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3D3164"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DB00CC">
        <w:rPr>
          <w:b/>
          <w:noProof/>
          <w:sz w:val="24"/>
        </w:rPr>
        <w:t>4</w:t>
      </w:r>
      <w:r w:rsidR="0066433A">
        <w:rPr>
          <w:b/>
          <w:noProof/>
          <w:sz w:val="24"/>
        </w:rPr>
        <w:t>-e</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AF0A32" w:rsidRPr="00AF0A32">
        <w:rPr>
          <w:b/>
          <w:noProof/>
          <w:sz w:val="28"/>
          <w:lang w:eastAsia="zh-CN"/>
        </w:rPr>
        <w:t>R4-2214906</w:t>
      </w:r>
    </w:p>
    <w:p w14:paraId="7CB45193" w14:textId="78346584" w:rsidR="001E41F3" w:rsidRDefault="0066433A" w:rsidP="005E2C44">
      <w:pPr>
        <w:pStyle w:val="CRCoverPage"/>
        <w:outlineLvl w:val="0"/>
        <w:rPr>
          <w:b/>
          <w:noProof/>
          <w:sz w:val="24"/>
        </w:rPr>
      </w:pPr>
      <w:r>
        <w:rPr>
          <w:b/>
          <w:noProof/>
          <w:sz w:val="24"/>
        </w:rPr>
        <w:t>Electronic Meeting,</w:t>
      </w:r>
      <w:r w:rsidR="004A4162">
        <w:rPr>
          <w:b/>
          <w:noProof/>
          <w:sz w:val="24"/>
        </w:rPr>
        <w:fldChar w:fldCharType="begin"/>
      </w:r>
      <w:r w:rsidR="004A4162">
        <w:rPr>
          <w:b/>
          <w:noProof/>
          <w:sz w:val="24"/>
        </w:rPr>
        <w:instrText xml:space="preserve"> DOCPROPERTY  StartDate  \* MERGEFORMAT </w:instrText>
      </w:r>
      <w:r w:rsidR="004A4162">
        <w:rPr>
          <w:b/>
          <w:noProof/>
          <w:sz w:val="24"/>
        </w:rPr>
        <w:fldChar w:fldCharType="separate"/>
      </w:r>
      <w:r>
        <w:rPr>
          <w:b/>
          <w:noProof/>
          <w:sz w:val="24"/>
        </w:rPr>
        <w:t xml:space="preserve"> </w:t>
      </w:r>
      <w:r w:rsidR="00134B31">
        <w:rPr>
          <w:b/>
          <w:noProof/>
          <w:sz w:val="24"/>
        </w:rPr>
        <w:t>15</w:t>
      </w:r>
      <w:r w:rsidR="004A4162">
        <w:rPr>
          <w:b/>
          <w:noProof/>
          <w:sz w:val="24"/>
        </w:rPr>
        <w:fldChar w:fldCharType="end"/>
      </w:r>
      <w:r w:rsidR="00547111">
        <w:rPr>
          <w:b/>
          <w:noProof/>
          <w:sz w:val="24"/>
        </w:rPr>
        <w:t xml:space="preserve"> </w:t>
      </w:r>
      <w:r w:rsidR="001300AE">
        <w:rPr>
          <w:b/>
          <w:noProof/>
          <w:sz w:val="24"/>
        </w:rPr>
        <w:t>–</w:t>
      </w:r>
      <w:r w:rsidR="00547111">
        <w:rPr>
          <w:b/>
          <w:noProof/>
          <w:sz w:val="24"/>
        </w:rPr>
        <w:t xml:space="preserve"> </w:t>
      </w:r>
      <w:r w:rsidR="004A4162">
        <w:rPr>
          <w:b/>
          <w:noProof/>
          <w:sz w:val="24"/>
        </w:rPr>
        <w:fldChar w:fldCharType="begin"/>
      </w:r>
      <w:r w:rsidR="004A4162">
        <w:rPr>
          <w:b/>
          <w:noProof/>
          <w:sz w:val="24"/>
        </w:rPr>
        <w:instrText xml:space="preserve"> DOCPROPERTY  EndDate  \* MERGEFORMAT </w:instrText>
      </w:r>
      <w:r w:rsidR="004A4162">
        <w:rPr>
          <w:b/>
          <w:noProof/>
          <w:sz w:val="24"/>
        </w:rPr>
        <w:fldChar w:fldCharType="separate"/>
      </w:r>
      <w:r>
        <w:rPr>
          <w:b/>
          <w:noProof/>
          <w:sz w:val="24"/>
        </w:rPr>
        <w:t>2</w:t>
      </w:r>
      <w:r w:rsidR="00E4439A">
        <w:rPr>
          <w:b/>
          <w:noProof/>
          <w:sz w:val="24"/>
        </w:rPr>
        <w:t>6</w:t>
      </w:r>
      <w:r w:rsidR="001300AE">
        <w:rPr>
          <w:b/>
          <w:noProof/>
          <w:sz w:val="24"/>
        </w:rPr>
        <w:t xml:space="preserve"> </w:t>
      </w:r>
      <w:r w:rsidR="001300AE" w:rsidRPr="001300AE">
        <w:rPr>
          <w:b/>
          <w:noProof/>
          <w:sz w:val="24"/>
        </w:rPr>
        <w:t>August</w:t>
      </w:r>
      <w:r>
        <w:rPr>
          <w:b/>
          <w:noProof/>
          <w:sz w:val="24"/>
        </w:rPr>
        <w:t>, 202</w:t>
      </w:r>
      <w:r w:rsidR="002F2D91">
        <w:rPr>
          <w:b/>
          <w:noProof/>
          <w:sz w:val="24"/>
        </w:rPr>
        <w:t>2</w:t>
      </w:r>
      <w:r w:rsidR="004A416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E08E" w:rsidR="001E41F3" w:rsidRPr="00410371" w:rsidRDefault="004A4162" w:rsidP="00DB0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C2094" w:rsidR="001E41F3" w:rsidRPr="00410371" w:rsidRDefault="0057399A" w:rsidP="00360660">
            <w:pPr>
              <w:pStyle w:val="CRCoverPage"/>
              <w:spacing w:after="0"/>
              <w:jc w:val="right"/>
              <w:rPr>
                <w:noProof/>
              </w:rPr>
            </w:pPr>
            <w:r w:rsidRPr="00360660">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398BF" w:rsidR="001E41F3" w:rsidRPr="00410371" w:rsidRDefault="004A4162" w:rsidP="00DB00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5398F">
              <w:rPr>
                <w:b/>
                <w:noProof/>
                <w:sz w:val="28"/>
              </w:rPr>
              <w:t>17.</w:t>
            </w:r>
            <w:r w:rsidR="00DB00CC">
              <w:rPr>
                <w:b/>
                <w:noProof/>
                <w:sz w:val="28"/>
              </w:rPr>
              <w:t>6</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02024" w:rsidR="001E41F3" w:rsidRDefault="00DB00CC" w:rsidP="00B62B20">
            <w:pPr>
              <w:pStyle w:val="CRCoverPage"/>
              <w:spacing w:after="0"/>
              <w:ind w:left="100"/>
              <w:rPr>
                <w:noProof/>
              </w:rPr>
            </w:pPr>
            <w:r w:rsidRPr="00DB00CC">
              <w:t xml:space="preserve">Draft CR for 38.101-3 to add </w:t>
            </w:r>
            <w:r w:rsidR="00B62B20" w:rsidRPr="00062853">
              <w:t>DC_1A-7A-7A_n28A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CA00D"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622F2" w:rsidR="001E41F3" w:rsidRDefault="00B62B20" w:rsidP="000F0835">
            <w:pPr>
              <w:pStyle w:val="CRCoverPage"/>
              <w:spacing w:after="0"/>
              <w:ind w:left="100"/>
              <w:rPr>
                <w:noProof/>
              </w:rPr>
            </w:pPr>
            <w:r w:rsidRPr="00D47AFB">
              <w:rPr>
                <w:noProof/>
              </w:rPr>
              <w:t>DC_R18_2BLTE_1BNR_3DL2UL-Core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0AF88" w:rsidR="001E41F3" w:rsidRDefault="004A4162" w:rsidP="00AF0A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0835">
              <w:rPr>
                <w:noProof/>
              </w:rPr>
              <w:t>2022-0</w:t>
            </w:r>
            <w:r w:rsidR="00663622">
              <w:rPr>
                <w:noProof/>
              </w:rPr>
              <w:t>8</w:t>
            </w:r>
            <w:r w:rsidR="000F0835">
              <w:rPr>
                <w:noProof/>
              </w:rPr>
              <w:t>-</w:t>
            </w:r>
            <w:r w:rsidR="00AF0A32">
              <w:rPr>
                <w:noProof/>
              </w:rPr>
              <w:t>24</w:t>
            </w:r>
            <w:r>
              <w:rPr>
                <w:noProof/>
              </w:rPr>
              <w:fldChar w:fldCharType="end"/>
            </w:r>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14973" w14:textId="21C3D692" w:rsidR="00156FEF" w:rsidRDefault="00156FEF" w:rsidP="00B3585A">
            <w:pPr>
              <w:pStyle w:val="CRCoverPage"/>
              <w:spacing w:after="0"/>
              <w:ind w:left="100"/>
              <w:rPr>
                <w:noProof/>
              </w:rPr>
            </w:pPr>
            <w:r>
              <w:rPr>
                <w:noProof/>
              </w:rPr>
              <w:t>Add</w:t>
            </w:r>
            <w:r w:rsidR="004D3313">
              <w:rPr>
                <w:noProof/>
              </w:rPr>
              <w:t xml:space="preserve"> new </w:t>
            </w:r>
            <w:r w:rsidR="00663622">
              <w:rPr>
                <w:rFonts w:hint="eastAsia"/>
                <w:noProof/>
                <w:lang w:eastAsia="zh-CN"/>
              </w:rPr>
              <w:t>DC</w:t>
            </w:r>
            <w:r w:rsidR="00663622">
              <w:rPr>
                <w:noProof/>
              </w:rPr>
              <w:t xml:space="preserve"> </w:t>
            </w:r>
            <w:r w:rsidR="004D3313">
              <w:rPr>
                <w:noProof/>
              </w:rPr>
              <w:t>configuration</w:t>
            </w:r>
            <w:r>
              <w:rPr>
                <w:noProof/>
              </w:rPr>
              <w:t>s</w:t>
            </w:r>
            <w:r w:rsidR="004D3313">
              <w:rPr>
                <w:noProof/>
              </w:rPr>
              <w:t xml:space="preserve"> for</w:t>
            </w:r>
            <w:r>
              <w:rPr>
                <w:noProof/>
              </w:rPr>
              <w:t>:</w:t>
            </w:r>
          </w:p>
          <w:p w14:paraId="708AA7DE" w14:textId="7F065589" w:rsidR="00156FEF" w:rsidRDefault="00B62B20" w:rsidP="00B62B20">
            <w:pPr>
              <w:pStyle w:val="CRCoverPage"/>
              <w:spacing w:after="0"/>
              <w:ind w:left="100"/>
              <w:rPr>
                <w:noProof/>
              </w:rPr>
            </w:pPr>
            <w:r w:rsidRPr="00DF1910">
              <w:rPr>
                <w:noProof/>
              </w:rPr>
              <w:t>DC_1A-7A-7A_n28A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523CA" w14:textId="5D660139" w:rsidR="002B4B2F" w:rsidRDefault="004D3313">
            <w:pPr>
              <w:pStyle w:val="CRCoverPage"/>
              <w:spacing w:after="0"/>
              <w:ind w:left="100"/>
              <w:rPr>
                <w:noProof/>
              </w:rPr>
            </w:pPr>
            <w:r>
              <w:rPr>
                <w:noProof/>
              </w:rPr>
              <w:t xml:space="preserve">Introduce the </w:t>
            </w:r>
            <w:r w:rsidR="00663622">
              <w:rPr>
                <w:rFonts w:hint="eastAsia"/>
                <w:noProof/>
                <w:lang w:eastAsia="zh-CN"/>
              </w:rPr>
              <w:t>DC</w:t>
            </w:r>
            <w:r>
              <w:rPr>
                <w:noProof/>
              </w:rPr>
              <w:t xml:space="preserve"> configurations and bandwidth combination sets of</w:t>
            </w:r>
            <w:r w:rsidR="002B4B2F">
              <w:rPr>
                <w:noProof/>
              </w:rPr>
              <w:t>:</w:t>
            </w:r>
          </w:p>
          <w:p w14:paraId="31C656EC" w14:textId="460C9438" w:rsidR="002B4B2F" w:rsidRDefault="00B62B20" w:rsidP="00B62B20">
            <w:pPr>
              <w:pStyle w:val="CRCoverPage"/>
              <w:spacing w:after="0"/>
              <w:ind w:left="100"/>
              <w:rPr>
                <w:noProof/>
              </w:rPr>
            </w:pPr>
            <w:r w:rsidRPr="00DF1910">
              <w:rPr>
                <w:noProof/>
              </w:rPr>
              <w:t>DC_1A-7A-7A_n28A</w:t>
            </w:r>
            <w:r w:rsidR="00663622" w:rsidRPr="00236BAA">
              <w:rPr>
                <w:noProof/>
              </w:rPr>
              <w:t xml:space="preserve"> </w:t>
            </w:r>
          </w:p>
        </w:tc>
      </w:tr>
      <w:tr w:rsidR="001E41F3" w14:paraId="1F886379" w14:textId="77777777" w:rsidTr="00547111">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C7CD3" w:rsidR="001E41F3" w:rsidRDefault="00B62B20">
            <w:pPr>
              <w:pStyle w:val="CRCoverPage"/>
              <w:spacing w:after="0"/>
              <w:ind w:left="100"/>
              <w:rPr>
                <w:noProof/>
              </w:rPr>
            </w:pPr>
            <w:r w:rsidRPr="00D47AFB">
              <w:rPr>
                <w:noProof/>
              </w:rPr>
              <w:t>DC_1A-7A-7A_n28A</w:t>
            </w:r>
            <w:r w:rsidR="004C1855">
              <w:rPr>
                <w:noProof/>
              </w:rPr>
              <w:t xml:space="preserve"> </w:t>
            </w:r>
            <w:r w:rsidR="004D3313">
              <w:rPr>
                <w:noProof/>
              </w:rPr>
              <w:t>can’t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BD4CF" w:rsidR="001E41F3" w:rsidRDefault="002F2D91" w:rsidP="002F2D91">
            <w:pPr>
              <w:pStyle w:val="CRCoverPage"/>
              <w:spacing w:after="0"/>
              <w:ind w:left="100"/>
              <w:rPr>
                <w:noProof/>
              </w:rPr>
            </w:pPr>
            <w:r w:rsidRPr="00EF5447">
              <w:t>5.5B.4.2</w:t>
            </w:r>
            <w:r w:rsidR="002F61EE">
              <w:rPr>
                <w:noProof/>
              </w:rPr>
              <w:t>,</w:t>
            </w:r>
            <w:r w:rsidR="00585A59">
              <w:rPr>
                <w:noProof/>
              </w:rPr>
              <w:t xml:space="preserve"> </w:t>
            </w:r>
            <w:r w:rsidR="002308E2" w:rsidRPr="00EF5447">
              <w:t>6.2B.4.2.3.2</w:t>
            </w:r>
            <w:r w:rsidR="002308E2">
              <w:t>,</w:t>
            </w:r>
            <w:r w:rsidRPr="00EF5447">
              <w:t>7.3B.2.3.5.2</w:t>
            </w:r>
            <w:r w:rsidR="002308E2">
              <w:t>,</w:t>
            </w:r>
            <w:r w:rsidR="002308E2" w:rsidRPr="00EF5447">
              <w:t xml:space="preserve"> 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734FEF"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2F2D91">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Heading2"/>
        <w:jc w:val="center"/>
        <w:rPr>
          <w:rStyle w:val="Strong"/>
          <w:color w:val="C00000"/>
          <w:lang w:eastAsia="zh-CN"/>
        </w:rPr>
      </w:pPr>
      <w:bookmarkStart w:id="2" w:name="OLE_LINK6"/>
      <w:bookmarkStart w:id="3" w:name="OLE_LINK7"/>
      <w:r w:rsidRPr="00584949">
        <w:rPr>
          <w:rStyle w:val="Strong"/>
          <w:rFonts w:hint="eastAsia"/>
          <w:color w:val="C00000"/>
          <w:lang w:eastAsia="zh-CN"/>
        </w:rPr>
        <w:lastRenderedPageBreak/>
        <w:t>&lt;</w:t>
      </w:r>
      <w:r>
        <w:rPr>
          <w:rStyle w:val="Strong"/>
          <w:color w:val="C00000"/>
          <w:lang w:eastAsia="zh-CN"/>
        </w:rPr>
        <w:t>&lt;Start of Change</w:t>
      </w:r>
      <w:r w:rsidRPr="00584949">
        <w:rPr>
          <w:rStyle w:val="Strong"/>
          <w:color w:val="C00000"/>
          <w:lang w:eastAsia="zh-CN"/>
        </w:rPr>
        <w:t>&gt;&gt;</w:t>
      </w:r>
    </w:p>
    <w:p w14:paraId="3AC55BA0" w14:textId="77777777" w:rsidR="00B62B20" w:rsidRPr="00EF5447" w:rsidRDefault="00B62B20" w:rsidP="008D1F45">
      <w:pPr>
        <w:pStyle w:val="Heading4"/>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Start w:id="21" w:name="_Toc76736704"/>
      <w:bookmarkStart w:id="22" w:name="_Toc77241116"/>
      <w:bookmarkStart w:id="23" w:name="_Toc77241621"/>
      <w:bookmarkStart w:id="24" w:name="_Toc83742997"/>
      <w:bookmarkStart w:id="25" w:name="_Toc83909518"/>
      <w:bookmarkStart w:id="26" w:name="_Toc91071485"/>
      <w:r w:rsidRPr="00EF5447">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058CFB5" w14:textId="77777777" w:rsidR="00B62B20" w:rsidRDefault="00B62B20" w:rsidP="00B62B20">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62B20" w:rsidRPr="00877CC8" w14:paraId="40F620E7" w14:textId="77777777" w:rsidTr="008D1F4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BFF9993" w14:textId="77777777" w:rsidR="00B62B20" w:rsidRPr="00877CC8" w:rsidRDefault="00B62B20" w:rsidP="008D1F45">
            <w:pPr>
              <w:keepLines/>
              <w:spacing w:after="0"/>
              <w:jc w:val="center"/>
              <w:rPr>
                <w:rFonts w:ascii="Arial" w:hAnsi="Arial"/>
                <w:b/>
                <w:sz w:val="18"/>
                <w:lang w:eastAsia="fi-FI"/>
              </w:rPr>
            </w:pPr>
            <w:r w:rsidRPr="00877CC8">
              <w:rPr>
                <w:rFonts w:ascii="Arial" w:hAnsi="Arial"/>
                <w:b/>
                <w:sz w:val="18"/>
                <w:lang w:eastAsia="fi-FI"/>
              </w:rPr>
              <w:lastRenderedPageBreak/>
              <w:t>EN-DC</w:t>
            </w:r>
          </w:p>
          <w:p w14:paraId="67B35233" w14:textId="77777777" w:rsidR="00B62B20" w:rsidRPr="00877CC8" w:rsidRDefault="00B62B20" w:rsidP="008D1F45">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5655866" w14:textId="77777777" w:rsidR="00B62B20" w:rsidRPr="00877CC8" w:rsidRDefault="00B62B20" w:rsidP="008D1F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7BFD3424" w14:textId="77777777" w:rsidR="00B62B20" w:rsidRPr="00877CC8" w:rsidRDefault="00B62B20" w:rsidP="008D1F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3BC64948" w14:textId="77777777" w:rsidR="00B62B20" w:rsidRPr="00877CC8" w:rsidRDefault="00B62B20" w:rsidP="008D1F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62B20" w:rsidRPr="00877CC8" w14:paraId="6F4F840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91E47"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EEB53E6"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4FE6AA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B62B20" w:rsidRPr="00877CC8" w14:paraId="50B1075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8F32F"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DC_1A_(n)3AA</w:t>
            </w:r>
          </w:p>
        </w:tc>
        <w:tc>
          <w:tcPr>
            <w:tcW w:w="5964" w:type="dxa"/>
            <w:tcBorders>
              <w:top w:val="single" w:sz="4" w:space="0" w:color="auto"/>
              <w:left w:val="single" w:sz="4" w:space="0" w:color="auto"/>
              <w:bottom w:val="single" w:sz="4" w:space="0" w:color="auto"/>
              <w:right w:val="single" w:sz="4" w:space="0" w:color="auto"/>
            </w:tcBorders>
          </w:tcPr>
          <w:p w14:paraId="18E6289E"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DC_1A_n3A</w:t>
            </w:r>
          </w:p>
        </w:tc>
      </w:tr>
      <w:tr w:rsidR="00B62B20" w:rsidRPr="00877CC8" w14:paraId="3EFC6B4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4966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DC_1A-3A_n5A</w:t>
            </w:r>
          </w:p>
          <w:p w14:paraId="3DBB1E40"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E844A8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DC_1A_n5A</w:t>
            </w:r>
          </w:p>
          <w:p w14:paraId="442AF4C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DC_3A_n5A</w:t>
            </w:r>
          </w:p>
        </w:tc>
      </w:tr>
      <w:tr w:rsidR="00B62B20" w:rsidRPr="00877CC8" w14:paraId="64F1B22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D44F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DC_1A-3A_n7A</w:t>
            </w:r>
          </w:p>
          <w:p w14:paraId="363C537C"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eastAsia="ja-JP"/>
              </w:rPr>
              <w:t>DC_1A-3A_n7B</w:t>
            </w:r>
          </w:p>
          <w:p w14:paraId="435B911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DC_1A-3C_n7A</w:t>
            </w:r>
          </w:p>
          <w:p w14:paraId="2AD9FF6A"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8285A1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DC_1A_n7A</w:t>
            </w:r>
          </w:p>
          <w:p w14:paraId="0F15740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DC_3A_n7A</w:t>
            </w:r>
          </w:p>
          <w:p w14:paraId="45122A6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DC_3C_n7A</w:t>
            </w:r>
          </w:p>
        </w:tc>
      </w:tr>
      <w:tr w:rsidR="00B62B20" w:rsidRPr="00877CC8" w14:paraId="636BFD8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C1188" w14:textId="77777777" w:rsidR="00B62B20" w:rsidRPr="00877CC8" w:rsidRDefault="00B62B20" w:rsidP="008D1F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C494AF3"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DC_1A_n7A</w:t>
            </w:r>
          </w:p>
          <w:p w14:paraId="12CD1D2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DC_3A_n7A</w:t>
            </w:r>
          </w:p>
          <w:p w14:paraId="61E32E1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DC_3C_n7A</w:t>
            </w:r>
          </w:p>
        </w:tc>
      </w:tr>
      <w:tr w:rsidR="00B62B20" w:rsidRPr="00877CC8" w14:paraId="612E811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EAD1DB" w14:textId="77777777" w:rsidR="00B62B20" w:rsidRPr="00877CC8" w:rsidRDefault="00B62B20" w:rsidP="008D1F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0B818AEA" w14:textId="77777777" w:rsidR="00B62B20" w:rsidRPr="00877CC8" w:rsidRDefault="00B62B20" w:rsidP="008D1F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3BAEA0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DC_1A_n7A</w:t>
            </w:r>
          </w:p>
          <w:p w14:paraId="34B00EA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DC_3A_n7A</w:t>
            </w:r>
          </w:p>
        </w:tc>
      </w:tr>
      <w:tr w:rsidR="00B62B20" w:rsidRPr="00877CC8" w14:paraId="374618F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B558D" w14:textId="77777777" w:rsidR="00B62B20" w:rsidRPr="00877CC8" w:rsidRDefault="00B62B20" w:rsidP="008D1F45">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43ADE846" w14:textId="77777777" w:rsidR="00B62B20" w:rsidRPr="00877CC8" w:rsidRDefault="00B62B20" w:rsidP="008D1F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1B4AE6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DC_1A_n7A</w:t>
            </w:r>
          </w:p>
          <w:p w14:paraId="0B93919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DC_3A_n7A</w:t>
            </w:r>
          </w:p>
        </w:tc>
      </w:tr>
      <w:tr w:rsidR="00B62B20" w:rsidRPr="00877CC8" w14:paraId="6BD781C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89FE7" w14:textId="77777777" w:rsidR="00B62B20" w:rsidRPr="00877CC8" w:rsidRDefault="00B62B20" w:rsidP="008D1F45">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25B25D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DC7FA3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56774B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A68B0" w14:textId="77777777" w:rsidR="00B62B20" w:rsidRPr="00877CC8" w:rsidRDefault="00B62B20" w:rsidP="008D1F45">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4FAF072C"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8B2F7A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DC_1A_n28A</w:t>
            </w:r>
          </w:p>
          <w:p w14:paraId="54D3A53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DC_3A_n28A</w:t>
            </w:r>
          </w:p>
        </w:tc>
      </w:tr>
      <w:tr w:rsidR="00B62B20" w:rsidRPr="00877CC8" w14:paraId="45EA6C0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865BB"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40B38F80"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394EFC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DC_1A_n28A</w:t>
            </w:r>
          </w:p>
          <w:p w14:paraId="43C05E3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DC_3A_n28A</w:t>
            </w:r>
          </w:p>
        </w:tc>
      </w:tr>
      <w:tr w:rsidR="00B62B20" w:rsidRPr="00877CC8" w14:paraId="2F4DABF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EDD13"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FB3F2E5"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57A48F5"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DC_1A_n28A</w:t>
            </w:r>
          </w:p>
        </w:tc>
      </w:tr>
      <w:tr w:rsidR="00B62B20" w:rsidRPr="00877CC8" w14:paraId="57166B9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A9E6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52B014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DC_1A_n38A</w:t>
            </w:r>
          </w:p>
          <w:p w14:paraId="3DDCB4F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DC_3A_n38A</w:t>
            </w:r>
          </w:p>
        </w:tc>
      </w:tr>
      <w:tr w:rsidR="00B62B20" w:rsidRPr="00877CC8" w14:paraId="4E8FDF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9C11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6E07AC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DC_1A_n3A</w:t>
            </w:r>
          </w:p>
          <w:p w14:paraId="4CD2D05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DC_1A_n38A</w:t>
            </w:r>
          </w:p>
        </w:tc>
      </w:tr>
      <w:tr w:rsidR="00B62B20" w:rsidRPr="00877CC8" w14:paraId="005C8E1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C7461"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BB9565F"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70336FFF"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DC_3A_n40A</w:t>
            </w:r>
          </w:p>
        </w:tc>
      </w:tr>
      <w:tr w:rsidR="00B62B20" w:rsidRPr="00877CC8" w14:paraId="36691E0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4A76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8571575"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0FDECEB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71AE336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42F7C5B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B62B20" w:rsidRPr="00877CC8" w14:paraId="6EEB22D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2BC6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F19F0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DC_1A_n3A</w:t>
            </w:r>
          </w:p>
          <w:p w14:paraId="486F3FB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DC_1A_n41A</w:t>
            </w:r>
          </w:p>
        </w:tc>
      </w:tr>
      <w:tr w:rsidR="00B62B20" w:rsidRPr="00877CC8" w14:paraId="381138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4A57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DC_1A-3A_n71A</w:t>
            </w:r>
          </w:p>
          <w:p w14:paraId="406D915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66D83C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2656CF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B62B20" w:rsidRPr="00877CC8" w14:paraId="5FAD8FF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F2B9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4BF6EC68"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5AD83B5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69E94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E270CC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B21184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B62B20" w:rsidRPr="00877CC8" w14:paraId="0BAE97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9FD8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03011B3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7DAC4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DC_1A_n77A</w:t>
            </w:r>
          </w:p>
          <w:p w14:paraId="5C47DCF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DC_3A_n77A</w:t>
            </w:r>
          </w:p>
          <w:p w14:paraId="4BF4DC2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B62B20" w:rsidRPr="00877CC8" w14:paraId="294E99F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C2F6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B2EDB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DC_1A_n77A</w:t>
            </w:r>
          </w:p>
          <w:p w14:paraId="3757406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B62B20" w:rsidRPr="00877CC8" w14:paraId="2E9CEDD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57DC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0168495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18D1571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0786D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CDD2B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1AAE4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2B20" w:rsidRPr="00877CC8" w14:paraId="0BABE3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D9B09"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0311961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B8BB5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F6D1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0D6634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2B20" w:rsidRPr="00877CC8" w14:paraId="44D9444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EBD6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6DF4147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7C21E7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17207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B45EE7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2B20" w:rsidRPr="00877CC8" w14:paraId="4D07459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D794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BC1E9E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49368E8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B62B20" w:rsidRPr="00877CC8" w14:paraId="17A814B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646B8" w14:textId="77777777" w:rsidR="00B62B20" w:rsidRPr="00877CC8" w:rsidRDefault="00B62B20" w:rsidP="008D1F45">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AD3BA8A" w14:textId="77777777" w:rsidR="00B62B20" w:rsidRPr="00877CC8" w:rsidRDefault="00B62B20" w:rsidP="008D1F45">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B62B20" w:rsidRPr="00877CC8" w14:paraId="56A9CE2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0002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83D20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E1D574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62B20" w:rsidRPr="00877CC8" w14:paraId="29D75C2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6911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30856C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1F4DD3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62B20" w:rsidRPr="00877CC8" w14:paraId="47DBABB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7F1F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0B0D8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7133B6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62B20" w:rsidRPr="00877CC8" w14:paraId="4294A07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56C978"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097BD976"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F5247AD"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B62B20" w:rsidRPr="00877CC8" w14:paraId="0835918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C252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4A895C8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AF4BF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A02CB1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B62B20" w:rsidRPr="00877CC8" w14:paraId="35DE514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C20D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42582B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5E13BA4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DC_5A_n77A</w:t>
            </w:r>
          </w:p>
        </w:tc>
      </w:tr>
      <w:tr w:rsidR="00B62B20" w:rsidRPr="00877CC8" w14:paraId="168A373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09A3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F89C54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23628B6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DC_5A_n77A</w:t>
            </w:r>
          </w:p>
        </w:tc>
      </w:tr>
      <w:tr w:rsidR="00B62B20" w:rsidRPr="00877CC8" w14:paraId="0069D73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4580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3D61B65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9E2C5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17A03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690CDBA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30BA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3933DB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B29BB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46E42C2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4630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967BB9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94649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5132C12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DD31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8170E4B"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778C01E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62B20" w:rsidRPr="00877CC8" w14:paraId="56B3F0B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8F047"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9697F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DC_1A_n5A</w:t>
            </w:r>
          </w:p>
          <w:p w14:paraId="505136E6"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B62B20" w:rsidRPr="00877CC8" w14:paraId="58D5FBE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7850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DC_1A-7A_n3A</w:t>
            </w:r>
          </w:p>
          <w:p w14:paraId="1727863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254743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DC_1A_n3A</w:t>
            </w:r>
          </w:p>
          <w:p w14:paraId="5CFB87C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DC_7A_n3A</w:t>
            </w:r>
          </w:p>
          <w:p w14:paraId="389575D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DC_7C_n3A</w:t>
            </w:r>
          </w:p>
        </w:tc>
      </w:tr>
      <w:tr w:rsidR="00B62B20" w:rsidRPr="00877CC8" w14:paraId="1C7CCA7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D244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DC_1A-7A_n5A</w:t>
            </w:r>
          </w:p>
          <w:p w14:paraId="72D6B34D"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1A9918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DC_1A_n5A</w:t>
            </w:r>
          </w:p>
          <w:p w14:paraId="51419C5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DC_7A_n5A</w:t>
            </w:r>
          </w:p>
          <w:p w14:paraId="5D18D3A8"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B62B20" w:rsidRPr="00877CC8" w14:paraId="0377399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1244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189B63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DC_1A_n7A</w:t>
            </w:r>
          </w:p>
          <w:p w14:paraId="7B1F867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2B20" w:rsidRPr="00877CC8" w14:paraId="284D0FD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8F0C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668FDF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DC_1A_n7A</w:t>
            </w:r>
          </w:p>
          <w:p w14:paraId="34E3F57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2B20" w:rsidRPr="00877CC8" w14:paraId="33FA74F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50EE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2FAB54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7091F1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12A530F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6302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2D52FF46" w14:textId="65E74689" w:rsidR="00E92C85" w:rsidRPr="0091131C" w:rsidRDefault="00B62B20" w:rsidP="0091131C">
            <w:pPr>
              <w:keepNext/>
              <w:keepLines/>
              <w:spacing w:after="0"/>
              <w:jc w:val="center"/>
              <w:rPr>
                <w:rFonts w:ascii="Arial" w:hAnsi="Arial"/>
                <w:noProof/>
                <w:sz w:val="18"/>
                <w:vertAlign w:val="superscript"/>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17DA7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226319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E489C6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rPr>
              <w:t>DC_7C_n28A</w:t>
            </w:r>
          </w:p>
        </w:tc>
      </w:tr>
      <w:tr w:rsidR="0091131C" w:rsidRPr="00877CC8" w14:paraId="5658181E" w14:textId="77777777" w:rsidTr="008D1F45">
        <w:trPr>
          <w:trHeight w:val="187"/>
          <w:jc w:val="center"/>
          <w:ins w:id="27" w:author="Linling (Clara)" w:date="2022-08-17T20:35:00Z"/>
        </w:trPr>
        <w:tc>
          <w:tcPr>
            <w:tcW w:w="3671" w:type="dxa"/>
            <w:tcBorders>
              <w:top w:val="single" w:sz="4" w:space="0" w:color="auto"/>
              <w:left w:val="single" w:sz="4" w:space="0" w:color="auto"/>
              <w:bottom w:val="single" w:sz="4" w:space="0" w:color="auto"/>
              <w:right w:val="single" w:sz="4" w:space="0" w:color="auto"/>
            </w:tcBorders>
            <w:noWrap/>
          </w:tcPr>
          <w:p w14:paraId="2C62938F" w14:textId="267121BD" w:rsidR="0091131C" w:rsidRPr="00877CC8" w:rsidRDefault="0091131C" w:rsidP="008D1F45">
            <w:pPr>
              <w:keepNext/>
              <w:keepLines/>
              <w:spacing w:after="0"/>
              <w:jc w:val="center"/>
              <w:rPr>
                <w:ins w:id="28" w:author="Linling (Clara)" w:date="2022-08-17T20:35:00Z"/>
                <w:rFonts w:ascii="Arial" w:hAnsi="Arial"/>
                <w:noProof/>
                <w:sz w:val="18"/>
                <w:lang w:eastAsia="zh-CN"/>
              </w:rPr>
            </w:pPr>
            <w:ins w:id="29" w:author="Linling (Clara)" w:date="2022-08-17T20:35:00Z">
              <w:r w:rsidRPr="00DF1910">
                <w:rPr>
                  <w:rFonts w:ascii="Arial" w:hAnsi="Arial" w:cs="Arial"/>
                  <w:color w:val="000000"/>
                  <w:sz w:val="18"/>
                  <w:szCs w:val="18"/>
                </w:rPr>
                <w:t>DC_1A-7A-7A_n28A</w:t>
              </w:r>
            </w:ins>
          </w:p>
        </w:tc>
        <w:tc>
          <w:tcPr>
            <w:tcW w:w="5964" w:type="dxa"/>
            <w:tcBorders>
              <w:top w:val="single" w:sz="4" w:space="0" w:color="auto"/>
              <w:left w:val="single" w:sz="4" w:space="0" w:color="auto"/>
              <w:bottom w:val="single" w:sz="4" w:space="0" w:color="auto"/>
              <w:right w:val="single" w:sz="4" w:space="0" w:color="auto"/>
            </w:tcBorders>
          </w:tcPr>
          <w:p w14:paraId="57FAB262" w14:textId="77777777" w:rsidR="0091131C" w:rsidRPr="0091131C" w:rsidRDefault="0091131C" w:rsidP="0091131C">
            <w:pPr>
              <w:keepNext/>
              <w:keepLines/>
              <w:spacing w:after="0"/>
              <w:jc w:val="center"/>
              <w:rPr>
                <w:ins w:id="30" w:author="Linling (Clara)" w:date="2022-08-17T20:36:00Z"/>
                <w:rFonts w:ascii="Arial" w:hAnsi="Arial"/>
                <w:noProof/>
                <w:sz w:val="18"/>
                <w:lang w:eastAsia="zh-CN"/>
              </w:rPr>
            </w:pPr>
            <w:ins w:id="31" w:author="Linling (Clara)" w:date="2022-08-17T20:36:00Z">
              <w:r w:rsidRPr="0091131C">
                <w:rPr>
                  <w:rFonts w:ascii="Arial" w:hAnsi="Arial"/>
                  <w:noProof/>
                  <w:sz w:val="18"/>
                  <w:lang w:eastAsia="zh-CN"/>
                </w:rPr>
                <w:t>DC_1A_n28A</w:t>
              </w:r>
            </w:ins>
          </w:p>
          <w:p w14:paraId="5CC395D6" w14:textId="479A41AD" w:rsidR="0091131C" w:rsidRPr="00877CC8" w:rsidRDefault="0091131C" w:rsidP="0091131C">
            <w:pPr>
              <w:keepNext/>
              <w:keepLines/>
              <w:spacing w:after="0"/>
              <w:jc w:val="center"/>
              <w:rPr>
                <w:ins w:id="32" w:author="Linling (Clara)" w:date="2022-08-17T20:35:00Z"/>
                <w:rFonts w:ascii="Arial" w:hAnsi="Arial"/>
                <w:noProof/>
                <w:sz w:val="18"/>
                <w:lang w:eastAsia="zh-CN"/>
              </w:rPr>
            </w:pPr>
            <w:ins w:id="33" w:author="Linling (Clara)" w:date="2022-08-17T20:36:00Z">
              <w:r w:rsidRPr="0091131C">
                <w:rPr>
                  <w:rFonts w:ascii="Arial" w:hAnsi="Arial"/>
                  <w:noProof/>
                  <w:sz w:val="18"/>
                  <w:lang w:eastAsia="zh-CN"/>
                </w:rPr>
                <w:t>DC_7A_n28A</w:t>
              </w:r>
            </w:ins>
          </w:p>
        </w:tc>
      </w:tr>
      <w:tr w:rsidR="00B62B20" w:rsidRPr="00877CC8" w14:paraId="4830C6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4C69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D52FAD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36E43E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B62B20" w:rsidRPr="00877CC8" w14:paraId="45D774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C0DD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ABB131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N/A</w:t>
            </w:r>
          </w:p>
        </w:tc>
      </w:tr>
      <w:tr w:rsidR="00B62B20" w:rsidRPr="00877CC8" w14:paraId="147CF2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E7F3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25270BD"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DC_1A_n40A</w:t>
            </w:r>
          </w:p>
          <w:p w14:paraId="6FBBD8E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DC_7A_n40A</w:t>
            </w:r>
          </w:p>
        </w:tc>
      </w:tr>
      <w:tr w:rsidR="00B62B20" w:rsidRPr="00877CC8" w14:paraId="16A12C6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B52C6" w14:textId="77777777" w:rsidR="00B62B20" w:rsidRPr="00877CC8" w:rsidRDefault="00B62B20" w:rsidP="008D1F45">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853401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5CCF454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7E2E023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13812"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3B40DD6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427ADAF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58D9C13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756A3"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8638BA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6DF1306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745AC46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756CB"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429797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0625D4A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39F9D37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DB22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4918836B"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C76865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0DD6E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FFB624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9F6BE9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2B20" w:rsidRPr="00877CC8" w14:paraId="7EECD48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2295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5F68AF6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1E7A4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45F0E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37921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2B20" w:rsidRPr="00877CC8" w14:paraId="6F49CBC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20AC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985002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640CB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2B20" w:rsidRPr="00877CC8" w14:paraId="10AA6F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BB409"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AD6AB3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23C4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17E986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2B20" w:rsidRPr="00877CC8" w14:paraId="2FACDE1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FB7A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FB54C3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39F65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2B20" w:rsidRPr="00877CC8" w14:paraId="48A4C0E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215AB"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379602C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0F4AAD1"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549BB5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62B20" w:rsidRPr="00877CC8" w14:paraId="67CDFF5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98F58"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F4D27F7"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E031874"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62B20" w:rsidRPr="00877CC8" w14:paraId="31025BB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AA23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CBD4B5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DC_1A_n3A</w:t>
            </w:r>
          </w:p>
          <w:p w14:paraId="14FFB65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DC_8A_n3A</w:t>
            </w:r>
          </w:p>
        </w:tc>
      </w:tr>
      <w:tr w:rsidR="00B62B20" w:rsidRPr="00877CC8" w14:paraId="2AD86E8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4E22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EE4E33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DC_1A_n28A</w:t>
            </w:r>
          </w:p>
          <w:p w14:paraId="2DEE524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DC_8A_n28A</w:t>
            </w:r>
          </w:p>
        </w:tc>
      </w:tr>
      <w:tr w:rsidR="00B62B20" w:rsidRPr="00877CC8" w14:paraId="1617445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5E67F" w14:textId="77777777" w:rsidR="00B62B20" w:rsidRPr="00877CC8" w:rsidRDefault="00B62B20" w:rsidP="008D1F45">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F3876B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DC_1A_n40A</w:t>
            </w:r>
          </w:p>
          <w:p w14:paraId="342F4FD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DC_8A_n40A</w:t>
            </w:r>
          </w:p>
        </w:tc>
      </w:tr>
      <w:tr w:rsidR="00B62B20" w:rsidRPr="00877CC8" w14:paraId="1D7EA59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4EDBC" w14:textId="77777777" w:rsidR="00B62B20" w:rsidRPr="00877CC8" w:rsidRDefault="00B62B20" w:rsidP="008D1F45">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341070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DC_1A_n8A</w:t>
            </w:r>
          </w:p>
          <w:p w14:paraId="20B6BD0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DC_1A_n40A</w:t>
            </w:r>
          </w:p>
        </w:tc>
      </w:tr>
      <w:tr w:rsidR="00B62B20" w:rsidRPr="00877CC8" w14:paraId="29AC07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24DF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96EA74"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i-FI" w:eastAsia="fi-FI"/>
              </w:rPr>
              <w:t>DC_1A_n8A</w:t>
            </w:r>
          </w:p>
          <w:p w14:paraId="5FAD548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1790D0E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DC_8A_n77A</w:t>
            </w:r>
          </w:p>
        </w:tc>
      </w:tr>
      <w:tr w:rsidR="00B62B20" w:rsidRPr="00877CC8" w14:paraId="1B3515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6D68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B11FB0"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26195537"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DC_1A_n77A</w:t>
            </w:r>
          </w:p>
          <w:p w14:paraId="34E6F44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DC_8A_n77A</w:t>
            </w:r>
          </w:p>
        </w:tc>
      </w:tr>
      <w:tr w:rsidR="00B62B20" w:rsidRPr="00877CC8" w14:paraId="6A287E6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0F49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DC_1A_n8A-n77A</w:t>
            </w:r>
          </w:p>
          <w:p w14:paraId="1433898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830B5C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DC_1A_n8A</w:t>
            </w:r>
          </w:p>
          <w:p w14:paraId="1FBB293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tc>
      </w:tr>
      <w:tr w:rsidR="00B62B20" w:rsidRPr="00877CC8" w14:paraId="4ED7F4B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6902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B544A3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6BAFB5A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DC_8A_n77A</w:t>
            </w:r>
          </w:p>
        </w:tc>
      </w:tr>
      <w:tr w:rsidR="00B62B20" w:rsidRPr="00877CC8" w14:paraId="17E3C72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43433"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E35DF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97E97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2B20" w:rsidRPr="00877CC8" w14:paraId="0701BA6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B1B7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A39CC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6DA28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2B20" w:rsidRPr="00877CC8" w14:paraId="07E1316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8468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96655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DC_1A_n8A</w:t>
            </w:r>
          </w:p>
          <w:p w14:paraId="2DBB5CB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DC_1A_n78A</w:t>
            </w:r>
          </w:p>
        </w:tc>
      </w:tr>
      <w:tr w:rsidR="00B62B20" w:rsidRPr="00877CC8" w14:paraId="0357B37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0EA1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929FD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DC_1A_n79A</w:t>
            </w:r>
          </w:p>
          <w:p w14:paraId="340A1F1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DC_8A_n79A</w:t>
            </w:r>
          </w:p>
        </w:tc>
      </w:tr>
      <w:tr w:rsidR="00B62B20" w:rsidRPr="00877CC8" w14:paraId="4CC4831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C843E"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7BA183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DC_1A_n3A</w:t>
            </w:r>
          </w:p>
          <w:p w14:paraId="693FB9B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DC_11A_n3A</w:t>
            </w:r>
          </w:p>
        </w:tc>
      </w:tr>
      <w:tr w:rsidR="00B62B20" w:rsidRPr="00877CC8" w14:paraId="4EF2790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6BD0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13EDEEE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DC_1A_n28A</w:t>
            </w:r>
          </w:p>
          <w:p w14:paraId="29F2494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DC_11A_n28A</w:t>
            </w:r>
          </w:p>
        </w:tc>
      </w:tr>
      <w:tr w:rsidR="00B62B20" w:rsidRPr="00877CC8" w14:paraId="30E8DDF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98630" w14:textId="77777777" w:rsidR="00B62B20" w:rsidRPr="00877CC8" w:rsidRDefault="00B62B20" w:rsidP="008D1F45">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3DC351" w14:textId="77777777" w:rsidR="00B62B20" w:rsidRPr="00877CC8" w:rsidRDefault="00B62B20" w:rsidP="008D1F45">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117AD923" w14:textId="77777777" w:rsidR="00B62B20" w:rsidRPr="00877CC8" w:rsidRDefault="00B62B20" w:rsidP="008D1F45">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B62B20" w:rsidRPr="00877CC8" w14:paraId="2C2644C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84D2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D4DE1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p w14:paraId="0A59A54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DC_11A_n77A</w:t>
            </w:r>
          </w:p>
        </w:tc>
      </w:tr>
      <w:tr w:rsidR="00B62B20" w:rsidRPr="00877CC8" w14:paraId="7E4187A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836D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CBCB30"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DC_1A_n77A</w:t>
            </w:r>
          </w:p>
          <w:p w14:paraId="4D3ED36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DC_11A_n77A</w:t>
            </w:r>
          </w:p>
        </w:tc>
      </w:tr>
      <w:tr w:rsidR="00B62B20" w:rsidRPr="00877CC8" w14:paraId="6F4DA93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F404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51DFCE"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DC_1A_n77A</w:t>
            </w:r>
          </w:p>
          <w:p w14:paraId="3103868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DC_11A_n77A</w:t>
            </w:r>
          </w:p>
        </w:tc>
      </w:tr>
      <w:tr w:rsidR="00B62B20" w:rsidRPr="00877CC8" w14:paraId="7502737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15C3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1BEE3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DC_1A_n78A</w:t>
            </w:r>
          </w:p>
          <w:p w14:paraId="4D8EA95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DC_11A_n78A</w:t>
            </w:r>
          </w:p>
        </w:tc>
      </w:tr>
      <w:tr w:rsidR="00B62B20" w:rsidRPr="00877CC8" w14:paraId="5BD442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5BEA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3F0B1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DC_1A_n78A</w:t>
            </w:r>
          </w:p>
          <w:p w14:paraId="209A55A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DC_11A_n78A</w:t>
            </w:r>
          </w:p>
        </w:tc>
      </w:tr>
      <w:tr w:rsidR="00B62B20" w:rsidRPr="00877CC8" w14:paraId="18F4A99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96454"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2AD49D"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2C2B6CAB"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B62B20" w:rsidRPr="00877CC8" w14:paraId="796806A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B2560"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575C91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DC_1A_n3A</w:t>
            </w:r>
          </w:p>
          <w:p w14:paraId="62AF47F2"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DC_18A_n3A</w:t>
            </w:r>
          </w:p>
        </w:tc>
      </w:tr>
      <w:tr w:rsidR="00B62B20" w:rsidRPr="00877CC8" w14:paraId="606511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3F23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BFED3D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DC_1A_n28A</w:t>
            </w:r>
          </w:p>
          <w:p w14:paraId="6A12702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DC_18A_n28A</w:t>
            </w:r>
          </w:p>
        </w:tc>
      </w:tr>
      <w:tr w:rsidR="00B62B20" w:rsidRPr="00877CC8" w14:paraId="32BEE74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8C38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0852E81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DC_1A_n41A</w:t>
            </w:r>
          </w:p>
          <w:p w14:paraId="6F9E9B7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DC_18A_n41A</w:t>
            </w:r>
          </w:p>
        </w:tc>
      </w:tr>
      <w:tr w:rsidR="00B62B20" w:rsidRPr="00877CC8" w14:paraId="060789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BBF19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30741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EE36E3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62B20" w:rsidRPr="00877CC8" w14:paraId="5D88882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FC77A"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048BF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779FA6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62B20" w:rsidRPr="00877CC8" w14:paraId="179080B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DB28B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B6B0D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6AA8A8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62B20" w:rsidRPr="00877CC8" w14:paraId="56D9E12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7682B"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53F21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7C411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62B20" w:rsidRPr="00877CC8" w14:paraId="5F1A89C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062A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6F64CD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1EE540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B62B20" w:rsidRPr="00877CC8" w14:paraId="0C2D9A4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46D3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487F7DC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07F84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2CBB6B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2B20" w:rsidRPr="00877CC8" w14:paraId="5FAA3D8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4126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1C38C6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5EE3D1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2B20" w:rsidRPr="00877CC8" w14:paraId="484D432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727E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lastRenderedPageBreak/>
              <w:t>DC_1A-19A_n78A</w:t>
            </w:r>
            <w:r w:rsidRPr="00877CC8">
              <w:rPr>
                <w:rFonts w:ascii="Arial" w:hAnsi="Arial"/>
                <w:noProof/>
                <w:sz w:val="18"/>
                <w:vertAlign w:val="superscript"/>
                <w:lang w:eastAsia="zh-CN"/>
              </w:rPr>
              <w:t>5</w:t>
            </w:r>
          </w:p>
          <w:p w14:paraId="2A939E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3ACB5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98359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2B20" w:rsidRPr="00877CC8" w14:paraId="58FB845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6839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C30FD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42CE9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2B20" w:rsidRPr="00877CC8" w14:paraId="5BE18BE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1CF0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7A3F56C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F1862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EB39ED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2B20" w:rsidRPr="00877CC8" w14:paraId="2231A70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FEE2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DC_1A-20A_n3A</w:t>
            </w:r>
          </w:p>
          <w:p w14:paraId="3C216AC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90AF95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DC_1A_n3A</w:t>
            </w:r>
          </w:p>
          <w:p w14:paraId="650C414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B62B20" w:rsidRPr="00877CC8" w14:paraId="26CACC7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2582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75D372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DC_1A_n7A</w:t>
            </w:r>
          </w:p>
          <w:p w14:paraId="0E1A6CC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B62B20" w:rsidRPr="00877CC8" w14:paraId="15C1657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25BA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452E38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AEF349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6417F33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D58B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3208AC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279575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2B20" w:rsidRPr="00877CC8" w14:paraId="4F184C2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ADD6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86B758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DC_1A_n38A</w:t>
            </w:r>
          </w:p>
          <w:p w14:paraId="0D88AB1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B62B20" w:rsidRPr="00877CC8" w14:paraId="7D8B859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F246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593626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5232AFB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62B20" w:rsidRPr="00877CC8" w14:paraId="69AE4B3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220E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5B07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E4F77A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2B20" w:rsidRPr="00877CC8" w14:paraId="5401F7E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9298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0A9C4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1AE64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2B20" w:rsidRPr="00877CC8" w14:paraId="39198E6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F5FC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9597A5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DC_1A_n28A</w:t>
            </w:r>
          </w:p>
          <w:p w14:paraId="18B6D51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DC_21A_n28A</w:t>
            </w:r>
          </w:p>
        </w:tc>
      </w:tr>
      <w:tr w:rsidR="00B62B20" w:rsidRPr="00877CC8" w14:paraId="432099B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8BDF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471D7212"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ADEA3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E000DD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2B20" w:rsidRPr="00877CC8" w14:paraId="35424EB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712A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53311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88FF1F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2B20" w:rsidRPr="00877CC8" w14:paraId="3EBE9CF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1E4D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4E44242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2CD50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F518A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2B20" w:rsidRPr="00877CC8" w14:paraId="0DCC8D8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8D73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8471B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0BE13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2B20" w:rsidRPr="00877CC8" w14:paraId="494D439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DEF2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5DAD4C3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52B7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C5D107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2B20" w:rsidRPr="00877CC8" w14:paraId="36699F9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64D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C8A0EB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DC_1A_n3A</w:t>
            </w:r>
          </w:p>
          <w:p w14:paraId="17626FD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62B20" w:rsidRPr="00877CC8" w14:paraId="012FD03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D245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207594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DC_1A_n5A</w:t>
            </w:r>
          </w:p>
          <w:p w14:paraId="5EF8931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2B20" w:rsidRPr="00877CC8" w14:paraId="79F2E2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2C4C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DC_1A-28A_n7A</w:t>
            </w:r>
          </w:p>
          <w:p w14:paraId="5C543CD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6AE158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DC_1A_n7A</w:t>
            </w:r>
          </w:p>
          <w:p w14:paraId="7F7D888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DC_28A_n7A</w:t>
            </w:r>
          </w:p>
          <w:p w14:paraId="0DEAA53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DC_1A_n7B</w:t>
            </w:r>
          </w:p>
          <w:p w14:paraId="7DD1F00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DC_28A_n7B</w:t>
            </w:r>
          </w:p>
        </w:tc>
      </w:tr>
      <w:tr w:rsidR="00B62B20" w:rsidRPr="00877CC8" w14:paraId="6F220F1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5FE5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DC_1A-1A-28A_n7A</w:t>
            </w:r>
          </w:p>
          <w:p w14:paraId="792B498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CB014D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DC_1A_n7A</w:t>
            </w:r>
          </w:p>
          <w:p w14:paraId="5A1B2A8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DC_28A_n7A</w:t>
            </w:r>
          </w:p>
          <w:p w14:paraId="5F3B7B5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DC_1A_n7B</w:t>
            </w:r>
          </w:p>
          <w:p w14:paraId="07F8CEC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DC_28A_n7B</w:t>
            </w:r>
          </w:p>
        </w:tc>
      </w:tr>
      <w:tr w:rsidR="00B62B20" w:rsidRPr="00877CC8" w14:paraId="7D60196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910C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8F4DFF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541838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B62B20" w:rsidRPr="00877CC8" w14:paraId="716585A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C51B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597177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DC_1A_n40A</w:t>
            </w:r>
          </w:p>
          <w:p w14:paraId="206C2F7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DC_28A_n40A</w:t>
            </w:r>
          </w:p>
        </w:tc>
      </w:tr>
      <w:tr w:rsidR="00B62B20" w:rsidRPr="00877CC8" w14:paraId="4256EA2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6267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BDD32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DC_1A_n28A</w:t>
            </w:r>
          </w:p>
          <w:p w14:paraId="7759928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DC_1A_n41A</w:t>
            </w:r>
          </w:p>
        </w:tc>
      </w:tr>
      <w:tr w:rsidR="00B62B20" w:rsidRPr="00877CC8" w14:paraId="1AB141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0F0E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106532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B62B20" w:rsidRPr="00877CC8" w14:paraId="15AE732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D7FB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0FB93D5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72EC6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3E2FA6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62B20" w:rsidRPr="00877CC8" w14:paraId="7108056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5730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7A9B43D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86569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B49D6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2B20" w:rsidRPr="00877CC8" w14:paraId="4928F1B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46A6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933DD5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5BF5B9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2B20" w:rsidRPr="00877CC8" w14:paraId="520686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EC9A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1C193E"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B010AC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B62B20" w:rsidRPr="00877CC8" w14:paraId="355DCC4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1F7E6"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40244C"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1BD471B"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B62B20" w:rsidRPr="00877CC8" w14:paraId="697ABF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3524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76EDD"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4D4F9A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62B20" w:rsidRPr="00877CC8" w14:paraId="1736C1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CD72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78A7217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BB25A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CA0284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2B20" w:rsidRPr="00877CC8" w14:paraId="464B23D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8061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2E139F"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73B372E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2B20" w:rsidRPr="00877CC8" w14:paraId="004002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9C8F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B90775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B62B20" w:rsidRPr="00877CC8" w14:paraId="47F8FB0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803A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2A1E5C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DC_1A_n8A</w:t>
            </w:r>
          </w:p>
        </w:tc>
      </w:tr>
      <w:tr w:rsidR="00B62B20" w:rsidRPr="00877CC8" w14:paraId="064FF1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31F9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99F10B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DC_1A_n28A</w:t>
            </w:r>
          </w:p>
        </w:tc>
      </w:tr>
      <w:tr w:rsidR="00B62B20" w:rsidRPr="00877CC8" w14:paraId="042FD3D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1D21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DC_1A-32A_n78A</w:t>
            </w:r>
          </w:p>
          <w:p w14:paraId="14E59BE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79A440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B62B20" w:rsidRPr="00877CC8" w14:paraId="168C963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E09F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1631FB9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B62B20" w:rsidRPr="00877CC8" w14:paraId="4A1EA2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A5EDE" w14:textId="77777777" w:rsidR="00B62B20" w:rsidRPr="00877CC8" w:rsidRDefault="00B62B20" w:rsidP="008D1F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DC643A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B62B20" w:rsidRPr="00877CC8" w14:paraId="21F742B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D0F39" w14:textId="77777777" w:rsidR="00B62B20" w:rsidRPr="00877CC8" w:rsidRDefault="00B62B20" w:rsidP="008D1F45">
            <w:pPr>
              <w:keepNext/>
              <w:keepLines/>
              <w:spacing w:after="0"/>
              <w:jc w:val="center"/>
              <w:rPr>
                <w:rFonts w:ascii="Arial" w:hAnsi="Arial"/>
                <w:sz w:val="18"/>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B4DC7CF"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N/A</w:t>
            </w:r>
          </w:p>
        </w:tc>
      </w:tr>
      <w:tr w:rsidR="00B62B20" w:rsidRPr="00877CC8" w14:paraId="07FC6F4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648C2" w14:textId="77777777" w:rsidR="00B62B20" w:rsidRPr="00877CC8" w:rsidRDefault="00B62B20" w:rsidP="008D1F45">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2E206C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DC_1A_n8A</w:t>
            </w:r>
          </w:p>
          <w:p w14:paraId="7429F08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DC_38A_n8A</w:t>
            </w:r>
          </w:p>
        </w:tc>
      </w:tr>
      <w:tr w:rsidR="00B62B20" w:rsidRPr="00877CC8" w14:paraId="78D7B7F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5347A" w14:textId="77777777" w:rsidR="00B62B20" w:rsidRPr="00877CC8" w:rsidRDefault="00B62B20" w:rsidP="008D1F45">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BFB360A"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DC_1A_n28A</w:t>
            </w:r>
          </w:p>
          <w:p w14:paraId="7F54F21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DC_38A_n28A</w:t>
            </w:r>
          </w:p>
        </w:tc>
      </w:tr>
      <w:tr w:rsidR="00B62B20" w:rsidRPr="00877CC8" w14:paraId="4737289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867E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B76CA2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DC_1A_n38A</w:t>
            </w:r>
          </w:p>
        </w:tc>
      </w:tr>
      <w:tr w:rsidR="00B62B20" w:rsidRPr="00877CC8" w14:paraId="79585FD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C253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4CC36A0" w14:textId="77777777" w:rsidR="00B62B20" w:rsidRPr="00877CC8" w:rsidRDefault="00B62B20" w:rsidP="008D1F45">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B62B20" w:rsidRPr="00877CC8" w14:paraId="32619C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141B3" w14:textId="77777777" w:rsidR="00B62B20" w:rsidRPr="00877CC8" w:rsidRDefault="00B62B20" w:rsidP="008D1F45">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4224945" w14:textId="77777777" w:rsidR="00B62B20" w:rsidRPr="00877CC8" w:rsidRDefault="00B62B20" w:rsidP="008D1F45">
            <w:pPr>
              <w:keepNext/>
              <w:keepLines/>
              <w:spacing w:after="0"/>
              <w:jc w:val="center"/>
              <w:rPr>
                <w:rFonts w:ascii="Arial" w:hAnsi="Arial" w:cs="Arial"/>
                <w:sz w:val="18"/>
                <w:lang w:val="da-DK" w:eastAsia="zh-TW"/>
              </w:rPr>
            </w:pPr>
            <w:r w:rsidRPr="00877CC8">
              <w:rPr>
                <w:rFonts w:ascii="Arial" w:hAnsi="Arial"/>
                <w:sz w:val="18"/>
              </w:rPr>
              <w:t>DC_1A_n78A</w:t>
            </w:r>
          </w:p>
        </w:tc>
      </w:tr>
      <w:tr w:rsidR="00B62B20" w:rsidRPr="00877CC8" w14:paraId="11C433F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8230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4259B5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DC_1A_n78A</w:t>
            </w:r>
          </w:p>
        </w:tc>
      </w:tr>
      <w:tr w:rsidR="00B62B20" w:rsidRPr="00877CC8" w14:paraId="70E3D24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B484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DC_1A-40A_n78A</w:t>
            </w:r>
          </w:p>
          <w:p w14:paraId="5EE09DB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6A0E573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DC_1A_n78A</w:t>
            </w:r>
          </w:p>
          <w:p w14:paraId="43355AA9"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DC_40A_n78A</w:t>
            </w:r>
          </w:p>
        </w:tc>
      </w:tr>
      <w:tr w:rsidR="00B62B20" w:rsidRPr="00877CC8" w14:paraId="338132D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688D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DC_1A-40A_n78(2A)</w:t>
            </w:r>
          </w:p>
          <w:p w14:paraId="68BC8FF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4EC24A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DC_1A_n78A</w:t>
            </w:r>
          </w:p>
          <w:p w14:paraId="1246719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DC_40A_n78A</w:t>
            </w:r>
          </w:p>
        </w:tc>
      </w:tr>
      <w:tr w:rsidR="00B62B20" w:rsidRPr="00877CC8" w14:paraId="052013A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7E1F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3DF43FE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E44814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62B20" w:rsidRPr="00877CC8" w14:paraId="2478C88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FA4F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989999D"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ED6E0BE"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B62B20" w:rsidRPr="00877CC8" w14:paraId="482DFC8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1549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5606AFCB"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92EC8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48861C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F1B5F9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B62B20" w:rsidRPr="00877CC8" w14:paraId="7DD45C8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E232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15D88EE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EE082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9BCC0A0"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393693E4"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B62B20" w:rsidRPr="00877CC8" w14:paraId="529E6B3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EAAE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DC_1A-(n)41AA</w:t>
            </w:r>
          </w:p>
          <w:p w14:paraId="1D1FC73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DC_1A-(n)41CA</w:t>
            </w:r>
          </w:p>
          <w:p w14:paraId="672AA4FB"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A0811C4"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62B20" w:rsidRPr="00877CC8" w14:paraId="66EE172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3DCB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DC_1A-41A_n41A</w:t>
            </w:r>
          </w:p>
          <w:p w14:paraId="37B854F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5A06FC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62B20" w:rsidRPr="00877CC8" w14:paraId="1ED693C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A89B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DC_1A-41A_n77A</w:t>
            </w:r>
          </w:p>
          <w:p w14:paraId="6482B9F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6258D0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DC_1A_n77A</w:t>
            </w:r>
          </w:p>
          <w:p w14:paraId="699F296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DC_41A_n77A</w:t>
            </w:r>
          </w:p>
          <w:p w14:paraId="1A03CCD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B62B20" w:rsidRPr="00877CC8" w14:paraId="4DF9F68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FDED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5446B4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CD4F4E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DC_1A_n77A</w:t>
            </w:r>
          </w:p>
          <w:p w14:paraId="10C37DB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DC_41A_n77A</w:t>
            </w:r>
          </w:p>
          <w:p w14:paraId="36BB640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62B20" w:rsidRPr="00877CC8" w14:paraId="402ADE4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36E8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C64614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DC_1A_n41A</w:t>
            </w:r>
          </w:p>
          <w:p w14:paraId="21F49CA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DC_1A_n77A</w:t>
            </w:r>
          </w:p>
        </w:tc>
      </w:tr>
      <w:tr w:rsidR="00B62B20" w:rsidRPr="00877CC8" w14:paraId="624F2A7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D3BCE"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60C1FA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DC_1A_n41A</w:t>
            </w:r>
          </w:p>
          <w:p w14:paraId="4A27575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DC_1A_n77A</w:t>
            </w:r>
          </w:p>
        </w:tc>
      </w:tr>
      <w:tr w:rsidR="00B62B20" w:rsidRPr="00877CC8" w14:paraId="778F640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D842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DC_1A-41A_n78A</w:t>
            </w:r>
          </w:p>
          <w:p w14:paraId="1163B35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8E4156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DC_1A_n78A</w:t>
            </w:r>
          </w:p>
          <w:p w14:paraId="2114FEF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DC_41A_n78A</w:t>
            </w:r>
          </w:p>
          <w:p w14:paraId="3D86CDB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B62B20" w:rsidRPr="00877CC8" w14:paraId="5711A3B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CA23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0E779EF"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B3DA5E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B62B20" w:rsidRPr="00877CC8" w14:paraId="2F5D4EA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1C046"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5FA2AC0"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946E21C"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B62B20" w:rsidRPr="00877CC8" w14:paraId="7CB804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E0CB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F5BACD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B02897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DC_1A_n78A</w:t>
            </w:r>
          </w:p>
          <w:p w14:paraId="5B5FD65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DC_41A_n78A</w:t>
            </w:r>
          </w:p>
          <w:p w14:paraId="06AED89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62B20" w:rsidRPr="00877CC8" w14:paraId="0D59E89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0E8E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A14082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890A3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B62B20" w:rsidRPr="00877CC8" w14:paraId="1EF1C79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C2E5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lastRenderedPageBreak/>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CA786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DC_1A_n3A</w:t>
            </w:r>
          </w:p>
          <w:p w14:paraId="2A79D51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DC_42A_n3A</w:t>
            </w:r>
          </w:p>
        </w:tc>
      </w:tr>
      <w:tr w:rsidR="00B62B20" w:rsidRPr="00877CC8" w14:paraId="14E80EA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3216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A5710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DC_1A_n3A</w:t>
            </w:r>
          </w:p>
          <w:p w14:paraId="1EEE79C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DC_42A_n3A</w:t>
            </w:r>
          </w:p>
          <w:p w14:paraId="3DC3A04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DC_42C_n3A</w:t>
            </w:r>
          </w:p>
        </w:tc>
      </w:tr>
      <w:tr w:rsidR="00B62B20" w:rsidRPr="00877CC8" w14:paraId="182401E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7984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E9B3AF"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DC_1A_n28A</w:t>
            </w:r>
          </w:p>
          <w:p w14:paraId="699F1CE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DC_42A_n28A</w:t>
            </w:r>
          </w:p>
        </w:tc>
      </w:tr>
      <w:tr w:rsidR="00B62B20" w:rsidRPr="00877CC8" w14:paraId="509181B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A327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FE65C"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DC_1A_n28A</w:t>
            </w:r>
          </w:p>
          <w:p w14:paraId="2BD5486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DC_42A_n28A</w:t>
            </w:r>
          </w:p>
          <w:p w14:paraId="3047E10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DC_42C_n28A</w:t>
            </w:r>
          </w:p>
        </w:tc>
      </w:tr>
      <w:tr w:rsidR="00B62B20" w:rsidRPr="00877CC8" w14:paraId="175EA50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9588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4237706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3E0861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3786378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30C9E2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061BA71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6DE5F94A"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2A99873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E5223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DC_1A_n77A</w:t>
            </w:r>
          </w:p>
        </w:tc>
      </w:tr>
      <w:tr w:rsidR="00B62B20" w:rsidRPr="00877CC8" w14:paraId="3699522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C9EA2"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248E781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A17F32"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DC_1A_n77A</w:t>
            </w:r>
          </w:p>
        </w:tc>
      </w:tr>
      <w:tr w:rsidR="00B62B20" w:rsidRPr="00877CC8" w14:paraId="3CA034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20D8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0AFD6F4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37A1AC1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5054A16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59C120E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118C72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E9D7066"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48EDC03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F4AD1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DC_1A_n78A</w:t>
            </w:r>
          </w:p>
        </w:tc>
      </w:tr>
      <w:tr w:rsidR="00B62B20" w:rsidRPr="00877CC8" w14:paraId="7079FFA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A3F9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2F0623C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9974B4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DC_1A-42C_n79A</w:t>
            </w:r>
          </w:p>
          <w:p w14:paraId="5C30CA2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DC_1A-42C_n79C</w:t>
            </w:r>
          </w:p>
          <w:p w14:paraId="56C7F35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DC_1A-42D_n79A</w:t>
            </w:r>
          </w:p>
          <w:p w14:paraId="4FCF1AC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743641D"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rPr>
              <w:t>DC_1A-42E_n79A</w:t>
            </w:r>
          </w:p>
          <w:p w14:paraId="4F64973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10AA57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DC_1A_n79A</w:t>
            </w:r>
          </w:p>
        </w:tc>
      </w:tr>
      <w:tr w:rsidR="00B62B20" w:rsidRPr="00877CC8" w14:paraId="0535744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1591A"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2D3ED2C"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073E89B4"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62B20" w:rsidRPr="00877CC8" w14:paraId="2D6B0E4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A1F2E"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754B16AD" w14:textId="77777777" w:rsidR="00B62B20" w:rsidRPr="00877CC8" w:rsidRDefault="00B62B20" w:rsidP="008D1F45">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5CB1EB80"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0A462B2" w14:textId="77777777" w:rsidR="00B62B20" w:rsidRPr="00877CC8" w:rsidRDefault="00B62B20" w:rsidP="008D1F45">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B62B20" w:rsidRPr="00877CC8" w14:paraId="6CD710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045F5"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E58CBBB"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F8C8500"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B62B20" w:rsidRPr="00877CC8" w14:paraId="2C94DC6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119F3"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069D3FCB"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9A51148"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B62B20" w:rsidRPr="00877CC8" w14:paraId="5CC967F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784A6" w14:textId="77777777" w:rsidR="00B62B20" w:rsidRPr="00877CC8" w:rsidRDefault="00B62B20" w:rsidP="008D1F45">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1808C77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23D92767" w14:textId="77777777" w:rsidR="00B62B20" w:rsidRPr="00877CC8" w:rsidRDefault="00B62B20" w:rsidP="008D1F45">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B62B20" w:rsidRPr="00877CC8" w14:paraId="08C8CE1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66EDC"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CF7B8A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DC_1A_n78A</w:t>
            </w:r>
          </w:p>
          <w:p w14:paraId="5672AFA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DC_1A_n80A</w:t>
            </w:r>
          </w:p>
        </w:tc>
      </w:tr>
      <w:tr w:rsidR="00B62B20" w:rsidRPr="00877CC8" w14:paraId="10435B1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6317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F3E95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E4C4D6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B62B20" w:rsidRPr="00877CC8" w14:paraId="33262E9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A4AF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CE99AE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68E84ED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B62B20" w:rsidRPr="00877CC8" w14:paraId="3AD5DC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5C9BE"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6A9600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B62B20" w:rsidRPr="00877CC8" w14:paraId="778AA85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6C87A"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2C5C106"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62B20" w:rsidRPr="00877CC8" w14:paraId="0490AE7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9156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36714AA"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B62B20" w:rsidRPr="00877CC8" w14:paraId="7076476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152CF"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552B1A8"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62B20" w:rsidRPr="00877CC8" w14:paraId="13C1D9A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F3928"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6B60601C"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54154B"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B62B20" w:rsidRPr="00877CC8" w14:paraId="06BBC8C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7BBCE"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F7C830A"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B62B20" w:rsidRPr="00877CC8" w14:paraId="28294EC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1A82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96D76D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DC_2A_n28A</w:t>
            </w:r>
          </w:p>
          <w:p w14:paraId="57746A9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DC_4A_n28A</w:t>
            </w:r>
          </w:p>
        </w:tc>
      </w:tr>
      <w:tr w:rsidR="00B62B20" w:rsidRPr="00877CC8" w14:paraId="56469A9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05680"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4C3526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243D147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B62B20" w:rsidRPr="00877CC8" w14:paraId="234B6FB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503F1"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6E952F2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C3E0B7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B62B20" w:rsidRPr="00877CC8" w14:paraId="625FDB2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86C1C"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28385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DC_5A_n2A</w:t>
            </w:r>
          </w:p>
          <w:p w14:paraId="6806A7C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B62B20" w:rsidRPr="00877CC8" w14:paraId="5A62848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76128"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306E3E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62B20" w:rsidRPr="00877CC8" w14:paraId="3F6ABAB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377A1"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E9118A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62B20" w:rsidRPr="00877CC8" w14:paraId="4B336E0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A03B3"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5BCE89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62B20" w:rsidRPr="00877CC8" w14:paraId="002713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0CA7A"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2346C2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62B20" w:rsidRPr="00877CC8" w14:paraId="083AB0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5390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2DA9784"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DC_2A_n5A</w:t>
            </w:r>
          </w:p>
          <w:p w14:paraId="46F38B7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62B20" w:rsidRPr="00877CC8" w14:paraId="2E51A1F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459B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6721533" w14:textId="77777777" w:rsidR="00B62B20" w:rsidRPr="00877CC8" w:rsidRDefault="00B62B20" w:rsidP="008D1F45">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1A411F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62B20" w:rsidRPr="00877CC8" w14:paraId="19B93EC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F894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B01342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DC_2A_n7A</w:t>
            </w:r>
          </w:p>
          <w:p w14:paraId="683A256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DC_5A_n7A</w:t>
            </w:r>
          </w:p>
        </w:tc>
      </w:tr>
      <w:tr w:rsidR="00B62B20" w:rsidRPr="00877CC8" w14:paraId="517320C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A1CC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31ED8E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B62B20" w:rsidRPr="00877CC8" w14:paraId="09CF755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E5C59"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9E9A72F"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23BFA2A6"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DC_5A_n30A</w:t>
            </w:r>
          </w:p>
        </w:tc>
      </w:tr>
      <w:tr w:rsidR="00B62B20" w:rsidRPr="00877CC8" w14:paraId="12531F1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5B643"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FBE2DDC"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3DF24523"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DC_5A_n30A</w:t>
            </w:r>
          </w:p>
        </w:tc>
      </w:tr>
      <w:tr w:rsidR="00B62B20" w:rsidRPr="00877CC8" w14:paraId="1B751E9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B905E"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73E1AA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4921EFC"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4BB95F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B62B20" w:rsidRPr="00877CC8" w14:paraId="0F6F532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2617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DC_2A-5A_n66A</w:t>
            </w:r>
          </w:p>
          <w:p w14:paraId="7D02D6D1"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0F80B0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6CC1C8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B62B20" w:rsidRPr="00877CC8" w14:paraId="5EB59AC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6504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4D3258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352EB6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DC_2A_n66A</w:t>
            </w:r>
          </w:p>
          <w:p w14:paraId="0F1CCB7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DC_5A_n66A</w:t>
            </w:r>
          </w:p>
        </w:tc>
      </w:tr>
      <w:tr w:rsidR="00B62B20" w:rsidRPr="00877CC8" w14:paraId="510BDCB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F66E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C1BCF5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DC_2A_n71A</w:t>
            </w:r>
          </w:p>
          <w:p w14:paraId="71EDF63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DC_5A_n71A</w:t>
            </w:r>
          </w:p>
        </w:tc>
      </w:tr>
      <w:tr w:rsidR="00B62B20" w:rsidRPr="00877CC8" w14:paraId="1210BDD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E7965"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5F2404A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03D2BF1B" w14:textId="77777777" w:rsidR="00B62B20" w:rsidRPr="00877CC8" w:rsidRDefault="00B62B20" w:rsidP="008D1F45">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46FA12C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2AF16F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62B20" w:rsidRPr="00877CC8" w14:paraId="0AB24DD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F150F"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1FE79CEB" w14:textId="77777777" w:rsidR="00B62B20" w:rsidRPr="00877CC8" w:rsidRDefault="00B62B20" w:rsidP="008D1F45">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137BAD4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B62B20" w:rsidRPr="00877CC8" w14:paraId="77B4EB8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0DF8F" w14:textId="77777777" w:rsidR="00B62B20" w:rsidRPr="00877CC8" w:rsidRDefault="00B62B20" w:rsidP="008D1F45">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206D627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F67504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97EFCC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62B20" w:rsidRPr="00877CC8" w14:paraId="1E6CB9B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BCC6A" w14:textId="77777777" w:rsidR="00B62B20" w:rsidRPr="00877CC8" w:rsidRDefault="00B62B20" w:rsidP="008D1F45">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99DF7D2" w14:textId="77777777" w:rsidR="00B62B20" w:rsidRPr="00877CC8" w:rsidRDefault="00B62B20" w:rsidP="008D1F4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2C38E9C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B62B20" w:rsidRPr="00877CC8" w14:paraId="04B3FCB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CFC64" w14:textId="77777777" w:rsidR="00B62B20" w:rsidRPr="00877CC8" w:rsidRDefault="00B62B20" w:rsidP="008D1F45">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F0B658B" w14:textId="77777777" w:rsidR="00B62B20" w:rsidRPr="00877CC8" w:rsidRDefault="00B62B20" w:rsidP="008D1F4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3433779" w14:textId="77777777" w:rsidR="00B62B20" w:rsidRPr="00877CC8" w:rsidRDefault="00B62B20" w:rsidP="008D1F45">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B62B20" w:rsidRPr="00877CC8" w14:paraId="05312D9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2D791" w14:textId="77777777" w:rsidR="00B62B20" w:rsidRPr="00877CC8" w:rsidRDefault="00B62B20" w:rsidP="008D1F45">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A449C69" w14:textId="77777777" w:rsidR="00B62B20" w:rsidRPr="00877CC8" w:rsidRDefault="00B62B20" w:rsidP="008D1F4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B62B20" w:rsidRPr="00877CC8" w14:paraId="410C04C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F556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DC_2A-7A_n5A</w:t>
            </w:r>
          </w:p>
          <w:p w14:paraId="436BE57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D4F2E5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DC_2A_n5A</w:t>
            </w:r>
          </w:p>
          <w:p w14:paraId="01B2BD1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DC_7A_n5A</w:t>
            </w:r>
          </w:p>
        </w:tc>
      </w:tr>
      <w:tr w:rsidR="00B62B20" w:rsidRPr="00877CC8" w14:paraId="0A14E7D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F0FD9"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3AFB70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DC_2A_n5A</w:t>
            </w:r>
          </w:p>
          <w:p w14:paraId="570C333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DC_7A_n5A</w:t>
            </w:r>
          </w:p>
        </w:tc>
      </w:tr>
      <w:tr w:rsidR="00B62B20" w:rsidRPr="00877CC8" w14:paraId="35CE568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F2BC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40F30C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62B20" w:rsidRPr="00877CC8" w14:paraId="427EC83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B0B0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943FBE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0023319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1317C6A" w14:textId="77777777" w:rsidR="00B62B20" w:rsidRPr="00877CC8" w:rsidRDefault="00B62B20" w:rsidP="008D1F45">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B62B20" w:rsidRPr="00877CC8" w14:paraId="352FE37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31EA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DC_2A-7A_n28A</w:t>
            </w:r>
          </w:p>
          <w:p w14:paraId="024BA32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2ABE77F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DC_2A_n28A</w:t>
            </w:r>
          </w:p>
          <w:p w14:paraId="680C268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DC_7A_n28A</w:t>
            </w:r>
          </w:p>
        </w:tc>
      </w:tr>
      <w:tr w:rsidR="00B62B20" w:rsidRPr="00877CC8" w14:paraId="437560B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50EF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38BD3F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64EF04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0D6506A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7BCD7E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DC_2A_n5A</w:t>
            </w:r>
          </w:p>
          <w:p w14:paraId="22B2E12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B62B20" w:rsidRPr="00877CC8" w14:paraId="447DA4C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C903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420492B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B62B20" w:rsidRPr="00877CC8" w14:paraId="23EAF1B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6B9B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1FAF520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B62B20" w:rsidRPr="00877CC8" w14:paraId="58191E2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8008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DC_2A-7A_n66A</w:t>
            </w:r>
          </w:p>
          <w:p w14:paraId="7048147A"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8466E54"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103567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B62B20" w:rsidRPr="00877CC8" w14:paraId="64D7231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6688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903E864"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5F721C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tc>
      </w:tr>
      <w:tr w:rsidR="00B62B20" w:rsidRPr="00877CC8" w14:paraId="4CB1026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9D66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352742C"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D3F9E8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tc>
      </w:tr>
      <w:tr w:rsidR="00B62B20" w:rsidRPr="00877CC8" w14:paraId="00A1C5D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5D1B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033BC223"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6936BF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tc>
      </w:tr>
      <w:tr w:rsidR="00B62B20" w:rsidRPr="00877CC8" w14:paraId="6EA24C1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085A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585283F"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065DB7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tc>
      </w:tr>
      <w:tr w:rsidR="00B62B20" w:rsidRPr="00877CC8" w14:paraId="7A160B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EB81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DFA511B"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67065C7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tc>
      </w:tr>
      <w:tr w:rsidR="00B62B20" w:rsidRPr="00877CC8" w14:paraId="63CCC78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22EE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60BD936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B62B20" w:rsidRPr="00877CC8" w14:paraId="5C00665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09D6E"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2744EB2"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2FBABF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B62B20" w:rsidRPr="00877CC8" w14:paraId="444A790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2E20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A854EBA"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72A13E8"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B62B20" w:rsidRPr="00877CC8" w14:paraId="21DDE2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2FCC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DC_2A-7A_n77A</w:t>
            </w:r>
          </w:p>
          <w:p w14:paraId="0B775CD2" w14:textId="77777777" w:rsidR="00B62B20" w:rsidRPr="00877CC8" w:rsidRDefault="00B62B20" w:rsidP="008D1F45">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D309C8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DC_2A_n77A</w:t>
            </w:r>
          </w:p>
          <w:p w14:paraId="4CF30399"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DC_7A_n77A</w:t>
            </w:r>
          </w:p>
        </w:tc>
      </w:tr>
      <w:tr w:rsidR="00B62B20" w:rsidRPr="00877CC8" w14:paraId="3C26D30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71F25"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152BD1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DC_2A_n77A</w:t>
            </w:r>
          </w:p>
          <w:p w14:paraId="7E2DBFD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4D4CD34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9DD7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DC_2A-7A_n77(2A)</w:t>
            </w:r>
          </w:p>
          <w:p w14:paraId="363169E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0B9B18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DC_2A_n77A</w:t>
            </w:r>
          </w:p>
          <w:p w14:paraId="0EDCF26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6B6EB1C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32869"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C420C2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DC_2A_n77A</w:t>
            </w:r>
          </w:p>
          <w:p w14:paraId="3CD8FD0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246C4AC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6214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DC_2A-7A_n78A</w:t>
            </w:r>
          </w:p>
          <w:p w14:paraId="5056F3C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32D25350"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kern w:val="2"/>
                <w:sz w:val="18"/>
              </w:rPr>
              <w:t>DC_2A_n78A</w:t>
            </w:r>
          </w:p>
          <w:p w14:paraId="49D2E4E0" w14:textId="77777777" w:rsidR="00B62B20" w:rsidRPr="00877CC8" w:rsidRDefault="00B62B20" w:rsidP="008D1F45">
            <w:pPr>
              <w:keepNext/>
              <w:keepLines/>
              <w:spacing w:after="0"/>
              <w:jc w:val="center"/>
              <w:rPr>
                <w:rFonts w:ascii="Arial" w:hAnsi="Arial"/>
                <w:noProof/>
                <w:sz w:val="18"/>
                <w:lang w:eastAsia="fr-FR"/>
              </w:rPr>
            </w:pPr>
            <w:r w:rsidRPr="00877CC8">
              <w:rPr>
                <w:rFonts w:ascii="Arial" w:hAnsi="Arial"/>
                <w:noProof/>
                <w:sz w:val="18"/>
              </w:rPr>
              <w:t>DC_7A_n78A</w:t>
            </w:r>
          </w:p>
          <w:p w14:paraId="3AA343C9"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B62B20" w:rsidRPr="00877CC8" w14:paraId="57156A1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D056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DC_2A-7A_n78(2A)</w:t>
            </w:r>
          </w:p>
          <w:p w14:paraId="7C448C0A"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6CBD5D1B"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kern w:val="2"/>
                <w:sz w:val="18"/>
              </w:rPr>
              <w:t>DC_2A_n78A</w:t>
            </w:r>
          </w:p>
          <w:p w14:paraId="37A9D037" w14:textId="77777777" w:rsidR="00B62B20" w:rsidRPr="00877CC8" w:rsidRDefault="00B62B20" w:rsidP="008D1F45">
            <w:pPr>
              <w:keepNext/>
              <w:keepLines/>
              <w:spacing w:after="0"/>
              <w:jc w:val="center"/>
              <w:rPr>
                <w:rFonts w:ascii="Arial" w:hAnsi="Arial"/>
                <w:noProof/>
                <w:sz w:val="18"/>
                <w:lang w:eastAsia="fr-FR"/>
              </w:rPr>
            </w:pPr>
            <w:r w:rsidRPr="00877CC8">
              <w:rPr>
                <w:rFonts w:ascii="Arial" w:hAnsi="Arial"/>
                <w:noProof/>
                <w:sz w:val="18"/>
              </w:rPr>
              <w:t>DC_7A_n78A</w:t>
            </w:r>
          </w:p>
          <w:p w14:paraId="08A5AE1E"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B62B20" w:rsidRPr="00877CC8" w14:paraId="2A407E9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4199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BA5E3BC"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kern w:val="2"/>
                <w:sz w:val="18"/>
              </w:rPr>
              <w:t>DC_2A_n78A</w:t>
            </w:r>
          </w:p>
          <w:p w14:paraId="161E7A24"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sz w:val="18"/>
              </w:rPr>
              <w:t>DC_7A_n78A</w:t>
            </w:r>
          </w:p>
        </w:tc>
      </w:tr>
      <w:tr w:rsidR="00B62B20" w:rsidRPr="00877CC8" w14:paraId="5C4B0E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418B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A757D2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DC_2A_n7A</w:t>
            </w:r>
          </w:p>
          <w:p w14:paraId="684FE683"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sz w:val="18"/>
                <w:lang w:eastAsia="zh-CN"/>
              </w:rPr>
              <w:t>DC_2A_n78A</w:t>
            </w:r>
          </w:p>
        </w:tc>
      </w:tr>
      <w:tr w:rsidR="00B62B20" w:rsidRPr="00877CC8" w14:paraId="00B743C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AAA7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51B395B"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074178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2B20" w:rsidRPr="00877CC8" w14:paraId="7D1115D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EEEF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7F11A937"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39598B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2B20" w:rsidRPr="00877CC8" w14:paraId="5B4381C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F1BF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E60A42E"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C873D3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2B20" w:rsidRPr="00877CC8" w14:paraId="4640713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593B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6791B690"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kern w:val="2"/>
                <w:sz w:val="18"/>
              </w:rPr>
              <w:t>DC_2A_n78A</w:t>
            </w:r>
          </w:p>
          <w:p w14:paraId="5C15AAA5"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B62B20" w:rsidRPr="00877CC8" w14:paraId="3451B8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3BBFF"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E8FF2E4"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kern w:val="2"/>
                <w:sz w:val="18"/>
              </w:rPr>
              <w:t>DC_2A_n78A</w:t>
            </w:r>
          </w:p>
          <w:p w14:paraId="4365D2B8" w14:textId="77777777" w:rsidR="00B62B20" w:rsidRPr="00877CC8" w:rsidRDefault="00B62B20" w:rsidP="008D1F45">
            <w:pPr>
              <w:keepNext/>
              <w:keepLines/>
              <w:spacing w:after="0"/>
              <w:jc w:val="center"/>
              <w:rPr>
                <w:rFonts w:ascii="Arial" w:hAnsi="Arial"/>
                <w:noProof/>
                <w:kern w:val="2"/>
                <w:sz w:val="18"/>
              </w:rPr>
            </w:pPr>
            <w:r w:rsidRPr="00877CC8">
              <w:rPr>
                <w:rFonts w:ascii="Arial" w:hAnsi="Arial"/>
                <w:noProof/>
                <w:sz w:val="18"/>
              </w:rPr>
              <w:t>DC_7A_n78A</w:t>
            </w:r>
          </w:p>
        </w:tc>
      </w:tr>
      <w:tr w:rsidR="00B62B20" w:rsidRPr="00877CC8" w14:paraId="443A013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DE6E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660A14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341928A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DC_8A_n2A</w:t>
            </w:r>
          </w:p>
        </w:tc>
      </w:tr>
      <w:tr w:rsidR="00B62B20" w:rsidRPr="00877CC8" w14:paraId="019E53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D4D56"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09C921E" w14:textId="77777777" w:rsidR="00B62B20" w:rsidRPr="00877CC8" w:rsidRDefault="00B62B20" w:rsidP="008D1F45">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B62B20" w:rsidRPr="00877CC8" w14:paraId="46A5E26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1873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9DDB7D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DC_2A_n5A</w:t>
            </w:r>
          </w:p>
          <w:p w14:paraId="69E30E3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DC_12A_n5A</w:t>
            </w:r>
          </w:p>
        </w:tc>
      </w:tr>
      <w:tr w:rsidR="00B62B20" w:rsidRPr="00877CC8" w14:paraId="3DB3F80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C9B2E" w14:textId="77777777" w:rsidR="00B62B20" w:rsidRPr="00877CC8" w:rsidRDefault="00B62B20" w:rsidP="008D1F45">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40A3243" w14:textId="77777777" w:rsidR="00B62B20" w:rsidRPr="00877CC8" w:rsidRDefault="00B62B20" w:rsidP="008D1F45">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76372C86" w14:textId="77777777" w:rsidR="00B62B20" w:rsidRPr="00877CC8" w:rsidRDefault="00B62B20" w:rsidP="008D1F45">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B62B20" w:rsidRPr="00877CC8" w14:paraId="1B1606E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E2AC9" w14:textId="77777777" w:rsidR="00B62B20" w:rsidRPr="00877CC8" w:rsidRDefault="00B62B20" w:rsidP="008D1F45">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7FC347E" w14:textId="77777777" w:rsidR="00B62B20" w:rsidRPr="00877CC8" w:rsidRDefault="00B62B20" w:rsidP="008D1F45">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176869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B62B20" w:rsidRPr="00877CC8" w14:paraId="19AFBA9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13A0AA"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075DF2" w14:textId="77777777" w:rsidR="00B62B20" w:rsidRPr="00877CC8" w:rsidRDefault="00B62B20" w:rsidP="008D1F4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0ABCBA1"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rPr>
              <w:t>DC_12A_n7A</w:t>
            </w:r>
          </w:p>
        </w:tc>
      </w:tr>
      <w:tr w:rsidR="00B62B20" w:rsidRPr="00877CC8" w14:paraId="7189B59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67AF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8F91BF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DC_2A_n12A</w:t>
            </w:r>
          </w:p>
          <w:p w14:paraId="07B2CDB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62B20" w:rsidRPr="00877CC8" w14:paraId="18ED4C3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9890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7DB8DF7"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4CE2193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rPr>
              <w:t>DC_12A_n30A</w:t>
            </w:r>
          </w:p>
        </w:tc>
      </w:tr>
      <w:tr w:rsidR="00B62B20" w:rsidRPr="00877CC8" w14:paraId="627537E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9089AE"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FEB38C"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0F3AEBD0"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DC_12A_n30A</w:t>
            </w:r>
          </w:p>
        </w:tc>
      </w:tr>
      <w:tr w:rsidR="00B62B20" w:rsidRPr="00877CC8" w14:paraId="44BCFE9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E21E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B97B9B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DC_2A_n41A</w:t>
            </w:r>
          </w:p>
          <w:p w14:paraId="66BB912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DC_12A_n41A</w:t>
            </w:r>
          </w:p>
        </w:tc>
      </w:tr>
      <w:tr w:rsidR="00B62B20" w:rsidRPr="00877CC8" w14:paraId="3FD79D4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804DF0"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3AAA8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DC_2A_n41A</w:t>
            </w:r>
          </w:p>
          <w:p w14:paraId="2FADF68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DC_12A_n41A</w:t>
            </w:r>
          </w:p>
        </w:tc>
      </w:tr>
      <w:tr w:rsidR="00B62B20" w:rsidRPr="00877CC8" w14:paraId="134E323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A1093"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61AB86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A225CC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B62B20" w:rsidRPr="00877CC8" w14:paraId="19FCC51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8F51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90F6B6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F97B4B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B62B20" w:rsidRPr="00877CC8" w14:paraId="05B1288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10F4B"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C547C39"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2E7798"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1AEB05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B62B20" w:rsidRPr="00877CC8" w14:paraId="362B34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C416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1599AE"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13B587E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B62B20" w:rsidRPr="00877CC8" w14:paraId="4744A54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5656D"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290C79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B62B20" w:rsidRPr="00877CC8" w14:paraId="79CF37C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6211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7B11A7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DC_2A_n78A</w:t>
            </w:r>
          </w:p>
          <w:p w14:paraId="70514BA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DC_12A_n78A</w:t>
            </w:r>
          </w:p>
        </w:tc>
      </w:tr>
      <w:tr w:rsidR="00B62B20" w:rsidRPr="00877CC8" w14:paraId="10C047D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9AC00E"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C6A3F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DC_2A_n78A</w:t>
            </w:r>
          </w:p>
          <w:p w14:paraId="638C19A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DC_12A_n78A</w:t>
            </w:r>
          </w:p>
        </w:tc>
      </w:tr>
      <w:tr w:rsidR="00B62B20" w:rsidRPr="00877CC8" w14:paraId="0D85F2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9039AD"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017B6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DC_2A_n78A</w:t>
            </w:r>
          </w:p>
          <w:p w14:paraId="7EE7612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DC_12A_n78A</w:t>
            </w:r>
          </w:p>
        </w:tc>
      </w:tr>
      <w:tr w:rsidR="00B62B20" w:rsidRPr="00877CC8" w14:paraId="1EDE153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4E54D"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4CD9BC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62B20" w:rsidRPr="00877CC8" w14:paraId="6D78B9D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06C05"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49CC68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62B20" w:rsidRPr="00877CC8" w14:paraId="6C6E442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DC7D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3695F0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CN"/>
              </w:rPr>
              <w:t>DC_13A_n25A</w:t>
            </w:r>
          </w:p>
        </w:tc>
      </w:tr>
      <w:tr w:rsidR="00B62B20" w:rsidRPr="00877CC8" w14:paraId="74B8200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AC053"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1F116B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901D0F7"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5BA3CB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B62B20" w:rsidRPr="00877CC8" w14:paraId="487AA00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1ADC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9652B5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DC_2A_n66A</w:t>
            </w:r>
          </w:p>
          <w:p w14:paraId="393BDC2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62B20" w:rsidRPr="00877CC8" w14:paraId="57427F2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B470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FBFA5E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DC_2A_n66A</w:t>
            </w:r>
          </w:p>
          <w:p w14:paraId="764BDBF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DC_13A_n66A</w:t>
            </w:r>
          </w:p>
        </w:tc>
      </w:tr>
      <w:tr w:rsidR="00B62B20" w:rsidRPr="00877CC8" w14:paraId="6DE0ABB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4CEB7" w14:textId="77777777" w:rsidR="00B62B20" w:rsidRPr="00877CC8" w:rsidRDefault="00B62B20" w:rsidP="008D1F45">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124B0A4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3D586A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19AA39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483585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1B19790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8689D"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C4246D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5A4B75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4C4B43E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4591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81A512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4A8D6F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DC_14A_n2A</w:t>
            </w:r>
          </w:p>
        </w:tc>
      </w:tr>
      <w:tr w:rsidR="00B62B20" w:rsidRPr="00877CC8" w14:paraId="75D0A11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8D905"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2A886D"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3C0C84A"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62B20" w:rsidRPr="00877CC8" w14:paraId="4B9E79D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1B465"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325F09"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87495AB"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62B20" w:rsidRPr="00877CC8" w14:paraId="2535F27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51A3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3BB0259"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4855F8C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DC_14A_n30A</w:t>
            </w:r>
          </w:p>
        </w:tc>
      </w:tr>
      <w:tr w:rsidR="00B62B20" w:rsidRPr="00877CC8" w14:paraId="68AB06A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A28E1A"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3245FF"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47B43D93"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DC_14A_n30A</w:t>
            </w:r>
          </w:p>
        </w:tc>
      </w:tr>
      <w:tr w:rsidR="00B62B20" w:rsidRPr="00877CC8" w14:paraId="5DAE3B9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AC46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7BD82C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DC_2A_n66A</w:t>
            </w:r>
          </w:p>
          <w:p w14:paraId="3C4FD51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DC_14A_n66A</w:t>
            </w:r>
          </w:p>
        </w:tc>
      </w:tr>
      <w:tr w:rsidR="00B62B20" w:rsidRPr="00877CC8" w14:paraId="12637D8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16CE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32B60E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DC_2A_n66A</w:t>
            </w:r>
          </w:p>
          <w:p w14:paraId="3230BA2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DC_14A_n66A</w:t>
            </w:r>
          </w:p>
        </w:tc>
      </w:tr>
      <w:tr w:rsidR="00B62B20" w:rsidRPr="00877CC8" w14:paraId="53DB7FB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D24253"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647296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0D36CC"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CFBD30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B62B20" w:rsidRPr="00877CC8" w14:paraId="37E03AC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0A8D1"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191904"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05E1860C"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B62B20" w:rsidRPr="00877CC8" w14:paraId="1B5183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C860B"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CEF16FC"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B62B20" w:rsidRPr="00877CC8" w14:paraId="0810D5A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C5F3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241EC2F0" w14:textId="77777777" w:rsidR="00B62B20" w:rsidRPr="00877CC8" w:rsidRDefault="00B62B20" w:rsidP="008D1F45">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4B293CD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B62B20" w:rsidRPr="00877CC8" w14:paraId="17F2292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1730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C06F46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41DB5FA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62B20" w:rsidRPr="00877CC8" w14:paraId="7A1B296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22EBD" w14:textId="77777777" w:rsidR="00B62B20" w:rsidRPr="00877CC8" w:rsidRDefault="00B62B20" w:rsidP="008D1F45">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7A67D38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DC_2A_n78A</w:t>
            </w:r>
          </w:p>
          <w:p w14:paraId="7C2A3409" w14:textId="77777777" w:rsidR="00B62B20" w:rsidRPr="00877CC8" w:rsidRDefault="00B62B20" w:rsidP="008D1F45">
            <w:pPr>
              <w:keepNext/>
              <w:keepLines/>
              <w:spacing w:after="0"/>
              <w:jc w:val="center"/>
              <w:rPr>
                <w:rFonts w:ascii="Arial" w:hAnsi="Arial" w:cs="Arial"/>
                <w:sz w:val="18"/>
              </w:rPr>
            </w:pPr>
            <w:r w:rsidRPr="00877CC8">
              <w:rPr>
                <w:rFonts w:ascii="Arial" w:hAnsi="Arial"/>
                <w:sz w:val="18"/>
              </w:rPr>
              <w:t>DC_28A_n78A</w:t>
            </w:r>
          </w:p>
        </w:tc>
      </w:tr>
      <w:tr w:rsidR="00B62B20" w:rsidRPr="00877CC8" w14:paraId="51DC4A7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FBF5C"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A2D2B2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rPr>
              <w:t>DC_2A_n30A</w:t>
            </w:r>
          </w:p>
        </w:tc>
      </w:tr>
      <w:tr w:rsidR="00B62B20" w:rsidRPr="00877CC8" w14:paraId="0EE59A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21508F"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1C4090"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DC_2A_n30A</w:t>
            </w:r>
          </w:p>
        </w:tc>
      </w:tr>
      <w:tr w:rsidR="00B62B20" w:rsidRPr="00877CC8" w14:paraId="7E45743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7625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865A3B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DC_2A_n66A</w:t>
            </w:r>
          </w:p>
        </w:tc>
      </w:tr>
      <w:tr w:rsidR="00B62B20" w:rsidRPr="00877CC8" w14:paraId="6D5F50D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88E0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6BD0B1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DC_2A_n66A</w:t>
            </w:r>
          </w:p>
        </w:tc>
      </w:tr>
      <w:tr w:rsidR="00B62B20" w:rsidRPr="00877CC8" w14:paraId="510A330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C2522"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319870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5D22B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B62B20" w:rsidRPr="00877CC8" w14:paraId="25E0DA3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47E3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77BDD2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DC_2A_n78A</w:t>
            </w:r>
          </w:p>
        </w:tc>
      </w:tr>
      <w:tr w:rsidR="00B62B20" w:rsidRPr="00877CC8" w14:paraId="5D1839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06C23"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CE153B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w:t>
            </w:r>
          </w:p>
          <w:p w14:paraId="6B55FEA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2B20" w:rsidRPr="00877CC8" w14:paraId="48568FF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8401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B6F8155"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FC15E9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DC_30A_n2A</w:t>
            </w:r>
          </w:p>
        </w:tc>
      </w:tr>
      <w:tr w:rsidR="00B62B20" w:rsidRPr="00877CC8" w14:paraId="62D982B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E9B2D"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5F3E50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w:t>
            </w:r>
          </w:p>
          <w:p w14:paraId="58A591D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2B20" w:rsidRPr="00877CC8" w14:paraId="3711D77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929A8" w14:textId="77777777" w:rsidR="00B62B20" w:rsidRPr="00877CC8" w:rsidRDefault="00B62B20" w:rsidP="008D1F45">
            <w:pPr>
              <w:keepNext/>
              <w:keepLines/>
              <w:spacing w:after="0"/>
              <w:jc w:val="center"/>
              <w:rPr>
                <w:rFonts w:ascii="Arial" w:hAnsi="Arial"/>
                <w:sz w:val="18"/>
              </w:rPr>
            </w:pPr>
            <w:r w:rsidRPr="00877CC8">
              <w:rPr>
                <w:rFonts w:ascii="Arial" w:hAnsi="Arial"/>
                <w:sz w:val="18"/>
              </w:rPr>
              <w:lastRenderedPageBreak/>
              <w:t>DC_2A-30A_n66A</w:t>
            </w:r>
          </w:p>
        </w:tc>
        <w:tc>
          <w:tcPr>
            <w:tcW w:w="5964" w:type="dxa"/>
            <w:tcBorders>
              <w:top w:val="single" w:sz="4" w:space="0" w:color="auto"/>
              <w:left w:val="single" w:sz="4" w:space="0" w:color="auto"/>
              <w:bottom w:val="single" w:sz="4" w:space="0" w:color="auto"/>
              <w:right w:val="single" w:sz="4" w:space="0" w:color="auto"/>
            </w:tcBorders>
            <w:hideMark/>
          </w:tcPr>
          <w:p w14:paraId="3C3FF72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CFAA82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B62B20" w:rsidRPr="00877CC8" w14:paraId="55CE985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35D9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4A9A17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AA48D5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62B20" w:rsidRPr="00877CC8" w14:paraId="72C7124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75716"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194CF25"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DB847F"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476F5F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B62B20" w:rsidRPr="00877CC8" w14:paraId="01013E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4BF7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028010"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1FF7D05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B62B20" w:rsidRPr="00877CC8" w14:paraId="23C68A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78F9D"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DDD4F1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DC_2A_n38A</w:t>
            </w:r>
          </w:p>
          <w:p w14:paraId="1E2F9DD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B62B20" w:rsidRPr="00877CC8" w14:paraId="32174D6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B503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D12816"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1EFB848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62B20" w:rsidRPr="00877CC8" w14:paraId="237E9C3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02B69"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88E40E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DC_2A_n78A</w:t>
            </w:r>
          </w:p>
          <w:p w14:paraId="045DF4A2"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sz w:val="18"/>
              </w:rPr>
              <w:t>DC_38A_n78A</w:t>
            </w:r>
          </w:p>
        </w:tc>
      </w:tr>
      <w:tr w:rsidR="00B62B20" w:rsidRPr="00877CC8" w14:paraId="274FCEF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C51CF"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41B4BE3"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063B2D9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B62B20" w:rsidRPr="00877CC8" w14:paraId="058526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2E76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DC_2A_n41A-n66A</w:t>
            </w:r>
          </w:p>
          <w:p w14:paraId="3F33BA20"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E782C7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DC_2A_n41A</w:t>
            </w:r>
          </w:p>
          <w:p w14:paraId="234E14E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2B20" w:rsidRPr="00877CC8" w14:paraId="6A89CC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E3B1E"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2CECC9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DC_2A_n41A</w:t>
            </w:r>
          </w:p>
          <w:p w14:paraId="528C46E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2B20" w:rsidRPr="00877CC8" w14:paraId="09E7113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A3E79"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DC_2A_n41A-n71A</w:t>
            </w:r>
          </w:p>
          <w:p w14:paraId="5DEB9247"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157A455"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A4811F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B62B20" w:rsidRPr="00877CC8" w14:paraId="4EC86DB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B6F6E"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03E6E49"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6199725"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B62B20" w:rsidRPr="00877CC8" w14:paraId="4F6AC3F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62958"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50D1EB0" w14:textId="77777777" w:rsidR="00B62B20" w:rsidRPr="00877CC8" w:rsidRDefault="00B62B20" w:rsidP="008D1F45">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35F1A63"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283F046" w14:textId="77777777" w:rsidR="00B62B20" w:rsidRPr="00877CC8" w:rsidRDefault="00B62B20" w:rsidP="008D1F45">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AA5A2FE" w14:textId="77777777" w:rsidR="00B62B20" w:rsidRPr="00877CC8" w:rsidRDefault="00B62B20" w:rsidP="008D1F45">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B62B20" w:rsidRPr="00877CC8" w14:paraId="09F8B5F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C9E77"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9881CDE"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5C817C3"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284466A3"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63224A0A" w14:textId="77777777" w:rsidR="00B62B20" w:rsidRPr="00877CC8" w:rsidRDefault="00B62B20" w:rsidP="008D1F45">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57F3EC5" w14:textId="77777777" w:rsidR="00B62B20" w:rsidRPr="00877CC8" w:rsidRDefault="00B62B20" w:rsidP="008D1F45">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D97DCF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603C71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B62B20" w:rsidRPr="00877CC8" w14:paraId="404CDCE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96F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8EDA9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3092E7F4"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ED94586"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B62B20" w:rsidRPr="00877CC8" w14:paraId="3923705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35EB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51643D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234638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EDAC0C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B62B20" w:rsidRPr="00877CC8" w14:paraId="307E79E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A44E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DC_2A-46A_n66A</w:t>
            </w:r>
          </w:p>
          <w:p w14:paraId="7C511BD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DC_2A-46C_n66A</w:t>
            </w:r>
          </w:p>
          <w:p w14:paraId="4EA5F87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DC_2A-46D_n66A</w:t>
            </w:r>
          </w:p>
          <w:p w14:paraId="503A0D0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E13966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2B20" w:rsidRPr="00877CC8" w14:paraId="77935FF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6CC5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28A9D50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165E935D"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5480923"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B62B20" w:rsidRPr="00877CC8" w14:paraId="7ABEC5A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4DE1E"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05A1404"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DC_2A_n77A</w:t>
            </w:r>
          </w:p>
        </w:tc>
      </w:tr>
      <w:tr w:rsidR="00B62B20" w:rsidRPr="00877CC8" w14:paraId="4B2C4EB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B27117" w14:textId="77777777" w:rsidR="00B62B20" w:rsidRPr="00877CC8" w:rsidRDefault="00B62B20" w:rsidP="008D1F45">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A940EA"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DC_2A_n77A</w:t>
            </w:r>
          </w:p>
        </w:tc>
      </w:tr>
      <w:tr w:rsidR="00B62B20" w:rsidRPr="00877CC8" w14:paraId="077961E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57AB4"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1D147A0"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54B57EE5"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1D1F2C1" w14:textId="77777777" w:rsidR="00B62B20" w:rsidRPr="00877CC8" w:rsidRDefault="00B62B20" w:rsidP="008D1F45">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E5AC59A" w14:textId="77777777" w:rsidR="00B62B20" w:rsidRPr="00877CC8" w:rsidRDefault="00B62B20" w:rsidP="008D1F45">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7B5BAFEF" w14:textId="77777777" w:rsidR="00B62B20" w:rsidRPr="00877CC8" w:rsidRDefault="00B62B20" w:rsidP="008D1F45">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B62B20" w:rsidRPr="00877CC8" w14:paraId="07C28B4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EB5E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7858C4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DC_2A_n5A</w:t>
            </w:r>
          </w:p>
          <w:p w14:paraId="29644BF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DC_48A_n5A</w:t>
            </w:r>
          </w:p>
        </w:tc>
      </w:tr>
      <w:tr w:rsidR="00B62B20" w:rsidRPr="00877CC8" w14:paraId="74A7DC9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6397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DC_2A-48C_n5A</w:t>
            </w:r>
          </w:p>
          <w:p w14:paraId="65B7BB8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DC_2A-48D_n5A</w:t>
            </w:r>
          </w:p>
          <w:p w14:paraId="54A1614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E1E1F6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DC_2A_n5A</w:t>
            </w:r>
          </w:p>
        </w:tc>
      </w:tr>
      <w:tr w:rsidR="00B62B20" w:rsidRPr="00877CC8" w14:paraId="3DDF0DE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6070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607D1A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DC_2A_n48A</w:t>
            </w:r>
          </w:p>
          <w:p w14:paraId="0502220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2B20" w:rsidRPr="00877CC8" w14:paraId="65DF718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6123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C95AF0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DC_2A_n71A</w:t>
            </w:r>
          </w:p>
          <w:p w14:paraId="3567B03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B62B20" w:rsidRPr="00877CC8" w14:paraId="124890F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2986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szCs w:val="18"/>
                <w:lang w:eastAsia="ja-JP"/>
              </w:rPr>
              <w:lastRenderedPageBreak/>
              <w:t>DC_2A-48A_n12A</w:t>
            </w:r>
          </w:p>
        </w:tc>
        <w:tc>
          <w:tcPr>
            <w:tcW w:w="5964" w:type="dxa"/>
            <w:tcBorders>
              <w:top w:val="single" w:sz="4" w:space="0" w:color="auto"/>
              <w:left w:val="single" w:sz="4" w:space="0" w:color="auto"/>
              <w:bottom w:val="single" w:sz="4" w:space="0" w:color="auto"/>
              <w:right w:val="single" w:sz="4" w:space="0" w:color="auto"/>
            </w:tcBorders>
            <w:hideMark/>
          </w:tcPr>
          <w:p w14:paraId="0C6CFA17"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4BC2FBF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B62B20" w:rsidRPr="00877CC8" w14:paraId="35E59BE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D241A"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88EB5EA"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B62B20" w:rsidRPr="00877CC8" w14:paraId="5F445C9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A310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DC_2A-48A_n66A</w:t>
            </w:r>
          </w:p>
          <w:p w14:paraId="6A58948A"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34763A6"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4C6B843"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697BDD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65A3F89"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B62B20" w:rsidRPr="00877CC8" w14:paraId="0414B38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0BCF5" w14:textId="77777777" w:rsidR="00B62B20" w:rsidRPr="00877CC8" w:rsidRDefault="00B62B20" w:rsidP="008D1F45">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7DF45F"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594E19A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84C23"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FCDAB7C"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038ACE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62B20" w:rsidRPr="00877CC8" w14:paraId="09350EC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BA9B6"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EA76DF"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0DF14F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62B20" w:rsidRPr="00877CC8" w14:paraId="4BEF5E5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5564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3D4B4FD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0D43119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106E54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6096FF0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1BC2A3C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1118C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B62B20" w:rsidRPr="00877CC8" w14:paraId="25E4493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2C1E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9D50798"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C911BC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DC_66A_n2A</w:t>
            </w:r>
          </w:p>
        </w:tc>
      </w:tr>
      <w:tr w:rsidR="00B62B20" w:rsidRPr="00877CC8" w14:paraId="4E9CC0D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87561"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81BD3E5"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DC_66A_n2A</w:t>
            </w:r>
          </w:p>
        </w:tc>
      </w:tr>
      <w:tr w:rsidR="00B62B20" w:rsidRPr="00877CC8" w14:paraId="54BE6CF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00C3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DC_2A-66A_n5A</w:t>
            </w:r>
          </w:p>
          <w:p w14:paraId="0D00A43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CA7D75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w:t>
            </w:r>
          </w:p>
          <w:p w14:paraId="7DFC57B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DC_66A_n5A</w:t>
            </w:r>
          </w:p>
        </w:tc>
      </w:tr>
      <w:tr w:rsidR="00B62B20" w:rsidRPr="00877CC8" w14:paraId="7EADB8A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7E77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527E45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w:t>
            </w:r>
          </w:p>
          <w:p w14:paraId="566F160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DC_66A_n5A</w:t>
            </w:r>
          </w:p>
        </w:tc>
      </w:tr>
      <w:tr w:rsidR="00B62B20" w:rsidRPr="00877CC8" w14:paraId="50D3F6F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1C6E4"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8880C2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w:t>
            </w:r>
          </w:p>
          <w:p w14:paraId="3646AFD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DC_66A_n5A</w:t>
            </w:r>
          </w:p>
        </w:tc>
      </w:tr>
      <w:tr w:rsidR="00B62B20" w:rsidRPr="00877CC8" w14:paraId="54ADBF5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615E1"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A7242C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w:t>
            </w:r>
          </w:p>
          <w:p w14:paraId="6C780D9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DC_66A_n5A</w:t>
            </w:r>
          </w:p>
        </w:tc>
      </w:tr>
      <w:tr w:rsidR="00B62B20" w:rsidRPr="00877CC8" w14:paraId="29773D6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1EE55"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0170ED2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DC_2A_n5A</w:t>
            </w:r>
          </w:p>
          <w:p w14:paraId="644796F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DC_66A_n5A</w:t>
            </w:r>
          </w:p>
        </w:tc>
      </w:tr>
      <w:tr w:rsidR="00B62B20" w:rsidRPr="00877CC8" w14:paraId="7546B43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A614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7F356C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DC_2A_n7A</w:t>
            </w:r>
          </w:p>
          <w:p w14:paraId="6D551D0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DC_66A_n7A</w:t>
            </w:r>
          </w:p>
        </w:tc>
      </w:tr>
      <w:tr w:rsidR="00B62B20" w:rsidRPr="00877CC8" w14:paraId="2ED3DE0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C5768"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131F7E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DC_2A_n7A</w:t>
            </w:r>
          </w:p>
          <w:p w14:paraId="14FFA7C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DC_66A_n7A</w:t>
            </w:r>
          </w:p>
        </w:tc>
      </w:tr>
      <w:tr w:rsidR="00B62B20" w:rsidRPr="00877CC8" w14:paraId="18AE9B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A560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EC2A14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DC_2A_n12A</w:t>
            </w:r>
          </w:p>
          <w:p w14:paraId="3BB1379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DC_66A_n12A</w:t>
            </w:r>
          </w:p>
        </w:tc>
      </w:tr>
      <w:tr w:rsidR="00B62B20" w:rsidRPr="00877CC8" w14:paraId="684B3D8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33EA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F0830F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DC_66A_n25A</w:t>
            </w:r>
          </w:p>
        </w:tc>
      </w:tr>
      <w:tr w:rsidR="00B62B20" w:rsidRPr="00877CC8" w14:paraId="32D057E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48763"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C4AB9E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DC_2A_n28A</w:t>
            </w:r>
          </w:p>
          <w:p w14:paraId="39CAC40F"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DC_66A_n28A</w:t>
            </w:r>
          </w:p>
        </w:tc>
      </w:tr>
      <w:tr w:rsidR="00B62B20" w:rsidRPr="00877CC8" w14:paraId="56F684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A0F3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BB59A73"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10F30AE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DC_66A_n30A</w:t>
            </w:r>
          </w:p>
        </w:tc>
      </w:tr>
      <w:tr w:rsidR="00B62B20" w:rsidRPr="00877CC8" w14:paraId="44E98A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41611E"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379A9C"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75331CEC"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DC_66A_n30A</w:t>
            </w:r>
          </w:p>
        </w:tc>
      </w:tr>
      <w:tr w:rsidR="00B62B20" w:rsidRPr="00877CC8" w14:paraId="29F8A2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662D9F"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F107BA"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79C231AD"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DC_66A_n30A</w:t>
            </w:r>
          </w:p>
        </w:tc>
      </w:tr>
      <w:tr w:rsidR="00B62B20" w:rsidRPr="00877CC8" w14:paraId="34F30F9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715FA6"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6F46F6"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DC_2A_n30A</w:t>
            </w:r>
          </w:p>
          <w:p w14:paraId="5202152C"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DC_66A_n30A</w:t>
            </w:r>
          </w:p>
        </w:tc>
      </w:tr>
      <w:tr w:rsidR="00B62B20" w:rsidRPr="00877CC8" w14:paraId="163B24D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A5FE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22D523F"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zh-TW"/>
              </w:rPr>
              <w:t>DC_2A_n38A</w:t>
            </w:r>
          </w:p>
          <w:p w14:paraId="1FB8F92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TW"/>
              </w:rPr>
              <w:t>DC_66A_n38A</w:t>
            </w:r>
          </w:p>
        </w:tc>
      </w:tr>
      <w:tr w:rsidR="00B62B20" w:rsidRPr="00877CC8" w14:paraId="58DF9DC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1042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00920EA"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zh-TW"/>
              </w:rPr>
              <w:t>DC_2A_n38A</w:t>
            </w:r>
          </w:p>
          <w:p w14:paraId="1940754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TW"/>
              </w:rPr>
              <w:t>DC_66A_n38A</w:t>
            </w:r>
          </w:p>
        </w:tc>
      </w:tr>
      <w:tr w:rsidR="00B62B20" w:rsidRPr="00877CC8" w14:paraId="298696D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3A5BF"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7EA3F72"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zh-TW"/>
              </w:rPr>
              <w:t>DC_2A_n38A</w:t>
            </w:r>
          </w:p>
          <w:p w14:paraId="6090AE9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TW"/>
              </w:rPr>
              <w:t>DC_66A_n38A</w:t>
            </w:r>
          </w:p>
        </w:tc>
      </w:tr>
      <w:tr w:rsidR="00B62B20" w:rsidRPr="00877CC8" w14:paraId="6F0DF45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5BAF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12F1FE5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DC_2A-66A_n41C</w:t>
            </w:r>
          </w:p>
          <w:p w14:paraId="68B7A91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8DFEFB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DC_2A_n41A</w:t>
            </w:r>
          </w:p>
          <w:p w14:paraId="71FC171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B62B20" w:rsidRPr="00877CC8" w14:paraId="005E309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38F8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786643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DC_2A_n41A</w:t>
            </w:r>
          </w:p>
          <w:p w14:paraId="59BE9B7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DC_66A_n41A</w:t>
            </w:r>
          </w:p>
        </w:tc>
      </w:tr>
      <w:tr w:rsidR="00B62B20" w:rsidRPr="00877CC8" w14:paraId="24C012C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BECD3" w14:textId="77777777" w:rsidR="00B62B20" w:rsidRPr="00877CC8" w:rsidRDefault="00B62B20" w:rsidP="008D1F45">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53922D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DC_2A_n41A</w:t>
            </w:r>
          </w:p>
          <w:p w14:paraId="7BF9445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DC_66A_n41A</w:t>
            </w:r>
          </w:p>
        </w:tc>
      </w:tr>
      <w:tr w:rsidR="00B62B20" w:rsidRPr="00877CC8" w14:paraId="2F62E25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D2D4A" w14:textId="77777777" w:rsidR="00B62B20" w:rsidRPr="00877CC8" w:rsidRDefault="00B62B20" w:rsidP="008D1F45">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3DF5748" w14:textId="77777777" w:rsidR="00B62B20" w:rsidRPr="00877CC8" w:rsidRDefault="00B62B20" w:rsidP="008D1F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A24587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2B20" w:rsidRPr="00877CC8" w14:paraId="1750674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1E8E9" w14:textId="77777777" w:rsidR="00B62B20" w:rsidRPr="00877CC8" w:rsidRDefault="00B62B20" w:rsidP="008D1F45">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DC_2A-66A_n48B</w:t>
            </w:r>
          </w:p>
        </w:tc>
        <w:tc>
          <w:tcPr>
            <w:tcW w:w="5964" w:type="dxa"/>
            <w:tcBorders>
              <w:top w:val="single" w:sz="4" w:space="0" w:color="auto"/>
              <w:left w:val="single" w:sz="4" w:space="0" w:color="auto"/>
              <w:bottom w:val="single" w:sz="4" w:space="0" w:color="auto"/>
              <w:right w:val="single" w:sz="4" w:space="0" w:color="auto"/>
            </w:tcBorders>
            <w:hideMark/>
          </w:tcPr>
          <w:p w14:paraId="1BA13386" w14:textId="77777777" w:rsidR="00B62B20" w:rsidRPr="00877CC8" w:rsidRDefault="00B62B20" w:rsidP="008D1F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2425F5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2B20" w:rsidRPr="00877CC8" w14:paraId="025927D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693AB" w14:textId="77777777" w:rsidR="00B62B20" w:rsidRPr="00877CC8" w:rsidRDefault="00B62B20" w:rsidP="008D1F45">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5ABB32D" w14:textId="77777777" w:rsidR="00B62B20" w:rsidRPr="00877CC8" w:rsidRDefault="00B62B20" w:rsidP="008D1F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705BE1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2B20" w:rsidRPr="00877CC8" w14:paraId="5C00007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9DCD0" w14:textId="77777777" w:rsidR="00B62B20" w:rsidRPr="00877CC8" w:rsidRDefault="00B62B20" w:rsidP="008D1F45">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F78E783" w14:textId="77777777" w:rsidR="00B62B20" w:rsidRPr="00877CC8" w:rsidRDefault="00B62B20" w:rsidP="008D1F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C56762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2B20" w:rsidRPr="00877CC8" w14:paraId="1D38733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F0C4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4D26F654" w14:textId="77777777" w:rsidR="00B62B20" w:rsidRPr="00877CC8" w:rsidRDefault="00B62B20" w:rsidP="008D1F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AC4DBF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2B20" w:rsidRPr="00877CC8" w14:paraId="12A7643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8096D" w14:textId="77777777" w:rsidR="00B62B20" w:rsidRPr="00877CC8" w:rsidRDefault="00B62B20" w:rsidP="008D1F45">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E7E6048" w14:textId="77777777" w:rsidR="00B62B20" w:rsidRPr="00877CC8" w:rsidRDefault="00B62B20" w:rsidP="008D1F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1408126"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2B20" w:rsidRPr="00877CC8" w14:paraId="369BB2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CBB3E"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75681FDF"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noProof/>
                <w:sz w:val="18"/>
              </w:rPr>
              <w:t>DC_2A_n66A</w:t>
            </w:r>
          </w:p>
        </w:tc>
      </w:tr>
      <w:tr w:rsidR="00B62B20" w:rsidRPr="00877CC8" w14:paraId="012623A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97DB6"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8C87626" w14:textId="77777777" w:rsidR="00B62B20" w:rsidRPr="00877CC8" w:rsidRDefault="00B62B20" w:rsidP="008D1F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D697122"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2B20" w:rsidRPr="00877CC8" w14:paraId="4F65F19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3ADA4" w14:textId="77777777" w:rsidR="00B62B20" w:rsidRPr="00877CC8" w:rsidRDefault="00B62B20" w:rsidP="008D1F45">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C9947D7"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B62B20" w:rsidRPr="00877CC8" w14:paraId="4777B3C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1EE1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046F59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5D478B0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DC_2A-66C_n71A</w:t>
            </w:r>
          </w:p>
          <w:p w14:paraId="1CAD4CB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F657CD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3726AC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2B20" w:rsidRPr="00877CC8" w14:paraId="224D80B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9B94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F86CC8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1609BF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2B20" w:rsidRPr="00877CC8" w14:paraId="616B2F5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0E3A6" w14:textId="77777777" w:rsidR="00B62B20" w:rsidRPr="00877CC8" w:rsidRDefault="00B62B20" w:rsidP="008D1F45">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43A1CF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476ECE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2B20" w:rsidRPr="00877CC8" w14:paraId="4CDAFB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3D2C7" w14:textId="77777777" w:rsidR="00B62B20" w:rsidRPr="00877CC8" w:rsidRDefault="00B62B20" w:rsidP="008D1F45">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5BA02A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C04526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2B20" w:rsidRPr="00877CC8" w14:paraId="0F1832E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ACC13" w14:textId="77777777" w:rsidR="00B62B20" w:rsidRPr="00877CC8" w:rsidRDefault="00B62B20" w:rsidP="008D1F45">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5A3B6D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DC_2A_n66A</w:t>
            </w:r>
          </w:p>
          <w:p w14:paraId="04AA29F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B62B20" w:rsidRPr="00877CC8" w14:paraId="06D1802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6C4A1" w14:textId="77777777" w:rsidR="00B62B20" w:rsidRPr="00877CC8" w:rsidRDefault="00B62B20" w:rsidP="008D1F45">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37922B1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7D8C83BF" w14:textId="77777777" w:rsidR="00B62B20" w:rsidRPr="00877CC8" w:rsidRDefault="00B62B20" w:rsidP="008D1F4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2A7278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1A44AA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7876B3C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E1F9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3A7E283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14D9895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B62B20" w:rsidRPr="00877CC8" w14:paraId="1C4CAF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AFB8E" w14:textId="77777777" w:rsidR="00B62B20" w:rsidRPr="00877CC8" w:rsidRDefault="00B62B20" w:rsidP="008D1F45">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77F16DF2"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413C46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562045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66B04A4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1042A" w14:textId="77777777" w:rsidR="00B62B20" w:rsidRPr="00877CC8" w:rsidRDefault="00B62B20" w:rsidP="008D1F45">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6D39969F"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5544A0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DA8903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503D45F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E01D3" w14:textId="77777777" w:rsidR="00B62B20" w:rsidRPr="00877CC8" w:rsidRDefault="00B62B20" w:rsidP="008D1F45">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5E38BD70"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1C85DF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EC96BE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220C9A4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23F1E" w14:textId="77777777" w:rsidR="00B62B20" w:rsidRPr="00877CC8" w:rsidRDefault="00B62B20" w:rsidP="008D1F45">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262C3DB0" w14:textId="77777777" w:rsidR="00B62B20" w:rsidRPr="00877CC8" w:rsidRDefault="00B62B20" w:rsidP="008D1F45">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A474FF9"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6CD3BE6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23D339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0EFFEB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B62B20" w:rsidRPr="00877CC8" w14:paraId="06179CC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7C58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DC_2A-66A_n78A</w:t>
            </w:r>
          </w:p>
          <w:p w14:paraId="6BB0975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0A9D3C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E2E023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2B20" w:rsidRPr="00877CC8" w14:paraId="2D9E77E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61286"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5F617A2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998952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2B20" w:rsidRPr="00877CC8" w14:paraId="43F8F7A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A62A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DC_2A_n66A-n78A</w:t>
            </w:r>
          </w:p>
          <w:p w14:paraId="1357B86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749F41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B2560A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2B20" w:rsidRPr="00877CC8" w14:paraId="327F4A8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0879F"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39FB81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1659E8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2B20" w:rsidRPr="00877CC8" w14:paraId="0E10FC7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BF530"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ADA225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D645B5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2B20" w:rsidRPr="00877CC8" w14:paraId="2073276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2FFD5"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A0D5F9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E196CE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2B20" w:rsidRPr="00877CC8" w14:paraId="369563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BFD5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52F42CF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C6E829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2B20" w:rsidRPr="00877CC8" w14:paraId="39D7D6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853FF"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22B14A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9C3712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2B20" w:rsidRPr="00877CC8" w14:paraId="5948617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CF2B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B077CB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B62B20" w:rsidRPr="00877CC8" w14:paraId="7BA8722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F8B5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D21472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DC_71A_n38A</w:t>
            </w:r>
          </w:p>
          <w:p w14:paraId="60B4302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62B20" w:rsidRPr="00877CC8" w14:paraId="5FCB0D2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12E0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1BF517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DC_71A_n38A</w:t>
            </w:r>
          </w:p>
          <w:p w14:paraId="03A4AE9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62B20" w:rsidRPr="00877CC8" w14:paraId="747453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48EC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EA51FB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DC_2A_n41A</w:t>
            </w:r>
          </w:p>
          <w:p w14:paraId="6FBE594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DC_71A_n41A</w:t>
            </w:r>
          </w:p>
        </w:tc>
      </w:tr>
      <w:tr w:rsidR="00B62B20" w:rsidRPr="00877CC8" w14:paraId="0EDA80F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AEC46B"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lastRenderedPageBreak/>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B2082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DC_2A_n41A</w:t>
            </w:r>
          </w:p>
          <w:p w14:paraId="5CF06EE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DC_71A_n41A</w:t>
            </w:r>
          </w:p>
        </w:tc>
      </w:tr>
      <w:tr w:rsidR="00B62B20" w:rsidRPr="00877CC8" w14:paraId="0282620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315D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8B8DDB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DC_2A_n66A</w:t>
            </w:r>
          </w:p>
          <w:p w14:paraId="671DEFB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62B20" w:rsidRPr="00877CC8" w14:paraId="28DD7CD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6730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FA7323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DC_2A_n66A</w:t>
            </w:r>
          </w:p>
          <w:p w14:paraId="3C3DC5E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62B20" w:rsidRPr="00877CC8" w14:paraId="5BB40CD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C1D9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FD8655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DC_2A_n71A</w:t>
            </w:r>
          </w:p>
        </w:tc>
      </w:tr>
      <w:tr w:rsidR="00B62B20" w:rsidRPr="00877CC8" w14:paraId="5BA7C52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CD53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DC_2A-71A_n78A</w:t>
            </w:r>
          </w:p>
          <w:p w14:paraId="756D762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35A8CB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DC_71A_n78A</w:t>
            </w:r>
          </w:p>
          <w:p w14:paraId="43D4F42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DC_2A_n78A</w:t>
            </w:r>
          </w:p>
        </w:tc>
      </w:tr>
      <w:tr w:rsidR="00B62B20" w:rsidRPr="00877CC8" w14:paraId="1E8BF48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23C9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5E1BFA4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DC_71A_n78A</w:t>
            </w:r>
          </w:p>
          <w:p w14:paraId="725E165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62B20" w:rsidRPr="00877CC8" w14:paraId="1051220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1A34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D50F33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DC_71A_n78A</w:t>
            </w:r>
          </w:p>
          <w:p w14:paraId="05906A7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62B20" w:rsidRPr="00877CC8" w14:paraId="4452834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28B35"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7F339FB"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49044832"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55743AC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3F25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CF4FDD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DBB4C8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62B20" w:rsidRPr="00877CC8" w14:paraId="513E9C2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EB1D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3F85F2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7A66B51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DC_3A_n7A</w:t>
            </w:r>
          </w:p>
        </w:tc>
      </w:tr>
      <w:tr w:rsidR="00B62B20" w:rsidRPr="00877CC8" w14:paraId="57A35BB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9922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668EA6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21F4BA5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DC_3A_n7A</w:t>
            </w:r>
          </w:p>
          <w:p w14:paraId="449DAEC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DC_3C_n1A</w:t>
            </w:r>
          </w:p>
          <w:p w14:paraId="7046652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DC_3C_n7A</w:t>
            </w:r>
          </w:p>
        </w:tc>
      </w:tr>
      <w:tr w:rsidR="00B62B20" w:rsidRPr="00877CC8" w14:paraId="7E74F6F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3421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50B63CA"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01002AC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B62B20" w:rsidRPr="00877CC8" w14:paraId="30961D3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326AAB" w14:textId="77777777" w:rsidR="00B62B20" w:rsidRPr="00877CC8" w:rsidRDefault="00B62B20" w:rsidP="008D1F45">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3315E2"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FDB714B"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B62B20" w:rsidRPr="00877CC8" w14:paraId="6F5F38B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ABD9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D77123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C024D6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62B20" w:rsidRPr="00877CC8" w14:paraId="33EDE7D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F79F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C7605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2C78807"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7BBA44C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B62B20" w:rsidRPr="00877CC8" w14:paraId="5258DF4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37FF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AB0F94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B62B20" w:rsidRPr="00877CC8" w14:paraId="56215A6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9AA1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47FEAC8"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6A5EE91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B62B20" w:rsidRPr="00877CC8" w14:paraId="7BFEDE4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5A743"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03E95A0"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B62B20" w:rsidRPr="00877CC8" w14:paraId="7D2379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1809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EF765"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7F5D61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B62B20" w:rsidRPr="00877CC8" w14:paraId="38A0613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4B1E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4A5A4E0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702B3A"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B370AE4"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9A996DB" w14:textId="77777777" w:rsidR="00B62B20" w:rsidRPr="00877CC8" w:rsidRDefault="00B62B20" w:rsidP="008D1F45">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A0D3B1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B62B20" w:rsidRPr="00877CC8" w14:paraId="0F59B5D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DFA27"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4232AA7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C1B00E"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D8BDE5B"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9DE17A9" w14:textId="77777777" w:rsidR="00B62B20" w:rsidRPr="00877CC8" w:rsidRDefault="00B62B20" w:rsidP="008D1F45">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783E769F"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B62B20" w:rsidRPr="00877CC8" w14:paraId="7D86C97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29BC0"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3E04F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2526203"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B62B20" w:rsidRPr="00877CC8" w14:paraId="487C62E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C5CF5"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B704CA"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C3F6E6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B62B20" w:rsidRPr="00877CC8" w14:paraId="61F0C9B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A214F"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F0CD028"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699A5D0E" w14:textId="77777777" w:rsidR="00B62B20" w:rsidRPr="00877CC8" w:rsidRDefault="00B62B20" w:rsidP="008D1F45">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2B20" w:rsidRPr="00877CC8" w14:paraId="6137C1F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72C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052ED7"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1E2B49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2B20" w:rsidRPr="00877CC8" w14:paraId="78915A2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87C1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5D5F03"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212DC1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2B20" w:rsidRPr="00877CC8" w14:paraId="6A3CDCF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D8706"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0271FC2D" w14:textId="77777777" w:rsidR="00B62B20" w:rsidRPr="00877CC8" w:rsidRDefault="00B62B20" w:rsidP="008D1F45">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69E3FBB9"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B62B20" w:rsidRPr="00877CC8" w14:paraId="7593C23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5209B"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5F0BB5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3F4FDB10"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62B20" w:rsidRPr="00877CC8" w14:paraId="1A398EC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E83CF"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36636F2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1FABBB34"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62B20" w:rsidRPr="00877CC8" w14:paraId="0C47F25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78724"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lastRenderedPageBreak/>
              <w:t>DC_3A-5A_n78A</w:t>
            </w:r>
            <w:r w:rsidRPr="00877CC8">
              <w:rPr>
                <w:rFonts w:ascii="Arial" w:hAnsi="Arial"/>
                <w:noProof/>
                <w:sz w:val="18"/>
                <w:vertAlign w:val="superscript"/>
                <w:lang w:eastAsia="zh-CN"/>
              </w:rPr>
              <w:t>5</w:t>
            </w:r>
          </w:p>
          <w:p w14:paraId="60784CEA"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022B88E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2EA10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6E3CD4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0128B77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7E41E"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6732C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A14F5D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10223C0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4039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4DA6EC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AD8B31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DC_3A_n5A</w:t>
            </w:r>
          </w:p>
          <w:p w14:paraId="165BD6B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C49A3E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B62B20" w:rsidRPr="00877CC8" w14:paraId="10B5DB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4865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83B119"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622DC39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62B20" w:rsidRPr="00877CC8" w14:paraId="48F85FD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7DD4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DC_3A-7A_n1A</w:t>
            </w:r>
          </w:p>
          <w:p w14:paraId="47AF9C5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70DA95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22276D5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D9A758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099C7EF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DC_3C_n1A</w:t>
            </w:r>
          </w:p>
          <w:p w14:paraId="53C05E7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DC_7A_n1A</w:t>
            </w:r>
          </w:p>
          <w:p w14:paraId="15F3E72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DC_7C_n1A</w:t>
            </w:r>
          </w:p>
        </w:tc>
      </w:tr>
      <w:tr w:rsidR="00B62B20" w:rsidRPr="00877CC8" w14:paraId="7575829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0D72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8CAC12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35616BE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DC_7A_n1A</w:t>
            </w:r>
          </w:p>
        </w:tc>
      </w:tr>
      <w:tr w:rsidR="00B62B20" w:rsidRPr="00877CC8" w14:paraId="381AC1D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FB67E"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33A8DF4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708BA3E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DC_7A_n1A</w:t>
            </w:r>
          </w:p>
        </w:tc>
      </w:tr>
      <w:tr w:rsidR="00B62B20" w:rsidRPr="00877CC8" w14:paraId="2026349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AF326"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E9EF2C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62D4FE2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DC_7A_n1A</w:t>
            </w:r>
          </w:p>
        </w:tc>
      </w:tr>
      <w:tr w:rsidR="00B62B20" w:rsidRPr="00877CC8" w14:paraId="2F6CB49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C87A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DC_3A-7A_n3A</w:t>
            </w:r>
          </w:p>
          <w:p w14:paraId="7FADFD9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0E692E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89E63F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DC_7A_n3A</w:t>
            </w:r>
          </w:p>
        </w:tc>
      </w:tr>
      <w:tr w:rsidR="00B62B20" w:rsidRPr="00877CC8" w14:paraId="58798C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A07B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DC_3A-7A_n5A</w:t>
            </w:r>
          </w:p>
          <w:p w14:paraId="30E6A3B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DC_3C-7A_n5A</w:t>
            </w:r>
          </w:p>
          <w:p w14:paraId="1B22775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DC_3A-7C_n5A</w:t>
            </w:r>
          </w:p>
          <w:p w14:paraId="144A489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0CF6A8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DC_3A_n5A</w:t>
            </w:r>
          </w:p>
          <w:p w14:paraId="3035795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DC_7A_n5A</w:t>
            </w:r>
          </w:p>
          <w:p w14:paraId="0E7C7AA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DC_7C_n5A</w:t>
            </w:r>
          </w:p>
        </w:tc>
      </w:tr>
      <w:tr w:rsidR="00B62B20" w:rsidRPr="00877CC8" w14:paraId="43910C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0056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DC_3A-7A_n7A</w:t>
            </w:r>
          </w:p>
          <w:p w14:paraId="63ACC63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63D1ED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DC_3A_n7A</w:t>
            </w:r>
          </w:p>
          <w:p w14:paraId="21D52FC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DC_3C_n7A</w:t>
            </w:r>
          </w:p>
          <w:p w14:paraId="0A96503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2B20" w:rsidRPr="00877CC8" w14:paraId="5B3111F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68A6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047DB2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DC_3A_n7A</w:t>
            </w:r>
          </w:p>
          <w:p w14:paraId="3FAFED5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2B20" w:rsidRPr="00877CC8" w14:paraId="2E75B8A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A6DF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DA9A30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FDF240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053FB83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A64D7"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5C3B7B7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0FBC19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52DCEF2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C0773"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F06BA5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02692D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79A91DE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01805"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A3631A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C1C02E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3204C4D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E198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34559FB7"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DC_3A-7C_n28A</w:t>
            </w:r>
          </w:p>
          <w:p w14:paraId="53DD0340" w14:textId="77777777" w:rsidR="00B62B20" w:rsidRPr="00877CC8" w:rsidRDefault="00B62B20" w:rsidP="008D1F45">
            <w:pPr>
              <w:keepNext/>
              <w:keepLines/>
              <w:spacing w:after="0"/>
              <w:jc w:val="center"/>
              <w:rPr>
                <w:rFonts w:ascii="Arial" w:hAnsi="Arial"/>
                <w:noProof/>
                <w:sz w:val="18"/>
                <w:lang w:eastAsia="fr-FR"/>
              </w:rPr>
            </w:pPr>
            <w:r w:rsidRPr="00877CC8">
              <w:rPr>
                <w:rFonts w:ascii="Arial" w:hAnsi="Arial"/>
                <w:noProof/>
                <w:sz w:val="18"/>
              </w:rPr>
              <w:t>DC_3C-7A_n28A</w:t>
            </w:r>
          </w:p>
          <w:p w14:paraId="60D28AE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828E71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43719C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70E4C3C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336A28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rPr>
              <w:t>DC_7C_n28A</w:t>
            </w:r>
          </w:p>
        </w:tc>
      </w:tr>
      <w:tr w:rsidR="00B62B20" w:rsidRPr="00877CC8" w14:paraId="2F5B2F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F683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04E854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N/A</w:t>
            </w:r>
          </w:p>
        </w:tc>
      </w:tr>
      <w:tr w:rsidR="00B62B20" w:rsidRPr="00877CC8" w14:paraId="11304B3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9813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11ED44D"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DC_3A_n40A</w:t>
            </w:r>
          </w:p>
          <w:p w14:paraId="06C3661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DC_7A_n40A</w:t>
            </w:r>
          </w:p>
        </w:tc>
      </w:tr>
      <w:tr w:rsidR="00B62B20" w:rsidRPr="00877CC8" w14:paraId="7EAFCD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21BB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AD8E0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E2D660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62B20" w:rsidRPr="00877CC8" w14:paraId="46E8FA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3E80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985863"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DC_3A_n77A</w:t>
            </w:r>
          </w:p>
          <w:p w14:paraId="2583A8A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DC_7A_n77A</w:t>
            </w:r>
          </w:p>
        </w:tc>
      </w:tr>
      <w:tr w:rsidR="00B62B20" w:rsidRPr="00877CC8" w14:paraId="3FE5568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EF069"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E9E4DC"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DC_3A_n77A</w:t>
            </w:r>
          </w:p>
          <w:p w14:paraId="32FD710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6C3BA06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676F3"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E41AA"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DC_3A_n77A</w:t>
            </w:r>
          </w:p>
          <w:p w14:paraId="76A9D41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6371C87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53BB3" w14:textId="77777777" w:rsidR="00B62B20" w:rsidRPr="00877CC8" w:rsidRDefault="00B62B20" w:rsidP="008D1F45">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0050295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1E4F4E0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307363A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5A9D3"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02F0B68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67973FB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33A81B3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32CA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B93D4FC"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15E9FB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622E77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417410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25D61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592636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2BFC51B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09D7B78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B62B20" w:rsidRPr="00877CC8" w14:paraId="6F6604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90C2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lastRenderedPageBreak/>
              <w:t>DC_3A_n7A-n28A</w:t>
            </w:r>
          </w:p>
          <w:p w14:paraId="68C3578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902CF4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6BD7D2A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1BA33E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B62B20" w:rsidRPr="00877CC8" w14:paraId="562434B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6DF8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494AB83A"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28A760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24DE555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CB4F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3615D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4F1550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957535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2B20" w:rsidRPr="00877CC8" w14:paraId="3B265B6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879E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E3A3A3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AD7FD8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2B20" w:rsidRPr="00877CC8" w14:paraId="6A1C227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CF760"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3FFAF4D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90BE1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0D86EB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2B20" w:rsidRPr="00877CC8" w14:paraId="12244D6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33414"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1BE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598634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2B20" w:rsidRPr="00877CC8" w14:paraId="14A30B1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ABA12"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78100D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B0AB3D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2B20" w:rsidRPr="00877CC8" w14:paraId="55D96D1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E2BA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450E8B6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5A05C18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29DF631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E84E0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DC_3A_n7A</w:t>
            </w:r>
          </w:p>
          <w:p w14:paraId="60064DF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DC_3C_n7A</w:t>
            </w:r>
          </w:p>
          <w:p w14:paraId="6CEACF0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DC_3A_n78A</w:t>
            </w:r>
          </w:p>
          <w:p w14:paraId="071543D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DC_3C_n78A</w:t>
            </w:r>
          </w:p>
        </w:tc>
      </w:tr>
      <w:tr w:rsidR="00B62B20" w:rsidRPr="00877CC8" w14:paraId="0A62004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B1C9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23C3C14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DA185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DC_3A_n7A</w:t>
            </w:r>
          </w:p>
          <w:p w14:paraId="74E44B6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DC_3A_n7B</w:t>
            </w:r>
          </w:p>
          <w:p w14:paraId="752E403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DC_3A_n78A</w:t>
            </w:r>
          </w:p>
        </w:tc>
      </w:tr>
      <w:tr w:rsidR="00B62B20" w:rsidRPr="00877CC8" w14:paraId="05797C2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27C1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164F4A5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E37FE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DC_3A_n7A</w:t>
            </w:r>
          </w:p>
          <w:p w14:paraId="04AEF01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DC_3A_n78A</w:t>
            </w:r>
          </w:p>
          <w:p w14:paraId="463DE2F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DC_3C_n7A</w:t>
            </w:r>
          </w:p>
          <w:p w14:paraId="4F3A2A6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DC_3C_n78A</w:t>
            </w:r>
          </w:p>
        </w:tc>
      </w:tr>
      <w:tr w:rsidR="00B62B20" w:rsidRPr="00877CC8" w14:paraId="79518E0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B8EC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DC_3A-8A_n1A</w:t>
            </w:r>
          </w:p>
          <w:p w14:paraId="0AC10FC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B873AE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7DEC9D0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DC_8A_n1A</w:t>
            </w:r>
          </w:p>
        </w:tc>
      </w:tr>
      <w:tr w:rsidR="00B62B20" w:rsidRPr="00877CC8" w14:paraId="475395C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1A27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4783856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DC_3A_n1A</w:t>
            </w:r>
          </w:p>
          <w:p w14:paraId="1BA295A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DC_8A_n1A</w:t>
            </w:r>
          </w:p>
        </w:tc>
      </w:tr>
      <w:tr w:rsidR="00B62B20" w:rsidRPr="00877CC8" w14:paraId="0E4DF31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523D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65DE72C"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2B7A4FA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B62B20" w:rsidRPr="00877CC8" w14:paraId="5DEAD8C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368C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987C008"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7DEEB0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B62B20" w:rsidRPr="00877CC8" w14:paraId="7F2F5C0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C6DA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7580540"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DC_3A_n28A</w:t>
            </w:r>
          </w:p>
          <w:p w14:paraId="16CE30B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DC_8A_n28A</w:t>
            </w:r>
          </w:p>
        </w:tc>
      </w:tr>
      <w:tr w:rsidR="00B62B20" w:rsidRPr="00877CC8" w14:paraId="0713CF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A754C"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BA2CF14" w14:textId="77777777" w:rsidR="00B62B20" w:rsidRPr="00877CC8" w:rsidRDefault="00B62B20" w:rsidP="008D1F45">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2FEF36BD" w14:textId="77777777" w:rsidR="00B62B20" w:rsidRPr="00877CC8" w:rsidRDefault="00B62B20" w:rsidP="008D1F45">
            <w:pPr>
              <w:keepNext/>
              <w:keepLines/>
              <w:spacing w:after="0"/>
              <w:jc w:val="center"/>
              <w:rPr>
                <w:rFonts w:ascii="Arial" w:hAnsi="Arial"/>
                <w:sz w:val="18"/>
              </w:rPr>
            </w:pPr>
            <w:r w:rsidRPr="00877CC8">
              <w:rPr>
                <w:rFonts w:ascii="Arial" w:hAnsi="Arial" w:cs="Arial"/>
                <w:color w:val="000000"/>
                <w:sz w:val="18"/>
                <w:szCs w:val="18"/>
              </w:rPr>
              <w:t>DC_8A_n40A</w:t>
            </w:r>
          </w:p>
        </w:tc>
      </w:tr>
      <w:tr w:rsidR="00B62B20" w:rsidRPr="00877CC8" w14:paraId="439FD9D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B58D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1A2CD38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44BABEB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4B32B3C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DC_3C_n77A</w:t>
            </w:r>
          </w:p>
          <w:p w14:paraId="73273EC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DC_8A_n77A</w:t>
            </w:r>
          </w:p>
        </w:tc>
      </w:tr>
      <w:tr w:rsidR="00B62B20" w:rsidRPr="00877CC8" w14:paraId="7DCD5A4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5EC7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54FCA03D"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A9C214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52B631F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DC_3C_n77A</w:t>
            </w:r>
          </w:p>
          <w:p w14:paraId="32A84E3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DC_8A_n77A</w:t>
            </w:r>
          </w:p>
        </w:tc>
      </w:tr>
      <w:tr w:rsidR="00B62B20" w:rsidRPr="00877CC8" w14:paraId="7BC54BB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CA4B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217DB5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48478BA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DC_8A_n77A</w:t>
            </w:r>
          </w:p>
        </w:tc>
      </w:tr>
      <w:tr w:rsidR="00B62B20" w:rsidRPr="00877CC8" w14:paraId="2EB8797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6F20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4EB050F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EB35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DD3503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62B20" w:rsidRPr="00877CC8" w14:paraId="17C3633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881E6"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253C532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6500B0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2B20" w:rsidRPr="00877CC8" w14:paraId="6C77B1D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2B2E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15684B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F2F165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62B20" w:rsidRPr="00877CC8" w14:paraId="5BB52B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E301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B8AC9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DC_3A_n79A</w:t>
            </w:r>
          </w:p>
          <w:p w14:paraId="59C0FCF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DC_8A_n79A</w:t>
            </w:r>
          </w:p>
        </w:tc>
      </w:tr>
      <w:tr w:rsidR="00B62B20" w:rsidRPr="00877CC8" w14:paraId="2AAEF8A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E030D"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D7E941"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51C5329"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DC_3A_n78A</w:t>
            </w:r>
          </w:p>
        </w:tc>
      </w:tr>
      <w:tr w:rsidR="00B62B20" w:rsidRPr="00877CC8" w14:paraId="10C64D0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4FCD3"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9E3F74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DC_3A_n28A</w:t>
            </w:r>
          </w:p>
          <w:p w14:paraId="29933E35"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DC_11A_n28A</w:t>
            </w:r>
          </w:p>
        </w:tc>
      </w:tr>
      <w:tr w:rsidR="00B62B20" w:rsidRPr="00877CC8" w14:paraId="25EFBD5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69E60"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769AA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5E16A61E"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DC_11A_n77A</w:t>
            </w:r>
          </w:p>
        </w:tc>
      </w:tr>
      <w:tr w:rsidR="00B62B20" w:rsidRPr="00877CC8" w14:paraId="44F26B4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08B46"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C2BEB4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7BECC299"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DC_11A_n77A</w:t>
            </w:r>
          </w:p>
        </w:tc>
      </w:tr>
      <w:tr w:rsidR="00B62B20" w:rsidRPr="00877CC8" w14:paraId="65BD138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B75C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9B19F4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7E38D7D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DC_11A_n77A</w:t>
            </w:r>
          </w:p>
        </w:tc>
      </w:tr>
      <w:tr w:rsidR="00B62B20" w:rsidRPr="00877CC8" w14:paraId="4D1E2C2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39D6E"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lang w:eastAsia="fi-FI"/>
              </w:rPr>
              <w:lastRenderedPageBreak/>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CDB47F3" w14:textId="77777777" w:rsidR="00B62B20" w:rsidRPr="00877CC8" w:rsidRDefault="00B62B20" w:rsidP="008D1F4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363F797"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B62B20" w:rsidRPr="00877CC8" w14:paraId="330DEB2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1AFC3" w14:textId="77777777" w:rsidR="00B62B20" w:rsidRPr="00877CC8" w:rsidRDefault="00B62B20" w:rsidP="008D1F45">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510978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DC_3A_n28A</w:t>
            </w:r>
          </w:p>
          <w:p w14:paraId="68918E53"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DC_18A_n28A</w:t>
            </w:r>
          </w:p>
        </w:tc>
      </w:tr>
      <w:tr w:rsidR="00B62B20" w:rsidRPr="00877CC8" w14:paraId="0E24B92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331AD" w14:textId="77777777" w:rsidR="00B62B20" w:rsidRPr="00877CC8" w:rsidRDefault="00B62B20" w:rsidP="008D1F45">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D95930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DC_3A_n41A</w:t>
            </w:r>
          </w:p>
          <w:p w14:paraId="1E35B9C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DC_18A_n41A</w:t>
            </w:r>
          </w:p>
        </w:tc>
      </w:tr>
      <w:tr w:rsidR="00B62B20" w:rsidRPr="00877CC8" w14:paraId="14C38A6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EAC16"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67C88F4"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29EE4FD" w14:textId="77777777" w:rsidR="00B62B20" w:rsidRPr="00877CC8" w:rsidRDefault="00B62B20" w:rsidP="008D1F45">
            <w:pPr>
              <w:keepNext/>
              <w:keepLines/>
              <w:spacing w:after="0"/>
              <w:jc w:val="center"/>
              <w:rPr>
                <w:rFonts w:ascii="Arial" w:hAnsi="Arial"/>
                <w:sz w:val="18"/>
              </w:rPr>
            </w:pPr>
            <w:r w:rsidRPr="00877CC8">
              <w:rPr>
                <w:rFonts w:ascii="Arial" w:eastAsia="MS Mincho" w:hAnsi="Arial"/>
                <w:sz w:val="18"/>
                <w:lang w:eastAsia="ja-JP"/>
              </w:rPr>
              <w:t>DC_18A_n77A</w:t>
            </w:r>
          </w:p>
        </w:tc>
      </w:tr>
      <w:tr w:rsidR="00B62B20" w:rsidRPr="00877CC8" w14:paraId="023BB2C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1C971"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5B9D216"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4BD6E42"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62B20" w:rsidRPr="00877CC8" w14:paraId="19B1E47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5EC68"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08B3E8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DC_3A_n78A</w:t>
            </w:r>
          </w:p>
          <w:p w14:paraId="58E9BAD8"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DC_18A_n78A</w:t>
            </w:r>
          </w:p>
        </w:tc>
      </w:tr>
      <w:tr w:rsidR="00B62B20" w:rsidRPr="00877CC8" w14:paraId="0585DDF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63D3C"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6B813B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DC_3A_n78A</w:t>
            </w:r>
          </w:p>
          <w:p w14:paraId="2EDA3DE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DC_18A_n78A</w:t>
            </w:r>
          </w:p>
        </w:tc>
      </w:tr>
      <w:tr w:rsidR="00B62B20" w:rsidRPr="00877CC8" w14:paraId="36AFAF5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17A7C"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CE4EFD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DC_3A_n79A</w:t>
            </w:r>
          </w:p>
          <w:p w14:paraId="75D2E532"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DC_18A_n79A</w:t>
            </w:r>
          </w:p>
        </w:tc>
      </w:tr>
      <w:tr w:rsidR="00B62B20" w:rsidRPr="00877CC8" w14:paraId="635D9C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77AE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762838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DC_3A_n1A</w:t>
            </w:r>
          </w:p>
          <w:p w14:paraId="095D825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DC_19A_n1A</w:t>
            </w:r>
          </w:p>
        </w:tc>
      </w:tr>
      <w:tr w:rsidR="00B62B20" w:rsidRPr="00877CC8" w14:paraId="47EDAB5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F2E6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0DB3CB5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C524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33D0B7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2B20" w:rsidRPr="00877CC8" w14:paraId="070A601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43EDF"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C9EF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7EA6AA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2B20" w:rsidRPr="00877CC8" w14:paraId="6204F9C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5F68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499E6EA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07FAE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3320C0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2B20" w:rsidRPr="00877CC8" w14:paraId="6F2175F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03EC1"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A47A0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AEA71E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2B20" w:rsidRPr="00877CC8" w14:paraId="6D3F5A8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6D7D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0E83815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04C00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F4821A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2B20" w:rsidRPr="00877CC8" w14:paraId="0B2501B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0F7F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DC_3A-20A_n1A</w:t>
            </w:r>
          </w:p>
          <w:p w14:paraId="18B5693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2923C7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DC_3A_n1A</w:t>
            </w:r>
          </w:p>
          <w:p w14:paraId="3F25B69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DC_3C_n1A</w:t>
            </w:r>
          </w:p>
          <w:p w14:paraId="24DB464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B62B20" w:rsidRPr="00877CC8" w14:paraId="26C0284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EB79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DC_3A-20A_n7A</w:t>
            </w:r>
          </w:p>
          <w:p w14:paraId="2096295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BBC063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DC_3A_n7A</w:t>
            </w:r>
          </w:p>
          <w:p w14:paraId="3747DE4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DC_3C_n7A</w:t>
            </w:r>
          </w:p>
          <w:p w14:paraId="5B27F3C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DC_20A_n7A</w:t>
            </w:r>
          </w:p>
        </w:tc>
      </w:tr>
      <w:tr w:rsidR="00B62B20" w:rsidRPr="00877CC8" w14:paraId="7E90F42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5355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26BD10C"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2D3FAB0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B62B20" w:rsidRPr="00877CC8" w14:paraId="084DCC4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3300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185FDF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C6CD7E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6A2A2D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2B20" w:rsidRPr="00877CC8" w14:paraId="755C704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18B4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F69802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D65618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62B20" w:rsidRPr="00877CC8" w14:paraId="00665A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B6E7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6DA9B6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DC_3C_n41A</w:t>
            </w:r>
          </w:p>
          <w:p w14:paraId="4B89CC1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B62B20" w:rsidRPr="00877CC8" w14:paraId="249EECF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6098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9C8C5D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DC_3A_n38A</w:t>
            </w:r>
          </w:p>
          <w:p w14:paraId="765B38C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B62B20" w:rsidRPr="00877CC8" w14:paraId="56F39C1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46C5B"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DC_3A_n20A-n67A</w:t>
            </w:r>
          </w:p>
          <w:p w14:paraId="5EEDCF9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64421A3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szCs w:val="18"/>
              </w:rPr>
              <w:t>DC_3A_n20A</w:t>
            </w:r>
          </w:p>
        </w:tc>
      </w:tr>
      <w:tr w:rsidR="00B62B20" w:rsidRPr="00877CC8" w14:paraId="439773A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7495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448455A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D7E95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D1EEB5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6367E4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2B20" w:rsidRPr="00877CC8" w14:paraId="3903F7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CFCA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B464F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92EFB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2B20" w:rsidRPr="00877CC8" w14:paraId="332A61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A110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6AB661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877B36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62B20" w:rsidRPr="00877CC8" w14:paraId="4DD4274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3878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8A2AB3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DC_3A_n1A</w:t>
            </w:r>
          </w:p>
          <w:p w14:paraId="238F5C4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DC_21A_n1A</w:t>
            </w:r>
          </w:p>
        </w:tc>
      </w:tr>
      <w:tr w:rsidR="00B62B20" w:rsidRPr="00877CC8" w14:paraId="71AA9AA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47316" w14:textId="77777777" w:rsidR="00B62B20" w:rsidRPr="00877CC8" w:rsidRDefault="00B62B20" w:rsidP="008D1F45">
            <w:pPr>
              <w:keepNext/>
              <w:keepLines/>
              <w:spacing w:after="0"/>
              <w:jc w:val="center"/>
              <w:rPr>
                <w:rFonts w:ascii="Arial" w:hAnsi="Arial"/>
                <w:sz w:val="18"/>
                <w:lang w:eastAsia="ja-JP"/>
              </w:rPr>
            </w:pPr>
            <w:r w:rsidRPr="00877CC8">
              <w:rPr>
                <w:rFonts w:ascii="Arial" w:eastAsia="Yu Mincho"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62F0031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DC_3A_n28A</w:t>
            </w:r>
          </w:p>
          <w:p w14:paraId="2CB332A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DC_21A_n28A</w:t>
            </w:r>
          </w:p>
        </w:tc>
      </w:tr>
      <w:tr w:rsidR="00B62B20" w:rsidRPr="00877CC8" w14:paraId="21B0443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B4FF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1C38384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D3214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5B090D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2B20" w:rsidRPr="00877CC8" w14:paraId="2E25E84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6DFB6"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0ECC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5F8A02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2B20" w:rsidRPr="00877CC8" w14:paraId="28E4ED4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D481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52D3285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C076C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799F8A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2B20" w:rsidRPr="00877CC8" w14:paraId="42442D5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F384B"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CF995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3AA7C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2B20" w:rsidRPr="00877CC8" w14:paraId="0B75BC1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CB34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4CC6B17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1FF2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4F7A4A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2B20" w:rsidRPr="00877CC8" w14:paraId="2285EC6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DBB7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DC_3A-28A_n1A</w:t>
            </w:r>
          </w:p>
          <w:p w14:paraId="0FCE6AE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CE8C8A1" w14:textId="77777777" w:rsidR="00B62B20" w:rsidRPr="00877CC8" w:rsidRDefault="00B62B20" w:rsidP="008D1F45">
            <w:pPr>
              <w:keepNext/>
              <w:keepLines/>
              <w:spacing w:after="0"/>
              <w:jc w:val="center"/>
              <w:rPr>
                <w:rFonts w:ascii="Arial" w:hAnsi="Arial"/>
                <w:sz w:val="18"/>
              </w:rPr>
            </w:pPr>
            <w:r w:rsidRPr="00877CC8">
              <w:rPr>
                <w:rFonts w:ascii="Arial" w:hAnsi="Arial" w:cs="Arial"/>
                <w:color w:val="000000"/>
                <w:sz w:val="18"/>
                <w:szCs w:val="18"/>
              </w:rPr>
              <w:t>DC_28A_n1A</w:t>
            </w:r>
          </w:p>
          <w:p w14:paraId="0965D41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B62B20" w:rsidRPr="00877CC8" w14:paraId="2C9F4E0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A8C1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36D77C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9988E7E" w14:textId="77777777" w:rsidR="00B62B20" w:rsidRPr="00877CC8" w:rsidRDefault="00B62B20" w:rsidP="008D1F45">
            <w:pPr>
              <w:keepNext/>
              <w:keepLines/>
              <w:spacing w:after="0"/>
              <w:jc w:val="center"/>
              <w:rPr>
                <w:rFonts w:ascii="Arial" w:hAnsi="Arial" w:cs="Arial"/>
                <w:color w:val="000000"/>
                <w:sz w:val="18"/>
                <w:szCs w:val="18"/>
              </w:rPr>
            </w:pPr>
            <w:r w:rsidRPr="00877CC8">
              <w:rPr>
                <w:rFonts w:ascii="Arial" w:hAnsi="Arial"/>
                <w:sz w:val="18"/>
              </w:rPr>
              <w:t>DC_28A_n3A</w:t>
            </w:r>
          </w:p>
        </w:tc>
      </w:tr>
      <w:tr w:rsidR="00B62B20" w:rsidRPr="00877CC8" w14:paraId="5D99ADB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0CBE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DC_3A-28A_n5A</w:t>
            </w:r>
          </w:p>
          <w:p w14:paraId="461BAF6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F24720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DC_3A_n5A</w:t>
            </w:r>
          </w:p>
          <w:p w14:paraId="2436990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2B20" w:rsidRPr="00877CC8" w14:paraId="7CAB64A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AD95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DC_3A-28A_n7A</w:t>
            </w:r>
          </w:p>
          <w:p w14:paraId="1461BD5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DC_3C-28A_n7A</w:t>
            </w:r>
          </w:p>
          <w:p w14:paraId="04A9BCD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DC_3A-28A_n7B</w:t>
            </w:r>
          </w:p>
          <w:p w14:paraId="7EBEAF8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46131B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DC_3A_n7A</w:t>
            </w:r>
          </w:p>
          <w:p w14:paraId="4FBE6CE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DC_3C_n7A</w:t>
            </w:r>
          </w:p>
          <w:p w14:paraId="57642E1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DC_28A_n7A</w:t>
            </w:r>
          </w:p>
          <w:p w14:paraId="3948D1D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DC_3A_n7B</w:t>
            </w:r>
          </w:p>
          <w:p w14:paraId="39A7FD4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DC_28A_n7B</w:t>
            </w:r>
          </w:p>
        </w:tc>
      </w:tr>
      <w:tr w:rsidR="00B62B20" w:rsidRPr="00877CC8" w14:paraId="64B5256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143C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0D2969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DC_3A_n40A</w:t>
            </w:r>
          </w:p>
          <w:p w14:paraId="49E8028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DC_28A_n40A</w:t>
            </w:r>
          </w:p>
        </w:tc>
      </w:tr>
      <w:tr w:rsidR="00B62B20" w:rsidRPr="00877CC8" w14:paraId="1E2FF3E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86A5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DC_3A-3A-28A_n7A</w:t>
            </w:r>
          </w:p>
          <w:p w14:paraId="04C331A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F542B5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DC_3A_n7A</w:t>
            </w:r>
          </w:p>
          <w:p w14:paraId="6B10268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DC_28A_n7A</w:t>
            </w:r>
          </w:p>
          <w:p w14:paraId="65A345D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DC_3A_n7B</w:t>
            </w:r>
          </w:p>
          <w:p w14:paraId="43BBFEE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DC_28A_n7B</w:t>
            </w:r>
          </w:p>
        </w:tc>
      </w:tr>
      <w:tr w:rsidR="00B62B20" w:rsidRPr="00877CC8" w14:paraId="06905C5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C15D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4CFCDA6"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431137A4" w14:textId="77777777" w:rsidR="00B62B20" w:rsidRPr="00877CC8" w:rsidRDefault="00B62B20" w:rsidP="008D1F45">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B62B20" w:rsidRPr="00877CC8" w14:paraId="35F528A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3D75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D9EF7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DC_3A_n28A</w:t>
            </w:r>
          </w:p>
          <w:p w14:paraId="49C56D0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DC_3A_n41A</w:t>
            </w:r>
          </w:p>
        </w:tc>
      </w:tr>
      <w:tr w:rsidR="00B62B20" w:rsidRPr="00877CC8" w14:paraId="56BD324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5202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4E51D4" w14:textId="77777777" w:rsidR="00B62B20" w:rsidRPr="00877CC8" w:rsidRDefault="00B62B20" w:rsidP="008D1F45">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17A6029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B62B20" w:rsidRPr="00877CC8" w14:paraId="4B1B5A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E4062"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638B5BB" w14:textId="77777777" w:rsidR="00B62B20" w:rsidRPr="00877CC8" w:rsidRDefault="00B62B20" w:rsidP="008D1F45">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8A0C7BB" w14:textId="77777777" w:rsidR="00B62B20" w:rsidRPr="00877CC8" w:rsidRDefault="00B62B20" w:rsidP="008D1F45">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B62B20" w:rsidRPr="00877CC8" w14:paraId="72BBD9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8ED6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B6942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2F6C7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66102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62B20" w:rsidRPr="00877CC8" w14:paraId="21602BD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55B2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1A5D3A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DC_3A_n77A</w:t>
            </w:r>
          </w:p>
          <w:p w14:paraId="51B4D51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DC_28A_n77A</w:t>
            </w:r>
          </w:p>
        </w:tc>
      </w:tr>
      <w:tr w:rsidR="00B62B20" w:rsidRPr="00877CC8" w14:paraId="07C9929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E19BE"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AE4A90"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26F6D87"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zh-CN"/>
              </w:rPr>
              <w:t>DC_3A_n77A</w:t>
            </w:r>
          </w:p>
        </w:tc>
      </w:tr>
      <w:tr w:rsidR="00B62B20" w:rsidRPr="00877CC8" w14:paraId="4226132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A37D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0D741D"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92C437E"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zh-CN"/>
              </w:rPr>
              <w:t>DC_3A_n77A</w:t>
            </w:r>
          </w:p>
        </w:tc>
      </w:tr>
      <w:tr w:rsidR="00B62B20" w:rsidRPr="00877CC8" w14:paraId="07BEC19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901C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986F86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9F3721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6C8F7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EC850B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5CCAAB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62B20" w:rsidRPr="00877CC8" w14:paraId="52D2972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6A3A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B908ADE"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fi-FI"/>
              </w:rPr>
              <w:t>DC_3A_n78A</w:t>
            </w:r>
          </w:p>
          <w:p w14:paraId="032C3AA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62B20" w:rsidRPr="00877CC8" w14:paraId="0DA65B0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E348C"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A32CD3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9F8195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DF0EE6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6EF6D06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B62B20" w:rsidRPr="00877CC8" w14:paraId="27E5980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FF2ABB"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7517263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2112F9"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3E1A6F5"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2CEF04E"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B62B20" w:rsidRPr="00877CC8" w14:paraId="03312F5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55CF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1ECD551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452A0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669C82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2B20" w:rsidRPr="00877CC8" w14:paraId="5A72342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1803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D0512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1C695E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2B20" w:rsidRPr="00877CC8" w14:paraId="270AE49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7CFE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DC_3A-32A_n1A</w:t>
            </w:r>
          </w:p>
          <w:p w14:paraId="6000986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11E48BE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07D8E66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B62B20" w:rsidRPr="00877CC8" w14:paraId="20D5AD6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F5388" w14:textId="77777777" w:rsidR="00B62B20" w:rsidRPr="00877CC8" w:rsidRDefault="00B62B20" w:rsidP="008D1F45">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636485D6" w14:textId="77777777" w:rsidR="00B62B20" w:rsidRPr="00877CC8" w:rsidRDefault="00B62B20" w:rsidP="008D1F45">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26F3F2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DC_3A_n28A</w:t>
            </w:r>
          </w:p>
        </w:tc>
      </w:tr>
      <w:tr w:rsidR="00B62B20" w:rsidRPr="00877CC8" w14:paraId="2057180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A2F2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DC_3A-32A_n78A</w:t>
            </w:r>
          </w:p>
          <w:p w14:paraId="449F796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DC_3C-32A_n78A</w:t>
            </w:r>
          </w:p>
          <w:p w14:paraId="350151E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EAF59C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7813880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2B20" w:rsidRPr="00877CC8" w14:paraId="20E4411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11B68"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4C5495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F9B38F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B62B20" w:rsidRPr="00877CC8" w14:paraId="022511F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179B3" w14:textId="77777777" w:rsidR="00B62B20" w:rsidRPr="00877CC8" w:rsidRDefault="00B62B20" w:rsidP="008D1F45">
            <w:pPr>
              <w:keepNext/>
              <w:keepLines/>
              <w:spacing w:after="0"/>
              <w:jc w:val="center"/>
              <w:rPr>
                <w:rFonts w:ascii="Arial" w:eastAsia="Yu Mincho" w:hAnsi="Arial"/>
                <w:sz w:val="18"/>
                <w:lang w:eastAsia="ja-JP"/>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0C6B546"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N/A</w:t>
            </w:r>
          </w:p>
        </w:tc>
      </w:tr>
      <w:tr w:rsidR="00B62B20" w:rsidRPr="00877CC8" w14:paraId="184F212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F6B9A" w14:textId="77777777" w:rsidR="00B62B20" w:rsidRPr="00877CC8" w:rsidRDefault="00B62B20" w:rsidP="008D1F45">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2D3FCD3D" w14:textId="77777777" w:rsidR="00B62B20" w:rsidRPr="00877CC8" w:rsidRDefault="00B62B20" w:rsidP="008D1F45">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3B162E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DC_3A_n28A</w:t>
            </w:r>
          </w:p>
          <w:p w14:paraId="472CAF5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DC_38A_n28A</w:t>
            </w:r>
          </w:p>
        </w:tc>
      </w:tr>
      <w:tr w:rsidR="00B62B20" w:rsidRPr="00877CC8" w14:paraId="32FD151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89843" w14:textId="77777777" w:rsidR="00B62B20" w:rsidRPr="00877CC8" w:rsidRDefault="00B62B20" w:rsidP="008D1F45">
            <w:pPr>
              <w:keepNext/>
              <w:keepLines/>
              <w:spacing w:after="0"/>
              <w:jc w:val="center"/>
              <w:rPr>
                <w:rFonts w:ascii="Arial" w:hAnsi="Arial"/>
                <w:sz w:val="18"/>
              </w:rPr>
            </w:pPr>
            <w:r w:rsidRPr="00877CC8">
              <w:rPr>
                <w:rFonts w:ascii="Arial" w:hAnsi="Arial"/>
                <w:sz w:val="18"/>
              </w:rPr>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14:paraId="7AB5FECE"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DC_3A_n78A</w:t>
            </w:r>
          </w:p>
        </w:tc>
      </w:tr>
      <w:tr w:rsidR="00B62B20" w:rsidRPr="00877CC8" w14:paraId="375ADD6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E7E0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6D4A8C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DC_3A_n78A</w:t>
            </w:r>
          </w:p>
        </w:tc>
      </w:tr>
      <w:tr w:rsidR="00B62B20" w:rsidRPr="00877CC8" w14:paraId="335E6B2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C00AC"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FE29AED" w14:textId="77777777" w:rsidR="00B62B20" w:rsidRPr="00877CC8" w:rsidRDefault="00B62B20" w:rsidP="008D1F45">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B62B20" w:rsidRPr="00877CC8" w14:paraId="29C5A3D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0ED1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7DD3665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DC_3A_n78A</w:t>
            </w:r>
          </w:p>
          <w:p w14:paraId="320AD8A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DC_3C_n78A</w:t>
            </w:r>
          </w:p>
          <w:p w14:paraId="6527250F" w14:textId="77777777" w:rsidR="00B62B20" w:rsidRPr="00877CC8" w:rsidRDefault="00B62B20" w:rsidP="008D1F45">
            <w:pPr>
              <w:keepNext/>
              <w:keepLines/>
              <w:spacing w:after="0"/>
              <w:jc w:val="center"/>
              <w:rPr>
                <w:rFonts w:ascii="Arial" w:eastAsiaTheme="minorHAnsi" w:hAnsi="Arial"/>
                <w:sz w:val="18"/>
                <w:szCs w:val="18"/>
              </w:rPr>
            </w:pPr>
            <w:r w:rsidRPr="00877CC8">
              <w:rPr>
                <w:rFonts w:ascii="Arial" w:hAnsi="Arial"/>
                <w:sz w:val="18"/>
              </w:rPr>
              <w:t>DC_38A_n78A</w:t>
            </w:r>
          </w:p>
        </w:tc>
      </w:tr>
      <w:tr w:rsidR="00B62B20" w:rsidRPr="00877CC8" w14:paraId="5351527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B3E7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DC_3A-40A_n1A</w:t>
            </w:r>
          </w:p>
          <w:p w14:paraId="7C07CFB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2B79430" w14:textId="77777777" w:rsidR="00B62B20" w:rsidRPr="00877CC8" w:rsidRDefault="00B62B20" w:rsidP="008D1F45">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7BCDC03" w14:textId="77777777" w:rsidR="00B62B20" w:rsidRPr="00877CC8" w:rsidRDefault="00B62B20" w:rsidP="008D1F45">
            <w:pPr>
              <w:keepNext/>
              <w:keepLines/>
              <w:spacing w:after="0"/>
              <w:jc w:val="center"/>
              <w:rPr>
                <w:rFonts w:ascii="Arial" w:eastAsiaTheme="minorHAnsi" w:hAnsi="Arial"/>
                <w:sz w:val="18"/>
                <w:szCs w:val="18"/>
              </w:rPr>
            </w:pPr>
            <w:r w:rsidRPr="00877CC8">
              <w:rPr>
                <w:rFonts w:ascii="Arial" w:hAnsi="Arial"/>
                <w:sz w:val="18"/>
              </w:rPr>
              <w:t>DC_40A_n1A</w:t>
            </w:r>
          </w:p>
        </w:tc>
      </w:tr>
      <w:tr w:rsidR="00B62B20" w:rsidRPr="00877CC8" w14:paraId="0C902B9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60808"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AFF0275"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640E1D8A" w14:textId="77777777" w:rsidR="00B62B20" w:rsidRPr="00877CC8" w:rsidRDefault="00B62B20" w:rsidP="008D1F45">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B62B20" w:rsidRPr="00877CC8" w14:paraId="733F665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4643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DC_3A-40A_n78A</w:t>
            </w:r>
          </w:p>
          <w:p w14:paraId="01E58C91"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E4E507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DC_3A_n78A</w:t>
            </w:r>
          </w:p>
          <w:p w14:paraId="7D7100FA"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B62B20" w:rsidRPr="00877CC8" w14:paraId="08D195A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4EFB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DC_3A-40A_n78(2A)</w:t>
            </w:r>
          </w:p>
          <w:p w14:paraId="09AC310C" w14:textId="77777777" w:rsidR="00B62B20" w:rsidRPr="00877CC8" w:rsidRDefault="00B62B20" w:rsidP="008D1F45">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DE2415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DC_3A_n78A</w:t>
            </w:r>
          </w:p>
          <w:p w14:paraId="5BF2B33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DC_40A_n78A</w:t>
            </w:r>
          </w:p>
        </w:tc>
      </w:tr>
      <w:tr w:rsidR="00B62B20" w:rsidRPr="00877CC8" w14:paraId="6927514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5FCC1" w14:textId="77777777" w:rsidR="00B62B20" w:rsidRPr="00877CC8" w:rsidRDefault="00B62B20" w:rsidP="008D1F45">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429E6BF4"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52A04296" w14:textId="77777777" w:rsidR="00B62B20" w:rsidRPr="00877CC8" w:rsidRDefault="00B62B20" w:rsidP="008D1F45">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B62B20" w:rsidRPr="00877CC8" w14:paraId="399044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4FF8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51AAF059" w14:textId="77777777" w:rsidR="00B62B20" w:rsidRPr="00877CC8" w:rsidRDefault="00B62B20" w:rsidP="008D1F45">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25D3632C"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B62B20" w:rsidRPr="00877CC8" w14:paraId="0B67AA0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A0170B"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0EA10493"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392D61" w14:textId="77777777" w:rsidR="00B62B20" w:rsidRPr="00877CC8" w:rsidRDefault="00B62B20" w:rsidP="008D1F4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68EC1FE"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5DB532B8" w14:textId="77777777" w:rsidR="00B62B20" w:rsidRPr="00877CC8" w:rsidRDefault="00B62B20" w:rsidP="008D1F45">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B62B20" w:rsidRPr="00877CC8" w14:paraId="60FFC9C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227E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F0C71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DC_3A_n28A</w:t>
            </w:r>
          </w:p>
          <w:p w14:paraId="3611B955"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B62B20" w:rsidRPr="00877CC8" w14:paraId="5873E2C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C66E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33973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DC_3A_n28A</w:t>
            </w:r>
          </w:p>
          <w:p w14:paraId="453BD0E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2CAC853"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B62B20" w:rsidRPr="00877CC8" w14:paraId="52862AC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FE932" w14:textId="77777777" w:rsidR="00B62B20" w:rsidRPr="00877CC8" w:rsidRDefault="00B62B20" w:rsidP="008D1F45">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73321B7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DC_3A-41C_n41A</w:t>
            </w:r>
          </w:p>
          <w:p w14:paraId="6455CC8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A9508F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B62B20" w:rsidRPr="00877CC8" w14:paraId="27956F4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4B4FF" w14:textId="77777777" w:rsidR="00B62B20" w:rsidRPr="00877CC8" w:rsidRDefault="00B62B20" w:rsidP="008D1F45">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1B4048C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DC_3A-(n)41CA</w:t>
            </w:r>
          </w:p>
          <w:p w14:paraId="0C35696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818FAC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715A12F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DC_(n)41AA</w:t>
            </w:r>
          </w:p>
        </w:tc>
      </w:tr>
      <w:tr w:rsidR="00B62B20" w:rsidRPr="00877CC8" w14:paraId="5A4A888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A0A6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DC_3A-41A_n77A</w:t>
            </w:r>
          </w:p>
          <w:p w14:paraId="09CCBEB9"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EBD7B6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DC_3A_n77A</w:t>
            </w:r>
          </w:p>
          <w:p w14:paraId="1632E63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DC_41A_n77A</w:t>
            </w:r>
          </w:p>
          <w:p w14:paraId="39B7C698"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DC_41C_n77A</w:t>
            </w:r>
          </w:p>
        </w:tc>
      </w:tr>
      <w:tr w:rsidR="00B62B20" w:rsidRPr="00877CC8" w14:paraId="0AAD83A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4EF5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33FF62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7D37D6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DC_3A_n77A</w:t>
            </w:r>
          </w:p>
          <w:p w14:paraId="677EB19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DC_41A_n77A</w:t>
            </w:r>
          </w:p>
          <w:p w14:paraId="026F80D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62B20" w:rsidRPr="00877CC8" w14:paraId="27A009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17511"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7614E94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B45363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93E6A8C"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7A8A5306"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62B20" w:rsidRPr="00877CC8" w14:paraId="6F7D2E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781D9" w14:textId="77777777" w:rsidR="00B62B20" w:rsidRPr="00877CC8" w:rsidRDefault="00B62B20" w:rsidP="008D1F45">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68D4B0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5844CA4" w14:textId="77777777" w:rsidR="00B62B20" w:rsidRPr="00877CC8" w:rsidRDefault="00B62B20" w:rsidP="008D1F45">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B62B20" w:rsidRPr="00877CC8" w14:paraId="24F2860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DFFAE"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6F67095"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749CAB6"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B62B20" w:rsidRPr="00877CC8" w14:paraId="07C2518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B9EB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3D3CD5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F79185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73A768A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78664DC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62B20" w:rsidRPr="00877CC8" w14:paraId="45C4F94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DEB6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4FD907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9BCCD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DC_3A_n1A</w:t>
            </w:r>
          </w:p>
          <w:p w14:paraId="4A0F3DD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DC_42A_n1A</w:t>
            </w:r>
          </w:p>
        </w:tc>
      </w:tr>
      <w:tr w:rsidR="00B62B20" w:rsidRPr="00877CC8" w14:paraId="5458A98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B5F1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9C212A"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DC_3A_n28A</w:t>
            </w:r>
          </w:p>
          <w:p w14:paraId="27B1355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DC_42A_n28A</w:t>
            </w:r>
          </w:p>
        </w:tc>
      </w:tr>
      <w:tr w:rsidR="00B62B20" w:rsidRPr="00877CC8" w14:paraId="2AA594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C156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7DF234"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DC_3A_n28A</w:t>
            </w:r>
          </w:p>
          <w:p w14:paraId="1BC169F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DC_42A_n28A</w:t>
            </w:r>
          </w:p>
          <w:p w14:paraId="660A0D1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DC_42C_n28A</w:t>
            </w:r>
          </w:p>
        </w:tc>
      </w:tr>
      <w:tr w:rsidR="00B62B20" w:rsidRPr="00877CC8" w14:paraId="354BEE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A49B2"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302A003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561910"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400C5C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B62B20" w:rsidRPr="00877CC8" w14:paraId="6A30EE9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9914C"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3317E08F"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DC_3A_n41A</w:t>
            </w:r>
          </w:p>
          <w:p w14:paraId="360EA085"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B62B20" w:rsidRPr="00877CC8" w14:paraId="12B528F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E4D14"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5B1FEEE0"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DC_3A_n41A</w:t>
            </w:r>
          </w:p>
          <w:p w14:paraId="731BF5E4"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DC_3A_n77A</w:t>
            </w:r>
          </w:p>
        </w:tc>
      </w:tr>
      <w:tr w:rsidR="00B62B20" w:rsidRPr="00877CC8" w14:paraId="06CA9B8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12608"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4CD16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E09533A"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DC_3A_n79A</w:t>
            </w:r>
          </w:p>
        </w:tc>
      </w:tr>
      <w:tr w:rsidR="00B62B20" w:rsidRPr="00877CC8" w14:paraId="0FA8B48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C8FFD"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DC_3A_SUL_n41A-n80A</w:t>
            </w:r>
          </w:p>
          <w:p w14:paraId="4DEC948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80A108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DC_3A_n41A</w:t>
            </w:r>
          </w:p>
          <w:p w14:paraId="0528C198"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DC_3C_n41A</w:t>
            </w:r>
          </w:p>
          <w:p w14:paraId="0797A0B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5EFC49D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B62B20" w:rsidRPr="00877CC8" w14:paraId="6635D41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1DA6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6BC4B94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505799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6E158B5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4B8E5B9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2F5CC6D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1544D9CF"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0D649A6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84A18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B62B20" w:rsidRPr="00877CC8" w14:paraId="606A086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76A73"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2F5B98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FC984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DC_3A_n77A</w:t>
            </w:r>
          </w:p>
        </w:tc>
      </w:tr>
      <w:tr w:rsidR="00B62B20" w:rsidRPr="00877CC8" w14:paraId="5144BA1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1048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13A76FD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97B02F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1F2DB8D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818D44B"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2B94FFF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0E2C5B7C"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56BE52B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7889A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62B20" w:rsidRPr="00877CC8" w14:paraId="614829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3943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227AD57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D5CAA0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DC_3A-42C_n79A</w:t>
            </w:r>
          </w:p>
          <w:p w14:paraId="46F46A7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DC_3A-42C_n79C</w:t>
            </w:r>
          </w:p>
          <w:p w14:paraId="29A47A52"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25F56CA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35582AE"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rPr>
              <w:t>DC_3A-42E_n79A</w:t>
            </w:r>
          </w:p>
          <w:p w14:paraId="1283226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BCBB76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B62B20" w:rsidRPr="00877CC8" w14:paraId="208673D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ABA4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7494270" w14:textId="77777777" w:rsidR="00B62B20" w:rsidRPr="00877CC8" w:rsidRDefault="00B62B20" w:rsidP="008D1F45">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62B20" w:rsidRPr="00877CC8" w14:paraId="7B7EA42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6DEF0"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573833D" w14:textId="77777777" w:rsidR="00B62B20" w:rsidRPr="00877CC8" w:rsidRDefault="00B62B20" w:rsidP="008D1F45">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62B20" w:rsidRPr="00877CC8" w14:paraId="3B88E46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B988C"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6EC817C9"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0D456D90"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eastAsia="ko-KR"/>
              </w:rPr>
              <w:t>DC_3A_n79A</w:t>
            </w:r>
          </w:p>
        </w:tc>
      </w:tr>
      <w:tr w:rsidR="00B62B20" w:rsidRPr="00877CC8" w14:paraId="26A0F38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E70D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782C0839"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4C447947"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79ED7B52"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eastAsia="ko-KR"/>
              </w:rPr>
              <w:t>DC_3A_n79A</w:t>
            </w:r>
          </w:p>
        </w:tc>
      </w:tr>
      <w:tr w:rsidR="00B62B20" w:rsidRPr="00877CC8" w14:paraId="7F68FE8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B238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B7F200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6FC7D8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B62B20" w:rsidRPr="00877CC8" w14:paraId="6F96C89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99AB8"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7B173A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DAF0D1B"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B62B20" w:rsidRPr="00877CC8" w14:paraId="2CC7FF9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ACFA2"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7C1C2DEC"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01AC027"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DC_3A_n78A</w:t>
            </w:r>
          </w:p>
          <w:p w14:paraId="7D4A771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DC_3A_n80A_ULSUP-TDM_n78A</w:t>
            </w:r>
          </w:p>
        </w:tc>
      </w:tr>
      <w:tr w:rsidR="00B62B20" w:rsidRPr="00877CC8" w14:paraId="481F5E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5AB2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A4132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DC_3A_n78A</w:t>
            </w:r>
          </w:p>
          <w:p w14:paraId="6E803933"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DC_3A_n82A</w:t>
            </w:r>
          </w:p>
        </w:tc>
      </w:tr>
      <w:tr w:rsidR="00B62B20" w:rsidRPr="00877CC8" w14:paraId="054699A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883AE"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E309A2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DC_3A_n78A</w:t>
            </w:r>
          </w:p>
          <w:p w14:paraId="5996B26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DC_3A_n84A</w:t>
            </w:r>
          </w:p>
        </w:tc>
      </w:tr>
      <w:tr w:rsidR="00B62B20" w:rsidRPr="00877CC8" w14:paraId="3CF253C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1175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68907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DC_3A_n79A</w:t>
            </w:r>
          </w:p>
          <w:p w14:paraId="0D7AD96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B62B20" w:rsidRPr="00877CC8" w14:paraId="579B698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5B916"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01A642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DC_4A_n28A</w:t>
            </w:r>
          </w:p>
          <w:p w14:paraId="2F7FDF0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DC_7A_n28A</w:t>
            </w:r>
          </w:p>
        </w:tc>
      </w:tr>
      <w:tr w:rsidR="00B62B20" w:rsidRPr="00877CC8" w14:paraId="53C4E09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D42E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36C7B5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B62B20" w:rsidRPr="00877CC8" w14:paraId="32A35EC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91896"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361058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1D5652" w14:textId="77777777" w:rsidR="00B62B20" w:rsidRPr="00877CC8" w:rsidRDefault="00B62B20" w:rsidP="008D1F4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4C85589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B62B20" w:rsidRPr="00877CC8" w14:paraId="2CA1F38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9048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DAF0335"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E1AFE7E" w14:textId="77777777" w:rsidR="00B62B20" w:rsidRPr="00877CC8" w:rsidRDefault="00B62B20" w:rsidP="008D1F4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1B3FA18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84E05"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5A5F6B3"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DC_5A_n3A</w:t>
            </w:r>
          </w:p>
          <w:p w14:paraId="0AF6058D"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DC_5A_n78A</w:t>
            </w:r>
          </w:p>
        </w:tc>
      </w:tr>
      <w:tr w:rsidR="00B62B20" w:rsidRPr="00877CC8" w14:paraId="5FA95E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39CF0"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848A38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B6C4D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B62B20" w:rsidRPr="00877CC8" w14:paraId="59FE05E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996D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C6CEE47"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color w:val="000000"/>
                <w:sz w:val="18"/>
              </w:rPr>
              <w:t>DC_7A_n2A</w:t>
            </w:r>
          </w:p>
        </w:tc>
      </w:tr>
      <w:tr w:rsidR="00B62B20" w:rsidRPr="00877CC8" w14:paraId="09BBFF3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5BFF9"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6125E6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62B20" w:rsidRPr="00877CC8" w14:paraId="076B46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BB57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DC_5A-7A_n66A</w:t>
            </w:r>
          </w:p>
          <w:p w14:paraId="69AE4D5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ED8DE5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DC_5A_n66A</w:t>
            </w:r>
          </w:p>
          <w:p w14:paraId="40D6B1A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DC_7A_n66A</w:t>
            </w:r>
          </w:p>
        </w:tc>
      </w:tr>
      <w:tr w:rsidR="00B62B20" w:rsidRPr="00877CC8" w14:paraId="2CE7444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1C0AB"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1C937B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DC_5A_n66A</w:t>
            </w:r>
          </w:p>
          <w:p w14:paraId="5F6B27E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DC_7A_n66A</w:t>
            </w:r>
          </w:p>
        </w:tc>
      </w:tr>
      <w:tr w:rsidR="00B62B20" w:rsidRPr="00877CC8" w14:paraId="4FF10CA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342752"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ED55D7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DC_5A_n77A</w:t>
            </w:r>
          </w:p>
          <w:p w14:paraId="6A6F6E8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063F04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7E94E4"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C22DA34"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5019BB9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B62B20" w:rsidRPr="00877CC8" w14:paraId="0C7877F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97847" w14:textId="77777777" w:rsidR="00B62B20" w:rsidRPr="00877CC8" w:rsidRDefault="00B62B20" w:rsidP="008D1F45">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2CA81BD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DC_5A_n77A</w:t>
            </w:r>
          </w:p>
          <w:p w14:paraId="48414ECA"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DC_7A_n77A</w:t>
            </w:r>
          </w:p>
        </w:tc>
      </w:tr>
      <w:tr w:rsidR="00B62B20" w:rsidRPr="00877CC8" w14:paraId="56B511E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A03899" w14:textId="77777777" w:rsidR="00B62B20" w:rsidRPr="00877CC8" w:rsidRDefault="00B62B20" w:rsidP="008D1F45">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A7F996" w14:textId="77777777" w:rsidR="00B62B20" w:rsidRPr="00877CC8" w:rsidRDefault="00B62B20" w:rsidP="008D1F45">
            <w:pPr>
              <w:keepNext/>
              <w:keepLines/>
              <w:spacing w:after="0"/>
              <w:jc w:val="center"/>
              <w:rPr>
                <w:rFonts w:ascii="Arial" w:eastAsiaTheme="minorEastAsia" w:hAnsi="Arial"/>
                <w:sz w:val="18"/>
              </w:rPr>
            </w:pPr>
            <w:r w:rsidRPr="00877CC8">
              <w:rPr>
                <w:rFonts w:ascii="Arial" w:hAnsi="Arial"/>
                <w:sz w:val="18"/>
              </w:rPr>
              <w:t>DC_5A_n77A</w:t>
            </w:r>
          </w:p>
          <w:p w14:paraId="741EA53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DC_7A_n77A</w:t>
            </w:r>
          </w:p>
        </w:tc>
      </w:tr>
      <w:tr w:rsidR="00B62B20" w:rsidRPr="00877CC8" w14:paraId="5B2CF7D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C024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DC_5A-7A_n78A</w:t>
            </w:r>
          </w:p>
          <w:p w14:paraId="5F71908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DC_5A-7A_n78C</w:t>
            </w:r>
          </w:p>
          <w:p w14:paraId="22C2606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5F88B8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B0DCAE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B62B20" w:rsidRPr="00877CC8" w14:paraId="3C57AA8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D1F10"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490DA3D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B53790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2B20" w:rsidRPr="00877CC8" w14:paraId="39F7FF0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70AB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7CA1DA8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848552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76D9234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08AE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1DDE9C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95E6F1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18AAD95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BE5D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61D2A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7FAB97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177205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F90E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647BD2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93027C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2B20" w:rsidRPr="00877CC8" w14:paraId="601621F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78E3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DC_5A-7A-7A_n78A</w:t>
            </w:r>
          </w:p>
          <w:p w14:paraId="15F847F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0ECF8E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DC_5A_n78A</w:t>
            </w:r>
          </w:p>
          <w:p w14:paraId="4E16E9D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B62B20" w:rsidRPr="00877CC8" w14:paraId="4F1B633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0FAE8"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84686C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DC_5A_n78A</w:t>
            </w:r>
          </w:p>
          <w:p w14:paraId="34AC3FE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DC_7A_n78A</w:t>
            </w:r>
          </w:p>
        </w:tc>
      </w:tr>
      <w:tr w:rsidR="00B62B20" w:rsidRPr="00877CC8" w14:paraId="7C62D9E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9417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610627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DC_5A_n12A</w:t>
            </w:r>
          </w:p>
          <w:p w14:paraId="5D9D737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62B20" w:rsidRPr="00877CC8" w14:paraId="147F681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4EEFB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A4F870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47FB733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zh-CN"/>
              </w:rPr>
              <w:t>DC_13A_n2A</w:t>
            </w:r>
          </w:p>
        </w:tc>
      </w:tr>
      <w:tr w:rsidR="00B62B20" w:rsidRPr="00877CC8" w14:paraId="38CA465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7DCF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C73ED0E" w14:textId="77777777" w:rsidR="00B62B20" w:rsidRPr="00877CC8" w:rsidRDefault="00B62B20" w:rsidP="008D1F45">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65A145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B62B20" w:rsidRPr="00877CC8" w14:paraId="53EA169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A1695"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DC_5A-13A_n77A</w:t>
            </w:r>
          </w:p>
          <w:p w14:paraId="0F411FD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06EEFB7"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AEF284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B62B20" w:rsidRPr="00877CC8" w14:paraId="6AEEE33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1B26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2D572C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DC_5A_n2A</w:t>
            </w:r>
          </w:p>
          <w:p w14:paraId="31A03A7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62B20" w:rsidRPr="00877CC8" w14:paraId="03EA8AB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F402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79CA7D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FDF486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62B20" w:rsidRPr="00877CC8" w14:paraId="7793318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75CE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13D106"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F46BB7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62B20" w:rsidRPr="00877CC8" w14:paraId="08E5138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FEBB2"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D61FBFA"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330CB0BD"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2B20" w:rsidRPr="00877CC8" w14:paraId="46731E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A3BB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A40CA7F"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2A531C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B62B20" w:rsidRPr="00877CC8" w14:paraId="566E496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5FAC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E239E15"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47745F0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B62B20" w:rsidRPr="00877CC8" w14:paraId="1BD78B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23D7E"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FE0581"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3C2613EF"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B62B20" w:rsidRPr="00877CC8" w14:paraId="335EA24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1E3AF"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E8870DC"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DC_48A_n5A</w:t>
            </w:r>
          </w:p>
        </w:tc>
      </w:tr>
      <w:tr w:rsidR="00B62B20" w:rsidRPr="00877CC8" w14:paraId="353ED20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46F62"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3B1EA8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DC_5A_n12A</w:t>
            </w:r>
          </w:p>
          <w:p w14:paraId="5B7F1468"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DC_48A_n12A</w:t>
            </w:r>
          </w:p>
        </w:tc>
      </w:tr>
      <w:tr w:rsidR="00B62B20" w:rsidRPr="00877CC8" w14:paraId="013F7C7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CB7ED"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0F8E75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DC_5A_n71A</w:t>
            </w:r>
          </w:p>
          <w:p w14:paraId="17CF2808"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rPr>
              <w:t>DC_48A_n71A</w:t>
            </w:r>
          </w:p>
        </w:tc>
      </w:tr>
      <w:tr w:rsidR="00B62B20" w:rsidRPr="00877CC8" w14:paraId="3447248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6DEF5" w14:textId="77777777" w:rsidR="00B62B20" w:rsidRPr="00877CC8" w:rsidRDefault="00B62B20" w:rsidP="008D1F45">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5F45543" w14:textId="77777777" w:rsidR="00B62B20" w:rsidRPr="00877CC8" w:rsidRDefault="00B62B20" w:rsidP="008D1F45">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977E53F" w14:textId="77777777" w:rsidR="00B62B20" w:rsidRPr="00877CC8" w:rsidRDefault="00B62B20" w:rsidP="008D1F45">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7A29008" w14:textId="77777777" w:rsidR="00B62B20" w:rsidRPr="00877CC8" w:rsidRDefault="00B62B20" w:rsidP="008D1F45">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27C5D31" w14:textId="77777777" w:rsidR="00B62B20" w:rsidRPr="00877CC8" w:rsidRDefault="00B62B20" w:rsidP="008D1F45">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8101C49" w14:textId="77777777" w:rsidR="00B62B20" w:rsidRPr="00877CC8" w:rsidRDefault="00B62B20" w:rsidP="008D1F45">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D19DD30" w14:textId="77777777" w:rsidR="00B62B20" w:rsidRPr="00877CC8" w:rsidRDefault="00B62B20" w:rsidP="008D1F45">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B62B20" w:rsidRPr="00877CC8" w14:paraId="5584D0C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1EBD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9D1A74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2B0AC7D4"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7A0C79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E16A355"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62B20" w:rsidRPr="00877CC8" w14:paraId="4347C80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AB836"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489DFD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85DD881"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62B20" w:rsidRPr="00877CC8" w14:paraId="2137C70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23F8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23DB658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2D3875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7FC32D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62B20" w:rsidRPr="00877CC8" w14:paraId="30361A1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A94A1"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2384DCD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B1859B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62B20" w:rsidRPr="00877CC8" w14:paraId="13F3E66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2E98D"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D1684DC"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B62B20" w:rsidRPr="00877CC8" w14:paraId="5C6872B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BE33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4A8022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DC_66A_n5A</w:t>
            </w:r>
          </w:p>
        </w:tc>
      </w:tr>
      <w:tr w:rsidR="00B62B20" w:rsidRPr="00877CC8" w14:paraId="253DD6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554F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D9A091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DC_5A_n7A</w:t>
            </w:r>
          </w:p>
          <w:p w14:paraId="395C4E8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DC_66A_n7A</w:t>
            </w:r>
          </w:p>
        </w:tc>
      </w:tr>
      <w:tr w:rsidR="00B62B20" w:rsidRPr="00877CC8" w14:paraId="412C88D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8B8D6"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0E7D1F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DC_5A_n7A</w:t>
            </w:r>
          </w:p>
          <w:p w14:paraId="286EE3F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DC_66A_n7A</w:t>
            </w:r>
          </w:p>
        </w:tc>
      </w:tr>
      <w:tr w:rsidR="00B62B20" w:rsidRPr="00877CC8" w14:paraId="48859FF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B9C7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AFD753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B62B20" w:rsidRPr="00877CC8" w14:paraId="3469A7B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74F74"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58FE4DE"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DC_5A_n30A</w:t>
            </w:r>
          </w:p>
          <w:p w14:paraId="6C4BD650"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DC_66A_n30A</w:t>
            </w:r>
          </w:p>
        </w:tc>
      </w:tr>
      <w:tr w:rsidR="00B62B20" w:rsidRPr="00877CC8" w14:paraId="241B9A5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53B347"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11938B"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DC_5A_n30A</w:t>
            </w:r>
          </w:p>
          <w:p w14:paraId="7F5612C9"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DC_66A_n30A</w:t>
            </w:r>
          </w:p>
        </w:tc>
      </w:tr>
      <w:tr w:rsidR="00B62B20" w:rsidRPr="00877CC8" w14:paraId="517D786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BBB1D"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1462F6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C94B95D"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097FAC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62B20" w:rsidRPr="00877CC8" w14:paraId="2D8A9DF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0801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DBE3A6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5D2A781"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D70DAE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62B20" w:rsidRPr="00877CC8" w14:paraId="5171DF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BFD7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DC_5A-66A_n66A</w:t>
            </w:r>
          </w:p>
          <w:p w14:paraId="47971F5C"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B9AEC8F"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B62B20" w:rsidRPr="00877CC8" w14:paraId="4B15EB6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A8D4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65B63F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B62B20" w:rsidRPr="00877CC8" w14:paraId="1584839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4492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10A801C4"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8587B72"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B62B20" w:rsidRPr="00877CC8" w14:paraId="42DA92A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8A354"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15E89D6"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B62B20" w:rsidRPr="00877CC8" w14:paraId="325ABF1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A2967"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053287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DC_5A_n71A</w:t>
            </w:r>
          </w:p>
          <w:p w14:paraId="6145159B"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B62B20" w:rsidRPr="00877CC8" w14:paraId="20636D9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29346" w14:textId="77777777" w:rsidR="00B62B20" w:rsidRPr="00877CC8" w:rsidRDefault="00B62B20" w:rsidP="008D1F4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6B8D92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7C70204F" w14:textId="77777777" w:rsidR="00B62B20" w:rsidRPr="00877CC8" w:rsidRDefault="00B62B20" w:rsidP="008D1F4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49460CB"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B5253B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62B20" w:rsidRPr="00877CC8" w14:paraId="3DF50ED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F7A3E"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4CB16E32" w14:textId="77777777" w:rsidR="00B62B20" w:rsidRPr="00877CC8" w:rsidRDefault="00B62B20" w:rsidP="008D1F45">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4DDD4D8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B62B20" w:rsidRPr="00877CC8" w14:paraId="6265C95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60D50" w14:textId="77777777" w:rsidR="00B62B20" w:rsidRPr="00877CC8" w:rsidRDefault="00B62B20" w:rsidP="008D1F45">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0379A868"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D3E5873" w14:textId="77777777" w:rsidR="00B62B20" w:rsidRPr="00877CC8" w:rsidRDefault="00B62B20" w:rsidP="008D1F4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BD4163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62B20" w:rsidRPr="00877CC8" w14:paraId="6313FE2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A3518"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503CAC9" w14:textId="77777777" w:rsidR="00B62B20" w:rsidRPr="00877CC8" w:rsidRDefault="00B62B20" w:rsidP="008D1F45">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875E9A" w14:textId="77777777" w:rsidR="00B62B20" w:rsidRPr="00877CC8" w:rsidRDefault="00B62B20" w:rsidP="008D1F45">
            <w:pPr>
              <w:keepNext/>
              <w:keepLines/>
              <w:spacing w:after="0"/>
              <w:jc w:val="center"/>
              <w:rPr>
                <w:rFonts w:ascii="Arial" w:hAnsi="Arial" w:cs="Arial"/>
                <w:sz w:val="18"/>
                <w:szCs w:val="18"/>
              </w:rPr>
            </w:pPr>
            <w:r w:rsidRPr="00877CC8">
              <w:rPr>
                <w:rFonts w:ascii="Arial" w:eastAsia="MS Mincho" w:hAnsi="Arial"/>
                <w:sz w:val="18"/>
                <w:lang w:val="en-US"/>
              </w:rPr>
              <w:t>DC_5A_n66A</w:t>
            </w:r>
          </w:p>
          <w:p w14:paraId="7D45352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B62B20" w:rsidRPr="00877CC8" w14:paraId="69837FA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98C1D"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650F0A1" w14:textId="77777777" w:rsidR="00B62B20" w:rsidRPr="00877CC8" w:rsidRDefault="00B62B20" w:rsidP="008D1F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A2C1DE3"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B62B20" w:rsidRPr="00877CC8" w14:paraId="6E2332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522F9" w14:textId="77777777" w:rsidR="00B62B20" w:rsidRPr="00877CC8" w:rsidRDefault="00B62B20" w:rsidP="008D1F45">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9DBAD95" w14:textId="77777777" w:rsidR="00B62B20" w:rsidRPr="00877CC8" w:rsidRDefault="00B62B20" w:rsidP="008D1F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B9F022D" w14:textId="77777777" w:rsidR="00B62B20" w:rsidRPr="00877CC8" w:rsidRDefault="00B62B20" w:rsidP="008D1F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B62B20" w:rsidRPr="00877CC8" w14:paraId="71F9387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3A497" w14:textId="77777777" w:rsidR="00B62B20" w:rsidRPr="00877CC8" w:rsidRDefault="00B62B20" w:rsidP="008D1F45">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90E118A"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BC3CF6D" w14:textId="77777777" w:rsidR="00B62B20" w:rsidRPr="00877CC8" w:rsidRDefault="00B62B20" w:rsidP="008D1F45">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663E7CB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87CC9" w14:textId="77777777" w:rsidR="00B62B20" w:rsidRPr="00877CC8" w:rsidRDefault="00B62B20" w:rsidP="008D1F45">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7D7E430" w14:textId="77777777" w:rsidR="00B62B20" w:rsidRPr="00877CC8" w:rsidRDefault="00B62B20" w:rsidP="008D1F45">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059F5FC" w14:textId="77777777" w:rsidR="00B62B20" w:rsidRPr="00877CC8" w:rsidRDefault="00B62B20" w:rsidP="008D1F45">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B62B20" w:rsidRPr="00877CC8" w14:paraId="70F3B5D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467B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94B46B3"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7E4007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B62B20" w:rsidRPr="00877CC8" w14:paraId="51D2475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93F1AA" w14:textId="77777777" w:rsidR="00B62B20" w:rsidRPr="00877CC8" w:rsidRDefault="00B62B20" w:rsidP="008D1F45">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AAEAA3"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5F84DEC"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B62B20" w:rsidRPr="00877CC8" w14:paraId="04A52C1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821D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206D5EC"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6B49AE0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62B20" w:rsidRPr="00877CC8" w14:paraId="0FF37B0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92C05"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423AA876"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5D9F3E"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5B2E857"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B880AC6"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0D123E7A"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62B20" w:rsidRPr="00877CC8" w14:paraId="0A4EA3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48C6D"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BD7E3"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5A5F256"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B62B20" w:rsidRPr="00877CC8" w14:paraId="2EF6BB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1694A"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DC0E744"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C74FC0F"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B62B20" w:rsidRPr="00877CC8" w14:paraId="477C67C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3F293"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8CDC0D4"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86B4D2B"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B62B20" w:rsidRPr="00877CC8" w14:paraId="0E988C5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517C8"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A8DFDC3"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44D2531"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5C66D5C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BA5CB"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2A241039"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48F2C61"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43A65EA1"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08914B6"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5EC7C3D" w14:textId="77777777" w:rsidR="00B62B20" w:rsidRPr="00877CC8" w:rsidRDefault="00B62B20" w:rsidP="008D1F4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62B20" w:rsidRPr="00877CC8" w14:paraId="5CCC300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3EDC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D671915"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73A104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DC_7A_n5A</w:t>
            </w:r>
          </w:p>
          <w:p w14:paraId="398F188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DC_7C_n5A</w:t>
            </w:r>
          </w:p>
          <w:p w14:paraId="41AC0D3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0083D698"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B62B20" w:rsidRPr="00877CC8" w14:paraId="1451E87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A655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EE8AC7"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84EDBC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62B20" w:rsidRPr="00877CC8" w14:paraId="6381537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0C7AC" w14:textId="77777777" w:rsidR="00B62B20" w:rsidRPr="00877CC8" w:rsidRDefault="00B62B20" w:rsidP="008D1F45">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708D72B"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933639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62B20" w:rsidRPr="00877CC8" w14:paraId="4C3C499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B65AD"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A288432"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F647729"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62B20" w:rsidRPr="00877CC8" w14:paraId="4EB8BF9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117A0"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9543E2D"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FE21126"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62B20" w:rsidRPr="00877CC8" w14:paraId="7EFBADB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BB797"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0DECF4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EC1E1AE" w14:textId="77777777" w:rsidR="00B62B20" w:rsidRPr="00877CC8" w:rsidRDefault="00B62B20" w:rsidP="008D1F45">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B62B20" w:rsidRPr="00877CC8" w14:paraId="4065014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4600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225EEC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446EFA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B62B20" w:rsidRPr="00877CC8" w14:paraId="78304A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F0DA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6EBD27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olor w:val="000000"/>
                <w:sz w:val="18"/>
                <w:szCs w:val="18"/>
              </w:rPr>
              <w:t>DC_7A_n40A</w:t>
            </w:r>
          </w:p>
          <w:p w14:paraId="2FF57FB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B62B20" w:rsidRPr="00877CC8" w14:paraId="0A62A80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F4F2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37BA08C"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8CAE29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62B20" w:rsidRPr="00877CC8" w14:paraId="00F2B35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3BAE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B50A0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A4E828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62B20" w:rsidRPr="00877CC8" w14:paraId="1B66791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7B85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3C805B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B8F817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B62B20" w:rsidRPr="00877CC8" w14:paraId="6FB30F1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120EE"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E992AA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0506C4A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62B20" w:rsidRPr="00877CC8" w14:paraId="5F589C0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79A3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2C3D8F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7E67634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B62B20" w:rsidRPr="00877CC8" w14:paraId="457F894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7389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3F22C6E"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C9F474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B62B20" w:rsidRPr="00877CC8" w14:paraId="0B56A4E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1372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6D2038"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079CA6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B62B20" w:rsidRPr="00877CC8" w14:paraId="4D6ECB9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07FC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C3354B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DC_7A_n2A</w:t>
            </w:r>
          </w:p>
          <w:p w14:paraId="4846566F"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DC_12A_n2A</w:t>
            </w:r>
          </w:p>
        </w:tc>
      </w:tr>
      <w:tr w:rsidR="00B62B20" w:rsidRPr="00877CC8" w14:paraId="374536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670CC"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6A21A5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DC_7A_n66A</w:t>
            </w:r>
          </w:p>
          <w:p w14:paraId="43DAADAA"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sz w:val="18"/>
              </w:rPr>
              <w:t>DC_12A_n66A</w:t>
            </w:r>
          </w:p>
        </w:tc>
      </w:tr>
      <w:tr w:rsidR="00B62B20" w:rsidRPr="00877CC8" w14:paraId="0EBFF2C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6EAF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DC_7A-12A_n78A</w:t>
            </w:r>
          </w:p>
          <w:p w14:paraId="56E0A43A"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3091C3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DC_7A_n78A</w:t>
            </w:r>
          </w:p>
          <w:p w14:paraId="0F8C26F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DC_12A_n78A</w:t>
            </w:r>
          </w:p>
        </w:tc>
      </w:tr>
      <w:tr w:rsidR="00B62B20" w:rsidRPr="00877CC8" w14:paraId="70F4665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0ADD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DC_7A-13A_n25A</w:t>
            </w:r>
          </w:p>
          <w:p w14:paraId="04AA78F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1AEE42A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DC_7A_n25A</w:t>
            </w:r>
          </w:p>
          <w:p w14:paraId="4180456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DC_13A_n25A</w:t>
            </w:r>
          </w:p>
        </w:tc>
      </w:tr>
      <w:tr w:rsidR="00B62B20" w:rsidRPr="00877CC8" w14:paraId="7D968A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0758EB"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EB217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DC_7A_n25A</w:t>
            </w:r>
          </w:p>
          <w:p w14:paraId="3E70847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DC_13A_n25A</w:t>
            </w:r>
          </w:p>
        </w:tc>
      </w:tr>
      <w:tr w:rsidR="00B62B20" w:rsidRPr="00877CC8" w14:paraId="4347844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4853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DC_7A-13A_n66A</w:t>
            </w:r>
          </w:p>
          <w:p w14:paraId="2C88719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97B88E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DC_7A_n66A</w:t>
            </w:r>
          </w:p>
          <w:p w14:paraId="6340AD5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DC_13A_n66A</w:t>
            </w:r>
          </w:p>
        </w:tc>
      </w:tr>
      <w:tr w:rsidR="00B62B20" w:rsidRPr="00877CC8" w14:paraId="07C9BAE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A7A2D"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C1DD6C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DC_7A_n66A</w:t>
            </w:r>
          </w:p>
          <w:p w14:paraId="6FC5869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DC_13A_n66A</w:t>
            </w:r>
          </w:p>
        </w:tc>
      </w:tr>
      <w:tr w:rsidR="00B62B20" w:rsidRPr="00877CC8" w14:paraId="6FF394C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32A2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DC_7A-20A_n1A</w:t>
            </w:r>
          </w:p>
          <w:p w14:paraId="3745AB0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6C0267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4901F5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DC_7C_n1A</w:t>
            </w:r>
          </w:p>
          <w:p w14:paraId="780EEEF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B62B20" w:rsidRPr="00877CC8" w14:paraId="7C75550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FCF7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DC_7A-20A_n3A</w:t>
            </w:r>
          </w:p>
          <w:p w14:paraId="03E5F59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80BB67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DC_7A_n3A</w:t>
            </w:r>
          </w:p>
          <w:p w14:paraId="6462C7F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DC_7C_n3A</w:t>
            </w:r>
          </w:p>
          <w:p w14:paraId="3C9D5FE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DC_20A_n3A</w:t>
            </w:r>
          </w:p>
        </w:tc>
      </w:tr>
      <w:tr w:rsidR="00B62B20" w:rsidRPr="00877CC8" w14:paraId="57553E9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C7A5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CFD178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747C159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2B20" w:rsidRPr="00877CC8" w14:paraId="3E48E32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FD12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1D17568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3603E7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2B20" w:rsidRPr="00877CC8" w14:paraId="4014E75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FF29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kern w:val="2"/>
                <w:sz w:val="18"/>
                <w:lang w:eastAsia="zh-CN"/>
              </w:rPr>
              <w:t>DC_7A-20A_n38A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949678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N/A</w:t>
            </w:r>
          </w:p>
        </w:tc>
      </w:tr>
      <w:tr w:rsidR="00B62B20" w:rsidRPr="00877CC8" w14:paraId="7E67A8C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B5A1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BBA5E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6D96E4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2B20" w:rsidRPr="00877CC8" w14:paraId="26E1F1F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39D9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823B1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F22D8B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2B20" w:rsidRPr="00877CC8" w14:paraId="371BCDA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CCE8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175BC83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2B20" w:rsidRPr="00877CC8" w14:paraId="2E3A7B5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D4EF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3BA542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2B20" w:rsidRPr="00877CC8" w14:paraId="039C708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B5E8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78710C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2B20" w:rsidRPr="00877CC8" w14:paraId="6B9B614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6902A"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622564E9"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F9D2DB0"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DC_7A_n77A</w:t>
            </w:r>
          </w:p>
          <w:p w14:paraId="5BEE9A1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rPr>
              <w:t>DC_25A_n77A</w:t>
            </w:r>
          </w:p>
        </w:tc>
      </w:tr>
      <w:tr w:rsidR="00B62B20" w:rsidRPr="00877CC8" w14:paraId="1CB201F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F03F68" w14:textId="77777777" w:rsidR="00B62B20" w:rsidRPr="00877CC8" w:rsidRDefault="00B62B20" w:rsidP="008D1F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BD4570"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91D8633"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2B20" w:rsidRPr="00877CC8" w14:paraId="28F68CE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01ED04"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08EEAA91"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1236BF"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0CB0E76"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2B20" w:rsidRPr="00877CC8" w14:paraId="4B1E79C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873635" w14:textId="77777777" w:rsidR="00B62B20" w:rsidRPr="00877CC8" w:rsidRDefault="00B62B20" w:rsidP="008D1F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375801"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9382CE1"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2B20" w:rsidRPr="00877CC8" w14:paraId="6C07219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35A94"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2C26C6F2"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6AAEA09"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DC_7A_n78A</w:t>
            </w:r>
          </w:p>
          <w:p w14:paraId="45E136FB"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DC_25A_n78A</w:t>
            </w:r>
          </w:p>
        </w:tc>
      </w:tr>
      <w:tr w:rsidR="00B62B20" w:rsidRPr="00877CC8" w14:paraId="156C0C5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A1431F" w14:textId="77777777" w:rsidR="00B62B20" w:rsidRPr="00877CC8" w:rsidRDefault="00B62B20" w:rsidP="008D1F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98FA5F"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0C9B686"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2B20" w:rsidRPr="00877CC8" w14:paraId="307527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235C3F"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0096BE86"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17C1DE"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4753B6A"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2B20" w:rsidRPr="00877CC8" w14:paraId="443ADC1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815D51" w14:textId="77777777" w:rsidR="00B62B20" w:rsidRPr="00877CC8" w:rsidRDefault="00B62B20" w:rsidP="008D1F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E5AAFE"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FDD9F74"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2B20" w:rsidRPr="00877CC8" w14:paraId="652D6CA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9312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E7E4DE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2E7F500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B62B20" w:rsidRPr="00877CC8" w14:paraId="4F719A7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E8CFA"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56316C8" w14:textId="77777777" w:rsidR="00B62B20" w:rsidRPr="00877CC8" w:rsidRDefault="00B62B20" w:rsidP="008D1F4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56DC6D5" w14:textId="77777777" w:rsidR="00B62B20" w:rsidRPr="00877CC8" w:rsidRDefault="00B62B20" w:rsidP="008D1F4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B62B20" w:rsidRPr="00877CC8" w14:paraId="72ED87A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0A7B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F6E1BE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4E3218C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B62B20" w:rsidRPr="00877CC8" w14:paraId="487338C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9C0B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DC_7A-28A_n3A</w:t>
            </w:r>
          </w:p>
          <w:p w14:paraId="62E355B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65D406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DC_7A_n3A</w:t>
            </w:r>
          </w:p>
          <w:p w14:paraId="027B815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DC_7C_n3A</w:t>
            </w:r>
          </w:p>
          <w:p w14:paraId="571E822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62B20" w:rsidRPr="00877CC8" w14:paraId="6CAF7F4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626C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F19624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BDBFF0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DC_7A_n5A</w:t>
            </w:r>
          </w:p>
          <w:p w14:paraId="21D49DF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DC_7C_n5A</w:t>
            </w:r>
          </w:p>
          <w:p w14:paraId="74BC08E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2B20" w:rsidRPr="00877CC8" w14:paraId="5379F6F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1D6E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88F14B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41BA44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DC_28A_n7A</w:t>
            </w:r>
          </w:p>
        </w:tc>
      </w:tr>
      <w:tr w:rsidR="00B62B20" w:rsidRPr="00877CC8" w14:paraId="61A9629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3F39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7A3BDF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DC_7A_n28A</w:t>
            </w:r>
          </w:p>
          <w:p w14:paraId="5FBC9B94" w14:textId="77777777" w:rsidR="00B62B20" w:rsidRPr="00877CC8" w:rsidRDefault="00B62B20" w:rsidP="008D1F45">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B62B20" w:rsidRPr="00877CC8" w14:paraId="4AD2FB4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8354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9612A1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DC_7A_n40A</w:t>
            </w:r>
          </w:p>
          <w:p w14:paraId="3F98251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DC_28A_n40A</w:t>
            </w:r>
          </w:p>
        </w:tc>
      </w:tr>
      <w:tr w:rsidR="00B62B20" w:rsidRPr="00877CC8" w14:paraId="0282726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EC78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DC_7A-28A_n66A</w:t>
            </w:r>
          </w:p>
          <w:p w14:paraId="3B39861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8DA30D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58FA38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62B20" w:rsidRPr="00877CC8" w14:paraId="68ABDEB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C9264"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D38FB8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E15EB1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19E8C00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11B8AE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62B20" w:rsidRPr="00877CC8" w14:paraId="4DB5A84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CBBF3"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613111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483D24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0270B12"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64E06F2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11142AA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B62B20" w:rsidRPr="00877CC8" w14:paraId="6AD57A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4A00D" w14:textId="77777777" w:rsidR="00B62B20" w:rsidRPr="00877CC8" w:rsidRDefault="00B62B20" w:rsidP="008D1F45">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457CF5C7" w14:textId="77777777" w:rsidR="00B62B20" w:rsidRPr="00877CC8" w:rsidRDefault="00B62B20" w:rsidP="008D1F45">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5EDB213"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B62B20" w:rsidRPr="00877CC8" w14:paraId="12C1BBA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C8E35B" w14:textId="77777777" w:rsidR="00B62B20" w:rsidRPr="00877CC8" w:rsidRDefault="00B62B20" w:rsidP="008D1F45">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C6DAB9" w14:textId="77777777" w:rsidR="00B62B20" w:rsidRPr="00877CC8" w:rsidRDefault="00B62B20" w:rsidP="008D1F45">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B62B20" w:rsidRPr="00877CC8" w14:paraId="72884B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9DF33"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06046AF7"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B62B20" w:rsidRPr="00877CC8" w14:paraId="46F8F2E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4D85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27AD85F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DC_7A_n3A</w:t>
            </w:r>
          </w:p>
        </w:tc>
      </w:tr>
      <w:tr w:rsidR="00B62B20" w:rsidRPr="00877CC8" w14:paraId="5E79D30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C4FA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CD8A68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DC_7A_n8A</w:t>
            </w:r>
          </w:p>
        </w:tc>
      </w:tr>
      <w:tr w:rsidR="00B62B20" w:rsidRPr="00877CC8" w14:paraId="6553B98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2682D"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B8340A5"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B62B20" w:rsidRPr="00877CC8" w14:paraId="7837F3F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2759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1662F7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B62B20" w:rsidRPr="00877CC8" w14:paraId="0E8A06C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76828" w14:textId="77777777" w:rsidR="00B62B20" w:rsidRPr="00877CC8" w:rsidRDefault="00B62B20" w:rsidP="008D1F45">
            <w:pPr>
              <w:keepNext/>
              <w:keepLines/>
              <w:spacing w:after="0"/>
              <w:jc w:val="center"/>
              <w:rPr>
                <w:rFonts w:ascii="Arial" w:hAnsi="Arial"/>
                <w:sz w:val="18"/>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7</w:t>
            </w:r>
            <w:r w:rsidRPr="00877CC8">
              <w:rPr>
                <w:rFonts w:ascii="Arial" w:eastAsia="MS Mincho"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6C839222"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N/A</w:t>
            </w:r>
          </w:p>
        </w:tc>
      </w:tr>
      <w:tr w:rsidR="00B62B20" w:rsidRPr="00877CC8" w14:paraId="65509D2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2033C" w14:textId="77777777" w:rsidR="00B62B20" w:rsidRPr="00877CC8" w:rsidRDefault="00B62B20" w:rsidP="008D1F45">
            <w:pPr>
              <w:keepNext/>
              <w:keepLines/>
              <w:spacing w:after="0"/>
              <w:jc w:val="center"/>
              <w:rPr>
                <w:rFonts w:ascii="Arial" w:hAnsi="Arial" w:cs="Arial"/>
                <w:kern w:val="2"/>
                <w:sz w:val="18"/>
                <w:lang w:val="zh-CN" w:eastAsia="zh-TW"/>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9B30EED" w14:textId="77777777" w:rsidR="00B62B20" w:rsidRPr="00877CC8" w:rsidRDefault="00B62B20" w:rsidP="008D1F45">
            <w:pPr>
              <w:keepNext/>
              <w:keepLines/>
              <w:spacing w:after="0"/>
              <w:jc w:val="center"/>
              <w:rPr>
                <w:rFonts w:ascii="Arial" w:hAnsi="Arial" w:cs="Arial"/>
                <w:kern w:val="2"/>
                <w:sz w:val="18"/>
                <w:lang w:val="en-US" w:eastAsia="zh-CN"/>
              </w:rPr>
            </w:pPr>
            <w:r w:rsidRPr="00877CC8">
              <w:rPr>
                <w:rFonts w:ascii="Arial" w:hAnsi="Arial"/>
                <w:sz w:val="18"/>
              </w:rPr>
              <w:t>N/A</w:t>
            </w:r>
          </w:p>
        </w:tc>
      </w:tr>
      <w:tr w:rsidR="00B62B20" w:rsidRPr="00877CC8" w14:paraId="7E5DB8B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988CE" w14:textId="77777777" w:rsidR="00B62B20" w:rsidRPr="00877CC8" w:rsidRDefault="00B62B20" w:rsidP="008D1F45">
            <w:pPr>
              <w:keepNext/>
              <w:keepLines/>
              <w:spacing w:after="0"/>
              <w:jc w:val="center"/>
              <w:rPr>
                <w:rFonts w:ascii="Arial" w:eastAsia="MS Mincho" w:hAnsi="Arial" w:cs="Arial"/>
                <w:kern w:val="2"/>
                <w:sz w:val="18"/>
                <w:lang w:eastAsia="zh-CN"/>
              </w:rPr>
            </w:pPr>
            <w:r w:rsidRPr="00877CC8">
              <w:rPr>
                <w:rFonts w:ascii="Arial" w:hAnsi="Arial" w:cs="Arial" w:hint="eastAsia"/>
                <w:kern w:val="2"/>
                <w:sz w:val="18"/>
                <w:lang w:val="zh-CN" w:eastAsia="zh-TW"/>
              </w:rPr>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2F2240C" w14:textId="77777777" w:rsidR="00B62B20" w:rsidRPr="00877CC8" w:rsidRDefault="00B62B20" w:rsidP="008D1F45">
            <w:pPr>
              <w:keepNext/>
              <w:keepLines/>
              <w:spacing w:after="0"/>
              <w:jc w:val="center"/>
              <w:rPr>
                <w:rFonts w:ascii="Arial" w:hAnsi="Arial"/>
                <w:sz w:val="18"/>
              </w:rPr>
            </w:pPr>
            <w:r w:rsidRPr="00877CC8">
              <w:rPr>
                <w:rFonts w:ascii="Arial" w:hAnsi="Arial" w:cs="Arial" w:hint="eastAsia"/>
                <w:kern w:val="2"/>
                <w:sz w:val="18"/>
                <w:lang w:val="en-US" w:eastAsia="zh-CN"/>
              </w:rPr>
              <w:t>N/A</w:t>
            </w:r>
          </w:p>
        </w:tc>
      </w:tr>
      <w:tr w:rsidR="00B62B20" w:rsidRPr="00877CC8" w14:paraId="7D6A9A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38AC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0D702042"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192325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00A2B79C"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B62B20" w:rsidRPr="00877CC8" w14:paraId="0210404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1A31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DC_7A-40A_n78A</w:t>
            </w:r>
          </w:p>
          <w:p w14:paraId="22CA16D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3DDB61E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DC_7A_n78A</w:t>
            </w:r>
          </w:p>
          <w:p w14:paraId="24483B1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B62B20" w:rsidRPr="00877CC8" w14:paraId="4542209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E592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DC_7A-40A_n78(2A)</w:t>
            </w:r>
          </w:p>
          <w:p w14:paraId="3E2F0EF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E5D72B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DC_7A_n78A</w:t>
            </w:r>
          </w:p>
          <w:p w14:paraId="5205D82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DC_40A_n78A</w:t>
            </w:r>
          </w:p>
        </w:tc>
      </w:tr>
      <w:tr w:rsidR="00B62B20" w:rsidRPr="00877CC8" w14:paraId="785567D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830B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2AA0E43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DC_7A_n40A</w:t>
            </w:r>
          </w:p>
          <w:p w14:paraId="7960241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B62B20" w:rsidRPr="00877CC8" w14:paraId="78E4075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D62B7"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08410EEE"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42E66B18"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CA75F1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BF8F53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2B20" w:rsidRPr="00877CC8" w14:paraId="31AB750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B401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67D6B34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DC_7A_n2A</w:t>
            </w:r>
          </w:p>
          <w:p w14:paraId="32A9A85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DC_66A_n2A</w:t>
            </w:r>
          </w:p>
        </w:tc>
      </w:tr>
      <w:tr w:rsidR="00B62B20" w:rsidRPr="00877CC8" w14:paraId="47AFFC3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6926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DC_7A-66A_n5A</w:t>
            </w:r>
          </w:p>
          <w:p w14:paraId="0C1C082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DC_7C-66A_n5A</w:t>
            </w:r>
          </w:p>
          <w:p w14:paraId="2A70E47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DC_7A-66A-66A_n5A</w:t>
            </w:r>
          </w:p>
          <w:p w14:paraId="47F929C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DC_7C-66A-66A_n5A</w:t>
            </w:r>
          </w:p>
          <w:p w14:paraId="3CC3B55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DC_7A-7A-66A_n5A</w:t>
            </w:r>
          </w:p>
          <w:p w14:paraId="3B11B25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0F3694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DC_7A_n5A</w:t>
            </w:r>
          </w:p>
          <w:p w14:paraId="0519BE8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DC_66A_n5A</w:t>
            </w:r>
          </w:p>
        </w:tc>
      </w:tr>
      <w:tr w:rsidR="00B62B20" w:rsidRPr="00877CC8" w14:paraId="729BEDC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ABCE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ADD4F8B"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074163B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DC_66A_n7A</w:t>
            </w:r>
          </w:p>
        </w:tc>
      </w:tr>
      <w:tr w:rsidR="00B62B20" w:rsidRPr="00877CC8" w14:paraId="11E1008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DB3E6" w14:textId="77777777" w:rsidR="00B62B20" w:rsidRPr="00877CC8" w:rsidRDefault="00B62B20" w:rsidP="008D1F45">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9EB58D8"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14BC2B9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DC_66A_n7A</w:t>
            </w:r>
          </w:p>
        </w:tc>
      </w:tr>
      <w:tr w:rsidR="00B62B20" w:rsidRPr="00877CC8" w14:paraId="4AACEFF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DBEC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DC_7A-66A_n25A</w:t>
            </w:r>
          </w:p>
          <w:p w14:paraId="78ED285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D32880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DC_7A_n25A</w:t>
            </w:r>
          </w:p>
          <w:p w14:paraId="56991AF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DC_66A_n25A</w:t>
            </w:r>
          </w:p>
        </w:tc>
      </w:tr>
      <w:tr w:rsidR="00B62B20" w:rsidRPr="00877CC8" w14:paraId="456E33E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7FB0D2"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AF686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DC_7A_n25A</w:t>
            </w:r>
          </w:p>
          <w:p w14:paraId="6C459B9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DC_66A_n25A</w:t>
            </w:r>
          </w:p>
        </w:tc>
      </w:tr>
      <w:tr w:rsidR="00B62B20" w:rsidRPr="00877CC8" w14:paraId="603BDC6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A65D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2B2783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DC_7A_n28A</w:t>
            </w:r>
          </w:p>
          <w:p w14:paraId="13B9F6C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B62B20" w:rsidRPr="00877CC8" w14:paraId="364E5A3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30BD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5695E2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B62B20" w:rsidRPr="00877CC8" w14:paraId="15F30C2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875A1"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4EF5866B"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C32841F"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9037D8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2B20" w:rsidRPr="00877CC8" w14:paraId="1693404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59D2B" w14:textId="77777777" w:rsidR="00B62B20" w:rsidRPr="00877CC8" w:rsidRDefault="00B62B20" w:rsidP="008D1F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60B372A"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750171B"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2B20" w:rsidRPr="00877CC8" w14:paraId="242AAB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592A0" w14:textId="77777777" w:rsidR="00B62B20" w:rsidRPr="00877CC8" w:rsidRDefault="00B62B20" w:rsidP="008D1F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8A6CBC2"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1E39DD4"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2B20" w:rsidRPr="00877CC8" w14:paraId="7917FFE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D6828" w14:textId="77777777" w:rsidR="00B62B20" w:rsidRPr="00877CC8" w:rsidRDefault="00B62B20" w:rsidP="008D1F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B9177AE"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6A95469"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2B20" w:rsidRPr="00877CC8" w14:paraId="66DDF8C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1573A"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C3C0DE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DC_7A_n71A</w:t>
            </w:r>
          </w:p>
          <w:p w14:paraId="46EF56B3"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62B20" w:rsidRPr="00877CC8" w14:paraId="509FBA7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EC043"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142CAD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DC_7A_n71A</w:t>
            </w:r>
          </w:p>
          <w:p w14:paraId="1A6C87BA" w14:textId="77777777" w:rsidR="00B62B20" w:rsidRPr="00877CC8" w:rsidRDefault="00B62B20" w:rsidP="008D1F4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62B20" w:rsidRPr="00877CC8" w14:paraId="62DA035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0730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40944DB"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52A36EA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B62B20" w:rsidRPr="00877CC8" w14:paraId="67D158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F23A7"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1FC7B1F5"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B02DA3F" w14:textId="77777777" w:rsidR="00B62B20" w:rsidRPr="00877CC8" w:rsidRDefault="00B62B20" w:rsidP="008D1F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477B7F5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DC_66A_n77A</w:t>
            </w:r>
          </w:p>
        </w:tc>
      </w:tr>
      <w:tr w:rsidR="00B62B20" w:rsidRPr="00877CC8" w14:paraId="20AE2AE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54716"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C4F25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p w14:paraId="77916A7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DC_66A_n77A</w:t>
            </w:r>
          </w:p>
        </w:tc>
      </w:tr>
      <w:tr w:rsidR="00B62B20" w:rsidRPr="00877CC8" w14:paraId="234FF05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19BE4"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CB652D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p w14:paraId="3994FA3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DC_66A_n77A</w:t>
            </w:r>
          </w:p>
        </w:tc>
      </w:tr>
      <w:tr w:rsidR="00B62B20" w:rsidRPr="00877CC8" w14:paraId="178A614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403B6"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6CF293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46E1E5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p w14:paraId="2F8EE23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DC_66A_n77A</w:t>
            </w:r>
          </w:p>
        </w:tc>
      </w:tr>
      <w:tr w:rsidR="00B62B20" w:rsidRPr="00877CC8" w14:paraId="7885873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2CB31"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5F9EDF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02A19E9"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3A30ADB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B62B20" w:rsidRPr="00877CC8" w14:paraId="2F92255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A24B16"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2764AF" w14:textId="77777777" w:rsidR="00B62B20" w:rsidRPr="00877CC8" w:rsidRDefault="00B62B20" w:rsidP="008D1F45">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84E514F" w14:textId="77777777" w:rsidR="00B62B20" w:rsidRPr="00877CC8" w:rsidRDefault="00B62B20" w:rsidP="008D1F45">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B62B20" w:rsidRPr="00877CC8" w14:paraId="3CA9D4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EFB5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DC_7A_n66A-n78A</w:t>
            </w:r>
          </w:p>
          <w:p w14:paraId="17EDA4D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2DA346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581870B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B62B20" w:rsidRPr="00877CC8" w14:paraId="61B9C28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81AC9"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5686FB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DC_7A_n66A</w:t>
            </w:r>
          </w:p>
          <w:p w14:paraId="0293233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DC_7A_n78A</w:t>
            </w:r>
          </w:p>
        </w:tc>
      </w:tr>
      <w:tr w:rsidR="00B62B20" w:rsidRPr="00877CC8" w14:paraId="0BD437E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78F1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DC_7A-66A_n78A</w:t>
            </w:r>
          </w:p>
          <w:p w14:paraId="55E8D64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6071E7E4"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DC_7A_n78A</w:t>
            </w:r>
          </w:p>
          <w:p w14:paraId="0CD9FE35" w14:textId="77777777" w:rsidR="00B62B20" w:rsidRPr="00877CC8" w:rsidRDefault="00B62B20" w:rsidP="008D1F45">
            <w:pPr>
              <w:keepNext/>
              <w:keepLines/>
              <w:spacing w:after="0"/>
              <w:jc w:val="center"/>
              <w:rPr>
                <w:rFonts w:ascii="Arial" w:hAnsi="Arial"/>
                <w:noProof/>
                <w:sz w:val="18"/>
                <w:lang w:eastAsia="fr-FR"/>
              </w:rPr>
            </w:pPr>
            <w:r w:rsidRPr="00877CC8">
              <w:rPr>
                <w:rFonts w:ascii="Arial" w:hAnsi="Arial"/>
                <w:noProof/>
                <w:sz w:val="18"/>
              </w:rPr>
              <w:t>DC_7C_n78A</w:t>
            </w:r>
          </w:p>
          <w:p w14:paraId="21F9EBB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B62B20" w:rsidRPr="00877CC8" w14:paraId="632ECB9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2494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2671FBE4"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7DD91E2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D66FDE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4327A69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2B20" w:rsidRPr="00877CC8" w14:paraId="0E06956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6414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4343AC5E"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DC_7A_n78A</w:t>
            </w:r>
          </w:p>
          <w:p w14:paraId="16386EF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B62B20" w:rsidRPr="00877CC8" w14:paraId="51D62E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EAB25" w14:textId="77777777" w:rsidR="00B62B20" w:rsidRPr="00877CC8" w:rsidRDefault="00B62B20" w:rsidP="008D1F45">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3B1887A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718EA0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2B20" w:rsidRPr="00877CC8" w14:paraId="18C03A3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22A2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3D72115"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DC_7A_n78A</w:t>
            </w:r>
          </w:p>
          <w:p w14:paraId="7F1D0E72"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DC_66A_n78A</w:t>
            </w:r>
          </w:p>
        </w:tc>
      </w:tr>
      <w:tr w:rsidR="00B62B20" w:rsidRPr="00877CC8" w14:paraId="4CA12A0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6A501"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574DA5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EE9710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2B20" w:rsidRPr="00877CC8" w14:paraId="2349FD2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703C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DC_7A-66A-66A_n78A</w:t>
            </w:r>
          </w:p>
          <w:p w14:paraId="1CB88E9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F43BBA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483E73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2B20" w:rsidRPr="00877CC8" w14:paraId="2152EC8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08DC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26CC5E1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9418A4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2632A1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2B20" w:rsidRPr="00877CC8" w14:paraId="3433B1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8E30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839E07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DC_7A_n2A</w:t>
            </w:r>
          </w:p>
          <w:p w14:paraId="3F6581D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DC_71A_n2A</w:t>
            </w:r>
          </w:p>
        </w:tc>
      </w:tr>
      <w:tr w:rsidR="00B62B20" w:rsidRPr="00877CC8" w14:paraId="5930855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D5C8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7728D9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DC_7A_n66A</w:t>
            </w:r>
          </w:p>
          <w:p w14:paraId="50AEB3B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DC_71A_n66A</w:t>
            </w:r>
          </w:p>
        </w:tc>
      </w:tr>
      <w:tr w:rsidR="00B62B20" w:rsidRPr="00877CC8" w14:paraId="325D34A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80DA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DC_7A-71A_n78A</w:t>
            </w:r>
          </w:p>
          <w:p w14:paraId="59AFCE13"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881A10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DC_7A_n78A</w:t>
            </w:r>
          </w:p>
          <w:p w14:paraId="300B08C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DC_71A_n78A</w:t>
            </w:r>
          </w:p>
        </w:tc>
      </w:tr>
      <w:tr w:rsidR="00B62B20" w:rsidRPr="00877CC8" w14:paraId="388CF4D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8D90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A69F75F"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E43C29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55F692F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9E228"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3485CA49"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0BAE1D6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DC_7A_n78A</w:t>
            </w:r>
          </w:p>
          <w:p w14:paraId="31A9B0F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DC_7A_n79A</w:t>
            </w:r>
          </w:p>
        </w:tc>
      </w:tr>
      <w:tr w:rsidR="00B62B20" w:rsidRPr="00877CC8" w14:paraId="0778DE3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150D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937480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DC_7A_n78A</w:t>
            </w:r>
          </w:p>
          <w:p w14:paraId="08D250F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DC_7A_n80A</w:t>
            </w:r>
          </w:p>
        </w:tc>
      </w:tr>
      <w:tr w:rsidR="00B62B20" w:rsidRPr="00877CC8" w14:paraId="3E178A4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18639"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46B712E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85DB5E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DC_8A_n3A</w:t>
            </w:r>
          </w:p>
        </w:tc>
      </w:tr>
      <w:tr w:rsidR="00B62B20" w:rsidRPr="00877CC8" w14:paraId="7381F91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F8980"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CEABB94"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42B12EE"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DC_8A_n28A</w:t>
            </w:r>
          </w:p>
        </w:tc>
      </w:tr>
      <w:tr w:rsidR="00B62B20" w:rsidRPr="00877CC8" w14:paraId="03DB4B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DF63E"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01C9159"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300E197"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DC_8A_n40A</w:t>
            </w:r>
          </w:p>
        </w:tc>
      </w:tr>
      <w:tr w:rsidR="00B62B20" w:rsidRPr="00877CC8" w14:paraId="76E1820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A180C" w14:textId="77777777" w:rsidR="00B62B20" w:rsidRPr="00877CC8" w:rsidRDefault="00B62B20" w:rsidP="008D1F45">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FD9494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DDA048"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A5AC26C"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B62B20" w:rsidRPr="00877CC8" w14:paraId="41412F0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60363"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FCB35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15784023"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DC_8A_n78A</w:t>
            </w:r>
          </w:p>
        </w:tc>
      </w:tr>
      <w:tr w:rsidR="00B62B20" w:rsidRPr="00877CC8" w14:paraId="01FF8A1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698E7" w14:textId="77777777" w:rsidR="00B62B20" w:rsidRPr="00877CC8" w:rsidRDefault="00B62B20" w:rsidP="008D1F45">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414C2F1"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DC_(n)3AA</w:t>
            </w:r>
          </w:p>
          <w:p w14:paraId="2B87561E"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B62B20" w:rsidRPr="00877CC8" w14:paraId="2908B5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0D830"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55288BF"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A54FA06"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DC_8A_n28A</w:t>
            </w:r>
          </w:p>
        </w:tc>
      </w:tr>
      <w:tr w:rsidR="00B62B20" w:rsidRPr="00877CC8" w14:paraId="6F8990A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7DF0A" w14:textId="77777777" w:rsidR="00B62B20" w:rsidRPr="00877CC8" w:rsidRDefault="00B62B20" w:rsidP="008D1F45">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D45881"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154067B"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62B20" w:rsidRPr="00877CC8" w14:paraId="198A01C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FF738" w14:textId="77777777" w:rsidR="00B62B20" w:rsidRPr="00877CC8" w:rsidRDefault="00B62B20" w:rsidP="008D1F45">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73BE600"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FF372D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62B20" w:rsidRPr="00877CC8" w14:paraId="2FCF667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29D9C"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E15489B"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DC_8A_n3A</w:t>
            </w:r>
          </w:p>
          <w:p w14:paraId="418F4178"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B62B20" w:rsidRPr="00877CC8" w14:paraId="6894C94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9F2B0"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7002A86"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C6C0F53"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B62B20" w:rsidRPr="00877CC8" w14:paraId="0796C49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A98B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5EC24C5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DC_8A_n1A</w:t>
            </w:r>
          </w:p>
          <w:p w14:paraId="5EF8BDD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DC_11A_n1A</w:t>
            </w:r>
          </w:p>
        </w:tc>
      </w:tr>
      <w:tr w:rsidR="00B62B20" w:rsidRPr="00877CC8" w14:paraId="44DD270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050CF" w14:textId="77777777" w:rsidR="00B62B20" w:rsidRPr="00877CC8" w:rsidRDefault="00B62B20" w:rsidP="008D1F45">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D28F662"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DC_8A_n3A</w:t>
            </w:r>
          </w:p>
          <w:p w14:paraId="1780D7A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DC_11A_n3A</w:t>
            </w:r>
          </w:p>
        </w:tc>
      </w:tr>
      <w:tr w:rsidR="00B62B20" w:rsidRPr="00877CC8" w14:paraId="1D30EF3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E6AA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6BEEE0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DC_8A_n28A</w:t>
            </w:r>
          </w:p>
          <w:p w14:paraId="75BE362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DC_11A_n28A</w:t>
            </w:r>
          </w:p>
        </w:tc>
      </w:tr>
      <w:tr w:rsidR="00B62B20" w:rsidRPr="00877CC8" w14:paraId="1B57E93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67B9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CFD21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DC_8A_n77A</w:t>
            </w:r>
          </w:p>
          <w:p w14:paraId="10BC1AA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DC_11A_n77A</w:t>
            </w:r>
          </w:p>
        </w:tc>
      </w:tr>
      <w:tr w:rsidR="00B62B20" w:rsidRPr="00877CC8" w14:paraId="678CCBE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9B2D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6E2112"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DC_8A_n77A</w:t>
            </w:r>
          </w:p>
          <w:p w14:paraId="18F76FE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DC_11A_n77A</w:t>
            </w:r>
          </w:p>
        </w:tc>
      </w:tr>
      <w:tr w:rsidR="00B62B20" w:rsidRPr="00877CC8" w14:paraId="1C86839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6643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EF2D8E"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DC_8A_n77A</w:t>
            </w:r>
          </w:p>
          <w:p w14:paraId="41B3746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DC_11A_n77A</w:t>
            </w:r>
          </w:p>
        </w:tc>
      </w:tr>
      <w:tr w:rsidR="00B62B20" w:rsidRPr="00877CC8" w14:paraId="418D6F6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40E3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51B78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DC_8A_n78A</w:t>
            </w:r>
          </w:p>
          <w:p w14:paraId="23F9CF2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DC_11A_n78A</w:t>
            </w:r>
          </w:p>
        </w:tc>
      </w:tr>
      <w:tr w:rsidR="00B62B20" w:rsidRPr="00877CC8" w14:paraId="7830EDD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7808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0AD17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DC_8A_n79A</w:t>
            </w:r>
          </w:p>
          <w:p w14:paraId="5513EB2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DC_11A_n79A</w:t>
            </w:r>
          </w:p>
        </w:tc>
      </w:tr>
      <w:tr w:rsidR="00B62B20" w:rsidRPr="00877CC8" w14:paraId="1916D92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2280E"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216762CD"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DC_8A_n1A</w:t>
            </w:r>
          </w:p>
          <w:p w14:paraId="1646116A"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DC_20A_n1A</w:t>
            </w:r>
          </w:p>
        </w:tc>
      </w:tr>
      <w:tr w:rsidR="00B62B20" w:rsidRPr="00877CC8" w14:paraId="6BD5E7A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5E8F1"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E16205F"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DC_8A_n3A</w:t>
            </w:r>
          </w:p>
          <w:p w14:paraId="71E4A68A"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DC_20A_n3A</w:t>
            </w:r>
          </w:p>
        </w:tc>
      </w:tr>
      <w:tr w:rsidR="00B62B20" w:rsidRPr="00877CC8" w14:paraId="547873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4E4B0" w14:textId="77777777" w:rsidR="00B62B20" w:rsidRPr="00877CC8" w:rsidRDefault="00B62B20" w:rsidP="008D1F45">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A65E086"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DC_8A_n28A</w:t>
            </w:r>
          </w:p>
          <w:p w14:paraId="01632B1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DC_20A_n28A</w:t>
            </w:r>
          </w:p>
        </w:tc>
      </w:tr>
      <w:tr w:rsidR="00B62B20" w:rsidRPr="00877CC8" w14:paraId="5A7EFCA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6BE0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E1487C1"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4A8CAF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B62B20" w:rsidRPr="00877CC8" w14:paraId="00FBAE7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FA933"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FAE024"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075C462"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62B20" w:rsidRPr="00877CC8" w14:paraId="09C1F95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08396"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A4FD77"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39C99B7"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62B20" w:rsidRPr="00877CC8" w14:paraId="3C0D755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8569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66F286A"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16E35A9"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B62B20" w:rsidRPr="00877CC8" w14:paraId="655506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BD92E"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DA7B199"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sz w:val="18"/>
              </w:rPr>
              <w:t>DC_8A_n1A</w:t>
            </w:r>
          </w:p>
        </w:tc>
      </w:tr>
      <w:tr w:rsidR="00B62B20" w:rsidRPr="00877CC8" w14:paraId="3492DAC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55DBE"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979E6AA"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sz w:val="18"/>
              </w:rPr>
              <w:t>DC_8A_n3A</w:t>
            </w:r>
          </w:p>
        </w:tc>
      </w:tr>
      <w:tr w:rsidR="00B62B20" w:rsidRPr="00877CC8" w14:paraId="0E45A92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FE807"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28D4FEF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DC_8A_n28A</w:t>
            </w:r>
          </w:p>
        </w:tc>
      </w:tr>
      <w:tr w:rsidR="00B62B20" w:rsidRPr="00877CC8" w14:paraId="24CC905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68888"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B609F4F"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sz w:val="18"/>
              </w:rPr>
              <w:t>DC_8A_n78A</w:t>
            </w:r>
          </w:p>
        </w:tc>
      </w:tr>
      <w:tr w:rsidR="00B62B20" w:rsidRPr="00877CC8" w14:paraId="46E879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A850A"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25EC14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DC_8A_n1A</w:t>
            </w:r>
          </w:p>
          <w:p w14:paraId="78288E50"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sz w:val="18"/>
              </w:rPr>
              <w:t>DC_38A_n1A</w:t>
            </w:r>
          </w:p>
        </w:tc>
      </w:tr>
      <w:tr w:rsidR="00B62B20" w:rsidRPr="00877CC8" w14:paraId="2A617D3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F55AE"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D6CA88" w14:textId="77777777" w:rsidR="00B62B20" w:rsidRPr="00877CC8" w:rsidRDefault="00B62B20" w:rsidP="008D1F4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324807A"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B62B20" w:rsidRPr="00877CC8" w14:paraId="2E9D4C9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DB053"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D324EF9" w14:textId="77777777" w:rsidR="00B62B20" w:rsidRPr="00877CC8" w:rsidRDefault="00B62B20" w:rsidP="008D1F45">
            <w:pPr>
              <w:keepNext/>
              <w:keepLines/>
              <w:spacing w:after="0"/>
              <w:jc w:val="center"/>
              <w:rPr>
                <w:rFonts w:ascii="Arial" w:hAnsi="Arial" w:cs="Arial"/>
                <w:color w:val="000000"/>
                <w:sz w:val="18"/>
              </w:rPr>
            </w:pPr>
            <w:r w:rsidRPr="00877CC8">
              <w:rPr>
                <w:rFonts w:ascii="Arial" w:hAnsi="Arial" w:cs="Arial"/>
                <w:color w:val="000000"/>
                <w:sz w:val="18"/>
              </w:rPr>
              <w:t>DC_8A_n39A</w:t>
            </w:r>
          </w:p>
          <w:p w14:paraId="2E0C72CF"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B62B20" w:rsidRPr="00877CC8" w14:paraId="44E7804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EF039"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A2B895" w14:textId="77777777" w:rsidR="00B62B20" w:rsidRPr="00877CC8" w:rsidRDefault="00B62B20" w:rsidP="008D1F4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6903253"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B62B20" w:rsidRPr="00877CC8" w14:paraId="591FA2F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113B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DC_8A-40A_n1A</w:t>
            </w:r>
          </w:p>
          <w:p w14:paraId="75CEFB5F"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08E50D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0EBF39F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B62B20" w:rsidRPr="00877CC8" w14:paraId="0DEBF3B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C4064"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29FF0190" w14:textId="77777777" w:rsidR="00B62B20" w:rsidRPr="00877CC8" w:rsidRDefault="00B62B20" w:rsidP="008D1F45">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36EBC4DC"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B62B20" w:rsidRPr="00877CC8" w14:paraId="5A5D821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11AA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DC_8A-40A_n78A</w:t>
            </w:r>
          </w:p>
          <w:p w14:paraId="4F995A5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92B2F8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DC_8A_n78A</w:t>
            </w:r>
          </w:p>
          <w:p w14:paraId="18CBB7F9"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B62B20" w:rsidRPr="00877CC8" w14:paraId="055AF65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4231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DC_8A-40A_n78(2A)</w:t>
            </w:r>
          </w:p>
          <w:p w14:paraId="46D208E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2AD96C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DC_8A_n78A</w:t>
            </w:r>
          </w:p>
          <w:p w14:paraId="587E6E5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DC_40A_n78A</w:t>
            </w:r>
          </w:p>
        </w:tc>
      </w:tr>
      <w:tr w:rsidR="00B62B20" w:rsidRPr="00877CC8" w14:paraId="063BF19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93B1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04C2F1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DC_8A_n40A</w:t>
            </w:r>
          </w:p>
          <w:p w14:paraId="75B6F0A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DC_8A_n78A</w:t>
            </w:r>
          </w:p>
        </w:tc>
      </w:tr>
      <w:tr w:rsidR="00B62B20" w:rsidRPr="00877CC8" w14:paraId="461C9F7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0187A"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2A7EC5E"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F23A923"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62B20" w:rsidRPr="00877CC8" w14:paraId="3368E9A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FA7AC"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007057D7"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0E68B39"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7780BC8"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B62B20" w:rsidRPr="00877CC8" w14:paraId="365B6AE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75D2A"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31DFD63"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8E6C60"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2E05532"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3315375"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B62B20" w:rsidRPr="00877CC8" w14:paraId="25769A5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1BB25"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65156B5B"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1C47813"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93F2799"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6DF095A"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B62B20" w:rsidRPr="00877CC8" w14:paraId="124FF2A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BAA83"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993231"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4274A09"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62B20" w:rsidRPr="00877CC8" w14:paraId="250E90E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C6056"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BA88626"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B2F67E1"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4B0D0D2" w14:textId="77777777" w:rsidR="00B62B20" w:rsidRPr="00877CC8" w:rsidRDefault="00B62B20" w:rsidP="008D1F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7E47D6F6"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B62B20" w:rsidRPr="00877CC8" w14:paraId="032DE8C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AD427"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099FE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DC_8A_n3A</w:t>
            </w:r>
          </w:p>
          <w:p w14:paraId="2448428D"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DC_42A_n3A</w:t>
            </w:r>
          </w:p>
        </w:tc>
      </w:tr>
      <w:tr w:rsidR="00B62B20" w:rsidRPr="00877CC8" w14:paraId="0CADB4B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7CDB2"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AAF05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DC_8A_n3A</w:t>
            </w:r>
          </w:p>
          <w:p w14:paraId="6CD43AA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DC_42A_n3A</w:t>
            </w:r>
          </w:p>
          <w:p w14:paraId="24DB508B"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DC_42C_n3A</w:t>
            </w:r>
          </w:p>
        </w:tc>
      </w:tr>
      <w:tr w:rsidR="00B62B20" w:rsidRPr="00877CC8" w14:paraId="17187D8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BCB77"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98A65"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DC_8A_n28A</w:t>
            </w:r>
          </w:p>
          <w:p w14:paraId="14FF0967"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DC_42A_n28A</w:t>
            </w:r>
          </w:p>
        </w:tc>
      </w:tr>
      <w:tr w:rsidR="00B62B20" w:rsidRPr="00877CC8" w14:paraId="295AB7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5487E"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0ABB13"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DC_8A_n28A</w:t>
            </w:r>
          </w:p>
          <w:p w14:paraId="71B7B5A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DC_42A_n28A</w:t>
            </w:r>
          </w:p>
          <w:p w14:paraId="2FC1655F"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DC_42C_n28A</w:t>
            </w:r>
          </w:p>
        </w:tc>
      </w:tr>
      <w:tr w:rsidR="00B62B20" w:rsidRPr="00877CC8" w14:paraId="1C78F72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E740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14C54F10"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76E696"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rPr>
              <w:t>DC_8A_n77A</w:t>
            </w:r>
          </w:p>
        </w:tc>
      </w:tr>
      <w:tr w:rsidR="00B62B20" w:rsidRPr="00877CC8" w14:paraId="252B79E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EC4AC"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36BBE017"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090918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DC_8A_n77A</w:t>
            </w:r>
          </w:p>
        </w:tc>
      </w:tr>
      <w:tr w:rsidR="00B62B20" w:rsidRPr="00877CC8" w14:paraId="0F870CA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F690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E9E206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DC_8A_n41A,</w:t>
            </w:r>
          </w:p>
          <w:p w14:paraId="434D822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B62B20" w:rsidRPr="00877CC8" w14:paraId="0C1BDE1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E2203" w14:textId="77777777" w:rsidR="00B62B20" w:rsidRPr="00877CC8" w:rsidRDefault="00B62B20" w:rsidP="008D1F4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126BACC7" w14:textId="77777777" w:rsidR="00B62B20" w:rsidRPr="00877CC8" w:rsidRDefault="00B62B20" w:rsidP="008D1F45">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7D0000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DC_8A_n77A</w:t>
            </w:r>
          </w:p>
          <w:p w14:paraId="119E973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DC_8A_n79A</w:t>
            </w:r>
          </w:p>
        </w:tc>
      </w:tr>
      <w:tr w:rsidR="00B62B20" w:rsidRPr="00877CC8" w14:paraId="090F010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2F7C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C88AA0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DC_8A_n78A</w:t>
            </w:r>
          </w:p>
          <w:p w14:paraId="51F0418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DC_8A_n80A</w:t>
            </w:r>
          </w:p>
        </w:tc>
      </w:tr>
      <w:tr w:rsidR="00B62B20" w:rsidRPr="00877CC8" w14:paraId="239DDBD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6743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C4DDD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DC_8A_n78A,</w:t>
            </w:r>
          </w:p>
          <w:p w14:paraId="4E801B2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B62B20" w:rsidRPr="00877CC8" w14:paraId="3B281DE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8986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CCAA6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DC_8A_n79A,</w:t>
            </w:r>
          </w:p>
          <w:p w14:paraId="64B2D1D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B62B20" w:rsidRPr="00877CC8" w14:paraId="31E16F2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13FF4"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CF3D3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E6C756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DC_11A_n77A</w:t>
            </w:r>
          </w:p>
        </w:tc>
      </w:tr>
      <w:tr w:rsidR="00B62B20" w:rsidRPr="00877CC8" w14:paraId="6055A7B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2DB01"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487E0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5184D2E"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sz w:val="18"/>
                <w:lang w:eastAsia="zh-CN"/>
              </w:rPr>
              <w:t>DC_11A_n77A</w:t>
            </w:r>
          </w:p>
        </w:tc>
      </w:tr>
      <w:tr w:rsidR="00B62B20" w:rsidRPr="00877CC8" w14:paraId="3CB760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0E92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10CE7CA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DC_11A_n3A</w:t>
            </w:r>
          </w:p>
          <w:p w14:paraId="5C90DE9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DC_11A_n28A</w:t>
            </w:r>
          </w:p>
        </w:tc>
      </w:tr>
      <w:tr w:rsidR="00B62B20" w:rsidRPr="00877CC8" w14:paraId="2545C4D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F494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F7B246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DC_11A_n3A</w:t>
            </w:r>
          </w:p>
          <w:p w14:paraId="3231383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DC_11A_n77A</w:t>
            </w:r>
          </w:p>
        </w:tc>
      </w:tr>
      <w:tr w:rsidR="00B62B20" w:rsidRPr="00877CC8" w14:paraId="6353529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D0416"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2B2784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DC_11A_n3A</w:t>
            </w:r>
          </w:p>
          <w:p w14:paraId="33BC8BF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DC_11A_n77A</w:t>
            </w:r>
          </w:p>
        </w:tc>
      </w:tr>
      <w:tr w:rsidR="00B62B20" w:rsidRPr="00877CC8" w14:paraId="31E7C71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48613" w14:textId="77777777" w:rsidR="00B62B20" w:rsidRPr="00877CC8" w:rsidRDefault="00B62B20" w:rsidP="008D1F45">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E8317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50BE5C4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DC_11A_n79A</w:t>
            </w:r>
          </w:p>
        </w:tc>
      </w:tr>
      <w:tr w:rsidR="00B62B20" w:rsidRPr="00877CC8" w14:paraId="045010B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EBF3D" w14:textId="77777777" w:rsidR="00B62B20" w:rsidRPr="00877CC8" w:rsidRDefault="00B62B20" w:rsidP="008D1F45">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4D8B4BDE"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73EA7324" w14:textId="77777777" w:rsidR="00B62B20" w:rsidRPr="00877CC8" w:rsidRDefault="00B62B20" w:rsidP="008D1F45">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B62B20" w:rsidRPr="00877CC8" w14:paraId="50B025E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DC780" w14:textId="77777777" w:rsidR="00B62B20" w:rsidRPr="00877CC8" w:rsidRDefault="00B62B20" w:rsidP="008D1F45">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5FB2183"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1E417848" w14:textId="77777777" w:rsidR="00B62B20" w:rsidRPr="00877CC8" w:rsidRDefault="00B62B20" w:rsidP="008D1F45">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B62B20" w:rsidRPr="00877CC8" w14:paraId="2C60B51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A7D77" w14:textId="77777777" w:rsidR="00B62B20" w:rsidRPr="00877CC8" w:rsidRDefault="00B62B20" w:rsidP="008D1F45">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79BE557"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2BA33C4" w14:textId="77777777" w:rsidR="00B62B20" w:rsidRPr="00877CC8" w:rsidRDefault="00B62B20" w:rsidP="008D1F45">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B62B20" w:rsidRPr="00877CC8" w14:paraId="0FBAB0C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08A8D"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6A0107A"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5A4D636"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62B20" w:rsidRPr="00877CC8" w14:paraId="2CC4C50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DAADA"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53022C4"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2B2B489"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62B20" w:rsidRPr="00877CC8" w14:paraId="44F4AC1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6C462"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B68913C"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5987607"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62B20" w:rsidRPr="00877CC8" w14:paraId="70DE5D0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B5F2C"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FF133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DC_11A_n28A</w:t>
            </w:r>
          </w:p>
          <w:p w14:paraId="30921FE5"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hAnsi="Arial"/>
                <w:sz w:val="18"/>
              </w:rPr>
              <w:t>DC_11A_n77A</w:t>
            </w:r>
          </w:p>
        </w:tc>
      </w:tr>
      <w:tr w:rsidR="00B62B20" w:rsidRPr="00877CC8" w14:paraId="56D8CC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377F0"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33CF40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DC_11A_n28A</w:t>
            </w:r>
          </w:p>
          <w:p w14:paraId="746B639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DC_11A_n77A</w:t>
            </w:r>
          </w:p>
        </w:tc>
      </w:tr>
      <w:tr w:rsidR="00B62B20" w:rsidRPr="00877CC8" w14:paraId="6A3102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4AEED"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58579B34"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3EA0351" w14:textId="77777777" w:rsidR="00B62B20" w:rsidRPr="00877CC8" w:rsidRDefault="00B62B20" w:rsidP="008D1F4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338E03B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eastAsia="zh-CN"/>
              </w:rPr>
              <w:t>DC_11A_n79A</w:t>
            </w:r>
          </w:p>
        </w:tc>
      </w:tr>
      <w:tr w:rsidR="00B62B20" w:rsidRPr="00877CC8" w14:paraId="78B9C58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B406D"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2F3841D"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32049BE"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B62B20" w:rsidRPr="00877CC8" w14:paraId="2E5FC19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ACAA5"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99CDB42"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194391D"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62B20" w:rsidRPr="00877CC8" w14:paraId="626B16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360BB"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2F2A9DA"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B62B20" w:rsidRPr="00877CC8" w14:paraId="344F9D4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8505A"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E3F771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DC_12A_n5A</w:t>
            </w:r>
          </w:p>
          <w:p w14:paraId="33C8AADD"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62B20" w:rsidRPr="00877CC8" w14:paraId="456A3DD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1811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AD2101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17C0402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B62B20" w:rsidRPr="00877CC8" w14:paraId="114511C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30586"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587A3C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DC_12A_n7A</w:t>
            </w:r>
          </w:p>
          <w:p w14:paraId="0FA392D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DC_12A_n66A</w:t>
            </w:r>
          </w:p>
        </w:tc>
      </w:tr>
      <w:tr w:rsidR="00B62B20" w:rsidRPr="00877CC8" w14:paraId="29CC13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6F62D"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8DEE6C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DC_12A_n7A</w:t>
            </w:r>
          </w:p>
          <w:p w14:paraId="4A473BC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DC_12A_n78A</w:t>
            </w:r>
          </w:p>
        </w:tc>
      </w:tr>
      <w:tr w:rsidR="00B62B20" w:rsidRPr="00877CC8" w14:paraId="2DDD731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500C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BFB4DDE"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2E748B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2B20" w:rsidRPr="00877CC8" w14:paraId="7840857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6094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DEE0E21"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0A0EA1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2B20" w:rsidRPr="00877CC8" w14:paraId="3473DFD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CE04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4645BB1F"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C28633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2B20" w:rsidRPr="00877CC8" w14:paraId="70B165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03737"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233249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DC_12A_n2A</w:t>
            </w:r>
          </w:p>
          <w:p w14:paraId="2F0F155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DC_30A_n2A</w:t>
            </w:r>
          </w:p>
        </w:tc>
      </w:tr>
      <w:tr w:rsidR="00B62B20" w:rsidRPr="00877CC8" w14:paraId="46980EA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FC9A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D06F6A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DC_12A_n5A</w:t>
            </w:r>
          </w:p>
          <w:p w14:paraId="3F309A3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2B20" w:rsidRPr="00877CC8" w14:paraId="5F74D44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74076"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3F0CB4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07B2550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B62B20" w:rsidRPr="00877CC8" w14:paraId="4C34372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0360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259803"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445936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B62B20" w:rsidRPr="00877CC8" w14:paraId="0C333E4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576A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153B62"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0993F539"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2B20" w:rsidRPr="00877CC8" w14:paraId="4A6CB4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9414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237AE51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DC_12A_n5A</w:t>
            </w:r>
          </w:p>
          <w:p w14:paraId="3CB36D1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DC_48A_n5A</w:t>
            </w:r>
          </w:p>
        </w:tc>
      </w:tr>
      <w:tr w:rsidR="00B62B20" w:rsidRPr="00877CC8" w14:paraId="5B91636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AD4A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29C61F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DC_12A_n2A</w:t>
            </w:r>
          </w:p>
          <w:p w14:paraId="4467C22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B62B20" w:rsidRPr="00877CC8" w14:paraId="23A99A2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F97E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C941E5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DC_12A_n2A</w:t>
            </w:r>
          </w:p>
          <w:p w14:paraId="695CAEC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DC_66A_n2A</w:t>
            </w:r>
          </w:p>
        </w:tc>
      </w:tr>
      <w:tr w:rsidR="00B62B20" w:rsidRPr="00877CC8" w14:paraId="3B7920D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AA04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D34B2A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DC_12A_n5A</w:t>
            </w:r>
          </w:p>
          <w:p w14:paraId="59B6236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DC_66A_n5A</w:t>
            </w:r>
          </w:p>
        </w:tc>
      </w:tr>
      <w:tr w:rsidR="00B62B20" w:rsidRPr="00877CC8" w14:paraId="79C6081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E1D65" w14:textId="77777777" w:rsidR="00B62B20" w:rsidRPr="00877CC8" w:rsidRDefault="00B62B20" w:rsidP="008D1F45">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9EA6922"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DC_12A_n5A</w:t>
            </w:r>
          </w:p>
          <w:p w14:paraId="70D01517" w14:textId="77777777" w:rsidR="00B62B20" w:rsidRPr="00877CC8" w:rsidRDefault="00B62B20" w:rsidP="008D1F45">
            <w:pPr>
              <w:keepNext/>
              <w:keepLines/>
              <w:spacing w:after="0"/>
              <w:jc w:val="center"/>
              <w:rPr>
                <w:rFonts w:ascii="Arial" w:hAnsi="Arial"/>
                <w:sz w:val="18"/>
                <w:szCs w:val="18"/>
              </w:rPr>
            </w:pPr>
            <w:r w:rsidRPr="00877CC8">
              <w:rPr>
                <w:rFonts w:ascii="Arial" w:hAnsi="Arial" w:cs="Arial"/>
                <w:sz w:val="18"/>
                <w:szCs w:val="18"/>
              </w:rPr>
              <w:t>DC_66A_n5A</w:t>
            </w:r>
          </w:p>
        </w:tc>
      </w:tr>
      <w:tr w:rsidR="00B62B20" w:rsidRPr="00877CC8" w14:paraId="5D07224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15A8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296BF1B3"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DC_12A_n25A</w:t>
            </w:r>
          </w:p>
          <w:p w14:paraId="2D241A0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szCs w:val="18"/>
              </w:rPr>
              <w:t>DC_66A_n25A</w:t>
            </w:r>
          </w:p>
        </w:tc>
      </w:tr>
      <w:tr w:rsidR="00B62B20" w:rsidRPr="00877CC8" w14:paraId="43865C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B16A5" w14:textId="77777777" w:rsidR="00B62B20" w:rsidRPr="00877CC8" w:rsidRDefault="00B62B20" w:rsidP="008D1F45">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560A6C3"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DC_12A_n30A</w:t>
            </w:r>
          </w:p>
          <w:p w14:paraId="07EA5332" w14:textId="77777777" w:rsidR="00B62B20" w:rsidRPr="00877CC8" w:rsidRDefault="00B62B20" w:rsidP="008D1F45">
            <w:pPr>
              <w:keepNext/>
              <w:keepLines/>
              <w:spacing w:after="0"/>
              <w:jc w:val="center"/>
              <w:rPr>
                <w:rFonts w:ascii="Arial" w:hAnsi="Arial"/>
                <w:sz w:val="18"/>
                <w:szCs w:val="18"/>
              </w:rPr>
            </w:pPr>
            <w:r w:rsidRPr="00877CC8">
              <w:rPr>
                <w:rFonts w:ascii="Arial" w:hAnsi="Arial" w:cs="Arial"/>
                <w:sz w:val="18"/>
              </w:rPr>
              <w:t>DC_66A_n30A</w:t>
            </w:r>
          </w:p>
        </w:tc>
      </w:tr>
      <w:tr w:rsidR="00B62B20" w:rsidRPr="00877CC8" w14:paraId="4CB432E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8A772D"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0AAA81"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773BD055"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B62B20" w:rsidRPr="00877CC8" w14:paraId="6CFDB47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2BD96"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1FFF74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DC_12A_n41A</w:t>
            </w:r>
          </w:p>
          <w:p w14:paraId="13BDA207"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rPr>
              <w:t>DC_66A_n41A</w:t>
            </w:r>
          </w:p>
        </w:tc>
      </w:tr>
      <w:tr w:rsidR="00B62B20" w:rsidRPr="00877CC8" w14:paraId="718672E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135D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57B2F4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DC_12A_n66A</w:t>
            </w:r>
          </w:p>
          <w:p w14:paraId="51D19D2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B62B20" w:rsidRPr="00877CC8" w14:paraId="758121D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3C9CF"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1C91F0A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C90F94"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D67785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B62B20" w:rsidRPr="00877CC8" w14:paraId="06D9BD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CD6DA"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FCB529E"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362D671E"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2B20" w:rsidRPr="00877CC8" w14:paraId="4503F73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A06B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DC_12A-66A_n78A</w:t>
            </w:r>
          </w:p>
          <w:p w14:paraId="4F205EE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7E5247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DC_12A_n78A</w:t>
            </w:r>
          </w:p>
          <w:p w14:paraId="1CB41E8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DC_66A_n78A</w:t>
            </w:r>
          </w:p>
        </w:tc>
      </w:tr>
      <w:tr w:rsidR="00B62B20" w:rsidRPr="00877CC8" w14:paraId="05FBB6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FA81C"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73511DAD"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09EC5815"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4AFBD633"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A5541B0"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73C5CAA3"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x-none" w:eastAsia="zh-TW"/>
              </w:rPr>
              <w:t>DC_12A_n78A</w:t>
            </w:r>
          </w:p>
        </w:tc>
      </w:tr>
      <w:tr w:rsidR="00B62B20" w:rsidRPr="00877CC8" w14:paraId="7EEAF89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517D6"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C9024A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0DA6E6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DC_13A_n2A</w:t>
            </w:r>
          </w:p>
          <w:p w14:paraId="06C9987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62B20" w:rsidRPr="00877CC8" w14:paraId="24E11E6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010F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75A70E6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DC_13A_n48A</w:t>
            </w:r>
          </w:p>
        </w:tc>
      </w:tr>
      <w:tr w:rsidR="00B62B20" w:rsidRPr="00877CC8" w14:paraId="4E76200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80EE3"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C40008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60B114"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B62B20" w:rsidRPr="00877CC8" w14:paraId="781A22D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7D5F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B97E5EE" w14:textId="77777777" w:rsidR="00B62B20" w:rsidRPr="00877CC8" w:rsidRDefault="00B62B20" w:rsidP="008D1F45">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D5CB1B4"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x-none" w:eastAsia="zh-TW"/>
              </w:rPr>
              <w:t>DC_13A_n78A</w:t>
            </w:r>
          </w:p>
        </w:tc>
      </w:tr>
      <w:tr w:rsidR="00B62B20" w:rsidRPr="00877CC8" w14:paraId="5FF0CBB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7E49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2C8E473"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B62B20" w:rsidRPr="00877CC8" w14:paraId="3DAE3AC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437AC" w14:textId="77777777" w:rsidR="00B62B20" w:rsidRPr="00877CC8" w:rsidRDefault="00B62B20" w:rsidP="008D1F45">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998958F"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B62B20" w:rsidRPr="00877CC8" w14:paraId="39E8BB0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1EE7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AF5FC9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B62B20" w:rsidRPr="00877CC8" w14:paraId="1C2C852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C950D"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CED775" w14:textId="77777777" w:rsidR="00B62B20" w:rsidRPr="00877CC8" w:rsidRDefault="00B62B20" w:rsidP="008D1F45">
            <w:pPr>
              <w:keepNext/>
              <w:keepLines/>
              <w:spacing w:after="0"/>
              <w:jc w:val="center"/>
              <w:rPr>
                <w:rFonts w:ascii="Arial" w:hAnsi="Arial"/>
                <w:sz w:val="18"/>
              </w:rPr>
            </w:pPr>
            <w:r w:rsidRPr="00877CC8">
              <w:rPr>
                <w:rFonts w:ascii="Arial" w:hAnsi="Arial" w:cs="Arial"/>
                <w:color w:val="000000"/>
                <w:sz w:val="18"/>
                <w:szCs w:val="18"/>
              </w:rPr>
              <w:t>DC_13A_n66A</w:t>
            </w:r>
          </w:p>
        </w:tc>
      </w:tr>
      <w:tr w:rsidR="00B62B20" w:rsidRPr="00877CC8" w14:paraId="52BE99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C5D43" w14:textId="77777777" w:rsidR="00B62B20" w:rsidRPr="00877CC8" w:rsidRDefault="00B62B20" w:rsidP="008D1F45">
            <w:pPr>
              <w:keepNext/>
              <w:keepLines/>
              <w:spacing w:after="0"/>
              <w:jc w:val="center"/>
              <w:rPr>
                <w:rFonts w:ascii="Arial" w:hAnsi="Arial"/>
                <w:sz w:val="18"/>
                <w:lang w:val="sv-SE"/>
              </w:rPr>
            </w:pPr>
            <w:r w:rsidRPr="00877CC8">
              <w:rPr>
                <w:rFonts w:ascii="Arial" w:hAnsi="Arial"/>
                <w:sz w:val="18"/>
                <w:lang w:val="sv-SE"/>
              </w:rPr>
              <w:t>DC_13A-46A_n77A</w:t>
            </w:r>
          </w:p>
          <w:p w14:paraId="5692D37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9C76D72"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DC_13A_n77A</w:t>
            </w:r>
          </w:p>
        </w:tc>
      </w:tr>
      <w:tr w:rsidR="00B62B20" w:rsidRPr="00877CC8" w14:paraId="2CF9667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178E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2027B93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DC_13A_n48A</w:t>
            </w:r>
          </w:p>
          <w:p w14:paraId="2EF94C8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DC_13A_n66A</w:t>
            </w:r>
          </w:p>
        </w:tc>
      </w:tr>
      <w:tr w:rsidR="00B62B20" w:rsidRPr="00877CC8" w14:paraId="01D994F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D4031"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20F48AE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DC_13A-66B_n2A</w:t>
            </w:r>
          </w:p>
          <w:p w14:paraId="608126A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5B53FCB"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55D282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62B20" w:rsidRPr="00877CC8" w14:paraId="5B6996B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3AD4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08C5551"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2B1D5F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62B20" w:rsidRPr="00877CC8" w14:paraId="0D6415A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85A6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DC_13A-66A_n5A</w:t>
            </w:r>
          </w:p>
          <w:p w14:paraId="2D40EC6C"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2EBABE55"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D248737"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B62B20" w:rsidRPr="00877CC8" w14:paraId="031069E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EBAB9"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B6E210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AF4D604" w14:textId="77777777" w:rsidR="00B62B20" w:rsidRPr="00877CC8" w:rsidRDefault="00B62B20" w:rsidP="008D1F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DC3293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2B20" w:rsidRPr="00877CC8" w14:paraId="7D96B45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AF392"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4A1EF42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089F515" w14:textId="77777777" w:rsidR="00B62B20" w:rsidRPr="00877CC8" w:rsidRDefault="00B62B20" w:rsidP="008D1F4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78BE9D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2B20" w:rsidRPr="00877CC8" w14:paraId="5984003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0981D"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DC_13A-66A_n66A</w:t>
            </w:r>
          </w:p>
          <w:p w14:paraId="5B2860C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715C71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62B20" w:rsidRPr="00877CC8" w14:paraId="6A037BD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A358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AB417D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DC_13A_n66A</w:t>
            </w:r>
          </w:p>
        </w:tc>
      </w:tr>
      <w:tr w:rsidR="00B62B20" w:rsidRPr="00877CC8" w14:paraId="7E5530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3580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543D0D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5B0987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2D5A91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9C53A2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B62B20" w:rsidRPr="00877CC8" w14:paraId="7B4AA78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FCE45"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3608EC8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0F66F17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2B20" w:rsidRPr="00877CC8" w14:paraId="6687FB6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956C1"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5352283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1DDBAC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DC_13A_n66A</w:t>
            </w:r>
          </w:p>
          <w:p w14:paraId="0253DE6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62B20" w:rsidRPr="00877CC8" w14:paraId="3B79D5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433B4"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47003AFC"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6EE3B108"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300B77CB"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2FF7233"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CCCE4FE" w14:textId="77777777" w:rsidR="00B62B20" w:rsidRPr="00877CC8" w:rsidRDefault="00B62B20" w:rsidP="008D1F4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B62B20" w:rsidRPr="00877CC8" w14:paraId="1151D2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5C79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DC_13A-48A_n66A</w:t>
            </w:r>
          </w:p>
          <w:p w14:paraId="14C71C5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595F9D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559E593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DC_13A-48D_n66A</w:t>
            </w:r>
          </w:p>
          <w:p w14:paraId="36D2527A"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DB2D994" w14:textId="77777777" w:rsidR="00B62B20" w:rsidRPr="00877CC8" w:rsidRDefault="00B62B20" w:rsidP="008D1F4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B62B20" w:rsidRPr="00877CC8" w14:paraId="034F076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AA92F"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3092E1E" w14:textId="77777777" w:rsidR="00B62B20" w:rsidRPr="00877CC8" w:rsidRDefault="00B62B20" w:rsidP="008D1F45">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023AF7AA"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B3BE22A" w14:textId="77777777" w:rsidR="00B62B20" w:rsidRPr="00877CC8" w:rsidRDefault="00B62B20" w:rsidP="008D1F45">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36041F3"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0ECEC5D9"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D88BCA5" w14:textId="77777777" w:rsidR="00B62B20" w:rsidRPr="00877CC8" w:rsidRDefault="00B62B20" w:rsidP="008D1F45">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1B9E339"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B62B20" w:rsidRPr="00877CC8" w14:paraId="0E89232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AEFE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F3143D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DC_14A_n2A</w:t>
            </w:r>
          </w:p>
          <w:p w14:paraId="100442F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DC_30A_n2A</w:t>
            </w:r>
          </w:p>
        </w:tc>
      </w:tr>
      <w:tr w:rsidR="00B62B20" w:rsidRPr="00877CC8" w14:paraId="0A3E361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7751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4F2C4B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DC_14A_n5A</w:t>
            </w:r>
          </w:p>
          <w:p w14:paraId="1072414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DC_30A_n5A</w:t>
            </w:r>
          </w:p>
        </w:tc>
      </w:tr>
      <w:tr w:rsidR="00B62B20" w:rsidRPr="00877CC8" w14:paraId="3E8A4F8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E54F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DFE798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DC_14A_n66A</w:t>
            </w:r>
          </w:p>
          <w:p w14:paraId="1689C65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DC_30A_n66A</w:t>
            </w:r>
          </w:p>
        </w:tc>
      </w:tr>
      <w:tr w:rsidR="00B62B20" w:rsidRPr="00877CC8" w14:paraId="3BBB611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97456"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90EAF8"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493233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B62B20" w:rsidRPr="00877CC8" w14:paraId="0AB7D6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8238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7C76454"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6760E18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2B20" w:rsidRPr="00877CC8" w14:paraId="36623BD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9CECA"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26F084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DC_14A_n2A</w:t>
            </w:r>
          </w:p>
          <w:p w14:paraId="489C7C88"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62B20" w:rsidRPr="00877CC8" w14:paraId="111DD1E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F2137"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0CA20F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DC_14A_n2A</w:t>
            </w:r>
          </w:p>
          <w:p w14:paraId="655F3915"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62B20" w:rsidRPr="00877CC8" w14:paraId="3DB77BD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AE9E8" w14:textId="77777777" w:rsidR="00B62B20" w:rsidRPr="00877CC8" w:rsidRDefault="00B62B20" w:rsidP="008D1F45">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7DBC325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DC_14A_n5A</w:t>
            </w:r>
          </w:p>
          <w:p w14:paraId="37E3EAE7" w14:textId="77777777" w:rsidR="00B62B20" w:rsidRPr="00877CC8" w:rsidRDefault="00B62B20" w:rsidP="008D1F45">
            <w:pPr>
              <w:keepNext/>
              <w:keepLines/>
              <w:spacing w:after="0"/>
              <w:jc w:val="center"/>
              <w:rPr>
                <w:rFonts w:ascii="Arial" w:hAnsi="Arial" w:cs="Arial"/>
                <w:sz w:val="18"/>
              </w:rPr>
            </w:pPr>
            <w:r w:rsidRPr="00877CC8">
              <w:rPr>
                <w:rFonts w:ascii="Arial" w:hAnsi="Arial"/>
                <w:sz w:val="18"/>
                <w:lang w:eastAsia="ja-JP"/>
              </w:rPr>
              <w:t>DC_66A_n5A</w:t>
            </w:r>
          </w:p>
        </w:tc>
      </w:tr>
      <w:tr w:rsidR="00B62B20" w:rsidRPr="00877CC8" w14:paraId="57F3526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75587" w14:textId="77777777" w:rsidR="00B62B20" w:rsidRPr="00877CC8" w:rsidRDefault="00B62B20" w:rsidP="008D1F45">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138F52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DC_14A_n5A</w:t>
            </w:r>
          </w:p>
          <w:p w14:paraId="3120F211" w14:textId="77777777" w:rsidR="00B62B20" w:rsidRPr="00877CC8" w:rsidRDefault="00B62B20" w:rsidP="008D1F45">
            <w:pPr>
              <w:keepNext/>
              <w:keepLines/>
              <w:spacing w:after="0"/>
              <w:jc w:val="center"/>
              <w:rPr>
                <w:rFonts w:ascii="Arial" w:hAnsi="Arial" w:cs="Arial"/>
                <w:sz w:val="18"/>
              </w:rPr>
            </w:pPr>
            <w:r w:rsidRPr="00877CC8">
              <w:rPr>
                <w:rFonts w:ascii="Arial" w:hAnsi="Arial"/>
                <w:sz w:val="18"/>
                <w:lang w:eastAsia="ja-JP"/>
              </w:rPr>
              <w:t>DC_66A_n5A</w:t>
            </w:r>
          </w:p>
        </w:tc>
      </w:tr>
      <w:tr w:rsidR="00B62B20" w:rsidRPr="00877CC8" w14:paraId="6BE055B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D76FD"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DC_14A-66A_n30A</w:t>
            </w:r>
          </w:p>
          <w:p w14:paraId="15BA908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146F22B"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DC_14A_n30A</w:t>
            </w:r>
          </w:p>
          <w:p w14:paraId="09C529C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DC_66A_n30A</w:t>
            </w:r>
          </w:p>
        </w:tc>
      </w:tr>
      <w:tr w:rsidR="00B62B20" w:rsidRPr="00877CC8" w14:paraId="585ABFB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51D9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E8C975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DC_14A_n66A</w:t>
            </w:r>
          </w:p>
          <w:p w14:paraId="6297105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B62B20" w:rsidRPr="00877CC8" w14:paraId="101AAA3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A58E1"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6CB0717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FD2E15"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6DDA54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B62B20" w:rsidRPr="00877CC8" w14:paraId="5328A14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047B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7CBDB26"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52A305F6"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2B20" w:rsidRPr="00877CC8" w14:paraId="18D2A99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11F9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3E630D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30ED409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62B20" w:rsidRPr="00877CC8" w14:paraId="1472DC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087BA"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4923D92A" w14:textId="77777777" w:rsidR="00B62B20" w:rsidRPr="00877CC8" w:rsidRDefault="00B62B20" w:rsidP="008D1F45">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7F4EFDFD"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B62B20" w:rsidRPr="00877CC8" w14:paraId="4A8011B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FE1F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03CB061" w14:textId="77777777" w:rsidR="00B62B20" w:rsidRPr="00877CC8" w:rsidRDefault="00B62B20" w:rsidP="008D1F45">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33471F14" w14:textId="77777777" w:rsidR="00B62B20" w:rsidRPr="00877CC8" w:rsidRDefault="00B62B20" w:rsidP="008D1F45">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B62B20" w:rsidRPr="00877CC8" w14:paraId="770154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389D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A3BF57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943BEF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62B20" w:rsidRPr="00877CC8" w14:paraId="6A4D8EA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F00DB" w14:textId="77777777" w:rsidR="00B62B20" w:rsidRPr="00877CC8" w:rsidRDefault="00B62B20" w:rsidP="008D1F45">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A08F8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DAEE9D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B62B20" w:rsidRPr="00877CC8" w14:paraId="4AE9BBF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5B93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80319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1FABB2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B62B20" w:rsidRPr="00877CC8" w14:paraId="5B3DC04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C46C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92F5B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04E834C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2B20" w:rsidRPr="00877CC8" w14:paraId="4DD19AB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786D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CDC94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3AF0EA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62B20" w:rsidRPr="00877CC8" w14:paraId="2C8649D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9695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BA5EE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60D6D3C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2B20" w:rsidRPr="00877CC8" w14:paraId="4B3FA36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A7AF8"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0DC3DBC"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C390D4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63BEDDD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C516FE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B62B20" w:rsidRPr="00877CC8" w14:paraId="6BD273B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B704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2BBECB1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1827B9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15CC0CD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5015B52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B62B20" w:rsidRPr="00877CC8" w14:paraId="566C6C9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E7E0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5825120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13187B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042F290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2046C7D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B62B20" w:rsidRPr="00877CC8" w14:paraId="67B7B68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207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F803FA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DC_18A_n41A</w:t>
            </w:r>
          </w:p>
          <w:p w14:paraId="161611D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DC_18A_n77A</w:t>
            </w:r>
          </w:p>
        </w:tc>
      </w:tr>
      <w:tr w:rsidR="00B62B20" w:rsidRPr="00877CC8" w14:paraId="6140C12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24D2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DB7CC6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DC_18A_n41A</w:t>
            </w:r>
          </w:p>
          <w:p w14:paraId="4F2889F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DC_18A_n77A</w:t>
            </w:r>
          </w:p>
        </w:tc>
      </w:tr>
      <w:tr w:rsidR="00B62B20" w:rsidRPr="00877CC8" w14:paraId="58B02F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011B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10F4C465"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1F168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B62B20" w:rsidRPr="00877CC8" w14:paraId="68B5F23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C879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95AB7E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DC_18A_n41A</w:t>
            </w:r>
          </w:p>
          <w:p w14:paraId="484DB8C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DC_18A_n78A</w:t>
            </w:r>
          </w:p>
        </w:tc>
      </w:tr>
      <w:tr w:rsidR="00B62B20" w:rsidRPr="00877CC8" w14:paraId="6879E10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B39D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A860C7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DC_18A_n41A</w:t>
            </w:r>
          </w:p>
          <w:p w14:paraId="6398657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DC_18A_n78A</w:t>
            </w:r>
          </w:p>
        </w:tc>
      </w:tr>
      <w:tr w:rsidR="00B62B20" w:rsidRPr="00877CC8" w14:paraId="0B9AD57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A65A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7DA22D6"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7758E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B62B20" w:rsidRPr="00877CC8" w14:paraId="683639C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AE7A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DC_18A-42A_n79A</w:t>
            </w:r>
          </w:p>
          <w:p w14:paraId="2D95D3D3"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7EC1D8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B62B20" w:rsidRPr="00877CC8" w14:paraId="0556F01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48BA6"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5D7E23C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DC_19A_n1A</w:t>
            </w:r>
          </w:p>
          <w:p w14:paraId="4B2FD6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DC_21A_n1A</w:t>
            </w:r>
          </w:p>
        </w:tc>
      </w:tr>
      <w:tr w:rsidR="00B62B20" w:rsidRPr="00877CC8" w14:paraId="7498E6F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56FD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9E0112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3FFBA4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B62B20" w:rsidRPr="00877CC8" w14:paraId="308903F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26B8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143D80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2C2A6E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B62B20" w:rsidRPr="00877CC8" w14:paraId="072C901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B03A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B7842D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FA7E5E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B62B20" w:rsidRPr="00877CC8" w14:paraId="0FB274C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F7CE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28882BAC"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00395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22A42F2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2B20" w:rsidRPr="00877CC8" w14:paraId="05EF9B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74000"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9F18F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88CA05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2B20" w:rsidRPr="00877CC8" w14:paraId="3C870FC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FB21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5F00A394"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90429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756EB2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2B20" w:rsidRPr="00877CC8" w14:paraId="3899DD9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2760" w14:textId="77777777" w:rsidR="00B62B20" w:rsidRPr="00877CC8" w:rsidRDefault="00B62B20" w:rsidP="008D1F4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45EC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3465988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2B20" w:rsidRPr="00877CC8" w14:paraId="1A26E2E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5F20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07B37F32" w14:textId="77777777" w:rsidR="00B62B20" w:rsidRPr="00877CC8" w:rsidRDefault="00B62B20" w:rsidP="008D1F45">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3439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FE39DBB"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2B20" w:rsidRPr="00877CC8" w14:paraId="2752AA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AC3C7" w14:textId="77777777" w:rsidR="00B62B20" w:rsidRPr="00877CC8" w:rsidRDefault="00B62B20" w:rsidP="008D1F45">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439594A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C7522C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DC_19A_n1A</w:t>
            </w:r>
          </w:p>
          <w:p w14:paraId="14C366F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DC_42A_n1A</w:t>
            </w:r>
          </w:p>
        </w:tc>
      </w:tr>
      <w:tr w:rsidR="00B62B20" w:rsidRPr="00877CC8" w14:paraId="2763A1E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BE7C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2BA87B9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99A1AB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27FF7D3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F72F9A7" w14:textId="77777777" w:rsidR="00B62B20" w:rsidRPr="00877CC8" w:rsidRDefault="00B62B20" w:rsidP="008D1F45">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48E0334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1B8900"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2B20" w:rsidRPr="00877CC8" w14:paraId="6A56DF5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74A7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2E00F43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75A5261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5BB3FB5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2BE9D3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5A2019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233FE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2B20" w:rsidRPr="00877CC8" w14:paraId="51561B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34B26"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5C26C74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56B7936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DC_19A-42C_n79A</w:t>
            </w:r>
          </w:p>
          <w:p w14:paraId="5B9FDC5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DC_19A-42C_n79C</w:t>
            </w:r>
          </w:p>
          <w:p w14:paraId="1ED4FFB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DC_19A-42D_n79A</w:t>
            </w:r>
          </w:p>
          <w:p w14:paraId="6C6246C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142F8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2B20" w:rsidRPr="00877CC8" w14:paraId="627C197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93245"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1BA732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58E19E20"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B62B20" w:rsidRPr="00877CC8" w14:paraId="1A13DDD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A2DB8"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2BE8C1DD"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1B6202D8"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B62B20" w:rsidRPr="00877CC8" w14:paraId="38F53E7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2D5AE"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443C33C0"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49A27C9"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B62B20" w:rsidRPr="00877CC8" w14:paraId="7C6EC14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9F2AF"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28FF7C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82206E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62B20" w:rsidRPr="00877CC8" w14:paraId="2B4ACA9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FA967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B6B37D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DC_20A_n1A</w:t>
            </w:r>
          </w:p>
        </w:tc>
      </w:tr>
      <w:tr w:rsidR="00B62B20" w:rsidRPr="00877CC8" w14:paraId="126F893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ACA4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33E4A27"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27AF7D8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2B20" w:rsidRPr="00877CC8" w14:paraId="4F1F0AE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F253E"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074B2D0"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DC_20A_n3A</w:t>
            </w:r>
          </w:p>
          <w:p w14:paraId="17FC8FA2"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B62B20" w:rsidRPr="00877CC8" w14:paraId="4D672C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2F99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85E86D4"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B62B20" w:rsidRPr="00877CC8" w14:paraId="430ABB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2771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73FE30E"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18F67C49"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2B20" w:rsidRPr="00877CC8" w14:paraId="653A197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8082C"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81E36E8"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A2D4196"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B62B20" w:rsidRPr="00877CC8" w14:paraId="429E816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0D63C"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2577F02"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1B046F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2B20" w:rsidRPr="00877CC8" w14:paraId="6AE18F3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61EBC"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265EA7E"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B62B20" w:rsidRPr="00877CC8" w14:paraId="5767EF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0B1C2"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EF04BE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DC_20A_n78A</w:t>
            </w:r>
          </w:p>
          <w:p w14:paraId="739C8A06"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B62B20" w:rsidRPr="00877CC8" w14:paraId="2255E7A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6548B" w14:textId="77777777" w:rsidR="00B62B20" w:rsidRPr="00877CC8" w:rsidRDefault="00B62B20" w:rsidP="008D1F45">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FF63436" w14:textId="77777777" w:rsidR="00B62B20" w:rsidRPr="00877CC8" w:rsidRDefault="00B62B20" w:rsidP="008D1F45">
            <w:pPr>
              <w:keepNext/>
              <w:keepLines/>
              <w:spacing w:after="0"/>
              <w:jc w:val="center"/>
              <w:rPr>
                <w:rFonts w:ascii="Arial" w:eastAsia="Times New Roman" w:hAnsi="Arial"/>
                <w:sz w:val="18"/>
              </w:rPr>
            </w:pPr>
            <w:r w:rsidRPr="00877CC8">
              <w:rPr>
                <w:rFonts w:ascii="Arial" w:hAnsi="Arial"/>
                <w:sz w:val="18"/>
              </w:rPr>
              <w:t>DC_20A_n1A</w:t>
            </w:r>
          </w:p>
          <w:p w14:paraId="733DBBA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DC_28A_n1A</w:t>
            </w:r>
          </w:p>
        </w:tc>
      </w:tr>
      <w:tr w:rsidR="00B62B20" w:rsidRPr="00877CC8" w14:paraId="7E1136E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53C7F"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20EC8E0"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C3D1310"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B62B20" w:rsidRPr="00877CC8" w14:paraId="2E0D50C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46A46"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E1DF359"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B62B20" w:rsidRPr="00877CC8" w14:paraId="7E1690B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1E6DF"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862D267"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22E87A4"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2B20" w:rsidRPr="00877CC8" w14:paraId="39C0F92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9C8B7"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C55FC67"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B62B20" w:rsidRPr="00877CC8" w14:paraId="0349DAC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2F8D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7B19910"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B62B20" w:rsidRPr="00877CC8" w14:paraId="3CD7A27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B91B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AF2BA0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DC_20A_n8A</w:t>
            </w:r>
          </w:p>
        </w:tc>
      </w:tr>
      <w:tr w:rsidR="00B62B20" w:rsidRPr="00877CC8" w14:paraId="6ABD377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19098"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094E260"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B62B20" w:rsidRPr="00877CC8" w14:paraId="6945135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5D21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DC_20A-32A_n78A</w:t>
            </w:r>
          </w:p>
          <w:p w14:paraId="12594C9E"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6DD0CEA"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B62B20" w:rsidRPr="00877CC8" w14:paraId="3AF0EA8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4FD5A" w14:textId="77777777" w:rsidR="00B62B20" w:rsidRPr="00877CC8" w:rsidRDefault="00B62B20" w:rsidP="008D1F45">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C78375E" w14:textId="77777777" w:rsidR="00B62B20" w:rsidRPr="00877CC8" w:rsidRDefault="00B62B20" w:rsidP="008D1F45">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B62B20" w:rsidRPr="00877CC8" w14:paraId="1BEAE60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27E5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8965B2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DC_20A_n1A</w:t>
            </w:r>
          </w:p>
          <w:p w14:paraId="2B349954"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rPr>
              <w:t>DC_38A_n1A</w:t>
            </w:r>
          </w:p>
        </w:tc>
      </w:tr>
      <w:tr w:rsidR="00B62B20" w:rsidRPr="00877CC8" w14:paraId="4959799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87BBCB" w14:textId="77777777" w:rsidR="00B62B20" w:rsidRPr="00877CC8" w:rsidRDefault="00B62B20" w:rsidP="008D1F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B3C0A0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hint="eastAsia"/>
                <w:sz w:val="18"/>
              </w:rPr>
              <w:t>DC_20A_n3A</w:t>
            </w:r>
          </w:p>
        </w:tc>
      </w:tr>
      <w:tr w:rsidR="00B62B20" w:rsidRPr="00877CC8" w14:paraId="0B1291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A2E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5C53F19"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B62B20" w:rsidRPr="00877CC8" w14:paraId="15780A0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EF96B"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09361E6"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611FA133"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B62B20" w:rsidRPr="00877CC8" w14:paraId="1ACDFC2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67D79"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4A86240"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B62B20" w:rsidRPr="00877CC8" w14:paraId="7C8012D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03CC3"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037ECB2"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B62B20" w:rsidRPr="00877CC8" w14:paraId="60CC30D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FF2C9"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73F1FD15"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586F65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DC_20A_n1A</w:t>
            </w:r>
          </w:p>
          <w:p w14:paraId="45A4DD5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DC_40A_n1A</w:t>
            </w:r>
          </w:p>
        </w:tc>
      </w:tr>
      <w:tr w:rsidR="00B62B20" w:rsidRPr="00877CC8" w14:paraId="42123E2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B7B75"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603C03EE"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96FA5C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DC_20A_n78A</w:t>
            </w:r>
          </w:p>
          <w:p w14:paraId="4B38188A"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B62B20" w:rsidRPr="00877CC8" w14:paraId="59E3C4D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8083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090AF00"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9967E9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DC_20A_n78A</w:t>
            </w:r>
          </w:p>
          <w:p w14:paraId="1D83872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DC_40A_n78A</w:t>
            </w:r>
          </w:p>
        </w:tc>
      </w:tr>
      <w:tr w:rsidR="00B62B20" w:rsidRPr="00877CC8" w14:paraId="1C7C153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373B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297B7792"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0A6DD1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DC_41A_n41A</w:t>
            </w:r>
          </w:p>
        </w:tc>
      </w:tr>
      <w:tr w:rsidR="00B62B20" w:rsidRPr="00877CC8" w14:paraId="576E3E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6CDB9"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A4F2962"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09F35771"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B62B20" w:rsidRPr="00877CC8" w14:paraId="412731D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DB42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DC_20A-(n)41AA</w:t>
            </w:r>
          </w:p>
          <w:p w14:paraId="14D57D9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DC_20A-(n)41CA</w:t>
            </w:r>
          </w:p>
          <w:p w14:paraId="5D3EA9AB"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7FFF357" w14:textId="77777777" w:rsidR="00B62B20" w:rsidRPr="00877CC8" w:rsidRDefault="00B62B20" w:rsidP="008D1F45">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B62B20" w:rsidRPr="00877CC8" w14:paraId="4F9323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0BC49"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33FD8E"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2B20" w:rsidRPr="00877CC8" w14:paraId="47A9868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51D5F"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4B827"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2B20" w:rsidRPr="00877CC8" w14:paraId="189E158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C065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5AC5B7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DC_20A_n78A</w:t>
            </w:r>
          </w:p>
          <w:p w14:paraId="703E144F"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B62B20" w:rsidRPr="00877CC8" w14:paraId="74AAF3F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BEAF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624EF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77D156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B62B20" w:rsidRPr="00877CC8" w14:paraId="1B0B7A8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F66D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F8FA7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DAE193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B62B20" w:rsidRPr="00877CC8" w14:paraId="513E941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94605" w14:textId="77777777" w:rsidR="00B62B20" w:rsidRPr="00877CC8" w:rsidRDefault="00B62B20" w:rsidP="008D1F45">
            <w:pPr>
              <w:keepNext/>
              <w:keepLines/>
              <w:spacing w:after="0"/>
              <w:jc w:val="center"/>
              <w:rPr>
                <w:rFonts w:ascii="Arial" w:hAnsi="Arial" w:cs="Arial"/>
                <w:bCs/>
                <w:sz w:val="18"/>
              </w:rPr>
            </w:pPr>
            <w:r w:rsidRPr="00877CC8">
              <w:rPr>
                <w:rFonts w:ascii="Arial" w:hAnsi="Arial" w:cs="Arial"/>
                <w:bCs/>
                <w:sz w:val="18"/>
              </w:rPr>
              <w:t>DC_20A_n78A-n92A</w:t>
            </w:r>
          </w:p>
          <w:p w14:paraId="3BAFFCA4" w14:textId="77777777" w:rsidR="00B62B20" w:rsidRPr="00877CC8" w:rsidRDefault="00B62B20" w:rsidP="008D1F45">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97BFCB6" w14:textId="77777777" w:rsidR="00B62B20" w:rsidRPr="00877CC8" w:rsidRDefault="00B62B20" w:rsidP="008D1F45">
            <w:pPr>
              <w:keepNext/>
              <w:keepLines/>
              <w:spacing w:after="0"/>
              <w:jc w:val="center"/>
              <w:rPr>
                <w:rFonts w:ascii="Arial" w:hAnsi="Arial" w:cs="Arial"/>
                <w:bCs/>
                <w:sz w:val="18"/>
              </w:rPr>
            </w:pPr>
            <w:r w:rsidRPr="00877CC8">
              <w:rPr>
                <w:rFonts w:ascii="Arial" w:hAnsi="Arial" w:cs="Arial"/>
                <w:bCs/>
                <w:sz w:val="18"/>
              </w:rPr>
              <w:t>DC_20A_n78A</w:t>
            </w:r>
          </w:p>
          <w:p w14:paraId="549AC9D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B62B20" w:rsidRPr="00877CC8" w14:paraId="33BD5A7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37B9C" w14:textId="77777777" w:rsidR="00B62B20" w:rsidRPr="00877CC8" w:rsidRDefault="00B62B20" w:rsidP="008D1F45">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E6A004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DC_21A_n1A</w:t>
            </w:r>
          </w:p>
          <w:p w14:paraId="3399F0F3" w14:textId="77777777" w:rsidR="00B62B20" w:rsidRPr="00877CC8" w:rsidRDefault="00B62B20" w:rsidP="008D1F45">
            <w:pPr>
              <w:keepNext/>
              <w:keepLines/>
              <w:spacing w:after="0"/>
              <w:jc w:val="center"/>
              <w:rPr>
                <w:rFonts w:ascii="Arial" w:hAnsi="Arial"/>
                <w:bCs/>
                <w:sz w:val="18"/>
              </w:rPr>
            </w:pPr>
            <w:r w:rsidRPr="00877CC8">
              <w:rPr>
                <w:rFonts w:ascii="Arial" w:hAnsi="Arial"/>
                <w:sz w:val="18"/>
                <w:lang w:eastAsia="ja-JP"/>
              </w:rPr>
              <w:t>DC_21A_n77A</w:t>
            </w:r>
          </w:p>
        </w:tc>
      </w:tr>
      <w:tr w:rsidR="00B62B20" w:rsidRPr="00877CC8" w14:paraId="1F988C0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560CE" w14:textId="77777777" w:rsidR="00B62B20" w:rsidRPr="00877CC8" w:rsidRDefault="00B62B20" w:rsidP="008D1F45">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A9F67D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DC_21A_n1A</w:t>
            </w:r>
          </w:p>
          <w:p w14:paraId="105ECAD8" w14:textId="77777777" w:rsidR="00B62B20" w:rsidRPr="00877CC8" w:rsidRDefault="00B62B20" w:rsidP="008D1F45">
            <w:pPr>
              <w:keepNext/>
              <w:keepLines/>
              <w:spacing w:after="0"/>
              <w:jc w:val="center"/>
              <w:rPr>
                <w:rFonts w:ascii="Arial" w:hAnsi="Arial"/>
                <w:bCs/>
                <w:sz w:val="18"/>
              </w:rPr>
            </w:pPr>
            <w:r w:rsidRPr="00877CC8">
              <w:rPr>
                <w:rFonts w:ascii="Arial" w:hAnsi="Arial"/>
                <w:sz w:val="18"/>
                <w:lang w:eastAsia="ja-JP"/>
              </w:rPr>
              <w:t>DC_21A_n78A</w:t>
            </w:r>
          </w:p>
        </w:tc>
      </w:tr>
      <w:tr w:rsidR="00B62B20" w:rsidRPr="00877CC8" w14:paraId="395F62B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F9313" w14:textId="77777777" w:rsidR="00B62B20" w:rsidRPr="00877CC8" w:rsidRDefault="00B62B20" w:rsidP="008D1F45">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FA06C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DC_21A_n1A</w:t>
            </w:r>
          </w:p>
          <w:p w14:paraId="19E3206B" w14:textId="77777777" w:rsidR="00B62B20" w:rsidRPr="00877CC8" w:rsidRDefault="00B62B20" w:rsidP="008D1F45">
            <w:pPr>
              <w:keepNext/>
              <w:keepLines/>
              <w:spacing w:after="0"/>
              <w:jc w:val="center"/>
              <w:rPr>
                <w:rFonts w:ascii="Arial" w:hAnsi="Arial"/>
                <w:bCs/>
                <w:sz w:val="18"/>
              </w:rPr>
            </w:pPr>
            <w:r w:rsidRPr="00877CC8">
              <w:rPr>
                <w:rFonts w:ascii="Arial" w:hAnsi="Arial"/>
                <w:sz w:val="18"/>
                <w:lang w:eastAsia="ja-JP"/>
              </w:rPr>
              <w:t>DC_21A_n79A</w:t>
            </w:r>
          </w:p>
        </w:tc>
      </w:tr>
      <w:tr w:rsidR="00B62B20" w:rsidRPr="00877CC8" w14:paraId="69E8067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AE90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09A9EC76"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6E1329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DC_21A_n77A</w:t>
            </w:r>
          </w:p>
          <w:p w14:paraId="185E04B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DC_28A_n77A</w:t>
            </w:r>
          </w:p>
        </w:tc>
      </w:tr>
      <w:tr w:rsidR="00B62B20" w:rsidRPr="00877CC8" w14:paraId="4411288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C2A12"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DC_21A_n28A-n77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F6A22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71B83D3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77</w:t>
            </w:r>
            <w:r w:rsidRPr="00877CC8">
              <w:rPr>
                <w:rFonts w:ascii="Arial" w:hAnsi="Arial" w:cs="Arial"/>
                <w:sz w:val="18"/>
                <w:lang w:eastAsia="ja-JP"/>
              </w:rPr>
              <w:t>A</w:t>
            </w:r>
          </w:p>
        </w:tc>
      </w:tr>
      <w:tr w:rsidR="00B62B20" w:rsidRPr="00877CC8" w14:paraId="52DF591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D33F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DC_21A-28A_n78A</w:t>
            </w:r>
            <w:r w:rsidRPr="00877CC8">
              <w:rPr>
                <w:rFonts w:ascii="Arial" w:hAnsi="Arial"/>
                <w:sz w:val="18"/>
                <w:vertAlign w:val="superscript"/>
              </w:rPr>
              <w:t>5</w:t>
            </w:r>
          </w:p>
          <w:p w14:paraId="69CE570D"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2BEE77E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DC_21A_n78A</w:t>
            </w:r>
          </w:p>
          <w:p w14:paraId="767A74CA"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DC_28A_n78A</w:t>
            </w:r>
          </w:p>
        </w:tc>
      </w:tr>
      <w:tr w:rsidR="00B62B20" w:rsidRPr="00877CC8" w14:paraId="0B08173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A0DB0"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DC_21A_n28A-n78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9C1192"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65AF8D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78</w:t>
            </w:r>
            <w:r w:rsidRPr="00877CC8">
              <w:rPr>
                <w:rFonts w:ascii="Arial" w:hAnsi="Arial" w:cs="Arial"/>
                <w:sz w:val="18"/>
                <w:lang w:eastAsia="ja-JP"/>
              </w:rPr>
              <w:t>A</w:t>
            </w:r>
          </w:p>
        </w:tc>
      </w:tr>
      <w:tr w:rsidR="00B62B20" w:rsidRPr="00877CC8" w14:paraId="3351202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E34D3"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DC_21A-28A_n79A</w:t>
            </w:r>
            <w:r w:rsidRPr="00877CC8">
              <w:rPr>
                <w:rFonts w:ascii="Arial" w:hAnsi="Arial"/>
                <w:sz w:val="18"/>
                <w:vertAlign w:val="superscript"/>
              </w:rPr>
              <w:t>5</w:t>
            </w:r>
          </w:p>
          <w:p w14:paraId="2EED58D2"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627545C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DC_21A_n79A</w:t>
            </w:r>
          </w:p>
          <w:p w14:paraId="4802ED2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DC_28A_n79A</w:t>
            </w:r>
          </w:p>
        </w:tc>
      </w:tr>
      <w:tr w:rsidR="00B62B20" w:rsidRPr="00877CC8" w14:paraId="01F38C8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A4A7C"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ja-JP"/>
              </w:rPr>
              <w:t>DC_21A_n28A-n79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184F3D"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2A4A8F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2B20" w:rsidRPr="00877CC8" w14:paraId="153B09E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24392" w14:textId="77777777" w:rsidR="00B62B20" w:rsidRPr="00877CC8" w:rsidRDefault="00B62B20" w:rsidP="008D1F45">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0FC741E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A3815A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DC_21A_n1A</w:t>
            </w:r>
          </w:p>
          <w:p w14:paraId="04A3A69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DC_42A_n1A</w:t>
            </w:r>
          </w:p>
        </w:tc>
      </w:tr>
      <w:tr w:rsidR="00B62B20" w:rsidRPr="00877CC8" w14:paraId="7E710D2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6F5D3"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61416782"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252CC77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41EDB10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56ADDA6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66A0480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2DF73D1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0F0207C"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1AE93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2B20" w:rsidRPr="00877CC8" w14:paraId="4BD3FAA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3D09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5D36843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F7B8E93"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1219474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6ED0A9F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615388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7267E1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AC10E0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44072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2B20" w:rsidRPr="00877CC8" w14:paraId="3109313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3A01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2360D6B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519EDD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DC_21A-42C_n79A</w:t>
            </w:r>
          </w:p>
          <w:p w14:paraId="5EC6364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DC_21A-42C_n79C</w:t>
            </w:r>
          </w:p>
          <w:p w14:paraId="751C640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5D37645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11270F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2B83C4FD"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928E5EA"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2B20" w:rsidRPr="00877CC8" w14:paraId="34EC98A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160A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7D5821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DC_28A_n1A</w:t>
            </w:r>
          </w:p>
        </w:tc>
      </w:tr>
      <w:tr w:rsidR="00B62B20" w:rsidRPr="00877CC8" w14:paraId="462DFC8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81E05" w14:textId="77777777" w:rsidR="00B62B20" w:rsidRPr="00877CC8" w:rsidRDefault="00B62B20" w:rsidP="008D1F45">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394953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DC_28A_n3A</w:t>
            </w:r>
          </w:p>
        </w:tc>
      </w:tr>
      <w:tr w:rsidR="00B62B20" w:rsidRPr="00877CC8" w14:paraId="71747FE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DD02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7679E2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DC_28A_n1A</w:t>
            </w:r>
          </w:p>
          <w:p w14:paraId="5D2BB967" w14:textId="77777777" w:rsidR="00B62B20" w:rsidRPr="00877CC8" w:rsidRDefault="00B62B20" w:rsidP="008D1F45">
            <w:pPr>
              <w:keepNext/>
              <w:keepLines/>
              <w:spacing w:after="0"/>
              <w:jc w:val="center"/>
              <w:rPr>
                <w:rFonts w:ascii="Arial" w:hAnsi="Arial" w:cs="Arial"/>
                <w:color w:val="000000"/>
                <w:sz w:val="18"/>
                <w:szCs w:val="18"/>
              </w:rPr>
            </w:pPr>
            <w:r w:rsidRPr="00877CC8">
              <w:rPr>
                <w:rFonts w:ascii="Arial" w:hAnsi="Arial"/>
                <w:sz w:val="18"/>
              </w:rPr>
              <w:t>DC_38A_n1A</w:t>
            </w:r>
          </w:p>
        </w:tc>
      </w:tr>
      <w:tr w:rsidR="00B62B20" w:rsidRPr="00877CC8" w14:paraId="010C27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BB8C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2CD824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B62B20" w:rsidRPr="00877CC8" w14:paraId="43858F5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E72B3"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E93100D" w14:textId="77777777" w:rsidR="00B62B20" w:rsidRPr="00877CC8" w:rsidRDefault="00B62B20" w:rsidP="008D1F45">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ADB8B8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B62B20" w:rsidRPr="00877CC8" w14:paraId="18DB326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8E4C1"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1CCCAC63"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72FE1792"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B62B20" w:rsidRPr="00877CC8" w14:paraId="32FF3A0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A5923" w14:textId="77777777" w:rsidR="00B62B20" w:rsidRPr="00877CC8" w:rsidRDefault="00B62B20" w:rsidP="008D1F45">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FAA6FE0"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7892CE3F" w14:textId="77777777" w:rsidR="00B62B20" w:rsidRPr="00877CC8" w:rsidRDefault="00B62B20" w:rsidP="008D1F4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B62B20" w:rsidRPr="00877CC8" w14:paraId="73C2518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2E59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DC_25A-41A_n41A</w:t>
            </w:r>
          </w:p>
          <w:p w14:paraId="610F3FD3"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DC_25A-41C_n41A</w:t>
            </w:r>
          </w:p>
          <w:p w14:paraId="21107DA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0B1877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DC_25A_n41A</w:t>
            </w:r>
          </w:p>
          <w:p w14:paraId="05A706F3" w14:textId="77777777" w:rsidR="00B62B20" w:rsidRPr="00877CC8" w:rsidRDefault="00B62B20" w:rsidP="008D1F4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62B20" w:rsidRPr="00877CC8" w14:paraId="29B6CF8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E52D5"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DC_25A-25A-41A_n41A</w:t>
            </w:r>
          </w:p>
          <w:p w14:paraId="207C5E1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DC_25A-25A-41C_n41A</w:t>
            </w:r>
          </w:p>
          <w:p w14:paraId="5E317DDA"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BB60B1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DC_25A_n41A</w:t>
            </w:r>
          </w:p>
          <w:p w14:paraId="01D37EDF" w14:textId="77777777" w:rsidR="00B62B20" w:rsidRPr="00877CC8" w:rsidRDefault="00B62B20" w:rsidP="008D1F45">
            <w:pPr>
              <w:keepNext/>
              <w:keepLines/>
              <w:spacing w:after="0"/>
              <w:jc w:val="center"/>
              <w:rPr>
                <w:rFonts w:ascii="Arial" w:hAnsi="Arial"/>
                <w:sz w:val="18"/>
                <w:lang w:eastAsia="zh-CN"/>
              </w:rPr>
            </w:pPr>
            <w:r w:rsidRPr="00547C1B">
              <w:rPr>
                <w:rFonts w:ascii="Arial" w:hAnsi="Arial"/>
                <w:sz w:val="18"/>
                <w:lang w:eastAsia="zh-CN"/>
              </w:rPr>
              <w:t>DC_41A_n41A</w:t>
            </w:r>
          </w:p>
        </w:tc>
      </w:tr>
      <w:tr w:rsidR="00B62B20" w:rsidRPr="00877CC8" w14:paraId="493890D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3854B"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A5D81A2"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DC_25A_n41A</w:t>
            </w:r>
          </w:p>
          <w:p w14:paraId="2043199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B62B20" w:rsidRPr="00877CC8" w14:paraId="0196072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A492D"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D76037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DC_25A_n41A</w:t>
            </w:r>
          </w:p>
          <w:p w14:paraId="33709878"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DC_(n)41AA</w:t>
            </w:r>
          </w:p>
        </w:tc>
      </w:tr>
      <w:tr w:rsidR="00B62B20" w:rsidRPr="00877CC8" w14:paraId="49750A9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CB7D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DC_25A-(n)41CA</w:t>
            </w:r>
          </w:p>
          <w:p w14:paraId="5E464D36"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A0CF15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DC_25A_n41A</w:t>
            </w:r>
          </w:p>
          <w:p w14:paraId="6D93D046" w14:textId="77777777" w:rsidR="00B62B20" w:rsidRPr="00877CC8" w:rsidRDefault="00B62B20" w:rsidP="008D1F45">
            <w:pPr>
              <w:keepNext/>
              <w:keepLines/>
              <w:spacing w:after="0"/>
              <w:jc w:val="center"/>
              <w:rPr>
                <w:rFonts w:ascii="Arial" w:hAnsi="Arial"/>
                <w:sz w:val="18"/>
                <w:highlight w:val="yellow"/>
                <w:lang w:eastAsia="fr-FR"/>
              </w:rPr>
            </w:pPr>
            <w:r w:rsidRPr="00877CC8">
              <w:rPr>
                <w:rFonts w:ascii="Arial" w:hAnsi="Arial"/>
                <w:sz w:val="18"/>
              </w:rPr>
              <w:t>DC_(n)41AA</w:t>
            </w:r>
          </w:p>
          <w:p w14:paraId="5AAA11AD" w14:textId="77777777" w:rsidR="00B62B20" w:rsidRPr="00877CC8" w:rsidRDefault="00B62B20" w:rsidP="008D1F4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62B20" w:rsidRPr="00877CC8" w14:paraId="3408577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5110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DC_25A-25A-(n)41CA</w:t>
            </w:r>
          </w:p>
          <w:p w14:paraId="6B0B649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F1F5C1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DC_25A_n41A</w:t>
            </w:r>
          </w:p>
          <w:p w14:paraId="611C8072" w14:textId="77777777" w:rsidR="00B62B20" w:rsidRPr="00877CC8" w:rsidRDefault="00B62B20" w:rsidP="008D1F45">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D78880F" w14:textId="77777777" w:rsidR="00B62B20" w:rsidRPr="00877CC8" w:rsidRDefault="00B62B20" w:rsidP="008D1F45">
            <w:pPr>
              <w:keepNext/>
              <w:keepLines/>
              <w:spacing w:after="0"/>
              <w:jc w:val="center"/>
              <w:rPr>
                <w:rFonts w:ascii="Arial" w:hAnsi="Arial"/>
                <w:sz w:val="18"/>
                <w:lang w:eastAsia="zh-CN"/>
              </w:rPr>
            </w:pPr>
            <w:r w:rsidRPr="00547C1B">
              <w:rPr>
                <w:rFonts w:ascii="Arial" w:hAnsi="Arial"/>
                <w:sz w:val="18"/>
                <w:lang w:eastAsia="zh-CN"/>
              </w:rPr>
              <w:t>DC_41A_n41A</w:t>
            </w:r>
          </w:p>
        </w:tc>
      </w:tr>
      <w:tr w:rsidR="00B62B20" w:rsidRPr="00877CC8" w14:paraId="52F5323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0CDB8"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2B0E2FD"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DC_25A_n77A</w:t>
            </w:r>
          </w:p>
          <w:p w14:paraId="5700C0E7"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DC_66A_n77A</w:t>
            </w:r>
          </w:p>
        </w:tc>
      </w:tr>
      <w:tr w:rsidR="00B62B20" w:rsidRPr="00877CC8" w14:paraId="173BCF0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943FB9" w14:textId="77777777" w:rsidR="00B62B20" w:rsidRPr="00877CC8" w:rsidRDefault="00B62B20" w:rsidP="008D1F4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5D6A96"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5FCEAFD1"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B62B20" w:rsidRPr="00877CC8" w14:paraId="5AB8378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1FACF" w14:textId="77777777" w:rsidR="00B62B20" w:rsidRPr="00877CC8" w:rsidRDefault="00B62B20" w:rsidP="008D1F45">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17FCB0A"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DC_25A_n78A</w:t>
            </w:r>
          </w:p>
          <w:p w14:paraId="2E9D1194" w14:textId="77777777" w:rsidR="00B62B20" w:rsidRPr="00877CC8" w:rsidRDefault="00B62B20" w:rsidP="008D1F45">
            <w:pPr>
              <w:keepNext/>
              <w:keepLines/>
              <w:spacing w:after="0"/>
              <w:jc w:val="center"/>
              <w:rPr>
                <w:rFonts w:ascii="Arial" w:hAnsi="Arial" w:cs="Arial"/>
                <w:sz w:val="18"/>
              </w:rPr>
            </w:pPr>
            <w:r w:rsidRPr="00877CC8">
              <w:rPr>
                <w:rFonts w:ascii="Arial" w:hAnsi="Arial" w:cs="Arial"/>
                <w:sz w:val="18"/>
              </w:rPr>
              <w:t>DC_66A_n78A</w:t>
            </w:r>
          </w:p>
        </w:tc>
      </w:tr>
      <w:tr w:rsidR="00B62B20" w:rsidRPr="00877CC8" w14:paraId="39426DA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370AEF" w14:textId="77777777" w:rsidR="00B62B20" w:rsidRPr="00877CC8" w:rsidRDefault="00B62B20" w:rsidP="008D1F4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AB6B50"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2540928A"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2B20" w:rsidRPr="00877CC8" w14:paraId="09B132E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4ADD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DC_28A-40A_n78A</w:t>
            </w:r>
          </w:p>
          <w:p w14:paraId="4B3E616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32BAB1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DC_28A_n78A</w:t>
            </w:r>
          </w:p>
          <w:p w14:paraId="2D50A40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DC_40A_n78A</w:t>
            </w:r>
          </w:p>
        </w:tc>
      </w:tr>
      <w:tr w:rsidR="00B62B20" w:rsidRPr="00877CC8" w14:paraId="5E574EE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A8EA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403F6220"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AA44E26"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DC_28A_n77A</w:t>
            </w:r>
          </w:p>
          <w:p w14:paraId="6C56F08D"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B62B20" w:rsidRPr="00877CC8" w14:paraId="4220577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9D8B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B7CC40C"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C79BDB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DC_28A_n78A</w:t>
            </w:r>
          </w:p>
          <w:p w14:paraId="05705959"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B62B20" w:rsidRPr="00877CC8" w14:paraId="11C68BB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8498B"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37BA471E"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719D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DC_28A_n79A</w:t>
            </w:r>
          </w:p>
          <w:p w14:paraId="42B76C67"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B62B20" w:rsidRPr="00877CC8" w14:paraId="2F89283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A49E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F22617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DC_28A_n1A</w:t>
            </w:r>
          </w:p>
          <w:p w14:paraId="0501C257"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DC_28A_n40A</w:t>
            </w:r>
          </w:p>
        </w:tc>
      </w:tr>
      <w:tr w:rsidR="00B62B20" w:rsidRPr="00877CC8" w14:paraId="693D26C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9CBE8"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70670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DC_28A_n1A</w:t>
            </w:r>
          </w:p>
          <w:p w14:paraId="4C2CAEDD"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DC_28A_n78A</w:t>
            </w:r>
          </w:p>
        </w:tc>
      </w:tr>
      <w:tr w:rsidR="00B62B20" w:rsidRPr="00877CC8" w14:paraId="734364C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59FF8" w14:textId="77777777" w:rsidR="00B62B20" w:rsidRPr="00877CC8" w:rsidRDefault="00B62B20" w:rsidP="008D1F45">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D6DAB6" w14:textId="77777777" w:rsidR="00B62B20" w:rsidRPr="00877CC8" w:rsidRDefault="00B62B20" w:rsidP="008D1F45">
            <w:pPr>
              <w:keepNext/>
              <w:keepLines/>
              <w:spacing w:after="0"/>
              <w:jc w:val="center"/>
              <w:rPr>
                <w:rFonts w:ascii="Arial" w:hAnsi="Arial" w:cs="Arial"/>
                <w:bCs/>
                <w:sz w:val="18"/>
              </w:rPr>
            </w:pPr>
            <w:r w:rsidRPr="00877CC8">
              <w:rPr>
                <w:rFonts w:ascii="Arial" w:hAnsi="Arial" w:cs="Arial"/>
                <w:bCs/>
                <w:sz w:val="18"/>
              </w:rPr>
              <w:t>DC_28A_n3A</w:t>
            </w:r>
          </w:p>
          <w:p w14:paraId="71916E5A" w14:textId="77777777" w:rsidR="00B62B20" w:rsidRPr="00877CC8" w:rsidRDefault="00B62B20" w:rsidP="008D1F45">
            <w:pPr>
              <w:keepNext/>
              <w:keepLines/>
              <w:spacing w:after="0"/>
              <w:jc w:val="center"/>
              <w:rPr>
                <w:rFonts w:ascii="Arial" w:hAnsi="Arial"/>
                <w:sz w:val="18"/>
              </w:rPr>
            </w:pPr>
            <w:r w:rsidRPr="00877CC8">
              <w:rPr>
                <w:rFonts w:ascii="Arial" w:hAnsi="Arial" w:cs="Arial"/>
                <w:bCs/>
                <w:sz w:val="18"/>
              </w:rPr>
              <w:t>DC_28A_n77A</w:t>
            </w:r>
          </w:p>
        </w:tc>
      </w:tr>
      <w:tr w:rsidR="00B62B20" w:rsidRPr="00877CC8" w14:paraId="50D7171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F4B9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84ADF6"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DC_28A_n3A</w:t>
            </w:r>
          </w:p>
          <w:p w14:paraId="46128DC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DC_28A_n78A</w:t>
            </w:r>
          </w:p>
        </w:tc>
      </w:tr>
      <w:tr w:rsidR="00B62B20" w:rsidRPr="00877CC8" w14:paraId="4AB0051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CAAF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586E26"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DC_28A_n5A</w:t>
            </w:r>
          </w:p>
          <w:p w14:paraId="1286712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zh-CN"/>
              </w:rPr>
              <w:t>DC_28A_n78A</w:t>
            </w:r>
          </w:p>
        </w:tc>
      </w:tr>
      <w:tr w:rsidR="00B62B20" w:rsidRPr="00877CC8" w14:paraId="165BA75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F287A" w14:textId="77777777" w:rsidR="00B62B20" w:rsidRPr="00877CC8" w:rsidRDefault="00B62B20" w:rsidP="008D1F45">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980BF38"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B34743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62B20" w:rsidRPr="00877CC8" w14:paraId="5FB599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F9F61" w14:textId="77777777" w:rsidR="00B62B20" w:rsidRPr="00877CC8" w:rsidRDefault="00B62B20" w:rsidP="008D1F45">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F021FDC"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F8D09AC"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0B8E1A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62B20" w:rsidRPr="00877CC8" w14:paraId="76C868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19D66"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C0344A"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DC_28A_n8A</w:t>
            </w:r>
          </w:p>
          <w:p w14:paraId="42A2B361" w14:textId="77777777" w:rsidR="00B62B20" w:rsidRPr="00877CC8" w:rsidRDefault="00B62B20" w:rsidP="008D1F45">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B62B20" w:rsidRPr="00877CC8" w14:paraId="574E7E6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B15C9"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E5F80FC"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DC_28A_n40A</w:t>
            </w:r>
          </w:p>
          <w:p w14:paraId="50E40988"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DC_28A_n78A</w:t>
            </w:r>
          </w:p>
        </w:tc>
      </w:tr>
      <w:tr w:rsidR="00B62B20" w:rsidRPr="00877CC8" w14:paraId="2BA8C69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455C3"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36B0EF4"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DC_28A_n41A</w:t>
            </w:r>
          </w:p>
          <w:p w14:paraId="2D297CE2"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B62B20" w:rsidRPr="00877CC8" w14:paraId="3A8D403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661B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2F6ECC4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489F4E67"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228FAF5E"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477CD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2B20" w:rsidRPr="00877CC8" w14:paraId="18FB055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4437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6AFDC1E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24050DFE" w14:textId="77777777" w:rsidR="00B62B20" w:rsidRPr="00877CC8" w:rsidRDefault="00B62B20" w:rsidP="008D1F4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0F696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0AB62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62B20" w:rsidRPr="00877CC8" w14:paraId="635FB69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95251"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0DA7DA9A"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B79EC1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DC_28A-42C_n79A</w:t>
            </w:r>
          </w:p>
          <w:p w14:paraId="0F62CCE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C5C7E22"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B62B20" w:rsidRPr="00877CC8" w14:paraId="7003BAF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DA43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C0A8A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DC_28A_n78A</w:t>
            </w:r>
          </w:p>
          <w:p w14:paraId="6612884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B62B20" w:rsidRPr="00877CC8" w14:paraId="53DB18E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7F95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A9511D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r-FR"/>
              </w:rPr>
              <w:t>DC_30A_n2A</w:t>
            </w:r>
          </w:p>
        </w:tc>
      </w:tr>
      <w:tr w:rsidR="00B62B20" w:rsidRPr="00877CC8" w14:paraId="2E3EE42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7836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357E6D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r-FR"/>
              </w:rPr>
              <w:t>DC_30A_n66A</w:t>
            </w:r>
          </w:p>
        </w:tc>
      </w:tr>
      <w:tr w:rsidR="00B62B20" w:rsidRPr="00877CC8" w14:paraId="55CD4F3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45CAD"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2439E2"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62B20" w:rsidRPr="00877CC8" w14:paraId="799743C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3FE91"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729CC81"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DC_66A_n2A</w:t>
            </w:r>
          </w:p>
        </w:tc>
      </w:tr>
      <w:tr w:rsidR="00B62B20" w:rsidRPr="00877CC8" w14:paraId="3B733E3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138F6"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EC30A6A"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DC_66A_n2A</w:t>
            </w:r>
          </w:p>
        </w:tc>
      </w:tr>
      <w:tr w:rsidR="00B62B20" w:rsidRPr="00877CC8" w14:paraId="099C34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6257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578E2A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DC_66A_n30A</w:t>
            </w:r>
          </w:p>
        </w:tc>
      </w:tr>
      <w:tr w:rsidR="00B62B20" w:rsidRPr="00877CC8" w14:paraId="65368CA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913B0F" w14:textId="77777777" w:rsidR="00B62B20" w:rsidRPr="00877CC8" w:rsidRDefault="00B62B20" w:rsidP="008D1F45">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938A8A" w14:textId="77777777" w:rsidR="00B62B20" w:rsidRPr="00877CC8" w:rsidRDefault="00B62B20" w:rsidP="008D1F45">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B62B20" w:rsidRPr="00877CC8" w14:paraId="3455107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F99B1"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9781B2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B5965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62B20" w:rsidRPr="00877CC8" w14:paraId="4BB087A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4CFE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C88159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DC_66A_n78A</w:t>
            </w:r>
          </w:p>
        </w:tc>
      </w:tr>
      <w:tr w:rsidR="00B62B20" w:rsidRPr="00877CC8" w14:paraId="03D227E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04CE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9A25DAE"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DC_30A_n5A</w:t>
            </w:r>
          </w:p>
          <w:p w14:paraId="64F0C56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B62B20" w:rsidRPr="00877CC8" w14:paraId="199F9ED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0E1A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9EE2B6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DC_30A_n2A</w:t>
            </w:r>
          </w:p>
          <w:p w14:paraId="3104A0F5"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DC_66A_n2A</w:t>
            </w:r>
          </w:p>
        </w:tc>
      </w:tr>
      <w:tr w:rsidR="00B62B20" w:rsidRPr="00877CC8" w14:paraId="5C10AE7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E3F2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0EA98B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DC_30A_n2A</w:t>
            </w:r>
          </w:p>
          <w:p w14:paraId="62F13F2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DC_66A_n2A</w:t>
            </w:r>
          </w:p>
        </w:tc>
      </w:tr>
      <w:tr w:rsidR="00B62B20" w:rsidRPr="00877CC8" w14:paraId="14AFCCC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2936E"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8DEA84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DC_30A_n5A</w:t>
            </w:r>
          </w:p>
          <w:p w14:paraId="60EA3994"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fi-FI"/>
              </w:rPr>
              <w:t>DC_66A_n5A</w:t>
            </w:r>
          </w:p>
        </w:tc>
      </w:tr>
      <w:tr w:rsidR="00B62B20" w:rsidRPr="00877CC8" w14:paraId="39455DF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03C0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C1C69F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DC_30A_n5A</w:t>
            </w:r>
          </w:p>
          <w:p w14:paraId="0919AE6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DC_66A_n5A</w:t>
            </w:r>
          </w:p>
        </w:tc>
      </w:tr>
      <w:tr w:rsidR="00B62B20" w:rsidRPr="00877CC8" w14:paraId="1CF80E3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1D84B" w14:textId="77777777" w:rsidR="00B62B20" w:rsidRPr="00877CC8" w:rsidRDefault="00B62B20" w:rsidP="008D1F45">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44384B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DC_30A_n5A</w:t>
            </w:r>
          </w:p>
          <w:p w14:paraId="3D48628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DC_66A_n5A</w:t>
            </w:r>
          </w:p>
        </w:tc>
      </w:tr>
      <w:tr w:rsidR="00B62B20" w:rsidRPr="00877CC8" w14:paraId="4FEF2BF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6FB0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519E0B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DC_30A_n66A</w:t>
            </w:r>
          </w:p>
          <w:p w14:paraId="4CCF835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B62B20" w:rsidRPr="00877CC8" w14:paraId="24DC2DE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5E6B7"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720C15D"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A6E02D" w14:textId="77777777" w:rsidR="00B62B20" w:rsidRPr="00877CC8" w:rsidRDefault="00B62B20" w:rsidP="008D1F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2F324EB" w14:textId="77777777" w:rsidR="00B62B20" w:rsidRPr="00877CC8" w:rsidRDefault="00B62B20" w:rsidP="008D1F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62B20" w:rsidRPr="00877CC8" w14:paraId="1DA9009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9CB4A"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7589D98" w14:textId="77777777" w:rsidR="00B62B20" w:rsidRPr="00877CC8" w:rsidRDefault="00B62B20" w:rsidP="008D1F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3DA27D2D"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2B20" w:rsidRPr="00877CC8" w14:paraId="13953FF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86124"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6039C70" w14:textId="77777777" w:rsidR="00B62B20" w:rsidRPr="00877CC8" w:rsidRDefault="00B62B20" w:rsidP="008D1F45">
            <w:pPr>
              <w:keepNext/>
              <w:keepLines/>
              <w:spacing w:after="0"/>
              <w:jc w:val="center"/>
              <w:rPr>
                <w:rFonts w:ascii="Arial" w:hAnsi="Arial"/>
                <w:sz w:val="18"/>
                <w:lang w:val="fi-FI" w:eastAsia="fi-FI"/>
              </w:rPr>
            </w:pPr>
            <w:r w:rsidRPr="00877CC8">
              <w:rPr>
                <w:rFonts w:ascii="Arial" w:hAnsi="Arial"/>
                <w:sz w:val="18"/>
              </w:rPr>
              <w:t>DC_38A_n1A</w:t>
            </w:r>
          </w:p>
        </w:tc>
      </w:tr>
      <w:tr w:rsidR="00B62B20" w:rsidRPr="00877CC8" w14:paraId="6AE174E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4BBCD" w14:textId="77777777" w:rsidR="00B62B20" w:rsidRPr="00877CC8" w:rsidRDefault="00B62B20" w:rsidP="008D1F45">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965A115" w14:textId="77777777" w:rsidR="00B62B20" w:rsidRPr="00877CC8" w:rsidRDefault="00B62B20" w:rsidP="008D1F45">
            <w:pPr>
              <w:keepNext/>
              <w:keepLines/>
              <w:spacing w:after="0"/>
              <w:jc w:val="center"/>
              <w:rPr>
                <w:rFonts w:ascii="Arial" w:hAnsi="Arial" w:cs="Arial"/>
                <w:sz w:val="18"/>
                <w:lang w:val="en-US" w:eastAsia="zh-TW"/>
              </w:rPr>
            </w:pPr>
            <w:r w:rsidRPr="00877CC8">
              <w:rPr>
                <w:rFonts w:ascii="Arial" w:hAnsi="Arial"/>
                <w:sz w:val="18"/>
              </w:rPr>
              <w:t>DC_38A_n28A</w:t>
            </w:r>
          </w:p>
        </w:tc>
      </w:tr>
      <w:tr w:rsidR="00B62B20" w:rsidRPr="00877CC8" w14:paraId="7750A64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E8653"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D84183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1E68DA">
              <w:rPr>
                <w:rFonts w:ascii="Arial" w:hAnsi="Arial" w:cs="Arial"/>
                <w:sz w:val="18"/>
                <w:lang w:val="en-US" w:eastAsia="zh-TW"/>
              </w:rPr>
              <w:t>_n</w:t>
            </w:r>
            <w:r w:rsidRPr="00877CC8">
              <w:rPr>
                <w:rFonts w:ascii="Arial" w:hAnsi="Arial" w:cs="Arial"/>
                <w:sz w:val="18"/>
                <w:lang w:eastAsia="zh-CN"/>
              </w:rPr>
              <w:t>3A</w:t>
            </w:r>
          </w:p>
          <w:p w14:paraId="7FA1A555"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B62B20" w:rsidRPr="00877CC8" w14:paraId="049AFC6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83AD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2C597A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DC_39A_n40A</w:t>
            </w:r>
          </w:p>
          <w:p w14:paraId="4158BEC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DC_39A_n41A</w:t>
            </w:r>
          </w:p>
        </w:tc>
      </w:tr>
      <w:tr w:rsidR="00B62B20" w:rsidRPr="00877CC8" w14:paraId="43C44C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2EDA3"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5EF372B6"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DC_39A_n40A</w:t>
            </w:r>
          </w:p>
          <w:p w14:paraId="3C848A8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DC_39A_n79A</w:t>
            </w:r>
          </w:p>
        </w:tc>
      </w:tr>
      <w:tr w:rsidR="00B62B20" w:rsidRPr="00877CC8" w14:paraId="7617B01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D0E5C"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BDCD70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DC_39A_n41A</w:t>
            </w:r>
          </w:p>
          <w:p w14:paraId="42313DA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DC_39A_n79A</w:t>
            </w:r>
          </w:p>
        </w:tc>
      </w:tr>
      <w:tr w:rsidR="00B62B20" w:rsidRPr="00877CC8" w14:paraId="4752879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A9269" w14:textId="77777777" w:rsidR="00B62B20" w:rsidRPr="00877CC8" w:rsidRDefault="00B62B20" w:rsidP="008D1F45">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475F80F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5E34DC3" w14:textId="77777777" w:rsidR="00B62B20" w:rsidRPr="00877CC8" w:rsidRDefault="00B62B20" w:rsidP="008D1F45">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6C2AF6F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B62B20" w:rsidRPr="00877CC8" w14:paraId="34660B5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804D1" w14:textId="77777777" w:rsidR="00B62B20" w:rsidRPr="00877CC8" w:rsidRDefault="00B62B20" w:rsidP="008D1F45">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E4DADC7"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15107BB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B62B20" w:rsidRPr="00877CC8" w14:paraId="1A77ACF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D1058"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hAnsi="Arial" w:cs="Arial"/>
                <w:sz w:val="18"/>
                <w:szCs w:val="18"/>
              </w:rPr>
              <w:t>DC_40A-42A_n77A</w:t>
            </w:r>
          </w:p>
        </w:tc>
        <w:tc>
          <w:tcPr>
            <w:tcW w:w="5964" w:type="dxa"/>
            <w:tcBorders>
              <w:top w:val="single" w:sz="4" w:space="0" w:color="auto"/>
              <w:left w:val="single" w:sz="4" w:space="0" w:color="auto"/>
              <w:bottom w:val="single" w:sz="4" w:space="0" w:color="auto"/>
              <w:right w:val="single" w:sz="4" w:space="0" w:color="auto"/>
            </w:tcBorders>
            <w:vAlign w:val="center"/>
          </w:tcPr>
          <w:p w14:paraId="5AF8EBB7" w14:textId="77777777" w:rsidR="00B62B20" w:rsidRPr="00877CC8" w:rsidRDefault="00B62B20" w:rsidP="008D1F45">
            <w:pPr>
              <w:keepNext/>
              <w:keepLines/>
              <w:spacing w:after="0"/>
              <w:jc w:val="center"/>
              <w:rPr>
                <w:rFonts w:ascii="Arial" w:hAnsi="Arial"/>
                <w:sz w:val="18"/>
                <w:szCs w:val="18"/>
              </w:rPr>
            </w:pPr>
            <w:r w:rsidRPr="00877CC8">
              <w:rPr>
                <w:rFonts w:ascii="Arial" w:hAnsi="Arial" w:cs="Arial"/>
                <w:sz w:val="18"/>
                <w:szCs w:val="18"/>
              </w:rPr>
              <w:t>DC_40A_n77A</w:t>
            </w:r>
          </w:p>
        </w:tc>
      </w:tr>
      <w:tr w:rsidR="00B62B20" w:rsidRPr="00877CC8" w14:paraId="3EA97AF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33F44"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50F151A" w14:textId="77777777" w:rsidR="00B62B20" w:rsidRPr="00877CC8" w:rsidRDefault="00B62B20" w:rsidP="008D1F45">
            <w:pPr>
              <w:keepNext/>
              <w:keepLines/>
              <w:spacing w:after="0"/>
              <w:jc w:val="center"/>
              <w:rPr>
                <w:rFonts w:ascii="Arial" w:hAnsi="Arial"/>
                <w:sz w:val="18"/>
                <w:szCs w:val="18"/>
              </w:rPr>
            </w:pPr>
            <w:r w:rsidRPr="00877CC8">
              <w:rPr>
                <w:rFonts w:ascii="Arial" w:hAnsi="Arial" w:cs="Arial"/>
                <w:sz w:val="18"/>
                <w:szCs w:val="18"/>
              </w:rPr>
              <w:t>DC_40A_n78A</w:t>
            </w:r>
          </w:p>
        </w:tc>
      </w:tr>
      <w:tr w:rsidR="00B62B20" w:rsidRPr="00877CC8" w14:paraId="2BA4C8A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EF428"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2494C4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0FFAD36"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rPr>
              <w:t>DC_41A_n3A</w:t>
            </w:r>
          </w:p>
        </w:tc>
      </w:tr>
      <w:tr w:rsidR="00B62B20" w:rsidRPr="00877CC8" w14:paraId="71615A3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2BF47"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4360F65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9D81317"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rPr>
              <w:t>DC_41A_n3A</w:t>
            </w:r>
          </w:p>
        </w:tc>
      </w:tr>
      <w:tr w:rsidR="00B62B20" w:rsidRPr="00877CC8" w14:paraId="0F578CC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F7375"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DC_41A_n1A-n77A</w:t>
            </w:r>
          </w:p>
          <w:p w14:paraId="378D2A3E" w14:textId="77777777" w:rsidR="00B62B20" w:rsidRPr="00877CC8" w:rsidRDefault="00B62B20" w:rsidP="008D1F45">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D9A6517"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724F1A7"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DC_41A_n77A</w:t>
            </w:r>
          </w:p>
        </w:tc>
      </w:tr>
      <w:tr w:rsidR="00B62B20" w:rsidRPr="00877CC8" w14:paraId="24A6CA5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F8FF9"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C02FE5A"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29E493B2"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DC_41A_n77A</w:t>
            </w:r>
          </w:p>
          <w:p w14:paraId="4102D4B4"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8"/>
              </w:rPr>
              <w:t>DC_41C_n77A</w:t>
            </w:r>
          </w:p>
        </w:tc>
      </w:tr>
      <w:tr w:rsidR="00B62B20" w:rsidRPr="00877CC8" w14:paraId="45F20F6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D5A5A"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E6FF40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7F0A4E0"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rPr>
              <w:t>DC_41A_n41A</w:t>
            </w:r>
          </w:p>
        </w:tc>
      </w:tr>
      <w:tr w:rsidR="00B62B20" w:rsidRPr="00877CC8" w14:paraId="5AAD633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596B7"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2B3E270"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A02DB8B"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62B20" w:rsidRPr="00877CC8" w14:paraId="3DB1B67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55C8D"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67C5FF1"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C798EC4"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E66FCD2"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FFDFBCD"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62B20" w:rsidRPr="00877CC8" w14:paraId="1420548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11E7C"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56EB6A8A"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06314C4"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62B20" w:rsidRPr="00877CC8" w14:paraId="28751AC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6C6A2"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70F12AA"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84BC71F"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4E22AF0D"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3A267CE"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62B20" w:rsidRPr="00877CC8" w14:paraId="1F73CDD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064E9"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17C0FB7"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B62B20" w:rsidRPr="00877CC8" w14:paraId="78C51BB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CED07"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D0DEE4C"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DC_41A_n28A</w:t>
            </w:r>
          </w:p>
          <w:p w14:paraId="7A7BC1C2"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62B20" w:rsidRPr="00877CC8" w14:paraId="06AF816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65A5C"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0854B86"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DC_41A_n28A</w:t>
            </w:r>
          </w:p>
          <w:p w14:paraId="34AF0DD3"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AB22FB2"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0DC838C"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62B20" w:rsidRPr="00877CC8" w14:paraId="43F439D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51E33" w14:textId="77777777" w:rsidR="00B62B20" w:rsidRPr="00877CC8" w:rsidRDefault="00B62B20" w:rsidP="008D1F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D6437B5"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DC_41A_n28A</w:t>
            </w:r>
          </w:p>
          <w:p w14:paraId="68BA08E5"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62B20" w:rsidRPr="00877CC8" w14:paraId="6D4434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BE897"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FF6A984"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DC_41A_n28A</w:t>
            </w:r>
          </w:p>
          <w:p w14:paraId="14D223CB" w14:textId="77777777" w:rsidR="00B62B20" w:rsidRPr="00877CC8" w:rsidRDefault="00B62B20" w:rsidP="008D1F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CB3D95E" w14:textId="77777777" w:rsidR="00B62B20" w:rsidRPr="00877CC8" w:rsidRDefault="00B62B20" w:rsidP="008D1F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AA6D4F2"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62B20" w:rsidRPr="00877CC8" w14:paraId="7A15272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D1B4D"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zh-TW"/>
              </w:rPr>
              <w:t>DC_(n)41AA-n78A</w:t>
            </w:r>
          </w:p>
          <w:p w14:paraId="7C5D57AC"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zh-TW"/>
              </w:rPr>
              <w:t>DC_(n)41CA-n78A</w:t>
            </w:r>
          </w:p>
          <w:p w14:paraId="23F967AF" w14:textId="77777777" w:rsidR="00B62B20" w:rsidRPr="00877CC8" w:rsidRDefault="00B62B20" w:rsidP="008D1F45">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20B6457" w14:textId="77777777" w:rsidR="00B62B20" w:rsidRPr="00877CC8" w:rsidRDefault="00B62B20" w:rsidP="008D1F45">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B62B20" w:rsidRPr="00877CC8" w14:paraId="0B3144B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D1E27"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8CA7D2E" w14:textId="77777777" w:rsidR="00B62B20" w:rsidRPr="00877CC8" w:rsidRDefault="00B62B20" w:rsidP="008D1F4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B62B20" w:rsidRPr="00877CC8" w14:paraId="0CEC561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54B95"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DC_41A_n41A-n78A</w:t>
            </w:r>
          </w:p>
          <w:p w14:paraId="3DD19B0D" w14:textId="77777777" w:rsidR="00B62B20" w:rsidRPr="00877CC8" w:rsidRDefault="00B62B20" w:rsidP="008D1F45">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D360862" w14:textId="77777777" w:rsidR="00B62B20" w:rsidRPr="00877CC8" w:rsidRDefault="00B62B20" w:rsidP="008D1F4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B62B20" w:rsidRPr="00877CC8" w14:paraId="0A34F3E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F9CED"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29241182"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67C060C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5A4E5144"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9091C5"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2B20" w:rsidRPr="00877CC8" w14:paraId="572E2E0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DCDB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714AD048"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25475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2B20" w:rsidRPr="00877CC8" w14:paraId="056A28A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83AC1"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4DE2B5C9"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D64B84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6BFEA14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7F36E8"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62B20" w:rsidRPr="00877CC8" w14:paraId="7313EF1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5E48F"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7B3E18A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DC_41A-42C_n79A</w:t>
            </w:r>
          </w:p>
          <w:p w14:paraId="18442B7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DC_41C-42A_n79A</w:t>
            </w:r>
          </w:p>
          <w:p w14:paraId="0A452112" w14:textId="77777777" w:rsidR="00B62B20" w:rsidRPr="00877CC8" w:rsidRDefault="00B62B20" w:rsidP="008D1F45">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9126E0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DC_41A_n79A</w:t>
            </w:r>
          </w:p>
        </w:tc>
      </w:tr>
      <w:tr w:rsidR="00B62B20" w:rsidRPr="00877CC8" w14:paraId="7788FA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90CF1"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202587C" w14:textId="77777777" w:rsidR="00B62B20" w:rsidRPr="00877CC8" w:rsidRDefault="00B62B20" w:rsidP="008D1F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F096C3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B62B20" w:rsidRPr="00877CC8" w14:paraId="1A4EA09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04A57" w14:textId="77777777" w:rsidR="00B62B20" w:rsidRPr="00877CC8" w:rsidRDefault="00B62B20" w:rsidP="008D1F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00D46E" w14:textId="77777777" w:rsidR="00B62B20" w:rsidRPr="00877CC8" w:rsidRDefault="00B62B20" w:rsidP="008D1F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BE25E39" w14:textId="77777777" w:rsidR="00B62B20" w:rsidRPr="00877CC8" w:rsidRDefault="00B62B20" w:rsidP="008D1F4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56457783" w14:textId="77777777" w:rsidR="00B62B20" w:rsidRPr="00877CC8" w:rsidRDefault="00B62B20" w:rsidP="008D1F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206CF61" w14:textId="77777777" w:rsidR="00B62B20" w:rsidRPr="00877CC8" w:rsidRDefault="00B62B20" w:rsidP="008D1F4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B62B20" w:rsidRPr="00877CC8" w14:paraId="2F2DA66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2BCD5"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DC30F4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DC_42A_n1A</w:t>
            </w:r>
          </w:p>
        </w:tc>
      </w:tr>
      <w:tr w:rsidR="00B62B20" w:rsidRPr="00877CC8" w14:paraId="0D453A4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4A8B0"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BD82C6D"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DC_42A_n1A</w:t>
            </w:r>
          </w:p>
          <w:p w14:paraId="4F2D05D2"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DC_42C_n1A</w:t>
            </w:r>
          </w:p>
        </w:tc>
      </w:tr>
      <w:tr w:rsidR="00B62B20" w:rsidRPr="00877CC8" w14:paraId="53AC38A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9B2B3"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1A94F0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74881E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N/A</w:t>
            </w:r>
          </w:p>
        </w:tc>
      </w:tr>
      <w:tr w:rsidR="00B62B20" w:rsidRPr="00877CC8" w14:paraId="39C413B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678A6"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DC_42A_n1A-n79A</w:t>
            </w:r>
          </w:p>
          <w:p w14:paraId="404F363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9DEF75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N/A</w:t>
            </w:r>
          </w:p>
        </w:tc>
      </w:tr>
      <w:tr w:rsidR="00B62B20" w:rsidRPr="00877CC8" w14:paraId="3A4D243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4E2B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1E97545"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444B12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B62B20" w:rsidRPr="00877CC8" w14:paraId="45CD665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4612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7BED31A"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EB57B6A"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234C6BB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B62B20" w:rsidRPr="00877CC8" w14:paraId="41ACF64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C9C3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1616D5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B62B20" w:rsidRPr="00877CC8" w14:paraId="2AB68D6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0E0E1" w14:textId="77777777" w:rsidR="00B62B20" w:rsidRPr="00877CC8" w:rsidRDefault="00B62B20" w:rsidP="008D1F45">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6FDE79" w14:textId="77777777" w:rsidR="00B62B20" w:rsidRPr="00877CC8" w:rsidRDefault="00B62B20" w:rsidP="008D1F45">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B62B20" w:rsidRPr="00877CC8" w14:paraId="2F22A5E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C03F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10AFC9"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4348D6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B62B20" w:rsidRPr="00877CC8" w14:paraId="74A27CB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2784F" w14:textId="77777777" w:rsidR="00B62B20" w:rsidRPr="00877CC8" w:rsidRDefault="00B62B20" w:rsidP="008D1F45">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0E6B28"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831AC0F"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B62B20" w:rsidRPr="00877CC8" w14:paraId="6C38F34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733FA"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BB1B9F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62B20" w:rsidRPr="00877CC8" w14:paraId="67ACEC3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9D903"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67296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62B20" w:rsidRPr="00877CC8" w14:paraId="467748F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E43CE"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2AC2987"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1C1E4E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62B20" w:rsidRPr="00877CC8" w14:paraId="3B35156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7C7EE"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BFDF43E"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88FAEE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62B20" w:rsidRPr="00877CC8" w14:paraId="16A3CC6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3E437"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24D70838"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8631818"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CA0430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39775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B62B20" w:rsidRPr="00877CC8" w14:paraId="6E0EB83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53AB3"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0909B01C"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3B5D5CC"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01D7D2B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FBBADF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B62B20" w:rsidRPr="00877CC8" w14:paraId="7FBE0BF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F4AF6"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6ABA5CB"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12044234" w14:textId="77777777" w:rsidR="00B62B20" w:rsidRPr="00877CC8" w:rsidRDefault="00B62B20" w:rsidP="008D1F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86C761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FC43B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B62B20" w:rsidRPr="00877CC8" w14:paraId="161B650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D9F5B" w14:textId="77777777" w:rsidR="00B62B20" w:rsidRPr="00877CC8" w:rsidRDefault="00B62B20" w:rsidP="008D1F45">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937288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DC_46C-66A_n5A</w:t>
            </w:r>
          </w:p>
          <w:p w14:paraId="441A549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DC_46D-66A_n5A</w:t>
            </w:r>
          </w:p>
          <w:p w14:paraId="412B789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DC_46E-66A_n5A</w:t>
            </w:r>
          </w:p>
          <w:p w14:paraId="3BBD6BD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DC_46A-66A-66A_n5A</w:t>
            </w:r>
          </w:p>
          <w:p w14:paraId="6CDE885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DC_46C-66A-66A_n5A</w:t>
            </w:r>
          </w:p>
          <w:p w14:paraId="30217A20"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F56F5A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DC_66A_n5A</w:t>
            </w:r>
          </w:p>
        </w:tc>
      </w:tr>
      <w:tr w:rsidR="00B62B20" w:rsidRPr="00877CC8" w14:paraId="2F42DF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EC6E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DC_46A-66A_n25A</w:t>
            </w:r>
          </w:p>
          <w:p w14:paraId="5022840F" w14:textId="77777777" w:rsidR="00B62B20" w:rsidRPr="00877CC8" w:rsidRDefault="00B62B20" w:rsidP="008D1F45">
            <w:pPr>
              <w:keepNext/>
              <w:keepLines/>
              <w:spacing w:after="0"/>
              <w:jc w:val="center"/>
              <w:rPr>
                <w:rFonts w:ascii="Arial" w:hAnsi="Arial"/>
                <w:sz w:val="18"/>
                <w:lang w:eastAsia="fr-FR"/>
              </w:rPr>
            </w:pPr>
            <w:r w:rsidRPr="00877CC8">
              <w:rPr>
                <w:rFonts w:ascii="Arial" w:hAnsi="Arial"/>
                <w:sz w:val="18"/>
              </w:rPr>
              <w:t>DC_46C-66A_n25A</w:t>
            </w:r>
          </w:p>
          <w:p w14:paraId="573106FE"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EE62C6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DC_66A_n25A</w:t>
            </w:r>
          </w:p>
        </w:tc>
      </w:tr>
      <w:tr w:rsidR="00B62B20" w:rsidRPr="00877CC8" w14:paraId="01EB5CF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7FD0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DC_46A-66A_n41A</w:t>
            </w:r>
          </w:p>
          <w:p w14:paraId="1D32431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DC_46C-66A_n41A</w:t>
            </w:r>
          </w:p>
          <w:p w14:paraId="2C45A65F"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70C678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DC_66A_n41A</w:t>
            </w:r>
          </w:p>
        </w:tc>
      </w:tr>
      <w:tr w:rsidR="00B62B20" w:rsidRPr="00877CC8" w14:paraId="382C77F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928F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DC_46A-66A_n41(2A)</w:t>
            </w:r>
          </w:p>
          <w:p w14:paraId="2084A9E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DC_46C-66A_n41(2A)</w:t>
            </w:r>
          </w:p>
          <w:p w14:paraId="1C75DEA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0EC66B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DC_66A_n41A</w:t>
            </w:r>
          </w:p>
        </w:tc>
      </w:tr>
      <w:tr w:rsidR="00B62B20" w:rsidRPr="00877CC8" w14:paraId="196E47D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2BBF6"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DC_46A-66A_n71A</w:t>
            </w:r>
          </w:p>
          <w:p w14:paraId="0CF18A9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DC_46C-66A_n71A</w:t>
            </w:r>
          </w:p>
          <w:p w14:paraId="295D60A6"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E518BD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DC_66A_n71A</w:t>
            </w:r>
          </w:p>
        </w:tc>
      </w:tr>
      <w:tr w:rsidR="00B62B20" w:rsidRPr="00877CC8" w14:paraId="65413A5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5E3E2" w14:textId="77777777" w:rsidR="00B62B20" w:rsidRPr="00877CC8" w:rsidRDefault="00B62B20" w:rsidP="008D1F45">
            <w:pPr>
              <w:keepNext/>
              <w:keepLines/>
              <w:spacing w:after="0"/>
              <w:jc w:val="center"/>
              <w:rPr>
                <w:rFonts w:ascii="Arial" w:hAnsi="Arial"/>
                <w:sz w:val="18"/>
                <w:lang w:val="sv-SE"/>
              </w:rPr>
            </w:pPr>
            <w:r w:rsidRPr="00877CC8">
              <w:rPr>
                <w:rFonts w:ascii="Arial" w:hAnsi="Arial"/>
                <w:sz w:val="18"/>
                <w:lang w:val="sv-SE"/>
              </w:rPr>
              <w:t>DC_46A-66A_n77A</w:t>
            </w:r>
          </w:p>
          <w:p w14:paraId="60C42F77"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15DC45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cs="Arial"/>
                <w:sz w:val="18"/>
              </w:rPr>
              <w:t>DC_66A_n77A</w:t>
            </w:r>
          </w:p>
        </w:tc>
      </w:tr>
      <w:tr w:rsidR="00B62B20" w:rsidRPr="00877CC8" w14:paraId="51E5AED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79FB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2C677C09"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DC_48A_n5A</w:t>
            </w:r>
          </w:p>
          <w:p w14:paraId="190E3A77"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62B20" w:rsidRPr="00877CC8" w14:paraId="7E2E7D8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220A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C5AEA9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DC_48A_n12A</w:t>
            </w:r>
          </w:p>
          <w:p w14:paraId="46E5EFD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B62B20" w:rsidRPr="00877CC8" w14:paraId="34102C4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31C0E"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EA827EB"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DC_48A_n25A</w:t>
            </w:r>
          </w:p>
        </w:tc>
      </w:tr>
      <w:tr w:rsidR="00B62B20" w:rsidRPr="00877CC8" w14:paraId="738BDD7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E70D5"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CBB968F"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ja-JP"/>
              </w:rPr>
              <w:t>DC_48A_n66A</w:t>
            </w:r>
          </w:p>
        </w:tc>
      </w:tr>
      <w:tr w:rsidR="00B62B20" w:rsidRPr="00877CC8" w14:paraId="204533B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BFF43"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23C8FDE"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8683261"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061A14E" w14:textId="77777777" w:rsidR="00B62B20" w:rsidRPr="00877CC8" w:rsidRDefault="00B62B20" w:rsidP="008D1F45">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C762706" w14:textId="77777777" w:rsidR="00B62B20" w:rsidRPr="00877CC8" w:rsidRDefault="00B62B20" w:rsidP="008D1F45">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7BC3C40D" w14:textId="77777777" w:rsidR="00B62B20" w:rsidRPr="00877CC8" w:rsidRDefault="00B62B20" w:rsidP="008D1F45">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B62B20" w:rsidRPr="00877CC8" w14:paraId="5BC1840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EADC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DC_48A-66A_n5A</w:t>
            </w:r>
          </w:p>
          <w:p w14:paraId="0EBE910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FCD8CAF"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4B9AEDB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DC_48D-66A_n5A</w:t>
            </w:r>
          </w:p>
          <w:p w14:paraId="119D6A28" w14:textId="77777777" w:rsidR="00B62B20" w:rsidRPr="00877CC8" w:rsidRDefault="00B62B20" w:rsidP="008D1F45">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EFE459D"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B62B20" w:rsidRPr="00877CC8" w14:paraId="4E1EFDD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210C0"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6796F4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DC_48A_n12A</w:t>
            </w:r>
          </w:p>
          <w:p w14:paraId="3BAF460C"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B62B20" w:rsidRPr="00877CC8" w14:paraId="699CC33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E20BE"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DC_48A-66A_n25A</w:t>
            </w:r>
          </w:p>
          <w:p w14:paraId="513ACC80"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DC_48C-66A_n25A</w:t>
            </w:r>
          </w:p>
          <w:p w14:paraId="57C41C2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9799D60" w14:textId="77777777" w:rsidR="00B62B20" w:rsidRPr="00877CC8" w:rsidRDefault="00B62B20" w:rsidP="008D1F45">
            <w:pPr>
              <w:keepNext/>
              <w:keepLines/>
              <w:spacing w:after="0"/>
              <w:jc w:val="center"/>
              <w:rPr>
                <w:rFonts w:ascii="Arial" w:hAnsi="Arial"/>
                <w:b/>
                <w:sz w:val="18"/>
                <w:lang w:eastAsia="fi-FI"/>
              </w:rPr>
            </w:pPr>
            <w:r w:rsidRPr="00877CC8">
              <w:rPr>
                <w:rFonts w:ascii="Arial" w:hAnsi="Arial"/>
                <w:sz w:val="18"/>
                <w:lang w:eastAsia="fi-FI"/>
              </w:rPr>
              <w:t>DC_48A_n25A</w:t>
            </w:r>
          </w:p>
          <w:p w14:paraId="69973A1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DC_66A_n25A</w:t>
            </w:r>
          </w:p>
        </w:tc>
      </w:tr>
      <w:tr w:rsidR="00B62B20" w:rsidRPr="00877CC8" w14:paraId="68DE73E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9478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F3900B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DC_66A_n48A</w:t>
            </w:r>
          </w:p>
        </w:tc>
      </w:tr>
      <w:tr w:rsidR="00B62B20" w:rsidRPr="00877CC8" w14:paraId="31400FA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160ED"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6AC02F2C"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69DEAB56"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1E5FE1DA" w14:textId="77777777" w:rsidR="00B62B20" w:rsidRPr="00877CC8" w:rsidRDefault="00B62B20" w:rsidP="008D1F45">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F683957" w14:textId="77777777" w:rsidR="00B62B20" w:rsidRPr="00877CC8" w:rsidRDefault="00B62B20" w:rsidP="008D1F45">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C6CB3F2"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B62B20" w:rsidRPr="00877CC8" w14:paraId="67EEC4B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43642"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3C2403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DC_48A_n71A</w:t>
            </w:r>
          </w:p>
          <w:p w14:paraId="1E276231" w14:textId="77777777" w:rsidR="00B62B20" w:rsidRPr="00877CC8" w:rsidRDefault="00B62B20" w:rsidP="008D1F45">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B62B20" w:rsidRPr="00877CC8" w14:paraId="1B39EB52"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D4036"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79541B8"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0406EB1E"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8768504"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15D996E3"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77E514A" w14:textId="77777777" w:rsidR="00B62B20" w:rsidRPr="00877CC8" w:rsidRDefault="00B62B20" w:rsidP="008D1F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24016105" w14:textId="77777777" w:rsidR="00B62B20" w:rsidRPr="00877CC8" w:rsidRDefault="00B62B20" w:rsidP="008D1F45">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3F3CE30" w14:textId="77777777" w:rsidR="00B62B20" w:rsidRPr="00877CC8" w:rsidRDefault="00B62B20" w:rsidP="008D1F45">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B62B20" w:rsidRPr="00877CC8" w14:paraId="51C5152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056123" w14:textId="77777777" w:rsidR="00B62B20" w:rsidRPr="00877CC8" w:rsidRDefault="00B62B20" w:rsidP="008D1F45">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6C45F9" w14:textId="77777777" w:rsidR="00B62B20" w:rsidRPr="00877CC8" w:rsidRDefault="00B62B20" w:rsidP="008D1F45">
            <w:pPr>
              <w:spacing w:after="0"/>
              <w:jc w:val="center"/>
              <w:rPr>
                <w:rFonts w:ascii="Arial" w:hAnsi="Arial"/>
                <w:sz w:val="18"/>
                <w:lang w:val="x-none" w:eastAsia="zh-CN"/>
              </w:rPr>
            </w:pPr>
            <w:r w:rsidRPr="00877CC8">
              <w:rPr>
                <w:rFonts w:ascii="Arial" w:hAnsi="Arial"/>
                <w:sz w:val="18"/>
                <w:lang w:val="x-none" w:eastAsia="zh-CN"/>
              </w:rPr>
              <w:t>DC_66A_n77A</w:t>
            </w:r>
          </w:p>
        </w:tc>
      </w:tr>
      <w:tr w:rsidR="00B62B20" w:rsidRPr="00877CC8" w14:paraId="3EE914E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9861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E2AAD33" w14:textId="77777777" w:rsidR="00B62B20" w:rsidRPr="00877CC8" w:rsidRDefault="00B62B20" w:rsidP="008D1F45">
            <w:pPr>
              <w:keepNext/>
              <w:keepLines/>
              <w:spacing w:after="0"/>
              <w:jc w:val="center"/>
              <w:rPr>
                <w:rFonts w:ascii="Arial" w:hAnsi="Arial"/>
                <w:noProof/>
                <w:sz w:val="18"/>
              </w:rPr>
            </w:pPr>
            <w:r w:rsidRPr="00877CC8">
              <w:rPr>
                <w:rFonts w:ascii="Arial" w:hAnsi="Arial"/>
                <w:noProof/>
                <w:sz w:val="18"/>
              </w:rPr>
              <w:t>DC_66A_n5A</w:t>
            </w:r>
          </w:p>
          <w:p w14:paraId="66434CE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62B20" w:rsidRPr="00877CC8" w14:paraId="25D4482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4A2FD"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E7D840D" w14:textId="77777777" w:rsidR="00B62B20" w:rsidRPr="00877CC8" w:rsidRDefault="00B62B20" w:rsidP="008D1F45">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003FACC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62B20" w:rsidRPr="00877CC8" w14:paraId="6705660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FDACD" w14:textId="77777777" w:rsidR="00B62B20" w:rsidRPr="00877CC8" w:rsidRDefault="00B62B20" w:rsidP="008D1F45">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5D9D745"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01244205" w14:textId="77777777" w:rsidR="00B62B20" w:rsidRPr="00877CC8" w:rsidRDefault="00B62B20" w:rsidP="008D1F45">
            <w:pPr>
              <w:keepNext/>
              <w:keepLines/>
              <w:spacing w:after="0"/>
              <w:jc w:val="center"/>
              <w:rPr>
                <w:rFonts w:ascii="Arial" w:hAnsi="Arial"/>
                <w:noProof/>
                <w:sz w:val="18"/>
              </w:rPr>
            </w:pPr>
            <w:r w:rsidRPr="00877CC8">
              <w:rPr>
                <w:rFonts w:ascii="Arial" w:hAnsi="Arial" w:cs="Arial"/>
                <w:sz w:val="18"/>
                <w:szCs w:val="18"/>
              </w:rPr>
              <w:t>DC_66A_n38A</w:t>
            </w:r>
          </w:p>
        </w:tc>
      </w:tr>
      <w:tr w:rsidR="00B62B20" w:rsidRPr="00877CC8" w14:paraId="71495E9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7D476"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40EA7D4"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B62B20" w:rsidRPr="00877CC8" w14:paraId="65102A97"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F646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77BCC9D"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03656CEB"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B62B20" w:rsidRPr="00877CC8" w14:paraId="4EC1AB2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EDE0A"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5ED8F0C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39A2FF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D2F6550"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DC_66A_n2A</w:t>
            </w:r>
          </w:p>
          <w:p w14:paraId="6E4E593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62B20" w:rsidRPr="00877CC8" w14:paraId="0054A71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01A6F" w14:textId="77777777" w:rsidR="00B62B20" w:rsidRPr="00877CC8" w:rsidRDefault="00B62B20" w:rsidP="008D1F45">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8930CA9"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DC_66A_n2A</w:t>
            </w:r>
          </w:p>
          <w:p w14:paraId="2C597E7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62B20" w:rsidRPr="00877CC8" w14:paraId="06AB65F0"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B08BA" w14:textId="77777777" w:rsidR="00B62B20" w:rsidRPr="00877CC8" w:rsidRDefault="00B62B20" w:rsidP="008D1F45">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8AAAC93"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B62B20" w:rsidRPr="00877CC8" w14:paraId="1C63D6FE"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2563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556183DF"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DC_66A_n5A</w:t>
            </w:r>
          </w:p>
          <w:p w14:paraId="190CD56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DC_66A_n48A</w:t>
            </w:r>
          </w:p>
        </w:tc>
      </w:tr>
      <w:tr w:rsidR="00B62B20" w:rsidRPr="00877CC8" w14:paraId="7F9264F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B8A71" w14:textId="77777777" w:rsidR="00B62B20" w:rsidRPr="00877CC8" w:rsidRDefault="00B62B20" w:rsidP="008D1F45">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303AE56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5E8027F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5891BDE"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DC_66A_n5A</w:t>
            </w:r>
          </w:p>
          <w:p w14:paraId="27FF134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62B20" w:rsidRPr="00877CC8" w14:paraId="2F3D01B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8A5C9" w14:textId="77777777" w:rsidR="00B62B20" w:rsidRPr="00877CC8" w:rsidRDefault="00B62B20" w:rsidP="008D1F45">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E3CD74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DC_66A_n5A</w:t>
            </w:r>
          </w:p>
          <w:p w14:paraId="0F1B8EA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62B20" w:rsidRPr="00877CC8" w14:paraId="60FA786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7FA9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FD61BCB"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DC_66A_n7A</w:t>
            </w:r>
          </w:p>
          <w:p w14:paraId="33F534E1"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B62B20" w:rsidRPr="00877CC8" w14:paraId="6A7CD08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ABB87" w14:textId="77777777" w:rsidR="00B62B20" w:rsidRPr="00877CC8" w:rsidRDefault="00B62B20" w:rsidP="008D1F45">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F28D9EC"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DC_66A_n7A</w:t>
            </w:r>
          </w:p>
          <w:p w14:paraId="3D3D0F3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DC_66A_n78A</w:t>
            </w:r>
          </w:p>
        </w:tc>
      </w:tr>
      <w:tr w:rsidR="00B62B20" w:rsidRPr="00877CC8" w14:paraId="2901B2F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96D77"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EC94991"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B1829A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2B20" w:rsidRPr="00877CC8" w14:paraId="7C4463D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BB7C0" w14:textId="77777777" w:rsidR="00B62B20" w:rsidRPr="00877CC8" w:rsidRDefault="00B62B20" w:rsidP="008D1F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B050A8E"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B72C033"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2B20" w:rsidRPr="00877CC8" w14:paraId="379A6A0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6AD3B"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09209BF6"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30BD29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2B20" w:rsidRPr="00877CC8" w14:paraId="15D88D8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28ED2" w14:textId="77777777" w:rsidR="00B62B20" w:rsidRPr="00877CC8" w:rsidRDefault="00B62B20" w:rsidP="008D1F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38DE6EE"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5E10DBB"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2B20" w:rsidRPr="00877CC8" w14:paraId="452280F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A8900" w14:textId="77777777" w:rsidR="00B62B20" w:rsidRPr="00877CC8" w:rsidRDefault="00B62B20" w:rsidP="008D1F45">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226A2BD"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F3DE90E"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2B20" w:rsidRPr="00877CC8" w14:paraId="3C91434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B9858" w14:textId="77777777" w:rsidR="00B62B20" w:rsidRPr="00877CC8" w:rsidRDefault="00B62B20" w:rsidP="008D1F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2D03C6A"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9AA7D2F"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2B20" w:rsidRPr="00877CC8" w14:paraId="7E569A5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EAE0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2F7BF2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DC_66A_n25A</w:t>
            </w:r>
          </w:p>
          <w:p w14:paraId="656C1460"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ja-JP"/>
              </w:rPr>
              <w:t>DC_66A_n71A</w:t>
            </w:r>
          </w:p>
        </w:tc>
      </w:tr>
      <w:tr w:rsidR="00B62B20" w:rsidRPr="00877CC8" w14:paraId="07FCBD4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BD1E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2612E2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DC_66A_n38A</w:t>
            </w:r>
          </w:p>
          <w:p w14:paraId="7534DC84"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B62B20" w:rsidRPr="00877CC8" w14:paraId="57126EA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6E481"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BA8DECF" w14:textId="77777777" w:rsidR="00B62B20" w:rsidRPr="00877CC8" w:rsidRDefault="00B62B20" w:rsidP="008D1F45">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4878A30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B62B20" w:rsidRPr="00877CC8" w14:paraId="13DAB915"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BB7DC"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D395FC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D1CC5BD"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B62B20" w:rsidRPr="00877CC8" w14:paraId="4115E16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B10CD" w14:textId="77777777" w:rsidR="00B62B20" w:rsidRPr="00877CC8" w:rsidRDefault="00B62B20" w:rsidP="008D1F45">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2C06ED3" w14:textId="77777777" w:rsidR="00B62B20" w:rsidRPr="00877CC8" w:rsidRDefault="00B62B20" w:rsidP="008D1F45">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B687324"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B62B20" w:rsidRPr="00877CC8" w14:paraId="3E9CBBA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5F905"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BDF40A1" w14:textId="77777777" w:rsidR="00B62B20" w:rsidRPr="00877CC8" w:rsidRDefault="00B62B20" w:rsidP="008D1F45">
            <w:pPr>
              <w:keepNext/>
              <w:keepLines/>
              <w:spacing w:after="0"/>
              <w:jc w:val="center"/>
              <w:rPr>
                <w:rFonts w:ascii="Arial" w:hAnsi="Arial"/>
                <w:sz w:val="18"/>
                <w:lang w:eastAsia="fi-FI"/>
              </w:rPr>
            </w:pPr>
            <w:r w:rsidRPr="00877CC8">
              <w:rPr>
                <w:rFonts w:ascii="Arial" w:hAnsi="Arial"/>
                <w:sz w:val="18"/>
                <w:lang w:eastAsia="fi-FI"/>
              </w:rPr>
              <w:t>DC_66A_n12A</w:t>
            </w:r>
          </w:p>
          <w:p w14:paraId="6EBF5E97"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B62B20" w:rsidRPr="00877CC8" w14:paraId="1BCA5F7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86FDB" w14:textId="77777777" w:rsidR="00B62B20" w:rsidRPr="00877CC8" w:rsidRDefault="00B62B20" w:rsidP="008D1F45">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1347EB25" w14:textId="77777777" w:rsidR="00B62B20" w:rsidRPr="00877CC8" w:rsidRDefault="00B62B20" w:rsidP="008D1F45">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914A1F7"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37964B0F"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62B20" w:rsidRPr="00877CC8" w14:paraId="232B209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DD424"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DC_66A_n25A-n41A</w:t>
            </w:r>
          </w:p>
          <w:p w14:paraId="3680367B"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FB6D882"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49CEC8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B62B20" w:rsidRPr="00877CC8" w14:paraId="5A12E5D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EB62C"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5EF83FD"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0A737C1"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B62B20" w:rsidRPr="00877CC8" w14:paraId="6E303BA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762C3" w14:textId="77777777" w:rsidR="00B62B20" w:rsidRPr="00877CC8" w:rsidRDefault="00B62B20" w:rsidP="008D1F45">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064928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DC_66A_n25A</w:t>
            </w:r>
          </w:p>
          <w:p w14:paraId="7D562E04"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B62B20" w:rsidRPr="00877CC8" w14:paraId="523D439D"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D343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779AF0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B62B20" w:rsidRPr="00877CC8" w14:paraId="078876A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7B93A"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699BB9"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1987BDC9"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B62B20" w:rsidRPr="00877CC8" w14:paraId="5EC290A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BB138" w14:textId="77777777" w:rsidR="00B62B20" w:rsidRPr="00877CC8" w:rsidRDefault="00B62B20" w:rsidP="008D1F4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220A63B3" w14:textId="77777777" w:rsidR="00B62B20" w:rsidRPr="00877CC8" w:rsidRDefault="00B62B20" w:rsidP="008D1F45">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39F7FE8"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8FA8B66" w14:textId="77777777" w:rsidR="00B62B20" w:rsidRPr="00877CC8" w:rsidRDefault="00B62B20" w:rsidP="008D1F45">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B62B20" w:rsidRPr="00877CC8" w14:paraId="7EFC1EC8"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47D9B" w14:textId="77777777" w:rsidR="00B62B20" w:rsidRPr="00877CC8" w:rsidRDefault="00B62B20" w:rsidP="008D1F4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DC397D3"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3A43E6F"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B62B20" w:rsidRPr="00877CC8" w14:paraId="50C51209"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5E59B" w14:textId="77777777" w:rsidR="00B62B20" w:rsidRPr="00877CC8" w:rsidRDefault="00B62B20" w:rsidP="008D1F45">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B62408"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D910DA3"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B62B20" w:rsidRPr="00877CC8" w14:paraId="63B8E4A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1CBB8" w14:textId="77777777" w:rsidR="00B62B20" w:rsidRPr="00877CC8" w:rsidRDefault="00B62B20" w:rsidP="008D1F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40133A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DC_71A_n2A</w:t>
            </w:r>
          </w:p>
          <w:p w14:paraId="1D265C8A"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B62B20" w:rsidRPr="00877CC8" w14:paraId="7FF10CB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A0383" w14:textId="77777777" w:rsidR="00B62B20" w:rsidRPr="00877CC8" w:rsidRDefault="00B62B20" w:rsidP="008D1F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1D58EAF"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DC_71A_n38A</w:t>
            </w:r>
          </w:p>
          <w:p w14:paraId="68CF9E1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B62B20" w:rsidRPr="00877CC8" w14:paraId="1E4D010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15D9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6F10C34"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DC_66A_n41A</w:t>
            </w:r>
          </w:p>
          <w:p w14:paraId="286DFB43"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rPr>
              <w:t>DC_71A_n41A</w:t>
            </w:r>
          </w:p>
        </w:tc>
      </w:tr>
      <w:tr w:rsidR="00B62B20" w:rsidRPr="00877CC8" w14:paraId="68ACE21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DFCAF" w14:textId="77777777" w:rsidR="00B62B20" w:rsidRPr="00877CC8" w:rsidRDefault="00B62B20" w:rsidP="008D1F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E43787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DC_71A_n66A</w:t>
            </w:r>
          </w:p>
          <w:p w14:paraId="7D70BA6D"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B62B20" w:rsidRPr="00877CC8" w14:paraId="143B8516"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AFF0C"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2C75602"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fi-FI"/>
              </w:rPr>
              <w:t>DC_66A_n71A</w:t>
            </w:r>
          </w:p>
        </w:tc>
      </w:tr>
      <w:tr w:rsidR="00B62B20" w:rsidRPr="00877CC8" w14:paraId="1F1DF8A4"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D6838"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DC_66A-71A_n78A</w:t>
            </w:r>
          </w:p>
          <w:p w14:paraId="62441444" w14:textId="77777777" w:rsidR="00B62B20" w:rsidRPr="00877CC8" w:rsidRDefault="00B62B20" w:rsidP="008D1F45">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8CA726E"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sz w:val="18"/>
                <w:lang w:eastAsia="ja-JP"/>
              </w:rPr>
              <w:t>DC_71A_n78A</w:t>
            </w:r>
          </w:p>
          <w:p w14:paraId="3994DE39" w14:textId="77777777" w:rsidR="00B62B20" w:rsidRPr="00877CC8" w:rsidRDefault="00B62B20" w:rsidP="008D1F45">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B62B20" w:rsidRPr="00877CC8" w14:paraId="25702DC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86D7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8EB54EE"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1725EFE0" w14:textId="77777777" w:rsidR="00B62B20" w:rsidRPr="00877CC8" w:rsidRDefault="00B62B20" w:rsidP="008D1F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38C6FCC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A11F9" w14:textId="77777777" w:rsidR="00B62B20" w:rsidRPr="00877CC8" w:rsidRDefault="00B62B20" w:rsidP="008D1F4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B06B0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DC_66A_n78A</w:t>
            </w:r>
          </w:p>
          <w:p w14:paraId="4B05CE45"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62B20" w:rsidRPr="00877CC8" w14:paraId="20C6B74B"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CB56A" w14:textId="77777777" w:rsidR="00B62B20" w:rsidRPr="00877CC8" w:rsidRDefault="00B62B20" w:rsidP="008D1F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2869CA"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DC_66A_n78A</w:t>
            </w:r>
          </w:p>
          <w:p w14:paraId="436F52C2"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62B20" w:rsidRPr="00877CC8" w14:paraId="36B4C4A1"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2716C" w14:textId="77777777" w:rsidR="00B62B20" w:rsidRPr="00877CC8" w:rsidRDefault="00B62B20" w:rsidP="008D1F45">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B75E00C"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742125D1" w14:textId="77777777" w:rsidR="00B62B20" w:rsidRPr="00877CC8" w:rsidRDefault="00B62B20" w:rsidP="008D1F4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B62B20" w:rsidRPr="00877CC8" w14:paraId="18E7073A"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81826"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5F34479"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30968131"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62B20" w:rsidRPr="00877CC8" w14:paraId="622DB4DF"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CE80D"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42F2C76"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50C9A0E1"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2A39D8C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0C6C0"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557143"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1E71C6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62B20" w:rsidRPr="00877CC8" w14:paraId="1307D19C"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D8AE8"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C06A67F"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662E2329"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1AF74673" w14:textId="77777777" w:rsidTr="008D1F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010EDC"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9A3E8CF" w14:textId="77777777" w:rsidR="00B62B20" w:rsidRPr="00877CC8" w:rsidRDefault="00B62B20" w:rsidP="008D1F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202733B4" w14:textId="77777777" w:rsidR="00B62B20" w:rsidRPr="00877CC8" w:rsidRDefault="00B62B20" w:rsidP="008D1F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2B20" w:rsidRPr="00877CC8" w14:paraId="411C84DB" w14:textId="77777777" w:rsidTr="008D1F45">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B567D40" w14:textId="77777777" w:rsidR="00B62B20" w:rsidRPr="00877CC8" w:rsidRDefault="00B62B20" w:rsidP="008D1F45">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0FC110" w14:textId="77777777" w:rsidR="00B62B20" w:rsidRPr="00877CC8" w:rsidRDefault="00B62B20" w:rsidP="008D1F4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576E6139" w14:textId="77777777" w:rsidR="00B62B20" w:rsidRPr="00877CC8" w:rsidRDefault="00B62B20" w:rsidP="008D1F45">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0949C74" w14:textId="77777777" w:rsidR="00B62B20" w:rsidRPr="00877CC8" w:rsidRDefault="00B62B20" w:rsidP="008D1F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042D254" w14:textId="77777777" w:rsidR="00B62B20" w:rsidRPr="00877CC8" w:rsidRDefault="00B62B20" w:rsidP="008D1F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E8B9F3B" w14:textId="77777777" w:rsidR="00B62B20" w:rsidRPr="00877CC8" w:rsidRDefault="00B62B20" w:rsidP="008D1F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D68758D" w14:textId="77777777" w:rsidR="00B62B20" w:rsidRPr="00877CC8" w:rsidRDefault="00B62B20" w:rsidP="008D1F4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B7250E6" w14:textId="77777777" w:rsidR="00B62B20" w:rsidRPr="00877CC8" w:rsidRDefault="00B62B20" w:rsidP="008D1F4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6B968DF9" w14:textId="77777777" w:rsidR="00B62B20" w:rsidRPr="00877CC8" w:rsidRDefault="00B62B20" w:rsidP="008D1F4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09D18491" w14:textId="77777777" w:rsidR="00B62B20" w:rsidRPr="00877CC8" w:rsidRDefault="00B62B20" w:rsidP="008D1F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45D772EF" w14:textId="77777777" w:rsidR="00B62B20" w:rsidRPr="00877CC8" w:rsidRDefault="00B62B20" w:rsidP="008D1F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56126DE" w14:textId="77777777" w:rsidR="00B62B20" w:rsidRPr="00877CC8" w:rsidRDefault="00B62B20" w:rsidP="008D1F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2B1D1001" w14:textId="77777777" w:rsidR="00B62B20" w:rsidRPr="00877CC8" w:rsidRDefault="00B62B20" w:rsidP="008D1F4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14FBCBDC" w14:textId="77777777" w:rsidR="00B62B20" w:rsidRPr="00877CC8" w:rsidRDefault="00B62B20" w:rsidP="008D1F4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AC87411" w14:textId="77777777" w:rsidR="00B62B20" w:rsidRPr="00877CC8" w:rsidRDefault="00B62B20" w:rsidP="008D1F45">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17196C0C" w14:textId="77777777" w:rsidR="00B62B20" w:rsidRPr="00877CC8" w:rsidRDefault="00B62B20" w:rsidP="008D1F45">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4552C0DB" w14:textId="77777777" w:rsidR="00B62B20" w:rsidRPr="00877CC8" w:rsidRDefault="00B62B20" w:rsidP="008D1F45">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t>The combination is not used alone as fall back mode of other band combinations.</w:t>
            </w:r>
          </w:p>
          <w:p w14:paraId="12BD69C1" w14:textId="77777777" w:rsidR="00B62B20" w:rsidRPr="00877CC8" w:rsidRDefault="00B62B20" w:rsidP="008D1F45">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sidRPr="00877CC8">
              <w:rPr>
                <w:rFonts w:ascii="Arial" w:hAnsi="Arial" w:cs="Intel Clear"/>
                <w:sz w:val="18"/>
              </w:rPr>
              <w:t>Power imbalance between downlink carriers on Band 7 and Band 38 or band n38 is assumed to be within 6dB</w:t>
            </w:r>
            <w:r w:rsidRPr="00877CC8">
              <w:rPr>
                <w:rFonts w:ascii="Arial" w:hAnsi="Arial"/>
                <w:sz w:val="18"/>
              </w:rPr>
              <w:t>. The power spectral density imbalance condition also applies for these carriers when applicable EN-DC configuration is a subset of a higher order EN-DC configuration.</w:t>
            </w:r>
          </w:p>
          <w:p w14:paraId="078EBC93" w14:textId="77777777" w:rsidR="00B62B20" w:rsidRPr="00877CC8" w:rsidRDefault="00B62B20" w:rsidP="008D1F45">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09E5145E" w14:textId="77777777" w:rsidR="00B62B20" w:rsidRPr="00877CC8" w:rsidRDefault="00B62B20" w:rsidP="008D1F45">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44B2022" w14:textId="77777777" w:rsidR="00B62B20" w:rsidRPr="00877CC8" w:rsidRDefault="00B62B20" w:rsidP="008D1F45">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23AD0C51" w14:textId="77777777" w:rsidR="008D492D" w:rsidRDefault="008D492D" w:rsidP="004A4162">
      <w:pPr>
        <w:pStyle w:val="TH"/>
      </w:pPr>
    </w:p>
    <w:p w14:paraId="558A0864" w14:textId="5C3CD419" w:rsidR="00FC137E" w:rsidRPr="004C7BA0" w:rsidRDefault="004C7BA0" w:rsidP="004C7BA0">
      <w:pPr>
        <w:pStyle w:val="TH"/>
        <w:rPr>
          <w:b w:val="0"/>
        </w:rPr>
      </w:pPr>
      <w:r w:rsidRPr="004C7BA0">
        <w:rPr>
          <w:rStyle w:val="Strong"/>
          <w:b/>
          <w:color w:val="C00000"/>
          <w:sz w:val="24"/>
          <w:lang w:eastAsia="zh-CN"/>
        </w:rPr>
        <w:t>……</w:t>
      </w:r>
    </w:p>
    <w:p w14:paraId="4DED4AC9" w14:textId="64522FF2" w:rsidR="004C7BA0" w:rsidRDefault="004C7BA0" w:rsidP="009B7213">
      <w:pPr>
        <w:pStyle w:val="TH"/>
        <w:rPr>
          <w:rStyle w:val="Strong"/>
          <w:b/>
          <w:color w:val="C00000"/>
          <w:sz w:val="24"/>
          <w:lang w:eastAsia="zh-CN"/>
        </w:rPr>
      </w:pPr>
      <w:r w:rsidRPr="004C7BA0">
        <w:rPr>
          <w:rStyle w:val="Strong"/>
          <w:b/>
          <w:color w:val="C00000"/>
          <w:sz w:val="24"/>
          <w:lang w:eastAsia="zh-CN"/>
        </w:rPr>
        <w:t>&lt;</w:t>
      </w:r>
      <w:r w:rsidR="009B7213">
        <w:rPr>
          <w:rStyle w:val="Strong"/>
          <w:b/>
          <w:color w:val="C00000"/>
          <w:sz w:val="24"/>
          <w:lang w:eastAsia="zh-CN"/>
        </w:rPr>
        <w:t xml:space="preserve"> Non-changed</w:t>
      </w:r>
      <w:r w:rsidRPr="004C7BA0">
        <w:rPr>
          <w:rStyle w:val="Strong"/>
          <w:b/>
          <w:color w:val="C00000"/>
          <w:sz w:val="24"/>
          <w:lang w:eastAsia="zh-CN"/>
        </w:rPr>
        <w:t xml:space="preserve"> part is omitted</w:t>
      </w:r>
      <w:r w:rsidR="009B7213">
        <w:rPr>
          <w:rStyle w:val="Strong"/>
          <w:b/>
          <w:color w:val="C00000"/>
          <w:sz w:val="24"/>
          <w:lang w:eastAsia="zh-CN"/>
        </w:rPr>
        <w:t xml:space="preserve"> </w:t>
      </w:r>
      <w:r w:rsidRPr="004C7BA0">
        <w:rPr>
          <w:rStyle w:val="Strong"/>
          <w:b/>
          <w:color w:val="C00000"/>
          <w:sz w:val="24"/>
          <w:lang w:eastAsia="zh-CN"/>
        </w:rPr>
        <w:t>&gt;</w:t>
      </w:r>
    </w:p>
    <w:p w14:paraId="3C0F53EA" w14:textId="77777777" w:rsidR="007547E7" w:rsidRDefault="007547E7" w:rsidP="009B7213">
      <w:pPr>
        <w:pStyle w:val="TH"/>
        <w:rPr>
          <w:rStyle w:val="Strong"/>
          <w:b/>
          <w:color w:val="C00000"/>
          <w:sz w:val="24"/>
          <w:lang w:eastAsia="zh-CN"/>
        </w:rPr>
      </w:pPr>
    </w:p>
    <w:p w14:paraId="5E3A29D1" w14:textId="77777777" w:rsidR="007547E7" w:rsidRDefault="007547E7" w:rsidP="007547E7">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FFC0F77" w14:textId="77777777" w:rsidR="007547E7" w:rsidRPr="00EF5447" w:rsidRDefault="007547E7" w:rsidP="007547E7">
      <w:pPr>
        <w:pStyle w:val="Heading6"/>
      </w:pPr>
      <w:bookmarkStart w:id="34" w:name="_Toc21351600"/>
      <w:bookmarkStart w:id="35" w:name="_Toc29807182"/>
      <w:bookmarkStart w:id="36" w:name="_Toc36648896"/>
      <w:bookmarkStart w:id="37" w:name="_Toc36651621"/>
      <w:bookmarkStart w:id="38" w:name="_Toc37256555"/>
      <w:bookmarkStart w:id="39" w:name="_Toc37256896"/>
      <w:bookmarkStart w:id="40" w:name="_Toc45890602"/>
      <w:bookmarkStart w:id="41" w:name="_Toc45891826"/>
      <w:bookmarkStart w:id="42" w:name="_Toc45892236"/>
      <w:bookmarkStart w:id="43" w:name="_Toc45892646"/>
      <w:bookmarkStart w:id="44" w:name="_Toc52353059"/>
      <w:bookmarkStart w:id="45" w:name="_Toc53174882"/>
      <w:bookmarkStart w:id="46" w:name="_Toc61378201"/>
      <w:bookmarkStart w:id="47" w:name="_Toc61378676"/>
      <w:bookmarkStart w:id="48" w:name="_Toc67953866"/>
      <w:bookmarkStart w:id="49" w:name="_Toc68733533"/>
      <w:bookmarkStart w:id="50" w:name="_Toc68784849"/>
      <w:bookmarkStart w:id="51" w:name="_Toc76736805"/>
      <w:bookmarkStart w:id="52" w:name="_Toc77241217"/>
      <w:bookmarkStart w:id="53" w:name="_Toc77241722"/>
      <w:bookmarkStart w:id="54" w:name="_Toc83743098"/>
      <w:bookmarkStart w:id="55" w:name="_Toc83909619"/>
      <w:bookmarkStart w:id="56" w:name="_Toc91071586"/>
      <w:r w:rsidRPr="00EF5447">
        <w:t>6.2B.4.2.3.2</w:t>
      </w:r>
      <w:r w:rsidRPr="00EF5447">
        <w:tab/>
        <w:t>ΔT</w:t>
      </w:r>
      <w:r w:rsidRPr="00EF5447">
        <w:rPr>
          <w:vertAlign w:val="subscript"/>
        </w:rPr>
        <w:t>IB,c</w:t>
      </w:r>
      <w:r w:rsidRPr="00EF5447">
        <w:t xml:space="preserve"> for EN-DC three bands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3EA334E" w14:textId="77777777" w:rsidR="007547E7" w:rsidRDefault="007547E7" w:rsidP="007547E7">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547E7" w:rsidRPr="00EF5447" w14:paraId="45852353" w14:textId="77777777" w:rsidTr="00E16E0A">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7E635B1D" w14:textId="77777777" w:rsidR="007547E7" w:rsidRPr="00EF5447" w:rsidRDefault="007547E7" w:rsidP="00E16E0A">
            <w:pPr>
              <w:pStyle w:val="TAH"/>
              <w:keepNext w:val="0"/>
              <w:rPr>
                <w:rFonts w:cs="Arial"/>
              </w:rPr>
            </w:pPr>
            <w:r w:rsidRPr="00EF5447">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44AB663D" w14:textId="77777777" w:rsidR="007547E7" w:rsidRPr="00EF5447" w:rsidRDefault="007547E7" w:rsidP="00E16E0A">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7E7E11FD" w14:textId="77777777" w:rsidR="007547E7" w:rsidRPr="00EF5447" w:rsidRDefault="007547E7" w:rsidP="00E16E0A">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7547E7" w:rsidRPr="00EF5447" w14:paraId="576A99ED"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1FA91047" w14:textId="77777777" w:rsidR="007547E7" w:rsidRPr="00EF5447" w:rsidRDefault="007547E7" w:rsidP="00E16E0A">
            <w:pPr>
              <w:pStyle w:val="TAC"/>
            </w:pPr>
            <w:r>
              <w:t>DC_1-3_n3</w:t>
            </w:r>
          </w:p>
        </w:tc>
        <w:tc>
          <w:tcPr>
            <w:tcW w:w="2952" w:type="dxa"/>
            <w:tcBorders>
              <w:top w:val="single" w:sz="4" w:space="0" w:color="auto"/>
              <w:left w:val="single" w:sz="4" w:space="0" w:color="auto"/>
              <w:bottom w:val="single" w:sz="4" w:space="0" w:color="auto"/>
              <w:right w:val="single" w:sz="4" w:space="0" w:color="auto"/>
            </w:tcBorders>
          </w:tcPr>
          <w:p w14:paraId="33E24790" w14:textId="77777777" w:rsidR="007547E7" w:rsidRPr="00EF5447" w:rsidRDefault="007547E7" w:rsidP="00E16E0A">
            <w:pPr>
              <w:pStyle w:val="TAC"/>
            </w:pPr>
            <w:r>
              <w:t>1</w:t>
            </w:r>
          </w:p>
        </w:tc>
        <w:tc>
          <w:tcPr>
            <w:tcW w:w="2952" w:type="dxa"/>
            <w:tcBorders>
              <w:top w:val="single" w:sz="4" w:space="0" w:color="auto"/>
              <w:left w:val="single" w:sz="4" w:space="0" w:color="auto"/>
              <w:bottom w:val="single" w:sz="4" w:space="0" w:color="auto"/>
              <w:right w:val="single" w:sz="4" w:space="0" w:color="auto"/>
            </w:tcBorders>
          </w:tcPr>
          <w:p w14:paraId="0AE03C01" w14:textId="77777777" w:rsidR="007547E7" w:rsidRPr="00EF5447" w:rsidRDefault="007547E7" w:rsidP="00E16E0A">
            <w:pPr>
              <w:pStyle w:val="TAC"/>
            </w:pPr>
            <w:r>
              <w:t>0.3</w:t>
            </w:r>
          </w:p>
        </w:tc>
      </w:tr>
      <w:tr w:rsidR="007547E7" w:rsidRPr="00EF5447" w14:paraId="1799708F" w14:textId="77777777" w:rsidTr="00E16E0A">
        <w:trPr>
          <w:trHeight w:val="187"/>
          <w:jc w:val="center"/>
        </w:trPr>
        <w:tc>
          <w:tcPr>
            <w:tcW w:w="2221" w:type="dxa"/>
            <w:tcBorders>
              <w:top w:val="nil"/>
              <w:left w:val="single" w:sz="4" w:space="0" w:color="auto"/>
              <w:bottom w:val="nil"/>
              <w:right w:val="single" w:sz="4" w:space="0" w:color="auto"/>
            </w:tcBorders>
          </w:tcPr>
          <w:p w14:paraId="2F9FEF57" w14:textId="77777777" w:rsidR="007547E7" w:rsidRPr="00EF5447" w:rsidRDefault="007547E7" w:rsidP="00E16E0A">
            <w:pPr>
              <w:pStyle w:val="TAC"/>
            </w:pPr>
            <w:r w:rsidRPr="00ED2572">
              <w:t>DC_1_(n)3</w:t>
            </w:r>
          </w:p>
        </w:tc>
        <w:tc>
          <w:tcPr>
            <w:tcW w:w="2952" w:type="dxa"/>
            <w:tcBorders>
              <w:top w:val="single" w:sz="4" w:space="0" w:color="auto"/>
              <w:left w:val="single" w:sz="4" w:space="0" w:color="auto"/>
              <w:bottom w:val="single" w:sz="4" w:space="0" w:color="auto"/>
              <w:right w:val="single" w:sz="4" w:space="0" w:color="auto"/>
            </w:tcBorders>
          </w:tcPr>
          <w:p w14:paraId="25ADB912" w14:textId="77777777" w:rsidR="007547E7" w:rsidRPr="00EF5447" w:rsidRDefault="007547E7" w:rsidP="00E16E0A">
            <w:pPr>
              <w:pStyle w:val="TAC"/>
            </w:pPr>
            <w:r>
              <w:t>3</w:t>
            </w:r>
          </w:p>
        </w:tc>
        <w:tc>
          <w:tcPr>
            <w:tcW w:w="2952" w:type="dxa"/>
            <w:tcBorders>
              <w:top w:val="single" w:sz="4" w:space="0" w:color="auto"/>
              <w:left w:val="single" w:sz="4" w:space="0" w:color="auto"/>
              <w:bottom w:val="single" w:sz="4" w:space="0" w:color="auto"/>
              <w:right w:val="single" w:sz="4" w:space="0" w:color="auto"/>
            </w:tcBorders>
          </w:tcPr>
          <w:p w14:paraId="14A1A090" w14:textId="77777777" w:rsidR="007547E7" w:rsidRPr="00EF5447" w:rsidRDefault="007547E7" w:rsidP="00E16E0A">
            <w:pPr>
              <w:pStyle w:val="TAC"/>
            </w:pPr>
            <w:r>
              <w:t>0.3</w:t>
            </w:r>
          </w:p>
        </w:tc>
      </w:tr>
      <w:tr w:rsidR="007547E7" w:rsidRPr="00EF5447" w14:paraId="731C7E86"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47FD2E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6CB91AE" w14:textId="77777777" w:rsidR="007547E7" w:rsidRPr="00EF5447" w:rsidRDefault="007547E7" w:rsidP="00E16E0A">
            <w:pPr>
              <w:pStyle w:val="TAC"/>
            </w:pPr>
            <w:r>
              <w:rPr>
                <w:rFonts w:eastAsia="MS Mincho"/>
                <w:lang w:eastAsia="ja-JP"/>
              </w:rPr>
              <w:t>n</w:t>
            </w:r>
            <w:r>
              <w:t>3</w:t>
            </w:r>
          </w:p>
        </w:tc>
        <w:tc>
          <w:tcPr>
            <w:tcW w:w="2952" w:type="dxa"/>
            <w:tcBorders>
              <w:top w:val="single" w:sz="4" w:space="0" w:color="auto"/>
              <w:left w:val="single" w:sz="4" w:space="0" w:color="auto"/>
              <w:bottom w:val="single" w:sz="4" w:space="0" w:color="auto"/>
              <w:right w:val="single" w:sz="4" w:space="0" w:color="auto"/>
            </w:tcBorders>
          </w:tcPr>
          <w:p w14:paraId="2AA0BA6C" w14:textId="77777777" w:rsidR="007547E7" w:rsidRPr="00EF5447" w:rsidRDefault="007547E7" w:rsidP="00E16E0A">
            <w:pPr>
              <w:pStyle w:val="TAC"/>
            </w:pPr>
            <w:r>
              <w:t>0.3</w:t>
            </w:r>
          </w:p>
        </w:tc>
      </w:tr>
      <w:tr w:rsidR="007547E7" w:rsidRPr="00EF5447" w14:paraId="61D9708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2ECAD9" w14:textId="77777777" w:rsidR="007547E7" w:rsidRPr="00EF5447" w:rsidRDefault="007547E7" w:rsidP="00E16E0A">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4928BD86" w14:textId="77777777" w:rsidR="007547E7" w:rsidRPr="00EF5447" w:rsidRDefault="007547E7" w:rsidP="00E16E0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AFB9D97" w14:textId="77777777" w:rsidR="007547E7" w:rsidRPr="00EF5447" w:rsidRDefault="007547E7" w:rsidP="00E16E0A">
            <w:pPr>
              <w:pStyle w:val="TAC"/>
              <w:rPr>
                <w:rFonts w:cs="Arial"/>
                <w:lang w:eastAsia="zh-CN"/>
              </w:rPr>
            </w:pPr>
            <w:r w:rsidRPr="00EF5447">
              <w:t>0.3</w:t>
            </w:r>
          </w:p>
        </w:tc>
      </w:tr>
      <w:tr w:rsidR="007547E7" w:rsidRPr="00EF5447" w14:paraId="6550F26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DBE3671"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3B799F" w14:textId="77777777" w:rsidR="007547E7" w:rsidRPr="00EF5447" w:rsidRDefault="007547E7" w:rsidP="00E16E0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5B5AA3E" w14:textId="77777777" w:rsidR="007547E7" w:rsidRPr="00EF5447" w:rsidRDefault="007547E7" w:rsidP="00E16E0A">
            <w:pPr>
              <w:pStyle w:val="TAC"/>
              <w:rPr>
                <w:rFonts w:cs="Arial"/>
                <w:lang w:eastAsia="zh-CN"/>
              </w:rPr>
            </w:pPr>
            <w:r w:rsidRPr="00EF5447">
              <w:t>0.3</w:t>
            </w:r>
          </w:p>
        </w:tc>
      </w:tr>
      <w:tr w:rsidR="007547E7" w:rsidRPr="00EF5447" w14:paraId="415CFDC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711AA2"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17AD4B" w14:textId="77777777" w:rsidR="007547E7" w:rsidRPr="00EF5447" w:rsidRDefault="007547E7" w:rsidP="00E16E0A">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525FD436" w14:textId="77777777" w:rsidR="007547E7" w:rsidRPr="00EF5447" w:rsidRDefault="007547E7" w:rsidP="00E16E0A">
            <w:pPr>
              <w:pStyle w:val="TAC"/>
              <w:rPr>
                <w:rFonts w:cs="Arial"/>
                <w:lang w:eastAsia="zh-CN"/>
              </w:rPr>
            </w:pPr>
            <w:r w:rsidRPr="00EF5447">
              <w:t>0.3</w:t>
            </w:r>
          </w:p>
        </w:tc>
      </w:tr>
      <w:tr w:rsidR="007547E7" w:rsidRPr="00EF5447" w14:paraId="138A211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806CD3" w14:textId="77777777" w:rsidR="007547E7" w:rsidRPr="00EF5447" w:rsidRDefault="007547E7" w:rsidP="00E16E0A">
            <w:pPr>
              <w:pStyle w:val="TAC"/>
            </w:pPr>
            <w:r w:rsidRPr="00EF5447">
              <w:t>DC_1-3_n7</w:t>
            </w:r>
          </w:p>
          <w:p w14:paraId="04DB909B"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473564" w14:textId="77777777" w:rsidR="007547E7" w:rsidRPr="00EF5447" w:rsidRDefault="007547E7" w:rsidP="00E16E0A">
            <w:pPr>
              <w:pStyle w:val="TAC"/>
              <w:rPr>
                <w:rFonts w:cs="Arial"/>
                <w:lang w:eastAsia="ja-JP"/>
              </w:rPr>
            </w:pPr>
            <w:r w:rsidRPr="00EF5447">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24D8282E" w14:textId="77777777" w:rsidR="007547E7" w:rsidRPr="00EF5447" w:rsidRDefault="007547E7" w:rsidP="00E16E0A">
            <w:pPr>
              <w:pStyle w:val="TAC"/>
              <w:rPr>
                <w:rFonts w:cs="Arial"/>
                <w:lang w:eastAsia="zh-CN"/>
              </w:rPr>
            </w:pPr>
            <w:r w:rsidRPr="00EF5447">
              <w:t>0.6</w:t>
            </w:r>
          </w:p>
        </w:tc>
      </w:tr>
      <w:tr w:rsidR="007547E7" w:rsidRPr="00EF5447" w14:paraId="1495FE5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524218F"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283940" w14:textId="77777777" w:rsidR="007547E7" w:rsidRPr="00EF5447" w:rsidRDefault="007547E7" w:rsidP="00E16E0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0291EF9" w14:textId="77777777" w:rsidR="007547E7" w:rsidRPr="00EF5447" w:rsidRDefault="007547E7" w:rsidP="00E16E0A">
            <w:pPr>
              <w:pStyle w:val="TAC"/>
              <w:rPr>
                <w:rFonts w:cs="Arial"/>
                <w:lang w:eastAsia="zh-CN"/>
              </w:rPr>
            </w:pPr>
            <w:r w:rsidRPr="00EF5447">
              <w:t>0.6</w:t>
            </w:r>
          </w:p>
        </w:tc>
      </w:tr>
      <w:tr w:rsidR="007547E7" w:rsidRPr="00EF5447" w14:paraId="681C482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4A2451"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602ECA" w14:textId="77777777" w:rsidR="007547E7" w:rsidRPr="00EF5447" w:rsidRDefault="007547E7" w:rsidP="00E16E0A">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hideMark/>
          </w:tcPr>
          <w:p w14:paraId="60EFBC6B" w14:textId="77777777" w:rsidR="007547E7" w:rsidRPr="00EF5447" w:rsidRDefault="007547E7" w:rsidP="00E16E0A">
            <w:pPr>
              <w:pStyle w:val="TAC"/>
              <w:rPr>
                <w:rFonts w:cs="Arial"/>
                <w:lang w:eastAsia="zh-CN"/>
              </w:rPr>
            </w:pPr>
            <w:r w:rsidRPr="00EF5447">
              <w:t>0.6</w:t>
            </w:r>
          </w:p>
        </w:tc>
      </w:tr>
      <w:tr w:rsidR="007547E7" w:rsidRPr="00EF5447" w14:paraId="057FB4B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0A21D2" w14:textId="77777777" w:rsidR="007547E7" w:rsidRPr="00EF5447" w:rsidRDefault="007547E7" w:rsidP="00E16E0A">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3FC03A99" w14:textId="77777777" w:rsidR="007547E7" w:rsidRPr="00EF5447" w:rsidRDefault="007547E7" w:rsidP="00E16E0A">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C94DA18" w14:textId="77777777" w:rsidR="007547E7" w:rsidRPr="00EF5447" w:rsidRDefault="007547E7" w:rsidP="00E16E0A">
            <w:pPr>
              <w:pStyle w:val="TAC"/>
              <w:rPr>
                <w:lang w:eastAsia="fr-FR"/>
              </w:rPr>
            </w:pPr>
            <w:r w:rsidRPr="00EF5447">
              <w:rPr>
                <w:rFonts w:cs="Arial"/>
                <w:lang w:eastAsia="zh-CN"/>
              </w:rPr>
              <w:t>0.3</w:t>
            </w:r>
          </w:p>
        </w:tc>
      </w:tr>
      <w:tr w:rsidR="007547E7" w:rsidRPr="00EF5447" w14:paraId="51D4E82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F45B7B1"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A4AC8A" w14:textId="77777777" w:rsidR="007547E7" w:rsidRPr="00EF5447" w:rsidRDefault="007547E7" w:rsidP="00E16E0A">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87BD631" w14:textId="77777777" w:rsidR="007547E7" w:rsidRPr="00EF5447" w:rsidRDefault="007547E7" w:rsidP="00E16E0A">
            <w:pPr>
              <w:pStyle w:val="TAC"/>
            </w:pPr>
            <w:r w:rsidRPr="00EF5447">
              <w:rPr>
                <w:rFonts w:cs="Arial"/>
                <w:lang w:eastAsia="zh-CN"/>
              </w:rPr>
              <w:t>0.3</w:t>
            </w:r>
          </w:p>
        </w:tc>
      </w:tr>
      <w:tr w:rsidR="007547E7" w:rsidRPr="00EF5447" w14:paraId="23E47D7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DAD0A5"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8337C9" w14:textId="77777777" w:rsidR="007547E7" w:rsidRPr="00EF5447" w:rsidRDefault="007547E7" w:rsidP="00E16E0A">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CFFFEF3" w14:textId="77777777" w:rsidR="007547E7" w:rsidRPr="00EF5447" w:rsidRDefault="007547E7" w:rsidP="00E16E0A">
            <w:pPr>
              <w:pStyle w:val="TAC"/>
            </w:pPr>
            <w:r w:rsidRPr="00EF5447">
              <w:rPr>
                <w:rFonts w:cs="Arial"/>
                <w:lang w:eastAsia="zh-CN"/>
              </w:rPr>
              <w:t>0.3</w:t>
            </w:r>
          </w:p>
        </w:tc>
      </w:tr>
      <w:tr w:rsidR="007547E7" w:rsidRPr="00EF5447" w14:paraId="240CF5D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FADA86E" w14:textId="77777777" w:rsidR="007547E7" w:rsidRPr="00EF5447" w:rsidRDefault="007547E7" w:rsidP="00E16E0A">
            <w:pPr>
              <w:pStyle w:val="TAC"/>
              <w:rPr>
                <w:rFonts w:cs="Arial"/>
                <w:lang w:eastAsia="ja-JP"/>
              </w:rPr>
            </w:pPr>
            <w:r>
              <w:rPr>
                <w:rFonts w:cs="Arial"/>
              </w:rPr>
              <w:t>DC_1_n3-n8</w:t>
            </w:r>
          </w:p>
        </w:tc>
        <w:tc>
          <w:tcPr>
            <w:tcW w:w="2952" w:type="dxa"/>
            <w:tcBorders>
              <w:top w:val="single" w:sz="4" w:space="0" w:color="auto"/>
              <w:left w:val="single" w:sz="4" w:space="0" w:color="auto"/>
              <w:bottom w:val="single" w:sz="4" w:space="0" w:color="auto"/>
              <w:right w:val="single" w:sz="4" w:space="0" w:color="auto"/>
            </w:tcBorders>
            <w:vAlign w:val="center"/>
          </w:tcPr>
          <w:p w14:paraId="14233CE9" w14:textId="77777777" w:rsidR="007547E7" w:rsidRPr="00EF5447" w:rsidRDefault="007547E7" w:rsidP="00E16E0A">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6E46BEC" w14:textId="77777777" w:rsidR="007547E7" w:rsidRPr="00EF5447" w:rsidRDefault="007547E7" w:rsidP="00E16E0A">
            <w:pPr>
              <w:pStyle w:val="TAC"/>
              <w:rPr>
                <w:rFonts w:cs="Arial"/>
                <w:lang w:eastAsia="zh-CN"/>
              </w:rPr>
            </w:pPr>
            <w:r>
              <w:rPr>
                <w:rFonts w:cs="Arial"/>
                <w:lang w:eastAsia="zh-CN"/>
              </w:rPr>
              <w:t>0.3</w:t>
            </w:r>
          </w:p>
        </w:tc>
      </w:tr>
      <w:tr w:rsidR="007547E7" w:rsidRPr="00EF5447" w14:paraId="66693D7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03FAF98"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6400B12" w14:textId="77777777" w:rsidR="007547E7" w:rsidRPr="00EF5447" w:rsidRDefault="007547E7" w:rsidP="00E16E0A">
            <w:pPr>
              <w:pStyle w:val="TAC"/>
              <w:rPr>
                <w:rFonts w:cs="Arial"/>
                <w:lang w:eastAsia="zh-CN"/>
              </w:rPr>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1F59BDD" w14:textId="77777777" w:rsidR="007547E7" w:rsidRPr="00EF5447" w:rsidRDefault="007547E7" w:rsidP="00E16E0A">
            <w:pPr>
              <w:pStyle w:val="TAC"/>
              <w:rPr>
                <w:rFonts w:cs="Arial"/>
                <w:lang w:eastAsia="zh-CN"/>
              </w:rPr>
            </w:pPr>
            <w:r w:rsidRPr="00A76781">
              <w:rPr>
                <w:rFonts w:cs="Arial"/>
                <w:lang w:eastAsia="zh-CN"/>
              </w:rPr>
              <w:t>0</w:t>
            </w:r>
            <w:r>
              <w:rPr>
                <w:rFonts w:cs="Arial"/>
                <w:lang w:eastAsia="zh-CN"/>
              </w:rPr>
              <w:t>.3</w:t>
            </w:r>
          </w:p>
        </w:tc>
      </w:tr>
      <w:tr w:rsidR="007547E7" w:rsidRPr="00EF5447" w14:paraId="34D8B93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6798FA"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764A91B" w14:textId="77777777" w:rsidR="007547E7" w:rsidRPr="00EF5447" w:rsidRDefault="007547E7" w:rsidP="00E16E0A">
            <w:pPr>
              <w:pStyle w:val="TAC"/>
              <w:rPr>
                <w:rFonts w:cs="Arial"/>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BB83512" w14:textId="77777777" w:rsidR="007547E7" w:rsidRPr="00EF5447" w:rsidRDefault="007547E7" w:rsidP="00E16E0A">
            <w:pPr>
              <w:pStyle w:val="TAC"/>
              <w:rPr>
                <w:rFonts w:cs="Arial"/>
                <w:lang w:eastAsia="zh-CN"/>
              </w:rPr>
            </w:pPr>
            <w:r>
              <w:rPr>
                <w:rFonts w:cs="Arial"/>
                <w:lang w:eastAsia="zh-CN"/>
              </w:rPr>
              <w:t>0.3</w:t>
            </w:r>
          </w:p>
        </w:tc>
      </w:tr>
      <w:tr w:rsidR="007547E7" w:rsidRPr="00EF5447" w14:paraId="7D93B3A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4696B2" w14:textId="77777777" w:rsidR="007547E7" w:rsidRPr="00EF5447" w:rsidRDefault="007547E7" w:rsidP="00E16E0A">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24102673" w14:textId="77777777" w:rsidR="007547E7" w:rsidRPr="00EF5447" w:rsidRDefault="007547E7" w:rsidP="00E16E0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A9FBFF4" w14:textId="77777777" w:rsidR="007547E7" w:rsidRPr="00EF5447" w:rsidRDefault="007547E7" w:rsidP="00E16E0A">
            <w:pPr>
              <w:pStyle w:val="TAC"/>
              <w:rPr>
                <w:rFonts w:cs="Arial"/>
                <w:lang w:eastAsia="zh-CN"/>
              </w:rPr>
            </w:pPr>
            <w:r w:rsidRPr="00EF5447">
              <w:t>0.3</w:t>
            </w:r>
          </w:p>
        </w:tc>
      </w:tr>
      <w:tr w:rsidR="007547E7" w:rsidRPr="00EF5447" w14:paraId="120FB8B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65F05FA"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74FD3F" w14:textId="77777777" w:rsidR="007547E7" w:rsidRPr="00EF5447" w:rsidRDefault="007547E7" w:rsidP="00E16E0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12420EB" w14:textId="77777777" w:rsidR="007547E7" w:rsidRPr="00EF5447" w:rsidRDefault="007547E7" w:rsidP="00E16E0A">
            <w:pPr>
              <w:pStyle w:val="TAC"/>
              <w:rPr>
                <w:rFonts w:cs="Arial"/>
                <w:lang w:eastAsia="zh-CN"/>
              </w:rPr>
            </w:pPr>
            <w:r w:rsidRPr="00EF5447">
              <w:t>0.3</w:t>
            </w:r>
          </w:p>
        </w:tc>
      </w:tr>
      <w:tr w:rsidR="007547E7" w:rsidRPr="00EF5447" w14:paraId="1B51355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2DA970"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C9CB35" w14:textId="77777777" w:rsidR="007547E7" w:rsidRPr="00EF5447" w:rsidRDefault="007547E7" w:rsidP="00E16E0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2859FD3" w14:textId="77777777" w:rsidR="007547E7" w:rsidRPr="00EF5447" w:rsidRDefault="007547E7" w:rsidP="00E16E0A">
            <w:pPr>
              <w:pStyle w:val="TAC"/>
              <w:rPr>
                <w:rFonts w:cs="Arial"/>
                <w:lang w:eastAsia="zh-CN"/>
              </w:rPr>
            </w:pPr>
            <w:r w:rsidRPr="00EF5447">
              <w:t>0.6</w:t>
            </w:r>
          </w:p>
        </w:tc>
      </w:tr>
      <w:tr w:rsidR="007547E7" w:rsidRPr="00EF5447" w14:paraId="7BD0964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786D0E" w14:textId="77777777" w:rsidR="007547E7" w:rsidRPr="00EF5447" w:rsidRDefault="007547E7" w:rsidP="00E16E0A">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47FC5DC5" w14:textId="77777777" w:rsidR="007547E7" w:rsidRPr="00EF5447" w:rsidRDefault="007547E7" w:rsidP="00E16E0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7A6246F" w14:textId="77777777" w:rsidR="007547E7" w:rsidRPr="00EF5447" w:rsidRDefault="007547E7" w:rsidP="00E16E0A">
            <w:pPr>
              <w:pStyle w:val="TAC"/>
              <w:rPr>
                <w:rFonts w:cs="Arial"/>
              </w:rPr>
            </w:pPr>
            <w:r w:rsidRPr="00EF5447">
              <w:t>0.3</w:t>
            </w:r>
          </w:p>
        </w:tc>
      </w:tr>
      <w:tr w:rsidR="007547E7" w:rsidRPr="00EF5447" w14:paraId="495FE33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C232254"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E8AAE3" w14:textId="77777777" w:rsidR="007547E7" w:rsidRPr="00EF5447" w:rsidRDefault="007547E7" w:rsidP="00E16E0A">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0AF08D0D" w14:textId="77777777" w:rsidR="007547E7" w:rsidRPr="00EF5447" w:rsidRDefault="007547E7" w:rsidP="00E16E0A">
            <w:pPr>
              <w:pStyle w:val="TAC"/>
              <w:rPr>
                <w:rFonts w:cs="Arial"/>
              </w:rPr>
            </w:pPr>
            <w:r w:rsidRPr="00EF5447">
              <w:t>0.3</w:t>
            </w:r>
          </w:p>
        </w:tc>
      </w:tr>
      <w:tr w:rsidR="007547E7" w:rsidRPr="00EF5447" w14:paraId="48375A2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9DB236"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CAC904" w14:textId="77777777" w:rsidR="007547E7" w:rsidRPr="00EF5447" w:rsidRDefault="007547E7" w:rsidP="00E16E0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88E5A9F" w14:textId="77777777" w:rsidR="007547E7" w:rsidRPr="00EF5447" w:rsidRDefault="007547E7" w:rsidP="00E16E0A">
            <w:pPr>
              <w:pStyle w:val="TAC"/>
              <w:rPr>
                <w:rFonts w:cs="Arial"/>
              </w:rPr>
            </w:pPr>
            <w:r w:rsidRPr="00EF5447">
              <w:t>0.6</w:t>
            </w:r>
          </w:p>
        </w:tc>
      </w:tr>
      <w:tr w:rsidR="007547E7" w:rsidRPr="00EF5447" w14:paraId="1DE715B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89A910" w14:textId="77777777" w:rsidR="007547E7" w:rsidRPr="00EF5447" w:rsidRDefault="007547E7" w:rsidP="00E16E0A">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52279511" w14:textId="77777777" w:rsidR="007547E7" w:rsidRPr="00EF5447" w:rsidRDefault="007547E7" w:rsidP="00E16E0A">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38E873D" w14:textId="77777777" w:rsidR="007547E7" w:rsidRPr="00EF5447" w:rsidRDefault="007547E7" w:rsidP="00E16E0A">
            <w:pPr>
              <w:pStyle w:val="TAC"/>
              <w:rPr>
                <w:lang w:eastAsia="fr-FR"/>
              </w:rPr>
            </w:pPr>
            <w:r w:rsidRPr="00EF5447">
              <w:rPr>
                <w:rFonts w:cs="Arial"/>
              </w:rPr>
              <w:t>0.5</w:t>
            </w:r>
          </w:p>
        </w:tc>
      </w:tr>
      <w:tr w:rsidR="007547E7" w:rsidRPr="00EF5447" w14:paraId="0560AC6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539C0B0"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A1EF49" w14:textId="77777777" w:rsidR="007547E7" w:rsidRPr="00EF5447" w:rsidRDefault="007547E7" w:rsidP="00E16E0A">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665AB13" w14:textId="77777777" w:rsidR="007547E7" w:rsidRPr="00EF5447" w:rsidRDefault="007547E7" w:rsidP="00E16E0A">
            <w:pPr>
              <w:pStyle w:val="TAC"/>
            </w:pPr>
            <w:r w:rsidRPr="00EF5447">
              <w:rPr>
                <w:rFonts w:cs="Arial"/>
              </w:rPr>
              <w:t>0.5</w:t>
            </w:r>
          </w:p>
        </w:tc>
      </w:tr>
      <w:tr w:rsidR="007547E7" w:rsidRPr="00EF5447" w14:paraId="7AA0070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C3B819"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7A8381" w14:textId="77777777" w:rsidR="007547E7" w:rsidRPr="00EF5447" w:rsidRDefault="007547E7" w:rsidP="00E16E0A">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213BF55" w14:textId="77777777" w:rsidR="007547E7" w:rsidRPr="00EF5447" w:rsidRDefault="007547E7" w:rsidP="00E16E0A">
            <w:pPr>
              <w:pStyle w:val="TAC"/>
            </w:pPr>
            <w:r w:rsidRPr="00EF5447">
              <w:rPr>
                <w:rFonts w:cs="Arial"/>
              </w:rPr>
              <w:t>0.5</w:t>
            </w:r>
          </w:p>
        </w:tc>
      </w:tr>
      <w:tr w:rsidR="007547E7" w:rsidRPr="00EF5447" w14:paraId="7AD0AFB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3B8292" w14:textId="77777777" w:rsidR="007547E7" w:rsidRPr="00EF5447" w:rsidRDefault="007547E7" w:rsidP="00E16E0A">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4E0CF6D3" w14:textId="77777777" w:rsidR="007547E7" w:rsidRPr="00EF5447" w:rsidRDefault="007547E7" w:rsidP="00E16E0A">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65EA0C" w14:textId="77777777" w:rsidR="007547E7" w:rsidRPr="00EF5447" w:rsidRDefault="007547E7" w:rsidP="00E16E0A">
            <w:pPr>
              <w:pStyle w:val="TAC"/>
              <w:rPr>
                <w:rFonts w:cs="Arial"/>
                <w:lang w:eastAsia="fr-FR"/>
              </w:rPr>
            </w:pPr>
            <w:r w:rsidRPr="00EF5447">
              <w:rPr>
                <w:rFonts w:cs="Arial"/>
              </w:rPr>
              <w:t>0.5</w:t>
            </w:r>
          </w:p>
        </w:tc>
      </w:tr>
      <w:tr w:rsidR="007547E7" w:rsidRPr="00EF5447" w14:paraId="339B1A0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2F0F145"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64A122" w14:textId="77777777" w:rsidR="007547E7" w:rsidRPr="00EF5447" w:rsidRDefault="007547E7" w:rsidP="00E16E0A">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F86709E" w14:textId="77777777" w:rsidR="007547E7" w:rsidRPr="00EF5447" w:rsidRDefault="007547E7" w:rsidP="00E16E0A">
            <w:pPr>
              <w:pStyle w:val="TAC"/>
              <w:rPr>
                <w:rFonts w:cs="Arial"/>
                <w:lang w:eastAsia="fr-FR"/>
              </w:rPr>
            </w:pPr>
            <w:r w:rsidRPr="00EF5447">
              <w:rPr>
                <w:rFonts w:cs="Arial"/>
              </w:rPr>
              <w:t>0.5</w:t>
            </w:r>
          </w:p>
        </w:tc>
      </w:tr>
      <w:tr w:rsidR="007547E7" w:rsidRPr="00EF5447" w14:paraId="5A5DD89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41E344"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B8A369" w14:textId="77777777" w:rsidR="007547E7" w:rsidRPr="00EF5447" w:rsidRDefault="007547E7" w:rsidP="00E16E0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861C8B6" w14:textId="77777777" w:rsidR="007547E7" w:rsidRPr="00EF5447" w:rsidRDefault="007547E7" w:rsidP="00E16E0A">
            <w:pPr>
              <w:pStyle w:val="TAC"/>
              <w:rPr>
                <w:rFonts w:cs="Arial"/>
                <w:lang w:eastAsia="fr-FR"/>
              </w:rPr>
            </w:pPr>
            <w:r w:rsidRPr="00EF5447">
              <w:rPr>
                <w:rFonts w:cs="Arial"/>
              </w:rPr>
              <w:t>0.5</w:t>
            </w:r>
          </w:p>
        </w:tc>
      </w:tr>
      <w:tr w:rsidR="007547E7" w:rsidRPr="00EF5447" w14:paraId="5426441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4AF70A" w14:textId="77777777" w:rsidR="007547E7" w:rsidRPr="00EF5447" w:rsidRDefault="007547E7" w:rsidP="00E16E0A">
            <w:pPr>
              <w:pStyle w:val="TAC"/>
              <w:rPr>
                <w:lang w:eastAsia="ja-JP"/>
              </w:rPr>
            </w:pPr>
            <w:r w:rsidRPr="00EF5447">
              <w:t>DC_</w:t>
            </w:r>
            <w:r w:rsidRPr="00EF5447">
              <w:rPr>
                <w:lang w:eastAsia="ja-JP"/>
              </w:rPr>
              <w:t>1-3_n41</w:t>
            </w:r>
          </w:p>
          <w:p w14:paraId="1FF420D6" w14:textId="77777777" w:rsidR="007547E7" w:rsidRPr="00EF5447" w:rsidRDefault="007547E7" w:rsidP="00E16E0A">
            <w:pPr>
              <w:pStyle w:val="TAC"/>
              <w:rPr>
                <w:lang w:eastAsia="ja-JP"/>
              </w:rPr>
            </w:pPr>
            <w:r w:rsidRPr="00EF5447">
              <w:rPr>
                <w:lang w:eastAsia="ja-JP"/>
              </w:rPr>
              <w:t>DC_1-41_n3</w:t>
            </w:r>
          </w:p>
          <w:p w14:paraId="739C824A" w14:textId="77777777" w:rsidR="007547E7" w:rsidRPr="00EF5447" w:rsidRDefault="007547E7" w:rsidP="00E16E0A">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563F34D6" w14:textId="77777777" w:rsidR="007547E7" w:rsidRPr="00EF5447" w:rsidRDefault="007547E7" w:rsidP="00E16E0A">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1DADB92" w14:textId="77777777" w:rsidR="007547E7" w:rsidRPr="00EF5447" w:rsidRDefault="007547E7" w:rsidP="00E16E0A">
            <w:pPr>
              <w:pStyle w:val="TAC"/>
              <w:rPr>
                <w:lang w:eastAsia="fr-FR"/>
              </w:rPr>
            </w:pPr>
            <w:r w:rsidRPr="00EF5447">
              <w:rPr>
                <w:rFonts w:cs="Arial"/>
                <w:lang w:eastAsia="zh-CN"/>
              </w:rPr>
              <w:t>0.5</w:t>
            </w:r>
          </w:p>
        </w:tc>
      </w:tr>
      <w:tr w:rsidR="007547E7" w:rsidRPr="00EF5447" w14:paraId="018F5EF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B0FB85E"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20D1F5" w14:textId="77777777" w:rsidR="007547E7" w:rsidRPr="00EF5447" w:rsidRDefault="007547E7" w:rsidP="00E16E0A">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57235561" w14:textId="77777777" w:rsidR="007547E7" w:rsidRPr="00EF5447" w:rsidRDefault="007547E7" w:rsidP="00E16E0A">
            <w:pPr>
              <w:pStyle w:val="TAC"/>
            </w:pPr>
            <w:r w:rsidRPr="00EF5447">
              <w:rPr>
                <w:rFonts w:cs="Arial"/>
                <w:lang w:eastAsia="zh-CN"/>
              </w:rPr>
              <w:t>0.5</w:t>
            </w:r>
          </w:p>
        </w:tc>
      </w:tr>
      <w:tr w:rsidR="007547E7" w:rsidRPr="00EF5447" w14:paraId="4477A09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3B7682"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3E4354" w14:textId="77777777" w:rsidR="007547E7" w:rsidRPr="00EF5447" w:rsidRDefault="007547E7" w:rsidP="00E16E0A">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77A9B452" w14:textId="77777777" w:rsidR="007547E7" w:rsidRPr="00EF5447" w:rsidRDefault="007547E7" w:rsidP="00E16E0A">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7547E7" w:rsidRPr="00EF5447" w14:paraId="1953F60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583218" w14:textId="77777777" w:rsidR="007547E7" w:rsidRPr="00EF5447" w:rsidRDefault="007547E7" w:rsidP="00E16E0A">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952" w:type="dxa"/>
            <w:tcBorders>
              <w:top w:val="single" w:sz="4" w:space="0" w:color="auto"/>
              <w:left w:val="single" w:sz="4" w:space="0" w:color="auto"/>
              <w:bottom w:val="single" w:sz="4" w:space="0" w:color="auto"/>
              <w:right w:val="single" w:sz="4" w:space="0" w:color="auto"/>
            </w:tcBorders>
            <w:vAlign w:val="center"/>
          </w:tcPr>
          <w:p w14:paraId="1E86A4E1" w14:textId="77777777" w:rsidR="007547E7" w:rsidRPr="00EF5447" w:rsidRDefault="007547E7" w:rsidP="00E16E0A">
            <w:pPr>
              <w:pStyle w:val="TAC"/>
              <w:rPr>
                <w:rFonts w:cs="Arial"/>
                <w:lang w:eastAsia="zh-CN"/>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E6FFD44" w14:textId="77777777" w:rsidR="007547E7" w:rsidRPr="00EF5447" w:rsidRDefault="007547E7" w:rsidP="00E16E0A">
            <w:pPr>
              <w:pStyle w:val="TAC"/>
              <w:rPr>
                <w:rFonts w:cs="Arial"/>
                <w:lang w:eastAsia="zh-CN"/>
              </w:rPr>
            </w:pPr>
            <w:r>
              <w:rPr>
                <w:rFonts w:cs="Arial"/>
              </w:rPr>
              <w:t>0.5</w:t>
            </w:r>
          </w:p>
        </w:tc>
      </w:tr>
      <w:tr w:rsidR="007547E7" w:rsidRPr="00EF5447" w14:paraId="2E76D35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11C8E6"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6550A67" w14:textId="77777777" w:rsidR="007547E7" w:rsidRPr="00EF5447" w:rsidRDefault="007547E7" w:rsidP="00E16E0A">
            <w:pPr>
              <w:pStyle w:val="TAC"/>
              <w:rPr>
                <w:rFonts w:cs="Arial"/>
                <w:lang w:eastAsia="zh-CN"/>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77CEC02" w14:textId="77777777" w:rsidR="007547E7" w:rsidRPr="00EF5447" w:rsidRDefault="007547E7" w:rsidP="00E16E0A">
            <w:pPr>
              <w:pStyle w:val="TAC"/>
              <w:rPr>
                <w:rFonts w:cs="Arial"/>
                <w:lang w:eastAsia="zh-CN"/>
              </w:rPr>
            </w:pPr>
            <w:r>
              <w:rPr>
                <w:rFonts w:cs="Arial"/>
              </w:rPr>
              <w:t>0.5</w:t>
            </w:r>
          </w:p>
        </w:tc>
      </w:tr>
      <w:tr w:rsidR="007547E7" w:rsidRPr="00EF5447" w14:paraId="55A0D62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97209A" w14:textId="77777777" w:rsidR="007547E7" w:rsidRPr="00EF5447" w:rsidRDefault="007547E7" w:rsidP="00E16E0A">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03CA85EC" w14:textId="77777777" w:rsidR="007547E7" w:rsidRPr="00EF5447" w:rsidRDefault="007547E7" w:rsidP="00E16E0A">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B805746" w14:textId="77777777" w:rsidR="007547E7" w:rsidRPr="00EF5447" w:rsidRDefault="007547E7" w:rsidP="00E16E0A">
            <w:pPr>
              <w:pStyle w:val="TAC"/>
              <w:rPr>
                <w:rFonts w:cs="Arial"/>
                <w:szCs w:val="18"/>
                <w:lang w:eastAsia="zh-CN"/>
              </w:rPr>
            </w:pPr>
            <w:r w:rsidRPr="00EF5447">
              <w:rPr>
                <w:rFonts w:cs="Arial"/>
                <w:lang w:eastAsia="zh-CN"/>
              </w:rPr>
              <w:t>0.6</w:t>
            </w:r>
          </w:p>
        </w:tc>
      </w:tr>
      <w:tr w:rsidR="007547E7" w:rsidRPr="00EF5447" w14:paraId="77B860B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645233D" w14:textId="77777777" w:rsidR="007547E7" w:rsidRPr="00EF5447" w:rsidRDefault="007547E7" w:rsidP="00E16E0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65990C" w14:textId="77777777" w:rsidR="007547E7" w:rsidRPr="00EF5447" w:rsidRDefault="007547E7" w:rsidP="00E16E0A">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AD62E9" w14:textId="77777777" w:rsidR="007547E7" w:rsidRPr="00EF5447" w:rsidRDefault="007547E7" w:rsidP="00E16E0A">
            <w:pPr>
              <w:pStyle w:val="TAC"/>
              <w:rPr>
                <w:rFonts w:cs="Arial"/>
                <w:szCs w:val="18"/>
                <w:lang w:eastAsia="zh-CN"/>
              </w:rPr>
            </w:pPr>
            <w:r w:rsidRPr="00EF5447">
              <w:rPr>
                <w:rFonts w:cs="Arial"/>
                <w:lang w:eastAsia="zh-CN"/>
              </w:rPr>
              <w:t>0.6</w:t>
            </w:r>
          </w:p>
        </w:tc>
      </w:tr>
      <w:tr w:rsidR="007547E7" w:rsidRPr="00EF5447" w14:paraId="003972E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63C8D6" w14:textId="77777777" w:rsidR="007547E7" w:rsidRPr="00EF5447" w:rsidRDefault="007547E7" w:rsidP="00E16E0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1CB0F4" w14:textId="77777777" w:rsidR="007547E7" w:rsidRPr="00EF5447" w:rsidRDefault="007547E7" w:rsidP="00E16E0A">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9BD5A2E" w14:textId="77777777" w:rsidR="007547E7" w:rsidRPr="00EF5447" w:rsidRDefault="007547E7" w:rsidP="00E16E0A">
            <w:pPr>
              <w:pStyle w:val="TAC"/>
              <w:rPr>
                <w:rFonts w:cs="Arial"/>
                <w:szCs w:val="18"/>
                <w:lang w:eastAsia="zh-CN"/>
              </w:rPr>
            </w:pPr>
            <w:r w:rsidRPr="00EF5447">
              <w:rPr>
                <w:rFonts w:cs="Arial"/>
                <w:lang w:eastAsia="zh-CN"/>
              </w:rPr>
              <w:t>0.8</w:t>
            </w:r>
          </w:p>
        </w:tc>
      </w:tr>
      <w:tr w:rsidR="007547E7" w:rsidRPr="00EF5447" w14:paraId="4B43E87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6F8BEE3" w14:textId="77777777" w:rsidR="007547E7" w:rsidRPr="00EF5447" w:rsidRDefault="007547E7" w:rsidP="00E16E0A">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FBFD730" w14:textId="77777777" w:rsidR="007547E7" w:rsidRPr="00EF5447" w:rsidRDefault="007547E7"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DAF5B06"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0705AE7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73B1899" w14:textId="77777777" w:rsidR="007547E7" w:rsidRPr="00EF5447" w:rsidRDefault="007547E7" w:rsidP="00E16E0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12B4B80" w14:textId="77777777" w:rsidR="007547E7" w:rsidRPr="00EF5447" w:rsidRDefault="007547E7" w:rsidP="00E16E0A">
            <w:pPr>
              <w:pStyle w:val="TAC"/>
              <w:rPr>
                <w:rFonts w:cs="Arial"/>
                <w:lang w:eastAsia="ja-JP"/>
              </w:rPr>
            </w:pPr>
            <w:r>
              <w:rPr>
                <w:rFonts w:cs="Arial"/>
                <w:lang w:eastAsia="ja-JP"/>
              </w:rPr>
              <w:t>n</w:t>
            </w: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4FC1D87"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30725BD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0207BC" w14:textId="77777777" w:rsidR="007547E7" w:rsidRPr="00EF5447" w:rsidRDefault="007547E7" w:rsidP="00E16E0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8EF733D" w14:textId="77777777" w:rsidR="007547E7" w:rsidRPr="00EF5447" w:rsidRDefault="007547E7"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524D0FD"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5137CA4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3A3075" w14:textId="77777777" w:rsidR="007547E7" w:rsidRPr="00EF5447" w:rsidRDefault="007547E7" w:rsidP="00E16E0A">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0961BAD2" w14:textId="77777777" w:rsidR="007547E7" w:rsidRPr="00EF5447" w:rsidRDefault="007547E7"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548B441"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18C625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458B7A6" w14:textId="77777777" w:rsidR="007547E7" w:rsidRPr="00EF5447" w:rsidRDefault="007547E7" w:rsidP="00E16E0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8A46AD" w14:textId="77777777" w:rsidR="007547E7" w:rsidRPr="00EF5447" w:rsidRDefault="007547E7" w:rsidP="00E16E0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5C63FD9"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496A122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A57CC6" w14:textId="77777777" w:rsidR="007547E7" w:rsidRPr="00EF5447" w:rsidRDefault="007547E7" w:rsidP="00E16E0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B07140" w14:textId="77777777" w:rsidR="007547E7" w:rsidRPr="00EF5447" w:rsidRDefault="007547E7" w:rsidP="00E16E0A">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3FF587DD"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5F6BD4F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487A4E" w14:textId="77777777" w:rsidR="007547E7" w:rsidRPr="00EF5447" w:rsidRDefault="007547E7" w:rsidP="00E16E0A">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4888C506" w14:textId="77777777" w:rsidR="007547E7" w:rsidRPr="00EF5447" w:rsidRDefault="007547E7" w:rsidP="00E16E0A">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1FB43FB" w14:textId="77777777" w:rsidR="007547E7" w:rsidRPr="00EF5447" w:rsidRDefault="007547E7" w:rsidP="00E16E0A">
            <w:pPr>
              <w:pStyle w:val="TAC"/>
              <w:rPr>
                <w:rFonts w:cs="Arial"/>
                <w:lang w:eastAsia="zh-CN"/>
              </w:rPr>
            </w:pPr>
            <w:r w:rsidRPr="00EF5447">
              <w:rPr>
                <w:rFonts w:cs="Arial"/>
                <w:szCs w:val="18"/>
                <w:lang w:eastAsia="zh-CN"/>
              </w:rPr>
              <w:t>0.6</w:t>
            </w:r>
          </w:p>
        </w:tc>
      </w:tr>
      <w:tr w:rsidR="007547E7" w:rsidRPr="00EF5447" w14:paraId="236A28E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6D6E1D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A2356B" w14:textId="77777777" w:rsidR="007547E7" w:rsidRPr="00EF5447" w:rsidRDefault="007547E7" w:rsidP="00E16E0A">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5E81493" w14:textId="77777777" w:rsidR="007547E7" w:rsidRPr="00EF5447" w:rsidRDefault="007547E7" w:rsidP="00E16E0A">
            <w:pPr>
              <w:pStyle w:val="TAC"/>
              <w:rPr>
                <w:rFonts w:cs="Arial"/>
                <w:lang w:eastAsia="zh-CN"/>
              </w:rPr>
            </w:pPr>
            <w:r w:rsidRPr="00EF5447">
              <w:rPr>
                <w:rFonts w:cs="Arial"/>
                <w:szCs w:val="18"/>
                <w:lang w:eastAsia="zh-CN"/>
              </w:rPr>
              <w:t>0.6</w:t>
            </w:r>
          </w:p>
        </w:tc>
      </w:tr>
      <w:tr w:rsidR="007547E7" w:rsidRPr="00EF5447" w14:paraId="1A81E16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B066D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66D533" w14:textId="77777777" w:rsidR="007547E7" w:rsidRPr="00EF5447" w:rsidRDefault="007547E7" w:rsidP="00E16E0A">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0DBFBF" w14:textId="77777777" w:rsidR="007547E7" w:rsidRPr="00EF5447" w:rsidRDefault="007547E7" w:rsidP="00E16E0A">
            <w:pPr>
              <w:pStyle w:val="TAC"/>
              <w:rPr>
                <w:rFonts w:cs="Arial"/>
                <w:lang w:eastAsia="zh-CN"/>
              </w:rPr>
            </w:pPr>
            <w:r w:rsidRPr="00EF5447">
              <w:rPr>
                <w:rFonts w:cs="Arial"/>
                <w:szCs w:val="18"/>
                <w:lang w:eastAsia="zh-CN"/>
              </w:rPr>
              <w:t>0.8</w:t>
            </w:r>
          </w:p>
        </w:tc>
      </w:tr>
      <w:tr w:rsidR="007547E7" w:rsidRPr="00EF5447" w14:paraId="618E7C8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B0C5D3" w14:textId="77777777" w:rsidR="007547E7" w:rsidRPr="00EF5447" w:rsidRDefault="007547E7" w:rsidP="00E16E0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2FA1D2DF" w14:textId="77777777" w:rsidR="007547E7" w:rsidRPr="00EF5447" w:rsidRDefault="007547E7" w:rsidP="00E16E0A">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E2376B9" w14:textId="77777777" w:rsidR="007547E7" w:rsidRPr="00EF5447" w:rsidRDefault="007547E7" w:rsidP="00E16E0A">
            <w:pPr>
              <w:pStyle w:val="TAC"/>
              <w:rPr>
                <w:rFonts w:cs="Arial"/>
                <w:szCs w:val="18"/>
                <w:lang w:eastAsia="zh-CN"/>
              </w:rPr>
            </w:pPr>
            <w:r w:rsidRPr="00EF5447">
              <w:rPr>
                <w:rFonts w:cs="Arial"/>
                <w:lang w:eastAsia="zh-CN"/>
              </w:rPr>
              <w:t>0.3</w:t>
            </w:r>
          </w:p>
        </w:tc>
      </w:tr>
      <w:tr w:rsidR="007547E7" w:rsidRPr="00EF5447" w14:paraId="52BB24F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4B773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2A7492" w14:textId="77777777" w:rsidR="007547E7" w:rsidRPr="00EF5447" w:rsidRDefault="007547E7" w:rsidP="00E16E0A">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BC6BFDC" w14:textId="77777777" w:rsidR="007547E7" w:rsidRPr="00EF5447" w:rsidRDefault="007547E7" w:rsidP="00E16E0A">
            <w:pPr>
              <w:pStyle w:val="TAC"/>
              <w:rPr>
                <w:rFonts w:cs="Arial"/>
                <w:szCs w:val="18"/>
                <w:lang w:eastAsia="zh-CN"/>
              </w:rPr>
            </w:pPr>
            <w:r w:rsidRPr="00EF5447">
              <w:rPr>
                <w:rFonts w:cs="Arial"/>
                <w:lang w:eastAsia="zh-CN"/>
              </w:rPr>
              <w:t>0.3</w:t>
            </w:r>
          </w:p>
        </w:tc>
      </w:tr>
      <w:tr w:rsidR="007547E7" w:rsidRPr="00EF5447" w14:paraId="48B913C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8569CC" w14:textId="77777777" w:rsidR="007547E7" w:rsidRPr="00EF5447" w:rsidRDefault="007547E7" w:rsidP="00E16E0A">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4938AA0D" w14:textId="77777777" w:rsidR="007547E7" w:rsidRPr="00EF5447" w:rsidRDefault="007547E7" w:rsidP="00E16E0A">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DE080C7" w14:textId="77777777" w:rsidR="007547E7" w:rsidRPr="00EF5447" w:rsidRDefault="007547E7" w:rsidP="00E16E0A">
            <w:pPr>
              <w:pStyle w:val="TAC"/>
              <w:rPr>
                <w:rFonts w:cs="Arial"/>
                <w:lang w:eastAsia="zh-CN"/>
              </w:rPr>
            </w:pPr>
            <w:r w:rsidRPr="00EF5447">
              <w:rPr>
                <w:rFonts w:eastAsia="Malgun Gothic" w:cs="Arial"/>
                <w:lang w:eastAsia="ko-KR"/>
              </w:rPr>
              <w:t>0.6</w:t>
            </w:r>
          </w:p>
        </w:tc>
      </w:tr>
      <w:tr w:rsidR="007547E7" w:rsidRPr="00EF5447" w14:paraId="5B51998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F38B00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C6DF1B" w14:textId="77777777" w:rsidR="007547E7" w:rsidRPr="00EF5447" w:rsidRDefault="007547E7" w:rsidP="00E16E0A">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469D65E" w14:textId="77777777" w:rsidR="007547E7" w:rsidRPr="00EF5447" w:rsidRDefault="007547E7" w:rsidP="00E16E0A">
            <w:pPr>
              <w:pStyle w:val="TAC"/>
              <w:rPr>
                <w:rFonts w:cs="Arial"/>
                <w:lang w:eastAsia="zh-CN"/>
              </w:rPr>
            </w:pPr>
            <w:r w:rsidRPr="00EF5447">
              <w:rPr>
                <w:rFonts w:eastAsia="Malgun Gothic" w:cs="Arial"/>
                <w:lang w:eastAsia="ko-KR"/>
              </w:rPr>
              <w:t>0.6</w:t>
            </w:r>
          </w:p>
        </w:tc>
      </w:tr>
      <w:tr w:rsidR="007547E7" w:rsidRPr="00EF5447" w14:paraId="6F9E799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7BD7E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16055D" w14:textId="77777777" w:rsidR="007547E7" w:rsidRPr="00EF5447" w:rsidRDefault="007547E7" w:rsidP="00E16E0A">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DD8C230" w14:textId="77777777" w:rsidR="007547E7" w:rsidRPr="00EF5447" w:rsidRDefault="007547E7" w:rsidP="00E16E0A">
            <w:pPr>
              <w:pStyle w:val="TAC"/>
              <w:rPr>
                <w:rFonts w:cs="Arial"/>
                <w:lang w:eastAsia="zh-CN"/>
              </w:rPr>
            </w:pPr>
            <w:r w:rsidRPr="00EF5447">
              <w:rPr>
                <w:rFonts w:eastAsia="Malgun Gothic" w:cs="Arial"/>
                <w:lang w:eastAsia="ko-KR"/>
              </w:rPr>
              <w:t>0.8</w:t>
            </w:r>
          </w:p>
        </w:tc>
      </w:tr>
      <w:tr w:rsidR="007547E7" w:rsidRPr="00EF5447" w14:paraId="4F4844E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DAB5AA4" w14:textId="77777777" w:rsidR="007547E7" w:rsidRPr="00EF5447" w:rsidRDefault="007547E7" w:rsidP="00E16E0A">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tcPr>
          <w:p w14:paraId="21C115D4" w14:textId="77777777" w:rsidR="007547E7" w:rsidRPr="00EF5447" w:rsidRDefault="007547E7" w:rsidP="00E16E0A">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076F2E1A" w14:textId="77777777" w:rsidR="007547E7" w:rsidRPr="00EF5447" w:rsidRDefault="007547E7" w:rsidP="00E16E0A">
            <w:pPr>
              <w:pStyle w:val="TAC"/>
              <w:rPr>
                <w:rFonts w:eastAsia="Malgun Gothic" w:cs="Arial"/>
                <w:lang w:eastAsia="ko-KR"/>
              </w:rPr>
            </w:pPr>
            <w:r>
              <w:rPr>
                <w:lang w:eastAsia="zh-CN"/>
              </w:rPr>
              <w:t>0.3</w:t>
            </w:r>
          </w:p>
        </w:tc>
      </w:tr>
      <w:tr w:rsidR="007547E7" w:rsidRPr="00EF5447" w14:paraId="6D6CF5E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28756B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D1752D3" w14:textId="77777777" w:rsidR="007547E7" w:rsidRPr="00EF5447" w:rsidRDefault="007547E7" w:rsidP="00E16E0A">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2D12B0A" w14:textId="77777777" w:rsidR="007547E7" w:rsidRPr="00EF5447" w:rsidRDefault="007547E7" w:rsidP="00E16E0A">
            <w:pPr>
              <w:pStyle w:val="TAC"/>
              <w:rPr>
                <w:rFonts w:eastAsia="Malgun Gothic" w:cs="Arial"/>
                <w:lang w:eastAsia="ko-KR"/>
              </w:rPr>
            </w:pPr>
            <w:r>
              <w:rPr>
                <w:lang w:eastAsia="zh-CN"/>
              </w:rPr>
              <w:t>0.3</w:t>
            </w:r>
          </w:p>
        </w:tc>
      </w:tr>
      <w:tr w:rsidR="007547E7" w:rsidRPr="00EF5447" w14:paraId="10873DF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823500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DC1E898" w14:textId="77777777" w:rsidR="007547E7" w:rsidRPr="00EF5447" w:rsidRDefault="007547E7" w:rsidP="00E16E0A">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2304F712" w14:textId="77777777" w:rsidR="007547E7" w:rsidRPr="00EF5447" w:rsidRDefault="007547E7" w:rsidP="00E16E0A">
            <w:pPr>
              <w:pStyle w:val="TAC"/>
              <w:rPr>
                <w:rFonts w:eastAsia="Malgun Gothic" w:cs="Arial"/>
                <w:lang w:eastAsia="ko-KR"/>
              </w:rPr>
            </w:pPr>
            <w:r>
              <w:rPr>
                <w:lang w:eastAsia="zh-CN"/>
              </w:rPr>
              <w:t>0.8</w:t>
            </w:r>
          </w:p>
        </w:tc>
      </w:tr>
      <w:tr w:rsidR="007547E7" w14:paraId="7DF39B64" w14:textId="77777777" w:rsidTr="00E16E0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2F5FF635" w14:textId="77777777" w:rsidR="007547E7" w:rsidRDefault="007547E7" w:rsidP="00E16E0A">
            <w:pPr>
              <w:pStyle w:val="TAC"/>
              <w:rPr>
                <w:rFonts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tcPr>
          <w:p w14:paraId="0F7516D0" w14:textId="77777777" w:rsidR="007547E7" w:rsidRDefault="007547E7" w:rsidP="00E16E0A">
            <w:pPr>
              <w:pStyle w:val="TAC"/>
              <w:rPr>
                <w:rFonts w:eastAsia="MS Mincho"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19F8EEF3" w14:textId="77777777" w:rsidR="007547E7" w:rsidRDefault="007547E7" w:rsidP="00E16E0A">
            <w:pPr>
              <w:pStyle w:val="TAC"/>
              <w:rPr>
                <w:rFonts w:cs="Arial"/>
                <w:szCs w:val="18"/>
                <w:lang w:eastAsia="zh-CN"/>
              </w:rPr>
            </w:pPr>
            <w:r w:rsidRPr="00EF5447">
              <w:rPr>
                <w:rFonts w:cs="Arial"/>
                <w:szCs w:val="18"/>
              </w:rPr>
              <w:t>0.3</w:t>
            </w:r>
          </w:p>
        </w:tc>
      </w:tr>
      <w:tr w:rsidR="007547E7" w14:paraId="095865E8" w14:textId="77777777" w:rsidTr="00E16E0A">
        <w:trPr>
          <w:trHeight w:val="187"/>
          <w:jc w:val="center"/>
        </w:trPr>
        <w:tc>
          <w:tcPr>
            <w:tcW w:w="2221" w:type="dxa"/>
            <w:vMerge/>
            <w:tcBorders>
              <w:left w:val="single" w:sz="4" w:space="0" w:color="auto"/>
              <w:right w:val="single" w:sz="4" w:space="0" w:color="auto"/>
            </w:tcBorders>
            <w:vAlign w:val="center"/>
          </w:tcPr>
          <w:p w14:paraId="059D5799" w14:textId="77777777" w:rsidR="007547E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0363D43" w14:textId="77777777" w:rsidR="007547E7" w:rsidRDefault="007547E7" w:rsidP="00E16E0A">
            <w:pPr>
              <w:pStyle w:val="TAC"/>
              <w:rPr>
                <w:rFonts w:eastAsia="MS Mincho"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3BD8DB0D" w14:textId="77777777" w:rsidR="007547E7" w:rsidRDefault="007547E7" w:rsidP="00E16E0A">
            <w:pPr>
              <w:pStyle w:val="TAC"/>
              <w:rPr>
                <w:rFonts w:cs="Arial"/>
                <w:szCs w:val="18"/>
                <w:lang w:eastAsia="zh-CN"/>
              </w:rPr>
            </w:pPr>
            <w:r w:rsidRPr="00EF5447">
              <w:rPr>
                <w:rFonts w:cs="Arial"/>
                <w:szCs w:val="18"/>
              </w:rPr>
              <w:t>0.6</w:t>
            </w:r>
          </w:p>
        </w:tc>
      </w:tr>
      <w:tr w:rsidR="007547E7" w14:paraId="143E3F44" w14:textId="77777777" w:rsidTr="00E16E0A">
        <w:trPr>
          <w:trHeight w:val="187"/>
          <w:jc w:val="center"/>
        </w:trPr>
        <w:tc>
          <w:tcPr>
            <w:tcW w:w="2221" w:type="dxa"/>
            <w:vMerge/>
            <w:tcBorders>
              <w:left w:val="single" w:sz="4" w:space="0" w:color="auto"/>
              <w:bottom w:val="nil"/>
              <w:right w:val="single" w:sz="4" w:space="0" w:color="auto"/>
            </w:tcBorders>
            <w:vAlign w:val="center"/>
          </w:tcPr>
          <w:p w14:paraId="1F4A3187" w14:textId="77777777" w:rsidR="007547E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C5ABD04" w14:textId="77777777" w:rsidR="007547E7" w:rsidRDefault="007547E7" w:rsidP="00E16E0A">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40122C67" w14:textId="77777777" w:rsidR="007547E7" w:rsidRDefault="007547E7" w:rsidP="00E16E0A">
            <w:pPr>
              <w:pStyle w:val="TAC"/>
              <w:rPr>
                <w:rFonts w:cs="Arial"/>
                <w:szCs w:val="18"/>
                <w:lang w:eastAsia="zh-CN"/>
              </w:rPr>
            </w:pPr>
            <w:r w:rsidRPr="00EF5447">
              <w:rPr>
                <w:rFonts w:cs="Arial"/>
                <w:szCs w:val="18"/>
              </w:rPr>
              <w:t>0.8</w:t>
            </w:r>
          </w:p>
        </w:tc>
      </w:tr>
      <w:tr w:rsidR="007547E7" w:rsidRPr="00EF5447" w14:paraId="1C051A1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0DD0FF" w14:textId="77777777" w:rsidR="007547E7" w:rsidRPr="00EF5447" w:rsidRDefault="007547E7" w:rsidP="00E16E0A">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34179071" w14:textId="77777777" w:rsidR="007547E7" w:rsidRPr="00EF5447" w:rsidRDefault="007547E7" w:rsidP="00E16E0A">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70D15AC" w14:textId="77777777" w:rsidR="007547E7" w:rsidRPr="00EF5447" w:rsidRDefault="007547E7" w:rsidP="00E16E0A">
            <w:pPr>
              <w:pStyle w:val="TAC"/>
              <w:rPr>
                <w:rFonts w:cs="Arial"/>
                <w:lang w:eastAsia="zh-CN"/>
              </w:rPr>
            </w:pPr>
            <w:r w:rsidRPr="00EF5447">
              <w:rPr>
                <w:rFonts w:cs="Arial"/>
                <w:szCs w:val="18"/>
                <w:lang w:eastAsia="zh-CN"/>
              </w:rPr>
              <w:t>0.3</w:t>
            </w:r>
          </w:p>
        </w:tc>
      </w:tr>
      <w:tr w:rsidR="007547E7" w:rsidRPr="00EF5447" w14:paraId="288E331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AC5A29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FB5F55" w14:textId="77777777" w:rsidR="007547E7" w:rsidRPr="00EF5447" w:rsidRDefault="007547E7" w:rsidP="00E16E0A">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8852FF8" w14:textId="77777777" w:rsidR="007547E7" w:rsidRPr="00EF5447" w:rsidRDefault="007547E7" w:rsidP="00E16E0A">
            <w:pPr>
              <w:pStyle w:val="TAC"/>
              <w:rPr>
                <w:rFonts w:cs="Arial"/>
                <w:lang w:eastAsia="zh-CN"/>
              </w:rPr>
            </w:pPr>
            <w:r w:rsidRPr="00EF5447">
              <w:rPr>
                <w:rFonts w:cs="Arial"/>
                <w:szCs w:val="18"/>
                <w:lang w:eastAsia="zh-CN"/>
              </w:rPr>
              <w:t>0.6</w:t>
            </w:r>
          </w:p>
        </w:tc>
      </w:tr>
      <w:tr w:rsidR="007547E7" w:rsidRPr="00EF5447" w14:paraId="647D938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4B6FF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126849" w14:textId="77777777" w:rsidR="007547E7" w:rsidRPr="00EF5447" w:rsidRDefault="007547E7" w:rsidP="00E16E0A">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379C8E" w14:textId="77777777" w:rsidR="007547E7" w:rsidRPr="00EF5447" w:rsidRDefault="007547E7" w:rsidP="00E16E0A">
            <w:pPr>
              <w:pStyle w:val="TAC"/>
              <w:rPr>
                <w:rFonts w:cs="Arial"/>
                <w:lang w:eastAsia="zh-CN"/>
              </w:rPr>
            </w:pPr>
            <w:r w:rsidRPr="00EF5447">
              <w:rPr>
                <w:rFonts w:cs="Arial"/>
                <w:szCs w:val="18"/>
                <w:lang w:eastAsia="zh-CN"/>
              </w:rPr>
              <w:t>0.8</w:t>
            </w:r>
          </w:p>
        </w:tc>
      </w:tr>
      <w:tr w:rsidR="007547E7" w:rsidRPr="00EF5447" w14:paraId="61258F7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90A43D" w14:textId="77777777" w:rsidR="007547E7" w:rsidRPr="00EF5447" w:rsidRDefault="007547E7" w:rsidP="00E16E0A">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07F992FA" w14:textId="77777777" w:rsidR="007547E7" w:rsidRPr="00EF5447" w:rsidRDefault="007547E7" w:rsidP="00E16E0A">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C8839FE" w14:textId="77777777" w:rsidR="007547E7" w:rsidRPr="00EF5447" w:rsidRDefault="007547E7" w:rsidP="00E16E0A">
            <w:pPr>
              <w:pStyle w:val="TAC"/>
              <w:rPr>
                <w:lang w:eastAsia="zh-CN"/>
              </w:rPr>
            </w:pPr>
            <w:r w:rsidRPr="00EF5447">
              <w:rPr>
                <w:rFonts w:cs="Arial"/>
                <w:lang w:eastAsia="zh-CN"/>
              </w:rPr>
              <w:t>0.3</w:t>
            </w:r>
          </w:p>
        </w:tc>
      </w:tr>
      <w:tr w:rsidR="007547E7" w:rsidRPr="00EF5447" w14:paraId="53E00C4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FD283C"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FD707F" w14:textId="77777777" w:rsidR="007547E7" w:rsidRPr="00EF5447" w:rsidRDefault="007547E7" w:rsidP="00E16E0A">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FD184C9"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3BCA525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42EF8E" w14:textId="77777777" w:rsidR="007547E7" w:rsidRPr="00EF5447" w:rsidRDefault="007547E7" w:rsidP="00E16E0A">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03ED018B" w14:textId="77777777" w:rsidR="007547E7" w:rsidRPr="00EF5447" w:rsidRDefault="007547E7" w:rsidP="00E16E0A">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660D4A3" w14:textId="77777777" w:rsidR="007547E7" w:rsidRPr="00EF5447" w:rsidRDefault="007547E7" w:rsidP="00E16E0A">
            <w:pPr>
              <w:pStyle w:val="TAC"/>
              <w:rPr>
                <w:rFonts w:cs="Arial"/>
                <w:lang w:eastAsia="zh-CN"/>
              </w:rPr>
            </w:pPr>
            <w:r w:rsidRPr="00EF5447">
              <w:rPr>
                <w:rFonts w:cs="Arial"/>
              </w:rPr>
              <w:t>0.6</w:t>
            </w:r>
          </w:p>
        </w:tc>
      </w:tr>
      <w:tr w:rsidR="007547E7" w:rsidRPr="00EF5447" w14:paraId="105FD1E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BC4FD3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32F043" w14:textId="77777777" w:rsidR="007547E7" w:rsidRPr="00EF5447" w:rsidRDefault="007547E7" w:rsidP="00E16E0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038068B" w14:textId="77777777" w:rsidR="007547E7" w:rsidRPr="00EF5447" w:rsidRDefault="007547E7" w:rsidP="00E16E0A">
            <w:pPr>
              <w:pStyle w:val="TAC"/>
              <w:rPr>
                <w:rFonts w:cs="Arial"/>
                <w:lang w:eastAsia="zh-CN"/>
              </w:rPr>
            </w:pPr>
            <w:r w:rsidRPr="00EF5447">
              <w:rPr>
                <w:rFonts w:cs="Arial"/>
              </w:rPr>
              <w:t>0.6</w:t>
            </w:r>
          </w:p>
        </w:tc>
      </w:tr>
      <w:tr w:rsidR="007547E7" w:rsidRPr="00EF5447" w14:paraId="3CA8DA9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0512E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B28B99" w14:textId="77777777" w:rsidR="007547E7" w:rsidRPr="00EF5447" w:rsidRDefault="007547E7" w:rsidP="00E16E0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4A22D18" w14:textId="77777777" w:rsidR="007547E7" w:rsidRPr="00EF5447" w:rsidRDefault="007547E7" w:rsidP="00E16E0A">
            <w:pPr>
              <w:pStyle w:val="TAC"/>
              <w:rPr>
                <w:rFonts w:cs="Arial"/>
                <w:lang w:eastAsia="zh-CN"/>
              </w:rPr>
            </w:pPr>
            <w:r w:rsidRPr="00EF5447">
              <w:rPr>
                <w:rFonts w:cs="Arial"/>
              </w:rPr>
              <w:t>0.6</w:t>
            </w:r>
          </w:p>
        </w:tc>
      </w:tr>
      <w:tr w:rsidR="007547E7" w:rsidRPr="00EF5447" w14:paraId="65B2209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D7C4A1" w14:textId="77777777" w:rsidR="007547E7" w:rsidRPr="00EF5447" w:rsidRDefault="007547E7" w:rsidP="00E16E0A">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549F172C" w14:textId="77777777" w:rsidR="007547E7" w:rsidRPr="00EF5447" w:rsidRDefault="007547E7" w:rsidP="00E16E0A">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648E625" w14:textId="77777777" w:rsidR="007547E7" w:rsidRPr="00EF5447" w:rsidRDefault="007547E7" w:rsidP="00E16E0A">
            <w:pPr>
              <w:pStyle w:val="TAC"/>
              <w:rPr>
                <w:lang w:eastAsia="zh-CN"/>
              </w:rPr>
            </w:pPr>
            <w:r w:rsidRPr="00EF5447">
              <w:t>0.5</w:t>
            </w:r>
          </w:p>
        </w:tc>
      </w:tr>
      <w:tr w:rsidR="007547E7" w:rsidRPr="00EF5447" w14:paraId="36A09E7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D99F495"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48F842" w14:textId="77777777" w:rsidR="007547E7" w:rsidRPr="00EF5447" w:rsidRDefault="007547E7" w:rsidP="00E16E0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868C6D5" w14:textId="77777777" w:rsidR="007547E7" w:rsidRPr="00EF5447" w:rsidRDefault="007547E7" w:rsidP="00E16E0A">
            <w:pPr>
              <w:pStyle w:val="TAC"/>
              <w:rPr>
                <w:rFonts w:cs="Arial"/>
                <w:lang w:eastAsia="zh-CN"/>
              </w:rPr>
            </w:pPr>
            <w:r w:rsidRPr="00EF5447">
              <w:t>0.6</w:t>
            </w:r>
          </w:p>
        </w:tc>
      </w:tr>
      <w:tr w:rsidR="007547E7" w:rsidRPr="00EF5447" w14:paraId="78991E3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EC00D7"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E90821" w14:textId="77777777" w:rsidR="007547E7" w:rsidRPr="00EF5447" w:rsidRDefault="007547E7" w:rsidP="00E16E0A">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8E9B387" w14:textId="77777777" w:rsidR="007547E7" w:rsidRPr="00EF5447" w:rsidRDefault="007547E7" w:rsidP="00E16E0A">
            <w:pPr>
              <w:pStyle w:val="TAC"/>
              <w:rPr>
                <w:rFonts w:cs="Arial"/>
                <w:lang w:eastAsia="zh-CN"/>
              </w:rPr>
            </w:pPr>
            <w:r w:rsidRPr="00EF5447">
              <w:t>0.3</w:t>
            </w:r>
          </w:p>
        </w:tc>
      </w:tr>
      <w:tr w:rsidR="007547E7" w:rsidRPr="00EF5447" w14:paraId="088C7E8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289AC4" w14:textId="77777777" w:rsidR="007547E7" w:rsidRPr="00EF5447" w:rsidRDefault="007547E7" w:rsidP="00E16E0A">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21C61E02" w14:textId="77777777" w:rsidR="007547E7" w:rsidRPr="00EF5447" w:rsidRDefault="007547E7"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879ED2C" w14:textId="77777777" w:rsidR="007547E7" w:rsidRPr="00EF5447" w:rsidRDefault="007547E7" w:rsidP="00E16E0A">
            <w:pPr>
              <w:pStyle w:val="TAC"/>
            </w:pPr>
            <w:r w:rsidRPr="00EF5447">
              <w:t>0.5</w:t>
            </w:r>
          </w:p>
        </w:tc>
      </w:tr>
      <w:tr w:rsidR="007547E7" w:rsidRPr="00EF5447" w14:paraId="73C2917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0DF278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FC7D79" w14:textId="77777777" w:rsidR="007547E7" w:rsidRPr="00EF5447" w:rsidRDefault="007547E7" w:rsidP="00E16E0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0666879" w14:textId="77777777" w:rsidR="007547E7" w:rsidRPr="00EF5447" w:rsidRDefault="007547E7" w:rsidP="00E16E0A">
            <w:pPr>
              <w:pStyle w:val="TAC"/>
            </w:pPr>
            <w:r w:rsidRPr="00EF5447">
              <w:t>0.6</w:t>
            </w:r>
          </w:p>
        </w:tc>
      </w:tr>
      <w:tr w:rsidR="007547E7" w:rsidRPr="00EF5447" w14:paraId="4D374F4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5291B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ABFBE9" w14:textId="77777777" w:rsidR="007547E7" w:rsidRPr="00EF5447" w:rsidRDefault="007547E7" w:rsidP="00E16E0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CEBCD80" w14:textId="77777777" w:rsidR="007547E7" w:rsidRPr="00EF5447" w:rsidRDefault="007547E7" w:rsidP="00E16E0A">
            <w:pPr>
              <w:pStyle w:val="TAC"/>
            </w:pPr>
            <w:r w:rsidRPr="00EF5447">
              <w:t>0.6</w:t>
            </w:r>
          </w:p>
        </w:tc>
      </w:tr>
      <w:tr w:rsidR="007547E7" w:rsidRPr="00EF5447" w14:paraId="325CED3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E98EAA" w14:textId="77777777" w:rsidR="007547E7" w:rsidRPr="00EF5447" w:rsidRDefault="007547E7" w:rsidP="00E16E0A">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64130638" w14:textId="77777777" w:rsidR="007547E7" w:rsidRPr="00EF5447" w:rsidRDefault="007547E7"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8E272DA" w14:textId="77777777" w:rsidR="007547E7" w:rsidRPr="00EF5447" w:rsidRDefault="007547E7" w:rsidP="00E16E0A">
            <w:pPr>
              <w:pStyle w:val="TAC"/>
            </w:pPr>
            <w:r w:rsidRPr="00EF5447">
              <w:rPr>
                <w:rFonts w:cs="Arial"/>
                <w:lang w:eastAsia="zh-CN"/>
              </w:rPr>
              <w:t>0.5</w:t>
            </w:r>
          </w:p>
        </w:tc>
      </w:tr>
      <w:tr w:rsidR="007547E7" w:rsidRPr="00EF5447" w14:paraId="40EBE33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206010C"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62F291" w14:textId="77777777" w:rsidR="007547E7" w:rsidRPr="00EF5447" w:rsidRDefault="007547E7" w:rsidP="00E16E0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0069EA" w14:textId="77777777" w:rsidR="007547E7" w:rsidRPr="00EF5447" w:rsidRDefault="007547E7" w:rsidP="00E16E0A">
            <w:pPr>
              <w:pStyle w:val="TAC"/>
            </w:pPr>
            <w:r w:rsidRPr="00EF5447">
              <w:rPr>
                <w:rFonts w:cs="Arial"/>
                <w:lang w:eastAsia="zh-CN"/>
              </w:rPr>
              <w:t>0.6</w:t>
            </w:r>
          </w:p>
        </w:tc>
      </w:tr>
      <w:tr w:rsidR="007547E7" w:rsidRPr="00EF5447" w14:paraId="6C9825E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779695"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D8AC6A" w14:textId="77777777" w:rsidR="007547E7" w:rsidRPr="00EF5447" w:rsidRDefault="007547E7" w:rsidP="00E16E0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55B59FE" w14:textId="77777777" w:rsidR="007547E7" w:rsidRPr="00EF5447" w:rsidRDefault="007547E7" w:rsidP="00E16E0A">
            <w:pPr>
              <w:pStyle w:val="TAC"/>
            </w:pPr>
            <w:r w:rsidRPr="00EF5447">
              <w:rPr>
                <w:rFonts w:cs="Arial"/>
                <w:lang w:eastAsia="zh-CN"/>
              </w:rPr>
              <w:t>0.6</w:t>
            </w:r>
          </w:p>
        </w:tc>
      </w:tr>
      <w:tr w:rsidR="007547E7" w:rsidRPr="00EF5447" w14:paraId="5D96A85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9B9F19" w14:textId="77777777" w:rsidR="007547E7" w:rsidRDefault="007547E7" w:rsidP="00E16E0A">
            <w:pPr>
              <w:pStyle w:val="TAC"/>
              <w:rPr>
                <w:ins w:id="57" w:author="Linling (Clara)" w:date="2022-08-18T16:03:00Z"/>
              </w:rPr>
            </w:pPr>
            <w:r w:rsidRPr="00EF5447">
              <w:t>DC_1-7_n28</w:t>
            </w:r>
          </w:p>
          <w:p w14:paraId="23F438AA" w14:textId="31E7D8E7" w:rsidR="00C80B5F" w:rsidRPr="00EF5447" w:rsidRDefault="00C80B5F" w:rsidP="00E16E0A">
            <w:pPr>
              <w:pStyle w:val="TAC"/>
              <w:rPr>
                <w:lang w:eastAsia="ja-JP"/>
              </w:rPr>
            </w:pPr>
            <w:ins w:id="58" w:author="Linling (Clara)" w:date="2022-08-18T16:03:00Z">
              <w:r w:rsidRPr="00EF5447">
                <w:t>DC_1-7</w:t>
              </w:r>
            </w:ins>
            <w:ins w:id="59" w:author="Linling (Clara)" w:date="2022-08-18T16:06:00Z">
              <w:r>
                <w:t>-7</w:t>
              </w:r>
            </w:ins>
            <w:ins w:id="60" w:author="Linling (Clara)" w:date="2022-08-18T16:03:00Z">
              <w:r w:rsidRPr="00EF5447">
                <w:t>_n28</w:t>
              </w:r>
            </w:ins>
          </w:p>
        </w:tc>
        <w:tc>
          <w:tcPr>
            <w:tcW w:w="2952" w:type="dxa"/>
            <w:tcBorders>
              <w:top w:val="single" w:sz="4" w:space="0" w:color="auto"/>
              <w:left w:val="single" w:sz="4" w:space="0" w:color="auto"/>
              <w:bottom w:val="single" w:sz="4" w:space="0" w:color="auto"/>
              <w:right w:val="single" w:sz="4" w:space="0" w:color="auto"/>
            </w:tcBorders>
            <w:hideMark/>
          </w:tcPr>
          <w:p w14:paraId="6B2E8887" w14:textId="77777777" w:rsidR="007547E7" w:rsidRPr="00EF5447" w:rsidRDefault="007547E7" w:rsidP="00E16E0A">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3389AC7" w14:textId="77777777" w:rsidR="007547E7" w:rsidRPr="00EF5447" w:rsidRDefault="007547E7" w:rsidP="00E16E0A">
            <w:pPr>
              <w:pStyle w:val="TAC"/>
              <w:rPr>
                <w:lang w:eastAsia="zh-CN"/>
              </w:rPr>
            </w:pPr>
            <w:r w:rsidRPr="00EF5447">
              <w:t>0.5</w:t>
            </w:r>
          </w:p>
        </w:tc>
      </w:tr>
      <w:tr w:rsidR="007547E7" w:rsidRPr="00EF5447" w14:paraId="2FEF909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7C43E82" w14:textId="6DA52FBD" w:rsidR="007547E7" w:rsidRPr="00EF5447" w:rsidRDefault="007547E7" w:rsidP="00C80B5F">
            <w:pPr>
              <w:pStyle w:val="TAC"/>
              <w:jc w:val="left"/>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9EF092" w14:textId="77777777" w:rsidR="007547E7" w:rsidRPr="00EF5447" w:rsidRDefault="007547E7" w:rsidP="00E16E0A">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727FE7E1" w14:textId="77777777" w:rsidR="007547E7" w:rsidRPr="00EF5447" w:rsidRDefault="007547E7" w:rsidP="00E16E0A">
            <w:pPr>
              <w:pStyle w:val="TAC"/>
              <w:rPr>
                <w:rFonts w:cs="Arial"/>
                <w:lang w:eastAsia="zh-CN"/>
              </w:rPr>
            </w:pPr>
            <w:r w:rsidRPr="00EF5447">
              <w:t>0.6</w:t>
            </w:r>
          </w:p>
        </w:tc>
      </w:tr>
      <w:tr w:rsidR="007547E7" w:rsidRPr="00EF5447" w14:paraId="4AD1CF7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8A890F" w14:textId="30513802" w:rsidR="007547E7" w:rsidRPr="00C80B5F" w:rsidRDefault="007547E7" w:rsidP="00C80B5F">
            <w:pPr>
              <w:pStyle w:val="TAC"/>
              <w:jc w:val="left"/>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B8D1A1" w14:textId="77777777" w:rsidR="007547E7" w:rsidRPr="00EF5447" w:rsidRDefault="007547E7" w:rsidP="00E16E0A">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A4EC469" w14:textId="77777777" w:rsidR="007547E7" w:rsidRPr="00EF5447" w:rsidRDefault="007547E7" w:rsidP="00E16E0A">
            <w:pPr>
              <w:pStyle w:val="TAC"/>
              <w:rPr>
                <w:rFonts w:cs="Arial"/>
                <w:lang w:eastAsia="zh-CN"/>
              </w:rPr>
            </w:pPr>
            <w:r w:rsidRPr="00EF5447">
              <w:t>0.6</w:t>
            </w:r>
          </w:p>
        </w:tc>
      </w:tr>
      <w:tr w:rsidR="007547E7" w14:paraId="5F41C31C"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6E1070C7" w14:textId="77777777" w:rsidR="007547E7" w:rsidRDefault="007547E7" w:rsidP="00E16E0A">
            <w:pPr>
              <w:pStyle w:val="TAC"/>
            </w:pPr>
            <w:r>
              <w:rPr>
                <w:rFonts w:cs="Arial"/>
                <w:kern w:val="2"/>
              </w:rPr>
              <w:t>DC_1-7_n38</w:t>
            </w:r>
          </w:p>
        </w:tc>
        <w:tc>
          <w:tcPr>
            <w:tcW w:w="2952" w:type="dxa"/>
            <w:tcBorders>
              <w:top w:val="single" w:sz="4" w:space="0" w:color="auto"/>
              <w:left w:val="single" w:sz="4" w:space="0" w:color="auto"/>
              <w:bottom w:val="single" w:sz="4" w:space="0" w:color="auto"/>
              <w:right w:val="single" w:sz="4" w:space="0" w:color="auto"/>
            </w:tcBorders>
            <w:vAlign w:val="center"/>
          </w:tcPr>
          <w:p w14:paraId="07C361C1" w14:textId="77777777" w:rsidR="007547E7" w:rsidRDefault="007547E7" w:rsidP="00E16E0A">
            <w:pPr>
              <w:pStyle w:val="TAC"/>
              <w:rPr>
                <w:rFonts w:cs="Arial"/>
                <w:szCs w:val="18"/>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6D89EC79" w14:textId="77777777" w:rsidR="007547E7" w:rsidRDefault="007547E7" w:rsidP="00E16E0A">
            <w:pPr>
              <w:pStyle w:val="TAC"/>
              <w:rPr>
                <w:rFonts w:cs="Arial"/>
                <w:szCs w:val="18"/>
              </w:rPr>
            </w:pPr>
            <w:r>
              <w:rPr>
                <w:rFonts w:eastAsia="Yu Mincho" w:cs="Arial"/>
                <w:lang w:eastAsia="ja-JP"/>
              </w:rPr>
              <w:t>0.</w:t>
            </w:r>
            <w:r>
              <w:rPr>
                <w:rFonts w:cs="Arial"/>
              </w:rPr>
              <w:t>5</w:t>
            </w:r>
          </w:p>
        </w:tc>
      </w:tr>
      <w:tr w:rsidR="007547E7" w:rsidRPr="00EF5447" w14:paraId="44EBD91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E6EB66" w14:textId="77777777" w:rsidR="007547E7" w:rsidRPr="00EF5447" w:rsidRDefault="007547E7" w:rsidP="00E16E0A">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4DE1AD47" w14:textId="77777777" w:rsidR="007547E7" w:rsidRPr="00EF5447" w:rsidRDefault="007547E7" w:rsidP="00E16E0A">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5C15522" w14:textId="77777777" w:rsidR="007547E7" w:rsidRPr="00EF5447" w:rsidRDefault="007547E7" w:rsidP="00E16E0A">
            <w:pPr>
              <w:pStyle w:val="TAC"/>
            </w:pPr>
            <w:r w:rsidRPr="00EF5447">
              <w:rPr>
                <w:rFonts w:cs="Arial"/>
                <w:szCs w:val="18"/>
              </w:rPr>
              <w:t>0.6</w:t>
            </w:r>
          </w:p>
        </w:tc>
      </w:tr>
      <w:tr w:rsidR="007547E7" w:rsidRPr="00EF5447" w14:paraId="6916E6D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6F4E642"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3238B6" w14:textId="77777777" w:rsidR="007547E7" w:rsidRPr="00EF5447" w:rsidRDefault="007547E7" w:rsidP="00E16E0A">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DB66393" w14:textId="77777777" w:rsidR="007547E7" w:rsidRPr="00EF5447" w:rsidRDefault="007547E7" w:rsidP="00E16E0A">
            <w:pPr>
              <w:pStyle w:val="TAC"/>
            </w:pPr>
            <w:r w:rsidRPr="00EF5447">
              <w:rPr>
                <w:rFonts w:cs="Arial"/>
                <w:szCs w:val="18"/>
              </w:rPr>
              <w:t>0.8</w:t>
            </w:r>
          </w:p>
        </w:tc>
      </w:tr>
      <w:tr w:rsidR="007547E7" w:rsidRPr="00EF5447" w14:paraId="203FD84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A31AFA"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4EC43C" w14:textId="77777777" w:rsidR="007547E7" w:rsidRPr="00EF5447" w:rsidRDefault="007547E7" w:rsidP="00E16E0A">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2CAFC59" w14:textId="77777777" w:rsidR="007547E7" w:rsidRPr="00EF5447" w:rsidRDefault="007547E7" w:rsidP="00E16E0A">
            <w:pPr>
              <w:pStyle w:val="TAC"/>
            </w:pPr>
            <w:r w:rsidRPr="00EF5447">
              <w:rPr>
                <w:rFonts w:cs="Arial"/>
                <w:szCs w:val="18"/>
              </w:rPr>
              <w:t>0.9</w:t>
            </w:r>
          </w:p>
        </w:tc>
      </w:tr>
      <w:tr w:rsidR="007547E7" w14:paraId="0A2E1E12" w14:textId="77777777" w:rsidTr="00E16E0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4C58A529" w14:textId="77777777" w:rsidR="007547E7" w:rsidRDefault="007547E7" w:rsidP="00E16E0A">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tcPr>
          <w:p w14:paraId="7FC4E46A" w14:textId="77777777" w:rsidR="007547E7" w:rsidRDefault="007547E7" w:rsidP="00E16E0A">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3F7BC47F" w14:textId="77777777" w:rsidR="007547E7" w:rsidRDefault="007547E7" w:rsidP="00E16E0A">
            <w:pPr>
              <w:pStyle w:val="TAC"/>
              <w:rPr>
                <w:rFonts w:cs="Arial"/>
                <w:lang w:eastAsia="zh-CN"/>
              </w:rPr>
            </w:pPr>
            <w:r>
              <w:rPr>
                <w:rFonts w:cs="Arial"/>
                <w:szCs w:val="18"/>
              </w:rPr>
              <w:t>0.6</w:t>
            </w:r>
          </w:p>
        </w:tc>
      </w:tr>
      <w:tr w:rsidR="007547E7" w14:paraId="72E6B1A6" w14:textId="77777777" w:rsidTr="00E16E0A">
        <w:trPr>
          <w:trHeight w:val="187"/>
          <w:jc w:val="center"/>
        </w:trPr>
        <w:tc>
          <w:tcPr>
            <w:tcW w:w="2221" w:type="dxa"/>
            <w:vMerge/>
            <w:tcBorders>
              <w:left w:val="single" w:sz="4" w:space="0" w:color="auto"/>
              <w:right w:val="single" w:sz="4" w:space="0" w:color="auto"/>
            </w:tcBorders>
            <w:vAlign w:val="center"/>
          </w:tcPr>
          <w:p w14:paraId="26445B87"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780C5B" w14:textId="77777777" w:rsidR="007547E7" w:rsidRDefault="007547E7" w:rsidP="00E16E0A">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437ECF62" w14:textId="77777777" w:rsidR="007547E7" w:rsidRDefault="007547E7" w:rsidP="00E16E0A">
            <w:pPr>
              <w:pStyle w:val="TAC"/>
              <w:rPr>
                <w:rFonts w:cs="Arial"/>
                <w:lang w:eastAsia="zh-CN"/>
              </w:rPr>
            </w:pPr>
            <w:r w:rsidRPr="00EF5447">
              <w:rPr>
                <w:rFonts w:cs="Arial"/>
                <w:szCs w:val="18"/>
              </w:rPr>
              <w:t>0.6</w:t>
            </w:r>
          </w:p>
        </w:tc>
      </w:tr>
      <w:tr w:rsidR="007547E7" w14:paraId="45394C99" w14:textId="77777777" w:rsidTr="00E16E0A">
        <w:trPr>
          <w:trHeight w:val="187"/>
          <w:jc w:val="center"/>
        </w:trPr>
        <w:tc>
          <w:tcPr>
            <w:tcW w:w="2221" w:type="dxa"/>
            <w:vMerge/>
            <w:tcBorders>
              <w:left w:val="single" w:sz="4" w:space="0" w:color="auto"/>
              <w:bottom w:val="nil"/>
              <w:right w:val="single" w:sz="4" w:space="0" w:color="auto"/>
            </w:tcBorders>
            <w:vAlign w:val="center"/>
          </w:tcPr>
          <w:p w14:paraId="173A1F59"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BD15E7E" w14:textId="77777777" w:rsidR="007547E7" w:rsidRDefault="007547E7" w:rsidP="00E16E0A">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1A22D45A" w14:textId="77777777" w:rsidR="007547E7" w:rsidRDefault="007547E7" w:rsidP="00E16E0A">
            <w:pPr>
              <w:pStyle w:val="TAC"/>
              <w:rPr>
                <w:rFonts w:cs="Arial"/>
                <w:lang w:eastAsia="zh-CN"/>
              </w:rPr>
            </w:pPr>
            <w:r w:rsidRPr="00EF5447">
              <w:rPr>
                <w:rFonts w:cs="Arial"/>
                <w:szCs w:val="18"/>
              </w:rPr>
              <w:t>0.8</w:t>
            </w:r>
          </w:p>
        </w:tc>
      </w:tr>
      <w:tr w:rsidR="007547E7" w:rsidRPr="00EF5447" w14:paraId="49C2C53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3C637F" w14:textId="77777777" w:rsidR="007547E7" w:rsidRPr="00EF5447" w:rsidRDefault="007547E7" w:rsidP="00E16E0A">
            <w:pPr>
              <w:pStyle w:val="TAC"/>
              <w:rPr>
                <w:rFonts w:cs="Arial"/>
              </w:rPr>
            </w:pPr>
            <w:r w:rsidRPr="00EF5447">
              <w:rPr>
                <w:rFonts w:cs="Arial"/>
              </w:rPr>
              <w:t>DC_1-7_n78</w:t>
            </w:r>
          </w:p>
          <w:p w14:paraId="21C1D7C7" w14:textId="77777777" w:rsidR="007547E7" w:rsidRPr="00EF5447" w:rsidRDefault="007547E7" w:rsidP="00E16E0A">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247FC290" w14:textId="77777777" w:rsidR="007547E7" w:rsidRPr="00EF5447" w:rsidRDefault="007547E7" w:rsidP="00E16E0A">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457DCE9" w14:textId="77777777" w:rsidR="007547E7" w:rsidRPr="00EF5447" w:rsidRDefault="007547E7" w:rsidP="00E16E0A">
            <w:pPr>
              <w:pStyle w:val="TAC"/>
              <w:rPr>
                <w:rFonts w:cs="Arial"/>
              </w:rPr>
            </w:pPr>
            <w:r w:rsidRPr="00EF5447">
              <w:rPr>
                <w:rFonts w:cs="Arial"/>
                <w:lang w:eastAsia="zh-CN"/>
              </w:rPr>
              <w:t>0.6</w:t>
            </w:r>
          </w:p>
        </w:tc>
      </w:tr>
      <w:tr w:rsidR="007547E7" w:rsidRPr="00EF5447" w14:paraId="46D1512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01592E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B13DF2" w14:textId="77777777" w:rsidR="007547E7" w:rsidRPr="00EF5447" w:rsidRDefault="007547E7" w:rsidP="00E16E0A">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8A25630" w14:textId="77777777" w:rsidR="007547E7" w:rsidRPr="00EF5447" w:rsidRDefault="007547E7" w:rsidP="00E16E0A">
            <w:pPr>
              <w:pStyle w:val="TAC"/>
              <w:rPr>
                <w:rFonts w:cs="Arial"/>
              </w:rPr>
            </w:pPr>
            <w:r w:rsidRPr="00EF5447">
              <w:rPr>
                <w:rFonts w:cs="Arial"/>
                <w:lang w:eastAsia="zh-CN"/>
              </w:rPr>
              <w:t>0.6</w:t>
            </w:r>
          </w:p>
        </w:tc>
      </w:tr>
      <w:tr w:rsidR="007547E7" w:rsidRPr="00EF5447" w14:paraId="5205086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22CCE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1AEF24" w14:textId="77777777" w:rsidR="007547E7" w:rsidRPr="00EF5447" w:rsidRDefault="007547E7" w:rsidP="00E16E0A">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D550747" w14:textId="77777777" w:rsidR="007547E7" w:rsidRPr="00EF5447" w:rsidRDefault="007547E7" w:rsidP="00E16E0A">
            <w:pPr>
              <w:pStyle w:val="TAC"/>
              <w:rPr>
                <w:rFonts w:cs="Arial"/>
              </w:rPr>
            </w:pPr>
            <w:r w:rsidRPr="00EF5447">
              <w:rPr>
                <w:rFonts w:cs="Arial"/>
                <w:lang w:eastAsia="zh-CN"/>
              </w:rPr>
              <w:t>0.8</w:t>
            </w:r>
          </w:p>
        </w:tc>
      </w:tr>
      <w:tr w:rsidR="007547E7" w:rsidRPr="00EF5447" w14:paraId="1E4702D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2060EA" w14:textId="77777777" w:rsidR="007547E7" w:rsidRPr="00EF5447" w:rsidRDefault="007547E7" w:rsidP="00E16E0A">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4332B066" w14:textId="77777777" w:rsidR="007547E7" w:rsidRPr="00EF5447" w:rsidRDefault="007547E7" w:rsidP="00E16E0A">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AA60629"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17B930E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5452244" w14:textId="77777777" w:rsidR="007547E7" w:rsidRPr="00EF5447" w:rsidRDefault="007547E7"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8403F9A" w14:textId="77777777" w:rsidR="007547E7" w:rsidRPr="00EF5447" w:rsidRDefault="007547E7" w:rsidP="00E16E0A">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3D4D9EE"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250EBDA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96565A" w14:textId="77777777" w:rsidR="007547E7" w:rsidRPr="00EF5447" w:rsidRDefault="007547E7"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07B9044" w14:textId="77777777" w:rsidR="007547E7" w:rsidRPr="00EF5447" w:rsidRDefault="007547E7" w:rsidP="00E16E0A">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F5A44D0"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502210D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8F4EB8" w14:textId="77777777" w:rsidR="007547E7" w:rsidRPr="00EF5447" w:rsidRDefault="007547E7" w:rsidP="00E16E0A">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31CBBD84" w14:textId="77777777" w:rsidR="007547E7" w:rsidRPr="00EF5447" w:rsidRDefault="007547E7" w:rsidP="00E16E0A">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0322E2B" w14:textId="77777777" w:rsidR="007547E7" w:rsidRPr="00EF5447" w:rsidRDefault="007547E7" w:rsidP="00E16E0A">
            <w:pPr>
              <w:pStyle w:val="TAC"/>
              <w:rPr>
                <w:rFonts w:cs="Arial"/>
                <w:lang w:eastAsia="zh-CN"/>
              </w:rPr>
            </w:pPr>
            <w:r w:rsidRPr="00EF5447">
              <w:t>0.3</w:t>
            </w:r>
          </w:p>
        </w:tc>
      </w:tr>
      <w:tr w:rsidR="007547E7" w:rsidRPr="00EF5447" w14:paraId="033A70A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5EC2307" w14:textId="77777777" w:rsidR="007547E7" w:rsidRPr="00EF5447" w:rsidRDefault="007547E7"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F089C1D" w14:textId="77777777" w:rsidR="007547E7" w:rsidRPr="00EF5447" w:rsidRDefault="007547E7" w:rsidP="00E16E0A">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859AC79" w14:textId="77777777" w:rsidR="007547E7" w:rsidRPr="00EF5447" w:rsidRDefault="007547E7" w:rsidP="00E16E0A">
            <w:pPr>
              <w:pStyle w:val="TAC"/>
              <w:rPr>
                <w:rFonts w:cs="Arial"/>
                <w:lang w:eastAsia="zh-CN"/>
              </w:rPr>
            </w:pPr>
            <w:r w:rsidRPr="00EF5447">
              <w:t>0.3</w:t>
            </w:r>
          </w:p>
        </w:tc>
      </w:tr>
      <w:tr w:rsidR="007547E7" w:rsidRPr="00EF5447" w14:paraId="56889C6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018B10" w14:textId="77777777" w:rsidR="007547E7" w:rsidRPr="00EF5447" w:rsidRDefault="007547E7"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A40EC6F" w14:textId="77777777" w:rsidR="007547E7" w:rsidRPr="00EF5447" w:rsidRDefault="007547E7" w:rsidP="00E16E0A">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27BB4667" w14:textId="77777777" w:rsidR="007547E7" w:rsidRPr="00EF5447" w:rsidRDefault="007547E7" w:rsidP="00E16E0A">
            <w:pPr>
              <w:pStyle w:val="TAC"/>
              <w:rPr>
                <w:rFonts w:cs="Arial"/>
                <w:lang w:eastAsia="zh-CN"/>
              </w:rPr>
            </w:pPr>
            <w:r w:rsidRPr="00EF5447">
              <w:t>0.3</w:t>
            </w:r>
          </w:p>
        </w:tc>
      </w:tr>
      <w:tr w:rsidR="007547E7" w:rsidRPr="00EF5447" w14:paraId="3C004B7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E61EF2" w14:textId="77777777" w:rsidR="007547E7" w:rsidRPr="00EF5447" w:rsidRDefault="007547E7" w:rsidP="00E16E0A">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043E14D7" w14:textId="77777777" w:rsidR="007547E7" w:rsidRPr="00EF5447" w:rsidRDefault="007547E7" w:rsidP="00E16E0A">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CB2374C" w14:textId="77777777" w:rsidR="007547E7" w:rsidRPr="00EF5447" w:rsidRDefault="007547E7" w:rsidP="00E16E0A">
            <w:pPr>
              <w:pStyle w:val="TAC"/>
            </w:pPr>
            <w:r w:rsidRPr="00EF5447">
              <w:rPr>
                <w:rFonts w:cs="Arial"/>
                <w:szCs w:val="18"/>
              </w:rPr>
              <w:t>0.3</w:t>
            </w:r>
          </w:p>
        </w:tc>
      </w:tr>
      <w:tr w:rsidR="007547E7" w:rsidRPr="00EF5447" w14:paraId="56B1392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25C849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57D665" w14:textId="77777777" w:rsidR="007547E7" w:rsidRPr="00EF5447" w:rsidRDefault="007547E7" w:rsidP="00E16E0A">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EC8C16C" w14:textId="77777777" w:rsidR="007547E7" w:rsidRPr="00EF5447" w:rsidRDefault="007547E7" w:rsidP="00E16E0A">
            <w:pPr>
              <w:pStyle w:val="TAC"/>
            </w:pPr>
            <w:r w:rsidRPr="00EF5447">
              <w:rPr>
                <w:rFonts w:cs="Arial"/>
                <w:szCs w:val="18"/>
              </w:rPr>
              <w:t>0.6</w:t>
            </w:r>
          </w:p>
        </w:tc>
      </w:tr>
      <w:tr w:rsidR="007547E7" w:rsidRPr="00EF5447" w14:paraId="5B5C904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EB779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57F2E9" w14:textId="77777777" w:rsidR="007547E7" w:rsidRPr="00EF5447" w:rsidRDefault="007547E7" w:rsidP="00E16E0A">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C0EB5AC" w14:textId="77777777" w:rsidR="007547E7" w:rsidRPr="00EF5447" w:rsidRDefault="007547E7" w:rsidP="00E16E0A">
            <w:pPr>
              <w:pStyle w:val="TAC"/>
            </w:pPr>
            <w:r w:rsidRPr="00EF5447">
              <w:rPr>
                <w:rFonts w:cs="Arial"/>
                <w:szCs w:val="18"/>
              </w:rPr>
              <w:t>0.6</w:t>
            </w:r>
          </w:p>
        </w:tc>
      </w:tr>
      <w:tr w:rsidR="007547E7" w:rsidRPr="00EF5447" w14:paraId="4050453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18CDE4" w14:textId="77777777" w:rsidR="007547E7" w:rsidRPr="00EF5447" w:rsidRDefault="007547E7" w:rsidP="00E16E0A">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179F573B" w14:textId="77777777" w:rsidR="007547E7" w:rsidRPr="00EF5447" w:rsidRDefault="007547E7" w:rsidP="00E16E0A">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56E23D23" w14:textId="77777777" w:rsidR="007547E7" w:rsidRPr="00EF5447" w:rsidRDefault="007547E7" w:rsidP="00E16E0A">
            <w:pPr>
              <w:pStyle w:val="TAC"/>
              <w:rPr>
                <w:rFonts w:cs="Arial"/>
                <w:szCs w:val="18"/>
              </w:rPr>
            </w:pPr>
            <w:r w:rsidRPr="00EF5447">
              <w:rPr>
                <w:rFonts w:eastAsia="MS Mincho" w:cs="Arial"/>
                <w:bCs/>
                <w:szCs w:val="18"/>
              </w:rPr>
              <w:t>0.3</w:t>
            </w:r>
          </w:p>
        </w:tc>
      </w:tr>
      <w:tr w:rsidR="007547E7" w:rsidRPr="00EF5447" w14:paraId="79C32EB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27C8FE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AA2002" w14:textId="77777777" w:rsidR="007547E7" w:rsidRPr="00EF5447" w:rsidRDefault="007547E7" w:rsidP="00E16E0A">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1C9ACD50" w14:textId="77777777" w:rsidR="007547E7" w:rsidRPr="00EF5447" w:rsidRDefault="007547E7" w:rsidP="00E16E0A">
            <w:pPr>
              <w:pStyle w:val="TAC"/>
              <w:rPr>
                <w:rFonts w:cs="Arial"/>
                <w:szCs w:val="18"/>
              </w:rPr>
            </w:pPr>
            <w:r w:rsidRPr="00EF5447">
              <w:rPr>
                <w:rFonts w:eastAsia="MS Mincho" w:cs="Arial"/>
                <w:bCs/>
                <w:szCs w:val="18"/>
              </w:rPr>
              <w:t>0.3</w:t>
            </w:r>
          </w:p>
        </w:tc>
      </w:tr>
      <w:tr w:rsidR="007547E7" w:rsidRPr="00EF5447" w14:paraId="2C4034D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E3BBE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EAB96C1" w14:textId="77777777" w:rsidR="007547E7" w:rsidRPr="00EF5447" w:rsidRDefault="007547E7" w:rsidP="00E16E0A">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47C35928" w14:textId="77777777" w:rsidR="007547E7" w:rsidRPr="00EF5447" w:rsidRDefault="007547E7" w:rsidP="00E16E0A">
            <w:pPr>
              <w:pStyle w:val="TAC"/>
              <w:rPr>
                <w:rFonts w:cs="Arial"/>
                <w:szCs w:val="18"/>
              </w:rPr>
            </w:pPr>
            <w:r w:rsidRPr="00EF5447">
              <w:rPr>
                <w:rFonts w:eastAsia="MS Mincho" w:cs="Arial"/>
                <w:bCs/>
                <w:szCs w:val="18"/>
              </w:rPr>
              <w:t>0.5</w:t>
            </w:r>
          </w:p>
        </w:tc>
      </w:tr>
      <w:tr w:rsidR="007547E7" w:rsidRPr="00EF5447" w14:paraId="6D2EB32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38DA40" w14:textId="77777777" w:rsidR="007547E7" w:rsidRPr="00EF5447" w:rsidRDefault="007547E7" w:rsidP="00E16E0A">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3E19AC88" w14:textId="77777777" w:rsidR="007547E7" w:rsidRPr="00EF5447" w:rsidRDefault="007547E7" w:rsidP="00E16E0A">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9FCAABB" w14:textId="77777777" w:rsidR="007547E7" w:rsidRPr="00EF5447" w:rsidRDefault="007547E7" w:rsidP="00E16E0A">
            <w:pPr>
              <w:pStyle w:val="TAC"/>
              <w:rPr>
                <w:rFonts w:cs="Arial"/>
                <w:lang w:eastAsia="zh-CN"/>
              </w:rPr>
            </w:pPr>
            <w:r w:rsidRPr="00EF5447">
              <w:t>0.3</w:t>
            </w:r>
          </w:p>
        </w:tc>
      </w:tr>
      <w:tr w:rsidR="007547E7" w:rsidRPr="00EF5447" w14:paraId="2592F33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39BDCAD" w14:textId="77777777" w:rsidR="007547E7" w:rsidRPr="00EF5447" w:rsidRDefault="007547E7"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D6D95E9" w14:textId="77777777" w:rsidR="007547E7" w:rsidRPr="00EF5447" w:rsidRDefault="007547E7" w:rsidP="00E16E0A">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01D0D45" w14:textId="77777777" w:rsidR="007547E7" w:rsidRPr="00EF5447" w:rsidRDefault="007547E7" w:rsidP="00E16E0A">
            <w:pPr>
              <w:pStyle w:val="TAC"/>
              <w:rPr>
                <w:rFonts w:cs="Arial"/>
                <w:lang w:eastAsia="zh-CN"/>
              </w:rPr>
            </w:pPr>
            <w:r w:rsidRPr="00EF5447">
              <w:t>0.6</w:t>
            </w:r>
          </w:p>
        </w:tc>
      </w:tr>
      <w:tr w:rsidR="007547E7" w:rsidRPr="00EF5447" w14:paraId="13963F1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88AAFF" w14:textId="77777777" w:rsidR="007547E7" w:rsidRPr="00EF5447" w:rsidRDefault="007547E7"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314A658" w14:textId="77777777" w:rsidR="007547E7" w:rsidRPr="00EF5447" w:rsidRDefault="007547E7" w:rsidP="00E16E0A">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A3E502B" w14:textId="77777777" w:rsidR="007547E7" w:rsidRPr="00EF5447" w:rsidRDefault="007547E7" w:rsidP="00E16E0A">
            <w:pPr>
              <w:pStyle w:val="TAC"/>
              <w:rPr>
                <w:rFonts w:cs="Arial"/>
                <w:lang w:eastAsia="zh-CN"/>
              </w:rPr>
            </w:pPr>
            <w:r w:rsidRPr="00EF5447">
              <w:t>0.8</w:t>
            </w:r>
          </w:p>
        </w:tc>
      </w:tr>
      <w:tr w:rsidR="007547E7" w:rsidRPr="00EF5447" w14:paraId="06829B3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5FE208F" w14:textId="77777777" w:rsidR="007547E7" w:rsidRPr="00EF5447" w:rsidRDefault="007547E7" w:rsidP="00E16E0A">
            <w:pPr>
              <w:pStyle w:val="TAC"/>
              <w:rPr>
                <w:rFonts w:cs="Arial"/>
                <w:lang w:eastAsia="ko-KR"/>
              </w:rPr>
            </w:pPr>
            <w:r w:rsidRPr="005A0D24">
              <w:rPr>
                <w:rFonts w:cs="Arial"/>
              </w:rPr>
              <w:t>DC_1_n8-n77</w:t>
            </w:r>
          </w:p>
        </w:tc>
        <w:tc>
          <w:tcPr>
            <w:tcW w:w="2952" w:type="dxa"/>
            <w:tcBorders>
              <w:top w:val="single" w:sz="4" w:space="0" w:color="auto"/>
              <w:left w:val="single" w:sz="4" w:space="0" w:color="auto"/>
              <w:bottom w:val="single" w:sz="4" w:space="0" w:color="auto"/>
              <w:right w:val="single" w:sz="4" w:space="0" w:color="auto"/>
            </w:tcBorders>
            <w:vAlign w:val="center"/>
          </w:tcPr>
          <w:p w14:paraId="0133B5F7" w14:textId="77777777" w:rsidR="007547E7" w:rsidRPr="00EF5447" w:rsidRDefault="007547E7" w:rsidP="00E16E0A">
            <w:pPr>
              <w:pStyle w:val="TAC"/>
            </w:pPr>
            <w:r>
              <w:rPr>
                <w:lang w:val="fr-FR" w:eastAsia="zh-CN"/>
              </w:rPr>
              <w:t>B</w:t>
            </w:r>
            <w:r w:rsidRPr="005A0D24">
              <w:rPr>
                <w:lang w:val="fr-FR" w:eastAsia="zh-CN"/>
              </w:rPr>
              <w:t>1</w:t>
            </w:r>
          </w:p>
        </w:tc>
        <w:tc>
          <w:tcPr>
            <w:tcW w:w="2952" w:type="dxa"/>
            <w:tcBorders>
              <w:top w:val="single" w:sz="4" w:space="0" w:color="auto"/>
              <w:left w:val="single" w:sz="4" w:space="0" w:color="auto"/>
              <w:bottom w:val="single" w:sz="4" w:space="0" w:color="auto"/>
              <w:right w:val="single" w:sz="4" w:space="0" w:color="auto"/>
            </w:tcBorders>
          </w:tcPr>
          <w:p w14:paraId="37D8780F" w14:textId="77777777" w:rsidR="007547E7" w:rsidRPr="00EF5447" w:rsidRDefault="007547E7" w:rsidP="00E16E0A">
            <w:pPr>
              <w:pStyle w:val="TAC"/>
            </w:pPr>
            <w:r w:rsidRPr="005A0D24">
              <w:rPr>
                <w:lang w:val="fr-FR" w:eastAsia="zh-CN"/>
              </w:rPr>
              <w:t>0.3</w:t>
            </w:r>
          </w:p>
        </w:tc>
      </w:tr>
      <w:tr w:rsidR="007547E7" w:rsidRPr="00EF5447" w14:paraId="19DF934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B88472B" w14:textId="77777777" w:rsidR="007547E7" w:rsidRPr="00EF5447" w:rsidRDefault="007547E7"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61F2872" w14:textId="77777777" w:rsidR="007547E7" w:rsidRPr="00EF5447" w:rsidRDefault="007547E7" w:rsidP="00E16E0A">
            <w:pPr>
              <w:pStyle w:val="TAC"/>
            </w:pPr>
            <w:r w:rsidRPr="005A0D24">
              <w:rPr>
                <w:lang w:val="fr-FR" w:eastAsia="zh-CN"/>
              </w:rPr>
              <w:t>n8</w:t>
            </w:r>
          </w:p>
        </w:tc>
        <w:tc>
          <w:tcPr>
            <w:tcW w:w="2952" w:type="dxa"/>
            <w:tcBorders>
              <w:top w:val="single" w:sz="4" w:space="0" w:color="auto"/>
              <w:left w:val="single" w:sz="4" w:space="0" w:color="auto"/>
              <w:bottom w:val="single" w:sz="4" w:space="0" w:color="auto"/>
              <w:right w:val="single" w:sz="4" w:space="0" w:color="auto"/>
            </w:tcBorders>
          </w:tcPr>
          <w:p w14:paraId="445F5F80" w14:textId="77777777" w:rsidR="007547E7" w:rsidRPr="00EF5447" w:rsidRDefault="007547E7" w:rsidP="00E16E0A">
            <w:pPr>
              <w:pStyle w:val="TAC"/>
            </w:pPr>
            <w:r w:rsidRPr="005A0D24">
              <w:rPr>
                <w:lang w:val="fr-FR" w:eastAsia="zh-CN"/>
              </w:rPr>
              <w:t>0.6</w:t>
            </w:r>
          </w:p>
        </w:tc>
      </w:tr>
      <w:tr w:rsidR="007547E7" w:rsidRPr="00EF5447" w14:paraId="2DDE3ED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1220C92" w14:textId="77777777" w:rsidR="007547E7" w:rsidRPr="00EF5447" w:rsidRDefault="007547E7"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2490799" w14:textId="77777777" w:rsidR="007547E7" w:rsidRPr="00EF5447" w:rsidRDefault="007547E7" w:rsidP="00E16E0A">
            <w:pPr>
              <w:pStyle w:val="TAC"/>
            </w:pPr>
            <w:r w:rsidRPr="005A0D24">
              <w:rPr>
                <w:lang w:val="fr-FR" w:eastAsia="zh-CN"/>
              </w:rPr>
              <w:t>n77</w:t>
            </w:r>
          </w:p>
        </w:tc>
        <w:tc>
          <w:tcPr>
            <w:tcW w:w="2952" w:type="dxa"/>
            <w:tcBorders>
              <w:top w:val="single" w:sz="4" w:space="0" w:color="auto"/>
              <w:left w:val="single" w:sz="4" w:space="0" w:color="auto"/>
              <w:bottom w:val="single" w:sz="4" w:space="0" w:color="auto"/>
              <w:right w:val="single" w:sz="4" w:space="0" w:color="auto"/>
            </w:tcBorders>
          </w:tcPr>
          <w:p w14:paraId="46B521CB" w14:textId="77777777" w:rsidR="007547E7" w:rsidRPr="00EF5447" w:rsidRDefault="007547E7" w:rsidP="00E16E0A">
            <w:pPr>
              <w:pStyle w:val="TAC"/>
            </w:pPr>
            <w:r w:rsidRPr="005A0D24">
              <w:rPr>
                <w:lang w:val="fr-FR" w:eastAsia="zh-CN"/>
              </w:rPr>
              <w:t>0.8</w:t>
            </w:r>
          </w:p>
        </w:tc>
      </w:tr>
      <w:tr w:rsidR="007547E7" w:rsidRPr="00EF5447" w14:paraId="33E2F6D5" w14:textId="77777777" w:rsidTr="00E16E0A">
        <w:trPr>
          <w:trHeight w:val="240"/>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1DA3A2" w14:textId="77777777" w:rsidR="007547E7" w:rsidRPr="00EF5447" w:rsidRDefault="007547E7" w:rsidP="00E16E0A">
            <w:pPr>
              <w:pStyle w:val="TAC"/>
            </w:pPr>
            <w:r w:rsidRPr="00EF5447">
              <w:t>DC_1-8_n78</w:t>
            </w:r>
          </w:p>
          <w:p w14:paraId="061B5C6A" w14:textId="77777777" w:rsidR="007547E7" w:rsidRPr="00EF5447" w:rsidRDefault="007547E7" w:rsidP="00E16E0A">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62B50AD3" w14:textId="77777777" w:rsidR="007547E7" w:rsidRPr="00EF5447" w:rsidRDefault="007547E7" w:rsidP="00E16E0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66D22F5" w14:textId="77777777" w:rsidR="007547E7" w:rsidRPr="00EF5447" w:rsidRDefault="007547E7" w:rsidP="00E16E0A">
            <w:pPr>
              <w:pStyle w:val="TAC"/>
              <w:rPr>
                <w:rFonts w:cs="Arial"/>
                <w:lang w:eastAsia="zh-CN"/>
              </w:rPr>
            </w:pPr>
            <w:r w:rsidRPr="00EF5447">
              <w:t>0.3</w:t>
            </w:r>
          </w:p>
        </w:tc>
      </w:tr>
      <w:tr w:rsidR="007547E7" w:rsidRPr="00EF5447" w14:paraId="74998C1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5241D73"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8A96F9" w14:textId="77777777" w:rsidR="007547E7" w:rsidRPr="00EF5447" w:rsidRDefault="007547E7" w:rsidP="00E16E0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0CEB243" w14:textId="77777777" w:rsidR="007547E7" w:rsidRPr="00EF5447" w:rsidRDefault="007547E7" w:rsidP="00E16E0A">
            <w:pPr>
              <w:pStyle w:val="TAC"/>
              <w:rPr>
                <w:rFonts w:cs="Arial"/>
                <w:lang w:eastAsia="zh-CN"/>
              </w:rPr>
            </w:pPr>
            <w:r w:rsidRPr="00EF5447">
              <w:t>0.6</w:t>
            </w:r>
          </w:p>
        </w:tc>
      </w:tr>
      <w:tr w:rsidR="007547E7" w:rsidRPr="00EF5447" w14:paraId="699B29B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9FD001"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FB9034" w14:textId="77777777" w:rsidR="007547E7" w:rsidRPr="00EF5447" w:rsidRDefault="007547E7" w:rsidP="00E16E0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FD7EC91" w14:textId="77777777" w:rsidR="007547E7" w:rsidRPr="00EF5447" w:rsidRDefault="007547E7" w:rsidP="00E16E0A">
            <w:pPr>
              <w:pStyle w:val="TAC"/>
              <w:rPr>
                <w:rFonts w:cs="Arial"/>
                <w:lang w:eastAsia="zh-CN"/>
              </w:rPr>
            </w:pPr>
            <w:r w:rsidRPr="00EF5447">
              <w:t>0.8</w:t>
            </w:r>
          </w:p>
        </w:tc>
      </w:tr>
      <w:tr w:rsidR="007547E7" w:rsidRPr="00EF5447" w14:paraId="1E9268D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9BAC9F" w14:textId="77777777" w:rsidR="007547E7" w:rsidRPr="00EF5447" w:rsidRDefault="007547E7" w:rsidP="00E16E0A">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6F39F526" w14:textId="77777777" w:rsidR="007547E7" w:rsidRPr="00EF5447" w:rsidRDefault="007547E7" w:rsidP="00E16E0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D7EA526" w14:textId="77777777" w:rsidR="007547E7" w:rsidRPr="00EF5447" w:rsidRDefault="007547E7" w:rsidP="00E16E0A">
            <w:pPr>
              <w:pStyle w:val="TAC"/>
              <w:rPr>
                <w:rFonts w:cs="Arial"/>
                <w:lang w:eastAsia="zh-CN"/>
              </w:rPr>
            </w:pPr>
            <w:r w:rsidRPr="00EF5447">
              <w:t>0.3</w:t>
            </w:r>
          </w:p>
        </w:tc>
      </w:tr>
      <w:tr w:rsidR="007547E7" w:rsidRPr="00EF5447" w14:paraId="0F573AF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CDB9C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5C0849" w14:textId="77777777" w:rsidR="007547E7" w:rsidRPr="00EF5447" w:rsidRDefault="007547E7" w:rsidP="00E16E0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1B6DD5D" w14:textId="77777777" w:rsidR="007547E7" w:rsidRPr="00EF5447" w:rsidRDefault="007547E7" w:rsidP="00E16E0A">
            <w:pPr>
              <w:pStyle w:val="TAC"/>
              <w:rPr>
                <w:rFonts w:cs="Arial"/>
                <w:lang w:eastAsia="zh-CN"/>
              </w:rPr>
            </w:pPr>
            <w:r w:rsidRPr="00EF5447">
              <w:t>0.3</w:t>
            </w:r>
          </w:p>
        </w:tc>
      </w:tr>
      <w:tr w:rsidR="007547E7" w:rsidRPr="00EF5447" w14:paraId="4439D01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7CD04C" w14:textId="77777777" w:rsidR="007547E7" w:rsidRPr="00EF5447" w:rsidRDefault="007547E7" w:rsidP="00E16E0A">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6F4FB58B" w14:textId="77777777" w:rsidR="007547E7" w:rsidRPr="00EF5447" w:rsidRDefault="007547E7" w:rsidP="00E16E0A">
            <w:pPr>
              <w:pStyle w:val="TAC"/>
              <w:rPr>
                <w:rStyle w:val="CommentReference"/>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FF48FB4" w14:textId="77777777" w:rsidR="007547E7" w:rsidRPr="00EF5447" w:rsidRDefault="007547E7" w:rsidP="00E16E0A">
            <w:pPr>
              <w:pStyle w:val="TAC"/>
              <w:rPr>
                <w:rFonts w:cs="Arial"/>
                <w:lang w:eastAsia="zh-CN"/>
              </w:rPr>
            </w:pPr>
            <w:r w:rsidRPr="00EF5447">
              <w:rPr>
                <w:rFonts w:cs="Arial"/>
                <w:szCs w:val="18"/>
              </w:rPr>
              <w:t>0.3</w:t>
            </w:r>
          </w:p>
        </w:tc>
      </w:tr>
      <w:tr w:rsidR="007547E7" w:rsidRPr="00EF5447" w14:paraId="6A12CE8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8F2060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DE59C3" w14:textId="77777777" w:rsidR="007547E7" w:rsidRPr="00EF5447" w:rsidRDefault="007547E7" w:rsidP="00E16E0A">
            <w:pPr>
              <w:pStyle w:val="TAC"/>
              <w:rPr>
                <w:rStyle w:val="CommentReference"/>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8268D98" w14:textId="77777777" w:rsidR="007547E7" w:rsidRPr="00EF5447" w:rsidRDefault="007547E7" w:rsidP="00E16E0A">
            <w:pPr>
              <w:pStyle w:val="TAC"/>
              <w:rPr>
                <w:rFonts w:cs="Arial"/>
                <w:lang w:eastAsia="zh-CN"/>
              </w:rPr>
            </w:pPr>
            <w:r w:rsidRPr="00EF5447">
              <w:rPr>
                <w:rFonts w:cs="Arial"/>
                <w:szCs w:val="18"/>
              </w:rPr>
              <w:t>0.8</w:t>
            </w:r>
          </w:p>
        </w:tc>
      </w:tr>
      <w:tr w:rsidR="007547E7" w:rsidRPr="00EF5447" w14:paraId="0415AEF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89970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74227E" w14:textId="77777777" w:rsidR="007547E7" w:rsidRPr="00EF5447" w:rsidRDefault="007547E7" w:rsidP="00E16E0A">
            <w:pPr>
              <w:pStyle w:val="TAC"/>
              <w:rPr>
                <w:rStyle w:val="CommentReference"/>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55BF6BF" w14:textId="77777777" w:rsidR="007547E7" w:rsidRPr="00EF5447" w:rsidRDefault="007547E7" w:rsidP="00E16E0A">
            <w:pPr>
              <w:pStyle w:val="TAC"/>
              <w:rPr>
                <w:rFonts w:cs="Arial"/>
                <w:lang w:eastAsia="zh-CN"/>
              </w:rPr>
            </w:pPr>
            <w:r w:rsidRPr="00EF5447">
              <w:rPr>
                <w:rFonts w:cs="Arial"/>
                <w:szCs w:val="18"/>
              </w:rPr>
              <w:t>0.9</w:t>
            </w:r>
          </w:p>
        </w:tc>
      </w:tr>
      <w:tr w:rsidR="007547E7" w:rsidRPr="00EF5447" w14:paraId="4C9D95E6"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EE70331" w14:textId="77777777" w:rsidR="007547E7" w:rsidRPr="00EF5447" w:rsidRDefault="007547E7" w:rsidP="00E16E0A">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0F723C21" w14:textId="77777777" w:rsidR="007547E7" w:rsidRPr="00EF5447" w:rsidRDefault="007547E7" w:rsidP="00E16E0A">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2C7982D9" w14:textId="77777777" w:rsidR="007547E7" w:rsidRPr="00EF5447" w:rsidRDefault="007547E7" w:rsidP="00E16E0A">
            <w:pPr>
              <w:pStyle w:val="TAC"/>
              <w:rPr>
                <w:rFonts w:cs="Arial"/>
                <w:szCs w:val="18"/>
              </w:rPr>
            </w:pPr>
            <w:r>
              <w:rPr>
                <w:rFonts w:cs="Arial"/>
                <w:szCs w:val="18"/>
              </w:rPr>
              <w:t>0.3</w:t>
            </w:r>
          </w:p>
        </w:tc>
      </w:tr>
      <w:tr w:rsidR="007547E7" w:rsidRPr="00EF5447" w14:paraId="2BAC0678"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548C74F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6F19F8" w14:textId="77777777" w:rsidR="007547E7" w:rsidRPr="00EF5447" w:rsidRDefault="007547E7" w:rsidP="00E16E0A">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6043FF75" w14:textId="77777777" w:rsidR="007547E7" w:rsidRPr="00EF5447" w:rsidRDefault="007547E7" w:rsidP="00E16E0A">
            <w:pPr>
              <w:pStyle w:val="TAC"/>
              <w:rPr>
                <w:rFonts w:cs="Arial"/>
                <w:szCs w:val="18"/>
              </w:rPr>
            </w:pPr>
            <w:r>
              <w:rPr>
                <w:rFonts w:cs="Arial"/>
                <w:szCs w:val="18"/>
              </w:rPr>
              <w:t>0.4</w:t>
            </w:r>
          </w:p>
        </w:tc>
      </w:tr>
      <w:tr w:rsidR="007547E7" w:rsidRPr="00EF5447" w14:paraId="7857BD8A"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180F0B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9EEB54" w14:textId="77777777" w:rsidR="007547E7" w:rsidRPr="00EF5447" w:rsidRDefault="007547E7" w:rsidP="00E16E0A">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4DB6C95C" w14:textId="77777777" w:rsidR="007547E7" w:rsidRPr="00EF5447" w:rsidRDefault="007547E7" w:rsidP="00E16E0A">
            <w:pPr>
              <w:pStyle w:val="TAC"/>
              <w:rPr>
                <w:rFonts w:cs="Arial"/>
                <w:szCs w:val="18"/>
              </w:rPr>
            </w:pPr>
            <w:r>
              <w:rPr>
                <w:rFonts w:cs="Arial"/>
                <w:szCs w:val="18"/>
              </w:rPr>
              <w:t>0.6</w:t>
            </w:r>
          </w:p>
        </w:tc>
      </w:tr>
      <w:tr w:rsidR="007547E7" w:rsidRPr="00EF5447" w14:paraId="4D7362F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0F3F48" w14:textId="77777777" w:rsidR="007547E7" w:rsidRPr="00EF5447" w:rsidRDefault="007547E7" w:rsidP="00E16E0A">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tcPr>
          <w:p w14:paraId="38FB9994" w14:textId="77777777" w:rsidR="007547E7" w:rsidRPr="00EF5447" w:rsidRDefault="007547E7" w:rsidP="00E16E0A">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73F963D" w14:textId="77777777" w:rsidR="007547E7" w:rsidRPr="00EF5447" w:rsidRDefault="007547E7" w:rsidP="00E16E0A">
            <w:pPr>
              <w:pStyle w:val="TAC"/>
            </w:pPr>
            <w:r>
              <w:rPr>
                <w:rFonts w:cs="Arial"/>
                <w:kern w:val="2"/>
              </w:rPr>
              <w:t>0.5</w:t>
            </w:r>
          </w:p>
        </w:tc>
      </w:tr>
      <w:tr w:rsidR="007547E7" w:rsidRPr="00EF5447" w14:paraId="2CA78D7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EA8C8DD"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2EC165" w14:textId="77777777" w:rsidR="007547E7" w:rsidRPr="00EF5447" w:rsidRDefault="007547E7" w:rsidP="00E16E0A">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tcPr>
          <w:p w14:paraId="78BE03DF" w14:textId="77777777" w:rsidR="007547E7" w:rsidRPr="00EF5447" w:rsidRDefault="007547E7" w:rsidP="00E16E0A">
            <w:pPr>
              <w:pStyle w:val="TAC"/>
            </w:pPr>
            <w:r>
              <w:rPr>
                <w:rFonts w:cs="Arial"/>
                <w:kern w:val="2"/>
              </w:rPr>
              <w:t>0.3</w:t>
            </w:r>
          </w:p>
        </w:tc>
      </w:tr>
      <w:tr w:rsidR="007547E7" w:rsidRPr="00EF5447" w14:paraId="6A64402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EA7654"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CA5087" w14:textId="77777777" w:rsidR="007547E7" w:rsidRPr="00EF5447" w:rsidRDefault="007547E7" w:rsidP="00E16E0A">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78026FB" w14:textId="77777777" w:rsidR="007547E7" w:rsidRPr="00EF5447" w:rsidRDefault="007547E7" w:rsidP="00E16E0A">
            <w:pPr>
              <w:pStyle w:val="TAC"/>
            </w:pPr>
            <w:r>
              <w:rPr>
                <w:rFonts w:cs="Arial"/>
                <w:kern w:val="2"/>
              </w:rPr>
              <w:t>0.5</w:t>
            </w:r>
          </w:p>
        </w:tc>
      </w:tr>
      <w:tr w:rsidR="007547E7" w:rsidRPr="00EF5447" w14:paraId="58DF639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FDF143" w14:textId="77777777" w:rsidR="007547E7" w:rsidRPr="00EF5447" w:rsidRDefault="007547E7" w:rsidP="00E16E0A">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031D49B2" w14:textId="77777777" w:rsidR="007547E7" w:rsidRPr="00EF5447" w:rsidRDefault="007547E7" w:rsidP="00E16E0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5A0E78A" w14:textId="77777777" w:rsidR="007547E7" w:rsidRPr="00EF5447" w:rsidRDefault="007547E7" w:rsidP="00E16E0A">
            <w:pPr>
              <w:pStyle w:val="TAC"/>
              <w:rPr>
                <w:rFonts w:cs="Arial"/>
                <w:lang w:eastAsia="zh-CN"/>
              </w:rPr>
            </w:pPr>
            <w:r w:rsidRPr="00EF5447">
              <w:t>0.6</w:t>
            </w:r>
          </w:p>
        </w:tc>
      </w:tr>
      <w:tr w:rsidR="007547E7" w:rsidRPr="00EF5447" w14:paraId="6F5B12B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CFD5DA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FE5416" w14:textId="77777777" w:rsidR="007547E7" w:rsidRPr="00EF5447" w:rsidRDefault="007547E7" w:rsidP="00E16E0A">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DECC555" w14:textId="77777777" w:rsidR="007547E7" w:rsidRPr="00EF5447" w:rsidRDefault="007547E7" w:rsidP="00E16E0A">
            <w:pPr>
              <w:pStyle w:val="TAC"/>
              <w:rPr>
                <w:rFonts w:cs="Arial"/>
                <w:lang w:eastAsia="zh-CN"/>
              </w:rPr>
            </w:pPr>
            <w:r w:rsidRPr="00EF5447">
              <w:t>0.4</w:t>
            </w:r>
          </w:p>
        </w:tc>
      </w:tr>
      <w:tr w:rsidR="007547E7" w:rsidRPr="00EF5447" w14:paraId="665C086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EAB3B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FDC31C" w14:textId="77777777" w:rsidR="007547E7" w:rsidRPr="00EF5447" w:rsidRDefault="007547E7" w:rsidP="00E16E0A">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B32C928" w14:textId="77777777" w:rsidR="007547E7" w:rsidRPr="00EF5447" w:rsidRDefault="007547E7" w:rsidP="00E16E0A">
            <w:pPr>
              <w:pStyle w:val="TAC"/>
              <w:rPr>
                <w:rFonts w:cs="Arial"/>
                <w:lang w:eastAsia="zh-CN"/>
              </w:rPr>
            </w:pPr>
            <w:r w:rsidRPr="00EF5447">
              <w:t>0.8</w:t>
            </w:r>
          </w:p>
        </w:tc>
      </w:tr>
      <w:tr w:rsidR="007547E7" w:rsidRPr="00EF5447" w14:paraId="4AB4784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BA4D06" w14:textId="77777777" w:rsidR="007547E7" w:rsidRPr="00EF5447" w:rsidRDefault="007547E7" w:rsidP="00E16E0A">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4D29CC93" w14:textId="77777777" w:rsidR="007547E7" w:rsidRPr="00EF5447" w:rsidRDefault="007547E7" w:rsidP="00E16E0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79A04BC" w14:textId="77777777" w:rsidR="007547E7" w:rsidRPr="00EF5447" w:rsidRDefault="007547E7" w:rsidP="00E16E0A">
            <w:pPr>
              <w:pStyle w:val="TAC"/>
              <w:rPr>
                <w:rFonts w:cs="Arial"/>
                <w:lang w:eastAsia="zh-CN"/>
              </w:rPr>
            </w:pPr>
            <w:r w:rsidRPr="00EF5447">
              <w:t>0.3</w:t>
            </w:r>
          </w:p>
        </w:tc>
      </w:tr>
      <w:tr w:rsidR="007547E7" w:rsidRPr="00EF5447" w14:paraId="32FB120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87685A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F0F216" w14:textId="77777777" w:rsidR="007547E7" w:rsidRPr="00EF5447" w:rsidRDefault="007547E7" w:rsidP="00E16E0A">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7842137" w14:textId="77777777" w:rsidR="007547E7" w:rsidRPr="00EF5447" w:rsidRDefault="007547E7" w:rsidP="00E16E0A">
            <w:pPr>
              <w:pStyle w:val="TAC"/>
              <w:rPr>
                <w:rFonts w:cs="Arial"/>
                <w:lang w:eastAsia="zh-CN"/>
              </w:rPr>
            </w:pPr>
            <w:r w:rsidRPr="00EF5447">
              <w:t>0.4</w:t>
            </w:r>
          </w:p>
        </w:tc>
      </w:tr>
      <w:tr w:rsidR="007547E7" w:rsidRPr="00EF5447" w14:paraId="02B1AB9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F032B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D7A1CD" w14:textId="77777777" w:rsidR="007547E7" w:rsidRPr="00EF5447" w:rsidRDefault="007547E7" w:rsidP="00E16E0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4671C34" w14:textId="77777777" w:rsidR="007547E7" w:rsidRPr="00EF5447" w:rsidRDefault="007547E7" w:rsidP="00E16E0A">
            <w:pPr>
              <w:pStyle w:val="TAC"/>
              <w:rPr>
                <w:rFonts w:cs="Arial"/>
                <w:lang w:eastAsia="zh-CN"/>
              </w:rPr>
            </w:pPr>
            <w:r w:rsidRPr="00EF5447">
              <w:t>0.8</w:t>
            </w:r>
          </w:p>
        </w:tc>
      </w:tr>
      <w:tr w:rsidR="007547E7" w14:paraId="072C25B8"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750FA7C0" w14:textId="77777777" w:rsidR="007547E7" w:rsidRDefault="007547E7" w:rsidP="00E16E0A">
            <w:pPr>
              <w:pStyle w:val="TAC"/>
              <w:rPr>
                <w:rFonts w:cs="Arial"/>
              </w:rPr>
            </w:pPr>
            <w:r w:rsidRPr="00F56561">
              <w:rPr>
                <w:rFonts w:cs="Arial"/>
                <w:szCs w:val="18"/>
              </w:rPr>
              <w:t>DC_1-11_n79</w:t>
            </w:r>
          </w:p>
        </w:tc>
        <w:tc>
          <w:tcPr>
            <w:tcW w:w="2952" w:type="dxa"/>
            <w:tcBorders>
              <w:top w:val="single" w:sz="4" w:space="0" w:color="auto"/>
              <w:left w:val="single" w:sz="4" w:space="0" w:color="auto"/>
              <w:bottom w:val="single" w:sz="4" w:space="0" w:color="auto"/>
              <w:right w:val="single" w:sz="4" w:space="0" w:color="auto"/>
            </w:tcBorders>
            <w:vAlign w:val="center"/>
          </w:tcPr>
          <w:p w14:paraId="74A354EE" w14:textId="77777777" w:rsidR="007547E7" w:rsidRDefault="007547E7" w:rsidP="00E16E0A">
            <w:pPr>
              <w:pStyle w:val="TAC"/>
              <w:rPr>
                <w:rFonts w:cs="Arial"/>
                <w:lang w:eastAsia="ja-JP"/>
              </w:rPr>
            </w:pPr>
            <w:r w:rsidRPr="00F56561">
              <w:rPr>
                <w:rFonts w:cs="Arial"/>
                <w:szCs w:val="18"/>
              </w:rPr>
              <w:t>1</w:t>
            </w:r>
          </w:p>
        </w:tc>
        <w:tc>
          <w:tcPr>
            <w:tcW w:w="2952" w:type="dxa"/>
            <w:tcBorders>
              <w:top w:val="single" w:sz="4" w:space="0" w:color="auto"/>
              <w:left w:val="single" w:sz="4" w:space="0" w:color="auto"/>
              <w:bottom w:val="single" w:sz="4" w:space="0" w:color="auto"/>
              <w:right w:val="single" w:sz="4" w:space="0" w:color="auto"/>
            </w:tcBorders>
            <w:vAlign w:val="center"/>
          </w:tcPr>
          <w:p w14:paraId="38FE19AF" w14:textId="77777777" w:rsidR="007547E7" w:rsidRDefault="007547E7" w:rsidP="00E16E0A">
            <w:pPr>
              <w:pStyle w:val="TAC"/>
              <w:rPr>
                <w:lang w:eastAsia="zh-CN"/>
              </w:rPr>
            </w:pPr>
            <w:r w:rsidRPr="00F56561">
              <w:rPr>
                <w:rFonts w:cs="Arial"/>
                <w:szCs w:val="18"/>
              </w:rPr>
              <w:t>0.3</w:t>
            </w:r>
          </w:p>
        </w:tc>
      </w:tr>
      <w:tr w:rsidR="007547E7" w14:paraId="0345A9F5" w14:textId="77777777" w:rsidTr="00E16E0A">
        <w:trPr>
          <w:trHeight w:val="187"/>
          <w:jc w:val="center"/>
        </w:trPr>
        <w:tc>
          <w:tcPr>
            <w:tcW w:w="2221" w:type="dxa"/>
            <w:tcBorders>
              <w:top w:val="nil"/>
              <w:left w:val="single" w:sz="4" w:space="0" w:color="auto"/>
              <w:bottom w:val="nil"/>
              <w:right w:val="single" w:sz="4" w:space="0" w:color="auto"/>
            </w:tcBorders>
          </w:tcPr>
          <w:p w14:paraId="43AFC0D6"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85A609" w14:textId="77777777" w:rsidR="007547E7" w:rsidRDefault="007547E7" w:rsidP="00E16E0A">
            <w:pPr>
              <w:pStyle w:val="TAC"/>
              <w:rPr>
                <w:rFonts w:cs="Arial"/>
                <w:lang w:eastAsia="ja-JP"/>
              </w:rPr>
            </w:pPr>
            <w:r w:rsidRPr="00F56561">
              <w:rPr>
                <w:rFonts w:cs="Arial"/>
                <w:szCs w:val="18"/>
              </w:rPr>
              <w:t>11</w:t>
            </w:r>
          </w:p>
        </w:tc>
        <w:tc>
          <w:tcPr>
            <w:tcW w:w="2952" w:type="dxa"/>
            <w:tcBorders>
              <w:top w:val="single" w:sz="4" w:space="0" w:color="auto"/>
              <w:left w:val="single" w:sz="4" w:space="0" w:color="auto"/>
              <w:bottom w:val="single" w:sz="4" w:space="0" w:color="auto"/>
              <w:right w:val="single" w:sz="4" w:space="0" w:color="auto"/>
            </w:tcBorders>
            <w:vAlign w:val="center"/>
          </w:tcPr>
          <w:p w14:paraId="4A3F8E5F" w14:textId="77777777" w:rsidR="007547E7" w:rsidRDefault="007547E7" w:rsidP="00E16E0A">
            <w:pPr>
              <w:pStyle w:val="TAC"/>
              <w:rPr>
                <w:lang w:eastAsia="zh-CN"/>
              </w:rPr>
            </w:pPr>
            <w:r w:rsidRPr="00F56561">
              <w:rPr>
                <w:rFonts w:cs="Arial"/>
                <w:szCs w:val="18"/>
              </w:rPr>
              <w:t>0.3</w:t>
            </w:r>
          </w:p>
        </w:tc>
      </w:tr>
      <w:tr w:rsidR="007547E7" w:rsidRPr="00EF5447" w14:paraId="2C25C6A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95CE82" w14:textId="77777777" w:rsidR="007547E7" w:rsidRPr="00EF5447" w:rsidRDefault="007547E7" w:rsidP="00E16E0A">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8201509" w14:textId="77777777" w:rsidR="007547E7" w:rsidRPr="00EF5447" w:rsidRDefault="007547E7" w:rsidP="00E16E0A">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1D3F9E0" w14:textId="77777777" w:rsidR="007547E7" w:rsidRPr="00EF5447" w:rsidRDefault="007547E7" w:rsidP="00E16E0A">
            <w:pPr>
              <w:pStyle w:val="TAC"/>
            </w:pPr>
            <w:r w:rsidRPr="00EF5447">
              <w:rPr>
                <w:lang w:eastAsia="zh-CN"/>
              </w:rPr>
              <w:t>0.3</w:t>
            </w:r>
          </w:p>
        </w:tc>
      </w:tr>
      <w:tr w:rsidR="007547E7" w:rsidRPr="00EF5447" w14:paraId="5E979BD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0433BC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582657" w14:textId="77777777" w:rsidR="007547E7" w:rsidRPr="00EF5447" w:rsidRDefault="007547E7" w:rsidP="00E16E0A">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6C3BF88" w14:textId="77777777" w:rsidR="007547E7" w:rsidRPr="00EF5447" w:rsidRDefault="007547E7" w:rsidP="00E16E0A">
            <w:pPr>
              <w:pStyle w:val="TAC"/>
            </w:pPr>
            <w:r w:rsidRPr="00EF5447">
              <w:rPr>
                <w:lang w:eastAsia="zh-CN"/>
              </w:rPr>
              <w:t>0.3</w:t>
            </w:r>
          </w:p>
        </w:tc>
      </w:tr>
      <w:tr w:rsidR="007547E7" w:rsidRPr="00EF5447" w14:paraId="560FCD3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42ACB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E812D7" w14:textId="77777777" w:rsidR="007547E7" w:rsidRPr="00EF5447" w:rsidRDefault="007547E7" w:rsidP="00E16E0A">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B27846B" w14:textId="77777777" w:rsidR="007547E7" w:rsidRPr="00EF5447" w:rsidRDefault="007547E7" w:rsidP="00E16E0A">
            <w:pPr>
              <w:pStyle w:val="TAC"/>
            </w:pPr>
            <w:r w:rsidRPr="00EF5447">
              <w:rPr>
                <w:lang w:eastAsia="zh-CN"/>
              </w:rPr>
              <w:t>0.3</w:t>
            </w:r>
          </w:p>
        </w:tc>
      </w:tr>
      <w:tr w:rsidR="007547E7" w:rsidRPr="00EF5447" w14:paraId="3A9AFB6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73FC637" w14:textId="77777777" w:rsidR="007547E7" w:rsidRPr="00EF5447" w:rsidRDefault="007547E7" w:rsidP="00E16E0A">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24A3F7A9" w14:textId="77777777" w:rsidR="007547E7" w:rsidRPr="00EF5447" w:rsidRDefault="007547E7"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160D367" w14:textId="77777777" w:rsidR="007547E7" w:rsidRPr="00EF5447" w:rsidRDefault="007547E7" w:rsidP="00E16E0A">
            <w:pPr>
              <w:pStyle w:val="TAC"/>
              <w:rPr>
                <w:lang w:eastAsia="zh-CN"/>
              </w:rPr>
            </w:pPr>
            <w:r w:rsidRPr="00EF5447">
              <w:rPr>
                <w:rFonts w:cs="Arial"/>
                <w:lang w:eastAsia="ja-JP"/>
              </w:rPr>
              <w:t>0.3</w:t>
            </w:r>
          </w:p>
        </w:tc>
      </w:tr>
      <w:tr w:rsidR="007547E7" w:rsidRPr="00EF5447" w14:paraId="045A5CA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6AC326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7158C66" w14:textId="77777777" w:rsidR="007547E7" w:rsidRPr="00EF5447" w:rsidRDefault="007547E7" w:rsidP="00E16E0A">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10B82B1B" w14:textId="77777777" w:rsidR="007547E7" w:rsidRPr="00EF5447" w:rsidRDefault="007547E7" w:rsidP="00E16E0A">
            <w:pPr>
              <w:pStyle w:val="TAC"/>
              <w:rPr>
                <w:lang w:eastAsia="zh-CN"/>
              </w:rPr>
            </w:pPr>
            <w:r w:rsidRPr="00EF5447">
              <w:rPr>
                <w:rFonts w:cs="Arial"/>
              </w:rPr>
              <w:t>0.5</w:t>
            </w:r>
          </w:p>
        </w:tc>
      </w:tr>
      <w:tr w:rsidR="007547E7" w:rsidRPr="00EF5447" w14:paraId="3DD8252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A0AB0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CE5F99" w14:textId="77777777" w:rsidR="007547E7" w:rsidRPr="00EF5447" w:rsidRDefault="007547E7" w:rsidP="00E16E0A">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F363690" w14:textId="77777777" w:rsidR="007547E7" w:rsidRPr="00EF5447" w:rsidRDefault="007547E7" w:rsidP="00E16E0A">
            <w:pPr>
              <w:pStyle w:val="TAC"/>
              <w:rPr>
                <w:lang w:eastAsia="zh-CN"/>
              </w:rPr>
            </w:pPr>
            <w:r w:rsidRPr="00EF5447">
              <w:rPr>
                <w:rFonts w:cs="Arial"/>
              </w:rPr>
              <w:t>0.5</w:t>
            </w:r>
          </w:p>
        </w:tc>
      </w:tr>
      <w:tr w:rsidR="007547E7" w:rsidRPr="00EF5447" w14:paraId="70D2E8C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8171AA6" w14:textId="77777777" w:rsidR="007547E7" w:rsidRPr="00EF5447" w:rsidRDefault="007547E7" w:rsidP="00E16E0A">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196609FB" w14:textId="77777777" w:rsidR="007547E7" w:rsidRPr="00EF5447" w:rsidRDefault="007547E7"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A999415" w14:textId="77777777" w:rsidR="007547E7" w:rsidRPr="00EF5447" w:rsidRDefault="007547E7" w:rsidP="00E16E0A">
            <w:pPr>
              <w:pStyle w:val="TAC"/>
              <w:rPr>
                <w:lang w:eastAsia="zh-CN"/>
              </w:rPr>
            </w:pPr>
            <w:r w:rsidRPr="00EF5447">
              <w:t>0.5</w:t>
            </w:r>
          </w:p>
        </w:tc>
      </w:tr>
      <w:tr w:rsidR="007547E7" w:rsidRPr="00EF5447" w14:paraId="4A80DB8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63923E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247B97" w14:textId="77777777" w:rsidR="007547E7" w:rsidRPr="00EF5447" w:rsidRDefault="007547E7" w:rsidP="00E16E0A">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47A61BAF" w14:textId="77777777" w:rsidR="007547E7" w:rsidRPr="00EF5447" w:rsidRDefault="007547E7" w:rsidP="00E16E0A">
            <w:pPr>
              <w:pStyle w:val="TAC"/>
              <w:rPr>
                <w:lang w:eastAsia="zh-CN"/>
              </w:rPr>
            </w:pPr>
            <w:r w:rsidRPr="00EF5447">
              <w:t>0.3</w:t>
            </w:r>
          </w:p>
        </w:tc>
      </w:tr>
      <w:tr w:rsidR="007547E7" w:rsidRPr="00EF5447" w14:paraId="5F18674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725A1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9F68628" w14:textId="77777777" w:rsidR="007547E7" w:rsidRPr="00EF5447" w:rsidRDefault="007547E7" w:rsidP="00E16E0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6185A504" w14:textId="77777777" w:rsidR="007547E7" w:rsidRPr="00EF5447" w:rsidRDefault="007547E7" w:rsidP="00E16E0A">
            <w:pPr>
              <w:pStyle w:val="TAC"/>
              <w:rPr>
                <w:lang w:eastAsia="zh-CN"/>
              </w:rPr>
            </w:pPr>
            <w:r w:rsidRPr="00EF5447">
              <w:t>0.5</w:t>
            </w:r>
          </w:p>
        </w:tc>
      </w:tr>
      <w:tr w:rsidR="007547E7" w:rsidRPr="00EF5447" w14:paraId="539A03B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3F5DBF" w14:textId="77777777" w:rsidR="007547E7" w:rsidRPr="00EF5447" w:rsidRDefault="007547E7" w:rsidP="00E16E0A">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07FC3664" w14:textId="77777777" w:rsidR="007547E7" w:rsidRPr="00EF5447" w:rsidRDefault="007547E7" w:rsidP="00E16E0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1BF512C" w14:textId="77777777" w:rsidR="007547E7" w:rsidRPr="00EF5447" w:rsidRDefault="007547E7" w:rsidP="00E16E0A">
            <w:pPr>
              <w:pStyle w:val="TAC"/>
              <w:rPr>
                <w:rFonts w:cs="Arial"/>
                <w:lang w:eastAsia="zh-CN"/>
              </w:rPr>
            </w:pPr>
            <w:r w:rsidRPr="00EF5447">
              <w:t>0.3</w:t>
            </w:r>
          </w:p>
        </w:tc>
      </w:tr>
      <w:tr w:rsidR="007547E7" w:rsidRPr="00EF5447" w14:paraId="15E457B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68C56C5"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E9A99E" w14:textId="77777777" w:rsidR="007547E7" w:rsidRPr="00EF5447" w:rsidRDefault="007547E7" w:rsidP="00E16E0A">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7F1CFB5F" w14:textId="77777777" w:rsidR="007547E7" w:rsidRPr="00EF5447" w:rsidRDefault="007547E7" w:rsidP="00E16E0A">
            <w:pPr>
              <w:pStyle w:val="TAC"/>
              <w:rPr>
                <w:rFonts w:cs="Arial"/>
                <w:lang w:eastAsia="zh-CN"/>
              </w:rPr>
            </w:pPr>
            <w:r w:rsidRPr="00EF5447">
              <w:t>0.3</w:t>
            </w:r>
          </w:p>
        </w:tc>
      </w:tr>
      <w:tr w:rsidR="007547E7" w:rsidRPr="00EF5447" w14:paraId="77CC005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059FAE"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CBC9C1" w14:textId="77777777" w:rsidR="007547E7" w:rsidRPr="00EF5447" w:rsidRDefault="007547E7" w:rsidP="00E16E0A">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307A830" w14:textId="77777777" w:rsidR="007547E7" w:rsidRPr="00EF5447" w:rsidRDefault="007547E7" w:rsidP="00E16E0A">
            <w:pPr>
              <w:pStyle w:val="TAC"/>
              <w:rPr>
                <w:rFonts w:cs="Arial"/>
                <w:lang w:eastAsia="zh-CN"/>
              </w:rPr>
            </w:pPr>
            <w:r w:rsidRPr="00EF5447">
              <w:t>0.8</w:t>
            </w:r>
          </w:p>
        </w:tc>
      </w:tr>
      <w:tr w:rsidR="007547E7" w:rsidRPr="00EF5447" w14:paraId="1F632E3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351D2F" w14:textId="77777777" w:rsidR="007547E7" w:rsidRPr="00EF5447" w:rsidRDefault="007547E7" w:rsidP="00E16E0A">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58AD745B" w14:textId="77777777" w:rsidR="007547E7" w:rsidRPr="00EF5447" w:rsidRDefault="007547E7" w:rsidP="00E16E0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155B090" w14:textId="77777777" w:rsidR="007547E7" w:rsidRPr="00EF5447" w:rsidRDefault="007547E7" w:rsidP="00E16E0A">
            <w:pPr>
              <w:pStyle w:val="TAC"/>
              <w:rPr>
                <w:rFonts w:cs="Arial"/>
                <w:lang w:eastAsia="zh-CN"/>
              </w:rPr>
            </w:pPr>
            <w:r w:rsidRPr="00EF5447">
              <w:t>0.3</w:t>
            </w:r>
          </w:p>
        </w:tc>
      </w:tr>
      <w:tr w:rsidR="007547E7" w:rsidRPr="00EF5447" w14:paraId="299B716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AF0229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6C8A79" w14:textId="77777777" w:rsidR="007547E7" w:rsidRPr="00EF5447" w:rsidRDefault="007547E7" w:rsidP="00E16E0A">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44090897" w14:textId="77777777" w:rsidR="007547E7" w:rsidRPr="00EF5447" w:rsidRDefault="007547E7" w:rsidP="00E16E0A">
            <w:pPr>
              <w:pStyle w:val="TAC"/>
              <w:rPr>
                <w:rFonts w:cs="Arial"/>
                <w:lang w:eastAsia="zh-CN"/>
              </w:rPr>
            </w:pPr>
            <w:r w:rsidRPr="00EF5447">
              <w:t>0.3</w:t>
            </w:r>
          </w:p>
        </w:tc>
      </w:tr>
      <w:tr w:rsidR="007547E7" w:rsidRPr="00EF5447" w14:paraId="0F4A645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597EF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698734" w14:textId="77777777" w:rsidR="007547E7" w:rsidRPr="00EF5447" w:rsidRDefault="007547E7" w:rsidP="00E16E0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274A0D2" w14:textId="77777777" w:rsidR="007547E7" w:rsidRPr="00EF5447" w:rsidRDefault="007547E7" w:rsidP="00E16E0A">
            <w:pPr>
              <w:pStyle w:val="TAC"/>
              <w:rPr>
                <w:rFonts w:cs="Arial"/>
                <w:lang w:eastAsia="zh-CN"/>
              </w:rPr>
            </w:pPr>
            <w:r w:rsidRPr="00EF5447">
              <w:t>0.8</w:t>
            </w:r>
          </w:p>
        </w:tc>
      </w:tr>
      <w:tr w:rsidR="007547E7" w:rsidRPr="00EF5447" w14:paraId="390BF6B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F84575" w14:textId="77777777" w:rsidR="007547E7" w:rsidRPr="00EF5447" w:rsidRDefault="007547E7" w:rsidP="00E16E0A">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568D69E7" w14:textId="77777777" w:rsidR="007547E7" w:rsidRPr="00EF5447" w:rsidRDefault="007547E7"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2498F0"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5DC386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B05C2C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0DE10C" w14:textId="77777777" w:rsidR="007547E7" w:rsidRPr="00EF5447" w:rsidRDefault="007547E7"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A7F6F42"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3D70632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6BAF6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34541C" w14:textId="77777777" w:rsidR="007547E7" w:rsidRPr="00EF5447" w:rsidRDefault="007547E7"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48BACC9"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1561AF3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998C1E" w14:textId="77777777" w:rsidR="007547E7" w:rsidRPr="00EF5447" w:rsidRDefault="007547E7" w:rsidP="00E16E0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6CA11B69" w14:textId="77777777" w:rsidR="007547E7" w:rsidRPr="00EF5447" w:rsidRDefault="007547E7" w:rsidP="00E16E0A">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BA5740A"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46825AB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F8C06D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EEED27" w14:textId="77777777" w:rsidR="007547E7" w:rsidRPr="00EF5447" w:rsidRDefault="007547E7" w:rsidP="00E16E0A">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E0CA77D"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644D7C3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DE5B4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604288" w14:textId="77777777" w:rsidR="007547E7" w:rsidRPr="00EF5447" w:rsidRDefault="007547E7" w:rsidP="00E16E0A">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E5146C"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5A840B6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A2B23B" w14:textId="77777777" w:rsidR="007547E7" w:rsidRPr="00EF5447" w:rsidRDefault="007547E7" w:rsidP="00E16E0A">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7B9C4504" w14:textId="77777777" w:rsidR="007547E7" w:rsidRPr="00EF5447" w:rsidRDefault="007547E7"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510A483"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372CBB9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B5879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208A25" w14:textId="77777777" w:rsidR="007547E7" w:rsidRPr="00EF5447" w:rsidRDefault="007547E7"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4608DCC"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570F1FB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24E8F8" w14:textId="77777777" w:rsidR="007547E7" w:rsidRPr="00EF5447" w:rsidRDefault="007547E7" w:rsidP="00E16E0A">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050A4186" w14:textId="77777777" w:rsidR="007547E7" w:rsidRPr="00EF5447" w:rsidRDefault="007547E7"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5805378" w14:textId="77777777" w:rsidR="007547E7" w:rsidRPr="00EF5447" w:rsidRDefault="007547E7" w:rsidP="00E16E0A">
            <w:pPr>
              <w:pStyle w:val="TAC"/>
              <w:rPr>
                <w:rFonts w:cs="Arial"/>
                <w:lang w:eastAsia="zh-CN"/>
              </w:rPr>
            </w:pPr>
            <w:r w:rsidRPr="00EF5447">
              <w:rPr>
                <w:rFonts w:cs="Arial"/>
              </w:rPr>
              <w:t>0.3</w:t>
            </w:r>
          </w:p>
        </w:tc>
      </w:tr>
      <w:tr w:rsidR="007547E7" w:rsidRPr="00EF5447" w14:paraId="210BAD4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A40E33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5A4546" w14:textId="77777777" w:rsidR="007547E7" w:rsidRPr="00EF5447" w:rsidRDefault="007547E7" w:rsidP="00E16E0A">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0204533" w14:textId="77777777" w:rsidR="007547E7" w:rsidRPr="00EF5447" w:rsidRDefault="007547E7" w:rsidP="00E16E0A">
            <w:pPr>
              <w:pStyle w:val="TAC"/>
              <w:rPr>
                <w:rFonts w:cs="Arial"/>
                <w:lang w:eastAsia="zh-CN"/>
              </w:rPr>
            </w:pPr>
            <w:r w:rsidRPr="00EF5447">
              <w:rPr>
                <w:rFonts w:cs="Arial"/>
              </w:rPr>
              <w:t>0.3</w:t>
            </w:r>
          </w:p>
        </w:tc>
      </w:tr>
      <w:tr w:rsidR="007547E7" w:rsidRPr="00EF5447" w14:paraId="077B792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02C75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A74DCB" w14:textId="77777777" w:rsidR="007547E7" w:rsidRPr="00EF5447" w:rsidRDefault="007547E7" w:rsidP="00E16E0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6604D20" w14:textId="77777777" w:rsidR="007547E7" w:rsidRPr="00EF5447" w:rsidRDefault="007547E7" w:rsidP="00E16E0A">
            <w:pPr>
              <w:pStyle w:val="TAC"/>
              <w:rPr>
                <w:rFonts w:cs="Arial"/>
                <w:lang w:eastAsia="zh-CN"/>
              </w:rPr>
            </w:pPr>
            <w:r w:rsidRPr="00EF5447">
              <w:rPr>
                <w:rFonts w:cs="Arial"/>
              </w:rPr>
              <w:t>0.3</w:t>
            </w:r>
          </w:p>
        </w:tc>
      </w:tr>
      <w:tr w:rsidR="007547E7" w:rsidRPr="00EF5447" w14:paraId="467F9918"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26E38D4F" w14:textId="77777777" w:rsidR="007547E7" w:rsidRPr="00EF5447" w:rsidRDefault="007547E7" w:rsidP="00E16E0A">
            <w:pPr>
              <w:pStyle w:val="TAC"/>
              <w:rPr>
                <w:rFonts w:cs="Arial"/>
              </w:rPr>
            </w:pPr>
            <w:r>
              <w:rPr>
                <w:rFonts w:cs="Arial"/>
              </w:rPr>
              <w:t>DC_1-20_n7</w:t>
            </w:r>
          </w:p>
        </w:tc>
        <w:tc>
          <w:tcPr>
            <w:tcW w:w="2952" w:type="dxa"/>
            <w:tcBorders>
              <w:top w:val="single" w:sz="4" w:space="0" w:color="auto"/>
              <w:left w:val="single" w:sz="4" w:space="0" w:color="auto"/>
              <w:bottom w:val="single" w:sz="4" w:space="0" w:color="auto"/>
              <w:right w:val="single" w:sz="4" w:space="0" w:color="auto"/>
            </w:tcBorders>
            <w:vAlign w:val="center"/>
          </w:tcPr>
          <w:p w14:paraId="02B0D5C3" w14:textId="77777777" w:rsidR="007547E7" w:rsidRPr="00EF5447" w:rsidRDefault="007547E7" w:rsidP="00E16E0A">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550546F2" w14:textId="77777777" w:rsidR="007547E7" w:rsidRPr="00EF5447" w:rsidRDefault="007547E7" w:rsidP="00E16E0A">
            <w:pPr>
              <w:pStyle w:val="TAC"/>
              <w:rPr>
                <w:rFonts w:cs="Arial"/>
              </w:rPr>
            </w:pPr>
            <w:r>
              <w:rPr>
                <w:rFonts w:cs="Arial"/>
              </w:rPr>
              <w:t>0.5</w:t>
            </w:r>
          </w:p>
        </w:tc>
      </w:tr>
      <w:tr w:rsidR="007547E7" w:rsidRPr="00EF5447" w14:paraId="00A9FC3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820FCC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48DDD3F" w14:textId="77777777" w:rsidR="007547E7" w:rsidRPr="00EF5447" w:rsidRDefault="007547E7" w:rsidP="00E16E0A">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16D7EE6" w14:textId="77777777" w:rsidR="007547E7" w:rsidRPr="00EF5447" w:rsidRDefault="007547E7" w:rsidP="00E16E0A">
            <w:pPr>
              <w:pStyle w:val="TAC"/>
              <w:rPr>
                <w:rFonts w:cs="Arial"/>
              </w:rPr>
            </w:pPr>
            <w:r>
              <w:rPr>
                <w:rFonts w:cs="Arial"/>
              </w:rPr>
              <w:t>0.3</w:t>
            </w:r>
          </w:p>
        </w:tc>
      </w:tr>
      <w:tr w:rsidR="007547E7" w:rsidRPr="00EF5447" w14:paraId="4D62E47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43CDE5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E2955DD" w14:textId="77777777" w:rsidR="007547E7" w:rsidRPr="00EF5447" w:rsidRDefault="007547E7" w:rsidP="00E16E0A">
            <w:pPr>
              <w:pStyle w:val="TAC"/>
              <w:rPr>
                <w:rFonts w:cs="Arial"/>
                <w:lang w:eastAsia="ja-JP"/>
              </w:rPr>
            </w:pPr>
            <w:r>
              <w:rPr>
                <w:rFonts w:eastAsia="MS Mincho"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2CFEA79" w14:textId="77777777" w:rsidR="007547E7" w:rsidRPr="00EF5447" w:rsidRDefault="007547E7" w:rsidP="00E16E0A">
            <w:pPr>
              <w:pStyle w:val="TAC"/>
              <w:rPr>
                <w:rFonts w:cs="Arial"/>
              </w:rPr>
            </w:pPr>
            <w:r>
              <w:rPr>
                <w:rFonts w:cs="Arial"/>
              </w:rPr>
              <w:t>0.6</w:t>
            </w:r>
          </w:p>
        </w:tc>
      </w:tr>
      <w:tr w:rsidR="007547E7" w:rsidRPr="00EF5447" w14:paraId="21663BA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E3B87E" w14:textId="77777777" w:rsidR="007547E7" w:rsidRPr="00EF5447" w:rsidRDefault="007547E7" w:rsidP="00E16E0A">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6C299F00" w14:textId="77777777" w:rsidR="007547E7" w:rsidRPr="00EF5447" w:rsidRDefault="007547E7"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3C5AC0D" w14:textId="77777777" w:rsidR="007547E7" w:rsidRPr="00EF5447" w:rsidRDefault="007547E7" w:rsidP="00E16E0A">
            <w:pPr>
              <w:pStyle w:val="TAC"/>
              <w:rPr>
                <w:rFonts w:cs="Arial"/>
              </w:rPr>
            </w:pPr>
            <w:r w:rsidRPr="00EF5447">
              <w:rPr>
                <w:rFonts w:cs="Arial"/>
                <w:lang w:eastAsia="zh-CN"/>
              </w:rPr>
              <w:t>0.3</w:t>
            </w:r>
          </w:p>
        </w:tc>
      </w:tr>
      <w:tr w:rsidR="007547E7" w:rsidRPr="00EF5447" w14:paraId="71F6C8C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A0C243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D6B0BD" w14:textId="77777777" w:rsidR="007547E7" w:rsidRPr="00EF5447" w:rsidRDefault="007547E7" w:rsidP="00E16E0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D47438A" w14:textId="77777777" w:rsidR="007547E7" w:rsidRPr="00EF5447" w:rsidRDefault="007547E7" w:rsidP="00E16E0A">
            <w:pPr>
              <w:pStyle w:val="TAC"/>
              <w:rPr>
                <w:rFonts w:cs="Arial"/>
              </w:rPr>
            </w:pPr>
            <w:r w:rsidRPr="00EF5447">
              <w:rPr>
                <w:rFonts w:cs="Arial"/>
                <w:lang w:eastAsia="zh-CN"/>
              </w:rPr>
              <w:t>0.4</w:t>
            </w:r>
          </w:p>
        </w:tc>
      </w:tr>
      <w:tr w:rsidR="007547E7" w:rsidRPr="00EF5447" w14:paraId="64CA558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81EE6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A403E4" w14:textId="77777777" w:rsidR="007547E7" w:rsidRPr="00EF5447" w:rsidRDefault="007547E7" w:rsidP="00E16E0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1362230" w14:textId="77777777" w:rsidR="007547E7" w:rsidRPr="00EF5447" w:rsidRDefault="007547E7" w:rsidP="00E16E0A">
            <w:pPr>
              <w:pStyle w:val="TAC"/>
              <w:rPr>
                <w:rFonts w:cs="Arial"/>
              </w:rPr>
            </w:pPr>
            <w:r w:rsidRPr="00EF5447">
              <w:rPr>
                <w:rFonts w:cs="Arial"/>
                <w:lang w:eastAsia="zh-CN"/>
              </w:rPr>
              <w:t>0.4</w:t>
            </w:r>
          </w:p>
        </w:tc>
      </w:tr>
      <w:tr w:rsidR="007547E7" w:rsidRPr="00EF5447" w14:paraId="5CBFE32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4081A0" w14:textId="77777777" w:rsidR="007547E7" w:rsidRPr="00EF5447" w:rsidRDefault="007547E7" w:rsidP="00E16E0A">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62B99F94" w14:textId="77777777" w:rsidR="007547E7" w:rsidRPr="00EF5447" w:rsidRDefault="007547E7" w:rsidP="00E16E0A">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62BE369"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6942DC8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87AF962"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BDFBBF" w14:textId="77777777" w:rsidR="007547E7" w:rsidRPr="00EF5447" w:rsidRDefault="007547E7" w:rsidP="00E16E0A">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36F8B62"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3AE6ABB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133482"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D236AC" w14:textId="77777777" w:rsidR="007547E7" w:rsidRPr="00EF5447" w:rsidRDefault="007547E7" w:rsidP="00E16E0A">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78816FC"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0D41B62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569A85" w14:textId="77777777" w:rsidR="007547E7" w:rsidRPr="00EF5447" w:rsidRDefault="007547E7" w:rsidP="00E16E0A">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1B72B0A4" w14:textId="77777777" w:rsidR="007547E7" w:rsidRPr="00EF5447" w:rsidRDefault="007547E7" w:rsidP="00E16E0A">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9EF52A1"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18C4628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CF654A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19897F" w14:textId="77777777" w:rsidR="007547E7" w:rsidRPr="00EF5447" w:rsidRDefault="007547E7" w:rsidP="00E16E0A">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BBC7AEB"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2B48647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050CE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CD6377" w14:textId="77777777" w:rsidR="007547E7" w:rsidRPr="00EF5447" w:rsidRDefault="007547E7" w:rsidP="00E16E0A">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576DD31A"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3E22FE7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43D34C" w14:textId="77777777" w:rsidR="007547E7" w:rsidRPr="00EF5447" w:rsidRDefault="007547E7" w:rsidP="00E16E0A">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2C0DD3D1" w14:textId="77777777" w:rsidR="007547E7" w:rsidRPr="00EF5447" w:rsidRDefault="007547E7"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983BE29"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5A8C252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F87FCD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FB51AA" w14:textId="77777777" w:rsidR="007547E7" w:rsidRPr="00EF5447" w:rsidRDefault="007547E7" w:rsidP="00E16E0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A78E23E"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78EFF7A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D7B72E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3F431A2" w14:textId="77777777" w:rsidR="007547E7" w:rsidRPr="00EF5447" w:rsidRDefault="007547E7" w:rsidP="00E16E0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A20D74A" w14:textId="77777777" w:rsidR="007547E7" w:rsidRPr="00EF5447" w:rsidRDefault="007547E7" w:rsidP="00E16E0A">
            <w:pPr>
              <w:pStyle w:val="TAC"/>
              <w:rPr>
                <w:rFonts w:cs="Arial"/>
                <w:lang w:eastAsia="zh-CN"/>
              </w:rPr>
            </w:pPr>
            <w:r w:rsidRPr="00EF5447">
              <w:rPr>
                <w:rFonts w:cs="Arial"/>
                <w:lang w:eastAsia="zh-CN"/>
              </w:rPr>
              <w:t>0.5</w:t>
            </w:r>
            <w:r w:rsidRPr="00EF5447">
              <w:rPr>
                <w:rFonts w:cs="Arial"/>
                <w:vertAlign w:val="superscript"/>
                <w:lang w:eastAsia="zh-CN"/>
              </w:rPr>
              <w:t>1</w:t>
            </w:r>
          </w:p>
        </w:tc>
      </w:tr>
      <w:tr w:rsidR="007547E7" w:rsidRPr="00EF5447" w14:paraId="08D0ACC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FC2C8A" w14:textId="77777777" w:rsidR="007547E7" w:rsidRPr="00EF5447" w:rsidRDefault="007547E7" w:rsidP="00E16E0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D457B94"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A2C79E" w14:textId="77777777" w:rsidR="007547E7" w:rsidRPr="00EF5447" w:rsidRDefault="007547E7" w:rsidP="00E16E0A">
            <w:pPr>
              <w:pStyle w:val="TAC"/>
              <w:rPr>
                <w:rFonts w:cs="Arial"/>
                <w:lang w:eastAsia="zh-CN"/>
              </w:rPr>
            </w:pPr>
            <w:r w:rsidRPr="00EF5447">
              <w:rPr>
                <w:rFonts w:cs="Arial"/>
                <w:lang w:eastAsia="zh-CN"/>
              </w:rPr>
              <w:t>1.2</w:t>
            </w:r>
            <w:r w:rsidRPr="00EF5447">
              <w:rPr>
                <w:rFonts w:cs="Arial"/>
                <w:vertAlign w:val="superscript"/>
                <w:lang w:eastAsia="zh-CN"/>
              </w:rPr>
              <w:t>2</w:t>
            </w:r>
          </w:p>
        </w:tc>
      </w:tr>
      <w:tr w:rsidR="007547E7" w:rsidRPr="00EF5447" w14:paraId="0361D90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81007F" w14:textId="77777777" w:rsidR="007547E7" w:rsidRPr="00EF5447" w:rsidRDefault="007547E7" w:rsidP="00E16E0A">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17FCD671" w14:textId="77777777" w:rsidR="007547E7" w:rsidRPr="00EF5447" w:rsidRDefault="007547E7" w:rsidP="00E16E0A">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BB5968"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F86A1E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BCEB64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32D2FA" w14:textId="77777777" w:rsidR="007547E7" w:rsidRPr="00EF5447" w:rsidRDefault="007547E7" w:rsidP="00E16E0A">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CD481DC"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B68BD6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FCD6C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C795CA" w14:textId="77777777" w:rsidR="007547E7" w:rsidRPr="00EF5447" w:rsidRDefault="007547E7" w:rsidP="00E16E0A">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CA1A88"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5593CFD5"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C37FFA0" w14:textId="77777777" w:rsidR="007547E7" w:rsidRPr="00EF5447" w:rsidRDefault="007547E7" w:rsidP="00E16E0A">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1B566EB9" w14:textId="77777777" w:rsidR="007547E7" w:rsidRPr="00EF5447" w:rsidRDefault="007547E7" w:rsidP="00E16E0A">
            <w:pPr>
              <w:pStyle w:val="TAC"/>
              <w:rPr>
                <w:rFonts w:eastAsia="MS Mincho"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5DE281A0" w14:textId="77777777" w:rsidR="007547E7" w:rsidRPr="00EF5447" w:rsidRDefault="007547E7" w:rsidP="00E16E0A">
            <w:pPr>
              <w:pStyle w:val="TAC"/>
              <w:rPr>
                <w:rFonts w:cs="Arial"/>
                <w:lang w:eastAsia="zh-CN"/>
              </w:rPr>
            </w:pPr>
            <w:r w:rsidRPr="00884EF7">
              <w:rPr>
                <w:rFonts w:cs="Arial" w:hint="eastAsia"/>
                <w:lang w:eastAsia="ja-JP"/>
              </w:rPr>
              <w:t>0.3</w:t>
            </w:r>
          </w:p>
        </w:tc>
      </w:tr>
      <w:tr w:rsidR="007547E7" w:rsidRPr="00EF5447" w14:paraId="5755C560"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2299101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0C44C2" w14:textId="77777777" w:rsidR="007547E7" w:rsidRPr="00EF5447" w:rsidRDefault="007547E7" w:rsidP="00E16E0A">
            <w:pPr>
              <w:pStyle w:val="TAC"/>
              <w:rPr>
                <w:rFonts w:eastAsia="MS Mincho"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22B6BBF7" w14:textId="77777777" w:rsidR="007547E7" w:rsidRPr="00EF5447" w:rsidRDefault="007547E7" w:rsidP="00E16E0A">
            <w:pPr>
              <w:pStyle w:val="TAC"/>
              <w:rPr>
                <w:rFonts w:cs="Arial"/>
                <w:lang w:eastAsia="zh-CN"/>
              </w:rPr>
            </w:pPr>
            <w:r w:rsidRPr="00884EF7">
              <w:rPr>
                <w:rFonts w:cs="Arial"/>
              </w:rPr>
              <w:t>0.</w:t>
            </w:r>
            <w:r w:rsidRPr="00884EF7">
              <w:rPr>
                <w:rFonts w:cs="Arial" w:hint="eastAsia"/>
                <w:lang w:eastAsia="ja-JP"/>
              </w:rPr>
              <w:t>4</w:t>
            </w:r>
          </w:p>
        </w:tc>
      </w:tr>
      <w:tr w:rsidR="007547E7" w:rsidRPr="00EF5447" w14:paraId="019E4C79"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081DB2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0C04000" w14:textId="77777777" w:rsidR="007547E7" w:rsidRPr="00EF5447" w:rsidRDefault="007547E7" w:rsidP="00E16E0A">
            <w:pPr>
              <w:pStyle w:val="TAC"/>
              <w:rPr>
                <w:rFonts w:eastAsia="MS Mincho"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A6436FC" w14:textId="77777777" w:rsidR="007547E7" w:rsidRPr="00EF5447" w:rsidRDefault="007547E7" w:rsidP="00E16E0A">
            <w:pPr>
              <w:pStyle w:val="TAC"/>
              <w:rPr>
                <w:rFonts w:cs="Arial"/>
                <w:lang w:eastAsia="zh-CN"/>
              </w:rPr>
            </w:pPr>
            <w:r w:rsidRPr="00884EF7">
              <w:rPr>
                <w:rFonts w:cs="Arial"/>
              </w:rPr>
              <w:t>0.</w:t>
            </w:r>
            <w:r w:rsidRPr="00884EF7">
              <w:rPr>
                <w:rFonts w:cs="Arial" w:hint="eastAsia"/>
                <w:lang w:eastAsia="ja-JP"/>
              </w:rPr>
              <w:t>6</w:t>
            </w:r>
          </w:p>
        </w:tc>
      </w:tr>
      <w:tr w:rsidR="007547E7" w:rsidRPr="00EF5447" w14:paraId="6B40ABC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E87927" w14:textId="77777777" w:rsidR="007547E7" w:rsidRPr="00EF5447" w:rsidRDefault="007547E7" w:rsidP="00E16E0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617C93AD" w14:textId="77777777" w:rsidR="007547E7" w:rsidRPr="00EF5447" w:rsidRDefault="007547E7"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33A3645"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6E42FE7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B0A489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906150" w14:textId="77777777" w:rsidR="007547E7" w:rsidRPr="00EF5447" w:rsidRDefault="007547E7"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1F20F54"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04CCEA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297CF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ACDAB1" w14:textId="77777777" w:rsidR="007547E7" w:rsidRPr="00EF5447" w:rsidRDefault="007547E7"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F4E7789"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04891FE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A10808" w14:textId="77777777" w:rsidR="007547E7" w:rsidRPr="00EF5447" w:rsidRDefault="007547E7" w:rsidP="00E16E0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45BDDE31" w14:textId="77777777" w:rsidR="007547E7" w:rsidRPr="00EF5447" w:rsidRDefault="007547E7" w:rsidP="00E16E0A">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001EA60"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42C25E7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B9A594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60E480" w14:textId="77777777" w:rsidR="007547E7" w:rsidRPr="00EF5447" w:rsidRDefault="007547E7" w:rsidP="00E16E0A">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F2AA9D7" w14:textId="77777777" w:rsidR="007547E7" w:rsidRPr="00EF5447" w:rsidRDefault="007547E7" w:rsidP="00E16E0A">
            <w:pPr>
              <w:pStyle w:val="TAC"/>
              <w:rPr>
                <w:rFonts w:cs="Arial"/>
                <w:lang w:eastAsia="zh-CN"/>
              </w:rPr>
            </w:pPr>
            <w:r w:rsidRPr="00EF5447">
              <w:rPr>
                <w:rFonts w:cs="Arial"/>
                <w:lang w:eastAsia="zh-CN"/>
              </w:rPr>
              <w:t>0.4</w:t>
            </w:r>
          </w:p>
        </w:tc>
      </w:tr>
      <w:tr w:rsidR="007547E7" w:rsidRPr="00EF5447" w14:paraId="6EBFAEA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ADFDE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F158A2" w14:textId="77777777" w:rsidR="007547E7" w:rsidRPr="00EF5447" w:rsidRDefault="007547E7" w:rsidP="00E16E0A">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E22C06"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0ECD121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9D3482" w14:textId="77777777" w:rsidR="007547E7" w:rsidRPr="00EF5447" w:rsidRDefault="007547E7" w:rsidP="00E16E0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0BF43D44" w14:textId="77777777" w:rsidR="007547E7" w:rsidRPr="00EF5447" w:rsidRDefault="007547E7"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3DF0B9B"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636C536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3C2C4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7BD93D" w14:textId="77777777" w:rsidR="007547E7" w:rsidRPr="00EF5447" w:rsidRDefault="007547E7"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949E894"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7AB3910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C95862" w14:textId="77777777" w:rsidR="007547E7" w:rsidRPr="00EF5447" w:rsidRDefault="007547E7" w:rsidP="00E16E0A">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05094FF" w14:textId="77777777" w:rsidR="007547E7" w:rsidRPr="00EF5447" w:rsidRDefault="007547E7"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E70DBF7" w14:textId="77777777" w:rsidR="007547E7" w:rsidRPr="00EF5447" w:rsidRDefault="007547E7" w:rsidP="00E16E0A">
            <w:pPr>
              <w:pStyle w:val="TAC"/>
              <w:rPr>
                <w:rFonts w:cs="Arial"/>
                <w:lang w:eastAsia="zh-CN"/>
              </w:rPr>
            </w:pPr>
            <w:r w:rsidRPr="00EF5447">
              <w:rPr>
                <w:lang w:eastAsia="zh-CN"/>
              </w:rPr>
              <w:t>0.3</w:t>
            </w:r>
          </w:p>
        </w:tc>
      </w:tr>
      <w:tr w:rsidR="007547E7" w:rsidRPr="00EF5447" w14:paraId="19976EE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5D0CFE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C3C613" w14:textId="77777777" w:rsidR="007547E7" w:rsidRPr="00EF5447" w:rsidRDefault="007547E7"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F92B0D9" w14:textId="77777777" w:rsidR="007547E7" w:rsidRPr="00EF5447" w:rsidRDefault="007547E7" w:rsidP="00E16E0A">
            <w:pPr>
              <w:pStyle w:val="TAC"/>
              <w:rPr>
                <w:rFonts w:cs="Arial"/>
                <w:lang w:eastAsia="zh-CN"/>
              </w:rPr>
            </w:pPr>
            <w:r w:rsidRPr="00EF5447">
              <w:rPr>
                <w:lang w:eastAsia="zh-CN"/>
              </w:rPr>
              <w:t>0.6</w:t>
            </w:r>
          </w:p>
        </w:tc>
      </w:tr>
      <w:tr w:rsidR="007547E7" w:rsidRPr="00EF5447" w14:paraId="532C7DF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85F68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502AE7" w14:textId="77777777" w:rsidR="007547E7" w:rsidRPr="00EF5447" w:rsidRDefault="007547E7" w:rsidP="00E16E0A">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D8ADC25" w14:textId="77777777" w:rsidR="007547E7" w:rsidRPr="00EF5447" w:rsidRDefault="007547E7" w:rsidP="00E16E0A">
            <w:pPr>
              <w:pStyle w:val="TAC"/>
              <w:rPr>
                <w:rFonts w:cs="Arial"/>
                <w:lang w:eastAsia="zh-CN"/>
              </w:rPr>
            </w:pPr>
            <w:r w:rsidRPr="00EF5447">
              <w:rPr>
                <w:lang w:eastAsia="zh-CN"/>
              </w:rPr>
              <w:t>0.3</w:t>
            </w:r>
          </w:p>
        </w:tc>
      </w:tr>
      <w:tr w:rsidR="007547E7" w:rsidRPr="00EF5447" w14:paraId="5AFE1A5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E83BD3" w14:textId="77777777" w:rsidR="007547E7" w:rsidRPr="00EF5447" w:rsidRDefault="007547E7" w:rsidP="00E16E0A">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244BED1D" w14:textId="77777777" w:rsidR="007547E7" w:rsidRPr="00EF5447" w:rsidRDefault="007547E7" w:rsidP="00E16E0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FD434E6" w14:textId="77777777" w:rsidR="007547E7" w:rsidRPr="00EF5447" w:rsidRDefault="007547E7" w:rsidP="00E16E0A">
            <w:pPr>
              <w:pStyle w:val="TAC"/>
              <w:rPr>
                <w:rFonts w:cs="Arial"/>
                <w:szCs w:val="18"/>
                <w:lang w:eastAsia="ja-JP"/>
              </w:rPr>
            </w:pPr>
            <w:r w:rsidRPr="00EF5447">
              <w:t>0.3</w:t>
            </w:r>
          </w:p>
        </w:tc>
      </w:tr>
      <w:tr w:rsidR="007547E7" w:rsidRPr="00EF5447" w14:paraId="2FA9D4F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145840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E7B7A5" w14:textId="77777777" w:rsidR="007547E7" w:rsidRPr="00EF5447" w:rsidRDefault="007547E7" w:rsidP="00E16E0A">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E7D1560" w14:textId="77777777" w:rsidR="007547E7" w:rsidRPr="00EF5447" w:rsidRDefault="007547E7" w:rsidP="00E16E0A">
            <w:pPr>
              <w:pStyle w:val="TAC"/>
              <w:rPr>
                <w:rFonts w:cs="Arial"/>
                <w:szCs w:val="18"/>
                <w:lang w:eastAsia="ja-JP"/>
              </w:rPr>
            </w:pPr>
            <w:r w:rsidRPr="00EF5447">
              <w:t>0.5</w:t>
            </w:r>
          </w:p>
        </w:tc>
      </w:tr>
      <w:tr w:rsidR="007547E7" w:rsidRPr="00EF5447" w14:paraId="151483E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5B364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3E575A" w14:textId="77777777" w:rsidR="007547E7" w:rsidRPr="00EF5447" w:rsidRDefault="007547E7" w:rsidP="00E16E0A">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9A9E073" w14:textId="77777777" w:rsidR="007547E7" w:rsidRPr="00EF5447" w:rsidRDefault="007547E7" w:rsidP="00E16E0A">
            <w:pPr>
              <w:pStyle w:val="TAC"/>
              <w:rPr>
                <w:rFonts w:cs="Arial"/>
                <w:szCs w:val="18"/>
                <w:lang w:eastAsia="ja-JP"/>
              </w:rPr>
            </w:pPr>
            <w:r w:rsidRPr="00EF5447">
              <w:t>0.5</w:t>
            </w:r>
          </w:p>
        </w:tc>
      </w:tr>
      <w:tr w:rsidR="007547E7" w:rsidRPr="00EF5447" w14:paraId="561B962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16075E" w14:textId="77777777" w:rsidR="007547E7" w:rsidRPr="00EF5447" w:rsidRDefault="007547E7" w:rsidP="00E16E0A">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1B258D0C" w14:textId="77777777" w:rsidR="007547E7" w:rsidRPr="00EF5447" w:rsidRDefault="007547E7"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A0CE6B" w14:textId="77777777" w:rsidR="007547E7" w:rsidRPr="00EF5447" w:rsidRDefault="007547E7" w:rsidP="00E16E0A">
            <w:pPr>
              <w:pStyle w:val="TAC"/>
            </w:pPr>
            <w:r w:rsidRPr="00EF5447">
              <w:t>0.5</w:t>
            </w:r>
          </w:p>
        </w:tc>
      </w:tr>
      <w:tr w:rsidR="007547E7" w:rsidRPr="00EF5447" w14:paraId="2663802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B5CCB6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F4422E" w14:textId="77777777" w:rsidR="007547E7" w:rsidRPr="00EF5447" w:rsidRDefault="007547E7"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29B99AF" w14:textId="77777777" w:rsidR="007547E7" w:rsidRPr="00EF5447" w:rsidRDefault="007547E7" w:rsidP="00E16E0A">
            <w:pPr>
              <w:pStyle w:val="TAC"/>
            </w:pPr>
            <w:r w:rsidRPr="00EF5447">
              <w:t>0.6</w:t>
            </w:r>
          </w:p>
        </w:tc>
      </w:tr>
      <w:tr w:rsidR="007547E7" w:rsidRPr="00EF5447" w14:paraId="19C0AAA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3921A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CC01D0" w14:textId="77777777" w:rsidR="007547E7" w:rsidRPr="00EF5447" w:rsidRDefault="007547E7" w:rsidP="00E16E0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16E9115" w14:textId="77777777" w:rsidR="007547E7" w:rsidRPr="00EF5447" w:rsidRDefault="007547E7" w:rsidP="00E16E0A">
            <w:pPr>
              <w:pStyle w:val="TAC"/>
            </w:pPr>
            <w:r w:rsidRPr="00EF5447">
              <w:t>0.6</w:t>
            </w:r>
          </w:p>
        </w:tc>
      </w:tr>
      <w:tr w:rsidR="007547E7" w:rsidRPr="00EF5447" w14:paraId="17F133D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F604C5F" w14:textId="77777777" w:rsidR="007547E7" w:rsidRPr="00EF5447" w:rsidRDefault="007547E7" w:rsidP="00E16E0A">
            <w:pPr>
              <w:pStyle w:val="TAC"/>
              <w:rPr>
                <w:rFonts w:cs="Arial"/>
              </w:rPr>
            </w:pPr>
            <w:r>
              <w:rPr>
                <w:rFonts w:cs="Arial"/>
              </w:rPr>
              <w:t>DC_1_n28-n75</w:t>
            </w:r>
          </w:p>
        </w:tc>
        <w:tc>
          <w:tcPr>
            <w:tcW w:w="2952" w:type="dxa"/>
            <w:tcBorders>
              <w:top w:val="single" w:sz="4" w:space="0" w:color="auto"/>
              <w:left w:val="single" w:sz="4" w:space="0" w:color="auto"/>
              <w:bottom w:val="single" w:sz="4" w:space="0" w:color="auto"/>
              <w:right w:val="single" w:sz="4" w:space="0" w:color="auto"/>
            </w:tcBorders>
          </w:tcPr>
          <w:p w14:paraId="7C5EA1B7" w14:textId="77777777" w:rsidR="007547E7" w:rsidRPr="00EF5447" w:rsidRDefault="007547E7" w:rsidP="00E16E0A">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556ED514" w14:textId="77777777" w:rsidR="007547E7" w:rsidRPr="00EF5447" w:rsidRDefault="007547E7" w:rsidP="00E16E0A">
            <w:pPr>
              <w:pStyle w:val="TAC"/>
              <w:rPr>
                <w:rFonts w:cs="Arial"/>
                <w:lang w:eastAsia="ja-JP"/>
              </w:rPr>
            </w:pPr>
            <w:r>
              <w:rPr>
                <w:rFonts w:cs="Arial"/>
                <w:lang w:eastAsia="zh-CN"/>
              </w:rPr>
              <w:t>0.3</w:t>
            </w:r>
          </w:p>
        </w:tc>
      </w:tr>
      <w:tr w:rsidR="007547E7" w:rsidRPr="00EF5447" w14:paraId="66BEF0B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5D7A5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2B5C41" w14:textId="77777777" w:rsidR="007547E7" w:rsidRPr="00EF5447" w:rsidRDefault="007547E7" w:rsidP="00E16E0A">
            <w:pPr>
              <w:pStyle w:val="TAC"/>
              <w:rPr>
                <w:rFonts w:cs="Arial"/>
                <w:lang w:eastAsia="ja-JP"/>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67F2518" w14:textId="77777777" w:rsidR="007547E7" w:rsidRPr="00EF5447" w:rsidRDefault="007547E7" w:rsidP="00E16E0A">
            <w:pPr>
              <w:pStyle w:val="TAC"/>
              <w:rPr>
                <w:rFonts w:cs="Arial"/>
                <w:lang w:eastAsia="ja-JP"/>
              </w:rPr>
            </w:pPr>
            <w:r w:rsidRPr="00A76781">
              <w:rPr>
                <w:rFonts w:cs="Arial" w:hint="eastAsia"/>
                <w:lang w:eastAsia="zh-CN"/>
              </w:rPr>
              <w:t>0</w:t>
            </w:r>
            <w:r>
              <w:rPr>
                <w:rFonts w:cs="Arial"/>
                <w:lang w:eastAsia="zh-CN"/>
              </w:rPr>
              <w:t>.7</w:t>
            </w:r>
          </w:p>
        </w:tc>
      </w:tr>
      <w:tr w:rsidR="007547E7" w:rsidRPr="00EF5447" w14:paraId="7FAEB06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269FDC" w14:textId="77777777" w:rsidR="007547E7" w:rsidRPr="00EF5447" w:rsidRDefault="007547E7" w:rsidP="00E16E0A">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52CF97E8" w14:textId="77777777" w:rsidR="007547E7" w:rsidRPr="00EF5447" w:rsidRDefault="007547E7"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1038916" w14:textId="77777777" w:rsidR="007547E7" w:rsidRPr="00EF5447" w:rsidRDefault="007547E7" w:rsidP="00E16E0A">
            <w:pPr>
              <w:pStyle w:val="TAC"/>
            </w:pPr>
            <w:r w:rsidRPr="00EF5447">
              <w:rPr>
                <w:rFonts w:cs="Arial"/>
                <w:lang w:eastAsia="ja-JP"/>
              </w:rPr>
              <w:t>0.3</w:t>
            </w:r>
          </w:p>
        </w:tc>
      </w:tr>
      <w:tr w:rsidR="007547E7" w:rsidRPr="00EF5447" w14:paraId="200C18D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BB1A3E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EA97F0" w14:textId="77777777" w:rsidR="007547E7" w:rsidRPr="00EF5447" w:rsidRDefault="007547E7"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7AD387C2" w14:textId="77777777" w:rsidR="007547E7" w:rsidRPr="00EF5447" w:rsidRDefault="007547E7" w:rsidP="00E16E0A">
            <w:pPr>
              <w:pStyle w:val="TAC"/>
            </w:pPr>
            <w:r w:rsidRPr="00EF5447">
              <w:rPr>
                <w:rFonts w:cs="Arial"/>
                <w:lang w:eastAsia="ja-JP"/>
              </w:rPr>
              <w:t>0.6</w:t>
            </w:r>
          </w:p>
        </w:tc>
      </w:tr>
      <w:tr w:rsidR="007547E7" w:rsidRPr="00EF5447" w14:paraId="5EAB7D3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20967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382D56" w14:textId="77777777" w:rsidR="007547E7" w:rsidRPr="00EF5447" w:rsidRDefault="007547E7"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230369A" w14:textId="77777777" w:rsidR="007547E7" w:rsidRPr="00EF5447" w:rsidRDefault="007547E7" w:rsidP="00E16E0A">
            <w:pPr>
              <w:pStyle w:val="TAC"/>
            </w:pPr>
            <w:r w:rsidRPr="00EF5447">
              <w:rPr>
                <w:rFonts w:cs="Arial"/>
                <w:lang w:eastAsia="ja-JP"/>
              </w:rPr>
              <w:t>0.8</w:t>
            </w:r>
          </w:p>
        </w:tc>
      </w:tr>
      <w:tr w:rsidR="007547E7" w:rsidRPr="00EF5447" w14:paraId="193C900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F0C8C7" w14:textId="77777777" w:rsidR="007547E7" w:rsidRPr="00EF5447" w:rsidRDefault="007547E7" w:rsidP="00E16E0A">
            <w:pPr>
              <w:pStyle w:val="TAC"/>
              <w:rPr>
                <w:rFonts w:cs="Arial"/>
              </w:rPr>
            </w:pPr>
            <w:r w:rsidRPr="00EF5447">
              <w:rPr>
                <w:rFonts w:cs="Arial"/>
              </w:rPr>
              <w:t>DC_1-28_n78</w:t>
            </w:r>
          </w:p>
          <w:p w14:paraId="775373E6" w14:textId="77777777" w:rsidR="007547E7" w:rsidRPr="00EF5447" w:rsidRDefault="007547E7" w:rsidP="00E16E0A">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952" w:type="dxa"/>
            <w:tcBorders>
              <w:top w:val="single" w:sz="4" w:space="0" w:color="auto"/>
              <w:left w:val="single" w:sz="4" w:space="0" w:color="auto"/>
              <w:bottom w:val="single" w:sz="4" w:space="0" w:color="auto"/>
              <w:right w:val="single" w:sz="4" w:space="0" w:color="auto"/>
            </w:tcBorders>
          </w:tcPr>
          <w:p w14:paraId="57923743" w14:textId="77777777" w:rsidR="007547E7" w:rsidRPr="00EF5447" w:rsidRDefault="007547E7"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F5EF729" w14:textId="77777777" w:rsidR="007547E7" w:rsidRPr="00EF5447" w:rsidRDefault="007547E7" w:rsidP="00E16E0A">
            <w:pPr>
              <w:pStyle w:val="TAC"/>
            </w:pPr>
            <w:r w:rsidRPr="00EF5447">
              <w:rPr>
                <w:rFonts w:cs="Arial"/>
                <w:lang w:eastAsia="ja-JP"/>
              </w:rPr>
              <w:t>0.3</w:t>
            </w:r>
          </w:p>
        </w:tc>
      </w:tr>
      <w:tr w:rsidR="007547E7" w:rsidRPr="00EF5447" w14:paraId="732DFCA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36D1B0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B1C862" w14:textId="77777777" w:rsidR="007547E7" w:rsidRPr="00EF5447" w:rsidRDefault="007547E7" w:rsidP="00E16E0A">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7E613B54" w14:textId="77777777" w:rsidR="007547E7" w:rsidRPr="00EF5447" w:rsidRDefault="007547E7" w:rsidP="00E16E0A">
            <w:pPr>
              <w:pStyle w:val="TAC"/>
            </w:pPr>
            <w:r w:rsidRPr="00EF5447">
              <w:rPr>
                <w:rFonts w:cs="Arial"/>
                <w:lang w:eastAsia="ja-JP"/>
              </w:rPr>
              <w:t>0.6</w:t>
            </w:r>
          </w:p>
        </w:tc>
      </w:tr>
      <w:tr w:rsidR="007547E7" w:rsidRPr="00EF5447" w14:paraId="530D40B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42655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359563" w14:textId="77777777" w:rsidR="007547E7" w:rsidRPr="00EF5447" w:rsidRDefault="007547E7"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EB0E350" w14:textId="77777777" w:rsidR="007547E7" w:rsidRPr="00EF5447" w:rsidRDefault="007547E7" w:rsidP="00E16E0A">
            <w:pPr>
              <w:pStyle w:val="TAC"/>
            </w:pPr>
            <w:r w:rsidRPr="00EF5447">
              <w:rPr>
                <w:rFonts w:cs="Arial"/>
                <w:lang w:eastAsia="ja-JP"/>
              </w:rPr>
              <w:t>0.8</w:t>
            </w:r>
          </w:p>
        </w:tc>
      </w:tr>
      <w:tr w:rsidR="007547E7" w:rsidRPr="00EF5447" w14:paraId="1254C85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787F5A" w14:textId="77777777" w:rsidR="007547E7" w:rsidRPr="00EF5447" w:rsidRDefault="007547E7" w:rsidP="00E16E0A">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2FBA757D" w14:textId="77777777" w:rsidR="007547E7" w:rsidRPr="00EF5447" w:rsidRDefault="007547E7" w:rsidP="00E16E0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F3A156D" w14:textId="77777777" w:rsidR="007547E7" w:rsidRPr="00EF5447" w:rsidRDefault="007547E7" w:rsidP="00E16E0A">
            <w:pPr>
              <w:pStyle w:val="TAC"/>
            </w:pPr>
            <w:r>
              <w:rPr>
                <w:rFonts w:cs="Arial"/>
                <w:lang w:eastAsia="ja-JP"/>
              </w:rPr>
              <w:t>0.3</w:t>
            </w:r>
          </w:p>
        </w:tc>
      </w:tr>
      <w:tr w:rsidR="007547E7" w:rsidRPr="00EF5447" w14:paraId="3194AE4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96B85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2A38A0" w14:textId="77777777" w:rsidR="007547E7" w:rsidRPr="00EF5447" w:rsidRDefault="007547E7" w:rsidP="00E16E0A">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CCAF7E4" w14:textId="77777777" w:rsidR="007547E7" w:rsidRPr="00EF5447" w:rsidRDefault="007547E7" w:rsidP="00E16E0A">
            <w:pPr>
              <w:pStyle w:val="TAC"/>
            </w:pPr>
            <w:r>
              <w:rPr>
                <w:rFonts w:cs="Arial"/>
                <w:lang w:eastAsia="ja-JP"/>
              </w:rPr>
              <w:t>0.6</w:t>
            </w:r>
          </w:p>
        </w:tc>
      </w:tr>
      <w:tr w:rsidR="007547E7" w:rsidRPr="00EF5447" w14:paraId="44FF68B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FEEF2CC" w14:textId="77777777" w:rsidR="007547E7" w:rsidRPr="00EF5447" w:rsidRDefault="007547E7" w:rsidP="00E16E0A">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7CE55280" w14:textId="77777777" w:rsidR="007547E7" w:rsidRPr="00EF5447" w:rsidRDefault="007547E7" w:rsidP="00E16E0A">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049AE2E7" w14:textId="77777777" w:rsidR="007547E7" w:rsidRPr="00EF5447" w:rsidRDefault="007547E7" w:rsidP="00E16E0A">
            <w:pPr>
              <w:pStyle w:val="TAC"/>
            </w:pPr>
            <w:r w:rsidRPr="00EF5447">
              <w:rPr>
                <w:rFonts w:eastAsia="Malgun Gothic" w:cs="Arial"/>
                <w:szCs w:val="18"/>
                <w:lang w:eastAsia="ko-KR"/>
              </w:rPr>
              <w:t>0.6</w:t>
            </w:r>
          </w:p>
        </w:tc>
      </w:tr>
      <w:tr w:rsidR="007547E7" w:rsidRPr="00EF5447" w14:paraId="619255D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560580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1D8C1D" w14:textId="77777777" w:rsidR="007547E7" w:rsidRPr="00EF5447" w:rsidRDefault="007547E7" w:rsidP="00E16E0A">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0494F547" w14:textId="77777777" w:rsidR="007547E7" w:rsidRPr="00EF5447" w:rsidRDefault="007547E7" w:rsidP="00E16E0A">
            <w:pPr>
              <w:pStyle w:val="TAC"/>
            </w:pPr>
            <w:r w:rsidRPr="00EF5447">
              <w:rPr>
                <w:rFonts w:eastAsia="Malgun Gothic" w:cs="Arial"/>
                <w:szCs w:val="18"/>
                <w:lang w:eastAsia="ko-KR"/>
              </w:rPr>
              <w:t>0.3</w:t>
            </w:r>
          </w:p>
        </w:tc>
      </w:tr>
      <w:tr w:rsidR="007547E7" w:rsidRPr="00EF5447" w14:paraId="7957363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F524E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948F8C" w14:textId="77777777" w:rsidR="007547E7" w:rsidRPr="00EF5447" w:rsidRDefault="007547E7" w:rsidP="00E16E0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653D676" w14:textId="77777777" w:rsidR="007547E7" w:rsidRPr="00EF5447" w:rsidRDefault="007547E7" w:rsidP="00E16E0A">
            <w:pPr>
              <w:pStyle w:val="TAC"/>
            </w:pPr>
            <w:r w:rsidRPr="00EF5447">
              <w:rPr>
                <w:rFonts w:eastAsia="Malgun Gothic" w:cs="Arial"/>
                <w:szCs w:val="18"/>
                <w:lang w:eastAsia="ko-KR"/>
              </w:rPr>
              <w:t>0.5</w:t>
            </w:r>
          </w:p>
        </w:tc>
      </w:tr>
      <w:tr w:rsidR="007547E7" w:rsidRPr="00EF5447" w14:paraId="217B9A1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C7FBE1" w14:textId="77777777" w:rsidR="007547E7" w:rsidRPr="00EF5447" w:rsidRDefault="007547E7" w:rsidP="00E16E0A">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1016B232" w14:textId="77777777" w:rsidR="007547E7" w:rsidRPr="00EF5447" w:rsidRDefault="007547E7" w:rsidP="00E16E0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51BED844" w14:textId="77777777" w:rsidR="007547E7" w:rsidRPr="00EF5447" w:rsidRDefault="007547E7" w:rsidP="00E16E0A">
            <w:pPr>
              <w:pStyle w:val="TAC"/>
            </w:pPr>
            <w:r w:rsidRPr="00EF5447">
              <w:t>0.6</w:t>
            </w:r>
          </w:p>
        </w:tc>
      </w:tr>
      <w:tr w:rsidR="007547E7" w:rsidRPr="00EF5447" w14:paraId="67D7F90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DD2779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418CAE" w14:textId="77777777" w:rsidR="007547E7" w:rsidRPr="00EF5447" w:rsidRDefault="007547E7" w:rsidP="00E16E0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3BEBFFC" w14:textId="77777777" w:rsidR="007547E7" w:rsidRPr="00EF5447" w:rsidRDefault="007547E7" w:rsidP="00E16E0A">
            <w:pPr>
              <w:pStyle w:val="TAC"/>
            </w:pPr>
            <w:r w:rsidRPr="00EF5447">
              <w:t>0.6</w:t>
            </w:r>
          </w:p>
        </w:tc>
      </w:tr>
      <w:tr w:rsidR="007547E7" w:rsidRPr="00EF5447" w14:paraId="4C22025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79F44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9E6851" w14:textId="77777777" w:rsidR="007547E7" w:rsidRPr="00EF5447" w:rsidRDefault="007547E7" w:rsidP="00E16E0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014E1A9" w14:textId="77777777" w:rsidR="007547E7" w:rsidRPr="00EF5447" w:rsidRDefault="007547E7" w:rsidP="00E16E0A">
            <w:pPr>
              <w:pStyle w:val="TAC"/>
            </w:pPr>
            <w:r w:rsidRPr="00EF5447">
              <w:t>0.8</w:t>
            </w:r>
          </w:p>
        </w:tc>
      </w:tr>
      <w:tr w:rsidR="007547E7" w:rsidRPr="00EF5447" w14:paraId="4911928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C167D3" w14:textId="77777777" w:rsidR="007547E7" w:rsidRPr="00EF5447" w:rsidRDefault="007547E7" w:rsidP="00E16E0A">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49B8F2C7" w14:textId="77777777" w:rsidR="007547E7" w:rsidRPr="00EF5447" w:rsidRDefault="007547E7" w:rsidP="00E16E0A">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7469010" w14:textId="77777777" w:rsidR="007547E7" w:rsidRPr="00EF5447" w:rsidRDefault="007547E7" w:rsidP="00E16E0A">
            <w:pPr>
              <w:pStyle w:val="TAC"/>
              <w:rPr>
                <w:lang w:eastAsia="fr-FR"/>
              </w:rPr>
            </w:pPr>
            <w:r w:rsidRPr="00EF5447">
              <w:rPr>
                <w:rFonts w:cs="Arial"/>
              </w:rPr>
              <w:t>0.6</w:t>
            </w:r>
          </w:p>
        </w:tc>
      </w:tr>
      <w:tr w:rsidR="007547E7" w:rsidRPr="00EF5447" w14:paraId="44B6BF3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22E066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B959D6" w14:textId="77777777" w:rsidR="007547E7" w:rsidRPr="00EF5447" w:rsidRDefault="007547E7" w:rsidP="00E16E0A">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3B86991" w14:textId="77777777" w:rsidR="007547E7" w:rsidRPr="00EF5447" w:rsidRDefault="007547E7" w:rsidP="00E16E0A">
            <w:pPr>
              <w:pStyle w:val="TAC"/>
              <w:rPr>
                <w:lang w:eastAsia="fr-FR"/>
              </w:rPr>
            </w:pPr>
            <w:r w:rsidRPr="00EF5447">
              <w:rPr>
                <w:rFonts w:cs="Arial"/>
              </w:rPr>
              <w:t>0.3</w:t>
            </w:r>
          </w:p>
        </w:tc>
      </w:tr>
      <w:tr w:rsidR="007547E7" w:rsidRPr="00EF5447" w14:paraId="0865CF8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D244C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A61934" w14:textId="77777777" w:rsidR="007547E7" w:rsidRPr="00EF5447" w:rsidRDefault="007547E7" w:rsidP="00E16E0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121CA98" w14:textId="77777777" w:rsidR="007547E7" w:rsidRPr="00EF5447" w:rsidRDefault="007547E7" w:rsidP="00E16E0A">
            <w:pPr>
              <w:pStyle w:val="TAC"/>
              <w:rPr>
                <w:lang w:eastAsia="fr-FR"/>
              </w:rPr>
            </w:pPr>
            <w:r w:rsidRPr="00EF5447">
              <w:rPr>
                <w:rFonts w:cs="Arial"/>
              </w:rPr>
              <w:t>0.5</w:t>
            </w:r>
          </w:p>
        </w:tc>
      </w:tr>
      <w:tr w:rsidR="007547E7" w:rsidRPr="00EF5447" w14:paraId="272EF73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4D68119" w14:textId="77777777" w:rsidR="007547E7" w:rsidRPr="00EF5447" w:rsidRDefault="007547E7" w:rsidP="00E16E0A">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74237D60" w14:textId="77777777" w:rsidR="007547E7" w:rsidRPr="00EF5447" w:rsidRDefault="007547E7" w:rsidP="00E16E0A">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108DB394" w14:textId="77777777" w:rsidR="007547E7" w:rsidRPr="00EF5447" w:rsidRDefault="007547E7" w:rsidP="00E16E0A">
            <w:pPr>
              <w:pStyle w:val="TAC"/>
            </w:pPr>
            <w:r w:rsidRPr="00EF5447">
              <w:t>0.5</w:t>
            </w:r>
          </w:p>
        </w:tc>
      </w:tr>
      <w:tr w:rsidR="007547E7" w:rsidRPr="00EF5447" w14:paraId="21791D1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CF4A54"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E6365AF" w14:textId="77777777" w:rsidR="007547E7" w:rsidRPr="00EF5447" w:rsidRDefault="007547E7" w:rsidP="00E16E0A">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640DD5E" w14:textId="77777777" w:rsidR="007547E7" w:rsidRPr="00EF5447" w:rsidRDefault="007547E7" w:rsidP="00E16E0A">
            <w:pPr>
              <w:pStyle w:val="TAC"/>
            </w:pPr>
            <w:r w:rsidRPr="00EF5447">
              <w:t>0.5</w:t>
            </w:r>
          </w:p>
        </w:tc>
      </w:tr>
      <w:tr w:rsidR="007547E7" w14:paraId="6EA0AAF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E5EC3B1" w14:textId="77777777" w:rsidR="007547E7" w:rsidRDefault="007547E7" w:rsidP="00E16E0A">
            <w:pPr>
              <w:pStyle w:val="TAC"/>
            </w:pPr>
            <w:r>
              <w:rPr>
                <w:rFonts w:cs="Arial"/>
              </w:rPr>
              <w:t>DC_1-32_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54863531" w14:textId="77777777" w:rsidR="007547E7" w:rsidRDefault="007547E7" w:rsidP="00E16E0A">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BB3751D" w14:textId="77777777" w:rsidR="007547E7" w:rsidRDefault="007547E7" w:rsidP="00E16E0A">
            <w:pPr>
              <w:pStyle w:val="TAC"/>
            </w:pPr>
            <w:r>
              <w:rPr>
                <w:rFonts w:cs="Arial"/>
              </w:rPr>
              <w:t>0.5</w:t>
            </w:r>
          </w:p>
        </w:tc>
      </w:tr>
      <w:tr w:rsidR="007547E7" w14:paraId="2BE0FA8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4CC4A09"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40EFA5" w14:textId="77777777" w:rsidR="007547E7" w:rsidRDefault="007547E7" w:rsidP="00E16E0A">
            <w:pPr>
              <w:pStyle w:val="TAC"/>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2366581" w14:textId="77777777" w:rsidR="007547E7" w:rsidRDefault="007547E7" w:rsidP="00E16E0A">
            <w:pPr>
              <w:pStyle w:val="TAC"/>
            </w:pPr>
            <w:r>
              <w:rPr>
                <w:rFonts w:cs="Arial"/>
              </w:rPr>
              <w:t>0.3</w:t>
            </w:r>
          </w:p>
        </w:tc>
      </w:tr>
      <w:tr w:rsidR="007547E7" w:rsidRPr="00EF5447" w14:paraId="65A5DB0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0F7DFD6" w14:textId="77777777" w:rsidR="007547E7" w:rsidRPr="00EF5447" w:rsidRDefault="007547E7" w:rsidP="00E16E0A">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705309ED" w14:textId="77777777" w:rsidR="007547E7" w:rsidRPr="00EF5447" w:rsidRDefault="007547E7" w:rsidP="00E16E0A">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CB0CC99" w14:textId="77777777" w:rsidR="007547E7" w:rsidRPr="00EF5447" w:rsidRDefault="007547E7" w:rsidP="00E16E0A">
            <w:pPr>
              <w:pStyle w:val="TAC"/>
            </w:pPr>
            <w:r w:rsidRPr="00EF5447">
              <w:rPr>
                <w:rFonts w:eastAsia="MS Mincho"/>
                <w:lang w:eastAsia="ja-JP"/>
              </w:rPr>
              <w:t>0.3</w:t>
            </w:r>
          </w:p>
        </w:tc>
      </w:tr>
      <w:tr w:rsidR="007547E7" w:rsidRPr="00EF5447" w14:paraId="3865348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D08664"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8C084EB" w14:textId="77777777" w:rsidR="007547E7" w:rsidRPr="00EF5447" w:rsidRDefault="007547E7" w:rsidP="00E16E0A">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CB7F5FF" w14:textId="77777777" w:rsidR="007547E7" w:rsidRPr="00EF5447" w:rsidRDefault="007547E7" w:rsidP="00E16E0A">
            <w:pPr>
              <w:pStyle w:val="TAC"/>
            </w:pPr>
            <w:r w:rsidRPr="00EF5447">
              <w:rPr>
                <w:rFonts w:eastAsia="MS Mincho"/>
                <w:lang w:eastAsia="ja-JP"/>
              </w:rPr>
              <w:t>0.7</w:t>
            </w:r>
          </w:p>
        </w:tc>
      </w:tr>
      <w:tr w:rsidR="007547E7" w:rsidRPr="00EF5447" w14:paraId="5275B23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9D8A8C" w14:textId="77777777" w:rsidR="007547E7" w:rsidRPr="00EF5447" w:rsidRDefault="007547E7" w:rsidP="00E16E0A">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3FD8CC5D" w14:textId="77777777" w:rsidR="007547E7" w:rsidRPr="00EF5447" w:rsidRDefault="007547E7"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B24EBC4" w14:textId="77777777" w:rsidR="007547E7" w:rsidRPr="00EF5447" w:rsidRDefault="007547E7" w:rsidP="00E16E0A">
            <w:pPr>
              <w:pStyle w:val="TAC"/>
              <w:rPr>
                <w:lang w:eastAsia="fr-FR"/>
              </w:rPr>
            </w:pPr>
            <w:r w:rsidRPr="00EF5447">
              <w:rPr>
                <w:rFonts w:cs="Arial"/>
                <w:lang w:eastAsia="zh-CN"/>
              </w:rPr>
              <w:t>0.5</w:t>
            </w:r>
          </w:p>
        </w:tc>
      </w:tr>
      <w:tr w:rsidR="007547E7" w:rsidRPr="00EF5447" w14:paraId="5AA7787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41E28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9C685A" w14:textId="77777777" w:rsidR="007547E7" w:rsidRPr="00EF5447" w:rsidRDefault="007547E7" w:rsidP="00E16E0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5C2295" w14:textId="77777777" w:rsidR="007547E7" w:rsidRPr="00EF5447" w:rsidRDefault="007547E7" w:rsidP="00E16E0A">
            <w:pPr>
              <w:pStyle w:val="TAC"/>
              <w:rPr>
                <w:lang w:eastAsia="fr-FR"/>
              </w:rPr>
            </w:pPr>
            <w:r w:rsidRPr="00EF5447">
              <w:rPr>
                <w:rFonts w:cs="Arial"/>
                <w:lang w:eastAsia="zh-CN"/>
              </w:rPr>
              <w:t>0.8</w:t>
            </w:r>
          </w:p>
        </w:tc>
      </w:tr>
      <w:tr w:rsidR="007547E7" w14:paraId="69C0F2C8"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65C50189" w14:textId="77777777" w:rsidR="007547E7" w:rsidRDefault="007547E7" w:rsidP="00E16E0A">
            <w:pPr>
              <w:pStyle w:val="TAC"/>
              <w:rPr>
                <w:rFonts w:cs="Arial"/>
              </w:rPr>
            </w:pPr>
            <w:r>
              <w:rPr>
                <w:rFonts w:eastAsia="MS Mincho" w:cs="Arial" w:hint="eastAsia"/>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tcPr>
          <w:p w14:paraId="51D8C739" w14:textId="77777777" w:rsidR="007547E7" w:rsidRDefault="007547E7" w:rsidP="00E16E0A">
            <w:pPr>
              <w:pStyle w:val="TAC"/>
              <w:rPr>
                <w:rFonts w:cs="Arial"/>
              </w:rPr>
            </w:pPr>
            <w:r>
              <w:rPr>
                <w:rFonts w:cs="Arial" w:hint="eastAsia"/>
              </w:rPr>
              <w:t>1</w:t>
            </w:r>
          </w:p>
        </w:tc>
        <w:tc>
          <w:tcPr>
            <w:tcW w:w="2952" w:type="dxa"/>
            <w:tcBorders>
              <w:top w:val="single" w:sz="4" w:space="0" w:color="auto"/>
              <w:left w:val="single" w:sz="4" w:space="0" w:color="auto"/>
              <w:bottom w:val="single" w:sz="4" w:space="0" w:color="auto"/>
              <w:right w:val="single" w:sz="4" w:space="0" w:color="auto"/>
            </w:tcBorders>
            <w:vAlign w:val="center"/>
          </w:tcPr>
          <w:p w14:paraId="045FC97A" w14:textId="77777777" w:rsidR="007547E7" w:rsidRDefault="007547E7" w:rsidP="00E16E0A">
            <w:pPr>
              <w:pStyle w:val="TAC"/>
              <w:rPr>
                <w:rFonts w:cs="Arial"/>
              </w:rPr>
            </w:pPr>
            <w:r>
              <w:rPr>
                <w:rFonts w:eastAsia="Yu Mincho" w:cs="Arial"/>
                <w:lang w:eastAsia="ja-JP"/>
              </w:rPr>
              <w:t>0.</w:t>
            </w:r>
            <w:r>
              <w:rPr>
                <w:rFonts w:cs="Arial" w:hint="eastAsia"/>
              </w:rPr>
              <w:t>5</w:t>
            </w:r>
          </w:p>
        </w:tc>
      </w:tr>
      <w:tr w:rsidR="007547E7" w14:paraId="663AB73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A2EDBF8"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B96F7D" w14:textId="77777777" w:rsidR="007547E7" w:rsidRDefault="007547E7" w:rsidP="00E16E0A">
            <w:pPr>
              <w:pStyle w:val="TAC"/>
              <w:rPr>
                <w:rFonts w:cs="Arial"/>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EF709AA" w14:textId="77777777" w:rsidR="007547E7" w:rsidRDefault="007547E7" w:rsidP="00E16E0A">
            <w:pPr>
              <w:pStyle w:val="TAC"/>
              <w:rPr>
                <w:rFonts w:cs="Arial"/>
              </w:rPr>
            </w:pPr>
            <w:r>
              <w:rPr>
                <w:rFonts w:eastAsia="Yu Mincho" w:cs="Arial"/>
                <w:lang w:eastAsia="ja-JP"/>
              </w:rPr>
              <w:t>0.</w:t>
            </w:r>
            <w:r>
              <w:rPr>
                <w:rFonts w:cs="Arial" w:hint="eastAsia"/>
              </w:rPr>
              <w:t>5</w:t>
            </w:r>
          </w:p>
        </w:tc>
      </w:tr>
      <w:tr w:rsidR="007547E7" w14:paraId="782E4844"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594A25B"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257F48" w14:textId="77777777" w:rsidR="007547E7" w:rsidRDefault="007547E7" w:rsidP="00E16E0A">
            <w:pPr>
              <w:pStyle w:val="TAC"/>
              <w:rPr>
                <w:rFonts w:cs="Arial"/>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5390E1AB" w14:textId="77777777" w:rsidR="007547E7" w:rsidRDefault="007547E7" w:rsidP="00E16E0A">
            <w:pPr>
              <w:pStyle w:val="TAC"/>
              <w:rPr>
                <w:rFonts w:cs="Arial"/>
              </w:rPr>
            </w:pPr>
            <w:r>
              <w:rPr>
                <w:rFonts w:eastAsia="Yu Mincho" w:cs="Arial"/>
                <w:lang w:eastAsia="ja-JP"/>
              </w:rPr>
              <w:t>0.</w:t>
            </w:r>
            <w:r>
              <w:rPr>
                <w:rFonts w:cs="Arial" w:hint="eastAsia"/>
              </w:rPr>
              <w:t>5</w:t>
            </w:r>
          </w:p>
        </w:tc>
      </w:tr>
      <w:tr w:rsidR="007547E7" w14:paraId="2954E7A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2974F2B" w14:textId="77777777" w:rsidR="007547E7" w:rsidRDefault="007547E7" w:rsidP="00E16E0A">
            <w:pPr>
              <w:pStyle w:val="TAC"/>
              <w:rPr>
                <w:rFonts w:cs="Arial"/>
              </w:rPr>
            </w:pPr>
            <w:r>
              <w:rPr>
                <w:lang w:val="x-none"/>
              </w:rPr>
              <w:t>DC_1-38_n7</w:t>
            </w:r>
          </w:p>
        </w:tc>
        <w:tc>
          <w:tcPr>
            <w:tcW w:w="2952" w:type="dxa"/>
            <w:tcBorders>
              <w:top w:val="single" w:sz="4" w:space="0" w:color="auto"/>
              <w:left w:val="single" w:sz="4" w:space="0" w:color="auto"/>
              <w:bottom w:val="single" w:sz="4" w:space="0" w:color="auto"/>
              <w:right w:val="single" w:sz="4" w:space="0" w:color="auto"/>
            </w:tcBorders>
            <w:vAlign w:val="center"/>
          </w:tcPr>
          <w:p w14:paraId="21C4DED8" w14:textId="77777777" w:rsidR="007547E7" w:rsidRDefault="007547E7" w:rsidP="00E16E0A">
            <w:pPr>
              <w:pStyle w:val="TAC"/>
              <w:rPr>
                <w:rFonts w:eastAsia="Yu Mincho" w:cs="Arial"/>
                <w:lang w:eastAsia="ja-JP"/>
              </w:rPr>
            </w:pPr>
            <w:r>
              <w:rPr>
                <w:lang w:val="x-none"/>
              </w:rPr>
              <w:t>1</w:t>
            </w:r>
          </w:p>
        </w:tc>
        <w:tc>
          <w:tcPr>
            <w:tcW w:w="2952" w:type="dxa"/>
            <w:tcBorders>
              <w:top w:val="single" w:sz="4" w:space="0" w:color="auto"/>
              <w:left w:val="single" w:sz="4" w:space="0" w:color="auto"/>
              <w:bottom w:val="single" w:sz="4" w:space="0" w:color="auto"/>
              <w:right w:val="single" w:sz="4" w:space="0" w:color="auto"/>
            </w:tcBorders>
            <w:vAlign w:val="center"/>
          </w:tcPr>
          <w:p w14:paraId="18A5BD1E" w14:textId="77777777" w:rsidR="007547E7" w:rsidRDefault="007547E7" w:rsidP="00E16E0A">
            <w:pPr>
              <w:pStyle w:val="TAC"/>
              <w:rPr>
                <w:rFonts w:eastAsia="Yu Mincho" w:cs="Arial"/>
                <w:lang w:eastAsia="ja-JP"/>
              </w:rPr>
            </w:pPr>
            <w:r>
              <w:rPr>
                <w:lang w:val="x-none"/>
              </w:rPr>
              <w:t>0.5</w:t>
            </w:r>
          </w:p>
        </w:tc>
      </w:tr>
      <w:tr w:rsidR="007547E7" w14:paraId="5DE90096"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9482E57" w14:textId="77777777" w:rsidR="007547E7" w:rsidRDefault="007547E7" w:rsidP="00E16E0A">
            <w:pPr>
              <w:pStyle w:val="TAC"/>
              <w:rPr>
                <w:rFonts w:cs="Arial"/>
              </w:rPr>
            </w:pPr>
            <w:r>
              <w:rPr>
                <w:rFonts w:cs="Arial"/>
              </w:rPr>
              <w:t>DC_1-38_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21268152" w14:textId="77777777" w:rsidR="007547E7" w:rsidRDefault="007547E7" w:rsidP="00E16E0A">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5D3BE5BA" w14:textId="77777777" w:rsidR="007547E7" w:rsidRDefault="007547E7" w:rsidP="00E16E0A">
            <w:pPr>
              <w:pStyle w:val="TAC"/>
              <w:rPr>
                <w:rFonts w:cs="Arial"/>
              </w:rPr>
            </w:pPr>
            <w:r>
              <w:rPr>
                <w:rFonts w:cs="Arial"/>
              </w:rPr>
              <w:t>0.5</w:t>
            </w:r>
          </w:p>
        </w:tc>
      </w:tr>
      <w:tr w:rsidR="007547E7" w14:paraId="0564F2A6"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EC86989"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858DF3" w14:textId="77777777" w:rsidR="007547E7" w:rsidRDefault="007547E7" w:rsidP="00E16E0A">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13A393AC" w14:textId="77777777" w:rsidR="007547E7" w:rsidRDefault="007547E7" w:rsidP="00E16E0A">
            <w:pPr>
              <w:pStyle w:val="TAC"/>
              <w:rPr>
                <w:rFonts w:cs="Arial"/>
              </w:rPr>
            </w:pPr>
            <w:r>
              <w:rPr>
                <w:rFonts w:cs="Arial"/>
              </w:rPr>
              <w:t>0.5</w:t>
            </w:r>
          </w:p>
        </w:tc>
      </w:tr>
      <w:tr w:rsidR="007547E7" w14:paraId="64397C9D"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CBD7086"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A926A38" w14:textId="77777777" w:rsidR="007547E7" w:rsidRDefault="007547E7" w:rsidP="00E16E0A">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E01C042" w14:textId="77777777" w:rsidR="007547E7" w:rsidRDefault="007547E7" w:rsidP="00E16E0A">
            <w:pPr>
              <w:pStyle w:val="TAC"/>
              <w:rPr>
                <w:rFonts w:cs="Arial"/>
              </w:rPr>
            </w:pPr>
            <w:r>
              <w:rPr>
                <w:rFonts w:cs="Arial"/>
              </w:rPr>
              <w:t>0.3</w:t>
            </w:r>
          </w:p>
        </w:tc>
      </w:tr>
      <w:tr w:rsidR="007547E7" w:rsidRPr="00EF5447" w14:paraId="6575A76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6E8EAC" w14:textId="77777777" w:rsidR="007547E7" w:rsidRPr="00EF5447" w:rsidRDefault="007547E7" w:rsidP="00E16E0A">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086404B9" w14:textId="77777777" w:rsidR="007547E7" w:rsidRPr="00EF5447" w:rsidRDefault="007547E7" w:rsidP="00E16E0A">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0015F571" w14:textId="77777777" w:rsidR="007547E7" w:rsidRPr="00EF5447" w:rsidRDefault="007547E7" w:rsidP="00E16E0A">
            <w:pPr>
              <w:pStyle w:val="TAC"/>
              <w:rPr>
                <w:rFonts w:cs="Arial"/>
                <w:lang w:eastAsia="zh-CN"/>
              </w:rPr>
            </w:pPr>
            <w:r>
              <w:rPr>
                <w:rFonts w:cs="Arial"/>
              </w:rPr>
              <w:t>0.5</w:t>
            </w:r>
          </w:p>
        </w:tc>
      </w:tr>
      <w:tr w:rsidR="007547E7" w:rsidRPr="00EF5447" w14:paraId="6548081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DA4BCFD"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3F32CD2" w14:textId="77777777" w:rsidR="007547E7" w:rsidRPr="00EF5447" w:rsidRDefault="007547E7" w:rsidP="00E16E0A">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30B5853" w14:textId="77777777" w:rsidR="007547E7" w:rsidRPr="00EF5447" w:rsidRDefault="007547E7" w:rsidP="00E16E0A">
            <w:pPr>
              <w:pStyle w:val="TAC"/>
              <w:rPr>
                <w:rFonts w:cs="Arial"/>
                <w:lang w:eastAsia="zh-CN"/>
              </w:rPr>
            </w:pPr>
            <w:r>
              <w:rPr>
                <w:rFonts w:cs="Arial"/>
              </w:rPr>
              <w:t>0.5</w:t>
            </w:r>
          </w:p>
        </w:tc>
      </w:tr>
      <w:tr w:rsidR="007547E7" w:rsidRPr="00EF5447" w14:paraId="2C660D6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6A82EB"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C2D3CD2" w14:textId="77777777" w:rsidR="007547E7" w:rsidRPr="00EF5447" w:rsidRDefault="007547E7" w:rsidP="00E16E0A">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E83411F" w14:textId="77777777" w:rsidR="007547E7" w:rsidRPr="00EF5447" w:rsidRDefault="007547E7" w:rsidP="00E16E0A">
            <w:pPr>
              <w:pStyle w:val="TAC"/>
              <w:rPr>
                <w:rFonts w:cs="Arial"/>
                <w:lang w:eastAsia="zh-CN"/>
              </w:rPr>
            </w:pPr>
            <w:r>
              <w:rPr>
                <w:rFonts w:cs="Arial"/>
              </w:rPr>
              <w:t>0.6</w:t>
            </w:r>
          </w:p>
        </w:tc>
      </w:tr>
      <w:tr w:rsidR="007547E7" w:rsidRPr="00EF5447" w14:paraId="621AD19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1D7C77" w14:textId="77777777" w:rsidR="007547E7" w:rsidRPr="00EF5447" w:rsidRDefault="007547E7" w:rsidP="00E16E0A">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203CBCB8" w14:textId="77777777" w:rsidR="007547E7" w:rsidRPr="00EF5447" w:rsidRDefault="007547E7"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520B05D" w14:textId="77777777" w:rsidR="007547E7" w:rsidRPr="00EF5447" w:rsidRDefault="007547E7" w:rsidP="00E16E0A">
            <w:pPr>
              <w:pStyle w:val="TAC"/>
              <w:rPr>
                <w:lang w:eastAsia="fr-FR"/>
              </w:rPr>
            </w:pPr>
            <w:r w:rsidRPr="00EF5447">
              <w:rPr>
                <w:rFonts w:cs="Arial"/>
                <w:lang w:eastAsia="zh-CN"/>
              </w:rPr>
              <w:t>0.5</w:t>
            </w:r>
          </w:p>
        </w:tc>
      </w:tr>
      <w:tr w:rsidR="007547E7" w:rsidRPr="00EF5447" w14:paraId="45E2706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9E7D76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3FC884" w14:textId="77777777" w:rsidR="007547E7" w:rsidRPr="00EF5447" w:rsidRDefault="007547E7" w:rsidP="00E16E0A">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FFC1C9C" w14:textId="77777777" w:rsidR="007547E7" w:rsidRPr="00EF5447" w:rsidRDefault="007547E7" w:rsidP="00E16E0A">
            <w:pPr>
              <w:pStyle w:val="TAC"/>
              <w:rPr>
                <w:lang w:eastAsia="fr-FR"/>
              </w:rPr>
            </w:pPr>
            <w:r w:rsidRPr="00EF5447">
              <w:rPr>
                <w:rFonts w:cs="Arial"/>
                <w:lang w:eastAsia="zh-CN"/>
              </w:rPr>
              <w:t>0.5</w:t>
            </w:r>
          </w:p>
        </w:tc>
      </w:tr>
      <w:tr w:rsidR="007547E7" w:rsidRPr="00EF5447" w14:paraId="0A37C15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FEF03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515A4C" w14:textId="77777777" w:rsidR="007547E7" w:rsidRPr="00EF5447" w:rsidRDefault="007547E7" w:rsidP="00E16E0A">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901EEEC" w14:textId="77777777" w:rsidR="007547E7" w:rsidRPr="00EF5447" w:rsidRDefault="007547E7" w:rsidP="00E16E0A">
            <w:pPr>
              <w:pStyle w:val="TAC"/>
              <w:rPr>
                <w:lang w:eastAsia="fr-FR"/>
              </w:rPr>
            </w:pPr>
            <w:r w:rsidRPr="00EF5447">
              <w:rPr>
                <w:rFonts w:cs="Arial"/>
                <w:lang w:eastAsia="zh-CN"/>
              </w:rPr>
              <w:t>0.5</w:t>
            </w:r>
          </w:p>
        </w:tc>
      </w:tr>
      <w:tr w:rsidR="007547E7" w14:paraId="785D421F"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18018FEF" w14:textId="77777777" w:rsidR="007547E7" w:rsidRDefault="007547E7" w:rsidP="00E16E0A">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EFB8F6E" w14:textId="77777777" w:rsidR="007547E7" w:rsidRDefault="007547E7" w:rsidP="00E16E0A">
            <w:pPr>
              <w:pStyle w:val="TAC"/>
              <w:rPr>
                <w:rFonts w:cs="Arial"/>
                <w:lang w:val="en-US"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63BA2D00" w14:textId="77777777" w:rsidR="007547E7" w:rsidRDefault="007547E7" w:rsidP="00E16E0A">
            <w:pPr>
              <w:pStyle w:val="TAC"/>
              <w:rPr>
                <w:rFonts w:eastAsia="Malgun Gothic" w:cs="Arial"/>
                <w:szCs w:val="18"/>
              </w:rPr>
            </w:pPr>
            <w:r>
              <w:rPr>
                <w:rFonts w:eastAsia="Malgun Gothic" w:cs="Arial"/>
                <w:szCs w:val="18"/>
              </w:rPr>
              <w:t>0.</w:t>
            </w:r>
            <w:r>
              <w:rPr>
                <w:rFonts w:cs="Arial"/>
                <w:szCs w:val="18"/>
              </w:rPr>
              <w:t>5</w:t>
            </w:r>
          </w:p>
        </w:tc>
      </w:tr>
      <w:tr w:rsidR="007547E7" w14:paraId="76F7C447" w14:textId="77777777" w:rsidTr="00E16E0A">
        <w:trPr>
          <w:trHeight w:val="187"/>
          <w:jc w:val="center"/>
        </w:trPr>
        <w:tc>
          <w:tcPr>
            <w:tcW w:w="2221" w:type="dxa"/>
            <w:tcBorders>
              <w:top w:val="nil"/>
              <w:left w:val="single" w:sz="4" w:space="0" w:color="auto"/>
              <w:bottom w:val="nil"/>
              <w:right w:val="single" w:sz="4" w:space="0" w:color="auto"/>
            </w:tcBorders>
          </w:tcPr>
          <w:p w14:paraId="2CBE9965" w14:textId="77777777" w:rsidR="007547E7" w:rsidRDefault="007547E7" w:rsidP="00E16E0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70F9488" w14:textId="77777777" w:rsidR="007547E7" w:rsidRDefault="007547E7" w:rsidP="00E16E0A">
            <w:pPr>
              <w:pStyle w:val="TAC"/>
              <w:rPr>
                <w:rFonts w:cs="Arial"/>
                <w:lang w:val="en-US"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1BC1DAE8" w14:textId="77777777" w:rsidR="007547E7" w:rsidRDefault="007547E7" w:rsidP="00E16E0A">
            <w:pPr>
              <w:pStyle w:val="TAC"/>
              <w:rPr>
                <w:rFonts w:eastAsia="Malgun Gothic" w:cs="Arial"/>
                <w:szCs w:val="18"/>
              </w:rPr>
            </w:pPr>
            <w:r>
              <w:rPr>
                <w:rFonts w:eastAsia="Malgun Gothic" w:cs="Arial"/>
                <w:szCs w:val="18"/>
              </w:rPr>
              <w:t>0.</w:t>
            </w:r>
            <w:r>
              <w:rPr>
                <w:rFonts w:cs="Arial"/>
                <w:szCs w:val="18"/>
              </w:rPr>
              <w:t>5</w:t>
            </w:r>
          </w:p>
        </w:tc>
      </w:tr>
      <w:tr w:rsidR="007547E7" w14:paraId="597CC4B4"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A31DB5F" w14:textId="77777777" w:rsidR="007547E7" w:rsidRDefault="007547E7" w:rsidP="00E16E0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5B97D7E" w14:textId="77777777" w:rsidR="007547E7" w:rsidRDefault="007547E7" w:rsidP="00E16E0A">
            <w:pPr>
              <w:pStyle w:val="TAC"/>
              <w:rPr>
                <w:rFonts w:cs="Arial"/>
                <w:lang w:val="en-US" w:eastAsia="zh-CN"/>
              </w:rPr>
            </w:pP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810042B" w14:textId="77777777" w:rsidR="007547E7" w:rsidRDefault="007547E7" w:rsidP="00E16E0A">
            <w:pPr>
              <w:pStyle w:val="TAC"/>
              <w:rPr>
                <w:rFonts w:eastAsia="Malgun Gothic" w:cs="Arial"/>
                <w:szCs w:val="18"/>
              </w:rPr>
            </w:pPr>
            <w:r>
              <w:rPr>
                <w:rFonts w:eastAsia="Malgun Gothic" w:cs="Arial"/>
                <w:szCs w:val="18"/>
              </w:rPr>
              <w:t>0.</w:t>
            </w:r>
            <w:r>
              <w:rPr>
                <w:rFonts w:cs="Arial"/>
                <w:szCs w:val="18"/>
              </w:rPr>
              <w:t>8</w:t>
            </w:r>
          </w:p>
        </w:tc>
      </w:tr>
      <w:tr w:rsidR="007547E7" w:rsidRPr="00EF5447" w14:paraId="69EFFBD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931A7D" w14:textId="77777777" w:rsidR="007547E7" w:rsidRPr="00EF5447" w:rsidRDefault="007547E7" w:rsidP="00E16E0A">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06BF2DF" w14:textId="77777777" w:rsidR="007547E7" w:rsidRPr="00EF5447" w:rsidRDefault="007547E7" w:rsidP="00E16E0A">
            <w:pPr>
              <w:pStyle w:val="TAC"/>
              <w:rPr>
                <w:rFonts w:cs="Arial"/>
                <w:lang w:eastAsia="zh-CN"/>
              </w:rPr>
            </w:pPr>
            <w:r>
              <w:rPr>
                <w:rFonts w:cs="Arial" w:hint="eastAsia"/>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48511719" w14:textId="77777777" w:rsidR="007547E7" w:rsidRPr="00EF5447" w:rsidRDefault="007547E7" w:rsidP="00E16E0A">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7547E7" w:rsidRPr="00EF5447" w14:paraId="7313829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69E342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43F1CB" w14:textId="77777777" w:rsidR="007547E7" w:rsidRPr="00EF5447" w:rsidRDefault="007547E7" w:rsidP="00E16E0A">
            <w:pPr>
              <w:pStyle w:val="TAC"/>
              <w:rPr>
                <w:rFonts w:cs="Arial"/>
                <w:lang w:eastAsia="zh-CN"/>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F9FDDF9" w14:textId="77777777" w:rsidR="007547E7" w:rsidRPr="00EF5447" w:rsidRDefault="007547E7" w:rsidP="00E16E0A">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7547E7" w:rsidRPr="00EF5447" w14:paraId="3AD176F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8561E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099163" w14:textId="77777777" w:rsidR="007547E7" w:rsidRPr="00EF5447" w:rsidRDefault="007547E7" w:rsidP="00E16E0A">
            <w:pPr>
              <w:pStyle w:val="TAC"/>
              <w:rPr>
                <w:rFonts w:cs="Arial"/>
                <w:lang w:eastAsia="zh-CN"/>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01B8532" w14:textId="77777777" w:rsidR="007547E7" w:rsidRPr="00EF5447" w:rsidRDefault="007547E7" w:rsidP="00E16E0A">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7547E7" w:rsidRPr="00EF5447" w14:paraId="223C200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0CD336E" w14:textId="77777777" w:rsidR="007547E7" w:rsidRPr="00EF5447" w:rsidRDefault="007547E7" w:rsidP="00E16E0A">
            <w:pPr>
              <w:pStyle w:val="TAC"/>
            </w:pPr>
            <w:r w:rsidRPr="00EF5447">
              <w:t>DC_1-40</w:t>
            </w:r>
            <w:r>
              <w:rPr>
                <w:lang w:eastAsia="ja-JP"/>
              </w:rPr>
              <w:t>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B3ABB15" w14:textId="77777777" w:rsidR="007547E7" w:rsidRPr="00EF5447" w:rsidRDefault="007547E7" w:rsidP="00E16E0A">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727F058" w14:textId="77777777" w:rsidR="007547E7" w:rsidRPr="00EF5447" w:rsidRDefault="007547E7" w:rsidP="00E16E0A">
            <w:pPr>
              <w:pStyle w:val="TAC"/>
              <w:rPr>
                <w:lang w:eastAsia="zh-CN"/>
              </w:rPr>
            </w:pPr>
            <w:r w:rsidRPr="00EF5447">
              <w:t>0.6</w:t>
            </w:r>
          </w:p>
        </w:tc>
      </w:tr>
      <w:tr w:rsidR="007547E7" w:rsidRPr="00EF5447" w14:paraId="700342A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7A5B85B"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B9E7904" w14:textId="77777777" w:rsidR="007547E7" w:rsidRPr="00EF5447" w:rsidRDefault="007547E7" w:rsidP="00E16E0A">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9954EF7" w14:textId="77777777" w:rsidR="007547E7" w:rsidRPr="00EF5447" w:rsidRDefault="007547E7" w:rsidP="00E16E0A">
            <w:pPr>
              <w:pStyle w:val="TAC"/>
              <w:rPr>
                <w:lang w:eastAsia="zh-CN"/>
              </w:rPr>
            </w:pPr>
            <w:r w:rsidRPr="00EF5447">
              <w:t>0.3</w:t>
            </w:r>
            <w:r w:rsidRPr="00EF5447">
              <w:rPr>
                <w:vertAlign w:val="superscript"/>
              </w:rPr>
              <w:t>5</w:t>
            </w:r>
          </w:p>
        </w:tc>
      </w:tr>
      <w:tr w:rsidR="007547E7" w:rsidRPr="00EF5447" w14:paraId="6A80A9F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1FFFB7"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EA1F89C" w14:textId="77777777" w:rsidR="007547E7" w:rsidRPr="00EF5447" w:rsidRDefault="007547E7" w:rsidP="00E16E0A">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6CB2613" w14:textId="77777777" w:rsidR="007547E7" w:rsidRPr="00EF5447" w:rsidRDefault="007547E7" w:rsidP="00E16E0A">
            <w:pPr>
              <w:pStyle w:val="TAC"/>
              <w:rPr>
                <w:lang w:eastAsia="zh-CN"/>
              </w:rPr>
            </w:pPr>
            <w:r w:rsidRPr="00EF5447">
              <w:t>0.8</w:t>
            </w:r>
            <w:r w:rsidRPr="00EF5447">
              <w:rPr>
                <w:vertAlign w:val="superscript"/>
              </w:rPr>
              <w:t>5</w:t>
            </w:r>
          </w:p>
        </w:tc>
      </w:tr>
      <w:tr w:rsidR="007547E7" w:rsidRPr="00EF5447" w14:paraId="4EA4E0F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04C3A4" w14:textId="77777777" w:rsidR="007547E7" w:rsidRPr="00EF5447" w:rsidRDefault="007547E7" w:rsidP="00E16E0A">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02D247CB" w14:textId="77777777" w:rsidR="007547E7" w:rsidRPr="00EF5447" w:rsidRDefault="007547E7" w:rsidP="00E16E0A">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818E8B9" w14:textId="77777777" w:rsidR="007547E7" w:rsidRPr="00EF5447" w:rsidRDefault="007547E7" w:rsidP="00E16E0A">
            <w:pPr>
              <w:pStyle w:val="TAC"/>
              <w:rPr>
                <w:rFonts w:cs="Arial"/>
                <w:szCs w:val="18"/>
                <w:lang w:eastAsia="ja-JP"/>
              </w:rPr>
            </w:pPr>
            <w:r w:rsidRPr="00EF5447">
              <w:rPr>
                <w:rFonts w:cs="Arial"/>
                <w:lang w:eastAsia="ko-KR"/>
              </w:rPr>
              <w:t>0.3</w:t>
            </w:r>
          </w:p>
        </w:tc>
      </w:tr>
      <w:tr w:rsidR="007547E7" w:rsidRPr="00EF5447" w14:paraId="30B39BE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65759D2"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1D8AF6" w14:textId="77777777" w:rsidR="007547E7" w:rsidRPr="00EF5447" w:rsidRDefault="007547E7" w:rsidP="00E16E0A">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08689F4A" w14:textId="77777777" w:rsidR="007547E7" w:rsidRPr="00EF5447" w:rsidRDefault="007547E7" w:rsidP="00E16E0A">
            <w:pPr>
              <w:pStyle w:val="TAC"/>
              <w:rPr>
                <w:rFonts w:cs="Arial"/>
                <w:szCs w:val="18"/>
                <w:lang w:eastAsia="ja-JP"/>
              </w:rPr>
            </w:pPr>
            <w:r w:rsidRPr="00EF5447">
              <w:rPr>
                <w:rFonts w:cs="Arial"/>
                <w:lang w:eastAsia="ko-KR"/>
              </w:rPr>
              <w:t>0.5</w:t>
            </w:r>
          </w:p>
        </w:tc>
      </w:tr>
      <w:tr w:rsidR="007547E7" w:rsidRPr="00EF5447" w14:paraId="56CACA8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708961"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534017" w14:textId="77777777" w:rsidR="007547E7" w:rsidRPr="00EF5447" w:rsidRDefault="007547E7" w:rsidP="00E16E0A">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9CE9F88" w14:textId="77777777" w:rsidR="007547E7" w:rsidRPr="00EF5447" w:rsidRDefault="007547E7" w:rsidP="00E16E0A">
            <w:pPr>
              <w:pStyle w:val="TAC"/>
              <w:rPr>
                <w:rFonts w:cs="Arial"/>
                <w:szCs w:val="18"/>
                <w:lang w:eastAsia="ja-JP"/>
              </w:rPr>
            </w:pPr>
            <w:r w:rsidRPr="00EF5447">
              <w:rPr>
                <w:rFonts w:cs="Arial"/>
                <w:lang w:eastAsia="ko-KR"/>
              </w:rPr>
              <w:t>0.8</w:t>
            </w:r>
          </w:p>
        </w:tc>
      </w:tr>
      <w:tr w:rsidR="007547E7" w:rsidRPr="00EF5447" w14:paraId="1A34BC8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C921CB" w14:textId="77777777" w:rsidR="007547E7" w:rsidRPr="00EF5447" w:rsidRDefault="007547E7" w:rsidP="00E16E0A">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0B2246C9" w14:textId="77777777" w:rsidR="007547E7" w:rsidRPr="00EF5447" w:rsidRDefault="007547E7" w:rsidP="00E16E0A">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D023EEC" w14:textId="77777777" w:rsidR="007547E7" w:rsidRPr="00EF5447" w:rsidRDefault="007547E7" w:rsidP="00E16E0A">
            <w:pPr>
              <w:pStyle w:val="TAC"/>
              <w:rPr>
                <w:rFonts w:cs="Arial"/>
                <w:lang w:eastAsia="ko-KR"/>
              </w:rPr>
            </w:pPr>
            <w:r w:rsidRPr="00EF5447">
              <w:rPr>
                <w:rFonts w:cs="Arial"/>
                <w:lang w:eastAsia="zh-CN"/>
              </w:rPr>
              <w:t>0.5</w:t>
            </w:r>
          </w:p>
        </w:tc>
      </w:tr>
      <w:tr w:rsidR="007547E7" w:rsidRPr="00EF5447" w14:paraId="24C0516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43143E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0621D3" w14:textId="77777777" w:rsidR="007547E7" w:rsidRPr="00EF5447" w:rsidRDefault="007547E7" w:rsidP="00E16E0A">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34C64B6" w14:textId="77777777" w:rsidR="007547E7" w:rsidRPr="00EF5447" w:rsidRDefault="007547E7" w:rsidP="00E16E0A">
            <w:pPr>
              <w:pStyle w:val="TAC"/>
              <w:rPr>
                <w:rFonts w:cs="Arial"/>
                <w:lang w:eastAsia="ko-KR"/>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7547E7" w:rsidRPr="00EF5447" w14:paraId="5007BF9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002B4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89E0A4" w14:textId="77777777" w:rsidR="007547E7" w:rsidRPr="00EF5447" w:rsidRDefault="007547E7" w:rsidP="00E16E0A">
            <w:pPr>
              <w:pStyle w:val="TAC"/>
              <w:rPr>
                <w:rFonts w:cs="Arial"/>
                <w:lang w:eastAsia="ko-KR"/>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A7BF236" w14:textId="77777777" w:rsidR="007547E7" w:rsidRPr="00EF5447" w:rsidRDefault="007547E7" w:rsidP="00E16E0A">
            <w:pPr>
              <w:pStyle w:val="TAC"/>
              <w:rPr>
                <w:rFonts w:cs="Arial"/>
                <w:lang w:eastAsia="ko-KR"/>
              </w:rPr>
            </w:pPr>
            <w:r w:rsidRPr="00EF5447">
              <w:rPr>
                <w:rFonts w:cs="Arial"/>
                <w:lang w:eastAsia="zh-CN"/>
              </w:rPr>
              <w:t>0.5</w:t>
            </w:r>
          </w:p>
        </w:tc>
      </w:tr>
      <w:tr w:rsidR="007547E7" w:rsidRPr="00EF5447" w14:paraId="1F7196F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4D9949" w14:textId="77777777" w:rsidR="007547E7" w:rsidRPr="00EF5447" w:rsidRDefault="007547E7" w:rsidP="00E16E0A">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3FFE5D69" w14:textId="77777777" w:rsidR="007547E7" w:rsidRPr="00EF5447" w:rsidRDefault="007547E7" w:rsidP="00E16E0A">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C526175"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73D5943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3B8D320"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884D37" w14:textId="77777777" w:rsidR="007547E7" w:rsidRPr="00EF5447" w:rsidRDefault="007547E7" w:rsidP="00E16E0A">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C07019C"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5472853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A3D3F3"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0706B1" w14:textId="77777777" w:rsidR="007547E7" w:rsidRPr="00EF5447" w:rsidRDefault="007547E7" w:rsidP="00E16E0A">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B987FFA"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523EE73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6C8DE1" w14:textId="77777777" w:rsidR="007547E7" w:rsidRPr="00EF5447" w:rsidRDefault="007547E7" w:rsidP="00E16E0A">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078BCBDB" w14:textId="77777777" w:rsidR="007547E7" w:rsidRPr="00EF5447" w:rsidRDefault="007547E7"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9183F3E" w14:textId="77777777" w:rsidR="007547E7" w:rsidRPr="00EF5447" w:rsidRDefault="007547E7" w:rsidP="00E16E0A">
            <w:pPr>
              <w:pStyle w:val="TAC"/>
              <w:rPr>
                <w:rFonts w:cs="Arial"/>
                <w:lang w:eastAsia="ja-JP"/>
              </w:rPr>
            </w:pPr>
            <w:r w:rsidRPr="00EF5447">
              <w:rPr>
                <w:rFonts w:cs="Arial"/>
                <w:lang w:eastAsia="zh-CN"/>
              </w:rPr>
              <w:t>0.5</w:t>
            </w:r>
          </w:p>
        </w:tc>
      </w:tr>
      <w:tr w:rsidR="007547E7" w:rsidRPr="00EF5447" w14:paraId="5856D36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23923F0"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248ACC" w14:textId="77777777" w:rsidR="007547E7" w:rsidRPr="00EF5447" w:rsidRDefault="007547E7" w:rsidP="00E16E0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5EDA16F" w14:textId="77777777" w:rsidR="007547E7" w:rsidRPr="00EF5447" w:rsidRDefault="007547E7" w:rsidP="00E16E0A">
            <w:pPr>
              <w:pStyle w:val="TAC"/>
              <w:rPr>
                <w:rFonts w:cs="Arial"/>
                <w:lang w:eastAsia="ja-JP"/>
              </w:rPr>
            </w:pPr>
            <w:r w:rsidRPr="00EF5447">
              <w:rPr>
                <w:rFonts w:cs="Arial"/>
                <w:lang w:eastAsia="zh-CN"/>
              </w:rPr>
              <w:t>0.5</w:t>
            </w:r>
          </w:p>
        </w:tc>
      </w:tr>
      <w:tr w:rsidR="007547E7" w:rsidRPr="00EF5447" w14:paraId="5B2D9E0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F8D31D"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C7B7F6" w14:textId="77777777" w:rsidR="007547E7" w:rsidRPr="00EF5447" w:rsidRDefault="007547E7" w:rsidP="00E16E0A">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9E9033A" w14:textId="77777777" w:rsidR="007547E7" w:rsidRPr="00EF5447" w:rsidRDefault="007547E7" w:rsidP="00E16E0A">
            <w:pPr>
              <w:pStyle w:val="TAC"/>
              <w:rPr>
                <w:rFonts w:cs="Arial"/>
                <w:lang w:eastAsia="ja-JP"/>
              </w:rPr>
            </w:pPr>
            <w:r w:rsidRPr="00EF5447">
              <w:rPr>
                <w:rFonts w:cs="Arial"/>
                <w:lang w:eastAsia="zh-CN"/>
              </w:rPr>
              <w:t>0.5</w:t>
            </w:r>
          </w:p>
        </w:tc>
      </w:tr>
      <w:tr w:rsidR="007547E7" w:rsidRPr="00EF5447" w14:paraId="1DAE8B6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13C00C" w14:textId="77777777" w:rsidR="007547E7" w:rsidRPr="00EF5447" w:rsidRDefault="007547E7" w:rsidP="00E16E0A">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10BB2F81" w14:textId="77777777" w:rsidR="007547E7" w:rsidRPr="00EF5447" w:rsidRDefault="007547E7" w:rsidP="00E16E0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81A229B" w14:textId="77777777" w:rsidR="007547E7" w:rsidRPr="00EF5447" w:rsidRDefault="007547E7" w:rsidP="00E16E0A">
            <w:pPr>
              <w:pStyle w:val="TAC"/>
              <w:rPr>
                <w:rFonts w:cs="Arial"/>
                <w:lang w:eastAsia="ja-JP"/>
              </w:rPr>
            </w:pPr>
            <w:r w:rsidRPr="00EF5447">
              <w:rPr>
                <w:rFonts w:cs="Arial"/>
                <w:lang w:eastAsia="zh-CN"/>
              </w:rPr>
              <w:t>0.5</w:t>
            </w:r>
          </w:p>
        </w:tc>
      </w:tr>
      <w:tr w:rsidR="007547E7" w:rsidRPr="00EF5447" w14:paraId="324361E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C263F23"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510A50" w14:textId="77777777" w:rsidR="007547E7" w:rsidRPr="00EF5447" w:rsidRDefault="007547E7" w:rsidP="00E16E0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A058EC8" w14:textId="77777777" w:rsidR="007547E7" w:rsidRPr="00EF5447" w:rsidRDefault="007547E7" w:rsidP="00E16E0A">
            <w:pPr>
              <w:pStyle w:val="TAC"/>
              <w:rPr>
                <w:rFonts w:cs="Arial"/>
                <w:lang w:eastAsia="ja-JP"/>
              </w:rPr>
            </w:pPr>
            <w:r w:rsidRPr="00EF5447">
              <w:rPr>
                <w:rFonts w:cs="Arial"/>
                <w:lang w:eastAsia="zh-CN"/>
              </w:rPr>
              <w:t>0.5</w:t>
            </w:r>
          </w:p>
        </w:tc>
      </w:tr>
      <w:tr w:rsidR="007547E7" w:rsidRPr="00EF5447" w14:paraId="387DAEE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0FAD30"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73F537" w14:textId="77777777" w:rsidR="007547E7" w:rsidRPr="00EF5447" w:rsidRDefault="007547E7" w:rsidP="00E16E0A">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D92EC3C" w14:textId="77777777" w:rsidR="007547E7" w:rsidRPr="00EF5447" w:rsidRDefault="007547E7" w:rsidP="00E16E0A">
            <w:pPr>
              <w:pStyle w:val="TAC"/>
              <w:rPr>
                <w:rFonts w:cs="Arial"/>
                <w:lang w:eastAsia="ja-JP"/>
              </w:rPr>
            </w:pPr>
            <w:r w:rsidRPr="00EF5447">
              <w:rPr>
                <w:rFonts w:cs="Arial"/>
                <w:lang w:eastAsia="zh-CN"/>
              </w:rPr>
              <w:t>0.5</w:t>
            </w:r>
          </w:p>
        </w:tc>
      </w:tr>
      <w:tr w:rsidR="007547E7" w:rsidRPr="00EF5447" w14:paraId="15DB503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ABF6E3" w14:textId="77777777" w:rsidR="007547E7" w:rsidRPr="00EF5447" w:rsidRDefault="007547E7" w:rsidP="00E16E0A">
            <w:pPr>
              <w:pStyle w:val="TAC"/>
              <w:rPr>
                <w:lang w:eastAsia="ja-JP"/>
              </w:rPr>
            </w:pPr>
            <w:r w:rsidRPr="00EF5447">
              <w:rPr>
                <w:lang w:eastAsia="ja-JP"/>
              </w:rPr>
              <w:t>DC_1-41_n77</w:t>
            </w:r>
          </w:p>
          <w:p w14:paraId="082B3EEE" w14:textId="77777777" w:rsidR="007547E7" w:rsidRPr="00EF5447" w:rsidRDefault="007547E7" w:rsidP="00E16E0A">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7E19E97A" w14:textId="77777777" w:rsidR="007547E7" w:rsidRPr="00EF5447" w:rsidRDefault="007547E7" w:rsidP="00E16E0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1EF64A" w14:textId="77777777" w:rsidR="007547E7" w:rsidRPr="00EF5447" w:rsidRDefault="007547E7" w:rsidP="00E16E0A">
            <w:pPr>
              <w:pStyle w:val="TAC"/>
              <w:rPr>
                <w:rFonts w:cs="Arial"/>
                <w:szCs w:val="18"/>
                <w:lang w:eastAsia="ja-JP"/>
              </w:rPr>
            </w:pPr>
            <w:r w:rsidRPr="00EF5447">
              <w:rPr>
                <w:rFonts w:cs="Arial"/>
                <w:lang w:eastAsia="ja-JP"/>
              </w:rPr>
              <w:t>0.5</w:t>
            </w:r>
          </w:p>
        </w:tc>
      </w:tr>
      <w:tr w:rsidR="007547E7" w:rsidRPr="00EF5447" w14:paraId="453CD61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9A15E4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AB36F0" w14:textId="77777777" w:rsidR="007547E7" w:rsidRPr="00EF5447" w:rsidRDefault="007547E7" w:rsidP="00E16E0A">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9679144" w14:textId="77777777" w:rsidR="007547E7" w:rsidRPr="00EF5447" w:rsidRDefault="007547E7" w:rsidP="00E16E0A">
            <w:pPr>
              <w:pStyle w:val="TAC"/>
              <w:rPr>
                <w:rFonts w:cs="Arial"/>
                <w:szCs w:val="18"/>
                <w:lang w:eastAsia="ja-JP"/>
              </w:rPr>
            </w:pPr>
            <w:r w:rsidRPr="00EF5447">
              <w:rPr>
                <w:rFonts w:cs="Arial"/>
                <w:lang w:eastAsia="ja-JP"/>
              </w:rPr>
              <w:t>0.5</w:t>
            </w:r>
          </w:p>
        </w:tc>
      </w:tr>
      <w:tr w:rsidR="007547E7" w:rsidRPr="00EF5447" w14:paraId="63F652B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EEEC67"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F00B66" w14:textId="77777777" w:rsidR="007547E7" w:rsidRPr="00EF5447" w:rsidRDefault="007547E7" w:rsidP="00E16E0A">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F23C0C" w14:textId="77777777" w:rsidR="007547E7" w:rsidRPr="00EF5447" w:rsidRDefault="007547E7" w:rsidP="00E16E0A">
            <w:pPr>
              <w:pStyle w:val="TAC"/>
              <w:rPr>
                <w:rFonts w:cs="Arial"/>
                <w:szCs w:val="18"/>
                <w:lang w:eastAsia="ja-JP"/>
              </w:rPr>
            </w:pPr>
            <w:r w:rsidRPr="00EF5447">
              <w:rPr>
                <w:rFonts w:cs="Arial"/>
                <w:lang w:eastAsia="ja-JP"/>
              </w:rPr>
              <w:t>0.8</w:t>
            </w:r>
          </w:p>
        </w:tc>
      </w:tr>
      <w:tr w:rsidR="007547E7" w:rsidRPr="00EF5447" w14:paraId="1C8BC76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D09683" w14:textId="77777777" w:rsidR="007547E7" w:rsidRPr="00EF5447" w:rsidRDefault="007547E7" w:rsidP="00E16E0A">
            <w:pPr>
              <w:pStyle w:val="TAC"/>
              <w:rPr>
                <w:rFonts w:cs="Arial"/>
                <w:lang w:eastAsia="ja-JP"/>
              </w:rPr>
            </w:pPr>
            <w:r w:rsidRPr="00EF5447">
              <w:rPr>
                <w:rFonts w:cs="Arial"/>
                <w:lang w:eastAsia="ja-JP"/>
              </w:rPr>
              <w:t>DC_1-41_n78</w:t>
            </w:r>
          </w:p>
          <w:p w14:paraId="0C2B23D7" w14:textId="77777777" w:rsidR="007547E7" w:rsidRPr="00EF5447" w:rsidRDefault="007547E7" w:rsidP="00E16E0A">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6E0AB982" w14:textId="77777777" w:rsidR="007547E7" w:rsidRPr="00EF5447" w:rsidRDefault="007547E7" w:rsidP="00E16E0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C7B983B" w14:textId="77777777" w:rsidR="007547E7" w:rsidRPr="00EF5447" w:rsidRDefault="007547E7" w:rsidP="00E16E0A">
            <w:pPr>
              <w:pStyle w:val="TAC"/>
              <w:rPr>
                <w:rFonts w:cs="Arial"/>
                <w:szCs w:val="18"/>
                <w:lang w:eastAsia="ja-JP"/>
              </w:rPr>
            </w:pPr>
            <w:r w:rsidRPr="00EF5447">
              <w:rPr>
                <w:rFonts w:cs="Arial"/>
                <w:lang w:eastAsia="ja-JP"/>
              </w:rPr>
              <w:t>0.5</w:t>
            </w:r>
          </w:p>
        </w:tc>
      </w:tr>
      <w:tr w:rsidR="007547E7" w:rsidRPr="00EF5447" w14:paraId="612CA80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96DAE8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CE6C41" w14:textId="77777777" w:rsidR="007547E7" w:rsidRPr="00EF5447" w:rsidRDefault="007547E7" w:rsidP="00E16E0A">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D1BDE51" w14:textId="77777777" w:rsidR="007547E7" w:rsidRPr="00EF5447" w:rsidRDefault="007547E7" w:rsidP="00E16E0A">
            <w:pPr>
              <w:pStyle w:val="TAC"/>
              <w:rPr>
                <w:rFonts w:cs="Arial"/>
                <w:szCs w:val="18"/>
                <w:lang w:eastAsia="ja-JP"/>
              </w:rPr>
            </w:pPr>
            <w:r w:rsidRPr="00EF5447">
              <w:rPr>
                <w:rFonts w:cs="Arial"/>
                <w:lang w:eastAsia="ja-JP"/>
              </w:rPr>
              <w:t>0.5</w:t>
            </w:r>
          </w:p>
        </w:tc>
      </w:tr>
      <w:tr w:rsidR="007547E7" w:rsidRPr="00EF5447" w14:paraId="01781D0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38312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C34A23" w14:textId="77777777" w:rsidR="007547E7" w:rsidRPr="00EF5447" w:rsidRDefault="007547E7" w:rsidP="00E16E0A">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0002CC" w14:textId="77777777" w:rsidR="007547E7" w:rsidRPr="00EF5447" w:rsidRDefault="007547E7" w:rsidP="00E16E0A">
            <w:pPr>
              <w:pStyle w:val="TAC"/>
              <w:rPr>
                <w:rFonts w:cs="Arial"/>
                <w:szCs w:val="18"/>
                <w:lang w:eastAsia="ja-JP"/>
              </w:rPr>
            </w:pPr>
            <w:r w:rsidRPr="00EF5447">
              <w:rPr>
                <w:rFonts w:cs="Arial"/>
                <w:lang w:eastAsia="ja-JP"/>
              </w:rPr>
              <w:t>0.8</w:t>
            </w:r>
          </w:p>
        </w:tc>
      </w:tr>
      <w:tr w:rsidR="007547E7" w:rsidRPr="00EF5447" w14:paraId="17869E5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FE9C56" w14:textId="77777777" w:rsidR="007547E7" w:rsidRPr="00EF5447" w:rsidRDefault="007547E7" w:rsidP="00E16E0A">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7DC086AD" w14:textId="77777777" w:rsidR="007547E7" w:rsidRPr="00EF5447" w:rsidRDefault="007547E7" w:rsidP="00E16E0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DFB94C1" w14:textId="77777777" w:rsidR="007547E7" w:rsidRPr="00EF5447" w:rsidRDefault="007547E7" w:rsidP="00E16E0A">
            <w:pPr>
              <w:pStyle w:val="TAC"/>
              <w:rPr>
                <w:rFonts w:cs="Arial"/>
                <w:szCs w:val="18"/>
                <w:lang w:eastAsia="ja-JP"/>
              </w:rPr>
            </w:pPr>
            <w:r w:rsidRPr="00EF5447">
              <w:rPr>
                <w:rFonts w:cs="Arial"/>
                <w:lang w:eastAsia="ja-JP"/>
              </w:rPr>
              <w:t>0.5</w:t>
            </w:r>
          </w:p>
        </w:tc>
      </w:tr>
      <w:tr w:rsidR="007547E7" w:rsidRPr="00EF5447" w14:paraId="1A10EF4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75042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2C83B5" w14:textId="77777777" w:rsidR="007547E7" w:rsidRPr="00EF5447" w:rsidRDefault="007547E7" w:rsidP="00E16E0A">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CC5C486" w14:textId="77777777" w:rsidR="007547E7" w:rsidRPr="00EF5447" w:rsidRDefault="007547E7" w:rsidP="00E16E0A">
            <w:pPr>
              <w:pStyle w:val="TAC"/>
              <w:rPr>
                <w:rFonts w:cs="Arial"/>
                <w:szCs w:val="18"/>
                <w:lang w:eastAsia="ja-JP"/>
              </w:rPr>
            </w:pPr>
            <w:r w:rsidRPr="00EF5447">
              <w:rPr>
                <w:rFonts w:cs="Arial"/>
                <w:lang w:eastAsia="ja-JP"/>
              </w:rPr>
              <w:t>0.5</w:t>
            </w:r>
          </w:p>
        </w:tc>
      </w:tr>
      <w:tr w:rsidR="007547E7" w:rsidRPr="00EF5447" w14:paraId="22958FE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6B7F273" w14:textId="77777777" w:rsidR="007547E7" w:rsidRPr="00EF5447" w:rsidRDefault="007547E7" w:rsidP="00E16E0A">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29DCEB16" w14:textId="77777777" w:rsidR="007547E7" w:rsidRPr="00EF5447" w:rsidRDefault="007547E7" w:rsidP="00E16E0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1B338582" w14:textId="77777777" w:rsidR="007547E7" w:rsidRPr="00EF5447" w:rsidRDefault="007547E7" w:rsidP="00E16E0A">
            <w:pPr>
              <w:pStyle w:val="TAC"/>
              <w:rPr>
                <w:rFonts w:cs="Arial"/>
                <w:lang w:eastAsia="ja-JP"/>
              </w:rPr>
            </w:pPr>
            <w:r w:rsidRPr="00EF5447">
              <w:rPr>
                <w:rFonts w:cs="Arial"/>
                <w:szCs w:val="18"/>
              </w:rPr>
              <w:t>0.3</w:t>
            </w:r>
          </w:p>
        </w:tc>
      </w:tr>
      <w:tr w:rsidR="007547E7" w:rsidRPr="00EF5447" w14:paraId="4AF8B45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EBDD22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3330D96" w14:textId="77777777" w:rsidR="007547E7" w:rsidRPr="00EF5447" w:rsidRDefault="007547E7" w:rsidP="00E16E0A">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89D05EA" w14:textId="77777777" w:rsidR="007547E7" w:rsidRPr="00EF5447" w:rsidRDefault="007547E7" w:rsidP="00E16E0A">
            <w:pPr>
              <w:pStyle w:val="TAC"/>
              <w:rPr>
                <w:rFonts w:cs="Arial"/>
                <w:lang w:eastAsia="ja-JP"/>
              </w:rPr>
            </w:pPr>
            <w:r w:rsidRPr="00EF5447">
              <w:rPr>
                <w:rFonts w:cs="Arial"/>
                <w:szCs w:val="18"/>
              </w:rPr>
              <w:t>0.8</w:t>
            </w:r>
          </w:p>
        </w:tc>
      </w:tr>
      <w:tr w:rsidR="007547E7" w:rsidRPr="00EF5447" w14:paraId="11C5D8F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2BD27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634E230" w14:textId="77777777" w:rsidR="007547E7" w:rsidRPr="00EF5447" w:rsidRDefault="007547E7" w:rsidP="00E16E0A">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5D61A90" w14:textId="77777777" w:rsidR="007547E7" w:rsidRPr="00EF5447" w:rsidRDefault="007547E7" w:rsidP="00E16E0A">
            <w:pPr>
              <w:pStyle w:val="TAC"/>
              <w:rPr>
                <w:rFonts w:cs="Arial"/>
                <w:lang w:eastAsia="ja-JP"/>
              </w:rPr>
            </w:pPr>
            <w:r w:rsidRPr="00EF5447">
              <w:rPr>
                <w:rFonts w:cs="Arial"/>
                <w:szCs w:val="18"/>
              </w:rPr>
              <w:t>0.6</w:t>
            </w:r>
          </w:p>
        </w:tc>
      </w:tr>
      <w:tr w:rsidR="007547E7" w:rsidRPr="00EF5447" w14:paraId="04221BF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211641" w14:textId="77777777" w:rsidR="007547E7" w:rsidRPr="00EF5447" w:rsidRDefault="007547E7" w:rsidP="00E16E0A">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065FA0FF" w14:textId="77777777" w:rsidR="007547E7" w:rsidRPr="00EF5447" w:rsidRDefault="007547E7" w:rsidP="00E16E0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DB000F9" w14:textId="77777777" w:rsidR="007547E7" w:rsidRPr="00EF5447" w:rsidRDefault="007547E7" w:rsidP="00E16E0A">
            <w:pPr>
              <w:pStyle w:val="TAC"/>
              <w:rPr>
                <w:rFonts w:cs="Arial"/>
                <w:lang w:eastAsia="ja-JP"/>
              </w:rPr>
            </w:pPr>
            <w:r w:rsidRPr="00EF5447">
              <w:rPr>
                <w:rFonts w:cs="Arial"/>
                <w:szCs w:val="18"/>
              </w:rPr>
              <w:t>0.3</w:t>
            </w:r>
          </w:p>
        </w:tc>
      </w:tr>
      <w:tr w:rsidR="007547E7" w:rsidRPr="00EF5447" w14:paraId="5CBCBB4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B986FF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0CDD6F" w14:textId="77777777" w:rsidR="007547E7" w:rsidRPr="00EF5447" w:rsidRDefault="007547E7" w:rsidP="00E16E0A">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1297985C" w14:textId="77777777" w:rsidR="007547E7" w:rsidRPr="00EF5447" w:rsidRDefault="007547E7" w:rsidP="00E16E0A">
            <w:pPr>
              <w:pStyle w:val="TAC"/>
              <w:rPr>
                <w:rFonts w:cs="Arial"/>
                <w:lang w:eastAsia="ja-JP"/>
              </w:rPr>
            </w:pPr>
            <w:r w:rsidRPr="00EF5447">
              <w:rPr>
                <w:rFonts w:cs="Arial"/>
                <w:szCs w:val="18"/>
              </w:rPr>
              <w:t>0.8</w:t>
            </w:r>
          </w:p>
        </w:tc>
      </w:tr>
      <w:tr w:rsidR="007547E7" w:rsidRPr="00EF5447" w14:paraId="16540AD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69023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878C2B" w14:textId="77777777" w:rsidR="007547E7" w:rsidRPr="00EF5447" w:rsidRDefault="007547E7" w:rsidP="00E16E0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D191555" w14:textId="77777777" w:rsidR="007547E7" w:rsidRPr="00EF5447" w:rsidRDefault="007547E7" w:rsidP="00E16E0A">
            <w:pPr>
              <w:pStyle w:val="TAC"/>
              <w:rPr>
                <w:rFonts w:cs="Arial"/>
                <w:lang w:eastAsia="ja-JP"/>
              </w:rPr>
            </w:pPr>
            <w:r w:rsidRPr="00EF5447">
              <w:rPr>
                <w:rFonts w:cs="Arial"/>
                <w:szCs w:val="18"/>
              </w:rPr>
              <w:t>0.8</w:t>
            </w:r>
          </w:p>
        </w:tc>
      </w:tr>
      <w:tr w:rsidR="007547E7" w:rsidRPr="00EF5447" w14:paraId="4E28E5E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308CFC" w14:textId="77777777" w:rsidR="007547E7" w:rsidRPr="00EF5447" w:rsidRDefault="007547E7" w:rsidP="00E16E0A">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2E9D5FD6" w14:textId="77777777" w:rsidR="007547E7" w:rsidRPr="00EF5447" w:rsidRDefault="007547E7" w:rsidP="00E16E0A">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67268BC" w14:textId="77777777" w:rsidR="007547E7" w:rsidRPr="00EF5447" w:rsidRDefault="007547E7" w:rsidP="00E16E0A">
            <w:pPr>
              <w:pStyle w:val="TAC"/>
              <w:rPr>
                <w:rFonts w:eastAsia="MS Mincho" w:cs="Arial"/>
                <w:lang w:eastAsia="ja-JP"/>
              </w:rPr>
            </w:pPr>
            <w:r w:rsidRPr="00EF5447">
              <w:rPr>
                <w:rFonts w:cs="Arial"/>
                <w:szCs w:val="18"/>
                <w:lang w:eastAsia="ja-JP"/>
              </w:rPr>
              <w:t>0.6</w:t>
            </w:r>
          </w:p>
        </w:tc>
      </w:tr>
      <w:tr w:rsidR="007547E7" w:rsidRPr="00EF5447" w14:paraId="2D9F5E3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2081D6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5C5CB1" w14:textId="77777777" w:rsidR="007547E7" w:rsidRPr="00EF5447" w:rsidRDefault="007547E7" w:rsidP="00E16E0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E5CEA8F" w14:textId="77777777" w:rsidR="007547E7" w:rsidRPr="00EF5447" w:rsidRDefault="007547E7" w:rsidP="00E16E0A">
            <w:pPr>
              <w:pStyle w:val="TAC"/>
              <w:rPr>
                <w:rFonts w:eastAsia="MS Mincho" w:cs="Arial"/>
                <w:lang w:eastAsia="ja-JP"/>
              </w:rPr>
            </w:pPr>
            <w:r w:rsidRPr="00EF5447">
              <w:rPr>
                <w:rFonts w:cs="Arial"/>
                <w:szCs w:val="18"/>
                <w:lang w:eastAsia="ja-JP"/>
              </w:rPr>
              <w:t>0.8</w:t>
            </w:r>
          </w:p>
        </w:tc>
      </w:tr>
      <w:tr w:rsidR="007547E7" w:rsidRPr="00EF5447" w14:paraId="15D57E5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EF58B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2C8AA0" w14:textId="77777777" w:rsidR="007547E7" w:rsidRPr="00EF5447" w:rsidRDefault="007547E7" w:rsidP="00E16E0A">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9CF03E6" w14:textId="77777777" w:rsidR="007547E7" w:rsidRPr="00EF5447" w:rsidRDefault="007547E7" w:rsidP="00E16E0A">
            <w:pPr>
              <w:pStyle w:val="TAC"/>
              <w:rPr>
                <w:rFonts w:eastAsia="MS Mincho" w:cs="Arial"/>
                <w:lang w:eastAsia="ja-JP"/>
              </w:rPr>
            </w:pPr>
            <w:r w:rsidRPr="00EF5447">
              <w:rPr>
                <w:rFonts w:cs="Arial"/>
                <w:szCs w:val="18"/>
                <w:lang w:eastAsia="ja-JP"/>
              </w:rPr>
              <w:t>0.8</w:t>
            </w:r>
          </w:p>
        </w:tc>
      </w:tr>
      <w:tr w:rsidR="007547E7" w:rsidRPr="00EF5447" w14:paraId="1DC5AB4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5CF679" w14:textId="77777777" w:rsidR="007547E7" w:rsidRPr="00EF5447" w:rsidRDefault="007547E7" w:rsidP="00E16E0A">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1B684724" w14:textId="77777777" w:rsidR="007547E7" w:rsidRPr="00EF5447" w:rsidRDefault="007547E7" w:rsidP="00E16E0A">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7DF8FD" w14:textId="77777777" w:rsidR="007547E7" w:rsidRPr="00EF5447" w:rsidRDefault="007547E7" w:rsidP="00E16E0A">
            <w:pPr>
              <w:pStyle w:val="TAC"/>
              <w:rPr>
                <w:rFonts w:cs="Arial"/>
                <w:szCs w:val="18"/>
                <w:lang w:eastAsia="ja-JP"/>
              </w:rPr>
            </w:pPr>
            <w:r w:rsidRPr="00EF5447">
              <w:rPr>
                <w:rFonts w:cs="Arial"/>
                <w:szCs w:val="18"/>
                <w:lang w:eastAsia="ja-JP"/>
              </w:rPr>
              <w:t>0.3</w:t>
            </w:r>
          </w:p>
        </w:tc>
      </w:tr>
      <w:tr w:rsidR="007547E7" w:rsidRPr="00EF5447" w14:paraId="21C6A6B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3485A1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B5375D" w14:textId="77777777" w:rsidR="007547E7" w:rsidRPr="00EF5447" w:rsidRDefault="007547E7" w:rsidP="00E16E0A">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819D329" w14:textId="77777777" w:rsidR="007547E7" w:rsidRPr="00EF5447" w:rsidRDefault="007547E7" w:rsidP="00E16E0A">
            <w:pPr>
              <w:pStyle w:val="TAC"/>
              <w:rPr>
                <w:rFonts w:cs="Arial"/>
                <w:szCs w:val="18"/>
                <w:lang w:eastAsia="ja-JP"/>
              </w:rPr>
            </w:pPr>
            <w:r w:rsidRPr="00EF5447">
              <w:rPr>
                <w:rFonts w:cs="Arial"/>
                <w:szCs w:val="18"/>
                <w:lang w:eastAsia="ja-JP"/>
              </w:rPr>
              <w:t>0.8</w:t>
            </w:r>
          </w:p>
        </w:tc>
      </w:tr>
      <w:tr w:rsidR="007547E7" w:rsidRPr="00EF5447" w14:paraId="2BDB310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F64D4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FFDA0F" w14:textId="77777777" w:rsidR="007547E7" w:rsidRPr="00EF5447" w:rsidRDefault="007547E7" w:rsidP="00E16E0A">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5D6AE8" w14:textId="77777777" w:rsidR="007547E7" w:rsidRPr="00EF5447" w:rsidRDefault="007547E7" w:rsidP="00E16E0A">
            <w:pPr>
              <w:pStyle w:val="TAC"/>
              <w:rPr>
                <w:rFonts w:cs="Arial"/>
                <w:szCs w:val="18"/>
                <w:lang w:eastAsia="ja-JP"/>
              </w:rPr>
            </w:pPr>
            <w:r w:rsidRPr="00EF5447">
              <w:rPr>
                <w:rFonts w:cs="Arial"/>
                <w:szCs w:val="18"/>
                <w:lang w:eastAsia="ja-JP"/>
              </w:rPr>
              <w:t>0.8</w:t>
            </w:r>
          </w:p>
        </w:tc>
      </w:tr>
      <w:tr w:rsidR="007547E7" w:rsidRPr="00EF5447" w14:paraId="6D84228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F5B9B6" w14:textId="77777777" w:rsidR="007547E7" w:rsidRPr="00EF5447" w:rsidRDefault="007547E7" w:rsidP="00E16E0A">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77E22380" w14:textId="77777777" w:rsidR="007547E7" w:rsidRPr="00EF5447" w:rsidRDefault="007547E7" w:rsidP="00E16E0A">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978E208" w14:textId="77777777" w:rsidR="007547E7" w:rsidRPr="00EF5447" w:rsidRDefault="007547E7" w:rsidP="00E16E0A">
            <w:pPr>
              <w:pStyle w:val="TAC"/>
              <w:rPr>
                <w:rFonts w:cs="Arial"/>
                <w:szCs w:val="18"/>
                <w:lang w:eastAsia="ja-JP"/>
              </w:rPr>
            </w:pPr>
            <w:r w:rsidRPr="00EF5447">
              <w:rPr>
                <w:rFonts w:cs="Arial"/>
                <w:szCs w:val="18"/>
                <w:lang w:eastAsia="ja-JP"/>
              </w:rPr>
              <w:t>0.3</w:t>
            </w:r>
          </w:p>
        </w:tc>
      </w:tr>
      <w:tr w:rsidR="007547E7" w:rsidRPr="00EF5447" w14:paraId="3D8C8C3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2E464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4BD21C" w14:textId="77777777" w:rsidR="007547E7" w:rsidRPr="00EF5447" w:rsidRDefault="007547E7" w:rsidP="00E16E0A">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2C869B7" w14:textId="77777777" w:rsidR="007547E7" w:rsidRPr="00EF5447" w:rsidRDefault="007547E7" w:rsidP="00E16E0A">
            <w:pPr>
              <w:pStyle w:val="TAC"/>
              <w:rPr>
                <w:rFonts w:cs="Arial"/>
                <w:szCs w:val="18"/>
                <w:lang w:eastAsia="zh-CN"/>
              </w:rPr>
            </w:pPr>
            <w:r w:rsidRPr="00EF5447">
              <w:rPr>
                <w:rFonts w:cs="Arial"/>
                <w:lang w:eastAsia="zh-CN"/>
              </w:rPr>
              <w:t>0.8</w:t>
            </w:r>
          </w:p>
        </w:tc>
      </w:tr>
      <w:tr w:rsidR="007547E7" w:rsidRPr="00EF5447" w14:paraId="00373DA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EBE1B0" w14:textId="77777777" w:rsidR="007547E7" w:rsidRPr="00EF5447" w:rsidRDefault="007547E7" w:rsidP="00E16E0A">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1B3DF043" w14:textId="77777777" w:rsidR="007547E7" w:rsidRPr="00EF5447" w:rsidRDefault="007547E7" w:rsidP="00E16E0A">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236ED38" w14:textId="77777777" w:rsidR="007547E7" w:rsidRPr="00EF5447" w:rsidRDefault="007547E7" w:rsidP="00E16E0A">
            <w:pPr>
              <w:pStyle w:val="TAC"/>
              <w:rPr>
                <w:rFonts w:cs="Arial"/>
              </w:rPr>
            </w:pPr>
            <w:r w:rsidRPr="00EF5447">
              <w:rPr>
                <w:rFonts w:cs="Arial"/>
                <w:lang w:eastAsia="zh-CN"/>
              </w:rPr>
              <w:t>0.6</w:t>
            </w:r>
          </w:p>
        </w:tc>
      </w:tr>
      <w:tr w:rsidR="007547E7" w:rsidRPr="00EF5447" w14:paraId="24DF6B7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4443D8" w14:textId="77777777" w:rsidR="007547E7" w:rsidRPr="00EF5447" w:rsidRDefault="007547E7" w:rsidP="00E16E0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6FEBA70F" w14:textId="77777777" w:rsidR="007547E7" w:rsidRPr="00EF5447" w:rsidRDefault="007547E7" w:rsidP="00E16E0A">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E74E0C3" w14:textId="77777777" w:rsidR="007547E7" w:rsidRPr="00EF5447" w:rsidRDefault="007547E7" w:rsidP="00E16E0A">
            <w:pPr>
              <w:pStyle w:val="TAC"/>
              <w:rPr>
                <w:rFonts w:cs="Arial"/>
              </w:rPr>
            </w:pPr>
            <w:r w:rsidRPr="00EF5447">
              <w:rPr>
                <w:rFonts w:cs="Arial"/>
                <w:lang w:eastAsia="zh-CN"/>
              </w:rPr>
              <w:t>0.8</w:t>
            </w:r>
          </w:p>
        </w:tc>
      </w:tr>
      <w:tr w:rsidR="007547E7" w:rsidRPr="00EF5447" w14:paraId="22542D5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2B5B4D" w14:textId="77777777" w:rsidR="007547E7" w:rsidRPr="00EF5447" w:rsidRDefault="007547E7" w:rsidP="00E16E0A">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5C5A57FC" w14:textId="77777777" w:rsidR="007547E7" w:rsidRPr="00EF5447" w:rsidRDefault="007547E7" w:rsidP="00E16E0A">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10EE5589" w14:textId="77777777" w:rsidR="007547E7" w:rsidRPr="00EF5447" w:rsidRDefault="007547E7" w:rsidP="00E16E0A">
            <w:pPr>
              <w:pStyle w:val="TAC"/>
              <w:rPr>
                <w:rFonts w:cs="Arial"/>
                <w:szCs w:val="18"/>
                <w:lang w:eastAsia="ja-JP"/>
              </w:rPr>
            </w:pPr>
            <w:r w:rsidRPr="00EF5447">
              <w:rPr>
                <w:rFonts w:cs="Arial"/>
              </w:rPr>
              <w:t>0.</w:t>
            </w:r>
            <w:r w:rsidRPr="00EF5447">
              <w:rPr>
                <w:rFonts w:cs="Arial"/>
                <w:lang w:eastAsia="ja-JP"/>
              </w:rPr>
              <w:t>6</w:t>
            </w:r>
          </w:p>
        </w:tc>
      </w:tr>
      <w:tr w:rsidR="007547E7" w:rsidRPr="00EF5447" w14:paraId="74FC874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25BD11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708C68" w14:textId="77777777" w:rsidR="007547E7" w:rsidRPr="00EF5447" w:rsidRDefault="007547E7" w:rsidP="00E16E0A">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63C76F0F" w14:textId="77777777" w:rsidR="007547E7" w:rsidRPr="00EF5447" w:rsidRDefault="007547E7" w:rsidP="00E16E0A">
            <w:pPr>
              <w:pStyle w:val="TAC"/>
              <w:rPr>
                <w:rFonts w:cs="Arial"/>
                <w:szCs w:val="18"/>
                <w:lang w:eastAsia="ja-JP"/>
              </w:rPr>
            </w:pPr>
            <w:r w:rsidRPr="00EF5447">
              <w:rPr>
                <w:rFonts w:cs="Arial"/>
                <w:lang w:eastAsia="ja-JP"/>
              </w:rPr>
              <w:t>0.8</w:t>
            </w:r>
          </w:p>
        </w:tc>
      </w:tr>
      <w:tr w:rsidR="007547E7" w:rsidRPr="00EF5447" w14:paraId="7EF62DB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DDF60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331DC3" w14:textId="77777777" w:rsidR="007547E7" w:rsidRPr="00EF5447" w:rsidRDefault="007547E7" w:rsidP="00E16E0A">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3009B1C9" w14:textId="77777777" w:rsidR="007547E7" w:rsidRPr="00EF5447" w:rsidRDefault="007547E7" w:rsidP="00E16E0A">
            <w:pPr>
              <w:pStyle w:val="TAC"/>
              <w:rPr>
                <w:rFonts w:cs="Arial"/>
                <w:szCs w:val="18"/>
                <w:lang w:eastAsia="ja-JP"/>
              </w:rPr>
            </w:pPr>
            <w:r w:rsidRPr="00EF5447">
              <w:rPr>
                <w:rFonts w:cs="Arial"/>
                <w:lang w:eastAsia="ja-JP"/>
              </w:rPr>
              <w:t>0.6</w:t>
            </w:r>
          </w:p>
        </w:tc>
      </w:tr>
      <w:tr w:rsidR="007547E7" w:rsidRPr="00EF5447" w14:paraId="50AFF67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45443D" w14:textId="77777777" w:rsidR="007547E7" w:rsidRPr="00EF5447" w:rsidRDefault="007547E7" w:rsidP="00E16E0A">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0D57A1D1" w14:textId="77777777" w:rsidR="007547E7" w:rsidRPr="00EF5447" w:rsidRDefault="007547E7" w:rsidP="00E16E0A">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75E7979A" w14:textId="77777777" w:rsidR="007547E7" w:rsidRPr="00EF5447" w:rsidRDefault="007547E7" w:rsidP="00E16E0A">
            <w:pPr>
              <w:pStyle w:val="TAC"/>
              <w:rPr>
                <w:rFonts w:cs="Arial"/>
                <w:szCs w:val="18"/>
                <w:lang w:eastAsia="ja-JP"/>
              </w:rPr>
            </w:pPr>
            <w:r w:rsidRPr="00EF5447">
              <w:rPr>
                <w:rFonts w:cs="Arial"/>
              </w:rPr>
              <w:t>0.</w:t>
            </w:r>
            <w:r w:rsidRPr="00EF5447">
              <w:rPr>
                <w:rFonts w:cs="Arial"/>
                <w:lang w:eastAsia="ja-JP"/>
              </w:rPr>
              <w:t>6</w:t>
            </w:r>
          </w:p>
        </w:tc>
      </w:tr>
      <w:tr w:rsidR="007547E7" w:rsidRPr="00EF5447" w14:paraId="5DCD992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99009E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D7C8DD" w14:textId="77777777" w:rsidR="007547E7" w:rsidRPr="00EF5447" w:rsidRDefault="007547E7" w:rsidP="00E16E0A">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241B51A" w14:textId="77777777" w:rsidR="007547E7" w:rsidRPr="00EF5447" w:rsidRDefault="007547E7" w:rsidP="00E16E0A">
            <w:pPr>
              <w:pStyle w:val="TAC"/>
              <w:rPr>
                <w:rFonts w:cs="Arial"/>
                <w:szCs w:val="18"/>
                <w:lang w:eastAsia="ja-JP"/>
              </w:rPr>
            </w:pPr>
            <w:r w:rsidRPr="00EF5447">
              <w:rPr>
                <w:rFonts w:cs="Arial"/>
                <w:lang w:eastAsia="ja-JP"/>
              </w:rPr>
              <w:t>0.8</w:t>
            </w:r>
          </w:p>
        </w:tc>
      </w:tr>
      <w:tr w:rsidR="007547E7" w:rsidRPr="00EF5447" w14:paraId="053B080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79975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AF5EC3" w14:textId="77777777" w:rsidR="007547E7" w:rsidRPr="00EF5447" w:rsidRDefault="007547E7" w:rsidP="00E16E0A">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14D3323D" w14:textId="77777777" w:rsidR="007547E7" w:rsidRPr="00EF5447" w:rsidRDefault="007547E7" w:rsidP="00E16E0A">
            <w:pPr>
              <w:pStyle w:val="TAC"/>
              <w:rPr>
                <w:rFonts w:cs="Arial"/>
                <w:szCs w:val="18"/>
                <w:lang w:eastAsia="ja-JP"/>
              </w:rPr>
            </w:pPr>
            <w:r w:rsidRPr="00EF5447">
              <w:rPr>
                <w:rFonts w:cs="Arial"/>
                <w:lang w:eastAsia="ja-JP"/>
              </w:rPr>
              <w:t>0.6</w:t>
            </w:r>
          </w:p>
        </w:tc>
      </w:tr>
      <w:tr w:rsidR="007547E7" w:rsidRPr="00EF5447" w14:paraId="2470BC2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AEF0E5" w14:textId="77777777" w:rsidR="007547E7" w:rsidRPr="00EF5447" w:rsidRDefault="007547E7" w:rsidP="00E16E0A">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065C5591" w14:textId="77777777" w:rsidR="007547E7" w:rsidRPr="00EF5447" w:rsidRDefault="007547E7" w:rsidP="00E16E0A">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F4B3D05" w14:textId="77777777" w:rsidR="007547E7" w:rsidRPr="00EF5447" w:rsidRDefault="007547E7" w:rsidP="00E16E0A">
            <w:pPr>
              <w:pStyle w:val="TAC"/>
              <w:rPr>
                <w:rFonts w:cs="Arial"/>
                <w:szCs w:val="18"/>
                <w:lang w:eastAsia="ja-JP"/>
              </w:rPr>
            </w:pPr>
            <w:r w:rsidRPr="00EF5447">
              <w:rPr>
                <w:rFonts w:cs="Arial"/>
                <w:lang w:eastAsia="zh-CN"/>
              </w:rPr>
              <w:t>0.3</w:t>
            </w:r>
          </w:p>
        </w:tc>
      </w:tr>
      <w:tr w:rsidR="007547E7" w:rsidRPr="00EF5447" w14:paraId="670BA0C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3EE63F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7D6E4B" w14:textId="77777777" w:rsidR="007547E7" w:rsidRPr="00EF5447" w:rsidRDefault="007547E7" w:rsidP="00E16E0A">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5FD073D" w14:textId="77777777" w:rsidR="007547E7" w:rsidRPr="00EF5447" w:rsidRDefault="007547E7" w:rsidP="00E16E0A">
            <w:pPr>
              <w:pStyle w:val="TAC"/>
              <w:rPr>
                <w:rFonts w:cs="Arial"/>
                <w:szCs w:val="18"/>
                <w:lang w:eastAsia="ja-JP"/>
              </w:rPr>
            </w:pPr>
            <w:r w:rsidRPr="00EF5447">
              <w:rPr>
                <w:rFonts w:cs="Arial"/>
                <w:lang w:eastAsia="zh-CN"/>
              </w:rPr>
              <w:t>0.8</w:t>
            </w:r>
          </w:p>
        </w:tc>
      </w:tr>
      <w:tr w:rsidR="007547E7" w:rsidRPr="00EF5447" w14:paraId="3A08D7A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22CDA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393D38" w14:textId="77777777" w:rsidR="007547E7" w:rsidRPr="00EF5447" w:rsidRDefault="007547E7" w:rsidP="00E16E0A">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5CEE38E0" w14:textId="77777777" w:rsidR="007547E7" w:rsidRPr="00EF5447" w:rsidRDefault="007547E7" w:rsidP="00E16E0A">
            <w:pPr>
              <w:pStyle w:val="TAC"/>
              <w:rPr>
                <w:rFonts w:cs="Arial"/>
                <w:szCs w:val="18"/>
                <w:lang w:eastAsia="ja-JP"/>
              </w:rPr>
            </w:pPr>
            <w:r w:rsidRPr="00EF5447">
              <w:rPr>
                <w:rFonts w:cs="Arial"/>
                <w:lang w:eastAsia="zh-CN"/>
              </w:rPr>
              <w:t>0.3</w:t>
            </w:r>
          </w:p>
        </w:tc>
      </w:tr>
      <w:tr w:rsidR="007547E7" w:rsidRPr="00EF5447" w14:paraId="43EC89B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46A35A" w14:textId="77777777" w:rsidR="007547E7" w:rsidRPr="00EF5447" w:rsidRDefault="007547E7" w:rsidP="00E16E0A">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30F55A36" w14:textId="77777777" w:rsidR="007547E7" w:rsidRPr="00EF5447" w:rsidRDefault="007547E7" w:rsidP="00E16E0A">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F928B08" w14:textId="77777777" w:rsidR="007547E7" w:rsidRPr="00EF5447" w:rsidRDefault="007547E7" w:rsidP="00E16E0A">
            <w:pPr>
              <w:pStyle w:val="TAC"/>
              <w:rPr>
                <w:rFonts w:cs="Arial"/>
                <w:lang w:eastAsia="zh-CN"/>
              </w:rPr>
            </w:pPr>
            <w:r w:rsidRPr="00EF5447">
              <w:rPr>
                <w:rFonts w:eastAsia="Malgun Gothic" w:cs="Arial"/>
                <w:lang w:eastAsia="ko-KR"/>
              </w:rPr>
              <w:t>0.3</w:t>
            </w:r>
          </w:p>
        </w:tc>
      </w:tr>
      <w:tr w:rsidR="007547E7" w:rsidRPr="00EF5447" w14:paraId="4D1587A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46C538C"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CE1DCB" w14:textId="77777777" w:rsidR="007547E7" w:rsidRPr="00EF5447" w:rsidRDefault="007547E7" w:rsidP="00E16E0A">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059B8DB" w14:textId="77777777" w:rsidR="007547E7" w:rsidRPr="00EF5447" w:rsidRDefault="007547E7" w:rsidP="00E16E0A">
            <w:pPr>
              <w:pStyle w:val="TAC"/>
              <w:rPr>
                <w:rFonts w:cs="Arial"/>
                <w:lang w:eastAsia="zh-CN"/>
              </w:rPr>
            </w:pPr>
            <w:r w:rsidRPr="00EF5447">
              <w:rPr>
                <w:rFonts w:eastAsia="Malgun Gothic" w:cs="Arial"/>
                <w:lang w:eastAsia="ko-KR"/>
              </w:rPr>
              <w:t>0.8</w:t>
            </w:r>
          </w:p>
        </w:tc>
      </w:tr>
      <w:tr w:rsidR="007547E7" w:rsidRPr="00EF5447" w14:paraId="6052930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028A5B"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8299BA" w14:textId="77777777" w:rsidR="007547E7" w:rsidRPr="00EF5447" w:rsidRDefault="007547E7" w:rsidP="00E16E0A">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7505826" w14:textId="77777777" w:rsidR="007547E7" w:rsidRPr="00EF5447" w:rsidRDefault="007547E7" w:rsidP="00E16E0A">
            <w:pPr>
              <w:pStyle w:val="TAC"/>
              <w:rPr>
                <w:rFonts w:cs="Arial"/>
                <w:lang w:eastAsia="zh-CN"/>
              </w:rPr>
            </w:pPr>
            <w:r w:rsidRPr="00EF5447">
              <w:rPr>
                <w:rFonts w:eastAsia="Malgun Gothic" w:cs="Arial"/>
                <w:lang w:eastAsia="ko-KR"/>
              </w:rPr>
              <w:t>0.5</w:t>
            </w:r>
          </w:p>
        </w:tc>
      </w:tr>
      <w:tr w:rsidR="007547E7" w:rsidRPr="00EF5447" w14:paraId="0495A20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DE681A" w14:textId="77777777" w:rsidR="007547E7" w:rsidRPr="00EF5447" w:rsidRDefault="007547E7" w:rsidP="00E16E0A">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214C8603" w14:textId="77777777" w:rsidR="007547E7" w:rsidRPr="00EF5447" w:rsidRDefault="007547E7" w:rsidP="00E16E0A">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FBDEF65" w14:textId="77777777" w:rsidR="007547E7" w:rsidRPr="00EF5447" w:rsidRDefault="007547E7" w:rsidP="00E16E0A">
            <w:pPr>
              <w:pStyle w:val="TAC"/>
              <w:rPr>
                <w:rFonts w:eastAsia="Malgun Gothic" w:cs="Arial"/>
                <w:lang w:eastAsia="ko-KR"/>
              </w:rPr>
            </w:pPr>
            <w:r w:rsidRPr="00EF5447">
              <w:rPr>
                <w:rFonts w:cs="Arial"/>
                <w:lang w:eastAsia="zh-CN"/>
              </w:rPr>
              <w:t>0.5</w:t>
            </w:r>
          </w:p>
        </w:tc>
      </w:tr>
      <w:tr w:rsidR="007547E7" w:rsidRPr="00EF5447" w14:paraId="62C98B7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769493"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F2ED307" w14:textId="77777777" w:rsidR="007547E7" w:rsidRPr="00EF5447" w:rsidRDefault="007547E7" w:rsidP="00E16E0A">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2625E55" w14:textId="77777777" w:rsidR="007547E7" w:rsidRPr="00EF5447" w:rsidRDefault="007547E7" w:rsidP="00E16E0A">
            <w:pPr>
              <w:pStyle w:val="TAC"/>
              <w:rPr>
                <w:rFonts w:eastAsia="Malgun Gothic" w:cs="Arial"/>
                <w:lang w:eastAsia="ko-KR"/>
              </w:rPr>
            </w:pPr>
            <w:r w:rsidRPr="00EF5447">
              <w:rPr>
                <w:rFonts w:cs="Arial"/>
                <w:lang w:eastAsia="zh-CN"/>
              </w:rPr>
              <w:t>0.8</w:t>
            </w:r>
          </w:p>
        </w:tc>
      </w:tr>
      <w:tr w:rsidR="007547E7" w:rsidRPr="00EF5447" w14:paraId="222CAF7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F9257B" w14:textId="77777777" w:rsidR="007547E7" w:rsidRPr="00EF5447" w:rsidRDefault="007547E7" w:rsidP="00E16E0A">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391FCF2D" w14:textId="77777777" w:rsidR="007547E7" w:rsidRPr="00EF5447" w:rsidRDefault="007547E7" w:rsidP="00E16E0A">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145BD5FB" w14:textId="77777777" w:rsidR="007547E7" w:rsidRPr="00EF5447" w:rsidRDefault="007547E7" w:rsidP="00E16E0A">
            <w:pPr>
              <w:pStyle w:val="TAC"/>
              <w:rPr>
                <w:rFonts w:cs="Arial"/>
                <w:lang w:eastAsia="zh-CN"/>
              </w:rPr>
            </w:pPr>
            <w:r w:rsidRPr="00EF5447">
              <w:rPr>
                <w:rFonts w:cs="Arial"/>
              </w:rPr>
              <w:t>0.</w:t>
            </w:r>
            <w:r w:rsidRPr="00EF5447">
              <w:rPr>
                <w:rFonts w:cs="Arial"/>
                <w:lang w:eastAsia="ja-JP"/>
              </w:rPr>
              <w:t>6</w:t>
            </w:r>
          </w:p>
        </w:tc>
      </w:tr>
      <w:tr w:rsidR="007547E7" w:rsidRPr="00EF5447" w14:paraId="23B3F2F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75515D2"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32D0BD" w14:textId="77777777" w:rsidR="007547E7" w:rsidRPr="00EF5447" w:rsidRDefault="007547E7" w:rsidP="00E16E0A">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667EA605" w14:textId="77777777" w:rsidR="007547E7" w:rsidRPr="00EF5447" w:rsidRDefault="007547E7" w:rsidP="00E16E0A">
            <w:pPr>
              <w:pStyle w:val="TAC"/>
              <w:rPr>
                <w:rFonts w:cs="Arial"/>
                <w:lang w:eastAsia="zh-CN"/>
              </w:rPr>
            </w:pPr>
            <w:r w:rsidRPr="00EF5447">
              <w:rPr>
                <w:rFonts w:cs="Arial"/>
                <w:lang w:eastAsia="ja-JP"/>
              </w:rPr>
              <w:t>0.6</w:t>
            </w:r>
          </w:p>
        </w:tc>
      </w:tr>
      <w:tr w:rsidR="007547E7" w:rsidRPr="00EF5447" w14:paraId="1A480F9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7CF62D"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FCED45" w14:textId="77777777" w:rsidR="007547E7" w:rsidRPr="00EF5447" w:rsidRDefault="007547E7" w:rsidP="00E16E0A">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727507F" w14:textId="77777777" w:rsidR="007547E7" w:rsidRPr="00EF5447" w:rsidRDefault="007547E7" w:rsidP="00E16E0A">
            <w:pPr>
              <w:pStyle w:val="TAC"/>
              <w:rPr>
                <w:rFonts w:cs="Arial"/>
                <w:lang w:eastAsia="zh-CN"/>
              </w:rPr>
            </w:pPr>
            <w:r w:rsidRPr="00EF5447">
              <w:rPr>
                <w:rFonts w:cs="Arial"/>
                <w:lang w:eastAsia="ja-JP"/>
              </w:rPr>
              <w:t>0.8</w:t>
            </w:r>
          </w:p>
        </w:tc>
      </w:tr>
      <w:tr w:rsidR="007547E7" w:rsidRPr="00E062F1" w14:paraId="6DD8C08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98A4268" w14:textId="77777777" w:rsidR="007547E7" w:rsidRPr="00EF5447" w:rsidRDefault="007547E7" w:rsidP="00E16E0A">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28227EFA" w14:textId="77777777" w:rsidR="007547E7" w:rsidRDefault="007547E7" w:rsidP="00E16E0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E6E0593" w14:textId="77777777" w:rsidR="007547E7" w:rsidRPr="00E062F1" w:rsidRDefault="007547E7" w:rsidP="00E16E0A">
            <w:pPr>
              <w:pStyle w:val="TAC"/>
              <w:rPr>
                <w:rFonts w:cs="Arial"/>
                <w:lang w:eastAsia="zh-CN"/>
              </w:rPr>
            </w:pPr>
            <w:r w:rsidRPr="00E062F1">
              <w:rPr>
                <w:rFonts w:cs="Arial"/>
                <w:lang w:eastAsia="zh-CN"/>
              </w:rPr>
              <w:t>0.5</w:t>
            </w:r>
          </w:p>
        </w:tc>
      </w:tr>
      <w:tr w:rsidR="007547E7" w:rsidRPr="00E062F1" w14:paraId="14FBDEB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F5FCD7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5B46C0" w14:textId="77777777" w:rsidR="007547E7" w:rsidRDefault="007547E7"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DB5DD6A" w14:textId="77777777" w:rsidR="007547E7" w:rsidRPr="00E062F1" w:rsidRDefault="007547E7" w:rsidP="00E16E0A">
            <w:pPr>
              <w:pStyle w:val="TAC"/>
              <w:rPr>
                <w:rFonts w:cs="Arial"/>
                <w:lang w:eastAsia="zh-CN"/>
              </w:rPr>
            </w:pPr>
            <w:r w:rsidRPr="00E062F1">
              <w:rPr>
                <w:rFonts w:cs="Arial"/>
                <w:lang w:eastAsia="zh-CN"/>
              </w:rPr>
              <w:t>0.5</w:t>
            </w:r>
          </w:p>
        </w:tc>
      </w:tr>
      <w:tr w:rsidR="007547E7" w:rsidRPr="00E062F1" w14:paraId="7BA960F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D9ABBB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421052B" w14:textId="77777777" w:rsidR="007547E7" w:rsidRDefault="007547E7" w:rsidP="00E16E0A">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11D035B7" w14:textId="77777777" w:rsidR="007547E7" w:rsidRPr="00E062F1" w:rsidRDefault="007547E7" w:rsidP="00E16E0A">
            <w:pPr>
              <w:pStyle w:val="TAC"/>
              <w:rPr>
                <w:rFonts w:cs="Arial"/>
                <w:lang w:eastAsia="zh-CN"/>
              </w:rPr>
            </w:pPr>
            <w:r w:rsidRPr="00E062F1">
              <w:rPr>
                <w:rFonts w:cs="Arial"/>
                <w:lang w:eastAsia="zh-CN"/>
              </w:rPr>
              <w:t>0.9</w:t>
            </w:r>
          </w:p>
        </w:tc>
      </w:tr>
      <w:tr w:rsidR="007547E7" w:rsidRPr="00E062F1" w14:paraId="294BDD8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BF968AD" w14:textId="77777777" w:rsidR="007547E7" w:rsidRPr="00EF5447" w:rsidRDefault="007547E7" w:rsidP="00E16E0A">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1A318E64" w14:textId="77777777" w:rsidR="007547E7" w:rsidRDefault="007547E7" w:rsidP="00E16E0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304820" w14:textId="77777777" w:rsidR="007547E7" w:rsidRPr="00E062F1" w:rsidRDefault="007547E7" w:rsidP="00E16E0A">
            <w:pPr>
              <w:pStyle w:val="TAC"/>
              <w:rPr>
                <w:rFonts w:cs="Arial"/>
              </w:rPr>
            </w:pPr>
            <w:r w:rsidRPr="00E062F1">
              <w:rPr>
                <w:rFonts w:cs="Arial"/>
              </w:rPr>
              <w:t>0.</w:t>
            </w:r>
            <w:r>
              <w:rPr>
                <w:rFonts w:cs="Arial"/>
                <w:lang w:val="sv-SE"/>
              </w:rPr>
              <w:t>5</w:t>
            </w:r>
          </w:p>
        </w:tc>
      </w:tr>
      <w:tr w:rsidR="007547E7" w:rsidRPr="00E062F1" w14:paraId="7702470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E7D444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B21EC9" w14:textId="77777777" w:rsidR="007547E7" w:rsidRDefault="007547E7" w:rsidP="00E16E0A">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53AC34" w14:textId="77777777" w:rsidR="007547E7" w:rsidRPr="00E062F1" w:rsidRDefault="007547E7" w:rsidP="00E16E0A">
            <w:pPr>
              <w:pStyle w:val="TAC"/>
              <w:rPr>
                <w:rFonts w:cs="Arial"/>
              </w:rPr>
            </w:pPr>
            <w:r w:rsidRPr="00E062F1">
              <w:rPr>
                <w:rFonts w:cs="Arial"/>
              </w:rPr>
              <w:t>0.5</w:t>
            </w:r>
          </w:p>
        </w:tc>
      </w:tr>
      <w:tr w:rsidR="007547E7" w:rsidRPr="00E062F1" w14:paraId="5109343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D6B55A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C26CA6" w14:textId="77777777" w:rsidR="007547E7" w:rsidRDefault="007547E7" w:rsidP="00E16E0A">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02CEC286" w14:textId="77777777" w:rsidR="007547E7" w:rsidRPr="00E062F1" w:rsidRDefault="007547E7" w:rsidP="00E16E0A">
            <w:pPr>
              <w:pStyle w:val="TAC"/>
              <w:rPr>
                <w:rFonts w:cs="Arial"/>
              </w:rPr>
            </w:pPr>
            <w:r w:rsidRPr="00E062F1">
              <w:rPr>
                <w:rFonts w:cs="Arial"/>
              </w:rPr>
              <w:t>0.</w:t>
            </w:r>
            <w:r>
              <w:rPr>
                <w:rFonts w:cs="Arial"/>
                <w:lang w:val="sv-SE"/>
              </w:rPr>
              <w:t>5</w:t>
            </w:r>
          </w:p>
        </w:tc>
      </w:tr>
      <w:tr w:rsidR="007547E7" w:rsidRPr="00E062F1" w14:paraId="0915EB2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9252242" w14:textId="77777777" w:rsidR="007547E7" w:rsidRPr="00EF5447" w:rsidRDefault="007547E7" w:rsidP="00E16E0A">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50A02D9E" w14:textId="77777777" w:rsidR="007547E7" w:rsidRDefault="007547E7" w:rsidP="00E16E0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C02F8F7" w14:textId="77777777" w:rsidR="007547E7" w:rsidRPr="00E062F1" w:rsidRDefault="007547E7" w:rsidP="00E16E0A">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7547E7" w:rsidRPr="00E062F1" w14:paraId="72FA989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8EB25B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011A7B4" w14:textId="77777777" w:rsidR="007547E7" w:rsidRDefault="007547E7" w:rsidP="00E16E0A">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205B8B45" w14:textId="77777777" w:rsidR="007547E7" w:rsidRPr="00E062F1" w:rsidRDefault="007547E7" w:rsidP="00E16E0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7547E7" w:rsidRPr="00E062F1" w14:paraId="6DA5096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2BD312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144E1B" w14:textId="77777777" w:rsidR="007547E7" w:rsidRDefault="007547E7" w:rsidP="00E16E0A">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49055BF1" w14:textId="77777777" w:rsidR="007547E7" w:rsidRPr="00E062F1" w:rsidRDefault="007547E7" w:rsidP="00E16E0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7547E7" w:rsidRPr="00E062F1" w14:paraId="4DD21CC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F65F6D3" w14:textId="77777777" w:rsidR="007547E7" w:rsidRPr="00EF5447" w:rsidRDefault="007547E7" w:rsidP="00E16E0A">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35BAF12B" w14:textId="77777777" w:rsidR="007547E7" w:rsidRDefault="007547E7" w:rsidP="00E16E0A">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FC2C37B" w14:textId="77777777" w:rsidR="007547E7" w:rsidRPr="00E062F1" w:rsidRDefault="007547E7" w:rsidP="00E16E0A">
            <w:pPr>
              <w:pStyle w:val="TAC"/>
              <w:rPr>
                <w:szCs w:val="18"/>
                <w:lang w:eastAsia="ja-JP"/>
              </w:rPr>
            </w:pPr>
            <w:r w:rsidRPr="00E062F1">
              <w:rPr>
                <w:rFonts w:eastAsia="MS Mincho"/>
                <w:szCs w:val="18"/>
                <w:lang w:eastAsia="ja-JP"/>
              </w:rPr>
              <w:t>0.3</w:t>
            </w:r>
          </w:p>
        </w:tc>
      </w:tr>
      <w:tr w:rsidR="007547E7" w:rsidRPr="00E062F1" w14:paraId="020FD47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0A5CE2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E1ED21" w14:textId="77777777" w:rsidR="007547E7" w:rsidRDefault="007547E7" w:rsidP="00E16E0A">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D52F1B7" w14:textId="77777777" w:rsidR="007547E7" w:rsidRPr="00E062F1" w:rsidRDefault="007547E7" w:rsidP="00E16E0A">
            <w:pPr>
              <w:pStyle w:val="TAC"/>
              <w:rPr>
                <w:szCs w:val="18"/>
                <w:lang w:eastAsia="ja-JP"/>
              </w:rPr>
            </w:pPr>
            <w:r w:rsidRPr="00E062F1">
              <w:rPr>
                <w:rFonts w:eastAsia="MS Mincho"/>
                <w:szCs w:val="18"/>
                <w:lang w:eastAsia="ja-JP"/>
              </w:rPr>
              <w:t>0.3</w:t>
            </w:r>
          </w:p>
        </w:tc>
      </w:tr>
      <w:tr w:rsidR="007547E7" w:rsidRPr="00E062F1" w14:paraId="5764E97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455E08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93369E" w14:textId="77777777" w:rsidR="007547E7" w:rsidRDefault="007547E7" w:rsidP="00E16E0A">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3A3363E" w14:textId="77777777" w:rsidR="007547E7" w:rsidRPr="00E062F1" w:rsidRDefault="007547E7" w:rsidP="00E16E0A">
            <w:pPr>
              <w:pStyle w:val="TAC"/>
              <w:rPr>
                <w:szCs w:val="18"/>
                <w:lang w:eastAsia="ja-JP"/>
              </w:rPr>
            </w:pPr>
            <w:r w:rsidRPr="00E062F1">
              <w:rPr>
                <w:rFonts w:eastAsia="MS Mincho"/>
                <w:szCs w:val="18"/>
                <w:lang w:eastAsia="ja-JP"/>
              </w:rPr>
              <w:t>0.3</w:t>
            </w:r>
          </w:p>
        </w:tc>
      </w:tr>
      <w:tr w:rsidR="007547E7" w:rsidRPr="00E062F1" w14:paraId="3D2DDE7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55DB806" w14:textId="77777777" w:rsidR="007547E7" w:rsidRPr="00EF5447" w:rsidRDefault="007547E7" w:rsidP="00E16E0A">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7699BB2" w14:textId="77777777" w:rsidR="007547E7" w:rsidRDefault="007547E7" w:rsidP="00E16E0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986A326" w14:textId="77777777" w:rsidR="007547E7" w:rsidRPr="00E062F1" w:rsidRDefault="007547E7" w:rsidP="00E16E0A">
            <w:pPr>
              <w:pStyle w:val="TAC"/>
              <w:rPr>
                <w:rFonts w:eastAsia="MS Mincho"/>
                <w:szCs w:val="18"/>
                <w:lang w:eastAsia="ja-JP"/>
              </w:rPr>
            </w:pPr>
            <w:r>
              <w:rPr>
                <w:lang w:eastAsia="zh-CN"/>
              </w:rPr>
              <w:t>0.6</w:t>
            </w:r>
          </w:p>
        </w:tc>
      </w:tr>
      <w:tr w:rsidR="007547E7" w:rsidRPr="00E062F1" w14:paraId="3CD158B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3BB75C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9A2669A" w14:textId="77777777" w:rsidR="007547E7" w:rsidRDefault="007547E7" w:rsidP="00E16E0A">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646FFD5" w14:textId="77777777" w:rsidR="007547E7" w:rsidRPr="00E062F1" w:rsidRDefault="007547E7" w:rsidP="00E16E0A">
            <w:pPr>
              <w:pStyle w:val="TAC"/>
              <w:rPr>
                <w:rFonts w:eastAsia="MS Mincho"/>
                <w:szCs w:val="18"/>
                <w:lang w:eastAsia="ja-JP"/>
              </w:rPr>
            </w:pPr>
            <w:r>
              <w:rPr>
                <w:rFonts w:cs="Arial"/>
                <w:szCs w:val="18"/>
                <w:lang w:eastAsia="ja-JP"/>
              </w:rPr>
              <w:t>0.</w:t>
            </w:r>
            <w:r>
              <w:rPr>
                <w:rFonts w:cs="Arial"/>
                <w:szCs w:val="18"/>
                <w:lang w:eastAsia="zh-CN"/>
              </w:rPr>
              <w:t>6</w:t>
            </w:r>
          </w:p>
        </w:tc>
      </w:tr>
      <w:tr w:rsidR="007547E7" w:rsidRPr="00E062F1" w14:paraId="0F2AC70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644F8C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091979" w14:textId="77777777" w:rsidR="007547E7" w:rsidRDefault="007547E7" w:rsidP="00E16E0A">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B232AB8" w14:textId="77777777" w:rsidR="007547E7" w:rsidRPr="00E062F1" w:rsidRDefault="007547E7" w:rsidP="00E16E0A">
            <w:pPr>
              <w:pStyle w:val="TAC"/>
              <w:rPr>
                <w:rFonts w:eastAsia="MS Mincho"/>
                <w:szCs w:val="18"/>
                <w:lang w:eastAsia="ja-JP"/>
              </w:rPr>
            </w:pPr>
            <w:r>
              <w:rPr>
                <w:rFonts w:cs="Arial"/>
                <w:szCs w:val="18"/>
              </w:rPr>
              <w:t>0.</w:t>
            </w:r>
            <w:r>
              <w:rPr>
                <w:rFonts w:cs="Arial"/>
                <w:szCs w:val="18"/>
                <w:lang w:eastAsia="zh-CN"/>
              </w:rPr>
              <w:t>8</w:t>
            </w:r>
          </w:p>
        </w:tc>
      </w:tr>
      <w:tr w:rsidR="007547E7" w14:paraId="2E0C7F3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7227736" w14:textId="77777777" w:rsidR="007547E7" w:rsidRPr="00EF5447" w:rsidRDefault="007547E7" w:rsidP="00E16E0A">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004455BF" w14:textId="77777777" w:rsidR="007547E7" w:rsidRDefault="007547E7" w:rsidP="00E16E0A">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89A2F11" w14:textId="77777777" w:rsidR="007547E7" w:rsidRDefault="007547E7" w:rsidP="00E16E0A">
            <w:pPr>
              <w:pStyle w:val="TAC"/>
              <w:rPr>
                <w:rFonts w:cs="Arial"/>
                <w:lang w:eastAsia="zh-CN"/>
              </w:rPr>
            </w:pPr>
            <w:r w:rsidRPr="00E062F1">
              <w:rPr>
                <w:rFonts w:eastAsia="MS Mincho"/>
                <w:lang w:eastAsia="ja-JP"/>
              </w:rPr>
              <w:t>0.6</w:t>
            </w:r>
          </w:p>
        </w:tc>
      </w:tr>
      <w:tr w:rsidR="007547E7" w14:paraId="5F15B18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07A03C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EFC11C" w14:textId="77777777" w:rsidR="007547E7" w:rsidRDefault="007547E7" w:rsidP="00E16E0A">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FD02484" w14:textId="77777777" w:rsidR="007547E7" w:rsidRDefault="007547E7" w:rsidP="00E16E0A">
            <w:pPr>
              <w:pStyle w:val="TAC"/>
              <w:rPr>
                <w:rFonts w:cs="Arial"/>
                <w:lang w:eastAsia="zh-CN"/>
              </w:rPr>
            </w:pPr>
            <w:r w:rsidRPr="00E062F1">
              <w:rPr>
                <w:rFonts w:eastAsia="MS Mincho"/>
                <w:lang w:eastAsia="ja-JP"/>
              </w:rPr>
              <w:t>0.6</w:t>
            </w:r>
          </w:p>
        </w:tc>
      </w:tr>
      <w:tr w:rsidR="007547E7" w14:paraId="2A42726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E4825C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DE947F" w14:textId="77777777" w:rsidR="007547E7" w:rsidRDefault="007547E7" w:rsidP="00E16E0A">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5F38502" w14:textId="77777777" w:rsidR="007547E7" w:rsidRDefault="007547E7" w:rsidP="00E16E0A">
            <w:pPr>
              <w:pStyle w:val="TAC"/>
              <w:rPr>
                <w:rFonts w:cs="Arial"/>
                <w:lang w:eastAsia="zh-CN"/>
              </w:rPr>
            </w:pPr>
            <w:r w:rsidRPr="00E062F1">
              <w:rPr>
                <w:rFonts w:eastAsia="MS Mincho"/>
                <w:lang w:eastAsia="ja-JP"/>
              </w:rPr>
              <w:t>0.8</w:t>
            </w:r>
          </w:p>
        </w:tc>
      </w:tr>
      <w:tr w:rsidR="007547E7" w:rsidRPr="00EF5447" w14:paraId="67F9369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22B7045" w14:textId="77777777" w:rsidR="007547E7" w:rsidRPr="00EF5447" w:rsidRDefault="007547E7" w:rsidP="00E16E0A">
            <w:pPr>
              <w:pStyle w:val="TAC"/>
              <w:rPr>
                <w:lang w:eastAsia="zh-CN"/>
              </w:rPr>
            </w:pPr>
            <w:r w:rsidRPr="00EF5447">
              <w:t>DC_2-4</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77EF043" w14:textId="77777777" w:rsidR="007547E7" w:rsidRPr="00EF5447" w:rsidRDefault="007547E7" w:rsidP="00E16E0A">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BD43B72" w14:textId="77777777" w:rsidR="007547E7" w:rsidRPr="00EF5447" w:rsidRDefault="007547E7" w:rsidP="00E16E0A">
            <w:pPr>
              <w:pStyle w:val="TAC"/>
              <w:rPr>
                <w:lang w:eastAsia="ja-JP"/>
              </w:rPr>
            </w:pPr>
            <w:r w:rsidRPr="00EF5447">
              <w:t>0.5</w:t>
            </w:r>
          </w:p>
        </w:tc>
      </w:tr>
      <w:tr w:rsidR="007547E7" w:rsidRPr="00EF5447" w14:paraId="26195E9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EB119B2"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B33BABF" w14:textId="77777777" w:rsidR="007547E7" w:rsidRPr="00EF5447" w:rsidRDefault="007547E7" w:rsidP="00E16E0A">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1A901F9C" w14:textId="77777777" w:rsidR="007547E7" w:rsidRPr="00EF5447" w:rsidRDefault="007547E7" w:rsidP="00E16E0A">
            <w:pPr>
              <w:pStyle w:val="TAC"/>
              <w:rPr>
                <w:lang w:eastAsia="ja-JP"/>
              </w:rPr>
            </w:pPr>
            <w:r w:rsidRPr="00EF5447">
              <w:t>0.5</w:t>
            </w:r>
          </w:p>
        </w:tc>
      </w:tr>
      <w:tr w:rsidR="007547E7" w:rsidRPr="00EF5447" w14:paraId="0508084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4DB1AD"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DA5FAE2" w14:textId="77777777" w:rsidR="007547E7" w:rsidRPr="00EF5447" w:rsidRDefault="007547E7" w:rsidP="00E16E0A">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396A36B" w14:textId="77777777" w:rsidR="007547E7" w:rsidRPr="00EF5447" w:rsidRDefault="007547E7" w:rsidP="00E16E0A">
            <w:pPr>
              <w:pStyle w:val="TAC"/>
              <w:rPr>
                <w:lang w:eastAsia="ja-JP"/>
              </w:rPr>
            </w:pPr>
            <w:r w:rsidRPr="00EF5447">
              <w:t>0.8</w:t>
            </w:r>
          </w:p>
        </w:tc>
      </w:tr>
      <w:tr w:rsidR="007547E7" w:rsidRPr="00EF5447" w14:paraId="17A5815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316AED" w14:textId="77777777" w:rsidR="007547E7" w:rsidRPr="00EF5447" w:rsidRDefault="007547E7" w:rsidP="00E16E0A">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22DFBA40" w14:textId="77777777" w:rsidR="007547E7" w:rsidRPr="00EF5447" w:rsidRDefault="007547E7"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F8ECE8" w14:textId="77777777" w:rsidR="007547E7" w:rsidRPr="00EF5447" w:rsidRDefault="007547E7" w:rsidP="00E16E0A">
            <w:pPr>
              <w:pStyle w:val="TAC"/>
              <w:rPr>
                <w:rFonts w:cs="Arial"/>
              </w:rPr>
            </w:pPr>
            <w:r w:rsidRPr="00EF5447">
              <w:rPr>
                <w:rFonts w:cs="Arial"/>
                <w:lang w:eastAsia="zh-CN"/>
              </w:rPr>
              <w:t>0.5</w:t>
            </w:r>
          </w:p>
        </w:tc>
      </w:tr>
      <w:tr w:rsidR="007547E7" w:rsidRPr="00EF5447" w14:paraId="4225F96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35E857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3246C6" w14:textId="77777777" w:rsidR="007547E7" w:rsidRPr="00EF5447" w:rsidRDefault="007547E7" w:rsidP="00E16E0A">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FD1E408" w14:textId="77777777" w:rsidR="007547E7" w:rsidRPr="00EF5447" w:rsidRDefault="007547E7" w:rsidP="00E16E0A">
            <w:pPr>
              <w:pStyle w:val="TAC"/>
              <w:rPr>
                <w:rFonts w:cs="Arial"/>
              </w:rPr>
            </w:pPr>
            <w:r w:rsidRPr="00EF5447">
              <w:rPr>
                <w:rFonts w:cs="Arial"/>
                <w:lang w:eastAsia="zh-CN"/>
              </w:rPr>
              <w:t>0.5</w:t>
            </w:r>
          </w:p>
        </w:tc>
      </w:tr>
      <w:tr w:rsidR="007547E7" w:rsidRPr="00EF5447" w14:paraId="42C26C0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DD868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7E1BDE" w14:textId="77777777" w:rsidR="007547E7" w:rsidRPr="00EF5447" w:rsidRDefault="007547E7" w:rsidP="00E16E0A">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6FFEA0B" w14:textId="77777777" w:rsidR="007547E7" w:rsidRPr="00EF5447" w:rsidRDefault="007547E7" w:rsidP="00E16E0A">
            <w:pPr>
              <w:pStyle w:val="TAC"/>
              <w:rPr>
                <w:rFonts w:cs="Arial"/>
              </w:rPr>
            </w:pPr>
            <w:r w:rsidRPr="00EF5447">
              <w:rPr>
                <w:rFonts w:cs="Arial"/>
                <w:lang w:eastAsia="zh-CN"/>
              </w:rPr>
              <w:t>0.5</w:t>
            </w:r>
          </w:p>
        </w:tc>
      </w:tr>
      <w:tr w:rsidR="007547E7" w:rsidRPr="00EF5447" w14:paraId="1048980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B7460C" w14:textId="77777777" w:rsidR="007547E7" w:rsidRPr="00EF5447" w:rsidRDefault="007547E7" w:rsidP="00E16E0A">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0D071DB8" w14:textId="77777777" w:rsidR="007547E7" w:rsidRPr="00EF5447" w:rsidRDefault="007547E7"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50BC9C6" w14:textId="77777777" w:rsidR="007547E7" w:rsidRPr="00EF5447" w:rsidRDefault="007547E7" w:rsidP="00E16E0A">
            <w:pPr>
              <w:pStyle w:val="TAC"/>
              <w:rPr>
                <w:rFonts w:cs="Arial"/>
              </w:rPr>
            </w:pPr>
            <w:r w:rsidRPr="00EF5447">
              <w:rPr>
                <w:rFonts w:cs="Arial"/>
                <w:lang w:eastAsia="zh-CN"/>
              </w:rPr>
              <w:t>0.5</w:t>
            </w:r>
          </w:p>
        </w:tc>
      </w:tr>
      <w:tr w:rsidR="007547E7" w:rsidRPr="00EF5447" w14:paraId="63B7C4D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BFD4259"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E72932" w14:textId="77777777" w:rsidR="007547E7" w:rsidRPr="00EF5447" w:rsidRDefault="007547E7" w:rsidP="00E16E0A">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8244D57" w14:textId="77777777" w:rsidR="007547E7" w:rsidRPr="00EF5447" w:rsidRDefault="007547E7" w:rsidP="00E16E0A">
            <w:pPr>
              <w:pStyle w:val="TAC"/>
              <w:rPr>
                <w:rFonts w:cs="Arial"/>
              </w:rPr>
            </w:pPr>
            <w:r w:rsidRPr="00EF5447">
              <w:rPr>
                <w:rFonts w:cs="Arial"/>
                <w:lang w:eastAsia="zh-CN"/>
              </w:rPr>
              <w:t>0.5</w:t>
            </w:r>
          </w:p>
        </w:tc>
      </w:tr>
      <w:tr w:rsidR="007547E7" w:rsidRPr="00EF5447" w14:paraId="5278248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075BD3"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5A80D2" w14:textId="77777777" w:rsidR="007547E7" w:rsidRPr="00EF5447" w:rsidRDefault="007547E7" w:rsidP="00E16E0A">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80CE9F4" w14:textId="77777777" w:rsidR="007547E7" w:rsidRPr="00EF5447" w:rsidRDefault="007547E7" w:rsidP="00E16E0A">
            <w:pPr>
              <w:pStyle w:val="TAC"/>
              <w:rPr>
                <w:rFonts w:cs="Arial"/>
              </w:rPr>
            </w:pPr>
            <w:r w:rsidRPr="00EF5447">
              <w:rPr>
                <w:rFonts w:cs="Arial"/>
                <w:lang w:eastAsia="zh-CN"/>
              </w:rPr>
              <w:t>0.5</w:t>
            </w:r>
          </w:p>
        </w:tc>
      </w:tr>
      <w:tr w:rsidR="007547E7" w:rsidRPr="00EF5447" w14:paraId="1ABA0E9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1E6F03" w14:textId="77777777" w:rsidR="007547E7" w:rsidRPr="00EF5447" w:rsidRDefault="007547E7" w:rsidP="00E16E0A">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3895BEBA" w14:textId="77777777" w:rsidR="007547E7" w:rsidRPr="00EF5447" w:rsidRDefault="007547E7" w:rsidP="00E16E0A">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63C2A9FA" w14:textId="77777777" w:rsidR="007547E7" w:rsidRPr="00EF5447" w:rsidRDefault="007547E7"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DFFD5CE"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41BE3D4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ECE66A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4536E2" w14:textId="77777777" w:rsidR="007547E7" w:rsidRPr="00EF5447" w:rsidRDefault="007547E7" w:rsidP="00E16E0A">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D57860C"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5C36229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4161C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50BD5F" w14:textId="77777777" w:rsidR="007547E7" w:rsidRPr="00EF5447" w:rsidRDefault="007547E7" w:rsidP="00E16E0A">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7DDA8D"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1D8ED5E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D92298" w14:textId="77777777" w:rsidR="007547E7" w:rsidRPr="00EF5447" w:rsidRDefault="007547E7" w:rsidP="00E16E0A">
            <w:pPr>
              <w:pStyle w:val="TAC"/>
              <w:rPr>
                <w:rFonts w:cs="Arial"/>
                <w:lang w:eastAsia="zh-CN"/>
              </w:rPr>
            </w:pPr>
            <w:r w:rsidRPr="00EF5447">
              <w:rPr>
                <w:rFonts w:cs="Arial"/>
                <w:lang w:eastAsia="zh-CN"/>
              </w:rPr>
              <w:t>DC_2-5_n5</w:t>
            </w:r>
          </w:p>
          <w:p w14:paraId="5C10D5BE" w14:textId="77777777" w:rsidR="007547E7" w:rsidRPr="00EF5447" w:rsidRDefault="007547E7" w:rsidP="00E16E0A">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0CE4C087" w14:textId="77777777" w:rsidR="007547E7" w:rsidRPr="00EF5447" w:rsidRDefault="007547E7"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EBAC11A"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ED002E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BB1593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B73E7C" w14:textId="77777777" w:rsidR="007547E7" w:rsidRPr="00EF5447" w:rsidRDefault="007547E7" w:rsidP="00E16E0A">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9E4EFCA"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6449998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0D498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CB0E3E" w14:textId="77777777" w:rsidR="007547E7" w:rsidRPr="00EF5447" w:rsidRDefault="007547E7" w:rsidP="00E16E0A">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5EE5BEE"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6223908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69357E8" w14:textId="77777777" w:rsidR="007547E7" w:rsidRDefault="007547E7" w:rsidP="00E16E0A">
            <w:pPr>
              <w:pStyle w:val="TAC"/>
              <w:rPr>
                <w:rFonts w:cs="Arial"/>
                <w:szCs w:val="18"/>
              </w:rPr>
            </w:pPr>
            <w:r>
              <w:rPr>
                <w:rFonts w:cs="Arial"/>
                <w:szCs w:val="18"/>
              </w:rPr>
              <w:t>DC_2-(n)5</w:t>
            </w:r>
          </w:p>
          <w:p w14:paraId="0DA06242" w14:textId="77777777" w:rsidR="007547E7" w:rsidRPr="00EF5447" w:rsidRDefault="007547E7" w:rsidP="00E16E0A">
            <w:pPr>
              <w:pStyle w:val="TAC"/>
            </w:pPr>
            <w:r>
              <w:rPr>
                <w:rFonts w:cs="Arial"/>
                <w:szCs w:val="18"/>
              </w:rPr>
              <w:t>DC_2-2-(n)5</w:t>
            </w:r>
          </w:p>
        </w:tc>
        <w:tc>
          <w:tcPr>
            <w:tcW w:w="2952" w:type="dxa"/>
            <w:tcBorders>
              <w:top w:val="single" w:sz="4" w:space="0" w:color="auto"/>
              <w:left w:val="single" w:sz="4" w:space="0" w:color="auto"/>
              <w:bottom w:val="single" w:sz="4" w:space="0" w:color="auto"/>
              <w:right w:val="single" w:sz="4" w:space="0" w:color="auto"/>
            </w:tcBorders>
            <w:vAlign w:val="center"/>
          </w:tcPr>
          <w:p w14:paraId="5CE644EF" w14:textId="77777777" w:rsidR="007547E7" w:rsidRPr="00EF5447" w:rsidRDefault="007547E7" w:rsidP="00E16E0A">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8EF5F31" w14:textId="77777777" w:rsidR="007547E7" w:rsidRPr="00EF5447" w:rsidRDefault="007547E7" w:rsidP="00E16E0A">
            <w:pPr>
              <w:pStyle w:val="TAC"/>
            </w:pPr>
            <w:r>
              <w:rPr>
                <w:rFonts w:cs="Arial"/>
                <w:szCs w:val="18"/>
              </w:rPr>
              <w:t>0.3</w:t>
            </w:r>
          </w:p>
        </w:tc>
      </w:tr>
      <w:tr w:rsidR="007547E7" w:rsidRPr="00EF5447" w14:paraId="68D344B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96C4797"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031658" w14:textId="77777777" w:rsidR="007547E7" w:rsidRPr="00EF5447" w:rsidRDefault="007547E7" w:rsidP="00E16E0A">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037CE113" w14:textId="77777777" w:rsidR="007547E7" w:rsidRPr="00EF5447" w:rsidRDefault="007547E7" w:rsidP="00E16E0A">
            <w:pPr>
              <w:pStyle w:val="TAC"/>
            </w:pPr>
            <w:r>
              <w:rPr>
                <w:rFonts w:eastAsia="Calibri" w:cs="Arial"/>
                <w:szCs w:val="18"/>
                <w:lang w:eastAsia="ja-JP"/>
              </w:rPr>
              <w:t>0.3</w:t>
            </w:r>
          </w:p>
        </w:tc>
      </w:tr>
      <w:tr w:rsidR="007547E7" w:rsidRPr="00EF5447" w14:paraId="1105150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00A7EF"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3721D1" w14:textId="77777777" w:rsidR="007547E7" w:rsidRPr="00EF5447" w:rsidRDefault="007547E7" w:rsidP="00E16E0A">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E1905ED" w14:textId="77777777" w:rsidR="007547E7" w:rsidRPr="00EF5447" w:rsidRDefault="007547E7" w:rsidP="00E16E0A">
            <w:pPr>
              <w:pStyle w:val="TAC"/>
            </w:pPr>
            <w:r>
              <w:rPr>
                <w:rFonts w:eastAsia="Calibri" w:cs="Arial"/>
                <w:szCs w:val="18"/>
              </w:rPr>
              <w:t>0.3</w:t>
            </w:r>
          </w:p>
        </w:tc>
      </w:tr>
      <w:tr w:rsidR="007547E7" w:rsidRPr="00EF5447" w14:paraId="7C0F1AF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03EB9C" w14:textId="77777777" w:rsidR="007547E7" w:rsidRPr="00EF5447" w:rsidRDefault="007547E7" w:rsidP="00E16E0A">
            <w:pPr>
              <w:pStyle w:val="TAC"/>
            </w:pPr>
            <w:r w:rsidRPr="00EF5447">
              <w:t>DC_2-5</w:t>
            </w:r>
            <w:r>
              <w:rPr>
                <w:lang w:eastAsia="ja-JP"/>
              </w:rPr>
              <w:t>_</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0727925" w14:textId="77777777" w:rsidR="007547E7" w:rsidRPr="00EF5447" w:rsidRDefault="007547E7" w:rsidP="00E16E0A">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29E4022" w14:textId="77777777" w:rsidR="007547E7" w:rsidRPr="00EF5447" w:rsidRDefault="007547E7" w:rsidP="00E16E0A">
            <w:pPr>
              <w:pStyle w:val="TAC"/>
              <w:rPr>
                <w:lang w:eastAsia="zh-CN"/>
              </w:rPr>
            </w:pPr>
            <w:r w:rsidRPr="00EF5447">
              <w:t>0.5</w:t>
            </w:r>
          </w:p>
        </w:tc>
      </w:tr>
      <w:tr w:rsidR="007547E7" w:rsidRPr="00EF5447" w14:paraId="75C9334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A8A3B90"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41BE83D" w14:textId="77777777" w:rsidR="007547E7" w:rsidRPr="00EF5447" w:rsidRDefault="007547E7" w:rsidP="00E16E0A">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DA95FB3" w14:textId="77777777" w:rsidR="007547E7" w:rsidRPr="00EF5447" w:rsidRDefault="007547E7" w:rsidP="00E16E0A">
            <w:pPr>
              <w:pStyle w:val="TAC"/>
              <w:rPr>
                <w:lang w:eastAsia="zh-CN"/>
              </w:rPr>
            </w:pPr>
            <w:r w:rsidRPr="00EF5447">
              <w:t>0.3</w:t>
            </w:r>
          </w:p>
        </w:tc>
      </w:tr>
      <w:tr w:rsidR="007547E7" w:rsidRPr="00EF5447" w14:paraId="277D67E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C2635F"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66B0F26" w14:textId="77777777" w:rsidR="007547E7" w:rsidRPr="00EF5447" w:rsidRDefault="007547E7" w:rsidP="00E16E0A">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4310443" w14:textId="77777777" w:rsidR="007547E7" w:rsidRPr="00EF5447" w:rsidRDefault="007547E7" w:rsidP="00E16E0A">
            <w:pPr>
              <w:pStyle w:val="TAC"/>
              <w:rPr>
                <w:lang w:eastAsia="zh-CN"/>
              </w:rPr>
            </w:pPr>
            <w:r w:rsidRPr="00EF5447">
              <w:t>0.5</w:t>
            </w:r>
          </w:p>
        </w:tc>
      </w:tr>
      <w:tr w:rsidR="007547E7" w:rsidRPr="00EF5447" w14:paraId="28D479B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108533A" w14:textId="77777777" w:rsidR="007547E7" w:rsidRPr="00EF5447" w:rsidRDefault="007547E7" w:rsidP="00E16E0A">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076D9C09" w14:textId="77777777" w:rsidR="007547E7" w:rsidRPr="00EF5447" w:rsidRDefault="007547E7" w:rsidP="00E16E0A">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307AF15" w14:textId="77777777" w:rsidR="007547E7" w:rsidRPr="00EF5447" w:rsidRDefault="007547E7" w:rsidP="00E16E0A">
            <w:pPr>
              <w:pStyle w:val="TAC"/>
              <w:rPr>
                <w:lang w:eastAsia="zh-CN"/>
              </w:rPr>
            </w:pPr>
            <w:r w:rsidRPr="00EF5447">
              <w:t>0.3</w:t>
            </w:r>
          </w:p>
        </w:tc>
      </w:tr>
      <w:tr w:rsidR="007547E7" w:rsidRPr="00EF5447" w14:paraId="3C7B6AC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A4F41F1"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DA1A52C" w14:textId="77777777" w:rsidR="007547E7" w:rsidRPr="00EF5447" w:rsidRDefault="007547E7" w:rsidP="00E16E0A">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D4A751B" w14:textId="77777777" w:rsidR="007547E7" w:rsidRPr="00EF5447" w:rsidRDefault="007547E7" w:rsidP="00E16E0A">
            <w:pPr>
              <w:pStyle w:val="TAC"/>
              <w:rPr>
                <w:lang w:eastAsia="zh-CN"/>
              </w:rPr>
            </w:pPr>
            <w:r w:rsidRPr="00EF5447">
              <w:rPr>
                <w:lang w:eastAsia="ja-JP"/>
              </w:rPr>
              <w:t>0.8</w:t>
            </w:r>
          </w:p>
        </w:tc>
      </w:tr>
      <w:tr w:rsidR="007547E7" w:rsidRPr="00EF5447" w14:paraId="4BAE2B9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BBD8DD"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27B7332" w14:textId="77777777" w:rsidR="007547E7" w:rsidRPr="00EF5447" w:rsidRDefault="007547E7" w:rsidP="00E16E0A">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04FF2800" w14:textId="77777777" w:rsidR="007547E7" w:rsidRPr="00EF5447" w:rsidRDefault="007547E7" w:rsidP="00E16E0A">
            <w:pPr>
              <w:pStyle w:val="TAC"/>
              <w:rPr>
                <w:lang w:eastAsia="zh-CN"/>
              </w:rPr>
            </w:pPr>
            <w:r w:rsidRPr="00EF5447">
              <w:t>0.4</w:t>
            </w:r>
          </w:p>
        </w:tc>
      </w:tr>
      <w:tr w:rsidR="007547E7" w14:paraId="41D99EA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73CB2468" w14:textId="77777777" w:rsidR="007547E7" w:rsidRPr="00CB4AE2" w:rsidRDefault="007547E7" w:rsidP="00E16E0A">
            <w:pPr>
              <w:pStyle w:val="TAC"/>
              <w:rPr>
                <w:rFonts w:cs="Arial"/>
              </w:rPr>
            </w:pPr>
            <w:r w:rsidRPr="00CB4AE2">
              <w:rPr>
                <w:rFonts w:cs="Arial"/>
              </w:rPr>
              <w:t>DC_2-</w:t>
            </w:r>
            <w:r>
              <w:rPr>
                <w:rFonts w:cs="Arial"/>
              </w:rPr>
              <w:t>5</w:t>
            </w:r>
            <w:r w:rsidRPr="00CB4AE2">
              <w:rPr>
                <w:rFonts w:cs="Arial"/>
              </w:rPr>
              <w:t>_n30</w:t>
            </w:r>
          </w:p>
          <w:p w14:paraId="5340A0D7" w14:textId="77777777" w:rsidR="007547E7" w:rsidRDefault="007547E7" w:rsidP="00E16E0A">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71674A12" w14:textId="77777777" w:rsidR="007547E7" w:rsidRDefault="007547E7" w:rsidP="00E16E0A">
            <w:pPr>
              <w:pStyle w:val="TAC"/>
              <w:rPr>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229178F2" w14:textId="77777777" w:rsidR="007547E7" w:rsidRDefault="007547E7" w:rsidP="00E16E0A">
            <w:pPr>
              <w:pStyle w:val="TAC"/>
              <w:rPr>
                <w:rFonts w:eastAsia="Malgun Gothic"/>
                <w:kern w:val="2"/>
                <w:szCs w:val="24"/>
                <w:lang w:eastAsia="ko-KR"/>
              </w:rPr>
            </w:pPr>
            <w:r>
              <w:rPr>
                <w:rFonts w:cs="Arial"/>
                <w:szCs w:val="18"/>
              </w:rPr>
              <w:t>0.5</w:t>
            </w:r>
          </w:p>
        </w:tc>
      </w:tr>
      <w:tr w:rsidR="007547E7" w14:paraId="324F3A9D"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4A9269E" w14:textId="77777777" w:rsidR="007547E7" w:rsidRDefault="007547E7" w:rsidP="00E16E0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83B5815" w14:textId="77777777" w:rsidR="007547E7" w:rsidRDefault="007547E7" w:rsidP="00E16E0A">
            <w:pPr>
              <w:pStyle w:val="TAC"/>
              <w:rPr>
                <w:rFonts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17AF11EC" w14:textId="77777777" w:rsidR="007547E7" w:rsidRDefault="007547E7" w:rsidP="00E16E0A">
            <w:pPr>
              <w:pStyle w:val="TAC"/>
              <w:rPr>
                <w:rFonts w:cs="Arial"/>
              </w:rPr>
            </w:pPr>
            <w:r>
              <w:rPr>
                <w:rFonts w:cs="Arial"/>
                <w:szCs w:val="18"/>
              </w:rPr>
              <w:t>0.3</w:t>
            </w:r>
          </w:p>
        </w:tc>
      </w:tr>
      <w:tr w:rsidR="007547E7" w14:paraId="48A5711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4887580" w14:textId="77777777" w:rsidR="007547E7" w:rsidRDefault="007547E7" w:rsidP="00E16E0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2106886" w14:textId="77777777" w:rsidR="007547E7" w:rsidRDefault="007547E7" w:rsidP="00E16E0A">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A8698EB" w14:textId="77777777" w:rsidR="007547E7" w:rsidRDefault="007547E7" w:rsidP="00E16E0A">
            <w:pPr>
              <w:pStyle w:val="TAC"/>
              <w:rPr>
                <w:rFonts w:eastAsia="Malgun Gothic"/>
                <w:kern w:val="2"/>
                <w:szCs w:val="24"/>
                <w:lang w:eastAsia="ko-KR"/>
              </w:rPr>
            </w:pPr>
            <w:r>
              <w:rPr>
                <w:rFonts w:cs="Arial"/>
                <w:szCs w:val="18"/>
              </w:rPr>
              <w:t>0.3</w:t>
            </w:r>
          </w:p>
        </w:tc>
      </w:tr>
      <w:tr w:rsidR="007547E7" w:rsidRPr="00EF5447" w14:paraId="07B95E1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DEFA97E" w14:textId="77777777" w:rsidR="007547E7" w:rsidRPr="00EF5447" w:rsidRDefault="007547E7" w:rsidP="00E16E0A">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3E45F41B" w14:textId="77777777" w:rsidR="007547E7" w:rsidRPr="00EF5447" w:rsidRDefault="007547E7" w:rsidP="00E16E0A">
            <w:pPr>
              <w:pStyle w:val="TAC"/>
              <w:rPr>
                <w:rFonts w:eastAsia="MS Mincho"/>
                <w:lang w:eastAsia="ja-JP"/>
              </w:rPr>
            </w:pPr>
            <w:r w:rsidRPr="00EF5447">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1CB28587" w14:textId="77777777" w:rsidR="007547E7" w:rsidRPr="00EF5447" w:rsidRDefault="007547E7" w:rsidP="00E16E0A">
            <w:pPr>
              <w:pStyle w:val="TAC"/>
              <w:rPr>
                <w:lang w:eastAsia="zh-CN"/>
              </w:rPr>
            </w:pPr>
            <w:r w:rsidRPr="00EF5447">
              <w:rPr>
                <w:rFonts w:eastAsia="Malgun Gothic"/>
                <w:kern w:val="2"/>
                <w:szCs w:val="24"/>
                <w:lang w:eastAsia="ko-KR"/>
              </w:rPr>
              <w:t>0.</w:t>
            </w:r>
            <w:r w:rsidRPr="00EF5447">
              <w:rPr>
                <w:kern w:val="2"/>
                <w:szCs w:val="24"/>
              </w:rPr>
              <w:t>6</w:t>
            </w:r>
          </w:p>
        </w:tc>
      </w:tr>
      <w:tr w:rsidR="007547E7" w:rsidRPr="00EF5447" w14:paraId="3299CBB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D5B6E39"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7A060B0" w14:textId="77777777" w:rsidR="007547E7" w:rsidRPr="00EF5447" w:rsidRDefault="007547E7" w:rsidP="00E16E0A">
            <w:pPr>
              <w:pStyle w:val="TAC"/>
              <w:rPr>
                <w:rFonts w:eastAsia="MS Mincho"/>
                <w:lang w:eastAsia="ja-JP"/>
              </w:rPr>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0EAA3401" w14:textId="77777777" w:rsidR="007547E7" w:rsidRPr="00EF5447" w:rsidRDefault="007547E7" w:rsidP="00E16E0A">
            <w:pPr>
              <w:pStyle w:val="TAC"/>
              <w:rPr>
                <w:lang w:eastAsia="zh-CN"/>
              </w:rPr>
            </w:pPr>
            <w:r w:rsidRPr="00EF5447">
              <w:rPr>
                <w:rFonts w:eastAsia="Malgun Gothic"/>
                <w:kern w:val="2"/>
                <w:szCs w:val="24"/>
                <w:lang w:eastAsia="ko-KR"/>
              </w:rPr>
              <w:t>0</w:t>
            </w:r>
            <w:r w:rsidRPr="00EF5447">
              <w:rPr>
                <w:kern w:val="2"/>
                <w:szCs w:val="24"/>
              </w:rPr>
              <w:t>.3</w:t>
            </w:r>
          </w:p>
        </w:tc>
      </w:tr>
      <w:tr w:rsidR="007547E7" w:rsidRPr="00EF5447" w14:paraId="63D56F7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287AD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8FDDB75" w14:textId="77777777" w:rsidR="007547E7" w:rsidRPr="00EF5447" w:rsidRDefault="007547E7" w:rsidP="00E16E0A">
            <w:pPr>
              <w:pStyle w:val="TAC"/>
              <w:rPr>
                <w:rFonts w:eastAsia="MS Mincho"/>
                <w:lang w:eastAsia="ja-JP"/>
              </w:rPr>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5DD8DE4F" w14:textId="77777777" w:rsidR="007547E7" w:rsidRPr="00EF5447" w:rsidRDefault="007547E7" w:rsidP="00E16E0A">
            <w:pPr>
              <w:pStyle w:val="TAC"/>
              <w:rPr>
                <w:lang w:eastAsia="zh-CN"/>
              </w:rPr>
            </w:pPr>
            <w:r w:rsidRPr="00EF5447">
              <w:rPr>
                <w:rFonts w:eastAsia="Malgun Gothic"/>
                <w:kern w:val="2"/>
                <w:szCs w:val="24"/>
                <w:lang w:eastAsia="ko-KR"/>
              </w:rPr>
              <w:t>0.</w:t>
            </w:r>
            <w:r w:rsidRPr="00EF5447">
              <w:rPr>
                <w:kern w:val="2"/>
                <w:szCs w:val="24"/>
              </w:rPr>
              <w:t>8</w:t>
            </w:r>
          </w:p>
        </w:tc>
      </w:tr>
      <w:tr w:rsidR="007547E7" w:rsidRPr="00EF5447" w14:paraId="7E3E527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22F2BE" w14:textId="77777777" w:rsidR="007547E7" w:rsidRPr="00EF5447" w:rsidRDefault="007547E7" w:rsidP="00E16E0A">
            <w:pPr>
              <w:pStyle w:val="TAC"/>
              <w:rPr>
                <w:rFonts w:cs="Arial"/>
                <w:lang w:eastAsia="ja-JP"/>
              </w:rPr>
            </w:pPr>
            <w:r w:rsidRPr="00EF5447">
              <w:rPr>
                <w:rFonts w:cs="Arial"/>
                <w:lang w:eastAsia="ja-JP"/>
              </w:rPr>
              <w:t>DC_2-5_n66</w:t>
            </w:r>
          </w:p>
          <w:p w14:paraId="6DC71ED0" w14:textId="77777777" w:rsidR="007547E7" w:rsidRPr="00EF5447" w:rsidRDefault="007547E7" w:rsidP="00E16E0A">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AF60FD2" w14:textId="77777777" w:rsidR="007547E7" w:rsidRPr="00EF5447" w:rsidRDefault="007547E7" w:rsidP="00E16E0A">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CC9A151"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4DAF2D2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7EEF90C"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D51C65" w14:textId="77777777" w:rsidR="007547E7" w:rsidRPr="00EF5447" w:rsidRDefault="007547E7" w:rsidP="00E16E0A">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BAF4321"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3A8722B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649ED7"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2E7E3D" w14:textId="77777777" w:rsidR="007547E7" w:rsidRPr="00EF5447" w:rsidRDefault="007547E7" w:rsidP="00E16E0A">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9ADC5BA"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785D4BC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4AF45B" w14:textId="77777777" w:rsidR="007547E7" w:rsidRPr="00EF5447" w:rsidRDefault="007547E7" w:rsidP="00E16E0A">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6F8D4443" w14:textId="77777777" w:rsidR="007547E7" w:rsidRPr="00EF5447" w:rsidRDefault="007547E7" w:rsidP="00E16E0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80AC43"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34AA55A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E31B990"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A884E1" w14:textId="77777777" w:rsidR="007547E7" w:rsidRPr="00EF5447" w:rsidRDefault="007547E7" w:rsidP="00E16E0A">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FFE9517"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7F5E68A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A55173"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325177" w14:textId="77777777" w:rsidR="007547E7" w:rsidRPr="00EF5447" w:rsidRDefault="007547E7" w:rsidP="00E16E0A">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4F6C0DE8"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7BCBC45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63E1B3AB" w14:textId="77777777" w:rsidR="007547E7" w:rsidRPr="00EF5447" w:rsidRDefault="007547E7" w:rsidP="00E16E0A">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64B6A1A0" w14:textId="77777777" w:rsidR="007547E7" w:rsidRPr="00EF5447" w:rsidRDefault="007547E7" w:rsidP="00E16E0A">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D6376A7" w14:textId="77777777" w:rsidR="007547E7" w:rsidRPr="00EF5447" w:rsidRDefault="007547E7" w:rsidP="00E16E0A">
            <w:pPr>
              <w:pStyle w:val="TAC"/>
              <w:rPr>
                <w:lang w:eastAsia="zh-CN"/>
              </w:rPr>
            </w:pPr>
            <w:r w:rsidRPr="00EF5447">
              <w:t>0.6</w:t>
            </w:r>
          </w:p>
        </w:tc>
      </w:tr>
      <w:tr w:rsidR="007547E7" w:rsidRPr="00EF5447" w14:paraId="7192C39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33888CF" w14:textId="77777777" w:rsidR="007547E7" w:rsidRPr="00EF5447" w:rsidRDefault="007547E7" w:rsidP="00E16E0A">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tcPr>
          <w:p w14:paraId="3AE55E6B" w14:textId="77777777" w:rsidR="007547E7" w:rsidRPr="00EF5447" w:rsidRDefault="007547E7" w:rsidP="00E16E0A">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0C63F3F5" w14:textId="77777777" w:rsidR="007547E7" w:rsidRPr="00EF5447" w:rsidRDefault="007547E7" w:rsidP="00E16E0A">
            <w:pPr>
              <w:pStyle w:val="TAC"/>
              <w:rPr>
                <w:lang w:eastAsia="zh-CN"/>
              </w:rPr>
            </w:pPr>
            <w:r w:rsidRPr="00EF5447">
              <w:t>0.6</w:t>
            </w:r>
          </w:p>
        </w:tc>
      </w:tr>
      <w:tr w:rsidR="007547E7" w:rsidRPr="00EF5447" w14:paraId="176B486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6672E0F"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5ECEFD" w14:textId="77777777" w:rsidR="007547E7" w:rsidRPr="00EF5447" w:rsidRDefault="007547E7" w:rsidP="00E16E0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3379C12" w14:textId="77777777" w:rsidR="007547E7" w:rsidRPr="00EF5447" w:rsidRDefault="007547E7" w:rsidP="00E16E0A">
            <w:pPr>
              <w:pStyle w:val="TAC"/>
              <w:rPr>
                <w:lang w:eastAsia="zh-CN"/>
              </w:rPr>
            </w:pPr>
            <w:r w:rsidRPr="00EF5447">
              <w:t>0.8</w:t>
            </w:r>
          </w:p>
        </w:tc>
      </w:tr>
      <w:tr w:rsidR="007547E7" w:rsidRPr="00EF5447" w14:paraId="41A065D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9C5D73D" w14:textId="77777777" w:rsidR="007547E7" w:rsidRPr="00EF5447" w:rsidRDefault="007547E7" w:rsidP="00E16E0A">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05DEF2A4" w14:textId="77777777" w:rsidR="007547E7" w:rsidRPr="00EF5447" w:rsidRDefault="007547E7" w:rsidP="00E16E0A">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550F28E3" w14:textId="77777777" w:rsidR="007547E7" w:rsidRPr="00EF5447" w:rsidRDefault="007547E7" w:rsidP="00E16E0A">
            <w:pPr>
              <w:pStyle w:val="TAC"/>
              <w:rPr>
                <w:szCs w:val="18"/>
              </w:rPr>
            </w:pPr>
            <w:r>
              <w:rPr>
                <w:rFonts w:cs="Arial"/>
              </w:rPr>
              <w:t>0.6</w:t>
            </w:r>
          </w:p>
        </w:tc>
      </w:tr>
      <w:tr w:rsidR="007547E7" w:rsidRPr="00EF5447" w14:paraId="566C2A2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17050C9" w14:textId="77777777" w:rsidR="007547E7" w:rsidRPr="00EF5447" w:rsidRDefault="007547E7" w:rsidP="00E16E0A">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CD7FAC7" w14:textId="77777777" w:rsidR="007547E7" w:rsidRPr="00EF5447" w:rsidRDefault="007547E7" w:rsidP="00E16E0A">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54BC49E8" w14:textId="77777777" w:rsidR="007547E7" w:rsidRPr="00EF5447" w:rsidRDefault="007547E7" w:rsidP="00E16E0A">
            <w:pPr>
              <w:pStyle w:val="TAC"/>
              <w:rPr>
                <w:szCs w:val="18"/>
              </w:rPr>
            </w:pPr>
            <w:r>
              <w:rPr>
                <w:rFonts w:cs="Arial"/>
              </w:rPr>
              <w:t>0.6</w:t>
            </w:r>
          </w:p>
        </w:tc>
      </w:tr>
      <w:tr w:rsidR="007547E7" w:rsidRPr="00EF5447" w14:paraId="7B2D88B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E9A61C8" w14:textId="77777777" w:rsidR="007547E7" w:rsidRPr="00EF5447" w:rsidRDefault="007547E7" w:rsidP="00E16E0A">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3A5E4EF" w14:textId="77777777" w:rsidR="007547E7" w:rsidRPr="00EF5447" w:rsidRDefault="007547E7" w:rsidP="00E16E0A">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1E4C9645" w14:textId="77777777" w:rsidR="007547E7" w:rsidRPr="00EF5447" w:rsidRDefault="007547E7" w:rsidP="00E16E0A">
            <w:pPr>
              <w:pStyle w:val="TAC"/>
              <w:rPr>
                <w:szCs w:val="18"/>
              </w:rPr>
            </w:pPr>
            <w:r>
              <w:rPr>
                <w:rFonts w:cs="Arial"/>
              </w:rPr>
              <w:t>0.8</w:t>
            </w:r>
          </w:p>
        </w:tc>
      </w:tr>
      <w:tr w:rsidR="007547E7" w:rsidRPr="00EF5447" w14:paraId="010FF78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CE1CDE9" w14:textId="77777777" w:rsidR="007547E7" w:rsidRPr="00EF5447" w:rsidRDefault="007547E7" w:rsidP="00E16E0A">
            <w:pPr>
              <w:pStyle w:val="TAC"/>
              <w:rPr>
                <w:szCs w:val="18"/>
              </w:rPr>
            </w:pPr>
            <w:r w:rsidRPr="00EF5447">
              <w:rPr>
                <w:szCs w:val="18"/>
              </w:rPr>
              <w:t>DC_2-7_n5</w:t>
            </w:r>
          </w:p>
          <w:p w14:paraId="1DA534CB" w14:textId="77777777" w:rsidR="007547E7" w:rsidRPr="00EF5447" w:rsidRDefault="007547E7" w:rsidP="00E16E0A">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65E71EB8" w14:textId="77777777" w:rsidR="007547E7" w:rsidRPr="00EF5447" w:rsidRDefault="007547E7" w:rsidP="00E16E0A">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E9263EA" w14:textId="77777777" w:rsidR="007547E7" w:rsidRPr="00EF5447" w:rsidRDefault="007547E7" w:rsidP="00E16E0A">
            <w:pPr>
              <w:pStyle w:val="TAC"/>
              <w:rPr>
                <w:lang w:eastAsia="zh-CN"/>
              </w:rPr>
            </w:pPr>
            <w:r w:rsidRPr="00EF5447">
              <w:rPr>
                <w:szCs w:val="18"/>
              </w:rPr>
              <w:t>0.3</w:t>
            </w:r>
          </w:p>
        </w:tc>
      </w:tr>
      <w:tr w:rsidR="007547E7" w:rsidRPr="00EF5447" w14:paraId="5F14EDB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C96CE21"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6E9FA8" w14:textId="77777777" w:rsidR="007547E7" w:rsidRPr="00EF5447" w:rsidRDefault="007547E7" w:rsidP="00E16E0A">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4EEFC2E7" w14:textId="77777777" w:rsidR="007547E7" w:rsidRPr="00EF5447" w:rsidRDefault="007547E7" w:rsidP="00E16E0A">
            <w:pPr>
              <w:pStyle w:val="TAC"/>
              <w:rPr>
                <w:lang w:eastAsia="zh-CN"/>
              </w:rPr>
            </w:pPr>
            <w:r w:rsidRPr="00EF5447">
              <w:rPr>
                <w:szCs w:val="18"/>
              </w:rPr>
              <w:t>0.3</w:t>
            </w:r>
          </w:p>
        </w:tc>
      </w:tr>
      <w:tr w:rsidR="007547E7" w:rsidRPr="00EF5447" w14:paraId="11054E2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0F03822"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A64219" w14:textId="77777777" w:rsidR="007547E7" w:rsidRPr="00EF5447" w:rsidRDefault="007547E7" w:rsidP="00E16E0A">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7429971" w14:textId="77777777" w:rsidR="007547E7" w:rsidRPr="00EF5447" w:rsidRDefault="007547E7" w:rsidP="00E16E0A">
            <w:pPr>
              <w:pStyle w:val="TAC"/>
              <w:rPr>
                <w:lang w:eastAsia="zh-CN"/>
              </w:rPr>
            </w:pPr>
            <w:r w:rsidRPr="00EF5447">
              <w:rPr>
                <w:szCs w:val="18"/>
              </w:rPr>
              <w:t>0.3</w:t>
            </w:r>
          </w:p>
        </w:tc>
      </w:tr>
      <w:tr w:rsidR="007547E7" w:rsidRPr="00EF5447" w14:paraId="4D0C065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39420A9" w14:textId="77777777" w:rsidR="007547E7" w:rsidRPr="00EF5447" w:rsidRDefault="007547E7" w:rsidP="00E16E0A">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34B5BBDA" w14:textId="77777777" w:rsidR="007547E7" w:rsidRPr="00EF5447" w:rsidRDefault="007547E7" w:rsidP="00E16E0A">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3AF46679" w14:textId="77777777" w:rsidR="007547E7" w:rsidRPr="00EF5447" w:rsidRDefault="007547E7" w:rsidP="00E16E0A">
            <w:pPr>
              <w:pStyle w:val="TAC"/>
              <w:rPr>
                <w:lang w:eastAsia="zh-CN"/>
              </w:rPr>
            </w:pPr>
            <w:r w:rsidRPr="00EF5447">
              <w:rPr>
                <w:szCs w:val="18"/>
              </w:rPr>
              <w:t>0.5</w:t>
            </w:r>
          </w:p>
        </w:tc>
      </w:tr>
      <w:tr w:rsidR="007547E7" w:rsidRPr="00EF5447" w14:paraId="6DB2AF4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15C6EB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10D314" w14:textId="77777777" w:rsidR="007547E7" w:rsidRPr="00EF5447" w:rsidRDefault="007547E7" w:rsidP="00E16E0A">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A7E6342" w14:textId="77777777" w:rsidR="007547E7" w:rsidRPr="00EF5447" w:rsidRDefault="007547E7" w:rsidP="00E16E0A">
            <w:pPr>
              <w:pStyle w:val="TAC"/>
              <w:rPr>
                <w:lang w:eastAsia="zh-CN"/>
              </w:rPr>
            </w:pPr>
            <w:r w:rsidRPr="00EF5447">
              <w:rPr>
                <w:rFonts w:eastAsia="Calibri"/>
                <w:szCs w:val="18"/>
                <w:lang w:eastAsia="ja-JP"/>
              </w:rPr>
              <w:t>0.5</w:t>
            </w:r>
          </w:p>
        </w:tc>
      </w:tr>
      <w:tr w:rsidR="007547E7" w:rsidRPr="00EF5447" w14:paraId="461EA2E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AFAD12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373611" w14:textId="77777777" w:rsidR="007547E7" w:rsidRPr="00EF5447" w:rsidRDefault="007547E7" w:rsidP="00E16E0A">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821DCC0" w14:textId="77777777" w:rsidR="007547E7" w:rsidRPr="00EF5447" w:rsidRDefault="007547E7" w:rsidP="00E16E0A">
            <w:pPr>
              <w:pStyle w:val="TAC"/>
              <w:rPr>
                <w:lang w:eastAsia="zh-CN"/>
              </w:rPr>
            </w:pPr>
            <w:r w:rsidRPr="00EF5447">
              <w:rPr>
                <w:rFonts w:eastAsia="Calibri"/>
                <w:szCs w:val="18"/>
              </w:rPr>
              <w:t>0.5</w:t>
            </w:r>
          </w:p>
        </w:tc>
      </w:tr>
      <w:tr w:rsidR="007547E7" w:rsidRPr="00EF5447" w14:paraId="5B86795A"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205C0063" w14:textId="77777777" w:rsidR="007547E7" w:rsidRDefault="007547E7" w:rsidP="00E16E0A">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04879D9A" w14:textId="77777777" w:rsidR="007547E7" w:rsidRPr="00EF5447" w:rsidRDefault="007547E7" w:rsidP="00E16E0A">
            <w:pPr>
              <w:pStyle w:val="TAC"/>
            </w:pPr>
            <w:r>
              <w:rPr>
                <w:rFonts w:cs="Arial"/>
                <w:szCs w:val="18"/>
                <w:lang w:val="sv-SE" w:eastAsia="ja-JP"/>
              </w:rPr>
              <w:t>DC_2-7-7_n25</w:t>
            </w:r>
          </w:p>
        </w:tc>
        <w:tc>
          <w:tcPr>
            <w:tcW w:w="2952" w:type="dxa"/>
            <w:tcBorders>
              <w:top w:val="single" w:sz="4" w:space="0" w:color="auto"/>
              <w:left w:val="single" w:sz="4" w:space="0" w:color="auto"/>
              <w:bottom w:val="single" w:sz="4" w:space="0" w:color="auto"/>
              <w:right w:val="single" w:sz="4" w:space="0" w:color="auto"/>
            </w:tcBorders>
            <w:vAlign w:val="center"/>
          </w:tcPr>
          <w:p w14:paraId="61B5C2EF" w14:textId="77777777" w:rsidR="007547E7" w:rsidRPr="00EF5447" w:rsidRDefault="007547E7" w:rsidP="00E16E0A">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5042830" w14:textId="77777777" w:rsidR="007547E7" w:rsidRPr="00EF5447" w:rsidRDefault="007547E7" w:rsidP="00E16E0A">
            <w:pPr>
              <w:pStyle w:val="TAC"/>
              <w:rPr>
                <w:rFonts w:eastAsia="Calibri"/>
                <w:szCs w:val="18"/>
              </w:rPr>
            </w:pPr>
            <w:r>
              <w:rPr>
                <w:rFonts w:cs="Arial"/>
                <w:szCs w:val="18"/>
              </w:rPr>
              <w:t>0.5</w:t>
            </w:r>
          </w:p>
        </w:tc>
      </w:tr>
      <w:tr w:rsidR="007547E7" w:rsidRPr="00EF5447" w14:paraId="3D7106F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0EA4936"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077C73" w14:textId="77777777" w:rsidR="007547E7" w:rsidRPr="00EF5447" w:rsidRDefault="007547E7" w:rsidP="00E16E0A">
            <w:pPr>
              <w:pStyle w:val="TAC"/>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53E2DD5" w14:textId="77777777" w:rsidR="007547E7" w:rsidRPr="00EF5447" w:rsidRDefault="007547E7" w:rsidP="00E16E0A">
            <w:pPr>
              <w:pStyle w:val="TAC"/>
              <w:rPr>
                <w:rFonts w:eastAsia="Calibri"/>
                <w:szCs w:val="18"/>
              </w:rPr>
            </w:pPr>
            <w:r>
              <w:rPr>
                <w:rFonts w:eastAsia="Calibri" w:cs="Arial"/>
                <w:szCs w:val="18"/>
                <w:lang w:eastAsia="ja-JP"/>
              </w:rPr>
              <w:t>0.5</w:t>
            </w:r>
          </w:p>
        </w:tc>
      </w:tr>
      <w:tr w:rsidR="007547E7" w:rsidRPr="00EF5447" w14:paraId="6911B60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426041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7864BD" w14:textId="77777777" w:rsidR="007547E7" w:rsidRPr="00EF5447" w:rsidRDefault="007547E7" w:rsidP="00E16E0A">
            <w:pPr>
              <w:pStyle w:val="TAC"/>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2BD73D5" w14:textId="77777777" w:rsidR="007547E7" w:rsidRPr="00EF5447" w:rsidRDefault="007547E7" w:rsidP="00E16E0A">
            <w:pPr>
              <w:pStyle w:val="TAC"/>
              <w:rPr>
                <w:rFonts w:eastAsia="Calibri"/>
                <w:szCs w:val="18"/>
              </w:rPr>
            </w:pPr>
            <w:r>
              <w:rPr>
                <w:rFonts w:eastAsia="Calibri" w:cs="Arial"/>
                <w:szCs w:val="18"/>
              </w:rPr>
              <w:t>0.5</w:t>
            </w:r>
          </w:p>
        </w:tc>
      </w:tr>
      <w:tr w:rsidR="007547E7" w:rsidRPr="00EF5447" w14:paraId="4FF4108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78109ED" w14:textId="77777777" w:rsidR="007547E7" w:rsidRPr="00EF5447" w:rsidRDefault="007547E7" w:rsidP="00E16E0A">
            <w:pPr>
              <w:pStyle w:val="TAC"/>
            </w:pPr>
            <w:r w:rsidRPr="00EF5447">
              <w:t>DC_2-7</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C66ABB4" w14:textId="77777777" w:rsidR="007547E7" w:rsidRPr="00EF5447" w:rsidRDefault="007547E7" w:rsidP="00E16E0A">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9D5F3BA" w14:textId="77777777" w:rsidR="007547E7" w:rsidRPr="00EF5447" w:rsidRDefault="007547E7" w:rsidP="00E16E0A">
            <w:pPr>
              <w:pStyle w:val="TAC"/>
              <w:rPr>
                <w:lang w:eastAsia="zh-CN"/>
              </w:rPr>
            </w:pPr>
            <w:r w:rsidRPr="00EF5447">
              <w:t>0.5</w:t>
            </w:r>
          </w:p>
        </w:tc>
      </w:tr>
      <w:tr w:rsidR="007547E7" w:rsidRPr="00EF5447" w14:paraId="3D67C3C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12A9202"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3052CF" w14:textId="77777777" w:rsidR="007547E7" w:rsidRPr="00EF5447" w:rsidRDefault="007547E7" w:rsidP="00E16E0A">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DE5A140" w14:textId="77777777" w:rsidR="007547E7" w:rsidRPr="00EF5447" w:rsidRDefault="007547E7" w:rsidP="00E16E0A">
            <w:pPr>
              <w:pStyle w:val="TAC"/>
              <w:rPr>
                <w:lang w:eastAsia="zh-CN"/>
              </w:rPr>
            </w:pPr>
            <w:r w:rsidRPr="00EF5447">
              <w:t>0.5</w:t>
            </w:r>
          </w:p>
        </w:tc>
      </w:tr>
      <w:tr w:rsidR="007547E7" w:rsidRPr="00EF5447" w14:paraId="685D9D1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0CDA319"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F6C3B4" w14:textId="77777777" w:rsidR="007547E7" w:rsidRPr="00EF5447" w:rsidRDefault="007547E7" w:rsidP="00E16E0A">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4BED77D" w14:textId="77777777" w:rsidR="007547E7" w:rsidRPr="00EF5447" w:rsidRDefault="007547E7" w:rsidP="00E16E0A">
            <w:pPr>
              <w:pStyle w:val="TAC"/>
              <w:rPr>
                <w:lang w:eastAsia="zh-CN"/>
              </w:rPr>
            </w:pPr>
            <w:r w:rsidRPr="00EF5447">
              <w:t>0.3</w:t>
            </w:r>
          </w:p>
        </w:tc>
      </w:tr>
      <w:tr w:rsidR="007547E7" w:rsidRPr="00EF5447" w14:paraId="0DE3947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5F7A07" w14:textId="77777777" w:rsidR="007547E7" w:rsidRPr="00EF5447" w:rsidRDefault="007547E7" w:rsidP="00E16E0A">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6BD94B1D" w14:textId="77777777" w:rsidR="007547E7" w:rsidRPr="00EF5447" w:rsidRDefault="007547E7" w:rsidP="00E16E0A">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A2378F2" w14:textId="77777777" w:rsidR="007547E7" w:rsidRPr="00EF5447" w:rsidRDefault="007547E7" w:rsidP="00E16E0A">
            <w:pPr>
              <w:pStyle w:val="TAC"/>
              <w:rPr>
                <w:lang w:eastAsia="zh-CN"/>
              </w:rPr>
            </w:pPr>
            <w:r w:rsidRPr="00EF5447">
              <w:rPr>
                <w:lang w:eastAsia="zh-CN"/>
              </w:rPr>
              <w:t>0.6</w:t>
            </w:r>
          </w:p>
        </w:tc>
      </w:tr>
      <w:tr w:rsidR="007547E7" w:rsidRPr="00EF5447" w14:paraId="4709B06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EC43834"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8AD16F4" w14:textId="77777777" w:rsidR="007547E7" w:rsidRPr="00EF5447" w:rsidRDefault="007547E7" w:rsidP="00E16E0A">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356766B" w14:textId="77777777" w:rsidR="007547E7" w:rsidRPr="00EF5447" w:rsidRDefault="007547E7" w:rsidP="00E16E0A">
            <w:pPr>
              <w:pStyle w:val="TAC"/>
              <w:rPr>
                <w:lang w:eastAsia="zh-CN"/>
              </w:rPr>
            </w:pPr>
            <w:r w:rsidRPr="00EF5447">
              <w:rPr>
                <w:lang w:eastAsia="zh-CN"/>
              </w:rPr>
              <w:t>0.3</w:t>
            </w:r>
          </w:p>
        </w:tc>
      </w:tr>
      <w:tr w:rsidR="007547E7" w:rsidRPr="00EF5447" w14:paraId="689C76D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C033FB"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D970D9C" w14:textId="77777777" w:rsidR="007547E7" w:rsidRPr="00EF5447" w:rsidRDefault="007547E7" w:rsidP="00E16E0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6F1E2F3" w14:textId="77777777" w:rsidR="007547E7" w:rsidRPr="00EF5447" w:rsidRDefault="007547E7" w:rsidP="00E16E0A">
            <w:pPr>
              <w:pStyle w:val="TAC"/>
              <w:rPr>
                <w:lang w:eastAsia="zh-CN"/>
              </w:rPr>
            </w:pPr>
            <w:r w:rsidRPr="00EF5447">
              <w:rPr>
                <w:lang w:eastAsia="zh-CN"/>
              </w:rPr>
              <w:t>0.8</w:t>
            </w:r>
          </w:p>
        </w:tc>
      </w:tr>
      <w:tr w:rsidR="007547E7" w:rsidRPr="00EF5447" w14:paraId="1FF0D6F6" w14:textId="77777777" w:rsidTr="00E16E0A">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55880BE4" w14:textId="77777777" w:rsidR="007547E7" w:rsidRPr="00EF5447" w:rsidRDefault="007547E7" w:rsidP="00E16E0A">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5F3D1859" w14:textId="77777777" w:rsidR="007547E7" w:rsidRPr="00EF5447" w:rsidRDefault="007547E7" w:rsidP="00E16E0A">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45DBE519" w14:textId="77777777" w:rsidR="007547E7" w:rsidRPr="00EF5447" w:rsidRDefault="007547E7" w:rsidP="00E16E0A">
            <w:pPr>
              <w:pStyle w:val="TAC"/>
              <w:rPr>
                <w:rFonts w:cs="Arial"/>
                <w:lang w:eastAsia="zh-CN"/>
              </w:rPr>
            </w:pPr>
            <w:r w:rsidRPr="00EF5447">
              <w:rPr>
                <w:rFonts w:cs="Arial"/>
              </w:rPr>
              <w:t>0.5</w:t>
            </w:r>
          </w:p>
        </w:tc>
      </w:tr>
      <w:tr w:rsidR="007547E7" w:rsidRPr="00EF5447" w14:paraId="69FC5E7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735DE7" w14:textId="77777777" w:rsidR="007547E7" w:rsidRPr="00EF5447" w:rsidRDefault="007547E7" w:rsidP="00E16E0A">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65E64C25" w14:textId="77777777" w:rsidR="007547E7" w:rsidRPr="00EF5447" w:rsidRDefault="007547E7" w:rsidP="00E16E0A">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041091" w14:textId="77777777" w:rsidR="007547E7" w:rsidRPr="00EF5447" w:rsidRDefault="007547E7" w:rsidP="00E16E0A">
            <w:pPr>
              <w:pStyle w:val="TAC"/>
              <w:rPr>
                <w:rFonts w:cs="Arial"/>
                <w:lang w:eastAsia="zh-CN"/>
              </w:rPr>
            </w:pPr>
            <w:r>
              <w:rPr>
                <w:rFonts w:cs="Arial"/>
                <w:lang w:val="fr-FR" w:eastAsia="zh-CN"/>
              </w:rPr>
              <w:t>0.5</w:t>
            </w:r>
          </w:p>
        </w:tc>
      </w:tr>
      <w:tr w:rsidR="007547E7" w:rsidRPr="00EF5447" w14:paraId="4D6F559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1C0181A"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696B60" w14:textId="77777777" w:rsidR="007547E7" w:rsidRPr="00EF5447" w:rsidRDefault="007547E7" w:rsidP="00E16E0A">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448F1C2" w14:textId="77777777" w:rsidR="007547E7" w:rsidRPr="00EF5447" w:rsidRDefault="007547E7" w:rsidP="00E16E0A">
            <w:pPr>
              <w:pStyle w:val="TAC"/>
              <w:rPr>
                <w:rFonts w:cs="Arial"/>
                <w:lang w:eastAsia="zh-CN"/>
              </w:rPr>
            </w:pPr>
            <w:r>
              <w:rPr>
                <w:rFonts w:cs="Arial"/>
                <w:lang w:val="fr-FR" w:eastAsia="zh-CN"/>
              </w:rPr>
              <w:t>0.5</w:t>
            </w:r>
          </w:p>
        </w:tc>
      </w:tr>
      <w:tr w:rsidR="007547E7" w:rsidRPr="00EF5447" w14:paraId="4314A5D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32C7C9"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274CA1" w14:textId="77777777" w:rsidR="007547E7" w:rsidRPr="00EF5447" w:rsidRDefault="007547E7" w:rsidP="00E16E0A">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4B37177" w14:textId="77777777" w:rsidR="007547E7" w:rsidRPr="00EF5447" w:rsidRDefault="007547E7" w:rsidP="00E16E0A">
            <w:pPr>
              <w:pStyle w:val="TAC"/>
              <w:rPr>
                <w:rFonts w:cs="Arial"/>
                <w:lang w:eastAsia="zh-CN"/>
              </w:rPr>
            </w:pPr>
            <w:r>
              <w:rPr>
                <w:rFonts w:cs="Arial"/>
                <w:lang w:val="fr-FR" w:eastAsia="zh-CN"/>
              </w:rPr>
              <w:t>0.6</w:t>
            </w:r>
          </w:p>
        </w:tc>
      </w:tr>
      <w:tr w:rsidR="007547E7" w:rsidRPr="00EF5447" w14:paraId="53EF182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2A16A0" w14:textId="77777777" w:rsidR="007547E7" w:rsidRPr="00DC15CB" w:rsidRDefault="007547E7" w:rsidP="00E16E0A">
            <w:pPr>
              <w:pStyle w:val="TAC"/>
              <w:rPr>
                <w:lang w:val="fi-FI" w:eastAsia="zh-CN"/>
              </w:rPr>
            </w:pPr>
            <w:r w:rsidRPr="009132E7">
              <w:rPr>
                <w:lang w:val="fi-FI" w:eastAsia="zh-CN"/>
              </w:rPr>
              <w:t>DC_2-7_n66</w:t>
            </w:r>
          </w:p>
          <w:p w14:paraId="0BB2A77C" w14:textId="77777777" w:rsidR="007547E7" w:rsidRPr="00DC15CB" w:rsidRDefault="007547E7" w:rsidP="00E16E0A">
            <w:pPr>
              <w:pStyle w:val="TAC"/>
              <w:rPr>
                <w:lang w:val="fi-FI" w:eastAsia="zh-CN"/>
              </w:rPr>
            </w:pPr>
            <w:r w:rsidRPr="009132E7">
              <w:rPr>
                <w:lang w:val="fi-FI" w:eastAsia="zh-CN"/>
              </w:rPr>
              <w:t>DC_2-7-7_n66</w:t>
            </w:r>
          </w:p>
          <w:p w14:paraId="5FCFEBBA" w14:textId="77777777" w:rsidR="007547E7" w:rsidRPr="00EF5447" w:rsidRDefault="007547E7" w:rsidP="00E16E0A">
            <w:pPr>
              <w:pStyle w:val="TAC"/>
              <w:rPr>
                <w:lang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46933ACD" w14:textId="77777777" w:rsidR="007547E7" w:rsidRPr="00EF5447" w:rsidRDefault="007547E7" w:rsidP="00E16E0A">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43AA75" w14:textId="77777777" w:rsidR="007547E7" w:rsidRPr="00EF5447" w:rsidRDefault="007547E7" w:rsidP="00E16E0A">
            <w:pPr>
              <w:pStyle w:val="TAC"/>
              <w:rPr>
                <w:lang w:eastAsia="zh-CN"/>
              </w:rPr>
            </w:pPr>
            <w:r>
              <w:rPr>
                <w:lang w:val="fr-FR" w:eastAsia="zh-CN"/>
              </w:rPr>
              <w:t>0.5</w:t>
            </w:r>
          </w:p>
        </w:tc>
      </w:tr>
      <w:tr w:rsidR="007547E7" w:rsidRPr="00EF5447" w14:paraId="1CC7416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67D8AB9"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3FA1CA" w14:textId="77777777" w:rsidR="007547E7" w:rsidRPr="00EF5447" w:rsidRDefault="007547E7" w:rsidP="00E16E0A">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2EA045" w14:textId="77777777" w:rsidR="007547E7" w:rsidRPr="00EF5447" w:rsidRDefault="007547E7" w:rsidP="00E16E0A">
            <w:pPr>
              <w:pStyle w:val="TAC"/>
              <w:rPr>
                <w:rFonts w:cs="Arial"/>
                <w:lang w:eastAsia="zh-CN"/>
              </w:rPr>
            </w:pPr>
            <w:r>
              <w:rPr>
                <w:rFonts w:cs="Arial"/>
                <w:lang w:val="fr-FR" w:eastAsia="zh-CN"/>
              </w:rPr>
              <w:t>0.5</w:t>
            </w:r>
          </w:p>
        </w:tc>
      </w:tr>
      <w:tr w:rsidR="007547E7" w:rsidRPr="00EF5447" w14:paraId="458C8EB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24A0BA"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36BBAA" w14:textId="77777777" w:rsidR="007547E7" w:rsidRPr="00EF5447" w:rsidRDefault="007547E7" w:rsidP="00E16E0A">
            <w:pPr>
              <w:pStyle w:val="TAC"/>
              <w:rPr>
                <w:rFonts w:eastAsia="MS Mincho" w:cs="Arial"/>
                <w:lang w:eastAsia="ja-JP"/>
              </w:rPr>
            </w:pPr>
            <w:r>
              <w:rPr>
                <w:rFonts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1CA362A" w14:textId="77777777" w:rsidR="007547E7" w:rsidRPr="00EF5447" w:rsidRDefault="007547E7" w:rsidP="00E16E0A">
            <w:pPr>
              <w:pStyle w:val="TAC"/>
              <w:rPr>
                <w:rFonts w:cs="Arial"/>
                <w:lang w:eastAsia="zh-CN"/>
              </w:rPr>
            </w:pPr>
            <w:r>
              <w:rPr>
                <w:rFonts w:cs="Arial"/>
                <w:lang w:val="fr-FR" w:eastAsia="zh-CN"/>
              </w:rPr>
              <w:t>0.5</w:t>
            </w:r>
          </w:p>
        </w:tc>
      </w:tr>
      <w:tr w:rsidR="007547E7" w:rsidRPr="00EF5447" w14:paraId="593C6DC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C4C2228" w14:textId="77777777" w:rsidR="007547E7" w:rsidRPr="00EF5447" w:rsidRDefault="007547E7" w:rsidP="00E16E0A">
            <w:pPr>
              <w:pStyle w:val="TAC"/>
              <w:rPr>
                <w:rFonts w:cs="Arial"/>
                <w:szCs w:val="18"/>
              </w:rPr>
            </w:pPr>
            <w:r w:rsidRPr="00EF5447">
              <w:rPr>
                <w:rFonts w:cs="Arial"/>
                <w:szCs w:val="18"/>
              </w:rPr>
              <w:t>DC_2-7_n77</w:t>
            </w:r>
          </w:p>
          <w:p w14:paraId="4FC725EE" w14:textId="77777777" w:rsidR="007547E7" w:rsidRPr="00EF5447" w:rsidRDefault="007547E7" w:rsidP="00E16E0A">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26070DA7" w14:textId="77777777" w:rsidR="007547E7" w:rsidRPr="00EF5447" w:rsidRDefault="007547E7" w:rsidP="00E16E0A">
            <w:pPr>
              <w:pStyle w:val="TAC"/>
              <w:rPr>
                <w:rFonts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77A3929C" w14:textId="77777777" w:rsidR="007547E7" w:rsidRPr="00EF5447" w:rsidRDefault="007547E7" w:rsidP="00E16E0A">
            <w:pPr>
              <w:pStyle w:val="TAC"/>
              <w:rPr>
                <w:rFonts w:cs="Arial"/>
                <w:lang w:eastAsia="zh-CN"/>
              </w:rPr>
            </w:pPr>
            <w:r w:rsidRPr="00EF5447">
              <w:rPr>
                <w:rFonts w:cs="Arial"/>
                <w:szCs w:val="18"/>
              </w:rPr>
              <w:t>0.6</w:t>
            </w:r>
          </w:p>
        </w:tc>
      </w:tr>
      <w:tr w:rsidR="007547E7" w:rsidRPr="00EF5447" w14:paraId="1EC6DF3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E4D0026"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0BB839" w14:textId="77777777" w:rsidR="007547E7" w:rsidRPr="00EF5447" w:rsidRDefault="007547E7" w:rsidP="00E16E0A">
            <w:pPr>
              <w:pStyle w:val="TAC"/>
              <w:rPr>
                <w:rFonts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3BA75DD1" w14:textId="77777777" w:rsidR="007547E7" w:rsidRPr="00EF5447" w:rsidRDefault="007547E7" w:rsidP="00E16E0A">
            <w:pPr>
              <w:pStyle w:val="TAC"/>
              <w:rPr>
                <w:rFonts w:cs="Arial"/>
                <w:lang w:eastAsia="zh-CN"/>
              </w:rPr>
            </w:pPr>
            <w:r w:rsidRPr="00EF5447">
              <w:rPr>
                <w:rFonts w:cs="Arial"/>
                <w:szCs w:val="18"/>
              </w:rPr>
              <w:t>0.5</w:t>
            </w:r>
          </w:p>
        </w:tc>
      </w:tr>
      <w:tr w:rsidR="007547E7" w:rsidRPr="00EF5447" w14:paraId="32CAB47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E6CFA1F"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C44E41" w14:textId="77777777" w:rsidR="007547E7" w:rsidRPr="00EF5447" w:rsidRDefault="007547E7" w:rsidP="00E16E0A">
            <w:pPr>
              <w:pStyle w:val="TAC"/>
              <w:rPr>
                <w:rFonts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6FAE909" w14:textId="77777777" w:rsidR="007547E7" w:rsidRPr="00EF5447" w:rsidRDefault="007547E7" w:rsidP="00E16E0A">
            <w:pPr>
              <w:pStyle w:val="TAC"/>
              <w:rPr>
                <w:rFonts w:cs="Arial"/>
                <w:lang w:eastAsia="zh-CN"/>
              </w:rPr>
            </w:pPr>
            <w:r w:rsidRPr="00EF5447">
              <w:rPr>
                <w:rFonts w:cs="Arial"/>
                <w:szCs w:val="18"/>
              </w:rPr>
              <w:t>0.8</w:t>
            </w:r>
          </w:p>
        </w:tc>
      </w:tr>
      <w:tr w:rsidR="007547E7" w:rsidRPr="00EF5447" w14:paraId="3ABE2F7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793968" w14:textId="77777777" w:rsidR="007547E7" w:rsidRDefault="007547E7" w:rsidP="00E16E0A">
            <w:pPr>
              <w:pStyle w:val="TAC"/>
              <w:rPr>
                <w:rFonts w:cs="Arial"/>
                <w:lang w:eastAsia="zh-CN"/>
              </w:rPr>
            </w:pPr>
            <w:r w:rsidRPr="00EF5447">
              <w:rPr>
                <w:rFonts w:cs="Arial"/>
                <w:lang w:eastAsia="zh-CN"/>
              </w:rPr>
              <w:t>DC_2-7_n78</w:t>
            </w:r>
          </w:p>
          <w:p w14:paraId="369C02E7" w14:textId="77777777" w:rsidR="007547E7" w:rsidRPr="00EF5447" w:rsidRDefault="007547E7" w:rsidP="00E16E0A">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1A2833A2" w14:textId="77777777" w:rsidR="007547E7" w:rsidRPr="00EF5447" w:rsidRDefault="007547E7"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3518DEB"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58FE480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2F9976"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1F044F" w14:textId="77777777" w:rsidR="007547E7" w:rsidRPr="00EF5447" w:rsidRDefault="007547E7" w:rsidP="00E16E0A">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EF50645"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4B8E8AA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1F0366" w14:textId="77777777" w:rsidR="007547E7" w:rsidRPr="00EF5447" w:rsidRDefault="007547E7" w:rsidP="00E16E0A">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76D23060" w14:textId="77777777" w:rsidR="007547E7" w:rsidRPr="00EF5447" w:rsidRDefault="007547E7" w:rsidP="00E16E0A">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7896C849" w14:textId="77777777" w:rsidR="007547E7" w:rsidRPr="00EF5447" w:rsidRDefault="007547E7" w:rsidP="00E16E0A">
            <w:pPr>
              <w:pStyle w:val="TAC"/>
              <w:rPr>
                <w:rFonts w:cs="Arial"/>
                <w:lang w:eastAsia="zh-CN"/>
              </w:rPr>
            </w:pPr>
            <w:r w:rsidRPr="00EF5447">
              <w:rPr>
                <w:rFonts w:eastAsia="MS Mincho" w:cs="Arial"/>
                <w:bCs/>
                <w:szCs w:val="18"/>
              </w:rPr>
              <w:t>0.6</w:t>
            </w:r>
          </w:p>
        </w:tc>
      </w:tr>
      <w:tr w:rsidR="007547E7" w:rsidRPr="00EF5447" w14:paraId="1FFF939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6695B45"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DF278F" w14:textId="77777777" w:rsidR="007547E7" w:rsidRPr="00EF5447" w:rsidRDefault="007547E7" w:rsidP="00E16E0A">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5FD42FC" w14:textId="77777777" w:rsidR="007547E7" w:rsidRPr="00EF5447" w:rsidRDefault="007547E7" w:rsidP="00E16E0A">
            <w:pPr>
              <w:pStyle w:val="TAC"/>
              <w:rPr>
                <w:rFonts w:cs="Arial"/>
                <w:lang w:eastAsia="zh-CN"/>
              </w:rPr>
            </w:pPr>
            <w:r w:rsidRPr="00EF5447">
              <w:rPr>
                <w:rFonts w:eastAsia="MS Mincho" w:cs="Arial"/>
                <w:bCs/>
                <w:szCs w:val="18"/>
              </w:rPr>
              <w:t>0.5</w:t>
            </w:r>
          </w:p>
        </w:tc>
      </w:tr>
      <w:tr w:rsidR="007547E7" w:rsidRPr="00EF5447" w14:paraId="1E4101F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CD003D"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8EE07B" w14:textId="77777777" w:rsidR="007547E7" w:rsidRPr="00EF5447" w:rsidRDefault="007547E7" w:rsidP="00E16E0A">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5468AA1" w14:textId="77777777" w:rsidR="007547E7" w:rsidRPr="00EF5447" w:rsidRDefault="007547E7" w:rsidP="00E16E0A">
            <w:pPr>
              <w:pStyle w:val="TAC"/>
              <w:rPr>
                <w:rFonts w:cs="Arial"/>
                <w:lang w:eastAsia="zh-CN"/>
              </w:rPr>
            </w:pPr>
            <w:r w:rsidRPr="00EF5447">
              <w:rPr>
                <w:rFonts w:eastAsia="MS Mincho" w:cs="Arial"/>
                <w:bCs/>
                <w:szCs w:val="18"/>
              </w:rPr>
              <w:t>0.8</w:t>
            </w:r>
          </w:p>
        </w:tc>
      </w:tr>
      <w:tr w:rsidR="007547E7" w:rsidRPr="00EF5447" w14:paraId="7D3A196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EF4C1B6" w14:textId="77777777" w:rsidR="007547E7" w:rsidRPr="00EF5447" w:rsidRDefault="007547E7" w:rsidP="00E16E0A">
            <w:pPr>
              <w:pStyle w:val="TAC"/>
              <w:rPr>
                <w:lang w:eastAsia="zh-CN"/>
              </w:rPr>
            </w:pPr>
            <w:r w:rsidRPr="00EF5447">
              <w:t>DC_2-8</w:t>
            </w:r>
            <w:r>
              <w:rPr>
                <w:lang w:eastAsia="ja-JP"/>
              </w:rPr>
              <w:t>_</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4EB83550" w14:textId="77777777" w:rsidR="007547E7" w:rsidRPr="00EF5447" w:rsidRDefault="007547E7" w:rsidP="00E16E0A">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BE221DF" w14:textId="77777777" w:rsidR="007547E7" w:rsidRPr="00EF5447" w:rsidRDefault="007547E7" w:rsidP="00E16E0A">
            <w:pPr>
              <w:pStyle w:val="TAC"/>
              <w:rPr>
                <w:rFonts w:eastAsia="MS Mincho"/>
                <w:bCs/>
                <w:szCs w:val="18"/>
              </w:rPr>
            </w:pPr>
            <w:r w:rsidRPr="00EF5447">
              <w:t>0.3</w:t>
            </w:r>
          </w:p>
        </w:tc>
      </w:tr>
      <w:tr w:rsidR="007547E7" w:rsidRPr="00EF5447" w14:paraId="46E9505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8ECDFB4"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24ED63A" w14:textId="77777777" w:rsidR="007547E7" w:rsidRPr="00EF5447" w:rsidRDefault="007547E7" w:rsidP="00E16E0A">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557D671B" w14:textId="77777777" w:rsidR="007547E7" w:rsidRPr="00EF5447" w:rsidRDefault="007547E7" w:rsidP="00E16E0A">
            <w:pPr>
              <w:pStyle w:val="TAC"/>
              <w:rPr>
                <w:rFonts w:eastAsia="MS Mincho"/>
                <w:bCs/>
                <w:szCs w:val="18"/>
              </w:rPr>
            </w:pPr>
            <w:r w:rsidRPr="00EF5447">
              <w:t>0.3</w:t>
            </w:r>
          </w:p>
        </w:tc>
      </w:tr>
      <w:tr w:rsidR="007547E7" w:rsidRPr="00EF5447" w14:paraId="418172B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BC427E"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44FC5A5" w14:textId="77777777" w:rsidR="007547E7" w:rsidRPr="00EF5447" w:rsidRDefault="007547E7" w:rsidP="00E16E0A">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335E3E1B" w14:textId="77777777" w:rsidR="007547E7" w:rsidRPr="00EF5447" w:rsidRDefault="007547E7" w:rsidP="00E16E0A">
            <w:pPr>
              <w:pStyle w:val="TAC"/>
              <w:rPr>
                <w:rFonts w:eastAsia="MS Mincho"/>
                <w:bCs/>
                <w:szCs w:val="18"/>
              </w:rPr>
            </w:pPr>
            <w:r w:rsidRPr="00EF5447">
              <w:t>0.3</w:t>
            </w:r>
          </w:p>
        </w:tc>
      </w:tr>
      <w:tr w:rsidR="007547E7" w:rsidRPr="00EF5447" w14:paraId="741C0FE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19C4D3" w14:textId="77777777" w:rsidR="007547E7" w:rsidRPr="00EF5447" w:rsidRDefault="007547E7" w:rsidP="00E16E0A">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5DA081EE" w14:textId="77777777" w:rsidR="007547E7" w:rsidRPr="00EF5447" w:rsidRDefault="007547E7" w:rsidP="00E16E0A">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1A578E6" w14:textId="77777777" w:rsidR="007547E7" w:rsidRPr="00EF5447" w:rsidRDefault="007547E7" w:rsidP="00E16E0A">
            <w:pPr>
              <w:pStyle w:val="TAC"/>
              <w:rPr>
                <w:lang w:eastAsia="zh-CN"/>
              </w:rPr>
            </w:pPr>
            <w:r w:rsidRPr="00EF5447">
              <w:rPr>
                <w:lang w:eastAsia="zh-CN"/>
              </w:rPr>
              <w:t>0.3</w:t>
            </w:r>
          </w:p>
        </w:tc>
      </w:tr>
      <w:tr w:rsidR="007547E7" w:rsidRPr="00EF5447" w14:paraId="3DAB82C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9B16F6"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CCD9EC" w14:textId="77777777" w:rsidR="007547E7" w:rsidRPr="00EF5447" w:rsidRDefault="007547E7" w:rsidP="00E16E0A">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0D104A2" w14:textId="77777777" w:rsidR="007547E7" w:rsidRPr="00EF5447" w:rsidRDefault="007547E7" w:rsidP="00E16E0A">
            <w:pPr>
              <w:pStyle w:val="TAC"/>
              <w:rPr>
                <w:lang w:eastAsia="zh-CN"/>
              </w:rPr>
            </w:pPr>
            <w:r w:rsidRPr="00EF5447">
              <w:rPr>
                <w:lang w:eastAsia="zh-CN"/>
              </w:rPr>
              <w:t>0.3</w:t>
            </w:r>
          </w:p>
        </w:tc>
      </w:tr>
      <w:tr w:rsidR="007547E7" w:rsidRPr="00EF5447" w14:paraId="3CC8F60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7C51AE1" w14:textId="77777777" w:rsidR="007547E7" w:rsidRDefault="007547E7" w:rsidP="00E16E0A">
            <w:pPr>
              <w:pStyle w:val="TAC"/>
              <w:rPr>
                <w:szCs w:val="18"/>
                <w:lang w:eastAsia="ja-JP"/>
              </w:rPr>
            </w:pPr>
            <w:r>
              <w:rPr>
                <w:szCs w:val="18"/>
                <w:lang w:eastAsia="ja-JP"/>
              </w:rPr>
              <w:t>DC_2-12_n5</w:t>
            </w:r>
          </w:p>
          <w:p w14:paraId="5FA51CFA" w14:textId="77777777" w:rsidR="007547E7" w:rsidRPr="00EF5447" w:rsidRDefault="007547E7" w:rsidP="00E16E0A">
            <w:pPr>
              <w:pStyle w:val="TAC"/>
              <w:rPr>
                <w:lang w:eastAsia="zh-CN"/>
              </w:rPr>
            </w:pPr>
            <w:r>
              <w:rPr>
                <w:szCs w:val="18"/>
                <w:lang w:eastAsia="ja-JP"/>
              </w:rPr>
              <w:t>DC_2-2-12_n5</w:t>
            </w:r>
          </w:p>
        </w:tc>
        <w:tc>
          <w:tcPr>
            <w:tcW w:w="2952" w:type="dxa"/>
            <w:tcBorders>
              <w:top w:val="single" w:sz="4" w:space="0" w:color="auto"/>
              <w:left w:val="single" w:sz="4" w:space="0" w:color="auto"/>
              <w:bottom w:val="single" w:sz="4" w:space="0" w:color="auto"/>
              <w:right w:val="single" w:sz="4" w:space="0" w:color="auto"/>
            </w:tcBorders>
          </w:tcPr>
          <w:p w14:paraId="5C558ABF" w14:textId="77777777" w:rsidR="007547E7" w:rsidRPr="00EF5447" w:rsidRDefault="007547E7" w:rsidP="00E16E0A">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8B898C0" w14:textId="77777777" w:rsidR="007547E7" w:rsidRPr="00EF5447" w:rsidRDefault="007547E7" w:rsidP="00E16E0A">
            <w:pPr>
              <w:pStyle w:val="TAC"/>
              <w:rPr>
                <w:lang w:eastAsia="zh-CN"/>
              </w:rPr>
            </w:pPr>
            <w:r w:rsidRPr="00EF5447">
              <w:t>0.3</w:t>
            </w:r>
          </w:p>
        </w:tc>
      </w:tr>
      <w:tr w:rsidR="007547E7" w:rsidRPr="00EF5447" w14:paraId="787FA1C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4929906"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7053D0C" w14:textId="77777777" w:rsidR="007547E7" w:rsidRPr="00EF5447" w:rsidRDefault="007547E7" w:rsidP="00E16E0A">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6F039BDF" w14:textId="77777777" w:rsidR="007547E7" w:rsidRPr="00EF5447" w:rsidRDefault="007547E7" w:rsidP="00E16E0A">
            <w:pPr>
              <w:pStyle w:val="TAC"/>
              <w:rPr>
                <w:lang w:eastAsia="zh-CN"/>
              </w:rPr>
            </w:pPr>
            <w:r w:rsidRPr="00EF5447">
              <w:t>0.4</w:t>
            </w:r>
          </w:p>
        </w:tc>
      </w:tr>
      <w:tr w:rsidR="007547E7" w:rsidRPr="00EF5447" w14:paraId="6FA7EE6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6E8BE3"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2F964A5" w14:textId="77777777" w:rsidR="007547E7" w:rsidRPr="00EF5447" w:rsidRDefault="007547E7" w:rsidP="00E16E0A">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496FE55" w14:textId="77777777" w:rsidR="007547E7" w:rsidRPr="00EF5447" w:rsidRDefault="007547E7" w:rsidP="00E16E0A">
            <w:pPr>
              <w:pStyle w:val="TAC"/>
              <w:rPr>
                <w:lang w:eastAsia="zh-CN"/>
              </w:rPr>
            </w:pPr>
            <w:r w:rsidRPr="00EF5447">
              <w:rPr>
                <w:lang w:eastAsia="ja-JP"/>
              </w:rPr>
              <w:t>0.8</w:t>
            </w:r>
          </w:p>
        </w:tc>
      </w:tr>
      <w:tr w:rsidR="007547E7" w:rsidRPr="00EF5447" w14:paraId="7E00E7C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71B1FF" w14:textId="77777777" w:rsidR="007547E7" w:rsidRPr="00EF5447" w:rsidRDefault="007547E7" w:rsidP="00E16E0A">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tcPr>
          <w:p w14:paraId="5CC64FB0" w14:textId="77777777" w:rsidR="007547E7" w:rsidRPr="00EF5447" w:rsidRDefault="007547E7" w:rsidP="00E16E0A">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3EEBFACA" w14:textId="77777777" w:rsidR="007547E7" w:rsidRPr="00EF5447" w:rsidRDefault="007547E7" w:rsidP="00E16E0A">
            <w:pPr>
              <w:pStyle w:val="TAC"/>
              <w:rPr>
                <w:rFonts w:cs="Arial"/>
                <w:lang w:eastAsia="zh-CN"/>
              </w:rPr>
            </w:pPr>
            <w:r w:rsidRPr="00DF467C">
              <w:rPr>
                <w:rFonts w:cs="Arial" w:hint="eastAsia"/>
              </w:rPr>
              <w:t>0</w:t>
            </w:r>
            <w:r w:rsidRPr="00DF467C">
              <w:rPr>
                <w:rFonts w:cs="Arial"/>
              </w:rPr>
              <w:t>.5</w:t>
            </w:r>
          </w:p>
        </w:tc>
      </w:tr>
      <w:tr w:rsidR="007547E7" w:rsidRPr="00EF5447" w14:paraId="389D2CB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3C8B9AE" w14:textId="77777777" w:rsidR="007547E7" w:rsidRPr="00EF5447" w:rsidRDefault="007547E7" w:rsidP="00E16E0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687E967" w14:textId="77777777" w:rsidR="007547E7" w:rsidRPr="00EF5447" w:rsidRDefault="007547E7" w:rsidP="00E16E0A">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tcPr>
          <w:p w14:paraId="6712002A" w14:textId="77777777" w:rsidR="007547E7" w:rsidRPr="00EF5447" w:rsidRDefault="007547E7" w:rsidP="00E16E0A">
            <w:pPr>
              <w:pStyle w:val="TAC"/>
              <w:rPr>
                <w:rFonts w:cs="Arial"/>
                <w:lang w:eastAsia="zh-CN"/>
              </w:rPr>
            </w:pPr>
            <w:r>
              <w:rPr>
                <w:rFonts w:cs="Arial" w:hint="eastAsia"/>
              </w:rPr>
              <w:t>0</w:t>
            </w:r>
            <w:r>
              <w:rPr>
                <w:rFonts w:cs="Arial"/>
              </w:rPr>
              <w:t>.3</w:t>
            </w:r>
          </w:p>
        </w:tc>
      </w:tr>
      <w:tr w:rsidR="007547E7" w:rsidRPr="00EF5447" w14:paraId="3E42823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CA3491" w14:textId="77777777" w:rsidR="007547E7" w:rsidRPr="00EF5447" w:rsidRDefault="007547E7" w:rsidP="00E16E0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84F5359" w14:textId="77777777" w:rsidR="007547E7" w:rsidRPr="00EF5447" w:rsidRDefault="007547E7" w:rsidP="00E16E0A">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463D71C6" w14:textId="77777777" w:rsidR="007547E7" w:rsidRPr="00EF5447" w:rsidRDefault="007547E7" w:rsidP="00E16E0A">
            <w:pPr>
              <w:pStyle w:val="TAC"/>
              <w:rPr>
                <w:rFonts w:cs="Arial"/>
                <w:lang w:eastAsia="zh-CN"/>
              </w:rPr>
            </w:pPr>
            <w:r w:rsidRPr="00DF467C">
              <w:rPr>
                <w:rFonts w:cs="Arial" w:hint="eastAsia"/>
              </w:rPr>
              <w:t>0</w:t>
            </w:r>
            <w:r w:rsidRPr="00DF467C">
              <w:rPr>
                <w:rFonts w:cs="Arial"/>
              </w:rPr>
              <w:t>.5</w:t>
            </w:r>
          </w:p>
        </w:tc>
      </w:tr>
      <w:tr w:rsidR="007547E7" w:rsidRPr="00EF5447" w14:paraId="380177F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8A1DD2" w14:textId="77777777" w:rsidR="007547E7" w:rsidRPr="00EF5447" w:rsidRDefault="007547E7" w:rsidP="00E16E0A">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05A6D0B8" w14:textId="77777777" w:rsidR="007547E7" w:rsidRPr="00EF5447" w:rsidRDefault="007547E7" w:rsidP="00E16E0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BA1C4A2"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21A2896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B64BF36"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084B17" w14:textId="77777777" w:rsidR="007547E7" w:rsidRPr="00EF5447" w:rsidRDefault="007547E7" w:rsidP="00E16E0A">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0358E58"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44BEAF1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7E208A"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B33A7B" w14:textId="77777777" w:rsidR="007547E7" w:rsidRPr="00EF5447" w:rsidRDefault="007547E7" w:rsidP="00E16E0A">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1ED74D56" w14:textId="77777777" w:rsidR="007547E7" w:rsidRPr="00EF5447" w:rsidRDefault="007547E7" w:rsidP="00E16E0A">
            <w:pPr>
              <w:pStyle w:val="TAC"/>
              <w:rPr>
                <w:rFonts w:cs="Arial"/>
                <w:lang w:eastAsia="zh-CN"/>
              </w:rPr>
            </w:pPr>
            <w:r w:rsidRPr="00EF5447">
              <w:rPr>
                <w:rFonts w:cs="Arial"/>
                <w:lang w:eastAsia="zh-CN"/>
              </w:rPr>
              <w:t>0.3</w:t>
            </w:r>
          </w:p>
        </w:tc>
      </w:tr>
      <w:tr w:rsidR="007547E7" w14:paraId="59C1A425"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250C154" w14:textId="77777777" w:rsidR="007547E7" w:rsidRPr="00CB4AE2" w:rsidRDefault="007547E7" w:rsidP="00E16E0A">
            <w:pPr>
              <w:pStyle w:val="TAC"/>
              <w:rPr>
                <w:rFonts w:cs="Arial"/>
              </w:rPr>
            </w:pPr>
            <w:r w:rsidRPr="00CB4AE2">
              <w:rPr>
                <w:rFonts w:cs="Arial"/>
              </w:rPr>
              <w:t>DC_2-</w:t>
            </w:r>
            <w:r>
              <w:rPr>
                <w:rFonts w:cs="Arial"/>
              </w:rPr>
              <w:t>12</w:t>
            </w:r>
            <w:r w:rsidRPr="00CB4AE2">
              <w:rPr>
                <w:rFonts w:cs="Arial"/>
              </w:rPr>
              <w:t>_n30</w:t>
            </w:r>
          </w:p>
          <w:p w14:paraId="4F158C88" w14:textId="77777777" w:rsidR="007547E7" w:rsidRDefault="007547E7" w:rsidP="00E16E0A">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8BD0F28" w14:textId="77777777" w:rsidR="007547E7" w:rsidRDefault="007547E7" w:rsidP="00E16E0A">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7FB2B86" w14:textId="77777777" w:rsidR="007547E7" w:rsidRDefault="007547E7" w:rsidP="00E16E0A">
            <w:pPr>
              <w:pStyle w:val="TAC"/>
              <w:rPr>
                <w:rFonts w:cs="Arial"/>
              </w:rPr>
            </w:pPr>
            <w:r>
              <w:rPr>
                <w:rFonts w:cs="Arial"/>
                <w:szCs w:val="18"/>
              </w:rPr>
              <w:t>0.5</w:t>
            </w:r>
          </w:p>
        </w:tc>
      </w:tr>
      <w:tr w:rsidR="007547E7" w14:paraId="042A4CA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4C311EE" w14:textId="77777777" w:rsidR="007547E7" w:rsidRDefault="007547E7" w:rsidP="00E16E0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A93C647" w14:textId="77777777" w:rsidR="007547E7" w:rsidRDefault="007547E7" w:rsidP="00E16E0A">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22A8483" w14:textId="77777777" w:rsidR="007547E7" w:rsidRDefault="007547E7" w:rsidP="00E16E0A">
            <w:pPr>
              <w:pStyle w:val="TAC"/>
              <w:rPr>
                <w:rFonts w:cs="Arial"/>
              </w:rPr>
            </w:pPr>
            <w:r>
              <w:rPr>
                <w:rFonts w:cs="Arial"/>
                <w:szCs w:val="18"/>
              </w:rPr>
              <w:t>0.3</w:t>
            </w:r>
          </w:p>
        </w:tc>
      </w:tr>
      <w:tr w:rsidR="007547E7" w14:paraId="0B082E4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5CBDCA3" w14:textId="77777777" w:rsidR="007547E7" w:rsidRDefault="007547E7" w:rsidP="00E16E0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8DC52F9" w14:textId="77777777" w:rsidR="007547E7" w:rsidRDefault="007547E7" w:rsidP="00E16E0A">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767FAAB" w14:textId="77777777" w:rsidR="007547E7" w:rsidRDefault="007547E7" w:rsidP="00E16E0A">
            <w:pPr>
              <w:pStyle w:val="TAC"/>
              <w:rPr>
                <w:rFonts w:cs="Arial"/>
              </w:rPr>
            </w:pPr>
            <w:r>
              <w:rPr>
                <w:rFonts w:cs="Arial"/>
                <w:szCs w:val="18"/>
              </w:rPr>
              <w:t>0.3</w:t>
            </w:r>
          </w:p>
        </w:tc>
      </w:tr>
      <w:tr w:rsidR="007547E7" w:rsidRPr="00EF5447" w14:paraId="419D2669"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3E4A140" w14:textId="77777777" w:rsidR="007547E7" w:rsidRPr="00EF5447" w:rsidRDefault="007547E7" w:rsidP="00E16E0A">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050B0253" w14:textId="77777777" w:rsidR="007547E7" w:rsidRPr="00EF5447" w:rsidRDefault="007547E7" w:rsidP="00E16E0A">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264D71D" w14:textId="77777777" w:rsidR="007547E7" w:rsidRPr="00EF5447" w:rsidRDefault="007547E7" w:rsidP="00E16E0A">
            <w:pPr>
              <w:pStyle w:val="TAC"/>
              <w:rPr>
                <w:rFonts w:cs="Arial"/>
                <w:lang w:eastAsia="zh-CN"/>
              </w:rPr>
            </w:pPr>
            <w:r>
              <w:rPr>
                <w:rFonts w:cs="Arial"/>
              </w:rPr>
              <w:t>0.5</w:t>
            </w:r>
          </w:p>
        </w:tc>
      </w:tr>
      <w:tr w:rsidR="007547E7" w:rsidRPr="00EF5447" w14:paraId="612CA232"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44D770CC"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0F161B" w14:textId="77777777" w:rsidR="007547E7" w:rsidRPr="00EF5447" w:rsidRDefault="007547E7" w:rsidP="00E16E0A">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5CFD50A" w14:textId="77777777" w:rsidR="007547E7" w:rsidRPr="00EF5447" w:rsidRDefault="007547E7" w:rsidP="00E16E0A">
            <w:pPr>
              <w:pStyle w:val="TAC"/>
              <w:rPr>
                <w:rFonts w:cs="Arial"/>
                <w:lang w:eastAsia="zh-CN"/>
              </w:rPr>
            </w:pPr>
            <w:r>
              <w:rPr>
                <w:rFonts w:cs="Arial"/>
              </w:rPr>
              <w:t>0.3</w:t>
            </w:r>
          </w:p>
        </w:tc>
      </w:tr>
      <w:tr w:rsidR="007547E7" w:rsidRPr="00EF5447" w14:paraId="74EEA6ED"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8572F89"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C7464E" w14:textId="77777777" w:rsidR="007547E7" w:rsidRPr="00EF5447" w:rsidRDefault="007547E7" w:rsidP="00E16E0A">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EE0E644" w14:textId="77777777" w:rsidR="007547E7" w:rsidRPr="00EF5447" w:rsidRDefault="007547E7" w:rsidP="00E16E0A">
            <w:pPr>
              <w:pStyle w:val="TAC"/>
              <w:rPr>
                <w:rFonts w:cs="Arial"/>
                <w:lang w:eastAsia="zh-CN"/>
              </w:rPr>
            </w:pPr>
            <w:r>
              <w:rPr>
                <w:rFonts w:cs="Arial"/>
                <w:szCs w:val="18"/>
                <w:lang w:eastAsia="ja-JP"/>
              </w:rPr>
              <w:t>0.5</w:t>
            </w:r>
          </w:p>
        </w:tc>
      </w:tr>
      <w:tr w:rsidR="007547E7" w:rsidRPr="00EF5447" w14:paraId="4A8D36C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86C557" w14:textId="77777777" w:rsidR="007547E7" w:rsidRPr="00EF5447" w:rsidRDefault="007547E7" w:rsidP="00E16E0A">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074D5C2C" w14:textId="77777777" w:rsidR="007547E7" w:rsidRPr="00EF5447" w:rsidRDefault="007547E7" w:rsidP="00E16E0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DD5B4FE" w14:textId="77777777" w:rsidR="007547E7" w:rsidRPr="00EF5447" w:rsidRDefault="007547E7" w:rsidP="00E16E0A">
            <w:pPr>
              <w:pStyle w:val="TAC"/>
              <w:rPr>
                <w:rFonts w:cs="Arial"/>
                <w:lang w:eastAsia="zh-CN"/>
              </w:rPr>
            </w:pPr>
            <w:r w:rsidRPr="00EF5447">
              <w:rPr>
                <w:rFonts w:cs="Arial"/>
              </w:rPr>
              <w:t>0.5</w:t>
            </w:r>
          </w:p>
        </w:tc>
      </w:tr>
      <w:tr w:rsidR="007547E7" w:rsidRPr="00EF5447" w14:paraId="02C8629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67C2C6B"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C0C577" w14:textId="77777777" w:rsidR="007547E7" w:rsidRPr="00EF5447" w:rsidRDefault="007547E7" w:rsidP="00E16E0A">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264095E" w14:textId="77777777" w:rsidR="007547E7" w:rsidRPr="00EF5447" w:rsidRDefault="007547E7" w:rsidP="00E16E0A">
            <w:pPr>
              <w:pStyle w:val="TAC"/>
              <w:rPr>
                <w:rFonts w:cs="Arial"/>
                <w:lang w:eastAsia="zh-CN"/>
              </w:rPr>
            </w:pPr>
            <w:r w:rsidRPr="00EF5447">
              <w:rPr>
                <w:rFonts w:cs="Arial"/>
              </w:rPr>
              <w:t>0.8</w:t>
            </w:r>
          </w:p>
        </w:tc>
      </w:tr>
      <w:tr w:rsidR="007547E7" w:rsidRPr="00EF5447" w14:paraId="114C2C4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7C30D2"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69D7F0" w14:textId="77777777" w:rsidR="007547E7" w:rsidRPr="00EF5447" w:rsidRDefault="007547E7" w:rsidP="00E16E0A">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E8DCF08" w14:textId="77777777" w:rsidR="007547E7" w:rsidRPr="00EF5447" w:rsidRDefault="007547E7" w:rsidP="00E16E0A">
            <w:pPr>
              <w:pStyle w:val="TAC"/>
              <w:rPr>
                <w:rFonts w:cs="Arial"/>
                <w:lang w:eastAsia="zh-CN"/>
              </w:rPr>
            </w:pPr>
            <w:r w:rsidRPr="00EF5447">
              <w:rPr>
                <w:rFonts w:cs="Arial"/>
              </w:rPr>
              <w:t>0.5</w:t>
            </w:r>
          </w:p>
        </w:tc>
      </w:tr>
      <w:tr w:rsidR="007547E7" w14:paraId="2AB9549F"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24AF5AF" w14:textId="77777777" w:rsidR="007547E7" w:rsidRDefault="007547E7" w:rsidP="00E16E0A">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00C01145" w14:textId="77777777" w:rsidR="007547E7" w:rsidRPr="00131940" w:rsidRDefault="007547E7" w:rsidP="00E16E0A">
            <w:pPr>
              <w:pStyle w:val="TAC"/>
            </w:pPr>
            <w:r>
              <w:t>DC_2-2-12_n77</w:t>
            </w:r>
          </w:p>
        </w:tc>
        <w:tc>
          <w:tcPr>
            <w:tcW w:w="2952" w:type="dxa"/>
            <w:tcBorders>
              <w:top w:val="single" w:sz="4" w:space="0" w:color="auto"/>
              <w:left w:val="single" w:sz="4" w:space="0" w:color="auto"/>
              <w:bottom w:val="single" w:sz="4" w:space="0" w:color="auto"/>
              <w:right w:val="single" w:sz="4" w:space="0" w:color="auto"/>
            </w:tcBorders>
            <w:vAlign w:val="center"/>
          </w:tcPr>
          <w:p w14:paraId="63633D9C" w14:textId="77777777" w:rsidR="007547E7" w:rsidRDefault="007547E7" w:rsidP="00E16E0A">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713F76B1" w14:textId="77777777" w:rsidR="007547E7" w:rsidRDefault="007547E7" w:rsidP="00E16E0A">
            <w:pPr>
              <w:pStyle w:val="TAC"/>
              <w:rPr>
                <w:rFonts w:cs="Arial"/>
                <w:bCs/>
                <w:szCs w:val="18"/>
              </w:rPr>
            </w:pPr>
            <w:r w:rsidRPr="00011BD5">
              <w:rPr>
                <w:rFonts w:cs="Arial"/>
                <w:szCs w:val="18"/>
              </w:rPr>
              <w:t>0.</w:t>
            </w:r>
            <w:r>
              <w:rPr>
                <w:rFonts w:cs="Arial"/>
                <w:szCs w:val="18"/>
              </w:rPr>
              <w:t>6</w:t>
            </w:r>
          </w:p>
        </w:tc>
      </w:tr>
      <w:tr w:rsidR="007547E7" w14:paraId="07D93912"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2F01607" w14:textId="77777777" w:rsidR="007547E7" w:rsidRDefault="007547E7" w:rsidP="00E16E0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F89E235" w14:textId="77777777" w:rsidR="007547E7" w:rsidRDefault="007547E7" w:rsidP="00E16E0A">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17B7F907" w14:textId="77777777" w:rsidR="007547E7" w:rsidRDefault="007547E7" w:rsidP="00E16E0A">
            <w:pPr>
              <w:pStyle w:val="TAC"/>
              <w:rPr>
                <w:rFonts w:cs="Arial"/>
                <w:bCs/>
                <w:szCs w:val="18"/>
              </w:rPr>
            </w:pPr>
            <w:r w:rsidRPr="00011BD5">
              <w:rPr>
                <w:rFonts w:cs="Arial"/>
                <w:szCs w:val="18"/>
              </w:rPr>
              <w:t>0.</w:t>
            </w:r>
            <w:r>
              <w:rPr>
                <w:rFonts w:cs="Arial"/>
                <w:szCs w:val="18"/>
              </w:rPr>
              <w:t>3</w:t>
            </w:r>
          </w:p>
        </w:tc>
      </w:tr>
      <w:tr w:rsidR="007547E7" w14:paraId="6E0B08B4"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36F0B81" w14:textId="77777777" w:rsidR="007547E7" w:rsidRDefault="007547E7" w:rsidP="00E16E0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61934E5" w14:textId="77777777" w:rsidR="007547E7" w:rsidRDefault="007547E7" w:rsidP="00E16E0A">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00F17A6" w14:textId="77777777" w:rsidR="007547E7" w:rsidRDefault="007547E7" w:rsidP="00E16E0A">
            <w:pPr>
              <w:pStyle w:val="TAC"/>
              <w:rPr>
                <w:rFonts w:cs="Arial"/>
                <w:bCs/>
                <w:szCs w:val="18"/>
              </w:rPr>
            </w:pPr>
            <w:r w:rsidRPr="00011BD5">
              <w:rPr>
                <w:rFonts w:cs="Arial"/>
                <w:szCs w:val="18"/>
              </w:rPr>
              <w:t>0.</w:t>
            </w:r>
            <w:r>
              <w:rPr>
                <w:rFonts w:cs="Arial"/>
                <w:szCs w:val="18"/>
              </w:rPr>
              <w:t>8</w:t>
            </w:r>
          </w:p>
        </w:tc>
      </w:tr>
      <w:tr w:rsidR="007547E7" w:rsidRPr="00EF5447" w14:paraId="4FB6CDA7"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859D395" w14:textId="77777777" w:rsidR="007547E7" w:rsidRPr="00EF5447" w:rsidRDefault="007547E7" w:rsidP="00E16E0A">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6916CE13" w14:textId="77777777" w:rsidR="007547E7" w:rsidRPr="00EF5447" w:rsidRDefault="007547E7" w:rsidP="00E16E0A">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AEC8BAA" w14:textId="77777777" w:rsidR="007547E7" w:rsidRPr="00EF5447" w:rsidRDefault="007547E7" w:rsidP="00E16E0A">
            <w:pPr>
              <w:pStyle w:val="TAC"/>
              <w:rPr>
                <w:rFonts w:cs="Arial"/>
              </w:rPr>
            </w:pPr>
            <w:r>
              <w:rPr>
                <w:rFonts w:cs="Arial"/>
                <w:bCs/>
                <w:szCs w:val="18"/>
              </w:rPr>
              <w:t>0.6</w:t>
            </w:r>
          </w:p>
        </w:tc>
      </w:tr>
      <w:tr w:rsidR="007547E7" w:rsidRPr="00EF5447" w14:paraId="057A4642"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32FC51CA"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DA8F39" w14:textId="77777777" w:rsidR="007547E7" w:rsidRPr="00EF5447" w:rsidRDefault="007547E7" w:rsidP="00E16E0A">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FB53335" w14:textId="77777777" w:rsidR="007547E7" w:rsidRPr="00EF5447" w:rsidRDefault="007547E7" w:rsidP="00E16E0A">
            <w:pPr>
              <w:pStyle w:val="TAC"/>
              <w:rPr>
                <w:rFonts w:cs="Arial"/>
              </w:rPr>
            </w:pPr>
            <w:r>
              <w:rPr>
                <w:rFonts w:cs="Arial"/>
                <w:bCs/>
                <w:szCs w:val="18"/>
              </w:rPr>
              <w:t>0.6</w:t>
            </w:r>
          </w:p>
        </w:tc>
      </w:tr>
      <w:tr w:rsidR="007547E7" w:rsidRPr="00EF5447" w14:paraId="47F40FFD"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EE608D3"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ED5EFF" w14:textId="77777777" w:rsidR="007547E7" w:rsidRPr="00EF5447" w:rsidRDefault="007547E7" w:rsidP="00E16E0A">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621608" w14:textId="77777777" w:rsidR="007547E7" w:rsidRPr="00EF5447" w:rsidRDefault="007547E7" w:rsidP="00E16E0A">
            <w:pPr>
              <w:pStyle w:val="TAC"/>
              <w:rPr>
                <w:rFonts w:cs="Arial"/>
              </w:rPr>
            </w:pPr>
            <w:r>
              <w:rPr>
                <w:rFonts w:cs="Arial"/>
                <w:bCs/>
                <w:szCs w:val="18"/>
              </w:rPr>
              <w:t>0.8</w:t>
            </w:r>
          </w:p>
        </w:tc>
      </w:tr>
      <w:tr w:rsidR="007547E7" w:rsidRPr="00EF5447" w14:paraId="7E41B15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9164A01" w14:textId="77777777" w:rsidR="007547E7" w:rsidRPr="00EF5447" w:rsidRDefault="007547E7" w:rsidP="00E16E0A">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6721F42F" w14:textId="77777777" w:rsidR="007547E7" w:rsidRPr="00EF5447" w:rsidRDefault="007547E7" w:rsidP="00E16E0A">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CA1979A" w14:textId="77777777" w:rsidR="007547E7" w:rsidRPr="00EF5447" w:rsidRDefault="007547E7" w:rsidP="00E16E0A">
            <w:pPr>
              <w:pStyle w:val="TAC"/>
            </w:pPr>
            <w:r w:rsidRPr="00EF5447">
              <w:t>0.5</w:t>
            </w:r>
          </w:p>
        </w:tc>
      </w:tr>
      <w:tr w:rsidR="007547E7" w:rsidRPr="00EF5447" w14:paraId="5511313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93CE12C"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F971FFC" w14:textId="77777777" w:rsidR="007547E7" w:rsidRPr="00EF5447" w:rsidRDefault="007547E7" w:rsidP="00E16E0A">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13B2FFEF" w14:textId="77777777" w:rsidR="007547E7" w:rsidRPr="00EF5447" w:rsidRDefault="007547E7" w:rsidP="00E16E0A">
            <w:pPr>
              <w:pStyle w:val="TAC"/>
            </w:pPr>
            <w:r w:rsidRPr="00EF5447">
              <w:t>0.9</w:t>
            </w:r>
          </w:p>
        </w:tc>
      </w:tr>
      <w:tr w:rsidR="007547E7" w:rsidRPr="00EF5447" w14:paraId="2D346C4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98F594"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A11DAE5" w14:textId="77777777" w:rsidR="007547E7" w:rsidRPr="00EF5447" w:rsidRDefault="007547E7" w:rsidP="00E16E0A">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A0782DF" w14:textId="77777777" w:rsidR="007547E7" w:rsidRPr="00EF5447" w:rsidRDefault="007547E7" w:rsidP="00E16E0A">
            <w:pPr>
              <w:pStyle w:val="TAC"/>
            </w:pPr>
            <w:r w:rsidRPr="00EF5447">
              <w:t>0.5</w:t>
            </w:r>
          </w:p>
        </w:tc>
      </w:tr>
      <w:tr w:rsidR="007547E7" w:rsidRPr="00EF5447" w14:paraId="73A8F12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2A62F0" w14:textId="77777777" w:rsidR="007547E7" w:rsidRPr="00EF5447" w:rsidRDefault="007547E7" w:rsidP="00E16E0A">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8228328" w14:textId="77777777" w:rsidR="007547E7" w:rsidRPr="00EF5447" w:rsidRDefault="007547E7" w:rsidP="00E16E0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0E5392" w14:textId="77777777" w:rsidR="007547E7" w:rsidRPr="00EF5447" w:rsidRDefault="007547E7" w:rsidP="00E16E0A">
            <w:pPr>
              <w:pStyle w:val="TAC"/>
              <w:rPr>
                <w:rFonts w:cs="Arial"/>
              </w:rPr>
            </w:pPr>
            <w:r w:rsidRPr="00EF5447">
              <w:rPr>
                <w:rFonts w:cs="Arial"/>
                <w:lang w:eastAsia="zh-CN"/>
              </w:rPr>
              <w:t>0.3</w:t>
            </w:r>
          </w:p>
        </w:tc>
      </w:tr>
      <w:tr w:rsidR="007547E7" w:rsidRPr="00EF5447" w14:paraId="696EB17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338AC07"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2C6562" w14:textId="77777777" w:rsidR="007547E7" w:rsidRPr="00EF5447" w:rsidRDefault="007547E7" w:rsidP="00E16E0A">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23A1619" w14:textId="77777777" w:rsidR="007547E7" w:rsidRPr="00EF5447" w:rsidRDefault="007547E7" w:rsidP="00E16E0A">
            <w:pPr>
              <w:pStyle w:val="TAC"/>
              <w:rPr>
                <w:rFonts w:cs="Arial"/>
              </w:rPr>
            </w:pPr>
            <w:r w:rsidRPr="00EF5447">
              <w:rPr>
                <w:rFonts w:cs="Arial"/>
                <w:lang w:eastAsia="zh-CN"/>
              </w:rPr>
              <w:t>0.3</w:t>
            </w:r>
          </w:p>
        </w:tc>
      </w:tr>
      <w:tr w:rsidR="007547E7" w:rsidRPr="00EF5447" w14:paraId="50404A2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9A3FA0"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87B576" w14:textId="77777777" w:rsidR="007547E7" w:rsidRPr="00EF5447" w:rsidRDefault="007547E7" w:rsidP="00E16E0A">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4975FD" w14:textId="77777777" w:rsidR="007547E7" w:rsidRPr="00EF5447" w:rsidRDefault="007547E7" w:rsidP="00E16E0A">
            <w:pPr>
              <w:pStyle w:val="TAC"/>
              <w:rPr>
                <w:rFonts w:cs="Arial"/>
              </w:rPr>
            </w:pPr>
            <w:r w:rsidRPr="00EF5447">
              <w:rPr>
                <w:rFonts w:cs="Arial"/>
                <w:lang w:eastAsia="zh-CN"/>
              </w:rPr>
              <w:t>0.3</w:t>
            </w:r>
          </w:p>
        </w:tc>
      </w:tr>
      <w:tr w:rsidR="007547E7" w:rsidRPr="00EF5447" w14:paraId="329B6C0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69421C" w14:textId="77777777" w:rsidR="007547E7" w:rsidRPr="00EF5447" w:rsidRDefault="007547E7" w:rsidP="00E16E0A">
            <w:pPr>
              <w:pStyle w:val="TAC"/>
              <w:rPr>
                <w:rFonts w:cs="Arial"/>
                <w:lang w:eastAsia="zh-CN"/>
              </w:rPr>
            </w:pPr>
            <w:r w:rsidRPr="00EF5447">
              <w:rPr>
                <w:rFonts w:cs="Arial"/>
                <w:lang w:eastAsia="zh-CN"/>
              </w:rPr>
              <w:t>DC_2-13_n5</w:t>
            </w:r>
          </w:p>
          <w:p w14:paraId="5A1A0FC0" w14:textId="77777777" w:rsidR="007547E7" w:rsidRPr="00EF5447" w:rsidRDefault="007547E7" w:rsidP="00E16E0A">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34DB21F3" w14:textId="77777777" w:rsidR="007547E7" w:rsidRPr="00EF5447" w:rsidRDefault="007547E7" w:rsidP="00E16E0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5B24204" w14:textId="77777777" w:rsidR="007547E7" w:rsidRPr="00EF5447" w:rsidRDefault="007547E7" w:rsidP="00E16E0A">
            <w:pPr>
              <w:pStyle w:val="TAC"/>
              <w:rPr>
                <w:rFonts w:cs="Arial"/>
              </w:rPr>
            </w:pPr>
            <w:r w:rsidRPr="00EF5447">
              <w:rPr>
                <w:rFonts w:cs="Arial"/>
                <w:lang w:eastAsia="zh-CN"/>
              </w:rPr>
              <w:t>0.3</w:t>
            </w:r>
          </w:p>
        </w:tc>
      </w:tr>
      <w:tr w:rsidR="007547E7" w:rsidRPr="00EF5447" w14:paraId="606368A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F8BCA1F"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D5B3A0" w14:textId="77777777" w:rsidR="007547E7" w:rsidRPr="00EF5447" w:rsidRDefault="007547E7" w:rsidP="00E16E0A">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158A29F" w14:textId="77777777" w:rsidR="007547E7" w:rsidRPr="00EF5447" w:rsidRDefault="007547E7" w:rsidP="00E16E0A">
            <w:pPr>
              <w:pStyle w:val="TAC"/>
              <w:rPr>
                <w:rFonts w:cs="Arial"/>
              </w:rPr>
            </w:pPr>
            <w:r w:rsidRPr="00EF5447">
              <w:rPr>
                <w:rFonts w:cs="Arial"/>
                <w:lang w:eastAsia="zh-CN"/>
              </w:rPr>
              <w:t>0.5</w:t>
            </w:r>
          </w:p>
        </w:tc>
      </w:tr>
      <w:tr w:rsidR="007547E7" w:rsidRPr="00EF5447" w14:paraId="4D4ED21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B2D187"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1D1E21" w14:textId="77777777" w:rsidR="007547E7" w:rsidRPr="00EF5447" w:rsidRDefault="007547E7" w:rsidP="00E16E0A">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319BC05" w14:textId="77777777" w:rsidR="007547E7" w:rsidRPr="00EF5447" w:rsidRDefault="007547E7" w:rsidP="00E16E0A">
            <w:pPr>
              <w:pStyle w:val="TAC"/>
              <w:rPr>
                <w:rFonts w:cs="Arial"/>
              </w:rPr>
            </w:pPr>
            <w:r w:rsidRPr="00EF5447">
              <w:rPr>
                <w:rFonts w:cs="Arial"/>
                <w:lang w:eastAsia="zh-CN"/>
              </w:rPr>
              <w:t>0.5</w:t>
            </w:r>
          </w:p>
        </w:tc>
      </w:tr>
      <w:tr w:rsidR="007547E7" w:rsidRPr="00EF5447" w14:paraId="0328D1A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3DEF175" w14:textId="77777777" w:rsidR="007547E7" w:rsidRPr="00EF5447" w:rsidRDefault="007547E7" w:rsidP="00E16E0A">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tcPr>
          <w:p w14:paraId="7AE1F050" w14:textId="77777777" w:rsidR="007547E7" w:rsidRPr="00EF5447" w:rsidRDefault="007547E7" w:rsidP="00E16E0A">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8CD32F6" w14:textId="77777777" w:rsidR="007547E7" w:rsidRPr="00EF5447" w:rsidRDefault="007547E7" w:rsidP="00E16E0A">
            <w:pPr>
              <w:pStyle w:val="TAC"/>
              <w:rPr>
                <w:lang w:eastAsia="ko-KR"/>
              </w:rPr>
            </w:pPr>
            <w:r>
              <w:rPr>
                <w:rFonts w:cs="Arial"/>
                <w:szCs w:val="18"/>
              </w:rPr>
              <w:t>0.3</w:t>
            </w:r>
          </w:p>
        </w:tc>
      </w:tr>
      <w:tr w:rsidR="007547E7" w:rsidRPr="00EF5447" w14:paraId="0133F99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FFE9AD3" w14:textId="77777777" w:rsidR="007547E7" w:rsidRPr="00EF5447" w:rsidRDefault="007547E7" w:rsidP="00E16E0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586773B" w14:textId="77777777" w:rsidR="007547E7" w:rsidRPr="00EF5447" w:rsidRDefault="007547E7" w:rsidP="00E16E0A">
            <w:pPr>
              <w:pStyle w:val="TAC"/>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298F677" w14:textId="77777777" w:rsidR="007547E7" w:rsidRPr="00EF5447" w:rsidRDefault="007547E7" w:rsidP="00E16E0A">
            <w:pPr>
              <w:pStyle w:val="TAC"/>
              <w:rPr>
                <w:lang w:eastAsia="ko-KR"/>
              </w:rPr>
            </w:pPr>
            <w:r>
              <w:rPr>
                <w:rFonts w:eastAsia="Calibri" w:cs="Arial"/>
                <w:szCs w:val="18"/>
                <w:lang w:eastAsia="ja-JP"/>
              </w:rPr>
              <w:t>0.3</w:t>
            </w:r>
          </w:p>
        </w:tc>
      </w:tr>
      <w:tr w:rsidR="007547E7" w:rsidRPr="00EF5447" w14:paraId="2EB248A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FADED6" w14:textId="77777777" w:rsidR="007547E7" w:rsidRPr="00EF5447" w:rsidRDefault="007547E7" w:rsidP="00E16E0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0438E6F" w14:textId="77777777" w:rsidR="007547E7" w:rsidRPr="00EF5447" w:rsidRDefault="007547E7" w:rsidP="00E16E0A">
            <w:pPr>
              <w:pStyle w:val="TAC"/>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ABC23B2" w14:textId="77777777" w:rsidR="007547E7" w:rsidRPr="00EF5447" w:rsidRDefault="007547E7" w:rsidP="00E16E0A">
            <w:pPr>
              <w:pStyle w:val="TAC"/>
              <w:rPr>
                <w:lang w:eastAsia="ko-KR"/>
              </w:rPr>
            </w:pPr>
            <w:r>
              <w:rPr>
                <w:rFonts w:eastAsia="Calibri" w:cs="Arial"/>
                <w:szCs w:val="18"/>
              </w:rPr>
              <w:t>0.3</w:t>
            </w:r>
          </w:p>
        </w:tc>
      </w:tr>
      <w:tr w:rsidR="007547E7" w:rsidRPr="00EF5447" w14:paraId="5AD4C5F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9A9C45" w14:textId="77777777" w:rsidR="007547E7" w:rsidRPr="00EF5447" w:rsidRDefault="007547E7" w:rsidP="00E16E0A">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2E69B5DF" w14:textId="77777777" w:rsidR="007547E7" w:rsidRPr="00EF5447" w:rsidRDefault="007547E7" w:rsidP="00E16E0A">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872E555" w14:textId="77777777" w:rsidR="007547E7" w:rsidRPr="00EF5447" w:rsidRDefault="007547E7" w:rsidP="00E16E0A">
            <w:pPr>
              <w:pStyle w:val="TAC"/>
              <w:rPr>
                <w:lang w:eastAsia="zh-CN"/>
              </w:rPr>
            </w:pPr>
            <w:r w:rsidRPr="00EF5447">
              <w:rPr>
                <w:lang w:eastAsia="ko-KR"/>
              </w:rPr>
              <w:t>0.</w:t>
            </w:r>
            <w:r w:rsidRPr="00EF5447">
              <w:t>6</w:t>
            </w:r>
          </w:p>
        </w:tc>
      </w:tr>
      <w:tr w:rsidR="007547E7" w:rsidRPr="00EF5447" w14:paraId="5EF30A8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FBC927E"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04CB0DB" w14:textId="77777777" w:rsidR="007547E7" w:rsidRPr="00EF5447" w:rsidRDefault="007547E7" w:rsidP="00E16E0A">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929AD88" w14:textId="77777777" w:rsidR="007547E7" w:rsidRPr="00EF5447" w:rsidRDefault="007547E7" w:rsidP="00E16E0A">
            <w:pPr>
              <w:pStyle w:val="TAC"/>
              <w:rPr>
                <w:lang w:eastAsia="zh-CN"/>
              </w:rPr>
            </w:pPr>
            <w:r w:rsidRPr="00EF5447">
              <w:rPr>
                <w:lang w:eastAsia="ko-KR"/>
              </w:rPr>
              <w:t>0</w:t>
            </w:r>
            <w:r w:rsidRPr="00EF5447">
              <w:t>.3</w:t>
            </w:r>
          </w:p>
        </w:tc>
      </w:tr>
      <w:tr w:rsidR="007547E7" w:rsidRPr="00EF5447" w14:paraId="239FD12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E6D75F"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EE12F8E" w14:textId="77777777" w:rsidR="007547E7" w:rsidRPr="00EF5447" w:rsidRDefault="007547E7" w:rsidP="00E16E0A">
            <w:pPr>
              <w:pStyle w:val="TAC"/>
              <w:rPr>
                <w:rFonts w:eastAsia="MS Mincho"/>
                <w:lang w:eastAsia="ja-JP"/>
              </w:rPr>
            </w:pPr>
            <w:r w:rsidRPr="00EF5447">
              <w:rPr>
                <w:lang w:eastAsia="ko-KR"/>
              </w:rPr>
              <w:t>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0FEA1E79" w14:textId="77777777" w:rsidR="007547E7" w:rsidRPr="00EF5447" w:rsidRDefault="007547E7" w:rsidP="00E16E0A">
            <w:pPr>
              <w:pStyle w:val="TAC"/>
              <w:rPr>
                <w:lang w:eastAsia="zh-CN"/>
              </w:rPr>
            </w:pPr>
            <w:r w:rsidRPr="00EF5447">
              <w:rPr>
                <w:lang w:eastAsia="ko-KR"/>
              </w:rPr>
              <w:t>0.</w:t>
            </w:r>
            <w:r w:rsidRPr="00EF5447">
              <w:t>8</w:t>
            </w:r>
          </w:p>
        </w:tc>
      </w:tr>
      <w:tr w:rsidR="007547E7" w:rsidRPr="00EF5447" w14:paraId="3E2BC9A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27FD7E" w14:textId="77777777" w:rsidR="007547E7" w:rsidRPr="00EF5447" w:rsidRDefault="007547E7" w:rsidP="00E16E0A">
            <w:pPr>
              <w:pStyle w:val="TAC"/>
              <w:rPr>
                <w:rFonts w:cs="Arial"/>
                <w:lang w:eastAsia="zh-CN"/>
              </w:rPr>
            </w:pPr>
            <w:r w:rsidRPr="00EF5447">
              <w:rPr>
                <w:rFonts w:cs="Arial"/>
                <w:lang w:eastAsia="zh-CN"/>
              </w:rPr>
              <w:t>DC_2-13_n66</w:t>
            </w:r>
          </w:p>
          <w:p w14:paraId="2A349E52" w14:textId="77777777" w:rsidR="007547E7" w:rsidRPr="00EF5447" w:rsidRDefault="007547E7" w:rsidP="00E16E0A">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3FAA7792" w14:textId="77777777" w:rsidR="007547E7" w:rsidRPr="00EF5447" w:rsidRDefault="007547E7"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9B9F655"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616963B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0E332E1"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23B237" w14:textId="77777777" w:rsidR="007547E7" w:rsidRPr="00EF5447" w:rsidRDefault="007547E7" w:rsidP="00E16E0A">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F789E9A"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417AC66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245C26"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EFD567" w14:textId="77777777" w:rsidR="007547E7" w:rsidRPr="00EF5447" w:rsidRDefault="007547E7" w:rsidP="00E16E0A">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FDAA1B7"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4D2640C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E19CD29" w14:textId="77777777" w:rsidR="007547E7" w:rsidRPr="00EF5447" w:rsidRDefault="007547E7" w:rsidP="00E16E0A">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5EE067C6" w14:textId="77777777" w:rsidR="007547E7" w:rsidRPr="00EF5447" w:rsidRDefault="007547E7" w:rsidP="00E16E0A">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1F9F483" w14:textId="77777777" w:rsidR="007547E7" w:rsidRPr="00EF5447" w:rsidRDefault="007547E7" w:rsidP="00E16E0A">
            <w:pPr>
              <w:pStyle w:val="TAC"/>
              <w:rPr>
                <w:lang w:eastAsia="zh-CN"/>
              </w:rPr>
            </w:pPr>
            <w:r w:rsidRPr="00EF5447">
              <w:t>0.6</w:t>
            </w:r>
          </w:p>
        </w:tc>
      </w:tr>
      <w:tr w:rsidR="007547E7" w:rsidRPr="00EF5447" w14:paraId="6D6F98B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F8FB715" w14:textId="77777777" w:rsidR="007547E7" w:rsidRPr="00EF5447" w:rsidRDefault="007547E7" w:rsidP="00E16E0A">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tcPr>
          <w:p w14:paraId="576F8196" w14:textId="77777777" w:rsidR="007547E7" w:rsidRPr="00EF5447" w:rsidRDefault="007547E7" w:rsidP="00E16E0A">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BCB32FA" w14:textId="77777777" w:rsidR="007547E7" w:rsidRPr="00EF5447" w:rsidRDefault="007547E7" w:rsidP="00E16E0A">
            <w:pPr>
              <w:pStyle w:val="TAC"/>
              <w:rPr>
                <w:lang w:eastAsia="zh-CN"/>
              </w:rPr>
            </w:pPr>
            <w:r w:rsidRPr="00EF5447">
              <w:t>0.5</w:t>
            </w:r>
          </w:p>
        </w:tc>
      </w:tr>
      <w:tr w:rsidR="007547E7" w:rsidRPr="00EF5447" w14:paraId="248C166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422334"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D4D7ECC" w14:textId="77777777" w:rsidR="007547E7" w:rsidRPr="00EF5447" w:rsidRDefault="007547E7" w:rsidP="00E16E0A">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1062A28" w14:textId="77777777" w:rsidR="007547E7" w:rsidRPr="00EF5447" w:rsidRDefault="007547E7" w:rsidP="00E16E0A">
            <w:pPr>
              <w:pStyle w:val="TAC"/>
              <w:rPr>
                <w:lang w:eastAsia="zh-CN"/>
              </w:rPr>
            </w:pPr>
            <w:r w:rsidRPr="00EF5447">
              <w:t>0.8</w:t>
            </w:r>
          </w:p>
        </w:tc>
      </w:tr>
      <w:tr w:rsidR="007547E7" w:rsidRPr="00EF5447" w14:paraId="596578B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44270A" w14:textId="77777777" w:rsidR="007547E7" w:rsidRPr="00EF5447" w:rsidRDefault="007547E7" w:rsidP="00E16E0A">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2A9A7843" w14:textId="77777777" w:rsidR="007547E7" w:rsidRPr="00EF5447" w:rsidRDefault="007547E7" w:rsidP="00E16E0A">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3045CB7" w14:textId="77777777" w:rsidR="007547E7" w:rsidRPr="00EF5447" w:rsidRDefault="007547E7" w:rsidP="00E16E0A">
            <w:pPr>
              <w:pStyle w:val="TAC"/>
              <w:rPr>
                <w:rFonts w:cs="Arial"/>
                <w:lang w:eastAsia="zh-CN"/>
              </w:rPr>
            </w:pPr>
            <w:r w:rsidRPr="00EF5447">
              <w:rPr>
                <w:rFonts w:cs="Arial"/>
              </w:rPr>
              <w:t>0.3</w:t>
            </w:r>
          </w:p>
        </w:tc>
      </w:tr>
      <w:tr w:rsidR="007547E7" w:rsidRPr="00EF5447" w14:paraId="7FA3EB7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4D448EB"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FE1A56" w14:textId="77777777" w:rsidR="007547E7" w:rsidRPr="00EF5447" w:rsidRDefault="007547E7" w:rsidP="00E16E0A">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75455392" w14:textId="77777777" w:rsidR="007547E7" w:rsidRPr="00EF5447" w:rsidRDefault="007547E7" w:rsidP="00E16E0A">
            <w:pPr>
              <w:pStyle w:val="TAC"/>
              <w:rPr>
                <w:rFonts w:cs="Arial"/>
                <w:lang w:eastAsia="zh-CN"/>
              </w:rPr>
            </w:pPr>
            <w:r w:rsidRPr="00EF5447">
              <w:rPr>
                <w:rFonts w:cs="Arial"/>
              </w:rPr>
              <w:t>0.3</w:t>
            </w:r>
          </w:p>
        </w:tc>
      </w:tr>
      <w:tr w:rsidR="007547E7" w:rsidRPr="00EF5447" w14:paraId="4B9FA7B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8D35EE"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5AD57D" w14:textId="77777777" w:rsidR="007547E7" w:rsidRPr="00EF5447" w:rsidRDefault="007547E7" w:rsidP="00E16E0A">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9BCD0B6" w14:textId="77777777" w:rsidR="007547E7" w:rsidRPr="00EF5447" w:rsidRDefault="007547E7" w:rsidP="00E16E0A">
            <w:pPr>
              <w:pStyle w:val="TAC"/>
              <w:rPr>
                <w:rFonts w:cs="Arial"/>
                <w:lang w:eastAsia="zh-CN"/>
              </w:rPr>
            </w:pPr>
            <w:r w:rsidRPr="00EF5447">
              <w:rPr>
                <w:rFonts w:cs="Arial"/>
              </w:rPr>
              <w:t>0.3</w:t>
            </w:r>
          </w:p>
        </w:tc>
      </w:tr>
      <w:tr w:rsidR="007547E7" w:rsidRPr="00EF5447" w14:paraId="56FF071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6F1E9E7" w14:textId="77777777" w:rsidR="007547E7" w:rsidRPr="00945587" w:rsidRDefault="007547E7" w:rsidP="00E16E0A">
            <w:pPr>
              <w:pStyle w:val="TAC"/>
              <w:rPr>
                <w:rFonts w:cs="Arial"/>
                <w:szCs w:val="18"/>
                <w:lang w:eastAsia="ja-JP"/>
              </w:rPr>
            </w:pPr>
            <w:r w:rsidRPr="00945587">
              <w:rPr>
                <w:rFonts w:cs="Arial"/>
                <w:szCs w:val="18"/>
                <w:lang w:eastAsia="ja-JP"/>
              </w:rPr>
              <w:t>DC_2-14_n5</w:t>
            </w:r>
          </w:p>
          <w:p w14:paraId="49A71544" w14:textId="77777777" w:rsidR="007547E7" w:rsidRPr="00EF5447" w:rsidRDefault="007547E7" w:rsidP="00E16E0A">
            <w:pPr>
              <w:pStyle w:val="TAC"/>
              <w:rPr>
                <w:rFonts w:cs="Arial"/>
                <w:lang w:eastAsia="zh-CN"/>
              </w:rPr>
            </w:pPr>
            <w:r w:rsidRPr="00945587">
              <w:rPr>
                <w:rFonts w:cs="Arial"/>
                <w:szCs w:val="18"/>
                <w:lang w:eastAsia="ja-JP"/>
              </w:rPr>
              <w:t>DC_2-2-14_n5</w:t>
            </w:r>
          </w:p>
        </w:tc>
        <w:tc>
          <w:tcPr>
            <w:tcW w:w="2952" w:type="dxa"/>
            <w:tcBorders>
              <w:top w:val="single" w:sz="4" w:space="0" w:color="auto"/>
              <w:left w:val="single" w:sz="4" w:space="0" w:color="auto"/>
              <w:bottom w:val="single" w:sz="4" w:space="0" w:color="auto"/>
              <w:right w:val="single" w:sz="4" w:space="0" w:color="auto"/>
            </w:tcBorders>
            <w:vAlign w:val="center"/>
          </w:tcPr>
          <w:p w14:paraId="29E79D15" w14:textId="77777777" w:rsidR="007547E7" w:rsidRPr="00EF5447" w:rsidRDefault="007547E7" w:rsidP="00E16E0A">
            <w:pPr>
              <w:pStyle w:val="TAC"/>
              <w:rPr>
                <w:rFonts w:cs="Arial"/>
                <w:szCs w:val="18"/>
                <w:lang w:eastAsia="ja-JP"/>
              </w:rPr>
            </w:pPr>
            <w:r w:rsidRPr="0094558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581FE21" w14:textId="77777777" w:rsidR="007547E7" w:rsidRPr="00EF5447" w:rsidRDefault="007547E7" w:rsidP="00E16E0A">
            <w:pPr>
              <w:pStyle w:val="TAC"/>
              <w:rPr>
                <w:rFonts w:cs="Arial"/>
              </w:rPr>
            </w:pPr>
            <w:r w:rsidRPr="00945587">
              <w:rPr>
                <w:rFonts w:cs="Arial"/>
                <w:szCs w:val="18"/>
                <w:lang w:eastAsia="ja-JP"/>
              </w:rPr>
              <w:t>0.3</w:t>
            </w:r>
          </w:p>
        </w:tc>
      </w:tr>
      <w:tr w:rsidR="007547E7" w:rsidRPr="00EF5447" w14:paraId="1765DB0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0C0B62F"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19E9F6" w14:textId="77777777" w:rsidR="007547E7" w:rsidRPr="00EF5447" w:rsidRDefault="007547E7" w:rsidP="00E16E0A">
            <w:pPr>
              <w:pStyle w:val="TAC"/>
              <w:rPr>
                <w:rFonts w:cs="Arial"/>
                <w:szCs w:val="18"/>
                <w:lang w:eastAsia="ja-JP"/>
              </w:rPr>
            </w:pPr>
            <w:r w:rsidRPr="0094558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193167BF" w14:textId="77777777" w:rsidR="007547E7" w:rsidRPr="00EF5447" w:rsidRDefault="007547E7" w:rsidP="00E16E0A">
            <w:pPr>
              <w:pStyle w:val="TAC"/>
              <w:rPr>
                <w:rFonts w:cs="Arial"/>
              </w:rPr>
            </w:pPr>
            <w:r w:rsidRPr="00945587">
              <w:rPr>
                <w:rFonts w:cs="Arial"/>
                <w:szCs w:val="18"/>
                <w:lang w:eastAsia="ja-JP"/>
              </w:rPr>
              <w:t>0.4</w:t>
            </w:r>
          </w:p>
        </w:tc>
      </w:tr>
      <w:tr w:rsidR="007547E7" w:rsidRPr="00EF5447" w14:paraId="1E4F7DA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98FC6A6"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C4AFDC" w14:textId="77777777" w:rsidR="007547E7" w:rsidRPr="00EF5447" w:rsidRDefault="007547E7" w:rsidP="00E16E0A">
            <w:pPr>
              <w:pStyle w:val="TAC"/>
              <w:rPr>
                <w:rFonts w:cs="Arial"/>
                <w:szCs w:val="18"/>
                <w:lang w:eastAsia="ja-JP"/>
              </w:rPr>
            </w:pPr>
            <w:r w:rsidRPr="0094558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39B77CB" w14:textId="77777777" w:rsidR="007547E7" w:rsidRPr="00EF5447" w:rsidRDefault="007547E7" w:rsidP="00E16E0A">
            <w:pPr>
              <w:pStyle w:val="TAC"/>
              <w:rPr>
                <w:rFonts w:cs="Arial"/>
              </w:rPr>
            </w:pPr>
            <w:r w:rsidRPr="00945587">
              <w:rPr>
                <w:rFonts w:cs="Arial"/>
                <w:szCs w:val="18"/>
                <w:lang w:eastAsia="ja-JP"/>
              </w:rPr>
              <w:t>0.8</w:t>
            </w:r>
          </w:p>
        </w:tc>
      </w:tr>
      <w:tr w:rsidR="007547E7" w14:paraId="43C3F68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6A94B135" w14:textId="77777777" w:rsidR="007547E7" w:rsidRPr="00CB4AE2" w:rsidRDefault="007547E7" w:rsidP="00E16E0A">
            <w:pPr>
              <w:pStyle w:val="TAC"/>
              <w:rPr>
                <w:rFonts w:cs="Arial"/>
              </w:rPr>
            </w:pPr>
            <w:r w:rsidRPr="00CB4AE2">
              <w:rPr>
                <w:rFonts w:cs="Arial"/>
              </w:rPr>
              <w:t>DC_2-14_n30</w:t>
            </w:r>
          </w:p>
          <w:p w14:paraId="655F1EE9" w14:textId="77777777" w:rsidR="007547E7" w:rsidRDefault="007547E7" w:rsidP="00E16E0A">
            <w:pPr>
              <w:pStyle w:val="TAC"/>
              <w:rPr>
                <w:rFonts w:cs="Arial"/>
                <w:lang w:eastAsia="zh-CN"/>
              </w:rPr>
            </w:pPr>
            <w:r w:rsidRPr="00CB4AE2">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tcPr>
          <w:p w14:paraId="0D31B6A0" w14:textId="77777777" w:rsidR="007547E7" w:rsidRDefault="007547E7" w:rsidP="00E16E0A">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737D3C5" w14:textId="77777777" w:rsidR="007547E7" w:rsidRDefault="007547E7" w:rsidP="00E16E0A">
            <w:pPr>
              <w:pStyle w:val="TAC"/>
              <w:rPr>
                <w:rFonts w:cs="Arial"/>
              </w:rPr>
            </w:pPr>
            <w:r>
              <w:rPr>
                <w:rFonts w:cs="Arial"/>
                <w:szCs w:val="18"/>
              </w:rPr>
              <w:t>0.5</w:t>
            </w:r>
          </w:p>
        </w:tc>
      </w:tr>
      <w:tr w:rsidR="007547E7" w14:paraId="15BF0761"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FD530DF" w14:textId="77777777" w:rsidR="007547E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C0ABB6" w14:textId="77777777" w:rsidR="007547E7" w:rsidRDefault="007547E7" w:rsidP="00E16E0A">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3A8830A5" w14:textId="77777777" w:rsidR="007547E7" w:rsidRDefault="007547E7" w:rsidP="00E16E0A">
            <w:pPr>
              <w:pStyle w:val="TAC"/>
              <w:rPr>
                <w:rFonts w:cs="Arial"/>
              </w:rPr>
            </w:pPr>
            <w:r>
              <w:rPr>
                <w:rFonts w:cs="Arial"/>
                <w:szCs w:val="18"/>
              </w:rPr>
              <w:t>0.3</w:t>
            </w:r>
          </w:p>
        </w:tc>
      </w:tr>
      <w:tr w:rsidR="007547E7" w14:paraId="16F43EB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C8ADB1E" w14:textId="77777777" w:rsidR="007547E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0507A8" w14:textId="77777777" w:rsidR="007547E7" w:rsidRDefault="007547E7" w:rsidP="00E16E0A">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A03983E" w14:textId="77777777" w:rsidR="007547E7" w:rsidRDefault="007547E7" w:rsidP="00E16E0A">
            <w:pPr>
              <w:pStyle w:val="TAC"/>
              <w:rPr>
                <w:rFonts w:cs="Arial"/>
              </w:rPr>
            </w:pPr>
            <w:r>
              <w:rPr>
                <w:rFonts w:cs="Arial"/>
                <w:szCs w:val="18"/>
              </w:rPr>
              <w:t>0.5</w:t>
            </w:r>
          </w:p>
        </w:tc>
      </w:tr>
      <w:tr w:rsidR="007547E7" w:rsidRPr="00EF5447" w14:paraId="7770442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15E0AC" w14:textId="77777777" w:rsidR="007547E7" w:rsidRPr="00EF5447" w:rsidRDefault="007547E7" w:rsidP="00E16E0A">
            <w:pPr>
              <w:pStyle w:val="TAC"/>
              <w:rPr>
                <w:rFonts w:cs="Arial"/>
                <w:lang w:eastAsia="zh-CN"/>
              </w:rPr>
            </w:pPr>
            <w:r w:rsidRPr="00EF5447">
              <w:rPr>
                <w:rFonts w:cs="Arial"/>
                <w:lang w:eastAsia="zh-CN"/>
              </w:rPr>
              <w:t>DC_2-14_n66</w:t>
            </w:r>
          </w:p>
          <w:p w14:paraId="6958EE30" w14:textId="77777777" w:rsidR="007547E7" w:rsidRPr="00EF5447" w:rsidRDefault="007547E7" w:rsidP="00E16E0A">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13B6A120" w14:textId="77777777" w:rsidR="007547E7" w:rsidRPr="00EF5447" w:rsidRDefault="007547E7" w:rsidP="00E16E0A">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04FFB80" w14:textId="77777777" w:rsidR="007547E7" w:rsidRPr="00EF5447" w:rsidRDefault="007547E7" w:rsidP="00E16E0A">
            <w:pPr>
              <w:pStyle w:val="TAC"/>
              <w:rPr>
                <w:rFonts w:cs="Arial"/>
                <w:lang w:eastAsia="zh-CN"/>
              </w:rPr>
            </w:pPr>
            <w:r w:rsidRPr="00EF5447">
              <w:rPr>
                <w:rFonts w:cs="Arial"/>
              </w:rPr>
              <w:t>0.5</w:t>
            </w:r>
          </w:p>
        </w:tc>
      </w:tr>
      <w:tr w:rsidR="007547E7" w:rsidRPr="00EF5447" w14:paraId="634BC3B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8F3602A"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BCF690" w14:textId="77777777" w:rsidR="007547E7" w:rsidRPr="00EF5447" w:rsidRDefault="007547E7" w:rsidP="00E16E0A">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B4BBAD8" w14:textId="77777777" w:rsidR="007547E7" w:rsidRPr="00EF5447" w:rsidRDefault="007547E7" w:rsidP="00E16E0A">
            <w:pPr>
              <w:pStyle w:val="TAC"/>
              <w:rPr>
                <w:rFonts w:cs="Arial"/>
                <w:lang w:eastAsia="zh-CN"/>
              </w:rPr>
            </w:pPr>
            <w:r w:rsidRPr="00EF5447">
              <w:rPr>
                <w:rFonts w:cs="Arial"/>
              </w:rPr>
              <w:t>0.3</w:t>
            </w:r>
          </w:p>
        </w:tc>
      </w:tr>
      <w:tr w:rsidR="007547E7" w:rsidRPr="00EF5447" w14:paraId="41B3199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A015C0"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6F5186" w14:textId="77777777" w:rsidR="007547E7" w:rsidRPr="00EF5447" w:rsidRDefault="007547E7" w:rsidP="00E16E0A">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D975560" w14:textId="77777777" w:rsidR="007547E7" w:rsidRPr="00EF5447" w:rsidRDefault="007547E7" w:rsidP="00E16E0A">
            <w:pPr>
              <w:pStyle w:val="TAC"/>
              <w:rPr>
                <w:rFonts w:cs="Arial"/>
                <w:lang w:eastAsia="zh-CN"/>
              </w:rPr>
            </w:pPr>
            <w:r w:rsidRPr="00EF5447">
              <w:rPr>
                <w:rFonts w:cs="Arial"/>
              </w:rPr>
              <w:t>0.5</w:t>
            </w:r>
          </w:p>
        </w:tc>
      </w:tr>
      <w:tr w:rsidR="007547E7" w14:paraId="556A7B9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0EE9AE45" w14:textId="77777777" w:rsidR="007547E7" w:rsidRDefault="007547E7" w:rsidP="00E16E0A">
            <w:pPr>
              <w:pStyle w:val="TAC"/>
            </w:pPr>
            <w:r>
              <w:t>DC_2-14_n77</w:t>
            </w:r>
          </w:p>
          <w:p w14:paraId="35CF3C92" w14:textId="77777777" w:rsidR="007547E7" w:rsidRDefault="007547E7" w:rsidP="00E16E0A">
            <w:pPr>
              <w:pStyle w:val="TAC"/>
            </w:pPr>
            <w:r>
              <w:t>DC_2-2-14_n77</w:t>
            </w:r>
          </w:p>
        </w:tc>
        <w:tc>
          <w:tcPr>
            <w:tcW w:w="2952" w:type="dxa"/>
            <w:tcBorders>
              <w:top w:val="single" w:sz="4" w:space="0" w:color="auto"/>
              <w:left w:val="single" w:sz="4" w:space="0" w:color="auto"/>
              <w:bottom w:val="single" w:sz="4" w:space="0" w:color="auto"/>
              <w:right w:val="single" w:sz="4" w:space="0" w:color="auto"/>
            </w:tcBorders>
            <w:vAlign w:val="center"/>
          </w:tcPr>
          <w:p w14:paraId="6A538D05" w14:textId="77777777" w:rsidR="007547E7" w:rsidRDefault="007547E7" w:rsidP="00E16E0A">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2255ECCF" w14:textId="77777777" w:rsidR="007547E7" w:rsidRDefault="007547E7" w:rsidP="00E16E0A">
            <w:pPr>
              <w:pStyle w:val="TAC"/>
              <w:rPr>
                <w:rFonts w:cs="Arial"/>
                <w:szCs w:val="18"/>
              </w:rPr>
            </w:pPr>
            <w:r>
              <w:rPr>
                <w:rFonts w:cs="Arial"/>
                <w:szCs w:val="18"/>
              </w:rPr>
              <w:t>0.5</w:t>
            </w:r>
          </w:p>
        </w:tc>
      </w:tr>
      <w:tr w:rsidR="007547E7" w14:paraId="371F70C1"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113569E"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EEEFA6" w14:textId="77777777" w:rsidR="007547E7" w:rsidRDefault="007547E7" w:rsidP="00E16E0A">
            <w:pPr>
              <w:pStyle w:val="TAC"/>
            </w:pPr>
            <w:r>
              <w:t>14</w:t>
            </w:r>
          </w:p>
        </w:tc>
        <w:tc>
          <w:tcPr>
            <w:tcW w:w="2952" w:type="dxa"/>
            <w:tcBorders>
              <w:top w:val="single" w:sz="4" w:space="0" w:color="auto"/>
              <w:left w:val="single" w:sz="4" w:space="0" w:color="auto"/>
              <w:bottom w:val="single" w:sz="4" w:space="0" w:color="auto"/>
              <w:right w:val="single" w:sz="4" w:space="0" w:color="auto"/>
            </w:tcBorders>
          </w:tcPr>
          <w:p w14:paraId="226C7DB6" w14:textId="77777777" w:rsidR="007547E7" w:rsidRDefault="007547E7" w:rsidP="00E16E0A">
            <w:pPr>
              <w:pStyle w:val="TAC"/>
              <w:rPr>
                <w:rFonts w:cs="Arial"/>
                <w:szCs w:val="18"/>
              </w:rPr>
            </w:pPr>
            <w:r>
              <w:rPr>
                <w:rFonts w:cs="Arial"/>
                <w:szCs w:val="18"/>
              </w:rPr>
              <w:t>0.3</w:t>
            </w:r>
          </w:p>
        </w:tc>
      </w:tr>
      <w:tr w:rsidR="007547E7" w14:paraId="055DF58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C357A73"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A75B8E" w14:textId="77777777" w:rsidR="007547E7" w:rsidRDefault="007547E7" w:rsidP="00E16E0A">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1701EE4" w14:textId="77777777" w:rsidR="007547E7" w:rsidRDefault="007547E7" w:rsidP="00E16E0A">
            <w:pPr>
              <w:pStyle w:val="TAC"/>
              <w:rPr>
                <w:rFonts w:cs="Arial"/>
                <w:szCs w:val="18"/>
              </w:rPr>
            </w:pPr>
            <w:r>
              <w:rPr>
                <w:rFonts w:cs="Arial"/>
                <w:szCs w:val="18"/>
              </w:rPr>
              <w:t>0.8</w:t>
            </w:r>
          </w:p>
        </w:tc>
      </w:tr>
      <w:tr w:rsidR="007547E7" w:rsidRPr="00EF5447" w14:paraId="3F65B946" w14:textId="77777777" w:rsidTr="00E16E0A">
        <w:trPr>
          <w:trHeight w:val="187"/>
          <w:jc w:val="center"/>
        </w:trPr>
        <w:tc>
          <w:tcPr>
            <w:tcW w:w="2221" w:type="dxa"/>
            <w:tcBorders>
              <w:top w:val="nil"/>
              <w:left w:val="single" w:sz="4" w:space="0" w:color="auto"/>
              <w:bottom w:val="nil"/>
              <w:right w:val="single" w:sz="4" w:space="0" w:color="auto"/>
            </w:tcBorders>
          </w:tcPr>
          <w:p w14:paraId="00A1410B" w14:textId="77777777" w:rsidR="007547E7" w:rsidRPr="00EF5447" w:rsidRDefault="007547E7" w:rsidP="00E16E0A">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5490648" w14:textId="77777777" w:rsidR="007547E7" w:rsidRPr="00EF5447" w:rsidRDefault="007547E7" w:rsidP="00E16E0A">
            <w:pPr>
              <w:pStyle w:val="TAC"/>
            </w:pPr>
            <w:r>
              <w:rPr>
                <w:rFonts w:eastAsia="Times New Roman"/>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D82D658" w14:textId="77777777" w:rsidR="007547E7" w:rsidRPr="00EF5447" w:rsidRDefault="007547E7" w:rsidP="00E16E0A">
            <w:pPr>
              <w:pStyle w:val="TAC"/>
              <w:rPr>
                <w:rFonts w:cs="Arial"/>
                <w:szCs w:val="18"/>
              </w:rPr>
            </w:pPr>
            <w:r w:rsidRPr="000314DF">
              <w:rPr>
                <w:rFonts w:cs="Arial"/>
                <w:color w:val="000000"/>
                <w:lang w:eastAsia="zh-CN"/>
              </w:rPr>
              <w:t>0.</w:t>
            </w:r>
            <w:r>
              <w:rPr>
                <w:rFonts w:cs="Arial"/>
                <w:color w:val="000000"/>
                <w:lang w:eastAsia="zh-CN"/>
              </w:rPr>
              <w:t>5</w:t>
            </w:r>
          </w:p>
        </w:tc>
      </w:tr>
      <w:tr w:rsidR="007547E7" w:rsidRPr="00EF5447" w14:paraId="194D821D"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C817AF6"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57029D" w14:textId="77777777" w:rsidR="007547E7" w:rsidRPr="00EF5447" w:rsidRDefault="007547E7" w:rsidP="00E16E0A">
            <w:pPr>
              <w:pStyle w:val="TAC"/>
            </w:pPr>
            <w:r>
              <w:rPr>
                <w:rFonts w:cs="Arial"/>
                <w:szCs w:val="18"/>
                <w:lang w:val="sv-SE" w:eastAsia="zh-TW"/>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B0C134E" w14:textId="77777777" w:rsidR="007547E7" w:rsidRPr="00EF5447" w:rsidRDefault="007547E7" w:rsidP="00E16E0A">
            <w:pPr>
              <w:pStyle w:val="TAC"/>
              <w:rPr>
                <w:rFonts w:cs="Arial"/>
                <w:szCs w:val="18"/>
              </w:rPr>
            </w:pPr>
            <w:r w:rsidRPr="000314DF">
              <w:rPr>
                <w:rFonts w:cs="Arial"/>
                <w:color w:val="000000"/>
                <w:lang w:eastAsia="zh-CN"/>
              </w:rPr>
              <w:t>0.</w:t>
            </w:r>
            <w:r>
              <w:rPr>
                <w:rFonts w:cs="Arial"/>
                <w:color w:val="000000"/>
                <w:lang w:eastAsia="zh-CN"/>
              </w:rPr>
              <w:t>5</w:t>
            </w:r>
          </w:p>
        </w:tc>
      </w:tr>
      <w:tr w:rsidR="007547E7" w:rsidRPr="00EF5447" w14:paraId="4281410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D853FDE"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BEFFD5F" w14:textId="77777777" w:rsidR="007547E7" w:rsidRPr="00EF5447" w:rsidRDefault="007547E7" w:rsidP="00E16E0A">
            <w:pPr>
              <w:pStyle w:val="TAC"/>
            </w:pPr>
            <w:r w:rsidRPr="00725A5A">
              <w:rPr>
                <w:rFonts w:eastAsia="Times New Roman"/>
                <w:lang w:eastAsia="zh-CN"/>
              </w:rPr>
              <w:t>n</w:t>
            </w:r>
            <w:r>
              <w:rPr>
                <w:rFonts w:eastAsia="Times New Roman"/>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0D7D133" w14:textId="77777777" w:rsidR="007547E7" w:rsidRPr="00EF5447" w:rsidRDefault="007547E7" w:rsidP="00E16E0A">
            <w:pPr>
              <w:pStyle w:val="TAC"/>
              <w:rPr>
                <w:rFonts w:cs="Arial"/>
                <w:szCs w:val="18"/>
              </w:rPr>
            </w:pPr>
            <w:r w:rsidRPr="000314DF">
              <w:rPr>
                <w:rFonts w:cs="Arial"/>
                <w:color w:val="000000"/>
                <w:lang w:eastAsia="zh-CN"/>
              </w:rPr>
              <w:t>0.</w:t>
            </w:r>
            <w:r>
              <w:rPr>
                <w:rFonts w:cs="Arial"/>
                <w:color w:val="000000"/>
                <w:lang w:eastAsia="zh-CN"/>
              </w:rPr>
              <w:t>5</w:t>
            </w:r>
          </w:p>
        </w:tc>
      </w:tr>
      <w:tr w:rsidR="007547E7" w:rsidRPr="00EF5447" w14:paraId="47F474F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A8AFE3" w14:textId="77777777" w:rsidR="007547E7" w:rsidRPr="00EF5447" w:rsidRDefault="007547E7" w:rsidP="00E16E0A">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29708B75" w14:textId="77777777" w:rsidR="007547E7" w:rsidRPr="00EF5447" w:rsidRDefault="007547E7" w:rsidP="00E16E0A">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DA2C1DF" w14:textId="77777777" w:rsidR="007547E7" w:rsidRPr="00EF5447" w:rsidRDefault="007547E7" w:rsidP="00E16E0A">
            <w:pPr>
              <w:pStyle w:val="TAC"/>
              <w:rPr>
                <w:rFonts w:cs="Arial"/>
                <w:lang w:eastAsia="zh-CN"/>
              </w:rPr>
            </w:pPr>
            <w:r w:rsidRPr="00EF5447">
              <w:rPr>
                <w:rFonts w:cs="Arial"/>
                <w:szCs w:val="18"/>
              </w:rPr>
              <w:t>0.5</w:t>
            </w:r>
          </w:p>
        </w:tc>
      </w:tr>
      <w:tr w:rsidR="007547E7" w:rsidRPr="00EF5447" w14:paraId="64AD6EC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837B8E5"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CBCCD28" w14:textId="77777777" w:rsidR="007547E7" w:rsidRPr="00EF5447" w:rsidRDefault="007547E7" w:rsidP="00E16E0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2175890" w14:textId="77777777" w:rsidR="007547E7" w:rsidRPr="00EF5447" w:rsidRDefault="007547E7" w:rsidP="00E16E0A">
            <w:pPr>
              <w:pStyle w:val="TAC"/>
              <w:rPr>
                <w:rFonts w:cs="Arial"/>
                <w:lang w:eastAsia="zh-CN"/>
              </w:rPr>
            </w:pPr>
            <w:r w:rsidRPr="00EF5447">
              <w:rPr>
                <w:rFonts w:eastAsia="Calibri" w:cs="Arial"/>
                <w:szCs w:val="18"/>
                <w:lang w:eastAsia="ja-JP"/>
              </w:rPr>
              <w:t>0.3</w:t>
            </w:r>
          </w:p>
        </w:tc>
      </w:tr>
      <w:tr w:rsidR="007547E7" w:rsidRPr="00EF5447" w14:paraId="109F24F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7F48F7"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A1F1DEB" w14:textId="77777777" w:rsidR="007547E7" w:rsidRPr="00EF5447" w:rsidRDefault="007547E7" w:rsidP="00E16E0A">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46CBB9AE" w14:textId="77777777" w:rsidR="007547E7" w:rsidRPr="00EF5447" w:rsidRDefault="007547E7" w:rsidP="00E16E0A">
            <w:pPr>
              <w:pStyle w:val="TAC"/>
              <w:rPr>
                <w:rFonts w:cs="Arial"/>
                <w:lang w:eastAsia="zh-CN"/>
              </w:rPr>
            </w:pPr>
            <w:r w:rsidRPr="00EF5447">
              <w:rPr>
                <w:rFonts w:eastAsia="Calibri" w:cs="Arial"/>
                <w:szCs w:val="18"/>
              </w:rPr>
              <w:t>0.5</w:t>
            </w:r>
          </w:p>
        </w:tc>
      </w:tr>
      <w:tr w:rsidR="007547E7" w:rsidRPr="00EF5447" w14:paraId="3B9325B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5A395A" w14:textId="77777777" w:rsidR="007547E7" w:rsidRPr="00EF5447" w:rsidRDefault="007547E7" w:rsidP="00E16E0A">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545703D1" w14:textId="77777777" w:rsidR="007547E7" w:rsidRPr="00EF5447" w:rsidRDefault="007547E7" w:rsidP="00E16E0A">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293A45C3" w14:textId="77777777" w:rsidR="007547E7" w:rsidRPr="00EF5447" w:rsidRDefault="007547E7" w:rsidP="00E16E0A">
            <w:pPr>
              <w:pStyle w:val="TAC"/>
              <w:rPr>
                <w:rFonts w:cs="Arial"/>
                <w:lang w:eastAsia="zh-CN"/>
              </w:rPr>
            </w:pPr>
            <w:r w:rsidRPr="00EF5447">
              <w:rPr>
                <w:rFonts w:cs="Arial"/>
              </w:rPr>
              <w:t>0.5</w:t>
            </w:r>
          </w:p>
        </w:tc>
      </w:tr>
      <w:tr w:rsidR="007547E7" w:rsidRPr="00EF5447" w14:paraId="468628B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71A3865"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3F23189" w14:textId="77777777" w:rsidR="007547E7" w:rsidRPr="00EF5447" w:rsidRDefault="007547E7" w:rsidP="00E16E0A">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5D635379" w14:textId="77777777" w:rsidR="007547E7" w:rsidRPr="00EF5447" w:rsidRDefault="007547E7" w:rsidP="00E16E0A">
            <w:pPr>
              <w:pStyle w:val="TAC"/>
              <w:rPr>
                <w:rFonts w:cs="Arial"/>
                <w:lang w:eastAsia="zh-CN"/>
              </w:rPr>
            </w:pPr>
            <w:r w:rsidRPr="00EF5447">
              <w:rPr>
                <w:rFonts w:cs="Arial"/>
              </w:rPr>
              <w:t>0.6</w:t>
            </w:r>
          </w:p>
        </w:tc>
      </w:tr>
      <w:tr w:rsidR="007547E7" w:rsidRPr="00EF5447" w14:paraId="16F9416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D4D391"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6C52869" w14:textId="77777777" w:rsidR="007547E7" w:rsidRPr="00EF5447" w:rsidRDefault="007547E7" w:rsidP="00E16E0A">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44AC099A" w14:textId="77777777" w:rsidR="007547E7" w:rsidRPr="00EF5447" w:rsidRDefault="007547E7" w:rsidP="00E16E0A">
            <w:pPr>
              <w:pStyle w:val="TAC"/>
              <w:rPr>
                <w:rFonts w:cs="Arial"/>
                <w:lang w:eastAsia="zh-CN"/>
              </w:rPr>
            </w:pPr>
            <w:r w:rsidRPr="00EF5447">
              <w:rPr>
                <w:rFonts w:cs="Arial"/>
              </w:rPr>
              <w:t>0.5</w:t>
            </w:r>
          </w:p>
        </w:tc>
      </w:tr>
      <w:tr w:rsidR="007547E7" w14:paraId="4759B0C0"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734EA178" w14:textId="77777777" w:rsidR="007547E7" w:rsidRDefault="007547E7" w:rsidP="00E16E0A">
            <w:pPr>
              <w:pStyle w:val="TAC"/>
              <w:rPr>
                <w:rFonts w:cs="Arial"/>
                <w:lang w:eastAsia="ja-JP"/>
              </w:rPr>
            </w:pPr>
            <w:r>
              <w:rPr>
                <w:rFonts w:cs="Arial"/>
                <w:szCs w:val="18"/>
                <w:lang w:val="sv-SE" w:eastAsia="ja-JP"/>
              </w:rPr>
              <w:t>DC_2-28_n78</w:t>
            </w:r>
          </w:p>
        </w:tc>
        <w:tc>
          <w:tcPr>
            <w:tcW w:w="2952" w:type="dxa"/>
            <w:tcBorders>
              <w:top w:val="single" w:sz="4" w:space="0" w:color="auto"/>
              <w:left w:val="single" w:sz="4" w:space="0" w:color="auto"/>
              <w:bottom w:val="single" w:sz="4" w:space="0" w:color="auto"/>
              <w:right w:val="single" w:sz="4" w:space="0" w:color="auto"/>
            </w:tcBorders>
            <w:vAlign w:val="center"/>
          </w:tcPr>
          <w:p w14:paraId="2A957A5F" w14:textId="77777777" w:rsidR="007547E7" w:rsidRDefault="007547E7" w:rsidP="00E16E0A">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3845911" w14:textId="77777777" w:rsidR="007547E7" w:rsidRDefault="007547E7" w:rsidP="00E16E0A">
            <w:pPr>
              <w:pStyle w:val="TAC"/>
              <w:rPr>
                <w:rFonts w:cs="Arial"/>
              </w:rPr>
            </w:pPr>
            <w:r>
              <w:rPr>
                <w:rFonts w:cs="Arial"/>
                <w:bCs/>
                <w:szCs w:val="18"/>
              </w:rPr>
              <w:t>0.6</w:t>
            </w:r>
          </w:p>
        </w:tc>
      </w:tr>
      <w:tr w:rsidR="007547E7" w14:paraId="3141576A"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6DE8BD7" w14:textId="77777777" w:rsidR="007547E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2A7ABFF" w14:textId="77777777" w:rsidR="007547E7" w:rsidRDefault="007547E7" w:rsidP="00E16E0A">
            <w:pPr>
              <w:pStyle w:val="TAC"/>
              <w:rPr>
                <w:rFonts w:cs="Arial"/>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tcPr>
          <w:p w14:paraId="657E16E6" w14:textId="77777777" w:rsidR="007547E7" w:rsidRDefault="007547E7" w:rsidP="00E16E0A">
            <w:pPr>
              <w:pStyle w:val="TAC"/>
              <w:rPr>
                <w:rFonts w:cs="Arial"/>
              </w:rPr>
            </w:pPr>
            <w:r>
              <w:rPr>
                <w:rFonts w:cs="Arial"/>
                <w:bCs/>
                <w:szCs w:val="18"/>
              </w:rPr>
              <w:t>0.5</w:t>
            </w:r>
          </w:p>
        </w:tc>
      </w:tr>
      <w:tr w:rsidR="007547E7" w14:paraId="79F1C7A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2C33987" w14:textId="77777777" w:rsidR="007547E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682B67B" w14:textId="77777777" w:rsidR="007547E7" w:rsidRDefault="007547E7" w:rsidP="00E16E0A">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5F9F3644" w14:textId="77777777" w:rsidR="007547E7" w:rsidRDefault="007547E7" w:rsidP="00E16E0A">
            <w:pPr>
              <w:pStyle w:val="TAC"/>
              <w:rPr>
                <w:rFonts w:cs="Arial"/>
              </w:rPr>
            </w:pPr>
            <w:r>
              <w:rPr>
                <w:rFonts w:cs="Arial"/>
                <w:bCs/>
                <w:szCs w:val="18"/>
              </w:rPr>
              <w:t>0.8</w:t>
            </w:r>
          </w:p>
        </w:tc>
      </w:tr>
      <w:tr w:rsidR="007547E7" w14:paraId="7467D810"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B84987F" w14:textId="77777777" w:rsidR="007547E7" w:rsidRPr="00CB4AE2" w:rsidRDefault="007547E7" w:rsidP="00E16E0A">
            <w:pPr>
              <w:pStyle w:val="TAC"/>
              <w:rPr>
                <w:rFonts w:cs="Arial"/>
              </w:rPr>
            </w:pPr>
            <w:r w:rsidRPr="00CB4AE2">
              <w:rPr>
                <w:rFonts w:cs="Arial"/>
              </w:rPr>
              <w:t>DC_2-</w:t>
            </w:r>
            <w:r>
              <w:rPr>
                <w:rFonts w:cs="Arial"/>
              </w:rPr>
              <w:t>29</w:t>
            </w:r>
            <w:r w:rsidRPr="00CB4AE2">
              <w:rPr>
                <w:rFonts w:cs="Arial"/>
              </w:rPr>
              <w:t>_n30</w:t>
            </w:r>
          </w:p>
          <w:p w14:paraId="38DB29B6" w14:textId="77777777" w:rsidR="007547E7" w:rsidRDefault="007547E7" w:rsidP="00E16E0A">
            <w:pPr>
              <w:pStyle w:val="TAC"/>
              <w:rPr>
                <w:rFonts w:cs="Arial"/>
                <w:lang w:eastAsia="ja-JP"/>
              </w:rPr>
            </w:pPr>
            <w:r w:rsidRPr="00CB4AE2">
              <w:rPr>
                <w:rFonts w:cs="Arial"/>
              </w:rPr>
              <w:t>DC_2-2-</w:t>
            </w:r>
            <w:r>
              <w:rPr>
                <w:rFonts w:cs="Arial"/>
              </w:rPr>
              <w:t>29</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4ADC0255" w14:textId="77777777" w:rsidR="007547E7" w:rsidRDefault="007547E7" w:rsidP="00E16E0A">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75526133" w14:textId="77777777" w:rsidR="007547E7" w:rsidRDefault="007547E7" w:rsidP="00E16E0A">
            <w:pPr>
              <w:pStyle w:val="TAC"/>
              <w:rPr>
                <w:rFonts w:cs="Arial"/>
                <w:lang w:eastAsia="zh-CN"/>
              </w:rPr>
            </w:pPr>
            <w:r>
              <w:rPr>
                <w:rFonts w:cs="Arial"/>
                <w:szCs w:val="18"/>
              </w:rPr>
              <w:t>0.5</w:t>
            </w:r>
          </w:p>
        </w:tc>
      </w:tr>
      <w:tr w:rsidR="007547E7" w14:paraId="2FA8593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ED8C570" w14:textId="77777777" w:rsidR="007547E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D1B3B9E" w14:textId="77777777" w:rsidR="007547E7" w:rsidRDefault="007547E7" w:rsidP="00E16E0A">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8CB05BF" w14:textId="77777777" w:rsidR="007547E7" w:rsidRDefault="007547E7" w:rsidP="00E16E0A">
            <w:pPr>
              <w:pStyle w:val="TAC"/>
              <w:rPr>
                <w:rFonts w:cs="Arial"/>
                <w:lang w:eastAsia="zh-CN"/>
              </w:rPr>
            </w:pPr>
            <w:r>
              <w:rPr>
                <w:rFonts w:cs="Arial"/>
                <w:szCs w:val="18"/>
              </w:rPr>
              <w:t>0.3</w:t>
            </w:r>
          </w:p>
        </w:tc>
      </w:tr>
      <w:tr w:rsidR="007547E7" w:rsidRPr="00EF5447" w14:paraId="4FFB89F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734AE0" w14:textId="77777777" w:rsidR="007547E7" w:rsidRPr="00EF5447" w:rsidRDefault="007547E7" w:rsidP="00E16E0A">
            <w:pPr>
              <w:pStyle w:val="TAC"/>
              <w:rPr>
                <w:rFonts w:cs="Arial"/>
                <w:lang w:eastAsia="ja-JP"/>
              </w:rPr>
            </w:pPr>
            <w:r w:rsidRPr="00EF5447">
              <w:rPr>
                <w:rFonts w:cs="Arial"/>
                <w:lang w:eastAsia="ja-JP"/>
              </w:rPr>
              <w:t>DC_2-29_n66</w:t>
            </w:r>
          </w:p>
          <w:p w14:paraId="2A0C608C" w14:textId="77777777" w:rsidR="007547E7" w:rsidRPr="00EF5447" w:rsidRDefault="007547E7" w:rsidP="00E16E0A">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37E0A749" w14:textId="77777777" w:rsidR="007547E7" w:rsidRPr="00EF5447" w:rsidRDefault="007547E7" w:rsidP="00E16E0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07E7FD9"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2912C21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E986CC"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E542C9" w14:textId="77777777" w:rsidR="007547E7" w:rsidRPr="00EF5447" w:rsidRDefault="007547E7" w:rsidP="00E16E0A">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23FEA77" w14:textId="77777777" w:rsidR="007547E7" w:rsidRPr="00EF5447" w:rsidRDefault="007547E7" w:rsidP="00E16E0A">
            <w:pPr>
              <w:pStyle w:val="TAC"/>
              <w:rPr>
                <w:rFonts w:cs="Arial"/>
                <w:lang w:eastAsia="zh-CN"/>
              </w:rPr>
            </w:pPr>
            <w:r w:rsidRPr="00EF5447">
              <w:rPr>
                <w:rFonts w:cs="Arial"/>
                <w:lang w:eastAsia="zh-CN"/>
              </w:rPr>
              <w:t>0.5</w:t>
            </w:r>
          </w:p>
        </w:tc>
      </w:tr>
      <w:tr w:rsidR="007547E7" w14:paraId="69B41527"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FAC53DA" w14:textId="77777777" w:rsidR="007547E7" w:rsidRDefault="007547E7" w:rsidP="00E16E0A">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119C330" w14:textId="77777777" w:rsidR="007547E7" w:rsidRDefault="007547E7" w:rsidP="00E16E0A">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7461DEFA" w14:textId="77777777" w:rsidR="007547E7" w:rsidRDefault="007547E7" w:rsidP="00E16E0A">
            <w:pPr>
              <w:pStyle w:val="TAC"/>
              <w:rPr>
                <w:rFonts w:cs="Arial"/>
              </w:rPr>
            </w:pPr>
            <w:r>
              <w:rPr>
                <w:rFonts w:cs="Arial"/>
                <w:szCs w:val="18"/>
              </w:rPr>
              <w:t>0.6</w:t>
            </w:r>
          </w:p>
        </w:tc>
      </w:tr>
      <w:tr w:rsidR="007547E7" w14:paraId="666DB541"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C9C6E95" w14:textId="77777777" w:rsidR="007547E7" w:rsidRDefault="007547E7" w:rsidP="00E16E0A">
            <w:pPr>
              <w:pStyle w:val="TAC"/>
              <w:rPr>
                <w:rFonts w:cs="Arial"/>
              </w:rPr>
            </w:pPr>
            <w:r>
              <w:t>DC_2-2-29_n77</w:t>
            </w:r>
          </w:p>
        </w:tc>
        <w:tc>
          <w:tcPr>
            <w:tcW w:w="2952" w:type="dxa"/>
            <w:tcBorders>
              <w:top w:val="single" w:sz="4" w:space="0" w:color="auto"/>
              <w:left w:val="single" w:sz="4" w:space="0" w:color="auto"/>
              <w:bottom w:val="single" w:sz="4" w:space="0" w:color="auto"/>
              <w:right w:val="single" w:sz="4" w:space="0" w:color="auto"/>
            </w:tcBorders>
            <w:vAlign w:val="center"/>
          </w:tcPr>
          <w:p w14:paraId="584B15CE" w14:textId="77777777" w:rsidR="007547E7" w:rsidRDefault="007547E7" w:rsidP="00E16E0A">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3906B35" w14:textId="77777777" w:rsidR="007547E7" w:rsidRDefault="007547E7" w:rsidP="00E16E0A">
            <w:pPr>
              <w:pStyle w:val="TAC"/>
              <w:rPr>
                <w:rFonts w:cs="Arial"/>
              </w:rPr>
            </w:pPr>
            <w:r>
              <w:rPr>
                <w:rFonts w:cs="Arial"/>
                <w:szCs w:val="18"/>
              </w:rPr>
              <w:t>0.8</w:t>
            </w:r>
          </w:p>
        </w:tc>
      </w:tr>
      <w:tr w:rsidR="007547E7" w:rsidRPr="00EF5447" w14:paraId="49E92E46"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9CF7920" w14:textId="77777777" w:rsidR="007547E7" w:rsidRPr="00EF5447" w:rsidRDefault="007547E7" w:rsidP="00E16E0A">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66736D" w14:textId="77777777" w:rsidR="007547E7" w:rsidRPr="00EF5447" w:rsidRDefault="007547E7" w:rsidP="00E16E0A">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066FC48" w14:textId="77777777" w:rsidR="007547E7" w:rsidRPr="00EF5447" w:rsidRDefault="007547E7" w:rsidP="00E16E0A">
            <w:pPr>
              <w:pStyle w:val="TAC"/>
              <w:rPr>
                <w:rFonts w:cs="Arial"/>
                <w:lang w:eastAsia="zh-CN"/>
              </w:rPr>
            </w:pPr>
            <w:r>
              <w:rPr>
                <w:rFonts w:cs="Arial"/>
              </w:rPr>
              <w:t>0.6</w:t>
            </w:r>
          </w:p>
        </w:tc>
      </w:tr>
      <w:tr w:rsidR="007547E7" w:rsidRPr="00EF5447" w14:paraId="18F0BD66"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1A0FE49"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47FB9A" w14:textId="77777777" w:rsidR="007547E7" w:rsidRPr="00EF5447" w:rsidRDefault="007547E7" w:rsidP="00E16E0A">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C8C2EEB" w14:textId="77777777" w:rsidR="007547E7" w:rsidRPr="00EF5447" w:rsidRDefault="007547E7" w:rsidP="00E16E0A">
            <w:pPr>
              <w:pStyle w:val="TAC"/>
              <w:rPr>
                <w:rFonts w:cs="Arial"/>
                <w:lang w:eastAsia="zh-CN"/>
              </w:rPr>
            </w:pPr>
            <w:r>
              <w:rPr>
                <w:rFonts w:cs="Arial"/>
              </w:rPr>
              <w:t>0.8</w:t>
            </w:r>
          </w:p>
        </w:tc>
      </w:tr>
      <w:tr w:rsidR="007547E7" w:rsidRPr="00EF5447" w14:paraId="0A7F7686" w14:textId="77777777" w:rsidTr="00E16E0A">
        <w:trPr>
          <w:trHeight w:val="187"/>
          <w:jc w:val="center"/>
        </w:trPr>
        <w:tc>
          <w:tcPr>
            <w:tcW w:w="2221" w:type="dxa"/>
            <w:vMerge w:val="restart"/>
            <w:tcBorders>
              <w:left w:val="single" w:sz="4" w:space="0" w:color="auto"/>
              <w:right w:val="single" w:sz="4" w:space="0" w:color="auto"/>
            </w:tcBorders>
            <w:shd w:val="clear" w:color="auto" w:fill="auto"/>
            <w:vAlign w:val="center"/>
          </w:tcPr>
          <w:p w14:paraId="669EA53B" w14:textId="77777777" w:rsidR="007547E7" w:rsidRDefault="007547E7" w:rsidP="00E16E0A">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6F35A498" w14:textId="77777777" w:rsidR="007547E7" w:rsidRDefault="007547E7" w:rsidP="00E16E0A">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7F84517" w14:textId="77777777" w:rsidR="007547E7" w:rsidRDefault="007547E7" w:rsidP="00E16E0A">
            <w:pPr>
              <w:pStyle w:val="TAC"/>
              <w:rPr>
                <w:rFonts w:cs="Arial"/>
              </w:rPr>
            </w:pPr>
            <w:r>
              <w:rPr>
                <w:lang w:val="fr-FR"/>
              </w:rPr>
              <w:t>0.5</w:t>
            </w:r>
          </w:p>
        </w:tc>
      </w:tr>
      <w:tr w:rsidR="007547E7" w:rsidRPr="00EF5447" w14:paraId="23B72D72"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56F2AD33"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EB520C" w14:textId="77777777" w:rsidR="007547E7" w:rsidRDefault="007547E7" w:rsidP="00E16E0A">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CB76C00" w14:textId="77777777" w:rsidR="007547E7" w:rsidRDefault="007547E7" w:rsidP="00E16E0A">
            <w:pPr>
              <w:pStyle w:val="TAC"/>
              <w:rPr>
                <w:rFonts w:cs="Arial"/>
              </w:rPr>
            </w:pPr>
            <w:r>
              <w:rPr>
                <w:lang w:val="fr-FR"/>
              </w:rPr>
              <w:t>0.3</w:t>
            </w:r>
          </w:p>
        </w:tc>
      </w:tr>
      <w:tr w:rsidR="007547E7" w:rsidRPr="00EF5447" w14:paraId="6F7845DD"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5572231"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C778FC" w14:textId="77777777" w:rsidR="007547E7" w:rsidRDefault="007547E7" w:rsidP="00E16E0A">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1792475" w14:textId="77777777" w:rsidR="007547E7" w:rsidRDefault="007547E7" w:rsidP="00E16E0A">
            <w:pPr>
              <w:pStyle w:val="TAC"/>
              <w:rPr>
                <w:rFonts w:cs="Arial"/>
              </w:rPr>
            </w:pPr>
            <w:r>
              <w:rPr>
                <w:lang w:val="fr-FR"/>
              </w:rPr>
              <w:t>0.5</w:t>
            </w:r>
          </w:p>
        </w:tc>
      </w:tr>
      <w:tr w:rsidR="007547E7" w:rsidRPr="00EF5447" w14:paraId="7E134E8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1D1350" w14:textId="77777777" w:rsidR="007547E7" w:rsidRPr="00EF5447" w:rsidRDefault="007547E7" w:rsidP="00E16E0A">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A7AD0C9" w14:textId="77777777" w:rsidR="007547E7" w:rsidRPr="00EF5447" w:rsidRDefault="007547E7"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4A87812"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1ED0B7E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5B9C640"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F75A4C" w14:textId="77777777" w:rsidR="007547E7" w:rsidRPr="00EF5447" w:rsidRDefault="007547E7" w:rsidP="00E16E0A">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64FCF4D"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5D8525D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2D1913"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27D229" w14:textId="77777777" w:rsidR="007547E7" w:rsidRPr="00EF5447" w:rsidRDefault="007547E7" w:rsidP="00E16E0A">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3B623B8"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0FA3F4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0A1E7F" w14:textId="77777777" w:rsidR="007547E7" w:rsidRPr="00EF5447" w:rsidRDefault="007547E7" w:rsidP="00E16E0A">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1740C31C" w14:textId="77777777" w:rsidR="007547E7" w:rsidRPr="00EF5447" w:rsidRDefault="007547E7" w:rsidP="00E16E0A">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A89BBE6"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71F821C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B5A164E"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1678D0" w14:textId="77777777" w:rsidR="007547E7" w:rsidRPr="00EF5447" w:rsidRDefault="007547E7" w:rsidP="00E16E0A">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B25BE08"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3D55F8B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35C110"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3C6BF0" w14:textId="77777777" w:rsidR="007547E7" w:rsidRPr="00EF5447" w:rsidRDefault="007547E7" w:rsidP="00E16E0A">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D05A9F5" w14:textId="77777777" w:rsidR="007547E7" w:rsidRPr="00EF5447" w:rsidRDefault="007547E7" w:rsidP="00E16E0A">
            <w:pPr>
              <w:pStyle w:val="TAC"/>
              <w:rPr>
                <w:rFonts w:cs="Arial"/>
                <w:lang w:eastAsia="zh-CN"/>
              </w:rPr>
            </w:pPr>
            <w:r w:rsidRPr="00EF5447">
              <w:rPr>
                <w:rFonts w:cs="Arial"/>
                <w:lang w:eastAsia="zh-CN"/>
              </w:rPr>
              <w:t>0.5</w:t>
            </w:r>
          </w:p>
        </w:tc>
      </w:tr>
      <w:tr w:rsidR="007547E7" w14:paraId="2C4BE43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26326C3A" w14:textId="77777777" w:rsidR="007547E7" w:rsidRPr="00D341ED" w:rsidRDefault="007547E7" w:rsidP="00E16E0A">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776EC34F" w14:textId="77777777" w:rsidR="007547E7" w:rsidRDefault="007547E7" w:rsidP="00E16E0A">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tcPr>
          <w:p w14:paraId="6F47B085" w14:textId="77777777" w:rsidR="007547E7" w:rsidRDefault="007547E7" w:rsidP="00E16E0A">
            <w:pPr>
              <w:pStyle w:val="TAC"/>
              <w:rPr>
                <w:rFonts w:cs="Arial"/>
              </w:rPr>
            </w:pPr>
            <w:r w:rsidRPr="00011BD5">
              <w:rPr>
                <w:rFonts w:cs="Arial"/>
                <w:szCs w:val="18"/>
              </w:rPr>
              <w:t>0.</w:t>
            </w:r>
            <w:r>
              <w:rPr>
                <w:rFonts w:cs="Arial"/>
                <w:szCs w:val="18"/>
              </w:rPr>
              <w:t>6</w:t>
            </w:r>
          </w:p>
        </w:tc>
      </w:tr>
      <w:tr w:rsidR="007547E7" w14:paraId="56FE7C57"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67EDC3B" w14:textId="77777777" w:rsidR="007547E7" w:rsidRDefault="007547E7" w:rsidP="00E16E0A">
            <w:pPr>
              <w:pStyle w:val="TAC"/>
              <w:rPr>
                <w:rFonts w:cs="Arial"/>
                <w:szCs w:val="18"/>
              </w:rPr>
            </w:pPr>
            <w:r>
              <w:t>DC_2-2-30_n77</w:t>
            </w:r>
          </w:p>
        </w:tc>
        <w:tc>
          <w:tcPr>
            <w:tcW w:w="2952" w:type="dxa"/>
            <w:tcBorders>
              <w:top w:val="single" w:sz="4" w:space="0" w:color="auto"/>
              <w:left w:val="single" w:sz="4" w:space="0" w:color="auto"/>
              <w:bottom w:val="single" w:sz="4" w:space="0" w:color="auto"/>
              <w:right w:val="single" w:sz="4" w:space="0" w:color="auto"/>
            </w:tcBorders>
            <w:vAlign w:val="center"/>
          </w:tcPr>
          <w:p w14:paraId="7BD3C3DB" w14:textId="77777777" w:rsidR="007547E7" w:rsidRDefault="007547E7" w:rsidP="00E16E0A">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060DB5A7" w14:textId="77777777" w:rsidR="007547E7" w:rsidRDefault="007547E7" w:rsidP="00E16E0A">
            <w:pPr>
              <w:pStyle w:val="TAC"/>
              <w:rPr>
                <w:rFonts w:cs="Arial"/>
              </w:rPr>
            </w:pPr>
            <w:r w:rsidRPr="00011BD5">
              <w:rPr>
                <w:rFonts w:cs="Arial"/>
                <w:szCs w:val="18"/>
              </w:rPr>
              <w:t>0.3</w:t>
            </w:r>
          </w:p>
        </w:tc>
      </w:tr>
      <w:tr w:rsidR="007547E7" w14:paraId="62D310A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BF50A0A" w14:textId="77777777" w:rsidR="007547E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28F2C2E" w14:textId="77777777" w:rsidR="007547E7" w:rsidRDefault="007547E7" w:rsidP="00E16E0A">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99E8EA4" w14:textId="77777777" w:rsidR="007547E7" w:rsidRDefault="007547E7" w:rsidP="00E16E0A">
            <w:pPr>
              <w:pStyle w:val="TAC"/>
              <w:rPr>
                <w:rFonts w:cs="Arial"/>
              </w:rPr>
            </w:pPr>
            <w:r w:rsidRPr="00011BD5">
              <w:rPr>
                <w:rFonts w:cs="Arial"/>
                <w:szCs w:val="18"/>
              </w:rPr>
              <w:t>0.</w:t>
            </w:r>
            <w:r>
              <w:rPr>
                <w:rFonts w:cs="Arial"/>
                <w:szCs w:val="18"/>
              </w:rPr>
              <w:t>8</w:t>
            </w:r>
          </w:p>
        </w:tc>
      </w:tr>
      <w:tr w:rsidR="007547E7" w:rsidRPr="00E062F1" w14:paraId="69933C9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633D1A7" w14:textId="77777777" w:rsidR="007547E7" w:rsidRPr="00EF5447" w:rsidRDefault="007547E7" w:rsidP="00E16E0A">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CFEE9D5" w14:textId="77777777" w:rsidR="007547E7" w:rsidRDefault="007547E7" w:rsidP="00E16E0A">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5D5503" w14:textId="77777777" w:rsidR="007547E7" w:rsidRPr="00E062F1" w:rsidRDefault="007547E7" w:rsidP="00E16E0A">
            <w:pPr>
              <w:pStyle w:val="TAC"/>
              <w:rPr>
                <w:rFonts w:cs="Arial"/>
                <w:lang w:eastAsia="zh-CN"/>
              </w:rPr>
            </w:pPr>
            <w:r w:rsidRPr="00E062F1">
              <w:rPr>
                <w:rFonts w:cs="Arial"/>
              </w:rPr>
              <w:t>0.5</w:t>
            </w:r>
          </w:p>
        </w:tc>
      </w:tr>
      <w:tr w:rsidR="007547E7" w:rsidRPr="00E062F1" w14:paraId="2428C48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0893BD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CA452F" w14:textId="77777777" w:rsidR="007547E7" w:rsidRDefault="007547E7" w:rsidP="00E16E0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59CCE2E1" w14:textId="77777777" w:rsidR="007547E7" w:rsidRPr="00E062F1" w:rsidRDefault="007547E7" w:rsidP="00E16E0A">
            <w:pPr>
              <w:pStyle w:val="TAC"/>
              <w:rPr>
                <w:rFonts w:cs="Arial"/>
                <w:lang w:eastAsia="zh-CN"/>
              </w:rPr>
            </w:pPr>
            <w:r w:rsidRPr="00E062F1">
              <w:rPr>
                <w:rFonts w:cs="Arial"/>
              </w:rPr>
              <w:t>0.5</w:t>
            </w:r>
          </w:p>
        </w:tc>
      </w:tr>
      <w:tr w:rsidR="007547E7" w:rsidRPr="00E062F1" w14:paraId="3E49146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B08535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7345AC" w14:textId="77777777" w:rsidR="007547E7" w:rsidRDefault="007547E7" w:rsidP="00E16E0A">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76448902" w14:textId="77777777" w:rsidR="007547E7" w:rsidRPr="00E062F1" w:rsidRDefault="007547E7" w:rsidP="00E16E0A">
            <w:pPr>
              <w:pStyle w:val="TAC"/>
              <w:rPr>
                <w:rFonts w:cs="Arial"/>
                <w:lang w:eastAsia="zh-CN"/>
              </w:rPr>
            </w:pPr>
            <w:r w:rsidRPr="00E062F1">
              <w:rPr>
                <w:rFonts w:cs="Arial"/>
              </w:rPr>
              <w:t>0.3</w:t>
            </w:r>
          </w:p>
        </w:tc>
      </w:tr>
      <w:tr w:rsidR="007547E7" w14:paraId="3FAE774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14A084DE" w14:textId="77777777" w:rsidR="007547E7" w:rsidRDefault="007547E7" w:rsidP="00E16E0A">
            <w:pPr>
              <w:pStyle w:val="TAC"/>
              <w:rPr>
                <w:rFonts w:cs="Arial"/>
              </w:rPr>
            </w:pPr>
            <w:r>
              <w:rPr>
                <w:rFonts w:cs="Arial"/>
                <w:szCs w:val="18"/>
                <w:lang w:val="sv-SE" w:eastAsia="ja-JP"/>
              </w:rPr>
              <w:t>DC_2-38_n78</w:t>
            </w:r>
          </w:p>
        </w:tc>
        <w:tc>
          <w:tcPr>
            <w:tcW w:w="2952" w:type="dxa"/>
            <w:tcBorders>
              <w:top w:val="single" w:sz="4" w:space="0" w:color="auto"/>
              <w:left w:val="single" w:sz="4" w:space="0" w:color="auto"/>
              <w:bottom w:val="single" w:sz="4" w:space="0" w:color="auto"/>
              <w:right w:val="single" w:sz="4" w:space="0" w:color="auto"/>
            </w:tcBorders>
            <w:vAlign w:val="center"/>
          </w:tcPr>
          <w:p w14:paraId="6D15FD21" w14:textId="77777777" w:rsidR="007547E7" w:rsidRDefault="007547E7" w:rsidP="00E16E0A">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7F9CDBF0" w14:textId="77777777" w:rsidR="007547E7" w:rsidRDefault="007547E7" w:rsidP="00E16E0A">
            <w:pPr>
              <w:pStyle w:val="TAC"/>
              <w:rPr>
                <w:rFonts w:cs="Arial"/>
              </w:rPr>
            </w:pPr>
            <w:r>
              <w:rPr>
                <w:rFonts w:cs="Arial"/>
                <w:bCs/>
                <w:szCs w:val="18"/>
              </w:rPr>
              <w:t>0.6</w:t>
            </w:r>
          </w:p>
        </w:tc>
      </w:tr>
      <w:tr w:rsidR="007547E7" w14:paraId="7CC4A200"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321D633"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233758" w14:textId="77777777" w:rsidR="007547E7" w:rsidRDefault="007547E7" w:rsidP="00E16E0A">
            <w:pPr>
              <w:pStyle w:val="TAC"/>
            </w:pPr>
            <w:r>
              <w:rPr>
                <w:rFonts w:cs="Arial"/>
                <w:szCs w:val="18"/>
                <w:lang w:val="sv-SE" w:eastAsia="ja-JP"/>
              </w:rPr>
              <w:t>38</w:t>
            </w:r>
          </w:p>
        </w:tc>
        <w:tc>
          <w:tcPr>
            <w:tcW w:w="2952" w:type="dxa"/>
            <w:tcBorders>
              <w:top w:val="single" w:sz="4" w:space="0" w:color="auto"/>
              <w:left w:val="single" w:sz="4" w:space="0" w:color="auto"/>
              <w:bottom w:val="single" w:sz="4" w:space="0" w:color="auto"/>
              <w:right w:val="single" w:sz="4" w:space="0" w:color="auto"/>
            </w:tcBorders>
          </w:tcPr>
          <w:p w14:paraId="360F1C7C" w14:textId="77777777" w:rsidR="007547E7" w:rsidRDefault="007547E7" w:rsidP="00E16E0A">
            <w:pPr>
              <w:pStyle w:val="TAC"/>
              <w:rPr>
                <w:rFonts w:cs="Arial"/>
              </w:rPr>
            </w:pPr>
            <w:r>
              <w:rPr>
                <w:rFonts w:cs="Arial"/>
                <w:bCs/>
                <w:szCs w:val="18"/>
              </w:rPr>
              <w:t>0.9</w:t>
            </w:r>
          </w:p>
        </w:tc>
      </w:tr>
      <w:tr w:rsidR="007547E7" w14:paraId="10FE6CF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E87DBDA"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0A0BCA" w14:textId="77777777" w:rsidR="007547E7" w:rsidRDefault="007547E7" w:rsidP="00E16E0A">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65733D2A" w14:textId="77777777" w:rsidR="007547E7" w:rsidRDefault="007547E7" w:rsidP="00E16E0A">
            <w:pPr>
              <w:pStyle w:val="TAC"/>
              <w:rPr>
                <w:rFonts w:cs="Arial"/>
              </w:rPr>
            </w:pPr>
            <w:r>
              <w:rPr>
                <w:rFonts w:cs="Arial"/>
                <w:bCs/>
                <w:szCs w:val="18"/>
              </w:rPr>
              <w:t>0.8</w:t>
            </w:r>
          </w:p>
        </w:tc>
      </w:tr>
      <w:tr w:rsidR="007547E7" w:rsidRPr="00EF5447" w14:paraId="23D8BC2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A7317A" w14:textId="77777777" w:rsidR="007547E7" w:rsidRPr="00EF5447" w:rsidRDefault="007547E7" w:rsidP="00E16E0A">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2821BE75" w14:textId="77777777" w:rsidR="007547E7" w:rsidRPr="00EF5447" w:rsidRDefault="007547E7" w:rsidP="00E16E0A">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31945DA1" w14:textId="77777777" w:rsidR="007547E7" w:rsidRPr="00EF5447" w:rsidRDefault="007547E7" w:rsidP="00E16E0A">
            <w:pPr>
              <w:pStyle w:val="TAC"/>
              <w:rPr>
                <w:rFonts w:cs="Arial"/>
                <w:lang w:eastAsia="zh-CN"/>
              </w:rPr>
            </w:pPr>
            <w:r w:rsidRPr="00EF5447">
              <w:rPr>
                <w:rFonts w:cs="Arial"/>
                <w:bCs/>
                <w:szCs w:val="18"/>
              </w:rPr>
              <w:t>0.6</w:t>
            </w:r>
          </w:p>
        </w:tc>
      </w:tr>
      <w:tr w:rsidR="007547E7" w:rsidRPr="00EF5447" w14:paraId="1311CED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CB64B9A"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87F3854" w14:textId="77777777" w:rsidR="007547E7" w:rsidRPr="00EF5447" w:rsidRDefault="007547E7" w:rsidP="00E16E0A">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13A098C7" w14:textId="77777777" w:rsidR="007547E7" w:rsidRPr="00EF5447" w:rsidRDefault="007547E7" w:rsidP="00E16E0A">
            <w:pPr>
              <w:pStyle w:val="TAC"/>
              <w:rPr>
                <w:rFonts w:cs="Arial"/>
                <w:lang w:eastAsia="zh-CN"/>
              </w:rPr>
            </w:pPr>
            <w:r w:rsidRPr="00EF5447">
              <w:rPr>
                <w:rFonts w:cs="Arial"/>
                <w:bCs/>
                <w:szCs w:val="18"/>
              </w:rPr>
              <w:t>0.9</w:t>
            </w:r>
          </w:p>
        </w:tc>
      </w:tr>
      <w:tr w:rsidR="007547E7" w:rsidRPr="00EF5447" w14:paraId="4F8A4FA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3962C1"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D8E4CA0" w14:textId="77777777" w:rsidR="007547E7" w:rsidRPr="00EF5447" w:rsidRDefault="007547E7" w:rsidP="00E16E0A">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271E46AE" w14:textId="77777777" w:rsidR="007547E7" w:rsidRPr="00EF5447" w:rsidRDefault="007547E7" w:rsidP="00E16E0A">
            <w:pPr>
              <w:pStyle w:val="TAC"/>
              <w:rPr>
                <w:rFonts w:cs="Arial"/>
                <w:lang w:eastAsia="zh-CN"/>
              </w:rPr>
            </w:pPr>
            <w:r w:rsidRPr="00EF5447">
              <w:rPr>
                <w:rFonts w:cs="Arial"/>
                <w:bCs/>
                <w:szCs w:val="18"/>
              </w:rPr>
              <w:t>0.8</w:t>
            </w:r>
          </w:p>
        </w:tc>
      </w:tr>
      <w:tr w:rsidR="007547E7" w:rsidRPr="00EF5447" w14:paraId="6B8AFF3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1EE70E" w14:textId="77777777" w:rsidR="007547E7" w:rsidRPr="00EF5447" w:rsidRDefault="007547E7" w:rsidP="00E16E0A">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2492C3B4" w14:textId="77777777" w:rsidR="007547E7" w:rsidRPr="00EF5447" w:rsidRDefault="007547E7" w:rsidP="00E16E0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2D6A8C09" w14:textId="77777777" w:rsidR="007547E7" w:rsidRPr="00EF5447" w:rsidRDefault="007547E7" w:rsidP="00E16E0A">
            <w:pPr>
              <w:pStyle w:val="TAC"/>
              <w:rPr>
                <w:rFonts w:cs="Arial"/>
                <w:lang w:eastAsia="zh-CN"/>
              </w:rPr>
            </w:pPr>
            <w:r w:rsidRPr="00EF5447">
              <w:rPr>
                <w:rFonts w:eastAsia="Malgun Gothic" w:cs="Arial"/>
              </w:rPr>
              <w:t>0.5</w:t>
            </w:r>
          </w:p>
        </w:tc>
      </w:tr>
      <w:tr w:rsidR="007547E7" w:rsidRPr="00EF5447" w14:paraId="50CA624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E6E1243"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FBF652F" w14:textId="77777777" w:rsidR="007547E7" w:rsidRPr="00EF5447" w:rsidRDefault="007547E7" w:rsidP="00E16E0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1C99BBE8" w14:textId="77777777" w:rsidR="007547E7" w:rsidRPr="00EF5447" w:rsidRDefault="007547E7" w:rsidP="00E16E0A">
            <w:pPr>
              <w:pStyle w:val="TAC"/>
              <w:rPr>
                <w:rFonts w:cs="Arial"/>
                <w:lang w:eastAsia="zh-CN"/>
              </w:rPr>
            </w:pPr>
            <w:r w:rsidRPr="00EF5447">
              <w:rPr>
                <w:rFonts w:eastAsia="Malgun Gothic" w:cs="Arial"/>
              </w:rPr>
              <w:t>0.5</w:t>
            </w:r>
          </w:p>
        </w:tc>
      </w:tr>
      <w:tr w:rsidR="007547E7" w:rsidRPr="00EF5447" w14:paraId="607AA6C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2879E8"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ED9A3C1" w14:textId="77777777" w:rsidR="007547E7" w:rsidRPr="00EF5447" w:rsidRDefault="007547E7" w:rsidP="00E16E0A">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0E6C014D" w14:textId="77777777" w:rsidR="007547E7" w:rsidRPr="00EF5447" w:rsidRDefault="007547E7" w:rsidP="00E16E0A">
            <w:pPr>
              <w:pStyle w:val="TAC"/>
              <w:rPr>
                <w:rFonts w:cs="Arial"/>
                <w:lang w:eastAsia="zh-CN"/>
              </w:rPr>
            </w:pPr>
            <w:r w:rsidRPr="00EF5447">
              <w:rPr>
                <w:rFonts w:eastAsia="Malgun Gothic" w:cs="Arial"/>
              </w:rPr>
              <w:t>0.5</w:t>
            </w:r>
          </w:p>
        </w:tc>
      </w:tr>
      <w:tr w:rsidR="007547E7" w:rsidRPr="00EF5447" w14:paraId="4E1B7B7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C5E4A1C" w14:textId="77777777" w:rsidR="007547E7" w:rsidRPr="00EF5447" w:rsidRDefault="007547E7" w:rsidP="00E16E0A">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284DF821" w14:textId="77777777" w:rsidR="007547E7" w:rsidRPr="00EF5447" w:rsidRDefault="007547E7" w:rsidP="00E16E0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5234C94D" w14:textId="77777777" w:rsidR="007547E7" w:rsidRPr="00EF5447" w:rsidRDefault="007547E7" w:rsidP="00E16E0A">
            <w:pPr>
              <w:pStyle w:val="TAC"/>
              <w:rPr>
                <w:rFonts w:cs="Arial"/>
                <w:lang w:eastAsia="zh-CN"/>
              </w:rPr>
            </w:pPr>
            <w:r w:rsidRPr="00EF5447">
              <w:rPr>
                <w:rFonts w:cs="Arial"/>
              </w:rPr>
              <w:t>0.5</w:t>
            </w:r>
          </w:p>
        </w:tc>
      </w:tr>
      <w:tr w:rsidR="007547E7" w:rsidRPr="00EF5447" w14:paraId="60520B7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F5C8509"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B6866F6" w14:textId="77777777" w:rsidR="007547E7" w:rsidRPr="00EF5447" w:rsidRDefault="007547E7" w:rsidP="00E16E0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1F42CA27" w14:textId="77777777" w:rsidR="007547E7" w:rsidRPr="00EF5447" w:rsidRDefault="007547E7" w:rsidP="00E16E0A">
            <w:pPr>
              <w:pStyle w:val="TAC"/>
              <w:rPr>
                <w:rFonts w:cs="Arial"/>
                <w:lang w:eastAsia="zh-CN"/>
              </w:rPr>
            </w:pPr>
            <w:r w:rsidRPr="00EF5447">
              <w:rPr>
                <w:rFonts w:cs="Arial"/>
              </w:rPr>
              <w:t>0.5</w:t>
            </w:r>
          </w:p>
        </w:tc>
      </w:tr>
      <w:tr w:rsidR="007547E7" w:rsidRPr="00EF5447" w14:paraId="07038A6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8EB124"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B2E94E8" w14:textId="77777777" w:rsidR="007547E7" w:rsidRPr="00EF5447" w:rsidRDefault="007547E7" w:rsidP="00E16E0A">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75137885" w14:textId="77777777" w:rsidR="007547E7" w:rsidRPr="00EF5447" w:rsidRDefault="007547E7" w:rsidP="00E16E0A">
            <w:pPr>
              <w:pStyle w:val="TAC"/>
              <w:rPr>
                <w:rFonts w:cs="Arial"/>
                <w:lang w:eastAsia="zh-CN"/>
              </w:rPr>
            </w:pPr>
            <w:r w:rsidRPr="00EF5447">
              <w:rPr>
                <w:rFonts w:cs="Arial"/>
              </w:rPr>
              <w:t>0.3</w:t>
            </w:r>
          </w:p>
        </w:tc>
      </w:tr>
      <w:tr w:rsidR="007547E7" w:rsidRPr="00EF5447" w14:paraId="2C6CB3A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E1E757" w14:textId="77777777" w:rsidR="007547E7" w:rsidRPr="00EF5447" w:rsidRDefault="007547E7" w:rsidP="00E16E0A">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4E74BE7C" w14:textId="77777777" w:rsidR="007547E7" w:rsidRPr="00EF5447" w:rsidRDefault="007547E7" w:rsidP="00E16E0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6FBC78A1" w14:textId="77777777" w:rsidR="007547E7" w:rsidRPr="00EF5447" w:rsidRDefault="007547E7" w:rsidP="00E16E0A">
            <w:pPr>
              <w:pStyle w:val="TAC"/>
              <w:rPr>
                <w:rFonts w:cs="Arial"/>
                <w:lang w:eastAsia="zh-CN"/>
              </w:rPr>
            </w:pPr>
            <w:r w:rsidRPr="00EF5447">
              <w:rPr>
                <w:rFonts w:eastAsia="Malgun Gothic" w:cs="Arial"/>
              </w:rPr>
              <w:t>0.5</w:t>
            </w:r>
          </w:p>
        </w:tc>
      </w:tr>
      <w:tr w:rsidR="007547E7" w:rsidRPr="00EF5447" w14:paraId="6DEDF07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13598A3" w14:textId="77777777" w:rsidR="007547E7" w:rsidRPr="00EF5447" w:rsidRDefault="007547E7" w:rsidP="00E16E0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2D862C" w14:textId="77777777" w:rsidR="007547E7" w:rsidRPr="00EF5447" w:rsidRDefault="007547E7" w:rsidP="00E16E0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D812179" w14:textId="77777777" w:rsidR="007547E7" w:rsidRPr="00EF5447" w:rsidRDefault="007547E7" w:rsidP="00E16E0A">
            <w:pPr>
              <w:pStyle w:val="TAC"/>
              <w:rPr>
                <w:rFonts w:cs="Arial"/>
                <w:lang w:eastAsia="zh-CN"/>
              </w:rPr>
            </w:pPr>
            <w:r w:rsidRPr="00EF5447">
              <w:rPr>
                <w:rFonts w:eastAsia="Malgun Gothic" w:cs="Arial"/>
              </w:rPr>
              <w:t>0.5</w:t>
            </w:r>
          </w:p>
        </w:tc>
      </w:tr>
      <w:tr w:rsidR="007547E7" w:rsidRPr="00EF5447" w14:paraId="4CBF892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2F6A23" w14:textId="77777777" w:rsidR="007547E7" w:rsidRPr="00EF5447" w:rsidRDefault="007547E7" w:rsidP="00E16E0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079742" w14:textId="77777777" w:rsidR="007547E7" w:rsidRPr="00EF5447" w:rsidRDefault="007547E7" w:rsidP="00E16E0A">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84290F3" w14:textId="77777777" w:rsidR="007547E7" w:rsidRPr="00EF5447" w:rsidRDefault="007547E7" w:rsidP="00E16E0A">
            <w:pPr>
              <w:pStyle w:val="TAC"/>
              <w:rPr>
                <w:rFonts w:cs="Arial"/>
                <w:lang w:eastAsia="zh-CN"/>
              </w:rPr>
            </w:pPr>
            <w:r w:rsidRPr="00EF5447">
              <w:rPr>
                <w:rFonts w:eastAsia="Malgun Gothic" w:cs="Arial"/>
              </w:rPr>
              <w:t>0.5</w:t>
            </w:r>
          </w:p>
        </w:tc>
      </w:tr>
      <w:tr w:rsidR="007547E7" w:rsidRPr="00EF5447" w14:paraId="785C592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FE6773" w14:textId="77777777" w:rsidR="007547E7" w:rsidRPr="00EF5447" w:rsidRDefault="007547E7" w:rsidP="00E16E0A">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3CD39A64" w14:textId="77777777" w:rsidR="007547E7" w:rsidRPr="00EF5447" w:rsidRDefault="007547E7" w:rsidP="00E16E0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1CD6D2A9" w14:textId="77777777" w:rsidR="007547E7" w:rsidRPr="00EF5447" w:rsidRDefault="007547E7" w:rsidP="00E16E0A">
            <w:pPr>
              <w:pStyle w:val="TAC"/>
              <w:rPr>
                <w:rFonts w:cs="Arial"/>
                <w:lang w:eastAsia="zh-CN"/>
              </w:rPr>
            </w:pPr>
            <w:r w:rsidRPr="00EF5447">
              <w:rPr>
                <w:rFonts w:cs="Arial"/>
              </w:rPr>
              <w:t>0.5</w:t>
            </w:r>
          </w:p>
        </w:tc>
      </w:tr>
      <w:tr w:rsidR="007547E7" w:rsidRPr="00EF5447" w14:paraId="499FD99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9D65E55" w14:textId="77777777" w:rsidR="007547E7" w:rsidRPr="00EF5447" w:rsidRDefault="007547E7" w:rsidP="00E16E0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ED98E6" w14:textId="77777777" w:rsidR="007547E7" w:rsidRPr="00EF5447" w:rsidRDefault="007547E7" w:rsidP="00E16E0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90FAE55" w14:textId="77777777" w:rsidR="007547E7" w:rsidRPr="00EF5447" w:rsidRDefault="007547E7" w:rsidP="00E16E0A">
            <w:pPr>
              <w:pStyle w:val="TAC"/>
              <w:rPr>
                <w:rFonts w:cs="Arial"/>
                <w:lang w:eastAsia="zh-CN"/>
              </w:rPr>
            </w:pPr>
            <w:r w:rsidRPr="00EF5447">
              <w:rPr>
                <w:rFonts w:cs="Arial"/>
              </w:rPr>
              <w:t>0.5</w:t>
            </w:r>
          </w:p>
        </w:tc>
      </w:tr>
      <w:tr w:rsidR="007547E7" w:rsidRPr="00EF5447" w14:paraId="2E392C6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6BEA46" w14:textId="77777777" w:rsidR="007547E7" w:rsidRPr="00EF5447" w:rsidRDefault="007547E7" w:rsidP="00E16E0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07468A" w14:textId="77777777" w:rsidR="007547E7" w:rsidRPr="00EF5447" w:rsidRDefault="007547E7" w:rsidP="00E16E0A">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3129DE12" w14:textId="77777777" w:rsidR="007547E7" w:rsidRPr="00EF5447" w:rsidRDefault="007547E7" w:rsidP="00E16E0A">
            <w:pPr>
              <w:pStyle w:val="TAC"/>
              <w:rPr>
                <w:rFonts w:cs="Arial"/>
                <w:lang w:eastAsia="zh-CN"/>
              </w:rPr>
            </w:pPr>
            <w:r w:rsidRPr="00EF5447">
              <w:rPr>
                <w:rFonts w:cs="Arial"/>
              </w:rPr>
              <w:t>0.3</w:t>
            </w:r>
          </w:p>
        </w:tc>
      </w:tr>
      <w:tr w:rsidR="007547E7" w:rsidRPr="00EF5447" w14:paraId="62A8295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688F41" w14:textId="77777777" w:rsidR="007547E7" w:rsidRPr="00EF5447" w:rsidRDefault="007547E7" w:rsidP="00E16E0A">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604CA0C7" w14:textId="77777777" w:rsidR="007547E7" w:rsidRPr="00EF5447" w:rsidRDefault="007547E7" w:rsidP="00E16E0A">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6C0EF45" w14:textId="77777777" w:rsidR="007547E7" w:rsidRPr="00EF5447" w:rsidRDefault="007547E7" w:rsidP="00E16E0A">
            <w:pPr>
              <w:pStyle w:val="TAC"/>
              <w:rPr>
                <w:rFonts w:cs="Arial"/>
                <w:lang w:eastAsia="zh-CN"/>
              </w:rPr>
            </w:pPr>
            <w:r>
              <w:rPr>
                <w:rFonts w:cs="Arial"/>
                <w:szCs w:val="18"/>
              </w:rPr>
              <w:t>0.3</w:t>
            </w:r>
          </w:p>
        </w:tc>
      </w:tr>
      <w:tr w:rsidR="007547E7" w:rsidRPr="00EF5447" w14:paraId="6B82CBC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47EC5D" w14:textId="77777777" w:rsidR="007547E7" w:rsidRPr="00EF5447" w:rsidRDefault="007547E7" w:rsidP="00E16E0A">
            <w:pPr>
              <w:pStyle w:val="TAC"/>
            </w:pPr>
            <w:r>
              <w:t>DC_2-2-46_n5</w:t>
            </w:r>
          </w:p>
        </w:tc>
        <w:tc>
          <w:tcPr>
            <w:tcW w:w="2952" w:type="dxa"/>
            <w:tcBorders>
              <w:top w:val="single" w:sz="4" w:space="0" w:color="auto"/>
              <w:left w:val="single" w:sz="4" w:space="0" w:color="auto"/>
              <w:bottom w:val="single" w:sz="4" w:space="0" w:color="auto"/>
              <w:right w:val="single" w:sz="4" w:space="0" w:color="auto"/>
            </w:tcBorders>
            <w:vAlign w:val="center"/>
          </w:tcPr>
          <w:p w14:paraId="2A43973C" w14:textId="77777777" w:rsidR="007547E7" w:rsidRPr="00EF5447" w:rsidRDefault="007547E7" w:rsidP="00E16E0A">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tcPr>
          <w:p w14:paraId="7E0D9E67" w14:textId="77777777" w:rsidR="007547E7" w:rsidRPr="00EF5447" w:rsidRDefault="007547E7" w:rsidP="00E16E0A">
            <w:pPr>
              <w:pStyle w:val="TAC"/>
              <w:rPr>
                <w:rFonts w:cs="Arial"/>
                <w:lang w:eastAsia="zh-CN"/>
              </w:rPr>
            </w:pPr>
            <w:r>
              <w:rPr>
                <w:rFonts w:eastAsia="Calibri" w:cs="Arial"/>
                <w:szCs w:val="18"/>
                <w:lang w:eastAsia="ja-JP"/>
              </w:rPr>
              <w:t>0.3</w:t>
            </w:r>
          </w:p>
        </w:tc>
      </w:tr>
      <w:tr w:rsidR="007547E7" w:rsidRPr="00EF5447" w14:paraId="7F6FE30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D17761" w14:textId="77777777" w:rsidR="007547E7" w:rsidRPr="00EF5447" w:rsidRDefault="007547E7" w:rsidP="00E16E0A">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65DD7A1C" w14:textId="77777777" w:rsidR="007547E7" w:rsidRPr="00EF5447" w:rsidRDefault="007547E7" w:rsidP="00E16E0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A27503"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69F63F2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26690BE"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33CB77DB" w14:textId="77777777" w:rsidR="007547E7" w:rsidRPr="00EF5447" w:rsidRDefault="007547E7" w:rsidP="00E16E0A">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1FC1D432" w14:textId="77777777" w:rsidR="007547E7" w:rsidRPr="00EF5447" w:rsidRDefault="007547E7" w:rsidP="00E16E0A">
            <w:pPr>
              <w:pStyle w:val="TAC"/>
              <w:rPr>
                <w:rFonts w:cs="Arial"/>
                <w:lang w:eastAsia="zh-CN"/>
              </w:rPr>
            </w:pPr>
            <w:r w:rsidRPr="00EF5447">
              <w:rPr>
                <w:rFonts w:cs="Arial"/>
                <w:lang w:eastAsia="ja-JP"/>
              </w:rPr>
              <w:t>0.4</w:t>
            </w:r>
            <w:r w:rsidRPr="00EF5447">
              <w:rPr>
                <w:rFonts w:cs="Arial"/>
                <w:vertAlign w:val="superscript"/>
                <w:lang w:eastAsia="ja-JP"/>
              </w:rPr>
              <w:t>1</w:t>
            </w:r>
          </w:p>
        </w:tc>
      </w:tr>
      <w:tr w:rsidR="007547E7" w:rsidRPr="00EF5447" w14:paraId="6235ED7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E1B5D4" w14:textId="77777777" w:rsidR="007547E7" w:rsidRPr="00EF5447" w:rsidRDefault="007547E7" w:rsidP="00E16E0A">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3C0946C1"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EC318E" w14:textId="77777777" w:rsidR="007547E7" w:rsidRPr="00EF5447" w:rsidRDefault="007547E7" w:rsidP="00E16E0A">
            <w:pPr>
              <w:pStyle w:val="TAC"/>
              <w:rPr>
                <w:rFonts w:cs="Arial"/>
                <w:lang w:eastAsia="zh-CN"/>
              </w:rPr>
            </w:pPr>
            <w:r w:rsidRPr="00EF5447">
              <w:rPr>
                <w:rFonts w:cs="Arial"/>
                <w:lang w:eastAsia="ja-JP"/>
              </w:rPr>
              <w:t>0.9</w:t>
            </w:r>
            <w:r w:rsidRPr="00EF5447">
              <w:rPr>
                <w:rFonts w:cs="Arial"/>
                <w:vertAlign w:val="superscript"/>
                <w:lang w:eastAsia="ja-JP"/>
              </w:rPr>
              <w:t>2</w:t>
            </w:r>
          </w:p>
        </w:tc>
      </w:tr>
      <w:tr w:rsidR="007547E7" w:rsidRPr="00EF5447" w14:paraId="673EE0E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E33EF3" w14:textId="77777777" w:rsidR="007547E7" w:rsidRPr="00EF5447" w:rsidRDefault="007547E7" w:rsidP="00E16E0A">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2DF2D8E1" w14:textId="77777777" w:rsidR="007547E7" w:rsidRPr="00EF5447" w:rsidRDefault="007547E7" w:rsidP="00E16E0A">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876F918" w14:textId="77777777" w:rsidR="007547E7" w:rsidRPr="00EF5447" w:rsidRDefault="007547E7" w:rsidP="00E16E0A">
            <w:pPr>
              <w:pStyle w:val="TAC"/>
              <w:rPr>
                <w:rFonts w:cs="Arial"/>
                <w:lang w:eastAsia="ja-JP"/>
              </w:rPr>
            </w:pPr>
            <w:r w:rsidRPr="00EF5447">
              <w:rPr>
                <w:rFonts w:cs="Arial"/>
              </w:rPr>
              <w:t>0.5</w:t>
            </w:r>
          </w:p>
        </w:tc>
      </w:tr>
      <w:tr w:rsidR="007547E7" w:rsidRPr="00EF5447" w14:paraId="0D4F039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465621"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631EE3" w14:textId="77777777" w:rsidR="007547E7" w:rsidRPr="00EF5447" w:rsidRDefault="007547E7" w:rsidP="00E16E0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8A49758" w14:textId="77777777" w:rsidR="007547E7" w:rsidRPr="00EF5447" w:rsidRDefault="007547E7" w:rsidP="00E16E0A">
            <w:pPr>
              <w:pStyle w:val="TAC"/>
              <w:rPr>
                <w:rFonts w:cs="Arial"/>
                <w:lang w:eastAsia="ja-JP"/>
              </w:rPr>
            </w:pPr>
            <w:r w:rsidRPr="00EF5447">
              <w:rPr>
                <w:rFonts w:cs="Arial"/>
              </w:rPr>
              <w:t>0.5</w:t>
            </w:r>
          </w:p>
        </w:tc>
      </w:tr>
      <w:tr w:rsidR="007547E7" w:rsidRPr="00EF5447" w14:paraId="4966295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B4A15B8" w14:textId="77777777" w:rsidR="007547E7" w:rsidRPr="00EF5447" w:rsidRDefault="007547E7" w:rsidP="00E16E0A">
            <w:pPr>
              <w:pStyle w:val="TAC"/>
              <w:rPr>
                <w:lang w:eastAsia="ja-JP"/>
              </w:rPr>
            </w:pPr>
            <w:r w:rsidRPr="00B33CF2">
              <w:rPr>
                <w:rFonts w:cs="Arial"/>
                <w:lang w:eastAsia="fr-FR"/>
              </w:rPr>
              <w:t>DC_2</w:t>
            </w:r>
            <w:r>
              <w:rPr>
                <w:rFonts w:cs="Arial"/>
                <w:lang w:eastAsia="fr-FR"/>
              </w:rPr>
              <w:t>-46_n77</w:t>
            </w:r>
          </w:p>
        </w:tc>
        <w:tc>
          <w:tcPr>
            <w:tcW w:w="2952" w:type="dxa"/>
            <w:tcBorders>
              <w:top w:val="single" w:sz="4" w:space="0" w:color="auto"/>
              <w:left w:val="single" w:sz="4" w:space="0" w:color="auto"/>
              <w:bottom w:val="single" w:sz="4" w:space="0" w:color="auto"/>
              <w:right w:val="single" w:sz="4" w:space="0" w:color="auto"/>
            </w:tcBorders>
            <w:vAlign w:val="center"/>
          </w:tcPr>
          <w:p w14:paraId="54300776" w14:textId="77777777" w:rsidR="007547E7" w:rsidRPr="00EF5447" w:rsidRDefault="007547E7" w:rsidP="00E16E0A">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19B2EFB" w14:textId="77777777" w:rsidR="007547E7" w:rsidRPr="00EF5447" w:rsidRDefault="007547E7" w:rsidP="00E16E0A">
            <w:pPr>
              <w:pStyle w:val="TAC"/>
            </w:pPr>
            <w:r>
              <w:rPr>
                <w:rFonts w:cs="Arial"/>
                <w:szCs w:val="18"/>
              </w:rPr>
              <w:t>0.6</w:t>
            </w:r>
          </w:p>
        </w:tc>
      </w:tr>
      <w:tr w:rsidR="007547E7" w:rsidRPr="00EF5447" w14:paraId="17D3418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F4D3730" w14:textId="77777777" w:rsidR="007547E7" w:rsidRPr="00EF5447" w:rsidRDefault="007547E7" w:rsidP="00E16E0A">
            <w:pPr>
              <w:pStyle w:val="TAC"/>
              <w:rPr>
                <w:lang w:eastAsia="ja-JP"/>
              </w:rPr>
            </w:pPr>
            <w:r>
              <w:rPr>
                <w:rFonts w:hint="eastAsia"/>
                <w:lang w:eastAsia="zh-CN"/>
              </w:rPr>
              <w:t>D</w:t>
            </w:r>
            <w:r>
              <w:rPr>
                <w:lang w:eastAsia="zh-CN"/>
              </w:rPr>
              <w:t>C_2-46-46_n77</w:t>
            </w:r>
          </w:p>
        </w:tc>
        <w:tc>
          <w:tcPr>
            <w:tcW w:w="2952" w:type="dxa"/>
            <w:tcBorders>
              <w:top w:val="single" w:sz="4" w:space="0" w:color="auto"/>
              <w:left w:val="single" w:sz="4" w:space="0" w:color="auto"/>
              <w:bottom w:val="single" w:sz="4" w:space="0" w:color="auto"/>
              <w:right w:val="single" w:sz="4" w:space="0" w:color="auto"/>
            </w:tcBorders>
            <w:vAlign w:val="center"/>
          </w:tcPr>
          <w:p w14:paraId="004B0FF2" w14:textId="77777777" w:rsidR="007547E7" w:rsidRPr="00EF5447" w:rsidRDefault="007547E7" w:rsidP="00E16E0A">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AAF72C8" w14:textId="77777777" w:rsidR="007547E7" w:rsidRPr="00EF5447" w:rsidRDefault="007547E7" w:rsidP="00E16E0A">
            <w:pPr>
              <w:pStyle w:val="TAC"/>
            </w:pPr>
            <w:r>
              <w:rPr>
                <w:rFonts w:cs="Arial"/>
                <w:szCs w:val="18"/>
              </w:rPr>
              <w:t>0.8</w:t>
            </w:r>
          </w:p>
        </w:tc>
      </w:tr>
      <w:tr w:rsidR="007547E7" w14:paraId="7DD4501B"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1E854B88" w14:textId="77777777" w:rsidR="007547E7" w:rsidRDefault="007547E7" w:rsidP="00E16E0A">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7AAF6D6E" w14:textId="77777777" w:rsidR="007547E7" w:rsidRDefault="007547E7" w:rsidP="00E16E0A">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7060AAD" w14:textId="77777777" w:rsidR="007547E7" w:rsidRDefault="007547E7" w:rsidP="00E16E0A">
            <w:pPr>
              <w:pStyle w:val="TAC"/>
            </w:pPr>
            <w:r>
              <w:rPr>
                <w:rFonts w:cs="Arial" w:hint="eastAsia"/>
              </w:rPr>
              <w:t>0</w:t>
            </w:r>
            <w:r>
              <w:rPr>
                <w:rFonts w:cs="Arial"/>
              </w:rPr>
              <w:t>.6</w:t>
            </w:r>
          </w:p>
        </w:tc>
      </w:tr>
      <w:tr w:rsidR="007547E7" w14:paraId="1D55792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5122407" w14:textId="77777777" w:rsidR="007547E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3FD0313" w14:textId="77777777" w:rsidR="007547E7" w:rsidRDefault="007547E7" w:rsidP="00E16E0A">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C6BC446" w14:textId="77777777" w:rsidR="007547E7" w:rsidRDefault="007547E7" w:rsidP="00E16E0A">
            <w:pPr>
              <w:pStyle w:val="TAC"/>
            </w:pPr>
            <w:r>
              <w:rPr>
                <w:rFonts w:cs="Arial" w:hint="eastAsia"/>
              </w:rPr>
              <w:t>0</w:t>
            </w:r>
            <w:r>
              <w:rPr>
                <w:rFonts w:cs="Arial"/>
              </w:rPr>
              <w:t>.8</w:t>
            </w:r>
          </w:p>
        </w:tc>
      </w:tr>
      <w:tr w:rsidR="007547E7" w14:paraId="3D4B0D9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3150708" w14:textId="77777777" w:rsidR="007547E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BBBD83" w14:textId="77777777" w:rsidR="007547E7" w:rsidRDefault="007547E7" w:rsidP="00E16E0A">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5620AF5" w14:textId="77777777" w:rsidR="007547E7" w:rsidRDefault="007547E7" w:rsidP="00E16E0A">
            <w:pPr>
              <w:pStyle w:val="TAC"/>
            </w:pPr>
            <w:r w:rsidRPr="00E76F09">
              <w:rPr>
                <w:rFonts w:cs="Arial" w:hint="eastAsia"/>
              </w:rPr>
              <w:t>0</w:t>
            </w:r>
            <w:r w:rsidRPr="00E76F09">
              <w:rPr>
                <w:rFonts w:cs="Arial"/>
              </w:rPr>
              <w:t>.6</w:t>
            </w:r>
          </w:p>
        </w:tc>
      </w:tr>
      <w:tr w:rsidR="007547E7" w:rsidRPr="00EF5447" w14:paraId="14EB9AA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55BA6B" w14:textId="77777777" w:rsidR="007547E7" w:rsidRPr="00EF5447" w:rsidRDefault="007547E7" w:rsidP="00E16E0A">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0ADD5CD0" w14:textId="77777777" w:rsidR="007547E7" w:rsidRPr="00EF5447" w:rsidRDefault="007547E7" w:rsidP="00E16E0A">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93E450B" w14:textId="77777777" w:rsidR="007547E7" w:rsidRPr="00EF5447" w:rsidRDefault="007547E7" w:rsidP="00E16E0A">
            <w:pPr>
              <w:pStyle w:val="TAC"/>
              <w:rPr>
                <w:rFonts w:cs="Arial"/>
              </w:rPr>
            </w:pPr>
            <w:r w:rsidRPr="00EF5447">
              <w:t>0.6</w:t>
            </w:r>
          </w:p>
        </w:tc>
      </w:tr>
      <w:tr w:rsidR="007547E7" w:rsidRPr="00EF5447" w14:paraId="75F9DCB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D98C279"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8697293" w14:textId="77777777" w:rsidR="007547E7" w:rsidRPr="00EF5447" w:rsidRDefault="007547E7" w:rsidP="00E16E0A">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605D4A57" w14:textId="77777777" w:rsidR="007547E7" w:rsidRPr="00EF5447" w:rsidRDefault="007547E7" w:rsidP="00E16E0A">
            <w:pPr>
              <w:pStyle w:val="TAC"/>
              <w:rPr>
                <w:rFonts w:cs="Arial"/>
              </w:rPr>
            </w:pPr>
            <w:r w:rsidRPr="00EF5447">
              <w:t>0.8</w:t>
            </w:r>
          </w:p>
        </w:tc>
      </w:tr>
      <w:tr w:rsidR="007547E7" w:rsidRPr="00EF5447" w14:paraId="029B6C6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966FDE"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F4E6174" w14:textId="77777777" w:rsidR="007547E7" w:rsidRPr="00EF5447" w:rsidRDefault="007547E7" w:rsidP="00E16E0A">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5CFD75C2" w14:textId="77777777" w:rsidR="007547E7" w:rsidRPr="00EF5447" w:rsidRDefault="007547E7" w:rsidP="00E16E0A">
            <w:pPr>
              <w:pStyle w:val="TAC"/>
              <w:rPr>
                <w:rFonts w:cs="Arial"/>
              </w:rPr>
            </w:pPr>
            <w:r w:rsidRPr="00EF5447">
              <w:t>0.3</w:t>
            </w:r>
          </w:p>
        </w:tc>
      </w:tr>
      <w:tr w:rsidR="007547E7" w:rsidRPr="00EF5447" w14:paraId="68BC84B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9B0FA7" w14:textId="77777777" w:rsidR="007547E7" w:rsidRPr="00EF5447" w:rsidRDefault="007547E7" w:rsidP="00E16E0A">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1AB437CA" w14:textId="77777777" w:rsidR="007547E7" w:rsidRPr="00EF5447" w:rsidRDefault="007547E7" w:rsidP="00E16E0A">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ECCFAC1" w14:textId="77777777" w:rsidR="007547E7" w:rsidRPr="00EF5447" w:rsidRDefault="007547E7" w:rsidP="00E16E0A">
            <w:pPr>
              <w:pStyle w:val="TAC"/>
              <w:rPr>
                <w:rFonts w:cs="Arial"/>
                <w:szCs w:val="18"/>
                <w:lang w:eastAsia="zh-CN"/>
              </w:rPr>
            </w:pPr>
            <w:r w:rsidRPr="00EF5447">
              <w:rPr>
                <w:rFonts w:cs="Arial"/>
                <w:lang w:eastAsia="ja-JP"/>
              </w:rPr>
              <w:t>0.6</w:t>
            </w:r>
          </w:p>
        </w:tc>
      </w:tr>
      <w:tr w:rsidR="007547E7" w:rsidRPr="00EF5447" w14:paraId="3477531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33B7E8D"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72B18D" w14:textId="77777777" w:rsidR="007547E7" w:rsidRPr="00EF5447" w:rsidRDefault="007547E7" w:rsidP="00E16E0A">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7124F42" w14:textId="77777777" w:rsidR="007547E7" w:rsidRPr="00EF5447" w:rsidRDefault="007547E7" w:rsidP="00E16E0A">
            <w:pPr>
              <w:pStyle w:val="TAC"/>
              <w:rPr>
                <w:rFonts w:cs="Arial"/>
                <w:szCs w:val="18"/>
                <w:lang w:eastAsia="zh-CN"/>
              </w:rPr>
            </w:pPr>
            <w:r w:rsidRPr="00EF5447">
              <w:rPr>
                <w:rFonts w:cs="Arial"/>
                <w:lang w:eastAsia="ja-JP"/>
              </w:rPr>
              <w:t>0.3</w:t>
            </w:r>
          </w:p>
        </w:tc>
      </w:tr>
      <w:tr w:rsidR="007547E7" w:rsidRPr="00EF5447" w14:paraId="576D82E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BAA6F0"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A33760" w14:textId="77777777" w:rsidR="007547E7" w:rsidRPr="00EF5447" w:rsidRDefault="007547E7" w:rsidP="00E16E0A">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5790572F" w14:textId="77777777" w:rsidR="007547E7" w:rsidRPr="00EF5447" w:rsidRDefault="007547E7" w:rsidP="00E16E0A">
            <w:pPr>
              <w:pStyle w:val="TAC"/>
              <w:rPr>
                <w:rFonts w:cs="Arial"/>
                <w:szCs w:val="18"/>
                <w:lang w:eastAsia="zh-CN"/>
              </w:rPr>
            </w:pPr>
            <w:r w:rsidRPr="00EF5447">
              <w:rPr>
                <w:rFonts w:cs="Arial"/>
                <w:lang w:eastAsia="ja-JP"/>
              </w:rPr>
              <w:t>0.8</w:t>
            </w:r>
          </w:p>
        </w:tc>
      </w:tr>
      <w:tr w:rsidR="007547E7" w:rsidRPr="00EF5447" w14:paraId="7A92897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F440082" w14:textId="77777777" w:rsidR="007547E7" w:rsidRPr="00EF5447" w:rsidRDefault="007547E7" w:rsidP="00E16E0A">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0ED4493B" w14:textId="77777777" w:rsidR="007547E7" w:rsidRPr="00EF5447" w:rsidRDefault="007547E7" w:rsidP="00E16E0A">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10A1349" w14:textId="77777777" w:rsidR="007547E7" w:rsidRPr="00EF5447" w:rsidRDefault="007547E7" w:rsidP="00E16E0A">
            <w:pPr>
              <w:pStyle w:val="TAC"/>
              <w:rPr>
                <w:rFonts w:cs="Arial"/>
                <w:lang w:eastAsia="ja-JP"/>
              </w:rPr>
            </w:pPr>
            <w:r w:rsidRPr="00EF5447">
              <w:rPr>
                <w:rFonts w:cs="Arial"/>
                <w:szCs w:val="18"/>
              </w:rPr>
              <w:t>0.6</w:t>
            </w:r>
          </w:p>
        </w:tc>
      </w:tr>
      <w:tr w:rsidR="007547E7" w:rsidRPr="00EF5447" w14:paraId="410F41A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2B1ACE5"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542B7D0" w14:textId="77777777" w:rsidR="007547E7" w:rsidRPr="00EF5447" w:rsidRDefault="007547E7" w:rsidP="00E16E0A">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7B92929B" w14:textId="77777777" w:rsidR="007547E7" w:rsidRPr="00EF5447" w:rsidRDefault="007547E7" w:rsidP="00E16E0A">
            <w:pPr>
              <w:pStyle w:val="TAC"/>
              <w:rPr>
                <w:rFonts w:cs="Arial"/>
                <w:lang w:eastAsia="ja-JP"/>
              </w:rPr>
            </w:pPr>
            <w:r w:rsidRPr="00EF5447">
              <w:rPr>
                <w:rFonts w:cs="Arial"/>
                <w:szCs w:val="18"/>
                <w:lang w:eastAsia="zh-CN"/>
              </w:rPr>
              <w:t>0.8</w:t>
            </w:r>
          </w:p>
        </w:tc>
      </w:tr>
      <w:tr w:rsidR="007547E7" w:rsidRPr="00EF5447" w14:paraId="03A8567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56EC41"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EB236C0" w14:textId="77777777" w:rsidR="007547E7" w:rsidRPr="00EF5447" w:rsidRDefault="007547E7" w:rsidP="00E16E0A">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5EB6C59" w14:textId="77777777" w:rsidR="007547E7" w:rsidRPr="00EF5447" w:rsidRDefault="007547E7" w:rsidP="00E16E0A">
            <w:pPr>
              <w:pStyle w:val="TAC"/>
              <w:rPr>
                <w:rFonts w:cs="Arial"/>
                <w:lang w:eastAsia="ja-JP"/>
              </w:rPr>
            </w:pPr>
            <w:r w:rsidRPr="00EF5447">
              <w:rPr>
                <w:rFonts w:cs="Arial"/>
                <w:lang w:eastAsia="zh-CN"/>
              </w:rPr>
              <w:t>0.8</w:t>
            </w:r>
          </w:p>
        </w:tc>
      </w:tr>
      <w:tr w:rsidR="007547E7" w:rsidRPr="00EF5447" w14:paraId="19A9397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090B29" w14:textId="77777777" w:rsidR="007547E7" w:rsidRPr="00EF5447" w:rsidRDefault="007547E7" w:rsidP="00E16E0A">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31FE0321" w14:textId="77777777" w:rsidR="007547E7" w:rsidRPr="00EF5447" w:rsidRDefault="007547E7" w:rsidP="00E16E0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CADDBB" w14:textId="77777777" w:rsidR="007547E7" w:rsidRPr="00EF5447" w:rsidRDefault="007547E7" w:rsidP="00E16E0A">
            <w:pPr>
              <w:pStyle w:val="TAC"/>
              <w:rPr>
                <w:rFonts w:cs="Arial"/>
                <w:lang w:eastAsia="ja-JP"/>
              </w:rPr>
            </w:pPr>
            <w:r w:rsidRPr="00EF5447">
              <w:rPr>
                <w:rFonts w:cs="Arial"/>
                <w:lang w:eastAsia="zh-CN"/>
              </w:rPr>
              <w:t>0.6</w:t>
            </w:r>
          </w:p>
        </w:tc>
      </w:tr>
      <w:tr w:rsidR="007547E7" w:rsidRPr="00EF5447" w14:paraId="7B4A7E0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C0F08EA"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D5BBB2" w14:textId="77777777" w:rsidR="007547E7" w:rsidRPr="00EF5447" w:rsidRDefault="007547E7" w:rsidP="00E16E0A">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D8E6878" w14:textId="77777777" w:rsidR="007547E7" w:rsidRPr="00EF5447" w:rsidRDefault="007547E7" w:rsidP="00E16E0A">
            <w:pPr>
              <w:pStyle w:val="TAC"/>
              <w:rPr>
                <w:rFonts w:cs="Arial"/>
                <w:lang w:eastAsia="ja-JP"/>
              </w:rPr>
            </w:pPr>
            <w:r w:rsidRPr="00EF5447">
              <w:rPr>
                <w:rFonts w:cs="Arial"/>
                <w:lang w:eastAsia="zh-CN"/>
              </w:rPr>
              <w:t>0.8</w:t>
            </w:r>
          </w:p>
        </w:tc>
      </w:tr>
      <w:tr w:rsidR="007547E7" w:rsidRPr="00EF5447" w14:paraId="2FFF497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D2132E"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36CBE9" w14:textId="77777777" w:rsidR="007547E7" w:rsidRPr="00EF5447" w:rsidRDefault="007547E7" w:rsidP="00E16E0A">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A39A1C2" w14:textId="77777777" w:rsidR="007547E7" w:rsidRPr="00EF5447" w:rsidRDefault="007547E7" w:rsidP="00E16E0A">
            <w:pPr>
              <w:pStyle w:val="TAC"/>
              <w:rPr>
                <w:rFonts w:cs="Arial"/>
                <w:lang w:eastAsia="ja-JP"/>
              </w:rPr>
            </w:pPr>
            <w:r w:rsidRPr="00EF5447">
              <w:rPr>
                <w:rFonts w:cs="Arial"/>
                <w:lang w:eastAsia="zh-CN"/>
              </w:rPr>
              <w:t>0.6</w:t>
            </w:r>
          </w:p>
        </w:tc>
      </w:tr>
      <w:tr w:rsidR="007547E7" w:rsidRPr="00EF5447" w14:paraId="7CD3550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B2710F" w14:textId="77777777" w:rsidR="007547E7" w:rsidRPr="00EF5447" w:rsidRDefault="007547E7" w:rsidP="00E16E0A">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2BA83EF1" w14:textId="77777777" w:rsidR="007547E7" w:rsidRPr="00EF5447" w:rsidRDefault="007547E7" w:rsidP="00E16E0A">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836C01" w14:textId="77777777" w:rsidR="007547E7" w:rsidRPr="00EF5447" w:rsidRDefault="007547E7" w:rsidP="00E16E0A">
            <w:pPr>
              <w:pStyle w:val="TAC"/>
              <w:rPr>
                <w:rFonts w:cs="Arial"/>
                <w:szCs w:val="18"/>
                <w:lang w:eastAsia="zh-CN"/>
              </w:rPr>
            </w:pPr>
            <w:r w:rsidRPr="00EF5447">
              <w:rPr>
                <w:rFonts w:cs="Arial"/>
                <w:lang w:eastAsia="zh-CN"/>
              </w:rPr>
              <w:t>0.6</w:t>
            </w:r>
          </w:p>
        </w:tc>
      </w:tr>
      <w:tr w:rsidR="007547E7" w:rsidRPr="00EF5447" w14:paraId="0D56E29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270DDE8"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FDDF54" w14:textId="77777777" w:rsidR="007547E7" w:rsidRPr="00EF5447" w:rsidRDefault="007547E7" w:rsidP="00E16E0A">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C6D6F61" w14:textId="77777777" w:rsidR="007547E7" w:rsidRPr="00EF5447" w:rsidRDefault="007547E7" w:rsidP="00E16E0A">
            <w:pPr>
              <w:pStyle w:val="TAC"/>
              <w:rPr>
                <w:rFonts w:cs="Arial"/>
                <w:szCs w:val="18"/>
                <w:lang w:eastAsia="zh-CN"/>
              </w:rPr>
            </w:pPr>
            <w:r w:rsidRPr="00EF5447">
              <w:rPr>
                <w:rFonts w:cs="Arial"/>
                <w:lang w:eastAsia="zh-CN"/>
              </w:rPr>
              <w:t>0.8</w:t>
            </w:r>
          </w:p>
        </w:tc>
      </w:tr>
      <w:tr w:rsidR="007547E7" w:rsidRPr="00EF5447" w14:paraId="78610A7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3F6231"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A6D980" w14:textId="77777777" w:rsidR="007547E7" w:rsidRPr="00EF5447" w:rsidRDefault="007547E7" w:rsidP="00E16E0A">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6EF2EC52" w14:textId="77777777" w:rsidR="007547E7" w:rsidRPr="00EF5447" w:rsidRDefault="007547E7" w:rsidP="00E16E0A">
            <w:pPr>
              <w:pStyle w:val="TAC"/>
              <w:rPr>
                <w:rFonts w:cs="Arial"/>
                <w:szCs w:val="18"/>
                <w:lang w:eastAsia="zh-CN"/>
              </w:rPr>
            </w:pPr>
            <w:r w:rsidRPr="00EF5447">
              <w:rPr>
                <w:rFonts w:cs="Arial"/>
                <w:lang w:eastAsia="zh-CN"/>
              </w:rPr>
              <w:t>0.3</w:t>
            </w:r>
          </w:p>
        </w:tc>
      </w:tr>
      <w:tr w:rsidR="007547E7" w:rsidRPr="00EF5447" w14:paraId="6F05219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DDC2B43" w14:textId="77777777" w:rsidR="007547E7" w:rsidRDefault="007547E7" w:rsidP="00E16E0A">
            <w:pPr>
              <w:pStyle w:val="TAC"/>
            </w:pPr>
            <w:r w:rsidRPr="00EF5447">
              <w:t>DC_2-48_n77</w:t>
            </w:r>
          </w:p>
          <w:p w14:paraId="427478B0" w14:textId="77777777" w:rsidR="007547E7" w:rsidRDefault="007547E7" w:rsidP="00E16E0A">
            <w:pPr>
              <w:pStyle w:val="TAC"/>
              <w:rPr>
                <w:lang w:eastAsia="zh-CN"/>
              </w:rPr>
            </w:pPr>
            <w:r>
              <w:t>DC_2-48-48_n77</w:t>
            </w:r>
          </w:p>
          <w:p w14:paraId="0946DF7E" w14:textId="77777777" w:rsidR="007547E7" w:rsidRPr="00EF5447" w:rsidRDefault="007547E7" w:rsidP="00E16E0A">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tcPr>
          <w:p w14:paraId="7EF8994B" w14:textId="77777777" w:rsidR="007547E7" w:rsidRPr="00EF5447" w:rsidRDefault="007547E7" w:rsidP="00E16E0A">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21DDF1D" w14:textId="77777777" w:rsidR="007547E7" w:rsidRPr="00EF5447" w:rsidRDefault="007547E7" w:rsidP="00E16E0A">
            <w:pPr>
              <w:pStyle w:val="TAC"/>
              <w:rPr>
                <w:lang w:eastAsia="zh-CN"/>
              </w:rPr>
            </w:pPr>
            <w:r w:rsidRPr="00EF5447">
              <w:t>0.3</w:t>
            </w:r>
          </w:p>
        </w:tc>
      </w:tr>
      <w:tr w:rsidR="007547E7" w:rsidRPr="00EF5447" w14:paraId="3EBD3C7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2E697B1"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3562243" w14:textId="77777777" w:rsidR="007547E7" w:rsidRPr="00EF5447" w:rsidRDefault="007547E7" w:rsidP="00E16E0A">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2A6D50B0" w14:textId="77777777" w:rsidR="007547E7" w:rsidRPr="00EF5447" w:rsidRDefault="007547E7" w:rsidP="00E16E0A">
            <w:pPr>
              <w:pStyle w:val="TAC"/>
              <w:rPr>
                <w:lang w:eastAsia="zh-CN"/>
              </w:rPr>
            </w:pPr>
            <w:r w:rsidRPr="00EF5447">
              <w:t>0.6</w:t>
            </w:r>
          </w:p>
        </w:tc>
      </w:tr>
      <w:tr w:rsidR="007547E7" w:rsidRPr="00EF5447" w14:paraId="2A19BB5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C47FFB"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96EC496" w14:textId="77777777" w:rsidR="007547E7" w:rsidRPr="00EF5447" w:rsidRDefault="007547E7" w:rsidP="00E16E0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9786078" w14:textId="77777777" w:rsidR="007547E7" w:rsidRPr="00EF5447" w:rsidRDefault="007547E7" w:rsidP="00E16E0A">
            <w:pPr>
              <w:pStyle w:val="TAC"/>
              <w:rPr>
                <w:lang w:eastAsia="zh-CN"/>
              </w:rPr>
            </w:pPr>
            <w:r w:rsidRPr="00EF5447">
              <w:t>0.5</w:t>
            </w:r>
          </w:p>
        </w:tc>
      </w:tr>
      <w:tr w:rsidR="007547E7" w:rsidRPr="00EF5447" w14:paraId="30538D8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354AC8" w14:textId="77777777" w:rsidR="007547E7" w:rsidRPr="00EF5447" w:rsidRDefault="007547E7" w:rsidP="00E16E0A">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6F82A163" w14:textId="77777777" w:rsidR="007547E7" w:rsidRPr="00EF5447" w:rsidRDefault="007547E7" w:rsidP="00E16E0A">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tcPr>
          <w:p w14:paraId="01763ECA" w14:textId="77777777" w:rsidR="007547E7" w:rsidRPr="00EF5447" w:rsidRDefault="007547E7" w:rsidP="00E16E0A">
            <w:pPr>
              <w:pStyle w:val="TAC"/>
            </w:pPr>
            <w:r>
              <w:rPr>
                <w:lang w:val="fr-FR"/>
              </w:rPr>
              <w:t>0.5</w:t>
            </w:r>
          </w:p>
        </w:tc>
      </w:tr>
      <w:tr w:rsidR="007547E7" w:rsidRPr="00EF5447" w14:paraId="4866C6C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069F640" w14:textId="77777777" w:rsidR="007547E7" w:rsidRPr="00EF5447" w:rsidRDefault="007547E7" w:rsidP="00E16E0A">
            <w:pPr>
              <w:pStyle w:val="TAC"/>
              <w:rPr>
                <w:lang w:eastAsia="zh-CN"/>
              </w:rPr>
            </w:pPr>
            <w:r>
              <w:rPr>
                <w:rFonts w:hint="eastAsia"/>
                <w:lang w:eastAsia="zh-CN"/>
              </w:rPr>
              <w:t>D</w:t>
            </w:r>
            <w:r>
              <w:rPr>
                <w:lang w:eastAsia="zh-CN"/>
              </w:rPr>
              <w:t>C_2-66-66_n2</w:t>
            </w:r>
          </w:p>
        </w:tc>
        <w:tc>
          <w:tcPr>
            <w:tcW w:w="2952" w:type="dxa"/>
            <w:tcBorders>
              <w:top w:val="single" w:sz="4" w:space="0" w:color="auto"/>
              <w:left w:val="single" w:sz="4" w:space="0" w:color="auto"/>
              <w:bottom w:val="single" w:sz="4" w:space="0" w:color="auto"/>
              <w:right w:val="single" w:sz="4" w:space="0" w:color="auto"/>
            </w:tcBorders>
            <w:vAlign w:val="center"/>
          </w:tcPr>
          <w:p w14:paraId="4C18B1AE" w14:textId="77777777" w:rsidR="007547E7" w:rsidRPr="00EF5447" w:rsidRDefault="007547E7" w:rsidP="00E16E0A">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A6539C9" w14:textId="77777777" w:rsidR="007547E7" w:rsidRPr="00EF5447" w:rsidRDefault="007547E7" w:rsidP="00E16E0A">
            <w:pPr>
              <w:pStyle w:val="TAC"/>
            </w:pPr>
            <w:r>
              <w:rPr>
                <w:lang w:val="fr-FR"/>
              </w:rPr>
              <w:t>0.5</w:t>
            </w:r>
          </w:p>
        </w:tc>
      </w:tr>
      <w:tr w:rsidR="007547E7" w:rsidRPr="00EF5447" w14:paraId="74D3E94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E5D788"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8A3832" w14:textId="77777777" w:rsidR="007547E7" w:rsidRPr="00EF5447" w:rsidRDefault="007547E7" w:rsidP="00E16E0A">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E9AD46B" w14:textId="77777777" w:rsidR="007547E7" w:rsidRPr="00EF5447" w:rsidRDefault="007547E7" w:rsidP="00E16E0A">
            <w:pPr>
              <w:pStyle w:val="TAC"/>
            </w:pPr>
            <w:r>
              <w:rPr>
                <w:lang w:val="fr-FR"/>
              </w:rPr>
              <w:t>0.5</w:t>
            </w:r>
          </w:p>
        </w:tc>
      </w:tr>
      <w:tr w:rsidR="007547E7" w:rsidRPr="00EF5447" w14:paraId="23B5A97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A86165" w14:textId="77777777" w:rsidR="007547E7" w:rsidRPr="00EF5447" w:rsidRDefault="007547E7" w:rsidP="00E16E0A">
            <w:pPr>
              <w:pStyle w:val="TAC"/>
              <w:rPr>
                <w:lang w:eastAsia="ko-KR"/>
              </w:rPr>
            </w:pPr>
            <w:r w:rsidRPr="00EF5447">
              <w:rPr>
                <w:lang w:eastAsia="ko-KR"/>
              </w:rPr>
              <w:t>DC_2-66_n5,</w:t>
            </w:r>
          </w:p>
          <w:p w14:paraId="56AD200E" w14:textId="77777777" w:rsidR="007547E7" w:rsidRPr="00EF5447" w:rsidRDefault="007547E7" w:rsidP="00E16E0A">
            <w:pPr>
              <w:pStyle w:val="TAC"/>
              <w:rPr>
                <w:lang w:eastAsia="ko-KR"/>
              </w:rPr>
            </w:pPr>
            <w:r w:rsidRPr="00EF5447">
              <w:rPr>
                <w:lang w:eastAsia="fi-FI"/>
              </w:rPr>
              <w:t>DC_2-2-66_n5,</w:t>
            </w:r>
          </w:p>
          <w:p w14:paraId="4AB3940D" w14:textId="77777777" w:rsidR="007547E7" w:rsidRPr="00EF5447" w:rsidRDefault="007547E7" w:rsidP="00E16E0A">
            <w:pPr>
              <w:pStyle w:val="TAC"/>
              <w:rPr>
                <w:lang w:eastAsia="ko-KR"/>
              </w:rPr>
            </w:pPr>
            <w:r w:rsidRPr="00EF5447">
              <w:rPr>
                <w:lang w:eastAsia="ko-KR"/>
              </w:rPr>
              <w:t>DC_2-66-66_n5,</w:t>
            </w:r>
          </w:p>
          <w:p w14:paraId="6643894B" w14:textId="77777777" w:rsidR="007547E7" w:rsidRPr="00EF5447" w:rsidRDefault="007547E7" w:rsidP="00E16E0A">
            <w:pPr>
              <w:pStyle w:val="TAC"/>
              <w:rPr>
                <w:lang w:eastAsia="ko-KR"/>
              </w:rPr>
            </w:pPr>
            <w:r w:rsidRPr="00EF5447">
              <w:rPr>
                <w:lang w:eastAsia="fi-FI"/>
              </w:rPr>
              <w:t>DC_2-2-66-66_n5,</w:t>
            </w:r>
          </w:p>
          <w:p w14:paraId="47F6E287" w14:textId="77777777" w:rsidR="007547E7" w:rsidRPr="00EF5447" w:rsidRDefault="007547E7" w:rsidP="00E16E0A">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655D3E8A" w14:textId="77777777" w:rsidR="007547E7" w:rsidRPr="00EF5447" w:rsidRDefault="007547E7"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352ABF" w14:textId="77777777" w:rsidR="007547E7" w:rsidRPr="00EF5447" w:rsidRDefault="007547E7" w:rsidP="00E16E0A">
            <w:pPr>
              <w:pStyle w:val="TAC"/>
              <w:rPr>
                <w:rFonts w:cs="Arial"/>
              </w:rPr>
            </w:pPr>
            <w:r w:rsidRPr="00EF5447">
              <w:rPr>
                <w:rFonts w:cs="Arial"/>
                <w:lang w:eastAsia="zh-CN"/>
              </w:rPr>
              <w:t>0.5</w:t>
            </w:r>
          </w:p>
        </w:tc>
      </w:tr>
      <w:tr w:rsidR="007547E7" w:rsidRPr="00EF5447" w14:paraId="375F1C9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B33306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D45753" w14:textId="77777777" w:rsidR="007547E7" w:rsidRPr="00EF5447" w:rsidRDefault="007547E7" w:rsidP="00E16E0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E26F3AD" w14:textId="77777777" w:rsidR="007547E7" w:rsidRPr="00EF5447" w:rsidRDefault="007547E7" w:rsidP="00E16E0A">
            <w:pPr>
              <w:pStyle w:val="TAC"/>
              <w:rPr>
                <w:rFonts w:cs="Arial"/>
              </w:rPr>
            </w:pPr>
            <w:r w:rsidRPr="00EF5447">
              <w:rPr>
                <w:rFonts w:cs="Arial"/>
                <w:lang w:eastAsia="zh-CN"/>
              </w:rPr>
              <w:t>0.5</w:t>
            </w:r>
          </w:p>
        </w:tc>
      </w:tr>
      <w:tr w:rsidR="007547E7" w:rsidRPr="00EF5447" w14:paraId="4F10563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D8F10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A34C0B" w14:textId="77777777" w:rsidR="007547E7" w:rsidRPr="00EF5447" w:rsidRDefault="007547E7" w:rsidP="00E16E0A">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2A92C2C" w14:textId="77777777" w:rsidR="007547E7" w:rsidRPr="00EF5447" w:rsidRDefault="007547E7" w:rsidP="00E16E0A">
            <w:pPr>
              <w:pStyle w:val="TAC"/>
              <w:rPr>
                <w:rFonts w:cs="Arial"/>
              </w:rPr>
            </w:pPr>
            <w:r w:rsidRPr="00EF5447">
              <w:rPr>
                <w:rFonts w:cs="Arial"/>
                <w:lang w:eastAsia="zh-CN"/>
              </w:rPr>
              <w:t>0.3</w:t>
            </w:r>
          </w:p>
        </w:tc>
      </w:tr>
      <w:tr w:rsidR="007547E7" w:rsidRPr="00EF5447" w14:paraId="0CE4DBB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0C89210" w14:textId="77777777" w:rsidR="007547E7" w:rsidRPr="00EF5447" w:rsidRDefault="007547E7" w:rsidP="00E16E0A">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99842FB" w14:textId="77777777" w:rsidR="007547E7" w:rsidRPr="00EF5447" w:rsidRDefault="007547E7" w:rsidP="00E16E0A">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14E88DA" w14:textId="77777777" w:rsidR="007547E7" w:rsidRPr="00EF5447" w:rsidRDefault="007547E7" w:rsidP="00E16E0A">
            <w:pPr>
              <w:pStyle w:val="TAC"/>
              <w:rPr>
                <w:rFonts w:cs="Arial"/>
                <w:lang w:eastAsia="zh-CN"/>
              </w:rPr>
            </w:pPr>
            <w:r w:rsidRPr="00EF5447">
              <w:rPr>
                <w:rFonts w:cs="Arial"/>
              </w:rPr>
              <w:t>0.5</w:t>
            </w:r>
          </w:p>
        </w:tc>
      </w:tr>
      <w:tr w:rsidR="007547E7" w:rsidRPr="00EF5447" w14:paraId="45161BE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2CE41D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DBFC132" w14:textId="77777777" w:rsidR="007547E7" w:rsidRPr="00EF5447" w:rsidRDefault="007547E7" w:rsidP="00E16E0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06385F0" w14:textId="77777777" w:rsidR="007547E7" w:rsidRPr="00EF5447" w:rsidRDefault="007547E7" w:rsidP="00E16E0A">
            <w:pPr>
              <w:pStyle w:val="TAC"/>
              <w:rPr>
                <w:rFonts w:cs="Arial"/>
                <w:lang w:eastAsia="zh-CN"/>
              </w:rPr>
            </w:pPr>
            <w:r w:rsidRPr="00EF5447">
              <w:rPr>
                <w:rFonts w:cs="Arial"/>
              </w:rPr>
              <w:t>0.5</w:t>
            </w:r>
          </w:p>
        </w:tc>
      </w:tr>
      <w:tr w:rsidR="007547E7" w:rsidRPr="00EF5447" w14:paraId="3BF4CB0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3882D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FF8457" w14:textId="77777777" w:rsidR="007547E7" w:rsidRPr="00EF5447" w:rsidRDefault="007547E7" w:rsidP="00E16E0A">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B84AD2F" w14:textId="77777777" w:rsidR="007547E7" w:rsidRPr="00EF5447" w:rsidRDefault="007547E7" w:rsidP="00E16E0A">
            <w:pPr>
              <w:pStyle w:val="TAC"/>
              <w:rPr>
                <w:rFonts w:cs="Arial"/>
                <w:lang w:eastAsia="zh-CN"/>
              </w:rPr>
            </w:pPr>
            <w:r w:rsidRPr="00EF5447">
              <w:rPr>
                <w:rFonts w:cs="Arial"/>
              </w:rPr>
              <w:t>0.5</w:t>
            </w:r>
          </w:p>
        </w:tc>
      </w:tr>
      <w:tr w:rsidR="007547E7" w:rsidRPr="00EF5447" w14:paraId="35BFBA5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1D950C" w14:textId="77777777" w:rsidR="007547E7" w:rsidRPr="00EF5447" w:rsidRDefault="007547E7" w:rsidP="00E16E0A">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3EEBCE78" w14:textId="77777777" w:rsidR="007547E7" w:rsidRPr="00EF5447" w:rsidRDefault="007547E7" w:rsidP="00E16E0A">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75C94A7" w14:textId="77777777" w:rsidR="007547E7" w:rsidRPr="00EF5447" w:rsidRDefault="007547E7" w:rsidP="00E16E0A">
            <w:pPr>
              <w:pStyle w:val="TAC"/>
              <w:rPr>
                <w:rFonts w:cs="Arial"/>
                <w:lang w:eastAsia="zh-CN"/>
              </w:rPr>
            </w:pPr>
            <w:r w:rsidRPr="00EF5447">
              <w:rPr>
                <w:rFonts w:cs="Arial"/>
                <w:lang w:eastAsia="ja-JP"/>
              </w:rPr>
              <w:t>0.5</w:t>
            </w:r>
          </w:p>
        </w:tc>
      </w:tr>
      <w:tr w:rsidR="007547E7" w:rsidRPr="00EF5447" w14:paraId="2DA75B9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75B5B6B"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CECEDF" w14:textId="77777777" w:rsidR="007547E7" w:rsidRPr="00EF5447" w:rsidRDefault="007547E7" w:rsidP="00E16E0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6E300EC" w14:textId="77777777" w:rsidR="007547E7" w:rsidRPr="00EF5447" w:rsidRDefault="007547E7" w:rsidP="00E16E0A">
            <w:pPr>
              <w:pStyle w:val="TAC"/>
              <w:rPr>
                <w:rFonts w:cs="Arial"/>
                <w:lang w:eastAsia="zh-CN"/>
              </w:rPr>
            </w:pPr>
            <w:r w:rsidRPr="00EF5447">
              <w:rPr>
                <w:rFonts w:cs="Arial"/>
                <w:lang w:eastAsia="ja-JP"/>
              </w:rPr>
              <w:t>0.5</w:t>
            </w:r>
          </w:p>
        </w:tc>
      </w:tr>
      <w:tr w:rsidR="007547E7" w:rsidRPr="00EF5447" w14:paraId="25497B3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7275DF"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20ABB4" w14:textId="77777777" w:rsidR="007547E7" w:rsidRPr="00EF5447" w:rsidRDefault="007547E7" w:rsidP="00E16E0A">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4267DB01" w14:textId="77777777" w:rsidR="007547E7" w:rsidRPr="00EF5447" w:rsidRDefault="007547E7" w:rsidP="00E16E0A">
            <w:pPr>
              <w:pStyle w:val="TAC"/>
              <w:rPr>
                <w:rFonts w:cs="Arial"/>
                <w:lang w:eastAsia="zh-CN"/>
              </w:rPr>
            </w:pPr>
            <w:r w:rsidRPr="00EF5447">
              <w:rPr>
                <w:rFonts w:cs="Arial"/>
                <w:lang w:eastAsia="ja-JP"/>
              </w:rPr>
              <w:t>0.8</w:t>
            </w:r>
          </w:p>
        </w:tc>
      </w:tr>
      <w:tr w:rsidR="007547E7" w:rsidRPr="00EF5447" w14:paraId="20BF84A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081219" w14:textId="77777777" w:rsidR="007547E7" w:rsidRPr="00EF5447" w:rsidRDefault="007547E7" w:rsidP="00E16E0A">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43AAEFE5" w14:textId="77777777" w:rsidR="007547E7" w:rsidRPr="00EF5447" w:rsidRDefault="007547E7" w:rsidP="00E16E0A">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FC2017B"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1E57C7D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E4FF02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BBDB16" w14:textId="77777777" w:rsidR="007547E7" w:rsidRPr="00EF5447" w:rsidRDefault="007547E7" w:rsidP="00E16E0A">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0D09E5A"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494F624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9AB1E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A82EEE" w14:textId="77777777" w:rsidR="007547E7" w:rsidRPr="00EF5447" w:rsidRDefault="007547E7" w:rsidP="00E16E0A">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3C1D40E5"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0BB87A0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57992B7" w14:textId="77777777" w:rsidR="007547E7" w:rsidRPr="00EF5447" w:rsidRDefault="007547E7" w:rsidP="00E16E0A">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3FE18F3" w14:textId="77777777" w:rsidR="007547E7" w:rsidRPr="00EF5447" w:rsidRDefault="007547E7" w:rsidP="00E16E0A">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60FEB08" w14:textId="77777777" w:rsidR="007547E7" w:rsidRPr="00EF5447" w:rsidRDefault="007547E7" w:rsidP="00E16E0A">
            <w:pPr>
              <w:pStyle w:val="TAC"/>
              <w:rPr>
                <w:lang w:eastAsia="zh-CN"/>
              </w:rPr>
            </w:pPr>
            <w:r w:rsidRPr="00EF5447">
              <w:t>0.5</w:t>
            </w:r>
          </w:p>
        </w:tc>
      </w:tr>
      <w:tr w:rsidR="007547E7" w:rsidRPr="00EF5447" w14:paraId="169ECE1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F2F575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63729F5" w14:textId="77777777" w:rsidR="007547E7" w:rsidRPr="00EF5447" w:rsidRDefault="007547E7" w:rsidP="00E16E0A">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D51650F" w14:textId="77777777" w:rsidR="007547E7" w:rsidRPr="00EF5447" w:rsidRDefault="007547E7" w:rsidP="00E16E0A">
            <w:pPr>
              <w:pStyle w:val="TAC"/>
              <w:rPr>
                <w:lang w:eastAsia="zh-CN"/>
              </w:rPr>
            </w:pPr>
            <w:r w:rsidRPr="00EF5447">
              <w:t>0.5</w:t>
            </w:r>
          </w:p>
        </w:tc>
      </w:tr>
      <w:tr w:rsidR="007547E7" w:rsidRPr="00EF5447" w14:paraId="2BA622E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55E3F5"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B171B67" w14:textId="77777777" w:rsidR="007547E7" w:rsidRPr="00EF5447" w:rsidRDefault="007547E7" w:rsidP="00E16E0A">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082F963" w14:textId="77777777" w:rsidR="007547E7" w:rsidRPr="00EF5447" w:rsidRDefault="007547E7" w:rsidP="00E16E0A">
            <w:pPr>
              <w:pStyle w:val="TAC"/>
              <w:rPr>
                <w:lang w:eastAsia="zh-CN"/>
              </w:rPr>
            </w:pPr>
            <w:r w:rsidRPr="00EF5447">
              <w:t>0.6</w:t>
            </w:r>
          </w:p>
        </w:tc>
      </w:tr>
      <w:tr w:rsidR="007547E7" w14:paraId="73C22066" w14:textId="77777777" w:rsidTr="00E16E0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1F96E7BE" w14:textId="77777777" w:rsidR="007547E7" w:rsidRPr="00CB4AE2" w:rsidRDefault="007547E7" w:rsidP="00E16E0A">
            <w:pPr>
              <w:pStyle w:val="TAC"/>
              <w:rPr>
                <w:rFonts w:cs="Arial"/>
              </w:rPr>
            </w:pPr>
            <w:r w:rsidRPr="00CB4AE2">
              <w:rPr>
                <w:rFonts w:cs="Arial"/>
              </w:rPr>
              <w:t>DC_2-</w:t>
            </w:r>
            <w:r>
              <w:rPr>
                <w:rFonts w:cs="Arial"/>
              </w:rPr>
              <w:t>66</w:t>
            </w:r>
            <w:r w:rsidRPr="00CB4AE2">
              <w:rPr>
                <w:rFonts w:cs="Arial"/>
              </w:rPr>
              <w:t>_n30</w:t>
            </w:r>
          </w:p>
          <w:p w14:paraId="7B453159" w14:textId="77777777" w:rsidR="007547E7" w:rsidRDefault="007547E7" w:rsidP="00E16E0A">
            <w:pPr>
              <w:pStyle w:val="TAC"/>
              <w:rPr>
                <w:rFonts w:cs="Arial"/>
              </w:rPr>
            </w:pPr>
            <w:r w:rsidRPr="00CB4AE2">
              <w:rPr>
                <w:rFonts w:cs="Arial"/>
              </w:rPr>
              <w:t>DC_2-2-</w:t>
            </w:r>
            <w:r>
              <w:rPr>
                <w:rFonts w:cs="Arial"/>
              </w:rPr>
              <w:t>66</w:t>
            </w:r>
            <w:r w:rsidRPr="00CB4AE2">
              <w:rPr>
                <w:rFonts w:cs="Arial"/>
              </w:rPr>
              <w:t>_n30</w:t>
            </w:r>
          </w:p>
          <w:p w14:paraId="28830E8E" w14:textId="77777777" w:rsidR="007547E7" w:rsidRDefault="007547E7" w:rsidP="00E16E0A">
            <w:pPr>
              <w:pStyle w:val="TAC"/>
              <w:rPr>
                <w:rFonts w:cs="Arial"/>
              </w:rPr>
            </w:pPr>
            <w:r>
              <w:rPr>
                <w:rFonts w:cs="Arial"/>
              </w:rPr>
              <w:t>DC_2-66</w:t>
            </w:r>
            <w:r w:rsidRPr="00572FFC">
              <w:rPr>
                <w:rFonts w:cs="Arial"/>
                <w:lang w:val="es-US"/>
              </w:rPr>
              <w:t>-66</w:t>
            </w:r>
            <w:r>
              <w:rPr>
                <w:rFonts w:cs="Arial"/>
              </w:rPr>
              <w:t>_n30</w:t>
            </w:r>
          </w:p>
          <w:p w14:paraId="46D234BA" w14:textId="77777777" w:rsidR="007547E7" w:rsidRDefault="007547E7" w:rsidP="00E16E0A">
            <w:pPr>
              <w:pStyle w:val="TAC"/>
              <w:rPr>
                <w:rFonts w:cs="Arial"/>
              </w:rPr>
            </w:pPr>
            <w:r>
              <w:rPr>
                <w:rFonts w:cs="Arial"/>
              </w:rPr>
              <w:t>DC_2-2-66-66_n30</w:t>
            </w:r>
          </w:p>
          <w:p w14:paraId="093DA6EE" w14:textId="77777777" w:rsidR="007547E7" w:rsidRDefault="007547E7" w:rsidP="00E16E0A">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D39A665" w14:textId="77777777" w:rsidR="007547E7" w:rsidRDefault="007547E7" w:rsidP="00E16E0A">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7B1316E" w14:textId="77777777" w:rsidR="007547E7" w:rsidRDefault="007547E7" w:rsidP="00E16E0A">
            <w:pPr>
              <w:pStyle w:val="TAC"/>
              <w:rPr>
                <w:rFonts w:cs="Arial"/>
                <w:lang w:eastAsia="zh-CN"/>
              </w:rPr>
            </w:pPr>
            <w:r>
              <w:rPr>
                <w:rFonts w:cs="Arial"/>
                <w:szCs w:val="18"/>
              </w:rPr>
              <w:t>0.5</w:t>
            </w:r>
          </w:p>
        </w:tc>
      </w:tr>
      <w:tr w:rsidR="007547E7" w14:paraId="3E67FAE8" w14:textId="77777777" w:rsidTr="00E16E0A">
        <w:trPr>
          <w:trHeight w:val="187"/>
          <w:jc w:val="center"/>
        </w:trPr>
        <w:tc>
          <w:tcPr>
            <w:tcW w:w="2221" w:type="dxa"/>
            <w:vMerge/>
            <w:tcBorders>
              <w:left w:val="single" w:sz="4" w:space="0" w:color="auto"/>
              <w:right w:val="single" w:sz="4" w:space="0" w:color="auto"/>
            </w:tcBorders>
            <w:vAlign w:val="center"/>
          </w:tcPr>
          <w:p w14:paraId="7961E848" w14:textId="77777777" w:rsidR="007547E7" w:rsidRDefault="007547E7" w:rsidP="00E16E0A">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3C18FC7B" w14:textId="77777777" w:rsidR="007547E7" w:rsidRDefault="007547E7" w:rsidP="00E16E0A">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59ACAEF" w14:textId="77777777" w:rsidR="007547E7" w:rsidRDefault="007547E7" w:rsidP="00E16E0A">
            <w:pPr>
              <w:pStyle w:val="TAC"/>
              <w:rPr>
                <w:rFonts w:cs="Arial"/>
                <w:lang w:eastAsia="zh-CN"/>
              </w:rPr>
            </w:pPr>
            <w:r>
              <w:rPr>
                <w:rFonts w:cs="Arial"/>
                <w:szCs w:val="18"/>
              </w:rPr>
              <w:t>0.5</w:t>
            </w:r>
          </w:p>
        </w:tc>
      </w:tr>
      <w:tr w:rsidR="007547E7" w14:paraId="27B7A909" w14:textId="77777777" w:rsidTr="00E16E0A">
        <w:trPr>
          <w:trHeight w:val="187"/>
          <w:jc w:val="center"/>
        </w:trPr>
        <w:tc>
          <w:tcPr>
            <w:tcW w:w="2221" w:type="dxa"/>
            <w:vMerge/>
            <w:tcBorders>
              <w:left w:val="single" w:sz="4" w:space="0" w:color="auto"/>
              <w:bottom w:val="nil"/>
              <w:right w:val="single" w:sz="4" w:space="0" w:color="auto"/>
            </w:tcBorders>
            <w:vAlign w:val="center"/>
          </w:tcPr>
          <w:p w14:paraId="36116615" w14:textId="77777777" w:rsidR="007547E7" w:rsidRDefault="007547E7" w:rsidP="00E16E0A">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485F843" w14:textId="77777777" w:rsidR="007547E7" w:rsidRDefault="007547E7" w:rsidP="00E16E0A">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2920ADE" w14:textId="77777777" w:rsidR="007547E7" w:rsidRDefault="007547E7" w:rsidP="00E16E0A">
            <w:pPr>
              <w:pStyle w:val="TAC"/>
              <w:rPr>
                <w:rFonts w:cs="Arial"/>
                <w:lang w:eastAsia="zh-CN"/>
              </w:rPr>
            </w:pPr>
            <w:r>
              <w:rPr>
                <w:rFonts w:cs="Arial"/>
                <w:szCs w:val="18"/>
              </w:rPr>
              <w:t>0.3</w:t>
            </w:r>
          </w:p>
        </w:tc>
      </w:tr>
      <w:tr w:rsidR="007547E7" w:rsidRPr="00EF5447" w14:paraId="79BC741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DC9590" w14:textId="77777777" w:rsidR="007547E7" w:rsidRPr="00EF5447" w:rsidRDefault="007547E7" w:rsidP="00E16E0A">
            <w:pPr>
              <w:pStyle w:val="TAC"/>
              <w:rPr>
                <w:rFonts w:cs="Arial"/>
                <w:lang w:eastAsia="zh-TW"/>
              </w:rPr>
            </w:pPr>
            <w:r w:rsidRPr="00EF5447">
              <w:rPr>
                <w:rFonts w:cs="Arial"/>
                <w:lang w:eastAsia="zh-TW"/>
              </w:rPr>
              <w:t>DC_2-66_n38</w:t>
            </w:r>
          </w:p>
          <w:p w14:paraId="6862803D" w14:textId="77777777" w:rsidR="007547E7" w:rsidRPr="00EF5447" w:rsidRDefault="007547E7" w:rsidP="00E16E0A">
            <w:pPr>
              <w:pStyle w:val="TAC"/>
              <w:rPr>
                <w:rFonts w:cs="Arial"/>
                <w:lang w:eastAsia="zh-TW"/>
              </w:rPr>
            </w:pPr>
            <w:r w:rsidRPr="00EF5447">
              <w:rPr>
                <w:rFonts w:cs="Arial"/>
                <w:lang w:eastAsia="ja-JP"/>
              </w:rPr>
              <w:t>DC_2-2-66_n38</w:t>
            </w:r>
          </w:p>
          <w:p w14:paraId="25DE9694" w14:textId="77777777" w:rsidR="007547E7" w:rsidRPr="00EF5447" w:rsidRDefault="007547E7" w:rsidP="00E16E0A">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67436D40" w14:textId="77777777" w:rsidR="007547E7" w:rsidRPr="00EF5447" w:rsidRDefault="007547E7" w:rsidP="00E16E0A">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20C32703"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386E7C1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DBF1DB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E45465" w14:textId="77777777" w:rsidR="007547E7" w:rsidRPr="00EF5447" w:rsidRDefault="007547E7" w:rsidP="00E16E0A">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D8668C7"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2714051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9AC05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D0ADFB" w14:textId="77777777" w:rsidR="007547E7" w:rsidRPr="00EF5447" w:rsidRDefault="007547E7" w:rsidP="00E16E0A">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68AF45C2" w14:textId="77777777" w:rsidR="007547E7" w:rsidRPr="00EF5447" w:rsidRDefault="007547E7" w:rsidP="00E16E0A">
            <w:pPr>
              <w:pStyle w:val="TAC"/>
              <w:rPr>
                <w:rFonts w:cs="Arial"/>
                <w:lang w:eastAsia="zh-CN"/>
              </w:rPr>
            </w:pPr>
            <w:r w:rsidRPr="00EF5447">
              <w:rPr>
                <w:rFonts w:cs="Arial"/>
                <w:lang w:eastAsia="zh-CN"/>
              </w:rPr>
              <w:t>0.9</w:t>
            </w:r>
          </w:p>
        </w:tc>
      </w:tr>
      <w:tr w:rsidR="007547E7" w:rsidRPr="00EF5447" w14:paraId="6CDEEFC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1360C0" w14:textId="77777777" w:rsidR="007547E7" w:rsidRPr="00EF5447" w:rsidRDefault="007547E7" w:rsidP="00E16E0A">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70737E16" w14:textId="77777777" w:rsidR="007547E7" w:rsidRPr="00EF5447" w:rsidRDefault="007547E7" w:rsidP="00E16E0A">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9B9181E" w14:textId="77777777" w:rsidR="007547E7" w:rsidRPr="00EF5447" w:rsidRDefault="007547E7" w:rsidP="00E16E0A">
            <w:pPr>
              <w:pStyle w:val="TAC"/>
              <w:rPr>
                <w:rFonts w:cs="Arial"/>
                <w:lang w:eastAsia="zh-CN"/>
              </w:rPr>
            </w:pPr>
            <w:r w:rsidRPr="00EF5447">
              <w:t>0.5</w:t>
            </w:r>
          </w:p>
        </w:tc>
      </w:tr>
      <w:tr w:rsidR="007547E7" w:rsidRPr="00EF5447" w14:paraId="6867AD6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FA12D3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513A87" w14:textId="77777777" w:rsidR="007547E7" w:rsidRPr="00EF5447" w:rsidRDefault="007547E7" w:rsidP="00E16E0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83F1DD1" w14:textId="77777777" w:rsidR="007547E7" w:rsidRPr="00EF5447" w:rsidRDefault="007547E7" w:rsidP="00E16E0A">
            <w:pPr>
              <w:pStyle w:val="TAC"/>
              <w:rPr>
                <w:rFonts w:cs="Arial"/>
                <w:lang w:eastAsia="zh-CN"/>
              </w:rPr>
            </w:pPr>
            <w:r w:rsidRPr="00EF5447">
              <w:t>0.5</w:t>
            </w:r>
          </w:p>
        </w:tc>
      </w:tr>
      <w:tr w:rsidR="007547E7" w:rsidRPr="00EF5447" w14:paraId="67AA2C6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C74E18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AFDA57A" w14:textId="77777777" w:rsidR="007547E7" w:rsidRPr="00EF5447" w:rsidRDefault="007547E7" w:rsidP="00E16E0A">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FC22FA2" w14:textId="77777777" w:rsidR="007547E7" w:rsidRPr="00EF5447" w:rsidRDefault="007547E7" w:rsidP="00E16E0A">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7547E7" w:rsidRPr="00EF5447" w14:paraId="20C31E6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770B85" w14:textId="77777777" w:rsidR="007547E7" w:rsidRPr="00EF5447" w:rsidRDefault="007547E7" w:rsidP="00E16E0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001B07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DB2263" w14:textId="77777777" w:rsidR="007547E7" w:rsidRPr="00EF5447" w:rsidRDefault="007547E7" w:rsidP="00E16E0A">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7547E7" w:rsidRPr="00EF5447" w14:paraId="14CBB2A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727217" w14:textId="77777777" w:rsidR="007547E7" w:rsidRPr="00EF5447" w:rsidRDefault="007547E7" w:rsidP="00E16E0A">
            <w:pPr>
              <w:pStyle w:val="TAC"/>
              <w:rPr>
                <w:rFonts w:cs="Arial"/>
                <w:lang w:eastAsia="zh-CN"/>
              </w:rPr>
            </w:pPr>
            <w:r w:rsidRPr="00EF5447">
              <w:rPr>
                <w:rFonts w:cs="Arial"/>
                <w:lang w:eastAsia="zh-CN"/>
              </w:rPr>
              <w:t>DC_2-66_n48</w:t>
            </w:r>
          </w:p>
          <w:p w14:paraId="598FD54A" w14:textId="77777777" w:rsidR="007547E7" w:rsidRPr="00EF5447" w:rsidRDefault="007547E7" w:rsidP="00E16E0A">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7DF65850" w14:textId="77777777" w:rsidR="007547E7" w:rsidRPr="00EF5447" w:rsidRDefault="007547E7"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EA6EC7F"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5C145FD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591ADDF"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C831DC" w14:textId="77777777" w:rsidR="007547E7" w:rsidRPr="00EF5447" w:rsidRDefault="007547E7" w:rsidP="00E16E0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B2D8356"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10857BC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ADC700"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B80332" w14:textId="77777777" w:rsidR="007547E7" w:rsidRPr="00EF5447" w:rsidRDefault="007547E7" w:rsidP="00E16E0A">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35F77D8"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35110BA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EA40C1" w14:textId="77777777" w:rsidR="007547E7" w:rsidRPr="00EF5447" w:rsidRDefault="007547E7" w:rsidP="00E16E0A">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14C3268D" w14:textId="77777777" w:rsidR="007547E7" w:rsidRPr="00EF5447" w:rsidRDefault="007547E7" w:rsidP="00E16E0A">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AA9B35"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6487E62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9F81559" w14:textId="77777777" w:rsidR="007547E7" w:rsidRPr="00EF5447" w:rsidRDefault="007547E7" w:rsidP="00E16E0A">
            <w:pPr>
              <w:pStyle w:val="TAC"/>
              <w:rPr>
                <w:rFonts w:cs="Arial"/>
              </w:rPr>
            </w:pPr>
            <w:r>
              <w:rPr>
                <w:rFonts w:cs="Arial"/>
                <w:lang w:eastAsia="zh-CN"/>
              </w:rPr>
              <w:t>DC_2-2-66-66_</w:t>
            </w:r>
            <w:r>
              <w:rPr>
                <w:rFonts w:cs="Arial" w:hint="eastAsia"/>
                <w:lang w:eastAsia="zh-CN"/>
              </w:rPr>
              <w:t>n</w:t>
            </w: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D57ECD1" w14:textId="77777777" w:rsidR="007547E7" w:rsidRPr="00EF5447" w:rsidRDefault="007547E7" w:rsidP="00E16E0A">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12506EF"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5EC005E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952C2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CBA0AC" w14:textId="77777777" w:rsidR="007547E7" w:rsidRPr="00EF5447" w:rsidRDefault="007547E7" w:rsidP="00E16E0A">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BDFAB6B" w14:textId="77777777" w:rsidR="007547E7" w:rsidRPr="00EF5447" w:rsidRDefault="007547E7" w:rsidP="00E16E0A">
            <w:pPr>
              <w:pStyle w:val="TAC"/>
              <w:rPr>
                <w:rFonts w:cs="Arial"/>
                <w:lang w:eastAsia="zh-CN"/>
              </w:rPr>
            </w:pPr>
            <w:r w:rsidRPr="00EF5447">
              <w:rPr>
                <w:rFonts w:cs="Arial"/>
                <w:lang w:eastAsia="zh-CN"/>
              </w:rPr>
              <w:t>0.5</w:t>
            </w:r>
          </w:p>
        </w:tc>
      </w:tr>
      <w:tr w:rsidR="007547E7" w14:paraId="50B50AF2"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07AF6D8D" w14:textId="77777777" w:rsidR="007547E7" w:rsidRDefault="007547E7" w:rsidP="00E16E0A">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700A6CA6" w14:textId="77777777" w:rsidR="007547E7" w:rsidRDefault="007547E7" w:rsidP="00E16E0A">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AF6FF82" w14:textId="77777777" w:rsidR="007547E7" w:rsidRDefault="007547E7" w:rsidP="00E16E0A">
            <w:pPr>
              <w:pStyle w:val="TAC"/>
              <w:rPr>
                <w:rFonts w:cs="Arial"/>
                <w:lang w:eastAsia="zh-CN"/>
              </w:rPr>
            </w:pPr>
            <w:r>
              <w:rPr>
                <w:rFonts w:cs="Arial"/>
                <w:lang w:val="sv-SE"/>
              </w:rPr>
              <w:t>0.5</w:t>
            </w:r>
          </w:p>
        </w:tc>
      </w:tr>
      <w:tr w:rsidR="007547E7" w14:paraId="7CD5AC8F"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C71D542" w14:textId="77777777" w:rsidR="007547E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0F1BAB" w14:textId="77777777" w:rsidR="007547E7" w:rsidRDefault="007547E7" w:rsidP="00E16E0A">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CA54F07" w14:textId="77777777" w:rsidR="007547E7" w:rsidRDefault="007547E7" w:rsidP="00E16E0A">
            <w:pPr>
              <w:pStyle w:val="TAC"/>
              <w:rPr>
                <w:rFonts w:cs="Arial"/>
                <w:lang w:eastAsia="zh-CN"/>
              </w:rPr>
            </w:pPr>
            <w:r>
              <w:rPr>
                <w:rFonts w:cs="Arial"/>
                <w:lang w:val="sv-SE"/>
              </w:rPr>
              <w:t>0.5</w:t>
            </w:r>
          </w:p>
        </w:tc>
      </w:tr>
      <w:tr w:rsidR="007547E7" w14:paraId="061127F4"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C49F52B" w14:textId="77777777" w:rsidR="007547E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4F38FB" w14:textId="77777777" w:rsidR="007547E7" w:rsidRDefault="007547E7" w:rsidP="00E16E0A">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649BE29" w14:textId="77777777" w:rsidR="007547E7" w:rsidRDefault="007547E7" w:rsidP="00E16E0A">
            <w:pPr>
              <w:pStyle w:val="TAC"/>
              <w:rPr>
                <w:rFonts w:cs="Arial"/>
                <w:lang w:eastAsia="zh-CN"/>
              </w:rPr>
            </w:pPr>
            <w:r>
              <w:rPr>
                <w:rFonts w:cs="Arial"/>
                <w:lang w:val="sv-SE"/>
              </w:rPr>
              <w:t>0.5</w:t>
            </w:r>
          </w:p>
        </w:tc>
      </w:tr>
      <w:tr w:rsidR="007547E7" w:rsidRPr="00EF5447" w14:paraId="60BF149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367542" w14:textId="77777777" w:rsidR="007547E7" w:rsidRPr="00EF5447" w:rsidRDefault="007547E7" w:rsidP="00E16E0A">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533D58F7" w14:textId="77777777" w:rsidR="007547E7" w:rsidRPr="00EF5447" w:rsidRDefault="007547E7" w:rsidP="00E16E0A">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738ADC76" w14:textId="77777777" w:rsidR="007547E7" w:rsidRPr="00EF5447" w:rsidRDefault="007547E7" w:rsidP="00E16E0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13887D0" w14:textId="77777777" w:rsidR="007547E7" w:rsidRPr="00EF5447" w:rsidRDefault="007547E7" w:rsidP="00E16E0A">
            <w:pPr>
              <w:pStyle w:val="TAC"/>
              <w:rPr>
                <w:rFonts w:cs="Arial"/>
              </w:rPr>
            </w:pPr>
            <w:r w:rsidRPr="00EF5447">
              <w:rPr>
                <w:rFonts w:cs="Arial"/>
                <w:lang w:eastAsia="zh-CN"/>
              </w:rPr>
              <w:t>0.5</w:t>
            </w:r>
          </w:p>
        </w:tc>
      </w:tr>
      <w:tr w:rsidR="007547E7" w:rsidRPr="00EF5447" w14:paraId="5779407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D8609D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34A29F" w14:textId="77777777" w:rsidR="007547E7" w:rsidRPr="00EF5447" w:rsidRDefault="007547E7" w:rsidP="00E16E0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04F90F8" w14:textId="77777777" w:rsidR="007547E7" w:rsidRPr="00EF5447" w:rsidRDefault="007547E7" w:rsidP="00E16E0A">
            <w:pPr>
              <w:pStyle w:val="TAC"/>
              <w:rPr>
                <w:rFonts w:cs="Arial"/>
              </w:rPr>
            </w:pPr>
            <w:r w:rsidRPr="00EF5447">
              <w:rPr>
                <w:rFonts w:cs="Arial"/>
                <w:lang w:eastAsia="zh-CN"/>
              </w:rPr>
              <w:t>0.5</w:t>
            </w:r>
          </w:p>
        </w:tc>
      </w:tr>
      <w:tr w:rsidR="007547E7" w:rsidRPr="00EF5447" w14:paraId="7D2C41E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AA6B1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DC5AF4" w14:textId="77777777" w:rsidR="007547E7" w:rsidRPr="00EF5447" w:rsidRDefault="007547E7" w:rsidP="00E16E0A">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5D9A228C" w14:textId="77777777" w:rsidR="007547E7" w:rsidRPr="00EF5447" w:rsidRDefault="007547E7" w:rsidP="00E16E0A">
            <w:pPr>
              <w:pStyle w:val="TAC"/>
              <w:rPr>
                <w:rFonts w:cs="Arial"/>
              </w:rPr>
            </w:pPr>
            <w:r w:rsidRPr="00EF5447">
              <w:rPr>
                <w:rFonts w:cs="Arial"/>
                <w:lang w:eastAsia="zh-CN"/>
              </w:rPr>
              <w:t>0.3</w:t>
            </w:r>
          </w:p>
        </w:tc>
      </w:tr>
      <w:tr w:rsidR="007547E7" w:rsidRPr="00EF5447" w14:paraId="0D74A61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5E83998" w14:textId="77777777" w:rsidR="007547E7" w:rsidRPr="00EF5447" w:rsidRDefault="007547E7" w:rsidP="00E16E0A">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58F64293" w14:textId="77777777" w:rsidR="007547E7" w:rsidRPr="00EF5447" w:rsidRDefault="007547E7" w:rsidP="00E16E0A">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A64F0BE" w14:textId="77777777" w:rsidR="007547E7" w:rsidRPr="00EF5447" w:rsidRDefault="007547E7" w:rsidP="00E16E0A">
            <w:pPr>
              <w:pStyle w:val="TAC"/>
              <w:rPr>
                <w:lang w:eastAsia="zh-CN"/>
              </w:rPr>
            </w:pPr>
            <w:r w:rsidRPr="00EF5447">
              <w:t>0.6</w:t>
            </w:r>
          </w:p>
        </w:tc>
      </w:tr>
      <w:tr w:rsidR="007547E7" w:rsidRPr="00EF5447" w14:paraId="7FD76B5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F142D40" w14:textId="77777777" w:rsidR="007547E7" w:rsidRDefault="007547E7" w:rsidP="00E16E0A">
            <w:pPr>
              <w:pStyle w:val="TAC"/>
            </w:pPr>
            <w:r>
              <w:t>DC_2-2-66_n77</w:t>
            </w:r>
          </w:p>
          <w:p w14:paraId="5418BDE0" w14:textId="77777777" w:rsidR="007547E7" w:rsidRDefault="007547E7" w:rsidP="00E16E0A">
            <w:pPr>
              <w:pStyle w:val="TAC"/>
            </w:pPr>
            <w:r>
              <w:t>DC_2-66-66_n77</w:t>
            </w:r>
          </w:p>
          <w:p w14:paraId="54391B1B" w14:textId="77777777" w:rsidR="007547E7" w:rsidRPr="00EF5447" w:rsidRDefault="007547E7" w:rsidP="00E16E0A">
            <w:pPr>
              <w:pStyle w:val="TAC"/>
            </w:pPr>
            <w:r>
              <w:t>DC_2-2-66-66_n77</w:t>
            </w:r>
          </w:p>
        </w:tc>
        <w:tc>
          <w:tcPr>
            <w:tcW w:w="2952" w:type="dxa"/>
            <w:tcBorders>
              <w:top w:val="single" w:sz="4" w:space="0" w:color="auto"/>
              <w:left w:val="single" w:sz="4" w:space="0" w:color="auto"/>
              <w:bottom w:val="single" w:sz="4" w:space="0" w:color="auto"/>
              <w:right w:val="single" w:sz="4" w:space="0" w:color="auto"/>
            </w:tcBorders>
          </w:tcPr>
          <w:p w14:paraId="2DD1C7C1" w14:textId="77777777" w:rsidR="007547E7" w:rsidRPr="00EF5447" w:rsidRDefault="007547E7" w:rsidP="00E16E0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3E914FF" w14:textId="77777777" w:rsidR="007547E7" w:rsidRPr="00EF5447" w:rsidRDefault="007547E7" w:rsidP="00E16E0A">
            <w:pPr>
              <w:pStyle w:val="TAC"/>
              <w:rPr>
                <w:lang w:eastAsia="zh-CN"/>
              </w:rPr>
            </w:pPr>
            <w:r w:rsidRPr="00EF5447">
              <w:t>0.6</w:t>
            </w:r>
          </w:p>
        </w:tc>
      </w:tr>
      <w:tr w:rsidR="007547E7" w:rsidRPr="00EF5447" w14:paraId="32445DE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3D568D"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A2E1B63" w14:textId="77777777" w:rsidR="007547E7" w:rsidRPr="00EF5447" w:rsidRDefault="007547E7" w:rsidP="00E16E0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5DD9FB2" w14:textId="77777777" w:rsidR="007547E7" w:rsidRPr="00EF5447" w:rsidRDefault="007547E7" w:rsidP="00E16E0A">
            <w:pPr>
              <w:pStyle w:val="TAC"/>
              <w:rPr>
                <w:lang w:eastAsia="zh-CN"/>
              </w:rPr>
            </w:pPr>
            <w:r w:rsidRPr="00EF5447">
              <w:t>0.8</w:t>
            </w:r>
          </w:p>
        </w:tc>
      </w:tr>
      <w:tr w:rsidR="007547E7" w:rsidRPr="00EF5447" w14:paraId="2FE3D3F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D2885D" w14:textId="77777777" w:rsidR="007547E7" w:rsidRPr="00EF5447" w:rsidRDefault="007547E7" w:rsidP="00E16E0A">
            <w:pPr>
              <w:pStyle w:val="TAC"/>
              <w:rPr>
                <w:lang w:eastAsia="zh-CN"/>
              </w:rPr>
            </w:pPr>
            <w:r w:rsidRPr="00EF5447">
              <w:rPr>
                <w:lang w:eastAsia="zh-CN"/>
              </w:rPr>
              <w:t>DC_2_n66-n77</w:t>
            </w:r>
          </w:p>
          <w:p w14:paraId="3EC6026B" w14:textId="77777777" w:rsidR="007547E7" w:rsidRPr="00EF5447" w:rsidRDefault="007547E7" w:rsidP="00E16E0A">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4D57AA46" w14:textId="77777777" w:rsidR="007547E7" w:rsidRPr="00EF5447" w:rsidRDefault="007547E7" w:rsidP="00E16E0A">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72C0C62" w14:textId="77777777" w:rsidR="007547E7" w:rsidRPr="00EF5447" w:rsidRDefault="007547E7" w:rsidP="00E16E0A">
            <w:pPr>
              <w:pStyle w:val="TAC"/>
              <w:rPr>
                <w:lang w:eastAsia="zh-CN"/>
              </w:rPr>
            </w:pPr>
            <w:r w:rsidRPr="00EF5447">
              <w:rPr>
                <w:lang w:eastAsia="zh-CN"/>
              </w:rPr>
              <w:t>0.6</w:t>
            </w:r>
          </w:p>
        </w:tc>
      </w:tr>
      <w:tr w:rsidR="007547E7" w:rsidRPr="00EF5447" w14:paraId="60EF11F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2482FDB"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660BF13" w14:textId="77777777" w:rsidR="007547E7" w:rsidRPr="00EF5447" w:rsidRDefault="007547E7" w:rsidP="00E16E0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88EFF90" w14:textId="77777777" w:rsidR="007547E7" w:rsidRPr="00EF5447" w:rsidRDefault="007547E7" w:rsidP="00E16E0A">
            <w:pPr>
              <w:pStyle w:val="TAC"/>
              <w:rPr>
                <w:lang w:eastAsia="zh-CN"/>
              </w:rPr>
            </w:pPr>
            <w:r w:rsidRPr="00EF5447">
              <w:rPr>
                <w:lang w:eastAsia="zh-CN"/>
              </w:rPr>
              <w:t>0.6</w:t>
            </w:r>
          </w:p>
        </w:tc>
      </w:tr>
      <w:tr w:rsidR="007547E7" w:rsidRPr="00EF5447" w14:paraId="1CB1419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91756B"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D525C4B" w14:textId="77777777" w:rsidR="007547E7" w:rsidRPr="00EF5447" w:rsidRDefault="007547E7" w:rsidP="00E16E0A">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BAB7B98" w14:textId="77777777" w:rsidR="007547E7" w:rsidRPr="00EF5447" w:rsidRDefault="007547E7" w:rsidP="00E16E0A">
            <w:pPr>
              <w:pStyle w:val="TAC"/>
              <w:rPr>
                <w:lang w:eastAsia="zh-CN"/>
              </w:rPr>
            </w:pPr>
            <w:r w:rsidRPr="00EF5447">
              <w:rPr>
                <w:lang w:eastAsia="zh-CN"/>
              </w:rPr>
              <w:t>0.8</w:t>
            </w:r>
          </w:p>
        </w:tc>
      </w:tr>
      <w:tr w:rsidR="007547E7" w:rsidRPr="00EF5447" w14:paraId="4B562BE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2E5A14" w14:textId="77777777" w:rsidR="007547E7" w:rsidRPr="00EF5447" w:rsidRDefault="007547E7" w:rsidP="00E16E0A">
            <w:pPr>
              <w:pStyle w:val="TAC"/>
              <w:rPr>
                <w:rFonts w:cs="Arial"/>
                <w:lang w:eastAsia="zh-CN"/>
              </w:rPr>
            </w:pPr>
            <w:r w:rsidRPr="00EF5447">
              <w:rPr>
                <w:rFonts w:cs="Arial"/>
                <w:lang w:eastAsia="zh-CN"/>
              </w:rPr>
              <w:t>DC_2-66_n78</w:t>
            </w:r>
          </w:p>
          <w:p w14:paraId="2842A6C1" w14:textId="77777777" w:rsidR="007547E7" w:rsidRPr="00EF5447" w:rsidRDefault="007547E7" w:rsidP="00E16E0A">
            <w:pPr>
              <w:pStyle w:val="TAC"/>
              <w:rPr>
                <w:rFonts w:cs="Arial"/>
                <w:lang w:eastAsia="zh-CN"/>
              </w:rPr>
            </w:pPr>
            <w:r w:rsidRPr="00EF5447">
              <w:rPr>
                <w:rFonts w:cs="Arial"/>
                <w:lang w:eastAsia="zh-CN"/>
              </w:rPr>
              <w:t>DC_2-66-66_n78</w:t>
            </w:r>
          </w:p>
          <w:p w14:paraId="20040CC3" w14:textId="77777777" w:rsidR="007547E7" w:rsidRPr="00EF5447" w:rsidRDefault="007547E7" w:rsidP="00E16E0A">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566A55BA" w14:textId="77777777" w:rsidR="007547E7" w:rsidRPr="00EF5447" w:rsidRDefault="007547E7" w:rsidP="00E16E0A">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867A5F3"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248D43C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3DF017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4886E0" w14:textId="77777777" w:rsidR="007547E7" w:rsidRPr="00EF5447" w:rsidRDefault="007547E7" w:rsidP="00E16E0A">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26B2C3F"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70DF133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6F044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04452D" w14:textId="77777777" w:rsidR="007547E7" w:rsidRPr="00EF5447" w:rsidRDefault="007547E7" w:rsidP="00E16E0A">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EDEB553"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446D916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F1B5CC" w14:textId="77777777" w:rsidR="007547E7" w:rsidRPr="00EF5447" w:rsidRDefault="007547E7" w:rsidP="00E16E0A">
            <w:pPr>
              <w:pStyle w:val="TAC"/>
              <w:rPr>
                <w:rFonts w:cs="Arial"/>
                <w:lang w:eastAsia="zh-CN"/>
              </w:rPr>
            </w:pPr>
            <w:r w:rsidRPr="00EF5447">
              <w:rPr>
                <w:rFonts w:cs="Arial"/>
                <w:lang w:eastAsia="ja-JP"/>
              </w:rPr>
              <w:t>DC_2-71_n38</w:t>
            </w:r>
          </w:p>
          <w:p w14:paraId="2BD81439" w14:textId="77777777" w:rsidR="007547E7" w:rsidRPr="00EF5447" w:rsidRDefault="007547E7" w:rsidP="00E16E0A">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1B8CA2A1" w14:textId="77777777" w:rsidR="007547E7" w:rsidRPr="00EF5447" w:rsidRDefault="007547E7" w:rsidP="00E16E0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D47BEBF"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516E921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A71267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DD8696" w14:textId="77777777" w:rsidR="007547E7" w:rsidRPr="00EF5447" w:rsidRDefault="007547E7" w:rsidP="00E16E0A">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A80FCC9"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51B8329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E886B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848042" w14:textId="77777777" w:rsidR="007547E7" w:rsidRPr="00EF5447" w:rsidRDefault="007547E7" w:rsidP="00E16E0A">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E3927C9"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3164343F"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27AC71E" w14:textId="77777777" w:rsidR="007547E7" w:rsidRDefault="007547E7" w:rsidP="00E16E0A">
            <w:pPr>
              <w:pStyle w:val="TAC"/>
              <w:rPr>
                <w:lang w:val="sv-SE" w:eastAsia="ja-JP"/>
              </w:rPr>
            </w:pPr>
            <w:r>
              <w:rPr>
                <w:lang w:val="sv-SE" w:eastAsia="ja-JP"/>
              </w:rPr>
              <w:t>DC_2-71_n41</w:t>
            </w:r>
          </w:p>
          <w:p w14:paraId="5B359D11" w14:textId="77777777" w:rsidR="007547E7" w:rsidRPr="00EF5447" w:rsidRDefault="007547E7" w:rsidP="00E16E0A">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32D786D8" w14:textId="77777777" w:rsidR="007547E7" w:rsidRPr="00EF5447" w:rsidRDefault="007547E7" w:rsidP="00E16E0A">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15CD501" w14:textId="77777777" w:rsidR="007547E7" w:rsidRPr="00EF5447" w:rsidRDefault="007547E7" w:rsidP="00E16E0A">
            <w:pPr>
              <w:pStyle w:val="TAC"/>
              <w:rPr>
                <w:rFonts w:cs="Arial"/>
                <w:lang w:eastAsia="zh-CN"/>
              </w:rPr>
            </w:pPr>
            <w:r>
              <w:rPr>
                <w:rFonts w:cs="Arial"/>
              </w:rPr>
              <w:t>0.5</w:t>
            </w:r>
          </w:p>
        </w:tc>
      </w:tr>
      <w:tr w:rsidR="007547E7" w:rsidRPr="00EF5447" w14:paraId="6DEDB09F"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6C35272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E2C144E" w14:textId="77777777" w:rsidR="007547E7" w:rsidRPr="00EF5447" w:rsidRDefault="007547E7" w:rsidP="00E16E0A">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C13C809" w14:textId="77777777" w:rsidR="007547E7" w:rsidRPr="00EF5447" w:rsidRDefault="007547E7" w:rsidP="00E16E0A">
            <w:pPr>
              <w:pStyle w:val="TAC"/>
              <w:rPr>
                <w:rFonts w:cs="Arial"/>
                <w:lang w:eastAsia="zh-CN"/>
              </w:rPr>
            </w:pPr>
            <w:r>
              <w:rPr>
                <w:rFonts w:cs="Arial"/>
              </w:rPr>
              <w:t>0.3</w:t>
            </w:r>
          </w:p>
        </w:tc>
      </w:tr>
      <w:tr w:rsidR="007547E7" w:rsidRPr="00EF5447" w14:paraId="6435DC3A"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29DBC2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848B9EE" w14:textId="77777777" w:rsidR="007547E7" w:rsidRPr="00EF5447" w:rsidRDefault="007547E7" w:rsidP="00E16E0A">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911A00C" w14:textId="77777777" w:rsidR="007547E7" w:rsidRPr="00EF5447" w:rsidRDefault="007547E7" w:rsidP="00E16E0A">
            <w:pPr>
              <w:pStyle w:val="TAC"/>
              <w:rPr>
                <w:rFonts w:cs="Arial"/>
                <w:lang w:eastAsia="zh-CN"/>
              </w:rPr>
            </w:pPr>
            <w:r>
              <w:rPr>
                <w:rFonts w:cs="Arial"/>
                <w:szCs w:val="18"/>
                <w:lang w:eastAsia="ja-JP"/>
              </w:rPr>
              <w:t>0.5</w:t>
            </w:r>
          </w:p>
        </w:tc>
      </w:tr>
      <w:tr w:rsidR="007547E7" w:rsidRPr="00EF5447" w14:paraId="718488E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4E7E2E" w14:textId="77777777" w:rsidR="007547E7" w:rsidRPr="00EF5447" w:rsidRDefault="007547E7" w:rsidP="00E16E0A">
            <w:pPr>
              <w:pStyle w:val="TAC"/>
              <w:rPr>
                <w:rFonts w:cs="Arial"/>
                <w:szCs w:val="18"/>
                <w:lang w:eastAsia="ja-JP"/>
              </w:rPr>
            </w:pPr>
            <w:r w:rsidRPr="00EF5447">
              <w:rPr>
                <w:rFonts w:cs="Arial"/>
                <w:szCs w:val="18"/>
                <w:lang w:eastAsia="ja-JP"/>
              </w:rPr>
              <w:t>DC_2-71_n66</w:t>
            </w:r>
          </w:p>
          <w:p w14:paraId="3B4B6DC6" w14:textId="77777777" w:rsidR="007547E7" w:rsidRPr="00EF5447" w:rsidRDefault="007547E7" w:rsidP="00E16E0A">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57BF0E36" w14:textId="77777777" w:rsidR="007547E7" w:rsidRPr="00EF5447" w:rsidRDefault="007547E7" w:rsidP="00E16E0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7910548"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030A340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485C9E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9FB302" w14:textId="77777777" w:rsidR="007547E7" w:rsidRPr="00EF5447" w:rsidRDefault="007547E7" w:rsidP="00E16E0A">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8A31284"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76AFBF5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7B0E3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DC4E3C" w14:textId="77777777" w:rsidR="007547E7" w:rsidRPr="00EF5447" w:rsidRDefault="007547E7" w:rsidP="00E16E0A">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EB23BDF"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73C9FB0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F4B5014" w14:textId="77777777" w:rsidR="007547E7" w:rsidRPr="00EF5447" w:rsidRDefault="007547E7" w:rsidP="00E16E0A">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174BFE63" w14:textId="77777777" w:rsidR="007547E7" w:rsidRPr="00EF5447" w:rsidRDefault="007547E7" w:rsidP="00E16E0A">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96ADDC0"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49AEE7B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6AFDAB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666789" w14:textId="77777777" w:rsidR="007547E7" w:rsidRPr="00EF5447" w:rsidRDefault="007547E7" w:rsidP="00E16E0A">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4A9ED06E"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2B0945C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FD77C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7E914FC" w14:textId="77777777" w:rsidR="007547E7" w:rsidRPr="00EF5447" w:rsidRDefault="007547E7" w:rsidP="00E16E0A">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43D705E0"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14E447D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C7CB1A" w14:textId="77777777" w:rsidR="007547E7" w:rsidRPr="00EF5447" w:rsidRDefault="007547E7" w:rsidP="00E16E0A">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14C76111" w14:textId="77777777" w:rsidR="007547E7" w:rsidRPr="00EF5447" w:rsidRDefault="007547E7" w:rsidP="00E16E0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FE37AA1"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1039F12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4A48BF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799AD64" w14:textId="77777777" w:rsidR="007547E7" w:rsidRPr="00EF5447" w:rsidRDefault="007547E7" w:rsidP="00E16E0A">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2D9D8D14"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3173C96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E4A06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2E9B32E" w14:textId="77777777" w:rsidR="007547E7" w:rsidRPr="00EF5447" w:rsidRDefault="007547E7" w:rsidP="00E16E0A">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0A8BD4EA" w14:textId="77777777" w:rsidR="007547E7" w:rsidRPr="00EF5447" w:rsidRDefault="007547E7" w:rsidP="00E16E0A">
            <w:pPr>
              <w:pStyle w:val="TAC"/>
              <w:rPr>
                <w:rFonts w:cs="Arial"/>
                <w:lang w:eastAsia="zh-CN"/>
              </w:rPr>
            </w:pPr>
          </w:p>
        </w:tc>
      </w:tr>
      <w:tr w:rsidR="007547E7" w:rsidRPr="00EF5447" w14:paraId="51DAC2C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018D2B" w14:textId="77777777" w:rsidR="007547E7" w:rsidRDefault="007547E7" w:rsidP="00E16E0A">
            <w:pPr>
              <w:pStyle w:val="TAC"/>
              <w:rPr>
                <w:rFonts w:cs="Arial"/>
                <w:lang w:eastAsia="ja-JP"/>
              </w:rPr>
            </w:pPr>
            <w:r w:rsidRPr="00EF5447">
              <w:rPr>
                <w:rFonts w:cs="Arial"/>
                <w:lang w:eastAsia="ja-JP"/>
              </w:rPr>
              <w:t>DC_2-71_n78</w:t>
            </w:r>
            <w:r w:rsidRPr="00EF5447">
              <w:rPr>
                <w:rFonts w:cs="Arial"/>
                <w:lang w:eastAsia="ja-JP"/>
              </w:rPr>
              <w:br/>
              <w:t>DC_2-2-71_n78</w:t>
            </w:r>
          </w:p>
          <w:p w14:paraId="509178EC" w14:textId="77777777" w:rsidR="007547E7" w:rsidRPr="00EF5447" w:rsidRDefault="007547E7" w:rsidP="00E16E0A">
            <w:pPr>
              <w:pStyle w:val="TAC"/>
              <w:rPr>
                <w:rFonts w:cs="Arial"/>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77D8C874" w14:textId="77777777" w:rsidR="007547E7" w:rsidRPr="00EF5447" w:rsidRDefault="007547E7" w:rsidP="00E16E0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28EF85C"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5DF3464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06E3E1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50688C" w14:textId="77777777" w:rsidR="007547E7" w:rsidRPr="00EF5447" w:rsidRDefault="007547E7" w:rsidP="00E16E0A">
            <w:pPr>
              <w:pStyle w:val="TAC"/>
              <w:rPr>
                <w:rFonts w:eastAsia="MS Mincho"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7C79030"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322FD55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DCA8A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3FD13C" w14:textId="77777777" w:rsidR="007547E7" w:rsidRPr="00EF5447" w:rsidRDefault="007547E7" w:rsidP="00E16E0A">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4AC336"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08319CA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186BEE" w14:textId="77777777" w:rsidR="007547E7" w:rsidRPr="00EF5447" w:rsidRDefault="007547E7" w:rsidP="00E16E0A">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73F176EE" w14:textId="77777777" w:rsidR="007547E7" w:rsidRPr="00EF5447" w:rsidRDefault="007547E7" w:rsidP="00E16E0A">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16C70D7" w14:textId="77777777" w:rsidR="007547E7" w:rsidRPr="00EF5447" w:rsidRDefault="007547E7" w:rsidP="00E16E0A">
            <w:pPr>
              <w:pStyle w:val="TAC"/>
              <w:rPr>
                <w:rFonts w:cs="Arial"/>
                <w:lang w:eastAsia="zh-CN"/>
              </w:rPr>
            </w:pPr>
            <w:r w:rsidRPr="00EF5447">
              <w:rPr>
                <w:rFonts w:cs="Arial"/>
                <w:szCs w:val="18"/>
                <w:lang w:eastAsia="ja-JP"/>
              </w:rPr>
              <w:t>0.6</w:t>
            </w:r>
          </w:p>
        </w:tc>
      </w:tr>
      <w:tr w:rsidR="007547E7" w:rsidRPr="00EF5447" w14:paraId="585BED6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252B2F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A98054" w14:textId="77777777" w:rsidR="007547E7" w:rsidRPr="00EF5447" w:rsidRDefault="007547E7" w:rsidP="00E16E0A">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6AD106D" w14:textId="77777777" w:rsidR="007547E7" w:rsidRPr="00EF5447" w:rsidRDefault="007547E7" w:rsidP="00E16E0A">
            <w:pPr>
              <w:pStyle w:val="TAC"/>
              <w:rPr>
                <w:rFonts w:cs="Arial"/>
                <w:lang w:eastAsia="zh-CN"/>
              </w:rPr>
            </w:pPr>
            <w:r w:rsidRPr="00EF5447">
              <w:rPr>
                <w:rFonts w:cs="Arial"/>
                <w:szCs w:val="18"/>
                <w:lang w:eastAsia="ja-JP"/>
              </w:rPr>
              <w:t>0.6</w:t>
            </w:r>
          </w:p>
        </w:tc>
      </w:tr>
      <w:tr w:rsidR="007547E7" w:rsidRPr="00EF5447" w14:paraId="2FCB293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AE7C8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EC1C2A" w14:textId="77777777" w:rsidR="007547E7" w:rsidRPr="00EF5447" w:rsidRDefault="007547E7" w:rsidP="00E16E0A">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E0137EC" w14:textId="77777777" w:rsidR="007547E7" w:rsidRPr="00EF5447" w:rsidRDefault="007547E7" w:rsidP="00E16E0A">
            <w:pPr>
              <w:pStyle w:val="TAC"/>
              <w:rPr>
                <w:rFonts w:cs="Arial"/>
                <w:lang w:eastAsia="zh-CN"/>
              </w:rPr>
            </w:pPr>
            <w:r w:rsidRPr="00EF5447">
              <w:rPr>
                <w:rFonts w:cs="Arial"/>
                <w:szCs w:val="18"/>
                <w:lang w:eastAsia="ja-JP"/>
              </w:rPr>
              <w:t>0.6</w:t>
            </w:r>
          </w:p>
        </w:tc>
      </w:tr>
      <w:tr w:rsidR="007547E7" w:rsidRPr="00EF5447" w14:paraId="0DE8949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F8B33E" w14:textId="77777777" w:rsidR="007547E7" w:rsidRPr="00EF5447" w:rsidRDefault="007547E7" w:rsidP="00E16E0A">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30114F6" w14:textId="77777777" w:rsidR="007547E7" w:rsidRPr="00EF5447" w:rsidRDefault="007547E7" w:rsidP="00E16E0A">
            <w:pPr>
              <w:pStyle w:val="TAC"/>
              <w:rPr>
                <w:rFonts w:cs="Arial"/>
                <w:szCs w:val="18"/>
                <w:lang w:eastAsia="ja-JP"/>
              </w:rPr>
            </w:pPr>
            <w:r>
              <w:rPr>
                <w:rFonts w:cs="Arial" w:hint="eastAsia"/>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tcPr>
          <w:p w14:paraId="7B8DE71F" w14:textId="77777777" w:rsidR="007547E7" w:rsidRPr="00EF5447" w:rsidRDefault="007547E7" w:rsidP="00E16E0A">
            <w:pPr>
              <w:pStyle w:val="TAC"/>
              <w:rPr>
                <w:rFonts w:cs="Arial"/>
                <w:szCs w:val="18"/>
                <w:lang w:eastAsia="ja-JP"/>
              </w:rPr>
            </w:pPr>
            <w:r w:rsidRPr="00697599">
              <w:rPr>
                <w:rFonts w:cs="Arial"/>
                <w:lang w:eastAsia="zh-CN"/>
              </w:rPr>
              <w:t>0</w:t>
            </w:r>
            <w:r>
              <w:rPr>
                <w:rFonts w:cs="Arial" w:hint="eastAsia"/>
                <w:lang w:eastAsia="zh-TW"/>
              </w:rPr>
              <w:t>.3</w:t>
            </w:r>
          </w:p>
        </w:tc>
      </w:tr>
      <w:tr w:rsidR="007547E7" w:rsidRPr="00EF5447" w14:paraId="72D9068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E990FF1" w14:textId="77777777" w:rsidR="007547E7" w:rsidRPr="00EF5447" w:rsidRDefault="007547E7" w:rsidP="00E16E0A">
            <w:pPr>
              <w:pStyle w:val="TAC"/>
              <w:rPr>
                <w:rFonts w:cs="Arial"/>
              </w:rPr>
            </w:pPr>
            <w:r>
              <w:rPr>
                <w:rFonts w:cs="Arial"/>
                <w:lang w:val="en-US" w:eastAsia="zh-TW"/>
              </w:rPr>
              <w:t>DC_3-3_n1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1055509" w14:textId="77777777" w:rsidR="007547E7" w:rsidRPr="00EF5447" w:rsidRDefault="007547E7" w:rsidP="00E16E0A">
            <w:pPr>
              <w:pStyle w:val="TAC"/>
              <w:rPr>
                <w:rFonts w:cs="Arial"/>
                <w:szCs w:val="18"/>
                <w:lang w:eastAsia="ja-JP"/>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049C14DD" w14:textId="77777777" w:rsidR="007547E7" w:rsidRPr="00EF5447" w:rsidRDefault="007547E7" w:rsidP="00E16E0A">
            <w:pPr>
              <w:pStyle w:val="TAC"/>
              <w:rPr>
                <w:rFonts w:cs="Arial"/>
                <w:szCs w:val="18"/>
                <w:lang w:eastAsia="ja-JP"/>
              </w:rPr>
            </w:pPr>
            <w:r w:rsidRPr="00697599">
              <w:rPr>
                <w:rFonts w:cs="Arial"/>
                <w:lang w:eastAsia="zh-CN"/>
              </w:rPr>
              <w:t>0</w:t>
            </w:r>
            <w:r>
              <w:rPr>
                <w:rFonts w:cs="Arial" w:hint="eastAsia"/>
                <w:lang w:eastAsia="zh-TW"/>
              </w:rPr>
              <w:t>.3</w:t>
            </w:r>
          </w:p>
        </w:tc>
      </w:tr>
      <w:tr w:rsidR="007547E7" w:rsidRPr="00EF5447" w14:paraId="49EC29E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DD25C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0FEA23F" w14:textId="77777777" w:rsidR="007547E7" w:rsidRPr="00EF5447" w:rsidRDefault="007547E7" w:rsidP="00E16E0A">
            <w:pPr>
              <w:pStyle w:val="TAC"/>
              <w:rPr>
                <w:rFonts w:cs="Arial"/>
                <w:szCs w:val="18"/>
                <w:lang w:eastAsia="ja-JP"/>
              </w:rPr>
            </w:pPr>
            <w:r w:rsidRPr="00EE7E18">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3A3471F" w14:textId="77777777" w:rsidR="007547E7" w:rsidRPr="00EF5447" w:rsidRDefault="007547E7" w:rsidP="00E16E0A">
            <w:pPr>
              <w:pStyle w:val="TAC"/>
              <w:rPr>
                <w:rFonts w:cs="Arial"/>
                <w:szCs w:val="18"/>
                <w:lang w:eastAsia="ja-JP"/>
              </w:rPr>
            </w:pPr>
            <w:r w:rsidRPr="00697599">
              <w:rPr>
                <w:rFonts w:cs="Arial"/>
                <w:lang w:eastAsia="zh-CN"/>
              </w:rPr>
              <w:t>0</w:t>
            </w:r>
            <w:r>
              <w:rPr>
                <w:rFonts w:cs="Arial" w:hint="eastAsia"/>
                <w:lang w:eastAsia="zh-TW"/>
              </w:rPr>
              <w:t>.3</w:t>
            </w:r>
          </w:p>
        </w:tc>
      </w:tr>
      <w:tr w:rsidR="007547E7" w:rsidRPr="00EF5447" w14:paraId="2A23834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0F90BB" w14:textId="77777777" w:rsidR="007547E7" w:rsidRPr="00EF5447" w:rsidRDefault="007547E7" w:rsidP="00E16E0A">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430104D" w14:textId="77777777" w:rsidR="007547E7" w:rsidRPr="00EF5447" w:rsidRDefault="007547E7" w:rsidP="00E16E0A">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2EE46EC"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472B51B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F6F454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C2A25E" w14:textId="77777777" w:rsidR="007547E7" w:rsidRPr="00EF5447" w:rsidRDefault="007547E7" w:rsidP="00E16E0A">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7DBD29A"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4C5E1EA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EA7F0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17BCBB" w14:textId="77777777" w:rsidR="007547E7" w:rsidRPr="00EF5447" w:rsidRDefault="007547E7" w:rsidP="00E16E0A">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7B02A93"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1BC9B4C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1CB7B15" w14:textId="77777777" w:rsidR="007547E7" w:rsidRPr="00EF5447" w:rsidRDefault="007547E7" w:rsidP="00E16E0A">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63DC33A" w14:textId="77777777" w:rsidR="007547E7" w:rsidRPr="00EF5447" w:rsidRDefault="007547E7" w:rsidP="00E16E0A">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0A773F72" w14:textId="77777777" w:rsidR="007547E7" w:rsidRPr="00EF5447" w:rsidRDefault="007547E7" w:rsidP="00E16E0A">
            <w:pPr>
              <w:pStyle w:val="TAC"/>
              <w:rPr>
                <w:rFonts w:cs="Arial"/>
                <w:lang w:eastAsia="zh-CN"/>
              </w:rPr>
            </w:pPr>
            <w:r w:rsidRPr="00E062F1">
              <w:rPr>
                <w:rFonts w:cs="Arial"/>
              </w:rPr>
              <w:t>0.</w:t>
            </w:r>
            <w:r>
              <w:rPr>
                <w:rFonts w:cs="Arial"/>
                <w:lang w:val="sv-SE"/>
              </w:rPr>
              <w:t>5</w:t>
            </w:r>
          </w:p>
        </w:tc>
      </w:tr>
      <w:tr w:rsidR="007547E7" w:rsidRPr="00EF5447" w14:paraId="57667CC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42A2C1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EB0FE2" w14:textId="77777777" w:rsidR="007547E7" w:rsidRPr="00EF5447" w:rsidRDefault="007547E7" w:rsidP="00E16E0A">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54CCFF2E" w14:textId="77777777" w:rsidR="007547E7" w:rsidRPr="00EF5447" w:rsidRDefault="007547E7" w:rsidP="00E16E0A">
            <w:pPr>
              <w:pStyle w:val="TAC"/>
              <w:rPr>
                <w:rFonts w:cs="Arial"/>
                <w:lang w:eastAsia="zh-CN"/>
              </w:rPr>
            </w:pPr>
            <w:r w:rsidRPr="00E062F1">
              <w:rPr>
                <w:rFonts w:cs="Arial"/>
              </w:rPr>
              <w:t>0.5</w:t>
            </w:r>
          </w:p>
        </w:tc>
      </w:tr>
      <w:tr w:rsidR="007547E7" w:rsidRPr="00EF5447" w14:paraId="3AF6FFC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1CCAC6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FF301A" w14:textId="77777777" w:rsidR="007547E7" w:rsidRPr="00EF5447" w:rsidRDefault="007547E7" w:rsidP="00E16E0A">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1FE54E3B" w14:textId="77777777" w:rsidR="007547E7" w:rsidRPr="00EF5447" w:rsidRDefault="007547E7" w:rsidP="00E16E0A">
            <w:pPr>
              <w:pStyle w:val="TAC"/>
              <w:rPr>
                <w:rFonts w:cs="Arial"/>
                <w:lang w:eastAsia="zh-CN"/>
              </w:rPr>
            </w:pPr>
            <w:r w:rsidRPr="00E062F1">
              <w:rPr>
                <w:rFonts w:cs="Arial"/>
              </w:rPr>
              <w:t>0.</w:t>
            </w:r>
            <w:r>
              <w:rPr>
                <w:rFonts w:cs="Arial"/>
                <w:lang w:val="sv-SE"/>
              </w:rPr>
              <w:t>5</w:t>
            </w:r>
          </w:p>
        </w:tc>
      </w:tr>
      <w:tr w:rsidR="007547E7" w:rsidRPr="00EF5447" w14:paraId="2CDA47F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BF6709" w14:textId="77777777" w:rsidR="007547E7" w:rsidRPr="00EF5447" w:rsidRDefault="007547E7" w:rsidP="00E16E0A">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39E093C5" w14:textId="77777777" w:rsidR="007547E7" w:rsidRPr="00EF5447" w:rsidRDefault="007547E7" w:rsidP="00E16E0A">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7791BBB0" w14:textId="77777777" w:rsidR="007547E7" w:rsidRPr="00EF5447" w:rsidRDefault="007547E7" w:rsidP="00E16E0A">
            <w:pPr>
              <w:pStyle w:val="TAC"/>
              <w:rPr>
                <w:rFonts w:cs="Arial"/>
                <w:lang w:eastAsia="zh-CN"/>
              </w:rPr>
            </w:pPr>
            <w:r w:rsidRPr="00EF5447">
              <w:rPr>
                <w:rFonts w:eastAsia="Malgun Gothic" w:cs="Arial"/>
                <w:szCs w:val="18"/>
                <w:lang w:eastAsia="ko-KR"/>
              </w:rPr>
              <w:t>0.5</w:t>
            </w:r>
          </w:p>
        </w:tc>
      </w:tr>
      <w:tr w:rsidR="007547E7" w:rsidRPr="00EF5447" w14:paraId="71E1F3D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D06F63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216E82" w14:textId="77777777" w:rsidR="007547E7" w:rsidRPr="00EF5447" w:rsidRDefault="007547E7" w:rsidP="00E16E0A">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60993DBA" w14:textId="77777777" w:rsidR="007547E7" w:rsidRPr="00EF5447" w:rsidRDefault="007547E7" w:rsidP="00E16E0A">
            <w:pPr>
              <w:pStyle w:val="TAC"/>
              <w:rPr>
                <w:rFonts w:cs="Arial"/>
                <w:lang w:eastAsia="zh-CN"/>
              </w:rPr>
            </w:pPr>
            <w:r w:rsidRPr="00EF5447">
              <w:rPr>
                <w:rFonts w:eastAsia="Malgun Gothic" w:cs="Arial"/>
                <w:szCs w:val="18"/>
                <w:lang w:eastAsia="ko-KR"/>
              </w:rPr>
              <w:t>0.5</w:t>
            </w:r>
          </w:p>
        </w:tc>
      </w:tr>
      <w:tr w:rsidR="007547E7" w:rsidRPr="00EF5447" w14:paraId="4C20D44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5569B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C436EA" w14:textId="77777777" w:rsidR="007547E7" w:rsidRPr="00EF5447" w:rsidRDefault="007547E7" w:rsidP="00E16E0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17B8EC5" w14:textId="77777777" w:rsidR="007547E7" w:rsidRPr="00EF5447" w:rsidRDefault="007547E7" w:rsidP="00E16E0A">
            <w:pPr>
              <w:pStyle w:val="TAC"/>
              <w:rPr>
                <w:rFonts w:cs="Arial"/>
                <w:lang w:eastAsia="zh-CN"/>
              </w:rPr>
            </w:pPr>
            <w:r w:rsidRPr="00EF5447">
              <w:rPr>
                <w:rFonts w:eastAsia="Malgun Gothic" w:cs="Arial"/>
                <w:szCs w:val="18"/>
                <w:lang w:eastAsia="ko-KR"/>
              </w:rPr>
              <w:t>0.5</w:t>
            </w:r>
          </w:p>
        </w:tc>
      </w:tr>
      <w:tr w:rsidR="007547E7" w:rsidRPr="00EF5447" w14:paraId="3945A78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27CE19E" w14:textId="77777777" w:rsidR="007547E7" w:rsidRPr="00EF5447" w:rsidRDefault="007547E7" w:rsidP="00E16E0A">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BE82FDC" w14:textId="77777777" w:rsidR="007547E7" w:rsidRPr="00EF5447" w:rsidRDefault="007547E7" w:rsidP="00E16E0A">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0580CD03" w14:textId="77777777" w:rsidR="007547E7" w:rsidRPr="00EF5447" w:rsidRDefault="007547E7" w:rsidP="00E16E0A">
            <w:pPr>
              <w:pStyle w:val="TAC"/>
              <w:rPr>
                <w:rFonts w:eastAsia="Malgun Gothic" w:cs="Arial"/>
                <w:szCs w:val="18"/>
                <w:lang w:eastAsia="ko-KR"/>
              </w:rPr>
            </w:pPr>
            <w:r>
              <w:rPr>
                <w:rFonts w:cs="Arial"/>
              </w:rPr>
              <w:t>0.</w:t>
            </w:r>
            <w:r>
              <w:rPr>
                <w:rFonts w:cs="Arial"/>
                <w:lang w:val="sv-SE"/>
              </w:rPr>
              <w:t>5</w:t>
            </w:r>
          </w:p>
        </w:tc>
      </w:tr>
      <w:tr w:rsidR="007547E7" w:rsidRPr="00EF5447" w14:paraId="7698183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03801A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A3BB22" w14:textId="77777777" w:rsidR="007547E7" w:rsidRPr="00EF5447" w:rsidRDefault="007547E7" w:rsidP="00E16E0A">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074ED6EE" w14:textId="77777777" w:rsidR="007547E7" w:rsidRPr="00EF5447" w:rsidRDefault="007547E7" w:rsidP="00E16E0A">
            <w:pPr>
              <w:pStyle w:val="TAC"/>
              <w:rPr>
                <w:rFonts w:eastAsia="Malgun Gothic" w:cs="Arial"/>
                <w:szCs w:val="18"/>
                <w:lang w:eastAsia="ko-KR"/>
              </w:rPr>
            </w:pPr>
            <w:r>
              <w:rPr>
                <w:rFonts w:cs="Arial"/>
              </w:rPr>
              <w:t>0.5</w:t>
            </w:r>
          </w:p>
        </w:tc>
      </w:tr>
      <w:tr w:rsidR="007547E7" w:rsidRPr="00EF5447" w14:paraId="50569D2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3E4DE5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E31FDC7" w14:textId="77777777" w:rsidR="007547E7" w:rsidRPr="00EF5447" w:rsidRDefault="007547E7" w:rsidP="00E16E0A">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EE19D27" w14:textId="77777777" w:rsidR="007547E7" w:rsidRPr="00EF5447" w:rsidRDefault="007547E7" w:rsidP="00E16E0A">
            <w:pPr>
              <w:pStyle w:val="TAC"/>
              <w:rPr>
                <w:rFonts w:eastAsia="Malgun Gothic" w:cs="Arial"/>
                <w:szCs w:val="18"/>
                <w:lang w:eastAsia="ko-KR"/>
              </w:rPr>
            </w:pPr>
            <w:r>
              <w:rPr>
                <w:rFonts w:cs="Arial"/>
              </w:rPr>
              <w:t>0.</w:t>
            </w:r>
            <w:r>
              <w:rPr>
                <w:rFonts w:cs="Arial"/>
                <w:lang w:val="sv-SE"/>
              </w:rPr>
              <w:t>5</w:t>
            </w:r>
          </w:p>
        </w:tc>
      </w:tr>
      <w:tr w:rsidR="007547E7" w:rsidRPr="00EF5447" w14:paraId="5F91F47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D900DF" w14:textId="77777777" w:rsidR="007547E7" w:rsidRPr="00EF5447" w:rsidRDefault="007547E7" w:rsidP="00E16E0A">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11033AF7" w14:textId="77777777" w:rsidR="007547E7" w:rsidRPr="00EF5447" w:rsidRDefault="007547E7"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3F9C1F0" w14:textId="77777777" w:rsidR="007547E7" w:rsidRPr="00EF5447" w:rsidRDefault="007547E7" w:rsidP="00E16E0A">
            <w:pPr>
              <w:pStyle w:val="TAC"/>
              <w:rPr>
                <w:rFonts w:cs="Arial"/>
                <w:lang w:eastAsia="zh-CN"/>
              </w:rPr>
            </w:pPr>
            <w:r w:rsidRPr="00EF5447">
              <w:rPr>
                <w:rFonts w:eastAsia="Malgun Gothic" w:cs="Arial"/>
                <w:lang w:eastAsia="ko-KR"/>
              </w:rPr>
              <w:t>0.6</w:t>
            </w:r>
          </w:p>
        </w:tc>
      </w:tr>
      <w:tr w:rsidR="007547E7" w:rsidRPr="00EF5447" w14:paraId="03A7AD0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D5C891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042DF7" w14:textId="77777777" w:rsidR="007547E7" w:rsidRPr="00EF5447" w:rsidRDefault="007547E7" w:rsidP="00E16E0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5644B40" w14:textId="77777777" w:rsidR="007547E7" w:rsidRPr="00EF5447" w:rsidRDefault="007547E7" w:rsidP="00E16E0A">
            <w:pPr>
              <w:pStyle w:val="TAC"/>
              <w:rPr>
                <w:rFonts w:cs="Arial"/>
                <w:lang w:eastAsia="zh-CN"/>
              </w:rPr>
            </w:pPr>
            <w:r w:rsidRPr="00EF5447">
              <w:rPr>
                <w:rFonts w:eastAsia="Malgun Gothic" w:cs="Arial"/>
                <w:lang w:eastAsia="ko-KR"/>
              </w:rPr>
              <w:t>0.6</w:t>
            </w:r>
          </w:p>
        </w:tc>
      </w:tr>
      <w:tr w:rsidR="007547E7" w:rsidRPr="00EF5447" w14:paraId="3AB1D45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A5595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60D46B" w14:textId="77777777" w:rsidR="007547E7" w:rsidRPr="00EF5447" w:rsidRDefault="007547E7" w:rsidP="00E16E0A">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9C1CBBD" w14:textId="77777777" w:rsidR="007547E7" w:rsidRPr="00EF5447" w:rsidRDefault="007547E7" w:rsidP="00E16E0A">
            <w:pPr>
              <w:pStyle w:val="TAC"/>
              <w:rPr>
                <w:rFonts w:cs="Arial"/>
                <w:lang w:eastAsia="zh-CN"/>
              </w:rPr>
            </w:pPr>
            <w:r w:rsidRPr="00EF5447">
              <w:rPr>
                <w:rFonts w:eastAsia="Malgun Gothic" w:cs="Arial"/>
                <w:lang w:eastAsia="ko-KR"/>
              </w:rPr>
              <w:t>0.8</w:t>
            </w:r>
          </w:p>
        </w:tc>
      </w:tr>
      <w:tr w:rsidR="007547E7" w:rsidRPr="00EF5447" w14:paraId="51321D2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2C2722" w14:textId="77777777" w:rsidR="007547E7" w:rsidRPr="00EF5447" w:rsidRDefault="007547E7" w:rsidP="00E16E0A">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5FE62428" w14:textId="77777777" w:rsidR="007547E7" w:rsidRPr="00EF5447" w:rsidRDefault="007547E7"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B060673" w14:textId="77777777" w:rsidR="007547E7" w:rsidRPr="00EF5447" w:rsidRDefault="007547E7" w:rsidP="00E16E0A">
            <w:pPr>
              <w:pStyle w:val="TAC"/>
              <w:rPr>
                <w:rFonts w:cs="Arial"/>
                <w:lang w:eastAsia="zh-CN"/>
              </w:rPr>
            </w:pPr>
            <w:r w:rsidRPr="00EF5447">
              <w:rPr>
                <w:rFonts w:eastAsia="Malgun Gothic" w:cs="Arial"/>
                <w:lang w:eastAsia="ko-KR"/>
              </w:rPr>
              <w:t>0.6</w:t>
            </w:r>
          </w:p>
        </w:tc>
      </w:tr>
      <w:tr w:rsidR="007547E7" w:rsidRPr="00EF5447" w14:paraId="6E02806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A96386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FF1805" w14:textId="77777777" w:rsidR="007547E7" w:rsidRPr="00EF5447" w:rsidRDefault="007547E7" w:rsidP="00E16E0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84945AB" w14:textId="77777777" w:rsidR="007547E7" w:rsidRPr="00EF5447" w:rsidRDefault="007547E7" w:rsidP="00E16E0A">
            <w:pPr>
              <w:pStyle w:val="TAC"/>
              <w:rPr>
                <w:rFonts w:cs="Arial"/>
                <w:lang w:eastAsia="zh-CN"/>
              </w:rPr>
            </w:pPr>
            <w:r w:rsidRPr="00EF5447">
              <w:rPr>
                <w:rFonts w:eastAsia="Malgun Gothic" w:cs="Arial"/>
                <w:lang w:eastAsia="ko-KR"/>
              </w:rPr>
              <w:t>0.6</w:t>
            </w:r>
          </w:p>
        </w:tc>
      </w:tr>
      <w:tr w:rsidR="007547E7" w:rsidRPr="00EF5447" w14:paraId="27C3664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04834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2CF383" w14:textId="77777777" w:rsidR="007547E7" w:rsidRPr="00EF5447" w:rsidRDefault="007547E7" w:rsidP="00E16E0A">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886D5C3" w14:textId="77777777" w:rsidR="007547E7" w:rsidRPr="00EF5447" w:rsidRDefault="007547E7" w:rsidP="00E16E0A">
            <w:pPr>
              <w:pStyle w:val="TAC"/>
              <w:rPr>
                <w:rFonts w:cs="Arial"/>
                <w:lang w:eastAsia="zh-CN"/>
              </w:rPr>
            </w:pPr>
            <w:r w:rsidRPr="00EF5447">
              <w:rPr>
                <w:rFonts w:eastAsia="Malgun Gothic" w:cs="Arial"/>
                <w:lang w:eastAsia="ko-KR"/>
              </w:rPr>
              <w:t>0.8</w:t>
            </w:r>
          </w:p>
        </w:tc>
      </w:tr>
      <w:tr w:rsidR="007547E7" w:rsidRPr="00EF5447" w14:paraId="34BA2AC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372309" w14:textId="77777777" w:rsidR="007547E7" w:rsidRPr="00EF5447" w:rsidRDefault="007547E7" w:rsidP="00E16E0A">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7447CC0F" w14:textId="77777777" w:rsidR="007547E7" w:rsidRPr="00EF5447" w:rsidRDefault="007547E7"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16C59B5" w14:textId="77777777" w:rsidR="007547E7" w:rsidRPr="00EF5447" w:rsidRDefault="007547E7" w:rsidP="00E16E0A">
            <w:pPr>
              <w:pStyle w:val="TAC"/>
              <w:rPr>
                <w:rFonts w:cs="Arial"/>
                <w:lang w:eastAsia="zh-CN"/>
              </w:rPr>
            </w:pPr>
            <w:r w:rsidRPr="00EF5447">
              <w:rPr>
                <w:rFonts w:eastAsia="Malgun Gothic" w:cs="Arial"/>
                <w:lang w:eastAsia="ko-KR"/>
              </w:rPr>
              <w:t>0.3</w:t>
            </w:r>
          </w:p>
        </w:tc>
      </w:tr>
      <w:tr w:rsidR="007547E7" w:rsidRPr="00EF5447" w14:paraId="3FF56CB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507ECB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10CDFB" w14:textId="77777777" w:rsidR="007547E7" w:rsidRPr="00EF5447" w:rsidRDefault="007547E7" w:rsidP="00E16E0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BBAFFD6" w14:textId="77777777" w:rsidR="007547E7" w:rsidRPr="00EF5447" w:rsidRDefault="007547E7" w:rsidP="00E16E0A">
            <w:pPr>
              <w:pStyle w:val="TAC"/>
              <w:rPr>
                <w:rFonts w:cs="Arial"/>
                <w:lang w:eastAsia="zh-CN"/>
              </w:rPr>
            </w:pPr>
            <w:r w:rsidRPr="00EF5447">
              <w:rPr>
                <w:rFonts w:eastAsia="Malgun Gothic" w:cs="Arial"/>
                <w:lang w:eastAsia="ko-KR"/>
              </w:rPr>
              <w:t>0.3</w:t>
            </w:r>
          </w:p>
        </w:tc>
      </w:tr>
      <w:tr w:rsidR="007547E7" w:rsidRPr="00EF5447" w14:paraId="054F668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58764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BD8A48" w14:textId="77777777" w:rsidR="007547E7" w:rsidRPr="00EF5447" w:rsidRDefault="007547E7" w:rsidP="00E16E0A">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1B6ED0DD" w14:textId="77777777" w:rsidR="007547E7" w:rsidRPr="00EF5447" w:rsidRDefault="007547E7" w:rsidP="00E16E0A">
            <w:pPr>
              <w:pStyle w:val="TAC"/>
              <w:rPr>
                <w:rFonts w:cs="Arial"/>
                <w:lang w:eastAsia="zh-CN"/>
              </w:rPr>
            </w:pPr>
            <w:r w:rsidRPr="00EF5447">
              <w:rPr>
                <w:rFonts w:eastAsia="Malgun Gothic" w:cs="Arial"/>
                <w:lang w:eastAsia="ko-KR"/>
              </w:rPr>
              <w:t>0.0</w:t>
            </w:r>
          </w:p>
        </w:tc>
      </w:tr>
      <w:tr w:rsidR="007547E7" w:rsidRPr="00EF5447" w14:paraId="708E6B8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21E3F3C" w14:textId="77777777" w:rsidR="007547E7" w:rsidRPr="00EF5447" w:rsidRDefault="007547E7" w:rsidP="00E16E0A">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6D6CBEFB" w14:textId="77777777" w:rsidR="007547E7" w:rsidRPr="00EF5447" w:rsidRDefault="007547E7" w:rsidP="00E16E0A">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FE78962" w14:textId="77777777" w:rsidR="007547E7" w:rsidRPr="00EF5447" w:rsidRDefault="007547E7" w:rsidP="00E16E0A">
            <w:pPr>
              <w:pStyle w:val="TAC"/>
              <w:rPr>
                <w:rFonts w:eastAsia="Malgun Gothic"/>
                <w:lang w:eastAsia="ko-KR"/>
              </w:rPr>
            </w:pPr>
            <w:r w:rsidRPr="00EF5447">
              <w:rPr>
                <w:lang w:eastAsia="zh-CN"/>
              </w:rPr>
              <w:t>0.5</w:t>
            </w:r>
          </w:p>
        </w:tc>
      </w:tr>
      <w:tr w:rsidR="007547E7" w:rsidRPr="00EF5447" w14:paraId="620AF53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2BF649F"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383EE1F" w14:textId="77777777" w:rsidR="007547E7" w:rsidRPr="00EF5447" w:rsidRDefault="007547E7" w:rsidP="00E16E0A">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752E43F" w14:textId="77777777" w:rsidR="007547E7" w:rsidRPr="00EF5447" w:rsidRDefault="007547E7" w:rsidP="00E16E0A">
            <w:pPr>
              <w:pStyle w:val="TAC"/>
              <w:rPr>
                <w:rFonts w:eastAsia="Malgun Gothic"/>
                <w:lang w:eastAsia="ko-KR"/>
              </w:rPr>
            </w:pPr>
            <w:r w:rsidRPr="00EF5447">
              <w:rPr>
                <w:lang w:eastAsia="ko-KR"/>
              </w:rPr>
              <w:t>0.5</w:t>
            </w:r>
          </w:p>
        </w:tc>
      </w:tr>
      <w:tr w:rsidR="007547E7" w:rsidRPr="00EF5447" w14:paraId="70F3284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6E1EE3"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0A3D77C" w14:textId="77777777" w:rsidR="007547E7" w:rsidRPr="00EF5447" w:rsidRDefault="007547E7" w:rsidP="00E16E0A">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88E94E6" w14:textId="77777777" w:rsidR="007547E7" w:rsidRPr="00EF5447" w:rsidRDefault="007547E7" w:rsidP="00E16E0A">
            <w:pPr>
              <w:pStyle w:val="TAC"/>
              <w:rPr>
                <w:rFonts w:eastAsia="Malgun Gothic"/>
                <w:lang w:eastAsia="ko-KR"/>
              </w:rPr>
            </w:pPr>
            <w:r w:rsidRPr="00EF5447">
              <w:rPr>
                <w:lang w:eastAsia="zh-CN"/>
              </w:rPr>
              <w:t>0.3</w:t>
            </w:r>
            <w:r>
              <w:rPr>
                <w:vertAlign w:val="superscript"/>
                <w:lang w:eastAsia="zh-CN"/>
              </w:rPr>
              <w:t>3</w:t>
            </w:r>
            <w:r w:rsidRPr="00EF5447">
              <w:rPr>
                <w:lang w:eastAsia="zh-CN"/>
              </w:rPr>
              <w:t>/0.8</w:t>
            </w:r>
            <w:r>
              <w:rPr>
                <w:vertAlign w:val="superscript"/>
                <w:lang w:eastAsia="zh-CN"/>
              </w:rPr>
              <w:t>4</w:t>
            </w:r>
          </w:p>
        </w:tc>
      </w:tr>
      <w:tr w:rsidR="007547E7" w:rsidRPr="00EF5447" w14:paraId="5E653E1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5CF4C6" w14:textId="77777777" w:rsidR="007547E7" w:rsidRPr="00EF5447" w:rsidRDefault="007547E7" w:rsidP="00E16E0A">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782726C5" w14:textId="77777777" w:rsidR="007547E7" w:rsidRPr="00EF5447" w:rsidRDefault="007547E7"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107416A" w14:textId="77777777" w:rsidR="007547E7" w:rsidRPr="00EF5447" w:rsidRDefault="007547E7" w:rsidP="00E16E0A">
            <w:pPr>
              <w:pStyle w:val="TAC"/>
              <w:rPr>
                <w:rFonts w:cs="Arial"/>
                <w:lang w:eastAsia="zh-CN"/>
              </w:rPr>
            </w:pPr>
            <w:r w:rsidRPr="00EF5447">
              <w:rPr>
                <w:rFonts w:eastAsia="Malgun Gothic" w:cs="Arial"/>
                <w:lang w:eastAsia="ko-KR"/>
              </w:rPr>
              <w:t>0.6</w:t>
            </w:r>
          </w:p>
        </w:tc>
      </w:tr>
      <w:tr w:rsidR="007547E7" w:rsidRPr="00EF5447" w14:paraId="3AF5B4E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D0B2C1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A6D88D" w14:textId="77777777" w:rsidR="007547E7" w:rsidRPr="00EF5447" w:rsidRDefault="007547E7" w:rsidP="00E16E0A">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BCE789A" w14:textId="77777777" w:rsidR="007547E7" w:rsidRPr="00EF5447" w:rsidRDefault="007547E7" w:rsidP="00E16E0A">
            <w:pPr>
              <w:pStyle w:val="TAC"/>
              <w:rPr>
                <w:rFonts w:cs="Arial"/>
                <w:lang w:eastAsia="zh-CN"/>
              </w:rPr>
            </w:pPr>
            <w:r w:rsidRPr="00EF5447">
              <w:rPr>
                <w:rFonts w:eastAsia="Malgun Gothic" w:cs="Arial"/>
                <w:lang w:eastAsia="ko-KR"/>
              </w:rPr>
              <w:t>0.6</w:t>
            </w:r>
          </w:p>
        </w:tc>
      </w:tr>
      <w:tr w:rsidR="007547E7" w:rsidRPr="00EF5447" w14:paraId="4A7151A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2A505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5929EC" w14:textId="77777777" w:rsidR="007547E7" w:rsidRPr="00EF5447" w:rsidRDefault="007547E7" w:rsidP="00E16E0A">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8A9F038" w14:textId="77777777" w:rsidR="007547E7" w:rsidRPr="00EF5447" w:rsidRDefault="007547E7" w:rsidP="00E16E0A">
            <w:pPr>
              <w:pStyle w:val="TAC"/>
              <w:rPr>
                <w:rFonts w:cs="Arial"/>
                <w:lang w:eastAsia="zh-CN"/>
              </w:rPr>
            </w:pPr>
            <w:r w:rsidRPr="00EF5447">
              <w:rPr>
                <w:rFonts w:eastAsia="Malgun Gothic" w:cs="Arial"/>
                <w:lang w:eastAsia="ko-KR"/>
              </w:rPr>
              <w:t>0.8</w:t>
            </w:r>
          </w:p>
        </w:tc>
      </w:tr>
      <w:tr w:rsidR="007547E7" w:rsidRPr="00EF5447" w14:paraId="7243A47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55A404" w14:textId="77777777" w:rsidR="007547E7" w:rsidRPr="00EF5447" w:rsidRDefault="007547E7" w:rsidP="00E16E0A">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08822A70" w14:textId="77777777" w:rsidR="007547E7" w:rsidRPr="00EF5447" w:rsidRDefault="007547E7"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4A2BD45" w14:textId="77777777" w:rsidR="007547E7" w:rsidRPr="00EF5447" w:rsidRDefault="007547E7" w:rsidP="00E16E0A">
            <w:pPr>
              <w:pStyle w:val="TAC"/>
              <w:rPr>
                <w:rFonts w:cs="Arial"/>
                <w:lang w:eastAsia="zh-CN"/>
              </w:rPr>
            </w:pPr>
            <w:r w:rsidRPr="00EF5447">
              <w:rPr>
                <w:rFonts w:eastAsia="Malgun Gothic" w:cs="Arial"/>
                <w:lang w:eastAsia="ko-KR"/>
              </w:rPr>
              <w:t>0.6</w:t>
            </w:r>
          </w:p>
        </w:tc>
      </w:tr>
      <w:tr w:rsidR="007547E7" w:rsidRPr="00EF5447" w14:paraId="1FB420E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809E72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F60011" w14:textId="77777777" w:rsidR="007547E7" w:rsidRPr="00EF5447" w:rsidRDefault="007547E7" w:rsidP="00E16E0A">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E6D3C6E" w14:textId="77777777" w:rsidR="007547E7" w:rsidRPr="00EF5447" w:rsidRDefault="007547E7" w:rsidP="00E16E0A">
            <w:pPr>
              <w:pStyle w:val="TAC"/>
              <w:rPr>
                <w:rFonts w:cs="Arial"/>
                <w:lang w:eastAsia="zh-CN"/>
              </w:rPr>
            </w:pPr>
            <w:r w:rsidRPr="00EF5447">
              <w:rPr>
                <w:rFonts w:eastAsia="Malgun Gothic" w:cs="Arial"/>
                <w:lang w:eastAsia="ko-KR"/>
              </w:rPr>
              <w:t>0.6</w:t>
            </w:r>
          </w:p>
        </w:tc>
      </w:tr>
      <w:tr w:rsidR="007547E7" w:rsidRPr="00EF5447" w14:paraId="049349A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5F08B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DD7925" w14:textId="77777777" w:rsidR="007547E7" w:rsidRPr="00EF5447" w:rsidRDefault="007547E7" w:rsidP="00E16E0A">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F7D4A2B" w14:textId="77777777" w:rsidR="007547E7" w:rsidRPr="00EF5447" w:rsidRDefault="007547E7" w:rsidP="00E16E0A">
            <w:pPr>
              <w:pStyle w:val="TAC"/>
              <w:rPr>
                <w:rFonts w:cs="Arial"/>
                <w:lang w:eastAsia="zh-CN"/>
              </w:rPr>
            </w:pPr>
            <w:r w:rsidRPr="00EF5447">
              <w:rPr>
                <w:rFonts w:eastAsia="Malgun Gothic" w:cs="Arial"/>
                <w:lang w:eastAsia="ko-KR"/>
              </w:rPr>
              <w:t>0.8</w:t>
            </w:r>
          </w:p>
        </w:tc>
      </w:tr>
      <w:tr w:rsidR="007547E7" w:rsidRPr="00EF5447" w14:paraId="4D0F88F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17CA8FD" w14:textId="77777777" w:rsidR="007547E7" w:rsidRPr="00EF5447" w:rsidRDefault="007547E7" w:rsidP="00E16E0A">
            <w:pPr>
              <w:pStyle w:val="TAC"/>
              <w:rPr>
                <w:rFonts w:cs="Arial"/>
              </w:rPr>
            </w:pPr>
            <w:r>
              <w:rPr>
                <w:lang w:val="x-none" w:eastAsia="ja-JP"/>
              </w:rPr>
              <w:t>DC_3_n5-n40</w:t>
            </w:r>
          </w:p>
        </w:tc>
        <w:tc>
          <w:tcPr>
            <w:tcW w:w="2952" w:type="dxa"/>
            <w:tcBorders>
              <w:top w:val="single" w:sz="4" w:space="0" w:color="auto"/>
              <w:left w:val="single" w:sz="4" w:space="0" w:color="auto"/>
              <w:bottom w:val="single" w:sz="4" w:space="0" w:color="auto"/>
              <w:right w:val="single" w:sz="4" w:space="0" w:color="auto"/>
            </w:tcBorders>
            <w:vAlign w:val="center"/>
          </w:tcPr>
          <w:p w14:paraId="466BC348" w14:textId="77777777" w:rsidR="007547E7" w:rsidRPr="00EF5447" w:rsidRDefault="007547E7" w:rsidP="00E16E0A">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F2F8509" w14:textId="77777777" w:rsidR="007547E7" w:rsidRPr="00EF5447" w:rsidRDefault="007547E7" w:rsidP="00E16E0A">
            <w:pPr>
              <w:pStyle w:val="TAC"/>
              <w:rPr>
                <w:rFonts w:eastAsia="Malgun Gothic" w:cs="Arial"/>
                <w:lang w:eastAsia="ko-KR"/>
              </w:rPr>
            </w:pPr>
            <w:r>
              <w:rPr>
                <w:lang w:val="x-none" w:eastAsia="ko-KR"/>
              </w:rPr>
              <w:t>0.5</w:t>
            </w:r>
          </w:p>
        </w:tc>
      </w:tr>
      <w:tr w:rsidR="007547E7" w:rsidRPr="00EF5447" w14:paraId="287D1C8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806CF6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50D5C0" w14:textId="77777777" w:rsidR="007547E7" w:rsidRPr="00EF5447" w:rsidRDefault="007547E7" w:rsidP="00E16E0A">
            <w:pPr>
              <w:pStyle w:val="TAC"/>
              <w:rPr>
                <w:rFonts w:eastAsia="Malgun Gothic" w:cs="Arial"/>
                <w:lang w:eastAsia="ko-KR"/>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00250D55" w14:textId="77777777" w:rsidR="007547E7" w:rsidRPr="00EF5447" w:rsidRDefault="007547E7" w:rsidP="00E16E0A">
            <w:pPr>
              <w:pStyle w:val="TAC"/>
              <w:rPr>
                <w:rFonts w:eastAsia="Malgun Gothic" w:cs="Arial"/>
                <w:lang w:eastAsia="ko-KR"/>
              </w:rPr>
            </w:pPr>
            <w:r>
              <w:rPr>
                <w:lang w:val="x-none" w:eastAsia="ko-KR"/>
              </w:rPr>
              <w:t>0.3</w:t>
            </w:r>
          </w:p>
        </w:tc>
      </w:tr>
      <w:tr w:rsidR="007547E7" w:rsidRPr="00EF5447" w14:paraId="32663DE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2BCCFD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7E8769" w14:textId="77777777" w:rsidR="007547E7" w:rsidRPr="00EF5447" w:rsidRDefault="007547E7" w:rsidP="00E16E0A">
            <w:pPr>
              <w:pStyle w:val="TAC"/>
              <w:rPr>
                <w:rFonts w:eastAsia="Malgun Gothic" w:cs="Arial"/>
                <w:lang w:eastAsia="ko-KR"/>
              </w:rPr>
            </w:pPr>
            <w:r>
              <w:t>n40</w:t>
            </w:r>
          </w:p>
        </w:tc>
        <w:tc>
          <w:tcPr>
            <w:tcW w:w="2952" w:type="dxa"/>
            <w:tcBorders>
              <w:top w:val="single" w:sz="4" w:space="0" w:color="auto"/>
              <w:left w:val="single" w:sz="4" w:space="0" w:color="auto"/>
              <w:bottom w:val="single" w:sz="4" w:space="0" w:color="auto"/>
              <w:right w:val="single" w:sz="4" w:space="0" w:color="auto"/>
            </w:tcBorders>
          </w:tcPr>
          <w:p w14:paraId="111D76E1" w14:textId="77777777" w:rsidR="007547E7" w:rsidRPr="00EF5447" w:rsidRDefault="007547E7" w:rsidP="00E16E0A">
            <w:pPr>
              <w:pStyle w:val="TAC"/>
              <w:rPr>
                <w:rFonts w:eastAsia="Malgun Gothic" w:cs="Arial"/>
                <w:lang w:eastAsia="ko-KR"/>
              </w:rPr>
            </w:pPr>
            <w:r>
              <w:rPr>
                <w:lang w:val="x-none" w:eastAsia="ko-KR"/>
              </w:rPr>
              <w:t>0.5</w:t>
            </w:r>
          </w:p>
        </w:tc>
      </w:tr>
      <w:tr w:rsidR="007547E7" w14:paraId="290E4402"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176193AF" w14:textId="77777777" w:rsidR="007547E7" w:rsidRDefault="007547E7" w:rsidP="00E16E0A">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tcPr>
          <w:p w14:paraId="156B6AB8" w14:textId="77777777" w:rsidR="007547E7" w:rsidRDefault="007547E7" w:rsidP="00E16E0A">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tcPr>
          <w:p w14:paraId="54E9D146" w14:textId="77777777" w:rsidR="007547E7" w:rsidRDefault="007547E7" w:rsidP="00E16E0A">
            <w:pPr>
              <w:pStyle w:val="TAC"/>
              <w:rPr>
                <w:rFonts w:cs="Arial"/>
                <w:lang w:eastAsia="zh-CN"/>
              </w:rPr>
            </w:pPr>
            <w:r>
              <w:rPr>
                <w:rFonts w:cs="Arial"/>
                <w:szCs w:val="18"/>
              </w:rPr>
              <w:t>0.6</w:t>
            </w:r>
          </w:p>
        </w:tc>
      </w:tr>
      <w:tr w:rsidR="007547E7" w14:paraId="2CB8B42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353CD28"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F2357F" w14:textId="77777777" w:rsidR="007547E7" w:rsidRDefault="007547E7" w:rsidP="00E16E0A">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46FB2B4B" w14:textId="77777777" w:rsidR="007547E7" w:rsidRDefault="007547E7" w:rsidP="00E16E0A">
            <w:pPr>
              <w:pStyle w:val="TAC"/>
              <w:rPr>
                <w:rFonts w:cs="Arial"/>
                <w:lang w:eastAsia="zh-CN"/>
              </w:rPr>
            </w:pPr>
            <w:r w:rsidRPr="00EF5447">
              <w:rPr>
                <w:rFonts w:cs="Arial"/>
                <w:szCs w:val="18"/>
              </w:rPr>
              <w:t>0.6</w:t>
            </w:r>
          </w:p>
        </w:tc>
      </w:tr>
      <w:tr w:rsidR="007547E7" w14:paraId="25CDF111"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4E37F07"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8D00FD" w14:textId="77777777" w:rsidR="007547E7" w:rsidRDefault="007547E7" w:rsidP="00E16E0A">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4A6BD4C2" w14:textId="77777777" w:rsidR="007547E7" w:rsidRDefault="007547E7" w:rsidP="00E16E0A">
            <w:pPr>
              <w:pStyle w:val="TAC"/>
              <w:rPr>
                <w:rFonts w:cs="Arial"/>
                <w:lang w:eastAsia="zh-CN"/>
              </w:rPr>
            </w:pPr>
            <w:r w:rsidRPr="00EF5447">
              <w:rPr>
                <w:rFonts w:cs="Arial"/>
                <w:szCs w:val="18"/>
              </w:rPr>
              <w:t>0.8</w:t>
            </w:r>
          </w:p>
        </w:tc>
      </w:tr>
      <w:tr w:rsidR="007547E7" w:rsidRPr="00EF5447" w14:paraId="660E818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A5E3CD" w14:textId="77777777" w:rsidR="007547E7" w:rsidRPr="00EF5447" w:rsidRDefault="007547E7" w:rsidP="00E16E0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3F212C61" w14:textId="77777777" w:rsidR="007547E7" w:rsidRPr="00EF5447" w:rsidRDefault="007547E7"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6B05735"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4969898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58B892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18B192" w14:textId="77777777" w:rsidR="007547E7" w:rsidRPr="00EF5447" w:rsidRDefault="007547E7" w:rsidP="00E16E0A">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7F610E2B"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5013D09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CE987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BD3BC5" w14:textId="77777777" w:rsidR="007547E7" w:rsidRPr="00EF5447" w:rsidRDefault="007547E7" w:rsidP="00E16E0A">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6AAC351"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40A2BD3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362CB7" w14:textId="77777777" w:rsidR="007547E7" w:rsidRPr="00EF5447" w:rsidRDefault="007547E7" w:rsidP="00E16E0A">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705E259F" w14:textId="77777777" w:rsidR="007547E7" w:rsidRPr="00EF5447" w:rsidRDefault="007547E7" w:rsidP="00E16E0A">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6D626FE"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6A197E7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41796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DBA535" w14:textId="77777777" w:rsidR="007547E7" w:rsidRPr="00EF5447" w:rsidRDefault="007547E7" w:rsidP="00E16E0A">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55DC9F5"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63FAFC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15797D" w14:textId="77777777" w:rsidR="007547E7" w:rsidRPr="00DD0DFA" w:rsidRDefault="007547E7" w:rsidP="00E16E0A">
            <w:pPr>
              <w:pStyle w:val="TAC"/>
              <w:rPr>
                <w:rFonts w:cs="Arial"/>
                <w:lang w:val="fi-FI" w:eastAsia="fr-FR"/>
              </w:rPr>
            </w:pPr>
            <w:r w:rsidRPr="009132E7">
              <w:rPr>
                <w:rFonts w:cs="Arial"/>
                <w:lang w:val="fi-FI"/>
              </w:rPr>
              <w:t>DC_3-7_n1,</w:t>
            </w:r>
          </w:p>
          <w:p w14:paraId="25E29D95" w14:textId="77777777" w:rsidR="007547E7" w:rsidRPr="00DD0DFA" w:rsidRDefault="007547E7" w:rsidP="00E16E0A">
            <w:pPr>
              <w:pStyle w:val="TAC"/>
              <w:rPr>
                <w:rFonts w:cs="Arial"/>
                <w:lang w:val="fi-FI"/>
              </w:rPr>
            </w:pPr>
            <w:r w:rsidRPr="009132E7">
              <w:rPr>
                <w:rFonts w:cs="Arial"/>
                <w:lang w:val="fi-FI"/>
              </w:rPr>
              <w:t>DC_3-3-7_n1,</w:t>
            </w:r>
          </w:p>
          <w:p w14:paraId="01C429A3" w14:textId="77777777" w:rsidR="007547E7" w:rsidRPr="00DD0DFA" w:rsidRDefault="007547E7" w:rsidP="00E16E0A">
            <w:pPr>
              <w:pStyle w:val="TAC"/>
              <w:rPr>
                <w:rFonts w:cs="Arial"/>
                <w:lang w:val="fi-FI"/>
              </w:rPr>
            </w:pPr>
            <w:r w:rsidRPr="009132E7">
              <w:rPr>
                <w:rFonts w:cs="Arial"/>
                <w:lang w:val="fi-FI"/>
              </w:rPr>
              <w:t>DC_3-7-7_n1,</w:t>
            </w:r>
          </w:p>
          <w:p w14:paraId="5D7DF0C9" w14:textId="77777777" w:rsidR="007547E7" w:rsidRPr="00EF5447" w:rsidRDefault="007547E7" w:rsidP="00E16E0A">
            <w:pPr>
              <w:pStyle w:val="TAC"/>
              <w:rPr>
                <w:rFonts w:cs="Arial"/>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438B2D0F" w14:textId="77777777" w:rsidR="007547E7" w:rsidRPr="00EF5447" w:rsidRDefault="007547E7" w:rsidP="00E16E0A">
            <w:pPr>
              <w:pStyle w:val="TAC"/>
              <w:rPr>
                <w:rStyle w:val="CommentReference"/>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4D4C615B" w14:textId="77777777" w:rsidR="007547E7" w:rsidRPr="00EF5447" w:rsidRDefault="007547E7" w:rsidP="00E16E0A">
            <w:pPr>
              <w:pStyle w:val="TAC"/>
              <w:rPr>
                <w:rFonts w:cs="Arial"/>
                <w:lang w:eastAsia="zh-CN"/>
              </w:rPr>
            </w:pPr>
            <w:r>
              <w:rPr>
                <w:rFonts w:cs="Arial"/>
                <w:lang w:val="fr-FR"/>
              </w:rPr>
              <w:t>0.3</w:t>
            </w:r>
          </w:p>
        </w:tc>
      </w:tr>
      <w:tr w:rsidR="007547E7" w:rsidRPr="00EF5447" w14:paraId="1F150AA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4476FA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947938" w14:textId="77777777" w:rsidR="007547E7" w:rsidRPr="00EF5447" w:rsidRDefault="007547E7" w:rsidP="00E16E0A">
            <w:pPr>
              <w:pStyle w:val="TAC"/>
              <w:rPr>
                <w:rStyle w:val="CommentReference"/>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01FB41B9" w14:textId="77777777" w:rsidR="007547E7" w:rsidRPr="00EF5447" w:rsidRDefault="007547E7" w:rsidP="00E16E0A">
            <w:pPr>
              <w:pStyle w:val="TAC"/>
              <w:rPr>
                <w:rFonts w:cs="Arial"/>
                <w:lang w:eastAsia="zh-CN"/>
              </w:rPr>
            </w:pPr>
            <w:r>
              <w:rPr>
                <w:rFonts w:cs="Arial"/>
                <w:lang w:val="fr-FR"/>
              </w:rPr>
              <w:t>0.6</w:t>
            </w:r>
          </w:p>
        </w:tc>
      </w:tr>
      <w:tr w:rsidR="007547E7" w:rsidRPr="00EF5447" w14:paraId="01628BC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46AE9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A3D1DD" w14:textId="77777777" w:rsidR="007547E7" w:rsidRPr="00EF5447" w:rsidRDefault="007547E7" w:rsidP="00E16E0A">
            <w:pPr>
              <w:pStyle w:val="TAC"/>
              <w:rPr>
                <w:rStyle w:val="CommentReference"/>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3EB6AEF4" w14:textId="77777777" w:rsidR="007547E7" w:rsidRPr="00EF5447" w:rsidRDefault="007547E7" w:rsidP="00E16E0A">
            <w:pPr>
              <w:pStyle w:val="TAC"/>
              <w:rPr>
                <w:rFonts w:cs="Arial"/>
                <w:lang w:eastAsia="zh-CN"/>
              </w:rPr>
            </w:pPr>
            <w:r>
              <w:rPr>
                <w:rFonts w:cs="Arial"/>
                <w:lang w:val="fr-FR"/>
              </w:rPr>
              <w:t>0.5</w:t>
            </w:r>
          </w:p>
        </w:tc>
      </w:tr>
      <w:tr w:rsidR="007547E7" w:rsidRPr="00EF5447" w14:paraId="219A6A9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9A040D" w14:textId="77777777" w:rsidR="007547E7" w:rsidRPr="00EF5447" w:rsidRDefault="007547E7" w:rsidP="00E16E0A">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tcPr>
          <w:p w14:paraId="7B9A329F" w14:textId="77777777" w:rsidR="007547E7" w:rsidRPr="00EF5447" w:rsidRDefault="007547E7" w:rsidP="00E16E0A">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65950980" w14:textId="77777777" w:rsidR="007547E7" w:rsidRPr="00EF5447" w:rsidRDefault="007547E7" w:rsidP="00E16E0A">
            <w:pPr>
              <w:pStyle w:val="TAC"/>
            </w:pPr>
            <w:r>
              <w:rPr>
                <w:rFonts w:cs="Arial"/>
                <w:szCs w:val="18"/>
              </w:rPr>
              <w:t>0.5</w:t>
            </w:r>
          </w:p>
        </w:tc>
      </w:tr>
      <w:tr w:rsidR="007547E7" w:rsidRPr="00EF5447" w14:paraId="3BD38DA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BF6E1D7"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942D28B" w14:textId="77777777" w:rsidR="007547E7" w:rsidRPr="00EF5447" w:rsidRDefault="007547E7" w:rsidP="00E16E0A">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393E560" w14:textId="77777777" w:rsidR="007547E7" w:rsidRPr="00EF5447" w:rsidRDefault="007547E7" w:rsidP="00E16E0A">
            <w:pPr>
              <w:pStyle w:val="TAC"/>
            </w:pPr>
            <w:r>
              <w:rPr>
                <w:rFonts w:eastAsia="Calibri" w:cs="Arial"/>
                <w:szCs w:val="18"/>
                <w:lang w:eastAsia="ja-JP"/>
              </w:rPr>
              <w:t>0.5</w:t>
            </w:r>
          </w:p>
        </w:tc>
      </w:tr>
      <w:tr w:rsidR="007547E7" w:rsidRPr="00EF5447" w14:paraId="4B1BE54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ED600F"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68B01FB" w14:textId="77777777" w:rsidR="007547E7" w:rsidRPr="00EF5447" w:rsidRDefault="007547E7" w:rsidP="00E16E0A">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DD7CE8E" w14:textId="77777777" w:rsidR="007547E7" w:rsidRPr="00EF5447" w:rsidRDefault="007547E7" w:rsidP="00E16E0A">
            <w:pPr>
              <w:pStyle w:val="TAC"/>
            </w:pPr>
            <w:r>
              <w:rPr>
                <w:rFonts w:eastAsia="Calibri" w:cs="Arial"/>
                <w:szCs w:val="18"/>
              </w:rPr>
              <w:t>0.5</w:t>
            </w:r>
          </w:p>
        </w:tc>
      </w:tr>
      <w:tr w:rsidR="007547E7" w:rsidRPr="00EF5447" w14:paraId="4ACA928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384192" w14:textId="77777777" w:rsidR="007547E7" w:rsidRPr="00EF5447" w:rsidRDefault="007547E7" w:rsidP="00E16E0A">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713830EA"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B967AA" w14:textId="77777777" w:rsidR="007547E7" w:rsidRPr="00EF5447" w:rsidRDefault="007547E7" w:rsidP="00E16E0A">
            <w:pPr>
              <w:pStyle w:val="TAC"/>
              <w:rPr>
                <w:rFonts w:cs="Arial"/>
                <w:lang w:eastAsia="zh-CN"/>
              </w:rPr>
            </w:pPr>
            <w:r w:rsidRPr="00EF5447">
              <w:t>0.5</w:t>
            </w:r>
          </w:p>
        </w:tc>
      </w:tr>
      <w:tr w:rsidR="007547E7" w:rsidRPr="00EF5447" w14:paraId="00BACBA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864914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26F04B" w14:textId="77777777" w:rsidR="007547E7" w:rsidRPr="00EF5447" w:rsidRDefault="007547E7" w:rsidP="00E16E0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1DD455C" w14:textId="77777777" w:rsidR="007547E7" w:rsidRPr="00EF5447" w:rsidRDefault="007547E7" w:rsidP="00E16E0A">
            <w:pPr>
              <w:pStyle w:val="TAC"/>
              <w:rPr>
                <w:rFonts w:cs="Arial"/>
                <w:lang w:eastAsia="zh-CN"/>
              </w:rPr>
            </w:pPr>
            <w:r w:rsidRPr="00EF5447">
              <w:t>0.5</w:t>
            </w:r>
          </w:p>
        </w:tc>
      </w:tr>
      <w:tr w:rsidR="007547E7" w:rsidRPr="00EF5447" w14:paraId="5EE825B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2317A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4F9A5D" w14:textId="77777777" w:rsidR="007547E7" w:rsidRPr="00EF5447" w:rsidRDefault="007547E7" w:rsidP="00E16E0A">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2E1E3AC" w14:textId="77777777" w:rsidR="007547E7" w:rsidRPr="00EF5447" w:rsidRDefault="007547E7" w:rsidP="00E16E0A">
            <w:pPr>
              <w:pStyle w:val="TAC"/>
              <w:rPr>
                <w:rFonts w:cs="Arial"/>
                <w:lang w:eastAsia="zh-CN"/>
              </w:rPr>
            </w:pPr>
            <w:r w:rsidRPr="00EF5447">
              <w:t>0.3</w:t>
            </w:r>
          </w:p>
        </w:tc>
      </w:tr>
      <w:tr w:rsidR="007547E7" w:rsidRPr="00EF5447" w14:paraId="54FF959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FB8412" w14:textId="77777777" w:rsidR="007547E7" w:rsidRPr="00EF5447" w:rsidRDefault="007547E7" w:rsidP="00E16E0A">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6E066EEB"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7DA190C" w14:textId="77777777" w:rsidR="007547E7" w:rsidRPr="00EF5447" w:rsidRDefault="007547E7" w:rsidP="00E16E0A">
            <w:pPr>
              <w:pStyle w:val="TAC"/>
            </w:pPr>
            <w:r w:rsidRPr="00EF5447">
              <w:t>0.5</w:t>
            </w:r>
          </w:p>
        </w:tc>
      </w:tr>
      <w:tr w:rsidR="007547E7" w:rsidRPr="00EF5447" w14:paraId="31EA34F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C1A661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CC89CE" w14:textId="77777777" w:rsidR="007547E7" w:rsidRPr="00EF5447" w:rsidRDefault="007547E7" w:rsidP="00E16E0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0CF75E3" w14:textId="77777777" w:rsidR="007547E7" w:rsidRPr="00EF5447" w:rsidRDefault="007547E7" w:rsidP="00E16E0A">
            <w:pPr>
              <w:pStyle w:val="TAC"/>
            </w:pPr>
            <w:r w:rsidRPr="00EF5447">
              <w:t>0.5</w:t>
            </w:r>
          </w:p>
        </w:tc>
      </w:tr>
      <w:tr w:rsidR="007547E7" w:rsidRPr="00EF5447" w14:paraId="0C01B59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FEEE1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004E64" w14:textId="77777777" w:rsidR="007547E7" w:rsidRPr="00EF5447" w:rsidRDefault="007547E7" w:rsidP="00E16E0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9CC41B5" w14:textId="77777777" w:rsidR="007547E7" w:rsidRPr="00EF5447" w:rsidRDefault="007547E7" w:rsidP="00E16E0A">
            <w:pPr>
              <w:pStyle w:val="TAC"/>
            </w:pPr>
            <w:r w:rsidRPr="00EF5447">
              <w:t>0.5</w:t>
            </w:r>
          </w:p>
        </w:tc>
      </w:tr>
      <w:tr w:rsidR="007547E7" w:rsidRPr="00EF5447" w14:paraId="5AE4160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A1215A" w14:textId="77777777" w:rsidR="007547E7" w:rsidRDefault="007547E7" w:rsidP="00E16E0A">
            <w:pPr>
              <w:pStyle w:val="TAC"/>
              <w:rPr>
                <w:rFonts w:cs="Arial"/>
              </w:rPr>
            </w:pPr>
            <w:r w:rsidRPr="00EF5447">
              <w:rPr>
                <w:rFonts w:cs="Arial"/>
              </w:rPr>
              <w:t>DC_3-7_n8</w:t>
            </w:r>
          </w:p>
          <w:p w14:paraId="188940F4" w14:textId="77777777" w:rsidR="007547E7" w:rsidRPr="00D3719C" w:rsidRDefault="007547E7" w:rsidP="00E16E0A">
            <w:pPr>
              <w:pStyle w:val="TAC"/>
              <w:rPr>
                <w:rFonts w:cs="Arial"/>
                <w:lang w:eastAsia="fr-FR"/>
              </w:rPr>
            </w:pPr>
            <w:r w:rsidRPr="00D3719C">
              <w:rPr>
                <w:rFonts w:cs="Arial"/>
                <w:lang w:eastAsia="fr-FR"/>
              </w:rPr>
              <w:t>DC_3-3-7_n8</w:t>
            </w:r>
          </w:p>
          <w:p w14:paraId="648DA083" w14:textId="77777777" w:rsidR="007547E7" w:rsidRPr="00D3719C" w:rsidRDefault="007547E7" w:rsidP="00E16E0A">
            <w:pPr>
              <w:pStyle w:val="TAC"/>
              <w:rPr>
                <w:rFonts w:cs="Arial"/>
                <w:lang w:eastAsia="fr-FR"/>
              </w:rPr>
            </w:pPr>
            <w:r w:rsidRPr="00D3719C">
              <w:rPr>
                <w:rFonts w:cs="Arial"/>
                <w:lang w:eastAsia="fr-FR"/>
              </w:rPr>
              <w:t>DC_3-7-7_n8</w:t>
            </w:r>
          </w:p>
          <w:p w14:paraId="2853B38F" w14:textId="77777777" w:rsidR="007547E7" w:rsidRPr="00EF5447" w:rsidRDefault="007547E7" w:rsidP="00E16E0A">
            <w:pPr>
              <w:pStyle w:val="TAC"/>
              <w:rPr>
                <w:rFonts w:cs="Arial"/>
                <w:lang w:eastAsia="fr-FR"/>
              </w:rPr>
            </w:pPr>
            <w:r w:rsidRPr="00D3719C">
              <w:rPr>
                <w:rFonts w:cs="Arial"/>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2E1C32FE" w14:textId="77777777" w:rsidR="007547E7" w:rsidRPr="00EF5447" w:rsidRDefault="007547E7" w:rsidP="00E16E0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ADCFD0A" w14:textId="77777777" w:rsidR="007547E7" w:rsidRPr="00EF5447" w:rsidRDefault="007547E7" w:rsidP="00E16E0A">
            <w:pPr>
              <w:pStyle w:val="TAC"/>
            </w:pPr>
            <w:r w:rsidRPr="00EF5447">
              <w:rPr>
                <w:rFonts w:cs="Arial"/>
                <w:lang w:eastAsia="zh-CN"/>
              </w:rPr>
              <w:t>0.5</w:t>
            </w:r>
          </w:p>
        </w:tc>
      </w:tr>
      <w:tr w:rsidR="007547E7" w:rsidRPr="00EF5447" w14:paraId="347A60A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B2E5A51"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C4BC9B7" w14:textId="77777777" w:rsidR="007547E7" w:rsidRPr="00EF5447" w:rsidRDefault="007547E7" w:rsidP="00E16E0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28647B9" w14:textId="77777777" w:rsidR="007547E7" w:rsidRPr="00EF5447" w:rsidRDefault="007547E7" w:rsidP="00E16E0A">
            <w:pPr>
              <w:pStyle w:val="TAC"/>
            </w:pPr>
            <w:r w:rsidRPr="00EF5447">
              <w:rPr>
                <w:rFonts w:cs="Arial"/>
                <w:lang w:eastAsia="zh-CN"/>
              </w:rPr>
              <w:t>0.5</w:t>
            </w:r>
          </w:p>
        </w:tc>
      </w:tr>
      <w:tr w:rsidR="007547E7" w:rsidRPr="00EF5447" w14:paraId="038F5C6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DB5F81"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EBBA78" w14:textId="77777777" w:rsidR="007547E7" w:rsidRPr="00EF5447" w:rsidRDefault="007547E7" w:rsidP="00E16E0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D5D68EE" w14:textId="77777777" w:rsidR="007547E7" w:rsidRPr="00EF5447" w:rsidRDefault="007547E7" w:rsidP="00E16E0A">
            <w:pPr>
              <w:pStyle w:val="TAC"/>
            </w:pPr>
            <w:r w:rsidRPr="00EF5447">
              <w:rPr>
                <w:rFonts w:cs="Arial"/>
                <w:lang w:eastAsia="zh-CN"/>
              </w:rPr>
              <w:t>0.6</w:t>
            </w:r>
          </w:p>
        </w:tc>
      </w:tr>
      <w:tr w:rsidR="007547E7" w:rsidRPr="00EF5447" w14:paraId="298AE3D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D8FBFE" w14:textId="77777777" w:rsidR="007547E7" w:rsidRPr="00EF5447" w:rsidRDefault="007547E7" w:rsidP="00E16E0A">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7847FC90" w14:textId="77777777" w:rsidR="007547E7" w:rsidRPr="00EF5447" w:rsidRDefault="007547E7" w:rsidP="00E16E0A">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7CB1107A" w14:textId="77777777" w:rsidR="007547E7" w:rsidRPr="00EF5447" w:rsidRDefault="007547E7" w:rsidP="00E16E0A">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FD21560" w14:textId="77777777" w:rsidR="007547E7" w:rsidRPr="00EF5447" w:rsidRDefault="007547E7" w:rsidP="00E16E0A">
            <w:pPr>
              <w:pStyle w:val="TAC"/>
              <w:rPr>
                <w:rFonts w:cs="Arial"/>
                <w:lang w:eastAsia="zh-CN"/>
              </w:rPr>
            </w:pPr>
            <w:r w:rsidRPr="00EF5447">
              <w:rPr>
                <w:rFonts w:eastAsia="Malgun Gothic" w:cs="Arial"/>
                <w:lang w:eastAsia="ko-KR"/>
              </w:rPr>
              <w:t>0.5</w:t>
            </w:r>
          </w:p>
        </w:tc>
      </w:tr>
      <w:tr w:rsidR="007547E7" w:rsidRPr="00EF5447" w14:paraId="43CCEE5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0543C8C"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A3A797" w14:textId="77777777" w:rsidR="007547E7" w:rsidRPr="00EF5447" w:rsidRDefault="007547E7" w:rsidP="00E16E0A">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036138CE" w14:textId="77777777" w:rsidR="007547E7" w:rsidRPr="00EF5447" w:rsidRDefault="007547E7" w:rsidP="00E16E0A">
            <w:pPr>
              <w:pStyle w:val="TAC"/>
              <w:rPr>
                <w:rFonts w:cs="Arial"/>
                <w:lang w:eastAsia="zh-CN"/>
              </w:rPr>
            </w:pPr>
            <w:r w:rsidRPr="00EF5447">
              <w:rPr>
                <w:rFonts w:eastAsia="Malgun Gothic" w:cs="Arial"/>
                <w:lang w:eastAsia="ko-KR"/>
              </w:rPr>
              <w:t>0.5</w:t>
            </w:r>
          </w:p>
        </w:tc>
      </w:tr>
      <w:tr w:rsidR="007547E7" w:rsidRPr="00EF5447" w14:paraId="44D3381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E109C1"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3FEBC7" w14:textId="77777777" w:rsidR="007547E7" w:rsidRPr="00EF5447" w:rsidRDefault="007547E7" w:rsidP="00E16E0A">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52453A1C" w14:textId="77777777" w:rsidR="007547E7" w:rsidRPr="00EF5447" w:rsidRDefault="007547E7" w:rsidP="00E16E0A">
            <w:pPr>
              <w:pStyle w:val="TAC"/>
              <w:rPr>
                <w:rFonts w:cs="Arial"/>
                <w:lang w:eastAsia="zh-CN"/>
              </w:rPr>
            </w:pPr>
            <w:r w:rsidRPr="00EF5447">
              <w:rPr>
                <w:rFonts w:eastAsia="Malgun Gothic" w:cs="Arial"/>
                <w:lang w:eastAsia="ko-KR"/>
              </w:rPr>
              <w:t>0.3</w:t>
            </w:r>
          </w:p>
        </w:tc>
      </w:tr>
      <w:tr w:rsidR="007547E7" w14:paraId="4E4AA86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761B7DC1" w14:textId="77777777" w:rsidR="007547E7" w:rsidRDefault="007547E7" w:rsidP="00E16E0A">
            <w:pPr>
              <w:pStyle w:val="TAC"/>
              <w:rPr>
                <w:rFonts w:cs="Arial"/>
                <w:lang w:eastAsia="ja-JP"/>
              </w:rPr>
            </w:pPr>
            <w:r>
              <w:rPr>
                <w:rFonts w:cs="Arial"/>
                <w:kern w:val="2"/>
              </w:rPr>
              <w:t>DC_3-7_n38</w:t>
            </w:r>
          </w:p>
        </w:tc>
        <w:tc>
          <w:tcPr>
            <w:tcW w:w="2952" w:type="dxa"/>
            <w:tcBorders>
              <w:top w:val="single" w:sz="4" w:space="0" w:color="auto"/>
              <w:left w:val="single" w:sz="4" w:space="0" w:color="auto"/>
              <w:bottom w:val="single" w:sz="4" w:space="0" w:color="auto"/>
              <w:right w:val="single" w:sz="4" w:space="0" w:color="auto"/>
            </w:tcBorders>
            <w:vAlign w:val="center"/>
          </w:tcPr>
          <w:p w14:paraId="17B4462F" w14:textId="77777777" w:rsidR="007547E7" w:rsidRDefault="007547E7" w:rsidP="00E16E0A">
            <w:pPr>
              <w:pStyle w:val="TAC"/>
              <w:rPr>
                <w:rFonts w:cs="Arial"/>
                <w:szCs w:val="18"/>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79F5304B" w14:textId="77777777" w:rsidR="007547E7" w:rsidRDefault="007547E7" w:rsidP="00E16E0A">
            <w:pPr>
              <w:pStyle w:val="TAC"/>
              <w:rPr>
                <w:rFonts w:cs="Arial"/>
                <w:szCs w:val="18"/>
              </w:rPr>
            </w:pPr>
            <w:r>
              <w:rPr>
                <w:rFonts w:eastAsia="Yu Mincho" w:cs="Arial"/>
                <w:lang w:eastAsia="ja-JP"/>
              </w:rPr>
              <w:t>0.</w:t>
            </w:r>
            <w:r>
              <w:rPr>
                <w:rFonts w:cs="Arial"/>
              </w:rPr>
              <w:t>5</w:t>
            </w:r>
          </w:p>
        </w:tc>
      </w:tr>
      <w:tr w:rsidR="007547E7" w:rsidRPr="00EF5447" w14:paraId="0ADCD0D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2C4F1E" w14:textId="77777777" w:rsidR="007547E7" w:rsidRPr="00EF5447" w:rsidRDefault="007547E7" w:rsidP="00E16E0A">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3BE3EC7E" w14:textId="77777777" w:rsidR="007547E7" w:rsidRPr="00EF5447" w:rsidRDefault="007547E7" w:rsidP="00E16E0A">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1F47943" w14:textId="77777777" w:rsidR="007547E7" w:rsidRPr="00EF5447" w:rsidRDefault="007547E7" w:rsidP="00E16E0A">
            <w:pPr>
              <w:pStyle w:val="TAC"/>
              <w:rPr>
                <w:rFonts w:eastAsia="Malgun Gothic" w:cs="Arial"/>
                <w:lang w:eastAsia="ko-KR"/>
              </w:rPr>
            </w:pPr>
            <w:r w:rsidRPr="00EF5447">
              <w:rPr>
                <w:rFonts w:cs="Arial"/>
                <w:szCs w:val="18"/>
              </w:rPr>
              <w:t>0.6</w:t>
            </w:r>
          </w:p>
        </w:tc>
      </w:tr>
      <w:tr w:rsidR="007547E7" w:rsidRPr="00EF5447" w14:paraId="0705BD4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44579B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5C1E22" w14:textId="77777777" w:rsidR="007547E7" w:rsidRPr="00EF5447" w:rsidRDefault="007547E7" w:rsidP="00E16E0A">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0FCA2FE" w14:textId="77777777" w:rsidR="007547E7" w:rsidRPr="00EF5447" w:rsidRDefault="007547E7" w:rsidP="00E16E0A">
            <w:pPr>
              <w:pStyle w:val="TAC"/>
              <w:rPr>
                <w:rFonts w:eastAsia="Malgun Gothic" w:cs="Arial"/>
                <w:lang w:eastAsia="ko-KR"/>
              </w:rPr>
            </w:pPr>
            <w:r w:rsidRPr="00EF5447">
              <w:rPr>
                <w:rFonts w:cs="Arial"/>
                <w:szCs w:val="18"/>
              </w:rPr>
              <w:t>0.8</w:t>
            </w:r>
          </w:p>
        </w:tc>
      </w:tr>
      <w:tr w:rsidR="007547E7" w:rsidRPr="00EF5447" w14:paraId="1CE49DC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3BC9F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C04C98" w14:textId="77777777" w:rsidR="007547E7" w:rsidRPr="00EF5447" w:rsidRDefault="007547E7" w:rsidP="00E16E0A">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E4735B7" w14:textId="77777777" w:rsidR="007547E7" w:rsidRPr="00EF5447" w:rsidRDefault="007547E7" w:rsidP="00E16E0A">
            <w:pPr>
              <w:pStyle w:val="TAC"/>
              <w:rPr>
                <w:rFonts w:eastAsia="Malgun Gothic" w:cs="Arial"/>
                <w:lang w:eastAsia="ko-KR"/>
              </w:rPr>
            </w:pPr>
            <w:r w:rsidRPr="00EF5447">
              <w:rPr>
                <w:rFonts w:cs="Arial"/>
                <w:szCs w:val="18"/>
              </w:rPr>
              <w:t>0.9</w:t>
            </w:r>
          </w:p>
        </w:tc>
      </w:tr>
      <w:tr w:rsidR="007547E7" w:rsidRPr="00EF5447" w14:paraId="7FD03A0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867FAB" w14:textId="77777777" w:rsidR="007547E7" w:rsidRPr="00DD0DFA" w:rsidRDefault="007547E7" w:rsidP="00E16E0A">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07DC6D76" w14:textId="77777777" w:rsidR="007547E7" w:rsidRPr="00DD0DFA" w:rsidRDefault="007547E7" w:rsidP="00E16E0A">
            <w:pPr>
              <w:pStyle w:val="TAC"/>
              <w:rPr>
                <w:rFonts w:cs="Arial"/>
                <w:lang w:val="fi-FI"/>
              </w:rPr>
            </w:pPr>
            <w:r w:rsidRPr="009132E7">
              <w:rPr>
                <w:rFonts w:cs="Arial"/>
                <w:lang w:val="fi-FI"/>
              </w:rPr>
              <w:t>DC_3-3-7_n77</w:t>
            </w:r>
          </w:p>
          <w:p w14:paraId="2E5FED08" w14:textId="77777777" w:rsidR="007547E7" w:rsidRPr="00DD0DFA" w:rsidRDefault="007547E7" w:rsidP="00E16E0A">
            <w:pPr>
              <w:pStyle w:val="TAC"/>
              <w:rPr>
                <w:rFonts w:cs="Arial"/>
                <w:lang w:val="fi-FI"/>
              </w:rPr>
            </w:pPr>
            <w:r w:rsidRPr="009132E7">
              <w:rPr>
                <w:rFonts w:cs="Arial"/>
                <w:lang w:val="fi-FI"/>
              </w:rPr>
              <w:t>DC_3-7-7_n77</w:t>
            </w:r>
          </w:p>
          <w:p w14:paraId="31152958" w14:textId="77777777" w:rsidR="007547E7" w:rsidRPr="00EF5447" w:rsidRDefault="007547E7" w:rsidP="00E16E0A">
            <w:pPr>
              <w:pStyle w:val="TAC"/>
              <w:rPr>
                <w:rFonts w:cs="Arial"/>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13DFDBDB" w14:textId="77777777" w:rsidR="007547E7" w:rsidRPr="00EF5447" w:rsidRDefault="007547E7" w:rsidP="00E16E0A">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E020D98" w14:textId="77777777" w:rsidR="007547E7" w:rsidRPr="00EF5447" w:rsidRDefault="007547E7" w:rsidP="00E16E0A">
            <w:pPr>
              <w:pStyle w:val="TAC"/>
              <w:rPr>
                <w:rFonts w:cs="Arial"/>
                <w:lang w:eastAsia="zh-TW"/>
              </w:rPr>
            </w:pPr>
            <w:r>
              <w:rPr>
                <w:rFonts w:cs="Arial"/>
                <w:lang w:val="fr-FR" w:eastAsia="zh-TW"/>
              </w:rPr>
              <w:t>0.6</w:t>
            </w:r>
          </w:p>
        </w:tc>
      </w:tr>
      <w:tr w:rsidR="007547E7" w:rsidRPr="00EF5447" w14:paraId="5F0BED2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2505A5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A6B66B" w14:textId="77777777" w:rsidR="007547E7" w:rsidRPr="00EF5447" w:rsidRDefault="007547E7" w:rsidP="00E16E0A">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9B0CF43" w14:textId="77777777" w:rsidR="007547E7" w:rsidRPr="00EF5447" w:rsidRDefault="007547E7" w:rsidP="00E16E0A">
            <w:pPr>
              <w:pStyle w:val="TAC"/>
              <w:rPr>
                <w:rFonts w:cs="Arial"/>
                <w:lang w:eastAsia="zh-TW"/>
              </w:rPr>
            </w:pPr>
            <w:r>
              <w:rPr>
                <w:rFonts w:cs="Arial"/>
                <w:lang w:val="fr-FR" w:eastAsia="zh-TW"/>
              </w:rPr>
              <w:t>0.6</w:t>
            </w:r>
          </w:p>
        </w:tc>
      </w:tr>
      <w:tr w:rsidR="007547E7" w:rsidRPr="00EF5447" w14:paraId="5CCEC75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9579E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73A954" w14:textId="77777777" w:rsidR="007547E7" w:rsidRPr="00EF5447" w:rsidRDefault="007547E7" w:rsidP="00E16E0A">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2C33DDC0" w14:textId="77777777" w:rsidR="007547E7" w:rsidRPr="00EF5447" w:rsidRDefault="007547E7" w:rsidP="00E16E0A">
            <w:pPr>
              <w:pStyle w:val="TAC"/>
              <w:rPr>
                <w:rFonts w:cs="Arial"/>
                <w:lang w:eastAsia="zh-TW"/>
              </w:rPr>
            </w:pPr>
            <w:r>
              <w:rPr>
                <w:rFonts w:cs="Arial"/>
                <w:lang w:val="fr-FR" w:eastAsia="zh-TW"/>
              </w:rPr>
              <w:t>0.8</w:t>
            </w:r>
          </w:p>
        </w:tc>
      </w:tr>
      <w:tr w:rsidR="007547E7" w:rsidRPr="00EF5447" w14:paraId="2C3F6B2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C173F4" w14:textId="77777777" w:rsidR="007547E7" w:rsidRPr="00EF5447" w:rsidRDefault="007547E7" w:rsidP="00E16E0A">
            <w:pPr>
              <w:pStyle w:val="TAC"/>
              <w:rPr>
                <w:rFonts w:cs="Arial"/>
                <w:lang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r w:rsidRPr="009132E7">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2F89FEFB" w14:textId="77777777" w:rsidR="007547E7" w:rsidRPr="00EF5447" w:rsidRDefault="007547E7" w:rsidP="00E16E0A">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C07A485" w14:textId="77777777" w:rsidR="007547E7" w:rsidRPr="00EF5447" w:rsidRDefault="007547E7" w:rsidP="00E16E0A">
            <w:pPr>
              <w:pStyle w:val="TAC"/>
              <w:rPr>
                <w:rFonts w:cs="Arial"/>
                <w:lang w:eastAsia="zh-CN"/>
              </w:rPr>
            </w:pPr>
            <w:r>
              <w:rPr>
                <w:rFonts w:cs="Arial"/>
                <w:lang w:val="fr-FR" w:eastAsia="zh-CN"/>
              </w:rPr>
              <w:t>0.6</w:t>
            </w:r>
          </w:p>
        </w:tc>
      </w:tr>
      <w:tr w:rsidR="007547E7" w:rsidRPr="00EF5447" w14:paraId="44CAE52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7FE2257"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782A6B" w14:textId="77777777" w:rsidR="007547E7" w:rsidRPr="00EF5447" w:rsidRDefault="007547E7" w:rsidP="00E16E0A">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BFFF0F0" w14:textId="77777777" w:rsidR="007547E7" w:rsidRPr="00EF5447" w:rsidRDefault="007547E7" w:rsidP="00E16E0A">
            <w:pPr>
              <w:pStyle w:val="TAC"/>
              <w:rPr>
                <w:rFonts w:cs="Arial"/>
                <w:lang w:eastAsia="zh-CN"/>
              </w:rPr>
            </w:pPr>
            <w:r>
              <w:rPr>
                <w:rFonts w:cs="Arial"/>
                <w:lang w:val="fr-FR" w:eastAsia="zh-CN"/>
              </w:rPr>
              <w:t>0.6</w:t>
            </w:r>
          </w:p>
        </w:tc>
      </w:tr>
      <w:tr w:rsidR="007547E7" w:rsidRPr="00EF5447" w14:paraId="2221012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C5EB53"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E1A70B" w14:textId="77777777" w:rsidR="007547E7" w:rsidRPr="00EF5447" w:rsidRDefault="007547E7" w:rsidP="00E16E0A">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8D22D4F" w14:textId="77777777" w:rsidR="007547E7" w:rsidRPr="00EF5447" w:rsidRDefault="007547E7" w:rsidP="00E16E0A">
            <w:pPr>
              <w:pStyle w:val="TAC"/>
              <w:rPr>
                <w:rFonts w:cs="Arial"/>
                <w:lang w:eastAsia="zh-CN"/>
              </w:rPr>
            </w:pPr>
            <w:r>
              <w:rPr>
                <w:rFonts w:cs="Arial"/>
                <w:lang w:val="fr-FR" w:eastAsia="zh-CN"/>
              </w:rPr>
              <w:t>0.8</w:t>
            </w:r>
          </w:p>
        </w:tc>
      </w:tr>
      <w:tr w:rsidR="007547E7" w:rsidRPr="00EF5447" w14:paraId="4805650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35D349" w14:textId="77777777" w:rsidR="007547E7" w:rsidRPr="00EF5447" w:rsidRDefault="007547E7" w:rsidP="00E16E0A">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16F79879" w14:textId="77777777" w:rsidR="007547E7" w:rsidRPr="00EF5447" w:rsidRDefault="007547E7" w:rsidP="00E16E0A">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3A12496"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2333AAD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201DC3F" w14:textId="77777777" w:rsidR="007547E7" w:rsidRPr="00EF5447" w:rsidRDefault="007547E7"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C6B056C" w14:textId="77777777" w:rsidR="007547E7" w:rsidRPr="00EF5447" w:rsidRDefault="007547E7" w:rsidP="00E16E0A">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60BBE456"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2A0E9AC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2E77D1" w14:textId="77777777" w:rsidR="007547E7" w:rsidRPr="00EF5447" w:rsidRDefault="007547E7"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1B741C0" w14:textId="77777777" w:rsidR="007547E7" w:rsidRPr="00EF5447" w:rsidRDefault="007547E7" w:rsidP="00E16E0A">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E623EC3"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6472731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549944" w14:textId="77777777" w:rsidR="007547E7" w:rsidRPr="00EF5447" w:rsidRDefault="007547E7" w:rsidP="00E16E0A">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0188786F" w14:textId="77777777" w:rsidR="007547E7" w:rsidRPr="00EF5447" w:rsidRDefault="007547E7" w:rsidP="00E16E0A">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6B80ECAC" w14:textId="77777777" w:rsidR="007547E7" w:rsidRPr="00EF5447" w:rsidRDefault="007547E7" w:rsidP="00E16E0A">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C048516" w14:textId="77777777" w:rsidR="007547E7" w:rsidRPr="00EF5447" w:rsidRDefault="007547E7" w:rsidP="00E16E0A">
            <w:pPr>
              <w:pStyle w:val="TAC"/>
              <w:rPr>
                <w:rFonts w:cs="Arial"/>
                <w:lang w:eastAsia="zh-CN"/>
              </w:rPr>
            </w:pPr>
            <w:r w:rsidRPr="00EF5447">
              <w:rPr>
                <w:rFonts w:cs="Arial"/>
                <w:lang w:eastAsia="zh-TW"/>
              </w:rPr>
              <w:t>0.3</w:t>
            </w:r>
          </w:p>
        </w:tc>
      </w:tr>
      <w:tr w:rsidR="007547E7" w:rsidRPr="00EF5447" w14:paraId="214CF54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5B5E185"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996C93" w14:textId="77777777" w:rsidR="007547E7" w:rsidRPr="00EF5447" w:rsidRDefault="007547E7" w:rsidP="00E16E0A">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1E74BA0" w14:textId="77777777" w:rsidR="007547E7" w:rsidRPr="00EF5447" w:rsidRDefault="007547E7" w:rsidP="00E16E0A">
            <w:pPr>
              <w:pStyle w:val="TAC"/>
              <w:rPr>
                <w:rFonts w:cs="Arial"/>
                <w:lang w:eastAsia="zh-CN"/>
              </w:rPr>
            </w:pPr>
            <w:r w:rsidRPr="00EF5447">
              <w:rPr>
                <w:rFonts w:cs="Arial"/>
                <w:lang w:eastAsia="zh-TW"/>
              </w:rPr>
              <w:t>0.3</w:t>
            </w:r>
          </w:p>
        </w:tc>
      </w:tr>
      <w:tr w:rsidR="007547E7" w:rsidRPr="00EF5447" w14:paraId="52E601A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6B129F"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B6161C" w14:textId="77777777" w:rsidR="007547E7" w:rsidRPr="00EF5447" w:rsidRDefault="007547E7" w:rsidP="00E16E0A">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27AFA6D" w14:textId="77777777" w:rsidR="007547E7" w:rsidRPr="00EF5447" w:rsidRDefault="007547E7" w:rsidP="00E16E0A">
            <w:pPr>
              <w:pStyle w:val="TAC"/>
              <w:rPr>
                <w:rFonts w:cs="Arial"/>
                <w:lang w:eastAsia="zh-CN"/>
              </w:rPr>
            </w:pPr>
            <w:r w:rsidRPr="00EF5447">
              <w:rPr>
                <w:rFonts w:cs="Arial"/>
                <w:lang w:eastAsia="zh-TW"/>
              </w:rPr>
              <w:t>0.3</w:t>
            </w:r>
          </w:p>
        </w:tc>
      </w:tr>
      <w:tr w:rsidR="007547E7" w:rsidRPr="00EF5447" w14:paraId="48AC526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CDA96F8" w14:textId="77777777" w:rsidR="007547E7" w:rsidRPr="00EF5447" w:rsidRDefault="007547E7" w:rsidP="00E16E0A">
            <w:pPr>
              <w:pStyle w:val="TAC"/>
              <w:rPr>
                <w:lang w:eastAsia="ko-KR"/>
              </w:rPr>
            </w:pPr>
            <w:r w:rsidRPr="00EF5447">
              <w:rPr>
                <w:lang w:eastAsia="ko-KR"/>
              </w:rPr>
              <w:t>DC_3_n8-n40</w:t>
            </w:r>
          </w:p>
          <w:p w14:paraId="48DE9B7C" w14:textId="77777777" w:rsidR="007547E7" w:rsidRPr="00EF5447" w:rsidRDefault="007547E7" w:rsidP="00E16E0A">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1EFFB366" w14:textId="77777777" w:rsidR="007547E7" w:rsidRPr="00EF5447" w:rsidRDefault="007547E7" w:rsidP="00E16E0A">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5292113E" w14:textId="77777777" w:rsidR="007547E7" w:rsidRPr="00EF5447" w:rsidRDefault="007547E7" w:rsidP="00E16E0A">
            <w:pPr>
              <w:pStyle w:val="TAC"/>
              <w:rPr>
                <w:lang w:eastAsia="zh-TW"/>
              </w:rPr>
            </w:pPr>
            <w:r w:rsidRPr="00EF5447">
              <w:rPr>
                <w:lang w:eastAsia="ko-KR"/>
              </w:rPr>
              <w:t>0.5</w:t>
            </w:r>
          </w:p>
        </w:tc>
      </w:tr>
      <w:tr w:rsidR="007547E7" w:rsidRPr="00EF5447" w14:paraId="38AAEDC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5E26CA6"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A6EE25D" w14:textId="77777777" w:rsidR="007547E7" w:rsidRPr="00EF5447" w:rsidRDefault="007547E7" w:rsidP="00E16E0A">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7AEEDD41" w14:textId="77777777" w:rsidR="007547E7" w:rsidRPr="00EF5447" w:rsidRDefault="007547E7" w:rsidP="00E16E0A">
            <w:pPr>
              <w:pStyle w:val="TAC"/>
              <w:rPr>
                <w:lang w:eastAsia="zh-TW"/>
              </w:rPr>
            </w:pPr>
            <w:r w:rsidRPr="00EF5447">
              <w:rPr>
                <w:lang w:eastAsia="ko-KR"/>
              </w:rPr>
              <w:t>0.3</w:t>
            </w:r>
          </w:p>
        </w:tc>
      </w:tr>
      <w:tr w:rsidR="007547E7" w:rsidRPr="00EF5447" w14:paraId="6BC6494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713CDF"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338EC5C" w14:textId="77777777" w:rsidR="007547E7" w:rsidRPr="00EF5447" w:rsidRDefault="007547E7" w:rsidP="00E16E0A">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9D06BDA" w14:textId="77777777" w:rsidR="007547E7" w:rsidRPr="00EF5447" w:rsidRDefault="007547E7" w:rsidP="00E16E0A">
            <w:pPr>
              <w:pStyle w:val="TAC"/>
              <w:rPr>
                <w:lang w:eastAsia="zh-TW"/>
              </w:rPr>
            </w:pPr>
            <w:r w:rsidRPr="00EF5447">
              <w:rPr>
                <w:lang w:eastAsia="ko-KR"/>
              </w:rPr>
              <w:t>0.5</w:t>
            </w:r>
          </w:p>
        </w:tc>
      </w:tr>
      <w:tr w:rsidR="007547E7" w:rsidRPr="00EF5447" w14:paraId="7D25AC3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F64D1D" w14:textId="77777777" w:rsidR="007547E7" w:rsidRPr="00EF5447" w:rsidRDefault="007547E7" w:rsidP="00E16E0A">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73F9120C" w14:textId="77777777" w:rsidR="007547E7" w:rsidRPr="00EF5447" w:rsidRDefault="007547E7" w:rsidP="00E16E0A">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5363F43" w14:textId="77777777" w:rsidR="007547E7" w:rsidRPr="00EF5447" w:rsidRDefault="007547E7" w:rsidP="00E16E0A">
            <w:pPr>
              <w:pStyle w:val="TAC"/>
              <w:rPr>
                <w:rFonts w:cs="Arial"/>
                <w:lang w:eastAsia="zh-TW"/>
              </w:rPr>
            </w:pPr>
            <w:r w:rsidRPr="00EF5447">
              <w:rPr>
                <w:rFonts w:cs="Arial"/>
                <w:szCs w:val="18"/>
              </w:rPr>
              <w:t>0.3</w:t>
            </w:r>
          </w:p>
        </w:tc>
      </w:tr>
      <w:tr w:rsidR="007547E7" w:rsidRPr="00EF5447" w14:paraId="566D645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94C2FF1"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D7FD80" w14:textId="77777777" w:rsidR="007547E7" w:rsidRPr="00EF5447" w:rsidRDefault="007547E7" w:rsidP="00E16E0A">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B25063E" w14:textId="77777777" w:rsidR="007547E7" w:rsidRPr="00EF5447" w:rsidRDefault="007547E7" w:rsidP="00E16E0A">
            <w:pPr>
              <w:pStyle w:val="TAC"/>
              <w:rPr>
                <w:rFonts w:cs="Arial"/>
                <w:lang w:eastAsia="zh-TW"/>
              </w:rPr>
            </w:pPr>
            <w:r w:rsidRPr="00EF5447">
              <w:rPr>
                <w:rFonts w:cs="Arial"/>
                <w:szCs w:val="18"/>
              </w:rPr>
              <w:t>0.6</w:t>
            </w:r>
          </w:p>
        </w:tc>
      </w:tr>
      <w:tr w:rsidR="007547E7" w:rsidRPr="00EF5447" w14:paraId="17EE306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AF6C7F"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E20687" w14:textId="77777777" w:rsidR="007547E7" w:rsidRPr="00EF5447" w:rsidRDefault="007547E7" w:rsidP="00E16E0A">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32119F9" w14:textId="77777777" w:rsidR="007547E7" w:rsidRPr="00EF5447" w:rsidRDefault="007547E7" w:rsidP="00E16E0A">
            <w:pPr>
              <w:pStyle w:val="TAC"/>
              <w:rPr>
                <w:rFonts w:cs="Arial"/>
                <w:lang w:eastAsia="zh-TW"/>
              </w:rPr>
            </w:pPr>
            <w:r w:rsidRPr="00EF5447">
              <w:rPr>
                <w:rFonts w:cs="Arial"/>
                <w:szCs w:val="18"/>
              </w:rPr>
              <w:t>0.5</w:t>
            </w:r>
          </w:p>
        </w:tc>
      </w:tr>
      <w:tr w:rsidR="007547E7" w:rsidRPr="00EF5447" w14:paraId="0DC6255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C31205" w14:textId="77777777" w:rsidR="007547E7" w:rsidRPr="00EF5447" w:rsidRDefault="007547E7" w:rsidP="00E16E0A">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01970B4F" w14:textId="77777777" w:rsidR="007547E7" w:rsidRPr="00EF5447" w:rsidRDefault="007547E7" w:rsidP="00E16E0A">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A997FBD" w14:textId="77777777" w:rsidR="007547E7" w:rsidRPr="00EF5447" w:rsidRDefault="007547E7" w:rsidP="00E16E0A">
            <w:pPr>
              <w:pStyle w:val="TAC"/>
              <w:rPr>
                <w:rFonts w:cs="Arial"/>
                <w:lang w:eastAsia="zh-CN"/>
              </w:rPr>
            </w:pPr>
            <w:r w:rsidRPr="00EF5447">
              <w:t>0.6</w:t>
            </w:r>
          </w:p>
        </w:tc>
      </w:tr>
      <w:tr w:rsidR="007547E7" w:rsidRPr="00EF5447" w14:paraId="7FC0289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592677D"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98D414" w14:textId="77777777" w:rsidR="007547E7" w:rsidRPr="00EF5447" w:rsidRDefault="007547E7" w:rsidP="00E16E0A">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E0CE528" w14:textId="77777777" w:rsidR="007547E7" w:rsidRPr="00EF5447" w:rsidRDefault="007547E7" w:rsidP="00E16E0A">
            <w:pPr>
              <w:pStyle w:val="TAC"/>
              <w:rPr>
                <w:rFonts w:cs="Arial"/>
                <w:lang w:eastAsia="zh-CN"/>
              </w:rPr>
            </w:pPr>
            <w:r w:rsidRPr="00EF5447">
              <w:t>0.6</w:t>
            </w:r>
          </w:p>
        </w:tc>
      </w:tr>
      <w:tr w:rsidR="007547E7" w:rsidRPr="00EF5447" w14:paraId="2D86690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E2FD42"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1A87F1" w14:textId="77777777" w:rsidR="007547E7" w:rsidRPr="00EF5447" w:rsidRDefault="007547E7" w:rsidP="00E16E0A">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8DE26E1" w14:textId="77777777" w:rsidR="007547E7" w:rsidRPr="00EF5447" w:rsidRDefault="007547E7" w:rsidP="00E16E0A">
            <w:pPr>
              <w:pStyle w:val="TAC"/>
              <w:rPr>
                <w:rFonts w:cs="Arial"/>
                <w:lang w:eastAsia="zh-CN"/>
              </w:rPr>
            </w:pPr>
            <w:r w:rsidRPr="00EF5447">
              <w:t>0.8</w:t>
            </w:r>
          </w:p>
        </w:tc>
      </w:tr>
      <w:tr w:rsidR="007547E7" w:rsidRPr="00EF5447" w14:paraId="77B5312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77B225" w14:textId="77777777" w:rsidR="007547E7" w:rsidRPr="00DD0DFA" w:rsidRDefault="007547E7" w:rsidP="00E16E0A">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42F9FA4D" w14:textId="77777777" w:rsidR="007547E7" w:rsidRPr="00DD0DFA" w:rsidRDefault="007547E7" w:rsidP="00E16E0A">
            <w:pPr>
              <w:pStyle w:val="TAC"/>
              <w:rPr>
                <w:rFonts w:cs="Arial"/>
                <w:lang w:val="fi-FI" w:eastAsia="zh-TW"/>
              </w:rPr>
            </w:pPr>
            <w:r w:rsidRPr="009132E7">
              <w:rPr>
                <w:rFonts w:cs="Arial"/>
                <w:lang w:val="fi-FI" w:eastAsia="zh-TW"/>
              </w:rPr>
              <w:t>DC_3-3-8_n78</w:t>
            </w:r>
          </w:p>
          <w:p w14:paraId="0B04330B" w14:textId="77777777" w:rsidR="007547E7" w:rsidRPr="00EF5447" w:rsidRDefault="007547E7" w:rsidP="00E16E0A">
            <w:pPr>
              <w:pStyle w:val="TAC"/>
              <w:rPr>
                <w:rFonts w:cs="Arial"/>
                <w:lang w:eastAsia="ja-JP"/>
              </w:rPr>
            </w:pPr>
            <w:r w:rsidRPr="009132E7">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3B26E305" w14:textId="77777777" w:rsidR="007547E7" w:rsidRPr="00EF5447" w:rsidRDefault="007547E7" w:rsidP="00E16E0A">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DE00F3B" w14:textId="77777777" w:rsidR="007547E7" w:rsidRPr="00EF5447" w:rsidRDefault="007547E7" w:rsidP="00E16E0A">
            <w:pPr>
              <w:pStyle w:val="TAC"/>
              <w:rPr>
                <w:rFonts w:cs="Arial"/>
                <w:lang w:eastAsia="zh-CN"/>
              </w:rPr>
            </w:pPr>
            <w:r>
              <w:rPr>
                <w:rFonts w:cs="Arial"/>
                <w:lang w:val="fr-FR" w:eastAsia="zh-CN"/>
              </w:rPr>
              <w:t>0.6</w:t>
            </w:r>
          </w:p>
        </w:tc>
      </w:tr>
      <w:tr w:rsidR="007547E7" w:rsidRPr="00EF5447" w14:paraId="492F7CF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D2BCCDB" w14:textId="77777777" w:rsidR="007547E7" w:rsidRPr="00EF5447" w:rsidRDefault="007547E7" w:rsidP="00E16E0A">
            <w:pPr>
              <w:pStyle w:val="TAC"/>
              <w:rPr>
                <w:rFonts w:cs="Arial"/>
                <w:lang w:eastAsia="ja-JP"/>
              </w:rPr>
            </w:pPr>
            <w:r>
              <w:rPr>
                <w:rFonts w:cs="Arial" w:hint="eastAsia"/>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145EDB2F" w14:textId="77777777" w:rsidR="007547E7" w:rsidRPr="00EF5447" w:rsidRDefault="007547E7" w:rsidP="00E16E0A">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160B43AA" w14:textId="77777777" w:rsidR="007547E7" w:rsidRPr="00EF5447" w:rsidRDefault="007547E7" w:rsidP="00E16E0A">
            <w:pPr>
              <w:pStyle w:val="TAC"/>
              <w:rPr>
                <w:rFonts w:cs="Arial"/>
                <w:lang w:eastAsia="zh-CN"/>
              </w:rPr>
            </w:pPr>
            <w:r>
              <w:rPr>
                <w:rFonts w:cs="Arial"/>
                <w:lang w:val="fr-FR" w:eastAsia="zh-CN"/>
              </w:rPr>
              <w:t>0.6</w:t>
            </w:r>
          </w:p>
        </w:tc>
      </w:tr>
      <w:tr w:rsidR="007547E7" w:rsidRPr="00EF5447" w14:paraId="40E1CCF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D9F004"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D98C96" w14:textId="77777777" w:rsidR="007547E7" w:rsidRPr="00EF5447" w:rsidRDefault="007547E7" w:rsidP="00E16E0A">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0F34D1A" w14:textId="77777777" w:rsidR="007547E7" w:rsidRPr="00EF5447" w:rsidRDefault="007547E7" w:rsidP="00E16E0A">
            <w:pPr>
              <w:pStyle w:val="TAC"/>
              <w:rPr>
                <w:rFonts w:cs="Arial"/>
                <w:lang w:eastAsia="zh-CN"/>
              </w:rPr>
            </w:pPr>
            <w:r>
              <w:rPr>
                <w:rFonts w:cs="Arial"/>
                <w:lang w:val="fr-FR" w:eastAsia="zh-CN"/>
              </w:rPr>
              <w:t>0.8</w:t>
            </w:r>
          </w:p>
        </w:tc>
      </w:tr>
      <w:tr w:rsidR="007547E7" w:rsidRPr="00EF5447" w14:paraId="1815A35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80F693" w14:textId="77777777" w:rsidR="007547E7" w:rsidRPr="00EF5447" w:rsidRDefault="007547E7" w:rsidP="00E16E0A">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3B802CE2" w14:textId="77777777" w:rsidR="007547E7" w:rsidRPr="00EF5447" w:rsidRDefault="007547E7" w:rsidP="00E16E0A">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F46BEE1" w14:textId="77777777" w:rsidR="007547E7" w:rsidRPr="00EF5447" w:rsidRDefault="007547E7" w:rsidP="00E16E0A">
            <w:pPr>
              <w:pStyle w:val="TAC"/>
              <w:rPr>
                <w:rFonts w:cs="Arial"/>
                <w:lang w:eastAsia="zh-CN"/>
              </w:rPr>
            </w:pPr>
            <w:r w:rsidRPr="00EF5447">
              <w:t>0.3</w:t>
            </w:r>
          </w:p>
        </w:tc>
      </w:tr>
      <w:tr w:rsidR="007547E7" w:rsidRPr="00EF5447" w14:paraId="2715AF7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282623"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4BC4E9" w14:textId="77777777" w:rsidR="007547E7" w:rsidRPr="00EF5447" w:rsidRDefault="007547E7" w:rsidP="00E16E0A">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1CE0154" w14:textId="77777777" w:rsidR="007547E7" w:rsidRPr="00EF5447" w:rsidRDefault="007547E7" w:rsidP="00E16E0A">
            <w:pPr>
              <w:pStyle w:val="TAC"/>
              <w:rPr>
                <w:rFonts w:cs="Arial"/>
                <w:lang w:eastAsia="zh-CN"/>
              </w:rPr>
            </w:pPr>
            <w:r w:rsidRPr="00EF5447">
              <w:t>0.3</w:t>
            </w:r>
          </w:p>
        </w:tc>
      </w:tr>
      <w:tr w:rsidR="007547E7" w:rsidRPr="00EF5447" w14:paraId="5AF0E6C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5F90156" w14:textId="77777777" w:rsidR="007547E7" w:rsidRPr="00EF5447" w:rsidRDefault="007547E7" w:rsidP="00E16E0A">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3CB4EDF3" w14:textId="77777777" w:rsidR="007547E7" w:rsidRPr="00EF5447" w:rsidRDefault="007547E7" w:rsidP="00E16E0A">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0419557A" w14:textId="77777777" w:rsidR="007547E7" w:rsidRPr="00EF5447" w:rsidRDefault="007547E7" w:rsidP="00E16E0A">
            <w:pPr>
              <w:pStyle w:val="TAC"/>
            </w:pPr>
            <w:r w:rsidRPr="00EF5447">
              <w:rPr>
                <w:rFonts w:cs="Arial"/>
                <w:szCs w:val="18"/>
              </w:rPr>
              <w:t>0.8</w:t>
            </w:r>
          </w:p>
        </w:tc>
      </w:tr>
      <w:tr w:rsidR="007547E7" w:rsidRPr="00EF5447" w14:paraId="58DE895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6D19E94"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2BD8882" w14:textId="77777777" w:rsidR="007547E7" w:rsidRPr="00EF5447" w:rsidRDefault="007547E7" w:rsidP="00E16E0A">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C2A968E" w14:textId="77777777" w:rsidR="007547E7" w:rsidRPr="00EF5447" w:rsidRDefault="007547E7" w:rsidP="00E16E0A">
            <w:pPr>
              <w:pStyle w:val="TAC"/>
            </w:pPr>
            <w:r w:rsidRPr="00EF5447">
              <w:rPr>
                <w:rFonts w:cs="Arial"/>
                <w:szCs w:val="18"/>
              </w:rPr>
              <w:t>0.9</w:t>
            </w:r>
          </w:p>
        </w:tc>
      </w:tr>
      <w:tr w:rsidR="007547E7" w:rsidRPr="00EF5447" w14:paraId="7906E3A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46F06B"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8822CB5" w14:textId="77777777" w:rsidR="007547E7" w:rsidRPr="00EF5447" w:rsidRDefault="007547E7" w:rsidP="00E16E0A">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4FA1510" w14:textId="77777777" w:rsidR="007547E7" w:rsidRPr="00EF5447" w:rsidRDefault="007547E7" w:rsidP="00E16E0A">
            <w:pPr>
              <w:pStyle w:val="TAC"/>
            </w:pPr>
            <w:r w:rsidRPr="00EF5447">
              <w:rPr>
                <w:rFonts w:cs="Arial"/>
                <w:szCs w:val="18"/>
              </w:rPr>
              <w:t>0.6</w:t>
            </w:r>
          </w:p>
        </w:tc>
      </w:tr>
      <w:tr w:rsidR="007547E7" w:rsidRPr="00EF5447" w14:paraId="2963629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858332B" w14:textId="77777777" w:rsidR="007547E7" w:rsidRPr="00EF5447" w:rsidRDefault="007547E7" w:rsidP="00E16E0A">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0AAFC6C6" w14:textId="77777777" w:rsidR="007547E7" w:rsidRPr="00EF5447" w:rsidRDefault="007547E7" w:rsidP="00E16E0A">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14695EB8" w14:textId="77777777" w:rsidR="007547E7" w:rsidRPr="00EF5447" w:rsidRDefault="007547E7" w:rsidP="00E16E0A">
            <w:pPr>
              <w:pStyle w:val="TAC"/>
            </w:pPr>
            <w:r w:rsidRPr="00EF5447">
              <w:rPr>
                <w:rFonts w:cs="Arial"/>
                <w:szCs w:val="18"/>
              </w:rPr>
              <w:t>0.8</w:t>
            </w:r>
          </w:p>
        </w:tc>
      </w:tr>
      <w:tr w:rsidR="007547E7" w:rsidRPr="00EF5447" w14:paraId="70A75DA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4C9A845"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7495D79" w14:textId="77777777" w:rsidR="007547E7" w:rsidRPr="00EF5447" w:rsidRDefault="007547E7" w:rsidP="00E16E0A">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4493AED8" w14:textId="77777777" w:rsidR="007547E7" w:rsidRPr="00EF5447" w:rsidRDefault="007547E7" w:rsidP="00E16E0A">
            <w:pPr>
              <w:pStyle w:val="TAC"/>
            </w:pPr>
            <w:r w:rsidRPr="00EF5447">
              <w:rPr>
                <w:rFonts w:cs="Arial"/>
                <w:szCs w:val="18"/>
              </w:rPr>
              <w:t>0.9</w:t>
            </w:r>
          </w:p>
        </w:tc>
      </w:tr>
      <w:tr w:rsidR="007547E7" w:rsidRPr="00EF5447" w14:paraId="104C624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C17B14"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C9BA82D" w14:textId="77777777" w:rsidR="007547E7" w:rsidRPr="00EF5447" w:rsidRDefault="007547E7" w:rsidP="00E16E0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A8F8E22" w14:textId="77777777" w:rsidR="007547E7" w:rsidRPr="00EF5447" w:rsidRDefault="007547E7" w:rsidP="00E16E0A">
            <w:pPr>
              <w:pStyle w:val="TAC"/>
            </w:pPr>
            <w:r w:rsidRPr="00EF5447">
              <w:rPr>
                <w:rFonts w:cs="Arial"/>
                <w:szCs w:val="18"/>
              </w:rPr>
              <w:t>0.8</w:t>
            </w:r>
          </w:p>
        </w:tc>
      </w:tr>
      <w:tr w:rsidR="007547E7" w:rsidRPr="00EF5447" w14:paraId="565184F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D6312E9" w14:textId="77777777" w:rsidR="007547E7" w:rsidRPr="00EF5447" w:rsidRDefault="007547E7" w:rsidP="00E16E0A">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3CD95BAC" w14:textId="77777777" w:rsidR="007547E7" w:rsidRPr="00EF5447" w:rsidRDefault="007547E7" w:rsidP="00E16E0A">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799EA5F4" w14:textId="77777777" w:rsidR="007547E7" w:rsidRPr="00EF5447" w:rsidRDefault="007547E7" w:rsidP="00E16E0A">
            <w:pPr>
              <w:pStyle w:val="TAC"/>
            </w:pPr>
            <w:r w:rsidRPr="00EF5447">
              <w:rPr>
                <w:rFonts w:cs="Arial"/>
              </w:rPr>
              <w:t>0.3</w:t>
            </w:r>
          </w:p>
        </w:tc>
      </w:tr>
      <w:tr w:rsidR="007547E7" w:rsidRPr="00EF5447" w14:paraId="64CCDDD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067C7C9"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86836BE" w14:textId="77777777" w:rsidR="007547E7" w:rsidRPr="00EF5447" w:rsidRDefault="007547E7" w:rsidP="00E16E0A">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5109173A" w14:textId="77777777" w:rsidR="007547E7" w:rsidRPr="00EF5447" w:rsidRDefault="007547E7" w:rsidP="00E16E0A">
            <w:pPr>
              <w:pStyle w:val="TAC"/>
            </w:pPr>
            <w:r w:rsidRPr="00EF5447">
              <w:rPr>
                <w:rFonts w:cs="Arial"/>
              </w:rPr>
              <w:t>0.3</w:t>
            </w:r>
          </w:p>
        </w:tc>
      </w:tr>
      <w:tr w:rsidR="007547E7" w:rsidRPr="00EF5447" w14:paraId="19E1E51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667B49"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094699F" w14:textId="77777777" w:rsidR="007547E7" w:rsidRPr="00EF5447" w:rsidRDefault="007547E7" w:rsidP="00E16E0A">
            <w:pPr>
              <w:pStyle w:val="TAC"/>
            </w:pPr>
            <w:r w:rsidRPr="00EF5447">
              <w:rPr>
                <w:rFonts w:eastAsia="MS Mincho" w:cs="Arial"/>
                <w:lang w:eastAsia="ja-JP"/>
              </w:rPr>
              <w:t>n</w:t>
            </w: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68A4EB40" w14:textId="77777777" w:rsidR="007547E7" w:rsidRPr="00EF5447" w:rsidRDefault="007547E7" w:rsidP="00E16E0A">
            <w:pPr>
              <w:pStyle w:val="TAC"/>
            </w:pPr>
            <w:r w:rsidRPr="00EF5447">
              <w:rPr>
                <w:rFonts w:cs="Arial"/>
              </w:rPr>
              <w:t>0.3</w:t>
            </w:r>
          </w:p>
        </w:tc>
      </w:tr>
      <w:tr w:rsidR="007547E7" w:rsidRPr="00EF5447" w14:paraId="12B401C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A1DAFD2" w14:textId="77777777" w:rsidR="007547E7" w:rsidRPr="001F0987" w:rsidRDefault="007547E7" w:rsidP="00E16E0A">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2FEEBB52" w14:textId="77777777" w:rsidR="007547E7" w:rsidRPr="001F0987" w:rsidRDefault="007547E7" w:rsidP="00E16E0A">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494FCD2" w14:textId="77777777" w:rsidR="007547E7" w:rsidRPr="001F0987" w:rsidRDefault="007547E7" w:rsidP="00E16E0A">
            <w:pPr>
              <w:pStyle w:val="TAC"/>
            </w:pPr>
            <w:r w:rsidRPr="001F0987">
              <w:rPr>
                <w:rFonts w:eastAsia="Yu Mincho" w:cs="Arial"/>
                <w:lang w:eastAsia="ja-JP"/>
              </w:rPr>
              <w:t>0.3</w:t>
            </w:r>
          </w:p>
        </w:tc>
      </w:tr>
      <w:tr w:rsidR="007547E7" w:rsidRPr="00EF5447" w14:paraId="0688B27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EB5AC2E" w14:textId="77777777" w:rsidR="007547E7" w:rsidRPr="001F098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A9B159C" w14:textId="77777777" w:rsidR="007547E7" w:rsidRPr="001F0987" w:rsidRDefault="007547E7" w:rsidP="00E16E0A">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6A98E4A6" w14:textId="77777777" w:rsidR="007547E7" w:rsidRPr="001F0987" w:rsidRDefault="007547E7" w:rsidP="00E16E0A">
            <w:pPr>
              <w:pStyle w:val="TAC"/>
            </w:pPr>
            <w:r w:rsidRPr="001F0987">
              <w:rPr>
                <w:rFonts w:cs="Arial"/>
              </w:rPr>
              <w:t>0.5</w:t>
            </w:r>
          </w:p>
        </w:tc>
      </w:tr>
      <w:tr w:rsidR="007547E7" w:rsidRPr="00EF5447" w14:paraId="44D943F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341464" w14:textId="77777777" w:rsidR="007547E7" w:rsidRPr="001F098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9FF15E5" w14:textId="77777777" w:rsidR="007547E7" w:rsidRPr="001F0987" w:rsidRDefault="007547E7" w:rsidP="00E16E0A">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9F7DCAA" w14:textId="77777777" w:rsidR="007547E7" w:rsidRPr="001F0987" w:rsidRDefault="007547E7" w:rsidP="00E16E0A">
            <w:pPr>
              <w:pStyle w:val="TAC"/>
            </w:pPr>
            <w:r w:rsidRPr="001F0987">
              <w:rPr>
                <w:rFonts w:cs="Arial"/>
              </w:rPr>
              <w:t>0.3</w:t>
            </w:r>
          </w:p>
        </w:tc>
      </w:tr>
      <w:tr w:rsidR="007547E7" w:rsidRPr="001F0987" w14:paraId="56589502"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E105AC0" w14:textId="77777777" w:rsidR="007547E7" w:rsidRPr="001F0987" w:rsidRDefault="007547E7" w:rsidP="00E16E0A">
            <w:pPr>
              <w:pStyle w:val="TAC"/>
              <w:rPr>
                <w:rFonts w:cs="Arial"/>
                <w:lang w:eastAsia="ja-JP"/>
              </w:rPr>
            </w:pPr>
            <w:r w:rsidRPr="00E74FB4">
              <w:rPr>
                <w:rFonts w:eastAsia="Yu Mincho" w:hint="eastAsia"/>
                <w:lang w:eastAsia="ja-JP"/>
              </w:rPr>
              <w:t>DC_</w:t>
            </w:r>
            <w:r>
              <w:rPr>
                <w:rFonts w:eastAsia="Yu Mincho"/>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34766EAA" w14:textId="77777777" w:rsidR="007547E7" w:rsidRPr="001F0987" w:rsidRDefault="007547E7" w:rsidP="00E16E0A">
            <w:pPr>
              <w:pStyle w:val="TAC"/>
              <w:rPr>
                <w:rFonts w:eastAsia="Yu Mincho" w:cs="Arial"/>
                <w:lang w:eastAsia="ja-JP"/>
              </w:rPr>
            </w:pPr>
            <w:r>
              <w:rPr>
                <w:rFonts w:eastAsia="Yu Mincho"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3E802D59" w14:textId="77777777" w:rsidR="007547E7" w:rsidRPr="001F0987" w:rsidRDefault="007547E7" w:rsidP="00E16E0A">
            <w:pPr>
              <w:pStyle w:val="TAC"/>
              <w:rPr>
                <w:rFonts w:cs="Arial"/>
              </w:rPr>
            </w:pPr>
            <w:r w:rsidRPr="00E74FB4">
              <w:rPr>
                <w:rFonts w:eastAsia="Yu Mincho" w:cs="Arial" w:hint="eastAsia"/>
                <w:lang w:eastAsia="ja-JP"/>
              </w:rPr>
              <w:t>0.</w:t>
            </w:r>
            <w:r>
              <w:rPr>
                <w:rFonts w:eastAsia="Yu Mincho" w:cs="Arial"/>
                <w:lang w:eastAsia="ja-JP"/>
              </w:rPr>
              <w:t>6</w:t>
            </w:r>
          </w:p>
        </w:tc>
      </w:tr>
      <w:tr w:rsidR="007547E7" w:rsidRPr="001F0987" w14:paraId="3091EBEC"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1F595A3A" w14:textId="77777777" w:rsidR="007547E7" w:rsidRPr="001F098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1E71725" w14:textId="77777777" w:rsidR="007547E7" w:rsidRPr="001F0987" w:rsidRDefault="007547E7" w:rsidP="00E16E0A">
            <w:pPr>
              <w:pStyle w:val="TAC"/>
              <w:rPr>
                <w:rFonts w:eastAsia="Yu Mincho" w:cs="Arial"/>
                <w:lang w:eastAsia="ja-JP"/>
              </w:rPr>
            </w:pPr>
            <w:r w:rsidRPr="00E74FB4">
              <w:rPr>
                <w:rFonts w:eastAsia="Yu Mincho"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96FC97F" w14:textId="77777777" w:rsidR="007547E7" w:rsidRPr="000E3B21" w:rsidRDefault="007547E7" w:rsidP="00E16E0A">
            <w:pPr>
              <w:pStyle w:val="TAC"/>
            </w:pPr>
            <w:r w:rsidRPr="000E3B21">
              <w:t>0.3</w:t>
            </w:r>
          </w:p>
        </w:tc>
      </w:tr>
      <w:tr w:rsidR="007547E7" w:rsidRPr="001F0987" w14:paraId="7D17FD26"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69148DF4" w14:textId="77777777" w:rsidR="007547E7" w:rsidRPr="001F0987" w:rsidRDefault="007547E7" w:rsidP="00E16E0A">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5496C5F2" w14:textId="77777777" w:rsidR="007547E7" w:rsidRPr="001F0987" w:rsidRDefault="007547E7" w:rsidP="00E16E0A">
            <w:pPr>
              <w:pStyle w:val="TAC"/>
              <w:rPr>
                <w:rFonts w:eastAsia="Yu Mincho" w:cs="Arial"/>
                <w:lang w:eastAsia="ja-JP"/>
              </w:rPr>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734BBDE" w14:textId="77777777" w:rsidR="007547E7" w:rsidRPr="00E70C86" w:rsidRDefault="007547E7" w:rsidP="00E16E0A">
            <w:pPr>
              <w:pStyle w:val="TAC"/>
            </w:pPr>
            <w:r w:rsidRPr="009F4C93">
              <w:t>0.3</w:t>
            </w:r>
            <w:r w:rsidRPr="009F4C93">
              <w:rPr>
                <w:vertAlign w:val="superscript"/>
              </w:rPr>
              <w:t>3</w:t>
            </w:r>
          </w:p>
        </w:tc>
      </w:tr>
      <w:tr w:rsidR="007547E7" w:rsidRPr="001F0987" w14:paraId="6F8D364E"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C57A247" w14:textId="77777777" w:rsidR="007547E7" w:rsidRPr="001F0987" w:rsidRDefault="007547E7" w:rsidP="00E16E0A">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68F940DA" w14:textId="77777777" w:rsidR="007547E7" w:rsidRPr="001F0987" w:rsidRDefault="007547E7" w:rsidP="00E16E0A">
            <w:pPr>
              <w:pStyle w:val="TAC"/>
              <w:rPr>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D39DAD7" w14:textId="77777777" w:rsidR="007547E7" w:rsidRPr="00E70C86" w:rsidRDefault="007547E7" w:rsidP="00E16E0A">
            <w:pPr>
              <w:pStyle w:val="TAC"/>
            </w:pPr>
            <w:r w:rsidRPr="009F4C93">
              <w:t>0.8</w:t>
            </w:r>
            <w:r w:rsidRPr="009F4C93">
              <w:rPr>
                <w:vertAlign w:val="superscript"/>
              </w:rPr>
              <w:t>4</w:t>
            </w:r>
          </w:p>
        </w:tc>
      </w:tr>
      <w:tr w:rsidR="007547E7" w:rsidRPr="00EF5447" w14:paraId="79E6081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694420" w14:textId="77777777" w:rsidR="007547E7" w:rsidRPr="00EF5447" w:rsidRDefault="007547E7" w:rsidP="00E16E0A">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6747C8" w14:textId="77777777" w:rsidR="007547E7" w:rsidRPr="00EF5447" w:rsidRDefault="007547E7" w:rsidP="00E16E0A">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1399A6C" w14:textId="77777777" w:rsidR="007547E7" w:rsidRPr="00EF5447" w:rsidRDefault="007547E7" w:rsidP="00E16E0A">
            <w:pPr>
              <w:pStyle w:val="TAC"/>
              <w:rPr>
                <w:rFonts w:cs="Arial"/>
                <w:lang w:eastAsia="zh-CN"/>
              </w:rPr>
            </w:pPr>
            <w:r w:rsidRPr="00EF5447">
              <w:rPr>
                <w:rFonts w:eastAsia="MS Mincho" w:cs="Arial"/>
                <w:lang w:eastAsia="zh-CN"/>
              </w:rPr>
              <w:t>0.6</w:t>
            </w:r>
          </w:p>
        </w:tc>
      </w:tr>
      <w:tr w:rsidR="007547E7" w:rsidRPr="00EF5447" w14:paraId="624D509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8D20313"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CCAEC4" w14:textId="77777777" w:rsidR="007547E7" w:rsidRPr="00EF5447" w:rsidRDefault="007547E7" w:rsidP="00E16E0A">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6597E40" w14:textId="77777777" w:rsidR="007547E7" w:rsidRPr="00EF5447" w:rsidRDefault="007547E7" w:rsidP="00E16E0A">
            <w:pPr>
              <w:pStyle w:val="TAC"/>
              <w:rPr>
                <w:rFonts w:cs="Arial"/>
                <w:lang w:eastAsia="zh-CN"/>
              </w:rPr>
            </w:pPr>
            <w:r w:rsidRPr="00EF5447">
              <w:rPr>
                <w:rFonts w:eastAsia="MS Mincho" w:cs="Arial"/>
                <w:lang w:eastAsia="zh-CN"/>
              </w:rPr>
              <w:t>0.3</w:t>
            </w:r>
          </w:p>
        </w:tc>
      </w:tr>
      <w:tr w:rsidR="007547E7" w:rsidRPr="00EF5447" w14:paraId="59D2E32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189322"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D14BA2" w14:textId="77777777" w:rsidR="007547E7" w:rsidRPr="00EF5447" w:rsidRDefault="007547E7" w:rsidP="00E16E0A">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4F35E1" w14:textId="77777777" w:rsidR="007547E7" w:rsidRPr="00EF5447" w:rsidRDefault="007547E7" w:rsidP="00E16E0A">
            <w:pPr>
              <w:pStyle w:val="TAC"/>
              <w:rPr>
                <w:rFonts w:cs="Arial"/>
                <w:lang w:eastAsia="zh-CN"/>
              </w:rPr>
            </w:pPr>
            <w:r w:rsidRPr="00EF5447">
              <w:rPr>
                <w:rFonts w:eastAsia="MS Mincho" w:cs="Arial"/>
                <w:lang w:eastAsia="zh-CN"/>
              </w:rPr>
              <w:t>0.8</w:t>
            </w:r>
          </w:p>
        </w:tc>
      </w:tr>
      <w:tr w:rsidR="007547E7" w:rsidRPr="00EF5447" w14:paraId="7D85B21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608CDC" w14:textId="77777777" w:rsidR="007547E7" w:rsidRPr="00EF5447" w:rsidRDefault="007547E7" w:rsidP="00E16E0A">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0890EA" w14:textId="77777777" w:rsidR="007547E7" w:rsidRPr="00EF5447" w:rsidRDefault="007547E7" w:rsidP="00E16E0A">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4AC354E"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653ADEB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D0D5A59"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4FBAE8" w14:textId="77777777" w:rsidR="007547E7" w:rsidRPr="00EF5447" w:rsidRDefault="007547E7" w:rsidP="00E16E0A">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1C2476D"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71C68D9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7EDC36"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D2D345" w14:textId="77777777" w:rsidR="007547E7" w:rsidRPr="00EF5447" w:rsidRDefault="007547E7" w:rsidP="00E16E0A">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FFB4C4"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461CA3D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335B4F" w14:textId="77777777" w:rsidR="007547E7" w:rsidRPr="00EF5447" w:rsidRDefault="007547E7" w:rsidP="00E16E0A">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7242C408" w14:textId="77777777" w:rsidR="007547E7" w:rsidRPr="00EF5447" w:rsidRDefault="007547E7" w:rsidP="00E16E0A">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6675B0D"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70C894B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C55534"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628248" w14:textId="77777777" w:rsidR="007547E7" w:rsidRPr="00EF5447" w:rsidRDefault="007547E7" w:rsidP="00E16E0A">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22CEE8D"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3313542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9FE86ED" w14:textId="77777777" w:rsidR="007547E7" w:rsidRPr="00EF5447" w:rsidRDefault="007547E7" w:rsidP="00E16E0A">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148B068B"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486D12C" w14:textId="77777777" w:rsidR="007547E7" w:rsidRPr="00EF5447" w:rsidRDefault="007547E7" w:rsidP="00E16E0A">
            <w:pPr>
              <w:pStyle w:val="TAC"/>
              <w:rPr>
                <w:rFonts w:cs="Arial"/>
                <w:lang w:eastAsia="zh-CN"/>
              </w:rPr>
            </w:pPr>
            <w:r w:rsidRPr="00EF5447">
              <w:rPr>
                <w:rFonts w:cs="Arial"/>
                <w:lang w:eastAsia="ja-JP"/>
              </w:rPr>
              <w:t>0.3</w:t>
            </w:r>
          </w:p>
        </w:tc>
      </w:tr>
      <w:tr w:rsidR="007547E7" w:rsidRPr="00EF5447" w14:paraId="7CF427B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79168B1"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06A0B11" w14:textId="77777777" w:rsidR="007547E7" w:rsidRPr="00EF5447" w:rsidRDefault="007547E7"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2F3770EE" w14:textId="77777777" w:rsidR="007547E7" w:rsidRPr="00EF5447" w:rsidRDefault="007547E7" w:rsidP="00E16E0A">
            <w:pPr>
              <w:pStyle w:val="TAC"/>
              <w:rPr>
                <w:rFonts w:cs="Arial"/>
                <w:lang w:eastAsia="zh-CN"/>
              </w:rPr>
            </w:pPr>
            <w:r w:rsidRPr="00EF5447">
              <w:rPr>
                <w:rFonts w:cs="Arial"/>
                <w:lang w:eastAsia="ja-JP"/>
              </w:rPr>
              <w:t>0.3</w:t>
            </w:r>
          </w:p>
        </w:tc>
      </w:tr>
      <w:tr w:rsidR="007547E7" w:rsidRPr="00EF5447" w14:paraId="4FDD7A5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A4555F"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46BF8D9" w14:textId="77777777" w:rsidR="007547E7" w:rsidRPr="00EF5447" w:rsidRDefault="007547E7" w:rsidP="00E16E0A">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D3686C8" w14:textId="77777777" w:rsidR="007547E7" w:rsidRPr="00EF5447" w:rsidRDefault="007547E7" w:rsidP="00E16E0A">
            <w:pPr>
              <w:pStyle w:val="TAC"/>
              <w:rPr>
                <w:rFonts w:cs="Arial"/>
                <w:lang w:eastAsia="zh-CN"/>
              </w:rPr>
            </w:pPr>
            <w:r w:rsidRPr="00EF5447">
              <w:rPr>
                <w:rFonts w:cs="Arial"/>
                <w:lang w:eastAsia="ja-JP"/>
              </w:rPr>
              <w:t>0.3</w:t>
            </w:r>
          </w:p>
        </w:tc>
      </w:tr>
      <w:tr w:rsidR="007547E7" w:rsidRPr="00EF5447" w14:paraId="0ABB32F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ABA469" w14:textId="77777777" w:rsidR="007547E7" w:rsidRPr="00EF5447" w:rsidRDefault="007547E7" w:rsidP="00E16E0A">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19CF488F"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01F4587"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148F63D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AA02A24"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7D882F" w14:textId="77777777" w:rsidR="007547E7" w:rsidRPr="00EF5447" w:rsidRDefault="007547E7"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3DE5C7F"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4D68358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F69BBA"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C1203D" w14:textId="77777777" w:rsidR="007547E7" w:rsidRPr="00EF5447" w:rsidRDefault="007547E7"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FE8CB0"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75222BD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DB0E35" w14:textId="77777777" w:rsidR="007547E7" w:rsidRPr="00EF5447" w:rsidRDefault="007547E7" w:rsidP="00E16E0A">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3BBCD2A2"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E96059"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2D420FA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AF7E9F0"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D65D26" w14:textId="77777777" w:rsidR="007547E7" w:rsidRPr="00EF5447" w:rsidRDefault="007547E7"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1C06726"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62640BA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5FFE6B"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B02CE8" w14:textId="77777777" w:rsidR="007547E7" w:rsidRPr="00EF5447" w:rsidRDefault="007547E7"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B7988D"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1032EAA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1FC283" w14:textId="77777777" w:rsidR="007547E7" w:rsidRPr="00EF5447" w:rsidRDefault="007547E7" w:rsidP="00E16E0A">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6475E1F2"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969F043"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7BD437D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618208"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C63391" w14:textId="77777777" w:rsidR="007547E7" w:rsidRPr="00EF5447" w:rsidRDefault="007547E7"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5B5002B"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1425F95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6EA16D" w14:textId="77777777" w:rsidR="007547E7" w:rsidRPr="00EF5447" w:rsidRDefault="007547E7" w:rsidP="00E16E0A">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0A338B2C" w14:textId="77777777" w:rsidR="007547E7" w:rsidRPr="00EF5447" w:rsidRDefault="007547E7" w:rsidP="00E16E0A">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66ECFC7" w14:textId="77777777" w:rsidR="007547E7" w:rsidRPr="00EF5447" w:rsidRDefault="007547E7" w:rsidP="00E16E0A">
            <w:pPr>
              <w:pStyle w:val="TAC"/>
              <w:rPr>
                <w:rFonts w:cs="Arial"/>
                <w:lang w:eastAsia="zh-CN"/>
              </w:rPr>
            </w:pPr>
            <w:r w:rsidRPr="00EF5447">
              <w:rPr>
                <w:rFonts w:cs="Arial"/>
              </w:rPr>
              <w:t>0.3</w:t>
            </w:r>
          </w:p>
        </w:tc>
      </w:tr>
      <w:tr w:rsidR="007547E7" w:rsidRPr="00EF5447" w14:paraId="0878EAD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FDBFFD6"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F27E2D" w14:textId="77777777" w:rsidR="007547E7" w:rsidRPr="00EF5447" w:rsidRDefault="007547E7" w:rsidP="00E16E0A">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2DF3820" w14:textId="77777777" w:rsidR="007547E7" w:rsidRPr="00EF5447" w:rsidRDefault="007547E7" w:rsidP="00E16E0A">
            <w:pPr>
              <w:pStyle w:val="TAC"/>
              <w:rPr>
                <w:rFonts w:cs="Arial"/>
                <w:lang w:eastAsia="zh-CN"/>
              </w:rPr>
            </w:pPr>
            <w:r w:rsidRPr="00EF5447">
              <w:rPr>
                <w:rFonts w:cs="Arial"/>
              </w:rPr>
              <w:t>0.3</w:t>
            </w:r>
          </w:p>
        </w:tc>
      </w:tr>
      <w:tr w:rsidR="007547E7" w:rsidRPr="00EF5447" w14:paraId="5904A30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D4D01B"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406B87" w14:textId="77777777" w:rsidR="007547E7" w:rsidRPr="00EF5447" w:rsidRDefault="007547E7" w:rsidP="00E16E0A">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E6A246F" w14:textId="77777777" w:rsidR="007547E7" w:rsidRPr="00EF5447" w:rsidRDefault="007547E7" w:rsidP="00E16E0A">
            <w:pPr>
              <w:pStyle w:val="TAC"/>
              <w:rPr>
                <w:rFonts w:cs="Arial"/>
                <w:lang w:eastAsia="zh-CN"/>
              </w:rPr>
            </w:pPr>
            <w:r w:rsidRPr="00EF5447">
              <w:rPr>
                <w:rFonts w:cs="Arial"/>
              </w:rPr>
              <w:t>0.3</w:t>
            </w:r>
          </w:p>
        </w:tc>
      </w:tr>
      <w:tr w:rsidR="007547E7" w:rsidRPr="00EF5447" w14:paraId="33A2E7F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EFCC57" w14:textId="77777777" w:rsidR="007547E7" w:rsidRPr="00EF5447" w:rsidRDefault="007547E7" w:rsidP="00E16E0A">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077EFC4D" w14:textId="77777777" w:rsidR="007547E7" w:rsidRPr="00EF5447" w:rsidRDefault="007547E7" w:rsidP="00E16E0A">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DA1CF85" w14:textId="77777777" w:rsidR="007547E7" w:rsidRPr="00EF5447" w:rsidRDefault="007547E7" w:rsidP="00E16E0A">
            <w:pPr>
              <w:pStyle w:val="TAC"/>
              <w:rPr>
                <w:rFonts w:cs="Arial"/>
              </w:rPr>
            </w:pPr>
            <w:r w:rsidRPr="00EF5447">
              <w:rPr>
                <w:rFonts w:cs="Arial"/>
                <w:lang w:eastAsia="x-none"/>
              </w:rPr>
              <w:t>0.5</w:t>
            </w:r>
          </w:p>
        </w:tc>
      </w:tr>
      <w:tr w:rsidR="007547E7" w:rsidRPr="00EF5447" w14:paraId="739913E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BAA2050"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A66346" w14:textId="77777777" w:rsidR="007547E7" w:rsidRPr="00EF5447" w:rsidRDefault="007547E7" w:rsidP="00E16E0A">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423B2F79" w14:textId="77777777" w:rsidR="007547E7" w:rsidRPr="00EF5447" w:rsidRDefault="007547E7" w:rsidP="00E16E0A">
            <w:pPr>
              <w:pStyle w:val="TAC"/>
              <w:rPr>
                <w:rFonts w:cs="Arial"/>
              </w:rPr>
            </w:pPr>
            <w:r w:rsidRPr="00EF5447">
              <w:rPr>
                <w:rFonts w:cs="Arial"/>
                <w:lang w:eastAsia="x-none"/>
              </w:rPr>
              <w:t>0.3</w:t>
            </w:r>
          </w:p>
        </w:tc>
      </w:tr>
      <w:tr w:rsidR="007547E7" w:rsidRPr="00EF5447" w14:paraId="1403801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9CF0FC"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D5E7C2" w14:textId="77777777" w:rsidR="007547E7" w:rsidRPr="00EF5447" w:rsidRDefault="007547E7" w:rsidP="00E16E0A">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4E28F31D" w14:textId="77777777" w:rsidR="007547E7" w:rsidRPr="00EF5447" w:rsidRDefault="007547E7" w:rsidP="00E16E0A">
            <w:pPr>
              <w:pStyle w:val="TAC"/>
              <w:rPr>
                <w:rFonts w:cs="Arial"/>
              </w:rPr>
            </w:pPr>
            <w:r w:rsidRPr="00EF5447">
              <w:rPr>
                <w:rFonts w:cs="Arial"/>
                <w:lang w:eastAsia="x-none"/>
              </w:rPr>
              <w:t>0.5</w:t>
            </w:r>
          </w:p>
        </w:tc>
      </w:tr>
      <w:tr w:rsidR="007547E7" w:rsidRPr="00EF5447" w14:paraId="0D8BBD4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56DDE8" w14:textId="77777777" w:rsidR="007547E7" w:rsidRPr="00EF5447" w:rsidRDefault="007547E7" w:rsidP="00E16E0A">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508BF368" w14:textId="77777777" w:rsidR="007547E7" w:rsidRPr="00EF5447" w:rsidRDefault="007547E7" w:rsidP="00E16E0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405CCBA" w14:textId="77777777" w:rsidR="007547E7" w:rsidRPr="00EF5447" w:rsidRDefault="007547E7" w:rsidP="00E16E0A">
            <w:pPr>
              <w:pStyle w:val="TAC"/>
              <w:rPr>
                <w:rFonts w:cs="Arial"/>
              </w:rPr>
            </w:pPr>
            <w:r w:rsidRPr="00EF5447">
              <w:rPr>
                <w:rFonts w:cs="Arial"/>
                <w:lang w:eastAsia="zh-CN"/>
              </w:rPr>
              <w:t>0.3</w:t>
            </w:r>
          </w:p>
        </w:tc>
      </w:tr>
      <w:tr w:rsidR="007547E7" w:rsidRPr="00EF5447" w14:paraId="55ABE39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4E95876"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F37086" w14:textId="77777777" w:rsidR="007547E7" w:rsidRPr="00EF5447" w:rsidRDefault="007547E7" w:rsidP="00E16E0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4308D5D" w14:textId="77777777" w:rsidR="007547E7" w:rsidRPr="00EF5447" w:rsidRDefault="007547E7" w:rsidP="00E16E0A">
            <w:pPr>
              <w:pStyle w:val="TAC"/>
              <w:rPr>
                <w:rFonts w:cs="Arial"/>
              </w:rPr>
            </w:pPr>
            <w:r w:rsidRPr="00EF5447">
              <w:rPr>
                <w:rFonts w:cs="Arial"/>
                <w:lang w:eastAsia="zh-CN"/>
              </w:rPr>
              <w:t>0.4</w:t>
            </w:r>
          </w:p>
        </w:tc>
      </w:tr>
      <w:tr w:rsidR="007547E7" w:rsidRPr="00EF5447" w14:paraId="32B4888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477B57"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537DC3" w14:textId="77777777" w:rsidR="007547E7" w:rsidRPr="00EF5447" w:rsidRDefault="007547E7" w:rsidP="00E16E0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90C94C8" w14:textId="77777777" w:rsidR="007547E7" w:rsidRPr="00EF5447" w:rsidRDefault="007547E7" w:rsidP="00E16E0A">
            <w:pPr>
              <w:pStyle w:val="TAC"/>
              <w:rPr>
                <w:rFonts w:cs="Arial"/>
              </w:rPr>
            </w:pPr>
            <w:r w:rsidRPr="00EF5447">
              <w:rPr>
                <w:rFonts w:cs="Arial"/>
                <w:lang w:eastAsia="zh-CN"/>
              </w:rPr>
              <w:t>0.4</w:t>
            </w:r>
          </w:p>
        </w:tc>
      </w:tr>
      <w:tr w:rsidR="007547E7" w:rsidRPr="00EF5447" w14:paraId="54D3CAB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E7AFDD" w14:textId="77777777" w:rsidR="007547E7" w:rsidRPr="00EF5447" w:rsidRDefault="007547E7" w:rsidP="00E16E0A">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D5289EE" w14:textId="77777777" w:rsidR="007547E7" w:rsidRPr="00EF5447" w:rsidRDefault="007547E7" w:rsidP="00E16E0A">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2821E5F" w14:textId="77777777" w:rsidR="007547E7" w:rsidRPr="00EF5447" w:rsidRDefault="007547E7" w:rsidP="00E16E0A">
            <w:pPr>
              <w:pStyle w:val="TAC"/>
              <w:rPr>
                <w:rFonts w:cs="Arial"/>
                <w:lang w:eastAsia="zh-CN"/>
              </w:rPr>
            </w:pPr>
            <w:r w:rsidRPr="00EF5447">
              <w:rPr>
                <w:rFonts w:eastAsia="Malgun Gothic" w:cs="Arial"/>
                <w:lang w:eastAsia="ko-KR"/>
              </w:rPr>
              <w:t>0.3</w:t>
            </w:r>
          </w:p>
        </w:tc>
      </w:tr>
      <w:tr w:rsidR="007547E7" w:rsidRPr="00EF5447" w14:paraId="6EB1985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C15EFFB"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A464EC" w14:textId="77777777" w:rsidR="007547E7" w:rsidRPr="00EF5447" w:rsidRDefault="007547E7" w:rsidP="00E16E0A">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DC08B6C" w14:textId="77777777" w:rsidR="007547E7" w:rsidRPr="00EF5447" w:rsidRDefault="007547E7" w:rsidP="00E16E0A">
            <w:pPr>
              <w:pStyle w:val="TAC"/>
              <w:rPr>
                <w:rFonts w:cs="Arial"/>
                <w:lang w:eastAsia="zh-CN"/>
              </w:rPr>
            </w:pPr>
            <w:r w:rsidRPr="00EF5447">
              <w:rPr>
                <w:rFonts w:eastAsia="Malgun Gothic" w:cs="Arial"/>
                <w:lang w:eastAsia="ko-KR"/>
              </w:rPr>
              <w:t>0.5</w:t>
            </w:r>
          </w:p>
        </w:tc>
      </w:tr>
      <w:tr w:rsidR="007547E7" w:rsidRPr="00EF5447" w14:paraId="4D81042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2DD683"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8B2D24" w14:textId="77777777" w:rsidR="007547E7" w:rsidRPr="00EF5447" w:rsidRDefault="007547E7" w:rsidP="00E16E0A">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94F97D9" w14:textId="77777777" w:rsidR="007547E7" w:rsidRPr="00EF5447" w:rsidRDefault="007547E7" w:rsidP="00E16E0A">
            <w:pPr>
              <w:pStyle w:val="TAC"/>
              <w:rPr>
                <w:rFonts w:cs="Arial"/>
                <w:lang w:eastAsia="zh-CN"/>
              </w:rPr>
            </w:pPr>
            <w:r w:rsidRPr="00EF5447">
              <w:rPr>
                <w:rFonts w:eastAsia="Malgun Gothic" w:cs="Arial"/>
                <w:lang w:eastAsia="ko-KR"/>
              </w:rPr>
              <w:t>0.5</w:t>
            </w:r>
          </w:p>
        </w:tc>
      </w:tr>
      <w:tr w:rsidR="007547E7" w:rsidRPr="00EF5447" w14:paraId="13EFEAC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89E97E" w14:textId="77777777" w:rsidR="007547E7" w:rsidRPr="00EF5447" w:rsidRDefault="007547E7" w:rsidP="00E16E0A">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6ACF7AFC"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4AE0B2F" w14:textId="77777777" w:rsidR="007547E7" w:rsidRPr="00EF5447" w:rsidRDefault="007547E7" w:rsidP="00E16E0A">
            <w:pPr>
              <w:pStyle w:val="TAC"/>
              <w:rPr>
                <w:rFonts w:eastAsia="Malgun Gothic" w:cs="Arial"/>
                <w:lang w:eastAsia="ko-KR"/>
              </w:rPr>
            </w:pPr>
            <w:r w:rsidRPr="00EF5447">
              <w:rPr>
                <w:rFonts w:cs="Arial"/>
              </w:rPr>
              <w:t>0.5</w:t>
            </w:r>
          </w:p>
        </w:tc>
      </w:tr>
      <w:tr w:rsidR="007547E7" w:rsidRPr="00EF5447" w14:paraId="2FF0CC8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60FCDC7"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564F8A" w14:textId="77777777" w:rsidR="007547E7" w:rsidRPr="00EF5447" w:rsidRDefault="007547E7" w:rsidP="00E16E0A">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53651E7" w14:textId="77777777" w:rsidR="007547E7" w:rsidRPr="00EF5447" w:rsidRDefault="007547E7" w:rsidP="00E16E0A">
            <w:pPr>
              <w:pStyle w:val="TAC"/>
              <w:rPr>
                <w:rFonts w:eastAsia="Malgun Gothic" w:cs="Arial"/>
                <w:lang w:eastAsia="ko-KR"/>
              </w:rPr>
            </w:pPr>
            <w:r w:rsidRPr="00EF5447">
              <w:rPr>
                <w:rFonts w:cs="Arial"/>
              </w:rPr>
              <w:t>0.3</w:t>
            </w:r>
          </w:p>
        </w:tc>
      </w:tr>
      <w:tr w:rsidR="007547E7" w:rsidRPr="00EF5447" w14:paraId="7C5962E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E441EC"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C1C883" w14:textId="77777777" w:rsidR="007547E7" w:rsidRPr="00EF5447" w:rsidRDefault="007547E7" w:rsidP="00E16E0A">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33611E5" w14:textId="77777777" w:rsidR="007547E7" w:rsidRPr="00EF5447" w:rsidRDefault="007547E7" w:rsidP="00E16E0A">
            <w:pPr>
              <w:pStyle w:val="TAC"/>
              <w:rPr>
                <w:rFonts w:eastAsia="Malgun Gothic" w:cs="Arial"/>
                <w:lang w:eastAsia="ko-KR"/>
              </w:rPr>
            </w:pPr>
            <w:r w:rsidRPr="00EF5447">
              <w:rPr>
                <w:rFonts w:cs="Arial"/>
              </w:rPr>
              <w:t>0.5</w:t>
            </w:r>
          </w:p>
        </w:tc>
      </w:tr>
      <w:tr w:rsidR="007547E7" w:rsidRPr="00EF5447" w14:paraId="0C10CBA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33C9D4" w14:textId="77777777" w:rsidR="007547E7" w:rsidRPr="00EF5447" w:rsidRDefault="007547E7" w:rsidP="00E16E0A">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39D28D60" w14:textId="77777777" w:rsidR="007547E7" w:rsidRPr="00EF5447" w:rsidRDefault="007547E7" w:rsidP="00E16E0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D868107" w14:textId="77777777" w:rsidR="007547E7" w:rsidRPr="00EF5447" w:rsidRDefault="007547E7" w:rsidP="00E16E0A">
            <w:pPr>
              <w:pStyle w:val="TAC"/>
              <w:rPr>
                <w:rFonts w:cs="Arial"/>
                <w:lang w:eastAsia="fr-FR"/>
              </w:rPr>
            </w:pPr>
            <w:r w:rsidRPr="00EF5447">
              <w:rPr>
                <w:rFonts w:cs="Arial"/>
                <w:lang w:eastAsia="zh-CN"/>
              </w:rPr>
              <w:t>0.5</w:t>
            </w:r>
          </w:p>
        </w:tc>
      </w:tr>
      <w:tr w:rsidR="007547E7" w:rsidRPr="00EF5447" w14:paraId="5EFFAA2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B608A0B"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9CCECB" w14:textId="77777777" w:rsidR="007547E7" w:rsidRPr="00EF5447" w:rsidRDefault="007547E7" w:rsidP="00E16E0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7B612E5" w14:textId="77777777" w:rsidR="007547E7" w:rsidRPr="00EF5447" w:rsidRDefault="007547E7" w:rsidP="00E16E0A">
            <w:pPr>
              <w:pStyle w:val="TAC"/>
              <w:rPr>
                <w:rFonts w:cs="Arial"/>
                <w:lang w:eastAsia="fr-FR"/>
              </w:rPr>
            </w:pPr>
            <w:r w:rsidRPr="00EF5447">
              <w:rPr>
                <w:rFonts w:cs="Arial"/>
                <w:lang w:eastAsia="zh-CN"/>
              </w:rPr>
              <w:t>0.3</w:t>
            </w:r>
          </w:p>
        </w:tc>
      </w:tr>
      <w:tr w:rsidR="007547E7" w:rsidRPr="00EF5447" w14:paraId="34D355C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12FF855"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8569E01" w14:textId="77777777" w:rsidR="007547E7" w:rsidRPr="00EF5447" w:rsidRDefault="007547E7" w:rsidP="00E16E0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DF8975B" w14:textId="77777777" w:rsidR="007547E7" w:rsidRPr="00EF5447" w:rsidRDefault="007547E7" w:rsidP="00E16E0A">
            <w:pPr>
              <w:pStyle w:val="TAC"/>
              <w:rPr>
                <w:rFonts w:cs="Arial"/>
                <w:lang w:eastAsia="fr-FR"/>
              </w:rPr>
            </w:pPr>
            <w:r w:rsidRPr="00EF5447">
              <w:rPr>
                <w:rFonts w:cs="Arial"/>
                <w:lang w:eastAsia="zh-CN"/>
              </w:rPr>
              <w:t>0.5</w:t>
            </w:r>
            <w:r>
              <w:rPr>
                <w:rFonts w:cs="Arial"/>
                <w:vertAlign w:val="superscript"/>
                <w:lang w:eastAsia="zh-CN"/>
              </w:rPr>
              <w:t>3</w:t>
            </w:r>
          </w:p>
        </w:tc>
      </w:tr>
      <w:tr w:rsidR="007547E7" w:rsidRPr="00EF5447" w14:paraId="0F650D2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8F67D9" w14:textId="77777777" w:rsidR="007547E7" w:rsidRPr="00EF5447" w:rsidRDefault="007547E7" w:rsidP="00E16E0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A8FC985"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32DD6A" w14:textId="77777777" w:rsidR="007547E7" w:rsidRPr="00EF5447" w:rsidRDefault="007547E7" w:rsidP="00E16E0A">
            <w:pPr>
              <w:pStyle w:val="TAC"/>
              <w:rPr>
                <w:rFonts w:cs="Arial"/>
              </w:rPr>
            </w:pPr>
            <w:r w:rsidRPr="00EF5447">
              <w:rPr>
                <w:rFonts w:cs="Arial"/>
                <w:lang w:eastAsia="zh-CN"/>
              </w:rPr>
              <w:t>1.2</w:t>
            </w:r>
            <w:r>
              <w:rPr>
                <w:rFonts w:cs="Arial"/>
                <w:vertAlign w:val="superscript"/>
                <w:lang w:eastAsia="zh-CN"/>
              </w:rPr>
              <w:t>4</w:t>
            </w:r>
          </w:p>
        </w:tc>
      </w:tr>
      <w:tr w:rsidR="007547E7" w:rsidRPr="00EF5447" w14:paraId="37EBF9B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2B5EB8E" w14:textId="77777777" w:rsidR="007547E7" w:rsidRPr="00EF5447" w:rsidRDefault="007547E7" w:rsidP="00E16E0A">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952" w:type="dxa"/>
            <w:tcBorders>
              <w:top w:val="nil"/>
              <w:left w:val="single" w:sz="4" w:space="0" w:color="auto"/>
              <w:bottom w:val="single" w:sz="4" w:space="0" w:color="auto"/>
              <w:right w:val="single" w:sz="4" w:space="0" w:color="auto"/>
            </w:tcBorders>
            <w:shd w:val="clear" w:color="auto" w:fill="auto"/>
            <w:vAlign w:val="center"/>
          </w:tcPr>
          <w:p w14:paraId="081A7963" w14:textId="77777777" w:rsidR="007547E7" w:rsidRPr="00EF5447" w:rsidRDefault="007547E7" w:rsidP="00E16E0A">
            <w:pPr>
              <w:pStyle w:val="TAC"/>
              <w:rPr>
                <w:rFonts w:eastAsia="MS Mincho"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7AAF736C" w14:textId="77777777" w:rsidR="007547E7" w:rsidRPr="00EF5447" w:rsidRDefault="007547E7" w:rsidP="00E16E0A">
            <w:pPr>
              <w:pStyle w:val="TAC"/>
              <w:rPr>
                <w:rFonts w:cs="Arial"/>
                <w:lang w:eastAsia="zh-CN"/>
              </w:rPr>
            </w:pPr>
            <w:r w:rsidRPr="000314DF">
              <w:rPr>
                <w:rFonts w:cs="Arial"/>
                <w:color w:val="000000"/>
                <w:lang w:eastAsia="zh-CN"/>
              </w:rPr>
              <w:t>0.</w:t>
            </w:r>
            <w:r>
              <w:rPr>
                <w:rFonts w:cs="Arial"/>
                <w:color w:val="000000"/>
                <w:lang w:eastAsia="zh-CN"/>
              </w:rPr>
              <w:t>3</w:t>
            </w:r>
          </w:p>
        </w:tc>
      </w:tr>
      <w:tr w:rsidR="007547E7" w:rsidRPr="00EF5447" w14:paraId="6516A46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2D872BE" w14:textId="77777777" w:rsidR="007547E7" w:rsidRPr="00EF5447" w:rsidRDefault="007547E7" w:rsidP="00E16E0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4B6CDDE" w14:textId="77777777" w:rsidR="007547E7" w:rsidRPr="00EF5447" w:rsidRDefault="007547E7" w:rsidP="00E16E0A">
            <w:pPr>
              <w:pStyle w:val="TAC"/>
              <w:rPr>
                <w:rFonts w:eastAsia="MS Mincho" w:cs="Arial"/>
                <w:lang w:eastAsia="ja-JP"/>
              </w:rPr>
            </w:pPr>
            <w:r>
              <w:rPr>
                <w:lang w:val="sv-SE"/>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2404BEC0" w14:textId="77777777" w:rsidR="007547E7" w:rsidRPr="00EF5447" w:rsidRDefault="007547E7" w:rsidP="00E16E0A">
            <w:pPr>
              <w:pStyle w:val="TAC"/>
              <w:rPr>
                <w:rFonts w:cs="Arial"/>
                <w:lang w:eastAsia="zh-CN"/>
              </w:rPr>
            </w:pPr>
            <w:r w:rsidRPr="000314DF">
              <w:rPr>
                <w:rFonts w:cs="Arial"/>
                <w:color w:val="000000"/>
                <w:lang w:eastAsia="zh-CN"/>
              </w:rPr>
              <w:t>0.</w:t>
            </w:r>
            <w:r>
              <w:rPr>
                <w:rFonts w:cs="Arial"/>
                <w:color w:val="000000"/>
                <w:lang w:eastAsia="zh-CN"/>
              </w:rPr>
              <w:t>5</w:t>
            </w:r>
          </w:p>
        </w:tc>
      </w:tr>
      <w:tr w:rsidR="007547E7" w:rsidRPr="00EF5447" w14:paraId="00C3CA1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0AD6599" w14:textId="77777777" w:rsidR="007547E7" w:rsidRPr="00EF5447" w:rsidRDefault="007547E7" w:rsidP="00E16E0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71F6D30" w14:textId="77777777" w:rsidR="007547E7" w:rsidRPr="00EF5447" w:rsidRDefault="007547E7" w:rsidP="00E16E0A">
            <w:pPr>
              <w:pStyle w:val="TAC"/>
              <w:rPr>
                <w:rFonts w:eastAsia="MS Mincho" w:cs="Arial"/>
                <w:lang w:eastAsia="ja-JP"/>
              </w:rPr>
            </w:pPr>
            <w:r>
              <w:rPr>
                <w:lang w:val="sv-SE"/>
              </w:rPr>
              <w:t>n67</w:t>
            </w:r>
          </w:p>
        </w:tc>
        <w:tc>
          <w:tcPr>
            <w:tcW w:w="2952" w:type="dxa"/>
            <w:tcBorders>
              <w:top w:val="single" w:sz="4" w:space="0" w:color="auto"/>
              <w:left w:val="single" w:sz="4" w:space="0" w:color="auto"/>
              <w:bottom w:val="single" w:sz="4" w:space="0" w:color="auto"/>
              <w:right w:val="single" w:sz="4" w:space="0" w:color="auto"/>
            </w:tcBorders>
            <w:vAlign w:val="center"/>
          </w:tcPr>
          <w:p w14:paraId="5BAC6C4E" w14:textId="77777777" w:rsidR="007547E7" w:rsidRPr="00EF5447" w:rsidRDefault="007547E7" w:rsidP="00E16E0A">
            <w:pPr>
              <w:pStyle w:val="TAC"/>
              <w:rPr>
                <w:rFonts w:cs="Arial"/>
                <w:lang w:eastAsia="zh-CN"/>
              </w:rPr>
            </w:pPr>
            <w:r w:rsidRPr="000314DF">
              <w:rPr>
                <w:rFonts w:cs="Arial"/>
                <w:color w:val="000000"/>
                <w:lang w:eastAsia="zh-CN"/>
              </w:rPr>
              <w:t>0.</w:t>
            </w:r>
            <w:r>
              <w:rPr>
                <w:rFonts w:cs="Arial"/>
                <w:color w:val="000000"/>
                <w:lang w:eastAsia="zh-CN"/>
              </w:rPr>
              <w:t>5</w:t>
            </w:r>
          </w:p>
        </w:tc>
      </w:tr>
      <w:tr w:rsidR="007547E7" w:rsidRPr="00EF5447" w14:paraId="736E7F9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2BF74B" w14:textId="77777777" w:rsidR="007547E7" w:rsidRPr="00EF5447" w:rsidRDefault="007547E7" w:rsidP="00E16E0A">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BBAE186" w14:textId="77777777" w:rsidR="007547E7" w:rsidRPr="00EF5447" w:rsidRDefault="007547E7" w:rsidP="00E16E0A">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B6A98A2"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2EB078E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1212D0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C849EB" w14:textId="77777777" w:rsidR="007547E7" w:rsidRPr="00EF5447" w:rsidRDefault="007547E7" w:rsidP="00E16E0A">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EC88C05"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23BF21B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1A1A2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69BF14" w14:textId="77777777" w:rsidR="007547E7" w:rsidRPr="00EF5447" w:rsidRDefault="007547E7" w:rsidP="00E16E0A">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D4409B"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43C0F8B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7D7E83" w14:textId="77777777" w:rsidR="007547E7" w:rsidRPr="00EF5447" w:rsidRDefault="007547E7" w:rsidP="00E16E0A">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76B634C" w14:textId="77777777" w:rsidR="007547E7" w:rsidRPr="00EF5447" w:rsidRDefault="007547E7" w:rsidP="00E16E0A">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DCD3040"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103DF51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D11787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464E3D" w14:textId="77777777" w:rsidR="007547E7" w:rsidRPr="00EF5447" w:rsidRDefault="007547E7" w:rsidP="00E16E0A">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5E341CB3"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5735064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F1549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462241" w14:textId="77777777" w:rsidR="007547E7" w:rsidRPr="00EF5447" w:rsidRDefault="007547E7" w:rsidP="00E16E0A">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99D00D0"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7FB4413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83F908A" w14:textId="77777777" w:rsidR="007547E7" w:rsidRPr="00EF5447" w:rsidRDefault="007547E7" w:rsidP="00E16E0A">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2998CC6F" w14:textId="77777777" w:rsidR="007547E7" w:rsidRPr="00EF5447" w:rsidRDefault="007547E7" w:rsidP="00E16E0A">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5E7910B" w14:textId="77777777" w:rsidR="007547E7" w:rsidRPr="00EF5447" w:rsidRDefault="007547E7" w:rsidP="00E16E0A">
            <w:pPr>
              <w:pStyle w:val="TAC"/>
              <w:rPr>
                <w:rFonts w:cs="Arial"/>
                <w:lang w:eastAsia="zh-CN"/>
              </w:rPr>
            </w:pPr>
            <w:r w:rsidRPr="00EF5447">
              <w:rPr>
                <w:rFonts w:cs="Arial"/>
                <w:lang w:eastAsia="ja-JP"/>
              </w:rPr>
              <w:t>0.8</w:t>
            </w:r>
          </w:p>
        </w:tc>
      </w:tr>
      <w:tr w:rsidR="007547E7" w:rsidRPr="00EF5447" w14:paraId="5DA8ABB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136BC3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BE0414E" w14:textId="77777777" w:rsidR="007547E7" w:rsidRPr="00EF5447" w:rsidRDefault="007547E7" w:rsidP="00E16E0A">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153642AD" w14:textId="77777777" w:rsidR="007547E7" w:rsidRPr="00EF5447" w:rsidRDefault="007547E7" w:rsidP="00E16E0A">
            <w:pPr>
              <w:pStyle w:val="TAC"/>
              <w:rPr>
                <w:rFonts w:cs="Arial"/>
                <w:lang w:eastAsia="zh-CN"/>
              </w:rPr>
            </w:pPr>
            <w:r w:rsidRPr="00EF5447">
              <w:rPr>
                <w:rFonts w:cs="Arial"/>
                <w:lang w:eastAsia="ja-JP"/>
              </w:rPr>
              <w:t>0.9</w:t>
            </w:r>
          </w:p>
        </w:tc>
      </w:tr>
      <w:tr w:rsidR="007547E7" w:rsidRPr="00EF5447" w14:paraId="2AB4DF1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D015D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E1F5AE" w14:textId="77777777" w:rsidR="007547E7" w:rsidRPr="00EF5447" w:rsidRDefault="007547E7" w:rsidP="00E16E0A">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69AC643" w14:textId="77777777" w:rsidR="007547E7" w:rsidRPr="00EF5447" w:rsidRDefault="007547E7" w:rsidP="00E16E0A">
            <w:pPr>
              <w:pStyle w:val="TAC"/>
              <w:rPr>
                <w:rFonts w:cs="Arial"/>
                <w:lang w:eastAsia="zh-CN"/>
              </w:rPr>
            </w:pPr>
            <w:r w:rsidRPr="00EF5447">
              <w:rPr>
                <w:rFonts w:cs="Arial"/>
                <w:lang w:eastAsia="ja-JP"/>
              </w:rPr>
              <w:t>0.3</w:t>
            </w:r>
          </w:p>
        </w:tc>
      </w:tr>
      <w:tr w:rsidR="007547E7" w:rsidRPr="00EF5447" w14:paraId="62A72BA9"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7DE6A36" w14:textId="77777777" w:rsidR="007547E7" w:rsidRPr="00EF5447" w:rsidRDefault="007547E7" w:rsidP="00E16E0A">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2A9D8E0F" w14:textId="77777777" w:rsidR="007547E7" w:rsidRPr="00EF5447" w:rsidRDefault="007547E7" w:rsidP="00E16E0A">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95F9369" w14:textId="77777777" w:rsidR="007547E7" w:rsidRPr="00EF5447" w:rsidRDefault="007547E7" w:rsidP="00E16E0A">
            <w:pPr>
              <w:pStyle w:val="TAC"/>
              <w:rPr>
                <w:rFonts w:cs="Arial"/>
                <w:lang w:eastAsia="ja-JP"/>
              </w:rPr>
            </w:pPr>
            <w:r>
              <w:rPr>
                <w:rFonts w:cs="Arial"/>
                <w:lang w:eastAsia="ja-JP"/>
              </w:rPr>
              <w:t>0.8</w:t>
            </w:r>
          </w:p>
        </w:tc>
      </w:tr>
      <w:tr w:rsidR="007547E7" w:rsidRPr="00EF5447" w14:paraId="3FF6FBB9"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4242F0C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1CAC5C" w14:textId="77777777" w:rsidR="007547E7" w:rsidRPr="00EF5447" w:rsidRDefault="007547E7" w:rsidP="00E16E0A">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700D0EA0" w14:textId="77777777" w:rsidR="007547E7" w:rsidRPr="00EF5447" w:rsidRDefault="007547E7" w:rsidP="00E16E0A">
            <w:pPr>
              <w:pStyle w:val="TAC"/>
              <w:rPr>
                <w:rFonts w:cs="Arial"/>
                <w:lang w:eastAsia="ja-JP"/>
              </w:rPr>
            </w:pPr>
            <w:r>
              <w:rPr>
                <w:rFonts w:cs="Arial"/>
              </w:rPr>
              <w:t>0.</w:t>
            </w:r>
            <w:r>
              <w:rPr>
                <w:rFonts w:cs="Arial"/>
                <w:lang w:eastAsia="ja-JP"/>
              </w:rPr>
              <w:t>9</w:t>
            </w:r>
          </w:p>
        </w:tc>
      </w:tr>
      <w:tr w:rsidR="007547E7" w:rsidRPr="00EF5447" w14:paraId="36532044"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123BBC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E6A2E5" w14:textId="77777777" w:rsidR="007547E7" w:rsidRPr="00EF5447" w:rsidRDefault="007547E7" w:rsidP="00E16E0A">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7504057A" w14:textId="77777777" w:rsidR="007547E7" w:rsidRPr="00EF5447" w:rsidRDefault="007547E7" w:rsidP="00E16E0A">
            <w:pPr>
              <w:pStyle w:val="TAC"/>
              <w:rPr>
                <w:rFonts w:cs="Arial"/>
                <w:lang w:eastAsia="ja-JP"/>
              </w:rPr>
            </w:pPr>
            <w:r>
              <w:rPr>
                <w:rFonts w:cs="Arial"/>
              </w:rPr>
              <w:t>0.</w:t>
            </w:r>
            <w:r>
              <w:rPr>
                <w:rFonts w:cs="Arial"/>
                <w:lang w:eastAsia="ja-JP"/>
              </w:rPr>
              <w:t>3</w:t>
            </w:r>
          </w:p>
        </w:tc>
      </w:tr>
      <w:tr w:rsidR="007547E7" w:rsidRPr="00EF5447" w14:paraId="4509168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09AFCA" w14:textId="77777777" w:rsidR="007547E7" w:rsidRPr="00EF5447" w:rsidRDefault="007547E7" w:rsidP="00E16E0A">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44A99F1D"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A4A075C"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2B25586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8B15B03"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FD3724" w14:textId="77777777" w:rsidR="007547E7" w:rsidRPr="00EF5447" w:rsidRDefault="007547E7"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B392AA3" w14:textId="77777777" w:rsidR="007547E7" w:rsidRPr="00EF5447" w:rsidRDefault="007547E7" w:rsidP="00E16E0A">
            <w:pPr>
              <w:pStyle w:val="TAC"/>
              <w:rPr>
                <w:rFonts w:cs="Arial"/>
                <w:lang w:eastAsia="zh-CN"/>
              </w:rPr>
            </w:pPr>
            <w:r w:rsidRPr="00EF5447">
              <w:rPr>
                <w:rFonts w:cs="Arial"/>
                <w:lang w:eastAsia="zh-CN"/>
              </w:rPr>
              <w:t>0.9</w:t>
            </w:r>
          </w:p>
        </w:tc>
      </w:tr>
      <w:tr w:rsidR="007547E7" w:rsidRPr="00EF5447" w14:paraId="1F1BD6A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BE23B0"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6C0BD3" w14:textId="77777777" w:rsidR="007547E7" w:rsidRPr="00EF5447" w:rsidRDefault="007547E7"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30E8547"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50A5337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0680B0" w14:textId="77777777" w:rsidR="007547E7" w:rsidRPr="00EF5447" w:rsidRDefault="007547E7" w:rsidP="00E16E0A">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3683A65F"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3925A75"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1EA4D4D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CB3301E"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49E656" w14:textId="77777777" w:rsidR="007547E7" w:rsidRPr="00EF5447" w:rsidRDefault="007547E7"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B163965" w14:textId="77777777" w:rsidR="007547E7" w:rsidRPr="00EF5447" w:rsidRDefault="007547E7" w:rsidP="00E16E0A">
            <w:pPr>
              <w:pStyle w:val="TAC"/>
              <w:rPr>
                <w:rFonts w:cs="Arial"/>
                <w:lang w:eastAsia="zh-CN"/>
              </w:rPr>
            </w:pPr>
            <w:r w:rsidRPr="00EF5447">
              <w:rPr>
                <w:rFonts w:cs="Arial"/>
                <w:lang w:eastAsia="zh-CN"/>
              </w:rPr>
              <w:t>0.9</w:t>
            </w:r>
          </w:p>
        </w:tc>
      </w:tr>
      <w:tr w:rsidR="007547E7" w:rsidRPr="00EF5447" w14:paraId="55BBD60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856351"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3FEAE5" w14:textId="77777777" w:rsidR="007547E7" w:rsidRPr="00EF5447" w:rsidRDefault="007547E7"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23568B"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495C26F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0DD775" w14:textId="77777777" w:rsidR="007547E7" w:rsidRPr="00EF5447" w:rsidRDefault="007547E7" w:rsidP="00E16E0A">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080F56FC"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F88ACDB"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206856A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4F0680"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B94E9E" w14:textId="77777777" w:rsidR="007547E7" w:rsidRPr="00EF5447" w:rsidRDefault="007547E7"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109CF73" w14:textId="77777777" w:rsidR="007547E7" w:rsidRPr="00EF5447" w:rsidRDefault="007547E7" w:rsidP="00E16E0A">
            <w:pPr>
              <w:pStyle w:val="TAC"/>
              <w:rPr>
                <w:rFonts w:cs="Arial"/>
                <w:lang w:eastAsia="zh-CN"/>
              </w:rPr>
            </w:pPr>
            <w:r w:rsidRPr="00EF5447">
              <w:rPr>
                <w:rFonts w:cs="Arial"/>
                <w:lang w:eastAsia="zh-CN"/>
              </w:rPr>
              <w:t>0.9</w:t>
            </w:r>
          </w:p>
        </w:tc>
      </w:tr>
      <w:tr w:rsidR="007547E7" w:rsidRPr="00EF5447" w14:paraId="1B851C1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DD02F09" w14:textId="77777777" w:rsidR="007547E7" w:rsidRPr="00EF5447" w:rsidRDefault="007547E7" w:rsidP="00E16E0A">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16A9503A" w14:textId="77777777" w:rsidR="007547E7" w:rsidRPr="00EF5447" w:rsidRDefault="007547E7" w:rsidP="00E16E0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78778062" w14:textId="77777777" w:rsidR="007547E7" w:rsidRPr="00EF5447" w:rsidRDefault="007547E7" w:rsidP="00E16E0A">
            <w:pPr>
              <w:pStyle w:val="TAC"/>
              <w:rPr>
                <w:rFonts w:cs="Arial"/>
                <w:lang w:eastAsia="zh-CN"/>
              </w:rPr>
            </w:pPr>
            <w:r w:rsidRPr="00EF5447">
              <w:rPr>
                <w:rFonts w:cs="Arial"/>
                <w:szCs w:val="18"/>
              </w:rPr>
              <w:t>0.3</w:t>
            </w:r>
          </w:p>
        </w:tc>
      </w:tr>
      <w:tr w:rsidR="007547E7" w:rsidRPr="00EF5447" w14:paraId="0FCEF5D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C93C585"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C0D6260" w14:textId="77777777" w:rsidR="007547E7" w:rsidRPr="00EF5447" w:rsidRDefault="007547E7" w:rsidP="00E16E0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883B54C" w14:textId="77777777" w:rsidR="007547E7" w:rsidRPr="00EF5447" w:rsidRDefault="007547E7" w:rsidP="00E16E0A">
            <w:pPr>
              <w:pStyle w:val="TAC"/>
              <w:rPr>
                <w:rFonts w:cs="Arial"/>
                <w:lang w:eastAsia="zh-CN"/>
              </w:rPr>
            </w:pPr>
            <w:r w:rsidRPr="00EF5447">
              <w:rPr>
                <w:rFonts w:eastAsia="Calibri" w:cs="Arial"/>
                <w:szCs w:val="18"/>
                <w:lang w:eastAsia="ja-JP"/>
              </w:rPr>
              <w:t>0.6</w:t>
            </w:r>
          </w:p>
        </w:tc>
      </w:tr>
      <w:tr w:rsidR="007547E7" w:rsidRPr="00EF5447" w14:paraId="2651902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B9C253"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E60AABE" w14:textId="77777777" w:rsidR="007547E7" w:rsidRPr="00EF5447" w:rsidRDefault="007547E7" w:rsidP="00E16E0A">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D830486" w14:textId="77777777" w:rsidR="007547E7" w:rsidRPr="00EF5447" w:rsidRDefault="007547E7" w:rsidP="00E16E0A">
            <w:pPr>
              <w:pStyle w:val="TAC"/>
              <w:rPr>
                <w:rFonts w:cs="Arial"/>
                <w:lang w:eastAsia="zh-CN"/>
              </w:rPr>
            </w:pPr>
            <w:r w:rsidRPr="00EF5447">
              <w:rPr>
                <w:rFonts w:eastAsia="Calibri" w:cs="Arial"/>
                <w:szCs w:val="18"/>
              </w:rPr>
              <w:t>0.3</w:t>
            </w:r>
          </w:p>
        </w:tc>
      </w:tr>
      <w:tr w:rsidR="007547E7" w:rsidRPr="00EF5447" w14:paraId="7729981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13EB3B" w14:textId="77777777" w:rsidR="007547E7" w:rsidRPr="00EF5447" w:rsidRDefault="007547E7" w:rsidP="00E16E0A">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tcPr>
          <w:p w14:paraId="7133FFB6" w14:textId="77777777" w:rsidR="007547E7" w:rsidRPr="00EF5447" w:rsidRDefault="007547E7" w:rsidP="00E16E0A">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72E5DBAE" w14:textId="77777777" w:rsidR="007547E7" w:rsidRPr="00EF5447" w:rsidRDefault="007547E7" w:rsidP="00E16E0A">
            <w:pPr>
              <w:pStyle w:val="TAC"/>
            </w:pPr>
            <w:r>
              <w:rPr>
                <w:rFonts w:cs="Arial"/>
                <w:szCs w:val="18"/>
              </w:rPr>
              <w:t>0.3</w:t>
            </w:r>
          </w:p>
        </w:tc>
      </w:tr>
      <w:tr w:rsidR="007547E7" w:rsidRPr="00EF5447" w14:paraId="7AC92E6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1BBE01B"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F911F22" w14:textId="77777777" w:rsidR="007547E7" w:rsidRPr="00EF5447" w:rsidRDefault="007547E7" w:rsidP="00E16E0A">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D644574" w14:textId="77777777" w:rsidR="007547E7" w:rsidRPr="00EF5447" w:rsidRDefault="007547E7" w:rsidP="00E16E0A">
            <w:pPr>
              <w:pStyle w:val="TAC"/>
            </w:pPr>
            <w:r>
              <w:rPr>
                <w:rFonts w:eastAsia="Calibri" w:cs="Arial"/>
                <w:szCs w:val="18"/>
                <w:lang w:eastAsia="ja-JP"/>
              </w:rPr>
              <w:t>0.3</w:t>
            </w:r>
          </w:p>
        </w:tc>
      </w:tr>
      <w:tr w:rsidR="007547E7" w:rsidRPr="00EF5447" w14:paraId="4DBAB9F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063FA0"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1C389B4" w14:textId="77777777" w:rsidR="007547E7" w:rsidRPr="00EF5447" w:rsidRDefault="007547E7" w:rsidP="00E16E0A">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586C183" w14:textId="77777777" w:rsidR="007547E7" w:rsidRPr="00EF5447" w:rsidRDefault="007547E7" w:rsidP="00E16E0A">
            <w:pPr>
              <w:pStyle w:val="TAC"/>
            </w:pPr>
            <w:r>
              <w:rPr>
                <w:rFonts w:eastAsia="Calibri" w:cs="Arial"/>
                <w:szCs w:val="18"/>
              </w:rPr>
              <w:t>0.3</w:t>
            </w:r>
          </w:p>
        </w:tc>
      </w:tr>
      <w:tr w:rsidR="007547E7" w:rsidRPr="00EF5447" w14:paraId="5A84381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7E4BC6" w14:textId="77777777" w:rsidR="007547E7" w:rsidRPr="00EF5447" w:rsidRDefault="007547E7" w:rsidP="00E16E0A">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7B2DA020"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064EA7B" w14:textId="77777777" w:rsidR="007547E7" w:rsidRPr="00EF5447" w:rsidRDefault="007547E7" w:rsidP="00E16E0A">
            <w:pPr>
              <w:pStyle w:val="TAC"/>
              <w:rPr>
                <w:rFonts w:cs="Arial"/>
                <w:lang w:eastAsia="zh-CN"/>
              </w:rPr>
            </w:pPr>
            <w:r w:rsidRPr="00EF5447">
              <w:t>0.3</w:t>
            </w:r>
          </w:p>
        </w:tc>
      </w:tr>
      <w:tr w:rsidR="007547E7" w:rsidRPr="00EF5447" w14:paraId="05821B5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D68A82B"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083CFB" w14:textId="77777777" w:rsidR="007547E7" w:rsidRPr="00EF5447" w:rsidRDefault="007547E7"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E184E55" w14:textId="77777777" w:rsidR="007547E7" w:rsidRPr="00EF5447" w:rsidRDefault="007547E7" w:rsidP="00E16E0A">
            <w:pPr>
              <w:pStyle w:val="TAC"/>
              <w:rPr>
                <w:rFonts w:cs="Arial"/>
                <w:lang w:eastAsia="zh-CN"/>
              </w:rPr>
            </w:pPr>
            <w:r w:rsidRPr="00EF5447">
              <w:t>0.5</w:t>
            </w:r>
          </w:p>
        </w:tc>
      </w:tr>
      <w:tr w:rsidR="007547E7" w:rsidRPr="00EF5447" w14:paraId="36BC30A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5F1026"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FB6935" w14:textId="77777777" w:rsidR="007547E7" w:rsidRPr="00EF5447" w:rsidRDefault="007547E7" w:rsidP="00E16E0A">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FFFE335" w14:textId="77777777" w:rsidR="007547E7" w:rsidRPr="00EF5447" w:rsidRDefault="007547E7" w:rsidP="00E16E0A">
            <w:pPr>
              <w:pStyle w:val="TAC"/>
              <w:rPr>
                <w:rFonts w:cs="Arial"/>
                <w:lang w:eastAsia="zh-CN"/>
              </w:rPr>
            </w:pPr>
            <w:r w:rsidRPr="00EF5447">
              <w:t>0.5</w:t>
            </w:r>
          </w:p>
        </w:tc>
      </w:tr>
      <w:tr w:rsidR="007547E7" w:rsidRPr="00EF5447" w14:paraId="1539E75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A2A285" w14:textId="77777777" w:rsidR="007547E7" w:rsidRPr="00EF5447" w:rsidRDefault="007547E7" w:rsidP="00E16E0A">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3641C932"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D046D4" w14:textId="77777777" w:rsidR="007547E7" w:rsidRPr="00EF5447" w:rsidRDefault="007547E7" w:rsidP="00E16E0A">
            <w:pPr>
              <w:pStyle w:val="TAC"/>
            </w:pPr>
            <w:r w:rsidRPr="00EF5447">
              <w:t>0.5</w:t>
            </w:r>
          </w:p>
        </w:tc>
      </w:tr>
      <w:tr w:rsidR="007547E7" w:rsidRPr="00EF5447" w14:paraId="67FF6E9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96BE005"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7E1899" w14:textId="77777777" w:rsidR="007547E7" w:rsidRPr="00EF5447" w:rsidRDefault="007547E7"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2829E4C" w14:textId="77777777" w:rsidR="007547E7" w:rsidRPr="00EF5447" w:rsidRDefault="007547E7" w:rsidP="00E16E0A">
            <w:pPr>
              <w:pStyle w:val="TAC"/>
            </w:pPr>
            <w:r w:rsidRPr="00EF5447">
              <w:t>0.3</w:t>
            </w:r>
          </w:p>
        </w:tc>
      </w:tr>
      <w:tr w:rsidR="007547E7" w:rsidRPr="00EF5447" w14:paraId="502BE5E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43BFA0"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1B4341" w14:textId="77777777" w:rsidR="007547E7" w:rsidRPr="00EF5447" w:rsidRDefault="007547E7" w:rsidP="00E16E0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FEFDE32" w14:textId="77777777" w:rsidR="007547E7" w:rsidRPr="00EF5447" w:rsidRDefault="007547E7" w:rsidP="00E16E0A">
            <w:pPr>
              <w:pStyle w:val="TAC"/>
            </w:pPr>
            <w:r w:rsidRPr="00EF5447">
              <w:t>0.5</w:t>
            </w:r>
          </w:p>
        </w:tc>
      </w:tr>
      <w:tr w:rsidR="007547E7" w:rsidRPr="00EF5447" w14:paraId="49C22FB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F1EA7AE" w14:textId="77777777" w:rsidR="007547E7" w:rsidRPr="00EF5447" w:rsidRDefault="007547E7" w:rsidP="00E16E0A">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161387DE" w14:textId="77777777" w:rsidR="007547E7" w:rsidRPr="00EF5447" w:rsidRDefault="007547E7" w:rsidP="00E16E0A">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06501855" w14:textId="77777777" w:rsidR="007547E7" w:rsidRPr="00EF5447" w:rsidRDefault="007547E7" w:rsidP="00E16E0A">
            <w:pPr>
              <w:pStyle w:val="TAC"/>
            </w:pPr>
            <w:r w:rsidRPr="00EF5447">
              <w:rPr>
                <w:rFonts w:eastAsia="Malgun Gothic" w:cs="Arial"/>
                <w:szCs w:val="18"/>
                <w:lang w:eastAsia="ko-KR"/>
              </w:rPr>
              <w:t>0.5</w:t>
            </w:r>
          </w:p>
        </w:tc>
      </w:tr>
      <w:tr w:rsidR="007547E7" w:rsidRPr="00EF5447" w14:paraId="4086502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9ACB00F"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0EAF49C" w14:textId="77777777" w:rsidR="007547E7" w:rsidRPr="00EF5447" w:rsidRDefault="007547E7" w:rsidP="00E16E0A">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40B6D140" w14:textId="77777777" w:rsidR="007547E7" w:rsidRPr="00EF5447" w:rsidRDefault="007547E7" w:rsidP="00E16E0A">
            <w:pPr>
              <w:pStyle w:val="TAC"/>
            </w:pPr>
            <w:r w:rsidRPr="00EF5447">
              <w:rPr>
                <w:rFonts w:eastAsia="Malgun Gothic" w:cs="Arial"/>
                <w:szCs w:val="18"/>
                <w:lang w:eastAsia="ko-KR"/>
              </w:rPr>
              <w:t>0.3</w:t>
            </w:r>
          </w:p>
        </w:tc>
      </w:tr>
      <w:tr w:rsidR="007547E7" w:rsidRPr="00EF5447" w14:paraId="0368C5B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BDC214"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9CB7845" w14:textId="77777777" w:rsidR="007547E7" w:rsidRPr="00EF5447" w:rsidRDefault="007547E7" w:rsidP="00E16E0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DD1C469" w14:textId="77777777" w:rsidR="007547E7" w:rsidRPr="00EF5447" w:rsidRDefault="007547E7" w:rsidP="00E16E0A">
            <w:pPr>
              <w:pStyle w:val="TAC"/>
            </w:pPr>
            <w:r w:rsidRPr="00EF5447">
              <w:rPr>
                <w:rFonts w:eastAsia="Malgun Gothic" w:cs="Arial"/>
                <w:szCs w:val="18"/>
                <w:lang w:eastAsia="ko-KR"/>
              </w:rPr>
              <w:t>0.5</w:t>
            </w:r>
          </w:p>
        </w:tc>
      </w:tr>
      <w:tr w:rsidR="007547E7" w:rsidRPr="00EF5447" w14:paraId="75D5A57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75C197" w14:textId="77777777" w:rsidR="007547E7" w:rsidRPr="00EF5447" w:rsidRDefault="007547E7" w:rsidP="00E16E0A">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71909BF6" w14:textId="77777777" w:rsidR="007547E7" w:rsidRPr="00EF5447" w:rsidRDefault="007547E7" w:rsidP="00E16E0A">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3BC31F7" w14:textId="77777777" w:rsidR="007547E7" w:rsidRPr="00EF5447" w:rsidRDefault="007547E7" w:rsidP="00E16E0A">
            <w:pPr>
              <w:pStyle w:val="TAC"/>
              <w:rPr>
                <w:lang w:eastAsia="fr-FR"/>
              </w:rPr>
            </w:pPr>
            <w:r w:rsidRPr="00EF5447">
              <w:rPr>
                <w:rFonts w:cs="Arial"/>
              </w:rPr>
              <w:t>0.5</w:t>
            </w:r>
          </w:p>
        </w:tc>
      </w:tr>
      <w:tr w:rsidR="007547E7" w:rsidRPr="00EF5447" w14:paraId="3078ECB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039FD82"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BF2317" w14:textId="77777777" w:rsidR="007547E7" w:rsidRPr="00EF5447" w:rsidRDefault="007547E7" w:rsidP="00E16E0A">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EB21268" w14:textId="77777777" w:rsidR="007547E7" w:rsidRPr="00EF5447" w:rsidRDefault="007547E7" w:rsidP="00E16E0A">
            <w:pPr>
              <w:pStyle w:val="TAC"/>
              <w:rPr>
                <w:lang w:eastAsia="fr-FR"/>
              </w:rPr>
            </w:pPr>
            <w:r w:rsidRPr="00EF5447">
              <w:rPr>
                <w:rFonts w:cs="Arial"/>
              </w:rPr>
              <w:t>0.3</w:t>
            </w:r>
          </w:p>
        </w:tc>
      </w:tr>
      <w:tr w:rsidR="007547E7" w:rsidRPr="00EF5447" w14:paraId="56D65F0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1EB0AE"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6CC884" w14:textId="77777777" w:rsidR="007547E7" w:rsidRPr="00EF5447" w:rsidRDefault="007547E7" w:rsidP="00E16E0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65570D4" w14:textId="77777777" w:rsidR="007547E7" w:rsidRPr="00EF5447" w:rsidRDefault="007547E7" w:rsidP="00E16E0A">
            <w:pPr>
              <w:pStyle w:val="TAC"/>
              <w:rPr>
                <w:lang w:eastAsia="fr-FR"/>
              </w:rPr>
            </w:pPr>
            <w:r w:rsidRPr="00EF5447">
              <w:rPr>
                <w:rFonts w:cs="Arial"/>
              </w:rPr>
              <w:t>0.5</w:t>
            </w:r>
          </w:p>
        </w:tc>
      </w:tr>
      <w:tr w:rsidR="007547E7" w:rsidRPr="00EF5447" w14:paraId="279D641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08DD4B" w14:textId="77777777" w:rsidR="007547E7" w:rsidRPr="00EF5447" w:rsidRDefault="007547E7" w:rsidP="00E16E0A">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641E7E34" w14:textId="77777777" w:rsidR="007547E7" w:rsidRPr="00EF5447" w:rsidRDefault="007547E7" w:rsidP="00E16E0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0DC89C1"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427D59A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C14A76F"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6828B4" w14:textId="77777777" w:rsidR="007547E7" w:rsidRPr="00EF5447" w:rsidRDefault="007547E7" w:rsidP="00E16E0A">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9EE353D"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67E58D4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E606B5"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9C24D2" w14:textId="77777777" w:rsidR="007547E7" w:rsidRPr="00EF5447" w:rsidRDefault="007547E7" w:rsidP="00E16E0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D3D68AC" w14:textId="77777777" w:rsidR="007547E7" w:rsidRPr="00EF5447" w:rsidRDefault="007547E7" w:rsidP="00E16E0A">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7547E7" w:rsidRPr="00EF5447" w14:paraId="7F3C601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C692A10" w14:textId="77777777" w:rsidR="007547E7" w:rsidRPr="00EF5447" w:rsidRDefault="007547E7" w:rsidP="00E16E0A">
            <w:pPr>
              <w:pStyle w:val="TAC"/>
            </w:pPr>
            <w:r>
              <w:rPr>
                <w:rFonts w:cs="Arial"/>
              </w:rPr>
              <w:t>DC_3_n28-n75</w:t>
            </w:r>
          </w:p>
        </w:tc>
        <w:tc>
          <w:tcPr>
            <w:tcW w:w="2952" w:type="dxa"/>
            <w:tcBorders>
              <w:top w:val="single" w:sz="4" w:space="0" w:color="auto"/>
              <w:left w:val="single" w:sz="4" w:space="0" w:color="auto"/>
              <w:bottom w:val="single" w:sz="4" w:space="0" w:color="auto"/>
              <w:right w:val="single" w:sz="4" w:space="0" w:color="auto"/>
            </w:tcBorders>
          </w:tcPr>
          <w:p w14:paraId="197FA924" w14:textId="77777777" w:rsidR="007547E7" w:rsidRPr="00EF5447" w:rsidRDefault="007547E7" w:rsidP="00E16E0A">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1889156" w14:textId="77777777" w:rsidR="007547E7" w:rsidRPr="00EF5447" w:rsidRDefault="007547E7" w:rsidP="00E16E0A">
            <w:pPr>
              <w:pStyle w:val="TAC"/>
            </w:pPr>
            <w:r>
              <w:rPr>
                <w:rFonts w:cs="Arial"/>
                <w:lang w:eastAsia="zh-CN"/>
              </w:rPr>
              <w:t>0.3</w:t>
            </w:r>
          </w:p>
        </w:tc>
      </w:tr>
      <w:tr w:rsidR="007547E7" w:rsidRPr="00EF5447" w14:paraId="112BE2A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402A80"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AAB54FB" w14:textId="77777777" w:rsidR="007547E7" w:rsidRPr="00EF5447" w:rsidRDefault="007547E7" w:rsidP="00E16E0A">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9E7EAEA" w14:textId="77777777" w:rsidR="007547E7" w:rsidRPr="00EF5447" w:rsidRDefault="007547E7" w:rsidP="00E16E0A">
            <w:pPr>
              <w:pStyle w:val="TAC"/>
            </w:pPr>
            <w:r w:rsidRPr="00A76781">
              <w:rPr>
                <w:rFonts w:cs="Arial" w:hint="eastAsia"/>
                <w:lang w:eastAsia="zh-CN"/>
              </w:rPr>
              <w:t>0</w:t>
            </w:r>
            <w:r>
              <w:rPr>
                <w:rFonts w:cs="Arial"/>
                <w:lang w:eastAsia="zh-CN"/>
              </w:rPr>
              <w:t>.3</w:t>
            </w:r>
          </w:p>
        </w:tc>
      </w:tr>
      <w:tr w:rsidR="007547E7" w:rsidRPr="00EF5447" w14:paraId="23200AA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A32417" w14:textId="77777777" w:rsidR="007547E7" w:rsidRPr="00EF5447" w:rsidRDefault="007547E7" w:rsidP="00E16E0A">
            <w:pPr>
              <w:pStyle w:val="TAC"/>
            </w:pPr>
            <w:r w:rsidRPr="00EF5447">
              <w:t>DC_3-28_n77</w:t>
            </w:r>
          </w:p>
          <w:p w14:paraId="1CAC7720" w14:textId="77777777" w:rsidR="007547E7" w:rsidRPr="00EF5447" w:rsidRDefault="007547E7" w:rsidP="00E16E0A">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1F62C844" w14:textId="77777777" w:rsidR="007547E7" w:rsidRPr="00EF5447" w:rsidRDefault="007547E7" w:rsidP="00E16E0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2BA990AD" w14:textId="77777777" w:rsidR="007547E7" w:rsidRPr="00EF5447" w:rsidRDefault="007547E7" w:rsidP="00E16E0A">
            <w:pPr>
              <w:pStyle w:val="TAC"/>
              <w:rPr>
                <w:rFonts w:cs="Arial"/>
                <w:lang w:eastAsia="zh-CN"/>
              </w:rPr>
            </w:pPr>
            <w:r w:rsidRPr="00EF5447">
              <w:t>0.6</w:t>
            </w:r>
          </w:p>
        </w:tc>
      </w:tr>
      <w:tr w:rsidR="007547E7" w:rsidRPr="00EF5447" w14:paraId="398031F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F44646F"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DCDB4AB" w14:textId="77777777" w:rsidR="007547E7" w:rsidRPr="00EF5447" w:rsidRDefault="007547E7" w:rsidP="00E16E0A">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7798BC64" w14:textId="77777777" w:rsidR="007547E7" w:rsidRPr="00EF5447" w:rsidRDefault="007547E7" w:rsidP="00E16E0A">
            <w:pPr>
              <w:pStyle w:val="TAC"/>
              <w:rPr>
                <w:rFonts w:cs="Arial"/>
                <w:lang w:eastAsia="zh-CN"/>
              </w:rPr>
            </w:pPr>
            <w:r w:rsidRPr="00EF5447">
              <w:t>0.5</w:t>
            </w:r>
          </w:p>
        </w:tc>
      </w:tr>
      <w:tr w:rsidR="007547E7" w:rsidRPr="00EF5447" w14:paraId="7FB9A41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0A2229"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DCD264E" w14:textId="77777777" w:rsidR="007547E7" w:rsidRPr="00EF5447" w:rsidRDefault="007547E7" w:rsidP="00E16E0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2436D01" w14:textId="77777777" w:rsidR="007547E7" w:rsidRPr="00EF5447" w:rsidRDefault="007547E7" w:rsidP="00E16E0A">
            <w:pPr>
              <w:pStyle w:val="TAC"/>
              <w:rPr>
                <w:rFonts w:cs="Arial"/>
                <w:lang w:eastAsia="zh-CN"/>
              </w:rPr>
            </w:pPr>
            <w:r w:rsidRPr="00EF5447">
              <w:t>0.8</w:t>
            </w:r>
          </w:p>
        </w:tc>
      </w:tr>
      <w:tr w:rsidR="007547E7" w:rsidRPr="00EF5447" w14:paraId="635EB4B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D7FED0" w14:textId="77777777" w:rsidR="007547E7" w:rsidRPr="00EF5447" w:rsidRDefault="007547E7" w:rsidP="00E16E0A">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6C5734EC"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9626E3"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3F1095B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346EF86"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5FBFE0" w14:textId="77777777" w:rsidR="007547E7" w:rsidRPr="00EF5447" w:rsidRDefault="007547E7"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B509FD5"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4FBC5AB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4C06BC"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AB4D29" w14:textId="77777777" w:rsidR="007547E7" w:rsidRPr="00EF5447" w:rsidRDefault="007547E7"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BC0945"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178F862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F0A5E7" w14:textId="77777777" w:rsidR="007547E7" w:rsidRPr="00EF5447" w:rsidRDefault="007547E7" w:rsidP="00E16E0A">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361941B8" w14:textId="77777777" w:rsidR="007547E7" w:rsidRPr="00EF5447" w:rsidRDefault="007547E7" w:rsidP="00E16E0A">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1FB0F88"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5F6EAF0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81A9DB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22AAD7" w14:textId="77777777" w:rsidR="007547E7" w:rsidRPr="00EF5447" w:rsidRDefault="007547E7" w:rsidP="00E16E0A">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D00B6B9"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2777F68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3D4E8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FA4040" w14:textId="77777777" w:rsidR="007547E7" w:rsidRPr="00EF5447" w:rsidRDefault="007547E7" w:rsidP="00E16E0A">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17F9B5C"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476A0081"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40399EA4" w14:textId="77777777" w:rsidR="007547E7" w:rsidRPr="00EF5447" w:rsidRDefault="007547E7" w:rsidP="00E16E0A">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
          <w:p w14:paraId="7D87CE3E" w14:textId="77777777" w:rsidR="007547E7" w:rsidRPr="00EF5447" w:rsidRDefault="007547E7" w:rsidP="00E16E0A">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
          <w:p w14:paraId="5E002A77" w14:textId="77777777" w:rsidR="007547E7" w:rsidRPr="00EF5447" w:rsidRDefault="007547E7" w:rsidP="00E16E0A">
            <w:pPr>
              <w:pStyle w:val="TAC"/>
              <w:rPr>
                <w:rFonts w:cs="Arial"/>
                <w:lang w:eastAsia="zh-CN"/>
              </w:rPr>
            </w:pPr>
            <w:r w:rsidRPr="00227811">
              <w:rPr>
                <w:rFonts w:hint="eastAsia"/>
                <w:lang w:val="en-US" w:eastAsia="ja-JP"/>
              </w:rPr>
              <w:t>0.</w:t>
            </w:r>
            <w:r>
              <w:rPr>
                <w:rFonts w:hint="eastAsia"/>
                <w:lang w:val="en-US" w:eastAsia="ja-JP"/>
              </w:rPr>
              <w:t>3</w:t>
            </w:r>
          </w:p>
        </w:tc>
      </w:tr>
      <w:tr w:rsidR="007547E7" w:rsidRPr="00EF5447" w14:paraId="3E7DAA68"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48A2369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14537D" w14:textId="77777777" w:rsidR="007547E7" w:rsidRPr="00EF5447" w:rsidRDefault="007547E7" w:rsidP="00E16E0A">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
          <w:p w14:paraId="30D38AB9" w14:textId="77777777" w:rsidR="007547E7" w:rsidRPr="00EF5447" w:rsidRDefault="007547E7" w:rsidP="00E16E0A">
            <w:pPr>
              <w:pStyle w:val="TAC"/>
              <w:rPr>
                <w:rFonts w:cs="Arial"/>
                <w:lang w:eastAsia="zh-CN"/>
              </w:rPr>
            </w:pPr>
            <w:r w:rsidRPr="00227811">
              <w:rPr>
                <w:rFonts w:hint="eastAsia"/>
                <w:lang w:val="en-US" w:eastAsia="ja-JP"/>
              </w:rPr>
              <w:t>0.3</w:t>
            </w:r>
          </w:p>
        </w:tc>
      </w:tr>
      <w:tr w:rsidR="007547E7" w:rsidRPr="00EF5447" w14:paraId="53185AF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5FF3164" w14:textId="77777777" w:rsidR="007547E7" w:rsidRPr="00EF5447" w:rsidRDefault="007547E7" w:rsidP="00E16E0A">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5A16D2D2" w14:textId="77777777" w:rsidR="007547E7" w:rsidRPr="00EF5447" w:rsidRDefault="007547E7" w:rsidP="00E16E0A">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8A2A81E" w14:textId="77777777" w:rsidR="007547E7" w:rsidRPr="00EF5447" w:rsidRDefault="007547E7" w:rsidP="00E16E0A">
            <w:pPr>
              <w:pStyle w:val="TAC"/>
              <w:rPr>
                <w:lang w:eastAsia="zh-CN"/>
              </w:rPr>
            </w:pPr>
            <w:r w:rsidRPr="00EF5447">
              <w:t>0.5</w:t>
            </w:r>
          </w:p>
        </w:tc>
      </w:tr>
      <w:tr w:rsidR="007547E7" w:rsidRPr="00EF5447" w14:paraId="75E68C9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66AE4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63930B0" w14:textId="77777777" w:rsidR="007547E7" w:rsidRPr="00EF5447" w:rsidRDefault="007547E7" w:rsidP="00E16E0A">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B0DA7AE" w14:textId="77777777" w:rsidR="007547E7" w:rsidRPr="00EF5447" w:rsidRDefault="007547E7" w:rsidP="00E16E0A">
            <w:pPr>
              <w:pStyle w:val="TAC"/>
              <w:rPr>
                <w:lang w:eastAsia="zh-CN"/>
              </w:rPr>
            </w:pPr>
            <w:r w:rsidRPr="00EF5447">
              <w:t>0.5</w:t>
            </w:r>
          </w:p>
        </w:tc>
      </w:tr>
      <w:tr w:rsidR="007547E7" w14:paraId="61095EB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8AC302F" w14:textId="77777777" w:rsidR="007547E7" w:rsidRDefault="007547E7" w:rsidP="00E16E0A">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tcPr>
          <w:p w14:paraId="70C13EE2" w14:textId="77777777" w:rsidR="007547E7" w:rsidRDefault="007547E7" w:rsidP="00E16E0A">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40964CB4" w14:textId="77777777" w:rsidR="007547E7" w:rsidRDefault="007547E7" w:rsidP="00E16E0A">
            <w:pPr>
              <w:pStyle w:val="TAC"/>
            </w:pPr>
            <w:r w:rsidRPr="00BB4A0F">
              <w:rPr>
                <w:rFonts w:cs="Arial"/>
              </w:rPr>
              <w:t>0.</w:t>
            </w:r>
            <w:r>
              <w:rPr>
                <w:rFonts w:cs="Arial"/>
              </w:rPr>
              <w:t>3</w:t>
            </w:r>
          </w:p>
        </w:tc>
      </w:tr>
      <w:tr w:rsidR="007547E7" w14:paraId="7F6FC5A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F84988F"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DD7140" w14:textId="77777777" w:rsidR="007547E7" w:rsidRDefault="007547E7" w:rsidP="00E16E0A">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64E9325" w14:textId="77777777" w:rsidR="007547E7" w:rsidRDefault="007547E7" w:rsidP="00E16E0A">
            <w:pPr>
              <w:pStyle w:val="TAC"/>
            </w:pPr>
            <w:r w:rsidRPr="00BB4A0F">
              <w:rPr>
                <w:rFonts w:cs="Arial"/>
              </w:rPr>
              <w:t>0.</w:t>
            </w:r>
            <w:r>
              <w:rPr>
                <w:rFonts w:cs="Arial"/>
              </w:rPr>
              <w:t>3</w:t>
            </w:r>
          </w:p>
        </w:tc>
      </w:tr>
      <w:tr w:rsidR="007547E7" w:rsidRPr="00EF5447" w14:paraId="2810B8A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FFC335" w14:textId="77777777" w:rsidR="007547E7" w:rsidRPr="00EF5447" w:rsidRDefault="007547E7" w:rsidP="00E16E0A">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57F0B32D" w14:textId="77777777" w:rsidR="007547E7" w:rsidRPr="00EF5447" w:rsidRDefault="007547E7" w:rsidP="00E16E0A">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816A6FB"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035FC2B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88FE3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8C6CA0" w14:textId="77777777" w:rsidR="007547E7" w:rsidRPr="00EF5447" w:rsidRDefault="007547E7" w:rsidP="00E16E0A">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4301343"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4C09A08E"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0BBDA400" w14:textId="77777777" w:rsidR="007547E7" w:rsidRPr="00EF5447" w:rsidRDefault="007547E7" w:rsidP="00E16E0A">
            <w:pPr>
              <w:pStyle w:val="TAC"/>
              <w:rPr>
                <w:rFonts w:cs="Arial"/>
              </w:rPr>
            </w:pPr>
            <w:r>
              <w:rPr>
                <w:lang w:val="x-none"/>
              </w:rPr>
              <w:t>DC_3-38_n7</w:t>
            </w:r>
          </w:p>
        </w:tc>
        <w:tc>
          <w:tcPr>
            <w:tcW w:w="2952" w:type="dxa"/>
            <w:tcBorders>
              <w:top w:val="single" w:sz="4" w:space="0" w:color="auto"/>
              <w:left w:val="single" w:sz="4" w:space="0" w:color="auto"/>
              <w:bottom w:val="single" w:sz="4" w:space="0" w:color="auto"/>
              <w:right w:val="single" w:sz="4" w:space="0" w:color="auto"/>
            </w:tcBorders>
            <w:vAlign w:val="center"/>
          </w:tcPr>
          <w:p w14:paraId="05494C5A" w14:textId="77777777" w:rsidR="007547E7" w:rsidRPr="00EF5447" w:rsidRDefault="007547E7" w:rsidP="00E16E0A">
            <w:pPr>
              <w:pStyle w:val="TAC"/>
              <w:rPr>
                <w:rFonts w:cs="Arial"/>
                <w:lang w:eastAsia="zh-CN"/>
              </w:rPr>
            </w:pPr>
            <w:r>
              <w:rPr>
                <w:lang w:val="x-none"/>
              </w:rPr>
              <w:t>3</w:t>
            </w:r>
          </w:p>
        </w:tc>
        <w:tc>
          <w:tcPr>
            <w:tcW w:w="2952" w:type="dxa"/>
            <w:tcBorders>
              <w:top w:val="single" w:sz="4" w:space="0" w:color="auto"/>
              <w:left w:val="single" w:sz="4" w:space="0" w:color="auto"/>
              <w:bottom w:val="single" w:sz="4" w:space="0" w:color="auto"/>
              <w:right w:val="single" w:sz="4" w:space="0" w:color="auto"/>
            </w:tcBorders>
            <w:vAlign w:val="center"/>
          </w:tcPr>
          <w:p w14:paraId="6802BC95" w14:textId="77777777" w:rsidR="007547E7" w:rsidRPr="00EF5447" w:rsidRDefault="007547E7" w:rsidP="00E16E0A">
            <w:pPr>
              <w:pStyle w:val="TAC"/>
              <w:rPr>
                <w:rFonts w:cs="Arial"/>
                <w:lang w:eastAsia="zh-CN"/>
              </w:rPr>
            </w:pPr>
            <w:r>
              <w:rPr>
                <w:lang w:val="x-none"/>
              </w:rPr>
              <w:t>0.5</w:t>
            </w:r>
          </w:p>
        </w:tc>
      </w:tr>
      <w:tr w:rsidR="007547E7" w:rsidRPr="00EF5447" w14:paraId="54B4ED3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614E2A" w14:textId="77777777" w:rsidR="007547E7" w:rsidRPr="00EF5447" w:rsidRDefault="007547E7" w:rsidP="00E16E0A">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38006E49" w14:textId="77777777" w:rsidR="007547E7" w:rsidRPr="00EF5447" w:rsidRDefault="007547E7" w:rsidP="00E16E0A">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0393B5DF" w14:textId="77777777" w:rsidR="007547E7" w:rsidRPr="00EF5447" w:rsidRDefault="007547E7" w:rsidP="00E16E0A">
            <w:pPr>
              <w:pStyle w:val="TAC"/>
              <w:rPr>
                <w:rFonts w:cs="Arial"/>
                <w:lang w:eastAsia="zh-CN"/>
              </w:rPr>
            </w:pPr>
            <w:r>
              <w:rPr>
                <w:rFonts w:cs="Arial"/>
              </w:rPr>
              <w:t>0.5</w:t>
            </w:r>
          </w:p>
        </w:tc>
      </w:tr>
      <w:tr w:rsidR="007547E7" w:rsidRPr="00EF5447" w14:paraId="3104034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BFC986A" w14:textId="77777777" w:rsidR="007547E7" w:rsidRPr="00EF5447" w:rsidRDefault="007547E7"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4700102" w14:textId="77777777" w:rsidR="007547E7" w:rsidRPr="00EF5447" w:rsidRDefault="007547E7" w:rsidP="00E16E0A">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7E39626" w14:textId="77777777" w:rsidR="007547E7" w:rsidRPr="00EF5447" w:rsidRDefault="007547E7" w:rsidP="00E16E0A">
            <w:pPr>
              <w:pStyle w:val="TAC"/>
              <w:rPr>
                <w:rFonts w:cs="Arial"/>
                <w:lang w:eastAsia="zh-CN"/>
              </w:rPr>
            </w:pPr>
            <w:r>
              <w:rPr>
                <w:rFonts w:cs="Arial"/>
              </w:rPr>
              <w:t>0.5</w:t>
            </w:r>
          </w:p>
        </w:tc>
      </w:tr>
      <w:tr w:rsidR="007547E7" w:rsidRPr="00EF5447" w14:paraId="103A260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FE7B9C" w14:textId="77777777" w:rsidR="007547E7" w:rsidRPr="00EF5447" w:rsidRDefault="007547E7"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AD8C7B9" w14:textId="77777777" w:rsidR="007547E7" w:rsidRPr="00EF5447" w:rsidRDefault="007547E7" w:rsidP="00E16E0A">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972B298" w14:textId="77777777" w:rsidR="007547E7" w:rsidRPr="00EF5447" w:rsidRDefault="007547E7" w:rsidP="00E16E0A">
            <w:pPr>
              <w:pStyle w:val="TAC"/>
              <w:rPr>
                <w:rFonts w:cs="Arial"/>
                <w:lang w:eastAsia="zh-CN"/>
              </w:rPr>
            </w:pPr>
            <w:r>
              <w:rPr>
                <w:rFonts w:cs="Arial"/>
              </w:rPr>
              <w:t>0.6</w:t>
            </w:r>
          </w:p>
        </w:tc>
      </w:tr>
      <w:tr w:rsidR="007547E7" w:rsidRPr="00EF5447" w14:paraId="5B1F06A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D25003" w14:textId="77777777" w:rsidR="007547E7" w:rsidRPr="00EF5447" w:rsidRDefault="007547E7" w:rsidP="00E16E0A">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1C5438AB" w14:textId="77777777" w:rsidR="007547E7" w:rsidRPr="00EF5447" w:rsidRDefault="007547E7" w:rsidP="00E16E0A">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60EA6B9"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37FC30BB"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504F5A1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40C069" w14:textId="77777777" w:rsidR="007547E7" w:rsidRPr="00EF5447" w:rsidRDefault="007547E7" w:rsidP="00E16E0A">
            <w:pPr>
              <w:pStyle w:val="TAC"/>
              <w:rPr>
                <w:rFonts w:eastAsia="MS Mincho" w:cs="Arial"/>
                <w:lang w:eastAsia="ja-JP"/>
              </w:rPr>
            </w:pPr>
            <w:r>
              <w:rPr>
                <w:rFonts w:cs="Arial" w:hint="eastAsia"/>
                <w:lang w:eastAsia="zh-CN"/>
              </w:rPr>
              <w:t>3</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22246A0" w14:textId="77777777" w:rsidR="007547E7" w:rsidRPr="00EF5447" w:rsidRDefault="007547E7" w:rsidP="00E16E0A">
            <w:pPr>
              <w:pStyle w:val="TAC"/>
              <w:rPr>
                <w:rFonts w:cs="Arial"/>
                <w:lang w:eastAsia="zh-CN"/>
              </w:rPr>
            </w:pPr>
            <w:r>
              <w:rPr>
                <w:rFonts w:cs="Arial"/>
              </w:rPr>
              <w:t>0.5</w:t>
            </w:r>
          </w:p>
        </w:tc>
      </w:tr>
      <w:tr w:rsidR="007547E7" w:rsidRPr="00EF5447" w14:paraId="41AF0BA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E6502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9D8FF4" w14:textId="77777777" w:rsidR="007547E7" w:rsidRPr="00EF5447" w:rsidRDefault="007547E7" w:rsidP="00E16E0A">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A86EC9"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0054F20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5E0E01" w14:textId="77777777" w:rsidR="007547E7" w:rsidRPr="00EF5447" w:rsidRDefault="007547E7" w:rsidP="00E16E0A">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A4C397E" w14:textId="77777777" w:rsidR="007547E7" w:rsidRPr="00EF5447" w:rsidRDefault="007547E7" w:rsidP="00E16E0A">
            <w:pPr>
              <w:pStyle w:val="TAC"/>
              <w:rPr>
                <w:rFonts w:eastAsia="MS Mincho" w:cs="Arial"/>
                <w:lang w:eastAsia="ja-JP"/>
              </w:rPr>
            </w:pP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9467DCC" w14:textId="77777777" w:rsidR="007547E7" w:rsidRPr="00EF5447" w:rsidRDefault="007547E7" w:rsidP="00E16E0A">
            <w:pPr>
              <w:pStyle w:val="TAC"/>
              <w:rPr>
                <w:rFonts w:cs="Arial"/>
                <w:lang w:eastAsia="zh-CN"/>
              </w:rPr>
            </w:pPr>
            <w:r>
              <w:rPr>
                <w:rFonts w:eastAsia="Malgun Gothic" w:cs="Arial" w:hint="eastAsia"/>
                <w:szCs w:val="18"/>
              </w:rPr>
              <w:t>0.</w:t>
            </w:r>
            <w:r>
              <w:rPr>
                <w:rFonts w:cs="Arial" w:hint="eastAsia"/>
                <w:szCs w:val="18"/>
                <w:lang w:val="en-US" w:eastAsia="zh-CN"/>
              </w:rPr>
              <w:t>6</w:t>
            </w:r>
          </w:p>
        </w:tc>
      </w:tr>
      <w:tr w:rsidR="007547E7" w:rsidRPr="00EF5447" w14:paraId="7512406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5D58DC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CACA43E" w14:textId="77777777" w:rsidR="007547E7" w:rsidRPr="00EF5447" w:rsidRDefault="007547E7" w:rsidP="00E16E0A">
            <w:pPr>
              <w:pStyle w:val="TAC"/>
              <w:rPr>
                <w:rFonts w:eastAsia="MS Mincho" w:cs="Arial"/>
                <w:lang w:eastAsia="ja-JP"/>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625D969" w14:textId="77777777" w:rsidR="007547E7" w:rsidRPr="00EF5447" w:rsidRDefault="007547E7" w:rsidP="00E16E0A">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7547E7" w:rsidRPr="00EF5447" w14:paraId="429804C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3E60A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0FA6FC" w14:textId="77777777" w:rsidR="007547E7" w:rsidRPr="00EF5447" w:rsidRDefault="007547E7" w:rsidP="00E16E0A">
            <w:pPr>
              <w:pStyle w:val="TAC"/>
              <w:rPr>
                <w:rFonts w:eastAsia="MS Mincho"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F85FF18" w14:textId="77777777" w:rsidR="007547E7" w:rsidRPr="00EF5447" w:rsidRDefault="007547E7" w:rsidP="00E16E0A">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7547E7" w:rsidRPr="00EF5447" w14:paraId="43CDFEC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FBFD97" w14:textId="77777777" w:rsidR="007547E7" w:rsidRPr="00EF5447" w:rsidRDefault="007547E7" w:rsidP="00E16E0A">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4A3C65A4" w14:textId="77777777" w:rsidR="007547E7" w:rsidRPr="00EF5447" w:rsidRDefault="007547E7"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A1431FA" w14:textId="77777777" w:rsidR="007547E7" w:rsidRPr="00EF5447" w:rsidRDefault="007547E7" w:rsidP="00E16E0A">
            <w:pPr>
              <w:pStyle w:val="TAC"/>
              <w:rPr>
                <w:rFonts w:eastAsia="Malgun Gothic" w:cs="Arial"/>
                <w:lang w:eastAsia="ko-KR"/>
              </w:rPr>
            </w:pPr>
            <w:r w:rsidRPr="00EF5447">
              <w:rPr>
                <w:rFonts w:eastAsia="Malgun Gothic" w:cs="Arial"/>
                <w:lang w:eastAsia="ko-KR"/>
              </w:rPr>
              <w:t>0.5</w:t>
            </w:r>
          </w:p>
        </w:tc>
      </w:tr>
      <w:tr w:rsidR="007547E7" w:rsidRPr="00EF5447" w14:paraId="204EE8A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0B46359" w14:textId="77777777" w:rsidR="007547E7" w:rsidRPr="00EF5447" w:rsidRDefault="007547E7"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354309D" w14:textId="77777777" w:rsidR="007547E7" w:rsidRPr="00EF5447" w:rsidRDefault="007547E7" w:rsidP="00E16E0A">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3FD9C45D" w14:textId="77777777" w:rsidR="007547E7" w:rsidRPr="00EF5447" w:rsidRDefault="007547E7" w:rsidP="00E16E0A">
            <w:pPr>
              <w:pStyle w:val="TAC"/>
              <w:rPr>
                <w:rFonts w:eastAsia="Malgun Gothic" w:cs="Arial"/>
                <w:lang w:eastAsia="ko-KR"/>
              </w:rPr>
            </w:pPr>
            <w:r w:rsidRPr="00EF5447">
              <w:rPr>
                <w:rFonts w:eastAsia="Malgun Gothic" w:cs="Arial"/>
                <w:lang w:eastAsia="ko-KR"/>
              </w:rPr>
              <w:t>0.5</w:t>
            </w:r>
          </w:p>
        </w:tc>
      </w:tr>
      <w:tr w:rsidR="007547E7" w:rsidRPr="00EF5447" w14:paraId="0CF12F0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3FD903" w14:textId="77777777" w:rsidR="007547E7" w:rsidRPr="00EF5447" w:rsidRDefault="007547E7"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274FE1D" w14:textId="77777777" w:rsidR="007547E7" w:rsidRPr="00EF5447" w:rsidRDefault="007547E7" w:rsidP="00E16E0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D4576F4" w14:textId="77777777" w:rsidR="007547E7" w:rsidRPr="00EF5447" w:rsidRDefault="007547E7" w:rsidP="00E16E0A">
            <w:pPr>
              <w:pStyle w:val="TAC"/>
              <w:rPr>
                <w:rFonts w:eastAsia="Malgun Gothic" w:cs="Arial"/>
                <w:lang w:eastAsia="ko-KR"/>
              </w:rPr>
            </w:pPr>
            <w:r w:rsidRPr="00EF5447">
              <w:rPr>
                <w:rFonts w:eastAsia="Malgun Gothic" w:cs="Arial"/>
                <w:lang w:eastAsia="ko-KR"/>
              </w:rPr>
              <w:t>0.5</w:t>
            </w:r>
          </w:p>
        </w:tc>
      </w:tr>
      <w:tr w:rsidR="007547E7" w:rsidRPr="00EF5447" w14:paraId="4CBBEEA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A51454" w14:textId="77777777" w:rsidR="007547E7" w:rsidRPr="00EF5447" w:rsidRDefault="007547E7" w:rsidP="00E16E0A">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2709A1A0" w14:textId="77777777" w:rsidR="007547E7" w:rsidRPr="00EF5447" w:rsidRDefault="007547E7" w:rsidP="00E16E0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78A3910" w14:textId="77777777" w:rsidR="007547E7" w:rsidRPr="00EF5447" w:rsidRDefault="007547E7" w:rsidP="00E16E0A">
            <w:pPr>
              <w:pStyle w:val="TAC"/>
              <w:rPr>
                <w:rFonts w:eastAsia="Malgun Gothic" w:cs="Arial"/>
                <w:lang w:eastAsia="ko-KR"/>
              </w:rPr>
            </w:pPr>
            <w:r w:rsidRPr="00EF5447">
              <w:rPr>
                <w:rFonts w:eastAsia="Malgun Gothic" w:cs="Arial"/>
                <w:lang w:eastAsia="ko-KR"/>
              </w:rPr>
              <w:t>0.5</w:t>
            </w:r>
          </w:p>
        </w:tc>
      </w:tr>
      <w:tr w:rsidR="007547E7" w:rsidRPr="00EF5447" w14:paraId="6352EE8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0BF86AF" w14:textId="77777777" w:rsidR="007547E7" w:rsidRPr="00EF5447" w:rsidRDefault="007547E7"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E9ED7BE" w14:textId="77777777" w:rsidR="007547E7" w:rsidRPr="00EF5447" w:rsidRDefault="007547E7" w:rsidP="00E16E0A">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1EC76AA5" w14:textId="77777777" w:rsidR="007547E7" w:rsidRPr="00EF5447" w:rsidRDefault="007547E7" w:rsidP="00E16E0A">
            <w:pPr>
              <w:pStyle w:val="TAC"/>
              <w:rPr>
                <w:rFonts w:eastAsia="Malgun Gothic" w:cs="Arial"/>
                <w:lang w:eastAsia="ko-KR"/>
              </w:rPr>
            </w:pPr>
            <w:r w:rsidRPr="00EF5447">
              <w:rPr>
                <w:rFonts w:eastAsia="Malgun Gothic" w:cs="Arial"/>
                <w:lang w:eastAsia="ko-KR"/>
              </w:rPr>
              <w:t>0.5</w:t>
            </w:r>
          </w:p>
        </w:tc>
      </w:tr>
      <w:tr w:rsidR="007547E7" w:rsidRPr="00EF5447" w14:paraId="70B6997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F952F17" w14:textId="77777777" w:rsidR="007547E7" w:rsidRPr="00EF5447" w:rsidRDefault="007547E7" w:rsidP="00E16E0A">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193C9033" w14:textId="77777777" w:rsidR="007547E7" w:rsidRPr="00EF5447" w:rsidRDefault="007547E7" w:rsidP="00E16E0A">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374BE55" w14:textId="77777777" w:rsidR="007547E7" w:rsidRPr="00EF5447" w:rsidRDefault="007547E7" w:rsidP="00E16E0A">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7547E7" w:rsidRPr="00EF5447" w14:paraId="22BA85F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2B7614" w14:textId="77777777" w:rsidR="007547E7" w:rsidRPr="00EF5447" w:rsidRDefault="007547E7" w:rsidP="00E16E0A">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265DA81F" w14:textId="77777777" w:rsidR="007547E7" w:rsidRPr="00EF5447" w:rsidRDefault="007547E7"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2077258" w14:textId="77777777" w:rsidR="007547E7" w:rsidRPr="00EF5447" w:rsidRDefault="007547E7" w:rsidP="00E16E0A">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7547E7" w:rsidRPr="00EF5447" w14:paraId="0FDD0B4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8B13EA6" w14:textId="77777777" w:rsidR="007547E7" w:rsidRPr="00EF5447" w:rsidRDefault="007547E7" w:rsidP="00E16E0A">
            <w:pPr>
              <w:pStyle w:val="TAC"/>
              <w:rPr>
                <w:rFonts w:eastAsia="Malgun Gothic"/>
                <w:lang w:eastAsia="ko-KR"/>
              </w:rPr>
            </w:pPr>
            <w:r w:rsidRPr="00EF5447">
              <w:t>DC_3-40</w:t>
            </w:r>
            <w:r>
              <w:rPr>
                <w:lang w:eastAsia="ja-JP"/>
              </w:rPr>
              <w:t>_</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72BD46CF" w14:textId="77777777" w:rsidR="007547E7" w:rsidRPr="00EF5447" w:rsidRDefault="007547E7" w:rsidP="00E16E0A">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252719A" w14:textId="77777777" w:rsidR="007547E7" w:rsidRPr="00EF5447" w:rsidRDefault="007547E7" w:rsidP="00E16E0A">
            <w:pPr>
              <w:pStyle w:val="TAC"/>
              <w:rPr>
                <w:rFonts w:eastAsia="Malgun Gothic"/>
                <w:lang w:eastAsia="ko-KR"/>
              </w:rPr>
            </w:pPr>
            <w:r w:rsidRPr="00EF5447">
              <w:t>0.6</w:t>
            </w:r>
          </w:p>
        </w:tc>
      </w:tr>
      <w:tr w:rsidR="007547E7" w:rsidRPr="00EF5447" w14:paraId="447D00F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E06263E" w14:textId="77777777" w:rsidR="007547E7" w:rsidRPr="00EF5447" w:rsidRDefault="007547E7" w:rsidP="00E16E0A">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3CF5D9A3" w14:textId="77777777" w:rsidR="007547E7" w:rsidRPr="00EF5447" w:rsidRDefault="007547E7" w:rsidP="00E16E0A">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EAB1623" w14:textId="77777777" w:rsidR="007547E7" w:rsidRPr="00EF5447" w:rsidRDefault="007547E7" w:rsidP="00E16E0A">
            <w:pPr>
              <w:pStyle w:val="TAC"/>
              <w:rPr>
                <w:rFonts w:eastAsia="Malgun Gothic"/>
                <w:lang w:eastAsia="ko-KR"/>
              </w:rPr>
            </w:pPr>
            <w:r w:rsidRPr="00EF5447">
              <w:t>0.3</w:t>
            </w:r>
            <w:r w:rsidRPr="00EF5447">
              <w:rPr>
                <w:vertAlign w:val="superscript"/>
              </w:rPr>
              <w:t>5</w:t>
            </w:r>
          </w:p>
        </w:tc>
      </w:tr>
      <w:tr w:rsidR="007547E7" w:rsidRPr="00EF5447" w14:paraId="5254905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9B3C82" w14:textId="77777777" w:rsidR="007547E7" w:rsidRPr="00EF5447" w:rsidRDefault="007547E7" w:rsidP="00E16E0A">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006CF7DC" w14:textId="77777777" w:rsidR="007547E7" w:rsidRPr="00EF5447" w:rsidRDefault="007547E7" w:rsidP="00E16E0A">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F6D61F9" w14:textId="77777777" w:rsidR="007547E7" w:rsidRPr="00EF5447" w:rsidRDefault="007547E7" w:rsidP="00E16E0A">
            <w:pPr>
              <w:pStyle w:val="TAC"/>
              <w:rPr>
                <w:rFonts w:eastAsia="Malgun Gothic"/>
                <w:lang w:eastAsia="ko-KR"/>
              </w:rPr>
            </w:pPr>
            <w:r w:rsidRPr="00EF5447">
              <w:t>0.8</w:t>
            </w:r>
            <w:r w:rsidRPr="00EF5447">
              <w:rPr>
                <w:vertAlign w:val="superscript"/>
              </w:rPr>
              <w:t>5</w:t>
            </w:r>
          </w:p>
        </w:tc>
      </w:tr>
      <w:tr w:rsidR="007547E7" w:rsidRPr="00EF5447" w14:paraId="2BCDCD6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32E507" w14:textId="77777777" w:rsidR="007547E7" w:rsidRPr="00EF5447" w:rsidRDefault="007547E7" w:rsidP="00E16E0A">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888FB95" w14:textId="77777777" w:rsidR="007547E7" w:rsidRPr="00EF5447" w:rsidRDefault="007547E7" w:rsidP="00E16E0A">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A286C40" w14:textId="77777777" w:rsidR="007547E7" w:rsidRPr="00EF5447" w:rsidRDefault="007547E7" w:rsidP="00E16E0A">
            <w:pPr>
              <w:pStyle w:val="TAC"/>
              <w:rPr>
                <w:rFonts w:cs="Arial"/>
                <w:lang w:eastAsia="zh-CN"/>
              </w:rPr>
            </w:pPr>
            <w:r w:rsidRPr="00EF5447">
              <w:rPr>
                <w:rFonts w:cs="Arial"/>
                <w:lang w:eastAsia="ko-KR"/>
              </w:rPr>
              <w:t>0.6</w:t>
            </w:r>
          </w:p>
        </w:tc>
      </w:tr>
      <w:tr w:rsidR="007547E7" w:rsidRPr="00EF5447" w14:paraId="230D778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14D054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D0B5CF" w14:textId="77777777" w:rsidR="007547E7" w:rsidRPr="00EF5447" w:rsidRDefault="007547E7" w:rsidP="00E16E0A">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BDB9C71" w14:textId="77777777" w:rsidR="007547E7" w:rsidRPr="00EF5447" w:rsidRDefault="007547E7" w:rsidP="00E16E0A">
            <w:pPr>
              <w:pStyle w:val="TAC"/>
              <w:rPr>
                <w:rFonts w:cs="Arial"/>
                <w:lang w:eastAsia="zh-CN"/>
              </w:rPr>
            </w:pPr>
            <w:r w:rsidRPr="00EF5447">
              <w:rPr>
                <w:rFonts w:cs="Arial"/>
                <w:lang w:eastAsia="ko-KR"/>
              </w:rPr>
              <w:t>0.5</w:t>
            </w:r>
          </w:p>
        </w:tc>
      </w:tr>
      <w:tr w:rsidR="007547E7" w:rsidRPr="00EF5447" w14:paraId="7ED5EAC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AEBBF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6E2211" w14:textId="77777777" w:rsidR="007547E7" w:rsidRPr="00EF5447" w:rsidRDefault="007547E7" w:rsidP="00E16E0A">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41D9B27" w14:textId="77777777" w:rsidR="007547E7" w:rsidRPr="00EF5447" w:rsidRDefault="007547E7" w:rsidP="00E16E0A">
            <w:pPr>
              <w:pStyle w:val="TAC"/>
              <w:rPr>
                <w:rFonts w:cs="Arial"/>
                <w:lang w:eastAsia="zh-CN"/>
              </w:rPr>
            </w:pPr>
            <w:r w:rsidRPr="00EF5447">
              <w:rPr>
                <w:rFonts w:cs="Arial"/>
                <w:lang w:eastAsia="ko-KR"/>
              </w:rPr>
              <w:t>0.8</w:t>
            </w:r>
          </w:p>
        </w:tc>
      </w:tr>
      <w:tr w:rsidR="007547E7" w:rsidRPr="00EF5447" w14:paraId="56625C8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F9BC1CE" w14:textId="77777777" w:rsidR="007547E7" w:rsidRPr="00EF5447" w:rsidRDefault="007547E7" w:rsidP="00E16E0A">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4566F7FE" w14:textId="77777777" w:rsidR="007547E7" w:rsidRPr="00EF5447" w:rsidRDefault="007547E7" w:rsidP="00E16E0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A44A45E" w14:textId="77777777" w:rsidR="007547E7" w:rsidRPr="00EF5447" w:rsidRDefault="007547E7" w:rsidP="00E16E0A">
            <w:pPr>
              <w:pStyle w:val="TAC"/>
              <w:rPr>
                <w:rFonts w:cs="Arial"/>
                <w:lang w:eastAsia="ko-KR"/>
              </w:rPr>
            </w:pPr>
            <w:r w:rsidRPr="00EF5447">
              <w:rPr>
                <w:rFonts w:cs="Arial"/>
                <w:lang w:eastAsia="zh-CN"/>
              </w:rPr>
              <w:t>0.5</w:t>
            </w:r>
          </w:p>
        </w:tc>
      </w:tr>
      <w:tr w:rsidR="007547E7" w:rsidRPr="00EF5447" w14:paraId="5AE17FC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8376B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6EFB23" w14:textId="77777777" w:rsidR="007547E7" w:rsidRPr="00EF5447" w:rsidRDefault="007547E7" w:rsidP="00E16E0A">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58A55CAF" w14:textId="77777777" w:rsidR="007547E7" w:rsidRPr="00EF5447" w:rsidRDefault="007547E7" w:rsidP="00E16E0A">
            <w:pPr>
              <w:pStyle w:val="TAC"/>
              <w:rPr>
                <w:rFonts w:cs="Arial"/>
                <w:lang w:eastAsia="ko-KR"/>
              </w:rPr>
            </w:pPr>
            <w:r w:rsidRPr="00EF5447">
              <w:rPr>
                <w:rFonts w:cs="Arial"/>
                <w:lang w:eastAsia="zh-CN"/>
              </w:rPr>
              <w:t>0.5</w:t>
            </w:r>
          </w:p>
        </w:tc>
      </w:tr>
      <w:tr w:rsidR="007547E7" w:rsidRPr="00EF5447" w14:paraId="40152F2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7F03689" w14:textId="77777777" w:rsidR="007547E7" w:rsidRPr="00EF5447" w:rsidRDefault="007547E7" w:rsidP="00E16E0A">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7568EA8D" w14:textId="77777777" w:rsidR="007547E7" w:rsidRPr="00EF5447" w:rsidRDefault="007547E7" w:rsidP="00E16E0A">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4FB19AF" w14:textId="77777777" w:rsidR="007547E7" w:rsidRPr="00EF5447" w:rsidRDefault="007547E7" w:rsidP="00E16E0A">
            <w:pPr>
              <w:pStyle w:val="TAC"/>
              <w:rPr>
                <w:lang w:eastAsia="zh-CN"/>
              </w:rPr>
            </w:pPr>
            <w:r w:rsidRPr="00EF5447">
              <w:t>0.5</w:t>
            </w:r>
          </w:p>
        </w:tc>
      </w:tr>
      <w:tr w:rsidR="007547E7" w:rsidRPr="00EF5447" w14:paraId="7BA8AA7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7BEF08B"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31EC443" w14:textId="77777777" w:rsidR="007547E7" w:rsidRPr="00EF5447" w:rsidRDefault="007547E7" w:rsidP="00E16E0A">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0E5C07EC" w14:textId="77777777" w:rsidR="007547E7" w:rsidRPr="00EF5447" w:rsidRDefault="007547E7" w:rsidP="00E16E0A">
            <w:pPr>
              <w:pStyle w:val="TAC"/>
              <w:rPr>
                <w:lang w:eastAsia="zh-CN"/>
              </w:rPr>
            </w:pPr>
            <w:r w:rsidRPr="00EF5447">
              <w:t>0.3</w:t>
            </w:r>
            <w:r w:rsidRPr="00EF5447">
              <w:rPr>
                <w:vertAlign w:val="superscript"/>
              </w:rPr>
              <w:t>3</w:t>
            </w:r>
            <w:r w:rsidRPr="00EF5447">
              <w:t>/0.8</w:t>
            </w:r>
            <w:r w:rsidRPr="00EF5447">
              <w:rPr>
                <w:vertAlign w:val="superscript"/>
              </w:rPr>
              <w:t>4</w:t>
            </w:r>
          </w:p>
        </w:tc>
      </w:tr>
      <w:tr w:rsidR="007547E7" w:rsidRPr="00EF5447" w14:paraId="08F568E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9FBCB8"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B17A87F" w14:textId="77777777" w:rsidR="007547E7" w:rsidRPr="00EF5447" w:rsidRDefault="007547E7" w:rsidP="00E16E0A">
            <w:pPr>
              <w:pStyle w:val="TAC"/>
              <w:rPr>
                <w:lang w:eastAsia="zh-CN"/>
              </w:rPr>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35A7FF2E" w14:textId="77777777" w:rsidR="007547E7" w:rsidRPr="00EF5447" w:rsidRDefault="007547E7" w:rsidP="00E16E0A">
            <w:pPr>
              <w:pStyle w:val="TAC"/>
              <w:rPr>
                <w:lang w:eastAsia="zh-CN"/>
              </w:rPr>
            </w:pPr>
            <w:r w:rsidRPr="00EF5447">
              <w:t>0.5</w:t>
            </w:r>
          </w:p>
        </w:tc>
      </w:tr>
      <w:tr w:rsidR="007547E7" w:rsidRPr="00EF5447" w14:paraId="649B1FF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C5E338" w14:textId="77777777" w:rsidR="007547E7" w:rsidRPr="00EF5447" w:rsidRDefault="007547E7" w:rsidP="00E16E0A">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47AAC6DE" w14:textId="77777777" w:rsidR="007547E7" w:rsidRPr="00EF5447" w:rsidRDefault="007547E7" w:rsidP="00E16E0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D9BFF39" w14:textId="77777777" w:rsidR="007547E7" w:rsidRPr="00EF5447" w:rsidRDefault="007547E7" w:rsidP="00E16E0A">
            <w:pPr>
              <w:pStyle w:val="TAC"/>
              <w:rPr>
                <w:rFonts w:cs="Arial"/>
                <w:lang w:eastAsia="ko-KR"/>
              </w:rPr>
            </w:pPr>
            <w:r w:rsidRPr="00EF5447">
              <w:rPr>
                <w:rFonts w:cs="Arial"/>
                <w:lang w:eastAsia="zh-CN"/>
              </w:rPr>
              <w:t>0.5</w:t>
            </w:r>
          </w:p>
        </w:tc>
      </w:tr>
      <w:tr w:rsidR="007547E7" w:rsidRPr="00EF5447" w14:paraId="6E8D5E7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E266D7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418E07" w14:textId="77777777" w:rsidR="007547E7" w:rsidRPr="00EF5447" w:rsidRDefault="007547E7" w:rsidP="00E16E0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4F24D53" w14:textId="77777777" w:rsidR="007547E7" w:rsidRPr="00EF5447" w:rsidRDefault="007547E7" w:rsidP="00E16E0A">
            <w:pPr>
              <w:pStyle w:val="TAC"/>
              <w:rPr>
                <w:rFonts w:cs="Arial"/>
                <w:lang w:eastAsia="ko-KR"/>
              </w:rPr>
            </w:pPr>
            <w:r w:rsidRPr="00EF5447">
              <w:t>0.3</w:t>
            </w:r>
            <w:r>
              <w:rPr>
                <w:vertAlign w:val="superscript"/>
                <w:lang w:eastAsia="zh-CN"/>
              </w:rPr>
              <w:t>3</w:t>
            </w:r>
            <w:r w:rsidRPr="00EF5447">
              <w:t>/0.8</w:t>
            </w:r>
            <w:r>
              <w:rPr>
                <w:vertAlign w:val="superscript"/>
                <w:lang w:eastAsia="zh-CN"/>
              </w:rPr>
              <w:t>4</w:t>
            </w:r>
          </w:p>
        </w:tc>
      </w:tr>
      <w:tr w:rsidR="007547E7" w:rsidRPr="00EF5447" w14:paraId="55375C6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6ECC7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A77A40" w14:textId="77777777" w:rsidR="007547E7" w:rsidRPr="00EF5447" w:rsidRDefault="007547E7" w:rsidP="00E16E0A">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509D4D9" w14:textId="77777777" w:rsidR="007547E7" w:rsidRPr="00EF5447" w:rsidRDefault="007547E7" w:rsidP="00E16E0A">
            <w:pPr>
              <w:pStyle w:val="TAC"/>
              <w:rPr>
                <w:rFonts w:cs="Arial"/>
                <w:lang w:eastAsia="ko-KR"/>
              </w:rPr>
            </w:pPr>
            <w:r w:rsidRPr="00EF5447">
              <w:rPr>
                <w:rFonts w:cs="Arial"/>
                <w:lang w:eastAsia="zh-CN"/>
              </w:rPr>
              <w:t>0.3</w:t>
            </w:r>
          </w:p>
        </w:tc>
      </w:tr>
      <w:tr w:rsidR="007547E7" w:rsidRPr="00EF5447" w14:paraId="19F8662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DFBD05" w14:textId="77777777" w:rsidR="007547E7" w:rsidRPr="00EF5447" w:rsidRDefault="007547E7" w:rsidP="00E16E0A">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6D63431A" w14:textId="77777777" w:rsidR="007547E7" w:rsidRPr="00EF5447" w:rsidRDefault="007547E7" w:rsidP="00E16E0A">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41237EE"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64718B9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972AA1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EF45E11" w14:textId="77777777" w:rsidR="007547E7" w:rsidRPr="00EF5447" w:rsidRDefault="007547E7" w:rsidP="00E16E0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FC99BFA" w14:textId="77777777" w:rsidR="007547E7" w:rsidRPr="00EF5447" w:rsidRDefault="007547E7" w:rsidP="00E16E0A">
            <w:pPr>
              <w:pStyle w:val="TAC"/>
              <w:rPr>
                <w:rFonts w:cs="Arial"/>
                <w:lang w:eastAsia="zh-CN"/>
              </w:rPr>
            </w:pPr>
            <w:r w:rsidRPr="00EF5447">
              <w:rPr>
                <w:rFonts w:cs="Arial"/>
                <w:lang w:eastAsia="zh-CN"/>
              </w:rPr>
              <w:t>0.3</w:t>
            </w:r>
            <w:r w:rsidRPr="00EF5447">
              <w:rPr>
                <w:rFonts w:cs="Arial"/>
                <w:vertAlign w:val="superscript"/>
                <w:lang w:eastAsia="zh-CN"/>
              </w:rPr>
              <w:t>3</w:t>
            </w:r>
          </w:p>
        </w:tc>
      </w:tr>
      <w:tr w:rsidR="007547E7" w:rsidRPr="00EF5447" w14:paraId="09960FA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3048AB9" w14:textId="77777777" w:rsidR="007547E7" w:rsidRPr="00EF5447" w:rsidRDefault="007547E7" w:rsidP="00E16E0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04AD2DF" w14:textId="77777777" w:rsidR="007547E7" w:rsidRPr="00EF5447" w:rsidRDefault="007547E7" w:rsidP="00E16E0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886BA3" w14:textId="77777777" w:rsidR="007547E7" w:rsidRPr="00EF5447" w:rsidRDefault="007547E7" w:rsidP="00E16E0A">
            <w:pPr>
              <w:pStyle w:val="TAC"/>
              <w:rPr>
                <w:rFonts w:cs="Arial"/>
                <w:lang w:eastAsia="zh-CN"/>
              </w:rPr>
            </w:pPr>
            <w:r w:rsidRPr="00EF5447">
              <w:rPr>
                <w:rFonts w:cs="Arial"/>
                <w:lang w:eastAsia="zh-CN"/>
              </w:rPr>
              <w:t>0.8</w:t>
            </w:r>
            <w:r w:rsidRPr="00EF5447">
              <w:rPr>
                <w:rFonts w:cs="Arial"/>
                <w:vertAlign w:val="superscript"/>
                <w:lang w:eastAsia="zh-CN"/>
              </w:rPr>
              <w:t>4</w:t>
            </w:r>
          </w:p>
        </w:tc>
      </w:tr>
      <w:tr w:rsidR="007547E7" w:rsidRPr="00EF5447" w14:paraId="381D76C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CE33F6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5051690" w14:textId="77777777" w:rsidR="007547E7" w:rsidRPr="00EF5447" w:rsidRDefault="007547E7" w:rsidP="00E16E0A">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F3F3D3E" w14:textId="77777777" w:rsidR="007547E7" w:rsidRPr="00EF5447" w:rsidRDefault="007547E7" w:rsidP="00E16E0A">
            <w:pPr>
              <w:pStyle w:val="TAC"/>
              <w:rPr>
                <w:rFonts w:cs="Arial"/>
                <w:lang w:eastAsia="zh-CN"/>
              </w:rPr>
            </w:pPr>
            <w:r w:rsidRPr="00EF5447">
              <w:rPr>
                <w:rFonts w:cs="Arial"/>
                <w:lang w:eastAsia="zh-CN"/>
              </w:rPr>
              <w:t>0.3</w:t>
            </w:r>
            <w:r w:rsidRPr="00EF5447">
              <w:rPr>
                <w:rFonts w:cs="Arial"/>
                <w:vertAlign w:val="superscript"/>
                <w:lang w:eastAsia="zh-CN"/>
              </w:rPr>
              <w:t>3</w:t>
            </w:r>
          </w:p>
        </w:tc>
      </w:tr>
      <w:tr w:rsidR="007547E7" w:rsidRPr="00EF5447" w14:paraId="1DF21DA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6352F0" w14:textId="77777777" w:rsidR="007547E7" w:rsidRPr="00EF5447" w:rsidRDefault="007547E7" w:rsidP="00E16E0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671B16E" w14:textId="77777777" w:rsidR="007547E7" w:rsidRPr="00EF5447" w:rsidRDefault="007547E7" w:rsidP="00E16E0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B0A68D" w14:textId="77777777" w:rsidR="007547E7" w:rsidRPr="00EF5447" w:rsidRDefault="007547E7" w:rsidP="00E16E0A">
            <w:pPr>
              <w:pStyle w:val="TAC"/>
              <w:rPr>
                <w:rFonts w:cs="Arial"/>
                <w:lang w:eastAsia="zh-CN"/>
              </w:rPr>
            </w:pPr>
            <w:r w:rsidRPr="00EF5447">
              <w:rPr>
                <w:rFonts w:cs="Arial"/>
                <w:lang w:eastAsia="zh-CN"/>
              </w:rPr>
              <w:t>0.8</w:t>
            </w:r>
            <w:r w:rsidRPr="00EF5447">
              <w:rPr>
                <w:rFonts w:cs="Arial"/>
                <w:vertAlign w:val="superscript"/>
                <w:lang w:eastAsia="zh-CN"/>
              </w:rPr>
              <w:t>4</w:t>
            </w:r>
          </w:p>
        </w:tc>
      </w:tr>
      <w:tr w:rsidR="007547E7" w:rsidRPr="00EF5447" w14:paraId="3AC609D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69675D" w14:textId="77777777" w:rsidR="007547E7" w:rsidRPr="00EF5447" w:rsidRDefault="007547E7" w:rsidP="00E16E0A">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22AF3BBF" w14:textId="77777777" w:rsidR="007547E7" w:rsidRPr="00EF5447" w:rsidRDefault="007547E7" w:rsidP="00E16E0A">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793C3A9"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7E51005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A74D9C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FD331C8" w14:textId="77777777" w:rsidR="007547E7" w:rsidRPr="00EF5447" w:rsidRDefault="007547E7" w:rsidP="00E16E0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429AFFA" w14:textId="77777777" w:rsidR="007547E7" w:rsidRPr="00EF5447" w:rsidRDefault="007547E7" w:rsidP="00E16E0A">
            <w:pPr>
              <w:pStyle w:val="TAC"/>
              <w:rPr>
                <w:rFonts w:cs="Arial"/>
                <w:lang w:eastAsia="zh-CN"/>
              </w:rPr>
            </w:pPr>
            <w:r w:rsidRPr="00EF5447">
              <w:rPr>
                <w:rFonts w:cs="Arial"/>
                <w:lang w:eastAsia="zh-CN"/>
              </w:rPr>
              <w:t>0.3</w:t>
            </w:r>
            <w:r w:rsidRPr="00EF5447">
              <w:rPr>
                <w:rFonts w:cs="Arial"/>
                <w:vertAlign w:val="superscript"/>
                <w:lang w:eastAsia="zh-CN"/>
              </w:rPr>
              <w:t>3</w:t>
            </w:r>
          </w:p>
        </w:tc>
      </w:tr>
      <w:tr w:rsidR="007547E7" w:rsidRPr="00EF5447" w14:paraId="4D186B4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4878AB0" w14:textId="77777777" w:rsidR="007547E7" w:rsidRPr="00EF5447" w:rsidRDefault="007547E7" w:rsidP="00E16E0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EE03D81" w14:textId="77777777" w:rsidR="007547E7" w:rsidRPr="00EF5447" w:rsidRDefault="007547E7" w:rsidP="00E16E0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A46736" w14:textId="77777777" w:rsidR="007547E7" w:rsidRPr="00EF5447" w:rsidRDefault="007547E7" w:rsidP="00E16E0A">
            <w:pPr>
              <w:pStyle w:val="TAC"/>
              <w:rPr>
                <w:rFonts w:cs="Arial"/>
                <w:lang w:eastAsia="zh-CN"/>
              </w:rPr>
            </w:pPr>
            <w:r w:rsidRPr="00EF5447">
              <w:rPr>
                <w:rFonts w:cs="Arial"/>
                <w:lang w:eastAsia="zh-CN"/>
              </w:rPr>
              <w:t>0.8</w:t>
            </w:r>
            <w:r w:rsidRPr="00EF5447">
              <w:rPr>
                <w:rFonts w:cs="Arial"/>
                <w:vertAlign w:val="superscript"/>
                <w:lang w:eastAsia="zh-CN"/>
              </w:rPr>
              <w:t>4</w:t>
            </w:r>
          </w:p>
        </w:tc>
      </w:tr>
      <w:tr w:rsidR="007547E7" w:rsidRPr="00EF5447" w14:paraId="3FF1704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CD8EC9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8F86C16" w14:textId="77777777" w:rsidR="007547E7" w:rsidRPr="00EF5447" w:rsidRDefault="007547E7" w:rsidP="00E16E0A">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D577A09" w14:textId="77777777" w:rsidR="007547E7" w:rsidRPr="00EF5447" w:rsidRDefault="007547E7" w:rsidP="00E16E0A">
            <w:pPr>
              <w:pStyle w:val="TAC"/>
              <w:rPr>
                <w:rFonts w:cs="Arial"/>
                <w:lang w:eastAsia="zh-CN"/>
              </w:rPr>
            </w:pPr>
            <w:r w:rsidRPr="00EF5447">
              <w:rPr>
                <w:rFonts w:cs="Arial"/>
                <w:lang w:eastAsia="zh-CN"/>
              </w:rPr>
              <w:t>0.3</w:t>
            </w:r>
            <w:r w:rsidRPr="00EF5447">
              <w:rPr>
                <w:rFonts w:cs="Arial"/>
                <w:vertAlign w:val="superscript"/>
                <w:lang w:eastAsia="zh-CN"/>
              </w:rPr>
              <w:t>3</w:t>
            </w:r>
          </w:p>
        </w:tc>
      </w:tr>
      <w:tr w:rsidR="007547E7" w:rsidRPr="00EF5447" w14:paraId="1FE65E2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6D38CC" w14:textId="77777777" w:rsidR="007547E7" w:rsidRPr="00EF5447" w:rsidRDefault="007547E7" w:rsidP="00E16E0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528BE40" w14:textId="77777777" w:rsidR="007547E7" w:rsidRPr="00EF5447" w:rsidRDefault="007547E7" w:rsidP="00E16E0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179CC7" w14:textId="77777777" w:rsidR="007547E7" w:rsidRPr="00EF5447" w:rsidRDefault="007547E7" w:rsidP="00E16E0A">
            <w:pPr>
              <w:pStyle w:val="TAC"/>
              <w:rPr>
                <w:rFonts w:cs="Arial"/>
                <w:lang w:eastAsia="zh-CN"/>
              </w:rPr>
            </w:pPr>
            <w:r w:rsidRPr="00EF5447">
              <w:rPr>
                <w:rFonts w:cs="Arial"/>
                <w:lang w:eastAsia="zh-CN"/>
              </w:rPr>
              <w:t>0.8</w:t>
            </w:r>
            <w:r w:rsidRPr="00EF5447">
              <w:rPr>
                <w:rFonts w:cs="Arial"/>
                <w:vertAlign w:val="superscript"/>
                <w:lang w:eastAsia="zh-CN"/>
              </w:rPr>
              <w:t>4</w:t>
            </w:r>
          </w:p>
        </w:tc>
      </w:tr>
      <w:tr w:rsidR="007547E7" w:rsidRPr="00EF5447" w14:paraId="37656CF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B5D7AD" w14:textId="77777777" w:rsidR="007547E7" w:rsidRPr="00EF5447" w:rsidRDefault="007547E7" w:rsidP="00E16E0A">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521FF0D2" w14:textId="77777777" w:rsidR="007547E7" w:rsidRPr="00EF5447" w:rsidRDefault="007547E7" w:rsidP="00E16E0A">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2E66947D"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05B3DFA" w14:textId="77777777" w:rsidR="007547E7" w:rsidRPr="00EF5447" w:rsidRDefault="007547E7" w:rsidP="00E16E0A">
            <w:pPr>
              <w:pStyle w:val="TAC"/>
              <w:rPr>
                <w:rFonts w:cs="Arial"/>
                <w:lang w:eastAsia="ja-JP"/>
              </w:rPr>
            </w:pPr>
            <w:r w:rsidRPr="00EF5447">
              <w:rPr>
                <w:rFonts w:cs="Arial"/>
                <w:lang w:eastAsia="ja-JP"/>
              </w:rPr>
              <w:t>0.</w:t>
            </w:r>
            <w:r w:rsidRPr="00EF5447">
              <w:rPr>
                <w:rFonts w:cs="Arial"/>
                <w:lang w:eastAsia="zh-CN"/>
              </w:rPr>
              <w:t>6</w:t>
            </w:r>
          </w:p>
        </w:tc>
      </w:tr>
      <w:tr w:rsidR="007547E7" w:rsidRPr="00EF5447" w14:paraId="2F91735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9134FEC"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4EDF00C" w14:textId="77777777" w:rsidR="007547E7" w:rsidRPr="00EF5447" w:rsidRDefault="007547E7" w:rsidP="00E16E0A">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71EB1A2" w14:textId="77777777" w:rsidR="007547E7" w:rsidRPr="00EF5447" w:rsidRDefault="007547E7" w:rsidP="00E16E0A">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7547E7" w:rsidRPr="00EF5447" w14:paraId="10F02BE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A018745" w14:textId="77777777" w:rsidR="007547E7" w:rsidRPr="00EF5447" w:rsidRDefault="007547E7" w:rsidP="00E16E0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7AF5FA6"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F52745" w14:textId="77777777" w:rsidR="007547E7" w:rsidRPr="00EF5447" w:rsidRDefault="007547E7" w:rsidP="00E16E0A">
            <w:pPr>
              <w:pStyle w:val="TAC"/>
              <w:rPr>
                <w:rFonts w:cs="Arial"/>
                <w:lang w:eastAsia="ja-JP"/>
              </w:rPr>
            </w:pPr>
            <w:r w:rsidRPr="00EF5447">
              <w:rPr>
                <w:rFonts w:cs="Arial"/>
                <w:lang w:eastAsia="zh-CN"/>
              </w:rPr>
              <w:t>0.8</w:t>
            </w:r>
            <w:r w:rsidRPr="00EF5447">
              <w:rPr>
                <w:rFonts w:cs="Arial"/>
                <w:vertAlign w:val="superscript"/>
                <w:lang w:eastAsia="zh-CN"/>
              </w:rPr>
              <w:t>4</w:t>
            </w:r>
          </w:p>
        </w:tc>
      </w:tr>
      <w:tr w:rsidR="007547E7" w:rsidRPr="00EF5447" w14:paraId="41CE6B9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D017D9"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2FDA1E" w14:textId="77777777" w:rsidR="007547E7" w:rsidRPr="00EF5447" w:rsidRDefault="007547E7"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0CF7528" w14:textId="77777777" w:rsidR="007547E7" w:rsidRPr="00EF5447" w:rsidRDefault="007547E7" w:rsidP="00E16E0A">
            <w:pPr>
              <w:pStyle w:val="TAC"/>
              <w:rPr>
                <w:rFonts w:cs="Arial"/>
                <w:lang w:eastAsia="ja-JP"/>
              </w:rPr>
            </w:pPr>
            <w:r w:rsidRPr="00EF5447">
              <w:rPr>
                <w:rFonts w:cs="Arial"/>
                <w:lang w:eastAsia="ja-JP"/>
              </w:rPr>
              <w:t>0</w:t>
            </w:r>
            <w:r w:rsidRPr="00EF5447">
              <w:rPr>
                <w:rFonts w:cs="Arial"/>
                <w:lang w:eastAsia="zh-CN"/>
              </w:rPr>
              <w:t>.8</w:t>
            </w:r>
          </w:p>
        </w:tc>
      </w:tr>
      <w:tr w:rsidR="007547E7" w:rsidRPr="00EF5447" w14:paraId="69A9F83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01E3C2" w14:textId="77777777" w:rsidR="007547E7" w:rsidRPr="00EF5447" w:rsidRDefault="007547E7" w:rsidP="00E16E0A">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0E8B5EE6" w14:textId="77777777" w:rsidR="007547E7" w:rsidRPr="00EF5447" w:rsidRDefault="007547E7" w:rsidP="00E16E0A">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3C453BB"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DCCECEB" w14:textId="77777777" w:rsidR="007547E7" w:rsidRPr="00EF5447" w:rsidRDefault="007547E7" w:rsidP="00E16E0A">
            <w:pPr>
              <w:pStyle w:val="TAC"/>
              <w:rPr>
                <w:rFonts w:cs="Arial"/>
                <w:lang w:eastAsia="ja-JP"/>
              </w:rPr>
            </w:pPr>
            <w:r w:rsidRPr="00EF5447">
              <w:rPr>
                <w:rFonts w:cs="Arial"/>
                <w:lang w:eastAsia="ja-JP"/>
              </w:rPr>
              <w:t>0.</w:t>
            </w:r>
            <w:r w:rsidRPr="00EF5447">
              <w:rPr>
                <w:rFonts w:cs="Arial"/>
                <w:lang w:eastAsia="zh-CN"/>
              </w:rPr>
              <w:t>6</w:t>
            </w:r>
          </w:p>
        </w:tc>
      </w:tr>
      <w:tr w:rsidR="007547E7" w:rsidRPr="00EF5447" w14:paraId="6734C7C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8A45822"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3D5D763" w14:textId="77777777" w:rsidR="007547E7" w:rsidRPr="00EF5447" w:rsidRDefault="007547E7" w:rsidP="00E16E0A">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0DB4ABF0" w14:textId="77777777" w:rsidR="007547E7" w:rsidRPr="00EF5447" w:rsidRDefault="007547E7" w:rsidP="00E16E0A">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7547E7" w:rsidRPr="00EF5447" w14:paraId="741B504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EE173A9" w14:textId="77777777" w:rsidR="007547E7" w:rsidRPr="00EF5447" w:rsidRDefault="007547E7" w:rsidP="00E16E0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A1F0E15"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6C26D9" w14:textId="77777777" w:rsidR="007547E7" w:rsidRPr="00EF5447" w:rsidRDefault="007547E7" w:rsidP="00E16E0A">
            <w:pPr>
              <w:pStyle w:val="TAC"/>
              <w:rPr>
                <w:rFonts w:cs="Arial"/>
                <w:lang w:eastAsia="ja-JP"/>
              </w:rPr>
            </w:pPr>
            <w:r w:rsidRPr="00EF5447">
              <w:rPr>
                <w:rFonts w:cs="Arial"/>
                <w:lang w:eastAsia="zh-CN"/>
              </w:rPr>
              <w:t>0.8</w:t>
            </w:r>
            <w:r w:rsidRPr="00EF5447">
              <w:rPr>
                <w:rFonts w:cs="Arial"/>
                <w:vertAlign w:val="superscript"/>
                <w:lang w:eastAsia="zh-CN"/>
              </w:rPr>
              <w:t>4</w:t>
            </w:r>
          </w:p>
        </w:tc>
      </w:tr>
      <w:tr w:rsidR="007547E7" w:rsidRPr="00EF5447" w14:paraId="264BA1B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E2F6E0"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25D5CD" w14:textId="77777777" w:rsidR="007547E7" w:rsidRPr="00EF5447" w:rsidRDefault="007547E7" w:rsidP="00E16E0A">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287FEED" w14:textId="77777777" w:rsidR="007547E7" w:rsidRPr="00EF5447" w:rsidRDefault="007547E7" w:rsidP="00E16E0A">
            <w:pPr>
              <w:pStyle w:val="TAC"/>
              <w:rPr>
                <w:rFonts w:cs="Arial"/>
                <w:lang w:eastAsia="ja-JP"/>
              </w:rPr>
            </w:pPr>
            <w:r w:rsidRPr="00EF5447">
              <w:rPr>
                <w:rFonts w:cs="Arial"/>
                <w:lang w:eastAsia="ja-JP"/>
              </w:rPr>
              <w:t>0</w:t>
            </w:r>
            <w:r w:rsidRPr="00EF5447">
              <w:rPr>
                <w:rFonts w:cs="Arial"/>
                <w:lang w:eastAsia="zh-CN"/>
              </w:rPr>
              <w:t>.8</w:t>
            </w:r>
          </w:p>
        </w:tc>
      </w:tr>
      <w:tr w:rsidR="007547E7" w:rsidRPr="00EF5447" w14:paraId="3EEB230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86C3BD" w14:textId="77777777" w:rsidR="007547E7" w:rsidRPr="00EF5447" w:rsidRDefault="007547E7" w:rsidP="00E16E0A">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p w14:paraId="53100B97" w14:textId="77777777" w:rsidR="007547E7" w:rsidRPr="00EF5447" w:rsidRDefault="007547E7" w:rsidP="00E16E0A">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29998935" w14:textId="77777777" w:rsidR="007547E7" w:rsidRPr="00EF5447" w:rsidRDefault="007547E7" w:rsidP="00E16E0A">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2317892" w14:textId="77777777" w:rsidR="007547E7" w:rsidRPr="00EF5447" w:rsidRDefault="007547E7" w:rsidP="00E16E0A">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7547E7" w:rsidRPr="00EF5447" w14:paraId="4462E70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DAA860D"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1E58367" w14:textId="77777777" w:rsidR="007547E7" w:rsidRPr="00EF5447" w:rsidRDefault="007547E7" w:rsidP="00E16E0A">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0CEEE8BA" w14:textId="77777777" w:rsidR="007547E7" w:rsidRPr="00EF5447" w:rsidRDefault="007547E7" w:rsidP="00E16E0A">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7547E7" w:rsidRPr="00EF5447" w14:paraId="6731928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461857" w14:textId="77777777" w:rsidR="007547E7" w:rsidRPr="00EF5447" w:rsidRDefault="007547E7" w:rsidP="00E16E0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192093CE"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D30348" w14:textId="77777777" w:rsidR="007547E7" w:rsidRPr="00EF5447" w:rsidRDefault="007547E7" w:rsidP="00E16E0A">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7547E7" w:rsidRPr="00EF5447" w14:paraId="2E47269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CF6024" w14:textId="77777777" w:rsidR="007547E7" w:rsidRPr="00EF5447" w:rsidRDefault="007547E7" w:rsidP="00E16E0A">
            <w:pPr>
              <w:pStyle w:val="TAC"/>
              <w:rPr>
                <w:rFonts w:cs="Arial"/>
                <w:lang w:eastAsia="ja-JP"/>
              </w:rPr>
            </w:pPr>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75A84521" w14:textId="77777777" w:rsidR="007547E7" w:rsidRPr="00EF5447" w:rsidRDefault="007547E7" w:rsidP="00E16E0A">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370ED29" w14:textId="77777777" w:rsidR="007547E7" w:rsidRPr="00EF5447" w:rsidRDefault="007547E7" w:rsidP="00E16E0A">
            <w:pPr>
              <w:pStyle w:val="TAC"/>
              <w:rPr>
                <w:rFonts w:cs="Arial"/>
                <w:lang w:eastAsia="ja-JP"/>
              </w:rPr>
            </w:pPr>
            <w:r w:rsidRPr="00EF5447">
              <w:rPr>
                <w:rFonts w:cs="Arial"/>
                <w:kern w:val="2"/>
                <w:szCs w:val="24"/>
                <w:lang w:eastAsia="zh-CN"/>
              </w:rPr>
              <w:t>0.5</w:t>
            </w:r>
          </w:p>
        </w:tc>
      </w:tr>
      <w:tr w:rsidR="007547E7" w:rsidRPr="00EF5447" w14:paraId="18D4C61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A9F7F5C"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3E5E1D5" w14:textId="77777777" w:rsidR="007547E7" w:rsidRPr="00EF5447" w:rsidRDefault="007547E7" w:rsidP="00E16E0A">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5159A7F" w14:textId="77777777" w:rsidR="007547E7" w:rsidRPr="00EF5447" w:rsidRDefault="007547E7" w:rsidP="00E16E0A">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7547E7" w:rsidRPr="00EF5447" w14:paraId="2963508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5C1276B" w14:textId="77777777" w:rsidR="007547E7" w:rsidRPr="00EF5447" w:rsidRDefault="007547E7" w:rsidP="00E16E0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4E120864"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D8B9F9" w14:textId="77777777" w:rsidR="007547E7" w:rsidRPr="00EF5447" w:rsidRDefault="007547E7" w:rsidP="00E16E0A">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7547E7" w:rsidRPr="00EF5447" w14:paraId="7B86F42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1571C2"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B9FF15" w14:textId="77777777" w:rsidR="007547E7" w:rsidRPr="00EF5447" w:rsidRDefault="007547E7" w:rsidP="00E16E0A">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597BC023" w14:textId="77777777" w:rsidR="007547E7" w:rsidRPr="00EF5447" w:rsidRDefault="007547E7" w:rsidP="00E16E0A">
            <w:pPr>
              <w:pStyle w:val="TAC"/>
              <w:rPr>
                <w:rFonts w:cs="Arial"/>
                <w:lang w:eastAsia="ja-JP"/>
              </w:rPr>
            </w:pPr>
            <w:r w:rsidRPr="00EF5447">
              <w:rPr>
                <w:rFonts w:cs="Arial"/>
                <w:kern w:val="2"/>
                <w:szCs w:val="24"/>
                <w:lang w:eastAsia="zh-CN"/>
              </w:rPr>
              <w:t>0.5</w:t>
            </w:r>
          </w:p>
        </w:tc>
      </w:tr>
      <w:tr w:rsidR="007547E7" w:rsidRPr="00EF5447" w14:paraId="470EBF3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35061AB" w14:textId="77777777" w:rsidR="007547E7" w:rsidRPr="00EF5447" w:rsidRDefault="007547E7" w:rsidP="00E16E0A">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3DBFA248" w14:textId="77777777" w:rsidR="007547E7" w:rsidRPr="00EF5447" w:rsidRDefault="007547E7" w:rsidP="00E16E0A">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BC170BB" w14:textId="77777777" w:rsidR="007547E7" w:rsidRPr="00EF5447" w:rsidRDefault="007547E7" w:rsidP="00E16E0A">
            <w:pPr>
              <w:pStyle w:val="TAC"/>
              <w:rPr>
                <w:rFonts w:cs="Arial"/>
                <w:kern w:val="2"/>
                <w:szCs w:val="24"/>
                <w:lang w:eastAsia="zh-CN"/>
              </w:rPr>
            </w:pPr>
            <w:r w:rsidRPr="00EF5447">
              <w:rPr>
                <w:rFonts w:cs="Arial"/>
                <w:lang w:eastAsia="ja-JP"/>
              </w:rPr>
              <w:t>0.6</w:t>
            </w:r>
          </w:p>
        </w:tc>
      </w:tr>
      <w:tr w:rsidR="007547E7" w:rsidRPr="00EF5447" w14:paraId="4E84E1E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BC9FEBE"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F3E7220" w14:textId="77777777" w:rsidR="007547E7" w:rsidRPr="00EF5447" w:rsidRDefault="007547E7" w:rsidP="00E16E0A">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9AD0AD2" w14:textId="77777777" w:rsidR="007547E7" w:rsidRPr="00EF5447" w:rsidRDefault="007547E7" w:rsidP="00E16E0A">
            <w:pPr>
              <w:pStyle w:val="TAC"/>
              <w:rPr>
                <w:rFonts w:cs="Arial"/>
                <w:kern w:val="2"/>
                <w:szCs w:val="24"/>
                <w:lang w:eastAsia="zh-CN"/>
              </w:rPr>
            </w:pPr>
            <w:r w:rsidRPr="00EF5447">
              <w:rPr>
                <w:rFonts w:cs="Arial"/>
                <w:lang w:eastAsia="ja-JP"/>
              </w:rPr>
              <w:t>0.8</w:t>
            </w:r>
          </w:p>
        </w:tc>
      </w:tr>
      <w:tr w:rsidR="007547E7" w:rsidRPr="00EF5447" w14:paraId="1B0C75F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DBE716"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13D145A" w14:textId="77777777" w:rsidR="007547E7" w:rsidRPr="00EF5447" w:rsidRDefault="007547E7" w:rsidP="00E16E0A">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F42A6F9" w14:textId="77777777" w:rsidR="007547E7" w:rsidRPr="00EF5447" w:rsidRDefault="007547E7" w:rsidP="00E16E0A">
            <w:pPr>
              <w:pStyle w:val="TAC"/>
              <w:rPr>
                <w:rFonts w:cs="Arial"/>
                <w:kern w:val="2"/>
                <w:szCs w:val="24"/>
                <w:lang w:eastAsia="zh-CN"/>
              </w:rPr>
            </w:pPr>
            <w:r w:rsidRPr="00EF5447">
              <w:rPr>
                <w:rFonts w:cs="Arial"/>
                <w:lang w:eastAsia="ja-JP"/>
              </w:rPr>
              <w:t>0.6</w:t>
            </w:r>
          </w:p>
        </w:tc>
      </w:tr>
      <w:tr w:rsidR="007547E7" w:rsidRPr="00EF5447" w14:paraId="3BEF044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16B14A" w14:textId="77777777" w:rsidR="007547E7" w:rsidRPr="00EF5447" w:rsidRDefault="007547E7" w:rsidP="00E16E0A">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299C49F0" w14:textId="77777777" w:rsidR="007547E7" w:rsidRPr="00EF5447" w:rsidRDefault="007547E7" w:rsidP="00E16E0A">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BCD3ECC" w14:textId="77777777" w:rsidR="007547E7" w:rsidRPr="00EF5447" w:rsidRDefault="007547E7" w:rsidP="00E16E0A">
            <w:pPr>
              <w:pStyle w:val="TAC"/>
              <w:rPr>
                <w:rFonts w:cs="Arial"/>
                <w:kern w:val="2"/>
                <w:szCs w:val="24"/>
                <w:lang w:eastAsia="zh-CN"/>
              </w:rPr>
            </w:pPr>
            <w:r w:rsidRPr="00EF5447">
              <w:rPr>
                <w:rFonts w:cs="Arial"/>
                <w:szCs w:val="18"/>
              </w:rPr>
              <w:t>0.6</w:t>
            </w:r>
          </w:p>
        </w:tc>
      </w:tr>
      <w:tr w:rsidR="007547E7" w:rsidRPr="00EF5447" w14:paraId="098EB87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B850943"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C142E2" w14:textId="77777777" w:rsidR="007547E7" w:rsidRPr="00EF5447" w:rsidRDefault="007547E7" w:rsidP="00E16E0A">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62F8F07" w14:textId="77777777" w:rsidR="007547E7" w:rsidRPr="00EF5447" w:rsidRDefault="007547E7" w:rsidP="00E16E0A">
            <w:pPr>
              <w:pStyle w:val="TAC"/>
              <w:rPr>
                <w:rFonts w:cs="Arial"/>
                <w:kern w:val="2"/>
                <w:szCs w:val="24"/>
                <w:lang w:eastAsia="zh-CN"/>
              </w:rPr>
            </w:pPr>
            <w:r w:rsidRPr="00EF5447">
              <w:rPr>
                <w:rFonts w:cs="Arial"/>
                <w:szCs w:val="18"/>
              </w:rPr>
              <w:t>0.8</w:t>
            </w:r>
          </w:p>
        </w:tc>
      </w:tr>
      <w:tr w:rsidR="007547E7" w:rsidRPr="00EF5447" w14:paraId="16D8E2B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486F0C"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D8FED1" w14:textId="77777777" w:rsidR="007547E7" w:rsidRPr="00EF5447" w:rsidRDefault="007547E7" w:rsidP="00E16E0A">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BB48180" w14:textId="77777777" w:rsidR="007547E7" w:rsidRPr="00EF5447" w:rsidRDefault="007547E7" w:rsidP="00E16E0A">
            <w:pPr>
              <w:pStyle w:val="TAC"/>
              <w:rPr>
                <w:rFonts w:cs="Arial"/>
                <w:kern w:val="2"/>
                <w:szCs w:val="24"/>
                <w:lang w:eastAsia="zh-CN"/>
              </w:rPr>
            </w:pPr>
            <w:r w:rsidRPr="00EF5447">
              <w:rPr>
                <w:rFonts w:cs="Arial"/>
                <w:szCs w:val="18"/>
              </w:rPr>
              <w:t>0.8</w:t>
            </w:r>
          </w:p>
        </w:tc>
      </w:tr>
      <w:tr w:rsidR="007547E7" w:rsidRPr="00EF5447" w14:paraId="221019D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7E70CE" w14:textId="77777777" w:rsidR="007547E7" w:rsidRPr="00EF5447" w:rsidRDefault="007547E7" w:rsidP="00E16E0A">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2BA5F03"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2DBB733" w14:textId="77777777" w:rsidR="007547E7" w:rsidRPr="00EF5447" w:rsidRDefault="007547E7" w:rsidP="00E16E0A">
            <w:pPr>
              <w:pStyle w:val="TAC"/>
              <w:rPr>
                <w:rFonts w:cs="Arial"/>
                <w:lang w:eastAsia="ja-JP"/>
              </w:rPr>
            </w:pPr>
            <w:r w:rsidRPr="00EF5447">
              <w:rPr>
                <w:rFonts w:cs="Arial"/>
                <w:lang w:eastAsia="ja-JP"/>
              </w:rPr>
              <w:t>0.6</w:t>
            </w:r>
          </w:p>
        </w:tc>
      </w:tr>
      <w:tr w:rsidR="007547E7" w:rsidRPr="00EF5447" w14:paraId="3D7FFD3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EBB04D2"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B4D856" w14:textId="77777777" w:rsidR="007547E7" w:rsidRPr="00EF5447" w:rsidRDefault="007547E7" w:rsidP="00E16E0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FDC323B" w14:textId="77777777" w:rsidR="007547E7" w:rsidRPr="00EF5447" w:rsidRDefault="007547E7" w:rsidP="00E16E0A">
            <w:pPr>
              <w:pStyle w:val="TAC"/>
              <w:rPr>
                <w:rFonts w:cs="Arial"/>
                <w:lang w:eastAsia="ja-JP"/>
              </w:rPr>
            </w:pPr>
            <w:r w:rsidRPr="00EF5447">
              <w:rPr>
                <w:rFonts w:cs="Arial"/>
                <w:lang w:eastAsia="ja-JP"/>
              </w:rPr>
              <w:t>0.8</w:t>
            </w:r>
          </w:p>
        </w:tc>
      </w:tr>
      <w:tr w:rsidR="007547E7" w:rsidRPr="00EF5447" w14:paraId="1D5256B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220384"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EDC54F" w14:textId="77777777" w:rsidR="007547E7" w:rsidRPr="00EF5447" w:rsidRDefault="007547E7" w:rsidP="00E16E0A">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5B71FF8" w14:textId="77777777" w:rsidR="007547E7" w:rsidRPr="00EF5447" w:rsidRDefault="007547E7" w:rsidP="00E16E0A">
            <w:pPr>
              <w:pStyle w:val="TAC"/>
              <w:rPr>
                <w:rFonts w:cs="Arial"/>
                <w:lang w:eastAsia="ja-JP"/>
              </w:rPr>
            </w:pPr>
            <w:r w:rsidRPr="00EF5447">
              <w:rPr>
                <w:rFonts w:cs="Arial"/>
                <w:lang w:eastAsia="ja-JP"/>
              </w:rPr>
              <w:t>0.8</w:t>
            </w:r>
          </w:p>
        </w:tc>
      </w:tr>
      <w:tr w:rsidR="007547E7" w:rsidRPr="00EF5447" w14:paraId="5EFBE3A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D69534" w14:textId="77777777" w:rsidR="007547E7" w:rsidRPr="00EF5447" w:rsidRDefault="007547E7" w:rsidP="00E16E0A">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1526F876"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16710E" w14:textId="77777777" w:rsidR="007547E7" w:rsidRPr="00EF5447" w:rsidRDefault="007547E7" w:rsidP="00E16E0A">
            <w:pPr>
              <w:pStyle w:val="TAC"/>
              <w:rPr>
                <w:rFonts w:cs="Arial"/>
                <w:lang w:eastAsia="zh-CN"/>
              </w:rPr>
            </w:pPr>
            <w:r w:rsidRPr="00EF5447">
              <w:rPr>
                <w:rFonts w:cs="Arial"/>
                <w:lang w:eastAsia="ja-JP"/>
              </w:rPr>
              <w:t>0.6</w:t>
            </w:r>
          </w:p>
        </w:tc>
      </w:tr>
      <w:tr w:rsidR="007547E7" w:rsidRPr="00EF5447" w14:paraId="794B7E7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05A498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C3862E" w14:textId="77777777" w:rsidR="007547E7" w:rsidRPr="00EF5447" w:rsidRDefault="007547E7" w:rsidP="00E16E0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1FF46CA" w14:textId="77777777" w:rsidR="007547E7" w:rsidRPr="00EF5447" w:rsidRDefault="007547E7" w:rsidP="00E16E0A">
            <w:pPr>
              <w:pStyle w:val="TAC"/>
              <w:rPr>
                <w:rFonts w:cs="Arial"/>
                <w:lang w:eastAsia="zh-CN"/>
              </w:rPr>
            </w:pPr>
            <w:r w:rsidRPr="00EF5447">
              <w:rPr>
                <w:rFonts w:cs="Arial"/>
                <w:lang w:eastAsia="ja-JP"/>
              </w:rPr>
              <w:t>0.8</w:t>
            </w:r>
          </w:p>
        </w:tc>
      </w:tr>
      <w:tr w:rsidR="007547E7" w:rsidRPr="00EF5447" w14:paraId="7CF5376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3F4ED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C1073D" w14:textId="77777777" w:rsidR="007547E7" w:rsidRPr="00EF5447" w:rsidRDefault="007547E7"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3FADA4" w14:textId="77777777" w:rsidR="007547E7" w:rsidRPr="00EF5447" w:rsidRDefault="007547E7" w:rsidP="00E16E0A">
            <w:pPr>
              <w:pStyle w:val="TAC"/>
              <w:rPr>
                <w:rFonts w:cs="Arial"/>
                <w:lang w:eastAsia="zh-CN"/>
              </w:rPr>
            </w:pPr>
            <w:r w:rsidRPr="00EF5447">
              <w:rPr>
                <w:rFonts w:cs="Arial"/>
                <w:lang w:eastAsia="ja-JP"/>
              </w:rPr>
              <w:t>0.8</w:t>
            </w:r>
          </w:p>
        </w:tc>
      </w:tr>
      <w:tr w:rsidR="007547E7" w:rsidRPr="00EF5447" w14:paraId="0DAC6B0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5C6268" w14:textId="77777777" w:rsidR="007547E7" w:rsidRPr="00EF5447" w:rsidRDefault="007547E7" w:rsidP="00E16E0A">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01381BE8"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0934AE0" w14:textId="77777777" w:rsidR="007547E7" w:rsidRPr="00EF5447" w:rsidRDefault="007547E7" w:rsidP="00E16E0A">
            <w:pPr>
              <w:pStyle w:val="TAC"/>
              <w:rPr>
                <w:rFonts w:cs="Arial"/>
                <w:lang w:eastAsia="ja-JP"/>
              </w:rPr>
            </w:pPr>
            <w:r w:rsidRPr="00EF5447">
              <w:rPr>
                <w:rFonts w:cs="Arial"/>
                <w:lang w:eastAsia="ja-JP"/>
              </w:rPr>
              <w:t>0.6</w:t>
            </w:r>
          </w:p>
        </w:tc>
      </w:tr>
      <w:tr w:rsidR="007547E7" w:rsidRPr="00EF5447" w14:paraId="4E1B3D7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9320A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5834C1" w14:textId="77777777" w:rsidR="007547E7" w:rsidRPr="00EF5447" w:rsidRDefault="007547E7" w:rsidP="00E16E0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7ECAFA5" w14:textId="77777777" w:rsidR="007547E7" w:rsidRPr="00EF5447" w:rsidRDefault="007547E7" w:rsidP="00E16E0A">
            <w:pPr>
              <w:pStyle w:val="TAC"/>
              <w:rPr>
                <w:rFonts w:cs="Arial"/>
                <w:lang w:eastAsia="ja-JP"/>
              </w:rPr>
            </w:pPr>
            <w:r w:rsidRPr="00EF5447">
              <w:rPr>
                <w:rFonts w:cs="Arial"/>
                <w:lang w:eastAsia="ja-JP"/>
              </w:rPr>
              <w:t>0.8</w:t>
            </w:r>
          </w:p>
        </w:tc>
      </w:tr>
      <w:tr w:rsidR="007547E7" w:rsidRPr="00EF5447" w14:paraId="2D10F93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12914C" w14:textId="77777777" w:rsidR="007547E7" w:rsidRPr="00EF5447" w:rsidRDefault="007547E7" w:rsidP="00E16E0A">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115CBC85" w14:textId="77777777" w:rsidR="007547E7" w:rsidRPr="00EF5447" w:rsidRDefault="007547E7" w:rsidP="00E16E0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DB8FEBA" w14:textId="77777777" w:rsidR="007547E7" w:rsidRPr="00EF5447" w:rsidRDefault="007547E7" w:rsidP="00E16E0A">
            <w:pPr>
              <w:pStyle w:val="TAC"/>
              <w:rPr>
                <w:rFonts w:cs="Arial"/>
                <w:lang w:eastAsia="ja-JP"/>
              </w:rPr>
            </w:pPr>
            <w:r w:rsidRPr="00EF5447">
              <w:rPr>
                <w:rFonts w:cs="Arial"/>
                <w:lang w:eastAsia="ja-JP"/>
              </w:rPr>
              <w:t>0.6</w:t>
            </w:r>
          </w:p>
        </w:tc>
      </w:tr>
      <w:tr w:rsidR="007547E7" w:rsidRPr="00EF5447" w14:paraId="1577FE8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349B8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0404664" w14:textId="77777777" w:rsidR="007547E7" w:rsidRPr="00EF5447" w:rsidRDefault="007547E7"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CD93FF8" w14:textId="77777777" w:rsidR="007547E7" w:rsidRPr="00EF5447" w:rsidRDefault="007547E7" w:rsidP="00E16E0A">
            <w:pPr>
              <w:pStyle w:val="TAC"/>
              <w:rPr>
                <w:rFonts w:cs="Arial"/>
                <w:lang w:eastAsia="ja-JP"/>
              </w:rPr>
            </w:pPr>
            <w:r w:rsidRPr="00EF5447">
              <w:rPr>
                <w:rFonts w:cs="Arial"/>
                <w:lang w:eastAsia="ja-JP"/>
              </w:rPr>
              <w:t>0.8</w:t>
            </w:r>
          </w:p>
        </w:tc>
      </w:tr>
      <w:tr w:rsidR="007547E7" w:rsidRPr="00EF5447" w14:paraId="4A6B020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6CA7C2" w14:textId="77777777" w:rsidR="007547E7" w:rsidRPr="00EF5447" w:rsidRDefault="007547E7" w:rsidP="00E16E0A">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5E6C9D15" w14:textId="77777777" w:rsidR="007547E7" w:rsidRPr="00EF5447" w:rsidRDefault="007547E7" w:rsidP="00E16E0A">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7D32625" w14:textId="77777777" w:rsidR="007547E7" w:rsidRPr="00EF5447" w:rsidRDefault="007547E7" w:rsidP="00E16E0A">
            <w:pPr>
              <w:pStyle w:val="TAC"/>
            </w:pPr>
            <w:r w:rsidRPr="00EF5447">
              <w:rPr>
                <w:rFonts w:eastAsia="Malgun Gothic" w:cs="Arial"/>
                <w:lang w:eastAsia="ko-KR"/>
              </w:rPr>
              <w:t>0.6</w:t>
            </w:r>
          </w:p>
        </w:tc>
      </w:tr>
      <w:tr w:rsidR="007547E7" w:rsidRPr="00EF5447" w14:paraId="4DB26B0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3A97CD"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DE363E" w14:textId="77777777" w:rsidR="007547E7" w:rsidRPr="00EF5447" w:rsidRDefault="007547E7" w:rsidP="00E16E0A">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7D3A6CA" w14:textId="77777777" w:rsidR="007547E7" w:rsidRPr="00EF5447" w:rsidRDefault="007547E7" w:rsidP="00E16E0A">
            <w:pPr>
              <w:pStyle w:val="TAC"/>
            </w:pPr>
            <w:r w:rsidRPr="00EF5447">
              <w:rPr>
                <w:rFonts w:eastAsia="Malgun Gothic" w:cs="Arial"/>
                <w:lang w:eastAsia="ko-KR"/>
              </w:rPr>
              <w:t>0.8</w:t>
            </w:r>
          </w:p>
        </w:tc>
      </w:tr>
      <w:tr w:rsidR="007547E7" w:rsidRPr="00EF5447" w14:paraId="3459038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C19921" w14:textId="77777777" w:rsidR="007547E7" w:rsidRPr="00EF5447" w:rsidRDefault="007547E7" w:rsidP="00E16E0A">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2E1C64CD" w14:textId="77777777" w:rsidR="007547E7" w:rsidRPr="00EF5447" w:rsidRDefault="007547E7" w:rsidP="00E16E0A">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253CFD6" w14:textId="77777777" w:rsidR="007547E7" w:rsidRPr="00EF5447" w:rsidRDefault="007547E7" w:rsidP="00E16E0A">
            <w:pPr>
              <w:pStyle w:val="TAC"/>
            </w:pPr>
            <w:r w:rsidRPr="00EF5447">
              <w:rPr>
                <w:rFonts w:cs="Arial"/>
              </w:rPr>
              <w:t>0.</w:t>
            </w:r>
            <w:r w:rsidRPr="00EF5447">
              <w:rPr>
                <w:rFonts w:cs="Arial"/>
                <w:lang w:eastAsia="ja-JP"/>
              </w:rPr>
              <w:t>6</w:t>
            </w:r>
          </w:p>
        </w:tc>
      </w:tr>
      <w:tr w:rsidR="007547E7" w:rsidRPr="00EF5447" w14:paraId="74B4853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5E95A7D"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413E54" w14:textId="77777777" w:rsidR="007547E7" w:rsidRPr="00EF5447" w:rsidRDefault="007547E7" w:rsidP="00E16E0A">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6012351" w14:textId="77777777" w:rsidR="007547E7" w:rsidRPr="00EF5447" w:rsidRDefault="007547E7" w:rsidP="00E16E0A">
            <w:pPr>
              <w:pStyle w:val="TAC"/>
            </w:pPr>
            <w:r w:rsidRPr="00EF5447">
              <w:rPr>
                <w:rFonts w:cs="Arial"/>
                <w:lang w:eastAsia="ja-JP"/>
              </w:rPr>
              <w:t>0.8</w:t>
            </w:r>
          </w:p>
        </w:tc>
      </w:tr>
      <w:tr w:rsidR="007547E7" w:rsidRPr="00EF5447" w14:paraId="40DF564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673797"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CC8714" w14:textId="77777777" w:rsidR="007547E7" w:rsidRPr="00EF5447" w:rsidRDefault="007547E7" w:rsidP="00E16E0A">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7766E154" w14:textId="77777777" w:rsidR="007547E7" w:rsidRPr="00EF5447" w:rsidRDefault="007547E7" w:rsidP="00E16E0A">
            <w:pPr>
              <w:pStyle w:val="TAC"/>
            </w:pPr>
            <w:r w:rsidRPr="00EF5447">
              <w:rPr>
                <w:rFonts w:cs="Arial"/>
                <w:lang w:eastAsia="ja-JP"/>
              </w:rPr>
              <w:t>0.6</w:t>
            </w:r>
          </w:p>
        </w:tc>
      </w:tr>
      <w:tr w:rsidR="007547E7" w:rsidRPr="00EF5447" w14:paraId="68FF9AA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FD4731" w14:textId="77777777" w:rsidR="007547E7" w:rsidRPr="00EF5447" w:rsidRDefault="007547E7" w:rsidP="00E16E0A">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59A1107F" w14:textId="77777777" w:rsidR="007547E7" w:rsidRPr="00EF5447" w:rsidRDefault="007547E7" w:rsidP="00E16E0A">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302AEFB" w14:textId="77777777" w:rsidR="007547E7" w:rsidRPr="00EF5447" w:rsidRDefault="007547E7" w:rsidP="00E16E0A">
            <w:pPr>
              <w:pStyle w:val="TAC"/>
            </w:pPr>
            <w:r w:rsidRPr="00EF5447">
              <w:rPr>
                <w:rFonts w:cs="Arial"/>
              </w:rPr>
              <w:t>0.</w:t>
            </w:r>
            <w:r w:rsidRPr="00EF5447">
              <w:rPr>
                <w:rFonts w:cs="Arial"/>
                <w:lang w:eastAsia="ja-JP"/>
              </w:rPr>
              <w:t>6</w:t>
            </w:r>
          </w:p>
        </w:tc>
      </w:tr>
      <w:tr w:rsidR="007547E7" w:rsidRPr="00EF5447" w14:paraId="137FDD3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0DD508A"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5677D60" w14:textId="77777777" w:rsidR="007547E7" w:rsidRPr="00EF5447" w:rsidRDefault="007547E7" w:rsidP="00E16E0A">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E418B0A" w14:textId="77777777" w:rsidR="007547E7" w:rsidRPr="00EF5447" w:rsidRDefault="007547E7" w:rsidP="00E16E0A">
            <w:pPr>
              <w:pStyle w:val="TAC"/>
            </w:pPr>
            <w:r w:rsidRPr="00EF5447">
              <w:rPr>
                <w:rFonts w:cs="Arial"/>
                <w:lang w:eastAsia="ja-JP"/>
              </w:rPr>
              <w:t>0.8</w:t>
            </w:r>
          </w:p>
        </w:tc>
      </w:tr>
      <w:tr w:rsidR="007547E7" w:rsidRPr="00EF5447" w14:paraId="4101B8B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55837C"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A1E7FE" w14:textId="77777777" w:rsidR="007547E7" w:rsidRPr="00EF5447" w:rsidRDefault="007547E7" w:rsidP="00E16E0A">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004DBABE" w14:textId="77777777" w:rsidR="007547E7" w:rsidRPr="00EF5447" w:rsidRDefault="007547E7" w:rsidP="00E16E0A">
            <w:pPr>
              <w:pStyle w:val="TAC"/>
            </w:pPr>
            <w:r w:rsidRPr="00EF5447">
              <w:rPr>
                <w:rFonts w:cs="Arial"/>
                <w:lang w:eastAsia="ja-JP"/>
              </w:rPr>
              <w:t>0.6</w:t>
            </w:r>
          </w:p>
        </w:tc>
      </w:tr>
      <w:tr w:rsidR="007547E7" w:rsidRPr="00EF5447" w14:paraId="2CD4F8C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18B021" w14:textId="77777777" w:rsidR="007547E7" w:rsidRPr="00EF5447" w:rsidRDefault="007547E7" w:rsidP="00E16E0A">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2029D42E" w14:textId="77777777" w:rsidR="007547E7" w:rsidRPr="00EF5447" w:rsidRDefault="007547E7" w:rsidP="00E16E0A">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FBDBBA7" w14:textId="77777777" w:rsidR="007547E7" w:rsidRPr="00EF5447" w:rsidRDefault="007547E7" w:rsidP="00E16E0A">
            <w:pPr>
              <w:pStyle w:val="TAC"/>
            </w:pPr>
            <w:r w:rsidRPr="00EF5447">
              <w:rPr>
                <w:rFonts w:eastAsia="Malgun Gothic" w:cs="Arial"/>
                <w:lang w:eastAsia="ko-KR"/>
              </w:rPr>
              <w:t>0.6</w:t>
            </w:r>
          </w:p>
        </w:tc>
      </w:tr>
      <w:tr w:rsidR="007547E7" w:rsidRPr="00EF5447" w14:paraId="05973E0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15958CB"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B01D71" w14:textId="77777777" w:rsidR="007547E7" w:rsidRPr="00EF5447" w:rsidRDefault="007547E7" w:rsidP="00E16E0A">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E664CA6" w14:textId="77777777" w:rsidR="007547E7" w:rsidRPr="00EF5447" w:rsidRDefault="007547E7" w:rsidP="00E16E0A">
            <w:pPr>
              <w:pStyle w:val="TAC"/>
            </w:pPr>
            <w:r w:rsidRPr="00EF5447">
              <w:rPr>
                <w:rFonts w:eastAsia="Malgun Gothic" w:cs="Arial"/>
                <w:lang w:eastAsia="ko-KR"/>
              </w:rPr>
              <w:t>0.8</w:t>
            </w:r>
          </w:p>
        </w:tc>
      </w:tr>
      <w:tr w:rsidR="007547E7" w:rsidRPr="00EF5447" w14:paraId="0D5BA11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3304C2"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4A5022" w14:textId="77777777" w:rsidR="007547E7" w:rsidRPr="00EF5447" w:rsidRDefault="007547E7" w:rsidP="00E16E0A">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3F0F108" w14:textId="77777777" w:rsidR="007547E7" w:rsidRPr="00EF5447" w:rsidRDefault="007547E7" w:rsidP="00E16E0A">
            <w:pPr>
              <w:pStyle w:val="TAC"/>
            </w:pPr>
            <w:r w:rsidRPr="00EF5447">
              <w:rPr>
                <w:rFonts w:eastAsia="Malgun Gothic" w:cs="Arial"/>
                <w:lang w:eastAsia="ko-KR"/>
              </w:rPr>
              <w:t>0.5</w:t>
            </w:r>
          </w:p>
        </w:tc>
      </w:tr>
      <w:tr w:rsidR="007547E7" w:rsidRPr="00EF5447" w14:paraId="6BEB1EC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3FB963" w14:textId="77777777" w:rsidR="007547E7" w:rsidRPr="00EF5447" w:rsidRDefault="007547E7" w:rsidP="00E16E0A">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1AB7D020" w14:textId="77777777" w:rsidR="007547E7" w:rsidRPr="00EF5447" w:rsidRDefault="007547E7" w:rsidP="00E16E0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8B82834" w14:textId="77777777" w:rsidR="007547E7" w:rsidRPr="00EF5447" w:rsidRDefault="007547E7" w:rsidP="00E16E0A">
            <w:pPr>
              <w:pStyle w:val="TAC"/>
              <w:rPr>
                <w:rFonts w:cs="Arial"/>
                <w:lang w:eastAsia="ja-JP"/>
              </w:rPr>
            </w:pPr>
            <w:r w:rsidRPr="00EF5447">
              <w:t>0.6</w:t>
            </w:r>
          </w:p>
        </w:tc>
      </w:tr>
      <w:tr w:rsidR="007547E7" w:rsidRPr="00EF5447" w14:paraId="065695B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6092BA9"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DCCB0A" w14:textId="77777777" w:rsidR="007547E7" w:rsidRPr="00EF5447" w:rsidRDefault="007547E7" w:rsidP="00E16E0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965ED89" w14:textId="77777777" w:rsidR="007547E7" w:rsidRPr="00EF5447" w:rsidRDefault="007547E7" w:rsidP="00E16E0A">
            <w:pPr>
              <w:pStyle w:val="TAC"/>
              <w:rPr>
                <w:rFonts w:cs="Arial"/>
                <w:lang w:eastAsia="ja-JP"/>
              </w:rPr>
            </w:pPr>
            <w:r w:rsidRPr="00EF5447">
              <w:t>0.8</w:t>
            </w:r>
          </w:p>
        </w:tc>
      </w:tr>
      <w:tr w:rsidR="007547E7" w:rsidRPr="00EF5447" w14:paraId="3933B7A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BB1587"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35B9C8" w14:textId="77777777" w:rsidR="007547E7" w:rsidRPr="00EF5447" w:rsidRDefault="007547E7" w:rsidP="00E16E0A">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0E24EA0D" w14:textId="77777777" w:rsidR="007547E7" w:rsidRPr="00EF5447" w:rsidRDefault="007547E7" w:rsidP="00E16E0A">
            <w:pPr>
              <w:pStyle w:val="TAC"/>
              <w:rPr>
                <w:rFonts w:cs="Arial"/>
                <w:lang w:eastAsia="ja-JP"/>
              </w:rPr>
            </w:pPr>
            <w:r w:rsidRPr="00EF5447">
              <w:t>0.6</w:t>
            </w:r>
          </w:p>
        </w:tc>
      </w:tr>
      <w:tr w:rsidR="007547E7" w:rsidRPr="00EF5447" w14:paraId="597A735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18A390" w14:textId="77777777" w:rsidR="007547E7" w:rsidRPr="00EF5447" w:rsidRDefault="007547E7" w:rsidP="00E16E0A">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C477965" w14:textId="77777777" w:rsidR="007547E7" w:rsidRPr="00EF5447" w:rsidRDefault="007547E7" w:rsidP="00E16E0A">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D08E65D" w14:textId="77777777" w:rsidR="007547E7" w:rsidRPr="00EF5447" w:rsidRDefault="007547E7" w:rsidP="00E16E0A">
            <w:pPr>
              <w:pStyle w:val="TAC"/>
            </w:pPr>
            <w:r w:rsidRPr="00EF5447">
              <w:rPr>
                <w:rFonts w:cs="Arial"/>
                <w:lang w:eastAsia="zh-CN"/>
              </w:rPr>
              <w:t>0.5</w:t>
            </w:r>
          </w:p>
        </w:tc>
      </w:tr>
      <w:tr w:rsidR="007547E7" w:rsidRPr="00EF5447" w14:paraId="423ACF0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9A7F70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BC64EA" w14:textId="77777777" w:rsidR="007547E7" w:rsidRPr="00EF5447" w:rsidRDefault="007547E7" w:rsidP="00E16E0A">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57846A4" w14:textId="77777777" w:rsidR="007547E7" w:rsidRPr="00EF5447" w:rsidRDefault="007547E7" w:rsidP="00E16E0A">
            <w:pPr>
              <w:pStyle w:val="TAC"/>
            </w:pPr>
            <w:r w:rsidRPr="00EF5447">
              <w:rPr>
                <w:rFonts w:cs="Arial"/>
                <w:lang w:eastAsia="zh-CN"/>
              </w:rPr>
              <w:t>0.8</w:t>
            </w:r>
          </w:p>
        </w:tc>
      </w:tr>
      <w:tr w:rsidR="007547E7" w:rsidRPr="00EF5447" w14:paraId="45DEAE2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261EE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7B92EE" w14:textId="77777777" w:rsidR="007547E7" w:rsidRPr="00EF5447" w:rsidRDefault="007547E7" w:rsidP="00E16E0A">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59C06B3B" w14:textId="77777777" w:rsidR="007547E7" w:rsidRPr="00EF5447" w:rsidRDefault="007547E7" w:rsidP="00E16E0A">
            <w:pPr>
              <w:pStyle w:val="TAC"/>
            </w:pPr>
            <w:r w:rsidRPr="00EF5447">
              <w:rPr>
                <w:rFonts w:cs="Arial"/>
                <w:lang w:eastAsia="zh-CN"/>
              </w:rPr>
              <w:t>0.3</w:t>
            </w:r>
          </w:p>
        </w:tc>
      </w:tr>
      <w:tr w:rsidR="007547E7" w:rsidRPr="00EF5447" w14:paraId="3C081C5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CCA282" w14:textId="77777777" w:rsidR="007547E7" w:rsidRPr="00EF5447" w:rsidRDefault="007547E7" w:rsidP="00E16E0A">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67830481" w14:textId="77777777" w:rsidR="007547E7" w:rsidRPr="00EF5447" w:rsidRDefault="007547E7" w:rsidP="00E16E0A">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850BA4E" w14:textId="77777777" w:rsidR="007547E7" w:rsidRPr="00EF5447" w:rsidRDefault="007547E7" w:rsidP="00E16E0A">
            <w:pPr>
              <w:pStyle w:val="TAC"/>
              <w:rPr>
                <w:rFonts w:cs="Arial"/>
                <w:lang w:eastAsia="zh-CN"/>
              </w:rPr>
            </w:pPr>
            <w:r w:rsidRPr="00EF5447">
              <w:rPr>
                <w:rFonts w:cs="Arial"/>
              </w:rPr>
              <w:t>0.</w:t>
            </w:r>
            <w:r w:rsidRPr="00EF5447">
              <w:rPr>
                <w:rFonts w:cs="Arial"/>
                <w:lang w:eastAsia="ja-JP"/>
              </w:rPr>
              <w:t>6</w:t>
            </w:r>
          </w:p>
        </w:tc>
      </w:tr>
      <w:tr w:rsidR="007547E7" w:rsidRPr="00EF5447" w14:paraId="47AB192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E337BC3"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1FB8FD" w14:textId="77777777" w:rsidR="007547E7" w:rsidRPr="00EF5447" w:rsidRDefault="007547E7" w:rsidP="00E16E0A">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40890E3" w14:textId="77777777" w:rsidR="007547E7" w:rsidRPr="00EF5447" w:rsidRDefault="007547E7" w:rsidP="00E16E0A">
            <w:pPr>
              <w:pStyle w:val="TAC"/>
              <w:rPr>
                <w:rFonts w:cs="Arial"/>
                <w:lang w:eastAsia="zh-CN"/>
              </w:rPr>
            </w:pPr>
            <w:r w:rsidRPr="00EF5447">
              <w:rPr>
                <w:rFonts w:cs="Arial"/>
                <w:lang w:eastAsia="ja-JP"/>
              </w:rPr>
              <w:t>0.8</w:t>
            </w:r>
          </w:p>
        </w:tc>
      </w:tr>
      <w:tr w:rsidR="007547E7" w:rsidRPr="00EF5447" w14:paraId="7649405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F19C7B"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0CD8F4" w14:textId="77777777" w:rsidR="007547E7" w:rsidRPr="00EF5447" w:rsidRDefault="007547E7" w:rsidP="00E16E0A">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28EBB9F2" w14:textId="77777777" w:rsidR="007547E7" w:rsidRPr="00EF5447" w:rsidRDefault="007547E7" w:rsidP="00E16E0A">
            <w:pPr>
              <w:pStyle w:val="TAC"/>
              <w:rPr>
                <w:rFonts w:cs="Arial"/>
                <w:lang w:eastAsia="zh-CN"/>
              </w:rPr>
            </w:pPr>
            <w:r w:rsidRPr="00EF5447">
              <w:rPr>
                <w:rFonts w:cs="Arial"/>
                <w:lang w:eastAsia="ja-JP"/>
              </w:rPr>
              <w:t>0.6</w:t>
            </w:r>
          </w:p>
        </w:tc>
      </w:tr>
      <w:tr w:rsidR="007547E7" w:rsidRPr="00EF5447" w14:paraId="2490705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3356799" w14:textId="77777777" w:rsidR="007547E7" w:rsidRPr="00EF5447" w:rsidRDefault="007547E7" w:rsidP="00E16E0A">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62D4424E" w14:textId="77777777" w:rsidR="007547E7" w:rsidRPr="00EF5447" w:rsidRDefault="007547E7" w:rsidP="00E16E0A">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04008F91" w14:textId="77777777" w:rsidR="007547E7" w:rsidRPr="00EF5447" w:rsidRDefault="007547E7" w:rsidP="00E16E0A">
            <w:pPr>
              <w:pStyle w:val="TAC"/>
              <w:rPr>
                <w:lang w:eastAsia="ja-JP"/>
              </w:rPr>
            </w:pPr>
            <w:r w:rsidRPr="00EF5447">
              <w:t>0.5</w:t>
            </w:r>
          </w:p>
        </w:tc>
      </w:tr>
      <w:tr w:rsidR="007547E7" w:rsidRPr="00EF5447" w14:paraId="3335187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4336C96"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3D9974C" w14:textId="77777777" w:rsidR="007547E7" w:rsidRPr="00EF5447" w:rsidRDefault="007547E7" w:rsidP="00E16E0A">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D8E3286" w14:textId="77777777" w:rsidR="007547E7" w:rsidRPr="00EF5447" w:rsidRDefault="007547E7" w:rsidP="00E16E0A">
            <w:pPr>
              <w:pStyle w:val="TAC"/>
              <w:rPr>
                <w:lang w:eastAsia="ja-JP"/>
              </w:rPr>
            </w:pPr>
            <w:r w:rsidRPr="00EF5447">
              <w:t>0.5</w:t>
            </w:r>
          </w:p>
        </w:tc>
      </w:tr>
      <w:tr w:rsidR="007547E7" w:rsidRPr="00EF5447" w14:paraId="1009FEE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F7981F"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3939469" w14:textId="77777777" w:rsidR="007547E7" w:rsidRPr="00EF5447" w:rsidRDefault="007547E7" w:rsidP="00E16E0A">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FB14DFF" w14:textId="77777777" w:rsidR="007547E7" w:rsidRPr="00EF5447" w:rsidRDefault="007547E7" w:rsidP="00E16E0A">
            <w:pPr>
              <w:pStyle w:val="TAC"/>
              <w:rPr>
                <w:lang w:eastAsia="ja-JP"/>
              </w:rPr>
            </w:pPr>
            <w:r w:rsidRPr="00EF5447">
              <w:t>0.6</w:t>
            </w:r>
          </w:p>
        </w:tc>
      </w:tr>
      <w:tr w:rsidR="007547E7" w:rsidRPr="00EF5447" w14:paraId="77FF824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A85113A" w14:textId="77777777" w:rsidR="007547E7" w:rsidRPr="00A9776B" w:rsidRDefault="007547E7" w:rsidP="00E16E0A">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0DF2BD15" w14:textId="77777777" w:rsidR="007547E7" w:rsidRDefault="007547E7" w:rsidP="00E16E0A">
            <w:pPr>
              <w:pStyle w:val="TAC"/>
              <w:rPr>
                <w:rFonts w:cs="Arial"/>
                <w:lang w:eastAsia="ja-JP"/>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44C8E65" w14:textId="77777777" w:rsidR="007547E7" w:rsidRDefault="007547E7" w:rsidP="00E16E0A">
            <w:pPr>
              <w:pStyle w:val="TAC"/>
              <w:rPr>
                <w:rFonts w:cs="Arial"/>
                <w:lang w:eastAsia="ja-JP"/>
              </w:rPr>
            </w:pPr>
            <w:r w:rsidRPr="000314DF">
              <w:rPr>
                <w:rFonts w:cs="Arial"/>
                <w:color w:val="000000"/>
                <w:lang w:eastAsia="zh-CN"/>
              </w:rPr>
              <w:t>0.</w:t>
            </w:r>
            <w:r>
              <w:rPr>
                <w:rFonts w:cs="Arial"/>
                <w:color w:val="000000"/>
                <w:lang w:eastAsia="zh-CN"/>
              </w:rPr>
              <w:t>6</w:t>
            </w:r>
          </w:p>
        </w:tc>
      </w:tr>
      <w:tr w:rsidR="007547E7" w:rsidRPr="00EF5447" w14:paraId="10DF828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0357925" w14:textId="77777777" w:rsidR="007547E7" w:rsidRPr="00A9776B" w:rsidRDefault="007547E7" w:rsidP="00E16E0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3E753F75" w14:textId="77777777" w:rsidR="007547E7" w:rsidRDefault="007547E7" w:rsidP="00E16E0A">
            <w:pPr>
              <w:pStyle w:val="TAC"/>
              <w:rPr>
                <w:rFonts w:cs="Arial"/>
                <w:lang w:eastAsia="ja-JP"/>
              </w:rPr>
            </w:pPr>
            <w:r>
              <w:rPr>
                <w:rFonts w:cs="Arial"/>
                <w:szCs w:val="18"/>
                <w:lang w:val="sv-SE" w:eastAsia="zh-TW"/>
              </w:rPr>
              <w:t>n1</w:t>
            </w:r>
          </w:p>
        </w:tc>
        <w:tc>
          <w:tcPr>
            <w:tcW w:w="2952" w:type="dxa"/>
            <w:tcBorders>
              <w:top w:val="single" w:sz="4" w:space="0" w:color="auto"/>
              <w:left w:val="single" w:sz="4" w:space="0" w:color="auto"/>
              <w:bottom w:val="single" w:sz="4" w:space="0" w:color="auto"/>
              <w:right w:val="single" w:sz="4" w:space="0" w:color="auto"/>
            </w:tcBorders>
          </w:tcPr>
          <w:p w14:paraId="33103C21" w14:textId="77777777" w:rsidR="007547E7" w:rsidRDefault="007547E7" w:rsidP="00E16E0A">
            <w:pPr>
              <w:pStyle w:val="TAC"/>
              <w:rPr>
                <w:rFonts w:cs="Arial"/>
                <w:lang w:eastAsia="ja-JP"/>
              </w:rPr>
            </w:pPr>
            <w:r w:rsidRPr="000314DF">
              <w:rPr>
                <w:rFonts w:cs="Arial"/>
                <w:color w:val="000000"/>
                <w:lang w:eastAsia="zh-CN"/>
              </w:rPr>
              <w:t>0.</w:t>
            </w:r>
            <w:r>
              <w:rPr>
                <w:rFonts w:cs="Arial"/>
                <w:color w:val="000000"/>
                <w:lang w:eastAsia="zh-CN"/>
              </w:rPr>
              <w:t>6</w:t>
            </w:r>
          </w:p>
        </w:tc>
      </w:tr>
      <w:tr w:rsidR="007547E7" w:rsidRPr="00EF5447" w14:paraId="4706A1F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A0166A" w14:textId="77777777" w:rsidR="007547E7" w:rsidRPr="00A9776B" w:rsidRDefault="007547E7" w:rsidP="00E16E0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3D88CD61" w14:textId="77777777" w:rsidR="007547E7" w:rsidRDefault="007547E7" w:rsidP="00E16E0A">
            <w:pPr>
              <w:pStyle w:val="TAC"/>
              <w:rPr>
                <w:rFonts w:cs="Arial"/>
                <w:lang w:eastAsia="ja-JP"/>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443BD928" w14:textId="77777777" w:rsidR="007547E7" w:rsidRDefault="007547E7" w:rsidP="00E16E0A">
            <w:pPr>
              <w:pStyle w:val="TAC"/>
              <w:rPr>
                <w:rFonts w:cs="Arial"/>
                <w:lang w:eastAsia="ja-JP"/>
              </w:rPr>
            </w:pPr>
            <w:r w:rsidRPr="000314DF">
              <w:rPr>
                <w:rFonts w:cs="Arial"/>
                <w:color w:val="000000"/>
                <w:lang w:eastAsia="zh-CN"/>
              </w:rPr>
              <w:t>0.</w:t>
            </w:r>
            <w:r>
              <w:rPr>
                <w:rFonts w:cs="Arial"/>
                <w:color w:val="000000"/>
                <w:lang w:eastAsia="zh-CN"/>
              </w:rPr>
              <w:t>8</w:t>
            </w:r>
          </w:p>
        </w:tc>
      </w:tr>
      <w:tr w:rsidR="007547E7" w:rsidRPr="00EF5447" w14:paraId="2069322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80FAD7" w14:textId="77777777" w:rsidR="007547E7" w:rsidRPr="00EF5447" w:rsidRDefault="007547E7" w:rsidP="00E16E0A">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323F015" w14:textId="77777777" w:rsidR="007547E7" w:rsidRPr="00EF5447" w:rsidRDefault="007547E7" w:rsidP="00E16E0A">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54BE37A2" w14:textId="77777777" w:rsidR="007547E7" w:rsidRPr="00EF5447" w:rsidRDefault="007547E7" w:rsidP="00E16E0A">
            <w:pPr>
              <w:pStyle w:val="TAC"/>
            </w:pPr>
            <w:r>
              <w:rPr>
                <w:rFonts w:cs="Arial"/>
                <w:lang w:eastAsia="ja-JP"/>
              </w:rPr>
              <w:t>0.6</w:t>
            </w:r>
          </w:p>
        </w:tc>
      </w:tr>
      <w:tr w:rsidR="007547E7" w:rsidRPr="00EF5447" w14:paraId="0B6763C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EB6802C"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A600F0C" w14:textId="77777777" w:rsidR="007547E7" w:rsidRPr="00EF5447" w:rsidRDefault="007547E7" w:rsidP="00E16E0A">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22E0AF7" w14:textId="77777777" w:rsidR="007547E7" w:rsidRPr="00EF5447" w:rsidRDefault="007547E7" w:rsidP="00E16E0A">
            <w:pPr>
              <w:pStyle w:val="TAC"/>
            </w:pPr>
            <w:r w:rsidRPr="00E062F1">
              <w:rPr>
                <w:rFonts w:cs="Arial"/>
                <w:lang w:eastAsia="ja-JP"/>
              </w:rPr>
              <w:t>0.</w:t>
            </w:r>
            <w:r>
              <w:rPr>
                <w:rFonts w:cs="Arial"/>
                <w:lang w:val="sv-SE" w:eastAsia="ja-JP"/>
              </w:rPr>
              <w:t>6</w:t>
            </w:r>
          </w:p>
        </w:tc>
      </w:tr>
      <w:tr w:rsidR="007547E7" w:rsidRPr="00EF5447" w14:paraId="644F151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6B65B2"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B290B11" w14:textId="77777777" w:rsidR="007547E7" w:rsidRPr="00EF5447" w:rsidRDefault="007547E7" w:rsidP="00E16E0A">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09A8E3A" w14:textId="77777777" w:rsidR="007547E7" w:rsidRPr="00EF5447" w:rsidRDefault="007547E7" w:rsidP="00E16E0A">
            <w:pPr>
              <w:pStyle w:val="TAC"/>
            </w:pPr>
            <w:r w:rsidRPr="00E062F1">
              <w:rPr>
                <w:rFonts w:cs="Arial"/>
                <w:lang w:eastAsia="ja-JP"/>
              </w:rPr>
              <w:t>0.</w:t>
            </w:r>
            <w:r>
              <w:rPr>
                <w:rFonts w:cs="Arial"/>
                <w:lang w:val="sv-SE" w:eastAsia="ja-JP"/>
              </w:rPr>
              <w:t>8</w:t>
            </w:r>
          </w:p>
        </w:tc>
      </w:tr>
      <w:tr w:rsidR="007547E7" w:rsidRPr="00EF5447" w14:paraId="2D86FF9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8E830C0" w14:textId="77777777" w:rsidR="007547E7" w:rsidRPr="00A9776B" w:rsidRDefault="007547E7" w:rsidP="00E16E0A">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0EA30E18" w14:textId="77777777" w:rsidR="007547E7" w:rsidRDefault="007547E7" w:rsidP="00E16E0A">
            <w:pPr>
              <w:pStyle w:val="TAC"/>
              <w:rPr>
                <w:lang w:val="sv-SE"/>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060681E" w14:textId="77777777" w:rsidR="007547E7" w:rsidRDefault="007547E7" w:rsidP="00E16E0A">
            <w:pPr>
              <w:pStyle w:val="TAC"/>
              <w:rPr>
                <w:lang w:eastAsia="zh-CN"/>
              </w:rPr>
            </w:pPr>
            <w:r w:rsidRPr="000314DF">
              <w:rPr>
                <w:rFonts w:cs="Arial"/>
                <w:color w:val="000000"/>
                <w:lang w:eastAsia="zh-CN"/>
              </w:rPr>
              <w:t>0.</w:t>
            </w:r>
            <w:r>
              <w:rPr>
                <w:rFonts w:cs="Arial"/>
                <w:color w:val="000000"/>
                <w:lang w:eastAsia="zh-CN"/>
              </w:rPr>
              <w:t>6</w:t>
            </w:r>
          </w:p>
        </w:tc>
      </w:tr>
      <w:tr w:rsidR="007547E7" w:rsidRPr="00EF5447" w14:paraId="663E3AE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F093D7F" w14:textId="77777777" w:rsidR="007547E7" w:rsidRPr="00A9776B" w:rsidRDefault="007547E7" w:rsidP="00E16E0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1088F699" w14:textId="77777777" w:rsidR="007547E7" w:rsidRDefault="007547E7" w:rsidP="00E16E0A">
            <w:pPr>
              <w:pStyle w:val="TAC"/>
              <w:rPr>
                <w:lang w:val="sv-SE"/>
              </w:rPr>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71690DAB" w14:textId="77777777" w:rsidR="007547E7" w:rsidRDefault="007547E7" w:rsidP="00E16E0A">
            <w:pPr>
              <w:pStyle w:val="TAC"/>
              <w:rPr>
                <w:lang w:eastAsia="zh-CN"/>
              </w:rPr>
            </w:pPr>
            <w:r w:rsidRPr="000314DF">
              <w:rPr>
                <w:rFonts w:cs="Arial"/>
                <w:color w:val="000000"/>
                <w:lang w:eastAsia="zh-CN"/>
              </w:rPr>
              <w:t>0.</w:t>
            </w:r>
            <w:r>
              <w:rPr>
                <w:rFonts w:cs="Arial"/>
                <w:color w:val="000000"/>
                <w:lang w:eastAsia="zh-CN"/>
              </w:rPr>
              <w:t>6</w:t>
            </w:r>
          </w:p>
        </w:tc>
      </w:tr>
      <w:tr w:rsidR="007547E7" w:rsidRPr="00EF5447" w14:paraId="4B4260D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668B67" w14:textId="77777777" w:rsidR="007547E7" w:rsidRPr="00A9776B" w:rsidRDefault="007547E7" w:rsidP="00E16E0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04FEE64F" w14:textId="77777777" w:rsidR="007547E7" w:rsidRDefault="007547E7" w:rsidP="00E16E0A">
            <w:pPr>
              <w:pStyle w:val="TAC"/>
              <w:rPr>
                <w:lang w:val="sv-SE"/>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41D609CA" w14:textId="77777777" w:rsidR="007547E7" w:rsidRDefault="007547E7" w:rsidP="00E16E0A">
            <w:pPr>
              <w:pStyle w:val="TAC"/>
              <w:rPr>
                <w:lang w:eastAsia="zh-CN"/>
              </w:rPr>
            </w:pPr>
            <w:r w:rsidRPr="000314DF">
              <w:rPr>
                <w:rFonts w:cs="Arial"/>
                <w:color w:val="000000"/>
                <w:lang w:eastAsia="zh-CN"/>
              </w:rPr>
              <w:t>0.</w:t>
            </w:r>
            <w:r>
              <w:rPr>
                <w:rFonts w:cs="Arial"/>
                <w:color w:val="000000"/>
                <w:lang w:eastAsia="zh-CN"/>
              </w:rPr>
              <w:t>8</w:t>
            </w:r>
          </w:p>
        </w:tc>
      </w:tr>
      <w:tr w:rsidR="007547E7" w:rsidRPr="00EF5447" w14:paraId="193534B5"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tcPr>
          <w:p w14:paraId="4C8A5633" w14:textId="77777777" w:rsidR="007547E7" w:rsidRPr="00A9776B" w:rsidRDefault="007547E7" w:rsidP="00E16E0A">
            <w:pPr>
              <w:pStyle w:val="TAC"/>
              <w:rPr>
                <w:szCs w:val="21"/>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7219B58C" w14:textId="77777777" w:rsidR="007547E7" w:rsidRPr="00725A5A" w:rsidRDefault="007547E7" w:rsidP="00E16E0A">
            <w:pPr>
              <w:pStyle w:val="TAC"/>
              <w:rPr>
                <w:rFonts w:eastAsia="Times New Roman"/>
                <w:lang w:eastAsia="zh-CN"/>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5F569F96" w14:textId="77777777" w:rsidR="007547E7" w:rsidRPr="000314DF" w:rsidRDefault="007547E7" w:rsidP="00E16E0A">
            <w:pPr>
              <w:pStyle w:val="TAC"/>
              <w:rPr>
                <w:rFonts w:cs="Arial"/>
                <w:color w:val="000000"/>
                <w:lang w:eastAsia="zh-CN"/>
              </w:rPr>
            </w:pPr>
            <w:r w:rsidRPr="000314DF">
              <w:rPr>
                <w:rFonts w:cs="Arial"/>
                <w:color w:val="000000"/>
                <w:lang w:eastAsia="zh-CN"/>
              </w:rPr>
              <w:t>0.</w:t>
            </w:r>
            <w:r>
              <w:rPr>
                <w:rFonts w:cs="Arial"/>
                <w:color w:val="000000"/>
                <w:lang w:eastAsia="zh-CN"/>
              </w:rPr>
              <w:t>6</w:t>
            </w:r>
          </w:p>
        </w:tc>
      </w:tr>
      <w:tr w:rsidR="007547E7" w:rsidRPr="00EF5447" w14:paraId="447956BD" w14:textId="77777777" w:rsidTr="00E16E0A">
        <w:trPr>
          <w:trHeight w:val="187"/>
          <w:jc w:val="center"/>
        </w:trPr>
        <w:tc>
          <w:tcPr>
            <w:tcW w:w="2221" w:type="dxa"/>
            <w:vMerge/>
            <w:tcBorders>
              <w:left w:val="single" w:sz="4" w:space="0" w:color="auto"/>
              <w:right w:val="single" w:sz="4" w:space="0" w:color="auto"/>
            </w:tcBorders>
            <w:shd w:val="clear" w:color="auto" w:fill="auto"/>
          </w:tcPr>
          <w:p w14:paraId="2933B6DB" w14:textId="77777777" w:rsidR="007547E7" w:rsidRPr="00A9776B" w:rsidRDefault="007547E7" w:rsidP="00E16E0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3FFAC4C1" w14:textId="77777777" w:rsidR="007547E7" w:rsidRPr="00725A5A" w:rsidRDefault="007547E7" w:rsidP="00E16E0A">
            <w:pPr>
              <w:pStyle w:val="TAC"/>
              <w:rPr>
                <w:rFonts w:eastAsia="Times New Roman"/>
                <w:lang w:eastAsia="zh-CN"/>
              </w:rPr>
            </w:pPr>
            <w:r>
              <w:rPr>
                <w:rFonts w:cs="Arial"/>
                <w:szCs w:val="18"/>
                <w:lang w:val="sv-SE" w:eastAsia="zh-TW"/>
              </w:rPr>
              <w:t>n3</w:t>
            </w:r>
          </w:p>
        </w:tc>
        <w:tc>
          <w:tcPr>
            <w:tcW w:w="2952" w:type="dxa"/>
            <w:tcBorders>
              <w:top w:val="single" w:sz="4" w:space="0" w:color="auto"/>
              <w:left w:val="single" w:sz="4" w:space="0" w:color="auto"/>
              <w:bottom w:val="single" w:sz="4" w:space="0" w:color="auto"/>
              <w:right w:val="single" w:sz="4" w:space="0" w:color="auto"/>
            </w:tcBorders>
          </w:tcPr>
          <w:p w14:paraId="125AE7BF" w14:textId="77777777" w:rsidR="007547E7" w:rsidRPr="000314DF" w:rsidRDefault="007547E7" w:rsidP="00E16E0A">
            <w:pPr>
              <w:pStyle w:val="TAC"/>
              <w:rPr>
                <w:rFonts w:cs="Arial"/>
                <w:color w:val="000000"/>
                <w:lang w:eastAsia="zh-CN"/>
              </w:rPr>
            </w:pPr>
            <w:r w:rsidRPr="000314DF">
              <w:rPr>
                <w:rFonts w:cs="Arial"/>
                <w:color w:val="000000"/>
                <w:lang w:eastAsia="zh-CN"/>
              </w:rPr>
              <w:t>0.</w:t>
            </w:r>
            <w:r>
              <w:rPr>
                <w:rFonts w:cs="Arial"/>
                <w:color w:val="000000"/>
                <w:lang w:eastAsia="zh-CN"/>
              </w:rPr>
              <w:t>6</w:t>
            </w:r>
          </w:p>
        </w:tc>
      </w:tr>
      <w:tr w:rsidR="007547E7" w:rsidRPr="00EF5447" w14:paraId="49EDE980"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7E016E04" w14:textId="77777777" w:rsidR="007547E7" w:rsidRPr="00A9776B" w:rsidRDefault="007547E7" w:rsidP="00E16E0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17E69C19" w14:textId="77777777" w:rsidR="007547E7" w:rsidRPr="00725A5A" w:rsidRDefault="007547E7" w:rsidP="00E16E0A">
            <w:pPr>
              <w:pStyle w:val="TAC"/>
              <w:rPr>
                <w:rFonts w:eastAsia="Times New Roman"/>
                <w:lang w:eastAsia="zh-CN"/>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04FF1C50" w14:textId="77777777" w:rsidR="007547E7" w:rsidRPr="000314DF" w:rsidRDefault="007547E7" w:rsidP="00E16E0A">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7547E7" w:rsidRPr="00EF5447" w14:paraId="70326C3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23B56E" w14:textId="77777777" w:rsidR="007547E7" w:rsidRPr="00EF5447" w:rsidRDefault="007547E7" w:rsidP="00E16E0A">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FF4264F" w14:textId="77777777" w:rsidR="007547E7" w:rsidRPr="00EF5447" w:rsidRDefault="007547E7" w:rsidP="00E16E0A">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146E8D61" w14:textId="77777777" w:rsidR="007547E7" w:rsidRPr="00EF5447" w:rsidRDefault="007547E7" w:rsidP="00E16E0A">
            <w:pPr>
              <w:pStyle w:val="TAC"/>
            </w:pPr>
            <w:r>
              <w:rPr>
                <w:lang w:eastAsia="zh-CN"/>
              </w:rPr>
              <w:t>0.6</w:t>
            </w:r>
          </w:p>
        </w:tc>
      </w:tr>
      <w:tr w:rsidR="007547E7" w:rsidRPr="00EF5447" w14:paraId="65BE9C2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96DAF93"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FF58C84" w14:textId="77777777" w:rsidR="007547E7" w:rsidRPr="00EF5447" w:rsidRDefault="007547E7" w:rsidP="00E16E0A">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A1C964B" w14:textId="77777777" w:rsidR="007547E7" w:rsidRPr="00EF5447" w:rsidRDefault="007547E7" w:rsidP="00E16E0A">
            <w:pPr>
              <w:pStyle w:val="TAC"/>
            </w:pPr>
            <w:r>
              <w:rPr>
                <w:rFonts w:cs="Arial"/>
                <w:szCs w:val="18"/>
                <w:lang w:eastAsia="ja-JP"/>
              </w:rPr>
              <w:t>0.</w:t>
            </w:r>
            <w:r>
              <w:rPr>
                <w:rFonts w:cs="Arial"/>
                <w:szCs w:val="18"/>
                <w:lang w:eastAsia="zh-CN"/>
              </w:rPr>
              <w:t>6</w:t>
            </w:r>
          </w:p>
        </w:tc>
      </w:tr>
      <w:tr w:rsidR="007547E7" w:rsidRPr="00EF5447" w14:paraId="0BB6F45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787282"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3CDBADF" w14:textId="77777777" w:rsidR="007547E7" w:rsidRPr="00EF5447" w:rsidRDefault="007547E7" w:rsidP="00E16E0A">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686C817" w14:textId="77777777" w:rsidR="007547E7" w:rsidRPr="00EF5447" w:rsidRDefault="007547E7" w:rsidP="00E16E0A">
            <w:pPr>
              <w:pStyle w:val="TAC"/>
            </w:pPr>
            <w:r>
              <w:rPr>
                <w:rFonts w:cs="Arial"/>
                <w:szCs w:val="18"/>
              </w:rPr>
              <w:t>0.</w:t>
            </w:r>
            <w:r>
              <w:rPr>
                <w:rFonts w:cs="Arial"/>
                <w:szCs w:val="18"/>
                <w:lang w:eastAsia="zh-CN"/>
              </w:rPr>
              <w:t>8</w:t>
            </w:r>
          </w:p>
        </w:tc>
      </w:tr>
      <w:tr w:rsidR="007547E7" w:rsidRPr="00EF5447" w14:paraId="2973784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4C8B395" w14:textId="77777777" w:rsidR="007547E7" w:rsidRPr="00EF5447" w:rsidRDefault="007547E7" w:rsidP="00E16E0A">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229E05EA" w14:textId="77777777" w:rsidR="007547E7" w:rsidRPr="00EF5447" w:rsidRDefault="007547E7" w:rsidP="00E16E0A">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2355B0FC" w14:textId="77777777" w:rsidR="007547E7" w:rsidRPr="00EF5447" w:rsidRDefault="007547E7" w:rsidP="00E16E0A">
            <w:pPr>
              <w:pStyle w:val="TAC"/>
              <w:rPr>
                <w:lang w:eastAsia="ja-JP"/>
              </w:rPr>
            </w:pPr>
            <w:r w:rsidRPr="00EF5447">
              <w:rPr>
                <w:szCs w:val="18"/>
              </w:rPr>
              <w:t>0.5</w:t>
            </w:r>
          </w:p>
        </w:tc>
      </w:tr>
      <w:tr w:rsidR="007547E7" w:rsidRPr="00EF5447" w14:paraId="4E40537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DD9451B"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33D0170" w14:textId="77777777" w:rsidR="007547E7" w:rsidRPr="00EF5447" w:rsidRDefault="007547E7" w:rsidP="00E16E0A">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66CFD5A" w14:textId="77777777" w:rsidR="007547E7" w:rsidRPr="00EF5447" w:rsidRDefault="007547E7" w:rsidP="00E16E0A">
            <w:pPr>
              <w:pStyle w:val="TAC"/>
              <w:rPr>
                <w:lang w:eastAsia="ja-JP"/>
              </w:rPr>
            </w:pPr>
            <w:r w:rsidRPr="00EF5447">
              <w:rPr>
                <w:rFonts w:eastAsia="Calibri"/>
                <w:szCs w:val="18"/>
                <w:lang w:eastAsia="ja-JP"/>
              </w:rPr>
              <w:t>0.3</w:t>
            </w:r>
          </w:p>
        </w:tc>
      </w:tr>
      <w:tr w:rsidR="007547E7" w:rsidRPr="00EF5447" w14:paraId="506464E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CEDA1E"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E927B3A" w14:textId="77777777" w:rsidR="007547E7" w:rsidRPr="00EF5447" w:rsidRDefault="007547E7" w:rsidP="00E16E0A">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48E411A" w14:textId="77777777" w:rsidR="007547E7" w:rsidRPr="00EF5447" w:rsidRDefault="007547E7" w:rsidP="00E16E0A">
            <w:pPr>
              <w:pStyle w:val="TAC"/>
              <w:rPr>
                <w:lang w:eastAsia="ja-JP"/>
              </w:rPr>
            </w:pPr>
            <w:r w:rsidRPr="00EF5447">
              <w:rPr>
                <w:rFonts w:eastAsia="Calibri"/>
                <w:szCs w:val="18"/>
              </w:rPr>
              <w:t>0.3</w:t>
            </w:r>
          </w:p>
        </w:tc>
      </w:tr>
      <w:tr w:rsidR="007547E7" w:rsidRPr="00EF5447" w14:paraId="2345C4B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67FBF52" w14:textId="77777777" w:rsidR="007547E7" w:rsidRPr="00EF5447" w:rsidRDefault="007547E7" w:rsidP="00E16E0A">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5DDB789D" w14:textId="77777777" w:rsidR="007547E7" w:rsidRPr="00EF5447" w:rsidRDefault="007547E7" w:rsidP="00E16E0A">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7AF1858" w14:textId="77777777" w:rsidR="007547E7" w:rsidRPr="00EF5447" w:rsidRDefault="007547E7" w:rsidP="00E16E0A">
            <w:pPr>
              <w:pStyle w:val="TAC"/>
              <w:rPr>
                <w:lang w:eastAsia="ja-JP"/>
              </w:rPr>
            </w:pPr>
            <w:r w:rsidRPr="00EF5447">
              <w:t>0.3</w:t>
            </w:r>
          </w:p>
        </w:tc>
      </w:tr>
      <w:tr w:rsidR="007547E7" w:rsidRPr="00EF5447" w14:paraId="0922A12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6990ED4"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8DAAD22" w14:textId="77777777" w:rsidR="007547E7" w:rsidRPr="00EF5447" w:rsidRDefault="007547E7" w:rsidP="00E16E0A">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7830F48C" w14:textId="77777777" w:rsidR="007547E7" w:rsidRPr="00EF5447" w:rsidRDefault="007547E7" w:rsidP="00E16E0A">
            <w:pPr>
              <w:pStyle w:val="TAC"/>
              <w:rPr>
                <w:lang w:eastAsia="ja-JP"/>
              </w:rPr>
            </w:pPr>
            <w:r w:rsidRPr="00EF5447">
              <w:t>0.5</w:t>
            </w:r>
          </w:p>
        </w:tc>
      </w:tr>
      <w:tr w:rsidR="007547E7" w:rsidRPr="00EF5447" w14:paraId="2A7B794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8D76F1"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E18B53F" w14:textId="77777777" w:rsidR="007547E7" w:rsidRPr="00EF5447" w:rsidRDefault="007547E7" w:rsidP="00E16E0A">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34EE067B" w14:textId="77777777" w:rsidR="007547E7" w:rsidRPr="00EF5447" w:rsidRDefault="007547E7" w:rsidP="00E16E0A">
            <w:pPr>
              <w:pStyle w:val="TAC"/>
              <w:rPr>
                <w:lang w:eastAsia="ja-JP"/>
              </w:rPr>
            </w:pPr>
            <w:r w:rsidRPr="00EF5447">
              <w:t>0.5</w:t>
            </w:r>
          </w:p>
        </w:tc>
      </w:tr>
      <w:tr w:rsidR="007547E7" w:rsidRPr="00EF5447" w14:paraId="14CF1CC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E91F91" w14:textId="77777777" w:rsidR="007547E7" w:rsidRPr="00EF5447" w:rsidRDefault="007547E7" w:rsidP="00E16E0A">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536CD80A" w14:textId="77777777" w:rsidR="007547E7" w:rsidRPr="00EF5447" w:rsidRDefault="007547E7" w:rsidP="00E16E0A">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1A8D3B9"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45B4953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88EC29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CC410C" w14:textId="77777777" w:rsidR="007547E7" w:rsidRPr="00EF5447" w:rsidRDefault="007547E7" w:rsidP="00E16E0A">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1E83E8F"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812677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CD51B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C40E07" w14:textId="77777777" w:rsidR="007547E7" w:rsidRPr="00EF5447" w:rsidRDefault="007547E7" w:rsidP="00E16E0A">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25AFFC1" w14:textId="77777777" w:rsidR="007547E7" w:rsidRPr="00EF5447" w:rsidRDefault="007547E7" w:rsidP="00E16E0A">
            <w:pPr>
              <w:pStyle w:val="TAC"/>
              <w:rPr>
                <w:rFonts w:cs="Arial"/>
                <w:lang w:eastAsia="zh-CN"/>
              </w:rPr>
            </w:pPr>
            <w:r w:rsidRPr="00EF5447">
              <w:rPr>
                <w:rFonts w:cs="Arial"/>
                <w:lang w:eastAsia="zh-CN"/>
              </w:rPr>
              <w:t>0.6</w:t>
            </w:r>
          </w:p>
        </w:tc>
      </w:tr>
      <w:tr w:rsidR="007547E7" w14:paraId="13855686"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517ACE6" w14:textId="77777777" w:rsidR="007547E7" w:rsidRDefault="007547E7" w:rsidP="00E16E0A">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tcPr>
          <w:p w14:paraId="3850D2A4" w14:textId="77777777" w:rsidR="007547E7" w:rsidRDefault="007547E7" w:rsidP="00E16E0A">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0FADA450" w14:textId="77777777" w:rsidR="007547E7" w:rsidRDefault="007547E7" w:rsidP="00E16E0A">
            <w:pPr>
              <w:pStyle w:val="TAC"/>
              <w:rPr>
                <w:rFonts w:cs="Arial"/>
                <w:lang w:val="fr-FR" w:eastAsia="zh-CN"/>
              </w:rPr>
            </w:pPr>
            <w:r>
              <w:rPr>
                <w:rFonts w:cs="Arial"/>
                <w:szCs w:val="18"/>
              </w:rPr>
              <w:t>0.6</w:t>
            </w:r>
          </w:p>
        </w:tc>
      </w:tr>
      <w:tr w:rsidR="007547E7" w14:paraId="2BC191C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D5514C3" w14:textId="77777777" w:rsidR="007547E7" w:rsidRDefault="007547E7" w:rsidP="00E16E0A">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440A84FC" w14:textId="77777777" w:rsidR="007547E7" w:rsidRDefault="007547E7" w:rsidP="00E16E0A">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tcPr>
          <w:p w14:paraId="629C9308" w14:textId="77777777" w:rsidR="007547E7" w:rsidRDefault="007547E7" w:rsidP="00E16E0A">
            <w:pPr>
              <w:pStyle w:val="TAC"/>
              <w:rPr>
                <w:rFonts w:cs="Arial"/>
                <w:lang w:val="fr-FR" w:eastAsia="zh-CN"/>
              </w:rPr>
            </w:pPr>
            <w:r w:rsidRPr="00EF5447">
              <w:rPr>
                <w:rFonts w:cs="Arial"/>
                <w:szCs w:val="18"/>
              </w:rPr>
              <w:t>0.6</w:t>
            </w:r>
          </w:p>
        </w:tc>
      </w:tr>
      <w:tr w:rsidR="007547E7" w14:paraId="5027019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C02E433" w14:textId="77777777" w:rsidR="007547E7" w:rsidRDefault="007547E7" w:rsidP="00E16E0A">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55F94EFE" w14:textId="77777777" w:rsidR="007547E7" w:rsidRDefault="007547E7" w:rsidP="00E16E0A">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585857A4" w14:textId="77777777" w:rsidR="007547E7" w:rsidRDefault="007547E7" w:rsidP="00E16E0A">
            <w:pPr>
              <w:pStyle w:val="TAC"/>
              <w:rPr>
                <w:rFonts w:cs="Arial"/>
                <w:lang w:val="fr-FR" w:eastAsia="zh-CN"/>
              </w:rPr>
            </w:pPr>
            <w:r w:rsidRPr="00EF5447">
              <w:rPr>
                <w:rFonts w:cs="Arial"/>
                <w:szCs w:val="18"/>
              </w:rPr>
              <w:t>0.8</w:t>
            </w:r>
          </w:p>
        </w:tc>
      </w:tr>
      <w:tr w:rsidR="007547E7" w:rsidRPr="00EF5447" w14:paraId="3448AC7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752E51" w14:textId="77777777" w:rsidR="007547E7" w:rsidRPr="00EF5447" w:rsidRDefault="007547E7" w:rsidP="00E16E0A">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417E83D6" w14:textId="77777777" w:rsidR="007547E7" w:rsidRPr="00EF5447" w:rsidRDefault="007547E7" w:rsidP="00E16E0A">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2D947B3D" w14:textId="77777777" w:rsidR="007547E7" w:rsidRPr="00EF5447" w:rsidRDefault="007547E7" w:rsidP="00E16E0A">
            <w:pPr>
              <w:pStyle w:val="TAC"/>
              <w:rPr>
                <w:rFonts w:cs="Arial"/>
                <w:lang w:eastAsia="zh-CN"/>
              </w:rPr>
            </w:pPr>
            <w:r>
              <w:rPr>
                <w:rFonts w:cs="Arial"/>
                <w:lang w:val="fr-FR" w:eastAsia="zh-CN"/>
              </w:rPr>
              <w:t>0.6</w:t>
            </w:r>
          </w:p>
        </w:tc>
      </w:tr>
      <w:tr w:rsidR="007547E7" w:rsidRPr="00EF5447" w14:paraId="7EDEA81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30D8B9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B07CA4" w14:textId="77777777" w:rsidR="007547E7" w:rsidRPr="00EF5447" w:rsidRDefault="007547E7" w:rsidP="00E16E0A">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22AA6B2F" w14:textId="77777777" w:rsidR="007547E7" w:rsidRPr="00EF5447" w:rsidRDefault="007547E7" w:rsidP="00E16E0A">
            <w:pPr>
              <w:pStyle w:val="TAC"/>
              <w:rPr>
                <w:rFonts w:cs="Arial"/>
                <w:lang w:eastAsia="zh-CN"/>
              </w:rPr>
            </w:pPr>
            <w:r>
              <w:rPr>
                <w:rFonts w:cs="Arial"/>
                <w:lang w:val="fr-FR" w:eastAsia="zh-CN"/>
              </w:rPr>
              <w:t>0.6</w:t>
            </w:r>
          </w:p>
        </w:tc>
      </w:tr>
      <w:tr w:rsidR="007547E7" w:rsidRPr="00EF5447" w14:paraId="0A73B2B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E449A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EAAC3D" w14:textId="77777777" w:rsidR="007547E7" w:rsidRPr="00EF5447" w:rsidRDefault="007547E7" w:rsidP="00E16E0A">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3DE83D2" w14:textId="77777777" w:rsidR="007547E7" w:rsidRPr="00EF5447" w:rsidRDefault="007547E7" w:rsidP="00E16E0A">
            <w:pPr>
              <w:pStyle w:val="TAC"/>
              <w:rPr>
                <w:rFonts w:cs="Arial"/>
                <w:lang w:eastAsia="zh-CN"/>
              </w:rPr>
            </w:pPr>
            <w:r>
              <w:rPr>
                <w:rFonts w:cs="Arial"/>
                <w:lang w:val="fr-FR" w:eastAsia="zh-CN"/>
              </w:rPr>
              <w:t>0.8</w:t>
            </w:r>
          </w:p>
        </w:tc>
      </w:tr>
      <w:tr w:rsidR="007547E7" w:rsidRPr="00EF5447" w14:paraId="4C3F23E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9C868E" w14:textId="77777777" w:rsidR="007547E7" w:rsidRPr="00EF5447" w:rsidRDefault="007547E7" w:rsidP="00E16E0A">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76E2A829" w14:textId="77777777" w:rsidR="007547E7" w:rsidRPr="00EF5447" w:rsidRDefault="007547E7" w:rsidP="00E16E0A">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05A1E09"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523787E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D51064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6B5FFD" w14:textId="77777777" w:rsidR="007547E7" w:rsidRPr="00EF5447" w:rsidRDefault="007547E7" w:rsidP="00E16E0A">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A4E203C" w14:textId="77777777" w:rsidR="007547E7" w:rsidRPr="00EF5447" w:rsidRDefault="007547E7" w:rsidP="00E16E0A">
            <w:pPr>
              <w:pStyle w:val="TAC"/>
              <w:rPr>
                <w:rFonts w:cs="Arial"/>
                <w:lang w:eastAsia="zh-CN"/>
              </w:rPr>
            </w:pPr>
            <w:r w:rsidRPr="00EF5447">
              <w:rPr>
                <w:rFonts w:cs="Arial"/>
                <w:lang w:eastAsia="zh-CN"/>
              </w:rPr>
              <w:t>0.4</w:t>
            </w:r>
          </w:p>
        </w:tc>
      </w:tr>
      <w:tr w:rsidR="007547E7" w:rsidRPr="00EF5447" w14:paraId="3CF61ED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653DD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019521" w14:textId="77777777" w:rsidR="007547E7" w:rsidRPr="00EF5447" w:rsidRDefault="007547E7" w:rsidP="00E16E0A">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51C2E5C9" w14:textId="77777777" w:rsidR="007547E7" w:rsidRPr="00EF5447" w:rsidRDefault="007547E7" w:rsidP="00E16E0A">
            <w:pPr>
              <w:pStyle w:val="TAC"/>
              <w:rPr>
                <w:rFonts w:cs="Arial"/>
                <w:lang w:eastAsia="zh-CN"/>
              </w:rPr>
            </w:pPr>
            <w:r w:rsidRPr="00EF5447">
              <w:rPr>
                <w:rFonts w:cs="Arial"/>
                <w:lang w:eastAsia="zh-CN"/>
              </w:rPr>
              <w:t>0.4</w:t>
            </w:r>
          </w:p>
        </w:tc>
      </w:tr>
      <w:tr w:rsidR="007547E7" w:rsidRPr="00EF5447" w14:paraId="6B48541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0A219B" w14:textId="77777777" w:rsidR="007547E7" w:rsidRPr="00EF5447" w:rsidRDefault="007547E7" w:rsidP="00E16E0A">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4B808AF" w14:textId="77777777" w:rsidR="007547E7" w:rsidRPr="00EF5447" w:rsidRDefault="007547E7" w:rsidP="00E16E0A">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331DF17"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1A972D6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0CDDA6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41881B" w14:textId="77777777" w:rsidR="007547E7" w:rsidRPr="00EF5447" w:rsidRDefault="007547E7" w:rsidP="00E16E0A">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10F14A0"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2A63DBE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B54B6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1B058A" w14:textId="77777777" w:rsidR="007547E7" w:rsidRPr="00EF5447" w:rsidRDefault="007547E7" w:rsidP="00E16E0A">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B0456A"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18F0F8F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3F747EA" w14:textId="77777777" w:rsidR="007547E7" w:rsidRPr="00EF5447" w:rsidRDefault="007547E7" w:rsidP="00E16E0A">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508EBB8A" w14:textId="77777777" w:rsidR="007547E7" w:rsidRPr="00EF5447" w:rsidRDefault="007547E7" w:rsidP="00E16E0A">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0EBD8DAE" w14:textId="77777777" w:rsidR="007547E7" w:rsidRPr="00EF5447" w:rsidRDefault="007547E7" w:rsidP="00E16E0A">
            <w:pPr>
              <w:pStyle w:val="TAC"/>
              <w:rPr>
                <w:lang w:eastAsia="zh-CN"/>
              </w:rPr>
            </w:pPr>
            <w:r w:rsidRPr="00EF5447">
              <w:t>0.3</w:t>
            </w:r>
          </w:p>
        </w:tc>
      </w:tr>
      <w:tr w:rsidR="007547E7" w:rsidRPr="00EF5447" w14:paraId="6D6C060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F8B203F"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76103E7" w14:textId="77777777" w:rsidR="007547E7" w:rsidRPr="00EF5447" w:rsidRDefault="007547E7" w:rsidP="00E16E0A">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FDF87DC" w14:textId="77777777" w:rsidR="007547E7" w:rsidRPr="00EF5447" w:rsidRDefault="007547E7" w:rsidP="00E16E0A">
            <w:pPr>
              <w:pStyle w:val="TAC"/>
              <w:rPr>
                <w:lang w:eastAsia="zh-CN"/>
              </w:rPr>
            </w:pPr>
            <w:r w:rsidRPr="00EF5447">
              <w:t>0.3</w:t>
            </w:r>
          </w:p>
        </w:tc>
      </w:tr>
      <w:tr w:rsidR="007547E7" w:rsidRPr="00EF5447" w14:paraId="5624958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30CF67"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F91828D" w14:textId="77777777" w:rsidR="007547E7" w:rsidRPr="00EF5447" w:rsidRDefault="007547E7" w:rsidP="00E16E0A">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C4A36C9" w14:textId="77777777" w:rsidR="007547E7" w:rsidRPr="00EF5447" w:rsidRDefault="007547E7" w:rsidP="00E16E0A">
            <w:pPr>
              <w:pStyle w:val="TAC"/>
              <w:rPr>
                <w:lang w:eastAsia="zh-CN"/>
              </w:rPr>
            </w:pPr>
            <w:r w:rsidRPr="00EF5447">
              <w:t>0.3</w:t>
            </w:r>
          </w:p>
        </w:tc>
      </w:tr>
      <w:tr w:rsidR="007547E7" w14:paraId="1F16D7AB" w14:textId="77777777" w:rsidTr="00E16E0A">
        <w:trPr>
          <w:trHeight w:val="187"/>
          <w:jc w:val="center"/>
        </w:trPr>
        <w:tc>
          <w:tcPr>
            <w:tcW w:w="2221" w:type="dxa"/>
            <w:vMerge w:val="restart"/>
            <w:tcBorders>
              <w:top w:val="nil"/>
              <w:left w:val="single" w:sz="4" w:space="0" w:color="auto"/>
              <w:right w:val="single" w:sz="4" w:space="0" w:color="auto"/>
            </w:tcBorders>
            <w:vAlign w:val="center"/>
          </w:tcPr>
          <w:p w14:paraId="548889EC" w14:textId="77777777" w:rsidR="007547E7" w:rsidRDefault="007547E7" w:rsidP="00E16E0A">
            <w:pPr>
              <w:pStyle w:val="TAC"/>
            </w:pPr>
            <w:r>
              <w:rPr>
                <w:szCs w:val="21"/>
              </w:rPr>
              <w:t>DC_5-13_n77</w:t>
            </w:r>
          </w:p>
        </w:tc>
        <w:tc>
          <w:tcPr>
            <w:tcW w:w="2952" w:type="dxa"/>
            <w:tcBorders>
              <w:top w:val="single" w:sz="4" w:space="0" w:color="auto"/>
              <w:left w:val="single" w:sz="4" w:space="0" w:color="auto"/>
              <w:bottom w:val="single" w:sz="4" w:space="0" w:color="auto"/>
              <w:right w:val="single" w:sz="4" w:space="0" w:color="auto"/>
            </w:tcBorders>
            <w:vAlign w:val="center"/>
          </w:tcPr>
          <w:p w14:paraId="151FF994" w14:textId="77777777" w:rsidR="007547E7" w:rsidRDefault="007547E7" w:rsidP="00E16E0A">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06B66A40" w14:textId="77777777" w:rsidR="007547E7" w:rsidRDefault="007547E7" w:rsidP="00E16E0A">
            <w:pPr>
              <w:pStyle w:val="TAC"/>
            </w:pPr>
            <w:r w:rsidRPr="001D386E">
              <w:rPr>
                <w:rFonts w:hint="eastAsia"/>
              </w:rPr>
              <w:t>0.</w:t>
            </w:r>
            <w:r>
              <w:t>6</w:t>
            </w:r>
          </w:p>
        </w:tc>
      </w:tr>
      <w:tr w:rsidR="007547E7" w14:paraId="5A4B1C6C" w14:textId="77777777" w:rsidTr="00E16E0A">
        <w:trPr>
          <w:trHeight w:val="187"/>
          <w:jc w:val="center"/>
        </w:trPr>
        <w:tc>
          <w:tcPr>
            <w:tcW w:w="2221" w:type="dxa"/>
            <w:vMerge/>
            <w:tcBorders>
              <w:left w:val="single" w:sz="4" w:space="0" w:color="auto"/>
              <w:right w:val="single" w:sz="4" w:space="0" w:color="auto"/>
            </w:tcBorders>
            <w:vAlign w:val="center"/>
          </w:tcPr>
          <w:p w14:paraId="4A5C7A5C"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CF00F3" w14:textId="77777777" w:rsidR="007547E7" w:rsidRDefault="007547E7" w:rsidP="00E16E0A">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186448D7" w14:textId="77777777" w:rsidR="007547E7" w:rsidRDefault="007547E7" w:rsidP="00E16E0A">
            <w:pPr>
              <w:pStyle w:val="TAC"/>
            </w:pPr>
            <w:r w:rsidRPr="001D386E">
              <w:rPr>
                <w:rFonts w:hint="eastAsia"/>
              </w:rPr>
              <w:t>0.</w:t>
            </w:r>
            <w:r>
              <w:t>5</w:t>
            </w:r>
          </w:p>
        </w:tc>
      </w:tr>
      <w:tr w:rsidR="007547E7" w14:paraId="4FC383E3" w14:textId="77777777" w:rsidTr="00E16E0A">
        <w:trPr>
          <w:trHeight w:val="187"/>
          <w:jc w:val="center"/>
        </w:trPr>
        <w:tc>
          <w:tcPr>
            <w:tcW w:w="2221" w:type="dxa"/>
            <w:vMerge/>
            <w:tcBorders>
              <w:left w:val="single" w:sz="4" w:space="0" w:color="auto"/>
              <w:bottom w:val="single" w:sz="4" w:space="0" w:color="auto"/>
              <w:right w:val="single" w:sz="4" w:space="0" w:color="auto"/>
            </w:tcBorders>
            <w:vAlign w:val="center"/>
          </w:tcPr>
          <w:p w14:paraId="0E8E3D8B"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DBBCF7" w14:textId="77777777" w:rsidR="007547E7" w:rsidRDefault="007547E7" w:rsidP="00E16E0A">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65ECFD6F" w14:textId="77777777" w:rsidR="007547E7" w:rsidRDefault="007547E7" w:rsidP="00E16E0A">
            <w:pPr>
              <w:pStyle w:val="TAC"/>
            </w:pPr>
            <w:r w:rsidRPr="001D386E">
              <w:t>0</w:t>
            </w:r>
            <w:r>
              <w:t>.8</w:t>
            </w:r>
          </w:p>
        </w:tc>
      </w:tr>
      <w:tr w:rsidR="007547E7" w:rsidRPr="00EF5447" w14:paraId="18EAE78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A76FE9" w14:textId="77777777" w:rsidR="007547E7" w:rsidRPr="00EF5447" w:rsidRDefault="007547E7" w:rsidP="00E16E0A">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247D0C52" w14:textId="77777777" w:rsidR="007547E7" w:rsidRPr="00EF5447" w:rsidRDefault="007547E7" w:rsidP="00E16E0A">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6C4E74FC" w14:textId="77777777" w:rsidR="007547E7" w:rsidRPr="00EF5447" w:rsidRDefault="007547E7" w:rsidP="00E16E0A">
            <w:pPr>
              <w:pStyle w:val="TAC"/>
              <w:rPr>
                <w:rFonts w:cs="Arial"/>
                <w:lang w:eastAsia="zh-CN"/>
              </w:rPr>
            </w:pPr>
            <w:r>
              <w:rPr>
                <w:lang w:eastAsia="ja-JP"/>
              </w:rPr>
              <w:t>0.3</w:t>
            </w:r>
          </w:p>
        </w:tc>
      </w:tr>
      <w:tr w:rsidR="007547E7" w:rsidRPr="00EF5447" w14:paraId="3F773C5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6C0E2D0"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CA04F4" w14:textId="77777777" w:rsidR="007547E7" w:rsidRPr="00EF5447" w:rsidRDefault="007547E7" w:rsidP="00E16E0A">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12CD1BE" w14:textId="77777777" w:rsidR="007547E7" w:rsidRPr="00EF5447" w:rsidRDefault="007547E7" w:rsidP="00E16E0A">
            <w:pPr>
              <w:pStyle w:val="TAC"/>
              <w:rPr>
                <w:rFonts w:cs="Arial"/>
                <w:lang w:eastAsia="zh-CN"/>
              </w:rPr>
            </w:pPr>
            <w:r>
              <w:rPr>
                <w:lang w:eastAsia="ja-JP"/>
              </w:rPr>
              <w:t>0.3</w:t>
            </w:r>
          </w:p>
        </w:tc>
      </w:tr>
      <w:tr w:rsidR="007547E7" w:rsidRPr="00EF5447" w14:paraId="55F9D2D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52B909"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916988" w14:textId="77777777" w:rsidR="007547E7" w:rsidRPr="00EF5447" w:rsidRDefault="007547E7" w:rsidP="00E16E0A">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18A6964" w14:textId="77777777" w:rsidR="007547E7" w:rsidRPr="00EF5447" w:rsidRDefault="007547E7" w:rsidP="00E16E0A">
            <w:pPr>
              <w:pStyle w:val="TAC"/>
              <w:rPr>
                <w:rFonts w:cs="Arial"/>
                <w:lang w:eastAsia="zh-CN"/>
              </w:rPr>
            </w:pPr>
            <w:r>
              <w:rPr>
                <w:lang w:eastAsia="ja-JP"/>
              </w:rPr>
              <w:t>0.5</w:t>
            </w:r>
          </w:p>
        </w:tc>
      </w:tr>
      <w:tr w:rsidR="007547E7" w:rsidRPr="00EF5447" w14:paraId="7A56ED2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1AF7DE" w14:textId="77777777" w:rsidR="007547E7" w:rsidRPr="00EF5447" w:rsidRDefault="007547E7" w:rsidP="00E16E0A">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61A3F775" w14:textId="77777777" w:rsidR="007547E7" w:rsidRPr="00EF5447" w:rsidRDefault="007547E7" w:rsidP="00E16E0A">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A592E6D"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76959FE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3D4DE0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56FCA0" w14:textId="77777777" w:rsidR="007547E7" w:rsidRPr="00EF5447" w:rsidRDefault="007547E7" w:rsidP="00E16E0A">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C265B9E"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35971F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24432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30E7BD" w14:textId="77777777" w:rsidR="007547E7" w:rsidRPr="00EF5447" w:rsidRDefault="007547E7" w:rsidP="00E16E0A">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E371CD1" w14:textId="77777777" w:rsidR="007547E7" w:rsidRPr="00EF5447" w:rsidRDefault="007547E7" w:rsidP="00E16E0A">
            <w:pPr>
              <w:pStyle w:val="TAC"/>
              <w:rPr>
                <w:rFonts w:cs="Arial"/>
                <w:lang w:eastAsia="zh-CN"/>
              </w:rPr>
            </w:pPr>
            <w:r w:rsidRPr="00EF5447">
              <w:rPr>
                <w:rFonts w:cs="Arial"/>
                <w:lang w:eastAsia="zh-CN"/>
              </w:rPr>
              <w:t>0.5</w:t>
            </w:r>
          </w:p>
        </w:tc>
      </w:tr>
      <w:tr w:rsidR="007547E7" w14:paraId="18FB44DE"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1976DE9D" w14:textId="77777777" w:rsidR="007547E7" w:rsidRPr="00AE4C90" w:rsidRDefault="007547E7" w:rsidP="00E16E0A">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046EF80" w14:textId="77777777" w:rsidR="007547E7" w:rsidRDefault="007547E7" w:rsidP="00E16E0A">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tcPr>
          <w:p w14:paraId="3C5EB966" w14:textId="77777777" w:rsidR="007547E7" w:rsidRDefault="007547E7" w:rsidP="00E16E0A">
            <w:pPr>
              <w:pStyle w:val="TAC"/>
              <w:rPr>
                <w:rFonts w:cs="Arial"/>
                <w:lang w:eastAsia="zh-CN"/>
              </w:rPr>
            </w:pPr>
            <w:r w:rsidRPr="00011BD5">
              <w:rPr>
                <w:rFonts w:cs="Arial"/>
                <w:szCs w:val="18"/>
              </w:rPr>
              <w:t>0.</w:t>
            </w:r>
            <w:r>
              <w:rPr>
                <w:rFonts w:cs="Arial"/>
                <w:szCs w:val="18"/>
              </w:rPr>
              <w:t>6</w:t>
            </w:r>
          </w:p>
        </w:tc>
      </w:tr>
      <w:tr w:rsidR="007547E7" w14:paraId="72AD8AB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A8DAD18" w14:textId="77777777" w:rsidR="007547E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836779E" w14:textId="77777777" w:rsidR="007547E7" w:rsidRDefault="007547E7" w:rsidP="00E16E0A">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4C97B2A7" w14:textId="77777777" w:rsidR="007547E7" w:rsidRDefault="007547E7" w:rsidP="00E16E0A">
            <w:pPr>
              <w:pStyle w:val="TAC"/>
              <w:rPr>
                <w:rFonts w:cs="Arial"/>
                <w:lang w:eastAsia="zh-CN"/>
              </w:rPr>
            </w:pPr>
            <w:r w:rsidRPr="00011BD5">
              <w:rPr>
                <w:rFonts w:cs="Arial"/>
                <w:szCs w:val="18"/>
              </w:rPr>
              <w:t>0.3</w:t>
            </w:r>
          </w:p>
        </w:tc>
      </w:tr>
      <w:tr w:rsidR="007547E7" w14:paraId="5625A0D4"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6B00E84" w14:textId="77777777" w:rsidR="007547E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B2984B1" w14:textId="77777777" w:rsidR="007547E7" w:rsidRDefault="007547E7" w:rsidP="00E16E0A">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72D4509E" w14:textId="77777777" w:rsidR="007547E7" w:rsidRDefault="007547E7" w:rsidP="00E16E0A">
            <w:pPr>
              <w:pStyle w:val="TAC"/>
              <w:rPr>
                <w:rFonts w:cs="Arial"/>
                <w:lang w:eastAsia="zh-CN"/>
              </w:rPr>
            </w:pPr>
            <w:r w:rsidRPr="00011BD5">
              <w:rPr>
                <w:rFonts w:cs="Arial"/>
                <w:szCs w:val="18"/>
              </w:rPr>
              <w:t>0.</w:t>
            </w:r>
            <w:r>
              <w:rPr>
                <w:rFonts w:cs="Arial"/>
                <w:szCs w:val="18"/>
              </w:rPr>
              <w:t>8</w:t>
            </w:r>
          </w:p>
        </w:tc>
      </w:tr>
      <w:tr w:rsidR="007547E7" w:rsidRPr="00E062F1" w14:paraId="26BC11A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C97C05A" w14:textId="77777777" w:rsidR="007547E7" w:rsidRPr="00EF5447" w:rsidRDefault="007547E7" w:rsidP="00E16E0A">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64BB26A4" w14:textId="77777777" w:rsidR="007547E7" w:rsidRDefault="007547E7" w:rsidP="00E16E0A">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7AC65BC8" w14:textId="77777777" w:rsidR="007547E7" w:rsidRPr="00E062F1" w:rsidRDefault="007547E7" w:rsidP="00E16E0A">
            <w:pPr>
              <w:pStyle w:val="TAC"/>
              <w:rPr>
                <w:rFonts w:cs="Arial"/>
                <w:lang w:eastAsia="zh-CN"/>
              </w:rPr>
            </w:pPr>
            <w:r w:rsidRPr="00E062F1">
              <w:rPr>
                <w:rFonts w:cs="Arial"/>
                <w:lang w:eastAsia="zh-CN"/>
              </w:rPr>
              <w:t>0.5</w:t>
            </w:r>
          </w:p>
        </w:tc>
      </w:tr>
      <w:tr w:rsidR="007547E7" w:rsidRPr="00E062F1" w14:paraId="5B67130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7FEE3C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761407" w14:textId="77777777" w:rsidR="007547E7" w:rsidRDefault="007547E7" w:rsidP="00E16E0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54EB213D" w14:textId="77777777" w:rsidR="007547E7" w:rsidRPr="00E062F1" w:rsidRDefault="007547E7" w:rsidP="00E16E0A">
            <w:pPr>
              <w:pStyle w:val="TAC"/>
              <w:rPr>
                <w:rFonts w:cs="Arial"/>
                <w:lang w:eastAsia="zh-CN"/>
              </w:rPr>
            </w:pPr>
            <w:r w:rsidRPr="00E062F1">
              <w:rPr>
                <w:rFonts w:cs="Arial"/>
                <w:lang w:eastAsia="zh-CN"/>
              </w:rPr>
              <w:t>0.</w:t>
            </w:r>
            <w:r>
              <w:rPr>
                <w:rFonts w:cs="Arial"/>
                <w:lang w:val="sv-SE" w:eastAsia="zh-CN"/>
              </w:rPr>
              <w:t>8</w:t>
            </w:r>
          </w:p>
        </w:tc>
      </w:tr>
      <w:tr w:rsidR="007547E7" w:rsidRPr="00E062F1" w14:paraId="5E12472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C52B72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4966C7" w14:textId="77777777" w:rsidR="007547E7" w:rsidRDefault="007547E7" w:rsidP="00E16E0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6F8B3B1" w14:textId="77777777" w:rsidR="007547E7" w:rsidRPr="00E062F1" w:rsidRDefault="007547E7" w:rsidP="00E16E0A">
            <w:pPr>
              <w:pStyle w:val="TAC"/>
              <w:rPr>
                <w:rFonts w:cs="Arial"/>
                <w:lang w:eastAsia="zh-CN"/>
              </w:rPr>
            </w:pPr>
            <w:r w:rsidRPr="00E062F1">
              <w:rPr>
                <w:rFonts w:cs="Arial"/>
                <w:lang w:eastAsia="zh-CN"/>
              </w:rPr>
              <w:t>0.</w:t>
            </w:r>
            <w:r>
              <w:rPr>
                <w:rFonts w:cs="Arial"/>
                <w:lang w:val="sv-SE" w:eastAsia="zh-CN"/>
              </w:rPr>
              <w:t>5</w:t>
            </w:r>
          </w:p>
        </w:tc>
      </w:tr>
      <w:tr w:rsidR="007547E7" w:rsidRPr="00EF5447" w14:paraId="1D18844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4038F8" w14:textId="77777777" w:rsidR="007547E7" w:rsidRPr="00EF5447" w:rsidRDefault="007547E7" w:rsidP="00E16E0A">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00D67CD5" w14:textId="77777777" w:rsidR="007547E7" w:rsidRPr="00EF5447" w:rsidRDefault="007547E7" w:rsidP="00E16E0A">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F7F98DF"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3C9D2B3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97278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D4456D" w14:textId="77777777" w:rsidR="007547E7" w:rsidRPr="00EF5447" w:rsidRDefault="007547E7" w:rsidP="00E16E0A">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7784934"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79E1509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4903A04" w14:textId="77777777" w:rsidR="007547E7" w:rsidRPr="00EF5447" w:rsidRDefault="007547E7" w:rsidP="00E16E0A">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5C0EA583" w14:textId="77777777" w:rsidR="007547E7" w:rsidRPr="00EF5447" w:rsidRDefault="007547E7" w:rsidP="00E16E0A">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38F06862" w14:textId="77777777" w:rsidR="007547E7" w:rsidRPr="00EF5447" w:rsidRDefault="007547E7" w:rsidP="00E16E0A">
            <w:pPr>
              <w:pStyle w:val="TAC"/>
              <w:rPr>
                <w:lang w:eastAsia="zh-CN"/>
              </w:rPr>
            </w:pPr>
            <w:r w:rsidRPr="00EF5447">
              <w:rPr>
                <w:rFonts w:eastAsia="Malgun Gothic"/>
                <w:kern w:val="2"/>
                <w:szCs w:val="24"/>
                <w:lang w:eastAsia="ko-KR"/>
              </w:rPr>
              <w:t>0.3</w:t>
            </w:r>
          </w:p>
        </w:tc>
      </w:tr>
      <w:tr w:rsidR="007547E7" w:rsidRPr="00EF5447" w14:paraId="6D096BC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DE8F25"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C265EE0" w14:textId="77777777" w:rsidR="007547E7" w:rsidRPr="00EF5447" w:rsidRDefault="007547E7" w:rsidP="00E16E0A">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07128874" w14:textId="77777777" w:rsidR="007547E7" w:rsidRPr="00EF5447" w:rsidRDefault="007547E7" w:rsidP="00E16E0A">
            <w:pPr>
              <w:pStyle w:val="TAC"/>
              <w:rPr>
                <w:lang w:eastAsia="zh-CN"/>
              </w:rPr>
            </w:pPr>
            <w:r w:rsidRPr="00EF5447">
              <w:rPr>
                <w:rFonts w:eastAsia="Malgun Gothic"/>
                <w:kern w:val="2"/>
                <w:szCs w:val="24"/>
                <w:lang w:eastAsia="ko-KR"/>
              </w:rPr>
              <w:t>0.3</w:t>
            </w:r>
          </w:p>
        </w:tc>
      </w:tr>
      <w:tr w:rsidR="007547E7" w:rsidRPr="00EF5447" w14:paraId="1FD634D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D78C6DA" w14:textId="77777777" w:rsidR="007547E7" w:rsidRPr="00EF5447" w:rsidRDefault="007547E7" w:rsidP="00E16E0A">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3D7161F3" w14:textId="77777777" w:rsidR="007547E7" w:rsidRPr="00EF5447" w:rsidRDefault="007547E7" w:rsidP="00E16E0A">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1C78F6E" w14:textId="77777777" w:rsidR="007547E7" w:rsidRPr="00EF5447" w:rsidRDefault="007547E7" w:rsidP="00E16E0A">
            <w:pPr>
              <w:pStyle w:val="TAC"/>
              <w:rPr>
                <w:lang w:eastAsia="zh-CN"/>
              </w:rPr>
            </w:pPr>
            <w:r w:rsidRPr="00EF5447">
              <w:t>0.8</w:t>
            </w:r>
          </w:p>
        </w:tc>
      </w:tr>
      <w:tr w:rsidR="007547E7" w:rsidRPr="00EF5447" w14:paraId="2A9350C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7B7148B"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59C07EA" w14:textId="77777777" w:rsidR="007547E7" w:rsidRPr="00EF5447" w:rsidRDefault="007547E7" w:rsidP="00E16E0A">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DE879BF" w14:textId="77777777" w:rsidR="007547E7" w:rsidRPr="00EF5447" w:rsidRDefault="007547E7" w:rsidP="00E16E0A">
            <w:pPr>
              <w:pStyle w:val="TAC"/>
              <w:rPr>
                <w:lang w:eastAsia="zh-CN"/>
              </w:rPr>
            </w:pPr>
            <w:r w:rsidRPr="00EF5447">
              <w:t>0.3</w:t>
            </w:r>
          </w:p>
        </w:tc>
      </w:tr>
      <w:tr w:rsidR="007547E7" w:rsidRPr="00EF5447" w14:paraId="5B60020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8ECB91"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1245B62" w14:textId="77777777" w:rsidR="007547E7" w:rsidRPr="00EF5447" w:rsidRDefault="007547E7" w:rsidP="00E16E0A">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5AD2930B" w14:textId="77777777" w:rsidR="007547E7" w:rsidRPr="00EF5447" w:rsidRDefault="007547E7" w:rsidP="00E16E0A">
            <w:pPr>
              <w:pStyle w:val="TAC"/>
              <w:rPr>
                <w:lang w:eastAsia="zh-CN"/>
              </w:rPr>
            </w:pPr>
            <w:r w:rsidRPr="00EF5447">
              <w:t>0.4</w:t>
            </w:r>
          </w:p>
        </w:tc>
      </w:tr>
      <w:tr w:rsidR="007547E7" w:rsidRPr="00EF5447" w14:paraId="0B51405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D3AE279" w14:textId="77777777" w:rsidR="007547E7" w:rsidRPr="00EF5447" w:rsidRDefault="007547E7" w:rsidP="00E16E0A">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270EEF36" w14:textId="77777777" w:rsidR="007547E7" w:rsidRPr="00EF5447" w:rsidRDefault="007547E7" w:rsidP="00E16E0A">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2FBA763" w14:textId="77777777" w:rsidR="007547E7" w:rsidRPr="00EF5447" w:rsidRDefault="007547E7" w:rsidP="00E16E0A">
            <w:pPr>
              <w:pStyle w:val="TAC"/>
              <w:rPr>
                <w:lang w:eastAsia="zh-CN"/>
              </w:rPr>
            </w:pPr>
            <w:r w:rsidRPr="00EF5447">
              <w:t>0.5</w:t>
            </w:r>
          </w:p>
        </w:tc>
      </w:tr>
      <w:tr w:rsidR="007547E7" w:rsidRPr="00EF5447" w14:paraId="36E6750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71EB029"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F590234" w14:textId="77777777" w:rsidR="007547E7" w:rsidRPr="00EF5447" w:rsidRDefault="007547E7" w:rsidP="00E16E0A">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14B67656" w14:textId="77777777" w:rsidR="007547E7" w:rsidRPr="00EF5447" w:rsidRDefault="007547E7" w:rsidP="00E16E0A">
            <w:pPr>
              <w:pStyle w:val="TAC"/>
              <w:rPr>
                <w:lang w:eastAsia="zh-CN"/>
              </w:rPr>
            </w:pPr>
            <w:r w:rsidRPr="00EF5447">
              <w:t>0.3</w:t>
            </w:r>
          </w:p>
        </w:tc>
      </w:tr>
      <w:tr w:rsidR="007547E7" w:rsidRPr="00EF5447" w14:paraId="78F2FE6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240800"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B53B0E7" w14:textId="77777777" w:rsidR="007547E7" w:rsidRPr="00EF5447" w:rsidRDefault="007547E7" w:rsidP="00E16E0A">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54B68401" w14:textId="77777777" w:rsidR="007547E7" w:rsidRPr="00EF5447" w:rsidRDefault="007547E7" w:rsidP="00E16E0A">
            <w:pPr>
              <w:pStyle w:val="TAC"/>
              <w:rPr>
                <w:lang w:eastAsia="zh-CN"/>
              </w:rPr>
            </w:pPr>
            <w:r w:rsidRPr="00EF5447">
              <w:t>0.5</w:t>
            </w:r>
          </w:p>
        </w:tc>
      </w:tr>
      <w:tr w:rsidR="007547E7" w14:paraId="016DD745" w14:textId="77777777" w:rsidTr="00E16E0A">
        <w:trPr>
          <w:trHeight w:val="187"/>
          <w:jc w:val="center"/>
        </w:trPr>
        <w:tc>
          <w:tcPr>
            <w:tcW w:w="2221" w:type="dxa"/>
            <w:vMerge w:val="restart"/>
            <w:tcBorders>
              <w:top w:val="nil"/>
              <w:left w:val="single" w:sz="4" w:space="0" w:color="auto"/>
              <w:right w:val="single" w:sz="4" w:space="0" w:color="auto"/>
            </w:tcBorders>
            <w:vAlign w:val="center"/>
          </w:tcPr>
          <w:p w14:paraId="1D162EFA" w14:textId="77777777" w:rsidR="007547E7" w:rsidRDefault="007547E7" w:rsidP="00E16E0A">
            <w:pPr>
              <w:pStyle w:val="TAC"/>
            </w:pPr>
            <w:r>
              <w:rPr>
                <w:rFonts w:cs="Arial"/>
                <w:kern w:val="2"/>
              </w:rPr>
              <w:t>DC_5-48</w:t>
            </w:r>
            <w:r>
              <w:rPr>
                <w:rFonts w:cs="Arial"/>
                <w:kern w:val="2"/>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7714EEFB" w14:textId="77777777" w:rsidR="007547E7" w:rsidRDefault="007547E7" w:rsidP="00E16E0A">
            <w:pPr>
              <w:pStyle w:val="TAC"/>
              <w:rPr>
                <w:lang w:eastAsia="ja-JP"/>
              </w:rPr>
            </w:pPr>
            <w:r>
              <w:rPr>
                <w:rFonts w:cs="Arial"/>
                <w:kern w:val="2"/>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7920FBEE" w14:textId="77777777" w:rsidR="007547E7" w:rsidRDefault="007547E7" w:rsidP="00E16E0A">
            <w:pPr>
              <w:pStyle w:val="TAC"/>
            </w:pPr>
            <w:r>
              <w:rPr>
                <w:rFonts w:cs="Arial"/>
                <w:kern w:val="2"/>
              </w:rPr>
              <w:t>0.6</w:t>
            </w:r>
          </w:p>
        </w:tc>
      </w:tr>
      <w:tr w:rsidR="007547E7" w14:paraId="28C2790B" w14:textId="77777777" w:rsidTr="00E16E0A">
        <w:trPr>
          <w:trHeight w:val="187"/>
          <w:jc w:val="center"/>
        </w:trPr>
        <w:tc>
          <w:tcPr>
            <w:tcW w:w="2221" w:type="dxa"/>
            <w:vMerge/>
            <w:tcBorders>
              <w:left w:val="single" w:sz="4" w:space="0" w:color="auto"/>
              <w:right w:val="single" w:sz="4" w:space="0" w:color="auto"/>
            </w:tcBorders>
            <w:vAlign w:val="center"/>
          </w:tcPr>
          <w:p w14:paraId="6DE824A4"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D298B8" w14:textId="77777777" w:rsidR="007547E7" w:rsidRDefault="007547E7" w:rsidP="00E16E0A">
            <w:pPr>
              <w:pStyle w:val="TAC"/>
              <w:rPr>
                <w:lang w:eastAsia="ja-JP"/>
              </w:rPr>
            </w:pPr>
            <w:r>
              <w:rPr>
                <w:rFonts w:cs="Arial"/>
                <w:kern w:val="2"/>
              </w:rPr>
              <w:t>48</w:t>
            </w:r>
          </w:p>
        </w:tc>
        <w:tc>
          <w:tcPr>
            <w:tcW w:w="2952" w:type="dxa"/>
            <w:tcBorders>
              <w:top w:val="single" w:sz="4" w:space="0" w:color="auto"/>
              <w:left w:val="single" w:sz="4" w:space="0" w:color="auto"/>
              <w:bottom w:val="single" w:sz="4" w:space="0" w:color="auto"/>
              <w:right w:val="single" w:sz="4" w:space="0" w:color="auto"/>
            </w:tcBorders>
            <w:vAlign w:val="center"/>
          </w:tcPr>
          <w:p w14:paraId="1339BADD" w14:textId="77777777" w:rsidR="007547E7" w:rsidRDefault="007547E7" w:rsidP="00E16E0A">
            <w:pPr>
              <w:pStyle w:val="TAC"/>
            </w:pPr>
            <w:r>
              <w:rPr>
                <w:rFonts w:cs="Arial"/>
                <w:kern w:val="2"/>
              </w:rPr>
              <w:t>0.8</w:t>
            </w:r>
          </w:p>
        </w:tc>
      </w:tr>
      <w:tr w:rsidR="007547E7" w14:paraId="197A22B2" w14:textId="77777777" w:rsidTr="00E16E0A">
        <w:trPr>
          <w:trHeight w:val="187"/>
          <w:jc w:val="center"/>
        </w:trPr>
        <w:tc>
          <w:tcPr>
            <w:tcW w:w="2221" w:type="dxa"/>
            <w:vMerge/>
            <w:tcBorders>
              <w:left w:val="single" w:sz="4" w:space="0" w:color="auto"/>
              <w:bottom w:val="single" w:sz="4" w:space="0" w:color="auto"/>
              <w:right w:val="single" w:sz="4" w:space="0" w:color="auto"/>
            </w:tcBorders>
            <w:vAlign w:val="center"/>
          </w:tcPr>
          <w:p w14:paraId="47AA5CC8"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B650ED" w14:textId="77777777" w:rsidR="007547E7" w:rsidRDefault="007547E7" w:rsidP="00E16E0A">
            <w:pPr>
              <w:pStyle w:val="TAC"/>
              <w:rPr>
                <w:lang w:eastAsia="ja-JP"/>
              </w:rPr>
            </w:pPr>
            <w:r>
              <w:rPr>
                <w:rFonts w:cs="Arial"/>
                <w:kern w:val="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64B8000" w14:textId="77777777" w:rsidR="007547E7" w:rsidRDefault="007547E7" w:rsidP="00E16E0A">
            <w:pPr>
              <w:pStyle w:val="TAC"/>
            </w:pPr>
            <w:r>
              <w:rPr>
                <w:rFonts w:cs="Arial"/>
                <w:kern w:val="2"/>
              </w:rPr>
              <w:t>0.8</w:t>
            </w:r>
          </w:p>
        </w:tc>
      </w:tr>
      <w:tr w:rsidR="007547E7" w:rsidRPr="00EF5447" w14:paraId="46C2950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91BDF5" w14:textId="77777777" w:rsidR="007547E7" w:rsidRPr="00DD0DFA" w:rsidRDefault="007547E7" w:rsidP="00E16E0A">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5B316227" w14:textId="77777777" w:rsidR="007547E7" w:rsidRPr="00DD0DFA" w:rsidRDefault="007547E7" w:rsidP="00E16E0A">
            <w:pPr>
              <w:pStyle w:val="TAC"/>
              <w:rPr>
                <w:rFonts w:cs="Arial"/>
                <w:szCs w:val="18"/>
                <w:lang w:val="fi-FI" w:eastAsia="zh-CN"/>
              </w:rPr>
            </w:pPr>
            <w:r w:rsidRPr="009132E7">
              <w:rPr>
                <w:rFonts w:cs="Arial"/>
                <w:szCs w:val="18"/>
                <w:lang w:val="fi-FI" w:eastAsia="zh-CN"/>
              </w:rPr>
              <w:t>DC_5-5-66_n2</w:t>
            </w:r>
          </w:p>
          <w:p w14:paraId="108F5FA4" w14:textId="77777777" w:rsidR="007547E7" w:rsidRPr="00DD0DFA" w:rsidRDefault="007547E7" w:rsidP="00E16E0A">
            <w:pPr>
              <w:pStyle w:val="TAC"/>
              <w:rPr>
                <w:rFonts w:cs="Arial"/>
                <w:szCs w:val="18"/>
                <w:lang w:val="fi-FI" w:eastAsia="zh-CN"/>
              </w:rPr>
            </w:pPr>
            <w:r w:rsidRPr="009132E7">
              <w:rPr>
                <w:rFonts w:cs="Arial"/>
                <w:szCs w:val="18"/>
                <w:lang w:val="fi-FI" w:eastAsia="zh-CN"/>
              </w:rPr>
              <w:t>DC_5-66-66_n2</w:t>
            </w:r>
          </w:p>
          <w:p w14:paraId="6754D883" w14:textId="77777777" w:rsidR="007547E7" w:rsidRPr="00EF5447" w:rsidRDefault="007547E7" w:rsidP="00E16E0A">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3D0313CC" w14:textId="77777777" w:rsidR="007547E7" w:rsidRPr="00EF5447" w:rsidRDefault="007547E7" w:rsidP="00E16E0A">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A1B5CC4" w14:textId="77777777" w:rsidR="007547E7" w:rsidRPr="00EF5447" w:rsidRDefault="007547E7" w:rsidP="00E16E0A">
            <w:pPr>
              <w:pStyle w:val="TAC"/>
              <w:rPr>
                <w:rFonts w:cs="Arial"/>
                <w:lang w:eastAsia="zh-CN"/>
              </w:rPr>
            </w:pPr>
            <w:r>
              <w:rPr>
                <w:rFonts w:cs="Arial"/>
                <w:lang w:val="fr-FR" w:eastAsia="zh-CN"/>
              </w:rPr>
              <w:t>0.3</w:t>
            </w:r>
          </w:p>
        </w:tc>
      </w:tr>
      <w:tr w:rsidR="007547E7" w:rsidRPr="00EF5447" w14:paraId="5A1070B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1DB445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D9BCE9" w14:textId="77777777" w:rsidR="007547E7" w:rsidRPr="00EF5447" w:rsidRDefault="007547E7" w:rsidP="00E16E0A">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331016D" w14:textId="77777777" w:rsidR="007547E7" w:rsidRPr="00EF5447" w:rsidRDefault="007547E7" w:rsidP="00E16E0A">
            <w:pPr>
              <w:pStyle w:val="TAC"/>
              <w:rPr>
                <w:rFonts w:cs="Arial"/>
                <w:lang w:eastAsia="zh-CN"/>
              </w:rPr>
            </w:pPr>
            <w:r>
              <w:rPr>
                <w:rFonts w:cs="Arial"/>
                <w:lang w:val="fr-FR" w:eastAsia="zh-CN"/>
              </w:rPr>
              <w:t>0.5</w:t>
            </w:r>
          </w:p>
        </w:tc>
      </w:tr>
      <w:tr w:rsidR="007547E7" w:rsidRPr="00EF5447" w14:paraId="01E0BF9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C0E63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4C7544" w14:textId="77777777" w:rsidR="007547E7" w:rsidRPr="00EF5447" w:rsidRDefault="007547E7" w:rsidP="00E16E0A">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423B8EC4" w14:textId="77777777" w:rsidR="007547E7" w:rsidRPr="00EF5447" w:rsidRDefault="007547E7" w:rsidP="00E16E0A">
            <w:pPr>
              <w:pStyle w:val="TAC"/>
              <w:rPr>
                <w:rFonts w:cs="Arial"/>
                <w:lang w:eastAsia="zh-CN"/>
              </w:rPr>
            </w:pPr>
            <w:r>
              <w:rPr>
                <w:rFonts w:cs="Arial"/>
                <w:lang w:val="fr-FR" w:eastAsia="zh-CN"/>
              </w:rPr>
              <w:t>0.5</w:t>
            </w:r>
          </w:p>
        </w:tc>
      </w:tr>
      <w:tr w:rsidR="007547E7" w:rsidRPr="00EF5447" w14:paraId="3328DBE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238550" w14:textId="77777777" w:rsidR="007547E7" w:rsidRPr="00EF5447" w:rsidRDefault="007547E7" w:rsidP="00E16E0A">
            <w:pPr>
              <w:pStyle w:val="TAC"/>
              <w:rPr>
                <w:rFonts w:cs="Arial"/>
                <w:szCs w:val="18"/>
              </w:rPr>
            </w:pPr>
            <w:r w:rsidRPr="00EF5447">
              <w:rPr>
                <w:rFonts w:cs="Arial"/>
                <w:szCs w:val="18"/>
              </w:rPr>
              <w:t>DC_5-66_n5</w:t>
            </w:r>
          </w:p>
          <w:p w14:paraId="3BBE0609" w14:textId="77777777" w:rsidR="007547E7" w:rsidRPr="00EF5447" w:rsidRDefault="007547E7" w:rsidP="00E16E0A">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03FA6C0D" w14:textId="77777777" w:rsidR="007547E7" w:rsidRPr="00EF5447" w:rsidRDefault="007547E7" w:rsidP="00E16E0A">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90FEDF6"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738EDA8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188BEC0"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0AAE6E" w14:textId="77777777" w:rsidR="007547E7" w:rsidRPr="00EF5447" w:rsidRDefault="007547E7" w:rsidP="00E16E0A">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2D29444"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CF84A0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62677A"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C2885AB" w14:textId="77777777" w:rsidR="007547E7" w:rsidRPr="00EF5447" w:rsidRDefault="007547E7" w:rsidP="00E16E0A">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99CBC7F"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6FF8620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C3BB133" w14:textId="77777777" w:rsidR="007547E7" w:rsidRPr="00EF5447" w:rsidRDefault="007547E7" w:rsidP="00E16E0A">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909CB25" w14:textId="77777777" w:rsidR="007547E7" w:rsidRPr="00EF5447" w:rsidRDefault="007547E7" w:rsidP="00E16E0A">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57C30735" w14:textId="77777777" w:rsidR="007547E7" w:rsidRPr="00EF5447" w:rsidRDefault="007547E7" w:rsidP="00E16E0A">
            <w:pPr>
              <w:pStyle w:val="TAC"/>
              <w:rPr>
                <w:lang w:eastAsia="zh-CN"/>
              </w:rPr>
            </w:pPr>
            <w:r w:rsidRPr="00EF5447">
              <w:t>0.3</w:t>
            </w:r>
          </w:p>
        </w:tc>
      </w:tr>
      <w:tr w:rsidR="007547E7" w:rsidRPr="00EF5447" w14:paraId="0FE26DD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6D4B3D4"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903A268" w14:textId="77777777" w:rsidR="007547E7" w:rsidRPr="00EF5447" w:rsidRDefault="007547E7" w:rsidP="00E16E0A">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B7A5A2E" w14:textId="77777777" w:rsidR="007547E7" w:rsidRPr="00EF5447" w:rsidRDefault="007547E7" w:rsidP="00E16E0A">
            <w:pPr>
              <w:pStyle w:val="TAC"/>
              <w:rPr>
                <w:lang w:eastAsia="zh-CN"/>
              </w:rPr>
            </w:pPr>
            <w:r w:rsidRPr="00EF5447">
              <w:t>0.5</w:t>
            </w:r>
          </w:p>
        </w:tc>
      </w:tr>
      <w:tr w:rsidR="007547E7" w:rsidRPr="00EF5447" w14:paraId="54FF836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9D278C"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4032085" w14:textId="77777777" w:rsidR="007547E7" w:rsidRPr="00EF5447" w:rsidRDefault="007547E7" w:rsidP="00E16E0A">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7034F20" w14:textId="77777777" w:rsidR="007547E7" w:rsidRPr="00EF5447" w:rsidRDefault="007547E7" w:rsidP="00E16E0A">
            <w:pPr>
              <w:pStyle w:val="TAC"/>
              <w:rPr>
                <w:lang w:eastAsia="zh-CN"/>
              </w:rPr>
            </w:pPr>
            <w:r w:rsidRPr="00EF5447">
              <w:t>0.5</w:t>
            </w:r>
          </w:p>
        </w:tc>
      </w:tr>
      <w:tr w:rsidR="007547E7" w:rsidRPr="00EF5447" w14:paraId="09C5774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960B4CC" w14:textId="77777777" w:rsidR="007547E7" w:rsidRPr="00EF5447" w:rsidRDefault="007547E7" w:rsidP="00E16E0A">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3E04E0A8" w14:textId="77777777" w:rsidR="007547E7" w:rsidRPr="00EF5447" w:rsidRDefault="007547E7" w:rsidP="00E16E0A">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5C2B721C" w14:textId="77777777" w:rsidR="007547E7" w:rsidRPr="00EF5447" w:rsidRDefault="007547E7" w:rsidP="00E16E0A">
            <w:pPr>
              <w:pStyle w:val="TAC"/>
              <w:rPr>
                <w:lang w:eastAsia="zh-CN"/>
              </w:rPr>
            </w:pPr>
            <w:r w:rsidRPr="00EF5447">
              <w:rPr>
                <w:lang w:eastAsia="ja-JP"/>
              </w:rPr>
              <w:t>0.3</w:t>
            </w:r>
          </w:p>
        </w:tc>
      </w:tr>
      <w:tr w:rsidR="007547E7" w:rsidRPr="00EF5447" w14:paraId="0798E92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77E008F"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7E8745F" w14:textId="77777777" w:rsidR="007547E7" w:rsidRPr="00EF5447" w:rsidRDefault="007547E7" w:rsidP="00E16E0A">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BC53541" w14:textId="77777777" w:rsidR="007547E7" w:rsidRPr="00EF5447" w:rsidRDefault="007547E7" w:rsidP="00E16E0A">
            <w:pPr>
              <w:pStyle w:val="TAC"/>
              <w:rPr>
                <w:lang w:eastAsia="zh-CN"/>
              </w:rPr>
            </w:pPr>
            <w:r w:rsidRPr="00EF5447">
              <w:rPr>
                <w:lang w:eastAsia="ja-JP"/>
              </w:rPr>
              <w:t>0.8</w:t>
            </w:r>
          </w:p>
        </w:tc>
      </w:tr>
      <w:tr w:rsidR="007547E7" w:rsidRPr="00EF5447" w14:paraId="4867ED2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35AF20"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68C214F" w14:textId="77777777" w:rsidR="007547E7" w:rsidRPr="00EF5447" w:rsidRDefault="007547E7" w:rsidP="00E16E0A">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78E6C6DC" w14:textId="77777777" w:rsidR="007547E7" w:rsidRPr="00EF5447" w:rsidRDefault="007547E7" w:rsidP="00E16E0A">
            <w:pPr>
              <w:pStyle w:val="TAC"/>
              <w:rPr>
                <w:lang w:eastAsia="zh-CN"/>
              </w:rPr>
            </w:pPr>
            <w:r w:rsidRPr="00EF5447">
              <w:rPr>
                <w:lang w:eastAsia="ja-JP"/>
              </w:rPr>
              <w:t>0.8</w:t>
            </w:r>
          </w:p>
        </w:tc>
      </w:tr>
      <w:tr w:rsidR="007547E7" w14:paraId="5878E934" w14:textId="77777777" w:rsidTr="00E16E0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56025F37" w14:textId="77777777" w:rsidR="007547E7" w:rsidRPr="00CB4AE2" w:rsidRDefault="007547E7" w:rsidP="00E16E0A">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340B9D98" w14:textId="77777777" w:rsidR="007547E7" w:rsidRDefault="007547E7" w:rsidP="00E16E0A">
            <w:pPr>
              <w:pStyle w:val="TAC"/>
              <w:rPr>
                <w:rFonts w:eastAsia="Malgun Gothic"/>
                <w:kern w:val="2"/>
                <w:szCs w:val="24"/>
                <w:lang w:eastAsia="ko-KR"/>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CA9972D" w14:textId="77777777" w:rsidR="007547E7" w:rsidRDefault="007547E7" w:rsidP="00E16E0A">
            <w:pPr>
              <w:pStyle w:val="TAC"/>
              <w:rPr>
                <w:kern w:val="2"/>
                <w:szCs w:val="24"/>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511973B6" w14:textId="77777777" w:rsidR="007547E7" w:rsidRDefault="007547E7" w:rsidP="00E16E0A">
            <w:pPr>
              <w:pStyle w:val="TAC"/>
              <w:rPr>
                <w:rFonts w:eastAsia="Malgun Gothic"/>
                <w:kern w:val="2"/>
                <w:szCs w:val="24"/>
                <w:lang w:eastAsia="ko-KR"/>
              </w:rPr>
            </w:pPr>
            <w:r>
              <w:rPr>
                <w:rFonts w:cs="Arial"/>
                <w:szCs w:val="18"/>
              </w:rPr>
              <w:t>0.3</w:t>
            </w:r>
          </w:p>
        </w:tc>
      </w:tr>
      <w:tr w:rsidR="007547E7" w14:paraId="17EEACCA" w14:textId="77777777" w:rsidTr="00E16E0A">
        <w:trPr>
          <w:trHeight w:val="187"/>
          <w:jc w:val="center"/>
        </w:trPr>
        <w:tc>
          <w:tcPr>
            <w:tcW w:w="2221" w:type="dxa"/>
            <w:vMerge/>
            <w:tcBorders>
              <w:left w:val="single" w:sz="4" w:space="0" w:color="auto"/>
              <w:right w:val="single" w:sz="4" w:space="0" w:color="auto"/>
            </w:tcBorders>
            <w:vAlign w:val="center"/>
          </w:tcPr>
          <w:p w14:paraId="319752CC" w14:textId="77777777" w:rsidR="007547E7" w:rsidRDefault="007547E7" w:rsidP="00E16E0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5502CF6" w14:textId="77777777" w:rsidR="007547E7" w:rsidRDefault="007547E7" w:rsidP="00E16E0A">
            <w:pPr>
              <w:pStyle w:val="TAC"/>
              <w:rPr>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FD98C78" w14:textId="77777777" w:rsidR="007547E7" w:rsidRDefault="007547E7" w:rsidP="00E16E0A">
            <w:pPr>
              <w:pStyle w:val="TAC"/>
              <w:rPr>
                <w:rFonts w:eastAsia="Malgun Gothic"/>
                <w:kern w:val="2"/>
                <w:szCs w:val="24"/>
                <w:lang w:eastAsia="ko-KR"/>
              </w:rPr>
            </w:pPr>
            <w:r>
              <w:rPr>
                <w:rFonts w:cs="Arial"/>
                <w:szCs w:val="18"/>
              </w:rPr>
              <w:t>0.5</w:t>
            </w:r>
          </w:p>
        </w:tc>
      </w:tr>
      <w:tr w:rsidR="007547E7" w14:paraId="6602AA70" w14:textId="77777777" w:rsidTr="00E16E0A">
        <w:trPr>
          <w:trHeight w:val="187"/>
          <w:jc w:val="center"/>
        </w:trPr>
        <w:tc>
          <w:tcPr>
            <w:tcW w:w="2221" w:type="dxa"/>
            <w:vMerge/>
            <w:tcBorders>
              <w:left w:val="single" w:sz="4" w:space="0" w:color="auto"/>
              <w:bottom w:val="single" w:sz="4" w:space="0" w:color="auto"/>
              <w:right w:val="single" w:sz="4" w:space="0" w:color="auto"/>
            </w:tcBorders>
            <w:vAlign w:val="center"/>
          </w:tcPr>
          <w:p w14:paraId="3A678904" w14:textId="77777777" w:rsidR="007547E7" w:rsidRDefault="007547E7" w:rsidP="00E16E0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1002ACE" w14:textId="77777777" w:rsidR="007547E7" w:rsidRDefault="007547E7" w:rsidP="00E16E0A">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E76FE32" w14:textId="77777777" w:rsidR="007547E7" w:rsidRDefault="007547E7" w:rsidP="00E16E0A">
            <w:pPr>
              <w:pStyle w:val="TAC"/>
              <w:rPr>
                <w:rFonts w:eastAsia="Malgun Gothic"/>
                <w:kern w:val="2"/>
                <w:szCs w:val="24"/>
                <w:lang w:eastAsia="ko-KR"/>
              </w:rPr>
            </w:pPr>
            <w:r>
              <w:rPr>
                <w:rFonts w:cs="Arial"/>
                <w:szCs w:val="18"/>
              </w:rPr>
              <w:t>0.3</w:t>
            </w:r>
          </w:p>
        </w:tc>
      </w:tr>
      <w:tr w:rsidR="007547E7" w:rsidRPr="00EF5447" w14:paraId="586F31C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F5188A5" w14:textId="77777777" w:rsidR="007547E7" w:rsidRPr="00EF5447" w:rsidRDefault="007547E7" w:rsidP="00E16E0A">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45F3E261" w14:textId="77777777" w:rsidR="007547E7" w:rsidRPr="00EF5447" w:rsidRDefault="007547E7" w:rsidP="00E16E0A">
            <w:pPr>
              <w:pStyle w:val="TAC"/>
              <w:rPr>
                <w:lang w:eastAsia="fr-FR"/>
              </w:rPr>
            </w:pPr>
            <w:r w:rsidRPr="00EF5447">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3840852C" w14:textId="77777777" w:rsidR="007547E7" w:rsidRPr="00EF5447" w:rsidRDefault="007547E7" w:rsidP="00E16E0A">
            <w:pPr>
              <w:pStyle w:val="TAC"/>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1E41ABF9" w14:textId="77777777" w:rsidR="007547E7" w:rsidRPr="00EF5447" w:rsidRDefault="007547E7" w:rsidP="00E16E0A">
            <w:pPr>
              <w:pStyle w:val="TAC"/>
              <w:rPr>
                <w:lang w:eastAsia="zh-CN"/>
              </w:rPr>
            </w:pPr>
            <w:r w:rsidRPr="00EF5447">
              <w:rPr>
                <w:rFonts w:eastAsia="Malgun Gothic"/>
                <w:kern w:val="2"/>
                <w:szCs w:val="24"/>
                <w:lang w:eastAsia="ko-KR"/>
              </w:rPr>
              <w:t>0.</w:t>
            </w:r>
            <w:r w:rsidRPr="00EF5447">
              <w:rPr>
                <w:kern w:val="2"/>
                <w:szCs w:val="24"/>
              </w:rPr>
              <w:t>3</w:t>
            </w:r>
          </w:p>
        </w:tc>
      </w:tr>
      <w:tr w:rsidR="007547E7" w:rsidRPr="00EF5447" w14:paraId="67E48FE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CD522E4"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7A853E0" w14:textId="77777777" w:rsidR="007547E7" w:rsidRPr="00EF5447" w:rsidRDefault="007547E7" w:rsidP="00E16E0A">
            <w:pPr>
              <w:pStyle w:val="TAC"/>
            </w:pPr>
            <w:r w:rsidRPr="00EF5447">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6FA6AA6A" w14:textId="77777777" w:rsidR="007547E7" w:rsidRPr="00EF5447" w:rsidRDefault="007547E7" w:rsidP="00E16E0A">
            <w:pPr>
              <w:pStyle w:val="TAC"/>
              <w:rPr>
                <w:lang w:eastAsia="zh-CN"/>
              </w:rPr>
            </w:pPr>
            <w:r w:rsidRPr="00EF5447">
              <w:rPr>
                <w:rFonts w:eastAsia="Malgun Gothic"/>
                <w:kern w:val="2"/>
                <w:szCs w:val="24"/>
                <w:lang w:eastAsia="ko-KR"/>
              </w:rPr>
              <w:t>0</w:t>
            </w:r>
            <w:r w:rsidRPr="00EF5447">
              <w:rPr>
                <w:kern w:val="2"/>
                <w:szCs w:val="24"/>
              </w:rPr>
              <w:t>.6</w:t>
            </w:r>
          </w:p>
        </w:tc>
      </w:tr>
      <w:tr w:rsidR="007547E7" w:rsidRPr="00EF5447" w14:paraId="42A670E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708FD1"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74A2009" w14:textId="77777777" w:rsidR="007547E7" w:rsidRPr="00EF5447" w:rsidRDefault="007547E7" w:rsidP="00E16E0A">
            <w:pPr>
              <w:pStyle w:val="TAC"/>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1BBF4AE" w14:textId="77777777" w:rsidR="007547E7" w:rsidRPr="00EF5447" w:rsidRDefault="007547E7" w:rsidP="00E16E0A">
            <w:pPr>
              <w:pStyle w:val="TAC"/>
              <w:rPr>
                <w:lang w:eastAsia="zh-CN"/>
              </w:rPr>
            </w:pPr>
            <w:r w:rsidRPr="00EF5447">
              <w:rPr>
                <w:rFonts w:eastAsia="Malgun Gothic"/>
                <w:kern w:val="2"/>
                <w:szCs w:val="24"/>
                <w:lang w:eastAsia="ko-KR"/>
              </w:rPr>
              <w:t>0.</w:t>
            </w:r>
            <w:r w:rsidRPr="00EF5447">
              <w:rPr>
                <w:kern w:val="2"/>
                <w:szCs w:val="24"/>
              </w:rPr>
              <w:t>8</w:t>
            </w:r>
          </w:p>
        </w:tc>
      </w:tr>
      <w:tr w:rsidR="007547E7" w:rsidRPr="00EF5447" w14:paraId="0A984E7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4648E1" w14:textId="77777777" w:rsidR="007547E7" w:rsidRPr="00DD0DFA" w:rsidRDefault="007547E7" w:rsidP="00E16E0A">
            <w:pPr>
              <w:pStyle w:val="TAC"/>
              <w:rPr>
                <w:rFonts w:cs="Arial"/>
                <w:szCs w:val="18"/>
                <w:lang w:val="fi-FI"/>
              </w:rPr>
            </w:pPr>
            <w:r w:rsidRPr="009132E7">
              <w:rPr>
                <w:rFonts w:cs="Arial"/>
                <w:szCs w:val="18"/>
                <w:lang w:val="fi-FI"/>
              </w:rPr>
              <w:t>DC_5-66_n66</w:t>
            </w:r>
          </w:p>
          <w:p w14:paraId="516695FC" w14:textId="77777777" w:rsidR="007547E7" w:rsidRPr="00DD0DFA" w:rsidRDefault="007547E7" w:rsidP="00E16E0A">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6794D1DD" w14:textId="77777777" w:rsidR="007547E7" w:rsidRPr="00DD0DFA" w:rsidRDefault="007547E7" w:rsidP="00E16E0A">
            <w:pPr>
              <w:pStyle w:val="TAC"/>
              <w:rPr>
                <w:rFonts w:cs="Arial"/>
                <w:szCs w:val="18"/>
                <w:lang w:val="fi-FI" w:eastAsia="zh-CN"/>
              </w:rPr>
            </w:pPr>
            <w:r w:rsidRPr="009132E7">
              <w:rPr>
                <w:rFonts w:cs="Arial"/>
                <w:szCs w:val="18"/>
                <w:lang w:val="fi-FI" w:eastAsia="zh-CN"/>
              </w:rPr>
              <w:t>DC_5-66-66_n66</w:t>
            </w:r>
          </w:p>
          <w:p w14:paraId="53440C03" w14:textId="77777777" w:rsidR="007547E7" w:rsidRPr="00EF5447" w:rsidRDefault="007547E7" w:rsidP="00E16E0A">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748DAB2D" w14:textId="77777777" w:rsidR="007547E7" w:rsidRPr="00EF5447" w:rsidRDefault="007547E7" w:rsidP="00E16E0A">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9ECC040" w14:textId="77777777" w:rsidR="007547E7" w:rsidRPr="00EF5447" w:rsidRDefault="007547E7" w:rsidP="00E16E0A">
            <w:pPr>
              <w:pStyle w:val="TAC"/>
              <w:rPr>
                <w:rFonts w:cs="Arial"/>
                <w:lang w:eastAsia="zh-CN"/>
              </w:rPr>
            </w:pPr>
            <w:r>
              <w:rPr>
                <w:rFonts w:cs="Arial"/>
                <w:lang w:val="fr-FR" w:eastAsia="zh-CN"/>
              </w:rPr>
              <w:t>0.3</w:t>
            </w:r>
          </w:p>
        </w:tc>
      </w:tr>
      <w:tr w:rsidR="007547E7" w:rsidRPr="00EF5447" w14:paraId="024ABC6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006DE6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8F17F1" w14:textId="77777777" w:rsidR="007547E7" w:rsidRPr="00EF5447" w:rsidRDefault="007547E7" w:rsidP="00E16E0A">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696626C" w14:textId="77777777" w:rsidR="007547E7" w:rsidRPr="00EF5447" w:rsidRDefault="007547E7" w:rsidP="00E16E0A">
            <w:pPr>
              <w:pStyle w:val="TAC"/>
              <w:rPr>
                <w:rFonts w:cs="Arial"/>
                <w:lang w:eastAsia="zh-CN"/>
              </w:rPr>
            </w:pPr>
            <w:r>
              <w:rPr>
                <w:rFonts w:cs="Arial"/>
                <w:lang w:val="fr-FR" w:eastAsia="zh-CN"/>
              </w:rPr>
              <w:t>0.3</w:t>
            </w:r>
          </w:p>
        </w:tc>
      </w:tr>
      <w:tr w:rsidR="007547E7" w:rsidRPr="00EF5447" w14:paraId="01DADD6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2A75F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FB4CB5" w14:textId="77777777" w:rsidR="007547E7" w:rsidRPr="00EF5447" w:rsidRDefault="007547E7" w:rsidP="00E16E0A">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46BAA864" w14:textId="77777777" w:rsidR="007547E7" w:rsidRPr="00EF5447" w:rsidRDefault="007547E7" w:rsidP="00E16E0A">
            <w:pPr>
              <w:pStyle w:val="TAC"/>
              <w:rPr>
                <w:rFonts w:cs="Arial"/>
                <w:lang w:eastAsia="zh-CN"/>
              </w:rPr>
            </w:pPr>
            <w:r>
              <w:rPr>
                <w:rFonts w:cs="Arial"/>
                <w:lang w:val="fr-FR" w:eastAsia="zh-CN"/>
              </w:rPr>
              <w:t>0.3</w:t>
            </w:r>
          </w:p>
        </w:tc>
      </w:tr>
      <w:tr w:rsidR="007547E7" w:rsidRPr="00EF5447" w14:paraId="57710B6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6D2A96" w14:textId="77777777" w:rsidR="007547E7" w:rsidRPr="00EF5447" w:rsidRDefault="007547E7" w:rsidP="00E16E0A">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2B0798BC" w14:textId="77777777" w:rsidR="007547E7" w:rsidRPr="00EF5447" w:rsidRDefault="007547E7" w:rsidP="00E16E0A">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D7B1F6A" w14:textId="77777777" w:rsidR="007547E7" w:rsidRPr="00EF5447" w:rsidRDefault="007547E7" w:rsidP="00E16E0A">
            <w:pPr>
              <w:pStyle w:val="TAC"/>
              <w:rPr>
                <w:rFonts w:cs="Arial"/>
                <w:lang w:eastAsia="zh-CN"/>
              </w:rPr>
            </w:pPr>
            <w:r w:rsidRPr="00EF5447">
              <w:rPr>
                <w:rFonts w:cs="Arial"/>
                <w:lang w:eastAsia="ja-JP"/>
              </w:rPr>
              <w:t>0.5</w:t>
            </w:r>
          </w:p>
        </w:tc>
      </w:tr>
      <w:tr w:rsidR="007547E7" w:rsidRPr="00EF5447" w14:paraId="151907C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6CF962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C15727" w14:textId="77777777" w:rsidR="007547E7" w:rsidRPr="00EF5447" w:rsidRDefault="007547E7" w:rsidP="00E16E0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83930FD" w14:textId="77777777" w:rsidR="007547E7" w:rsidRPr="00EF5447" w:rsidRDefault="007547E7" w:rsidP="00E16E0A">
            <w:pPr>
              <w:pStyle w:val="TAC"/>
              <w:rPr>
                <w:rFonts w:cs="Arial"/>
                <w:lang w:eastAsia="zh-CN"/>
              </w:rPr>
            </w:pPr>
            <w:r w:rsidRPr="00EF5447">
              <w:rPr>
                <w:rFonts w:cs="Arial"/>
                <w:lang w:eastAsia="ja-JP"/>
              </w:rPr>
              <w:t>0.3</w:t>
            </w:r>
          </w:p>
        </w:tc>
      </w:tr>
      <w:tr w:rsidR="007547E7" w:rsidRPr="00EF5447" w14:paraId="22F1B89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4BCA5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9E20CF" w14:textId="77777777" w:rsidR="007547E7" w:rsidRPr="00EF5447" w:rsidRDefault="007547E7" w:rsidP="00E16E0A">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75D577B" w14:textId="77777777" w:rsidR="007547E7" w:rsidRPr="00EF5447" w:rsidRDefault="007547E7" w:rsidP="00E16E0A">
            <w:pPr>
              <w:pStyle w:val="TAC"/>
              <w:rPr>
                <w:rFonts w:cs="Arial"/>
                <w:lang w:eastAsia="zh-CN"/>
              </w:rPr>
            </w:pPr>
            <w:r w:rsidRPr="00EF5447">
              <w:rPr>
                <w:rFonts w:cs="Arial"/>
                <w:lang w:eastAsia="ja-JP"/>
              </w:rPr>
              <w:t>0.5</w:t>
            </w:r>
          </w:p>
        </w:tc>
      </w:tr>
      <w:tr w:rsidR="007547E7" w:rsidRPr="00EF5447" w14:paraId="19FB5C2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E435E73" w14:textId="77777777" w:rsidR="007547E7" w:rsidRPr="00EF5447" w:rsidRDefault="007547E7" w:rsidP="00E16E0A">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698B380E" w14:textId="77777777" w:rsidR="007547E7" w:rsidRPr="00EF5447" w:rsidRDefault="007547E7" w:rsidP="00E16E0A">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1CF26437" w14:textId="77777777" w:rsidR="007547E7" w:rsidRPr="00EF5447" w:rsidRDefault="007547E7" w:rsidP="00E16E0A">
            <w:pPr>
              <w:pStyle w:val="TAC"/>
              <w:rPr>
                <w:lang w:eastAsia="ja-JP"/>
              </w:rPr>
            </w:pPr>
            <w:r w:rsidRPr="00EF5447">
              <w:rPr>
                <w:lang w:eastAsia="ko-KR"/>
              </w:rPr>
              <w:t>0.</w:t>
            </w:r>
            <w:r w:rsidRPr="00EF5447">
              <w:t>6</w:t>
            </w:r>
          </w:p>
        </w:tc>
      </w:tr>
      <w:tr w:rsidR="007547E7" w:rsidRPr="00EF5447" w14:paraId="28E8FF0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B0B63FD" w14:textId="77777777" w:rsidR="007547E7" w:rsidRPr="00EF5447" w:rsidRDefault="007547E7" w:rsidP="00E16E0A">
            <w:pPr>
              <w:pStyle w:val="TAC"/>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tcPr>
          <w:p w14:paraId="5F07CB9B" w14:textId="77777777" w:rsidR="007547E7" w:rsidRPr="00EF5447" w:rsidRDefault="007547E7" w:rsidP="00E16E0A">
            <w:pPr>
              <w:pStyle w:val="TAC"/>
              <w:rPr>
                <w:lang w:eastAsia="ja-JP"/>
              </w:rPr>
            </w:pPr>
            <w:r w:rsidRPr="00EF5447">
              <w:t>66</w:t>
            </w:r>
            <w:r>
              <w:t xml:space="preserve"> or n66</w:t>
            </w:r>
          </w:p>
        </w:tc>
        <w:tc>
          <w:tcPr>
            <w:tcW w:w="2952" w:type="dxa"/>
            <w:tcBorders>
              <w:top w:val="single" w:sz="4" w:space="0" w:color="auto"/>
              <w:left w:val="single" w:sz="4" w:space="0" w:color="auto"/>
              <w:bottom w:val="single" w:sz="4" w:space="0" w:color="auto"/>
              <w:right w:val="single" w:sz="4" w:space="0" w:color="auto"/>
            </w:tcBorders>
          </w:tcPr>
          <w:p w14:paraId="491AEC53" w14:textId="77777777" w:rsidR="007547E7" w:rsidRPr="00EF5447" w:rsidRDefault="007547E7" w:rsidP="00E16E0A">
            <w:pPr>
              <w:pStyle w:val="TAC"/>
              <w:rPr>
                <w:lang w:eastAsia="ja-JP"/>
              </w:rPr>
            </w:pPr>
            <w:r w:rsidRPr="00EF5447">
              <w:rPr>
                <w:lang w:eastAsia="ko-KR"/>
              </w:rPr>
              <w:t>0</w:t>
            </w:r>
            <w:r w:rsidRPr="00EF5447">
              <w:t>.6</w:t>
            </w:r>
          </w:p>
        </w:tc>
      </w:tr>
      <w:tr w:rsidR="007547E7" w:rsidRPr="00EF5447" w14:paraId="6E4D27B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8C5EFA" w14:textId="77777777" w:rsidR="007547E7" w:rsidRPr="00EF5447" w:rsidRDefault="007547E7" w:rsidP="00E16E0A">
            <w:pPr>
              <w:pStyle w:val="TAC"/>
            </w:pPr>
            <w:r>
              <w:rPr>
                <w:rFonts w:eastAsia="Malgun Gothic"/>
                <w:kern w:val="2"/>
                <w:szCs w:val="24"/>
              </w:rPr>
              <w:t>DC_5-66-66_n77</w:t>
            </w:r>
          </w:p>
        </w:tc>
        <w:tc>
          <w:tcPr>
            <w:tcW w:w="2952" w:type="dxa"/>
            <w:tcBorders>
              <w:top w:val="single" w:sz="4" w:space="0" w:color="auto"/>
              <w:left w:val="single" w:sz="4" w:space="0" w:color="auto"/>
              <w:bottom w:val="single" w:sz="4" w:space="0" w:color="auto"/>
              <w:right w:val="single" w:sz="4" w:space="0" w:color="auto"/>
            </w:tcBorders>
          </w:tcPr>
          <w:p w14:paraId="5D244F78" w14:textId="77777777" w:rsidR="007547E7" w:rsidRPr="00EF5447" w:rsidRDefault="007547E7" w:rsidP="00E16E0A">
            <w:pPr>
              <w:pStyle w:val="TAC"/>
              <w:rPr>
                <w:lang w:eastAsia="ja-JP"/>
              </w:rPr>
            </w:pPr>
            <w:r w:rsidRPr="00EF5447">
              <w:rPr>
                <w:lang w:eastAsia="ko-KR"/>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5509A6B4" w14:textId="77777777" w:rsidR="007547E7" w:rsidRPr="00EF5447" w:rsidRDefault="007547E7" w:rsidP="00E16E0A">
            <w:pPr>
              <w:pStyle w:val="TAC"/>
              <w:rPr>
                <w:lang w:eastAsia="ja-JP"/>
              </w:rPr>
            </w:pPr>
            <w:r w:rsidRPr="00EF5447">
              <w:rPr>
                <w:lang w:eastAsia="ko-KR"/>
              </w:rPr>
              <w:t>0.</w:t>
            </w:r>
            <w:r w:rsidRPr="00EF5447">
              <w:t>8</w:t>
            </w:r>
          </w:p>
        </w:tc>
      </w:tr>
      <w:tr w:rsidR="007547E7" w:rsidRPr="00EF5447" w14:paraId="317AC7D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FABADB" w14:textId="77777777" w:rsidR="007547E7" w:rsidRPr="00EF5447" w:rsidRDefault="007547E7" w:rsidP="00E16E0A">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4DDF2FC3" w14:textId="77777777" w:rsidR="007547E7" w:rsidRPr="00EF5447" w:rsidRDefault="007547E7" w:rsidP="00E16E0A">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6381B45"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55C04B1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E5219B0" w14:textId="77777777" w:rsidR="007547E7" w:rsidRPr="00EF5447" w:rsidRDefault="007547E7" w:rsidP="00E16E0A">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3EB05BD0" w14:textId="77777777" w:rsidR="007547E7" w:rsidRPr="00EF5447" w:rsidRDefault="007547E7" w:rsidP="00E16E0A">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EBF2377"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348A048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0DC0C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A9125F" w14:textId="77777777" w:rsidR="007547E7" w:rsidRPr="00EF5447" w:rsidRDefault="007547E7" w:rsidP="00E16E0A">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283280F5"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19C8FE8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DD955A" w14:textId="77777777" w:rsidR="007547E7" w:rsidRPr="00EF5447" w:rsidRDefault="007547E7" w:rsidP="00E16E0A">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28B76867" w14:textId="77777777" w:rsidR="007547E7" w:rsidRPr="00EF5447" w:rsidRDefault="007547E7" w:rsidP="00E16E0A">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F2CEE91"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5EAA656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ED9505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EB1403" w14:textId="77777777" w:rsidR="007547E7" w:rsidRPr="00EF5447" w:rsidRDefault="007547E7" w:rsidP="00E16E0A">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6B6FBD"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24B2500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01E72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0EAEB8" w14:textId="77777777" w:rsidR="007547E7" w:rsidRPr="00EF5447" w:rsidRDefault="007547E7" w:rsidP="00E16E0A">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3C51AEF9"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BDCF1A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7B55158" w14:textId="77777777" w:rsidR="007547E7" w:rsidRPr="00EF5447" w:rsidRDefault="007547E7" w:rsidP="00E16E0A">
            <w:pPr>
              <w:pStyle w:val="TAC"/>
              <w:rPr>
                <w:rFonts w:cs="Arial"/>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1FE8246" w14:textId="77777777" w:rsidR="007547E7" w:rsidRPr="00EF5447" w:rsidRDefault="007547E7" w:rsidP="00E16E0A">
            <w:pPr>
              <w:pStyle w:val="TAC"/>
              <w:rPr>
                <w:rFonts w:cs="Arial"/>
              </w:rPr>
            </w:pPr>
            <w:r>
              <w:rPr>
                <w:rFonts w:cs="Arial" w:hint="eastAsia"/>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tcPr>
          <w:p w14:paraId="0BD88116" w14:textId="77777777" w:rsidR="007547E7" w:rsidRPr="00EF5447" w:rsidRDefault="007547E7" w:rsidP="00E16E0A">
            <w:pPr>
              <w:pStyle w:val="TAC"/>
              <w:rPr>
                <w:rFonts w:cs="Arial"/>
                <w:lang w:eastAsia="zh-CN"/>
              </w:rPr>
            </w:pPr>
            <w:r w:rsidRPr="00697599">
              <w:rPr>
                <w:rFonts w:cs="Arial"/>
                <w:lang w:eastAsia="zh-CN"/>
              </w:rPr>
              <w:t>0</w:t>
            </w:r>
            <w:r>
              <w:rPr>
                <w:rFonts w:cs="Arial" w:hint="eastAsia"/>
                <w:lang w:eastAsia="zh-TW"/>
              </w:rPr>
              <w:t>.6</w:t>
            </w:r>
          </w:p>
        </w:tc>
      </w:tr>
      <w:tr w:rsidR="007547E7" w:rsidRPr="00EF5447" w14:paraId="0B26AA2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63034AB" w14:textId="77777777" w:rsidR="007547E7" w:rsidRPr="00EF5447" w:rsidRDefault="007547E7" w:rsidP="00E16E0A">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2614E26" w14:textId="77777777" w:rsidR="007547E7" w:rsidRPr="00EF5447" w:rsidRDefault="007547E7" w:rsidP="00E16E0A">
            <w:pPr>
              <w:pStyle w:val="TAC"/>
              <w:rPr>
                <w:rFonts w:cs="Arial"/>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19FFF354" w14:textId="77777777" w:rsidR="007547E7" w:rsidRPr="00EF5447" w:rsidRDefault="007547E7" w:rsidP="00E16E0A">
            <w:pPr>
              <w:pStyle w:val="TAC"/>
              <w:rPr>
                <w:rFonts w:cs="Arial"/>
                <w:lang w:eastAsia="zh-CN"/>
              </w:rPr>
            </w:pPr>
            <w:r w:rsidRPr="00697599">
              <w:rPr>
                <w:rFonts w:cs="Arial"/>
                <w:lang w:eastAsia="zh-CN"/>
              </w:rPr>
              <w:t>0</w:t>
            </w:r>
            <w:r>
              <w:rPr>
                <w:rFonts w:cs="Arial" w:hint="eastAsia"/>
                <w:lang w:eastAsia="zh-TW"/>
              </w:rPr>
              <w:t>.5</w:t>
            </w:r>
          </w:p>
        </w:tc>
      </w:tr>
      <w:tr w:rsidR="007547E7" w:rsidRPr="00EF5447" w14:paraId="61018C0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5B067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014E590" w14:textId="77777777" w:rsidR="007547E7" w:rsidRPr="00EF5447" w:rsidRDefault="007547E7" w:rsidP="00E16E0A">
            <w:pPr>
              <w:pStyle w:val="TAC"/>
              <w:rPr>
                <w:rFonts w:cs="Arial"/>
              </w:rPr>
            </w:pPr>
            <w:r w:rsidRPr="003B2130">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CB7C4B0" w14:textId="77777777" w:rsidR="007547E7" w:rsidRPr="00EF5447" w:rsidRDefault="007547E7" w:rsidP="00E16E0A">
            <w:pPr>
              <w:pStyle w:val="TAC"/>
              <w:rPr>
                <w:rFonts w:cs="Arial"/>
                <w:lang w:eastAsia="zh-CN"/>
              </w:rPr>
            </w:pPr>
            <w:r w:rsidRPr="00697599">
              <w:rPr>
                <w:rFonts w:cs="Arial"/>
                <w:lang w:eastAsia="zh-CN"/>
              </w:rPr>
              <w:t>0</w:t>
            </w:r>
            <w:r>
              <w:rPr>
                <w:rFonts w:cs="Arial" w:hint="eastAsia"/>
                <w:lang w:eastAsia="zh-TW"/>
              </w:rPr>
              <w:t>.5</w:t>
            </w:r>
          </w:p>
        </w:tc>
      </w:tr>
      <w:tr w:rsidR="007547E7" w:rsidRPr="00EF5447" w14:paraId="232A307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6688CC" w14:textId="77777777" w:rsidR="007547E7" w:rsidRPr="00EF5447" w:rsidRDefault="007547E7" w:rsidP="00E16E0A">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5F9AA4D1" w14:textId="77777777" w:rsidR="007547E7" w:rsidRPr="00EF5447" w:rsidRDefault="007547E7" w:rsidP="00E16E0A">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4AB1D44B" w14:textId="77777777" w:rsidR="007547E7" w:rsidRPr="00EF5447" w:rsidRDefault="007547E7" w:rsidP="00E16E0A">
            <w:pPr>
              <w:pStyle w:val="TAC"/>
              <w:rPr>
                <w:rFonts w:cs="Arial"/>
                <w:lang w:eastAsia="zh-CN"/>
              </w:rPr>
            </w:pPr>
            <w:r w:rsidRPr="00EF5447">
              <w:rPr>
                <w:rFonts w:eastAsia="Malgun Gothic" w:cs="Arial"/>
                <w:szCs w:val="18"/>
                <w:lang w:eastAsia="ko-KR"/>
              </w:rPr>
              <w:t>0.6</w:t>
            </w:r>
          </w:p>
        </w:tc>
      </w:tr>
      <w:tr w:rsidR="007547E7" w:rsidRPr="00EF5447" w14:paraId="256A09E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49127C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FB0F1FC" w14:textId="77777777" w:rsidR="007547E7" w:rsidRPr="00EF5447" w:rsidRDefault="007547E7" w:rsidP="00E16E0A">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2403CD1" w14:textId="77777777" w:rsidR="007547E7" w:rsidRPr="00EF5447" w:rsidRDefault="007547E7" w:rsidP="00E16E0A">
            <w:pPr>
              <w:pStyle w:val="TAC"/>
              <w:rPr>
                <w:rFonts w:cs="Arial"/>
                <w:lang w:eastAsia="zh-CN"/>
              </w:rPr>
            </w:pPr>
            <w:r w:rsidRPr="00EF5447">
              <w:rPr>
                <w:rFonts w:eastAsia="Malgun Gothic" w:cs="Arial"/>
                <w:szCs w:val="18"/>
                <w:lang w:eastAsia="ko-KR"/>
              </w:rPr>
              <w:t>0.8</w:t>
            </w:r>
          </w:p>
        </w:tc>
      </w:tr>
      <w:tr w:rsidR="007547E7" w:rsidRPr="00EF5447" w14:paraId="505F593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0A8CA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C2C32D" w14:textId="77777777" w:rsidR="007547E7" w:rsidRPr="00EF5447" w:rsidRDefault="007547E7" w:rsidP="00E16E0A">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DC66D63" w14:textId="77777777" w:rsidR="007547E7" w:rsidRPr="00EF5447" w:rsidRDefault="007547E7" w:rsidP="00E16E0A">
            <w:pPr>
              <w:pStyle w:val="TAC"/>
              <w:rPr>
                <w:rFonts w:cs="Arial"/>
                <w:lang w:eastAsia="zh-CN"/>
              </w:rPr>
            </w:pPr>
            <w:r w:rsidRPr="00EF5447">
              <w:rPr>
                <w:rFonts w:eastAsia="Malgun Gothic" w:cs="Arial"/>
                <w:szCs w:val="18"/>
                <w:lang w:eastAsia="ko-KR"/>
              </w:rPr>
              <w:t>0.9</w:t>
            </w:r>
          </w:p>
        </w:tc>
      </w:tr>
      <w:tr w:rsidR="007547E7" w:rsidRPr="00EF5447" w14:paraId="10C1DEC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EE5C2F" w14:textId="77777777" w:rsidR="007547E7" w:rsidRPr="00EF5447" w:rsidRDefault="007547E7" w:rsidP="00E16E0A">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775362AB" w14:textId="77777777" w:rsidR="007547E7" w:rsidRPr="00EF5447" w:rsidRDefault="007547E7" w:rsidP="00E16E0A">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4FD3407" w14:textId="77777777" w:rsidR="007547E7" w:rsidRPr="00EF5447" w:rsidRDefault="007547E7" w:rsidP="00E16E0A">
            <w:pPr>
              <w:pStyle w:val="TAC"/>
              <w:rPr>
                <w:rFonts w:cs="Arial"/>
                <w:lang w:eastAsia="zh-CN"/>
              </w:rPr>
            </w:pPr>
            <w:r w:rsidRPr="00EF5447">
              <w:rPr>
                <w:rFonts w:cs="Arial"/>
                <w:lang w:eastAsia="ko-KR"/>
              </w:rPr>
              <w:t>0.6</w:t>
            </w:r>
          </w:p>
        </w:tc>
      </w:tr>
      <w:tr w:rsidR="007547E7" w:rsidRPr="00EF5447" w14:paraId="7F1FAAF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88BC01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555015" w14:textId="77777777" w:rsidR="007547E7" w:rsidRPr="00EF5447" w:rsidRDefault="007547E7" w:rsidP="00E16E0A">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7EDF6BD" w14:textId="77777777" w:rsidR="007547E7" w:rsidRPr="00EF5447" w:rsidRDefault="007547E7" w:rsidP="00E16E0A">
            <w:pPr>
              <w:pStyle w:val="TAC"/>
              <w:rPr>
                <w:rFonts w:cs="Arial"/>
                <w:lang w:eastAsia="zh-CN"/>
              </w:rPr>
            </w:pPr>
            <w:r w:rsidRPr="00EF5447">
              <w:rPr>
                <w:rFonts w:cs="Arial"/>
                <w:lang w:eastAsia="ko-KR"/>
              </w:rPr>
              <w:t>0.6</w:t>
            </w:r>
          </w:p>
        </w:tc>
      </w:tr>
      <w:tr w:rsidR="007547E7" w:rsidRPr="00EF5447" w14:paraId="4E2371B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EDCA2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71E61B" w14:textId="77777777" w:rsidR="007547E7" w:rsidRPr="00EF5447" w:rsidRDefault="007547E7" w:rsidP="00E16E0A">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19577D8" w14:textId="77777777" w:rsidR="007547E7" w:rsidRPr="00EF5447" w:rsidRDefault="007547E7" w:rsidP="00E16E0A">
            <w:pPr>
              <w:pStyle w:val="TAC"/>
              <w:rPr>
                <w:rFonts w:cs="Arial"/>
                <w:lang w:eastAsia="zh-CN"/>
              </w:rPr>
            </w:pPr>
            <w:r w:rsidRPr="00EF5447">
              <w:rPr>
                <w:rFonts w:cs="Arial"/>
                <w:lang w:eastAsia="ko-KR"/>
              </w:rPr>
              <w:t>0.8</w:t>
            </w:r>
          </w:p>
        </w:tc>
      </w:tr>
      <w:tr w:rsidR="007547E7" w:rsidRPr="00C357CA" w14:paraId="1CD8907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0CF1216" w14:textId="77777777" w:rsidR="007547E7" w:rsidRPr="00EF5447" w:rsidRDefault="007547E7" w:rsidP="00E16E0A">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62F5B932" w14:textId="77777777" w:rsidR="007547E7" w:rsidRDefault="007547E7" w:rsidP="00E16E0A">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07CE9FE4" w14:textId="77777777" w:rsidR="007547E7" w:rsidRPr="00C357CA" w:rsidRDefault="007547E7" w:rsidP="00E16E0A">
            <w:pPr>
              <w:pStyle w:val="TAC"/>
              <w:rPr>
                <w:rFonts w:eastAsia="MS Mincho"/>
                <w:szCs w:val="18"/>
                <w:lang w:eastAsia="ja-JP"/>
              </w:rPr>
            </w:pPr>
            <w:r w:rsidRPr="00E062F1">
              <w:rPr>
                <w:rFonts w:cs="Arial"/>
                <w:lang w:eastAsia="zh-CN"/>
              </w:rPr>
              <w:t>0.5</w:t>
            </w:r>
          </w:p>
        </w:tc>
      </w:tr>
      <w:tr w:rsidR="007547E7" w:rsidRPr="00C357CA" w14:paraId="2379175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B2A3C1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50B7B7" w14:textId="77777777" w:rsidR="007547E7" w:rsidRDefault="007547E7"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9A4D480" w14:textId="77777777" w:rsidR="007547E7" w:rsidRPr="00C357CA" w:rsidRDefault="007547E7" w:rsidP="00E16E0A">
            <w:pPr>
              <w:pStyle w:val="TAC"/>
              <w:rPr>
                <w:rFonts w:eastAsia="MS Mincho"/>
                <w:szCs w:val="18"/>
                <w:lang w:eastAsia="ja-JP"/>
              </w:rPr>
            </w:pPr>
            <w:r w:rsidRPr="00E062F1">
              <w:rPr>
                <w:rFonts w:cs="Arial"/>
                <w:lang w:eastAsia="zh-CN"/>
              </w:rPr>
              <w:t>0.5</w:t>
            </w:r>
          </w:p>
        </w:tc>
      </w:tr>
      <w:tr w:rsidR="007547E7" w:rsidRPr="00C357CA" w14:paraId="76DA0DF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781C44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53461C" w14:textId="77777777" w:rsidR="007547E7" w:rsidRDefault="007547E7" w:rsidP="00E16E0A">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DB57F1B" w14:textId="77777777" w:rsidR="007547E7" w:rsidRPr="00C357CA" w:rsidRDefault="007547E7" w:rsidP="00E16E0A">
            <w:pPr>
              <w:pStyle w:val="TAC"/>
              <w:rPr>
                <w:rFonts w:eastAsia="MS Mincho"/>
                <w:szCs w:val="18"/>
                <w:lang w:eastAsia="ja-JP"/>
              </w:rPr>
            </w:pPr>
            <w:r w:rsidRPr="00E062F1">
              <w:rPr>
                <w:rFonts w:cs="Arial"/>
                <w:lang w:eastAsia="zh-CN"/>
              </w:rPr>
              <w:t>0.5</w:t>
            </w:r>
          </w:p>
        </w:tc>
      </w:tr>
      <w:tr w:rsidR="007547E7" w:rsidRPr="00E062F1" w14:paraId="1E724D5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656B0CC" w14:textId="77777777" w:rsidR="007547E7" w:rsidRPr="00EF5447" w:rsidRDefault="007547E7" w:rsidP="00E16E0A">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66C94385" w14:textId="77777777" w:rsidR="007547E7" w:rsidRDefault="007547E7" w:rsidP="00E16E0A">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5230351C" w14:textId="77777777" w:rsidR="007547E7" w:rsidRPr="00E062F1" w:rsidRDefault="007547E7" w:rsidP="00E16E0A">
            <w:pPr>
              <w:pStyle w:val="TAC"/>
              <w:rPr>
                <w:rFonts w:eastAsia="MS Mincho"/>
                <w:szCs w:val="18"/>
                <w:lang w:eastAsia="ja-JP"/>
              </w:rPr>
            </w:pPr>
            <w:r w:rsidRPr="00E062F1">
              <w:rPr>
                <w:rFonts w:cs="Arial"/>
                <w:lang w:eastAsia="zh-CN"/>
              </w:rPr>
              <w:t>0.5</w:t>
            </w:r>
          </w:p>
        </w:tc>
      </w:tr>
      <w:tr w:rsidR="007547E7" w:rsidRPr="00E062F1" w14:paraId="7D04C09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20CBD3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C4E2CA" w14:textId="77777777" w:rsidR="007547E7" w:rsidRDefault="007547E7"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53D5578" w14:textId="77777777" w:rsidR="007547E7" w:rsidRPr="00E062F1" w:rsidRDefault="007547E7" w:rsidP="00E16E0A">
            <w:pPr>
              <w:pStyle w:val="TAC"/>
              <w:rPr>
                <w:rFonts w:eastAsia="MS Mincho"/>
                <w:szCs w:val="18"/>
                <w:lang w:eastAsia="ja-JP"/>
              </w:rPr>
            </w:pPr>
            <w:r w:rsidRPr="00E062F1">
              <w:rPr>
                <w:rFonts w:cs="Arial"/>
                <w:lang w:eastAsia="zh-CN"/>
              </w:rPr>
              <w:t>0.5</w:t>
            </w:r>
          </w:p>
        </w:tc>
      </w:tr>
      <w:tr w:rsidR="007547E7" w:rsidRPr="00E062F1" w14:paraId="65F3264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A5E806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70FE4E" w14:textId="77777777" w:rsidR="007547E7" w:rsidRDefault="007547E7" w:rsidP="00E16E0A">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7D8DF16" w14:textId="77777777" w:rsidR="007547E7" w:rsidRPr="00E062F1" w:rsidRDefault="007547E7" w:rsidP="00E16E0A">
            <w:pPr>
              <w:pStyle w:val="TAC"/>
              <w:rPr>
                <w:rFonts w:eastAsia="MS Mincho"/>
                <w:szCs w:val="18"/>
                <w:lang w:eastAsia="ja-JP"/>
              </w:rPr>
            </w:pPr>
            <w:r w:rsidRPr="00E062F1">
              <w:rPr>
                <w:rFonts w:cs="Arial"/>
                <w:lang w:eastAsia="zh-CN"/>
              </w:rPr>
              <w:t>0.3</w:t>
            </w:r>
          </w:p>
        </w:tc>
      </w:tr>
      <w:tr w:rsidR="007547E7" w:rsidRPr="00E062F1" w14:paraId="4D09BD0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C108973" w14:textId="77777777" w:rsidR="007547E7" w:rsidRPr="00EF5447" w:rsidRDefault="007547E7" w:rsidP="00E16E0A">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6175CCD4" w14:textId="77777777" w:rsidR="007547E7" w:rsidRDefault="007547E7" w:rsidP="00E16E0A">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7F3FC8DD" w14:textId="77777777" w:rsidR="007547E7" w:rsidRPr="00E062F1" w:rsidRDefault="007547E7" w:rsidP="00E16E0A">
            <w:pPr>
              <w:pStyle w:val="TAC"/>
              <w:rPr>
                <w:rFonts w:cs="Arial"/>
              </w:rPr>
            </w:pPr>
            <w:r w:rsidRPr="00E062F1">
              <w:rPr>
                <w:rFonts w:eastAsia="MS Mincho" w:cs="Arial"/>
                <w:bCs/>
                <w:szCs w:val="18"/>
              </w:rPr>
              <w:t>0.</w:t>
            </w:r>
            <w:r>
              <w:rPr>
                <w:rFonts w:eastAsia="MS Mincho" w:cs="Arial"/>
                <w:bCs/>
                <w:szCs w:val="18"/>
                <w:lang w:val="sv-SE"/>
              </w:rPr>
              <w:t>5</w:t>
            </w:r>
          </w:p>
        </w:tc>
      </w:tr>
      <w:tr w:rsidR="007547E7" w:rsidRPr="00E062F1" w14:paraId="7A6DF57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9A64B7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A96FAA" w14:textId="77777777" w:rsidR="007547E7" w:rsidRDefault="007547E7"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E2DB462" w14:textId="77777777" w:rsidR="007547E7" w:rsidRPr="00E062F1" w:rsidRDefault="007547E7" w:rsidP="00E16E0A">
            <w:pPr>
              <w:pStyle w:val="TAC"/>
              <w:rPr>
                <w:rFonts w:cs="Arial"/>
              </w:rPr>
            </w:pPr>
            <w:r w:rsidRPr="00E062F1">
              <w:rPr>
                <w:rFonts w:eastAsia="MS Mincho" w:cs="Arial"/>
                <w:bCs/>
                <w:szCs w:val="18"/>
              </w:rPr>
              <w:t>0.</w:t>
            </w:r>
            <w:r>
              <w:rPr>
                <w:rFonts w:eastAsia="MS Mincho" w:cs="Arial"/>
                <w:bCs/>
                <w:szCs w:val="18"/>
                <w:lang w:val="sv-SE"/>
              </w:rPr>
              <w:t>6</w:t>
            </w:r>
          </w:p>
        </w:tc>
      </w:tr>
      <w:tr w:rsidR="007547E7" w:rsidRPr="00E062F1" w14:paraId="00BC0D5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76E6BE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2DA9FA" w14:textId="77777777" w:rsidR="007547E7" w:rsidRDefault="007547E7" w:rsidP="00E16E0A">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CDE8C5F" w14:textId="77777777" w:rsidR="007547E7" w:rsidRPr="00E062F1" w:rsidRDefault="007547E7" w:rsidP="00E16E0A">
            <w:pPr>
              <w:pStyle w:val="TAC"/>
              <w:rPr>
                <w:rFonts w:cs="Arial"/>
              </w:rPr>
            </w:pPr>
            <w:r w:rsidRPr="00E062F1">
              <w:rPr>
                <w:rFonts w:eastAsia="MS Mincho" w:cs="Arial"/>
                <w:bCs/>
                <w:szCs w:val="18"/>
              </w:rPr>
              <w:t>0.8</w:t>
            </w:r>
          </w:p>
        </w:tc>
      </w:tr>
      <w:tr w:rsidR="007547E7" w:rsidRPr="00EF5447" w14:paraId="17BA596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5809E2" w14:textId="77777777" w:rsidR="007547E7" w:rsidRPr="00EF5447" w:rsidRDefault="007547E7" w:rsidP="00E16E0A">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5180100C" w14:textId="77777777" w:rsidR="007547E7" w:rsidRPr="00EF5447" w:rsidRDefault="007547E7" w:rsidP="00E16E0A">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8F485B6" w14:textId="77777777" w:rsidR="007547E7" w:rsidRPr="00EF5447" w:rsidRDefault="007547E7" w:rsidP="00E16E0A">
            <w:pPr>
              <w:pStyle w:val="TAC"/>
              <w:rPr>
                <w:rFonts w:cs="Arial"/>
                <w:lang w:eastAsia="zh-CN"/>
              </w:rPr>
            </w:pPr>
            <w:r w:rsidRPr="00EF5447">
              <w:rPr>
                <w:rFonts w:cs="Arial"/>
                <w:lang w:eastAsia="ko-KR"/>
              </w:rPr>
              <w:t>0.6</w:t>
            </w:r>
          </w:p>
        </w:tc>
      </w:tr>
      <w:tr w:rsidR="007547E7" w:rsidRPr="00EF5447" w14:paraId="72D4EFD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305A14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093C91" w14:textId="77777777" w:rsidR="007547E7" w:rsidRPr="00EF5447" w:rsidRDefault="007547E7" w:rsidP="00E16E0A">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F6578B7" w14:textId="77777777" w:rsidR="007547E7" w:rsidRPr="00EF5447" w:rsidRDefault="007547E7" w:rsidP="00E16E0A">
            <w:pPr>
              <w:pStyle w:val="TAC"/>
              <w:rPr>
                <w:rFonts w:cs="Arial"/>
                <w:lang w:eastAsia="zh-CN"/>
              </w:rPr>
            </w:pPr>
            <w:r w:rsidRPr="00EF5447">
              <w:rPr>
                <w:rFonts w:cs="Arial"/>
                <w:lang w:eastAsia="ko-KR"/>
              </w:rPr>
              <w:t>0.6</w:t>
            </w:r>
          </w:p>
        </w:tc>
      </w:tr>
      <w:tr w:rsidR="007547E7" w:rsidRPr="00EF5447" w14:paraId="296B440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02634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A74F9D" w14:textId="77777777" w:rsidR="007547E7" w:rsidRPr="00EF5447" w:rsidRDefault="007547E7" w:rsidP="00E16E0A">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9A63C7C" w14:textId="77777777" w:rsidR="007547E7" w:rsidRPr="00EF5447" w:rsidRDefault="007547E7" w:rsidP="00E16E0A">
            <w:pPr>
              <w:pStyle w:val="TAC"/>
              <w:rPr>
                <w:rFonts w:cs="Arial"/>
                <w:lang w:eastAsia="zh-CN"/>
              </w:rPr>
            </w:pPr>
            <w:r w:rsidRPr="00EF5447">
              <w:rPr>
                <w:rFonts w:cs="Arial"/>
                <w:lang w:eastAsia="ko-KR"/>
              </w:rPr>
              <w:t>0.8</w:t>
            </w:r>
          </w:p>
        </w:tc>
      </w:tr>
      <w:tr w:rsidR="007547E7" w:rsidRPr="00EF5447" w14:paraId="54175A3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1D985D" w14:textId="77777777" w:rsidR="007547E7" w:rsidRPr="00EF5447" w:rsidRDefault="007547E7" w:rsidP="00E16E0A">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716AD6C3" w14:textId="77777777" w:rsidR="007547E7" w:rsidRPr="00EF5447" w:rsidRDefault="007547E7" w:rsidP="00E16E0A">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ABDF2C6"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139C874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EEBCF7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839F0A" w14:textId="77777777" w:rsidR="007547E7" w:rsidRPr="00EF5447" w:rsidRDefault="007547E7" w:rsidP="00E16E0A">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F79180C" w14:textId="77777777" w:rsidR="007547E7" w:rsidRPr="00EF5447" w:rsidRDefault="007547E7" w:rsidP="00E16E0A">
            <w:pPr>
              <w:pStyle w:val="TAC"/>
              <w:rPr>
                <w:rFonts w:cs="Arial"/>
                <w:lang w:eastAsia="zh-CN"/>
              </w:rPr>
            </w:pPr>
            <w:r w:rsidRPr="00EF5447">
              <w:rPr>
                <w:rFonts w:eastAsia="Malgun Gothic" w:cs="Arial"/>
                <w:lang w:eastAsia="ko-KR"/>
              </w:rPr>
              <w:t>0.5</w:t>
            </w:r>
          </w:p>
        </w:tc>
      </w:tr>
      <w:tr w:rsidR="007547E7" w:rsidRPr="00EF5447" w14:paraId="6862D17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FDD56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F0B5E0" w14:textId="77777777" w:rsidR="007547E7" w:rsidRPr="00EF5447" w:rsidRDefault="007547E7" w:rsidP="00E16E0A">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77E03C0"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6AC2137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0B991A" w14:textId="77777777" w:rsidR="007547E7" w:rsidRPr="00EF5447" w:rsidRDefault="007547E7" w:rsidP="00E16E0A">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01FD5B7B" w14:textId="77777777" w:rsidR="007547E7" w:rsidRPr="00EF5447" w:rsidRDefault="007547E7" w:rsidP="00E16E0A">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6FAB39C6" w14:textId="77777777" w:rsidR="007547E7" w:rsidRPr="00EF5447" w:rsidRDefault="007547E7" w:rsidP="00E16E0A">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6D454B3" w14:textId="77777777" w:rsidR="007547E7" w:rsidRPr="00EF5447" w:rsidRDefault="007547E7" w:rsidP="00E16E0A">
            <w:pPr>
              <w:pStyle w:val="TAC"/>
              <w:rPr>
                <w:rFonts w:cs="Arial"/>
                <w:lang w:eastAsia="zh-CN"/>
              </w:rPr>
            </w:pPr>
            <w:r w:rsidRPr="00EF5447">
              <w:rPr>
                <w:rFonts w:cs="Arial"/>
                <w:lang w:eastAsia="zh-TW"/>
              </w:rPr>
              <w:t>0.6</w:t>
            </w:r>
          </w:p>
        </w:tc>
      </w:tr>
      <w:tr w:rsidR="007547E7" w:rsidRPr="00EF5447" w14:paraId="1EFDBD4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272B90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30AC09" w14:textId="77777777" w:rsidR="007547E7" w:rsidRPr="00EF5447" w:rsidRDefault="007547E7" w:rsidP="00E16E0A">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444D074" w14:textId="77777777" w:rsidR="007547E7" w:rsidRPr="00EF5447" w:rsidRDefault="007547E7" w:rsidP="00E16E0A">
            <w:pPr>
              <w:pStyle w:val="TAC"/>
              <w:rPr>
                <w:rFonts w:cs="Arial"/>
                <w:lang w:eastAsia="zh-CN"/>
              </w:rPr>
            </w:pPr>
            <w:r w:rsidRPr="00EF5447">
              <w:rPr>
                <w:rFonts w:cs="Arial"/>
                <w:lang w:eastAsia="zh-TW"/>
              </w:rPr>
              <w:t>0.6</w:t>
            </w:r>
          </w:p>
        </w:tc>
      </w:tr>
      <w:tr w:rsidR="007547E7" w:rsidRPr="00EF5447" w14:paraId="7C54EF4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53C735"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0DF161" w14:textId="77777777" w:rsidR="007547E7" w:rsidRPr="00EF5447" w:rsidRDefault="007547E7" w:rsidP="00E16E0A">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5F1E7C3" w14:textId="77777777" w:rsidR="007547E7" w:rsidRPr="00EF5447" w:rsidRDefault="007547E7" w:rsidP="00E16E0A">
            <w:pPr>
              <w:pStyle w:val="TAC"/>
              <w:rPr>
                <w:lang w:eastAsia="zh-CN"/>
              </w:rPr>
            </w:pPr>
            <w:r w:rsidRPr="00EF5447">
              <w:rPr>
                <w:lang w:eastAsia="zh-TW"/>
              </w:rPr>
              <w:t>0.5</w:t>
            </w:r>
          </w:p>
        </w:tc>
      </w:tr>
      <w:tr w:rsidR="007547E7" w:rsidRPr="00EF5447" w14:paraId="1473B8B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6CE6B6" w14:textId="77777777" w:rsidR="007547E7" w:rsidRPr="00EF5447" w:rsidRDefault="007547E7" w:rsidP="00E16E0A">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tcPr>
          <w:p w14:paraId="29DBC5A3" w14:textId="77777777" w:rsidR="007547E7" w:rsidRPr="00EF5447" w:rsidRDefault="007547E7" w:rsidP="00E16E0A">
            <w:pPr>
              <w:pStyle w:val="TAC"/>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F39B8CE" w14:textId="77777777" w:rsidR="007547E7" w:rsidRPr="00EF5447" w:rsidRDefault="007547E7" w:rsidP="00E16E0A">
            <w:pPr>
              <w:pStyle w:val="TAC"/>
            </w:pPr>
            <w:r w:rsidRPr="00EF5447">
              <w:rPr>
                <w:lang w:eastAsia="zh-CN"/>
              </w:rPr>
              <w:t>0.5</w:t>
            </w:r>
          </w:p>
        </w:tc>
      </w:tr>
      <w:tr w:rsidR="007547E7" w:rsidRPr="00EF5447" w14:paraId="4CD0962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6810989"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F579F32" w14:textId="77777777" w:rsidR="007547E7" w:rsidRPr="00EF5447" w:rsidRDefault="007547E7" w:rsidP="00E16E0A">
            <w:pPr>
              <w:pStyle w:val="TAC"/>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F82ED26" w14:textId="77777777" w:rsidR="007547E7" w:rsidRPr="00EF5447" w:rsidRDefault="007547E7" w:rsidP="00E16E0A">
            <w:pPr>
              <w:pStyle w:val="TAC"/>
            </w:pPr>
            <w:r w:rsidRPr="00EF5447">
              <w:rPr>
                <w:rFonts w:cs="Arial"/>
                <w:lang w:eastAsia="zh-CN"/>
              </w:rPr>
              <w:t>0.6</w:t>
            </w:r>
          </w:p>
        </w:tc>
      </w:tr>
      <w:tr w:rsidR="007547E7" w:rsidRPr="00EF5447" w14:paraId="28C6BE3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1E5892"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C38CE87" w14:textId="77777777" w:rsidR="007547E7" w:rsidRPr="00EF5447" w:rsidRDefault="007547E7" w:rsidP="00E16E0A">
            <w:pPr>
              <w:pStyle w:val="TAC"/>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A57E3B0" w14:textId="77777777" w:rsidR="007547E7" w:rsidRPr="00EF5447" w:rsidRDefault="007547E7" w:rsidP="00E16E0A">
            <w:pPr>
              <w:pStyle w:val="TAC"/>
            </w:pPr>
            <w:r w:rsidRPr="00EF5447">
              <w:rPr>
                <w:rFonts w:cs="Arial"/>
                <w:lang w:eastAsia="zh-CN"/>
              </w:rPr>
              <w:t>0.5</w:t>
            </w:r>
          </w:p>
        </w:tc>
      </w:tr>
      <w:tr w:rsidR="007547E7" w:rsidRPr="00EF5447" w14:paraId="2281494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B7B1CD0" w14:textId="77777777" w:rsidR="007547E7" w:rsidRPr="00EF5447" w:rsidRDefault="007547E7" w:rsidP="00E16E0A">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6D0D4E8C" w14:textId="77777777" w:rsidR="007547E7" w:rsidRPr="00EF5447" w:rsidRDefault="007547E7" w:rsidP="00E16E0A">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28B3BC8" w14:textId="77777777" w:rsidR="007547E7" w:rsidRPr="00EF5447" w:rsidRDefault="007547E7" w:rsidP="00E16E0A">
            <w:pPr>
              <w:pStyle w:val="TAC"/>
              <w:rPr>
                <w:lang w:eastAsia="zh-TW"/>
              </w:rPr>
            </w:pPr>
            <w:r w:rsidRPr="00EF5447">
              <w:t>0.3</w:t>
            </w:r>
          </w:p>
        </w:tc>
      </w:tr>
      <w:tr w:rsidR="007547E7" w:rsidRPr="00EF5447" w14:paraId="55EC5EC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4E5695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007C139" w14:textId="77777777" w:rsidR="007547E7" w:rsidRPr="00EF5447" w:rsidRDefault="007547E7" w:rsidP="00E16E0A">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48C502B" w14:textId="77777777" w:rsidR="007547E7" w:rsidRPr="00EF5447" w:rsidRDefault="007547E7" w:rsidP="00E16E0A">
            <w:pPr>
              <w:pStyle w:val="TAC"/>
              <w:rPr>
                <w:lang w:eastAsia="zh-TW"/>
              </w:rPr>
            </w:pPr>
            <w:r w:rsidRPr="00EF5447">
              <w:t>0.6</w:t>
            </w:r>
          </w:p>
        </w:tc>
      </w:tr>
      <w:tr w:rsidR="007547E7" w:rsidRPr="00EF5447" w14:paraId="14BD7D2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FC177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D1DD62C" w14:textId="77777777" w:rsidR="007547E7" w:rsidRPr="00EF5447" w:rsidRDefault="007547E7" w:rsidP="00E16E0A">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CAE45EE" w14:textId="77777777" w:rsidR="007547E7" w:rsidRPr="00EF5447" w:rsidRDefault="007547E7" w:rsidP="00E16E0A">
            <w:pPr>
              <w:pStyle w:val="TAC"/>
              <w:rPr>
                <w:lang w:eastAsia="zh-TW"/>
              </w:rPr>
            </w:pPr>
            <w:r w:rsidRPr="00EF5447">
              <w:t>0.5</w:t>
            </w:r>
          </w:p>
        </w:tc>
      </w:tr>
      <w:tr w:rsidR="007547E7" w:rsidRPr="00EF5447" w14:paraId="4139916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77E64A" w14:textId="77777777" w:rsidR="007547E7" w:rsidRPr="00EF5447" w:rsidRDefault="007547E7" w:rsidP="00E16E0A">
            <w:pPr>
              <w:pStyle w:val="TAC"/>
              <w:rPr>
                <w:rFonts w:eastAsia="Malgun Gothic"/>
                <w:szCs w:val="18"/>
                <w:lang w:eastAsia="ko-KR"/>
              </w:rPr>
            </w:pPr>
            <w:r w:rsidRPr="00EF5447">
              <w:rPr>
                <w:rFonts w:eastAsia="Malgun Gothic"/>
                <w:szCs w:val="18"/>
                <w:lang w:eastAsia="ko-KR"/>
              </w:rPr>
              <w:t>DC_7_n8-n40</w:t>
            </w:r>
          </w:p>
          <w:p w14:paraId="46CA6E8A" w14:textId="77777777" w:rsidR="007547E7" w:rsidRPr="00EF5447" w:rsidRDefault="007547E7" w:rsidP="00E16E0A">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5EFF6CD0" w14:textId="77777777" w:rsidR="007547E7" w:rsidRPr="00EF5447" w:rsidRDefault="007547E7" w:rsidP="00E16E0A">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07FE48C0" w14:textId="77777777" w:rsidR="007547E7" w:rsidRPr="00EF5447" w:rsidRDefault="007547E7" w:rsidP="00E16E0A">
            <w:pPr>
              <w:pStyle w:val="TAC"/>
              <w:rPr>
                <w:lang w:eastAsia="zh-TW"/>
              </w:rPr>
            </w:pPr>
            <w:r w:rsidRPr="00EF5447">
              <w:rPr>
                <w:rFonts w:eastAsia="Malgun Gothic"/>
                <w:szCs w:val="18"/>
                <w:lang w:eastAsia="ko-KR"/>
              </w:rPr>
              <w:t>0.5</w:t>
            </w:r>
          </w:p>
        </w:tc>
      </w:tr>
      <w:tr w:rsidR="007547E7" w:rsidRPr="00EF5447" w14:paraId="4DEDC23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88C7B07"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058AE7C" w14:textId="77777777" w:rsidR="007547E7" w:rsidRPr="00EF5447" w:rsidRDefault="007547E7" w:rsidP="00E16E0A">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052A96F4" w14:textId="77777777" w:rsidR="007547E7" w:rsidRPr="00EF5447" w:rsidRDefault="007547E7" w:rsidP="00E16E0A">
            <w:pPr>
              <w:pStyle w:val="TAC"/>
              <w:rPr>
                <w:lang w:eastAsia="zh-TW"/>
              </w:rPr>
            </w:pPr>
            <w:r w:rsidRPr="00EF5447">
              <w:rPr>
                <w:rFonts w:eastAsia="Malgun Gothic"/>
                <w:szCs w:val="18"/>
                <w:lang w:eastAsia="ko-KR"/>
              </w:rPr>
              <w:t>0.6</w:t>
            </w:r>
          </w:p>
        </w:tc>
      </w:tr>
      <w:tr w:rsidR="007547E7" w:rsidRPr="00EF5447" w14:paraId="11EAB29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3FAA71"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67A8651" w14:textId="77777777" w:rsidR="007547E7" w:rsidRPr="00EF5447" w:rsidRDefault="007547E7" w:rsidP="00E16E0A">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57FC665" w14:textId="77777777" w:rsidR="007547E7" w:rsidRPr="00EF5447" w:rsidRDefault="007547E7" w:rsidP="00E16E0A">
            <w:pPr>
              <w:pStyle w:val="TAC"/>
              <w:rPr>
                <w:lang w:eastAsia="zh-TW"/>
              </w:rPr>
            </w:pPr>
            <w:r w:rsidRPr="00EF5447">
              <w:rPr>
                <w:rFonts w:eastAsia="Malgun Gothic"/>
                <w:szCs w:val="18"/>
                <w:lang w:eastAsia="ko-KR"/>
              </w:rPr>
              <w:t>0.6</w:t>
            </w:r>
          </w:p>
        </w:tc>
      </w:tr>
      <w:tr w:rsidR="007547E7" w:rsidRPr="00EF5447" w14:paraId="432BCED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D0F5AF" w14:textId="77777777" w:rsidR="007547E7" w:rsidRPr="00EF5447" w:rsidRDefault="007547E7" w:rsidP="00E16E0A">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326E1D55" w14:textId="77777777" w:rsidR="007547E7" w:rsidRPr="00EF5447" w:rsidRDefault="007547E7" w:rsidP="00E16E0A">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56808F1" w14:textId="77777777" w:rsidR="007547E7" w:rsidRPr="00EF5447" w:rsidRDefault="007547E7" w:rsidP="00E16E0A">
            <w:pPr>
              <w:pStyle w:val="TAC"/>
              <w:rPr>
                <w:rFonts w:cs="Arial"/>
                <w:lang w:eastAsia="zh-CN"/>
              </w:rPr>
            </w:pPr>
            <w:r w:rsidRPr="00EF5447">
              <w:rPr>
                <w:rFonts w:cs="Arial"/>
                <w:lang w:eastAsia="zh-TW"/>
              </w:rPr>
              <w:t>0.5</w:t>
            </w:r>
          </w:p>
        </w:tc>
      </w:tr>
      <w:tr w:rsidR="007547E7" w:rsidRPr="00EF5447" w14:paraId="63AD15C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2AA8D9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065C8D" w14:textId="77777777" w:rsidR="007547E7" w:rsidRPr="00EF5447" w:rsidRDefault="007547E7" w:rsidP="00E16E0A">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3197BBE" w14:textId="77777777" w:rsidR="007547E7" w:rsidRPr="00EF5447" w:rsidRDefault="007547E7" w:rsidP="00E16E0A">
            <w:pPr>
              <w:pStyle w:val="TAC"/>
              <w:rPr>
                <w:rFonts w:cs="Arial"/>
                <w:lang w:eastAsia="zh-CN"/>
              </w:rPr>
            </w:pPr>
            <w:r w:rsidRPr="00EF5447">
              <w:rPr>
                <w:rFonts w:cs="Arial"/>
                <w:lang w:eastAsia="zh-TW"/>
              </w:rPr>
              <w:t>0.6</w:t>
            </w:r>
          </w:p>
        </w:tc>
      </w:tr>
      <w:tr w:rsidR="007547E7" w:rsidRPr="00EF5447" w14:paraId="61929E4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29EA8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183350" w14:textId="77777777" w:rsidR="007547E7" w:rsidRPr="00EF5447" w:rsidRDefault="007547E7" w:rsidP="00E16E0A">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47542DB" w14:textId="77777777" w:rsidR="007547E7" w:rsidRPr="00EF5447" w:rsidRDefault="007547E7" w:rsidP="00E16E0A">
            <w:pPr>
              <w:pStyle w:val="TAC"/>
              <w:rPr>
                <w:rFonts w:cs="Arial"/>
                <w:lang w:eastAsia="zh-CN"/>
              </w:rPr>
            </w:pPr>
            <w:r w:rsidRPr="00EF5447">
              <w:rPr>
                <w:rFonts w:cs="Arial"/>
                <w:lang w:eastAsia="zh-TW"/>
              </w:rPr>
              <w:t>0.8</w:t>
            </w:r>
          </w:p>
        </w:tc>
      </w:tr>
      <w:tr w:rsidR="007547E7" w:rsidRPr="00EF5447" w14:paraId="62D2C08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CEF803" w14:textId="77777777" w:rsidR="007547E7" w:rsidRPr="00DD0DFA" w:rsidRDefault="007547E7" w:rsidP="00E16E0A">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2F0D6C59" w14:textId="77777777" w:rsidR="007547E7" w:rsidRPr="00DD0DFA" w:rsidRDefault="007547E7" w:rsidP="00E16E0A">
            <w:pPr>
              <w:pStyle w:val="TAC"/>
              <w:rPr>
                <w:rFonts w:cs="Arial"/>
                <w:lang w:val="fi-FI"/>
              </w:rPr>
            </w:pPr>
            <w:r w:rsidRPr="009132E7">
              <w:rPr>
                <w:rFonts w:cs="Arial"/>
                <w:lang w:val="fi-FI"/>
              </w:rPr>
              <w:t>DC_7-7-8_n78</w:t>
            </w:r>
          </w:p>
          <w:p w14:paraId="31026355" w14:textId="77777777" w:rsidR="007547E7" w:rsidRPr="00EF5447" w:rsidRDefault="007547E7" w:rsidP="00E16E0A">
            <w:pPr>
              <w:pStyle w:val="TAC"/>
              <w:rPr>
                <w:rFonts w:cs="Arial"/>
              </w:rPr>
            </w:pPr>
            <w:r w:rsidRPr="009132E7">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43A974EB" w14:textId="77777777" w:rsidR="007547E7" w:rsidRPr="00EF5447" w:rsidRDefault="007547E7" w:rsidP="00E16E0A">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6F72852" w14:textId="77777777" w:rsidR="007547E7" w:rsidRPr="00EF5447" w:rsidRDefault="007547E7" w:rsidP="00E16E0A">
            <w:pPr>
              <w:pStyle w:val="TAC"/>
              <w:rPr>
                <w:rFonts w:cs="Arial"/>
                <w:lang w:eastAsia="zh-CN"/>
              </w:rPr>
            </w:pPr>
            <w:r>
              <w:rPr>
                <w:rFonts w:cs="Arial"/>
                <w:lang w:val="fr-FR" w:eastAsia="zh-TW"/>
              </w:rPr>
              <w:t>0.5</w:t>
            </w:r>
          </w:p>
        </w:tc>
      </w:tr>
      <w:tr w:rsidR="007547E7" w:rsidRPr="00EF5447" w14:paraId="274AEC1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A310D14" w14:textId="77777777" w:rsidR="007547E7" w:rsidRPr="00EF5447" w:rsidRDefault="007547E7" w:rsidP="00E16E0A">
            <w:pPr>
              <w:pStyle w:val="TAC"/>
              <w:rPr>
                <w:rFonts w:cs="Arial"/>
              </w:rPr>
            </w:pP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56CF92C7" w14:textId="77777777" w:rsidR="007547E7" w:rsidRPr="00EF5447" w:rsidRDefault="007547E7" w:rsidP="00E16E0A">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743EC650" w14:textId="77777777" w:rsidR="007547E7" w:rsidRPr="00EF5447" w:rsidRDefault="007547E7" w:rsidP="00E16E0A">
            <w:pPr>
              <w:pStyle w:val="TAC"/>
              <w:rPr>
                <w:rFonts w:cs="Arial"/>
                <w:lang w:eastAsia="zh-CN"/>
              </w:rPr>
            </w:pPr>
            <w:r>
              <w:rPr>
                <w:rFonts w:cs="Arial"/>
                <w:lang w:val="fr-FR" w:eastAsia="zh-TW"/>
              </w:rPr>
              <w:t>0.6</w:t>
            </w:r>
          </w:p>
        </w:tc>
      </w:tr>
      <w:tr w:rsidR="007547E7" w:rsidRPr="00EF5447" w14:paraId="1328AD0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50001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20C5CE" w14:textId="77777777" w:rsidR="007547E7" w:rsidRPr="00EF5447" w:rsidRDefault="007547E7" w:rsidP="00E16E0A">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3C5139F1" w14:textId="77777777" w:rsidR="007547E7" w:rsidRPr="00EF5447" w:rsidRDefault="007547E7" w:rsidP="00E16E0A">
            <w:pPr>
              <w:pStyle w:val="TAC"/>
              <w:rPr>
                <w:rFonts w:cs="Arial"/>
                <w:lang w:eastAsia="zh-CN"/>
              </w:rPr>
            </w:pPr>
            <w:r>
              <w:rPr>
                <w:rFonts w:cs="Arial"/>
                <w:lang w:val="fr-FR" w:eastAsia="zh-TW"/>
              </w:rPr>
              <w:t>0.8</w:t>
            </w:r>
          </w:p>
        </w:tc>
      </w:tr>
      <w:tr w:rsidR="007547E7" w:rsidRPr="00EF5447" w14:paraId="5B37B8DE"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A8370E4" w14:textId="77777777" w:rsidR="007547E7" w:rsidRPr="00EF5447" w:rsidRDefault="007547E7" w:rsidP="00E16E0A">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3F8E91E7" w14:textId="77777777" w:rsidR="007547E7" w:rsidRPr="00EF5447" w:rsidRDefault="007547E7" w:rsidP="00E16E0A">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B8011CC" w14:textId="77777777" w:rsidR="007547E7" w:rsidRPr="00EF5447" w:rsidRDefault="007547E7" w:rsidP="00E16E0A">
            <w:pPr>
              <w:pStyle w:val="TAC"/>
              <w:rPr>
                <w:rFonts w:cs="Arial"/>
                <w:lang w:eastAsia="zh-TW"/>
              </w:rPr>
            </w:pPr>
            <w:r>
              <w:rPr>
                <w:rFonts w:cs="Arial"/>
              </w:rPr>
              <w:t>0.5</w:t>
            </w:r>
          </w:p>
        </w:tc>
      </w:tr>
      <w:tr w:rsidR="007547E7" w:rsidRPr="00EF5447" w14:paraId="5EC85546"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03BBFCD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E04016" w14:textId="77777777" w:rsidR="007547E7" w:rsidRPr="00EF5447" w:rsidRDefault="007547E7" w:rsidP="00E16E0A">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F0786B9" w14:textId="77777777" w:rsidR="007547E7" w:rsidRPr="00EF5447" w:rsidRDefault="007547E7" w:rsidP="00E16E0A">
            <w:pPr>
              <w:pStyle w:val="TAC"/>
              <w:rPr>
                <w:rFonts w:cs="Arial"/>
                <w:lang w:eastAsia="zh-TW"/>
              </w:rPr>
            </w:pPr>
            <w:r>
              <w:rPr>
                <w:rFonts w:cs="Arial"/>
              </w:rPr>
              <w:t>0.5</w:t>
            </w:r>
          </w:p>
        </w:tc>
      </w:tr>
      <w:tr w:rsidR="007547E7" w:rsidRPr="00EF5447" w14:paraId="5C6CB353"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67C583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5009A6" w14:textId="77777777" w:rsidR="007547E7" w:rsidRPr="00EF5447" w:rsidRDefault="007547E7" w:rsidP="00E16E0A">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88EE179" w14:textId="77777777" w:rsidR="007547E7" w:rsidRPr="00EF5447" w:rsidRDefault="007547E7" w:rsidP="00E16E0A">
            <w:pPr>
              <w:pStyle w:val="TAC"/>
              <w:rPr>
                <w:rFonts w:cs="Arial"/>
                <w:lang w:eastAsia="zh-TW"/>
              </w:rPr>
            </w:pPr>
            <w:r>
              <w:rPr>
                <w:rFonts w:cs="Arial"/>
              </w:rPr>
              <w:t>0.5</w:t>
            </w:r>
          </w:p>
        </w:tc>
      </w:tr>
      <w:tr w:rsidR="007547E7" w14:paraId="0F13D750" w14:textId="77777777" w:rsidTr="00E16E0A">
        <w:trPr>
          <w:trHeight w:val="187"/>
          <w:jc w:val="center"/>
        </w:trPr>
        <w:tc>
          <w:tcPr>
            <w:tcW w:w="2221" w:type="dxa"/>
            <w:vMerge w:val="restart"/>
            <w:tcBorders>
              <w:left w:val="single" w:sz="4" w:space="0" w:color="auto"/>
              <w:right w:val="single" w:sz="4" w:space="0" w:color="auto"/>
            </w:tcBorders>
            <w:shd w:val="clear" w:color="auto" w:fill="auto"/>
            <w:vAlign w:val="center"/>
          </w:tcPr>
          <w:p w14:paraId="51286539" w14:textId="77777777" w:rsidR="007547E7" w:rsidRPr="00EF5447" w:rsidRDefault="007547E7" w:rsidP="00E16E0A">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15C00F08" w14:textId="77777777" w:rsidR="007547E7" w:rsidRDefault="007547E7" w:rsidP="00E16E0A">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40D58C9" w14:textId="77777777" w:rsidR="007547E7" w:rsidRDefault="007547E7" w:rsidP="00E16E0A">
            <w:pPr>
              <w:pStyle w:val="TAC"/>
              <w:rPr>
                <w:rFonts w:cs="Arial"/>
              </w:rPr>
            </w:pPr>
            <w:r>
              <w:rPr>
                <w:rFonts w:cs="Arial"/>
                <w:bCs/>
                <w:szCs w:val="18"/>
              </w:rPr>
              <w:t>0.5</w:t>
            </w:r>
          </w:p>
        </w:tc>
      </w:tr>
      <w:tr w:rsidR="007547E7" w14:paraId="4AC5957B"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0737C5B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A808E5" w14:textId="77777777" w:rsidR="007547E7" w:rsidRDefault="007547E7" w:rsidP="00E16E0A">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669FAC1" w14:textId="77777777" w:rsidR="007547E7" w:rsidRDefault="007547E7" w:rsidP="00E16E0A">
            <w:pPr>
              <w:pStyle w:val="TAC"/>
              <w:rPr>
                <w:rFonts w:cs="Arial"/>
              </w:rPr>
            </w:pPr>
            <w:r>
              <w:rPr>
                <w:rFonts w:cs="Arial"/>
                <w:bCs/>
                <w:szCs w:val="18"/>
              </w:rPr>
              <w:t>0.5</w:t>
            </w:r>
          </w:p>
        </w:tc>
      </w:tr>
      <w:tr w:rsidR="007547E7" w14:paraId="1AF211CC"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9046D1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D9953F" w14:textId="77777777" w:rsidR="007547E7" w:rsidRDefault="007547E7" w:rsidP="00E16E0A">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B3F6AD5" w14:textId="77777777" w:rsidR="007547E7" w:rsidRDefault="007547E7" w:rsidP="00E16E0A">
            <w:pPr>
              <w:pStyle w:val="TAC"/>
              <w:rPr>
                <w:rFonts w:cs="Arial"/>
              </w:rPr>
            </w:pPr>
            <w:r>
              <w:rPr>
                <w:rFonts w:cs="Arial"/>
                <w:bCs/>
                <w:szCs w:val="18"/>
              </w:rPr>
              <w:t>0.8</w:t>
            </w:r>
          </w:p>
        </w:tc>
      </w:tr>
      <w:tr w:rsidR="007547E7" w:rsidRPr="00EF5447" w14:paraId="37378B6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A17D39" w14:textId="77777777" w:rsidR="007547E7" w:rsidRDefault="007547E7" w:rsidP="00E16E0A">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754DE3CC" w14:textId="77777777" w:rsidR="007547E7" w:rsidRPr="00EF5447" w:rsidRDefault="007547E7" w:rsidP="00E16E0A">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tcPr>
          <w:p w14:paraId="4828FF1F" w14:textId="77777777" w:rsidR="007547E7" w:rsidRPr="00EF5447" w:rsidRDefault="007547E7" w:rsidP="00E16E0A">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7D02565" w14:textId="77777777" w:rsidR="007547E7" w:rsidRPr="00EF5447" w:rsidRDefault="007547E7" w:rsidP="00E16E0A">
            <w:pPr>
              <w:pStyle w:val="TAC"/>
              <w:rPr>
                <w:rFonts w:cs="Arial"/>
                <w:lang w:eastAsia="zh-CN"/>
              </w:rPr>
            </w:pPr>
            <w:r>
              <w:rPr>
                <w:rFonts w:cs="Arial"/>
                <w:szCs w:val="18"/>
              </w:rPr>
              <w:t>0.5</w:t>
            </w:r>
          </w:p>
        </w:tc>
      </w:tr>
      <w:tr w:rsidR="007547E7" w:rsidRPr="00EF5447" w14:paraId="0B561EF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8ECB87A"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6DFF07" w14:textId="77777777" w:rsidR="007547E7" w:rsidRPr="00EF5447" w:rsidRDefault="007547E7" w:rsidP="00E16E0A">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2DDA02A" w14:textId="77777777" w:rsidR="007547E7" w:rsidRPr="00EF5447" w:rsidRDefault="007547E7" w:rsidP="00E16E0A">
            <w:pPr>
              <w:pStyle w:val="TAC"/>
              <w:rPr>
                <w:rFonts w:cs="Arial"/>
                <w:lang w:eastAsia="zh-CN"/>
              </w:rPr>
            </w:pPr>
            <w:r>
              <w:rPr>
                <w:rFonts w:eastAsia="Calibri" w:cs="Arial"/>
                <w:szCs w:val="18"/>
                <w:lang w:eastAsia="ja-JP"/>
              </w:rPr>
              <w:t>0.3</w:t>
            </w:r>
          </w:p>
        </w:tc>
      </w:tr>
      <w:tr w:rsidR="007547E7" w:rsidRPr="00EF5447" w14:paraId="220BD68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EE8396"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3ACF26" w14:textId="77777777" w:rsidR="007547E7" w:rsidRPr="00EF5447" w:rsidRDefault="007547E7" w:rsidP="00E16E0A">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929C233" w14:textId="77777777" w:rsidR="007547E7" w:rsidRPr="00EF5447" w:rsidRDefault="007547E7" w:rsidP="00E16E0A">
            <w:pPr>
              <w:pStyle w:val="TAC"/>
              <w:rPr>
                <w:rFonts w:cs="Arial"/>
                <w:lang w:eastAsia="zh-CN"/>
              </w:rPr>
            </w:pPr>
            <w:r>
              <w:rPr>
                <w:rFonts w:eastAsia="Calibri" w:cs="Arial"/>
                <w:szCs w:val="18"/>
              </w:rPr>
              <w:t>0.5</w:t>
            </w:r>
          </w:p>
        </w:tc>
      </w:tr>
      <w:tr w:rsidR="007547E7" w:rsidRPr="00EF5447" w14:paraId="13CBA2A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30BA47" w14:textId="77777777" w:rsidR="007547E7" w:rsidRPr="00EF5447" w:rsidRDefault="007547E7" w:rsidP="00E16E0A">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5766FE19" w14:textId="77777777" w:rsidR="007547E7" w:rsidRPr="00EF5447" w:rsidRDefault="007547E7" w:rsidP="00E16E0A">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2EE9CA" w14:textId="77777777" w:rsidR="007547E7" w:rsidRPr="00EF5447" w:rsidRDefault="007547E7" w:rsidP="00E16E0A">
            <w:pPr>
              <w:pStyle w:val="TAC"/>
              <w:rPr>
                <w:rFonts w:cs="Arial"/>
                <w:lang w:eastAsia="zh-TW"/>
              </w:rPr>
            </w:pPr>
            <w:r w:rsidRPr="00EF5447">
              <w:rPr>
                <w:rFonts w:cs="Arial"/>
                <w:lang w:eastAsia="zh-CN"/>
              </w:rPr>
              <w:t>0.5</w:t>
            </w:r>
          </w:p>
        </w:tc>
      </w:tr>
      <w:tr w:rsidR="007547E7" w:rsidRPr="00EF5447" w14:paraId="27C98AE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62BCA5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FD639C" w14:textId="77777777" w:rsidR="007547E7" w:rsidRPr="00EF5447" w:rsidRDefault="007547E7" w:rsidP="00E16E0A">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BE33DE1" w14:textId="77777777" w:rsidR="007547E7" w:rsidRPr="00EF5447" w:rsidRDefault="007547E7" w:rsidP="00E16E0A">
            <w:pPr>
              <w:pStyle w:val="TAC"/>
              <w:rPr>
                <w:rFonts w:cs="Arial"/>
                <w:lang w:eastAsia="zh-TW"/>
              </w:rPr>
            </w:pPr>
            <w:r w:rsidRPr="00EF5447">
              <w:rPr>
                <w:rFonts w:cs="Arial"/>
                <w:lang w:eastAsia="zh-CN"/>
              </w:rPr>
              <w:t>0.3</w:t>
            </w:r>
          </w:p>
        </w:tc>
      </w:tr>
      <w:tr w:rsidR="007547E7" w:rsidRPr="00EF5447" w14:paraId="4B02FEB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E363A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743C9E" w14:textId="77777777" w:rsidR="007547E7" w:rsidRPr="00EF5447" w:rsidRDefault="007547E7" w:rsidP="00E16E0A">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D463F9B" w14:textId="77777777" w:rsidR="007547E7" w:rsidRPr="00EF5447" w:rsidRDefault="007547E7" w:rsidP="00E16E0A">
            <w:pPr>
              <w:pStyle w:val="TAC"/>
              <w:rPr>
                <w:rFonts w:cs="Arial"/>
                <w:lang w:eastAsia="zh-TW"/>
              </w:rPr>
            </w:pPr>
            <w:r w:rsidRPr="00EF5447">
              <w:rPr>
                <w:rFonts w:cs="Arial"/>
                <w:lang w:eastAsia="zh-CN"/>
              </w:rPr>
              <w:t>0.5</w:t>
            </w:r>
          </w:p>
        </w:tc>
      </w:tr>
      <w:tr w:rsidR="007547E7" w:rsidRPr="00EF5447" w14:paraId="346556F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F2916A" w14:textId="77777777" w:rsidR="007547E7" w:rsidRPr="00EF5447" w:rsidRDefault="007547E7" w:rsidP="00E16E0A">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10C16EAC" w14:textId="77777777" w:rsidR="007547E7" w:rsidRPr="00EF5447" w:rsidRDefault="007547E7" w:rsidP="00E16E0A">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7BF63D2"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3E4CECE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EC710B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D9DA8F" w14:textId="77777777" w:rsidR="007547E7" w:rsidRPr="00EF5447" w:rsidRDefault="007547E7" w:rsidP="00E16E0A">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1A266C2"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5E0CAAC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293E4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45D90B" w14:textId="77777777" w:rsidR="007547E7" w:rsidRPr="00EF5447" w:rsidRDefault="007547E7" w:rsidP="00E16E0A">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FA452E2"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5BDCDB8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0065BE" w14:textId="77777777" w:rsidR="007547E7" w:rsidRPr="00EF5447" w:rsidRDefault="007547E7" w:rsidP="00E16E0A">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554BEE82" w14:textId="77777777" w:rsidR="007547E7" w:rsidRPr="00EF5447" w:rsidRDefault="007547E7" w:rsidP="00E16E0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D09CBD0" w14:textId="77777777" w:rsidR="007547E7" w:rsidRPr="00EF5447" w:rsidRDefault="007547E7" w:rsidP="00E16E0A">
            <w:pPr>
              <w:pStyle w:val="TAC"/>
              <w:rPr>
                <w:rFonts w:cs="Arial"/>
                <w:lang w:eastAsia="zh-CN"/>
              </w:rPr>
            </w:pPr>
            <w:r w:rsidRPr="00EF5447">
              <w:rPr>
                <w:rFonts w:cs="Arial"/>
              </w:rPr>
              <w:t>0.5</w:t>
            </w:r>
          </w:p>
        </w:tc>
      </w:tr>
      <w:tr w:rsidR="007547E7" w:rsidRPr="00EF5447" w14:paraId="5B1A0CC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2DFAD2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019CF6" w14:textId="77777777" w:rsidR="007547E7" w:rsidRPr="00EF5447" w:rsidRDefault="007547E7" w:rsidP="00E16E0A">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AEF5844" w14:textId="77777777" w:rsidR="007547E7" w:rsidRPr="00EF5447" w:rsidRDefault="007547E7" w:rsidP="00E16E0A">
            <w:pPr>
              <w:pStyle w:val="TAC"/>
              <w:rPr>
                <w:rFonts w:cs="Arial"/>
                <w:lang w:eastAsia="zh-CN"/>
              </w:rPr>
            </w:pPr>
            <w:r w:rsidRPr="00EF5447">
              <w:rPr>
                <w:rFonts w:cs="Arial"/>
              </w:rPr>
              <w:t>0.3</w:t>
            </w:r>
          </w:p>
        </w:tc>
      </w:tr>
      <w:tr w:rsidR="007547E7" w:rsidRPr="00EF5447" w14:paraId="228990B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6A2E7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84D608" w14:textId="77777777" w:rsidR="007547E7" w:rsidRPr="00EF5447" w:rsidRDefault="007547E7" w:rsidP="00E16E0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013CC18" w14:textId="77777777" w:rsidR="007547E7" w:rsidRPr="00EF5447" w:rsidRDefault="007547E7" w:rsidP="00E16E0A">
            <w:pPr>
              <w:pStyle w:val="TAC"/>
              <w:rPr>
                <w:rFonts w:cs="Arial"/>
                <w:lang w:eastAsia="zh-CN"/>
              </w:rPr>
            </w:pPr>
            <w:r w:rsidRPr="00EF5447">
              <w:rPr>
                <w:rFonts w:cs="Arial"/>
              </w:rPr>
              <w:t>0.5</w:t>
            </w:r>
          </w:p>
        </w:tc>
      </w:tr>
      <w:tr w:rsidR="007547E7" w:rsidRPr="00EF5447" w14:paraId="6C95A02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8231E0" w14:textId="77777777" w:rsidR="007547E7" w:rsidRPr="00EF5447" w:rsidRDefault="007547E7" w:rsidP="00E16E0A">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27C00CFB" w14:textId="77777777" w:rsidR="007547E7" w:rsidRPr="00EF5447" w:rsidRDefault="007547E7" w:rsidP="00E16E0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DBED247" w14:textId="77777777" w:rsidR="007547E7" w:rsidRPr="00EF5447" w:rsidRDefault="007547E7" w:rsidP="00E16E0A">
            <w:pPr>
              <w:pStyle w:val="TAC"/>
              <w:rPr>
                <w:rFonts w:cs="Arial"/>
              </w:rPr>
            </w:pPr>
            <w:r w:rsidRPr="00EF5447">
              <w:rPr>
                <w:rFonts w:cs="Arial"/>
                <w:lang w:eastAsia="zh-CN"/>
              </w:rPr>
              <w:t>0.3</w:t>
            </w:r>
          </w:p>
        </w:tc>
      </w:tr>
      <w:tr w:rsidR="007547E7" w:rsidRPr="00EF5447" w14:paraId="4859866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32D87A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BAE8C4" w14:textId="77777777" w:rsidR="007547E7" w:rsidRPr="00EF5447" w:rsidRDefault="007547E7" w:rsidP="00E16E0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18076C7" w14:textId="77777777" w:rsidR="007547E7" w:rsidRPr="00EF5447" w:rsidRDefault="007547E7" w:rsidP="00E16E0A">
            <w:pPr>
              <w:pStyle w:val="TAC"/>
              <w:rPr>
                <w:rFonts w:cs="Arial"/>
              </w:rPr>
            </w:pPr>
            <w:r w:rsidRPr="00EF5447">
              <w:rPr>
                <w:rFonts w:cs="Arial"/>
                <w:lang w:eastAsia="zh-CN"/>
              </w:rPr>
              <w:t>0.4</w:t>
            </w:r>
          </w:p>
        </w:tc>
      </w:tr>
      <w:tr w:rsidR="007547E7" w:rsidRPr="00EF5447" w14:paraId="71D7B22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85527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BA6D09" w14:textId="77777777" w:rsidR="007547E7" w:rsidRPr="00EF5447" w:rsidRDefault="007547E7" w:rsidP="00E16E0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0F5D421" w14:textId="77777777" w:rsidR="007547E7" w:rsidRPr="00EF5447" w:rsidRDefault="007547E7" w:rsidP="00E16E0A">
            <w:pPr>
              <w:pStyle w:val="TAC"/>
              <w:rPr>
                <w:rFonts w:cs="Arial"/>
              </w:rPr>
            </w:pPr>
            <w:r w:rsidRPr="00EF5447">
              <w:rPr>
                <w:rFonts w:cs="Arial"/>
                <w:lang w:eastAsia="zh-CN"/>
              </w:rPr>
              <w:t>0.4</w:t>
            </w:r>
          </w:p>
        </w:tc>
      </w:tr>
      <w:tr w:rsidR="007547E7" w:rsidRPr="00EF5447" w14:paraId="4034B3B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DA7CE6" w14:textId="77777777" w:rsidR="007547E7" w:rsidRPr="00EF5447" w:rsidRDefault="007547E7" w:rsidP="00E16E0A">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AF67D2A" w14:textId="77777777" w:rsidR="007547E7" w:rsidRPr="00EF5447" w:rsidRDefault="007547E7" w:rsidP="00E16E0A">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D2C869B" w14:textId="77777777" w:rsidR="007547E7" w:rsidRPr="00EF5447" w:rsidRDefault="007547E7" w:rsidP="00E16E0A">
            <w:pPr>
              <w:pStyle w:val="TAC"/>
              <w:rPr>
                <w:rFonts w:cs="Arial"/>
                <w:lang w:eastAsia="zh-CN"/>
              </w:rPr>
            </w:pPr>
            <w:r w:rsidRPr="00EF5447">
              <w:rPr>
                <w:rFonts w:eastAsia="Malgun Gothic" w:cs="Arial"/>
                <w:lang w:eastAsia="ko-KR"/>
              </w:rPr>
              <w:t>0.3</w:t>
            </w:r>
          </w:p>
        </w:tc>
      </w:tr>
      <w:tr w:rsidR="007547E7" w:rsidRPr="00EF5447" w14:paraId="2E01BB8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0DE3670"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7DB35D0" w14:textId="77777777" w:rsidR="007547E7" w:rsidRPr="00EF5447" w:rsidRDefault="007547E7" w:rsidP="00E16E0A">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FAC3F36" w14:textId="77777777" w:rsidR="007547E7" w:rsidRPr="00EF5447" w:rsidRDefault="007547E7" w:rsidP="00E16E0A">
            <w:pPr>
              <w:pStyle w:val="TAC"/>
              <w:rPr>
                <w:rFonts w:cs="Arial"/>
                <w:lang w:eastAsia="zh-CN"/>
              </w:rPr>
            </w:pPr>
            <w:r w:rsidRPr="00EF5447">
              <w:rPr>
                <w:rFonts w:eastAsia="Malgun Gothic" w:cs="Arial"/>
                <w:lang w:eastAsia="ko-KR"/>
              </w:rPr>
              <w:t>0.6</w:t>
            </w:r>
          </w:p>
        </w:tc>
      </w:tr>
      <w:tr w:rsidR="007547E7" w:rsidRPr="00EF5447" w14:paraId="0E35AF5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83293F"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D20026" w14:textId="77777777" w:rsidR="007547E7" w:rsidRPr="00EF5447" w:rsidRDefault="007547E7" w:rsidP="00E16E0A">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785C765C" w14:textId="77777777" w:rsidR="007547E7" w:rsidRPr="00EF5447" w:rsidRDefault="007547E7" w:rsidP="00E16E0A">
            <w:pPr>
              <w:pStyle w:val="TAC"/>
              <w:rPr>
                <w:rFonts w:cs="Arial"/>
                <w:lang w:eastAsia="zh-CN"/>
              </w:rPr>
            </w:pPr>
            <w:r w:rsidRPr="00EF5447">
              <w:rPr>
                <w:rFonts w:eastAsia="Malgun Gothic" w:cs="Arial"/>
                <w:lang w:eastAsia="ko-KR"/>
              </w:rPr>
              <w:t>0.6</w:t>
            </w:r>
          </w:p>
        </w:tc>
      </w:tr>
      <w:tr w:rsidR="007547E7" w14:paraId="45E2CFBC"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C9489A0" w14:textId="77777777" w:rsidR="007547E7" w:rsidRDefault="007547E7" w:rsidP="00E16E0A">
            <w:pPr>
              <w:pStyle w:val="TAC"/>
              <w:rPr>
                <w:rFonts w:cs="Arial"/>
              </w:rPr>
            </w:pPr>
            <w:r>
              <w:rPr>
                <w:rFonts w:cs="Arial"/>
                <w:kern w:val="2"/>
              </w:rPr>
              <w:t>DC_7-20_n38</w:t>
            </w:r>
          </w:p>
        </w:tc>
        <w:tc>
          <w:tcPr>
            <w:tcW w:w="2952" w:type="dxa"/>
            <w:tcBorders>
              <w:top w:val="single" w:sz="4" w:space="0" w:color="auto"/>
              <w:left w:val="single" w:sz="4" w:space="0" w:color="auto"/>
              <w:bottom w:val="single" w:sz="4" w:space="0" w:color="auto"/>
              <w:right w:val="single" w:sz="4" w:space="0" w:color="auto"/>
            </w:tcBorders>
            <w:vAlign w:val="center"/>
          </w:tcPr>
          <w:p w14:paraId="2970A3FB" w14:textId="77777777" w:rsidR="007547E7" w:rsidRDefault="007547E7" w:rsidP="00E16E0A">
            <w:pPr>
              <w:pStyle w:val="TAC"/>
              <w:rPr>
                <w:rFonts w:eastAsia="MS Mincho"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14F9A64" w14:textId="77777777" w:rsidR="007547E7" w:rsidRDefault="007547E7" w:rsidP="00E16E0A">
            <w:pPr>
              <w:pStyle w:val="TAC"/>
              <w:rPr>
                <w:rFonts w:cs="Arial"/>
                <w:lang w:eastAsia="zh-CN"/>
              </w:rPr>
            </w:pPr>
            <w:r>
              <w:rPr>
                <w:rFonts w:eastAsia="Yu Mincho" w:cs="Arial"/>
                <w:lang w:eastAsia="ja-JP"/>
              </w:rPr>
              <w:t>0.</w:t>
            </w:r>
            <w:r>
              <w:rPr>
                <w:rFonts w:cs="Arial"/>
              </w:rPr>
              <w:t>3</w:t>
            </w:r>
          </w:p>
        </w:tc>
      </w:tr>
      <w:tr w:rsidR="007547E7" w:rsidRPr="00EF5447" w14:paraId="2D57FF1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483E3C" w14:textId="77777777" w:rsidR="007547E7" w:rsidRPr="00EF5447" w:rsidRDefault="007547E7" w:rsidP="00E16E0A">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3883C97" w14:textId="77777777" w:rsidR="007547E7" w:rsidRPr="00EF5447" w:rsidRDefault="007547E7" w:rsidP="00E16E0A">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C8960EC"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2328990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3E13E5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22540C" w14:textId="77777777" w:rsidR="007547E7" w:rsidRPr="00EF5447" w:rsidRDefault="007547E7" w:rsidP="00E16E0A">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6FF172B"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26C717F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8445B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725318" w14:textId="77777777" w:rsidR="007547E7" w:rsidRPr="00EF5447" w:rsidRDefault="007547E7" w:rsidP="00E16E0A">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EA979C"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6170887C"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EEFEFFF" w14:textId="77777777" w:rsidR="007547E7" w:rsidRPr="00155888" w:rsidRDefault="007547E7" w:rsidP="00E16E0A">
            <w:pPr>
              <w:pStyle w:val="TAC"/>
              <w:rPr>
                <w:rFonts w:cs="Arial"/>
                <w:lang w:eastAsia="fr-FR"/>
              </w:rPr>
            </w:pPr>
            <w:r w:rsidRPr="00155888">
              <w:rPr>
                <w:rFonts w:cs="Arial"/>
                <w:lang w:eastAsia="fr-FR"/>
              </w:rPr>
              <w:t>DC_7-25_n7</w:t>
            </w:r>
            <w:r>
              <w:rPr>
                <w:rFonts w:cs="Arial"/>
                <w:lang w:eastAsia="fr-FR"/>
              </w:rPr>
              <w:t>7</w:t>
            </w:r>
          </w:p>
          <w:p w14:paraId="15D6CE20" w14:textId="77777777" w:rsidR="007547E7" w:rsidRPr="00155888" w:rsidRDefault="007547E7" w:rsidP="00E16E0A">
            <w:pPr>
              <w:pStyle w:val="TAC"/>
              <w:rPr>
                <w:rFonts w:cs="Arial"/>
                <w:lang w:eastAsia="fr-FR"/>
              </w:rPr>
            </w:pPr>
            <w:r w:rsidRPr="00155888">
              <w:rPr>
                <w:rFonts w:cs="Arial"/>
                <w:lang w:eastAsia="fr-FR"/>
              </w:rPr>
              <w:t>DC_7-7-25_n7</w:t>
            </w:r>
            <w:r>
              <w:rPr>
                <w:rFonts w:cs="Arial"/>
                <w:lang w:eastAsia="fr-FR"/>
              </w:rPr>
              <w:t>7</w:t>
            </w:r>
          </w:p>
          <w:p w14:paraId="6CAE55D9" w14:textId="77777777" w:rsidR="007547E7" w:rsidRPr="00155888" w:rsidRDefault="007547E7" w:rsidP="00E16E0A">
            <w:pPr>
              <w:pStyle w:val="TAC"/>
              <w:rPr>
                <w:rFonts w:cs="Arial"/>
                <w:lang w:eastAsia="fr-FR"/>
              </w:rPr>
            </w:pPr>
            <w:r w:rsidRPr="00155888">
              <w:rPr>
                <w:rFonts w:cs="Arial"/>
                <w:lang w:eastAsia="fr-FR"/>
              </w:rPr>
              <w:t>DC_7-25-25_n7</w:t>
            </w:r>
            <w:r>
              <w:rPr>
                <w:rFonts w:cs="Arial"/>
                <w:lang w:eastAsia="fr-FR"/>
              </w:rPr>
              <w:t>7</w:t>
            </w:r>
          </w:p>
          <w:p w14:paraId="772056D2" w14:textId="77777777" w:rsidR="007547E7" w:rsidRPr="00EF5447" w:rsidRDefault="007547E7" w:rsidP="00E16E0A">
            <w:pPr>
              <w:pStyle w:val="TAC"/>
              <w:rPr>
                <w:rFonts w:cs="Arial"/>
              </w:rPr>
            </w:pPr>
            <w:r w:rsidRPr="00155888">
              <w:rPr>
                <w:rFonts w:cs="Arial"/>
                <w:lang w:eastAsia="fr-FR"/>
              </w:rPr>
              <w:t>DC_7-7-25-25_n7</w:t>
            </w:r>
            <w:r>
              <w:rPr>
                <w:rFonts w:cs="Arial"/>
                <w:lang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2EAFB332" w14:textId="77777777" w:rsidR="007547E7" w:rsidRPr="00EF5447" w:rsidRDefault="007547E7" w:rsidP="00E16E0A">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257A5736" w14:textId="77777777" w:rsidR="007547E7" w:rsidRPr="00EF5447" w:rsidRDefault="007547E7" w:rsidP="00E16E0A">
            <w:pPr>
              <w:pStyle w:val="TAC"/>
              <w:rPr>
                <w:rFonts w:cs="Arial"/>
                <w:lang w:eastAsia="zh-CN"/>
              </w:rPr>
            </w:pPr>
            <w:r>
              <w:rPr>
                <w:rFonts w:cs="Arial"/>
                <w:szCs w:val="18"/>
              </w:rPr>
              <w:t>0.5</w:t>
            </w:r>
          </w:p>
        </w:tc>
      </w:tr>
      <w:tr w:rsidR="007547E7" w:rsidRPr="00EF5447" w14:paraId="578D76A9"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3530DD0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E9C4989" w14:textId="77777777" w:rsidR="007547E7" w:rsidRPr="00EF5447" w:rsidRDefault="007547E7" w:rsidP="00E16E0A">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CBDC724" w14:textId="77777777" w:rsidR="007547E7" w:rsidRPr="00EF5447" w:rsidRDefault="007547E7" w:rsidP="00E16E0A">
            <w:pPr>
              <w:pStyle w:val="TAC"/>
              <w:rPr>
                <w:rFonts w:cs="Arial"/>
                <w:lang w:eastAsia="zh-CN"/>
              </w:rPr>
            </w:pPr>
            <w:r>
              <w:rPr>
                <w:rFonts w:cs="Arial"/>
                <w:szCs w:val="18"/>
              </w:rPr>
              <w:t>0.6</w:t>
            </w:r>
          </w:p>
        </w:tc>
      </w:tr>
      <w:tr w:rsidR="007547E7" w:rsidRPr="00EF5447" w14:paraId="20C73EB9"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90E0F4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6D077C" w14:textId="77777777" w:rsidR="007547E7" w:rsidRPr="00EF5447" w:rsidRDefault="007547E7" w:rsidP="00E16E0A">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0C50115" w14:textId="77777777" w:rsidR="007547E7" w:rsidRPr="00EF5447" w:rsidRDefault="007547E7" w:rsidP="00E16E0A">
            <w:pPr>
              <w:pStyle w:val="TAC"/>
              <w:rPr>
                <w:rFonts w:cs="Arial"/>
                <w:lang w:eastAsia="zh-CN"/>
              </w:rPr>
            </w:pPr>
            <w:r>
              <w:rPr>
                <w:rFonts w:cs="Arial"/>
                <w:szCs w:val="18"/>
              </w:rPr>
              <w:t>0.8</w:t>
            </w:r>
          </w:p>
        </w:tc>
      </w:tr>
      <w:tr w:rsidR="007547E7" w14:paraId="3CFBD3BC" w14:textId="77777777" w:rsidTr="00E16E0A">
        <w:trPr>
          <w:trHeight w:val="187"/>
          <w:jc w:val="center"/>
        </w:trPr>
        <w:tc>
          <w:tcPr>
            <w:tcW w:w="2221" w:type="dxa"/>
            <w:vMerge w:val="restart"/>
            <w:tcBorders>
              <w:left w:val="single" w:sz="4" w:space="0" w:color="auto"/>
              <w:right w:val="single" w:sz="4" w:space="0" w:color="auto"/>
            </w:tcBorders>
            <w:shd w:val="clear" w:color="auto" w:fill="auto"/>
            <w:vAlign w:val="center"/>
          </w:tcPr>
          <w:p w14:paraId="16BE0C9D" w14:textId="77777777" w:rsidR="007547E7" w:rsidRPr="00155888" w:rsidRDefault="007547E7" w:rsidP="00E16E0A">
            <w:pPr>
              <w:pStyle w:val="TAC"/>
              <w:rPr>
                <w:rFonts w:cs="Arial"/>
                <w:lang w:eastAsia="fr-FR"/>
              </w:rPr>
            </w:pPr>
            <w:r w:rsidRPr="00155888">
              <w:rPr>
                <w:rFonts w:cs="Arial"/>
                <w:lang w:eastAsia="fr-FR"/>
              </w:rPr>
              <w:t>DC_7-25_n78</w:t>
            </w:r>
          </w:p>
          <w:p w14:paraId="13F69401" w14:textId="77777777" w:rsidR="007547E7" w:rsidRPr="00155888" w:rsidRDefault="007547E7" w:rsidP="00E16E0A">
            <w:pPr>
              <w:pStyle w:val="TAC"/>
              <w:rPr>
                <w:rFonts w:cs="Arial"/>
                <w:lang w:eastAsia="fr-FR"/>
              </w:rPr>
            </w:pPr>
            <w:r w:rsidRPr="00155888">
              <w:rPr>
                <w:rFonts w:cs="Arial"/>
                <w:lang w:eastAsia="fr-FR"/>
              </w:rPr>
              <w:t>DC_7-7-25_n78</w:t>
            </w:r>
          </w:p>
          <w:p w14:paraId="7598A597" w14:textId="77777777" w:rsidR="007547E7" w:rsidRPr="00155888" w:rsidRDefault="007547E7" w:rsidP="00E16E0A">
            <w:pPr>
              <w:pStyle w:val="TAC"/>
              <w:rPr>
                <w:rFonts w:cs="Arial"/>
                <w:lang w:eastAsia="fr-FR"/>
              </w:rPr>
            </w:pPr>
            <w:r w:rsidRPr="00155888">
              <w:rPr>
                <w:rFonts w:cs="Arial"/>
                <w:lang w:eastAsia="fr-FR"/>
              </w:rPr>
              <w:t>DC_7-25-25_n78</w:t>
            </w:r>
          </w:p>
          <w:p w14:paraId="7C159564" w14:textId="77777777" w:rsidR="007547E7" w:rsidRPr="00EF5447" w:rsidRDefault="007547E7" w:rsidP="00E16E0A">
            <w:pPr>
              <w:pStyle w:val="TAC"/>
              <w:rPr>
                <w:rFonts w:cs="Arial"/>
              </w:rPr>
            </w:pPr>
            <w:r w:rsidRPr="00155888">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63110567" w14:textId="77777777" w:rsidR="007547E7" w:rsidRDefault="007547E7" w:rsidP="00E16E0A">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1F0925CC" w14:textId="77777777" w:rsidR="007547E7" w:rsidRDefault="007547E7" w:rsidP="00E16E0A">
            <w:pPr>
              <w:pStyle w:val="TAC"/>
              <w:rPr>
                <w:rFonts w:cs="Arial"/>
                <w:szCs w:val="18"/>
              </w:rPr>
            </w:pPr>
            <w:r>
              <w:rPr>
                <w:rFonts w:cs="Arial"/>
                <w:szCs w:val="18"/>
              </w:rPr>
              <w:t>0.5</w:t>
            </w:r>
          </w:p>
        </w:tc>
      </w:tr>
      <w:tr w:rsidR="007547E7" w14:paraId="7071FBB2"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23F697D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62C8E1D" w14:textId="77777777" w:rsidR="007547E7" w:rsidRDefault="007547E7" w:rsidP="00E16E0A">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654DB68" w14:textId="77777777" w:rsidR="007547E7" w:rsidRDefault="007547E7" w:rsidP="00E16E0A">
            <w:pPr>
              <w:pStyle w:val="TAC"/>
              <w:rPr>
                <w:rFonts w:cs="Arial"/>
                <w:szCs w:val="18"/>
              </w:rPr>
            </w:pPr>
            <w:r>
              <w:rPr>
                <w:rFonts w:cs="Arial"/>
                <w:szCs w:val="18"/>
              </w:rPr>
              <w:t>0.6</w:t>
            </w:r>
          </w:p>
        </w:tc>
      </w:tr>
      <w:tr w:rsidR="007547E7" w14:paraId="41FCC202"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FD1D07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37B90E" w14:textId="77777777" w:rsidR="007547E7" w:rsidRDefault="007547E7" w:rsidP="00E16E0A">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7C314AB" w14:textId="77777777" w:rsidR="007547E7" w:rsidRDefault="007547E7" w:rsidP="00E16E0A">
            <w:pPr>
              <w:pStyle w:val="TAC"/>
              <w:rPr>
                <w:rFonts w:cs="Arial"/>
                <w:szCs w:val="18"/>
              </w:rPr>
            </w:pPr>
            <w:r>
              <w:rPr>
                <w:rFonts w:cs="Arial"/>
                <w:szCs w:val="18"/>
              </w:rPr>
              <w:t>0.8</w:t>
            </w:r>
          </w:p>
        </w:tc>
      </w:tr>
      <w:tr w:rsidR="007547E7" w:rsidRPr="00EF5447" w14:paraId="5FC6CC7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AB910F" w14:textId="77777777" w:rsidR="007547E7" w:rsidRPr="00EF5447" w:rsidRDefault="007547E7" w:rsidP="00E16E0A">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08E8A71F" w14:textId="77777777" w:rsidR="007547E7" w:rsidRPr="00EF5447" w:rsidRDefault="007547E7" w:rsidP="00E16E0A">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60600C5A" w14:textId="77777777" w:rsidR="007547E7" w:rsidRPr="00EF5447" w:rsidRDefault="007547E7" w:rsidP="00E16E0A">
            <w:pPr>
              <w:pStyle w:val="TAC"/>
              <w:rPr>
                <w:rFonts w:cs="Arial"/>
                <w:szCs w:val="18"/>
              </w:rPr>
            </w:pPr>
            <w:r w:rsidRPr="00E062F1">
              <w:rPr>
                <w:rFonts w:cs="Arial"/>
              </w:rPr>
              <w:t>0.</w:t>
            </w:r>
            <w:r>
              <w:rPr>
                <w:rFonts w:cs="Arial"/>
                <w:lang w:val="sv-SE"/>
              </w:rPr>
              <w:t>5</w:t>
            </w:r>
          </w:p>
        </w:tc>
      </w:tr>
      <w:tr w:rsidR="007547E7" w:rsidRPr="00EF5447" w14:paraId="2664453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89E96B1" w14:textId="77777777" w:rsidR="007547E7" w:rsidRPr="00EF5447" w:rsidRDefault="007547E7" w:rsidP="00E16E0A">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2707FD9D" w14:textId="77777777" w:rsidR="007547E7" w:rsidRPr="00EF5447" w:rsidRDefault="007547E7" w:rsidP="00E16E0A">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7899266E" w14:textId="77777777" w:rsidR="007547E7" w:rsidRPr="00EF5447" w:rsidRDefault="007547E7" w:rsidP="00E16E0A">
            <w:pPr>
              <w:pStyle w:val="TAC"/>
              <w:rPr>
                <w:rFonts w:cs="Arial"/>
                <w:szCs w:val="18"/>
              </w:rPr>
            </w:pPr>
            <w:r w:rsidRPr="00E062F1">
              <w:rPr>
                <w:rFonts w:cs="Arial"/>
              </w:rPr>
              <w:t>0.5</w:t>
            </w:r>
          </w:p>
        </w:tc>
      </w:tr>
      <w:tr w:rsidR="007547E7" w:rsidRPr="00EF5447" w14:paraId="6A208AD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C0478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855CF0" w14:textId="77777777" w:rsidR="007547E7" w:rsidRPr="00EF5447" w:rsidRDefault="007547E7" w:rsidP="00E16E0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D4B3AEE" w14:textId="77777777" w:rsidR="007547E7" w:rsidRPr="00EF5447" w:rsidRDefault="007547E7" w:rsidP="00E16E0A">
            <w:pPr>
              <w:pStyle w:val="TAC"/>
              <w:rPr>
                <w:rFonts w:cs="Arial"/>
                <w:szCs w:val="18"/>
              </w:rPr>
            </w:pPr>
            <w:r w:rsidRPr="00E062F1">
              <w:rPr>
                <w:rFonts w:cs="Arial"/>
              </w:rPr>
              <w:t>0.</w:t>
            </w:r>
            <w:r>
              <w:rPr>
                <w:rFonts w:cs="Arial"/>
                <w:lang w:val="sv-SE"/>
              </w:rPr>
              <w:t>5</w:t>
            </w:r>
          </w:p>
        </w:tc>
      </w:tr>
      <w:tr w:rsidR="007547E7" w:rsidRPr="00EF5447" w14:paraId="1367472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D7B0D6E" w14:textId="77777777" w:rsidR="007547E7" w:rsidRPr="00EF5447" w:rsidRDefault="007547E7" w:rsidP="00E16E0A">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74BF1F0E" w14:textId="77777777" w:rsidR="007547E7" w:rsidRPr="00EF5447" w:rsidRDefault="007547E7" w:rsidP="00E16E0A">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3176414" w14:textId="77777777" w:rsidR="007547E7" w:rsidRPr="00EF5447" w:rsidRDefault="007547E7" w:rsidP="00E16E0A">
            <w:pPr>
              <w:pStyle w:val="TAC"/>
              <w:rPr>
                <w:rFonts w:cs="Arial"/>
                <w:lang w:eastAsia="zh-CN"/>
              </w:rPr>
            </w:pPr>
            <w:r w:rsidRPr="00EF5447">
              <w:rPr>
                <w:rFonts w:cs="Arial"/>
                <w:szCs w:val="18"/>
              </w:rPr>
              <w:t>0.6</w:t>
            </w:r>
          </w:p>
        </w:tc>
      </w:tr>
      <w:tr w:rsidR="007547E7" w:rsidRPr="00EF5447" w14:paraId="363DA30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C228979" w14:textId="77777777" w:rsidR="007547E7" w:rsidRPr="00EF5447" w:rsidRDefault="007547E7" w:rsidP="00E16E0A">
            <w:pPr>
              <w:pStyle w:val="TAC"/>
              <w:rPr>
                <w:rFonts w:cs="Arial"/>
              </w:rPr>
            </w:pPr>
            <w:r>
              <w:t>DC_7-7-28_n1</w:t>
            </w:r>
          </w:p>
        </w:tc>
        <w:tc>
          <w:tcPr>
            <w:tcW w:w="2952" w:type="dxa"/>
            <w:tcBorders>
              <w:top w:val="single" w:sz="4" w:space="0" w:color="auto"/>
              <w:left w:val="single" w:sz="4" w:space="0" w:color="auto"/>
              <w:bottom w:val="single" w:sz="4" w:space="0" w:color="auto"/>
              <w:right w:val="single" w:sz="4" w:space="0" w:color="auto"/>
            </w:tcBorders>
          </w:tcPr>
          <w:p w14:paraId="5400D806" w14:textId="77777777" w:rsidR="007547E7" w:rsidRPr="00EF5447" w:rsidRDefault="007547E7" w:rsidP="00E16E0A">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F6C3BC4" w14:textId="77777777" w:rsidR="007547E7" w:rsidRPr="00EF5447" w:rsidRDefault="007547E7" w:rsidP="00E16E0A">
            <w:pPr>
              <w:pStyle w:val="TAC"/>
              <w:rPr>
                <w:rFonts w:cs="Arial"/>
                <w:lang w:eastAsia="zh-CN"/>
              </w:rPr>
            </w:pPr>
            <w:r w:rsidRPr="00EF5447">
              <w:rPr>
                <w:rFonts w:eastAsia="Calibri" w:cs="Arial"/>
                <w:szCs w:val="18"/>
                <w:lang w:eastAsia="ja-JP"/>
              </w:rPr>
              <w:t>0.6</w:t>
            </w:r>
          </w:p>
        </w:tc>
      </w:tr>
      <w:tr w:rsidR="007547E7" w:rsidRPr="00EF5447" w14:paraId="0A144EB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A3E85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14E5D6" w14:textId="77777777" w:rsidR="007547E7" w:rsidRPr="00EF5447" w:rsidRDefault="007547E7" w:rsidP="00E16E0A">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8C21E61" w14:textId="77777777" w:rsidR="007547E7" w:rsidRPr="00EF5447" w:rsidRDefault="007547E7" w:rsidP="00E16E0A">
            <w:pPr>
              <w:pStyle w:val="TAC"/>
              <w:rPr>
                <w:rFonts w:cs="Arial"/>
                <w:lang w:eastAsia="zh-CN"/>
              </w:rPr>
            </w:pPr>
            <w:r w:rsidRPr="00EF5447">
              <w:rPr>
                <w:rFonts w:eastAsia="Calibri" w:cs="Arial"/>
                <w:szCs w:val="18"/>
              </w:rPr>
              <w:t>0.</w:t>
            </w:r>
            <w:r>
              <w:rPr>
                <w:rFonts w:eastAsia="Calibri" w:cs="Arial"/>
                <w:szCs w:val="18"/>
              </w:rPr>
              <w:t>5</w:t>
            </w:r>
          </w:p>
        </w:tc>
      </w:tr>
      <w:tr w:rsidR="007547E7" w:rsidRPr="00EF5447" w14:paraId="01EA1CC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81BEC3D" w14:textId="77777777" w:rsidR="007547E7" w:rsidRPr="00EF5447" w:rsidRDefault="007547E7" w:rsidP="00E16E0A">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7242B760" w14:textId="77777777" w:rsidR="007547E7" w:rsidRPr="00EF5447" w:rsidRDefault="007547E7" w:rsidP="00E16E0A">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481C834" w14:textId="77777777" w:rsidR="007547E7" w:rsidRPr="00EF5447" w:rsidRDefault="007547E7" w:rsidP="00E16E0A">
            <w:pPr>
              <w:pStyle w:val="TAC"/>
              <w:rPr>
                <w:rFonts w:cs="Arial"/>
                <w:lang w:eastAsia="zh-CN"/>
              </w:rPr>
            </w:pPr>
            <w:r w:rsidRPr="00EF5447">
              <w:rPr>
                <w:rFonts w:cs="Arial"/>
                <w:szCs w:val="18"/>
              </w:rPr>
              <w:t>0.5</w:t>
            </w:r>
          </w:p>
        </w:tc>
      </w:tr>
      <w:tr w:rsidR="007547E7" w:rsidRPr="00EF5447" w14:paraId="63B43C8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D5EC66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7ED20AE" w14:textId="77777777" w:rsidR="007547E7" w:rsidRPr="00EF5447" w:rsidRDefault="007547E7" w:rsidP="00E16E0A">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F0B687C" w14:textId="77777777" w:rsidR="007547E7" w:rsidRPr="00EF5447" w:rsidRDefault="007547E7" w:rsidP="00E16E0A">
            <w:pPr>
              <w:pStyle w:val="TAC"/>
              <w:rPr>
                <w:rFonts w:cs="Arial"/>
                <w:lang w:eastAsia="zh-CN"/>
              </w:rPr>
            </w:pPr>
            <w:r w:rsidRPr="00EF5447">
              <w:rPr>
                <w:rFonts w:eastAsia="Calibri" w:cs="Arial"/>
                <w:szCs w:val="18"/>
                <w:lang w:eastAsia="ja-JP"/>
              </w:rPr>
              <w:t>0.3</w:t>
            </w:r>
          </w:p>
        </w:tc>
      </w:tr>
      <w:tr w:rsidR="007547E7" w:rsidRPr="00EF5447" w14:paraId="0F898BB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820A7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D741E7" w14:textId="77777777" w:rsidR="007547E7" w:rsidRPr="00EF5447" w:rsidRDefault="007547E7" w:rsidP="00E16E0A">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6C08253D" w14:textId="77777777" w:rsidR="007547E7" w:rsidRPr="00EF5447" w:rsidRDefault="007547E7" w:rsidP="00E16E0A">
            <w:pPr>
              <w:pStyle w:val="TAC"/>
              <w:rPr>
                <w:rFonts w:cs="Arial"/>
                <w:lang w:eastAsia="zh-CN"/>
              </w:rPr>
            </w:pPr>
            <w:r w:rsidRPr="00EF5447">
              <w:rPr>
                <w:rFonts w:eastAsia="Calibri" w:cs="Arial"/>
                <w:szCs w:val="18"/>
              </w:rPr>
              <w:t>0.5</w:t>
            </w:r>
          </w:p>
        </w:tc>
      </w:tr>
      <w:tr w:rsidR="007547E7" w:rsidRPr="00EF5447" w14:paraId="6C6BC46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C1134B" w14:textId="77777777" w:rsidR="007547E7" w:rsidRPr="00EF5447" w:rsidRDefault="007547E7" w:rsidP="00E16E0A">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4C0DDFBD" w14:textId="77777777" w:rsidR="007547E7" w:rsidRPr="00EF5447" w:rsidRDefault="007547E7" w:rsidP="00E16E0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B4D380A" w14:textId="77777777" w:rsidR="007547E7" w:rsidRPr="00EF5447" w:rsidRDefault="007547E7" w:rsidP="00E16E0A">
            <w:pPr>
              <w:pStyle w:val="TAC"/>
              <w:rPr>
                <w:rFonts w:cs="Arial"/>
                <w:lang w:eastAsia="zh-CN"/>
              </w:rPr>
            </w:pPr>
            <w:r w:rsidRPr="00EF5447">
              <w:rPr>
                <w:rFonts w:cs="Arial"/>
                <w:lang w:eastAsia="ja-JP"/>
              </w:rPr>
              <w:t>0.5</w:t>
            </w:r>
          </w:p>
        </w:tc>
      </w:tr>
      <w:tr w:rsidR="007547E7" w:rsidRPr="00EF5447" w14:paraId="3786039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D5B7FE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46E04B" w14:textId="77777777" w:rsidR="007547E7" w:rsidRPr="00EF5447" w:rsidRDefault="007547E7" w:rsidP="00E16E0A">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C175E35" w14:textId="77777777" w:rsidR="007547E7" w:rsidRPr="00EF5447" w:rsidRDefault="007547E7" w:rsidP="00E16E0A">
            <w:pPr>
              <w:pStyle w:val="TAC"/>
              <w:rPr>
                <w:rFonts w:cs="Arial"/>
                <w:lang w:eastAsia="zh-CN"/>
              </w:rPr>
            </w:pPr>
            <w:r w:rsidRPr="00EF5447">
              <w:rPr>
                <w:rFonts w:cs="Arial"/>
                <w:lang w:eastAsia="ja-JP"/>
              </w:rPr>
              <w:t>0.3</w:t>
            </w:r>
          </w:p>
        </w:tc>
      </w:tr>
      <w:tr w:rsidR="007547E7" w:rsidRPr="00EF5447" w14:paraId="2CDE976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44F77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D5BBB7" w14:textId="77777777" w:rsidR="007547E7" w:rsidRPr="00EF5447" w:rsidRDefault="007547E7" w:rsidP="00E16E0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58F1328" w14:textId="77777777" w:rsidR="007547E7" w:rsidRPr="00EF5447" w:rsidRDefault="007547E7" w:rsidP="00E16E0A">
            <w:pPr>
              <w:pStyle w:val="TAC"/>
              <w:rPr>
                <w:rFonts w:cs="Arial"/>
                <w:lang w:eastAsia="zh-CN"/>
              </w:rPr>
            </w:pPr>
            <w:r w:rsidRPr="00EF5447">
              <w:rPr>
                <w:rFonts w:cs="Arial"/>
                <w:lang w:eastAsia="ja-JP"/>
              </w:rPr>
              <w:t>0.5</w:t>
            </w:r>
          </w:p>
        </w:tc>
      </w:tr>
      <w:tr w:rsidR="007547E7" w:rsidRPr="00EF5447" w14:paraId="17AD5C9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64561D" w14:textId="77777777" w:rsidR="007547E7" w:rsidRPr="00EF5447" w:rsidRDefault="007547E7" w:rsidP="00E16E0A">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0E4879BE" w14:textId="77777777" w:rsidR="007547E7" w:rsidRPr="00EF5447" w:rsidRDefault="007547E7" w:rsidP="00E16E0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D733462" w14:textId="77777777" w:rsidR="007547E7" w:rsidRPr="00EF5447" w:rsidRDefault="007547E7" w:rsidP="00E16E0A">
            <w:pPr>
              <w:pStyle w:val="TAC"/>
              <w:rPr>
                <w:rFonts w:cs="Arial"/>
                <w:lang w:eastAsia="zh-CN"/>
              </w:rPr>
            </w:pPr>
            <w:r w:rsidRPr="00EF5447">
              <w:t>0.3</w:t>
            </w:r>
          </w:p>
        </w:tc>
      </w:tr>
      <w:tr w:rsidR="007547E7" w:rsidRPr="00EF5447" w14:paraId="6735D4E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0C596D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37D632" w14:textId="77777777" w:rsidR="007547E7" w:rsidRPr="00EF5447" w:rsidRDefault="007547E7" w:rsidP="00E16E0A">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421292F" w14:textId="77777777" w:rsidR="007547E7" w:rsidRPr="00EF5447" w:rsidRDefault="007547E7" w:rsidP="00E16E0A">
            <w:pPr>
              <w:pStyle w:val="TAC"/>
              <w:rPr>
                <w:rFonts w:cs="Arial"/>
                <w:lang w:eastAsia="zh-CN"/>
              </w:rPr>
            </w:pPr>
            <w:r w:rsidRPr="00EF5447">
              <w:t>0.5</w:t>
            </w:r>
          </w:p>
        </w:tc>
      </w:tr>
      <w:tr w:rsidR="007547E7" w:rsidRPr="00EF5447" w14:paraId="7816F7F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3674A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26A588" w14:textId="77777777" w:rsidR="007547E7" w:rsidRPr="00EF5447" w:rsidRDefault="007547E7" w:rsidP="00E16E0A">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8A90AFB" w14:textId="77777777" w:rsidR="007547E7" w:rsidRPr="00EF5447" w:rsidRDefault="007547E7" w:rsidP="00E16E0A">
            <w:pPr>
              <w:pStyle w:val="TAC"/>
              <w:rPr>
                <w:rFonts w:cs="Arial"/>
                <w:lang w:eastAsia="zh-CN"/>
              </w:rPr>
            </w:pPr>
            <w:r w:rsidRPr="00EF5447">
              <w:t>0.5</w:t>
            </w:r>
          </w:p>
        </w:tc>
      </w:tr>
      <w:tr w:rsidR="007547E7" w:rsidRPr="00EF5447" w14:paraId="2D348EC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3425E3" w14:textId="77777777" w:rsidR="007547E7" w:rsidRPr="00EF5447" w:rsidRDefault="007547E7" w:rsidP="00E16E0A">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7F9E36E0" w14:textId="77777777" w:rsidR="007547E7" w:rsidRPr="00EF5447" w:rsidRDefault="007547E7" w:rsidP="00E16E0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3AC1F2A" w14:textId="77777777" w:rsidR="007547E7" w:rsidRPr="00EF5447" w:rsidRDefault="007547E7" w:rsidP="00E16E0A">
            <w:pPr>
              <w:pStyle w:val="TAC"/>
            </w:pPr>
            <w:r w:rsidRPr="00EF5447">
              <w:t>0.3</w:t>
            </w:r>
          </w:p>
        </w:tc>
      </w:tr>
      <w:tr w:rsidR="007547E7" w:rsidRPr="00EF5447" w14:paraId="651DC4C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455961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6C0CF4" w14:textId="77777777" w:rsidR="007547E7" w:rsidRPr="00EF5447" w:rsidRDefault="007547E7"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639DE9C" w14:textId="77777777" w:rsidR="007547E7" w:rsidRPr="00EF5447" w:rsidRDefault="007547E7" w:rsidP="00E16E0A">
            <w:pPr>
              <w:pStyle w:val="TAC"/>
            </w:pPr>
            <w:r w:rsidRPr="00EF5447">
              <w:t>0.3</w:t>
            </w:r>
          </w:p>
        </w:tc>
      </w:tr>
      <w:tr w:rsidR="007547E7" w:rsidRPr="00EF5447" w14:paraId="3876084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13431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027F2E" w14:textId="77777777" w:rsidR="007547E7" w:rsidRPr="00EF5447" w:rsidRDefault="007547E7" w:rsidP="00E16E0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2D60B23" w14:textId="77777777" w:rsidR="007547E7" w:rsidRPr="00EF5447" w:rsidRDefault="007547E7" w:rsidP="00E16E0A">
            <w:pPr>
              <w:pStyle w:val="TAC"/>
            </w:pPr>
            <w:r w:rsidRPr="00EF5447">
              <w:t>0.3</w:t>
            </w:r>
          </w:p>
        </w:tc>
      </w:tr>
      <w:tr w:rsidR="007547E7" w:rsidRPr="00EF5447" w14:paraId="7CCC0C5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3280EA4" w14:textId="77777777" w:rsidR="007547E7" w:rsidRPr="00EF5447" w:rsidRDefault="007547E7" w:rsidP="00E16E0A">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52C67FAB" w14:textId="77777777" w:rsidR="007547E7" w:rsidRPr="00EF5447" w:rsidRDefault="007547E7" w:rsidP="00E16E0A">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241CB803" w14:textId="77777777" w:rsidR="007547E7" w:rsidRPr="00EF5447" w:rsidRDefault="007547E7" w:rsidP="00E16E0A">
            <w:pPr>
              <w:pStyle w:val="TAC"/>
            </w:pPr>
            <w:r w:rsidRPr="00EF5447">
              <w:rPr>
                <w:rFonts w:eastAsia="Malgun Gothic" w:cs="Arial"/>
                <w:szCs w:val="18"/>
                <w:lang w:eastAsia="ko-KR"/>
              </w:rPr>
              <w:t>0.5</w:t>
            </w:r>
          </w:p>
        </w:tc>
      </w:tr>
      <w:tr w:rsidR="007547E7" w:rsidRPr="00EF5447" w14:paraId="691319E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B02BA8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2BB95C0" w14:textId="77777777" w:rsidR="007547E7" w:rsidRPr="00EF5447" w:rsidRDefault="007547E7" w:rsidP="00E16E0A">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216CE17C" w14:textId="77777777" w:rsidR="007547E7" w:rsidRPr="00EF5447" w:rsidRDefault="007547E7" w:rsidP="00E16E0A">
            <w:pPr>
              <w:pStyle w:val="TAC"/>
            </w:pPr>
            <w:r w:rsidRPr="00EF5447">
              <w:rPr>
                <w:rFonts w:eastAsia="Malgun Gothic" w:cs="Arial"/>
                <w:szCs w:val="18"/>
                <w:lang w:eastAsia="ko-KR"/>
              </w:rPr>
              <w:t>0.3</w:t>
            </w:r>
          </w:p>
        </w:tc>
      </w:tr>
      <w:tr w:rsidR="007547E7" w:rsidRPr="00EF5447" w14:paraId="1EB98F7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D5942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A25358" w14:textId="77777777" w:rsidR="007547E7" w:rsidRPr="00EF5447" w:rsidRDefault="007547E7" w:rsidP="00E16E0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6643E5F" w14:textId="77777777" w:rsidR="007547E7" w:rsidRPr="00EF5447" w:rsidRDefault="007547E7" w:rsidP="00E16E0A">
            <w:pPr>
              <w:pStyle w:val="TAC"/>
            </w:pPr>
            <w:r w:rsidRPr="00EF5447">
              <w:rPr>
                <w:rFonts w:eastAsia="Malgun Gothic" w:cs="Arial"/>
                <w:szCs w:val="18"/>
                <w:lang w:eastAsia="ko-KR"/>
              </w:rPr>
              <w:t>0.6</w:t>
            </w:r>
          </w:p>
        </w:tc>
      </w:tr>
      <w:tr w:rsidR="007547E7" w:rsidRPr="00EF5447" w14:paraId="17F476B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C1909C" w14:textId="77777777" w:rsidR="007547E7" w:rsidRPr="00EF5447" w:rsidRDefault="007547E7" w:rsidP="00E16E0A">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4FD59C58" w14:textId="77777777" w:rsidR="007547E7" w:rsidRPr="00EF5447" w:rsidRDefault="007547E7" w:rsidP="00E16E0A">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0DBB67B" w14:textId="77777777" w:rsidR="007547E7" w:rsidRPr="00EF5447" w:rsidRDefault="007547E7" w:rsidP="00E16E0A">
            <w:pPr>
              <w:pStyle w:val="TAC"/>
              <w:rPr>
                <w:lang w:eastAsia="fr-FR"/>
              </w:rPr>
            </w:pPr>
            <w:r w:rsidRPr="00EF5447">
              <w:rPr>
                <w:rFonts w:cs="Arial"/>
                <w:lang w:eastAsia="zh-CN"/>
              </w:rPr>
              <w:t>0.5</w:t>
            </w:r>
          </w:p>
        </w:tc>
      </w:tr>
      <w:tr w:rsidR="007547E7" w:rsidRPr="00EF5447" w14:paraId="3F91A3C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87AD86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CD5278" w14:textId="77777777" w:rsidR="007547E7" w:rsidRPr="00EF5447" w:rsidRDefault="007547E7" w:rsidP="00E16E0A">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EE19804" w14:textId="77777777" w:rsidR="007547E7" w:rsidRPr="00EF5447" w:rsidRDefault="007547E7" w:rsidP="00E16E0A">
            <w:pPr>
              <w:pStyle w:val="TAC"/>
              <w:rPr>
                <w:lang w:eastAsia="fr-FR"/>
              </w:rPr>
            </w:pPr>
            <w:r w:rsidRPr="00EF5447">
              <w:rPr>
                <w:rFonts w:cs="Arial"/>
                <w:lang w:eastAsia="zh-CN"/>
              </w:rPr>
              <w:t>0.3</w:t>
            </w:r>
          </w:p>
        </w:tc>
      </w:tr>
      <w:tr w:rsidR="007547E7" w:rsidRPr="00EF5447" w14:paraId="2238330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45BAD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1E0CB1" w14:textId="77777777" w:rsidR="007547E7" w:rsidRPr="00EF5447" w:rsidRDefault="007547E7" w:rsidP="00E16E0A">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AD9D7CA" w14:textId="77777777" w:rsidR="007547E7" w:rsidRPr="00EF5447" w:rsidRDefault="007547E7" w:rsidP="00E16E0A">
            <w:pPr>
              <w:pStyle w:val="TAC"/>
              <w:rPr>
                <w:lang w:eastAsia="fr-FR"/>
              </w:rPr>
            </w:pPr>
            <w:r w:rsidRPr="00EF5447">
              <w:rPr>
                <w:rFonts w:cs="Arial"/>
                <w:lang w:eastAsia="zh-CN"/>
              </w:rPr>
              <w:t>0.6</w:t>
            </w:r>
          </w:p>
        </w:tc>
      </w:tr>
      <w:tr w:rsidR="007547E7" w:rsidRPr="00EF5447" w14:paraId="6EF802C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10A7ACB" w14:textId="77777777" w:rsidR="007547E7" w:rsidRPr="00EF5447" w:rsidRDefault="007547E7" w:rsidP="00E16E0A">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6A15A31F" w14:textId="77777777" w:rsidR="007547E7" w:rsidRPr="00EF5447" w:rsidRDefault="007547E7" w:rsidP="00E16E0A">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B1FD33F" w14:textId="77777777" w:rsidR="007547E7" w:rsidRPr="00EF5447" w:rsidRDefault="007547E7" w:rsidP="00E16E0A">
            <w:pPr>
              <w:pStyle w:val="TAC"/>
              <w:rPr>
                <w:lang w:eastAsia="zh-CN"/>
              </w:rPr>
            </w:pPr>
            <w:r w:rsidRPr="00EF5447">
              <w:t>0.5</w:t>
            </w:r>
          </w:p>
        </w:tc>
      </w:tr>
      <w:tr w:rsidR="007547E7" w:rsidRPr="00EF5447" w14:paraId="430F217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B90A0C2"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673F923" w14:textId="77777777" w:rsidR="007547E7" w:rsidRPr="00EF5447" w:rsidRDefault="007547E7" w:rsidP="00E16E0A">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A297235" w14:textId="77777777" w:rsidR="007547E7" w:rsidRPr="00EF5447" w:rsidRDefault="007547E7" w:rsidP="00E16E0A">
            <w:pPr>
              <w:pStyle w:val="TAC"/>
              <w:rPr>
                <w:lang w:eastAsia="zh-CN"/>
              </w:rPr>
            </w:pPr>
            <w:r w:rsidRPr="00EF5447">
              <w:t>0.6</w:t>
            </w:r>
          </w:p>
        </w:tc>
      </w:tr>
      <w:tr w:rsidR="007547E7" w:rsidRPr="00EF5447" w14:paraId="247EE4C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838D46"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FCF955C" w14:textId="77777777" w:rsidR="007547E7" w:rsidRPr="00EF5447" w:rsidRDefault="007547E7" w:rsidP="00E16E0A">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9A1EFF3" w14:textId="77777777" w:rsidR="007547E7" w:rsidRPr="00EF5447" w:rsidRDefault="007547E7" w:rsidP="00E16E0A">
            <w:pPr>
              <w:pStyle w:val="TAC"/>
              <w:rPr>
                <w:lang w:eastAsia="zh-CN"/>
              </w:rPr>
            </w:pPr>
            <w:r w:rsidRPr="00EF5447">
              <w:t>0.5</w:t>
            </w:r>
          </w:p>
        </w:tc>
      </w:tr>
      <w:tr w:rsidR="007547E7" w:rsidRPr="00EF5447" w14:paraId="6AEDE83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1B027A" w14:textId="77777777" w:rsidR="007547E7" w:rsidRPr="00EF5447" w:rsidRDefault="007547E7" w:rsidP="00E16E0A">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E3AE2E7" w14:textId="77777777" w:rsidR="007547E7" w:rsidRPr="00EF5447" w:rsidRDefault="007547E7" w:rsidP="00E16E0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41F96EE"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319939E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3F2C2A6"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224287" w14:textId="77777777" w:rsidR="007547E7" w:rsidRPr="00EF5447" w:rsidRDefault="007547E7" w:rsidP="00E16E0A">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45F2848"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77514D8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504F41"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FD4AC0" w14:textId="77777777" w:rsidR="007547E7" w:rsidRPr="00EF5447" w:rsidRDefault="007547E7" w:rsidP="00E16E0A">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29954C"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3CA48E5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1790AE" w14:textId="77777777" w:rsidR="007547E7" w:rsidRPr="00EF5447" w:rsidRDefault="007547E7" w:rsidP="00E16E0A">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41620E0" w14:textId="77777777" w:rsidR="007547E7" w:rsidRPr="00EF5447" w:rsidRDefault="007547E7" w:rsidP="00E16E0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FF81E06"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6E22032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FF5885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7CE259" w14:textId="77777777" w:rsidR="007547E7" w:rsidRPr="00EF5447" w:rsidRDefault="007547E7" w:rsidP="00E16E0A">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70461A0"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1A49913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E0BD3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C71E14" w14:textId="77777777" w:rsidR="007547E7" w:rsidRPr="00EF5447" w:rsidRDefault="007547E7"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D9A2DB"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320B2D4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355974C" w14:textId="77777777" w:rsidR="007547E7" w:rsidRPr="00EF5447" w:rsidRDefault="007547E7" w:rsidP="00E16E0A">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5599F2AF" w14:textId="77777777" w:rsidR="007547E7" w:rsidRPr="00EF5447" w:rsidRDefault="007547E7" w:rsidP="00E16E0A">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0E0006A2" w14:textId="77777777" w:rsidR="007547E7" w:rsidRPr="00EF5447" w:rsidRDefault="007547E7" w:rsidP="00E16E0A">
            <w:pPr>
              <w:pStyle w:val="TAC"/>
            </w:pPr>
            <w:r>
              <w:rPr>
                <w:rFonts w:cs="Arial"/>
              </w:rPr>
              <w:t>0.5</w:t>
            </w:r>
          </w:p>
        </w:tc>
      </w:tr>
      <w:tr w:rsidR="007547E7" w:rsidRPr="00EF5447" w14:paraId="42A46D8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D4A7A6"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30879D" w14:textId="77777777" w:rsidR="007547E7" w:rsidRPr="00EF5447" w:rsidRDefault="007547E7" w:rsidP="00E16E0A">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0ECF52B4" w14:textId="77777777" w:rsidR="007547E7" w:rsidRPr="00EF5447" w:rsidRDefault="007547E7" w:rsidP="00E16E0A">
            <w:pPr>
              <w:pStyle w:val="TAC"/>
            </w:pPr>
            <w:r>
              <w:rPr>
                <w:rFonts w:cs="Arial"/>
              </w:rPr>
              <w:t>0.8</w:t>
            </w:r>
          </w:p>
        </w:tc>
      </w:tr>
      <w:tr w:rsidR="007547E7" w:rsidRPr="00EF5447" w14:paraId="12A382D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909A47D" w14:textId="77777777" w:rsidR="007547E7" w:rsidRPr="00EF5447" w:rsidRDefault="007547E7" w:rsidP="00E16E0A">
            <w:pPr>
              <w:pStyle w:val="TAC"/>
            </w:pPr>
            <w:r w:rsidRPr="00EF5447">
              <w:t>DC_7-32_n1</w:t>
            </w:r>
          </w:p>
        </w:tc>
        <w:tc>
          <w:tcPr>
            <w:tcW w:w="2952" w:type="dxa"/>
            <w:tcBorders>
              <w:top w:val="single" w:sz="4" w:space="0" w:color="auto"/>
              <w:left w:val="single" w:sz="4" w:space="0" w:color="auto"/>
              <w:bottom w:val="single" w:sz="4" w:space="0" w:color="auto"/>
              <w:right w:val="single" w:sz="4" w:space="0" w:color="auto"/>
            </w:tcBorders>
          </w:tcPr>
          <w:p w14:paraId="41F812D9" w14:textId="77777777" w:rsidR="007547E7" w:rsidRPr="00EF5447" w:rsidRDefault="007547E7" w:rsidP="00E16E0A">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4F7D497" w14:textId="77777777" w:rsidR="007547E7" w:rsidRPr="00EF5447" w:rsidRDefault="007547E7" w:rsidP="00E16E0A">
            <w:pPr>
              <w:pStyle w:val="TAC"/>
              <w:rPr>
                <w:lang w:eastAsia="zh-CN"/>
              </w:rPr>
            </w:pPr>
            <w:r w:rsidRPr="00EF5447">
              <w:t>0.6</w:t>
            </w:r>
          </w:p>
        </w:tc>
      </w:tr>
      <w:tr w:rsidR="007547E7" w:rsidRPr="00EF5447" w14:paraId="6B96A15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DE5D3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EAB309E" w14:textId="77777777" w:rsidR="007547E7" w:rsidRPr="00EF5447" w:rsidRDefault="007547E7" w:rsidP="00E16E0A">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875003A" w14:textId="77777777" w:rsidR="007547E7" w:rsidRPr="00EF5447" w:rsidRDefault="007547E7" w:rsidP="00E16E0A">
            <w:pPr>
              <w:pStyle w:val="TAC"/>
              <w:rPr>
                <w:lang w:eastAsia="zh-CN"/>
              </w:rPr>
            </w:pPr>
            <w:r w:rsidRPr="00EF5447">
              <w:t>0.5</w:t>
            </w:r>
          </w:p>
        </w:tc>
      </w:tr>
      <w:tr w:rsidR="007547E7" w14:paraId="5DE16B2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0CB757A7" w14:textId="77777777" w:rsidR="007547E7" w:rsidRDefault="007547E7" w:rsidP="00E16E0A">
            <w:pPr>
              <w:pStyle w:val="TAC"/>
            </w:pPr>
            <w:r>
              <w:rPr>
                <w:rFonts w:cs="Arial"/>
              </w:rPr>
              <w:t>DC_7-32_</w:t>
            </w:r>
            <w:r w:rsidRPr="00227811">
              <w:rPr>
                <w:rFonts w:cs="Arial"/>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70AA5032" w14:textId="77777777" w:rsidR="007547E7" w:rsidRDefault="007547E7" w:rsidP="00E16E0A">
            <w:pPr>
              <w:pStyle w:val="TAC"/>
              <w:rPr>
                <w:rFonts w:eastAsia="MS Mincho"/>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0D386A6" w14:textId="77777777" w:rsidR="007547E7" w:rsidRDefault="007547E7" w:rsidP="00E16E0A">
            <w:pPr>
              <w:pStyle w:val="TAC"/>
              <w:rPr>
                <w:rFonts w:eastAsia="MS Mincho"/>
                <w:lang w:eastAsia="ja-JP"/>
              </w:rPr>
            </w:pPr>
            <w:r>
              <w:rPr>
                <w:rFonts w:cs="Arial"/>
              </w:rPr>
              <w:t>0.7</w:t>
            </w:r>
          </w:p>
        </w:tc>
      </w:tr>
      <w:tr w:rsidR="007547E7" w14:paraId="0E82DEA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BD81FF1"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4E2E8E" w14:textId="77777777" w:rsidR="007547E7" w:rsidRDefault="007547E7" w:rsidP="00E16E0A">
            <w:pPr>
              <w:pStyle w:val="TAC"/>
              <w:rPr>
                <w:rFonts w:eastAsia="MS Mincho"/>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B5CB46F" w14:textId="77777777" w:rsidR="007547E7" w:rsidRDefault="007547E7" w:rsidP="00E16E0A">
            <w:pPr>
              <w:pStyle w:val="TAC"/>
              <w:rPr>
                <w:rFonts w:eastAsia="MS Mincho"/>
                <w:lang w:eastAsia="ja-JP"/>
              </w:rPr>
            </w:pPr>
            <w:r>
              <w:rPr>
                <w:rFonts w:cs="Arial"/>
              </w:rPr>
              <w:t>0.7</w:t>
            </w:r>
          </w:p>
        </w:tc>
      </w:tr>
      <w:tr w:rsidR="007547E7" w14:paraId="270D639C" w14:textId="77777777" w:rsidTr="00E16E0A">
        <w:trPr>
          <w:trHeight w:val="187"/>
          <w:jc w:val="center"/>
        </w:trPr>
        <w:tc>
          <w:tcPr>
            <w:tcW w:w="2221" w:type="dxa"/>
            <w:tcBorders>
              <w:left w:val="single" w:sz="4" w:space="0" w:color="auto"/>
              <w:bottom w:val="nil"/>
              <w:right w:val="single" w:sz="4" w:space="0" w:color="auto"/>
            </w:tcBorders>
            <w:vAlign w:val="center"/>
          </w:tcPr>
          <w:p w14:paraId="4DA4FF84" w14:textId="77777777" w:rsidR="007547E7" w:rsidRDefault="007547E7" w:rsidP="00E16E0A">
            <w:pPr>
              <w:pStyle w:val="TAC"/>
            </w:pPr>
            <w:r>
              <w:rPr>
                <w:rFonts w:cs="Arial"/>
              </w:rPr>
              <w:t>DC_7-32_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4DEB4A09" w14:textId="77777777" w:rsidR="007547E7" w:rsidRDefault="007547E7" w:rsidP="00E16E0A">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84285D" w14:textId="77777777" w:rsidR="007547E7" w:rsidRDefault="007547E7" w:rsidP="00E16E0A">
            <w:pPr>
              <w:pStyle w:val="TAC"/>
              <w:rPr>
                <w:rFonts w:cs="Arial"/>
              </w:rPr>
            </w:pPr>
            <w:r>
              <w:rPr>
                <w:rFonts w:cs="Arial"/>
              </w:rPr>
              <w:t>0.7</w:t>
            </w:r>
          </w:p>
        </w:tc>
      </w:tr>
      <w:tr w:rsidR="007547E7" w14:paraId="18D53AE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7B319C2"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F00942" w14:textId="77777777" w:rsidR="007547E7" w:rsidRDefault="007547E7" w:rsidP="00E16E0A">
            <w:pPr>
              <w:pStyle w:val="TAC"/>
              <w:rPr>
                <w:rFonts w:eastAsia="MS Mincho" w:cs="Arial"/>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FA00463" w14:textId="77777777" w:rsidR="007547E7" w:rsidRDefault="007547E7" w:rsidP="00E16E0A">
            <w:pPr>
              <w:pStyle w:val="TAC"/>
              <w:rPr>
                <w:rFonts w:cs="Arial"/>
              </w:rPr>
            </w:pPr>
            <w:r>
              <w:rPr>
                <w:rFonts w:cs="Arial"/>
              </w:rPr>
              <w:t>0.6</w:t>
            </w:r>
          </w:p>
        </w:tc>
      </w:tr>
      <w:tr w:rsidR="007547E7" w:rsidRPr="00EF5447" w14:paraId="5201898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740BFAD" w14:textId="77777777" w:rsidR="007547E7" w:rsidRPr="00EF5447" w:rsidRDefault="007547E7" w:rsidP="00E16E0A">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1A0625F1" w14:textId="77777777" w:rsidR="007547E7" w:rsidRPr="00EF5447" w:rsidRDefault="007547E7" w:rsidP="00E16E0A">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78EA5D13" w14:textId="77777777" w:rsidR="007547E7" w:rsidRPr="00EF5447" w:rsidRDefault="007547E7" w:rsidP="00E16E0A">
            <w:pPr>
              <w:pStyle w:val="TAC"/>
              <w:rPr>
                <w:lang w:eastAsia="zh-CN"/>
              </w:rPr>
            </w:pPr>
            <w:r w:rsidRPr="00EF5447">
              <w:rPr>
                <w:rFonts w:eastAsia="MS Mincho"/>
                <w:lang w:eastAsia="ja-JP"/>
              </w:rPr>
              <w:t>0.3</w:t>
            </w:r>
          </w:p>
        </w:tc>
      </w:tr>
      <w:tr w:rsidR="007547E7" w:rsidRPr="00EF5447" w14:paraId="19FAE2E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05E1F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CBAF6CF" w14:textId="77777777" w:rsidR="007547E7" w:rsidRPr="00EF5447" w:rsidRDefault="007547E7" w:rsidP="00E16E0A">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B9B2583" w14:textId="77777777" w:rsidR="007547E7" w:rsidRPr="00EF5447" w:rsidRDefault="007547E7" w:rsidP="00E16E0A">
            <w:pPr>
              <w:pStyle w:val="TAC"/>
              <w:rPr>
                <w:lang w:eastAsia="zh-CN"/>
              </w:rPr>
            </w:pPr>
            <w:r w:rsidRPr="00EF5447">
              <w:rPr>
                <w:rFonts w:eastAsia="MS Mincho"/>
                <w:lang w:eastAsia="ja-JP"/>
              </w:rPr>
              <w:t>0.7</w:t>
            </w:r>
          </w:p>
        </w:tc>
      </w:tr>
      <w:tr w:rsidR="007547E7" w:rsidRPr="00EF5447" w14:paraId="1644BEA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8DFFA0F" w14:textId="77777777" w:rsidR="007547E7" w:rsidRPr="00EF5447" w:rsidRDefault="007547E7" w:rsidP="00E16E0A">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5388DD20" w14:textId="77777777" w:rsidR="007547E7" w:rsidRPr="00EF5447" w:rsidRDefault="007547E7" w:rsidP="00E16E0A">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497FFFF" w14:textId="77777777" w:rsidR="007547E7" w:rsidRPr="00EF5447" w:rsidRDefault="007547E7" w:rsidP="00E16E0A">
            <w:pPr>
              <w:pStyle w:val="TAC"/>
              <w:rPr>
                <w:lang w:eastAsia="zh-CN"/>
              </w:rPr>
            </w:pPr>
            <w:r w:rsidRPr="00EF5447">
              <w:rPr>
                <w:rFonts w:eastAsia="MS Mincho"/>
                <w:lang w:eastAsia="ja-JP"/>
              </w:rPr>
              <w:t>0.5</w:t>
            </w:r>
          </w:p>
        </w:tc>
      </w:tr>
      <w:tr w:rsidR="007547E7" w:rsidRPr="00EF5447" w14:paraId="6A7E454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526DB8"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3482B60" w14:textId="77777777" w:rsidR="007547E7" w:rsidRPr="00EF5447" w:rsidRDefault="007547E7" w:rsidP="00E16E0A">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2B4BB33" w14:textId="77777777" w:rsidR="007547E7" w:rsidRPr="00EF5447" w:rsidRDefault="007547E7" w:rsidP="00E16E0A">
            <w:pPr>
              <w:pStyle w:val="TAC"/>
              <w:rPr>
                <w:lang w:eastAsia="zh-CN"/>
              </w:rPr>
            </w:pPr>
            <w:r w:rsidRPr="00EF5447">
              <w:rPr>
                <w:rFonts w:eastAsia="MS Mincho"/>
                <w:lang w:eastAsia="ja-JP"/>
              </w:rPr>
              <w:t>0.8</w:t>
            </w:r>
          </w:p>
        </w:tc>
      </w:tr>
      <w:tr w:rsidR="007547E7" w14:paraId="37CC8969"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0934BD03" w14:textId="77777777" w:rsidR="007547E7" w:rsidRDefault="007547E7" w:rsidP="00E16E0A">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4743D077" w14:textId="77777777" w:rsidR="007547E7" w:rsidRDefault="007547E7" w:rsidP="00E16E0A">
            <w:pPr>
              <w:pStyle w:val="TAC"/>
              <w:rPr>
                <w:rFonts w:cs="Arial"/>
                <w:lang w:eastAsia="zh-CN"/>
              </w:rPr>
            </w:pPr>
            <w:r>
              <w:rPr>
                <w:rFonts w:cs="Arial" w:hint="eastAsia"/>
              </w:rPr>
              <w:t>7</w:t>
            </w:r>
          </w:p>
        </w:tc>
        <w:tc>
          <w:tcPr>
            <w:tcW w:w="2952" w:type="dxa"/>
            <w:tcBorders>
              <w:top w:val="single" w:sz="4" w:space="0" w:color="auto"/>
              <w:left w:val="single" w:sz="4" w:space="0" w:color="auto"/>
              <w:bottom w:val="single" w:sz="4" w:space="0" w:color="auto"/>
              <w:right w:val="single" w:sz="4" w:space="0" w:color="auto"/>
            </w:tcBorders>
            <w:vAlign w:val="center"/>
          </w:tcPr>
          <w:p w14:paraId="0FA13DCD" w14:textId="77777777" w:rsidR="007547E7" w:rsidRDefault="007547E7" w:rsidP="00E16E0A">
            <w:pPr>
              <w:pStyle w:val="TAC"/>
              <w:rPr>
                <w:rFonts w:cs="Arial"/>
              </w:rPr>
            </w:pPr>
            <w:r>
              <w:rPr>
                <w:rFonts w:eastAsia="Yu Mincho" w:cs="Arial"/>
                <w:lang w:eastAsia="ja-JP"/>
              </w:rPr>
              <w:t>0.</w:t>
            </w:r>
            <w:r>
              <w:rPr>
                <w:rFonts w:cs="Arial" w:hint="eastAsia"/>
              </w:rPr>
              <w:t>5</w:t>
            </w:r>
          </w:p>
        </w:tc>
      </w:tr>
      <w:tr w:rsidR="007547E7" w14:paraId="61661F42"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CC053DE" w14:textId="77777777" w:rsidR="007547E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5E3381" w14:textId="77777777" w:rsidR="007547E7" w:rsidRDefault="007547E7" w:rsidP="00E16E0A">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DEABD1E" w14:textId="77777777" w:rsidR="007547E7" w:rsidRDefault="007547E7" w:rsidP="00E16E0A">
            <w:pPr>
              <w:pStyle w:val="TAC"/>
              <w:rPr>
                <w:rFonts w:cs="Arial"/>
              </w:rPr>
            </w:pPr>
            <w:r>
              <w:rPr>
                <w:rFonts w:eastAsia="Yu Mincho" w:cs="Arial"/>
                <w:lang w:eastAsia="ja-JP"/>
              </w:rPr>
              <w:t>0.</w:t>
            </w:r>
            <w:r>
              <w:rPr>
                <w:rFonts w:cs="Arial" w:hint="eastAsia"/>
              </w:rPr>
              <w:t>5</w:t>
            </w:r>
          </w:p>
        </w:tc>
      </w:tr>
      <w:tr w:rsidR="007547E7" w14:paraId="34468C9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5CA0E74" w14:textId="77777777" w:rsidR="007547E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994C0F" w14:textId="77777777" w:rsidR="007547E7" w:rsidRDefault="007547E7" w:rsidP="00E16E0A">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3B07C613" w14:textId="77777777" w:rsidR="007547E7" w:rsidRDefault="007547E7" w:rsidP="00E16E0A">
            <w:pPr>
              <w:pStyle w:val="TAC"/>
              <w:rPr>
                <w:rFonts w:cs="Arial"/>
              </w:rPr>
            </w:pPr>
            <w:r>
              <w:rPr>
                <w:rFonts w:eastAsia="Yu Mincho" w:cs="Arial"/>
                <w:lang w:eastAsia="ja-JP"/>
              </w:rPr>
              <w:t>0.</w:t>
            </w:r>
            <w:r>
              <w:rPr>
                <w:rFonts w:cs="Arial" w:hint="eastAsia"/>
              </w:rPr>
              <w:t>5</w:t>
            </w:r>
          </w:p>
        </w:tc>
      </w:tr>
      <w:tr w:rsidR="007547E7" w14:paraId="0867AD8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18C2D7D" w14:textId="77777777" w:rsidR="007547E7" w:rsidRDefault="007547E7" w:rsidP="00E16E0A">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9B9C377" w14:textId="77777777" w:rsidR="007547E7" w:rsidRDefault="007547E7" w:rsidP="00E16E0A">
            <w:pPr>
              <w:pStyle w:val="TAC"/>
              <w:rPr>
                <w:rFonts w:eastAsia="Yu Mincho"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68C88C4" w14:textId="77777777" w:rsidR="007547E7" w:rsidRDefault="007547E7" w:rsidP="00E16E0A">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7547E7" w14:paraId="371F54B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0C79FF39" w14:textId="77777777" w:rsidR="007547E7" w:rsidRDefault="007547E7" w:rsidP="00E16E0A">
            <w:pPr>
              <w:pStyle w:val="TAC"/>
              <w:rPr>
                <w:rFonts w:cs="Arial"/>
                <w:lang w:val="zh-CN" w:eastAsia="zh-TW"/>
              </w:rPr>
            </w:pPr>
            <w:r w:rsidRPr="00A018D2">
              <w:rPr>
                <w:rFonts w:cs="Arial"/>
              </w:rPr>
              <w:t>DC_7_n78-n79</w:t>
            </w:r>
          </w:p>
        </w:tc>
        <w:tc>
          <w:tcPr>
            <w:tcW w:w="2952" w:type="dxa"/>
            <w:tcBorders>
              <w:top w:val="single" w:sz="4" w:space="0" w:color="auto"/>
              <w:left w:val="single" w:sz="4" w:space="0" w:color="auto"/>
              <w:bottom w:val="single" w:sz="4" w:space="0" w:color="auto"/>
              <w:right w:val="single" w:sz="4" w:space="0" w:color="auto"/>
            </w:tcBorders>
            <w:vAlign w:val="center"/>
          </w:tcPr>
          <w:p w14:paraId="3F40F0FE" w14:textId="77777777" w:rsidR="007547E7" w:rsidRDefault="007547E7" w:rsidP="00E16E0A">
            <w:pPr>
              <w:pStyle w:val="TAC"/>
              <w:rPr>
                <w:rFonts w:cs="Arial"/>
                <w:lang w:val="en-US"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96A1E76" w14:textId="77777777" w:rsidR="007547E7" w:rsidRDefault="007547E7" w:rsidP="00E16E0A">
            <w:pPr>
              <w:pStyle w:val="TAC"/>
              <w:rPr>
                <w:rFonts w:eastAsia="Malgun Gothic" w:cs="Arial"/>
                <w:szCs w:val="18"/>
              </w:rPr>
            </w:pPr>
            <w:r>
              <w:rPr>
                <w:rFonts w:cs="Arial"/>
                <w:lang w:eastAsia="zh-CN"/>
              </w:rPr>
              <w:t>0.5</w:t>
            </w:r>
          </w:p>
        </w:tc>
      </w:tr>
      <w:tr w:rsidR="007547E7" w14:paraId="73A4967F"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801744D" w14:textId="77777777" w:rsidR="007547E7" w:rsidRDefault="007547E7" w:rsidP="00E16E0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AD791EC" w14:textId="77777777" w:rsidR="007547E7" w:rsidRDefault="007547E7" w:rsidP="00E16E0A">
            <w:pPr>
              <w:pStyle w:val="TAC"/>
              <w:rPr>
                <w:rFonts w:cs="Arial"/>
                <w:lang w:val="en-US"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B0616C7" w14:textId="77777777" w:rsidR="007547E7" w:rsidRDefault="007547E7" w:rsidP="00E16E0A">
            <w:pPr>
              <w:pStyle w:val="TAC"/>
              <w:rPr>
                <w:rFonts w:eastAsia="Malgun Gothic" w:cs="Arial"/>
                <w:szCs w:val="18"/>
              </w:rPr>
            </w:pPr>
            <w:r w:rsidRPr="00A76781">
              <w:rPr>
                <w:rFonts w:cs="Arial"/>
                <w:lang w:eastAsia="zh-CN"/>
              </w:rPr>
              <w:t>0</w:t>
            </w:r>
            <w:r>
              <w:rPr>
                <w:rFonts w:cs="Arial"/>
                <w:lang w:eastAsia="zh-CN"/>
              </w:rPr>
              <w:t>.8</w:t>
            </w:r>
          </w:p>
        </w:tc>
      </w:tr>
      <w:tr w:rsidR="007547E7" w14:paraId="06DA77E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C2E8DE9" w14:textId="77777777" w:rsidR="007547E7" w:rsidRDefault="007547E7" w:rsidP="00E16E0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106DC36" w14:textId="77777777" w:rsidR="007547E7" w:rsidRDefault="007547E7" w:rsidP="00E16E0A">
            <w:pPr>
              <w:pStyle w:val="TAC"/>
              <w:rPr>
                <w:rFonts w:cs="Arial"/>
                <w:lang w:val="en-US" w:eastAsia="zh-CN"/>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2F3B0924" w14:textId="77777777" w:rsidR="007547E7" w:rsidRDefault="007547E7" w:rsidP="00E16E0A">
            <w:pPr>
              <w:pStyle w:val="TAC"/>
              <w:rPr>
                <w:rFonts w:eastAsia="Malgun Gothic" w:cs="Arial"/>
                <w:szCs w:val="18"/>
              </w:rPr>
            </w:pPr>
            <w:r>
              <w:rPr>
                <w:rFonts w:cs="Arial"/>
                <w:lang w:eastAsia="zh-CN"/>
              </w:rPr>
              <w:t>0.8</w:t>
            </w:r>
          </w:p>
        </w:tc>
      </w:tr>
      <w:tr w:rsidR="007547E7" w:rsidRPr="00EF5447" w14:paraId="7A26F38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37B4BD" w14:textId="77777777" w:rsidR="007547E7" w:rsidRPr="00EF5447" w:rsidRDefault="007547E7" w:rsidP="00E16E0A">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221D70E2" w14:textId="77777777" w:rsidR="007547E7" w:rsidRPr="00EF5447" w:rsidRDefault="007547E7" w:rsidP="00E16E0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E8046BF" w14:textId="77777777" w:rsidR="007547E7" w:rsidRPr="00EF5447" w:rsidRDefault="007547E7" w:rsidP="00E16E0A">
            <w:pPr>
              <w:pStyle w:val="TAC"/>
              <w:rPr>
                <w:rFonts w:cs="Arial"/>
                <w:lang w:eastAsia="zh-CN"/>
              </w:rPr>
            </w:pPr>
            <w:r w:rsidRPr="00EF5447">
              <w:rPr>
                <w:rFonts w:cs="Arial"/>
              </w:rPr>
              <w:t>0.</w:t>
            </w:r>
            <w:r w:rsidRPr="00EF5447">
              <w:rPr>
                <w:rFonts w:cs="Arial"/>
                <w:lang w:eastAsia="ja-JP"/>
              </w:rPr>
              <w:t>8</w:t>
            </w:r>
          </w:p>
        </w:tc>
      </w:tr>
      <w:tr w:rsidR="007547E7" w:rsidRPr="00EF5447" w14:paraId="10F6375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358D88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77C1A2" w14:textId="77777777" w:rsidR="007547E7" w:rsidRPr="00EF5447" w:rsidRDefault="007547E7" w:rsidP="00E16E0A">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74C30BB" w14:textId="77777777" w:rsidR="007547E7" w:rsidRPr="00EF5447" w:rsidRDefault="007547E7" w:rsidP="00E16E0A">
            <w:pPr>
              <w:pStyle w:val="TAC"/>
              <w:rPr>
                <w:rFonts w:cs="Arial"/>
                <w:lang w:eastAsia="zh-CN"/>
              </w:rPr>
            </w:pPr>
            <w:r w:rsidRPr="00EF5447">
              <w:rPr>
                <w:rFonts w:cs="Arial"/>
                <w:lang w:eastAsia="ja-JP"/>
              </w:rPr>
              <w:t>0.9</w:t>
            </w:r>
          </w:p>
        </w:tc>
      </w:tr>
      <w:tr w:rsidR="007547E7" w:rsidRPr="00EF5447" w14:paraId="0E71D73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B61AC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2D84FA" w14:textId="77777777" w:rsidR="007547E7" w:rsidRPr="00EF5447" w:rsidRDefault="007547E7" w:rsidP="00E16E0A">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E53585D" w14:textId="77777777" w:rsidR="007547E7" w:rsidRPr="00EF5447" w:rsidRDefault="007547E7" w:rsidP="00E16E0A">
            <w:pPr>
              <w:pStyle w:val="TAC"/>
              <w:rPr>
                <w:rFonts w:cs="Arial"/>
                <w:lang w:eastAsia="zh-CN"/>
              </w:rPr>
            </w:pPr>
            <w:r w:rsidRPr="00EF5447">
              <w:rPr>
                <w:rFonts w:cs="Arial"/>
                <w:lang w:eastAsia="ja-JP"/>
              </w:rPr>
              <w:t>0.6</w:t>
            </w:r>
          </w:p>
        </w:tc>
      </w:tr>
      <w:tr w:rsidR="007547E7" w:rsidRPr="00EF5447" w14:paraId="2C595CC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059C3A0" w14:textId="77777777" w:rsidR="007547E7" w:rsidRPr="00EF5447" w:rsidRDefault="007547E7" w:rsidP="00E16E0A">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EB2B3E1" w14:textId="77777777" w:rsidR="007547E7" w:rsidRPr="00EF5447" w:rsidRDefault="007547E7" w:rsidP="00E16E0A">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8ABA803" w14:textId="77777777" w:rsidR="007547E7" w:rsidRPr="00EF5447" w:rsidRDefault="007547E7" w:rsidP="00E16E0A">
            <w:pPr>
              <w:pStyle w:val="TAC"/>
              <w:rPr>
                <w:lang w:eastAsia="ja-JP"/>
              </w:rPr>
            </w:pPr>
            <w:r w:rsidRPr="00EF5447">
              <w:t>0.5</w:t>
            </w:r>
          </w:p>
        </w:tc>
      </w:tr>
      <w:tr w:rsidR="007547E7" w:rsidRPr="00EF5447" w14:paraId="632C7C7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B49D28D"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A1F6042" w14:textId="77777777" w:rsidR="007547E7" w:rsidRPr="00EF5447" w:rsidRDefault="007547E7" w:rsidP="00E16E0A">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00BCB9B1" w14:textId="77777777" w:rsidR="007547E7" w:rsidRPr="00EF5447" w:rsidRDefault="007547E7" w:rsidP="00E16E0A">
            <w:pPr>
              <w:pStyle w:val="TAC"/>
              <w:rPr>
                <w:lang w:eastAsia="ja-JP"/>
              </w:rPr>
            </w:pPr>
            <w:r w:rsidRPr="00EF5447">
              <w:t>0.3</w:t>
            </w:r>
            <w:r w:rsidRPr="00EF5447">
              <w:rPr>
                <w:vertAlign w:val="superscript"/>
              </w:rPr>
              <w:t>5</w:t>
            </w:r>
          </w:p>
        </w:tc>
      </w:tr>
      <w:tr w:rsidR="007547E7" w:rsidRPr="00EF5447" w14:paraId="019C0DF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B0A24D"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F4F2F93" w14:textId="77777777" w:rsidR="007547E7" w:rsidRPr="00EF5447" w:rsidRDefault="007547E7" w:rsidP="00E16E0A">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BE0FECE" w14:textId="77777777" w:rsidR="007547E7" w:rsidRPr="00EF5447" w:rsidRDefault="007547E7" w:rsidP="00E16E0A">
            <w:pPr>
              <w:pStyle w:val="TAC"/>
              <w:rPr>
                <w:lang w:eastAsia="ja-JP"/>
              </w:rPr>
            </w:pPr>
            <w:r w:rsidRPr="00EF5447">
              <w:t>0.8</w:t>
            </w:r>
            <w:r w:rsidRPr="00EF5447">
              <w:rPr>
                <w:vertAlign w:val="superscript"/>
              </w:rPr>
              <w:t>5</w:t>
            </w:r>
          </w:p>
        </w:tc>
      </w:tr>
      <w:tr w:rsidR="007547E7" w:rsidRPr="00EF5447" w14:paraId="657690A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D06A36" w14:textId="77777777" w:rsidR="007547E7" w:rsidRPr="00EF5447" w:rsidRDefault="007547E7" w:rsidP="00E16E0A">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877D47" w14:textId="77777777" w:rsidR="007547E7" w:rsidRPr="00EF5447" w:rsidRDefault="007547E7" w:rsidP="00E16E0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0DDBBB3"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0761AF9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9738B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67C895" w14:textId="77777777" w:rsidR="007547E7" w:rsidRPr="00EF5447" w:rsidRDefault="007547E7"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86B885"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73108EF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99A15A3" w14:textId="77777777" w:rsidR="007547E7" w:rsidRPr="00ED24DE" w:rsidRDefault="007547E7" w:rsidP="00E16E0A">
            <w:pPr>
              <w:pStyle w:val="TAC"/>
              <w:rPr>
                <w:lang w:val="fi-FI"/>
              </w:rPr>
            </w:pPr>
            <w:r w:rsidRPr="009132E7">
              <w:rPr>
                <w:lang w:val="fi-FI"/>
              </w:rPr>
              <w:t>DC_7-66_n5</w:t>
            </w:r>
          </w:p>
          <w:p w14:paraId="373CE9A1" w14:textId="77777777" w:rsidR="007547E7" w:rsidRPr="00ED24DE" w:rsidRDefault="007547E7" w:rsidP="00E16E0A">
            <w:pPr>
              <w:pStyle w:val="TAC"/>
              <w:rPr>
                <w:lang w:val="fi-FI"/>
              </w:rPr>
            </w:pPr>
            <w:r w:rsidRPr="009132E7">
              <w:rPr>
                <w:lang w:val="fi-FI"/>
              </w:rPr>
              <w:t>DC_7-66-66_n5</w:t>
            </w:r>
          </w:p>
          <w:p w14:paraId="36DB900B" w14:textId="77777777" w:rsidR="007547E7" w:rsidRPr="00ED24DE" w:rsidRDefault="007547E7" w:rsidP="00E16E0A">
            <w:pPr>
              <w:pStyle w:val="TAC"/>
              <w:rPr>
                <w:lang w:val="fi-FI"/>
              </w:rPr>
            </w:pPr>
            <w:r w:rsidRPr="009132E7">
              <w:rPr>
                <w:lang w:val="fi-FI"/>
              </w:rPr>
              <w:t>DC_7-7-66_n5</w:t>
            </w:r>
          </w:p>
          <w:p w14:paraId="2031C592" w14:textId="77777777" w:rsidR="007547E7" w:rsidRPr="00EF5447" w:rsidRDefault="007547E7" w:rsidP="00E16E0A">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30754822" w14:textId="77777777" w:rsidR="007547E7" w:rsidRPr="00EF5447" w:rsidRDefault="007547E7" w:rsidP="00E16E0A">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1E5D0EE1" w14:textId="77777777" w:rsidR="007547E7" w:rsidRPr="00EF5447" w:rsidRDefault="007547E7" w:rsidP="00E16E0A">
            <w:pPr>
              <w:pStyle w:val="TAC"/>
              <w:rPr>
                <w:lang w:eastAsia="zh-CN"/>
              </w:rPr>
            </w:pPr>
            <w:r>
              <w:rPr>
                <w:lang w:val="fr-FR"/>
              </w:rPr>
              <w:t>0.3</w:t>
            </w:r>
          </w:p>
        </w:tc>
      </w:tr>
      <w:tr w:rsidR="007547E7" w:rsidRPr="00EF5447" w14:paraId="3F528D4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D4AD4DB"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AD4B818" w14:textId="77777777" w:rsidR="007547E7" w:rsidRPr="00EF5447" w:rsidRDefault="007547E7" w:rsidP="00E16E0A">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6DA71EB9" w14:textId="77777777" w:rsidR="007547E7" w:rsidRPr="00EF5447" w:rsidRDefault="007547E7" w:rsidP="00E16E0A">
            <w:pPr>
              <w:pStyle w:val="TAC"/>
              <w:rPr>
                <w:lang w:eastAsia="zh-CN"/>
              </w:rPr>
            </w:pPr>
            <w:r>
              <w:rPr>
                <w:lang w:val="fr-FR"/>
              </w:rPr>
              <w:t>0.3</w:t>
            </w:r>
          </w:p>
        </w:tc>
      </w:tr>
      <w:tr w:rsidR="007547E7" w:rsidRPr="00EF5447" w14:paraId="49CC6B5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02B030"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B2E01A5" w14:textId="77777777" w:rsidR="007547E7" w:rsidRPr="00EF5447" w:rsidRDefault="007547E7" w:rsidP="00E16E0A">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3F01F979" w14:textId="77777777" w:rsidR="007547E7" w:rsidRPr="00EF5447" w:rsidRDefault="007547E7" w:rsidP="00E16E0A">
            <w:pPr>
              <w:pStyle w:val="TAC"/>
              <w:rPr>
                <w:lang w:eastAsia="zh-CN"/>
              </w:rPr>
            </w:pPr>
            <w:r>
              <w:rPr>
                <w:lang w:val="fr-FR"/>
              </w:rPr>
              <w:t>0.3</w:t>
            </w:r>
          </w:p>
        </w:tc>
      </w:tr>
      <w:tr w:rsidR="007547E7" w:rsidRPr="00EF5447" w14:paraId="23F51DB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23E3D39" w14:textId="77777777" w:rsidR="007547E7" w:rsidRPr="00EF5447" w:rsidRDefault="007547E7" w:rsidP="00E16E0A">
            <w:pPr>
              <w:pStyle w:val="TAC"/>
            </w:pPr>
            <w:r w:rsidRPr="00EF5447">
              <w:t>DC_7-66_n7</w:t>
            </w:r>
          </w:p>
          <w:p w14:paraId="68BF8706" w14:textId="77777777" w:rsidR="007547E7" w:rsidRPr="00EF5447" w:rsidRDefault="007547E7" w:rsidP="00E16E0A">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16ABF0C9" w14:textId="77777777" w:rsidR="007547E7" w:rsidRPr="00EF5447" w:rsidRDefault="007547E7" w:rsidP="00E16E0A">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D410F4E" w14:textId="77777777" w:rsidR="007547E7" w:rsidRPr="00EF5447" w:rsidRDefault="007547E7" w:rsidP="00E16E0A">
            <w:pPr>
              <w:pStyle w:val="TAC"/>
              <w:rPr>
                <w:lang w:eastAsia="zh-CN"/>
              </w:rPr>
            </w:pPr>
            <w:r w:rsidRPr="00EF5447">
              <w:t>0.5</w:t>
            </w:r>
          </w:p>
        </w:tc>
      </w:tr>
      <w:tr w:rsidR="007547E7" w:rsidRPr="00EF5447" w14:paraId="3E01399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D8100E5"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90C12C1" w14:textId="77777777" w:rsidR="007547E7" w:rsidRPr="00EF5447" w:rsidRDefault="007547E7" w:rsidP="00E16E0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F384D7B" w14:textId="77777777" w:rsidR="007547E7" w:rsidRPr="00EF5447" w:rsidRDefault="007547E7" w:rsidP="00E16E0A">
            <w:pPr>
              <w:pStyle w:val="TAC"/>
              <w:rPr>
                <w:lang w:eastAsia="zh-CN"/>
              </w:rPr>
            </w:pPr>
            <w:r w:rsidRPr="00EF5447">
              <w:t>0.5</w:t>
            </w:r>
          </w:p>
        </w:tc>
      </w:tr>
      <w:tr w:rsidR="007547E7" w:rsidRPr="00EF5447" w14:paraId="05DE89F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0AD10F"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A0314AD" w14:textId="77777777" w:rsidR="007547E7" w:rsidRPr="00EF5447" w:rsidRDefault="007547E7" w:rsidP="00E16E0A">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33CFDB9" w14:textId="77777777" w:rsidR="007547E7" w:rsidRPr="00EF5447" w:rsidRDefault="007547E7" w:rsidP="00E16E0A">
            <w:pPr>
              <w:pStyle w:val="TAC"/>
              <w:rPr>
                <w:lang w:eastAsia="zh-CN"/>
              </w:rPr>
            </w:pPr>
            <w:r w:rsidRPr="00EF5447">
              <w:t>0.5</w:t>
            </w:r>
          </w:p>
        </w:tc>
      </w:tr>
      <w:tr w:rsidR="007547E7" w:rsidRPr="00EF5447" w14:paraId="2C83101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560520D" w14:textId="77777777" w:rsidR="007547E7" w:rsidRDefault="007547E7" w:rsidP="00E16E0A">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1B389DD5" w14:textId="77777777" w:rsidR="007547E7" w:rsidRPr="00EF5447" w:rsidRDefault="007547E7" w:rsidP="00E16E0A">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660BB770" w14:textId="77777777" w:rsidR="007547E7" w:rsidRPr="00EF5447" w:rsidRDefault="007547E7" w:rsidP="00E16E0A">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A893354" w14:textId="77777777" w:rsidR="007547E7" w:rsidRPr="00EF5447" w:rsidRDefault="007547E7" w:rsidP="00E16E0A">
            <w:pPr>
              <w:pStyle w:val="TAC"/>
            </w:pPr>
            <w:r>
              <w:rPr>
                <w:rFonts w:cs="Arial"/>
                <w:szCs w:val="18"/>
              </w:rPr>
              <w:t>0.5</w:t>
            </w:r>
          </w:p>
        </w:tc>
      </w:tr>
      <w:tr w:rsidR="007547E7" w:rsidRPr="00EF5447" w14:paraId="54FB7CE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B0CC50E"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F0723D" w14:textId="77777777" w:rsidR="007547E7" w:rsidRPr="00EF5447" w:rsidRDefault="007547E7" w:rsidP="00E16E0A">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A5B8B4A" w14:textId="77777777" w:rsidR="007547E7" w:rsidRPr="00EF5447" w:rsidRDefault="007547E7" w:rsidP="00E16E0A">
            <w:pPr>
              <w:pStyle w:val="TAC"/>
            </w:pPr>
            <w:r>
              <w:rPr>
                <w:rFonts w:eastAsia="Calibri" w:cs="Arial"/>
                <w:szCs w:val="18"/>
                <w:lang w:eastAsia="ja-JP"/>
              </w:rPr>
              <w:t>0.5</w:t>
            </w:r>
          </w:p>
        </w:tc>
      </w:tr>
      <w:tr w:rsidR="007547E7" w:rsidRPr="00EF5447" w14:paraId="65C204A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F3C71E"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2AA6E2" w14:textId="77777777" w:rsidR="007547E7" w:rsidRPr="00EF5447" w:rsidRDefault="007547E7" w:rsidP="00E16E0A">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45115E6" w14:textId="77777777" w:rsidR="007547E7" w:rsidRPr="00EF5447" w:rsidRDefault="007547E7" w:rsidP="00E16E0A">
            <w:pPr>
              <w:pStyle w:val="TAC"/>
            </w:pPr>
            <w:r>
              <w:rPr>
                <w:rFonts w:eastAsia="Calibri" w:cs="Arial"/>
                <w:szCs w:val="18"/>
              </w:rPr>
              <w:t>0.5</w:t>
            </w:r>
          </w:p>
        </w:tc>
      </w:tr>
      <w:tr w:rsidR="007547E7" w:rsidRPr="00EF5447" w14:paraId="07EB6C6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3A3EE2" w14:textId="77777777" w:rsidR="007547E7" w:rsidRPr="00EF5447" w:rsidRDefault="007547E7" w:rsidP="00E16E0A">
            <w:pPr>
              <w:pStyle w:val="TAC"/>
            </w:pPr>
            <w:r w:rsidRPr="00EF5447">
              <w:t>DC_7-66</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88B3C5E" w14:textId="77777777" w:rsidR="007547E7" w:rsidRPr="00EF5447" w:rsidRDefault="007547E7" w:rsidP="00E16E0A">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097BAF0" w14:textId="77777777" w:rsidR="007547E7" w:rsidRPr="00EF5447" w:rsidRDefault="007547E7" w:rsidP="00E16E0A">
            <w:pPr>
              <w:pStyle w:val="TAC"/>
              <w:rPr>
                <w:lang w:eastAsia="zh-CN"/>
              </w:rPr>
            </w:pPr>
            <w:r w:rsidRPr="00EF5447">
              <w:t>0.5</w:t>
            </w:r>
          </w:p>
        </w:tc>
      </w:tr>
      <w:tr w:rsidR="007547E7" w:rsidRPr="00EF5447" w14:paraId="1546E14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DAA250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35C2CB4" w14:textId="77777777" w:rsidR="007547E7" w:rsidRPr="00EF5447" w:rsidRDefault="007547E7" w:rsidP="00E16E0A">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22BCC3B" w14:textId="77777777" w:rsidR="007547E7" w:rsidRPr="00EF5447" w:rsidRDefault="007547E7" w:rsidP="00E16E0A">
            <w:pPr>
              <w:pStyle w:val="TAC"/>
              <w:rPr>
                <w:lang w:eastAsia="zh-CN"/>
              </w:rPr>
            </w:pPr>
            <w:r w:rsidRPr="00EF5447">
              <w:t>0.5</w:t>
            </w:r>
          </w:p>
        </w:tc>
      </w:tr>
      <w:tr w:rsidR="007547E7" w:rsidRPr="00EF5447" w14:paraId="47D24EC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3D45B8"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8A89762" w14:textId="77777777" w:rsidR="007547E7" w:rsidRPr="00EF5447" w:rsidRDefault="007547E7" w:rsidP="00E16E0A">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6C467E3" w14:textId="77777777" w:rsidR="007547E7" w:rsidRPr="00EF5447" w:rsidRDefault="007547E7" w:rsidP="00E16E0A">
            <w:pPr>
              <w:pStyle w:val="TAC"/>
              <w:rPr>
                <w:lang w:eastAsia="zh-CN"/>
              </w:rPr>
            </w:pPr>
            <w:r w:rsidRPr="00EF5447">
              <w:t>0.6</w:t>
            </w:r>
          </w:p>
        </w:tc>
      </w:tr>
      <w:tr w:rsidR="007547E7" w:rsidRPr="00EF5447" w14:paraId="631DF350" w14:textId="77777777" w:rsidTr="00E16E0A">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6A24DD91" w14:textId="77777777" w:rsidR="007547E7" w:rsidRPr="00EF5447" w:rsidRDefault="007547E7" w:rsidP="00E16E0A">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2354E323" w14:textId="77777777" w:rsidR="007547E7" w:rsidRPr="00EF5447" w:rsidRDefault="007547E7" w:rsidP="00E16E0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0A9A78EE" w14:textId="77777777" w:rsidR="007547E7" w:rsidRPr="00EF5447" w:rsidRDefault="007547E7" w:rsidP="00E16E0A">
            <w:pPr>
              <w:pStyle w:val="TAC"/>
              <w:rPr>
                <w:rFonts w:cs="Arial"/>
                <w:lang w:eastAsia="zh-CN"/>
              </w:rPr>
            </w:pPr>
            <w:r w:rsidRPr="00EF5447">
              <w:rPr>
                <w:rFonts w:cs="Arial"/>
              </w:rPr>
              <w:t>0.5</w:t>
            </w:r>
          </w:p>
        </w:tc>
      </w:tr>
      <w:tr w:rsidR="007547E7" w:rsidRPr="00EF5447" w14:paraId="53D9BE7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0C2E64" w14:textId="77777777" w:rsidR="007547E7" w:rsidRPr="00EF5447" w:rsidRDefault="007547E7" w:rsidP="00E16E0A">
            <w:pPr>
              <w:pStyle w:val="TAC"/>
              <w:rPr>
                <w:rFonts w:cs="Arial"/>
                <w:lang w:eastAsia="zh-CN"/>
              </w:rPr>
            </w:pPr>
            <w:r w:rsidRPr="00EF5447">
              <w:rPr>
                <w:rFonts w:cs="Arial"/>
                <w:lang w:eastAsia="zh-CN"/>
              </w:rPr>
              <w:t>DC_7-66_n66</w:t>
            </w:r>
          </w:p>
          <w:p w14:paraId="615C5C23" w14:textId="77777777" w:rsidR="007547E7" w:rsidRPr="00EF5447" w:rsidRDefault="007547E7" w:rsidP="00E16E0A">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2F479231" w14:textId="77777777" w:rsidR="007547E7" w:rsidRPr="00EF5447" w:rsidRDefault="007547E7" w:rsidP="00E16E0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7C035B8"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6C08F63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36CC74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25C5C8" w14:textId="77777777" w:rsidR="007547E7" w:rsidRPr="00EF5447" w:rsidRDefault="007547E7" w:rsidP="00E16E0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7218570"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15298DF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DACF0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465116" w14:textId="77777777" w:rsidR="007547E7" w:rsidRPr="00EF5447" w:rsidRDefault="007547E7" w:rsidP="00E16E0A">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3A17C46"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11CE37C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389618" w14:textId="77777777" w:rsidR="007547E7" w:rsidRPr="00EF5447" w:rsidRDefault="007547E7" w:rsidP="00E16E0A">
            <w:pPr>
              <w:pStyle w:val="TAC"/>
              <w:rPr>
                <w:rFonts w:cs="Arial"/>
                <w:lang w:eastAsia="ja-JP"/>
              </w:rPr>
            </w:pPr>
            <w:r w:rsidRPr="00EF5447">
              <w:rPr>
                <w:rFonts w:cs="Arial"/>
                <w:lang w:eastAsia="ja-JP"/>
              </w:rPr>
              <w:t>DC_7-66_n71</w:t>
            </w:r>
          </w:p>
          <w:p w14:paraId="73E31498" w14:textId="77777777" w:rsidR="007547E7" w:rsidRPr="00EF5447" w:rsidRDefault="007547E7" w:rsidP="00E16E0A">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699A116A" w14:textId="77777777" w:rsidR="007547E7" w:rsidRPr="00EF5447" w:rsidRDefault="007547E7" w:rsidP="00E16E0A">
            <w:pPr>
              <w:pStyle w:val="TAC"/>
              <w:rPr>
                <w:rFonts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69AF5A2"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6324350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F3F4ED3" w14:textId="77777777" w:rsidR="007547E7" w:rsidRPr="00EF5447" w:rsidRDefault="007547E7" w:rsidP="00E16E0A">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2ABFB398" w14:textId="77777777" w:rsidR="007547E7" w:rsidRPr="00EF5447" w:rsidRDefault="007547E7" w:rsidP="00E16E0A">
            <w:pPr>
              <w:pStyle w:val="TAC"/>
              <w:rPr>
                <w:rFonts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75997E0"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45B11B1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143B4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329018" w14:textId="77777777" w:rsidR="007547E7" w:rsidRPr="00EF5447" w:rsidRDefault="007547E7" w:rsidP="00E16E0A">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CCED43E"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79845CC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6698059" w14:textId="77777777" w:rsidR="007547E7" w:rsidRPr="00EF5447" w:rsidRDefault="007547E7" w:rsidP="00E16E0A">
            <w:pPr>
              <w:pStyle w:val="TAC"/>
            </w:pPr>
            <w:r w:rsidRPr="00EF5447">
              <w:t>DC_7-66_n77</w:t>
            </w:r>
          </w:p>
          <w:p w14:paraId="086DB040" w14:textId="77777777" w:rsidR="007547E7" w:rsidRPr="00EF5447" w:rsidRDefault="007547E7" w:rsidP="00E16E0A">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730F3986" w14:textId="77777777" w:rsidR="007547E7" w:rsidRPr="00EF5447" w:rsidRDefault="007547E7" w:rsidP="00E16E0A">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A1EC550" w14:textId="77777777" w:rsidR="007547E7" w:rsidRPr="00EF5447" w:rsidRDefault="007547E7" w:rsidP="00E16E0A">
            <w:pPr>
              <w:pStyle w:val="TAC"/>
              <w:rPr>
                <w:lang w:eastAsia="zh-CN"/>
              </w:rPr>
            </w:pPr>
            <w:r w:rsidRPr="00EF5447">
              <w:t>0.5</w:t>
            </w:r>
          </w:p>
        </w:tc>
      </w:tr>
      <w:tr w:rsidR="007547E7" w:rsidRPr="00EF5447" w14:paraId="3B2B647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5E96DBA" w14:textId="77777777" w:rsidR="007547E7" w:rsidRPr="00EF5447" w:rsidRDefault="007547E7" w:rsidP="00E16E0A">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tcPr>
          <w:p w14:paraId="47237494" w14:textId="77777777" w:rsidR="007547E7" w:rsidRPr="00EF5447" w:rsidRDefault="007547E7" w:rsidP="00E16E0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63C1CD8" w14:textId="77777777" w:rsidR="007547E7" w:rsidRPr="00EF5447" w:rsidRDefault="007547E7" w:rsidP="00E16E0A">
            <w:pPr>
              <w:pStyle w:val="TAC"/>
              <w:rPr>
                <w:lang w:eastAsia="zh-CN"/>
              </w:rPr>
            </w:pPr>
            <w:r w:rsidRPr="00EF5447">
              <w:t>0.6</w:t>
            </w:r>
          </w:p>
        </w:tc>
      </w:tr>
      <w:tr w:rsidR="007547E7" w:rsidRPr="00EF5447" w14:paraId="0ABEAAE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B9BC1E"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27275B0" w14:textId="77777777" w:rsidR="007547E7" w:rsidRPr="00EF5447" w:rsidRDefault="007547E7" w:rsidP="00E16E0A">
            <w:pPr>
              <w:pStyle w:val="TAC"/>
              <w:rPr>
                <w:lang w:eastAsia="ja-JP"/>
              </w:rPr>
            </w:pPr>
            <w:r w:rsidRPr="00EF5447">
              <w:rPr>
                <w:rFonts w:eastAsia="MS Mincho"/>
                <w:lang w:eastAsia="ja-JP"/>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4C19898C" w14:textId="77777777" w:rsidR="007547E7" w:rsidRPr="00EF5447" w:rsidRDefault="007547E7" w:rsidP="00E16E0A">
            <w:pPr>
              <w:pStyle w:val="TAC"/>
              <w:rPr>
                <w:lang w:eastAsia="zh-CN"/>
              </w:rPr>
            </w:pPr>
            <w:r w:rsidRPr="00EF5447">
              <w:t>0.8</w:t>
            </w:r>
          </w:p>
        </w:tc>
      </w:tr>
      <w:tr w:rsidR="007547E7" w:rsidRPr="00EF5447" w14:paraId="6FDCCC4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B05BF4" w14:textId="77777777" w:rsidR="007547E7" w:rsidRPr="00ED24DE" w:rsidRDefault="007547E7" w:rsidP="00E16E0A">
            <w:pPr>
              <w:pStyle w:val="TAC"/>
              <w:rPr>
                <w:rFonts w:cs="Arial"/>
                <w:lang w:val="fi-FI" w:eastAsia="zh-CN"/>
              </w:rPr>
            </w:pPr>
            <w:r w:rsidRPr="009132E7">
              <w:rPr>
                <w:rFonts w:cs="Arial"/>
                <w:lang w:val="fi-FI" w:eastAsia="zh-CN"/>
              </w:rPr>
              <w:t>DC_7-66_n78</w:t>
            </w:r>
          </w:p>
          <w:p w14:paraId="3BC48445" w14:textId="77777777" w:rsidR="007547E7" w:rsidRPr="00ED24DE" w:rsidRDefault="007547E7" w:rsidP="00E16E0A">
            <w:pPr>
              <w:pStyle w:val="TAC"/>
              <w:rPr>
                <w:rFonts w:cs="Arial"/>
                <w:lang w:val="fi-FI" w:eastAsia="zh-CN"/>
              </w:rPr>
            </w:pPr>
            <w:r w:rsidRPr="009132E7">
              <w:rPr>
                <w:rFonts w:cs="Arial"/>
                <w:lang w:val="fi-FI" w:eastAsia="zh-CN"/>
              </w:rPr>
              <w:t>DC_7-7-66_n78</w:t>
            </w:r>
          </w:p>
          <w:p w14:paraId="7D1322BB" w14:textId="77777777" w:rsidR="007547E7" w:rsidRPr="00ED24DE" w:rsidRDefault="007547E7" w:rsidP="00E16E0A">
            <w:pPr>
              <w:pStyle w:val="TAC"/>
              <w:rPr>
                <w:rFonts w:cs="Arial"/>
                <w:lang w:val="fi-FI" w:eastAsia="zh-CN"/>
              </w:rPr>
            </w:pPr>
            <w:r w:rsidRPr="009132E7">
              <w:rPr>
                <w:rFonts w:cs="Arial"/>
                <w:lang w:val="fi-FI" w:eastAsia="zh-CN"/>
              </w:rPr>
              <w:t>DC_7-66-66_n78</w:t>
            </w:r>
          </w:p>
          <w:p w14:paraId="62284DB4" w14:textId="77777777" w:rsidR="007547E7" w:rsidRPr="00EF5447" w:rsidRDefault="007547E7" w:rsidP="00E16E0A">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3F39D047" w14:textId="77777777" w:rsidR="007547E7" w:rsidRPr="00EF5447" w:rsidRDefault="007547E7" w:rsidP="00E16E0A">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7F7FE20" w14:textId="77777777" w:rsidR="007547E7" w:rsidRPr="00EF5447" w:rsidRDefault="007547E7" w:rsidP="00E16E0A">
            <w:pPr>
              <w:pStyle w:val="TAC"/>
              <w:rPr>
                <w:rFonts w:cs="Arial"/>
                <w:lang w:eastAsia="zh-CN"/>
              </w:rPr>
            </w:pPr>
            <w:r>
              <w:rPr>
                <w:rFonts w:cs="Arial"/>
                <w:lang w:val="fr-FR" w:eastAsia="zh-CN"/>
              </w:rPr>
              <w:t>0.5</w:t>
            </w:r>
          </w:p>
        </w:tc>
      </w:tr>
      <w:tr w:rsidR="007547E7" w:rsidRPr="00EF5447" w14:paraId="3FFC462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963BB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7D35F2" w14:textId="77777777" w:rsidR="007547E7" w:rsidRPr="00EF5447" w:rsidRDefault="007547E7" w:rsidP="00E16E0A">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688B3850" w14:textId="77777777" w:rsidR="007547E7" w:rsidRPr="00EF5447" w:rsidRDefault="007547E7" w:rsidP="00E16E0A">
            <w:pPr>
              <w:pStyle w:val="TAC"/>
              <w:rPr>
                <w:rFonts w:cs="Arial"/>
                <w:lang w:eastAsia="zh-CN"/>
              </w:rPr>
            </w:pPr>
            <w:r>
              <w:rPr>
                <w:rFonts w:cs="Arial"/>
                <w:lang w:val="fr-FR" w:eastAsia="zh-CN"/>
              </w:rPr>
              <w:t>0.5</w:t>
            </w:r>
          </w:p>
        </w:tc>
      </w:tr>
      <w:tr w:rsidR="007547E7" w:rsidRPr="00EF5447" w14:paraId="001C09D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1B3D80" w14:textId="77777777" w:rsidR="007547E7" w:rsidRPr="00EF5447" w:rsidRDefault="007547E7" w:rsidP="00E16E0A">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C13255A" w14:textId="77777777" w:rsidR="007547E7" w:rsidRPr="00EF5447" w:rsidRDefault="007547E7" w:rsidP="00E16E0A">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58CBCF9" w14:textId="77777777" w:rsidR="007547E7" w:rsidRPr="00EF5447" w:rsidRDefault="007547E7" w:rsidP="00E16E0A">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33A56AD" w14:textId="77777777" w:rsidR="007547E7" w:rsidRPr="00EF5447" w:rsidRDefault="007547E7" w:rsidP="00E16E0A">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7547E7" w:rsidRPr="00EF5447" w14:paraId="3698E60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EB2FCAF" w14:textId="77777777" w:rsidR="007547E7" w:rsidRPr="00EF5447" w:rsidRDefault="007547E7" w:rsidP="00E16E0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94B585" w14:textId="77777777" w:rsidR="007547E7" w:rsidRPr="00EF5447" w:rsidRDefault="007547E7" w:rsidP="00E16E0A">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B047F6A" w14:textId="77777777" w:rsidR="007547E7" w:rsidRPr="00EF5447" w:rsidRDefault="007547E7" w:rsidP="00E16E0A">
            <w:pPr>
              <w:pStyle w:val="TAC"/>
              <w:rPr>
                <w:rFonts w:cs="Arial"/>
              </w:rPr>
            </w:pPr>
            <w:r w:rsidRPr="00EF5447">
              <w:rPr>
                <w:rFonts w:eastAsia="MS Mincho" w:cs="Arial"/>
                <w:bCs/>
                <w:szCs w:val="18"/>
              </w:rPr>
              <w:t>0.</w:t>
            </w:r>
            <w:r w:rsidRPr="00EF5447">
              <w:rPr>
                <w:rFonts w:cs="Arial"/>
                <w:bCs/>
                <w:szCs w:val="18"/>
                <w:lang w:eastAsia="zh-CN"/>
              </w:rPr>
              <w:t>6</w:t>
            </w:r>
          </w:p>
        </w:tc>
      </w:tr>
      <w:tr w:rsidR="007547E7" w:rsidRPr="00EF5447" w14:paraId="728A553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BCFF7F" w14:textId="77777777" w:rsidR="007547E7" w:rsidRPr="00EF5447" w:rsidRDefault="007547E7" w:rsidP="00E16E0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A26F06" w14:textId="77777777" w:rsidR="007547E7" w:rsidRPr="00EF5447" w:rsidRDefault="007547E7" w:rsidP="00E16E0A">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D8A0263" w14:textId="77777777" w:rsidR="007547E7" w:rsidRPr="00EF5447" w:rsidRDefault="007547E7" w:rsidP="00E16E0A">
            <w:pPr>
              <w:pStyle w:val="TAC"/>
              <w:rPr>
                <w:rFonts w:cs="Arial"/>
              </w:rPr>
            </w:pPr>
            <w:r w:rsidRPr="00EF5447">
              <w:rPr>
                <w:rFonts w:cs="Arial"/>
                <w:bCs/>
                <w:szCs w:val="18"/>
                <w:lang w:eastAsia="zh-CN"/>
              </w:rPr>
              <w:t>0.8</w:t>
            </w:r>
          </w:p>
        </w:tc>
      </w:tr>
      <w:tr w:rsidR="007547E7" w:rsidRPr="00EF5447" w14:paraId="1425A172"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FF35913" w14:textId="77777777" w:rsidR="007547E7" w:rsidRPr="00EF5447" w:rsidRDefault="007547E7" w:rsidP="00E16E0A">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75ACF5C1" w14:textId="77777777" w:rsidR="007547E7" w:rsidRPr="00EF5447" w:rsidRDefault="007547E7" w:rsidP="00E16E0A">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75CF4BD" w14:textId="77777777" w:rsidR="007547E7" w:rsidRPr="00EF5447" w:rsidRDefault="007547E7" w:rsidP="00E16E0A">
            <w:pPr>
              <w:pStyle w:val="TAC"/>
              <w:rPr>
                <w:rFonts w:cs="Arial"/>
                <w:bCs/>
                <w:szCs w:val="18"/>
                <w:lang w:eastAsia="zh-CN"/>
              </w:rPr>
            </w:pPr>
            <w:r>
              <w:rPr>
                <w:rFonts w:cs="Arial"/>
              </w:rPr>
              <w:t>0.5</w:t>
            </w:r>
          </w:p>
        </w:tc>
      </w:tr>
      <w:tr w:rsidR="007547E7" w:rsidRPr="00EF5447" w14:paraId="5786CA78"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02AF6164" w14:textId="77777777" w:rsidR="007547E7" w:rsidRPr="00EF5447" w:rsidRDefault="007547E7" w:rsidP="00E16E0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D37FE0A" w14:textId="77777777" w:rsidR="007547E7" w:rsidRPr="00EF5447" w:rsidRDefault="007547E7" w:rsidP="00E16E0A">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8198EC5" w14:textId="77777777" w:rsidR="007547E7" w:rsidRPr="00EF5447" w:rsidRDefault="007547E7" w:rsidP="00E16E0A">
            <w:pPr>
              <w:pStyle w:val="TAC"/>
              <w:rPr>
                <w:rFonts w:cs="Arial"/>
                <w:bCs/>
                <w:szCs w:val="18"/>
                <w:lang w:eastAsia="zh-CN"/>
              </w:rPr>
            </w:pPr>
            <w:r>
              <w:rPr>
                <w:rFonts w:cs="Arial"/>
              </w:rPr>
              <w:t>0.5</w:t>
            </w:r>
          </w:p>
        </w:tc>
      </w:tr>
      <w:tr w:rsidR="007547E7" w:rsidRPr="00EF5447" w14:paraId="2D3D723F"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912528E" w14:textId="77777777" w:rsidR="007547E7" w:rsidRPr="00EF5447" w:rsidRDefault="007547E7" w:rsidP="00E16E0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EF6002D" w14:textId="77777777" w:rsidR="007547E7" w:rsidRPr="00EF5447" w:rsidRDefault="007547E7" w:rsidP="00E16E0A">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E71C272" w14:textId="77777777" w:rsidR="007547E7" w:rsidRPr="00EF5447" w:rsidRDefault="007547E7" w:rsidP="00E16E0A">
            <w:pPr>
              <w:pStyle w:val="TAC"/>
              <w:rPr>
                <w:rFonts w:cs="Arial"/>
                <w:bCs/>
                <w:szCs w:val="18"/>
                <w:lang w:eastAsia="zh-CN"/>
              </w:rPr>
            </w:pPr>
            <w:r>
              <w:rPr>
                <w:rFonts w:cs="Arial"/>
              </w:rPr>
              <w:t>0.5</w:t>
            </w:r>
          </w:p>
        </w:tc>
      </w:tr>
      <w:tr w:rsidR="007547E7" w14:paraId="40D5580B" w14:textId="77777777" w:rsidTr="00E16E0A">
        <w:trPr>
          <w:trHeight w:val="187"/>
          <w:jc w:val="center"/>
        </w:trPr>
        <w:tc>
          <w:tcPr>
            <w:tcW w:w="2221" w:type="dxa"/>
            <w:vMerge w:val="restart"/>
            <w:tcBorders>
              <w:left w:val="single" w:sz="4" w:space="0" w:color="auto"/>
              <w:right w:val="single" w:sz="4" w:space="0" w:color="auto"/>
            </w:tcBorders>
            <w:shd w:val="clear" w:color="auto" w:fill="auto"/>
            <w:vAlign w:val="center"/>
          </w:tcPr>
          <w:p w14:paraId="2954A4C5" w14:textId="77777777" w:rsidR="007547E7" w:rsidRPr="00EF5447" w:rsidRDefault="007547E7" w:rsidP="00E16E0A">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2F41D0CA" w14:textId="77777777" w:rsidR="007547E7" w:rsidRDefault="007547E7" w:rsidP="00E16E0A">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AF3AA35" w14:textId="77777777" w:rsidR="007547E7" w:rsidRDefault="007547E7" w:rsidP="00E16E0A">
            <w:pPr>
              <w:pStyle w:val="TAC"/>
              <w:rPr>
                <w:rFonts w:cs="Arial"/>
              </w:rPr>
            </w:pPr>
            <w:r>
              <w:rPr>
                <w:rFonts w:cs="Arial"/>
                <w:bCs/>
                <w:szCs w:val="18"/>
              </w:rPr>
              <w:t>0.5</w:t>
            </w:r>
          </w:p>
        </w:tc>
      </w:tr>
      <w:tr w:rsidR="007547E7" w14:paraId="149D860C"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539F7EF4" w14:textId="77777777" w:rsidR="007547E7" w:rsidRPr="00EF5447" w:rsidRDefault="007547E7" w:rsidP="00E16E0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8D63221" w14:textId="77777777" w:rsidR="007547E7" w:rsidRDefault="007547E7" w:rsidP="00E16E0A">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C4DED83" w14:textId="77777777" w:rsidR="007547E7" w:rsidRDefault="007547E7" w:rsidP="00E16E0A">
            <w:pPr>
              <w:pStyle w:val="TAC"/>
              <w:rPr>
                <w:rFonts w:cs="Arial"/>
              </w:rPr>
            </w:pPr>
            <w:r>
              <w:rPr>
                <w:rFonts w:cs="Arial"/>
                <w:bCs/>
                <w:szCs w:val="18"/>
              </w:rPr>
              <w:t>0.5</w:t>
            </w:r>
          </w:p>
        </w:tc>
      </w:tr>
      <w:tr w:rsidR="007547E7" w14:paraId="77D41786"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A2C2A76" w14:textId="77777777" w:rsidR="007547E7" w:rsidRPr="00EF5447" w:rsidRDefault="007547E7" w:rsidP="00E16E0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B65E23D" w14:textId="77777777" w:rsidR="007547E7" w:rsidRDefault="007547E7" w:rsidP="00E16E0A">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EA4EAE4" w14:textId="77777777" w:rsidR="007547E7" w:rsidRDefault="007547E7" w:rsidP="00E16E0A">
            <w:pPr>
              <w:pStyle w:val="TAC"/>
              <w:rPr>
                <w:rFonts w:cs="Arial"/>
              </w:rPr>
            </w:pPr>
            <w:r>
              <w:rPr>
                <w:rFonts w:cs="Arial"/>
                <w:bCs/>
                <w:szCs w:val="18"/>
              </w:rPr>
              <w:t>0.8</w:t>
            </w:r>
          </w:p>
        </w:tc>
      </w:tr>
      <w:tr w:rsidR="007547E7" w:rsidRPr="00E062F1" w14:paraId="37A0413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E9762B2" w14:textId="77777777" w:rsidR="007547E7" w:rsidRPr="00EF5447" w:rsidRDefault="007547E7" w:rsidP="00E16E0A">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30B2199C" w14:textId="77777777" w:rsidR="007547E7" w:rsidRDefault="007547E7" w:rsidP="00E16E0A">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3B8D526F" w14:textId="77777777" w:rsidR="007547E7" w:rsidRPr="00E062F1" w:rsidRDefault="007547E7" w:rsidP="00E16E0A">
            <w:pPr>
              <w:pStyle w:val="TAC"/>
              <w:rPr>
                <w:rFonts w:cs="Arial"/>
                <w:lang w:eastAsia="zh-CN"/>
              </w:rPr>
            </w:pPr>
            <w:r w:rsidRPr="00E062F1">
              <w:rPr>
                <w:rFonts w:cs="Arial"/>
                <w:lang w:eastAsia="zh-CN"/>
              </w:rPr>
              <w:t>0.</w:t>
            </w:r>
            <w:r>
              <w:rPr>
                <w:rFonts w:cs="Arial"/>
                <w:lang w:val="sv-SE" w:eastAsia="zh-CN"/>
              </w:rPr>
              <w:t>3</w:t>
            </w:r>
          </w:p>
        </w:tc>
      </w:tr>
      <w:tr w:rsidR="007547E7" w:rsidRPr="00E062F1" w14:paraId="1B30F6A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9F2D37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A75912" w14:textId="77777777" w:rsidR="007547E7" w:rsidRDefault="007547E7" w:rsidP="00E16E0A">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610BD0A" w14:textId="77777777" w:rsidR="007547E7" w:rsidRPr="00E062F1" w:rsidRDefault="007547E7" w:rsidP="00E16E0A">
            <w:pPr>
              <w:pStyle w:val="TAC"/>
              <w:rPr>
                <w:rFonts w:cs="Arial"/>
                <w:lang w:eastAsia="zh-CN"/>
              </w:rPr>
            </w:pPr>
            <w:r w:rsidRPr="00E062F1">
              <w:rPr>
                <w:rFonts w:cs="Arial"/>
                <w:lang w:eastAsia="zh-CN"/>
              </w:rPr>
              <w:t>0</w:t>
            </w:r>
            <w:r>
              <w:rPr>
                <w:rFonts w:cs="Arial"/>
                <w:lang w:val="sv-SE" w:eastAsia="zh-CN"/>
              </w:rPr>
              <w:t>.5</w:t>
            </w:r>
          </w:p>
        </w:tc>
      </w:tr>
      <w:tr w:rsidR="007547E7" w:rsidRPr="00E062F1" w14:paraId="57B1162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072821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3F47828" w14:textId="77777777" w:rsidR="007547E7" w:rsidRDefault="007547E7" w:rsidP="00E16E0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4B24FED" w14:textId="77777777" w:rsidR="007547E7" w:rsidRPr="00E062F1" w:rsidRDefault="007547E7" w:rsidP="00E16E0A">
            <w:pPr>
              <w:pStyle w:val="TAC"/>
              <w:rPr>
                <w:rFonts w:cs="Arial"/>
                <w:lang w:eastAsia="zh-CN"/>
              </w:rPr>
            </w:pPr>
            <w:r w:rsidRPr="00E062F1">
              <w:rPr>
                <w:rFonts w:cs="Arial"/>
                <w:lang w:eastAsia="zh-CN"/>
              </w:rPr>
              <w:t>0.8</w:t>
            </w:r>
          </w:p>
        </w:tc>
      </w:tr>
      <w:tr w:rsidR="007547E7" w:rsidRPr="00EF5447" w14:paraId="5BAE967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ACCFCF" w14:textId="77777777" w:rsidR="007547E7" w:rsidRPr="00EF5447" w:rsidRDefault="007547E7" w:rsidP="00E16E0A">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63ACFDA8" w14:textId="77777777" w:rsidR="007547E7" w:rsidRPr="00EF5447" w:rsidRDefault="007547E7" w:rsidP="00E16E0A">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7E8BFE7A" w14:textId="77777777" w:rsidR="007547E7" w:rsidRPr="00EF5447" w:rsidRDefault="007547E7" w:rsidP="00E16E0A">
            <w:pPr>
              <w:pStyle w:val="TAC"/>
              <w:rPr>
                <w:rFonts w:cs="Arial"/>
                <w:lang w:eastAsia="zh-CN"/>
              </w:rPr>
            </w:pPr>
            <w:r w:rsidRPr="00EF5447">
              <w:rPr>
                <w:rFonts w:cs="Arial"/>
              </w:rPr>
              <w:t>0.</w:t>
            </w:r>
            <w:r w:rsidRPr="00EF5447">
              <w:rPr>
                <w:rFonts w:cs="Arial"/>
                <w:lang w:eastAsia="ja-JP"/>
              </w:rPr>
              <w:t>6</w:t>
            </w:r>
          </w:p>
        </w:tc>
      </w:tr>
      <w:tr w:rsidR="007547E7" w:rsidRPr="00EF5447" w14:paraId="1AD4116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3CF2EB8"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401A5D" w14:textId="77777777" w:rsidR="007547E7" w:rsidRPr="00EF5447" w:rsidRDefault="007547E7" w:rsidP="00E16E0A">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0C40539B" w14:textId="77777777" w:rsidR="007547E7" w:rsidRPr="00EF5447" w:rsidRDefault="007547E7" w:rsidP="00E16E0A">
            <w:pPr>
              <w:pStyle w:val="TAC"/>
              <w:rPr>
                <w:rFonts w:cs="Arial"/>
                <w:lang w:eastAsia="zh-CN"/>
              </w:rPr>
            </w:pPr>
            <w:r w:rsidRPr="00EF5447">
              <w:rPr>
                <w:rFonts w:cs="Arial"/>
                <w:lang w:eastAsia="ja-JP"/>
              </w:rPr>
              <w:t>0.6</w:t>
            </w:r>
          </w:p>
        </w:tc>
      </w:tr>
      <w:tr w:rsidR="007547E7" w:rsidRPr="00EF5447" w14:paraId="07304A3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ACDA83"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47A69D" w14:textId="77777777" w:rsidR="007547E7" w:rsidRPr="00EF5447" w:rsidRDefault="007547E7" w:rsidP="00E16E0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5CF9268" w14:textId="77777777" w:rsidR="007547E7" w:rsidRPr="00EF5447" w:rsidRDefault="007547E7" w:rsidP="00E16E0A">
            <w:pPr>
              <w:pStyle w:val="TAC"/>
              <w:rPr>
                <w:rFonts w:cs="Arial"/>
                <w:lang w:eastAsia="zh-CN"/>
              </w:rPr>
            </w:pPr>
            <w:r w:rsidRPr="00EF5447">
              <w:rPr>
                <w:rFonts w:cs="Arial"/>
                <w:lang w:eastAsia="ja-JP"/>
              </w:rPr>
              <w:t>0.8</w:t>
            </w:r>
          </w:p>
        </w:tc>
      </w:tr>
      <w:tr w:rsidR="007547E7" w14:paraId="07820A0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29B0C4C" w14:textId="77777777" w:rsidR="007547E7" w:rsidRDefault="007547E7" w:rsidP="00E16E0A">
            <w:pPr>
              <w:pStyle w:val="TAC"/>
              <w:rPr>
                <w:rFonts w:cs="Arial"/>
              </w:rPr>
            </w:pPr>
            <w:r>
              <w:t>DC_8_n1-n3</w:t>
            </w:r>
          </w:p>
        </w:tc>
        <w:tc>
          <w:tcPr>
            <w:tcW w:w="2952" w:type="dxa"/>
            <w:tcBorders>
              <w:top w:val="single" w:sz="4" w:space="0" w:color="auto"/>
              <w:left w:val="single" w:sz="4" w:space="0" w:color="auto"/>
              <w:bottom w:val="single" w:sz="4" w:space="0" w:color="auto"/>
              <w:right w:val="single" w:sz="4" w:space="0" w:color="auto"/>
            </w:tcBorders>
          </w:tcPr>
          <w:p w14:paraId="713398EC" w14:textId="77777777" w:rsidR="007547E7" w:rsidRDefault="007547E7" w:rsidP="00E16E0A">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tcPr>
          <w:p w14:paraId="637E835A" w14:textId="77777777" w:rsidR="007547E7" w:rsidRDefault="007547E7" w:rsidP="00E16E0A">
            <w:pPr>
              <w:pStyle w:val="TAC"/>
              <w:rPr>
                <w:rFonts w:cs="Arial"/>
                <w:lang w:eastAsia="zh-CN"/>
              </w:rPr>
            </w:pPr>
            <w:r>
              <w:rPr>
                <w:lang w:val="x-none" w:eastAsia="ja-JP"/>
              </w:rPr>
              <w:t>0.3</w:t>
            </w:r>
          </w:p>
        </w:tc>
      </w:tr>
      <w:tr w:rsidR="007547E7" w14:paraId="2C590AC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2C6C14D"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F260E5" w14:textId="77777777" w:rsidR="007547E7" w:rsidRDefault="007547E7" w:rsidP="00E16E0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tcPr>
          <w:p w14:paraId="167BF454" w14:textId="77777777" w:rsidR="007547E7" w:rsidRDefault="007547E7" w:rsidP="00E16E0A">
            <w:pPr>
              <w:pStyle w:val="TAC"/>
              <w:rPr>
                <w:rFonts w:cs="Arial"/>
                <w:lang w:eastAsia="zh-CN"/>
              </w:rPr>
            </w:pPr>
            <w:r>
              <w:rPr>
                <w:lang w:val="x-none" w:eastAsia="ja-JP"/>
              </w:rPr>
              <w:t>0.3</w:t>
            </w:r>
          </w:p>
        </w:tc>
      </w:tr>
      <w:tr w:rsidR="007547E7" w14:paraId="1CB5BAA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FEC948"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7CC552" w14:textId="77777777" w:rsidR="007547E7" w:rsidRDefault="007547E7" w:rsidP="00E16E0A">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30AA9F80" w14:textId="77777777" w:rsidR="007547E7" w:rsidRDefault="007547E7" w:rsidP="00E16E0A">
            <w:pPr>
              <w:pStyle w:val="TAC"/>
              <w:rPr>
                <w:rFonts w:cs="Arial"/>
                <w:lang w:eastAsia="zh-CN"/>
              </w:rPr>
            </w:pPr>
            <w:r>
              <w:rPr>
                <w:lang w:val="x-none" w:eastAsia="ja-JP"/>
              </w:rPr>
              <w:t>0.3</w:t>
            </w:r>
          </w:p>
        </w:tc>
      </w:tr>
      <w:tr w:rsidR="007547E7" w14:paraId="2DD3CD7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C5971F" w14:textId="77777777" w:rsidR="007547E7" w:rsidRDefault="007547E7" w:rsidP="00E16E0A">
            <w:pPr>
              <w:pStyle w:val="TAC"/>
            </w:pPr>
            <w:r>
              <w:rPr>
                <w:rFonts w:cs="Arial"/>
              </w:rPr>
              <w:t>DC_8_n1-n28</w:t>
            </w:r>
          </w:p>
        </w:tc>
        <w:tc>
          <w:tcPr>
            <w:tcW w:w="2952" w:type="dxa"/>
            <w:tcBorders>
              <w:top w:val="single" w:sz="4" w:space="0" w:color="auto"/>
              <w:left w:val="single" w:sz="4" w:space="0" w:color="auto"/>
              <w:bottom w:val="single" w:sz="4" w:space="0" w:color="auto"/>
              <w:right w:val="single" w:sz="4" w:space="0" w:color="auto"/>
            </w:tcBorders>
            <w:vAlign w:val="center"/>
          </w:tcPr>
          <w:p w14:paraId="71433190" w14:textId="77777777" w:rsidR="007547E7" w:rsidRDefault="007547E7" w:rsidP="00E16E0A">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9D14F16" w14:textId="77777777" w:rsidR="007547E7" w:rsidRDefault="007547E7" w:rsidP="00E16E0A">
            <w:pPr>
              <w:pStyle w:val="TAC"/>
            </w:pPr>
            <w:r>
              <w:rPr>
                <w:rFonts w:cs="Arial"/>
                <w:lang w:eastAsia="zh-CN"/>
              </w:rPr>
              <w:t>0.6</w:t>
            </w:r>
          </w:p>
        </w:tc>
      </w:tr>
      <w:tr w:rsidR="007547E7" w14:paraId="5426278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17D48B6"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5B2DBC" w14:textId="77777777" w:rsidR="007547E7" w:rsidRDefault="007547E7" w:rsidP="00E16E0A">
            <w:pPr>
              <w:pStyle w:val="TAC"/>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AF640F0" w14:textId="77777777" w:rsidR="007547E7" w:rsidRDefault="007547E7" w:rsidP="00E16E0A">
            <w:pPr>
              <w:pStyle w:val="TAC"/>
            </w:pPr>
            <w:r w:rsidRPr="00A76781">
              <w:rPr>
                <w:rFonts w:cs="Arial"/>
                <w:lang w:eastAsia="zh-CN"/>
              </w:rPr>
              <w:t>0</w:t>
            </w:r>
            <w:r>
              <w:rPr>
                <w:rFonts w:cs="Arial"/>
                <w:lang w:eastAsia="zh-CN"/>
              </w:rPr>
              <w:t>.3</w:t>
            </w:r>
          </w:p>
        </w:tc>
      </w:tr>
      <w:tr w:rsidR="007547E7" w14:paraId="386AB95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C6647E"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0A0D71" w14:textId="77777777" w:rsidR="007547E7" w:rsidRDefault="007547E7" w:rsidP="00E16E0A">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0B26F75" w14:textId="77777777" w:rsidR="007547E7" w:rsidRDefault="007547E7" w:rsidP="00E16E0A">
            <w:pPr>
              <w:pStyle w:val="TAC"/>
            </w:pPr>
            <w:r>
              <w:rPr>
                <w:rFonts w:cs="Arial"/>
                <w:lang w:eastAsia="zh-CN"/>
              </w:rPr>
              <w:t>0.6</w:t>
            </w:r>
          </w:p>
        </w:tc>
      </w:tr>
      <w:tr w:rsidR="007547E7" w:rsidRPr="00EF5447" w14:paraId="14BB19D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541BC9" w14:textId="77777777" w:rsidR="007547E7" w:rsidRPr="00EF5447" w:rsidRDefault="007547E7" w:rsidP="00E16E0A">
            <w:pPr>
              <w:pStyle w:val="TAC"/>
              <w:rPr>
                <w:rFonts w:cs="Arial"/>
                <w:lang w:eastAsia="fr-FR"/>
              </w:rPr>
            </w:pPr>
            <w:r>
              <w:t>DC_8_n1-n77</w:t>
            </w:r>
          </w:p>
        </w:tc>
        <w:tc>
          <w:tcPr>
            <w:tcW w:w="2952" w:type="dxa"/>
            <w:tcBorders>
              <w:top w:val="single" w:sz="4" w:space="0" w:color="auto"/>
              <w:left w:val="single" w:sz="4" w:space="0" w:color="auto"/>
              <w:bottom w:val="single" w:sz="4" w:space="0" w:color="auto"/>
              <w:right w:val="single" w:sz="4" w:space="0" w:color="auto"/>
            </w:tcBorders>
            <w:vAlign w:val="center"/>
          </w:tcPr>
          <w:p w14:paraId="42BAD32C" w14:textId="77777777" w:rsidR="007547E7" w:rsidRPr="00EF5447" w:rsidRDefault="007547E7" w:rsidP="00E16E0A">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14442138" w14:textId="77777777" w:rsidR="007547E7" w:rsidRPr="00EF5447" w:rsidRDefault="007547E7" w:rsidP="00E16E0A">
            <w:pPr>
              <w:pStyle w:val="TAC"/>
              <w:rPr>
                <w:rFonts w:cs="Arial"/>
                <w:lang w:eastAsia="ja-JP"/>
              </w:rPr>
            </w:pPr>
            <w:r>
              <w:rPr>
                <w:rFonts w:hint="eastAsia"/>
              </w:rPr>
              <w:t>0</w:t>
            </w:r>
            <w:r>
              <w:t>.6</w:t>
            </w:r>
          </w:p>
        </w:tc>
      </w:tr>
      <w:tr w:rsidR="007547E7" w:rsidRPr="00EF5447" w14:paraId="41C929D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8DB254B"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A32A66F" w14:textId="77777777" w:rsidR="007547E7" w:rsidRPr="00EF5447" w:rsidRDefault="007547E7" w:rsidP="00E16E0A">
            <w:pPr>
              <w:pStyle w:val="TAC"/>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4427B14A" w14:textId="77777777" w:rsidR="007547E7" w:rsidRPr="00EF5447" w:rsidRDefault="007547E7" w:rsidP="00E16E0A">
            <w:pPr>
              <w:pStyle w:val="TAC"/>
              <w:rPr>
                <w:rFonts w:cs="Arial"/>
                <w:lang w:eastAsia="ja-JP"/>
              </w:rPr>
            </w:pPr>
            <w:r>
              <w:rPr>
                <w:rFonts w:hint="eastAsia"/>
              </w:rPr>
              <w:t>0</w:t>
            </w:r>
            <w:r>
              <w:t>.6</w:t>
            </w:r>
          </w:p>
        </w:tc>
      </w:tr>
      <w:tr w:rsidR="007547E7" w:rsidRPr="00EF5447" w14:paraId="5C9630F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57F626"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28AFB1B" w14:textId="77777777" w:rsidR="007547E7" w:rsidRPr="00EF5447" w:rsidRDefault="007547E7" w:rsidP="00E16E0A">
            <w:pPr>
              <w:pStyle w:val="TAC"/>
            </w:pPr>
            <w:r>
              <w:t>n77</w:t>
            </w:r>
          </w:p>
        </w:tc>
        <w:tc>
          <w:tcPr>
            <w:tcW w:w="2952" w:type="dxa"/>
            <w:tcBorders>
              <w:top w:val="single" w:sz="4" w:space="0" w:color="auto"/>
              <w:left w:val="single" w:sz="4" w:space="0" w:color="auto"/>
              <w:bottom w:val="single" w:sz="4" w:space="0" w:color="auto"/>
              <w:right w:val="single" w:sz="4" w:space="0" w:color="auto"/>
            </w:tcBorders>
          </w:tcPr>
          <w:p w14:paraId="78CFF27A" w14:textId="77777777" w:rsidR="007547E7" w:rsidRPr="00EF5447" w:rsidRDefault="007547E7" w:rsidP="00E16E0A">
            <w:pPr>
              <w:pStyle w:val="TAC"/>
              <w:rPr>
                <w:rFonts w:cs="Arial"/>
                <w:lang w:eastAsia="ja-JP"/>
              </w:rPr>
            </w:pPr>
            <w:r>
              <w:rPr>
                <w:rFonts w:hint="eastAsia"/>
              </w:rPr>
              <w:t>0</w:t>
            </w:r>
            <w:r>
              <w:t>.8</w:t>
            </w:r>
          </w:p>
        </w:tc>
      </w:tr>
      <w:tr w:rsidR="007547E7" w:rsidRPr="00EF5447" w14:paraId="446E6DC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8E0B339" w14:textId="77777777" w:rsidR="007547E7" w:rsidRPr="00EF5447" w:rsidRDefault="007547E7" w:rsidP="00E16E0A">
            <w:pPr>
              <w:pStyle w:val="TAC"/>
              <w:rPr>
                <w:rFonts w:cs="Arial"/>
                <w:lang w:eastAsia="fr-FR"/>
              </w:rPr>
            </w:pPr>
            <w:r w:rsidRPr="00FA18B6">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tcPr>
          <w:p w14:paraId="2F483620" w14:textId="77777777" w:rsidR="007547E7" w:rsidRPr="00EF5447" w:rsidRDefault="007547E7" w:rsidP="00E16E0A">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005127BF" w14:textId="77777777" w:rsidR="007547E7" w:rsidRPr="00EF5447" w:rsidRDefault="007547E7" w:rsidP="00E16E0A">
            <w:pPr>
              <w:pStyle w:val="TAC"/>
              <w:rPr>
                <w:rFonts w:cs="Arial"/>
                <w:lang w:eastAsia="ja-JP"/>
              </w:rPr>
            </w:pPr>
            <w:r w:rsidRPr="00263B79">
              <w:rPr>
                <w:rFonts w:eastAsia="Malgun Gothic" w:cs="Arial" w:hint="eastAsia"/>
                <w:szCs w:val="18"/>
              </w:rPr>
              <w:t>0.</w:t>
            </w:r>
            <w:r>
              <w:rPr>
                <w:rFonts w:eastAsia="Malgun Gothic" w:cs="Arial"/>
                <w:szCs w:val="18"/>
              </w:rPr>
              <w:t>3</w:t>
            </w:r>
          </w:p>
        </w:tc>
      </w:tr>
      <w:tr w:rsidR="007547E7" w:rsidRPr="00EF5447" w14:paraId="790785C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B7554C3"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F41A84A" w14:textId="77777777" w:rsidR="007547E7" w:rsidRPr="00EF5447" w:rsidRDefault="007547E7" w:rsidP="00E16E0A">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4E1E47E" w14:textId="77777777" w:rsidR="007547E7" w:rsidRPr="00EF5447" w:rsidRDefault="007547E7" w:rsidP="00E16E0A">
            <w:pPr>
              <w:pStyle w:val="TAC"/>
              <w:rPr>
                <w:rFonts w:cs="Arial"/>
                <w:lang w:eastAsia="ja-JP"/>
              </w:rPr>
            </w:pPr>
            <w:r w:rsidRPr="00263B79">
              <w:rPr>
                <w:rFonts w:eastAsia="Malgun Gothic" w:cs="Arial" w:hint="eastAsia"/>
                <w:szCs w:val="18"/>
              </w:rPr>
              <w:t>0.</w:t>
            </w:r>
            <w:r>
              <w:rPr>
                <w:rFonts w:eastAsia="Malgun Gothic" w:cs="Arial"/>
                <w:szCs w:val="18"/>
              </w:rPr>
              <w:t>3</w:t>
            </w:r>
          </w:p>
        </w:tc>
      </w:tr>
      <w:tr w:rsidR="007547E7" w:rsidRPr="00EF5447" w14:paraId="7E60ED6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0A4BCA6"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AE6088B" w14:textId="77777777" w:rsidR="007547E7" w:rsidRPr="00EF5447" w:rsidRDefault="007547E7" w:rsidP="00E16E0A">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5E286FA" w14:textId="77777777" w:rsidR="007547E7" w:rsidRPr="00EF5447" w:rsidRDefault="007547E7" w:rsidP="00E16E0A">
            <w:pPr>
              <w:pStyle w:val="TAC"/>
              <w:rPr>
                <w:rFonts w:cs="Arial"/>
                <w:lang w:eastAsia="ja-JP"/>
              </w:rPr>
            </w:pPr>
            <w:r w:rsidRPr="00263B79">
              <w:rPr>
                <w:rFonts w:eastAsia="Malgun Gothic" w:cs="Arial" w:hint="eastAsia"/>
                <w:szCs w:val="18"/>
              </w:rPr>
              <w:t>0.</w:t>
            </w:r>
            <w:r>
              <w:rPr>
                <w:rFonts w:eastAsia="Malgun Gothic" w:cs="Arial"/>
                <w:szCs w:val="18"/>
              </w:rPr>
              <w:t>5</w:t>
            </w:r>
          </w:p>
        </w:tc>
      </w:tr>
      <w:tr w:rsidR="007547E7" w:rsidRPr="00EF5447" w14:paraId="6118B6C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8148CF" w14:textId="77777777" w:rsidR="007547E7" w:rsidRPr="00EF5447" w:rsidRDefault="007547E7" w:rsidP="00E16E0A">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65D321B6" w14:textId="77777777" w:rsidR="007547E7" w:rsidRPr="00EF5447" w:rsidRDefault="007547E7" w:rsidP="00E16E0A">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6FC12E43" w14:textId="77777777" w:rsidR="007547E7" w:rsidRPr="00EF5447" w:rsidRDefault="007547E7" w:rsidP="00E16E0A">
            <w:pPr>
              <w:pStyle w:val="TAC"/>
              <w:rPr>
                <w:rFonts w:cs="Arial"/>
                <w:lang w:eastAsia="ja-JP"/>
              </w:rPr>
            </w:pPr>
            <w:r w:rsidRPr="00EF5447">
              <w:rPr>
                <w:rFonts w:eastAsia="Malgun Gothic" w:cs="Arial"/>
                <w:lang w:eastAsia="ko-KR"/>
              </w:rPr>
              <w:t>0.6</w:t>
            </w:r>
          </w:p>
        </w:tc>
      </w:tr>
      <w:tr w:rsidR="007547E7" w:rsidRPr="00EF5447" w14:paraId="5F805F6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C29B70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607319" w14:textId="77777777" w:rsidR="007547E7" w:rsidRPr="00EF5447" w:rsidRDefault="007547E7" w:rsidP="00E16E0A">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A2C45DA" w14:textId="77777777" w:rsidR="007547E7" w:rsidRPr="00EF5447" w:rsidRDefault="007547E7" w:rsidP="00E16E0A">
            <w:pPr>
              <w:pStyle w:val="TAC"/>
              <w:rPr>
                <w:rFonts w:cs="Arial"/>
                <w:lang w:eastAsia="ja-JP"/>
              </w:rPr>
            </w:pPr>
            <w:r w:rsidRPr="00EF5447">
              <w:rPr>
                <w:rFonts w:eastAsia="Malgun Gothic" w:cs="Arial"/>
                <w:lang w:eastAsia="ko-KR"/>
              </w:rPr>
              <w:t>0.3</w:t>
            </w:r>
          </w:p>
        </w:tc>
      </w:tr>
      <w:tr w:rsidR="007547E7" w:rsidRPr="00EF5447" w14:paraId="12471F0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D9273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C274A5" w14:textId="77777777" w:rsidR="007547E7" w:rsidRPr="00EF5447" w:rsidRDefault="007547E7" w:rsidP="00E16E0A">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A01CDF5" w14:textId="77777777" w:rsidR="007547E7" w:rsidRPr="00EF5447" w:rsidRDefault="007547E7" w:rsidP="00E16E0A">
            <w:pPr>
              <w:pStyle w:val="TAC"/>
              <w:rPr>
                <w:rFonts w:cs="Arial"/>
                <w:lang w:eastAsia="ja-JP"/>
              </w:rPr>
            </w:pPr>
            <w:r w:rsidRPr="00EF5447">
              <w:rPr>
                <w:rFonts w:eastAsia="Malgun Gothic" w:cs="Arial"/>
                <w:lang w:eastAsia="ko-KR"/>
              </w:rPr>
              <w:t>0.8</w:t>
            </w:r>
          </w:p>
        </w:tc>
      </w:tr>
      <w:tr w:rsidR="007547E7" w14:paraId="5C17557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D7EF08A" w14:textId="77777777" w:rsidR="007547E7" w:rsidRDefault="007547E7" w:rsidP="00E16E0A">
            <w:pPr>
              <w:pStyle w:val="TAC"/>
              <w:rPr>
                <w:rFonts w:eastAsia="Malgun Gothic" w:cs="Arial"/>
                <w:lang w:eastAsia="ko-KR"/>
              </w:rPr>
            </w:pPr>
            <w:r>
              <w:rPr>
                <w:lang w:eastAsia="ja-JP"/>
              </w:rPr>
              <w:t>DC_8</w:t>
            </w:r>
            <w:r w:rsidRPr="00534B3C">
              <w:rPr>
                <w:lang w:eastAsia="ja-JP"/>
              </w:rPr>
              <w:t>_(n)3</w:t>
            </w:r>
          </w:p>
        </w:tc>
        <w:tc>
          <w:tcPr>
            <w:tcW w:w="2952" w:type="dxa"/>
            <w:tcBorders>
              <w:top w:val="single" w:sz="4" w:space="0" w:color="auto"/>
              <w:left w:val="single" w:sz="4" w:space="0" w:color="auto"/>
              <w:bottom w:val="single" w:sz="4" w:space="0" w:color="auto"/>
              <w:right w:val="single" w:sz="4" w:space="0" w:color="auto"/>
            </w:tcBorders>
            <w:vAlign w:val="center"/>
          </w:tcPr>
          <w:p w14:paraId="19DECE87" w14:textId="77777777" w:rsidR="007547E7" w:rsidRDefault="007547E7" w:rsidP="00E16E0A">
            <w:pPr>
              <w:pStyle w:val="TAC"/>
              <w:rPr>
                <w:rFonts w:eastAsia="Malgun Gothic"/>
                <w:lang w:eastAsia="ko-KR"/>
              </w:rPr>
            </w:pPr>
            <w:r>
              <w:rPr>
                <w:rFonts w:cs="Arial"/>
                <w:lang w:val="fr-FR"/>
              </w:rPr>
              <w:t>8</w:t>
            </w:r>
          </w:p>
        </w:tc>
        <w:tc>
          <w:tcPr>
            <w:tcW w:w="2952" w:type="dxa"/>
            <w:tcBorders>
              <w:top w:val="single" w:sz="4" w:space="0" w:color="auto"/>
              <w:left w:val="single" w:sz="4" w:space="0" w:color="auto"/>
              <w:bottom w:val="single" w:sz="4" w:space="0" w:color="auto"/>
              <w:right w:val="single" w:sz="4" w:space="0" w:color="auto"/>
            </w:tcBorders>
          </w:tcPr>
          <w:p w14:paraId="13A5D634" w14:textId="77777777" w:rsidR="007547E7" w:rsidRDefault="007547E7" w:rsidP="00E16E0A">
            <w:pPr>
              <w:pStyle w:val="TAC"/>
              <w:rPr>
                <w:rFonts w:eastAsia="Malgun Gothic" w:cs="Arial"/>
                <w:lang w:eastAsia="ko-KR"/>
              </w:rPr>
            </w:pPr>
            <w:r>
              <w:rPr>
                <w:rFonts w:cs="Arial"/>
              </w:rPr>
              <w:t>0.3</w:t>
            </w:r>
          </w:p>
        </w:tc>
      </w:tr>
      <w:tr w:rsidR="007547E7" w14:paraId="5FD03E20"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636A880" w14:textId="77777777" w:rsidR="007547E7" w:rsidRDefault="007547E7"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9EAEA0C" w14:textId="77777777" w:rsidR="007547E7" w:rsidRDefault="007547E7" w:rsidP="00E16E0A">
            <w:pPr>
              <w:pStyle w:val="TAC"/>
              <w:rPr>
                <w:rFonts w:eastAsia="Malgun Gothic"/>
                <w:lang w:eastAsia="ko-K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tcPr>
          <w:p w14:paraId="4421CD5D" w14:textId="77777777" w:rsidR="007547E7" w:rsidRDefault="007547E7" w:rsidP="00E16E0A">
            <w:pPr>
              <w:pStyle w:val="TAC"/>
              <w:rPr>
                <w:rFonts w:eastAsia="Malgun Gothic" w:cs="Arial"/>
                <w:lang w:eastAsia="ko-KR"/>
              </w:rPr>
            </w:pPr>
            <w:r>
              <w:rPr>
                <w:rFonts w:cs="Arial"/>
              </w:rPr>
              <w:t>0.3</w:t>
            </w:r>
          </w:p>
        </w:tc>
      </w:tr>
      <w:tr w:rsidR="007547E7" w14:paraId="3A76992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2EC4D8E" w14:textId="77777777" w:rsidR="007547E7" w:rsidRDefault="007547E7"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E682B0F" w14:textId="77777777" w:rsidR="007547E7" w:rsidRDefault="007547E7" w:rsidP="00E16E0A">
            <w:pPr>
              <w:pStyle w:val="TAC"/>
              <w:rPr>
                <w:rFonts w:eastAsia="Malgun Gothic"/>
                <w:lang w:eastAsia="ko-KR"/>
              </w:rPr>
            </w:pPr>
            <w:r>
              <w:rPr>
                <w:rFonts w:eastAsia="MS Mincho" w:cs="Arial"/>
                <w:lang w:val="x-none" w:eastAsia="ja-JP"/>
              </w:rPr>
              <w:t>n</w:t>
            </w:r>
            <w:r w:rsidRPr="00BF45DB">
              <w:rPr>
                <w:rFonts w:cs="Arial"/>
                <w:lang w:val="x-none"/>
              </w:rPr>
              <w:t>3</w:t>
            </w:r>
          </w:p>
        </w:tc>
        <w:tc>
          <w:tcPr>
            <w:tcW w:w="2952" w:type="dxa"/>
            <w:tcBorders>
              <w:top w:val="single" w:sz="4" w:space="0" w:color="auto"/>
              <w:left w:val="single" w:sz="4" w:space="0" w:color="auto"/>
              <w:bottom w:val="single" w:sz="4" w:space="0" w:color="auto"/>
              <w:right w:val="single" w:sz="4" w:space="0" w:color="auto"/>
            </w:tcBorders>
          </w:tcPr>
          <w:p w14:paraId="0D48BC90" w14:textId="77777777" w:rsidR="007547E7" w:rsidRDefault="007547E7" w:rsidP="00E16E0A">
            <w:pPr>
              <w:pStyle w:val="TAC"/>
              <w:rPr>
                <w:rFonts w:eastAsia="Malgun Gothic" w:cs="Arial"/>
                <w:lang w:eastAsia="ko-KR"/>
              </w:rPr>
            </w:pPr>
            <w:r>
              <w:rPr>
                <w:rFonts w:cs="Arial"/>
              </w:rPr>
              <w:t>0.3</w:t>
            </w:r>
          </w:p>
        </w:tc>
      </w:tr>
      <w:tr w:rsidR="007547E7" w:rsidRPr="00EF5447" w14:paraId="3C18AF0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DF74BE" w14:textId="77777777" w:rsidR="007547E7" w:rsidRPr="00EF5447" w:rsidRDefault="007547E7" w:rsidP="00E16E0A">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018E809B" w14:textId="77777777" w:rsidR="007547E7" w:rsidRPr="00EF5447" w:rsidRDefault="007547E7" w:rsidP="00E16E0A">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52E87D38" w14:textId="77777777" w:rsidR="007547E7" w:rsidRPr="00EF5447" w:rsidRDefault="007547E7" w:rsidP="00E16E0A">
            <w:pPr>
              <w:pStyle w:val="TAC"/>
              <w:rPr>
                <w:rFonts w:cs="Arial"/>
                <w:lang w:eastAsia="ja-JP"/>
              </w:rPr>
            </w:pPr>
            <w:r w:rsidRPr="00EF5447">
              <w:rPr>
                <w:rFonts w:eastAsia="Malgun Gothic" w:cs="Arial"/>
                <w:lang w:eastAsia="ko-KR"/>
              </w:rPr>
              <w:t>0.6</w:t>
            </w:r>
          </w:p>
        </w:tc>
      </w:tr>
      <w:tr w:rsidR="007547E7" w:rsidRPr="00EF5447" w14:paraId="31ACF9D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A0065A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47BE83" w14:textId="77777777" w:rsidR="007547E7" w:rsidRPr="00EF5447" w:rsidRDefault="007547E7" w:rsidP="00E16E0A">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7646615" w14:textId="77777777" w:rsidR="007547E7" w:rsidRPr="00EF5447" w:rsidRDefault="007547E7" w:rsidP="00E16E0A">
            <w:pPr>
              <w:pStyle w:val="TAC"/>
              <w:rPr>
                <w:rFonts w:cs="Arial"/>
                <w:lang w:eastAsia="ja-JP"/>
              </w:rPr>
            </w:pPr>
            <w:r w:rsidRPr="00EF5447">
              <w:rPr>
                <w:rFonts w:eastAsia="Malgun Gothic" w:cs="Arial"/>
                <w:lang w:eastAsia="ko-KR"/>
              </w:rPr>
              <w:t>0.3</w:t>
            </w:r>
          </w:p>
        </w:tc>
      </w:tr>
      <w:tr w:rsidR="007547E7" w:rsidRPr="00EF5447" w14:paraId="316B2AF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F9682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1D58BE" w14:textId="77777777" w:rsidR="007547E7" w:rsidRPr="00EF5447" w:rsidRDefault="007547E7" w:rsidP="00E16E0A">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AE229D1" w14:textId="77777777" w:rsidR="007547E7" w:rsidRPr="00EF5447" w:rsidRDefault="007547E7" w:rsidP="00E16E0A">
            <w:pPr>
              <w:pStyle w:val="TAC"/>
              <w:rPr>
                <w:rFonts w:cs="Arial"/>
                <w:lang w:eastAsia="ja-JP"/>
              </w:rPr>
            </w:pPr>
            <w:r w:rsidRPr="00EF5447">
              <w:rPr>
                <w:rFonts w:eastAsia="Malgun Gothic" w:cs="Arial"/>
                <w:lang w:eastAsia="ko-KR"/>
              </w:rPr>
              <w:t>0.5</w:t>
            </w:r>
          </w:p>
        </w:tc>
      </w:tr>
      <w:tr w:rsidR="007547E7" w:rsidRPr="00EF5447" w14:paraId="76E52DB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75D139C" w14:textId="77777777" w:rsidR="007547E7" w:rsidRPr="00EF5447" w:rsidRDefault="007547E7" w:rsidP="00E16E0A">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48C6307F" w14:textId="77777777" w:rsidR="007547E7" w:rsidRPr="00EF5447" w:rsidRDefault="007547E7" w:rsidP="00E16E0A">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763F5678" w14:textId="77777777" w:rsidR="007547E7" w:rsidRPr="00EF5447" w:rsidRDefault="007547E7" w:rsidP="00E16E0A">
            <w:pPr>
              <w:pStyle w:val="TAC"/>
              <w:rPr>
                <w:rFonts w:eastAsia="Malgun Gothic" w:cs="Arial"/>
                <w:lang w:eastAsia="ko-KR"/>
              </w:rPr>
            </w:pPr>
            <w:r w:rsidRPr="00EF5447">
              <w:t>0.6</w:t>
            </w:r>
          </w:p>
        </w:tc>
      </w:tr>
      <w:tr w:rsidR="007547E7" w:rsidRPr="00EF5447" w14:paraId="74F12A2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1184DC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6BB177" w14:textId="77777777" w:rsidR="007547E7" w:rsidRPr="00EF5447" w:rsidRDefault="007547E7" w:rsidP="00E16E0A">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3A83FF97" w14:textId="77777777" w:rsidR="007547E7" w:rsidRPr="00EF5447" w:rsidRDefault="007547E7" w:rsidP="00E16E0A">
            <w:pPr>
              <w:pStyle w:val="TAC"/>
              <w:rPr>
                <w:rFonts w:eastAsia="Malgun Gothic" w:cs="Arial"/>
                <w:lang w:eastAsia="ko-KR"/>
              </w:rPr>
            </w:pPr>
            <w:r w:rsidRPr="00EF5447">
              <w:t>0.6</w:t>
            </w:r>
          </w:p>
        </w:tc>
      </w:tr>
      <w:tr w:rsidR="007547E7" w:rsidRPr="00EF5447" w14:paraId="27ABD24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2EA31D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D87F17B" w14:textId="77777777" w:rsidR="007547E7" w:rsidRPr="00EF5447" w:rsidRDefault="007547E7" w:rsidP="00E16E0A">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347E1BC" w14:textId="77777777" w:rsidR="007547E7" w:rsidRPr="00EF5447" w:rsidRDefault="007547E7" w:rsidP="00E16E0A">
            <w:pPr>
              <w:pStyle w:val="TAC"/>
              <w:rPr>
                <w:rFonts w:eastAsia="Malgun Gothic" w:cs="Arial"/>
                <w:lang w:eastAsia="ko-KR"/>
              </w:rPr>
            </w:pPr>
            <w:r w:rsidRPr="00EF5447">
              <w:t>0.8</w:t>
            </w:r>
          </w:p>
        </w:tc>
      </w:tr>
      <w:tr w:rsidR="007547E7" w:rsidRPr="00EF5447" w14:paraId="1B27F404"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tcPr>
          <w:p w14:paraId="05AE8D57" w14:textId="77777777" w:rsidR="007547E7" w:rsidRPr="00EF5447" w:rsidRDefault="007547E7" w:rsidP="00E16E0A">
            <w:pPr>
              <w:pStyle w:val="TAC"/>
              <w:rPr>
                <w:rFonts w:cs="Arial"/>
              </w:rPr>
            </w:pPr>
            <w:r>
              <w:rPr>
                <w:rFonts w:cs="Arial"/>
                <w:szCs w:val="18"/>
              </w:rPr>
              <w:t>DC_</w:t>
            </w:r>
            <w:r>
              <w:rPr>
                <w:rFonts w:cs="Arial"/>
                <w:szCs w:val="18"/>
                <w:lang w:val="sv-SE"/>
              </w:rPr>
              <w:t>8</w:t>
            </w:r>
            <w:r>
              <w:rPr>
                <w:rFonts w:cs="Arial"/>
                <w:szCs w:val="18"/>
              </w:rPr>
              <w:t>_n3-n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14710824" w14:textId="77777777" w:rsidR="007547E7" w:rsidRPr="00EF5447" w:rsidRDefault="007547E7" w:rsidP="00E16E0A">
            <w:pPr>
              <w:pStyle w:val="TAC"/>
            </w:pPr>
            <w:r>
              <w:rPr>
                <w:rFonts w:eastAsia="Times New Rom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F521622" w14:textId="77777777" w:rsidR="007547E7" w:rsidRPr="00EF5447" w:rsidRDefault="007547E7" w:rsidP="00E16E0A">
            <w:pPr>
              <w:pStyle w:val="TAC"/>
            </w:pPr>
            <w:r w:rsidRPr="000314DF">
              <w:rPr>
                <w:rFonts w:cs="Arial"/>
                <w:color w:val="000000"/>
                <w:lang w:eastAsia="zh-CN"/>
              </w:rPr>
              <w:t>0.</w:t>
            </w:r>
            <w:r>
              <w:rPr>
                <w:rFonts w:cs="Arial"/>
                <w:color w:val="000000"/>
                <w:lang w:eastAsia="zh-CN"/>
              </w:rPr>
              <w:t>6</w:t>
            </w:r>
          </w:p>
        </w:tc>
      </w:tr>
      <w:tr w:rsidR="007547E7" w:rsidRPr="00EF5447" w14:paraId="663E0585" w14:textId="77777777" w:rsidTr="00E16E0A">
        <w:trPr>
          <w:trHeight w:val="187"/>
          <w:jc w:val="center"/>
        </w:trPr>
        <w:tc>
          <w:tcPr>
            <w:tcW w:w="2221" w:type="dxa"/>
            <w:vMerge/>
            <w:tcBorders>
              <w:left w:val="single" w:sz="4" w:space="0" w:color="auto"/>
              <w:right w:val="single" w:sz="4" w:space="0" w:color="auto"/>
            </w:tcBorders>
            <w:shd w:val="clear" w:color="auto" w:fill="auto"/>
          </w:tcPr>
          <w:p w14:paraId="66C8F2E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1A68C5" w14:textId="77777777" w:rsidR="007547E7" w:rsidRPr="00EF5447" w:rsidRDefault="007547E7" w:rsidP="00E16E0A">
            <w:pPr>
              <w:pStyle w:val="TAC"/>
            </w:pPr>
            <w:r>
              <w:rPr>
                <w:rFonts w:cs="Arial"/>
                <w:szCs w:val="18"/>
                <w:lang w:val="sv-SE" w:eastAsia="zh-TW"/>
              </w:rPr>
              <w:t>n3</w:t>
            </w:r>
          </w:p>
        </w:tc>
        <w:tc>
          <w:tcPr>
            <w:tcW w:w="2952" w:type="dxa"/>
            <w:tcBorders>
              <w:top w:val="single" w:sz="4" w:space="0" w:color="auto"/>
              <w:left w:val="single" w:sz="4" w:space="0" w:color="auto"/>
              <w:bottom w:val="single" w:sz="4" w:space="0" w:color="auto"/>
              <w:right w:val="single" w:sz="4" w:space="0" w:color="auto"/>
            </w:tcBorders>
          </w:tcPr>
          <w:p w14:paraId="7E322EE5" w14:textId="77777777" w:rsidR="007547E7" w:rsidRPr="00EF5447" w:rsidRDefault="007547E7" w:rsidP="00E16E0A">
            <w:pPr>
              <w:pStyle w:val="TAC"/>
            </w:pPr>
            <w:r w:rsidRPr="000314DF">
              <w:rPr>
                <w:rFonts w:cs="Arial"/>
                <w:color w:val="000000"/>
                <w:lang w:eastAsia="zh-CN"/>
              </w:rPr>
              <w:t>0.</w:t>
            </w:r>
            <w:r>
              <w:rPr>
                <w:rFonts w:cs="Arial"/>
                <w:color w:val="000000"/>
                <w:lang w:eastAsia="zh-CN"/>
              </w:rPr>
              <w:t>6</w:t>
            </w:r>
          </w:p>
        </w:tc>
      </w:tr>
      <w:tr w:rsidR="007547E7" w:rsidRPr="00EF5447" w14:paraId="05FB5315"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7466A2B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07E54A7" w14:textId="77777777" w:rsidR="007547E7" w:rsidRPr="00EF5447" w:rsidRDefault="007547E7" w:rsidP="00E16E0A">
            <w:pPr>
              <w:pStyle w:val="TAC"/>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9824770" w14:textId="77777777" w:rsidR="007547E7" w:rsidRPr="00EF5447" w:rsidRDefault="007547E7" w:rsidP="00E16E0A">
            <w:pPr>
              <w:pStyle w:val="TAC"/>
            </w:pPr>
            <w:r w:rsidRPr="000314DF">
              <w:rPr>
                <w:rFonts w:cs="Arial"/>
                <w:color w:val="000000"/>
                <w:lang w:eastAsia="zh-CN"/>
              </w:rPr>
              <w:t>0.</w:t>
            </w:r>
            <w:r>
              <w:rPr>
                <w:rFonts w:cs="Arial"/>
                <w:color w:val="000000"/>
                <w:lang w:eastAsia="zh-CN"/>
              </w:rPr>
              <w:t>8</w:t>
            </w:r>
          </w:p>
        </w:tc>
      </w:tr>
      <w:tr w:rsidR="007547E7" w:rsidRPr="00EF5447" w14:paraId="244111B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5AEF35F" w14:textId="77777777" w:rsidR="007547E7" w:rsidRPr="00EF5447" w:rsidRDefault="007547E7" w:rsidP="00E16E0A">
            <w:pPr>
              <w:pStyle w:val="TAC"/>
              <w:rPr>
                <w:rFonts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tcPr>
          <w:p w14:paraId="73BB3377" w14:textId="77777777" w:rsidR="007547E7" w:rsidRPr="00EF5447" w:rsidRDefault="007547E7" w:rsidP="00E16E0A">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FB23FA8" w14:textId="77777777" w:rsidR="007547E7" w:rsidRPr="00EF5447" w:rsidRDefault="007547E7" w:rsidP="00E16E0A">
            <w:pPr>
              <w:pStyle w:val="TAC"/>
            </w:pPr>
            <w:r>
              <w:rPr>
                <w:lang w:eastAsia="zh-CN"/>
              </w:rPr>
              <w:t>0.3</w:t>
            </w:r>
          </w:p>
        </w:tc>
      </w:tr>
      <w:tr w:rsidR="007547E7" w:rsidRPr="00EF5447" w14:paraId="345D970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F521CF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2DBDAB" w14:textId="77777777" w:rsidR="007547E7" w:rsidRPr="00EF5447" w:rsidRDefault="007547E7" w:rsidP="00E16E0A">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1D21ADE" w14:textId="77777777" w:rsidR="007547E7" w:rsidRPr="00EF5447" w:rsidRDefault="007547E7" w:rsidP="00E16E0A">
            <w:pPr>
              <w:pStyle w:val="TAC"/>
            </w:pPr>
            <w:r>
              <w:rPr>
                <w:lang w:eastAsia="zh-CN"/>
              </w:rPr>
              <w:t>0.3</w:t>
            </w:r>
          </w:p>
        </w:tc>
      </w:tr>
      <w:tr w:rsidR="007547E7" w:rsidRPr="00EF5447" w14:paraId="4CA2C0D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576F1D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284482" w14:textId="77777777" w:rsidR="007547E7" w:rsidRPr="00EF5447" w:rsidRDefault="007547E7" w:rsidP="00E16E0A">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06D8F7B0" w14:textId="77777777" w:rsidR="007547E7" w:rsidRPr="00EF5447" w:rsidRDefault="007547E7" w:rsidP="00E16E0A">
            <w:pPr>
              <w:pStyle w:val="TAC"/>
            </w:pPr>
            <w:r>
              <w:rPr>
                <w:lang w:eastAsia="zh-CN"/>
              </w:rPr>
              <w:t>0.8</w:t>
            </w:r>
          </w:p>
        </w:tc>
      </w:tr>
      <w:tr w:rsidR="007547E7" w:rsidRPr="00EF5447" w14:paraId="74D3337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CD4197" w14:textId="77777777" w:rsidR="007547E7" w:rsidRPr="00EF5447" w:rsidRDefault="007547E7" w:rsidP="00E16E0A">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4F5A01E4" w14:textId="77777777" w:rsidR="007547E7" w:rsidRPr="00EF5447" w:rsidRDefault="007547E7" w:rsidP="00E16E0A">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B075EF8" w14:textId="77777777" w:rsidR="007547E7" w:rsidRPr="00EF5447" w:rsidRDefault="007547E7" w:rsidP="00E16E0A">
            <w:pPr>
              <w:pStyle w:val="TAC"/>
              <w:rPr>
                <w:rFonts w:eastAsia="Malgun Gothic" w:cs="Arial"/>
                <w:lang w:eastAsia="ko-KR"/>
              </w:rPr>
            </w:pPr>
            <w:r w:rsidRPr="00EF5447">
              <w:rPr>
                <w:rFonts w:cs="Arial"/>
                <w:szCs w:val="18"/>
              </w:rPr>
              <w:t>0.3</w:t>
            </w:r>
          </w:p>
        </w:tc>
      </w:tr>
      <w:tr w:rsidR="007547E7" w:rsidRPr="00EF5447" w14:paraId="4C09F59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569971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D574B8" w14:textId="77777777" w:rsidR="007547E7" w:rsidRPr="00EF5447" w:rsidRDefault="007547E7" w:rsidP="00E16E0A">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7DEB6EE3" w14:textId="77777777" w:rsidR="007547E7" w:rsidRPr="00EF5447" w:rsidRDefault="007547E7" w:rsidP="00E16E0A">
            <w:pPr>
              <w:pStyle w:val="TAC"/>
              <w:rPr>
                <w:rFonts w:eastAsia="Malgun Gothic" w:cs="Arial"/>
                <w:lang w:eastAsia="ko-KR"/>
              </w:rPr>
            </w:pPr>
            <w:r w:rsidRPr="00EF5447">
              <w:rPr>
                <w:rFonts w:cs="Arial"/>
                <w:szCs w:val="18"/>
              </w:rPr>
              <w:t>0.8</w:t>
            </w:r>
          </w:p>
        </w:tc>
      </w:tr>
      <w:tr w:rsidR="007547E7" w:rsidRPr="00EF5447" w14:paraId="2BC7DC7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1ECCA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9E5B70" w14:textId="77777777" w:rsidR="007547E7" w:rsidRPr="00EF5447" w:rsidRDefault="007547E7" w:rsidP="00E16E0A">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4B26D50B" w14:textId="77777777" w:rsidR="007547E7" w:rsidRPr="00EF5447" w:rsidRDefault="007547E7" w:rsidP="00E16E0A">
            <w:pPr>
              <w:pStyle w:val="TAC"/>
              <w:rPr>
                <w:rFonts w:eastAsia="Malgun Gothic" w:cs="Arial"/>
                <w:lang w:eastAsia="ko-KR"/>
              </w:rPr>
            </w:pPr>
            <w:r w:rsidRPr="00EF5447">
              <w:rPr>
                <w:rFonts w:cs="Arial"/>
                <w:szCs w:val="18"/>
              </w:rPr>
              <w:t>0.9</w:t>
            </w:r>
          </w:p>
        </w:tc>
      </w:tr>
      <w:tr w:rsidR="007547E7" w:rsidRPr="00EF5447" w14:paraId="5F482C0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D628AEB" w14:textId="77777777" w:rsidR="007547E7" w:rsidRPr="00EF5447" w:rsidRDefault="007547E7" w:rsidP="00E16E0A">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3878153D" w14:textId="77777777" w:rsidR="007547E7" w:rsidRPr="00EF5447" w:rsidRDefault="007547E7" w:rsidP="00E16E0A">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71D3A404" w14:textId="77777777" w:rsidR="007547E7" w:rsidRPr="00EF5447" w:rsidRDefault="007547E7" w:rsidP="00E16E0A">
            <w:pPr>
              <w:pStyle w:val="TAC"/>
              <w:rPr>
                <w:rFonts w:cs="Arial"/>
                <w:szCs w:val="18"/>
              </w:rPr>
            </w:pPr>
            <w:r w:rsidRPr="00EF5447">
              <w:rPr>
                <w:rFonts w:cs="Arial"/>
                <w:szCs w:val="18"/>
              </w:rPr>
              <w:t>0.6</w:t>
            </w:r>
          </w:p>
        </w:tc>
      </w:tr>
      <w:tr w:rsidR="007547E7" w:rsidRPr="00EF5447" w14:paraId="2F19FAF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ECD1A9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83340E" w14:textId="77777777" w:rsidR="007547E7" w:rsidRPr="00EF5447" w:rsidRDefault="007547E7" w:rsidP="00E16E0A">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D70E550" w14:textId="77777777" w:rsidR="007547E7" w:rsidRPr="00EF5447" w:rsidRDefault="007547E7" w:rsidP="00E16E0A">
            <w:pPr>
              <w:pStyle w:val="TAC"/>
              <w:rPr>
                <w:rFonts w:cs="Arial"/>
                <w:szCs w:val="18"/>
              </w:rPr>
            </w:pPr>
            <w:r w:rsidRPr="00EF5447">
              <w:rPr>
                <w:rFonts w:cs="Arial"/>
                <w:szCs w:val="18"/>
              </w:rPr>
              <w:t>0.4</w:t>
            </w:r>
          </w:p>
        </w:tc>
      </w:tr>
      <w:tr w:rsidR="007547E7" w:rsidRPr="00EF5447" w14:paraId="2B71288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BCB0F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BDDBD28" w14:textId="77777777" w:rsidR="007547E7" w:rsidRPr="00EF5447" w:rsidRDefault="007547E7" w:rsidP="00E16E0A">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4AEA809" w14:textId="77777777" w:rsidR="007547E7" w:rsidRPr="00EF5447" w:rsidRDefault="007547E7" w:rsidP="00E16E0A">
            <w:pPr>
              <w:pStyle w:val="TAC"/>
              <w:rPr>
                <w:rFonts w:cs="Arial"/>
                <w:szCs w:val="18"/>
              </w:rPr>
            </w:pPr>
            <w:r w:rsidRPr="00EF5447">
              <w:rPr>
                <w:rFonts w:cs="Arial"/>
                <w:szCs w:val="18"/>
              </w:rPr>
              <w:t>0.6</w:t>
            </w:r>
          </w:p>
        </w:tc>
      </w:tr>
      <w:tr w:rsidR="007547E7" w:rsidRPr="00EF5447" w14:paraId="4C3D310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2C92EB" w14:textId="77777777" w:rsidR="007547E7" w:rsidRPr="00EF5447" w:rsidRDefault="007547E7" w:rsidP="00E16E0A">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5C0D0CF9" w14:textId="77777777" w:rsidR="007547E7" w:rsidRPr="00EF5447" w:rsidRDefault="007547E7" w:rsidP="00E16E0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BB790DC" w14:textId="77777777" w:rsidR="007547E7" w:rsidRPr="00EF5447" w:rsidRDefault="007547E7" w:rsidP="00E16E0A">
            <w:pPr>
              <w:pStyle w:val="TAC"/>
              <w:rPr>
                <w:rFonts w:cs="Arial"/>
                <w:lang w:eastAsia="zh-CN"/>
              </w:rPr>
            </w:pPr>
            <w:r w:rsidRPr="00EF5447">
              <w:t>0.6</w:t>
            </w:r>
          </w:p>
        </w:tc>
      </w:tr>
      <w:tr w:rsidR="007547E7" w:rsidRPr="00EF5447" w14:paraId="242A436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28F6D3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5D478C" w14:textId="77777777" w:rsidR="007547E7" w:rsidRPr="00EF5447" w:rsidRDefault="007547E7" w:rsidP="00E16E0A">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C8E8FAB" w14:textId="77777777" w:rsidR="007547E7" w:rsidRPr="00EF5447" w:rsidRDefault="007547E7" w:rsidP="00E16E0A">
            <w:pPr>
              <w:pStyle w:val="TAC"/>
              <w:rPr>
                <w:rFonts w:cs="Arial"/>
                <w:lang w:eastAsia="zh-CN"/>
              </w:rPr>
            </w:pPr>
            <w:r w:rsidRPr="00EF5447">
              <w:t>0.4</w:t>
            </w:r>
          </w:p>
        </w:tc>
      </w:tr>
      <w:tr w:rsidR="007547E7" w:rsidRPr="00EF5447" w14:paraId="03DB53B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6792D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7826B5" w14:textId="77777777" w:rsidR="007547E7" w:rsidRPr="00EF5447" w:rsidRDefault="007547E7" w:rsidP="00E16E0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071ABDE" w14:textId="77777777" w:rsidR="007547E7" w:rsidRPr="00EF5447" w:rsidRDefault="007547E7" w:rsidP="00E16E0A">
            <w:pPr>
              <w:pStyle w:val="TAC"/>
              <w:rPr>
                <w:rFonts w:cs="Arial"/>
                <w:lang w:eastAsia="zh-CN"/>
              </w:rPr>
            </w:pPr>
            <w:r w:rsidRPr="00EF5447">
              <w:t>0.8</w:t>
            </w:r>
          </w:p>
        </w:tc>
      </w:tr>
      <w:tr w:rsidR="007547E7" w:rsidRPr="00EF5447" w14:paraId="52C8A96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286FAD" w14:textId="77777777" w:rsidR="007547E7" w:rsidRPr="00EF5447" w:rsidRDefault="007547E7" w:rsidP="00E16E0A">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7A50F68B" w14:textId="77777777" w:rsidR="007547E7" w:rsidRPr="00EF5447" w:rsidRDefault="007547E7" w:rsidP="00E16E0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F0F2344" w14:textId="77777777" w:rsidR="007547E7" w:rsidRPr="00EF5447" w:rsidRDefault="007547E7" w:rsidP="00E16E0A">
            <w:pPr>
              <w:pStyle w:val="TAC"/>
              <w:rPr>
                <w:rFonts w:cs="Arial"/>
                <w:lang w:eastAsia="zh-CN"/>
              </w:rPr>
            </w:pPr>
            <w:r w:rsidRPr="00EF5447">
              <w:t>0.6</w:t>
            </w:r>
          </w:p>
        </w:tc>
      </w:tr>
      <w:tr w:rsidR="007547E7" w:rsidRPr="00EF5447" w14:paraId="24AD394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7182CC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7BF137" w14:textId="77777777" w:rsidR="007547E7" w:rsidRPr="00EF5447" w:rsidRDefault="007547E7" w:rsidP="00E16E0A">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EE1BA1A" w14:textId="77777777" w:rsidR="007547E7" w:rsidRPr="00EF5447" w:rsidRDefault="007547E7" w:rsidP="00E16E0A">
            <w:pPr>
              <w:pStyle w:val="TAC"/>
              <w:rPr>
                <w:rFonts w:cs="Arial"/>
                <w:lang w:eastAsia="zh-CN"/>
              </w:rPr>
            </w:pPr>
            <w:r w:rsidRPr="00EF5447">
              <w:t>0.4</w:t>
            </w:r>
          </w:p>
        </w:tc>
      </w:tr>
      <w:tr w:rsidR="007547E7" w:rsidRPr="00EF5447" w14:paraId="2A1AD43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7C589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5EE72D" w14:textId="77777777" w:rsidR="007547E7" w:rsidRPr="00EF5447" w:rsidRDefault="007547E7" w:rsidP="00E16E0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0D79924" w14:textId="77777777" w:rsidR="007547E7" w:rsidRPr="00EF5447" w:rsidRDefault="007547E7" w:rsidP="00E16E0A">
            <w:pPr>
              <w:pStyle w:val="TAC"/>
              <w:rPr>
                <w:rFonts w:cs="Arial"/>
                <w:lang w:eastAsia="zh-CN"/>
              </w:rPr>
            </w:pPr>
            <w:r w:rsidRPr="00EF5447">
              <w:t>0.8</w:t>
            </w:r>
          </w:p>
        </w:tc>
      </w:tr>
      <w:tr w:rsidR="007547E7" w:rsidRPr="00EF5447" w14:paraId="60E23C0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4C2F86" w14:textId="77777777" w:rsidR="007547E7" w:rsidRPr="00EF5447" w:rsidRDefault="007547E7" w:rsidP="00E16E0A">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tcPr>
          <w:p w14:paraId="1FC816F3" w14:textId="77777777" w:rsidR="007547E7" w:rsidRPr="00EF5447" w:rsidRDefault="007547E7" w:rsidP="00E16E0A">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tcPr>
          <w:p w14:paraId="5A253800" w14:textId="77777777" w:rsidR="007547E7" w:rsidRPr="00EF5447" w:rsidRDefault="007547E7" w:rsidP="00E16E0A">
            <w:pPr>
              <w:pStyle w:val="TAC"/>
              <w:rPr>
                <w:szCs w:val="18"/>
                <w:lang w:eastAsia="ja-JP"/>
              </w:rPr>
            </w:pPr>
            <w:r>
              <w:t>0.3</w:t>
            </w:r>
          </w:p>
        </w:tc>
      </w:tr>
      <w:tr w:rsidR="007547E7" w:rsidRPr="00EF5447" w14:paraId="0EDEEA6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225C530" w14:textId="77777777" w:rsidR="007547E7" w:rsidRPr="00EF544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E0AAAD0" w14:textId="77777777" w:rsidR="007547E7" w:rsidRPr="00EF5447" w:rsidRDefault="007547E7" w:rsidP="00E16E0A">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5A47C860" w14:textId="77777777" w:rsidR="007547E7" w:rsidRPr="00EF5447" w:rsidRDefault="007547E7" w:rsidP="00E16E0A">
            <w:pPr>
              <w:pStyle w:val="TAC"/>
              <w:rPr>
                <w:szCs w:val="18"/>
                <w:lang w:eastAsia="ja-JP"/>
              </w:rPr>
            </w:pPr>
            <w:r>
              <w:t>0.4</w:t>
            </w:r>
          </w:p>
        </w:tc>
      </w:tr>
      <w:tr w:rsidR="007547E7" w:rsidRPr="00EF5447" w14:paraId="0472992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D38854" w14:textId="77777777" w:rsidR="007547E7" w:rsidRPr="00EF544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621AB40" w14:textId="77777777" w:rsidR="007547E7" w:rsidRPr="00EF5447" w:rsidRDefault="007547E7" w:rsidP="00E16E0A">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54B37A95" w14:textId="77777777" w:rsidR="007547E7" w:rsidRPr="00EF5447" w:rsidRDefault="007547E7" w:rsidP="00E16E0A">
            <w:pPr>
              <w:pStyle w:val="TAC"/>
              <w:rPr>
                <w:szCs w:val="18"/>
                <w:lang w:eastAsia="ja-JP"/>
              </w:rPr>
            </w:pPr>
            <w:r>
              <w:t>0.4</w:t>
            </w:r>
          </w:p>
        </w:tc>
      </w:tr>
      <w:tr w:rsidR="007547E7" w:rsidRPr="00EF5447" w14:paraId="41663C2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69F350" w14:textId="77777777" w:rsidR="007547E7" w:rsidRPr="00EF5447" w:rsidRDefault="007547E7" w:rsidP="00E16E0A">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tcPr>
          <w:p w14:paraId="6AA819DA" w14:textId="77777777" w:rsidR="007547E7" w:rsidRPr="00EF5447" w:rsidRDefault="007547E7" w:rsidP="00E16E0A">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tcPr>
          <w:p w14:paraId="4DF4BF93" w14:textId="77777777" w:rsidR="007547E7" w:rsidRPr="00EF5447" w:rsidRDefault="007547E7" w:rsidP="00E16E0A">
            <w:pPr>
              <w:pStyle w:val="TAC"/>
              <w:rPr>
                <w:szCs w:val="18"/>
                <w:lang w:eastAsia="ja-JP"/>
              </w:rPr>
            </w:pPr>
            <w:r>
              <w:t>0.3</w:t>
            </w:r>
          </w:p>
        </w:tc>
      </w:tr>
      <w:tr w:rsidR="007547E7" w:rsidRPr="00EF5447" w14:paraId="552C1B7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A1E5E2B" w14:textId="77777777" w:rsidR="007547E7" w:rsidRPr="00EF544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A0F3B5D" w14:textId="77777777" w:rsidR="007547E7" w:rsidRPr="00EF5447" w:rsidRDefault="007547E7" w:rsidP="00E16E0A">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45652AEA" w14:textId="77777777" w:rsidR="007547E7" w:rsidRPr="00EF5447" w:rsidRDefault="007547E7" w:rsidP="00E16E0A">
            <w:pPr>
              <w:pStyle w:val="TAC"/>
              <w:rPr>
                <w:szCs w:val="18"/>
                <w:lang w:eastAsia="ja-JP"/>
              </w:rPr>
            </w:pPr>
            <w:r>
              <w:t>0.4</w:t>
            </w:r>
          </w:p>
        </w:tc>
      </w:tr>
      <w:tr w:rsidR="007547E7" w:rsidRPr="00EF5447" w14:paraId="4D4D0D4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267083" w14:textId="77777777" w:rsidR="007547E7" w:rsidRPr="00EF544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5B7019F" w14:textId="77777777" w:rsidR="007547E7" w:rsidRPr="00EF5447" w:rsidRDefault="007547E7" w:rsidP="00E16E0A">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28C5F4CC" w14:textId="77777777" w:rsidR="007547E7" w:rsidRPr="00EF5447" w:rsidRDefault="007547E7" w:rsidP="00E16E0A">
            <w:pPr>
              <w:pStyle w:val="TAC"/>
              <w:rPr>
                <w:szCs w:val="18"/>
                <w:lang w:eastAsia="ja-JP"/>
              </w:rPr>
            </w:pPr>
            <w:r>
              <w:t>0.4</w:t>
            </w:r>
          </w:p>
        </w:tc>
      </w:tr>
      <w:tr w:rsidR="007547E7" w14:paraId="0EEACFC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002339B" w14:textId="77777777" w:rsidR="007547E7" w:rsidRDefault="007547E7" w:rsidP="00E16E0A">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tcPr>
          <w:p w14:paraId="0F82959B" w14:textId="77777777" w:rsidR="007547E7" w:rsidRDefault="007547E7" w:rsidP="00E16E0A">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1FB21C0D" w14:textId="77777777" w:rsidR="007547E7" w:rsidRDefault="007547E7" w:rsidP="00E16E0A">
            <w:pPr>
              <w:pStyle w:val="TAC"/>
            </w:pPr>
            <w:r>
              <w:t>0.6</w:t>
            </w:r>
          </w:p>
        </w:tc>
      </w:tr>
      <w:tr w:rsidR="007547E7" w14:paraId="1C618387"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132C456" w14:textId="77777777" w:rsidR="007547E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3A3016A" w14:textId="77777777" w:rsidR="007547E7" w:rsidRDefault="007547E7" w:rsidP="00E16E0A">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4F7A281B" w14:textId="77777777" w:rsidR="007547E7" w:rsidRDefault="007547E7" w:rsidP="00E16E0A">
            <w:pPr>
              <w:pStyle w:val="TAC"/>
            </w:pPr>
            <w:r>
              <w:t>0.5</w:t>
            </w:r>
          </w:p>
        </w:tc>
      </w:tr>
      <w:tr w:rsidR="007547E7" w14:paraId="263244F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3FFA536" w14:textId="77777777" w:rsidR="007547E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171FA48" w14:textId="77777777" w:rsidR="007547E7" w:rsidRDefault="007547E7" w:rsidP="00E16E0A">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6C9B8B0C" w14:textId="77777777" w:rsidR="007547E7" w:rsidRDefault="007547E7" w:rsidP="00E16E0A">
            <w:pPr>
              <w:pStyle w:val="TAC"/>
            </w:pPr>
            <w:r>
              <w:t>0.5</w:t>
            </w:r>
          </w:p>
        </w:tc>
      </w:tr>
      <w:tr w:rsidR="007547E7" w:rsidRPr="00EF5447" w14:paraId="01D2F6B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8CB070" w14:textId="77777777" w:rsidR="007547E7" w:rsidRPr="00EF5447" w:rsidRDefault="007547E7" w:rsidP="00E16E0A">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D59AA6E" w14:textId="77777777" w:rsidR="007547E7" w:rsidRPr="00EF5447" w:rsidRDefault="007547E7" w:rsidP="00E16E0A">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33EC0D9C" w14:textId="77777777" w:rsidR="007547E7" w:rsidRPr="00EF5447" w:rsidRDefault="007547E7" w:rsidP="00E16E0A">
            <w:pPr>
              <w:pStyle w:val="TAC"/>
              <w:rPr>
                <w:rFonts w:cs="Arial"/>
                <w:lang w:eastAsia="zh-CN"/>
              </w:rPr>
            </w:pPr>
            <w:r w:rsidRPr="00EF5447">
              <w:rPr>
                <w:szCs w:val="18"/>
                <w:lang w:eastAsia="ja-JP"/>
              </w:rPr>
              <w:t>0.6</w:t>
            </w:r>
          </w:p>
        </w:tc>
      </w:tr>
      <w:tr w:rsidR="007547E7" w:rsidRPr="00EF5447" w14:paraId="17DD76D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55054B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CE3F08" w14:textId="77777777" w:rsidR="007547E7" w:rsidRPr="00EF5447" w:rsidRDefault="007547E7" w:rsidP="00E16E0A">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454E4E2" w14:textId="77777777" w:rsidR="007547E7" w:rsidRPr="00EF5447" w:rsidRDefault="007547E7" w:rsidP="00E16E0A">
            <w:pPr>
              <w:pStyle w:val="TAC"/>
              <w:rPr>
                <w:rFonts w:cs="Arial"/>
                <w:lang w:eastAsia="zh-CN"/>
              </w:rPr>
            </w:pPr>
            <w:r w:rsidRPr="00EF5447">
              <w:rPr>
                <w:szCs w:val="18"/>
              </w:rPr>
              <w:t>0.6</w:t>
            </w:r>
          </w:p>
        </w:tc>
      </w:tr>
      <w:tr w:rsidR="007547E7" w:rsidRPr="00EF5447" w14:paraId="00F4476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23D2B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56B4EE" w14:textId="77777777" w:rsidR="007547E7" w:rsidRPr="00EF5447" w:rsidRDefault="007547E7" w:rsidP="00E16E0A">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67E620" w14:textId="77777777" w:rsidR="007547E7" w:rsidRPr="00EF5447" w:rsidRDefault="007547E7" w:rsidP="00E16E0A">
            <w:pPr>
              <w:pStyle w:val="TAC"/>
              <w:rPr>
                <w:rFonts w:cs="Arial"/>
                <w:lang w:eastAsia="zh-CN"/>
              </w:rPr>
            </w:pPr>
            <w:r w:rsidRPr="00EF5447">
              <w:rPr>
                <w:szCs w:val="18"/>
              </w:rPr>
              <w:t>0.8</w:t>
            </w:r>
          </w:p>
        </w:tc>
      </w:tr>
      <w:tr w:rsidR="007547E7" w:rsidRPr="00EF5447" w14:paraId="5F9EC83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63CB81" w14:textId="77777777" w:rsidR="007547E7" w:rsidRPr="00EF5447" w:rsidRDefault="007547E7" w:rsidP="00E16E0A">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2D82D73A" w14:textId="77777777" w:rsidR="007547E7" w:rsidRPr="00EF5447" w:rsidRDefault="007547E7" w:rsidP="00E16E0A">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F879654" w14:textId="77777777" w:rsidR="007547E7" w:rsidRPr="00EF5447" w:rsidRDefault="007547E7" w:rsidP="00E16E0A">
            <w:pPr>
              <w:pStyle w:val="TAC"/>
              <w:rPr>
                <w:szCs w:val="18"/>
              </w:rPr>
            </w:pPr>
            <w:r w:rsidRPr="00EF5447">
              <w:t>0.6</w:t>
            </w:r>
          </w:p>
        </w:tc>
      </w:tr>
      <w:tr w:rsidR="007547E7" w:rsidRPr="00EF5447" w14:paraId="760F4D2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973CC8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7B56FA" w14:textId="77777777" w:rsidR="007547E7" w:rsidRPr="00EF5447" w:rsidRDefault="007547E7" w:rsidP="00E16E0A">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8C4842C" w14:textId="77777777" w:rsidR="007547E7" w:rsidRPr="00EF5447" w:rsidRDefault="007547E7" w:rsidP="00E16E0A">
            <w:pPr>
              <w:pStyle w:val="TAC"/>
              <w:rPr>
                <w:szCs w:val="18"/>
              </w:rPr>
            </w:pPr>
            <w:r w:rsidRPr="00EF5447">
              <w:t>0.5</w:t>
            </w:r>
          </w:p>
        </w:tc>
      </w:tr>
      <w:tr w:rsidR="007547E7" w:rsidRPr="00EF5447" w14:paraId="0A4FF67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106BD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5073097" w14:textId="77777777" w:rsidR="007547E7" w:rsidRPr="00EF5447" w:rsidRDefault="007547E7" w:rsidP="00E16E0A">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FDFDDE2" w14:textId="77777777" w:rsidR="007547E7" w:rsidRPr="00EF5447" w:rsidRDefault="007547E7" w:rsidP="00E16E0A">
            <w:pPr>
              <w:pStyle w:val="TAC"/>
              <w:rPr>
                <w:szCs w:val="18"/>
              </w:rPr>
            </w:pPr>
            <w:r w:rsidRPr="00EF5447">
              <w:t>0.8</w:t>
            </w:r>
          </w:p>
        </w:tc>
      </w:tr>
      <w:tr w:rsidR="007547E7" w:rsidRPr="00227811" w14:paraId="4AB042C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8AE8154" w14:textId="77777777" w:rsidR="007547E7" w:rsidRPr="00EF5447" w:rsidRDefault="007547E7" w:rsidP="00E16E0A">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19A44E68" w14:textId="77777777" w:rsidR="007547E7" w:rsidRPr="00EC63A5" w:rsidRDefault="007547E7" w:rsidP="00E16E0A">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F60ABEB" w14:textId="77777777" w:rsidR="007547E7" w:rsidRPr="00227811" w:rsidRDefault="007547E7" w:rsidP="00E16E0A">
            <w:pPr>
              <w:pStyle w:val="TAC"/>
              <w:rPr>
                <w:lang w:val="en-US" w:eastAsia="ja-JP"/>
              </w:rPr>
            </w:pPr>
            <w:r>
              <w:rPr>
                <w:rFonts w:cs="Arial"/>
                <w:lang w:eastAsia="zh-CN"/>
              </w:rPr>
              <w:t>0.6</w:t>
            </w:r>
          </w:p>
        </w:tc>
      </w:tr>
      <w:tr w:rsidR="007547E7" w:rsidRPr="00227811" w14:paraId="1B22084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6FF393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42DA28" w14:textId="77777777" w:rsidR="007547E7" w:rsidRPr="00EC63A5" w:rsidRDefault="007547E7" w:rsidP="00E16E0A">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7B80EF0" w14:textId="77777777" w:rsidR="007547E7" w:rsidRPr="00227811" w:rsidRDefault="007547E7" w:rsidP="00E16E0A">
            <w:pPr>
              <w:pStyle w:val="TAC"/>
              <w:rPr>
                <w:lang w:val="en-US" w:eastAsia="ja-JP"/>
              </w:rPr>
            </w:pPr>
            <w:r w:rsidRPr="00A76781">
              <w:rPr>
                <w:rFonts w:cs="Arial" w:hint="eastAsia"/>
                <w:lang w:eastAsia="zh-CN"/>
              </w:rPr>
              <w:t>0</w:t>
            </w:r>
            <w:r>
              <w:rPr>
                <w:rFonts w:cs="Arial"/>
                <w:lang w:eastAsia="zh-CN"/>
              </w:rPr>
              <w:t>.5</w:t>
            </w:r>
          </w:p>
        </w:tc>
      </w:tr>
      <w:tr w:rsidR="007547E7" w:rsidRPr="00227811" w14:paraId="764B443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3A50FC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5BC3D2" w14:textId="77777777" w:rsidR="007547E7" w:rsidRPr="00EC63A5" w:rsidRDefault="007547E7" w:rsidP="00E16E0A">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17450C4" w14:textId="77777777" w:rsidR="007547E7" w:rsidRPr="00227811" w:rsidRDefault="007547E7" w:rsidP="00E16E0A">
            <w:pPr>
              <w:pStyle w:val="TAC"/>
              <w:rPr>
                <w:lang w:val="en-US" w:eastAsia="ja-JP"/>
              </w:rPr>
            </w:pPr>
            <w:r>
              <w:rPr>
                <w:rFonts w:cs="Arial"/>
                <w:lang w:eastAsia="zh-CN"/>
              </w:rPr>
              <w:t>0.8</w:t>
            </w:r>
          </w:p>
        </w:tc>
      </w:tr>
      <w:tr w:rsidR="007547E7" w:rsidRPr="00EF5447" w14:paraId="616559F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08604F2" w14:textId="77777777" w:rsidR="007547E7" w:rsidRPr="00EF5447" w:rsidRDefault="007547E7" w:rsidP="00E16E0A">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tcPr>
          <w:p w14:paraId="70788CA8" w14:textId="77777777" w:rsidR="007547E7" w:rsidRPr="00EF5447" w:rsidRDefault="007547E7" w:rsidP="00E16E0A">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5BB8F394" w14:textId="77777777" w:rsidR="007547E7" w:rsidRPr="00EF5447" w:rsidRDefault="007547E7" w:rsidP="00E16E0A">
            <w:pPr>
              <w:pStyle w:val="TAC"/>
            </w:pPr>
            <w:r>
              <w:rPr>
                <w:rFonts w:cs="Arial"/>
              </w:rPr>
              <w:t>0.3</w:t>
            </w:r>
          </w:p>
        </w:tc>
      </w:tr>
      <w:tr w:rsidR="007547E7" w:rsidRPr="00EF5447" w14:paraId="7F09B85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3A4E54"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DB92F4" w14:textId="77777777" w:rsidR="007547E7" w:rsidRPr="00EF5447" w:rsidRDefault="007547E7" w:rsidP="00E16E0A">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5A17B72" w14:textId="77777777" w:rsidR="007547E7" w:rsidRPr="00EF5447" w:rsidRDefault="007547E7" w:rsidP="00E16E0A">
            <w:pPr>
              <w:pStyle w:val="TAC"/>
            </w:pPr>
            <w:r>
              <w:rPr>
                <w:rFonts w:cs="Arial"/>
              </w:rPr>
              <w:t>0.5</w:t>
            </w:r>
          </w:p>
        </w:tc>
      </w:tr>
      <w:tr w:rsidR="007547E7" w14:paraId="15AC411C"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2F14848" w14:textId="77777777" w:rsidR="007547E7" w:rsidRDefault="007547E7" w:rsidP="00E16E0A">
            <w:pPr>
              <w:pStyle w:val="TAC"/>
            </w:pPr>
            <w:r>
              <w:t>DC_8-32_n3</w:t>
            </w:r>
          </w:p>
        </w:tc>
        <w:tc>
          <w:tcPr>
            <w:tcW w:w="2952" w:type="dxa"/>
            <w:tcBorders>
              <w:top w:val="single" w:sz="4" w:space="0" w:color="auto"/>
              <w:left w:val="single" w:sz="4" w:space="0" w:color="auto"/>
              <w:bottom w:val="single" w:sz="4" w:space="0" w:color="auto"/>
              <w:right w:val="single" w:sz="4" w:space="0" w:color="auto"/>
            </w:tcBorders>
            <w:vAlign w:val="center"/>
          </w:tcPr>
          <w:p w14:paraId="6D6EBD02" w14:textId="77777777" w:rsidR="007547E7" w:rsidRDefault="007547E7" w:rsidP="00E16E0A">
            <w:pPr>
              <w:pStyle w:val="TAC"/>
              <w:rPr>
                <w:rFonts w:eastAsia="MS Mincho"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4C55E12C" w14:textId="77777777" w:rsidR="007547E7" w:rsidRDefault="007547E7" w:rsidP="00E16E0A">
            <w:pPr>
              <w:pStyle w:val="TAC"/>
              <w:rPr>
                <w:rFonts w:cs="Arial"/>
              </w:rPr>
            </w:pPr>
            <w:r>
              <w:rPr>
                <w:rFonts w:cs="Arial"/>
              </w:rPr>
              <w:t>0.3</w:t>
            </w:r>
          </w:p>
        </w:tc>
      </w:tr>
      <w:tr w:rsidR="007547E7" w14:paraId="75EAB3F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C4A86C6"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2104DE" w14:textId="77777777" w:rsidR="007547E7" w:rsidRDefault="007547E7" w:rsidP="00E16E0A">
            <w:pPr>
              <w:pStyle w:val="TAC"/>
              <w:rPr>
                <w:rFonts w:eastAsia="MS Mincho" w:cs="Arial"/>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7C46F32" w14:textId="77777777" w:rsidR="007547E7" w:rsidRDefault="007547E7" w:rsidP="00E16E0A">
            <w:pPr>
              <w:pStyle w:val="TAC"/>
              <w:rPr>
                <w:rFonts w:cs="Arial"/>
              </w:rPr>
            </w:pPr>
            <w:r>
              <w:rPr>
                <w:rFonts w:cs="Arial"/>
              </w:rPr>
              <w:t>0.8</w:t>
            </w:r>
          </w:p>
        </w:tc>
      </w:tr>
      <w:tr w:rsidR="007547E7" w14:paraId="404919BA"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8080784" w14:textId="77777777" w:rsidR="007547E7" w:rsidRDefault="007547E7" w:rsidP="00E16E0A">
            <w:pPr>
              <w:pStyle w:val="TAC"/>
            </w:pPr>
            <w:r>
              <w:rPr>
                <w:rFonts w:cs="Arial"/>
              </w:rPr>
              <w:t>DC_8-32_n28</w:t>
            </w:r>
          </w:p>
        </w:tc>
        <w:tc>
          <w:tcPr>
            <w:tcW w:w="2952" w:type="dxa"/>
            <w:tcBorders>
              <w:top w:val="single" w:sz="4" w:space="0" w:color="auto"/>
              <w:left w:val="single" w:sz="4" w:space="0" w:color="auto"/>
              <w:bottom w:val="single" w:sz="4" w:space="0" w:color="auto"/>
              <w:right w:val="single" w:sz="4" w:space="0" w:color="auto"/>
            </w:tcBorders>
            <w:vAlign w:val="center"/>
          </w:tcPr>
          <w:p w14:paraId="771530AF" w14:textId="77777777" w:rsidR="007547E7" w:rsidRDefault="007547E7" w:rsidP="00E16E0A">
            <w:pPr>
              <w:pStyle w:val="TAC"/>
              <w:rPr>
                <w:rFonts w:eastAsia="MS Mincho" w:cs="Arial"/>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02F9B2B2" w14:textId="77777777" w:rsidR="007547E7" w:rsidRDefault="007547E7" w:rsidP="00E16E0A">
            <w:pPr>
              <w:pStyle w:val="TAC"/>
              <w:rPr>
                <w:rFonts w:cs="Arial"/>
              </w:rPr>
            </w:pPr>
            <w:r>
              <w:rPr>
                <w:rFonts w:cs="Arial"/>
              </w:rPr>
              <w:t>0.5</w:t>
            </w:r>
          </w:p>
        </w:tc>
      </w:tr>
      <w:tr w:rsidR="007547E7" w14:paraId="56AA0B4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F6CBDDA"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BC3767" w14:textId="77777777" w:rsidR="007547E7" w:rsidRDefault="007547E7" w:rsidP="00E16E0A">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4A630C6" w14:textId="77777777" w:rsidR="007547E7" w:rsidRDefault="007547E7" w:rsidP="00E16E0A">
            <w:pPr>
              <w:pStyle w:val="TAC"/>
              <w:rPr>
                <w:rFonts w:cs="Arial"/>
              </w:rPr>
            </w:pPr>
            <w:r>
              <w:rPr>
                <w:rFonts w:cs="Arial"/>
              </w:rPr>
              <w:t>0.5</w:t>
            </w:r>
          </w:p>
        </w:tc>
      </w:tr>
      <w:tr w:rsidR="007547E7" w14:paraId="4469AA6F"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47F531F" w14:textId="77777777" w:rsidR="007547E7" w:rsidRDefault="007547E7" w:rsidP="00E16E0A">
            <w:pPr>
              <w:pStyle w:val="TAC"/>
            </w:pPr>
            <w:r>
              <w:t>DC_8-38_n1</w:t>
            </w:r>
          </w:p>
        </w:tc>
        <w:tc>
          <w:tcPr>
            <w:tcW w:w="2952" w:type="dxa"/>
            <w:tcBorders>
              <w:top w:val="single" w:sz="4" w:space="0" w:color="auto"/>
              <w:left w:val="single" w:sz="4" w:space="0" w:color="auto"/>
              <w:bottom w:val="single" w:sz="4" w:space="0" w:color="auto"/>
              <w:right w:val="single" w:sz="4" w:space="0" w:color="auto"/>
            </w:tcBorders>
            <w:vAlign w:val="center"/>
          </w:tcPr>
          <w:p w14:paraId="33A4AC2C" w14:textId="77777777" w:rsidR="007547E7" w:rsidRDefault="007547E7" w:rsidP="00E16E0A">
            <w:pPr>
              <w:pStyle w:val="TAC"/>
              <w:rPr>
                <w:rFonts w:eastAsia="MS Mincho"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4F6DDAA4" w14:textId="77777777" w:rsidR="007547E7" w:rsidRDefault="007547E7" w:rsidP="00E16E0A">
            <w:pPr>
              <w:pStyle w:val="TAC"/>
              <w:rPr>
                <w:rFonts w:cs="Arial"/>
              </w:rPr>
            </w:pPr>
            <w:r>
              <w:rPr>
                <w:rFonts w:cs="Arial"/>
              </w:rPr>
              <w:t>0.3</w:t>
            </w:r>
          </w:p>
        </w:tc>
      </w:tr>
      <w:tr w:rsidR="007547E7" w14:paraId="72EF2D4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4BC2A89"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B884D0" w14:textId="77777777" w:rsidR="007547E7" w:rsidRDefault="007547E7" w:rsidP="00E16E0A">
            <w:pPr>
              <w:pStyle w:val="TAC"/>
              <w:rPr>
                <w:rFonts w:eastAsia="MS Mincho" w:cs="Arial"/>
                <w:lang w:eastAsia="ja-JP"/>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ECBFE7E" w14:textId="77777777" w:rsidR="007547E7" w:rsidRDefault="007547E7" w:rsidP="00E16E0A">
            <w:pPr>
              <w:pStyle w:val="TAC"/>
              <w:rPr>
                <w:rFonts w:cs="Arial"/>
              </w:rPr>
            </w:pPr>
            <w:r>
              <w:rPr>
                <w:rFonts w:cs="Arial"/>
              </w:rPr>
              <w:t>0.5</w:t>
            </w:r>
          </w:p>
        </w:tc>
      </w:tr>
      <w:tr w:rsidR="007547E7" w14:paraId="66644D71"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CA98A75"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31A037" w14:textId="77777777" w:rsidR="007547E7" w:rsidRDefault="007547E7" w:rsidP="00E16E0A">
            <w:pPr>
              <w:pStyle w:val="TAC"/>
              <w:rPr>
                <w:rFonts w:eastAsia="MS Mincho" w:cs="Arial"/>
                <w:lang w:eastAsia="ja-JP"/>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DDC4588" w14:textId="77777777" w:rsidR="007547E7" w:rsidRDefault="007547E7" w:rsidP="00E16E0A">
            <w:pPr>
              <w:pStyle w:val="TAC"/>
              <w:rPr>
                <w:rFonts w:cs="Arial"/>
              </w:rPr>
            </w:pPr>
            <w:r>
              <w:rPr>
                <w:rFonts w:cs="Arial"/>
              </w:rPr>
              <w:t>0.5</w:t>
            </w:r>
          </w:p>
        </w:tc>
      </w:tr>
      <w:tr w:rsidR="007547E7" w:rsidRPr="00EF5447" w14:paraId="0C515D0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FBDC7E" w14:textId="77777777" w:rsidR="007547E7" w:rsidRPr="00EF5447" w:rsidRDefault="007547E7" w:rsidP="00E16E0A">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9468B97" w14:textId="77777777" w:rsidR="007547E7" w:rsidRPr="00EF5447" w:rsidRDefault="007547E7" w:rsidP="00E16E0A">
            <w:pPr>
              <w:pStyle w:val="TAC"/>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265F413" w14:textId="77777777" w:rsidR="007547E7" w:rsidRPr="00EF5447" w:rsidRDefault="007547E7" w:rsidP="00E16E0A">
            <w:pPr>
              <w:pStyle w:val="TAC"/>
            </w:pPr>
            <w:r>
              <w:rPr>
                <w:rFonts w:eastAsia="Malgun Gothic" w:cs="Arial" w:hint="eastAsia"/>
                <w:szCs w:val="18"/>
              </w:rPr>
              <w:t>0.</w:t>
            </w:r>
            <w:r>
              <w:rPr>
                <w:rFonts w:cs="Arial" w:hint="eastAsia"/>
                <w:szCs w:val="18"/>
                <w:lang w:val="en-US" w:eastAsia="zh-CN"/>
              </w:rPr>
              <w:t>3</w:t>
            </w:r>
          </w:p>
        </w:tc>
      </w:tr>
      <w:tr w:rsidR="007547E7" w:rsidRPr="00EF5447" w14:paraId="1C293CD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86AFDD5"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98ACDF" w14:textId="77777777" w:rsidR="007547E7" w:rsidRPr="00EF5447" w:rsidRDefault="007547E7" w:rsidP="00E16E0A">
            <w:pPr>
              <w:pStyle w:val="TAC"/>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1B2CAE59" w14:textId="77777777" w:rsidR="007547E7" w:rsidRPr="00EF5447" w:rsidRDefault="007547E7" w:rsidP="00E16E0A">
            <w:pPr>
              <w:pStyle w:val="TAC"/>
            </w:pPr>
            <w:r>
              <w:rPr>
                <w:rFonts w:eastAsia="Malgun Gothic" w:cs="Arial" w:hint="eastAsia"/>
                <w:szCs w:val="18"/>
              </w:rPr>
              <w:t>0.</w:t>
            </w:r>
            <w:r>
              <w:rPr>
                <w:rFonts w:cs="Arial" w:hint="eastAsia"/>
                <w:szCs w:val="18"/>
                <w:lang w:val="en-US" w:eastAsia="zh-CN"/>
              </w:rPr>
              <w:t>3</w:t>
            </w:r>
          </w:p>
        </w:tc>
      </w:tr>
      <w:tr w:rsidR="007547E7" w:rsidRPr="00EF5447" w14:paraId="76EEE8C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0EBF0B"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C3EDC6" w14:textId="77777777" w:rsidR="007547E7" w:rsidRPr="00EF5447" w:rsidRDefault="007547E7" w:rsidP="00E16E0A">
            <w:pPr>
              <w:pStyle w:val="TAC"/>
            </w:pPr>
            <w:r>
              <w:rPr>
                <w:rFonts w:cs="Arial" w:hint="eastAsia"/>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485AA9B" w14:textId="77777777" w:rsidR="007547E7" w:rsidRPr="00EF5447" w:rsidRDefault="007547E7" w:rsidP="00E16E0A">
            <w:pPr>
              <w:pStyle w:val="TAC"/>
            </w:pPr>
            <w:r>
              <w:rPr>
                <w:rFonts w:eastAsia="Malgun Gothic" w:cs="Arial" w:hint="eastAsia"/>
                <w:szCs w:val="18"/>
              </w:rPr>
              <w:t>0.</w:t>
            </w:r>
            <w:r>
              <w:rPr>
                <w:rFonts w:cs="Arial" w:hint="eastAsia"/>
                <w:szCs w:val="18"/>
                <w:lang w:val="en-US" w:eastAsia="zh-CN"/>
              </w:rPr>
              <w:t>3</w:t>
            </w:r>
          </w:p>
        </w:tc>
      </w:tr>
      <w:tr w:rsidR="007547E7" w14:paraId="19F2527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660146" w14:textId="77777777" w:rsidR="007547E7" w:rsidRPr="00EF5447" w:rsidRDefault="007547E7" w:rsidP="00E16E0A">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24BBD8F" w14:textId="77777777" w:rsidR="007547E7" w:rsidRDefault="007547E7" w:rsidP="00E16E0A">
            <w:pPr>
              <w:pStyle w:val="TAC"/>
              <w:rPr>
                <w:rFonts w:cs="Arial"/>
                <w:lang w:val="en-US" w:eastAsia="zh-CN"/>
              </w:rPr>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EB3FCB4" w14:textId="77777777" w:rsidR="007547E7" w:rsidRDefault="007547E7" w:rsidP="00E16E0A">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7547E7" w14:paraId="7995D48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538218"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B28FCA" w14:textId="77777777" w:rsidR="007547E7" w:rsidRDefault="007547E7" w:rsidP="00E16E0A">
            <w:pPr>
              <w:pStyle w:val="TAC"/>
              <w:rPr>
                <w:rFonts w:cs="Arial"/>
                <w:lang w:val="en-US" w:eastAsia="zh-CN"/>
              </w:rPr>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4342ED49" w14:textId="77777777" w:rsidR="007547E7" w:rsidRDefault="007547E7" w:rsidP="00E16E0A">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7547E7" w:rsidRPr="00EF5447" w14:paraId="4B465DB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406EBB4" w14:textId="77777777" w:rsidR="007547E7" w:rsidRPr="00EF5447" w:rsidRDefault="007547E7" w:rsidP="00E16E0A">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188D15C2" w14:textId="77777777" w:rsidR="007547E7" w:rsidRPr="00EF5447" w:rsidRDefault="007547E7" w:rsidP="00E16E0A">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7788843F" w14:textId="77777777" w:rsidR="007547E7" w:rsidRPr="00EF5447" w:rsidRDefault="007547E7" w:rsidP="00E16E0A">
            <w:pPr>
              <w:pStyle w:val="TAC"/>
            </w:pPr>
            <w:r w:rsidRPr="00EF5447">
              <w:t>0.3</w:t>
            </w:r>
          </w:p>
        </w:tc>
      </w:tr>
      <w:tr w:rsidR="007547E7" w:rsidRPr="00EF5447" w14:paraId="3792F58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58741C6"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0F33D85" w14:textId="77777777" w:rsidR="007547E7" w:rsidRPr="00EF5447" w:rsidRDefault="007547E7" w:rsidP="00E16E0A">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5E8BE311" w14:textId="77777777" w:rsidR="007547E7" w:rsidRPr="00EF5447" w:rsidRDefault="007547E7" w:rsidP="00E16E0A">
            <w:pPr>
              <w:pStyle w:val="TAC"/>
            </w:pPr>
            <w:r w:rsidRPr="00EF5447">
              <w:t>0.5</w:t>
            </w:r>
          </w:p>
        </w:tc>
      </w:tr>
      <w:tr w:rsidR="007547E7" w:rsidRPr="00EF5447" w14:paraId="101A74A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E1A9D7"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B3D4B43" w14:textId="77777777" w:rsidR="007547E7" w:rsidRPr="00EF5447" w:rsidRDefault="007547E7" w:rsidP="00E16E0A">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97D1EFC" w14:textId="77777777" w:rsidR="007547E7" w:rsidRPr="00EF5447" w:rsidRDefault="007547E7" w:rsidP="00E16E0A">
            <w:pPr>
              <w:pStyle w:val="TAC"/>
            </w:pPr>
            <w:r w:rsidRPr="00EF5447">
              <w:t>0.3</w:t>
            </w:r>
          </w:p>
        </w:tc>
      </w:tr>
      <w:tr w:rsidR="007547E7" w:rsidRPr="00EF5447" w14:paraId="3CF0ABD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1F8F81D" w14:textId="77777777" w:rsidR="007547E7" w:rsidRPr="00EF5447" w:rsidRDefault="007547E7" w:rsidP="00E16E0A">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7535025" w14:textId="77777777" w:rsidR="007547E7" w:rsidRPr="00EF5447" w:rsidRDefault="007547E7" w:rsidP="00E16E0A">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42366C97" w14:textId="77777777" w:rsidR="007547E7" w:rsidRPr="00EF5447" w:rsidRDefault="007547E7" w:rsidP="00E16E0A">
            <w:pPr>
              <w:pStyle w:val="TAC"/>
            </w:pPr>
            <w:r w:rsidRPr="00EF5447">
              <w:t>0.6</w:t>
            </w:r>
          </w:p>
        </w:tc>
      </w:tr>
      <w:tr w:rsidR="007547E7" w:rsidRPr="00EF5447" w14:paraId="5881178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7FCCF16"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8A16E7C" w14:textId="77777777" w:rsidR="007547E7" w:rsidRPr="00EF5447" w:rsidRDefault="007547E7" w:rsidP="00E16E0A">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4186FAD" w14:textId="77777777" w:rsidR="007547E7" w:rsidRPr="00EF5447" w:rsidRDefault="007547E7" w:rsidP="00E16E0A">
            <w:pPr>
              <w:pStyle w:val="TAC"/>
            </w:pPr>
            <w:r w:rsidRPr="00EF5447">
              <w:t>0.3</w:t>
            </w:r>
            <w:r w:rsidRPr="00EF5447">
              <w:rPr>
                <w:vertAlign w:val="superscript"/>
              </w:rPr>
              <w:t>5</w:t>
            </w:r>
          </w:p>
        </w:tc>
      </w:tr>
      <w:tr w:rsidR="007547E7" w:rsidRPr="00EF5447" w14:paraId="20D7B1B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6FEA5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F7EA93C" w14:textId="77777777" w:rsidR="007547E7" w:rsidRPr="00EF5447" w:rsidRDefault="007547E7" w:rsidP="00E16E0A">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92F2627" w14:textId="77777777" w:rsidR="007547E7" w:rsidRPr="00EF5447" w:rsidRDefault="007547E7" w:rsidP="00E16E0A">
            <w:pPr>
              <w:pStyle w:val="TAC"/>
            </w:pPr>
            <w:r w:rsidRPr="00EF5447">
              <w:t>0.8</w:t>
            </w:r>
            <w:r w:rsidRPr="00EF5447">
              <w:rPr>
                <w:vertAlign w:val="superscript"/>
              </w:rPr>
              <w:t>5</w:t>
            </w:r>
          </w:p>
        </w:tc>
      </w:tr>
      <w:tr w:rsidR="007547E7" w:rsidRPr="00EF5447" w14:paraId="072B046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C868CF" w14:textId="77777777" w:rsidR="007547E7" w:rsidRPr="00EF5447" w:rsidRDefault="007547E7" w:rsidP="00E16E0A">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5C6985B2" w14:textId="77777777" w:rsidR="007547E7" w:rsidRPr="00EF5447" w:rsidRDefault="007547E7" w:rsidP="00E16E0A">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73AD5DB" w14:textId="77777777" w:rsidR="007547E7" w:rsidRPr="00EF5447" w:rsidRDefault="007547E7" w:rsidP="00E16E0A">
            <w:pPr>
              <w:pStyle w:val="TAC"/>
              <w:rPr>
                <w:szCs w:val="18"/>
              </w:rPr>
            </w:pPr>
            <w:r w:rsidRPr="00EF5447">
              <w:rPr>
                <w:rFonts w:cs="Arial"/>
                <w:lang w:eastAsia="zh-CN"/>
              </w:rPr>
              <w:t>0.3</w:t>
            </w:r>
          </w:p>
        </w:tc>
      </w:tr>
      <w:tr w:rsidR="007547E7" w:rsidRPr="00EF5447" w14:paraId="56FC737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853E49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7454A8" w14:textId="77777777" w:rsidR="007547E7" w:rsidRPr="00EF5447" w:rsidRDefault="007547E7" w:rsidP="00E16E0A">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3AE0A3E6" w14:textId="77777777" w:rsidR="007547E7" w:rsidRPr="00EF5447" w:rsidRDefault="007547E7" w:rsidP="00E16E0A">
            <w:pPr>
              <w:pStyle w:val="TAC"/>
              <w:rPr>
                <w:szCs w:val="18"/>
              </w:rPr>
            </w:pPr>
            <w:r w:rsidRPr="00EF5447">
              <w:rPr>
                <w:rFonts w:cs="Arial"/>
                <w:lang w:eastAsia="zh-CN"/>
              </w:rPr>
              <w:t>0.3</w:t>
            </w:r>
          </w:p>
        </w:tc>
      </w:tr>
      <w:tr w:rsidR="007547E7" w:rsidRPr="00EF5447" w14:paraId="3D35943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E7607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06BCDAF" w14:textId="77777777" w:rsidR="007547E7" w:rsidRPr="00EF5447" w:rsidRDefault="007547E7" w:rsidP="00E16E0A">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2BE6500" w14:textId="77777777" w:rsidR="007547E7" w:rsidRPr="00EF5447" w:rsidRDefault="007547E7" w:rsidP="00E16E0A">
            <w:pPr>
              <w:pStyle w:val="TAC"/>
              <w:rPr>
                <w:szCs w:val="18"/>
              </w:rPr>
            </w:pPr>
            <w:r w:rsidRPr="00EF5447">
              <w:rPr>
                <w:rFonts w:cs="Arial"/>
                <w:lang w:eastAsia="zh-CN"/>
              </w:rPr>
              <w:t>0.3</w:t>
            </w:r>
          </w:p>
        </w:tc>
      </w:tr>
      <w:tr w:rsidR="007547E7" w:rsidRPr="00EF5447" w14:paraId="4ED0525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B837B9C" w14:textId="77777777" w:rsidR="007547E7" w:rsidRPr="00EF5447" w:rsidRDefault="007547E7" w:rsidP="00E16E0A">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0E29FF05" w14:textId="77777777" w:rsidR="007547E7" w:rsidRPr="00EF5447" w:rsidRDefault="007547E7" w:rsidP="00E16E0A">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C291324" w14:textId="77777777" w:rsidR="007547E7" w:rsidRPr="00EF5447" w:rsidRDefault="007547E7" w:rsidP="00E16E0A">
            <w:pPr>
              <w:pStyle w:val="TAC"/>
              <w:rPr>
                <w:szCs w:val="18"/>
              </w:rPr>
            </w:pPr>
            <w:r w:rsidRPr="00EF5447">
              <w:rPr>
                <w:rFonts w:cs="Arial"/>
                <w:lang w:eastAsia="zh-CN"/>
              </w:rPr>
              <w:t>0.3</w:t>
            </w:r>
          </w:p>
        </w:tc>
      </w:tr>
      <w:tr w:rsidR="007547E7" w:rsidRPr="00EF5447" w14:paraId="4CF7B25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F40D5B"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5B11A8D" w14:textId="77777777" w:rsidR="007547E7" w:rsidRPr="00EF5447" w:rsidRDefault="007547E7" w:rsidP="00E16E0A">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654596E" w14:textId="77777777" w:rsidR="007547E7" w:rsidRPr="00EF5447" w:rsidRDefault="007547E7" w:rsidP="00E16E0A">
            <w:pPr>
              <w:pStyle w:val="TAC"/>
              <w:rPr>
                <w:szCs w:val="18"/>
              </w:rPr>
            </w:pPr>
            <w:r w:rsidRPr="00EF5447">
              <w:rPr>
                <w:rFonts w:cs="Arial"/>
                <w:lang w:eastAsia="zh-CN"/>
              </w:rPr>
              <w:t>0.3</w:t>
            </w:r>
          </w:p>
        </w:tc>
      </w:tr>
      <w:tr w:rsidR="007547E7" w14:paraId="31D4335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5829F15" w14:textId="77777777" w:rsidR="007547E7" w:rsidRDefault="007547E7" w:rsidP="00E16E0A">
            <w:pPr>
              <w:pStyle w:val="TAC"/>
            </w:pPr>
            <w:r>
              <w:t>DC_8-41_n1</w:t>
            </w:r>
          </w:p>
        </w:tc>
        <w:tc>
          <w:tcPr>
            <w:tcW w:w="2952" w:type="dxa"/>
            <w:tcBorders>
              <w:top w:val="single" w:sz="4" w:space="0" w:color="auto"/>
              <w:left w:val="single" w:sz="4" w:space="0" w:color="auto"/>
              <w:bottom w:val="single" w:sz="4" w:space="0" w:color="auto"/>
              <w:right w:val="single" w:sz="4" w:space="0" w:color="auto"/>
            </w:tcBorders>
            <w:vAlign w:val="center"/>
          </w:tcPr>
          <w:p w14:paraId="0F1DC7CB" w14:textId="77777777" w:rsidR="007547E7" w:rsidRDefault="007547E7" w:rsidP="00E16E0A">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04865E16" w14:textId="77777777" w:rsidR="007547E7" w:rsidRDefault="007547E7" w:rsidP="00E16E0A">
            <w:pPr>
              <w:pStyle w:val="TAC"/>
              <w:rPr>
                <w:rFonts w:cs="Arial"/>
                <w:lang w:eastAsia="zh-CN"/>
              </w:rPr>
            </w:pPr>
            <w:r>
              <w:rPr>
                <w:rFonts w:hint="eastAsia"/>
              </w:rPr>
              <w:t>0</w:t>
            </w:r>
            <w:r>
              <w:t>.3</w:t>
            </w:r>
          </w:p>
        </w:tc>
      </w:tr>
      <w:tr w:rsidR="007547E7" w14:paraId="1ED5D0EF"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4C20657"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7A15DE" w14:textId="77777777" w:rsidR="007547E7" w:rsidRDefault="007547E7" w:rsidP="00E16E0A">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70A5AC74" w14:textId="77777777" w:rsidR="007547E7" w:rsidRDefault="007547E7" w:rsidP="00E16E0A">
            <w:pPr>
              <w:pStyle w:val="TAC"/>
              <w:rPr>
                <w:rFonts w:cs="Arial"/>
                <w:lang w:eastAsia="zh-CN"/>
              </w:rPr>
            </w:pPr>
            <w:r>
              <w:rPr>
                <w:rFonts w:hint="eastAsia"/>
              </w:rPr>
              <w:t>0</w:t>
            </w:r>
            <w:r>
              <w:t>.3</w:t>
            </w:r>
          </w:p>
        </w:tc>
      </w:tr>
      <w:tr w:rsidR="007547E7" w14:paraId="6DEDA59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BBD1ECB"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530D89" w14:textId="77777777" w:rsidR="007547E7" w:rsidRDefault="007547E7" w:rsidP="00E16E0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1A3B3F07" w14:textId="77777777" w:rsidR="007547E7" w:rsidRDefault="007547E7" w:rsidP="00E16E0A">
            <w:pPr>
              <w:pStyle w:val="TAC"/>
              <w:rPr>
                <w:rFonts w:cs="Arial"/>
                <w:lang w:eastAsia="zh-CN"/>
              </w:rPr>
            </w:pPr>
            <w:r>
              <w:rPr>
                <w:rFonts w:hint="eastAsia"/>
              </w:rPr>
              <w:t>0</w:t>
            </w:r>
            <w:r>
              <w:t>.3</w:t>
            </w:r>
          </w:p>
        </w:tc>
      </w:tr>
      <w:tr w:rsidR="007547E7" w14:paraId="386A037A"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0F58417" w14:textId="77777777" w:rsidR="007547E7" w:rsidRDefault="007547E7" w:rsidP="00E16E0A">
            <w:pPr>
              <w:pStyle w:val="TAC"/>
              <w:rPr>
                <w:rFonts w:cs="Arial"/>
              </w:rPr>
            </w:pPr>
            <w:r>
              <w:t>DC_8-41_n3</w:t>
            </w:r>
          </w:p>
        </w:tc>
        <w:tc>
          <w:tcPr>
            <w:tcW w:w="2952" w:type="dxa"/>
            <w:tcBorders>
              <w:top w:val="single" w:sz="4" w:space="0" w:color="auto"/>
              <w:left w:val="single" w:sz="4" w:space="0" w:color="auto"/>
              <w:bottom w:val="single" w:sz="4" w:space="0" w:color="auto"/>
              <w:right w:val="single" w:sz="4" w:space="0" w:color="auto"/>
            </w:tcBorders>
            <w:vAlign w:val="center"/>
          </w:tcPr>
          <w:p w14:paraId="75D94D14" w14:textId="77777777" w:rsidR="007547E7" w:rsidRDefault="007547E7" w:rsidP="00E16E0A">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2C6EF998" w14:textId="77777777" w:rsidR="007547E7" w:rsidRDefault="007547E7" w:rsidP="00E16E0A">
            <w:pPr>
              <w:pStyle w:val="TAC"/>
              <w:rPr>
                <w:rFonts w:cs="Arial"/>
                <w:lang w:eastAsia="zh-CN"/>
              </w:rPr>
            </w:pPr>
            <w:r>
              <w:rPr>
                <w:rFonts w:cs="Arial" w:hint="eastAsia"/>
                <w:szCs w:val="18"/>
              </w:rPr>
              <w:t>0</w:t>
            </w:r>
            <w:r>
              <w:rPr>
                <w:rFonts w:cs="Arial"/>
                <w:szCs w:val="18"/>
              </w:rPr>
              <w:t>.3</w:t>
            </w:r>
          </w:p>
        </w:tc>
      </w:tr>
      <w:tr w:rsidR="007547E7" w14:paraId="235FB66F"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6142F31"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635CC4" w14:textId="77777777" w:rsidR="007547E7" w:rsidRDefault="007547E7" w:rsidP="00E16E0A">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01EAAF9C" w14:textId="77777777" w:rsidR="007547E7" w:rsidRDefault="007547E7" w:rsidP="00E16E0A">
            <w:pPr>
              <w:pStyle w:val="TAC"/>
              <w:rPr>
                <w:rFonts w:cs="Arial"/>
                <w:lang w:eastAsia="zh-CN"/>
              </w:rPr>
            </w:pPr>
            <w:r>
              <w:rPr>
                <w:rFonts w:cs="Arial" w:hint="eastAsia"/>
                <w:szCs w:val="18"/>
              </w:rPr>
              <w:t>0</w:t>
            </w:r>
            <w:r>
              <w:rPr>
                <w:rFonts w:cs="Arial"/>
                <w:szCs w:val="18"/>
              </w:rPr>
              <w:t>.3</w:t>
            </w:r>
            <w:r w:rsidRPr="005E6766">
              <w:rPr>
                <w:rFonts w:cs="Arial"/>
                <w:szCs w:val="18"/>
                <w:vertAlign w:val="superscript"/>
              </w:rPr>
              <w:t>3</w:t>
            </w:r>
            <w:r>
              <w:rPr>
                <w:rFonts w:cs="Arial" w:hint="eastAsia"/>
                <w:szCs w:val="18"/>
              </w:rPr>
              <w:t>/0</w:t>
            </w:r>
            <w:r>
              <w:rPr>
                <w:rFonts w:cs="Arial"/>
                <w:szCs w:val="18"/>
              </w:rPr>
              <w:t>.8</w:t>
            </w:r>
            <w:r w:rsidRPr="005E6766">
              <w:rPr>
                <w:rFonts w:cs="Arial"/>
                <w:szCs w:val="18"/>
                <w:vertAlign w:val="superscript"/>
              </w:rPr>
              <w:t>4</w:t>
            </w:r>
          </w:p>
        </w:tc>
      </w:tr>
      <w:tr w:rsidR="007547E7" w14:paraId="0C08AA6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9E69419"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CC5069" w14:textId="77777777" w:rsidR="007547E7" w:rsidRDefault="007547E7" w:rsidP="00E16E0A">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72359100" w14:textId="77777777" w:rsidR="007547E7" w:rsidRDefault="007547E7" w:rsidP="00E16E0A">
            <w:pPr>
              <w:pStyle w:val="TAC"/>
              <w:rPr>
                <w:rFonts w:cs="Arial"/>
                <w:lang w:eastAsia="zh-CN"/>
              </w:rPr>
            </w:pPr>
            <w:r>
              <w:rPr>
                <w:rFonts w:cs="Arial" w:hint="eastAsia"/>
                <w:szCs w:val="18"/>
              </w:rPr>
              <w:t>0</w:t>
            </w:r>
            <w:r>
              <w:rPr>
                <w:rFonts w:cs="Arial"/>
                <w:szCs w:val="18"/>
              </w:rPr>
              <w:t>.5</w:t>
            </w:r>
          </w:p>
        </w:tc>
      </w:tr>
      <w:tr w:rsidR="007547E7" w14:paraId="22F321FB" w14:textId="77777777" w:rsidTr="00E16E0A">
        <w:trPr>
          <w:trHeight w:val="187"/>
          <w:jc w:val="center"/>
        </w:trPr>
        <w:tc>
          <w:tcPr>
            <w:tcW w:w="2221" w:type="dxa"/>
            <w:tcBorders>
              <w:left w:val="single" w:sz="4" w:space="0" w:color="auto"/>
              <w:bottom w:val="nil"/>
              <w:right w:val="single" w:sz="4" w:space="0" w:color="auto"/>
            </w:tcBorders>
            <w:vAlign w:val="center"/>
          </w:tcPr>
          <w:p w14:paraId="437F1A7F" w14:textId="77777777" w:rsidR="007547E7" w:rsidRDefault="007547E7" w:rsidP="00E16E0A">
            <w:pPr>
              <w:pStyle w:val="TAC"/>
              <w:rPr>
                <w:rFonts w:cs="Arial"/>
              </w:rPr>
            </w:pPr>
            <w:r>
              <w:t>DC_8-41_n77</w:t>
            </w:r>
          </w:p>
        </w:tc>
        <w:tc>
          <w:tcPr>
            <w:tcW w:w="2952" w:type="dxa"/>
            <w:tcBorders>
              <w:top w:val="single" w:sz="4" w:space="0" w:color="auto"/>
              <w:left w:val="single" w:sz="4" w:space="0" w:color="auto"/>
              <w:bottom w:val="single" w:sz="4" w:space="0" w:color="auto"/>
              <w:right w:val="single" w:sz="4" w:space="0" w:color="auto"/>
            </w:tcBorders>
            <w:vAlign w:val="center"/>
          </w:tcPr>
          <w:p w14:paraId="7E28607C" w14:textId="77777777" w:rsidR="007547E7" w:rsidRDefault="007547E7" w:rsidP="00E16E0A">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6E0A79E4" w14:textId="77777777" w:rsidR="007547E7" w:rsidRDefault="007547E7" w:rsidP="00E16E0A">
            <w:pPr>
              <w:pStyle w:val="TAC"/>
              <w:rPr>
                <w:rFonts w:cs="Arial"/>
                <w:szCs w:val="18"/>
              </w:rPr>
            </w:pPr>
            <w:r>
              <w:rPr>
                <w:rFonts w:cs="Arial" w:hint="eastAsia"/>
                <w:szCs w:val="18"/>
              </w:rPr>
              <w:t>0</w:t>
            </w:r>
            <w:r>
              <w:rPr>
                <w:rFonts w:cs="Arial"/>
                <w:szCs w:val="18"/>
              </w:rPr>
              <w:t>.6</w:t>
            </w:r>
          </w:p>
        </w:tc>
      </w:tr>
      <w:tr w:rsidR="007547E7" w14:paraId="6F56DD06"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46B614A"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803C30" w14:textId="77777777" w:rsidR="007547E7" w:rsidRDefault="007547E7" w:rsidP="00E16E0A">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0091AAEC" w14:textId="77777777" w:rsidR="007547E7" w:rsidRDefault="007547E7" w:rsidP="00E16E0A">
            <w:pPr>
              <w:pStyle w:val="TAC"/>
              <w:rPr>
                <w:rFonts w:cs="Arial"/>
                <w:szCs w:val="18"/>
              </w:rPr>
            </w:pPr>
            <w:r>
              <w:rPr>
                <w:rFonts w:cs="Arial" w:hint="eastAsia"/>
                <w:szCs w:val="18"/>
              </w:rPr>
              <w:t>0</w:t>
            </w:r>
            <w:r>
              <w:rPr>
                <w:rFonts w:cs="Arial"/>
                <w:szCs w:val="18"/>
              </w:rPr>
              <w:t>.3</w:t>
            </w:r>
          </w:p>
        </w:tc>
      </w:tr>
      <w:tr w:rsidR="007547E7" w14:paraId="2FE4AA1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26A1F59"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417B90" w14:textId="77777777" w:rsidR="007547E7" w:rsidRDefault="007547E7" w:rsidP="00E16E0A">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272E2240" w14:textId="77777777" w:rsidR="007547E7" w:rsidRDefault="007547E7" w:rsidP="00E16E0A">
            <w:pPr>
              <w:pStyle w:val="TAC"/>
              <w:rPr>
                <w:rFonts w:cs="Arial"/>
                <w:szCs w:val="18"/>
              </w:rPr>
            </w:pPr>
            <w:r>
              <w:rPr>
                <w:rFonts w:cs="Arial" w:hint="eastAsia"/>
                <w:szCs w:val="18"/>
              </w:rPr>
              <w:t>0</w:t>
            </w:r>
            <w:r>
              <w:rPr>
                <w:rFonts w:cs="Arial"/>
                <w:szCs w:val="18"/>
              </w:rPr>
              <w:t>.8</w:t>
            </w:r>
          </w:p>
        </w:tc>
      </w:tr>
      <w:tr w:rsidR="007547E7" w:rsidRPr="00EF5447" w14:paraId="79C512F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5F3BEE" w14:textId="77777777" w:rsidR="007547E7" w:rsidRPr="00EF5447" w:rsidRDefault="007547E7" w:rsidP="00E16E0A">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4A8AFD0A" w14:textId="77777777" w:rsidR="007547E7" w:rsidRPr="00EF5447" w:rsidRDefault="007547E7" w:rsidP="00E16E0A">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11A51E8" w14:textId="77777777" w:rsidR="007547E7" w:rsidRPr="00EF5447" w:rsidRDefault="007547E7" w:rsidP="00E16E0A">
            <w:pPr>
              <w:pStyle w:val="TAC"/>
              <w:rPr>
                <w:szCs w:val="18"/>
              </w:rPr>
            </w:pPr>
            <w:r w:rsidRPr="00EF5447">
              <w:rPr>
                <w:rFonts w:cs="Arial"/>
                <w:lang w:eastAsia="zh-CN"/>
              </w:rPr>
              <w:t>0.3</w:t>
            </w:r>
          </w:p>
        </w:tc>
      </w:tr>
      <w:tr w:rsidR="007547E7" w:rsidRPr="00EF5447" w14:paraId="534A9BA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76485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CC299D0" w14:textId="77777777" w:rsidR="007547E7" w:rsidRPr="00EF5447" w:rsidRDefault="007547E7" w:rsidP="00E16E0A">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093705E" w14:textId="77777777" w:rsidR="007547E7" w:rsidRPr="00EF5447" w:rsidRDefault="007547E7" w:rsidP="00E16E0A">
            <w:pPr>
              <w:pStyle w:val="TAC"/>
              <w:rPr>
                <w:szCs w:val="18"/>
              </w:rPr>
            </w:pPr>
            <w:r w:rsidRPr="00EF5447">
              <w:rPr>
                <w:rFonts w:cs="Arial"/>
                <w:lang w:eastAsia="zh-CN"/>
              </w:rPr>
              <w:t>0.3</w:t>
            </w:r>
          </w:p>
        </w:tc>
      </w:tr>
      <w:tr w:rsidR="007547E7" w:rsidRPr="00EF5447" w14:paraId="5C51CBB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41C615" w14:textId="77777777" w:rsidR="007547E7" w:rsidRPr="00EF5447" w:rsidRDefault="007547E7" w:rsidP="00E16E0A">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2658F5DD" w14:textId="77777777" w:rsidR="007547E7" w:rsidRPr="00EF5447" w:rsidRDefault="007547E7" w:rsidP="00E16E0A">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DDCD7DB" w14:textId="77777777" w:rsidR="007547E7" w:rsidRPr="00EF5447" w:rsidRDefault="007547E7" w:rsidP="00E16E0A">
            <w:pPr>
              <w:pStyle w:val="TAC"/>
              <w:rPr>
                <w:szCs w:val="18"/>
              </w:rPr>
            </w:pPr>
            <w:r w:rsidRPr="00EF5447">
              <w:rPr>
                <w:rFonts w:cs="Arial"/>
                <w:kern w:val="2"/>
                <w:szCs w:val="24"/>
                <w:lang w:eastAsia="zh-CN"/>
              </w:rPr>
              <w:t>0.3</w:t>
            </w:r>
          </w:p>
        </w:tc>
      </w:tr>
      <w:tr w:rsidR="007547E7" w:rsidRPr="00EF5447" w14:paraId="4C460D2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9011F8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23FF32" w14:textId="77777777" w:rsidR="007547E7" w:rsidRPr="00EF5447" w:rsidRDefault="007547E7" w:rsidP="00E16E0A">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F0209FD" w14:textId="77777777" w:rsidR="007547E7" w:rsidRPr="00EF5447" w:rsidRDefault="007547E7" w:rsidP="00E16E0A">
            <w:pPr>
              <w:pStyle w:val="TAC"/>
              <w:rPr>
                <w:szCs w:val="18"/>
              </w:rPr>
            </w:pPr>
            <w:r w:rsidRPr="00EF5447">
              <w:rPr>
                <w:rFonts w:cs="Arial"/>
                <w:kern w:val="2"/>
                <w:szCs w:val="24"/>
                <w:lang w:eastAsia="zh-CN"/>
              </w:rPr>
              <w:t>0.3</w:t>
            </w:r>
          </w:p>
        </w:tc>
      </w:tr>
      <w:tr w:rsidR="007547E7" w:rsidRPr="00EF5447" w14:paraId="1218563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7417C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C1932D" w14:textId="77777777" w:rsidR="007547E7" w:rsidRPr="00EF5447" w:rsidRDefault="007547E7" w:rsidP="00E16E0A">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0337E351" w14:textId="77777777" w:rsidR="007547E7" w:rsidRPr="00EF5447" w:rsidRDefault="007547E7" w:rsidP="00E16E0A">
            <w:pPr>
              <w:pStyle w:val="TAC"/>
              <w:rPr>
                <w:szCs w:val="18"/>
              </w:rPr>
            </w:pPr>
            <w:r w:rsidRPr="00EF5447">
              <w:rPr>
                <w:rFonts w:cs="Arial"/>
                <w:kern w:val="2"/>
                <w:szCs w:val="24"/>
                <w:lang w:eastAsia="zh-CN"/>
              </w:rPr>
              <w:t>0.3</w:t>
            </w:r>
          </w:p>
        </w:tc>
      </w:tr>
      <w:tr w:rsidR="007547E7" w14:paraId="241237D5" w14:textId="77777777" w:rsidTr="00E16E0A">
        <w:trPr>
          <w:trHeight w:val="187"/>
          <w:jc w:val="center"/>
        </w:trPr>
        <w:tc>
          <w:tcPr>
            <w:tcW w:w="2221" w:type="dxa"/>
            <w:vMerge w:val="restart"/>
            <w:tcBorders>
              <w:top w:val="nil"/>
              <w:left w:val="single" w:sz="4" w:space="0" w:color="auto"/>
              <w:right w:val="single" w:sz="4" w:space="0" w:color="auto"/>
            </w:tcBorders>
            <w:vAlign w:val="center"/>
          </w:tcPr>
          <w:p w14:paraId="4AB07A3D" w14:textId="77777777" w:rsidR="007547E7" w:rsidRDefault="007547E7" w:rsidP="00E16E0A">
            <w:pPr>
              <w:pStyle w:val="TAC"/>
              <w:rPr>
                <w:rFonts w:cs="Arial"/>
              </w:rPr>
            </w:pPr>
            <w:r>
              <w:t>DC_8-42_n1</w:t>
            </w:r>
          </w:p>
        </w:tc>
        <w:tc>
          <w:tcPr>
            <w:tcW w:w="2952" w:type="dxa"/>
            <w:tcBorders>
              <w:top w:val="single" w:sz="4" w:space="0" w:color="auto"/>
              <w:left w:val="single" w:sz="4" w:space="0" w:color="auto"/>
              <w:bottom w:val="single" w:sz="4" w:space="0" w:color="auto"/>
              <w:right w:val="single" w:sz="4" w:space="0" w:color="auto"/>
            </w:tcBorders>
            <w:vAlign w:val="center"/>
          </w:tcPr>
          <w:p w14:paraId="6F4E431C" w14:textId="77777777" w:rsidR="007547E7" w:rsidRDefault="007547E7" w:rsidP="00E16E0A">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287177EB" w14:textId="77777777" w:rsidR="007547E7" w:rsidRDefault="007547E7" w:rsidP="00E16E0A">
            <w:pPr>
              <w:pStyle w:val="TAC"/>
              <w:rPr>
                <w:rFonts w:cs="Arial"/>
                <w:kern w:val="2"/>
                <w:szCs w:val="24"/>
                <w:lang w:eastAsia="zh-CN"/>
              </w:rPr>
            </w:pPr>
            <w:r>
              <w:rPr>
                <w:rFonts w:cs="Arial" w:hint="eastAsia"/>
                <w:szCs w:val="18"/>
              </w:rPr>
              <w:t>0</w:t>
            </w:r>
            <w:r>
              <w:rPr>
                <w:rFonts w:cs="Arial"/>
                <w:szCs w:val="18"/>
              </w:rPr>
              <w:t>.6</w:t>
            </w:r>
          </w:p>
        </w:tc>
      </w:tr>
      <w:tr w:rsidR="007547E7" w14:paraId="16C96C6B" w14:textId="77777777" w:rsidTr="00E16E0A">
        <w:trPr>
          <w:trHeight w:val="187"/>
          <w:jc w:val="center"/>
        </w:trPr>
        <w:tc>
          <w:tcPr>
            <w:tcW w:w="2221" w:type="dxa"/>
            <w:vMerge/>
            <w:tcBorders>
              <w:left w:val="single" w:sz="4" w:space="0" w:color="auto"/>
              <w:right w:val="single" w:sz="4" w:space="0" w:color="auto"/>
            </w:tcBorders>
            <w:vAlign w:val="center"/>
          </w:tcPr>
          <w:p w14:paraId="69F4A877"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9EFBF02" w14:textId="77777777" w:rsidR="007547E7" w:rsidRDefault="007547E7" w:rsidP="00E16E0A">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2D7FB181" w14:textId="77777777" w:rsidR="007547E7" w:rsidRDefault="007547E7" w:rsidP="00E16E0A">
            <w:pPr>
              <w:pStyle w:val="TAC"/>
              <w:rPr>
                <w:rFonts w:cs="Arial"/>
                <w:kern w:val="2"/>
                <w:szCs w:val="24"/>
                <w:lang w:eastAsia="zh-CN"/>
              </w:rPr>
            </w:pPr>
            <w:r>
              <w:rPr>
                <w:rFonts w:cs="Arial" w:hint="eastAsia"/>
                <w:szCs w:val="18"/>
              </w:rPr>
              <w:t>0</w:t>
            </w:r>
            <w:r>
              <w:rPr>
                <w:rFonts w:cs="Arial"/>
                <w:szCs w:val="18"/>
              </w:rPr>
              <w:t>.8</w:t>
            </w:r>
          </w:p>
        </w:tc>
      </w:tr>
      <w:tr w:rsidR="007547E7" w14:paraId="33EC1960" w14:textId="77777777" w:rsidTr="00E16E0A">
        <w:trPr>
          <w:trHeight w:val="187"/>
          <w:jc w:val="center"/>
        </w:trPr>
        <w:tc>
          <w:tcPr>
            <w:tcW w:w="2221" w:type="dxa"/>
            <w:vMerge/>
            <w:tcBorders>
              <w:left w:val="single" w:sz="4" w:space="0" w:color="auto"/>
              <w:bottom w:val="single" w:sz="4" w:space="0" w:color="auto"/>
              <w:right w:val="single" w:sz="4" w:space="0" w:color="auto"/>
            </w:tcBorders>
            <w:vAlign w:val="center"/>
          </w:tcPr>
          <w:p w14:paraId="48511472"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98A2F81" w14:textId="77777777" w:rsidR="007547E7" w:rsidRDefault="007547E7" w:rsidP="00E16E0A">
            <w:pPr>
              <w:pStyle w:val="TAC"/>
              <w:rPr>
                <w:rFonts w:cs="Arial"/>
                <w:kern w:val="2"/>
                <w:szCs w:val="24"/>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754D5CC0" w14:textId="77777777" w:rsidR="007547E7" w:rsidRDefault="007547E7" w:rsidP="00E16E0A">
            <w:pPr>
              <w:pStyle w:val="TAC"/>
              <w:rPr>
                <w:rFonts w:cs="Arial"/>
                <w:kern w:val="2"/>
                <w:szCs w:val="24"/>
                <w:lang w:eastAsia="zh-CN"/>
              </w:rPr>
            </w:pPr>
            <w:r>
              <w:rPr>
                <w:rFonts w:cs="Arial" w:hint="eastAsia"/>
                <w:szCs w:val="18"/>
              </w:rPr>
              <w:t>0</w:t>
            </w:r>
            <w:r>
              <w:rPr>
                <w:rFonts w:cs="Arial"/>
                <w:szCs w:val="18"/>
              </w:rPr>
              <w:t>.3</w:t>
            </w:r>
          </w:p>
        </w:tc>
      </w:tr>
      <w:tr w:rsidR="007547E7" w:rsidRPr="00EF5447" w14:paraId="29FAA21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39659CF" w14:textId="77777777" w:rsidR="007547E7" w:rsidRPr="00EF5447" w:rsidRDefault="007547E7" w:rsidP="00E16E0A">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3A001D30" w14:textId="77777777" w:rsidR="007547E7" w:rsidRPr="00EF5447" w:rsidRDefault="007547E7" w:rsidP="00E16E0A">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16C7CC0" w14:textId="77777777" w:rsidR="007547E7" w:rsidRPr="00EF5447" w:rsidRDefault="007547E7" w:rsidP="00E16E0A">
            <w:pPr>
              <w:pStyle w:val="TAC"/>
              <w:rPr>
                <w:rFonts w:cs="Arial"/>
                <w:kern w:val="2"/>
                <w:szCs w:val="24"/>
                <w:lang w:eastAsia="zh-CN"/>
              </w:rPr>
            </w:pPr>
            <w:r w:rsidRPr="00EF5447">
              <w:rPr>
                <w:rFonts w:cs="Arial"/>
                <w:szCs w:val="18"/>
              </w:rPr>
              <w:t>0.6</w:t>
            </w:r>
          </w:p>
        </w:tc>
      </w:tr>
      <w:tr w:rsidR="007547E7" w:rsidRPr="00EF5447" w14:paraId="5D994E1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F2881F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00E3952" w14:textId="77777777" w:rsidR="007547E7" w:rsidRPr="00EF5447" w:rsidRDefault="007547E7" w:rsidP="00E16E0A">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CB9C3CC" w14:textId="77777777" w:rsidR="007547E7" w:rsidRPr="00EF5447" w:rsidRDefault="007547E7" w:rsidP="00E16E0A">
            <w:pPr>
              <w:pStyle w:val="TAC"/>
              <w:rPr>
                <w:rFonts w:cs="Arial"/>
                <w:kern w:val="2"/>
                <w:szCs w:val="24"/>
                <w:lang w:eastAsia="zh-CN"/>
              </w:rPr>
            </w:pPr>
            <w:r w:rsidRPr="00EF5447">
              <w:rPr>
                <w:rFonts w:cs="Arial"/>
                <w:szCs w:val="18"/>
              </w:rPr>
              <w:t>0.8</w:t>
            </w:r>
          </w:p>
        </w:tc>
      </w:tr>
      <w:tr w:rsidR="007547E7" w:rsidRPr="00EF5447" w14:paraId="2FE1161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5682A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E02660" w14:textId="77777777" w:rsidR="007547E7" w:rsidRPr="00EF5447" w:rsidRDefault="007547E7" w:rsidP="00E16E0A">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42D108E" w14:textId="77777777" w:rsidR="007547E7" w:rsidRPr="00EF5447" w:rsidRDefault="007547E7" w:rsidP="00E16E0A">
            <w:pPr>
              <w:pStyle w:val="TAC"/>
              <w:rPr>
                <w:rFonts w:cs="Arial"/>
                <w:kern w:val="2"/>
                <w:szCs w:val="24"/>
                <w:lang w:eastAsia="zh-CN"/>
              </w:rPr>
            </w:pPr>
            <w:r w:rsidRPr="00EF5447">
              <w:rPr>
                <w:rFonts w:cs="Arial"/>
                <w:szCs w:val="18"/>
              </w:rPr>
              <w:t>0.6</w:t>
            </w:r>
          </w:p>
        </w:tc>
      </w:tr>
      <w:tr w:rsidR="007547E7" w:rsidRPr="00EF5447" w14:paraId="7D77A71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185507" w14:textId="77777777" w:rsidR="007547E7" w:rsidRPr="00EF5447" w:rsidRDefault="007547E7" w:rsidP="00E16E0A">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6582D8FD" w14:textId="77777777" w:rsidR="007547E7" w:rsidRPr="00EF5447" w:rsidRDefault="007547E7" w:rsidP="00E16E0A">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7CB4DE1" w14:textId="77777777" w:rsidR="007547E7" w:rsidRPr="00EF5447" w:rsidRDefault="007547E7" w:rsidP="00E16E0A">
            <w:pPr>
              <w:pStyle w:val="TAC"/>
              <w:rPr>
                <w:szCs w:val="18"/>
                <w:lang w:eastAsia="fr-FR"/>
              </w:rPr>
            </w:pPr>
            <w:r w:rsidRPr="00EF5447">
              <w:rPr>
                <w:rFonts w:cs="Arial"/>
                <w:szCs w:val="18"/>
              </w:rPr>
              <w:t>0.6</w:t>
            </w:r>
          </w:p>
        </w:tc>
      </w:tr>
      <w:tr w:rsidR="007547E7" w:rsidRPr="00EF5447" w14:paraId="6FD7CEE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253502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373780" w14:textId="77777777" w:rsidR="007547E7" w:rsidRPr="00EF5447" w:rsidRDefault="007547E7" w:rsidP="00E16E0A">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3E58CDB1" w14:textId="77777777" w:rsidR="007547E7" w:rsidRPr="00EF5447" w:rsidRDefault="007547E7" w:rsidP="00E16E0A">
            <w:pPr>
              <w:pStyle w:val="TAC"/>
              <w:rPr>
                <w:szCs w:val="18"/>
                <w:lang w:eastAsia="fr-FR"/>
              </w:rPr>
            </w:pPr>
            <w:r w:rsidRPr="00EF5447">
              <w:rPr>
                <w:rFonts w:cs="Arial"/>
                <w:szCs w:val="18"/>
              </w:rPr>
              <w:t>0.8</w:t>
            </w:r>
          </w:p>
        </w:tc>
      </w:tr>
      <w:tr w:rsidR="007547E7" w:rsidRPr="00EF5447" w14:paraId="277F925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2848E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82BF7C" w14:textId="77777777" w:rsidR="007547E7" w:rsidRPr="00EF5447" w:rsidRDefault="007547E7" w:rsidP="00E16E0A">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3F8B689" w14:textId="77777777" w:rsidR="007547E7" w:rsidRPr="00EF5447" w:rsidRDefault="007547E7" w:rsidP="00E16E0A">
            <w:pPr>
              <w:pStyle w:val="TAC"/>
              <w:rPr>
                <w:szCs w:val="18"/>
                <w:lang w:eastAsia="fr-FR"/>
              </w:rPr>
            </w:pPr>
            <w:r w:rsidRPr="00EF5447">
              <w:rPr>
                <w:rFonts w:cs="Arial"/>
                <w:szCs w:val="18"/>
              </w:rPr>
              <w:t>0.8</w:t>
            </w:r>
          </w:p>
        </w:tc>
      </w:tr>
      <w:tr w:rsidR="007547E7" w:rsidRPr="00EF5447" w14:paraId="09A1E39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1DF516" w14:textId="77777777" w:rsidR="007547E7" w:rsidRPr="00EF5447" w:rsidRDefault="007547E7" w:rsidP="00E16E0A">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6C5032E4" w14:textId="77777777" w:rsidR="007547E7" w:rsidRPr="00EF5447" w:rsidRDefault="007547E7" w:rsidP="00E16E0A">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BBD563A" w14:textId="77777777" w:rsidR="007547E7" w:rsidRPr="00EF5447" w:rsidRDefault="007547E7" w:rsidP="00E16E0A">
            <w:pPr>
              <w:pStyle w:val="TAC"/>
              <w:rPr>
                <w:szCs w:val="18"/>
              </w:rPr>
            </w:pPr>
            <w:r w:rsidRPr="00EF5447">
              <w:rPr>
                <w:rFonts w:cs="Arial"/>
                <w:szCs w:val="18"/>
              </w:rPr>
              <w:t>0.6</w:t>
            </w:r>
          </w:p>
        </w:tc>
      </w:tr>
      <w:tr w:rsidR="007547E7" w:rsidRPr="00EF5447" w14:paraId="368A934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2A4B64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F191E5" w14:textId="77777777" w:rsidR="007547E7" w:rsidRPr="00EF5447" w:rsidRDefault="007547E7" w:rsidP="00E16E0A">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576B857" w14:textId="77777777" w:rsidR="007547E7" w:rsidRPr="00EF5447" w:rsidRDefault="007547E7" w:rsidP="00E16E0A">
            <w:pPr>
              <w:pStyle w:val="TAC"/>
              <w:rPr>
                <w:szCs w:val="18"/>
              </w:rPr>
            </w:pPr>
            <w:r w:rsidRPr="00EF5447">
              <w:rPr>
                <w:rFonts w:cs="Arial"/>
                <w:szCs w:val="18"/>
              </w:rPr>
              <w:t>0.8</w:t>
            </w:r>
          </w:p>
        </w:tc>
      </w:tr>
      <w:tr w:rsidR="007547E7" w:rsidRPr="00EF5447" w14:paraId="6F8226D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411B6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C52DFC" w14:textId="77777777" w:rsidR="007547E7" w:rsidRPr="00EF5447" w:rsidRDefault="007547E7" w:rsidP="00E16E0A">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8820838" w14:textId="77777777" w:rsidR="007547E7" w:rsidRPr="00EF5447" w:rsidRDefault="007547E7" w:rsidP="00E16E0A">
            <w:pPr>
              <w:pStyle w:val="TAC"/>
              <w:rPr>
                <w:szCs w:val="18"/>
              </w:rPr>
            </w:pPr>
            <w:r w:rsidRPr="00EF5447">
              <w:rPr>
                <w:rFonts w:cs="Arial"/>
                <w:szCs w:val="18"/>
              </w:rPr>
              <w:t>0.8</w:t>
            </w:r>
          </w:p>
        </w:tc>
      </w:tr>
      <w:tr w:rsidR="007547E7" w:rsidRPr="00EF5447" w14:paraId="7643402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F198994" w14:textId="77777777" w:rsidR="007547E7" w:rsidRPr="00EF5447" w:rsidRDefault="007547E7" w:rsidP="00E16E0A">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tcPr>
          <w:p w14:paraId="41BFF3DE" w14:textId="77777777" w:rsidR="007547E7" w:rsidRPr="00EF5447" w:rsidRDefault="007547E7" w:rsidP="00E16E0A">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BFB6449" w14:textId="77777777" w:rsidR="007547E7" w:rsidRPr="00EF5447" w:rsidRDefault="007547E7" w:rsidP="00E16E0A">
            <w:pPr>
              <w:pStyle w:val="TAC"/>
              <w:rPr>
                <w:rFonts w:cs="Arial"/>
                <w:szCs w:val="18"/>
              </w:rPr>
            </w:pPr>
            <w:r>
              <w:rPr>
                <w:lang w:eastAsia="zh-CN"/>
              </w:rPr>
              <w:t>0.6</w:t>
            </w:r>
          </w:p>
        </w:tc>
      </w:tr>
      <w:tr w:rsidR="007547E7" w:rsidRPr="00EF5447" w14:paraId="6A1191A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D00E6E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A79B9C" w14:textId="77777777" w:rsidR="007547E7" w:rsidRPr="00EF5447" w:rsidRDefault="007547E7" w:rsidP="00E16E0A">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09B280" w14:textId="77777777" w:rsidR="007547E7" w:rsidRPr="00EF5447" w:rsidRDefault="007547E7" w:rsidP="00E16E0A">
            <w:pPr>
              <w:pStyle w:val="TAC"/>
              <w:rPr>
                <w:rFonts w:cs="Arial"/>
                <w:szCs w:val="18"/>
              </w:rPr>
            </w:pPr>
            <w:r>
              <w:rPr>
                <w:lang w:eastAsia="zh-CN"/>
              </w:rPr>
              <w:t>0.8</w:t>
            </w:r>
          </w:p>
        </w:tc>
      </w:tr>
      <w:tr w:rsidR="007547E7" w:rsidRPr="00EF5447" w14:paraId="2BF91BD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F0E3DA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6075DB" w14:textId="77777777" w:rsidR="007547E7" w:rsidRPr="00EF5447" w:rsidRDefault="007547E7" w:rsidP="00E16E0A">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2F9616E5" w14:textId="77777777" w:rsidR="007547E7" w:rsidRPr="00EF5447" w:rsidRDefault="007547E7" w:rsidP="00E16E0A">
            <w:pPr>
              <w:pStyle w:val="TAC"/>
              <w:rPr>
                <w:rFonts w:cs="Arial"/>
                <w:szCs w:val="18"/>
              </w:rPr>
            </w:pPr>
            <w:r>
              <w:rPr>
                <w:lang w:eastAsia="zh-CN"/>
              </w:rPr>
              <w:t>0.5</w:t>
            </w:r>
          </w:p>
        </w:tc>
      </w:tr>
      <w:tr w:rsidR="007547E7" w:rsidRPr="00EF5447" w14:paraId="1CACF54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AE0058" w14:textId="77777777" w:rsidR="007547E7" w:rsidRPr="00EF5447" w:rsidRDefault="007547E7" w:rsidP="00E16E0A">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444FDF66" w14:textId="77777777" w:rsidR="007547E7" w:rsidRPr="00EF5447" w:rsidRDefault="007547E7" w:rsidP="00E16E0A">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473A2512"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4C46560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24AD1E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626ED7" w14:textId="77777777" w:rsidR="007547E7" w:rsidRPr="00EF5447" w:rsidRDefault="007547E7" w:rsidP="00E16E0A">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0A432099"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7B28044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5F89E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3A860A" w14:textId="77777777" w:rsidR="007547E7" w:rsidRPr="00EF5447" w:rsidRDefault="007547E7" w:rsidP="00E16E0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534F1AB"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1E7D820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3861B2" w14:textId="77777777" w:rsidR="007547E7" w:rsidRPr="00EF5447" w:rsidRDefault="007547E7" w:rsidP="00E16E0A">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308BE1C" w14:textId="77777777" w:rsidR="007547E7" w:rsidRPr="00EF5447" w:rsidRDefault="007547E7" w:rsidP="00E16E0A">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17206D9"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66B5E4B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FF2468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883F73" w14:textId="77777777" w:rsidR="007547E7" w:rsidRPr="00EF5447" w:rsidRDefault="007547E7" w:rsidP="00E16E0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1F6DE2B"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41F8C52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14638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3AEF1D" w14:textId="77777777" w:rsidR="007547E7" w:rsidRPr="00EF5447" w:rsidRDefault="007547E7" w:rsidP="00E16E0A">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57F3E082"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60EED8E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FB1230A" w14:textId="77777777" w:rsidR="007547E7" w:rsidRPr="00EF5447" w:rsidRDefault="007547E7" w:rsidP="00E16E0A">
            <w:pPr>
              <w:pStyle w:val="TAC"/>
              <w:rPr>
                <w:rFonts w:cs="Arial"/>
              </w:rPr>
            </w:pPr>
            <w:r>
              <w:t>DC_11_n1-n77</w:t>
            </w:r>
          </w:p>
        </w:tc>
        <w:tc>
          <w:tcPr>
            <w:tcW w:w="2952" w:type="dxa"/>
            <w:tcBorders>
              <w:top w:val="single" w:sz="4" w:space="0" w:color="auto"/>
              <w:left w:val="single" w:sz="4" w:space="0" w:color="auto"/>
              <w:bottom w:val="single" w:sz="4" w:space="0" w:color="auto"/>
              <w:right w:val="single" w:sz="4" w:space="0" w:color="auto"/>
            </w:tcBorders>
          </w:tcPr>
          <w:p w14:paraId="499A32B7" w14:textId="77777777" w:rsidR="007547E7" w:rsidRPr="00EF5447" w:rsidRDefault="007547E7" w:rsidP="00E16E0A">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tcPr>
          <w:p w14:paraId="3B986887" w14:textId="77777777" w:rsidR="007547E7" w:rsidRPr="00EF5447" w:rsidRDefault="007547E7" w:rsidP="00E16E0A">
            <w:pPr>
              <w:pStyle w:val="TAC"/>
              <w:rPr>
                <w:rFonts w:cs="Arial"/>
                <w:lang w:eastAsia="zh-CN"/>
              </w:rPr>
            </w:pPr>
            <w:r>
              <w:rPr>
                <w:rFonts w:hint="eastAsia"/>
                <w:lang w:eastAsia="ja-JP"/>
              </w:rPr>
              <w:t>0</w:t>
            </w:r>
            <w:r>
              <w:rPr>
                <w:lang w:eastAsia="ja-JP"/>
              </w:rPr>
              <w:t>.4</w:t>
            </w:r>
          </w:p>
        </w:tc>
      </w:tr>
      <w:tr w:rsidR="007547E7" w:rsidRPr="00EF5447" w14:paraId="3C28FAA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60442A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7CE81E" w14:textId="77777777" w:rsidR="007547E7" w:rsidRPr="00EF5447" w:rsidRDefault="007547E7" w:rsidP="00E16E0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tcPr>
          <w:p w14:paraId="4EE18144" w14:textId="77777777" w:rsidR="007547E7" w:rsidRPr="00EF5447" w:rsidRDefault="007547E7" w:rsidP="00E16E0A">
            <w:pPr>
              <w:pStyle w:val="TAC"/>
              <w:rPr>
                <w:rFonts w:cs="Arial"/>
                <w:lang w:eastAsia="zh-CN"/>
              </w:rPr>
            </w:pPr>
            <w:r>
              <w:rPr>
                <w:rFonts w:hint="eastAsia"/>
                <w:lang w:eastAsia="ja-JP"/>
              </w:rPr>
              <w:t>0</w:t>
            </w:r>
            <w:r>
              <w:rPr>
                <w:lang w:eastAsia="ja-JP"/>
              </w:rPr>
              <w:t>.6</w:t>
            </w:r>
          </w:p>
        </w:tc>
      </w:tr>
      <w:tr w:rsidR="007547E7" w:rsidRPr="00EF5447" w14:paraId="0BF8CB4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24903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BC7222" w14:textId="77777777" w:rsidR="007547E7" w:rsidRPr="00EF5447" w:rsidRDefault="007547E7" w:rsidP="00E16E0A">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1C733D06" w14:textId="77777777" w:rsidR="007547E7" w:rsidRPr="00EF5447" w:rsidRDefault="007547E7" w:rsidP="00E16E0A">
            <w:pPr>
              <w:pStyle w:val="TAC"/>
              <w:rPr>
                <w:rFonts w:cs="Arial"/>
                <w:lang w:eastAsia="zh-CN"/>
              </w:rPr>
            </w:pPr>
            <w:r>
              <w:rPr>
                <w:lang w:eastAsia="ja-JP"/>
              </w:rPr>
              <w:t>0.8</w:t>
            </w:r>
          </w:p>
        </w:tc>
      </w:tr>
      <w:tr w:rsidR="007547E7" w:rsidRPr="00EF5447" w14:paraId="5FFD915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29B09D4" w14:textId="77777777" w:rsidR="007547E7" w:rsidRPr="00EF5447" w:rsidRDefault="007547E7" w:rsidP="00E16E0A">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70D4FC34" w14:textId="77777777" w:rsidR="007547E7" w:rsidRPr="00EF5447" w:rsidRDefault="007547E7" w:rsidP="00E16E0A">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5DC5033" w14:textId="77777777" w:rsidR="007547E7" w:rsidRPr="00EF5447" w:rsidRDefault="007547E7" w:rsidP="00E16E0A">
            <w:pPr>
              <w:pStyle w:val="TAC"/>
              <w:rPr>
                <w:rFonts w:cs="Arial"/>
                <w:lang w:eastAsia="zh-CN"/>
              </w:rPr>
            </w:pPr>
            <w:r w:rsidRPr="00EF5447">
              <w:t>0.8</w:t>
            </w:r>
          </w:p>
        </w:tc>
      </w:tr>
      <w:tr w:rsidR="007547E7" w:rsidRPr="00EF5447" w14:paraId="567F023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DBE78A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27464E" w14:textId="77777777" w:rsidR="007547E7" w:rsidRPr="00EF5447" w:rsidRDefault="007547E7" w:rsidP="00E16E0A">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0C0FB8D" w14:textId="77777777" w:rsidR="007547E7" w:rsidRPr="00EF5447" w:rsidRDefault="007547E7" w:rsidP="00E16E0A">
            <w:pPr>
              <w:pStyle w:val="TAC"/>
              <w:rPr>
                <w:rFonts w:cs="Arial"/>
                <w:lang w:eastAsia="zh-CN"/>
              </w:rPr>
            </w:pPr>
            <w:r w:rsidRPr="00EF5447">
              <w:t>0.9</w:t>
            </w:r>
          </w:p>
        </w:tc>
      </w:tr>
      <w:tr w:rsidR="007547E7" w:rsidRPr="00EF5447" w14:paraId="6BD2857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843E4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56559B" w14:textId="77777777" w:rsidR="007547E7" w:rsidRPr="00EF5447" w:rsidRDefault="007547E7" w:rsidP="00E16E0A">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01EE20A" w14:textId="77777777" w:rsidR="007547E7" w:rsidRPr="00EF5447" w:rsidRDefault="007547E7" w:rsidP="00E16E0A">
            <w:pPr>
              <w:pStyle w:val="TAC"/>
              <w:rPr>
                <w:rFonts w:cs="Arial"/>
                <w:lang w:eastAsia="zh-CN"/>
              </w:rPr>
            </w:pPr>
            <w:r w:rsidRPr="00EF5447">
              <w:t>0.6</w:t>
            </w:r>
          </w:p>
        </w:tc>
      </w:tr>
      <w:tr w:rsidR="007547E7" w:rsidRPr="00EF5447" w14:paraId="7F96E62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6569BAB" w14:textId="77777777" w:rsidR="007547E7" w:rsidRPr="00EF5447" w:rsidRDefault="007547E7" w:rsidP="00E16E0A">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439EB195" w14:textId="77777777" w:rsidR="007547E7" w:rsidRPr="00EF5447" w:rsidRDefault="007547E7" w:rsidP="00E16E0A">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A0F7F64" w14:textId="77777777" w:rsidR="007547E7" w:rsidRPr="00EF5447" w:rsidRDefault="007547E7" w:rsidP="00E16E0A">
            <w:pPr>
              <w:pStyle w:val="TAC"/>
              <w:rPr>
                <w:rFonts w:cs="Arial"/>
                <w:lang w:eastAsia="zh-CN"/>
              </w:rPr>
            </w:pPr>
            <w:r w:rsidRPr="00EF5447">
              <w:t>0.8</w:t>
            </w:r>
          </w:p>
        </w:tc>
      </w:tr>
      <w:tr w:rsidR="007547E7" w:rsidRPr="00EF5447" w14:paraId="3820581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B07992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8ADE68" w14:textId="77777777" w:rsidR="007547E7" w:rsidRPr="00EF5447" w:rsidRDefault="007547E7" w:rsidP="00E16E0A">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3831DEF" w14:textId="77777777" w:rsidR="007547E7" w:rsidRPr="00EF5447" w:rsidRDefault="007547E7" w:rsidP="00E16E0A">
            <w:pPr>
              <w:pStyle w:val="TAC"/>
              <w:rPr>
                <w:rFonts w:cs="Arial"/>
                <w:lang w:eastAsia="zh-CN"/>
              </w:rPr>
            </w:pPr>
            <w:r w:rsidRPr="00EF5447">
              <w:t>0.9</w:t>
            </w:r>
          </w:p>
        </w:tc>
      </w:tr>
      <w:tr w:rsidR="007547E7" w:rsidRPr="00EF5447" w14:paraId="3700BFD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DFD39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C4A636" w14:textId="77777777" w:rsidR="007547E7" w:rsidRPr="00EF5447" w:rsidRDefault="007547E7" w:rsidP="00E16E0A">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7295076" w14:textId="77777777" w:rsidR="007547E7" w:rsidRPr="00EF5447" w:rsidRDefault="007547E7" w:rsidP="00E16E0A">
            <w:pPr>
              <w:pStyle w:val="TAC"/>
              <w:rPr>
                <w:rFonts w:cs="Arial"/>
                <w:lang w:eastAsia="zh-CN"/>
              </w:rPr>
            </w:pPr>
            <w:r w:rsidRPr="00EF5447">
              <w:t>0.8</w:t>
            </w:r>
          </w:p>
        </w:tc>
      </w:tr>
      <w:tr w:rsidR="007547E7" w:rsidRPr="00EF5447" w14:paraId="3258F41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2CBA5EB" w14:textId="77777777" w:rsidR="007547E7" w:rsidRPr="00EF5447" w:rsidRDefault="007547E7" w:rsidP="00E16E0A">
            <w:pPr>
              <w:pStyle w:val="TAC"/>
              <w:rPr>
                <w:rFonts w:cs="Arial"/>
              </w:rPr>
            </w:pPr>
            <w:r>
              <w:t>DC_11_n3-n79</w:t>
            </w:r>
          </w:p>
        </w:tc>
        <w:tc>
          <w:tcPr>
            <w:tcW w:w="2952" w:type="dxa"/>
            <w:tcBorders>
              <w:top w:val="single" w:sz="4" w:space="0" w:color="auto"/>
              <w:left w:val="single" w:sz="4" w:space="0" w:color="auto"/>
              <w:bottom w:val="single" w:sz="4" w:space="0" w:color="auto"/>
              <w:right w:val="single" w:sz="4" w:space="0" w:color="auto"/>
            </w:tcBorders>
            <w:vAlign w:val="center"/>
          </w:tcPr>
          <w:p w14:paraId="49A8FEEA" w14:textId="77777777" w:rsidR="007547E7" w:rsidRPr="00EF5447" w:rsidRDefault="007547E7" w:rsidP="00E16E0A">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734828FA" w14:textId="77777777" w:rsidR="007547E7" w:rsidRPr="00EF5447" w:rsidRDefault="007547E7" w:rsidP="00E16E0A">
            <w:pPr>
              <w:pStyle w:val="TAC"/>
            </w:pPr>
            <w:r>
              <w:t>0.8</w:t>
            </w:r>
          </w:p>
        </w:tc>
      </w:tr>
      <w:tr w:rsidR="007547E7" w:rsidRPr="00EF5447" w14:paraId="38E968E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998ADD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50B26C" w14:textId="77777777" w:rsidR="007547E7" w:rsidRPr="00EF5447" w:rsidRDefault="007547E7" w:rsidP="00E16E0A">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5FD99301" w14:textId="77777777" w:rsidR="007547E7" w:rsidRPr="00EF5447" w:rsidRDefault="007547E7" w:rsidP="00E16E0A">
            <w:pPr>
              <w:pStyle w:val="TAC"/>
            </w:pPr>
            <w:r>
              <w:t>0.9</w:t>
            </w:r>
          </w:p>
        </w:tc>
      </w:tr>
      <w:tr w:rsidR="007547E7" w:rsidRPr="00EF5447" w14:paraId="785AD5A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D6B249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2677C30" w14:textId="77777777" w:rsidR="007547E7" w:rsidRPr="00EF5447" w:rsidRDefault="007547E7" w:rsidP="00E16E0A">
            <w:pPr>
              <w:pStyle w:val="TAC"/>
            </w:pPr>
            <w:r>
              <w:t>n79</w:t>
            </w:r>
          </w:p>
        </w:tc>
        <w:tc>
          <w:tcPr>
            <w:tcW w:w="2952" w:type="dxa"/>
            <w:tcBorders>
              <w:top w:val="single" w:sz="4" w:space="0" w:color="auto"/>
              <w:left w:val="single" w:sz="4" w:space="0" w:color="auto"/>
              <w:bottom w:val="single" w:sz="4" w:space="0" w:color="auto"/>
              <w:right w:val="single" w:sz="4" w:space="0" w:color="auto"/>
            </w:tcBorders>
          </w:tcPr>
          <w:p w14:paraId="17141448" w14:textId="77777777" w:rsidR="007547E7" w:rsidRPr="00EF5447" w:rsidRDefault="007547E7" w:rsidP="00E16E0A">
            <w:pPr>
              <w:pStyle w:val="TAC"/>
            </w:pPr>
            <w:r>
              <w:t>0.8</w:t>
            </w:r>
          </w:p>
        </w:tc>
      </w:tr>
      <w:tr w:rsidR="007547E7" w:rsidRPr="00EF5447" w14:paraId="739B9B5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C2B2FE" w14:textId="77777777" w:rsidR="007547E7" w:rsidRPr="00EF5447" w:rsidRDefault="007547E7" w:rsidP="00E16E0A">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7B599FF3" w14:textId="77777777" w:rsidR="007547E7" w:rsidRPr="00EF5447" w:rsidRDefault="007547E7" w:rsidP="00E16E0A">
            <w:pPr>
              <w:pStyle w:val="TAC"/>
              <w:rPr>
                <w:rFonts w:eastAsia="MS Mincho" w:cs="Arial"/>
                <w:bCs/>
                <w:szCs w:val="18"/>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85A19C6" w14:textId="77777777" w:rsidR="007547E7" w:rsidRPr="00EF5447" w:rsidRDefault="007547E7" w:rsidP="00E16E0A">
            <w:pPr>
              <w:pStyle w:val="TAC"/>
              <w:rPr>
                <w:rFonts w:eastAsia="MS Mincho" w:cs="Arial"/>
                <w:bCs/>
                <w:szCs w:val="18"/>
              </w:rPr>
            </w:pPr>
            <w:r w:rsidRPr="00EF5447">
              <w:rPr>
                <w:rFonts w:eastAsia="MS Mincho" w:cs="Arial"/>
                <w:lang w:eastAsia="zh-CN"/>
              </w:rPr>
              <w:t>0.</w:t>
            </w:r>
            <w:r w:rsidRPr="00EF5447">
              <w:rPr>
                <w:rFonts w:cs="Arial"/>
                <w:lang w:eastAsia="zh-CN"/>
              </w:rPr>
              <w:t>4</w:t>
            </w:r>
          </w:p>
        </w:tc>
      </w:tr>
      <w:tr w:rsidR="007547E7" w:rsidRPr="00EF5447" w14:paraId="62567B4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3A44834" w14:textId="77777777" w:rsidR="007547E7" w:rsidRPr="00EF5447" w:rsidRDefault="007547E7" w:rsidP="00E16E0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72D1D3" w14:textId="77777777" w:rsidR="007547E7" w:rsidRPr="00EF5447" w:rsidRDefault="007547E7" w:rsidP="00E16E0A">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FE86AD1" w14:textId="77777777" w:rsidR="007547E7" w:rsidRPr="00EF5447" w:rsidRDefault="007547E7" w:rsidP="00E16E0A">
            <w:pPr>
              <w:pStyle w:val="TAC"/>
              <w:rPr>
                <w:rFonts w:eastAsia="MS Mincho" w:cs="Arial"/>
                <w:bCs/>
                <w:szCs w:val="18"/>
              </w:rPr>
            </w:pPr>
            <w:r w:rsidRPr="00EF5447">
              <w:rPr>
                <w:rFonts w:eastAsia="MS Mincho" w:cs="Arial"/>
                <w:lang w:eastAsia="zh-CN"/>
              </w:rPr>
              <w:t>0.3</w:t>
            </w:r>
          </w:p>
        </w:tc>
      </w:tr>
      <w:tr w:rsidR="007547E7" w:rsidRPr="00EF5447" w14:paraId="500B010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C3A10B" w14:textId="77777777" w:rsidR="007547E7" w:rsidRPr="00EF5447" w:rsidRDefault="007547E7" w:rsidP="00E16E0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05E575" w14:textId="77777777" w:rsidR="007547E7" w:rsidRPr="00EF5447" w:rsidRDefault="007547E7" w:rsidP="00E16E0A">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34097C4" w14:textId="77777777" w:rsidR="007547E7" w:rsidRPr="00EF5447" w:rsidRDefault="007547E7" w:rsidP="00E16E0A">
            <w:pPr>
              <w:pStyle w:val="TAC"/>
              <w:rPr>
                <w:rFonts w:eastAsia="MS Mincho" w:cs="Arial"/>
                <w:bCs/>
                <w:szCs w:val="18"/>
              </w:rPr>
            </w:pPr>
            <w:r w:rsidRPr="00EF5447">
              <w:rPr>
                <w:rFonts w:eastAsia="MS Mincho" w:cs="Arial"/>
                <w:lang w:eastAsia="zh-CN"/>
              </w:rPr>
              <w:t>0.8</w:t>
            </w:r>
          </w:p>
        </w:tc>
      </w:tr>
      <w:tr w:rsidR="007547E7" w:rsidRPr="00EF5447" w14:paraId="69BA68F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329C84" w14:textId="77777777" w:rsidR="007547E7" w:rsidRPr="00EF5447" w:rsidRDefault="007547E7" w:rsidP="00E16E0A">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1DAB5849" w14:textId="77777777" w:rsidR="007547E7" w:rsidRPr="00EF5447" w:rsidRDefault="007547E7" w:rsidP="00E16E0A">
            <w:pPr>
              <w:pStyle w:val="TAC"/>
              <w:rPr>
                <w:rFonts w:eastAsia="MS Mincho" w:cs="Arial"/>
                <w:lang w:eastAsia="ja-JP"/>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5166A450" w14:textId="77777777" w:rsidR="007547E7" w:rsidRPr="00EF5447" w:rsidRDefault="007547E7" w:rsidP="00E16E0A">
            <w:pPr>
              <w:pStyle w:val="TAC"/>
              <w:rPr>
                <w:rFonts w:eastAsia="MS Mincho" w:cs="Arial"/>
                <w:lang w:eastAsia="zh-CN"/>
              </w:rPr>
            </w:pPr>
            <w:r w:rsidRPr="00EF5447">
              <w:rPr>
                <w:rFonts w:eastAsia="MS Mincho" w:cs="Arial"/>
                <w:lang w:eastAsia="zh-CN"/>
              </w:rPr>
              <w:t>0.</w:t>
            </w:r>
            <w:r w:rsidRPr="00EF5447">
              <w:rPr>
                <w:rFonts w:cs="Arial"/>
                <w:lang w:eastAsia="zh-CN"/>
              </w:rPr>
              <w:t>4</w:t>
            </w:r>
          </w:p>
        </w:tc>
      </w:tr>
      <w:tr w:rsidR="007547E7" w:rsidRPr="00EF5447" w14:paraId="3E92A6B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F5934F4" w14:textId="77777777" w:rsidR="007547E7" w:rsidRPr="00EF5447" w:rsidRDefault="007547E7" w:rsidP="00E16E0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514617" w14:textId="77777777" w:rsidR="007547E7" w:rsidRPr="00EF5447" w:rsidRDefault="007547E7" w:rsidP="00E16E0A">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4FAA4D8" w14:textId="77777777" w:rsidR="007547E7" w:rsidRPr="00EF5447" w:rsidRDefault="007547E7" w:rsidP="00E16E0A">
            <w:pPr>
              <w:pStyle w:val="TAC"/>
              <w:rPr>
                <w:rFonts w:eastAsia="MS Mincho" w:cs="Arial"/>
                <w:lang w:eastAsia="zh-CN"/>
              </w:rPr>
            </w:pPr>
            <w:r w:rsidRPr="00EF5447">
              <w:rPr>
                <w:rFonts w:eastAsia="MS Mincho" w:cs="Arial"/>
                <w:lang w:eastAsia="zh-CN"/>
              </w:rPr>
              <w:t>0.3</w:t>
            </w:r>
          </w:p>
        </w:tc>
      </w:tr>
      <w:tr w:rsidR="007547E7" w:rsidRPr="00EF5447" w14:paraId="605A90F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11C54C" w14:textId="77777777" w:rsidR="007547E7" w:rsidRPr="00EF5447" w:rsidRDefault="007547E7" w:rsidP="00E16E0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CAA4CB" w14:textId="77777777" w:rsidR="007547E7" w:rsidRPr="00EF5447" w:rsidRDefault="007547E7" w:rsidP="00E16E0A">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20AB5A" w14:textId="77777777" w:rsidR="007547E7" w:rsidRPr="00EF5447" w:rsidRDefault="007547E7" w:rsidP="00E16E0A">
            <w:pPr>
              <w:pStyle w:val="TAC"/>
              <w:rPr>
                <w:rFonts w:eastAsia="MS Mincho" w:cs="Arial"/>
                <w:lang w:eastAsia="zh-CN"/>
              </w:rPr>
            </w:pPr>
            <w:r w:rsidRPr="00EF5447">
              <w:rPr>
                <w:rFonts w:eastAsia="MS Mincho" w:cs="Arial"/>
                <w:lang w:eastAsia="zh-CN"/>
              </w:rPr>
              <w:t>0.8</w:t>
            </w:r>
          </w:p>
        </w:tc>
      </w:tr>
      <w:tr w:rsidR="007547E7" w:rsidRPr="00EF5447" w14:paraId="770C4B9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D77EB1D" w14:textId="77777777" w:rsidR="007547E7" w:rsidRPr="00EF5447" w:rsidRDefault="007547E7" w:rsidP="00E16E0A">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C835E6C" w14:textId="77777777" w:rsidR="007547E7" w:rsidRPr="00EF5447" w:rsidRDefault="007547E7" w:rsidP="00E16E0A">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66CA397D" w14:textId="77777777" w:rsidR="007547E7" w:rsidRPr="00EF5447" w:rsidRDefault="007547E7" w:rsidP="00E16E0A">
            <w:pPr>
              <w:pStyle w:val="TAC"/>
              <w:rPr>
                <w:lang w:eastAsia="zh-CN"/>
              </w:rPr>
            </w:pPr>
            <w:r w:rsidRPr="00EF5447">
              <w:rPr>
                <w:lang w:eastAsia="zh-CN"/>
              </w:rPr>
              <w:t>0.4</w:t>
            </w:r>
          </w:p>
        </w:tc>
      </w:tr>
      <w:tr w:rsidR="007547E7" w:rsidRPr="00EF5447" w14:paraId="228BD19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DBD0898" w14:textId="77777777" w:rsidR="007547E7" w:rsidRPr="00EF5447" w:rsidRDefault="007547E7" w:rsidP="00E16E0A">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47FF8B28" w14:textId="77777777" w:rsidR="007547E7" w:rsidRPr="00EF5447" w:rsidRDefault="007547E7" w:rsidP="00E16E0A">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18A5280" w14:textId="77777777" w:rsidR="007547E7" w:rsidRPr="00EF5447" w:rsidRDefault="007547E7" w:rsidP="00E16E0A">
            <w:pPr>
              <w:pStyle w:val="TAC"/>
              <w:rPr>
                <w:lang w:eastAsia="zh-CN"/>
              </w:rPr>
            </w:pPr>
            <w:r w:rsidRPr="00EF5447">
              <w:rPr>
                <w:lang w:eastAsia="zh-CN"/>
              </w:rPr>
              <w:t>0.6</w:t>
            </w:r>
          </w:p>
        </w:tc>
      </w:tr>
      <w:tr w:rsidR="007547E7" w:rsidRPr="00EF5447" w14:paraId="72339F0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F46692" w14:textId="77777777" w:rsidR="007547E7" w:rsidRPr="00EF5447" w:rsidRDefault="007547E7" w:rsidP="00E16E0A">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030FCB48" w14:textId="77777777" w:rsidR="007547E7" w:rsidRPr="00EF5447" w:rsidRDefault="007547E7" w:rsidP="00E16E0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FF62D46" w14:textId="77777777" w:rsidR="007547E7" w:rsidRPr="00EF5447" w:rsidRDefault="007547E7" w:rsidP="00E16E0A">
            <w:pPr>
              <w:pStyle w:val="TAC"/>
              <w:rPr>
                <w:lang w:eastAsia="zh-CN"/>
              </w:rPr>
            </w:pPr>
            <w:r w:rsidRPr="00EF5447">
              <w:rPr>
                <w:lang w:eastAsia="zh-CN"/>
              </w:rPr>
              <w:t>0.8</w:t>
            </w:r>
          </w:p>
        </w:tc>
      </w:tr>
      <w:tr w:rsidR="007547E7" w:rsidRPr="00EF5447" w14:paraId="39DC137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1690D7D" w14:textId="77777777" w:rsidR="007547E7" w:rsidRPr="00EF5447" w:rsidRDefault="007547E7" w:rsidP="00E16E0A">
            <w:pPr>
              <w:pStyle w:val="TAC"/>
              <w:rPr>
                <w:bCs/>
                <w:szCs w:val="18"/>
                <w:lang w:eastAsia="fr-FR"/>
              </w:rPr>
            </w:pPr>
            <w:r>
              <w:t>DC_11_n77-n79</w:t>
            </w:r>
          </w:p>
        </w:tc>
        <w:tc>
          <w:tcPr>
            <w:tcW w:w="2952" w:type="dxa"/>
            <w:tcBorders>
              <w:top w:val="single" w:sz="4" w:space="0" w:color="auto"/>
              <w:left w:val="single" w:sz="4" w:space="0" w:color="auto"/>
              <w:bottom w:val="single" w:sz="4" w:space="0" w:color="auto"/>
              <w:right w:val="single" w:sz="4" w:space="0" w:color="auto"/>
            </w:tcBorders>
            <w:vAlign w:val="center"/>
          </w:tcPr>
          <w:p w14:paraId="76373991" w14:textId="77777777" w:rsidR="007547E7" w:rsidRPr="00EF5447" w:rsidRDefault="007547E7" w:rsidP="00E16E0A">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3FA8629E" w14:textId="77777777" w:rsidR="007547E7" w:rsidRPr="00EF5447" w:rsidRDefault="007547E7" w:rsidP="00E16E0A">
            <w:pPr>
              <w:pStyle w:val="TAC"/>
              <w:rPr>
                <w:lang w:eastAsia="zh-CN"/>
              </w:rPr>
            </w:pPr>
            <w:r>
              <w:t>0.5</w:t>
            </w:r>
          </w:p>
        </w:tc>
      </w:tr>
      <w:tr w:rsidR="007547E7" w:rsidRPr="00E062F1" w14:paraId="28F0309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AE30AA1" w14:textId="77777777" w:rsidR="007547E7" w:rsidRPr="00EF5447" w:rsidRDefault="007547E7" w:rsidP="00E16E0A">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031B92E4" w14:textId="77777777" w:rsidR="007547E7" w:rsidRDefault="007547E7" w:rsidP="00E16E0A">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3DEE47B" w14:textId="77777777" w:rsidR="007547E7" w:rsidRPr="00E062F1" w:rsidRDefault="007547E7" w:rsidP="00E16E0A">
            <w:pPr>
              <w:pStyle w:val="TAC"/>
              <w:rPr>
                <w:rFonts w:cs="Arial"/>
                <w:lang w:eastAsia="zh-CN"/>
              </w:rPr>
            </w:pPr>
            <w:r w:rsidRPr="00E062F1">
              <w:rPr>
                <w:rFonts w:cs="Arial"/>
              </w:rPr>
              <w:t>0.</w:t>
            </w:r>
            <w:r>
              <w:rPr>
                <w:rFonts w:cs="Arial"/>
                <w:lang w:val="sv-SE"/>
              </w:rPr>
              <w:t>3</w:t>
            </w:r>
          </w:p>
        </w:tc>
      </w:tr>
      <w:tr w:rsidR="007547E7" w:rsidRPr="00E062F1" w14:paraId="707B273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18586B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8D3315" w14:textId="77777777" w:rsidR="007547E7" w:rsidRDefault="007547E7"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5ED6CFE" w14:textId="77777777" w:rsidR="007547E7" w:rsidRPr="00E062F1" w:rsidRDefault="007547E7" w:rsidP="00E16E0A">
            <w:pPr>
              <w:pStyle w:val="TAC"/>
              <w:rPr>
                <w:rFonts w:cs="Arial"/>
                <w:lang w:eastAsia="zh-CN"/>
              </w:rPr>
            </w:pPr>
            <w:r w:rsidRPr="00E062F1">
              <w:rPr>
                <w:rFonts w:cs="Arial"/>
              </w:rPr>
              <w:t>0.5</w:t>
            </w:r>
          </w:p>
        </w:tc>
      </w:tr>
      <w:tr w:rsidR="007547E7" w:rsidRPr="00E062F1" w14:paraId="5D071FC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F9D164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86C1715" w14:textId="77777777" w:rsidR="007547E7" w:rsidRDefault="007547E7" w:rsidP="00E16E0A">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5BE3514" w14:textId="77777777" w:rsidR="007547E7" w:rsidRPr="00E062F1" w:rsidRDefault="007547E7" w:rsidP="00E16E0A">
            <w:pPr>
              <w:pStyle w:val="TAC"/>
              <w:rPr>
                <w:rFonts w:cs="Arial"/>
                <w:lang w:eastAsia="zh-CN"/>
              </w:rPr>
            </w:pPr>
            <w:r w:rsidRPr="00E062F1">
              <w:rPr>
                <w:rFonts w:cs="Arial"/>
              </w:rPr>
              <w:t>0.</w:t>
            </w:r>
            <w:r>
              <w:rPr>
                <w:rFonts w:cs="Arial"/>
                <w:lang w:val="sv-SE"/>
              </w:rPr>
              <w:t>5</w:t>
            </w:r>
          </w:p>
        </w:tc>
      </w:tr>
      <w:tr w:rsidR="007547E7" w:rsidRPr="00E062F1" w14:paraId="3F444BA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55BC5A6" w14:textId="77777777" w:rsidR="007547E7" w:rsidRPr="00EF5447" w:rsidRDefault="007547E7" w:rsidP="00E16E0A">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5CBA6AC3" w14:textId="77777777" w:rsidR="007547E7" w:rsidRDefault="007547E7" w:rsidP="00E16E0A">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69EA59C" w14:textId="77777777" w:rsidR="007547E7" w:rsidRPr="00E062F1" w:rsidRDefault="007547E7" w:rsidP="00E16E0A">
            <w:pPr>
              <w:pStyle w:val="TAC"/>
              <w:rPr>
                <w:rFonts w:cs="Arial"/>
              </w:rPr>
            </w:pPr>
            <w:r w:rsidRPr="00E062F1">
              <w:rPr>
                <w:rFonts w:cs="Arial"/>
              </w:rPr>
              <w:t>0.</w:t>
            </w:r>
            <w:r>
              <w:rPr>
                <w:rFonts w:cs="Arial"/>
                <w:lang w:val="sv-SE"/>
              </w:rPr>
              <w:t>3</w:t>
            </w:r>
          </w:p>
        </w:tc>
      </w:tr>
      <w:tr w:rsidR="007547E7" w:rsidRPr="00E062F1" w14:paraId="49E672F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A173AC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36E0D3" w14:textId="77777777" w:rsidR="007547E7" w:rsidRDefault="007547E7"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C5BD425" w14:textId="77777777" w:rsidR="007547E7" w:rsidRPr="00E062F1" w:rsidRDefault="007547E7" w:rsidP="00E16E0A">
            <w:pPr>
              <w:pStyle w:val="TAC"/>
              <w:rPr>
                <w:rFonts w:cs="Arial"/>
              </w:rPr>
            </w:pPr>
            <w:r w:rsidRPr="00E062F1">
              <w:rPr>
                <w:rFonts w:cs="Arial"/>
              </w:rPr>
              <w:t>0.5</w:t>
            </w:r>
          </w:p>
        </w:tc>
      </w:tr>
      <w:tr w:rsidR="007547E7" w:rsidRPr="00E062F1" w14:paraId="0DD8C12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8D4902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AABA4C" w14:textId="77777777" w:rsidR="007547E7" w:rsidRDefault="007547E7" w:rsidP="00E16E0A">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9B9F42A" w14:textId="77777777" w:rsidR="007547E7" w:rsidRPr="00E062F1" w:rsidRDefault="007547E7" w:rsidP="00E16E0A">
            <w:pPr>
              <w:pStyle w:val="TAC"/>
              <w:rPr>
                <w:rFonts w:cs="Arial"/>
              </w:rPr>
            </w:pPr>
            <w:r w:rsidRPr="00E062F1">
              <w:rPr>
                <w:rFonts w:cs="Arial"/>
              </w:rPr>
              <w:t>0.</w:t>
            </w:r>
            <w:r>
              <w:rPr>
                <w:rFonts w:cs="Arial"/>
                <w:lang w:val="sv-SE"/>
              </w:rPr>
              <w:t>5</w:t>
            </w:r>
          </w:p>
        </w:tc>
      </w:tr>
      <w:tr w:rsidR="007547E7" w:rsidRPr="00E062F1" w14:paraId="70405DF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F76E376" w14:textId="77777777" w:rsidR="007547E7" w:rsidRPr="00EF5447" w:rsidRDefault="007547E7" w:rsidP="00E16E0A">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F010E18" w14:textId="77777777" w:rsidR="007547E7" w:rsidRDefault="007547E7" w:rsidP="00E16E0A">
            <w:pPr>
              <w:pStyle w:val="TAC"/>
              <w:rPr>
                <w:lang w:val="sv-SE"/>
              </w:rPr>
            </w:pPr>
            <w:r>
              <w:rPr>
                <w:rFonts w:eastAsia="Times New Roman"/>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6867B99" w14:textId="77777777" w:rsidR="007547E7" w:rsidRPr="00E062F1" w:rsidRDefault="007547E7" w:rsidP="00E16E0A">
            <w:pPr>
              <w:pStyle w:val="TAC"/>
              <w:rPr>
                <w:rFonts w:cs="Arial"/>
              </w:rPr>
            </w:pPr>
            <w:r w:rsidRPr="000314DF">
              <w:rPr>
                <w:rFonts w:cs="Arial"/>
                <w:color w:val="000000"/>
                <w:lang w:eastAsia="zh-CN"/>
              </w:rPr>
              <w:t>0.</w:t>
            </w:r>
            <w:r>
              <w:rPr>
                <w:rFonts w:cs="Arial"/>
                <w:color w:val="000000"/>
                <w:lang w:eastAsia="zh-CN"/>
              </w:rPr>
              <w:t>3</w:t>
            </w:r>
          </w:p>
        </w:tc>
      </w:tr>
      <w:tr w:rsidR="007547E7" w:rsidRPr="00E062F1" w14:paraId="674B0E7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062C91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C86B51" w14:textId="77777777" w:rsidR="007547E7" w:rsidRDefault="007547E7" w:rsidP="00E16E0A">
            <w:pPr>
              <w:pStyle w:val="TAC"/>
              <w:rPr>
                <w:lang w:val="sv-SE"/>
              </w:rPr>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BC9C9AE" w14:textId="77777777" w:rsidR="007547E7" w:rsidRPr="00E062F1" w:rsidRDefault="007547E7" w:rsidP="00E16E0A">
            <w:pPr>
              <w:pStyle w:val="TAC"/>
              <w:rPr>
                <w:rFonts w:cs="Arial"/>
              </w:rPr>
            </w:pPr>
            <w:r w:rsidRPr="000314DF">
              <w:rPr>
                <w:rFonts w:cs="Arial"/>
                <w:color w:val="000000"/>
                <w:lang w:eastAsia="zh-CN"/>
              </w:rPr>
              <w:t>0.</w:t>
            </w:r>
            <w:r>
              <w:rPr>
                <w:rFonts w:cs="Arial"/>
                <w:color w:val="000000"/>
                <w:lang w:eastAsia="zh-CN"/>
              </w:rPr>
              <w:t>6</w:t>
            </w:r>
          </w:p>
        </w:tc>
      </w:tr>
      <w:tr w:rsidR="007547E7" w:rsidRPr="00E062F1" w14:paraId="6C25FF2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5761D6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51F6A4" w14:textId="77777777" w:rsidR="007547E7" w:rsidRDefault="007547E7" w:rsidP="00E16E0A">
            <w:pPr>
              <w:pStyle w:val="TAC"/>
              <w:rPr>
                <w:lang w:val="sv-SE"/>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66FDAB3" w14:textId="77777777" w:rsidR="007547E7" w:rsidRPr="00E062F1" w:rsidRDefault="007547E7" w:rsidP="00E16E0A">
            <w:pPr>
              <w:pStyle w:val="TAC"/>
              <w:rPr>
                <w:rFonts w:cs="Arial"/>
              </w:rPr>
            </w:pPr>
            <w:r w:rsidRPr="000314DF">
              <w:rPr>
                <w:rFonts w:cs="Arial"/>
                <w:color w:val="000000"/>
                <w:lang w:eastAsia="zh-CN"/>
              </w:rPr>
              <w:t>0.</w:t>
            </w:r>
            <w:r>
              <w:rPr>
                <w:rFonts w:cs="Arial"/>
                <w:color w:val="000000"/>
                <w:lang w:eastAsia="zh-CN"/>
              </w:rPr>
              <w:t>8</w:t>
            </w:r>
          </w:p>
        </w:tc>
      </w:tr>
      <w:tr w:rsidR="007547E7" w:rsidRPr="00EF5447" w14:paraId="59BB95D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BAA496" w14:textId="77777777" w:rsidR="007547E7" w:rsidRPr="00EF5447" w:rsidRDefault="007547E7" w:rsidP="00E16E0A">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7B48B620" w14:textId="77777777" w:rsidR="007547E7" w:rsidRPr="00EF5447" w:rsidRDefault="007547E7" w:rsidP="00E16E0A">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F7FED33" w14:textId="77777777" w:rsidR="007547E7" w:rsidRPr="00EF5447" w:rsidRDefault="007547E7" w:rsidP="00E16E0A">
            <w:pPr>
              <w:pStyle w:val="TAC"/>
              <w:rPr>
                <w:rFonts w:eastAsia="MS Mincho" w:cs="Arial"/>
                <w:lang w:eastAsia="zh-CN"/>
              </w:rPr>
            </w:pPr>
            <w:r w:rsidRPr="00EF5447">
              <w:rPr>
                <w:rFonts w:cs="Arial"/>
                <w:lang w:eastAsia="zh-CN"/>
              </w:rPr>
              <w:t>0.8</w:t>
            </w:r>
          </w:p>
        </w:tc>
      </w:tr>
      <w:tr w:rsidR="007547E7" w:rsidRPr="00EF5447" w14:paraId="4290E10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C714569" w14:textId="77777777" w:rsidR="007547E7" w:rsidRPr="00EF5447" w:rsidRDefault="007547E7" w:rsidP="00E16E0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8085DD" w14:textId="77777777" w:rsidR="007547E7" w:rsidRPr="00EF5447" w:rsidRDefault="007547E7" w:rsidP="00E16E0A">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D9C5C62" w14:textId="77777777" w:rsidR="007547E7" w:rsidRPr="00EF5447" w:rsidRDefault="007547E7" w:rsidP="00E16E0A">
            <w:pPr>
              <w:pStyle w:val="TAC"/>
              <w:rPr>
                <w:rFonts w:eastAsia="MS Mincho" w:cs="Arial"/>
                <w:lang w:eastAsia="zh-CN"/>
              </w:rPr>
            </w:pPr>
            <w:r w:rsidRPr="00EF5447">
              <w:rPr>
                <w:rFonts w:cs="Arial"/>
                <w:lang w:eastAsia="zh-CN"/>
              </w:rPr>
              <w:t>0.4</w:t>
            </w:r>
          </w:p>
        </w:tc>
      </w:tr>
      <w:tr w:rsidR="007547E7" w:rsidRPr="00EF5447" w14:paraId="3F28529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16E4E6" w14:textId="77777777" w:rsidR="007547E7" w:rsidRPr="00EF5447" w:rsidRDefault="007547E7" w:rsidP="00E16E0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582D56" w14:textId="77777777" w:rsidR="007547E7" w:rsidRPr="00EF5447" w:rsidRDefault="007547E7" w:rsidP="00E16E0A">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9D017A7" w14:textId="77777777" w:rsidR="007547E7" w:rsidRPr="00EF5447" w:rsidRDefault="007547E7" w:rsidP="00E16E0A">
            <w:pPr>
              <w:pStyle w:val="TAC"/>
              <w:rPr>
                <w:rFonts w:eastAsia="MS Mincho" w:cs="Arial"/>
                <w:lang w:eastAsia="zh-CN"/>
              </w:rPr>
            </w:pPr>
            <w:r w:rsidRPr="00EF5447">
              <w:rPr>
                <w:rFonts w:cs="Arial"/>
                <w:lang w:eastAsia="zh-CN"/>
              </w:rPr>
              <w:t>0.8</w:t>
            </w:r>
          </w:p>
        </w:tc>
      </w:tr>
      <w:tr w:rsidR="007547E7" w:rsidRPr="00EF5447" w14:paraId="3E2D9FA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8F51425" w14:textId="77777777" w:rsidR="007547E7" w:rsidRPr="00EF5447" w:rsidRDefault="007547E7" w:rsidP="00E16E0A">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3D128624" w14:textId="77777777" w:rsidR="007547E7" w:rsidRPr="00EF5447" w:rsidRDefault="007547E7" w:rsidP="00E16E0A">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0AB0DD7C" w14:textId="77777777" w:rsidR="007547E7" w:rsidRPr="00EF5447" w:rsidRDefault="007547E7" w:rsidP="00E16E0A">
            <w:pPr>
              <w:pStyle w:val="TAC"/>
              <w:rPr>
                <w:lang w:eastAsia="zh-CN"/>
              </w:rPr>
            </w:pPr>
            <w:r w:rsidRPr="00EF5447">
              <w:t>0.8</w:t>
            </w:r>
          </w:p>
        </w:tc>
      </w:tr>
      <w:tr w:rsidR="007547E7" w:rsidRPr="00EF5447" w14:paraId="2199C79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753DAE8"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701EA6B" w14:textId="77777777" w:rsidR="007547E7" w:rsidRPr="00EF5447" w:rsidRDefault="007547E7" w:rsidP="00E16E0A">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4F8AF9B0" w14:textId="77777777" w:rsidR="007547E7" w:rsidRPr="00EF5447" w:rsidRDefault="007547E7" w:rsidP="00E16E0A">
            <w:pPr>
              <w:pStyle w:val="TAC"/>
              <w:rPr>
                <w:lang w:eastAsia="zh-CN"/>
              </w:rPr>
            </w:pPr>
            <w:r w:rsidRPr="00EF5447">
              <w:t>0.5</w:t>
            </w:r>
          </w:p>
        </w:tc>
      </w:tr>
      <w:tr w:rsidR="007547E7" w:rsidRPr="00EF5447" w14:paraId="5A74874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38A4F29"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C0B9BEF" w14:textId="77777777" w:rsidR="007547E7" w:rsidRPr="00EF5447" w:rsidRDefault="007547E7" w:rsidP="00E16E0A">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3469D09B" w14:textId="77777777" w:rsidR="007547E7" w:rsidRPr="00EF5447" w:rsidRDefault="007547E7" w:rsidP="00E16E0A">
            <w:pPr>
              <w:pStyle w:val="TAC"/>
              <w:rPr>
                <w:lang w:eastAsia="zh-CN"/>
              </w:rPr>
            </w:pPr>
            <w:r w:rsidRPr="00EF5447">
              <w:t>0.5</w:t>
            </w:r>
          </w:p>
        </w:tc>
      </w:tr>
      <w:tr w:rsidR="007547E7" w:rsidRPr="00EF5447" w14:paraId="1775B6A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776944" w14:textId="77777777" w:rsidR="007547E7" w:rsidRPr="00EF5447" w:rsidRDefault="007547E7" w:rsidP="00E16E0A">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570E3CCE" w14:textId="77777777" w:rsidR="007547E7" w:rsidRPr="00EF5447" w:rsidRDefault="007547E7" w:rsidP="00E16E0A">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583F8247" w14:textId="77777777" w:rsidR="007547E7" w:rsidRPr="00EF5447" w:rsidRDefault="007547E7" w:rsidP="00E16E0A">
            <w:pPr>
              <w:pStyle w:val="TAC"/>
              <w:rPr>
                <w:rFonts w:cs="Arial"/>
                <w:lang w:eastAsia="zh-CN"/>
              </w:rPr>
            </w:pPr>
            <w:r w:rsidRPr="00EF5447">
              <w:rPr>
                <w:rFonts w:eastAsia="MS Mincho" w:cs="Arial"/>
                <w:bCs/>
                <w:szCs w:val="18"/>
              </w:rPr>
              <w:t>0.5</w:t>
            </w:r>
          </w:p>
        </w:tc>
      </w:tr>
      <w:tr w:rsidR="007547E7" w:rsidRPr="00EF5447" w14:paraId="4366782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9ED353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1EF47E" w14:textId="77777777" w:rsidR="007547E7" w:rsidRPr="00EF5447" w:rsidRDefault="007547E7" w:rsidP="00E16E0A">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A964F22" w14:textId="77777777" w:rsidR="007547E7" w:rsidRPr="00EF5447" w:rsidRDefault="007547E7" w:rsidP="00E16E0A">
            <w:pPr>
              <w:pStyle w:val="TAC"/>
              <w:rPr>
                <w:rFonts w:cs="Arial"/>
                <w:lang w:eastAsia="zh-CN"/>
              </w:rPr>
            </w:pPr>
            <w:r w:rsidRPr="00EF5447">
              <w:rPr>
                <w:rFonts w:eastAsia="MS Mincho" w:cs="Arial"/>
                <w:bCs/>
                <w:szCs w:val="18"/>
              </w:rPr>
              <w:t>0.5</w:t>
            </w:r>
          </w:p>
        </w:tc>
      </w:tr>
      <w:tr w:rsidR="007547E7" w:rsidRPr="00EF5447" w14:paraId="3A9E45F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1C883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A1D50E" w14:textId="77777777" w:rsidR="007547E7" w:rsidRPr="00EF5447" w:rsidRDefault="007547E7" w:rsidP="00E16E0A">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D7773B3" w14:textId="77777777" w:rsidR="007547E7" w:rsidRPr="00EF5447" w:rsidRDefault="007547E7" w:rsidP="00E16E0A">
            <w:pPr>
              <w:pStyle w:val="TAC"/>
              <w:rPr>
                <w:rFonts w:cs="Arial"/>
                <w:lang w:eastAsia="zh-CN"/>
              </w:rPr>
            </w:pPr>
            <w:r w:rsidRPr="00EF5447">
              <w:rPr>
                <w:rFonts w:eastAsia="MS Mincho" w:cs="Arial"/>
                <w:bCs/>
                <w:szCs w:val="18"/>
              </w:rPr>
              <w:t>0.8</w:t>
            </w:r>
          </w:p>
        </w:tc>
      </w:tr>
      <w:tr w:rsidR="007547E7" w:rsidRPr="00EF5447" w14:paraId="17EB83C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EDCC98" w14:textId="77777777" w:rsidR="007547E7" w:rsidRPr="00EF5447" w:rsidRDefault="007547E7" w:rsidP="00E16E0A">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11CEDD35" w14:textId="77777777" w:rsidR="007547E7" w:rsidRPr="00EF5447" w:rsidRDefault="007547E7" w:rsidP="00E16E0A">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808E2A4" w14:textId="77777777" w:rsidR="007547E7" w:rsidRPr="00EF5447" w:rsidRDefault="007547E7" w:rsidP="00E16E0A">
            <w:pPr>
              <w:pStyle w:val="TAC"/>
              <w:rPr>
                <w:rFonts w:cs="Arial"/>
                <w:lang w:eastAsia="zh-CN"/>
              </w:rPr>
            </w:pPr>
            <w:r w:rsidRPr="00EF5447">
              <w:rPr>
                <w:rFonts w:cs="Arial"/>
              </w:rPr>
              <w:t>0.3</w:t>
            </w:r>
          </w:p>
        </w:tc>
      </w:tr>
      <w:tr w:rsidR="007547E7" w:rsidRPr="00EF5447" w14:paraId="5130B0F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12A0BE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169A3F" w14:textId="77777777" w:rsidR="007547E7" w:rsidRPr="00EF5447" w:rsidRDefault="007547E7" w:rsidP="00E16E0A">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F281EC1" w14:textId="77777777" w:rsidR="007547E7" w:rsidRPr="00EF5447" w:rsidRDefault="007547E7" w:rsidP="00E16E0A">
            <w:pPr>
              <w:pStyle w:val="TAC"/>
              <w:rPr>
                <w:rFonts w:cs="Arial"/>
                <w:lang w:eastAsia="zh-CN"/>
              </w:rPr>
            </w:pPr>
            <w:r w:rsidRPr="00EF5447">
              <w:rPr>
                <w:rFonts w:cs="Arial"/>
              </w:rPr>
              <w:t>0.3</w:t>
            </w:r>
          </w:p>
        </w:tc>
      </w:tr>
      <w:tr w:rsidR="007547E7" w:rsidRPr="00EF5447" w14:paraId="12D83AB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0218A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786A20" w14:textId="77777777" w:rsidR="007547E7" w:rsidRPr="00EF5447" w:rsidRDefault="007547E7" w:rsidP="00E16E0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98C34F3" w14:textId="77777777" w:rsidR="007547E7" w:rsidRPr="00EF5447" w:rsidRDefault="007547E7" w:rsidP="00E16E0A">
            <w:pPr>
              <w:pStyle w:val="TAC"/>
              <w:rPr>
                <w:rFonts w:cs="Arial"/>
                <w:lang w:eastAsia="zh-CN"/>
              </w:rPr>
            </w:pPr>
            <w:r w:rsidRPr="00EF5447">
              <w:rPr>
                <w:rFonts w:cs="Arial"/>
              </w:rPr>
              <w:t>0.5</w:t>
            </w:r>
          </w:p>
        </w:tc>
      </w:tr>
      <w:tr w:rsidR="007547E7" w:rsidRPr="00EF5447" w14:paraId="4CCE14E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0C50B893" w14:textId="77777777" w:rsidR="007547E7" w:rsidRPr="00EF5447" w:rsidRDefault="007547E7" w:rsidP="00E16E0A">
            <w:pPr>
              <w:pStyle w:val="TAC"/>
              <w:rPr>
                <w:rFonts w:cs="Arial"/>
              </w:rPr>
            </w:pPr>
            <w:r>
              <w:rPr>
                <w:rFonts w:eastAsia="Malgun Gothic"/>
                <w:lang w:eastAsia="ko-KR"/>
              </w:rPr>
              <w:t>DC_</w:t>
            </w:r>
            <w:r>
              <w:t>12-30</w:t>
            </w:r>
            <w:r>
              <w:rPr>
                <w:rFonts w:eastAsia="Malgun Gothic"/>
                <w:lang w:eastAsia="ko-KR"/>
              </w:rPr>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0FC5A730" w14:textId="77777777" w:rsidR="007547E7" w:rsidRPr="00EF5447" w:rsidRDefault="007547E7" w:rsidP="00E16E0A">
            <w:pPr>
              <w:pStyle w:val="TAC"/>
              <w:rPr>
                <w:rFonts w:cs="Arial"/>
                <w:lang w:eastAsia="ja-JP"/>
              </w:rPr>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2CAB905D" w14:textId="77777777" w:rsidR="007547E7" w:rsidRPr="00EF5447" w:rsidRDefault="007547E7" w:rsidP="00E16E0A">
            <w:pPr>
              <w:pStyle w:val="TAC"/>
              <w:rPr>
                <w:rFonts w:cs="Arial"/>
              </w:rPr>
            </w:pPr>
            <w:r>
              <w:t>0.8</w:t>
            </w:r>
          </w:p>
        </w:tc>
      </w:tr>
      <w:tr w:rsidR="007547E7" w:rsidRPr="00EF5447" w14:paraId="23519A14"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904C8F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79DBC63" w14:textId="77777777" w:rsidR="007547E7" w:rsidRPr="00EF5447" w:rsidRDefault="007547E7" w:rsidP="00E16E0A">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vAlign w:val="center"/>
          </w:tcPr>
          <w:p w14:paraId="2950FEF4" w14:textId="77777777" w:rsidR="007547E7" w:rsidRPr="00EF5447" w:rsidRDefault="007547E7" w:rsidP="00E16E0A">
            <w:pPr>
              <w:pStyle w:val="TAC"/>
              <w:rPr>
                <w:rFonts w:cs="Arial"/>
              </w:rPr>
            </w:pPr>
            <w:r>
              <w:t>0.8</w:t>
            </w:r>
          </w:p>
        </w:tc>
      </w:tr>
      <w:tr w:rsidR="007547E7" w:rsidRPr="00EF5447" w14:paraId="6B0B54C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C90B70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CA3F24" w14:textId="77777777" w:rsidR="007547E7" w:rsidRPr="00EF5447" w:rsidRDefault="007547E7" w:rsidP="00E16E0A">
            <w:pPr>
              <w:pStyle w:val="TAC"/>
              <w:rPr>
                <w:rFonts w:cs="Arial"/>
                <w:lang w:eastAsia="ja-JP"/>
              </w:rPr>
            </w:pPr>
            <w:r>
              <w:rPr>
                <w:rFonts w:eastAsia="Malgun Gothic"/>
                <w:lang w:eastAsia="ko-KR"/>
              </w:rPr>
              <w:t>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37E51960" w14:textId="77777777" w:rsidR="007547E7" w:rsidRPr="00EF5447" w:rsidRDefault="007547E7" w:rsidP="00E16E0A">
            <w:pPr>
              <w:pStyle w:val="TAC"/>
              <w:rPr>
                <w:rFonts w:cs="Arial"/>
              </w:rPr>
            </w:pPr>
            <w:r>
              <w:t>0.3</w:t>
            </w:r>
          </w:p>
        </w:tc>
      </w:tr>
      <w:tr w:rsidR="007547E7" w:rsidRPr="00EF5447" w14:paraId="4ADB8E4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C085DA" w14:textId="77777777" w:rsidR="007547E7" w:rsidRPr="00EF5447" w:rsidRDefault="007547E7" w:rsidP="00E16E0A">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70DBC626" w14:textId="77777777" w:rsidR="007547E7" w:rsidRPr="00EF5447" w:rsidRDefault="007547E7" w:rsidP="00E16E0A">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A4D845C" w14:textId="77777777" w:rsidR="007547E7" w:rsidRPr="00EF5447" w:rsidRDefault="007547E7" w:rsidP="00E16E0A">
            <w:pPr>
              <w:pStyle w:val="TAC"/>
              <w:rPr>
                <w:rFonts w:cs="Arial"/>
              </w:rPr>
            </w:pPr>
            <w:r w:rsidRPr="00EF5447">
              <w:rPr>
                <w:rFonts w:cs="Arial"/>
              </w:rPr>
              <w:t>0.8</w:t>
            </w:r>
          </w:p>
        </w:tc>
      </w:tr>
      <w:tr w:rsidR="007547E7" w:rsidRPr="00EF5447" w14:paraId="4DF1CD1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3EDC68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E6249A" w14:textId="77777777" w:rsidR="007547E7" w:rsidRPr="00EF5447" w:rsidRDefault="007547E7" w:rsidP="00E16E0A">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F16EF94" w14:textId="77777777" w:rsidR="007547E7" w:rsidRPr="00EF5447" w:rsidRDefault="007547E7" w:rsidP="00E16E0A">
            <w:pPr>
              <w:pStyle w:val="TAC"/>
              <w:rPr>
                <w:rFonts w:cs="Arial"/>
              </w:rPr>
            </w:pPr>
            <w:r w:rsidRPr="00EF5447">
              <w:rPr>
                <w:rFonts w:cs="Arial"/>
              </w:rPr>
              <w:t>0.3</w:t>
            </w:r>
          </w:p>
        </w:tc>
      </w:tr>
      <w:tr w:rsidR="007547E7" w:rsidRPr="00EF5447" w14:paraId="1184B5D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56D54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402B41" w14:textId="77777777" w:rsidR="007547E7" w:rsidRPr="00EF5447" w:rsidRDefault="007547E7" w:rsidP="00E16E0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EC83421" w14:textId="77777777" w:rsidR="007547E7" w:rsidRPr="00EF5447" w:rsidRDefault="007547E7" w:rsidP="00E16E0A">
            <w:pPr>
              <w:pStyle w:val="TAC"/>
              <w:rPr>
                <w:rFonts w:cs="Arial"/>
              </w:rPr>
            </w:pPr>
            <w:r w:rsidRPr="00EF5447">
              <w:rPr>
                <w:rFonts w:cs="Arial"/>
              </w:rPr>
              <w:t>0.5</w:t>
            </w:r>
          </w:p>
        </w:tc>
      </w:tr>
      <w:tr w:rsidR="007547E7" w14:paraId="2A75C480"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2B401F6B" w14:textId="77777777" w:rsidR="007547E7" w:rsidRDefault="007547E7" w:rsidP="00E16E0A">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6021573" w14:textId="77777777" w:rsidR="007547E7" w:rsidRDefault="007547E7" w:rsidP="00E16E0A">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28FDC4DB" w14:textId="77777777" w:rsidR="007547E7" w:rsidRDefault="007547E7" w:rsidP="00E16E0A">
            <w:pPr>
              <w:pStyle w:val="TAC"/>
            </w:pPr>
            <w:r w:rsidRPr="00011BD5">
              <w:rPr>
                <w:rFonts w:cs="Arial"/>
                <w:szCs w:val="18"/>
              </w:rPr>
              <w:t>0.</w:t>
            </w:r>
            <w:r>
              <w:rPr>
                <w:rFonts w:cs="Arial"/>
                <w:szCs w:val="18"/>
              </w:rPr>
              <w:t>5</w:t>
            </w:r>
          </w:p>
        </w:tc>
      </w:tr>
      <w:tr w:rsidR="007547E7" w14:paraId="1BA3CC82"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3002C29" w14:textId="77777777" w:rsidR="007547E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8AAC336" w14:textId="77777777" w:rsidR="007547E7" w:rsidRDefault="007547E7" w:rsidP="00E16E0A">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0A0FCFCE" w14:textId="77777777" w:rsidR="007547E7" w:rsidRDefault="007547E7" w:rsidP="00E16E0A">
            <w:pPr>
              <w:pStyle w:val="TAC"/>
            </w:pPr>
            <w:r w:rsidRPr="00011BD5">
              <w:rPr>
                <w:rFonts w:cs="Arial"/>
                <w:szCs w:val="18"/>
              </w:rPr>
              <w:t>0.3</w:t>
            </w:r>
          </w:p>
        </w:tc>
      </w:tr>
      <w:tr w:rsidR="007547E7" w14:paraId="63BF384D"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5E95351" w14:textId="77777777" w:rsidR="007547E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32E3E31" w14:textId="77777777" w:rsidR="007547E7" w:rsidRDefault="007547E7" w:rsidP="00E16E0A">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7014A9B3" w14:textId="77777777" w:rsidR="007547E7" w:rsidRDefault="007547E7" w:rsidP="00E16E0A">
            <w:pPr>
              <w:pStyle w:val="TAC"/>
            </w:pPr>
            <w:r w:rsidRPr="00011BD5">
              <w:rPr>
                <w:rFonts w:cs="Arial"/>
                <w:szCs w:val="18"/>
              </w:rPr>
              <w:t>0.</w:t>
            </w:r>
            <w:r>
              <w:rPr>
                <w:rFonts w:cs="Arial"/>
                <w:szCs w:val="18"/>
              </w:rPr>
              <w:t>5</w:t>
            </w:r>
          </w:p>
        </w:tc>
      </w:tr>
      <w:tr w:rsidR="007547E7" w:rsidRPr="00EF5447" w14:paraId="3291CB3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9DFE0FA" w14:textId="77777777" w:rsidR="007547E7" w:rsidRPr="00EF5447" w:rsidRDefault="007547E7" w:rsidP="00E16E0A">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5CC6AC16" w14:textId="77777777" w:rsidR="007547E7" w:rsidRPr="00EF5447" w:rsidRDefault="007547E7" w:rsidP="00E16E0A">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4CC4BCF4" w14:textId="77777777" w:rsidR="007547E7" w:rsidRPr="00EF5447" w:rsidRDefault="007547E7" w:rsidP="00E16E0A">
            <w:pPr>
              <w:pStyle w:val="TAC"/>
              <w:rPr>
                <w:rFonts w:cs="Arial"/>
                <w:lang w:eastAsia="zh-CN"/>
              </w:rPr>
            </w:pPr>
            <w:r w:rsidRPr="00EF5447">
              <w:t>0.4</w:t>
            </w:r>
          </w:p>
        </w:tc>
      </w:tr>
      <w:tr w:rsidR="007547E7" w:rsidRPr="00EF5447" w14:paraId="4A9ECF6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E2E9A89"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7CEB3629" w14:textId="77777777" w:rsidR="007547E7" w:rsidRPr="00EF5447" w:rsidRDefault="007547E7" w:rsidP="00E16E0A">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6689AC2B" w14:textId="77777777" w:rsidR="007547E7" w:rsidRPr="00EF5447" w:rsidRDefault="007547E7" w:rsidP="00E16E0A">
            <w:pPr>
              <w:pStyle w:val="TAC"/>
              <w:rPr>
                <w:rFonts w:cs="Arial"/>
                <w:lang w:eastAsia="zh-CN"/>
              </w:rPr>
            </w:pPr>
            <w:r w:rsidRPr="00EF5447">
              <w:t>0.3</w:t>
            </w:r>
          </w:p>
        </w:tc>
      </w:tr>
      <w:tr w:rsidR="007547E7" w:rsidRPr="00EF5447" w14:paraId="668ECD4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877DD5"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6DF31EEE" w14:textId="77777777" w:rsidR="007547E7" w:rsidRPr="00EF5447" w:rsidRDefault="007547E7" w:rsidP="00E16E0A">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22F68666" w14:textId="77777777" w:rsidR="007547E7" w:rsidRPr="00EF5447" w:rsidRDefault="007547E7" w:rsidP="00E16E0A">
            <w:pPr>
              <w:pStyle w:val="TAC"/>
              <w:rPr>
                <w:rFonts w:cs="Arial"/>
                <w:lang w:eastAsia="zh-CN"/>
              </w:rPr>
            </w:pPr>
            <w:r w:rsidRPr="00EF5447">
              <w:t>0.8</w:t>
            </w:r>
          </w:p>
        </w:tc>
      </w:tr>
      <w:tr w:rsidR="007547E7" w:rsidRPr="00EF5447" w14:paraId="19F09AF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66B913" w14:textId="77777777" w:rsidR="007547E7" w:rsidRPr="00EF5447" w:rsidRDefault="007547E7" w:rsidP="00E16E0A">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72D6C6EC" w14:textId="77777777" w:rsidR="007547E7" w:rsidRPr="00EF5447" w:rsidRDefault="007547E7" w:rsidP="00E16E0A">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49A2E57" w14:textId="77777777" w:rsidR="007547E7" w:rsidRPr="00EF5447" w:rsidRDefault="007547E7" w:rsidP="00E16E0A">
            <w:pPr>
              <w:pStyle w:val="TAC"/>
              <w:rPr>
                <w:rFonts w:cs="Arial"/>
                <w:lang w:eastAsia="zh-CN"/>
              </w:rPr>
            </w:pPr>
            <w:r w:rsidRPr="00EF5447">
              <w:rPr>
                <w:rFonts w:cs="Arial"/>
              </w:rPr>
              <w:t>0.8</w:t>
            </w:r>
          </w:p>
        </w:tc>
      </w:tr>
      <w:tr w:rsidR="007547E7" w:rsidRPr="00EF5447" w14:paraId="374F462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E74F980"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947732" w14:textId="77777777" w:rsidR="007547E7" w:rsidRPr="00EF5447" w:rsidRDefault="007547E7" w:rsidP="00E16E0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2AD8EE1" w14:textId="77777777" w:rsidR="007547E7" w:rsidRPr="00EF5447" w:rsidRDefault="007547E7" w:rsidP="00E16E0A">
            <w:pPr>
              <w:pStyle w:val="TAC"/>
              <w:rPr>
                <w:rFonts w:cs="Arial"/>
                <w:lang w:eastAsia="zh-CN"/>
              </w:rPr>
            </w:pPr>
            <w:r w:rsidRPr="00EF5447">
              <w:rPr>
                <w:rFonts w:cs="Arial"/>
              </w:rPr>
              <w:t>0.5</w:t>
            </w:r>
          </w:p>
        </w:tc>
      </w:tr>
      <w:tr w:rsidR="007547E7" w:rsidRPr="00EF5447" w14:paraId="4DBA48F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42F5AB"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D7A777" w14:textId="77777777" w:rsidR="007547E7" w:rsidRPr="00EF5447" w:rsidRDefault="007547E7" w:rsidP="00E16E0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240744C" w14:textId="77777777" w:rsidR="007547E7" w:rsidRPr="00EF5447" w:rsidRDefault="007547E7" w:rsidP="00E16E0A">
            <w:pPr>
              <w:pStyle w:val="TAC"/>
              <w:rPr>
                <w:rFonts w:cs="Arial"/>
                <w:lang w:eastAsia="zh-CN"/>
              </w:rPr>
            </w:pPr>
            <w:r w:rsidRPr="00EF5447">
              <w:rPr>
                <w:rFonts w:cs="Arial"/>
              </w:rPr>
              <w:t>0.5</w:t>
            </w:r>
          </w:p>
        </w:tc>
      </w:tr>
      <w:tr w:rsidR="007547E7" w:rsidRPr="00EF5447" w14:paraId="038FFE0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E8D54BC" w14:textId="77777777" w:rsidR="007547E7" w:rsidRDefault="007547E7" w:rsidP="00E16E0A">
            <w:pPr>
              <w:pStyle w:val="TAC"/>
              <w:rPr>
                <w:lang w:eastAsia="ja-JP"/>
              </w:rPr>
            </w:pPr>
            <w:r>
              <w:rPr>
                <w:lang w:eastAsia="ja-JP"/>
              </w:rPr>
              <w:t>DC_12-66_n5</w:t>
            </w:r>
          </w:p>
          <w:p w14:paraId="0EF8B4EC" w14:textId="77777777" w:rsidR="007547E7" w:rsidRPr="00EF5447" w:rsidRDefault="007547E7" w:rsidP="00E16E0A">
            <w:pPr>
              <w:pStyle w:val="TAC"/>
              <w:rPr>
                <w:lang w:eastAsia="fr-FR"/>
              </w:rPr>
            </w:pPr>
            <w:r>
              <w:rPr>
                <w:lang w:eastAsia="ja-JP"/>
              </w:rPr>
              <w:t>DC_12-66-66_n5</w:t>
            </w:r>
          </w:p>
        </w:tc>
        <w:tc>
          <w:tcPr>
            <w:tcW w:w="2952" w:type="dxa"/>
            <w:tcBorders>
              <w:top w:val="single" w:sz="4" w:space="0" w:color="auto"/>
              <w:left w:val="single" w:sz="4" w:space="0" w:color="auto"/>
              <w:bottom w:val="single" w:sz="4" w:space="0" w:color="auto"/>
              <w:right w:val="single" w:sz="4" w:space="0" w:color="auto"/>
            </w:tcBorders>
          </w:tcPr>
          <w:p w14:paraId="764188B0" w14:textId="77777777" w:rsidR="007547E7" w:rsidRPr="00EF5447" w:rsidRDefault="007547E7" w:rsidP="00E16E0A">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4B25C8AA" w14:textId="77777777" w:rsidR="007547E7" w:rsidRPr="00EF5447" w:rsidRDefault="007547E7" w:rsidP="00E16E0A">
            <w:pPr>
              <w:pStyle w:val="TAC"/>
            </w:pPr>
            <w:r w:rsidRPr="00EF5447">
              <w:rPr>
                <w:lang w:eastAsia="ja-JP"/>
              </w:rPr>
              <w:t>0.8</w:t>
            </w:r>
          </w:p>
        </w:tc>
      </w:tr>
      <w:tr w:rsidR="007547E7" w:rsidRPr="00EF5447" w14:paraId="62D6316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60FEA1E"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B954980" w14:textId="77777777" w:rsidR="007547E7" w:rsidRPr="00EF5447" w:rsidRDefault="007547E7" w:rsidP="00E16E0A">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931B413" w14:textId="77777777" w:rsidR="007547E7" w:rsidRPr="00EF5447" w:rsidRDefault="007547E7" w:rsidP="00E16E0A">
            <w:pPr>
              <w:pStyle w:val="TAC"/>
            </w:pPr>
            <w:r w:rsidRPr="00EF5447">
              <w:rPr>
                <w:lang w:eastAsia="ja-JP"/>
              </w:rPr>
              <w:t>0.8</w:t>
            </w:r>
          </w:p>
        </w:tc>
      </w:tr>
      <w:tr w:rsidR="007547E7" w:rsidRPr="00EF5447" w14:paraId="32AED12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329AA8"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663EF22" w14:textId="77777777" w:rsidR="007547E7" w:rsidRPr="00EF5447" w:rsidRDefault="007547E7" w:rsidP="00E16E0A">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2D9A57F" w14:textId="77777777" w:rsidR="007547E7" w:rsidRPr="00EF5447" w:rsidRDefault="007547E7" w:rsidP="00E16E0A">
            <w:pPr>
              <w:pStyle w:val="TAC"/>
            </w:pPr>
            <w:r w:rsidRPr="00EF5447">
              <w:rPr>
                <w:lang w:eastAsia="ja-JP"/>
              </w:rPr>
              <w:t>0.3</w:t>
            </w:r>
          </w:p>
        </w:tc>
      </w:tr>
      <w:tr w:rsidR="007547E7" w:rsidRPr="00EF5447" w14:paraId="051FD1D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9B9598" w14:textId="77777777" w:rsidR="007547E7" w:rsidRPr="00EF5447" w:rsidRDefault="007547E7" w:rsidP="00E16E0A">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26C6D7CA" w14:textId="77777777" w:rsidR="007547E7" w:rsidRPr="00EF5447" w:rsidRDefault="007547E7" w:rsidP="00E16E0A">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55125B1" w14:textId="77777777" w:rsidR="007547E7" w:rsidRPr="00EF5447" w:rsidRDefault="007547E7" w:rsidP="00E16E0A">
            <w:pPr>
              <w:pStyle w:val="TAC"/>
              <w:rPr>
                <w:rFonts w:cs="Arial"/>
              </w:rPr>
            </w:pPr>
            <w:r w:rsidRPr="00EF5447">
              <w:rPr>
                <w:rFonts w:cs="Arial"/>
                <w:lang w:eastAsia="zh-CN"/>
              </w:rPr>
              <w:t>0.8</w:t>
            </w:r>
          </w:p>
        </w:tc>
      </w:tr>
      <w:tr w:rsidR="007547E7" w:rsidRPr="00EF5447" w14:paraId="6E9B1B7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0C1029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8D0F27" w14:textId="77777777" w:rsidR="007547E7" w:rsidRPr="00EF5447" w:rsidRDefault="007547E7" w:rsidP="00E16E0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98B4320" w14:textId="77777777" w:rsidR="007547E7" w:rsidRPr="00EF5447" w:rsidRDefault="007547E7" w:rsidP="00E16E0A">
            <w:pPr>
              <w:pStyle w:val="TAC"/>
              <w:rPr>
                <w:rFonts w:cs="Arial"/>
              </w:rPr>
            </w:pPr>
            <w:r w:rsidRPr="00EF5447">
              <w:rPr>
                <w:rFonts w:cs="Arial"/>
                <w:lang w:eastAsia="zh-CN"/>
              </w:rPr>
              <w:t>0.5</w:t>
            </w:r>
          </w:p>
        </w:tc>
      </w:tr>
      <w:tr w:rsidR="007547E7" w:rsidRPr="00EF5447" w14:paraId="647F51B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7A3D7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93BFFD" w14:textId="77777777" w:rsidR="007547E7" w:rsidRPr="00EF5447" w:rsidRDefault="007547E7" w:rsidP="00E16E0A">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02391FA3" w14:textId="77777777" w:rsidR="007547E7" w:rsidRPr="00EF5447" w:rsidRDefault="007547E7" w:rsidP="00E16E0A">
            <w:pPr>
              <w:pStyle w:val="TAC"/>
              <w:rPr>
                <w:rFonts w:cs="Arial"/>
              </w:rPr>
            </w:pPr>
            <w:r w:rsidRPr="00EF5447">
              <w:rPr>
                <w:rFonts w:cs="Arial"/>
                <w:lang w:eastAsia="zh-CN"/>
              </w:rPr>
              <w:t>0.5</w:t>
            </w:r>
          </w:p>
        </w:tc>
      </w:tr>
      <w:tr w:rsidR="007547E7" w14:paraId="3C74B092" w14:textId="77777777" w:rsidTr="00E16E0A">
        <w:trPr>
          <w:trHeight w:val="187"/>
          <w:jc w:val="center"/>
        </w:trPr>
        <w:tc>
          <w:tcPr>
            <w:tcW w:w="2221" w:type="dxa"/>
            <w:vMerge w:val="restart"/>
            <w:tcBorders>
              <w:top w:val="nil"/>
              <w:left w:val="single" w:sz="4" w:space="0" w:color="auto"/>
              <w:right w:val="single" w:sz="4" w:space="0" w:color="auto"/>
            </w:tcBorders>
            <w:vAlign w:val="center"/>
          </w:tcPr>
          <w:p w14:paraId="036E6E04" w14:textId="77777777" w:rsidR="007547E7" w:rsidRPr="00CB4AE2" w:rsidRDefault="007547E7" w:rsidP="00E16E0A">
            <w:pPr>
              <w:pStyle w:val="TAC"/>
              <w:rPr>
                <w:rFonts w:cs="Arial"/>
              </w:rPr>
            </w:pPr>
            <w:r w:rsidRPr="00CB4AE2">
              <w:rPr>
                <w:rFonts w:cs="Arial"/>
              </w:rPr>
              <w:t>DC_</w:t>
            </w:r>
            <w:r>
              <w:rPr>
                <w:rFonts w:cs="Arial"/>
              </w:rPr>
              <w:t>1</w:t>
            </w:r>
            <w:r w:rsidRPr="00CB4AE2">
              <w:rPr>
                <w:rFonts w:cs="Arial"/>
              </w:rPr>
              <w:t>2-</w:t>
            </w:r>
            <w:r>
              <w:rPr>
                <w:rFonts w:cs="Arial"/>
              </w:rPr>
              <w:t>66</w:t>
            </w:r>
            <w:r w:rsidRPr="00CB4AE2">
              <w:rPr>
                <w:rFonts w:cs="Arial"/>
              </w:rPr>
              <w:t>_n30</w:t>
            </w:r>
          </w:p>
          <w:p w14:paraId="3E7F5117" w14:textId="77777777" w:rsidR="007547E7" w:rsidRDefault="007547E7" w:rsidP="00E16E0A">
            <w:pPr>
              <w:pStyle w:val="TAC"/>
              <w:rPr>
                <w:rFonts w:cs="Arial"/>
                <w:szCs w:val="18"/>
              </w:rPr>
            </w:pP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556BDB1" w14:textId="77777777" w:rsidR="007547E7" w:rsidRDefault="007547E7" w:rsidP="00E16E0A">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BB7FD13" w14:textId="77777777" w:rsidR="007547E7" w:rsidRDefault="007547E7" w:rsidP="00E16E0A">
            <w:pPr>
              <w:pStyle w:val="TAC"/>
              <w:rPr>
                <w:rFonts w:cs="Arial"/>
              </w:rPr>
            </w:pPr>
            <w:r>
              <w:rPr>
                <w:rFonts w:cs="Arial"/>
                <w:szCs w:val="18"/>
              </w:rPr>
              <w:t>0.8</w:t>
            </w:r>
          </w:p>
        </w:tc>
      </w:tr>
      <w:tr w:rsidR="007547E7" w14:paraId="3F9AC765" w14:textId="77777777" w:rsidTr="00E16E0A">
        <w:trPr>
          <w:trHeight w:val="187"/>
          <w:jc w:val="center"/>
        </w:trPr>
        <w:tc>
          <w:tcPr>
            <w:tcW w:w="2221" w:type="dxa"/>
            <w:vMerge/>
            <w:tcBorders>
              <w:left w:val="single" w:sz="4" w:space="0" w:color="auto"/>
              <w:right w:val="single" w:sz="4" w:space="0" w:color="auto"/>
            </w:tcBorders>
            <w:vAlign w:val="center"/>
          </w:tcPr>
          <w:p w14:paraId="63A6B5BE" w14:textId="77777777" w:rsidR="007547E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D9718A9" w14:textId="77777777" w:rsidR="007547E7" w:rsidRDefault="007547E7" w:rsidP="00E16E0A">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899CEAD" w14:textId="77777777" w:rsidR="007547E7" w:rsidRDefault="007547E7" w:rsidP="00E16E0A">
            <w:pPr>
              <w:pStyle w:val="TAC"/>
              <w:rPr>
                <w:rFonts w:cs="Arial"/>
              </w:rPr>
            </w:pPr>
            <w:r>
              <w:rPr>
                <w:rFonts w:cs="Arial"/>
                <w:szCs w:val="18"/>
              </w:rPr>
              <w:t>0.5</w:t>
            </w:r>
          </w:p>
        </w:tc>
      </w:tr>
      <w:tr w:rsidR="007547E7" w14:paraId="7604E2EA" w14:textId="77777777" w:rsidTr="00E16E0A">
        <w:trPr>
          <w:trHeight w:val="187"/>
          <w:jc w:val="center"/>
        </w:trPr>
        <w:tc>
          <w:tcPr>
            <w:tcW w:w="2221" w:type="dxa"/>
            <w:vMerge/>
            <w:tcBorders>
              <w:left w:val="single" w:sz="4" w:space="0" w:color="auto"/>
              <w:bottom w:val="single" w:sz="4" w:space="0" w:color="auto"/>
              <w:right w:val="single" w:sz="4" w:space="0" w:color="auto"/>
            </w:tcBorders>
            <w:vAlign w:val="center"/>
          </w:tcPr>
          <w:p w14:paraId="2FE053F8" w14:textId="77777777" w:rsidR="007547E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C02289C" w14:textId="77777777" w:rsidR="007547E7" w:rsidRDefault="007547E7" w:rsidP="00E16E0A">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9DCC882" w14:textId="77777777" w:rsidR="007547E7" w:rsidRDefault="007547E7" w:rsidP="00E16E0A">
            <w:pPr>
              <w:pStyle w:val="TAC"/>
              <w:rPr>
                <w:rFonts w:cs="Arial"/>
              </w:rPr>
            </w:pPr>
            <w:r>
              <w:rPr>
                <w:rFonts w:cs="Arial"/>
                <w:szCs w:val="18"/>
              </w:rPr>
              <w:t>0.3</w:t>
            </w:r>
          </w:p>
        </w:tc>
      </w:tr>
      <w:tr w:rsidR="007547E7" w:rsidRPr="00EF5447" w14:paraId="23D98EB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48213FC" w14:textId="77777777" w:rsidR="007547E7" w:rsidRPr="00EF5447" w:rsidRDefault="007547E7" w:rsidP="00E16E0A">
            <w:pPr>
              <w:pStyle w:val="TAC"/>
            </w:pPr>
            <w: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7D457074" w14:textId="77777777" w:rsidR="007547E7" w:rsidRPr="00EF5447" w:rsidRDefault="007547E7" w:rsidP="00E16E0A">
            <w:pPr>
              <w:pStyle w:val="TAC"/>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BF7FE09" w14:textId="77777777" w:rsidR="007547E7" w:rsidRPr="00EF5447" w:rsidRDefault="007547E7" w:rsidP="00E16E0A">
            <w:pPr>
              <w:pStyle w:val="TAC"/>
              <w:rPr>
                <w:lang w:eastAsia="zh-CN"/>
              </w:rPr>
            </w:pPr>
            <w:r>
              <w:t>0.6</w:t>
            </w:r>
          </w:p>
        </w:tc>
      </w:tr>
      <w:tr w:rsidR="007547E7" w:rsidRPr="00EF5447" w14:paraId="2E5ECCC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C43D3A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1C503E" w14:textId="77777777" w:rsidR="007547E7" w:rsidRPr="00EF5447" w:rsidRDefault="007547E7" w:rsidP="00E16E0A">
            <w:pPr>
              <w:pStyle w:val="TAC"/>
            </w:pPr>
            <w:r>
              <w:rPr>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63F1D96" w14:textId="77777777" w:rsidR="007547E7" w:rsidRPr="00EF5447" w:rsidRDefault="007547E7" w:rsidP="00E16E0A">
            <w:pPr>
              <w:pStyle w:val="TAC"/>
              <w:rPr>
                <w:lang w:eastAsia="zh-CN"/>
              </w:rPr>
            </w:pPr>
            <w:r>
              <w:t>0.5</w:t>
            </w:r>
          </w:p>
        </w:tc>
      </w:tr>
      <w:tr w:rsidR="007547E7" w:rsidRPr="00EF5447" w14:paraId="33B6369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5E29F9A" w14:textId="77777777" w:rsidR="007547E7" w:rsidRPr="00EF5447" w:rsidRDefault="007547E7" w:rsidP="00E16E0A">
            <w:pPr>
              <w:pStyle w:val="TAC"/>
            </w:pPr>
          </w:p>
        </w:tc>
        <w:tc>
          <w:tcPr>
            <w:tcW w:w="2952" w:type="dxa"/>
            <w:tcBorders>
              <w:top w:val="single" w:sz="4" w:space="0" w:color="auto"/>
              <w:left w:val="single" w:sz="4" w:space="0" w:color="auto"/>
              <w:bottom w:val="nil"/>
              <w:right w:val="single" w:sz="4" w:space="0" w:color="auto"/>
            </w:tcBorders>
            <w:vAlign w:val="center"/>
          </w:tcPr>
          <w:p w14:paraId="621177FD" w14:textId="77777777" w:rsidR="007547E7" w:rsidRPr="00EF5447" w:rsidRDefault="007547E7" w:rsidP="00E16E0A">
            <w:pPr>
              <w:pStyle w:val="TAC"/>
            </w:pPr>
            <w:r>
              <w:rPr>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33502B8" w14:textId="77777777" w:rsidR="007547E7" w:rsidRPr="00EF5447" w:rsidRDefault="007547E7" w:rsidP="00E16E0A">
            <w:pPr>
              <w:pStyle w:val="TAC"/>
              <w:rPr>
                <w:lang w:eastAsia="zh-CN"/>
              </w:rPr>
            </w:pPr>
            <w:r>
              <w:rPr>
                <w:lang w:eastAsia="ja-JP"/>
              </w:rPr>
              <w:t>0.8</w:t>
            </w:r>
            <w:r>
              <w:rPr>
                <w:vertAlign w:val="superscript"/>
                <w:lang w:eastAsia="ja-JP"/>
              </w:rPr>
              <w:t>1</w:t>
            </w:r>
          </w:p>
        </w:tc>
      </w:tr>
      <w:tr w:rsidR="007547E7" w:rsidRPr="00EF5447" w14:paraId="342F86A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0583DD4" w14:textId="77777777" w:rsidR="007547E7" w:rsidRPr="00EF5447" w:rsidRDefault="007547E7" w:rsidP="00E16E0A">
            <w:pPr>
              <w:pStyle w:val="TAC"/>
            </w:pPr>
          </w:p>
        </w:tc>
        <w:tc>
          <w:tcPr>
            <w:tcW w:w="2952" w:type="dxa"/>
            <w:tcBorders>
              <w:top w:val="nil"/>
              <w:left w:val="single" w:sz="4" w:space="0" w:color="auto"/>
              <w:bottom w:val="single" w:sz="4" w:space="0" w:color="auto"/>
              <w:right w:val="single" w:sz="4" w:space="0" w:color="auto"/>
            </w:tcBorders>
            <w:vAlign w:val="center"/>
          </w:tcPr>
          <w:p w14:paraId="0448D01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642014" w14:textId="77777777" w:rsidR="007547E7" w:rsidRPr="00EF5447" w:rsidRDefault="007547E7" w:rsidP="00E16E0A">
            <w:pPr>
              <w:pStyle w:val="TAC"/>
              <w:rPr>
                <w:lang w:eastAsia="zh-CN"/>
              </w:rPr>
            </w:pPr>
            <w:r>
              <w:rPr>
                <w:lang w:eastAsia="ja-JP"/>
              </w:rPr>
              <w:t>1.3</w:t>
            </w:r>
            <w:r>
              <w:rPr>
                <w:vertAlign w:val="superscript"/>
                <w:lang w:eastAsia="ja-JP"/>
              </w:rPr>
              <w:t>2</w:t>
            </w:r>
          </w:p>
        </w:tc>
      </w:tr>
      <w:tr w:rsidR="007547E7" w14:paraId="3D685088"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E4E1B13" w14:textId="77777777" w:rsidR="007547E7" w:rsidRPr="00AE4C90" w:rsidRDefault="007547E7" w:rsidP="00E16E0A">
            <w:pPr>
              <w:pStyle w:val="TAC"/>
            </w:pPr>
            <w:r>
              <w:rPr>
                <w:rFonts w:eastAsia="Malgun Gothic"/>
                <w:lang w:eastAsia="ko-KR"/>
              </w:rPr>
              <w:t>DC_</w:t>
            </w:r>
            <w:r>
              <w:t>12-66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5717049" w14:textId="77777777" w:rsidR="007547E7" w:rsidRDefault="007547E7" w:rsidP="00E16E0A">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5BED65D4" w14:textId="77777777" w:rsidR="007547E7" w:rsidRDefault="007547E7" w:rsidP="00E16E0A">
            <w:pPr>
              <w:pStyle w:val="TAC"/>
              <w:rPr>
                <w:lang w:eastAsia="ja-JP"/>
              </w:rPr>
            </w:pPr>
            <w:r>
              <w:t>0.8</w:t>
            </w:r>
          </w:p>
        </w:tc>
      </w:tr>
      <w:tr w:rsidR="007547E7" w14:paraId="67262FCF"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5E63511" w14:textId="77777777" w:rsidR="007547E7" w:rsidRDefault="007547E7" w:rsidP="00E16E0A">
            <w:pPr>
              <w:pStyle w:val="TAC"/>
            </w:pP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B8EA7D7" w14:textId="77777777" w:rsidR="007547E7" w:rsidRDefault="007547E7" w:rsidP="00E16E0A">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3AC9B4B4" w14:textId="77777777" w:rsidR="007547E7" w:rsidRDefault="007547E7" w:rsidP="00E16E0A">
            <w:pPr>
              <w:pStyle w:val="TAC"/>
              <w:rPr>
                <w:lang w:eastAsia="ja-JP"/>
              </w:rPr>
            </w:pPr>
            <w:r>
              <w:t>0.6</w:t>
            </w:r>
          </w:p>
        </w:tc>
      </w:tr>
      <w:tr w:rsidR="007547E7" w14:paraId="336CD95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F0510E9"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668606" w14:textId="77777777" w:rsidR="007547E7" w:rsidRDefault="007547E7" w:rsidP="00E16E0A">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83063AE" w14:textId="77777777" w:rsidR="007547E7" w:rsidRDefault="007547E7" w:rsidP="00E16E0A">
            <w:pPr>
              <w:pStyle w:val="TAC"/>
              <w:rPr>
                <w:szCs w:val="18"/>
                <w:lang w:eastAsia="ja-JP"/>
              </w:rPr>
            </w:pPr>
            <w:r>
              <w:t>0.8</w:t>
            </w:r>
          </w:p>
        </w:tc>
      </w:tr>
      <w:tr w:rsidR="007547E7" w14:paraId="78492A48" w14:textId="77777777" w:rsidTr="00E16E0A">
        <w:trPr>
          <w:trHeight w:val="187"/>
          <w:jc w:val="center"/>
        </w:trPr>
        <w:tc>
          <w:tcPr>
            <w:tcW w:w="2221" w:type="dxa"/>
            <w:vMerge w:val="restart"/>
            <w:tcBorders>
              <w:left w:val="single" w:sz="4" w:space="0" w:color="auto"/>
              <w:right w:val="single" w:sz="4" w:space="0" w:color="auto"/>
            </w:tcBorders>
            <w:shd w:val="clear" w:color="auto" w:fill="auto"/>
            <w:vAlign w:val="center"/>
          </w:tcPr>
          <w:p w14:paraId="71DA8AE3" w14:textId="77777777" w:rsidR="007547E7" w:rsidRPr="00EF5447" w:rsidRDefault="007547E7" w:rsidP="00E16E0A">
            <w:pPr>
              <w:pStyle w:val="TAC"/>
              <w:rPr>
                <w:rFonts w:cs="Arial"/>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680F0DB7" w14:textId="77777777" w:rsidR="007547E7" w:rsidRPr="00EF5447" w:rsidRDefault="007547E7" w:rsidP="00E16E0A">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48E0B03" w14:textId="77777777" w:rsidR="007547E7" w:rsidRDefault="007547E7" w:rsidP="00E16E0A">
            <w:pPr>
              <w:pStyle w:val="TAC"/>
              <w:rPr>
                <w:rFonts w:cs="Arial"/>
                <w:szCs w:val="18"/>
                <w:lang w:eastAsia="ja-JP"/>
              </w:rPr>
            </w:pPr>
            <w:r>
              <w:rPr>
                <w:rFonts w:cs="Arial"/>
                <w:bCs/>
                <w:szCs w:val="18"/>
              </w:rPr>
              <w:t>0.6</w:t>
            </w:r>
          </w:p>
        </w:tc>
      </w:tr>
      <w:tr w:rsidR="007547E7" w14:paraId="64A4BB36"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29E81534" w14:textId="77777777" w:rsidR="007547E7" w:rsidRPr="00EF5447" w:rsidRDefault="007547E7" w:rsidP="00E16E0A">
            <w:pPr>
              <w:pStyle w:val="TAC"/>
              <w:rPr>
                <w:rFonts w:cs="Arial"/>
              </w:rPr>
            </w:pPr>
          </w:p>
        </w:tc>
        <w:tc>
          <w:tcPr>
            <w:tcW w:w="2952" w:type="dxa"/>
            <w:tcBorders>
              <w:left w:val="single" w:sz="4" w:space="0" w:color="auto"/>
              <w:bottom w:val="single" w:sz="4" w:space="0" w:color="auto"/>
              <w:right w:val="single" w:sz="4" w:space="0" w:color="auto"/>
            </w:tcBorders>
            <w:vAlign w:val="center"/>
          </w:tcPr>
          <w:p w14:paraId="478227E8" w14:textId="77777777" w:rsidR="007547E7" w:rsidRPr="00EF5447" w:rsidRDefault="007547E7" w:rsidP="00E16E0A">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741DC13" w14:textId="77777777" w:rsidR="007547E7" w:rsidRDefault="007547E7" w:rsidP="00E16E0A">
            <w:pPr>
              <w:pStyle w:val="TAC"/>
              <w:rPr>
                <w:rFonts w:cs="Arial"/>
                <w:szCs w:val="18"/>
                <w:lang w:eastAsia="ja-JP"/>
              </w:rPr>
            </w:pPr>
            <w:r>
              <w:rPr>
                <w:rFonts w:cs="Arial"/>
                <w:bCs/>
                <w:szCs w:val="18"/>
              </w:rPr>
              <w:t>0.6</w:t>
            </w:r>
          </w:p>
        </w:tc>
      </w:tr>
      <w:tr w:rsidR="007547E7" w14:paraId="64180A08"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EAEFF8E" w14:textId="77777777" w:rsidR="007547E7" w:rsidRPr="00EF5447" w:rsidRDefault="007547E7" w:rsidP="00E16E0A">
            <w:pPr>
              <w:pStyle w:val="TAC"/>
              <w:rPr>
                <w:rFonts w:cs="Arial"/>
              </w:rPr>
            </w:pPr>
          </w:p>
        </w:tc>
        <w:tc>
          <w:tcPr>
            <w:tcW w:w="2952" w:type="dxa"/>
            <w:tcBorders>
              <w:left w:val="single" w:sz="4" w:space="0" w:color="auto"/>
              <w:bottom w:val="single" w:sz="4" w:space="0" w:color="auto"/>
              <w:right w:val="single" w:sz="4" w:space="0" w:color="auto"/>
            </w:tcBorders>
            <w:vAlign w:val="center"/>
          </w:tcPr>
          <w:p w14:paraId="3A8EA482" w14:textId="77777777" w:rsidR="007547E7" w:rsidRPr="00EF5447" w:rsidRDefault="007547E7" w:rsidP="00E16E0A">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D49D25E" w14:textId="77777777" w:rsidR="007547E7" w:rsidRDefault="007547E7" w:rsidP="00E16E0A">
            <w:pPr>
              <w:pStyle w:val="TAC"/>
              <w:rPr>
                <w:rFonts w:cs="Arial"/>
                <w:szCs w:val="18"/>
                <w:lang w:eastAsia="ja-JP"/>
              </w:rPr>
            </w:pPr>
            <w:r>
              <w:rPr>
                <w:rFonts w:cs="Arial"/>
                <w:bCs/>
                <w:szCs w:val="18"/>
              </w:rPr>
              <w:t>0.8</w:t>
            </w:r>
          </w:p>
        </w:tc>
      </w:tr>
      <w:tr w:rsidR="007547E7" w:rsidRPr="00EF5447" w14:paraId="7B76051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45C35B" w14:textId="77777777" w:rsidR="007547E7" w:rsidRPr="00EF5447" w:rsidRDefault="007547E7" w:rsidP="00E16E0A">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5464237E" w14:textId="77777777" w:rsidR="007547E7" w:rsidRPr="00EF5447" w:rsidRDefault="007547E7" w:rsidP="00E16E0A">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0B283C6" w14:textId="77777777" w:rsidR="007547E7" w:rsidRPr="00EF5447" w:rsidRDefault="007547E7" w:rsidP="00E16E0A">
            <w:pPr>
              <w:pStyle w:val="TAC"/>
              <w:rPr>
                <w:rFonts w:cs="Arial"/>
              </w:rPr>
            </w:pPr>
            <w:r w:rsidRPr="00EF5447">
              <w:t>0.8</w:t>
            </w:r>
          </w:p>
        </w:tc>
      </w:tr>
      <w:tr w:rsidR="007547E7" w:rsidRPr="00EF5447" w14:paraId="127AE99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9AE2C1A"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DEDF40" w14:textId="77777777" w:rsidR="007547E7" w:rsidRPr="00EF5447" w:rsidRDefault="007547E7" w:rsidP="00E16E0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6277330" w14:textId="77777777" w:rsidR="007547E7" w:rsidRPr="00EF5447" w:rsidRDefault="007547E7" w:rsidP="00E16E0A">
            <w:pPr>
              <w:pStyle w:val="TAC"/>
              <w:rPr>
                <w:rFonts w:cs="Arial"/>
              </w:rPr>
            </w:pPr>
            <w:r w:rsidRPr="00EF5447">
              <w:t>0.3</w:t>
            </w:r>
          </w:p>
        </w:tc>
      </w:tr>
      <w:tr w:rsidR="007547E7" w:rsidRPr="00EF5447" w14:paraId="42FA2F6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5FB73F"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05B59E" w14:textId="77777777" w:rsidR="007547E7" w:rsidRPr="00EF5447" w:rsidRDefault="007547E7" w:rsidP="00E16E0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D153E0C" w14:textId="77777777" w:rsidR="007547E7" w:rsidRPr="00EF5447" w:rsidRDefault="007547E7" w:rsidP="00E16E0A">
            <w:pPr>
              <w:pStyle w:val="TAC"/>
              <w:rPr>
                <w:rFonts w:cs="Arial"/>
              </w:rPr>
            </w:pPr>
            <w:r w:rsidRPr="00EF5447">
              <w:t>0.3</w:t>
            </w:r>
          </w:p>
        </w:tc>
      </w:tr>
      <w:tr w:rsidR="007547E7" w:rsidRPr="00EF5447" w14:paraId="7B3F163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2FA0CA4" w14:textId="77777777" w:rsidR="007547E7" w:rsidRPr="00EF5447" w:rsidRDefault="007547E7" w:rsidP="00E16E0A">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tcPr>
          <w:p w14:paraId="1DC3B138" w14:textId="77777777" w:rsidR="007547E7" w:rsidRPr="00EF5447" w:rsidRDefault="007547E7" w:rsidP="00E16E0A">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7726950" w14:textId="77777777" w:rsidR="007547E7" w:rsidRPr="00EF5447" w:rsidRDefault="007547E7" w:rsidP="00E16E0A">
            <w:pPr>
              <w:pStyle w:val="TAC"/>
            </w:pPr>
            <w:r>
              <w:t>0.6</w:t>
            </w:r>
          </w:p>
        </w:tc>
      </w:tr>
      <w:tr w:rsidR="007547E7" w:rsidRPr="00EF5447" w14:paraId="39E03C1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E439159"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12BCFAF" w14:textId="77777777" w:rsidR="007547E7" w:rsidRPr="00EF5447" w:rsidRDefault="007547E7" w:rsidP="00E16E0A">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8CB49EF" w14:textId="77777777" w:rsidR="007547E7" w:rsidRPr="00EF5447" w:rsidRDefault="007547E7" w:rsidP="00E16E0A">
            <w:pPr>
              <w:pStyle w:val="TAC"/>
            </w:pPr>
            <w:r>
              <w:t>0.6</w:t>
            </w:r>
          </w:p>
        </w:tc>
      </w:tr>
      <w:tr w:rsidR="007547E7" w:rsidRPr="00EF5447" w14:paraId="1A1445B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A6E88F6"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D892534" w14:textId="77777777" w:rsidR="007547E7" w:rsidRPr="00EF5447" w:rsidRDefault="007547E7" w:rsidP="00E16E0A">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164FB95" w14:textId="77777777" w:rsidR="007547E7" w:rsidRPr="00EF5447" w:rsidRDefault="007547E7" w:rsidP="00E16E0A">
            <w:pPr>
              <w:pStyle w:val="TAC"/>
            </w:pPr>
            <w:r>
              <w:t>0.8</w:t>
            </w:r>
          </w:p>
        </w:tc>
      </w:tr>
      <w:tr w:rsidR="007547E7" w:rsidRPr="00EF5447" w14:paraId="0FCFAEF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6C44FDC" w14:textId="77777777" w:rsidR="007547E7" w:rsidRPr="00EF5447" w:rsidRDefault="007547E7" w:rsidP="00E16E0A">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043874FE" w14:textId="77777777" w:rsidR="007547E7" w:rsidRPr="00EF5447" w:rsidRDefault="007547E7" w:rsidP="00E16E0A">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04ECE9BD" w14:textId="77777777" w:rsidR="007547E7" w:rsidRPr="00EF5447" w:rsidRDefault="007547E7" w:rsidP="00E16E0A">
            <w:pPr>
              <w:pStyle w:val="TAC"/>
            </w:pPr>
            <w:r w:rsidRPr="00EF5447">
              <w:rPr>
                <w:lang w:eastAsia="ja-JP"/>
              </w:rPr>
              <w:t>0.3</w:t>
            </w:r>
          </w:p>
        </w:tc>
      </w:tr>
      <w:tr w:rsidR="007547E7" w:rsidRPr="00EF5447" w14:paraId="29F56EC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D7938BA"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E820FBA" w14:textId="77777777" w:rsidR="007547E7" w:rsidRPr="00EF5447" w:rsidRDefault="007547E7" w:rsidP="00E16E0A">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7EA20DB9" w14:textId="77777777" w:rsidR="007547E7" w:rsidRPr="00EF5447" w:rsidRDefault="007547E7" w:rsidP="00E16E0A">
            <w:pPr>
              <w:pStyle w:val="TAC"/>
            </w:pPr>
            <w:r w:rsidRPr="00EF5447">
              <w:rPr>
                <w:lang w:eastAsia="ja-JP"/>
              </w:rPr>
              <w:t>0.6</w:t>
            </w:r>
          </w:p>
        </w:tc>
      </w:tr>
      <w:tr w:rsidR="007547E7" w:rsidRPr="00EF5447" w14:paraId="7FD8A05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A78E33"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207266E" w14:textId="77777777" w:rsidR="007547E7" w:rsidRPr="00EF5447" w:rsidRDefault="007547E7" w:rsidP="00E16E0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759ECA7" w14:textId="77777777" w:rsidR="007547E7" w:rsidRPr="00EF5447" w:rsidRDefault="007547E7" w:rsidP="00E16E0A">
            <w:pPr>
              <w:pStyle w:val="TAC"/>
            </w:pPr>
            <w:r w:rsidRPr="00EF5447">
              <w:rPr>
                <w:lang w:eastAsia="ja-JP"/>
              </w:rPr>
              <w:t>0.8</w:t>
            </w:r>
          </w:p>
        </w:tc>
      </w:tr>
      <w:tr w:rsidR="007547E7" w:rsidRPr="00EF5447" w14:paraId="6EF3790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48BA94F" w14:textId="77777777" w:rsidR="007547E7" w:rsidRPr="00EF5447" w:rsidRDefault="007547E7" w:rsidP="00E16E0A">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6CEAF9AA" w14:textId="77777777" w:rsidR="007547E7" w:rsidRPr="00EF5447" w:rsidRDefault="007547E7" w:rsidP="00E16E0A">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0D78D0EB" w14:textId="77777777" w:rsidR="007547E7" w:rsidRPr="00EF5447" w:rsidRDefault="007547E7" w:rsidP="00E16E0A">
            <w:pPr>
              <w:pStyle w:val="TAC"/>
            </w:pPr>
            <w:r w:rsidRPr="00EF5447">
              <w:rPr>
                <w:lang w:eastAsia="zh-CN"/>
              </w:rPr>
              <w:t>0.4</w:t>
            </w:r>
          </w:p>
        </w:tc>
      </w:tr>
      <w:tr w:rsidR="007547E7" w:rsidRPr="00EF5447" w14:paraId="08A18BC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D77AB9C"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2FF4907" w14:textId="77777777" w:rsidR="007547E7" w:rsidRPr="00EF5447" w:rsidRDefault="007547E7" w:rsidP="00E16E0A">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56A164B6" w14:textId="77777777" w:rsidR="007547E7" w:rsidRPr="00EF5447" w:rsidRDefault="007547E7" w:rsidP="00E16E0A">
            <w:pPr>
              <w:pStyle w:val="TAC"/>
            </w:pPr>
            <w:r w:rsidRPr="00EF5447">
              <w:rPr>
                <w:lang w:eastAsia="zh-CN"/>
              </w:rPr>
              <w:t>0.8</w:t>
            </w:r>
          </w:p>
        </w:tc>
      </w:tr>
      <w:tr w:rsidR="007547E7" w:rsidRPr="00EF5447" w14:paraId="4EB7140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7C668D"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7770279" w14:textId="77777777" w:rsidR="007547E7" w:rsidRPr="00EF5447" w:rsidRDefault="007547E7" w:rsidP="00E16E0A">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BA687DD" w14:textId="77777777" w:rsidR="007547E7" w:rsidRPr="00EF5447" w:rsidRDefault="007547E7" w:rsidP="00E16E0A">
            <w:pPr>
              <w:pStyle w:val="TAC"/>
            </w:pPr>
            <w:r w:rsidRPr="00EF5447">
              <w:rPr>
                <w:lang w:eastAsia="zh-CN"/>
              </w:rPr>
              <w:t>0.3</w:t>
            </w:r>
          </w:p>
        </w:tc>
      </w:tr>
      <w:tr w:rsidR="007547E7" w:rsidRPr="00EF5447" w14:paraId="53FDDD37"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tcPr>
          <w:p w14:paraId="60895711" w14:textId="77777777" w:rsidR="007547E7" w:rsidRPr="00EF5447" w:rsidRDefault="007547E7" w:rsidP="00E16E0A">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tcPr>
          <w:p w14:paraId="0FDE1C4B" w14:textId="77777777" w:rsidR="007547E7" w:rsidRPr="00EF5447" w:rsidRDefault="007547E7" w:rsidP="00E16E0A">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6F0190D" w14:textId="77777777" w:rsidR="007547E7" w:rsidRPr="00EF5447" w:rsidRDefault="007547E7" w:rsidP="00E16E0A">
            <w:pPr>
              <w:pStyle w:val="TAC"/>
              <w:rPr>
                <w:lang w:eastAsia="zh-CN"/>
              </w:rPr>
            </w:pPr>
            <w:r w:rsidRPr="001D386E">
              <w:rPr>
                <w:rFonts w:hint="eastAsia"/>
                <w:lang w:eastAsia="zh-CN"/>
              </w:rPr>
              <w:t>0.</w:t>
            </w:r>
            <w:r>
              <w:rPr>
                <w:lang w:eastAsia="zh-CN"/>
              </w:rPr>
              <w:t>5</w:t>
            </w:r>
          </w:p>
        </w:tc>
      </w:tr>
      <w:tr w:rsidR="007547E7" w:rsidRPr="00EF5447" w14:paraId="51E999DC" w14:textId="77777777" w:rsidTr="00E16E0A">
        <w:trPr>
          <w:trHeight w:val="187"/>
          <w:jc w:val="center"/>
        </w:trPr>
        <w:tc>
          <w:tcPr>
            <w:tcW w:w="2221" w:type="dxa"/>
            <w:vMerge/>
            <w:tcBorders>
              <w:left w:val="single" w:sz="4" w:space="0" w:color="auto"/>
              <w:right w:val="single" w:sz="4" w:space="0" w:color="auto"/>
            </w:tcBorders>
            <w:shd w:val="clear" w:color="auto" w:fill="auto"/>
          </w:tcPr>
          <w:p w14:paraId="4D1C6A7C"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62DF947" w14:textId="77777777" w:rsidR="007547E7" w:rsidRPr="00EF5447" w:rsidRDefault="007547E7" w:rsidP="00E16E0A">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3CC0F7A7" w14:textId="77777777" w:rsidR="007547E7" w:rsidRPr="00EF5447" w:rsidRDefault="007547E7" w:rsidP="00E16E0A">
            <w:pPr>
              <w:pStyle w:val="TAC"/>
              <w:rPr>
                <w:lang w:eastAsia="zh-CN"/>
              </w:rPr>
            </w:pPr>
            <w:r w:rsidRPr="001D386E">
              <w:rPr>
                <w:rFonts w:hint="eastAsia"/>
                <w:lang w:eastAsia="zh-CN"/>
              </w:rPr>
              <w:t>0.</w:t>
            </w:r>
            <w:r>
              <w:rPr>
                <w:lang w:eastAsia="zh-CN"/>
              </w:rPr>
              <w:t>6</w:t>
            </w:r>
          </w:p>
        </w:tc>
      </w:tr>
      <w:tr w:rsidR="007547E7" w:rsidRPr="00EF5447" w14:paraId="4D0B0FB6"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09C05EBF"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3FF865A" w14:textId="77777777" w:rsidR="007547E7" w:rsidRPr="00EF5447" w:rsidRDefault="007547E7" w:rsidP="00E16E0A">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6CD1F0AD" w14:textId="77777777" w:rsidR="007547E7" w:rsidRPr="00EF5447" w:rsidRDefault="007547E7" w:rsidP="00E16E0A">
            <w:pPr>
              <w:pStyle w:val="TAC"/>
              <w:rPr>
                <w:lang w:eastAsia="zh-CN"/>
              </w:rPr>
            </w:pPr>
            <w:r w:rsidRPr="001D386E">
              <w:rPr>
                <w:lang w:eastAsia="zh-CN"/>
              </w:rPr>
              <w:t>0</w:t>
            </w:r>
            <w:r>
              <w:rPr>
                <w:lang w:eastAsia="zh-CN"/>
              </w:rPr>
              <w:t>.8</w:t>
            </w:r>
          </w:p>
        </w:tc>
      </w:tr>
      <w:tr w:rsidR="007547E7" w:rsidRPr="00EF5447" w14:paraId="46ADD1D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C66A47D" w14:textId="77777777" w:rsidR="007547E7" w:rsidRPr="00EF5447" w:rsidRDefault="007547E7" w:rsidP="00E16E0A">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tcPr>
          <w:p w14:paraId="48C1346A" w14:textId="77777777" w:rsidR="007547E7" w:rsidRPr="00EF5447" w:rsidRDefault="007547E7" w:rsidP="00E16E0A">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7049AA7" w14:textId="77777777" w:rsidR="007547E7" w:rsidRPr="00EF5447" w:rsidRDefault="007547E7" w:rsidP="00E16E0A">
            <w:pPr>
              <w:pStyle w:val="TAC"/>
              <w:rPr>
                <w:lang w:eastAsia="zh-CN"/>
              </w:rPr>
            </w:pPr>
            <w:r>
              <w:t>0.5</w:t>
            </w:r>
          </w:p>
        </w:tc>
      </w:tr>
      <w:tr w:rsidR="007547E7" w:rsidRPr="00EF5447" w14:paraId="4987E68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557B811"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13D15ED" w14:textId="77777777" w:rsidR="007547E7" w:rsidRPr="00EF5447" w:rsidRDefault="007547E7" w:rsidP="00E16E0A">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7F7F1650" w14:textId="77777777" w:rsidR="007547E7" w:rsidRPr="00EF5447" w:rsidRDefault="007547E7" w:rsidP="00E16E0A">
            <w:pPr>
              <w:pStyle w:val="TAC"/>
              <w:rPr>
                <w:lang w:eastAsia="zh-CN"/>
              </w:rPr>
            </w:pPr>
            <w:r>
              <w:t>0.5</w:t>
            </w:r>
          </w:p>
        </w:tc>
      </w:tr>
      <w:tr w:rsidR="007547E7" w:rsidRPr="00EF5447" w14:paraId="2386243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DA2F558"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FAB354A" w14:textId="77777777" w:rsidR="007547E7" w:rsidRPr="00EF5447" w:rsidRDefault="007547E7" w:rsidP="00E16E0A">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6284FB2" w14:textId="77777777" w:rsidR="007547E7" w:rsidRPr="00EF5447" w:rsidRDefault="007547E7" w:rsidP="00E16E0A">
            <w:pPr>
              <w:pStyle w:val="TAC"/>
              <w:rPr>
                <w:lang w:eastAsia="zh-CN"/>
              </w:rPr>
            </w:pPr>
            <w:r>
              <w:t>0.8</w:t>
            </w:r>
          </w:p>
        </w:tc>
      </w:tr>
      <w:tr w:rsidR="007547E7" w:rsidRPr="00EF5447" w14:paraId="50401B1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288043" w14:textId="77777777" w:rsidR="007547E7" w:rsidRPr="00EF5447" w:rsidRDefault="007547E7" w:rsidP="00E16E0A">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68CD7735" w14:textId="77777777" w:rsidR="007547E7" w:rsidRPr="00EF5447" w:rsidRDefault="007547E7" w:rsidP="00E16E0A">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D63299C" w14:textId="77777777" w:rsidR="007547E7" w:rsidRPr="00EF5447" w:rsidRDefault="007547E7" w:rsidP="00E16E0A">
            <w:pPr>
              <w:pStyle w:val="TAC"/>
              <w:rPr>
                <w:lang w:eastAsia="zh-CN"/>
              </w:rPr>
            </w:pPr>
            <w:r w:rsidRPr="00E062F1">
              <w:rPr>
                <w:rFonts w:cs="Arial"/>
              </w:rPr>
              <w:t>0.</w:t>
            </w:r>
            <w:r>
              <w:rPr>
                <w:rFonts w:cs="Arial"/>
                <w:lang w:val="sv-SE"/>
              </w:rPr>
              <w:t>3</w:t>
            </w:r>
          </w:p>
        </w:tc>
      </w:tr>
      <w:tr w:rsidR="007547E7" w:rsidRPr="00EF5447" w14:paraId="642A1AE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65C1DE4"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6F39A2E" w14:textId="77777777" w:rsidR="007547E7" w:rsidRPr="00EF5447" w:rsidRDefault="007547E7" w:rsidP="00E16E0A">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5A6EB532" w14:textId="77777777" w:rsidR="007547E7" w:rsidRPr="00EF5447" w:rsidRDefault="007547E7" w:rsidP="00E16E0A">
            <w:pPr>
              <w:pStyle w:val="TAC"/>
              <w:rPr>
                <w:lang w:eastAsia="zh-CN"/>
              </w:rPr>
            </w:pPr>
            <w:r w:rsidRPr="00E062F1">
              <w:rPr>
                <w:rFonts w:cs="Arial"/>
              </w:rPr>
              <w:t>0.5</w:t>
            </w:r>
          </w:p>
        </w:tc>
      </w:tr>
      <w:tr w:rsidR="007547E7" w:rsidRPr="00EF5447" w14:paraId="351727B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55E9CD"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0F742EE" w14:textId="77777777" w:rsidR="007547E7" w:rsidRPr="00EF5447" w:rsidRDefault="007547E7" w:rsidP="00E16E0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8CF55B1" w14:textId="77777777" w:rsidR="007547E7" w:rsidRPr="00EF5447" w:rsidRDefault="007547E7" w:rsidP="00E16E0A">
            <w:pPr>
              <w:pStyle w:val="TAC"/>
              <w:rPr>
                <w:lang w:eastAsia="zh-CN"/>
              </w:rPr>
            </w:pPr>
            <w:r w:rsidRPr="00E062F1">
              <w:rPr>
                <w:rFonts w:cs="Arial"/>
              </w:rPr>
              <w:t>0.</w:t>
            </w:r>
            <w:r>
              <w:rPr>
                <w:rFonts w:cs="Arial"/>
                <w:lang w:val="sv-SE"/>
              </w:rPr>
              <w:t>5</w:t>
            </w:r>
          </w:p>
        </w:tc>
      </w:tr>
      <w:tr w:rsidR="007547E7" w14:paraId="5D496E56"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45C6B18" w14:textId="77777777" w:rsidR="007547E7" w:rsidRDefault="007547E7" w:rsidP="00E16E0A">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7885495A" w14:textId="77777777" w:rsidR="007547E7" w:rsidRDefault="007547E7" w:rsidP="00E16E0A">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C5BEABF" w14:textId="77777777" w:rsidR="007547E7" w:rsidRDefault="007547E7" w:rsidP="00E16E0A">
            <w:pPr>
              <w:pStyle w:val="TAC"/>
              <w:rPr>
                <w:rFonts w:cs="Arial"/>
                <w:lang w:eastAsia="zh-CN"/>
              </w:rPr>
            </w:pPr>
            <w:r>
              <w:rPr>
                <w:rFonts w:cs="Arial" w:hint="eastAsia"/>
              </w:rPr>
              <w:t>0</w:t>
            </w:r>
            <w:r>
              <w:rPr>
                <w:rFonts w:cs="Arial"/>
              </w:rPr>
              <w:t>.3</w:t>
            </w:r>
          </w:p>
        </w:tc>
      </w:tr>
      <w:tr w:rsidR="007547E7" w14:paraId="5A158B95"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51AC7FC" w14:textId="77777777" w:rsidR="007547E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76FA38" w14:textId="77777777" w:rsidR="007547E7" w:rsidRDefault="007547E7" w:rsidP="00E16E0A">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26A10DC" w14:textId="77777777" w:rsidR="007547E7" w:rsidRDefault="007547E7" w:rsidP="00E16E0A">
            <w:pPr>
              <w:pStyle w:val="TAC"/>
              <w:rPr>
                <w:rFonts w:cs="Arial"/>
                <w:lang w:eastAsia="zh-CN"/>
              </w:rPr>
            </w:pPr>
            <w:r w:rsidRPr="00E45AA2">
              <w:rPr>
                <w:rFonts w:cs="Arial" w:hint="eastAsia"/>
              </w:rPr>
              <w:t>0</w:t>
            </w:r>
            <w:r w:rsidRPr="00E45AA2">
              <w:rPr>
                <w:rFonts w:cs="Arial"/>
              </w:rPr>
              <w:t>.3</w:t>
            </w:r>
          </w:p>
        </w:tc>
      </w:tr>
      <w:tr w:rsidR="007547E7" w:rsidRPr="00EF5447" w14:paraId="17F9CEA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98ADCC" w14:textId="77777777" w:rsidR="007547E7" w:rsidRPr="00EF5447" w:rsidRDefault="007547E7" w:rsidP="00E16E0A">
            <w:pPr>
              <w:pStyle w:val="TAC"/>
              <w:rPr>
                <w:rFonts w:cs="Arial"/>
                <w:lang w:eastAsia="ja-JP"/>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tcPr>
          <w:p w14:paraId="07501659" w14:textId="77777777" w:rsidR="007547E7" w:rsidRPr="00EF5447" w:rsidRDefault="007547E7" w:rsidP="00E16E0A">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26760064" w14:textId="77777777" w:rsidR="007547E7" w:rsidRPr="00EF5447" w:rsidRDefault="007547E7" w:rsidP="00E16E0A">
            <w:pPr>
              <w:pStyle w:val="TAC"/>
              <w:rPr>
                <w:rFonts w:cs="Arial"/>
                <w:lang w:eastAsia="ja-JP"/>
              </w:rPr>
            </w:pPr>
            <w:r w:rsidRPr="00EF5447">
              <w:rPr>
                <w:rFonts w:cs="Arial"/>
                <w:lang w:eastAsia="zh-CN"/>
              </w:rPr>
              <w:t>0.5</w:t>
            </w:r>
          </w:p>
        </w:tc>
      </w:tr>
      <w:tr w:rsidR="007547E7" w:rsidRPr="00EF5447" w14:paraId="048353E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7A8E39"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9AF1692" w14:textId="77777777" w:rsidR="007547E7" w:rsidRPr="00EF5447" w:rsidRDefault="007547E7" w:rsidP="00E16E0A">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D01AE2A" w14:textId="77777777" w:rsidR="007547E7" w:rsidRPr="00EF5447" w:rsidRDefault="007547E7" w:rsidP="00E16E0A">
            <w:pPr>
              <w:pStyle w:val="TAC"/>
              <w:rPr>
                <w:rFonts w:cs="Arial"/>
                <w:lang w:eastAsia="ja-JP"/>
              </w:rPr>
            </w:pPr>
            <w:r w:rsidRPr="00EF5447">
              <w:rPr>
                <w:rFonts w:cs="Arial"/>
                <w:lang w:eastAsia="zh-CN"/>
              </w:rPr>
              <w:t>0.5</w:t>
            </w:r>
          </w:p>
        </w:tc>
      </w:tr>
      <w:tr w:rsidR="007547E7" w:rsidRPr="00EF5447" w14:paraId="7487F9A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36AC2B" w14:textId="77777777" w:rsidR="007547E7" w:rsidRPr="00EF5447" w:rsidRDefault="007547E7" w:rsidP="00E16E0A">
            <w:pPr>
              <w:pStyle w:val="TAC"/>
              <w:rPr>
                <w:rFonts w:cs="Arial"/>
                <w:lang w:eastAsia="ja-JP"/>
              </w:rPr>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7577D2FF" w14:textId="77777777" w:rsidR="007547E7" w:rsidRPr="00EF5447" w:rsidRDefault="007547E7" w:rsidP="00E16E0A">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10E677A0" w14:textId="77777777" w:rsidR="007547E7" w:rsidRPr="00EF5447" w:rsidRDefault="007547E7" w:rsidP="00E16E0A">
            <w:pPr>
              <w:pStyle w:val="TAC"/>
              <w:rPr>
                <w:rFonts w:cs="Arial"/>
                <w:lang w:eastAsia="zh-CN"/>
              </w:rPr>
            </w:pPr>
            <w:r>
              <w:rPr>
                <w:rFonts w:cs="Arial"/>
                <w:szCs w:val="18"/>
              </w:rPr>
              <w:t>0.3</w:t>
            </w:r>
          </w:p>
        </w:tc>
      </w:tr>
      <w:tr w:rsidR="007547E7" w:rsidRPr="00EF5447" w14:paraId="05EBCE7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829022"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E02F02" w14:textId="77777777" w:rsidR="007547E7" w:rsidRPr="00EF5447" w:rsidRDefault="007547E7" w:rsidP="00E16E0A">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29784495" w14:textId="77777777" w:rsidR="007547E7" w:rsidRPr="00EF5447" w:rsidRDefault="007547E7" w:rsidP="00E16E0A">
            <w:pPr>
              <w:pStyle w:val="TAC"/>
              <w:rPr>
                <w:rFonts w:cs="Arial"/>
                <w:lang w:eastAsia="zh-CN"/>
              </w:rPr>
            </w:pPr>
            <w:r>
              <w:rPr>
                <w:rFonts w:eastAsia="Calibri" w:cs="Arial"/>
                <w:szCs w:val="18"/>
                <w:lang w:eastAsia="ja-JP"/>
              </w:rPr>
              <w:t>0.3</w:t>
            </w:r>
          </w:p>
        </w:tc>
      </w:tr>
      <w:tr w:rsidR="007547E7" w:rsidRPr="00EF5447" w14:paraId="1D77D63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5D5A64" w14:textId="77777777" w:rsidR="007547E7" w:rsidRPr="00EF5447" w:rsidRDefault="007547E7" w:rsidP="00E16E0A">
            <w:pPr>
              <w:pStyle w:val="TAC"/>
              <w:rPr>
                <w:rFonts w:cs="Arial"/>
                <w:lang w:eastAsia="ja-JP"/>
              </w:rPr>
            </w:pPr>
            <w:r>
              <w:rPr>
                <w:rFonts w:cs="Arial"/>
                <w:lang w:eastAsia="fr-FR"/>
              </w:rPr>
              <w:t>DC_13-46_n77</w:t>
            </w:r>
          </w:p>
        </w:tc>
        <w:tc>
          <w:tcPr>
            <w:tcW w:w="2952" w:type="dxa"/>
            <w:tcBorders>
              <w:top w:val="single" w:sz="4" w:space="0" w:color="auto"/>
              <w:left w:val="single" w:sz="4" w:space="0" w:color="auto"/>
              <w:bottom w:val="single" w:sz="4" w:space="0" w:color="auto"/>
              <w:right w:val="single" w:sz="4" w:space="0" w:color="auto"/>
            </w:tcBorders>
            <w:vAlign w:val="center"/>
          </w:tcPr>
          <w:p w14:paraId="12618506" w14:textId="77777777" w:rsidR="007547E7" w:rsidRPr="00EF5447" w:rsidRDefault="007547E7" w:rsidP="00E16E0A">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238F0BA" w14:textId="77777777" w:rsidR="007547E7" w:rsidRPr="00EF5447" w:rsidRDefault="007547E7" w:rsidP="00E16E0A">
            <w:pPr>
              <w:pStyle w:val="TAC"/>
              <w:rPr>
                <w:rFonts w:cs="Arial"/>
                <w:lang w:eastAsia="zh-CN"/>
              </w:rPr>
            </w:pPr>
            <w:r>
              <w:rPr>
                <w:rFonts w:cs="Arial"/>
                <w:szCs w:val="18"/>
              </w:rPr>
              <w:t>0.5</w:t>
            </w:r>
          </w:p>
        </w:tc>
      </w:tr>
      <w:tr w:rsidR="007547E7" w:rsidRPr="00EF5447" w14:paraId="06EBBDF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6253ED" w14:textId="77777777" w:rsidR="007547E7" w:rsidRPr="00EF5447" w:rsidRDefault="007547E7" w:rsidP="00E16E0A">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tcPr>
          <w:p w14:paraId="6C3A714E" w14:textId="77777777" w:rsidR="007547E7" w:rsidRPr="00EF5447" w:rsidRDefault="007547E7" w:rsidP="00E16E0A">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9199EBF" w14:textId="77777777" w:rsidR="007547E7" w:rsidRPr="00EF5447" w:rsidRDefault="007547E7" w:rsidP="00E16E0A">
            <w:pPr>
              <w:pStyle w:val="TAC"/>
              <w:rPr>
                <w:rFonts w:cs="Arial"/>
                <w:lang w:eastAsia="zh-CN"/>
              </w:rPr>
            </w:pPr>
            <w:r>
              <w:rPr>
                <w:rFonts w:cs="Arial"/>
                <w:szCs w:val="18"/>
              </w:rPr>
              <w:t>0.8</w:t>
            </w:r>
          </w:p>
        </w:tc>
      </w:tr>
      <w:tr w:rsidR="007547E7" w:rsidRPr="00EF5447" w14:paraId="23005B3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E33F2A" w14:textId="77777777" w:rsidR="007547E7" w:rsidRPr="00EF5447" w:rsidRDefault="007547E7" w:rsidP="00E16E0A">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54FAFBF5" w14:textId="77777777" w:rsidR="007547E7" w:rsidRPr="00EF5447" w:rsidRDefault="007547E7" w:rsidP="00E16E0A">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3BA0CDB5" w14:textId="77777777" w:rsidR="007547E7" w:rsidRPr="00EF5447" w:rsidRDefault="007547E7" w:rsidP="00E16E0A">
            <w:pPr>
              <w:pStyle w:val="TAC"/>
              <w:rPr>
                <w:rFonts w:cs="Arial"/>
              </w:rPr>
            </w:pPr>
            <w:r w:rsidRPr="00EF5447">
              <w:rPr>
                <w:rFonts w:cs="Arial"/>
                <w:lang w:eastAsia="ja-JP"/>
              </w:rPr>
              <w:t>0.3</w:t>
            </w:r>
          </w:p>
        </w:tc>
      </w:tr>
      <w:tr w:rsidR="007547E7" w:rsidRPr="00EF5447" w14:paraId="2CC689A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FB82B3D"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5FB055" w14:textId="77777777" w:rsidR="007547E7" w:rsidRPr="00EF5447" w:rsidRDefault="007547E7" w:rsidP="00E16E0A">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CFC794E" w14:textId="77777777" w:rsidR="007547E7" w:rsidRPr="00EF5447" w:rsidRDefault="007547E7" w:rsidP="00E16E0A">
            <w:pPr>
              <w:pStyle w:val="TAC"/>
              <w:rPr>
                <w:rFonts w:cs="Arial"/>
              </w:rPr>
            </w:pPr>
            <w:r w:rsidRPr="00EF5447">
              <w:rPr>
                <w:rFonts w:cs="Arial"/>
                <w:lang w:eastAsia="ja-JP"/>
              </w:rPr>
              <w:t>0.8</w:t>
            </w:r>
          </w:p>
        </w:tc>
      </w:tr>
      <w:tr w:rsidR="007547E7" w:rsidRPr="00EF5447" w14:paraId="62EF554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9C20FD"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AA68C6" w14:textId="77777777" w:rsidR="007547E7" w:rsidRPr="00EF5447" w:rsidRDefault="007547E7" w:rsidP="00E16E0A">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38225C1" w14:textId="77777777" w:rsidR="007547E7" w:rsidRPr="00EF5447" w:rsidRDefault="007547E7" w:rsidP="00E16E0A">
            <w:pPr>
              <w:pStyle w:val="TAC"/>
              <w:rPr>
                <w:rFonts w:cs="Arial"/>
              </w:rPr>
            </w:pPr>
            <w:r w:rsidRPr="00EF5447">
              <w:rPr>
                <w:rFonts w:cs="Arial"/>
                <w:lang w:eastAsia="ja-JP"/>
              </w:rPr>
              <w:t>0.6</w:t>
            </w:r>
          </w:p>
        </w:tc>
      </w:tr>
      <w:tr w:rsidR="007547E7" w:rsidRPr="00EF5447" w14:paraId="78CCDE0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A82BF0" w14:textId="77777777" w:rsidR="007547E7" w:rsidRPr="00EF5447" w:rsidRDefault="007547E7" w:rsidP="00E16E0A">
            <w:pPr>
              <w:pStyle w:val="TAC"/>
              <w:rPr>
                <w:rFonts w:cs="Arial"/>
                <w:lang w:eastAsia="ja-JP"/>
              </w:rPr>
            </w:pPr>
            <w:r w:rsidRPr="00EF5447">
              <w:rPr>
                <w:rFonts w:cs="Arial"/>
                <w:lang w:eastAsia="ja-JP"/>
              </w:rPr>
              <w:t>DC_13-48_n66</w:t>
            </w:r>
          </w:p>
          <w:p w14:paraId="58AA5C2B" w14:textId="77777777" w:rsidR="007547E7" w:rsidRPr="00EF5447" w:rsidRDefault="007547E7" w:rsidP="00E16E0A">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1A9ED07D" w14:textId="77777777" w:rsidR="007547E7" w:rsidRPr="00EF5447" w:rsidRDefault="007547E7" w:rsidP="00E16E0A">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59B11058" w14:textId="77777777" w:rsidR="007547E7" w:rsidRPr="00EF5447" w:rsidRDefault="007547E7" w:rsidP="00E16E0A">
            <w:pPr>
              <w:pStyle w:val="TAC"/>
              <w:rPr>
                <w:rFonts w:cs="Arial"/>
              </w:rPr>
            </w:pPr>
            <w:r w:rsidRPr="00EF5447">
              <w:rPr>
                <w:rFonts w:cs="Arial"/>
                <w:lang w:eastAsia="ja-JP"/>
              </w:rPr>
              <w:t>0.3</w:t>
            </w:r>
          </w:p>
        </w:tc>
      </w:tr>
      <w:tr w:rsidR="007547E7" w:rsidRPr="00EF5447" w14:paraId="04505A2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66DA4A0"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518D6E" w14:textId="77777777" w:rsidR="007547E7" w:rsidRPr="00EF5447" w:rsidRDefault="007547E7" w:rsidP="00E16E0A">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2EAB7FBE" w14:textId="77777777" w:rsidR="007547E7" w:rsidRPr="00EF5447" w:rsidRDefault="007547E7" w:rsidP="00E16E0A">
            <w:pPr>
              <w:pStyle w:val="TAC"/>
              <w:rPr>
                <w:rFonts w:cs="Arial"/>
              </w:rPr>
            </w:pPr>
            <w:r w:rsidRPr="00EF5447">
              <w:rPr>
                <w:rFonts w:cs="Arial"/>
                <w:lang w:eastAsia="ja-JP"/>
              </w:rPr>
              <w:t>0.8</w:t>
            </w:r>
          </w:p>
        </w:tc>
      </w:tr>
      <w:tr w:rsidR="007547E7" w:rsidRPr="00EF5447" w14:paraId="53192CB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9EE0CF"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2334D8" w14:textId="77777777" w:rsidR="007547E7" w:rsidRPr="00EF5447" w:rsidRDefault="007547E7" w:rsidP="00E16E0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4AF45E6" w14:textId="77777777" w:rsidR="007547E7" w:rsidRPr="00EF5447" w:rsidRDefault="007547E7" w:rsidP="00E16E0A">
            <w:pPr>
              <w:pStyle w:val="TAC"/>
              <w:rPr>
                <w:rFonts w:cs="Arial"/>
              </w:rPr>
            </w:pPr>
            <w:r w:rsidRPr="00EF5447">
              <w:rPr>
                <w:rFonts w:cs="Arial"/>
                <w:lang w:eastAsia="ja-JP"/>
              </w:rPr>
              <w:t>0.6</w:t>
            </w:r>
          </w:p>
        </w:tc>
      </w:tr>
      <w:tr w:rsidR="007547E7" w14:paraId="1BE9E9F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07D66AF7" w14:textId="77777777" w:rsidR="007547E7" w:rsidRDefault="007547E7" w:rsidP="00E16E0A">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47D23576" w14:textId="77777777" w:rsidR="007547E7" w:rsidRDefault="007547E7" w:rsidP="00E16E0A">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659BE64" w14:textId="77777777" w:rsidR="007547E7" w:rsidRDefault="007547E7" w:rsidP="00E16E0A">
            <w:pPr>
              <w:pStyle w:val="TAC"/>
              <w:rPr>
                <w:rFonts w:cs="Arial"/>
                <w:lang w:eastAsia="zh-CN"/>
              </w:rPr>
            </w:pPr>
            <w:r>
              <w:rPr>
                <w:rFonts w:cs="Arial" w:hint="eastAsia"/>
              </w:rPr>
              <w:t>0</w:t>
            </w:r>
            <w:r>
              <w:rPr>
                <w:rFonts w:cs="Arial"/>
              </w:rPr>
              <w:t>.5</w:t>
            </w:r>
          </w:p>
        </w:tc>
      </w:tr>
      <w:tr w:rsidR="007547E7" w14:paraId="68540691"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7C1177E" w14:textId="77777777" w:rsidR="007547E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AF4584" w14:textId="77777777" w:rsidR="007547E7" w:rsidRDefault="007547E7" w:rsidP="00E16E0A">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00AC5D2" w14:textId="77777777" w:rsidR="007547E7" w:rsidRDefault="007547E7" w:rsidP="00E16E0A">
            <w:pPr>
              <w:pStyle w:val="TAC"/>
              <w:rPr>
                <w:rFonts w:cs="Arial"/>
                <w:lang w:eastAsia="zh-CN"/>
              </w:rPr>
            </w:pPr>
            <w:r>
              <w:rPr>
                <w:rFonts w:cs="Arial" w:hint="eastAsia"/>
              </w:rPr>
              <w:t>0</w:t>
            </w:r>
            <w:r>
              <w:rPr>
                <w:rFonts w:cs="Arial"/>
              </w:rPr>
              <w:t>.8</w:t>
            </w:r>
          </w:p>
        </w:tc>
      </w:tr>
      <w:tr w:rsidR="007547E7" w14:paraId="5906B0E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A8CDD7C" w14:textId="77777777" w:rsidR="007547E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19E512" w14:textId="77777777" w:rsidR="007547E7" w:rsidRDefault="007547E7" w:rsidP="00E16E0A">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175A34E" w14:textId="77777777" w:rsidR="007547E7" w:rsidRDefault="007547E7" w:rsidP="00E16E0A">
            <w:pPr>
              <w:pStyle w:val="TAC"/>
              <w:rPr>
                <w:rFonts w:cs="Arial"/>
                <w:lang w:eastAsia="zh-CN"/>
              </w:rPr>
            </w:pPr>
            <w:r w:rsidRPr="003A2A70">
              <w:rPr>
                <w:rFonts w:cs="Arial" w:hint="eastAsia"/>
              </w:rPr>
              <w:t>0</w:t>
            </w:r>
            <w:r w:rsidRPr="003A2A70">
              <w:rPr>
                <w:rFonts w:cs="Arial"/>
              </w:rPr>
              <w:t>.8</w:t>
            </w:r>
          </w:p>
        </w:tc>
      </w:tr>
      <w:tr w:rsidR="007547E7" w:rsidRPr="00EF5447" w14:paraId="196120F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BDE915" w14:textId="77777777" w:rsidR="007547E7" w:rsidRPr="00EF5447" w:rsidRDefault="007547E7" w:rsidP="00E16E0A">
            <w:pPr>
              <w:pStyle w:val="TAC"/>
              <w:rPr>
                <w:rFonts w:cs="Arial"/>
                <w:lang w:eastAsia="zh-CN"/>
              </w:rPr>
            </w:pPr>
            <w:r w:rsidRPr="00EF5447">
              <w:rPr>
                <w:rFonts w:cs="Arial"/>
                <w:lang w:eastAsia="zh-CN"/>
              </w:rPr>
              <w:t>DC_13-66_n2</w:t>
            </w:r>
          </w:p>
          <w:p w14:paraId="40A3AFEF" w14:textId="77777777" w:rsidR="007547E7" w:rsidRPr="00EF5447" w:rsidRDefault="007547E7" w:rsidP="00E16E0A">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62A12D7A" w14:textId="77777777" w:rsidR="007547E7" w:rsidRPr="00EF5447" w:rsidRDefault="007547E7" w:rsidP="00E16E0A">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C5A905D" w14:textId="77777777" w:rsidR="007547E7" w:rsidRPr="00EF5447" w:rsidRDefault="007547E7" w:rsidP="00E16E0A">
            <w:pPr>
              <w:pStyle w:val="TAC"/>
              <w:rPr>
                <w:rFonts w:cs="Arial"/>
                <w:lang w:eastAsia="ja-JP"/>
              </w:rPr>
            </w:pPr>
            <w:r w:rsidRPr="00EF5447">
              <w:rPr>
                <w:rFonts w:cs="Arial"/>
                <w:lang w:eastAsia="zh-CN"/>
              </w:rPr>
              <w:t>0.3</w:t>
            </w:r>
          </w:p>
        </w:tc>
      </w:tr>
      <w:tr w:rsidR="007547E7" w:rsidRPr="00EF5447" w14:paraId="777C0C7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E3A942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5154C8" w14:textId="77777777" w:rsidR="007547E7" w:rsidRPr="00EF5447" w:rsidRDefault="007547E7" w:rsidP="00E16E0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32E6F99" w14:textId="77777777" w:rsidR="007547E7" w:rsidRPr="00EF5447" w:rsidRDefault="007547E7" w:rsidP="00E16E0A">
            <w:pPr>
              <w:pStyle w:val="TAC"/>
              <w:rPr>
                <w:rFonts w:cs="Arial"/>
                <w:lang w:eastAsia="ja-JP"/>
              </w:rPr>
            </w:pPr>
            <w:r w:rsidRPr="00EF5447">
              <w:rPr>
                <w:rFonts w:cs="Arial"/>
                <w:lang w:eastAsia="zh-CN"/>
              </w:rPr>
              <w:t>0.5</w:t>
            </w:r>
          </w:p>
        </w:tc>
      </w:tr>
      <w:tr w:rsidR="007547E7" w:rsidRPr="00EF5447" w14:paraId="6DEDBA2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F7CAF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321801" w14:textId="77777777" w:rsidR="007547E7" w:rsidRPr="00EF5447" w:rsidRDefault="007547E7" w:rsidP="00E16E0A">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1CFDA13" w14:textId="77777777" w:rsidR="007547E7" w:rsidRPr="00EF5447" w:rsidRDefault="007547E7" w:rsidP="00E16E0A">
            <w:pPr>
              <w:pStyle w:val="TAC"/>
              <w:rPr>
                <w:rFonts w:cs="Arial"/>
                <w:lang w:eastAsia="ja-JP"/>
              </w:rPr>
            </w:pPr>
            <w:r w:rsidRPr="00EF5447">
              <w:rPr>
                <w:rFonts w:cs="Arial"/>
                <w:lang w:eastAsia="zh-CN"/>
              </w:rPr>
              <w:t>0.5</w:t>
            </w:r>
          </w:p>
        </w:tc>
      </w:tr>
      <w:tr w:rsidR="007547E7" w:rsidRPr="00EF5447" w14:paraId="05037A2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40C6827" w14:textId="77777777" w:rsidR="007547E7" w:rsidRPr="00EF5447" w:rsidRDefault="007547E7" w:rsidP="00E16E0A">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7B047A4E" w14:textId="77777777" w:rsidR="007547E7" w:rsidRPr="00EF5447" w:rsidRDefault="007547E7" w:rsidP="00E16E0A">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5D4EFE1" w14:textId="77777777" w:rsidR="007547E7" w:rsidRPr="00EF5447" w:rsidRDefault="007547E7" w:rsidP="00E16E0A">
            <w:pPr>
              <w:pStyle w:val="TAC"/>
              <w:rPr>
                <w:lang w:eastAsia="zh-CN"/>
              </w:rPr>
            </w:pPr>
            <w:r w:rsidRPr="00EF5447">
              <w:t>0.5</w:t>
            </w:r>
          </w:p>
        </w:tc>
      </w:tr>
      <w:tr w:rsidR="007547E7" w:rsidRPr="00EF5447" w14:paraId="4A5551B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1722E44"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465C975" w14:textId="77777777" w:rsidR="007547E7" w:rsidRPr="00EF5447" w:rsidRDefault="007547E7" w:rsidP="00E16E0A">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FEE76EE" w14:textId="77777777" w:rsidR="007547E7" w:rsidRPr="00EF5447" w:rsidRDefault="007547E7" w:rsidP="00E16E0A">
            <w:pPr>
              <w:pStyle w:val="TAC"/>
              <w:rPr>
                <w:lang w:eastAsia="zh-CN"/>
              </w:rPr>
            </w:pPr>
            <w:r w:rsidRPr="00EF5447">
              <w:t>0.3</w:t>
            </w:r>
          </w:p>
        </w:tc>
      </w:tr>
      <w:tr w:rsidR="007547E7" w:rsidRPr="00EF5447" w14:paraId="19DC9E0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2DB23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21B2A7E" w14:textId="77777777" w:rsidR="007547E7" w:rsidRPr="00EF5447" w:rsidRDefault="007547E7" w:rsidP="00E16E0A">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473A124B" w14:textId="77777777" w:rsidR="007547E7" w:rsidRPr="00EF5447" w:rsidRDefault="007547E7" w:rsidP="00E16E0A">
            <w:pPr>
              <w:pStyle w:val="TAC"/>
              <w:rPr>
                <w:lang w:eastAsia="zh-CN"/>
              </w:rPr>
            </w:pPr>
            <w:r w:rsidRPr="00EF5447">
              <w:t>0.5</w:t>
            </w:r>
          </w:p>
        </w:tc>
      </w:tr>
      <w:tr w:rsidR="007547E7" w:rsidRPr="00EF5447" w14:paraId="4F7F672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A6BFF7" w14:textId="77777777" w:rsidR="007547E7" w:rsidRPr="00EF5447" w:rsidRDefault="007547E7" w:rsidP="00E16E0A">
            <w:pPr>
              <w:pStyle w:val="TAC"/>
              <w:rPr>
                <w:rFonts w:cs="Arial"/>
                <w:lang w:eastAsia="zh-CN"/>
              </w:rPr>
            </w:pPr>
            <w:r w:rsidRPr="00EF5447">
              <w:rPr>
                <w:rFonts w:cs="Arial"/>
                <w:lang w:eastAsia="zh-CN"/>
              </w:rPr>
              <w:t>DC_13-66_n48</w:t>
            </w:r>
          </w:p>
          <w:p w14:paraId="7B1F4FA0" w14:textId="77777777" w:rsidR="007547E7" w:rsidRPr="00EF5447" w:rsidRDefault="007547E7" w:rsidP="00E16E0A">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7B3EB8B7" w14:textId="77777777" w:rsidR="007547E7" w:rsidRPr="00EF5447" w:rsidRDefault="007547E7" w:rsidP="00E16E0A">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0412D9B"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1C3673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5A526D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CF3676" w14:textId="77777777" w:rsidR="007547E7" w:rsidRPr="00EF5447" w:rsidRDefault="007547E7" w:rsidP="00E16E0A">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768FD1F"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63E721D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5B00A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358499" w14:textId="77777777" w:rsidR="007547E7" w:rsidRPr="00EF5447" w:rsidRDefault="007547E7" w:rsidP="00E16E0A">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62CE8AD"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1AF0B61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0B2681" w14:textId="77777777" w:rsidR="007547E7" w:rsidRPr="00EF5447" w:rsidRDefault="007547E7" w:rsidP="00E16E0A">
            <w:pPr>
              <w:pStyle w:val="TAC"/>
              <w:rPr>
                <w:rFonts w:cs="Arial"/>
                <w:szCs w:val="18"/>
              </w:rPr>
            </w:pPr>
            <w:r w:rsidRPr="00EF5447">
              <w:rPr>
                <w:rFonts w:cs="Arial"/>
                <w:szCs w:val="18"/>
              </w:rPr>
              <w:t>DC_13-66_n66</w:t>
            </w:r>
          </w:p>
          <w:p w14:paraId="07D0E913" w14:textId="77777777" w:rsidR="007547E7" w:rsidRPr="00EF5447" w:rsidRDefault="007547E7" w:rsidP="00E16E0A">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748A38F1" w14:textId="77777777" w:rsidR="007547E7" w:rsidRPr="00EF5447" w:rsidRDefault="007547E7" w:rsidP="00E16E0A">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5B77AD8"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61F2A1E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F857EEC"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62E7EB" w14:textId="77777777" w:rsidR="007547E7" w:rsidRPr="00EF5447" w:rsidRDefault="007547E7" w:rsidP="00E16E0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0680772"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59774EF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397CDF"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785713" w14:textId="77777777" w:rsidR="007547E7" w:rsidRPr="00EF5447" w:rsidRDefault="007547E7" w:rsidP="00E16E0A">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FB12222"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7DD725E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11D20B0" w14:textId="77777777" w:rsidR="007547E7" w:rsidRDefault="007547E7" w:rsidP="00E16E0A">
            <w:pPr>
              <w:pStyle w:val="TAC"/>
            </w:pPr>
            <w:r w:rsidRPr="00EF5447">
              <w:t>DC_13-66_n77</w:t>
            </w:r>
          </w:p>
          <w:p w14:paraId="657BDA4D" w14:textId="77777777" w:rsidR="007547E7" w:rsidRPr="00EF5447" w:rsidRDefault="007547E7" w:rsidP="00E16E0A">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tcPr>
          <w:p w14:paraId="5B72980F" w14:textId="77777777" w:rsidR="007547E7" w:rsidRPr="00EF5447" w:rsidRDefault="007547E7" w:rsidP="00E16E0A">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6405A5B" w14:textId="77777777" w:rsidR="007547E7" w:rsidRPr="00EF5447" w:rsidRDefault="007547E7" w:rsidP="00E16E0A">
            <w:pPr>
              <w:pStyle w:val="TAC"/>
              <w:rPr>
                <w:lang w:eastAsia="zh-CN"/>
              </w:rPr>
            </w:pPr>
            <w:r w:rsidRPr="00EF5447">
              <w:t>0.5</w:t>
            </w:r>
          </w:p>
        </w:tc>
      </w:tr>
      <w:tr w:rsidR="007547E7" w:rsidRPr="00EF5447" w14:paraId="11C801F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1D60EBF"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C008ABB" w14:textId="77777777" w:rsidR="007547E7" w:rsidRPr="00EF5447" w:rsidRDefault="007547E7" w:rsidP="00E16E0A">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BD6FD80" w14:textId="77777777" w:rsidR="007547E7" w:rsidRPr="00EF5447" w:rsidRDefault="007547E7" w:rsidP="00E16E0A">
            <w:pPr>
              <w:pStyle w:val="TAC"/>
              <w:rPr>
                <w:lang w:eastAsia="zh-CN"/>
              </w:rPr>
            </w:pPr>
            <w:r w:rsidRPr="00EF5447">
              <w:t>0.6</w:t>
            </w:r>
          </w:p>
        </w:tc>
      </w:tr>
      <w:tr w:rsidR="007547E7" w:rsidRPr="00EF5447" w14:paraId="54851BA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008B91"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CF718E9" w14:textId="77777777" w:rsidR="007547E7" w:rsidRPr="00EF5447" w:rsidRDefault="007547E7" w:rsidP="00E16E0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E837750" w14:textId="77777777" w:rsidR="007547E7" w:rsidRPr="00EF5447" w:rsidRDefault="007547E7" w:rsidP="00E16E0A">
            <w:pPr>
              <w:pStyle w:val="TAC"/>
              <w:rPr>
                <w:lang w:eastAsia="zh-CN"/>
              </w:rPr>
            </w:pPr>
            <w:r w:rsidRPr="00EF5447">
              <w:t>0.8</w:t>
            </w:r>
          </w:p>
        </w:tc>
      </w:tr>
      <w:tr w:rsidR="007547E7" w:rsidRPr="00EF5447" w14:paraId="61393B4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1824BC8" w14:textId="77777777" w:rsidR="007547E7" w:rsidRPr="00EF5447" w:rsidRDefault="007547E7" w:rsidP="00E16E0A">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4EA1EC08" w14:textId="77777777" w:rsidR="007547E7" w:rsidRPr="00EF5447" w:rsidRDefault="007547E7" w:rsidP="00E16E0A">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34E8C779" w14:textId="77777777" w:rsidR="007547E7" w:rsidRPr="00EF5447" w:rsidRDefault="007547E7" w:rsidP="00E16E0A">
            <w:pPr>
              <w:pStyle w:val="TAC"/>
              <w:rPr>
                <w:lang w:eastAsia="zh-CN"/>
              </w:rPr>
            </w:pPr>
            <w:r w:rsidRPr="00EF5447">
              <w:rPr>
                <w:lang w:eastAsia="ja-JP"/>
              </w:rPr>
              <w:t>0.3</w:t>
            </w:r>
          </w:p>
        </w:tc>
      </w:tr>
      <w:tr w:rsidR="007547E7" w:rsidRPr="00EF5447" w14:paraId="6E54805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BA325B2"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CEA0BE2" w14:textId="77777777" w:rsidR="007547E7" w:rsidRPr="00EF5447" w:rsidRDefault="007547E7" w:rsidP="00E16E0A">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69D6BE6E" w14:textId="77777777" w:rsidR="007547E7" w:rsidRPr="00EF5447" w:rsidRDefault="007547E7" w:rsidP="00E16E0A">
            <w:pPr>
              <w:pStyle w:val="TAC"/>
              <w:rPr>
                <w:lang w:eastAsia="zh-CN"/>
              </w:rPr>
            </w:pPr>
            <w:r w:rsidRPr="00EF5447">
              <w:rPr>
                <w:lang w:eastAsia="ja-JP"/>
              </w:rPr>
              <w:t>0.6</w:t>
            </w:r>
          </w:p>
        </w:tc>
      </w:tr>
      <w:tr w:rsidR="007547E7" w:rsidRPr="00EF5447" w14:paraId="3B6A1C1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CD5A09"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303D49F" w14:textId="77777777" w:rsidR="007547E7" w:rsidRPr="00EF5447" w:rsidRDefault="007547E7" w:rsidP="00E16E0A">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500D14B" w14:textId="77777777" w:rsidR="007547E7" w:rsidRPr="00EF5447" w:rsidRDefault="007547E7" w:rsidP="00E16E0A">
            <w:pPr>
              <w:pStyle w:val="TAC"/>
              <w:rPr>
                <w:lang w:eastAsia="zh-CN"/>
              </w:rPr>
            </w:pPr>
            <w:r w:rsidRPr="00EF5447">
              <w:rPr>
                <w:lang w:eastAsia="ja-JP"/>
              </w:rPr>
              <w:t>0.8</w:t>
            </w:r>
          </w:p>
        </w:tc>
      </w:tr>
      <w:tr w:rsidR="007547E7" w:rsidRPr="00EF5447" w14:paraId="33A5C4A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0C3685A" w14:textId="77777777" w:rsidR="007547E7" w:rsidRPr="00EF5447" w:rsidRDefault="007547E7" w:rsidP="00E16E0A">
            <w:pPr>
              <w:pStyle w:val="TAC"/>
              <w:rPr>
                <w:lang w:eastAsia="fr-FR"/>
              </w:rPr>
            </w:pPr>
            <w:r>
              <w:rPr>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13873D08" w14:textId="77777777" w:rsidR="007547E7" w:rsidRPr="00EF5447" w:rsidRDefault="007547E7" w:rsidP="00E16E0A">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463D2AF5" w14:textId="77777777" w:rsidR="007547E7" w:rsidRPr="00EF5447" w:rsidRDefault="007547E7" w:rsidP="00E16E0A">
            <w:pPr>
              <w:pStyle w:val="TAC"/>
              <w:rPr>
                <w:lang w:eastAsia="ja-JP"/>
              </w:rPr>
            </w:pPr>
            <w:r>
              <w:t>0.3</w:t>
            </w:r>
          </w:p>
        </w:tc>
      </w:tr>
      <w:tr w:rsidR="007547E7" w:rsidRPr="00EF5447" w14:paraId="24CB586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9773294"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CDC6321" w14:textId="77777777" w:rsidR="007547E7" w:rsidRPr="00EF5447" w:rsidRDefault="007547E7" w:rsidP="00E16E0A">
            <w:pPr>
              <w:pStyle w:val="TAC"/>
              <w:rPr>
                <w:lang w:eastAsia="ja-JP"/>
              </w:rPr>
            </w:pPr>
            <w:r>
              <w:rPr>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DD3E37F" w14:textId="77777777" w:rsidR="007547E7" w:rsidRPr="00EF5447" w:rsidRDefault="007547E7" w:rsidP="00E16E0A">
            <w:pPr>
              <w:pStyle w:val="TAC"/>
              <w:rPr>
                <w:lang w:eastAsia="ja-JP"/>
              </w:rPr>
            </w:pPr>
            <w:r>
              <w:t>0.3</w:t>
            </w:r>
          </w:p>
        </w:tc>
      </w:tr>
      <w:tr w:rsidR="007547E7" w:rsidRPr="00EF5447" w14:paraId="525DCDD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0A4187"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C80AC0A" w14:textId="77777777" w:rsidR="007547E7" w:rsidRPr="00EF5447" w:rsidRDefault="007547E7" w:rsidP="00E16E0A">
            <w:pPr>
              <w:pStyle w:val="TAC"/>
              <w:rPr>
                <w:lang w:eastAsia="ja-JP"/>
              </w:rPr>
            </w:pPr>
            <w:r>
              <w:rPr>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F54C6DC" w14:textId="77777777" w:rsidR="007547E7" w:rsidRPr="00EF5447" w:rsidRDefault="007547E7" w:rsidP="00E16E0A">
            <w:pPr>
              <w:pStyle w:val="TAC"/>
              <w:rPr>
                <w:lang w:eastAsia="ja-JP"/>
              </w:rPr>
            </w:pPr>
            <w:r>
              <w:t>0.5</w:t>
            </w:r>
          </w:p>
        </w:tc>
      </w:tr>
      <w:tr w:rsidR="007547E7" w:rsidRPr="00EF5447" w14:paraId="17065B2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73AED532" w14:textId="77777777" w:rsidR="007547E7" w:rsidRPr="00EF5447" w:rsidRDefault="007547E7" w:rsidP="00E16E0A">
            <w:pPr>
              <w:pStyle w:val="TAC"/>
              <w:rPr>
                <w:lang w:eastAsia="fr-FR"/>
              </w:rPr>
            </w:pPr>
            <w:r>
              <w:rPr>
                <w:rFonts w:eastAsia="Malgun Gothic"/>
                <w:lang w:eastAsia="ko-KR"/>
              </w:rPr>
              <w:t>DC_</w:t>
            </w:r>
            <w:r>
              <w:t>14-30</w:t>
            </w:r>
            <w:r>
              <w:rPr>
                <w:rFonts w:eastAsia="Malgun Gothic"/>
                <w:lang w:eastAsia="ko-KR"/>
              </w:rPr>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1535D76D" w14:textId="77777777" w:rsidR="007547E7" w:rsidRDefault="007547E7" w:rsidP="00E16E0A">
            <w:pPr>
              <w:pStyle w:val="TAC"/>
              <w:rPr>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4D96389A" w14:textId="77777777" w:rsidR="007547E7" w:rsidRDefault="007547E7" w:rsidP="00E16E0A">
            <w:pPr>
              <w:pStyle w:val="TAC"/>
            </w:pPr>
            <w:r>
              <w:t>0.8</w:t>
            </w:r>
          </w:p>
        </w:tc>
      </w:tr>
      <w:tr w:rsidR="007547E7" w:rsidRPr="00EF5447" w14:paraId="4936EAF6"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9E33CD5"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DA19F87" w14:textId="77777777" w:rsidR="007547E7" w:rsidRDefault="007547E7" w:rsidP="00E16E0A">
            <w:pPr>
              <w:pStyle w:val="TAC"/>
              <w:rPr>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vAlign w:val="center"/>
          </w:tcPr>
          <w:p w14:paraId="4C71EA50" w14:textId="77777777" w:rsidR="007547E7" w:rsidRDefault="007547E7" w:rsidP="00E16E0A">
            <w:pPr>
              <w:pStyle w:val="TAC"/>
            </w:pPr>
            <w:r>
              <w:t>0.8</w:t>
            </w:r>
          </w:p>
        </w:tc>
      </w:tr>
      <w:tr w:rsidR="007547E7" w:rsidRPr="00EF5447" w14:paraId="6D2B144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AE0A86C"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7AA14E4" w14:textId="77777777" w:rsidR="007547E7" w:rsidRDefault="007547E7" w:rsidP="00E16E0A">
            <w:pPr>
              <w:pStyle w:val="TAC"/>
              <w:rPr>
                <w:lang w:val="sv-SE" w:eastAsia="ja-JP"/>
              </w:rPr>
            </w:pPr>
            <w:r>
              <w:rPr>
                <w:rFonts w:eastAsia="Malgun Gothic"/>
                <w:lang w:eastAsia="ko-KR"/>
              </w:rPr>
              <w:t>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52F070FA" w14:textId="77777777" w:rsidR="007547E7" w:rsidRDefault="007547E7" w:rsidP="00E16E0A">
            <w:pPr>
              <w:pStyle w:val="TAC"/>
            </w:pPr>
            <w:r>
              <w:t>0.3</w:t>
            </w:r>
          </w:p>
        </w:tc>
      </w:tr>
      <w:tr w:rsidR="007547E7" w:rsidRPr="00EF5447" w14:paraId="17F0428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8B6432F" w14:textId="77777777" w:rsidR="007547E7" w:rsidRPr="00EF5447" w:rsidRDefault="007547E7" w:rsidP="00E16E0A">
            <w:pPr>
              <w:pStyle w:val="TAC"/>
              <w:rPr>
                <w:lang w:eastAsia="fr-FR"/>
              </w:rPr>
            </w:pPr>
            <w:r>
              <w:rPr>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733C35EB" w14:textId="77777777" w:rsidR="007547E7" w:rsidRPr="00EF5447" w:rsidRDefault="007547E7" w:rsidP="00E16E0A">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67ED5C06" w14:textId="77777777" w:rsidR="007547E7" w:rsidRPr="00EF5447" w:rsidRDefault="007547E7" w:rsidP="00E16E0A">
            <w:pPr>
              <w:pStyle w:val="TAC"/>
              <w:rPr>
                <w:lang w:eastAsia="ja-JP"/>
              </w:rPr>
            </w:pPr>
            <w:r w:rsidRPr="001D386E">
              <w:rPr>
                <w:rFonts w:hint="eastAsia"/>
              </w:rPr>
              <w:t>0.3</w:t>
            </w:r>
          </w:p>
        </w:tc>
      </w:tr>
      <w:tr w:rsidR="007547E7" w:rsidRPr="00EF5447" w14:paraId="0CBD845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733E6B0"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D25E500" w14:textId="77777777" w:rsidR="007547E7" w:rsidRPr="00EF5447" w:rsidRDefault="007547E7" w:rsidP="00E16E0A">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1CEFC9A" w14:textId="77777777" w:rsidR="007547E7" w:rsidRPr="00EF5447" w:rsidRDefault="007547E7" w:rsidP="00E16E0A">
            <w:pPr>
              <w:pStyle w:val="TAC"/>
              <w:rPr>
                <w:lang w:eastAsia="ja-JP"/>
              </w:rPr>
            </w:pPr>
            <w:r w:rsidRPr="001D386E">
              <w:rPr>
                <w:rFonts w:hint="eastAsia"/>
              </w:rPr>
              <w:t>0.3</w:t>
            </w:r>
          </w:p>
        </w:tc>
      </w:tr>
      <w:tr w:rsidR="007547E7" w:rsidRPr="00EF5447" w14:paraId="5F3B39D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8B3374"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041E346" w14:textId="77777777" w:rsidR="007547E7" w:rsidRPr="00EF5447" w:rsidRDefault="007547E7" w:rsidP="00E16E0A">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AB8D11E" w14:textId="77777777" w:rsidR="007547E7" w:rsidRPr="00EF5447" w:rsidRDefault="007547E7" w:rsidP="00E16E0A">
            <w:pPr>
              <w:pStyle w:val="TAC"/>
              <w:rPr>
                <w:lang w:eastAsia="ja-JP"/>
              </w:rPr>
            </w:pPr>
            <w:r w:rsidRPr="001D386E">
              <w:rPr>
                <w:rFonts w:hint="eastAsia"/>
              </w:rPr>
              <w:t>0.5</w:t>
            </w:r>
          </w:p>
        </w:tc>
      </w:tr>
      <w:tr w:rsidR="007547E7" w14:paraId="56F196A2"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E2629E4" w14:textId="77777777" w:rsidR="007547E7" w:rsidRDefault="007547E7" w:rsidP="00E16E0A">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192212A8"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327034" w14:textId="77777777" w:rsidR="007547E7" w:rsidRDefault="007547E7" w:rsidP="00E16E0A">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tcPr>
          <w:p w14:paraId="69074511" w14:textId="77777777" w:rsidR="007547E7" w:rsidRDefault="007547E7" w:rsidP="00E16E0A">
            <w:pPr>
              <w:pStyle w:val="TAC"/>
            </w:pPr>
            <w:r w:rsidRPr="00011BD5">
              <w:rPr>
                <w:szCs w:val="18"/>
              </w:rPr>
              <w:t>0.</w:t>
            </w:r>
            <w:r>
              <w:rPr>
                <w:szCs w:val="18"/>
              </w:rPr>
              <w:t>5</w:t>
            </w:r>
          </w:p>
        </w:tc>
      </w:tr>
      <w:tr w:rsidR="007547E7" w14:paraId="71FC1AAD"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D2CAF8E"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5780E1" w14:textId="77777777" w:rsidR="007547E7" w:rsidRDefault="007547E7" w:rsidP="00E16E0A">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65F7E43E" w14:textId="77777777" w:rsidR="007547E7" w:rsidRDefault="007547E7" w:rsidP="00E16E0A">
            <w:pPr>
              <w:pStyle w:val="TAC"/>
            </w:pPr>
            <w:r w:rsidRPr="00011BD5">
              <w:rPr>
                <w:szCs w:val="18"/>
              </w:rPr>
              <w:t>0.3</w:t>
            </w:r>
          </w:p>
        </w:tc>
      </w:tr>
      <w:tr w:rsidR="007547E7" w14:paraId="5DDBAC7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F985E39"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63A8D1" w14:textId="77777777" w:rsidR="007547E7" w:rsidRDefault="007547E7" w:rsidP="00E16E0A">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1503A5B" w14:textId="77777777" w:rsidR="007547E7" w:rsidRDefault="007547E7" w:rsidP="00E16E0A">
            <w:pPr>
              <w:pStyle w:val="TAC"/>
            </w:pPr>
            <w:r w:rsidRPr="00011BD5">
              <w:rPr>
                <w:szCs w:val="18"/>
              </w:rPr>
              <w:t>0.</w:t>
            </w:r>
            <w:r>
              <w:rPr>
                <w:szCs w:val="18"/>
              </w:rPr>
              <w:t>8</w:t>
            </w:r>
          </w:p>
        </w:tc>
      </w:tr>
      <w:tr w:rsidR="007547E7" w:rsidRPr="00EF5447" w14:paraId="30FED13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754C24" w14:textId="77777777" w:rsidR="007547E7" w:rsidRPr="00EF5447" w:rsidRDefault="007547E7" w:rsidP="00E16E0A">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61F6F045" w14:textId="77777777" w:rsidR="007547E7" w:rsidRPr="00EF5447" w:rsidRDefault="007547E7" w:rsidP="00E16E0A">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596C762F" w14:textId="77777777" w:rsidR="007547E7" w:rsidRPr="00EF5447" w:rsidRDefault="007547E7" w:rsidP="00E16E0A">
            <w:pPr>
              <w:pStyle w:val="TAC"/>
              <w:rPr>
                <w:rFonts w:cs="Arial"/>
                <w:lang w:eastAsia="zh-CN"/>
              </w:rPr>
            </w:pPr>
            <w:r w:rsidRPr="00EF5447">
              <w:rPr>
                <w:rFonts w:cs="Arial"/>
              </w:rPr>
              <w:t>0.3</w:t>
            </w:r>
          </w:p>
        </w:tc>
      </w:tr>
      <w:tr w:rsidR="007547E7" w:rsidRPr="00EF5447" w14:paraId="54FE453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AAD63F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E159B8" w14:textId="77777777" w:rsidR="007547E7" w:rsidRPr="00EF5447" w:rsidRDefault="007547E7" w:rsidP="00E16E0A">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83BB0E6" w14:textId="77777777" w:rsidR="007547E7" w:rsidRPr="00EF5447" w:rsidRDefault="007547E7" w:rsidP="00E16E0A">
            <w:pPr>
              <w:pStyle w:val="TAC"/>
              <w:rPr>
                <w:rFonts w:cs="Arial"/>
                <w:lang w:eastAsia="zh-CN"/>
              </w:rPr>
            </w:pPr>
            <w:r w:rsidRPr="00EF5447">
              <w:rPr>
                <w:rFonts w:cs="Arial"/>
              </w:rPr>
              <w:t>0.5</w:t>
            </w:r>
          </w:p>
        </w:tc>
      </w:tr>
      <w:tr w:rsidR="007547E7" w:rsidRPr="00EF5447" w14:paraId="79623CF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B22AC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1F8E9A" w14:textId="77777777" w:rsidR="007547E7" w:rsidRPr="00EF5447" w:rsidRDefault="007547E7" w:rsidP="00E16E0A">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CAE64E9" w14:textId="77777777" w:rsidR="007547E7" w:rsidRPr="00EF5447" w:rsidRDefault="007547E7" w:rsidP="00E16E0A">
            <w:pPr>
              <w:pStyle w:val="TAC"/>
              <w:rPr>
                <w:rFonts w:cs="Arial"/>
                <w:lang w:eastAsia="zh-CN"/>
              </w:rPr>
            </w:pPr>
            <w:r w:rsidRPr="00EF5447">
              <w:rPr>
                <w:rFonts w:cs="Arial"/>
              </w:rPr>
              <w:t>0.5</w:t>
            </w:r>
          </w:p>
        </w:tc>
      </w:tr>
      <w:tr w:rsidR="007547E7" w14:paraId="1EC86518"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8CA16D1" w14:textId="77777777" w:rsidR="007547E7" w:rsidRDefault="007547E7" w:rsidP="00E16E0A">
            <w:pPr>
              <w:pStyle w:val="TAC"/>
            </w:pPr>
            <w:r>
              <w:rPr>
                <w:rFonts w:eastAsia="Malgun Gothic"/>
                <w:lang w:eastAsia="ko-KR"/>
              </w:rPr>
              <w:t>DC_</w:t>
            </w:r>
            <w:r>
              <w:t>14-66</w:t>
            </w:r>
            <w:r>
              <w:rPr>
                <w:rFonts w:eastAsia="Malgun Gothic"/>
                <w:lang w:eastAsia="ko-KR"/>
              </w:rPr>
              <w:t>_n</w:t>
            </w:r>
            <w:r>
              <w:t>5</w:t>
            </w:r>
          </w:p>
          <w:p w14:paraId="0BDA1B3B" w14:textId="77777777" w:rsidR="007547E7" w:rsidRPr="00CB4AE2" w:rsidRDefault="007547E7" w:rsidP="00E16E0A">
            <w:pPr>
              <w:pStyle w:val="TAC"/>
              <w:rPr>
                <w:rFonts w:cs="Arial"/>
              </w:rPr>
            </w:pPr>
            <w:r>
              <w:t>DC_14-66-66_n5</w:t>
            </w:r>
          </w:p>
        </w:tc>
        <w:tc>
          <w:tcPr>
            <w:tcW w:w="2952" w:type="dxa"/>
            <w:tcBorders>
              <w:top w:val="single" w:sz="4" w:space="0" w:color="auto"/>
              <w:left w:val="single" w:sz="4" w:space="0" w:color="auto"/>
              <w:bottom w:val="single" w:sz="4" w:space="0" w:color="auto"/>
              <w:right w:val="single" w:sz="4" w:space="0" w:color="auto"/>
            </w:tcBorders>
            <w:vAlign w:val="center"/>
          </w:tcPr>
          <w:p w14:paraId="49536EF7" w14:textId="77777777" w:rsidR="007547E7" w:rsidRDefault="007547E7" w:rsidP="00E16E0A">
            <w:pPr>
              <w:pStyle w:val="TAC"/>
              <w:rPr>
                <w:rFonts w:cs="Arial"/>
                <w:szCs w:val="18"/>
              </w:rPr>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20D4CCFA" w14:textId="77777777" w:rsidR="007547E7" w:rsidRDefault="007547E7" w:rsidP="00E16E0A">
            <w:pPr>
              <w:pStyle w:val="TAC"/>
              <w:rPr>
                <w:rFonts w:cs="Arial"/>
                <w:szCs w:val="18"/>
              </w:rPr>
            </w:pPr>
            <w:r>
              <w:t>0.8</w:t>
            </w:r>
          </w:p>
        </w:tc>
      </w:tr>
      <w:tr w:rsidR="007547E7" w14:paraId="09D80B68"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8DB0E22" w14:textId="77777777" w:rsidR="007547E7" w:rsidRPr="00CB4AE2"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B9DB9B" w14:textId="77777777" w:rsidR="007547E7" w:rsidRDefault="007547E7" w:rsidP="00E16E0A">
            <w:pPr>
              <w:pStyle w:val="TAC"/>
              <w:rPr>
                <w:rFonts w:cs="Arial"/>
                <w:szCs w:val="18"/>
              </w:rPr>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332ABE6C" w14:textId="77777777" w:rsidR="007547E7" w:rsidRDefault="007547E7" w:rsidP="00E16E0A">
            <w:pPr>
              <w:pStyle w:val="TAC"/>
              <w:rPr>
                <w:rFonts w:cs="Arial"/>
                <w:szCs w:val="18"/>
              </w:rPr>
            </w:pPr>
            <w:r>
              <w:t>0.8</w:t>
            </w:r>
          </w:p>
        </w:tc>
      </w:tr>
      <w:tr w:rsidR="007547E7" w14:paraId="06E0092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03A43E9" w14:textId="77777777" w:rsidR="007547E7" w:rsidRPr="00CB4AE2"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4C2527" w14:textId="77777777" w:rsidR="007547E7" w:rsidRDefault="007547E7" w:rsidP="00E16E0A">
            <w:pPr>
              <w:pStyle w:val="TAC"/>
              <w:rPr>
                <w:rFonts w:cs="Arial"/>
                <w:szCs w:val="18"/>
              </w:rPr>
            </w:pPr>
            <w:r>
              <w:rPr>
                <w:rFonts w:eastAsia="Malgun Gothic"/>
                <w:lang w:eastAsia="ko-KR"/>
              </w:rPr>
              <w:t>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023A050A" w14:textId="77777777" w:rsidR="007547E7" w:rsidRDefault="007547E7" w:rsidP="00E16E0A">
            <w:pPr>
              <w:pStyle w:val="TAC"/>
              <w:rPr>
                <w:rFonts w:cs="Arial"/>
                <w:szCs w:val="18"/>
              </w:rPr>
            </w:pPr>
            <w:r>
              <w:t>0.3</w:t>
            </w:r>
          </w:p>
        </w:tc>
      </w:tr>
      <w:tr w:rsidR="007547E7" w14:paraId="1250122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BCB0F2E" w14:textId="77777777" w:rsidR="007547E7" w:rsidRPr="00CB4AE2" w:rsidRDefault="007547E7" w:rsidP="00E16E0A">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18124087" w14:textId="77777777" w:rsidR="007547E7" w:rsidRDefault="007547E7" w:rsidP="00E16E0A">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F424A05" w14:textId="77777777" w:rsidR="007547E7" w:rsidRDefault="007547E7" w:rsidP="00E16E0A">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7D1E6686" w14:textId="77777777" w:rsidR="007547E7" w:rsidRDefault="007547E7" w:rsidP="00E16E0A">
            <w:pPr>
              <w:pStyle w:val="TAC"/>
              <w:rPr>
                <w:rFonts w:cs="Arial"/>
                <w:lang w:eastAsia="zh-CN"/>
              </w:rPr>
            </w:pPr>
            <w:r>
              <w:rPr>
                <w:rFonts w:cs="Arial"/>
                <w:szCs w:val="18"/>
              </w:rPr>
              <w:t>0.3</w:t>
            </w:r>
          </w:p>
        </w:tc>
      </w:tr>
      <w:tr w:rsidR="007547E7" w14:paraId="08EE1BEC"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4D6069D" w14:textId="77777777" w:rsidR="007547E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1C88CB4" w14:textId="77777777" w:rsidR="007547E7" w:rsidRDefault="007547E7" w:rsidP="00E16E0A">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5CA9CCC" w14:textId="77777777" w:rsidR="007547E7" w:rsidRDefault="007547E7" w:rsidP="00E16E0A">
            <w:pPr>
              <w:pStyle w:val="TAC"/>
              <w:rPr>
                <w:rFonts w:cs="Arial"/>
                <w:lang w:eastAsia="zh-CN"/>
              </w:rPr>
            </w:pPr>
            <w:r>
              <w:rPr>
                <w:rFonts w:cs="Arial"/>
                <w:szCs w:val="18"/>
              </w:rPr>
              <w:t>0.5</w:t>
            </w:r>
          </w:p>
        </w:tc>
      </w:tr>
      <w:tr w:rsidR="007547E7" w14:paraId="558537A4"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1B1F019" w14:textId="77777777" w:rsidR="007547E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254ADE0" w14:textId="77777777" w:rsidR="007547E7" w:rsidRDefault="007547E7" w:rsidP="00E16E0A">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59F2618" w14:textId="77777777" w:rsidR="007547E7" w:rsidRDefault="007547E7" w:rsidP="00E16E0A">
            <w:pPr>
              <w:pStyle w:val="TAC"/>
              <w:rPr>
                <w:rFonts w:cs="Arial"/>
                <w:lang w:eastAsia="zh-CN"/>
              </w:rPr>
            </w:pPr>
            <w:r>
              <w:rPr>
                <w:rFonts w:cs="Arial"/>
                <w:szCs w:val="18"/>
              </w:rPr>
              <w:t>0.3</w:t>
            </w:r>
          </w:p>
        </w:tc>
      </w:tr>
      <w:tr w:rsidR="007547E7" w:rsidRPr="00EF5447" w14:paraId="3BB92F4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B46F02" w14:textId="77777777" w:rsidR="007547E7" w:rsidRPr="00EF5447" w:rsidRDefault="007547E7" w:rsidP="00E16E0A">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0F13972A" w14:textId="77777777" w:rsidR="007547E7" w:rsidRPr="00EF5447" w:rsidRDefault="007547E7" w:rsidP="00E16E0A">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7D9AEE69" w14:textId="77777777" w:rsidR="007547E7" w:rsidRPr="00EF5447" w:rsidRDefault="007547E7" w:rsidP="00E16E0A">
            <w:pPr>
              <w:pStyle w:val="TAC"/>
              <w:rPr>
                <w:rFonts w:cs="Arial"/>
                <w:lang w:eastAsia="fr-FR"/>
              </w:rPr>
            </w:pPr>
            <w:r w:rsidRPr="00EF5447">
              <w:rPr>
                <w:rFonts w:cs="Arial"/>
                <w:lang w:eastAsia="zh-CN"/>
              </w:rPr>
              <w:t>0.3</w:t>
            </w:r>
          </w:p>
        </w:tc>
      </w:tr>
      <w:tr w:rsidR="007547E7" w:rsidRPr="00EF5447" w14:paraId="2C3E5AA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A57777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8E93FB" w14:textId="77777777" w:rsidR="007547E7" w:rsidRPr="00EF5447" w:rsidRDefault="007547E7" w:rsidP="00E16E0A">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0CFBACF" w14:textId="77777777" w:rsidR="007547E7" w:rsidRPr="00EF5447" w:rsidRDefault="007547E7" w:rsidP="00E16E0A">
            <w:pPr>
              <w:pStyle w:val="TAC"/>
              <w:rPr>
                <w:rFonts w:cs="Arial"/>
                <w:lang w:eastAsia="fr-FR"/>
              </w:rPr>
            </w:pPr>
            <w:r w:rsidRPr="00EF5447">
              <w:rPr>
                <w:rFonts w:cs="Arial"/>
                <w:lang w:eastAsia="zh-CN"/>
              </w:rPr>
              <w:t>0.3</w:t>
            </w:r>
          </w:p>
        </w:tc>
      </w:tr>
      <w:tr w:rsidR="007547E7" w:rsidRPr="00EF5447" w14:paraId="3733D24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27E4F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88026A" w14:textId="77777777" w:rsidR="007547E7" w:rsidRPr="00EF5447" w:rsidRDefault="007547E7" w:rsidP="00E16E0A">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4D19451" w14:textId="77777777" w:rsidR="007547E7" w:rsidRPr="00EF5447" w:rsidRDefault="007547E7" w:rsidP="00E16E0A">
            <w:pPr>
              <w:pStyle w:val="TAC"/>
              <w:rPr>
                <w:rFonts w:cs="Arial"/>
                <w:lang w:eastAsia="fr-FR"/>
              </w:rPr>
            </w:pPr>
            <w:r w:rsidRPr="00EF5447">
              <w:rPr>
                <w:rFonts w:cs="Arial"/>
                <w:lang w:eastAsia="zh-CN"/>
              </w:rPr>
              <w:t>0.3</w:t>
            </w:r>
          </w:p>
        </w:tc>
      </w:tr>
      <w:tr w:rsidR="007547E7" w14:paraId="4D1924B8"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A16A204" w14:textId="77777777" w:rsidR="007547E7" w:rsidRDefault="007547E7" w:rsidP="00E16E0A">
            <w:pPr>
              <w:pStyle w:val="TAC"/>
            </w:pPr>
            <w:r>
              <w:rPr>
                <w:rFonts w:eastAsia="Malgun Gothic"/>
                <w:lang w:eastAsia="ko-KR"/>
              </w:rPr>
              <w:t>DC_</w:t>
            </w:r>
            <w:r>
              <w:t>14-66</w:t>
            </w:r>
            <w:r>
              <w:rPr>
                <w:rFonts w:eastAsia="Malgun Gothic"/>
                <w:lang w:eastAsia="ko-KR"/>
              </w:rPr>
              <w:t>_n</w:t>
            </w:r>
            <w:r>
              <w:t>77</w:t>
            </w:r>
          </w:p>
          <w:p w14:paraId="31526472" w14:textId="77777777" w:rsidR="007547E7" w:rsidRDefault="007547E7" w:rsidP="00E16E0A">
            <w:pPr>
              <w:pStyle w:val="TAC"/>
            </w:pPr>
            <w:r>
              <w:rPr>
                <w:rFonts w:eastAsia="Malgun Gothic"/>
                <w:lang w:eastAsia="ko-KR"/>
              </w:rPr>
              <w:t>DC_</w:t>
            </w:r>
            <w:r>
              <w:t>14-66-66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0E43FF5" w14:textId="77777777" w:rsidR="007547E7" w:rsidRDefault="007547E7" w:rsidP="00E16E0A">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0F766BFB" w14:textId="77777777" w:rsidR="007547E7" w:rsidRDefault="007547E7" w:rsidP="00E16E0A">
            <w:pPr>
              <w:pStyle w:val="TAC"/>
            </w:pPr>
            <w:r>
              <w:t>0.6</w:t>
            </w:r>
          </w:p>
        </w:tc>
      </w:tr>
      <w:tr w:rsidR="007547E7" w14:paraId="0DF662F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8A28AF2"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B95987" w14:textId="77777777" w:rsidR="007547E7" w:rsidRDefault="007547E7" w:rsidP="00E16E0A">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57AC744C" w14:textId="77777777" w:rsidR="007547E7" w:rsidRDefault="007547E7" w:rsidP="00E16E0A">
            <w:pPr>
              <w:pStyle w:val="TAC"/>
            </w:pPr>
            <w:r>
              <w:t>0.6</w:t>
            </w:r>
          </w:p>
        </w:tc>
      </w:tr>
      <w:tr w:rsidR="007547E7" w14:paraId="5C1FF5F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03EC7DD"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863CFB" w14:textId="77777777" w:rsidR="007547E7" w:rsidRDefault="007547E7" w:rsidP="00E16E0A">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FDE3EE8" w14:textId="77777777" w:rsidR="007547E7" w:rsidRDefault="007547E7" w:rsidP="00E16E0A">
            <w:pPr>
              <w:pStyle w:val="TAC"/>
            </w:pPr>
            <w:r>
              <w:t>0.8</w:t>
            </w:r>
          </w:p>
        </w:tc>
      </w:tr>
      <w:tr w:rsidR="007547E7" w:rsidRPr="00EF5447" w14:paraId="4D7409B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12BDA99" w14:textId="77777777" w:rsidR="007547E7" w:rsidRPr="00EF5447" w:rsidRDefault="007547E7" w:rsidP="00E16E0A">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1A6DFF91" w14:textId="77777777" w:rsidR="007547E7" w:rsidRPr="00EF5447" w:rsidRDefault="007547E7" w:rsidP="00E16E0A">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08F22B4E" w14:textId="77777777" w:rsidR="007547E7" w:rsidRPr="00EF5447" w:rsidRDefault="007547E7" w:rsidP="00E16E0A">
            <w:pPr>
              <w:pStyle w:val="TAC"/>
              <w:rPr>
                <w:lang w:eastAsia="zh-CN"/>
              </w:rPr>
            </w:pPr>
            <w:r w:rsidRPr="00EF5447">
              <w:t>0.3</w:t>
            </w:r>
          </w:p>
        </w:tc>
      </w:tr>
      <w:tr w:rsidR="007547E7" w:rsidRPr="00EF5447" w14:paraId="2CFC905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7A52B55"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67C6021" w14:textId="77777777" w:rsidR="007547E7" w:rsidRPr="00EF5447" w:rsidRDefault="007547E7" w:rsidP="00E16E0A">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C809C65" w14:textId="77777777" w:rsidR="007547E7" w:rsidRPr="00EF5447" w:rsidRDefault="007547E7" w:rsidP="00E16E0A">
            <w:pPr>
              <w:pStyle w:val="TAC"/>
              <w:rPr>
                <w:lang w:eastAsia="zh-CN"/>
              </w:rPr>
            </w:pPr>
            <w:r w:rsidRPr="00EF5447">
              <w:t>0.5</w:t>
            </w:r>
          </w:p>
        </w:tc>
      </w:tr>
      <w:tr w:rsidR="007547E7" w:rsidRPr="00EF5447" w14:paraId="3A7EA15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39C4D9"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341ACF8" w14:textId="77777777" w:rsidR="007547E7" w:rsidRPr="00EF5447" w:rsidRDefault="007547E7" w:rsidP="00E16E0A">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399594EA" w14:textId="77777777" w:rsidR="007547E7" w:rsidRPr="00EF5447" w:rsidRDefault="007547E7" w:rsidP="00E16E0A">
            <w:pPr>
              <w:pStyle w:val="TAC"/>
              <w:rPr>
                <w:lang w:eastAsia="zh-CN"/>
              </w:rPr>
            </w:pPr>
            <w:r w:rsidRPr="00EF5447">
              <w:t>0.3</w:t>
            </w:r>
          </w:p>
        </w:tc>
      </w:tr>
      <w:tr w:rsidR="007547E7" w:rsidRPr="00EF5447" w14:paraId="50A2EE7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70123C9" w14:textId="77777777" w:rsidR="007547E7" w:rsidRPr="00EF5447" w:rsidRDefault="007547E7" w:rsidP="00E16E0A">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1C695EE" w14:textId="77777777" w:rsidR="007547E7" w:rsidRPr="00EF5447" w:rsidRDefault="007547E7" w:rsidP="00E16E0A">
            <w:pPr>
              <w:pStyle w:val="TAC"/>
              <w:rPr>
                <w:rFonts w:cs="Arial"/>
                <w:bCs/>
                <w:szCs w:val="18"/>
              </w:rPr>
            </w:pPr>
            <w:r w:rsidRPr="00EF5447">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A72C957" w14:textId="77777777" w:rsidR="007547E7" w:rsidRPr="00EF5447" w:rsidRDefault="007547E7" w:rsidP="00E16E0A">
            <w:pPr>
              <w:pStyle w:val="TAC"/>
              <w:rPr>
                <w:rFonts w:cs="Arial"/>
                <w:bCs/>
                <w:szCs w:val="18"/>
              </w:rPr>
            </w:pPr>
            <w:r w:rsidRPr="00EF5447">
              <w:rPr>
                <w:rFonts w:eastAsia="MS Mincho" w:cs="Arial"/>
                <w:bCs/>
                <w:szCs w:val="18"/>
              </w:rPr>
              <w:t>0.</w:t>
            </w:r>
            <w:r w:rsidRPr="00EF5447">
              <w:rPr>
                <w:rFonts w:eastAsia="等线" w:cs="Arial"/>
                <w:bCs/>
                <w:szCs w:val="18"/>
                <w:lang w:eastAsia="zh-CN"/>
              </w:rPr>
              <w:t>3</w:t>
            </w:r>
          </w:p>
        </w:tc>
      </w:tr>
      <w:tr w:rsidR="007547E7" w:rsidRPr="00EF5447" w14:paraId="0A5D3F4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5A224BE" w14:textId="77777777" w:rsidR="007547E7" w:rsidRPr="00EF5447" w:rsidRDefault="007547E7" w:rsidP="00E16E0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08684FA3" w14:textId="77777777" w:rsidR="007547E7" w:rsidRPr="00EF5447" w:rsidRDefault="007547E7" w:rsidP="00E16E0A">
            <w:pPr>
              <w:pStyle w:val="TAC"/>
              <w:rPr>
                <w:rFonts w:cs="Arial"/>
                <w:bCs/>
                <w:szCs w:val="18"/>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4C3E60D" w14:textId="77777777" w:rsidR="007547E7" w:rsidRPr="00EF5447" w:rsidRDefault="007547E7" w:rsidP="00E16E0A">
            <w:pPr>
              <w:pStyle w:val="TAC"/>
              <w:rPr>
                <w:rFonts w:cs="Arial"/>
                <w:bCs/>
                <w:szCs w:val="18"/>
              </w:rPr>
            </w:pPr>
            <w:r w:rsidRPr="00EF5447">
              <w:rPr>
                <w:rFonts w:eastAsia="MS Mincho" w:cs="Arial"/>
                <w:bCs/>
                <w:szCs w:val="18"/>
              </w:rPr>
              <w:t>0.6</w:t>
            </w:r>
          </w:p>
        </w:tc>
      </w:tr>
      <w:tr w:rsidR="007547E7" w:rsidRPr="00EF5447" w14:paraId="5348F3F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51C70F" w14:textId="77777777" w:rsidR="007547E7" w:rsidRPr="00EF5447" w:rsidRDefault="007547E7" w:rsidP="00E16E0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7A4E67BB" w14:textId="77777777" w:rsidR="007547E7" w:rsidRPr="00EF5447" w:rsidRDefault="007547E7" w:rsidP="00E16E0A">
            <w:pPr>
              <w:pStyle w:val="TAC"/>
              <w:rPr>
                <w:rFonts w:cs="Arial"/>
                <w:bCs/>
                <w:szCs w:val="18"/>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CEE769B" w14:textId="77777777" w:rsidR="007547E7" w:rsidRPr="00EF5447" w:rsidRDefault="007547E7" w:rsidP="00E16E0A">
            <w:pPr>
              <w:pStyle w:val="TAC"/>
              <w:rPr>
                <w:rFonts w:cs="Arial"/>
                <w:bCs/>
                <w:szCs w:val="18"/>
              </w:rPr>
            </w:pPr>
            <w:r w:rsidRPr="00EF5447">
              <w:rPr>
                <w:rFonts w:eastAsia="MS Mincho" w:cs="Arial"/>
                <w:bCs/>
                <w:szCs w:val="18"/>
              </w:rPr>
              <w:t>0.8</w:t>
            </w:r>
          </w:p>
        </w:tc>
      </w:tr>
      <w:tr w:rsidR="007547E7" w:rsidRPr="00EF5447" w14:paraId="7F237A9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C36A60" w14:textId="77777777" w:rsidR="007547E7" w:rsidRPr="00EF5447" w:rsidRDefault="007547E7" w:rsidP="00E16E0A">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53D4A816" w14:textId="77777777" w:rsidR="007547E7" w:rsidRPr="00EF5447" w:rsidRDefault="007547E7" w:rsidP="00E16E0A">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20412B36" w14:textId="77777777" w:rsidR="007547E7" w:rsidRPr="00EF5447" w:rsidRDefault="007547E7" w:rsidP="00E16E0A">
            <w:pPr>
              <w:pStyle w:val="TAC"/>
              <w:rPr>
                <w:rFonts w:cs="Arial"/>
                <w:lang w:eastAsia="zh-CN"/>
              </w:rPr>
            </w:pPr>
            <w:r w:rsidRPr="00EF5447">
              <w:rPr>
                <w:rFonts w:cs="Arial"/>
                <w:bCs/>
                <w:szCs w:val="18"/>
              </w:rPr>
              <w:t>0.3</w:t>
            </w:r>
          </w:p>
        </w:tc>
      </w:tr>
      <w:tr w:rsidR="007547E7" w:rsidRPr="00EF5447" w14:paraId="49B37D4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F224FF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6191D1" w14:textId="77777777" w:rsidR="007547E7" w:rsidRPr="00EF5447" w:rsidRDefault="007547E7" w:rsidP="00E16E0A">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423BA6B" w14:textId="77777777" w:rsidR="007547E7" w:rsidRPr="00EF5447" w:rsidRDefault="007547E7" w:rsidP="00E16E0A">
            <w:pPr>
              <w:pStyle w:val="TAC"/>
              <w:rPr>
                <w:rFonts w:cs="Arial"/>
                <w:lang w:eastAsia="zh-CN"/>
              </w:rPr>
            </w:pPr>
            <w:r w:rsidRPr="00EF5447">
              <w:rPr>
                <w:rFonts w:cs="Arial"/>
                <w:bCs/>
                <w:szCs w:val="18"/>
              </w:rPr>
              <w:t>0.6</w:t>
            </w:r>
          </w:p>
        </w:tc>
      </w:tr>
      <w:tr w:rsidR="007547E7" w:rsidRPr="00EF5447" w14:paraId="752BB97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D8ED0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0AB54E" w14:textId="77777777" w:rsidR="007547E7" w:rsidRPr="00EF5447" w:rsidRDefault="007547E7" w:rsidP="00E16E0A">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BDA6A46" w14:textId="77777777" w:rsidR="007547E7" w:rsidRPr="00EF5447" w:rsidRDefault="007547E7" w:rsidP="00E16E0A">
            <w:pPr>
              <w:pStyle w:val="TAC"/>
              <w:rPr>
                <w:rFonts w:cs="Arial"/>
                <w:lang w:eastAsia="zh-CN"/>
              </w:rPr>
            </w:pPr>
            <w:r w:rsidRPr="00EF5447">
              <w:rPr>
                <w:rFonts w:cs="Arial"/>
                <w:bCs/>
                <w:szCs w:val="18"/>
              </w:rPr>
              <w:t>0.8</w:t>
            </w:r>
          </w:p>
        </w:tc>
      </w:tr>
      <w:tr w:rsidR="007547E7" w:rsidRPr="00EF5447" w14:paraId="12D3925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9783493" w14:textId="77777777" w:rsidR="007547E7" w:rsidRPr="00EF5447" w:rsidRDefault="007547E7" w:rsidP="00E16E0A">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0385B390" w14:textId="77777777" w:rsidR="007547E7" w:rsidRPr="00EF5447" w:rsidRDefault="007547E7" w:rsidP="00E16E0A">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B464BB7" w14:textId="77777777" w:rsidR="007547E7" w:rsidRPr="00EF5447" w:rsidRDefault="007547E7" w:rsidP="00E16E0A">
            <w:pPr>
              <w:pStyle w:val="TAC"/>
              <w:rPr>
                <w:bCs/>
                <w:szCs w:val="18"/>
              </w:rPr>
            </w:pPr>
            <w:r w:rsidRPr="00EF5447">
              <w:rPr>
                <w:lang w:eastAsia="ja-JP"/>
              </w:rPr>
              <w:t>0.5</w:t>
            </w:r>
          </w:p>
        </w:tc>
      </w:tr>
      <w:tr w:rsidR="007547E7" w:rsidRPr="00EF5447" w14:paraId="1E3A86D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9A295F5"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D5FBD3B" w14:textId="77777777" w:rsidR="007547E7" w:rsidRPr="00EF5447" w:rsidRDefault="007547E7" w:rsidP="00E16E0A">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CEB697B" w14:textId="77777777" w:rsidR="007547E7" w:rsidRPr="00EF5447" w:rsidRDefault="007547E7" w:rsidP="00E16E0A">
            <w:pPr>
              <w:pStyle w:val="TAC"/>
              <w:rPr>
                <w:bCs/>
                <w:szCs w:val="18"/>
              </w:rPr>
            </w:pPr>
            <w:r w:rsidRPr="00EF5447">
              <w:rPr>
                <w:lang w:eastAsia="ja-JP"/>
              </w:rPr>
              <w:t>0.5</w:t>
            </w:r>
          </w:p>
        </w:tc>
      </w:tr>
      <w:tr w:rsidR="007547E7" w:rsidRPr="00EF5447" w14:paraId="17814E0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5413B7"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2852800" w14:textId="77777777" w:rsidR="007547E7" w:rsidRPr="00EF5447" w:rsidRDefault="007547E7" w:rsidP="00E16E0A">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695C5DA4" w14:textId="77777777" w:rsidR="007547E7" w:rsidRPr="00EF5447" w:rsidRDefault="007547E7" w:rsidP="00E16E0A">
            <w:pPr>
              <w:pStyle w:val="TAC"/>
              <w:rPr>
                <w:bCs/>
                <w:szCs w:val="18"/>
              </w:rPr>
            </w:pPr>
            <w:r w:rsidRPr="00EF5447">
              <w:rPr>
                <w:lang w:eastAsia="ja-JP"/>
              </w:rPr>
              <w:t>0.3</w:t>
            </w:r>
          </w:p>
        </w:tc>
      </w:tr>
      <w:tr w:rsidR="007547E7" w:rsidRPr="00EF5447" w14:paraId="41803D9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9AEFCE" w14:textId="77777777" w:rsidR="007547E7" w:rsidRPr="00EF5447" w:rsidRDefault="007547E7" w:rsidP="00E16E0A">
            <w:pPr>
              <w:pStyle w:val="TAC"/>
            </w:pPr>
            <w:r w:rsidRPr="00EF5447">
              <w:t>DC_1</w:t>
            </w:r>
            <w:r w:rsidRPr="00EF5447">
              <w:rPr>
                <w:lang w:eastAsia="ja-JP"/>
              </w:rPr>
              <w:t>8</w:t>
            </w:r>
            <w:r w:rsidRPr="00EF5447">
              <w:t>-</w:t>
            </w:r>
            <w:r w:rsidRPr="00EF5447">
              <w:rPr>
                <w:lang w:eastAsia="ja-JP"/>
              </w:rPr>
              <w:t>2</w:t>
            </w:r>
            <w:r w:rsidRPr="00EF5447">
              <w:t>8_n77</w:t>
            </w:r>
          </w:p>
          <w:p w14:paraId="10EE9173" w14:textId="77777777" w:rsidR="007547E7" w:rsidRPr="00EF5447" w:rsidRDefault="007547E7" w:rsidP="00E16E0A">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2B4E9390" w14:textId="77777777" w:rsidR="007547E7" w:rsidRPr="00EF5447" w:rsidRDefault="007547E7" w:rsidP="00E16E0A">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07FCA4B" w14:textId="77777777" w:rsidR="007547E7" w:rsidRPr="00EF5447" w:rsidRDefault="007547E7" w:rsidP="00E16E0A">
            <w:pPr>
              <w:pStyle w:val="TAC"/>
              <w:rPr>
                <w:lang w:eastAsia="zh-CN"/>
              </w:rPr>
            </w:pPr>
            <w:r w:rsidRPr="00EF5447">
              <w:rPr>
                <w:lang w:eastAsia="ja-JP"/>
              </w:rPr>
              <w:t>0.5</w:t>
            </w:r>
          </w:p>
        </w:tc>
      </w:tr>
      <w:tr w:rsidR="007547E7" w:rsidRPr="00EF5447" w14:paraId="61E851F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FC7B959"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1E7B6C" w14:textId="77777777" w:rsidR="007547E7" w:rsidRPr="00EF5447" w:rsidRDefault="007547E7" w:rsidP="00E16E0A">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1871D440" w14:textId="77777777" w:rsidR="007547E7" w:rsidRPr="00EF5447" w:rsidRDefault="007547E7" w:rsidP="00E16E0A">
            <w:pPr>
              <w:pStyle w:val="TAC"/>
              <w:rPr>
                <w:lang w:eastAsia="zh-CN"/>
              </w:rPr>
            </w:pPr>
            <w:r w:rsidRPr="00EF5447">
              <w:rPr>
                <w:lang w:eastAsia="ja-JP"/>
              </w:rPr>
              <w:t>0.5</w:t>
            </w:r>
          </w:p>
        </w:tc>
      </w:tr>
      <w:tr w:rsidR="007547E7" w:rsidRPr="00EF5447" w14:paraId="47ED976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9CA1AF"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F37837" w14:textId="77777777" w:rsidR="007547E7" w:rsidRPr="00EF5447" w:rsidRDefault="007547E7" w:rsidP="00E16E0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6578DF3" w14:textId="77777777" w:rsidR="007547E7" w:rsidRPr="00EF5447" w:rsidRDefault="007547E7" w:rsidP="00E16E0A">
            <w:pPr>
              <w:pStyle w:val="TAC"/>
              <w:rPr>
                <w:lang w:eastAsia="zh-CN"/>
              </w:rPr>
            </w:pPr>
            <w:r w:rsidRPr="00EF5447">
              <w:rPr>
                <w:lang w:eastAsia="ja-JP"/>
              </w:rPr>
              <w:t>0.8</w:t>
            </w:r>
          </w:p>
        </w:tc>
      </w:tr>
      <w:tr w:rsidR="007547E7" w:rsidRPr="00EF5447" w14:paraId="4A6C5A2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D6AC2E" w14:textId="77777777" w:rsidR="007547E7" w:rsidRPr="00EF5447" w:rsidRDefault="007547E7" w:rsidP="00E16E0A">
            <w:pPr>
              <w:pStyle w:val="TAC"/>
            </w:pPr>
            <w:r w:rsidRPr="00EF5447">
              <w:t>DC_1</w:t>
            </w:r>
            <w:r w:rsidRPr="00EF5447">
              <w:rPr>
                <w:lang w:eastAsia="ja-JP"/>
              </w:rPr>
              <w:t>8</w:t>
            </w:r>
            <w:r w:rsidRPr="00EF5447">
              <w:t>-</w:t>
            </w:r>
            <w:r w:rsidRPr="00EF5447">
              <w:rPr>
                <w:lang w:eastAsia="ja-JP"/>
              </w:rPr>
              <w:t>2</w:t>
            </w:r>
            <w:r w:rsidRPr="00EF5447">
              <w:t>8_n78</w:t>
            </w:r>
          </w:p>
          <w:p w14:paraId="46981F0D" w14:textId="77777777" w:rsidR="007547E7" w:rsidRPr="00EF5447" w:rsidRDefault="007547E7" w:rsidP="00E16E0A">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54EC145B" w14:textId="77777777" w:rsidR="007547E7" w:rsidRPr="00EF5447" w:rsidRDefault="007547E7" w:rsidP="00E16E0A">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FD5DC2B" w14:textId="77777777" w:rsidR="007547E7" w:rsidRPr="00EF5447" w:rsidRDefault="007547E7" w:rsidP="00E16E0A">
            <w:pPr>
              <w:pStyle w:val="TAC"/>
              <w:rPr>
                <w:lang w:eastAsia="zh-CN"/>
              </w:rPr>
            </w:pPr>
            <w:r w:rsidRPr="00EF5447">
              <w:rPr>
                <w:lang w:eastAsia="ja-JP"/>
              </w:rPr>
              <w:t>0.5</w:t>
            </w:r>
          </w:p>
        </w:tc>
      </w:tr>
      <w:tr w:rsidR="007547E7" w:rsidRPr="00EF5447" w14:paraId="2A3C344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9CB5FD0"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2779A4" w14:textId="77777777" w:rsidR="007547E7" w:rsidRPr="00EF5447" w:rsidRDefault="007547E7" w:rsidP="00E16E0A">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67726291" w14:textId="77777777" w:rsidR="007547E7" w:rsidRPr="00EF5447" w:rsidRDefault="007547E7" w:rsidP="00E16E0A">
            <w:pPr>
              <w:pStyle w:val="TAC"/>
              <w:rPr>
                <w:lang w:eastAsia="zh-CN"/>
              </w:rPr>
            </w:pPr>
            <w:r w:rsidRPr="00EF5447">
              <w:rPr>
                <w:lang w:eastAsia="ja-JP"/>
              </w:rPr>
              <w:t>0.5</w:t>
            </w:r>
          </w:p>
        </w:tc>
      </w:tr>
      <w:tr w:rsidR="007547E7" w:rsidRPr="00EF5447" w14:paraId="430E2BE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AEA5AA"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166018" w14:textId="77777777" w:rsidR="007547E7" w:rsidRPr="00EF5447" w:rsidRDefault="007547E7" w:rsidP="00E16E0A">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7163CB" w14:textId="77777777" w:rsidR="007547E7" w:rsidRPr="00EF5447" w:rsidRDefault="007547E7" w:rsidP="00E16E0A">
            <w:pPr>
              <w:pStyle w:val="TAC"/>
              <w:rPr>
                <w:lang w:eastAsia="zh-CN"/>
              </w:rPr>
            </w:pPr>
            <w:r w:rsidRPr="00EF5447">
              <w:rPr>
                <w:lang w:eastAsia="ja-JP"/>
              </w:rPr>
              <w:t>0.8</w:t>
            </w:r>
          </w:p>
        </w:tc>
      </w:tr>
      <w:tr w:rsidR="007547E7" w:rsidRPr="00EF5447" w14:paraId="40F883D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B61502" w14:textId="77777777" w:rsidR="007547E7" w:rsidRPr="00EF5447" w:rsidRDefault="007547E7" w:rsidP="00E16E0A">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11509F08" w14:textId="77777777" w:rsidR="007547E7" w:rsidRPr="00EF5447" w:rsidRDefault="007547E7" w:rsidP="00E16E0A">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CF1BD50" w14:textId="77777777" w:rsidR="007547E7" w:rsidRPr="00EF5447" w:rsidRDefault="007547E7" w:rsidP="00E16E0A">
            <w:pPr>
              <w:pStyle w:val="TAC"/>
              <w:rPr>
                <w:lang w:eastAsia="ja-JP"/>
              </w:rPr>
            </w:pPr>
            <w:r w:rsidRPr="00EF5447">
              <w:rPr>
                <w:lang w:eastAsia="ja-JP"/>
              </w:rPr>
              <w:t>0.5</w:t>
            </w:r>
          </w:p>
        </w:tc>
      </w:tr>
      <w:tr w:rsidR="007547E7" w:rsidRPr="00EF5447" w14:paraId="1E5741D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E7EBBD"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4B7074" w14:textId="77777777" w:rsidR="007547E7" w:rsidRPr="00EF5447" w:rsidRDefault="007547E7" w:rsidP="00E16E0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D25CDDC" w14:textId="77777777" w:rsidR="007547E7" w:rsidRPr="00EF5447" w:rsidRDefault="007547E7" w:rsidP="00E16E0A">
            <w:pPr>
              <w:pStyle w:val="TAC"/>
              <w:rPr>
                <w:rFonts w:cs="Arial"/>
                <w:lang w:eastAsia="ja-JP"/>
              </w:rPr>
            </w:pPr>
            <w:r w:rsidRPr="00EF5447">
              <w:rPr>
                <w:rFonts w:cs="Arial"/>
                <w:lang w:eastAsia="ja-JP"/>
              </w:rPr>
              <w:t>0.5</w:t>
            </w:r>
          </w:p>
        </w:tc>
      </w:tr>
      <w:tr w:rsidR="007547E7" w:rsidRPr="00EF5447" w14:paraId="71C8B00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85DBE8" w14:textId="77777777" w:rsidR="007547E7" w:rsidRPr="00EF5447" w:rsidRDefault="007547E7" w:rsidP="00E16E0A">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6E51FDFD" w14:textId="77777777" w:rsidR="007547E7" w:rsidRPr="00EF5447" w:rsidRDefault="007547E7" w:rsidP="00E16E0A">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A89C147" w14:textId="77777777" w:rsidR="007547E7" w:rsidRPr="00EF5447" w:rsidRDefault="007547E7" w:rsidP="00E16E0A">
            <w:pPr>
              <w:pStyle w:val="TAC"/>
              <w:rPr>
                <w:rFonts w:cs="Arial"/>
                <w:lang w:eastAsia="ja-JP"/>
              </w:rPr>
            </w:pPr>
            <w:r w:rsidRPr="00EF5447">
              <w:rPr>
                <w:rFonts w:cs="Arial"/>
                <w:lang w:eastAsia="zh-CN"/>
              </w:rPr>
              <w:t>0.3</w:t>
            </w:r>
          </w:p>
        </w:tc>
      </w:tr>
      <w:tr w:rsidR="007547E7" w:rsidRPr="00EF5447" w14:paraId="7842567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B172589"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07DCCE" w14:textId="77777777" w:rsidR="007547E7" w:rsidRPr="00EF5447" w:rsidRDefault="007547E7" w:rsidP="00E16E0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2AE6AC2" w14:textId="77777777" w:rsidR="007547E7" w:rsidRPr="00EF5447" w:rsidRDefault="007547E7" w:rsidP="00E16E0A">
            <w:pPr>
              <w:pStyle w:val="TAC"/>
              <w:rPr>
                <w:rFonts w:cs="Arial"/>
                <w:lang w:eastAsia="ja-JP"/>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7547E7" w:rsidRPr="00EF5447" w14:paraId="3DB00DC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FCEB39"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D8B89B" w14:textId="77777777" w:rsidR="007547E7" w:rsidRPr="00EF5447" w:rsidRDefault="007547E7" w:rsidP="00E16E0A">
            <w:pPr>
              <w:pStyle w:val="TAC"/>
              <w:rPr>
                <w:rFonts w:cs="Arial"/>
                <w:lang w:eastAsia="ja-JP"/>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2EF669" w14:textId="77777777" w:rsidR="007547E7" w:rsidRPr="00EF5447" w:rsidRDefault="007547E7" w:rsidP="00E16E0A">
            <w:pPr>
              <w:pStyle w:val="TAC"/>
              <w:rPr>
                <w:rFonts w:cs="Arial"/>
                <w:lang w:eastAsia="ja-JP"/>
              </w:rPr>
            </w:pPr>
            <w:r w:rsidRPr="00EF5447">
              <w:rPr>
                <w:rFonts w:cs="Arial"/>
                <w:lang w:eastAsia="zh-CN"/>
              </w:rPr>
              <w:t>0.5</w:t>
            </w:r>
          </w:p>
        </w:tc>
      </w:tr>
      <w:tr w:rsidR="007547E7" w:rsidRPr="00EF5447" w14:paraId="51C0A47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0CAFCF" w14:textId="77777777" w:rsidR="007547E7" w:rsidRPr="00EF5447" w:rsidRDefault="007547E7" w:rsidP="00E16E0A">
            <w:pPr>
              <w:pStyle w:val="TAC"/>
            </w:pPr>
            <w:r w:rsidRPr="00EF5447">
              <w:t>DC_18-41_n77</w:t>
            </w:r>
          </w:p>
          <w:p w14:paraId="4FC153FE" w14:textId="77777777" w:rsidR="007547E7" w:rsidRPr="00EF5447" w:rsidRDefault="007547E7" w:rsidP="00E16E0A">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46C00F2A" w14:textId="77777777" w:rsidR="007547E7" w:rsidRPr="00EF5447" w:rsidRDefault="007547E7" w:rsidP="00E16E0A">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1129A92"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2271C01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67313E5"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CF12C7" w14:textId="77777777" w:rsidR="007547E7" w:rsidRPr="00EF5447" w:rsidRDefault="007547E7" w:rsidP="00E16E0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E104D4A"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1AA9D81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E1F7CA" w14:textId="77777777" w:rsidR="007547E7" w:rsidRPr="00EF5447" w:rsidRDefault="007547E7" w:rsidP="00E16E0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EBA8EA" w14:textId="77777777" w:rsidR="007547E7" w:rsidRPr="00EF5447" w:rsidRDefault="007547E7" w:rsidP="00E16E0A">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6BC237A"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57151F5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D48D62" w14:textId="77777777" w:rsidR="007547E7" w:rsidRPr="00EF5447" w:rsidRDefault="007547E7" w:rsidP="00E16E0A">
            <w:pPr>
              <w:pStyle w:val="TAC"/>
            </w:pPr>
            <w:r w:rsidRPr="00EF5447">
              <w:t>DC_18-41_n78</w:t>
            </w:r>
          </w:p>
          <w:p w14:paraId="75408898" w14:textId="77777777" w:rsidR="007547E7" w:rsidRPr="00EF5447" w:rsidRDefault="007547E7" w:rsidP="00E16E0A">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47C51E90" w14:textId="77777777" w:rsidR="007547E7" w:rsidRPr="00EF5447" w:rsidRDefault="007547E7" w:rsidP="00E16E0A">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70325C8A"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7E98671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060BE66"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752ECF" w14:textId="77777777" w:rsidR="007547E7" w:rsidRPr="00EF5447" w:rsidRDefault="007547E7" w:rsidP="00E16E0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C91C0A5"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111F44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B8900A"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7A94A4" w14:textId="77777777" w:rsidR="007547E7" w:rsidRPr="00EF5447" w:rsidRDefault="007547E7" w:rsidP="00E16E0A">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A53C94"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43D9C67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D4FAAC" w14:textId="77777777" w:rsidR="007547E7" w:rsidRPr="00EF5447" w:rsidRDefault="007547E7" w:rsidP="00E16E0A">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0DA158C7" w14:textId="77777777" w:rsidR="007547E7" w:rsidRPr="00EF5447" w:rsidRDefault="007547E7" w:rsidP="00E16E0A">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1D7836E" w14:textId="77777777" w:rsidR="007547E7" w:rsidRPr="00EF5447" w:rsidRDefault="007547E7" w:rsidP="00E16E0A">
            <w:pPr>
              <w:pStyle w:val="TAC"/>
              <w:rPr>
                <w:rFonts w:cs="Arial"/>
                <w:lang w:eastAsia="zh-CN"/>
              </w:rPr>
            </w:pPr>
            <w:r w:rsidRPr="00EF5447">
              <w:rPr>
                <w:rFonts w:cs="Arial"/>
                <w:szCs w:val="18"/>
                <w:lang w:eastAsia="ja-JP"/>
              </w:rPr>
              <w:t>0.3</w:t>
            </w:r>
          </w:p>
        </w:tc>
      </w:tr>
      <w:tr w:rsidR="007547E7" w:rsidRPr="00EF5447" w14:paraId="3494934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49FF84D"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0556B9" w14:textId="77777777" w:rsidR="007547E7" w:rsidRPr="00EF5447" w:rsidRDefault="007547E7" w:rsidP="00E16E0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FDCCC40" w14:textId="77777777" w:rsidR="007547E7" w:rsidRPr="00EF5447" w:rsidRDefault="007547E7" w:rsidP="00E16E0A">
            <w:pPr>
              <w:pStyle w:val="TAC"/>
              <w:rPr>
                <w:rFonts w:cs="Arial"/>
                <w:lang w:eastAsia="zh-CN"/>
              </w:rPr>
            </w:pPr>
            <w:r w:rsidRPr="00EF5447">
              <w:rPr>
                <w:rFonts w:cs="Arial"/>
                <w:szCs w:val="18"/>
                <w:lang w:eastAsia="ja-JP"/>
              </w:rPr>
              <w:t>0.8</w:t>
            </w:r>
          </w:p>
        </w:tc>
      </w:tr>
      <w:tr w:rsidR="007547E7" w:rsidRPr="00EF5447" w14:paraId="4EE5931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E4124B"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9EA3DC" w14:textId="77777777" w:rsidR="007547E7" w:rsidRPr="00EF5447" w:rsidRDefault="007547E7" w:rsidP="00E16E0A">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B00F5E1" w14:textId="77777777" w:rsidR="007547E7" w:rsidRPr="00EF5447" w:rsidRDefault="007547E7" w:rsidP="00E16E0A">
            <w:pPr>
              <w:pStyle w:val="TAC"/>
              <w:rPr>
                <w:rFonts w:cs="Arial"/>
                <w:lang w:eastAsia="zh-CN"/>
              </w:rPr>
            </w:pPr>
            <w:r w:rsidRPr="00EF5447">
              <w:rPr>
                <w:rFonts w:cs="Arial"/>
                <w:szCs w:val="18"/>
                <w:lang w:eastAsia="ja-JP"/>
              </w:rPr>
              <w:t>0.8</w:t>
            </w:r>
          </w:p>
        </w:tc>
      </w:tr>
      <w:tr w:rsidR="007547E7" w:rsidRPr="00EF5447" w14:paraId="12A0691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492888" w14:textId="77777777" w:rsidR="007547E7" w:rsidRPr="00EF5447" w:rsidRDefault="007547E7" w:rsidP="00E16E0A">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09A4CC51" w14:textId="77777777" w:rsidR="007547E7" w:rsidRPr="00EF5447" w:rsidRDefault="007547E7" w:rsidP="00E16E0A">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23EE9EA" w14:textId="77777777" w:rsidR="007547E7" w:rsidRPr="00EF5447" w:rsidRDefault="007547E7" w:rsidP="00E16E0A">
            <w:pPr>
              <w:pStyle w:val="TAC"/>
              <w:rPr>
                <w:rFonts w:cs="Arial"/>
                <w:lang w:eastAsia="zh-CN"/>
              </w:rPr>
            </w:pPr>
            <w:r w:rsidRPr="00EF5447">
              <w:rPr>
                <w:rFonts w:cs="Arial"/>
                <w:szCs w:val="18"/>
                <w:lang w:eastAsia="ja-JP"/>
              </w:rPr>
              <w:t>0.3</w:t>
            </w:r>
          </w:p>
        </w:tc>
      </w:tr>
      <w:tr w:rsidR="007547E7" w:rsidRPr="00EF5447" w14:paraId="4C171C1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EED2C5E"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CBD9C7" w14:textId="77777777" w:rsidR="007547E7" w:rsidRPr="00EF5447" w:rsidRDefault="007547E7" w:rsidP="00E16E0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66E9A02" w14:textId="77777777" w:rsidR="007547E7" w:rsidRPr="00EF5447" w:rsidRDefault="007547E7" w:rsidP="00E16E0A">
            <w:pPr>
              <w:pStyle w:val="TAC"/>
              <w:rPr>
                <w:rFonts w:cs="Arial"/>
                <w:lang w:eastAsia="zh-CN"/>
              </w:rPr>
            </w:pPr>
            <w:r w:rsidRPr="00EF5447">
              <w:rPr>
                <w:rFonts w:cs="Arial"/>
                <w:szCs w:val="18"/>
                <w:lang w:eastAsia="ja-JP"/>
              </w:rPr>
              <w:t>0.8</w:t>
            </w:r>
          </w:p>
        </w:tc>
      </w:tr>
      <w:tr w:rsidR="007547E7" w:rsidRPr="00EF5447" w14:paraId="34393E6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9D5E45"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365496" w14:textId="77777777" w:rsidR="007547E7" w:rsidRPr="00EF5447" w:rsidRDefault="007547E7" w:rsidP="00E16E0A">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57B7F7" w14:textId="77777777" w:rsidR="007547E7" w:rsidRPr="00EF5447" w:rsidRDefault="007547E7" w:rsidP="00E16E0A">
            <w:pPr>
              <w:pStyle w:val="TAC"/>
              <w:rPr>
                <w:rFonts w:cs="Arial"/>
                <w:lang w:eastAsia="zh-CN"/>
              </w:rPr>
            </w:pPr>
            <w:r w:rsidRPr="00EF5447">
              <w:rPr>
                <w:rFonts w:cs="Arial"/>
                <w:szCs w:val="18"/>
                <w:lang w:eastAsia="ja-JP"/>
              </w:rPr>
              <w:t>0.8</w:t>
            </w:r>
          </w:p>
        </w:tc>
      </w:tr>
      <w:tr w:rsidR="007547E7" w:rsidRPr="00EF5447" w14:paraId="57C2C01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1C77D9" w14:textId="77777777" w:rsidR="007547E7" w:rsidRPr="00EF5447" w:rsidRDefault="007547E7" w:rsidP="00E16E0A">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462E85AA" w14:textId="77777777" w:rsidR="007547E7" w:rsidRPr="00EF5447" w:rsidRDefault="007547E7" w:rsidP="00E16E0A">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1CAAFB1" w14:textId="77777777" w:rsidR="007547E7" w:rsidRPr="00EF5447" w:rsidRDefault="007547E7" w:rsidP="00E16E0A">
            <w:pPr>
              <w:pStyle w:val="TAC"/>
              <w:rPr>
                <w:rFonts w:cs="Arial"/>
                <w:lang w:eastAsia="zh-CN"/>
              </w:rPr>
            </w:pPr>
            <w:r w:rsidRPr="00EF5447">
              <w:rPr>
                <w:rFonts w:cs="Arial"/>
                <w:szCs w:val="18"/>
                <w:lang w:eastAsia="ja-JP"/>
              </w:rPr>
              <w:t>0.3</w:t>
            </w:r>
          </w:p>
        </w:tc>
      </w:tr>
      <w:tr w:rsidR="007547E7" w:rsidRPr="00EF5447" w14:paraId="29645D6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50F5D2"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F36F99" w14:textId="77777777" w:rsidR="007547E7" w:rsidRPr="00EF5447" w:rsidRDefault="007547E7" w:rsidP="00E16E0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F0D3985" w14:textId="77777777" w:rsidR="007547E7" w:rsidRPr="00EF5447" w:rsidRDefault="007547E7" w:rsidP="00E16E0A">
            <w:pPr>
              <w:pStyle w:val="TAC"/>
              <w:rPr>
                <w:rFonts w:cs="Arial"/>
                <w:lang w:eastAsia="zh-CN"/>
              </w:rPr>
            </w:pPr>
            <w:r w:rsidRPr="00EF5447">
              <w:rPr>
                <w:rFonts w:cs="Arial"/>
                <w:szCs w:val="18"/>
                <w:lang w:eastAsia="ja-JP"/>
              </w:rPr>
              <w:t>0.8</w:t>
            </w:r>
          </w:p>
        </w:tc>
      </w:tr>
      <w:tr w:rsidR="007547E7" w:rsidRPr="00EF5447" w14:paraId="5854DFE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A5F700A" w14:textId="77777777" w:rsidR="007547E7" w:rsidRPr="00EF5447" w:rsidRDefault="007547E7" w:rsidP="00E16E0A">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0A59F7A4" w14:textId="77777777" w:rsidR="007547E7" w:rsidRPr="00EF5447" w:rsidRDefault="007547E7" w:rsidP="00E16E0A">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87E1769" w14:textId="77777777" w:rsidR="007547E7" w:rsidRPr="00EF5447" w:rsidRDefault="007547E7" w:rsidP="00E16E0A">
            <w:pPr>
              <w:pStyle w:val="TAC"/>
              <w:rPr>
                <w:szCs w:val="18"/>
                <w:lang w:eastAsia="ja-JP"/>
              </w:rPr>
            </w:pPr>
            <w:r w:rsidRPr="00EF5447">
              <w:rPr>
                <w:lang w:eastAsia="zh-CN"/>
              </w:rPr>
              <w:t>0.3</w:t>
            </w:r>
          </w:p>
        </w:tc>
      </w:tr>
      <w:tr w:rsidR="007547E7" w:rsidRPr="00EF5447" w14:paraId="40E2A04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B1E62B4"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7BD7FA9" w14:textId="77777777" w:rsidR="007547E7" w:rsidRPr="00EF5447" w:rsidRDefault="007547E7" w:rsidP="00E16E0A">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BD7624A" w14:textId="77777777" w:rsidR="007547E7" w:rsidRPr="00EF5447" w:rsidRDefault="007547E7" w:rsidP="00E16E0A">
            <w:pPr>
              <w:pStyle w:val="TAC"/>
              <w:rPr>
                <w:szCs w:val="18"/>
                <w:lang w:eastAsia="ja-JP"/>
              </w:rPr>
            </w:pPr>
            <w:r w:rsidRPr="00EF5447">
              <w:rPr>
                <w:lang w:eastAsia="zh-CN"/>
              </w:rPr>
              <w:t>0.3</w:t>
            </w:r>
          </w:p>
        </w:tc>
      </w:tr>
      <w:tr w:rsidR="007547E7" w:rsidRPr="00EF5447" w14:paraId="42F6993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2C87B5"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45F0D83" w14:textId="77777777" w:rsidR="007547E7" w:rsidRPr="00EF5447" w:rsidRDefault="007547E7" w:rsidP="00E16E0A">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D961D80" w14:textId="77777777" w:rsidR="007547E7" w:rsidRPr="00EF5447" w:rsidRDefault="007547E7" w:rsidP="00E16E0A">
            <w:pPr>
              <w:pStyle w:val="TAC"/>
              <w:rPr>
                <w:szCs w:val="18"/>
                <w:lang w:eastAsia="ja-JP"/>
              </w:rPr>
            </w:pPr>
            <w:r w:rsidRPr="00EF5447">
              <w:rPr>
                <w:lang w:eastAsia="zh-CN"/>
              </w:rPr>
              <w:t>0.8</w:t>
            </w:r>
          </w:p>
        </w:tc>
      </w:tr>
      <w:tr w:rsidR="007547E7" w:rsidRPr="00EF5447" w14:paraId="36734D7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9605AB4" w14:textId="77777777" w:rsidR="007547E7" w:rsidRPr="00EF5447" w:rsidRDefault="007547E7" w:rsidP="00E16E0A">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508453B4" w14:textId="77777777" w:rsidR="007547E7" w:rsidRPr="00EF5447" w:rsidRDefault="007547E7" w:rsidP="00E16E0A">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7F8BEF96" w14:textId="77777777" w:rsidR="007547E7" w:rsidRPr="00EF5447" w:rsidRDefault="007547E7" w:rsidP="00E16E0A">
            <w:pPr>
              <w:pStyle w:val="TAC"/>
              <w:rPr>
                <w:szCs w:val="18"/>
                <w:lang w:eastAsia="ja-JP"/>
              </w:rPr>
            </w:pPr>
            <w:r w:rsidRPr="00EF5447">
              <w:rPr>
                <w:lang w:eastAsia="zh-CN"/>
              </w:rPr>
              <w:t>0.3</w:t>
            </w:r>
          </w:p>
        </w:tc>
      </w:tr>
      <w:tr w:rsidR="007547E7" w:rsidRPr="00EF5447" w14:paraId="2416E06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06FD7BA"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DB3B9F5" w14:textId="77777777" w:rsidR="007547E7" w:rsidRPr="00EF5447" w:rsidRDefault="007547E7" w:rsidP="00E16E0A">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2F1DF78" w14:textId="77777777" w:rsidR="007547E7" w:rsidRPr="00EF5447" w:rsidRDefault="007547E7" w:rsidP="00E16E0A">
            <w:pPr>
              <w:pStyle w:val="TAC"/>
              <w:rPr>
                <w:szCs w:val="18"/>
                <w:lang w:eastAsia="ja-JP"/>
              </w:rPr>
            </w:pPr>
            <w:r w:rsidRPr="00EF5447">
              <w:rPr>
                <w:lang w:eastAsia="zh-CN"/>
              </w:rPr>
              <w:t>0.3</w:t>
            </w:r>
          </w:p>
        </w:tc>
      </w:tr>
      <w:tr w:rsidR="007547E7" w:rsidRPr="00EF5447" w14:paraId="3408D76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AA9E4A"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887476F" w14:textId="77777777" w:rsidR="007547E7" w:rsidRPr="00EF5447" w:rsidRDefault="007547E7" w:rsidP="00E16E0A">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8CC6343" w14:textId="77777777" w:rsidR="007547E7" w:rsidRPr="00EF5447" w:rsidRDefault="007547E7" w:rsidP="00E16E0A">
            <w:pPr>
              <w:pStyle w:val="TAC"/>
              <w:rPr>
                <w:szCs w:val="18"/>
                <w:lang w:eastAsia="ja-JP"/>
              </w:rPr>
            </w:pPr>
            <w:r w:rsidRPr="00EF5447">
              <w:rPr>
                <w:lang w:eastAsia="zh-CN"/>
              </w:rPr>
              <w:t>0.8</w:t>
            </w:r>
          </w:p>
        </w:tc>
      </w:tr>
      <w:tr w:rsidR="007547E7" w:rsidRPr="00EF5447" w14:paraId="2D14B0C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23D8BD9" w14:textId="77777777" w:rsidR="007547E7" w:rsidRPr="00EF5447" w:rsidRDefault="007547E7" w:rsidP="00E16E0A">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1E2AEB76" w14:textId="77777777" w:rsidR="007547E7" w:rsidRPr="00EF5447" w:rsidRDefault="007547E7" w:rsidP="00E16E0A">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F97C95C" w14:textId="77777777" w:rsidR="007547E7" w:rsidRPr="00EF5447" w:rsidRDefault="007547E7" w:rsidP="00E16E0A">
            <w:pPr>
              <w:pStyle w:val="TAC"/>
              <w:rPr>
                <w:szCs w:val="18"/>
                <w:lang w:eastAsia="ja-JP"/>
              </w:rPr>
            </w:pPr>
            <w:r w:rsidRPr="00EF5447">
              <w:rPr>
                <w:lang w:eastAsia="zh-CN"/>
              </w:rPr>
              <w:t>0.3</w:t>
            </w:r>
          </w:p>
        </w:tc>
      </w:tr>
      <w:tr w:rsidR="007547E7" w:rsidRPr="00EF5447" w14:paraId="26B0DAB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DCF9559"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FA127E2" w14:textId="77777777" w:rsidR="007547E7" w:rsidRPr="00EF5447" w:rsidRDefault="007547E7" w:rsidP="00E16E0A">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483FDEB" w14:textId="77777777" w:rsidR="007547E7" w:rsidRPr="00EF5447" w:rsidRDefault="007547E7" w:rsidP="00E16E0A">
            <w:pPr>
              <w:pStyle w:val="TAC"/>
              <w:rPr>
                <w:szCs w:val="18"/>
                <w:lang w:eastAsia="ja-JP"/>
              </w:rPr>
            </w:pPr>
            <w:r w:rsidRPr="00EF5447">
              <w:rPr>
                <w:lang w:eastAsia="zh-CN"/>
              </w:rPr>
              <w:t>0.3</w:t>
            </w:r>
          </w:p>
        </w:tc>
      </w:tr>
      <w:tr w:rsidR="007547E7" w:rsidRPr="00EF5447" w14:paraId="7D5AF7C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C4719B"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0472532" w14:textId="77777777" w:rsidR="007547E7" w:rsidRPr="00EF5447" w:rsidRDefault="007547E7" w:rsidP="00E16E0A">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346AB97E" w14:textId="77777777" w:rsidR="007547E7" w:rsidRPr="00EF5447" w:rsidRDefault="007547E7" w:rsidP="00E16E0A">
            <w:pPr>
              <w:pStyle w:val="TAC"/>
              <w:rPr>
                <w:szCs w:val="18"/>
                <w:lang w:eastAsia="ja-JP"/>
              </w:rPr>
            </w:pPr>
            <w:r w:rsidRPr="00EF5447">
              <w:rPr>
                <w:lang w:eastAsia="zh-CN"/>
              </w:rPr>
              <w:t>0.0</w:t>
            </w:r>
          </w:p>
        </w:tc>
      </w:tr>
      <w:tr w:rsidR="007547E7" w:rsidRPr="00EF5447" w14:paraId="015F811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5E17C4B" w14:textId="77777777" w:rsidR="007547E7" w:rsidRPr="00EF5447" w:rsidRDefault="007547E7" w:rsidP="00E16E0A">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566A16CC" w14:textId="77777777" w:rsidR="007547E7" w:rsidRPr="00EF5447" w:rsidRDefault="007547E7" w:rsidP="00E16E0A">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EF969E0" w14:textId="77777777" w:rsidR="007547E7" w:rsidRPr="00EF5447" w:rsidRDefault="007547E7" w:rsidP="00E16E0A">
            <w:pPr>
              <w:pStyle w:val="TAC"/>
              <w:rPr>
                <w:lang w:eastAsia="zh-CN"/>
              </w:rPr>
            </w:pPr>
            <w:r w:rsidRPr="00EF5447">
              <w:rPr>
                <w:rFonts w:cs="Arial"/>
                <w:lang w:eastAsia="ja-JP"/>
              </w:rPr>
              <w:t>0.3</w:t>
            </w:r>
          </w:p>
        </w:tc>
      </w:tr>
      <w:tr w:rsidR="007547E7" w:rsidRPr="00EF5447" w14:paraId="438D084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7E7B9C7"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FCED526" w14:textId="77777777" w:rsidR="007547E7" w:rsidRPr="00EF5447" w:rsidRDefault="007547E7" w:rsidP="00E16E0A">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CD3C72E" w14:textId="77777777" w:rsidR="007547E7" w:rsidRPr="00EF5447" w:rsidRDefault="007547E7" w:rsidP="00E16E0A">
            <w:pPr>
              <w:pStyle w:val="TAC"/>
              <w:rPr>
                <w:lang w:eastAsia="zh-CN"/>
              </w:rPr>
            </w:pPr>
            <w:r w:rsidRPr="00EF5447">
              <w:rPr>
                <w:rFonts w:cs="Arial"/>
                <w:lang w:eastAsia="ja-JP"/>
              </w:rPr>
              <w:t>0.4</w:t>
            </w:r>
          </w:p>
        </w:tc>
      </w:tr>
      <w:tr w:rsidR="007547E7" w:rsidRPr="00EF5447" w14:paraId="44C2888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835A19" w14:textId="77777777" w:rsidR="007547E7" w:rsidRPr="00EF5447" w:rsidRDefault="007547E7" w:rsidP="00E16E0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E241D71" w14:textId="77777777" w:rsidR="007547E7" w:rsidRPr="00EF5447" w:rsidRDefault="007547E7" w:rsidP="00E16E0A">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A8A3FE9" w14:textId="77777777" w:rsidR="007547E7" w:rsidRPr="00EF5447" w:rsidRDefault="007547E7" w:rsidP="00E16E0A">
            <w:pPr>
              <w:pStyle w:val="TAC"/>
              <w:rPr>
                <w:lang w:eastAsia="zh-CN"/>
              </w:rPr>
            </w:pPr>
            <w:r w:rsidRPr="00EF5447">
              <w:rPr>
                <w:rFonts w:cs="Arial"/>
                <w:lang w:eastAsia="ja-JP"/>
              </w:rPr>
              <w:t>0.3</w:t>
            </w:r>
          </w:p>
        </w:tc>
      </w:tr>
      <w:tr w:rsidR="007547E7" w:rsidRPr="00EF5447" w14:paraId="30A67B8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FCE721" w14:textId="77777777" w:rsidR="007547E7" w:rsidRPr="00EF5447" w:rsidRDefault="007547E7" w:rsidP="00E16E0A">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023BC465" w14:textId="77777777" w:rsidR="007547E7" w:rsidRPr="00EF5447" w:rsidRDefault="007547E7"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9E9FD47"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4E8B0D0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DDE3971"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4E9BDC" w14:textId="77777777" w:rsidR="007547E7" w:rsidRPr="00EF5447" w:rsidRDefault="007547E7"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FBE31D8" w14:textId="77777777" w:rsidR="007547E7" w:rsidRPr="00EF5447" w:rsidRDefault="007547E7" w:rsidP="00E16E0A">
            <w:pPr>
              <w:pStyle w:val="TAC"/>
              <w:rPr>
                <w:rFonts w:cs="Arial"/>
                <w:lang w:eastAsia="zh-CN"/>
              </w:rPr>
            </w:pPr>
            <w:r w:rsidRPr="00EF5447">
              <w:rPr>
                <w:rFonts w:cs="Arial"/>
                <w:lang w:eastAsia="zh-CN"/>
              </w:rPr>
              <w:t>0.4</w:t>
            </w:r>
          </w:p>
        </w:tc>
      </w:tr>
      <w:tr w:rsidR="007547E7" w:rsidRPr="00EF5447" w14:paraId="130D143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7F8C0D"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2CA5A5" w14:textId="77777777" w:rsidR="007547E7" w:rsidRPr="00EF5447" w:rsidRDefault="007547E7" w:rsidP="00E16E0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2DB5307"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4B52466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CCE581" w14:textId="77777777" w:rsidR="007547E7" w:rsidRPr="00EF5447" w:rsidRDefault="007547E7" w:rsidP="00E16E0A">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0A8D852C" w14:textId="77777777" w:rsidR="007547E7" w:rsidRPr="00EF5447" w:rsidRDefault="007547E7" w:rsidP="00E16E0A">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23A8D79"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6D6DD15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E63C98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379118" w14:textId="77777777" w:rsidR="007547E7" w:rsidRPr="00EF5447" w:rsidRDefault="007547E7" w:rsidP="00E16E0A">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FC61703" w14:textId="77777777" w:rsidR="007547E7" w:rsidRPr="00EF5447" w:rsidRDefault="007547E7" w:rsidP="00E16E0A">
            <w:pPr>
              <w:pStyle w:val="TAC"/>
              <w:rPr>
                <w:rFonts w:cs="Arial"/>
                <w:lang w:eastAsia="zh-CN"/>
              </w:rPr>
            </w:pPr>
            <w:r w:rsidRPr="00EF5447">
              <w:rPr>
                <w:rFonts w:cs="Arial"/>
                <w:lang w:eastAsia="zh-CN"/>
              </w:rPr>
              <w:t>0.4</w:t>
            </w:r>
          </w:p>
        </w:tc>
      </w:tr>
      <w:tr w:rsidR="007547E7" w:rsidRPr="00EF5447" w14:paraId="19E2CEF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05BF9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94DA5A" w14:textId="77777777" w:rsidR="007547E7" w:rsidRPr="00EF5447" w:rsidRDefault="007547E7" w:rsidP="00E16E0A">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899340"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1531577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2A0BCE" w14:textId="77777777" w:rsidR="007547E7" w:rsidRPr="00EF5447" w:rsidRDefault="007547E7" w:rsidP="00E16E0A">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4113BB46" w14:textId="77777777" w:rsidR="007547E7" w:rsidRPr="00EF5447" w:rsidRDefault="007547E7"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D043350"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68C18FB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F503B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9C3FA5" w14:textId="77777777" w:rsidR="007547E7" w:rsidRPr="00EF5447" w:rsidRDefault="007547E7"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F4297AC" w14:textId="77777777" w:rsidR="007547E7" w:rsidRPr="00EF5447" w:rsidRDefault="007547E7" w:rsidP="00E16E0A">
            <w:pPr>
              <w:pStyle w:val="TAC"/>
              <w:rPr>
                <w:rFonts w:cs="Arial"/>
                <w:lang w:eastAsia="zh-CN"/>
              </w:rPr>
            </w:pPr>
            <w:r w:rsidRPr="00EF5447">
              <w:rPr>
                <w:rFonts w:cs="Arial"/>
                <w:lang w:eastAsia="zh-CN"/>
              </w:rPr>
              <w:t>0.4</w:t>
            </w:r>
          </w:p>
        </w:tc>
      </w:tr>
      <w:tr w:rsidR="007547E7" w:rsidRPr="00EF5447" w14:paraId="68F9870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4B2CDB8" w14:textId="77777777" w:rsidR="007547E7" w:rsidRPr="00EF5447" w:rsidRDefault="007547E7" w:rsidP="00E16E0A">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3A8B0A2C" w14:textId="77777777" w:rsidR="007547E7" w:rsidRPr="00EF5447" w:rsidRDefault="007547E7" w:rsidP="00E16E0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3121D45" w14:textId="77777777" w:rsidR="007547E7" w:rsidRPr="00EF5447" w:rsidRDefault="007547E7" w:rsidP="00E16E0A">
            <w:pPr>
              <w:pStyle w:val="TAC"/>
              <w:rPr>
                <w:rFonts w:cs="Arial"/>
                <w:lang w:eastAsia="zh-CN"/>
              </w:rPr>
            </w:pPr>
            <w:r w:rsidRPr="00EF5447">
              <w:rPr>
                <w:rFonts w:cs="Arial"/>
                <w:lang w:eastAsia="ja-JP"/>
              </w:rPr>
              <w:t>0.3</w:t>
            </w:r>
          </w:p>
        </w:tc>
      </w:tr>
      <w:tr w:rsidR="007547E7" w:rsidRPr="00EF5447" w14:paraId="68D72DF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7BE02C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7D0745" w14:textId="77777777" w:rsidR="007547E7" w:rsidRPr="00EF5447" w:rsidRDefault="007547E7" w:rsidP="00E16E0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5A8CDBC0" w14:textId="77777777" w:rsidR="007547E7" w:rsidRPr="00EF5447" w:rsidRDefault="007547E7" w:rsidP="00E16E0A">
            <w:pPr>
              <w:pStyle w:val="TAC"/>
              <w:rPr>
                <w:rFonts w:cs="Arial"/>
                <w:lang w:eastAsia="zh-CN"/>
              </w:rPr>
            </w:pPr>
            <w:r w:rsidRPr="00EF5447">
              <w:rPr>
                <w:rFonts w:cs="Arial"/>
                <w:lang w:eastAsia="ja-JP"/>
              </w:rPr>
              <w:t>0.8</w:t>
            </w:r>
          </w:p>
        </w:tc>
      </w:tr>
      <w:tr w:rsidR="007547E7" w:rsidRPr="00EF5447" w14:paraId="5D195E0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0C299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7A34D4F" w14:textId="77777777" w:rsidR="007547E7" w:rsidRPr="00EF5447" w:rsidRDefault="007547E7" w:rsidP="00E16E0A">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ED99AED" w14:textId="77777777" w:rsidR="007547E7" w:rsidRPr="00EF5447" w:rsidRDefault="007547E7" w:rsidP="00E16E0A">
            <w:pPr>
              <w:pStyle w:val="TAC"/>
              <w:rPr>
                <w:rFonts w:cs="Arial"/>
                <w:lang w:eastAsia="zh-CN"/>
              </w:rPr>
            </w:pPr>
            <w:r w:rsidRPr="00EF5447">
              <w:rPr>
                <w:rFonts w:cs="Arial"/>
                <w:lang w:eastAsia="ja-JP"/>
              </w:rPr>
              <w:t>0.3</w:t>
            </w:r>
          </w:p>
        </w:tc>
      </w:tr>
      <w:tr w:rsidR="007547E7" w:rsidRPr="00EF5447" w14:paraId="25464B0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38E38C" w14:textId="77777777" w:rsidR="007547E7" w:rsidRPr="00EF5447" w:rsidRDefault="007547E7" w:rsidP="00E16E0A">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6E7E43C1" w14:textId="77777777" w:rsidR="007547E7" w:rsidRPr="00EF5447" w:rsidRDefault="007547E7" w:rsidP="00E16E0A">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CFA3168" w14:textId="77777777" w:rsidR="007547E7" w:rsidRPr="00EF5447" w:rsidRDefault="007547E7" w:rsidP="00E16E0A">
            <w:pPr>
              <w:pStyle w:val="TAC"/>
              <w:rPr>
                <w:rFonts w:cs="Arial"/>
                <w:lang w:eastAsia="zh-CN"/>
              </w:rPr>
            </w:pPr>
            <w:r w:rsidRPr="00EF5447">
              <w:rPr>
                <w:rFonts w:cs="Arial"/>
                <w:szCs w:val="18"/>
                <w:lang w:eastAsia="ja-JP"/>
              </w:rPr>
              <w:t>0.3</w:t>
            </w:r>
          </w:p>
        </w:tc>
      </w:tr>
      <w:tr w:rsidR="007547E7" w:rsidRPr="00EF5447" w14:paraId="185D9CA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4B858A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2ED397" w14:textId="77777777" w:rsidR="007547E7" w:rsidRPr="00EF5447" w:rsidRDefault="007547E7" w:rsidP="00E16E0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2783387" w14:textId="77777777" w:rsidR="007547E7" w:rsidRPr="00EF5447" w:rsidRDefault="007547E7" w:rsidP="00E16E0A">
            <w:pPr>
              <w:pStyle w:val="TAC"/>
              <w:rPr>
                <w:rFonts w:cs="Arial"/>
                <w:lang w:eastAsia="zh-CN"/>
              </w:rPr>
            </w:pPr>
            <w:r w:rsidRPr="00EF5447">
              <w:rPr>
                <w:rFonts w:cs="Arial"/>
                <w:szCs w:val="18"/>
                <w:lang w:eastAsia="ja-JP"/>
              </w:rPr>
              <w:t>0.8</w:t>
            </w:r>
          </w:p>
        </w:tc>
      </w:tr>
      <w:tr w:rsidR="007547E7" w:rsidRPr="00EF5447" w14:paraId="0E00E9E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4EBD7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C7EE3A" w14:textId="77777777" w:rsidR="007547E7" w:rsidRPr="00EF5447" w:rsidRDefault="007547E7" w:rsidP="00E16E0A">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60AF90B" w14:textId="77777777" w:rsidR="007547E7" w:rsidRPr="00EF5447" w:rsidRDefault="007547E7" w:rsidP="00E16E0A">
            <w:pPr>
              <w:pStyle w:val="TAC"/>
              <w:rPr>
                <w:rFonts w:cs="Arial"/>
                <w:lang w:eastAsia="zh-CN"/>
              </w:rPr>
            </w:pPr>
            <w:r w:rsidRPr="00EF5447">
              <w:rPr>
                <w:rFonts w:cs="Arial"/>
                <w:szCs w:val="18"/>
                <w:lang w:eastAsia="ja-JP"/>
              </w:rPr>
              <w:t>0.8</w:t>
            </w:r>
          </w:p>
        </w:tc>
      </w:tr>
      <w:tr w:rsidR="007547E7" w:rsidRPr="00EF5447" w14:paraId="3FA377B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19DA4B" w14:textId="77777777" w:rsidR="007547E7" w:rsidRPr="00EF5447" w:rsidRDefault="007547E7" w:rsidP="00E16E0A">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ED862DB" w14:textId="77777777" w:rsidR="007547E7" w:rsidRPr="00EF5447" w:rsidRDefault="007547E7" w:rsidP="00E16E0A">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E55762D" w14:textId="77777777" w:rsidR="007547E7" w:rsidRPr="00EF5447" w:rsidRDefault="007547E7" w:rsidP="00E16E0A">
            <w:pPr>
              <w:pStyle w:val="TAC"/>
              <w:rPr>
                <w:rFonts w:cs="Arial"/>
                <w:szCs w:val="18"/>
                <w:lang w:eastAsia="ja-JP"/>
              </w:rPr>
            </w:pPr>
            <w:r w:rsidRPr="00EF5447">
              <w:rPr>
                <w:rFonts w:cs="Arial"/>
                <w:szCs w:val="18"/>
                <w:lang w:eastAsia="ja-JP"/>
              </w:rPr>
              <w:t>0.3</w:t>
            </w:r>
          </w:p>
        </w:tc>
      </w:tr>
      <w:tr w:rsidR="007547E7" w:rsidRPr="00EF5447" w14:paraId="3BE8CF2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D335E85"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BE0E60" w14:textId="77777777" w:rsidR="007547E7" w:rsidRPr="00EF5447" w:rsidRDefault="007547E7" w:rsidP="00E16E0A">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43A4EAB" w14:textId="77777777" w:rsidR="007547E7" w:rsidRPr="00EF5447" w:rsidRDefault="007547E7" w:rsidP="00E16E0A">
            <w:pPr>
              <w:pStyle w:val="TAC"/>
              <w:rPr>
                <w:rFonts w:cs="Arial"/>
                <w:szCs w:val="18"/>
                <w:lang w:eastAsia="ja-JP"/>
              </w:rPr>
            </w:pPr>
            <w:r w:rsidRPr="00EF5447">
              <w:rPr>
                <w:rFonts w:cs="Arial"/>
                <w:szCs w:val="18"/>
                <w:lang w:eastAsia="ja-JP"/>
              </w:rPr>
              <w:t>0.8</w:t>
            </w:r>
          </w:p>
        </w:tc>
      </w:tr>
      <w:tr w:rsidR="007547E7" w:rsidRPr="00EF5447" w14:paraId="75EE8F4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5F4376"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ABE639" w14:textId="77777777" w:rsidR="007547E7" w:rsidRPr="00EF5447" w:rsidRDefault="007547E7" w:rsidP="00E16E0A">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AC0953" w14:textId="77777777" w:rsidR="007547E7" w:rsidRPr="00EF5447" w:rsidRDefault="007547E7" w:rsidP="00E16E0A">
            <w:pPr>
              <w:pStyle w:val="TAC"/>
              <w:rPr>
                <w:rFonts w:cs="Arial"/>
                <w:szCs w:val="18"/>
                <w:lang w:eastAsia="ja-JP"/>
              </w:rPr>
            </w:pPr>
            <w:r w:rsidRPr="00EF5447">
              <w:rPr>
                <w:rFonts w:cs="Arial"/>
                <w:szCs w:val="18"/>
                <w:lang w:eastAsia="ja-JP"/>
              </w:rPr>
              <w:t>0.8</w:t>
            </w:r>
          </w:p>
        </w:tc>
      </w:tr>
      <w:tr w:rsidR="007547E7" w:rsidRPr="00EF5447" w14:paraId="096F6F7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FBF76D" w14:textId="77777777" w:rsidR="007547E7" w:rsidRPr="00EF5447" w:rsidRDefault="007547E7" w:rsidP="00E16E0A">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6C500003" w14:textId="77777777" w:rsidR="007547E7" w:rsidRPr="00EF5447" w:rsidRDefault="007547E7" w:rsidP="00E16E0A">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41D771D" w14:textId="77777777" w:rsidR="007547E7" w:rsidRPr="00EF5447" w:rsidRDefault="007547E7" w:rsidP="00E16E0A">
            <w:pPr>
              <w:pStyle w:val="TAC"/>
              <w:rPr>
                <w:rFonts w:cs="Arial"/>
                <w:szCs w:val="18"/>
                <w:lang w:eastAsia="ja-JP"/>
              </w:rPr>
            </w:pPr>
            <w:r w:rsidRPr="00EF5447">
              <w:rPr>
                <w:rFonts w:cs="Arial"/>
                <w:szCs w:val="18"/>
                <w:lang w:eastAsia="ja-JP"/>
              </w:rPr>
              <w:t>0.3</w:t>
            </w:r>
          </w:p>
        </w:tc>
      </w:tr>
      <w:tr w:rsidR="007547E7" w:rsidRPr="00EF5447" w14:paraId="3EE5C86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1449E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64E231" w14:textId="77777777" w:rsidR="007547E7" w:rsidRPr="00EF5447" w:rsidRDefault="007547E7" w:rsidP="00E16E0A">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5462428" w14:textId="77777777" w:rsidR="007547E7" w:rsidRPr="00EF5447" w:rsidRDefault="007547E7" w:rsidP="00E16E0A">
            <w:pPr>
              <w:pStyle w:val="TAC"/>
              <w:rPr>
                <w:rFonts w:cs="Arial"/>
                <w:szCs w:val="18"/>
                <w:lang w:eastAsia="ja-JP"/>
              </w:rPr>
            </w:pPr>
            <w:r w:rsidRPr="00EF5447">
              <w:rPr>
                <w:rFonts w:cs="Arial"/>
                <w:szCs w:val="18"/>
                <w:lang w:eastAsia="ja-JP"/>
              </w:rPr>
              <w:t>0.8</w:t>
            </w:r>
          </w:p>
        </w:tc>
      </w:tr>
      <w:tr w:rsidR="007547E7" w:rsidRPr="00EF5447" w14:paraId="31F0B02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460843" w14:textId="77777777" w:rsidR="007547E7" w:rsidRPr="00EF5447" w:rsidRDefault="007547E7" w:rsidP="00E16E0A">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69B7BAF1" w14:textId="77777777" w:rsidR="007547E7" w:rsidRPr="00EF5447" w:rsidRDefault="007547E7" w:rsidP="00E16E0A">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488BB021" w14:textId="77777777" w:rsidR="007547E7" w:rsidRPr="00EF5447" w:rsidRDefault="007547E7" w:rsidP="00E16E0A">
            <w:pPr>
              <w:pStyle w:val="TAC"/>
              <w:rPr>
                <w:rFonts w:cs="Arial"/>
                <w:lang w:eastAsia="zh-CN"/>
              </w:rPr>
            </w:pPr>
            <w:r w:rsidRPr="00EF5447">
              <w:rPr>
                <w:rFonts w:eastAsia="Malgun Gothic" w:cs="Arial"/>
                <w:szCs w:val="18"/>
                <w:lang w:eastAsia="ko-KR"/>
              </w:rPr>
              <w:t>0.3</w:t>
            </w:r>
          </w:p>
        </w:tc>
      </w:tr>
      <w:tr w:rsidR="007547E7" w:rsidRPr="00EF5447" w14:paraId="7BEF951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A219D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C70362" w14:textId="77777777" w:rsidR="007547E7" w:rsidRPr="00EF5447" w:rsidRDefault="007547E7" w:rsidP="00E16E0A">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FD9A730" w14:textId="77777777" w:rsidR="007547E7" w:rsidRPr="00EF5447" w:rsidRDefault="007547E7" w:rsidP="00E16E0A">
            <w:pPr>
              <w:pStyle w:val="TAC"/>
              <w:rPr>
                <w:rFonts w:cs="Arial"/>
                <w:lang w:eastAsia="zh-CN"/>
              </w:rPr>
            </w:pPr>
            <w:r w:rsidRPr="00EF5447">
              <w:rPr>
                <w:rFonts w:eastAsia="Malgun Gothic" w:cs="Arial"/>
                <w:szCs w:val="18"/>
                <w:lang w:eastAsia="ko-KR"/>
              </w:rPr>
              <w:t>0.8</w:t>
            </w:r>
          </w:p>
        </w:tc>
      </w:tr>
      <w:tr w:rsidR="007547E7" w:rsidRPr="00EF5447" w14:paraId="4BB0691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372CC2" w14:textId="77777777" w:rsidR="007547E7" w:rsidRPr="00EF5447" w:rsidRDefault="007547E7" w:rsidP="00E16E0A">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2CBCD822" w14:textId="77777777" w:rsidR="007547E7" w:rsidRPr="00EF5447" w:rsidRDefault="007547E7" w:rsidP="00E16E0A">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63BC5908" w14:textId="77777777" w:rsidR="007547E7" w:rsidRPr="00EF5447" w:rsidRDefault="007547E7" w:rsidP="00E16E0A">
            <w:pPr>
              <w:pStyle w:val="TAC"/>
              <w:rPr>
                <w:rFonts w:cs="Arial"/>
                <w:lang w:eastAsia="zh-CN"/>
              </w:rPr>
            </w:pPr>
            <w:r w:rsidRPr="00EF5447">
              <w:rPr>
                <w:rFonts w:eastAsia="Malgun Gothic" w:cs="Arial"/>
                <w:szCs w:val="18"/>
                <w:lang w:eastAsia="ko-KR"/>
              </w:rPr>
              <w:t>0.3</w:t>
            </w:r>
          </w:p>
        </w:tc>
      </w:tr>
      <w:tr w:rsidR="007547E7" w:rsidRPr="00EF5447" w14:paraId="6B9A66C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9BC6162"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F0D81F" w14:textId="77777777" w:rsidR="007547E7" w:rsidRPr="00EF5447" w:rsidRDefault="007547E7" w:rsidP="00E16E0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4A01033" w14:textId="77777777" w:rsidR="007547E7" w:rsidRPr="00EF5447" w:rsidRDefault="007547E7" w:rsidP="00E16E0A">
            <w:pPr>
              <w:pStyle w:val="TAC"/>
              <w:rPr>
                <w:rFonts w:cs="Arial"/>
                <w:lang w:eastAsia="zh-CN"/>
              </w:rPr>
            </w:pPr>
            <w:r w:rsidRPr="00EF5447">
              <w:rPr>
                <w:rFonts w:eastAsia="Malgun Gothic" w:cs="Arial"/>
                <w:szCs w:val="18"/>
                <w:lang w:eastAsia="ko-KR"/>
              </w:rPr>
              <w:t>0.8</w:t>
            </w:r>
          </w:p>
        </w:tc>
      </w:tr>
      <w:tr w:rsidR="007547E7" w:rsidRPr="00EF5447" w14:paraId="4A685DE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6653A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A45308" w14:textId="77777777" w:rsidR="007547E7" w:rsidRPr="00EF5447" w:rsidRDefault="007547E7" w:rsidP="00E16E0A">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012558A" w14:textId="77777777" w:rsidR="007547E7" w:rsidRPr="00EF5447" w:rsidRDefault="007547E7" w:rsidP="00E16E0A">
            <w:pPr>
              <w:pStyle w:val="TAC"/>
              <w:rPr>
                <w:rFonts w:cs="Arial"/>
                <w:lang w:eastAsia="zh-CN"/>
              </w:rPr>
            </w:pPr>
            <w:r w:rsidRPr="00EF5447">
              <w:rPr>
                <w:rFonts w:eastAsia="Malgun Gothic" w:cs="Arial"/>
                <w:szCs w:val="18"/>
                <w:lang w:eastAsia="ko-KR"/>
              </w:rPr>
              <w:t>0.5</w:t>
            </w:r>
          </w:p>
        </w:tc>
      </w:tr>
      <w:tr w:rsidR="007547E7" w:rsidRPr="00EF5447" w14:paraId="0071AE6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E67D45" w14:textId="77777777" w:rsidR="007547E7" w:rsidRPr="00EF5447" w:rsidRDefault="007547E7" w:rsidP="00E16E0A">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4560958F" w14:textId="77777777" w:rsidR="007547E7" w:rsidRPr="00EF5447" w:rsidRDefault="007547E7" w:rsidP="00E16E0A">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25567275"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63DC431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43B515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AD81B5" w14:textId="77777777" w:rsidR="007547E7" w:rsidRPr="00EF5447" w:rsidRDefault="007547E7" w:rsidP="00E16E0A">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2555B3B7"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0DA561D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06B61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855624" w14:textId="77777777" w:rsidR="007547E7" w:rsidRPr="00EF5447" w:rsidRDefault="007547E7" w:rsidP="00E16E0A">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76469A96" w14:textId="77777777" w:rsidR="007547E7" w:rsidRPr="00EF5447" w:rsidRDefault="007547E7" w:rsidP="00E16E0A">
            <w:pPr>
              <w:pStyle w:val="TAC"/>
              <w:rPr>
                <w:rFonts w:cs="Arial"/>
                <w:lang w:eastAsia="zh-CN"/>
              </w:rPr>
            </w:pPr>
            <w:r w:rsidRPr="00EF5447">
              <w:rPr>
                <w:rFonts w:eastAsia="Times New Roman" w:cs="Arial"/>
                <w:lang w:eastAsia="zh-CN"/>
              </w:rPr>
              <w:t>0.6</w:t>
            </w:r>
          </w:p>
        </w:tc>
      </w:tr>
      <w:tr w:rsidR="007547E7" w:rsidRPr="00EF5447" w14:paraId="37DC4DE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A6ED3E" w14:textId="77777777" w:rsidR="007547E7" w:rsidRPr="00EF5447" w:rsidRDefault="007547E7" w:rsidP="00E16E0A">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AE8143A" w14:textId="77777777" w:rsidR="007547E7" w:rsidRPr="00EF5447" w:rsidRDefault="007547E7" w:rsidP="00E16E0A">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45CD175" w14:textId="77777777" w:rsidR="007547E7" w:rsidRPr="00EF5447" w:rsidRDefault="007547E7" w:rsidP="00E16E0A">
            <w:pPr>
              <w:pStyle w:val="TAC"/>
              <w:rPr>
                <w:rFonts w:eastAsia="Malgun Gothic" w:cs="Arial"/>
                <w:szCs w:val="18"/>
                <w:lang w:eastAsia="ko-KR"/>
              </w:rPr>
            </w:pPr>
            <w:r w:rsidRPr="00EF5447">
              <w:rPr>
                <w:rFonts w:cs="Arial"/>
                <w:lang w:eastAsia="zh-CN"/>
              </w:rPr>
              <w:t>0.3</w:t>
            </w:r>
          </w:p>
        </w:tc>
      </w:tr>
      <w:tr w:rsidR="007547E7" w:rsidRPr="00EF5447" w14:paraId="382D818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9A6171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D0F50C" w14:textId="77777777" w:rsidR="007547E7" w:rsidRPr="00EF5447" w:rsidRDefault="007547E7" w:rsidP="00E16E0A">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2559477" w14:textId="77777777" w:rsidR="007547E7" w:rsidRPr="00EF5447" w:rsidRDefault="007547E7" w:rsidP="00E16E0A">
            <w:pPr>
              <w:pStyle w:val="TAC"/>
              <w:rPr>
                <w:rFonts w:eastAsia="Malgun Gothic" w:cs="Arial"/>
                <w:szCs w:val="18"/>
                <w:lang w:eastAsia="ko-KR"/>
              </w:rPr>
            </w:pPr>
            <w:r w:rsidRPr="00EF5447">
              <w:rPr>
                <w:rFonts w:cs="Arial"/>
                <w:lang w:eastAsia="zh-CN"/>
              </w:rPr>
              <w:t>0.6</w:t>
            </w:r>
          </w:p>
        </w:tc>
      </w:tr>
      <w:tr w:rsidR="007547E7" w:rsidRPr="00EF5447" w14:paraId="613DDC9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CF1240"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FC04E7" w14:textId="77777777" w:rsidR="007547E7" w:rsidRPr="00EF5447" w:rsidRDefault="007547E7" w:rsidP="00E16E0A">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D550217" w14:textId="77777777" w:rsidR="007547E7" w:rsidRPr="00EF5447" w:rsidRDefault="007547E7" w:rsidP="00E16E0A">
            <w:pPr>
              <w:pStyle w:val="TAC"/>
              <w:rPr>
                <w:rFonts w:eastAsia="Malgun Gothic" w:cs="Arial"/>
                <w:szCs w:val="18"/>
                <w:lang w:eastAsia="ko-KR"/>
              </w:rPr>
            </w:pPr>
            <w:r w:rsidRPr="00EF5447">
              <w:rPr>
                <w:rFonts w:cs="Arial"/>
                <w:lang w:eastAsia="zh-CN"/>
              </w:rPr>
              <w:t>0.6</w:t>
            </w:r>
          </w:p>
        </w:tc>
      </w:tr>
      <w:tr w:rsidR="007547E7" w:rsidRPr="00EF5447" w14:paraId="290291B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D45259D" w14:textId="77777777" w:rsidR="007547E7" w:rsidRPr="00EF5447" w:rsidRDefault="007547E7" w:rsidP="00E16E0A">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tcPr>
          <w:p w14:paraId="00C0C2D1" w14:textId="77777777" w:rsidR="007547E7" w:rsidRPr="00EF5447" w:rsidRDefault="007547E7" w:rsidP="00E16E0A">
            <w:pPr>
              <w:pStyle w:val="TAC"/>
              <w:rPr>
                <w:rFonts w:cs="Arial"/>
                <w:lang w:eastAsia="ko-KR"/>
              </w:rPr>
            </w:pPr>
            <w:r>
              <w:rPr>
                <w:lang w:val="sv-SE"/>
              </w:rPr>
              <w:t>20</w:t>
            </w:r>
          </w:p>
        </w:tc>
        <w:tc>
          <w:tcPr>
            <w:tcW w:w="2952" w:type="dxa"/>
            <w:tcBorders>
              <w:top w:val="single" w:sz="4" w:space="0" w:color="auto"/>
              <w:left w:val="single" w:sz="4" w:space="0" w:color="auto"/>
              <w:bottom w:val="single" w:sz="4" w:space="0" w:color="auto"/>
              <w:right w:val="single" w:sz="4" w:space="0" w:color="auto"/>
            </w:tcBorders>
          </w:tcPr>
          <w:p w14:paraId="7DFE8A0A" w14:textId="77777777" w:rsidR="007547E7" w:rsidRPr="00EF5447" w:rsidRDefault="007547E7" w:rsidP="00E16E0A">
            <w:pPr>
              <w:pStyle w:val="TAC"/>
              <w:rPr>
                <w:rFonts w:cs="Arial"/>
                <w:lang w:eastAsia="ko-KR"/>
              </w:rPr>
            </w:pPr>
            <w:r w:rsidRPr="000314DF">
              <w:rPr>
                <w:rFonts w:cs="Arial"/>
                <w:color w:val="000000"/>
                <w:lang w:eastAsia="zh-CN"/>
              </w:rPr>
              <w:t>0.</w:t>
            </w:r>
            <w:r>
              <w:rPr>
                <w:rFonts w:cs="Arial"/>
                <w:color w:val="000000"/>
                <w:lang w:eastAsia="zh-CN"/>
              </w:rPr>
              <w:t>6</w:t>
            </w:r>
          </w:p>
        </w:tc>
      </w:tr>
      <w:tr w:rsidR="007547E7" w:rsidRPr="00EF5447" w14:paraId="4B2AE74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29D67C2" w14:textId="77777777" w:rsidR="007547E7" w:rsidRPr="00EF5447" w:rsidRDefault="007547E7"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4BA2597D" w14:textId="77777777" w:rsidR="007547E7" w:rsidRPr="00EF5447" w:rsidRDefault="007547E7" w:rsidP="00E16E0A">
            <w:pPr>
              <w:pStyle w:val="TAC"/>
              <w:rPr>
                <w:rFonts w:cs="Arial"/>
                <w:lang w:eastAsia="ko-KR"/>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tcPr>
          <w:p w14:paraId="2E4FEC59" w14:textId="77777777" w:rsidR="007547E7" w:rsidRPr="00EF5447" w:rsidRDefault="007547E7" w:rsidP="00E16E0A">
            <w:pPr>
              <w:pStyle w:val="TAC"/>
              <w:rPr>
                <w:rFonts w:cs="Arial"/>
                <w:lang w:eastAsia="ko-KR"/>
              </w:rPr>
            </w:pPr>
            <w:r w:rsidRPr="000314DF">
              <w:rPr>
                <w:rFonts w:cs="Arial"/>
                <w:color w:val="000000"/>
                <w:lang w:eastAsia="zh-CN"/>
              </w:rPr>
              <w:t>0.</w:t>
            </w:r>
            <w:r>
              <w:rPr>
                <w:rFonts w:cs="Arial"/>
                <w:color w:val="000000"/>
                <w:lang w:eastAsia="zh-CN"/>
              </w:rPr>
              <w:t>5</w:t>
            </w:r>
          </w:p>
        </w:tc>
      </w:tr>
      <w:tr w:rsidR="007547E7" w:rsidRPr="00EF5447" w14:paraId="500E23A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F84E10" w14:textId="77777777" w:rsidR="007547E7" w:rsidRPr="00EF5447" w:rsidRDefault="007547E7" w:rsidP="00E16E0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1BD79488" w14:textId="77777777" w:rsidR="007547E7" w:rsidRPr="00EF5447" w:rsidRDefault="007547E7" w:rsidP="00E16E0A">
            <w:pPr>
              <w:pStyle w:val="TAC"/>
              <w:rPr>
                <w:rFonts w:cs="Arial"/>
                <w:lang w:eastAsia="ko-KR"/>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3869DB48" w14:textId="77777777" w:rsidR="007547E7" w:rsidRPr="00EF5447" w:rsidRDefault="007547E7" w:rsidP="00E16E0A">
            <w:pPr>
              <w:pStyle w:val="TAC"/>
              <w:rPr>
                <w:rFonts w:cs="Arial"/>
                <w:lang w:eastAsia="ko-KR"/>
              </w:rPr>
            </w:pPr>
            <w:r w:rsidRPr="000314DF">
              <w:rPr>
                <w:rFonts w:cs="Arial"/>
                <w:color w:val="000000"/>
                <w:lang w:eastAsia="zh-CN"/>
              </w:rPr>
              <w:t>0.</w:t>
            </w:r>
            <w:r>
              <w:rPr>
                <w:rFonts w:cs="Arial"/>
                <w:color w:val="000000"/>
                <w:lang w:eastAsia="zh-CN"/>
              </w:rPr>
              <w:t>6</w:t>
            </w:r>
          </w:p>
        </w:tc>
      </w:tr>
      <w:tr w:rsidR="007547E7" w:rsidRPr="00EF5447" w14:paraId="2B04133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79ECD2" w14:textId="77777777" w:rsidR="007547E7" w:rsidRPr="00EF5447" w:rsidRDefault="007547E7" w:rsidP="00E16E0A">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657F0E80" w14:textId="77777777" w:rsidR="007547E7" w:rsidRPr="00EF5447" w:rsidRDefault="007547E7" w:rsidP="00E16E0A">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65C3903" w14:textId="77777777" w:rsidR="007547E7" w:rsidRPr="00EF5447" w:rsidRDefault="007547E7" w:rsidP="00E16E0A">
            <w:pPr>
              <w:pStyle w:val="TAC"/>
              <w:rPr>
                <w:rFonts w:eastAsia="Malgun Gothic" w:cs="Arial"/>
                <w:szCs w:val="18"/>
                <w:lang w:eastAsia="ko-KR"/>
              </w:rPr>
            </w:pPr>
            <w:r w:rsidRPr="00EF5447">
              <w:rPr>
                <w:rFonts w:cs="Arial"/>
                <w:lang w:eastAsia="ko-KR"/>
              </w:rPr>
              <w:t>0.3</w:t>
            </w:r>
          </w:p>
        </w:tc>
      </w:tr>
      <w:tr w:rsidR="007547E7" w:rsidRPr="00EF5447" w14:paraId="5B42FA3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662DB42"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82537C" w14:textId="77777777" w:rsidR="007547E7" w:rsidRPr="00EF5447" w:rsidRDefault="007547E7" w:rsidP="00E16E0A">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7C99417" w14:textId="77777777" w:rsidR="007547E7" w:rsidRPr="00EF5447" w:rsidRDefault="007547E7" w:rsidP="00E16E0A">
            <w:pPr>
              <w:pStyle w:val="TAC"/>
              <w:rPr>
                <w:rFonts w:eastAsia="Malgun Gothic" w:cs="Arial"/>
                <w:szCs w:val="18"/>
                <w:lang w:eastAsia="ko-KR"/>
              </w:rPr>
            </w:pPr>
            <w:r w:rsidRPr="00EF5447">
              <w:rPr>
                <w:rFonts w:cs="Arial"/>
                <w:lang w:eastAsia="ko-KR"/>
              </w:rPr>
              <w:t>0.3</w:t>
            </w:r>
          </w:p>
        </w:tc>
      </w:tr>
      <w:tr w:rsidR="007547E7" w:rsidRPr="00EF5447" w14:paraId="56C2266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86E5BB"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27FC2B" w14:textId="77777777" w:rsidR="007547E7" w:rsidRPr="00EF5447" w:rsidRDefault="007547E7" w:rsidP="00E16E0A">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E01D12A" w14:textId="77777777" w:rsidR="007547E7" w:rsidRPr="00EF5447" w:rsidRDefault="007547E7" w:rsidP="00E16E0A">
            <w:pPr>
              <w:pStyle w:val="TAC"/>
              <w:rPr>
                <w:rFonts w:eastAsia="Malgun Gothic" w:cs="Arial"/>
                <w:szCs w:val="18"/>
                <w:lang w:eastAsia="ko-KR"/>
              </w:rPr>
            </w:pPr>
            <w:r w:rsidRPr="00EF5447">
              <w:rPr>
                <w:rFonts w:cs="Arial"/>
                <w:lang w:eastAsia="ko-KR"/>
              </w:rPr>
              <w:t>0.8</w:t>
            </w:r>
          </w:p>
        </w:tc>
      </w:tr>
      <w:tr w:rsidR="007547E7" w:rsidRPr="00EF5447" w14:paraId="3C8F815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14817DB" w14:textId="77777777" w:rsidR="007547E7" w:rsidRPr="00EF5447" w:rsidRDefault="007547E7" w:rsidP="00E16E0A">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tcPr>
          <w:p w14:paraId="75C80F9C" w14:textId="77777777" w:rsidR="007547E7" w:rsidRPr="00EF5447" w:rsidRDefault="007547E7" w:rsidP="00E16E0A">
            <w:pPr>
              <w:pStyle w:val="TAC"/>
              <w:rPr>
                <w:rFonts w:cs="Arial"/>
                <w:lang w:eastAsia="ko-KR"/>
              </w:rPr>
            </w:pPr>
            <w:r>
              <w:rPr>
                <w:lang w:val="sv-SE"/>
              </w:rPr>
              <w:t>20</w:t>
            </w:r>
          </w:p>
        </w:tc>
        <w:tc>
          <w:tcPr>
            <w:tcW w:w="2952" w:type="dxa"/>
            <w:tcBorders>
              <w:top w:val="single" w:sz="4" w:space="0" w:color="auto"/>
              <w:left w:val="single" w:sz="4" w:space="0" w:color="auto"/>
              <w:bottom w:val="single" w:sz="4" w:space="0" w:color="auto"/>
              <w:right w:val="single" w:sz="4" w:space="0" w:color="auto"/>
            </w:tcBorders>
          </w:tcPr>
          <w:p w14:paraId="170BD8F9" w14:textId="77777777" w:rsidR="007547E7" w:rsidRPr="00EF5447" w:rsidRDefault="007547E7" w:rsidP="00E16E0A">
            <w:pPr>
              <w:pStyle w:val="TAC"/>
              <w:rPr>
                <w:rFonts w:cs="Arial"/>
                <w:lang w:eastAsia="ko-KR"/>
              </w:rPr>
            </w:pPr>
            <w:r w:rsidRPr="000314DF">
              <w:rPr>
                <w:rFonts w:cs="Arial"/>
                <w:color w:val="000000"/>
                <w:lang w:eastAsia="zh-CN"/>
              </w:rPr>
              <w:t>0.</w:t>
            </w:r>
            <w:r>
              <w:rPr>
                <w:rFonts w:cs="Arial"/>
                <w:color w:val="000000"/>
                <w:lang w:eastAsia="zh-CN"/>
              </w:rPr>
              <w:t>5</w:t>
            </w:r>
          </w:p>
        </w:tc>
      </w:tr>
      <w:tr w:rsidR="007547E7" w:rsidRPr="00EF5447" w14:paraId="06F2386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861482F"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71B16A7" w14:textId="77777777" w:rsidR="007547E7" w:rsidRPr="00EF5447" w:rsidRDefault="007547E7" w:rsidP="00E16E0A">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tcPr>
          <w:p w14:paraId="6540EDDE" w14:textId="77777777" w:rsidR="007547E7" w:rsidRPr="00EF5447" w:rsidRDefault="007547E7" w:rsidP="00E16E0A">
            <w:pPr>
              <w:pStyle w:val="TAC"/>
              <w:rPr>
                <w:rFonts w:cs="Arial"/>
                <w:lang w:eastAsia="ko-KR"/>
              </w:rPr>
            </w:pPr>
            <w:r w:rsidRPr="000314DF">
              <w:rPr>
                <w:rFonts w:cs="Arial"/>
                <w:color w:val="000000"/>
                <w:lang w:eastAsia="zh-CN"/>
              </w:rPr>
              <w:t>0.</w:t>
            </w:r>
            <w:r>
              <w:rPr>
                <w:rFonts w:cs="Arial"/>
                <w:color w:val="000000"/>
                <w:lang w:eastAsia="zh-CN"/>
              </w:rPr>
              <w:t>3</w:t>
            </w:r>
          </w:p>
        </w:tc>
      </w:tr>
      <w:tr w:rsidR="007547E7" w:rsidRPr="00EF5447" w14:paraId="7610FF2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6A0688"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F895DB5" w14:textId="77777777" w:rsidR="007547E7" w:rsidRPr="00EF5447" w:rsidRDefault="007547E7" w:rsidP="00E16E0A">
            <w:pPr>
              <w:pStyle w:val="TAC"/>
              <w:rPr>
                <w:rFonts w:cs="Arial"/>
                <w:lang w:eastAsia="ko-KR"/>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73DCBB79" w14:textId="77777777" w:rsidR="007547E7" w:rsidRPr="00EF5447" w:rsidRDefault="007547E7" w:rsidP="00E16E0A">
            <w:pPr>
              <w:pStyle w:val="TAC"/>
              <w:rPr>
                <w:rFonts w:cs="Arial"/>
                <w:lang w:eastAsia="ko-KR"/>
              </w:rPr>
            </w:pPr>
            <w:r w:rsidRPr="000314DF">
              <w:rPr>
                <w:rFonts w:cs="Arial"/>
                <w:color w:val="000000"/>
                <w:lang w:eastAsia="zh-CN"/>
              </w:rPr>
              <w:t>0.</w:t>
            </w:r>
            <w:r>
              <w:rPr>
                <w:rFonts w:cs="Arial"/>
                <w:color w:val="000000"/>
                <w:lang w:eastAsia="zh-CN"/>
              </w:rPr>
              <w:t>5</w:t>
            </w:r>
          </w:p>
        </w:tc>
      </w:tr>
      <w:tr w:rsidR="007547E7" w:rsidRPr="00EF5447" w14:paraId="2E93A1B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1A42AF" w14:textId="77777777" w:rsidR="007547E7" w:rsidRPr="00EF5447" w:rsidRDefault="007547E7" w:rsidP="00E16E0A">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5B7CE540" w14:textId="77777777" w:rsidR="007547E7" w:rsidRPr="00EF5447" w:rsidRDefault="007547E7" w:rsidP="00E16E0A">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173B27F" w14:textId="77777777" w:rsidR="007547E7" w:rsidRPr="00EF5447" w:rsidRDefault="007547E7" w:rsidP="00E16E0A">
            <w:pPr>
              <w:pStyle w:val="TAC"/>
              <w:rPr>
                <w:rFonts w:eastAsia="Malgun Gothic" w:cs="Arial"/>
                <w:szCs w:val="18"/>
                <w:lang w:eastAsia="ko-KR"/>
              </w:rPr>
            </w:pPr>
            <w:r w:rsidRPr="00EF5447">
              <w:rPr>
                <w:rFonts w:cs="Arial"/>
                <w:lang w:eastAsia="ko-KR"/>
              </w:rPr>
              <w:t>0.3</w:t>
            </w:r>
          </w:p>
        </w:tc>
      </w:tr>
      <w:tr w:rsidR="007547E7" w:rsidRPr="00EF5447" w14:paraId="729204A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0AF61F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4EFA75" w14:textId="77777777" w:rsidR="007547E7" w:rsidRPr="00EF5447" w:rsidRDefault="007547E7" w:rsidP="00E16E0A">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7EB225C" w14:textId="77777777" w:rsidR="007547E7" w:rsidRPr="00EF5447" w:rsidRDefault="007547E7" w:rsidP="00E16E0A">
            <w:pPr>
              <w:pStyle w:val="TAC"/>
              <w:rPr>
                <w:rFonts w:eastAsia="Malgun Gothic" w:cs="Arial"/>
                <w:szCs w:val="18"/>
                <w:lang w:eastAsia="ko-KR"/>
              </w:rPr>
            </w:pPr>
            <w:r w:rsidRPr="00EF5447">
              <w:rPr>
                <w:rFonts w:cs="Arial"/>
                <w:lang w:eastAsia="ko-KR"/>
              </w:rPr>
              <w:t>0.5</w:t>
            </w:r>
          </w:p>
        </w:tc>
      </w:tr>
      <w:tr w:rsidR="007547E7" w:rsidRPr="00EF5447" w14:paraId="76C3BAD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CA5835"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A6D0BA" w14:textId="77777777" w:rsidR="007547E7" w:rsidRPr="00EF5447" w:rsidRDefault="007547E7" w:rsidP="00E16E0A">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9A269DA" w14:textId="77777777" w:rsidR="007547E7" w:rsidRPr="00EF5447" w:rsidRDefault="007547E7" w:rsidP="00E16E0A">
            <w:pPr>
              <w:pStyle w:val="TAC"/>
              <w:rPr>
                <w:rFonts w:eastAsia="Malgun Gothic" w:cs="Arial"/>
                <w:szCs w:val="18"/>
                <w:lang w:eastAsia="ko-KR"/>
              </w:rPr>
            </w:pPr>
            <w:r w:rsidRPr="00EF5447">
              <w:rPr>
                <w:rFonts w:cs="Arial"/>
                <w:lang w:eastAsia="ko-KR"/>
              </w:rPr>
              <w:t>0.8</w:t>
            </w:r>
          </w:p>
        </w:tc>
      </w:tr>
      <w:tr w:rsidR="007547E7" w:rsidRPr="00EF5447" w14:paraId="1665057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E2CFF9" w14:textId="77777777" w:rsidR="007547E7" w:rsidRPr="00EF5447" w:rsidRDefault="007547E7" w:rsidP="00E16E0A">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11515A9A" w14:textId="77777777" w:rsidR="007547E7" w:rsidRPr="00EF5447" w:rsidRDefault="007547E7" w:rsidP="00E16E0A">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90D82EF" w14:textId="77777777" w:rsidR="007547E7" w:rsidRPr="00EF5447" w:rsidRDefault="007547E7" w:rsidP="00E16E0A">
            <w:pPr>
              <w:pStyle w:val="TAC"/>
              <w:rPr>
                <w:rFonts w:cs="Arial"/>
                <w:lang w:eastAsia="ko-KR"/>
              </w:rPr>
            </w:pPr>
            <w:r w:rsidRPr="00EF5447">
              <w:rPr>
                <w:rFonts w:cs="Arial"/>
                <w:lang w:eastAsia="zh-CN"/>
              </w:rPr>
              <w:t>0.5</w:t>
            </w:r>
          </w:p>
        </w:tc>
      </w:tr>
      <w:tr w:rsidR="007547E7" w:rsidRPr="00EF5447" w14:paraId="35702F5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C9026D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12FA456" w14:textId="77777777" w:rsidR="007547E7" w:rsidRPr="00EF5447" w:rsidRDefault="007547E7" w:rsidP="00E16E0A">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1BC025A0" w14:textId="77777777" w:rsidR="007547E7" w:rsidRPr="00EF5447" w:rsidRDefault="007547E7" w:rsidP="00E16E0A">
            <w:pPr>
              <w:pStyle w:val="TAC"/>
              <w:rPr>
                <w:rFonts w:cs="Arial"/>
                <w:lang w:eastAsia="ko-KR"/>
              </w:rPr>
            </w:pPr>
            <w:r w:rsidRPr="00EF5447">
              <w:rPr>
                <w:rFonts w:cs="Arial"/>
                <w:lang w:eastAsia="zh-CN"/>
              </w:rPr>
              <w:t>0.3</w:t>
            </w:r>
          </w:p>
        </w:tc>
      </w:tr>
      <w:tr w:rsidR="007547E7" w:rsidRPr="00EF5447" w14:paraId="24EE27D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D3DA48"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969BF97" w14:textId="77777777" w:rsidR="007547E7" w:rsidRPr="00EF5447" w:rsidRDefault="007547E7" w:rsidP="00E16E0A">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8E7EFFA" w14:textId="77777777" w:rsidR="007547E7" w:rsidRPr="00EF5447" w:rsidRDefault="007547E7" w:rsidP="00E16E0A">
            <w:pPr>
              <w:pStyle w:val="TAC"/>
              <w:rPr>
                <w:rFonts w:cs="Arial"/>
                <w:lang w:eastAsia="ko-KR"/>
              </w:rPr>
            </w:pPr>
            <w:r w:rsidRPr="00EF5447">
              <w:rPr>
                <w:rFonts w:cs="Arial"/>
                <w:lang w:eastAsia="zh-CN"/>
              </w:rPr>
              <w:t>0.5</w:t>
            </w:r>
          </w:p>
        </w:tc>
      </w:tr>
      <w:tr w:rsidR="007547E7" w:rsidRPr="00EF5447" w14:paraId="2BE7875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7BD4D3" w14:textId="77777777" w:rsidR="007547E7" w:rsidRPr="00EF5447" w:rsidRDefault="007547E7" w:rsidP="00E16E0A">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2CA07B72" w14:textId="77777777" w:rsidR="007547E7" w:rsidRPr="00EF5447" w:rsidRDefault="007547E7" w:rsidP="00E16E0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3AC8142" w14:textId="77777777" w:rsidR="007547E7" w:rsidRPr="00EF5447" w:rsidRDefault="007547E7" w:rsidP="00E16E0A">
            <w:pPr>
              <w:pStyle w:val="TAC"/>
              <w:rPr>
                <w:rFonts w:cs="Arial"/>
                <w:lang w:eastAsia="zh-CN"/>
              </w:rPr>
            </w:pPr>
            <w:r w:rsidRPr="00EF5447">
              <w:rPr>
                <w:rFonts w:eastAsia="Malgun Gothic" w:cs="Arial"/>
                <w:szCs w:val="18"/>
                <w:lang w:eastAsia="ko-KR"/>
              </w:rPr>
              <w:t>0.4</w:t>
            </w:r>
          </w:p>
        </w:tc>
      </w:tr>
      <w:tr w:rsidR="007547E7" w:rsidRPr="00EF5447" w14:paraId="46FBEE4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3FB738"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64DC66" w14:textId="77777777" w:rsidR="007547E7" w:rsidRPr="00EF5447" w:rsidRDefault="007547E7" w:rsidP="00E16E0A">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2F68150A" w14:textId="77777777" w:rsidR="007547E7" w:rsidRPr="00EF5447" w:rsidRDefault="007547E7" w:rsidP="00E16E0A">
            <w:pPr>
              <w:pStyle w:val="TAC"/>
              <w:rPr>
                <w:rFonts w:cs="Arial"/>
                <w:lang w:eastAsia="zh-CN"/>
              </w:rPr>
            </w:pPr>
            <w:r w:rsidRPr="00EF5447">
              <w:rPr>
                <w:rFonts w:eastAsia="Malgun Gothic" w:cs="Arial"/>
                <w:szCs w:val="18"/>
                <w:lang w:eastAsia="ko-KR"/>
              </w:rPr>
              <w:t>0.4</w:t>
            </w:r>
          </w:p>
        </w:tc>
      </w:tr>
      <w:tr w:rsidR="007547E7" w:rsidRPr="00EF5447" w14:paraId="2109595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9F03AB5" w14:textId="77777777" w:rsidR="007547E7" w:rsidRPr="00EF5447" w:rsidRDefault="007547E7" w:rsidP="00E16E0A">
            <w:pPr>
              <w:pStyle w:val="TAC"/>
            </w:pPr>
            <w:r>
              <w:rPr>
                <w:rFonts w:cs="Arial"/>
              </w:rPr>
              <w:t>DC_20_n7-</w:t>
            </w:r>
            <w:r w:rsidRPr="00227811">
              <w:rPr>
                <w:rFonts w:cs="Arial"/>
              </w:rPr>
              <w:t>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0091EB4" w14:textId="77777777" w:rsidR="007547E7" w:rsidRPr="00EF5447" w:rsidRDefault="007547E7" w:rsidP="00E16E0A">
            <w:pPr>
              <w:pStyle w:val="TAC"/>
              <w:rPr>
                <w:rFonts w:eastAsia="Malgun Gothic" w:cs="Arial"/>
                <w:szCs w:val="18"/>
                <w:lang w:eastAsia="ko-K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8EB96EA" w14:textId="77777777" w:rsidR="007547E7" w:rsidRPr="00EF5447" w:rsidRDefault="007547E7" w:rsidP="00E16E0A">
            <w:pPr>
              <w:pStyle w:val="TAC"/>
              <w:rPr>
                <w:rFonts w:eastAsia="Malgun Gothic" w:cs="Arial"/>
                <w:szCs w:val="18"/>
                <w:lang w:eastAsia="ko-KR"/>
              </w:rPr>
            </w:pPr>
            <w:r>
              <w:rPr>
                <w:rFonts w:cs="Arial"/>
              </w:rPr>
              <w:t>0.3</w:t>
            </w:r>
          </w:p>
        </w:tc>
      </w:tr>
      <w:tr w:rsidR="007547E7" w:rsidRPr="00EF5447" w14:paraId="65C9D13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EB51945"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9774E4" w14:textId="77777777" w:rsidR="007547E7" w:rsidRPr="00EF5447" w:rsidRDefault="007547E7" w:rsidP="00E16E0A">
            <w:pPr>
              <w:pStyle w:val="TAC"/>
              <w:rPr>
                <w:rFonts w:eastAsia="Malgun Gothic" w:cs="Arial"/>
                <w:szCs w:val="18"/>
                <w:lang w:eastAsia="ko-KR"/>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16BF604" w14:textId="77777777" w:rsidR="007547E7" w:rsidRPr="00EF5447" w:rsidRDefault="007547E7" w:rsidP="00E16E0A">
            <w:pPr>
              <w:pStyle w:val="TAC"/>
              <w:rPr>
                <w:rFonts w:eastAsia="Malgun Gothic" w:cs="Arial"/>
                <w:szCs w:val="18"/>
                <w:lang w:eastAsia="ko-KR"/>
              </w:rPr>
            </w:pPr>
            <w:r>
              <w:rPr>
                <w:rFonts w:cs="Arial"/>
              </w:rPr>
              <w:t>0.3</w:t>
            </w:r>
          </w:p>
        </w:tc>
      </w:tr>
      <w:tr w:rsidR="007547E7" w:rsidRPr="00EF5447" w14:paraId="3D8C82A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6C1C0D"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7CD5DE" w14:textId="77777777" w:rsidR="007547E7" w:rsidRPr="00EF5447" w:rsidRDefault="007547E7" w:rsidP="00E16E0A">
            <w:pPr>
              <w:pStyle w:val="TAC"/>
              <w:rPr>
                <w:rFonts w:eastAsia="Malgun Gothic" w:cs="Arial"/>
                <w:szCs w:val="18"/>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02599DE" w14:textId="77777777" w:rsidR="007547E7" w:rsidRPr="00EF5447" w:rsidRDefault="007547E7" w:rsidP="00E16E0A">
            <w:pPr>
              <w:pStyle w:val="TAC"/>
              <w:rPr>
                <w:rFonts w:eastAsia="Malgun Gothic" w:cs="Arial"/>
                <w:szCs w:val="18"/>
                <w:lang w:eastAsia="ko-KR"/>
              </w:rPr>
            </w:pPr>
            <w:r>
              <w:rPr>
                <w:rFonts w:cs="Arial"/>
              </w:rPr>
              <w:t>0.8</w:t>
            </w:r>
          </w:p>
        </w:tc>
      </w:tr>
      <w:tr w:rsidR="007547E7" w:rsidRPr="00EF5447" w14:paraId="35B5092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27C6867" w14:textId="77777777" w:rsidR="007547E7" w:rsidRPr="00EF5447" w:rsidRDefault="007547E7" w:rsidP="00E16E0A">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tcPr>
          <w:p w14:paraId="09BE20B2" w14:textId="77777777" w:rsidR="007547E7" w:rsidRPr="00EF5447" w:rsidRDefault="007547E7" w:rsidP="00E16E0A">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DF90801" w14:textId="77777777" w:rsidR="007547E7" w:rsidRPr="00EF5447" w:rsidRDefault="007547E7" w:rsidP="00E16E0A">
            <w:pPr>
              <w:pStyle w:val="TAC"/>
              <w:rPr>
                <w:rFonts w:eastAsia="Malgun Gothic" w:cs="Arial"/>
                <w:szCs w:val="18"/>
                <w:lang w:eastAsia="ko-KR"/>
              </w:rPr>
            </w:pPr>
            <w:r>
              <w:rPr>
                <w:rFonts w:cs="Arial"/>
                <w:lang w:eastAsia="zh-CN"/>
              </w:rPr>
              <w:t>0.6</w:t>
            </w:r>
          </w:p>
        </w:tc>
      </w:tr>
      <w:tr w:rsidR="007547E7" w:rsidRPr="00EF5447" w14:paraId="2767D76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D2DABA8"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1F4198" w14:textId="77777777" w:rsidR="007547E7" w:rsidRPr="00EF5447" w:rsidRDefault="007547E7" w:rsidP="00E16E0A">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36243DE9" w14:textId="77777777" w:rsidR="007547E7" w:rsidRPr="00EF5447" w:rsidRDefault="007547E7" w:rsidP="00E16E0A">
            <w:pPr>
              <w:pStyle w:val="TAC"/>
              <w:rPr>
                <w:rFonts w:eastAsia="Malgun Gothic" w:cs="Arial"/>
                <w:szCs w:val="18"/>
                <w:lang w:eastAsia="ko-KR"/>
              </w:rPr>
            </w:pPr>
            <w:r w:rsidRPr="00A76781">
              <w:rPr>
                <w:rFonts w:cs="Arial" w:hint="eastAsia"/>
                <w:lang w:eastAsia="zh-CN"/>
              </w:rPr>
              <w:t>0</w:t>
            </w:r>
            <w:r>
              <w:rPr>
                <w:rFonts w:cs="Arial"/>
                <w:lang w:eastAsia="zh-CN"/>
              </w:rPr>
              <w:t>.6</w:t>
            </w:r>
          </w:p>
        </w:tc>
      </w:tr>
      <w:tr w:rsidR="007547E7" w:rsidRPr="00EF5447" w14:paraId="06E1E71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5BE85DE"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22897E" w14:textId="77777777" w:rsidR="007547E7" w:rsidRPr="00EF5447" w:rsidRDefault="007547E7" w:rsidP="00E16E0A">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D015336" w14:textId="77777777" w:rsidR="007547E7" w:rsidRPr="00EF5447" w:rsidRDefault="007547E7" w:rsidP="00E16E0A">
            <w:pPr>
              <w:pStyle w:val="TAC"/>
              <w:rPr>
                <w:rFonts w:eastAsia="Malgun Gothic" w:cs="Arial"/>
                <w:szCs w:val="18"/>
                <w:lang w:eastAsia="ko-KR"/>
              </w:rPr>
            </w:pPr>
            <w:r>
              <w:rPr>
                <w:rFonts w:cs="Arial"/>
                <w:lang w:eastAsia="zh-CN"/>
              </w:rPr>
              <w:t>0.8</w:t>
            </w:r>
          </w:p>
        </w:tc>
      </w:tr>
      <w:tr w:rsidR="007547E7" w:rsidRPr="00EF5447" w14:paraId="67D6F10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36AC767" w14:textId="77777777" w:rsidR="007547E7" w:rsidRPr="00EF5447" w:rsidRDefault="007547E7" w:rsidP="00E16E0A">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tcPr>
          <w:p w14:paraId="52708BCA" w14:textId="77777777" w:rsidR="007547E7" w:rsidRPr="00EF5447" w:rsidRDefault="007547E7" w:rsidP="00E16E0A">
            <w:pPr>
              <w:pStyle w:val="TAC"/>
            </w:pPr>
            <w:r>
              <w:t>n1</w:t>
            </w:r>
          </w:p>
        </w:tc>
        <w:tc>
          <w:tcPr>
            <w:tcW w:w="2952" w:type="dxa"/>
            <w:tcBorders>
              <w:top w:val="single" w:sz="4" w:space="0" w:color="auto"/>
              <w:left w:val="single" w:sz="4" w:space="0" w:color="auto"/>
              <w:bottom w:val="single" w:sz="4" w:space="0" w:color="auto"/>
              <w:right w:val="single" w:sz="4" w:space="0" w:color="auto"/>
            </w:tcBorders>
          </w:tcPr>
          <w:p w14:paraId="42AFA843" w14:textId="77777777" w:rsidR="007547E7" w:rsidRPr="00EF5447" w:rsidRDefault="007547E7" w:rsidP="00E16E0A">
            <w:pPr>
              <w:pStyle w:val="TAC"/>
            </w:pPr>
            <w:r>
              <w:t>0.5</w:t>
            </w:r>
          </w:p>
        </w:tc>
      </w:tr>
      <w:tr w:rsidR="007547E7" w:rsidRPr="00EF5447" w14:paraId="7B68513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BEA49F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624D5E3" w14:textId="77777777" w:rsidR="007547E7" w:rsidRPr="00EF5447" w:rsidRDefault="007547E7" w:rsidP="00E16E0A">
            <w:pPr>
              <w:pStyle w:val="TAC"/>
            </w:pPr>
            <w:r>
              <w:t>20</w:t>
            </w:r>
          </w:p>
        </w:tc>
        <w:tc>
          <w:tcPr>
            <w:tcW w:w="2952" w:type="dxa"/>
            <w:tcBorders>
              <w:top w:val="single" w:sz="4" w:space="0" w:color="auto"/>
              <w:left w:val="single" w:sz="4" w:space="0" w:color="auto"/>
              <w:bottom w:val="single" w:sz="4" w:space="0" w:color="auto"/>
              <w:right w:val="single" w:sz="4" w:space="0" w:color="auto"/>
            </w:tcBorders>
          </w:tcPr>
          <w:p w14:paraId="6E2E25AD" w14:textId="77777777" w:rsidR="007547E7" w:rsidRPr="00EF5447" w:rsidRDefault="007547E7" w:rsidP="00E16E0A">
            <w:pPr>
              <w:pStyle w:val="TAC"/>
            </w:pPr>
            <w:r>
              <w:t>0.6</w:t>
            </w:r>
          </w:p>
        </w:tc>
      </w:tr>
      <w:tr w:rsidR="007547E7" w:rsidRPr="00EF5447" w14:paraId="5F59BFF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016082"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BE042DB" w14:textId="77777777" w:rsidR="007547E7" w:rsidRPr="00EF5447" w:rsidRDefault="007547E7" w:rsidP="00E16E0A">
            <w:pPr>
              <w:pStyle w:val="TAC"/>
            </w:pPr>
            <w:r>
              <w:t>28</w:t>
            </w:r>
          </w:p>
        </w:tc>
        <w:tc>
          <w:tcPr>
            <w:tcW w:w="2952" w:type="dxa"/>
            <w:tcBorders>
              <w:top w:val="single" w:sz="4" w:space="0" w:color="auto"/>
              <w:left w:val="single" w:sz="4" w:space="0" w:color="auto"/>
              <w:bottom w:val="single" w:sz="4" w:space="0" w:color="auto"/>
              <w:right w:val="single" w:sz="4" w:space="0" w:color="auto"/>
            </w:tcBorders>
          </w:tcPr>
          <w:p w14:paraId="35718721" w14:textId="77777777" w:rsidR="007547E7" w:rsidRPr="00EF5447" w:rsidRDefault="007547E7" w:rsidP="00E16E0A">
            <w:pPr>
              <w:pStyle w:val="TAC"/>
            </w:pPr>
            <w:r>
              <w:t>0.6</w:t>
            </w:r>
          </w:p>
        </w:tc>
      </w:tr>
      <w:tr w:rsidR="007547E7" w:rsidRPr="00EF5447" w14:paraId="5CFB663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1269C23" w14:textId="77777777" w:rsidR="007547E7" w:rsidRPr="00EF5447" w:rsidRDefault="007547E7" w:rsidP="00E16E0A">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114094AE" w14:textId="77777777" w:rsidR="007547E7" w:rsidRPr="00EF5447" w:rsidRDefault="007547E7" w:rsidP="00E16E0A">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5947FE5" w14:textId="77777777" w:rsidR="007547E7" w:rsidRPr="00EF5447" w:rsidRDefault="007547E7" w:rsidP="00E16E0A">
            <w:pPr>
              <w:pStyle w:val="TAC"/>
              <w:rPr>
                <w:rFonts w:eastAsia="Malgun Gothic"/>
                <w:szCs w:val="18"/>
                <w:lang w:eastAsia="ko-KR"/>
              </w:rPr>
            </w:pPr>
            <w:r w:rsidRPr="00EF5447">
              <w:t>0.5</w:t>
            </w:r>
          </w:p>
        </w:tc>
      </w:tr>
      <w:tr w:rsidR="007547E7" w:rsidRPr="00EF5447" w14:paraId="0E6C97D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38DD0F5"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2961394" w14:textId="77777777" w:rsidR="007547E7" w:rsidRPr="00EF5447" w:rsidRDefault="007547E7" w:rsidP="00E16E0A">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27A0708" w14:textId="77777777" w:rsidR="007547E7" w:rsidRPr="00EF5447" w:rsidRDefault="007547E7" w:rsidP="00E16E0A">
            <w:pPr>
              <w:pStyle w:val="TAC"/>
              <w:rPr>
                <w:rFonts w:eastAsia="Malgun Gothic"/>
                <w:szCs w:val="18"/>
                <w:lang w:eastAsia="ko-KR"/>
              </w:rPr>
            </w:pPr>
            <w:r w:rsidRPr="00EF5447">
              <w:t>0.6</w:t>
            </w:r>
          </w:p>
        </w:tc>
      </w:tr>
      <w:tr w:rsidR="007547E7" w:rsidRPr="00EF5447" w14:paraId="5E10A1B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092BED"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5E71EBB" w14:textId="77777777" w:rsidR="007547E7" w:rsidRPr="00EF5447" w:rsidRDefault="007547E7" w:rsidP="00E16E0A">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E92BAAE" w14:textId="77777777" w:rsidR="007547E7" w:rsidRPr="00EF5447" w:rsidRDefault="007547E7" w:rsidP="00E16E0A">
            <w:pPr>
              <w:pStyle w:val="TAC"/>
              <w:rPr>
                <w:rFonts w:eastAsia="Malgun Gothic"/>
                <w:szCs w:val="18"/>
                <w:lang w:eastAsia="ko-KR"/>
              </w:rPr>
            </w:pPr>
            <w:r w:rsidRPr="00EF5447">
              <w:t>0.5</w:t>
            </w:r>
          </w:p>
        </w:tc>
      </w:tr>
      <w:tr w:rsidR="007547E7" w:rsidRPr="00EF5447" w14:paraId="3288679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19CBAB" w14:textId="77777777" w:rsidR="007547E7" w:rsidRPr="00EF5447" w:rsidRDefault="007547E7" w:rsidP="00E16E0A">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5BA72A33" w14:textId="77777777" w:rsidR="007547E7" w:rsidRPr="00EF5447" w:rsidRDefault="007547E7" w:rsidP="00E16E0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70AC084" w14:textId="77777777" w:rsidR="007547E7" w:rsidRPr="00EF5447" w:rsidRDefault="007547E7" w:rsidP="00E16E0A">
            <w:pPr>
              <w:pStyle w:val="TAC"/>
              <w:rPr>
                <w:rFonts w:cs="Arial"/>
                <w:lang w:eastAsia="zh-CN"/>
              </w:rPr>
            </w:pPr>
            <w:r w:rsidRPr="00EF5447">
              <w:rPr>
                <w:rFonts w:eastAsia="Malgun Gothic" w:cs="Arial"/>
                <w:szCs w:val="18"/>
                <w:lang w:eastAsia="ko-KR"/>
              </w:rPr>
              <w:t>0.5</w:t>
            </w:r>
          </w:p>
        </w:tc>
      </w:tr>
      <w:tr w:rsidR="007547E7" w:rsidRPr="00EF5447" w14:paraId="664599D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F9D076"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BF0DD7" w14:textId="77777777" w:rsidR="007547E7" w:rsidRPr="00EF5447" w:rsidRDefault="007547E7" w:rsidP="00E16E0A">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B82DC2D" w14:textId="77777777" w:rsidR="007547E7" w:rsidRPr="00EF5447" w:rsidRDefault="007547E7" w:rsidP="00E16E0A">
            <w:pPr>
              <w:pStyle w:val="TAC"/>
              <w:rPr>
                <w:rFonts w:cs="Arial"/>
                <w:lang w:eastAsia="zh-CN"/>
              </w:rPr>
            </w:pPr>
            <w:r w:rsidRPr="00EF5447">
              <w:rPr>
                <w:rFonts w:eastAsia="Malgun Gothic" w:cs="Arial"/>
                <w:szCs w:val="18"/>
                <w:lang w:eastAsia="ko-KR"/>
              </w:rPr>
              <w:t>0.7</w:t>
            </w:r>
          </w:p>
        </w:tc>
      </w:tr>
      <w:tr w:rsidR="007547E7" w:rsidRPr="00EF5447" w14:paraId="30D7AB8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2BB1BD" w14:textId="77777777" w:rsidR="007547E7" w:rsidRPr="00EF5447" w:rsidRDefault="007547E7" w:rsidP="00E16E0A">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024E50F8" w14:textId="77777777" w:rsidR="007547E7" w:rsidRPr="00EF5447" w:rsidRDefault="007547E7" w:rsidP="00E16E0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184DB24"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215F007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CDC3468"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D355DF" w14:textId="77777777" w:rsidR="007547E7" w:rsidRPr="00EF5447" w:rsidRDefault="007547E7" w:rsidP="00E16E0A">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492088D" w14:textId="77777777" w:rsidR="007547E7" w:rsidRPr="00EF5447" w:rsidRDefault="007547E7" w:rsidP="00E16E0A">
            <w:pPr>
              <w:pStyle w:val="TAC"/>
              <w:rPr>
                <w:rFonts w:cs="Arial"/>
                <w:lang w:eastAsia="zh-CN"/>
              </w:rPr>
            </w:pPr>
            <w:r w:rsidRPr="00EF5447">
              <w:rPr>
                <w:rFonts w:cs="Arial"/>
                <w:lang w:eastAsia="zh-CN"/>
              </w:rPr>
              <w:t>0.6</w:t>
            </w:r>
          </w:p>
        </w:tc>
      </w:tr>
      <w:tr w:rsidR="007547E7" w:rsidRPr="00EF5447" w14:paraId="1FBD379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A07BDD"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BCA973" w14:textId="77777777" w:rsidR="007547E7" w:rsidRPr="00EF5447" w:rsidRDefault="007547E7" w:rsidP="00E16E0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FBD6449"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742C9F3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90B3583" w14:textId="77777777" w:rsidR="007547E7" w:rsidRPr="00EF5447" w:rsidRDefault="007547E7" w:rsidP="00E16E0A">
            <w:pPr>
              <w:pStyle w:val="TAC"/>
            </w:pPr>
            <w:r w:rsidRPr="00EF5447">
              <w:t>DC_20-32</w:t>
            </w:r>
            <w:r>
              <w:rPr>
                <w:lang w:eastAsia="ja-JP"/>
              </w:rPr>
              <w:t>_</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E10B442" w14:textId="77777777" w:rsidR="007547E7" w:rsidRPr="00EF5447" w:rsidRDefault="007547E7" w:rsidP="00E16E0A">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1E047BA" w14:textId="77777777" w:rsidR="007547E7" w:rsidRPr="00EF5447" w:rsidRDefault="007547E7" w:rsidP="00E16E0A">
            <w:pPr>
              <w:pStyle w:val="TAC"/>
              <w:rPr>
                <w:lang w:eastAsia="zh-CN"/>
              </w:rPr>
            </w:pPr>
            <w:r w:rsidRPr="00EF5447">
              <w:t>0.3</w:t>
            </w:r>
          </w:p>
        </w:tc>
      </w:tr>
      <w:tr w:rsidR="007547E7" w:rsidRPr="00EF5447" w14:paraId="4082B57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E59384"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8591D2B" w14:textId="77777777" w:rsidR="007547E7" w:rsidRPr="00EF5447" w:rsidRDefault="007547E7" w:rsidP="00E16E0A">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DC10252" w14:textId="77777777" w:rsidR="007547E7" w:rsidRPr="00EF5447" w:rsidRDefault="007547E7" w:rsidP="00E16E0A">
            <w:pPr>
              <w:pStyle w:val="TAC"/>
              <w:rPr>
                <w:lang w:eastAsia="zh-CN"/>
              </w:rPr>
            </w:pPr>
            <w:r w:rsidRPr="00EF5447">
              <w:t>0.5</w:t>
            </w:r>
          </w:p>
        </w:tc>
      </w:tr>
      <w:tr w:rsidR="007547E7" w:rsidRPr="00EF5447" w14:paraId="2E36F83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178807A" w14:textId="77777777" w:rsidR="007547E7" w:rsidRPr="00EF5447" w:rsidRDefault="007547E7" w:rsidP="00E16E0A">
            <w:pPr>
              <w:pStyle w:val="TAC"/>
            </w:pPr>
            <w:r w:rsidRPr="00EF5447">
              <w:t>DC_20-32</w:t>
            </w:r>
            <w:r>
              <w:rPr>
                <w:lang w:eastAsia="ja-JP"/>
              </w:rPr>
              <w:t>_</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36E5B7E4" w14:textId="77777777" w:rsidR="007547E7" w:rsidRPr="00EF5447" w:rsidRDefault="007547E7" w:rsidP="00E16E0A">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25CC6B24" w14:textId="77777777" w:rsidR="007547E7" w:rsidRPr="00EF5447" w:rsidRDefault="007547E7" w:rsidP="00E16E0A">
            <w:pPr>
              <w:pStyle w:val="TAC"/>
              <w:rPr>
                <w:lang w:eastAsia="zh-CN"/>
              </w:rPr>
            </w:pPr>
            <w:r w:rsidRPr="00EF5447">
              <w:t>0.3</w:t>
            </w:r>
          </w:p>
        </w:tc>
      </w:tr>
      <w:tr w:rsidR="007547E7" w:rsidRPr="00EF5447" w14:paraId="3D361DF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DDB319"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D2C7A63" w14:textId="77777777" w:rsidR="007547E7" w:rsidRPr="00EF5447" w:rsidRDefault="007547E7" w:rsidP="00E16E0A">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7E5FD332" w14:textId="77777777" w:rsidR="007547E7" w:rsidRPr="00EF5447" w:rsidRDefault="007547E7" w:rsidP="00E16E0A">
            <w:pPr>
              <w:pStyle w:val="TAC"/>
              <w:rPr>
                <w:lang w:eastAsia="zh-CN"/>
              </w:rPr>
            </w:pPr>
            <w:r w:rsidRPr="00EF5447">
              <w:t>0.5</w:t>
            </w:r>
          </w:p>
        </w:tc>
      </w:tr>
      <w:tr w:rsidR="007547E7" w14:paraId="7D1E58F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027C59F" w14:textId="77777777" w:rsidR="007547E7" w:rsidRDefault="007547E7" w:rsidP="00E16E0A">
            <w:pPr>
              <w:pStyle w:val="TAC"/>
            </w:pPr>
            <w:r>
              <w:rPr>
                <w:rFonts w:cs="Arial"/>
              </w:rPr>
              <w:t>DC_20-32_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70D55680" w14:textId="77777777" w:rsidR="007547E7" w:rsidRDefault="007547E7" w:rsidP="00E16E0A">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364625D" w14:textId="77777777" w:rsidR="007547E7" w:rsidRDefault="007547E7" w:rsidP="00E16E0A">
            <w:pPr>
              <w:pStyle w:val="TAC"/>
            </w:pPr>
            <w:r>
              <w:rPr>
                <w:rFonts w:cs="Arial"/>
              </w:rPr>
              <w:t>0.4</w:t>
            </w:r>
          </w:p>
        </w:tc>
      </w:tr>
      <w:tr w:rsidR="007547E7" w14:paraId="17018DE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048952A"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8F2906" w14:textId="77777777" w:rsidR="007547E7" w:rsidRDefault="007547E7" w:rsidP="00E16E0A">
            <w:pPr>
              <w:pStyle w:val="TAC"/>
              <w:rPr>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E25B0EF" w14:textId="77777777" w:rsidR="007547E7" w:rsidRDefault="007547E7" w:rsidP="00E16E0A">
            <w:pPr>
              <w:pStyle w:val="TAC"/>
            </w:pPr>
            <w:r>
              <w:rPr>
                <w:rFonts w:cs="Arial"/>
              </w:rPr>
              <w:t>0.4</w:t>
            </w:r>
          </w:p>
        </w:tc>
      </w:tr>
      <w:tr w:rsidR="007547E7" w:rsidRPr="00EF5447" w14:paraId="414EF4C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1AE936B" w14:textId="77777777" w:rsidR="007547E7" w:rsidRPr="00EF5447" w:rsidRDefault="007547E7" w:rsidP="00E16E0A">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115A2CF1" w14:textId="77777777" w:rsidR="007547E7" w:rsidRPr="00EF5447" w:rsidRDefault="007547E7" w:rsidP="00E16E0A">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B7ACE73" w14:textId="77777777" w:rsidR="007547E7" w:rsidRPr="00EF5447" w:rsidRDefault="007547E7" w:rsidP="00E16E0A">
            <w:pPr>
              <w:pStyle w:val="TAC"/>
              <w:rPr>
                <w:lang w:eastAsia="zh-CN"/>
              </w:rPr>
            </w:pPr>
            <w:r w:rsidRPr="00EF5447">
              <w:rPr>
                <w:rFonts w:eastAsia="MS Mincho"/>
                <w:lang w:eastAsia="ja-JP"/>
              </w:rPr>
              <w:t>0.5</w:t>
            </w:r>
          </w:p>
        </w:tc>
      </w:tr>
      <w:tr w:rsidR="007547E7" w:rsidRPr="00EF5447" w14:paraId="6DF5DFB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108E4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F2FA897" w14:textId="77777777" w:rsidR="007547E7" w:rsidRPr="00EF5447" w:rsidRDefault="007547E7" w:rsidP="00E16E0A">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2637E6C" w14:textId="77777777" w:rsidR="007547E7" w:rsidRPr="00EF5447" w:rsidRDefault="007547E7" w:rsidP="00E16E0A">
            <w:pPr>
              <w:pStyle w:val="TAC"/>
              <w:rPr>
                <w:lang w:eastAsia="zh-CN"/>
              </w:rPr>
            </w:pPr>
            <w:r w:rsidRPr="00EF5447">
              <w:rPr>
                <w:rFonts w:eastAsia="MS Mincho"/>
                <w:lang w:eastAsia="ja-JP"/>
              </w:rPr>
              <w:t>0.7</w:t>
            </w:r>
          </w:p>
        </w:tc>
      </w:tr>
      <w:tr w:rsidR="007547E7" w:rsidRPr="00EF5447" w14:paraId="3140803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9400F1" w14:textId="77777777" w:rsidR="007547E7" w:rsidRPr="00EF5447" w:rsidRDefault="007547E7" w:rsidP="00E16E0A">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24F4DD77" w14:textId="77777777" w:rsidR="007547E7" w:rsidRPr="00EF5447" w:rsidRDefault="007547E7" w:rsidP="00E16E0A">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0E0F5BF"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2DA8BB9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83CA66"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F86DAA" w14:textId="77777777" w:rsidR="007547E7" w:rsidRPr="00EF5447" w:rsidRDefault="007547E7" w:rsidP="00E16E0A">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993FEF5" w14:textId="77777777" w:rsidR="007547E7" w:rsidRPr="00EF5447" w:rsidRDefault="007547E7" w:rsidP="00E16E0A">
            <w:pPr>
              <w:pStyle w:val="TAC"/>
              <w:rPr>
                <w:rFonts w:cs="Arial"/>
                <w:lang w:eastAsia="zh-CN"/>
              </w:rPr>
            </w:pPr>
            <w:r w:rsidRPr="00EF5447">
              <w:rPr>
                <w:rFonts w:cs="Arial"/>
                <w:lang w:eastAsia="zh-CN"/>
              </w:rPr>
              <w:t>0.8</w:t>
            </w:r>
          </w:p>
        </w:tc>
      </w:tr>
      <w:tr w:rsidR="007547E7" w:rsidRPr="008853F7" w14:paraId="6FEA62B9"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D309D37" w14:textId="77777777" w:rsidR="007547E7" w:rsidRPr="008853F7" w:rsidRDefault="007547E7" w:rsidP="00E16E0A">
            <w:pPr>
              <w:pStyle w:val="TAC"/>
              <w:rPr>
                <w:rFonts w:eastAsia="MS Mincho" w:cs="Arial"/>
                <w:kern w:val="2"/>
                <w:lang w:eastAsia="fr-FR"/>
              </w:rPr>
            </w:pPr>
            <w:r>
              <w:rPr>
                <w:rFonts w:cs="Arial"/>
              </w:rPr>
              <w:t>DC_20A-38A_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0D0C2445" w14:textId="77777777" w:rsidR="007547E7" w:rsidRPr="008853F7" w:rsidRDefault="007547E7" w:rsidP="00E16E0A">
            <w:pPr>
              <w:pStyle w:val="TAC"/>
              <w:rPr>
                <w:rFonts w:eastAsia="MS Mincho"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5D82404" w14:textId="77777777" w:rsidR="007547E7" w:rsidRPr="008853F7" w:rsidRDefault="007547E7" w:rsidP="00E16E0A">
            <w:pPr>
              <w:pStyle w:val="TAC"/>
              <w:rPr>
                <w:rFonts w:eastAsia="MS Mincho" w:cs="Arial"/>
                <w:kern w:val="2"/>
                <w:lang w:eastAsia="fr-FR"/>
              </w:rPr>
            </w:pPr>
            <w:r>
              <w:rPr>
                <w:rFonts w:cs="Arial"/>
              </w:rPr>
              <w:t>0.5</w:t>
            </w:r>
          </w:p>
        </w:tc>
      </w:tr>
      <w:tr w:rsidR="007547E7" w:rsidRPr="00E75E16" w14:paraId="2C0E37A4"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DDA5908" w14:textId="77777777" w:rsidR="007547E7" w:rsidRPr="00CC7627" w:rsidRDefault="007547E7" w:rsidP="00E16E0A">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0C964B45" w14:textId="77777777" w:rsidR="007547E7" w:rsidRPr="00E75E16" w:rsidRDefault="007547E7" w:rsidP="00E16E0A">
            <w:pPr>
              <w:pStyle w:val="TAC"/>
              <w:rPr>
                <w:rFonts w:eastAsia="MS Mincho"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CD254DA" w14:textId="77777777" w:rsidR="007547E7" w:rsidRPr="00E75E16" w:rsidRDefault="007547E7" w:rsidP="00E16E0A">
            <w:pPr>
              <w:pStyle w:val="TAC"/>
              <w:rPr>
                <w:rFonts w:eastAsia="MS Mincho" w:cs="Arial"/>
                <w:kern w:val="2"/>
              </w:rPr>
            </w:pPr>
            <w:r>
              <w:rPr>
                <w:rFonts w:cs="Arial"/>
              </w:rPr>
              <w:t>0.3</w:t>
            </w:r>
          </w:p>
        </w:tc>
      </w:tr>
      <w:tr w:rsidR="007547E7" w:rsidRPr="00E75E16" w14:paraId="5923E5C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8795F94" w14:textId="77777777" w:rsidR="007547E7" w:rsidRPr="00CC7627" w:rsidRDefault="007547E7" w:rsidP="00E16E0A">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235471CE" w14:textId="77777777" w:rsidR="007547E7" w:rsidRPr="00E75E16" w:rsidRDefault="007547E7" w:rsidP="00E16E0A">
            <w:pPr>
              <w:pStyle w:val="TAC"/>
              <w:rPr>
                <w:rFonts w:eastAsia="MS Mincho" w:cs="Arial"/>
                <w:kern w:val="2"/>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99EB8C9" w14:textId="77777777" w:rsidR="007547E7" w:rsidRPr="00E75E16" w:rsidRDefault="007547E7" w:rsidP="00E16E0A">
            <w:pPr>
              <w:pStyle w:val="TAC"/>
              <w:rPr>
                <w:rFonts w:eastAsia="MS Mincho" w:cs="Arial"/>
                <w:kern w:val="2"/>
              </w:rPr>
            </w:pPr>
            <w:r>
              <w:rPr>
                <w:rFonts w:cs="Arial"/>
              </w:rPr>
              <w:t>0.5</w:t>
            </w:r>
          </w:p>
        </w:tc>
      </w:tr>
      <w:tr w:rsidR="007547E7" w14:paraId="38FDAEAA"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13255A9" w14:textId="77777777" w:rsidR="007547E7" w:rsidRDefault="007547E7" w:rsidP="00E16E0A">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130D1CD9" w14:textId="77777777" w:rsidR="007547E7" w:rsidRDefault="007547E7" w:rsidP="00E16E0A">
            <w:pPr>
              <w:pStyle w:val="TAC"/>
              <w:rPr>
                <w:rFonts w:cs="Arial"/>
                <w:lang w:eastAsia="zh-CN"/>
              </w:rPr>
            </w:pPr>
            <w:r>
              <w:rPr>
                <w:rFonts w:cs="Arial" w:hint="eastAsia"/>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9186C3F" w14:textId="77777777" w:rsidR="007547E7" w:rsidRDefault="007547E7" w:rsidP="00E16E0A">
            <w:pPr>
              <w:pStyle w:val="TAC"/>
              <w:rPr>
                <w:rFonts w:cs="Arial"/>
                <w:lang w:eastAsia="zh-CN"/>
              </w:rPr>
            </w:pPr>
            <w:r>
              <w:rPr>
                <w:rFonts w:eastAsia="Yu Mincho" w:cs="Arial"/>
                <w:lang w:eastAsia="ja-JP"/>
              </w:rPr>
              <w:t>0.</w:t>
            </w:r>
            <w:r>
              <w:rPr>
                <w:rFonts w:cs="Arial" w:hint="eastAsia"/>
              </w:rPr>
              <w:t>3</w:t>
            </w:r>
          </w:p>
        </w:tc>
      </w:tr>
      <w:tr w:rsidR="007547E7" w14:paraId="19AA49F8"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7227A4F" w14:textId="77777777" w:rsidR="007547E7" w:rsidRDefault="007547E7"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0BB1EA4" w14:textId="77777777" w:rsidR="007547E7" w:rsidRDefault="007547E7" w:rsidP="00E16E0A">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25932976" w14:textId="77777777" w:rsidR="007547E7" w:rsidRDefault="007547E7" w:rsidP="00E16E0A">
            <w:pPr>
              <w:pStyle w:val="TAC"/>
              <w:rPr>
                <w:rFonts w:cs="Arial"/>
                <w:lang w:eastAsia="zh-CN"/>
              </w:rPr>
            </w:pPr>
            <w:r>
              <w:rPr>
                <w:rFonts w:eastAsia="Yu Mincho" w:cs="Arial"/>
                <w:lang w:eastAsia="ja-JP"/>
              </w:rPr>
              <w:t>0.</w:t>
            </w:r>
            <w:r>
              <w:rPr>
                <w:rFonts w:cs="Arial" w:hint="eastAsia"/>
              </w:rPr>
              <w:t>5</w:t>
            </w:r>
          </w:p>
        </w:tc>
      </w:tr>
      <w:tr w:rsidR="007547E7" w14:paraId="104C7E9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4E4739E" w14:textId="77777777" w:rsidR="007547E7" w:rsidRDefault="007547E7"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B343F4A" w14:textId="77777777" w:rsidR="007547E7" w:rsidRDefault="007547E7" w:rsidP="00E16E0A">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5E6CD5A2" w14:textId="77777777" w:rsidR="007547E7" w:rsidRDefault="007547E7" w:rsidP="00E16E0A">
            <w:pPr>
              <w:pStyle w:val="TAC"/>
              <w:rPr>
                <w:rFonts w:cs="Arial"/>
                <w:lang w:eastAsia="zh-CN"/>
              </w:rPr>
            </w:pPr>
            <w:r>
              <w:rPr>
                <w:rFonts w:eastAsia="Yu Mincho" w:cs="Arial"/>
                <w:lang w:eastAsia="ja-JP"/>
              </w:rPr>
              <w:t>0.</w:t>
            </w:r>
            <w:r>
              <w:rPr>
                <w:rFonts w:cs="Arial" w:hint="eastAsia"/>
              </w:rPr>
              <w:t>5</w:t>
            </w:r>
          </w:p>
        </w:tc>
      </w:tr>
      <w:tr w:rsidR="007547E7" w:rsidRPr="00EF5447" w14:paraId="4DD5E91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A25A46" w14:textId="77777777" w:rsidR="007547E7" w:rsidRPr="00EF5447" w:rsidRDefault="007547E7" w:rsidP="00E16E0A">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2C6E1855" w14:textId="77777777" w:rsidR="007547E7" w:rsidRPr="00EF5447" w:rsidRDefault="007547E7" w:rsidP="00E16E0A">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6A833BF"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5A3DDF0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25B4AB5"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4DBC33" w14:textId="77777777" w:rsidR="007547E7" w:rsidRPr="00EF5447" w:rsidRDefault="007547E7" w:rsidP="00E16E0A">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7839BE13"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2A7319D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A200C3"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03FDEC" w14:textId="77777777" w:rsidR="007547E7" w:rsidRPr="00EF5447" w:rsidRDefault="007547E7" w:rsidP="00E16E0A">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03132B4"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4045780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B3A0C8" w14:textId="77777777" w:rsidR="007547E7" w:rsidRPr="00EF5447" w:rsidRDefault="007547E7" w:rsidP="00E16E0A">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322BD14E" w14:textId="77777777" w:rsidR="007547E7" w:rsidRPr="00EF5447" w:rsidRDefault="007547E7" w:rsidP="00E16E0A">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6095D19" w14:textId="77777777" w:rsidR="007547E7" w:rsidRPr="00EF5447" w:rsidRDefault="007547E7" w:rsidP="00E16E0A">
            <w:pPr>
              <w:pStyle w:val="TAC"/>
              <w:rPr>
                <w:rFonts w:cs="Arial"/>
                <w:lang w:eastAsia="zh-CN"/>
              </w:rPr>
            </w:pPr>
            <w:r w:rsidRPr="00EF5447">
              <w:rPr>
                <w:szCs w:val="18"/>
                <w:lang w:eastAsia="ja-JP"/>
              </w:rPr>
              <w:t>0.6</w:t>
            </w:r>
          </w:p>
        </w:tc>
      </w:tr>
      <w:tr w:rsidR="007547E7" w:rsidRPr="00EF5447" w14:paraId="7A37623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1A6641"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D1B0EB" w14:textId="77777777" w:rsidR="007547E7" w:rsidRPr="00EF5447" w:rsidRDefault="007547E7" w:rsidP="00E16E0A">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E7CF106" w14:textId="77777777" w:rsidR="007547E7" w:rsidRPr="00EF5447" w:rsidRDefault="007547E7" w:rsidP="00E16E0A">
            <w:pPr>
              <w:pStyle w:val="TAC"/>
              <w:rPr>
                <w:rFonts w:cs="Arial"/>
                <w:lang w:eastAsia="zh-CN"/>
              </w:rPr>
            </w:pPr>
            <w:r w:rsidRPr="00EF5447">
              <w:rPr>
                <w:szCs w:val="18"/>
                <w:lang w:eastAsia="ja-JP"/>
              </w:rPr>
              <w:t>0.8</w:t>
            </w:r>
          </w:p>
        </w:tc>
      </w:tr>
      <w:tr w:rsidR="007547E7" w:rsidRPr="00EF5447" w14:paraId="04ABB21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9C005E4" w14:textId="77777777" w:rsidR="007547E7" w:rsidRPr="00EF5447" w:rsidRDefault="007547E7" w:rsidP="00E16E0A">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6AEC5EF" w14:textId="77777777" w:rsidR="007547E7" w:rsidRPr="00EF5447" w:rsidRDefault="007547E7" w:rsidP="00E16E0A">
            <w:pPr>
              <w:pStyle w:val="TAC"/>
              <w:rPr>
                <w:szCs w:val="18"/>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9EC2DF3" w14:textId="77777777" w:rsidR="007547E7" w:rsidRPr="00EF5447" w:rsidRDefault="007547E7" w:rsidP="00E16E0A">
            <w:pPr>
              <w:pStyle w:val="TAC"/>
              <w:rPr>
                <w:szCs w:val="18"/>
                <w:lang w:eastAsia="ja-JP"/>
              </w:rPr>
            </w:pPr>
            <w:r>
              <w:rPr>
                <w:rFonts w:eastAsia="Malgun Gothic" w:cs="Arial"/>
                <w:szCs w:val="18"/>
              </w:rPr>
              <w:t>0.</w:t>
            </w:r>
            <w:r>
              <w:rPr>
                <w:rFonts w:cs="Arial"/>
                <w:szCs w:val="18"/>
                <w:lang w:val="en-US" w:eastAsia="zh-CN"/>
              </w:rPr>
              <w:t>6</w:t>
            </w:r>
          </w:p>
        </w:tc>
      </w:tr>
      <w:tr w:rsidR="007547E7" w:rsidRPr="00EF5447" w14:paraId="3F52358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9DC355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F7E0D1" w14:textId="77777777" w:rsidR="007547E7" w:rsidRPr="00EF5447" w:rsidRDefault="007547E7" w:rsidP="00E16E0A">
            <w:pPr>
              <w:pStyle w:val="TAC"/>
              <w:rPr>
                <w:szCs w:val="18"/>
                <w:lang w:eastAsia="ja-JP"/>
              </w:rPr>
            </w:pPr>
            <w:r>
              <w:rPr>
                <w:rFonts w:cs="Arial"/>
                <w:lang w:val="zh-CN" w:eastAsia="zh-TW"/>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37875F7" w14:textId="77777777" w:rsidR="007547E7" w:rsidRPr="00EF5447" w:rsidRDefault="007547E7" w:rsidP="00E16E0A">
            <w:pPr>
              <w:pStyle w:val="TAC"/>
              <w:rPr>
                <w:szCs w:val="18"/>
                <w:lang w:eastAsia="ja-JP"/>
              </w:rPr>
            </w:pPr>
            <w:r>
              <w:rPr>
                <w:rFonts w:eastAsia="Malgun Gothic" w:cs="Arial"/>
                <w:szCs w:val="18"/>
              </w:rPr>
              <w:t>0.</w:t>
            </w:r>
            <w:r>
              <w:rPr>
                <w:rFonts w:cs="Arial"/>
                <w:szCs w:val="18"/>
                <w:lang w:val="en-US" w:eastAsia="zh-CN"/>
              </w:rPr>
              <w:t>3</w:t>
            </w:r>
          </w:p>
        </w:tc>
      </w:tr>
      <w:tr w:rsidR="007547E7" w:rsidRPr="00EF5447" w14:paraId="11933BB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DB9F95"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85EB6D" w14:textId="77777777" w:rsidR="007547E7" w:rsidRPr="00EF5447" w:rsidRDefault="007547E7" w:rsidP="00E16E0A">
            <w:pPr>
              <w:pStyle w:val="TAC"/>
              <w:rPr>
                <w:szCs w:val="18"/>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7A57556" w14:textId="77777777" w:rsidR="007547E7" w:rsidRPr="00EF5447" w:rsidRDefault="007547E7" w:rsidP="00E16E0A">
            <w:pPr>
              <w:pStyle w:val="TAC"/>
              <w:rPr>
                <w:szCs w:val="18"/>
                <w:lang w:eastAsia="ja-JP"/>
              </w:rPr>
            </w:pPr>
            <w:r>
              <w:rPr>
                <w:rFonts w:eastAsia="Malgun Gothic" w:cs="Arial"/>
                <w:szCs w:val="18"/>
              </w:rPr>
              <w:t>0.</w:t>
            </w:r>
            <w:r>
              <w:rPr>
                <w:rFonts w:cs="Arial"/>
                <w:szCs w:val="18"/>
                <w:lang w:val="en-US" w:eastAsia="zh-CN"/>
              </w:rPr>
              <w:t>8</w:t>
            </w:r>
          </w:p>
        </w:tc>
      </w:tr>
      <w:tr w:rsidR="007547E7" w:rsidRPr="00EF5447" w14:paraId="2889850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8658170" w14:textId="77777777" w:rsidR="007547E7" w:rsidRDefault="007547E7" w:rsidP="00E16E0A">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9238FDC" w14:textId="77777777" w:rsidR="007547E7" w:rsidRDefault="007547E7" w:rsidP="00E16E0A">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452D385" w14:textId="77777777" w:rsidR="007547E7" w:rsidRDefault="007547E7" w:rsidP="00E16E0A">
            <w:pPr>
              <w:pStyle w:val="TAC"/>
              <w:rPr>
                <w:rFonts w:cs="Arial"/>
              </w:rPr>
            </w:pPr>
            <w:r>
              <w:rPr>
                <w:lang w:eastAsia="ja-JP"/>
              </w:rPr>
              <w:t>0.</w:t>
            </w:r>
            <w:r>
              <w:t>3</w:t>
            </w:r>
          </w:p>
        </w:tc>
      </w:tr>
      <w:tr w:rsidR="007547E7" w:rsidRPr="00EF5447" w14:paraId="50031E4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EC17D84"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F9033A" w14:textId="77777777" w:rsidR="007547E7" w:rsidRDefault="007547E7" w:rsidP="00E16E0A">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2EFD8C7B" w14:textId="77777777" w:rsidR="007547E7" w:rsidRDefault="007547E7" w:rsidP="00E16E0A">
            <w:pPr>
              <w:pStyle w:val="TAC"/>
              <w:rPr>
                <w:rFonts w:cs="Arial"/>
              </w:rPr>
            </w:pPr>
            <w:r>
              <w:rPr>
                <w:lang w:eastAsia="ja-JP"/>
              </w:rPr>
              <w:t>0.5</w:t>
            </w:r>
          </w:p>
        </w:tc>
      </w:tr>
      <w:tr w:rsidR="007547E7" w:rsidRPr="00EF5447" w14:paraId="74313677" w14:textId="77777777" w:rsidTr="00E16E0A">
        <w:trPr>
          <w:trHeight w:val="187"/>
          <w:jc w:val="center"/>
        </w:trPr>
        <w:tc>
          <w:tcPr>
            <w:tcW w:w="2221" w:type="dxa"/>
            <w:tcBorders>
              <w:top w:val="nil"/>
              <w:left w:val="single" w:sz="4" w:space="0" w:color="auto"/>
              <w:right w:val="single" w:sz="4" w:space="0" w:color="auto"/>
            </w:tcBorders>
            <w:shd w:val="clear" w:color="auto" w:fill="auto"/>
            <w:vAlign w:val="center"/>
          </w:tcPr>
          <w:p w14:paraId="22AE6516" w14:textId="77777777" w:rsidR="007547E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68D32A" w14:textId="77777777" w:rsidR="007547E7" w:rsidRDefault="007547E7" w:rsidP="00E16E0A">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B79A164" w14:textId="77777777" w:rsidR="007547E7" w:rsidRDefault="007547E7" w:rsidP="00E16E0A">
            <w:pPr>
              <w:pStyle w:val="TAC"/>
              <w:rPr>
                <w:rFonts w:cs="Arial"/>
              </w:rPr>
            </w:pPr>
            <w:r>
              <w:rPr>
                <w:lang w:eastAsia="ja-JP"/>
              </w:rPr>
              <w:t>0.5</w:t>
            </w:r>
          </w:p>
        </w:tc>
      </w:tr>
      <w:tr w:rsidR="007547E7" w:rsidRPr="00EF5447" w14:paraId="5B93B55E"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F037BD4" w14:textId="77777777" w:rsidR="007547E7" w:rsidRPr="00EF5447" w:rsidRDefault="007547E7" w:rsidP="00E16E0A">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63B22C96" w14:textId="77777777" w:rsidR="007547E7" w:rsidRPr="00EF5447" w:rsidRDefault="007547E7" w:rsidP="00E16E0A">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56555A7" w14:textId="77777777" w:rsidR="007547E7" w:rsidRPr="00EF5447" w:rsidRDefault="007547E7" w:rsidP="00E16E0A">
            <w:pPr>
              <w:pStyle w:val="TAC"/>
              <w:rPr>
                <w:szCs w:val="18"/>
                <w:lang w:eastAsia="ja-JP"/>
              </w:rPr>
            </w:pPr>
            <w:r>
              <w:rPr>
                <w:rFonts w:cs="Arial"/>
              </w:rPr>
              <w:t>0.6</w:t>
            </w:r>
          </w:p>
        </w:tc>
      </w:tr>
      <w:tr w:rsidR="007547E7" w:rsidRPr="00EF5447" w14:paraId="46484E34"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4CA1BED9"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2373A7" w14:textId="77777777" w:rsidR="007547E7" w:rsidRPr="00EF5447" w:rsidRDefault="007547E7" w:rsidP="00E16E0A">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0F18D24B" w14:textId="77777777" w:rsidR="007547E7" w:rsidRPr="00EF5447" w:rsidRDefault="007547E7" w:rsidP="00E16E0A">
            <w:pPr>
              <w:pStyle w:val="TAC"/>
              <w:rPr>
                <w:szCs w:val="18"/>
                <w:lang w:eastAsia="ja-JP"/>
              </w:rPr>
            </w:pPr>
            <w:r>
              <w:rPr>
                <w:rFonts w:cs="Arial"/>
              </w:rPr>
              <w:t>0.3</w:t>
            </w:r>
            <w:r>
              <w:rPr>
                <w:rFonts w:cs="Arial"/>
                <w:vertAlign w:val="superscript"/>
              </w:rPr>
              <w:t>5</w:t>
            </w:r>
          </w:p>
        </w:tc>
      </w:tr>
      <w:tr w:rsidR="007547E7" w:rsidRPr="00EF5447" w14:paraId="57E76AAC"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EECFB41"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6FC8B3" w14:textId="77777777" w:rsidR="007547E7" w:rsidRPr="00EF5447" w:rsidRDefault="007547E7" w:rsidP="00E16E0A">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F735DF0" w14:textId="77777777" w:rsidR="007547E7" w:rsidRPr="00EF5447" w:rsidRDefault="007547E7" w:rsidP="00E16E0A">
            <w:pPr>
              <w:pStyle w:val="TAC"/>
              <w:rPr>
                <w:szCs w:val="18"/>
                <w:lang w:eastAsia="ja-JP"/>
              </w:rPr>
            </w:pPr>
            <w:r>
              <w:rPr>
                <w:rFonts w:cs="Arial"/>
              </w:rPr>
              <w:t>0.8</w:t>
            </w:r>
            <w:r>
              <w:rPr>
                <w:rFonts w:cs="Arial"/>
                <w:vertAlign w:val="superscript"/>
              </w:rPr>
              <w:t>5</w:t>
            </w:r>
          </w:p>
        </w:tc>
      </w:tr>
      <w:tr w:rsidR="007547E7" w:rsidRPr="00EF5447" w14:paraId="22AE2E3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F421F2" w14:textId="77777777" w:rsidR="007547E7" w:rsidRPr="00EF5447" w:rsidRDefault="007547E7" w:rsidP="00E16E0A">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27C73C79" w14:textId="77777777" w:rsidR="007547E7" w:rsidRPr="00EF5447" w:rsidRDefault="007547E7" w:rsidP="00E16E0A">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2167B597" w14:textId="77777777" w:rsidR="007547E7" w:rsidRPr="00EF5447" w:rsidRDefault="007547E7" w:rsidP="00E16E0A">
            <w:pPr>
              <w:pStyle w:val="TAC"/>
              <w:rPr>
                <w:rFonts w:eastAsia="Malgun Gothic" w:cs="Arial"/>
                <w:szCs w:val="18"/>
                <w:lang w:eastAsia="ko-KR"/>
              </w:rPr>
            </w:pPr>
            <w:r w:rsidRPr="00EF5447">
              <w:rPr>
                <w:rFonts w:cs="Arial"/>
                <w:lang w:eastAsia="zh-CN"/>
              </w:rPr>
              <w:t>0.5</w:t>
            </w:r>
          </w:p>
        </w:tc>
      </w:tr>
      <w:tr w:rsidR="007547E7" w:rsidRPr="00EF5447" w14:paraId="60C03A9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F2F849E" w14:textId="77777777" w:rsidR="007547E7" w:rsidRPr="00EF5447" w:rsidRDefault="007547E7"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2CFF6150" w14:textId="77777777" w:rsidR="007547E7" w:rsidRPr="00EF5447" w:rsidRDefault="007547E7" w:rsidP="00E16E0A">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C451194" w14:textId="77777777" w:rsidR="007547E7" w:rsidRPr="00EF5447" w:rsidRDefault="007547E7" w:rsidP="00E16E0A">
            <w:pPr>
              <w:pStyle w:val="TAC"/>
              <w:rPr>
                <w:rFonts w:eastAsia="Malgun Gothic" w:cs="Arial"/>
                <w:szCs w:val="18"/>
                <w:lang w:eastAsia="ko-KR"/>
              </w:rPr>
            </w:pPr>
            <w:r w:rsidRPr="00EF5447">
              <w:rPr>
                <w:rFonts w:cs="Arial"/>
                <w:lang w:eastAsia="zh-CN"/>
              </w:rPr>
              <w:t>0.3</w:t>
            </w:r>
          </w:p>
        </w:tc>
      </w:tr>
      <w:tr w:rsidR="007547E7" w:rsidRPr="00EF5447" w14:paraId="6D8CEBC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94E5A2" w14:textId="77777777" w:rsidR="007547E7" w:rsidRPr="00EF5447" w:rsidRDefault="007547E7" w:rsidP="00E16E0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703A60D3" w14:textId="77777777" w:rsidR="007547E7" w:rsidRPr="00EF5447" w:rsidRDefault="007547E7" w:rsidP="00E16E0A">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AA16ADA" w14:textId="77777777" w:rsidR="007547E7" w:rsidRPr="00EF5447" w:rsidRDefault="007547E7" w:rsidP="00E16E0A">
            <w:pPr>
              <w:pStyle w:val="TAC"/>
              <w:rPr>
                <w:rFonts w:eastAsia="Malgun Gothic" w:cs="Arial"/>
                <w:szCs w:val="18"/>
                <w:lang w:eastAsia="ko-KR"/>
              </w:rPr>
            </w:pPr>
            <w:r w:rsidRPr="00EF5447">
              <w:rPr>
                <w:rFonts w:cs="Arial"/>
                <w:lang w:eastAsia="zh-CN"/>
              </w:rPr>
              <w:t>0.8</w:t>
            </w:r>
          </w:p>
        </w:tc>
      </w:tr>
      <w:tr w:rsidR="007547E7" w:rsidRPr="00EF5447" w14:paraId="7BC6458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3D6504" w14:textId="77777777" w:rsidR="007547E7" w:rsidRPr="00EF5447" w:rsidRDefault="007547E7" w:rsidP="00E16E0A">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185927E4" w14:textId="77777777" w:rsidR="007547E7" w:rsidRPr="00EF5447" w:rsidRDefault="007547E7" w:rsidP="00E16E0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F5C1CB6" w14:textId="77777777" w:rsidR="007547E7" w:rsidRPr="00EF5447" w:rsidRDefault="007547E7" w:rsidP="00E16E0A">
            <w:pPr>
              <w:pStyle w:val="TAC"/>
              <w:rPr>
                <w:rFonts w:cs="Arial"/>
                <w:lang w:eastAsia="zh-CN"/>
              </w:rPr>
            </w:pPr>
            <w:r w:rsidRPr="00EF5447">
              <w:rPr>
                <w:rFonts w:eastAsia="Malgun Gothic" w:cs="Arial"/>
                <w:szCs w:val="18"/>
                <w:lang w:eastAsia="ko-KR"/>
              </w:rPr>
              <w:t>0.5</w:t>
            </w:r>
          </w:p>
        </w:tc>
      </w:tr>
      <w:tr w:rsidR="007547E7" w:rsidRPr="00EF5447" w14:paraId="2CDF995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6592CD"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BD7EA4" w14:textId="77777777" w:rsidR="007547E7" w:rsidRPr="00EF5447" w:rsidRDefault="007547E7" w:rsidP="00E16E0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7B02DF3" w14:textId="77777777" w:rsidR="007547E7" w:rsidRPr="00EF5447" w:rsidRDefault="007547E7" w:rsidP="00E16E0A">
            <w:pPr>
              <w:pStyle w:val="TAC"/>
              <w:rPr>
                <w:rFonts w:cs="Arial"/>
                <w:lang w:eastAsia="zh-CN"/>
              </w:rPr>
            </w:pPr>
            <w:r w:rsidRPr="00EF5447">
              <w:rPr>
                <w:rFonts w:eastAsia="Malgun Gothic" w:cs="Arial"/>
                <w:szCs w:val="18"/>
                <w:lang w:eastAsia="ko-KR"/>
              </w:rPr>
              <w:t>0.8</w:t>
            </w:r>
          </w:p>
        </w:tc>
      </w:tr>
      <w:tr w:rsidR="007547E7" w:rsidRPr="00EF5447" w14:paraId="727095E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0BA00A" w14:textId="77777777" w:rsidR="007547E7" w:rsidRPr="00EF5447" w:rsidRDefault="007547E7" w:rsidP="00E16E0A">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6E0760E5" w14:textId="77777777" w:rsidR="007547E7" w:rsidRPr="00EF5447" w:rsidRDefault="007547E7" w:rsidP="00E16E0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C1D130D" w14:textId="77777777" w:rsidR="007547E7" w:rsidRPr="00EF5447" w:rsidRDefault="007547E7" w:rsidP="00E16E0A">
            <w:pPr>
              <w:pStyle w:val="TAC"/>
              <w:rPr>
                <w:rFonts w:cs="Arial"/>
                <w:lang w:eastAsia="zh-CN"/>
              </w:rPr>
            </w:pPr>
            <w:r w:rsidRPr="00EF5447">
              <w:rPr>
                <w:rFonts w:eastAsia="Malgun Gothic" w:cs="Arial"/>
                <w:szCs w:val="18"/>
                <w:lang w:eastAsia="ko-KR"/>
              </w:rPr>
              <w:t>0.5</w:t>
            </w:r>
          </w:p>
        </w:tc>
      </w:tr>
      <w:tr w:rsidR="007547E7" w:rsidRPr="00EF5447" w14:paraId="3C5584E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332032"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670C63" w14:textId="77777777" w:rsidR="007547E7" w:rsidRPr="00EF5447" w:rsidRDefault="007547E7" w:rsidP="00E16E0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452ECDC" w14:textId="77777777" w:rsidR="007547E7" w:rsidRPr="00EF5447" w:rsidRDefault="007547E7" w:rsidP="00E16E0A">
            <w:pPr>
              <w:pStyle w:val="TAC"/>
              <w:rPr>
                <w:rFonts w:cs="Arial"/>
                <w:lang w:eastAsia="zh-CN"/>
              </w:rPr>
            </w:pPr>
            <w:r w:rsidRPr="00EF5447">
              <w:rPr>
                <w:rFonts w:eastAsia="Malgun Gothic" w:cs="Arial"/>
                <w:szCs w:val="18"/>
                <w:lang w:eastAsia="ko-KR"/>
              </w:rPr>
              <w:t>0.8</w:t>
            </w:r>
          </w:p>
        </w:tc>
      </w:tr>
      <w:tr w:rsidR="007547E7" w:rsidRPr="00EF5447" w14:paraId="21F33A5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D912C6" w14:textId="77777777" w:rsidR="007547E7" w:rsidRPr="00EF5447" w:rsidRDefault="007547E7" w:rsidP="00E16E0A">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1DB202E2" w14:textId="77777777" w:rsidR="007547E7" w:rsidRPr="00EF5447" w:rsidRDefault="007547E7" w:rsidP="00E16E0A">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125607B"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3A6E87E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B128F93"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1ABE10" w14:textId="77777777" w:rsidR="007547E7" w:rsidRPr="00EF5447" w:rsidRDefault="007547E7" w:rsidP="00E16E0A">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6FA467A"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691BF49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6114CB"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678217" w14:textId="77777777" w:rsidR="007547E7" w:rsidRPr="00EF5447" w:rsidRDefault="007547E7" w:rsidP="00E16E0A">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DF69E19"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148F285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82C740" w14:textId="77777777" w:rsidR="007547E7" w:rsidRPr="00EF5447" w:rsidRDefault="007547E7" w:rsidP="00E16E0A">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422DB42" w14:textId="77777777" w:rsidR="007547E7" w:rsidRPr="00EF5447" w:rsidRDefault="007547E7" w:rsidP="00E16E0A">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8425A4E" w14:textId="77777777" w:rsidR="007547E7" w:rsidRPr="00EF5447" w:rsidRDefault="007547E7" w:rsidP="00E16E0A">
            <w:pPr>
              <w:pStyle w:val="TAC"/>
              <w:rPr>
                <w:rFonts w:cs="Arial"/>
                <w:szCs w:val="18"/>
                <w:lang w:eastAsia="ja-JP"/>
              </w:rPr>
            </w:pPr>
            <w:r w:rsidRPr="00EF5447">
              <w:rPr>
                <w:rFonts w:cs="Arial"/>
                <w:lang w:eastAsia="zh-CN"/>
              </w:rPr>
              <w:t>0.6</w:t>
            </w:r>
          </w:p>
        </w:tc>
      </w:tr>
      <w:tr w:rsidR="007547E7" w:rsidRPr="00EF5447" w14:paraId="021B99A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30A9E4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67682E" w14:textId="77777777" w:rsidR="007547E7" w:rsidRPr="00EF5447" w:rsidRDefault="007547E7" w:rsidP="00E16E0A">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F148ABE" w14:textId="77777777" w:rsidR="007547E7" w:rsidRPr="00EF5447" w:rsidRDefault="007547E7" w:rsidP="00E16E0A">
            <w:pPr>
              <w:pStyle w:val="TAC"/>
              <w:rPr>
                <w:rFonts w:cs="Arial"/>
                <w:szCs w:val="18"/>
                <w:lang w:eastAsia="ja-JP"/>
              </w:rPr>
            </w:pPr>
            <w:r w:rsidRPr="00EF5447">
              <w:rPr>
                <w:rFonts w:cs="Arial"/>
                <w:lang w:eastAsia="zh-CN"/>
              </w:rPr>
              <w:t>0.8</w:t>
            </w:r>
          </w:p>
        </w:tc>
      </w:tr>
      <w:tr w:rsidR="007547E7" w:rsidRPr="00EF5447" w14:paraId="676EACD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E2749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A04F74" w14:textId="77777777" w:rsidR="007547E7" w:rsidRPr="00EF5447" w:rsidRDefault="007547E7" w:rsidP="00E16E0A">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3214EA56" w14:textId="77777777" w:rsidR="007547E7" w:rsidRPr="00EF5447" w:rsidRDefault="007547E7" w:rsidP="00E16E0A">
            <w:pPr>
              <w:pStyle w:val="TAC"/>
              <w:rPr>
                <w:rFonts w:cs="Arial"/>
                <w:szCs w:val="18"/>
                <w:lang w:eastAsia="ja-JP"/>
              </w:rPr>
            </w:pPr>
            <w:r w:rsidRPr="00EF5447">
              <w:rPr>
                <w:rFonts w:cs="Arial"/>
                <w:lang w:eastAsia="zh-CN"/>
              </w:rPr>
              <w:t>0.6</w:t>
            </w:r>
          </w:p>
        </w:tc>
      </w:tr>
      <w:tr w:rsidR="007547E7" w:rsidRPr="00EF5447" w14:paraId="3B13532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EAD9BB" w14:textId="77777777" w:rsidR="007547E7" w:rsidRPr="00EF5447" w:rsidRDefault="007547E7" w:rsidP="00E16E0A">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BAF91EF" w14:textId="77777777" w:rsidR="007547E7" w:rsidRPr="00EF5447" w:rsidRDefault="007547E7" w:rsidP="00E16E0A">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97E3DBD" w14:textId="77777777" w:rsidR="007547E7" w:rsidRPr="00EF5447" w:rsidRDefault="007547E7" w:rsidP="00E16E0A">
            <w:pPr>
              <w:pStyle w:val="TAC"/>
              <w:rPr>
                <w:rFonts w:cs="Arial"/>
                <w:szCs w:val="18"/>
                <w:lang w:eastAsia="ja-JP"/>
              </w:rPr>
            </w:pPr>
            <w:r w:rsidRPr="00EF5447">
              <w:rPr>
                <w:rFonts w:cs="Arial"/>
                <w:szCs w:val="18"/>
                <w:lang w:eastAsia="zh-CN"/>
              </w:rPr>
              <w:t>0.8</w:t>
            </w:r>
          </w:p>
        </w:tc>
      </w:tr>
      <w:tr w:rsidR="007547E7" w:rsidRPr="00EF5447" w14:paraId="450F479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F6AC52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1B5BC3" w14:textId="77777777" w:rsidR="007547E7" w:rsidRPr="00EF5447" w:rsidRDefault="007547E7" w:rsidP="00E16E0A">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A9C30F7" w14:textId="77777777" w:rsidR="007547E7" w:rsidRPr="00EF5447" w:rsidRDefault="007547E7" w:rsidP="00E16E0A">
            <w:pPr>
              <w:pStyle w:val="TAC"/>
              <w:rPr>
                <w:rFonts w:cs="Arial"/>
                <w:szCs w:val="18"/>
                <w:lang w:eastAsia="ja-JP"/>
              </w:rPr>
            </w:pPr>
            <w:r w:rsidRPr="00EF5447">
              <w:rPr>
                <w:rFonts w:cs="Arial"/>
                <w:szCs w:val="18"/>
                <w:lang w:eastAsia="zh-CN"/>
              </w:rPr>
              <w:t>0.8</w:t>
            </w:r>
          </w:p>
        </w:tc>
      </w:tr>
      <w:tr w:rsidR="007547E7" w:rsidRPr="00EF5447" w14:paraId="4307F33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39B60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0A2742" w14:textId="77777777" w:rsidR="007547E7" w:rsidRPr="00EF5447" w:rsidRDefault="007547E7" w:rsidP="00E16E0A">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6390BF4E" w14:textId="77777777" w:rsidR="007547E7" w:rsidRPr="00EF5447" w:rsidRDefault="007547E7" w:rsidP="00E16E0A">
            <w:pPr>
              <w:pStyle w:val="TAC"/>
              <w:rPr>
                <w:rFonts w:cs="Arial"/>
                <w:szCs w:val="18"/>
                <w:lang w:eastAsia="ja-JP"/>
              </w:rPr>
            </w:pPr>
            <w:r w:rsidRPr="00EF5447">
              <w:rPr>
                <w:rFonts w:cs="Arial"/>
                <w:szCs w:val="18"/>
                <w:lang w:eastAsia="zh-CN"/>
              </w:rPr>
              <w:t>0.8</w:t>
            </w:r>
          </w:p>
        </w:tc>
      </w:tr>
      <w:tr w:rsidR="007547E7" w:rsidRPr="00EF5447" w14:paraId="173E305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30B7E8C" w14:textId="77777777" w:rsidR="007547E7" w:rsidRPr="00EF5447" w:rsidRDefault="007547E7" w:rsidP="00E16E0A">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0B027F5A" w14:textId="77777777" w:rsidR="007547E7" w:rsidRPr="00EF5447" w:rsidRDefault="007547E7" w:rsidP="00E16E0A">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79DC65E6" w14:textId="77777777" w:rsidR="007547E7" w:rsidRPr="00EF5447" w:rsidRDefault="007547E7" w:rsidP="00E16E0A">
            <w:pPr>
              <w:pStyle w:val="TAC"/>
              <w:rPr>
                <w:rFonts w:cs="Arial"/>
                <w:szCs w:val="18"/>
                <w:lang w:eastAsia="zh-CN"/>
              </w:rPr>
            </w:pPr>
            <w:r w:rsidRPr="00EF5447">
              <w:rPr>
                <w:lang w:eastAsia="zh-CN"/>
              </w:rPr>
              <w:t>0.6</w:t>
            </w:r>
          </w:p>
        </w:tc>
      </w:tr>
      <w:tr w:rsidR="007547E7" w:rsidRPr="00EF5447" w14:paraId="632E9B5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D0BF1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3F8E27" w14:textId="77777777" w:rsidR="007547E7" w:rsidRPr="00EF5447" w:rsidRDefault="007547E7" w:rsidP="00E16E0A">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73D3BDE" w14:textId="77777777" w:rsidR="007547E7" w:rsidRPr="00EF5447" w:rsidRDefault="007547E7" w:rsidP="00E16E0A">
            <w:pPr>
              <w:pStyle w:val="TAC"/>
              <w:rPr>
                <w:rFonts w:cs="Arial"/>
                <w:szCs w:val="18"/>
                <w:lang w:eastAsia="zh-CN"/>
              </w:rPr>
            </w:pPr>
            <w:r w:rsidRPr="00EF5447">
              <w:rPr>
                <w:lang w:eastAsia="zh-CN"/>
              </w:rPr>
              <w:t>0.8</w:t>
            </w:r>
          </w:p>
        </w:tc>
      </w:tr>
      <w:tr w:rsidR="007547E7" w:rsidRPr="00EF5447" w14:paraId="449EC00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E0A8E29" w14:textId="77777777" w:rsidR="007547E7" w:rsidRPr="00EF5447" w:rsidRDefault="007547E7" w:rsidP="00E16E0A">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45FC72CA" w14:textId="77777777" w:rsidR="007547E7" w:rsidRPr="00EF5447" w:rsidRDefault="007547E7" w:rsidP="00E16E0A">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0CC9C8F" w14:textId="77777777" w:rsidR="007547E7" w:rsidRPr="00EF5447" w:rsidRDefault="007547E7" w:rsidP="00E16E0A">
            <w:pPr>
              <w:pStyle w:val="TAC"/>
              <w:rPr>
                <w:lang w:eastAsia="zh-CN"/>
              </w:rPr>
            </w:pPr>
            <w:r w:rsidRPr="00EF5447">
              <w:rPr>
                <w:lang w:eastAsia="ja-JP"/>
              </w:rPr>
              <w:t>0.3</w:t>
            </w:r>
          </w:p>
        </w:tc>
      </w:tr>
      <w:tr w:rsidR="007547E7" w:rsidRPr="00EF5447" w14:paraId="6C5F91E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939176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E44517E" w14:textId="77777777" w:rsidR="007547E7" w:rsidRPr="00EF5447" w:rsidRDefault="007547E7" w:rsidP="00E16E0A">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DF71EA5" w14:textId="77777777" w:rsidR="007547E7" w:rsidRPr="00EF5447" w:rsidRDefault="007547E7" w:rsidP="00E16E0A">
            <w:pPr>
              <w:pStyle w:val="TAC"/>
              <w:rPr>
                <w:lang w:eastAsia="zh-CN"/>
              </w:rPr>
            </w:pPr>
            <w:r w:rsidRPr="00EF5447">
              <w:rPr>
                <w:lang w:eastAsia="ja-JP"/>
              </w:rPr>
              <w:t>0.3</w:t>
            </w:r>
          </w:p>
        </w:tc>
      </w:tr>
      <w:tr w:rsidR="007547E7" w:rsidRPr="00EF5447" w14:paraId="379517C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6D55B0"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27D03B2" w14:textId="77777777" w:rsidR="007547E7" w:rsidRPr="00EF5447" w:rsidRDefault="007547E7" w:rsidP="00E16E0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103BDCB" w14:textId="77777777" w:rsidR="007547E7" w:rsidRPr="00EF5447" w:rsidRDefault="007547E7" w:rsidP="00E16E0A">
            <w:pPr>
              <w:pStyle w:val="TAC"/>
              <w:rPr>
                <w:lang w:eastAsia="zh-CN"/>
              </w:rPr>
            </w:pPr>
            <w:r w:rsidRPr="00EF5447">
              <w:rPr>
                <w:lang w:eastAsia="ja-JP"/>
              </w:rPr>
              <w:t>0.8</w:t>
            </w:r>
          </w:p>
        </w:tc>
      </w:tr>
      <w:tr w:rsidR="007547E7" w:rsidRPr="00EF5447" w14:paraId="5B84764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DBEBB1B" w14:textId="77777777" w:rsidR="007547E7" w:rsidRPr="00EF5447" w:rsidRDefault="007547E7" w:rsidP="00E16E0A">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491CFE62" w14:textId="77777777" w:rsidR="007547E7" w:rsidRPr="00EF5447" w:rsidRDefault="007547E7" w:rsidP="00E16E0A">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857CDF0" w14:textId="77777777" w:rsidR="007547E7" w:rsidRPr="00EF5447" w:rsidRDefault="007547E7" w:rsidP="00E16E0A">
            <w:pPr>
              <w:pStyle w:val="TAC"/>
              <w:rPr>
                <w:lang w:eastAsia="zh-CN"/>
              </w:rPr>
            </w:pPr>
            <w:r w:rsidRPr="00EF5447">
              <w:rPr>
                <w:lang w:eastAsia="ja-JP"/>
              </w:rPr>
              <w:t>0.4</w:t>
            </w:r>
          </w:p>
        </w:tc>
      </w:tr>
      <w:tr w:rsidR="007547E7" w:rsidRPr="00EF5447" w14:paraId="516762E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3BB93F0"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E270C7E" w14:textId="77777777" w:rsidR="007547E7" w:rsidRPr="00EF5447" w:rsidRDefault="007547E7" w:rsidP="00E16E0A">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B17215A" w14:textId="77777777" w:rsidR="007547E7" w:rsidRPr="00EF5447" w:rsidRDefault="007547E7" w:rsidP="00E16E0A">
            <w:pPr>
              <w:pStyle w:val="TAC"/>
              <w:rPr>
                <w:lang w:eastAsia="zh-CN"/>
              </w:rPr>
            </w:pPr>
            <w:r w:rsidRPr="00EF5447">
              <w:rPr>
                <w:lang w:eastAsia="ja-JP"/>
              </w:rPr>
              <w:t>0.6</w:t>
            </w:r>
          </w:p>
        </w:tc>
      </w:tr>
      <w:tr w:rsidR="007547E7" w:rsidRPr="00EF5447" w14:paraId="04B8173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49C5EF"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73B1406" w14:textId="77777777" w:rsidR="007547E7" w:rsidRPr="00EF5447" w:rsidRDefault="007547E7" w:rsidP="00E16E0A">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07C1ED9" w14:textId="77777777" w:rsidR="007547E7" w:rsidRPr="00EF5447" w:rsidRDefault="007547E7" w:rsidP="00E16E0A">
            <w:pPr>
              <w:pStyle w:val="TAC"/>
              <w:rPr>
                <w:lang w:eastAsia="zh-CN"/>
              </w:rPr>
            </w:pPr>
            <w:r w:rsidRPr="00EF5447">
              <w:rPr>
                <w:lang w:eastAsia="ja-JP"/>
              </w:rPr>
              <w:t>0.8</w:t>
            </w:r>
          </w:p>
        </w:tc>
      </w:tr>
      <w:tr w:rsidR="007547E7" w:rsidRPr="00EF5447" w14:paraId="7286EA2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55E7AA9" w14:textId="77777777" w:rsidR="007547E7" w:rsidRPr="00EF5447" w:rsidRDefault="007547E7" w:rsidP="00E16E0A">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3494604A" w14:textId="77777777" w:rsidR="007547E7" w:rsidRPr="00EF5447" w:rsidRDefault="007547E7" w:rsidP="00E16E0A">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3B3EC7E2" w14:textId="77777777" w:rsidR="007547E7" w:rsidRPr="00EF5447" w:rsidRDefault="007547E7" w:rsidP="00E16E0A">
            <w:pPr>
              <w:pStyle w:val="TAC"/>
              <w:rPr>
                <w:lang w:eastAsia="zh-CN"/>
              </w:rPr>
            </w:pPr>
            <w:r w:rsidRPr="00EF5447">
              <w:rPr>
                <w:lang w:eastAsia="zh-CN"/>
              </w:rPr>
              <w:t>0.3</w:t>
            </w:r>
          </w:p>
        </w:tc>
      </w:tr>
      <w:tr w:rsidR="007547E7" w:rsidRPr="00EF5447" w14:paraId="3DAC9F3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D13408"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0C5DF5D" w14:textId="77777777" w:rsidR="007547E7" w:rsidRPr="00EF5447" w:rsidRDefault="007547E7" w:rsidP="00E16E0A">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216BF11" w14:textId="77777777" w:rsidR="007547E7" w:rsidRPr="00EF5447" w:rsidRDefault="007547E7" w:rsidP="00E16E0A">
            <w:pPr>
              <w:pStyle w:val="TAC"/>
              <w:rPr>
                <w:lang w:eastAsia="zh-CN"/>
              </w:rPr>
            </w:pPr>
            <w:r w:rsidRPr="00EF5447">
              <w:rPr>
                <w:lang w:eastAsia="zh-CN"/>
              </w:rPr>
              <w:t>0.3</w:t>
            </w:r>
          </w:p>
        </w:tc>
      </w:tr>
      <w:tr w:rsidR="007547E7" w:rsidRPr="00227811" w14:paraId="4DA0937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264784B" w14:textId="77777777" w:rsidR="007547E7" w:rsidRPr="00EF5447" w:rsidRDefault="007547E7" w:rsidP="00E16E0A">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03679D08" w14:textId="77777777" w:rsidR="007547E7" w:rsidRPr="00EC63A5" w:rsidRDefault="007547E7" w:rsidP="00E16E0A">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38FFEFD5" w14:textId="77777777" w:rsidR="007547E7" w:rsidRPr="00227811" w:rsidRDefault="007547E7" w:rsidP="00E16E0A">
            <w:pPr>
              <w:pStyle w:val="TAC"/>
              <w:rPr>
                <w:lang w:val="en-US" w:eastAsia="ja-JP"/>
              </w:rPr>
            </w:pPr>
            <w:r w:rsidRPr="004A05CD">
              <w:rPr>
                <w:rFonts w:hint="eastAsia"/>
              </w:rPr>
              <w:t>0</w:t>
            </w:r>
            <w:r w:rsidRPr="004A05CD">
              <w:t>.4</w:t>
            </w:r>
          </w:p>
        </w:tc>
      </w:tr>
      <w:tr w:rsidR="007547E7" w:rsidRPr="00227811" w14:paraId="5F1A1C2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447562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C159BB" w14:textId="77777777" w:rsidR="007547E7" w:rsidRPr="00EC63A5" w:rsidRDefault="007547E7" w:rsidP="00E16E0A">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179C37EC" w14:textId="77777777" w:rsidR="007547E7" w:rsidRPr="00227811" w:rsidRDefault="007547E7" w:rsidP="00E16E0A">
            <w:pPr>
              <w:pStyle w:val="TAC"/>
              <w:rPr>
                <w:lang w:val="en-US" w:eastAsia="ja-JP"/>
              </w:rPr>
            </w:pPr>
            <w:r w:rsidRPr="004A05CD">
              <w:rPr>
                <w:rFonts w:hint="eastAsia"/>
              </w:rPr>
              <w:t>0</w:t>
            </w:r>
            <w:r w:rsidRPr="004A05CD">
              <w:t>.5</w:t>
            </w:r>
          </w:p>
        </w:tc>
      </w:tr>
      <w:tr w:rsidR="007547E7" w:rsidRPr="00227811" w14:paraId="7515326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7B789B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2C1BFC" w14:textId="77777777" w:rsidR="007547E7" w:rsidRPr="00EC63A5" w:rsidRDefault="007547E7" w:rsidP="00E16E0A">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623A63D8" w14:textId="77777777" w:rsidR="007547E7" w:rsidRPr="00227811" w:rsidRDefault="007547E7" w:rsidP="00E16E0A">
            <w:pPr>
              <w:pStyle w:val="TAC"/>
              <w:rPr>
                <w:lang w:val="en-US" w:eastAsia="ja-JP"/>
              </w:rPr>
            </w:pPr>
            <w:r w:rsidRPr="004A05CD">
              <w:rPr>
                <w:rFonts w:hint="eastAsia"/>
              </w:rPr>
              <w:t>0</w:t>
            </w:r>
            <w:r w:rsidRPr="004A05CD">
              <w:t>.8</w:t>
            </w:r>
          </w:p>
        </w:tc>
      </w:tr>
      <w:tr w:rsidR="007547E7" w:rsidRPr="004A05CD" w14:paraId="34119F3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93A9612" w14:textId="77777777" w:rsidR="007547E7" w:rsidRPr="00EF5447" w:rsidRDefault="007547E7" w:rsidP="00E16E0A">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679BFA7E" w14:textId="77777777" w:rsidR="007547E7" w:rsidRPr="004A05CD" w:rsidRDefault="007547E7" w:rsidP="00E16E0A">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65E59853" w14:textId="77777777" w:rsidR="007547E7" w:rsidRPr="004A05CD" w:rsidRDefault="007547E7" w:rsidP="00E16E0A">
            <w:pPr>
              <w:pStyle w:val="TAC"/>
            </w:pPr>
            <w:r w:rsidRPr="000D5F63">
              <w:rPr>
                <w:rFonts w:hint="eastAsia"/>
              </w:rPr>
              <w:t>0</w:t>
            </w:r>
            <w:r w:rsidRPr="000D5F63">
              <w:t>.4</w:t>
            </w:r>
          </w:p>
        </w:tc>
      </w:tr>
      <w:tr w:rsidR="007547E7" w:rsidRPr="004A05CD" w14:paraId="55B4BAF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315CC8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5374AA" w14:textId="77777777" w:rsidR="007547E7" w:rsidRPr="004A05CD" w:rsidRDefault="007547E7" w:rsidP="00E16E0A">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1AAF64A5" w14:textId="77777777" w:rsidR="007547E7" w:rsidRPr="004A05CD" w:rsidRDefault="007547E7" w:rsidP="00E16E0A">
            <w:pPr>
              <w:pStyle w:val="TAC"/>
            </w:pPr>
            <w:r w:rsidRPr="000D5F63">
              <w:rPr>
                <w:rFonts w:hint="eastAsia"/>
              </w:rPr>
              <w:t>0</w:t>
            </w:r>
            <w:r w:rsidRPr="000D5F63">
              <w:t>.5</w:t>
            </w:r>
          </w:p>
        </w:tc>
      </w:tr>
      <w:tr w:rsidR="007547E7" w:rsidRPr="004A05CD" w14:paraId="038FEA7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175C2A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B9D649" w14:textId="77777777" w:rsidR="007547E7" w:rsidRPr="004A05CD" w:rsidRDefault="007547E7" w:rsidP="00E16E0A">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0D5EA941" w14:textId="77777777" w:rsidR="007547E7" w:rsidRPr="004A05CD" w:rsidRDefault="007547E7" w:rsidP="00E16E0A">
            <w:pPr>
              <w:pStyle w:val="TAC"/>
            </w:pPr>
            <w:r w:rsidRPr="000D5F63">
              <w:rPr>
                <w:rFonts w:hint="eastAsia"/>
              </w:rPr>
              <w:t>0</w:t>
            </w:r>
            <w:r w:rsidRPr="000D5F63">
              <w:t>.8</w:t>
            </w:r>
          </w:p>
        </w:tc>
      </w:tr>
      <w:tr w:rsidR="007547E7" w:rsidRPr="00E062F1" w14:paraId="692A2CD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322DEDA" w14:textId="77777777" w:rsidR="007547E7" w:rsidRPr="00EF5447" w:rsidRDefault="007547E7" w:rsidP="00E16E0A">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2BCC2232" w14:textId="77777777" w:rsidR="007547E7" w:rsidRDefault="007547E7" w:rsidP="00E16E0A">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51489933" w14:textId="77777777" w:rsidR="007547E7" w:rsidRPr="00E062F1" w:rsidRDefault="007547E7" w:rsidP="00E16E0A">
            <w:pPr>
              <w:pStyle w:val="TAC"/>
              <w:rPr>
                <w:rFonts w:cs="Arial"/>
                <w:lang w:eastAsia="zh-CN"/>
              </w:rPr>
            </w:pPr>
            <w:r w:rsidRPr="00227811">
              <w:rPr>
                <w:rFonts w:hint="eastAsia"/>
                <w:lang w:val="en-US" w:eastAsia="ja-JP"/>
              </w:rPr>
              <w:t>0.4</w:t>
            </w:r>
          </w:p>
        </w:tc>
      </w:tr>
      <w:tr w:rsidR="007547E7" w:rsidRPr="00E062F1" w14:paraId="21D6F9E7" w14:textId="77777777" w:rsidTr="00E16E0A">
        <w:trPr>
          <w:trHeight w:val="125"/>
          <w:jc w:val="center"/>
        </w:trPr>
        <w:tc>
          <w:tcPr>
            <w:tcW w:w="2221" w:type="dxa"/>
            <w:tcBorders>
              <w:top w:val="nil"/>
              <w:left w:val="single" w:sz="4" w:space="0" w:color="auto"/>
              <w:right w:val="single" w:sz="4" w:space="0" w:color="auto"/>
            </w:tcBorders>
            <w:shd w:val="clear" w:color="auto" w:fill="auto"/>
            <w:vAlign w:val="center"/>
          </w:tcPr>
          <w:p w14:paraId="120722DA" w14:textId="77777777" w:rsidR="007547E7" w:rsidRPr="00EF5447" w:rsidRDefault="007547E7" w:rsidP="00E16E0A">
            <w:pPr>
              <w:pStyle w:val="TAC"/>
              <w:rPr>
                <w:rFonts w:cs="Arial"/>
              </w:rPr>
            </w:pPr>
          </w:p>
        </w:tc>
        <w:tc>
          <w:tcPr>
            <w:tcW w:w="2952" w:type="dxa"/>
            <w:tcBorders>
              <w:top w:val="single" w:sz="4" w:space="0" w:color="auto"/>
              <w:left w:val="single" w:sz="4" w:space="0" w:color="auto"/>
              <w:right w:val="single" w:sz="4" w:space="0" w:color="auto"/>
            </w:tcBorders>
            <w:vAlign w:val="center"/>
          </w:tcPr>
          <w:p w14:paraId="36D0CA81" w14:textId="77777777" w:rsidR="007547E7" w:rsidRDefault="007547E7" w:rsidP="00E16E0A">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02F59161" w14:textId="77777777" w:rsidR="007547E7" w:rsidRPr="00E062F1" w:rsidRDefault="007547E7" w:rsidP="00E16E0A">
            <w:pPr>
              <w:pStyle w:val="TAC"/>
              <w:rPr>
                <w:rFonts w:cs="Arial"/>
                <w:lang w:eastAsia="zh-CN"/>
              </w:rPr>
            </w:pPr>
            <w:r w:rsidRPr="00227811">
              <w:rPr>
                <w:rFonts w:hint="eastAsia"/>
                <w:lang w:val="en-US" w:eastAsia="ja-JP"/>
              </w:rPr>
              <w:t>0.3</w:t>
            </w:r>
          </w:p>
        </w:tc>
      </w:tr>
      <w:tr w:rsidR="007547E7" w:rsidRPr="00EF5447" w14:paraId="4958723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3DC738" w14:textId="77777777" w:rsidR="007547E7" w:rsidRPr="00EF5447" w:rsidRDefault="007547E7" w:rsidP="00E16E0A">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101097F2" w14:textId="77777777" w:rsidR="007547E7" w:rsidRPr="00EF5447" w:rsidRDefault="007547E7"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7A1E844" w14:textId="77777777" w:rsidR="007547E7" w:rsidRPr="00EF5447" w:rsidRDefault="007547E7" w:rsidP="00E16E0A">
            <w:pPr>
              <w:pStyle w:val="TAC"/>
              <w:rPr>
                <w:rFonts w:cs="Arial"/>
                <w:lang w:eastAsia="ja-JP"/>
              </w:rPr>
            </w:pPr>
            <w:r w:rsidRPr="00EF5447">
              <w:rPr>
                <w:rFonts w:cs="Arial"/>
                <w:lang w:eastAsia="ja-JP"/>
              </w:rPr>
              <w:t>0.4</w:t>
            </w:r>
          </w:p>
        </w:tc>
      </w:tr>
      <w:tr w:rsidR="007547E7" w:rsidRPr="00EF5447" w14:paraId="1D497C4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1235976"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42BF2C3" w14:textId="77777777" w:rsidR="007547E7" w:rsidRPr="00EF5447" w:rsidRDefault="007547E7" w:rsidP="00E16E0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450CF616" w14:textId="77777777" w:rsidR="007547E7" w:rsidRPr="00EF5447" w:rsidRDefault="007547E7" w:rsidP="00E16E0A">
            <w:pPr>
              <w:pStyle w:val="TAC"/>
              <w:rPr>
                <w:rFonts w:cs="Arial"/>
                <w:lang w:eastAsia="ja-JP"/>
              </w:rPr>
            </w:pPr>
            <w:r w:rsidRPr="00EF5447">
              <w:rPr>
                <w:rFonts w:cs="Arial"/>
                <w:lang w:eastAsia="ja-JP"/>
              </w:rPr>
              <w:t>0.8</w:t>
            </w:r>
          </w:p>
        </w:tc>
      </w:tr>
      <w:tr w:rsidR="007547E7" w:rsidRPr="00EF5447" w14:paraId="5D0EAA5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31011D"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E048928" w14:textId="77777777" w:rsidR="007547E7" w:rsidRPr="00EF5447" w:rsidRDefault="007547E7" w:rsidP="00E16E0A">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F0E9248" w14:textId="77777777" w:rsidR="007547E7" w:rsidRPr="00EF5447" w:rsidRDefault="007547E7" w:rsidP="00E16E0A">
            <w:pPr>
              <w:pStyle w:val="TAC"/>
              <w:rPr>
                <w:rFonts w:cs="Arial"/>
                <w:lang w:eastAsia="ja-JP"/>
              </w:rPr>
            </w:pPr>
            <w:r w:rsidRPr="00EF5447">
              <w:rPr>
                <w:rFonts w:cs="Arial"/>
                <w:lang w:eastAsia="ja-JP"/>
              </w:rPr>
              <w:t>0.3</w:t>
            </w:r>
          </w:p>
        </w:tc>
      </w:tr>
      <w:tr w:rsidR="007547E7" w:rsidRPr="00EF5447" w14:paraId="63E8BBE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A907A6" w14:textId="77777777" w:rsidR="007547E7" w:rsidRPr="00EF5447" w:rsidRDefault="007547E7" w:rsidP="00E16E0A">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6D972872" w14:textId="77777777" w:rsidR="007547E7" w:rsidRPr="00EF5447" w:rsidRDefault="007547E7" w:rsidP="00E16E0A">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AF77FA5" w14:textId="77777777" w:rsidR="007547E7" w:rsidRPr="00EF5447" w:rsidRDefault="007547E7" w:rsidP="00E16E0A">
            <w:pPr>
              <w:pStyle w:val="TAC"/>
              <w:rPr>
                <w:rFonts w:cs="Arial"/>
                <w:szCs w:val="18"/>
                <w:lang w:eastAsia="ja-JP"/>
              </w:rPr>
            </w:pPr>
            <w:r w:rsidRPr="00EF5447">
              <w:rPr>
                <w:rFonts w:cs="Arial"/>
                <w:lang w:eastAsia="ja-JP"/>
              </w:rPr>
              <w:t>0.4</w:t>
            </w:r>
          </w:p>
        </w:tc>
      </w:tr>
      <w:tr w:rsidR="007547E7" w:rsidRPr="00EF5447" w14:paraId="129814F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27C5F8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69D879" w14:textId="77777777" w:rsidR="007547E7" w:rsidRPr="00EF5447" w:rsidRDefault="007547E7" w:rsidP="00E16E0A">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FA25B5E" w14:textId="77777777" w:rsidR="007547E7" w:rsidRPr="00EF5447" w:rsidRDefault="007547E7" w:rsidP="00E16E0A">
            <w:pPr>
              <w:pStyle w:val="TAC"/>
              <w:rPr>
                <w:rFonts w:cs="Arial"/>
                <w:szCs w:val="18"/>
                <w:lang w:eastAsia="ja-JP"/>
              </w:rPr>
            </w:pPr>
            <w:r w:rsidRPr="00EF5447">
              <w:rPr>
                <w:rFonts w:cs="Arial"/>
                <w:lang w:eastAsia="ja-JP"/>
              </w:rPr>
              <w:t>0.8</w:t>
            </w:r>
          </w:p>
        </w:tc>
      </w:tr>
      <w:tr w:rsidR="007547E7" w:rsidRPr="00EF5447" w14:paraId="223F851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683BB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C6BC7C" w14:textId="77777777" w:rsidR="007547E7" w:rsidRPr="00EF5447" w:rsidRDefault="007547E7" w:rsidP="00E16E0A">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F39AA1A" w14:textId="77777777" w:rsidR="007547E7" w:rsidRPr="00EF5447" w:rsidRDefault="007547E7" w:rsidP="00E16E0A">
            <w:pPr>
              <w:pStyle w:val="TAC"/>
              <w:rPr>
                <w:rFonts w:cs="Arial"/>
                <w:szCs w:val="18"/>
                <w:lang w:eastAsia="ja-JP"/>
              </w:rPr>
            </w:pPr>
            <w:r w:rsidRPr="00EF5447">
              <w:rPr>
                <w:rFonts w:cs="Arial"/>
                <w:lang w:eastAsia="ja-JP"/>
              </w:rPr>
              <w:t>0.8</w:t>
            </w:r>
          </w:p>
        </w:tc>
      </w:tr>
      <w:tr w:rsidR="007547E7" w:rsidRPr="00EF5447" w14:paraId="1ADC223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E23898" w14:textId="77777777" w:rsidR="007547E7" w:rsidRPr="00EF5447" w:rsidRDefault="007547E7" w:rsidP="00E16E0A">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76A20C9C" w14:textId="77777777" w:rsidR="007547E7" w:rsidRPr="00EF5447" w:rsidRDefault="007547E7"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1CAC45E" w14:textId="77777777" w:rsidR="007547E7" w:rsidRPr="00EF5447" w:rsidRDefault="007547E7" w:rsidP="00E16E0A">
            <w:pPr>
              <w:pStyle w:val="TAC"/>
              <w:rPr>
                <w:rFonts w:cs="Arial"/>
                <w:lang w:eastAsia="ja-JP"/>
              </w:rPr>
            </w:pPr>
            <w:r w:rsidRPr="00EF5447">
              <w:rPr>
                <w:rFonts w:cs="Arial"/>
                <w:lang w:eastAsia="ja-JP"/>
              </w:rPr>
              <w:t>0.4</w:t>
            </w:r>
          </w:p>
        </w:tc>
      </w:tr>
      <w:tr w:rsidR="007547E7" w:rsidRPr="00EF5447" w14:paraId="37944A6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A1875B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67AA24" w14:textId="77777777" w:rsidR="007547E7" w:rsidRPr="00EF5447" w:rsidRDefault="007547E7" w:rsidP="00E16E0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EF712AE" w14:textId="77777777" w:rsidR="007547E7" w:rsidRPr="00EF5447" w:rsidRDefault="007547E7" w:rsidP="00E16E0A">
            <w:pPr>
              <w:pStyle w:val="TAC"/>
              <w:rPr>
                <w:rFonts w:cs="Arial"/>
                <w:lang w:eastAsia="ja-JP"/>
              </w:rPr>
            </w:pPr>
            <w:r w:rsidRPr="00EF5447">
              <w:rPr>
                <w:rFonts w:cs="Arial"/>
                <w:lang w:eastAsia="ja-JP"/>
              </w:rPr>
              <w:t>0.8</w:t>
            </w:r>
          </w:p>
        </w:tc>
      </w:tr>
      <w:tr w:rsidR="007547E7" w:rsidRPr="00EF5447" w14:paraId="6E1A536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F6CC7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0F183E" w14:textId="77777777" w:rsidR="007547E7" w:rsidRPr="00EF5447" w:rsidRDefault="007547E7"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21FE01" w14:textId="77777777" w:rsidR="007547E7" w:rsidRPr="00EF5447" w:rsidRDefault="007547E7" w:rsidP="00E16E0A">
            <w:pPr>
              <w:pStyle w:val="TAC"/>
              <w:rPr>
                <w:rFonts w:cs="Arial"/>
                <w:lang w:eastAsia="ja-JP"/>
              </w:rPr>
            </w:pPr>
            <w:r w:rsidRPr="00EF5447">
              <w:rPr>
                <w:rFonts w:cs="Arial"/>
                <w:lang w:eastAsia="ja-JP"/>
              </w:rPr>
              <w:t>0.8</w:t>
            </w:r>
          </w:p>
        </w:tc>
      </w:tr>
      <w:tr w:rsidR="007547E7" w:rsidRPr="00EF5447" w14:paraId="56AD6D3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FDF3E1" w14:textId="77777777" w:rsidR="007547E7" w:rsidRPr="00EF5447" w:rsidRDefault="007547E7" w:rsidP="00E16E0A">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6381BC67" w14:textId="77777777" w:rsidR="007547E7" w:rsidRPr="00EF5447" w:rsidRDefault="007547E7" w:rsidP="00E16E0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325A812" w14:textId="77777777" w:rsidR="007547E7" w:rsidRPr="00EF5447" w:rsidRDefault="007547E7" w:rsidP="00E16E0A">
            <w:pPr>
              <w:pStyle w:val="TAC"/>
              <w:rPr>
                <w:rFonts w:cs="Arial"/>
                <w:lang w:eastAsia="ja-JP"/>
              </w:rPr>
            </w:pPr>
            <w:r w:rsidRPr="00EF5447">
              <w:rPr>
                <w:rFonts w:cs="Arial"/>
                <w:lang w:eastAsia="ja-JP"/>
              </w:rPr>
              <w:t>0.4</w:t>
            </w:r>
          </w:p>
        </w:tc>
      </w:tr>
      <w:tr w:rsidR="007547E7" w:rsidRPr="00EF5447" w14:paraId="4336775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42C28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2E6C38" w14:textId="77777777" w:rsidR="007547E7" w:rsidRPr="00EF5447" w:rsidRDefault="007547E7" w:rsidP="00E16E0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1FA87BF" w14:textId="77777777" w:rsidR="007547E7" w:rsidRPr="00EF5447" w:rsidRDefault="007547E7" w:rsidP="00E16E0A">
            <w:pPr>
              <w:pStyle w:val="TAC"/>
              <w:rPr>
                <w:rFonts w:cs="Arial"/>
                <w:lang w:eastAsia="ja-JP"/>
              </w:rPr>
            </w:pPr>
            <w:r w:rsidRPr="00EF5447">
              <w:rPr>
                <w:rFonts w:cs="Arial"/>
                <w:lang w:eastAsia="ja-JP"/>
              </w:rPr>
              <w:t>0.8</w:t>
            </w:r>
          </w:p>
        </w:tc>
      </w:tr>
      <w:tr w:rsidR="007547E7" w:rsidRPr="00EF5447" w14:paraId="0F38E49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8D0CFD" w14:textId="77777777" w:rsidR="007547E7" w:rsidRPr="00EF5447" w:rsidRDefault="007547E7" w:rsidP="00E16E0A">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0D380B39" w14:textId="77777777" w:rsidR="007547E7" w:rsidRPr="00EF5447" w:rsidRDefault="007547E7" w:rsidP="00E16E0A">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3A133DDC" w14:textId="77777777" w:rsidR="007547E7" w:rsidRPr="00EF5447" w:rsidRDefault="007547E7" w:rsidP="00E16E0A">
            <w:pPr>
              <w:pStyle w:val="TAC"/>
              <w:rPr>
                <w:lang w:eastAsia="ja-JP"/>
              </w:rPr>
            </w:pPr>
            <w:r w:rsidRPr="00EF5447">
              <w:rPr>
                <w:rFonts w:eastAsia="Malgun Gothic" w:cs="Arial"/>
                <w:lang w:eastAsia="ko-KR"/>
              </w:rPr>
              <w:t>0.4</w:t>
            </w:r>
          </w:p>
        </w:tc>
      </w:tr>
      <w:tr w:rsidR="007547E7" w:rsidRPr="00EF5447" w14:paraId="52A477A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A602CC" w14:textId="77777777" w:rsidR="007547E7" w:rsidRPr="00EF544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FC5F758" w14:textId="77777777" w:rsidR="007547E7" w:rsidRPr="00EF5447" w:rsidRDefault="007547E7" w:rsidP="00E16E0A">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8AEBD64" w14:textId="77777777" w:rsidR="007547E7" w:rsidRPr="00EF5447" w:rsidRDefault="007547E7" w:rsidP="00E16E0A">
            <w:pPr>
              <w:pStyle w:val="TAC"/>
              <w:rPr>
                <w:lang w:eastAsia="ja-JP"/>
              </w:rPr>
            </w:pPr>
            <w:r w:rsidRPr="00EF5447">
              <w:rPr>
                <w:rFonts w:eastAsia="Malgun Gothic" w:cs="Arial"/>
                <w:lang w:eastAsia="ko-KR"/>
              </w:rPr>
              <w:t>0.8</w:t>
            </w:r>
          </w:p>
        </w:tc>
      </w:tr>
      <w:tr w:rsidR="007547E7" w:rsidRPr="00EF5447" w14:paraId="33D64CE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8FF33B" w14:textId="77777777" w:rsidR="007547E7" w:rsidRPr="00EF5447" w:rsidRDefault="007547E7" w:rsidP="00E16E0A">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4F72C792" w14:textId="77777777" w:rsidR="007547E7" w:rsidRPr="00EF5447" w:rsidRDefault="007547E7" w:rsidP="00E16E0A">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015EFB2B" w14:textId="77777777" w:rsidR="007547E7" w:rsidRPr="00EF5447" w:rsidRDefault="007547E7" w:rsidP="00E16E0A">
            <w:pPr>
              <w:pStyle w:val="TAC"/>
              <w:rPr>
                <w:lang w:eastAsia="ja-JP"/>
              </w:rPr>
            </w:pPr>
            <w:r w:rsidRPr="00EF5447">
              <w:rPr>
                <w:rFonts w:eastAsia="Malgun Gothic" w:cs="Arial"/>
                <w:lang w:eastAsia="ko-KR"/>
              </w:rPr>
              <w:t>0.4</w:t>
            </w:r>
          </w:p>
        </w:tc>
      </w:tr>
      <w:tr w:rsidR="007547E7" w:rsidRPr="00EF5447" w14:paraId="38AE30D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F51212C" w14:textId="77777777" w:rsidR="007547E7" w:rsidRPr="00EF544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6725F81" w14:textId="77777777" w:rsidR="007547E7" w:rsidRPr="00EF5447" w:rsidRDefault="007547E7" w:rsidP="00E16E0A">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C690D0" w14:textId="77777777" w:rsidR="007547E7" w:rsidRPr="00EF5447" w:rsidRDefault="007547E7" w:rsidP="00E16E0A">
            <w:pPr>
              <w:pStyle w:val="TAC"/>
              <w:rPr>
                <w:lang w:eastAsia="ja-JP"/>
              </w:rPr>
            </w:pPr>
            <w:r w:rsidRPr="00EF5447">
              <w:rPr>
                <w:rFonts w:eastAsia="Malgun Gothic" w:cs="Arial"/>
                <w:lang w:eastAsia="ko-KR"/>
              </w:rPr>
              <w:t>0.8</w:t>
            </w:r>
          </w:p>
        </w:tc>
      </w:tr>
      <w:tr w:rsidR="007547E7" w:rsidRPr="00EF5447" w14:paraId="70C9ECB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946134" w14:textId="77777777" w:rsidR="007547E7" w:rsidRPr="00EF544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061CB1B" w14:textId="77777777" w:rsidR="007547E7" w:rsidRPr="00EF5447" w:rsidRDefault="007547E7" w:rsidP="00E16E0A">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2B97BAA" w14:textId="77777777" w:rsidR="007547E7" w:rsidRPr="00EF5447" w:rsidRDefault="007547E7" w:rsidP="00E16E0A">
            <w:pPr>
              <w:pStyle w:val="TAC"/>
              <w:rPr>
                <w:lang w:eastAsia="ja-JP"/>
              </w:rPr>
            </w:pPr>
            <w:r w:rsidRPr="00EF5447">
              <w:rPr>
                <w:rFonts w:eastAsia="Malgun Gothic" w:cs="Arial"/>
                <w:lang w:eastAsia="ko-KR"/>
              </w:rPr>
              <w:t>0.5</w:t>
            </w:r>
          </w:p>
        </w:tc>
      </w:tr>
      <w:tr w:rsidR="007547E7" w:rsidRPr="00EF5447" w14:paraId="31BAE33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8B1F05" w14:textId="77777777" w:rsidR="007547E7" w:rsidRPr="00ED24DE" w:rsidRDefault="007547E7" w:rsidP="00E16E0A">
            <w:pPr>
              <w:pStyle w:val="TAC"/>
              <w:rPr>
                <w:rFonts w:cs="Arial"/>
                <w:lang w:val="fi-FI" w:eastAsia="ja-JP"/>
              </w:rPr>
            </w:pPr>
            <w:r w:rsidRPr="009132E7">
              <w:rPr>
                <w:rFonts w:cs="Arial"/>
                <w:lang w:val="fi-FI" w:eastAsia="ja-JP"/>
              </w:rPr>
              <w:t>DC_25-41_n41</w:t>
            </w:r>
          </w:p>
          <w:p w14:paraId="2D31C415" w14:textId="77777777" w:rsidR="007547E7" w:rsidRPr="00ED24DE" w:rsidRDefault="007547E7" w:rsidP="00E16E0A">
            <w:pPr>
              <w:pStyle w:val="TAC"/>
              <w:rPr>
                <w:rFonts w:cs="Arial"/>
                <w:lang w:val="fi-FI"/>
              </w:rPr>
            </w:pPr>
            <w:r w:rsidRPr="009132E7">
              <w:rPr>
                <w:rFonts w:cs="Arial"/>
                <w:lang w:val="fi-FI"/>
              </w:rPr>
              <w:t>DC_25_(n)41</w:t>
            </w:r>
          </w:p>
          <w:p w14:paraId="693C151F" w14:textId="77777777" w:rsidR="007547E7" w:rsidRPr="00ED24DE" w:rsidRDefault="007547E7" w:rsidP="00E16E0A">
            <w:pPr>
              <w:pStyle w:val="TAC"/>
              <w:rPr>
                <w:rFonts w:cs="Arial"/>
                <w:lang w:val="fi-FI" w:eastAsia="fr-FR"/>
              </w:rPr>
            </w:pPr>
            <w:r w:rsidRPr="009132E7">
              <w:rPr>
                <w:rFonts w:cs="Arial"/>
                <w:lang w:val="fi-FI"/>
              </w:rPr>
              <w:t>DC_25-25-41_n41</w:t>
            </w:r>
          </w:p>
          <w:p w14:paraId="410328A5" w14:textId="77777777" w:rsidR="007547E7" w:rsidRPr="00EF5447" w:rsidRDefault="007547E7" w:rsidP="00E16E0A">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313B0860" w14:textId="77777777" w:rsidR="007547E7" w:rsidRPr="00EF5447" w:rsidRDefault="007547E7" w:rsidP="00E16E0A">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40BD1AD3" w14:textId="77777777" w:rsidR="007547E7" w:rsidRPr="00EF5447" w:rsidRDefault="007547E7" w:rsidP="00E16E0A">
            <w:pPr>
              <w:pStyle w:val="TAC"/>
              <w:rPr>
                <w:rFonts w:cs="Arial"/>
                <w:bCs/>
                <w:szCs w:val="18"/>
              </w:rPr>
            </w:pPr>
            <w:r>
              <w:rPr>
                <w:lang w:val="fr-FR"/>
              </w:rPr>
              <w:t>0.5</w:t>
            </w:r>
          </w:p>
        </w:tc>
      </w:tr>
      <w:tr w:rsidR="007547E7" w:rsidRPr="00EF5447" w14:paraId="4A14D6C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9ABE1FD" w14:textId="77777777" w:rsidR="007547E7" w:rsidRPr="00EF5447" w:rsidRDefault="007547E7" w:rsidP="00E16E0A">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0209906A" w14:textId="77777777" w:rsidR="007547E7" w:rsidRPr="00EF5447" w:rsidRDefault="007547E7" w:rsidP="00E16E0A">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3F5DC65" w14:textId="77777777" w:rsidR="007547E7" w:rsidRPr="00EF5447" w:rsidRDefault="007547E7" w:rsidP="00E16E0A">
            <w:pPr>
              <w:pStyle w:val="TAC"/>
              <w:rPr>
                <w:rFonts w:cs="Arial"/>
                <w:bCs/>
                <w:szCs w:val="18"/>
              </w:rPr>
            </w:pPr>
            <w:r>
              <w:rPr>
                <w:rFonts w:cs="Arial"/>
                <w:lang w:val="fr-FR"/>
              </w:rPr>
              <w:t>0.4</w:t>
            </w:r>
            <w:r>
              <w:rPr>
                <w:rFonts w:cs="Arial"/>
                <w:vertAlign w:val="superscript"/>
                <w:lang w:val="fr-FR"/>
              </w:rPr>
              <w:t>1</w:t>
            </w:r>
          </w:p>
        </w:tc>
      </w:tr>
      <w:tr w:rsidR="007547E7" w:rsidRPr="00EF5447" w14:paraId="6B91A98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C8050BC" w14:textId="77777777" w:rsidR="007547E7" w:rsidRPr="00EF5447" w:rsidRDefault="007547E7" w:rsidP="00E16E0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1A5F7DE" w14:textId="77777777" w:rsidR="007547E7" w:rsidRPr="00EF5447" w:rsidRDefault="007547E7" w:rsidP="00E16E0A">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722C2A2" w14:textId="77777777" w:rsidR="007547E7" w:rsidRPr="00EF5447" w:rsidRDefault="007547E7" w:rsidP="00E16E0A">
            <w:pPr>
              <w:pStyle w:val="TAC"/>
              <w:rPr>
                <w:rFonts w:cs="Arial"/>
                <w:bCs/>
                <w:szCs w:val="18"/>
              </w:rPr>
            </w:pPr>
            <w:r>
              <w:rPr>
                <w:rFonts w:cs="Arial"/>
                <w:lang w:val="fr-FR"/>
              </w:rPr>
              <w:t>0.9</w:t>
            </w:r>
            <w:r>
              <w:rPr>
                <w:rFonts w:cs="Arial"/>
                <w:vertAlign w:val="superscript"/>
                <w:lang w:val="fr-FR"/>
              </w:rPr>
              <w:t>2</w:t>
            </w:r>
          </w:p>
        </w:tc>
      </w:tr>
      <w:tr w:rsidR="007547E7" w:rsidRPr="00EF5447" w14:paraId="5559BC2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E217BD4" w14:textId="77777777" w:rsidR="007547E7" w:rsidRPr="00EF5447" w:rsidRDefault="007547E7" w:rsidP="00E16E0A">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598617C" w14:textId="77777777" w:rsidR="007547E7" w:rsidRPr="00EF5447" w:rsidRDefault="007547E7" w:rsidP="00E16E0A">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1E0BA58" w14:textId="77777777" w:rsidR="007547E7" w:rsidRPr="00EF5447" w:rsidRDefault="007547E7" w:rsidP="00E16E0A">
            <w:pPr>
              <w:pStyle w:val="TAC"/>
              <w:rPr>
                <w:rFonts w:cs="Arial"/>
                <w:bCs/>
                <w:szCs w:val="18"/>
              </w:rPr>
            </w:pPr>
            <w:r>
              <w:rPr>
                <w:rFonts w:cs="Arial"/>
                <w:lang w:val="fr-FR"/>
              </w:rPr>
              <w:t>0.4</w:t>
            </w:r>
            <w:r>
              <w:rPr>
                <w:rFonts w:cs="Arial"/>
                <w:vertAlign w:val="superscript"/>
                <w:lang w:val="fr-FR"/>
              </w:rPr>
              <w:t>1</w:t>
            </w:r>
          </w:p>
        </w:tc>
      </w:tr>
      <w:tr w:rsidR="007547E7" w:rsidRPr="00EF5447" w14:paraId="584A4B0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94EE13" w14:textId="77777777" w:rsidR="007547E7" w:rsidRPr="00EF5447" w:rsidRDefault="007547E7" w:rsidP="00E16E0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27E4609" w14:textId="77777777" w:rsidR="007547E7" w:rsidRPr="00EF5447" w:rsidRDefault="007547E7" w:rsidP="00E16E0A">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51C048" w14:textId="77777777" w:rsidR="007547E7" w:rsidRPr="00EF5447" w:rsidRDefault="007547E7" w:rsidP="00E16E0A">
            <w:pPr>
              <w:pStyle w:val="TAC"/>
              <w:rPr>
                <w:rFonts w:cs="Arial"/>
                <w:bCs/>
                <w:szCs w:val="18"/>
              </w:rPr>
            </w:pPr>
            <w:r>
              <w:rPr>
                <w:rFonts w:cs="Arial"/>
                <w:lang w:val="fr-FR"/>
              </w:rPr>
              <w:t>0.9</w:t>
            </w:r>
            <w:r>
              <w:rPr>
                <w:rFonts w:cs="Arial"/>
                <w:vertAlign w:val="superscript"/>
                <w:lang w:val="fr-FR"/>
              </w:rPr>
              <w:t>2</w:t>
            </w:r>
          </w:p>
        </w:tc>
      </w:tr>
      <w:tr w:rsidR="007547E7" w:rsidRPr="00EF5447" w14:paraId="44F6C43C"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52DCA60" w14:textId="77777777" w:rsidR="007547E7" w:rsidRPr="00B33CF2" w:rsidRDefault="007547E7" w:rsidP="00E16E0A">
            <w:pPr>
              <w:pStyle w:val="TAC"/>
              <w:rPr>
                <w:rFonts w:cs="Arial"/>
                <w:lang w:eastAsia="fr-FR"/>
              </w:rPr>
            </w:pPr>
            <w:r w:rsidRPr="00B33CF2">
              <w:rPr>
                <w:rFonts w:cs="Arial"/>
                <w:lang w:eastAsia="fr-FR"/>
              </w:rPr>
              <w:t>DC_25-66_n77</w:t>
            </w:r>
          </w:p>
          <w:p w14:paraId="38B99580" w14:textId="77777777" w:rsidR="007547E7" w:rsidRPr="00EF5447" w:rsidRDefault="007547E7" w:rsidP="00E16E0A">
            <w:pPr>
              <w:pStyle w:val="TAC"/>
              <w:rPr>
                <w:rFonts w:cs="Arial"/>
                <w:bCs/>
                <w:szCs w:val="18"/>
                <w:lang w:eastAsia="fr-FR"/>
              </w:rPr>
            </w:pPr>
            <w:r w:rsidRPr="00B33CF2">
              <w:rPr>
                <w:rFonts w:cs="Arial"/>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42A9140F" w14:textId="77777777" w:rsidR="007547E7" w:rsidRPr="00EF5447" w:rsidRDefault="007547E7" w:rsidP="00E16E0A">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6B736501" w14:textId="77777777" w:rsidR="007547E7" w:rsidRPr="00EF5447" w:rsidRDefault="007547E7" w:rsidP="00E16E0A">
            <w:pPr>
              <w:pStyle w:val="TAC"/>
              <w:rPr>
                <w:rFonts w:cs="Arial"/>
              </w:rPr>
            </w:pPr>
            <w:r>
              <w:rPr>
                <w:rFonts w:cs="Arial"/>
                <w:szCs w:val="18"/>
              </w:rPr>
              <w:t>0.6</w:t>
            </w:r>
          </w:p>
        </w:tc>
      </w:tr>
      <w:tr w:rsidR="007547E7" w:rsidRPr="00EF5447" w14:paraId="6668E614"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49D308CA" w14:textId="77777777" w:rsidR="007547E7" w:rsidRPr="00EF5447" w:rsidRDefault="007547E7" w:rsidP="00E16E0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400502CD" w14:textId="77777777" w:rsidR="007547E7" w:rsidRPr="00EF5447" w:rsidRDefault="007547E7" w:rsidP="00E16E0A">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B494F03" w14:textId="77777777" w:rsidR="007547E7" w:rsidRPr="00EF5447" w:rsidRDefault="007547E7" w:rsidP="00E16E0A">
            <w:pPr>
              <w:pStyle w:val="TAC"/>
              <w:rPr>
                <w:rFonts w:cs="Arial"/>
              </w:rPr>
            </w:pPr>
            <w:r>
              <w:rPr>
                <w:rFonts w:cs="Arial"/>
                <w:szCs w:val="18"/>
              </w:rPr>
              <w:t>0.6</w:t>
            </w:r>
          </w:p>
        </w:tc>
      </w:tr>
      <w:tr w:rsidR="007547E7" w:rsidRPr="00EF5447" w14:paraId="5103C3B3"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14F6BC0" w14:textId="77777777" w:rsidR="007547E7" w:rsidRPr="00EF5447" w:rsidRDefault="007547E7" w:rsidP="00E16E0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EE58076" w14:textId="77777777" w:rsidR="007547E7" w:rsidRPr="00EF5447" w:rsidRDefault="007547E7" w:rsidP="00E16E0A">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57E154C" w14:textId="77777777" w:rsidR="007547E7" w:rsidRPr="00EF5447" w:rsidRDefault="007547E7" w:rsidP="00E16E0A">
            <w:pPr>
              <w:pStyle w:val="TAC"/>
              <w:rPr>
                <w:rFonts w:cs="Arial"/>
              </w:rPr>
            </w:pPr>
            <w:r>
              <w:rPr>
                <w:rFonts w:cs="Arial"/>
                <w:szCs w:val="18"/>
              </w:rPr>
              <w:t>0.8</w:t>
            </w:r>
          </w:p>
        </w:tc>
      </w:tr>
      <w:tr w:rsidR="007547E7" w14:paraId="23DC0BDF" w14:textId="77777777" w:rsidTr="00E16E0A">
        <w:trPr>
          <w:trHeight w:val="187"/>
          <w:jc w:val="center"/>
        </w:trPr>
        <w:tc>
          <w:tcPr>
            <w:tcW w:w="2221" w:type="dxa"/>
            <w:vMerge w:val="restart"/>
            <w:tcBorders>
              <w:left w:val="single" w:sz="4" w:space="0" w:color="auto"/>
              <w:right w:val="single" w:sz="4" w:space="0" w:color="auto"/>
            </w:tcBorders>
            <w:shd w:val="clear" w:color="auto" w:fill="auto"/>
            <w:vAlign w:val="center"/>
          </w:tcPr>
          <w:p w14:paraId="1877819F" w14:textId="77777777" w:rsidR="007547E7" w:rsidRPr="00B33CF2" w:rsidRDefault="007547E7" w:rsidP="00E16E0A">
            <w:pPr>
              <w:pStyle w:val="TAC"/>
              <w:rPr>
                <w:rFonts w:cs="Arial"/>
                <w:lang w:eastAsia="fr-FR"/>
              </w:rPr>
            </w:pPr>
            <w:r w:rsidRPr="00B33CF2">
              <w:rPr>
                <w:rFonts w:cs="Arial"/>
                <w:lang w:eastAsia="fr-FR"/>
              </w:rPr>
              <w:t>DC_25-66_n7</w:t>
            </w:r>
            <w:r>
              <w:rPr>
                <w:rFonts w:cs="Arial"/>
                <w:lang w:eastAsia="fr-FR"/>
              </w:rPr>
              <w:t>8</w:t>
            </w:r>
          </w:p>
          <w:p w14:paraId="3BB47133" w14:textId="77777777" w:rsidR="007547E7" w:rsidRPr="00EF5447" w:rsidRDefault="007547E7" w:rsidP="00E16E0A">
            <w:pPr>
              <w:pStyle w:val="TAC"/>
              <w:rPr>
                <w:rFonts w:cs="Arial"/>
                <w:bCs/>
                <w:szCs w:val="18"/>
                <w:lang w:eastAsia="fr-FR"/>
              </w:rPr>
            </w:pPr>
            <w:r w:rsidRPr="00B33CF2">
              <w:rPr>
                <w:rFonts w:cs="Arial"/>
                <w:lang w:eastAsia="fr-FR"/>
              </w:rPr>
              <w:t>DC_25-25-66_n7</w:t>
            </w:r>
            <w:r>
              <w:rPr>
                <w:rFonts w:cs="Arial"/>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14679376" w14:textId="77777777" w:rsidR="007547E7" w:rsidRDefault="007547E7" w:rsidP="00E16E0A">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6490D8DA" w14:textId="77777777" w:rsidR="007547E7" w:rsidRDefault="007547E7" w:rsidP="00E16E0A">
            <w:pPr>
              <w:pStyle w:val="TAC"/>
              <w:rPr>
                <w:rFonts w:cs="Arial"/>
                <w:szCs w:val="18"/>
              </w:rPr>
            </w:pPr>
            <w:r>
              <w:rPr>
                <w:rFonts w:cs="Arial"/>
                <w:szCs w:val="18"/>
              </w:rPr>
              <w:t>0.6</w:t>
            </w:r>
          </w:p>
        </w:tc>
      </w:tr>
      <w:tr w:rsidR="007547E7" w14:paraId="07C3151C"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4BC03A56" w14:textId="77777777" w:rsidR="007547E7" w:rsidRPr="00EF5447" w:rsidRDefault="007547E7" w:rsidP="00E16E0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288AC44B" w14:textId="77777777" w:rsidR="007547E7" w:rsidRDefault="007547E7" w:rsidP="00E16E0A">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E993CEC" w14:textId="77777777" w:rsidR="007547E7" w:rsidRDefault="007547E7" w:rsidP="00E16E0A">
            <w:pPr>
              <w:pStyle w:val="TAC"/>
              <w:rPr>
                <w:rFonts w:cs="Arial"/>
                <w:szCs w:val="18"/>
              </w:rPr>
            </w:pPr>
            <w:r>
              <w:rPr>
                <w:rFonts w:cs="Arial"/>
                <w:szCs w:val="18"/>
              </w:rPr>
              <w:t>0.6</w:t>
            </w:r>
          </w:p>
        </w:tc>
      </w:tr>
      <w:tr w:rsidR="007547E7" w14:paraId="032B8B43"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20D91E3" w14:textId="77777777" w:rsidR="007547E7" w:rsidRPr="00EF5447" w:rsidRDefault="007547E7" w:rsidP="00E16E0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DA28C94" w14:textId="77777777" w:rsidR="007547E7" w:rsidRDefault="007547E7" w:rsidP="00E16E0A">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FF7DED0" w14:textId="77777777" w:rsidR="007547E7" w:rsidRDefault="007547E7" w:rsidP="00E16E0A">
            <w:pPr>
              <w:pStyle w:val="TAC"/>
              <w:rPr>
                <w:rFonts w:cs="Arial"/>
                <w:szCs w:val="18"/>
              </w:rPr>
            </w:pPr>
            <w:r>
              <w:rPr>
                <w:rFonts w:cs="Arial"/>
                <w:szCs w:val="18"/>
              </w:rPr>
              <w:t>0.8</w:t>
            </w:r>
          </w:p>
        </w:tc>
      </w:tr>
      <w:tr w:rsidR="007547E7" w:rsidRPr="00EF5447" w14:paraId="793B3DC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8A3792" w14:textId="77777777" w:rsidR="007547E7" w:rsidRPr="00EF5447" w:rsidRDefault="007547E7" w:rsidP="00E16E0A">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2982B8A8" w14:textId="77777777" w:rsidR="007547E7" w:rsidRPr="00EF5447" w:rsidRDefault="007547E7" w:rsidP="00E16E0A">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16F2BCA2" w14:textId="77777777" w:rsidR="007547E7" w:rsidRPr="00EF5447" w:rsidRDefault="007547E7" w:rsidP="00E16E0A">
            <w:pPr>
              <w:pStyle w:val="TAC"/>
              <w:rPr>
                <w:rFonts w:eastAsia="MS Mincho"/>
                <w:bCs/>
                <w:szCs w:val="18"/>
              </w:rPr>
            </w:pPr>
            <w:r w:rsidRPr="00EF5447">
              <w:rPr>
                <w:rFonts w:eastAsia="Malgun Gothic"/>
                <w:szCs w:val="18"/>
                <w:lang w:eastAsia="ko-KR"/>
              </w:rPr>
              <w:t>0.6</w:t>
            </w:r>
          </w:p>
        </w:tc>
      </w:tr>
      <w:tr w:rsidR="007547E7" w:rsidRPr="00EF5447" w14:paraId="53E77D1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0BE24EE" w14:textId="77777777" w:rsidR="007547E7" w:rsidRPr="00EF5447" w:rsidRDefault="007547E7" w:rsidP="00E16E0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499BA14B" w14:textId="77777777" w:rsidR="007547E7" w:rsidRPr="00EF5447" w:rsidRDefault="007547E7" w:rsidP="00E16E0A">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72878433" w14:textId="77777777" w:rsidR="007547E7" w:rsidRPr="00EF5447" w:rsidRDefault="007547E7" w:rsidP="00E16E0A">
            <w:pPr>
              <w:pStyle w:val="TAC"/>
              <w:rPr>
                <w:rFonts w:eastAsia="MS Mincho"/>
                <w:bCs/>
                <w:szCs w:val="18"/>
              </w:rPr>
            </w:pPr>
            <w:r w:rsidRPr="00EF5447">
              <w:rPr>
                <w:rFonts w:eastAsia="Malgun Gothic"/>
                <w:szCs w:val="18"/>
                <w:lang w:eastAsia="ko-KR"/>
              </w:rPr>
              <w:t>0.3</w:t>
            </w:r>
          </w:p>
        </w:tc>
      </w:tr>
      <w:tr w:rsidR="007547E7" w:rsidRPr="00EF5447" w14:paraId="44832D5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B65F79" w14:textId="77777777" w:rsidR="007547E7" w:rsidRPr="00EF5447" w:rsidRDefault="007547E7" w:rsidP="00E16E0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5979A4C9" w14:textId="77777777" w:rsidR="007547E7" w:rsidRPr="00EF5447" w:rsidRDefault="007547E7" w:rsidP="00E16E0A">
            <w:pPr>
              <w:pStyle w:val="TAC"/>
              <w:rPr>
                <w:rFonts w:eastAsia="等线"/>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AB3885D" w14:textId="77777777" w:rsidR="007547E7" w:rsidRPr="00EF5447" w:rsidRDefault="007547E7" w:rsidP="00E16E0A">
            <w:pPr>
              <w:pStyle w:val="TAC"/>
              <w:rPr>
                <w:rFonts w:eastAsia="MS Mincho"/>
                <w:bCs/>
                <w:szCs w:val="18"/>
              </w:rPr>
            </w:pPr>
            <w:r w:rsidRPr="00EF5447">
              <w:rPr>
                <w:rFonts w:eastAsia="Malgun Gothic"/>
                <w:szCs w:val="18"/>
                <w:lang w:eastAsia="ko-KR"/>
              </w:rPr>
              <w:t>0.5</w:t>
            </w:r>
          </w:p>
        </w:tc>
      </w:tr>
      <w:tr w:rsidR="007547E7" w:rsidRPr="00EF5447" w14:paraId="62973E4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6FC02A" w14:textId="77777777" w:rsidR="007547E7" w:rsidRPr="00EF5447" w:rsidRDefault="007547E7" w:rsidP="00E16E0A">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152C0FBC" w14:textId="77777777" w:rsidR="007547E7" w:rsidRPr="00EF5447" w:rsidRDefault="007547E7" w:rsidP="00E16E0A">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5664582B" w14:textId="77777777" w:rsidR="007547E7" w:rsidRPr="00EF5447" w:rsidRDefault="007547E7" w:rsidP="00E16E0A">
            <w:pPr>
              <w:pStyle w:val="TAC"/>
              <w:rPr>
                <w:rFonts w:eastAsia="MS Mincho"/>
                <w:bCs/>
                <w:szCs w:val="18"/>
              </w:rPr>
            </w:pPr>
            <w:r w:rsidRPr="00EF5447">
              <w:rPr>
                <w:rFonts w:eastAsia="Malgun Gothic"/>
                <w:szCs w:val="18"/>
                <w:lang w:eastAsia="ko-KR"/>
              </w:rPr>
              <w:t>0.6</w:t>
            </w:r>
          </w:p>
        </w:tc>
      </w:tr>
      <w:tr w:rsidR="007547E7" w:rsidRPr="00EF5447" w14:paraId="6A5CCF9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F3D8076" w14:textId="77777777" w:rsidR="007547E7" w:rsidRPr="00EF5447" w:rsidRDefault="007547E7" w:rsidP="00E16E0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55761811" w14:textId="77777777" w:rsidR="007547E7" w:rsidRPr="00EF5447" w:rsidRDefault="007547E7" w:rsidP="00E16E0A">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2E861EEA" w14:textId="77777777" w:rsidR="007547E7" w:rsidRPr="00EF5447" w:rsidRDefault="007547E7" w:rsidP="00E16E0A">
            <w:pPr>
              <w:pStyle w:val="TAC"/>
              <w:rPr>
                <w:rFonts w:eastAsia="MS Mincho"/>
                <w:bCs/>
                <w:szCs w:val="18"/>
              </w:rPr>
            </w:pPr>
            <w:r w:rsidRPr="00EF5447">
              <w:rPr>
                <w:rFonts w:eastAsia="Malgun Gothic"/>
                <w:szCs w:val="18"/>
                <w:lang w:eastAsia="ko-KR"/>
              </w:rPr>
              <w:t>0.3</w:t>
            </w:r>
          </w:p>
        </w:tc>
      </w:tr>
      <w:tr w:rsidR="007547E7" w:rsidRPr="00EF5447" w14:paraId="3D13D19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9408B5" w14:textId="77777777" w:rsidR="007547E7" w:rsidRPr="00EF5447" w:rsidRDefault="007547E7" w:rsidP="00E16E0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1B1EB41D" w14:textId="77777777" w:rsidR="007547E7" w:rsidRPr="00EF5447" w:rsidRDefault="007547E7" w:rsidP="00E16E0A">
            <w:pPr>
              <w:pStyle w:val="TAC"/>
              <w:rPr>
                <w:rFonts w:eastAsia="等线"/>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3F08465" w14:textId="77777777" w:rsidR="007547E7" w:rsidRPr="00EF5447" w:rsidRDefault="007547E7" w:rsidP="00E16E0A">
            <w:pPr>
              <w:pStyle w:val="TAC"/>
              <w:rPr>
                <w:rFonts w:eastAsia="MS Mincho"/>
                <w:bCs/>
                <w:szCs w:val="18"/>
              </w:rPr>
            </w:pPr>
            <w:r w:rsidRPr="00EF5447">
              <w:rPr>
                <w:rFonts w:eastAsia="Malgun Gothic"/>
                <w:szCs w:val="18"/>
                <w:lang w:eastAsia="ko-KR"/>
              </w:rPr>
              <w:t>0.8</w:t>
            </w:r>
          </w:p>
        </w:tc>
      </w:tr>
      <w:tr w:rsidR="007547E7" w:rsidRPr="00EF5447" w14:paraId="66E6F25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5C387D" w14:textId="77777777" w:rsidR="007547E7" w:rsidRPr="00EF5447" w:rsidRDefault="007547E7" w:rsidP="00E16E0A">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8EFFAD0" w14:textId="77777777" w:rsidR="007547E7" w:rsidRPr="00EF5447" w:rsidRDefault="007547E7" w:rsidP="00E16E0A">
            <w:pPr>
              <w:pStyle w:val="TAC"/>
              <w:rPr>
                <w:rFonts w:cs="Arial"/>
                <w:bCs/>
                <w:szCs w:val="18"/>
              </w:rPr>
            </w:pP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975CA83" w14:textId="77777777" w:rsidR="007547E7" w:rsidRPr="00EF5447" w:rsidRDefault="007547E7" w:rsidP="00E16E0A">
            <w:pPr>
              <w:pStyle w:val="TAC"/>
              <w:rPr>
                <w:rFonts w:cs="Arial"/>
                <w:bCs/>
                <w:szCs w:val="18"/>
              </w:rPr>
            </w:pPr>
            <w:r w:rsidRPr="00EF5447">
              <w:rPr>
                <w:rFonts w:eastAsia="MS Mincho" w:cs="Arial"/>
                <w:bCs/>
                <w:szCs w:val="18"/>
              </w:rPr>
              <w:t>0.</w:t>
            </w:r>
            <w:r w:rsidRPr="00EF5447">
              <w:rPr>
                <w:rFonts w:eastAsia="等线" w:cs="Arial"/>
                <w:bCs/>
                <w:szCs w:val="18"/>
                <w:lang w:eastAsia="zh-CN"/>
              </w:rPr>
              <w:t>5</w:t>
            </w:r>
          </w:p>
        </w:tc>
      </w:tr>
      <w:tr w:rsidR="007547E7" w:rsidRPr="00EF5447" w14:paraId="73F10F7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4EB928D" w14:textId="77777777" w:rsidR="007547E7" w:rsidRPr="00EF5447" w:rsidRDefault="007547E7" w:rsidP="00E16E0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1C6205BD" w14:textId="77777777" w:rsidR="007547E7" w:rsidRPr="00EF5447" w:rsidRDefault="007547E7" w:rsidP="00E16E0A">
            <w:pPr>
              <w:pStyle w:val="TAC"/>
              <w:rPr>
                <w:rFonts w:cs="Arial"/>
                <w:bCs/>
                <w:szCs w:val="18"/>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782E751" w14:textId="77777777" w:rsidR="007547E7" w:rsidRPr="00EF5447" w:rsidRDefault="007547E7" w:rsidP="00E16E0A">
            <w:pPr>
              <w:pStyle w:val="TAC"/>
              <w:rPr>
                <w:rFonts w:cs="Arial"/>
                <w:bCs/>
                <w:szCs w:val="18"/>
              </w:rPr>
            </w:pPr>
            <w:r w:rsidRPr="00EF5447">
              <w:rPr>
                <w:rFonts w:eastAsia="MS Mincho" w:cs="Arial"/>
                <w:bCs/>
                <w:szCs w:val="18"/>
              </w:rPr>
              <w:t>0.</w:t>
            </w:r>
            <w:r w:rsidRPr="00EF5447">
              <w:rPr>
                <w:rFonts w:eastAsia="等线" w:cs="Arial"/>
                <w:bCs/>
                <w:szCs w:val="18"/>
                <w:lang w:eastAsia="zh-CN"/>
              </w:rPr>
              <w:t>6</w:t>
            </w:r>
          </w:p>
        </w:tc>
      </w:tr>
      <w:tr w:rsidR="007547E7" w:rsidRPr="00EF5447" w14:paraId="3F6C697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EAA6E4" w14:textId="77777777" w:rsidR="007547E7" w:rsidRPr="00EF5447" w:rsidRDefault="007547E7" w:rsidP="00E16E0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221132E6" w14:textId="77777777" w:rsidR="007547E7" w:rsidRPr="00EF5447" w:rsidRDefault="007547E7" w:rsidP="00E16E0A">
            <w:pPr>
              <w:pStyle w:val="TAC"/>
              <w:rPr>
                <w:rFonts w:cs="Arial"/>
                <w:bCs/>
                <w:szCs w:val="18"/>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8DA72A2" w14:textId="77777777" w:rsidR="007547E7" w:rsidRPr="00EF5447" w:rsidRDefault="007547E7" w:rsidP="00E16E0A">
            <w:pPr>
              <w:pStyle w:val="TAC"/>
              <w:rPr>
                <w:rFonts w:cs="Arial"/>
                <w:bCs/>
                <w:szCs w:val="18"/>
              </w:rPr>
            </w:pPr>
            <w:r w:rsidRPr="00EF5447">
              <w:rPr>
                <w:rFonts w:eastAsia="MS Mincho" w:cs="Arial"/>
                <w:bCs/>
                <w:szCs w:val="18"/>
              </w:rPr>
              <w:t>0.8</w:t>
            </w:r>
          </w:p>
        </w:tc>
      </w:tr>
      <w:tr w:rsidR="007547E7" w:rsidRPr="00EF5447" w14:paraId="620A0FB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181344" w14:textId="77777777" w:rsidR="007547E7" w:rsidRPr="00EF5447" w:rsidRDefault="007547E7" w:rsidP="00E16E0A">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5FA7E148" w14:textId="77777777" w:rsidR="007547E7" w:rsidRPr="00EF5447" w:rsidRDefault="007547E7" w:rsidP="00E16E0A">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467A6F3B" w14:textId="77777777" w:rsidR="007547E7" w:rsidRPr="00EF5447" w:rsidRDefault="007547E7" w:rsidP="00E16E0A">
            <w:pPr>
              <w:pStyle w:val="TAC"/>
              <w:rPr>
                <w:rFonts w:eastAsia="Malgun Gothic" w:cs="Arial"/>
                <w:lang w:eastAsia="ko-KR"/>
              </w:rPr>
            </w:pPr>
            <w:r w:rsidRPr="00EF5447">
              <w:rPr>
                <w:rFonts w:cs="Arial"/>
                <w:bCs/>
                <w:szCs w:val="18"/>
              </w:rPr>
              <w:t>0.3</w:t>
            </w:r>
          </w:p>
        </w:tc>
      </w:tr>
      <w:tr w:rsidR="007547E7" w:rsidRPr="00EF5447" w14:paraId="641AAD4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70A8F51" w14:textId="77777777" w:rsidR="007547E7" w:rsidRPr="00EF5447" w:rsidRDefault="007547E7" w:rsidP="00E16E0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28DF1C" w14:textId="77777777" w:rsidR="007547E7" w:rsidRPr="00EF5447" w:rsidRDefault="007547E7" w:rsidP="00E16E0A">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5A03EFFD" w14:textId="77777777" w:rsidR="007547E7" w:rsidRPr="00EF5447" w:rsidRDefault="007547E7" w:rsidP="00E16E0A">
            <w:pPr>
              <w:pStyle w:val="TAC"/>
              <w:rPr>
                <w:rFonts w:eastAsia="Malgun Gothic" w:cs="Arial"/>
                <w:lang w:eastAsia="ko-KR"/>
              </w:rPr>
            </w:pPr>
            <w:r w:rsidRPr="00EF5447">
              <w:rPr>
                <w:rFonts w:cs="Arial"/>
                <w:bCs/>
                <w:szCs w:val="18"/>
              </w:rPr>
              <w:t>0.6</w:t>
            </w:r>
          </w:p>
        </w:tc>
      </w:tr>
      <w:tr w:rsidR="007547E7" w:rsidRPr="00EF5447" w14:paraId="0FD39B5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774E7E" w14:textId="77777777" w:rsidR="007547E7" w:rsidRPr="00EF5447" w:rsidRDefault="007547E7" w:rsidP="00E16E0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0B2AB6" w14:textId="77777777" w:rsidR="007547E7" w:rsidRPr="00EF5447" w:rsidRDefault="007547E7" w:rsidP="00E16E0A">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1727A89" w14:textId="77777777" w:rsidR="007547E7" w:rsidRPr="00EF5447" w:rsidRDefault="007547E7" w:rsidP="00E16E0A">
            <w:pPr>
              <w:pStyle w:val="TAC"/>
              <w:rPr>
                <w:rFonts w:eastAsia="Malgun Gothic" w:cs="Arial"/>
                <w:lang w:eastAsia="ko-KR"/>
              </w:rPr>
            </w:pPr>
            <w:r w:rsidRPr="00EF5447">
              <w:rPr>
                <w:rFonts w:cs="Arial"/>
                <w:bCs/>
                <w:szCs w:val="18"/>
              </w:rPr>
              <w:t>0.8</w:t>
            </w:r>
          </w:p>
        </w:tc>
      </w:tr>
      <w:tr w:rsidR="007547E7" w:rsidRPr="00EF5447" w14:paraId="375D218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FAE33F" w14:textId="77777777" w:rsidR="007547E7" w:rsidRPr="00EF5447" w:rsidRDefault="007547E7" w:rsidP="00E16E0A">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AECB9C9" w14:textId="77777777" w:rsidR="007547E7" w:rsidRPr="00EF5447" w:rsidRDefault="007547E7" w:rsidP="00E16E0A">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36A01BF4" w14:textId="77777777" w:rsidR="007547E7" w:rsidRPr="00EF5447" w:rsidRDefault="007547E7" w:rsidP="00E16E0A">
            <w:pPr>
              <w:pStyle w:val="TAC"/>
              <w:rPr>
                <w:rFonts w:cs="Arial"/>
                <w:bCs/>
                <w:szCs w:val="18"/>
              </w:rPr>
            </w:pPr>
            <w:r w:rsidRPr="00EF5447">
              <w:rPr>
                <w:rFonts w:eastAsia="Malgun Gothic" w:cs="Arial"/>
                <w:szCs w:val="18"/>
                <w:lang w:eastAsia="ko-KR"/>
              </w:rPr>
              <w:t>0.3</w:t>
            </w:r>
          </w:p>
        </w:tc>
      </w:tr>
      <w:tr w:rsidR="007547E7" w:rsidRPr="00EF5447" w14:paraId="0163830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ADB1EBE" w14:textId="77777777" w:rsidR="007547E7" w:rsidRPr="00EF544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3372070" w14:textId="77777777" w:rsidR="007547E7" w:rsidRPr="00EF5447" w:rsidRDefault="007547E7" w:rsidP="00E16E0A">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44E4321E" w14:textId="77777777" w:rsidR="007547E7" w:rsidRPr="00EF5447" w:rsidRDefault="007547E7" w:rsidP="00E16E0A">
            <w:pPr>
              <w:pStyle w:val="TAC"/>
              <w:rPr>
                <w:rFonts w:cs="Arial"/>
                <w:bCs/>
                <w:szCs w:val="18"/>
              </w:rPr>
            </w:pPr>
            <w:r w:rsidRPr="00EF5447">
              <w:rPr>
                <w:rFonts w:eastAsia="Malgun Gothic" w:cs="Arial"/>
                <w:szCs w:val="18"/>
                <w:lang w:eastAsia="ko-KR"/>
              </w:rPr>
              <w:t>0.3</w:t>
            </w:r>
          </w:p>
        </w:tc>
      </w:tr>
      <w:tr w:rsidR="007547E7" w:rsidRPr="00EF5447" w14:paraId="56873FB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A6DDD0" w14:textId="77777777" w:rsidR="007547E7" w:rsidRPr="00EF544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99863D5" w14:textId="77777777" w:rsidR="007547E7" w:rsidRPr="00EF5447" w:rsidRDefault="007547E7" w:rsidP="00E16E0A">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3ABD91" w14:textId="77777777" w:rsidR="007547E7" w:rsidRPr="00EF5447" w:rsidRDefault="007547E7" w:rsidP="00E16E0A">
            <w:pPr>
              <w:pStyle w:val="TAC"/>
              <w:rPr>
                <w:rFonts w:cs="Arial"/>
                <w:bCs/>
                <w:szCs w:val="18"/>
              </w:rPr>
            </w:pPr>
            <w:r w:rsidRPr="00EF5447">
              <w:rPr>
                <w:rFonts w:eastAsia="Malgun Gothic" w:cs="Arial"/>
                <w:szCs w:val="18"/>
                <w:lang w:eastAsia="ko-KR"/>
              </w:rPr>
              <w:t>0.8</w:t>
            </w:r>
          </w:p>
        </w:tc>
      </w:tr>
      <w:tr w:rsidR="007547E7" w:rsidRPr="00EF5447" w14:paraId="4136092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A31EE0" w14:textId="77777777" w:rsidR="007547E7" w:rsidRPr="00EF5447" w:rsidRDefault="007547E7" w:rsidP="00E16E0A">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15E44C59" w14:textId="77777777" w:rsidR="007547E7" w:rsidRPr="00EF5447" w:rsidRDefault="007547E7" w:rsidP="00E16E0A">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7251A50E" w14:textId="77777777" w:rsidR="007547E7" w:rsidRPr="00EF5447" w:rsidRDefault="007547E7" w:rsidP="00E16E0A">
            <w:pPr>
              <w:pStyle w:val="TAC"/>
              <w:rPr>
                <w:lang w:eastAsia="zh-CN"/>
              </w:rPr>
            </w:pPr>
            <w:r w:rsidRPr="00EF5447">
              <w:rPr>
                <w:lang w:eastAsia="ja-JP"/>
              </w:rPr>
              <w:t>0.5</w:t>
            </w:r>
          </w:p>
        </w:tc>
      </w:tr>
      <w:tr w:rsidR="007547E7" w:rsidRPr="00EF5447" w14:paraId="1669DC9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10A6C7E"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7F10E9E" w14:textId="77777777" w:rsidR="007547E7" w:rsidRPr="00EF5447" w:rsidRDefault="007547E7" w:rsidP="00E16E0A">
            <w:pPr>
              <w:pStyle w:val="TAC"/>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tcPr>
          <w:p w14:paraId="15CA8C02" w14:textId="77777777" w:rsidR="007547E7" w:rsidRPr="00EF5447" w:rsidRDefault="007547E7" w:rsidP="00E16E0A">
            <w:pPr>
              <w:pStyle w:val="TAC"/>
              <w:rPr>
                <w:lang w:eastAsia="zh-CN"/>
              </w:rPr>
            </w:pPr>
            <w:r w:rsidRPr="00EF5447">
              <w:rPr>
                <w:lang w:eastAsia="ja-JP"/>
              </w:rPr>
              <w:t>0.6</w:t>
            </w:r>
          </w:p>
        </w:tc>
      </w:tr>
      <w:tr w:rsidR="007547E7" w:rsidRPr="00EF5447" w14:paraId="2603F5B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3FE7E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CB0E729" w14:textId="77777777" w:rsidR="007547E7" w:rsidRPr="00EF5447" w:rsidRDefault="007547E7" w:rsidP="00E16E0A">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9A0B9C7" w14:textId="77777777" w:rsidR="007547E7" w:rsidRPr="00EF5447" w:rsidRDefault="007547E7" w:rsidP="00E16E0A">
            <w:pPr>
              <w:pStyle w:val="TAC"/>
              <w:rPr>
                <w:lang w:eastAsia="zh-CN"/>
              </w:rPr>
            </w:pPr>
            <w:r w:rsidRPr="00EF5447">
              <w:rPr>
                <w:lang w:eastAsia="ja-JP"/>
              </w:rPr>
              <w:t>0.3</w:t>
            </w:r>
          </w:p>
        </w:tc>
      </w:tr>
      <w:tr w:rsidR="007547E7" w:rsidRPr="00EF5447" w14:paraId="43B3CFD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F7239D" w14:textId="77777777" w:rsidR="007547E7" w:rsidRPr="00EF5447" w:rsidRDefault="007547E7" w:rsidP="00E16E0A">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241DEA3F" w14:textId="77777777" w:rsidR="007547E7" w:rsidRPr="00EF5447" w:rsidRDefault="007547E7" w:rsidP="00E16E0A">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2AB02CCF" w14:textId="77777777" w:rsidR="007547E7" w:rsidRPr="00EF5447" w:rsidRDefault="007547E7" w:rsidP="00E16E0A">
            <w:pPr>
              <w:pStyle w:val="TAC"/>
              <w:rPr>
                <w:lang w:eastAsia="zh-CN"/>
              </w:rPr>
            </w:pPr>
            <w:r w:rsidRPr="00EF5447">
              <w:rPr>
                <w:lang w:eastAsia="ja-JP"/>
              </w:rPr>
              <w:t>0.5</w:t>
            </w:r>
          </w:p>
        </w:tc>
      </w:tr>
      <w:tr w:rsidR="007547E7" w:rsidRPr="00EF5447" w14:paraId="71C0973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43923A3"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F19131B" w14:textId="77777777" w:rsidR="007547E7" w:rsidRPr="00EF5447" w:rsidRDefault="007547E7" w:rsidP="00E16E0A">
            <w:pPr>
              <w:pStyle w:val="TAC"/>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FFEEC6A" w14:textId="77777777" w:rsidR="007547E7" w:rsidRPr="00EF5447" w:rsidRDefault="007547E7" w:rsidP="00E16E0A">
            <w:pPr>
              <w:pStyle w:val="TAC"/>
              <w:rPr>
                <w:lang w:eastAsia="zh-CN"/>
              </w:rPr>
            </w:pPr>
            <w:r w:rsidRPr="00EF5447">
              <w:rPr>
                <w:lang w:eastAsia="ja-JP"/>
              </w:rPr>
              <w:t>0.3</w:t>
            </w:r>
            <w:r w:rsidRPr="00EF5447">
              <w:rPr>
                <w:vertAlign w:val="superscript"/>
                <w:lang w:eastAsia="ja-JP"/>
              </w:rPr>
              <w:t>5</w:t>
            </w:r>
          </w:p>
        </w:tc>
      </w:tr>
      <w:tr w:rsidR="007547E7" w:rsidRPr="00EF5447" w14:paraId="1AEFB47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760ACD"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F890AA7" w14:textId="77777777" w:rsidR="007547E7" w:rsidRPr="00EF5447" w:rsidRDefault="007547E7" w:rsidP="00E16E0A">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76A7AA5" w14:textId="77777777" w:rsidR="007547E7" w:rsidRPr="00EF5447" w:rsidRDefault="007547E7" w:rsidP="00E16E0A">
            <w:pPr>
              <w:pStyle w:val="TAC"/>
              <w:rPr>
                <w:lang w:eastAsia="zh-CN"/>
              </w:rPr>
            </w:pPr>
            <w:r w:rsidRPr="00EF5447">
              <w:rPr>
                <w:lang w:eastAsia="ja-JP"/>
              </w:rPr>
              <w:t>0.8</w:t>
            </w:r>
            <w:r w:rsidRPr="00EF5447">
              <w:rPr>
                <w:vertAlign w:val="superscript"/>
                <w:lang w:eastAsia="ja-JP"/>
              </w:rPr>
              <w:t>5</w:t>
            </w:r>
          </w:p>
        </w:tc>
      </w:tr>
      <w:tr w:rsidR="007547E7" w14:paraId="773BAE0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78EB906C" w14:textId="77777777" w:rsidR="007547E7" w:rsidRDefault="007547E7" w:rsidP="00E16E0A">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tcPr>
          <w:p w14:paraId="001072DA" w14:textId="77777777" w:rsidR="007547E7" w:rsidRDefault="007547E7" w:rsidP="00E16E0A">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212D32A" w14:textId="77777777" w:rsidR="007547E7" w:rsidRDefault="007547E7" w:rsidP="00E16E0A">
            <w:pPr>
              <w:pStyle w:val="TAC"/>
              <w:rPr>
                <w:lang w:eastAsia="zh-CN"/>
              </w:rPr>
            </w:pPr>
            <w:r w:rsidRPr="00BB4A0F">
              <w:rPr>
                <w:rFonts w:cs="Arial"/>
              </w:rPr>
              <w:t>0.</w:t>
            </w:r>
            <w:r>
              <w:rPr>
                <w:rFonts w:cs="Arial"/>
              </w:rPr>
              <w:t>5</w:t>
            </w:r>
          </w:p>
        </w:tc>
      </w:tr>
      <w:tr w:rsidR="007547E7" w14:paraId="4701F56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7910E45"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DD43E9" w14:textId="77777777" w:rsidR="007547E7" w:rsidRDefault="007547E7" w:rsidP="00E16E0A">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1D830921" w14:textId="77777777" w:rsidR="007547E7" w:rsidRDefault="007547E7" w:rsidP="00E16E0A">
            <w:pPr>
              <w:pStyle w:val="TAC"/>
              <w:rPr>
                <w:lang w:eastAsia="zh-CN"/>
              </w:rPr>
            </w:pPr>
            <w:r w:rsidRPr="00BB4A0F">
              <w:rPr>
                <w:rFonts w:cs="Arial"/>
              </w:rPr>
              <w:t>0.</w:t>
            </w:r>
            <w:r>
              <w:rPr>
                <w:rFonts w:cs="Arial"/>
              </w:rPr>
              <w:t>6</w:t>
            </w:r>
          </w:p>
        </w:tc>
      </w:tr>
      <w:tr w:rsidR="007547E7" w14:paraId="58556EB9"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1305606" w14:textId="77777777" w:rsidR="007547E7" w:rsidRDefault="007547E7" w:rsidP="00E16E0A">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tcPr>
          <w:p w14:paraId="2660E359" w14:textId="77777777" w:rsidR="007547E7" w:rsidRDefault="007547E7" w:rsidP="00E16E0A">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DFE8587" w14:textId="77777777" w:rsidR="007547E7" w:rsidRDefault="007547E7" w:rsidP="00E16E0A">
            <w:pPr>
              <w:pStyle w:val="TAC"/>
              <w:rPr>
                <w:lang w:eastAsia="zh-CN"/>
              </w:rPr>
            </w:pPr>
            <w:r w:rsidRPr="00BB4A0F">
              <w:rPr>
                <w:rFonts w:cs="Arial"/>
              </w:rPr>
              <w:t>0.</w:t>
            </w:r>
            <w:r>
              <w:rPr>
                <w:rFonts w:cs="Arial"/>
              </w:rPr>
              <w:t>3</w:t>
            </w:r>
          </w:p>
        </w:tc>
      </w:tr>
      <w:tr w:rsidR="007547E7" w14:paraId="08BA000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0859196"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2F1449" w14:textId="77777777" w:rsidR="007547E7" w:rsidRDefault="007547E7" w:rsidP="00E16E0A">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C2A2AD5" w14:textId="77777777" w:rsidR="007547E7" w:rsidRDefault="007547E7" w:rsidP="00E16E0A">
            <w:pPr>
              <w:pStyle w:val="TAC"/>
              <w:rPr>
                <w:lang w:eastAsia="zh-CN"/>
              </w:rPr>
            </w:pPr>
            <w:r w:rsidRPr="00BB4A0F">
              <w:rPr>
                <w:rFonts w:cs="Arial"/>
              </w:rPr>
              <w:t>0.</w:t>
            </w:r>
            <w:r>
              <w:rPr>
                <w:rFonts w:cs="Arial"/>
              </w:rPr>
              <w:t>3</w:t>
            </w:r>
          </w:p>
        </w:tc>
      </w:tr>
      <w:tr w:rsidR="007547E7" w14:paraId="5FCAF7FE"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629FCD6E" w14:textId="77777777" w:rsidR="007547E7" w:rsidRDefault="007547E7" w:rsidP="00E16E0A">
            <w:pPr>
              <w:pStyle w:val="TAC"/>
            </w:pPr>
            <w:r>
              <w:rPr>
                <w:rFonts w:cs="Arial"/>
              </w:rPr>
              <w:t>DC_28-38_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2798DA57" w14:textId="77777777" w:rsidR="007547E7" w:rsidRDefault="007547E7" w:rsidP="00E16E0A">
            <w:pPr>
              <w:pStyle w:val="TAC"/>
              <w:rPr>
                <w:rFonts w:cs="Arial"/>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DFD0C3B" w14:textId="77777777" w:rsidR="007547E7" w:rsidRDefault="007547E7" w:rsidP="00E16E0A">
            <w:pPr>
              <w:pStyle w:val="TAC"/>
              <w:rPr>
                <w:rFonts w:cs="Arial"/>
              </w:rPr>
            </w:pPr>
            <w:r>
              <w:rPr>
                <w:rFonts w:cs="Arial"/>
              </w:rPr>
              <w:t>0.6</w:t>
            </w:r>
          </w:p>
        </w:tc>
      </w:tr>
      <w:tr w:rsidR="007547E7" w14:paraId="08C2620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898ACD5"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2B2DE2" w14:textId="77777777" w:rsidR="007547E7" w:rsidRDefault="007547E7" w:rsidP="00E16E0A">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78C3461" w14:textId="77777777" w:rsidR="007547E7" w:rsidRDefault="007547E7" w:rsidP="00E16E0A">
            <w:pPr>
              <w:pStyle w:val="TAC"/>
              <w:rPr>
                <w:rFonts w:cs="Arial"/>
              </w:rPr>
            </w:pPr>
            <w:r>
              <w:rPr>
                <w:rFonts w:cs="Arial"/>
              </w:rPr>
              <w:t>0.5</w:t>
            </w:r>
          </w:p>
        </w:tc>
      </w:tr>
      <w:tr w:rsidR="007547E7" w14:paraId="10383ED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4386D62"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C90838" w14:textId="77777777" w:rsidR="007547E7" w:rsidRDefault="007547E7" w:rsidP="00E16E0A">
            <w:pPr>
              <w:pStyle w:val="TAC"/>
              <w:rPr>
                <w:rFonts w:cs="Arial"/>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24D07FC" w14:textId="77777777" w:rsidR="007547E7" w:rsidRDefault="007547E7" w:rsidP="00E16E0A">
            <w:pPr>
              <w:pStyle w:val="TAC"/>
              <w:rPr>
                <w:rFonts w:cs="Arial"/>
              </w:rPr>
            </w:pPr>
            <w:r>
              <w:rPr>
                <w:rFonts w:cs="Arial"/>
              </w:rPr>
              <w:t>0.5</w:t>
            </w:r>
          </w:p>
        </w:tc>
      </w:tr>
      <w:tr w:rsidR="007547E7" w:rsidRPr="00EF5447" w14:paraId="4415CF6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D088EA" w14:textId="77777777" w:rsidR="007547E7" w:rsidRPr="00EF5447" w:rsidRDefault="007547E7" w:rsidP="00E16E0A">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532150AC" w14:textId="77777777" w:rsidR="007547E7" w:rsidRPr="00EF5447" w:rsidRDefault="007547E7" w:rsidP="00E16E0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4020C441" w14:textId="77777777" w:rsidR="007547E7" w:rsidRPr="00EF5447" w:rsidRDefault="007547E7" w:rsidP="00E16E0A">
            <w:pPr>
              <w:pStyle w:val="TAC"/>
              <w:rPr>
                <w:rFonts w:cs="Arial"/>
                <w:lang w:eastAsia="ja-JP"/>
              </w:rPr>
            </w:pPr>
            <w:r w:rsidRPr="00EF5447">
              <w:rPr>
                <w:lang w:eastAsia="zh-CN"/>
              </w:rPr>
              <w:t>0.5</w:t>
            </w:r>
          </w:p>
        </w:tc>
      </w:tr>
      <w:tr w:rsidR="007547E7" w:rsidRPr="00EF5447" w14:paraId="62C7AAF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3C34BF6"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45DB28" w14:textId="77777777" w:rsidR="007547E7" w:rsidRPr="00EF5447" w:rsidRDefault="007547E7" w:rsidP="00E16E0A">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00F56F9E" w14:textId="77777777" w:rsidR="007547E7" w:rsidRPr="00EF5447" w:rsidRDefault="007547E7" w:rsidP="00E16E0A">
            <w:pPr>
              <w:pStyle w:val="TAC"/>
              <w:rPr>
                <w:rFonts w:cs="Arial"/>
                <w:lang w:eastAsia="ja-JP"/>
              </w:rPr>
            </w:pPr>
            <w:r w:rsidRPr="00EF5447">
              <w:rPr>
                <w:lang w:eastAsia="zh-CN"/>
              </w:rPr>
              <w:t>0.3</w:t>
            </w:r>
          </w:p>
        </w:tc>
      </w:tr>
      <w:tr w:rsidR="007547E7" w:rsidRPr="00EF5447" w14:paraId="5E0E74E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F65971"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D1FA3A" w14:textId="77777777" w:rsidR="007547E7" w:rsidRPr="00EF5447" w:rsidRDefault="007547E7" w:rsidP="00E16E0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3794310" w14:textId="77777777" w:rsidR="007547E7" w:rsidRPr="00EF5447" w:rsidRDefault="007547E7" w:rsidP="00E16E0A">
            <w:pPr>
              <w:pStyle w:val="TAC"/>
              <w:rPr>
                <w:rFonts w:cs="Arial"/>
                <w:lang w:eastAsia="ja-JP"/>
              </w:rPr>
            </w:pPr>
            <w:r w:rsidRPr="00EF5447">
              <w:rPr>
                <w:lang w:eastAsia="zh-CN"/>
              </w:rPr>
              <w:t>0.8</w:t>
            </w:r>
          </w:p>
        </w:tc>
      </w:tr>
      <w:tr w:rsidR="007547E7" w:rsidRPr="00EF5447" w14:paraId="7282C9D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A8D089" w14:textId="77777777" w:rsidR="007547E7" w:rsidRPr="00EF5447" w:rsidRDefault="007547E7" w:rsidP="00E16E0A">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4654FE32" w14:textId="77777777" w:rsidR="007547E7" w:rsidRPr="00EF5447" w:rsidRDefault="007547E7" w:rsidP="00E16E0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45A8A9B1" w14:textId="77777777" w:rsidR="007547E7" w:rsidRPr="00EF5447" w:rsidRDefault="007547E7" w:rsidP="00E16E0A">
            <w:pPr>
              <w:pStyle w:val="TAC"/>
              <w:rPr>
                <w:rFonts w:cs="Arial"/>
                <w:lang w:eastAsia="ja-JP"/>
              </w:rPr>
            </w:pPr>
            <w:r w:rsidRPr="00EF5447">
              <w:rPr>
                <w:lang w:eastAsia="zh-CN"/>
              </w:rPr>
              <w:t>0.5</w:t>
            </w:r>
          </w:p>
        </w:tc>
      </w:tr>
      <w:tr w:rsidR="007547E7" w:rsidRPr="00EF5447" w14:paraId="60C4273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E86DF9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3CF954" w14:textId="77777777" w:rsidR="007547E7" w:rsidRPr="00EF5447" w:rsidRDefault="007547E7" w:rsidP="00E16E0A">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3935D1F3" w14:textId="77777777" w:rsidR="007547E7" w:rsidRPr="00EF5447" w:rsidRDefault="007547E7" w:rsidP="00E16E0A">
            <w:pPr>
              <w:pStyle w:val="TAC"/>
              <w:rPr>
                <w:rFonts w:cs="Arial"/>
                <w:lang w:eastAsia="ja-JP"/>
              </w:rPr>
            </w:pPr>
            <w:r w:rsidRPr="00EF5447">
              <w:rPr>
                <w:lang w:eastAsia="zh-CN"/>
              </w:rPr>
              <w:t>0.3</w:t>
            </w:r>
          </w:p>
        </w:tc>
      </w:tr>
      <w:tr w:rsidR="007547E7" w:rsidRPr="00EF5447" w14:paraId="28146D7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21AEA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35A9DD" w14:textId="77777777" w:rsidR="007547E7" w:rsidRPr="00EF5447" w:rsidRDefault="007547E7" w:rsidP="00E16E0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0C2466C" w14:textId="77777777" w:rsidR="007547E7" w:rsidRPr="00EF5447" w:rsidRDefault="007547E7" w:rsidP="00E16E0A">
            <w:pPr>
              <w:pStyle w:val="TAC"/>
              <w:rPr>
                <w:rFonts w:cs="Arial"/>
                <w:lang w:eastAsia="ja-JP"/>
              </w:rPr>
            </w:pPr>
            <w:r w:rsidRPr="00EF5447">
              <w:rPr>
                <w:lang w:eastAsia="zh-CN"/>
              </w:rPr>
              <w:t>0.8</w:t>
            </w:r>
          </w:p>
        </w:tc>
      </w:tr>
      <w:tr w:rsidR="007547E7" w:rsidRPr="00EF5447" w14:paraId="78667AF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B8F621" w14:textId="77777777" w:rsidR="007547E7" w:rsidRPr="00EF5447" w:rsidRDefault="007547E7" w:rsidP="00E16E0A">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7CC71FC9" w14:textId="77777777" w:rsidR="007547E7" w:rsidRPr="00EF5447" w:rsidRDefault="007547E7" w:rsidP="00E16E0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7E1B4D03" w14:textId="77777777" w:rsidR="007547E7" w:rsidRPr="00EF5447" w:rsidRDefault="007547E7" w:rsidP="00E16E0A">
            <w:pPr>
              <w:pStyle w:val="TAC"/>
              <w:rPr>
                <w:rFonts w:cs="Arial"/>
                <w:lang w:eastAsia="ja-JP"/>
              </w:rPr>
            </w:pPr>
            <w:r w:rsidRPr="00EF5447">
              <w:rPr>
                <w:lang w:eastAsia="zh-CN"/>
              </w:rPr>
              <w:t>0.3</w:t>
            </w:r>
          </w:p>
        </w:tc>
      </w:tr>
      <w:tr w:rsidR="007547E7" w:rsidRPr="00EF5447" w14:paraId="5D1C835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E88B1A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13E547" w14:textId="77777777" w:rsidR="007547E7" w:rsidRPr="00EF5447" w:rsidRDefault="007547E7" w:rsidP="00E16E0A">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6F4FA291" w14:textId="77777777" w:rsidR="007547E7" w:rsidRPr="00EF5447" w:rsidRDefault="007547E7" w:rsidP="00E16E0A">
            <w:pPr>
              <w:pStyle w:val="TAC"/>
              <w:rPr>
                <w:rFonts w:cs="Arial"/>
                <w:lang w:eastAsia="ja-JP"/>
              </w:rPr>
            </w:pPr>
            <w:r w:rsidRPr="00EF5447">
              <w:rPr>
                <w:lang w:eastAsia="zh-CN"/>
              </w:rPr>
              <w:t>0.3</w:t>
            </w:r>
          </w:p>
        </w:tc>
      </w:tr>
      <w:tr w:rsidR="007547E7" w:rsidRPr="00EF5447" w14:paraId="3D77D53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E7ABC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B4A3FE" w14:textId="77777777" w:rsidR="007547E7" w:rsidRPr="00EF5447" w:rsidRDefault="007547E7" w:rsidP="00E16E0A">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28040671" w14:textId="77777777" w:rsidR="007547E7" w:rsidRPr="00EF5447" w:rsidRDefault="007547E7" w:rsidP="00E16E0A">
            <w:pPr>
              <w:pStyle w:val="TAC"/>
              <w:rPr>
                <w:rFonts w:cs="Arial"/>
                <w:lang w:eastAsia="ja-JP"/>
              </w:rPr>
            </w:pPr>
            <w:r w:rsidRPr="00EF5447">
              <w:rPr>
                <w:lang w:eastAsia="zh-CN"/>
              </w:rPr>
              <w:t>0.8</w:t>
            </w:r>
          </w:p>
        </w:tc>
      </w:tr>
      <w:tr w:rsidR="007547E7" w:rsidRPr="00EF5447" w14:paraId="2200DE2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93CB491" w14:textId="77777777" w:rsidR="007547E7" w:rsidRPr="00EF5447" w:rsidRDefault="007547E7" w:rsidP="00E16E0A">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8E800FB" w14:textId="77777777" w:rsidR="007547E7" w:rsidRPr="00EF5447" w:rsidRDefault="007547E7" w:rsidP="00E16E0A">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77A8303" w14:textId="77777777" w:rsidR="007547E7" w:rsidRPr="00EF5447" w:rsidRDefault="007547E7" w:rsidP="00E16E0A">
            <w:pPr>
              <w:pStyle w:val="TAC"/>
              <w:rPr>
                <w:lang w:eastAsia="ja-JP"/>
              </w:rPr>
            </w:pPr>
            <w:r w:rsidRPr="00EF5447">
              <w:rPr>
                <w:lang w:eastAsia="zh-CN"/>
              </w:rPr>
              <w:t>0.3</w:t>
            </w:r>
          </w:p>
        </w:tc>
      </w:tr>
      <w:tr w:rsidR="007547E7" w:rsidRPr="00EF5447" w14:paraId="05225E9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6579D18"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A325F29" w14:textId="77777777" w:rsidR="007547E7" w:rsidRPr="00EF5447" w:rsidRDefault="007547E7" w:rsidP="00E16E0A">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9797FA3" w14:textId="77777777" w:rsidR="007547E7" w:rsidRPr="00EF5447" w:rsidRDefault="007547E7" w:rsidP="00E16E0A">
            <w:pPr>
              <w:pStyle w:val="TAC"/>
              <w:rPr>
                <w:lang w:eastAsia="ja-JP"/>
              </w:rPr>
            </w:pPr>
            <w:r w:rsidRPr="00EF5447">
              <w:rPr>
                <w:lang w:eastAsia="zh-CN"/>
              </w:rPr>
              <w:t>0.3</w:t>
            </w:r>
          </w:p>
        </w:tc>
      </w:tr>
      <w:tr w:rsidR="007547E7" w:rsidRPr="00EF5447" w14:paraId="4CB7CEA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93A08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482DE98" w14:textId="77777777" w:rsidR="007547E7" w:rsidRPr="00EF5447" w:rsidRDefault="007547E7" w:rsidP="00E16E0A">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6BA24ED9" w14:textId="77777777" w:rsidR="007547E7" w:rsidRPr="00EF5447" w:rsidRDefault="007547E7" w:rsidP="00E16E0A">
            <w:pPr>
              <w:pStyle w:val="TAC"/>
              <w:rPr>
                <w:lang w:eastAsia="ja-JP"/>
              </w:rPr>
            </w:pPr>
            <w:r w:rsidRPr="00EF5447">
              <w:rPr>
                <w:lang w:eastAsia="zh-CN"/>
              </w:rPr>
              <w:t>0.3</w:t>
            </w:r>
          </w:p>
        </w:tc>
      </w:tr>
      <w:tr w:rsidR="007547E7" w:rsidRPr="00EF5447" w14:paraId="3A1C909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806F6E" w14:textId="77777777" w:rsidR="007547E7" w:rsidRPr="00EF5447" w:rsidRDefault="007547E7" w:rsidP="00E16E0A">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543FABB9" w14:textId="77777777" w:rsidR="007547E7" w:rsidRPr="00EF5447" w:rsidRDefault="007547E7" w:rsidP="00E16E0A">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9ABAD1A" w14:textId="77777777" w:rsidR="007547E7" w:rsidRPr="00EF5447" w:rsidRDefault="007547E7" w:rsidP="00E16E0A">
            <w:pPr>
              <w:pStyle w:val="TAC"/>
              <w:rPr>
                <w:rFonts w:cs="Arial"/>
                <w:lang w:eastAsia="ja-JP"/>
              </w:rPr>
            </w:pPr>
            <w:r w:rsidRPr="00EF5447">
              <w:rPr>
                <w:lang w:eastAsia="ja-JP"/>
              </w:rPr>
              <w:t>0.5</w:t>
            </w:r>
          </w:p>
        </w:tc>
      </w:tr>
      <w:tr w:rsidR="007547E7" w:rsidRPr="00EF5447" w14:paraId="6DE11A0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4E2E78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D86874" w14:textId="77777777" w:rsidR="007547E7" w:rsidRPr="00EF5447" w:rsidRDefault="007547E7" w:rsidP="00E16E0A">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C2BF84A" w14:textId="77777777" w:rsidR="007547E7" w:rsidRPr="00EF5447" w:rsidRDefault="007547E7" w:rsidP="00E16E0A">
            <w:pPr>
              <w:pStyle w:val="TAC"/>
              <w:rPr>
                <w:rFonts w:cs="Arial"/>
                <w:lang w:eastAsia="ja-JP"/>
              </w:rPr>
            </w:pPr>
            <w:r w:rsidRPr="00EF5447">
              <w:rPr>
                <w:lang w:eastAsia="ja-JP"/>
              </w:rPr>
              <w:t>0.8</w:t>
            </w:r>
          </w:p>
        </w:tc>
      </w:tr>
      <w:tr w:rsidR="007547E7" w:rsidRPr="00EF5447" w14:paraId="1B331D2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B0752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8B47B0" w14:textId="77777777" w:rsidR="007547E7" w:rsidRPr="00EF5447" w:rsidRDefault="007547E7" w:rsidP="00E16E0A">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4A01C7" w14:textId="77777777" w:rsidR="007547E7" w:rsidRPr="00EF5447" w:rsidRDefault="007547E7" w:rsidP="00E16E0A">
            <w:pPr>
              <w:pStyle w:val="TAC"/>
              <w:rPr>
                <w:rFonts w:cs="Arial"/>
                <w:lang w:eastAsia="ja-JP"/>
              </w:rPr>
            </w:pPr>
            <w:r w:rsidRPr="00EF5447">
              <w:rPr>
                <w:lang w:eastAsia="ja-JP"/>
              </w:rPr>
              <w:t>0.8</w:t>
            </w:r>
          </w:p>
        </w:tc>
      </w:tr>
      <w:tr w:rsidR="007547E7" w:rsidRPr="00EF5447" w14:paraId="3344B16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F1ACA5" w14:textId="77777777" w:rsidR="007547E7" w:rsidRPr="00EF5447" w:rsidRDefault="007547E7" w:rsidP="00E16E0A">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C79031E" w14:textId="77777777" w:rsidR="007547E7" w:rsidRPr="00EF5447" w:rsidRDefault="007547E7" w:rsidP="00E16E0A">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9797330" w14:textId="77777777" w:rsidR="007547E7" w:rsidRPr="00EF5447" w:rsidRDefault="007547E7" w:rsidP="00E16E0A">
            <w:pPr>
              <w:pStyle w:val="TAC"/>
              <w:rPr>
                <w:rFonts w:cs="Arial"/>
                <w:lang w:eastAsia="ja-JP"/>
              </w:rPr>
            </w:pPr>
            <w:r w:rsidRPr="00EF5447">
              <w:rPr>
                <w:lang w:eastAsia="ja-JP"/>
              </w:rPr>
              <w:t>0.5</w:t>
            </w:r>
          </w:p>
        </w:tc>
      </w:tr>
      <w:tr w:rsidR="007547E7" w:rsidRPr="00EF5447" w14:paraId="62B2F86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D55D83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557B9F" w14:textId="77777777" w:rsidR="007547E7" w:rsidRPr="00EF5447" w:rsidRDefault="007547E7" w:rsidP="00E16E0A">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7744620" w14:textId="77777777" w:rsidR="007547E7" w:rsidRPr="00EF5447" w:rsidRDefault="007547E7" w:rsidP="00E16E0A">
            <w:pPr>
              <w:pStyle w:val="TAC"/>
              <w:rPr>
                <w:rFonts w:cs="Arial"/>
                <w:lang w:eastAsia="ja-JP"/>
              </w:rPr>
            </w:pPr>
            <w:r w:rsidRPr="00EF5447">
              <w:rPr>
                <w:lang w:eastAsia="ja-JP"/>
              </w:rPr>
              <w:t>0.8</w:t>
            </w:r>
          </w:p>
        </w:tc>
      </w:tr>
      <w:tr w:rsidR="007547E7" w:rsidRPr="00EF5447" w14:paraId="3AEC5FA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F0DC9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4B5DC7" w14:textId="77777777" w:rsidR="007547E7" w:rsidRPr="00EF5447" w:rsidRDefault="007547E7" w:rsidP="00E16E0A">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597BBA" w14:textId="77777777" w:rsidR="007547E7" w:rsidRPr="00EF5447" w:rsidRDefault="007547E7" w:rsidP="00E16E0A">
            <w:pPr>
              <w:pStyle w:val="TAC"/>
              <w:rPr>
                <w:rFonts w:cs="Arial"/>
                <w:lang w:eastAsia="ja-JP"/>
              </w:rPr>
            </w:pPr>
            <w:r w:rsidRPr="00EF5447">
              <w:rPr>
                <w:lang w:eastAsia="ja-JP"/>
              </w:rPr>
              <w:t>0.8</w:t>
            </w:r>
          </w:p>
        </w:tc>
      </w:tr>
      <w:tr w:rsidR="007547E7" w:rsidRPr="00EF5447" w14:paraId="6B755D3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1E04F3" w14:textId="77777777" w:rsidR="007547E7" w:rsidRPr="00EF5447" w:rsidRDefault="007547E7" w:rsidP="00E16E0A">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2FB0A71C" w14:textId="77777777" w:rsidR="007547E7" w:rsidRPr="00EF5447" w:rsidRDefault="007547E7" w:rsidP="00E16E0A">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707A5EE" w14:textId="77777777" w:rsidR="007547E7" w:rsidRPr="00EF5447" w:rsidRDefault="007547E7" w:rsidP="00E16E0A">
            <w:pPr>
              <w:pStyle w:val="TAC"/>
              <w:rPr>
                <w:lang w:eastAsia="ja-JP"/>
              </w:rPr>
            </w:pPr>
            <w:r w:rsidRPr="00EF5447">
              <w:rPr>
                <w:rFonts w:cs="Arial"/>
                <w:szCs w:val="18"/>
                <w:lang w:eastAsia="ja-JP"/>
              </w:rPr>
              <w:t>0.5</w:t>
            </w:r>
          </w:p>
        </w:tc>
      </w:tr>
      <w:tr w:rsidR="007547E7" w:rsidRPr="00EF5447" w14:paraId="44236A0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87262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CFB881" w14:textId="77777777" w:rsidR="007547E7" w:rsidRPr="00EF5447" w:rsidRDefault="007547E7" w:rsidP="00E16E0A">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AE5FCE3" w14:textId="77777777" w:rsidR="007547E7" w:rsidRPr="00EF5447" w:rsidRDefault="007547E7" w:rsidP="00E16E0A">
            <w:pPr>
              <w:pStyle w:val="TAC"/>
              <w:rPr>
                <w:lang w:eastAsia="ja-JP"/>
              </w:rPr>
            </w:pPr>
            <w:r w:rsidRPr="00EF5447">
              <w:rPr>
                <w:rFonts w:cs="Arial"/>
                <w:szCs w:val="18"/>
                <w:lang w:eastAsia="ja-JP"/>
              </w:rPr>
              <w:t>0.8</w:t>
            </w:r>
          </w:p>
        </w:tc>
      </w:tr>
      <w:tr w:rsidR="007547E7" w:rsidRPr="00EF5447" w14:paraId="27401CE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DA68487" w14:textId="77777777" w:rsidR="007547E7" w:rsidRPr="00EF5447" w:rsidRDefault="007547E7" w:rsidP="00E16E0A">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1836F28E" w14:textId="77777777" w:rsidR="007547E7" w:rsidRPr="00EF5447" w:rsidRDefault="007547E7" w:rsidP="00E16E0A">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F03FE51" w14:textId="77777777" w:rsidR="007547E7" w:rsidRPr="00EF5447" w:rsidRDefault="007547E7" w:rsidP="00E16E0A">
            <w:pPr>
              <w:pStyle w:val="TAC"/>
              <w:rPr>
                <w:szCs w:val="18"/>
                <w:lang w:eastAsia="ja-JP"/>
              </w:rPr>
            </w:pPr>
            <w:r w:rsidRPr="00EF5447">
              <w:rPr>
                <w:szCs w:val="18"/>
              </w:rPr>
              <w:t>0.6</w:t>
            </w:r>
          </w:p>
        </w:tc>
      </w:tr>
      <w:tr w:rsidR="007547E7" w:rsidRPr="00EF5447" w14:paraId="2FACD84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1A19B97"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FDAC940" w14:textId="77777777" w:rsidR="007547E7" w:rsidRPr="00EF5447" w:rsidRDefault="007547E7" w:rsidP="00E16E0A">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767441C" w14:textId="77777777" w:rsidR="007547E7" w:rsidRPr="00EF5447" w:rsidRDefault="007547E7" w:rsidP="00E16E0A">
            <w:pPr>
              <w:pStyle w:val="TAC"/>
              <w:rPr>
                <w:szCs w:val="18"/>
                <w:lang w:eastAsia="ja-JP"/>
              </w:rPr>
            </w:pPr>
            <w:r w:rsidRPr="00EF5447">
              <w:rPr>
                <w:rFonts w:eastAsia="Calibri"/>
                <w:szCs w:val="18"/>
                <w:lang w:eastAsia="ja-JP"/>
              </w:rPr>
              <w:t>0.5</w:t>
            </w:r>
          </w:p>
        </w:tc>
      </w:tr>
      <w:tr w:rsidR="007547E7" w:rsidRPr="00EF5447" w14:paraId="3B0ED9B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F25ADD"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0948ACE" w14:textId="77777777" w:rsidR="007547E7" w:rsidRPr="00EF5447" w:rsidRDefault="007547E7" w:rsidP="00E16E0A">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4D9DD55B" w14:textId="77777777" w:rsidR="007547E7" w:rsidRPr="00EF5447" w:rsidRDefault="007547E7" w:rsidP="00E16E0A">
            <w:pPr>
              <w:pStyle w:val="TAC"/>
              <w:rPr>
                <w:szCs w:val="18"/>
                <w:lang w:eastAsia="ja-JP"/>
              </w:rPr>
            </w:pPr>
            <w:r w:rsidRPr="00EF5447">
              <w:rPr>
                <w:rFonts w:eastAsia="Calibri"/>
                <w:szCs w:val="18"/>
              </w:rPr>
              <w:t>0.5</w:t>
            </w:r>
          </w:p>
        </w:tc>
      </w:tr>
      <w:tr w:rsidR="007547E7" w:rsidRPr="00EF5447" w14:paraId="1F4FE4C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3C29978" w14:textId="77777777" w:rsidR="007547E7" w:rsidRPr="00EF5447" w:rsidRDefault="007547E7" w:rsidP="00E16E0A">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1B866A96" w14:textId="77777777" w:rsidR="007547E7" w:rsidRPr="00EF5447" w:rsidRDefault="007547E7" w:rsidP="00E16E0A">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EB3B5BE" w14:textId="77777777" w:rsidR="007547E7" w:rsidRPr="00EF5447" w:rsidRDefault="007547E7" w:rsidP="00E16E0A">
            <w:pPr>
              <w:pStyle w:val="TAC"/>
              <w:rPr>
                <w:szCs w:val="18"/>
                <w:lang w:eastAsia="ja-JP"/>
              </w:rPr>
            </w:pPr>
            <w:r w:rsidRPr="00EF5447">
              <w:t>0.6</w:t>
            </w:r>
          </w:p>
        </w:tc>
      </w:tr>
      <w:tr w:rsidR="007547E7" w:rsidRPr="00EF5447" w14:paraId="48421D6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709A82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8858B0F" w14:textId="77777777" w:rsidR="007547E7" w:rsidRPr="00EF5447" w:rsidRDefault="007547E7" w:rsidP="00E16E0A">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6348795" w14:textId="77777777" w:rsidR="007547E7" w:rsidRPr="00EF5447" w:rsidRDefault="007547E7" w:rsidP="00E16E0A">
            <w:pPr>
              <w:pStyle w:val="TAC"/>
              <w:rPr>
                <w:szCs w:val="18"/>
                <w:lang w:eastAsia="ja-JP"/>
              </w:rPr>
            </w:pPr>
            <w:r w:rsidRPr="00EF5447">
              <w:t>0.3</w:t>
            </w:r>
          </w:p>
        </w:tc>
      </w:tr>
      <w:tr w:rsidR="007547E7" w:rsidRPr="00EF5447" w14:paraId="171B016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6E835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9B227D4" w14:textId="77777777" w:rsidR="007547E7" w:rsidRPr="00EF5447" w:rsidRDefault="007547E7" w:rsidP="00E16E0A">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2AECDD3" w14:textId="77777777" w:rsidR="007547E7" w:rsidRPr="00EF5447" w:rsidRDefault="007547E7" w:rsidP="00E16E0A">
            <w:pPr>
              <w:pStyle w:val="TAC"/>
              <w:rPr>
                <w:szCs w:val="18"/>
                <w:lang w:eastAsia="ja-JP"/>
              </w:rPr>
            </w:pPr>
            <w:r w:rsidRPr="00EF5447">
              <w:t>0.3</w:t>
            </w:r>
          </w:p>
        </w:tc>
      </w:tr>
      <w:tr w:rsidR="007547E7" w:rsidRPr="00EF5447" w14:paraId="106F99C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10A508" w14:textId="77777777" w:rsidR="007547E7" w:rsidRPr="00EF5447" w:rsidRDefault="007547E7" w:rsidP="00E16E0A">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397DFA0" w14:textId="77777777" w:rsidR="007547E7" w:rsidRPr="00EF5447" w:rsidRDefault="007547E7" w:rsidP="00E16E0A">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46ACE0E" w14:textId="77777777" w:rsidR="007547E7" w:rsidRPr="00EF5447" w:rsidRDefault="007547E7" w:rsidP="00E16E0A">
            <w:pPr>
              <w:pStyle w:val="TAC"/>
              <w:rPr>
                <w:rFonts w:cs="Arial"/>
                <w:lang w:eastAsia="ja-JP"/>
              </w:rPr>
            </w:pPr>
            <w:r w:rsidRPr="00EF5447">
              <w:rPr>
                <w:rFonts w:cs="Arial"/>
                <w:lang w:eastAsia="zh-CN"/>
              </w:rPr>
              <w:t>0.5</w:t>
            </w:r>
          </w:p>
        </w:tc>
      </w:tr>
      <w:tr w:rsidR="007547E7" w:rsidRPr="00EF5447" w14:paraId="085D881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46BEF1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C11ABA" w14:textId="77777777" w:rsidR="007547E7" w:rsidRPr="00EF5447" w:rsidRDefault="007547E7" w:rsidP="00E16E0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A2B40B1" w14:textId="77777777" w:rsidR="007547E7" w:rsidRPr="00EF5447" w:rsidRDefault="007547E7" w:rsidP="00E16E0A">
            <w:pPr>
              <w:pStyle w:val="TAC"/>
              <w:rPr>
                <w:rFonts w:cs="Arial"/>
                <w:lang w:eastAsia="ja-JP"/>
              </w:rPr>
            </w:pPr>
            <w:r w:rsidRPr="00EF5447">
              <w:rPr>
                <w:rFonts w:cs="Arial"/>
                <w:lang w:eastAsia="zh-CN"/>
              </w:rPr>
              <w:t>0.8</w:t>
            </w:r>
          </w:p>
        </w:tc>
      </w:tr>
      <w:tr w:rsidR="007547E7" w:rsidRPr="00EF5447" w14:paraId="47047AB7"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3AA04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23163C" w14:textId="77777777" w:rsidR="007547E7" w:rsidRPr="00EF5447" w:rsidRDefault="007547E7" w:rsidP="00E16E0A">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3018EB37" w14:textId="77777777" w:rsidR="007547E7" w:rsidRPr="00EF5447" w:rsidRDefault="007547E7" w:rsidP="00E16E0A">
            <w:pPr>
              <w:pStyle w:val="TAC"/>
              <w:rPr>
                <w:rFonts w:cs="Arial"/>
                <w:lang w:eastAsia="ja-JP"/>
              </w:rPr>
            </w:pPr>
            <w:r w:rsidRPr="00EF5447">
              <w:rPr>
                <w:rFonts w:cs="Arial"/>
                <w:lang w:eastAsia="zh-CN"/>
              </w:rPr>
              <w:t>0.5</w:t>
            </w:r>
          </w:p>
        </w:tc>
      </w:tr>
      <w:tr w:rsidR="007547E7" w:rsidRPr="00EF5447" w14:paraId="32B38D55" w14:textId="77777777" w:rsidTr="00E16E0A">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11E4A13D" w14:textId="77777777" w:rsidR="007547E7" w:rsidRPr="00EF5447" w:rsidRDefault="007547E7" w:rsidP="00E16E0A">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0B0A6413" w14:textId="77777777" w:rsidR="007547E7" w:rsidRPr="00EF5447" w:rsidRDefault="007547E7" w:rsidP="00E16E0A">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8ADE83F" w14:textId="77777777" w:rsidR="007547E7" w:rsidRPr="00EF5447" w:rsidRDefault="007547E7" w:rsidP="00E16E0A">
            <w:pPr>
              <w:pStyle w:val="TAC"/>
              <w:rPr>
                <w:rFonts w:cs="Arial"/>
                <w:lang w:eastAsia="zh-CN"/>
              </w:rPr>
            </w:pPr>
            <w:r>
              <w:rPr>
                <w:lang w:val="fr-FR"/>
              </w:rPr>
              <w:t>0.3</w:t>
            </w:r>
          </w:p>
        </w:tc>
      </w:tr>
      <w:tr w:rsidR="007547E7" w:rsidRPr="00EF5447" w14:paraId="0BFB5BFC"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2D41C48E"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F1E4AC9" w14:textId="77777777" w:rsidR="007547E7" w:rsidRPr="00EF5447" w:rsidRDefault="007547E7" w:rsidP="00E16E0A">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827DAA2" w14:textId="77777777" w:rsidR="007547E7" w:rsidRPr="00EF5447" w:rsidRDefault="007547E7" w:rsidP="00E16E0A">
            <w:pPr>
              <w:pStyle w:val="TAC"/>
              <w:rPr>
                <w:rFonts w:cs="Arial"/>
                <w:lang w:eastAsia="zh-CN"/>
              </w:rPr>
            </w:pPr>
            <w:r>
              <w:rPr>
                <w:lang w:val="fr-FR"/>
              </w:rPr>
              <w:t>0.5</w:t>
            </w:r>
          </w:p>
        </w:tc>
      </w:tr>
      <w:tr w:rsidR="007547E7" w:rsidRPr="00EF5447" w14:paraId="035059F6" w14:textId="77777777" w:rsidTr="00E16E0A">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450491F0" w14:textId="77777777" w:rsidR="007547E7" w:rsidRPr="00EF5447" w:rsidRDefault="007547E7" w:rsidP="00E16E0A">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tcPr>
          <w:p w14:paraId="5B5F714A" w14:textId="77777777" w:rsidR="007547E7" w:rsidRPr="00EF5447" w:rsidRDefault="007547E7" w:rsidP="00E16E0A">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789FA32" w14:textId="77777777" w:rsidR="007547E7" w:rsidRPr="00EF5447" w:rsidRDefault="007547E7" w:rsidP="00E16E0A">
            <w:pPr>
              <w:pStyle w:val="TAC"/>
              <w:rPr>
                <w:rFonts w:cs="Arial"/>
                <w:lang w:eastAsia="zh-CN"/>
              </w:rPr>
            </w:pPr>
            <w:r>
              <w:rPr>
                <w:lang w:val="fr-FR"/>
              </w:rPr>
              <w:t>0.3</w:t>
            </w:r>
          </w:p>
        </w:tc>
      </w:tr>
      <w:tr w:rsidR="007547E7" w:rsidRPr="00EF5447" w14:paraId="0726352D" w14:textId="77777777" w:rsidTr="00E16E0A">
        <w:trPr>
          <w:trHeight w:val="187"/>
          <w:jc w:val="center"/>
        </w:trPr>
        <w:tc>
          <w:tcPr>
            <w:tcW w:w="2221" w:type="dxa"/>
            <w:vMerge/>
            <w:tcBorders>
              <w:left w:val="single" w:sz="4" w:space="0" w:color="auto"/>
              <w:bottom w:val="nil"/>
              <w:right w:val="single" w:sz="4" w:space="0" w:color="auto"/>
            </w:tcBorders>
            <w:shd w:val="clear" w:color="auto" w:fill="auto"/>
          </w:tcPr>
          <w:p w14:paraId="3C97E758"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A92DE8F" w14:textId="77777777" w:rsidR="007547E7" w:rsidRPr="00EF5447" w:rsidRDefault="007547E7" w:rsidP="00E16E0A">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F70D848" w14:textId="77777777" w:rsidR="007547E7" w:rsidRPr="00EF5447" w:rsidRDefault="007547E7" w:rsidP="00E16E0A">
            <w:pPr>
              <w:pStyle w:val="TAC"/>
              <w:rPr>
                <w:rFonts w:cs="Arial"/>
                <w:lang w:eastAsia="zh-CN"/>
              </w:rPr>
            </w:pPr>
            <w:r>
              <w:rPr>
                <w:lang w:val="fr-FR"/>
              </w:rPr>
              <w:t>0.5</w:t>
            </w:r>
          </w:p>
        </w:tc>
      </w:tr>
      <w:tr w:rsidR="007547E7" w14:paraId="44BCF4A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FD2ABDA" w14:textId="77777777" w:rsidR="007547E7" w:rsidRDefault="007547E7" w:rsidP="00E16E0A">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3017C65A" w14:textId="77777777" w:rsidR="007547E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B2143B6" w14:textId="77777777" w:rsidR="007547E7" w:rsidRDefault="007547E7" w:rsidP="00E16E0A">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662F6EDD" w14:textId="77777777" w:rsidR="007547E7" w:rsidRDefault="007547E7" w:rsidP="00E16E0A">
            <w:pPr>
              <w:pStyle w:val="TAC"/>
              <w:rPr>
                <w:rFonts w:cs="Arial"/>
                <w:lang w:eastAsia="zh-CN"/>
              </w:rPr>
            </w:pPr>
            <w:r w:rsidRPr="00011BD5">
              <w:rPr>
                <w:rFonts w:cs="Arial"/>
                <w:szCs w:val="18"/>
              </w:rPr>
              <w:t>0.</w:t>
            </w:r>
            <w:r>
              <w:rPr>
                <w:rFonts w:cs="Arial"/>
                <w:szCs w:val="18"/>
              </w:rPr>
              <w:t>3</w:t>
            </w:r>
          </w:p>
        </w:tc>
      </w:tr>
      <w:tr w:rsidR="007547E7" w14:paraId="570AC7ED"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002280C" w14:textId="77777777" w:rsidR="007547E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DC7207D" w14:textId="77777777" w:rsidR="007547E7" w:rsidRDefault="007547E7" w:rsidP="00E16E0A">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B3623DE" w14:textId="77777777" w:rsidR="007547E7" w:rsidRDefault="007547E7" w:rsidP="00E16E0A">
            <w:pPr>
              <w:pStyle w:val="TAC"/>
              <w:rPr>
                <w:rFonts w:cs="Arial"/>
                <w:lang w:eastAsia="zh-CN"/>
              </w:rPr>
            </w:pPr>
            <w:r w:rsidRPr="00011BD5">
              <w:rPr>
                <w:rFonts w:cs="Arial"/>
                <w:szCs w:val="18"/>
              </w:rPr>
              <w:t>0.</w:t>
            </w:r>
            <w:r>
              <w:rPr>
                <w:rFonts w:cs="Arial"/>
                <w:szCs w:val="18"/>
              </w:rPr>
              <w:t>5</w:t>
            </w:r>
          </w:p>
        </w:tc>
      </w:tr>
      <w:tr w:rsidR="007547E7" w:rsidRPr="00EF5447" w14:paraId="0ED6F79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A4A57D" w14:textId="77777777" w:rsidR="007547E7" w:rsidRPr="00EF5447" w:rsidRDefault="007547E7" w:rsidP="00E16E0A">
            <w:pPr>
              <w:pStyle w:val="TAC"/>
              <w:rPr>
                <w:rFonts w:cs="Arial"/>
                <w:lang w:eastAsia="ja-JP"/>
              </w:rPr>
            </w:pPr>
            <w:r w:rsidRPr="00EF5447">
              <w:rPr>
                <w:rFonts w:cs="Arial"/>
                <w:lang w:eastAsia="ja-JP"/>
              </w:rPr>
              <w:t>DC_29-66_n2</w:t>
            </w:r>
          </w:p>
          <w:p w14:paraId="6E6D96CE" w14:textId="77777777" w:rsidR="007547E7" w:rsidRPr="00EF5447" w:rsidRDefault="007547E7" w:rsidP="00E16E0A">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7D3F5A56" w14:textId="77777777" w:rsidR="007547E7" w:rsidRPr="00EF5447" w:rsidRDefault="007547E7" w:rsidP="00E16E0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2799F0A"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6F5A4F7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E5DF4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B2D1AC" w14:textId="77777777" w:rsidR="007547E7" w:rsidRPr="00EF5447" w:rsidRDefault="007547E7" w:rsidP="00E16E0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F22A67F" w14:textId="77777777" w:rsidR="007547E7" w:rsidRPr="00EF5447" w:rsidRDefault="007547E7" w:rsidP="00E16E0A">
            <w:pPr>
              <w:pStyle w:val="TAC"/>
              <w:rPr>
                <w:rFonts w:cs="Arial"/>
                <w:lang w:eastAsia="zh-CN"/>
              </w:rPr>
            </w:pPr>
            <w:r w:rsidRPr="00EF5447">
              <w:rPr>
                <w:rFonts w:cs="Arial"/>
                <w:lang w:eastAsia="zh-CN"/>
              </w:rPr>
              <w:t>0.5</w:t>
            </w:r>
          </w:p>
        </w:tc>
      </w:tr>
      <w:tr w:rsidR="007547E7" w:rsidRPr="008853F7" w14:paraId="04FE2D7E" w14:textId="77777777" w:rsidTr="00E16E0A">
        <w:trPr>
          <w:trHeight w:val="187"/>
          <w:jc w:val="center"/>
        </w:trPr>
        <w:tc>
          <w:tcPr>
            <w:tcW w:w="2221" w:type="dxa"/>
            <w:tcBorders>
              <w:left w:val="single" w:sz="4" w:space="0" w:color="auto"/>
              <w:bottom w:val="nil"/>
              <w:right w:val="single" w:sz="4" w:space="0" w:color="auto"/>
            </w:tcBorders>
            <w:vAlign w:val="center"/>
          </w:tcPr>
          <w:p w14:paraId="76A6A53F" w14:textId="77777777" w:rsidR="007547E7" w:rsidRPr="00CB4AE2" w:rsidRDefault="007547E7" w:rsidP="00E16E0A">
            <w:pPr>
              <w:pStyle w:val="TAC"/>
              <w:rPr>
                <w:rFonts w:cs="Arial"/>
              </w:rPr>
            </w:pPr>
            <w:r w:rsidRPr="00CB4AE2">
              <w:rPr>
                <w:rFonts w:cs="Arial"/>
              </w:rPr>
              <w:t>DC_</w:t>
            </w:r>
            <w:r>
              <w:rPr>
                <w:rFonts w:cs="Arial"/>
              </w:rPr>
              <w:t>29-66</w:t>
            </w:r>
            <w:r w:rsidRPr="00CB4AE2">
              <w:rPr>
                <w:rFonts w:cs="Arial"/>
              </w:rPr>
              <w:t>_n30</w:t>
            </w:r>
          </w:p>
          <w:p w14:paraId="721E642F" w14:textId="77777777" w:rsidR="007547E7" w:rsidRPr="008853F7" w:rsidRDefault="007547E7" w:rsidP="00E16E0A">
            <w:pPr>
              <w:pStyle w:val="TAC"/>
              <w:rPr>
                <w:rFonts w:eastAsia="Malgun Gothic"/>
                <w:lang w:eastAsia="ko-KR"/>
              </w:rPr>
            </w:pPr>
            <w:r w:rsidRPr="00CB4AE2">
              <w:rPr>
                <w:rFonts w:cs="Arial"/>
              </w:rPr>
              <w:t>DC_</w:t>
            </w:r>
            <w:r>
              <w:rPr>
                <w:rFonts w:cs="Arial"/>
              </w:rPr>
              <w:t>29-66-66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12F65A7C" w14:textId="77777777" w:rsidR="007547E7" w:rsidRPr="008853F7" w:rsidRDefault="007547E7" w:rsidP="00E16E0A">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FFA00D2" w14:textId="77777777" w:rsidR="007547E7" w:rsidRPr="008853F7" w:rsidRDefault="007547E7" w:rsidP="00E16E0A">
            <w:pPr>
              <w:pStyle w:val="TAC"/>
              <w:rPr>
                <w:rFonts w:eastAsia="Malgun Gothic"/>
                <w:lang w:eastAsia="ko-KR"/>
              </w:rPr>
            </w:pPr>
            <w:r>
              <w:rPr>
                <w:rFonts w:cs="Arial"/>
                <w:szCs w:val="18"/>
              </w:rPr>
              <w:t>0.5</w:t>
            </w:r>
          </w:p>
        </w:tc>
      </w:tr>
      <w:tr w:rsidR="007547E7" w:rsidRPr="00676504" w14:paraId="4A653F3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623ECE7" w14:textId="77777777" w:rsidR="007547E7" w:rsidRPr="006521A8" w:rsidRDefault="007547E7" w:rsidP="00E16E0A">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B442140" w14:textId="77777777" w:rsidR="007547E7" w:rsidRPr="00676504" w:rsidRDefault="007547E7" w:rsidP="00E16E0A">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FBC6B18" w14:textId="77777777" w:rsidR="007547E7" w:rsidRPr="00676504" w:rsidRDefault="007547E7" w:rsidP="00E16E0A">
            <w:pPr>
              <w:pStyle w:val="TAC"/>
              <w:rPr>
                <w:rFonts w:eastAsia="Malgun Gothic"/>
                <w:lang w:eastAsia="ko-KR"/>
              </w:rPr>
            </w:pPr>
            <w:r>
              <w:rPr>
                <w:rFonts w:cs="Arial"/>
                <w:szCs w:val="18"/>
              </w:rPr>
              <w:t>0.3</w:t>
            </w:r>
          </w:p>
        </w:tc>
      </w:tr>
      <w:tr w:rsidR="007547E7" w14:paraId="2A4E500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9366C4F" w14:textId="77777777" w:rsidR="007547E7" w:rsidRPr="00AE4C90" w:rsidRDefault="007547E7" w:rsidP="00E16E0A">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7E5D1F1" w14:textId="77777777" w:rsidR="007547E7" w:rsidRDefault="007547E7" w:rsidP="00E16E0A">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36B3C9B7" w14:textId="77777777" w:rsidR="007547E7" w:rsidRDefault="007547E7" w:rsidP="00E16E0A">
            <w:pPr>
              <w:pStyle w:val="TAC"/>
              <w:rPr>
                <w:rFonts w:cs="Arial"/>
              </w:rPr>
            </w:pPr>
            <w:r w:rsidRPr="00011BD5">
              <w:rPr>
                <w:rFonts w:cs="Arial"/>
                <w:szCs w:val="18"/>
              </w:rPr>
              <w:t>0.</w:t>
            </w:r>
            <w:r>
              <w:rPr>
                <w:rFonts w:cs="Arial"/>
                <w:szCs w:val="18"/>
              </w:rPr>
              <w:t>6</w:t>
            </w:r>
          </w:p>
        </w:tc>
      </w:tr>
      <w:tr w:rsidR="007547E7" w14:paraId="0F62CAE5"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9617251" w14:textId="77777777" w:rsidR="007547E7" w:rsidRDefault="007547E7" w:rsidP="00E16E0A">
            <w:pPr>
              <w:pStyle w:val="TAC"/>
              <w:rPr>
                <w:rFonts w:cs="Arial"/>
              </w:rPr>
            </w:pPr>
            <w:r>
              <w:rPr>
                <w:rFonts w:eastAsia="Malgun Gothic"/>
                <w:lang w:eastAsia="ko-KR"/>
              </w:rPr>
              <w:t>DC_</w:t>
            </w:r>
            <w:r w:rsidRPr="00786105">
              <w:rPr>
                <w:rFonts w:eastAsia="Malgun Gothic"/>
                <w:lang w:eastAsia="ko-KR"/>
              </w:rPr>
              <w:t>29-66-66</w:t>
            </w:r>
            <w:r>
              <w:rPr>
                <w:rFonts w:eastAsia="Malgun Gothic"/>
                <w:lang w:eastAsia="ko-KR"/>
              </w:rPr>
              <w:t>_n</w:t>
            </w:r>
            <w:r w:rsidRPr="00786105">
              <w:rPr>
                <w:rFonts w:eastAsia="Malgun Gothic"/>
                <w:lang w:eastAsia="ko-KR"/>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A6B495E" w14:textId="77777777" w:rsidR="007547E7" w:rsidRDefault="007547E7" w:rsidP="00E16E0A">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0EA80FB" w14:textId="77777777" w:rsidR="007547E7" w:rsidRDefault="007547E7" w:rsidP="00E16E0A">
            <w:pPr>
              <w:pStyle w:val="TAC"/>
              <w:rPr>
                <w:rFonts w:cs="Arial"/>
              </w:rPr>
            </w:pPr>
            <w:r w:rsidRPr="00011BD5">
              <w:rPr>
                <w:rFonts w:cs="Arial"/>
                <w:szCs w:val="18"/>
              </w:rPr>
              <w:t>0.</w:t>
            </w:r>
            <w:r>
              <w:rPr>
                <w:rFonts w:cs="Arial"/>
                <w:szCs w:val="18"/>
              </w:rPr>
              <w:t>8</w:t>
            </w:r>
          </w:p>
        </w:tc>
      </w:tr>
      <w:tr w:rsidR="007547E7" w:rsidRPr="00EF5447" w14:paraId="3533E042"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C0E5F06" w14:textId="77777777" w:rsidR="007547E7" w:rsidRPr="00EF5447" w:rsidRDefault="007547E7" w:rsidP="00E16E0A">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E604CFC" w14:textId="77777777" w:rsidR="007547E7" w:rsidRPr="00EF5447" w:rsidRDefault="007547E7" w:rsidP="00E16E0A">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F76374A" w14:textId="77777777" w:rsidR="007547E7" w:rsidRPr="00EF5447" w:rsidRDefault="007547E7" w:rsidP="00E16E0A">
            <w:pPr>
              <w:pStyle w:val="TAC"/>
              <w:rPr>
                <w:rFonts w:cs="Arial"/>
                <w:lang w:eastAsia="zh-CN"/>
              </w:rPr>
            </w:pPr>
            <w:r>
              <w:rPr>
                <w:rFonts w:cs="Arial"/>
              </w:rPr>
              <w:t>0.6</w:t>
            </w:r>
          </w:p>
        </w:tc>
      </w:tr>
      <w:tr w:rsidR="007547E7" w:rsidRPr="00EF5447" w14:paraId="290E7847"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22F1DA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91ECDC" w14:textId="77777777" w:rsidR="007547E7" w:rsidRPr="00EF5447" w:rsidRDefault="007547E7" w:rsidP="00E16E0A">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D386F30" w14:textId="77777777" w:rsidR="007547E7" w:rsidRPr="00EF5447" w:rsidRDefault="007547E7" w:rsidP="00E16E0A">
            <w:pPr>
              <w:pStyle w:val="TAC"/>
              <w:rPr>
                <w:rFonts w:cs="Arial"/>
                <w:lang w:eastAsia="zh-CN"/>
              </w:rPr>
            </w:pPr>
            <w:r>
              <w:rPr>
                <w:rFonts w:cs="Arial"/>
              </w:rPr>
              <w:t>0.8</w:t>
            </w:r>
          </w:p>
        </w:tc>
      </w:tr>
      <w:tr w:rsidR="007547E7" w:rsidRPr="00EF5447" w14:paraId="03FA651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290EBD" w14:textId="77777777" w:rsidR="007547E7" w:rsidRPr="00EF5447" w:rsidRDefault="007547E7" w:rsidP="00E16E0A">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tcPr>
          <w:p w14:paraId="6127456B" w14:textId="77777777" w:rsidR="007547E7" w:rsidRPr="00EF5447" w:rsidRDefault="007547E7" w:rsidP="00E16E0A">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A9F1521" w14:textId="77777777" w:rsidR="007547E7" w:rsidRPr="00EF5447" w:rsidRDefault="007547E7" w:rsidP="00E16E0A">
            <w:pPr>
              <w:pStyle w:val="TAC"/>
              <w:rPr>
                <w:rFonts w:cs="Arial"/>
              </w:rPr>
            </w:pPr>
            <w:r>
              <w:rPr>
                <w:rFonts w:cs="Arial"/>
                <w:szCs w:val="18"/>
              </w:rPr>
              <w:t>0.3</w:t>
            </w:r>
          </w:p>
        </w:tc>
      </w:tr>
      <w:tr w:rsidR="007547E7" w:rsidRPr="00EF5447" w14:paraId="5B59CCC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805C002"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FA3E897" w14:textId="77777777" w:rsidR="007547E7" w:rsidRPr="00EF5447" w:rsidRDefault="007547E7" w:rsidP="00E16E0A">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5E1EB6DB" w14:textId="77777777" w:rsidR="007547E7" w:rsidRPr="00EF5447" w:rsidRDefault="007547E7" w:rsidP="00E16E0A">
            <w:pPr>
              <w:pStyle w:val="TAC"/>
              <w:rPr>
                <w:rFonts w:cs="Arial"/>
              </w:rPr>
            </w:pPr>
            <w:r>
              <w:rPr>
                <w:rFonts w:eastAsia="Calibri" w:cs="Arial"/>
                <w:szCs w:val="18"/>
                <w:lang w:eastAsia="ja-JP"/>
              </w:rPr>
              <w:t>0.3</w:t>
            </w:r>
          </w:p>
        </w:tc>
      </w:tr>
      <w:tr w:rsidR="007547E7" w:rsidRPr="00EF5447" w14:paraId="6EAFA0A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1179E9"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C7E9909" w14:textId="77777777" w:rsidR="007547E7" w:rsidRPr="00EF5447" w:rsidRDefault="007547E7" w:rsidP="00E16E0A">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FC1F3B8" w14:textId="77777777" w:rsidR="007547E7" w:rsidRPr="00EF5447" w:rsidRDefault="007547E7" w:rsidP="00E16E0A">
            <w:pPr>
              <w:pStyle w:val="TAC"/>
              <w:rPr>
                <w:rFonts w:cs="Arial"/>
              </w:rPr>
            </w:pPr>
            <w:r>
              <w:rPr>
                <w:rFonts w:eastAsia="Calibri" w:cs="Arial"/>
                <w:szCs w:val="18"/>
              </w:rPr>
              <w:t>0.3</w:t>
            </w:r>
          </w:p>
        </w:tc>
      </w:tr>
      <w:tr w:rsidR="007547E7" w:rsidRPr="00EF5447" w14:paraId="50DBB9D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B2F318" w14:textId="77777777" w:rsidR="007547E7" w:rsidRPr="00EF5447" w:rsidRDefault="007547E7" w:rsidP="00E16E0A">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0624C40D" w14:textId="77777777" w:rsidR="007547E7" w:rsidRPr="00EF5447" w:rsidRDefault="007547E7" w:rsidP="00E16E0A">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B81E284" w14:textId="77777777" w:rsidR="007547E7" w:rsidRPr="00EF5447" w:rsidRDefault="007547E7" w:rsidP="00E16E0A">
            <w:pPr>
              <w:pStyle w:val="TAC"/>
              <w:rPr>
                <w:rFonts w:cs="Arial"/>
                <w:lang w:eastAsia="zh-CN"/>
              </w:rPr>
            </w:pPr>
            <w:r w:rsidRPr="00EF5447">
              <w:rPr>
                <w:rFonts w:cs="Arial"/>
              </w:rPr>
              <w:t>0.3</w:t>
            </w:r>
          </w:p>
        </w:tc>
      </w:tr>
      <w:tr w:rsidR="007547E7" w:rsidRPr="00EF5447" w14:paraId="46D16CF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8756FC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4E1D1A" w14:textId="77777777" w:rsidR="007547E7" w:rsidRPr="00EF5447" w:rsidRDefault="007547E7" w:rsidP="00E16E0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BBF594C" w14:textId="77777777" w:rsidR="007547E7" w:rsidRPr="00EF5447" w:rsidRDefault="007547E7" w:rsidP="00E16E0A">
            <w:pPr>
              <w:pStyle w:val="TAC"/>
              <w:rPr>
                <w:rFonts w:cs="Arial"/>
                <w:lang w:eastAsia="zh-CN"/>
              </w:rPr>
            </w:pPr>
            <w:r w:rsidRPr="00EF5447">
              <w:rPr>
                <w:rFonts w:cs="Arial"/>
              </w:rPr>
              <w:t>0.5</w:t>
            </w:r>
          </w:p>
        </w:tc>
      </w:tr>
      <w:tr w:rsidR="007547E7" w:rsidRPr="00EF5447" w14:paraId="21175EF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4ED81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C59ED6" w14:textId="77777777" w:rsidR="007547E7" w:rsidRPr="00EF5447" w:rsidRDefault="007547E7" w:rsidP="00E16E0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A6B4A8A" w14:textId="77777777" w:rsidR="007547E7" w:rsidRPr="00EF5447" w:rsidRDefault="007547E7" w:rsidP="00E16E0A">
            <w:pPr>
              <w:pStyle w:val="TAC"/>
              <w:rPr>
                <w:rFonts w:cs="Arial"/>
                <w:lang w:eastAsia="zh-CN"/>
              </w:rPr>
            </w:pPr>
            <w:r w:rsidRPr="00EF5447">
              <w:rPr>
                <w:rFonts w:cs="Arial"/>
              </w:rPr>
              <w:t>0.5</w:t>
            </w:r>
          </w:p>
        </w:tc>
      </w:tr>
      <w:tr w:rsidR="007547E7" w:rsidRPr="00EF5447" w14:paraId="555956B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A2BA24" w14:textId="77777777" w:rsidR="007547E7" w:rsidRPr="00EF5447" w:rsidRDefault="007547E7" w:rsidP="00E16E0A">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35CBC874" w14:textId="77777777" w:rsidR="007547E7" w:rsidRPr="00EF5447" w:rsidRDefault="007547E7" w:rsidP="00E16E0A">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5D5C7A8"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0678DB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F61814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A95ADC" w14:textId="77777777" w:rsidR="007547E7" w:rsidRPr="00EF5447" w:rsidRDefault="007547E7" w:rsidP="00E16E0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0F6A24"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2190A9B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B5816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310111" w14:textId="77777777" w:rsidR="007547E7" w:rsidRPr="00EF5447" w:rsidRDefault="007547E7" w:rsidP="00E16E0A">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002AC17"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0D9D765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CB0C79" w14:textId="77777777" w:rsidR="007547E7" w:rsidRPr="00EF5447" w:rsidRDefault="007547E7" w:rsidP="00E16E0A">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tcPr>
          <w:p w14:paraId="19AA4CA2" w14:textId="77777777" w:rsidR="007547E7" w:rsidRPr="00EF5447" w:rsidRDefault="007547E7" w:rsidP="00E16E0A">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54AB20D" w14:textId="77777777" w:rsidR="007547E7" w:rsidRPr="00EF5447" w:rsidRDefault="007547E7" w:rsidP="00E16E0A">
            <w:pPr>
              <w:pStyle w:val="TAC"/>
              <w:rPr>
                <w:rFonts w:cs="Arial"/>
                <w:lang w:eastAsia="zh-CN"/>
              </w:rPr>
            </w:pPr>
            <w:r>
              <w:rPr>
                <w:lang w:val="fr-FR"/>
              </w:rPr>
              <w:t>0.3</w:t>
            </w:r>
          </w:p>
        </w:tc>
      </w:tr>
      <w:tr w:rsidR="007547E7" w:rsidRPr="00EF5447" w14:paraId="1EB943E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CD1A45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9BB644" w14:textId="77777777" w:rsidR="007547E7" w:rsidRPr="00EF5447" w:rsidRDefault="007547E7" w:rsidP="00E16E0A">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DAC1BF5" w14:textId="77777777" w:rsidR="007547E7" w:rsidRPr="00EF5447" w:rsidRDefault="007547E7" w:rsidP="00E16E0A">
            <w:pPr>
              <w:pStyle w:val="TAC"/>
              <w:rPr>
                <w:rFonts w:cs="Arial"/>
                <w:lang w:eastAsia="zh-CN"/>
              </w:rPr>
            </w:pPr>
            <w:r>
              <w:rPr>
                <w:lang w:val="fr-FR"/>
              </w:rPr>
              <w:t>0.5</w:t>
            </w:r>
          </w:p>
        </w:tc>
      </w:tr>
      <w:tr w:rsidR="007547E7" w:rsidRPr="00EF5447" w14:paraId="49E1A96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6E836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B2FC40" w14:textId="77777777" w:rsidR="007547E7" w:rsidRPr="00EF5447" w:rsidRDefault="007547E7" w:rsidP="00E16E0A">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383FF31" w14:textId="77777777" w:rsidR="007547E7" w:rsidRPr="00EF5447" w:rsidRDefault="007547E7" w:rsidP="00E16E0A">
            <w:pPr>
              <w:pStyle w:val="TAC"/>
              <w:rPr>
                <w:rFonts w:cs="Arial"/>
                <w:lang w:eastAsia="zh-CN"/>
              </w:rPr>
            </w:pPr>
            <w:r>
              <w:rPr>
                <w:lang w:val="fr-FR"/>
              </w:rPr>
              <w:t>0.5</w:t>
            </w:r>
          </w:p>
        </w:tc>
      </w:tr>
      <w:tr w:rsidR="007547E7" w14:paraId="243B78AE"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712CD3DE" w14:textId="77777777" w:rsidR="007547E7" w:rsidRPr="00AE4C90" w:rsidRDefault="007547E7" w:rsidP="00E16E0A">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FC8EABA" w14:textId="77777777" w:rsidR="007547E7" w:rsidRDefault="007547E7" w:rsidP="00E16E0A">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tcPr>
          <w:p w14:paraId="39E1BDCF" w14:textId="77777777" w:rsidR="007547E7" w:rsidRDefault="007547E7" w:rsidP="00E16E0A">
            <w:pPr>
              <w:pStyle w:val="TAC"/>
              <w:rPr>
                <w:rFonts w:cs="Arial"/>
                <w:lang w:eastAsia="zh-CN"/>
              </w:rPr>
            </w:pPr>
            <w:r w:rsidRPr="00011BD5">
              <w:rPr>
                <w:rFonts w:cs="Arial"/>
                <w:szCs w:val="18"/>
              </w:rPr>
              <w:t>0.</w:t>
            </w:r>
            <w:r>
              <w:rPr>
                <w:rFonts w:cs="Arial"/>
                <w:szCs w:val="18"/>
              </w:rPr>
              <w:t>3</w:t>
            </w:r>
          </w:p>
        </w:tc>
      </w:tr>
      <w:tr w:rsidR="007547E7" w14:paraId="501DEE38"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89173D2" w14:textId="77777777" w:rsidR="007547E7" w:rsidRDefault="007547E7" w:rsidP="00E16E0A">
            <w:pPr>
              <w:pStyle w:val="TAC"/>
              <w:rPr>
                <w:rFonts w:cs="Arial"/>
                <w:szCs w:val="22"/>
                <w:lang w:eastAsia="zh-CN"/>
              </w:rPr>
            </w:pPr>
            <w:r>
              <w:rPr>
                <w:rFonts w:eastAsia="Malgun Gothic"/>
                <w:lang w:eastAsia="ko-KR"/>
              </w:rPr>
              <w:t>DC_30</w:t>
            </w:r>
            <w:r>
              <w:t>-66-66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F14F324" w14:textId="77777777" w:rsidR="007547E7" w:rsidRDefault="007547E7" w:rsidP="00E16E0A">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01C07A3C" w14:textId="77777777" w:rsidR="007547E7" w:rsidRDefault="007547E7" w:rsidP="00E16E0A">
            <w:pPr>
              <w:pStyle w:val="TAC"/>
              <w:rPr>
                <w:rFonts w:cs="Arial"/>
                <w:lang w:eastAsia="zh-CN"/>
              </w:rPr>
            </w:pPr>
            <w:r w:rsidRPr="00011BD5">
              <w:rPr>
                <w:rFonts w:cs="Arial"/>
                <w:szCs w:val="18"/>
              </w:rPr>
              <w:t>0.</w:t>
            </w:r>
            <w:r>
              <w:rPr>
                <w:rFonts w:cs="Arial"/>
                <w:szCs w:val="18"/>
              </w:rPr>
              <w:t>6</w:t>
            </w:r>
          </w:p>
        </w:tc>
      </w:tr>
      <w:tr w:rsidR="007547E7" w14:paraId="2FCABA9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748AA72" w14:textId="77777777" w:rsidR="007547E7" w:rsidRDefault="007547E7" w:rsidP="00E16E0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BFA890" w14:textId="77777777" w:rsidR="007547E7" w:rsidRDefault="007547E7" w:rsidP="00E16E0A">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8B26B4A" w14:textId="77777777" w:rsidR="007547E7" w:rsidRDefault="007547E7" w:rsidP="00E16E0A">
            <w:pPr>
              <w:pStyle w:val="TAC"/>
              <w:rPr>
                <w:rFonts w:cs="Arial"/>
                <w:lang w:eastAsia="zh-CN"/>
              </w:rPr>
            </w:pPr>
            <w:r w:rsidRPr="00011BD5">
              <w:rPr>
                <w:rFonts w:cs="Arial"/>
                <w:szCs w:val="18"/>
              </w:rPr>
              <w:t>0.</w:t>
            </w:r>
            <w:r>
              <w:rPr>
                <w:rFonts w:cs="Arial"/>
                <w:szCs w:val="18"/>
              </w:rPr>
              <w:t>8</w:t>
            </w:r>
          </w:p>
        </w:tc>
      </w:tr>
      <w:tr w:rsidR="007547E7" w14:paraId="1CEE15AE"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0F65225A" w14:textId="77777777" w:rsidR="007547E7" w:rsidRDefault="007547E7" w:rsidP="00E16E0A">
            <w:pPr>
              <w:pStyle w:val="TAC"/>
              <w:rPr>
                <w:rFonts w:cs="Arial"/>
                <w:szCs w:val="22"/>
                <w:lang w:eastAsia="zh-CN"/>
              </w:rPr>
            </w:pPr>
            <w:r>
              <w:rPr>
                <w:rFonts w:cs="Arial"/>
              </w:rPr>
              <w:t>DC_32-38_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35E394F6" w14:textId="77777777" w:rsidR="007547E7" w:rsidRDefault="007547E7" w:rsidP="00E16E0A">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6D67908" w14:textId="77777777" w:rsidR="007547E7" w:rsidRDefault="007547E7" w:rsidP="00E16E0A">
            <w:pPr>
              <w:pStyle w:val="TAC"/>
              <w:rPr>
                <w:rFonts w:cs="Arial"/>
                <w:lang w:eastAsia="zh-CN"/>
              </w:rPr>
            </w:pPr>
            <w:r>
              <w:rPr>
                <w:rFonts w:cs="Arial"/>
              </w:rPr>
              <w:t>0.5</w:t>
            </w:r>
          </w:p>
        </w:tc>
      </w:tr>
      <w:tr w:rsidR="007547E7" w14:paraId="6723ACFC"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4C26BBB" w14:textId="77777777" w:rsidR="007547E7" w:rsidRDefault="007547E7" w:rsidP="00E16E0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ABD5A0" w14:textId="77777777" w:rsidR="007547E7" w:rsidRDefault="007547E7" w:rsidP="00E16E0A">
            <w:pPr>
              <w:pStyle w:val="TAC"/>
              <w:rPr>
                <w:rFonts w:cs="Arial"/>
                <w:lang w:eastAsia="zh-CN"/>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82F3C29" w14:textId="77777777" w:rsidR="007547E7" w:rsidRDefault="007547E7" w:rsidP="00E16E0A">
            <w:pPr>
              <w:pStyle w:val="TAC"/>
              <w:rPr>
                <w:rFonts w:cs="Arial"/>
                <w:lang w:eastAsia="zh-CN"/>
              </w:rPr>
            </w:pPr>
            <w:r>
              <w:rPr>
                <w:rFonts w:cs="Arial"/>
              </w:rPr>
              <w:t>0.5</w:t>
            </w:r>
          </w:p>
        </w:tc>
      </w:tr>
      <w:tr w:rsidR="007547E7" w14:paraId="493078B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EB0334F" w14:textId="77777777" w:rsidR="007547E7" w:rsidRDefault="007547E7" w:rsidP="00E16E0A">
            <w:pPr>
              <w:pStyle w:val="TAC"/>
              <w:rPr>
                <w:rFonts w:cs="Arial"/>
                <w:szCs w:val="22"/>
                <w:lang w:eastAsia="zh-CN"/>
              </w:rPr>
            </w:pPr>
            <w:r>
              <w:rPr>
                <w:rFonts w:cs="Arial"/>
              </w:rPr>
              <w:t>DC_32-38_n28</w:t>
            </w:r>
          </w:p>
        </w:tc>
        <w:tc>
          <w:tcPr>
            <w:tcW w:w="2952" w:type="dxa"/>
            <w:tcBorders>
              <w:top w:val="single" w:sz="4" w:space="0" w:color="auto"/>
              <w:left w:val="single" w:sz="4" w:space="0" w:color="auto"/>
              <w:bottom w:val="single" w:sz="4" w:space="0" w:color="auto"/>
              <w:right w:val="single" w:sz="4" w:space="0" w:color="auto"/>
            </w:tcBorders>
            <w:vAlign w:val="center"/>
          </w:tcPr>
          <w:p w14:paraId="28AD4FE4" w14:textId="77777777" w:rsidR="007547E7" w:rsidRDefault="007547E7" w:rsidP="00E16E0A">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1BDEB0C7" w14:textId="77777777" w:rsidR="007547E7" w:rsidRDefault="007547E7" w:rsidP="00E16E0A">
            <w:pPr>
              <w:pStyle w:val="TAC"/>
              <w:rPr>
                <w:rFonts w:cs="Arial"/>
              </w:rPr>
            </w:pPr>
            <w:r>
              <w:rPr>
                <w:rFonts w:cs="Arial"/>
              </w:rPr>
              <w:t>0.7</w:t>
            </w:r>
          </w:p>
        </w:tc>
      </w:tr>
      <w:tr w:rsidR="007547E7" w14:paraId="75E786E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392F331" w14:textId="77777777" w:rsidR="007547E7" w:rsidRDefault="007547E7" w:rsidP="00E16E0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88974A" w14:textId="77777777" w:rsidR="007547E7" w:rsidRDefault="007547E7" w:rsidP="00E16E0A">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E20A85A" w14:textId="77777777" w:rsidR="007547E7" w:rsidRDefault="007547E7" w:rsidP="00E16E0A">
            <w:pPr>
              <w:pStyle w:val="TAC"/>
              <w:rPr>
                <w:rFonts w:cs="Arial"/>
              </w:rPr>
            </w:pPr>
            <w:r>
              <w:rPr>
                <w:rFonts w:cs="Arial"/>
              </w:rPr>
              <w:t>0.6</w:t>
            </w:r>
          </w:p>
        </w:tc>
      </w:tr>
      <w:tr w:rsidR="007547E7" w:rsidRPr="00EF5447" w14:paraId="506619BB" w14:textId="77777777" w:rsidTr="00E16E0A">
        <w:trPr>
          <w:trHeight w:val="187"/>
          <w:jc w:val="center"/>
        </w:trPr>
        <w:tc>
          <w:tcPr>
            <w:tcW w:w="2221" w:type="dxa"/>
            <w:tcBorders>
              <w:top w:val="nil"/>
              <w:left w:val="single" w:sz="4" w:space="0" w:color="auto"/>
              <w:bottom w:val="nil"/>
              <w:right w:val="single" w:sz="4" w:space="0" w:color="auto"/>
            </w:tcBorders>
          </w:tcPr>
          <w:p w14:paraId="4E2FD9E2" w14:textId="77777777" w:rsidR="007547E7" w:rsidRPr="00EF5447" w:rsidRDefault="007547E7" w:rsidP="00E16E0A">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1CC69E54" w14:textId="77777777" w:rsidR="007547E7" w:rsidRPr="00EF5447" w:rsidRDefault="007547E7" w:rsidP="00E16E0A">
            <w:pPr>
              <w:pStyle w:val="TAC"/>
              <w:rPr>
                <w:rFonts w:cs="Arial"/>
                <w:lang w:eastAsia="zh-CN"/>
              </w:rPr>
            </w:pP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tcPr>
          <w:p w14:paraId="0AB4AD39" w14:textId="77777777" w:rsidR="007547E7" w:rsidRPr="00EF5447" w:rsidRDefault="007547E7" w:rsidP="00E16E0A">
            <w:pPr>
              <w:pStyle w:val="TAC"/>
              <w:rPr>
                <w:rFonts w:cs="Arial"/>
                <w:lang w:eastAsia="zh-CN"/>
              </w:rPr>
            </w:pPr>
            <w:r>
              <w:rPr>
                <w:rFonts w:eastAsia="Malgun Gothic" w:cs="Arial"/>
                <w:szCs w:val="18"/>
              </w:rPr>
              <w:t>0.</w:t>
            </w:r>
            <w:r>
              <w:rPr>
                <w:rFonts w:cs="Arial"/>
                <w:szCs w:val="18"/>
                <w:lang w:val="en-US" w:eastAsia="zh-CN"/>
              </w:rPr>
              <w:t>5</w:t>
            </w:r>
          </w:p>
        </w:tc>
      </w:tr>
      <w:tr w:rsidR="007547E7" w:rsidRPr="00EF5447" w14:paraId="1DC09F7D" w14:textId="77777777" w:rsidTr="00E16E0A">
        <w:trPr>
          <w:trHeight w:val="187"/>
          <w:jc w:val="center"/>
        </w:trPr>
        <w:tc>
          <w:tcPr>
            <w:tcW w:w="2221" w:type="dxa"/>
            <w:tcBorders>
              <w:top w:val="nil"/>
              <w:left w:val="single" w:sz="4" w:space="0" w:color="auto"/>
              <w:bottom w:val="nil"/>
              <w:right w:val="single" w:sz="4" w:space="0" w:color="auto"/>
            </w:tcBorders>
          </w:tcPr>
          <w:p w14:paraId="77F5F359" w14:textId="77777777" w:rsidR="007547E7" w:rsidRPr="00EF5447" w:rsidRDefault="007547E7" w:rsidP="00E16E0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3185840F" w14:textId="77777777" w:rsidR="007547E7" w:rsidRPr="00EF5447" w:rsidRDefault="007547E7" w:rsidP="00E16E0A">
            <w:pPr>
              <w:pStyle w:val="TAC"/>
              <w:rPr>
                <w:rFonts w:cs="Arial"/>
                <w:lang w:eastAsia="zh-CN"/>
              </w:rPr>
            </w:pPr>
            <w:r>
              <w:rPr>
                <w:rFonts w:cs="Arial"/>
                <w:lang w:val="zh-CN" w:eastAsia="zh-TW"/>
              </w:rPr>
              <w:t>n</w:t>
            </w: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6A280E7C" w14:textId="77777777" w:rsidR="007547E7" w:rsidRPr="00EF5447" w:rsidRDefault="007547E7" w:rsidP="00E16E0A">
            <w:pPr>
              <w:pStyle w:val="TAC"/>
              <w:rPr>
                <w:rFonts w:cs="Arial"/>
                <w:lang w:eastAsia="zh-CN"/>
              </w:rPr>
            </w:pPr>
            <w:r>
              <w:rPr>
                <w:rFonts w:cs="Arial"/>
                <w:szCs w:val="18"/>
                <w:lang w:val="en-US" w:eastAsia="zh-CN"/>
              </w:rPr>
              <w:t>0.6</w:t>
            </w:r>
          </w:p>
        </w:tc>
      </w:tr>
      <w:tr w:rsidR="007547E7" w:rsidRPr="00EF5447" w14:paraId="66E2E004"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1B33C3B" w14:textId="77777777" w:rsidR="007547E7" w:rsidRPr="00EF5447" w:rsidRDefault="007547E7" w:rsidP="00E16E0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541A514A" w14:textId="77777777" w:rsidR="007547E7" w:rsidRPr="00EF5447" w:rsidRDefault="007547E7" w:rsidP="00E16E0A">
            <w:pPr>
              <w:pStyle w:val="TAC"/>
              <w:rPr>
                <w:rFonts w:cs="Arial"/>
                <w:lang w:eastAsia="zh-CN"/>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10AD6405" w14:textId="77777777" w:rsidR="007547E7" w:rsidRPr="00EF5447" w:rsidRDefault="007547E7" w:rsidP="00E16E0A">
            <w:pPr>
              <w:pStyle w:val="TAC"/>
              <w:rPr>
                <w:rFonts w:cs="Arial"/>
                <w:lang w:eastAsia="zh-CN"/>
              </w:rPr>
            </w:pPr>
            <w:r>
              <w:rPr>
                <w:rFonts w:eastAsia="Malgun Gothic" w:cs="Arial"/>
                <w:szCs w:val="18"/>
              </w:rPr>
              <w:t>0.</w:t>
            </w:r>
            <w:r>
              <w:rPr>
                <w:rFonts w:cs="Arial"/>
                <w:szCs w:val="18"/>
                <w:lang w:val="en-US" w:eastAsia="zh-CN"/>
              </w:rPr>
              <w:t>8</w:t>
            </w:r>
          </w:p>
        </w:tc>
      </w:tr>
      <w:tr w:rsidR="007547E7" w:rsidRPr="00EF5447" w14:paraId="7FDDCFB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B8EF3E" w14:textId="77777777" w:rsidR="007547E7" w:rsidRPr="00EF5447" w:rsidRDefault="007547E7" w:rsidP="00E16E0A">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59BEE5AE" w14:textId="77777777" w:rsidR="007547E7" w:rsidRPr="00EF5447" w:rsidRDefault="007547E7" w:rsidP="00E16E0A">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B7E1AFB"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40A77BD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B75C88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9C218A" w14:textId="77777777" w:rsidR="007547E7" w:rsidRPr="00EF5447" w:rsidRDefault="007547E7" w:rsidP="00E16E0A">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30BF9442"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76AFF3A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460AF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E1EAFB8" w14:textId="77777777" w:rsidR="007547E7" w:rsidRPr="00EF5447" w:rsidRDefault="007547E7" w:rsidP="00E16E0A">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A47FC89"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77399DD5"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72420DE" w14:textId="77777777" w:rsidR="007547E7" w:rsidRPr="00EF5447" w:rsidRDefault="007547E7" w:rsidP="00E16E0A">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200DC994" w14:textId="77777777" w:rsidR="007547E7" w:rsidRPr="00EF5447" w:rsidRDefault="007547E7" w:rsidP="00E16E0A">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4BFAFFF1"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32E3294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68FA0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E4DA05C" w14:textId="77777777" w:rsidR="007547E7" w:rsidRPr="00EF5447" w:rsidRDefault="007547E7" w:rsidP="00E16E0A">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330DC8F5"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7C05A24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B2A30A" w14:textId="77777777" w:rsidR="007547E7" w:rsidRPr="00EF5447" w:rsidRDefault="007547E7" w:rsidP="00E16E0A">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13259D36" w14:textId="77777777" w:rsidR="007547E7" w:rsidRPr="00EF5447" w:rsidRDefault="007547E7" w:rsidP="00E16E0A">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250CEDA5"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2314C1F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F2FD86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8EF55C" w14:textId="77777777" w:rsidR="007547E7" w:rsidRPr="00EF5447" w:rsidRDefault="007547E7" w:rsidP="00E16E0A">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C67BEF0"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6CAF45B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623D8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E05118" w14:textId="77777777" w:rsidR="007547E7" w:rsidRPr="00EF5447" w:rsidRDefault="007547E7" w:rsidP="00E16E0A">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3D93DDC3" w14:textId="77777777" w:rsidR="007547E7" w:rsidRPr="00EF5447" w:rsidRDefault="007547E7" w:rsidP="00E16E0A">
            <w:pPr>
              <w:pStyle w:val="TAC"/>
              <w:rPr>
                <w:rFonts w:cs="Arial"/>
                <w:lang w:eastAsia="zh-CN"/>
              </w:rPr>
            </w:pPr>
            <w:r w:rsidRPr="00EF5447">
              <w:rPr>
                <w:rFonts w:eastAsia="Malgun Gothic" w:cs="Arial"/>
                <w:lang w:eastAsia="ko-KR"/>
              </w:rPr>
              <w:t>0.8</w:t>
            </w:r>
          </w:p>
        </w:tc>
      </w:tr>
      <w:tr w:rsidR="007547E7" w:rsidRPr="00EF5447" w14:paraId="5E51148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B12B9C7" w14:textId="77777777" w:rsidR="007547E7" w:rsidRPr="00EF5447" w:rsidRDefault="007547E7" w:rsidP="00E16E0A">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386DCC9A" w14:textId="77777777" w:rsidR="007547E7" w:rsidRPr="00EF5447" w:rsidRDefault="007547E7" w:rsidP="00E16E0A">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674F0A75" w14:textId="77777777" w:rsidR="007547E7" w:rsidRPr="00EF5447" w:rsidRDefault="007547E7" w:rsidP="00E16E0A">
            <w:pPr>
              <w:pStyle w:val="TAC"/>
              <w:rPr>
                <w:rFonts w:eastAsia="Malgun Gothic" w:cs="Arial"/>
                <w:lang w:eastAsia="ko-KR"/>
              </w:rPr>
            </w:pPr>
            <w:r>
              <w:rPr>
                <w:rFonts w:cs="Arial"/>
                <w:lang w:eastAsia="zh-CN"/>
              </w:rPr>
              <w:t>0.5</w:t>
            </w:r>
          </w:p>
        </w:tc>
      </w:tr>
      <w:tr w:rsidR="007547E7" w:rsidRPr="00EF5447" w14:paraId="47EDFA3F"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78D59B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4B7465A" w14:textId="77777777" w:rsidR="007547E7" w:rsidRPr="00EF5447" w:rsidRDefault="007547E7" w:rsidP="00E16E0A">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612BD1D" w14:textId="77777777" w:rsidR="007547E7" w:rsidRPr="00EF5447" w:rsidRDefault="007547E7" w:rsidP="00E16E0A">
            <w:pPr>
              <w:pStyle w:val="TAC"/>
              <w:rPr>
                <w:rFonts w:eastAsia="Malgun Gothic" w:cs="Arial"/>
                <w:lang w:eastAsia="ko-KR"/>
              </w:rPr>
            </w:pPr>
            <w:r w:rsidRPr="00A76781">
              <w:rPr>
                <w:rFonts w:cs="Arial" w:hint="eastAsia"/>
                <w:lang w:eastAsia="zh-CN"/>
              </w:rPr>
              <w:t>0</w:t>
            </w:r>
            <w:r>
              <w:rPr>
                <w:rFonts w:cs="Arial"/>
                <w:lang w:eastAsia="zh-CN"/>
              </w:rPr>
              <w:t>.3</w:t>
            </w:r>
          </w:p>
        </w:tc>
      </w:tr>
      <w:tr w:rsidR="007547E7" w:rsidRPr="00EF5447" w14:paraId="56EEF46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FA60E5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080F612" w14:textId="77777777" w:rsidR="007547E7" w:rsidRPr="00EF5447" w:rsidRDefault="007547E7" w:rsidP="00E16E0A">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E6D01E8" w14:textId="77777777" w:rsidR="007547E7" w:rsidRPr="00EF5447" w:rsidRDefault="007547E7" w:rsidP="00E16E0A">
            <w:pPr>
              <w:pStyle w:val="TAC"/>
              <w:rPr>
                <w:rFonts w:eastAsia="Malgun Gothic" w:cs="Arial"/>
                <w:lang w:eastAsia="ko-KR"/>
              </w:rPr>
            </w:pPr>
            <w:r>
              <w:rPr>
                <w:rFonts w:cs="Arial"/>
                <w:lang w:eastAsia="zh-CN"/>
              </w:rPr>
              <w:t>0.8</w:t>
            </w:r>
          </w:p>
        </w:tc>
      </w:tr>
      <w:tr w:rsidR="007547E7" w:rsidRPr="00EF5447" w14:paraId="474D14CC"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2821F193" w14:textId="77777777" w:rsidR="007547E7" w:rsidRDefault="007547E7" w:rsidP="00E16E0A">
            <w:pPr>
              <w:pStyle w:val="TAC"/>
            </w:pPr>
            <w:r>
              <w:rPr>
                <w:rFonts w:cs="Arial"/>
                <w:szCs w:val="18"/>
                <w:lang w:val="sv-SE" w:eastAsia="ja-JP"/>
              </w:rPr>
              <w:t>DC_40-42_n77</w:t>
            </w:r>
          </w:p>
        </w:tc>
        <w:tc>
          <w:tcPr>
            <w:tcW w:w="2952" w:type="dxa"/>
            <w:tcBorders>
              <w:top w:val="single" w:sz="4" w:space="0" w:color="auto"/>
              <w:left w:val="single" w:sz="4" w:space="0" w:color="auto"/>
              <w:bottom w:val="single" w:sz="4" w:space="0" w:color="auto"/>
              <w:right w:val="single" w:sz="4" w:space="0" w:color="auto"/>
            </w:tcBorders>
            <w:vAlign w:val="center"/>
          </w:tcPr>
          <w:p w14:paraId="393D610E" w14:textId="77777777" w:rsidR="007547E7" w:rsidRDefault="007547E7" w:rsidP="00E16E0A">
            <w:pPr>
              <w:pStyle w:val="TAC"/>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tcPr>
          <w:p w14:paraId="02C128F6" w14:textId="77777777" w:rsidR="007547E7" w:rsidRDefault="007547E7" w:rsidP="00E16E0A">
            <w:pPr>
              <w:pStyle w:val="TAC"/>
            </w:pPr>
            <w:r>
              <w:rPr>
                <w:rFonts w:cs="Arial"/>
                <w:bCs/>
                <w:szCs w:val="18"/>
              </w:rPr>
              <w:t>0.4</w:t>
            </w:r>
            <w:r>
              <w:rPr>
                <w:rFonts w:cs="Arial"/>
                <w:bCs/>
                <w:szCs w:val="18"/>
                <w:vertAlign w:val="superscript"/>
              </w:rPr>
              <w:t>5</w:t>
            </w:r>
          </w:p>
        </w:tc>
      </w:tr>
      <w:tr w:rsidR="007547E7" w:rsidRPr="00EF5447" w14:paraId="7ACDCD4A"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323AF20"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024760" w14:textId="77777777" w:rsidR="007547E7" w:rsidRDefault="007547E7" w:rsidP="00E16E0A">
            <w:pPr>
              <w:pStyle w:val="TAC"/>
            </w:pPr>
            <w:r>
              <w:rPr>
                <w:rFonts w:cs="Arial"/>
                <w:szCs w:val="18"/>
                <w:lang w:val="sv-SE" w:eastAsia="ja-JP"/>
              </w:rPr>
              <w:t>42</w:t>
            </w:r>
          </w:p>
        </w:tc>
        <w:tc>
          <w:tcPr>
            <w:tcW w:w="2952" w:type="dxa"/>
            <w:tcBorders>
              <w:top w:val="single" w:sz="4" w:space="0" w:color="auto"/>
              <w:left w:val="single" w:sz="4" w:space="0" w:color="auto"/>
              <w:bottom w:val="single" w:sz="4" w:space="0" w:color="auto"/>
              <w:right w:val="single" w:sz="4" w:space="0" w:color="auto"/>
            </w:tcBorders>
          </w:tcPr>
          <w:p w14:paraId="61790551" w14:textId="77777777" w:rsidR="007547E7" w:rsidRDefault="007547E7" w:rsidP="00E16E0A">
            <w:pPr>
              <w:pStyle w:val="TAC"/>
            </w:pPr>
            <w:r>
              <w:rPr>
                <w:rFonts w:cs="Arial"/>
                <w:bCs/>
                <w:szCs w:val="18"/>
              </w:rPr>
              <w:t>0.5</w:t>
            </w:r>
            <w:r>
              <w:rPr>
                <w:rFonts w:cs="Arial"/>
                <w:bCs/>
                <w:szCs w:val="18"/>
                <w:vertAlign w:val="superscript"/>
              </w:rPr>
              <w:t>5</w:t>
            </w:r>
          </w:p>
        </w:tc>
      </w:tr>
      <w:tr w:rsidR="007547E7" w:rsidRPr="00EF5447" w14:paraId="12F28A4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4497A0E"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DC53C3" w14:textId="77777777" w:rsidR="007547E7" w:rsidRDefault="007547E7" w:rsidP="00E16E0A">
            <w:pPr>
              <w:pStyle w:val="TAC"/>
            </w:pPr>
            <w:r>
              <w:rPr>
                <w:rFonts w:cs="Arial"/>
                <w:szCs w:val="18"/>
                <w:lang w:val="sv-SE" w:eastAsia="ja-JP"/>
              </w:rPr>
              <w:t>n77</w:t>
            </w:r>
          </w:p>
        </w:tc>
        <w:tc>
          <w:tcPr>
            <w:tcW w:w="2952" w:type="dxa"/>
            <w:tcBorders>
              <w:top w:val="single" w:sz="4" w:space="0" w:color="auto"/>
              <w:left w:val="single" w:sz="4" w:space="0" w:color="auto"/>
              <w:bottom w:val="single" w:sz="4" w:space="0" w:color="auto"/>
              <w:right w:val="single" w:sz="4" w:space="0" w:color="auto"/>
            </w:tcBorders>
          </w:tcPr>
          <w:p w14:paraId="0C86302B" w14:textId="77777777" w:rsidR="007547E7" w:rsidRDefault="007547E7" w:rsidP="00E16E0A">
            <w:pPr>
              <w:pStyle w:val="TAC"/>
            </w:pPr>
            <w:r>
              <w:rPr>
                <w:rFonts w:cs="Arial"/>
                <w:bCs/>
                <w:szCs w:val="18"/>
              </w:rPr>
              <w:t>0.5</w:t>
            </w:r>
            <w:r>
              <w:rPr>
                <w:rFonts w:cs="Arial"/>
                <w:bCs/>
                <w:szCs w:val="18"/>
                <w:vertAlign w:val="superscript"/>
              </w:rPr>
              <w:t>5</w:t>
            </w:r>
          </w:p>
        </w:tc>
      </w:tr>
      <w:tr w:rsidR="007547E7" w:rsidRPr="00EF5447" w14:paraId="7F86D1D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7DB0C460" w14:textId="77777777" w:rsidR="007547E7" w:rsidRDefault="007547E7" w:rsidP="00E16E0A">
            <w:pPr>
              <w:pStyle w:val="TAC"/>
            </w:pPr>
            <w:r>
              <w:rPr>
                <w:rFonts w:cs="Arial"/>
                <w:szCs w:val="18"/>
                <w:lang w:val="sv-SE" w:eastAsia="ja-JP"/>
              </w:rPr>
              <w:t>DC_40-42_n78</w:t>
            </w:r>
          </w:p>
        </w:tc>
        <w:tc>
          <w:tcPr>
            <w:tcW w:w="2952" w:type="dxa"/>
            <w:tcBorders>
              <w:top w:val="single" w:sz="4" w:space="0" w:color="auto"/>
              <w:left w:val="single" w:sz="4" w:space="0" w:color="auto"/>
              <w:bottom w:val="single" w:sz="4" w:space="0" w:color="auto"/>
              <w:right w:val="single" w:sz="4" w:space="0" w:color="auto"/>
            </w:tcBorders>
            <w:vAlign w:val="center"/>
          </w:tcPr>
          <w:p w14:paraId="016A8240" w14:textId="77777777" w:rsidR="007547E7" w:rsidRDefault="007547E7" w:rsidP="00E16E0A">
            <w:pPr>
              <w:pStyle w:val="TAC"/>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tcPr>
          <w:p w14:paraId="6E138FF6" w14:textId="77777777" w:rsidR="007547E7" w:rsidRDefault="007547E7" w:rsidP="00E16E0A">
            <w:pPr>
              <w:pStyle w:val="TAC"/>
            </w:pPr>
            <w:r>
              <w:rPr>
                <w:rFonts w:cs="Arial"/>
                <w:bCs/>
                <w:szCs w:val="18"/>
              </w:rPr>
              <w:t>0.4</w:t>
            </w:r>
            <w:r>
              <w:rPr>
                <w:rFonts w:cs="Arial"/>
                <w:bCs/>
                <w:szCs w:val="18"/>
                <w:vertAlign w:val="superscript"/>
              </w:rPr>
              <w:t>5</w:t>
            </w:r>
          </w:p>
        </w:tc>
      </w:tr>
      <w:tr w:rsidR="007547E7" w:rsidRPr="00EF5447" w14:paraId="616F2A27"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22D2C0C"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FFCDCE" w14:textId="77777777" w:rsidR="007547E7" w:rsidRDefault="007547E7" w:rsidP="00E16E0A">
            <w:pPr>
              <w:pStyle w:val="TAC"/>
            </w:pPr>
            <w:r>
              <w:rPr>
                <w:rFonts w:cs="Arial"/>
                <w:szCs w:val="18"/>
                <w:lang w:val="sv-SE" w:eastAsia="ja-JP"/>
              </w:rPr>
              <w:t>42</w:t>
            </w:r>
          </w:p>
        </w:tc>
        <w:tc>
          <w:tcPr>
            <w:tcW w:w="2952" w:type="dxa"/>
            <w:tcBorders>
              <w:top w:val="single" w:sz="4" w:space="0" w:color="auto"/>
              <w:left w:val="single" w:sz="4" w:space="0" w:color="auto"/>
              <w:bottom w:val="single" w:sz="4" w:space="0" w:color="auto"/>
              <w:right w:val="single" w:sz="4" w:space="0" w:color="auto"/>
            </w:tcBorders>
          </w:tcPr>
          <w:p w14:paraId="75874501" w14:textId="77777777" w:rsidR="007547E7" w:rsidRDefault="007547E7" w:rsidP="00E16E0A">
            <w:pPr>
              <w:pStyle w:val="TAC"/>
            </w:pPr>
            <w:r>
              <w:rPr>
                <w:rFonts w:cs="Arial"/>
                <w:bCs/>
                <w:szCs w:val="18"/>
              </w:rPr>
              <w:t>0.5</w:t>
            </w:r>
            <w:r>
              <w:rPr>
                <w:rFonts w:cs="Arial"/>
                <w:bCs/>
                <w:szCs w:val="18"/>
                <w:vertAlign w:val="superscript"/>
              </w:rPr>
              <w:t>5</w:t>
            </w:r>
          </w:p>
        </w:tc>
      </w:tr>
      <w:tr w:rsidR="007547E7" w:rsidRPr="00EF5447" w14:paraId="1BA5778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0B0FE80"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20304C" w14:textId="77777777" w:rsidR="007547E7" w:rsidRDefault="007547E7" w:rsidP="00E16E0A">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6AE98523" w14:textId="77777777" w:rsidR="007547E7" w:rsidRDefault="007547E7" w:rsidP="00E16E0A">
            <w:pPr>
              <w:pStyle w:val="TAC"/>
            </w:pPr>
            <w:r>
              <w:rPr>
                <w:rFonts w:cs="Arial"/>
                <w:bCs/>
                <w:szCs w:val="18"/>
              </w:rPr>
              <w:t>0.5</w:t>
            </w:r>
            <w:r>
              <w:rPr>
                <w:rFonts w:cs="Arial"/>
                <w:bCs/>
                <w:szCs w:val="18"/>
                <w:vertAlign w:val="superscript"/>
              </w:rPr>
              <w:t>5</w:t>
            </w:r>
          </w:p>
        </w:tc>
      </w:tr>
      <w:tr w:rsidR="007547E7" w:rsidRPr="00EF5447" w14:paraId="1E6AAC0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5E7562D" w14:textId="77777777" w:rsidR="007547E7" w:rsidRDefault="007547E7" w:rsidP="00E16E0A">
            <w:pPr>
              <w:pStyle w:val="TAC"/>
            </w:pPr>
            <w:r w:rsidRPr="00A24D99">
              <w:t>DC_</w:t>
            </w:r>
            <w:r>
              <w:t>41</w:t>
            </w:r>
            <w:r w:rsidRPr="00A24D99">
              <w:t>_n</w:t>
            </w:r>
            <w:r>
              <w:t>1</w:t>
            </w:r>
            <w:r w:rsidRPr="00A24D99">
              <w:t>-n</w:t>
            </w:r>
            <w:r>
              <w:t>3</w:t>
            </w:r>
          </w:p>
        </w:tc>
        <w:tc>
          <w:tcPr>
            <w:tcW w:w="2952" w:type="dxa"/>
            <w:tcBorders>
              <w:top w:val="single" w:sz="4" w:space="0" w:color="auto"/>
              <w:left w:val="single" w:sz="4" w:space="0" w:color="auto"/>
              <w:right w:val="single" w:sz="4" w:space="0" w:color="auto"/>
            </w:tcBorders>
          </w:tcPr>
          <w:p w14:paraId="06E1D7EA" w14:textId="77777777" w:rsidR="007547E7" w:rsidRDefault="007547E7" w:rsidP="00E16E0A">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2124DE23" w14:textId="77777777" w:rsidR="007547E7" w:rsidRDefault="007547E7" w:rsidP="00E16E0A">
            <w:pPr>
              <w:pStyle w:val="TAC"/>
            </w:pPr>
            <w:r>
              <w:t>0.5</w:t>
            </w:r>
            <w:r w:rsidRPr="00C3539C">
              <w:rPr>
                <w:vertAlign w:val="superscript"/>
              </w:rPr>
              <w:t>3</w:t>
            </w:r>
          </w:p>
        </w:tc>
      </w:tr>
      <w:tr w:rsidR="007547E7" w:rsidRPr="00EF5447" w14:paraId="6BBAF63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D571F33" w14:textId="77777777" w:rsidR="007547E7" w:rsidRDefault="007547E7" w:rsidP="00E16E0A">
            <w:pPr>
              <w:pStyle w:val="TAC"/>
            </w:pPr>
          </w:p>
        </w:tc>
        <w:tc>
          <w:tcPr>
            <w:tcW w:w="2952" w:type="dxa"/>
            <w:tcBorders>
              <w:left w:val="single" w:sz="4" w:space="0" w:color="auto"/>
              <w:bottom w:val="single" w:sz="4" w:space="0" w:color="auto"/>
              <w:right w:val="single" w:sz="4" w:space="0" w:color="auto"/>
            </w:tcBorders>
            <w:vAlign w:val="center"/>
          </w:tcPr>
          <w:p w14:paraId="1254D560"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8A8270" w14:textId="77777777" w:rsidR="007547E7" w:rsidRDefault="007547E7" w:rsidP="00E16E0A">
            <w:pPr>
              <w:pStyle w:val="TAC"/>
            </w:pPr>
            <w:r>
              <w:t>0.8</w:t>
            </w:r>
            <w:r w:rsidRPr="00C3539C">
              <w:rPr>
                <w:vertAlign w:val="superscript"/>
              </w:rPr>
              <w:t>4</w:t>
            </w:r>
          </w:p>
        </w:tc>
      </w:tr>
      <w:tr w:rsidR="007547E7" w:rsidRPr="00EF5447" w14:paraId="0EC6833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E84EC5A" w14:textId="77777777" w:rsidR="007547E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6C3E71" w14:textId="77777777" w:rsidR="007547E7" w:rsidRDefault="007547E7" w:rsidP="00E16E0A">
            <w:pPr>
              <w:pStyle w:val="TAC"/>
            </w:pPr>
            <w:r w:rsidRPr="00A24D99">
              <w:t>n</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6FA457BB" w14:textId="77777777" w:rsidR="007547E7" w:rsidRDefault="007547E7" w:rsidP="00E16E0A">
            <w:pPr>
              <w:pStyle w:val="TAC"/>
            </w:pPr>
            <w:r>
              <w:t>0.5</w:t>
            </w:r>
          </w:p>
        </w:tc>
      </w:tr>
      <w:tr w:rsidR="007547E7" w:rsidRPr="00EF5447" w14:paraId="448904C9" w14:textId="77777777" w:rsidTr="00E16E0A">
        <w:trPr>
          <w:trHeight w:val="187"/>
          <w:jc w:val="center"/>
        </w:trPr>
        <w:tc>
          <w:tcPr>
            <w:tcW w:w="2221" w:type="dxa"/>
            <w:tcBorders>
              <w:left w:val="single" w:sz="4" w:space="0" w:color="auto"/>
              <w:bottom w:val="nil"/>
              <w:right w:val="single" w:sz="4" w:space="0" w:color="auto"/>
            </w:tcBorders>
            <w:shd w:val="clear" w:color="auto" w:fill="auto"/>
            <w:vAlign w:val="center"/>
          </w:tcPr>
          <w:p w14:paraId="70A5A0FC" w14:textId="77777777" w:rsidR="007547E7" w:rsidRPr="00EF5447" w:rsidRDefault="007547E7" w:rsidP="00E16E0A">
            <w:pPr>
              <w:pStyle w:val="TAC"/>
              <w:rPr>
                <w:rFonts w:cs="Arial"/>
              </w:rPr>
            </w:pPr>
            <w:r>
              <w:t>DC_41_n1-n77</w:t>
            </w:r>
          </w:p>
        </w:tc>
        <w:tc>
          <w:tcPr>
            <w:tcW w:w="2952" w:type="dxa"/>
            <w:tcBorders>
              <w:top w:val="single" w:sz="4" w:space="0" w:color="auto"/>
              <w:left w:val="single" w:sz="4" w:space="0" w:color="auto"/>
              <w:bottom w:val="single" w:sz="4" w:space="0" w:color="auto"/>
              <w:right w:val="single" w:sz="4" w:space="0" w:color="auto"/>
            </w:tcBorders>
            <w:vAlign w:val="center"/>
          </w:tcPr>
          <w:p w14:paraId="1D1DDDFB" w14:textId="77777777" w:rsidR="007547E7" w:rsidRDefault="007547E7" w:rsidP="00E16E0A">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1DD9B888" w14:textId="77777777" w:rsidR="007547E7" w:rsidRDefault="007547E7" w:rsidP="00E16E0A">
            <w:pPr>
              <w:pStyle w:val="TAC"/>
              <w:rPr>
                <w:rFonts w:cs="Arial"/>
                <w:lang w:eastAsia="zh-CN"/>
              </w:rPr>
            </w:pPr>
            <w:r>
              <w:t>0.5</w:t>
            </w:r>
          </w:p>
        </w:tc>
      </w:tr>
      <w:tr w:rsidR="007547E7" w:rsidRPr="00EF5447" w14:paraId="2B18FFE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789628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955771" w14:textId="77777777" w:rsidR="007547E7" w:rsidRDefault="007547E7" w:rsidP="00E16E0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18485CB3" w14:textId="77777777" w:rsidR="007547E7" w:rsidRDefault="007547E7" w:rsidP="00E16E0A">
            <w:pPr>
              <w:pStyle w:val="TAC"/>
              <w:rPr>
                <w:rFonts w:cs="Arial"/>
                <w:lang w:eastAsia="zh-CN"/>
              </w:rPr>
            </w:pPr>
            <w:r>
              <w:t>0.5</w:t>
            </w:r>
          </w:p>
        </w:tc>
      </w:tr>
      <w:tr w:rsidR="007547E7" w:rsidRPr="00EF5447" w14:paraId="245AC81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91E996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EF3B97" w14:textId="77777777" w:rsidR="007547E7" w:rsidRDefault="007547E7" w:rsidP="00E16E0A">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65CDD46A" w14:textId="77777777" w:rsidR="007547E7" w:rsidRDefault="007547E7" w:rsidP="00E16E0A">
            <w:pPr>
              <w:pStyle w:val="TAC"/>
              <w:rPr>
                <w:rFonts w:cs="Arial"/>
                <w:lang w:eastAsia="zh-CN"/>
              </w:rPr>
            </w:pPr>
            <w:r>
              <w:t>0.8</w:t>
            </w:r>
          </w:p>
        </w:tc>
      </w:tr>
      <w:tr w:rsidR="007547E7" w:rsidRPr="00EF5447" w14:paraId="0C25CD7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9B9FAAF" w14:textId="77777777" w:rsidR="007547E7" w:rsidRPr="00EF5447" w:rsidRDefault="007547E7" w:rsidP="00E16E0A">
            <w:pPr>
              <w:pStyle w:val="TAC"/>
            </w:pPr>
            <w:r w:rsidRPr="00EF5447">
              <w:t>DC_41_n</w:t>
            </w:r>
            <w:r w:rsidRPr="00EF5447">
              <w:rPr>
                <w:rFonts w:eastAsia="等线"/>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7ED2E27D" w14:textId="77777777" w:rsidR="007547E7" w:rsidRPr="00EF5447" w:rsidRDefault="007547E7" w:rsidP="00E16E0A">
            <w:pPr>
              <w:pStyle w:val="TAC"/>
              <w:rPr>
                <w:rFonts w:eastAsia="Malgun Gothic"/>
                <w:lang w:eastAsia="ko-KR"/>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B47CA38" w14:textId="77777777" w:rsidR="007547E7" w:rsidRPr="00EF5447" w:rsidRDefault="007547E7" w:rsidP="00E16E0A">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7547E7" w:rsidRPr="00EF5447" w14:paraId="5AA7712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1472EB6"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2D7BA9C" w14:textId="77777777" w:rsidR="007547E7" w:rsidRPr="00EF5447" w:rsidRDefault="007547E7" w:rsidP="00E16E0A">
            <w:pPr>
              <w:pStyle w:val="TAC"/>
              <w:rPr>
                <w:rFonts w:eastAsia="Malgun Gothic"/>
                <w:lang w:eastAsia="ko-KR"/>
              </w:rPr>
            </w:pPr>
            <w:r w:rsidRPr="00EF5447">
              <w:rPr>
                <w:lang w:eastAsia="zh-CN"/>
              </w:rPr>
              <w:t>n</w:t>
            </w:r>
            <w:r w:rsidRPr="00EF544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91EB8E1" w14:textId="77777777" w:rsidR="007547E7" w:rsidRPr="00EF5447" w:rsidRDefault="007547E7" w:rsidP="00E16E0A">
            <w:pPr>
              <w:pStyle w:val="TAC"/>
              <w:rPr>
                <w:rFonts w:eastAsia="Malgun Gothic"/>
                <w:lang w:eastAsia="ko-KR"/>
              </w:rPr>
            </w:pPr>
            <w:r w:rsidRPr="00EF5447">
              <w:t>0.</w:t>
            </w:r>
            <w:r w:rsidRPr="00EF5447">
              <w:rPr>
                <w:rFonts w:eastAsia="等线"/>
                <w:lang w:eastAsia="zh-CN"/>
              </w:rPr>
              <w:t>5</w:t>
            </w:r>
          </w:p>
        </w:tc>
      </w:tr>
      <w:tr w:rsidR="007547E7" w:rsidRPr="00EF5447" w14:paraId="787104C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AC7760"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76C7D09" w14:textId="77777777" w:rsidR="007547E7" w:rsidRPr="00EF5447" w:rsidRDefault="007547E7" w:rsidP="00E16E0A">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28058FF9" w14:textId="77777777" w:rsidR="007547E7" w:rsidRPr="00EF5447" w:rsidRDefault="007547E7" w:rsidP="00E16E0A">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7547E7" w:rsidRPr="00EF5447" w14:paraId="5DCA1DF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D1C893" w14:textId="77777777" w:rsidR="007547E7" w:rsidRPr="00EF5447" w:rsidRDefault="007547E7" w:rsidP="00E16E0A">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508675F" w14:textId="77777777" w:rsidR="007547E7" w:rsidRPr="00EF5447" w:rsidRDefault="007547E7" w:rsidP="00E16E0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E729BA7" w14:textId="77777777" w:rsidR="007547E7" w:rsidRPr="00EF5447" w:rsidRDefault="007547E7"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7547E7" w:rsidRPr="00EF5447" w14:paraId="5DBD89A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DECBE2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E480987" w14:textId="77777777" w:rsidR="007547E7" w:rsidRPr="00EF5447" w:rsidRDefault="007547E7" w:rsidP="00E16E0A">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CA269B1" w14:textId="77777777" w:rsidR="007547E7" w:rsidRPr="00EF5447" w:rsidRDefault="007547E7"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7547E7" w:rsidRPr="00EF5447" w14:paraId="0CD1F73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55FFF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4A7B94" w14:textId="77777777" w:rsidR="007547E7" w:rsidRPr="00EF5447" w:rsidRDefault="007547E7" w:rsidP="00E16E0A">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D73C178" w14:textId="77777777" w:rsidR="007547E7" w:rsidRPr="00EF5447" w:rsidRDefault="007547E7" w:rsidP="00E16E0A">
            <w:pPr>
              <w:pStyle w:val="TAC"/>
              <w:rPr>
                <w:rFonts w:cs="Arial"/>
                <w:lang w:eastAsia="zh-CN"/>
              </w:rPr>
            </w:pPr>
            <w:r w:rsidRPr="00EF5447">
              <w:rPr>
                <w:rFonts w:eastAsia="MS Mincho" w:cs="Arial"/>
                <w:bCs/>
                <w:szCs w:val="18"/>
              </w:rPr>
              <w:t>0.8</w:t>
            </w:r>
          </w:p>
        </w:tc>
      </w:tr>
      <w:tr w:rsidR="007547E7" w:rsidRPr="00EF5447" w14:paraId="292DCBE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0655CB" w14:textId="77777777" w:rsidR="007547E7" w:rsidRPr="00EF5447" w:rsidRDefault="007547E7" w:rsidP="00E16E0A">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41631E7" w14:textId="77777777" w:rsidR="007547E7" w:rsidRPr="00EF5447" w:rsidRDefault="007547E7" w:rsidP="00E16E0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28526C9" w14:textId="77777777" w:rsidR="007547E7" w:rsidRPr="00EF5447" w:rsidRDefault="007547E7"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7547E7" w:rsidRPr="00EF5447" w14:paraId="4F4E8A1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CF34EE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D27D247" w14:textId="77777777" w:rsidR="007547E7" w:rsidRPr="00EF5447" w:rsidRDefault="007547E7" w:rsidP="00E16E0A">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BBAFB7B" w14:textId="77777777" w:rsidR="007547E7" w:rsidRPr="00EF5447" w:rsidRDefault="007547E7"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7547E7" w:rsidRPr="00EF5447" w14:paraId="2457C0D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15015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E1C7D7" w14:textId="77777777" w:rsidR="007547E7" w:rsidRPr="00EF5447" w:rsidRDefault="007547E7" w:rsidP="00E16E0A">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BBC5D66" w14:textId="77777777" w:rsidR="007547E7" w:rsidRPr="00EF5447" w:rsidRDefault="007547E7" w:rsidP="00E16E0A">
            <w:pPr>
              <w:pStyle w:val="TAC"/>
              <w:rPr>
                <w:rFonts w:cs="Arial"/>
                <w:lang w:eastAsia="zh-CN"/>
              </w:rPr>
            </w:pPr>
            <w:r w:rsidRPr="00EF5447">
              <w:rPr>
                <w:rFonts w:eastAsia="MS Mincho" w:cs="Arial"/>
                <w:bCs/>
                <w:szCs w:val="18"/>
              </w:rPr>
              <w:t>0.8</w:t>
            </w:r>
          </w:p>
        </w:tc>
      </w:tr>
      <w:tr w:rsidR="007547E7" w:rsidRPr="00EF5447" w14:paraId="2FE14A7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58CAC3A" w14:textId="77777777" w:rsidR="007547E7" w:rsidRPr="00EF5447" w:rsidRDefault="007547E7" w:rsidP="00E16E0A">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10B7FD8C" w14:textId="77777777" w:rsidR="007547E7" w:rsidRPr="00EF5447" w:rsidRDefault="007547E7" w:rsidP="00E16E0A">
            <w:pPr>
              <w:pStyle w:val="TAC"/>
              <w:rPr>
                <w:rFonts w:eastAsia="MS Mincho" w:cs="Arial"/>
                <w:bCs/>
                <w:szCs w:val="18"/>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D869A7B" w14:textId="77777777" w:rsidR="007547E7" w:rsidRPr="00EF5447" w:rsidRDefault="007547E7" w:rsidP="00E16E0A">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7547E7" w:rsidRPr="00EF5447" w14:paraId="7D59F16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0F33CC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E7088CC" w14:textId="77777777" w:rsidR="007547E7" w:rsidRPr="00EF5447" w:rsidRDefault="007547E7" w:rsidP="00E16E0A">
            <w:pPr>
              <w:pStyle w:val="TAC"/>
              <w:rPr>
                <w:rFonts w:eastAsia="MS Mincho" w:cs="Arial"/>
                <w:bCs/>
                <w:szCs w:val="18"/>
              </w:rPr>
            </w:pPr>
            <w:r w:rsidRPr="00EF5447">
              <w:rPr>
                <w:rFonts w:cs="Arial"/>
                <w:bCs/>
                <w:szCs w:val="18"/>
                <w:lang w:eastAsia="zh-CN"/>
              </w:rPr>
              <w:t>n</w:t>
            </w: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7E3CCB8E" w14:textId="77777777" w:rsidR="007547E7" w:rsidRPr="00EF5447" w:rsidRDefault="007547E7" w:rsidP="00E16E0A">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p>
        </w:tc>
      </w:tr>
      <w:tr w:rsidR="007547E7" w:rsidRPr="00EF5447" w14:paraId="71A145B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900A0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DEE073" w14:textId="77777777" w:rsidR="007547E7" w:rsidRPr="00EF5447" w:rsidRDefault="007547E7" w:rsidP="00E16E0A">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5F55977B" w14:textId="77777777" w:rsidR="007547E7" w:rsidRPr="00EF5447" w:rsidRDefault="007547E7" w:rsidP="00E16E0A">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7547E7" w:rsidRPr="00EF5447" w14:paraId="28F9AD2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FB6261" w14:textId="77777777" w:rsidR="007547E7" w:rsidRPr="00EF5447" w:rsidRDefault="007547E7" w:rsidP="00E16E0A">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0F9FD61" w14:textId="77777777" w:rsidR="007547E7" w:rsidRPr="00EF5447" w:rsidRDefault="007547E7" w:rsidP="00E16E0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17A396B" w14:textId="77777777" w:rsidR="007547E7" w:rsidRPr="00EF5447" w:rsidRDefault="007547E7"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7547E7" w:rsidRPr="00EF5447" w14:paraId="4993FFD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D740DC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8425581" w14:textId="77777777" w:rsidR="007547E7" w:rsidRPr="00EF5447" w:rsidRDefault="007547E7" w:rsidP="00E16E0A">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3D6FC25" w14:textId="77777777" w:rsidR="007547E7" w:rsidRPr="00EF5447" w:rsidRDefault="007547E7"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7547E7" w:rsidRPr="00EF5447" w14:paraId="4B13781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C9CFB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2336531" w14:textId="77777777" w:rsidR="007547E7" w:rsidRPr="00EF5447" w:rsidRDefault="007547E7" w:rsidP="00E16E0A">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8BDF959" w14:textId="77777777" w:rsidR="007547E7" w:rsidRPr="00EF5447" w:rsidRDefault="007547E7" w:rsidP="00E16E0A">
            <w:pPr>
              <w:pStyle w:val="TAC"/>
              <w:rPr>
                <w:rFonts w:cs="Arial"/>
                <w:lang w:eastAsia="zh-CN"/>
              </w:rPr>
            </w:pPr>
            <w:r w:rsidRPr="00EF5447">
              <w:rPr>
                <w:rFonts w:eastAsia="MS Mincho" w:cs="Arial"/>
                <w:bCs/>
                <w:szCs w:val="18"/>
              </w:rPr>
              <w:t>0.8</w:t>
            </w:r>
          </w:p>
        </w:tc>
      </w:tr>
      <w:tr w:rsidR="007547E7" w:rsidRPr="00EF5447" w14:paraId="1818677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F1E883" w14:textId="77777777" w:rsidR="007547E7" w:rsidRPr="00EF5447" w:rsidRDefault="007547E7" w:rsidP="00E16E0A">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F71B63F" w14:textId="77777777" w:rsidR="007547E7" w:rsidRPr="00EF5447" w:rsidRDefault="007547E7" w:rsidP="00E16E0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8693B66" w14:textId="77777777" w:rsidR="007547E7" w:rsidRPr="00EF5447" w:rsidRDefault="007547E7"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7547E7" w:rsidRPr="00EF5447" w14:paraId="2E9D42A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B46D90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020C8F" w14:textId="77777777" w:rsidR="007547E7" w:rsidRPr="00EF5447" w:rsidRDefault="007547E7" w:rsidP="00E16E0A">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1A8AA62" w14:textId="77777777" w:rsidR="007547E7" w:rsidRPr="00EF5447" w:rsidRDefault="007547E7" w:rsidP="00E16E0A">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7547E7" w:rsidRPr="00EF5447" w14:paraId="2F36EEC8"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13AED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27D064" w14:textId="77777777" w:rsidR="007547E7" w:rsidRPr="00EF5447" w:rsidRDefault="007547E7" w:rsidP="00E16E0A">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A725516" w14:textId="77777777" w:rsidR="007547E7" w:rsidRPr="00EF5447" w:rsidRDefault="007547E7" w:rsidP="00E16E0A">
            <w:pPr>
              <w:pStyle w:val="TAC"/>
              <w:rPr>
                <w:rFonts w:cs="Arial"/>
                <w:lang w:eastAsia="zh-CN"/>
              </w:rPr>
            </w:pPr>
            <w:r w:rsidRPr="00EF5447">
              <w:rPr>
                <w:rFonts w:eastAsia="MS Mincho" w:cs="Arial"/>
                <w:bCs/>
                <w:szCs w:val="18"/>
              </w:rPr>
              <w:t>0.8</w:t>
            </w:r>
          </w:p>
        </w:tc>
      </w:tr>
      <w:tr w:rsidR="007547E7" w:rsidRPr="00EF5447" w14:paraId="3D72882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9733490" w14:textId="77777777" w:rsidR="007547E7" w:rsidRPr="00EF5447" w:rsidRDefault="007547E7" w:rsidP="00E16E0A">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03B46437" w14:textId="77777777" w:rsidR="007547E7" w:rsidRPr="00EF5447" w:rsidRDefault="007547E7" w:rsidP="00E16E0A">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A7534AC" w14:textId="77777777" w:rsidR="007547E7" w:rsidRPr="00EF5447" w:rsidRDefault="007547E7" w:rsidP="00E16E0A">
            <w:pPr>
              <w:pStyle w:val="TAC"/>
              <w:rPr>
                <w:rFonts w:eastAsia="MS Mincho"/>
                <w:bCs/>
                <w:szCs w:val="18"/>
              </w:rPr>
            </w:pPr>
            <w:r w:rsidRPr="00EF5447">
              <w:rPr>
                <w:lang w:eastAsia="zh-CN"/>
              </w:rPr>
              <w:t>0.3</w:t>
            </w:r>
          </w:p>
        </w:tc>
      </w:tr>
      <w:tr w:rsidR="007547E7" w:rsidRPr="00EF5447" w14:paraId="2BFAA35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DDDCF3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163D177" w14:textId="77777777" w:rsidR="007547E7" w:rsidRPr="00EF5447" w:rsidRDefault="007547E7" w:rsidP="00E16E0A">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D67A391" w14:textId="77777777" w:rsidR="007547E7" w:rsidRPr="00EF5447" w:rsidRDefault="007547E7" w:rsidP="00E16E0A">
            <w:pPr>
              <w:pStyle w:val="TAC"/>
              <w:rPr>
                <w:rFonts w:eastAsia="MS Mincho"/>
                <w:bCs/>
                <w:szCs w:val="18"/>
              </w:rPr>
            </w:pPr>
            <w:r w:rsidRPr="00EF5447">
              <w:rPr>
                <w:lang w:eastAsia="zh-CN"/>
              </w:rPr>
              <w:t>0.3</w:t>
            </w:r>
          </w:p>
        </w:tc>
      </w:tr>
      <w:tr w:rsidR="007547E7" w:rsidRPr="00EF5447" w14:paraId="21B3A3A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599DF2"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E0D161F" w14:textId="77777777" w:rsidR="007547E7" w:rsidRPr="00EF5447" w:rsidRDefault="007547E7" w:rsidP="00E16E0A">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716687F" w14:textId="77777777" w:rsidR="007547E7" w:rsidRPr="00EF5447" w:rsidRDefault="007547E7" w:rsidP="00E16E0A">
            <w:pPr>
              <w:pStyle w:val="TAC"/>
              <w:rPr>
                <w:rFonts w:eastAsia="MS Mincho"/>
                <w:bCs/>
                <w:szCs w:val="18"/>
              </w:rPr>
            </w:pPr>
            <w:r w:rsidRPr="00EF5447">
              <w:rPr>
                <w:lang w:eastAsia="zh-CN"/>
              </w:rPr>
              <w:t>0.8</w:t>
            </w:r>
          </w:p>
        </w:tc>
      </w:tr>
      <w:tr w:rsidR="007547E7" w:rsidRPr="00EF5447" w14:paraId="6CDEFEC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39B385C" w14:textId="77777777" w:rsidR="007547E7" w:rsidRPr="00EF5447" w:rsidRDefault="007547E7" w:rsidP="00E16E0A">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74CDD558" w14:textId="77777777" w:rsidR="007547E7" w:rsidRPr="00EF5447" w:rsidRDefault="007547E7" w:rsidP="00E16E0A">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77E8C74" w14:textId="77777777" w:rsidR="007547E7" w:rsidRPr="00EF5447" w:rsidRDefault="007547E7" w:rsidP="00E16E0A">
            <w:pPr>
              <w:pStyle w:val="TAC"/>
              <w:rPr>
                <w:rFonts w:eastAsia="MS Mincho"/>
                <w:bCs/>
                <w:szCs w:val="18"/>
              </w:rPr>
            </w:pPr>
            <w:r w:rsidRPr="00EF5447">
              <w:rPr>
                <w:lang w:eastAsia="zh-CN"/>
              </w:rPr>
              <w:t>0.3</w:t>
            </w:r>
          </w:p>
        </w:tc>
      </w:tr>
      <w:tr w:rsidR="007547E7" w:rsidRPr="00EF5447" w14:paraId="736F076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1E1F54F"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48CB4D7" w14:textId="77777777" w:rsidR="007547E7" w:rsidRPr="00EF5447" w:rsidRDefault="007547E7" w:rsidP="00E16E0A">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502471D" w14:textId="77777777" w:rsidR="007547E7" w:rsidRPr="00EF5447" w:rsidRDefault="007547E7" w:rsidP="00E16E0A">
            <w:pPr>
              <w:pStyle w:val="TAC"/>
              <w:rPr>
                <w:rFonts w:eastAsia="MS Mincho"/>
                <w:bCs/>
                <w:szCs w:val="18"/>
              </w:rPr>
            </w:pPr>
            <w:r w:rsidRPr="00EF5447">
              <w:rPr>
                <w:lang w:eastAsia="zh-CN"/>
              </w:rPr>
              <w:t>0.3</w:t>
            </w:r>
          </w:p>
        </w:tc>
      </w:tr>
      <w:tr w:rsidR="007547E7" w:rsidRPr="00EF5447" w14:paraId="4BA63F9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7C4C4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0C87AA8C" w14:textId="77777777" w:rsidR="007547E7" w:rsidRPr="00EF5447" w:rsidRDefault="007547E7" w:rsidP="00E16E0A">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BA67368" w14:textId="77777777" w:rsidR="007547E7" w:rsidRPr="00EF5447" w:rsidRDefault="007547E7" w:rsidP="00E16E0A">
            <w:pPr>
              <w:pStyle w:val="TAC"/>
              <w:rPr>
                <w:rFonts w:eastAsia="MS Mincho"/>
                <w:bCs/>
                <w:szCs w:val="18"/>
              </w:rPr>
            </w:pPr>
            <w:r w:rsidRPr="00EF5447">
              <w:rPr>
                <w:lang w:eastAsia="zh-CN"/>
              </w:rPr>
              <w:t>0.8</w:t>
            </w:r>
          </w:p>
        </w:tc>
      </w:tr>
      <w:tr w:rsidR="007547E7" w:rsidRPr="00EF5447" w14:paraId="69C5D3C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E333EA" w14:textId="77777777" w:rsidR="007547E7" w:rsidRPr="00EF5447" w:rsidRDefault="007547E7" w:rsidP="00E16E0A">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7E4B7597" w14:textId="77777777" w:rsidR="007547E7" w:rsidRPr="00EF5447" w:rsidRDefault="007547E7" w:rsidP="00E16E0A">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FEB1D0A"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697BFE2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55AA6F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1C4A04E" w14:textId="77777777" w:rsidR="007547E7" w:rsidRPr="00EF5447" w:rsidRDefault="007547E7" w:rsidP="00E16E0A">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F46C838"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26855A2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D2415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2257CA" w14:textId="77777777" w:rsidR="007547E7" w:rsidRPr="00EF5447" w:rsidRDefault="007547E7" w:rsidP="00E16E0A">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D8EB367" w14:textId="77777777" w:rsidR="007547E7" w:rsidRPr="00EF5447" w:rsidRDefault="007547E7" w:rsidP="00E16E0A">
            <w:pPr>
              <w:pStyle w:val="TAC"/>
              <w:rPr>
                <w:rFonts w:cs="Arial"/>
                <w:lang w:eastAsia="zh-CN"/>
              </w:rPr>
            </w:pPr>
            <w:r w:rsidRPr="00EF5447">
              <w:rPr>
                <w:rFonts w:cs="Arial"/>
                <w:lang w:eastAsia="zh-CN"/>
              </w:rPr>
              <w:t>0.8</w:t>
            </w:r>
          </w:p>
        </w:tc>
      </w:tr>
      <w:tr w:rsidR="007547E7" w:rsidRPr="00EF5447" w14:paraId="7AA46F4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E03493" w14:textId="77777777" w:rsidR="007547E7" w:rsidRPr="00EF5447" w:rsidRDefault="007547E7" w:rsidP="00E16E0A">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084DE444" w14:textId="77777777" w:rsidR="007547E7" w:rsidRPr="00EF5447" w:rsidRDefault="007547E7" w:rsidP="00E16E0A">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F3AB7A8" w14:textId="77777777" w:rsidR="007547E7" w:rsidRPr="00EF5447" w:rsidRDefault="007547E7" w:rsidP="00E16E0A">
            <w:pPr>
              <w:pStyle w:val="TAC"/>
              <w:rPr>
                <w:rFonts w:cs="Arial"/>
                <w:lang w:eastAsia="zh-CN"/>
              </w:rPr>
            </w:pPr>
            <w:r w:rsidRPr="00EF5447">
              <w:rPr>
                <w:rFonts w:cs="Arial"/>
                <w:lang w:eastAsia="ja-JP"/>
              </w:rPr>
              <w:t>0.5</w:t>
            </w:r>
          </w:p>
        </w:tc>
      </w:tr>
      <w:tr w:rsidR="007547E7" w:rsidRPr="00EF5447" w14:paraId="74FF3F0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14E39C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0A933C" w14:textId="77777777" w:rsidR="007547E7" w:rsidRPr="00EF5447" w:rsidRDefault="007547E7" w:rsidP="00E16E0A">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DBF0A6A" w14:textId="77777777" w:rsidR="007547E7" w:rsidRPr="00EF5447" w:rsidRDefault="007547E7" w:rsidP="00E16E0A">
            <w:pPr>
              <w:pStyle w:val="TAC"/>
              <w:rPr>
                <w:rFonts w:cs="Arial"/>
                <w:lang w:eastAsia="zh-CN"/>
              </w:rPr>
            </w:pPr>
            <w:r w:rsidRPr="00EF5447">
              <w:rPr>
                <w:rFonts w:cs="Arial"/>
                <w:lang w:eastAsia="ja-JP"/>
              </w:rPr>
              <w:t>0.8</w:t>
            </w:r>
          </w:p>
        </w:tc>
      </w:tr>
      <w:tr w:rsidR="007547E7" w:rsidRPr="00EF5447" w14:paraId="522EA80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21CF8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24ABA4" w14:textId="77777777" w:rsidR="007547E7" w:rsidRPr="00EF5447" w:rsidRDefault="007547E7" w:rsidP="00E16E0A">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CD994CF" w14:textId="77777777" w:rsidR="007547E7" w:rsidRPr="00EF5447" w:rsidRDefault="007547E7" w:rsidP="00E16E0A">
            <w:pPr>
              <w:pStyle w:val="TAC"/>
              <w:rPr>
                <w:rFonts w:cs="Arial"/>
                <w:lang w:eastAsia="zh-CN"/>
              </w:rPr>
            </w:pPr>
            <w:r w:rsidRPr="00EF5447">
              <w:rPr>
                <w:rFonts w:cs="Arial"/>
                <w:lang w:eastAsia="ja-JP"/>
              </w:rPr>
              <w:t>0.8</w:t>
            </w:r>
          </w:p>
        </w:tc>
      </w:tr>
      <w:tr w:rsidR="007547E7" w:rsidRPr="00EF5447" w14:paraId="0E58CDAA"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F21FA3" w14:textId="77777777" w:rsidR="007547E7" w:rsidRPr="00EF5447" w:rsidRDefault="007547E7" w:rsidP="00E16E0A">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DB4A865" w14:textId="77777777" w:rsidR="007547E7" w:rsidRPr="00EF5447" w:rsidRDefault="007547E7" w:rsidP="00E16E0A">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6AD3862" w14:textId="77777777" w:rsidR="007547E7" w:rsidRPr="00EF5447" w:rsidRDefault="007547E7" w:rsidP="00E16E0A">
            <w:pPr>
              <w:pStyle w:val="TAC"/>
              <w:rPr>
                <w:rFonts w:cs="Arial"/>
                <w:lang w:eastAsia="zh-CN"/>
              </w:rPr>
            </w:pPr>
            <w:r w:rsidRPr="00EF5447">
              <w:rPr>
                <w:rFonts w:cs="Arial"/>
                <w:lang w:eastAsia="ja-JP"/>
              </w:rPr>
              <w:t>0.5</w:t>
            </w:r>
          </w:p>
        </w:tc>
      </w:tr>
      <w:tr w:rsidR="007547E7" w:rsidRPr="00EF5447" w14:paraId="425D996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FD69FD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BFC876" w14:textId="77777777" w:rsidR="007547E7" w:rsidRPr="00EF5447" w:rsidRDefault="007547E7" w:rsidP="00E16E0A">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37A355A" w14:textId="77777777" w:rsidR="007547E7" w:rsidRPr="00EF5447" w:rsidRDefault="007547E7" w:rsidP="00E16E0A">
            <w:pPr>
              <w:pStyle w:val="TAC"/>
              <w:rPr>
                <w:rFonts w:cs="Arial"/>
                <w:lang w:eastAsia="zh-CN"/>
              </w:rPr>
            </w:pPr>
            <w:r w:rsidRPr="00EF5447">
              <w:rPr>
                <w:rFonts w:cs="Arial"/>
                <w:lang w:eastAsia="ja-JP"/>
              </w:rPr>
              <w:t>0.8</w:t>
            </w:r>
          </w:p>
        </w:tc>
      </w:tr>
      <w:tr w:rsidR="007547E7" w:rsidRPr="00EF5447" w14:paraId="2A0A2CC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BD3113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4803B6" w14:textId="77777777" w:rsidR="007547E7" w:rsidRPr="00EF5447" w:rsidRDefault="007547E7" w:rsidP="00E16E0A">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C30E58" w14:textId="77777777" w:rsidR="007547E7" w:rsidRPr="00EF5447" w:rsidRDefault="007547E7" w:rsidP="00E16E0A">
            <w:pPr>
              <w:pStyle w:val="TAC"/>
              <w:rPr>
                <w:rFonts w:cs="Arial"/>
                <w:lang w:eastAsia="zh-CN"/>
              </w:rPr>
            </w:pPr>
            <w:r w:rsidRPr="00EF5447">
              <w:rPr>
                <w:rFonts w:cs="Arial"/>
                <w:lang w:eastAsia="ja-JP"/>
              </w:rPr>
              <w:t>0.8</w:t>
            </w:r>
          </w:p>
        </w:tc>
      </w:tr>
      <w:tr w:rsidR="007547E7" w:rsidRPr="00EF5447" w14:paraId="49761A88"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64637F" w14:textId="77777777" w:rsidR="007547E7" w:rsidRPr="00EF5447" w:rsidRDefault="007547E7" w:rsidP="00E16E0A">
            <w:pPr>
              <w:pStyle w:val="TAC"/>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tcPr>
          <w:p w14:paraId="1D49E87D" w14:textId="77777777" w:rsidR="007547E7" w:rsidRPr="00EF5447" w:rsidRDefault="007547E7" w:rsidP="00E16E0A">
            <w:pPr>
              <w:pStyle w:val="TAC"/>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3768C5B9" w14:textId="77777777" w:rsidR="007547E7" w:rsidRPr="00EF5447" w:rsidRDefault="007547E7" w:rsidP="00E16E0A">
            <w:pPr>
              <w:pStyle w:val="TAC"/>
            </w:pPr>
            <w:r w:rsidRPr="00EF5447">
              <w:rPr>
                <w:rFonts w:cs="Arial"/>
                <w:lang w:eastAsia="ja-JP"/>
              </w:rPr>
              <w:t>0.3</w:t>
            </w:r>
          </w:p>
        </w:tc>
      </w:tr>
      <w:tr w:rsidR="007547E7" w:rsidRPr="00EF5447" w14:paraId="7FFDB8A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E4A274"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8392E2F" w14:textId="77777777" w:rsidR="007547E7" w:rsidRPr="00EF5447" w:rsidRDefault="007547E7" w:rsidP="00E16E0A">
            <w:pPr>
              <w:pStyle w:val="TAC"/>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4AD8616" w14:textId="77777777" w:rsidR="007547E7" w:rsidRPr="00EF5447" w:rsidRDefault="007547E7" w:rsidP="00E16E0A">
            <w:pPr>
              <w:pStyle w:val="TAC"/>
            </w:pPr>
            <w:r w:rsidRPr="00EF5447">
              <w:rPr>
                <w:rFonts w:cs="Arial"/>
                <w:lang w:eastAsia="ja-JP"/>
              </w:rPr>
              <w:t>0.8</w:t>
            </w:r>
          </w:p>
        </w:tc>
      </w:tr>
      <w:tr w:rsidR="007547E7" w:rsidRPr="00EF5447" w14:paraId="241DF98A"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tcPr>
          <w:p w14:paraId="43A0F2FF" w14:textId="77777777" w:rsidR="007547E7" w:rsidRPr="00EF5447" w:rsidRDefault="007547E7" w:rsidP="00E16E0A">
            <w:pPr>
              <w:pStyle w:val="TAC"/>
            </w:pPr>
            <w:r>
              <w:t>DC_42_n1-n3</w:t>
            </w:r>
          </w:p>
        </w:tc>
        <w:tc>
          <w:tcPr>
            <w:tcW w:w="2952" w:type="dxa"/>
            <w:tcBorders>
              <w:top w:val="single" w:sz="4" w:space="0" w:color="auto"/>
              <w:left w:val="single" w:sz="4" w:space="0" w:color="auto"/>
              <w:bottom w:val="single" w:sz="4" w:space="0" w:color="auto"/>
              <w:right w:val="single" w:sz="4" w:space="0" w:color="auto"/>
            </w:tcBorders>
            <w:vAlign w:val="center"/>
          </w:tcPr>
          <w:p w14:paraId="1096F9E1" w14:textId="77777777" w:rsidR="007547E7" w:rsidRPr="00EF5447" w:rsidRDefault="007547E7" w:rsidP="00E16E0A">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0AFCED08" w14:textId="77777777" w:rsidR="007547E7" w:rsidRPr="00EF5447" w:rsidRDefault="007547E7" w:rsidP="00E16E0A">
            <w:pPr>
              <w:pStyle w:val="TAC"/>
              <w:rPr>
                <w:rFonts w:cs="Arial"/>
                <w:lang w:eastAsia="ja-JP"/>
              </w:rPr>
            </w:pPr>
            <w:r>
              <w:rPr>
                <w:rFonts w:hint="eastAsia"/>
              </w:rPr>
              <w:t>0</w:t>
            </w:r>
            <w:r>
              <w:t>.8</w:t>
            </w:r>
          </w:p>
        </w:tc>
      </w:tr>
      <w:tr w:rsidR="007547E7" w:rsidRPr="00EF5447" w14:paraId="76D09CEC" w14:textId="77777777" w:rsidTr="00E16E0A">
        <w:trPr>
          <w:trHeight w:val="187"/>
          <w:jc w:val="center"/>
        </w:trPr>
        <w:tc>
          <w:tcPr>
            <w:tcW w:w="2221" w:type="dxa"/>
            <w:vMerge/>
            <w:tcBorders>
              <w:left w:val="single" w:sz="4" w:space="0" w:color="auto"/>
              <w:right w:val="single" w:sz="4" w:space="0" w:color="auto"/>
            </w:tcBorders>
            <w:shd w:val="clear" w:color="auto" w:fill="auto"/>
          </w:tcPr>
          <w:p w14:paraId="2CFAEE5D"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972759" w14:textId="77777777" w:rsidR="007547E7" w:rsidRPr="00EF5447" w:rsidRDefault="007547E7" w:rsidP="00E16E0A">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0ECD58B4" w14:textId="77777777" w:rsidR="007547E7" w:rsidRPr="00EF5447" w:rsidRDefault="007547E7" w:rsidP="00E16E0A">
            <w:pPr>
              <w:pStyle w:val="TAC"/>
              <w:rPr>
                <w:rFonts w:cs="Arial"/>
                <w:lang w:eastAsia="ja-JP"/>
              </w:rPr>
            </w:pPr>
            <w:r>
              <w:rPr>
                <w:rFonts w:hint="eastAsia"/>
              </w:rPr>
              <w:t>0</w:t>
            </w:r>
            <w:r>
              <w:t>.3</w:t>
            </w:r>
          </w:p>
        </w:tc>
      </w:tr>
      <w:tr w:rsidR="007547E7" w:rsidRPr="00EF5447" w14:paraId="2F270CD4"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3C20F808"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D80CC4" w14:textId="77777777" w:rsidR="007547E7" w:rsidRPr="00EF5447" w:rsidRDefault="007547E7" w:rsidP="00E16E0A">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166EAE72" w14:textId="77777777" w:rsidR="007547E7" w:rsidRPr="00EF5447" w:rsidRDefault="007547E7" w:rsidP="00E16E0A">
            <w:pPr>
              <w:pStyle w:val="TAC"/>
              <w:rPr>
                <w:rFonts w:cs="Arial"/>
                <w:lang w:eastAsia="ja-JP"/>
              </w:rPr>
            </w:pPr>
            <w:r>
              <w:rPr>
                <w:rFonts w:hint="eastAsia"/>
              </w:rPr>
              <w:t>0</w:t>
            </w:r>
            <w:r>
              <w:t>.6</w:t>
            </w:r>
          </w:p>
        </w:tc>
      </w:tr>
      <w:tr w:rsidR="007547E7" w:rsidRPr="00EF5447" w14:paraId="4F149D7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823EA73" w14:textId="77777777" w:rsidR="007547E7" w:rsidRPr="00EF5447" w:rsidRDefault="007547E7" w:rsidP="00E16E0A">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64E5F18D" w14:textId="77777777" w:rsidR="007547E7" w:rsidRPr="00EF5447" w:rsidRDefault="007547E7" w:rsidP="00E16E0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4709BC4" w14:textId="77777777" w:rsidR="007547E7" w:rsidRPr="00EF5447" w:rsidRDefault="007547E7" w:rsidP="00E16E0A">
            <w:pPr>
              <w:pStyle w:val="TAC"/>
              <w:rPr>
                <w:rFonts w:cs="Arial"/>
                <w:lang w:eastAsia="zh-CN"/>
              </w:rPr>
            </w:pPr>
            <w:r w:rsidRPr="00EF5447">
              <w:t>0.8</w:t>
            </w:r>
          </w:p>
        </w:tc>
      </w:tr>
      <w:tr w:rsidR="007547E7" w:rsidRPr="00EF5447" w14:paraId="6964685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4E9FAA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42C93D" w14:textId="77777777" w:rsidR="007547E7" w:rsidRPr="00EF5447" w:rsidRDefault="007547E7" w:rsidP="00E16E0A">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02F15CE" w14:textId="77777777" w:rsidR="007547E7" w:rsidRPr="00EF5447" w:rsidRDefault="007547E7" w:rsidP="00E16E0A">
            <w:pPr>
              <w:pStyle w:val="TAC"/>
              <w:rPr>
                <w:rFonts w:cs="Arial"/>
                <w:lang w:eastAsia="zh-CN"/>
              </w:rPr>
            </w:pPr>
            <w:r w:rsidRPr="00EF5447">
              <w:t>0.6</w:t>
            </w:r>
          </w:p>
        </w:tc>
      </w:tr>
      <w:tr w:rsidR="007547E7" w:rsidRPr="00EF5447" w14:paraId="629B044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047A2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CFC146" w14:textId="77777777" w:rsidR="007547E7" w:rsidRPr="00EF5447" w:rsidRDefault="007547E7" w:rsidP="00E16E0A">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7368BB8" w14:textId="77777777" w:rsidR="007547E7" w:rsidRPr="00EF5447" w:rsidRDefault="007547E7" w:rsidP="00E16E0A">
            <w:pPr>
              <w:pStyle w:val="TAC"/>
              <w:rPr>
                <w:rFonts w:cs="Arial"/>
                <w:lang w:eastAsia="zh-CN"/>
              </w:rPr>
            </w:pPr>
            <w:r w:rsidRPr="00EF5447">
              <w:t>0.8</w:t>
            </w:r>
          </w:p>
        </w:tc>
      </w:tr>
      <w:tr w:rsidR="007547E7" w:rsidRPr="00EF5447" w14:paraId="2918F27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FFF3FD3" w14:textId="77777777" w:rsidR="007547E7" w:rsidRPr="00EF5447" w:rsidRDefault="007547E7" w:rsidP="00E16E0A">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2E40786A" w14:textId="77777777" w:rsidR="007547E7" w:rsidRPr="00EF5447" w:rsidRDefault="007547E7" w:rsidP="00E16E0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A585099" w14:textId="77777777" w:rsidR="007547E7" w:rsidRPr="00EF5447" w:rsidRDefault="007547E7" w:rsidP="00E16E0A">
            <w:pPr>
              <w:pStyle w:val="TAC"/>
              <w:rPr>
                <w:rFonts w:cs="Arial"/>
                <w:lang w:eastAsia="zh-CN"/>
              </w:rPr>
            </w:pPr>
            <w:r w:rsidRPr="00EF5447">
              <w:t>0.8</w:t>
            </w:r>
          </w:p>
        </w:tc>
      </w:tr>
      <w:tr w:rsidR="007547E7" w:rsidRPr="00EF5447" w14:paraId="4898561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D1ACD3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3FBF33" w14:textId="77777777" w:rsidR="007547E7" w:rsidRPr="00EF5447" w:rsidRDefault="007547E7" w:rsidP="00E16E0A">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5096E9E8" w14:textId="77777777" w:rsidR="007547E7" w:rsidRPr="00EF5447" w:rsidRDefault="007547E7" w:rsidP="00E16E0A">
            <w:pPr>
              <w:pStyle w:val="TAC"/>
              <w:rPr>
                <w:rFonts w:cs="Arial"/>
                <w:lang w:eastAsia="zh-CN"/>
              </w:rPr>
            </w:pPr>
            <w:r w:rsidRPr="00EF5447">
              <w:t>0.3</w:t>
            </w:r>
          </w:p>
        </w:tc>
      </w:tr>
      <w:tr w:rsidR="007547E7" w:rsidRPr="00EF5447" w14:paraId="0FF96C5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2B0D3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A6C98D" w14:textId="77777777" w:rsidR="007547E7" w:rsidRPr="00EF5447" w:rsidRDefault="007547E7" w:rsidP="00E16E0A">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3E8F0682" w14:textId="77777777" w:rsidR="007547E7" w:rsidRPr="00EF5447" w:rsidRDefault="007547E7" w:rsidP="00E16E0A">
            <w:pPr>
              <w:pStyle w:val="TAC"/>
              <w:rPr>
                <w:rFonts w:cs="Arial"/>
                <w:lang w:eastAsia="zh-CN"/>
              </w:rPr>
            </w:pPr>
            <w:r w:rsidRPr="00EF5447">
              <w:t>0.8</w:t>
            </w:r>
          </w:p>
        </w:tc>
      </w:tr>
      <w:tr w:rsidR="007547E7" w:rsidRPr="00EF5447" w14:paraId="390AFD8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EBEFC08" w14:textId="77777777" w:rsidR="007547E7" w:rsidRPr="00EF5447" w:rsidRDefault="007547E7" w:rsidP="00E16E0A">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2FD7AD5A" w14:textId="77777777" w:rsidR="007547E7" w:rsidRPr="00EF5447" w:rsidRDefault="007547E7" w:rsidP="00E16E0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02225A6" w14:textId="77777777" w:rsidR="007547E7" w:rsidRPr="00EF5447" w:rsidRDefault="007547E7" w:rsidP="00E16E0A">
            <w:pPr>
              <w:pStyle w:val="TAC"/>
              <w:rPr>
                <w:rFonts w:cs="Arial"/>
                <w:lang w:eastAsia="zh-CN"/>
              </w:rPr>
            </w:pPr>
            <w:r w:rsidRPr="00EF5447">
              <w:t>0.8</w:t>
            </w:r>
          </w:p>
        </w:tc>
      </w:tr>
      <w:tr w:rsidR="007547E7" w:rsidRPr="00EF5447" w14:paraId="101D7E4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AC6AD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28CE4E5" w14:textId="77777777" w:rsidR="007547E7" w:rsidRPr="00EF5447" w:rsidRDefault="007547E7" w:rsidP="00E16E0A">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2361702" w14:textId="77777777" w:rsidR="007547E7" w:rsidRPr="00EF5447" w:rsidRDefault="007547E7" w:rsidP="00E16E0A">
            <w:pPr>
              <w:pStyle w:val="TAC"/>
              <w:rPr>
                <w:rFonts w:cs="Arial"/>
                <w:lang w:eastAsia="zh-CN"/>
              </w:rPr>
            </w:pPr>
            <w:r w:rsidRPr="00EF5447">
              <w:t>0.3</w:t>
            </w:r>
          </w:p>
        </w:tc>
      </w:tr>
      <w:tr w:rsidR="007547E7" w:rsidRPr="00EF5447" w14:paraId="168768D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681EF09" w14:textId="77777777" w:rsidR="007547E7" w:rsidRPr="00EF5447" w:rsidRDefault="007547E7" w:rsidP="00E16E0A">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51BC2188" w14:textId="77777777" w:rsidR="007547E7" w:rsidRPr="00EF5447" w:rsidRDefault="007547E7" w:rsidP="00E16E0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95F4283" w14:textId="77777777" w:rsidR="007547E7" w:rsidRPr="00EF5447" w:rsidRDefault="007547E7" w:rsidP="00E16E0A">
            <w:pPr>
              <w:pStyle w:val="TAC"/>
              <w:rPr>
                <w:rFonts w:cs="Arial"/>
                <w:lang w:eastAsia="zh-CN"/>
              </w:rPr>
            </w:pPr>
            <w:r w:rsidRPr="00EF5447">
              <w:t>0.8</w:t>
            </w:r>
          </w:p>
        </w:tc>
      </w:tr>
      <w:tr w:rsidR="007547E7" w:rsidRPr="00EF5447" w14:paraId="605D198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3CDE45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BE789B" w14:textId="77777777" w:rsidR="007547E7" w:rsidRPr="00EF5447" w:rsidRDefault="007547E7" w:rsidP="00E16E0A">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225D4AF" w14:textId="77777777" w:rsidR="007547E7" w:rsidRPr="00EF5447" w:rsidRDefault="007547E7" w:rsidP="00E16E0A">
            <w:pPr>
              <w:pStyle w:val="TAC"/>
              <w:rPr>
                <w:rFonts w:cs="Arial"/>
                <w:lang w:eastAsia="zh-CN"/>
              </w:rPr>
            </w:pPr>
            <w:r w:rsidRPr="00EF5447">
              <w:t>0.6</w:t>
            </w:r>
          </w:p>
        </w:tc>
      </w:tr>
      <w:tr w:rsidR="007547E7" w:rsidRPr="00EF5447" w14:paraId="0C9A807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A88B8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2FEC60A" w14:textId="77777777" w:rsidR="007547E7" w:rsidRPr="00EF5447" w:rsidRDefault="007547E7" w:rsidP="00E16E0A">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300466D" w14:textId="77777777" w:rsidR="007547E7" w:rsidRPr="00EF5447" w:rsidRDefault="007547E7" w:rsidP="00E16E0A">
            <w:pPr>
              <w:pStyle w:val="TAC"/>
              <w:rPr>
                <w:rFonts w:cs="Arial"/>
                <w:lang w:eastAsia="zh-CN"/>
              </w:rPr>
            </w:pPr>
            <w:r w:rsidRPr="00EF5447">
              <w:t>0.8</w:t>
            </w:r>
          </w:p>
        </w:tc>
      </w:tr>
      <w:tr w:rsidR="007547E7" w:rsidRPr="00EF5447" w14:paraId="00C1535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E3E3569" w14:textId="77777777" w:rsidR="007547E7" w:rsidRPr="00EF5447" w:rsidRDefault="007547E7" w:rsidP="00E16E0A">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5393C620" w14:textId="77777777" w:rsidR="007547E7" w:rsidRPr="00EF5447" w:rsidRDefault="007547E7" w:rsidP="00E16E0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7249051" w14:textId="77777777" w:rsidR="007547E7" w:rsidRPr="00EF5447" w:rsidRDefault="007547E7" w:rsidP="00E16E0A">
            <w:pPr>
              <w:pStyle w:val="TAC"/>
              <w:rPr>
                <w:rFonts w:cs="Arial"/>
                <w:lang w:eastAsia="zh-CN"/>
              </w:rPr>
            </w:pPr>
            <w:r w:rsidRPr="00EF5447">
              <w:t>0.8</w:t>
            </w:r>
          </w:p>
        </w:tc>
      </w:tr>
      <w:tr w:rsidR="007547E7" w:rsidRPr="00EF5447" w14:paraId="4958204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13A6D0E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1A8EC6A" w14:textId="77777777" w:rsidR="007547E7" w:rsidRPr="00EF5447" w:rsidRDefault="007547E7" w:rsidP="00E16E0A">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88249DB" w14:textId="77777777" w:rsidR="007547E7" w:rsidRPr="00EF5447" w:rsidRDefault="007547E7" w:rsidP="00E16E0A">
            <w:pPr>
              <w:pStyle w:val="TAC"/>
              <w:rPr>
                <w:rFonts w:cs="Arial"/>
                <w:lang w:eastAsia="zh-CN"/>
              </w:rPr>
            </w:pPr>
            <w:r w:rsidRPr="00EF5447">
              <w:t>0.6</w:t>
            </w:r>
          </w:p>
        </w:tc>
      </w:tr>
      <w:tr w:rsidR="007547E7" w:rsidRPr="00EF5447" w14:paraId="7269A71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DA221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5AF3AB" w14:textId="77777777" w:rsidR="007547E7" w:rsidRPr="00EF5447" w:rsidRDefault="007547E7" w:rsidP="00E16E0A">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F42D81C" w14:textId="77777777" w:rsidR="007547E7" w:rsidRPr="00EF5447" w:rsidRDefault="007547E7" w:rsidP="00E16E0A">
            <w:pPr>
              <w:pStyle w:val="TAC"/>
              <w:rPr>
                <w:rFonts w:cs="Arial"/>
                <w:lang w:eastAsia="zh-CN"/>
              </w:rPr>
            </w:pPr>
            <w:r w:rsidRPr="00EF5447">
              <w:t>0.8</w:t>
            </w:r>
          </w:p>
        </w:tc>
      </w:tr>
      <w:tr w:rsidR="007547E7" w:rsidRPr="00EF5447" w14:paraId="5612BCEE"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3B7C50" w14:textId="77777777" w:rsidR="007547E7" w:rsidRPr="00EF5447" w:rsidRDefault="007547E7" w:rsidP="00E16E0A">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371CDF02" w14:textId="77777777" w:rsidR="007547E7" w:rsidRPr="00EF5447" w:rsidRDefault="007547E7" w:rsidP="00E16E0A">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9A41050" w14:textId="77777777" w:rsidR="007547E7" w:rsidRPr="00EF5447" w:rsidRDefault="007547E7" w:rsidP="00E16E0A">
            <w:pPr>
              <w:pStyle w:val="TAC"/>
              <w:rPr>
                <w:rFonts w:cs="Arial"/>
              </w:rPr>
            </w:pPr>
            <w:r w:rsidRPr="00EF5447">
              <w:t>0.5</w:t>
            </w:r>
          </w:p>
        </w:tc>
      </w:tr>
      <w:tr w:rsidR="007547E7" w:rsidRPr="00EF5447" w14:paraId="7BCCD8C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7E6D79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E8BF19" w14:textId="77777777" w:rsidR="007547E7" w:rsidRPr="00EF5447" w:rsidRDefault="007547E7" w:rsidP="00E16E0A">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4F811BA" w14:textId="77777777" w:rsidR="007547E7" w:rsidRPr="00EF5447" w:rsidRDefault="007547E7" w:rsidP="00E16E0A">
            <w:pPr>
              <w:pStyle w:val="TAC"/>
              <w:rPr>
                <w:rFonts w:cs="Arial"/>
              </w:rPr>
            </w:pPr>
            <w:r w:rsidRPr="00EF5447">
              <w:t>0.8</w:t>
            </w:r>
          </w:p>
        </w:tc>
      </w:tr>
      <w:tr w:rsidR="007547E7" w:rsidRPr="00EF5447" w14:paraId="469A6C2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A4F35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18B237" w14:textId="77777777" w:rsidR="007547E7" w:rsidRPr="00EF5447" w:rsidRDefault="007547E7" w:rsidP="00E16E0A">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179BED2" w14:textId="77777777" w:rsidR="007547E7" w:rsidRPr="00EF5447" w:rsidRDefault="007547E7" w:rsidP="00E16E0A">
            <w:pPr>
              <w:pStyle w:val="TAC"/>
              <w:rPr>
                <w:rFonts w:cs="Arial"/>
              </w:rPr>
            </w:pPr>
            <w:r w:rsidRPr="00EF5447">
              <w:t>0.8</w:t>
            </w:r>
          </w:p>
        </w:tc>
      </w:tr>
      <w:tr w:rsidR="007547E7" w:rsidRPr="00EF5447" w14:paraId="742C282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333922" w14:textId="77777777" w:rsidR="007547E7" w:rsidRPr="00EF5447" w:rsidRDefault="007547E7" w:rsidP="00E16E0A">
            <w:pPr>
              <w:pStyle w:val="TAC"/>
              <w:rPr>
                <w:rFonts w:cs="Arial"/>
              </w:rPr>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21238C98" w14:textId="77777777" w:rsidR="007547E7" w:rsidRPr="00EF5447" w:rsidRDefault="007547E7" w:rsidP="00E16E0A">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6BD56262" w14:textId="77777777" w:rsidR="007547E7" w:rsidRPr="00EF5447" w:rsidRDefault="007547E7" w:rsidP="00E16E0A">
            <w:pPr>
              <w:pStyle w:val="TAC"/>
              <w:rPr>
                <w:rFonts w:cs="Arial"/>
              </w:rPr>
            </w:pPr>
            <w:r>
              <w:rPr>
                <w:rFonts w:cs="Arial"/>
                <w:szCs w:val="18"/>
              </w:rPr>
              <w:t>0.8</w:t>
            </w:r>
          </w:p>
        </w:tc>
      </w:tr>
      <w:tr w:rsidR="007547E7" w:rsidRPr="00EF5447" w14:paraId="0FB3BFA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0D8FB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4F9C86" w14:textId="77777777" w:rsidR="007547E7" w:rsidRPr="00EF5447" w:rsidRDefault="007547E7" w:rsidP="00E16E0A">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tcPr>
          <w:p w14:paraId="4534A53C" w14:textId="77777777" w:rsidR="007547E7" w:rsidRPr="00EF5447" w:rsidRDefault="007547E7" w:rsidP="00E16E0A">
            <w:pPr>
              <w:pStyle w:val="TAC"/>
              <w:rPr>
                <w:rFonts w:cs="Arial"/>
              </w:rPr>
            </w:pPr>
            <w:r>
              <w:rPr>
                <w:rFonts w:eastAsia="Calibri" w:cs="Arial"/>
                <w:szCs w:val="18"/>
                <w:lang w:eastAsia="ja-JP"/>
              </w:rPr>
              <w:t>0.3</w:t>
            </w:r>
          </w:p>
        </w:tc>
      </w:tr>
      <w:tr w:rsidR="007547E7" w:rsidRPr="00EF5447" w14:paraId="5A529C5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CBF667" w14:textId="77777777" w:rsidR="007547E7" w:rsidRPr="00EF5447" w:rsidRDefault="007547E7" w:rsidP="00E16E0A">
            <w:pPr>
              <w:pStyle w:val="TAC"/>
              <w:rPr>
                <w:rFonts w:cs="Arial"/>
              </w:rPr>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14B8C8FA" w14:textId="77777777" w:rsidR="007547E7" w:rsidRPr="00EF5447" w:rsidRDefault="007547E7" w:rsidP="00E16E0A">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1002E688" w14:textId="77777777" w:rsidR="007547E7" w:rsidRPr="00EF5447" w:rsidRDefault="007547E7" w:rsidP="00E16E0A">
            <w:pPr>
              <w:pStyle w:val="TAC"/>
              <w:rPr>
                <w:rFonts w:cs="Arial"/>
              </w:rPr>
            </w:pPr>
            <w:r>
              <w:rPr>
                <w:rFonts w:cs="Arial"/>
                <w:szCs w:val="18"/>
              </w:rPr>
              <w:t>0.8</w:t>
            </w:r>
          </w:p>
        </w:tc>
      </w:tr>
      <w:tr w:rsidR="007547E7" w:rsidRPr="00EF5447" w14:paraId="59EB061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45750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A74DD5" w14:textId="77777777" w:rsidR="007547E7" w:rsidRPr="00EF5447" w:rsidRDefault="007547E7" w:rsidP="00E16E0A">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6261B85F" w14:textId="77777777" w:rsidR="007547E7" w:rsidRPr="00EF5447" w:rsidRDefault="007547E7" w:rsidP="00E16E0A">
            <w:pPr>
              <w:pStyle w:val="TAC"/>
              <w:rPr>
                <w:rFonts w:cs="Arial"/>
              </w:rPr>
            </w:pPr>
            <w:r>
              <w:rPr>
                <w:rFonts w:eastAsia="Calibri" w:cs="Arial"/>
                <w:szCs w:val="18"/>
                <w:lang w:eastAsia="ja-JP"/>
              </w:rPr>
              <w:t>0.6</w:t>
            </w:r>
          </w:p>
        </w:tc>
      </w:tr>
      <w:tr w:rsidR="007547E7" w:rsidRPr="00EF5447" w14:paraId="24B18FA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55FB5F" w14:textId="77777777" w:rsidR="007547E7" w:rsidRDefault="007547E7" w:rsidP="00E16E0A">
            <w:pPr>
              <w:pStyle w:val="TAC"/>
              <w:rPr>
                <w:rFonts w:cs="Arial"/>
              </w:rPr>
            </w:pPr>
            <w:r w:rsidRPr="00EF5447">
              <w:rPr>
                <w:rFonts w:cs="Arial"/>
              </w:rPr>
              <w:t>DC_46-66_n5</w:t>
            </w:r>
          </w:p>
          <w:p w14:paraId="059942E2" w14:textId="77777777" w:rsidR="007547E7" w:rsidRPr="00EF5447" w:rsidRDefault="007547E7" w:rsidP="00E16E0A">
            <w:pPr>
              <w:pStyle w:val="TAC"/>
              <w:rPr>
                <w:rFonts w:cs="Arial"/>
              </w:rPr>
            </w:pPr>
            <w:r>
              <w:rPr>
                <w:lang w:eastAsia="ja-JP"/>
              </w:rPr>
              <w:t>DC_46-66-66_n5</w:t>
            </w:r>
          </w:p>
        </w:tc>
        <w:tc>
          <w:tcPr>
            <w:tcW w:w="2952" w:type="dxa"/>
            <w:tcBorders>
              <w:top w:val="single" w:sz="4" w:space="0" w:color="auto"/>
              <w:left w:val="single" w:sz="4" w:space="0" w:color="auto"/>
              <w:bottom w:val="single" w:sz="4" w:space="0" w:color="auto"/>
              <w:right w:val="single" w:sz="4" w:space="0" w:color="auto"/>
            </w:tcBorders>
            <w:hideMark/>
          </w:tcPr>
          <w:p w14:paraId="63A783A2" w14:textId="77777777" w:rsidR="007547E7" w:rsidRPr="00EF5447" w:rsidRDefault="007547E7" w:rsidP="00E16E0A">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C71CC26" w14:textId="77777777" w:rsidR="007547E7" w:rsidRPr="00EF5447" w:rsidRDefault="007547E7" w:rsidP="00E16E0A">
            <w:pPr>
              <w:pStyle w:val="TAC"/>
              <w:rPr>
                <w:rFonts w:cs="Arial"/>
                <w:lang w:eastAsia="zh-CN"/>
              </w:rPr>
            </w:pPr>
            <w:r w:rsidRPr="00EF5447">
              <w:rPr>
                <w:rFonts w:cs="Arial"/>
              </w:rPr>
              <w:t>0.3</w:t>
            </w:r>
          </w:p>
        </w:tc>
      </w:tr>
      <w:tr w:rsidR="007547E7" w:rsidRPr="00EF5447" w14:paraId="05E45955"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E15FF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2CA16A" w14:textId="77777777" w:rsidR="007547E7" w:rsidRPr="00EF5447" w:rsidRDefault="007547E7" w:rsidP="00E16E0A">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23928F1" w14:textId="77777777" w:rsidR="007547E7" w:rsidRPr="00EF5447" w:rsidRDefault="007547E7" w:rsidP="00E16E0A">
            <w:pPr>
              <w:pStyle w:val="TAC"/>
              <w:rPr>
                <w:rFonts w:cs="Arial"/>
                <w:lang w:eastAsia="zh-CN"/>
              </w:rPr>
            </w:pPr>
            <w:r w:rsidRPr="00EF5447">
              <w:rPr>
                <w:rFonts w:cs="Arial"/>
              </w:rPr>
              <w:t>0.3</w:t>
            </w:r>
          </w:p>
        </w:tc>
      </w:tr>
      <w:tr w:rsidR="007547E7" w:rsidRPr="00EF5447" w14:paraId="36762BE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43B2B3" w14:textId="77777777" w:rsidR="007547E7" w:rsidRPr="00EF5447" w:rsidRDefault="007547E7" w:rsidP="00E16E0A">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542B45EF" w14:textId="77777777" w:rsidR="007547E7" w:rsidRPr="00EF5447" w:rsidRDefault="007547E7" w:rsidP="00E16E0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B26B18D"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7BAA20E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7E901C"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6B6A8D" w14:textId="77777777" w:rsidR="007547E7" w:rsidRPr="00EF5447" w:rsidRDefault="007547E7" w:rsidP="00E16E0A">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1BE357C0" w14:textId="77777777" w:rsidR="007547E7" w:rsidRPr="00EF5447" w:rsidRDefault="007547E7" w:rsidP="00E16E0A">
            <w:pPr>
              <w:pStyle w:val="TAC"/>
              <w:rPr>
                <w:rFonts w:cs="Arial"/>
                <w:lang w:eastAsia="zh-CN"/>
              </w:rPr>
            </w:pPr>
            <w:r w:rsidRPr="00EF5447">
              <w:rPr>
                <w:rFonts w:cs="Arial"/>
                <w:lang w:eastAsia="zh-CN"/>
              </w:rPr>
              <w:t>0.5</w:t>
            </w:r>
          </w:p>
        </w:tc>
      </w:tr>
      <w:tr w:rsidR="007547E7" w:rsidRPr="00EF5447" w14:paraId="6706BF4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8BC90E3" w14:textId="77777777" w:rsidR="007547E7" w:rsidRPr="00EF5447" w:rsidRDefault="007547E7" w:rsidP="00E16E0A">
            <w:pPr>
              <w:pStyle w:val="TAC"/>
            </w:pPr>
            <w:r>
              <w:rPr>
                <w:rFonts w:cs="Arial"/>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tcPr>
          <w:p w14:paraId="050F2804" w14:textId="77777777" w:rsidR="007547E7" w:rsidRPr="00EF5447" w:rsidRDefault="007547E7" w:rsidP="00E16E0A">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17EC2DF" w14:textId="77777777" w:rsidR="007547E7" w:rsidRPr="00EF5447" w:rsidRDefault="007547E7" w:rsidP="00E16E0A">
            <w:pPr>
              <w:pStyle w:val="TAC"/>
              <w:rPr>
                <w:rFonts w:cs="Arial"/>
                <w:lang w:eastAsia="zh-CN"/>
              </w:rPr>
            </w:pPr>
            <w:r>
              <w:rPr>
                <w:rFonts w:cs="Arial"/>
                <w:szCs w:val="18"/>
              </w:rPr>
              <w:t>0.6</w:t>
            </w:r>
          </w:p>
        </w:tc>
      </w:tr>
      <w:tr w:rsidR="007547E7" w:rsidRPr="00EF5447" w14:paraId="53A4E10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E5C218" w14:textId="77777777" w:rsidR="007547E7" w:rsidRPr="00EF5447" w:rsidRDefault="007547E7" w:rsidP="00E16E0A">
            <w:pPr>
              <w:pStyle w:val="TAC"/>
            </w:pPr>
            <w:r>
              <w:rPr>
                <w:rFonts w:hint="eastAsia"/>
                <w:lang w:eastAsia="zh-CN"/>
              </w:rPr>
              <w:t>D</w:t>
            </w:r>
            <w:r>
              <w:rPr>
                <w:lang w:eastAsia="zh-CN"/>
              </w:rPr>
              <w:t>C_46-46-66_n77</w:t>
            </w:r>
          </w:p>
        </w:tc>
        <w:tc>
          <w:tcPr>
            <w:tcW w:w="2952" w:type="dxa"/>
            <w:tcBorders>
              <w:top w:val="single" w:sz="4" w:space="0" w:color="auto"/>
              <w:left w:val="single" w:sz="4" w:space="0" w:color="auto"/>
              <w:bottom w:val="single" w:sz="4" w:space="0" w:color="auto"/>
              <w:right w:val="single" w:sz="4" w:space="0" w:color="auto"/>
            </w:tcBorders>
            <w:vAlign w:val="center"/>
          </w:tcPr>
          <w:p w14:paraId="7153D361" w14:textId="77777777" w:rsidR="007547E7" w:rsidRPr="00EF5447" w:rsidRDefault="007547E7" w:rsidP="00E16E0A">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7E12713" w14:textId="77777777" w:rsidR="007547E7" w:rsidRPr="00EF5447" w:rsidRDefault="007547E7" w:rsidP="00E16E0A">
            <w:pPr>
              <w:pStyle w:val="TAC"/>
              <w:rPr>
                <w:rFonts w:cs="Arial"/>
                <w:lang w:eastAsia="zh-CN"/>
              </w:rPr>
            </w:pPr>
            <w:r>
              <w:rPr>
                <w:rFonts w:cs="Arial"/>
                <w:szCs w:val="18"/>
              </w:rPr>
              <w:t>0.8</w:t>
            </w:r>
          </w:p>
        </w:tc>
      </w:tr>
      <w:tr w:rsidR="007547E7" w:rsidRPr="00EF5447" w14:paraId="498CACE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5A0E00" w14:textId="77777777" w:rsidR="007547E7" w:rsidRPr="00EF5447" w:rsidRDefault="007547E7" w:rsidP="00E16E0A">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54D8203E" w14:textId="77777777" w:rsidR="007547E7" w:rsidRPr="00EF5447" w:rsidRDefault="007547E7" w:rsidP="00E16E0A">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259C950"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73AF475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4D2AFAE"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AA7DCE" w14:textId="77777777" w:rsidR="007547E7" w:rsidRPr="00EF5447" w:rsidRDefault="007547E7" w:rsidP="00E16E0A">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4A90846"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406368A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517DC6"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52D765" w14:textId="77777777" w:rsidR="007547E7" w:rsidRPr="00EF5447" w:rsidRDefault="007547E7" w:rsidP="00E16E0A">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81DF596" w14:textId="77777777" w:rsidR="007547E7" w:rsidRPr="00EF5447" w:rsidRDefault="007547E7" w:rsidP="00E16E0A">
            <w:pPr>
              <w:pStyle w:val="TAC"/>
              <w:rPr>
                <w:rFonts w:cs="Arial"/>
                <w:lang w:eastAsia="zh-CN"/>
              </w:rPr>
            </w:pPr>
            <w:r w:rsidRPr="00EF5447">
              <w:rPr>
                <w:rFonts w:cs="Arial"/>
                <w:lang w:eastAsia="zh-CN"/>
              </w:rPr>
              <w:t>0.3</w:t>
            </w:r>
          </w:p>
        </w:tc>
      </w:tr>
      <w:tr w:rsidR="007547E7" w:rsidRPr="00EF5447" w14:paraId="23FB394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B30E2F" w14:textId="77777777" w:rsidR="007547E7" w:rsidRPr="00EF5447" w:rsidRDefault="007547E7" w:rsidP="00E16E0A">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30340568" w14:textId="77777777" w:rsidR="007547E7" w:rsidRPr="00EF5447" w:rsidRDefault="007547E7" w:rsidP="00E16E0A">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56C02293" w14:textId="77777777" w:rsidR="007547E7" w:rsidRPr="00EF5447" w:rsidRDefault="007547E7" w:rsidP="00E16E0A">
            <w:pPr>
              <w:pStyle w:val="TAC"/>
              <w:rPr>
                <w:rFonts w:cs="Arial"/>
                <w:lang w:eastAsia="zh-CN"/>
              </w:rPr>
            </w:pPr>
            <w:r w:rsidRPr="00EF5447">
              <w:rPr>
                <w:rFonts w:cs="Arial"/>
              </w:rPr>
              <w:t>0.3</w:t>
            </w:r>
          </w:p>
        </w:tc>
      </w:tr>
      <w:tr w:rsidR="007547E7" w:rsidRPr="00EF5447" w14:paraId="3FB29E9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7D1CE8E"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EE1565" w14:textId="77777777" w:rsidR="007547E7" w:rsidRPr="00EF5447" w:rsidRDefault="007547E7" w:rsidP="00E16E0A">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36B7AE9D" w14:textId="77777777" w:rsidR="007547E7" w:rsidRPr="00EF5447" w:rsidRDefault="007547E7" w:rsidP="00E16E0A">
            <w:pPr>
              <w:pStyle w:val="TAC"/>
              <w:rPr>
                <w:rFonts w:cs="Arial"/>
                <w:lang w:eastAsia="zh-CN"/>
              </w:rPr>
            </w:pPr>
            <w:r w:rsidRPr="00EF5447">
              <w:rPr>
                <w:rFonts w:cs="Arial"/>
              </w:rPr>
              <w:t>0.3</w:t>
            </w:r>
          </w:p>
        </w:tc>
      </w:tr>
      <w:tr w:rsidR="007547E7" w:rsidRPr="00EF5447" w14:paraId="728C429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7AF3BA"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E4FD7E" w14:textId="77777777" w:rsidR="007547E7" w:rsidRPr="00EF5447" w:rsidRDefault="007547E7" w:rsidP="00E16E0A">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48DD72DC" w14:textId="77777777" w:rsidR="007547E7" w:rsidRPr="00EF5447" w:rsidRDefault="007547E7" w:rsidP="00E16E0A">
            <w:pPr>
              <w:pStyle w:val="TAC"/>
              <w:rPr>
                <w:rFonts w:cs="Arial"/>
                <w:lang w:eastAsia="zh-CN"/>
              </w:rPr>
            </w:pPr>
            <w:r w:rsidRPr="00EF5447">
              <w:rPr>
                <w:rFonts w:cs="Arial"/>
              </w:rPr>
              <w:t>0.3</w:t>
            </w:r>
          </w:p>
        </w:tc>
      </w:tr>
      <w:tr w:rsidR="007547E7" w:rsidRPr="00EF5447" w14:paraId="026D4AB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9E324C0" w14:textId="77777777" w:rsidR="007547E7" w:rsidRPr="00EF5447" w:rsidRDefault="007547E7" w:rsidP="00E16E0A">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6A058C53" w14:textId="77777777" w:rsidR="007547E7" w:rsidRPr="00EF5447" w:rsidRDefault="007547E7" w:rsidP="00E16E0A">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71E53D4B" w14:textId="77777777" w:rsidR="007547E7" w:rsidRPr="00EF5447" w:rsidRDefault="007547E7" w:rsidP="00E16E0A">
            <w:pPr>
              <w:pStyle w:val="TAC"/>
            </w:pPr>
            <w:r w:rsidRPr="00EF5447">
              <w:rPr>
                <w:lang w:eastAsia="ko-KR"/>
              </w:rPr>
              <w:t>0.8</w:t>
            </w:r>
          </w:p>
        </w:tc>
      </w:tr>
      <w:tr w:rsidR="007547E7" w:rsidRPr="00EF5447" w14:paraId="6204B98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5D88B60"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F67B87E" w14:textId="77777777" w:rsidR="007547E7" w:rsidRPr="00EF5447" w:rsidRDefault="007547E7" w:rsidP="00E16E0A">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591DA9B7" w14:textId="77777777" w:rsidR="007547E7" w:rsidRPr="00EF5447" w:rsidRDefault="007547E7" w:rsidP="00E16E0A">
            <w:pPr>
              <w:pStyle w:val="TAC"/>
            </w:pPr>
            <w:r w:rsidRPr="00EF5447">
              <w:rPr>
                <w:lang w:eastAsia="ko-KR"/>
              </w:rPr>
              <w:t>0.6</w:t>
            </w:r>
          </w:p>
        </w:tc>
      </w:tr>
      <w:tr w:rsidR="007547E7" w:rsidRPr="00EF5447" w14:paraId="35B202C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4F61E3"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26B317D" w14:textId="77777777" w:rsidR="007547E7" w:rsidRPr="00EF5447" w:rsidRDefault="007547E7" w:rsidP="00E16E0A">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65562ABA" w14:textId="77777777" w:rsidR="007547E7" w:rsidRPr="00EF5447" w:rsidRDefault="007547E7" w:rsidP="00E16E0A">
            <w:pPr>
              <w:pStyle w:val="TAC"/>
            </w:pPr>
            <w:r w:rsidRPr="00EF5447">
              <w:rPr>
                <w:lang w:eastAsia="ko-KR"/>
              </w:rPr>
              <w:t>0.8</w:t>
            </w:r>
          </w:p>
        </w:tc>
      </w:tr>
      <w:tr w:rsidR="007547E7" w:rsidRPr="00EF5447" w14:paraId="0A806ED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9208726" w14:textId="77777777" w:rsidR="007547E7" w:rsidRPr="00EF5447" w:rsidRDefault="007547E7" w:rsidP="00E16E0A">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3FED78E6" w14:textId="77777777" w:rsidR="007547E7" w:rsidRPr="00EF5447" w:rsidRDefault="007547E7" w:rsidP="00E16E0A">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1443DCF5" w14:textId="77777777" w:rsidR="007547E7" w:rsidRPr="00EF5447" w:rsidRDefault="007547E7" w:rsidP="00E16E0A">
            <w:pPr>
              <w:pStyle w:val="TAC"/>
            </w:pPr>
            <w:r w:rsidRPr="00EF5447">
              <w:rPr>
                <w:lang w:eastAsia="ko-KR"/>
              </w:rPr>
              <w:t>0.8</w:t>
            </w:r>
          </w:p>
        </w:tc>
      </w:tr>
      <w:tr w:rsidR="007547E7" w:rsidRPr="00EF5447" w14:paraId="54FD90C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C28B452"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09AB0EA" w14:textId="77777777" w:rsidR="007547E7" w:rsidRPr="00EF5447" w:rsidRDefault="007547E7" w:rsidP="00E16E0A">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0981D60E" w14:textId="77777777" w:rsidR="007547E7" w:rsidRPr="00EF5447" w:rsidRDefault="007547E7" w:rsidP="00E16E0A">
            <w:pPr>
              <w:pStyle w:val="TAC"/>
            </w:pPr>
            <w:r w:rsidRPr="00EF5447">
              <w:rPr>
                <w:lang w:eastAsia="ko-KR"/>
              </w:rPr>
              <w:t>0.8</w:t>
            </w:r>
          </w:p>
        </w:tc>
      </w:tr>
      <w:tr w:rsidR="007547E7" w:rsidRPr="00EF5447" w14:paraId="463831E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A81D41" w14:textId="77777777" w:rsidR="007547E7" w:rsidRPr="00EF5447" w:rsidRDefault="007547E7" w:rsidP="00E16E0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276FCDD" w14:textId="77777777" w:rsidR="007547E7" w:rsidRPr="00EF5447" w:rsidRDefault="007547E7" w:rsidP="00E16E0A">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9CF713F" w14:textId="77777777" w:rsidR="007547E7" w:rsidRPr="00EF5447" w:rsidRDefault="007547E7" w:rsidP="00E16E0A">
            <w:pPr>
              <w:pStyle w:val="TAC"/>
            </w:pPr>
            <w:r w:rsidRPr="00EF5447">
              <w:rPr>
                <w:lang w:eastAsia="ko-KR"/>
              </w:rPr>
              <w:t>0.6</w:t>
            </w:r>
          </w:p>
        </w:tc>
      </w:tr>
      <w:tr w:rsidR="007547E7" w14:paraId="5096EA3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74DEAD8C" w14:textId="77777777" w:rsidR="007547E7" w:rsidRDefault="007547E7" w:rsidP="00E16E0A">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1DB4DD21" w14:textId="77777777" w:rsidR="007547E7" w:rsidRDefault="007547E7" w:rsidP="00E16E0A">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E940BD6" w14:textId="77777777" w:rsidR="007547E7" w:rsidRDefault="007547E7" w:rsidP="00E16E0A">
            <w:pPr>
              <w:pStyle w:val="TAC"/>
              <w:rPr>
                <w:rFonts w:cs="Arial"/>
                <w:lang w:eastAsia="ja-JP"/>
              </w:rPr>
            </w:pPr>
            <w:r>
              <w:rPr>
                <w:rFonts w:cs="Arial" w:hint="eastAsia"/>
              </w:rPr>
              <w:t>0</w:t>
            </w:r>
            <w:r>
              <w:rPr>
                <w:rFonts w:cs="Arial"/>
              </w:rPr>
              <w:t>.8</w:t>
            </w:r>
          </w:p>
        </w:tc>
      </w:tr>
      <w:tr w:rsidR="007547E7" w14:paraId="17E79080"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8A3C872" w14:textId="77777777" w:rsidR="007547E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E4DAB69" w14:textId="77777777" w:rsidR="007547E7" w:rsidRDefault="007547E7" w:rsidP="00E16E0A">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4B5A780" w14:textId="77777777" w:rsidR="007547E7" w:rsidRDefault="007547E7" w:rsidP="00E16E0A">
            <w:pPr>
              <w:pStyle w:val="TAC"/>
              <w:rPr>
                <w:rFonts w:cs="Arial"/>
                <w:lang w:eastAsia="ja-JP"/>
              </w:rPr>
            </w:pPr>
            <w:r>
              <w:rPr>
                <w:rFonts w:cs="Arial" w:hint="eastAsia"/>
              </w:rPr>
              <w:t>0</w:t>
            </w:r>
            <w:r>
              <w:rPr>
                <w:rFonts w:cs="Arial"/>
              </w:rPr>
              <w:t>.6</w:t>
            </w:r>
          </w:p>
        </w:tc>
      </w:tr>
      <w:tr w:rsidR="007547E7" w14:paraId="11DE8725"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99F3E6A" w14:textId="77777777" w:rsidR="007547E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D2A4006" w14:textId="77777777" w:rsidR="007547E7" w:rsidRDefault="007547E7" w:rsidP="00E16E0A">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8E70604" w14:textId="77777777" w:rsidR="007547E7" w:rsidRDefault="007547E7" w:rsidP="00E16E0A">
            <w:pPr>
              <w:pStyle w:val="TAC"/>
              <w:rPr>
                <w:rFonts w:cs="Arial"/>
                <w:lang w:eastAsia="ja-JP"/>
              </w:rPr>
            </w:pPr>
            <w:r w:rsidRPr="003A2A70">
              <w:rPr>
                <w:rFonts w:cs="Arial" w:hint="eastAsia"/>
              </w:rPr>
              <w:t>0</w:t>
            </w:r>
            <w:r>
              <w:rPr>
                <w:rFonts w:cs="Arial"/>
              </w:rPr>
              <w:t>.6</w:t>
            </w:r>
          </w:p>
        </w:tc>
      </w:tr>
      <w:tr w:rsidR="007547E7" w:rsidRPr="00EF5447" w14:paraId="17958E2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F3590E" w14:textId="77777777" w:rsidR="007547E7" w:rsidRPr="00EF5447" w:rsidRDefault="007547E7" w:rsidP="00E16E0A">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32AC33EC" w14:textId="77777777" w:rsidR="007547E7" w:rsidRPr="00EF5447" w:rsidRDefault="007547E7" w:rsidP="00E16E0A">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350A34D" w14:textId="77777777" w:rsidR="007547E7" w:rsidRPr="00EF5447" w:rsidRDefault="007547E7" w:rsidP="00E16E0A">
            <w:pPr>
              <w:pStyle w:val="TAC"/>
              <w:rPr>
                <w:rFonts w:cs="Arial"/>
                <w:lang w:eastAsia="zh-CN"/>
              </w:rPr>
            </w:pPr>
            <w:r w:rsidRPr="00EF5447">
              <w:rPr>
                <w:rFonts w:cs="Arial"/>
                <w:lang w:eastAsia="ja-JP"/>
              </w:rPr>
              <w:t>0.8</w:t>
            </w:r>
          </w:p>
        </w:tc>
      </w:tr>
      <w:tr w:rsidR="007547E7" w:rsidRPr="00EF5447" w14:paraId="7493352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F7B2517"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4AC2AB" w14:textId="77777777" w:rsidR="007547E7" w:rsidRPr="00EF5447" w:rsidRDefault="007547E7" w:rsidP="00E16E0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1ACF65" w14:textId="77777777" w:rsidR="007547E7" w:rsidRPr="00EF5447" w:rsidRDefault="007547E7" w:rsidP="00E16E0A">
            <w:pPr>
              <w:pStyle w:val="TAC"/>
              <w:rPr>
                <w:rFonts w:cs="Arial"/>
                <w:lang w:eastAsia="zh-CN"/>
              </w:rPr>
            </w:pPr>
            <w:r w:rsidRPr="00EF5447">
              <w:rPr>
                <w:rFonts w:cs="Arial"/>
                <w:lang w:eastAsia="ja-JP"/>
              </w:rPr>
              <w:t>0.6</w:t>
            </w:r>
          </w:p>
        </w:tc>
      </w:tr>
      <w:tr w:rsidR="007547E7" w:rsidRPr="00EF5447" w14:paraId="5903574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6ADC61"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954C87" w14:textId="77777777" w:rsidR="007547E7" w:rsidRPr="00EF5447" w:rsidRDefault="007547E7" w:rsidP="00E16E0A">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EA5C856" w14:textId="77777777" w:rsidR="007547E7" w:rsidRPr="00EF5447" w:rsidRDefault="007547E7" w:rsidP="00E16E0A">
            <w:pPr>
              <w:pStyle w:val="TAC"/>
              <w:rPr>
                <w:rFonts w:cs="Arial"/>
                <w:lang w:eastAsia="zh-CN"/>
              </w:rPr>
            </w:pPr>
            <w:r w:rsidRPr="00EF5447">
              <w:rPr>
                <w:rFonts w:cs="Arial"/>
                <w:lang w:eastAsia="ja-JP"/>
              </w:rPr>
              <w:t>0.3</w:t>
            </w:r>
          </w:p>
        </w:tc>
      </w:tr>
      <w:tr w:rsidR="007547E7" w:rsidRPr="00EF5447" w14:paraId="0B4D5BD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038C018" w14:textId="77777777" w:rsidR="007547E7" w:rsidRPr="00EF5447" w:rsidRDefault="007547E7" w:rsidP="00E16E0A">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4C2E4F7B" w14:textId="77777777" w:rsidR="007547E7" w:rsidRPr="00EF5447" w:rsidRDefault="007547E7" w:rsidP="00E16E0A">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27ABF7C7" w14:textId="77777777" w:rsidR="007547E7" w:rsidRPr="00EF5447" w:rsidRDefault="007547E7" w:rsidP="00E16E0A">
            <w:pPr>
              <w:pStyle w:val="TAC"/>
              <w:rPr>
                <w:rFonts w:cs="Arial"/>
                <w:lang w:eastAsia="ja-JP"/>
              </w:rPr>
            </w:pPr>
            <w:r w:rsidRPr="00EF5447">
              <w:t>0.8</w:t>
            </w:r>
          </w:p>
        </w:tc>
      </w:tr>
      <w:tr w:rsidR="007547E7" w:rsidRPr="00EF5447" w14:paraId="3B6526D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1C8488E"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B942B14" w14:textId="77777777" w:rsidR="007547E7" w:rsidRPr="00EF5447" w:rsidRDefault="007547E7" w:rsidP="00E16E0A">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E4580A6" w14:textId="77777777" w:rsidR="007547E7" w:rsidRPr="00EF5447" w:rsidRDefault="007547E7" w:rsidP="00E16E0A">
            <w:pPr>
              <w:pStyle w:val="TAC"/>
              <w:rPr>
                <w:rFonts w:cs="Arial"/>
                <w:lang w:eastAsia="ja-JP"/>
              </w:rPr>
            </w:pPr>
            <w:r w:rsidRPr="00EF5447">
              <w:t>0.6</w:t>
            </w:r>
          </w:p>
        </w:tc>
      </w:tr>
      <w:tr w:rsidR="007547E7" w:rsidRPr="00EF5447" w14:paraId="79649CB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8ED07B"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BE0CD23" w14:textId="77777777" w:rsidR="007547E7" w:rsidRPr="00EF5447" w:rsidRDefault="007547E7" w:rsidP="00E16E0A">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6A2A7202" w14:textId="77777777" w:rsidR="007547E7" w:rsidRPr="00EF5447" w:rsidRDefault="007547E7" w:rsidP="00E16E0A">
            <w:pPr>
              <w:pStyle w:val="TAC"/>
              <w:rPr>
                <w:rFonts w:cs="Arial"/>
                <w:lang w:eastAsia="ja-JP"/>
              </w:rPr>
            </w:pPr>
            <w:r w:rsidRPr="00EF5447">
              <w:t>0.6</w:t>
            </w:r>
          </w:p>
        </w:tc>
      </w:tr>
      <w:tr w:rsidR="007547E7" w:rsidRPr="00EF5447" w14:paraId="5600F5D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3DC8766" w14:textId="77777777" w:rsidR="007547E7" w:rsidRPr="00EF5447" w:rsidRDefault="007547E7" w:rsidP="00E16E0A">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5E431E02" w14:textId="77777777" w:rsidR="007547E7" w:rsidRPr="00EF5447" w:rsidRDefault="007547E7" w:rsidP="00E16E0A">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FE31748" w14:textId="77777777" w:rsidR="007547E7" w:rsidRPr="00EF5447" w:rsidRDefault="007547E7" w:rsidP="00E16E0A">
            <w:pPr>
              <w:pStyle w:val="TAC"/>
              <w:rPr>
                <w:rFonts w:cs="Arial"/>
                <w:lang w:eastAsia="ja-JP"/>
              </w:rPr>
            </w:pPr>
            <w:r w:rsidRPr="00EF5447">
              <w:rPr>
                <w:rFonts w:cs="Arial"/>
                <w:lang w:eastAsia="zh-CN"/>
              </w:rPr>
              <w:t>0.6</w:t>
            </w:r>
          </w:p>
        </w:tc>
      </w:tr>
      <w:tr w:rsidR="007547E7" w:rsidRPr="00EF5447" w14:paraId="5C7952B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DE49E15"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6918F6D" w14:textId="77777777" w:rsidR="007547E7" w:rsidRPr="00EF5447" w:rsidRDefault="007547E7" w:rsidP="00E16E0A">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593835EB" w14:textId="77777777" w:rsidR="007547E7" w:rsidRPr="00EF5447" w:rsidRDefault="007547E7" w:rsidP="00E16E0A">
            <w:pPr>
              <w:pStyle w:val="TAC"/>
              <w:rPr>
                <w:rFonts w:cs="Arial"/>
                <w:lang w:eastAsia="ja-JP"/>
              </w:rPr>
            </w:pPr>
            <w:r w:rsidRPr="00EF5447">
              <w:rPr>
                <w:rFonts w:cs="Arial"/>
                <w:lang w:eastAsia="zh-CN"/>
              </w:rPr>
              <w:t>0.8</w:t>
            </w:r>
          </w:p>
        </w:tc>
      </w:tr>
      <w:tr w:rsidR="007547E7" w:rsidRPr="00EF5447" w14:paraId="0F9A0A7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67D262"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AFEDC81" w14:textId="77777777" w:rsidR="007547E7" w:rsidRPr="00EF5447" w:rsidRDefault="007547E7" w:rsidP="00E16E0A">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E5E3813" w14:textId="77777777" w:rsidR="007547E7" w:rsidRPr="00EF5447" w:rsidRDefault="007547E7" w:rsidP="00E16E0A">
            <w:pPr>
              <w:pStyle w:val="TAC"/>
              <w:rPr>
                <w:rFonts w:cs="Arial"/>
                <w:lang w:eastAsia="ja-JP"/>
              </w:rPr>
            </w:pPr>
            <w:r w:rsidRPr="00EF5447">
              <w:rPr>
                <w:rFonts w:cs="Arial"/>
                <w:lang w:eastAsia="zh-CN"/>
              </w:rPr>
              <w:t>0.8</w:t>
            </w:r>
          </w:p>
        </w:tc>
      </w:tr>
      <w:tr w:rsidR="007547E7" w:rsidRPr="00EF5447" w14:paraId="43A6285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8F6D37" w14:textId="77777777" w:rsidR="007547E7" w:rsidRPr="00EF5447" w:rsidRDefault="007547E7" w:rsidP="00E16E0A">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505D9A7D" w14:textId="77777777" w:rsidR="007547E7" w:rsidRPr="00EF5447" w:rsidRDefault="007547E7" w:rsidP="00E16E0A">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1FCA080" w14:textId="77777777" w:rsidR="007547E7" w:rsidRPr="00EF5447" w:rsidRDefault="007547E7" w:rsidP="00E16E0A">
            <w:pPr>
              <w:pStyle w:val="TAC"/>
              <w:rPr>
                <w:rFonts w:cs="Arial"/>
                <w:lang w:eastAsia="zh-CN"/>
              </w:rPr>
            </w:pPr>
            <w:r w:rsidRPr="00EF5447">
              <w:rPr>
                <w:rFonts w:cs="Arial"/>
                <w:lang w:eastAsia="ja-JP"/>
              </w:rPr>
              <w:t>0.8</w:t>
            </w:r>
          </w:p>
        </w:tc>
      </w:tr>
      <w:tr w:rsidR="007547E7" w:rsidRPr="00EF5447" w14:paraId="13963EB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8666347"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FB742E" w14:textId="77777777" w:rsidR="007547E7" w:rsidRPr="00EF5447" w:rsidRDefault="007547E7" w:rsidP="00E16E0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BA4FD4D" w14:textId="77777777" w:rsidR="007547E7" w:rsidRPr="00EF5447" w:rsidRDefault="007547E7" w:rsidP="00E16E0A">
            <w:pPr>
              <w:pStyle w:val="TAC"/>
              <w:rPr>
                <w:rFonts w:cs="Arial"/>
                <w:lang w:eastAsia="zh-CN"/>
              </w:rPr>
            </w:pPr>
            <w:r w:rsidRPr="00EF5447">
              <w:rPr>
                <w:rFonts w:cs="Arial"/>
                <w:lang w:eastAsia="ja-JP"/>
              </w:rPr>
              <w:t>0.6</w:t>
            </w:r>
          </w:p>
        </w:tc>
      </w:tr>
      <w:tr w:rsidR="007547E7" w:rsidRPr="00EF5447" w14:paraId="3AD28B2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F1318D" w14:textId="77777777" w:rsidR="007547E7" w:rsidRPr="00EF5447" w:rsidRDefault="007547E7" w:rsidP="00E16E0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06A8BF" w14:textId="77777777" w:rsidR="007547E7" w:rsidRPr="00EF5447" w:rsidRDefault="007547E7" w:rsidP="00E16E0A">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784558B" w14:textId="77777777" w:rsidR="007547E7" w:rsidRPr="00EF5447" w:rsidRDefault="007547E7" w:rsidP="00E16E0A">
            <w:pPr>
              <w:pStyle w:val="TAC"/>
              <w:rPr>
                <w:rFonts w:cs="Arial"/>
                <w:lang w:eastAsia="zh-CN"/>
              </w:rPr>
            </w:pPr>
            <w:r w:rsidRPr="00EF5447">
              <w:rPr>
                <w:rFonts w:cs="Arial"/>
                <w:lang w:eastAsia="ja-JP"/>
              </w:rPr>
              <w:t>0.3</w:t>
            </w:r>
          </w:p>
        </w:tc>
      </w:tr>
      <w:tr w:rsidR="007547E7" w:rsidRPr="00EF5447" w14:paraId="1077D14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30AF28" w14:textId="77777777" w:rsidR="007547E7" w:rsidRPr="00EF5447" w:rsidRDefault="007547E7" w:rsidP="00E16E0A">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78BC6B84" w14:textId="77777777" w:rsidR="007547E7" w:rsidRPr="00EF5447" w:rsidRDefault="007547E7" w:rsidP="00E16E0A">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F75ACEC" w14:textId="77777777" w:rsidR="007547E7" w:rsidRPr="00EF5447" w:rsidRDefault="007547E7" w:rsidP="00E16E0A">
            <w:pPr>
              <w:pStyle w:val="TAC"/>
              <w:rPr>
                <w:rFonts w:cs="Arial"/>
                <w:lang w:eastAsia="ja-JP"/>
              </w:rPr>
            </w:pPr>
            <w:r w:rsidRPr="00EF5447">
              <w:rPr>
                <w:rFonts w:cs="Arial"/>
                <w:lang w:eastAsia="zh-CN"/>
              </w:rPr>
              <w:t>0.8</w:t>
            </w:r>
          </w:p>
        </w:tc>
      </w:tr>
      <w:tr w:rsidR="007547E7" w:rsidRPr="00EF5447" w14:paraId="0347850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FA32CEF"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FFBEDE" w14:textId="77777777" w:rsidR="007547E7" w:rsidRPr="00EF5447" w:rsidRDefault="007547E7" w:rsidP="00E16E0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B4A0FA9" w14:textId="77777777" w:rsidR="007547E7" w:rsidRPr="00EF5447" w:rsidRDefault="007547E7" w:rsidP="00E16E0A">
            <w:pPr>
              <w:pStyle w:val="TAC"/>
              <w:rPr>
                <w:rFonts w:cs="Arial"/>
                <w:lang w:eastAsia="ja-JP"/>
              </w:rPr>
            </w:pPr>
            <w:r w:rsidRPr="00EF5447">
              <w:rPr>
                <w:rFonts w:cs="Arial"/>
                <w:lang w:eastAsia="zh-CN"/>
              </w:rPr>
              <w:t>0.6</w:t>
            </w:r>
          </w:p>
        </w:tc>
      </w:tr>
      <w:tr w:rsidR="007547E7" w:rsidRPr="00EF5447" w14:paraId="0227590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C77E69"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4981AD" w14:textId="77777777" w:rsidR="007547E7" w:rsidRPr="00EF5447" w:rsidRDefault="007547E7" w:rsidP="00E16E0A">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0009A2D" w14:textId="77777777" w:rsidR="007547E7" w:rsidRPr="00EF5447" w:rsidRDefault="007547E7" w:rsidP="00E16E0A">
            <w:pPr>
              <w:pStyle w:val="TAC"/>
              <w:rPr>
                <w:rFonts w:cs="Arial"/>
                <w:lang w:eastAsia="ja-JP"/>
              </w:rPr>
            </w:pPr>
            <w:r w:rsidRPr="00EF5447">
              <w:rPr>
                <w:rFonts w:cs="Arial"/>
                <w:lang w:eastAsia="zh-CN"/>
              </w:rPr>
              <w:t>0.3</w:t>
            </w:r>
          </w:p>
        </w:tc>
      </w:tr>
      <w:tr w:rsidR="007547E7" w14:paraId="3080061F"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A8F79F3" w14:textId="77777777" w:rsidR="007547E7" w:rsidRDefault="007547E7" w:rsidP="00E16E0A">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tcPr>
          <w:p w14:paraId="2D46244A" w14:textId="77777777" w:rsidR="007547E7" w:rsidRDefault="007547E7" w:rsidP="00E16E0A">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6EB0086" w14:textId="77777777" w:rsidR="007547E7" w:rsidRDefault="007547E7" w:rsidP="00E16E0A">
            <w:pPr>
              <w:pStyle w:val="TAC"/>
              <w:rPr>
                <w:rFonts w:cs="Arial"/>
                <w:lang w:eastAsia="zh-CN"/>
              </w:rPr>
            </w:pPr>
            <w:r>
              <w:rPr>
                <w:rFonts w:cs="Arial" w:hint="eastAsia"/>
              </w:rPr>
              <w:t>0</w:t>
            </w:r>
            <w:r>
              <w:rPr>
                <w:rFonts w:cs="Arial"/>
              </w:rPr>
              <w:t>.8</w:t>
            </w:r>
          </w:p>
        </w:tc>
      </w:tr>
      <w:tr w:rsidR="007547E7" w14:paraId="6B5F2DE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A77AD67" w14:textId="77777777" w:rsidR="007547E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C440F9A" w14:textId="77777777" w:rsidR="007547E7" w:rsidRDefault="007547E7" w:rsidP="00E16E0A">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A174FD9" w14:textId="77777777" w:rsidR="007547E7" w:rsidRDefault="007547E7" w:rsidP="00E16E0A">
            <w:pPr>
              <w:pStyle w:val="TAC"/>
              <w:rPr>
                <w:rFonts w:cs="Arial"/>
                <w:lang w:eastAsia="zh-CN"/>
              </w:rPr>
            </w:pPr>
            <w:r>
              <w:rPr>
                <w:rFonts w:cs="Arial" w:hint="eastAsia"/>
              </w:rPr>
              <w:t>0</w:t>
            </w:r>
            <w:r>
              <w:rPr>
                <w:rFonts w:cs="Arial"/>
              </w:rPr>
              <w:t>.6</w:t>
            </w:r>
          </w:p>
        </w:tc>
      </w:tr>
      <w:tr w:rsidR="007547E7" w14:paraId="65B1841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D717467" w14:textId="77777777" w:rsidR="007547E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48B59C7" w14:textId="77777777" w:rsidR="007547E7" w:rsidRDefault="007547E7" w:rsidP="00E16E0A">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0FFF046" w14:textId="77777777" w:rsidR="007547E7" w:rsidRDefault="007547E7" w:rsidP="00E16E0A">
            <w:pPr>
              <w:pStyle w:val="TAC"/>
              <w:rPr>
                <w:rFonts w:cs="Arial"/>
                <w:lang w:eastAsia="zh-CN"/>
              </w:rPr>
            </w:pPr>
            <w:r w:rsidRPr="007B1DBB">
              <w:rPr>
                <w:rFonts w:cs="Arial" w:hint="eastAsia"/>
              </w:rPr>
              <w:t>0</w:t>
            </w:r>
            <w:r w:rsidRPr="007B1DBB">
              <w:rPr>
                <w:rFonts w:cs="Arial"/>
              </w:rPr>
              <w:t>.6</w:t>
            </w:r>
          </w:p>
        </w:tc>
      </w:tr>
      <w:tr w:rsidR="007547E7" w14:paraId="006D2BB0"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6626792B" w14:textId="77777777" w:rsidR="007547E7" w:rsidRDefault="007547E7" w:rsidP="00E16E0A">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6D0353A4" w14:textId="77777777" w:rsidR="007547E7" w:rsidRDefault="007547E7" w:rsidP="00E16E0A">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3AC9F6F" w14:textId="77777777" w:rsidR="007547E7" w:rsidRDefault="007547E7" w:rsidP="00E16E0A">
            <w:pPr>
              <w:pStyle w:val="TAC"/>
              <w:rPr>
                <w:rFonts w:cs="Arial"/>
                <w:lang w:eastAsia="zh-CN"/>
              </w:rPr>
            </w:pPr>
            <w:r>
              <w:rPr>
                <w:rFonts w:cs="Arial" w:hint="eastAsia"/>
              </w:rPr>
              <w:t>0</w:t>
            </w:r>
            <w:r>
              <w:rPr>
                <w:rFonts w:cs="Arial"/>
              </w:rPr>
              <w:t>.8</w:t>
            </w:r>
          </w:p>
        </w:tc>
      </w:tr>
      <w:tr w:rsidR="007547E7" w14:paraId="1E919601"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731A18D" w14:textId="77777777" w:rsidR="007547E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60F9B47" w14:textId="77777777" w:rsidR="007547E7" w:rsidRDefault="007547E7" w:rsidP="00E16E0A">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FC4DE50" w14:textId="77777777" w:rsidR="007547E7" w:rsidRDefault="007547E7" w:rsidP="00E16E0A">
            <w:pPr>
              <w:pStyle w:val="TAC"/>
              <w:rPr>
                <w:rFonts w:cs="Arial"/>
                <w:lang w:eastAsia="zh-CN"/>
              </w:rPr>
            </w:pPr>
            <w:r>
              <w:rPr>
                <w:rFonts w:cs="Arial" w:hint="eastAsia"/>
              </w:rPr>
              <w:t>0</w:t>
            </w:r>
            <w:r>
              <w:rPr>
                <w:rFonts w:cs="Arial"/>
              </w:rPr>
              <w:t>.6</w:t>
            </w:r>
          </w:p>
        </w:tc>
      </w:tr>
      <w:tr w:rsidR="007547E7" w14:paraId="03360CE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2347044" w14:textId="77777777" w:rsidR="007547E7" w:rsidRDefault="007547E7" w:rsidP="00E16E0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0C3BA9E" w14:textId="77777777" w:rsidR="007547E7" w:rsidRDefault="007547E7" w:rsidP="00E16E0A">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FDB180A" w14:textId="77777777" w:rsidR="007547E7" w:rsidRDefault="007547E7" w:rsidP="00E16E0A">
            <w:pPr>
              <w:pStyle w:val="TAC"/>
              <w:rPr>
                <w:rFonts w:cs="Arial"/>
                <w:lang w:eastAsia="zh-CN"/>
              </w:rPr>
            </w:pPr>
            <w:r w:rsidRPr="003A2A70">
              <w:rPr>
                <w:rFonts w:cs="Arial" w:hint="eastAsia"/>
              </w:rPr>
              <w:t>0</w:t>
            </w:r>
            <w:r w:rsidRPr="003A2A70">
              <w:rPr>
                <w:rFonts w:cs="Arial"/>
              </w:rPr>
              <w:t>.8</w:t>
            </w:r>
          </w:p>
        </w:tc>
      </w:tr>
      <w:tr w:rsidR="007547E7" w:rsidRPr="00E062F1" w14:paraId="333F684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B99C884" w14:textId="77777777" w:rsidR="007547E7" w:rsidRPr="00EF5447" w:rsidRDefault="007547E7" w:rsidP="00E16E0A">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65AE5E8C" w14:textId="77777777" w:rsidR="007547E7" w:rsidRDefault="007547E7" w:rsidP="00E16E0A">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D6E1598" w14:textId="77777777" w:rsidR="007547E7" w:rsidRPr="00E062F1" w:rsidRDefault="007547E7" w:rsidP="00E16E0A">
            <w:pPr>
              <w:pStyle w:val="TAC"/>
              <w:rPr>
                <w:rFonts w:cs="Arial"/>
                <w:lang w:eastAsia="zh-CN"/>
              </w:rPr>
            </w:pPr>
            <w:r w:rsidRPr="00E062F1">
              <w:rPr>
                <w:rFonts w:cs="Arial"/>
                <w:lang w:eastAsia="zh-CN"/>
              </w:rPr>
              <w:t>0.5</w:t>
            </w:r>
          </w:p>
        </w:tc>
      </w:tr>
      <w:tr w:rsidR="007547E7" w:rsidRPr="00E062F1" w14:paraId="53A6A45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290093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BF51C3" w14:textId="77777777" w:rsidR="007547E7" w:rsidRDefault="007547E7"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8B06F31" w14:textId="77777777" w:rsidR="007547E7" w:rsidRPr="00E062F1" w:rsidRDefault="007547E7" w:rsidP="00E16E0A">
            <w:pPr>
              <w:pStyle w:val="TAC"/>
              <w:rPr>
                <w:rFonts w:cs="Arial"/>
                <w:lang w:eastAsia="zh-CN"/>
              </w:rPr>
            </w:pPr>
            <w:r w:rsidRPr="00E062F1">
              <w:rPr>
                <w:rFonts w:cs="Arial"/>
                <w:lang w:eastAsia="zh-CN"/>
              </w:rPr>
              <w:t>0.5</w:t>
            </w:r>
          </w:p>
        </w:tc>
      </w:tr>
      <w:tr w:rsidR="007547E7" w:rsidRPr="00E062F1" w14:paraId="24E871A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AFB428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434BD64" w14:textId="77777777" w:rsidR="007547E7" w:rsidRDefault="007547E7" w:rsidP="00E16E0A">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06527894" w14:textId="77777777" w:rsidR="007547E7" w:rsidRPr="00E062F1" w:rsidRDefault="007547E7" w:rsidP="00E16E0A">
            <w:pPr>
              <w:pStyle w:val="TAC"/>
              <w:rPr>
                <w:rFonts w:cs="Arial"/>
                <w:lang w:eastAsia="zh-CN"/>
              </w:rPr>
            </w:pPr>
            <w:r w:rsidRPr="00E062F1">
              <w:rPr>
                <w:rFonts w:cs="Arial"/>
                <w:lang w:eastAsia="zh-CN"/>
              </w:rPr>
              <w:t>0.9</w:t>
            </w:r>
          </w:p>
        </w:tc>
      </w:tr>
      <w:tr w:rsidR="007547E7" w:rsidRPr="00E062F1" w14:paraId="4432440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45DBE43" w14:textId="77777777" w:rsidR="007547E7" w:rsidRPr="00EF5447" w:rsidRDefault="007547E7" w:rsidP="00E16E0A">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1B58BD99" w14:textId="77777777" w:rsidR="007547E7" w:rsidRDefault="007547E7" w:rsidP="00E16E0A">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66E6555" w14:textId="77777777" w:rsidR="007547E7" w:rsidRPr="00E062F1" w:rsidRDefault="007547E7" w:rsidP="00E16E0A">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7547E7" w:rsidRPr="00E062F1" w14:paraId="5672AAE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76955D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0F6FB2" w14:textId="77777777" w:rsidR="007547E7" w:rsidRDefault="007547E7" w:rsidP="00E16E0A">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0E3D0843" w14:textId="77777777" w:rsidR="007547E7" w:rsidRPr="00E062F1" w:rsidRDefault="007547E7" w:rsidP="00E16E0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7547E7" w:rsidRPr="00E062F1" w14:paraId="51FDFA6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8138BC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0E72B89" w14:textId="77777777" w:rsidR="007547E7" w:rsidRDefault="007547E7" w:rsidP="00E16E0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6F7E0E78" w14:textId="77777777" w:rsidR="007547E7" w:rsidRPr="00E062F1" w:rsidRDefault="007547E7" w:rsidP="00E16E0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7547E7" w:rsidRPr="00E062F1" w14:paraId="78AFBF51"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77CB935" w14:textId="77777777" w:rsidR="007547E7" w:rsidRPr="00EF5447" w:rsidRDefault="007547E7" w:rsidP="00E16E0A">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26D9F408" w14:textId="77777777" w:rsidR="007547E7" w:rsidRDefault="007547E7" w:rsidP="00E16E0A">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2739F37" w14:textId="77777777" w:rsidR="007547E7" w:rsidRPr="00E062F1" w:rsidRDefault="007547E7" w:rsidP="00E16E0A">
            <w:pPr>
              <w:pStyle w:val="TAC"/>
              <w:rPr>
                <w:rFonts w:cs="Arial"/>
                <w:lang w:eastAsia="zh-CN"/>
              </w:rPr>
            </w:pPr>
            <w:r w:rsidRPr="00E062F1">
              <w:rPr>
                <w:rFonts w:cs="Arial"/>
                <w:lang w:eastAsia="zh-CN"/>
              </w:rPr>
              <w:t>0.5</w:t>
            </w:r>
          </w:p>
        </w:tc>
      </w:tr>
      <w:tr w:rsidR="007547E7" w:rsidRPr="00E062F1" w14:paraId="49E21B9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94B8B6D"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3097F6" w14:textId="77777777" w:rsidR="007547E7" w:rsidRDefault="007547E7" w:rsidP="00E16E0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D427729" w14:textId="77777777" w:rsidR="007547E7" w:rsidRPr="00E062F1" w:rsidRDefault="007547E7" w:rsidP="00E16E0A">
            <w:pPr>
              <w:pStyle w:val="TAC"/>
              <w:rPr>
                <w:rFonts w:cs="Arial"/>
                <w:lang w:eastAsia="zh-CN"/>
              </w:rPr>
            </w:pPr>
            <w:r w:rsidRPr="00E062F1">
              <w:rPr>
                <w:rFonts w:cs="Arial"/>
                <w:lang w:eastAsia="zh-CN"/>
              </w:rPr>
              <w:t>0.5</w:t>
            </w:r>
          </w:p>
        </w:tc>
      </w:tr>
      <w:tr w:rsidR="007547E7" w:rsidRPr="00E062F1" w14:paraId="442DF9E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24A26F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1C5656F" w14:textId="77777777" w:rsidR="007547E7" w:rsidRDefault="007547E7" w:rsidP="00E16E0A">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CD14AC3" w14:textId="77777777" w:rsidR="007547E7" w:rsidRPr="00E062F1" w:rsidRDefault="007547E7" w:rsidP="00E16E0A">
            <w:pPr>
              <w:pStyle w:val="TAC"/>
              <w:rPr>
                <w:rFonts w:cs="Arial"/>
                <w:lang w:eastAsia="zh-CN"/>
              </w:rPr>
            </w:pPr>
            <w:r w:rsidRPr="00E062F1">
              <w:rPr>
                <w:rFonts w:cs="Arial"/>
                <w:lang w:eastAsia="zh-CN"/>
              </w:rPr>
              <w:t>0.3</w:t>
            </w:r>
          </w:p>
        </w:tc>
      </w:tr>
      <w:tr w:rsidR="007547E7" w:rsidRPr="00EF5447" w14:paraId="5405F69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32D9BFD5" w14:textId="77777777" w:rsidR="007547E7" w:rsidRPr="00EF5447" w:rsidRDefault="007547E7" w:rsidP="00E16E0A">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66A113D6" w14:textId="77777777" w:rsidR="007547E7" w:rsidRPr="00EF5447" w:rsidRDefault="007547E7" w:rsidP="00E16E0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C82E131" w14:textId="77777777" w:rsidR="007547E7" w:rsidRPr="00EF5447" w:rsidRDefault="007547E7" w:rsidP="00E16E0A">
            <w:pPr>
              <w:pStyle w:val="TAC"/>
              <w:rPr>
                <w:lang w:eastAsia="ja-JP"/>
              </w:rPr>
            </w:pPr>
            <w:r w:rsidRPr="00EF5447">
              <w:rPr>
                <w:lang w:eastAsia="zh-CN"/>
              </w:rPr>
              <w:t>0.6</w:t>
            </w:r>
          </w:p>
        </w:tc>
      </w:tr>
      <w:tr w:rsidR="007547E7" w:rsidRPr="00EF5447" w14:paraId="61494BB3"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3D18D8C"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92FD80D" w14:textId="77777777" w:rsidR="007547E7" w:rsidRPr="00EF5447" w:rsidRDefault="007547E7" w:rsidP="00E16E0A">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B803A4C" w14:textId="77777777" w:rsidR="007547E7" w:rsidRPr="00EF5447" w:rsidRDefault="007547E7" w:rsidP="00E16E0A">
            <w:pPr>
              <w:pStyle w:val="TAC"/>
              <w:rPr>
                <w:lang w:eastAsia="ja-JP"/>
              </w:rPr>
            </w:pPr>
            <w:r w:rsidRPr="00EF5447">
              <w:rPr>
                <w:lang w:eastAsia="zh-CN"/>
              </w:rPr>
              <w:t>0.6</w:t>
            </w:r>
          </w:p>
        </w:tc>
      </w:tr>
      <w:tr w:rsidR="007547E7" w:rsidRPr="00EF5447" w14:paraId="309B602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EA06E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541826A2" w14:textId="77777777" w:rsidR="007547E7" w:rsidRPr="00EF5447" w:rsidRDefault="007547E7" w:rsidP="00E16E0A">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D8EF6B5" w14:textId="77777777" w:rsidR="007547E7" w:rsidRPr="00EF5447" w:rsidRDefault="007547E7" w:rsidP="00E16E0A">
            <w:pPr>
              <w:pStyle w:val="TAC"/>
              <w:rPr>
                <w:lang w:eastAsia="ja-JP"/>
              </w:rPr>
            </w:pPr>
            <w:r w:rsidRPr="00EF5447">
              <w:rPr>
                <w:lang w:eastAsia="zh-CN"/>
              </w:rPr>
              <w:t>0.8</w:t>
            </w:r>
          </w:p>
        </w:tc>
      </w:tr>
      <w:tr w:rsidR="007547E7" w:rsidRPr="00EF5447" w14:paraId="4204E1D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3C3E526" w14:textId="77777777" w:rsidR="007547E7" w:rsidRPr="00EF5447" w:rsidRDefault="007547E7" w:rsidP="00E16E0A">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1D3AB2C1" w14:textId="77777777" w:rsidR="007547E7" w:rsidRPr="00EF5447" w:rsidRDefault="007547E7" w:rsidP="00E16E0A">
            <w:pPr>
              <w:pStyle w:val="TAC"/>
            </w:pPr>
            <w:r>
              <w:rPr>
                <w:rFonts w:eastAsia="Times New Rom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FE868AF" w14:textId="77777777" w:rsidR="007547E7" w:rsidRPr="00EF5447" w:rsidRDefault="007547E7" w:rsidP="00E16E0A">
            <w:pPr>
              <w:pStyle w:val="TAC"/>
            </w:pPr>
            <w:r w:rsidRPr="000314DF">
              <w:rPr>
                <w:rFonts w:cs="Arial"/>
                <w:color w:val="000000"/>
                <w:lang w:eastAsia="zh-CN"/>
              </w:rPr>
              <w:t>0.</w:t>
            </w:r>
            <w:r>
              <w:rPr>
                <w:rFonts w:cs="Arial"/>
                <w:color w:val="000000"/>
                <w:lang w:eastAsia="zh-CN"/>
              </w:rPr>
              <w:t>6</w:t>
            </w:r>
          </w:p>
        </w:tc>
      </w:tr>
      <w:tr w:rsidR="007547E7" w:rsidRPr="00EF5447" w14:paraId="4A27C02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0597822"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3628792" w14:textId="77777777" w:rsidR="007547E7" w:rsidRPr="00EF5447" w:rsidRDefault="007547E7" w:rsidP="00E16E0A">
            <w:pPr>
              <w:pStyle w:val="TAC"/>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45F7B000" w14:textId="77777777" w:rsidR="007547E7" w:rsidRPr="00EF5447" w:rsidRDefault="007547E7" w:rsidP="00E16E0A">
            <w:pPr>
              <w:pStyle w:val="TAC"/>
            </w:pPr>
            <w:r w:rsidRPr="000314DF">
              <w:rPr>
                <w:rFonts w:cs="Arial"/>
                <w:color w:val="000000"/>
                <w:lang w:eastAsia="zh-CN"/>
              </w:rPr>
              <w:t>0.</w:t>
            </w:r>
            <w:r>
              <w:rPr>
                <w:rFonts w:cs="Arial"/>
                <w:color w:val="000000"/>
                <w:lang w:eastAsia="zh-CN"/>
              </w:rPr>
              <w:t>6</w:t>
            </w:r>
          </w:p>
        </w:tc>
      </w:tr>
      <w:tr w:rsidR="007547E7" w:rsidRPr="00EF5447" w14:paraId="245911A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043F75"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80365CA" w14:textId="77777777" w:rsidR="007547E7" w:rsidRPr="00EF5447" w:rsidRDefault="007547E7" w:rsidP="00E16E0A">
            <w:pPr>
              <w:pStyle w:val="TAC"/>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564BAA5" w14:textId="77777777" w:rsidR="007547E7" w:rsidRPr="00EF5447" w:rsidRDefault="007547E7" w:rsidP="00E16E0A">
            <w:pPr>
              <w:pStyle w:val="TAC"/>
            </w:pPr>
            <w:r w:rsidRPr="000314DF">
              <w:rPr>
                <w:rFonts w:cs="Arial"/>
                <w:color w:val="000000"/>
                <w:lang w:eastAsia="zh-CN"/>
              </w:rPr>
              <w:t>0.</w:t>
            </w:r>
            <w:r>
              <w:rPr>
                <w:rFonts w:cs="Arial"/>
                <w:color w:val="000000"/>
                <w:lang w:eastAsia="zh-CN"/>
              </w:rPr>
              <w:t>8</w:t>
            </w:r>
          </w:p>
        </w:tc>
      </w:tr>
      <w:tr w:rsidR="007547E7" w:rsidRPr="00EF5447" w14:paraId="5E1E8154"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0805FE1F" w14:textId="77777777" w:rsidR="007547E7" w:rsidRDefault="007547E7" w:rsidP="00E16E0A">
            <w:pPr>
              <w:pStyle w:val="TAC"/>
            </w:pPr>
            <w:r>
              <w:t>DC_66-(n)5</w:t>
            </w:r>
          </w:p>
          <w:p w14:paraId="68F29A51" w14:textId="77777777" w:rsidR="007547E7" w:rsidRPr="00EF5447" w:rsidRDefault="007547E7" w:rsidP="00E16E0A">
            <w:pPr>
              <w:pStyle w:val="TAC"/>
            </w:pPr>
            <w:r>
              <w:t>DC_66-66-(n)5</w:t>
            </w:r>
          </w:p>
        </w:tc>
        <w:tc>
          <w:tcPr>
            <w:tcW w:w="2952" w:type="dxa"/>
            <w:tcBorders>
              <w:top w:val="single" w:sz="4" w:space="0" w:color="auto"/>
              <w:left w:val="single" w:sz="4" w:space="0" w:color="auto"/>
              <w:bottom w:val="single" w:sz="4" w:space="0" w:color="auto"/>
              <w:right w:val="single" w:sz="4" w:space="0" w:color="auto"/>
            </w:tcBorders>
          </w:tcPr>
          <w:p w14:paraId="3E16F1F6" w14:textId="77777777" w:rsidR="007547E7" w:rsidRPr="00EF5447" w:rsidRDefault="007547E7" w:rsidP="00E16E0A">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114D50B9" w14:textId="77777777" w:rsidR="007547E7" w:rsidRPr="00EF5447" w:rsidRDefault="007547E7" w:rsidP="00E16E0A">
            <w:pPr>
              <w:pStyle w:val="TAC"/>
              <w:rPr>
                <w:lang w:eastAsia="zh-CN"/>
              </w:rPr>
            </w:pPr>
            <w:r>
              <w:t>0.3</w:t>
            </w:r>
          </w:p>
        </w:tc>
      </w:tr>
      <w:tr w:rsidR="007547E7" w:rsidRPr="00EF5447" w14:paraId="2BB6AB73" w14:textId="77777777" w:rsidTr="00E16E0A">
        <w:trPr>
          <w:trHeight w:val="187"/>
          <w:jc w:val="center"/>
        </w:trPr>
        <w:tc>
          <w:tcPr>
            <w:tcW w:w="2221" w:type="dxa"/>
            <w:tcBorders>
              <w:top w:val="nil"/>
              <w:left w:val="single" w:sz="4" w:space="0" w:color="auto"/>
              <w:bottom w:val="nil"/>
              <w:right w:val="single" w:sz="4" w:space="0" w:color="auto"/>
            </w:tcBorders>
          </w:tcPr>
          <w:p w14:paraId="53544F3A"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4704A7F" w14:textId="77777777" w:rsidR="007547E7" w:rsidRPr="00EF5447" w:rsidRDefault="007547E7" w:rsidP="00E16E0A">
            <w:pPr>
              <w:pStyle w:val="TAC"/>
            </w:pPr>
            <w:r>
              <w:t>n5</w:t>
            </w:r>
          </w:p>
        </w:tc>
        <w:tc>
          <w:tcPr>
            <w:tcW w:w="2952" w:type="dxa"/>
            <w:tcBorders>
              <w:top w:val="single" w:sz="4" w:space="0" w:color="auto"/>
              <w:left w:val="single" w:sz="4" w:space="0" w:color="auto"/>
              <w:bottom w:val="single" w:sz="4" w:space="0" w:color="auto"/>
              <w:right w:val="single" w:sz="4" w:space="0" w:color="auto"/>
            </w:tcBorders>
          </w:tcPr>
          <w:p w14:paraId="42E6CF97" w14:textId="77777777" w:rsidR="007547E7" w:rsidRPr="00EF5447" w:rsidRDefault="007547E7" w:rsidP="00E16E0A">
            <w:pPr>
              <w:pStyle w:val="TAC"/>
              <w:rPr>
                <w:lang w:eastAsia="zh-CN"/>
              </w:rPr>
            </w:pPr>
            <w:r>
              <w:t>0.3</w:t>
            </w:r>
          </w:p>
        </w:tc>
      </w:tr>
      <w:tr w:rsidR="007547E7" w:rsidRPr="00EF5447" w14:paraId="48C17DF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9DC1B38"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2C0CEEEA" w14:textId="77777777" w:rsidR="007547E7" w:rsidRPr="00EF5447" w:rsidRDefault="007547E7" w:rsidP="00E16E0A">
            <w:pPr>
              <w:pStyle w:val="TAC"/>
            </w:pPr>
            <w:r>
              <w:t>66</w:t>
            </w:r>
          </w:p>
        </w:tc>
        <w:tc>
          <w:tcPr>
            <w:tcW w:w="2952" w:type="dxa"/>
            <w:tcBorders>
              <w:top w:val="single" w:sz="4" w:space="0" w:color="auto"/>
              <w:left w:val="single" w:sz="4" w:space="0" w:color="auto"/>
              <w:bottom w:val="single" w:sz="4" w:space="0" w:color="auto"/>
              <w:right w:val="single" w:sz="4" w:space="0" w:color="auto"/>
            </w:tcBorders>
          </w:tcPr>
          <w:p w14:paraId="073649FF" w14:textId="77777777" w:rsidR="007547E7" w:rsidRPr="00EF5447" w:rsidRDefault="007547E7" w:rsidP="00E16E0A">
            <w:pPr>
              <w:pStyle w:val="TAC"/>
              <w:rPr>
                <w:lang w:eastAsia="zh-CN"/>
              </w:rPr>
            </w:pPr>
            <w:r>
              <w:t>0.3</w:t>
            </w:r>
          </w:p>
        </w:tc>
      </w:tr>
      <w:tr w:rsidR="007547E7" w:rsidRPr="00EF5447" w14:paraId="247B437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209A39A" w14:textId="77777777" w:rsidR="007547E7" w:rsidRPr="00EF5447" w:rsidRDefault="007547E7" w:rsidP="00E16E0A">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06D61A00" w14:textId="77777777" w:rsidR="007547E7" w:rsidRPr="00EF5447" w:rsidRDefault="007547E7" w:rsidP="00E16E0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EB01750" w14:textId="77777777" w:rsidR="007547E7" w:rsidRPr="00EF5447" w:rsidRDefault="007547E7" w:rsidP="00E16E0A">
            <w:pPr>
              <w:pStyle w:val="TAC"/>
              <w:rPr>
                <w:lang w:eastAsia="ja-JP"/>
              </w:rPr>
            </w:pPr>
            <w:r w:rsidRPr="00EF5447">
              <w:rPr>
                <w:lang w:eastAsia="zh-CN"/>
              </w:rPr>
              <w:t>0.6</w:t>
            </w:r>
          </w:p>
        </w:tc>
      </w:tr>
      <w:tr w:rsidR="007547E7" w:rsidRPr="00EF5447" w14:paraId="6160D9C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7D6DE54"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91C10A8" w14:textId="77777777" w:rsidR="007547E7" w:rsidRPr="00EF5447" w:rsidRDefault="007547E7" w:rsidP="00E16E0A">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44B7FC8F" w14:textId="77777777" w:rsidR="007547E7" w:rsidRPr="00EF5447" w:rsidRDefault="007547E7" w:rsidP="00E16E0A">
            <w:pPr>
              <w:pStyle w:val="TAC"/>
              <w:rPr>
                <w:lang w:eastAsia="ja-JP"/>
              </w:rPr>
            </w:pPr>
            <w:r w:rsidRPr="00EF5447">
              <w:rPr>
                <w:lang w:eastAsia="zh-CN"/>
              </w:rPr>
              <w:t>0.3</w:t>
            </w:r>
          </w:p>
        </w:tc>
      </w:tr>
      <w:tr w:rsidR="007547E7" w:rsidRPr="00EF5447" w14:paraId="761ACA21"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8FB3B5"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2EE0FBB" w14:textId="77777777" w:rsidR="007547E7" w:rsidRPr="00EF5447" w:rsidRDefault="007547E7" w:rsidP="00E16E0A">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71DE3EC4" w14:textId="77777777" w:rsidR="007547E7" w:rsidRPr="00EF5447" w:rsidRDefault="007547E7" w:rsidP="00E16E0A">
            <w:pPr>
              <w:pStyle w:val="TAC"/>
              <w:rPr>
                <w:lang w:eastAsia="ja-JP"/>
              </w:rPr>
            </w:pPr>
            <w:r w:rsidRPr="00EF5447">
              <w:rPr>
                <w:lang w:eastAsia="zh-CN"/>
              </w:rPr>
              <w:t>0.8</w:t>
            </w:r>
          </w:p>
        </w:tc>
      </w:tr>
      <w:tr w:rsidR="007547E7" w:rsidRPr="00EF5447" w14:paraId="0479D04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7CC94799" w14:textId="77777777" w:rsidR="007547E7" w:rsidRPr="00EF5447" w:rsidRDefault="007547E7" w:rsidP="00E16E0A">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50CCC346" w14:textId="77777777" w:rsidR="007547E7" w:rsidRPr="00EF5447" w:rsidRDefault="007547E7" w:rsidP="00E16E0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A6C36A9" w14:textId="77777777" w:rsidR="007547E7" w:rsidRPr="00EF5447" w:rsidRDefault="007547E7" w:rsidP="00E16E0A">
            <w:pPr>
              <w:pStyle w:val="TAC"/>
              <w:rPr>
                <w:lang w:eastAsia="ja-JP"/>
              </w:rPr>
            </w:pPr>
            <w:r w:rsidRPr="00EF5447">
              <w:rPr>
                <w:lang w:eastAsia="zh-CN"/>
              </w:rPr>
              <w:t>0.6</w:t>
            </w:r>
          </w:p>
        </w:tc>
      </w:tr>
      <w:tr w:rsidR="007547E7" w:rsidRPr="00EF5447" w14:paraId="2A20BC7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03725CE"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6EB221A8" w14:textId="77777777" w:rsidR="007547E7" w:rsidRPr="00EF5447" w:rsidRDefault="007547E7" w:rsidP="00E16E0A">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42C2115C" w14:textId="77777777" w:rsidR="007547E7" w:rsidRPr="00EF5447" w:rsidRDefault="007547E7" w:rsidP="00E16E0A">
            <w:pPr>
              <w:pStyle w:val="TAC"/>
              <w:rPr>
                <w:lang w:eastAsia="ja-JP"/>
              </w:rPr>
            </w:pPr>
            <w:r w:rsidRPr="00EF5447">
              <w:rPr>
                <w:lang w:eastAsia="zh-CN"/>
              </w:rPr>
              <w:t>0.3</w:t>
            </w:r>
          </w:p>
        </w:tc>
      </w:tr>
      <w:tr w:rsidR="007547E7" w:rsidRPr="00EF5447" w14:paraId="54EB30F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EB8E27"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BB95559" w14:textId="77777777" w:rsidR="007547E7" w:rsidRPr="00EF5447" w:rsidRDefault="007547E7" w:rsidP="00E16E0A">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00BEF61" w14:textId="77777777" w:rsidR="007547E7" w:rsidRPr="00EF5447" w:rsidRDefault="007547E7" w:rsidP="00E16E0A">
            <w:pPr>
              <w:pStyle w:val="TAC"/>
              <w:rPr>
                <w:lang w:eastAsia="ja-JP"/>
              </w:rPr>
            </w:pPr>
            <w:r w:rsidRPr="00EF5447">
              <w:rPr>
                <w:lang w:eastAsia="zh-CN"/>
              </w:rPr>
              <w:t>0.8</w:t>
            </w:r>
          </w:p>
        </w:tc>
      </w:tr>
      <w:tr w:rsidR="007547E7" w:rsidRPr="00EF5447" w14:paraId="00E44BF0"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C2F7BB" w14:textId="77777777" w:rsidR="007547E7" w:rsidRPr="00EF5447" w:rsidRDefault="007547E7" w:rsidP="00E16E0A">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1BA6A604" w14:textId="77777777" w:rsidR="007547E7" w:rsidRPr="00EF5447" w:rsidRDefault="007547E7" w:rsidP="00E16E0A">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633B9C33" w14:textId="77777777" w:rsidR="007547E7" w:rsidRPr="00EF5447" w:rsidRDefault="007547E7" w:rsidP="00E16E0A">
            <w:pPr>
              <w:pStyle w:val="TAC"/>
              <w:rPr>
                <w:rFonts w:cs="Arial"/>
                <w:szCs w:val="18"/>
                <w:lang w:eastAsia="ja-JP"/>
              </w:rPr>
            </w:pPr>
            <w:r w:rsidRPr="00EF5447">
              <w:rPr>
                <w:rFonts w:cs="Arial"/>
                <w:bCs/>
                <w:szCs w:val="18"/>
              </w:rPr>
              <w:t>0.6</w:t>
            </w:r>
          </w:p>
        </w:tc>
      </w:tr>
      <w:tr w:rsidR="007547E7" w:rsidRPr="00EF5447" w14:paraId="0D9768F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141EFE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9C85B2" w14:textId="77777777" w:rsidR="007547E7" w:rsidRPr="00EF5447" w:rsidRDefault="007547E7" w:rsidP="00E16E0A">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4C1E5BE" w14:textId="77777777" w:rsidR="007547E7" w:rsidRPr="00EF5447" w:rsidRDefault="007547E7" w:rsidP="00E16E0A">
            <w:pPr>
              <w:pStyle w:val="TAC"/>
              <w:rPr>
                <w:rFonts w:cs="Arial"/>
                <w:szCs w:val="18"/>
                <w:lang w:eastAsia="ja-JP"/>
              </w:rPr>
            </w:pPr>
            <w:r w:rsidRPr="00EF5447">
              <w:rPr>
                <w:rFonts w:cs="Arial"/>
                <w:bCs/>
                <w:szCs w:val="18"/>
              </w:rPr>
              <w:t>0.5</w:t>
            </w:r>
          </w:p>
        </w:tc>
      </w:tr>
      <w:tr w:rsidR="007547E7" w:rsidRPr="00EF5447" w14:paraId="05A6DBB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A2956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49BFA5" w14:textId="77777777" w:rsidR="007547E7" w:rsidRPr="00EF5447" w:rsidRDefault="007547E7" w:rsidP="00E16E0A">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449FE1F" w14:textId="77777777" w:rsidR="007547E7" w:rsidRPr="00EF5447" w:rsidRDefault="007547E7" w:rsidP="00E16E0A">
            <w:pPr>
              <w:pStyle w:val="TAC"/>
              <w:rPr>
                <w:rFonts w:cs="Arial"/>
                <w:szCs w:val="18"/>
                <w:lang w:eastAsia="ja-JP"/>
              </w:rPr>
            </w:pPr>
            <w:r w:rsidRPr="00EF5447">
              <w:rPr>
                <w:rFonts w:cs="Arial"/>
                <w:bCs/>
                <w:szCs w:val="18"/>
              </w:rPr>
              <w:t>0.8</w:t>
            </w:r>
          </w:p>
        </w:tc>
      </w:tr>
      <w:tr w:rsidR="007547E7" w:rsidRPr="00EF5447" w14:paraId="48C9A03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48610F" w14:textId="77777777" w:rsidR="007547E7" w:rsidRPr="00EF5447" w:rsidRDefault="007547E7" w:rsidP="00E16E0A">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0CC06B46" w14:textId="77777777" w:rsidR="007547E7" w:rsidRPr="00EF5447" w:rsidRDefault="007547E7" w:rsidP="00E16E0A">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CE0026B" w14:textId="77777777" w:rsidR="007547E7" w:rsidRPr="00EF5447" w:rsidRDefault="007547E7" w:rsidP="00E16E0A">
            <w:pPr>
              <w:pStyle w:val="TAC"/>
              <w:rPr>
                <w:rFonts w:cs="Arial"/>
                <w:bCs/>
                <w:szCs w:val="18"/>
              </w:rPr>
            </w:pPr>
            <w:r w:rsidRPr="00EF5447">
              <w:rPr>
                <w:rFonts w:cs="Arial"/>
                <w:lang w:eastAsia="zh-CN"/>
              </w:rPr>
              <w:t>0.8</w:t>
            </w:r>
          </w:p>
        </w:tc>
      </w:tr>
      <w:tr w:rsidR="007547E7" w:rsidRPr="00EF5447" w14:paraId="644203A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A14DDB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8A66A3" w14:textId="77777777" w:rsidR="007547E7" w:rsidRPr="00EF5447" w:rsidRDefault="007547E7" w:rsidP="00E16E0A">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119034B0" w14:textId="77777777" w:rsidR="007547E7" w:rsidRPr="00EF5447" w:rsidRDefault="007547E7" w:rsidP="00E16E0A">
            <w:pPr>
              <w:pStyle w:val="TAC"/>
              <w:rPr>
                <w:rFonts w:cs="Arial"/>
                <w:bCs/>
                <w:szCs w:val="18"/>
              </w:rPr>
            </w:pPr>
            <w:r w:rsidRPr="00EF5447">
              <w:rPr>
                <w:rFonts w:cs="Arial"/>
                <w:lang w:eastAsia="zh-CN"/>
              </w:rPr>
              <w:t>0.8</w:t>
            </w:r>
          </w:p>
        </w:tc>
      </w:tr>
      <w:tr w:rsidR="007547E7" w:rsidRPr="00EF5447" w14:paraId="4F64136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91FA1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347D48" w14:textId="77777777" w:rsidR="007547E7" w:rsidRPr="00EF5447" w:rsidRDefault="007547E7" w:rsidP="00E16E0A">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52B6F1B8" w14:textId="77777777" w:rsidR="007547E7" w:rsidRPr="00EF5447" w:rsidRDefault="007547E7" w:rsidP="00E16E0A">
            <w:pPr>
              <w:pStyle w:val="TAC"/>
              <w:rPr>
                <w:rFonts w:cs="Arial"/>
                <w:bCs/>
                <w:szCs w:val="18"/>
              </w:rPr>
            </w:pPr>
            <w:r w:rsidRPr="00EF5447">
              <w:rPr>
                <w:rFonts w:cs="Arial"/>
                <w:lang w:eastAsia="zh-CN"/>
              </w:rPr>
              <w:t>0.5</w:t>
            </w:r>
          </w:p>
        </w:tc>
      </w:tr>
      <w:tr w:rsidR="007547E7" w:rsidRPr="00EF5447" w14:paraId="01491F37"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4873E3" w14:textId="77777777" w:rsidR="007547E7" w:rsidRPr="00EF5447" w:rsidRDefault="007547E7" w:rsidP="00E16E0A">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6F92AAC5" w14:textId="77777777" w:rsidR="007547E7" w:rsidRPr="00EF5447" w:rsidRDefault="007547E7" w:rsidP="00E16E0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8AE4991" w14:textId="77777777" w:rsidR="007547E7" w:rsidRPr="00EF5447" w:rsidRDefault="007547E7" w:rsidP="00E16E0A">
            <w:pPr>
              <w:pStyle w:val="TAC"/>
              <w:rPr>
                <w:rFonts w:cs="Arial"/>
                <w:lang w:eastAsia="ja-JP"/>
              </w:rPr>
            </w:pPr>
            <w:r w:rsidRPr="00EF5447">
              <w:rPr>
                <w:rFonts w:cs="Arial"/>
                <w:szCs w:val="18"/>
                <w:lang w:eastAsia="ja-JP"/>
              </w:rPr>
              <w:t>0.5</w:t>
            </w:r>
          </w:p>
        </w:tc>
      </w:tr>
      <w:tr w:rsidR="007547E7" w:rsidRPr="00EF5447" w14:paraId="6243BB76"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D3F24CB"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737935" w14:textId="77777777" w:rsidR="007547E7" w:rsidRPr="00EF5447" w:rsidRDefault="007547E7" w:rsidP="00E16E0A">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2AFDB634" w14:textId="77777777" w:rsidR="007547E7" w:rsidRPr="00EF5447" w:rsidRDefault="007547E7" w:rsidP="00E16E0A">
            <w:pPr>
              <w:pStyle w:val="TAC"/>
              <w:rPr>
                <w:rFonts w:cs="Arial"/>
                <w:lang w:eastAsia="ja-JP"/>
              </w:rPr>
            </w:pPr>
            <w:r w:rsidRPr="00EF5447">
              <w:rPr>
                <w:rFonts w:cs="Arial"/>
                <w:szCs w:val="18"/>
                <w:lang w:eastAsia="ja-JP"/>
              </w:rPr>
              <w:t>0.5</w:t>
            </w:r>
          </w:p>
        </w:tc>
      </w:tr>
      <w:tr w:rsidR="007547E7" w:rsidRPr="00EF5447" w14:paraId="56EDEB92"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B7B7E26" w14:textId="77777777" w:rsidR="007547E7" w:rsidRPr="00EF5447" w:rsidRDefault="007547E7" w:rsidP="00E16E0A">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2BA3614E" w14:textId="77777777" w:rsidR="007547E7" w:rsidRPr="00EF5447" w:rsidRDefault="007547E7" w:rsidP="00E16E0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5D8BD96" w14:textId="77777777" w:rsidR="007547E7" w:rsidRPr="00EF5447" w:rsidRDefault="007547E7" w:rsidP="00E16E0A">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7547E7" w:rsidRPr="00EF5447" w14:paraId="03C5FD1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733635" w14:textId="77777777" w:rsidR="007547E7" w:rsidRPr="00EF5447" w:rsidRDefault="007547E7" w:rsidP="00E16E0A">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5EF32D86"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265635" w14:textId="77777777" w:rsidR="007547E7" w:rsidRPr="00EF5447" w:rsidRDefault="007547E7" w:rsidP="00E16E0A">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7547E7" w:rsidRPr="00EF5447" w14:paraId="2D23C84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D8BC415" w14:textId="77777777" w:rsidR="007547E7" w:rsidRPr="00EF5447" w:rsidRDefault="007547E7" w:rsidP="00E16E0A">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55EE3A36" w14:textId="77777777" w:rsidR="007547E7" w:rsidRPr="00EF5447" w:rsidRDefault="007547E7" w:rsidP="00E16E0A">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2F3C08A1" w14:textId="77777777" w:rsidR="007547E7" w:rsidRPr="00EF5447" w:rsidRDefault="007547E7" w:rsidP="00E16E0A">
            <w:pPr>
              <w:pStyle w:val="TAC"/>
              <w:rPr>
                <w:lang w:eastAsia="ja-JP"/>
              </w:rPr>
            </w:pPr>
            <w:r w:rsidRPr="00EF5447">
              <w:rPr>
                <w:lang w:eastAsia="ko-KR"/>
              </w:rPr>
              <w:t>0.6</w:t>
            </w:r>
          </w:p>
        </w:tc>
      </w:tr>
      <w:tr w:rsidR="007547E7" w:rsidRPr="00EF5447" w14:paraId="3C8B1CD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50C62F31" w14:textId="77777777" w:rsidR="007547E7" w:rsidRPr="00EF5447" w:rsidRDefault="007547E7" w:rsidP="00E16E0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5E0D52E0" w14:textId="77777777" w:rsidR="007547E7" w:rsidRPr="00EF5447" w:rsidRDefault="007547E7" w:rsidP="00E16E0A">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403140AE" w14:textId="77777777" w:rsidR="007547E7" w:rsidRPr="00EF5447" w:rsidRDefault="007547E7" w:rsidP="00E16E0A">
            <w:pPr>
              <w:pStyle w:val="TAC"/>
              <w:rPr>
                <w:lang w:eastAsia="ja-JP"/>
              </w:rPr>
            </w:pPr>
            <w:r w:rsidRPr="00EF5447">
              <w:rPr>
                <w:lang w:eastAsia="ko-KR"/>
              </w:rPr>
              <w:t>0.6</w:t>
            </w:r>
          </w:p>
        </w:tc>
      </w:tr>
      <w:tr w:rsidR="007547E7" w:rsidRPr="00EF5447" w14:paraId="557E999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DF3954" w14:textId="77777777" w:rsidR="007547E7" w:rsidRPr="00EF5447" w:rsidRDefault="007547E7" w:rsidP="00E16E0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71A72CB2" w14:textId="77777777" w:rsidR="007547E7" w:rsidRPr="00EF5447" w:rsidRDefault="007547E7" w:rsidP="00E16E0A">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356A990F" w14:textId="77777777" w:rsidR="007547E7" w:rsidRPr="00EF5447" w:rsidRDefault="007547E7" w:rsidP="00E16E0A">
            <w:pPr>
              <w:pStyle w:val="TAC"/>
              <w:rPr>
                <w:lang w:eastAsia="ja-JP"/>
              </w:rPr>
            </w:pPr>
            <w:r w:rsidRPr="00EF5447">
              <w:rPr>
                <w:lang w:eastAsia="ko-KR"/>
              </w:rPr>
              <w:t>0.8</w:t>
            </w:r>
          </w:p>
        </w:tc>
      </w:tr>
      <w:tr w:rsidR="007547E7" w:rsidRPr="00EF5447" w14:paraId="1DBB0D2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D7C23F" w14:textId="77777777" w:rsidR="007547E7" w:rsidRPr="00EF5447" w:rsidRDefault="007547E7" w:rsidP="00E16E0A">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1443DD28" w14:textId="77777777" w:rsidR="007547E7" w:rsidRPr="00EF5447" w:rsidRDefault="007547E7" w:rsidP="00E16E0A">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A87FB29" w14:textId="77777777" w:rsidR="007547E7" w:rsidRPr="00EF5447" w:rsidRDefault="007547E7" w:rsidP="00E16E0A">
            <w:pPr>
              <w:pStyle w:val="TAC"/>
              <w:rPr>
                <w:lang w:eastAsia="ko-KR"/>
              </w:rPr>
            </w:pPr>
            <w:r w:rsidRPr="00E062F1">
              <w:rPr>
                <w:rFonts w:cs="Arial"/>
              </w:rPr>
              <w:t>0.</w:t>
            </w:r>
            <w:r>
              <w:rPr>
                <w:rFonts w:cs="Arial"/>
                <w:lang w:val="sv-SE"/>
              </w:rPr>
              <w:t>5</w:t>
            </w:r>
          </w:p>
        </w:tc>
      </w:tr>
      <w:tr w:rsidR="007547E7" w:rsidRPr="00EF5447" w14:paraId="27BD53AC"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2BF3EF3A" w14:textId="77777777" w:rsidR="007547E7" w:rsidRPr="00EF5447" w:rsidRDefault="007547E7" w:rsidP="00E16E0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482D530B" w14:textId="77777777" w:rsidR="007547E7" w:rsidRPr="00EF5447" w:rsidRDefault="007547E7" w:rsidP="00E16E0A">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0DD7B812" w14:textId="77777777" w:rsidR="007547E7" w:rsidRPr="00EF5447" w:rsidRDefault="007547E7" w:rsidP="00E16E0A">
            <w:pPr>
              <w:pStyle w:val="TAC"/>
              <w:rPr>
                <w:lang w:eastAsia="ko-KR"/>
              </w:rPr>
            </w:pPr>
            <w:r w:rsidRPr="00E062F1">
              <w:rPr>
                <w:rFonts w:cs="Arial"/>
              </w:rPr>
              <w:t>0.5</w:t>
            </w:r>
          </w:p>
        </w:tc>
      </w:tr>
      <w:tr w:rsidR="007547E7" w:rsidRPr="00EF5447" w14:paraId="53DAAD9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3FABC0" w14:textId="77777777" w:rsidR="007547E7" w:rsidRPr="00EF5447" w:rsidRDefault="007547E7" w:rsidP="00E16E0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6ACBC6B" w14:textId="77777777" w:rsidR="007547E7" w:rsidRPr="00EF5447" w:rsidRDefault="007547E7" w:rsidP="00E16E0A">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BC51C46" w14:textId="77777777" w:rsidR="007547E7" w:rsidRPr="00EF5447" w:rsidRDefault="007547E7" w:rsidP="00E16E0A">
            <w:pPr>
              <w:pStyle w:val="TAC"/>
              <w:rPr>
                <w:lang w:eastAsia="ko-KR"/>
              </w:rPr>
            </w:pPr>
            <w:r w:rsidRPr="00E062F1">
              <w:rPr>
                <w:rFonts w:cs="Arial"/>
              </w:rPr>
              <w:t>0.</w:t>
            </w:r>
            <w:r>
              <w:rPr>
                <w:rFonts w:cs="Arial"/>
                <w:lang w:val="sv-SE"/>
              </w:rPr>
              <w:t>5</w:t>
            </w:r>
          </w:p>
        </w:tc>
      </w:tr>
      <w:tr w:rsidR="007547E7" w:rsidRPr="00EF5447" w14:paraId="24A59084"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42D6AC" w14:textId="77777777" w:rsidR="007547E7" w:rsidRPr="00EF5447" w:rsidRDefault="007547E7" w:rsidP="00E16E0A">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2A324347" w14:textId="77777777" w:rsidR="007547E7" w:rsidRPr="00EF5447" w:rsidRDefault="007547E7" w:rsidP="00E16E0A">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654BB682" w14:textId="77777777" w:rsidR="007547E7" w:rsidRPr="00EF5447" w:rsidRDefault="007547E7" w:rsidP="00E16E0A">
            <w:pPr>
              <w:pStyle w:val="TAC"/>
              <w:rPr>
                <w:rFonts w:cs="Arial"/>
                <w:szCs w:val="18"/>
                <w:lang w:eastAsia="ja-JP"/>
              </w:rPr>
            </w:pPr>
            <w:r w:rsidRPr="00EF5447">
              <w:rPr>
                <w:rFonts w:eastAsia="Malgun Gothic" w:cs="Arial"/>
                <w:szCs w:val="18"/>
                <w:lang w:eastAsia="ko-KR"/>
              </w:rPr>
              <w:t>0.5</w:t>
            </w:r>
          </w:p>
        </w:tc>
      </w:tr>
      <w:tr w:rsidR="007547E7" w:rsidRPr="00EF5447" w14:paraId="4C43765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EA5D205"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770141" w14:textId="77777777" w:rsidR="007547E7" w:rsidRPr="00EF5447" w:rsidRDefault="007547E7" w:rsidP="00E16E0A">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0277E2C6" w14:textId="77777777" w:rsidR="007547E7" w:rsidRPr="00EF5447" w:rsidRDefault="007547E7" w:rsidP="00E16E0A">
            <w:pPr>
              <w:pStyle w:val="TAC"/>
              <w:rPr>
                <w:rFonts w:cs="Arial"/>
                <w:szCs w:val="18"/>
                <w:lang w:eastAsia="ja-JP"/>
              </w:rPr>
            </w:pPr>
            <w:r w:rsidRPr="00EF5447">
              <w:rPr>
                <w:rFonts w:eastAsia="Malgun Gothic" w:cs="Arial"/>
                <w:szCs w:val="18"/>
                <w:lang w:eastAsia="ko-KR"/>
              </w:rPr>
              <w:t>0.5</w:t>
            </w:r>
          </w:p>
        </w:tc>
      </w:tr>
      <w:tr w:rsidR="007547E7" w:rsidRPr="00EF5447" w14:paraId="58F1C30F"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1F81C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C1C903" w14:textId="77777777" w:rsidR="007547E7" w:rsidRPr="00EF5447" w:rsidRDefault="007547E7" w:rsidP="00E16E0A">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7497A9D" w14:textId="77777777" w:rsidR="007547E7" w:rsidRPr="00EF5447" w:rsidRDefault="007547E7" w:rsidP="00E16E0A">
            <w:pPr>
              <w:pStyle w:val="TAC"/>
              <w:rPr>
                <w:rFonts w:cs="Arial"/>
                <w:szCs w:val="18"/>
                <w:lang w:eastAsia="ja-JP"/>
              </w:rPr>
            </w:pPr>
            <w:r w:rsidRPr="00EF5447">
              <w:rPr>
                <w:rFonts w:eastAsia="Malgun Gothic" w:cs="Arial"/>
                <w:szCs w:val="18"/>
                <w:lang w:eastAsia="ko-KR"/>
              </w:rPr>
              <w:t>0.3</w:t>
            </w:r>
          </w:p>
        </w:tc>
      </w:tr>
      <w:tr w:rsidR="007547E7" w:rsidRPr="00EF5447" w14:paraId="63A17F8D"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DD4F130" w14:textId="77777777" w:rsidR="007547E7" w:rsidRPr="00EF5447" w:rsidRDefault="007547E7" w:rsidP="00E16E0A">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7D359700" w14:textId="77777777" w:rsidR="007547E7" w:rsidRPr="00EF5447" w:rsidRDefault="007547E7" w:rsidP="00E16E0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BEECFAB" w14:textId="77777777" w:rsidR="007547E7" w:rsidRPr="00EF5447" w:rsidRDefault="007547E7" w:rsidP="00E16E0A">
            <w:pPr>
              <w:pStyle w:val="TAC"/>
              <w:rPr>
                <w:rFonts w:eastAsia="Malgun Gothic"/>
                <w:lang w:eastAsia="ko-KR"/>
              </w:rPr>
            </w:pPr>
            <w:r w:rsidRPr="00EF5447">
              <w:t>0.5</w:t>
            </w:r>
          </w:p>
        </w:tc>
      </w:tr>
      <w:tr w:rsidR="007547E7" w:rsidRPr="00EF5447" w14:paraId="7CEBABEB"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5A73969"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3B524E48" w14:textId="77777777" w:rsidR="007547E7" w:rsidRPr="00EF5447" w:rsidRDefault="007547E7" w:rsidP="00E16E0A">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5F91F187" w14:textId="77777777" w:rsidR="007547E7" w:rsidRPr="00EF5447" w:rsidRDefault="007547E7" w:rsidP="00E16E0A">
            <w:pPr>
              <w:pStyle w:val="TAC"/>
              <w:rPr>
                <w:rFonts w:eastAsia="Malgun Gothic"/>
                <w:lang w:eastAsia="ko-KR"/>
              </w:rPr>
            </w:pPr>
            <w:r w:rsidRPr="00EF5447">
              <w:t>0.5</w:t>
            </w:r>
          </w:p>
        </w:tc>
      </w:tr>
      <w:tr w:rsidR="007547E7" w:rsidRPr="00EF5447" w14:paraId="4049018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2F5B71"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4BD3EEAB" w14:textId="77777777" w:rsidR="007547E7" w:rsidRPr="00EF5447" w:rsidRDefault="007547E7" w:rsidP="00E16E0A">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C77F043" w14:textId="77777777" w:rsidR="007547E7" w:rsidRPr="00EF5447" w:rsidRDefault="007547E7" w:rsidP="00E16E0A">
            <w:pPr>
              <w:pStyle w:val="TAC"/>
              <w:rPr>
                <w:rFonts w:eastAsia="Malgun Gothic"/>
                <w:lang w:eastAsia="ko-KR"/>
              </w:rPr>
            </w:pPr>
            <w:r w:rsidRPr="00EF5447">
              <w:t>0.5</w:t>
            </w:r>
          </w:p>
        </w:tc>
      </w:tr>
      <w:tr w:rsidR="007547E7" w:rsidRPr="00E062F1" w14:paraId="7D6ACF7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BCC3A96" w14:textId="77777777" w:rsidR="007547E7" w:rsidRPr="00EF5447" w:rsidRDefault="007547E7" w:rsidP="00E16E0A">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4F05C37" w14:textId="77777777" w:rsidR="007547E7" w:rsidRDefault="007547E7" w:rsidP="00E16E0A">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40E8E03" w14:textId="77777777" w:rsidR="007547E7" w:rsidRPr="00E062F1" w:rsidRDefault="007547E7" w:rsidP="00E16E0A">
            <w:pPr>
              <w:pStyle w:val="TAC"/>
              <w:rPr>
                <w:rFonts w:cs="Arial"/>
              </w:rPr>
            </w:pPr>
            <w:r w:rsidRPr="00E062F1">
              <w:rPr>
                <w:rFonts w:cs="Arial"/>
                <w:lang w:eastAsia="zh-CN"/>
              </w:rPr>
              <w:t>0.5</w:t>
            </w:r>
          </w:p>
        </w:tc>
      </w:tr>
      <w:tr w:rsidR="007547E7" w:rsidRPr="00E062F1" w14:paraId="4BD76CD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5A537C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E58E452" w14:textId="77777777" w:rsidR="007547E7" w:rsidRDefault="007547E7" w:rsidP="00E16E0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233BE546" w14:textId="77777777" w:rsidR="007547E7" w:rsidRPr="00E062F1" w:rsidRDefault="007547E7" w:rsidP="00E16E0A">
            <w:pPr>
              <w:pStyle w:val="TAC"/>
              <w:rPr>
                <w:rFonts w:cs="Arial"/>
              </w:rPr>
            </w:pPr>
            <w:r w:rsidRPr="00E062F1">
              <w:rPr>
                <w:rFonts w:cs="Arial"/>
                <w:lang w:eastAsia="zh-CN"/>
              </w:rPr>
              <w:t>0.</w:t>
            </w:r>
            <w:r>
              <w:rPr>
                <w:rFonts w:cs="Arial"/>
                <w:lang w:val="sv-SE" w:eastAsia="zh-CN"/>
              </w:rPr>
              <w:t>8</w:t>
            </w:r>
          </w:p>
        </w:tc>
      </w:tr>
      <w:tr w:rsidR="007547E7" w:rsidRPr="00E062F1" w14:paraId="6C4A68FA"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277801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791811" w14:textId="77777777" w:rsidR="007547E7" w:rsidRDefault="007547E7" w:rsidP="00E16E0A">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099D22BD" w14:textId="77777777" w:rsidR="007547E7" w:rsidRPr="00E062F1" w:rsidRDefault="007547E7" w:rsidP="00E16E0A">
            <w:pPr>
              <w:pStyle w:val="TAC"/>
              <w:rPr>
                <w:rFonts w:cs="Arial"/>
              </w:rPr>
            </w:pPr>
            <w:r w:rsidRPr="00E062F1">
              <w:rPr>
                <w:rFonts w:cs="Arial"/>
                <w:lang w:eastAsia="zh-CN"/>
              </w:rPr>
              <w:t>0.</w:t>
            </w:r>
            <w:r>
              <w:rPr>
                <w:rFonts w:cs="Arial"/>
                <w:lang w:val="sv-SE" w:eastAsia="zh-CN"/>
              </w:rPr>
              <w:t>5</w:t>
            </w:r>
          </w:p>
        </w:tc>
      </w:tr>
      <w:tr w:rsidR="007547E7" w:rsidRPr="00EF5447" w14:paraId="61C105A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AA211F" w14:textId="77777777" w:rsidR="007547E7" w:rsidRPr="00EF5447" w:rsidRDefault="007547E7" w:rsidP="00E16E0A">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02C5AE75" w14:textId="77777777" w:rsidR="007547E7" w:rsidRPr="00EF5447" w:rsidRDefault="007547E7" w:rsidP="00E16E0A">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74C26C48" w14:textId="77777777" w:rsidR="007547E7" w:rsidRPr="00EF5447" w:rsidRDefault="007547E7" w:rsidP="00E16E0A">
            <w:pPr>
              <w:pStyle w:val="TAC"/>
              <w:rPr>
                <w:rFonts w:eastAsia="Malgun Gothic" w:cs="Arial"/>
                <w:szCs w:val="18"/>
                <w:lang w:eastAsia="ko-KR"/>
              </w:rPr>
            </w:pPr>
            <w:r w:rsidRPr="00EF5447">
              <w:rPr>
                <w:rFonts w:cs="Arial"/>
                <w:bCs/>
                <w:szCs w:val="18"/>
              </w:rPr>
              <w:t>0.6</w:t>
            </w:r>
          </w:p>
        </w:tc>
      </w:tr>
      <w:tr w:rsidR="007547E7" w:rsidRPr="00EF5447" w14:paraId="6E226FF0"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4504015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5B41643" w14:textId="77777777" w:rsidR="007547E7" w:rsidRPr="00EF5447" w:rsidRDefault="007547E7" w:rsidP="00E16E0A">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28C6CFE6" w14:textId="77777777" w:rsidR="007547E7" w:rsidRPr="00EF5447" w:rsidRDefault="007547E7" w:rsidP="00E16E0A">
            <w:pPr>
              <w:pStyle w:val="TAC"/>
              <w:rPr>
                <w:rFonts w:eastAsia="Malgun Gothic" w:cs="Arial"/>
                <w:szCs w:val="18"/>
                <w:lang w:eastAsia="ko-KR"/>
              </w:rPr>
            </w:pPr>
            <w:r w:rsidRPr="00EF5447">
              <w:rPr>
                <w:rFonts w:cs="Arial"/>
                <w:bCs/>
                <w:szCs w:val="18"/>
              </w:rPr>
              <w:t>0.5</w:t>
            </w:r>
          </w:p>
        </w:tc>
      </w:tr>
      <w:tr w:rsidR="007547E7" w:rsidRPr="00EF5447" w14:paraId="01A7C65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2D2BA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F12519" w14:textId="77777777" w:rsidR="007547E7" w:rsidRPr="00EF5447" w:rsidRDefault="007547E7" w:rsidP="00E16E0A">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4B291216" w14:textId="77777777" w:rsidR="007547E7" w:rsidRPr="00EF5447" w:rsidRDefault="007547E7" w:rsidP="00E16E0A">
            <w:pPr>
              <w:pStyle w:val="TAC"/>
              <w:rPr>
                <w:rFonts w:eastAsia="Malgun Gothic" w:cs="Arial"/>
                <w:szCs w:val="18"/>
                <w:lang w:eastAsia="ko-KR"/>
              </w:rPr>
            </w:pPr>
            <w:r w:rsidRPr="00EF5447">
              <w:rPr>
                <w:rFonts w:cs="Arial"/>
                <w:bCs/>
                <w:szCs w:val="18"/>
              </w:rPr>
              <w:t>0.8</w:t>
            </w:r>
          </w:p>
        </w:tc>
      </w:tr>
      <w:tr w:rsidR="007547E7" w:rsidRPr="00EF5447" w14:paraId="154F2D7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6FA941" w14:textId="77777777" w:rsidR="007547E7" w:rsidRPr="00EF5447" w:rsidRDefault="007547E7" w:rsidP="00E16E0A">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02BCF351" w14:textId="77777777" w:rsidR="007547E7" w:rsidRPr="00EF5447" w:rsidRDefault="007547E7" w:rsidP="00E16E0A">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5CF1B18" w14:textId="77777777" w:rsidR="007547E7" w:rsidRPr="00EF5447" w:rsidRDefault="007547E7" w:rsidP="00E16E0A">
            <w:pPr>
              <w:pStyle w:val="TAC"/>
              <w:rPr>
                <w:rFonts w:cs="Arial"/>
                <w:lang w:eastAsia="ja-JP"/>
              </w:rPr>
            </w:pPr>
            <w:r w:rsidRPr="00EF5447">
              <w:rPr>
                <w:rFonts w:cs="Arial"/>
                <w:szCs w:val="18"/>
                <w:lang w:eastAsia="zh-CN"/>
              </w:rPr>
              <w:t>0.5</w:t>
            </w:r>
          </w:p>
        </w:tc>
      </w:tr>
      <w:tr w:rsidR="007547E7" w:rsidRPr="00EF5447" w14:paraId="4B9BA91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198F265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3BF01CF" w14:textId="77777777" w:rsidR="007547E7" w:rsidRPr="00EF5447" w:rsidRDefault="007547E7" w:rsidP="00E16E0A">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71B51962" w14:textId="77777777" w:rsidR="007547E7" w:rsidRPr="00EF5447" w:rsidRDefault="007547E7" w:rsidP="00E16E0A">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7547E7" w:rsidRPr="00EF5447" w14:paraId="07EE2A24"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2DB3C455" w14:textId="77777777" w:rsidR="007547E7" w:rsidRPr="00EF5447" w:rsidRDefault="007547E7" w:rsidP="00E16E0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47FC1F3"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4075A6" w14:textId="77777777" w:rsidR="007547E7" w:rsidRPr="00EF5447" w:rsidRDefault="007547E7" w:rsidP="00E16E0A">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7547E7" w:rsidRPr="00EF5447" w14:paraId="021F8226"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D3497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B668C0" w14:textId="77777777" w:rsidR="007547E7" w:rsidRPr="00EF5447" w:rsidRDefault="007547E7" w:rsidP="00E16E0A">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2ADD2D4C" w14:textId="77777777" w:rsidR="007547E7" w:rsidRPr="00EF5447" w:rsidRDefault="007547E7" w:rsidP="00E16E0A">
            <w:pPr>
              <w:pStyle w:val="TAC"/>
              <w:rPr>
                <w:rFonts w:cs="Arial"/>
                <w:lang w:eastAsia="ja-JP"/>
              </w:rPr>
            </w:pPr>
            <w:r w:rsidRPr="00EF5447">
              <w:rPr>
                <w:rFonts w:cs="Arial"/>
                <w:szCs w:val="18"/>
                <w:lang w:eastAsia="zh-CN"/>
              </w:rPr>
              <w:t>0.6</w:t>
            </w:r>
          </w:p>
        </w:tc>
      </w:tr>
      <w:tr w:rsidR="007547E7" w:rsidRPr="00E062F1" w14:paraId="5539112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DD0A581" w14:textId="77777777" w:rsidR="007547E7" w:rsidRPr="00EF5447" w:rsidRDefault="007547E7" w:rsidP="00E16E0A">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869F419" w14:textId="77777777" w:rsidR="007547E7" w:rsidRDefault="007547E7" w:rsidP="00E16E0A">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3C63056" w14:textId="77777777" w:rsidR="007547E7" w:rsidRPr="00E062F1" w:rsidRDefault="007547E7" w:rsidP="00E16E0A">
            <w:pPr>
              <w:pStyle w:val="TAC"/>
              <w:rPr>
                <w:rFonts w:cs="Arial"/>
                <w:lang w:eastAsia="zh-CN"/>
              </w:rPr>
            </w:pPr>
            <w:r w:rsidRPr="00E062F1">
              <w:rPr>
                <w:szCs w:val="18"/>
                <w:lang w:eastAsia="ja-JP"/>
              </w:rPr>
              <w:t>0.3</w:t>
            </w:r>
          </w:p>
        </w:tc>
      </w:tr>
      <w:tr w:rsidR="007547E7" w:rsidRPr="00E062F1" w14:paraId="31EBC33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953208B"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142A25" w14:textId="77777777" w:rsidR="007547E7" w:rsidRDefault="007547E7" w:rsidP="00E16E0A">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01A1A962" w14:textId="77777777" w:rsidR="007547E7" w:rsidRPr="00E062F1" w:rsidRDefault="007547E7" w:rsidP="00E16E0A">
            <w:pPr>
              <w:pStyle w:val="TAC"/>
              <w:rPr>
                <w:rFonts w:cs="Arial"/>
                <w:lang w:eastAsia="zh-CN"/>
              </w:rPr>
            </w:pPr>
            <w:r w:rsidRPr="00E062F1">
              <w:rPr>
                <w:szCs w:val="18"/>
                <w:lang w:eastAsia="ja-JP"/>
              </w:rPr>
              <w:t>0.3</w:t>
            </w:r>
          </w:p>
        </w:tc>
      </w:tr>
      <w:tr w:rsidR="007547E7" w:rsidRPr="00E062F1" w14:paraId="1C331253"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CACA15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B6912F" w14:textId="77777777" w:rsidR="007547E7" w:rsidRDefault="007547E7" w:rsidP="00E16E0A">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07ECA2ED" w14:textId="77777777" w:rsidR="007547E7" w:rsidRPr="00E062F1" w:rsidRDefault="007547E7" w:rsidP="00E16E0A">
            <w:pPr>
              <w:pStyle w:val="TAC"/>
              <w:rPr>
                <w:rFonts w:cs="Arial"/>
                <w:lang w:eastAsia="zh-CN"/>
              </w:rPr>
            </w:pPr>
            <w:r w:rsidRPr="00E062F1">
              <w:rPr>
                <w:szCs w:val="18"/>
                <w:lang w:eastAsia="ja-JP"/>
              </w:rPr>
              <w:t>0.3</w:t>
            </w:r>
          </w:p>
        </w:tc>
      </w:tr>
      <w:tr w:rsidR="007547E7" w:rsidRPr="00EF5447" w14:paraId="3843165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6E52C4C7" w14:textId="77777777" w:rsidR="007547E7" w:rsidRPr="00EF5447" w:rsidRDefault="007547E7" w:rsidP="00E16E0A">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78540332" w14:textId="77777777" w:rsidR="007547E7" w:rsidRPr="00EF5447" w:rsidRDefault="007547E7" w:rsidP="00E16E0A">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A0B8D93" w14:textId="77777777" w:rsidR="007547E7" w:rsidRPr="00EF5447" w:rsidRDefault="007547E7" w:rsidP="00E16E0A">
            <w:pPr>
              <w:pStyle w:val="TAC"/>
              <w:rPr>
                <w:lang w:eastAsia="zh-CN"/>
              </w:rPr>
            </w:pPr>
            <w:r w:rsidRPr="00EF5447">
              <w:t>0.6</w:t>
            </w:r>
          </w:p>
        </w:tc>
      </w:tr>
      <w:tr w:rsidR="007547E7" w:rsidRPr="00EF5447" w14:paraId="6CBFF9AA"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tcPr>
          <w:p w14:paraId="00BD14ED"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70D86B3D" w14:textId="77777777" w:rsidR="007547E7" w:rsidRPr="00EF5447" w:rsidRDefault="007547E7" w:rsidP="00E16E0A">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996E445" w14:textId="77777777" w:rsidR="007547E7" w:rsidRPr="00EF5447" w:rsidRDefault="007547E7" w:rsidP="00E16E0A">
            <w:pPr>
              <w:pStyle w:val="TAC"/>
              <w:rPr>
                <w:lang w:eastAsia="zh-CN"/>
              </w:rPr>
            </w:pPr>
            <w:r w:rsidRPr="00EF5447">
              <w:t>0.6</w:t>
            </w:r>
          </w:p>
        </w:tc>
      </w:tr>
      <w:tr w:rsidR="007547E7" w:rsidRPr="00EF5447" w14:paraId="19D376C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D9DD5B" w14:textId="77777777" w:rsidR="007547E7" w:rsidRPr="00EF5447" w:rsidRDefault="007547E7" w:rsidP="00E16E0A">
            <w:pPr>
              <w:pStyle w:val="TAC"/>
            </w:pPr>
          </w:p>
        </w:tc>
        <w:tc>
          <w:tcPr>
            <w:tcW w:w="2952" w:type="dxa"/>
            <w:tcBorders>
              <w:top w:val="single" w:sz="4" w:space="0" w:color="auto"/>
              <w:left w:val="single" w:sz="4" w:space="0" w:color="auto"/>
              <w:bottom w:val="single" w:sz="4" w:space="0" w:color="auto"/>
              <w:right w:val="single" w:sz="4" w:space="0" w:color="auto"/>
            </w:tcBorders>
          </w:tcPr>
          <w:p w14:paraId="100DA36F" w14:textId="77777777" w:rsidR="007547E7" w:rsidRPr="00EF5447" w:rsidRDefault="007547E7" w:rsidP="00E16E0A">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64395B7" w14:textId="77777777" w:rsidR="007547E7" w:rsidRPr="00EF5447" w:rsidRDefault="007547E7" w:rsidP="00E16E0A">
            <w:pPr>
              <w:pStyle w:val="TAC"/>
              <w:rPr>
                <w:lang w:eastAsia="zh-CN"/>
              </w:rPr>
            </w:pPr>
            <w:r w:rsidRPr="00EF5447">
              <w:t>0.8</w:t>
            </w:r>
          </w:p>
        </w:tc>
      </w:tr>
      <w:tr w:rsidR="007547E7" w:rsidRPr="00EF5447" w14:paraId="607744D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7FABE5" w14:textId="77777777" w:rsidR="007547E7" w:rsidRPr="00EF5447" w:rsidRDefault="007547E7" w:rsidP="00E16E0A">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CF24B9B" w14:textId="77777777" w:rsidR="007547E7" w:rsidRPr="00EF5447" w:rsidRDefault="007547E7" w:rsidP="00E16E0A">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4B43DD" w14:textId="77777777" w:rsidR="007547E7" w:rsidRPr="00EF5447" w:rsidRDefault="007547E7" w:rsidP="00E16E0A">
            <w:pPr>
              <w:pStyle w:val="TAC"/>
              <w:rPr>
                <w:rFonts w:cs="Arial"/>
                <w:lang w:eastAsia="ja-JP"/>
              </w:rPr>
            </w:pPr>
            <w:r w:rsidRPr="00EF5447">
              <w:rPr>
                <w:rFonts w:eastAsia="MS Mincho" w:cs="Arial"/>
                <w:bCs/>
                <w:szCs w:val="18"/>
              </w:rPr>
              <w:t>0.6</w:t>
            </w:r>
          </w:p>
        </w:tc>
      </w:tr>
      <w:tr w:rsidR="007547E7" w:rsidRPr="00EF5447" w14:paraId="4A7E864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5A99820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1DA1FA" w14:textId="77777777" w:rsidR="007547E7" w:rsidRPr="00EF5447" w:rsidRDefault="007547E7" w:rsidP="00E16E0A">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1DBDB72" w14:textId="77777777" w:rsidR="007547E7" w:rsidRPr="00EF5447" w:rsidRDefault="007547E7" w:rsidP="00E16E0A">
            <w:pPr>
              <w:pStyle w:val="TAC"/>
              <w:rPr>
                <w:rFonts w:cs="Arial"/>
                <w:lang w:eastAsia="ja-JP"/>
              </w:rPr>
            </w:pPr>
            <w:r w:rsidRPr="00EF5447">
              <w:rPr>
                <w:rFonts w:eastAsia="MS Mincho" w:cs="Arial"/>
                <w:bCs/>
                <w:szCs w:val="18"/>
              </w:rPr>
              <w:t>0.6</w:t>
            </w:r>
          </w:p>
        </w:tc>
      </w:tr>
      <w:tr w:rsidR="007547E7" w:rsidRPr="00EF5447" w14:paraId="1C3F8D4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F1E77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48ED36" w14:textId="77777777" w:rsidR="007547E7" w:rsidRPr="00EF5447" w:rsidRDefault="007547E7" w:rsidP="00E16E0A">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9C10091" w14:textId="77777777" w:rsidR="007547E7" w:rsidRPr="00EF5447" w:rsidRDefault="007547E7" w:rsidP="00E16E0A">
            <w:pPr>
              <w:pStyle w:val="TAC"/>
              <w:rPr>
                <w:rFonts w:cs="Arial"/>
                <w:lang w:eastAsia="ja-JP"/>
              </w:rPr>
            </w:pPr>
            <w:r w:rsidRPr="00EF5447">
              <w:rPr>
                <w:rFonts w:eastAsia="MS Mincho" w:cs="Arial"/>
                <w:bCs/>
                <w:szCs w:val="18"/>
              </w:rPr>
              <w:t>0.8</w:t>
            </w:r>
          </w:p>
        </w:tc>
      </w:tr>
      <w:tr w:rsidR="007547E7" w:rsidRPr="00EF5447" w14:paraId="748C0FA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1A8A2B" w14:textId="77777777" w:rsidR="007547E7" w:rsidRPr="00EF5447" w:rsidRDefault="007547E7" w:rsidP="00E16E0A">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0E337D20" w14:textId="77777777" w:rsidR="007547E7" w:rsidRPr="00EF5447" w:rsidRDefault="007547E7" w:rsidP="00E16E0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853DE82" w14:textId="77777777" w:rsidR="007547E7" w:rsidRPr="00EF5447" w:rsidRDefault="007547E7" w:rsidP="00E16E0A">
            <w:pPr>
              <w:pStyle w:val="TAC"/>
              <w:rPr>
                <w:rFonts w:cs="Arial"/>
                <w:lang w:eastAsia="zh-CN"/>
              </w:rPr>
            </w:pPr>
            <w:r w:rsidRPr="00EF5447">
              <w:rPr>
                <w:rFonts w:cs="Arial"/>
                <w:lang w:eastAsia="ja-JP"/>
              </w:rPr>
              <w:t>0.3</w:t>
            </w:r>
          </w:p>
        </w:tc>
      </w:tr>
      <w:tr w:rsidR="007547E7" w:rsidRPr="00EF5447" w14:paraId="284DE2F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3C42094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6AFA3A" w14:textId="77777777" w:rsidR="007547E7" w:rsidRPr="00EF5447" w:rsidRDefault="007547E7" w:rsidP="00E16E0A">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F0E7290" w14:textId="77777777" w:rsidR="007547E7" w:rsidRPr="00EF5447" w:rsidRDefault="007547E7" w:rsidP="00E16E0A">
            <w:pPr>
              <w:pStyle w:val="TAC"/>
              <w:rPr>
                <w:rFonts w:cs="Arial"/>
                <w:lang w:eastAsia="zh-CN"/>
              </w:rPr>
            </w:pPr>
            <w:r w:rsidRPr="00EF5447">
              <w:rPr>
                <w:rFonts w:cs="Arial"/>
                <w:lang w:eastAsia="ja-JP"/>
              </w:rPr>
              <w:t>0.3</w:t>
            </w:r>
          </w:p>
        </w:tc>
      </w:tr>
      <w:tr w:rsidR="007547E7" w:rsidRPr="00EF5447" w14:paraId="54B29CA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080F3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3C9EC1" w14:textId="77777777" w:rsidR="007547E7" w:rsidRPr="00EF5447" w:rsidRDefault="007547E7" w:rsidP="00E16E0A">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7A3098F" w14:textId="77777777" w:rsidR="007547E7" w:rsidRPr="00EF5447" w:rsidRDefault="007547E7" w:rsidP="00E16E0A">
            <w:pPr>
              <w:pStyle w:val="TAC"/>
              <w:rPr>
                <w:rFonts w:cs="Arial"/>
                <w:lang w:eastAsia="zh-CN"/>
              </w:rPr>
            </w:pPr>
            <w:r w:rsidRPr="00EF5447">
              <w:rPr>
                <w:rFonts w:cs="Arial"/>
                <w:lang w:eastAsia="ja-JP"/>
              </w:rPr>
              <w:t>0.3</w:t>
            </w:r>
          </w:p>
        </w:tc>
      </w:tr>
      <w:tr w:rsidR="007547E7" w:rsidRPr="00EF5447" w14:paraId="7CB50E29"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316EA4" w14:textId="77777777" w:rsidR="007547E7" w:rsidRPr="00EF5447" w:rsidRDefault="007547E7" w:rsidP="00E16E0A">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7A6E6297" w14:textId="77777777" w:rsidR="007547E7" w:rsidRPr="00EF5447" w:rsidRDefault="007547E7" w:rsidP="00E16E0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7C932F6" w14:textId="77777777" w:rsidR="007547E7" w:rsidRPr="00EF5447" w:rsidRDefault="007547E7" w:rsidP="00E16E0A">
            <w:pPr>
              <w:pStyle w:val="TAC"/>
              <w:rPr>
                <w:rFonts w:cs="Arial"/>
                <w:lang w:eastAsia="ja-JP"/>
              </w:rPr>
            </w:pPr>
            <w:r w:rsidRPr="00EF5447">
              <w:rPr>
                <w:rFonts w:cs="Arial"/>
                <w:lang w:eastAsia="zh-CN"/>
              </w:rPr>
              <w:t>0.5</w:t>
            </w:r>
          </w:p>
        </w:tc>
      </w:tr>
      <w:tr w:rsidR="007547E7" w:rsidRPr="00EF5447" w14:paraId="6A47FD7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48ED3268"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B38ED4" w14:textId="77777777" w:rsidR="007547E7" w:rsidRPr="00EF5447" w:rsidRDefault="007547E7" w:rsidP="00E16E0A">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97B4D0E" w14:textId="77777777" w:rsidR="007547E7" w:rsidRPr="00EF5447" w:rsidRDefault="007547E7" w:rsidP="00E16E0A">
            <w:pPr>
              <w:pStyle w:val="TAC"/>
              <w:rPr>
                <w:rFonts w:cs="Arial"/>
                <w:lang w:eastAsia="ja-JP"/>
              </w:rPr>
            </w:pPr>
            <w:r w:rsidRPr="00EF5447">
              <w:rPr>
                <w:rFonts w:cs="Arial"/>
                <w:lang w:eastAsia="zh-CN"/>
              </w:rPr>
              <w:t>0.5</w:t>
            </w:r>
          </w:p>
        </w:tc>
      </w:tr>
      <w:tr w:rsidR="007547E7" w:rsidRPr="00EF5447" w14:paraId="101D2289"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D3568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AA8D5F" w14:textId="77777777" w:rsidR="007547E7" w:rsidRPr="00EF5447" w:rsidRDefault="007547E7" w:rsidP="00E16E0A">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DFE4EAE" w14:textId="77777777" w:rsidR="007547E7" w:rsidRPr="00EF5447" w:rsidRDefault="007547E7" w:rsidP="00E16E0A">
            <w:pPr>
              <w:pStyle w:val="TAC"/>
              <w:rPr>
                <w:rFonts w:cs="Arial"/>
                <w:lang w:eastAsia="ja-JP"/>
              </w:rPr>
            </w:pPr>
            <w:r w:rsidRPr="00EF5447">
              <w:rPr>
                <w:rFonts w:cs="Arial"/>
                <w:lang w:eastAsia="zh-CN"/>
              </w:rPr>
              <w:t>0.8</w:t>
            </w:r>
          </w:p>
        </w:tc>
      </w:tr>
      <w:tr w:rsidR="007547E7" w:rsidRPr="00EF5447" w14:paraId="71A52950" w14:textId="77777777" w:rsidTr="00E16E0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8C29386" w14:textId="77777777" w:rsidR="007547E7" w:rsidRPr="00EF5447" w:rsidRDefault="007547E7" w:rsidP="00E16E0A">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6BA24688" w14:textId="77777777" w:rsidR="007547E7" w:rsidRPr="00EF5447" w:rsidRDefault="007547E7" w:rsidP="00E16E0A">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B78BADA" w14:textId="77777777" w:rsidR="007547E7" w:rsidRPr="00EF5447" w:rsidRDefault="007547E7" w:rsidP="00E16E0A">
            <w:pPr>
              <w:pStyle w:val="TAC"/>
              <w:rPr>
                <w:rFonts w:cs="Arial"/>
                <w:lang w:eastAsia="zh-CN"/>
              </w:rPr>
            </w:pPr>
            <w:r>
              <w:rPr>
                <w:rFonts w:cs="Arial"/>
              </w:rPr>
              <w:t>0.5</w:t>
            </w:r>
          </w:p>
        </w:tc>
      </w:tr>
      <w:tr w:rsidR="007547E7" w:rsidRPr="00EF5447" w14:paraId="3FDAD5DD"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682EE66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493569" w14:textId="77777777" w:rsidR="007547E7" w:rsidRPr="00EF5447" w:rsidRDefault="007547E7" w:rsidP="00E16E0A">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592E7FF" w14:textId="77777777" w:rsidR="007547E7" w:rsidRPr="00EF5447" w:rsidRDefault="007547E7" w:rsidP="00E16E0A">
            <w:pPr>
              <w:pStyle w:val="TAC"/>
              <w:rPr>
                <w:rFonts w:cs="Arial"/>
                <w:lang w:eastAsia="zh-CN"/>
              </w:rPr>
            </w:pPr>
            <w:r>
              <w:rPr>
                <w:rFonts w:cs="Arial"/>
              </w:rPr>
              <w:t>0.6</w:t>
            </w:r>
          </w:p>
        </w:tc>
      </w:tr>
      <w:tr w:rsidR="007547E7" w:rsidRPr="00EF5447" w14:paraId="7A23600F" w14:textId="77777777" w:rsidTr="00E16E0A">
        <w:trPr>
          <w:trHeight w:val="187"/>
          <w:jc w:val="center"/>
        </w:trPr>
        <w:tc>
          <w:tcPr>
            <w:tcW w:w="2221" w:type="dxa"/>
            <w:vMerge/>
            <w:tcBorders>
              <w:left w:val="single" w:sz="4" w:space="0" w:color="auto"/>
              <w:right w:val="single" w:sz="4" w:space="0" w:color="auto"/>
            </w:tcBorders>
            <w:shd w:val="clear" w:color="auto" w:fill="auto"/>
            <w:vAlign w:val="center"/>
          </w:tcPr>
          <w:p w14:paraId="494B49EA" w14:textId="77777777" w:rsidR="007547E7" w:rsidRPr="00EF5447" w:rsidRDefault="007547E7" w:rsidP="00E16E0A">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685F6C8C" w14:textId="77777777" w:rsidR="007547E7" w:rsidRPr="00EF5447" w:rsidRDefault="007547E7" w:rsidP="00E16E0A">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FD42F32" w14:textId="77777777" w:rsidR="007547E7" w:rsidRPr="00EF5447" w:rsidRDefault="007547E7" w:rsidP="00E16E0A">
            <w:pPr>
              <w:pStyle w:val="TAC"/>
              <w:rPr>
                <w:rFonts w:cs="Arial"/>
                <w:lang w:eastAsia="zh-CN"/>
              </w:rPr>
            </w:pPr>
            <w:r>
              <w:rPr>
                <w:rFonts w:cs="Arial"/>
                <w:szCs w:val="18"/>
                <w:lang w:eastAsia="ja-JP"/>
              </w:rPr>
              <w:t>0.8</w:t>
            </w:r>
            <w:r>
              <w:rPr>
                <w:rFonts w:cs="Arial"/>
                <w:szCs w:val="18"/>
                <w:vertAlign w:val="superscript"/>
                <w:lang w:eastAsia="ja-JP"/>
              </w:rPr>
              <w:t>1</w:t>
            </w:r>
          </w:p>
        </w:tc>
      </w:tr>
      <w:tr w:rsidR="007547E7" w:rsidRPr="00EF5447" w14:paraId="48313DA4" w14:textId="77777777" w:rsidTr="00E16E0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A2929EB" w14:textId="77777777" w:rsidR="007547E7" w:rsidRPr="00EF5447" w:rsidRDefault="007547E7" w:rsidP="00E16E0A">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5839E99F" w14:textId="77777777" w:rsidR="007547E7" w:rsidRPr="00EF5447" w:rsidRDefault="007547E7" w:rsidP="00E16E0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0C45D04" w14:textId="77777777" w:rsidR="007547E7" w:rsidRPr="00EF5447" w:rsidRDefault="007547E7" w:rsidP="00E16E0A">
            <w:pPr>
              <w:pStyle w:val="TAC"/>
              <w:rPr>
                <w:rFonts w:cs="Arial"/>
                <w:lang w:eastAsia="zh-CN"/>
              </w:rPr>
            </w:pPr>
            <w:r>
              <w:rPr>
                <w:rFonts w:cs="Arial"/>
                <w:szCs w:val="18"/>
                <w:lang w:eastAsia="ja-JP"/>
              </w:rPr>
              <w:t>1.3</w:t>
            </w:r>
            <w:r>
              <w:rPr>
                <w:rFonts w:cs="Arial"/>
                <w:szCs w:val="18"/>
                <w:vertAlign w:val="superscript"/>
                <w:lang w:eastAsia="ja-JP"/>
              </w:rPr>
              <w:t>2</w:t>
            </w:r>
          </w:p>
        </w:tc>
      </w:tr>
      <w:tr w:rsidR="007547E7" w:rsidRPr="00EF5447" w14:paraId="0DF7D99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169898" w14:textId="77777777" w:rsidR="007547E7" w:rsidRPr="00EF5447" w:rsidRDefault="007547E7" w:rsidP="00E16E0A">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11E8B4CC" w14:textId="77777777" w:rsidR="007547E7" w:rsidRPr="00EF5447" w:rsidRDefault="007547E7" w:rsidP="00E16E0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76CA4B7" w14:textId="77777777" w:rsidR="007547E7" w:rsidRPr="00EF5447" w:rsidRDefault="007547E7" w:rsidP="00E16E0A">
            <w:pPr>
              <w:pStyle w:val="TAC"/>
              <w:rPr>
                <w:rFonts w:cs="Arial"/>
                <w:lang w:eastAsia="ja-JP"/>
              </w:rPr>
            </w:pPr>
            <w:r w:rsidRPr="00EF5447">
              <w:rPr>
                <w:rFonts w:cs="Arial"/>
                <w:lang w:eastAsia="zh-CN"/>
              </w:rPr>
              <w:t>0.3</w:t>
            </w:r>
          </w:p>
        </w:tc>
      </w:tr>
      <w:tr w:rsidR="007547E7" w:rsidRPr="00EF5447" w14:paraId="217EFFE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78628EC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0B5E59" w14:textId="77777777" w:rsidR="007547E7" w:rsidRPr="00EF5447" w:rsidRDefault="007547E7" w:rsidP="00E16E0A">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72F6D3F" w14:textId="77777777" w:rsidR="007547E7" w:rsidRPr="00EF5447" w:rsidRDefault="007547E7" w:rsidP="00E16E0A">
            <w:pPr>
              <w:pStyle w:val="TAC"/>
              <w:rPr>
                <w:rFonts w:cs="Arial"/>
                <w:lang w:eastAsia="ja-JP"/>
              </w:rPr>
            </w:pPr>
            <w:r w:rsidRPr="00EF5447">
              <w:rPr>
                <w:rFonts w:cs="Arial"/>
                <w:lang w:eastAsia="zh-CN"/>
              </w:rPr>
              <w:t>0.3</w:t>
            </w:r>
          </w:p>
        </w:tc>
      </w:tr>
      <w:tr w:rsidR="007547E7" w:rsidRPr="00EF5447" w14:paraId="0708624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2BF79E"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C732CD" w14:textId="77777777" w:rsidR="007547E7" w:rsidRPr="00EF5447" w:rsidRDefault="007547E7" w:rsidP="00E16E0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1F4CA79" w14:textId="77777777" w:rsidR="007547E7" w:rsidRPr="00EF5447" w:rsidRDefault="007547E7" w:rsidP="00E16E0A">
            <w:pPr>
              <w:pStyle w:val="TAC"/>
              <w:rPr>
                <w:rFonts w:cs="Arial"/>
                <w:lang w:eastAsia="ja-JP"/>
              </w:rPr>
            </w:pPr>
            <w:r w:rsidRPr="00EF5447">
              <w:rPr>
                <w:rFonts w:cs="Arial"/>
                <w:lang w:eastAsia="zh-CN"/>
              </w:rPr>
              <w:t>0.3</w:t>
            </w:r>
          </w:p>
        </w:tc>
      </w:tr>
      <w:tr w:rsidR="007547E7" w:rsidRPr="00EF5447" w14:paraId="09187063"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AFA505" w14:textId="77777777" w:rsidR="007547E7" w:rsidRPr="00EF5447" w:rsidRDefault="007547E7" w:rsidP="00E16E0A">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585A9F7C" w14:textId="77777777" w:rsidR="007547E7" w:rsidRPr="00EF5447" w:rsidRDefault="007547E7" w:rsidP="00E16E0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7A53CC1" w14:textId="77777777" w:rsidR="007547E7" w:rsidRPr="00EF5447" w:rsidRDefault="007547E7" w:rsidP="00E16E0A">
            <w:pPr>
              <w:pStyle w:val="TAC"/>
              <w:rPr>
                <w:rFonts w:cs="Arial"/>
                <w:lang w:eastAsia="ja-JP"/>
              </w:rPr>
            </w:pPr>
            <w:r w:rsidRPr="00EF5447">
              <w:rPr>
                <w:rFonts w:cs="Arial"/>
                <w:lang w:eastAsia="zh-CN"/>
              </w:rPr>
              <w:t>0.6</w:t>
            </w:r>
          </w:p>
        </w:tc>
      </w:tr>
      <w:tr w:rsidR="007547E7" w:rsidRPr="00EF5447" w14:paraId="6F23BD9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099C4941" w14:textId="77777777" w:rsidR="007547E7" w:rsidRPr="00EF5447" w:rsidRDefault="007547E7" w:rsidP="00E16E0A">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4BB2FA6F" w14:textId="77777777" w:rsidR="007547E7" w:rsidRPr="00EF5447" w:rsidRDefault="007547E7" w:rsidP="00E16E0A">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C3E5A87" w14:textId="77777777" w:rsidR="007547E7" w:rsidRPr="00EF5447" w:rsidRDefault="007547E7" w:rsidP="00E16E0A">
            <w:pPr>
              <w:pStyle w:val="TAC"/>
              <w:rPr>
                <w:rFonts w:cs="Arial"/>
                <w:lang w:eastAsia="ja-JP"/>
              </w:rPr>
            </w:pPr>
            <w:r w:rsidRPr="00EF5447">
              <w:rPr>
                <w:rFonts w:cs="Arial"/>
                <w:lang w:eastAsia="zh-CN"/>
              </w:rPr>
              <w:t>0.6</w:t>
            </w:r>
          </w:p>
        </w:tc>
      </w:tr>
      <w:tr w:rsidR="007547E7" w:rsidRPr="00EF5447" w14:paraId="65731D3B"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2D2DCF"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434406" w14:textId="77777777" w:rsidR="007547E7" w:rsidRPr="00EF5447" w:rsidRDefault="007547E7" w:rsidP="00E16E0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95949C" w14:textId="77777777" w:rsidR="007547E7" w:rsidRPr="00EF5447" w:rsidRDefault="007547E7" w:rsidP="00E16E0A">
            <w:pPr>
              <w:pStyle w:val="TAC"/>
              <w:rPr>
                <w:rFonts w:cs="Arial"/>
                <w:lang w:eastAsia="ja-JP"/>
              </w:rPr>
            </w:pPr>
            <w:r w:rsidRPr="00EF5447">
              <w:rPr>
                <w:rFonts w:cs="Arial"/>
                <w:lang w:eastAsia="zh-CN"/>
              </w:rPr>
              <w:t>0.8</w:t>
            </w:r>
          </w:p>
        </w:tc>
      </w:tr>
      <w:tr w:rsidR="007547E7" w:rsidRPr="00EF5447" w14:paraId="2F15BA16"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35443E" w14:textId="77777777" w:rsidR="007547E7" w:rsidRPr="00EF5447" w:rsidRDefault="007547E7" w:rsidP="00E16E0A">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7287AFE6" w14:textId="77777777" w:rsidR="007547E7" w:rsidRPr="00EF5447" w:rsidRDefault="007547E7" w:rsidP="00E16E0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A73FF4B" w14:textId="77777777" w:rsidR="007547E7" w:rsidRPr="00EF5447" w:rsidRDefault="007547E7" w:rsidP="00E16E0A">
            <w:pPr>
              <w:pStyle w:val="TAC"/>
              <w:rPr>
                <w:rFonts w:cs="Arial"/>
                <w:lang w:eastAsia="ja-JP"/>
              </w:rPr>
            </w:pPr>
            <w:r w:rsidRPr="00EF5447">
              <w:rPr>
                <w:rFonts w:cs="Arial"/>
                <w:lang w:eastAsia="zh-CN"/>
              </w:rPr>
              <w:t>0.6</w:t>
            </w:r>
          </w:p>
        </w:tc>
      </w:tr>
      <w:tr w:rsidR="007547E7" w:rsidRPr="00EF5447" w14:paraId="2CB2F488"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hideMark/>
          </w:tcPr>
          <w:p w14:paraId="6F90AFA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AFE626" w14:textId="77777777" w:rsidR="007547E7" w:rsidRPr="00EF5447" w:rsidRDefault="007547E7" w:rsidP="00E16E0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31D0E1B" w14:textId="77777777" w:rsidR="007547E7" w:rsidRPr="00EF5447" w:rsidRDefault="007547E7" w:rsidP="00E16E0A">
            <w:pPr>
              <w:pStyle w:val="TAC"/>
              <w:rPr>
                <w:rFonts w:cs="Arial"/>
                <w:lang w:eastAsia="ja-JP"/>
              </w:rPr>
            </w:pPr>
            <w:r w:rsidRPr="00EF5447">
              <w:rPr>
                <w:rFonts w:cs="Arial"/>
                <w:lang w:eastAsia="zh-CN"/>
              </w:rPr>
              <w:t>0.8</w:t>
            </w:r>
          </w:p>
        </w:tc>
      </w:tr>
      <w:tr w:rsidR="007547E7" w:rsidRPr="00EF5447" w14:paraId="03C39F2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5BCD4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DE6499" w14:textId="77777777" w:rsidR="007547E7" w:rsidRPr="00EF5447" w:rsidRDefault="007547E7" w:rsidP="00E16E0A">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02C61295" w14:textId="77777777" w:rsidR="007547E7" w:rsidRPr="00EF5447" w:rsidRDefault="007547E7" w:rsidP="00E16E0A">
            <w:pPr>
              <w:pStyle w:val="TAC"/>
              <w:rPr>
                <w:rFonts w:cs="Arial"/>
                <w:lang w:eastAsia="ja-JP"/>
              </w:rPr>
            </w:pPr>
            <w:r w:rsidRPr="00EF5447">
              <w:rPr>
                <w:rFonts w:cs="Arial"/>
                <w:lang w:eastAsia="zh-CN"/>
              </w:rPr>
              <w:t>0.6</w:t>
            </w:r>
          </w:p>
        </w:tc>
      </w:tr>
      <w:tr w:rsidR="007547E7" w:rsidRPr="00EF5447" w14:paraId="4BD4173D"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2BE0194" w14:textId="77777777" w:rsidR="007547E7" w:rsidRPr="00EF5447" w:rsidRDefault="007547E7" w:rsidP="00E16E0A">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4E4F43C7" w14:textId="77777777" w:rsidR="007547E7" w:rsidRPr="00EF5447" w:rsidRDefault="007547E7" w:rsidP="00E16E0A">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1E7FCA5" w14:textId="77777777" w:rsidR="007547E7" w:rsidRPr="00EF5447" w:rsidRDefault="007547E7" w:rsidP="00E16E0A">
            <w:pPr>
              <w:pStyle w:val="TAC"/>
              <w:rPr>
                <w:rFonts w:cs="Arial"/>
                <w:lang w:eastAsia="zh-CN"/>
              </w:rPr>
            </w:pPr>
            <w:r w:rsidRPr="00E062F1">
              <w:rPr>
                <w:rFonts w:cs="Arial"/>
              </w:rPr>
              <w:t>0.</w:t>
            </w:r>
            <w:r>
              <w:rPr>
                <w:rFonts w:cs="Arial"/>
                <w:lang w:val="sv-SE"/>
              </w:rPr>
              <w:t>3</w:t>
            </w:r>
          </w:p>
        </w:tc>
      </w:tr>
      <w:tr w:rsidR="007547E7" w:rsidRPr="00EF5447" w14:paraId="0AABD111"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28C5C1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B5015E" w14:textId="77777777" w:rsidR="007547E7" w:rsidRPr="00EF5447" w:rsidRDefault="007547E7" w:rsidP="00E16E0A">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4026365" w14:textId="77777777" w:rsidR="007547E7" w:rsidRPr="00EF5447" w:rsidRDefault="007547E7" w:rsidP="00E16E0A">
            <w:pPr>
              <w:pStyle w:val="TAC"/>
              <w:rPr>
                <w:rFonts w:cs="Arial"/>
                <w:lang w:eastAsia="zh-CN"/>
              </w:rPr>
            </w:pPr>
            <w:r w:rsidRPr="00E062F1">
              <w:rPr>
                <w:rFonts w:cs="Arial"/>
              </w:rPr>
              <w:t>0.5</w:t>
            </w:r>
          </w:p>
        </w:tc>
      </w:tr>
      <w:tr w:rsidR="007547E7" w:rsidRPr="00EF5447" w14:paraId="11B1BADD"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C80359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93E4F3" w14:textId="77777777" w:rsidR="007547E7" w:rsidRPr="00EF5447" w:rsidRDefault="007547E7" w:rsidP="00E16E0A">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0DC32010" w14:textId="77777777" w:rsidR="007547E7" w:rsidRPr="00EF5447" w:rsidRDefault="007547E7" w:rsidP="00E16E0A">
            <w:pPr>
              <w:pStyle w:val="TAC"/>
              <w:rPr>
                <w:rFonts w:cs="Arial"/>
                <w:lang w:eastAsia="zh-CN"/>
              </w:rPr>
            </w:pPr>
            <w:r w:rsidRPr="00E062F1">
              <w:rPr>
                <w:rFonts w:cs="Arial"/>
              </w:rPr>
              <w:t>0.</w:t>
            </w:r>
            <w:r>
              <w:rPr>
                <w:rFonts w:cs="Arial"/>
                <w:lang w:val="sv-SE"/>
              </w:rPr>
              <w:t>5</w:t>
            </w:r>
          </w:p>
        </w:tc>
      </w:tr>
      <w:tr w:rsidR="007547E7" w:rsidRPr="00227811" w14:paraId="5D6B04D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A5A7AD6" w14:textId="77777777" w:rsidR="007547E7" w:rsidRPr="00EF5447" w:rsidRDefault="007547E7" w:rsidP="00E16E0A">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2C2759AE" w14:textId="77777777" w:rsidR="007547E7" w:rsidRPr="00EC63A5" w:rsidRDefault="007547E7" w:rsidP="00E16E0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CA83E4D" w14:textId="77777777" w:rsidR="007547E7" w:rsidRPr="00227811" w:rsidRDefault="007547E7" w:rsidP="00E16E0A">
            <w:pPr>
              <w:pStyle w:val="TAC"/>
              <w:rPr>
                <w:lang w:val="en-US" w:eastAsia="ja-JP"/>
              </w:rPr>
            </w:pPr>
            <w:r w:rsidRPr="00E062F1">
              <w:rPr>
                <w:rFonts w:cs="Arial"/>
                <w:lang w:eastAsia="zh-CN"/>
              </w:rPr>
              <w:t>0.</w:t>
            </w:r>
            <w:r>
              <w:rPr>
                <w:rFonts w:cs="Arial"/>
                <w:lang w:val="sv-SE" w:eastAsia="zh-CN"/>
              </w:rPr>
              <w:t>3</w:t>
            </w:r>
          </w:p>
        </w:tc>
      </w:tr>
      <w:tr w:rsidR="007547E7" w:rsidRPr="00227811" w14:paraId="63855575"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DA6538C"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E003B8" w14:textId="77777777" w:rsidR="007547E7" w:rsidRPr="00EC63A5" w:rsidRDefault="007547E7" w:rsidP="00E16E0A">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CFB6603" w14:textId="77777777" w:rsidR="007547E7" w:rsidRPr="00227811" w:rsidRDefault="007547E7" w:rsidP="00E16E0A">
            <w:pPr>
              <w:pStyle w:val="TAC"/>
              <w:rPr>
                <w:lang w:val="en-US" w:eastAsia="ja-JP"/>
              </w:rPr>
            </w:pPr>
            <w:r w:rsidRPr="00E062F1">
              <w:rPr>
                <w:rFonts w:cs="Arial"/>
                <w:lang w:eastAsia="zh-CN"/>
              </w:rPr>
              <w:t>0.5</w:t>
            </w:r>
          </w:p>
        </w:tc>
      </w:tr>
      <w:tr w:rsidR="007547E7" w:rsidRPr="00227811" w14:paraId="48ABE324"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D2C5794"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2875B8" w14:textId="77777777" w:rsidR="007547E7" w:rsidRPr="00EC63A5" w:rsidRDefault="007547E7" w:rsidP="00E16E0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0391373" w14:textId="77777777" w:rsidR="007547E7" w:rsidRPr="00227811" w:rsidRDefault="007547E7" w:rsidP="00E16E0A">
            <w:pPr>
              <w:pStyle w:val="TAC"/>
              <w:rPr>
                <w:lang w:val="en-US" w:eastAsia="ja-JP"/>
              </w:rPr>
            </w:pPr>
            <w:r w:rsidRPr="00E062F1">
              <w:rPr>
                <w:rFonts w:cs="Arial"/>
                <w:lang w:eastAsia="zh-CN"/>
              </w:rPr>
              <w:t>0.</w:t>
            </w:r>
            <w:r>
              <w:rPr>
                <w:rFonts w:cs="Arial"/>
                <w:lang w:val="sv-SE" w:eastAsia="zh-CN"/>
              </w:rPr>
              <w:t>5</w:t>
            </w:r>
          </w:p>
        </w:tc>
      </w:tr>
      <w:tr w:rsidR="007547E7" w:rsidRPr="004A05CD" w14:paraId="0C83143C"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535B70C" w14:textId="77777777" w:rsidR="007547E7" w:rsidRPr="00EF5447" w:rsidRDefault="007547E7" w:rsidP="00E16E0A">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78BBE81A" w14:textId="77777777" w:rsidR="007547E7" w:rsidRPr="004A05CD" w:rsidRDefault="007547E7" w:rsidP="00E16E0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BC415BE" w14:textId="77777777" w:rsidR="007547E7" w:rsidRPr="004A05CD" w:rsidRDefault="007547E7" w:rsidP="00E16E0A">
            <w:pPr>
              <w:pStyle w:val="TAC"/>
            </w:pPr>
            <w:r w:rsidRPr="00E062F1">
              <w:rPr>
                <w:rFonts w:cs="Arial"/>
                <w:lang w:eastAsia="zh-CN"/>
              </w:rPr>
              <w:t>0.6</w:t>
            </w:r>
          </w:p>
        </w:tc>
      </w:tr>
      <w:tr w:rsidR="007547E7" w:rsidRPr="004A05CD" w14:paraId="58E6C087"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BABFF17"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65DF29" w14:textId="77777777" w:rsidR="007547E7" w:rsidRPr="004A05CD" w:rsidRDefault="007547E7" w:rsidP="00E16E0A">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F2EFE83" w14:textId="77777777" w:rsidR="007547E7" w:rsidRPr="004A05CD" w:rsidRDefault="007547E7" w:rsidP="00E16E0A">
            <w:pPr>
              <w:pStyle w:val="TAC"/>
            </w:pPr>
            <w:r w:rsidRPr="00E062F1">
              <w:rPr>
                <w:rFonts w:cs="Arial"/>
                <w:lang w:eastAsia="zh-CN"/>
              </w:rPr>
              <w:t>0.6</w:t>
            </w:r>
          </w:p>
        </w:tc>
      </w:tr>
      <w:tr w:rsidR="007547E7" w:rsidRPr="004A05CD" w14:paraId="71C16312"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774EC30"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95AB8D" w14:textId="77777777" w:rsidR="007547E7" w:rsidRPr="004A05CD" w:rsidRDefault="007547E7" w:rsidP="00E16E0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7E33051" w14:textId="77777777" w:rsidR="007547E7" w:rsidRPr="004A05CD" w:rsidRDefault="007547E7" w:rsidP="00E16E0A">
            <w:pPr>
              <w:pStyle w:val="TAC"/>
            </w:pPr>
            <w:r w:rsidRPr="00E062F1">
              <w:rPr>
                <w:rFonts w:cs="Arial"/>
                <w:lang w:eastAsia="zh-CN"/>
              </w:rPr>
              <w:t>0.8</w:t>
            </w:r>
          </w:p>
        </w:tc>
      </w:tr>
      <w:tr w:rsidR="007547E7" w:rsidRPr="000D5F63" w14:paraId="53CF48CF"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302ACF7" w14:textId="77777777" w:rsidR="007547E7" w:rsidRPr="00EF5447" w:rsidRDefault="007547E7" w:rsidP="00E16E0A">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38B24A49" w14:textId="77777777" w:rsidR="007547E7" w:rsidRPr="000D5F63" w:rsidRDefault="007547E7" w:rsidP="00E16E0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AD8A218" w14:textId="77777777" w:rsidR="007547E7" w:rsidRPr="000D5F63" w:rsidRDefault="007547E7" w:rsidP="00E16E0A">
            <w:pPr>
              <w:pStyle w:val="TAC"/>
            </w:pPr>
            <w:r w:rsidRPr="00E062F1">
              <w:rPr>
                <w:rFonts w:cs="Arial"/>
                <w:lang w:eastAsia="zh-CN"/>
              </w:rPr>
              <w:t>0.5</w:t>
            </w:r>
          </w:p>
        </w:tc>
      </w:tr>
      <w:tr w:rsidR="007547E7" w:rsidRPr="000D5F63" w14:paraId="6A5547F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2292216"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0D8D9F" w14:textId="77777777" w:rsidR="007547E7" w:rsidRPr="000D5F63" w:rsidRDefault="007547E7" w:rsidP="00E16E0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15FEC842" w14:textId="77777777" w:rsidR="007547E7" w:rsidRPr="000D5F63" w:rsidRDefault="007547E7" w:rsidP="00E16E0A">
            <w:pPr>
              <w:pStyle w:val="TAC"/>
            </w:pPr>
            <w:r w:rsidRPr="00E062F1">
              <w:rPr>
                <w:rFonts w:cs="Arial"/>
                <w:lang w:eastAsia="zh-CN"/>
              </w:rPr>
              <w:t>0.</w:t>
            </w:r>
            <w:r>
              <w:rPr>
                <w:rFonts w:cs="Arial"/>
                <w:lang w:val="sv-SE" w:eastAsia="zh-CN"/>
              </w:rPr>
              <w:t>8</w:t>
            </w:r>
          </w:p>
        </w:tc>
      </w:tr>
      <w:tr w:rsidR="007547E7" w:rsidRPr="000D5F63" w14:paraId="3894B09E"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4B7C811"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832A7C" w14:textId="77777777" w:rsidR="007547E7" w:rsidRPr="000D5F63" w:rsidRDefault="007547E7" w:rsidP="00E16E0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801CFFB" w14:textId="77777777" w:rsidR="007547E7" w:rsidRPr="000D5F63" w:rsidRDefault="007547E7" w:rsidP="00E16E0A">
            <w:pPr>
              <w:pStyle w:val="TAC"/>
            </w:pPr>
            <w:r w:rsidRPr="00E062F1">
              <w:rPr>
                <w:rFonts w:cs="Arial"/>
                <w:lang w:eastAsia="zh-CN"/>
              </w:rPr>
              <w:t>0.</w:t>
            </w:r>
            <w:r>
              <w:rPr>
                <w:rFonts w:cs="Arial"/>
                <w:lang w:val="sv-SE" w:eastAsia="zh-CN"/>
              </w:rPr>
              <w:t>5</w:t>
            </w:r>
          </w:p>
        </w:tc>
      </w:tr>
      <w:tr w:rsidR="007547E7" w:rsidRPr="00E062F1" w14:paraId="3D259012"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B486E79" w14:textId="77777777" w:rsidR="007547E7" w:rsidRPr="00EF5447" w:rsidRDefault="007547E7" w:rsidP="00E16E0A">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64C2DFF6" w14:textId="77777777" w:rsidR="007547E7" w:rsidRDefault="007547E7" w:rsidP="00E16E0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316CF90" w14:textId="77777777" w:rsidR="007547E7" w:rsidRPr="00E062F1" w:rsidRDefault="007547E7" w:rsidP="00E16E0A">
            <w:pPr>
              <w:pStyle w:val="TAC"/>
              <w:rPr>
                <w:rFonts w:cs="Arial"/>
                <w:lang w:eastAsia="zh-CN"/>
              </w:rPr>
            </w:pPr>
            <w:r w:rsidRPr="00E062F1">
              <w:rPr>
                <w:rFonts w:cs="Arial"/>
                <w:lang w:eastAsia="zh-CN"/>
              </w:rPr>
              <w:t>0.</w:t>
            </w:r>
            <w:r>
              <w:rPr>
                <w:rFonts w:cs="Arial"/>
                <w:lang w:val="sv-SE" w:eastAsia="zh-CN"/>
              </w:rPr>
              <w:t>5</w:t>
            </w:r>
          </w:p>
        </w:tc>
      </w:tr>
      <w:tr w:rsidR="007547E7" w:rsidRPr="00E062F1" w14:paraId="2903C069"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514C453"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BC906C" w14:textId="77777777" w:rsidR="007547E7" w:rsidRDefault="007547E7" w:rsidP="00E16E0A">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4FD6B22" w14:textId="77777777" w:rsidR="007547E7" w:rsidRPr="00E062F1" w:rsidRDefault="007547E7" w:rsidP="00E16E0A">
            <w:pPr>
              <w:pStyle w:val="TAC"/>
              <w:rPr>
                <w:rFonts w:cs="Arial"/>
                <w:lang w:eastAsia="zh-CN"/>
              </w:rPr>
            </w:pPr>
            <w:r w:rsidRPr="00E062F1">
              <w:rPr>
                <w:rFonts w:cs="Arial"/>
                <w:lang w:eastAsia="zh-CN"/>
              </w:rPr>
              <w:t>0</w:t>
            </w:r>
            <w:r>
              <w:rPr>
                <w:rFonts w:cs="Arial"/>
                <w:lang w:val="sv-SE" w:eastAsia="zh-CN"/>
              </w:rPr>
              <w:t>.3</w:t>
            </w:r>
          </w:p>
        </w:tc>
      </w:tr>
      <w:tr w:rsidR="007547E7" w:rsidRPr="00E062F1" w14:paraId="2F805C0C"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FF93372"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63751D6" w14:textId="77777777" w:rsidR="007547E7" w:rsidRDefault="007547E7" w:rsidP="00E16E0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34B6C22" w14:textId="77777777" w:rsidR="007547E7" w:rsidRPr="00E062F1" w:rsidRDefault="007547E7" w:rsidP="00E16E0A">
            <w:pPr>
              <w:pStyle w:val="TAC"/>
              <w:rPr>
                <w:rFonts w:cs="Arial"/>
                <w:lang w:eastAsia="zh-CN"/>
              </w:rPr>
            </w:pPr>
            <w:r w:rsidRPr="00E062F1">
              <w:rPr>
                <w:rFonts w:cs="Arial"/>
                <w:lang w:eastAsia="zh-CN"/>
              </w:rPr>
              <w:t>0.8</w:t>
            </w:r>
          </w:p>
        </w:tc>
      </w:tr>
      <w:tr w:rsidR="007547E7" w:rsidRPr="00E062F1" w14:paraId="4CFEE9BB" w14:textId="77777777" w:rsidTr="00E16E0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A581066" w14:textId="77777777" w:rsidR="007547E7" w:rsidRPr="00EF5447" w:rsidRDefault="007547E7" w:rsidP="00E16E0A">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4F7A034D" w14:textId="77777777" w:rsidR="007547E7" w:rsidRDefault="007547E7" w:rsidP="00E16E0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6DD908B" w14:textId="77777777" w:rsidR="007547E7" w:rsidRPr="00E062F1" w:rsidRDefault="007547E7" w:rsidP="00E16E0A">
            <w:pPr>
              <w:pStyle w:val="TAC"/>
              <w:rPr>
                <w:rFonts w:cs="Arial"/>
                <w:lang w:eastAsia="zh-CN"/>
              </w:rPr>
            </w:pPr>
            <w:r w:rsidRPr="00E062F1">
              <w:rPr>
                <w:rFonts w:cs="Arial"/>
                <w:lang w:eastAsia="zh-CN"/>
              </w:rPr>
              <w:t>0.6</w:t>
            </w:r>
          </w:p>
        </w:tc>
      </w:tr>
      <w:tr w:rsidR="007547E7" w:rsidRPr="00E062F1" w14:paraId="7BCF326E" w14:textId="77777777" w:rsidTr="00E16E0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A597E7A"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55FC78" w14:textId="77777777" w:rsidR="007547E7" w:rsidRDefault="007547E7" w:rsidP="00E16E0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BC33B85" w14:textId="77777777" w:rsidR="007547E7" w:rsidRPr="00E062F1" w:rsidRDefault="007547E7" w:rsidP="00E16E0A">
            <w:pPr>
              <w:pStyle w:val="TAC"/>
              <w:rPr>
                <w:rFonts w:cs="Arial"/>
                <w:lang w:eastAsia="zh-CN"/>
              </w:rPr>
            </w:pPr>
            <w:r w:rsidRPr="00E062F1">
              <w:rPr>
                <w:rFonts w:cs="Arial"/>
                <w:lang w:eastAsia="zh-CN"/>
              </w:rPr>
              <w:t>0.6</w:t>
            </w:r>
          </w:p>
        </w:tc>
      </w:tr>
      <w:tr w:rsidR="007547E7" w:rsidRPr="00E062F1" w14:paraId="1962D800" w14:textId="77777777" w:rsidTr="00E16E0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6CEB359" w14:textId="77777777" w:rsidR="007547E7" w:rsidRPr="00EF5447" w:rsidRDefault="007547E7" w:rsidP="00E16E0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C3543E" w14:textId="77777777" w:rsidR="007547E7" w:rsidRDefault="007547E7" w:rsidP="00E16E0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A83B27B" w14:textId="77777777" w:rsidR="007547E7" w:rsidRPr="00E062F1" w:rsidRDefault="007547E7" w:rsidP="00E16E0A">
            <w:pPr>
              <w:pStyle w:val="TAC"/>
              <w:rPr>
                <w:rFonts w:cs="Arial"/>
                <w:lang w:eastAsia="zh-CN"/>
              </w:rPr>
            </w:pPr>
            <w:r w:rsidRPr="00E062F1">
              <w:rPr>
                <w:rFonts w:cs="Arial"/>
                <w:lang w:eastAsia="zh-CN"/>
              </w:rPr>
              <w:t>0.8</w:t>
            </w:r>
          </w:p>
        </w:tc>
      </w:tr>
      <w:tr w:rsidR="007547E7" w:rsidRPr="00EF5447" w14:paraId="5158666D" w14:textId="77777777" w:rsidTr="00E16E0A">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00053E23" w14:textId="77777777" w:rsidR="007547E7" w:rsidRPr="00EF5447" w:rsidRDefault="007547E7" w:rsidP="00E16E0A">
            <w:pPr>
              <w:pStyle w:val="TAN"/>
            </w:pPr>
            <w:r w:rsidRPr="00EF5447">
              <w:t>NOTE 1:</w:t>
            </w:r>
            <w:r w:rsidRPr="00EF5447">
              <w:tab/>
              <w:t>The requirement is applied for UE transmitting on the frequency range of 2545 - 2690 MHz.</w:t>
            </w:r>
          </w:p>
          <w:p w14:paraId="642D78CA" w14:textId="77777777" w:rsidR="007547E7" w:rsidRPr="00EF5447" w:rsidRDefault="007547E7" w:rsidP="00E16E0A">
            <w:pPr>
              <w:pStyle w:val="TAN"/>
              <w:rPr>
                <w:lang w:eastAsia="fr-FR"/>
              </w:rPr>
            </w:pPr>
            <w:r w:rsidRPr="00EF5447">
              <w:t>NOTE 2:</w:t>
            </w:r>
            <w:r w:rsidRPr="00EF5447">
              <w:tab/>
              <w:t>The requirement is applied for UE transmitting on the frequency range of 2496 - 2545 MHz.</w:t>
            </w:r>
          </w:p>
          <w:p w14:paraId="3F7FC071" w14:textId="77777777" w:rsidR="007547E7" w:rsidRPr="00EF5447" w:rsidRDefault="007547E7" w:rsidP="00E16E0A">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23067556" w14:textId="77777777" w:rsidR="007547E7" w:rsidRPr="00EF5447" w:rsidRDefault="007547E7" w:rsidP="00E16E0A">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49D02641" w14:textId="77777777" w:rsidR="007547E7" w:rsidRPr="00EF5447" w:rsidRDefault="007547E7" w:rsidP="00E16E0A">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5AC38DA4" w14:textId="77777777" w:rsidR="007547E7" w:rsidRPr="007547E7" w:rsidRDefault="007547E7" w:rsidP="007547E7">
      <w:pPr>
        <w:rPr>
          <w:lang w:eastAsia="zh-CN"/>
        </w:rPr>
      </w:pPr>
    </w:p>
    <w:p w14:paraId="3312FEF7" w14:textId="77777777" w:rsidR="007547E7" w:rsidRDefault="007547E7" w:rsidP="009B7213">
      <w:pPr>
        <w:pStyle w:val="TH"/>
        <w:rPr>
          <w:rStyle w:val="Strong"/>
          <w:b/>
          <w:color w:val="C00000"/>
          <w:sz w:val="24"/>
          <w:lang w:eastAsia="zh-CN"/>
        </w:rPr>
      </w:pPr>
    </w:p>
    <w:p w14:paraId="33CC3FCB" w14:textId="77777777" w:rsidR="007547E7" w:rsidRPr="004C7BA0" w:rsidRDefault="007547E7" w:rsidP="007547E7">
      <w:pPr>
        <w:pStyle w:val="TH"/>
        <w:rPr>
          <w:b w:val="0"/>
        </w:rPr>
      </w:pPr>
      <w:r w:rsidRPr="004C7BA0">
        <w:rPr>
          <w:rStyle w:val="Strong"/>
          <w:b/>
          <w:color w:val="C00000"/>
          <w:sz w:val="24"/>
          <w:lang w:eastAsia="zh-CN"/>
        </w:rPr>
        <w:t>……</w:t>
      </w:r>
    </w:p>
    <w:p w14:paraId="3DB819D3" w14:textId="77777777" w:rsidR="007547E7" w:rsidRDefault="007547E7" w:rsidP="007547E7">
      <w:pPr>
        <w:pStyle w:val="TH"/>
        <w:rPr>
          <w:rStyle w:val="Strong"/>
          <w:b/>
          <w:color w:val="C00000"/>
          <w:sz w:val="24"/>
          <w:lang w:eastAsia="zh-CN"/>
        </w:rPr>
      </w:pPr>
      <w:r w:rsidRPr="004C7BA0">
        <w:rPr>
          <w:rStyle w:val="Strong"/>
          <w:b/>
          <w:color w:val="C00000"/>
          <w:sz w:val="24"/>
          <w:lang w:eastAsia="zh-CN"/>
        </w:rPr>
        <w:t>&lt;</w:t>
      </w:r>
      <w:r>
        <w:rPr>
          <w:rStyle w:val="Strong"/>
          <w:b/>
          <w:color w:val="C00000"/>
          <w:sz w:val="24"/>
          <w:lang w:eastAsia="zh-CN"/>
        </w:rPr>
        <w:t xml:space="preserve"> Non-changed</w:t>
      </w:r>
      <w:r w:rsidRPr="004C7BA0">
        <w:rPr>
          <w:rStyle w:val="Strong"/>
          <w:b/>
          <w:color w:val="C00000"/>
          <w:sz w:val="24"/>
          <w:lang w:eastAsia="zh-CN"/>
        </w:rPr>
        <w:t xml:space="preserve"> part is omitted</w:t>
      </w:r>
      <w:r>
        <w:rPr>
          <w:rStyle w:val="Strong"/>
          <w:b/>
          <w:color w:val="C00000"/>
          <w:sz w:val="24"/>
          <w:lang w:eastAsia="zh-CN"/>
        </w:rPr>
        <w:t xml:space="preserve"> </w:t>
      </w:r>
      <w:r w:rsidRPr="004C7BA0">
        <w:rPr>
          <w:rStyle w:val="Strong"/>
          <w:b/>
          <w:color w:val="C00000"/>
          <w:sz w:val="24"/>
          <w:lang w:eastAsia="zh-CN"/>
        </w:rPr>
        <w:t>&gt;</w:t>
      </w:r>
    </w:p>
    <w:p w14:paraId="7ACC2417" w14:textId="77777777" w:rsidR="007547E7" w:rsidRPr="007547E7" w:rsidRDefault="007547E7" w:rsidP="009B7213">
      <w:pPr>
        <w:pStyle w:val="TH"/>
        <w:rPr>
          <w:bCs/>
          <w:color w:val="C00000"/>
          <w:sz w:val="32"/>
          <w:lang w:eastAsia="zh-CN"/>
        </w:rPr>
      </w:pPr>
    </w:p>
    <w:p w14:paraId="5730580F" w14:textId="7CCC6351" w:rsidR="00FC137E" w:rsidRDefault="00FC137E" w:rsidP="00FC137E">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3E613FB9" w14:textId="77777777" w:rsidR="00B965DF" w:rsidRDefault="00B965DF" w:rsidP="00B965DF">
      <w:pPr>
        <w:pStyle w:val="Heading6"/>
      </w:pPr>
      <w:bookmarkStart w:id="61" w:name="_Toc52353226"/>
      <w:bookmarkStart w:id="62" w:name="_Toc53175049"/>
      <w:bookmarkStart w:id="63" w:name="_Toc61378388"/>
      <w:bookmarkStart w:id="64" w:name="_Toc61378863"/>
      <w:bookmarkStart w:id="65" w:name="_Toc67954056"/>
      <w:bookmarkStart w:id="66" w:name="_Toc68733723"/>
      <w:bookmarkStart w:id="67" w:name="_Toc68785039"/>
      <w:bookmarkStart w:id="68" w:name="_Toc76736999"/>
      <w:bookmarkStart w:id="69" w:name="_Toc77241411"/>
      <w:bookmarkStart w:id="70" w:name="_Toc77241916"/>
      <w:bookmarkStart w:id="71" w:name="_Toc83743292"/>
      <w:bookmarkStart w:id="72" w:name="_Toc83909813"/>
      <w:bookmarkStart w:id="73" w:name="_Toc91071780"/>
      <w:r w:rsidRPr="00EF5447">
        <w:t>7.3B.2.3.5.2</w:t>
      </w:r>
      <w:r w:rsidRPr="00EF5447">
        <w:tab/>
        <w:t>MSD test points for intermodulation interference due to dual uplink operation for EN-DC in NR FR1 involving three bands</w:t>
      </w:r>
      <w:bookmarkEnd w:id="61"/>
      <w:bookmarkEnd w:id="62"/>
      <w:bookmarkEnd w:id="63"/>
      <w:bookmarkEnd w:id="64"/>
      <w:bookmarkEnd w:id="65"/>
      <w:bookmarkEnd w:id="66"/>
      <w:bookmarkEnd w:id="67"/>
      <w:bookmarkEnd w:id="68"/>
      <w:bookmarkEnd w:id="69"/>
      <w:bookmarkEnd w:id="70"/>
      <w:bookmarkEnd w:id="71"/>
      <w:bookmarkEnd w:id="72"/>
      <w:bookmarkEnd w:id="73"/>
    </w:p>
    <w:p w14:paraId="761FE17C" w14:textId="77777777" w:rsidR="00B965DF" w:rsidRDefault="00B965DF" w:rsidP="00B965DF"/>
    <w:p w14:paraId="4A42D07C" w14:textId="77777777" w:rsidR="00B965DF" w:rsidRPr="00EF5447" w:rsidRDefault="00B965DF" w:rsidP="00B965DF">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965DF" w:rsidRPr="00EF5447" w14:paraId="7001D282" w14:textId="77777777" w:rsidTr="008D1F45">
        <w:trPr>
          <w:trHeight w:val="231"/>
          <w:tblHeader/>
          <w:jc w:val="center"/>
        </w:trPr>
        <w:tc>
          <w:tcPr>
            <w:tcW w:w="8473" w:type="dxa"/>
            <w:gridSpan w:val="8"/>
            <w:shd w:val="clear" w:color="auto" w:fill="auto"/>
          </w:tcPr>
          <w:p w14:paraId="0044F1ED" w14:textId="77777777" w:rsidR="00B965DF" w:rsidRPr="00EF5447" w:rsidRDefault="00B965DF" w:rsidP="008D1F45">
            <w:pPr>
              <w:pStyle w:val="TAH"/>
            </w:pPr>
            <w:r w:rsidRPr="00EF5447">
              <w:t>NR or E-UTRA Band / Channel bandwidth / N</w:t>
            </w:r>
            <w:r w:rsidRPr="00EF5447">
              <w:rPr>
                <w:vertAlign w:val="subscript"/>
              </w:rPr>
              <w:t>RB</w:t>
            </w:r>
            <w:r w:rsidRPr="00EF5447">
              <w:t xml:space="preserve"> / MSD</w:t>
            </w:r>
          </w:p>
        </w:tc>
      </w:tr>
      <w:tr w:rsidR="00B965DF" w:rsidRPr="00EF5447" w14:paraId="08377875" w14:textId="77777777" w:rsidTr="008D1F45">
        <w:trPr>
          <w:trHeight w:val="231"/>
          <w:tblHeader/>
          <w:jc w:val="center"/>
        </w:trPr>
        <w:tc>
          <w:tcPr>
            <w:tcW w:w="1907" w:type="dxa"/>
            <w:tcBorders>
              <w:bottom w:val="single" w:sz="4" w:space="0" w:color="auto"/>
            </w:tcBorders>
            <w:shd w:val="clear" w:color="auto" w:fill="auto"/>
          </w:tcPr>
          <w:p w14:paraId="10F5B506" w14:textId="77777777" w:rsidR="00B965DF" w:rsidRPr="00EF5447" w:rsidRDefault="00B965DF" w:rsidP="008D1F45">
            <w:pPr>
              <w:pStyle w:val="TAH"/>
            </w:pPr>
            <w:r w:rsidRPr="00EF5447">
              <w:rPr>
                <w:rFonts w:eastAsia="MS Mincho"/>
              </w:rPr>
              <w:t xml:space="preserve">EN-DC </w:t>
            </w:r>
            <w:r w:rsidRPr="00EF5447">
              <w:t>Configuration</w:t>
            </w:r>
          </w:p>
        </w:tc>
        <w:tc>
          <w:tcPr>
            <w:tcW w:w="1146" w:type="dxa"/>
            <w:shd w:val="clear" w:color="auto" w:fill="auto"/>
          </w:tcPr>
          <w:p w14:paraId="3D2E6958" w14:textId="77777777" w:rsidR="00B965DF" w:rsidRPr="00EF5447" w:rsidRDefault="00B965DF" w:rsidP="008D1F45">
            <w:pPr>
              <w:pStyle w:val="TAH"/>
            </w:pPr>
            <w:r w:rsidRPr="00EF5447">
              <w:t>EUTRA</w:t>
            </w:r>
            <w:r w:rsidRPr="00EF5447">
              <w:rPr>
                <w:rFonts w:eastAsia="MS Mincho"/>
              </w:rPr>
              <w:t>/NR</w:t>
            </w:r>
            <w:r w:rsidRPr="00EF5447">
              <w:t xml:space="preserve"> band</w:t>
            </w:r>
          </w:p>
        </w:tc>
        <w:tc>
          <w:tcPr>
            <w:tcW w:w="1160" w:type="dxa"/>
            <w:shd w:val="clear" w:color="auto" w:fill="auto"/>
          </w:tcPr>
          <w:p w14:paraId="388C175B" w14:textId="77777777" w:rsidR="00B965DF" w:rsidRPr="00EF5447" w:rsidRDefault="00B965DF" w:rsidP="008D1F45">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7168D559" w14:textId="77777777" w:rsidR="00B965DF" w:rsidRPr="00EF5447" w:rsidRDefault="00B965DF" w:rsidP="008D1F45">
            <w:pPr>
              <w:pStyle w:val="TAH"/>
            </w:pPr>
            <w:r w:rsidRPr="00EF5447">
              <w:t xml:space="preserve">UL/DL BW </w:t>
            </w:r>
            <w:r w:rsidRPr="00EF5447">
              <w:br/>
              <w:t>(MHz)</w:t>
            </w:r>
          </w:p>
        </w:tc>
        <w:tc>
          <w:tcPr>
            <w:tcW w:w="824" w:type="dxa"/>
            <w:shd w:val="clear" w:color="auto" w:fill="auto"/>
          </w:tcPr>
          <w:p w14:paraId="5DCDA89F" w14:textId="77777777" w:rsidR="00B965DF" w:rsidRPr="00EF5447" w:rsidRDefault="00B965DF" w:rsidP="008D1F45">
            <w:pPr>
              <w:pStyle w:val="TAH"/>
            </w:pPr>
            <w:r w:rsidRPr="00EF5447">
              <w:t>UL</w:t>
            </w:r>
          </w:p>
          <w:p w14:paraId="35CACE2E" w14:textId="77777777" w:rsidR="00B965DF" w:rsidRPr="00EF5447" w:rsidRDefault="00B965DF" w:rsidP="008D1F45">
            <w:pPr>
              <w:pStyle w:val="TAH"/>
            </w:pPr>
            <w:r w:rsidRPr="00EF5447">
              <w:t>L</w:t>
            </w:r>
            <w:r w:rsidRPr="00EF5447">
              <w:rPr>
                <w:vertAlign w:val="subscript"/>
              </w:rPr>
              <w:t>CRB</w:t>
            </w:r>
          </w:p>
        </w:tc>
        <w:tc>
          <w:tcPr>
            <w:tcW w:w="1299" w:type="dxa"/>
            <w:shd w:val="clear" w:color="auto" w:fill="auto"/>
          </w:tcPr>
          <w:p w14:paraId="40547C33" w14:textId="77777777" w:rsidR="00B965DF" w:rsidRPr="00EF5447" w:rsidRDefault="00B965DF" w:rsidP="008D1F45">
            <w:pPr>
              <w:pStyle w:val="TAH"/>
            </w:pPr>
            <w:r w:rsidRPr="00EF5447">
              <w:t>DL F</w:t>
            </w:r>
            <w:r w:rsidRPr="00EF5447">
              <w:rPr>
                <w:vertAlign w:val="subscript"/>
              </w:rPr>
              <w:t>c</w:t>
            </w:r>
            <w:r w:rsidRPr="00EF5447">
              <w:t xml:space="preserve"> (MHz)</w:t>
            </w:r>
          </w:p>
        </w:tc>
        <w:tc>
          <w:tcPr>
            <w:tcW w:w="634" w:type="dxa"/>
            <w:shd w:val="clear" w:color="auto" w:fill="auto"/>
          </w:tcPr>
          <w:p w14:paraId="042D80EE" w14:textId="77777777" w:rsidR="00B965DF" w:rsidRPr="00EF5447" w:rsidRDefault="00B965DF" w:rsidP="008D1F45">
            <w:pPr>
              <w:pStyle w:val="TAH"/>
            </w:pPr>
            <w:r w:rsidRPr="00EF5447">
              <w:t xml:space="preserve">MSD </w:t>
            </w:r>
            <w:r w:rsidRPr="00EF5447">
              <w:br/>
              <w:t>(dB)</w:t>
            </w:r>
          </w:p>
        </w:tc>
        <w:tc>
          <w:tcPr>
            <w:tcW w:w="757" w:type="dxa"/>
          </w:tcPr>
          <w:p w14:paraId="60B7DA1D" w14:textId="77777777" w:rsidR="00B965DF" w:rsidRPr="00EF5447" w:rsidRDefault="00B965DF" w:rsidP="008D1F45">
            <w:pPr>
              <w:pStyle w:val="TAH"/>
            </w:pPr>
            <w:r w:rsidRPr="00EF5447">
              <w:t>IMD order</w:t>
            </w:r>
          </w:p>
        </w:tc>
      </w:tr>
      <w:tr w:rsidR="00B965DF" w:rsidRPr="00EF5447" w14:paraId="1DA11E34" w14:textId="77777777" w:rsidTr="008D1F45">
        <w:trPr>
          <w:trHeight w:val="231"/>
          <w:tblHeader/>
          <w:jc w:val="center"/>
        </w:trPr>
        <w:tc>
          <w:tcPr>
            <w:tcW w:w="1907" w:type="dxa"/>
            <w:tcBorders>
              <w:bottom w:val="nil"/>
            </w:tcBorders>
            <w:shd w:val="clear" w:color="auto" w:fill="auto"/>
          </w:tcPr>
          <w:p w14:paraId="5314E5E3" w14:textId="77777777" w:rsidR="00B965DF" w:rsidRPr="00EF5447" w:rsidRDefault="00B965DF" w:rsidP="008D1F45">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63C416F2" w14:textId="77777777" w:rsidR="00B965DF" w:rsidRPr="00EF5447" w:rsidRDefault="00B965DF" w:rsidP="008D1F45">
            <w:pPr>
              <w:pStyle w:val="TAC"/>
              <w:rPr>
                <w:b/>
              </w:rPr>
            </w:pPr>
            <w:r w:rsidRPr="00EF5447">
              <w:rPr>
                <w:lang w:eastAsia="ja-JP"/>
              </w:rPr>
              <w:t>66</w:t>
            </w:r>
          </w:p>
        </w:tc>
        <w:tc>
          <w:tcPr>
            <w:tcW w:w="1160" w:type="dxa"/>
            <w:shd w:val="clear" w:color="auto" w:fill="auto"/>
          </w:tcPr>
          <w:p w14:paraId="74B127D0" w14:textId="77777777" w:rsidR="00B965DF" w:rsidRPr="00EF5447" w:rsidRDefault="00B965DF" w:rsidP="008D1F45">
            <w:pPr>
              <w:pStyle w:val="TAC"/>
              <w:rPr>
                <w:b/>
              </w:rPr>
            </w:pPr>
            <w:r w:rsidRPr="00EF5447">
              <w:rPr>
                <w:szCs w:val="18"/>
                <w:lang w:eastAsia="ko-KR"/>
              </w:rPr>
              <w:t>1750</w:t>
            </w:r>
          </w:p>
        </w:tc>
        <w:tc>
          <w:tcPr>
            <w:tcW w:w="746" w:type="dxa"/>
            <w:shd w:val="clear" w:color="auto" w:fill="auto"/>
          </w:tcPr>
          <w:p w14:paraId="4B5157F7" w14:textId="77777777" w:rsidR="00B965DF" w:rsidRPr="00EF5447" w:rsidRDefault="00B965DF" w:rsidP="008D1F45">
            <w:pPr>
              <w:pStyle w:val="TAC"/>
              <w:rPr>
                <w:b/>
              </w:rPr>
            </w:pPr>
            <w:r w:rsidRPr="00EF5447">
              <w:rPr>
                <w:szCs w:val="18"/>
                <w:lang w:eastAsia="ko-KR"/>
              </w:rPr>
              <w:t>5</w:t>
            </w:r>
          </w:p>
        </w:tc>
        <w:tc>
          <w:tcPr>
            <w:tcW w:w="824" w:type="dxa"/>
            <w:shd w:val="clear" w:color="auto" w:fill="auto"/>
          </w:tcPr>
          <w:p w14:paraId="0AA86CE2" w14:textId="77777777" w:rsidR="00B965DF" w:rsidRPr="00EF5447" w:rsidRDefault="00B965DF" w:rsidP="008D1F45">
            <w:pPr>
              <w:pStyle w:val="TAC"/>
              <w:rPr>
                <w:b/>
              </w:rPr>
            </w:pPr>
            <w:r w:rsidRPr="00EF5447">
              <w:rPr>
                <w:szCs w:val="18"/>
                <w:lang w:eastAsia="ko-KR"/>
              </w:rPr>
              <w:t>25</w:t>
            </w:r>
          </w:p>
        </w:tc>
        <w:tc>
          <w:tcPr>
            <w:tcW w:w="1299" w:type="dxa"/>
            <w:shd w:val="clear" w:color="auto" w:fill="auto"/>
          </w:tcPr>
          <w:p w14:paraId="7A65DEE2" w14:textId="77777777" w:rsidR="00B965DF" w:rsidRPr="00EF5447" w:rsidRDefault="00B965DF" w:rsidP="008D1F45">
            <w:pPr>
              <w:pStyle w:val="TAC"/>
              <w:rPr>
                <w:b/>
              </w:rPr>
            </w:pPr>
            <w:r w:rsidRPr="00EF5447">
              <w:rPr>
                <w:szCs w:val="18"/>
                <w:lang w:eastAsia="ko-KR"/>
              </w:rPr>
              <w:t>2150</w:t>
            </w:r>
          </w:p>
        </w:tc>
        <w:tc>
          <w:tcPr>
            <w:tcW w:w="634" w:type="dxa"/>
            <w:shd w:val="clear" w:color="auto" w:fill="auto"/>
          </w:tcPr>
          <w:p w14:paraId="31247A90" w14:textId="77777777" w:rsidR="00B965DF" w:rsidRPr="00EF5447" w:rsidRDefault="00B965DF" w:rsidP="008D1F45">
            <w:pPr>
              <w:pStyle w:val="TAC"/>
              <w:rPr>
                <w:b/>
              </w:rPr>
            </w:pPr>
            <w:r w:rsidRPr="00EF5447">
              <w:rPr>
                <w:lang w:eastAsia="ja-JP"/>
              </w:rPr>
              <w:t>5</w:t>
            </w:r>
          </w:p>
        </w:tc>
        <w:tc>
          <w:tcPr>
            <w:tcW w:w="757" w:type="dxa"/>
          </w:tcPr>
          <w:p w14:paraId="5F7EC6E5" w14:textId="77777777" w:rsidR="00B965DF" w:rsidRPr="00EF5447" w:rsidRDefault="00B965DF" w:rsidP="008D1F45">
            <w:pPr>
              <w:pStyle w:val="TAC"/>
              <w:rPr>
                <w:b/>
              </w:rPr>
            </w:pPr>
            <w:r w:rsidRPr="00EF5447">
              <w:rPr>
                <w:lang w:eastAsia="ja-JP"/>
              </w:rPr>
              <w:t>IMD4</w:t>
            </w:r>
          </w:p>
        </w:tc>
      </w:tr>
      <w:tr w:rsidR="00B965DF" w:rsidRPr="00EF5447" w14:paraId="183A8162" w14:textId="77777777" w:rsidTr="008D1F45">
        <w:trPr>
          <w:trHeight w:val="231"/>
          <w:tblHeader/>
          <w:jc w:val="center"/>
        </w:trPr>
        <w:tc>
          <w:tcPr>
            <w:tcW w:w="1907" w:type="dxa"/>
            <w:tcBorders>
              <w:top w:val="nil"/>
            </w:tcBorders>
            <w:shd w:val="clear" w:color="auto" w:fill="auto"/>
          </w:tcPr>
          <w:p w14:paraId="491070A8" w14:textId="77777777" w:rsidR="00B965DF" w:rsidRPr="00EF5447" w:rsidRDefault="00B965DF" w:rsidP="008D1F45">
            <w:pPr>
              <w:pStyle w:val="TAC"/>
              <w:rPr>
                <w:rFonts w:eastAsia="MS Mincho"/>
                <w:b/>
              </w:rPr>
            </w:pPr>
          </w:p>
        </w:tc>
        <w:tc>
          <w:tcPr>
            <w:tcW w:w="1146" w:type="dxa"/>
            <w:shd w:val="clear" w:color="auto" w:fill="auto"/>
          </w:tcPr>
          <w:p w14:paraId="16BEA69D" w14:textId="77777777" w:rsidR="00B965DF" w:rsidRPr="00EF5447" w:rsidRDefault="00B965DF" w:rsidP="008D1F45">
            <w:pPr>
              <w:pStyle w:val="TAC"/>
              <w:rPr>
                <w:b/>
              </w:rPr>
            </w:pPr>
            <w:r w:rsidRPr="00EF5447">
              <w:rPr>
                <w:lang w:eastAsia="ja-JP"/>
              </w:rPr>
              <w:t>n71</w:t>
            </w:r>
          </w:p>
        </w:tc>
        <w:tc>
          <w:tcPr>
            <w:tcW w:w="1160" w:type="dxa"/>
            <w:shd w:val="clear" w:color="auto" w:fill="auto"/>
          </w:tcPr>
          <w:p w14:paraId="2B0A96C0" w14:textId="77777777" w:rsidR="00B965DF" w:rsidRPr="00EF5447" w:rsidRDefault="00B965DF" w:rsidP="008D1F45">
            <w:pPr>
              <w:pStyle w:val="TAC"/>
              <w:rPr>
                <w:b/>
              </w:rPr>
            </w:pPr>
            <w:r w:rsidRPr="00EF5447">
              <w:rPr>
                <w:lang w:eastAsia="ja-JP"/>
              </w:rPr>
              <w:t>678</w:t>
            </w:r>
          </w:p>
        </w:tc>
        <w:tc>
          <w:tcPr>
            <w:tcW w:w="746" w:type="dxa"/>
            <w:shd w:val="clear" w:color="auto" w:fill="auto"/>
          </w:tcPr>
          <w:p w14:paraId="504602B0" w14:textId="77777777" w:rsidR="00B965DF" w:rsidRPr="00EF5447" w:rsidRDefault="00B965DF" w:rsidP="008D1F45">
            <w:pPr>
              <w:pStyle w:val="TAC"/>
              <w:rPr>
                <w:b/>
              </w:rPr>
            </w:pPr>
            <w:r w:rsidRPr="00EF5447">
              <w:rPr>
                <w:lang w:eastAsia="ja-JP"/>
              </w:rPr>
              <w:t>10</w:t>
            </w:r>
          </w:p>
        </w:tc>
        <w:tc>
          <w:tcPr>
            <w:tcW w:w="824" w:type="dxa"/>
            <w:shd w:val="clear" w:color="auto" w:fill="auto"/>
          </w:tcPr>
          <w:p w14:paraId="28E209F5" w14:textId="77777777" w:rsidR="00B965DF" w:rsidRPr="00EF5447" w:rsidRDefault="00B965DF" w:rsidP="008D1F45">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02A4C4B0" w14:textId="77777777" w:rsidR="00B965DF" w:rsidRPr="00EF5447" w:rsidRDefault="00B965DF" w:rsidP="008D1F45">
            <w:pPr>
              <w:pStyle w:val="TAC"/>
              <w:rPr>
                <w:b/>
              </w:rPr>
            </w:pPr>
            <w:r w:rsidRPr="00EF5447">
              <w:t>632</w:t>
            </w:r>
          </w:p>
        </w:tc>
        <w:tc>
          <w:tcPr>
            <w:tcW w:w="634" w:type="dxa"/>
            <w:shd w:val="clear" w:color="auto" w:fill="auto"/>
          </w:tcPr>
          <w:p w14:paraId="061A4EC3" w14:textId="77777777" w:rsidR="00B965DF" w:rsidRPr="00EF5447" w:rsidRDefault="00B965DF" w:rsidP="008D1F45">
            <w:pPr>
              <w:pStyle w:val="TAC"/>
              <w:rPr>
                <w:b/>
              </w:rPr>
            </w:pPr>
            <w:r w:rsidRPr="00EF5447">
              <w:t>N/A</w:t>
            </w:r>
          </w:p>
        </w:tc>
        <w:tc>
          <w:tcPr>
            <w:tcW w:w="757" w:type="dxa"/>
          </w:tcPr>
          <w:p w14:paraId="3A4C3282" w14:textId="77777777" w:rsidR="00B965DF" w:rsidRPr="00EF5447" w:rsidRDefault="00B965DF" w:rsidP="008D1F45">
            <w:pPr>
              <w:pStyle w:val="TAC"/>
              <w:rPr>
                <w:b/>
              </w:rPr>
            </w:pPr>
            <w:r w:rsidRPr="00EF5447">
              <w:t>N/A</w:t>
            </w:r>
          </w:p>
        </w:tc>
      </w:tr>
      <w:tr w:rsidR="00B965DF" w:rsidRPr="00EF5447" w14:paraId="7613C37B" w14:textId="77777777" w:rsidTr="008D1F45">
        <w:trPr>
          <w:trHeight w:val="231"/>
          <w:tblHeader/>
          <w:jc w:val="center"/>
        </w:trPr>
        <w:tc>
          <w:tcPr>
            <w:tcW w:w="8473" w:type="dxa"/>
            <w:gridSpan w:val="8"/>
            <w:tcBorders>
              <w:bottom w:val="single" w:sz="4" w:space="0" w:color="auto"/>
            </w:tcBorders>
            <w:shd w:val="clear" w:color="auto" w:fill="auto"/>
            <w:vAlign w:val="center"/>
          </w:tcPr>
          <w:p w14:paraId="178240D4" w14:textId="77777777" w:rsidR="00B965DF" w:rsidRDefault="00B965DF" w:rsidP="008D1F45">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AFDCFA4" w14:textId="77777777" w:rsidR="00B965DF" w:rsidRPr="00EF5447" w:rsidRDefault="00B965DF" w:rsidP="008D1F45">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01A412A" w14:textId="77777777" w:rsidR="00B965DF" w:rsidRPr="00B965DF" w:rsidRDefault="00B965DF" w:rsidP="00B965DF"/>
    <w:p w14:paraId="44958661" w14:textId="77777777" w:rsidR="00B965DF" w:rsidRPr="00EF5447" w:rsidRDefault="00B965DF" w:rsidP="00B965DF">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B965DF" w:rsidRPr="00EF5447" w14:paraId="27618164" w14:textId="77777777" w:rsidTr="008D1F45">
        <w:trPr>
          <w:trHeight w:val="231"/>
          <w:tblHeader/>
          <w:jc w:val="center"/>
        </w:trPr>
        <w:tc>
          <w:tcPr>
            <w:tcW w:w="9379" w:type="dxa"/>
            <w:gridSpan w:val="8"/>
            <w:tcBorders>
              <w:bottom w:val="single" w:sz="4" w:space="0" w:color="auto"/>
            </w:tcBorders>
            <w:shd w:val="clear" w:color="auto" w:fill="auto"/>
          </w:tcPr>
          <w:p w14:paraId="249FF407" w14:textId="77777777" w:rsidR="00B965DF" w:rsidRPr="00EF5447" w:rsidRDefault="00B965DF" w:rsidP="008D1F45">
            <w:pPr>
              <w:pStyle w:val="TAH"/>
            </w:pPr>
            <w:r w:rsidRPr="00EF5447">
              <w:t>NR or E-UTRA Band / Channel bandwidth / NRB / MSD</w:t>
            </w:r>
          </w:p>
        </w:tc>
      </w:tr>
      <w:tr w:rsidR="00B965DF" w:rsidRPr="00EF5447" w14:paraId="756AAA7F" w14:textId="77777777" w:rsidTr="008D1F45">
        <w:trPr>
          <w:trHeight w:val="231"/>
          <w:tblHeader/>
          <w:jc w:val="center"/>
        </w:trPr>
        <w:tc>
          <w:tcPr>
            <w:tcW w:w="2258" w:type="dxa"/>
            <w:tcBorders>
              <w:bottom w:val="single" w:sz="4" w:space="0" w:color="auto"/>
            </w:tcBorders>
            <w:shd w:val="clear" w:color="auto" w:fill="auto"/>
          </w:tcPr>
          <w:p w14:paraId="62ADB2CA" w14:textId="77777777" w:rsidR="00B965DF" w:rsidRPr="00EF5447" w:rsidRDefault="00B965DF" w:rsidP="008D1F45">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CB0EAF1" w14:textId="77777777" w:rsidR="00B965DF" w:rsidRPr="00EF5447" w:rsidRDefault="00B965DF" w:rsidP="008D1F45">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6A31E72E" w14:textId="77777777" w:rsidR="00B965DF" w:rsidRPr="00EF5447" w:rsidRDefault="00B965DF" w:rsidP="008D1F45">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77EC26E" w14:textId="77777777" w:rsidR="00B965DF" w:rsidRPr="00EF5447" w:rsidRDefault="00B965DF" w:rsidP="008D1F45">
            <w:pPr>
              <w:pStyle w:val="TAH"/>
            </w:pPr>
            <w:r w:rsidRPr="00EF5447">
              <w:t xml:space="preserve">UL/DL BW </w:t>
            </w:r>
            <w:r w:rsidRPr="00EF5447">
              <w:br/>
              <w:t>(MHz)</w:t>
            </w:r>
          </w:p>
        </w:tc>
        <w:tc>
          <w:tcPr>
            <w:tcW w:w="1142" w:type="dxa"/>
            <w:tcBorders>
              <w:bottom w:val="single" w:sz="4" w:space="0" w:color="auto"/>
            </w:tcBorders>
            <w:shd w:val="clear" w:color="auto" w:fill="auto"/>
          </w:tcPr>
          <w:p w14:paraId="74F5ACF5" w14:textId="77777777" w:rsidR="00B965DF" w:rsidRPr="00EF5447" w:rsidRDefault="00B965DF" w:rsidP="008D1F45">
            <w:pPr>
              <w:pStyle w:val="TAH"/>
            </w:pPr>
            <w:r w:rsidRPr="00EF5447">
              <w:t>UL</w:t>
            </w:r>
          </w:p>
          <w:p w14:paraId="0FF91949" w14:textId="77777777" w:rsidR="00B965DF" w:rsidRPr="00EF5447" w:rsidRDefault="00B965DF" w:rsidP="008D1F45">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24BB6BF" w14:textId="77777777" w:rsidR="00B965DF" w:rsidRPr="00EF5447" w:rsidRDefault="00B965DF" w:rsidP="008D1F45">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DAEA431" w14:textId="77777777" w:rsidR="00B965DF" w:rsidRPr="00EF5447" w:rsidRDefault="00B965DF" w:rsidP="008D1F45">
            <w:pPr>
              <w:pStyle w:val="TAH"/>
            </w:pPr>
            <w:r w:rsidRPr="00EF5447">
              <w:t xml:space="preserve">MSD </w:t>
            </w:r>
            <w:r w:rsidRPr="00EF5447">
              <w:br/>
              <w:t>(dB)</w:t>
            </w:r>
          </w:p>
        </w:tc>
        <w:tc>
          <w:tcPr>
            <w:tcW w:w="1248" w:type="dxa"/>
            <w:tcBorders>
              <w:bottom w:val="single" w:sz="4" w:space="0" w:color="auto"/>
            </w:tcBorders>
          </w:tcPr>
          <w:p w14:paraId="7FDDA75D" w14:textId="77777777" w:rsidR="00B965DF" w:rsidRPr="00EF5447" w:rsidRDefault="00B965DF" w:rsidP="008D1F45">
            <w:pPr>
              <w:pStyle w:val="TAH"/>
            </w:pPr>
            <w:r w:rsidRPr="00EF5447">
              <w:t>IMD order</w:t>
            </w:r>
          </w:p>
        </w:tc>
      </w:tr>
      <w:tr w:rsidR="00B965DF" w:rsidRPr="00EF5447" w14:paraId="2075FAF0" w14:textId="77777777" w:rsidTr="008D1F45">
        <w:trPr>
          <w:trHeight w:val="54"/>
          <w:jc w:val="center"/>
        </w:trPr>
        <w:tc>
          <w:tcPr>
            <w:tcW w:w="2258" w:type="dxa"/>
            <w:tcBorders>
              <w:bottom w:val="nil"/>
            </w:tcBorders>
            <w:shd w:val="clear" w:color="auto" w:fill="auto"/>
          </w:tcPr>
          <w:p w14:paraId="181BB2F7" w14:textId="77777777" w:rsidR="00B965DF" w:rsidRPr="00EF5447" w:rsidRDefault="00B965DF" w:rsidP="008D1F45">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9AD65B3" w14:textId="77777777" w:rsidR="00B965DF" w:rsidRPr="00EF5447" w:rsidRDefault="00B965DF" w:rsidP="008D1F45">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0C23782B" w14:textId="77777777" w:rsidR="00B965DF" w:rsidRPr="00EF5447" w:rsidRDefault="00B965DF" w:rsidP="008D1F45">
            <w:pPr>
              <w:pStyle w:val="TAC"/>
            </w:pPr>
            <w:r w:rsidRPr="00EF5447">
              <w:t>1</w:t>
            </w:r>
          </w:p>
        </w:tc>
        <w:tc>
          <w:tcPr>
            <w:tcW w:w="1066" w:type="dxa"/>
            <w:shd w:val="clear" w:color="auto" w:fill="auto"/>
            <w:noWrap/>
          </w:tcPr>
          <w:p w14:paraId="47C5D214" w14:textId="77777777" w:rsidR="00B965DF" w:rsidRPr="00EF5447" w:rsidRDefault="00B965DF" w:rsidP="008D1F45">
            <w:pPr>
              <w:pStyle w:val="TAC"/>
            </w:pPr>
            <w:r w:rsidRPr="00EF5447">
              <w:t>1975</w:t>
            </w:r>
          </w:p>
        </w:tc>
        <w:tc>
          <w:tcPr>
            <w:tcW w:w="747" w:type="dxa"/>
            <w:shd w:val="clear" w:color="auto" w:fill="auto"/>
            <w:noWrap/>
          </w:tcPr>
          <w:p w14:paraId="0B19158C" w14:textId="77777777" w:rsidR="00B965DF" w:rsidRPr="00EF5447" w:rsidRDefault="00B965DF" w:rsidP="008D1F45">
            <w:pPr>
              <w:pStyle w:val="TAC"/>
            </w:pPr>
            <w:r w:rsidRPr="00EF5447">
              <w:t>5</w:t>
            </w:r>
          </w:p>
        </w:tc>
        <w:tc>
          <w:tcPr>
            <w:tcW w:w="1142" w:type="dxa"/>
            <w:shd w:val="clear" w:color="auto" w:fill="auto"/>
            <w:noWrap/>
          </w:tcPr>
          <w:p w14:paraId="5C5C4BE3" w14:textId="77777777" w:rsidR="00B965DF" w:rsidRPr="00EF5447" w:rsidRDefault="00B965DF" w:rsidP="008D1F45">
            <w:pPr>
              <w:pStyle w:val="TAC"/>
            </w:pPr>
            <w:r w:rsidRPr="00EF5447">
              <w:t>25</w:t>
            </w:r>
          </w:p>
        </w:tc>
        <w:tc>
          <w:tcPr>
            <w:tcW w:w="1299" w:type="dxa"/>
            <w:shd w:val="clear" w:color="auto" w:fill="auto"/>
            <w:noWrap/>
          </w:tcPr>
          <w:p w14:paraId="5BD82DDD" w14:textId="77777777" w:rsidR="00B965DF" w:rsidRPr="00EF5447" w:rsidRDefault="00B965DF" w:rsidP="008D1F45">
            <w:pPr>
              <w:pStyle w:val="TAC"/>
            </w:pPr>
            <w:r w:rsidRPr="00EF5447">
              <w:t>2165</w:t>
            </w:r>
          </w:p>
        </w:tc>
        <w:tc>
          <w:tcPr>
            <w:tcW w:w="752" w:type="dxa"/>
            <w:shd w:val="clear" w:color="auto" w:fill="auto"/>
          </w:tcPr>
          <w:p w14:paraId="0F644E6E" w14:textId="77777777" w:rsidR="00B965DF" w:rsidRPr="00EF5447" w:rsidRDefault="00B965DF" w:rsidP="008D1F45">
            <w:pPr>
              <w:pStyle w:val="TAC"/>
            </w:pPr>
            <w:r w:rsidRPr="00EF5447">
              <w:t>N/A</w:t>
            </w:r>
          </w:p>
        </w:tc>
        <w:tc>
          <w:tcPr>
            <w:tcW w:w="1248" w:type="dxa"/>
            <w:shd w:val="clear" w:color="auto" w:fill="auto"/>
          </w:tcPr>
          <w:p w14:paraId="16218EF5" w14:textId="77777777" w:rsidR="00B965DF" w:rsidRPr="00EF5447" w:rsidRDefault="00B965DF" w:rsidP="008D1F45">
            <w:pPr>
              <w:pStyle w:val="TAC"/>
            </w:pPr>
            <w:r w:rsidRPr="00EF5447">
              <w:t>N/A</w:t>
            </w:r>
          </w:p>
        </w:tc>
      </w:tr>
      <w:tr w:rsidR="00B965DF" w:rsidRPr="00EF5447" w14:paraId="7F057D8D" w14:textId="77777777" w:rsidTr="008D1F45">
        <w:trPr>
          <w:trHeight w:val="54"/>
          <w:jc w:val="center"/>
        </w:trPr>
        <w:tc>
          <w:tcPr>
            <w:tcW w:w="2258" w:type="dxa"/>
            <w:tcBorders>
              <w:top w:val="nil"/>
              <w:bottom w:val="nil"/>
            </w:tcBorders>
            <w:shd w:val="clear" w:color="auto" w:fill="auto"/>
          </w:tcPr>
          <w:p w14:paraId="692889EC" w14:textId="77777777" w:rsidR="00B965DF" w:rsidRPr="00EF5447" w:rsidRDefault="00B965DF" w:rsidP="008D1F45">
            <w:pPr>
              <w:pStyle w:val="TAC"/>
              <w:rPr>
                <w:rFonts w:eastAsia="MS Mincho"/>
              </w:rPr>
            </w:pPr>
          </w:p>
        </w:tc>
        <w:tc>
          <w:tcPr>
            <w:tcW w:w="867" w:type="dxa"/>
            <w:shd w:val="clear" w:color="auto" w:fill="auto"/>
          </w:tcPr>
          <w:p w14:paraId="5340208A" w14:textId="77777777" w:rsidR="00B965DF" w:rsidRPr="00EF5447" w:rsidRDefault="00B965DF" w:rsidP="008D1F45">
            <w:pPr>
              <w:pStyle w:val="TAC"/>
            </w:pPr>
            <w:r w:rsidRPr="00EF5447">
              <w:t>n28</w:t>
            </w:r>
          </w:p>
        </w:tc>
        <w:tc>
          <w:tcPr>
            <w:tcW w:w="1066" w:type="dxa"/>
            <w:shd w:val="clear" w:color="auto" w:fill="auto"/>
            <w:noWrap/>
          </w:tcPr>
          <w:p w14:paraId="5E2D26FF" w14:textId="77777777" w:rsidR="00B965DF" w:rsidRPr="00EF5447" w:rsidRDefault="00B965DF" w:rsidP="008D1F45">
            <w:pPr>
              <w:pStyle w:val="TAC"/>
            </w:pPr>
            <w:r w:rsidRPr="00EF5447">
              <w:t>710.5</w:t>
            </w:r>
          </w:p>
        </w:tc>
        <w:tc>
          <w:tcPr>
            <w:tcW w:w="747" w:type="dxa"/>
            <w:shd w:val="clear" w:color="auto" w:fill="auto"/>
            <w:noWrap/>
          </w:tcPr>
          <w:p w14:paraId="053DEED0" w14:textId="77777777" w:rsidR="00B965DF" w:rsidRPr="00EF5447" w:rsidRDefault="00B965DF" w:rsidP="008D1F45">
            <w:pPr>
              <w:pStyle w:val="TAC"/>
            </w:pPr>
            <w:r w:rsidRPr="00EF5447">
              <w:t>5</w:t>
            </w:r>
          </w:p>
        </w:tc>
        <w:tc>
          <w:tcPr>
            <w:tcW w:w="1142" w:type="dxa"/>
            <w:shd w:val="clear" w:color="auto" w:fill="auto"/>
            <w:noWrap/>
          </w:tcPr>
          <w:p w14:paraId="33FF63CD" w14:textId="77777777" w:rsidR="00B965DF" w:rsidRPr="00EF5447" w:rsidRDefault="00B965DF" w:rsidP="008D1F45">
            <w:pPr>
              <w:pStyle w:val="TAC"/>
            </w:pPr>
            <w:r w:rsidRPr="00EF5447">
              <w:t>25</w:t>
            </w:r>
          </w:p>
        </w:tc>
        <w:tc>
          <w:tcPr>
            <w:tcW w:w="1299" w:type="dxa"/>
            <w:shd w:val="clear" w:color="auto" w:fill="auto"/>
            <w:noWrap/>
          </w:tcPr>
          <w:p w14:paraId="67A478D3" w14:textId="77777777" w:rsidR="00B965DF" w:rsidRPr="00EF5447" w:rsidRDefault="00B965DF" w:rsidP="008D1F45">
            <w:pPr>
              <w:pStyle w:val="TAC"/>
            </w:pPr>
            <w:r w:rsidRPr="00EF5447">
              <w:t>765.5</w:t>
            </w:r>
          </w:p>
        </w:tc>
        <w:tc>
          <w:tcPr>
            <w:tcW w:w="752" w:type="dxa"/>
            <w:shd w:val="clear" w:color="auto" w:fill="auto"/>
          </w:tcPr>
          <w:p w14:paraId="2BBC3030" w14:textId="77777777" w:rsidR="00B965DF" w:rsidRPr="00EF5447" w:rsidRDefault="00B965DF" w:rsidP="008D1F45">
            <w:pPr>
              <w:pStyle w:val="TAC"/>
            </w:pPr>
            <w:r w:rsidRPr="00EF5447">
              <w:t>N/A</w:t>
            </w:r>
          </w:p>
        </w:tc>
        <w:tc>
          <w:tcPr>
            <w:tcW w:w="1248" w:type="dxa"/>
            <w:shd w:val="clear" w:color="auto" w:fill="auto"/>
          </w:tcPr>
          <w:p w14:paraId="6D916CBD" w14:textId="77777777" w:rsidR="00B965DF" w:rsidRPr="00EF5447" w:rsidRDefault="00B965DF" w:rsidP="008D1F45">
            <w:pPr>
              <w:pStyle w:val="TAC"/>
            </w:pPr>
            <w:r w:rsidRPr="00EF5447">
              <w:t>N/A</w:t>
            </w:r>
          </w:p>
        </w:tc>
      </w:tr>
      <w:tr w:rsidR="00B965DF" w:rsidRPr="00EF5447" w14:paraId="5CE7E394" w14:textId="77777777" w:rsidTr="008D1F45">
        <w:trPr>
          <w:trHeight w:val="54"/>
          <w:jc w:val="center"/>
        </w:trPr>
        <w:tc>
          <w:tcPr>
            <w:tcW w:w="2258" w:type="dxa"/>
            <w:tcBorders>
              <w:top w:val="nil"/>
              <w:bottom w:val="single" w:sz="4" w:space="0" w:color="auto"/>
            </w:tcBorders>
            <w:shd w:val="clear" w:color="auto" w:fill="auto"/>
          </w:tcPr>
          <w:p w14:paraId="10AE83D6" w14:textId="77777777" w:rsidR="00B965DF" w:rsidRPr="00EF5447" w:rsidRDefault="00B965DF" w:rsidP="008D1F45">
            <w:pPr>
              <w:pStyle w:val="TAC"/>
              <w:rPr>
                <w:rFonts w:eastAsia="MS Mincho"/>
              </w:rPr>
            </w:pPr>
          </w:p>
        </w:tc>
        <w:tc>
          <w:tcPr>
            <w:tcW w:w="867" w:type="dxa"/>
            <w:shd w:val="clear" w:color="auto" w:fill="auto"/>
          </w:tcPr>
          <w:p w14:paraId="120454BA" w14:textId="77777777" w:rsidR="00B965DF" w:rsidRPr="00EF5447" w:rsidRDefault="00B965DF" w:rsidP="008D1F45">
            <w:pPr>
              <w:pStyle w:val="TAC"/>
            </w:pPr>
            <w:r w:rsidRPr="00EF5447">
              <w:t>3</w:t>
            </w:r>
          </w:p>
        </w:tc>
        <w:tc>
          <w:tcPr>
            <w:tcW w:w="1066" w:type="dxa"/>
            <w:shd w:val="clear" w:color="auto" w:fill="auto"/>
            <w:noWrap/>
          </w:tcPr>
          <w:p w14:paraId="4B332EF3" w14:textId="77777777" w:rsidR="00B965DF" w:rsidRPr="00EF5447" w:rsidRDefault="00B965DF" w:rsidP="008D1F45">
            <w:pPr>
              <w:pStyle w:val="TAC"/>
            </w:pPr>
            <w:r w:rsidRPr="00EF5447">
              <w:t>1723.5</w:t>
            </w:r>
          </w:p>
        </w:tc>
        <w:tc>
          <w:tcPr>
            <w:tcW w:w="747" w:type="dxa"/>
            <w:shd w:val="clear" w:color="auto" w:fill="auto"/>
            <w:noWrap/>
          </w:tcPr>
          <w:p w14:paraId="059CEFC8" w14:textId="77777777" w:rsidR="00B965DF" w:rsidRPr="00EF5447" w:rsidRDefault="00B965DF" w:rsidP="008D1F45">
            <w:pPr>
              <w:pStyle w:val="TAC"/>
            </w:pPr>
            <w:r w:rsidRPr="00EF5447">
              <w:t>5</w:t>
            </w:r>
          </w:p>
        </w:tc>
        <w:tc>
          <w:tcPr>
            <w:tcW w:w="1142" w:type="dxa"/>
            <w:shd w:val="clear" w:color="auto" w:fill="auto"/>
            <w:noWrap/>
          </w:tcPr>
          <w:p w14:paraId="70A7746A" w14:textId="77777777" w:rsidR="00B965DF" w:rsidRPr="00EF5447" w:rsidRDefault="00B965DF" w:rsidP="008D1F45">
            <w:pPr>
              <w:pStyle w:val="TAC"/>
            </w:pPr>
            <w:r w:rsidRPr="00EF5447">
              <w:t>25</w:t>
            </w:r>
          </w:p>
        </w:tc>
        <w:tc>
          <w:tcPr>
            <w:tcW w:w="1299" w:type="dxa"/>
            <w:shd w:val="clear" w:color="auto" w:fill="auto"/>
            <w:noWrap/>
          </w:tcPr>
          <w:p w14:paraId="6329FF84" w14:textId="77777777" w:rsidR="00B965DF" w:rsidRPr="00EF5447" w:rsidRDefault="00B965DF" w:rsidP="008D1F45">
            <w:pPr>
              <w:pStyle w:val="TAC"/>
            </w:pPr>
            <w:r w:rsidRPr="00EF5447">
              <w:t>1818.5</w:t>
            </w:r>
          </w:p>
        </w:tc>
        <w:tc>
          <w:tcPr>
            <w:tcW w:w="752" w:type="dxa"/>
            <w:shd w:val="clear" w:color="auto" w:fill="auto"/>
          </w:tcPr>
          <w:p w14:paraId="5D3C5247" w14:textId="77777777" w:rsidR="00B965DF" w:rsidRPr="00EF5447" w:rsidRDefault="00B965DF" w:rsidP="008D1F45">
            <w:pPr>
              <w:pStyle w:val="TAC"/>
            </w:pPr>
            <w:r w:rsidRPr="00EF5447">
              <w:t>4.0</w:t>
            </w:r>
          </w:p>
        </w:tc>
        <w:tc>
          <w:tcPr>
            <w:tcW w:w="1248" w:type="dxa"/>
            <w:shd w:val="clear" w:color="auto" w:fill="auto"/>
          </w:tcPr>
          <w:p w14:paraId="6E2D5A23" w14:textId="77777777" w:rsidR="00B965DF" w:rsidRPr="00EF5447" w:rsidRDefault="00B965DF" w:rsidP="008D1F45">
            <w:pPr>
              <w:pStyle w:val="TAC"/>
            </w:pPr>
            <w:r w:rsidRPr="00EF5447">
              <w:t>IMD5</w:t>
            </w:r>
          </w:p>
        </w:tc>
      </w:tr>
      <w:tr w:rsidR="00B965DF" w:rsidRPr="00EF5447" w14:paraId="494C38BF" w14:textId="77777777" w:rsidTr="008D1F45">
        <w:trPr>
          <w:trHeight w:val="54"/>
          <w:jc w:val="center"/>
        </w:trPr>
        <w:tc>
          <w:tcPr>
            <w:tcW w:w="2258" w:type="dxa"/>
            <w:tcBorders>
              <w:bottom w:val="nil"/>
            </w:tcBorders>
            <w:shd w:val="clear" w:color="auto" w:fill="auto"/>
          </w:tcPr>
          <w:p w14:paraId="47129023" w14:textId="77777777" w:rsidR="00B965DF" w:rsidRPr="00EF5447" w:rsidRDefault="00B965DF" w:rsidP="008D1F45">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2E3073B8" w14:textId="77777777" w:rsidR="00B965DF" w:rsidRPr="00EF5447" w:rsidRDefault="00B965DF" w:rsidP="008D1F45">
            <w:pPr>
              <w:pStyle w:val="TAC"/>
            </w:pPr>
            <w:r w:rsidRPr="00EF5447">
              <w:t>1</w:t>
            </w:r>
          </w:p>
        </w:tc>
        <w:tc>
          <w:tcPr>
            <w:tcW w:w="1066" w:type="dxa"/>
            <w:shd w:val="clear" w:color="auto" w:fill="auto"/>
            <w:noWrap/>
          </w:tcPr>
          <w:p w14:paraId="13D42DFE" w14:textId="77777777" w:rsidR="00B965DF" w:rsidRPr="00EF5447" w:rsidRDefault="00B965DF" w:rsidP="008D1F45">
            <w:pPr>
              <w:pStyle w:val="TAC"/>
            </w:pPr>
            <w:r w:rsidRPr="00EF5447">
              <w:t>1975</w:t>
            </w:r>
          </w:p>
        </w:tc>
        <w:tc>
          <w:tcPr>
            <w:tcW w:w="747" w:type="dxa"/>
            <w:shd w:val="clear" w:color="auto" w:fill="auto"/>
            <w:noWrap/>
          </w:tcPr>
          <w:p w14:paraId="4DF51C13" w14:textId="77777777" w:rsidR="00B965DF" w:rsidRPr="00EF5447" w:rsidRDefault="00B965DF" w:rsidP="008D1F45">
            <w:pPr>
              <w:pStyle w:val="TAC"/>
            </w:pPr>
            <w:r w:rsidRPr="00EF5447">
              <w:t>5</w:t>
            </w:r>
          </w:p>
        </w:tc>
        <w:tc>
          <w:tcPr>
            <w:tcW w:w="1142" w:type="dxa"/>
            <w:shd w:val="clear" w:color="auto" w:fill="auto"/>
            <w:noWrap/>
          </w:tcPr>
          <w:p w14:paraId="4F42E496" w14:textId="77777777" w:rsidR="00B965DF" w:rsidRPr="00EF5447" w:rsidRDefault="00B965DF" w:rsidP="008D1F45">
            <w:pPr>
              <w:pStyle w:val="TAC"/>
            </w:pPr>
            <w:r w:rsidRPr="00EF5447">
              <w:t>25</w:t>
            </w:r>
          </w:p>
        </w:tc>
        <w:tc>
          <w:tcPr>
            <w:tcW w:w="1299" w:type="dxa"/>
            <w:shd w:val="clear" w:color="auto" w:fill="auto"/>
            <w:noWrap/>
          </w:tcPr>
          <w:p w14:paraId="5448269B" w14:textId="77777777" w:rsidR="00B965DF" w:rsidRPr="00EF5447" w:rsidRDefault="00B965DF" w:rsidP="008D1F45">
            <w:pPr>
              <w:pStyle w:val="TAC"/>
            </w:pPr>
            <w:r w:rsidRPr="00EF5447">
              <w:t>2165</w:t>
            </w:r>
          </w:p>
        </w:tc>
        <w:tc>
          <w:tcPr>
            <w:tcW w:w="752" w:type="dxa"/>
            <w:shd w:val="clear" w:color="auto" w:fill="auto"/>
          </w:tcPr>
          <w:p w14:paraId="6EFDF986" w14:textId="77777777" w:rsidR="00B965DF" w:rsidRPr="00EF5447" w:rsidRDefault="00B965DF" w:rsidP="008D1F45">
            <w:pPr>
              <w:pStyle w:val="TAC"/>
            </w:pPr>
            <w:r w:rsidRPr="00EF5447">
              <w:t>N/A</w:t>
            </w:r>
          </w:p>
        </w:tc>
        <w:tc>
          <w:tcPr>
            <w:tcW w:w="1248" w:type="dxa"/>
            <w:shd w:val="clear" w:color="auto" w:fill="auto"/>
          </w:tcPr>
          <w:p w14:paraId="205A7521" w14:textId="77777777" w:rsidR="00B965DF" w:rsidRPr="00EF5447" w:rsidRDefault="00B965DF" w:rsidP="008D1F45">
            <w:pPr>
              <w:pStyle w:val="TAC"/>
            </w:pPr>
            <w:r w:rsidRPr="00EF5447">
              <w:t>N/A</w:t>
            </w:r>
          </w:p>
        </w:tc>
      </w:tr>
      <w:tr w:rsidR="00B965DF" w:rsidRPr="00EF5447" w14:paraId="5F722114" w14:textId="77777777" w:rsidTr="008D1F45">
        <w:trPr>
          <w:trHeight w:val="54"/>
          <w:jc w:val="center"/>
        </w:trPr>
        <w:tc>
          <w:tcPr>
            <w:tcW w:w="2258" w:type="dxa"/>
            <w:tcBorders>
              <w:top w:val="nil"/>
              <w:bottom w:val="nil"/>
            </w:tcBorders>
            <w:shd w:val="clear" w:color="auto" w:fill="auto"/>
          </w:tcPr>
          <w:p w14:paraId="0C29D55A" w14:textId="77777777" w:rsidR="00B965DF" w:rsidRPr="00EF5447" w:rsidRDefault="00B965DF" w:rsidP="008D1F45">
            <w:pPr>
              <w:pStyle w:val="TAC"/>
              <w:rPr>
                <w:rFonts w:eastAsia="MS Mincho"/>
              </w:rPr>
            </w:pPr>
          </w:p>
        </w:tc>
        <w:tc>
          <w:tcPr>
            <w:tcW w:w="867" w:type="dxa"/>
            <w:shd w:val="clear" w:color="auto" w:fill="auto"/>
          </w:tcPr>
          <w:p w14:paraId="3BEA88A1" w14:textId="77777777" w:rsidR="00B965DF" w:rsidRPr="00EF5447" w:rsidRDefault="00B965DF" w:rsidP="008D1F45">
            <w:pPr>
              <w:pStyle w:val="TAC"/>
            </w:pPr>
            <w:r w:rsidRPr="00EF5447">
              <w:t>n28</w:t>
            </w:r>
          </w:p>
        </w:tc>
        <w:tc>
          <w:tcPr>
            <w:tcW w:w="1066" w:type="dxa"/>
            <w:shd w:val="clear" w:color="auto" w:fill="auto"/>
            <w:noWrap/>
          </w:tcPr>
          <w:p w14:paraId="2F886567" w14:textId="77777777" w:rsidR="00B965DF" w:rsidRPr="00EF5447" w:rsidRDefault="00B965DF" w:rsidP="008D1F45">
            <w:pPr>
              <w:pStyle w:val="TAC"/>
            </w:pPr>
            <w:r w:rsidRPr="00EF5447">
              <w:t>710.5</w:t>
            </w:r>
          </w:p>
        </w:tc>
        <w:tc>
          <w:tcPr>
            <w:tcW w:w="747" w:type="dxa"/>
            <w:shd w:val="clear" w:color="auto" w:fill="auto"/>
            <w:noWrap/>
          </w:tcPr>
          <w:p w14:paraId="1EA6DCE3" w14:textId="77777777" w:rsidR="00B965DF" w:rsidRPr="00EF5447" w:rsidRDefault="00B965DF" w:rsidP="008D1F45">
            <w:pPr>
              <w:pStyle w:val="TAC"/>
            </w:pPr>
            <w:r w:rsidRPr="00EF5447">
              <w:t>5</w:t>
            </w:r>
          </w:p>
        </w:tc>
        <w:tc>
          <w:tcPr>
            <w:tcW w:w="1142" w:type="dxa"/>
            <w:shd w:val="clear" w:color="auto" w:fill="auto"/>
            <w:noWrap/>
          </w:tcPr>
          <w:p w14:paraId="0274BA59" w14:textId="77777777" w:rsidR="00B965DF" w:rsidRPr="00EF5447" w:rsidRDefault="00B965DF" w:rsidP="008D1F45">
            <w:pPr>
              <w:pStyle w:val="TAC"/>
            </w:pPr>
            <w:r w:rsidRPr="00EF5447">
              <w:t>25</w:t>
            </w:r>
          </w:p>
        </w:tc>
        <w:tc>
          <w:tcPr>
            <w:tcW w:w="1299" w:type="dxa"/>
            <w:shd w:val="clear" w:color="auto" w:fill="auto"/>
            <w:noWrap/>
          </w:tcPr>
          <w:p w14:paraId="531D9F8E" w14:textId="77777777" w:rsidR="00B965DF" w:rsidRPr="00EF5447" w:rsidRDefault="00B965DF" w:rsidP="008D1F45">
            <w:pPr>
              <w:pStyle w:val="TAC"/>
            </w:pPr>
            <w:r w:rsidRPr="00EF5447">
              <w:t>765.5</w:t>
            </w:r>
          </w:p>
        </w:tc>
        <w:tc>
          <w:tcPr>
            <w:tcW w:w="752" w:type="dxa"/>
            <w:shd w:val="clear" w:color="auto" w:fill="auto"/>
          </w:tcPr>
          <w:p w14:paraId="327EDF69" w14:textId="77777777" w:rsidR="00B965DF" w:rsidRPr="00EF5447" w:rsidRDefault="00B965DF" w:rsidP="008D1F45">
            <w:pPr>
              <w:pStyle w:val="TAC"/>
            </w:pPr>
            <w:r w:rsidRPr="00EF5447">
              <w:t>N/A</w:t>
            </w:r>
          </w:p>
        </w:tc>
        <w:tc>
          <w:tcPr>
            <w:tcW w:w="1248" w:type="dxa"/>
            <w:shd w:val="clear" w:color="auto" w:fill="auto"/>
          </w:tcPr>
          <w:p w14:paraId="484D7AF0" w14:textId="77777777" w:rsidR="00B965DF" w:rsidRPr="00EF5447" w:rsidRDefault="00B965DF" w:rsidP="008D1F45">
            <w:pPr>
              <w:pStyle w:val="TAC"/>
            </w:pPr>
            <w:r w:rsidRPr="00EF5447">
              <w:t>N/A</w:t>
            </w:r>
          </w:p>
        </w:tc>
      </w:tr>
      <w:tr w:rsidR="00B965DF" w:rsidRPr="00EF5447" w14:paraId="3EDFDE33" w14:textId="77777777" w:rsidTr="008D1F45">
        <w:trPr>
          <w:trHeight w:val="54"/>
          <w:jc w:val="center"/>
        </w:trPr>
        <w:tc>
          <w:tcPr>
            <w:tcW w:w="2258" w:type="dxa"/>
            <w:tcBorders>
              <w:top w:val="nil"/>
              <w:bottom w:val="single" w:sz="4" w:space="0" w:color="auto"/>
            </w:tcBorders>
            <w:shd w:val="clear" w:color="auto" w:fill="auto"/>
          </w:tcPr>
          <w:p w14:paraId="386BD894" w14:textId="77777777" w:rsidR="00B965DF" w:rsidRPr="00EF5447" w:rsidRDefault="00B965DF" w:rsidP="008D1F45">
            <w:pPr>
              <w:pStyle w:val="TAC"/>
              <w:rPr>
                <w:rFonts w:eastAsia="MS Mincho"/>
              </w:rPr>
            </w:pPr>
          </w:p>
        </w:tc>
        <w:tc>
          <w:tcPr>
            <w:tcW w:w="867" w:type="dxa"/>
            <w:shd w:val="clear" w:color="auto" w:fill="auto"/>
          </w:tcPr>
          <w:p w14:paraId="1C607737" w14:textId="77777777" w:rsidR="00B965DF" w:rsidRPr="00EF5447" w:rsidRDefault="00B965DF" w:rsidP="008D1F45">
            <w:pPr>
              <w:pStyle w:val="TAC"/>
            </w:pPr>
            <w:r w:rsidRPr="00EF5447">
              <w:t>n3</w:t>
            </w:r>
          </w:p>
        </w:tc>
        <w:tc>
          <w:tcPr>
            <w:tcW w:w="1066" w:type="dxa"/>
            <w:shd w:val="clear" w:color="auto" w:fill="auto"/>
            <w:noWrap/>
          </w:tcPr>
          <w:p w14:paraId="3BCA3D77" w14:textId="77777777" w:rsidR="00B965DF" w:rsidRPr="00EF5447" w:rsidRDefault="00B965DF" w:rsidP="008D1F45">
            <w:pPr>
              <w:pStyle w:val="TAC"/>
            </w:pPr>
            <w:r w:rsidRPr="00EF5447">
              <w:t>1723.5</w:t>
            </w:r>
          </w:p>
        </w:tc>
        <w:tc>
          <w:tcPr>
            <w:tcW w:w="747" w:type="dxa"/>
            <w:shd w:val="clear" w:color="auto" w:fill="auto"/>
            <w:noWrap/>
          </w:tcPr>
          <w:p w14:paraId="58A4D8D1" w14:textId="77777777" w:rsidR="00B965DF" w:rsidRPr="00EF5447" w:rsidRDefault="00B965DF" w:rsidP="008D1F45">
            <w:pPr>
              <w:pStyle w:val="TAC"/>
            </w:pPr>
            <w:r w:rsidRPr="00EF5447">
              <w:t>5</w:t>
            </w:r>
          </w:p>
        </w:tc>
        <w:tc>
          <w:tcPr>
            <w:tcW w:w="1142" w:type="dxa"/>
            <w:shd w:val="clear" w:color="auto" w:fill="auto"/>
            <w:noWrap/>
          </w:tcPr>
          <w:p w14:paraId="471EBAEB" w14:textId="77777777" w:rsidR="00B965DF" w:rsidRPr="00EF5447" w:rsidRDefault="00B965DF" w:rsidP="008D1F45">
            <w:pPr>
              <w:pStyle w:val="TAC"/>
            </w:pPr>
            <w:r w:rsidRPr="00EF5447">
              <w:t>25</w:t>
            </w:r>
          </w:p>
        </w:tc>
        <w:tc>
          <w:tcPr>
            <w:tcW w:w="1299" w:type="dxa"/>
            <w:shd w:val="clear" w:color="auto" w:fill="auto"/>
            <w:noWrap/>
          </w:tcPr>
          <w:p w14:paraId="00F59FEB" w14:textId="77777777" w:rsidR="00B965DF" w:rsidRPr="00EF5447" w:rsidRDefault="00B965DF" w:rsidP="008D1F45">
            <w:pPr>
              <w:pStyle w:val="TAC"/>
            </w:pPr>
            <w:r w:rsidRPr="00EF5447">
              <w:t>1818.5</w:t>
            </w:r>
          </w:p>
        </w:tc>
        <w:tc>
          <w:tcPr>
            <w:tcW w:w="752" w:type="dxa"/>
            <w:shd w:val="clear" w:color="auto" w:fill="auto"/>
          </w:tcPr>
          <w:p w14:paraId="6A04A5FA" w14:textId="77777777" w:rsidR="00B965DF" w:rsidRPr="00EF5447" w:rsidRDefault="00B965DF" w:rsidP="008D1F45">
            <w:pPr>
              <w:pStyle w:val="TAC"/>
            </w:pPr>
            <w:r w:rsidRPr="00EF5447">
              <w:t>4.0</w:t>
            </w:r>
          </w:p>
        </w:tc>
        <w:tc>
          <w:tcPr>
            <w:tcW w:w="1248" w:type="dxa"/>
            <w:shd w:val="clear" w:color="auto" w:fill="auto"/>
          </w:tcPr>
          <w:p w14:paraId="4F605D15" w14:textId="77777777" w:rsidR="00B965DF" w:rsidRPr="00EF5447" w:rsidRDefault="00B965DF" w:rsidP="008D1F45">
            <w:pPr>
              <w:pStyle w:val="TAC"/>
            </w:pPr>
            <w:r w:rsidRPr="00EF5447">
              <w:t>IMD5</w:t>
            </w:r>
          </w:p>
        </w:tc>
      </w:tr>
      <w:tr w:rsidR="00B965DF" w:rsidRPr="00EF5447" w14:paraId="118D427D" w14:textId="77777777" w:rsidTr="008D1F45">
        <w:trPr>
          <w:trHeight w:val="54"/>
          <w:jc w:val="center"/>
        </w:trPr>
        <w:tc>
          <w:tcPr>
            <w:tcW w:w="2258" w:type="dxa"/>
            <w:tcBorders>
              <w:bottom w:val="nil"/>
            </w:tcBorders>
            <w:shd w:val="clear" w:color="auto" w:fill="auto"/>
          </w:tcPr>
          <w:p w14:paraId="2D5C0FC3" w14:textId="77777777" w:rsidR="00B965DF" w:rsidRPr="00EF5447" w:rsidRDefault="00B965DF" w:rsidP="008D1F45">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FD57F63" w14:textId="77777777" w:rsidR="00B965DF" w:rsidRPr="00EF5447" w:rsidRDefault="00B965DF" w:rsidP="008D1F45">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7C84C0BE" w14:textId="77777777" w:rsidR="00B965DF" w:rsidRPr="00EF5447" w:rsidRDefault="00B965DF" w:rsidP="008D1F45">
            <w:pPr>
              <w:pStyle w:val="TAC"/>
            </w:pPr>
            <w:r w:rsidRPr="00EF5447">
              <w:t>3</w:t>
            </w:r>
          </w:p>
        </w:tc>
        <w:tc>
          <w:tcPr>
            <w:tcW w:w="1066" w:type="dxa"/>
            <w:shd w:val="clear" w:color="auto" w:fill="auto"/>
            <w:noWrap/>
          </w:tcPr>
          <w:p w14:paraId="0BE339AE" w14:textId="77777777" w:rsidR="00B965DF" w:rsidRPr="00EF5447" w:rsidRDefault="00B965DF" w:rsidP="008D1F45">
            <w:pPr>
              <w:pStyle w:val="TAC"/>
            </w:pPr>
            <w:r w:rsidRPr="00EF5447">
              <w:t>1780</w:t>
            </w:r>
          </w:p>
        </w:tc>
        <w:tc>
          <w:tcPr>
            <w:tcW w:w="747" w:type="dxa"/>
            <w:shd w:val="clear" w:color="auto" w:fill="auto"/>
            <w:noWrap/>
          </w:tcPr>
          <w:p w14:paraId="2728770B" w14:textId="77777777" w:rsidR="00B965DF" w:rsidRPr="00EF5447" w:rsidRDefault="00B965DF" w:rsidP="008D1F45">
            <w:pPr>
              <w:pStyle w:val="TAC"/>
            </w:pPr>
            <w:r w:rsidRPr="00EF5447">
              <w:t>5</w:t>
            </w:r>
          </w:p>
        </w:tc>
        <w:tc>
          <w:tcPr>
            <w:tcW w:w="1142" w:type="dxa"/>
            <w:shd w:val="clear" w:color="auto" w:fill="auto"/>
            <w:noWrap/>
          </w:tcPr>
          <w:p w14:paraId="566BA8A0" w14:textId="77777777" w:rsidR="00B965DF" w:rsidRPr="00EF5447" w:rsidRDefault="00B965DF" w:rsidP="008D1F45">
            <w:pPr>
              <w:pStyle w:val="TAC"/>
            </w:pPr>
            <w:r w:rsidRPr="00EF5447">
              <w:t>25</w:t>
            </w:r>
          </w:p>
        </w:tc>
        <w:tc>
          <w:tcPr>
            <w:tcW w:w="1299" w:type="dxa"/>
            <w:shd w:val="clear" w:color="auto" w:fill="auto"/>
            <w:noWrap/>
          </w:tcPr>
          <w:p w14:paraId="7B30F4D6" w14:textId="77777777" w:rsidR="00B965DF" w:rsidRPr="00EF5447" w:rsidRDefault="00B965DF" w:rsidP="008D1F45">
            <w:pPr>
              <w:pStyle w:val="TAC"/>
            </w:pPr>
            <w:r w:rsidRPr="00EF5447">
              <w:t>1875</w:t>
            </w:r>
          </w:p>
        </w:tc>
        <w:tc>
          <w:tcPr>
            <w:tcW w:w="752" w:type="dxa"/>
            <w:shd w:val="clear" w:color="auto" w:fill="auto"/>
          </w:tcPr>
          <w:p w14:paraId="202DB978" w14:textId="77777777" w:rsidR="00B965DF" w:rsidRPr="00EF5447" w:rsidRDefault="00B965DF" w:rsidP="008D1F45">
            <w:pPr>
              <w:pStyle w:val="TAC"/>
            </w:pPr>
            <w:r w:rsidRPr="00EF5447">
              <w:t>N/A</w:t>
            </w:r>
          </w:p>
        </w:tc>
        <w:tc>
          <w:tcPr>
            <w:tcW w:w="1248" w:type="dxa"/>
            <w:shd w:val="clear" w:color="auto" w:fill="auto"/>
          </w:tcPr>
          <w:p w14:paraId="1530F0A9" w14:textId="77777777" w:rsidR="00B965DF" w:rsidRPr="00EF5447" w:rsidRDefault="00B965DF" w:rsidP="008D1F45">
            <w:pPr>
              <w:pStyle w:val="TAC"/>
            </w:pPr>
            <w:r w:rsidRPr="00EF5447">
              <w:t>N/A</w:t>
            </w:r>
          </w:p>
        </w:tc>
      </w:tr>
      <w:tr w:rsidR="00B965DF" w:rsidRPr="00EF5447" w14:paraId="478F38A3" w14:textId="77777777" w:rsidTr="008D1F45">
        <w:trPr>
          <w:trHeight w:val="54"/>
          <w:jc w:val="center"/>
        </w:trPr>
        <w:tc>
          <w:tcPr>
            <w:tcW w:w="2258" w:type="dxa"/>
            <w:tcBorders>
              <w:top w:val="nil"/>
              <w:bottom w:val="nil"/>
            </w:tcBorders>
            <w:shd w:val="clear" w:color="auto" w:fill="auto"/>
          </w:tcPr>
          <w:p w14:paraId="733C66A3" w14:textId="77777777" w:rsidR="00B965DF" w:rsidRPr="00EF5447" w:rsidRDefault="00B965DF" w:rsidP="008D1F45">
            <w:pPr>
              <w:pStyle w:val="TAC"/>
              <w:rPr>
                <w:rFonts w:eastAsia="MS Mincho"/>
              </w:rPr>
            </w:pPr>
          </w:p>
        </w:tc>
        <w:tc>
          <w:tcPr>
            <w:tcW w:w="867" w:type="dxa"/>
            <w:shd w:val="clear" w:color="auto" w:fill="auto"/>
          </w:tcPr>
          <w:p w14:paraId="6F3A6204" w14:textId="77777777" w:rsidR="00B965DF" w:rsidRPr="00EF5447" w:rsidRDefault="00B965DF" w:rsidP="008D1F45">
            <w:pPr>
              <w:pStyle w:val="TAC"/>
            </w:pPr>
            <w:r w:rsidRPr="00EF5447">
              <w:t>n28</w:t>
            </w:r>
          </w:p>
        </w:tc>
        <w:tc>
          <w:tcPr>
            <w:tcW w:w="1066" w:type="dxa"/>
            <w:shd w:val="clear" w:color="auto" w:fill="auto"/>
            <w:noWrap/>
          </w:tcPr>
          <w:p w14:paraId="2DCF1563" w14:textId="77777777" w:rsidR="00B965DF" w:rsidRPr="00EF5447" w:rsidRDefault="00B965DF" w:rsidP="008D1F45">
            <w:pPr>
              <w:pStyle w:val="TAC"/>
            </w:pPr>
            <w:r w:rsidRPr="00EF5447">
              <w:t>710.5</w:t>
            </w:r>
          </w:p>
        </w:tc>
        <w:tc>
          <w:tcPr>
            <w:tcW w:w="747" w:type="dxa"/>
            <w:shd w:val="clear" w:color="auto" w:fill="auto"/>
            <w:noWrap/>
          </w:tcPr>
          <w:p w14:paraId="7C743A06" w14:textId="77777777" w:rsidR="00B965DF" w:rsidRPr="00EF5447" w:rsidRDefault="00B965DF" w:rsidP="008D1F45">
            <w:pPr>
              <w:pStyle w:val="TAC"/>
            </w:pPr>
            <w:r w:rsidRPr="00EF5447">
              <w:t>5</w:t>
            </w:r>
          </w:p>
        </w:tc>
        <w:tc>
          <w:tcPr>
            <w:tcW w:w="1142" w:type="dxa"/>
            <w:shd w:val="clear" w:color="auto" w:fill="auto"/>
            <w:noWrap/>
          </w:tcPr>
          <w:p w14:paraId="11E2E7D3" w14:textId="77777777" w:rsidR="00B965DF" w:rsidRPr="00EF5447" w:rsidRDefault="00B965DF" w:rsidP="008D1F45">
            <w:pPr>
              <w:pStyle w:val="TAC"/>
            </w:pPr>
            <w:r w:rsidRPr="00EF5447">
              <w:t>25</w:t>
            </w:r>
          </w:p>
        </w:tc>
        <w:tc>
          <w:tcPr>
            <w:tcW w:w="1299" w:type="dxa"/>
            <w:shd w:val="clear" w:color="auto" w:fill="auto"/>
            <w:noWrap/>
          </w:tcPr>
          <w:p w14:paraId="48E45601" w14:textId="77777777" w:rsidR="00B965DF" w:rsidRPr="00EF5447" w:rsidRDefault="00B965DF" w:rsidP="008D1F45">
            <w:pPr>
              <w:pStyle w:val="TAC"/>
            </w:pPr>
            <w:r w:rsidRPr="00EF5447">
              <w:t>765.5</w:t>
            </w:r>
          </w:p>
        </w:tc>
        <w:tc>
          <w:tcPr>
            <w:tcW w:w="752" w:type="dxa"/>
            <w:shd w:val="clear" w:color="auto" w:fill="auto"/>
          </w:tcPr>
          <w:p w14:paraId="7AC441B8" w14:textId="77777777" w:rsidR="00B965DF" w:rsidRPr="00EF5447" w:rsidRDefault="00B965DF" w:rsidP="008D1F45">
            <w:pPr>
              <w:pStyle w:val="TAC"/>
            </w:pPr>
            <w:r w:rsidRPr="00EF5447">
              <w:t>N/A</w:t>
            </w:r>
          </w:p>
        </w:tc>
        <w:tc>
          <w:tcPr>
            <w:tcW w:w="1248" w:type="dxa"/>
            <w:shd w:val="clear" w:color="auto" w:fill="auto"/>
          </w:tcPr>
          <w:p w14:paraId="561A3C7C" w14:textId="77777777" w:rsidR="00B965DF" w:rsidRPr="00EF5447" w:rsidRDefault="00B965DF" w:rsidP="008D1F45">
            <w:pPr>
              <w:pStyle w:val="TAC"/>
            </w:pPr>
            <w:r w:rsidRPr="00EF5447">
              <w:t>N/A</w:t>
            </w:r>
          </w:p>
        </w:tc>
      </w:tr>
      <w:tr w:rsidR="00B965DF" w:rsidRPr="00EF5447" w14:paraId="2B7778B8" w14:textId="77777777" w:rsidTr="008D1F45">
        <w:trPr>
          <w:trHeight w:val="54"/>
          <w:jc w:val="center"/>
        </w:trPr>
        <w:tc>
          <w:tcPr>
            <w:tcW w:w="2258" w:type="dxa"/>
            <w:tcBorders>
              <w:top w:val="nil"/>
              <w:bottom w:val="single" w:sz="4" w:space="0" w:color="auto"/>
            </w:tcBorders>
            <w:shd w:val="clear" w:color="auto" w:fill="auto"/>
          </w:tcPr>
          <w:p w14:paraId="5C7CAC04" w14:textId="77777777" w:rsidR="00B965DF" w:rsidRPr="00EF5447" w:rsidRDefault="00B965DF" w:rsidP="008D1F45">
            <w:pPr>
              <w:pStyle w:val="TAC"/>
              <w:rPr>
                <w:rFonts w:eastAsia="MS Mincho"/>
              </w:rPr>
            </w:pPr>
          </w:p>
        </w:tc>
        <w:tc>
          <w:tcPr>
            <w:tcW w:w="867" w:type="dxa"/>
            <w:shd w:val="clear" w:color="auto" w:fill="auto"/>
          </w:tcPr>
          <w:p w14:paraId="35DFF763" w14:textId="77777777" w:rsidR="00B965DF" w:rsidRPr="00EF5447" w:rsidRDefault="00B965DF" w:rsidP="008D1F45">
            <w:pPr>
              <w:pStyle w:val="TAC"/>
            </w:pPr>
            <w:r w:rsidRPr="00EF5447">
              <w:t>1</w:t>
            </w:r>
          </w:p>
        </w:tc>
        <w:tc>
          <w:tcPr>
            <w:tcW w:w="1066" w:type="dxa"/>
            <w:shd w:val="clear" w:color="auto" w:fill="auto"/>
            <w:noWrap/>
          </w:tcPr>
          <w:p w14:paraId="6C2253F3" w14:textId="77777777" w:rsidR="00B965DF" w:rsidRPr="00EF5447" w:rsidRDefault="00B965DF" w:rsidP="008D1F45">
            <w:pPr>
              <w:pStyle w:val="TAC"/>
            </w:pPr>
            <w:r w:rsidRPr="00EF5447">
              <w:t>1949</w:t>
            </w:r>
          </w:p>
        </w:tc>
        <w:tc>
          <w:tcPr>
            <w:tcW w:w="747" w:type="dxa"/>
            <w:shd w:val="clear" w:color="auto" w:fill="auto"/>
            <w:noWrap/>
          </w:tcPr>
          <w:p w14:paraId="7BFB79F3" w14:textId="77777777" w:rsidR="00B965DF" w:rsidRPr="00EF5447" w:rsidRDefault="00B965DF" w:rsidP="008D1F45">
            <w:pPr>
              <w:pStyle w:val="TAC"/>
            </w:pPr>
            <w:r w:rsidRPr="00EF5447">
              <w:t>5</w:t>
            </w:r>
          </w:p>
        </w:tc>
        <w:tc>
          <w:tcPr>
            <w:tcW w:w="1142" w:type="dxa"/>
            <w:shd w:val="clear" w:color="auto" w:fill="auto"/>
            <w:noWrap/>
          </w:tcPr>
          <w:p w14:paraId="79825609" w14:textId="77777777" w:rsidR="00B965DF" w:rsidRPr="00EF5447" w:rsidRDefault="00B965DF" w:rsidP="008D1F45">
            <w:pPr>
              <w:pStyle w:val="TAC"/>
            </w:pPr>
            <w:r w:rsidRPr="00EF5447">
              <w:t>25</w:t>
            </w:r>
          </w:p>
        </w:tc>
        <w:tc>
          <w:tcPr>
            <w:tcW w:w="1299" w:type="dxa"/>
            <w:shd w:val="clear" w:color="auto" w:fill="auto"/>
            <w:noWrap/>
          </w:tcPr>
          <w:p w14:paraId="182B93BA" w14:textId="77777777" w:rsidR="00B965DF" w:rsidRPr="00EF5447" w:rsidRDefault="00B965DF" w:rsidP="008D1F45">
            <w:pPr>
              <w:pStyle w:val="TAC"/>
            </w:pPr>
            <w:r w:rsidRPr="00EF5447">
              <w:t>2139</w:t>
            </w:r>
          </w:p>
        </w:tc>
        <w:tc>
          <w:tcPr>
            <w:tcW w:w="752" w:type="dxa"/>
            <w:shd w:val="clear" w:color="auto" w:fill="auto"/>
          </w:tcPr>
          <w:p w14:paraId="5ACF152B" w14:textId="77777777" w:rsidR="00B965DF" w:rsidRPr="00EF5447" w:rsidRDefault="00B965DF" w:rsidP="008D1F45">
            <w:pPr>
              <w:pStyle w:val="TAC"/>
            </w:pPr>
            <w:r w:rsidRPr="00EF5447">
              <w:t>11.0</w:t>
            </w:r>
          </w:p>
        </w:tc>
        <w:tc>
          <w:tcPr>
            <w:tcW w:w="1248" w:type="dxa"/>
            <w:shd w:val="clear" w:color="auto" w:fill="auto"/>
          </w:tcPr>
          <w:p w14:paraId="556C0137" w14:textId="77777777" w:rsidR="00B965DF" w:rsidRPr="00EF5447" w:rsidRDefault="00B965DF" w:rsidP="008D1F45">
            <w:pPr>
              <w:pStyle w:val="TAC"/>
            </w:pPr>
            <w:r w:rsidRPr="00EF5447">
              <w:t>IMD4</w:t>
            </w:r>
          </w:p>
        </w:tc>
      </w:tr>
      <w:tr w:rsidR="00B965DF" w:rsidRPr="00EF5447" w14:paraId="01FAAEF1" w14:textId="77777777" w:rsidTr="008D1F45">
        <w:trPr>
          <w:trHeight w:val="54"/>
          <w:jc w:val="center"/>
        </w:trPr>
        <w:tc>
          <w:tcPr>
            <w:tcW w:w="2258" w:type="dxa"/>
            <w:tcBorders>
              <w:top w:val="nil"/>
              <w:bottom w:val="nil"/>
            </w:tcBorders>
            <w:shd w:val="clear" w:color="auto" w:fill="auto"/>
          </w:tcPr>
          <w:p w14:paraId="215EE73D" w14:textId="77777777" w:rsidR="00B965DF" w:rsidRPr="00EF5447" w:rsidRDefault="00B965DF" w:rsidP="008D1F45">
            <w:pPr>
              <w:pStyle w:val="TAC"/>
              <w:rPr>
                <w:rFonts w:eastAsia="MS Mincho"/>
              </w:rPr>
            </w:pPr>
            <w:r w:rsidRPr="00EF5447">
              <w:rPr>
                <w:lang w:eastAsia="ko-KR"/>
              </w:rPr>
              <w:t>DC_1A_n3A-n41A</w:t>
            </w:r>
          </w:p>
        </w:tc>
        <w:tc>
          <w:tcPr>
            <w:tcW w:w="867" w:type="dxa"/>
            <w:shd w:val="clear" w:color="auto" w:fill="auto"/>
          </w:tcPr>
          <w:p w14:paraId="50D9D212" w14:textId="77777777" w:rsidR="00B965DF" w:rsidRPr="00EF5447" w:rsidRDefault="00B965DF" w:rsidP="008D1F45">
            <w:pPr>
              <w:pStyle w:val="TAC"/>
              <w:rPr>
                <w:rFonts w:cs="Arial"/>
                <w:szCs w:val="18"/>
              </w:rPr>
            </w:pPr>
            <w:r w:rsidRPr="00EF5447">
              <w:rPr>
                <w:rFonts w:cs="Arial"/>
                <w:szCs w:val="18"/>
                <w:lang w:eastAsia="ko-KR"/>
              </w:rPr>
              <w:t>1</w:t>
            </w:r>
          </w:p>
        </w:tc>
        <w:tc>
          <w:tcPr>
            <w:tcW w:w="1066" w:type="dxa"/>
            <w:shd w:val="clear" w:color="auto" w:fill="auto"/>
            <w:noWrap/>
          </w:tcPr>
          <w:p w14:paraId="4F5CDE3F" w14:textId="77777777" w:rsidR="00B965DF" w:rsidRPr="00EF5447" w:rsidRDefault="00B965DF" w:rsidP="008D1F45">
            <w:pPr>
              <w:pStyle w:val="TAC"/>
              <w:rPr>
                <w:rFonts w:cs="Arial"/>
                <w:szCs w:val="18"/>
              </w:rPr>
            </w:pPr>
            <w:r w:rsidRPr="00EF5447">
              <w:rPr>
                <w:rFonts w:cs="Arial"/>
                <w:szCs w:val="18"/>
                <w:lang w:eastAsia="ko-KR"/>
              </w:rPr>
              <w:t>1977.5</w:t>
            </w:r>
          </w:p>
        </w:tc>
        <w:tc>
          <w:tcPr>
            <w:tcW w:w="747" w:type="dxa"/>
            <w:shd w:val="clear" w:color="auto" w:fill="auto"/>
            <w:noWrap/>
          </w:tcPr>
          <w:p w14:paraId="38C6EB55" w14:textId="77777777" w:rsidR="00B965DF" w:rsidRPr="00EF5447" w:rsidRDefault="00B965DF" w:rsidP="008D1F45">
            <w:pPr>
              <w:pStyle w:val="TAC"/>
              <w:rPr>
                <w:rFonts w:cs="Arial"/>
                <w:szCs w:val="18"/>
              </w:rPr>
            </w:pPr>
            <w:r w:rsidRPr="00EF5447">
              <w:rPr>
                <w:rFonts w:cs="Arial"/>
                <w:szCs w:val="18"/>
                <w:lang w:eastAsia="ko-KR"/>
              </w:rPr>
              <w:t>5</w:t>
            </w:r>
          </w:p>
        </w:tc>
        <w:tc>
          <w:tcPr>
            <w:tcW w:w="1142" w:type="dxa"/>
            <w:shd w:val="clear" w:color="auto" w:fill="auto"/>
            <w:noWrap/>
          </w:tcPr>
          <w:p w14:paraId="423EEA8E" w14:textId="77777777" w:rsidR="00B965DF" w:rsidRPr="00EF5447" w:rsidRDefault="00B965DF" w:rsidP="008D1F45">
            <w:pPr>
              <w:pStyle w:val="TAC"/>
              <w:rPr>
                <w:rFonts w:cs="Arial"/>
                <w:szCs w:val="18"/>
              </w:rPr>
            </w:pPr>
            <w:r w:rsidRPr="00EF5447">
              <w:rPr>
                <w:rFonts w:cs="Arial"/>
                <w:szCs w:val="18"/>
                <w:lang w:eastAsia="ko-KR"/>
              </w:rPr>
              <w:t>25</w:t>
            </w:r>
          </w:p>
        </w:tc>
        <w:tc>
          <w:tcPr>
            <w:tcW w:w="1299" w:type="dxa"/>
            <w:shd w:val="clear" w:color="auto" w:fill="auto"/>
            <w:noWrap/>
          </w:tcPr>
          <w:p w14:paraId="02B918CA" w14:textId="77777777" w:rsidR="00B965DF" w:rsidRPr="00EF5447" w:rsidRDefault="00B965DF" w:rsidP="008D1F45">
            <w:pPr>
              <w:pStyle w:val="TAC"/>
              <w:rPr>
                <w:rFonts w:cs="Arial"/>
                <w:szCs w:val="18"/>
              </w:rPr>
            </w:pPr>
            <w:r w:rsidRPr="00EF5447">
              <w:rPr>
                <w:rFonts w:cs="Arial"/>
                <w:szCs w:val="18"/>
                <w:lang w:eastAsia="ko-KR"/>
              </w:rPr>
              <w:t>2167.5</w:t>
            </w:r>
          </w:p>
        </w:tc>
        <w:tc>
          <w:tcPr>
            <w:tcW w:w="752" w:type="dxa"/>
            <w:shd w:val="clear" w:color="auto" w:fill="auto"/>
          </w:tcPr>
          <w:p w14:paraId="11F8B0A3" w14:textId="77777777" w:rsidR="00B965DF" w:rsidRPr="00EF5447" w:rsidRDefault="00B965DF" w:rsidP="008D1F45">
            <w:pPr>
              <w:pStyle w:val="TAC"/>
              <w:rPr>
                <w:rFonts w:cs="Arial"/>
                <w:szCs w:val="18"/>
              </w:rPr>
            </w:pPr>
            <w:r w:rsidRPr="00EF5447">
              <w:rPr>
                <w:rFonts w:cs="Arial"/>
                <w:szCs w:val="18"/>
              </w:rPr>
              <w:t>N/A</w:t>
            </w:r>
          </w:p>
        </w:tc>
        <w:tc>
          <w:tcPr>
            <w:tcW w:w="1248" w:type="dxa"/>
            <w:shd w:val="clear" w:color="auto" w:fill="auto"/>
          </w:tcPr>
          <w:p w14:paraId="0C9D19FD" w14:textId="77777777" w:rsidR="00B965DF" w:rsidRPr="00EF5447" w:rsidRDefault="00B965DF" w:rsidP="008D1F45">
            <w:pPr>
              <w:pStyle w:val="TAC"/>
              <w:rPr>
                <w:rFonts w:cs="Arial"/>
                <w:szCs w:val="18"/>
              </w:rPr>
            </w:pPr>
            <w:r w:rsidRPr="00EF5447">
              <w:rPr>
                <w:rFonts w:cs="Arial"/>
                <w:szCs w:val="18"/>
              </w:rPr>
              <w:t>N/A</w:t>
            </w:r>
          </w:p>
        </w:tc>
      </w:tr>
      <w:tr w:rsidR="00B965DF" w:rsidRPr="00EF5447" w14:paraId="04518499" w14:textId="77777777" w:rsidTr="008D1F45">
        <w:trPr>
          <w:trHeight w:val="54"/>
          <w:jc w:val="center"/>
        </w:trPr>
        <w:tc>
          <w:tcPr>
            <w:tcW w:w="2258" w:type="dxa"/>
            <w:tcBorders>
              <w:top w:val="nil"/>
              <w:bottom w:val="nil"/>
            </w:tcBorders>
            <w:shd w:val="clear" w:color="auto" w:fill="auto"/>
          </w:tcPr>
          <w:p w14:paraId="09161797" w14:textId="77777777" w:rsidR="00B965DF" w:rsidRPr="00EF5447" w:rsidRDefault="00B965DF" w:rsidP="008D1F45">
            <w:pPr>
              <w:pStyle w:val="TAC"/>
              <w:rPr>
                <w:rFonts w:eastAsia="MS Mincho"/>
              </w:rPr>
            </w:pPr>
          </w:p>
        </w:tc>
        <w:tc>
          <w:tcPr>
            <w:tcW w:w="867" w:type="dxa"/>
            <w:shd w:val="clear" w:color="auto" w:fill="auto"/>
          </w:tcPr>
          <w:p w14:paraId="2F93ACA3" w14:textId="77777777" w:rsidR="00B965DF" w:rsidRPr="00EF5447" w:rsidRDefault="00B965DF" w:rsidP="008D1F45">
            <w:pPr>
              <w:pStyle w:val="TAC"/>
              <w:rPr>
                <w:rFonts w:cs="Arial"/>
                <w:szCs w:val="18"/>
              </w:rPr>
            </w:pPr>
            <w:r w:rsidRPr="00EF5447">
              <w:rPr>
                <w:rFonts w:cs="Arial"/>
                <w:szCs w:val="18"/>
                <w:lang w:eastAsia="ko-KR"/>
              </w:rPr>
              <w:t>n3</w:t>
            </w:r>
          </w:p>
        </w:tc>
        <w:tc>
          <w:tcPr>
            <w:tcW w:w="1066" w:type="dxa"/>
            <w:shd w:val="clear" w:color="auto" w:fill="auto"/>
            <w:noWrap/>
          </w:tcPr>
          <w:p w14:paraId="4F52BD33" w14:textId="77777777" w:rsidR="00B965DF" w:rsidRPr="00EF5447" w:rsidRDefault="00B965DF" w:rsidP="008D1F45">
            <w:pPr>
              <w:pStyle w:val="TAC"/>
              <w:rPr>
                <w:rFonts w:cs="Arial"/>
                <w:szCs w:val="18"/>
              </w:rPr>
            </w:pPr>
            <w:r w:rsidRPr="00EF5447">
              <w:rPr>
                <w:rFonts w:cs="Arial"/>
                <w:szCs w:val="18"/>
                <w:lang w:eastAsia="ko-KR"/>
              </w:rPr>
              <w:t>1712.5</w:t>
            </w:r>
          </w:p>
        </w:tc>
        <w:tc>
          <w:tcPr>
            <w:tcW w:w="747" w:type="dxa"/>
            <w:shd w:val="clear" w:color="auto" w:fill="auto"/>
            <w:noWrap/>
          </w:tcPr>
          <w:p w14:paraId="34312FDF" w14:textId="77777777" w:rsidR="00B965DF" w:rsidRPr="00EF5447" w:rsidRDefault="00B965DF" w:rsidP="008D1F45">
            <w:pPr>
              <w:pStyle w:val="TAC"/>
              <w:rPr>
                <w:rFonts w:cs="Arial"/>
                <w:szCs w:val="18"/>
              </w:rPr>
            </w:pPr>
            <w:r w:rsidRPr="00EF5447">
              <w:rPr>
                <w:rFonts w:cs="Arial"/>
                <w:szCs w:val="18"/>
                <w:lang w:eastAsia="ko-KR"/>
              </w:rPr>
              <w:t>5</w:t>
            </w:r>
          </w:p>
        </w:tc>
        <w:tc>
          <w:tcPr>
            <w:tcW w:w="1142" w:type="dxa"/>
            <w:shd w:val="clear" w:color="auto" w:fill="auto"/>
            <w:noWrap/>
          </w:tcPr>
          <w:p w14:paraId="5E06542E" w14:textId="77777777" w:rsidR="00B965DF" w:rsidRPr="00EF5447" w:rsidRDefault="00B965DF" w:rsidP="008D1F45">
            <w:pPr>
              <w:pStyle w:val="TAC"/>
              <w:rPr>
                <w:rFonts w:cs="Arial"/>
                <w:szCs w:val="18"/>
              </w:rPr>
            </w:pPr>
            <w:r w:rsidRPr="00EF5447">
              <w:rPr>
                <w:rFonts w:cs="Arial"/>
                <w:szCs w:val="18"/>
                <w:lang w:eastAsia="ko-KR"/>
              </w:rPr>
              <w:t>25</w:t>
            </w:r>
          </w:p>
        </w:tc>
        <w:tc>
          <w:tcPr>
            <w:tcW w:w="1299" w:type="dxa"/>
            <w:shd w:val="clear" w:color="auto" w:fill="auto"/>
            <w:noWrap/>
          </w:tcPr>
          <w:p w14:paraId="33D83E35" w14:textId="77777777" w:rsidR="00B965DF" w:rsidRPr="00EF5447" w:rsidRDefault="00B965DF" w:rsidP="008D1F45">
            <w:pPr>
              <w:pStyle w:val="TAC"/>
              <w:rPr>
                <w:rFonts w:cs="Arial"/>
                <w:szCs w:val="18"/>
              </w:rPr>
            </w:pPr>
            <w:r w:rsidRPr="00EF5447">
              <w:rPr>
                <w:rFonts w:cs="Arial"/>
                <w:szCs w:val="18"/>
                <w:lang w:eastAsia="ko-KR"/>
              </w:rPr>
              <w:t>1807.5</w:t>
            </w:r>
          </w:p>
        </w:tc>
        <w:tc>
          <w:tcPr>
            <w:tcW w:w="752" w:type="dxa"/>
            <w:shd w:val="clear" w:color="auto" w:fill="auto"/>
          </w:tcPr>
          <w:p w14:paraId="09D73466" w14:textId="77777777" w:rsidR="00B965DF" w:rsidRPr="00EF5447" w:rsidRDefault="00B965DF" w:rsidP="008D1F45">
            <w:pPr>
              <w:pStyle w:val="TAC"/>
              <w:rPr>
                <w:rFonts w:cs="Arial"/>
                <w:szCs w:val="18"/>
              </w:rPr>
            </w:pPr>
            <w:r w:rsidRPr="00EF5447">
              <w:rPr>
                <w:rFonts w:cs="Arial"/>
                <w:szCs w:val="18"/>
              </w:rPr>
              <w:t>N/A</w:t>
            </w:r>
          </w:p>
        </w:tc>
        <w:tc>
          <w:tcPr>
            <w:tcW w:w="1248" w:type="dxa"/>
            <w:shd w:val="clear" w:color="auto" w:fill="auto"/>
          </w:tcPr>
          <w:p w14:paraId="2001E8ED" w14:textId="77777777" w:rsidR="00B965DF" w:rsidRPr="00EF5447" w:rsidRDefault="00B965DF" w:rsidP="008D1F45">
            <w:pPr>
              <w:pStyle w:val="TAC"/>
              <w:rPr>
                <w:rFonts w:cs="Arial"/>
                <w:szCs w:val="18"/>
              </w:rPr>
            </w:pPr>
            <w:r w:rsidRPr="00EF5447">
              <w:rPr>
                <w:rFonts w:cs="Arial"/>
                <w:szCs w:val="18"/>
              </w:rPr>
              <w:t>N/A</w:t>
            </w:r>
          </w:p>
        </w:tc>
      </w:tr>
      <w:tr w:rsidR="00B965DF" w:rsidRPr="00EF5447" w14:paraId="0204F9EB" w14:textId="77777777" w:rsidTr="008D1F45">
        <w:trPr>
          <w:trHeight w:val="54"/>
          <w:jc w:val="center"/>
        </w:trPr>
        <w:tc>
          <w:tcPr>
            <w:tcW w:w="2258" w:type="dxa"/>
            <w:tcBorders>
              <w:top w:val="nil"/>
              <w:bottom w:val="single" w:sz="4" w:space="0" w:color="auto"/>
            </w:tcBorders>
            <w:shd w:val="clear" w:color="auto" w:fill="auto"/>
          </w:tcPr>
          <w:p w14:paraId="46589369" w14:textId="77777777" w:rsidR="00B965DF" w:rsidRPr="00EF5447" w:rsidRDefault="00B965DF" w:rsidP="008D1F45">
            <w:pPr>
              <w:pStyle w:val="TAC"/>
              <w:rPr>
                <w:rFonts w:eastAsia="MS Mincho"/>
              </w:rPr>
            </w:pPr>
          </w:p>
        </w:tc>
        <w:tc>
          <w:tcPr>
            <w:tcW w:w="867" w:type="dxa"/>
            <w:shd w:val="clear" w:color="auto" w:fill="auto"/>
          </w:tcPr>
          <w:p w14:paraId="4F1BF4F7" w14:textId="77777777" w:rsidR="00B965DF" w:rsidRPr="00EF5447" w:rsidRDefault="00B965DF" w:rsidP="008D1F45">
            <w:pPr>
              <w:pStyle w:val="TAC"/>
              <w:rPr>
                <w:rFonts w:cs="Arial"/>
                <w:szCs w:val="18"/>
              </w:rPr>
            </w:pPr>
            <w:r w:rsidRPr="00EF5447">
              <w:rPr>
                <w:rFonts w:cs="Arial"/>
                <w:szCs w:val="18"/>
                <w:lang w:eastAsia="ko-KR"/>
              </w:rPr>
              <w:t>n41</w:t>
            </w:r>
          </w:p>
        </w:tc>
        <w:tc>
          <w:tcPr>
            <w:tcW w:w="1066" w:type="dxa"/>
            <w:shd w:val="clear" w:color="auto" w:fill="auto"/>
            <w:noWrap/>
          </w:tcPr>
          <w:p w14:paraId="7E918F0E" w14:textId="77777777" w:rsidR="00B965DF" w:rsidRPr="00EF5447" w:rsidRDefault="00B965DF" w:rsidP="008D1F45">
            <w:pPr>
              <w:pStyle w:val="TAC"/>
              <w:rPr>
                <w:rFonts w:cs="Arial"/>
                <w:szCs w:val="18"/>
              </w:rPr>
            </w:pPr>
            <w:r w:rsidRPr="00EF5447">
              <w:rPr>
                <w:rFonts w:cs="Arial"/>
                <w:szCs w:val="18"/>
                <w:lang w:eastAsia="ko-KR"/>
              </w:rPr>
              <w:t>2507.5</w:t>
            </w:r>
          </w:p>
        </w:tc>
        <w:tc>
          <w:tcPr>
            <w:tcW w:w="747" w:type="dxa"/>
            <w:shd w:val="clear" w:color="auto" w:fill="auto"/>
            <w:noWrap/>
          </w:tcPr>
          <w:p w14:paraId="3129F86F" w14:textId="77777777" w:rsidR="00B965DF" w:rsidRPr="00EF5447" w:rsidRDefault="00B965DF" w:rsidP="008D1F45">
            <w:pPr>
              <w:pStyle w:val="TAC"/>
              <w:rPr>
                <w:rFonts w:cs="Arial"/>
                <w:szCs w:val="18"/>
              </w:rPr>
            </w:pPr>
            <w:r w:rsidRPr="00EF5447">
              <w:rPr>
                <w:rFonts w:cs="Arial"/>
                <w:szCs w:val="18"/>
                <w:lang w:eastAsia="ko-KR"/>
              </w:rPr>
              <w:t>5</w:t>
            </w:r>
          </w:p>
        </w:tc>
        <w:tc>
          <w:tcPr>
            <w:tcW w:w="1142" w:type="dxa"/>
            <w:shd w:val="clear" w:color="auto" w:fill="auto"/>
            <w:noWrap/>
          </w:tcPr>
          <w:p w14:paraId="322C86FA" w14:textId="77777777" w:rsidR="00B965DF" w:rsidRPr="00EF5447" w:rsidRDefault="00B965DF" w:rsidP="008D1F45">
            <w:pPr>
              <w:pStyle w:val="TAC"/>
              <w:rPr>
                <w:rFonts w:cs="Arial"/>
                <w:szCs w:val="18"/>
              </w:rPr>
            </w:pPr>
            <w:r w:rsidRPr="00EF5447">
              <w:rPr>
                <w:rFonts w:cs="Arial"/>
                <w:szCs w:val="18"/>
                <w:lang w:eastAsia="ko-KR"/>
              </w:rPr>
              <w:t>25</w:t>
            </w:r>
          </w:p>
        </w:tc>
        <w:tc>
          <w:tcPr>
            <w:tcW w:w="1299" w:type="dxa"/>
            <w:shd w:val="clear" w:color="auto" w:fill="auto"/>
            <w:noWrap/>
          </w:tcPr>
          <w:p w14:paraId="7142F7B0" w14:textId="77777777" w:rsidR="00B965DF" w:rsidRPr="00EF5447" w:rsidRDefault="00B965DF" w:rsidP="008D1F45">
            <w:pPr>
              <w:pStyle w:val="TAC"/>
              <w:rPr>
                <w:rFonts w:cs="Arial"/>
                <w:szCs w:val="18"/>
              </w:rPr>
            </w:pPr>
            <w:r w:rsidRPr="00EF5447">
              <w:rPr>
                <w:rFonts w:cs="Arial"/>
                <w:szCs w:val="18"/>
                <w:lang w:eastAsia="ko-KR"/>
              </w:rPr>
              <w:t>2507.5</w:t>
            </w:r>
          </w:p>
        </w:tc>
        <w:tc>
          <w:tcPr>
            <w:tcW w:w="752" w:type="dxa"/>
            <w:shd w:val="clear" w:color="auto" w:fill="auto"/>
          </w:tcPr>
          <w:p w14:paraId="31251718" w14:textId="77777777" w:rsidR="00B965DF" w:rsidRPr="00EF5447" w:rsidRDefault="00B965DF" w:rsidP="008D1F45">
            <w:pPr>
              <w:pStyle w:val="TAC"/>
              <w:rPr>
                <w:rFonts w:cs="Arial"/>
                <w:szCs w:val="18"/>
              </w:rPr>
            </w:pPr>
            <w:r w:rsidRPr="00EF5447">
              <w:rPr>
                <w:rFonts w:cs="Arial"/>
                <w:szCs w:val="18"/>
              </w:rPr>
              <w:t>5.0</w:t>
            </w:r>
          </w:p>
        </w:tc>
        <w:tc>
          <w:tcPr>
            <w:tcW w:w="1248" w:type="dxa"/>
            <w:shd w:val="clear" w:color="auto" w:fill="auto"/>
          </w:tcPr>
          <w:p w14:paraId="76F3CCCE" w14:textId="77777777" w:rsidR="00B965DF" w:rsidRPr="00EF5447" w:rsidRDefault="00B965DF" w:rsidP="008D1F45">
            <w:pPr>
              <w:pStyle w:val="TAC"/>
              <w:rPr>
                <w:rFonts w:cs="Arial"/>
                <w:szCs w:val="18"/>
              </w:rPr>
            </w:pPr>
            <w:r w:rsidRPr="00EF5447">
              <w:rPr>
                <w:rFonts w:cs="Arial"/>
                <w:szCs w:val="18"/>
              </w:rPr>
              <w:t>IMD5</w:t>
            </w:r>
          </w:p>
        </w:tc>
      </w:tr>
      <w:tr w:rsidR="00B965DF" w:rsidRPr="00EF5447" w14:paraId="1F192B26" w14:textId="77777777" w:rsidTr="008D1F45">
        <w:trPr>
          <w:trHeight w:val="54"/>
          <w:jc w:val="center"/>
        </w:trPr>
        <w:tc>
          <w:tcPr>
            <w:tcW w:w="2258" w:type="dxa"/>
            <w:tcBorders>
              <w:bottom w:val="nil"/>
            </w:tcBorders>
            <w:shd w:val="clear" w:color="auto" w:fill="auto"/>
          </w:tcPr>
          <w:p w14:paraId="13F4623F" w14:textId="77777777" w:rsidR="00B965DF" w:rsidRPr="00EF5447" w:rsidRDefault="00B965DF" w:rsidP="008D1F45">
            <w:pPr>
              <w:pStyle w:val="TAC"/>
            </w:pPr>
            <w:r w:rsidRPr="00EF5447">
              <w:t>DC_1A-3A_n71A</w:t>
            </w:r>
          </w:p>
          <w:p w14:paraId="2169D55F" w14:textId="77777777" w:rsidR="00B965DF" w:rsidRPr="00EF5447" w:rsidRDefault="00B965DF" w:rsidP="008D1F45">
            <w:pPr>
              <w:pStyle w:val="TAC"/>
              <w:rPr>
                <w:rFonts w:eastAsia="MS Mincho"/>
              </w:rPr>
            </w:pPr>
            <w:r w:rsidRPr="00EF5447">
              <w:t>DC_1A-3A_n71B</w:t>
            </w:r>
          </w:p>
        </w:tc>
        <w:tc>
          <w:tcPr>
            <w:tcW w:w="867" w:type="dxa"/>
            <w:shd w:val="clear" w:color="auto" w:fill="auto"/>
          </w:tcPr>
          <w:p w14:paraId="742B56C1" w14:textId="77777777" w:rsidR="00B965DF" w:rsidRPr="00EF5447" w:rsidRDefault="00B965DF" w:rsidP="008D1F45">
            <w:pPr>
              <w:pStyle w:val="TAC"/>
            </w:pPr>
            <w:r w:rsidRPr="00EF5447">
              <w:rPr>
                <w:rFonts w:cs="Arial"/>
              </w:rPr>
              <w:t>1</w:t>
            </w:r>
          </w:p>
        </w:tc>
        <w:tc>
          <w:tcPr>
            <w:tcW w:w="1066" w:type="dxa"/>
            <w:shd w:val="clear" w:color="auto" w:fill="auto"/>
            <w:noWrap/>
          </w:tcPr>
          <w:p w14:paraId="3DAC21A0" w14:textId="77777777" w:rsidR="00B965DF" w:rsidRPr="00EF5447" w:rsidRDefault="00B965DF" w:rsidP="008D1F45">
            <w:pPr>
              <w:pStyle w:val="TAC"/>
            </w:pPr>
            <w:r w:rsidRPr="00EF5447">
              <w:rPr>
                <w:rFonts w:cs="Arial"/>
                <w:lang w:eastAsia="zh-CN"/>
              </w:rPr>
              <w:t>1960</w:t>
            </w:r>
          </w:p>
        </w:tc>
        <w:tc>
          <w:tcPr>
            <w:tcW w:w="747" w:type="dxa"/>
            <w:shd w:val="clear" w:color="auto" w:fill="auto"/>
            <w:noWrap/>
          </w:tcPr>
          <w:p w14:paraId="0F92C62D" w14:textId="77777777" w:rsidR="00B965DF" w:rsidRPr="00EF5447" w:rsidRDefault="00B965DF" w:rsidP="008D1F45">
            <w:pPr>
              <w:pStyle w:val="TAC"/>
            </w:pPr>
            <w:r w:rsidRPr="00EF5447">
              <w:rPr>
                <w:rFonts w:cs="Arial"/>
              </w:rPr>
              <w:t>5</w:t>
            </w:r>
          </w:p>
        </w:tc>
        <w:tc>
          <w:tcPr>
            <w:tcW w:w="1142" w:type="dxa"/>
            <w:shd w:val="clear" w:color="auto" w:fill="auto"/>
            <w:noWrap/>
          </w:tcPr>
          <w:p w14:paraId="0CC97807" w14:textId="77777777" w:rsidR="00B965DF" w:rsidRPr="00EF5447" w:rsidRDefault="00B965DF" w:rsidP="008D1F45">
            <w:pPr>
              <w:pStyle w:val="TAC"/>
            </w:pPr>
            <w:r w:rsidRPr="00EF5447">
              <w:rPr>
                <w:rFonts w:cs="Arial"/>
              </w:rPr>
              <w:t>25</w:t>
            </w:r>
          </w:p>
        </w:tc>
        <w:tc>
          <w:tcPr>
            <w:tcW w:w="1299" w:type="dxa"/>
            <w:shd w:val="clear" w:color="auto" w:fill="auto"/>
            <w:noWrap/>
          </w:tcPr>
          <w:p w14:paraId="280E698E" w14:textId="77777777" w:rsidR="00B965DF" w:rsidRPr="00EF5447" w:rsidRDefault="00B965DF" w:rsidP="008D1F45">
            <w:pPr>
              <w:pStyle w:val="TAC"/>
            </w:pPr>
            <w:r w:rsidRPr="00EF5447">
              <w:rPr>
                <w:rFonts w:cs="Arial"/>
              </w:rPr>
              <w:t>2150</w:t>
            </w:r>
          </w:p>
        </w:tc>
        <w:tc>
          <w:tcPr>
            <w:tcW w:w="752" w:type="dxa"/>
            <w:shd w:val="clear" w:color="auto" w:fill="auto"/>
          </w:tcPr>
          <w:p w14:paraId="4BF42B3A" w14:textId="77777777" w:rsidR="00B965DF" w:rsidRPr="00EF5447" w:rsidRDefault="00B965DF" w:rsidP="008D1F45">
            <w:pPr>
              <w:pStyle w:val="TAC"/>
            </w:pPr>
            <w:r w:rsidRPr="00EF5447">
              <w:t>5</w:t>
            </w:r>
          </w:p>
        </w:tc>
        <w:tc>
          <w:tcPr>
            <w:tcW w:w="1248" w:type="dxa"/>
            <w:shd w:val="clear" w:color="auto" w:fill="auto"/>
          </w:tcPr>
          <w:p w14:paraId="712B2436" w14:textId="77777777" w:rsidR="00B965DF" w:rsidRPr="00EF5447" w:rsidRDefault="00B965DF" w:rsidP="008D1F45">
            <w:pPr>
              <w:pStyle w:val="TAC"/>
            </w:pPr>
            <w:r w:rsidRPr="00EF5447">
              <w:rPr>
                <w:rFonts w:cs="Arial"/>
              </w:rPr>
              <w:t>IMD4</w:t>
            </w:r>
          </w:p>
        </w:tc>
      </w:tr>
      <w:tr w:rsidR="00B965DF" w:rsidRPr="00EF5447" w14:paraId="7D6418F5" w14:textId="77777777" w:rsidTr="008D1F45">
        <w:trPr>
          <w:trHeight w:val="54"/>
          <w:jc w:val="center"/>
        </w:trPr>
        <w:tc>
          <w:tcPr>
            <w:tcW w:w="2258" w:type="dxa"/>
            <w:tcBorders>
              <w:top w:val="nil"/>
              <w:bottom w:val="nil"/>
            </w:tcBorders>
            <w:shd w:val="clear" w:color="auto" w:fill="auto"/>
          </w:tcPr>
          <w:p w14:paraId="23990A47" w14:textId="77777777" w:rsidR="00B965DF" w:rsidRPr="00EF5447" w:rsidRDefault="00B965DF" w:rsidP="008D1F45">
            <w:pPr>
              <w:pStyle w:val="TAC"/>
              <w:rPr>
                <w:rFonts w:eastAsia="MS Mincho"/>
              </w:rPr>
            </w:pPr>
          </w:p>
        </w:tc>
        <w:tc>
          <w:tcPr>
            <w:tcW w:w="867" w:type="dxa"/>
            <w:shd w:val="clear" w:color="auto" w:fill="auto"/>
          </w:tcPr>
          <w:p w14:paraId="412C057B" w14:textId="77777777" w:rsidR="00B965DF" w:rsidRPr="00EF5447" w:rsidRDefault="00B965DF" w:rsidP="008D1F45">
            <w:pPr>
              <w:pStyle w:val="TAC"/>
            </w:pPr>
            <w:r w:rsidRPr="00EF5447">
              <w:rPr>
                <w:lang w:eastAsia="zh-CN"/>
              </w:rPr>
              <w:t>3</w:t>
            </w:r>
          </w:p>
        </w:tc>
        <w:tc>
          <w:tcPr>
            <w:tcW w:w="1066" w:type="dxa"/>
            <w:shd w:val="clear" w:color="auto" w:fill="auto"/>
            <w:noWrap/>
          </w:tcPr>
          <w:p w14:paraId="50DB28A8" w14:textId="77777777" w:rsidR="00B965DF" w:rsidRPr="00EF5447" w:rsidRDefault="00B965DF" w:rsidP="008D1F45">
            <w:pPr>
              <w:pStyle w:val="TAC"/>
            </w:pPr>
            <w:r w:rsidRPr="00EF5447">
              <w:rPr>
                <w:rFonts w:cs="Arial"/>
                <w:lang w:eastAsia="zh-CN"/>
              </w:rPr>
              <w:t>1750</w:t>
            </w:r>
          </w:p>
        </w:tc>
        <w:tc>
          <w:tcPr>
            <w:tcW w:w="747" w:type="dxa"/>
            <w:shd w:val="clear" w:color="auto" w:fill="auto"/>
            <w:noWrap/>
          </w:tcPr>
          <w:p w14:paraId="02B3A13B" w14:textId="77777777" w:rsidR="00B965DF" w:rsidRPr="00EF5447" w:rsidRDefault="00B965DF" w:rsidP="008D1F45">
            <w:pPr>
              <w:pStyle w:val="TAC"/>
            </w:pPr>
            <w:r w:rsidRPr="00EF5447">
              <w:rPr>
                <w:rFonts w:cs="Arial"/>
              </w:rPr>
              <w:t>5</w:t>
            </w:r>
          </w:p>
        </w:tc>
        <w:tc>
          <w:tcPr>
            <w:tcW w:w="1142" w:type="dxa"/>
            <w:shd w:val="clear" w:color="auto" w:fill="auto"/>
            <w:noWrap/>
          </w:tcPr>
          <w:p w14:paraId="403D1300" w14:textId="77777777" w:rsidR="00B965DF" w:rsidRPr="00EF5447" w:rsidRDefault="00B965DF" w:rsidP="008D1F45">
            <w:pPr>
              <w:pStyle w:val="TAC"/>
            </w:pPr>
            <w:r w:rsidRPr="00EF5447">
              <w:rPr>
                <w:rFonts w:cs="Arial"/>
              </w:rPr>
              <w:t>25</w:t>
            </w:r>
          </w:p>
        </w:tc>
        <w:tc>
          <w:tcPr>
            <w:tcW w:w="1299" w:type="dxa"/>
            <w:shd w:val="clear" w:color="auto" w:fill="auto"/>
            <w:noWrap/>
          </w:tcPr>
          <w:p w14:paraId="020EB42F" w14:textId="77777777" w:rsidR="00B965DF" w:rsidRPr="00EF5447" w:rsidRDefault="00B965DF" w:rsidP="008D1F45">
            <w:pPr>
              <w:pStyle w:val="TAC"/>
            </w:pPr>
            <w:r w:rsidRPr="00EF5447">
              <w:rPr>
                <w:rFonts w:cs="Arial"/>
              </w:rPr>
              <w:t>1845</w:t>
            </w:r>
          </w:p>
        </w:tc>
        <w:tc>
          <w:tcPr>
            <w:tcW w:w="752" w:type="dxa"/>
            <w:shd w:val="clear" w:color="auto" w:fill="auto"/>
          </w:tcPr>
          <w:p w14:paraId="092316A4" w14:textId="77777777" w:rsidR="00B965DF" w:rsidRPr="00EF5447" w:rsidRDefault="00B965DF" w:rsidP="008D1F45">
            <w:pPr>
              <w:pStyle w:val="TAC"/>
            </w:pPr>
            <w:r w:rsidRPr="00EF5447">
              <w:t>N/A</w:t>
            </w:r>
          </w:p>
        </w:tc>
        <w:tc>
          <w:tcPr>
            <w:tcW w:w="1248" w:type="dxa"/>
            <w:shd w:val="clear" w:color="auto" w:fill="auto"/>
          </w:tcPr>
          <w:p w14:paraId="22284176" w14:textId="77777777" w:rsidR="00B965DF" w:rsidRPr="00EF5447" w:rsidRDefault="00B965DF" w:rsidP="008D1F45">
            <w:pPr>
              <w:pStyle w:val="TAC"/>
            </w:pPr>
            <w:r w:rsidRPr="00EF5447">
              <w:rPr>
                <w:rFonts w:cs="Arial"/>
              </w:rPr>
              <w:t>N/A</w:t>
            </w:r>
          </w:p>
        </w:tc>
      </w:tr>
      <w:tr w:rsidR="00B965DF" w:rsidRPr="00EF5447" w14:paraId="65C330D6" w14:textId="77777777" w:rsidTr="008D1F45">
        <w:trPr>
          <w:trHeight w:val="54"/>
          <w:jc w:val="center"/>
        </w:trPr>
        <w:tc>
          <w:tcPr>
            <w:tcW w:w="2258" w:type="dxa"/>
            <w:tcBorders>
              <w:top w:val="nil"/>
              <w:bottom w:val="single" w:sz="4" w:space="0" w:color="auto"/>
            </w:tcBorders>
            <w:shd w:val="clear" w:color="auto" w:fill="auto"/>
          </w:tcPr>
          <w:p w14:paraId="041E5C71" w14:textId="77777777" w:rsidR="00B965DF" w:rsidRPr="00EF5447" w:rsidRDefault="00B965DF" w:rsidP="008D1F45">
            <w:pPr>
              <w:pStyle w:val="TAC"/>
              <w:rPr>
                <w:rFonts w:eastAsia="MS Mincho"/>
              </w:rPr>
            </w:pPr>
          </w:p>
        </w:tc>
        <w:tc>
          <w:tcPr>
            <w:tcW w:w="867" w:type="dxa"/>
            <w:shd w:val="clear" w:color="auto" w:fill="auto"/>
          </w:tcPr>
          <w:p w14:paraId="1BCD0670" w14:textId="77777777" w:rsidR="00B965DF" w:rsidRPr="00EF5447" w:rsidRDefault="00B965DF" w:rsidP="008D1F45">
            <w:pPr>
              <w:pStyle w:val="TAC"/>
            </w:pPr>
            <w:r w:rsidRPr="00EF5447">
              <w:rPr>
                <w:rFonts w:cs="Arial"/>
              </w:rPr>
              <w:t>n71</w:t>
            </w:r>
          </w:p>
        </w:tc>
        <w:tc>
          <w:tcPr>
            <w:tcW w:w="1066" w:type="dxa"/>
            <w:shd w:val="clear" w:color="auto" w:fill="auto"/>
            <w:noWrap/>
          </w:tcPr>
          <w:p w14:paraId="237CB0AF" w14:textId="77777777" w:rsidR="00B965DF" w:rsidRPr="00EF5447" w:rsidRDefault="00B965DF" w:rsidP="008D1F45">
            <w:pPr>
              <w:pStyle w:val="TAC"/>
            </w:pPr>
            <w:r w:rsidRPr="00EF5447">
              <w:rPr>
                <w:rFonts w:cs="Arial"/>
                <w:lang w:eastAsia="zh-CN"/>
              </w:rPr>
              <w:t>675</w:t>
            </w:r>
          </w:p>
        </w:tc>
        <w:tc>
          <w:tcPr>
            <w:tcW w:w="747" w:type="dxa"/>
            <w:shd w:val="clear" w:color="auto" w:fill="auto"/>
            <w:noWrap/>
          </w:tcPr>
          <w:p w14:paraId="0192F3AF" w14:textId="77777777" w:rsidR="00B965DF" w:rsidRPr="00EF5447" w:rsidRDefault="00B965DF" w:rsidP="008D1F45">
            <w:pPr>
              <w:pStyle w:val="TAC"/>
            </w:pPr>
            <w:r w:rsidRPr="00EF5447">
              <w:rPr>
                <w:rFonts w:cs="Arial"/>
              </w:rPr>
              <w:t>5</w:t>
            </w:r>
          </w:p>
        </w:tc>
        <w:tc>
          <w:tcPr>
            <w:tcW w:w="1142" w:type="dxa"/>
            <w:shd w:val="clear" w:color="auto" w:fill="auto"/>
            <w:noWrap/>
          </w:tcPr>
          <w:p w14:paraId="7D9B2656" w14:textId="77777777" w:rsidR="00B965DF" w:rsidRPr="00EF5447" w:rsidRDefault="00B965DF" w:rsidP="008D1F45">
            <w:pPr>
              <w:pStyle w:val="TAC"/>
            </w:pPr>
            <w:r w:rsidRPr="00EF5447">
              <w:rPr>
                <w:rFonts w:cs="Arial"/>
              </w:rPr>
              <w:t>25</w:t>
            </w:r>
          </w:p>
        </w:tc>
        <w:tc>
          <w:tcPr>
            <w:tcW w:w="1299" w:type="dxa"/>
            <w:shd w:val="clear" w:color="auto" w:fill="auto"/>
            <w:noWrap/>
          </w:tcPr>
          <w:p w14:paraId="441AA010" w14:textId="77777777" w:rsidR="00B965DF" w:rsidRPr="00EF5447" w:rsidRDefault="00B965DF" w:rsidP="008D1F45">
            <w:pPr>
              <w:pStyle w:val="TAC"/>
            </w:pPr>
            <w:r w:rsidRPr="00EF5447">
              <w:rPr>
                <w:rFonts w:cs="Arial"/>
              </w:rPr>
              <w:t>629</w:t>
            </w:r>
          </w:p>
        </w:tc>
        <w:tc>
          <w:tcPr>
            <w:tcW w:w="752" w:type="dxa"/>
            <w:shd w:val="clear" w:color="auto" w:fill="auto"/>
          </w:tcPr>
          <w:p w14:paraId="4C7B5DB4" w14:textId="77777777" w:rsidR="00B965DF" w:rsidRPr="00EF5447" w:rsidRDefault="00B965DF" w:rsidP="008D1F45">
            <w:pPr>
              <w:pStyle w:val="TAC"/>
            </w:pPr>
            <w:r w:rsidRPr="00EF5447">
              <w:t>N/A</w:t>
            </w:r>
          </w:p>
        </w:tc>
        <w:tc>
          <w:tcPr>
            <w:tcW w:w="1248" w:type="dxa"/>
            <w:shd w:val="clear" w:color="auto" w:fill="auto"/>
          </w:tcPr>
          <w:p w14:paraId="33C69EB4" w14:textId="77777777" w:rsidR="00B965DF" w:rsidRPr="00EF5447" w:rsidRDefault="00B965DF" w:rsidP="008D1F45">
            <w:pPr>
              <w:pStyle w:val="TAC"/>
            </w:pPr>
            <w:r w:rsidRPr="00EF5447">
              <w:rPr>
                <w:rFonts w:cs="Arial"/>
              </w:rPr>
              <w:t>N/A</w:t>
            </w:r>
          </w:p>
        </w:tc>
      </w:tr>
      <w:tr w:rsidR="00B965DF" w:rsidRPr="00EF5447" w14:paraId="1D0BD93E" w14:textId="77777777" w:rsidTr="008D1F45">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C356C98" w14:textId="77777777" w:rsidR="00B965DF" w:rsidRDefault="00B965DF" w:rsidP="008D1F45">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7893B771" w14:textId="77777777" w:rsidR="00B965DF" w:rsidRDefault="00B965DF" w:rsidP="008D1F45">
            <w:pPr>
              <w:pStyle w:val="TAC"/>
              <w:rPr>
                <w:rFonts w:cs="Arial"/>
                <w:lang w:eastAsia="zh-CN"/>
              </w:rPr>
            </w:pPr>
            <w:r>
              <w:rPr>
                <w:rFonts w:eastAsia="Malgun Gothic"/>
                <w:szCs w:val="18"/>
                <w:lang w:eastAsia="ko-KR"/>
              </w:rPr>
              <w:t>n75</w:t>
            </w:r>
          </w:p>
        </w:tc>
        <w:tc>
          <w:tcPr>
            <w:tcW w:w="1066" w:type="dxa"/>
            <w:shd w:val="clear" w:color="auto" w:fill="auto"/>
            <w:noWrap/>
          </w:tcPr>
          <w:p w14:paraId="55F15B0B" w14:textId="77777777" w:rsidR="00B965DF" w:rsidRDefault="00B965DF" w:rsidP="008D1F45">
            <w:pPr>
              <w:pStyle w:val="TAC"/>
              <w:rPr>
                <w:rFonts w:cs="Arial"/>
                <w:szCs w:val="18"/>
                <w:lang w:eastAsia="zh-CN"/>
              </w:rPr>
            </w:pPr>
            <w:r>
              <w:rPr>
                <w:rFonts w:cs="Arial"/>
              </w:rPr>
              <w:t>N/A</w:t>
            </w:r>
          </w:p>
        </w:tc>
        <w:tc>
          <w:tcPr>
            <w:tcW w:w="747" w:type="dxa"/>
            <w:shd w:val="clear" w:color="auto" w:fill="auto"/>
            <w:noWrap/>
          </w:tcPr>
          <w:p w14:paraId="273E8B8A" w14:textId="77777777" w:rsidR="00B965DF" w:rsidRDefault="00B965DF" w:rsidP="008D1F45">
            <w:pPr>
              <w:pStyle w:val="TAC"/>
              <w:rPr>
                <w:rFonts w:cs="Arial"/>
                <w:szCs w:val="18"/>
                <w:lang w:eastAsia="zh-CN"/>
              </w:rPr>
            </w:pPr>
            <w:r>
              <w:rPr>
                <w:rFonts w:cs="Arial"/>
              </w:rPr>
              <w:t>5</w:t>
            </w:r>
          </w:p>
        </w:tc>
        <w:tc>
          <w:tcPr>
            <w:tcW w:w="1142" w:type="dxa"/>
            <w:shd w:val="clear" w:color="auto" w:fill="auto"/>
            <w:noWrap/>
          </w:tcPr>
          <w:p w14:paraId="257BFF1B" w14:textId="77777777" w:rsidR="00B965DF" w:rsidRDefault="00B965DF" w:rsidP="008D1F45">
            <w:pPr>
              <w:pStyle w:val="TAC"/>
              <w:rPr>
                <w:rFonts w:cs="Arial"/>
                <w:szCs w:val="18"/>
                <w:lang w:eastAsia="zh-CN"/>
              </w:rPr>
            </w:pPr>
            <w:r>
              <w:rPr>
                <w:rFonts w:cs="Arial"/>
              </w:rPr>
              <w:t>25</w:t>
            </w:r>
          </w:p>
        </w:tc>
        <w:tc>
          <w:tcPr>
            <w:tcW w:w="1299" w:type="dxa"/>
            <w:shd w:val="clear" w:color="auto" w:fill="auto"/>
            <w:noWrap/>
          </w:tcPr>
          <w:p w14:paraId="20F67DB6" w14:textId="77777777" w:rsidR="00B965DF" w:rsidRDefault="00B965DF" w:rsidP="008D1F45">
            <w:pPr>
              <w:pStyle w:val="TAC"/>
              <w:rPr>
                <w:rFonts w:cs="Arial"/>
                <w:szCs w:val="18"/>
                <w:lang w:eastAsia="zh-CN"/>
              </w:rPr>
            </w:pPr>
            <w:r>
              <w:rPr>
                <w:rFonts w:cs="Arial"/>
              </w:rPr>
              <w:t>1480</w:t>
            </w:r>
          </w:p>
        </w:tc>
        <w:tc>
          <w:tcPr>
            <w:tcW w:w="752" w:type="dxa"/>
            <w:shd w:val="clear" w:color="auto" w:fill="auto"/>
          </w:tcPr>
          <w:p w14:paraId="2B416CDC" w14:textId="77777777" w:rsidR="00B965DF" w:rsidRDefault="00B965DF" w:rsidP="008D1F45">
            <w:pPr>
              <w:pStyle w:val="TAC"/>
              <w:rPr>
                <w:rFonts w:cs="Arial"/>
                <w:szCs w:val="18"/>
                <w:lang w:eastAsia="zh-CN"/>
              </w:rPr>
            </w:pPr>
            <w:r>
              <w:rPr>
                <w:rFonts w:cs="Arial"/>
              </w:rPr>
              <w:t>15.2</w:t>
            </w:r>
          </w:p>
        </w:tc>
        <w:tc>
          <w:tcPr>
            <w:tcW w:w="1248" w:type="dxa"/>
            <w:shd w:val="clear" w:color="auto" w:fill="auto"/>
          </w:tcPr>
          <w:p w14:paraId="07FA012D" w14:textId="77777777" w:rsidR="00B965DF" w:rsidRDefault="00B965DF" w:rsidP="008D1F45">
            <w:pPr>
              <w:pStyle w:val="TAC"/>
              <w:rPr>
                <w:rFonts w:cs="Arial"/>
                <w:lang w:eastAsia="zh-CN"/>
              </w:rPr>
            </w:pPr>
            <w:r>
              <w:rPr>
                <w:rFonts w:cs="Arial"/>
              </w:rPr>
              <w:t>IMD3</w:t>
            </w:r>
            <w:r>
              <w:rPr>
                <w:rFonts w:cs="Arial"/>
                <w:vertAlign w:val="superscript"/>
              </w:rPr>
              <w:t>4</w:t>
            </w:r>
          </w:p>
        </w:tc>
      </w:tr>
      <w:tr w:rsidR="00B965DF" w:rsidRPr="00EF5447" w14:paraId="54589FC9"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tcPr>
          <w:p w14:paraId="6A99D458" w14:textId="77777777" w:rsidR="00B965DF" w:rsidRDefault="00B965DF" w:rsidP="008D1F45">
            <w:pPr>
              <w:pStyle w:val="TAC"/>
              <w:rPr>
                <w:rFonts w:cs="Arial"/>
                <w:lang w:eastAsia="zh-CN"/>
              </w:rPr>
            </w:pPr>
          </w:p>
        </w:tc>
        <w:tc>
          <w:tcPr>
            <w:tcW w:w="867" w:type="dxa"/>
            <w:tcBorders>
              <w:left w:val="single" w:sz="4" w:space="0" w:color="auto"/>
            </w:tcBorders>
            <w:shd w:val="clear" w:color="auto" w:fill="auto"/>
          </w:tcPr>
          <w:p w14:paraId="2A743658" w14:textId="77777777" w:rsidR="00B965DF" w:rsidRDefault="00B965DF" w:rsidP="008D1F45">
            <w:pPr>
              <w:pStyle w:val="TAC"/>
              <w:rPr>
                <w:rFonts w:cs="Arial"/>
                <w:lang w:eastAsia="zh-CN"/>
              </w:rPr>
            </w:pPr>
            <w:r>
              <w:t>n3</w:t>
            </w:r>
          </w:p>
        </w:tc>
        <w:tc>
          <w:tcPr>
            <w:tcW w:w="1066" w:type="dxa"/>
            <w:shd w:val="clear" w:color="auto" w:fill="auto"/>
            <w:noWrap/>
          </w:tcPr>
          <w:p w14:paraId="4755A9E8" w14:textId="77777777" w:rsidR="00B965DF" w:rsidRDefault="00B965DF" w:rsidP="008D1F45">
            <w:pPr>
              <w:pStyle w:val="TAC"/>
              <w:rPr>
                <w:rFonts w:cs="Arial"/>
                <w:szCs w:val="18"/>
                <w:lang w:eastAsia="zh-CN"/>
              </w:rPr>
            </w:pPr>
            <w:r>
              <w:rPr>
                <w:rFonts w:cs="Arial"/>
              </w:rPr>
              <w:t>1720</w:t>
            </w:r>
          </w:p>
        </w:tc>
        <w:tc>
          <w:tcPr>
            <w:tcW w:w="747" w:type="dxa"/>
            <w:shd w:val="clear" w:color="auto" w:fill="auto"/>
            <w:noWrap/>
          </w:tcPr>
          <w:p w14:paraId="3C63FE40" w14:textId="77777777" w:rsidR="00B965DF" w:rsidRDefault="00B965DF" w:rsidP="008D1F45">
            <w:pPr>
              <w:pStyle w:val="TAC"/>
              <w:rPr>
                <w:rFonts w:cs="Arial"/>
                <w:szCs w:val="18"/>
                <w:lang w:eastAsia="zh-CN"/>
              </w:rPr>
            </w:pPr>
            <w:r>
              <w:rPr>
                <w:rFonts w:cs="Arial"/>
              </w:rPr>
              <w:t>5</w:t>
            </w:r>
          </w:p>
        </w:tc>
        <w:tc>
          <w:tcPr>
            <w:tcW w:w="1142" w:type="dxa"/>
            <w:shd w:val="clear" w:color="auto" w:fill="auto"/>
            <w:noWrap/>
          </w:tcPr>
          <w:p w14:paraId="631DB657" w14:textId="77777777" w:rsidR="00B965DF" w:rsidRDefault="00B965DF" w:rsidP="008D1F45">
            <w:pPr>
              <w:pStyle w:val="TAC"/>
              <w:rPr>
                <w:rFonts w:cs="Arial"/>
                <w:szCs w:val="18"/>
                <w:lang w:eastAsia="zh-CN"/>
              </w:rPr>
            </w:pPr>
            <w:r>
              <w:rPr>
                <w:rFonts w:cs="Arial"/>
              </w:rPr>
              <w:t>25</w:t>
            </w:r>
          </w:p>
        </w:tc>
        <w:tc>
          <w:tcPr>
            <w:tcW w:w="1299" w:type="dxa"/>
            <w:shd w:val="clear" w:color="auto" w:fill="auto"/>
            <w:noWrap/>
          </w:tcPr>
          <w:p w14:paraId="05E90053" w14:textId="77777777" w:rsidR="00B965DF" w:rsidRDefault="00B965DF" w:rsidP="008D1F45">
            <w:pPr>
              <w:pStyle w:val="TAC"/>
              <w:rPr>
                <w:rFonts w:cs="Arial"/>
                <w:szCs w:val="18"/>
                <w:lang w:eastAsia="zh-CN"/>
              </w:rPr>
            </w:pPr>
            <w:r>
              <w:rPr>
                <w:rFonts w:cs="Arial"/>
              </w:rPr>
              <w:t>1815</w:t>
            </w:r>
          </w:p>
        </w:tc>
        <w:tc>
          <w:tcPr>
            <w:tcW w:w="752" w:type="dxa"/>
            <w:shd w:val="clear" w:color="auto" w:fill="auto"/>
          </w:tcPr>
          <w:p w14:paraId="56BE2606" w14:textId="77777777" w:rsidR="00B965DF" w:rsidRDefault="00B965DF" w:rsidP="008D1F45">
            <w:pPr>
              <w:pStyle w:val="TAC"/>
              <w:rPr>
                <w:rFonts w:cs="Arial"/>
                <w:szCs w:val="18"/>
                <w:lang w:eastAsia="zh-CN"/>
              </w:rPr>
            </w:pPr>
            <w:r>
              <w:rPr>
                <w:rFonts w:cs="Arial"/>
              </w:rPr>
              <w:t>N/A</w:t>
            </w:r>
          </w:p>
        </w:tc>
        <w:tc>
          <w:tcPr>
            <w:tcW w:w="1248" w:type="dxa"/>
            <w:shd w:val="clear" w:color="auto" w:fill="auto"/>
          </w:tcPr>
          <w:p w14:paraId="57C5A505" w14:textId="77777777" w:rsidR="00B965DF" w:rsidRDefault="00B965DF" w:rsidP="008D1F45">
            <w:pPr>
              <w:pStyle w:val="TAC"/>
              <w:rPr>
                <w:rFonts w:cs="Arial"/>
                <w:lang w:eastAsia="zh-CN"/>
              </w:rPr>
            </w:pPr>
            <w:r>
              <w:rPr>
                <w:rFonts w:cs="Arial"/>
              </w:rPr>
              <w:t>N/A</w:t>
            </w:r>
          </w:p>
        </w:tc>
      </w:tr>
      <w:tr w:rsidR="00B965DF" w:rsidRPr="00EF5447" w14:paraId="51A5DE4A" w14:textId="77777777" w:rsidTr="008D1F45">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6F6BC3B" w14:textId="77777777" w:rsidR="00B965DF" w:rsidRDefault="00B965DF" w:rsidP="008D1F45">
            <w:pPr>
              <w:pStyle w:val="TAC"/>
              <w:rPr>
                <w:rFonts w:cs="Arial"/>
                <w:lang w:eastAsia="zh-CN"/>
              </w:rPr>
            </w:pPr>
          </w:p>
        </w:tc>
        <w:tc>
          <w:tcPr>
            <w:tcW w:w="867" w:type="dxa"/>
            <w:tcBorders>
              <w:left w:val="single" w:sz="4" w:space="0" w:color="auto"/>
            </w:tcBorders>
            <w:shd w:val="clear" w:color="auto" w:fill="auto"/>
          </w:tcPr>
          <w:p w14:paraId="22A017F3" w14:textId="77777777" w:rsidR="00B965DF" w:rsidRDefault="00B965DF" w:rsidP="008D1F45">
            <w:pPr>
              <w:pStyle w:val="TAC"/>
              <w:rPr>
                <w:rFonts w:cs="Arial"/>
                <w:lang w:eastAsia="zh-CN"/>
              </w:rPr>
            </w:pPr>
            <w:r>
              <w:rPr>
                <w:rFonts w:eastAsia="MS Mincho"/>
              </w:rPr>
              <w:t>1</w:t>
            </w:r>
          </w:p>
        </w:tc>
        <w:tc>
          <w:tcPr>
            <w:tcW w:w="1066" w:type="dxa"/>
            <w:shd w:val="clear" w:color="auto" w:fill="auto"/>
            <w:noWrap/>
          </w:tcPr>
          <w:p w14:paraId="72C38A0F" w14:textId="77777777" w:rsidR="00B965DF" w:rsidRDefault="00B965DF" w:rsidP="008D1F45">
            <w:pPr>
              <w:pStyle w:val="TAC"/>
              <w:rPr>
                <w:rFonts w:cs="Arial"/>
                <w:szCs w:val="18"/>
                <w:lang w:eastAsia="zh-CN"/>
              </w:rPr>
            </w:pPr>
            <w:r>
              <w:rPr>
                <w:rFonts w:cs="Arial"/>
              </w:rPr>
              <w:t>1960</w:t>
            </w:r>
          </w:p>
        </w:tc>
        <w:tc>
          <w:tcPr>
            <w:tcW w:w="747" w:type="dxa"/>
            <w:shd w:val="clear" w:color="auto" w:fill="auto"/>
            <w:noWrap/>
          </w:tcPr>
          <w:p w14:paraId="529457E9" w14:textId="77777777" w:rsidR="00B965DF" w:rsidRDefault="00B965DF" w:rsidP="008D1F45">
            <w:pPr>
              <w:pStyle w:val="TAC"/>
              <w:rPr>
                <w:rFonts w:cs="Arial"/>
                <w:szCs w:val="18"/>
                <w:lang w:eastAsia="zh-CN"/>
              </w:rPr>
            </w:pPr>
            <w:r>
              <w:rPr>
                <w:rFonts w:cs="Arial"/>
              </w:rPr>
              <w:t>5</w:t>
            </w:r>
          </w:p>
        </w:tc>
        <w:tc>
          <w:tcPr>
            <w:tcW w:w="1142" w:type="dxa"/>
            <w:shd w:val="clear" w:color="auto" w:fill="auto"/>
            <w:noWrap/>
          </w:tcPr>
          <w:p w14:paraId="1FFD663B" w14:textId="77777777" w:rsidR="00B965DF" w:rsidRDefault="00B965DF" w:rsidP="008D1F45">
            <w:pPr>
              <w:pStyle w:val="TAC"/>
              <w:rPr>
                <w:rFonts w:cs="Arial"/>
                <w:szCs w:val="18"/>
                <w:lang w:eastAsia="zh-CN"/>
              </w:rPr>
            </w:pPr>
            <w:r>
              <w:rPr>
                <w:rFonts w:cs="Arial"/>
              </w:rPr>
              <w:t>25</w:t>
            </w:r>
          </w:p>
        </w:tc>
        <w:tc>
          <w:tcPr>
            <w:tcW w:w="1299" w:type="dxa"/>
            <w:shd w:val="clear" w:color="auto" w:fill="auto"/>
            <w:noWrap/>
          </w:tcPr>
          <w:p w14:paraId="57479E14" w14:textId="77777777" w:rsidR="00B965DF" w:rsidRDefault="00B965DF" w:rsidP="008D1F45">
            <w:pPr>
              <w:pStyle w:val="TAC"/>
              <w:rPr>
                <w:rFonts w:cs="Arial"/>
                <w:szCs w:val="18"/>
                <w:lang w:eastAsia="zh-CN"/>
              </w:rPr>
            </w:pPr>
            <w:r>
              <w:rPr>
                <w:rFonts w:cs="Arial"/>
              </w:rPr>
              <w:t>2150</w:t>
            </w:r>
          </w:p>
        </w:tc>
        <w:tc>
          <w:tcPr>
            <w:tcW w:w="752" w:type="dxa"/>
            <w:shd w:val="clear" w:color="auto" w:fill="auto"/>
          </w:tcPr>
          <w:p w14:paraId="71884B64" w14:textId="77777777" w:rsidR="00B965DF" w:rsidRDefault="00B965DF" w:rsidP="008D1F45">
            <w:pPr>
              <w:pStyle w:val="TAC"/>
              <w:rPr>
                <w:rFonts w:cs="Arial"/>
                <w:szCs w:val="18"/>
                <w:lang w:eastAsia="zh-CN"/>
              </w:rPr>
            </w:pPr>
            <w:r>
              <w:rPr>
                <w:rFonts w:cs="Arial"/>
              </w:rPr>
              <w:t>N/A</w:t>
            </w:r>
          </w:p>
        </w:tc>
        <w:tc>
          <w:tcPr>
            <w:tcW w:w="1248" w:type="dxa"/>
            <w:shd w:val="clear" w:color="auto" w:fill="auto"/>
          </w:tcPr>
          <w:p w14:paraId="14C12B46" w14:textId="77777777" w:rsidR="00B965DF" w:rsidRDefault="00B965DF" w:rsidP="008D1F45">
            <w:pPr>
              <w:pStyle w:val="TAC"/>
              <w:rPr>
                <w:rFonts w:cs="Arial"/>
                <w:lang w:eastAsia="zh-CN"/>
              </w:rPr>
            </w:pPr>
            <w:r>
              <w:rPr>
                <w:rFonts w:cs="Arial"/>
              </w:rPr>
              <w:t>N/A</w:t>
            </w:r>
          </w:p>
        </w:tc>
      </w:tr>
      <w:tr w:rsidR="00B965DF" w:rsidRPr="00EF5447" w14:paraId="6957F43C" w14:textId="77777777" w:rsidTr="008D1F45">
        <w:trPr>
          <w:trHeight w:val="54"/>
          <w:jc w:val="center"/>
        </w:trPr>
        <w:tc>
          <w:tcPr>
            <w:tcW w:w="2258" w:type="dxa"/>
            <w:tcBorders>
              <w:top w:val="single" w:sz="4" w:space="0" w:color="auto"/>
              <w:bottom w:val="nil"/>
            </w:tcBorders>
            <w:shd w:val="clear" w:color="auto" w:fill="auto"/>
            <w:vAlign w:val="center"/>
          </w:tcPr>
          <w:p w14:paraId="634DB01F" w14:textId="77777777" w:rsidR="00B965DF" w:rsidRPr="00EF5447" w:rsidRDefault="00B965DF" w:rsidP="008D1F45">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366A7D0A" w14:textId="77777777" w:rsidR="00B965DF" w:rsidRPr="00EF5447" w:rsidRDefault="00B965DF" w:rsidP="008D1F45">
            <w:pPr>
              <w:pStyle w:val="TAC"/>
              <w:rPr>
                <w:rFonts w:cs="Arial"/>
              </w:rPr>
            </w:pPr>
            <w:r>
              <w:rPr>
                <w:rFonts w:cs="Arial"/>
                <w:lang w:eastAsia="zh-CN"/>
              </w:rPr>
              <w:t>1</w:t>
            </w:r>
          </w:p>
        </w:tc>
        <w:tc>
          <w:tcPr>
            <w:tcW w:w="1066" w:type="dxa"/>
            <w:shd w:val="clear" w:color="auto" w:fill="auto"/>
            <w:noWrap/>
          </w:tcPr>
          <w:p w14:paraId="2E4BB210" w14:textId="77777777" w:rsidR="00B965DF" w:rsidRPr="00EF5447" w:rsidRDefault="00B965DF" w:rsidP="008D1F45">
            <w:pPr>
              <w:pStyle w:val="TAC"/>
              <w:rPr>
                <w:rFonts w:cs="Arial"/>
                <w:lang w:eastAsia="zh-CN"/>
              </w:rPr>
            </w:pPr>
            <w:r>
              <w:rPr>
                <w:rFonts w:cs="Arial"/>
                <w:szCs w:val="18"/>
                <w:lang w:eastAsia="zh-CN"/>
              </w:rPr>
              <w:t>1930</w:t>
            </w:r>
          </w:p>
        </w:tc>
        <w:tc>
          <w:tcPr>
            <w:tcW w:w="747" w:type="dxa"/>
            <w:shd w:val="clear" w:color="auto" w:fill="auto"/>
            <w:noWrap/>
          </w:tcPr>
          <w:p w14:paraId="28FAE9F4" w14:textId="77777777" w:rsidR="00B965DF" w:rsidRPr="00EF5447" w:rsidRDefault="00B965DF" w:rsidP="008D1F45">
            <w:pPr>
              <w:pStyle w:val="TAC"/>
              <w:rPr>
                <w:rFonts w:cs="Arial"/>
              </w:rPr>
            </w:pPr>
            <w:r>
              <w:rPr>
                <w:rFonts w:cs="Arial"/>
                <w:szCs w:val="18"/>
                <w:lang w:eastAsia="zh-CN"/>
              </w:rPr>
              <w:t>5</w:t>
            </w:r>
          </w:p>
        </w:tc>
        <w:tc>
          <w:tcPr>
            <w:tcW w:w="1142" w:type="dxa"/>
            <w:shd w:val="clear" w:color="auto" w:fill="auto"/>
            <w:noWrap/>
          </w:tcPr>
          <w:p w14:paraId="3CEDFCD3" w14:textId="77777777" w:rsidR="00B965DF" w:rsidRPr="00EF5447" w:rsidRDefault="00B965DF" w:rsidP="008D1F45">
            <w:pPr>
              <w:pStyle w:val="TAC"/>
              <w:rPr>
                <w:rFonts w:cs="Arial"/>
              </w:rPr>
            </w:pPr>
            <w:r>
              <w:rPr>
                <w:rFonts w:cs="Arial"/>
                <w:szCs w:val="18"/>
                <w:lang w:eastAsia="zh-CN"/>
              </w:rPr>
              <w:t>25</w:t>
            </w:r>
          </w:p>
        </w:tc>
        <w:tc>
          <w:tcPr>
            <w:tcW w:w="1299" w:type="dxa"/>
            <w:shd w:val="clear" w:color="auto" w:fill="auto"/>
            <w:noWrap/>
          </w:tcPr>
          <w:p w14:paraId="1108F390" w14:textId="77777777" w:rsidR="00B965DF" w:rsidRPr="00EF5447" w:rsidRDefault="00B965DF" w:rsidP="008D1F45">
            <w:pPr>
              <w:pStyle w:val="TAC"/>
              <w:rPr>
                <w:rFonts w:cs="Arial"/>
              </w:rPr>
            </w:pPr>
            <w:r>
              <w:rPr>
                <w:rFonts w:cs="Arial"/>
                <w:szCs w:val="18"/>
                <w:lang w:eastAsia="zh-CN"/>
              </w:rPr>
              <w:t>2120</w:t>
            </w:r>
          </w:p>
        </w:tc>
        <w:tc>
          <w:tcPr>
            <w:tcW w:w="752" w:type="dxa"/>
            <w:shd w:val="clear" w:color="auto" w:fill="auto"/>
            <w:vAlign w:val="center"/>
          </w:tcPr>
          <w:p w14:paraId="1F7484AD" w14:textId="77777777" w:rsidR="00B965DF" w:rsidRPr="00EF5447" w:rsidRDefault="00B965DF" w:rsidP="008D1F45">
            <w:pPr>
              <w:pStyle w:val="TAC"/>
            </w:pPr>
            <w:r>
              <w:rPr>
                <w:rFonts w:cs="Arial"/>
                <w:szCs w:val="18"/>
                <w:lang w:eastAsia="zh-CN"/>
              </w:rPr>
              <w:t>N/A</w:t>
            </w:r>
          </w:p>
        </w:tc>
        <w:tc>
          <w:tcPr>
            <w:tcW w:w="1248" w:type="dxa"/>
            <w:shd w:val="clear" w:color="auto" w:fill="auto"/>
            <w:vAlign w:val="center"/>
          </w:tcPr>
          <w:p w14:paraId="54129E83" w14:textId="77777777" w:rsidR="00B965DF" w:rsidRPr="00EF5447" w:rsidRDefault="00B965DF" w:rsidP="008D1F45">
            <w:pPr>
              <w:pStyle w:val="TAC"/>
              <w:rPr>
                <w:rFonts w:cs="Arial"/>
              </w:rPr>
            </w:pPr>
            <w:r>
              <w:rPr>
                <w:rFonts w:cs="Arial"/>
                <w:lang w:eastAsia="zh-CN"/>
              </w:rPr>
              <w:t>N/A</w:t>
            </w:r>
          </w:p>
        </w:tc>
      </w:tr>
      <w:tr w:rsidR="00B965DF" w:rsidRPr="00EF5447" w14:paraId="349C32B7" w14:textId="77777777" w:rsidTr="008D1F45">
        <w:trPr>
          <w:trHeight w:val="54"/>
          <w:jc w:val="center"/>
        </w:trPr>
        <w:tc>
          <w:tcPr>
            <w:tcW w:w="2258" w:type="dxa"/>
            <w:tcBorders>
              <w:top w:val="nil"/>
              <w:bottom w:val="nil"/>
            </w:tcBorders>
            <w:shd w:val="clear" w:color="auto" w:fill="auto"/>
            <w:vAlign w:val="center"/>
          </w:tcPr>
          <w:p w14:paraId="6E418A2B" w14:textId="77777777" w:rsidR="00B965DF" w:rsidRPr="00EF5447" w:rsidRDefault="00B965DF" w:rsidP="008D1F45">
            <w:pPr>
              <w:pStyle w:val="TAC"/>
              <w:rPr>
                <w:rFonts w:eastAsia="MS Mincho"/>
              </w:rPr>
            </w:pPr>
          </w:p>
        </w:tc>
        <w:tc>
          <w:tcPr>
            <w:tcW w:w="867" w:type="dxa"/>
            <w:shd w:val="clear" w:color="auto" w:fill="auto"/>
            <w:vAlign w:val="center"/>
          </w:tcPr>
          <w:p w14:paraId="635E94CC" w14:textId="77777777" w:rsidR="00B965DF" w:rsidRPr="00EF5447" w:rsidRDefault="00B965DF" w:rsidP="008D1F45">
            <w:pPr>
              <w:pStyle w:val="TAC"/>
              <w:rPr>
                <w:rFonts w:cs="Arial"/>
              </w:rPr>
            </w:pPr>
            <w:r>
              <w:rPr>
                <w:rFonts w:cs="Arial"/>
                <w:lang w:eastAsia="zh-CN"/>
              </w:rPr>
              <w:t>n3</w:t>
            </w:r>
          </w:p>
        </w:tc>
        <w:tc>
          <w:tcPr>
            <w:tcW w:w="1066" w:type="dxa"/>
            <w:shd w:val="clear" w:color="auto" w:fill="auto"/>
            <w:noWrap/>
          </w:tcPr>
          <w:p w14:paraId="3E7F35A5" w14:textId="77777777" w:rsidR="00B965DF" w:rsidRPr="00EF5447" w:rsidRDefault="00B965DF" w:rsidP="008D1F45">
            <w:pPr>
              <w:pStyle w:val="TAC"/>
              <w:rPr>
                <w:rFonts w:cs="Arial"/>
                <w:lang w:eastAsia="zh-CN"/>
              </w:rPr>
            </w:pPr>
            <w:r>
              <w:rPr>
                <w:rFonts w:cs="Arial"/>
                <w:szCs w:val="18"/>
                <w:lang w:eastAsia="zh-CN"/>
              </w:rPr>
              <w:t>1720</w:t>
            </w:r>
          </w:p>
        </w:tc>
        <w:tc>
          <w:tcPr>
            <w:tcW w:w="747" w:type="dxa"/>
            <w:shd w:val="clear" w:color="auto" w:fill="auto"/>
            <w:noWrap/>
          </w:tcPr>
          <w:p w14:paraId="3139C51F" w14:textId="77777777" w:rsidR="00B965DF" w:rsidRPr="00EF5447" w:rsidRDefault="00B965DF" w:rsidP="008D1F45">
            <w:pPr>
              <w:pStyle w:val="TAC"/>
              <w:rPr>
                <w:rFonts w:cs="Arial"/>
              </w:rPr>
            </w:pPr>
            <w:r>
              <w:rPr>
                <w:rFonts w:cs="Arial"/>
                <w:szCs w:val="18"/>
                <w:lang w:eastAsia="zh-CN"/>
              </w:rPr>
              <w:t>5</w:t>
            </w:r>
          </w:p>
        </w:tc>
        <w:tc>
          <w:tcPr>
            <w:tcW w:w="1142" w:type="dxa"/>
            <w:shd w:val="clear" w:color="auto" w:fill="auto"/>
            <w:noWrap/>
          </w:tcPr>
          <w:p w14:paraId="104C095C" w14:textId="77777777" w:rsidR="00B965DF" w:rsidRPr="00EF5447" w:rsidRDefault="00B965DF" w:rsidP="008D1F45">
            <w:pPr>
              <w:pStyle w:val="TAC"/>
              <w:rPr>
                <w:rFonts w:cs="Arial"/>
              </w:rPr>
            </w:pPr>
            <w:r>
              <w:rPr>
                <w:rFonts w:cs="Arial"/>
                <w:szCs w:val="18"/>
                <w:lang w:eastAsia="zh-CN"/>
              </w:rPr>
              <w:t>25</w:t>
            </w:r>
          </w:p>
        </w:tc>
        <w:tc>
          <w:tcPr>
            <w:tcW w:w="1299" w:type="dxa"/>
            <w:shd w:val="clear" w:color="auto" w:fill="auto"/>
            <w:noWrap/>
          </w:tcPr>
          <w:p w14:paraId="500FD2C1" w14:textId="77777777" w:rsidR="00B965DF" w:rsidRPr="00EF5447" w:rsidRDefault="00B965DF" w:rsidP="008D1F45">
            <w:pPr>
              <w:pStyle w:val="TAC"/>
              <w:rPr>
                <w:rFonts w:cs="Arial"/>
              </w:rPr>
            </w:pPr>
            <w:r>
              <w:rPr>
                <w:rFonts w:cs="Arial"/>
                <w:szCs w:val="18"/>
                <w:lang w:eastAsia="zh-CN"/>
              </w:rPr>
              <w:t>1815</w:t>
            </w:r>
          </w:p>
        </w:tc>
        <w:tc>
          <w:tcPr>
            <w:tcW w:w="752" w:type="dxa"/>
            <w:shd w:val="clear" w:color="auto" w:fill="auto"/>
            <w:vAlign w:val="center"/>
          </w:tcPr>
          <w:p w14:paraId="0A152922" w14:textId="77777777" w:rsidR="00B965DF" w:rsidRPr="00EF5447" w:rsidRDefault="00B965DF" w:rsidP="008D1F45">
            <w:pPr>
              <w:pStyle w:val="TAC"/>
            </w:pPr>
            <w:r>
              <w:rPr>
                <w:rFonts w:cs="Arial"/>
                <w:szCs w:val="18"/>
                <w:lang w:eastAsia="zh-CN"/>
              </w:rPr>
              <w:t>N/A</w:t>
            </w:r>
          </w:p>
        </w:tc>
        <w:tc>
          <w:tcPr>
            <w:tcW w:w="1248" w:type="dxa"/>
            <w:shd w:val="clear" w:color="auto" w:fill="auto"/>
            <w:vAlign w:val="center"/>
          </w:tcPr>
          <w:p w14:paraId="68D7A9DB" w14:textId="77777777" w:rsidR="00B965DF" w:rsidRPr="00EF5447" w:rsidRDefault="00B965DF" w:rsidP="008D1F45">
            <w:pPr>
              <w:pStyle w:val="TAC"/>
              <w:rPr>
                <w:rFonts w:cs="Arial"/>
              </w:rPr>
            </w:pPr>
            <w:r>
              <w:rPr>
                <w:rFonts w:cs="Arial"/>
                <w:lang w:eastAsia="zh-CN"/>
              </w:rPr>
              <w:t>N/A</w:t>
            </w:r>
          </w:p>
        </w:tc>
      </w:tr>
      <w:tr w:rsidR="00B965DF" w:rsidRPr="00EF5447" w14:paraId="6CCD8F96" w14:textId="77777777" w:rsidTr="008D1F45">
        <w:trPr>
          <w:trHeight w:val="54"/>
          <w:jc w:val="center"/>
        </w:trPr>
        <w:tc>
          <w:tcPr>
            <w:tcW w:w="2258" w:type="dxa"/>
            <w:tcBorders>
              <w:top w:val="nil"/>
              <w:bottom w:val="single" w:sz="4" w:space="0" w:color="auto"/>
            </w:tcBorders>
            <w:shd w:val="clear" w:color="auto" w:fill="auto"/>
            <w:vAlign w:val="center"/>
          </w:tcPr>
          <w:p w14:paraId="67526F7E" w14:textId="77777777" w:rsidR="00B965DF" w:rsidRPr="00EF5447" w:rsidRDefault="00B965DF" w:rsidP="008D1F45">
            <w:pPr>
              <w:pStyle w:val="TAC"/>
              <w:rPr>
                <w:rFonts w:eastAsia="MS Mincho"/>
              </w:rPr>
            </w:pPr>
          </w:p>
        </w:tc>
        <w:tc>
          <w:tcPr>
            <w:tcW w:w="867" w:type="dxa"/>
            <w:shd w:val="clear" w:color="auto" w:fill="auto"/>
            <w:vAlign w:val="center"/>
          </w:tcPr>
          <w:p w14:paraId="608C2CE2" w14:textId="77777777" w:rsidR="00B965DF" w:rsidRPr="00EF5447" w:rsidRDefault="00B965DF" w:rsidP="008D1F45">
            <w:pPr>
              <w:pStyle w:val="TAC"/>
              <w:rPr>
                <w:rFonts w:cs="Arial"/>
              </w:rPr>
            </w:pPr>
            <w:r>
              <w:rPr>
                <w:rFonts w:cs="Arial"/>
                <w:lang w:eastAsia="zh-CN"/>
              </w:rPr>
              <w:t>n79</w:t>
            </w:r>
          </w:p>
        </w:tc>
        <w:tc>
          <w:tcPr>
            <w:tcW w:w="1066" w:type="dxa"/>
            <w:shd w:val="clear" w:color="auto" w:fill="auto"/>
            <w:noWrap/>
          </w:tcPr>
          <w:p w14:paraId="7CA2BA75" w14:textId="77777777" w:rsidR="00B965DF" w:rsidRPr="00EF5447" w:rsidRDefault="00B965DF" w:rsidP="008D1F45">
            <w:pPr>
              <w:pStyle w:val="TAC"/>
              <w:rPr>
                <w:rFonts w:cs="Arial"/>
                <w:lang w:eastAsia="zh-CN"/>
              </w:rPr>
            </w:pPr>
            <w:r>
              <w:rPr>
                <w:rFonts w:cs="Arial"/>
                <w:szCs w:val="18"/>
                <w:lang w:eastAsia="zh-CN"/>
              </w:rPr>
              <w:t>4950</w:t>
            </w:r>
          </w:p>
        </w:tc>
        <w:tc>
          <w:tcPr>
            <w:tcW w:w="747" w:type="dxa"/>
            <w:shd w:val="clear" w:color="auto" w:fill="auto"/>
            <w:noWrap/>
          </w:tcPr>
          <w:p w14:paraId="09D80AFA" w14:textId="77777777" w:rsidR="00B965DF" w:rsidRPr="00EF5447" w:rsidRDefault="00B965DF" w:rsidP="008D1F45">
            <w:pPr>
              <w:pStyle w:val="TAC"/>
              <w:rPr>
                <w:rFonts w:cs="Arial"/>
              </w:rPr>
            </w:pPr>
            <w:r>
              <w:rPr>
                <w:rFonts w:cs="Arial"/>
                <w:szCs w:val="18"/>
                <w:lang w:eastAsia="zh-CN"/>
              </w:rPr>
              <w:t>40</w:t>
            </w:r>
          </w:p>
        </w:tc>
        <w:tc>
          <w:tcPr>
            <w:tcW w:w="1142" w:type="dxa"/>
            <w:shd w:val="clear" w:color="auto" w:fill="auto"/>
            <w:noWrap/>
          </w:tcPr>
          <w:p w14:paraId="4029BEA9" w14:textId="77777777" w:rsidR="00B965DF" w:rsidRPr="00EF5447" w:rsidRDefault="00B965DF" w:rsidP="008D1F45">
            <w:pPr>
              <w:pStyle w:val="TAC"/>
              <w:rPr>
                <w:rFonts w:cs="Arial"/>
              </w:rPr>
            </w:pPr>
            <w:r>
              <w:rPr>
                <w:rFonts w:cs="Arial"/>
                <w:szCs w:val="18"/>
                <w:lang w:eastAsia="zh-CN"/>
              </w:rPr>
              <w:t>216</w:t>
            </w:r>
          </w:p>
        </w:tc>
        <w:tc>
          <w:tcPr>
            <w:tcW w:w="1299" w:type="dxa"/>
            <w:shd w:val="clear" w:color="auto" w:fill="auto"/>
            <w:noWrap/>
          </w:tcPr>
          <w:p w14:paraId="1C8428D2" w14:textId="77777777" w:rsidR="00B965DF" w:rsidRPr="00EF5447" w:rsidRDefault="00B965DF" w:rsidP="008D1F45">
            <w:pPr>
              <w:pStyle w:val="TAC"/>
              <w:rPr>
                <w:rFonts w:cs="Arial"/>
              </w:rPr>
            </w:pPr>
            <w:r>
              <w:rPr>
                <w:rFonts w:cs="Arial"/>
                <w:szCs w:val="18"/>
                <w:lang w:eastAsia="zh-CN"/>
              </w:rPr>
              <w:t>4950</w:t>
            </w:r>
          </w:p>
        </w:tc>
        <w:tc>
          <w:tcPr>
            <w:tcW w:w="752" w:type="dxa"/>
            <w:shd w:val="clear" w:color="auto" w:fill="auto"/>
            <w:vAlign w:val="center"/>
          </w:tcPr>
          <w:p w14:paraId="151EC873" w14:textId="77777777" w:rsidR="00B965DF" w:rsidRPr="00EF5447" w:rsidRDefault="00B965DF" w:rsidP="008D1F45">
            <w:pPr>
              <w:pStyle w:val="TAC"/>
            </w:pPr>
            <w:r>
              <w:rPr>
                <w:rFonts w:cs="Arial"/>
                <w:szCs w:val="18"/>
                <w:lang w:eastAsia="zh-CN"/>
              </w:rPr>
              <w:t>4.7</w:t>
            </w:r>
          </w:p>
        </w:tc>
        <w:tc>
          <w:tcPr>
            <w:tcW w:w="1248" w:type="dxa"/>
            <w:shd w:val="clear" w:color="auto" w:fill="auto"/>
            <w:vAlign w:val="center"/>
          </w:tcPr>
          <w:p w14:paraId="58FC942E" w14:textId="77777777" w:rsidR="00B965DF" w:rsidRPr="00EF5447" w:rsidRDefault="00B965DF" w:rsidP="008D1F45">
            <w:pPr>
              <w:pStyle w:val="TAC"/>
              <w:rPr>
                <w:rFonts w:cs="Arial"/>
              </w:rPr>
            </w:pPr>
            <w:r>
              <w:rPr>
                <w:rFonts w:cs="Arial"/>
                <w:lang w:eastAsia="zh-CN"/>
              </w:rPr>
              <w:t>IMD5</w:t>
            </w:r>
          </w:p>
        </w:tc>
      </w:tr>
      <w:tr w:rsidR="00B965DF" w:rsidRPr="00EF5447" w14:paraId="527F527A" w14:textId="77777777" w:rsidTr="008D1F45">
        <w:trPr>
          <w:trHeight w:val="54"/>
          <w:jc w:val="center"/>
        </w:trPr>
        <w:tc>
          <w:tcPr>
            <w:tcW w:w="2258" w:type="dxa"/>
            <w:tcBorders>
              <w:bottom w:val="nil"/>
            </w:tcBorders>
            <w:shd w:val="clear" w:color="auto" w:fill="auto"/>
          </w:tcPr>
          <w:p w14:paraId="250A5665"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DC_1A-7A_n28A</w:t>
            </w:r>
          </w:p>
          <w:p w14:paraId="25356475" w14:textId="77777777" w:rsidR="00B965DF" w:rsidRDefault="00B965DF" w:rsidP="008D1F45">
            <w:pPr>
              <w:pStyle w:val="TAC"/>
              <w:rPr>
                <w:ins w:id="74" w:author="Linling (Clara)" w:date="2022-07-12T16:17:00Z"/>
                <w:noProof/>
              </w:rPr>
            </w:pPr>
            <w:r w:rsidRPr="00EF5447">
              <w:rPr>
                <w:noProof/>
              </w:rPr>
              <w:t>DC_1A-7C_n28A</w:t>
            </w:r>
          </w:p>
          <w:p w14:paraId="18A11F8F" w14:textId="0C5B8FD5" w:rsidR="002D5009" w:rsidRPr="00EF5447" w:rsidRDefault="002D5009" w:rsidP="008D1F45">
            <w:pPr>
              <w:pStyle w:val="TAC"/>
              <w:rPr>
                <w:rFonts w:eastAsia="MS Mincho"/>
              </w:rPr>
            </w:pPr>
            <w:ins w:id="75" w:author="Linling (Clara)" w:date="2022-07-12T16:17:00Z">
              <w:r w:rsidRPr="00DF1910">
                <w:rPr>
                  <w:rFonts w:cs="Arial"/>
                  <w:color w:val="000000"/>
                  <w:szCs w:val="18"/>
                </w:rPr>
                <w:t>DC_1A-7A-7A_n28A</w:t>
              </w:r>
            </w:ins>
          </w:p>
        </w:tc>
        <w:tc>
          <w:tcPr>
            <w:tcW w:w="867" w:type="dxa"/>
            <w:shd w:val="clear" w:color="auto" w:fill="auto"/>
          </w:tcPr>
          <w:p w14:paraId="784473A2" w14:textId="77777777" w:rsidR="00B965DF" w:rsidRPr="00EF5447" w:rsidRDefault="00B965DF" w:rsidP="008D1F45">
            <w:pPr>
              <w:pStyle w:val="TAC"/>
            </w:pPr>
            <w:r w:rsidRPr="00EF5447">
              <w:rPr>
                <w:rFonts w:eastAsia="Malgun Gothic"/>
                <w:szCs w:val="18"/>
                <w:lang w:eastAsia="ko-KR"/>
              </w:rPr>
              <w:t>1</w:t>
            </w:r>
          </w:p>
        </w:tc>
        <w:tc>
          <w:tcPr>
            <w:tcW w:w="1066" w:type="dxa"/>
            <w:shd w:val="clear" w:color="auto" w:fill="auto"/>
            <w:noWrap/>
          </w:tcPr>
          <w:p w14:paraId="75150103" w14:textId="77777777" w:rsidR="00B965DF" w:rsidRPr="00EF5447" w:rsidRDefault="00B965DF" w:rsidP="008D1F45">
            <w:pPr>
              <w:pStyle w:val="TAC"/>
            </w:pPr>
            <w:r w:rsidRPr="00EF5447">
              <w:rPr>
                <w:rFonts w:eastAsia="Malgun Gothic"/>
                <w:szCs w:val="18"/>
                <w:lang w:eastAsia="ko-KR"/>
              </w:rPr>
              <w:t>1935</w:t>
            </w:r>
          </w:p>
        </w:tc>
        <w:tc>
          <w:tcPr>
            <w:tcW w:w="747" w:type="dxa"/>
            <w:shd w:val="clear" w:color="auto" w:fill="auto"/>
            <w:noWrap/>
          </w:tcPr>
          <w:p w14:paraId="41D4D756" w14:textId="77777777" w:rsidR="00B965DF" w:rsidRPr="00EF5447" w:rsidRDefault="00B965DF" w:rsidP="008D1F45">
            <w:pPr>
              <w:pStyle w:val="TAC"/>
            </w:pPr>
            <w:r w:rsidRPr="00EF5447">
              <w:rPr>
                <w:rFonts w:eastAsia="Malgun Gothic"/>
                <w:szCs w:val="18"/>
                <w:lang w:eastAsia="ko-KR"/>
              </w:rPr>
              <w:t>5</w:t>
            </w:r>
          </w:p>
        </w:tc>
        <w:tc>
          <w:tcPr>
            <w:tcW w:w="1142" w:type="dxa"/>
            <w:shd w:val="clear" w:color="auto" w:fill="auto"/>
            <w:noWrap/>
          </w:tcPr>
          <w:p w14:paraId="1D55D2D7" w14:textId="77777777" w:rsidR="00B965DF" w:rsidRPr="00EF5447" w:rsidRDefault="00B965DF" w:rsidP="008D1F45">
            <w:pPr>
              <w:pStyle w:val="TAC"/>
            </w:pPr>
            <w:r w:rsidRPr="00EF5447">
              <w:rPr>
                <w:rFonts w:eastAsia="Malgun Gothic"/>
                <w:szCs w:val="18"/>
                <w:lang w:eastAsia="ko-KR"/>
              </w:rPr>
              <w:t>25</w:t>
            </w:r>
          </w:p>
        </w:tc>
        <w:tc>
          <w:tcPr>
            <w:tcW w:w="1299" w:type="dxa"/>
            <w:shd w:val="clear" w:color="auto" w:fill="auto"/>
            <w:noWrap/>
          </w:tcPr>
          <w:p w14:paraId="0086385C" w14:textId="77777777" w:rsidR="00B965DF" w:rsidRPr="00EF5447" w:rsidRDefault="00B965DF" w:rsidP="008D1F45">
            <w:pPr>
              <w:pStyle w:val="TAC"/>
            </w:pPr>
            <w:r w:rsidRPr="00EF5447">
              <w:rPr>
                <w:rFonts w:eastAsia="Malgun Gothic"/>
                <w:szCs w:val="18"/>
                <w:lang w:eastAsia="ko-KR"/>
              </w:rPr>
              <w:t>2125</w:t>
            </w:r>
          </w:p>
        </w:tc>
        <w:tc>
          <w:tcPr>
            <w:tcW w:w="752" w:type="dxa"/>
            <w:shd w:val="clear" w:color="auto" w:fill="auto"/>
          </w:tcPr>
          <w:p w14:paraId="382CC204" w14:textId="77777777" w:rsidR="00B965DF" w:rsidRPr="00EF5447" w:rsidRDefault="00B965DF" w:rsidP="008D1F45">
            <w:pPr>
              <w:pStyle w:val="TAC"/>
            </w:pPr>
            <w:r w:rsidRPr="00EF5447">
              <w:t>N/A</w:t>
            </w:r>
          </w:p>
        </w:tc>
        <w:tc>
          <w:tcPr>
            <w:tcW w:w="1248" w:type="dxa"/>
            <w:shd w:val="clear" w:color="auto" w:fill="auto"/>
          </w:tcPr>
          <w:p w14:paraId="281BEDD2" w14:textId="77777777" w:rsidR="00B965DF" w:rsidRPr="00EF5447" w:rsidRDefault="00B965DF" w:rsidP="008D1F45">
            <w:pPr>
              <w:pStyle w:val="TAC"/>
            </w:pPr>
            <w:r w:rsidRPr="00EF5447">
              <w:t>N/A</w:t>
            </w:r>
          </w:p>
        </w:tc>
      </w:tr>
      <w:tr w:rsidR="00B965DF" w:rsidRPr="00EF5447" w14:paraId="54A27361" w14:textId="77777777" w:rsidTr="008D1F45">
        <w:trPr>
          <w:trHeight w:val="54"/>
          <w:jc w:val="center"/>
        </w:trPr>
        <w:tc>
          <w:tcPr>
            <w:tcW w:w="2258" w:type="dxa"/>
            <w:tcBorders>
              <w:top w:val="nil"/>
              <w:bottom w:val="nil"/>
            </w:tcBorders>
            <w:shd w:val="clear" w:color="auto" w:fill="auto"/>
          </w:tcPr>
          <w:p w14:paraId="798BED35" w14:textId="77777777" w:rsidR="00B965DF" w:rsidRPr="00EF5447" w:rsidRDefault="00B965DF" w:rsidP="008D1F45">
            <w:pPr>
              <w:pStyle w:val="TAC"/>
              <w:rPr>
                <w:rFonts w:eastAsia="MS Mincho"/>
              </w:rPr>
            </w:pPr>
          </w:p>
        </w:tc>
        <w:tc>
          <w:tcPr>
            <w:tcW w:w="867" w:type="dxa"/>
            <w:shd w:val="clear" w:color="auto" w:fill="auto"/>
          </w:tcPr>
          <w:p w14:paraId="0817F0C2" w14:textId="77777777" w:rsidR="00B965DF" w:rsidRPr="00EF5447" w:rsidRDefault="00B965DF" w:rsidP="008D1F45">
            <w:pPr>
              <w:pStyle w:val="TAC"/>
            </w:pPr>
            <w:r w:rsidRPr="00EF5447">
              <w:rPr>
                <w:rFonts w:eastAsia="Malgun Gothic"/>
                <w:szCs w:val="18"/>
                <w:lang w:eastAsia="ko-KR"/>
              </w:rPr>
              <w:t>n28</w:t>
            </w:r>
          </w:p>
        </w:tc>
        <w:tc>
          <w:tcPr>
            <w:tcW w:w="1066" w:type="dxa"/>
            <w:shd w:val="clear" w:color="auto" w:fill="auto"/>
            <w:noWrap/>
          </w:tcPr>
          <w:p w14:paraId="197C088A" w14:textId="77777777" w:rsidR="00B965DF" w:rsidRPr="00EF5447" w:rsidRDefault="00B965DF" w:rsidP="008D1F45">
            <w:pPr>
              <w:pStyle w:val="TAC"/>
            </w:pPr>
            <w:r w:rsidRPr="00EF5447">
              <w:rPr>
                <w:rFonts w:eastAsia="Malgun Gothic"/>
                <w:szCs w:val="18"/>
                <w:lang w:eastAsia="ko-KR"/>
              </w:rPr>
              <w:t>718</w:t>
            </w:r>
          </w:p>
        </w:tc>
        <w:tc>
          <w:tcPr>
            <w:tcW w:w="747" w:type="dxa"/>
            <w:shd w:val="clear" w:color="auto" w:fill="auto"/>
            <w:noWrap/>
          </w:tcPr>
          <w:p w14:paraId="4660433D" w14:textId="77777777" w:rsidR="00B965DF" w:rsidRPr="00EF5447" w:rsidRDefault="00B965DF" w:rsidP="008D1F45">
            <w:pPr>
              <w:pStyle w:val="TAC"/>
            </w:pPr>
            <w:r w:rsidRPr="00EF5447">
              <w:rPr>
                <w:rFonts w:eastAsia="Malgun Gothic"/>
                <w:szCs w:val="18"/>
                <w:lang w:eastAsia="ko-KR"/>
              </w:rPr>
              <w:t>5</w:t>
            </w:r>
          </w:p>
        </w:tc>
        <w:tc>
          <w:tcPr>
            <w:tcW w:w="1142" w:type="dxa"/>
            <w:shd w:val="clear" w:color="auto" w:fill="auto"/>
            <w:noWrap/>
          </w:tcPr>
          <w:p w14:paraId="76006255" w14:textId="77777777" w:rsidR="00B965DF" w:rsidRPr="00EF5447" w:rsidRDefault="00B965DF" w:rsidP="008D1F45">
            <w:pPr>
              <w:pStyle w:val="TAC"/>
            </w:pPr>
            <w:r w:rsidRPr="00EF5447">
              <w:rPr>
                <w:rFonts w:eastAsia="Malgun Gothic"/>
                <w:szCs w:val="18"/>
                <w:lang w:eastAsia="ko-KR"/>
              </w:rPr>
              <w:t>25</w:t>
            </w:r>
          </w:p>
        </w:tc>
        <w:tc>
          <w:tcPr>
            <w:tcW w:w="1299" w:type="dxa"/>
            <w:shd w:val="clear" w:color="auto" w:fill="auto"/>
            <w:noWrap/>
          </w:tcPr>
          <w:p w14:paraId="07C95BA8" w14:textId="77777777" w:rsidR="00B965DF" w:rsidRPr="00EF5447" w:rsidRDefault="00B965DF" w:rsidP="008D1F45">
            <w:pPr>
              <w:pStyle w:val="TAC"/>
            </w:pPr>
            <w:r w:rsidRPr="00EF5447">
              <w:rPr>
                <w:rFonts w:eastAsia="Malgun Gothic"/>
                <w:szCs w:val="18"/>
                <w:lang w:eastAsia="ko-KR"/>
              </w:rPr>
              <w:t>773</w:t>
            </w:r>
          </w:p>
        </w:tc>
        <w:tc>
          <w:tcPr>
            <w:tcW w:w="752" w:type="dxa"/>
            <w:shd w:val="clear" w:color="auto" w:fill="auto"/>
          </w:tcPr>
          <w:p w14:paraId="52CDEA69" w14:textId="77777777" w:rsidR="00B965DF" w:rsidRPr="00EF5447" w:rsidRDefault="00B965DF" w:rsidP="008D1F45">
            <w:pPr>
              <w:pStyle w:val="TAC"/>
            </w:pPr>
            <w:r w:rsidRPr="00EF5447">
              <w:t>N/A</w:t>
            </w:r>
          </w:p>
        </w:tc>
        <w:tc>
          <w:tcPr>
            <w:tcW w:w="1248" w:type="dxa"/>
            <w:shd w:val="clear" w:color="auto" w:fill="auto"/>
          </w:tcPr>
          <w:p w14:paraId="40A6A8B1" w14:textId="77777777" w:rsidR="00B965DF" w:rsidRPr="00EF5447" w:rsidRDefault="00B965DF" w:rsidP="008D1F45">
            <w:pPr>
              <w:pStyle w:val="TAC"/>
            </w:pPr>
            <w:r w:rsidRPr="00EF5447">
              <w:t>N/A</w:t>
            </w:r>
          </w:p>
        </w:tc>
      </w:tr>
      <w:tr w:rsidR="00B965DF" w:rsidRPr="00EF5447" w14:paraId="05AB1DB9" w14:textId="77777777" w:rsidTr="008D1F45">
        <w:trPr>
          <w:trHeight w:val="54"/>
          <w:jc w:val="center"/>
        </w:trPr>
        <w:tc>
          <w:tcPr>
            <w:tcW w:w="2258" w:type="dxa"/>
            <w:tcBorders>
              <w:top w:val="nil"/>
              <w:bottom w:val="single" w:sz="4" w:space="0" w:color="auto"/>
            </w:tcBorders>
            <w:shd w:val="clear" w:color="auto" w:fill="auto"/>
          </w:tcPr>
          <w:p w14:paraId="77312B59" w14:textId="77777777" w:rsidR="00B965DF" w:rsidRPr="00EF5447" w:rsidRDefault="00B965DF" w:rsidP="008D1F45">
            <w:pPr>
              <w:pStyle w:val="TAC"/>
              <w:rPr>
                <w:rFonts w:eastAsia="MS Mincho"/>
              </w:rPr>
            </w:pPr>
          </w:p>
        </w:tc>
        <w:tc>
          <w:tcPr>
            <w:tcW w:w="867" w:type="dxa"/>
            <w:shd w:val="clear" w:color="auto" w:fill="auto"/>
          </w:tcPr>
          <w:p w14:paraId="3458F0BD" w14:textId="77777777" w:rsidR="00B965DF" w:rsidRPr="00EF5447" w:rsidRDefault="00B965DF" w:rsidP="008D1F45">
            <w:pPr>
              <w:pStyle w:val="TAC"/>
            </w:pPr>
            <w:r w:rsidRPr="00EF5447">
              <w:rPr>
                <w:rFonts w:eastAsia="Malgun Gothic"/>
                <w:szCs w:val="18"/>
                <w:lang w:eastAsia="ko-KR"/>
              </w:rPr>
              <w:t>7</w:t>
            </w:r>
          </w:p>
        </w:tc>
        <w:tc>
          <w:tcPr>
            <w:tcW w:w="1066" w:type="dxa"/>
            <w:shd w:val="clear" w:color="auto" w:fill="auto"/>
            <w:noWrap/>
          </w:tcPr>
          <w:p w14:paraId="531862CB" w14:textId="77777777" w:rsidR="00B965DF" w:rsidRPr="00EF5447" w:rsidRDefault="00B965DF" w:rsidP="008D1F45">
            <w:pPr>
              <w:pStyle w:val="TAC"/>
            </w:pPr>
            <w:r w:rsidRPr="00EF5447">
              <w:rPr>
                <w:rFonts w:eastAsia="Malgun Gothic"/>
                <w:szCs w:val="18"/>
                <w:lang w:eastAsia="ko-KR"/>
              </w:rPr>
              <w:t>2533</w:t>
            </w:r>
          </w:p>
        </w:tc>
        <w:tc>
          <w:tcPr>
            <w:tcW w:w="747" w:type="dxa"/>
            <w:shd w:val="clear" w:color="auto" w:fill="auto"/>
            <w:noWrap/>
          </w:tcPr>
          <w:p w14:paraId="6992E14E" w14:textId="77777777" w:rsidR="00B965DF" w:rsidRPr="00EF5447" w:rsidRDefault="00B965DF" w:rsidP="008D1F45">
            <w:pPr>
              <w:pStyle w:val="TAC"/>
            </w:pPr>
            <w:r w:rsidRPr="00EF5447">
              <w:rPr>
                <w:rFonts w:eastAsia="Malgun Gothic"/>
                <w:szCs w:val="18"/>
                <w:lang w:eastAsia="ko-KR"/>
              </w:rPr>
              <w:t>10</w:t>
            </w:r>
          </w:p>
        </w:tc>
        <w:tc>
          <w:tcPr>
            <w:tcW w:w="1142" w:type="dxa"/>
            <w:shd w:val="clear" w:color="auto" w:fill="auto"/>
            <w:noWrap/>
          </w:tcPr>
          <w:p w14:paraId="42DA6C31" w14:textId="77777777" w:rsidR="00B965DF" w:rsidRPr="00EF5447" w:rsidRDefault="00B965DF" w:rsidP="008D1F45">
            <w:pPr>
              <w:pStyle w:val="TAC"/>
            </w:pPr>
            <w:r w:rsidRPr="00EF5447">
              <w:rPr>
                <w:rFonts w:eastAsia="Malgun Gothic"/>
                <w:szCs w:val="18"/>
                <w:lang w:eastAsia="ko-KR"/>
              </w:rPr>
              <w:t>50</w:t>
            </w:r>
          </w:p>
        </w:tc>
        <w:tc>
          <w:tcPr>
            <w:tcW w:w="1299" w:type="dxa"/>
            <w:shd w:val="clear" w:color="auto" w:fill="auto"/>
            <w:noWrap/>
          </w:tcPr>
          <w:p w14:paraId="50755B22" w14:textId="77777777" w:rsidR="00B965DF" w:rsidRPr="00EF5447" w:rsidRDefault="00B965DF" w:rsidP="008D1F45">
            <w:pPr>
              <w:pStyle w:val="TAC"/>
            </w:pPr>
            <w:r w:rsidRPr="00EF5447">
              <w:rPr>
                <w:rFonts w:eastAsia="Malgun Gothic"/>
                <w:szCs w:val="18"/>
                <w:lang w:eastAsia="ko-KR"/>
              </w:rPr>
              <w:t>2653</w:t>
            </w:r>
          </w:p>
        </w:tc>
        <w:tc>
          <w:tcPr>
            <w:tcW w:w="752" w:type="dxa"/>
            <w:shd w:val="clear" w:color="auto" w:fill="auto"/>
          </w:tcPr>
          <w:p w14:paraId="4135FE32" w14:textId="77777777" w:rsidR="00B965DF" w:rsidRPr="00EF5447" w:rsidRDefault="00B965DF" w:rsidP="008D1F45">
            <w:pPr>
              <w:pStyle w:val="TAC"/>
            </w:pPr>
            <w:r w:rsidRPr="00EF5447">
              <w:rPr>
                <w:lang w:eastAsia="zh-CN"/>
              </w:rPr>
              <w:t>30.0</w:t>
            </w:r>
          </w:p>
        </w:tc>
        <w:tc>
          <w:tcPr>
            <w:tcW w:w="1248" w:type="dxa"/>
            <w:shd w:val="clear" w:color="auto" w:fill="auto"/>
          </w:tcPr>
          <w:p w14:paraId="4F658BA5" w14:textId="77777777" w:rsidR="00B965DF" w:rsidRPr="00EF5447" w:rsidRDefault="00B965DF" w:rsidP="008D1F45">
            <w:pPr>
              <w:pStyle w:val="TAC"/>
            </w:pPr>
            <w:r w:rsidRPr="00EF5447">
              <w:rPr>
                <w:lang w:eastAsia="zh-CN"/>
              </w:rPr>
              <w:t>IMD2</w:t>
            </w:r>
          </w:p>
        </w:tc>
      </w:tr>
      <w:tr w:rsidR="00B965DF" w:rsidRPr="00EF5447" w14:paraId="65BFDDBD" w14:textId="77777777" w:rsidTr="008D1F45">
        <w:trPr>
          <w:trHeight w:val="54"/>
          <w:jc w:val="center"/>
        </w:trPr>
        <w:tc>
          <w:tcPr>
            <w:tcW w:w="2258" w:type="dxa"/>
            <w:tcBorders>
              <w:bottom w:val="nil"/>
            </w:tcBorders>
            <w:shd w:val="clear" w:color="auto" w:fill="auto"/>
          </w:tcPr>
          <w:p w14:paraId="10A00173" w14:textId="77777777" w:rsidR="00B965DF" w:rsidRPr="00EF5447" w:rsidRDefault="00B965DF" w:rsidP="008D1F45">
            <w:pPr>
              <w:pStyle w:val="TAC"/>
              <w:rPr>
                <w:rFonts w:eastAsia="MS Mincho"/>
              </w:rPr>
            </w:pPr>
            <w:r w:rsidRPr="00EF5447">
              <w:rPr>
                <w:rFonts w:eastAsia="Malgun Gothic"/>
                <w:szCs w:val="18"/>
                <w:lang w:eastAsia="ko-KR"/>
              </w:rPr>
              <w:t>DC_1A-7A_n40A</w:t>
            </w:r>
          </w:p>
        </w:tc>
        <w:tc>
          <w:tcPr>
            <w:tcW w:w="867" w:type="dxa"/>
            <w:shd w:val="clear" w:color="auto" w:fill="auto"/>
          </w:tcPr>
          <w:p w14:paraId="656457F1" w14:textId="77777777" w:rsidR="00B965DF" w:rsidRPr="00EF5447" w:rsidRDefault="00B965DF" w:rsidP="008D1F45">
            <w:pPr>
              <w:pStyle w:val="TAC"/>
            </w:pPr>
            <w:r w:rsidRPr="00EF5447">
              <w:rPr>
                <w:lang w:eastAsia="ko-KR"/>
              </w:rPr>
              <w:t>1</w:t>
            </w:r>
          </w:p>
        </w:tc>
        <w:tc>
          <w:tcPr>
            <w:tcW w:w="1066" w:type="dxa"/>
            <w:shd w:val="clear" w:color="auto" w:fill="auto"/>
            <w:noWrap/>
          </w:tcPr>
          <w:p w14:paraId="558E971C" w14:textId="77777777" w:rsidR="00B965DF" w:rsidRPr="00EF5447" w:rsidRDefault="00B965DF" w:rsidP="008D1F45">
            <w:pPr>
              <w:pStyle w:val="TAC"/>
            </w:pPr>
            <w:r w:rsidRPr="00EF5447">
              <w:rPr>
                <w:lang w:eastAsia="ko-KR"/>
              </w:rPr>
              <w:t>1970</w:t>
            </w:r>
          </w:p>
        </w:tc>
        <w:tc>
          <w:tcPr>
            <w:tcW w:w="747" w:type="dxa"/>
            <w:shd w:val="clear" w:color="auto" w:fill="auto"/>
            <w:noWrap/>
          </w:tcPr>
          <w:p w14:paraId="5A47EFDA" w14:textId="77777777" w:rsidR="00B965DF" w:rsidRPr="00EF5447" w:rsidRDefault="00B965DF" w:rsidP="008D1F45">
            <w:pPr>
              <w:pStyle w:val="TAC"/>
            </w:pPr>
            <w:r w:rsidRPr="00EF5447">
              <w:rPr>
                <w:lang w:eastAsia="ko-KR"/>
              </w:rPr>
              <w:t>5</w:t>
            </w:r>
          </w:p>
        </w:tc>
        <w:tc>
          <w:tcPr>
            <w:tcW w:w="1142" w:type="dxa"/>
            <w:shd w:val="clear" w:color="auto" w:fill="auto"/>
            <w:noWrap/>
          </w:tcPr>
          <w:p w14:paraId="14C96081" w14:textId="77777777" w:rsidR="00B965DF" w:rsidRPr="00EF5447" w:rsidRDefault="00B965DF" w:rsidP="008D1F45">
            <w:pPr>
              <w:pStyle w:val="TAC"/>
            </w:pPr>
            <w:r w:rsidRPr="00EF5447">
              <w:rPr>
                <w:lang w:eastAsia="ko-KR"/>
              </w:rPr>
              <w:t>25</w:t>
            </w:r>
          </w:p>
        </w:tc>
        <w:tc>
          <w:tcPr>
            <w:tcW w:w="1299" w:type="dxa"/>
            <w:shd w:val="clear" w:color="auto" w:fill="auto"/>
            <w:noWrap/>
          </w:tcPr>
          <w:p w14:paraId="0C87F455" w14:textId="77777777" w:rsidR="00B965DF" w:rsidRPr="00EF5447" w:rsidRDefault="00B965DF" w:rsidP="008D1F45">
            <w:pPr>
              <w:pStyle w:val="TAC"/>
            </w:pPr>
            <w:r w:rsidRPr="00EF5447">
              <w:rPr>
                <w:lang w:eastAsia="ko-KR"/>
              </w:rPr>
              <w:t>2160</w:t>
            </w:r>
          </w:p>
        </w:tc>
        <w:tc>
          <w:tcPr>
            <w:tcW w:w="752" w:type="dxa"/>
            <w:shd w:val="clear" w:color="auto" w:fill="auto"/>
          </w:tcPr>
          <w:p w14:paraId="56B50E96" w14:textId="77777777" w:rsidR="00B965DF" w:rsidRPr="00EF5447" w:rsidRDefault="00B965DF" w:rsidP="008D1F45">
            <w:pPr>
              <w:pStyle w:val="TAC"/>
            </w:pPr>
            <w:r w:rsidRPr="00EF5447">
              <w:rPr>
                <w:lang w:eastAsia="ko-KR"/>
              </w:rPr>
              <w:t>N/A</w:t>
            </w:r>
          </w:p>
        </w:tc>
        <w:tc>
          <w:tcPr>
            <w:tcW w:w="1248" w:type="dxa"/>
            <w:shd w:val="clear" w:color="auto" w:fill="auto"/>
          </w:tcPr>
          <w:p w14:paraId="7AFD62AF" w14:textId="77777777" w:rsidR="00B965DF" w:rsidRPr="00EF5447" w:rsidRDefault="00B965DF" w:rsidP="008D1F45">
            <w:pPr>
              <w:pStyle w:val="TAC"/>
            </w:pPr>
            <w:r w:rsidRPr="00EF5447">
              <w:rPr>
                <w:lang w:eastAsia="ko-KR"/>
              </w:rPr>
              <w:t>N/A</w:t>
            </w:r>
          </w:p>
        </w:tc>
      </w:tr>
      <w:tr w:rsidR="00B965DF" w:rsidRPr="00EF5447" w14:paraId="21852013" w14:textId="77777777" w:rsidTr="008D1F45">
        <w:trPr>
          <w:trHeight w:val="54"/>
          <w:jc w:val="center"/>
        </w:trPr>
        <w:tc>
          <w:tcPr>
            <w:tcW w:w="2258" w:type="dxa"/>
            <w:tcBorders>
              <w:top w:val="nil"/>
              <w:bottom w:val="nil"/>
            </w:tcBorders>
            <w:shd w:val="clear" w:color="auto" w:fill="auto"/>
          </w:tcPr>
          <w:p w14:paraId="0CAA99C5" w14:textId="77777777" w:rsidR="00B965DF" w:rsidRPr="00EF5447" w:rsidRDefault="00B965DF" w:rsidP="008D1F45">
            <w:pPr>
              <w:pStyle w:val="TAC"/>
              <w:rPr>
                <w:rFonts w:eastAsia="MS Mincho"/>
              </w:rPr>
            </w:pPr>
          </w:p>
        </w:tc>
        <w:tc>
          <w:tcPr>
            <w:tcW w:w="867" w:type="dxa"/>
            <w:shd w:val="clear" w:color="auto" w:fill="auto"/>
          </w:tcPr>
          <w:p w14:paraId="07D9C295" w14:textId="77777777" w:rsidR="00B965DF" w:rsidRPr="00EF5447" w:rsidRDefault="00B965DF" w:rsidP="008D1F45">
            <w:pPr>
              <w:pStyle w:val="TAC"/>
            </w:pPr>
            <w:r w:rsidRPr="00EF5447">
              <w:rPr>
                <w:lang w:eastAsia="ko-KR"/>
              </w:rPr>
              <w:t>7</w:t>
            </w:r>
          </w:p>
        </w:tc>
        <w:tc>
          <w:tcPr>
            <w:tcW w:w="1066" w:type="dxa"/>
            <w:shd w:val="clear" w:color="auto" w:fill="auto"/>
            <w:noWrap/>
          </w:tcPr>
          <w:p w14:paraId="480A8174" w14:textId="77777777" w:rsidR="00B965DF" w:rsidRPr="00EF5447" w:rsidRDefault="00B965DF" w:rsidP="008D1F45">
            <w:pPr>
              <w:pStyle w:val="TAC"/>
            </w:pPr>
            <w:r w:rsidRPr="00EF5447">
              <w:rPr>
                <w:lang w:eastAsia="ko-KR"/>
              </w:rPr>
              <w:t>2510</w:t>
            </w:r>
          </w:p>
        </w:tc>
        <w:tc>
          <w:tcPr>
            <w:tcW w:w="747" w:type="dxa"/>
            <w:shd w:val="clear" w:color="auto" w:fill="auto"/>
            <w:noWrap/>
          </w:tcPr>
          <w:p w14:paraId="5615293D" w14:textId="77777777" w:rsidR="00B965DF" w:rsidRPr="00EF5447" w:rsidRDefault="00B965DF" w:rsidP="008D1F45">
            <w:pPr>
              <w:pStyle w:val="TAC"/>
            </w:pPr>
            <w:r w:rsidRPr="00EF5447">
              <w:rPr>
                <w:lang w:eastAsia="ko-KR"/>
              </w:rPr>
              <w:t>5</w:t>
            </w:r>
          </w:p>
        </w:tc>
        <w:tc>
          <w:tcPr>
            <w:tcW w:w="1142" w:type="dxa"/>
            <w:shd w:val="clear" w:color="auto" w:fill="auto"/>
            <w:noWrap/>
          </w:tcPr>
          <w:p w14:paraId="04DBEACC" w14:textId="77777777" w:rsidR="00B965DF" w:rsidRPr="00EF5447" w:rsidRDefault="00B965DF" w:rsidP="008D1F45">
            <w:pPr>
              <w:pStyle w:val="TAC"/>
            </w:pPr>
            <w:r w:rsidRPr="00EF5447">
              <w:rPr>
                <w:lang w:eastAsia="ko-KR"/>
              </w:rPr>
              <w:t>25</w:t>
            </w:r>
          </w:p>
        </w:tc>
        <w:tc>
          <w:tcPr>
            <w:tcW w:w="1299" w:type="dxa"/>
            <w:shd w:val="clear" w:color="auto" w:fill="auto"/>
            <w:noWrap/>
          </w:tcPr>
          <w:p w14:paraId="03CB3B3A" w14:textId="77777777" w:rsidR="00B965DF" w:rsidRPr="00EF5447" w:rsidRDefault="00B965DF" w:rsidP="008D1F45">
            <w:pPr>
              <w:pStyle w:val="TAC"/>
            </w:pPr>
            <w:r w:rsidRPr="00EF5447">
              <w:rPr>
                <w:lang w:eastAsia="ko-KR"/>
              </w:rPr>
              <w:t>2630</w:t>
            </w:r>
          </w:p>
        </w:tc>
        <w:tc>
          <w:tcPr>
            <w:tcW w:w="752" w:type="dxa"/>
            <w:shd w:val="clear" w:color="auto" w:fill="auto"/>
          </w:tcPr>
          <w:p w14:paraId="26ABCC81" w14:textId="77777777" w:rsidR="00B965DF" w:rsidRPr="00EF5447" w:rsidRDefault="00B965DF" w:rsidP="008D1F45">
            <w:pPr>
              <w:pStyle w:val="TAC"/>
            </w:pPr>
            <w:r w:rsidRPr="00EF5447">
              <w:rPr>
                <w:lang w:eastAsia="ko-KR"/>
              </w:rPr>
              <w:t>23</w:t>
            </w:r>
          </w:p>
        </w:tc>
        <w:tc>
          <w:tcPr>
            <w:tcW w:w="1248" w:type="dxa"/>
            <w:shd w:val="clear" w:color="auto" w:fill="auto"/>
          </w:tcPr>
          <w:p w14:paraId="27D13FB1" w14:textId="77777777" w:rsidR="00B965DF" w:rsidRPr="00EF5447" w:rsidRDefault="00B965DF" w:rsidP="008D1F45">
            <w:pPr>
              <w:pStyle w:val="TAC"/>
            </w:pPr>
            <w:r w:rsidRPr="00EF5447">
              <w:rPr>
                <w:lang w:eastAsia="ko-KR"/>
              </w:rPr>
              <w:t>IMD3</w:t>
            </w:r>
          </w:p>
        </w:tc>
      </w:tr>
      <w:tr w:rsidR="00B965DF" w:rsidRPr="00EF5447" w14:paraId="5FC7AEC3" w14:textId="77777777" w:rsidTr="008D1F45">
        <w:trPr>
          <w:trHeight w:val="54"/>
          <w:jc w:val="center"/>
        </w:trPr>
        <w:tc>
          <w:tcPr>
            <w:tcW w:w="2258" w:type="dxa"/>
            <w:tcBorders>
              <w:top w:val="nil"/>
              <w:bottom w:val="nil"/>
            </w:tcBorders>
            <w:shd w:val="clear" w:color="auto" w:fill="auto"/>
          </w:tcPr>
          <w:p w14:paraId="0B2C4A47" w14:textId="77777777" w:rsidR="00B965DF" w:rsidRPr="00EF5447" w:rsidRDefault="00B965DF" w:rsidP="008D1F45">
            <w:pPr>
              <w:pStyle w:val="TAC"/>
              <w:rPr>
                <w:rFonts w:eastAsia="MS Mincho"/>
              </w:rPr>
            </w:pPr>
          </w:p>
        </w:tc>
        <w:tc>
          <w:tcPr>
            <w:tcW w:w="867" w:type="dxa"/>
            <w:shd w:val="clear" w:color="auto" w:fill="auto"/>
          </w:tcPr>
          <w:p w14:paraId="3D2A434F" w14:textId="77777777" w:rsidR="00B965DF" w:rsidRPr="00EF5447" w:rsidRDefault="00B965DF" w:rsidP="008D1F45">
            <w:pPr>
              <w:pStyle w:val="TAC"/>
            </w:pPr>
            <w:r w:rsidRPr="00EF5447">
              <w:t>n40</w:t>
            </w:r>
          </w:p>
        </w:tc>
        <w:tc>
          <w:tcPr>
            <w:tcW w:w="1066" w:type="dxa"/>
            <w:shd w:val="clear" w:color="auto" w:fill="auto"/>
            <w:noWrap/>
          </w:tcPr>
          <w:p w14:paraId="19650C69" w14:textId="77777777" w:rsidR="00B965DF" w:rsidRPr="00EF5447" w:rsidRDefault="00B965DF" w:rsidP="008D1F45">
            <w:pPr>
              <w:pStyle w:val="TAC"/>
            </w:pPr>
            <w:r w:rsidRPr="00EF5447">
              <w:rPr>
                <w:lang w:eastAsia="ko-KR"/>
              </w:rPr>
              <w:t>2390</w:t>
            </w:r>
          </w:p>
        </w:tc>
        <w:tc>
          <w:tcPr>
            <w:tcW w:w="747" w:type="dxa"/>
            <w:shd w:val="clear" w:color="auto" w:fill="auto"/>
            <w:noWrap/>
          </w:tcPr>
          <w:p w14:paraId="5499E266" w14:textId="77777777" w:rsidR="00B965DF" w:rsidRPr="00EF5447" w:rsidRDefault="00B965DF" w:rsidP="008D1F45">
            <w:pPr>
              <w:pStyle w:val="TAC"/>
            </w:pPr>
            <w:r w:rsidRPr="00EF5447">
              <w:rPr>
                <w:lang w:eastAsia="ko-KR"/>
              </w:rPr>
              <w:t>5</w:t>
            </w:r>
          </w:p>
        </w:tc>
        <w:tc>
          <w:tcPr>
            <w:tcW w:w="1142" w:type="dxa"/>
            <w:shd w:val="clear" w:color="auto" w:fill="auto"/>
            <w:noWrap/>
          </w:tcPr>
          <w:p w14:paraId="2E8F3D1F" w14:textId="77777777" w:rsidR="00B965DF" w:rsidRPr="00EF5447" w:rsidRDefault="00B965DF" w:rsidP="008D1F45">
            <w:pPr>
              <w:pStyle w:val="TAC"/>
            </w:pPr>
            <w:r w:rsidRPr="00EF5447">
              <w:rPr>
                <w:lang w:eastAsia="ko-KR"/>
              </w:rPr>
              <w:t>25</w:t>
            </w:r>
          </w:p>
        </w:tc>
        <w:tc>
          <w:tcPr>
            <w:tcW w:w="1299" w:type="dxa"/>
            <w:shd w:val="clear" w:color="auto" w:fill="auto"/>
            <w:noWrap/>
          </w:tcPr>
          <w:p w14:paraId="48288E7A" w14:textId="77777777" w:rsidR="00B965DF" w:rsidRPr="00EF5447" w:rsidRDefault="00B965DF" w:rsidP="008D1F45">
            <w:pPr>
              <w:pStyle w:val="TAC"/>
            </w:pPr>
            <w:r w:rsidRPr="00EF5447">
              <w:rPr>
                <w:lang w:eastAsia="ko-KR"/>
              </w:rPr>
              <w:t>2390</w:t>
            </w:r>
          </w:p>
        </w:tc>
        <w:tc>
          <w:tcPr>
            <w:tcW w:w="752" w:type="dxa"/>
            <w:shd w:val="clear" w:color="auto" w:fill="auto"/>
          </w:tcPr>
          <w:p w14:paraId="56EEAB58" w14:textId="77777777" w:rsidR="00B965DF" w:rsidRPr="00EF5447" w:rsidRDefault="00B965DF" w:rsidP="008D1F45">
            <w:pPr>
              <w:pStyle w:val="TAC"/>
            </w:pPr>
            <w:r w:rsidRPr="00EF5447">
              <w:rPr>
                <w:lang w:eastAsia="ko-KR"/>
              </w:rPr>
              <w:t>N/A</w:t>
            </w:r>
          </w:p>
        </w:tc>
        <w:tc>
          <w:tcPr>
            <w:tcW w:w="1248" w:type="dxa"/>
            <w:shd w:val="clear" w:color="auto" w:fill="auto"/>
          </w:tcPr>
          <w:p w14:paraId="1D3044AF" w14:textId="77777777" w:rsidR="00B965DF" w:rsidRPr="00EF5447" w:rsidRDefault="00B965DF" w:rsidP="008D1F45">
            <w:pPr>
              <w:pStyle w:val="TAC"/>
            </w:pPr>
            <w:r w:rsidRPr="00EF5447">
              <w:rPr>
                <w:lang w:eastAsia="ko-KR"/>
              </w:rPr>
              <w:t>N/A</w:t>
            </w:r>
          </w:p>
        </w:tc>
      </w:tr>
      <w:tr w:rsidR="00B965DF" w:rsidRPr="00EF5447" w14:paraId="36A5DB06" w14:textId="77777777" w:rsidTr="008D1F45">
        <w:trPr>
          <w:trHeight w:val="54"/>
          <w:jc w:val="center"/>
        </w:trPr>
        <w:tc>
          <w:tcPr>
            <w:tcW w:w="2258" w:type="dxa"/>
            <w:tcBorders>
              <w:top w:val="nil"/>
              <w:bottom w:val="nil"/>
            </w:tcBorders>
            <w:shd w:val="clear" w:color="auto" w:fill="auto"/>
          </w:tcPr>
          <w:p w14:paraId="0A8849BB" w14:textId="77777777" w:rsidR="00B965DF" w:rsidRPr="00EF5447" w:rsidRDefault="00B965DF" w:rsidP="008D1F45">
            <w:pPr>
              <w:pStyle w:val="TAC"/>
              <w:rPr>
                <w:rFonts w:eastAsia="MS Mincho"/>
              </w:rPr>
            </w:pPr>
          </w:p>
        </w:tc>
        <w:tc>
          <w:tcPr>
            <w:tcW w:w="867" w:type="dxa"/>
            <w:shd w:val="clear" w:color="auto" w:fill="auto"/>
          </w:tcPr>
          <w:p w14:paraId="29814B13" w14:textId="77777777" w:rsidR="00B965DF" w:rsidRPr="00EF5447" w:rsidRDefault="00B965DF" w:rsidP="008D1F45">
            <w:pPr>
              <w:pStyle w:val="TAC"/>
            </w:pPr>
            <w:r w:rsidRPr="00EF5447">
              <w:rPr>
                <w:lang w:eastAsia="ko-KR"/>
              </w:rPr>
              <w:t>1</w:t>
            </w:r>
          </w:p>
        </w:tc>
        <w:tc>
          <w:tcPr>
            <w:tcW w:w="1066" w:type="dxa"/>
            <w:shd w:val="clear" w:color="auto" w:fill="auto"/>
            <w:noWrap/>
          </w:tcPr>
          <w:p w14:paraId="6029DDF5" w14:textId="77777777" w:rsidR="00B965DF" w:rsidRPr="00EF5447" w:rsidRDefault="00B965DF" w:rsidP="008D1F45">
            <w:pPr>
              <w:pStyle w:val="TAC"/>
            </w:pPr>
            <w:r w:rsidRPr="00EF5447">
              <w:rPr>
                <w:lang w:eastAsia="ja-JP"/>
              </w:rPr>
              <w:t>1930</w:t>
            </w:r>
          </w:p>
        </w:tc>
        <w:tc>
          <w:tcPr>
            <w:tcW w:w="747" w:type="dxa"/>
            <w:shd w:val="clear" w:color="auto" w:fill="auto"/>
            <w:noWrap/>
          </w:tcPr>
          <w:p w14:paraId="4134F9D6" w14:textId="77777777" w:rsidR="00B965DF" w:rsidRPr="00EF5447" w:rsidRDefault="00B965DF" w:rsidP="008D1F45">
            <w:pPr>
              <w:pStyle w:val="TAC"/>
            </w:pPr>
            <w:r w:rsidRPr="00EF5447">
              <w:rPr>
                <w:lang w:eastAsia="ja-JP"/>
              </w:rPr>
              <w:t>5</w:t>
            </w:r>
          </w:p>
        </w:tc>
        <w:tc>
          <w:tcPr>
            <w:tcW w:w="1142" w:type="dxa"/>
            <w:shd w:val="clear" w:color="auto" w:fill="auto"/>
            <w:noWrap/>
          </w:tcPr>
          <w:p w14:paraId="28616DEC" w14:textId="77777777" w:rsidR="00B965DF" w:rsidRPr="00EF5447" w:rsidRDefault="00B965DF" w:rsidP="008D1F45">
            <w:pPr>
              <w:pStyle w:val="TAC"/>
            </w:pPr>
            <w:r w:rsidRPr="00EF5447">
              <w:rPr>
                <w:lang w:eastAsia="ja-JP"/>
              </w:rPr>
              <w:t>25</w:t>
            </w:r>
          </w:p>
        </w:tc>
        <w:tc>
          <w:tcPr>
            <w:tcW w:w="1299" w:type="dxa"/>
            <w:shd w:val="clear" w:color="auto" w:fill="auto"/>
            <w:noWrap/>
          </w:tcPr>
          <w:p w14:paraId="3CC2AEC8" w14:textId="77777777" w:rsidR="00B965DF" w:rsidRPr="00EF5447" w:rsidRDefault="00B965DF" w:rsidP="008D1F45">
            <w:pPr>
              <w:pStyle w:val="TAC"/>
            </w:pPr>
            <w:r w:rsidRPr="00EF5447">
              <w:rPr>
                <w:lang w:eastAsia="ja-JP"/>
              </w:rPr>
              <w:t>2120</w:t>
            </w:r>
          </w:p>
        </w:tc>
        <w:tc>
          <w:tcPr>
            <w:tcW w:w="752" w:type="dxa"/>
            <w:shd w:val="clear" w:color="auto" w:fill="auto"/>
          </w:tcPr>
          <w:p w14:paraId="13B80367" w14:textId="77777777" w:rsidR="00B965DF" w:rsidRPr="00EF5447" w:rsidRDefault="00B965DF" w:rsidP="008D1F45">
            <w:pPr>
              <w:pStyle w:val="TAC"/>
            </w:pPr>
            <w:r w:rsidRPr="00EF5447">
              <w:rPr>
                <w:lang w:eastAsia="ja-JP"/>
              </w:rPr>
              <w:t>16.4</w:t>
            </w:r>
          </w:p>
        </w:tc>
        <w:tc>
          <w:tcPr>
            <w:tcW w:w="1248" w:type="dxa"/>
            <w:shd w:val="clear" w:color="auto" w:fill="auto"/>
          </w:tcPr>
          <w:p w14:paraId="15674A9B" w14:textId="77777777" w:rsidR="00B965DF" w:rsidRPr="00EF5447" w:rsidRDefault="00B965DF" w:rsidP="008D1F45">
            <w:pPr>
              <w:pStyle w:val="TAC"/>
            </w:pPr>
            <w:r w:rsidRPr="00EF5447">
              <w:rPr>
                <w:lang w:eastAsia="ja-JP"/>
              </w:rPr>
              <w:t>IMD3</w:t>
            </w:r>
          </w:p>
        </w:tc>
      </w:tr>
      <w:tr w:rsidR="00B965DF" w:rsidRPr="00EF5447" w14:paraId="58A6B0DF" w14:textId="77777777" w:rsidTr="008D1F45">
        <w:trPr>
          <w:trHeight w:val="54"/>
          <w:jc w:val="center"/>
        </w:trPr>
        <w:tc>
          <w:tcPr>
            <w:tcW w:w="2258" w:type="dxa"/>
            <w:tcBorders>
              <w:top w:val="nil"/>
              <w:bottom w:val="nil"/>
            </w:tcBorders>
            <w:shd w:val="clear" w:color="auto" w:fill="auto"/>
          </w:tcPr>
          <w:p w14:paraId="13D0504C" w14:textId="77777777" w:rsidR="00B965DF" w:rsidRPr="00EF5447" w:rsidRDefault="00B965DF" w:rsidP="008D1F45">
            <w:pPr>
              <w:pStyle w:val="TAC"/>
              <w:rPr>
                <w:rFonts w:eastAsia="MS Mincho"/>
              </w:rPr>
            </w:pPr>
          </w:p>
        </w:tc>
        <w:tc>
          <w:tcPr>
            <w:tcW w:w="867" w:type="dxa"/>
            <w:shd w:val="clear" w:color="auto" w:fill="auto"/>
          </w:tcPr>
          <w:p w14:paraId="39A5224A" w14:textId="77777777" w:rsidR="00B965DF" w:rsidRPr="00EF5447" w:rsidRDefault="00B965DF" w:rsidP="008D1F45">
            <w:pPr>
              <w:pStyle w:val="TAC"/>
            </w:pPr>
            <w:r w:rsidRPr="00EF5447">
              <w:rPr>
                <w:lang w:eastAsia="ko-KR"/>
              </w:rPr>
              <w:t>7</w:t>
            </w:r>
          </w:p>
        </w:tc>
        <w:tc>
          <w:tcPr>
            <w:tcW w:w="1066" w:type="dxa"/>
            <w:shd w:val="clear" w:color="auto" w:fill="auto"/>
            <w:noWrap/>
          </w:tcPr>
          <w:p w14:paraId="0F2150F2" w14:textId="77777777" w:rsidR="00B965DF" w:rsidRPr="00EF5447" w:rsidRDefault="00B965DF" w:rsidP="008D1F45">
            <w:pPr>
              <w:pStyle w:val="TAC"/>
            </w:pPr>
            <w:r w:rsidRPr="00EF5447">
              <w:rPr>
                <w:lang w:eastAsia="ko-KR"/>
              </w:rPr>
              <w:t>2530</w:t>
            </w:r>
          </w:p>
        </w:tc>
        <w:tc>
          <w:tcPr>
            <w:tcW w:w="747" w:type="dxa"/>
            <w:shd w:val="clear" w:color="auto" w:fill="auto"/>
            <w:noWrap/>
          </w:tcPr>
          <w:p w14:paraId="0C2B0226" w14:textId="77777777" w:rsidR="00B965DF" w:rsidRPr="00EF5447" w:rsidRDefault="00B965DF" w:rsidP="008D1F45">
            <w:pPr>
              <w:pStyle w:val="TAC"/>
            </w:pPr>
            <w:r w:rsidRPr="00EF5447">
              <w:rPr>
                <w:lang w:eastAsia="ko-KR"/>
              </w:rPr>
              <w:t>5</w:t>
            </w:r>
          </w:p>
        </w:tc>
        <w:tc>
          <w:tcPr>
            <w:tcW w:w="1142" w:type="dxa"/>
            <w:shd w:val="clear" w:color="auto" w:fill="auto"/>
            <w:noWrap/>
          </w:tcPr>
          <w:p w14:paraId="68FE220D" w14:textId="77777777" w:rsidR="00B965DF" w:rsidRPr="00EF5447" w:rsidRDefault="00B965DF" w:rsidP="008D1F45">
            <w:pPr>
              <w:pStyle w:val="TAC"/>
            </w:pPr>
            <w:r w:rsidRPr="00EF5447">
              <w:rPr>
                <w:lang w:eastAsia="ko-KR"/>
              </w:rPr>
              <w:t>25</w:t>
            </w:r>
          </w:p>
        </w:tc>
        <w:tc>
          <w:tcPr>
            <w:tcW w:w="1299" w:type="dxa"/>
            <w:shd w:val="clear" w:color="auto" w:fill="auto"/>
            <w:noWrap/>
          </w:tcPr>
          <w:p w14:paraId="786D3A0A" w14:textId="77777777" w:rsidR="00B965DF" w:rsidRPr="00EF5447" w:rsidRDefault="00B965DF" w:rsidP="008D1F45">
            <w:pPr>
              <w:pStyle w:val="TAC"/>
            </w:pPr>
            <w:r w:rsidRPr="00EF5447">
              <w:rPr>
                <w:lang w:eastAsia="ko-KR"/>
              </w:rPr>
              <w:t>2650</w:t>
            </w:r>
          </w:p>
        </w:tc>
        <w:tc>
          <w:tcPr>
            <w:tcW w:w="752" w:type="dxa"/>
            <w:shd w:val="clear" w:color="auto" w:fill="auto"/>
          </w:tcPr>
          <w:p w14:paraId="1158925D" w14:textId="77777777" w:rsidR="00B965DF" w:rsidRPr="00EF5447" w:rsidRDefault="00B965DF" w:rsidP="008D1F45">
            <w:pPr>
              <w:pStyle w:val="TAC"/>
            </w:pPr>
            <w:r w:rsidRPr="00EF5447">
              <w:rPr>
                <w:lang w:eastAsia="ko-KR"/>
              </w:rPr>
              <w:t>N/A</w:t>
            </w:r>
          </w:p>
        </w:tc>
        <w:tc>
          <w:tcPr>
            <w:tcW w:w="1248" w:type="dxa"/>
            <w:shd w:val="clear" w:color="auto" w:fill="auto"/>
          </w:tcPr>
          <w:p w14:paraId="0DF3AFA9" w14:textId="77777777" w:rsidR="00B965DF" w:rsidRPr="00EF5447" w:rsidRDefault="00B965DF" w:rsidP="008D1F45">
            <w:pPr>
              <w:pStyle w:val="TAC"/>
            </w:pPr>
            <w:r w:rsidRPr="00EF5447">
              <w:t>N/A</w:t>
            </w:r>
          </w:p>
        </w:tc>
      </w:tr>
      <w:tr w:rsidR="00B965DF" w:rsidRPr="00EF5447" w14:paraId="1B83A320" w14:textId="77777777" w:rsidTr="008D1F45">
        <w:trPr>
          <w:trHeight w:val="54"/>
          <w:jc w:val="center"/>
        </w:trPr>
        <w:tc>
          <w:tcPr>
            <w:tcW w:w="2258" w:type="dxa"/>
            <w:tcBorders>
              <w:top w:val="nil"/>
              <w:bottom w:val="single" w:sz="4" w:space="0" w:color="auto"/>
            </w:tcBorders>
            <w:shd w:val="clear" w:color="auto" w:fill="auto"/>
          </w:tcPr>
          <w:p w14:paraId="0DDC49FC" w14:textId="77777777" w:rsidR="00B965DF" w:rsidRPr="00EF5447" w:rsidRDefault="00B965DF" w:rsidP="008D1F45">
            <w:pPr>
              <w:pStyle w:val="TAC"/>
              <w:rPr>
                <w:rFonts w:eastAsia="MS Mincho"/>
              </w:rPr>
            </w:pPr>
          </w:p>
        </w:tc>
        <w:tc>
          <w:tcPr>
            <w:tcW w:w="867" w:type="dxa"/>
            <w:shd w:val="clear" w:color="auto" w:fill="auto"/>
          </w:tcPr>
          <w:p w14:paraId="570EFC65" w14:textId="77777777" w:rsidR="00B965DF" w:rsidRPr="00EF5447" w:rsidRDefault="00B965DF" w:rsidP="008D1F45">
            <w:pPr>
              <w:pStyle w:val="TAC"/>
            </w:pPr>
            <w:r w:rsidRPr="00EF5447">
              <w:t>n40</w:t>
            </w:r>
          </w:p>
        </w:tc>
        <w:tc>
          <w:tcPr>
            <w:tcW w:w="1066" w:type="dxa"/>
            <w:shd w:val="clear" w:color="auto" w:fill="auto"/>
            <w:noWrap/>
          </w:tcPr>
          <w:p w14:paraId="74F5A334" w14:textId="77777777" w:rsidR="00B965DF" w:rsidRPr="00EF5447" w:rsidRDefault="00B965DF" w:rsidP="008D1F45">
            <w:pPr>
              <w:pStyle w:val="TAC"/>
            </w:pPr>
            <w:r w:rsidRPr="00EF5447">
              <w:rPr>
                <w:lang w:eastAsia="ko-KR"/>
              </w:rPr>
              <w:t>2310</w:t>
            </w:r>
          </w:p>
        </w:tc>
        <w:tc>
          <w:tcPr>
            <w:tcW w:w="747" w:type="dxa"/>
            <w:shd w:val="clear" w:color="auto" w:fill="auto"/>
            <w:noWrap/>
          </w:tcPr>
          <w:p w14:paraId="0E82ED0B" w14:textId="77777777" w:rsidR="00B965DF" w:rsidRPr="00EF5447" w:rsidRDefault="00B965DF" w:rsidP="008D1F45">
            <w:pPr>
              <w:pStyle w:val="TAC"/>
            </w:pPr>
            <w:r w:rsidRPr="00EF5447">
              <w:rPr>
                <w:lang w:eastAsia="ko-KR"/>
              </w:rPr>
              <w:t>5</w:t>
            </w:r>
          </w:p>
        </w:tc>
        <w:tc>
          <w:tcPr>
            <w:tcW w:w="1142" w:type="dxa"/>
            <w:shd w:val="clear" w:color="auto" w:fill="auto"/>
            <w:noWrap/>
          </w:tcPr>
          <w:p w14:paraId="4FCC68E1" w14:textId="77777777" w:rsidR="00B965DF" w:rsidRPr="00EF5447" w:rsidRDefault="00B965DF" w:rsidP="008D1F45">
            <w:pPr>
              <w:pStyle w:val="TAC"/>
            </w:pPr>
            <w:r w:rsidRPr="00EF5447">
              <w:rPr>
                <w:lang w:eastAsia="ko-KR"/>
              </w:rPr>
              <w:t>25</w:t>
            </w:r>
          </w:p>
        </w:tc>
        <w:tc>
          <w:tcPr>
            <w:tcW w:w="1299" w:type="dxa"/>
            <w:shd w:val="clear" w:color="auto" w:fill="auto"/>
            <w:noWrap/>
          </w:tcPr>
          <w:p w14:paraId="6FE06E2E" w14:textId="77777777" w:rsidR="00B965DF" w:rsidRPr="00EF5447" w:rsidRDefault="00B965DF" w:rsidP="008D1F45">
            <w:pPr>
              <w:pStyle w:val="TAC"/>
            </w:pPr>
            <w:r w:rsidRPr="00EF5447">
              <w:rPr>
                <w:lang w:eastAsia="ko-KR"/>
              </w:rPr>
              <w:t>2310</w:t>
            </w:r>
          </w:p>
        </w:tc>
        <w:tc>
          <w:tcPr>
            <w:tcW w:w="752" w:type="dxa"/>
            <w:shd w:val="clear" w:color="auto" w:fill="auto"/>
          </w:tcPr>
          <w:p w14:paraId="0FEFD0E0" w14:textId="77777777" w:rsidR="00B965DF" w:rsidRPr="00EF5447" w:rsidRDefault="00B965DF" w:rsidP="008D1F45">
            <w:pPr>
              <w:pStyle w:val="TAC"/>
            </w:pPr>
            <w:r w:rsidRPr="00EF5447">
              <w:rPr>
                <w:lang w:eastAsia="ko-KR"/>
              </w:rPr>
              <w:t>N/A</w:t>
            </w:r>
          </w:p>
        </w:tc>
        <w:tc>
          <w:tcPr>
            <w:tcW w:w="1248" w:type="dxa"/>
            <w:shd w:val="clear" w:color="auto" w:fill="auto"/>
          </w:tcPr>
          <w:p w14:paraId="7E2CE615" w14:textId="77777777" w:rsidR="00B965DF" w:rsidRPr="00EF5447" w:rsidRDefault="00B965DF" w:rsidP="008D1F45">
            <w:pPr>
              <w:pStyle w:val="TAC"/>
            </w:pPr>
            <w:r w:rsidRPr="00EF5447">
              <w:rPr>
                <w:lang w:eastAsia="ko-KR"/>
              </w:rPr>
              <w:t>N/A</w:t>
            </w:r>
          </w:p>
        </w:tc>
      </w:tr>
      <w:tr w:rsidR="00B965DF" w:rsidRPr="00EF5447" w14:paraId="6309C091" w14:textId="77777777" w:rsidTr="008D1F45">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415C0E4" w14:textId="77777777" w:rsidR="00B965DF" w:rsidRPr="00EF5447" w:rsidRDefault="00B965DF" w:rsidP="008D1F45">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7195C27E" w14:textId="77777777" w:rsidR="00B965DF" w:rsidRPr="00EF5447" w:rsidRDefault="00B965DF" w:rsidP="008D1F45">
            <w:pPr>
              <w:pStyle w:val="TAC"/>
            </w:pPr>
            <w:r w:rsidRPr="00F32B5E">
              <w:t>1</w:t>
            </w:r>
          </w:p>
        </w:tc>
        <w:tc>
          <w:tcPr>
            <w:tcW w:w="1066" w:type="dxa"/>
            <w:shd w:val="clear" w:color="auto" w:fill="auto"/>
            <w:noWrap/>
            <w:vAlign w:val="center"/>
          </w:tcPr>
          <w:p w14:paraId="1953498C" w14:textId="77777777" w:rsidR="00B965DF" w:rsidRPr="00EF5447" w:rsidRDefault="00B965DF" w:rsidP="008D1F45">
            <w:pPr>
              <w:pStyle w:val="TAC"/>
              <w:rPr>
                <w:lang w:eastAsia="ko-KR"/>
              </w:rPr>
            </w:pPr>
            <w:r w:rsidRPr="00F32B5E">
              <w:rPr>
                <w:rFonts w:eastAsia="Malgun Gothic"/>
                <w:szCs w:val="18"/>
                <w:lang w:val="en-US" w:eastAsia="ko-KR"/>
              </w:rPr>
              <w:t>1955</w:t>
            </w:r>
          </w:p>
        </w:tc>
        <w:tc>
          <w:tcPr>
            <w:tcW w:w="747" w:type="dxa"/>
            <w:shd w:val="clear" w:color="auto" w:fill="auto"/>
            <w:noWrap/>
            <w:vAlign w:val="center"/>
          </w:tcPr>
          <w:p w14:paraId="2B393762" w14:textId="77777777" w:rsidR="00B965DF" w:rsidRPr="00EF5447" w:rsidRDefault="00B965DF" w:rsidP="008D1F45">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4D0E74EE" w14:textId="77777777" w:rsidR="00B965DF" w:rsidRPr="00EF5447" w:rsidRDefault="00B965DF" w:rsidP="008D1F45">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3EA8AF7E" w14:textId="77777777" w:rsidR="00B965DF" w:rsidRPr="00EF5447" w:rsidRDefault="00B965DF" w:rsidP="008D1F45">
            <w:pPr>
              <w:pStyle w:val="TAC"/>
              <w:rPr>
                <w:lang w:eastAsia="ko-KR"/>
              </w:rPr>
            </w:pPr>
            <w:r w:rsidRPr="00F32B5E">
              <w:rPr>
                <w:rFonts w:eastAsia="Malgun Gothic"/>
                <w:szCs w:val="18"/>
                <w:lang w:val="en-US" w:eastAsia="ko-KR"/>
              </w:rPr>
              <w:t>2145</w:t>
            </w:r>
          </w:p>
        </w:tc>
        <w:tc>
          <w:tcPr>
            <w:tcW w:w="752" w:type="dxa"/>
            <w:shd w:val="clear" w:color="auto" w:fill="auto"/>
            <w:vAlign w:val="center"/>
          </w:tcPr>
          <w:p w14:paraId="6861573A" w14:textId="77777777" w:rsidR="00B965DF" w:rsidRPr="00EF5447" w:rsidRDefault="00B965DF" w:rsidP="008D1F45">
            <w:pPr>
              <w:pStyle w:val="TAC"/>
              <w:rPr>
                <w:lang w:eastAsia="ko-KR"/>
              </w:rPr>
            </w:pPr>
            <w:r w:rsidRPr="00F32B5E">
              <w:t>N/A</w:t>
            </w:r>
          </w:p>
        </w:tc>
        <w:tc>
          <w:tcPr>
            <w:tcW w:w="1248" w:type="dxa"/>
            <w:shd w:val="clear" w:color="auto" w:fill="auto"/>
            <w:vAlign w:val="center"/>
          </w:tcPr>
          <w:p w14:paraId="795C3FD5" w14:textId="77777777" w:rsidR="00B965DF" w:rsidRPr="00EF5447" w:rsidRDefault="00B965DF" w:rsidP="008D1F45">
            <w:pPr>
              <w:pStyle w:val="TAC"/>
              <w:rPr>
                <w:lang w:eastAsia="ko-KR"/>
              </w:rPr>
            </w:pPr>
            <w:r w:rsidRPr="00F32B5E">
              <w:t>N/A</w:t>
            </w:r>
          </w:p>
        </w:tc>
      </w:tr>
      <w:tr w:rsidR="00B965DF" w:rsidRPr="00EF5447" w14:paraId="282C2E67"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82D73FD" w14:textId="77777777" w:rsidR="00B965DF" w:rsidRPr="00EF5447" w:rsidRDefault="00B965DF" w:rsidP="008D1F45">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52C7674F" w14:textId="77777777" w:rsidR="00B965DF" w:rsidRPr="00EF5447" w:rsidRDefault="00B965DF" w:rsidP="008D1F45">
            <w:pPr>
              <w:pStyle w:val="TAC"/>
            </w:pPr>
            <w:r>
              <w:t>n</w:t>
            </w:r>
            <w:r w:rsidRPr="00F32B5E">
              <w:t>8</w:t>
            </w:r>
          </w:p>
        </w:tc>
        <w:tc>
          <w:tcPr>
            <w:tcW w:w="1066" w:type="dxa"/>
            <w:shd w:val="clear" w:color="auto" w:fill="auto"/>
            <w:noWrap/>
            <w:vAlign w:val="center"/>
          </w:tcPr>
          <w:p w14:paraId="46D31698" w14:textId="77777777" w:rsidR="00B965DF" w:rsidRPr="00EF5447" w:rsidRDefault="00B965DF" w:rsidP="008D1F45">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2B169757" w14:textId="77777777" w:rsidR="00B965DF" w:rsidRPr="00EF5447" w:rsidRDefault="00B965DF" w:rsidP="008D1F45">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1CB8C172" w14:textId="77777777" w:rsidR="00B965DF" w:rsidRPr="00EF5447" w:rsidRDefault="00B965DF" w:rsidP="008D1F45">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76E1E7E9" w14:textId="77777777" w:rsidR="00B965DF" w:rsidRPr="00EF5447" w:rsidRDefault="00B965DF" w:rsidP="008D1F45">
            <w:pPr>
              <w:pStyle w:val="TAC"/>
              <w:rPr>
                <w:lang w:eastAsia="ko-KR"/>
              </w:rPr>
            </w:pPr>
            <w:r w:rsidRPr="00F32B5E">
              <w:rPr>
                <w:rFonts w:eastAsia="Malgun Gothic"/>
                <w:szCs w:val="18"/>
                <w:lang w:val="en-US" w:eastAsia="ko-KR"/>
              </w:rPr>
              <w:t>955</w:t>
            </w:r>
          </w:p>
        </w:tc>
        <w:tc>
          <w:tcPr>
            <w:tcW w:w="752" w:type="dxa"/>
            <w:shd w:val="clear" w:color="auto" w:fill="auto"/>
            <w:vAlign w:val="center"/>
          </w:tcPr>
          <w:p w14:paraId="538ACA02" w14:textId="77777777" w:rsidR="00B965DF" w:rsidRPr="00EF5447" w:rsidRDefault="00B965DF" w:rsidP="008D1F45">
            <w:pPr>
              <w:pStyle w:val="TAC"/>
              <w:rPr>
                <w:lang w:eastAsia="ko-KR"/>
              </w:rPr>
            </w:pPr>
            <w:r w:rsidRPr="00F32B5E">
              <w:t>N/A</w:t>
            </w:r>
          </w:p>
        </w:tc>
        <w:tc>
          <w:tcPr>
            <w:tcW w:w="1248" w:type="dxa"/>
            <w:shd w:val="clear" w:color="auto" w:fill="auto"/>
            <w:vAlign w:val="center"/>
          </w:tcPr>
          <w:p w14:paraId="0E748C04" w14:textId="77777777" w:rsidR="00B965DF" w:rsidRPr="00EF5447" w:rsidRDefault="00B965DF" w:rsidP="008D1F45">
            <w:pPr>
              <w:pStyle w:val="TAC"/>
              <w:rPr>
                <w:lang w:eastAsia="ko-KR"/>
              </w:rPr>
            </w:pPr>
            <w:r w:rsidRPr="00F32B5E">
              <w:t>N/A</w:t>
            </w:r>
          </w:p>
        </w:tc>
      </w:tr>
      <w:tr w:rsidR="00B965DF" w:rsidRPr="00EF5447" w14:paraId="33B4FF89" w14:textId="77777777" w:rsidTr="008D1F45">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1FCDAB1"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vAlign w:val="center"/>
          </w:tcPr>
          <w:p w14:paraId="1C5E97C3" w14:textId="77777777" w:rsidR="00B965DF" w:rsidRPr="00EF5447" w:rsidRDefault="00B965DF" w:rsidP="008D1F45">
            <w:pPr>
              <w:pStyle w:val="TAC"/>
            </w:pPr>
            <w:r w:rsidRPr="00F32B5E">
              <w:t>n77</w:t>
            </w:r>
          </w:p>
        </w:tc>
        <w:tc>
          <w:tcPr>
            <w:tcW w:w="1066" w:type="dxa"/>
            <w:shd w:val="clear" w:color="auto" w:fill="auto"/>
            <w:noWrap/>
            <w:vAlign w:val="center"/>
          </w:tcPr>
          <w:p w14:paraId="73F0D70C" w14:textId="77777777" w:rsidR="00B965DF" w:rsidRPr="00EF5447" w:rsidRDefault="00B965DF" w:rsidP="008D1F45">
            <w:pPr>
              <w:pStyle w:val="TAC"/>
              <w:rPr>
                <w:lang w:eastAsia="ko-KR"/>
              </w:rPr>
            </w:pPr>
            <w:r w:rsidRPr="00F32B5E">
              <w:rPr>
                <w:rFonts w:eastAsia="Malgun Gothic"/>
                <w:szCs w:val="18"/>
                <w:lang w:val="en-US" w:eastAsia="ko-KR"/>
              </w:rPr>
              <w:t>3410</w:t>
            </w:r>
          </w:p>
        </w:tc>
        <w:tc>
          <w:tcPr>
            <w:tcW w:w="747" w:type="dxa"/>
            <w:shd w:val="clear" w:color="auto" w:fill="auto"/>
            <w:noWrap/>
            <w:vAlign w:val="center"/>
          </w:tcPr>
          <w:p w14:paraId="7976E4F0" w14:textId="77777777" w:rsidR="00B965DF" w:rsidRPr="00EF5447" w:rsidRDefault="00B965DF" w:rsidP="008D1F45">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6139B582" w14:textId="77777777" w:rsidR="00B965DF" w:rsidRPr="00EF5447" w:rsidRDefault="00B965DF" w:rsidP="008D1F45">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7DF532D6" w14:textId="77777777" w:rsidR="00B965DF" w:rsidRPr="00EF5447" w:rsidRDefault="00B965DF" w:rsidP="008D1F45">
            <w:pPr>
              <w:pStyle w:val="TAC"/>
              <w:rPr>
                <w:lang w:eastAsia="ko-KR"/>
              </w:rPr>
            </w:pPr>
            <w:r w:rsidRPr="00F32B5E">
              <w:rPr>
                <w:rFonts w:eastAsia="Malgun Gothic"/>
                <w:szCs w:val="18"/>
                <w:lang w:val="en-US" w:eastAsia="ko-KR"/>
              </w:rPr>
              <w:t>3410</w:t>
            </w:r>
          </w:p>
        </w:tc>
        <w:tc>
          <w:tcPr>
            <w:tcW w:w="752" w:type="dxa"/>
            <w:shd w:val="clear" w:color="auto" w:fill="auto"/>
            <w:vAlign w:val="center"/>
          </w:tcPr>
          <w:p w14:paraId="42AC2A30" w14:textId="77777777" w:rsidR="00B965DF" w:rsidRPr="00EF5447" w:rsidRDefault="00B965DF" w:rsidP="008D1F45">
            <w:pPr>
              <w:pStyle w:val="TAC"/>
              <w:rPr>
                <w:lang w:eastAsia="ko-KR"/>
              </w:rPr>
            </w:pPr>
            <w:r>
              <w:t>1.5</w:t>
            </w:r>
          </w:p>
        </w:tc>
        <w:tc>
          <w:tcPr>
            <w:tcW w:w="1248" w:type="dxa"/>
            <w:shd w:val="clear" w:color="auto" w:fill="auto"/>
            <w:vAlign w:val="center"/>
          </w:tcPr>
          <w:p w14:paraId="61DB4362" w14:textId="77777777" w:rsidR="00B965DF" w:rsidRPr="00EF5447" w:rsidRDefault="00B965DF" w:rsidP="008D1F45">
            <w:pPr>
              <w:pStyle w:val="TAC"/>
              <w:rPr>
                <w:lang w:eastAsia="ko-KR"/>
              </w:rPr>
            </w:pPr>
            <w:r w:rsidRPr="00F32B5E">
              <w:t>IMD</w:t>
            </w:r>
            <w:r>
              <w:t>5</w:t>
            </w:r>
          </w:p>
        </w:tc>
      </w:tr>
      <w:tr w:rsidR="00B965DF" w:rsidRPr="00EF5447" w14:paraId="169E7D26" w14:textId="77777777" w:rsidTr="008D1F45">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1BC0B0D" w14:textId="77777777" w:rsidR="00B965DF" w:rsidRPr="00EF5447" w:rsidRDefault="00B965DF" w:rsidP="008D1F45">
            <w:pPr>
              <w:pStyle w:val="TAC"/>
              <w:rPr>
                <w:rFonts w:eastAsia="MS Mincho"/>
              </w:rPr>
            </w:pPr>
            <w:r w:rsidRPr="00F32B5E">
              <w:t>DC_1A_n8A-n77A</w:t>
            </w:r>
          </w:p>
        </w:tc>
        <w:tc>
          <w:tcPr>
            <w:tcW w:w="867" w:type="dxa"/>
            <w:tcBorders>
              <w:left w:val="single" w:sz="4" w:space="0" w:color="auto"/>
            </w:tcBorders>
            <w:shd w:val="clear" w:color="auto" w:fill="auto"/>
            <w:vAlign w:val="center"/>
          </w:tcPr>
          <w:p w14:paraId="6600DB38" w14:textId="77777777" w:rsidR="00B965DF" w:rsidRPr="00EF5447" w:rsidRDefault="00B965DF" w:rsidP="008D1F45">
            <w:pPr>
              <w:pStyle w:val="TAC"/>
            </w:pPr>
            <w:r>
              <w:t>n</w:t>
            </w:r>
            <w:r w:rsidRPr="00F32B5E">
              <w:t>8</w:t>
            </w:r>
          </w:p>
        </w:tc>
        <w:tc>
          <w:tcPr>
            <w:tcW w:w="1066" w:type="dxa"/>
            <w:shd w:val="clear" w:color="auto" w:fill="auto"/>
            <w:noWrap/>
            <w:vAlign w:val="center"/>
          </w:tcPr>
          <w:p w14:paraId="49E6E9F4" w14:textId="77777777" w:rsidR="00B965DF" w:rsidRPr="00EF5447" w:rsidRDefault="00B965DF" w:rsidP="008D1F45">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3AAA2416" w14:textId="77777777" w:rsidR="00B965DF" w:rsidRPr="00EF5447" w:rsidRDefault="00B965DF" w:rsidP="008D1F45">
            <w:pPr>
              <w:pStyle w:val="TAC"/>
              <w:rPr>
                <w:lang w:eastAsia="ko-KR"/>
              </w:rPr>
            </w:pPr>
            <w:r w:rsidRPr="00F32B5E">
              <w:rPr>
                <w:szCs w:val="18"/>
                <w:lang w:val="en-US" w:eastAsia="ko-KR"/>
              </w:rPr>
              <w:t>5</w:t>
            </w:r>
          </w:p>
        </w:tc>
        <w:tc>
          <w:tcPr>
            <w:tcW w:w="1142" w:type="dxa"/>
            <w:shd w:val="clear" w:color="auto" w:fill="auto"/>
            <w:noWrap/>
            <w:vAlign w:val="center"/>
          </w:tcPr>
          <w:p w14:paraId="2C372FCB" w14:textId="77777777" w:rsidR="00B965DF" w:rsidRPr="00EF5447" w:rsidRDefault="00B965DF" w:rsidP="008D1F45">
            <w:pPr>
              <w:pStyle w:val="TAC"/>
              <w:rPr>
                <w:lang w:eastAsia="ko-KR"/>
              </w:rPr>
            </w:pPr>
            <w:r w:rsidRPr="00F32B5E">
              <w:rPr>
                <w:szCs w:val="18"/>
                <w:lang w:val="en-US" w:eastAsia="ko-KR"/>
              </w:rPr>
              <w:t>25</w:t>
            </w:r>
          </w:p>
        </w:tc>
        <w:tc>
          <w:tcPr>
            <w:tcW w:w="1299" w:type="dxa"/>
            <w:shd w:val="clear" w:color="auto" w:fill="auto"/>
            <w:noWrap/>
            <w:vAlign w:val="center"/>
          </w:tcPr>
          <w:p w14:paraId="5C314361" w14:textId="77777777" w:rsidR="00B965DF" w:rsidRPr="00EF5447" w:rsidRDefault="00B965DF" w:rsidP="008D1F45">
            <w:pPr>
              <w:pStyle w:val="TAC"/>
              <w:rPr>
                <w:lang w:eastAsia="ko-KR"/>
              </w:rPr>
            </w:pPr>
            <w:r w:rsidRPr="00F32B5E">
              <w:rPr>
                <w:rFonts w:eastAsia="Malgun Gothic" w:hint="eastAsia"/>
                <w:szCs w:val="18"/>
                <w:lang w:val="en-US" w:eastAsia="ko-KR"/>
              </w:rPr>
              <w:t>955</w:t>
            </w:r>
          </w:p>
        </w:tc>
        <w:tc>
          <w:tcPr>
            <w:tcW w:w="752" w:type="dxa"/>
            <w:shd w:val="clear" w:color="auto" w:fill="auto"/>
            <w:vAlign w:val="center"/>
          </w:tcPr>
          <w:p w14:paraId="68F2C8C3" w14:textId="77777777" w:rsidR="00B965DF" w:rsidRPr="00EF5447" w:rsidRDefault="00B965DF" w:rsidP="008D1F45">
            <w:pPr>
              <w:pStyle w:val="TAC"/>
              <w:rPr>
                <w:lang w:eastAsia="ko-KR"/>
              </w:rPr>
            </w:pPr>
            <w:r w:rsidRPr="00F32B5E">
              <w:t>N/A</w:t>
            </w:r>
          </w:p>
        </w:tc>
        <w:tc>
          <w:tcPr>
            <w:tcW w:w="1248" w:type="dxa"/>
            <w:shd w:val="clear" w:color="auto" w:fill="auto"/>
            <w:vAlign w:val="center"/>
          </w:tcPr>
          <w:p w14:paraId="450CC997" w14:textId="77777777" w:rsidR="00B965DF" w:rsidRPr="00EF5447" w:rsidRDefault="00B965DF" w:rsidP="008D1F45">
            <w:pPr>
              <w:pStyle w:val="TAC"/>
              <w:rPr>
                <w:lang w:eastAsia="ko-KR"/>
              </w:rPr>
            </w:pPr>
            <w:r w:rsidRPr="00F32B5E">
              <w:t>N/A</w:t>
            </w:r>
          </w:p>
        </w:tc>
      </w:tr>
      <w:tr w:rsidR="00B965DF" w:rsidRPr="00EF5447" w14:paraId="764EF62A"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933E5BB" w14:textId="77777777" w:rsidR="00B965DF" w:rsidRPr="00EF5447" w:rsidRDefault="00B965DF" w:rsidP="008D1F45">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3701295A" w14:textId="77777777" w:rsidR="00B965DF" w:rsidRPr="00EF5447" w:rsidRDefault="00B965DF" w:rsidP="008D1F45">
            <w:pPr>
              <w:pStyle w:val="TAC"/>
            </w:pPr>
            <w:r w:rsidRPr="00F32B5E">
              <w:t>1</w:t>
            </w:r>
          </w:p>
        </w:tc>
        <w:tc>
          <w:tcPr>
            <w:tcW w:w="1066" w:type="dxa"/>
            <w:shd w:val="clear" w:color="auto" w:fill="auto"/>
            <w:noWrap/>
            <w:vAlign w:val="center"/>
          </w:tcPr>
          <w:p w14:paraId="429C232F" w14:textId="77777777" w:rsidR="00B965DF" w:rsidRPr="00EF5447" w:rsidRDefault="00B965DF" w:rsidP="008D1F45">
            <w:pPr>
              <w:pStyle w:val="TAC"/>
              <w:rPr>
                <w:lang w:eastAsia="ko-KR"/>
              </w:rPr>
            </w:pPr>
            <w:r w:rsidRPr="00F32B5E">
              <w:rPr>
                <w:rFonts w:eastAsia="Malgun Gothic"/>
                <w:szCs w:val="18"/>
                <w:lang w:val="en-US" w:eastAsia="ko-KR"/>
              </w:rPr>
              <w:t>1950</w:t>
            </w:r>
          </w:p>
        </w:tc>
        <w:tc>
          <w:tcPr>
            <w:tcW w:w="747" w:type="dxa"/>
            <w:shd w:val="clear" w:color="auto" w:fill="auto"/>
            <w:noWrap/>
            <w:vAlign w:val="center"/>
          </w:tcPr>
          <w:p w14:paraId="7AFE9278" w14:textId="77777777" w:rsidR="00B965DF" w:rsidRPr="00EF5447" w:rsidRDefault="00B965DF" w:rsidP="008D1F45">
            <w:pPr>
              <w:pStyle w:val="TAC"/>
              <w:rPr>
                <w:lang w:eastAsia="ko-KR"/>
              </w:rPr>
            </w:pPr>
            <w:r w:rsidRPr="00F32B5E">
              <w:rPr>
                <w:rFonts w:eastAsia="Malgun Gothic" w:hint="eastAsia"/>
                <w:szCs w:val="18"/>
                <w:lang w:val="en-US" w:eastAsia="ko-KR"/>
              </w:rPr>
              <w:t>5</w:t>
            </w:r>
          </w:p>
        </w:tc>
        <w:tc>
          <w:tcPr>
            <w:tcW w:w="1142" w:type="dxa"/>
            <w:shd w:val="clear" w:color="auto" w:fill="auto"/>
            <w:noWrap/>
            <w:vAlign w:val="center"/>
          </w:tcPr>
          <w:p w14:paraId="134601FA" w14:textId="77777777" w:rsidR="00B965DF" w:rsidRPr="00EF5447" w:rsidRDefault="00B965DF" w:rsidP="008D1F45">
            <w:pPr>
              <w:pStyle w:val="TAC"/>
              <w:rPr>
                <w:lang w:eastAsia="ko-KR"/>
              </w:rPr>
            </w:pPr>
            <w:r w:rsidRPr="00F32B5E">
              <w:rPr>
                <w:rFonts w:eastAsia="Malgun Gothic" w:hint="eastAsia"/>
                <w:szCs w:val="18"/>
                <w:lang w:val="en-US" w:eastAsia="ko-KR"/>
              </w:rPr>
              <w:t>25</w:t>
            </w:r>
          </w:p>
        </w:tc>
        <w:tc>
          <w:tcPr>
            <w:tcW w:w="1299" w:type="dxa"/>
            <w:shd w:val="clear" w:color="auto" w:fill="auto"/>
            <w:noWrap/>
            <w:vAlign w:val="center"/>
          </w:tcPr>
          <w:p w14:paraId="7FC69B60" w14:textId="77777777" w:rsidR="00B965DF" w:rsidRPr="00EF5447" w:rsidRDefault="00B965DF" w:rsidP="008D1F45">
            <w:pPr>
              <w:pStyle w:val="TAC"/>
              <w:rPr>
                <w:lang w:eastAsia="ko-KR"/>
              </w:rPr>
            </w:pPr>
            <w:r w:rsidRPr="00F32B5E">
              <w:rPr>
                <w:rFonts w:eastAsia="Malgun Gothic"/>
                <w:szCs w:val="18"/>
                <w:lang w:val="en-US" w:eastAsia="ko-KR"/>
              </w:rPr>
              <w:t>2140</w:t>
            </w:r>
          </w:p>
        </w:tc>
        <w:tc>
          <w:tcPr>
            <w:tcW w:w="752" w:type="dxa"/>
            <w:shd w:val="clear" w:color="auto" w:fill="auto"/>
            <w:vAlign w:val="center"/>
          </w:tcPr>
          <w:p w14:paraId="01439DA0" w14:textId="77777777" w:rsidR="00B965DF" w:rsidRPr="00EF5447" w:rsidRDefault="00B965DF" w:rsidP="008D1F45">
            <w:pPr>
              <w:pStyle w:val="TAC"/>
              <w:rPr>
                <w:lang w:eastAsia="ko-KR"/>
              </w:rPr>
            </w:pPr>
            <w:r w:rsidRPr="00F32B5E">
              <w:t>N/A</w:t>
            </w:r>
          </w:p>
        </w:tc>
        <w:tc>
          <w:tcPr>
            <w:tcW w:w="1248" w:type="dxa"/>
            <w:shd w:val="clear" w:color="auto" w:fill="auto"/>
            <w:vAlign w:val="center"/>
          </w:tcPr>
          <w:p w14:paraId="1A02BE65" w14:textId="77777777" w:rsidR="00B965DF" w:rsidRPr="00EF5447" w:rsidRDefault="00B965DF" w:rsidP="008D1F45">
            <w:pPr>
              <w:pStyle w:val="TAC"/>
              <w:rPr>
                <w:lang w:eastAsia="ko-KR"/>
              </w:rPr>
            </w:pPr>
            <w:r w:rsidRPr="00F32B5E">
              <w:t>N/A</w:t>
            </w:r>
          </w:p>
        </w:tc>
      </w:tr>
      <w:tr w:rsidR="00B965DF" w:rsidRPr="00EF5447" w14:paraId="5C447465" w14:textId="77777777" w:rsidTr="008D1F45">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E46ADEB"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vAlign w:val="center"/>
          </w:tcPr>
          <w:p w14:paraId="088AEDF6" w14:textId="77777777" w:rsidR="00B965DF" w:rsidRPr="00EF5447" w:rsidRDefault="00B965DF" w:rsidP="008D1F45">
            <w:pPr>
              <w:pStyle w:val="TAC"/>
            </w:pPr>
            <w:r w:rsidRPr="00F32B5E">
              <w:t>n77</w:t>
            </w:r>
          </w:p>
        </w:tc>
        <w:tc>
          <w:tcPr>
            <w:tcW w:w="1066" w:type="dxa"/>
            <w:shd w:val="clear" w:color="auto" w:fill="auto"/>
            <w:noWrap/>
            <w:vAlign w:val="center"/>
          </w:tcPr>
          <w:p w14:paraId="54D7A4D2" w14:textId="77777777" w:rsidR="00B965DF" w:rsidRPr="00EF5447" w:rsidRDefault="00B965DF" w:rsidP="008D1F45">
            <w:pPr>
              <w:pStyle w:val="TAC"/>
              <w:rPr>
                <w:lang w:eastAsia="ko-KR"/>
              </w:rPr>
            </w:pPr>
            <w:r w:rsidRPr="00F32B5E">
              <w:rPr>
                <w:rFonts w:eastAsia="Malgun Gothic"/>
                <w:szCs w:val="18"/>
                <w:lang w:val="en-US" w:eastAsia="ko-KR"/>
              </w:rPr>
              <w:t>3960</w:t>
            </w:r>
          </w:p>
        </w:tc>
        <w:tc>
          <w:tcPr>
            <w:tcW w:w="747" w:type="dxa"/>
            <w:shd w:val="clear" w:color="auto" w:fill="auto"/>
            <w:noWrap/>
            <w:vAlign w:val="center"/>
          </w:tcPr>
          <w:p w14:paraId="6FDAFDCE" w14:textId="77777777" w:rsidR="00B965DF" w:rsidRPr="00EF5447" w:rsidRDefault="00B965DF" w:rsidP="008D1F45">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3F47A8CB" w14:textId="77777777" w:rsidR="00B965DF" w:rsidRPr="00EF5447" w:rsidRDefault="00B965DF" w:rsidP="008D1F45">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3B234F62" w14:textId="77777777" w:rsidR="00B965DF" w:rsidRPr="00EF5447" w:rsidRDefault="00B965DF" w:rsidP="008D1F45">
            <w:pPr>
              <w:pStyle w:val="TAC"/>
              <w:rPr>
                <w:lang w:eastAsia="ko-KR"/>
              </w:rPr>
            </w:pPr>
            <w:r w:rsidRPr="00F32B5E">
              <w:rPr>
                <w:rFonts w:eastAsia="Malgun Gothic" w:hint="eastAsia"/>
                <w:szCs w:val="18"/>
                <w:lang w:val="en-US" w:eastAsia="ko-KR"/>
              </w:rPr>
              <w:t>3960</w:t>
            </w:r>
          </w:p>
        </w:tc>
        <w:tc>
          <w:tcPr>
            <w:tcW w:w="752" w:type="dxa"/>
            <w:shd w:val="clear" w:color="auto" w:fill="auto"/>
            <w:vAlign w:val="center"/>
          </w:tcPr>
          <w:p w14:paraId="54A9420F" w14:textId="77777777" w:rsidR="00B965DF" w:rsidRPr="00EF5447" w:rsidRDefault="00B965DF" w:rsidP="008D1F45">
            <w:pPr>
              <w:pStyle w:val="TAC"/>
              <w:rPr>
                <w:lang w:eastAsia="ko-KR"/>
              </w:rPr>
            </w:pPr>
            <w:r w:rsidRPr="00B13D2D">
              <w:t>8.</w:t>
            </w:r>
            <w:r>
              <w:t>8</w:t>
            </w:r>
          </w:p>
        </w:tc>
        <w:tc>
          <w:tcPr>
            <w:tcW w:w="1248" w:type="dxa"/>
            <w:shd w:val="clear" w:color="auto" w:fill="auto"/>
            <w:vAlign w:val="center"/>
          </w:tcPr>
          <w:p w14:paraId="7C582305" w14:textId="77777777" w:rsidR="00B965DF" w:rsidRPr="00EF5447" w:rsidRDefault="00B965DF" w:rsidP="008D1F45">
            <w:pPr>
              <w:pStyle w:val="TAC"/>
              <w:rPr>
                <w:lang w:eastAsia="ko-KR"/>
              </w:rPr>
            </w:pPr>
            <w:r w:rsidRPr="00F32B5E">
              <w:t>IMD3</w:t>
            </w:r>
          </w:p>
        </w:tc>
      </w:tr>
      <w:tr w:rsidR="00B965DF" w:rsidRPr="00EF5447" w14:paraId="6DA5A3BA" w14:textId="77777777" w:rsidTr="008D1F45">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9323104" w14:textId="77777777" w:rsidR="00B965DF" w:rsidRPr="00EF5447" w:rsidRDefault="00B965DF" w:rsidP="008D1F45">
            <w:pPr>
              <w:pStyle w:val="TAC"/>
              <w:rPr>
                <w:rFonts w:eastAsia="MS Mincho"/>
              </w:rPr>
            </w:pPr>
            <w:r w:rsidRPr="00F32B5E">
              <w:t>DC_1A_n8A-n77A</w:t>
            </w:r>
          </w:p>
        </w:tc>
        <w:tc>
          <w:tcPr>
            <w:tcW w:w="867" w:type="dxa"/>
            <w:tcBorders>
              <w:left w:val="single" w:sz="4" w:space="0" w:color="auto"/>
            </w:tcBorders>
            <w:shd w:val="clear" w:color="auto" w:fill="auto"/>
            <w:vAlign w:val="center"/>
          </w:tcPr>
          <w:p w14:paraId="258F36A1" w14:textId="77777777" w:rsidR="00B965DF" w:rsidRPr="00EF5447" w:rsidRDefault="00B965DF" w:rsidP="008D1F45">
            <w:pPr>
              <w:pStyle w:val="TAC"/>
            </w:pPr>
            <w:r>
              <w:t>1</w:t>
            </w:r>
          </w:p>
        </w:tc>
        <w:tc>
          <w:tcPr>
            <w:tcW w:w="1066" w:type="dxa"/>
            <w:shd w:val="clear" w:color="auto" w:fill="auto"/>
            <w:noWrap/>
            <w:vAlign w:val="center"/>
          </w:tcPr>
          <w:p w14:paraId="022F7F9B" w14:textId="77777777" w:rsidR="00B965DF" w:rsidRPr="00EF5447" w:rsidRDefault="00B965DF" w:rsidP="008D1F45">
            <w:pPr>
              <w:pStyle w:val="TAC"/>
              <w:rPr>
                <w:lang w:eastAsia="ko-KR"/>
              </w:rPr>
            </w:pPr>
            <w:r>
              <w:rPr>
                <w:rFonts w:eastAsia="Malgun Gothic"/>
                <w:color w:val="000000"/>
                <w:szCs w:val="18"/>
                <w:lang w:val="en-US" w:eastAsia="ko-KR"/>
              </w:rPr>
              <w:t>1955</w:t>
            </w:r>
          </w:p>
        </w:tc>
        <w:tc>
          <w:tcPr>
            <w:tcW w:w="747" w:type="dxa"/>
            <w:shd w:val="clear" w:color="auto" w:fill="auto"/>
            <w:noWrap/>
            <w:vAlign w:val="center"/>
          </w:tcPr>
          <w:p w14:paraId="733F0ADD" w14:textId="77777777" w:rsidR="00B965DF" w:rsidRPr="00EF5447" w:rsidRDefault="00B965DF" w:rsidP="008D1F45">
            <w:pPr>
              <w:pStyle w:val="TAC"/>
              <w:rPr>
                <w:lang w:eastAsia="ko-KR"/>
              </w:rPr>
            </w:pPr>
            <w:r w:rsidRPr="00E02C62">
              <w:rPr>
                <w:rFonts w:eastAsia="Malgun Gothic"/>
                <w:color w:val="000000"/>
                <w:szCs w:val="18"/>
                <w:lang w:val="en-US" w:eastAsia="ko-KR"/>
              </w:rPr>
              <w:t>5</w:t>
            </w:r>
          </w:p>
        </w:tc>
        <w:tc>
          <w:tcPr>
            <w:tcW w:w="1142" w:type="dxa"/>
            <w:shd w:val="clear" w:color="auto" w:fill="auto"/>
            <w:noWrap/>
            <w:vAlign w:val="center"/>
          </w:tcPr>
          <w:p w14:paraId="5490AAE9" w14:textId="77777777" w:rsidR="00B965DF" w:rsidRPr="00EF5447" w:rsidRDefault="00B965DF" w:rsidP="008D1F45">
            <w:pPr>
              <w:pStyle w:val="TAC"/>
              <w:rPr>
                <w:lang w:eastAsia="ko-KR"/>
              </w:rPr>
            </w:pPr>
            <w:r w:rsidRPr="00E02C62">
              <w:rPr>
                <w:rFonts w:eastAsia="Malgun Gothic"/>
                <w:color w:val="000000"/>
                <w:szCs w:val="18"/>
                <w:lang w:val="en-US" w:eastAsia="ko-KR"/>
              </w:rPr>
              <w:t>25</w:t>
            </w:r>
          </w:p>
        </w:tc>
        <w:tc>
          <w:tcPr>
            <w:tcW w:w="1299" w:type="dxa"/>
            <w:shd w:val="clear" w:color="auto" w:fill="auto"/>
            <w:noWrap/>
            <w:vAlign w:val="center"/>
          </w:tcPr>
          <w:p w14:paraId="4CF98955" w14:textId="77777777" w:rsidR="00B965DF" w:rsidRPr="00EF5447" w:rsidRDefault="00B965DF" w:rsidP="008D1F45">
            <w:pPr>
              <w:pStyle w:val="TAC"/>
              <w:rPr>
                <w:lang w:eastAsia="ko-KR"/>
              </w:rPr>
            </w:pPr>
            <w:r>
              <w:rPr>
                <w:rFonts w:eastAsia="Malgun Gothic"/>
                <w:color w:val="000000"/>
                <w:szCs w:val="18"/>
                <w:lang w:val="en-US" w:eastAsia="ko-KR"/>
              </w:rPr>
              <w:t>2145</w:t>
            </w:r>
          </w:p>
        </w:tc>
        <w:tc>
          <w:tcPr>
            <w:tcW w:w="752" w:type="dxa"/>
            <w:shd w:val="clear" w:color="auto" w:fill="auto"/>
            <w:vAlign w:val="center"/>
          </w:tcPr>
          <w:p w14:paraId="1C164FCF" w14:textId="77777777" w:rsidR="00B965DF" w:rsidRPr="00EF5447" w:rsidRDefault="00B965DF" w:rsidP="008D1F45">
            <w:pPr>
              <w:pStyle w:val="TAC"/>
              <w:rPr>
                <w:lang w:eastAsia="ko-KR"/>
              </w:rPr>
            </w:pPr>
            <w:r w:rsidRPr="00CC41A4">
              <w:t>N/A</w:t>
            </w:r>
          </w:p>
        </w:tc>
        <w:tc>
          <w:tcPr>
            <w:tcW w:w="1248" w:type="dxa"/>
            <w:shd w:val="clear" w:color="auto" w:fill="auto"/>
            <w:vAlign w:val="center"/>
          </w:tcPr>
          <w:p w14:paraId="1F006815" w14:textId="77777777" w:rsidR="00B965DF" w:rsidRPr="00EF5447" w:rsidRDefault="00B965DF" w:rsidP="008D1F45">
            <w:pPr>
              <w:pStyle w:val="TAC"/>
              <w:rPr>
                <w:lang w:eastAsia="ko-KR"/>
              </w:rPr>
            </w:pPr>
            <w:r w:rsidRPr="00CC41A4">
              <w:t>N/A</w:t>
            </w:r>
          </w:p>
        </w:tc>
      </w:tr>
      <w:tr w:rsidR="00B965DF" w:rsidRPr="00EF5447" w14:paraId="780DEEB3"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686F5F5" w14:textId="77777777" w:rsidR="00B965DF" w:rsidRPr="00EF5447" w:rsidRDefault="00B965DF" w:rsidP="008D1F45">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02967453" w14:textId="77777777" w:rsidR="00B965DF" w:rsidRPr="00EF5447" w:rsidRDefault="00B965DF" w:rsidP="008D1F45">
            <w:pPr>
              <w:pStyle w:val="TAC"/>
            </w:pPr>
            <w:r w:rsidRPr="00CC41A4">
              <w:t>n</w:t>
            </w:r>
            <w:r>
              <w:t>77</w:t>
            </w:r>
          </w:p>
        </w:tc>
        <w:tc>
          <w:tcPr>
            <w:tcW w:w="1066" w:type="dxa"/>
            <w:shd w:val="clear" w:color="auto" w:fill="auto"/>
            <w:noWrap/>
            <w:vAlign w:val="center"/>
          </w:tcPr>
          <w:p w14:paraId="60F95018" w14:textId="77777777" w:rsidR="00B965DF" w:rsidRPr="00EF5447" w:rsidRDefault="00B965DF" w:rsidP="008D1F45">
            <w:pPr>
              <w:pStyle w:val="TAC"/>
              <w:rPr>
                <w:lang w:eastAsia="ko-KR"/>
              </w:rPr>
            </w:pPr>
            <w:r>
              <w:rPr>
                <w:rFonts w:eastAsia="Malgun Gothic"/>
                <w:color w:val="000000"/>
                <w:szCs w:val="18"/>
                <w:lang w:val="en-US" w:eastAsia="ko-KR"/>
              </w:rPr>
              <w:t>3410</w:t>
            </w:r>
          </w:p>
        </w:tc>
        <w:tc>
          <w:tcPr>
            <w:tcW w:w="747" w:type="dxa"/>
            <w:shd w:val="clear" w:color="auto" w:fill="auto"/>
            <w:noWrap/>
            <w:vAlign w:val="center"/>
          </w:tcPr>
          <w:p w14:paraId="57828E8C" w14:textId="77777777" w:rsidR="00B965DF" w:rsidRPr="00EF5447" w:rsidRDefault="00B965DF" w:rsidP="008D1F45">
            <w:pPr>
              <w:pStyle w:val="TAC"/>
              <w:rPr>
                <w:lang w:eastAsia="ko-KR"/>
              </w:rPr>
            </w:pPr>
            <w:r>
              <w:rPr>
                <w:rFonts w:eastAsia="Malgun Gothic"/>
                <w:color w:val="000000"/>
                <w:szCs w:val="18"/>
                <w:lang w:val="en-US" w:eastAsia="ko-KR"/>
              </w:rPr>
              <w:t>10</w:t>
            </w:r>
          </w:p>
        </w:tc>
        <w:tc>
          <w:tcPr>
            <w:tcW w:w="1142" w:type="dxa"/>
            <w:shd w:val="clear" w:color="auto" w:fill="auto"/>
            <w:noWrap/>
            <w:vAlign w:val="center"/>
          </w:tcPr>
          <w:p w14:paraId="46A37BEF" w14:textId="77777777" w:rsidR="00B965DF" w:rsidRPr="00EF5447" w:rsidRDefault="00B965DF" w:rsidP="008D1F45">
            <w:pPr>
              <w:pStyle w:val="TAC"/>
              <w:rPr>
                <w:lang w:eastAsia="ko-KR"/>
              </w:rPr>
            </w:pPr>
            <w:r>
              <w:rPr>
                <w:rFonts w:eastAsia="Malgun Gothic"/>
                <w:color w:val="000000"/>
                <w:szCs w:val="18"/>
                <w:lang w:val="en-US" w:eastAsia="ko-KR"/>
              </w:rPr>
              <w:t>50</w:t>
            </w:r>
          </w:p>
        </w:tc>
        <w:tc>
          <w:tcPr>
            <w:tcW w:w="1299" w:type="dxa"/>
            <w:shd w:val="clear" w:color="auto" w:fill="auto"/>
            <w:noWrap/>
            <w:vAlign w:val="center"/>
          </w:tcPr>
          <w:p w14:paraId="08D648F5" w14:textId="77777777" w:rsidR="00B965DF" w:rsidRPr="00EF5447" w:rsidRDefault="00B965DF" w:rsidP="008D1F45">
            <w:pPr>
              <w:pStyle w:val="TAC"/>
              <w:rPr>
                <w:lang w:eastAsia="ko-KR"/>
              </w:rPr>
            </w:pPr>
            <w:r>
              <w:rPr>
                <w:rFonts w:eastAsia="Malgun Gothic"/>
                <w:color w:val="000000"/>
                <w:szCs w:val="18"/>
                <w:lang w:val="en-US" w:eastAsia="ko-KR"/>
              </w:rPr>
              <w:t>3410</w:t>
            </w:r>
          </w:p>
        </w:tc>
        <w:tc>
          <w:tcPr>
            <w:tcW w:w="752" w:type="dxa"/>
            <w:shd w:val="clear" w:color="auto" w:fill="auto"/>
            <w:vAlign w:val="center"/>
          </w:tcPr>
          <w:p w14:paraId="1FB99D46" w14:textId="77777777" w:rsidR="00B965DF" w:rsidRPr="00EF5447" w:rsidRDefault="00B965DF" w:rsidP="008D1F45">
            <w:pPr>
              <w:pStyle w:val="TAC"/>
              <w:rPr>
                <w:lang w:eastAsia="ko-KR"/>
              </w:rPr>
            </w:pPr>
            <w:r w:rsidRPr="00CC41A4">
              <w:t>N/A</w:t>
            </w:r>
          </w:p>
        </w:tc>
        <w:tc>
          <w:tcPr>
            <w:tcW w:w="1248" w:type="dxa"/>
            <w:shd w:val="clear" w:color="auto" w:fill="auto"/>
            <w:vAlign w:val="center"/>
          </w:tcPr>
          <w:p w14:paraId="2ED337BC" w14:textId="77777777" w:rsidR="00B965DF" w:rsidRPr="00EF5447" w:rsidRDefault="00B965DF" w:rsidP="008D1F45">
            <w:pPr>
              <w:pStyle w:val="TAC"/>
              <w:rPr>
                <w:lang w:eastAsia="ko-KR"/>
              </w:rPr>
            </w:pPr>
            <w:r w:rsidRPr="00CC41A4">
              <w:t>N/A</w:t>
            </w:r>
          </w:p>
        </w:tc>
      </w:tr>
      <w:tr w:rsidR="00B965DF" w:rsidRPr="00EF5447" w14:paraId="00C2BB69" w14:textId="77777777" w:rsidTr="008D1F45">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98B4D33"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vAlign w:val="center"/>
          </w:tcPr>
          <w:p w14:paraId="001D8741" w14:textId="77777777" w:rsidR="00B965DF" w:rsidRPr="00EF5447" w:rsidRDefault="00B965DF" w:rsidP="008D1F45">
            <w:pPr>
              <w:pStyle w:val="TAC"/>
            </w:pPr>
            <w:r>
              <w:t>n8</w:t>
            </w:r>
          </w:p>
        </w:tc>
        <w:tc>
          <w:tcPr>
            <w:tcW w:w="1066" w:type="dxa"/>
            <w:shd w:val="clear" w:color="auto" w:fill="auto"/>
            <w:noWrap/>
            <w:vAlign w:val="center"/>
          </w:tcPr>
          <w:p w14:paraId="07DA8768" w14:textId="77777777" w:rsidR="00B965DF" w:rsidRPr="00EF5447" w:rsidRDefault="00B965DF" w:rsidP="008D1F45">
            <w:pPr>
              <w:pStyle w:val="TAC"/>
              <w:rPr>
                <w:lang w:eastAsia="ko-KR"/>
              </w:rPr>
            </w:pPr>
            <w:r>
              <w:rPr>
                <w:rFonts w:eastAsia="Malgun Gothic"/>
                <w:color w:val="000000"/>
                <w:szCs w:val="18"/>
                <w:lang w:val="en-US" w:eastAsia="ko-KR"/>
              </w:rPr>
              <w:t>910</w:t>
            </w:r>
          </w:p>
        </w:tc>
        <w:tc>
          <w:tcPr>
            <w:tcW w:w="747" w:type="dxa"/>
            <w:shd w:val="clear" w:color="auto" w:fill="auto"/>
            <w:noWrap/>
            <w:vAlign w:val="center"/>
          </w:tcPr>
          <w:p w14:paraId="65895C80" w14:textId="77777777" w:rsidR="00B965DF" w:rsidRPr="00EF5447" w:rsidRDefault="00B965DF" w:rsidP="008D1F45">
            <w:pPr>
              <w:pStyle w:val="TAC"/>
              <w:rPr>
                <w:lang w:eastAsia="ko-KR"/>
              </w:rPr>
            </w:pPr>
            <w:r>
              <w:rPr>
                <w:rFonts w:eastAsia="Malgun Gothic"/>
                <w:color w:val="000000"/>
                <w:szCs w:val="18"/>
                <w:lang w:val="en-US" w:eastAsia="ko-KR"/>
              </w:rPr>
              <w:t>5</w:t>
            </w:r>
          </w:p>
        </w:tc>
        <w:tc>
          <w:tcPr>
            <w:tcW w:w="1142" w:type="dxa"/>
            <w:shd w:val="clear" w:color="auto" w:fill="auto"/>
            <w:noWrap/>
            <w:vAlign w:val="center"/>
          </w:tcPr>
          <w:p w14:paraId="61AE79CC" w14:textId="77777777" w:rsidR="00B965DF" w:rsidRPr="00EF5447" w:rsidRDefault="00B965DF" w:rsidP="008D1F45">
            <w:pPr>
              <w:pStyle w:val="TAC"/>
              <w:rPr>
                <w:lang w:eastAsia="ko-KR"/>
              </w:rPr>
            </w:pPr>
            <w:r>
              <w:rPr>
                <w:rFonts w:eastAsia="Malgun Gothic"/>
                <w:color w:val="000000"/>
                <w:szCs w:val="18"/>
                <w:lang w:val="en-US" w:eastAsia="ko-KR"/>
              </w:rPr>
              <w:t>25</w:t>
            </w:r>
          </w:p>
        </w:tc>
        <w:tc>
          <w:tcPr>
            <w:tcW w:w="1299" w:type="dxa"/>
            <w:shd w:val="clear" w:color="auto" w:fill="auto"/>
            <w:noWrap/>
            <w:vAlign w:val="center"/>
          </w:tcPr>
          <w:p w14:paraId="7D8379D2" w14:textId="77777777" w:rsidR="00B965DF" w:rsidRPr="00EF5447" w:rsidRDefault="00B965DF" w:rsidP="008D1F45">
            <w:pPr>
              <w:pStyle w:val="TAC"/>
              <w:rPr>
                <w:lang w:eastAsia="ko-KR"/>
              </w:rPr>
            </w:pPr>
            <w:r>
              <w:rPr>
                <w:rFonts w:eastAsia="Malgun Gothic"/>
                <w:color w:val="000000"/>
                <w:szCs w:val="18"/>
                <w:lang w:val="en-US" w:eastAsia="ko-KR"/>
              </w:rPr>
              <w:t>955</w:t>
            </w:r>
          </w:p>
        </w:tc>
        <w:tc>
          <w:tcPr>
            <w:tcW w:w="752" w:type="dxa"/>
            <w:shd w:val="clear" w:color="auto" w:fill="auto"/>
            <w:vAlign w:val="center"/>
          </w:tcPr>
          <w:p w14:paraId="37E57104" w14:textId="77777777" w:rsidR="00B965DF" w:rsidRPr="00EF5447" w:rsidRDefault="00B965DF" w:rsidP="008D1F45">
            <w:pPr>
              <w:pStyle w:val="TAC"/>
              <w:rPr>
                <w:lang w:eastAsia="ko-KR"/>
              </w:rPr>
            </w:pPr>
            <w:r>
              <w:t>3.3</w:t>
            </w:r>
          </w:p>
        </w:tc>
        <w:tc>
          <w:tcPr>
            <w:tcW w:w="1248" w:type="dxa"/>
            <w:shd w:val="clear" w:color="auto" w:fill="auto"/>
            <w:vAlign w:val="center"/>
          </w:tcPr>
          <w:p w14:paraId="782D6684" w14:textId="77777777" w:rsidR="00B965DF" w:rsidRPr="00EF5447" w:rsidRDefault="00B965DF" w:rsidP="008D1F45">
            <w:pPr>
              <w:pStyle w:val="TAC"/>
              <w:rPr>
                <w:lang w:eastAsia="ko-KR"/>
              </w:rPr>
            </w:pPr>
            <w:r w:rsidRPr="00CC41A4">
              <w:t>IMD</w:t>
            </w:r>
            <w:r>
              <w:t>5</w:t>
            </w:r>
          </w:p>
        </w:tc>
      </w:tr>
      <w:tr w:rsidR="00B965DF" w:rsidRPr="00EF5447" w14:paraId="34BD23B7" w14:textId="77777777" w:rsidTr="008D1F45">
        <w:trPr>
          <w:trHeight w:val="54"/>
          <w:jc w:val="center"/>
        </w:trPr>
        <w:tc>
          <w:tcPr>
            <w:tcW w:w="2258" w:type="dxa"/>
            <w:tcBorders>
              <w:top w:val="single" w:sz="4" w:space="0" w:color="auto"/>
              <w:bottom w:val="nil"/>
            </w:tcBorders>
            <w:shd w:val="clear" w:color="auto" w:fill="auto"/>
          </w:tcPr>
          <w:p w14:paraId="499C5C86" w14:textId="77777777" w:rsidR="00B965DF" w:rsidRPr="00EF5447" w:rsidRDefault="00B965DF" w:rsidP="008D1F45">
            <w:pPr>
              <w:pStyle w:val="TAC"/>
              <w:rPr>
                <w:rFonts w:eastAsia="MS Mincho"/>
              </w:rPr>
            </w:pPr>
            <w:r w:rsidRPr="00EF5447">
              <w:rPr>
                <w:rFonts w:eastAsia="MS Mincho"/>
              </w:rPr>
              <w:t>DC_1A-8A_n78A</w:t>
            </w:r>
          </w:p>
        </w:tc>
        <w:tc>
          <w:tcPr>
            <w:tcW w:w="867" w:type="dxa"/>
            <w:shd w:val="clear" w:color="auto" w:fill="auto"/>
          </w:tcPr>
          <w:p w14:paraId="0E964F0F" w14:textId="77777777" w:rsidR="00B965DF" w:rsidRPr="00EF5447" w:rsidRDefault="00B965DF" w:rsidP="008D1F45">
            <w:pPr>
              <w:pStyle w:val="TAC"/>
            </w:pPr>
            <w:r w:rsidRPr="00EF5447">
              <w:rPr>
                <w:lang w:eastAsia="ko-KR"/>
              </w:rPr>
              <w:t>1</w:t>
            </w:r>
          </w:p>
        </w:tc>
        <w:tc>
          <w:tcPr>
            <w:tcW w:w="1066" w:type="dxa"/>
            <w:shd w:val="clear" w:color="auto" w:fill="auto"/>
            <w:noWrap/>
          </w:tcPr>
          <w:p w14:paraId="3763B13D" w14:textId="77777777" w:rsidR="00B965DF" w:rsidRPr="00EF5447" w:rsidRDefault="00B965DF" w:rsidP="008D1F45">
            <w:pPr>
              <w:pStyle w:val="TAC"/>
            </w:pPr>
            <w:r w:rsidRPr="00EF5447">
              <w:t>N/A</w:t>
            </w:r>
          </w:p>
        </w:tc>
        <w:tc>
          <w:tcPr>
            <w:tcW w:w="747" w:type="dxa"/>
            <w:shd w:val="clear" w:color="auto" w:fill="auto"/>
            <w:noWrap/>
          </w:tcPr>
          <w:p w14:paraId="0693533F" w14:textId="77777777" w:rsidR="00B965DF" w:rsidRPr="00EF5447" w:rsidRDefault="00B965DF" w:rsidP="008D1F45">
            <w:pPr>
              <w:pStyle w:val="TAC"/>
            </w:pPr>
            <w:r w:rsidRPr="00EF5447">
              <w:t>N/A</w:t>
            </w:r>
          </w:p>
        </w:tc>
        <w:tc>
          <w:tcPr>
            <w:tcW w:w="1142" w:type="dxa"/>
            <w:shd w:val="clear" w:color="auto" w:fill="auto"/>
            <w:noWrap/>
          </w:tcPr>
          <w:p w14:paraId="5CED4272" w14:textId="77777777" w:rsidR="00B965DF" w:rsidRPr="00EF5447" w:rsidRDefault="00B965DF" w:rsidP="008D1F45">
            <w:pPr>
              <w:pStyle w:val="TAC"/>
            </w:pPr>
            <w:r w:rsidRPr="00EF5447">
              <w:t>N/A</w:t>
            </w:r>
          </w:p>
        </w:tc>
        <w:tc>
          <w:tcPr>
            <w:tcW w:w="1299" w:type="dxa"/>
            <w:shd w:val="clear" w:color="auto" w:fill="auto"/>
            <w:noWrap/>
          </w:tcPr>
          <w:p w14:paraId="151AEFDA" w14:textId="77777777" w:rsidR="00B965DF" w:rsidRPr="00EF5447" w:rsidRDefault="00B965DF" w:rsidP="008D1F45">
            <w:pPr>
              <w:pStyle w:val="TAC"/>
            </w:pPr>
            <w:r w:rsidRPr="00EF5447">
              <w:t>N/A</w:t>
            </w:r>
          </w:p>
        </w:tc>
        <w:tc>
          <w:tcPr>
            <w:tcW w:w="752" w:type="dxa"/>
            <w:shd w:val="clear" w:color="auto" w:fill="auto"/>
          </w:tcPr>
          <w:p w14:paraId="457028E8" w14:textId="77777777" w:rsidR="00B965DF" w:rsidRPr="00EF5447" w:rsidRDefault="00B965DF" w:rsidP="008D1F45">
            <w:pPr>
              <w:pStyle w:val="TAC"/>
            </w:pPr>
            <w:r w:rsidRPr="00EF5447">
              <w:t>N/A</w:t>
            </w:r>
          </w:p>
        </w:tc>
        <w:tc>
          <w:tcPr>
            <w:tcW w:w="1248" w:type="dxa"/>
            <w:shd w:val="clear" w:color="auto" w:fill="auto"/>
          </w:tcPr>
          <w:p w14:paraId="7ADE1449" w14:textId="77777777" w:rsidR="00B965DF" w:rsidRPr="00EF5447" w:rsidRDefault="00B965DF" w:rsidP="008D1F45">
            <w:pPr>
              <w:pStyle w:val="TAC"/>
            </w:pPr>
            <w:r w:rsidRPr="00EF5447">
              <w:t>N/A</w:t>
            </w:r>
          </w:p>
        </w:tc>
      </w:tr>
      <w:tr w:rsidR="00B965DF" w:rsidRPr="00EF5447" w14:paraId="799B9B16" w14:textId="77777777" w:rsidTr="008D1F45">
        <w:trPr>
          <w:trHeight w:val="54"/>
          <w:jc w:val="center"/>
        </w:trPr>
        <w:tc>
          <w:tcPr>
            <w:tcW w:w="2258" w:type="dxa"/>
            <w:tcBorders>
              <w:top w:val="nil"/>
              <w:bottom w:val="nil"/>
            </w:tcBorders>
            <w:shd w:val="clear" w:color="auto" w:fill="auto"/>
          </w:tcPr>
          <w:p w14:paraId="570FEC3C" w14:textId="77777777" w:rsidR="00B965DF" w:rsidRPr="00EF5447" w:rsidRDefault="00B965DF" w:rsidP="008D1F45">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18E6A1F3" w14:textId="77777777" w:rsidR="00B965DF" w:rsidRPr="00EF5447" w:rsidRDefault="00B965DF" w:rsidP="008D1F45">
            <w:pPr>
              <w:pStyle w:val="TAC"/>
            </w:pPr>
            <w:r w:rsidRPr="00EF5447">
              <w:rPr>
                <w:lang w:eastAsia="ko-KR"/>
              </w:rPr>
              <w:t>8</w:t>
            </w:r>
          </w:p>
        </w:tc>
        <w:tc>
          <w:tcPr>
            <w:tcW w:w="1066" w:type="dxa"/>
            <w:shd w:val="clear" w:color="auto" w:fill="auto"/>
            <w:noWrap/>
          </w:tcPr>
          <w:p w14:paraId="62DFAD2F" w14:textId="77777777" w:rsidR="00B965DF" w:rsidRPr="00EF5447" w:rsidRDefault="00B965DF" w:rsidP="008D1F45">
            <w:pPr>
              <w:pStyle w:val="TAC"/>
            </w:pPr>
            <w:r w:rsidRPr="00EF5447">
              <w:t>N/A</w:t>
            </w:r>
          </w:p>
        </w:tc>
        <w:tc>
          <w:tcPr>
            <w:tcW w:w="747" w:type="dxa"/>
            <w:shd w:val="clear" w:color="auto" w:fill="auto"/>
            <w:noWrap/>
          </w:tcPr>
          <w:p w14:paraId="3A03CFF9" w14:textId="77777777" w:rsidR="00B965DF" w:rsidRPr="00EF5447" w:rsidRDefault="00B965DF" w:rsidP="008D1F45">
            <w:pPr>
              <w:pStyle w:val="TAC"/>
            </w:pPr>
            <w:r w:rsidRPr="00EF5447">
              <w:t>N/A</w:t>
            </w:r>
          </w:p>
        </w:tc>
        <w:tc>
          <w:tcPr>
            <w:tcW w:w="1142" w:type="dxa"/>
            <w:shd w:val="clear" w:color="auto" w:fill="auto"/>
            <w:noWrap/>
          </w:tcPr>
          <w:p w14:paraId="3F4E4C83" w14:textId="77777777" w:rsidR="00B965DF" w:rsidRPr="00EF5447" w:rsidRDefault="00B965DF" w:rsidP="008D1F45">
            <w:pPr>
              <w:pStyle w:val="TAC"/>
            </w:pPr>
            <w:r w:rsidRPr="00EF5447">
              <w:t>N/A</w:t>
            </w:r>
          </w:p>
        </w:tc>
        <w:tc>
          <w:tcPr>
            <w:tcW w:w="1299" w:type="dxa"/>
            <w:shd w:val="clear" w:color="auto" w:fill="auto"/>
            <w:noWrap/>
          </w:tcPr>
          <w:p w14:paraId="39DA1B40" w14:textId="77777777" w:rsidR="00B965DF" w:rsidRPr="00EF5447" w:rsidRDefault="00B965DF" w:rsidP="008D1F45">
            <w:pPr>
              <w:pStyle w:val="TAC"/>
            </w:pPr>
            <w:r w:rsidRPr="00EF5447">
              <w:t>N/A</w:t>
            </w:r>
          </w:p>
        </w:tc>
        <w:tc>
          <w:tcPr>
            <w:tcW w:w="752" w:type="dxa"/>
            <w:shd w:val="clear" w:color="auto" w:fill="auto"/>
          </w:tcPr>
          <w:p w14:paraId="7F544209" w14:textId="77777777" w:rsidR="00B965DF" w:rsidRPr="00EF5447" w:rsidRDefault="00B965DF" w:rsidP="008D1F45">
            <w:pPr>
              <w:pStyle w:val="TAC"/>
            </w:pPr>
            <w:r w:rsidRPr="00EF5447">
              <w:t>N/A</w:t>
            </w:r>
          </w:p>
        </w:tc>
        <w:tc>
          <w:tcPr>
            <w:tcW w:w="1248" w:type="dxa"/>
            <w:shd w:val="clear" w:color="auto" w:fill="auto"/>
          </w:tcPr>
          <w:p w14:paraId="5E7640AA" w14:textId="77777777" w:rsidR="00B965DF" w:rsidRPr="00EF5447" w:rsidRDefault="00B965DF" w:rsidP="008D1F45">
            <w:pPr>
              <w:pStyle w:val="TAC"/>
            </w:pPr>
            <w:r w:rsidRPr="00EF5447">
              <w:t>IMD5</w:t>
            </w:r>
          </w:p>
        </w:tc>
      </w:tr>
      <w:tr w:rsidR="00B965DF" w:rsidRPr="00EF5447" w14:paraId="220677C6" w14:textId="77777777" w:rsidTr="008D1F45">
        <w:trPr>
          <w:trHeight w:val="54"/>
          <w:jc w:val="center"/>
        </w:trPr>
        <w:tc>
          <w:tcPr>
            <w:tcW w:w="2258" w:type="dxa"/>
            <w:tcBorders>
              <w:top w:val="nil"/>
              <w:bottom w:val="single" w:sz="4" w:space="0" w:color="auto"/>
            </w:tcBorders>
            <w:shd w:val="clear" w:color="auto" w:fill="auto"/>
          </w:tcPr>
          <w:p w14:paraId="61999952" w14:textId="77777777" w:rsidR="00B965DF" w:rsidRPr="00EF5447" w:rsidRDefault="00B965DF" w:rsidP="008D1F45">
            <w:pPr>
              <w:pStyle w:val="TAC"/>
              <w:rPr>
                <w:rFonts w:eastAsia="MS Mincho"/>
              </w:rPr>
            </w:pPr>
          </w:p>
        </w:tc>
        <w:tc>
          <w:tcPr>
            <w:tcW w:w="867" w:type="dxa"/>
            <w:shd w:val="clear" w:color="auto" w:fill="auto"/>
          </w:tcPr>
          <w:p w14:paraId="5C9BC238" w14:textId="77777777" w:rsidR="00B965DF" w:rsidRPr="00EF5447" w:rsidRDefault="00B965DF" w:rsidP="008D1F45">
            <w:pPr>
              <w:pStyle w:val="TAC"/>
            </w:pPr>
            <w:r w:rsidRPr="00EF5447">
              <w:t>n78</w:t>
            </w:r>
          </w:p>
        </w:tc>
        <w:tc>
          <w:tcPr>
            <w:tcW w:w="1066" w:type="dxa"/>
            <w:shd w:val="clear" w:color="auto" w:fill="auto"/>
            <w:noWrap/>
          </w:tcPr>
          <w:p w14:paraId="5E76B99B" w14:textId="77777777" w:rsidR="00B965DF" w:rsidRPr="00EF5447" w:rsidRDefault="00B965DF" w:rsidP="008D1F45">
            <w:pPr>
              <w:pStyle w:val="TAC"/>
            </w:pPr>
            <w:r w:rsidRPr="00EF5447">
              <w:t>N/A</w:t>
            </w:r>
          </w:p>
        </w:tc>
        <w:tc>
          <w:tcPr>
            <w:tcW w:w="747" w:type="dxa"/>
            <w:shd w:val="clear" w:color="auto" w:fill="auto"/>
            <w:noWrap/>
          </w:tcPr>
          <w:p w14:paraId="0BBB524B" w14:textId="77777777" w:rsidR="00B965DF" w:rsidRPr="00EF5447" w:rsidRDefault="00B965DF" w:rsidP="008D1F45">
            <w:pPr>
              <w:pStyle w:val="TAC"/>
            </w:pPr>
            <w:r w:rsidRPr="00EF5447">
              <w:t>N/A</w:t>
            </w:r>
          </w:p>
        </w:tc>
        <w:tc>
          <w:tcPr>
            <w:tcW w:w="1142" w:type="dxa"/>
            <w:shd w:val="clear" w:color="auto" w:fill="auto"/>
            <w:noWrap/>
          </w:tcPr>
          <w:p w14:paraId="2C50B8B3" w14:textId="77777777" w:rsidR="00B965DF" w:rsidRPr="00EF5447" w:rsidRDefault="00B965DF" w:rsidP="008D1F45">
            <w:pPr>
              <w:pStyle w:val="TAC"/>
            </w:pPr>
            <w:r w:rsidRPr="00EF5447">
              <w:t>N/A</w:t>
            </w:r>
          </w:p>
        </w:tc>
        <w:tc>
          <w:tcPr>
            <w:tcW w:w="1299" w:type="dxa"/>
            <w:shd w:val="clear" w:color="auto" w:fill="auto"/>
            <w:noWrap/>
          </w:tcPr>
          <w:p w14:paraId="2FCA805F" w14:textId="77777777" w:rsidR="00B965DF" w:rsidRPr="00EF5447" w:rsidRDefault="00B965DF" w:rsidP="008D1F45">
            <w:pPr>
              <w:pStyle w:val="TAC"/>
            </w:pPr>
            <w:r w:rsidRPr="00EF5447">
              <w:t>N/A</w:t>
            </w:r>
          </w:p>
        </w:tc>
        <w:tc>
          <w:tcPr>
            <w:tcW w:w="752" w:type="dxa"/>
            <w:shd w:val="clear" w:color="auto" w:fill="auto"/>
          </w:tcPr>
          <w:p w14:paraId="06AB9215" w14:textId="77777777" w:rsidR="00B965DF" w:rsidRPr="00EF5447" w:rsidRDefault="00B965DF" w:rsidP="008D1F45">
            <w:pPr>
              <w:pStyle w:val="TAC"/>
            </w:pPr>
            <w:r w:rsidRPr="00EF5447">
              <w:t>N/A</w:t>
            </w:r>
          </w:p>
        </w:tc>
        <w:tc>
          <w:tcPr>
            <w:tcW w:w="1248" w:type="dxa"/>
            <w:shd w:val="clear" w:color="auto" w:fill="auto"/>
          </w:tcPr>
          <w:p w14:paraId="7F0FF3BC" w14:textId="77777777" w:rsidR="00B965DF" w:rsidRPr="00EF5447" w:rsidRDefault="00B965DF" w:rsidP="008D1F45">
            <w:pPr>
              <w:pStyle w:val="TAC"/>
            </w:pPr>
            <w:r w:rsidRPr="00EF5447">
              <w:t>N/A</w:t>
            </w:r>
          </w:p>
        </w:tc>
      </w:tr>
      <w:tr w:rsidR="00B965DF" w:rsidRPr="00EF5447" w14:paraId="31B4C96E" w14:textId="77777777" w:rsidTr="008D1F45">
        <w:trPr>
          <w:trHeight w:val="54"/>
          <w:jc w:val="center"/>
        </w:trPr>
        <w:tc>
          <w:tcPr>
            <w:tcW w:w="2258" w:type="dxa"/>
            <w:tcBorders>
              <w:bottom w:val="nil"/>
            </w:tcBorders>
            <w:shd w:val="clear" w:color="auto" w:fill="auto"/>
            <w:hideMark/>
          </w:tcPr>
          <w:p w14:paraId="6D2D9FCC" w14:textId="77777777" w:rsidR="00B965DF" w:rsidRDefault="00B965DF" w:rsidP="008D1F45">
            <w:pPr>
              <w:pStyle w:val="TAC"/>
            </w:pPr>
            <w:r>
              <w:t>DC_1A-3A_n77A</w:t>
            </w:r>
          </w:p>
          <w:p w14:paraId="0A585025" w14:textId="77777777" w:rsidR="00B965DF" w:rsidRPr="00125FBE" w:rsidRDefault="00B965DF" w:rsidP="008D1F45">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C_1A-3A_n77(2A)</w:t>
            </w:r>
          </w:p>
          <w:p w14:paraId="790758CE" w14:textId="77777777" w:rsidR="00B965DF" w:rsidRPr="00C1441C" w:rsidRDefault="00B965DF" w:rsidP="008D1F45">
            <w:pPr>
              <w:keepNext/>
              <w:keepLines/>
              <w:spacing w:after="0"/>
              <w:jc w:val="center"/>
            </w:pPr>
            <w:r>
              <w:rPr>
                <w:rFonts w:ascii="Arial" w:hAnsi="Arial" w:hint="eastAsia"/>
                <w:sz w:val="18"/>
                <w:lang w:eastAsia="ja-JP"/>
              </w:rPr>
              <w:t>D</w:t>
            </w:r>
            <w:r>
              <w:rPr>
                <w:rFonts w:ascii="Arial" w:hAnsi="Arial"/>
                <w:sz w:val="18"/>
                <w:lang w:eastAsia="ja-JP"/>
              </w:rPr>
              <w:t>C_1A-3A_n77(3A)</w:t>
            </w:r>
          </w:p>
          <w:p w14:paraId="29E6CDF9" w14:textId="77777777" w:rsidR="00B965DF" w:rsidRDefault="00B965DF" w:rsidP="008D1F45">
            <w:pPr>
              <w:pStyle w:val="TAC"/>
              <w:rPr>
                <w:lang w:eastAsia="zh-CN"/>
              </w:rPr>
            </w:pPr>
            <w:r>
              <w:rPr>
                <w:lang w:eastAsia="zh-CN"/>
              </w:rPr>
              <w:t>DC_1A-3C_n77A</w:t>
            </w:r>
          </w:p>
          <w:p w14:paraId="16789C1B" w14:textId="77777777" w:rsidR="00B965DF" w:rsidRDefault="00B965DF" w:rsidP="008D1F45">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2C0978B3" w14:textId="77777777" w:rsidR="00B965DF" w:rsidRPr="00EF5447" w:rsidRDefault="00B965DF" w:rsidP="008D1F45">
            <w:pPr>
              <w:pStyle w:val="TAC"/>
            </w:pPr>
            <w:r>
              <w:rPr>
                <w:lang w:eastAsia="zh-CN"/>
              </w:rPr>
              <w:t>DC_1A-3C_n77(2A)</w:t>
            </w:r>
          </w:p>
        </w:tc>
        <w:tc>
          <w:tcPr>
            <w:tcW w:w="867" w:type="dxa"/>
            <w:shd w:val="clear" w:color="auto" w:fill="auto"/>
            <w:hideMark/>
          </w:tcPr>
          <w:p w14:paraId="02682A0C" w14:textId="77777777" w:rsidR="00B965DF" w:rsidRPr="00EF5447" w:rsidRDefault="00B965DF" w:rsidP="008D1F45">
            <w:pPr>
              <w:pStyle w:val="TAC"/>
            </w:pPr>
            <w:r w:rsidRPr="00EF5447">
              <w:t>1</w:t>
            </w:r>
          </w:p>
        </w:tc>
        <w:tc>
          <w:tcPr>
            <w:tcW w:w="1066" w:type="dxa"/>
            <w:shd w:val="clear" w:color="auto" w:fill="auto"/>
            <w:noWrap/>
          </w:tcPr>
          <w:p w14:paraId="7121B89E" w14:textId="77777777" w:rsidR="00B965DF" w:rsidRPr="00EF5447" w:rsidRDefault="00B965DF" w:rsidP="008D1F45">
            <w:pPr>
              <w:pStyle w:val="TAC"/>
            </w:pPr>
            <w:r w:rsidRPr="00EF5447">
              <w:t>1950</w:t>
            </w:r>
          </w:p>
        </w:tc>
        <w:tc>
          <w:tcPr>
            <w:tcW w:w="747" w:type="dxa"/>
            <w:shd w:val="clear" w:color="auto" w:fill="auto"/>
            <w:noWrap/>
          </w:tcPr>
          <w:p w14:paraId="35B47053" w14:textId="77777777" w:rsidR="00B965DF" w:rsidRPr="00EF5447" w:rsidRDefault="00B965DF" w:rsidP="008D1F45">
            <w:pPr>
              <w:pStyle w:val="TAC"/>
            </w:pPr>
            <w:r w:rsidRPr="00EF5447">
              <w:t>5</w:t>
            </w:r>
          </w:p>
        </w:tc>
        <w:tc>
          <w:tcPr>
            <w:tcW w:w="1142" w:type="dxa"/>
            <w:shd w:val="clear" w:color="auto" w:fill="auto"/>
            <w:noWrap/>
          </w:tcPr>
          <w:p w14:paraId="6645F259" w14:textId="77777777" w:rsidR="00B965DF" w:rsidRPr="00EF5447" w:rsidRDefault="00B965DF" w:rsidP="008D1F45">
            <w:pPr>
              <w:pStyle w:val="TAC"/>
            </w:pPr>
            <w:r w:rsidRPr="00EF5447">
              <w:t>25</w:t>
            </w:r>
          </w:p>
        </w:tc>
        <w:tc>
          <w:tcPr>
            <w:tcW w:w="1299" w:type="dxa"/>
            <w:shd w:val="clear" w:color="auto" w:fill="auto"/>
            <w:noWrap/>
          </w:tcPr>
          <w:p w14:paraId="246F2423" w14:textId="77777777" w:rsidR="00B965DF" w:rsidRPr="00EF5447" w:rsidRDefault="00B965DF" w:rsidP="008D1F45">
            <w:pPr>
              <w:pStyle w:val="TAC"/>
            </w:pPr>
            <w:r w:rsidRPr="00EF5447">
              <w:t>2140</w:t>
            </w:r>
          </w:p>
        </w:tc>
        <w:tc>
          <w:tcPr>
            <w:tcW w:w="752" w:type="dxa"/>
            <w:shd w:val="clear" w:color="auto" w:fill="auto"/>
          </w:tcPr>
          <w:p w14:paraId="56CA2A74" w14:textId="77777777" w:rsidR="00B965DF" w:rsidRPr="00EF5447" w:rsidRDefault="00B965DF" w:rsidP="008D1F45">
            <w:pPr>
              <w:pStyle w:val="TAC"/>
            </w:pPr>
            <w:r w:rsidRPr="00EF5447">
              <w:t>N/A</w:t>
            </w:r>
          </w:p>
        </w:tc>
        <w:tc>
          <w:tcPr>
            <w:tcW w:w="1248" w:type="dxa"/>
            <w:shd w:val="clear" w:color="auto" w:fill="auto"/>
          </w:tcPr>
          <w:p w14:paraId="24CB98E2" w14:textId="77777777" w:rsidR="00B965DF" w:rsidRPr="00EF5447" w:rsidRDefault="00B965DF" w:rsidP="008D1F45">
            <w:pPr>
              <w:pStyle w:val="TAC"/>
            </w:pPr>
            <w:r w:rsidRPr="00EF5447">
              <w:t>N/A</w:t>
            </w:r>
          </w:p>
        </w:tc>
      </w:tr>
      <w:tr w:rsidR="00B965DF" w:rsidRPr="00EF5447" w14:paraId="4ACDC925" w14:textId="77777777" w:rsidTr="008D1F45">
        <w:trPr>
          <w:trHeight w:val="22"/>
          <w:jc w:val="center"/>
        </w:trPr>
        <w:tc>
          <w:tcPr>
            <w:tcW w:w="2258" w:type="dxa"/>
            <w:tcBorders>
              <w:top w:val="nil"/>
              <w:bottom w:val="nil"/>
            </w:tcBorders>
            <w:shd w:val="clear" w:color="auto" w:fill="auto"/>
            <w:hideMark/>
          </w:tcPr>
          <w:p w14:paraId="7FA044B1" w14:textId="77777777" w:rsidR="00B965DF" w:rsidRPr="00EF5447" w:rsidRDefault="00B965DF" w:rsidP="008D1F45">
            <w:pPr>
              <w:pStyle w:val="TAC"/>
            </w:pPr>
          </w:p>
        </w:tc>
        <w:tc>
          <w:tcPr>
            <w:tcW w:w="867" w:type="dxa"/>
            <w:shd w:val="clear" w:color="auto" w:fill="auto"/>
            <w:hideMark/>
          </w:tcPr>
          <w:p w14:paraId="4278424C" w14:textId="77777777" w:rsidR="00B965DF" w:rsidRPr="00EF5447" w:rsidRDefault="00B965DF" w:rsidP="008D1F45">
            <w:pPr>
              <w:pStyle w:val="TAC"/>
            </w:pPr>
            <w:r w:rsidRPr="00EF5447">
              <w:t>3</w:t>
            </w:r>
          </w:p>
        </w:tc>
        <w:tc>
          <w:tcPr>
            <w:tcW w:w="1066" w:type="dxa"/>
            <w:shd w:val="clear" w:color="auto" w:fill="auto"/>
            <w:noWrap/>
          </w:tcPr>
          <w:p w14:paraId="1A942B2A" w14:textId="77777777" w:rsidR="00B965DF" w:rsidRPr="00EF5447" w:rsidRDefault="00B965DF" w:rsidP="008D1F45">
            <w:pPr>
              <w:pStyle w:val="TAC"/>
            </w:pPr>
            <w:r w:rsidRPr="00EF5447">
              <w:t>1712.5</w:t>
            </w:r>
          </w:p>
        </w:tc>
        <w:tc>
          <w:tcPr>
            <w:tcW w:w="747" w:type="dxa"/>
            <w:shd w:val="clear" w:color="auto" w:fill="auto"/>
            <w:noWrap/>
          </w:tcPr>
          <w:p w14:paraId="41489DA9" w14:textId="77777777" w:rsidR="00B965DF" w:rsidRPr="00EF5447" w:rsidRDefault="00B965DF" w:rsidP="008D1F45">
            <w:pPr>
              <w:pStyle w:val="TAC"/>
            </w:pPr>
            <w:r w:rsidRPr="00EF5447">
              <w:t>5</w:t>
            </w:r>
          </w:p>
        </w:tc>
        <w:tc>
          <w:tcPr>
            <w:tcW w:w="1142" w:type="dxa"/>
            <w:shd w:val="clear" w:color="auto" w:fill="auto"/>
            <w:noWrap/>
          </w:tcPr>
          <w:p w14:paraId="19D5271A" w14:textId="77777777" w:rsidR="00B965DF" w:rsidRPr="00EF5447" w:rsidRDefault="00B965DF" w:rsidP="008D1F45">
            <w:pPr>
              <w:pStyle w:val="TAC"/>
            </w:pPr>
            <w:r w:rsidRPr="00EF5447">
              <w:t>25</w:t>
            </w:r>
          </w:p>
        </w:tc>
        <w:tc>
          <w:tcPr>
            <w:tcW w:w="1299" w:type="dxa"/>
            <w:shd w:val="clear" w:color="auto" w:fill="auto"/>
            <w:noWrap/>
          </w:tcPr>
          <w:p w14:paraId="2149C798" w14:textId="77777777" w:rsidR="00B965DF" w:rsidRPr="00EF5447" w:rsidRDefault="00B965DF" w:rsidP="008D1F45">
            <w:pPr>
              <w:pStyle w:val="TAC"/>
            </w:pPr>
            <w:r w:rsidRPr="00EF5447">
              <w:t>1807.5</w:t>
            </w:r>
          </w:p>
        </w:tc>
        <w:tc>
          <w:tcPr>
            <w:tcW w:w="752" w:type="dxa"/>
            <w:shd w:val="clear" w:color="auto" w:fill="auto"/>
          </w:tcPr>
          <w:p w14:paraId="267AE012" w14:textId="77777777" w:rsidR="00B965DF" w:rsidRPr="00EF5447" w:rsidRDefault="00B965DF" w:rsidP="008D1F45">
            <w:pPr>
              <w:pStyle w:val="TAC"/>
            </w:pPr>
            <w:r w:rsidRPr="00EF5447">
              <w:t>31.5</w:t>
            </w:r>
          </w:p>
        </w:tc>
        <w:tc>
          <w:tcPr>
            <w:tcW w:w="1248" w:type="dxa"/>
            <w:shd w:val="clear" w:color="auto" w:fill="auto"/>
          </w:tcPr>
          <w:p w14:paraId="52F2E1D0" w14:textId="77777777" w:rsidR="00B965DF" w:rsidRPr="00EF5447" w:rsidRDefault="00B965DF" w:rsidP="008D1F45">
            <w:pPr>
              <w:pStyle w:val="TAC"/>
            </w:pPr>
            <w:r w:rsidRPr="00EF5447">
              <w:t>IMD2</w:t>
            </w:r>
          </w:p>
        </w:tc>
      </w:tr>
      <w:tr w:rsidR="00B965DF" w:rsidRPr="00EF5447" w14:paraId="003CC127" w14:textId="77777777" w:rsidTr="008D1F45">
        <w:trPr>
          <w:trHeight w:val="22"/>
          <w:jc w:val="center"/>
        </w:trPr>
        <w:tc>
          <w:tcPr>
            <w:tcW w:w="2258" w:type="dxa"/>
            <w:tcBorders>
              <w:top w:val="nil"/>
              <w:bottom w:val="nil"/>
            </w:tcBorders>
            <w:shd w:val="clear" w:color="auto" w:fill="auto"/>
          </w:tcPr>
          <w:p w14:paraId="53AA6F73" w14:textId="77777777" w:rsidR="00B965DF" w:rsidRPr="00EF5447" w:rsidRDefault="00B965DF" w:rsidP="008D1F45">
            <w:pPr>
              <w:pStyle w:val="TAC"/>
            </w:pPr>
          </w:p>
        </w:tc>
        <w:tc>
          <w:tcPr>
            <w:tcW w:w="867" w:type="dxa"/>
            <w:shd w:val="clear" w:color="auto" w:fill="auto"/>
          </w:tcPr>
          <w:p w14:paraId="4C8274E7" w14:textId="77777777" w:rsidR="00B965DF" w:rsidRPr="00EF5447" w:rsidRDefault="00B965DF" w:rsidP="008D1F45">
            <w:pPr>
              <w:pStyle w:val="TAC"/>
            </w:pPr>
            <w:r w:rsidRPr="00EF5447">
              <w:t>n77</w:t>
            </w:r>
          </w:p>
        </w:tc>
        <w:tc>
          <w:tcPr>
            <w:tcW w:w="1066" w:type="dxa"/>
            <w:shd w:val="clear" w:color="auto" w:fill="auto"/>
            <w:noWrap/>
          </w:tcPr>
          <w:p w14:paraId="43CBB1DC" w14:textId="77777777" w:rsidR="00B965DF" w:rsidRPr="00EF5447" w:rsidRDefault="00B965DF" w:rsidP="008D1F45">
            <w:pPr>
              <w:pStyle w:val="TAC"/>
            </w:pPr>
            <w:r w:rsidRPr="00EF5447">
              <w:t>3757.5</w:t>
            </w:r>
          </w:p>
        </w:tc>
        <w:tc>
          <w:tcPr>
            <w:tcW w:w="747" w:type="dxa"/>
            <w:shd w:val="clear" w:color="auto" w:fill="auto"/>
            <w:noWrap/>
          </w:tcPr>
          <w:p w14:paraId="78732CFF" w14:textId="77777777" w:rsidR="00B965DF" w:rsidRPr="00EF5447" w:rsidRDefault="00B965DF" w:rsidP="008D1F45">
            <w:pPr>
              <w:pStyle w:val="TAC"/>
            </w:pPr>
            <w:r w:rsidRPr="00EF5447">
              <w:t>10</w:t>
            </w:r>
          </w:p>
        </w:tc>
        <w:tc>
          <w:tcPr>
            <w:tcW w:w="1142" w:type="dxa"/>
            <w:shd w:val="clear" w:color="auto" w:fill="auto"/>
            <w:noWrap/>
          </w:tcPr>
          <w:p w14:paraId="759217F0" w14:textId="77777777" w:rsidR="00B965DF" w:rsidRPr="00EF5447" w:rsidRDefault="00B965DF" w:rsidP="008D1F45">
            <w:pPr>
              <w:pStyle w:val="TAC"/>
            </w:pPr>
            <w:r w:rsidRPr="00EF5447">
              <w:t>50</w:t>
            </w:r>
          </w:p>
        </w:tc>
        <w:tc>
          <w:tcPr>
            <w:tcW w:w="1299" w:type="dxa"/>
            <w:shd w:val="clear" w:color="auto" w:fill="auto"/>
            <w:noWrap/>
          </w:tcPr>
          <w:p w14:paraId="00AD4236" w14:textId="77777777" w:rsidR="00B965DF" w:rsidRPr="00EF5447" w:rsidRDefault="00B965DF" w:rsidP="008D1F45">
            <w:pPr>
              <w:pStyle w:val="TAC"/>
            </w:pPr>
            <w:r w:rsidRPr="00EF5447">
              <w:t>3757.5</w:t>
            </w:r>
          </w:p>
        </w:tc>
        <w:tc>
          <w:tcPr>
            <w:tcW w:w="752" w:type="dxa"/>
            <w:shd w:val="clear" w:color="auto" w:fill="auto"/>
          </w:tcPr>
          <w:p w14:paraId="11D1B403" w14:textId="77777777" w:rsidR="00B965DF" w:rsidRPr="00EF5447" w:rsidRDefault="00B965DF" w:rsidP="008D1F45">
            <w:pPr>
              <w:pStyle w:val="TAC"/>
            </w:pPr>
            <w:r w:rsidRPr="00EF5447">
              <w:t>N/A</w:t>
            </w:r>
          </w:p>
        </w:tc>
        <w:tc>
          <w:tcPr>
            <w:tcW w:w="1248" w:type="dxa"/>
            <w:shd w:val="clear" w:color="auto" w:fill="auto"/>
          </w:tcPr>
          <w:p w14:paraId="34F398E1" w14:textId="77777777" w:rsidR="00B965DF" w:rsidRPr="00EF5447" w:rsidRDefault="00B965DF" w:rsidP="008D1F45">
            <w:pPr>
              <w:pStyle w:val="TAC"/>
            </w:pPr>
            <w:r w:rsidRPr="00EF5447">
              <w:t>N/A</w:t>
            </w:r>
          </w:p>
        </w:tc>
      </w:tr>
      <w:tr w:rsidR="00B965DF" w:rsidRPr="00EF5447" w14:paraId="1C53D7D2" w14:textId="77777777" w:rsidTr="008D1F45">
        <w:trPr>
          <w:trHeight w:val="22"/>
          <w:jc w:val="center"/>
        </w:trPr>
        <w:tc>
          <w:tcPr>
            <w:tcW w:w="2258" w:type="dxa"/>
            <w:tcBorders>
              <w:top w:val="nil"/>
              <w:bottom w:val="nil"/>
            </w:tcBorders>
            <w:shd w:val="clear" w:color="auto" w:fill="auto"/>
          </w:tcPr>
          <w:p w14:paraId="35CAA2FD" w14:textId="77777777" w:rsidR="00B965DF" w:rsidRPr="00EF5447" w:rsidRDefault="00B965DF" w:rsidP="008D1F45">
            <w:pPr>
              <w:pStyle w:val="TAC"/>
            </w:pPr>
          </w:p>
        </w:tc>
        <w:tc>
          <w:tcPr>
            <w:tcW w:w="867" w:type="dxa"/>
            <w:shd w:val="clear" w:color="auto" w:fill="auto"/>
          </w:tcPr>
          <w:p w14:paraId="39DB8D61" w14:textId="77777777" w:rsidR="00B965DF" w:rsidRPr="00EF5447" w:rsidRDefault="00B965DF" w:rsidP="008D1F45">
            <w:pPr>
              <w:pStyle w:val="TAC"/>
            </w:pPr>
            <w:r w:rsidRPr="00EF5447">
              <w:t>1</w:t>
            </w:r>
          </w:p>
        </w:tc>
        <w:tc>
          <w:tcPr>
            <w:tcW w:w="1066" w:type="dxa"/>
            <w:shd w:val="clear" w:color="auto" w:fill="auto"/>
            <w:noWrap/>
          </w:tcPr>
          <w:p w14:paraId="36CB9B07" w14:textId="77777777" w:rsidR="00B965DF" w:rsidRPr="00EF5447" w:rsidRDefault="00B965DF" w:rsidP="008D1F45">
            <w:pPr>
              <w:pStyle w:val="TAC"/>
            </w:pPr>
            <w:r w:rsidRPr="00EF5447">
              <w:t>1950</w:t>
            </w:r>
          </w:p>
        </w:tc>
        <w:tc>
          <w:tcPr>
            <w:tcW w:w="747" w:type="dxa"/>
            <w:shd w:val="clear" w:color="auto" w:fill="auto"/>
            <w:noWrap/>
          </w:tcPr>
          <w:p w14:paraId="3C073EC0" w14:textId="77777777" w:rsidR="00B965DF" w:rsidRPr="00EF5447" w:rsidRDefault="00B965DF" w:rsidP="008D1F45">
            <w:pPr>
              <w:pStyle w:val="TAC"/>
            </w:pPr>
            <w:r w:rsidRPr="00EF5447">
              <w:t>5</w:t>
            </w:r>
          </w:p>
        </w:tc>
        <w:tc>
          <w:tcPr>
            <w:tcW w:w="1142" w:type="dxa"/>
            <w:shd w:val="clear" w:color="auto" w:fill="auto"/>
            <w:noWrap/>
          </w:tcPr>
          <w:p w14:paraId="7CFF121B" w14:textId="77777777" w:rsidR="00B965DF" w:rsidRPr="00EF5447" w:rsidRDefault="00B965DF" w:rsidP="008D1F45">
            <w:pPr>
              <w:pStyle w:val="TAC"/>
            </w:pPr>
            <w:r w:rsidRPr="00EF5447">
              <w:t>25</w:t>
            </w:r>
          </w:p>
        </w:tc>
        <w:tc>
          <w:tcPr>
            <w:tcW w:w="1299" w:type="dxa"/>
            <w:shd w:val="clear" w:color="auto" w:fill="auto"/>
            <w:noWrap/>
          </w:tcPr>
          <w:p w14:paraId="60668527" w14:textId="77777777" w:rsidR="00B965DF" w:rsidRPr="00EF5447" w:rsidRDefault="00B965DF" w:rsidP="008D1F45">
            <w:pPr>
              <w:pStyle w:val="TAC"/>
            </w:pPr>
            <w:r w:rsidRPr="00EF5447">
              <w:t>2140</w:t>
            </w:r>
          </w:p>
        </w:tc>
        <w:tc>
          <w:tcPr>
            <w:tcW w:w="752" w:type="dxa"/>
            <w:shd w:val="clear" w:color="auto" w:fill="auto"/>
          </w:tcPr>
          <w:p w14:paraId="580F0002" w14:textId="77777777" w:rsidR="00B965DF" w:rsidRPr="00EF5447" w:rsidRDefault="00B965DF" w:rsidP="008D1F45">
            <w:pPr>
              <w:pStyle w:val="TAC"/>
            </w:pPr>
            <w:r w:rsidRPr="00EF5447">
              <w:t>N/A</w:t>
            </w:r>
          </w:p>
        </w:tc>
        <w:tc>
          <w:tcPr>
            <w:tcW w:w="1248" w:type="dxa"/>
            <w:shd w:val="clear" w:color="auto" w:fill="auto"/>
          </w:tcPr>
          <w:p w14:paraId="52803A92" w14:textId="77777777" w:rsidR="00B965DF" w:rsidRPr="00EF5447" w:rsidRDefault="00B965DF" w:rsidP="008D1F45">
            <w:pPr>
              <w:pStyle w:val="TAC"/>
            </w:pPr>
            <w:r w:rsidRPr="00EF5447">
              <w:t>N/A</w:t>
            </w:r>
          </w:p>
        </w:tc>
      </w:tr>
      <w:tr w:rsidR="00B965DF" w:rsidRPr="00EF5447" w14:paraId="477A53B1" w14:textId="77777777" w:rsidTr="008D1F45">
        <w:trPr>
          <w:trHeight w:val="22"/>
          <w:jc w:val="center"/>
        </w:trPr>
        <w:tc>
          <w:tcPr>
            <w:tcW w:w="2258" w:type="dxa"/>
            <w:tcBorders>
              <w:top w:val="nil"/>
              <w:bottom w:val="nil"/>
            </w:tcBorders>
            <w:shd w:val="clear" w:color="auto" w:fill="auto"/>
          </w:tcPr>
          <w:p w14:paraId="578B5287" w14:textId="77777777" w:rsidR="00B965DF" w:rsidRPr="00EF5447" w:rsidRDefault="00B965DF" w:rsidP="008D1F45">
            <w:pPr>
              <w:pStyle w:val="TAC"/>
            </w:pPr>
          </w:p>
        </w:tc>
        <w:tc>
          <w:tcPr>
            <w:tcW w:w="867" w:type="dxa"/>
            <w:shd w:val="clear" w:color="auto" w:fill="auto"/>
          </w:tcPr>
          <w:p w14:paraId="16E9EA93" w14:textId="77777777" w:rsidR="00B965DF" w:rsidRPr="00EF5447" w:rsidRDefault="00B965DF" w:rsidP="008D1F45">
            <w:pPr>
              <w:pStyle w:val="TAC"/>
            </w:pPr>
            <w:r w:rsidRPr="00EF5447">
              <w:t>3</w:t>
            </w:r>
          </w:p>
        </w:tc>
        <w:tc>
          <w:tcPr>
            <w:tcW w:w="1066" w:type="dxa"/>
            <w:shd w:val="clear" w:color="auto" w:fill="auto"/>
            <w:noWrap/>
          </w:tcPr>
          <w:p w14:paraId="26D8C19A" w14:textId="77777777" w:rsidR="00B965DF" w:rsidRPr="00EF5447" w:rsidRDefault="00B965DF" w:rsidP="008D1F45">
            <w:pPr>
              <w:pStyle w:val="TAC"/>
            </w:pPr>
            <w:r w:rsidRPr="00EF5447">
              <w:t>1775</w:t>
            </w:r>
          </w:p>
        </w:tc>
        <w:tc>
          <w:tcPr>
            <w:tcW w:w="747" w:type="dxa"/>
            <w:shd w:val="clear" w:color="auto" w:fill="auto"/>
            <w:noWrap/>
          </w:tcPr>
          <w:p w14:paraId="6487ED43" w14:textId="77777777" w:rsidR="00B965DF" w:rsidRPr="00EF5447" w:rsidRDefault="00B965DF" w:rsidP="008D1F45">
            <w:pPr>
              <w:pStyle w:val="TAC"/>
            </w:pPr>
            <w:r w:rsidRPr="00EF5447">
              <w:t>5</w:t>
            </w:r>
          </w:p>
        </w:tc>
        <w:tc>
          <w:tcPr>
            <w:tcW w:w="1142" w:type="dxa"/>
            <w:shd w:val="clear" w:color="auto" w:fill="auto"/>
            <w:noWrap/>
          </w:tcPr>
          <w:p w14:paraId="4DA605A5" w14:textId="77777777" w:rsidR="00B965DF" w:rsidRPr="00EF5447" w:rsidRDefault="00B965DF" w:rsidP="008D1F45">
            <w:pPr>
              <w:pStyle w:val="TAC"/>
            </w:pPr>
            <w:r w:rsidRPr="00EF5447">
              <w:t>25</w:t>
            </w:r>
          </w:p>
        </w:tc>
        <w:tc>
          <w:tcPr>
            <w:tcW w:w="1299" w:type="dxa"/>
            <w:shd w:val="clear" w:color="auto" w:fill="auto"/>
            <w:noWrap/>
          </w:tcPr>
          <w:p w14:paraId="753370C4" w14:textId="77777777" w:rsidR="00B965DF" w:rsidRPr="00EF5447" w:rsidRDefault="00B965DF" w:rsidP="008D1F45">
            <w:pPr>
              <w:pStyle w:val="TAC"/>
            </w:pPr>
            <w:r w:rsidRPr="00EF5447">
              <w:t>1870</w:t>
            </w:r>
          </w:p>
        </w:tc>
        <w:tc>
          <w:tcPr>
            <w:tcW w:w="752" w:type="dxa"/>
            <w:shd w:val="clear" w:color="auto" w:fill="auto"/>
          </w:tcPr>
          <w:p w14:paraId="517A09A3" w14:textId="77777777" w:rsidR="00B965DF" w:rsidRPr="00EF5447" w:rsidRDefault="00B965DF" w:rsidP="008D1F45">
            <w:pPr>
              <w:pStyle w:val="TAC"/>
            </w:pPr>
            <w:r w:rsidRPr="00EF5447">
              <w:t>8.5</w:t>
            </w:r>
          </w:p>
        </w:tc>
        <w:tc>
          <w:tcPr>
            <w:tcW w:w="1248" w:type="dxa"/>
            <w:shd w:val="clear" w:color="auto" w:fill="auto"/>
          </w:tcPr>
          <w:p w14:paraId="51D0848F" w14:textId="77777777" w:rsidR="00B965DF" w:rsidRPr="00EF5447" w:rsidRDefault="00B965DF" w:rsidP="008D1F45">
            <w:pPr>
              <w:pStyle w:val="TAC"/>
            </w:pPr>
            <w:r w:rsidRPr="00EF5447">
              <w:t>IMD4</w:t>
            </w:r>
          </w:p>
        </w:tc>
      </w:tr>
      <w:tr w:rsidR="00B965DF" w:rsidRPr="00EF5447" w14:paraId="3A5F41F7" w14:textId="77777777" w:rsidTr="008D1F45">
        <w:trPr>
          <w:trHeight w:val="22"/>
          <w:jc w:val="center"/>
        </w:trPr>
        <w:tc>
          <w:tcPr>
            <w:tcW w:w="2258" w:type="dxa"/>
            <w:tcBorders>
              <w:top w:val="nil"/>
              <w:bottom w:val="nil"/>
            </w:tcBorders>
            <w:shd w:val="clear" w:color="auto" w:fill="auto"/>
          </w:tcPr>
          <w:p w14:paraId="3AE97CCD" w14:textId="77777777" w:rsidR="00B965DF" w:rsidRPr="00EF5447" w:rsidRDefault="00B965DF" w:rsidP="008D1F45">
            <w:pPr>
              <w:pStyle w:val="TAC"/>
            </w:pPr>
          </w:p>
        </w:tc>
        <w:tc>
          <w:tcPr>
            <w:tcW w:w="867" w:type="dxa"/>
            <w:shd w:val="clear" w:color="auto" w:fill="auto"/>
          </w:tcPr>
          <w:p w14:paraId="2A659399" w14:textId="77777777" w:rsidR="00B965DF" w:rsidRPr="00EF5447" w:rsidRDefault="00B965DF" w:rsidP="008D1F45">
            <w:pPr>
              <w:pStyle w:val="TAC"/>
            </w:pPr>
            <w:r w:rsidRPr="00EF5447">
              <w:t>n77</w:t>
            </w:r>
          </w:p>
        </w:tc>
        <w:tc>
          <w:tcPr>
            <w:tcW w:w="1066" w:type="dxa"/>
            <w:shd w:val="clear" w:color="auto" w:fill="auto"/>
            <w:noWrap/>
          </w:tcPr>
          <w:p w14:paraId="15DC273B" w14:textId="77777777" w:rsidR="00B965DF" w:rsidRPr="00EF5447" w:rsidRDefault="00B965DF" w:rsidP="008D1F45">
            <w:pPr>
              <w:pStyle w:val="TAC"/>
            </w:pPr>
            <w:r w:rsidRPr="00EF5447">
              <w:t>3980</w:t>
            </w:r>
          </w:p>
        </w:tc>
        <w:tc>
          <w:tcPr>
            <w:tcW w:w="747" w:type="dxa"/>
            <w:shd w:val="clear" w:color="auto" w:fill="auto"/>
            <w:noWrap/>
          </w:tcPr>
          <w:p w14:paraId="39D9C352" w14:textId="77777777" w:rsidR="00B965DF" w:rsidRPr="00EF5447" w:rsidRDefault="00B965DF" w:rsidP="008D1F45">
            <w:pPr>
              <w:pStyle w:val="TAC"/>
            </w:pPr>
            <w:r w:rsidRPr="00EF5447">
              <w:t>10</w:t>
            </w:r>
          </w:p>
        </w:tc>
        <w:tc>
          <w:tcPr>
            <w:tcW w:w="1142" w:type="dxa"/>
            <w:shd w:val="clear" w:color="auto" w:fill="auto"/>
            <w:noWrap/>
          </w:tcPr>
          <w:p w14:paraId="7227062A" w14:textId="77777777" w:rsidR="00B965DF" w:rsidRPr="00EF5447" w:rsidRDefault="00B965DF" w:rsidP="008D1F45">
            <w:pPr>
              <w:pStyle w:val="TAC"/>
            </w:pPr>
            <w:r w:rsidRPr="00EF5447">
              <w:t>50</w:t>
            </w:r>
          </w:p>
        </w:tc>
        <w:tc>
          <w:tcPr>
            <w:tcW w:w="1299" w:type="dxa"/>
            <w:shd w:val="clear" w:color="auto" w:fill="auto"/>
            <w:noWrap/>
          </w:tcPr>
          <w:p w14:paraId="5E24703E" w14:textId="77777777" w:rsidR="00B965DF" w:rsidRPr="00EF5447" w:rsidRDefault="00B965DF" w:rsidP="008D1F45">
            <w:pPr>
              <w:pStyle w:val="TAC"/>
            </w:pPr>
            <w:r w:rsidRPr="00EF5447">
              <w:t>3980</w:t>
            </w:r>
          </w:p>
        </w:tc>
        <w:tc>
          <w:tcPr>
            <w:tcW w:w="752" w:type="dxa"/>
            <w:shd w:val="clear" w:color="auto" w:fill="auto"/>
          </w:tcPr>
          <w:p w14:paraId="36F2E572" w14:textId="77777777" w:rsidR="00B965DF" w:rsidRPr="00EF5447" w:rsidRDefault="00B965DF" w:rsidP="008D1F45">
            <w:pPr>
              <w:pStyle w:val="TAC"/>
            </w:pPr>
            <w:r w:rsidRPr="00EF5447">
              <w:t>N/A</w:t>
            </w:r>
          </w:p>
        </w:tc>
        <w:tc>
          <w:tcPr>
            <w:tcW w:w="1248" w:type="dxa"/>
            <w:shd w:val="clear" w:color="auto" w:fill="auto"/>
          </w:tcPr>
          <w:p w14:paraId="1F5927F9" w14:textId="77777777" w:rsidR="00B965DF" w:rsidRPr="00EF5447" w:rsidRDefault="00B965DF" w:rsidP="008D1F45">
            <w:pPr>
              <w:pStyle w:val="TAC"/>
            </w:pPr>
            <w:r w:rsidRPr="00EF5447">
              <w:t>N/A</w:t>
            </w:r>
          </w:p>
        </w:tc>
      </w:tr>
      <w:tr w:rsidR="00B965DF" w:rsidRPr="00EF5447" w14:paraId="3D667706" w14:textId="77777777" w:rsidTr="008D1F45">
        <w:trPr>
          <w:trHeight w:val="54"/>
          <w:jc w:val="center"/>
        </w:trPr>
        <w:tc>
          <w:tcPr>
            <w:tcW w:w="2258" w:type="dxa"/>
            <w:tcBorders>
              <w:top w:val="nil"/>
              <w:bottom w:val="nil"/>
            </w:tcBorders>
            <w:shd w:val="clear" w:color="auto" w:fill="auto"/>
            <w:hideMark/>
          </w:tcPr>
          <w:p w14:paraId="737277A5" w14:textId="77777777" w:rsidR="00B965DF" w:rsidRPr="00EF5447" w:rsidRDefault="00B965DF" w:rsidP="008D1F45">
            <w:pPr>
              <w:pStyle w:val="TAC"/>
            </w:pPr>
          </w:p>
        </w:tc>
        <w:tc>
          <w:tcPr>
            <w:tcW w:w="867" w:type="dxa"/>
            <w:shd w:val="clear" w:color="auto" w:fill="auto"/>
            <w:hideMark/>
          </w:tcPr>
          <w:p w14:paraId="0964E9C2" w14:textId="77777777" w:rsidR="00B965DF" w:rsidRPr="00EF5447" w:rsidRDefault="00B965DF" w:rsidP="008D1F45">
            <w:pPr>
              <w:pStyle w:val="TAC"/>
            </w:pPr>
            <w:r w:rsidRPr="00EF5447">
              <w:t>1</w:t>
            </w:r>
          </w:p>
        </w:tc>
        <w:tc>
          <w:tcPr>
            <w:tcW w:w="1066" w:type="dxa"/>
            <w:shd w:val="clear" w:color="auto" w:fill="auto"/>
            <w:noWrap/>
          </w:tcPr>
          <w:p w14:paraId="7F6871D8" w14:textId="77777777" w:rsidR="00B965DF" w:rsidRPr="00EF5447" w:rsidRDefault="00B965DF" w:rsidP="008D1F45">
            <w:pPr>
              <w:pStyle w:val="TAC"/>
            </w:pPr>
            <w:r w:rsidRPr="00EF5447">
              <w:t>1950</w:t>
            </w:r>
          </w:p>
        </w:tc>
        <w:tc>
          <w:tcPr>
            <w:tcW w:w="747" w:type="dxa"/>
            <w:shd w:val="clear" w:color="auto" w:fill="auto"/>
            <w:noWrap/>
          </w:tcPr>
          <w:p w14:paraId="64E4586A" w14:textId="77777777" w:rsidR="00B965DF" w:rsidRPr="00EF5447" w:rsidRDefault="00B965DF" w:rsidP="008D1F45">
            <w:pPr>
              <w:pStyle w:val="TAC"/>
            </w:pPr>
            <w:r w:rsidRPr="00EF5447">
              <w:t>5</w:t>
            </w:r>
          </w:p>
        </w:tc>
        <w:tc>
          <w:tcPr>
            <w:tcW w:w="1142" w:type="dxa"/>
            <w:shd w:val="clear" w:color="auto" w:fill="auto"/>
            <w:noWrap/>
          </w:tcPr>
          <w:p w14:paraId="2720B88B" w14:textId="77777777" w:rsidR="00B965DF" w:rsidRPr="00EF5447" w:rsidRDefault="00B965DF" w:rsidP="008D1F45">
            <w:pPr>
              <w:pStyle w:val="TAC"/>
            </w:pPr>
            <w:r w:rsidRPr="00EF5447">
              <w:t>25</w:t>
            </w:r>
          </w:p>
        </w:tc>
        <w:tc>
          <w:tcPr>
            <w:tcW w:w="1299" w:type="dxa"/>
            <w:shd w:val="clear" w:color="auto" w:fill="auto"/>
            <w:noWrap/>
          </w:tcPr>
          <w:p w14:paraId="2D5484C3" w14:textId="77777777" w:rsidR="00B965DF" w:rsidRPr="00EF5447" w:rsidRDefault="00B965DF" w:rsidP="008D1F45">
            <w:pPr>
              <w:pStyle w:val="TAC"/>
            </w:pPr>
            <w:r w:rsidRPr="00EF5447">
              <w:t>2140</w:t>
            </w:r>
          </w:p>
        </w:tc>
        <w:tc>
          <w:tcPr>
            <w:tcW w:w="752" w:type="dxa"/>
            <w:shd w:val="clear" w:color="auto" w:fill="auto"/>
          </w:tcPr>
          <w:p w14:paraId="1E7605A2" w14:textId="77777777" w:rsidR="00B965DF" w:rsidRPr="00EF5447" w:rsidRDefault="00B965DF" w:rsidP="008D1F45">
            <w:pPr>
              <w:pStyle w:val="TAC"/>
            </w:pPr>
            <w:r w:rsidRPr="00EF5447">
              <w:t>31.0</w:t>
            </w:r>
          </w:p>
        </w:tc>
        <w:tc>
          <w:tcPr>
            <w:tcW w:w="1248" w:type="dxa"/>
            <w:shd w:val="clear" w:color="auto" w:fill="auto"/>
          </w:tcPr>
          <w:p w14:paraId="30C2D4B2" w14:textId="77777777" w:rsidR="00B965DF" w:rsidRPr="00EF5447" w:rsidRDefault="00B965DF" w:rsidP="008D1F45">
            <w:pPr>
              <w:pStyle w:val="TAC"/>
            </w:pPr>
            <w:r w:rsidRPr="00EF5447">
              <w:t>IMD2</w:t>
            </w:r>
          </w:p>
        </w:tc>
      </w:tr>
      <w:tr w:rsidR="00B965DF" w:rsidRPr="00EF5447" w14:paraId="26B808FE" w14:textId="77777777" w:rsidTr="008D1F45">
        <w:trPr>
          <w:trHeight w:val="22"/>
          <w:jc w:val="center"/>
        </w:trPr>
        <w:tc>
          <w:tcPr>
            <w:tcW w:w="2258" w:type="dxa"/>
            <w:tcBorders>
              <w:top w:val="nil"/>
              <w:bottom w:val="nil"/>
            </w:tcBorders>
            <w:shd w:val="clear" w:color="auto" w:fill="auto"/>
            <w:hideMark/>
          </w:tcPr>
          <w:p w14:paraId="1EF0EA2A" w14:textId="77777777" w:rsidR="00B965DF" w:rsidRPr="00EF5447" w:rsidRDefault="00B965DF" w:rsidP="008D1F45">
            <w:pPr>
              <w:pStyle w:val="TAC"/>
            </w:pPr>
          </w:p>
        </w:tc>
        <w:tc>
          <w:tcPr>
            <w:tcW w:w="867" w:type="dxa"/>
            <w:shd w:val="clear" w:color="auto" w:fill="auto"/>
            <w:hideMark/>
          </w:tcPr>
          <w:p w14:paraId="1B53FD97" w14:textId="77777777" w:rsidR="00B965DF" w:rsidRPr="00EF5447" w:rsidRDefault="00B965DF" w:rsidP="008D1F45">
            <w:pPr>
              <w:pStyle w:val="TAC"/>
            </w:pPr>
            <w:r w:rsidRPr="00EF5447">
              <w:t>3</w:t>
            </w:r>
          </w:p>
        </w:tc>
        <w:tc>
          <w:tcPr>
            <w:tcW w:w="1066" w:type="dxa"/>
            <w:shd w:val="clear" w:color="auto" w:fill="auto"/>
            <w:noWrap/>
          </w:tcPr>
          <w:p w14:paraId="00344368" w14:textId="77777777" w:rsidR="00B965DF" w:rsidRPr="00EF5447" w:rsidRDefault="00B965DF" w:rsidP="008D1F45">
            <w:pPr>
              <w:pStyle w:val="TAC"/>
            </w:pPr>
            <w:r w:rsidRPr="00EF5447">
              <w:t>1775</w:t>
            </w:r>
          </w:p>
        </w:tc>
        <w:tc>
          <w:tcPr>
            <w:tcW w:w="747" w:type="dxa"/>
            <w:shd w:val="clear" w:color="auto" w:fill="auto"/>
            <w:noWrap/>
          </w:tcPr>
          <w:p w14:paraId="700A8D13" w14:textId="77777777" w:rsidR="00B965DF" w:rsidRPr="00EF5447" w:rsidRDefault="00B965DF" w:rsidP="008D1F45">
            <w:pPr>
              <w:pStyle w:val="TAC"/>
            </w:pPr>
            <w:r w:rsidRPr="00EF5447">
              <w:t>5</w:t>
            </w:r>
          </w:p>
        </w:tc>
        <w:tc>
          <w:tcPr>
            <w:tcW w:w="1142" w:type="dxa"/>
            <w:shd w:val="clear" w:color="auto" w:fill="auto"/>
            <w:noWrap/>
          </w:tcPr>
          <w:p w14:paraId="5FD2F6C1" w14:textId="77777777" w:rsidR="00B965DF" w:rsidRPr="00EF5447" w:rsidRDefault="00B965DF" w:rsidP="008D1F45">
            <w:pPr>
              <w:pStyle w:val="TAC"/>
            </w:pPr>
            <w:r w:rsidRPr="00EF5447">
              <w:t>25</w:t>
            </w:r>
          </w:p>
        </w:tc>
        <w:tc>
          <w:tcPr>
            <w:tcW w:w="1299" w:type="dxa"/>
            <w:shd w:val="clear" w:color="auto" w:fill="auto"/>
            <w:noWrap/>
          </w:tcPr>
          <w:p w14:paraId="3B514512" w14:textId="77777777" w:rsidR="00B965DF" w:rsidRPr="00EF5447" w:rsidRDefault="00B965DF" w:rsidP="008D1F45">
            <w:pPr>
              <w:pStyle w:val="TAC"/>
            </w:pPr>
            <w:r w:rsidRPr="00EF5447">
              <w:t>1870</w:t>
            </w:r>
          </w:p>
        </w:tc>
        <w:tc>
          <w:tcPr>
            <w:tcW w:w="752" w:type="dxa"/>
            <w:shd w:val="clear" w:color="auto" w:fill="auto"/>
          </w:tcPr>
          <w:p w14:paraId="37D3A027" w14:textId="77777777" w:rsidR="00B965DF" w:rsidRPr="00EF5447" w:rsidRDefault="00B965DF" w:rsidP="008D1F45">
            <w:pPr>
              <w:pStyle w:val="TAC"/>
            </w:pPr>
            <w:r w:rsidRPr="00EF5447">
              <w:t>N/A</w:t>
            </w:r>
          </w:p>
        </w:tc>
        <w:tc>
          <w:tcPr>
            <w:tcW w:w="1248" w:type="dxa"/>
            <w:shd w:val="clear" w:color="auto" w:fill="auto"/>
          </w:tcPr>
          <w:p w14:paraId="4CB3BF20" w14:textId="77777777" w:rsidR="00B965DF" w:rsidRPr="00EF5447" w:rsidRDefault="00B965DF" w:rsidP="008D1F45">
            <w:pPr>
              <w:pStyle w:val="TAC"/>
            </w:pPr>
            <w:r w:rsidRPr="00EF5447">
              <w:t>N/A</w:t>
            </w:r>
          </w:p>
        </w:tc>
      </w:tr>
      <w:tr w:rsidR="00B965DF" w:rsidRPr="00EF5447" w14:paraId="0B60B61D" w14:textId="77777777" w:rsidTr="008D1F45">
        <w:trPr>
          <w:trHeight w:val="22"/>
          <w:jc w:val="center"/>
        </w:trPr>
        <w:tc>
          <w:tcPr>
            <w:tcW w:w="2258" w:type="dxa"/>
            <w:tcBorders>
              <w:top w:val="nil"/>
              <w:bottom w:val="single" w:sz="4" w:space="0" w:color="auto"/>
            </w:tcBorders>
            <w:shd w:val="clear" w:color="auto" w:fill="auto"/>
          </w:tcPr>
          <w:p w14:paraId="7D3DADFE" w14:textId="77777777" w:rsidR="00B965DF" w:rsidRPr="00EF5447" w:rsidRDefault="00B965DF" w:rsidP="008D1F45">
            <w:pPr>
              <w:pStyle w:val="TAC"/>
            </w:pPr>
          </w:p>
        </w:tc>
        <w:tc>
          <w:tcPr>
            <w:tcW w:w="867" w:type="dxa"/>
            <w:shd w:val="clear" w:color="auto" w:fill="auto"/>
          </w:tcPr>
          <w:p w14:paraId="4248F28B" w14:textId="77777777" w:rsidR="00B965DF" w:rsidRPr="00EF5447" w:rsidRDefault="00B965DF" w:rsidP="008D1F45">
            <w:pPr>
              <w:pStyle w:val="TAC"/>
            </w:pPr>
            <w:r w:rsidRPr="00EF5447">
              <w:t>n77</w:t>
            </w:r>
          </w:p>
        </w:tc>
        <w:tc>
          <w:tcPr>
            <w:tcW w:w="1066" w:type="dxa"/>
            <w:shd w:val="clear" w:color="auto" w:fill="auto"/>
            <w:noWrap/>
          </w:tcPr>
          <w:p w14:paraId="038D8F59" w14:textId="77777777" w:rsidR="00B965DF" w:rsidRPr="00EF5447" w:rsidRDefault="00B965DF" w:rsidP="008D1F45">
            <w:pPr>
              <w:pStyle w:val="TAC"/>
            </w:pPr>
            <w:r w:rsidRPr="00EF5447">
              <w:t>3915</w:t>
            </w:r>
          </w:p>
        </w:tc>
        <w:tc>
          <w:tcPr>
            <w:tcW w:w="747" w:type="dxa"/>
            <w:shd w:val="clear" w:color="auto" w:fill="auto"/>
            <w:noWrap/>
          </w:tcPr>
          <w:p w14:paraId="68C0FC6E" w14:textId="77777777" w:rsidR="00B965DF" w:rsidRPr="00EF5447" w:rsidRDefault="00B965DF" w:rsidP="008D1F45">
            <w:pPr>
              <w:pStyle w:val="TAC"/>
            </w:pPr>
            <w:r w:rsidRPr="00EF5447">
              <w:t>10</w:t>
            </w:r>
          </w:p>
        </w:tc>
        <w:tc>
          <w:tcPr>
            <w:tcW w:w="1142" w:type="dxa"/>
            <w:shd w:val="clear" w:color="auto" w:fill="auto"/>
            <w:noWrap/>
          </w:tcPr>
          <w:p w14:paraId="4EA10384" w14:textId="77777777" w:rsidR="00B965DF" w:rsidRPr="00EF5447" w:rsidRDefault="00B965DF" w:rsidP="008D1F45">
            <w:pPr>
              <w:pStyle w:val="TAC"/>
            </w:pPr>
            <w:r w:rsidRPr="00EF5447">
              <w:t>50</w:t>
            </w:r>
          </w:p>
        </w:tc>
        <w:tc>
          <w:tcPr>
            <w:tcW w:w="1299" w:type="dxa"/>
            <w:shd w:val="clear" w:color="auto" w:fill="auto"/>
            <w:noWrap/>
          </w:tcPr>
          <w:p w14:paraId="1210CCF3" w14:textId="77777777" w:rsidR="00B965DF" w:rsidRPr="00EF5447" w:rsidRDefault="00B965DF" w:rsidP="008D1F45">
            <w:pPr>
              <w:pStyle w:val="TAC"/>
            </w:pPr>
            <w:r w:rsidRPr="00EF5447">
              <w:t>3915</w:t>
            </w:r>
          </w:p>
        </w:tc>
        <w:tc>
          <w:tcPr>
            <w:tcW w:w="752" w:type="dxa"/>
            <w:shd w:val="clear" w:color="auto" w:fill="auto"/>
          </w:tcPr>
          <w:p w14:paraId="299352A2" w14:textId="77777777" w:rsidR="00B965DF" w:rsidRPr="00EF5447" w:rsidRDefault="00B965DF" w:rsidP="008D1F45">
            <w:pPr>
              <w:pStyle w:val="TAC"/>
            </w:pPr>
            <w:r w:rsidRPr="00EF5447">
              <w:t>N/A</w:t>
            </w:r>
          </w:p>
        </w:tc>
        <w:tc>
          <w:tcPr>
            <w:tcW w:w="1248" w:type="dxa"/>
            <w:shd w:val="clear" w:color="auto" w:fill="auto"/>
          </w:tcPr>
          <w:p w14:paraId="13D5C7DA" w14:textId="77777777" w:rsidR="00B965DF" w:rsidRPr="00EF5447" w:rsidRDefault="00B965DF" w:rsidP="008D1F45">
            <w:pPr>
              <w:pStyle w:val="TAC"/>
            </w:pPr>
            <w:r w:rsidRPr="00EF5447">
              <w:t>N/A</w:t>
            </w:r>
          </w:p>
        </w:tc>
      </w:tr>
      <w:tr w:rsidR="00B965DF" w:rsidRPr="00EF5447" w14:paraId="65C2DD67" w14:textId="77777777" w:rsidTr="008D1F45">
        <w:trPr>
          <w:trHeight w:val="22"/>
          <w:jc w:val="center"/>
        </w:trPr>
        <w:tc>
          <w:tcPr>
            <w:tcW w:w="2258" w:type="dxa"/>
            <w:tcBorders>
              <w:top w:val="nil"/>
              <w:bottom w:val="nil"/>
            </w:tcBorders>
            <w:shd w:val="clear" w:color="auto" w:fill="auto"/>
          </w:tcPr>
          <w:p w14:paraId="183727B1" w14:textId="77777777" w:rsidR="00B965DF" w:rsidRPr="00EF5447" w:rsidRDefault="00B965DF" w:rsidP="008D1F45">
            <w:pPr>
              <w:pStyle w:val="TAC"/>
            </w:pPr>
            <w:r w:rsidRPr="00EF5447">
              <w:t>DC_1A_n3A-n77A</w:t>
            </w:r>
          </w:p>
          <w:p w14:paraId="16FA6AC6" w14:textId="77777777" w:rsidR="00B965DF" w:rsidRPr="00EF5447" w:rsidRDefault="00B965DF" w:rsidP="008D1F45">
            <w:pPr>
              <w:pStyle w:val="TAC"/>
            </w:pPr>
            <w:r w:rsidRPr="00EF5447">
              <w:t>DC_1A_n3A-n77(2A)</w:t>
            </w:r>
          </w:p>
        </w:tc>
        <w:tc>
          <w:tcPr>
            <w:tcW w:w="867" w:type="dxa"/>
            <w:shd w:val="clear" w:color="auto" w:fill="auto"/>
          </w:tcPr>
          <w:p w14:paraId="1FDEED9F" w14:textId="77777777" w:rsidR="00B965DF" w:rsidRPr="00EF5447" w:rsidRDefault="00B965DF" w:rsidP="008D1F45">
            <w:pPr>
              <w:pStyle w:val="TAC"/>
            </w:pPr>
            <w:r w:rsidRPr="00EF5447">
              <w:rPr>
                <w:rFonts w:cs="Arial"/>
                <w:szCs w:val="18"/>
              </w:rPr>
              <w:t>1</w:t>
            </w:r>
          </w:p>
        </w:tc>
        <w:tc>
          <w:tcPr>
            <w:tcW w:w="1066" w:type="dxa"/>
            <w:shd w:val="clear" w:color="auto" w:fill="auto"/>
            <w:noWrap/>
          </w:tcPr>
          <w:p w14:paraId="464EAF5F" w14:textId="77777777" w:rsidR="00B965DF" w:rsidRPr="00EF5447" w:rsidRDefault="00B965DF" w:rsidP="008D1F45">
            <w:pPr>
              <w:pStyle w:val="TAC"/>
            </w:pPr>
            <w:r w:rsidRPr="00EF5447">
              <w:rPr>
                <w:rFonts w:cs="Arial"/>
                <w:szCs w:val="18"/>
                <w:lang w:eastAsia="ko-KR"/>
              </w:rPr>
              <w:t>1950</w:t>
            </w:r>
          </w:p>
        </w:tc>
        <w:tc>
          <w:tcPr>
            <w:tcW w:w="747" w:type="dxa"/>
            <w:shd w:val="clear" w:color="auto" w:fill="auto"/>
            <w:noWrap/>
          </w:tcPr>
          <w:p w14:paraId="53AABBB5" w14:textId="77777777" w:rsidR="00B965DF" w:rsidRPr="00EF5447" w:rsidRDefault="00B965DF" w:rsidP="008D1F45">
            <w:pPr>
              <w:pStyle w:val="TAC"/>
            </w:pPr>
            <w:r w:rsidRPr="00EF5447">
              <w:rPr>
                <w:rFonts w:cs="Arial"/>
                <w:szCs w:val="18"/>
                <w:lang w:eastAsia="ko-KR"/>
              </w:rPr>
              <w:t>5</w:t>
            </w:r>
          </w:p>
        </w:tc>
        <w:tc>
          <w:tcPr>
            <w:tcW w:w="1142" w:type="dxa"/>
            <w:shd w:val="clear" w:color="auto" w:fill="auto"/>
            <w:noWrap/>
          </w:tcPr>
          <w:p w14:paraId="57EFF3AE" w14:textId="77777777" w:rsidR="00B965DF" w:rsidRPr="00EF5447" w:rsidRDefault="00B965DF" w:rsidP="008D1F45">
            <w:pPr>
              <w:pStyle w:val="TAC"/>
            </w:pPr>
            <w:r w:rsidRPr="00EF5447">
              <w:rPr>
                <w:rFonts w:cs="Arial"/>
                <w:szCs w:val="18"/>
                <w:lang w:eastAsia="ko-KR"/>
              </w:rPr>
              <w:t>25</w:t>
            </w:r>
          </w:p>
        </w:tc>
        <w:tc>
          <w:tcPr>
            <w:tcW w:w="1299" w:type="dxa"/>
            <w:shd w:val="clear" w:color="auto" w:fill="auto"/>
            <w:noWrap/>
          </w:tcPr>
          <w:p w14:paraId="2B644DC0" w14:textId="77777777" w:rsidR="00B965DF" w:rsidRPr="00EF5447" w:rsidRDefault="00B965DF" w:rsidP="008D1F45">
            <w:pPr>
              <w:pStyle w:val="TAC"/>
            </w:pPr>
            <w:r w:rsidRPr="00EF5447">
              <w:rPr>
                <w:rFonts w:cs="Arial"/>
                <w:szCs w:val="18"/>
                <w:lang w:eastAsia="ko-KR"/>
              </w:rPr>
              <w:t>2140</w:t>
            </w:r>
          </w:p>
        </w:tc>
        <w:tc>
          <w:tcPr>
            <w:tcW w:w="752" w:type="dxa"/>
            <w:shd w:val="clear" w:color="auto" w:fill="auto"/>
          </w:tcPr>
          <w:p w14:paraId="42079C09" w14:textId="77777777" w:rsidR="00B965DF" w:rsidRPr="00EF5447" w:rsidRDefault="00B965DF" w:rsidP="008D1F45">
            <w:pPr>
              <w:pStyle w:val="TAC"/>
            </w:pPr>
            <w:r w:rsidRPr="00EF5447">
              <w:rPr>
                <w:rFonts w:cs="Arial"/>
                <w:szCs w:val="18"/>
              </w:rPr>
              <w:t>N/A</w:t>
            </w:r>
          </w:p>
        </w:tc>
        <w:tc>
          <w:tcPr>
            <w:tcW w:w="1248" w:type="dxa"/>
            <w:shd w:val="clear" w:color="auto" w:fill="auto"/>
          </w:tcPr>
          <w:p w14:paraId="38F9E494" w14:textId="77777777" w:rsidR="00B965DF" w:rsidRPr="00EF5447" w:rsidRDefault="00B965DF" w:rsidP="008D1F45">
            <w:pPr>
              <w:pStyle w:val="TAC"/>
            </w:pPr>
            <w:r w:rsidRPr="00EF5447">
              <w:rPr>
                <w:rFonts w:cs="Arial"/>
                <w:szCs w:val="18"/>
              </w:rPr>
              <w:t>N/A</w:t>
            </w:r>
          </w:p>
        </w:tc>
      </w:tr>
      <w:tr w:rsidR="00B965DF" w:rsidRPr="00EF5447" w14:paraId="46CD46BB" w14:textId="77777777" w:rsidTr="008D1F45">
        <w:trPr>
          <w:trHeight w:val="22"/>
          <w:jc w:val="center"/>
        </w:trPr>
        <w:tc>
          <w:tcPr>
            <w:tcW w:w="2258" w:type="dxa"/>
            <w:tcBorders>
              <w:top w:val="nil"/>
              <w:bottom w:val="nil"/>
            </w:tcBorders>
            <w:shd w:val="clear" w:color="auto" w:fill="auto"/>
          </w:tcPr>
          <w:p w14:paraId="7FB497E0" w14:textId="77777777" w:rsidR="00B965DF" w:rsidRPr="00EF5447" w:rsidRDefault="00B965DF" w:rsidP="008D1F45">
            <w:pPr>
              <w:pStyle w:val="TAC"/>
            </w:pPr>
          </w:p>
        </w:tc>
        <w:tc>
          <w:tcPr>
            <w:tcW w:w="867" w:type="dxa"/>
            <w:shd w:val="clear" w:color="auto" w:fill="auto"/>
          </w:tcPr>
          <w:p w14:paraId="4E3355F3" w14:textId="77777777" w:rsidR="00B965DF" w:rsidRPr="00EF5447" w:rsidRDefault="00B965DF" w:rsidP="008D1F45">
            <w:pPr>
              <w:pStyle w:val="TAC"/>
            </w:pPr>
            <w:r w:rsidRPr="00EF5447">
              <w:rPr>
                <w:rFonts w:cs="Arial"/>
                <w:szCs w:val="18"/>
              </w:rPr>
              <w:t>n3</w:t>
            </w:r>
          </w:p>
        </w:tc>
        <w:tc>
          <w:tcPr>
            <w:tcW w:w="1066" w:type="dxa"/>
            <w:shd w:val="clear" w:color="auto" w:fill="auto"/>
            <w:noWrap/>
          </w:tcPr>
          <w:p w14:paraId="22752292" w14:textId="77777777" w:rsidR="00B965DF" w:rsidRPr="00EF5447" w:rsidRDefault="00B965DF" w:rsidP="008D1F45">
            <w:pPr>
              <w:pStyle w:val="TAC"/>
            </w:pPr>
            <w:r w:rsidRPr="00EF5447">
              <w:rPr>
                <w:rFonts w:cs="Arial"/>
                <w:szCs w:val="18"/>
                <w:lang w:eastAsia="ko-KR"/>
              </w:rPr>
              <w:t>1750</w:t>
            </w:r>
          </w:p>
        </w:tc>
        <w:tc>
          <w:tcPr>
            <w:tcW w:w="747" w:type="dxa"/>
            <w:shd w:val="clear" w:color="auto" w:fill="auto"/>
            <w:noWrap/>
          </w:tcPr>
          <w:p w14:paraId="02BC05F9" w14:textId="77777777" w:rsidR="00B965DF" w:rsidRPr="00EF5447" w:rsidRDefault="00B965DF" w:rsidP="008D1F45">
            <w:pPr>
              <w:pStyle w:val="TAC"/>
            </w:pPr>
            <w:r w:rsidRPr="00EF5447">
              <w:rPr>
                <w:rFonts w:cs="Arial"/>
                <w:szCs w:val="18"/>
                <w:lang w:eastAsia="ko-KR"/>
              </w:rPr>
              <w:t>5</w:t>
            </w:r>
          </w:p>
        </w:tc>
        <w:tc>
          <w:tcPr>
            <w:tcW w:w="1142" w:type="dxa"/>
            <w:shd w:val="clear" w:color="auto" w:fill="auto"/>
            <w:noWrap/>
          </w:tcPr>
          <w:p w14:paraId="023DC726" w14:textId="77777777" w:rsidR="00B965DF" w:rsidRPr="00EF5447" w:rsidRDefault="00B965DF" w:rsidP="008D1F45">
            <w:pPr>
              <w:pStyle w:val="TAC"/>
            </w:pPr>
            <w:r w:rsidRPr="00EF5447">
              <w:rPr>
                <w:rFonts w:cs="Arial"/>
                <w:szCs w:val="18"/>
                <w:lang w:eastAsia="ko-KR"/>
              </w:rPr>
              <w:t>25</w:t>
            </w:r>
          </w:p>
        </w:tc>
        <w:tc>
          <w:tcPr>
            <w:tcW w:w="1299" w:type="dxa"/>
            <w:shd w:val="clear" w:color="auto" w:fill="auto"/>
            <w:noWrap/>
          </w:tcPr>
          <w:p w14:paraId="170DBE4C" w14:textId="77777777" w:rsidR="00B965DF" w:rsidRPr="00EF5447" w:rsidRDefault="00B965DF" w:rsidP="008D1F45">
            <w:pPr>
              <w:pStyle w:val="TAC"/>
            </w:pPr>
            <w:r w:rsidRPr="00EF5447">
              <w:rPr>
                <w:rFonts w:cs="Arial"/>
                <w:szCs w:val="18"/>
                <w:lang w:eastAsia="ko-KR"/>
              </w:rPr>
              <w:t>1845</w:t>
            </w:r>
          </w:p>
        </w:tc>
        <w:tc>
          <w:tcPr>
            <w:tcW w:w="752" w:type="dxa"/>
            <w:shd w:val="clear" w:color="auto" w:fill="auto"/>
          </w:tcPr>
          <w:p w14:paraId="054A2AA5" w14:textId="77777777" w:rsidR="00B965DF" w:rsidRPr="00EF5447" w:rsidRDefault="00B965DF" w:rsidP="008D1F45">
            <w:pPr>
              <w:pStyle w:val="TAC"/>
            </w:pPr>
            <w:r w:rsidRPr="00EF5447">
              <w:rPr>
                <w:rFonts w:cs="Arial"/>
                <w:szCs w:val="18"/>
              </w:rPr>
              <w:t>N/A</w:t>
            </w:r>
          </w:p>
        </w:tc>
        <w:tc>
          <w:tcPr>
            <w:tcW w:w="1248" w:type="dxa"/>
            <w:shd w:val="clear" w:color="auto" w:fill="auto"/>
          </w:tcPr>
          <w:p w14:paraId="0952C146" w14:textId="77777777" w:rsidR="00B965DF" w:rsidRPr="00EF5447" w:rsidRDefault="00B965DF" w:rsidP="008D1F45">
            <w:pPr>
              <w:pStyle w:val="TAC"/>
            </w:pPr>
            <w:r w:rsidRPr="00EF5447">
              <w:rPr>
                <w:rFonts w:cs="Arial"/>
                <w:szCs w:val="18"/>
              </w:rPr>
              <w:t>N/A</w:t>
            </w:r>
          </w:p>
        </w:tc>
      </w:tr>
      <w:tr w:rsidR="00B965DF" w:rsidRPr="00EF5447" w14:paraId="196338F3" w14:textId="77777777" w:rsidTr="008D1F45">
        <w:trPr>
          <w:trHeight w:val="22"/>
          <w:jc w:val="center"/>
        </w:trPr>
        <w:tc>
          <w:tcPr>
            <w:tcW w:w="2258" w:type="dxa"/>
            <w:tcBorders>
              <w:top w:val="nil"/>
              <w:bottom w:val="nil"/>
            </w:tcBorders>
            <w:shd w:val="clear" w:color="auto" w:fill="auto"/>
          </w:tcPr>
          <w:p w14:paraId="4C1F5356" w14:textId="77777777" w:rsidR="00B965DF" w:rsidRPr="00EF5447" w:rsidRDefault="00B965DF" w:rsidP="008D1F45">
            <w:pPr>
              <w:pStyle w:val="TAC"/>
            </w:pPr>
          </w:p>
        </w:tc>
        <w:tc>
          <w:tcPr>
            <w:tcW w:w="867" w:type="dxa"/>
            <w:shd w:val="clear" w:color="auto" w:fill="auto"/>
          </w:tcPr>
          <w:p w14:paraId="68CCE4FA" w14:textId="77777777" w:rsidR="00B965DF" w:rsidRPr="00EF5447" w:rsidRDefault="00B965DF" w:rsidP="008D1F45">
            <w:pPr>
              <w:pStyle w:val="TAC"/>
            </w:pPr>
            <w:r w:rsidRPr="00EF5447">
              <w:rPr>
                <w:rFonts w:cs="Arial"/>
                <w:szCs w:val="18"/>
              </w:rPr>
              <w:t>n77</w:t>
            </w:r>
          </w:p>
        </w:tc>
        <w:tc>
          <w:tcPr>
            <w:tcW w:w="1066" w:type="dxa"/>
            <w:shd w:val="clear" w:color="auto" w:fill="auto"/>
            <w:noWrap/>
          </w:tcPr>
          <w:p w14:paraId="177949C0" w14:textId="77777777" w:rsidR="00B965DF" w:rsidRPr="00EF5447" w:rsidRDefault="00B965DF" w:rsidP="008D1F45">
            <w:pPr>
              <w:pStyle w:val="TAC"/>
            </w:pPr>
            <w:r w:rsidRPr="00EF5447">
              <w:rPr>
                <w:rFonts w:cs="Arial"/>
                <w:szCs w:val="18"/>
                <w:lang w:eastAsia="ko-KR"/>
              </w:rPr>
              <w:t>3700</w:t>
            </w:r>
          </w:p>
        </w:tc>
        <w:tc>
          <w:tcPr>
            <w:tcW w:w="747" w:type="dxa"/>
            <w:shd w:val="clear" w:color="auto" w:fill="auto"/>
            <w:noWrap/>
          </w:tcPr>
          <w:p w14:paraId="230F190D" w14:textId="77777777" w:rsidR="00B965DF" w:rsidRPr="00EF5447" w:rsidRDefault="00B965DF" w:rsidP="008D1F45">
            <w:pPr>
              <w:pStyle w:val="TAC"/>
            </w:pPr>
            <w:r w:rsidRPr="00EF5447">
              <w:rPr>
                <w:rFonts w:cs="Arial"/>
                <w:szCs w:val="18"/>
                <w:lang w:eastAsia="ko-KR"/>
              </w:rPr>
              <w:t>10</w:t>
            </w:r>
          </w:p>
        </w:tc>
        <w:tc>
          <w:tcPr>
            <w:tcW w:w="1142" w:type="dxa"/>
            <w:shd w:val="clear" w:color="auto" w:fill="auto"/>
            <w:noWrap/>
          </w:tcPr>
          <w:p w14:paraId="1540DA72" w14:textId="77777777" w:rsidR="00B965DF" w:rsidRPr="00EF5447" w:rsidRDefault="00B965DF" w:rsidP="008D1F45">
            <w:pPr>
              <w:pStyle w:val="TAC"/>
            </w:pPr>
            <w:r w:rsidRPr="00EF5447">
              <w:rPr>
                <w:rFonts w:cs="Arial"/>
                <w:szCs w:val="18"/>
                <w:lang w:eastAsia="ko-KR"/>
              </w:rPr>
              <w:t>50</w:t>
            </w:r>
          </w:p>
        </w:tc>
        <w:tc>
          <w:tcPr>
            <w:tcW w:w="1299" w:type="dxa"/>
            <w:shd w:val="clear" w:color="auto" w:fill="auto"/>
            <w:noWrap/>
          </w:tcPr>
          <w:p w14:paraId="74090F44" w14:textId="77777777" w:rsidR="00B965DF" w:rsidRPr="00EF5447" w:rsidRDefault="00B965DF" w:rsidP="008D1F45">
            <w:pPr>
              <w:pStyle w:val="TAC"/>
            </w:pPr>
            <w:r w:rsidRPr="00EF5447">
              <w:rPr>
                <w:rFonts w:cs="Arial"/>
                <w:szCs w:val="18"/>
                <w:lang w:eastAsia="ko-KR"/>
              </w:rPr>
              <w:t>3700</w:t>
            </w:r>
          </w:p>
        </w:tc>
        <w:tc>
          <w:tcPr>
            <w:tcW w:w="752" w:type="dxa"/>
            <w:shd w:val="clear" w:color="auto" w:fill="auto"/>
          </w:tcPr>
          <w:p w14:paraId="1A9BAB53" w14:textId="77777777" w:rsidR="00B965DF" w:rsidRPr="00EF5447" w:rsidRDefault="00B965DF" w:rsidP="008D1F45">
            <w:pPr>
              <w:pStyle w:val="TAC"/>
            </w:pPr>
            <w:r w:rsidRPr="00EF5447">
              <w:rPr>
                <w:rFonts w:cs="Arial"/>
                <w:szCs w:val="18"/>
              </w:rPr>
              <w:t>28.4</w:t>
            </w:r>
          </w:p>
        </w:tc>
        <w:tc>
          <w:tcPr>
            <w:tcW w:w="1248" w:type="dxa"/>
            <w:shd w:val="clear" w:color="auto" w:fill="auto"/>
          </w:tcPr>
          <w:p w14:paraId="6108604C" w14:textId="77777777" w:rsidR="00B965DF" w:rsidRPr="00EF5447" w:rsidRDefault="00B965DF" w:rsidP="008D1F45">
            <w:pPr>
              <w:pStyle w:val="TAC"/>
            </w:pPr>
            <w:r w:rsidRPr="00EF5447">
              <w:rPr>
                <w:rFonts w:cs="Arial"/>
                <w:szCs w:val="18"/>
              </w:rPr>
              <w:t>IMD2</w:t>
            </w:r>
          </w:p>
        </w:tc>
      </w:tr>
      <w:tr w:rsidR="00B965DF" w:rsidRPr="00EF5447" w14:paraId="4D977082" w14:textId="77777777" w:rsidTr="008D1F45">
        <w:trPr>
          <w:trHeight w:val="22"/>
          <w:jc w:val="center"/>
        </w:trPr>
        <w:tc>
          <w:tcPr>
            <w:tcW w:w="2258" w:type="dxa"/>
            <w:tcBorders>
              <w:top w:val="nil"/>
              <w:bottom w:val="nil"/>
            </w:tcBorders>
            <w:shd w:val="clear" w:color="auto" w:fill="auto"/>
          </w:tcPr>
          <w:p w14:paraId="0E8C86FD" w14:textId="77777777" w:rsidR="00B965DF" w:rsidRPr="00EF5447" w:rsidRDefault="00B965DF" w:rsidP="008D1F45">
            <w:pPr>
              <w:pStyle w:val="TAC"/>
            </w:pPr>
          </w:p>
        </w:tc>
        <w:tc>
          <w:tcPr>
            <w:tcW w:w="867" w:type="dxa"/>
            <w:shd w:val="clear" w:color="auto" w:fill="auto"/>
          </w:tcPr>
          <w:p w14:paraId="4023610A" w14:textId="77777777" w:rsidR="00B965DF" w:rsidRPr="00EF5447" w:rsidRDefault="00B965DF" w:rsidP="008D1F45">
            <w:pPr>
              <w:pStyle w:val="TAC"/>
            </w:pPr>
            <w:r w:rsidRPr="00EF5447">
              <w:rPr>
                <w:rFonts w:cs="Arial"/>
                <w:szCs w:val="18"/>
              </w:rPr>
              <w:t>1</w:t>
            </w:r>
          </w:p>
        </w:tc>
        <w:tc>
          <w:tcPr>
            <w:tcW w:w="1066" w:type="dxa"/>
            <w:shd w:val="clear" w:color="auto" w:fill="auto"/>
            <w:noWrap/>
          </w:tcPr>
          <w:p w14:paraId="284EA143" w14:textId="77777777" w:rsidR="00B965DF" w:rsidRPr="00EF5447" w:rsidRDefault="00B965DF" w:rsidP="008D1F45">
            <w:pPr>
              <w:pStyle w:val="TAC"/>
            </w:pPr>
            <w:r w:rsidRPr="00EF5447">
              <w:rPr>
                <w:rFonts w:cs="Arial"/>
                <w:szCs w:val="18"/>
              </w:rPr>
              <w:t>1950</w:t>
            </w:r>
          </w:p>
        </w:tc>
        <w:tc>
          <w:tcPr>
            <w:tcW w:w="747" w:type="dxa"/>
            <w:shd w:val="clear" w:color="auto" w:fill="auto"/>
            <w:noWrap/>
          </w:tcPr>
          <w:p w14:paraId="6B8D5F01"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29829723"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11ECD13D" w14:textId="77777777" w:rsidR="00B965DF" w:rsidRPr="00EF5447" w:rsidRDefault="00B965DF" w:rsidP="008D1F45">
            <w:pPr>
              <w:pStyle w:val="TAC"/>
            </w:pPr>
            <w:r w:rsidRPr="00EF5447">
              <w:rPr>
                <w:rFonts w:cs="Arial"/>
                <w:szCs w:val="18"/>
              </w:rPr>
              <w:t>2140</w:t>
            </w:r>
          </w:p>
        </w:tc>
        <w:tc>
          <w:tcPr>
            <w:tcW w:w="752" w:type="dxa"/>
            <w:shd w:val="clear" w:color="auto" w:fill="auto"/>
          </w:tcPr>
          <w:p w14:paraId="4523DB7D" w14:textId="77777777" w:rsidR="00B965DF" w:rsidRPr="00EF5447" w:rsidRDefault="00B965DF" w:rsidP="008D1F45">
            <w:pPr>
              <w:pStyle w:val="TAC"/>
            </w:pPr>
            <w:r w:rsidRPr="00EF5447">
              <w:rPr>
                <w:rFonts w:cs="Arial"/>
                <w:szCs w:val="18"/>
              </w:rPr>
              <w:t>N/A</w:t>
            </w:r>
          </w:p>
        </w:tc>
        <w:tc>
          <w:tcPr>
            <w:tcW w:w="1248" w:type="dxa"/>
            <w:shd w:val="clear" w:color="auto" w:fill="auto"/>
          </w:tcPr>
          <w:p w14:paraId="0BA82B72" w14:textId="77777777" w:rsidR="00B965DF" w:rsidRPr="00EF5447" w:rsidRDefault="00B965DF" w:rsidP="008D1F45">
            <w:pPr>
              <w:pStyle w:val="TAC"/>
            </w:pPr>
            <w:r w:rsidRPr="00EF5447">
              <w:rPr>
                <w:rFonts w:cs="Arial"/>
                <w:szCs w:val="18"/>
              </w:rPr>
              <w:t>N/A</w:t>
            </w:r>
          </w:p>
        </w:tc>
      </w:tr>
      <w:tr w:rsidR="00B965DF" w:rsidRPr="00EF5447" w14:paraId="4585F86A" w14:textId="77777777" w:rsidTr="008D1F45">
        <w:trPr>
          <w:trHeight w:val="22"/>
          <w:jc w:val="center"/>
        </w:trPr>
        <w:tc>
          <w:tcPr>
            <w:tcW w:w="2258" w:type="dxa"/>
            <w:tcBorders>
              <w:top w:val="nil"/>
              <w:bottom w:val="nil"/>
            </w:tcBorders>
            <w:shd w:val="clear" w:color="auto" w:fill="auto"/>
          </w:tcPr>
          <w:p w14:paraId="45C3F8A1" w14:textId="77777777" w:rsidR="00B965DF" w:rsidRPr="00EF5447" w:rsidRDefault="00B965DF" w:rsidP="008D1F45">
            <w:pPr>
              <w:pStyle w:val="TAC"/>
            </w:pPr>
          </w:p>
        </w:tc>
        <w:tc>
          <w:tcPr>
            <w:tcW w:w="867" w:type="dxa"/>
            <w:shd w:val="clear" w:color="auto" w:fill="auto"/>
          </w:tcPr>
          <w:p w14:paraId="0A260452" w14:textId="77777777" w:rsidR="00B965DF" w:rsidRPr="00EF5447" w:rsidRDefault="00B965DF" w:rsidP="008D1F45">
            <w:pPr>
              <w:pStyle w:val="TAC"/>
            </w:pPr>
            <w:r w:rsidRPr="00EF5447">
              <w:rPr>
                <w:rFonts w:cs="Arial"/>
                <w:szCs w:val="18"/>
              </w:rPr>
              <w:t>n3</w:t>
            </w:r>
          </w:p>
        </w:tc>
        <w:tc>
          <w:tcPr>
            <w:tcW w:w="1066" w:type="dxa"/>
            <w:shd w:val="clear" w:color="auto" w:fill="auto"/>
            <w:noWrap/>
          </w:tcPr>
          <w:p w14:paraId="6F806A5E" w14:textId="77777777" w:rsidR="00B965DF" w:rsidRPr="00EF5447" w:rsidRDefault="00B965DF" w:rsidP="008D1F45">
            <w:pPr>
              <w:pStyle w:val="TAC"/>
            </w:pPr>
            <w:r w:rsidRPr="00EF5447">
              <w:rPr>
                <w:rFonts w:cs="Arial"/>
                <w:szCs w:val="18"/>
              </w:rPr>
              <w:t>1770</w:t>
            </w:r>
          </w:p>
        </w:tc>
        <w:tc>
          <w:tcPr>
            <w:tcW w:w="747" w:type="dxa"/>
            <w:shd w:val="clear" w:color="auto" w:fill="auto"/>
            <w:noWrap/>
          </w:tcPr>
          <w:p w14:paraId="2C7D9B46"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69BAA179"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37D17F04" w14:textId="77777777" w:rsidR="00B965DF" w:rsidRPr="00EF5447" w:rsidRDefault="00B965DF" w:rsidP="008D1F45">
            <w:pPr>
              <w:pStyle w:val="TAC"/>
            </w:pPr>
            <w:r w:rsidRPr="00EF5447">
              <w:rPr>
                <w:rFonts w:cs="Arial"/>
                <w:szCs w:val="18"/>
              </w:rPr>
              <w:t>1865</w:t>
            </w:r>
          </w:p>
        </w:tc>
        <w:tc>
          <w:tcPr>
            <w:tcW w:w="752" w:type="dxa"/>
            <w:shd w:val="clear" w:color="auto" w:fill="auto"/>
          </w:tcPr>
          <w:p w14:paraId="7B02910B" w14:textId="77777777" w:rsidR="00B965DF" w:rsidRPr="00EF5447" w:rsidRDefault="00B965DF" w:rsidP="008D1F45">
            <w:pPr>
              <w:pStyle w:val="TAC"/>
            </w:pPr>
            <w:r w:rsidRPr="00EF5447">
              <w:rPr>
                <w:rFonts w:cs="Arial"/>
                <w:szCs w:val="18"/>
              </w:rPr>
              <w:t>N/A</w:t>
            </w:r>
          </w:p>
        </w:tc>
        <w:tc>
          <w:tcPr>
            <w:tcW w:w="1248" w:type="dxa"/>
            <w:shd w:val="clear" w:color="auto" w:fill="auto"/>
          </w:tcPr>
          <w:p w14:paraId="2C8355F9" w14:textId="77777777" w:rsidR="00B965DF" w:rsidRPr="00EF5447" w:rsidRDefault="00B965DF" w:rsidP="008D1F45">
            <w:pPr>
              <w:pStyle w:val="TAC"/>
            </w:pPr>
            <w:r w:rsidRPr="00EF5447">
              <w:rPr>
                <w:rFonts w:cs="Arial"/>
                <w:szCs w:val="18"/>
              </w:rPr>
              <w:t>N/A</w:t>
            </w:r>
          </w:p>
        </w:tc>
      </w:tr>
      <w:tr w:rsidR="00B965DF" w:rsidRPr="00EF5447" w14:paraId="52C65163" w14:textId="77777777" w:rsidTr="008D1F45">
        <w:trPr>
          <w:trHeight w:val="22"/>
          <w:jc w:val="center"/>
        </w:trPr>
        <w:tc>
          <w:tcPr>
            <w:tcW w:w="2258" w:type="dxa"/>
            <w:tcBorders>
              <w:top w:val="nil"/>
              <w:bottom w:val="nil"/>
            </w:tcBorders>
            <w:shd w:val="clear" w:color="auto" w:fill="auto"/>
          </w:tcPr>
          <w:p w14:paraId="3F97D4DF" w14:textId="77777777" w:rsidR="00B965DF" w:rsidRPr="00EF5447" w:rsidRDefault="00B965DF" w:rsidP="008D1F45">
            <w:pPr>
              <w:pStyle w:val="TAC"/>
            </w:pPr>
          </w:p>
        </w:tc>
        <w:tc>
          <w:tcPr>
            <w:tcW w:w="867" w:type="dxa"/>
            <w:shd w:val="clear" w:color="auto" w:fill="auto"/>
          </w:tcPr>
          <w:p w14:paraId="3ECE4B19" w14:textId="77777777" w:rsidR="00B965DF" w:rsidRPr="00EF5447" w:rsidRDefault="00B965DF" w:rsidP="008D1F45">
            <w:pPr>
              <w:pStyle w:val="TAC"/>
            </w:pPr>
            <w:r w:rsidRPr="00EF5447">
              <w:rPr>
                <w:rFonts w:cs="Arial"/>
                <w:szCs w:val="18"/>
              </w:rPr>
              <w:t>n77</w:t>
            </w:r>
          </w:p>
        </w:tc>
        <w:tc>
          <w:tcPr>
            <w:tcW w:w="1066" w:type="dxa"/>
            <w:shd w:val="clear" w:color="auto" w:fill="auto"/>
            <w:noWrap/>
          </w:tcPr>
          <w:p w14:paraId="0B23E0FE" w14:textId="77777777" w:rsidR="00B965DF" w:rsidRPr="00EF5447" w:rsidRDefault="00B965DF" w:rsidP="008D1F45">
            <w:pPr>
              <w:pStyle w:val="TAC"/>
            </w:pPr>
            <w:r w:rsidRPr="00EF5447">
              <w:rPr>
                <w:rFonts w:cs="Arial"/>
                <w:szCs w:val="18"/>
              </w:rPr>
              <w:t>3360</w:t>
            </w:r>
          </w:p>
        </w:tc>
        <w:tc>
          <w:tcPr>
            <w:tcW w:w="747" w:type="dxa"/>
            <w:shd w:val="clear" w:color="auto" w:fill="auto"/>
            <w:noWrap/>
          </w:tcPr>
          <w:p w14:paraId="7A7B1AC1" w14:textId="77777777" w:rsidR="00B965DF" w:rsidRPr="00EF5447" w:rsidRDefault="00B965DF" w:rsidP="008D1F45">
            <w:pPr>
              <w:pStyle w:val="TAC"/>
            </w:pPr>
            <w:r w:rsidRPr="00EF5447">
              <w:rPr>
                <w:rFonts w:cs="Arial"/>
                <w:szCs w:val="18"/>
              </w:rPr>
              <w:t>10</w:t>
            </w:r>
          </w:p>
        </w:tc>
        <w:tc>
          <w:tcPr>
            <w:tcW w:w="1142" w:type="dxa"/>
            <w:shd w:val="clear" w:color="auto" w:fill="auto"/>
            <w:noWrap/>
          </w:tcPr>
          <w:p w14:paraId="5FBE5DF0" w14:textId="77777777" w:rsidR="00B965DF" w:rsidRPr="00EF5447" w:rsidRDefault="00B965DF" w:rsidP="008D1F45">
            <w:pPr>
              <w:pStyle w:val="TAC"/>
            </w:pPr>
            <w:r w:rsidRPr="00EF5447">
              <w:rPr>
                <w:rFonts w:cs="Arial"/>
                <w:szCs w:val="18"/>
              </w:rPr>
              <w:t>50</w:t>
            </w:r>
          </w:p>
        </w:tc>
        <w:tc>
          <w:tcPr>
            <w:tcW w:w="1299" w:type="dxa"/>
            <w:shd w:val="clear" w:color="auto" w:fill="auto"/>
            <w:noWrap/>
          </w:tcPr>
          <w:p w14:paraId="2526BBE5" w14:textId="77777777" w:rsidR="00B965DF" w:rsidRPr="00EF5447" w:rsidRDefault="00B965DF" w:rsidP="008D1F45">
            <w:pPr>
              <w:pStyle w:val="TAC"/>
            </w:pPr>
            <w:r w:rsidRPr="00EF5447">
              <w:rPr>
                <w:rFonts w:cs="Arial"/>
                <w:szCs w:val="18"/>
              </w:rPr>
              <w:t>3360</w:t>
            </w:r>
          </w:p>
        </w:tc>
        <w:tc>
          <w:tcPr>
            <w:tcW w:w="752" w:type="dxa"/>
            <w:shd w:val="clear" w:color="auto" w:fill="auto"/>
          </w:tcPr>
          <w:p w14:paraId="5A0315C2" w14:textId="77777777" w:rsidR="00B965DF" w:rsidRPr="00EF5447" w:rsidRDefault="00B965DF" w:rsidP="008D1F45">
            <w:pPr>
              <w:pStyle w:val="TAC"/>
            </w:pPr>
            <w:r w:rsidRPr="00EF5447">
              <w:rPr>
                <w:rFonts w:cs="Arial"/>
                <w:szCs w:val="18"/>
              </w:rPr>
              <w:t>11.2</w:t>
            </w:r>
          </w:p>
        </w:tc>
        <w:tc>
          <w:tcPr>
            <w:tcW w:w="1248" w:type="dxa"/>
            <w:shd w:val="clear" w:color="auto" w:fill="auto"/>
          </w:tcPr>
          <w:p w14:paraId="43669DF3" w14:textId="77777777" w:rsidR="00B965DF" w:rsidRPr="00EF5447" w:rsidRDefault="00B965DF" w:rsidP="008D1F45">
            <w:pPr>
              <w:pStyle w:val="TAC"/>
            </w:pPr>
            <w:r w:rsidRPr="00EF5447">
              <w:rPr>
                <w:rFonts w:cs="Arial"/>
                <w:szCs w:val="18"/>
              </w:rPr>
              <w:t>IMD4</w:t>
            </w:r>
          </w:p>
        </w:tc>
      </w:tr>
      <w:tr w:rsidR="00B965DF" w:rsidRPr="00EF5447" w14:paraId="2AC2A3A1" w14:textId="77777777" w:rsidTr="008D1F45">
        <w:trPr>
          <w:trHeight w:val="22"/>
          <w:jc w:val="center"/>
        </w:trPr>
        <w:tc>
          <w:tcPr>
            <w:tcW w:w="2258" w:type="dxa"/>
            <w:tcBorders>
              <w:top w:val="nil"/>
              <w:bottom w:val="nil"/>
            </w:tcBorders>
            <w:shd w:val="clear" w:color="auto" w:fill="auto"/>
          </w:tcPr>
          <w:p w14:paraId="1D2D2233" w14:textId="77777777" w:rsidR="00B965DF" w:rsidRPr="00EF5447" w:rsidRDefault="00B965DF" w:rsidP="008D1F45">
            <w:pPr>
              <w:pStyle w:val="TAC"/>
            </w:pPr>
          </w:p>
        </w:tc>
        <w:tc>
          <w:tcPr>
            <w:tcW w:w="867" w:type="dxa"/>
            <w:shd w:val="clear" w:color="auto" w:fill="auto"/>
          </w:tcPr>
          <w:p w14:paraId="6785D332" w14:textId="77777777" w:rsidR="00B965DF" w:rsidRPr="00EF5447" w:rsidRDefault="00B965DF" w:rsidP="008D1F45">
            <w:pPr>
              <w:pStyle w:val="TAC"/>
            </w:pPr>
            <w:r w:rsidRPr="00EF5447">
              <w:rPr>
                <w:rFonts w:cs="Arial"/>
                <w:szCs w:val="18"/>
              </w:rPr>
              <w:t>1</w:t>
            </w:r>
          </w:p>
        </w:tc>
        <w:tc>
          <w:tcPr>
            <w:tcW w:w="1066" w:type="dxa"/>
            <w:shd w:val="clear" w:color="auto" w:fill="auto"/>
            <w:noWrap/>
          </w:tcPr>
          <w:p w14:paraId="140408BF" w14:textId="77777777" w:rsidR="00B965DF" w:rsidRPr="00EF5447" w:rsidRDefault="00B965DF" w:rsidP="008D1F45">
            <w:pPr>
              <w:pStyle w:val="TAC"/>
            </w:pPr>
            <w:r w:rsidRPr="00EF5447">
              <w:rPr>
                <w:rFonts w:cs="Arial"/>
                <w:szCs w:val="18"/>
              </w:rPr>
              <w:t>1950</w:t>
            </w:r>
          </w:p>
        </w:tc>
        <w:tc>
          <w:tcPr>
            <w:tcW w:w="747" w:type="dxa"/>
            <w:shd w:val="clear" w:color="auto" w:fill="auto"/>
            <w:noWrap/>
          </w:tcPr>
          <w:p w14:paraId="79D04A38"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46BC4772"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400DB90E" w14:textId="77777777" w:rsidR="00B965DF" w:rsidRPr="00EF5447" w:rsidRDefault="00B965DF" w:rsidP="008D1F45">
            <w:pPr>
              <w:pStyle w:val="TAC"/>
            </w:pPr>
            <w:r w:rsidRPr="00EF5447">
              <w:rPr>
                <w:rFonts w:cs="Arial"/>
                <w:szCs w:val="18"/>
              </w:rPr>
              <w:t>2140</w:t>
            </w:r>
          </w:p>
        </w:tc>
        <w:tc>
          <w:tcPr>
            <w:tcW w:w="752" w:type="dxa"/>
            <w:shd w:val="clear" w:color="auto" w:fill="auto"/>
          </w:tcPr>
          <w:p w14:paraId="6981235A" w14:textId="77777777" w:rsidR="00B965DF" w:rsidRPr="00EF5447" w:rsidRDefault="00B965DF" w:rsidP="008D1F45">
            <w:pPr>
              <w:pStyle w:val="TAC"/>
            </w:pPr>
            <w:r w:rsidRPr="00EF5447">
              <w:rPr>
                <w:rFonts w:cs="Arial"/>
                <w:szCs w:val="18"/>
              </w:rPr>
              <w:t>N/A</w:t>
            </w:r>
          </w:p>
        </w:tc>
        <w:tc>
          <w:tcPr>
            <w:tcW w:w="1248" w:type="dxa"/>
            <w:shd w:val="clear" w:color="auto" w:fill="auto"/>
          </w:tcPr>
          <w:p w14:paraId="1A3628A9" w14:textId="77777777" w:rsidR="00B965DF" w:rsidRPr="00EF5447" w:rsidRDefault="00B965DF" w:rsidP="008D1F45">
            <w:pPr>
              <w:pStyle w:val="TAC"/>
            </w:pPr>
            <w:r w:rsidRPr="00EF5447">
              <w:rPr>
                <w:rFonts w:cs="Arial"/>
                <w:szCs w:val="18"/>
              </w:rPr>
              <w:t>N/A</w:t>
            </w:r>
          </w:p>
        </w:tc>
      </w:tr>
      <w:tr w:rsidR="00B965DF" w:rsidRPr="00EF5447" w14:paraId="529BBF40" w14:textId="77777777" w:rsidTr="008D1F45">
        <w:trPr>
          <w:trHeight w:val="22"/>
          <w:jc w:val="center"/>
        </w:trPr>
        <w:tc>
          <w:tcPr>
            <w:tcW w:w="2258" w:type="dxa"/>
            <w:tcBorders>
              <w:top w:val="nil"/>
              <w:bottom w:val="nil"/>
            </w:tcBorders>
            <w:shd w:val="clear" w:color="auto" w:fill="auto"/>
          </w:tcPr>
          <w:p w14:paraId="080C0EDD" w14:textId="77777777" w:rsidR="00B965DF" w:rsidRPr="00EF5447" w:rsidRDefault="00B965DF" w:rsidP="008D1F45">
            <w:pPr>
              <w:pStyle w:val="TAC"/>
            </w:pPr>
          </w:p>
        </w:tc>
        <w:tc>
          <w:tcPr>
            <w:tcW w:w="867" w:type="dxa"/>
            <w:shd w:val="clear" w:color="auto" w:fill="auto"/>
          </w:tcPr>
          <w:p w14:paraId="51A2F0AD" w14:textId="77777777" w:rsidR="00B965DF" w:rsidRPr="00EF5447" w:rsidRDefault="00B965DF" w:rsidP="008D1F45">
            <w:pPr>
              <w:pStyle w:val="TAC"/>
            </w:pPr>
            <w:r w:rsidRPr="00EF5447">
              <w:rPr>
                <w:rFonts w:cs="Arial"/>
                <w:szCs w:val="18"/>
              </w:rPr>
              <w:t>n77</w:t>
            </w:r>
          </w:p>
        </w:tc>
        <w:tc>
          <w:tcPr>
            <w:tcW w:w="1066" w:type="dxa"/>
            <w:shd w:val="clear" w:color="auto" w:fill="auto"/>
            <w:noWrap/>
          </w:tcPr>
          <w:p w14:paraId="72F8061E" w14:textId="77777777" w:rsidR="00B965DF" w:rsidRPr="00EF5447" w:rsidRDefault="00B965DF" w:rsidP="008D1F45">
            <w:pPr>
              <w:pStyle w:val="TAC"/>
            </w:pPr>
            <w:r w:rsidRPr="00EF5447">
              <w:rPr>
                <w:rFonts w:cs="Arial"/>
                <w:szCs w:val="18"/>
              </w:rPr>
              <w:t>3757.5</w:t>
            </w:r>
          </w:p>
        </w:tc>
        <w:tc>
          <w:tcPr>
            <w:tcW w:w="747" w:type="dxa"/>
            <w:shd w:val="clear" w:color="auto" w:fill="auto"/>
            <w:noWrap/>
          </w:tcPr>
          <w:p w14:paraId="300FB4F8" w14:textId="77777777" w:rsidR="00B965DF" w:rsidRPr="00EF5447" w:rsidRDefault="00B965DF" w:rsidP="008D1F45">
            <w:pPr>
              <w:pStyle w:val="TAC"/>
            </w:pPr>
            <w:r w:rsidRPr="00EF5447">
              <w:rPr>
                <w:rFonts w:cs="Arial"/>
                <w:szCs w:val="18"/>
              </w:rPr>
              <w:t>10</w:t>
            </w:r>
          </w:p>
        </w:tc>
        <w:tc>
          <w:tcPr>
            <w:tcW w:w="1142" w:type="dxa"/>
            <w:shd w:val="clear" w:color="auto" w:fill="auto"/>
            <w:noWrap/>
          </w:tcPr>
          <w:p w14:paraId="659E6289" w14:textId="77777777" w:rsidR="00B965DF" w:rsidRPr="00EF5447" w:rsidRDefault="00B965DF" w:rsidP="008D1F45">
            <w:pPr>
              <w:pStyle w:val="TAC"/>
            </w:pPr>
            <w:r w:rsidRPr="00EF5447">
              <w:rPr>
                <w:rFonts w:cs="Arial"/>
                <w:szCs w:val="18"/>
              </w:rPr>
              <w:t>50</w:t>
            </w:r>
          </w:p>
        </w:tc>
        <w:tc>
          <w:tcPr>
            <w:tcW w:w="1299" w:type="dxa"/>
            <w:shd w:val="clear" w:color="auto" w:fill="auto"/>
            <w:noWrap/>
          </w:tcPr>
          <w:p w14:paraId="083716D0" w14:textId="77777777" w:rsidR="00B965DF" w:rsidRPr="00EF5447" w:rsidRDefault="00B965DF" w:rsidP="008D1F45">
            <w:pPr>
              <w:pStyle w:val="TAC"/>
            </w:pPr>
            <w:r w:rsidRPr="00EF5447">
              <w:rPr>
                <w:rFonts w:cs="Arial"/>
                <w:szCs w:val="18"/>
              </w:rPr>
              <w:t>3757.5</w:t>
            </w:r>
          </w:p>
        </w:tc>
        <w:tc>
          <w:tcPr>
            <w:tcW w:w="752" w:type="dxa"/>
            <w:shd w:val="clear" w:color="auto" w:fill="auto"/>
          </w:tcPr>
          <w:p w14:paraId="4472D266" w14:textId="77777777" w:rsidR="00B965DF" w:rsidRPr="00EF5447" w:rsidRDefault="00B965DF" w:rsidP="008D1F45">
            <w:pPr>
              <w:pStyle w:val="TAC"/>
            </w:pPr>
            <w:r w:rsidRPr="00EF5447">
              <w:rPr>
                <w:rFonts w:cs="Arial"/>
                <w:szCs w:val="18"/>
              </w:rPr>
              <w:t>N/A</w:t>
            </w:r>
          </w:p>
        </w:tc>
        <w:tc>
          <w:tcPr>
            <w:tcW w:w="1248" w:type="dxa"/>
            <w:shd w:val="clear" w:color="auto" w:fill="auto"/>
          </w:tcPr>
          <w:p w14:paraId="03FE6CAC" w14:textId="77777777" w:rsidR="00B965DF" w:rsidRPr="00EF5447" w:rsidRDefault="00B965DF" w:rsidP="008D1F45">
            <w:pPr>
              <w:pStyle w:val="TAC"/>
            </w:pPr>
            <w:r w:rsidRPr="00EF5447">
              <w:rPr>
                <w:rFonts w:cs="Arial"/>
                <w:szCs w:val="18"/>
              </w:rPr>
              <w:t>N/A</w:t>
            </w:r>
          </w:p>
        </w:tc>
      </w:tr>
      <w:tr w:rsidR="00B965DF" w:rsidRPr="00EF5447" w14:paraId="66B948BE" w14:textId="77777777" w:rsidTr="008D1F45">
        <w:trPr>
          <w:trHeight w:val="22"/>
          <w:jc w:val="center"/>
        </w:trPr>
        <w:tc>
          <w:tcPr>
            <w:tcW w:w="2258" w:type="dxa"/>
            <w:tcBorders>
              <w:top w:val="nil"/>
              <w:bottom w:val="nil"/>
            </w:tcBorders>
            <w:shd w:val="clear" w:color="auto" w:fill="auto"/>
          </w:tcPr>
          <w:p w14:paraId="3C04E001" w14:textId="77777777" w:rsidR="00B965DF" w:rsidRPr="00EF5447" w:rsidRDefault="00B965DF" w:rsidP="008D1F45">
            <w:pPr>
              <w:pStyle w:val="TAC"/>
            </w:pPr>
          </w:p>
        </w:tc>
        <w:tc>
          <w:tcPr>
            <w:tcW w:w="867" w:type="dxa"/>
            <w:shd w:val="clear" w:color="auto" w:fill="auto"/>
          </w:tcPr>
          <w:p w14:paraId="22125377" w14:textId="77777777" w:rsidR="00B965DF" w:rsidRPr="00EF5447" w:rsidRDefault="00B965DF" w:rsidP="008D1F45">
            <w:pPr>
              <w:pStyle w:val="TAC"/>
            </w:pPr>
            <w:r w:rsidRPr="00EF5447">
              <w:rPr>
                <w:rFonts w:cs="Arial"/>
                <w:szCs w:val="18"/>
              </w:rPr>
              <w:t>n3</w:t>
            </w:r>
          </w:p>
        </w:tc>
        <w:tc>
          <w:tcPr>
            <w:tcW w:w="1066" w:type="dxa"/>
            <w:shd w:val="clear" w:color="auto" w:fill="auto"/>
            <w:noWrap/>
          </w:tcPr>
          <w:p w14:paraId="3418D28D" w14:textId="77777777" w:rsidR="00B965DF" w:rsidRPr="00EF5447" w:rsidRDefault="00B965DF" w:rsidP="008D1F45">
            <w:pPr>
              <w:pStyle w:val="TAC"/>
            </w:pPr>
            <w:r w:rsidRPr="00EF5447">
              <w:rPr>
                <w:rFonts w:cs="Arial"/>
                <w:szCs w:val="18"/>
              </w:rPr>
              <w:t>1712.5</w:t>
            </w:r>
          </w:p>
        </w:tc>
        <w:tc>
          <w:tcPr>
            <w:tcW w:w="747" w:type="dxa"/>
            <w:shd w:val="clear" w:color="auto" w:fill="auto"/>
            <w:noWrap/>
          </w:tcPr>
          <w:p w14:paraId="3752284A"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65E07A25"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6FBAC06B" w14:textId="77777777" w:rsidR="00B965DF" w:rsidRPr="00EF5447" w:rsidRDefault="00B965DF" w:rsidP="008D1F45">
            <w:pPr>
              <w:pStyle w:val="TAC"/>
            </w:pPr>
            <w:r w:rsidRPr="00EF5447">
              <w:rPr>
                <w:rFonts w:cs="Arial"/>
                <w:szCs w:val="18"/>
              </w:rPr>
              <w:t>1807.5</w:t>
            </w:r>
          </w:p>
        </w:tc>
        <w:tc>
          <w:tcPr>
            <w:tcW w:w="752" w:type="dxa"/>
            <w:shd w:val="clear" w:color="auto" w:fill="auto"/>
          </w:tcPr>
          <w:p w14:paraId="6A74C70C" w14:textId="77777777" w:rsidR="00B965DF" w:rsidRPr="00EF5447" w:rsidRDefault="00B965DF" w:rsidP="008D1F45">
            <w:pPr>
              <w:pStyle w:val="TAC"/>
            </w:pPr>
            <w:r w:rsidRPr="00EF5447">
              <w:rPr>
                <w:rFonts w:cs="Arial"/>
                <w:szCs w:val="18"/>
              </w:rPr>
              <w:t>31.5</w:t>
            </w:r>
          </w:p>
        </w:tc>
        <w:tc>
          <w:tcPr>
            <w:tcW w:w="1248" w:type="dxa"/>
            <w:shd w:val="clear" w:color="auto" w:fill="auto"/>
          </w:tcPr>
          <w:p w14:paraId="1D051312" w14:textId="77777777" w:rsidR="00B965DF" w:rsidRPr="00EF5447" w:rsidRDefault="00B965DF" w:rsidP="008D1F45">
            <w:pPr>
              <w:pStyle w:val="TAC"/>
            </w:pPr>
            <w:r w:rsidRPr="00EF5447">
              <w:rPr>
                <w:rFonts w:cs="Arial"/>
                <w:szCs w:val="18"/>
              </w:rPr>
              <w:t>IMD2</w:t>
            </w:r>
          </w:p>
        </w:tc>
      </w:tr>
      <w:tr w:rsidR="00B965DF" w:rsidRPr="00EF5447" w14:paraId="568EC888" w14:textId="77777777" w:rsidTr="008D1F45">
        <w:trPr>
          <w:trHeight w:val="22"/>
          <w:jc w:val="center"/>
        </w:trPr>
        <w:tc>
          <w:tcPr>
            <w:tcW w:w="2258" w:type="dxa"/>
            <w:tcBorders>
              <w:top w:val="nil"/>
              <w:bottom w:val="nil"/>
            </w:tcBorders>
            <w:shd w:val="clear" w:color="auto" w:fill="auto"/>
          </w:tcPr>
          <w:p w14:paraId="6D288B7E" w14:textId="77777777" w:rsidR="00B965DF" w:rsidRPr="00EF5447" w:rsidRDefault="00B965DF" w:rsidP="008D1F45">
            <w:pPr>
              <w:pStyle w:val="TAC"/>
            </w:pPr>
          </w:p>
        </w:tc>
        <w:tc>
          <w:tcPr>
            <w:tcW w:w="867" w:type="dxa"/>
            <w:shd w:val="clear" w:color="auto" w:fill="auto"/>
          </w:tcPr>
          <w:p w14:paraId="477C653F" w14:textId="77777777" w:rsidR="00B965DF" w:rsidRPr="00EF5447" w:rsidRDefault="00B965DF" w:rsidP="008D1F45">
            <w:pPr>
              <w:pStyle w:val="TAC"/>
            </w:pPr>
            <w:r w:rsidRPr="00EF5447">
              <w:rPr>
                <w:rFonts w:cs="Arial"/>
                <w:szCs w:val="18"/>
              </w:rPr>
              <w:t>1</w:t>
            </w:r>
          </w:p>
        </w:tc>
        <w:tc>
          <w:tcPr>
            <w:tcW w:w="1066" w:type="dxa"/>
            <w:shd w:val="clear" w:color="auto" w:fill="auto"/>
            <w:noWrap/>
          </w:tcPr>
          <w:p w14:paraId="0A450120" w14:textId="77777777" w:rsidR="00B965DF" w:rsidRPr="00EF5447" w:rsidRDefault="00B965DF" w:rsidP="008D1F45">
            <w:pPr>
              <w:pStyle w:val="TAC"/>
            </w:pPr>
            <w:r w:rsidRPr="00EF5447">
              <w:rPr>
                <w:rFonts w:cs="Arial"/>
                <w:szCs w:val="18"/>
              </w:rPr>
              <w:t>1950</w:t>
            </w:r>
          </w:p>
        </w:tc>
        <w:tc>
          <w:tcPr>
            <w:tcW w:w="747" w:type="dxa"/>
            <w:shd w:val="clear" w:color="auto" w:fill="auto"/>
            <w:noWrap/>
          </w:tcPr>
          <w:p w14:paraId="1448D6EF"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496A4C0A"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0DF404D6" w14:textId="77777777" w:rsidR="00B965DF" w:rsidRPr="00EF5447" w:rsidRDefault="00B965DF" w:rsidP="008D1F45">
            <w:pPr>
              <w:pStyle w:val="TAC"/>
            </w:pPr>
            <w:r w:rsidRPr="00EF5447">
              <w:rPr>
                <w:rFonts w:cs="Arial"/>
                <w:szCs w:val="18"/>
              </w:rPr>
              <w:t>2140</w:t>
            </w:r>
          </w:p>
        </w:tc>
        <w:tc>
          <w:tcPr>
            <w:tcW w:w="752" w:type="dxa"/>
            <w:shd w:val="clear" w:color="auto" w:fill="auto"/>
          </w:tcPr>
          <w:p w14:paraId="656A3A1D" w14:textId="77777777" w:rsidR="00B965DF" w:rsidRPr="00EF5447" w:rsidRDefault="00B965DF" w:rsidP="008D1F45">
            <w:pPr>
              <w:pStyle w:val="TAC"/>
            </w:pPr>
            <w:r w:rsidRPr="00EF5447">
              <w:rPr>
                <w:rFonts w:cs="Arial"/>
                <w:szCs w:val="18"/>
              </w:rPr>
              <w:t>N/A</w:t>
            </w:r>
          </w:p>
        </w:tc>
        <w:tc>
          <w:tcPr>
            <w:tcW w:w="1248" w:type="dxa"/>
            <w:shd w:val="clear" w:color="auto" w:fill="auto"/>
          </w:tcPr>
          <w:p w14:paraId="37446977" w14:textId="77777777" w:rsidR="00B965DF" w:rsidRPr="00EF5447" w:rsidRDefault="00B965DF" w:rsidP="008D1F45">
            <w:pPr>
              <w:pStyle w:val="TAC"/>
            </w:pPr>
            <w:r w:rsidRPr="00EF5447">
              <w:rPr>
                <w:rFonts w:cs="Arial"/>
                <w:szCs w:val="18"/>
              </w:rPr>
              <w:t>N/A</w:t>
            </w:r>
          </w:p>
        </w:tc>
      </w:tr>
      <w:tr w:rsidR="00B965DF" w:rsidRPr="00EF5447" w14:paraId="09D89453" w14:textId="77777777" w:rsidTr="008D1F45">
        <w:trPr>
          <w:trHeight w:val="22"/>
          <w:jc w:val="center"/>
        </w:trPr>
        <w:tc>
          <w:tcPr>
            <w:tcW w:w="2258" w:type="dxa"/>
            <w:tcBorders>
              <w:top w:val="nil"/>
              <w:bottom w:val="nil"/>
            </w:tcBorders>
            <w:shd w:val="clear" w:color="auto" w:fill="auto"/>
          </w:tcPr>
          <w:p w14:paraId="3EAFDC21" w14:textId="77777777" w:rsidR="00B965DF" w:rsidRPr="00EF5447" w:rsidRDefault="00B965DF" w:rsidP="008D1F45">
            <w:pPr>
              <w:pStyle w:val="TAC"/>
            </w:pPr>
          </w:p>
        </w:tc>
        <w:tc>
          <w:tcPr>
            <w:tcW w:w="867" w:type="dxa"/>
            <w:shd w:val="clear" w:color="auto" w:fill="auto"/>
          </w:tcPr>
          <w:p w14:paraId="7B9CA5D7" w14:textId="77777777" w:rsidR="00B965DF" w:rsidRPr="00EF5447" w:rsidRDefault="00B965DF" w:rsidP="008D1F45">
            <w:pPr>
              <w:pStyle w:val="TAC"/>
            </w:pPr>
            <w:r w:rsidRPr="00EF5447">
              <w:rPr>
                <w:rFonts w:cs="Arial"/>
                <w:szCs w:val="18"/>
              </w:rPr>
              <w:t>n77</w:t>
            </w:r>
          </w:p>
        </w:tc>
        <w:tc>
          <w:tcPr>
            <w:tcW w:w="1066" w:type="dxa"/>
            <w:shd w:val="clear" w:color="auto" w:fill="auto"/>
            <w:noWrap/>
          </w:tcPr>
          <w:p w14:paraId="439330BA" w14:textId="77777777" w:rsidR="00B965DF" w:rsidRPr="00EF5447" w:rsidRDefault="00B965DF" w:rsidP="008D1F45">
            <w:pPr>
              <w:pStyle w:val="TAC"/>
            </w:pPr>
            <w:r w:rsidRPr="00EF5447">
              <w:rPr>
                <w:rFonts w:cs="Arial"/>
                <w:szCs w:val="18"/>
              </w:rPr>
              <w:t>3980</w:t>
            </w:r>
          </w:p>
        </w:tc>
        <w:tc>
          <w:tcPr>
            <w:tcW w:w="747" w:type="dxa"/>
            <w:shd w:val="clear" w:color="auto" w:fill="auto"/>
            <w:noWrap/>
          </w:tcPr>
          <w:p w14:paraId="00C120B9" w14:textId="77777777" w:rsidR="00B965DF" w:rsidRPr="00EF5447" w:rsidRDefault="00B965DF" w:rsidP="008D1F45">
            <w:pPr>
              <w:pStyle w:val="TAC"/>
            </w:pPr>
            <w:r w:rsidRPr="00EF5447">
              <w:rPr>
                <w:rFonts w:cs="Arial"/>
                <w:szCs w:val="18"/>
              </w:rPr>
              <w:t>10</w:t>
            </w:r>
          </w:p>
        </w:tc>
        <w:tc>
          <w:tcPr>
            <w:tcW w:w="1142" w:type="dxa"/>
            <w:shd w:val="clear" w:color="auto" w:fill="auto"/>
            <w:noWrap/>
          </w:tcPr>
          <w:p w14:paraId="0C1101D2" w14:textId="77777777" w:rsidR="00B965DF" w:rsidRPr="00EF5447" w:rsidRDefault="00B965DF" w:rsidP="008D1F45">
            <w:pPr>
              <w:pStyle w:val="TAC"/>
            </w:pPr>
            <w:r w:rsidRPr="00EF5447">
              <w:rPr>
                <w:rFonts w:cs="Arial"/>
                <w:szCs w:val="18"/>
              </w:rPr>
              <w:t>50</w:t>
            </w:r>
          </w:p>
        </w:tc>
        <w:tc>
          <w:tcPr>
            <w:tcW w:w="1299" w:type="dxa"/>
            <w:shd w:val="clear" w:color="auto" w:fill="auto"/>
            <w:noWrap/>
          </w:tcPr>
          <w:p w14:paraId="037F9A01" w14:textId="77777777" w:rsidR="00B965DF" w:rsidRPr="00EF5447" w:rsidRDefault="00B965DF" w:rsidP="008D1F45">
            <w:pPr>
              <w:pStyle w:val="TAC"/>
            </w:pPr>
            <w:r w:rsidRPr="00EF5447">
              <w:rPr>
                <w:rFonts w:cs="Arial"/>
                <w:szCs w:val="18"/>
              </w:rPr>
              <w:t>3980</w:t>
            </w:r>
          </w:p>
        </w:tc>
        <w:tc>
          <w:tcPr>
            <w:tcW w:w="752" w:type="dxa"/>
            <w:shd w:val="clear" w:color="auto" w:fill="auto"/>
          </w:tcPr>
          <w:p w14:paraId="5143C6A1" w14:textId="77777777" w:rsidR="00B965DF" w:rsidRPr="00EF5447" w:rsidRDefault="00B965DF" w:rsidP="008D1F45">
            <w:pPr>
              <w:pStyle w:val="TAC"/>
            </w:pPr>
            <w:r w:rsidRPr="00EF5447">
              <w:rPr>
                <w:rFonts w:cs="Arial"/>
                <w:szCs w:val="18"/>
              </w:rPr>
              <w:t>N/A</w:t>
            </w:r>
          </w:p>
        </w:tc>
        <w:tc>
          <w:tcPr>
            <w:tcW w:w="1248" w:type="dxa"/>
            <w:shd w:val="clear" w:color="auto" w:fill="auto"/>
          </w:tcPr>
          <w:p w14:paraId="302801C4" w14:textId="77777777" w:rsidR="00B965DF" w:rsidRPr="00EF5447" w:rsidRDefault="00B965DF" w:rsidP="008D1F45">
            <w:pPr>
              <w:pStyle w:val="TAC"/>
            </w:pPr>
            <w:r w:rsidRPr="00EF5447">
              <w:rPr>
                <w:rFonts w:cs="Arial"/>
                <w:szCs w:val="18"/>
              </w:rPr>
              <w:t>N/A</w:t>
            </w:r>
          </w:p>
        </w:tc>
      </w:tr>
      <w:tr w:rsidR="00B965DF" w:rsidRPr="00EF5447" w14:paraId="4AEFC11D" w14:textId="77777777" w:rsidTr="008D1F45">
        <w:trPr>
          <w:trHeight w:val="22"/>
          <w:jc w:val="center"/>
        </w:trPr>
        <w:tc>
          <w:tcPr>
            <w:tcW w:w="2258" w:type="dxa"/>
            <w:tcBorders>
              <w:top w:val="nil"/>
              <w:bottom w:val="single" w:sz="4" w:space="0" w:color="auto"/>
            </w:tcBorders>
            <w:shd w:val="clear" w:color="auto" w:fill="auto"/>
          </w:tcPr>
          <w:p w14:paraId="54BED8A4" w14:textId="77777777" w:rsidR="00B965DF" w:rsidRPr="00EF5447" w:rsidRDefault="00B965DF" w:rsidP="008D1F45">
            <w:pPr>
              <w:pStyle w:val="TAC"/>
            </w:pPr>
          </w:p>
        </w:tc>
        <w:tc>
          <w:tcPr>
            <w:tcW w:w="867" w:type="dxa"/>
            <w:shd w:val="clear" w:color="auto" w:fill="auto"/>
          </w:tcPr>
          <w:p w14:paraId="3889F707" w14:textId="77777777" w:rsidR="00B965DF" w:rsidRPr="00EF5447" w:rsidRDefault="00B965DF" w:rsidP="008D1F45">
            <w:pPr>
              <w:pStyle w:val="TAC"/>
            </w:pPr>
            <w:r w:rsidRPr="00EF5447">
              <w:rPr>
                <w:rFonts w:cs="Arial"/>
                <w:szCs w:val="18"/>
              </w:rPr>
              <w:t>n3</w:t>
            </w:r>
          </w:p>
        </w:tc>
        <w:tc>
          <w:tcPr>
            <w:tcW w:w="1066" w:type="dxa"/>
            <w:shd w:val="clear" w:color="auto" w:fill="auto"/>
            <w:noWrap/>
          </w:tcPr>
          <w:p w14:paraId="1FD68D27" w14:textId="77777777" w:rsidR="00B965DF" w:rsidRPr="00EF5447" w:rsidRDefault="00B965DF" w:rsidP="008D1F45">
            <w:pPr>
              <w:pStyle w:val="TAC"/>
            </w:pPr>
            <w:r w:rsidRPr="00EF5447">
              <w:rPr>
                <w:rFonts w:cs="Arial"/>
                <w:szCs w:val="18"/>
              </w:rPr>
              <w:t>1775</w:t>
            </w:r>
          </w:p>
        </w:tc>
        <w:tc>
          <w:tcPr>
            <w:tcW w:w="747" w:type="dxa"/>
            <w:shd w:val="clear" w:color="auto" w:fill="auto"/>
            <w:noWrap/>
          </w:tcPr>
          <w:p w14:paraId="04F1E132"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4E58EE57"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44BC5BC4" w14:textId="77777777" w:rsidR="00B965DF" w:rsidRPr="00EF5447" w:rsidRDefault="00B965DF" w:rsidP="008D1F45">
            <w:pPr>
              <w:pStyle w:val="TAC"/>
            </w:pPr>
            <w:r w:rsidRPr="00EF5447">
              <w:rPr>
                <w:rFonts w:cs="Arial"/>
                <w:szCs w:val="18"/>
              </w:rPr>
              <w:t>1870</w:t>
            </w:r>
          </w:p>
        </w:tc>
        <w:tc>
          <w:tcPr>
            <w:tcW w:w="752" w:type="dxa"/>
            <w:shd w:val="clear" w:color="auto" w:fill="auto"/>
          </w:tcPr>
          <w:p w14:paraId="09195815" w14:textId="77777777" w:rsidR="00B965DF" w:rsidRPr="00EF5447" w:rsidRDefault="00B965DF" w:rsidP="008D1F45">
            <w:pPr>
              <w:pStyle w:val="TAC"/>
            </w:pPr>
            <w:r w:rsidRPr="00EF5447">
              <w:rPr>
                <w:rFonts w:cs="Arial"/>
                <w:szCs w:val="18"/>
              </w:rPr>
              <w:t>8.5</w:t>
            </w:r>
          </w:p>
        </w:tc>
        <w:tc>
          <w:tcPr>
            <w:tcW w:w="1248" w:type="dxa"/>
            <w:shd w:val="clear" w:color="auto" w:fill="auto"/>
          </w:tcPr>
          <w:p w14:paraId="2C54C3FE" w14:textId="77777777" w:rsidR="00B965DF" w:rsidRPr="00EF5447" w:rsidRDefault="00B965DF" w:rsidP="008D1F45">
            <w:pPr>
              <w:pStyle w:val="TAC"/>
            </w:pPr>
            <w:r w:rsidRPr="00EF5447">
              <w:rPr>
                <w:rFonts w:cs="Arial"/>
                <w:szCs w:val="18"/>
              </w:rPr>
              <w:t>IMD4</w:t>
            </w:r>
          </w:p>
        </w:tc>
      </w:tr>
      <w:tr w:rsidR="00B965DF" w:rsidRPr="00EF5447" w14:paraId="496CBDEC" w14:textId="77777777" w:rsidTr="008D1F45">
        <w:trPr>
          <w:trHeight w:val="54"/>
          <w:jc w:val="center"/>
        </w:trPr>
        <w:tc>
          <w:tcPr>
            <w:tcW w:w="2258" w:type="dxa"/>
            <w:tcBorders>
              <w:bottom w:val="nil"/>
            </w:tcBorders>
            <w:shd w:val="clear" w:color="auto" w:fill="auto"/>
          </w:tcPr>
          <w:p w14:paraId="6AD04734" w14:textId="77777777" w:rsidR="00B965DF" w:rsidRPr="00EF5447" w:rsidRDefault="00B965DF" w:rsidP="008D1F45">
            <w:pPr>
              <w:pStyle w:val="TAC"/>
              <w:rPr>
                <w:rFonts w:eastAsia="MS Mincho"/>
              </w:rPr>
            </w:pPr>
            <w:r w:rsidRPr="00EF5447">
              <w:rPr>
                <w:rFonts w:eastAsia="MS Mincho"/>
              </w:rPr>
              <w:t>DC_1A-3A_n78A</w:t>
            </w:r>
          </w:p>
          <w:p w14:paraId="534895A4" w14:textId="77777777" w:rsidR="00B965DF" w:rsidRDefault="00B965DF" w:rsidP="008D1F45">
            <w:pPr>
              <w:pStyle w:val="TAC"/>
            </w:pPr>
            <w:r w:rsidRPr="00EF5447">
              <w:t>DC_1A-3C_n78A</w:t>
            </w:r>
          </w:p>
          <w:p w14:paraId="22A1A93E" w14:textId="77777777" w:rsidR="00B965DF" w:rsidRPr="00EF5447" w:rsidRDefault="00B965DF" w:rsidP="008D1F45">
            <w:pPr>
              <w:pStyle w:val="TAC"/>
            </w:pPr>
            <w:r w:rsidRPr="00EF5447">
              <w:rPr>
                <w:lang w:eastAsia="zh-CN"/>
              </w:rPr>
              <w:t>DC_1A-3</w:t>
            </w:r>
            <w:r>
              <w:rPr>
                <w:lang w:eastAsia="zh-CN"/>
              </w:rPr>
              <w:t>A</w:t>
            </w:r>
            <w:r w:rsidRPr="00EF5447">
              <w:rPr>
                <w:lang w:eastAsia="zh-CN"/>
              </w:rPr>
              <w:t>_n7</w:t>
            </w:r>
            <w:r>
              <w:rPr>
                <w:lang w:eastAsia="zh-CN"/>
              </w:rPr>
              <w:t>8C</w:t>
            </w:r>
          </w:p>
          <w:p w14:paraId="2EE6823F" w14:textId="77777777" w:rsidR="00B965DF" w:rsidRPr="00EF5447" w:rsidRDefault="00B965DF" w:rsidP="008D1F45">
            <w:pPr>
              <w:pStyle w:val="TAC"/>
              <w:rPr>
                <w:rFonts w:eastAsia="MS Mincho"/>
              </w:rPr>
            </w:pPr>
            <w:r w:rsidRPr="00EF5447">
              <w:rPr>
                <w:rFonts w:eastAsia="MS Mincho"/>
              </w:rPr>
              <w:t>DC_1A-3A_n78(2A)</w:t>
            </w:r>
          </w:p>
          <w:p w14:paraId="5C1F72BE" w14:textId="77777777" w:rsidR="00B965DF" w:rsidRPr="00EF5447" w:rsidRDefault="00B965DF" w:rsidP="008D1F45">
            <w:pPr>
              <w:pStyle w:val="TAC"/>
              <w:rPr>
                <w:rFonts w:eastAsia="MS Mincho"/>
              </w:rPr>
            </w:pPr>
            <w:r w:rsidRPr="00EF5447">
              <w:rPr>
                <w:rFonts w:eastAsia="MS Mincho"/>
              </w:rPr>
              <w:t>DC_1A-3C_n78(2A)</w:t>
            </w:r>
          </w:p>
        </w:tc>
        <w:tc>
          <w:tcPr>
            <w:tcW w:w="867" w:type="dxa"/>
            <w:shd w:val="clear" w:color="auto" w:fill="auto"/>
          </w:tcPr>
          <w:p w14:paraId="3D81C448" w14:textId="77777777" w:rsidR="00B965DF" w:rsidRPr="00EF5447" w:rsidRDefault="00B965DF" w:rsidP="008D1F45">
            <w:pPr>
              <w:pStyle w:val="TAC"/>
            </w:pPr>
            <w:r w:rsidRPr="00EF5447">
              <w:t>1</w:t>
            </w:r>
          </w:p>
        </w:tc>
        <w:tc>
          <w:tcPr>
            <w:tcW w:w="1066" w:type="dxa"/>
            <w:shd w:val="clear" w:color="auto" w:fill="auto"/>
            <w:noWrap/>
          </w:tcPr>
          <w:p w14:paraId="3653CF28" w14:textId="77777777" w:rsidR="00B965DF" w:rsidRPr="00EF5447" w:rsidRDefault="00B965DF" w:rsidP="008D1F45">
            <w:pPr>
              <w:pStyle w:val="TAC"/>
            </w:pPr>
            <w:r w:rsidRPr="00EF5447">
              <w:t>1950</w:t>
            </w:r>
          </w:p>
        </w:tc>
        <w:tc>
          <w:tcPr>
            <w:tcW w:w="747" w:type="dxa"/>
            <w:shd w:val="clear" w:color="auto" w:fill="auto"/>
            <w:noWrap/>
          </w:tcPr>
          <w:p w14:paraId="483EF292" w14:textId="77777777" w:rsidR="00B965DF" w:rsidRPr="00EF5447" w:rsidRDefault="00B965DF" w:rsidP="008D1F45">
            <w:pPr>
              <w:pStyle w:val="TAC"/>
            </w:pPr>
            <w:r w:rsidRPr="00EF5447">
              <w:t>5</w:t>
            </w:r>
          </w:p>
        </w:tc>
        <w:tc>
          <w:tcPr>
            <w:tcW w:w="1142" w:type="dxa"/>
            <w:shd w:val="clear" w:color="auto" w:fill="auto"/>
            <w:noWrap/>
          </w:tcPr>
          <w:p w14:paraId="31EC97FE" w14:textId="77777777" w:rsidR="00B965DF" w:rsidRPr="00EF5447" w:rsidRDefault="00B965DF" w:rsidP="008D1F45">
            <w:pPr>
              <w:pStyle w:val="TAC"/>
            </w:pPr>
            <w:r w:rsidRPr="00EF5447">
              <w:t>25</w:t>
            </w:r>
          </w:p>
        </w:tc>
        <w:tc>
          <w:tcPr>
            <w:tcW w:w="1299" w:type="dxa"/>
            <w:shd w:val="clear" w:color="auto" w:fill="auto"/>
            <w:noWrap/>
          </w:tcPr>
          <w:p w14:paraId="5C8FB3A7" w14:textId="77777777" w:rsidR="00B965DF" w:rsidRPr="00EF5447" w:rsidRDefault="00B965DF" w:rsidP="008D1F45">
            <w:pPr>
              <w:pStyle w:val="TAC"/>
            </w:pPr>
            <w:r w:rsidRPr="00EF5447">
              <w:t>2140</w:t>
            </w:r>
          </w:p>
        </w:tc>
        <w:tc>
          <w:tcPr>
            <w:tcW w:w="752" w:type="dxa"/>
            <w:shd w:val="clear" w:color="auto" w:fill="auto"/>
          </w:tcPr>
          <w:p w14:paraId="0FEBF958" w14:textId="77777777" w:rsidR="00B965DF" w:rsidRPr="00EF5447" w:rsidRDefault="00B965DF" w:rsidP="008D1F45">
            <w:pPr>
              <w:pStyle w:val="TAC"/>
            </w:pPr>
            <w:r w:rsidRPr="00EF5447">
              <w:t>N/A</w:t>
            </w:r>
          </w:p>
        </w:tc>
        <w:tc>
          <w:tcPr>
            <w:tcW w:w="1248" w:type="dxa"/>
          </w:tcPr>
          <w:p w14:paraId="6AC9591E" w14:textId="77777777" w:rsidR="00B965DF" w:rsidRPr="00EF5447" w:rsidRDefault="00B965DF" w:rsidP="008D1F45">
            <w:pPr>
              <w:pStyle w:val="TAC"/>
            </w:pPr>
            <w:r w:rsidRPr="00EF5447">
              <w:t>N/A</w:t>
            </w:r>
          </w:p>
        </w:tc>
      </w:tr>
      <w:tr w:rsidR="00B965DF" w:rsidRPr="00EF5447" w14:paraId="4672FD7F" w14:textId="77777777" w:rsidTr="008D1F45">
        <w:trPr>
          <w:trHeight w:val="54"/>
          <w:jc w:val="center"/>
        </w:trPr>
        <w:tc>
          <w:tcPr>
            <w:tcW w:w="2258" w:type="dxa"/>
            <w:tcBorders>
              <w:top w:val="nil"/>
              <w:bottom w:val="nil"/>
            </w:tcBorders>
            <w:shd w:val="clear" w:color="auto" w:fill="auto"/>
          </w:tcPr>
          <w:p w14:paraId="6BBEE178" w14:textId="77777777" w:rsidR="00B965DF" w:rsidRPr="00EF5447" w:rsidRDefault="00B965DF" w:rsidP="008D1F45">
            <w:pPr>
              <w:pStyle w:val="TAC"/>
              <w:rPr>
                <w:rFonts w:eastAsia="MS Mincho"/>
              </w:rPr>
            </w:pPr>
          </w:p>
        </w:tc>
        <w:tc>
          <w:tcPr>
            <w:tcW w:w="867" w:type="dxa"/>
            <w:shd w:val="clear" w:color="auto" w:fill="auto"/>
          </w:tcPr>
          <w:p w14:paraId="14DCB786" w14:textId="77777777" w:rsidR="00B965DF" w:rsidRPr="00EF5447" w:rsidRDefault="00B965DF" w:rsidP="008D1F45">
            <w:pPr>
              <w:pStyle w:val="TAC"/>
            </w:pPr>
            <w:r w:rsidRPr="00EF5447">
              <w:t>3</w:t>
            </w:r>
          </w:p>
        </w:tc>
        <w:tc>
          <w:tcPr>
            <w:tcW w:w="1066" w:type="dxa"/>
            <w:shd w:val="clear" w:color="auto" w:fill="auto"/>
            <w:noWrap/>
          </w:tcPr>
          <w:p w14:paraId="72795E20" w14:textId="77777777" w:rsidR="00B965DF" w:rsidRPr="00EF5447" w:rsidRDefault="00B965DF" w:rsidP="008D1F45">
            <w:pPr>
              <w:pStyle w:val="TAC"/>
            </w:pPr>
            <w:r w:rsidRPr="00EF5447">
              <w:t>1712.5</w:t>
            </w:r>
          </w:p>
        </w:tc>
        <w:tc>
          <w:tcPr>
            <w:tcW w:w="747" w:type="dxa"/>
            <w:shd w:val="clear" w:color="auto" w:fill="auto"/>
            <w:noWrap/>
          </w:tcPr>
          <w:p w14:paraId="351CF8A6" w14:textId="77777777" w:rsidR="00B965DF" w:rsidRPr="00EF5447" w:rsidRDefault="00B965DF" w:rsidP="008D1F45">
            <w:pPr>
              <w:pStyle w:val="TAC"/>
            </w:pPr>
            <w:r w:rsidRPr="00EF5447">
              <w:t>5</w:t>
            </w:r>
          </w:p>
        </w:tc>
        <w:tc>
          <w:tcPr>
            <w:tcW w:w="1142" w:type="dxa"/>
            <w:shd w:val="clear" w:color="auto" w:fill="auto"/>
            <w:noWrap/>
          </w:tcPr>
          <w:p w14:paraId="337BB812" w14:textId="77777777" w:rsidR="00B965DF" w:rsidRPr="00EF5447" w:rsidRDefault="00B965DF" w:rsidP="008D1F45">
            <w:pPr>
              <w:pStyle w:val="TAC"/>
            </w:pPr>
            <w:r w:rsidRPr="00EF5447">
              <w:t>25</w:t>
            </w:r>
          </w:p>
        </w:tc>
        <w:tc>
          <w:tcPr>
            <w:tcW w:w="1299" w:type="dxa"/>
            <w:shd w:val="clear" w:color="auto" w:fill="auto"/>
            <w:noWrap/>
          </w:tcPr>
          <w:p w14:paraId="2C51541F" w14:textId="77777777" w:rsidR="00B965DF" w:rsidRPr="00EF5447" w:rsidRDefault="00B965DF" w:rsidP="008D1F45">
            <w:pPr>
              <w:pStyle w:val="TAC"/>
            </w:pPr>
            <w:r w:rsidRPr="00EF5447">
              <w:t>1807.5</w:t>
            </w:r>
          </w:p>
        </w:tc>
        <w:tc>
          <w:tcPr>
            <w:tcW w:w="752" w:type="dxa"/>
            <w:shd w:val="clear" w:color="auto" w:fill="auto"/>
          </w:tcPr>
          <w:p w14:paraId="4714EAF9" w14:textId="77777777" w:rsidR="00B965DF" w:rsidRPr="00EF5447" w:rsidRDefault="00B965DF" w:rsidP="008D1F45">
            <w:pPr>
              <w:pStyle w:val="TAC"/>
            </w:pPr>
            <w:r w:rsidRPr="00EF5447">
              <w:t>31.2</w:t>
            </w:r>
          </w:p>
        </w:tc>
        <w:tc>
          <w:tcPr>
            <w:tcW w:w="1248" w:type="dxa"/>
          </w:tcPr>
          <w:p w14:paraId="088737C4" w14:textId="77777777" w:rsidR="00B965DF" w:rsidRPr="00EF5447" w:rsidRDefault="00B965DF" w:rsidP="008D1F45">
            <w:pPr>
              <w:pStyle w:val="TAC"/>
              <w:rPr>
                <w:rFonts w:eastAsia="MS Mincho"/>
              </w:rPr>
            </w:pPr>
            <w:r w:rsidRPr="00EF5447">
              <w:rPr>
                <w:rFonts w:eastAsia="MS Mincho"/>
              </w:rPr>
              <w:t>IMD2</w:t>
            </w:r>
          </w:p>
        </w:tc>
      </w:tr>
      <w:tr w:rsidR="00B965DF" w:rsidRPr="00EF5447" w14:paraId="283A15B7" w14:textId="77777777" w:rsidTr="008D1F45">
        <w:trPr>
          <w:trHeight w:val="22"/>
          <w:jc w:val="center"/>
        </w:trPr>
        <w:tc>
          <w:tcPr>
            <w:tcW w:w="2258" w:type="dxa"/>
            <w:tcBorders>
              <w:top w:val="nil"/>
              <w:bottom w:val="nil"/>
            </w:tcBorders>
            <w:shd w:val="clear" w:color="auto" w:fill="auto"/>
          </w:tcPr>
          <w:p w14:paraId="4473B9D1" w14:textId="77777777" w:rsidR="00B965DF" w:rsidRPr="00EF5447" w:rsidRDefault="00B965DF" w:rsidP="008D1F45">
            <w:pPr>
              <w:pStyle w:val="TAC"/>
            </w:pPr>
          </w:p>
        </w:tc>
        <w:tc>
          <w:tcPr>
            <w:tcW w:w="867" w:type="dxa"/>
            <w:shd w:val="clear" w:color="auto" w:fill="auto"/>
          </w:tcPr>
          <w:p w14:paraId="26AC681C" w14:textId="77777777" w:rsidR="00B965DF" w:rsidRPr="00EF5447" w:rsidRDefault="00B965DF" w:rsidP="008D1F45">
            <w:pPr>
              <w:pStyle w:val="TAC"/>
            </w:pPr>
            <w:r w:rsidRPr="00EF5447">
              <w:t>n78</w:t>
            </w:r>
          </w:p>
        </w:tc>
        <w:tc>
          <w:tcPr>
            <w:tcW w:w="1066" w:type="dxa"/>
            <w:shd w:val="clear" w:color="auto" w:fill="auto"/>
            <w:noWrap/>
          </w:tcPr>
          <w:p w14:paraId="3F22C434" w14:textId="77777777" w:rsidR="00B965DF" w:rsidRPr="00EF5447" w:rsidRDefault="00B965DF" w:rsidP="008D1F45">
            <w:pPr>
              <w:pStyle w:val="TAC"/>
            </w:pPr>
            <w:r w:rsidRPr="00EF5447">
              <w:t>3757.5</w:t>
            </w:r>
          </w:p>
        </w:tc>
        <w:tc>
          <w:tcPr>
            <w:tcW w:w="747" w:type="dxa"/>
            <w:shd w:val="clear" w:color="auto" w:fill="auto"/>
            <w:noWrap/>
          </w:tcPr>
          <w:p w14:paraId="33CDC40D" w14:textId="77777777" w:rsidR="00B965DF" w:rsidRPr="00EF5447" w:rsidRDefault="00B965DF" w:rsidP="008D1F45">
            <w:pPr>
              <w:pStyle w:val="TAC"/>
            </w:pPr>
            <w:r w:rsidRPr="00EF5447">
              <w:t>10</w:t>
            </w:r>
          </w:p>
        </w:tc>
        <w:tc>
          <w:tcPr>
            <w:tcW w:w="1142" w:type="dxa"/>
            <w:shd w:val="clear" w:color="auto" w:fill="auto"/>
            <w:noWrap/>
          </w:tcPr>
          <w:p w14:paraId="77E6F34C" w14:textId="77777777" w:rsidR="00B965DF" w:rsidRPr="00EF5447" w:rsidRDefault="00B965DF" w:rsidP="008D1F45">
            <w:pPr>
              <w:pStyle w:val="TAC"/>
            </w:pPr>
            <w:r w:rsidRPr="00EF5447">
              <w:t>50</w:t>
            </w:r>
          </w:p>
        </w:tc>
        <w:tc>
          <w:tcPr>
            <w:tcW w:w="1299" w:type="dxa"/>
            <w:shd w:val="clear" w:color="auto" w:fill="auto"/>
            <w:noWrap/>
          </w:tcPr>
          <w:p w14:paraId="72109CDF" w14:textId="77777777" w:rsidR="00B965DF" w:rsidRPr="00EF5447" w:rsidRDefault="00B965DF" w:rsidP="008D1F45">
            <w:pPr>
              <w:pStyle w:val="TAC"/>
            </w:pPr>
            <w:r w:rsidRPr="00EF5447">
              <w:t>3757.5</w:t>
            </w:r>
          </w:p>
        </w:tc>
        <w:tc>
          <w:tcPr>
            <w:tcW w:w="752" w:type="dxa"/>
            <w:shd w:val="clear" w:color="auto" w:fill="auto"/>
          </w:tcPr>
          <w:p w14:paraId="025F175E" w14:textId="77777777" w:rsidR="00B965DF" w:rsidRPr="00EF5447" w:rsidRDefault="00B965DF" w:rsidP="008D1F45">
            <w:pPr>
              <w:pStyle w:val="TAC"/>
            </w:pPr>
            <w:r w:rsidRPr="00EF5447">
              <w:t>N/A</w:t>
            </w:r>
          </w:p>
        </w:tc>
        <w:tc>
          <w:tcPr>
            <w:tcW w:w="1248" w:type="dxa"/>
          </w:tcPr>
          <w:p w14:paraId="15102A79" w14:textId="77777777" w:rsidR="00B965DF" w:rsidRPr="00EF5447" w:rsidRDefault="00B965DF" w:rsidP="008D1F45">
            <w:pPr>
              <w:pStyle w:val="TAC"/>
            </w:pPr>
            <w:r w:rsidRPr="00EF5447">
              <w:t>N/A</w:t>
            </w:r>
          </w:p>
        </w:tc>
      </w:tr>
      <w:tr w:rsidR="00B965DF" w:rsidRPr="00EF5447" w14:paraId="21B3BA3F" w14:textId="77777777" w:rsidTr="008D1F45">
        <w:trPr>
          <w:trHeight w:val="22"/>
          <w:jc w:val="center"/>
        </w:trPr>
        <w:tc>
          <w:tcPr>
            <w:tcW w:w="2258" w:type="dxa"/>
            <w:tcBorders>
              <w:top w:val="nil"/>
              <w:bottom w:val="nil"/>
            </w:tcBorders>
            <w:shd w:val="clear" w:color="auto" w:fill="auto"/>
          </w:tcPr>
          <w:p w14:paraId="575FC8F9" w14:textId="77777777" w:rsidR="00B965DF" w:rsidRPr="00EF5447" w:rsidRDefault="00B965DF" w:rsidP="008D1F45">
            <w:pPr>
              <w:pStyle w:val="TAC"/>
            </w:pPr>
          </w:p>
        </w:tc>
        <w:tc>
          <w:tcPr>
            <w:tcW w:w="867" w:type="dxa"/>
            <w:shd w:val="clear" w:color="auto" w:fill="auto"/>
          </w:tcPr>
          <w:p w14:paraId="10ADDAD7" w14:textId="77777777" w:rsidR="00B965DF" w:rsidRPr="00EF5447" w:rsidRDefault="00B965DF" w:rsidP="008D1F45">
            <w:pPr>
              <w:pStyle w:val="TAC"/>
            </w:pPr>
            <w:r w:rsidRPr="00EF5447">
              <w:t>1</w:t>
            </w:r>
          </w:p>
        </w:tc>
        <w:tc>
          <w:tcPr>
            <w:tcW w:w="1066" w:type="dxa"/>
            <w:shd w:val="clear" w:color="auto" w:fill="auto"/>
            <w:noWrap/>
          </w:tcPr>
          <w:p w14:paraId="78B13089" w14:textId="77777777" w:rsidR="00B965DF" w:rsidRPr="00EF5447" w:rsidRDefault="00B965DF" w:rsidP="008D1F45">
            <w:pPr>
              <w:pStyle w:val="TAC"/>
            </w:pPr>
            <w:r w:rsidRPr="00EF5447">
              <w:t>1935</w:t>
            </w:r>
          </w:p>
        </w:tc>
        <w:tc>
          <w:tcPr>
            <w:tcW w:w="747" w:type="dxa"/>
            <w:shd w:val="clear" w:color="auto" w:fill="auto"/>
            <w:noWrap/>
          </w:tcPr>
          <w:p w14:paraId="409FEE15" w14:textId="77777777" w:rsidR="00B965DF" w:rsidRPr="00EF5447" w:rsidRDefault="00B965DF" w:rsidP="008D1F45">
            <w:pPr>
              <w:pStyle w:val="TAC"/>
            </w:pPr>
            <w:r w:rsidRPr="00EF5447">
              <w:t>5</w:t>
            </w:r>
          </w:p>
        </w:tc>
        <w:tc>
          <w:tcPr>
            <w:tcW w:w="1142" w:type="dxa"/>
            <w:shd w:val="clear" w:color="auto" w:fill="auto"/>
            <w:noWrap/>
          </w:tcPr>
          <w:p w14:paraId="527D6E46" w14:textId="77777777" w:rsidR="00B965DF" w:rsidRPr="00EF5447" w:rsidRDefault="00B965DF" w:rsidP="008D1F45">
            <w:pPr>
              <w:pStyle w:val="TAC"/>
            </w:pPr>
            <w:r w:rsidRPr="00EF5447">
              <w:t>25</w:t>
            </w:r>
          </w:p>
        </w:tc>
        <w:tc>
          <w:tcPr>
            <w:tcW w:w="1299" w:type="dxa"/>
            <w:shd w:val="clear" w:color="auto" w:fill="auto"/>
            <w:noWrap/>
          </w:tcPr>
          <w:p w14:paraId="30FC5AAF" w14:textId="77777777" w:rsidR="00B965DF" w:rsidRPr="00EF5447" w:rsidRDefault="00B965DF" w:rsidP="008D1F45">
            <w:pPr>
              <w:pStyle w:val="TAC"/>
            </w:pPr>
            <w:r w:rsidRPr="00EF5447">
              <w:t>2125</w:t>
            </w:r>
          </w:p>
        </w:tc>
        <w:tc>
          <w:tcPr>
            <w:tcW w:w="752" w:type="dxa"/>
            <w:shd w:val="clear" w:color="auto" w:fill="auto"/>
          </w:tcPr>
          <w:p w14:paraId="5C2FAA96" w14:textId="77777777" w:rsidR="00B965DF" w:rsidRPr="00EF5447" w:rsidRDefault="00B965DF" w:rsidP="008D1F45">
            <w:pPr>
              <w:pStyle w:val="TAC"/>
            </w:pPr>
            <w:r w:rsidRPr="00EF5447">
              <w:t>2.8</w:t>
            </w:r>
          </w:p>
        </w:tc>
        <w:tc>
          <w:tcPr>
            <w:tcW w:w="1248" w:type="dxa"/>
          </w:tcPr>
          <w:p w14:paraId="2BB0337B" w14:textId="77777777" w:rsidR="00B965DF" w:rsidRPr="00EF5447" w:rsidRDefault="00B965DF" w:rsidP="008D1F45">
            <w:pPr>
              <w:pStyle w:val="TAC"/>
              <w:rPr>
                <w:rFonts w:eastAsia="MS Mincho"/>
              </w:rPr>
            </w:pPr>
            <w:r w:rsidRPr="00EF5447">
              <w:rPr>
                <w:rFonts w:eastAsia="MS Mincho"/>
              </w:rPr>
              <w:t>IMD5</w:t>
            </w:r>
          </w:p>
        </w:tc>
      </w:tr>
      <w:tr w:rsidR="00B965DF" w:rsidRPr="00EF5447" w14:paraId="038D6218" w14:textId="77777777" w:rsidTr="008D1F45">
        <w:trPr>
          <w:trHeight w:val="22"/>
          <w:jc w:val="center"/>
        </w:trPr>
        <w:tc>
          <w:tcPr>
            <w:tcW w:w="2258" w:type="dxa"/>
            <w:tcBorders>
              <w:top w:val="nil"/>
              <w:bottom w:val="nil"/>
            </w:tcBorders>
            <w:shd w:val="clear" w:color="auto" w:fill="auto"/>
          </w:tcPr>
          <w:p w14:paraId="06FCBE15" w14:textId="77777777" w:rsidR="00B965DF" w:rsidRPr="00EF5447" w:rsidRDefault="00B965DF" w:rsidP="008D1F45">
            <w:pPr>
              <w:pStyle w:val="TAC"/>
            </w:pPr>
          </w:p>
        </w:tc>
        <w:tc>
          <w:tcPr>
            <w:tcW w:w="867" w:type="dxa"/>
            <w:shd w:val="clear" w:color="auto" w:fill="auto"/>
          </w:tcPr>
          <w:p w14:paraId="2914F223" w14:textId="77777777" w:rsidR="00B965DF" w:rsidRPr="00EF5447" w:rsidRDefault="00B965DF" w:rsidP="008D1F45">
            <w:pPr>
              <w:pStyle w:val="TAC"/>
            </w:pPr>
            <w:r w:rsidRPr="00EF5447">
              <w:t>3</w:t>
            </w:r>
          </w:p>
        </w:tc>
        <w:tc>
          <w:tcPr>
            <w:tcW w:w="1066" w:type="dxa"/>
            <w:shd w:val="clear" w:color="auto" w:fill="auto"/>
            <w:noWrap/>
          </w:tcPr>
          <w:p w14:paraId="2399FFA2" w14:textId="77777777" w:rsidR="00B965DF" w:rsidRPr="00EF5447" w:rsidRDefault="00B965DF" w:rsidP="008D1F45">
            <w:pPr>
              <w:pStyle w:val="TAC"/>
            </w:pPr>
            <w:r w:rsidRPr="00EF5447">
              <w:t>1775</w:t>
            </w:r>
          </w:p>
        </w:tc>
        <w:tc>
          <w:tcPr>
            <w:tcW w:w="747" w:type="dxa"/>
            <w:shd w:val="clear" w:color="auto" w:fill="auto"/>
            <w:noWrap/>
          </w:tcPr>
          <w:p w14:paraId="65F0B84D" w14:textId="77777777" w:rsidR="00B965DF" w:rsidRPr="00EF5447" w:rsidRDefault="00B965DF" w:rsidP="008D1F45">
            <w:pPr>
              <w:pStyle w:val="TAC"/>
            </w:pPr>
            <w:r w:rsidRPr="00EF5447">
              <w:t>5</w:t>
            </w:r>
          </w:p>
        </w:tc>
        <w:tc>
          <w:tcPr>
            <w:tcW w:w="1142" w:type="dxa"/>
            <w:shd w:val="clear" w:color="auto" w:fill="auto"/>
            <w:noWrap/>
          </w:tcPr>
          <w:p w14:paraId="5EDB42A1" w14:textId="77777777" w:rsidR="00B965DF" w:rsidRPr="00EF5447" w:rsidRDefault="00B965DF" w:rsidP="008D1F45">
            <w:pPr>
              <w:pStyle w:val="TAC"/>
            </w:pPr>
            <w:r w:rsidRPr="00EF5447">
              <w:t>25</w:t>
            </w:r>
          </w:p>
        </w:tc>
        <w:tc>
          <w:tcPr>
            <w:tcW w:w="1299" w:type="dxa"/>
            <w:shd w:val="clear" w:color="auto" w:fill="auto"/>
            <w:noWrap/>
          </w:tcPr>
          <w:p w14:paraId="1C980078" w14:textId="77777777" w:rsidR="00B965DF" w:rsidRPr="00EF5447" w:rsidRDefault="00B965DF" w:rsidP="008D1F45">
            <w:pPr>
              <w:pStyle w:val="TAC"/>
            </w:pPr>
            <w:r w:rsidRPr="00EF5447">
              <w:t>1870</w:t>
            </w:r>
          </w:p>
        </w:tc>
        <w:tc>
          <w:tcPr>
            <w:tcW w:w="752" w:type="dxa"/>
            <w:shd w:val="clear" w:color="auto" w:fill="auto"/>
          </w:tcPr>
          <w:p w14:paraId="0E56B73D" w14:textId="77777777" w:rsidR="00B965DF" w:rsidRPr="00EF5447" w:rsidRDefault="00B965DF" w:rsidP="008D1F45">
            <w:pPr>
              <w:pStyle w:val="TAC"/>
            </w:pPr>
            <w:r w:rsidRPr="00EF5447">
              <w:t>N/A</w:t>
            </w:r>
          </w:p>
        </w:tc>
        <w:tc>
          <w:tcPr>
            <w:tcW w:w="1248" w:type="dxa"/>
          </w:tcPr>
          <w:p w14:paraId="2FC0691E" w14:textId="77777777" w:rsidR="00B965DF" w:rsidRPr="00EF5447" w:rsidRDefault="00B965DF" w:rsidP="008D1F45">
            <w:pPr>
              <w:pStyle w:val="TAC"/>
            </w:pPr>
            <w:r w:rsidRPr="00EF5447">
              <w:t>N/A</w:t>
            </w:r>
          </w:p>
        </w:tc>
      </w:tr>
      <w:tr w:rsidR="00B965DF" w:rsidRPr="00EF5447" w14:paraId="06EA4201" w14:textId="77777777" w:rsidTr="008D1F45">
        <w:trPr>
          <w:trHeight w:val="22"/>
          <w:jc w:val="center"/>
        </w:trPr>
        <w:tc>
          <w:tcPr>
            <w:tcW w:w="2258" w:type="dxa"/>
            <w:tcBorders>
              <w:top w:val="nil"/>
              <w:bottom w:val="single" w:sz="4" w:space="0" w:color="auto"/>
            </w:tcBorders>
            <w:shd w:val="clear" w:color="auto" w:fill="auto"/>
          </w:tcPr>
          <w:p w14:paraId="61F8DD0D" w14:textId="77777777" w:rsidR="00B965DF" w:rsidRPr="00EF5447" w:rsidRDefault="00B965DF" w:rsidP="008D1F45">
            <w:pPr>
              <w:pStyle w:val="TAC"/>
            </w:pPr>
          </w:p>
        </w:tc>
        <w:tc>
          <w:tcPr>
            <w:tcW w:w="867" w:type="dxa"/>
            <w:tcBorders>
              <w:bottom w:val="single" w:sz="4" w:space="0" w:color="auto"/>
            </w:tcBorders>
            <w:shd w:val="clear" w:color="auto" w:fill="auto"/>
          </w:tcPr>
          <w:p w14:paraId="23452D9E" w14:textId="77777777" w:rsidR="00B965DF" w:rsidRPr="00EF5447" w:rsidRDefault="00B965DF" w:rsidP="008D1F45">
            <w:pPr>
              <w:pStyle w:val="TAC"/>
            </w:pPr>
            <w:r w:rsidRPr="00EF5447">
              <w:t>n78</w:t>
            </w:r>
          </w:p>
        </w:tc>
        <w:tc>
          <w:tcPr>
            <w:tcW w:w="1066" w:type="dxa"/>
            <w:tcBorders>
              <w:bottom w:val="single" w:sz="4" w:space="0" w:color="auto"/>
            </w:tcBorders>
            <w:shd w:val="clear" w:color="auto" w:fill="auto"/>
            <w:noWrap/>
          </w:tcPr>
          <w:p w14:paraId="2FF3BD79" w14:textId="77777777" w:rsidR="00B965DF" w:rsidRPr="00EF5447" w:rsidRDefault="00B965DF" w:rsidP="008D1F45">
            <w:pPr>
              <w:pStyle w:val="TAC"/>
            </w:pPr>
            <w:r w:rsidRPr="00EF5447">
              <w:t>3725</w:t>
            </w:r>
          </w:p>
        </w:tc>
        <w:tc>
          <w:tcPr>
            <w:tcW w:w="747" w:type="dxa"/>
            <w:tcBorders>
              <w:bottom w:val="single" w:sz="4" w:space="0" w:color="auto"/>
            </w:tcBorders>
            <w:shd w:val="clear" w:color="auto" w:fill="auto"/>
            <w:noWrap/>
          </w:tcPr>
          <w:p w14:paraId="34B891D7" w14:textId="77777777" w:rsidR="00B965DF" w:rsidRPr="00EF5447" w:rsidRDefault="00B965DF" w:rsidP="008D1F45">
            <w:pPr>
              <w:pStyle w:val="TAC"/>
            </w:pPr>
            <w:r w:rsidRPr="00EF5447">
              <w:t>10</w:t>
            </w:r>
          </w:p>
        </w:tc>
        <w:tc>
          <w:tcPr>
            <w:tcW w:w="1142" w:type="dxa"/>
            <w:tcBorders>
              <w:bottom w:val="single" w:sz="4" w:space="0" w:color="auto"/>
            </w:tcBorders>
            <w:shd w:val="clear" w:color="auto" w:fill="auto"/>
            <w:noWrap/>
          </w:tcPr>
          <w:p w14:paraId="27BFB881" w14:textId="77777777" w:rsidR="00B965DF" w:rsidRPr="00EF5447" w:rsidRDefault="00B965DF" w:rsidP="008D1F45">
            <w:pPr>
              <w:pStyle w:val="TAC"/>
            </w:pPr>
            <w:r w:rsidRPr="00EF5447">
              <w:t>50</w:t>
            </w:r>
          </w:p>
        </w:tc>
        <w:tc>
          <w:tcPr>
            <w:tcW w:w="1299" w:type="dxa"/>
            <w:tcBorders>
              <w:bottom w:val="single" w:sz="4" w:space="0" w:color="auto"/>
            </w:tcBorders>
            <w:shd w:val="clear" w:color="auto" w:fill="auto"/>
            <w:noWrap/>
          </w:tcPr>
          <w:p w14:paraId="0115E6B6" w14:textId="77777777" w:rsidR="00B965DF" w:rsidRPr="00EF5447" w:rsidRDefault="00B965DF" w:rsidP="008D1F45">
            <w:pPr>
              <w:pStyle w:val="TAC"/>
            </w:pPr>
            <w:r w:rsidRPr="00EF5447">
              <w:t>3725</w:t>
            </w:r>
          </w:p>
        </w:tc>
        <w:tc>
          <w:tcPr>
            <w:tcW w:w="752" w:type="dxa"/>
            <w:tcBorders>
              <w:bottom w:val="single" w:sz="4" w:space="0" w:color="auto"/>
            </w:tcBorders>
            <w:shd w:val="clear" w:color="auto" w:fill="auto"/>
          </w:tcPr>
          <w:p w14:paraId="40409049" w14:textId="77777777" w:rsidR="00B965DF" w:rsidRPr="00EF5447" w:rsidRDefault="00B965DF" w:rsidP="008D1F45">
            <w:pPr>
              <w:pStyle w:val="TAC"/>
            </w:pPr>
            <w:r w:rsidRPr="00EF5447">
              <w:t>N/A</w:t>
            </w:r>
          </w:p>
        </w:tc>
        <w:tc>
          <w:tcPr>
            <w:tcW w:w="1248" w:type="dxa"/>
            <w:tcBorders>
              <w:bottom w:val="single" w:sz="4" w:space="0" w:color="auto"/>
            </w:tcBorders>
          </w:tcPr>
          <w:p w14:paraId="07EC14E5" w14:textId="77777777" w:rsidR="00B965DF" w:rsidRPr="00EF5447" w:rsidRDefault="00B965DF" w:rsidP="008D1F45">
            <w:pPr>
              <w:pStyle w:val="TAC"/>
            </w:pPr>
            <w:r w:rsidRPr="00EF5447">
              <w:t>N/A</w:t>
            </w:r>
          </w:p>
        </w:tc>
      </w:tr>
      <w:tr w:rsidR="00B965DF" w:rsidRPr="00EF5447" w14:paraId="1B84EEA9" w14:textId="77777777" w:rsidTr="008D1F45">
        <w:trPr>
          <w:trHeight w:val="54"/>
          <w:jc w:val="center"/>
        </w:trPr>
        <w:tc>
          <w:tcPr>
            <w:tcW w:w="2258" w:type="dxa"/>
            <w:tcBorders>
              <w:bottom w:val="nil"/>
            </w:tcBorders>
            <w:shd w:val="clear" w:color="auto" w:fill="auto"/>
          </w:tcPr>
          <w:p w14:paraId="63F2C54D" w14:textId="77777777" w:rsidR="00B965DF" w:rsidRPr="00EF5447" w:rsidRDefault="00B965DF" w:rsidP="008D1F45">
            <w:pPr>
              <w:pStyle w:val="TAC"/>
              <w:rPr>
                <w:rFonts w:eastAsia="MS Mincho"/>
              </w:rPr>
            </w:pPr>
            <w:r w:rsidRPr="00EF5447">
              <w:rPr>
                <w:rFonts w:eastAsia="Malgun Gothic"/>
                <w:lang w:eastAsia="ko-KR"/>
              </w:rPr>
              <w:t>DC_1A_n3A-n78A</w:t>
            </w:r>
          </w:p>
        </w:tc>
        <w:tc>
          <w:tcPr>
            <w:tcW w:w="867" w:type="dxa"/>
            <w:shd w:val="clear" w:color="auto" w:fill="auto"/>
          </w:tcPr>
          <w:p w14:paraId="738809DD" w14:textId="77777777" w:rsidR="00B965DF" w:rsidRPr="00EF5447" w:rsidRDefault="00B965DF" w:rsidP="008D1F45">
            <w:pPr>
              <w:pStyle w:val="TAC"/>
            </w:pPr>
            <w:r w:rsidRPr="00EF5447">
              <w:rPr>
                <w:rFonts w:eastAsia="Malgun Gothic"/>
                <w:lang w:eastAsia="ko-KR"/>
              </w:rPr>
              <w:t>1</w:t>
            </w:r>
          </w:p>
        </w:tc>
        <w:tc>
          <w:tcPr>
            <w:tcW w:w="1066" w:type="dxa"/>
            <w:shd w:val="clear" w:color="auto" w:fill="auto"/>
            <w:noWrap/>
          </w:tcPr>
          <w:p w14:paraId="44EF5CE5" w14:textId="77777777" w:rsidR="00B965DF" w:rsidRPr="00EF5447" w:rsidRDefault="00B965DF" w:rsidP="008D1F45">
            <w:pPr>
              <w:pStyle w:val="TAC"/>
            </w:pPr>
            <w:r w:rsidRPr="00EF5447">
              <w:t>1950</w:t>
            </w:r>
          </w:p>
        </w:tc>
        <w:tc>
          <w:tcPr>
            <w:tcW w:w="747" w:type="dxa"/>
            <w:shd w:val="clear" w:color="auto" w:fill="auto"/>
            <w:noWrap/>
          </w:tcPr>
          <w:p w14:paraId="2DCB8F8A" w14:textId="77777777" w:rsidR="00B965DF" w:rsidRPr="00EF5447" w:rsidRDefault="00B965DF" w:rsidP="008D1F45">
            <w:pPr>
              <w:pStyle w:val="TAC"/>
            </w:pPr>
            <w:r w:rsidRPr="00EF5447">
              <w:t>5</w:t>
            </w:r>
          </w:p>
        </w:tc>
        <w:tc>
          <w:tcPr>
            <w:tcW w:w="1142" w:type="dxa"/>
            <w:shd w:val="clear" w:color="auto" w:fill="auto"/>
            <w:noWrap/>
          </w:tcPr>
          <w:p w14:paraId="754E6C82" w14:textId="77777777" w:rsidR="00B965DF" w:rsidRPr="00EF5447" w:rsidRDefault="00B965DF" w:rsidP="008D1F45">
            <w:pPr>
              <w:pStyle w:val="TAC"/>
            </w:pPr>
            <w:r w:rsidRPr="00EF5447">
              <w:t>25</w:t>
            </w:r>
          </w:p>
        </w:tc>
        <w:tc>
          <w:tcPr>
            <w:tcW w:w="1299" w:type="dxa"/>
            <w:shd w:val="clear" w:color="auto" w:fill="auto"/>
            <w:noWrap/>
          </w:tcPr>
          <w:p w14:paraId="5CA5AD16" w14:textId="77777777" w:rsidR="00B965DF" w:rsidRPr="00EF5447" w:rsidRDefault="00B965DF" w:rsidP="008D1F45">
            <w:pPr>
              <w:pStyle w:val="TAC"/>
            </w:pPr>
            <w:r w:rsidRPr="00EF5447">
              <w:t>2140</w:t>
            </w:r>
          </w:p>
        </w:tc>
        <w:tc>
          <w:tcPr>
            <w:tcW w:w="752" w:type="dxa"/>
            <w:shd w:val="clear" w:color="auto" w:fill="auto"/>
          </w:tcPr>
          <w:p w14:paraId="5AEE1A8E" w14:textId="77777777" w:rsidR="00B965DF" w:rsidRPr="00EF5447" w:rsidRDefault="00B965DF" w:rsidP="008D1F45">
            <w:pPr>
              <w:pStyle w:val="TAC"/>
            </w:pPr>
            <w:r w:rsidRPr="00EF5447">
              <w:rPr>
                <w:rFonts w:eastAsia="Malgun Gothic"/>
                <w:lang w:eastAsia="ko-KR"/>
              </w:rPr>
              <w:t>N/A</w:t>
            </w:r>
          </w:p>
        </w:tc>
        <w:tc>
          <w:tcPr>
            <w:tcW w:w="1248" w:type="dxa"/>
          </w:tcPr>
          <w:p w14:paraId="7B7D9332" w14:textId="77777777" w:rsidR="00B965DF" w:rsidRPr="00EF5447" w:rsidRDefault="00B965DF" w:rsidP="008D1F45">
            <w:pPr>
              <w:pStyle w:val="TAC"/>
            </w:pPr>
            <w:r w:rsidRPr="00EF5447">
              <w:rPr>
                <w:rFonts w:eastAsia="Malgun Gothic"/>
                <w:lang w:eastAsia="ko-KR"/>
              </w:rPr>
              <w:t>N/A</w:t>
            </w:r>
          </w:p>
        </w:tc>
      </w:tr>
      <w:tr w:rsidR="00B965DF" w:rsidRPr="00EF5447" w14:paraId="14F6573B" w14:textId="77777777" w:rsidTr="008D1F45">
        <w:trPr>
          <w:trHeight w:val="54"/>
          <w:jc w:val="center"/>
        </w:trPr>
        <w:tc>
          <w:tcPr>
            <w:tcW w:w="2258" w:type="dxa"/>
            <w:tcBorders>
              <w:top w:val="nil"/>
              <w:bottom w:val="nil"/>
            </w:tcBorders>
            <w:shd w:val="clear" w:color="auto" w:fill="auto"/>
          </w:tcPr>
          <w:p w14:paraId="55C488DC" w14:textId="77777777" w:rsidR="00B965DF" w:rsidRPr="00EF5447" w:rsidRDefault="00B965DF" w:rsidP="008D1F45">
            <w:pPr>
              <w:pStyle w:val="TAC"/>
              <w:rPr>
                <w:rFonts w:eastAsia="MS Mincho"/>
              </w:rPr>
            </w:pPr>
          </w:p>
        </w:tc>
        <w:tc>
          <w:tcPr>
            <w:tcW w:w="867" w:type="dxa"/>
            <w:shd w:val="clear" w:color="auto" w:fill="auto"/>
          </w:tcPr>
          <w:p w14:paraId="6FC333FD" w14:textId="77777777" w:rsidR="00B965DF" w:rsidRPr="00EF5447" w:rsidRDefault="00B965DF" w:rsidP="008D1F45">
            <w:pPr>
              <w:pStyle w:val="TAC"/>
            </w:pPr>
            <w:r w:rsidRPr="00EF5447">
              <w:rPr>
                <w:rFonts w:eastAsia="Malgun Gothic"/>
                <w:lang w:eastAsia="ko-KR"/>
              </w:rPr>
              <w:t>n3</w:t>
            </w:r>
          </w:p>
        </w:tc>
        <w:tc>
          <w:tcPr>
            <w:tcW w:w="1066" w:type="dxa"/>
            <w:shd w:val="clear" w:color="auto" w:fill="auto"/>
            <w:noWrap/>
          </w:tcPr>
          <w:p w14:paraId="2EAE6979" w14:textId="77777777" w:rsidR="00B965DF" w:rsidRPr="00EF5447" w:rsidRDefault="00B965DF" w:rsidP="008D1F45">
            <w:pPr>
              <w:pStyle w:val="TAC"/>
            </w:pPr>
            <w:r w:rsidRPr="00EF5447">
              <w:t>1750</w:t>
            </w:r>
          </w:p>
        </w:tc>
        <w:tc>
          <w:tcPr>
            <w:tcW w:w="747" w:type="dxa"/>
            <w:shd w:val="clear" w:color="auto" w:fill="auto"/>
            <w:noWrap/>
          </w:tcPr>
          <w:p w14:paraId="74110478" w14:textId="77777777" w:rsidR="00B965DF" w:rsidRPr="00EF5447" w:rsidRDefault="00B965DF" w:rsidP="008D1F45">
            <w:pPr>
              <w:pStyle w:val="TAC"/>
            </w:pPr>
            <w:r w:rsidRPr="00EF5447">
              <w:t>5</w:t>
            </w:r>
          </w:p>
        </w:tc>
        <w:tc>
          <w:tcPr>
            <w:tcW w:w="1142" w:type="dxa"/>
            <w:shd w:val="clear" w:color="auto" w:fill="auto"/>
            <w:noWrap/>
          </w:tcPr>
          <w:p w14:paraId="4BE574AA" w14:textId="77777777" w:rsidR="00B965DF" w:rsidRPr="00EF5447" w:rsidRDefault="00B965DF" w:rsidP="008D1F45">
            <w:pPr>
              <w:pStyle w:val="TAC"/>
            </w:pPr>
            <w:r w:rsidRPr="00EF5447">
              <w:t>25</w:t>
            </w:r>
          </w:p>
        </w:tc>
        <w:tc>
          <w:tcPr>
            <w:tcW w:w="1299" w:type="dxa"/>
            <w:shd w:val="clear" w:color="auto" w:fill="auto"/>
            <w:noWrap/>
          </w:tcPr>
          <w:p w14:paraId="3CB98E60" w14:textId="77777777" w:rsidR="00B965DF" w:rsidRPr="00EF5447" w:rsidRDefault="00B965DF" w:rsidP="008D1F45">
            <w:pPr>
              <w:pStyle w:val="TAC"/>
            </w:pPr>
            <w:r w:rsidRPr="00EF5447">
              <w:t>1845</w:t>
            </w:r>
          </w:p>
        </w:tc>
        <w:tc>
          <w:tcPr>
            <w:tcW w:w="752" w:type="dxa"/>
            <w:shd w:val="clear" w:color="auto" w:fill="auto"/>
          </w:tcPr>
          <w:p w14:paraId="3597D2F1" w14:textId="77777777" w:rsidR="00B965DF" w:rsidRPr="00EF5447" w:rsidRDefault="00B965DF" w:rsidP="008D1F45">
            <w:pPr>
              <w:pStyle w:val="TAC"/>
            </w:pPr>
            <w:r w:rsidRPr="00EF5447">
              <w:rPr>
                <w:rFonts w:eastAsia="Malgun Gothic"/>
                <w:lang w:eastAsia="ko-KR"/>
              </w:rPr>
              <w:t>N/A</w:t>
            </w:r>
          </w:p>
        </w:tc>
        <w:tc>
          <w:tcPr>
            <w:tcW w:w="1248" w:type="dxa"/>
          </w:tcPr>
          <w:p w14:paraId="1C8427C4" w14:textId="77777777" w:rsidR="00B965DF" w:rsidRPr="00EF5447" w:rsidRDefault="00B965DF" w:rsidP="008D1F45">
            <w:pPr>
              <w:pStyle w:val="TAC"/>
            </w:pPr>
            <w:r w:rsidRPr="00EF5447">
              <w:rPr>
                <w:rFonts w:eastAsia="Malgun Gothic"/>
                <w:lang w:eastAsia="ko-KR"/>
              </w:rPr>
              <w:t>N/A</w:t>
            </w:r>
          </w:p>
        </w:tc>
      </w:tr>
      <w:tr w:rsidR="00B965DF" w:rsidRPr="00EF5447" w14:paraId="622927B9" w14:textId="77777777" w:rsidTr="008D1F45">
        <w:trPr>
          <w:trHeight w:val="22"/>
          <w:jc w:val="center"/>
        </w:trPr>
        <w:tc>
          <w:tcPr>
            <w:tcW w:w="2258" w:type="dxa"/>
            <w:tcBorders>
              <w:top w:val="nil"/>
              <w:bottom w:val="nil"/>
            </w:tcBorders>
            <w:shd w:val="clear" w:color="auto" w:fill="auto"/>
          </w:tcPr>
          <w:p w14:paraId="497D41C8" w14:textId="77777777" w:rsidR="00B965DF" w:rsidRPr="00EF5447" w:rsidRDefault="00B965DF" w:rsidP="008D1F45">
            <w:pPr>
              <w:pStyle w:val="TAC"/>
            </w:pPr>
          </w:p>
        </w:tc>
        <w:tc>
          <w:tcPr>
            <w:tcW w:w="867" w:type="dxa"/>
            <w:shd w:val="clear" w:color="auto" w:fill="auto"/>
          </w:tcPr>
          <w:p w14:paraId="65517D35" w14:textId="77777777" w:rsidR="00B965DF" w:rsidRPr="00EF5447" w:rsidRDefault="00B965DF" w:rsidP="008D1F45">
            <w:pPr>
              <w:pStyle w:val="TAC"/>
            </w:pPr>
            <w:r w:rsidRPr="00EF5447">
              <w:rPr>
                <w:rFonts w:eastAsia="Malgun Gothic"/>
                <w:lang w:eastAsia="ko-KR"/>
              </w:rPr>
              <w:t>n78</w:t>
            </w:r>
          </w:p>
        </w:tc>
        <w:tc>
          <w:tcPr>
            <w:tcW w:w="1066" w:type="dxa"/>
            <w:shd w:val="clear" w:color="auto" w:fill="auto"/>
            <w:noWrap/>
          </w:tcPr>
          <w:p w14:paraId="023D3525" w14:textId="77777777" w:rsidR="00B965DF" w:rsidRPr="00EF5447" w:rsidRDefault="00B965DF" w:rsidP="008D1F45">
            <w:pPr>
              <w:pStyle w:val="TAC"/>
            </w:pPr>
            <w:r w:rsidRPr="00EF5447">
              <w:t>3700</w:t>
            </w:r>
          </w:p>
        </w:tc>
        <w:tc>
          <w:tcPr>
            <w:tcW w:w="747" w:type="dxa"/>
            <w:shd w:val="clear" w:color="auto" w:fill="auto"/>
            <w:noWrap/>
          </w:tcPr>
          <w:p w14:paraId="012C8C96" w14:textId="77777777" w:rsidR="00B965DF" w:rsidRPr="00EF5447" w:rsidRDefault="00B965DF" w:rsidP="008D1F45">
            <w:pPr>
              <w:pStyle w:val="TAC"/>
            </w:pPr>
            <w:r w:rsidRPr="00EF5447">
              <w:t>10</w:t>
            </w:r>
          </w:p>
        </w:tc>
        <w:tc>
          <w:tcPr>
            <w:tcW w:w="1142" w:type="dxa"/>
            <w:shd w:val="clear" w:color="auto" w:fill="auto"/>
            <w:noWrap/>
          </w:tcPr>
          <w:p w14:paraId="2519F631" w14:textId="77777777" w:rsidR="00B965DF" w:rsidRPr="00EF5447" w:rsidRDefault="00B965DF" w:rsidP="008D1F45">
            <w:pPr>
              <w:pStyle w:val="TAC"/>
            </w:pPr>
            <w:r w:rsidRPr="00EF5447">
              <w:t>50</w:t>
            </w:r>
          </w:p>
        </w:tc>
        <w:tc>
          <w:tcPr>
            <w:tcW w:w="1299" w:type="dxa"/>
            <w:shd w:val="clear" w:color="auto" w:fill="auto"/>
            <w:noWrap/>
          </w:tcPr>
          <w:p w14:paraId="700679E7" w14:textId="77777777" w:rsidR="00B965DF" w:rsidRPr="00EF5447" w:rsidRDefault="00B965DF" w:rsidP="008D1F45">
            <w:pPr>
              <w:pStyle w:val="TAC"/>
            </w:pPr>
            <w:r w:rsidRPr="00EF5447">
              <w:t>3700</w:t>
            </w:r>
          </w:p>
        </w:tc>
        <w:tc>
          <w:tcPr>
            <w:tcW w:w="752" w:type="dxa"/>
            <w:shd w:val="clear" w:color="auto" w:fill="auto"/>
          </w:tcPr>
          <w:p w14:paraId="437F843F" w14:textId="77777777" w:rsidR="00B965DF" w:rsidRPr="00EF5447" w:rsidRDefault="00B965DF" w:rsidP="008D1F45">
            <w:pPr>
              <w:pStyle w:val="TAC"/>
            </w:pPr>
            <w:r w:rsidRPr="00EF5447">
              <w:rPr>
                <w:rFonts w:eastAsia="Malgun Gothic"/>
                <w:lang w:eastAsia="ko-KR"/>
              </w:rPr>
              <w:t>28.4</w:t>
            </w:r>
          </w:p>
        </w:tc>
        <w:tc>
          <w:tcPr>
            <w:tcW w:w="1248" w:type="dxa"/>
          </w:tcPr>
          <w:p w14:paraId="0E0147B8"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5E324BDC" w14:textId="77777777" w:rsidTr="008D1F45">
        <w:trPr>
          <w:trHeight w:val="22"/>
          <w:jc w:val="center"/>
        </w:trPr>
        <w:tc>
          <w:tcPr>
            <w:tcW w:w="2258" w:type="dxa"/>
            <w:tcBorders>
              <w:top w:val="nil"/>
              <w:bottom w:val="nil"/>
            </w:tcBorders>
            <w:shd w:val="clear" w:color="auto" w:fill="auto"/>
          </w:tcPr>
          <w:p w14:paraId="5FE5C1CA" w14:textId="77777777" w:rsidR="00B965DF" w:rsidRPr="00EF5447" w:rsidRDefault="00B965DF" w:rsidP="008D1F45">
            <w:pPr>
              <w:pStyle w:val="TAC"/>
            </w:pPr>
          </w:p>
        </w:tc>
        <w:tc>
          <w:tcPr>
            <w:tcW w:w="867" w:type="dxa"/>
            <w:shd w:val="clear" w:color="auto" w:fill="auto"/>
          </w:tcPr>
          <w:p w14:paraId="0C485D92" w14:textId="77777777" w:rsidR="00B965DF" w:rsidRPr="00EF5447" w:rsidRDefault="00B965DF" w:rsidP="008D1F45">
            <w:pPr>
              <w:pStyle w:val="TAC"/>
            </w:pPr>
            <w:r w:rsidRPr="00EF5447">
              <w:rPr>
                <w:rFonts w:eastAsia="Malgun Gothic"/>
                <w:lang w:eastAsia="ko-KR"/>
              </w:rPr>
              <w:t>1</w:t>
            </w:r>
          </w:p>
        </w:tc>
        <w:tc>
          <w:tcPr>
            <w:tcW w:w="1066" w:type="dxa"/>
            <w:shd w:val="clear" w:color="auto" w:fill="auto"/>
            <w:noWrap/>
          </w:tcPr>
          <w:p w14:paraId="4F3A4ED4" w14:textId="77777777" w:rsidR="00B965DF" w:rsidRPr="00EF5447" w:rsidRDefault="00B965DF" w:rsidP="008D1F45">
            <w:pPr>
              <w:pStyle w:val="TAC"/>
            </w:pPr>
            <w:r w:rsidRPr="00EF5447">
              <w:t>1950</w:t>
            </w:r>
          </w:p>
        </w:tc>
        <w:tc>
          <w:tcPr>
            <w:tcW w:w="747" w:type="dxa"/>
            <w:shd w:val="clear" w:color="auto" w:fill="auto"/>
            <w:noWrap/>
          </w:tcPr>
          <w:p w14:paraId="0AEEFBFA" w14:textId="77777777" w:rsidR="00B965DF" w:rsidRPr="00EF5447" w:rsidRDefault="00B965DF" w:rsidP="008D1F45">
            <w:pPr>
              <w:pStyle w:val="TAC"/>
            </w:pPr>
            <w:r w:rsidRPr="00EF5447">
              <w:t>5</w:t>
            </w:r>
          </w:p>
        </w:tc>
        <w:tc>
          <w:tcPr>
            <w:tcW w:w="1142" w:type="dxa"/>
            <w:shd w:val="clear" w:color="auto" w:fill="auto"/>
            <w:noWrap/>
          </w:tcPr>
          <w:p w14:paraId="0D455AF3" w14:textId="77777777" w:rsidR="00B965DF" w:rsidRPr="00EF5447" w:rsidRDefault="00B965DF" w:rsidP="008D1F45">
            <w:pPr>
              <w:pStyle w:val="TAC"/>
            </w:pPr>
            <w:r w:rsidRPr="00EF5447">
              <w:t>25</w:t>
            </w:r>
          </w:p>
        </w:tc>
        <w:tc>
          <w:tcPr>
            <w:tcW w:w="1299" w:type="dxa"/>
            <w:shd w:val="clear" w:color="auto" w:fill="auto"/>
            <w:noWrap/>
          </w:tcPr>
          <w:p w14:paraId="38BEC770" w14:textId="77777777" w:rsidR="00B965DF" w:rsidRPr="00EF5447" w:rsidRDefault="00B965DF" w:rsidP="008D1F45">
            <w:pPr>
              <w:pStyle w:val="TAC"/>
            </w:pPr>
            <w:r w:rsidRPr="00EF5447">
              <w:t>2140</w:t>
            </w:r>
          </w:p>
        </w:tc>
        <w:tc>
          <w:tcPr>
            <w:tcW w:w="752" w:type="dxa"/>
            <w:shd w:val="clear" w:color="auto" w:fill="auto"/>
          </w:tcPr>
          <w:p w14:paraId="09F5DF25" w14:textId="77777777" w:rsidR="00B965DF" w:rsidRPr="00EF5447" w:rsidRDefault="00B965DF" w:rsidP="008D1F45">
            <w:pPr>
              <w:pStyle w:val="TAC"/>
            </w:pPr>
            <w:r w:rsidRPr="00EF5447">
              <w:rPr>
                <w:rFonts w:eastAsia="Malgun Gothic"/>
                <w:lang w:eastAsia="ko-KR"/>
              </w:rPr>
              <w:t>N/A</w:t>
            </w:r>
          </w:p>
        </w:tc>
        <w:tc>
          <w:tcPr>
            <w:tcW w:w="1248" w:type="dxa"/>
          </w:tcPr>
          <w:p w14:paraId="387E3E8C" w14:textId="77777777" w:rsidR="00B965DF" w:rsidRPr="00EF5447" w:rsidRDefault="00B965DF" w:rsidP="008D1F45">
            <w:pPr>
              <w:pStyle w:val="TAC"/>
            </w:pPr>
            <w:r w:rsidRPr="00EF5447">
              <w:rPr>
                <w:rFonts w:eastAsia="Malgun Gothic"/>
                <w:lang w:eastAsia="ko-KR"/>
              </w:rPr>
              <w:t>N/A</w:t>
            </w:r>
          </w:p>
        </w:tc>
      </w:tr>
      <w:tr w:rsidR="00B965DF" w:rsidRPr="00EF5447" w14:paraId="1D7FBFF3" w14:textId="77777777" w:rsidTr="008D1F45">
        <w:trPr>
          <w:trHeight w:val="22"/>
          <w:jc w:val="center"/>
        </w:trPr>
        <w:tc>
          <w:tcPr>
            <w:tcW w:w="2258" w:type="dxa"/>
            <w:tcBorders>
              <w:top w:val="nil"/>
              <w:bottom w:val="nil"/>
            </w:tcBorders>
            <w:shd w:val="clear" w:color="auto" w:fill="auto"/>
          </w:tcPr>
          <w:p w14:paraId="4A95304E" w14:textId="77777777" w:rsidR="00B965DF" w:rsidRPr="00EF5447" w:rsidRDefault="00B965DF" w:rsidP="008D1F45">
            <w:pPr>
              <w:pStyle w:val="TAC"/>
            </w:pPr>
          </w:p>
        </w:tc>
        <w:tc>
          <w:tcPr>
            <w:tcW w:w="867" w:type="dxa"/>
            <w:shd w:val="clear" w:color="auto" w:fill="auto"/>
          </w:tcPr>
          <w:p w14:paraId="586B0410" w14:textId="77777777" w:rsidR="00B965DF" w:rsidRPr="00EF5447" w:rsidRDefault="00B965DF" w:rsidP="008D1F45">
            <w:pPr>
              <w:pStyle w:val="TAC"/>
            </w:pPr>
            <w:r w:rsidRPr="00EF5447">
              <w:rPr>
                <w:rFonts w:eastAsia="Malgun Gothic"/>
                <w:lang w:eastAsia="ko-KR"/>
              </w:rPr>
              <w:t>n3</w:t>
            </w:r>
          </w:p>
        </w:tc>
        <w:tc>
          <w:tcPr>
            <w:tcW w:w="1066" w:type="dxa"/>
            <w:shd w:val="clear" w:color="auto" w:fill="auto"/>
            <w:noWrap/>
          </w:tcPr>
          <w:p w14:paraId="1C87D0F3" w14:textId="77777777" w:rsidR="00B965DF" w:rsidRPr="00EF5447" w:rsidRDefault="00B965DF" w:rsidP="008D1F45">
            <w:pPr>
              <w:pStyle w:val="TAC"/>
            </w:pPr>
            <w:r w:rsidRPr="00EF5447">
              <w:t>1735</w:t>
            </w:r>
          </w:p>
        </w:tc>
        <w:tc>
          <w:tcPr>
            <w:tcW w:w="747" w:type="dxa"/>
            <w:shd w:val="clear" w:color="auto" w:fill="auto"/>
            <w:noWrap/>
          </w:tcPr>
          <w:p w14:paraId="2167CCC7" w14:textId="77777777" w:rsidR="00B965DF" w:rsidRPr="00EF5447" w:rsidRDefault="00B965DF" w:rsidP="008D1F45">
            <w:pPr>
              <w:pStyle w:val="TAC"/>
            </w:pPr>
            <w:r w:rsidRPr="00EF5447">
              <w:t>5</w:t>
            </w:r>
          </w:p>
        </w:tc>
        <w:tc>
          <w:tcPr>
            <w:tcW w:w="1142" w:type="dxa"/>
            <w:shd w:val="clear" w:color="auto" w:fill="auto"/>
            <w:noWrap/>
          </w:tcPr>
          <w:p w14:paraId="2627A13F" w14:textId="77777777" w:rsidR="00B965DF" w:rsidRPr="00EF5447" w:rsidRDefault="00B965DF" w:rsidP="008D1F45">
            <w:pPr>
              <w:pStyle w:val="TAC"/>
            </w:pPr>
            <w:r w:rsidRPr="00EF5447">
              <w:t>25</w:t>
            </w:r>
          </w:p>
        </w:tc>
        <w:tc>
          <w:tcPr>
            <w:tcW w:w="1299" w:type="dxa"/>
            <w:shd w:val="clear" w:color="auto" w:fill="auto"/>
            <w:noWrap/>
          </w:tcPr>
          <w:p w14:paraId="5961B524" w14:textId="77777777" w:rsidR="00B965DF" w:rsidRPr="00EF5447" w:rsidRDefault="00B965DF" w:rsidP="008D1F45">
            <w:pPr>
              <w:pStyle w:val="TAC"/>
            </w:pPr>
            <w:r w:rsidRPr="00EF5447">
              <w:t>1830</w:t>
            </w:r>
          </w:p>
        </w:tc>
        <w:tc>
          <w:tcPr>
            <w:tcW w:w="752" w:type="dxa"/>
            <w:shd w:val="clear" w:color="auto" w:fill="auto"/>
          </w:tcPr>
          <w:p w14:paraId="146F1C51" w14:textId="77777777" w:rsidR="00B965DF" w:rsidRPr="00EF5447" w:rsidRDefault="00B965DF" w:rsidP="008D1F45">
            <w:pPr>
              <w:pStyle w:val="TAC"/>
            </w:pPr>
            <w:r w:rsidRPr="00EF5447">
              <w:rPr>
                <w:rFonts w:eastAsia="Malgun Gothic"/>
                <w:lang w:eastAsia="ko-KR"/>
              </w:rPr>
              <w:t>27.9</w:t>
            </w:r>
          </w:p>
        </w:tc>
        <w:tc>
          <w:tcPr>
            <w:tcW w:w="1248" w:type="dxa"/>
          </w:tcPr>
          <w:p w14:paraId="059E1B08"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51AF4084" w14:textId="77777777" w:rsidTr="008D1F45">
        <w:trPr>
          <w:trHeight w:val="22"/>
          <w:jc w:val="center"/>
        </w:trPr>
        <w:tc>
          <w:tcPr>
            <w:tcW w:w="2258" w:type="dxa"/>
            <w:tcBorders>
              <w:top w:val="nil"/>
              <w:bottom w:val="single" w:sz="4" w:space="0" w:color="auto"/>
            </w:tcBorders>
            <w:shd w:val="clear" w:color="auto" w:fill="auto"/>
          </w:tcPr>
          <w:p w14:paraId="48F3900A" w14:textId="77777777" w:rsidR="00B965DF" w:rsidRPr="00EF5447" w:rsidRDefault="00B965DF" w:rsidP="008D1F45">
            <w:pPr>
              <w:pStyle w:val="TAC"/>
            </w:pPr>
          </w:p>
        </w:tc>
        <w:tc>
          <w:tcPr>
            <w:tcW w:w="867" w:type="dxa"/>
            <w:tcBorders>
              <w:bottom w:val="single" w:sz="4" w:space="0" w:color="auto"/>
            </w:tcBorders>
            <w:shd w:val="clear" w:color="auto" w:fill="auto"/>
          </w:tcPr>
          <w:p w14:paraId="42E9A367" w14:textId="77777777" w:rsidR="00B965DF" w:rsidRPr="00EF5447" w:rsidRDefault="00B965DF" w:rsidP="008D1F45">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182E831B" w14:textId="77777777" w:rsidR="00B965DF" w:rsidRPr="00EF5447" w:rsidRDefault="00B965DF" w:rsidP="008D1F45">
            <w:pPr>
              <w:pStyle w:val="TAC"/>
            </w:pPr>
            <w:r w:rsidRPr="00EF5447">
              <w:t>3780</w:t>
            </w:r>
          </w:p>
        </w:tc>
        <w:tc>
          <w:tcPr>
            <w:tcW w:w="747" w:type="dxa"/>
            <w:tcBorders>
              <w:bottom w:val="single" w:sz="4" w:space="0" w:color="auto"/>
            </w:tcBorders>
            <w:shd w:val="clear" w:color="auto" w:fill="auto"/>
            <w:noWrap/>
          </w:tcPr>
          <w:p w14:paraId="4B6870BC" w14:textId="77777777" w:rsidR="00B965DF" w:rsidRPr="00EF5447" w:rsidRDefault="00B965DF" w:rsidP="008D1F45">
            <w:pPr>
              <w:pStyle w:val="TAC"/>
            </w:pPr>
            <w:r w:rsidRPr="00EF5447">
              <w:t>10</w:t>
            </w:r>
          </w:p>
        </w:tc>
        <w:tc>
          <w:tcPr>
            <w:tcW w:w="1142" w:type="dxa"/>
            <w:tcBorders>
              <w:bottom w:val="single" w:sz="4" w:space="0" w:color="auto"/>
            </w:tcBorders>
            <w:shd w:val="clear" w:color="auto" w:fill="auto"/>
            <w:noWrap/>
          </w:tcPr>
          <w:p w14:paraId="00B9B28B" w14:textId="77777777" w:rsidR="00B965DF" w:rsidRPr="00EF5447" w:rsidRDefault="00B965DF" w:rsidP="008D1F45">
            <w:pPr>
              <w:pStyle w:val="TAC"/>
            </w:pPr>
            <w:r w:rsidRPr="00EF5447">
              <w:t>50</w:t>
            </w:r>
          </w:p>
        </w:tc>
        <w:tc>
          <w:tcPr>
            <w:tcW w:w="1299" w:type="dxa"/>
            <w:tcBorders>
              <w:bottom w:val="single" w:sz="4" w:space="0" w:color="auto"/>
            </w:tcBorders>
            <w:shd w:val="clear" w:color="auto" w:fill="auto"/>
            <w:noWrap/>
          </w:tcPr>
          <w:p w14:paraId="6F033497" w14:textId="77777777" w:rsidR="00B965DF" w:rsidRPr="00EF5447" w:rsidRDefault="00B965DF" w:rsidP="008D1F45">
            <w:pPr>
              <w:pStyle w:val="TAC"/>
            </w:pPr>
            <w:r w:rsidRPr="00EF5447">
              <w:t>3780</w:t>
            </w:r>
          </w:p>
        </w:tc>
        <w:tc>
          <w:tcPr>
            <w:tcW w:w="752" w:type="dxa"/>
            <w:tcBorders>
              <w:bottom w:val="single" w:sz="4" w:space="0" w:color="auto"/>
            </w:tcBorders>
            <w:shd w:val="clear" w:color="auto" w:fill="auto"/>
          </w:tcPr>
          <w:p w14:paraId="69058A9A" w14:textId="77777777" w:rsidR="00B965DF" w:rsidRPr="00EF5447" w:rsidRDefault="00B965DF" w:rsidP="008D1F45">
            <w:pPr>
              <w:pStyle w:val="TAC"/>
            </w:pPr>
            <w:r w:rsidRPr="00EF5447">
              <w:rPr>
                <w:rFonts w:eastAsia="Malgun Gothic"/>
                <w:lang w:eastAsia="ko-KR"/>
              </w:rPr>
              <w:t>N/A</w:t>
            </w:r>
          </w:p>
        </w:tc>
        <w:tc>
          <w:tcPr>
            <w:tcW w:w="1248" w:type="dxa"/>
            <w:tcBorders>
              <w:bottom w:val="single" w:sz="4" w:space="0" w:color="auto"/>
            </w:tcBorders>
          </w:tcPr>
          <w:p w14:paraId="14A3242B" w14:textId="77777777" w:rsidR="00B965DF" w:rsidRPr="00EF5447" w:rsidRDefault="00B965DF" w:rsidP="008D1F45">
            <w:pPr>
              <w:pStyle w:val="TAC"/>
            </w:pPr>
            <w:r w:rsidRPr="00EF5447">
              <w:rPr>
                <w:rFonts w:eastAsia="Malgun Gothic"/>
                <w:lang w:eastAsia="ko-KR"/>
              </w:rPr>
              <w:t>N/A</w:t>
            </w:r>
          </w:p>
        </w:tc>
      </w:tr>
      <w:tr w:rsidR="00B965DF" w14:paraId="1F67DCC7" w14:textId="77777777" w:rsidTr="008D1F45">
        <w:trPr>
          <w:trHeight w:val="22"/>
          <w:jc w:val="center"/>
        </w:trPr>
        <w:tc>
          <w:tcPr>
            <w:tcW w:w="2258" w:type="dxa"/>
            <w:vMerge w:val="restart"/>
            <w:tcBorders>
              <w:top w:val="nil"/>
              <w:left w:val="single" w:sz="4" w:space="0" w:color="auto"/>
              <w:right w:val="single" w:sz="4" w:space="0" w:color="auto"/>
            </w:tcBorders>
            <w:vAlign w:val="center"/>
          </w:tcPr>
          <w:p w14:paraId="4B4AD8F3" w14:textId="77777777" w:rsidR="00B965DF" w:rsidRDefault="00B965DF" w:rsidP="008D1F45">
            <w:pPr>
              <w:pStyle w:val="TAC"/>
              <w:rPr>
                <w:lang w:eastAsia="ko-KR"/>
              </w:rPr>
            </w:pPr>
            <w:r>
              <w:t>DC_1A-5A_n77A</w:t>
            </w:r>
          </w:p>
          <w:p w14:paraId="1171C9AE" w14:textId="77777777" w:rsidR="00B965DF" w:rsidRDefault="00B965DF" w:rsidP="008D1F45">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5552E529" w14:textId="77777777" w:rsidR="00B965DF" w:rsidRDefault="00B965DF" w:rsidP="008D1F45">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82E44A3" w14:textId="77777777" w:rsidR="00B965DF" w:rsidRDefault="00B965DF" w:rsidP="008D1F45">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520C0CE3" w14:textId="77777777" w:rsidR="00B965DF" w:rsidRDefault="00B965DF" w:rsidP="008D1F4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33573AFB" w14:textId="77777777" w:rsidR="00B965DF" w:rsidRDefault="00B965DF" w:rsidP="008D1F4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47E72D8" w14:textId="77777777" w:rsidR="00B965DF" w:rsidRDefault="00B965DF" w:rsidP="008D1F45">
            <w:pPr>
              <w:pStyle w:val="TAC"/>
            </w:pPr>
            <w:r>
              <w:t>2122</w:t>
            </w:r>
          </w:p>
        </w:tc>
        <w:tc>
          <w:tcPr>
            <w:tcW w:w="752" w:type="dxa"/>
            <w:tcBorders>
              <w:top w:val="single" w:sz="4" w:space="0" w:color="auto"/>
              <w:left w:val="single" w:sz="4" w:space="0" w:color="auto"/>
              <w:bottom w:val="single" w:sz="4" w:space="0" w:color="auto"/>
              <w:right w:val="single" w:sz="4" w:space="0" w:color="auto"/>
            </w:tcBorders>
          </w:tcPr>
          <w:p w14:paraId="7208A321" w14:textId="77777777" w:rsidR="00B965DF" w:rsidRDefault="00B965DF" w:rsidP="008D1F45">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506720F3" w14:textId="77777777" w:rsidR="00B965DF" w:rsidRDefault="00B965DF" w:rsidP="008D1F45">
            <w:pPr>
              <w:pStyle w:val="TAC"/>
              <w:rPr>
                <w:rFonts w:eastAsia="Malgun Gothic"/>
                <w:lang w:eastAsia="ko-KR"/>
              </w:rPr>
            </w:pPr>
            <w:r>
              <w:t>IMD3</w:t>
            </w:r>
          </w:p>
        </w:tc>
      </w:tr>
      <w:tr w:rsidR="00B965DF" w14:paraId="0607E0C3" w14:textId="77777777" w:rsidTr="008D1F45">
        <w:trPr>
          <w:trHeight w:val="22"/>
          <w:jc w:val="center"/>
        </w:trPr>
        <w:tc>
          <w:tcPr>
            <w:tcW w:w="2258" w:type="dxa"/>
            <w:vMerge/>
            <w:tcBorders>
              <w:left w:val="single" w:sz="4" w:space="0" w:color="auto"/>
              <w:right w:val="single" w:sz="4" w:space="0" w:color="auto"/>
            </w:tcBorders>
          </w:tcPr>
          <w:p w14:paraId="6E8D713E"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433E4525" w14:textId="77777777" w:rsidR="00B965DF" w:rsidRDefault="00B965DF" w:rsidP="008D1F4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46EF6C64" w14:textId="77777777" w:rsidR="00B965DF" w:rsidRDefault="00B965DF" w:rsidP="008D1F45">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6A1E0AE6" w14:textId="77777777" w:rsidR="00B965DF" w:rsidRDefault="00B965DF" w:rsidP="008D1F4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1D94F9D7" w14:textId="77777777" w:rsidR="00B965DF" w:rsidRDefault="00B965DF" w:rsidP="008D1F4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741703D" w14:textId="77777777" w:rsidR="00B965DF" w:rsidRDefault="00B965DF" w:rsidP="008D1F45">
            <w:pPr>
              <w:pStyle w:val="TAC"/>
            </w:pPr>
            <w:r>
              <w:t>874</w:t>
            </w:r>
          </w:p>
        </w:tc>
        <w:tc>
          <w:tcPr>
            <w:tcW w:w="752" w:type="dxa"/>
            <w:tcBorders>
              <w:top w:val="single" w:sz="4" w:space="0" w:color="auto"/>
              <w:left w:val="single" w:sz="4" w:space="0" w:color="auto"/>
              <w:bottom w:val="single" w:sz="4" w:space="0" w:color="auto"/>
              <w:right w:val="single" w:sz="4" w:space="0" w:color="auto"/>
            </w:tcBorders>
          </w:tcPr>
          <w:p w14:paraId="247BCAC6" w14:textId="77777777" w:rsidR="00B965DF" w:rsidRDefault="00B965DF" w:rsidP="008D1F4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C1ED616" w14:textId="77777777" w:rsidR="00B965DF" w:rsidRDefault="00B965DF" w:rsidP="008D1F45">
            <w:pPr>
              <w:pStyle w:val="TAC"/>
              <w:rPr>
                <w:rFonts w:eastAsia="Malgun Gothic"/>
                <w:lang w:eastAsia="ko-KR"/>
              </w:rPr>
            </w:pPr>
            <w:r>
              <w:t>N/A</w:t>
            </w:r>
          </w:p>
        </w:tc>
      </w:tr>
      <w:tr w:rsidR="00B965DF" w14:paraId="27F24C31" w14:textId="77777777" w:rsidTr="008D1F45">
        <w:trPr>
          <w:trHeight w:val="22"/>
          <w:jc w:val="center"/>
        </w:trPr>
        <w:tc>
          <w:tcPr>
            <w:tcW w:w="2258" w:type="dxa"/>
            <w:vMerge/>
            <w:tcBorders>
              <w:left w:val="single" w:sz="4" w:space="0" w:color="auto"/>
              <w:right w:val="single" w:sz="4" w:space="0" w:color="auto"/>
            </w:tcBorders>
          </w:tcPr>
          <w:p w14:paraId="7746595A"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60DEBA98" w14:textId="77777777" w:rsidR="00B965DF" w:rsidRDefault="00B965DF" w:rsidP="008D1F4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BA93E72" w14:textId="77777777" w:rsidR="00B965DF" w:rsidRDefault="00B965DF" w:rsidP="008D1F45">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06CD8478" w14:textId="77777777" w:rsidR="00B965DF" w:rsidRDefault="00B965DF" w:rsidP="008D1F45">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155F9609" w14:textId="77777777" w:rsidR="00B965DF" w:rsidRDefault="00B965DF" w:rsidP="008D1F45">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0F0B91B8" w14:textId="77777777" w:rsidR="00B965DF" w:rsidRDefault="00B965DF" w:rsidP="008D1F45">
            <w:pPr>
              <w:pStyle w:val="TAC"/>
            </w:pPr>
            <w:r>
              <w:t>3780</w:t>
            </w:r>
          </w:p>
        </w:tc>
        <w:tc>
          <w:tcPr>
            <w:tcW w:w="752" w:type="dxa"/>
            <w:tcBorders>
              <w:top w:val="single" w:sz="4" w:space="0" w:color="auto"/>
              <w:left w:val="single" w:sz="4" w:space="0" w:color="auto"/>
              <w:bottom w:val="single" w:sz="4" w:space="0" w:color="auto"/>
              <w:right w:val="single" w:sz="4" w:space="0" w:color="auto"/>
            </w:tcBorders>
          </w:tcPr>
          <w:p w14:paraId="49E1E708" w14:textId="77777777" w:rsidR="00B965DF" w:rsidRDefault="00B965DF" w:rsidP="008D1F4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A68F7AB" w14:textId="77777777" w:rsidR="00B965DF" w:rsidRDefault="00B965DF" w:rsidP="008D1F45">
            <w:pPr>
              <w:pStyle w:val="TAC"/>
              <w:rPr>
                <w:rFonts w:eastAsia="Malgun Gothic"/>
                <w:lang w:eastAsia="ko-KR"/>
              </w:rPr>
            </w:pPr>
            <w:r>
              <w:t>N/A</w:t>
            </w:r>
          </w:p>
        </w:tc>
      </w:tr>
      <w:tr w:rsidR="00B965DF" w14:paraId="55AE70B4" w14:textId="77777777" w:rsidTr="008D1F45">
        <w:trPr>
          <w:trHeight w:val="22"/>
          <w:jc w:val="center"/>
        </w:trPr>
        <w:tc>
          <w:tcPr>
            <w:tcW w:w="2258" w:type="dxa"/>
            <w:vMerge/>
            <w:tcBorders>
              <w:left w:val="single" w:sz="4" w:space="0" w:color="auto"/>
              <w:right w:val="single" w:sz="4" w:space="0" w:color="auto"/>
            </w:tcBorders>
          </w:tcPr>
          <w:p w14:paraId="1561AB07"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5EEAD9FF" w14:textId="77777777" w:rsidR="00B965DF" w:rsidRDefault="00B965DF" w:rsidP="008D1F45">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2B9FD26" w14:textId="77777777" w:rsidR="00B965DF" w:rsidRDefault="00B965DF" w:rsidP="008D1F45">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6431A220" w14:textId="77777777" w:rsidR="00B965DF" w:rsidRDefault="00B965DF" w:rsidP="008D1F4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F258143" w14:textId="77777777" w:rsidR="00B965DF" w:rsidRDefault="00B965DF" w:rsidP="008D1F4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CDCC6CD" w14:textId="77777777" w:rsidR="00B965DF" w:rsidRDefault="00B965DF" w:rsidP="008D1F45">
            <w:pPr>
              <w:pStyle w:val="TAC"/>
            </w:pPr>
            <w:r>
              <w:t>2165</w:t>
            </w:r>
          </w:p>
        </w:tc>
        <w:tc>
          <w:tcPr>
            <w:tcW w:w="752" w:type="dxa"/>
            <w:tcBorders>
              <w:top w:val="single" w:sz="4" w:space="0" w:color="auto"/>
              <w:left w:val="single" w:sz="4" w:space="0" w:color="auto"/>
              <w:bottom w:val="single" w:sz="4" w:space="0" w:color="auto"/>
              <w:right w:val="single" w:sz="4" w:space="0" w:color="auto"/>
            </w:tcBorders>
          </w:tcPr>
          <w:p w14:paraId="7CC369AE" w14:textId="77777777" w:rsidR="00B965DF" w:rsidRDefault="00B965DF" w:rsidP="008D1F4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FBA35CA" w14:textId="77777777" w:rsidR="00B965DF" w:rsidRDefault="00B965DF" w:rsidP="008D1F45">
            <w:pPr>
              <w:pStyle w:val="TAC"/>
              <w:rPr>
                <w:rFonts w:eastAsia="Malgun Gothic"/>
                <w:lang w:eastAsia="ko-KR"/>
              </w:rPr>
            </w:pPr>
            <w:r>
              <w:t>N/A</w:t>
            </w:r>
          </w:p>
        </w:tc>
      </w:tr>
      <w:tr w:rsidR="00B965DF" w14:paraId="7825172C" w14:textId="77777777" w:rsidTr="008D1F45">
        <w:trPr>
          <w:trHeight w:val="22"/>
          <w:jc w:val="center"/>
        </w:trPr>
        <w:tc>
          <w:tcPr>
            <w:tcW w:w="2258" w:type="dxa"/>
            <w:vMerge/>
            <w:tcBorders>
              <w:left w:val="single" w:sz="4" w:space="0" w:color="auto"/>
              <w:right w:val="single" w:sz="4" w:space="0" w:color="auto"/>
            </w:tcBorders>
          </w:tcPr>
          <w:p w14:paraId="2026A001"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04D50E73" w14:textId="77777777" w:rsidR="00B965DF" w:rsidRDefault="00B965DF" w:rsidP="008D1F4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7C97FB36" w14:textId="77777777" w:rsidR="00B965DF" w:rsidRDefault="00B965DF" w:rsidP="008D1F45">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6D8D319D" w14:textId="77777777" w:rsidR="00B965DF" w:rsidRDefault="00B965DF" w:rsidP="008D1F4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CB53C8F" w14:textId="77777777" w:rsidR="00B965DF" w:rsidRDefault="00B965DF" w:rsidP="008D1F4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2FE122C6" w14:textId="77777777" w:rsidR="00B965DF" w:rsidRDefault="00B965DF" w:rsidP="008D1F45">
            <w:pPr>
              <w:pStyle w:val="TAC"/>
            </w:pPr>
            <w:r>
              <w:t>885</w:t>
            </w:r>
          </w:p>
        </w:tc>
        <w:tc>
          <w:tcPr>
            <w:tcW w:w="752" w:type="dxa"/>
            <w:tcBorders>
              <w:top w:val="single" w:sz="4" w:space="0" w:color="auto"/>
              <w:left w:val="single" w:sz="4" w:space="0" w:color="auto"/>
              <w:bottom w:val="single" w:sz="4" w:space="0" w:color="auto"/>
              <w:right w:val="single" w:sz="4" w:space="0" w:color="auto"/>
            </w:tcBorders>
          </w:tcPr>
          <w:p w14:paraId="6AFFE430" w14:textId="77777777" w:rsidR="00B965DF" w:rsidRDefault="00B965DF" w:rsidP="008D1F45">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75E1F29B" w14:textId="77777777" w:rsidR="00B965DF" w:rsidRDefault="00B965DF" w:rsidP="008D1F45">
            <w:pPr>
              <w:pStyle w:val="TAC"/>
              <w:rPr>
                <w:rFonts w:eastAsia="Malgun Gothic"/>
                <w:lang w:eastAsia="ko-KR"/>
              </w:rPr>
            </w:pPr>
            <w:r>
              <w:t>IMD5</w:t>
            </w:r>
          </w:p>
        </w:tc>
      </w:tr>
      <w:tr w:rsidR="00B965DF" w14:paraId="796856CF" w14:textId="77777777" w:rsidTr="008D1F45">
        <w:trPr>
          <w:trHeight w:val="22"/>
          <w:jc w:val="center"/>
        </w:trPr>
        <w:tc>
          <w:tcPr>
            <w:tcW w:w="2258" w:type="dxa"/>
            <w:vMerge/>
            <w:tcBorders>
              <w:left w:val="single" w:sz="4" w:space="0" w:color="auto"/>
              <w:bottom w:val="single" w:sz="4" w:space="0" w:color="auto"/>
              <w:right w:val="single" w:sz="4" w:space="0" w:color="auto"/>
            </w:tcBorders>
          </w:tcPr>
          <w:p w14:paraId="41F6DE5B"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36BD2E23" w14:textId="77777777" w:rsidR="00B965DF" w:rsidRDefault="00B965DF" w:rsidP="008D1F4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29FCFD5" w14:textId="77777777" w:rsidR="00B965DF" w:rsidRDefault="00B965DF" w:rsidP="008D1F45">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17F4CD10" w14:textId="77777777" w:rsidR="00B965DF" w:rsidRDefault="00B965DF" w:rsidP="008D1F45">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256B9882" w14:textId="77777777" w:rsidR="00B965DF" w:rsidRDefault="00B965DF" w:rsidP="008D1F45">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2BC687D2" w14:textId="77777777" w:rsidR="00B965DF" w:rsidRDefault="00B965DF" w:rsidP="008D1F45">
            <w:pPr>
              <w:pStyle w:val="TAC"/>
            </w:pPr>
            <w:r>
              <w:t>3405</w:t>
            </w:r>
          </w:p>
        </w:tc>
        <w:tc>
          <w:tcPr>
            <w:tcW w:w="752" w:type="dxa"/>
            <w:tcBorders>
              <w:top w:val="single" w:sz="4" w:space="0" w:color="auto"/>
              <w:left w:val="single" w:sz="4" w:space="0" w:color="auto"/>
              <w:bottom w:val="single" w:sz="4" w:space="0" w:color="auto"/>
              <w:right w:val="single" w:sz="4" w:space="0" w:color="auto"/>
            </w:tcBorders>
          </w:tcPr>
          <w:p w14:paraId="7A555FE6" w14:textId="77777777" w:rsidR="00B965DF" w:rsidRDefault="00B965DF" w:rsidP="008D1F4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84CE7E0" w14:textId="77777777" w:rsidR="00B965DF" w:rsidRDefault="00B965DF" w:rsidP="008D1F45">
            <w:pPr>
              <w:pStyle w:val="TAC"/>
              <w:rPr>
                <w:rFonts w:eastAsia="Malgun Gothic"/>
                <w:lang w:eastAsia="ko-KR"/>
              </w:rPr>
            </w:pPr>
            <w:r>
              <w:t>N/A</w:t>
            </w:r>
          </w:p>
        </w:tc>
      </w:tr>
      <w:tr w:rsidR="00B965DF" w:rsidRPr="00EF5447" w14:paraId="66A7B2F2" w14:textId="77777777" w:rsidTr="008D1F45">
        <w:trPr>
          <w:trHeight w:val="22"/>
          <w:jc w:val="center"/>
        </w:trPr>
        <w:tc>
          <w:tcPr>
            <w:tcW w:w="2258" w:type="dxa"/>
            <w:tcBorders>
              <w:bottom w:val="nil"/>
            </w:tcBorders>
            <w:shd w:val="clear" w:color="auto" w:fill="auto"/>
          </w:tcPr>
          <w:p w14:paraId="32D74C9E" w14:textId="77777777" w:rsidR="00B965DF" w:rsidRPr="00EF5447" w:rsidRDefault="00B965DF" w:rsidP="008D1F45">
            <w:pPr>
              <w:pStyle w:val="TAC"/>
            </w:pPr>
            <w:r w:rsidRPr="00EF5447">
              <w:t>DC_1A-5A_n78A</w:t>
            </w:r>
          </w:p>
          <w:p w14:paraId="08A32856" w14:textId="77777777" w:rsidR="00B965DF" w:rsidRPr="00EF5447" w:rsidRDefault="00B965DF" w:rsidP="008D1F45">
            <w:pPr>
              <w:pStyle w:val="TAC"/>
            </w:pPr>
            <w:r w:rsidRPr="00EF5447">
              <w:rPr>
                <w:lang w:eastAsia="zh-CN"/>
              </w:rPr>
              <w:t>DC_1A-5A_n78C</w:t>
            </w:r>
          </w:p>
        </w:tc>
        <w:tc>
          <w:tcPr>
            <w:tcW w:w="867" w:type="dxa"/>
            <w:tcBorders>
              <w:bottom w:val="single" w:sz="4" w:space="0" w:color="auto"/>
            </w:tcBorders>
            <w:shd w:val="clear" w:color="auto" w:fill="auto"/>
          </w:tcPr>
          <w:p w14:paraId="764F2409" w14:textId="77777777" w:rsidR="00B965DF" w:rsidRPr="00EF5447" w:rsidRDefault="00B965DF" w:rsidP="008D1F45">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5266155" w14:textId="77777777" w:rsidR="00B965DF" w:rsidRPr="00EF5447" w:rsidRDefault="00B965DF" w:rsidP="008D1F45">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3C70E1A8" w14:textId="77777777" w:rsidR="00B965DF" w:rsidRPr="00EF5447" w:rsidRDefault="00B965DF" w:rsidP="008D1F45">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518DB376" w14:textId="77777777" w:rsidR="00B965DF" w:rsidRPr="00EF5447" w:rsidRDefault="00B965DF" w:rsidP="008D1F4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42A9002" w14:textId="77777777" w:rsidR="00B965DF" w:rsidRPr="00EF5447" w:rsidRDefault="00B965DF" w:rsidP="008D1F45">
            <w:pPr>
              <w:pStyle w:val="TAC"/>
            </w:pPr>
            <w:r w:rsidRPr="00EF5447">
              <w:rPr>
                <w:rFonts w:eastAsia="Malgun Gothic"/>
                <w:szCs w:val="18"/>
                <w:lang w:eastAsia="ko-KR"/>
              </w:rPr>
              <w:t>2122</w:t>
            </w:r>
          </w:p>
        </w:tc>
        <w:tc>
          <w:tcPr>
            <w:tcW w:w="752" w:type="dxa"/>
            <w:tcBorders>
              <w:bottom w:val="single" w:sz="4" w:space="0" w:color="auto"/>
            </w:tcBorders>
            <w:shd w:val="clear" w:color="auto" w:fill="auto"/>
          </w:tcPr>
          <w:p w14:paraId="2FE363E9" w14:textId="77777777" w:rsidR="00B965DF" w:rsidRPr="00EF5447" w:rsidRDefault="00B965DF" w:rsidP="008D1F45">
            <w:pPr>
              <w:pStyle w:val="TAC"/>
            </w:pPr>
            <w:r w:rsidRPr="00EF5447">
              <w:rPr>
                <w:rFonts w:eastAsia="Malgun Gothic"/>
                <w:szCs w:val="18"/>
                <w:lang w:eastAsia="ko-KR"/>
              </w:rPr>
              <w:t>18.1</w:t>
            </w:r>
          </w:p>
        </w:tc>
        <w:tc>
          <w:tcPr>
            <w:tcW w:w="1248" w:type="dxa"/>
            <w:tcBorders>
              <w:bottom w:val="single" w:sz="4" w:space="0" w:color="auto"/>
            </w:tcBorders>
          </w:tcPr>
          <w:p w14:paraId="417CAA8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IMD3</w:t>
            </w:r>
          </w:p>
        </w:tc>
      </w:tr>
      <w:tr w:rsidR="00B965DF" w:rsidRPr="00EF5447" w14:paraId="2FBDDDFA" w14:textId="77777777" w:rsidTr="008D1F45">
        <w:trPr>
          <w:trHeight w:val="22"/>
          <w:jc w:val="center"/>
        </w:trPr>
        <w:tc>
          <w:tcPr>
            <w:tcW w:w="2258" w:type="dxa"/>
            <w:tcBorders>
              <w:top w:val="nil"/>
              <w:bottom w:val="nil"/>
            </w:tcBorders>
            <w:shd w:val="clear" w:color="auto" w:fill="auto"/>
          </w:tcPr>
          <w:p w14:paraId="4A88D1F1" w14:textId="77777777" w:rsidR="00B965DF" w:rsidRPr="00EF5447" w:rsidRDefault="00B965DF" w:rsidP="008D1F45">
            <w:pPr>
              <w:pStyle w:val="TAC"/>
            </w:pPr>
          </w:p>
        </w:tc>
        <w:tc>
          <w:tcPr>
            <w:tcW w:w="867" w:type="dxa"/>
            <w:tcBorders>
              <w:bottom w:val="single" w:sz="4" w:space="0" w:color="auto"/>
            </w:tcBorders>
            <w:shd w:val="clear" w:color="auto" w:fill="auto"/>
          </w:tcPr>
          <w:p w14:paraId="7DEAF731" w14:textId="77777777" w:rsidR="00B965DF" w:rsidRPr="00EF5447" w:rsidRDefault="00B965DF" w:rsidP="008D1F45">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3A1A218A" w14:textId="77777777" w:rsidR="00B965DF" w:rsidRPr="00EF5447" w:rsidRDefault="00B965DF" w:rsidP="008D1F45">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17858606" w14:textId="77777777" w:rsidR="00B965DF" w:rsidRPr="00EF5447" w:rsidRDefault="00B965DF" w:rsidP="008D1F45">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78735451" w14:textId="77777777" w:rsidR="00B965DF" w:rsidRPr="00EF5447" w:rsidRDefault="00B965DF" w:rsidP="008D1F4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B7693D8" w14:textId="77777777" w:rsidR="00B965DF" w:rsidRPr="00EF5447" w:rsidRDefault="00B965DF" w:rsidP="008D1F45">
            <w:pPr>
              <w:pStyle w:val="TAC"/>
            </w:pPr>
            <w:r w:rsidRPr="00EF5447">
              <w:rPr>
                <w:rFonts w:eastAsia="Malgun Gothic"/>
                <w:szCs w:val="18"/>
                <w:lang w:eastAsia="ko-KR"/>
              </w:rPr>
              <w:t>874</w:t>
            </w:r>
          </w:p>
        </w:tc>
        <w:tc>
          <w:tcPr>
            <w:tcW w:w="752" w:type="dxa"/>
            <w:tcBorders>
              <w:bottom w:val="single" w:sz="4" w:space="0" w:color="auto"/>
            </w:tcBorders>
            <w:shd w:val="clear" w:color="auto" w:fill="auto"/>
          </w:tcPr>
          <w:p w14:paraId="0F12BF61" w14:textId="77777777" w:rsidR="00B965DF" w:rsidRPr="00EF5447" w:rsidRDefault="00B965DF" w:rsidP="008D1F45">
            <w:pPr>
              <w:pStyle w:val="TAC"/>
            </w:pPr>
            <w:r w:rsidRPr="00EF5447">
              <w:rPr>
                <w:rFonts w:eastAsia="Malgun Gothic"/>
                <w:szCs w:val="18"/>
                <w:lang w:eastAsia="ko-KR"/>
              </w:rPr>
              <w:t>N/A</w:t>
            </w:r>
          </w:p>
        </w:tc>
        <w:tc>
          <w:tcPr>
            <w:tcW w:w="1248" w:type="dxa"/>
            <w:tcBorders>
              <w:bottom w:val="single" w:sz="4" w:space="0" w:color="auto"/>
            </w:tcBorders>
          </w:tcPr>
          <w:p w14:paraId="5D44B418" w14:textId="77777777" w:rsidR="00B965DF" w:rsidRPr="00EF5447" w:rsidRDefault="00B965DF" w:rsidP="008D1F45">
            <w:pPr>
              <w:pStyle w:val="TAC"/>
            </w:pPr>
            <w:r w:rsidRPr="00EF5447">
              <w:rPr>
                <w:rFonts w:eastAsia="Malgun Gothic"/>
                <w:szCs w:val="18"/>
                <w:lang w:eastAsia="ko-KR"/>
              </w:rPr>
              <w:t>N/A</w:t>
            </w:r>
          </w:p>
        </w:tc>
      </w:tr>
      <w:tr w:rsidR="00B965DF" w:rsidRPr="00EF5447" w14:paraId="56005679" w14:textId="77777777" w:rsidTr="008D1F45">
        <w:trPr>
          <w:trHeight w:val="22"/>
          <w:jc w:val="center"/>
        </w:trPr>
        <w:tc>
          <w:tcPr>
            <w:tcW w:w="2258" w:type="dxa"/>
            <w:tcBorders>
              <w:top w:val="nil"/>
              <w:bottom w:val="nil"/>
            </w:tcBorders>
            <w:shd w:val="clear" w:color="auto" w:fill="auto"/>
          </w:tcPr>
          <w:p w14:paraId="21F990D2" w14:textId="77777777" w:rsidR="00B965DF" w:rsidRPr="00EF5447" w:rsidRDefault="00B965DF" w:rsidP="008D1F45">
            <w:pPr>
              <w:pStyle w:val="TAC"/>
            </w:pPr>
          </w:p>
        </w:tc>
        <w:tc>
          <w:tcPr>
            <w:tcW w:w="867" w:type="dxa"/>
            <w:tcBorders>
              <w:bottom w:val="single" w:sz="4" w:space="0" w:color="auto"/>
            </w:tcBorders>
            <w:shd w:val="clear" w:color="auto" w:fill="auto"/>
          </w:tcPr>
          <w:p w14:paraId="7E358953" w14:textId="77777777" w:rsidR="00B965DF" w:rsidRPr="00EF5447" w:rsidRDefault="00B965DF" w:rsidP="008D1F45">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66E22877" w14:textId="77777777" w:rsidR="00B965DF" w:rsidRPr="00EF5447" w:rsidRDefault="00B965DF" w:rsidP="008D1F45">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0D374C0E" w14:textId="77777777" w:rsidR="00B965DF" w:rsidRPr="00EF5447" w:rsidRDefault="00B965DF" w:rsidP="008D1F45">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1D6D5B01" w14:textId="77777777" w:rsidR="00B965DF" w:rsidRPr="00EF5447" w:rsidRDefault="00B965DF" w:rsidP="008D1F45">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0748E565" w14:textId="77777777" w:rsidR="00B965DF" w:rsidRPr="00EF5447" w:rsidRDefault="00B965DF" w:rsidP="008D1F45">
            <w:pPr>
              <w:pStyle w:val="TAC"/>
            </w:pPr>
            <w:r w:rsidRPr="00EF5447">
              <w:rPr>
                <w:rFonts w:eastAsia="Malgun Gothic"/>
                <w:szCs w:val="18"/>
                <w:lang w:eastAsia="ko-KR"/>
              </w:rPr>
              <w:t>3780</w:t>
            </w:r>
          </w:p>
        </w:tc>
        <w:tc>
          <w:tcPr>
            <w:tcW w:w="752" w:type="dxa"/>
            <w:tcBorders>
              <w:bottom w:val="single" w:sz="4" w:space="0" w:color="auto"/>
            </w:tcBorders>
            <w:shd w:val="clear" w:color="auto" w:fill="auto"/>
          </w:tcPr>
          <w:p w14:paraId="129517BB" w14:textId="77777777" w:rsidR="00B965DF" w:rsidRPr="00EF5447" w:rsidRDefault="00B965DF" w:rsidP="008D1F45">
            <w:pPr>
              <w:pStyle w:val="TAC"/>
            </w:pPr>
            <w:r w:rsidRPr="00EF5447">
              <w:rPr>
                <w:rFonts w:eastAsia="Malgun Gothic"/>
                <w:szCs w:val="18"/>
                <w:lang w:eastAsia="ko-KR"/>
              </w:rPr>
              <w:t>N/A</w:t>
            </w:r>
          </w:p>
        </w:tc>
        <w:tc>
          <w:tcPr>
            <w:tcW w:w="1248" w:type="dxa"/>
            <w:tcBorders>
              <w:bottom w:val="single" w:sz="4" w:space="0" w:color="auto"/>
            </w:tcBorders>
          </w:tcPr>
          <w:p w14:paraId="7CBC11B5" w14:textId="77777777" w:rsidR="00B965DF" w:rsidRPr="00EF5447" w:rsidRDefault="00B965DF" w:rsidP="008D1F45">
            <w:pPr>
              <w:pStyle w:val="TAC"/>
            </w:pPr>
            <w:r w:rsidRPr="00EF5447">
              <w:rPr>
                <w:rFonts w:eastAsia="Malgun Gothic"/>
                <w:szCs w:val="18"/>
                <w:lang w:eastAsia="ko-KR"/>
              </w:rPr>
              <w:t>N/A</w:t>
            </w:r>
          </w:p>
        </w:tc>
      </w:tr>
      <w:tr w:rsidR="00B965DF" w:rsidRPr="00EF5447" w14:paraId="3066DF43" w14:textId="77777777" w:rsidTr="008D1F45">
        <w:trPr>
          <w:trHeight w:val="22"/>
          <w:jc w:val="center"/>
        </w:trPr>
        <w:tc>
          <w:tcPr>
            <w:tcW w:w="2258" w:type="dxa"/>
            <w:tcBorders>
              <w:top w:val="nil"/>
              <w:bottom w:val="nil"/>
            </w:tcBorders>
            <w:shd w:val="clear" w:color="auto" w:fill="auto"/>
          </w:tcPr>
          <w:p w14:paraId="66023466" w14:textId="77777777" w:rsidR="00B965DF" w:rsidRPr="00EF5447" w:rsidRDefault="00B965DF" w:rsidP="008D1F45">
            <w:pPr>
              <w:pStyle w:val="TAC"/>
            </w:pPr>
          </w:p>
        </w:tc>
        <w:tc>
          <w:tcPr>
            <w:tcW w:w="867" w:type="dxa"/>
            <w:tcBorders>
              <w:bottom w:val="single" w:sz="4" w:space="0" w:color="auto"/>
            </w:tcBorders>
            <w:shd w:val="clear" w:color="auto" w:fill="auto"/>
          </w:tcPr>
          <w:p w14:paraId="7DA12217" w14:textId="77777777" w:rsidR="00B965DF" w:rsidRPr="00EF5447" w:rsidRDefault="00B965DF" w:rsidP="008D1F45">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9A5C1EB" w14:textId="77777777" w:rsidR="00B965DF" w:rsidRPr="00EF5447" w:rsidRDefault="00B965DF" w:rsidP="008D1F45">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570D2E0F" w14:textId="77777777" w:rsidR="00B965DF" w:rsidRPr="00EF5447" w:rsidRDefault="00B965DF" w:rsidP="008D1F45">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2FACDF8D" w14:textId="77777777" w:rsidR="00B965DF" w:rsidRPr="00EF5447" w:rsidRDefault="00B965DF" w:rsidP="008D1F4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608DF7E" w14:textId="77777777" w:rsidR="00B965DF" w:rsidRPr="00EF5447" w:rsidRDefault="00B965DF" w:rsidP="008D1F45">
            <w:pPr>
              <w:pStyle w:val="TAC"/>
            </w:pPr>
            <w:r w:rsidRPr="00EF5447">
              <w:rPr>
                <w:rFonts w:eastAsia="Malgun Gothic"/>
                <w:szCs w:val="18"/>
                <w:lang w:eastAsia="ko-KR"/>
              </w:rPr>
              <w:t>2165</w:t>
            </w:r>
          </w:p>
        </w:tc>
        <w:tc>
          <w:tcPr>
            <w:tcW w:w="752" w:type="dxa"/>
            <w:tcBorders>
              <w:bottom w:val="single" w:sz="4" w:space="0" w:color="auto"/>
            </w:tcBorders>
            <w:shd w:val="clear" w:color="auto" w:fill="auto"/>
          </w:tcPr>
          <w:p w14:paraId="6D72B23F" w14:textId="77777777" w:rsidR="00B965DF" w:rsidRPr="00EF5447" w:rsidRDefault="00B965DF" w:rsidP="008D1F45">
            <w:pPr>
              <w:pStyle w:val="TAC"/>
            </w:pPr>
            <w:r w:rsidRPr="00EF5447">
              <w:rPr>
                <w:rFonts w:eastAsia="Malgun Gothic"/>
                <w:szCs w:val="18"/>
                <w:lang w:eastAsia="ko-KR"/>
              </w:rPr>
              <w:t>N/A</w:t>
            </w:r>
          </w:p>
        </w:tc>
        <w:tc>
          <w:tcPr>
            <w:tcW w:w="1248" w:type="dxa"/>
            <w:tcBorders>
              <w:bottom w:val="single" w:sz="4" w:space="0" w:color="auto"/>
            </w:tcBorders>
          </w:tcPr>
          <w:p w14:paraId="642D140B" w14:textId="77777777" w:rsidR="00B965DF" w:rsidRPr="00EF5447" w:rsidRDefault="00B965DF" w:rsidP="008D1F45">
            <w:pPr>
              <w:pStyle w:val="TAC"/>
            </w:pPr>
            <w:r w:rsidRPr="00EF5447">
              <w:rPr>
                <w:rFonts w:eastAsia="Malgun Gothic"/>
                <w:szCs w:val="18"/>
                <w:lang w:eastAsia="ko-KR"/>
              </w:rPr>
              <w:t>N/A</w:t>
            </w:r>
          </w:p>
        </w:tc>
      </w:tr>
      <w:tr w:rsidR="00B965DF" w:rsidRPr="00EF5447" w14:paraId="07E46A87" w14:textId="77777777" w:rsidTr="008D1F45">
        <w:trPr>
          <w:trHeight w:val="22"/>
          <w:jc w:val="center"/>
        </w:trPr>
        <w:tc>
          <w:tcPr>
            <w:tcW w:w="2258" w:type="dxa"/>
            <w:tcBorders>
              <w:top w:val="nil"/>
              <w:bottom w:val="nil"/>
            </w:tcBorders>
            <w:shd w:val="clear" w:color="auto" w:fill="auto"/>
          </w:tcPr>
          <w:p w14:paraId="758FCB14" w14:textId="77777777" w:rsidR="00B965DF" w:rsidRPr="00EF5447" w:rsidRDefault="00B965DF" w:rsidP="008D1F45">
            <w:pPr>
              <w:pStyle w:val="TAC"/>
            </w:pPr>
          </w:p>
        </w:tc>
        <w:tc>
          <w:tcPr>
            <w:tcW w:w="867" w:type="dxa"/>
            <w:tcBorders>
              <w:bottom w:val="single" w:sz="4" w:space="0" w:color="auto"/>
            </w:tcBorders>
            <w:shd w:val="clear" w:color="auto" w:fill="auto"/>
          </w:tcPr>
          <w:p w14:paraId="286EB1E2" w14:textId="77777777" w:rsidR="00B965DF" w:rsidRPr="00EF5447" w:rsidRDefault="00B965DF" w:rsidP="008D1F45">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39AAE911" w14:textId="77777777" w:rsidR="00B965DF" w:rsidRPr="00EF5447" w:rsidRDefault="00B965DF" w:rsidP="008D1F45">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6CBC1354" w14:textId="77777777" w:rsidR="00B965DF" w:rsidRPr="00EF5447" w:rsidRDefault="00B965DF" w:rsidP="008D1F45">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063E7BC6" w14:textId="77777777" w:rsidR="00B965DF" w:rsidRPr="00EF5447" w:rsidRDefault="00B965DF" w:rsidP="008D1F4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61F10F4" w14:textId="77777777" w:rsidR="00B965DF" w:rsidRPr="00EF5447" w:rsidRDefault="00B965DF" w:rsidP="008D1F45">
            <w:pPr>
              <w:pStyle w:val="TAC"/>
            </w:pPr>
            <w:r w:rsidRPr="00EF5447">
              <w:rPr>
                <w:rFonts w:eastAsia="Malgun Gothic"/>
                <w:szCs w:val="18"/>
                <w:lang w:eastAsia="ko-KR"/>
              </w:rPr>
              <w:t>885</w:t>
            </w:r>
          </w:p>
        </w:tc>
        <w:tc>
          <w:tcPr>
            <w:tcW w:w="752" w:type="dxa"/>
            <w:tcBorders>
              <w:bottom w:val="single" w:sz="4" w:space="0" w:color="auto"/>
            </w:tcBorders>
            <w:shd w:val="clear" w:color="auto" w:fill="auto"/>
          </w:tcPr>
          <w:p w14:paraId="10DA390F" w14:textId="77777777" w:rsidR="00B965DF" w:rsidRPr="00EF5447" w:rsidRDefault="00B965DF" w:rsidP="008D1F45">
            <w:pPr>
              <w:pStyle w:val="TAC"/>
            </w:pPr>
            <w:r w:rsidRPr="00EF5447">
              <w:rPr>
                <w:rFonts w:eastAsia="Malgun Gothic"/>
                <w:szCs w:val="18"/>
                <w:lang w:eastAsia="ko-KR"/>
              </w:rPr>
              <w:t>3.1</w:t>
            </w:r>
          </w:p>
        </w:tc>
        <w:tc>
          <w:tcPr>
            <w:tcW w:w="1248" w:type="dxa"/>
            <w:tcBorders>
              <w:bottom w:val="single" w:sz="4" w:space="0" w:color="auto"/>
            </w:tcBorders>
          </w:tcPr>
          <w:p w14:paraId="1ECBB4D1"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IMD5</w:t>
            </w:r>
          </w:p>
        </w:tc>
      </w:tr>
      <w:tr w:rsidR="00B965DF" w:rsidRPr="00EF5447" w14:paraId="44C8EF1A" w14:textId="77777777" w:rsidTr="008D1F45">
        <w:trPr>
          <w:trHeight w:val="22"/>
          <w:jc w:val="center"/>
        </w:trPr>
        <w:tc>
          <w:tcPr>
            <w:tcW w:w="2258" w:type="dxa"/>
            <w:tcBorders>
              <w:top w:val="nil"/>
              <w:bottom w:val="single" w:sz="4" w:space="0" w:color="auto"/>
            </w:tcBorders>
            <w:shd w:val="clear" w:color="auto" w:fill="auto"/>
          </w:tcPr>
          <w:p w14:paraId="60D78426" w14:textId="77777777" w:rsidR="00B965DF" w:rsidRPr="00EF5447" w:rsidRDefault="00B965DF" w:rsidP="008D1F45">
            <w:pPr>
              <w:pStyle w:val="TAC"/>
            </w:pPr>
          </w:p>
        </w:tc>
        <w:tc>
          <w:tcPr>
            <w:tcW w:w="867" w:type="dxa"/>
            <w:tcBorders>
              <w:bottom w:val="single" w:sz="4" w:space="0" w:color="auto"/>
            </w:tcBorders>
            <w:shd w:val="clear" w:color="auto" w:fill="auto"/>
          </w:tcPr>
          <w:p w14:paraId="46F58E1B" w14:textId="77777777" w:rsidR="00B965DF" w:rsidRPr="00EF5447" w:rsidRDefault="00B965DF" w:rsidP="008D1F45">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555975A7" w14:textId="77777777" w:rsidR="00B965DF" w:rsidRPr="00EF5447" w:rsidRDefault="00B965DF" w:rsidP="008D1F45">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64036B52" w14:textId="77777777" w:rsidR="00B965DF" w:rsidRPr="00EF5447" w:rsidRDefault="00B965DF" w:rsidP="008D1F45">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723918F4" w14:textId="77777777" w:rsidR="00B965DF" w:rsidRPr="00EF5447" w:rsidRDefault="00B965DF" w:rsidP="008D1F45">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37F45A0" w14:textId="77777777" w:rsidR="00B965DF" w:rsidRPr="00EF5447" w:rsidRDefault="00B965DF" w:rsidP="008D1F45">
            <w:pPr>
              <w:pStyle w:val="TAC"/>
            </w:pPr>
            <w:r w:rsidRPr="00EF5447">
              <w:rPr>
                <w:rFonts w:eastAsia="Malgun Gothic"/>
                <w:szCs w:val="18"/>
                <w:lang w:eastAsia="ko-KR"/>
              </w:rPr>
              <w:t>3405</w:t>
            </w:r>
          </w:p>
        </w:tc>
        <w:tc>
          <w:tcPr>
            <w:tcW w:w="752" w:type="dxa"/>
            <w:tcBorders>
              <w:bottom w:val="single" w:sz="4" w:space="0" w:color="auto"/>
            </w:tcBorders>
            <w:shd w:val="clear" w:color="auto" w:fill="auto"/>
          </w:tcPr>
          <w:p w14:paraId="149EBDB4" w14:textId="77777777" w:rsidR="00B965DF" w:rsidRPr="00EF5447" w:rsidRDefault="00B965DF" w:rsidP="008D1F45">
            <w:pPr>
              <w:pStyle w:val="TAC"/>
            </w:pPr>
            <w:r w:rsidRPr="00EF5447">
              <w:rPr>
                <w:rFonts w:eastAsia="Malgun Gothic"/>
                <w:szCs w:val="18"/>
                <w:lang w:eastAsia="ko-KR"/>
              </w:rPr>
              <w:t>N/A</w:t>
            </w:r>
          </w:p>
        </w:tc>
        <w:tc>
          <w:tcPr>
            <w:tcW w:w="1248" w:type="dxa"/>
            <w:tcBorders>
              <w:bottom w:val="single" w:sz="4" w:space="0" w:color="auto"/>
            </w:tcBorders>
          </w:tcPr>
          <w:p w14:paraId="28E06D2C" w14:textId="77777777" w:rsidR="00B965DF" w:rsidRPr="00EF5447" w:rsidRDefault="00B965DF" w:rsidP="008D1F45">
            <w:pPr>
              <w:pStyle w:val="TAC"/>
            </w:pPr>
            <w:r w:rsidRPr="00EF5447">
              <w:rPr>
                <w:rFonts w:eastAsia="Malgun Gothic"/>
                <w:szCs w:val="18"/>
                <w:lang w:eastAsia="ko-KR"/>
              </w:rPr>
              <w:t>N/A</w:t>
            </w:r>
          </w:p>
        </w:tc>
      </w:tr>
      <w:tr w:rsidR="00B965DF" w14:paraId="199C942B" w14:textId="77777777" w:rsidTr="008D1F45">
        <w:trPr>
          <w:trHeight w:val="22"/>
          <w:jc w:val="center"/>
        </w:trPr>
        <w:tc>
          <w:tcPr>
            <w:tcW w:w="2258" w:type="dxa"/>
            <w:vMerge w:val="restart"/>
            <w:tcBorders>
              <w:top w:val="nil"/>
              <w:left w:val="single" w:sz="4" w:space="0" w:color="auto"/>
              <w:right w:val="single" w:sz="4" w:space="0" w:color="auto"/>
            </w:tcBorders>
            <w:vAlign w:val="center"/>
          </w:tcPr>
          <w:p w14:paraId="6B89822C" w14:textId="77777777" w:rsidR="00B965DF" w:rsidRDefault="00B965DF" w:rsidP="008D1F45">
            <w:pPr>
              <w:pStyle w:val="TAC"/>
              <w:rPr>
                <w:lang w:eastAsia="ko-KR"/>
              </w:rPr>
            </w:pPr>
            <w:r>
              <w:t>DC_1A-7A_n77A</w:t>
            </w:r>
          </w:p>
          <w:p w14:paraId="1553C800" w14:textId="77777777" w:rsidR="00B965DF" w:rsidRDefault="00B965DF" w:rsidP="008D1F45">
            <w:pPr>
              <w:pStyle w:val="TAC"/>
            </w:pPr>
            <w:r>
              <w:t>DC_1A-7A_n77(2A)</w:t>
            </w:r>
          </w:p>
          <w:p w14:paraId="4A2C5EC6" w14:textId="77777777" w:rsidR="00B965DF" w:rsidRDefault="00B965DF" w:rsidP="008D1F45">
            <w:pPr>
              <w:pStyle w:val="TAC"/>
            </w:pPr>
            <w:r>
              <w:t>DC_1A-7A-7A_n77A</w:t>
            </w:r>
          </w:p>
          <w:p w14:paraId="233CA34E" w14:textId="77777777" w:rsidR="00B965DF" w:rsidRDefault="00B965DF" w:rsidP="008D1F45">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6851A4DA" w14:textId="77777777" w:rsidR="00B965DF" w:rsidRDefault="00B965DF" w:rsidP="008D1F45">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F2E1DE8" w14:textId="77777777" w:rsidR="00B965DF" w:rsidRDefault="00B965DF" w:rsidP="008D1F45">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473E1789" w14:textId="77777777" w:rsidR="00B965DF" w:rsidRDefault="00B965DF" w:rsidP="008D1F45">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3419BCD6" w14:textId="77777777" w:rsidR="00B965DF" w:rsidRDefault="00B965DF" w:rsidP="008D1F4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5A6E1DF4" w14:textId="77777777" w:rsidR="00B965DF" w:rsidRDefault="00B965DF" w:rsidP="008D1F45">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tcPr>
          <w:p w14:paraId="4D800D08" w14:textId="77777777" w:rsidR="00B965DF" w:rsidRDefault="00B965DF" w:rsidP="008D1F4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480BB41" w14:textId="77777777" w:rsidR="00B965DF" w:rsidRDefault="00B965DF" w:rsidP="008D1F45">
            <w:pPr>
              <w:pStyle w:val="TAC"/>
              <w:rPr>
                <w:rFonts w:eastAsia="Malgun Gothic"/>
                <w:szCs w:val="18"/>
                <w:lang w:eastAsia="ko-KR"/>
              </w:rPr>
            </w:pPr>
            <w:r>
              <w:t>N/A</w:t>
            </w:r>
          </w:p>
        </w:tc>
      </w:tr>
      <w:tr w:rsidR="00B965DF" w14:paraId="337C0651" w14:textId="77777777" w:rsidTr="008D1F45">
        <w:trPr>
          <w:trHeight w:val="22"/>
          <w:jc w:val="center"/>
        </w:trPr>
        <w:tc>
          <w:tcPr>
            <w:tcW w:w="2258" w:type="dxa"/>
            <w:vMerge/>
            <w:tcBorders>
              <w:left w:val="single" w:sz="4" w:space="0" w:color="auto"/>
              <w:right w:val="single" w:sz="4" w:space="0" w:color="auto"/>
            </w:tcBorders>
          </w:tcPr>
          <w:p w14:paraId="26ECEA26"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69DF73F1" w14:textId="77777777" w:rsidR="00B965DF" w:rsidRDefault="00B965DF" w:rsidP="008D1F45">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C6FD0F9" w14:textId="77777777" w:rsidR="00B965DF" w:rsidRDefault="00B965DF" w:rsidP="008D1F45">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28B0B3EE" w14:textId="77777777" w:rsidR="00B965DF" w:rsidRDefault="00B965DF" w:rsidP="008D1F45">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1DF37247" w14:textId="77777777" w:rsidR="00B965DF" w:rsidRDefault="00B965DF" w:rsidP="008D1F4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F73C5D7" w14:textId="77777777" w:rsidR="00B965DF" w:rsidRDefault="00B965DF" w:rsidP="008D1F45">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tcPr>
          <w:p w14:paraId="37799DDA" w14:textId="77777777" w:rsidR="00B965DF" w:rsidRDefault="00B965DF" w:rsidP="008D1F45">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4FA97861" w14:textId="77777777" w:rsidR="00B965DF" w:rsidRDefault="00B965DF" w:rsidP="008D1F45">
            <w:pPr>
              <w:pStyle w:val="TAC"/>
              <w:rPr>
                <w:rFonts w:eastAsia="Malgun Gothic"/>
                <w:szCs w:val="18"/>
                <w:lang w:eastAsia="ko-KR"/>
              </w:rPr>
            </w:pPr>
            <w:r w:rsidRPr="00E05AF5">
              <w:t>IMD4</w:t>
            </w:r>
            <w:r>
              <w:rPr>
                <w:vertAlign w:val="superscript"/>
              </w:rPr>
              <w:t>4</w:t>
            </w:r>
          </w:p>
        </w:tc>
      </w:tr>
      <w:tr w:rsidR="00B965DF" w14:paraId="7E675C7E" w14:textId="77777777" w:rsidTr="008D1F45">
        <w:trPr>
          <w:trHeight w:val="22"/>
          <w:jc w:val="center"/>
        </w:trPr>
        <w:tc>
          <w:tcPr>
            <w:tcW w:w="2258" w:type="dxa"/>
            <w:vMerge/>
            <w:tcBorders>
              <w:left w:val="single" w:sz="4" w:space="0" w:color="auto"/>
              <w:right w:val="single" w:sz="4" w:space="0" w:color="auto"/>
            </w:tcBorders>
          </w:tcPr>
          <w:p w14:paraId="380B2C8A"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1FB87F2E" w14:textId="77777777" w:rsidR="00B965DF" w:rsidRDefault="00B965DF" w:rsidP="008D1F45">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3F3C169" w14:textId="77777777" w:rsidR="00B965DF" w:rsidRDefault="00B965DF" w:rsidP="008D1F45">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394F8760" w14:textId="77777777" w:rsidR="00B965DF" w:rsidRDefault="00B965DF" w:rsidP="008D1F45">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3B094A7D" w14:textId="77777777" w:rsidR="00B965DF" w:rsidRDefault="00B965DF" w:rsidP="008D1F4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E7B645D" w14:textId="77777777" w:rsidR="00B965DF" w:rsidRDefault="00B965DF" w:rsidP="008D1F45">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tcPr>
          <w:p w14:paraId="0EC64484" w14:textId="77777777" w:rsidR="00B965DF" w:rsidRDefault="00B965DF" w:rsidP="008D1F4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73F31D3" w14:textId="77777777" w:rsidR="00B965DF" w:rsidRDefault="00B965DF" w:rsidP="008D1F45">
            <w:pPr>
              <w:pStyle w:val="TAC"/>
              <w:rPr>
                <w:rFonts w:eastAsia="Malgun Gothic"/>
                <w:szCs w:val="18"/>
                <w:lang w:eastAsia="ko-KR"/>
              </w:rPr>
            </w:pPr>
            <w:r>
              <w:t>N/A</w:t>
            </w:r>
          </w:p>
        </w:tc>
      </w:tr>
      <w:tr w:rsidR="00B965DF" w14:paraId="32F6967B" w14:textId="77777777" w:rsidTr="008D1F45">
        <w:trPr>
          <w:trHeight w:val="22"/>
          <w:jc w:val="center"/>
        </w:trPr>
        <w:tc>
          <w:tcPr>
            <w:tcW w:w="2258" w:type="dxa"/>
            <w:vMerge/>
            <w:tcBorders>
              <w:left w:val="single" w:sz="4" w:space="0" w:color="auto"/>
              <w:right w:val="single" w:sz="4" w:space="0" w:color="auto"/>
            </w:tcBorders>
          </w:tcPr>
          <w:p w14:paraId="5E543CBE"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60AB1F4F" w14:textId="77777777" w:rsidR="00B965DF" w:rsidRDefault="00B965DF" w:rsidP="008D1F45">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FDD152F" w14:textId="77777777" w:rsidR="00B965DF" w:rsidRDefault="00B965DF" w:rsidP="008D1F45">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7F826CBC" w14:textId="77777777" w:rsidR="00B965DF" w:rsidRDefault="00B965DF" w:rsidP="008D1F45">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49925F22" w14:textId="77777777" w:rsidR="00B965DF" w:rsidRDefault="00B965DF" w:rsidP="008D1F4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F58787E" w14:textId="77777777" w:rsidR="00B965DF" w:rsidRDefault="00B965DF" w:rsidP="008D1F45">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tcPr>
          <w:p w14:paraId="501324C8" w14:textId="77777777" w:rsidR="00B965DF" w:rsidRDefault="00B965DF" w:rsidP="008D1F45">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0976F08A" w14:textId="77777777" w:rsidR="00B965DF" w:rsidRDefault="00B965DF" w:rsidP="008D1F45">
            <w:pPr>
              <w:pStyle w:val="TAC"/>
              <w:rPr>
                <w:rFonts w:eastAsia="Malgun Gothic"/>
                <w:szCs w:val="18"/>
                <w:lang w:eastAsia="ko-KR"/>
              </w:rPr>
            </w:pPr>
            <w:r>
              <w:t>IMD4</w:t>
            </w:r>
          </w:p>
        </w:tc>
      </w:tr>
      <w:tr w:rsidR="00B965DF" w14:paraId="447AF8C0" w14:textId="77777777" w:rsidTr="008D1F45">
        <w:trPr>
          <w:trHeight w:val="22"/>
          <w:jc w:val="center"/>
        </w:trPr>
        <w:tc>
          <w:tcPr>
            <w:tcW w:w="2258" w:type="dxa"/>
            <w:vMerge/>
            <w:tcBorders>
              <w:left w:val="single" w:sz="4" w:space="0" w:color="auto"/>
              <w:right w:val="single" w:sz="4" w:space="0" w:color="auto"/>
            </w:tcBorders>
          </w:tcPr>
          <w:p w14:paraId="38F7B6F0"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1231EF41" w14:textId="77777777" w:rsidR="00B965DF" w:rsidRDefault="00B965DF" w:rsidP="008D1F45">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0B450D4" w14:textId="77777777" w:rsidR="00B965DF" w:rsidRDefault="00B965DF" w:rsidP="008D1F45">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408DA20B" w14:textId="77777777" w:rsidR="00B965DF" w:rsidRDefault="00B965DF" w:rsidP="008D1F45">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148E4F59" w14:textId="77777777" w:rsidR="00B965DF" w:rsidRDefault="00B965DF" w:rsidP="008D1F4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3286CA85" w14:textId="77777777" w:rsidR="00B965DF" w:rsidRDefault="00B965DF" w:rsidP="008D1F45">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tcPr>
          <w:p w14:paraId="78142B34" w14:textId="77777777" w:rsidR="00B965DF" w:rsidRDefault="00B965DF" w:rsidP="008D1F4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8CA5065" w14:textId="77777777" w:rsidR="00B965DF" w:rsidRDefault="00B965DF" w:rsidP="008D1F45">
            <w:pPr>
              <w:pStyle w:val="TAC"/>
              <w:rPr>
                <w:rFonts w:eastAsia="Malgun Gothic"/>
                <w:szCs w:val="18"/>
                <w:lang w:eastAsia="ko-KR"/>
              </w:rPr>
            </w:pPr>
            <w:r>
              <w:t>N/A</w:t>
            </w:r>
          </w:p>
        </w:tc>
      </w:tr>
      <w:tr w:rsidR="00B965DF" w14:paraId="6AD15592" w14:textId="77777777" w:rsidTr="008D1F45">
        <w:trPr>
          <w:trHeight w:val="22"/>
          <w:jc w:val="center"/>
        </w:trPr>
        <w:tc>
          <w:tcPr>
            <w:tcW w:w="2258" w:type="dxa"/>
            <w:vMerge/>
            <w:tcBorders>
              <w:left w:val="single" w:sz="4" w:space="0" w:color="auto"/>
              <w:bottom w:val="single" w:sz="4" w:space="0" w:color="auto"/>
              <w:right w:val="single" w:sz="4" w:space="0" w:color="auto"/>
            </w:tcBorders>
          </w:tcPr>
          <w:p w14:paraId="3CA5B138"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3B8C9885" w14:textId="77777777" w:rsidR="00B965DF" w:rsidRDefault="00B965DF" w:rsidP="008D1F45">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BC404BB" w14:textId="77777777" w:rsidR="00B965DF" w:rsidRDefault="00B965DF" w:rsidP="008D1F45">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49F62850" w14:textId="77777777" w:rsidR="00B965DF" w:rsidRDefault="00B965DF" w:rsidP="008D1F45">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03756F9D" w14:textId="77777777" w:rsidR="00B965DF" w:rsidRDefault="00B965DF" w:rsidP="008D1F4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B4798C0" w14:textId="77777777" w:rsidR="00B965DF" w:rsidRDefault="00B965DF" w:rsidP="008D1F45">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tcPr>
          <w:p w14:paraId="14BBD8DE" w14:textId="77777777" w:rsidR="00B965DF" w:rsidRDefault="00B965DF" w:rsidP="008D1F4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57B6B55" w14:textId="77777777" w:rsidR="00B965DF" w:rsidRDefault="00B965DF" w:rsidP="008D1F45">
            <w:pPr>
              <w:pStyle w:val="TAC"/>
              <w:rPr>
                <w:rFonts w:eastAsia="Malgun Gothic"/>
                <w:szCs w:val="18"/>
                <w:lang w:eastAsia="ko-KR"/>
              </w:rPr>
            </w:pPr>
            <w:r>
              <w:t>N/A</w:t>
            </w:r>
          </w:p>
        </w:tc>
      </w:tr>
      <w:tr w:rsidR="00B965DF" w:rsidRPr="00EF5447" w14:paraId="32397735" w14:textId="77777777" w:rsidTr="008D1F45">
        <w:trPr>
          <w:trHeight w:val="54"/>
          <w:jc w:val="center"/>
        </w:trPr>
        <w:tc>
          <w:tcPr>
            <w:tcW w:w="2258" w:type="dxa"/>
            <w:tcBorders>
              <w:bottom w:val="nil"/>
            </w:tcBorders>
            <w:shd w:val="clear" w:color="auto" w:fill="auto"/>
          </w:tcPr>
          <w:p w14:paraId="7BCCBCFE" w14:textId="77777777" w:rsidR="00B965DF" w:rsidRPr="00EF5447" w:rsidRDefault="00B965DF" w:rsidP="008D1F45">
            <w:pPr>
              <w:pStyle w:val="TAC"/>
              <w:rPr>
                <w:rFonts w:eastAsia="Malgun Gothic"/>
                <w:lang w:eastAsia="ko-KR"/>
              </w:rPr>
            </w:pPr>
            <w:r w:rsidRPr="00EF5447">
              <w:t>DC_</w:t>
            </w:r>
            <w:r w:rsidRPr="00EF5447">
              <w:rPr>
                <w:rFonts w:eastAsia="Malgun Gothic"/>
                <w:lang w:eastAsia="ko-KR"/>
              </w:rPr>
              <w:t>1A-7A_n78A</w:t>
            </w:r>
          </w:p>
          <w:p w14:paraId="787B5F52" w14:textId="77777777" w:rsidR="00B965DF" w:rsidRPr="00EF5447" w:rsidRDefault="00B965DF" w:rsidP="008D1F45">
            <w:pPr>
              <w:pStyle w:val="TAC"/>
              <w:rPr>
                <w:rFonts w:eastAsia="Malgun Gothic" w:cs="Arial"/>
                <w:lang w:eastAsia="ko-KR"/>
              </w:rPr>
            </w:pPr>
            <w:r w:rsidRPr="00EF5447">
              <w:rPr>
                <w:rFonts w:cs="Arial"/>
              </w:rPr>
              <w:t>DC_</w:t>
            </w:r>
            <w:r w:rsidRPr="00EF5447">
              <w:rPr>
                <w:rFonts w:eastAsia="Malgun Gothic" w:cs="Arial"/>
                <w:lang w:eastAsia="ko-KR"/>
              </w:rPr>
              <w:t>1A-7C_n78A</w:t>
            </w:r>
          </w:p>
          <w:p w14:paraId="3004C127" w14:textId="77777777" w:rsidR="00B965DF" w:rsidRPr="00EF5447" w:rsidRDefault="00B965DF" w:rsidP="008D1F45">
            <w:pPr>
              <w:pStyle w:val="TAC"/>
              <w:rPr>
                <w:rFonts w:eastAsia="MS Mincho"/>
              </w:rPr>
            </w:pPr>
            <w:r w:rsidRPr="00EF5447">
              <w:rPr>
                <w:rFonts w:eastAsia="MS Mincho"/>
              </w:rPr>
              <w:t>DC_1A-7A_n78(2A)</w:t>
            </w:r>
          </w:p>
          <w:p w14:paraId="4172D274" w14:textId="77777777" w:rsidR="00B965DF" w:rsidRPr="00EF5447" w:rsidRDefault="00B965DF" w:rsidP="008D1F45">
            <w:pPr>
              <w:pStyle w:val="TAC"/>
              <w:rPr>
                <w:lang w:eastAsia="zh-CN"/>
              </w:rPr>
            </w:pPr>
            <w:r w:rsidRPr="00EF5447">
              <w:rPr>
                <w:rFonts w:eastAsia="MS Mincho"/>
              </w:rPr>
              <w:t>DC_1A-7C_n78(2A)</w:t>
            </w:r>
          </w:p>
          <w:p w14:paraId="6D008B72" w14:textId="77777777" w:rsidR="00B965DF" w:rsidRDefault="00B965DF" w:rsidP="008D1F45">
            <w:pPr>
              <w:pStyle w:val="TAC"/>
              <w:rPr>
                <w:lang w:eastAsia="zh-CN"/>
              </w:rPr>
            </w:pPr>
            <w:r w:rsidRPr="00EF5447">
              <w:rPr>
                <w:lang w:eastAsia="zh-CN"/>
              </w:rPr>
              <w:t>DC_1A-7A_n78C</w:t>
            </w:r>
          </w:p>
          <w:p w14:paraId="48F2966A" w14:textId="77777777" w:rsidR="00B965DF" w:rsidRPr="00EF5447" w:rsidRDefault="00B965DF" w:rsidP="008D1F45">
            <w:pPr>
              <w:pStyle w:val="TAC"/>
              <w:rPr>
                <w:lang w:eastAsia="zh-CN"/>
              </w:rPr>
            </w:pPr>
            <w:r w:rsidRPr="00321130">
              <w:rPr>
                <w:lang w:eastAsia="zh-CN"/>
              </w:rPr>
              <w:t>DC_1A-1A-7A_n78A</w:t>
            </w:r>
          </w:p>
          <w:p w14:paraId="1D81400B" w14:textId="77777777" w:rsidR="00B965DF" w:rsidRPr="00EF5447" w:rsidRDefault="00B965DF" w:rsidP="008D1F45">
            <w:pPr>
              <w:pStyle w:val="TAC"/>
              <w:rPr>
                <w:rFonts w:eastAsia="MS Mincho"/>
              </w:rPr>
            </w:pPr>
            <w:r w:rsidRPr="00EF5447">
              <w:rPr>
                <w:lang w:eastAsia="zh-CN"/>
              </w:rPr>
              <w:t>DC_1A-7A-7A_n78C</w:t>
            </w:r>
          </w:p>
        </w:tc>
        <w:tc>
          <w:tcPr>
            <w:tcW w:w="867" w:type="dxa"/>
            <w:shd w:val="clear" w:color="auto" w:fill="auto"/>
          </w:tcPr>
          <w:p w14:paraId="0282B02E" w14:textId="77777777" w:rsidR="00B965DF" w:rsidRPr="00EF5447" w:rsidRDefault="00B965DF" w:rsidP="008D1F45">
            <w:pPr>
              <w:pStyle w:val="TAC"/>
            </w:pPr>
            <w:r w:rsidRPr="00EF5447">
              <w:rPr>
                <w:rFonts w:eastAsia="Malgun Gothic"/>
                <w:lang w:eastAsia="ko-KR"/>
              </w:rPr>
              <w:t>1</w:t>
            </w:r>
          </w:p>
        </w:tc>
        <w:tc>
          <w:tcPr>
            <w:tcW w:w="1066" w:type="dxa"/>
            <w:shd w:val="clear" w:color="auto" w:fill="auto"/>
            <w:noWrap/>
          </w:tcPr>
          <w:p w14:paraId="6AAD8171" w14:textId="77777777" w:rsidR="00B965DF" w:rsidRPr="00EF5447" w:rsidRDefault="00B965DF" w:rsidP="008D1F45">
            <w:pPr>
              <w:pStyle w:val="TAC"/>
            </w:pPr>
            <w:r w:rsidRPr="00EF5447">
              <w:rPr>
                <w:rFonts w:eastAsia="Malgun Gothic"/>
                <w:lang w:eastAsia="ko-KR"/>
              </w:rPr>
              <w:t>1977.5</w:t>
            </w:r>
          </w:p>
        </w:tc>
        <w:tc>
          <w:tcPr>
            <w:tcW w:w="747" w:type="dxa"/>
            <w:shd w:val="clear" w:color="auto" w:fill="auto"/>
            <w:noWrap/>
          </w:tcPr>
          <w:p w14:paraId="1D4BB6C1"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7CAEC767"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5824AA96" w14:textId="77777777" w:rsidR="00B965DF" w:rsidRPr="00EF5447" w:rsidRDefault="00B965DF" w:rsidP="008D1F45">
            <w:pPr>
              <w:pStyle w:val="TAC"/>
            </w:pPr>
            <w:r w:rsidRPr="00EF5447">
              <w:rPr>
                <w:rFonts w:eastAsia="Malgun Gothic"/>
                <w:lang w:eastAsia="ko-KR"/>
              </w:rPr>
              <w:t>2167.5</w:t>
            </w:r>
          </w:p>
        </w:tc>
        <w:tc>
          <w:tcPr>
            <w:tcW w:w="752" w:type="dxa"/>
            <w:shd w:val="clear" w:color="auto" w:fill="auto"/>
          </w:tcPr>
          <w:p w14:paraId="11B11330"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5139D1FB" w14:textId="77777777" w:rsidR="00B965DF" w:rsidRPr="00EF5447" w:rsidRDefault="00B965DF" w:rsidP="008D1F45">
            <w:pPr>
              <w:pStyle w:val="TAC"/>
            </w:pPr>
            <w:r w:rsidRPr="00EF5447">
              <w:rPr>
                <w:rFonts w:eastAsia="Malgun Gothic"/>
                <w:lang w:eastAsia="ko-KR"/>
              </w:rPr>
              <w:t>N/A</w:t>
            </w:r>
          </w:p>
        </w:tc>
      </w:tr>
      <w:tr w:rsidR="00B965DF" w:rsidRPr="00EF5447" w14:paraId="50AED5B7" w14:textId="77777777" w:rsidTr="008D1F45">
        <w:trPr>
          <w:trHeight w:val="54"/>
          <w:jc w:val="center"/>
        </w:trPr>
        <w:tc>
          <w:tcPr>
            <w:tcW w:w="2258" w:type="dxa"/>
            <w:tcBorders>
              <w:top w:val="nil"/>
              <w:bottom w:val="nil"/>
            </w:tcBorders>
            <w:shd w:val="clear" w:color="auto" w:fill="auto"/>
          </w:tcPr>
          <w:p w14:paraId="619EEABE" w14:textId="77777777" w:rsidR="00B965DF" w:rsidRPr="00EF5447" w:rsidRDefault="00B965DF" w:rsidP="008D1F45">
            <w:pPr>
              <w:pStyle w:val="TAC"/>
              <w:rPr>
                <w:rFonts w:eastAsia="MS Mincho"/>
              </w:rPr>
            </w:pPr>
          </w:p>
        </w:tc>
        <w:tc>
          <w:tcPr>
            <w:tcW w:w="867" w:type="dxa"/>
            <w:shd w:val="clear" w:color="auto" w:fill="auto"/>
          </w:tcPr>
          <w:p w14:paraId="28A06799" w14:textId="77777777" w:rsidR="00B965DF" w:rsidRPr="00EF5447" w:rsidRDefault="00B965DF" w:rsidP="008D1F45">
            <w:pPr>
              <w:pStyle w:val="TAC"/>
            </w:pPr>
            <w:r w:rsidRPr="00EF5447">
              <w:rPr>
                <w:rFonts w:eastAsia="Malgun Gothic"/>
                <w:lang w:eastAsia="ko-KR"/>
              </w:rPr>
              <w:t>7</w:t>
            </w:r>
          </w:p>
        </w:tc>
        <w:tc>
          <w:tcPr>
            <w:tcW w:w="1066" w:type="dxa"/>
            <w:shd w:val="clear" w:color="auto" w:fill="auto"/>
            <w:noWrap/>
          </w:tcPr>
          <w:p w14:paraId="2CB313A1" w14:textId="77777777" w:rsidR="00B965DF" w:rsidRPr="00EF5447" w:rsidRDefault="00B965DF" w:rsidP="008D1F45">
            <w:pPr>
              <w:pStyle w:val="TAC"/>
            </w:pPr>
            <w:r w:rsidRPr="00EF5447">
              <w:rPr>
                <w:rFonts w:eastAsia="Malgun Gothic"/>
                <w:lang w:eastAsia="ko-KR"/>
              </w:rPr>
              <w:t>2507.5</w:t>
            </w:r>
          </w:p>
        </w:tc>
        <w:tc>
          <w:tcPr>
            <w:tcW w:w="747" w:type="dxa"/>
            <w:shd w:val="clear" w:color="auto" w:fill="auto"/>
            <w:noWrap/>
          </w:tcPr>
          <w:p w14:paraId="6D04C00F"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6A48DE9B"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0890D487" w14:textId="77777777" w:rsidR="00B965DF" w:rsidRPr="00EF5447" w:rsidRDefault="00B965DF" w:rsidP="008D1F45">
            <w:pPr>
              <w:pStyle w:val="TAC"/>
            </w:pPr>
            <w:r w:rsidRPr="00EF5447">
              <w:rPr>
                <w:rFonts w:eastAsia="Malgun Gothic"/>
                <w:lang w:eastAsia="ko-KR"/>
              </w:rPr>
              <w:t>2627.5</w:t>
            </w:r>
          </w:p>
        </w:tc>
        <w:tc>
          <w:tcPr>
            <w:tcW w:w="752" w:type="dxa"/>
            <w:shd w:val="clear" w:color="auto" w:fill="auto"/>
          </w:tcPr>
          <w:p w14:paraId="3735E7F4" w14:textId="77777777" w:rsidR="00B965DF" w:rsidRPr="00EF5447" w:rsidRDefault="00B965DF" w:rsidP="008D1F45">
            <w:pPr>
              <w:pStyle w:val="TAC"/>
            </w:pPr>
            <w:r w:rsidRPr="00EF5447">
              <w:rPr>
                <w:rFonts w:eastAsia="Malgun Gothic"/>
                <w:lang w:eastAsia="ko-KR"/>
              </w:rPr>
              <w:t>9.1</w:t>
            </w:r>
          </w:p>
        </w:tc>
        <w:tc>
          <w:tcPr>
            <w:tcW w:w="1248" w:type="dxa"/>
            <w:shd w:val="clear" w:color="auto" w:fill="auto"/>
          </w:tcPr>
          <w:p w14:paraId="2A105C3A" w14:textId="77777777" w:rsidR="00B965DF" w:rsidRPr="00EF5447" w:rsidRDefault="00B965DF" w:rsidP="008D1F45">
            <w:pPr>
              <w:pStyle w:val="TAC"/>
              <w:rPr>
                <w:rFonts w:eastAsia="Malgun Gothic"/>
                <w:lang w:eastAsia="ko-KR"/>
              </w:rPr>
            </w:pPr>
            <w:r w:rsidRPr="00EF5447">
              <w:rPr>
                <w:rFonts w:eastAsia="Malgun Gothic"/>
                <w:lang w:eastAsia="ko-KR"/>
              </w:rPr>
              <w:t>IMD4</w:t>
            </w:r>
          </w:p>
        </w:tc>
      </w:tr>
      <w:tr w:rsidR="00B965DF" w:rsidRPr="00EF5447" w14:paraId="148F65D7" w14:textId="77777777" w:rsidTr="008D1F45">
        <w:trPr>
          <w:trHeight w:val="54"/>
          <w:jc w:val="center"/>
        </w:trPr>
        <w:tc>
          <w:tcPr>
            <w:tcW w:w="2258" w:type="dxa"/>
            <w:tcBorders>
              <w:top w:val="nil"/>
              <w:bottom w:val="nil"/>
            </w:tcBorders>
            <w:shd w:val="clear" w:color="auto" w:fill="auto"/>
          </w:tcPr>
          <w:p w14:paraId="5E49B39B" w14:textId="77777777" w:rsidR="00B965DF" w:rsidRPr="00EF5447" w:rsidRDefault="00B965DF" w:rsidP="008D1F45">
            <w:pPr>
              <w:pStyle w:val="TAC"/>
              <w:rPr>
                <w:rFonts w:eastAsia="MS Mincho"/>
              </w:rPr>
            </w:pPr>
          </w:p>
        </w:tc>
        <w:tc>
          <w:tcPr>
            <w:tcW w:w="867" w:type="dxa"/>
            <w:shd w:val="clear" w:color="auto" w:fill="auto"/>
          </w:tcPr>
          <w:p w14:paraId="4C7C3140" w14:textId="77777777" w:rsidR="00B965DF" w:rsidRPr="00EF5447" w:rsidRDefault="00B965DF" w:rsidP="008D1F45">
            <w:pPr>
              <w:pStyle w:val="TAC"/>
            </w:pPr>
            <w:r w:rsidRPr="00EF5447">
              <w:rPr>
                <w:rFonts w:eastAsia="Malgun Gothic"/>
                <w:lang w:eastAsia="ko-KR"/>
              </w:rPr>
              <w:t>n78</w:t>
            </w:r>
          </w:p>
        </w:tc>
        <w:tc>
          <w:tcPr>
            <w:tcW w:w="1066" w:type="dxa"/>
            <w:shd w:val="clear" w:color="auto" w:fill="auto"/>
            <w:noWrap/>
          </w:tcPr>
          <w:p w14:paraId="537A4C53" w14:textId="77777777" w:rsidR="00B965DF" w:rsidRPr="00EF5447" w:rsidRDefault="00B965DF" w:rsidP="008D1F45">
            <w:pPr>
              <w:pStyle w:val="TAC"/>
            </w:pPr>
            <w:r w:rsidRPr="00EF5447">
              <w:rPr>
                <w:rFonts w:eastAsia="Malgun Gothic"/>
                <w:lang w:eastAsia="ko-KR"/>
              </w:rPr>
              <w:t>3305</w:t>
            </w:r>
          </w:p>
        </w:tc>
        <w:tc>
          <w:tcPr>
            <w:tcW w:w="747" w:type="dxa"/>
            <w:shd w:val="clear" w:color="auto" w:fill="auto"/>
            <w:noWrap/>
          </w:tcPr>
          <w:p w14:paraId="15CEF175" w14:textId="77777777" w:rsidR="00B965DF" w:rsidRPr="00EF5447" w:rsidRDefault="00B965DF" w:rsidP="008D1F45">
            <w:pPr>
              <w:pStyle w:val="TAC"/>
            </w:pPr>
            <w:r w:rsidRPr="00EF5447">
              <w:rPr>
                <w:rFonts w:eastAsia="Malgun Gothic"/>
                <w:lang w:eastAsia="ko-KR"/>
              </w:rPr>
              <w:t>10</w:t>
            </w:r>
          </w:p>
        </w:tc>
        <w:tc>
          <w:tcPr>
            <w:tcW w:w="1142" w:type="dxa"/>
            <w:shd w:val="clear" w:color="auto" w:fill="auto"/>
            <w:noWrap/>
          </w:tcPr>
          <w:p w14:paraId="3F11DF29" w14:textId="77777777" w:rsidR="00B965DF" w:rsidRPr="00EF5447" w:rsidRDefault="00B965DF" w:rsidP="008D1F45">
            <w:pPr>
              <w:pStyle w:val="TAC"/>
            </w:pPr>
            <w:r w:rsidRPr="00EF5447">
              <w:rPr>
                <w:rFonts w:eastAsia="Malgun Gothic"/>
                <w:lang w:eastAsia="ko-KR"/>
              </w:rPr>
              <w:t>50</w:t>
            </w:r>
          </w:p>
        </w:tc>
        <w:tc>
          <w:tcPr>
            <w:tcW w:w="1299" w:type="dxa"/>
            <w:shd w:val="clear" w:color="auto" w:fill="auto"/>
            <w:noWrap/>
          </w:tcPr>
          <w:p w14:paraId="2BAAF094" w14:textId="77777777" w:rsidR="00B965DF" w:rsidRPr="00EF5447" w:rsidRDefault="00B965DF" w:rsidP="008D1F45">
            <w:pPr>
              <w:pStyle w:val="TAC"/>
            </w:pPr>
            <w:r w:rsidRPr="00EF5447">
              <w:rPr>
                <w:rFonts w:eastAsia="Malgun Gothic"/>
                <w:lang w:eastAsia="ko-KR"/>
              </w:rPr>
              <w:t>3305</w:t>
            </w:r>
          </w:p>
        </w:tc>
        <w:tc>
          <w:tcPr>
            <w:tcW w:w="752" w:type="dxa"/>
            <w:shd w:val="clear" w:color="auto" w:fill="auto"/>
          </w:tcPr>
          <w:p w14:paraId="57DC1895"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31A7FC86" w14:textId="77777777" w:rsidR="00B965DF" w:rsidRPr="00EF5447" w:rsidRDefault="00B965DF" w:rsidP="008D1F45">
            <w:pPr>
              <w:pStyle w:val="TAC"/>
            </w:pPr>
            <w:r w:rsidRPr="00EF5447">
              <w:rPr>
                <w:rFonts w:eastAsia="Malgun Gothic"/>
                <w:lang w:eastAsia="ko-KR"/>
              </w:rPr>
              <w:t>N/A</w:t>
            </w:r>
          </w:p>
        </w:tc>
      </w:tr>
      <w:tr w:rsidR="00B965DF" w:rsidRPr="00EF5447" w14:paraId="0B0B83C7" w14:textId="77777777" w:rsidTr="008D1F45">
        <w:trPr>
          <w:trHeight w:val="54"/>
          <w:jc w:val="center"/>
        </w:trPr>
        <w:tc>
          <w:tcPr>
            <w:tcW w:w="2258" w:type="dxa"/>
            <w:tcBorders>
              <w:top w:val="nil"/>
              <w:bottom w:val="nil"/>
            </w:tcBorders>
            <w:shd w:val="clear" w:color="auto" w:fill="auto"/>
          </w:tcPr>
          <w:p w14:paraId="5C42B5AE" w14:textId="77777777" w:rsidR="00B965DF" w:rsidRPr="00EF5447" w:rsidRDefault="00B965DF" w:rsidP="008D1F45">
            <w:pPr>
              <w:pStyle w:val="TAC"/>
              <w:rPr>
                <w:rFonts w:eastAsia="MS Mincho"/>
              </w:rPr>
            </w:pPr>
          </w:p>
        </w:tc>
        <w:tc>
          <w:tcPr>
            <w:tcW w:w="867" w:type="dxa"/>
            <w:shd w:val="clear" w:color="auto" w:fill="auto"/>
          </w:tcPr>
          <w:p w14:paraId="0640C67B" w14:textId="77777777" w:rsidR="00B965DF" w:rsidRPr="00EF5447" w:rsidRDefault="00B965DF" w:rsidP="008D1F45">
            <w:pPr>
              <w:pStyle w:val="TAC"/>
            </w:pPr>
            <w:r w:rsidRPr="00EF5447">
              <w:rPr>
                <w:rFonts w:eastAsia="Malgun Gothic"/>
                <w:lang w:eastAsia="ko-KR"/>
              </w:rPr>
              <w:t>1</w:t>
            </w:r>
          </w:p>
        </w:tc>
        <w:tc>
          <w:tcPr>
            <w:tcW w:w="1066" w:type="dxa"/>
            <w:shd w:val="clear" w:color="auto" w:fill="auto"/>
            <w:noWrap/>
          </w:tcPr>
          <w:p w14:paraId="7E0B103B" w14:textId="77777777" w:rsidR="00B965DF" w:rsidRPr="00EF5447" w:rsidRDefault="00B965DF" w:rsidP="008D1F45">
            <w:pPr>
              <w:pStyle w:val="TAC"/>
            </w:pPr>
            <w:r w:rsidRPr="00EF5447">
              <w:rPr>
                <w:rFonts w:eastAsia="Malgun Gothic"/>
                <w:lang w:eastAsia="ko-KR"/>
              </w:rPr>
              <w:t>1950</w:t>
            </w:r>
          </w:p>
        </w:tc>
        <w:tc>
          <w:tcPr>
            <w:tcW w:w="747" w:type="dxa"/>
            <w:shd w:val="clear" w:color="auto" w:fill="auto"/>
            <w:noWrap/>
          </w:tcPr>
          <w:p w14:paraId="097AA671"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414FEC08"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321EC47A" w14:textId="77777777" w:rsidR="00B965DF" w:rsidRPr="00EF5447" w:rsidRDefault="00B965DF" w:rsidP="008D1F45">
            <w:pPr>
              <w:pStyle w:val="TAC"/>
            </w:pPr>
            <w:r w:rsidRPr="00EF5447">
              <w:rPr>
                <w:rFonts w:eastAsia="Malgun Gothic"/>
                <w:lang w:eastAsia="ko-KR"/>
              </w:rPr>
              <w:t>2140</w:t>
            </w:r>
          </w:p>
        </w:tc>
        <w:tc>
          <w:tcPr>
            <w:tcW w:w="752" w:type="dxa"/>
            <w:shd w:val="clear" w:color="auto" w:fill="auto"/>
          </w:tcPr>
          <w:p w14:paraId="6164406E" w14:textId="77777777" w:rsidR="00B965DF" w:rsidRPr="00EF5447" w:rsidRDefault="00B965DF" w:rsidP="008D1F45">
            <w:pPr>
              <w:pStyle w:val="TAC"/>
            </w:pPr>
            <w:r w:rsidRPr="00EF5447">
              <w:rPr>
                <w:rFonts w:eastAsia="Malgun Gothic"/>
                <w:lang w:eastAsia="ko-KR"/>
              </w:rPr>
              <w:t>8.7</w:t>
            </w:r>
          </w:p>
        </w:tc>
        <w:tc>
          <w:tcPr>
            <w:tcW w:w="1248" w:type="dxa"/>
            <w:shd w:val="clear" w:color="auto" w:fill="auto"/>
          </w:tcPr>
          <w:p w14:paraId="5E089A12" w14:textId="77777777" w:rsidR="00B965DF" w:rsidRPr="00EF5447" w:rsidRDefault="00B965DF" w:rsidP="008D1F45">
            <w:pPr>
              <w:pStyle w:val="TAC"/>
              <w:rPr>
                <w:rFonts w:eastAsia="Malgun Gothic"/>
                <w:lang w:eastAsia="ko-KR"/>
              </w:rPr>
            </w:pPr>
            <w:r w:rsidRPr="00EF5447">
              <w:rPr>
                <w:rFonts w:eastAsia="Malgun Gothic"/>
                <w:lang w:eastAsia="ko-KR"/>
              </w:rPr>
              <w:t>IMD4</w:t>
            </w:r>
          </w:p>
        </w:tc>
      </w:tr>
      <w:tr w:rsidR="00B965DF" w:rsidRPr="00EF5447" w14:paraId="39C78E29" w14:textId="77777777" w:rsidTr="008D1F45">
        <w:trPr>
          <w:trHeight w:val="54"/>
          <w:jc w:val="center"/>
        </w:trPr>
        <w:tc>
          <w:tcPr>
            <w:tcW w:w="2258" w:type="dxa"/>
            <w:tcBorders>
              <w:top w:val="nil"/>
              <w:bottom w:val="nil"/>
            </w:tcBorders>
            <w:shd w:val="clear" w:color="auto" w:fill="auto"/>
          </w:tcPr>
          <w:p w14:paraId="53CB1799" w14:textId="77777777" w:rsidR="00B965DF" w:rsidRPr="00EF5447" w:rsidRDefault="00B965DF" w:rsidP="008D1F45">
            <w:pPr>
              <w:pStyle w:val="TAC"/>
              <w:rPr>
                <w:rFonts w:eastAsia="MS Mincho"/>
              </w:rPr>
            </w:pPr>
          </w:p>
        </w:tc>
        <w:tc>
          <w:tcPr>
            <w:tcW w:w="867" w:type="dxa"/>
            <w:shd w:val="clear" w:color="auto" w:fill="auto"/>
          </w:tcPr>
          <w:p w14:paraId="31552C2A" w14:textId="77777777" w:rsidR="00B965DF" w:rsidRPr="00EF5447" w:rsidRDefault="00B965DF" w:rsidP="008D1F45">
            <w:pPr>
              <w:pStyle w:val="TAC"/>
            </w:pPr>
            <w:r w:rsidRPr="00EF5447">
              <w:rPr>
                <w:rFonts w:eastAsia="Malgun Gothic"/>
                <w:lang w:eastAsia="ko-KR"/>
              </w:rPr>
              <w:t>7</w:t>
            </w:r>
          </w:p>
        </w:tc>
        <w:tc>
          <w:tcPr>
            <w:tcW w:w="1066" w:type="dxa"/>
            <w:shd w:val="clear" w:color="auto" w:fill="auto"/>
            <w:noWrap/>
          </w:tcPr>
          <w:p w14:paraId="2B8C0A18" w14:textId="77777777" w:rsidR="00B965DF" w:rsidRPr="00EF5447" w:rsidRDefault="00B965DF" w:rsidP="008D1F45">
            <w:pPr>
              <w:pStyle w:val="TAC"/>
            </w:pPr>
            <w:r w:rsidRPr="00EF5447">
              <w:rPr>
                <w:rFonts w:eastAsia="Malgun Gothic"/>
                <w:lang w:eastAsia="ko-KR"/>
              </w:rPr>
              <w:t>2510</w:t>
            </w:r>
          </w:p>
        </w:tc>
        <w:tc>
          <w:tcPr>
            <w:tcW w:w="747" w:type="dxa"/>
            <w:shd w:val="clear" w:color="auto" w:fill="auto"/>
            <w:noWrap/>
          </w:tcPr>
          <w:p w14:paraId="366C1575" w14:textId="77777777" w:rsidR="00B965DF" w:rsidRPr="00EF5447" w:rsidRDefault="00B965DF" w:rsidP="008D1F45">
            <w:pPr>
              <w:pStyle w:val="TAC"/>
            </w:pPr>
            <w:r w:rsidRPr="00EF5447">
              <w:rPr>
                <w:rFonts w:eastAsia="Malgun Gothic"/>
                <w:lang w:eastAsia="ko-KR"/>
              </w:rPr>
              <w:t>10</w:t>
            </w:r>
          </w:p>
        </w:tc>
        <w:tc>
          <w:tcPr>
            <w:tcW w:w="1142" w:type="dxa"/>
            <w:shd w:val="clear" w:color="auto" w:fill="auto"/>
            <w:noWrap/>
          </w:tcPr>
          <w:p w14:paraId="6B800211" w14:textId="77777777" w:rsidR="00B965DF" w:rsidRPr="00EF5447" w:rsidRDefault="00B965DF" w:rsidP="008D1F45">
            <w:pPr>
              <w:pStyle w:val="TAC"/>
            </w:pPr>
            <w:r w:rsidRPr="00EF5447">
              <w:rPr>
                <w:rFonts w:eastAsia="Malgun Gothic"/>
                <w:lang w:eastAsia="ko-KR"/>
              </w:rPr>
              <w:t>50</w:t>
            </w:r>
          </w:p>
        </w:tc>
        <w:tc>
          <w:tcPr>
            <w:tcW w:w="1299" w:type="dxa"/>
            <w:shd w:val="clear" w:color="auto" w:fill="auto"/>
            <w:noWrap/>
          </w:tcPr>
          <w:p w14:paraId="28DC3AD7" w14:textId="77777777" w:rsidR="00B965DF" w:rsidRPr="00EF5447" w:rsidRDefault="00B965DF" w:rsidP="008D1F45">
            <w:pPr>
              <w:pStyle w:val="TAC"/>
            </w:pPr>
            <w:r w:rsidRPr="00EF5447">
              <w:rPr>
                <w:rFonts w:eastAsia="Malgun Gothic"/>
                <w:lang w:eastAsia="ko-KR"/>
              </w:rPr>
              <w:t>2630</w:t>
            </w:r>
          </w:p>
        </w:tc>
        <w:tc>
          <w:tcPr>
            <w:tcW w:w="752" w:type="dxa"/>
            <w:shd w:val="clear" w:color="auto" w:fill="auto"/>
          </w:tcPr>
          <w:p w14:paraId="23CA1CE7"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1BC398BF" w14:textId="77777777" w:rsidR="00B965DF" w:rsidRPr="00EF5447" w:rsidRDefault="00B965DF" w:rsidP="008D1F45">
            <w:pPr>
              <w:pStyle w:val="TAC"/>
            </w:pPr>
            <w:r w:rsidRPr="00EF5447">
              <w:rPr>
                <w:rFonts w:eastAsia="Malgun Gothic"/>
                <w:lang w:eastAsia="ko-KR"/>
              </w:rPr>
              <w:t>N/A</w:t>
            </w:r>
          </w:p>
        </w:tc>
      </w:tr>
      <w:tr w:rsidR="00B965DF" w:rsidRPr="00EF5447" w14:paraId="5B067F81" w14:textId="77777777" w:rsidTr="008D1F45">
        <w:trPr>
          <w:trHeight w:val="54"/>
          <w:jc w:val="center"/>
        </w:trPr>
        <w:tc>
          <w:tcPr>
            <w:tcW w:w="2258" w:type="dxa"/>
            <w:tcBorders>
              <w:top w:val="nil"/>
              <w:bottom w:val="single" w:sz="4" w:space="0" w:color="auto"/>
            </w:tcBorders>
            <w:shd w:val="clear" w:color="auto" w:fill="auto"/>
          </w:tcPr>
          <w:p w14:paraId="37A58C44" w14:textId="77777777" w:rsidR="00B965DF" w:rsidRPr="00EF5447" w:rsidRDefault="00B965DF" w:rsidP="008D1F45">
            <w:pPr>
              <w:pStyle w:val="TAC"/>
              <w:rPr>
                <w:rFonts w:eastAsia="MS Mincho"/>
              </w:rPr>
            </w:pPr>
          </w:p>
        </w:tc>
        <w:tc>
          <w:tcPr>
            <w:tcW w:w="867" w:type="dxa"/>
            <w:shd w:val="clear" w:color="auto" w:fill="auto"/>
          </w:tcPr>
          <w:p w14:paraId="6502F095" w14:textId="77777777" w:rsidR="00B965DF" w:rsidRPr="00EF5447" w:rsidRDefault="00B965DF" w:rsidP="008D1F45">
            <w:pPr>
              <w:pStyle w:val="TAC"/>
            </w:pPr>
            <w:r w:rsidRPr="00EF5447">
              <w:rPr>
                <w:rFonts w:eastAsia="Malgun Gothic"/>
                <w:lang w:eastAsia="ko-KR"/>
              </w:rPr>
              <w:t>n78</w:t>
            </w:r>
          </w:p>
        </w:tc>
        <w:tc>
          <w:tcPr>
            <w:tcW w:w="1066" w:type="dxa"/>
            <w:shd w:val="clear" w:color="auto" w:fill="auto"/>
            <w:noWrap/>
          </w:tcPr>
          <w:p w14:paraId="3CD462D7" w14:textId="77777777" w:rsidR="00B965DF" w:rsidRPr="00EF5447" w:rsidRDefault="00B965DF" w:rsidP="008D1F45">
            <w:pPr>
              <w:pStyle w:val="TAC"/>
            </w:pPr>
            <w:r w:rsidRPr="00EF5447">
              <w:rPr>
                <w:rFonts w:eastAsia="Malgun Gothic"/>
                <w:lang w:eastAsia="ko-KR"/>
              </w:rPr>
              <w:t>3580</w:t>
            </w:r>
          </w:p>
        </w:tc>
        <w:tc>
          <w:tcPr>
            <w:tcW w:w="747" w:type="dxa"/>
            <w:shd w:val="clear" w:color="auto" w:fill="auto"/>
            <w:noWrap/>
          </w:tcPr>
          <w:p w14:paraId="3AE09C5C" w14:textId="77777777" w:rsidR="00B965DF" w:rsidRPr="00EF5447" w:rsidRDefault="00B965DF" w:rsidP="008D1F45">
            <w:pPr>
              <w:pStyle w:val="TAC"/>
            </w:pPr>
            <w:r w:rsidRPr="00EF5447">
              <w:rPr>
                <w:rFonts w:eastAsia="Malgun Gothic"/>
                <w:lang w:eastAsia="ko-KR"/>
              </w:rPr>
              <w:t>10</w:t>
            </w:r>
          </w:p>
        </w:tc>
        <w:tc>
          <w:tcPr>
            <w:tcW w:w="1142" w:type="dxa"/>
            <w:shd w:val="clear" w:color="auto" w:fill="auto"/>
            <w:noWrap/>
          </w:tcPr>
          <w:p w14:paraId="55DB4F7C" w14:textId="77777777" w:rsidR="00B965DF" w:rsidRPr="00EF5447" w:rsidRDefault="00B965DF" w:rsidP="008D1F45">
            <w:pPr>
              <w:pStyle w:val="TAC"/>
            </w:pPr>
            <w:r w:rsidRPr="00EF5447">
              <w:rPr>
                <w:rFonts w:eastAsia="Malgun Gothic"/>
                <w:lang w:eastAsia="ko-KR"/>
              </w:rPr>
              <w:t>50</w:t>
            </w:r>
          </w:p>
        </w:tc>
        <w:tc>
          <w:tcPr>
            <w:tcW w:w="1299" w:type="dxa"/>
            <w:shd w:val="clear" w:color="auto" w:fill="auto"/>
            <w:noWrap/>
          </w:tcPr>
          <w:p w14:paraId="59852E9F" w14:textId="77777777" w:rsidR="00B965DF" w:rsidRPr="00EF5447" w:rsidRDefault="00B965DF" w:rsidP="008D1F45">
            <w:pPr>
              <w:pStyle w:val="TAC"/>
            </w:pPr>
            <w:r w:rsidRPr="00EF5447">
              <w:rPr>
                <w:rFonts w:eastAsia="Malgun Gothic"/>
                <w:lang w:eastAsia="ko-KR"/>
              </w:rPr>
              <w:t>3580</w:t>
            </w:r>
          </w:p>
        </w:tc>
        <w:tc>
          <w:tcPr>
            <w:tcW w:w="752" w:type="dxa"/>
            <w:shd w:val="clear" w:color="auto" w:fill="auto"/>
          </w:tcPr>
          <w:p w14:paraId="655A7D26"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5B801084" w14:textId="77777777" w:rsidR="00B965DF" w:rsidRPr="00EF5447" w:rsidRDefault="00B965DF" w:rsidP="008D1F45">
            <w:pPr>
              <w:pStyle w:val="TAC"/>
            </w:pPr>
            <w:r w:rsidRPr="00EF5447">
              <w:rPr>
                <w:rFonts w:eastAsia="Malgun Gothic"/>
                <w:lang w:eastAsia="ko-KR"/>
              </w:rPr>
              <w:t>N/A</w:t>
            </w:r>
          </w:p>
        </w:tc>
      </w:tr>
      <w:tr w:rsidR="00B965DF" w:rsidRPr="00EF5447" w14:paraId="5B31F8E8" w14:textId="77777777" w:rsidTr="008D1F45">
        <w:trPr>
          <w:trHeight w:val="54"/>
          <w:jc w:val="center"/>
        </w:trPr>
        <w:tc>
          <w:tcPr>
            <w:tcW w:w="2258" w:type="dxa"/>
            <w:tcBorders>
              <w:bottom w:val="nil"/>
            </w:tcBorders>
            <w:shd w:val="clear" w:color="auto" w:fill="auto"/>
          </w:tcPr>
          <w:p w14:paraId="235652C1" w14:textId="77777777" w:rsidR="00B965DF" w:rsidRPr="00EF5447" w:rsidRDefault="00B965DF" w:rsidP="008D1F45">
            <w:pPr>
              <w:pStyle w:val="TAC"/>
              <w:rPr>
                <w:rFonts w:cs="Arial"/>
                <w:lang w:eastAsia="ko-KR"/>
              </w:rPr>
            </w:pPr>
            <w:r w:rsidRPr="00EF5447">
              <w:rPr>
                <w:rFonts w:cs="Arial"/>
              </w:rPr>
              <w:t>DC_</w:t>
            </w:r>
            <w:r w:rsidRPr="00EF5447">
              <w:rPr>
                <w:rFonts w:cs="Arial"/>
                <w:lang w:eastAsia="ko-KR"/>
              </w:rPr>
              <w:t>1A_n7A-n78A</w:t>
            </w:r>
          </w:p>
          <w:p w14:paraId="41B17641" w14:textId="77777777" w:rsidR="00B965DF" w:rsidRDefault="00B965DF" w:rsidP="008D1F45">
            <w:pPr>
              <w:pStyle w:val="TAC"/>
              <w:rPr>
                <w:rFonts w:cs="Arial"/>
              </w:rPr>
            </w:pPr>
            <w:r w:rsidRPr="00EF5447">
              <w:rPr>
                <w:rFonts w:cs="Arial"/>
              </w:rPr>
              <w:t>DC_1A_n7B-n78A</w:t>
            </w:r>
          </w:p>
          <w:p w14:paraId="501261AC" w14:textId="77777777" w:rsidR="00B965DF" w:rsidRPr="00EF5447" w:rsidRDefault="00B965DF" w:rsidP="008D1F45">
            <w:pPr>
              <w:pStyle w:val="TAC"/>
              <w:rPr>
                <w:rFonts w:eastAsia="MS Mincho"/>
              </w:rPr>
            </w:pPr>
            <w:r w:rsidRPr="00040635">
              <w:rPr>
                <w:rFonts w:eastAsia="MS Mincho"/>
              </w:rPr>
              <w:t>DC_1A_n7A-n78(2A)</w:t>
            </w:r>
          </w:p>
        </w:tc>
        <w:tc>
          <w:tcPr>
            <w:tcW w:w="867" w:type="dxa"/>
            <w:shd w:val="clear" w:color="auto" w:fill="auto"/>
          </w:tcPr>
          <w:p w14:paraId="6C39D6F4" w14:textId="77777777" w:rsidR="00B965DF" w:rsidRPr="00EF5447" w:rsidRDefault="00B965DF" w:rsidP="008D1F45">
            <w:pPr>
              <w:pStyle w:val="TAC"/>
            </w:pPr>
            <w:r w:rsidRPr="00EF5447">
              <w:rPr>
                <w:rFonts w:cs="Arial"/>
                <w:szCs w:val="18"/>
                <w:lang w:eastAsia="ko-KR"/>
              </w:rPr>
              <w:t>1</w:t>
            </w:r>
          </w:p>
        </w:tc>
        <w:tc>
          <w:tcPr>
            <w:tcW w:w="1066" w:type="dxa"/>
            <w:shd w:val="clear" w:color="auto" w:fill="auto"/>
            <w:noWrap/>
          </w:tcPr>
          <w:p w14:paraId="01F835D2" w14:textId="77777777" w:rsidR="00B965DF" w:rsidRPr="00EF5447" w:rsidRDefault="00B965DF" w:rsidP="008D1F45">
            <w:pPr>
              <w:pStyle w:val="TAC"/>
            </w:pPr>
            <w:r w:rsidRPr="00EF5447">
              <w:rPr>
                <w:rFonts w:cs="Arial"/>
                <w:szCs w:val="18"/>
                <w:lang w:eastAsia="ko-KR"/>
              </w:rPr>
              <w:t>1977.5</w:t>
            </w:r>
          </w:p>
        </w:tc>
        <w:tc>
          <w:tcPr>
            <w:tcW w:w="747" w:type="dxa"/>
            <w:shd w:val="clear" w:color="auto" w:fill="auto"/>
            <w:noWrap/>
          </w:tcPr>
          <w:p w14:paraId="2A357169" w14:textId="77777777" w:rsidR="00B965DF" w:rsidRPr="00EF5447" w:rsidRDefault="00B965DF" w:rsidP="008D1F45">
            <w:pPr>
              <w:pStyle w:val="TAC"/>
            </w:pPr>
            <w:r w:rsidRPr="00EF5447">
              <w:rPr>
                <w:rFonts w:cs="Arial"/>
                <w:szCs w:val="18"/>
                <w:lang w:eastAsia="ko-KR"/>
              </w:rPr>
              <w:t>5</w:t>
            </w:r>
          </w:p>
        </w:tc>
        <w:tc>
          <w:tcPr>
            <w:tcW w:w="1142" w:type="dxa"/>
            <w:shd w:val="clear" w:color="auto" w:fill="auto"/>
            <w:noWrap/>
          </w:tcPr>
          <w:p w14:paraId="5F4CA4DC" w14:textId="77777777" w:rsidR="00B965DF" w:rsidRPr="00EF5447" w:rsidRDefault="00B965DF" w:rsidP="008D1F45">
            <w:pPr>
              <w:pStyle w:val="TAC"/>
            </w:pPr>
            <w:r w:rsidRPr="00EF5447">
              <w:rPr>
                <w:rFonts w:cs="Arial"/>
                <w:szCs w:val="18"/>
                <w:lang w:eastAsia="ko-KR"/>
              </w:rPr>
              <w:t>25</w:t>
            </w:r>
          </w:p>
        </w:tc>
        <w:tc>
          <w:tcPr>
            <w:tcW w:w="1299" w:type="dxa"/>
            <w:shd w:val="clear" w:color="auto" w:fill="auto"/>
            <w:noWrap/>
          </w:tcPr>
          <w:p w14:paraId="1A5D62FE" w14:textId="77777777" w:rsidR="00B965DF" w:rsidRPr="00EF5447" w:rsidRDefault="00B965DF" w:rsidP="008D1F45">
            <w:pPr>
              <w:pStyle w:val="TAC"/>
            </w:pPr>
            <w:r w:rsidRPr="00EF5447">
              <w:rPr>
                <w:rFonts w:cs="Arial"/>
                <w:szCs w:val="18"/>
                <w:lang w:eastAsia="ko-KR"/>
              </w:rPr>
              <w:t>2167.5</w:t>
            </w:r>
          </w:p>
        </w:tc>
        <w:tc>
          <w:tcPr>
            <w:tcW w:w="752" w:type="dxa"/>
            <w:shd w:val="clear" w:color="auto" w:fill="auto"/>
          </w:tcPr>
          <w:p w14:paraId="0BAB604D" w14:textId="77777777" w:rsidR="00B965DF" w:rsidRPr="00EF5447" w:rsidRDefault="00B965DF" w:rsidP="008D1F45">
            <w:pPr>
              <w:pStyle w:val="TAC"/>
            </w:pPr>
            <w:r w:rsidRPr="00EF5447">
              <w:rPr>
                <w:rFonts w:cs="Arial"/>
                <w:szCs w:val="18"/>
                <w:lang w:eastAsia="ko-KR"/>
              </w:rPr>
              <w:t>N/A</w:t>
            </w:r>
          </w:p>
        </w:tc>
        <w:tc>
          <w:tcPr>
            <w:tcW w:w="1248" w:type="dxa"/>
            <w:shd w:val="clear" w:color="auto" w:fill="auto"/>
          </w:tcPr>
          <w:p w14:paraId="489A1C06" w14:textId="77777777" w:rsidR="00B965DF" w:rsidRPr="00EF5447" w:rsidRDefault="00B965DF" w:rsidP="008D1F45">
            <w:pPr>
              <w:pStyle w:val="TAC"/>
            </w:pPr>
            <w:r w:rsidRPr="00EF5447">
              <w:rPr>
                <w:rFonts w:cs="Arial"/>
                <w:lang w:eastAsia="ko-KR"/>
              </w:rPr>
              <w:t>N/A</w:t>
            </w:r>
          </w:p>
        </w:tc>
      </w:tr>
      <w:tr w:rsidR="00B965DF" w:rsidRPr="00EF5447" w14:paraId="3645ECF7" w14:textId="77777777" w:rsidTr="008D1F45">
        <w:trPr>
          <w:trHeight w:val="54"/>
          <w:jc w:val="center"/>
        </w:trPr>
        <w:tc>
          <w:tcPr>
            <w:tcW w:w="2258" w:type="dxa"/>
            <w:tcBorders>
              <w:top w:val="nil"/>
              <w:bottom w:val="nil"/>
            </w:tcBorders>
            <w:shd w:val="clear" w:color="auto" w:fill="auto"/>
          </w:tcPr>
          <w:p w14:paraId="2726B73F" w14:textId="77777777" w:rsidR="00B965DF" w:rsidRPr="00EF5447" w:rsidRDefault="00B965DF" w:rsidP="008D1F45">
            <w:pPr>
              <w:pStyle w:val="TAC"/>
              <w:rPr>
                <w:rFonts w:eastAsia="MS Mincho"/>
              </w:rPr>
            </w:pPr>
          </w:p>
        </w:tc>
        <w:tc>
          <w:tcPr>
            <w:tcW w:w="867" w:type="dxa"/>
            <w:shd w:val="clear" w:color="auto" w:fill="auto"/>
          </w:tcPr>
          <w:p w14:paraId="1350B2FF" w14:textId="77777777" w:rsidR="00B965DF" w:rsidRPr="00EF5447" w:rsidRDefault="00B965DF" w:rsidP="008D1F45">
            <w:pPr>
              <w:pStyle w:val="TAC"/>
            </w:pPr>
            <w:r w:rsidRPr="00EF5447">
              <w:rPr>
                <w:rFonts w:cs="Arial"/>
                <w:szCs w:val="18"/>
                <w:lang w:eastAsia="ko-KR"/>
              </w:rPr>
              <w:t>n7</w:t>
            </w:r>
          </w:p>
        </w:tc>
        <w:tc>
          <w:tcPr>
            <w:tcW w:w="1066" w:type="dxa"/>
            <w:shd w:val="clear" w:color="auto" w:fill="auto"/>
            <w:noWrap/>
          </w:tcPr>
          <w:p w14:paraId="19EFA294" w14:textId="77777777" w:rsidR="00B965DF" w:rsidRPr="00EF5447" w:rsidRDefault="00B965DF" w:rsidP="008D1F45">
            <w:pPr>
              <w:pStyle w:val="TAC"/>
            </w:pPr>
            <w:r w:rsidRPr="00EF5447">
              <w:rPr>
                <w:rFonts w:cs="Arial"/>
                <w:szCs w:val="18"/>
                <w:lang w:eastAsia="ko-KR"/>
              </w:rPr>
              <w:t>2507.5</w:t>
            </w:r>
          </w:p>
        </w:tc>
        <w:tc>
          <w:tcPr>
            <w:tcW w:w="747" w:type="dxa"/>
            <w:shd w:val="clear" w:color="auto" w:fill="auto"/>
            <w:noWrap/>
          </w:tcPr>
          <w:p w14:paraId="193CB540" w14:textId="77777777" w:rsidR="00B965DF" w:rsidRPr="00EF5447" w:rsidRDefault="00B965DF" w:rsidP="008D1F45">
            <w:pPr>
              <w:pStyle w:val="TAC"/>
            </w:pPr>
            <w:r w:rsidRPr="00EF5447">
              <w:rPr>
                <w:rFonts w:cs="Arial"/>
                <w:szCs w:val="18"/>
                <w:lang w:eastAsia="ko-KR"/>
              </w:rPr>
              <w:t>5</w:t>
            </w:r>
          </w:p>
        </w:tc>
        <w:tc>
          <w:tcPr>
            <w:tcW w:w="1142" w:type="dxa"/>
            <w:shd w:val="clear" w:color="auto" w:fill="auto"/>
            <w:noWrap/>
          </w:tcPr>
          <w:p w14:paraId="4902158B" w14:textId="77777777" w:rsidR="00B965DF" w:rsidRPr="00EF5447" w:rsidRDefault="00B965DF" w:rsidP="008D1F45">
            <w:pPr>
              <w:pStyle w:val="TAC"/>
            </w:pPr>
            <w:r w:rsidRPr="00EF5447">
              <w:rPr>
                <w:rFonts w:cs="Arial"/>
                <w:szCs w:val="18"/>
                <w:lang w:eastAsia="ko-KR"/>
              </w:rPr>
              <w:t>25</w:t>
            </w:r>
          </w:p>
        </w:tc>
        <w:tc>
          <w:tcPr>
            <w:tcW w:w="1299" w:type="dxa"/>
            <w:shd w:val="clear" w:color="auto" w:fill="auto"/>
            <w:noWrap/>
          </w:tcPr>
          <w:p w14:paraId="70013F4C" w14:textId="77777777" w:rsidR="00B965DF" w:rsidRPr="00EF5447" w:rsidRDefault="00B965DF" w:rsidP="008D1F45">
            <w:pPr>
              <w:pStyle w:val="TAC"/>
            </w:pPr>
            <w:r w:rsidRPr="00EF5447">
              <w:rPr>
                <w:rFonts w:cs="Arial"/>
                <w:szCs w:val="18"/>
                <w:lang w:eastAsia="ko-KR"/>
              </w:rPr>
              <w:t>2627.5</w:t>
            </w:r>
          </w:p>
        </w:tc>
        <w:tc>
          <w:tcPr>
            <w:tcW w:w="752" w:type="dxa"/>
            <w:shd w:val="clear" w:color="auto" w:fill="auto"/>
          </w:tcPr>
          <w:p w14:paraId="7AE64396" w14:textId="77777777" w:rsidR="00B965DF" w:rsidRPr="00EF5447" w:rsidRDefault="00B965DF" w:rsidP="008D1F45">
            <w:pPr>
              <w:pStyle w:val="TAC"/>
            </w:pPr>
            <w:r w:rsidRPr="00EF5447">
              <w:rPr>
                <w:rFonts w:cs="Arial"/>
                <w:szCs w:val="18"/>
                <w:lang w:eastAsia="ko-KR"/>
              </w:rPr>
              <w:t>9.1</w:t>
            </w:r>
          </w:p>
        </w:tc>
        <w:tc>
          <w:tcPr>
            <w:tcW w:w="1248" w:type="dxa"/>
            <w:shd w:val="clear" w:color="auto" w:fill="auto"/>
          </w:tcPr>
          <w:p w14:paraId="6EBBD0CB" w14:textId="77777777" w:rsidR="00B965DF" w:rsidRPr="00EF5447" w:rsidRDefault="00B965DF" w:rsidP="008D1F45">
            <w:pPr>
              <w:pStyle w:val="TAC"/>
              <w:rPr>
                <w:rFonts w:cs="Arial"/>
                <w:lang w:eastAsia="ko-KR"/>
              </w:rPr>
            </w:pPr>
            <w:r w:rsidRPr="00EF5447">
              <w:rPr>
                <w:rFonts w:cs="Arial"/>
                <w:lang w:eastAsia="ko-KR"/>
              </w:rPr>
              <w:t>IMD4</w:t>
            </w:r>
          </w:p>
        </w:tc>
      </w:tr>
      <w:tr w:rsidR="00B965DF" w:rsidRPr="00EF5447" w14:paraId="353BA8EA" w14:textId="77777777" w:rsidTr="008D1F45">
        <w:trPr>
          <w:trHeight w:val="54"/>
          <w:jc w:val="center"/>
        </w:trPr>
        <w:tc>
          <w:tcPr>
            <w:tcW w:w="2258" w:type="dxa"/>
            <w:tcBorders>
              <w:top w:val="nil"/>
              <w:bottom w:val="nil"/>
            </w:tcBorders>
            <w:shd w:val="clear" w:color="auto" w:fill="auto"/>
          </w:tcPr>
          <w:p w14:paraId="33A084E4" w14:textId="77777777" w:rsidR="00B965DF" w:rsidRPr="00EF5447" w:rsidRDefault="00B965DF" w:rsidP="008D1F45">
            <w:pPr>
              <w:pStyle w:val="TAC"/>
              <w:rPr>
                <w:rFonts w:eastAsia="MS Mincho"/>
              </w:rPr>
            </w:pPr>
          </w:p>
        </w:tc>
        <w:tc>
          <w:tcPr>
            <w:tcW w:w="867" w:type="dxa"/>
            <w:shd w:val="clear" w:color="auto" w:fill="auto"/>
          </w:tcPr>
          <w:p w14:paraId="3016EB68" w14:textId="77777777" w:rsidR="00B965DF" w:rsidRPr="00EF5447" w:rsidRDefault="00B965DF" w:rsidP="008D1F45">
            <w:pPr>
              <w:pStyle w:val="TAC"/>
            </w:pPr>
            <w:r w:rsidRPr="00EF5447">
              <w:rPr>
                <w:rFonts w:cs="Arial"/>
                <w:szCs w:val="18"/>
                <w:lang w:eastAsia="ko-KR"/>
              </w:rPr>
              <w:t>n78</w:t>
            </w:r>
          </w:p>
        </w:tc>
        <w:tc>
          <w:tcPr>
            <w:tcW w:w="1066" w:type="dxa"/>
            <w:shd w:val="clear" w:color="auto" w:fill="auto"/>
            <w:noWrap/>
          </w:tcPr>
          <w:p w14:paraId="7A51C0AE" w14:textId="77777777" w:rsidR="00B965DF" w:rsidRPr="00EF5447" w:rsidRDefault="00B965DF" w:rsidP="008D1F45">
            <w:pPr>
              <w:pStyle w:val="TAC"/>
            </w:pPr>
            <w:r w:rsidRPr="00EF5447">
              <w:rPr>
                <w:rFonts w:cs="Arial"/>
                <w:szCs w:val="18"/>
                <w:lang w:eastAsia="ko-KR"/>
              </w:rPr>
              <w:t>3305</w:t>
            </w:r>
          </w:p>
        </w:tc>
        <w:tc>
          <w:tcPr>
            <w:tcW w:w="747" w:type="dxa"/>
            <w:shd w:val="clear" w:color="auto" w:fill="auto"/>
            <w:noWrap/>
          </w:tcPr>
          <w:p w14:paraId="2D59D37D" w14:textId="77777777" w:rsidR="00B965DF" w:rsidRPr="00EF5447" w:rsidRDefault="00B965DF" w:rsidP="008D1F45">
            <w:pPr>
              <w:pStyle w:val="TAC"/>
            </w:pPr>
            <w:r w:rsidRPr="00EF5447">
              <w:rPr>
                <w:rFonts w:cs="Arial"/>
                <w:szCs w:val="18"/>
                <w:lang w:eastAsia="ko-KR"/>
              </w:rPr>
              <w:t>10</w:t>
            </w:r>
          </w:p>
        </w:tc>
        <w:tc>
          <w:tcPr>
            <w:tcW w:w="1142" w:type="dxa"/>
            <w:shd w:val="clear" w:color="auto" w:fill="auto"/>
            <w:noWrap/>
          </w:tcPr>
          <w:p w14:paraId="6A133B0C" w14:textId="77777777" w:rsidR="00B965DF" w:rsidRPr="00EF5447" w:rsidRDefault="00B965DF" w:rsidP="008D1F45">
            <w:pPr>
              <w:pStyle w:val="TAC"/>
            </w:pPr>
            <w:r w:rsidRPr="00EF5447">
              <w:rPr>
                <w:rFonts w:cs="Arial"/>
                <w:szCs w:val="18"/>
                <w:lang w:eastAsia="ko-KR"/>
              </w:rPr>
              <w:t>50</w:t>
            </w:r>
          </w:p>
        </w:tc>
        <w:tc>
          <w:tcPr>
            <w:tcW w:w="1299" w:type="dxa"/>
            <w:shd w:val="clear" w:color="auto" w:fill="auto"/>
            <w:noWrap/>
          </w:tcPr>
          <w:p w14:paraId="7ECD36FD" w14:textId="77777777" w:rsidR="00B965DF" w:rsidRPr="00EF5447" w:rsidRDefault="00B965DF" w:rsidP="008D1F45">
            <w:pPr>
              <w:pStyle w:val="TAC"/>
            </w:pPr>
            <w:r w:rsidRPr="00EF5447">
              <w:rPr>
                <w:rFonts w:cs="Arial"/>
                <w:szCs w:val="18"/>
                <w:lang w:eastAsia="ko-KR"/>
              </w:rPr>
              <w:t>3305</w:t>
            </w:r>
          </w:p>
        </w:tc>
        <w:tc>
          <w:tcPr>
            <w:tcW w:w="752" w:type="dxa"/>
            <w:shd w:val="clear" w:color="auto" w:fill="auto"/>
          </w:tcPr>
          <w:p w14:paraId="21C37CE0" w14:textId="77777777" w:rsidR="00B965DF" w:rsidRPr="00EF5447" w:rsidRDefault="00B965DF" w:rsidP="008D1F45">
            <w:pPr>
              <w:pStyle w:val="TAC"/>
            </w:pPr>
            <w:r w:rsidRPr="00EF5447">
              <w:rPr>
                <w:rFonts w:cs="Arial"/>
                <w:szCs w:val="18"/>
                <w:lang w:eastAsia="ko-KR"/>
              </w:rPr>
              <w:t>N/A</w:t>
            </w:r>
          </w:p>
        </w:tc>
        <w:tc>
          <w:tcPr>
            <w:tcW w:w="1248" w:type="dxa"/>
            <w:shd w:val="clear" w:color="auto" w:fill="auto"/>
          </w:tcPr>
          <w:p w14:paraId="639A65AE" w14:textId="77777777" w:rsidR="00B965DF" w:rsidRPr="00EF5447" w:rsidRDefault="00B965DF" w:rsidP="008D1F45">
            <w:pPr>
              <w:pStyle w:val="TAC"/>
            </w:pPr>
            <w:r w:rsidRPr="00EF5447">
              <w:rPr>
                <w:rFonts w:cs="Arial"/>
                <w:lang w:eastAsia="ko-KR"/>
              </w:rPr>
              <w:t>N/A</w:t>
            </w:r>
          </w:p>
        </w:tc>
      </w:tr>
      <w:tr w:rsidR="00B965DF" w:rsidRPr="00EF5447" w14:paraId="1AE2E9D5" w14:textId="77777777" w:rsidTr="008D1F45">
        <w:trPr>
          <w:trHeight w:val="54"/>
          <w:jc w:val="center"/>
        </w:trPr>
        <w:tc>
          <w:tcPr>
            <w:tcW w:w="2258" w:type="dxa"/>
            <w:tcBorders>
              <w:top w:val="nil"/>
              <w:bottom w:val="nil"/>
            </w:tcBorders>
            <w:shd w:val="clear" w:color="auto" w:fill="auto"/>
          </w:tcPr>
          <w:p w14:paraId="4CCBF7A4" w14:textId="77777777" w:rsidR="00B965DF" w:rsidRPr="00EF5447" w:rsidRDefault="00B965DF" w:rsidP="008D1F45">
            <w:pPr>
              <w:pStyle w:val="TAC"/>
              <w:rPr>
                <w:rFonts w:eastAsia="MS Mincho"/>
              </w:rPr>
            </w:pPr>
          </w:p>
        </w:tc>
        <w:tc>
          <w:tcPr>
            <w:tcW w:w="867" w:type="dxa"/>
            <w:shd w:val="clear" w:color="auto" w:fill="auto"/>
          </w:tcPr>
          <w:p w14:paraId="47E8383A" w14:textId="77777777" w:rsidR="00B965DF" w:rsidRPr="00EF5447" w:rsidRDefault="00B965DF" w:rsidP="008D1F45">
            <w:pPr>
              <w:pStyle w:val="TAC"/>
            </w:pPr>
            <w:r w:rsidRPr="00EF5447">
              <w:rPr>
                <w:rFonts w:cs="Arial"/>
                <w:szCs w:val="18"/>
                <w:lang w:eastAsia="ko-KR"/>
              </w:rPr>
              <w:t>1</w:t>
            </w:r>
          </w:p>
        </w:tc>
        <w:tc>
          <w:tcPr>
            <w:tcW w:w="1066" w:type="dxa"/>
            <w:shd w:val="clear" w:color="auto" w:fill="auto"/>
            <w:noWrap/>
          </w:tcPr>
          <w:p w14:paraId="32C1E742" w14:textId="77777777" w:rsidR="00B965DF" w:rsidRPr="00EF5447" w:rsidRDefault="00B965DF" w:rsidP="008D1F45">
            <w:pPr>
              <w:pStyle w:val="TAC"/>
            </w:pPr>
            <w:r w:rsidRPr="00EF5447">
              <w:rPr>
                <w:rFonts w:cs="Arial"/>
                <w:szCs w:val="18"/>
                <w:lang w:eastAsia="ko-KR"/>
              </w:rPr>
              <w:t>1970</w:t>
            </w:r>
          </w:p>
        </w:tc>
        <w:tc>
          <w:tcPr>
            <w:tcW w:w="747" w:type="dxa"/>
            <w:shd w:val="clear" w:color="auto" w:fill="auto"/>
            <w:noWrap/>
          </w:tcPr>
          <w:p w14:paraId="53D18ED1" w14:textId="77777777" w:rsidR="00B965DF" w:rsidRPr="00EF5447" w:rsidRDefault="00B965DF" w:rsidP="008D1F45">
            <w:pPr>
              <w:pStyle w:val="TAC"/>
            </w:pPr>
            <w:r w:rsidRPr="00EF5447">
              <w:rPr>
                <w:rFonts w:cs="Arial"/>
                <w:szCs w:val="18"/>
                <w:lang w:eastAsia="ko-KR"/>
              </w:rPr>
              <w:t>5</w:t>
            </w:r>
          </w:p>
        </w:tc>
        <w:tc>
          <w:tcPr>
            <w:tcW w:w="1142" w:type="dxa"/>
            <w:shd w:val="clear" w:color="auto" w:fill="auto"/>
            <w:noWrap/>
          </w:tcPr>
          <w:p w14:paraId="2960B87A" w14:textId="77777777" w:rsidR="00B965DF" w:rsidRPr="00EF5447" w:rsidRDefault="00B965DF" w:rsidP="008D1F45">
            <w:pPr>
              <w:pStyle w:val="TAC"/>
            </w:pPr>
            <w:r w:rsidRPr="00EF5447">
              <w:rPr>
                <w:rFonts w:cs="Arial"/>
                <w:szCs w:val="18"/>
                <w:lang w:eastAsia="ko-KR"/>
              </w:rPr>
              <w:t>25</w:t>
            </w:r>
          </w:p>
        </w:tc>
        <w:tc>
          <w:tcPr>
            <w:tcW w:w="1299" w:type="dxa"/>
            <w:shd w:val="clear" w:color="auto" w:fill="auto"/>
            <w:noWrap/>
          </w:tcPr>
          <w:p w14:paraId="7E91DDE8" w14:textId="77777777" w:rsidR="00B965DF" w:rsidRPr="00EF5447" w:rsidRDefault="00B965DF" w:rsidP="008D1F45">
            <w:pPr>
              <w:pStyle w:val="TAC"/>
            </w:pPr>
            <w:r w:rsidRPr="00EF5447">
              <w:rPr>
                <w:rFonts w:cs="Arial"/>
                <w:szCs w:val="18"/>
                <w:lang w:eastAsia="ko-KR"/>
              </w:rPr>
              <w:t>2160</w:t>
            </w:r>
          </w:p>
        </w:tc>
        <w:tc>
          <w:tcPr>
            <w:tcW w:w="752" w:type="dxa"/>
            <w:shd w:val="clear" w:color="auto" w:fill="auto"/>
          </w:tcPr>
          <w:p w14:paraId="3CFB1953" w14:textId="77777777" w:rsidR="00B965DF" w:rsidRPr="00EF5447" w:rsidRDefault="00B965DF" w:rsidP="008D1F45">
            <w:pPr>
              <w:pStyle w:val="TAC"/>
            </w:pPr>
            <w:r w:rsidRPr="00EF5447">
              <w:rPr>
                <w:rFonts w:cs="Arial"/>
                <w:szCs w:val="18"/>
                <w:lang w:eastAsia="ko-KR"/>
              </w:rPr>
              <w:t>N/A</w:t>
            </w:r>
          </w:p>
        </w:tc>
        <w:tc>
          <w:tcPr>
            <w:tcW w:w="1248" w:type="dxa"/>
            <w:shd w:val="clear" w:color="auto" w:fill="auto"/>
          </w:tcPr>
          <w:p w14:paraId="08074B5D" w14:textId="77777777" w:rsidR="00B965DF" w:rsidRPr="00EF5447" w:rsidRDefault="00B965DF" w:rsidP="008D1F45">
            <w:pPr>
              <w:pStyle w:val="TAC"/>
            </w:pPr>
            <w:r w:rsidRPr="00EF5447">
              <w:rPr>
                <w:rFonts w:cs="Arial"/>
                <w:lang w:eastAsia="ko-KR"/>
              </w:rPr>
              <w:t>N/A</w:t>
            </w:r>
          </w:p>
        </w:tc>
      </w:tr>
      <w:tr w:rsidR="00B965DF" w:rsidRPr="00EF5447" w14:paraId="01174369" w14:textId="77777777" w:rsidTr="008D1F45">
        <w:trPr>
          <w:trHeight w:val="54"/>
          <w:jc w:val="center"/>
        </w:trPr>
        <w:tc>
          <w:tcPr>
            <w:tcW w:w="2258" w:type="dxa"/>
            <w:tcBorders>
              <w:top w:val="nil"/>
              <w:bottom w:val="nil"/>
            </w:tcBorders>
            <w:shd w:val="clear" w:color="auto" w:fill="auto"/>
          </w:tcPr>
          <w:p w14:paraId="0E3148F4" w14:textId="77777777" w:rsidR="00B965DF" w:rsidRPr="00EF5447" w:rsidRDefault="00B965DF" w:rsidP="008D1F45">
            <w:pPr>
              <w:pStyle w:val="TAC"/>
              <w:rPr>
                <w:rFonts w:eastAsia="MS Mincho"/>
              </w:rPr>
            </w:pPr>
          </w:p>
        </w:tc>
        <w:tc>
          <w:tcPr>
            <w:tcW w:w="867" w:type="dxa"/>
            <w:shd w:val="clear" w:color="auto" w:fill="auto"/>
          </w:tcPr>
          <w:p w14:paraId="13C87170" w14:textId="77777777" w:rsidR="00B965DF" w:rsidRPr="00EF5447" w:rsidRDefault="00B965DF" w:rsidP="008D1F45">
            <w:pPr>
              <w:pStyle w:val="TAC"/>
            </w:pPr>
            <w:r w:rsidRPr="00EF5447">
              <w:rPr>
                <w:rFonts w:cs="Arial"/>
                <w:szCs w:val="18"/>
                <w:lang w:eastAsia="ko-KR"/>
              </w:rPr>
              <w:t>n7</w:t>
            </w:r>
          </w:p>
        </w:tc>
        <w:tc>
          <w:tcPr>
            <w:tcW w:w="1066" w:type="dxa"/>
            <w:shd w:val="clear" w:color="auto" w:fill="auto"/>
            <w:noWrap/>
          </w:tcPr>
          <w:p w14:paraId="0BB4A364" w14:textId="77777777" w:rsidR="00B965DF" w:rsidRPr="00EF5447" w:rsidRDefault="00B965DF" w:rsidP="008D1F45">
            <w:pPr>
              <w:pStyle w:val="TAC"/>
            </w:pPr>
            <w:r w:rsidRPr="00EF5447">
              <w:rPr>
                <w:rFonts w:cs="Arial"/>
                <w:szCs w:val="18"/>
                <w:lang w:eastAsia="ko-KR"/>
              </w:rPr>
              <w:t>2520</w:t>
            </w:r>
          </w:p>
        </w:tc>
        <w:tc>
          <w:tcPr>
            <w:tcW w:w="747" w:type="dxa"/>
            <w:shd w:val="clear" w:color="auto" w:fill="auto"/>
            <w:noWrap/>
          </w:tcPr>
          <w:p w14:paraId="2BECF4AB" w14:textId="77777777" w:rsidR="00B965DF" w:rsidRPr="00EF5447" w:rsidRDefault="00B965DF" w:rsidP="008D1F45">
            <w:pPr>
              <w:pStyle w:val="TAC"/>
            </w:pPr>
            <w:r w:rsidRPr="00EF5447">
              <w:rPr>
                <w:rFonts w:cs="Arial"/>
                <w:szCs w:val="18"/>
                <w:lang w:eastAsia="ko-KR"/>
              </w:rPr>
              <w:t>5</w:t>
            </w:r>
          </w:p>
        </w:tc>
        <w:tc>
          <w:tcPr>
            <w:tcW w:w="1142" w:type="dxa"/>
            <w:shd w:val="clear" w:color="auto" w:fill="auto"/>
            <w:noWrap/>
          </w:tcPr>
          <w:p w14:paraId="3C730695" w14:textId="77777777" w:rsidR="00B965DF" w:rsidRPr="00EF5447" w:rsidRDefault="00B965DF" w:rsidP="008D1F45">
            <w:pPr>
              <w:pStyle w:val="TAC"/>
            </w:pPr>
            <w:r w:rsidRPr="00EF5447">
              <w:rPr>
                <w:rFonts w:cs="Arial"/>
                <w:szCs w:val="18"/>
                <w:lang w:eastAsia="ko-KR"/>
              </w:rPr>
              <w:t>25</w:t>
            </w:r>
          </w:p>
        </w:tc>
        <w:tc>
          <w:tcPr>
            <w:tcW w:w="1299" w:type="dxa"/>
            <w:shd w:val="clear" w:color="auto" w:fill="auto"/>
            <w:noWrap/>
          </w:tcPr>
          <w:p w14:paraId="23D06064" w14:textId="77777777" w:rsidR="00B965DF" w:rsidRPr="00EF5447" w:rsidRDefault="00B965DF" w:rsidP="008D1F45">
            <w:pPr>
              <w:pStyle w:val="TAC"/>
            </w:pPr>
            <w:r w:rsidRPr="00EF5447">
              <w:rPr>
                <w:rFonts w:cs="Arial"/>
                <w:szCs w:val="18"/>
                <w:lang w:eastAsia="ko-KR"/>
              </w:rPr>
              <w:t>2640</w:t>
            </w:r>
          </w:p>
        </w:tc>
        <w:tc>
          <w:tcPr>
            <w:tcW w:w="752" w:type="dxa"/>
            <w:shd w:val="clear" w:color="auto" w:fill="auto"/>
          </w:tcPr>
          <w:p w14:paraId="0C0EA324" w14:textId="77777777" w:rsidR="00B965DF" w:rsidRPr="00EF5447" w:rsidRDefault="00B965DF" w:rsidP="008D1F45">
            <w:pPr>
              <w:pStyle w:val="TAC"/>
            </w:pPr>
            <w:r w:rsidRPr="00EF5447">
              <w:rPr>
                <w:rFonts w:cs="Arial"/>
                <w:szCs w:val="18"/>
                <w:lang w:eastAsia="ko-KR"/>
              </w:rPr>
              <w:t>N/A</w:t>
            </w:r>
          </w:p>
        </w:tc>
        <w:tc>
          <w:tcPr>
            <w:tcW w:w="1248" w:type="dxa"/>
            <w:shd w:val="clear" w:color="auto" w:fill="auto"/>
          </w:tcPr>
          <w:p w14:paraId="28954225" w14:textId="77777777" w:rsidR="00B965DF" w:rsidRPr="00EF5447" w:rsidRDefault="00B965DF" w:rsidP="008D1F45">
            <w:pPr>
              <w:pStyle w:val="TAC"/>
            </w:pPr>
            <w:r w:rsidRPr="00EF5447">
              <w:rPr>
                <w:rFonts w:cs="Arial"/>
                <w:lang w:eastAsia="ko-KR"/>
              </w:rPr>
              <w:t>N/A</w:t>
            </w:r>
          </w:p>
        </w:tc>
      </w:tr>
      <w:tr w:rsidR="00B965DF" w:rsidRPr="00EF5447" w14:paraId="175DD1EC" w14:textId="77777777" w:rsidTr="008D1F45">
        <w:trPr>
          <w:trHeight w:val="54"/>
          <w:jc w:val="center"/>
        </w:trPr>
        <w:tc>
          <w:tcPr>
            <w:tcW w:w="2258" w:type="dxa"/>
            <w:tcBorders>
              <w:top w:val="nil"/>
              <w:bottom w:val="single" w:sz="4" w:space="0" w:color="auto"/>
            </w:tcBorders>
            <w:shd w:val="clear" w:color="auto" w:fill="auto"/>
          </w:tcPr>
          <w:p w14:paraId="7481CEEF" w14:textId="77777777" w:rsidR="00B965DF" w:rsidRPr="00EF5447" w:rsidRDefault="00B965DF" w:rsidP="008D1F45">
            <w:pPr>
              <w:pStyle w:val="TAC"/>
              <w:rPr>
                <w:rFonts w:eastAsia="MS Mincho"/>
              </w:rPr>
            </w:pPr>
          </w:p>
        </w:tc>
        <w:tc>
          <w:tcPr>
            <w:tcW w:w="867" w:type="dxa"/>
            <w:shd w:val="clear" w:color="auto" w:fill="auto"/>
          </w:tcPr>
          <w:p w14:paraId="32ECA515" w14:textId="77777777" w:rsidR="00B965DF" w:rsidRPr="00EF5447" w:rsidRDefault="00B965DF" w:rsidP="008D1F45">
            <w:pPr>
              <w:pStyle w:val="TAC"/>
            </w:pPr>
            <w:r w:rsidRPr="00EF5447">
              <w:rPr>
                <w:rFonts w:cs="Arial"/>
                <w:szCs w:val="18"/>
                <w:lang w:eastAsia="ko-KR"/>
              </w:rPr>
              <w:t>n78</w:t>
            </w:r>
          </w:p>
        </w:tc>
        <w:tc>
          <w:tcPr>
            <w:tcW w:w="1066" w:type="dxa"/>
            <w:shd w:val="clear" w:color="auto" w:fill="auto"/>
            <w:noWrap/>
          </w:tcPr>
          <w:p w14:paraId="3B85D831" w14:textId="77777777" w:rsidR="00B965DF" w:rsidRPr="00EF5447" w:rsidRDefault="00B965DF" w:rsidP="008D1F45">
            <w:pPr>
              <w:pStyle w:val="TAC"/>
            </w:pPr>
            <w:r w:rsidRPr="00EF5447">
              <w:rPr>
                <w:rFonts w:cs="Arial"/>
                <w:szCs w:val="18"/>
                <w:lang w:eastAsia="ko-KR"/>
              </w:rPr>
              <w:t>3390</w:t>
            </w:r>
          </w:p>
        </w:tc>
        <w:tc>
          <w:tcPr>
            <w:tcW w:w="747" w:type="dxa"/>
            <w:shd w:val="clear" w:color="auto" w:fill="auto"/>
            <w:noWrap/>
          </w:tcPr>
          <w:p w14:paraId="18C3A72B" w14:textId="77777777" w:rsidR="00B965DF" w:rsidRPr="00EF5447" w:rsidRDefault="00B965DF" w:rsidP="008D1F45">
            <w:pPr>
              <w:pStyle w:val="TAC"/>
            </w:pPr>
            <w:r w:rsidRPr="00EF5447">
              <w:rPr>
                <w:rFonts w:cs="Arial"/>
                <w:szCs w:val="18"/>
                <w:lang w:eastAsia="ko-KR"/>
              </w:rPr>
              <w:t>10</w:t>
            </w:r>
          </w:p>
        </w:tc>
        <w:tc>
          <w:tcPr>
            <w:tcW w:w="1142" w:type="dxa"/>
            <w:shd w:val="clear" w:color="auto" w:fill="auto"/>
            <w:noWrap/>
          </w:tcPr>
          <w:p w14:paraId="24F0EE85" w14:textId="77777777" w:rsidR="00B965DF" w:rsidRPr="00EF5447" w:rsidRDefault="00B965DF" w:rsidP="008D1F45">
            <w:pPr>
              <w:pStyle w:val="TAC"/>
            </w:pPr>
            <w:r w:rsidRPr="00EF5447">
              <w:rPr>
                <w:rFonts w:cs="Arial"/>
                <w:szCs w:val="18"/>
                <w:lang w:eastAsia="ko-KR"/>
              </w:rPr>
              <w:t>50</w:t>
            </w:r>
          </w:p>
        </w:tc>
        <w:tc>
          <w:tcPr>
            <w:tcW w:w="1299" w:type="dxa"/>
            <w:shd w:val="clear" w:color="auto" w:fill="auto"/>
            <w:noWrap/>
          </w:tcPr>
          <w:p w14:paraId="49FB2C3F" w14:textId="77777777" w:rsidR="00B965DF" w:rsidRPr="00EF5447" w:rsidRDefault="00B965DF" w:rsidP="008D1F45">
            <w:pPr>
              <w:pStyle w:val="TAC"/>
            </w:pPr>
            <w:r w:rsidRPr="00EF5447">
              <w:rPr>
                <w:rFonts w:cs="Arial"/>
                <w:szCs w:val="18"/>
                <w:lang w:eastAsia="ko-KR"/>
              </w:rPr>
              <w:t>3390</w:t>
            </w:r>
          </w:p>
        </w:tc>
        <w:tc>
          <w:tcPr>
            <w:tcW w:w="752" w:type="dxa"/>
            <w:shd w:val="clear" w:color="auto" w:fill="auto"/>
          </w:tcPr>
          <w:p w14:paraId="43DD551D" w14:textId="77777777" w:rsidR="00B965DF" w:rsidRPr="00EF5447" w:rsidRDefault="00B965DF" w:rsidP="008D1F45">
            <w:pPr>
              <w:pStyle w:val="TAC"/>
            </w:pPr>
            <w:r w:rsidRPr="00EF5447">
              <w:rPr>
                <w:rFonts w:cs="Arial"/>
                <w:szCs w:val="18"/>
                <w:lang w:eastAsia="ko-KR"/>
              </w:rPr>
              <w:t>10.1</w:t>
            </w:r>
          </w:p>
        </w:tc>
        <w:tc>
          <w:tcPr>
            <w:tcW w:w="1248" w:type="dxa"/>
            <w:shd w:val="clear" w:color="auto" w:fill="auto"/>
          </w:tcPr>
          <w:p w14:paraId="1D17066A" w14:textId="77777777" w:rsidR="00B965DF" w:rsidRPr="00EF5447" w:rsidRDefault="00B965DF" w:rsidP="008D1F45">
            <w:pPr>
              <w:pStyle w:val="TAC"/>
              <w:rPr>
                <w:rFonts w:cs="Arial"/>
                <w:lang w:eastAsia="ko-KR"/>
              </w:rPr>
            </w:pPr>
            <w:r w:rsidRPr="00EF5447">
              <w:rPr>
                <w:rFonts w:cs="Arial"/>
                <w:lang w:eastAsia="ko-KR"/>
              </w:rPr>
              <w:t>IMD4</w:t>
            </w:r>
          </w:p>
        </w:tc>
      </w:tr>
      <w:tr w:rsidR="00B965DF" w:rsidRPr="00EF5447" w14:paraId="55CB3726" w14:textId="77777777" w:rsidTr="008D1F45">
        <w:trPr>
          <w:trHeight w:val="54"/>
          <w:jc w:val="center"/>
        </w:trPr>
        <w:tc>
          <w:tcPr>
            <w:tcW w:w="2258" w:type="dxa"/>
            <w:tcBorders>
              <w:bottom w:val="nil"/>
            </w:tcBorders>
            <w:shd w:val="clear" w:color="auto" w:fill="auto"/>
            <w:hideMark/>
          </w:tcPr>
          <w:p w14:paraId="054B142B" w14:textId="77777777" w:rsidR="00B965DF" w:rsidRPr="00EF5447" w:rsidRDefault="00B965DF" w:rsidP="008D1F45">
            <w:pPr>
              <w:pStyle w:val="TAC"/>
            </w:pPr>
            <w:r w:rsidRPr="00EF5447">
              <w:rPr>
                <w:rFonts w:eastAsia="MS Mincho"/>
              </w:rPr>
              <w:t>DC_1A-3A_n79A</w:t>
            </w:r>
          </w:p>
        </w:tc>
        <w:tc>
          <w:tcPr>
            <w:tcW w:w="867" w:type="dxa"/>
            <w:shd w:val="clear" w:color="auto" w:fill="auto"/>
            <w:hideMark/>
          </w:tcPr>
          <w:p w14:paraId="2C516966" w14:textId="77777777" w:rsidR="00B965DF" w:rsidRPr="00EF5447" w:rsidRDefault="00B965DF" w:rsidP="008D1F45">
            <w:pPr>
              <w:pStyle w:val="TAC"/>
            </w:pPr>
            <w:r w:rsidRPr="00EF5447">
              <w:t>1</w:t>
            </w:r>
          </w:p>
        </w:tc>
        <w:tc>
          <w:tcPr>
            <w:tcW w:w="1066" w:type="dxa"/>
            <w:shd w:val="clear" w:color="auto" w:fill="auto"/>
            <w:noWrap/>
          </w:tcPr>
          <w:p w14:paraId="4A45353C" w14:textId="77777777" w:rsidR="00B965DF" w:rsidRPr="00EF5447" w:rsidRDefault="00B965DF" w:rsidP="008D1F45">
            <w:pPr>
              <w:pStyle w:val="TAC"/>
            </w:pPr>
            <w:r w:rsidRPr="00EF5447">
              <w:t>1950</w:t>
            </w:r>
          </w:p>
        </w:tc>
        <w:tc>
          <w:tcPr>
            <w:tcW w:w="747" w:type="dxa"/>
            <w:shd w:val="clear" w:color="auto" w:fill="auto"/>
            <w:noWrap/>
          </w:tcPr>
          <w:p w14:paraId="5C182E10" w14:textId="77777777" w:rsidR="00B965DF" w:rsidRPr="00EF5447" w:rsidRDefault="00B965DF" w:rsidP="008D1F45">
            <w:pPr>
              <w:pStyle w:val="TAC"/>
            </w:pPr>
            <w:r w:rsidRPr="00EF5447">
              <w:t>5</w:t>
            </w:r>
          </w:p>
        </w:tc>
        <w:tc>
          <w:tcPr>
            <w:tcW w:w="1142" w:type="dxa"/>
            <w:shd w:val="clear" w:color="auto" w:fill="auto"/>
            <w:noWrap/>
          </w:tcPr>
          <w:p w14:paraId="26AC11E7" w14:textId="77777777" w:rsidR="00B965DF" w:rsidRPr="00EF5447" w:rsidRDefault="00B965DF" w:rsidP="008D1F45">
            <w:pPr>
              <w:pStyle w:val="TAC"/>
            </w:pPr>
            <w:r w:rsidRPr="00EF5447">
              <w:t>25</w:t>
            </w:r>
          </w:p>
        </w:tc>
        <w:tc>
          <w:tcPr>
            <w:tcW w:w="1299" w:type="dxa"/>
            <w:shd w:val="clear" w:color="auto" w:fill="auto"/>
            <w:noWrap/>
          </w:tcPr>
          <w:p w14:paraId="32378896" w14:textId="77777777" w:rsidR="00B965DF" w:rsidRPr="00EF5447" w:rsidRDefault="00B965DF" w:rsidP="008D1F45">
            <w:pPr>
              <w:pStyle w:val="TAC"/>
            </w:pPr>
            <w:r w:rsidRPr="00EF5447">
              <w:t>2140</w:t>
            </w:r>
          </w:p>
        </w:tc>
        <w:tc>
          <w:tcPr>
            <w:tcW w:w="752" w:type="dxa"/>
            <w:shd w:val="clear" w:color="auto" w:fill="auto"/>
          </w:tcPr>
          <w:p w14:paraId="177FA8C7" w14:textId="77777777" w:rsidR="00B965DF" w:rsidRPr="00EF5447" w:rsidRDefault="00B965DF" w:rsidP="008D1F45">
            <w:pPr>
              <w:pStyle w:val="TAC"/>
            </w:pPr>
            <w:r w:rsidRPr="00EF5447">
              <w:t>3.6</w:t>
            </w:r>
          </w:p>
        </w:tc>
        <w:tc>
          <w:tcPr>
            <w:tcW w:w="1248" w:type="dxa"/>
            <w:shd w:val="clear" w:color="auto" w:fill="auto"/>
          </w:tcPr>
          <w:p w14:paraId="177A9C4F" w14:textId="77777777" w:rsidR="00B965DF" w:rsidRPr="00EF5447" w:rsidRDefault="00B965DF" w:rsidP="008D1F45">
            <w:pPr>
              <w:pStyle w:val="TAC"/>
            </w:pPr>
            <w:r w:rsidRPr="00EF5447">
              <w:t>IMD5</w:t>
            </w:r>
          </w:p>
        </w:tc>
      </w:tr>
      <w:tr w:rsidR="00B965DF" w:rsidRPr="00EF5447" w14:paraId="7D874301" w14:textId="77777777" w:rsidTr="008D1F45">
        <w:trPr>
          <w:trHeight w:val="22"/>
          <w:jc w:val="center"/>
        </w:trPr>
        <w:tc>
          <w:tcPr>
            <w:tcW w:w="2258" w:type="dxa"/>
            <w:tcBorders>
              <w:top w:val="nil"/>
              <w:bottom w:val="nil"/>
            </w:tcBorders>
            <w:shd w:val="clear" w:color="auto" w:fill="auto"/>
            <w:hideMark/>
          </w:tcPr>
          <w:p w14:paraId="700F8C56" w14:textId="77777777" w:rsidR="00B965DF" w:rsidRPr="00EF5447" w:rsidRDefault="00B965DF" w:rsidP="008D1F45">
            <w:pPr>
              <w:pStyle w:val="TAC"/>
            </w:pPr>
          </w:p>
        </w:tc>
        <w:tc>
          <w:tcPr>
            <w:tcW w:w="867" w:type="dxa"/>
            <w:shd w:val="clear" w:color="auto" w:fill="auto"/>
            <w:hideMark/>
          </w:tcPr>
          <w:p w14:paraId="1F87AFC9" w14:textId="77777777" w:rsidR="00B965DF" w:rsidRPr="00EF5447" w:rsidRDefault="00B965DF" w:rsidP="008D1F45">
            <w:pPr>
              <w:pStyle w:val="TAC"/>
            </w:pPr>
            <w:r w:rsidRPr="00EF5447">
              <w:t>3</w:t>
            </w:r>
          </w:p>
        </w:tc>
        <w:tc>
          <w:tcPr>
            <w:tcW w:w="1066" w:type="dxa"/>
            <w:shd w:val="clear" w:color="auto" w:fill="auto"/>
            <w:noWrap/>
          </w:tcPr>
          <w:p w14:paraId="336F8544" w14:textId="77777777" w:rsidR="00B965DF" w:rsidRPr="00EF5447" w:rsidRDefault="00B965DF" w:rsidP="008D1F45">
            <w:pPr>
              <w:pStyle w:val="TAC"/>
            </w:pPr>
            <w:r w:rsidRPr="00EF5447">
              <w:t>1750</w:t>
            </w:r>
          </w:p>
        </w:tc>
        <w:tc>
          <w:tcPr>
            <w:tcW w:w="747" w:type="dxa"/>
            <w:shd w:val="clear" w:color="auto" w:fill="auto"/>
            <w:noWrap/>
          </w:tcPr>
          <w:p w14:paraId="585853F9" w14:textId="77777777" w:rsidR="00B965DF" w:rsidRPr="00EF5447" w:rsidRDefault="00B965DF" w:rsidP="008D1F45">
            <w:pPr>
              <w:pStyle w:val="TAC"/>
            </w:pPr>
            <w:r w:rsidRPr="00EF5447">
              <w:t>5</w:t>
            </w:r>
          </w:p>
        </w:tc>
        <w:tc>
          <w:tcPr>
            <w:tcW w:w="1142" w:type="dxa"/>
            <w:shd w:val="clear" w:color="auto" w:fill="auto"/>
            <w:noWrap/>
          </w:tcPr>
          <w:p w14:paraId="4F9A623B" w14:textId="77777777" w:rsidR="00B965DF" w:rsidRPr="00EF5447" w:rsidRDefault="00B965DF" w:rsidP="008D1F45">
            <w:pPr>
              <w:pStyle w:val="TAC"/>
            </w:pPr>
            <w:r w:rsidRPr="00EF5447">
              <w:t>25</w:t>
            </w:r>
          </w:p>
        </w:tc>
        <w:tc>
          <w:tcPr>
            <w:tcW w:w="1299" w:type="dxa"/>
            <w:shd w:val="clear" w:color="auto" w:fill="auto"/>
            <w:noWrap/>
          </w:tcPr>
          <w:p w14:paraId="70B7450D" w14:textId="77777777" w:rsidR="00B965DF" w:rsidRPr="00EF5447" w:rsidRDefault="00B965DF" w:rsidP="008D1F45">
            <w:pPr>
              <w:pStyle w:val="TAC"/>
            </w:pPr>
            <w:r w:rsidRPr="00EF5447">
              <w:t>1845</w:t>
            </w:r>
          </w:p>
        </w:tc>
        <w:tc>
          <w:tcPr>
            <w:tcW w:w="752" w:type="dxa"/>
            <w:shd w:val="clear" w:color="auto" w:fill="auto"/>
          </w:tcPr>
          <w:p w14:paraId="41E0F8D6" w14:textId="77777777" w:rsidR="00B965DF" w:rsidRPr="00EF5447" w:rsidRDefault="00B965DF" w:rsidP="008D1F45">
            <w:pPr>
              <w:pStyle w:val="TAC"/>
            </w:pPr>
            <w:r w:rsidRPr="00EF5447">
              <w:t>N/A</w:t>
            </w:r>
          </w:p>
        </w:tc>
        <w:tc>
          <w:tcPr>
            <w:tcW w:w="1248" w:type="dxa"/>
            <w:shd w:val="clear" w:color="auto" w:fill="auto"/>
          </w:tcPr>
          <w:p w14:paraId="6EB6FFFB" w14:textId="77777777" w:rsidR="00B965DF" w:rsidRPr="00EF5447" w:rsidRDefault="00B965DF" w:rsidP="008D1F45">
            <w:pPr>
              <w:pStyle w:val="TAC"/>
            </w:pPr>
            <w:r w:rsidRPr="00EF5447">
              <w:t>N/A</w:t>
            </w:r>
          </w:p>
        </w:tc>
      </w:tr>
      <w:tr w:rsidR="00B965DF" w:rsidRPr="00EF5447" w14:paraId="4A5BD18B" w14:textId="77777777" w:rsidTr="008D1F45">
        <w:trPr>
          <w:trHeight w:val="22"/>
          <w:jc w:val="center"/>
        </w:trPr>
        <w:tc>
          <w:tcPr>
            <w:tcW w:w="2258" w:type="dxa"/>
            <w:tcBorders>
              <w:top w:val="nil"/>
              <w:bottom w:val="single" w:sz="4" w:space="0" w:color="auto"/>
            </w:tcBorders>
            <w:shd w:val="clear" w:color="auto" w:fill="auto"/>
          </w:tcPr>
          <w:p w14:paraId="49228343" w14:textId="77777777" w:rsidR="00B965DF" w:rsidRPr="00EF5447" w:rsidRDefault="00B965DF" w:rsidP="008D1F45">
            <w:pPr>
              <w:pStyle w:val="TAC"/>
            </w:pPr>
          </w:p>
        </w:tc>
        <w:tc>
          <w:tcPr>
            <w:tcW w:w="867" w:type="dxa"/>
            <w:shd w:val="clear" w:color="auto" w:fill="auto"/>
          </w:tcPr>
          <w:p w14:paraId="4C126B98" w14:textId="77777777" w:rsidR="00B965DF" w:rsidRPr="00EF5447" w:rsidRDefault="00B965DF" w:rsidP="008D1F45">
            <w:pPr>
              <w:pStyle w:val="TAC"/>
            </w:pPr>
            <w:r w:rsidRPr="00EF5447">
              <w:t>n79</w:t>
            </w:r>
          </w:p>
        </w:tc>
        <w:tc>
          <w:tcPr>
            <w:tcW w:w="1066" w:type="dxa"/>
            <w:shd w:val="clear" w:color="auto" w:fill="auto"/>
            <w:noWrap/>
          </w:tcPr>
          <w:p w14:paraId="79B68048" w14:textId="77777777" w:rsidR="00B965DF" w:rsidRPr="00EF5447" w:rsidRDefault="00B965DF" w:rsidP="008D1F45">
            <w:pPr>
              <w:pStyle w:val="TAC"/>
            </w:pPr>
            <w:r w:rsidRPr="00EF5447">
              <w:t>4860</w:t>
            </w:r>
          </w:p>
        </w:tc>
        <w:tc>
          <w:tcPr>
            <w:tcW w:w="747" w:type="dxa"/>
            <w:shd w:val="clear" w:color="auto" w:fill="auto"/>
            <w:noWrap/>
          </w:tcPr>
          <w:p w14:paraId="696430BB" w14:textId="77777777" w:rsidR="00B965DF" w:rsidRPr="00EF5447" w:rsidRDefault="00B965DF" w:rsidP="008D1F45">
            <w:pPr>
              <w:pStyle w:val="TAC"/>
            </w:pPr>
            <w:r w:rsidRPr="00EF5447">
              <w:t>40</w:t>
            </w:r>
          </w:p>
        </w:tc>
        <w:tc>
          <w:tcPr>
            <w:tcW w:w="1142" w:type="dxa"/>
            <w:shd w:val="clear" w:color="auto" w:fill="auto"/>
            <w:noWrap/>
          </w:tcPr>
          <w:p w14:paraId="43AE6966" w14:textId="77777777" w:rsidR="00B965DF" w:rsidRPr="00EF5447" w:rsidRDefault="00B965DF" w:rsidP="008D1F45">
            <w:pPr>
              <w:pStyle w:val="TAC"/>
            </w:pPr>
            <w:r w:rsidRPr="00EF5447">
              <w:t>216</w:t>
            </w:r>
          </w:p>
        </w:tc>
        <w:tc>
          <w:tcPr>
            <w:tcW w:w="1299" w:type="dxa"/>
            <w:shd w:val="clear" w:color="auto" w:fill="auto"/>
            <w:noWrap/>
          </w:tcPr>
          <w:p w14:paraId="150E4460" w14:textId="77777777" w:rsidR="00B965DF" w:rsidRPr="00EF5447" w:rsidRDefault="00B965DF" w:rsidP="008D1F45">
            <w:pPr>
              <w:pStyle w:val="TAC"/>
            </w:pPr>
            <w:r w:rsidRPr="00EF5447">
              <w:t>4860</w:t>
            </w:r>
          </w:p>
        </w:tc>
        <w:tc>
          <w:tcPr>
            <w:tcW w:w="752" w:type="dxa"/>
            <w:shd w:val="clear" w:color="auto" w:fill="auto"/>
          </w:tcPr>
          <w:p w14:paraId="5F61D3F1" w14:textId="77777777" w:rsidR="00B965DF" w:rsidRPr="00EF5447" w:rsidRDefault="00B965DF" w:rsidP="008D1F45">
            <w:pPr>
              <w:pStyle w:val="TAC"/>
            </w:pPr>
            <w:r w:rsidRPr="00EF5447">
              <w:t>N/A</w:t>
            </w:r>
          </w:p>
        </w:tc>
        <w:tc>
          <w:tcPr>
            <w:tcW w:w="1248" w:type="dxa"/>
            <w:shd w:val="clear" w:color="auto" w:fill="auto"/>
          </w:tcPr>
          <w:p w14:paraId="470C9FD0" w14:textId="77777777" w:rsidR="00B965DF" w:rsidRPr="00EF5447" w:rsidRDefault="00B965DF" w:rsidP="008D1F45">
            <w:pPr>
              <w:pStyle w:val="TAC"/>
            </w:pPr>
            <w:r w:rsidRPr="00EF5447">
              <w:t>N/A</w:t>
            </w:r>
          </w:p>
        </w:tc>
      </w:tr>
      <w:tr w:rsidR="00B965DF" w:rsidRPr="00EF5447" w14:paraId="599F32DC" w14:textId="77777777" w:rsidTr="008D1F45">
        <w:trPr>
          <w:trHeight w:val="54"/>
          <w:jc w:val="center"/>
        </w:trPr>
        <w:tc>
          <w:tcPr>
            <w:tcW w:w="2258" w:type="dxa"/>
            <w:tcBorders>
              <w:bottom w:val="nil"/>
            </w:tcBorders>
            <w:shd w:val="clear" w:color="auto" w:fill="auto"/>
          </w:tcPr>
          <w:p w14:paraId="3F829950" w14:textId="77777777" w:rsidR="00B965DF" w:rsidRPr="00EF5447" w:rsidRDefault="00B965DF" w:rsidP="008D1F45">
            <w:pPr>
              <w:pStyle w:val="TAC"/>
              <w:rPr>
                <w:rFonts w:eastAsia="MS Mincho"/>
              </w:rPr>
            </w:pPr>
            <w:r w:rsidRPr="00EF5447">
              <w:rPr>
                <w:rFonts w:cs="Arial"/>
              </w:rPr>
              <w:t>DC_1A-5A_n79A</w:t>
            </w:r>
          </w:p>
        </w:tc>
        <w:tc>
          <w:tcPr>
            <w:tcW w:w="867" w:type="dxa"/>
            <w:shd w:val="clear" w:color="auto" w:fill="auto"/>
          </w:tcPr>
          <w:p w14:paraId="10406769" w14:textId="77777777" w:rsidR="00B965DF" w:rsidRPr="00EF5447" w:rsidRDefault="00B965DF" w:rsidP="008D1F45">
            <w:pPr>
              <w:pStyle w:val="TAC"/>
            </w:pPr>
            <w:r w:rsidRPr="00EF5447">
              <w:rPr>
                <w:rFonts w:cs="Arial"/>
              </w:rPr>
              <w:t>1</w:t>
            </w:r>
          </w:p>
        </w:tc>
        <w:tc>
          <w:tcPr>
            <w:tcW w:w="1066" w:type="dxa"/>
            <w:shd w:val="clear" w:color="auto" w:fill="auto"/>
            <w:noWrap/>
          </w:tcPr>
          <w:p w14:paraId="11CBD65A" w14:textId="77777777" w:rsidR="00B965DF" w:rsidRPr="00EF5447" w:rsidRDefault="00B965DF" w:rsidP="008D1F45">
            <w:pPr>
              <w:pStyle w:val="TAC"/>
            </w:pPr>
            <w:r w:rsidRPr="00EF5447">
              <w:rPr>
                <w:rFonts w:cs="Arial"/>
              </w:rPr>
              <w:t>1950</w:t>
            </w:r>
          </w:p>
        </w:tc>
        <w:tc>
          <w:tcPr>
            <w:tcW w:w="747" w:type="dxa"/>
            <w:shd w:val="clear" w:color="auto" w:fill="auto"/>
            <w:noWrap/>
          </w:tcPr>
          <w:p w14:paraId="53EAFECE" w14:textId="77777777" w:rsidR="00B965DF" w:rsidRPr="00EF5447" w:rsidRDefault="00B965DF" w:rsidP="008D1F45">
            <w:pPr>
              <w:pStyle w:val="TAC"/>
            </w:pPr>
            <w:r w:rsidRPr="00EF5447">
              <w:rPr>
                <w:rFonts w:cs="Arial"/>
              </w:rPr>
              <w:t>5</w:t>
            </w:r>
          </w:p>
        </w:tc>
        <w:tc>
          <w:tcPr>
            <w:tcW w:w="1142" w:type="dxa"/>
            <w:shd w:val="clear" w:color="auto" w:fill="auto"/>
            <w:noWrap/>
          </w:tcPr>
          <w:p w14:paraId="793E02F1" w14:textId="77777777" w:rsidR="00B965DF" w:rsidRPr="00EF5447" w:rsidRDefault="00B965DF" w:rsidP="008D1F45">
            <w:pPr>
              <w:pStyle w:val="TAC"/>
            </w:pPr>
            <w:r w:rsidRPr="00EF5447">
              <w:rPr>
                <w:rFonts w:cs="Arial"/>
              </w:rPr>
              <w:t>25</w:t>
            </w:r>
          </w:p>
        </w:tc>
        <w:tc>
          <w:tcPr>
            <w:tcW w:w="1299" w:type="dxa"/>
            <w:shd w:val="clear" w:color="auto" w:fill="auto"/>
            <w:noWrap/>
          </w:tcPr>
          <w:p w14:paraId="5B03DD26" w14:textId="77777777" w:rsidR="00B965DF" w:rsidRPr="00EF5447" w:rsidRDefault="00B965DF" w:rsidP="008D1F45">
            <w:pPr>
              <w:pStyle w:val="TAC"/>
            </w:pPr>
            <w:r w:rsidRPr="00EF5447">
              <w:rPr>
                <w:rFonts w:cs="Arial"/>
              </w:rPr>
              <w:t>2140</w:t>
            </w:r>
          </w:p>
        </w:tc>
        <w:tc>
          <w:tcPr>
            <w:tcW w:w="752" w:type="dxa"/>
            <w:shd w:val="clear" w:color="auto" w:fill="auto"/>
          </w:tcPr>
          <w:p w14:paraId="3E47CF8D" w14:textId="77777777" w:rsidR="00B965DF" w:rsidRPr="00EF5447" w:rsidRDefault="00B965DF" w:rsidP="008D1F45">
            <w:pPr>
              <w:pStyle w:val="TAC"/>
            </w:pPr>
            <w:r w:rsidRPr="00EF5447">
              <w:rPr>
                <w:rFonts w:cs="Arial"/>
              </w:rPr>
              <w:t>N/A</w:t>
            </w:r>
          </w:p>
        </w:tc>
        <w:tc>
          <w:tcPr>
            <w:tcW w:w="1248" w:type="dxa"/>
            <w:shd w:val="clear" w:color="auto" w:fill="auto"/>
          </w:tcPr>
          <w:p w14:paraId="63F21868" w14:textId="77777777" w:rsidR="00B965DF" w:rsidRPr="00EF5447" w:rsidRDefault="00B965DF" w:rsidP="008D1F45">
            <w:pPr>
              <w:pStyle w:val="TAC"/>
            </w:pPr>
            <w:r w:rsidRPr="00EF5447">
              <w:rPr>
                <w:rFonts w:cs="Arial"/>
              </w:rPr>
              <w:t>N/A</w:t>
            </w:r>
          </w:p>
        </w:tc>
      </w:tr>
      <w:tr w:rsidR="00B965DF" w:rsidRPr="00EF5447" w14:paraId="39342117" w14:textId="77777777" w:rsidTr="008D1F45">
        <w:trPr>
          <w:trHeight w:val="54"/>
          <w:jc w:val="center"/>
        </w:trPr>
        <w:tc>
          <w:tcPr>
            <w:tcW w:w="2258" w:type="dxa"/>
            <w:tcBorders>
              <w:top w:val="nil"/>
              <w:bottom w:val="nil"/>
            </w:tcBorders>
            <w:shd w:val="clear" w:color="auto" w:fill="auto"/>
          </w:tcPr>
          <w:p w14:paraId="4B6EFD09" w14:textId="77777777" w:rsidR="00B965DF" w:rsidRPr="00EF5447" w:rsidRDefault="00B965DF" w:rsidP="008D1F45">
            <w:pPr>
              <w:pStyle w:val="TAC"/>
              <w:rPr>
                <w:rFonts w:eastAsia="MS Mincho"/>
              </w:rPr>
            </w:pPr>
          </w:p>
        </w:tc>
        <w:tc>
          <w:tcPr>
            <w:tcW w:w="867" w:type="dxa"/>
            <w:shd w:val="clear" w:color="auto" w:fill="auto"/>
          </w:tcPr>
          <w:p w14:paraId="7BEE174F" w14:textId="77777777" w:rsidR="00B965DF" w:rsidRPr="00EF5447" w:rsidRDefault="00B965DF" w:rsidP="008D1F45">
            <w:pPr>
              <w:pStyle w:val="TAC"/>
            </w:pPr>
            <w:r w:rsidRPr="00EF5447">
              <w:rPr>
                <w:rFonts w:cs="Arial"/>
                <w:lang w:eastAsia="zh-CN"/>
              </w:rPr>
              <w:t>5</w:t>
            </w:r>
          </w:p>
        </w:tc>
        <w:tc>
          <w:tcPr>
            <w:tcW w:w="1066" w:type="dxa"/>
            <w:shd w:val="clear" w:color="auto" w:fill="auto"/>
            <w:noWrap/>
          </w:tcPr>
          <w:p w14:paraId="7801381E" w14:textId="77777777" w:rsidR="00B965DF" w:rsidRPr="00EF5447" w:rsidRDefault="00B965DF" w:rsidP="008D1F45">
            <w:pPr>
              <w:pStyle w:val="TAC"/>
            </w:pPr>
            <w:r w:rsidRPr="00EF5447">
              <w:rPr>
                <w:rFonts w:cs="Arial"/>
              </w:rPr>
              <w:t>837.5</w:t>
            </w:r>
          </w:p>
        </w:tc>
        <w:tc>
          <w:tcPr>
            <w:tcW w:w="747" w:type="dxa"/>
            <w:shd w:val="clear" w:color="auto" w:fill="auto"/>
            <w:noWrap/>
          </w:tcPr>
          <w:p w14:paraId="61D2D201" w14:textId="77777777" w:rsidR="00B965DF" w:rsidRPr="00EF5447" w:rsidRDefault="00B965DF" w:rsidP="008D1F45">
            <w:pPr>
              <w:pStyle w:val="TAC"/>
            </w:pPr>
            <w:r w:rsidRPr="00EF5447">
              <w:rPr>
                <w:rFonts w:cs="Arial"/>
              </w:rPr>
              <w:t>5</w:t>
            </w:r>
          </w:p>
        </w:tc>
        <w:tc>
          <w:tcPr>
            <w:tcW w:w="1142" w:type="dxa"/>
            <w:shd w:val="clear" w:color="auto" w:fill="auto"/>
            <w:noWrap/>
          </w:tcPr>
          <w:p w14:paraId="6FCF5AFC" w14:textId="77777777" w:rsidR="00B965DF" w:rsidRPr="00EF5447" w:rsidRDefault="00B965DF" w:rsidP="008D1F45">
            <w:pPr>
              <w:pStyle w:val="TAC"/>
            </w:pPr>
            <w:r w:rsidRPr="00EF5447">
              <w:rPr>
                <w:rFonts w:cs="Arial"/>
              </w:rPr>
              <w:t>25</w:t>
            </w:r>
          </w:p>
        </w:tc>
        <w:tc>
          <w:tcPr>
            <w:tcW w:w="1299" w:type="dxa"/>
            <w:shd w:val="clear" w:color="auto" w:fill="auto"/>
            <w:noWrap/>
          </w:tcPr>
          <w:p w14:paraId="00E26199" w14:textId="77777777" w:rsidR="00B965DF" w:rsidRPr="00EF5447" w:rsidRDefault="00B965DF" w:rsidP="008D1F45">
            <w:pPr>
              <w:pStyle w:val="TAC"/>
            </w:pPr>
            <w:r w:rsidRPr="00EF5447">
              <w:rPr>
                <w:rFonts w:cs="Arial"/>
              </w:rPr>
              <w:t>882.5</w:t>
            </w:r>
          </w:p>
        </w:tc>
        <w:tc>
          <w:tcPr>
            <w:tcW w:w="752" w:type="dxa"/>
            <w:shd w:val="clear" w:color="auto" w:fill="auto"/>
          </w:tcPr>
          <w:p w14:paraId="07C6DB5D" w14:textId="77777777" w:rsidR="00B965DF" w:rsidRPr="00EF5447" w:rsidRDefault="00B965DF" w:rsidP="008D1F45">
            <w:pPr>
              <w:pStyle w:val="TAC"/>
            </w:pPr>
            <w:r w:rsidRPr="00EF5447">
              <w:rPr>
                <w:rFonts w:cs="Arial"/>
              </w:rPr>
              <w:t>18.3</w:t>
            </w:r>
          </w:p>
        </w:tc>
        <w:tc>
          <w:tcPr>
            <w:tcW w:w="1248" w:type="dxa"/>
            <w:shd w:val="clear" w:color="auto" w:fill="auto"/>
          </w:tcPr>
          <w:p w14:paraId="72DA3BC6" w14:textId="77777777" w:rsidR="00B965DF" w:rsidRPr="00EF5447" w:rsidRDefault="00B965DF" w:rsidP="008D1F45">
            <w:pPr>
              <w:pStyle w:val="TAC"/>
            </w:pPr>
            <w:r w:rsidRPr="00EF5447">
              <w:rPr>
                <w:rFonts w:cs="Arial"/>
              </w:rPr>
              <w:t>IMD3</w:t>
            </w:r>
          </w:p>
        </w:tc>
      </w:tr>
      <w:tr w:rsidR="00B965DF" w:rsidRPr="00EF5447" w14:paraId="29F1FCA4" w14:textId="77777777" w:rsidTr="008D1F45">
        <w:trPr>
          <w:trHeight w:val="54"/>
          <w:jc w:val="center"/>
        </w:trPr>
        <w:tc>
          <w:tcPr>
            <w:tcW w:w="2258" w:type="dxa"/>
            <w:tcBorders>
              <w:top w:val="nil"/>
              <w:bottom w:val="nil"/>
            </w:tcBorders>
            <w:shd w:val="clear" w:color="auto" w:fill="auto"/>
          </w:tcPr>
          <w:p w14:paraId="1FE63EDB" w14:textId="77777777" w:rsidR="00B965DF" w:rsidRPr="00EF5447" w:rsidRDefault="00B965DF" w:rsidP="008D1F45">
            <w:pPr>
              <w:pStyle w:val="TAC"/>
              <w:rPr>
                <w:rFonts w:eastAsia="MS Mincho"/>
              </w:rPr>
            </w:pPr>
          </w:p>
        </w:tc>
        <w:tc>
          <w:tcPr>
            <w:tcW w:w="867" w:type="dxa"/>
            <w:shd w:val="clear" w:color="auto" w:fill="auto"/>
          </w:tcPr>
          <w:p w14:paraId="5F0626AE" w14:textId="77777777" w:rsidR="00B965DF" w:rsidRPr="00EF5447" w:rsidRDefault="00B965DF" w:rsidP="008D1F45">
            <w:pPr>
              <w:pStyle w:val="TAC"/>
            </w:pPr>
            <w:r w:rsidRPr="00EF5447">
              <w:rPr>
                <w:rFonts w:cs="Arial"/>
              </w:rPr>
              <w:t>n79</w:t>
            </w:r>
          </w:p>
        </w:tc>
        <w:tc>
          <w:tcPr>
            <w:tcW w:w="1066" w:type="dxa"/>
            <w:shd w:val="clear" w:color="auto" w:fill="auto"/>
            <w:noWrap/>
          </w:tcPr>
          <w:p w14:paraId="0A06DA39" w14:textId="77777777" w:rsidR="00B965DF" w:rsidRPr="00EF5447" w:rsidRDefault="00B965DF" w:rsidP="008D1F45">
            <w:pPr>
              <w:pStyle w:val="TAC"/>
            </w:pPr>
            <w:r w:rsidRPr="00EF5447">
              <w:rPr>
                <w:rFonts w:cs="Arial"/>
              </w:rPr>
              <w:t>4782.5</w:t>
            </w:r>
          </w:p>
        </w:tc>
        <w:tc>
          <w:tcPr>
            <w:tcW w:w="747" w:type="dxa"/>
            <w:shd w:val="clear" w:color="auto" w:fill="auto"/>
            <w:noWrap/>
          </w:tcPr>
          <w:p w14:paraId="43EE7D98" w14:textId="77777777" w:rsidR="00B965DF" w:rsidRPr="00EF5447" w:rsidRDefault="00B965DF" w:rsidP="008D1F45">
            <w:pPr>
              <w:pStyle w:val="TAC"/>
            </w:pPr>
            <w:r w:rsidRPr="00EF5447">
              <w:rPr>
                <w:rFonts w:cs="Arial"/>
              </w:rPr>
              <w:t>40</w:t>
            </w:r>
          </w:p>
        </w:tc>
        <w:tc>
          <w:tcPr>
            <w:tcW w:w="1142" w:type="dxa"/>
            <w:shd w:val="clear" w:color="auto" w:fill="auto"/>
            <w:noWrap/>
          </w:tcPr>
          <w:p w14:paraId="2F551599" w14:textId="77777777" w:rsidR="00B965DF" w:rsidRPr="00EF5447" w:rsidRDefault="00B965DF" w:rsidP="008D1F45">
            <w:pPr>
              <w:pStyle w:val="TAC"/>
            </w:pPr>
            <w:r w:rsidRPr="00EF5447">
              <w:rPr>
                <w:rFonts w:cs="Arial"/>
              </w:rPr>
              <w:t>216</w:t>
            </w:r>
          </w:p>
        </w:tc>
        <w:tc>
          <w:tcPr>
            <w:tcW w:w="1299" w:type="dxa"/>
            <w:shd w:val="clear" w:color="auto" w:fill="auto"/>
            <w:noWrap/>
          </w:tcPr>
          <w:p w14:paraId="6E2A5F34" w14:textId="77777777" w:rsidR="00B965DF" w:rsidRPr="00EF5447" w:rsidRDefault="00B965DF" w:rsidP="008D1F45">
            <w:pPr>
              <w:pStyle w:val="TAC"/>
            </w:pPr>
            <w:r w:rsidRPr="00EF5447">
              <w:rPr>
                <w:rFonts w:cs="Arial"/>
              </w:rPr>
              <w:t>4782.5</w:t>
            </w:r>
          </w:p>
        </w:tc>
        <w:tc>
          <w:tcPr>
            <w:tcW w:w="752" w:type="dxa"/>
            <w:shd w:val="clear" w:color="auto" w:fill="auto"/>
          </w:tcPr>
          <w:p w14:paraId="6A9338D0" w14:textId="77777777" w:rsidR="00B965DF" w:rsidRPr="00EF5447" w:rsidRDefault="00B965DF" w:rsidP="008D1F45">
            <w:pPr>
              <w:pStyle w:val="TAC"/>
            </w:pPr>
            <w:r w:rsidRPr="00EF5447">
              <w:rPr>
                <w:rFonts w:cs="Arial"/>
              </w:rPr>
              <w:t>N/A</w:t>
            </w:r>
          </w:p>
        </w:tc>
        <w:tc>
          <w:tcPr>
            <w:tcW w:w="1248" w:type="dxa"/>
            <w:shd w:val="clear" w:color="auto" w:fill="auto"/>
          </w:tcPr>
          <w:p w14:paraId="2CF76532" w14:textId="77777777" w:rsidR="00B965DF" w:rsidRPr="00EF5447" w:rsidRDefault="00B965DF" w:rsidP="008D1F45">
            <w:pPr>
              <w:pStyle w:val="TAC"/>
            </w:pPr>
            <w:r w:rsidRPr="00EF5447">
              <w:rPr>
                <w:rFonts w:cs="Arial"/>
              </w:rPr>
              <w:t>N/A</w:t>
            </w:r>
          </w:p>
        </w:tc>
      </w:tr>
      <w:tr w:rsidR="00B965DF" w:rsidRPr="00EF5447" w14:paraId="1EC587B9" w14:textId="77777777" w:rsidTr="008D1F45">
        <w:trPr>
          <w:trHeight w:val="54"/>
          <w:jc w:val="center"/>
        </w:trPr>
        <w:tc>
          <w:tcPr>
            <w:tcW w:w="2258" w:type="dxa"/>
            <w:tcBorders>
              <w:top w:val="nil"/>
              <w:bottom w:val="nil"/>
            </w:tcBorders>
            <w:shd w:val="clear" w:color="auto" w:fill="auto"/>
          </w:tcPr>
          <w:p w14:paraId="4375F260" w14:textId="77777777" w:rsidR="00B965DF" w:rsidRPr="00EF5447" w:rsidRDefault="00B965DF" w:rsidP="008D1F45">
            <w:pPr>
              <w:pStyle w:val="TAC"/>
              <w:rPr>
                <w:rFonts w:eastAsia="MS Mincho"/>
              </w:rPr>
            </w:pPr>
          </w:p>
        </w:tc>
        <w:tc>
          <w:tcPr>
            <w:tcW w:w="867" w:type="dxa"/>
            <w:shd w:val="clear" w:color="auto" w:fill="auto"/>
          </w:tcPr>
          <w:p w14:paraId="1EE01BB4" w14:textId="77777777" w:rsidR="00B965DF" w:rsidRPr="00EF5447" w:rsidRDefault="00B965DF" w:rsidP="008D1F45">
            <w:pPr>
              <w:pStyle w:val="TAC"/>
            </w:pPr>
            <w:r w:rsidRPr="00EF5447">
              <w:rPr>
                <w:rFonts w:cs="Arial"/>
              </w:rPr>
              <w:t>1</w:t>
            </w:r>
          </w:p>
        </w:tc>
        <w:tc>
          <w:tcPr>
            <w:tcW w:w="1066" w:type="dxa"/>
            <w:shd w:val="clear" w:color="auto" w:fill="auto"/>
            <w:noWrap/>
          </w:tcPr>
          <w:p w14:paraId="16937F2B" w14:textId="77777777" w:rsidR="00B965DF" w:rsidRPr="00EF5447" w:rsidRDefault="00B965DF" w:rsidP="008D1F45">
            <w:pPr>
              <w:pStyle w:val="TAC"/>
            </w:pPr>
            <w:r w:rsidRPr="00EF5447">
              <w:rPr>
                <w:rFonts w:cs="Arial"/>
              </w:rPr>
              <w:t>1930</w:t>
            </w:r>
          </w:p>
        </w:tc>
        <w:tc>
          <w:tcPr>
            <w:tcW w:w="747" w:type="dxa"/>
            <w:shd w:val="clear" w:color="auto" w:fill="auto"/>
            <w:noWrap/>
          </w:tcPr>
          <w:p w14:paraId="33823FA2" w14:textId="77777777" w:rsidR="00B965DF" w:rsidRPr="00EF5447" w:rsidRDefault="00B965DF" w:rsidP="008D1F45">
            <w:pPr>
              <w:pStyle w:val="TAC"/>
            </w:pPr>
            <w:r w:rsidRPr="00EF5447">
              <w:rPr>
                <w:rFonts w:cs="Arial"/>
              </w:rPr>
              <w:t>5</w:t>
            </w:r>
          </w:p>
        </w:tc>
        <w:tc>
          <w:tcPr>
            <w:tcW w:w="1142" w:type="dxa"/>
            <w:shd w:val="clear" w:color="auto" w:fill="auto"/>
            <w:noWrap/>
          </w:tcPr>
          <w:p w14:paraId="26CFE75F" w14:textId="77777777" w:rsidR="00B965DF" w:rsidRPr="00EF5447" w:rsidRDefault="00B965DF" w:rsidP="008D1F45">
            <w:pPr>
              <w:pStyle w:val="TAC"/>
            </w:pPr>
            <w:r w:rsidRPr="00EF5447">
              <w:rPr>
                <w:rFonts w:cs="Arial"/>
              </w:rPr>
              <w:t>25</w:t>
            </w:r>
          </w:p>
        </w:tc>
        <w:tc>
          <w:tcPr>
            <w:tcW w:w="1299" w:type="dxa"/>
            <w:shd w:val="clear" w:color="auto" w:fill="auto"/>
            <w:noWrap/>
          </w:tcPr>
          <w:p w14:paraId="10EBDFDC" w14:textId="77777777" w:rsidR="00B965DF" w:rsidRPr="00EF5447" w:rsidRDefault="00B965DF" w:rsidP="008D1F45">
            <w:pPr>
              <w:pStyle w:val="TAC"/>
            </w:pPr>
            <w:r w:rsidRPr="00EF5447">
              <w:rPr>
                <w:rFonts w:cs="Arial"/>
              </w:rPr>
              <w:t>2120</w:t>
            </w:r>
          </w:p>
        </w:tc>
        <w:tc>
          <w:tcPr>
            <w:tcW w:w="752" w:type="dxa"/>
            <w:shd w:val="clear" w:color="auto" w:fill="auto"/>
          </w:tcPr>
          <w:p w14:paraId="43F7C52D" w14:textId="77777777" w:rsidR="00B965DF" w:rsidRPr="00EF5447" w:rsidRDefault="00B965DF" w:rsidP="008D1F45">
            <w:pPr>
              <w:pStyle w:val="TAC"/>
            </w:pPr>
            <w:r w:rsidRPr="00EF5447">
              <w:rPr>
                <w:rFonts w:cs="Arial"/>
              </w:rPr>
              <w:t>N/A</w:t>
            </w:r>
          </w:p>
        </w:tc>
        <w:tc>
          <w:tcPr>
            <w:tcW w:w="1248" w:type="dxa"/>
            <w:shd w:val="clear" w:color="auto" w:fill="auto"/>
          </w:tcPr>
          <w:p w14:paraId="1354296A" w14:textId="77777777" w:rsidR="00B965DF" w:rsidRPr="00EF5447" w:rsidRDefault="00B965DF" w:rsidP="008D1F45">
            <w:pPr>
              <w:pStyle w:val="TAC"/>
            </w:pPr>
            <w:r w:rsidRPr="00EF5447">
              <w:rPr>
                <w:rFonts w:cs="Arial"/>
              </w:rPr>
              <w:t>N/A</w:t>
            </w:r>
          </w:p>
        </w:tc>
      </w:tr>
      <w:tr w:rsidR="00B965DF" w:rsidRPr="00EF5447" w14:paraId="675ACA8A" w14:textId="77777777" w:rsidTr="008D1F45">
        <w:trPr>
          <w:trHeight w:val="54"/>
          <w:jc w:val="center"/>
        </w:trPr>
        <w:tc>
          <w:tcPr>
            <w:tcW w:w="2258" w:type="dxa"/>
            <w:tcBorders>
              <w:top w:val="nil"/>
              <w:bottom w:val="nil"/>
            </w:tcBorders>
            <w:shd w:val="clear" w:color="auto" w:fill="auto"/>
          </w:tcPr>
          <w:p w14:paraId="1AF4913C" w14:textId="77777777" w:rsidR="00B965DF" w:rsidRPr="00EF5447" w:rsidRDefault="00B965DF" w:rsidP="008D1F45">
            <w:pPr>
              <w:pStyle w:val="TAC"/>
              <w:rPr>
                <w:rFonts w:eastAsia="MS Mincho"/>
              </w:rPr>
            </w:pPr>
          </w:p>
        </w:tc>
        <w:tc>
          <w:tcPr>
            <w:tcW w:w="867" w:type="dxa"/>
            <w:shd w:val="clear" w:color="auto" w:fill="auto"/>
          </w:tcPr>
          <w:p w14:paraId="33747A26" w14:textId="77777777" w:rsidR="00B965DF" w:rsidRPr="00EF5447" w:rsidRDefault="00B965DF" w:rsidP="008D1F45">
            <w:pPr>
              <w:pStyle w:val="TAC"/>
            </w:pPr>
            <w:r w:rsidRPr="00EF5447">
              <w:rPr>
                <w:rFonts w:cs="Arial"/>
                <w:lang w:eastAsia="zh-CN"/>
              </w:rPr>
              <w:t>5</w:t>
            </w:r>
          </w:p>
        </w:tc>
        <w:tc>
          <w:tcPr>
            <w:tcW w:w="1066" w:type="dxa"/>
            <w:shd w:val="clear" w:color="auto" w:fill="auto"/>
            <w:noWrap/>
          </w:tcPr>
          <w:p w14:paraId="167EC4FF" w14:textId="77777777" w:rsidR="00B965DF" w:rsidRPr="00EF5447" w:rsidRDefault="00B965DF" w:rsidP="008D1F45">
            <w:pPr>
              <w:pStyle w:val="TAC"/>
            </w:pPr>
            <w:r w:rsidRPr="00EF5447">
              <w:rPr>
                <w:rFonts w:cs="Arial"/>
              </w:rPr>
              <w:t>837.5</w:t>
            </w:r>
          </w:p>
        </w:tc>
        <w:tc>
          <w:tcPr>
            <w:tcW w:w="747" w:type="dxa"/>
            <w:shd w:val="clear" w:color="auto" w:fill="auto"/>
            <w:noWrap/>
          </w:tcPr>
          <w:p w14:paraId="18581F2A" w14:textId="77777777" w:rsidR="00B965DF" w:rsidRPr="00EF5447" w:rsidRDefault="00B965DF" w:rsidP="008D1F45">
            <w:pPr>
              <w:pStyle w:val="TAC"/>
            </w:pPr>
            <w:r w:rsidRPr="00EF5447">
              <w:rPr>
                <w:rFonts w:cs="Arial"/>
              </w:rPr>
              <w:t>5</w:t>
            </w:r>
          </w:p>
        </w:tc>
        <w:tc>
          <w:tcPr>
            <w:tcW w:w="1142" w:type="dxa"/>
            <w:shd w:val="clear" w:color="auto" w:fill="auto"/>
            <w:noWrap/>
          </w:tcPr>
          <w:p w14:paraId="07B04E66" w14:textId="77777777" w:rsidR="00B965DF" w:rsidRPr="00EF5447" w:rsidRDefault="00B965DF" w:rsidP="008D1F45">
            <w:pPr>
              <w:pStyle w:val="TAC"/>
            </w:pPr>
            <w:r w:rsidRPr="00EF5447">
              <w:rPr>
                <w:rFonts w:cs="Arial"/>
              </w:rPr>
              <w:t>25</w:t>
            </w:r>
          </w:p>
        </w:tc>
        <w:tc>
          <w:tcPr>
            <w:tcW w:w="1299" w:type="dxa"/>
            <w:shd w:val="clear" w:color="auto" w:fill="auto"/>
            <w:noWrap/>
          </w:tcPr>
          <w:p w14:paraId="11BC651E" w14:textId="77777777" w:rsidR="00B965DF" w:rsidRPr="00EF5447" w:rsidRDefault="00B965DF" w:rsidP="008D1F45">
            <w:pPr>
              <w:pStyle w:val="TAC"/>
            </w:pPr>
            <w:r w:rsidRPr="00EF5447">
              <w:rPr>
                <w:rFonts w:cs="Arial"/>
              </w:rPr>
              <w:t>882.5</w:t>
            </w:r>
          </w:p>
        </w:tc>
        <w:tc>
          <w:tcPr>
            <w:tcW w:w="752" w:type="dxa"/>
            <w:shd w:val="clear" w:color="auto" w:fill="auto"/>
          </w:tcPr>
          <w:p w14:paraId="037FDD02" w14:textId="77777777" w:rsidR="00B965DF" w:rsidRPr="00EF5447" w:rsidRDefault="00B965DF" w:rsidP="008D1F45">
            <w:pPr>
              <w:pStyle w:val="TAC"/>
            </w:pPr>
            <w:r w:rsidRPr="00EF5447">
              <w:rPr>
                <w:rFonts w:cs="Arial"/>
              </w:rPr>
              <w:t>8.9</w:t>
            </w:r>
          </w:p>
        </w:tc>
        <w:tc>
          <w:tcPr>
            <w:tcW w:w="1248" w:type="dxa"/>
            <w:shd w:val="clear" w:color="auto" w:fill="auto"/>
          </w:tcPr>
          <w:p w14:paraId="5B4E568A" w14:textId="77777777" w:rsidR="00B965DF" w:rsidRPr="00EF5447" w:rsidRDefault="00B965DF" w:rsidP="008D1F45">
            <w:pPr>
              <w:pStyle w:val="TAC"/>
            </w:pPr>
            <w:r w:rsidRPr="00EF5447">
              <w:rPr>
                <w:rFonts w:cs="Arial"/>
              </w:rPr>
              <w:t>IMD4</w:t>
            </w:r>
          </w:p>
        </w:tc>
      </w:tr>
      <w:tr w:rsidR="00B965DF" w:rsidRPr="00EF5447" w14:paraId="03CF9043" w14:textId="77777777" w:rsidTr="008D1F45">
        <w:trPr>
          <w:trHeight w:val="54"/>
          <w:jc w:val="center"/>
        </w:trPr>
        <w:tc>
          <w:tcPr>
            <w:tcW w:w="2258" w:type="dxa"/>
            <w:tcBorders>
              <w:top w:val="nil"/>
              <w:bottom w:val="nil"/>
            </w:tcBorders>
            <w:shd w:val="clear" w:color="auto" w:fill="auto"/>
          </w:tcPr>
          <w:p w14:paraId="21190B3E" w14:textId="77777777" w:rsidR="00B965DF" w:rsidRPr="00EF5447" w:rsidRDefault="00B965DF" w:rsidP="008D1F45">
            <w:pPr>
              <w:pStyle w:val="TAC"/>
              <w:rPr>
                <w:rFonts w:eastAsia="MS Mincho"/>
              </w:rPr>
            </w:pPr>
          </w:p>
        </w:tc>
        <w:tc>
          <w:tcPr>
            <w:tcW w:w="867" w:type="dxa"/>
            <w:shd w:val="clear" w:color="auto" w:fill="auto"/>
          </w:tcPr>
          <w:p w14:paraId="58D10DB5" w14:textId="77777777" w:rsidR="00B965DF" w:rsidRPr="00EF5447" w:rsidRDefault="00B965DF" w:rsidP="008D1F45">
            <w:pPr>
              <w:pStyle w:val="TAC"/>
            </w:pPr>
            <w:r w:rsidRPr="00EF5447">
              <w:rPr>
                <w:rFonts w:cs="Arial"/>
              </w:rPr>
              <w:t>n79</w:t>
            </w:r>
          </w:p>
        </w:tc>
        <w:tc>
          <w:tcPr>
            <w:tcW w:w="1066" w:type="dxa"/>
            <w:shd w:val="clear" w:color="auto" w:fill="auto"/>
            <w:noWrap/>
          </w:tcPr>
          <w:p w14:paraId="6707BDD5" w14:textId="77777777" w:rsidR="00B965DF" w:rsidRPr="00EF5447" w:rsidRDefault="00B965DF" w:rsidP="008D1F45">
            <w:pPr>
              <w:pStyle w:val="TAC"/>
            </w:pPr>
            <w:r w:rsidRPr="00EF5447">
              <w:rPr>
                <w:rFonts w:cs="Arial"/>
              </w:rPr>
              <w:t>4907.5</w:t>
            </w:r>
          </w:p>
        </w:tc>
        <w:tc>
          <w:tcPr>
            <w:tcW w:w="747" w:type="dxa"/>
            <w:shd w:val="clear" w:color="auto" w:fill="auto"/>
            <w:noWrap/>
          </w:tcPr>
          <w:p w14:paraId="2F0A6F7E" w14:textId="77777777" w:rsidR="00B965DF" w:rsidRPr="00EF5447" w:rsidRDefault="00B965DF" w:rsidP="008D1F45">
            <w:pPr>
              <w:pStyle w:val="TAC"/>
            </w:pPr>
            <w:r w:rsidRPr="00EF5447">
              <w:rPr>
                <w:rFonts w:cs="Arial"/>
              </w:rPr>
              <w:t>40</w:t>
            </w:r>
          </w:p>
        </w:tc>
        <w:tc>
          <w:tcPr>
            <w:tcW w:w="1142" w:type="dxa"/>
            <w:shd w:val="clear" w:color="auto" w:fill="auto"/>
            <w:noWrap/>
          </w:tcPr>
          <w:p w14:paraId="3E6409D1" w14:textId="77777777" w:rsidR="00B965DF" w:rsidRPr="00EF5447" w:rsidRDefault="00B965DF" w:rsidP="008D1F45">
            <w:pPr>
              <w:pStyle w:val="TAC"/>
            </w:pPr>
            <w:r w:rsidRPr="00EF5447">
              <w:rPr>
                <w:rFonts w:cs="Arial"/>
              </w:rPr>
              <w:t>216</w:t>
            </w:r>
          </w:p>
        </w:tc>
        <w:tc>
          <w:tcPr>
            <w:tcW w:w="1299" w:type="dxa"/>
            <w:shd w:val="clear" w:color="auto" w:fill="auto"/>
            <w:noWrap/>
          </w:tcPr>
          <w:p w14:paraId="1ED976FC" w14:textId="77777777" w:rsidR="00B965DF" w:rsidRPr="00EF5447" w:rsidRDefault="00B965DF" w:rsidP="008D1F45">
            <w:pPr>
              <w:pStyle w:val="TAC"/>
            </w:pPr>
            <w:r w:rsidRPr="00EF5447">
              <w:rPr>
                <w:rFonts w:cs="Arial"/>
              </w:rPr>
              <w:t>4907.5</w:t>
            </w:r>
          </w:p>
        </w:tc>
        <w:tc>
          <w:tcPr>
            <w:tcW w:w="752" w:type="dxa"/>
            <w:shd w:val="clear" w:color="auto" w:fill="auto"/>
          </w:tcPr>
          <w:p w14:paraId="17B67625" w14:textId="77777777" w:rsidR="00B965DF" w:rsidRPr="00EF5447" w:rsidRDefault="00B965DF" w:rsidP="008D1F45">
            <w:pPr>
              <w:pStyle w:val="TAC"/>
            </w:pPr>
            <w:r w:rsidRPr="00EF5447">
              <w:rPr>
                <w:rFonts w:cs="Arial"/>
              </w:rPr>
              <w:t>N/A</w:t>
            </w:r>
          </w:p>
        </w:tc>
        <w:tc>
          <w:tcPr>
            <w:tcW w:w="1248" w:type="dxa"/>
            <w:shd w:val="clear" w:color="auto" w:fill="auto"/>
          </w:tcPr>
          <w:p w14:paraId="4DDF1FB0" w14:textId="77777777" w:rsidR="00B965DF" w:rsidRPr="00EF5447" w:rsidRDefault="00B965DF" w:rsidP="008D1F45">
            <w:pPr>
              <w:pStyle w:val="TAC"/>
            </w:pPr>
            <w:r w:rsidRPr="00EF5447">
              <w:rPr>
                <w:rFonts w:cs="Arial"/>
              </w:rPr>
              <w:t>N/A</w:t>
            </w:r>
          </w:p>
        </w:tc>
      </w:tr>
      <w:tr w:rsidR="00B965DF" w:rsidRPr="00EF5447" w14:paraId="688D1573" w14:textId="77777777" w:rsidTr="008D1F45">
        <w:trPr>
          <w:trHeight w:val="54"/>
          <w:jc w:val="center"/>
        </w:trPr>
        <w:tc>
          <w:tcPr>
            <w:tcW w:w="2258" w:type="dxa"/>
            <w:tcBorders>
              <w:top w:val="nil"/>
              <w:bottom w:val="nil"/>
            </w:tcBorders>
            <w:shd w:val="clear" w:color="auto" w:fill="auto"/>
          </w:tcPr>
          <w:p w14:paraId="4CDE0E57" w14:textId="77777777" w:rsidR="00B965DF" w:rsidRPr="00EF5447" w:rsidRDefault="00B965DF" w:rsidP="008D1F45">
            <w:pPr>
              <w:pStyle w:val="TAC"/>
              <w:rPr>
                <w:rFonts w:eastAsia="MS Mincho"/>
              </w:rPr>
            </w:pPr>
          </w:p>
        </w:tc>
        <w:tc>
          <w:tcPr>
            <w:tcW w:w="867" w:type="dxa"/>
            <w:shd w:val="clear" w:color="auto" w:fill="auto"/>
          </w:tcPr>
          <w:p w14:paraId="7DD8FBB0" w14:textId="77777777" w:rsidR="00B965DF" w:rsidRPr="00EF5447" w:rsidRDefault="00B965DF" w:rsidP="008D1F45">
            <w:pPr>
              <w:pStyle w:val="TAC"/>
            </w:pPr>
            <w:r w:rsidRPr="00EF5447">
              <w:rPr>
                <w:rFonts w:cs="Arial"/>
              </w:rPr>
              <w:t>1</w:t>
            </w:r>
          </w:p>
        </w:tc>
        <w:tc>
          <w:tcPr>
            <w:tcW w:w="1066" w:type="dxa"/>
            <w:shd w:val="clear" w:color="auto" w:fill="auto"/>
            <w:noWrap/>
          </w:tcPr>
          <w:p w14:paraId="083C9836" w14:textId="77777777" w:rsidR="00B965DF" w:rsidRPr="00EF5447" w:rsidRDefault="00B965DF" w:rsidP="008D1F45">
            <w:pPr>
              <w:pStyle w:val="TAC"/>
            </w:pPr>
            <w:r w:rsidRPr="00EF5447">
              <w:rPr>
                <w:rFonts w:cs="Arial"/>
              </w:rPr>
              <w:t>1950</w:t>
            </w:r>
          </w:p>
        </w:tc>
        <w:tc>
          <w:tcPr>
            <w:tcW w:w="747" w:type="dxa"/>
            <w:shd w:val="clear" w:color="auto" w:fill="auto"/>
            <w:noWrap/>
          </w:tcPr>
          <w:p w14:paraId="17A7FA1B" w14:textId="77777777" w:rsidR="00B965DF" w:rsidRPr="00EF5447" w:rsidRDefault="00B965DF" w:rsidP="008D1F45">
            <w:pPr>
              <w:pStyle w:val="TAC"/>
            </w:pPr>
            <w:r w:rsidRPr="00EF5447">
              <w:rPr>
                <w:rFonts w:cs="Arial"/>
              </w:rPr>
              <w:t>5</w:t>
            </w:r>
          </w:p>
        </w:tc>
        <w:tc>
          <w:tcPr>
            <w:tcW w:w="1142" w:type="dxa"/>
            <w:shd w:val="clear" w:color="auto" w:fill="auto"/>
            <w:noWrap/>
          </w:tcPr>
          <w:p w14:paraId="223290E9" w14:textId="77777777" w:rsidR="00B965DF" w:rsidRPr="00EF5447" w:rsidRDefault="00B965DF" w:rsidP="008D1F45">
            <w:pPr>
              <w:pStyle w:val="TAC"/>
            </w:pPr>
            <w:r w:rsidRPr="00EF5447">
              <w:rPr>
                <w:rFonts w:cs="Arial"/>
              </w:rPr>
              <w:t>25</w:t>
            </w:r>
          </w:p>
        </w:tc>
        <w:tc>
          <w:tcPr>
            <w:tcW w:w="1299" w:type="dxa"/>
            <w:shd w:val="clear" w:color="auto" w:fill="auto"/>
            <w:noWrap/>
          </w:tcPr>
          <w:p w14:paraId="08EE0FD7" w14:textId="77777777" w:rsidR="00B965DF" w:rsidRPr="00EF5447" w:rsidRDefault="00B965DF" w:rsidP="008D1F45">
            <w:pPr>
              <w:pStyle w:val="TAC"/>
            </w:pPr>
            <w:r w:rsidRPr="00EF5447">
              <w:rPr>
                <w:rFonts w:cs="Arial"/>
              </w:rPr>
              <w:t>2140</w:t>
            </w:r>
          </w:p>
        </w:tc>
        <w:tc>
          <w:tcPr>
            <w:tcW w:w="752" w:type="dxa"/>
            <w:shd w:val="clear" w:color="auto" w:fill="auto"/>
          </w:tcPr>
          <w:p w14:paraId="2FE272BD" w14:textId="77777777" w:rsidR="00B965DF" w:rsidRPr="00EF5447" w:rsidRDefault="00B965DF" w:rsidP="008D1F45">
            <w:pPr>
              <w:pStyle w:val="TAC"/>
            </w:pPr>
            <w:r w:rsidRPr="00EF5447">
              <w:rPr>
                <w:rFonts w:cs="Arial"/>
              </w:rPr>
              <w:t>8.1</w:t>
            </w:r>
          </w:p>
        </w:tc>
        <w:tc>
          <w:tcPr>
            <w:tcW w:w="1248" w:type="dxa"/>
            <w:shd w:val="clear" w:color="auto" w:fill="auto"/>
          </w:tcPr>
          <w:p w14:paraId="1D588904" w14:textId="77777777" w:rsidR="00B965DF" w:rsidRPr="00EF5447" w:rsidRDefault="00B965DF" w:rsidP="008D1F45">
            <w:pPr>
              <w:pStyle w:val="TAC"/>
            </w:pPr>
            <w:r w:rsidRPr="00EF5447">
              <w:rPr>
                <w:rFonts w:cs="Arial"/>
              </w:rPr>
              <w:t>IMD4</w:t>
            </w:r>
          </w:p>
        </w:tc>
      </w:tr>
      <w:tr w:rsidR="00B965DF" w:rsidRPr="00EF5447" w14:paraId="4C06406F" w14:textId="77777777" w:rsidTr="008D1F45">
        <w:trPr>
          <w:trHeight w:val="54"/>
          <w:jc w:val="center"/>
        </w:trPr>
        <w:tc>
          <w:tcPr>
            <w:tcW w:w="2258" w:type="dxa"/>
            <w:tcBorders>
              <w:top w:val="nil"/>
              <w:bottom w:val="nil"/>
            </w:tcBorders>
            <w:shd w:val="clear" w:color="auto" w:fill="auto"/>
          </w:tcPr>
          <w:p w14:paraId="077CC30F" w14:textId="77777777" w:rsidR="00B965DF" w:rsidRPr="00EF5447" w:rsidRDefault="00B965DF" w:rsidP="008D1F45">
            <w:pPr>
              <w:pStyle w:val="TAC"/>
              <w:rPr>
                <w:rFonts w:eastAsia="MS Mincho"/>
              </w:rPr>
            </w:pPr>
          </w:p>
        </w:tc>
        <w:tc>
          <w:tcPr>
            <w:tcW w:w="867" w:type="dxa"/>
            <w:shd w:val="clear" w:color="auto" w:fill="auto"/>
          </w:tcPr>
          <w:p w14:paraId="5853C79A" w14:textId="77777777" w:rsidR="00B965DF" w:rsidRPr="00EF5447" w:rsidRDefault="00B965DF" w:rsidP="008D1F45">
            <w:pPr>
              <w:pStyle w:val="TAC"/>
            </w:pPr>
            <w:r w:rsidRPr="00EF5447">
              <w:rPr>
                <w:rFonts w:cs="Arial"/>
                <w:lang w:eastAsia="zh-CN"/>
              </w:rPr>
              <w:t>5</w:t>
            </w:r>
          </w:p>
        </w:tc>
        <w:tc>
          <w:tcPr>
            <w:tcW w:w="1066" w:type="dxa"/>
            <w:shd w:val="clear" w:color="auto" w:fill="auto"/>
            <w:noWrap/>
          </w:tcPr>
          <w:p w14:paraId="211D3EC8" w14:textId="77777777" w:rsidR="00B965DF" w:rsidRPr="00EF5447" w:rsidRDefault="00B965DF" w:rsidP="008D1F45">
            <w:pPr>
              <w:pStyle w:val="TAC"/>
            </w:pPr>
            <w:r w:rsidRPr="00EF5447">
              <w:rPr>
                <w:rFonts w:cs="Arial"/>
              </w:rPr>
              <w:t>837.5</w:t>
            </w:r>
          </w:p>
        </w:tc>
        <w:tc>
          <w:tcPr>
            <w:tcW w:w="747" w:type="dxa"/>
            <w:shd w:val="clear" w:color="auto" w:fill="auto"/>
            <w:noWrap/>
          </w:tcPr>
          <w:p w14:paraId="79FE3E58" w14:textId="77777777" w:rsidR="00B965DF" w:rsidRPr="00EF5447" w:rsidRDefault="00B965DF" w:rsidP="008D1F45">
            <w:pPr>
              <w:pStyle w:val="TAC"/>
            </w:pPr>
            <w:r w:rsidRPr="00EF5447">
              <w:rPr>
                <w:rFonts w:cs="Arial"/>
              </w:rPr>
              <w:t>5</w:t>
            </w:r>
          </w:p>
        </w:tc>
        <w:tc>
          <w:tcPr>
            <w:tcW w:w="1142" w:type="dxa"/>
            <w:shd w:val="clear" w:color="auto" w:fill="auto"/>
            <w:noWrap/>
          </w:tcPr>
          <w:p w14:paraId="29AA9EF2" w14:textId="77777777" w:rsidR="00B965DF" w:rsidRPr="00EF5447" w:rsidRDefault="00B965DF" w:rsidP="008D1F45">
            <w:pPr>
              <w:pStyle w:val="TAC"/>
            </w:pPr>
            <w:r w:rsidRPr="00EF5447">
              <w:rPr>
                <w:rFonts w:cs="Arial"/>
              </w:rPr>
              <w:t>25</w:t>
            </w:r>
          </w:p>
        </w:tc>
        <w:tc>
          <w:tcPr>
            <w:tcW w:w="1299" w:type="dxa"/>
            <w:shd w:val="clear" w:color="auto" w:fill="auto"/>
            <w:noWrap/>
          </w:tcPr>
          <w:p w14:paraId="11A06FD3" w14:textId="77777777" w:rsidR="00B965DF" w:rsidRPr="00EF5447" w:rsidRDefault="00B965DF" w:rsidP="008D1F45">
            <w:pPr>
              <w:pStyle w:val="TAC"/>
            </w:pPr>
            <w:r w:rsidRPr="00EF5447">
              <w:rPr>
                <w:rFonts w:cs="Arial"/>
              </w:rPr>
              <w:t>882.5</w:t>
            </w:r>
          </w:p>
        </w:tc>
        <w:tc>
          <w:tcPr>
            <w:tcW w:w="752" w:type="dxa"/>
            <w:shd w:val="clear" w:color="auto" w:fill="auto"/>
          </w:tcPr>
          <w:p w14:paraId="52EEB72F" w14:textId="77777777" w:rsidR="00B965DF" w:rsidRPr="00EF5447" w:rsidRDefault="00B965DF" w:rsidP="008D1F45">
            <w:pPr>
              <w:pStyle w:val="TAC"/>
            </w:pPr>
            <w:r w:rsidRPr="00EF5447">
              <w:rPr>
                <w:rFonts w:cs="Arial"/>
              </w:rPr>
              <w:t>N/A</w:t>
            </w:r>
          </w:p>
        </w:tc>
        <w:tc>
          <w:tcPr>
            <w:tcW w:w="1248" w:type="dxa"/>
            <w:shd w:val="clear" w:color="auto" w:fill="auto"/>
          </w:tcPr>
          <w:p w14:paraId="2AF6757F" w14:textId="77777777" w:rsidR="00B965DF" w:rsidRPr="00EF5447" w:rsidRDefault="00B965DF" w:rsidP="008D1F45">
            <w:pPr>
              <w:pStyle w:val="TAC"/>
            </w:pPr>
            <w:r w:rsidRPr="00EF5447">
              <w:rPr>
                <w:rFonts w:cs="Arial"/>
              </w:rPr>
              <w:t>N/A</w:t>
            </w:r>
          </w:p>
        </w:tc>
      </w:tr>
      <w:tr w:rsidR="00B965DF" w:rsidRPr="00EF5447" w14:paraId="2B6FE1BC" w14:textId="77777777" w:rsidTr="008D1F45">
        <w:trPr>
          <w:trHeight w:val="54"/>
          <w:jc w:val="center"/>
        </w:trPr>
        <w:tc>
          <w:tcPr>
            <w:tcW w:w="2258" w:type="dxa"/>
            <w:tcBorders>
              <w:top w:val="nil"/>
              <w:bottom w:val="single" w:sz="4" w:space="0" w:color="auto"/>
            </w:tcBorders>
            <w:shd w:val="clear" w:color="auto" w:fill="auto"/>
          </w:tcPr>
          <w:p w14:paraId="26E2BE1D" w14:textId="77777777" w:rsidR="00B965DF" w:rsidRPr="00EF5447" w:rsidRDefault="00B965DF" w:rsidP="008D1F45">
            <w:pPr>
              <w:pStyle w:val="TAC"/>
              <w:rPr>
                <w:rFonts w:eastAsia="MS Mincho"/>
              </w:rPr>
            </w:pPr>
          </w:p>
        </w:tc>
        <w:tc>
          <w:tcPr>
            <w:tcW w:w="867" w:type="dxa"/>
            <w:shd w:val="clear" w:color="auto" w:fill="auto"/>
          </w:tcPr>
          <w:p w14:paraId="63A42591" w14:textId="77777777" w:rsidR="00B965DF" w:rsidRPr="00EF5447" w:rsidRDefault="00B965DF" w:rsidP="008D1F45">
            <w:pPr>
              <w:pStyle w:val="TAC"/>
            </w:pPr>
            <w:r w:rsidRPr="00EF5447">
              <w:rPr>
                <w:rFonts w:cs="Arial"/>
              </w:rPr>
              <w:t>n79</w:t>
            </w:r>
          </w:p>
        </w:tc>
        <w:tc>
          <w:tcPr>
            <w:tcW w:w="1066" w:type="dxa"/>
            <w:shd w:val="clear" w:color="auto" w:fill="auto"/>
            <w:noWrap/>
          </w:tcPr>
          <w:p w14:paraId="2B420D02" w14:textId="77777777" w:rsidR="00B965DF" w:rsidRPr="00EF5447" w:rsidRDefault="00B965DF" w:rsidP="008D1F45">
            <w:pPr>
              <w:pStyle w:val="TAC"/>
            </w:pPr>
            <w:r w:rsidRPr="00EF5447">
              <w:rPr>
                <w:rFonts w:cs="Arial"/>
              </w:rPr>
              <w:t>4652.5</w:t>
            </w:r>
          </w:p>
        </w:tc>
        <w:tc>
          <w:tcPr>
            <w:tcW w:w="747" w:type="dxa"/>
            <w:shd w:val="clear" w:color="auto" w:fill="auto"/>
            <w:noWrap/>
          </w:tcPr>
          <w:p w14:paraId="1FF9DDB2" w14:textId="77777777" w:rsidR="00B965DF" w:rsidRPr="00EF5447" w:rsidRDefault="00B965DF" w:rsidP="008D1F45">
            <w:pPr>
              <w:pStyle w:val="TAC"/>
            </w:pPr>
            <w:r w:rsidRPr="00EF5447">
              <w:rPr>
                <w:rFonts w:cs="Arial"/>
              </w:rPr>
              <w:t>40</w:t>
            </w:r>
          </w:p>
        </w:tc>
        <w:tc>
          <w:tcPr>
            <w:tcW w:w="1142" w:type="dxa"/>
            <w:shd w:val="clear" w:color="auto" w:fill="auto"/>
            <w:noWrap/>
          </w:tcPr>
          <w:p w14:paraId="4FBAB295" w14:textId="77777777" w:rsidR="00B965DF" w:rsidRPr="00EF5447" w:rsidRDefault="00B965DF" w:rsidP="008D1F45">
            <w:pPr>
              <w:pStyle w:val="TAC"/>
            </w:pPr>
            <w:r w:rsidRPr="00EF5447">
              <w:rPr>
                <w:rFonts w:cs="Arial"/>
              </w:rPr>
              <w:t>216</w:t>
            </w:r>
          </w:p>
        </w:tc>
        <w:tc>
          <w:tcPr>
            <w:tcW w:w="1299" w:type="dxa"/>
            <w:shd w:val="clear" w:color="auto" w:fill="auto"/>
            <w:noWrap/>
          </w:tcPr>
          <w:p w14:paraId="4861CB74" w14:textId="77777777" w:rsidR="00B965DF" w:rsidRPr="00EF5447" w:rsidRDefault="00B965DF" w:rsidP="008D1F45">
            <w:pPr>
              <w:pStyle w:val="TAC"/>
            </w:pPr>
            <w:r w:rsidRPr="00EF5447">
              <w:rPr>
                <w:rFonts w:cs="Arial"/>
              </w:rPr>
              <w:t>4652.5</w:t>
            </w:r>
          </w:p>
        </w:tc>
        <w:tc>
          <w:tcPr>
            <w:tcW w:w="752" w:type="dxa"/>
            <w:shd w:val="clear" w:color="auto" w:fill="auto"/>
          </w:tcPr>
          <w:p w14:paraId="6AC70C5C" w14:textId="77777777" w:rsidR="00B965DF" w:rsidRPr="00EF5447" w:rsidRDefault="00B965DF" w:rsidP="008D1F45">
            <w:pPr>
              <w:pStyle w:val="TAC"/>
            </w:pPr>
            <w:r w:rsidRPr="00EF5447">
              <w:rPr>
                <w:rFonts w:cs="Arial"/>
              </w:rPr>
              <w:t>N/A</w:t>
            </w:r>
          </w:p>
        </w:tc>
        <w:tc>
          <w:tcPr>
            <w:tcW w:w="1248" w:type="dxa"/>
            <w:shd w:val="clear" w:color="auto" w:fill="auto"/>
          </w:tcPr>
          <w:p w14:paraId="713222D9" w14:textId="77777777" w:rsidR="00B965DF" w:rsidRPr="00EF5447" w:rsidRDefault="00B965DF" w:rsidP="008D1F45">
            <w:pPr>
              <w:pStyle w:val="TAC"/>
            </w:pPr>
            <w:r w:rsidRPr="00EF5447">
              <w:rPr>
                <w:rFonts w:cs="Arial"/>
              </w:rPr>
              <w:t>N/A</w:t>
            </w:r>
          </w:p>
        </w:tc>
      </w:tr>
      <w:tr w:rsidR="00B965DF" w:rsidRPr="00EF5447" w14:paraId="46C09B3D" w14:textId="77777777" w:rsidTr="008D1F45">
        <w:trPr>
          <w:trHeight w:val="54"/>
          <w:jc w:val="center"/>
        </w:trPr>
        <w:tc>
          <w:tcPr>
            <w:tcW w:w="2258" w:type="dxa"/>
            <w:tcBorders>
              <w:bottom w:val="nil"/>
            </w:tcBorders>
            <w:shd w:val="clear" w:color="auto" w:fill="auto"/>
          </w:tcPr>
          <w:p w14:paraId="7E33A95B" w14:textId="77777777" w:rsidR="00B965DF" w:rsidRPr="00EF5447" w:rsidRDefault="00B965DF" w:rsidP="008D1F45">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1EF513E1" w14:textId="77777777" w:rsidR="00B965DF" w:rsidRPr="00EF5447" w:rsidRDefault="00B965DF" w:rsidP="008D1F45">
            <w:pPr>
              <w:pStyle w:val="TAC"/>
              <w:rPr>
                <w:rFonts w:cs="Arial"/>
              </w:rPr>
            </w:pPr>
            <w:r w:rsidRPr="00EF5447">
              <w:rPr>
                <w:rFonts w:cs="Arial"/>
              </w:rPr>
              <w:t>1</w:t>
            </w:r>
          </w:p>
        </w:tc>
        <w:tc>
          <w:tcPr>
            <w:tcW w:w="1066" w:type="dxa"/>
            <w:shd w:val="clear" w:color="auto" w:fill="auto"/>
            <w:noWrap/>
          </w:tcPr>
          <w:p w14:paraId="3B08501E" w14:textId="77777777" w:rsidR="00B965DF" w:rsidRPr="00EF5447" w:rsidRDefault="00B965DF" w:rsidP="008D1F45">
            <w:pPr>
              <w:pStyle w:val="TAC"/>
              <w:rPr>
                <w:rFonts w:eastAsia="Malgun Gothic" w:cs="Arial"/>
                <w:szCs w:val="18"/>
                <w:lang w:eastAsia="ko-KR"/>
              </w:rPr>
            </w:pPr>
            <w:r w:rsidRPr="00EF5447">
              <w:rPr>
                <w:rFonts w:cs="Arial"/>
              </w:rPr>
              <w:t>1970</w:t>
            </w:r>
          </w:p>
        </w:tc>
        <w:tc>
          <w:tcPr>
            <w:tcW w:w="747" w:type="dxa"/>
            <w:shd w:val="clear" w:color="auto" w:fill="auto"/>
            <w:noWrap/>
          </w:tcPr>
          <w:p w14:paraId="48F65D46" w14:textId="77777777" w:rsidR="00B965DF" w:rsidRPr="00EF5447" w:rsidRDefault="00B965DF" w:rsidP="008D1F45">
            <w:pPr>
              <w:pStyle w:val="TAC"/>
              <w:rPr>
                <w:rFonts w:eastAsia="Malgun Gothic" w:cs="Arial"/>
                <w:szCs w:val="18"/>
                <w:lang w:eastAsia="ko-KR"/>
              </w:rPr>
            </w:pPr>
            <w:r w:rsidRPr="00EF5447">
              <w:rPr>
                <w:rFonts w:cs="Arial"/>
              </w:rPr>
              <w:t>5</w:t>
            </w:r>
          </w:p>
        </w:tc>
        <w:tc>
          <w:tcPr>
            <w:tcW w:w="1142" w:type="dxa"/>
            <w:shd w:val="clear" w:color="auto" w:fill="auto"/>
            <w:noWrap/>
          </w:tcPr>
          <w:p w14:paraId="2E65201F" w14:textId="77777777" w:rsidR="00B965DF" w:rsidRPr="00EF5447" w:rsidRDefault="00B965DF" w:rsidP="008D1F45">
            <w:pPr>
              <w:pStyle w:val="TAC"/>
              <w:rPr>
                <w:rFonts w:eastAsia="Malgun Gothic" w:cs="Arial"/>
                <w:szCs w:val="18"/>
                <w:lang w:eastAsia="ko-KR"/>
              </w:rPr>
            </w:pPr>
            <w:r w:rsidRPr="00EF5447">
              <w:rPr>
                <w:rFonts w:cs="Arial"/>
              </w:rPr>
              <w:t>25</w:t>
            </w:r>
          </w:p>
        </w:tc>
        <w:tc>
          <w:tcPr>
            <w:tcW w:w="1299" w:type="dxa"/>
            <w:shd w:val="clear" w:color="auto" w:fill="auto"/>
            <w:noWrap/>
          </w:tcPr>
          <w:p w14:paraId="788E08FE" w14:textId="77777777" w:rsidR="00B965DF" w:rsidRPr="00EF5447" w:rsidRDefault="00B965DF" w:rsidP="008D1F45">
            <w:pPr>
              <w:pStyle w:val="TAC"/>
              <w:rPr>
                <w:rFonts w:eastAsia="Malgun Gothic" w:cs="Arial"/>
                <w:szCs w:val="18"/>
                <w:lang w:eastAsia="ko-KR"/>
              </w:rPr>
            </w:pPr>
            <w:r w:rsidRPr="00EF5447">
              <w:rPr>
                <w:rFonts w:cs="Arial"/>
              </w:rPr>
              <w:t>2160</w:t>
            </w:r>
          </w:p>
        </w:tc>
        <w:tc>
          <w:tcPr>
            <w:tcW w:w="752" w:type="dxa"/>
            <w:shd w:val="clear" w:color="auto" w:fill="auto"/>
          </w:tcPr>
          <w:p w14:paraId="7BFC0044"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0DA3249F" w14:textId="77777777" w:rsidR="00B965DF" w:rsidRPr="00EF5447" w:rsidRDefault="00B965DF" w:rsidP="008D1F45">
            <w:pPr>
              <w:pStyle w:val="TAC"/>
              <w:rPr>
                <w:rFonts w:cs="Arial"/>
              </w:rPr>
            </w:pPr>
            <w:r w:rsidRPr="00EF5447">
              <w:rPr>
                <w:rFonts w:cs="Arial"/>
              </w:rPr>
              <w:t>N/A</w:t>
            </w:r>
          </w:p>
        </w:tc>
      </w:tr>
      <w:tr w:rsidR="00B965DF" w:rsidRPr="00EF5447" w14:paraId="361AA59B" w14:textId="77777777" w:rsidTr="008D1F45">
        <w:trPr>
          <w:trHeight w:val="54"/>
          <w:jc w:val="center"/>
        </w:trPr>
        <w:tc>
          <w:tcPr>
            <w:tcW w:w="2258" w:type="dxa"/>
            <w:tcBorders>
              <w:top w:val="nil"/>
              <w:bottom w:val="nil"/>
            </w:tcBorders>
            <w:shd w:val="clear" w:color="auto" w:fill="auto"/>
          </w:tcPr>
          <w:p w14:paraId="661044D4" w14:textId="77777777" w:rsidR="00B965DF" w:rsidRPr="00EF5447" w:rsidRDefault="00B965DF" w:rsidP="008D1F45">
            <w:pPr>
              <w:pStyle w:val="TAC"/>
              <w:rPr>
                <w:rFonts w:cs="Arial"/>
              </w:rPr>
            </w:pPr>
          </w:p>
        </w:tc>
        <w:tc>
          <w:tcPr>
            <w:tcW w:w="867" w:type="dxa"/>
            <w:shd w:val="clear" w:color="auto" w:fill="auto"/>
          </w:tcPr>
          <w:p w14:paraId="192D78C5" w14:textId="77777777" w:rsidR="00B965DF" w:rsidRPr="00EF5447" w:rsidRDefault="00B965DF" w:rsidP="008D1F45">
            <w:pPr>
              <w:pStyle w:val="TAC"/>
              <w:rPr>
                <w:rFonts w:cs="Arial"/>
              </w:rPr>
            </w:pPr>
            <w:r w:rsidRPr="00EF5447">
              <w:rPr>
                <w:rFonts w:cs="Arial"/>
              </w:rPr>
              <w:t>n28</w:t>
            </w:r>
          </w:p>
        </w:tc>
        <w:tc>
          <w:tcPr>
            <w:tcW w:w="1066" w:type="dxa"/>
            <w:shd w:val="clear" w:color="auto" w:fill="auto"/>
            <w:noWrap/>
          </w:tcPr>
          <w:p w14:paraId="007EEBCC" w14:textId="77777777" w:rsidR="00B965DF" w:rsidRPr="00EF5447" w:rsidRDefault="00B965DF" w:rsidP="008D1F45">
            <w:pPr>
              <w:pStyle w:val="TAC"/>
              <w:rPr>
                <w:rFonts w:eastAsia="Malgun Gothic" w:cs="Arial"/>
                <w:szCs w:val="18"/>
                <w:lang w:eastAsia="ko-KR"/>
              </w:rPr>
            </w:pPr>
            <w:r w:rsidRPr="00EF5447">
              <w:rPr>
                <w:rFonts w:cs="Arial"/>
              </w:rPr>
              <w:t>730</w:t>
            </w:r>
          </w:p>
        </w:tc>
        <w:tc>
          <w:tcPr>
            <w:tcW w:w="747" w:type="dxa"/>
            <w:shd w:val="clear" w:color="auto" w:fill="auto"/>
            <w:noWrap/>
          </w:tcPr>
          <w:p w14:paraId="20289680" w14:textId="77777777" w:rsidR="00B965DF" w:rsidRPr="00EF5447" w:rsidRDefault="00B965DF" w:rsidP="008D1F45">
            <w:pPr>
              <w:pStyle w:val="TAC"/>
              <w:rPr>
                <w:rFonts w:eastAsia="Malgun Gothic" w:cs="Arial"/>
                <w:szCs w:val="18"/>
                <w:lang w:eastAsia="ko-KR"/>
              </w:rPr>
            </w:pPr>
            <w:r w:rsidRPr="00EF5447">
              <w:rPr>
                <w:rFonts w:cs="Arial"/>
              </w:rPr>
              <w:t>5</w:t>
            </w:r>
          </w:p>
        </w:tc>
        <w:tc>
          <w:tcPr>
            <w:tcW w:w="1142" w:type="dxa"/>
            <w:shd w:val="clear" w:color="auto" w:fill="auto"/>
            <w:noWrap/>
          </w:tcPr>
          <w:p w14:paraId="5022787A" w14:textId="77777777" w:rsidR="00B965DF" w:rsidRPr="00EF5447" w:rsidRDefault="00B965DF" w:rsidP="008D1F45">
            <w:pPr>
              <w:pStyle w:val="TAC"/>
              <w:rPr>
                <w:rFonts w:eastAsia="Malgun Gothic" w:cs="Arial"/>
                <w:szCs w:val="18"/>
                <w:lang w:eastAsia="ko-KR"/>
              </w:rPr>
            </w:pPr>
            <w:r w:rsidRPr="00EF5447">
              <w:rPr>
                <w:rFonts w:cs="Arial"/>
              </w:rPr>
              <w:t>25</w:t>
            </w:r>
          </w:p>
        </w:tc>
        <w:tc>
          <w:tcPr>
            <w:tcW w:w="1299" w:type="dxa"/>
            <w:shd w:val="clear" w:color="auto" w:fill="auto"/>
            <w:noWrap/>
          </w:tcPr>
          <w:p w14:paraId="5574CCB4" w14:textId="77777777" w:rsidR="00B965DF" w:rsidRPr="00EF5447" w:rsidRDefault="00B965DF" w:rsidP="008D1F45">
            <w:pPr>
              <w:pStyle w:val="TAC"/>
              <w:rPr>
                <w:rFonts w:eastAsia="Malgun Gothic" w:cs="Arial"/>
                <w:szCs w:val="18"/>
                <w:lang w:eastAsia="ko-KR"/>
              </w:rPr>
            </w:pPr>
            <w:r w:rsidRPr="00EF5447">
              <w:rPr>
                <w:rFonts w:cs="Arial"/>
              </w:rPr>
              <w:t>785</w:t>
            </w:r>
          </w:p>
        </w:tc>
        <w:tc>
          <w:tcPr>
            <w:tcW w:w="752" w:type="dxa"/>
            <w:shd w:val="clear" w:color="auto" w:fill="auto"/>
          </w:tcPr>
          <w:p w14:paraId="7CDDF898"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6A96CBF0" w14:textId="77777777" w:rsidR="00B965DF" w:rsidRPr="00EF5447" w:rsidRDefault="00B965DF" w:rsidP="008D1F45">
            <w:pPr>
              <w:pStyle w:val="TAC"/>
              <w:rPr>
                <w:rFonts w:cs="Arial"/>
              </w:rPr>
            </w:pPr>
            <w:r w:rsidRPr="00EF5447">
              <w:rPr>
                <w:rFonts w:cs="Arial"/>
              </w:rPr>
              <w:t>N/A</w:t>
            </w:r>
          </w:p>
        </w:tc>
      </w:tr>
      <w:tr w:rsidR="00B965DF" w:rsidRPr="00EF5447" w14:paraId="7A6DD902" w14:textId="77777777" w:rsidTr="008D1F45">
        <w:trPr>
          <w:trHeight w:val="54"/>
          <w:jc w:val="center"/>
        </w:trPr>
        <w:tc>
          <w:tcPr>
            <w:tcW w:w="2258" w:type="dxa"/>
            <w:tcBorders>
              <w:top w:val="nil"/>
              <w:bottom w:val="single" w:sz="4" w:space="0" w:color="auto"/>
            </w:tcBorders>
            <w:shd w:val="clear" w:color="auto" w:fill="auto"/>
          </w:tcPr>
          <w:p w14:paraId="375008F8" w14:textId="77777777" w:rsidR="00B965DF" w:rsidRPr="00EF5447" w:rsidRDefault="00B965DF" w:rsidP="008D1F45">
            <w:pPr>
              <w:pStyle w:val="TAC"/>
              <w:rPr>
                <w:rFonts w:cs="Arial"/>
              </w:rPr>
            </w:pPr>
          </w:p>
        </w:tc>
        <w:tc>
          <w:tcPr>
            <w:tcW w:w="867" w:type="dxa"/>
            <w:shd w:val="clear" w:color="auto" w:fill="auto"/>
          </w:tcPr>
          <w:p w14:paraId="1474EDE2" w14:textId="77777777" w:rsidR="00B965DF" w:rsidRPr="00EF5447" w:rsidRDefault="00B965DF" w:rsidP="008D1F45">
            <w:pPr>
              <w:pStyle w:val="TAC"/>
              <w:rPr>
                <w:rFonts w:cs="Arial"/>
              </w:rPr>
            </w:pPr>
            <w:r w:rsidRPr="00EF5447">
              <w:rPr>
                <w:rFonts w:cs="Arial"/>
              </w:rPr>
              <w:t>8</w:t>
            </w:r>
          </w:p>
        </w:tc>
        <w:tc>
          <w:tcPr>
            <w:tcW w:w="1066" w:type="dxa"/>
            <w:shd w:val="clear" w:color="auto" w:fill="auto"/>
            <w:noWrap/>
          </w:tcPr>
          <w:p w14:paraId="64D6BE22" w14:textId="77777777" w:rsidR="00B965DF" w:rsidRPr="00EF5447" w:rsidRDefault="00B965DF" w:rsidP="008D1F45">
            <w:pPr>
              <w:pStyle w:val="TAC"/>
              <w:rPr>
                <w:rFonts w:eastAsia="Malgun Gothic" w:cs="Arial"/>
                <w:szCs w:val="18"/>
                <w:lang w:eastAsia="ko-KR"/>
              </w:rPr>
            </w:pPr>
            <w:r w:rsidRPr="00EF5447">
              <w:rPr>
                <w:rFonts w:cs="Arial"/>
              </w:rPr>
              <w:t>905</w:t>
            </w:r>
          </w:p>
        </w:tc>
        <w:tc>
          <w:tcPr>
            <w:tcW w:w="747" w:type="dxa"/>
            <w:shd w:val="clear" w:color="auto" w:fill="auto"/>
            <w:noWrap/>
          </w:tcPr>
          <w:p w14:paraId="1D48FFB0" w14:textId="77777777" w:rsidR="00B965DF" w:rsidRPr="00EF5447" w:rsidRDefault="00B965DF" w:rsidP="008D1F45">
            <w:pPr>
              <w:pStyle w:val="TAC"/>
              <w:rPr>
                <w:rFonts w:eastAsia="Malgun Gothic" w:cs="Arial"/>
                <w:szCs w:val="18"/>
                <w:lang w:eastAsia="ko-KR"/>
              </w:rPr>
            </w:pPr>
            <w:r w:rsidRPr="00EF5447">
              <w:rPr>
                <w:rFonts w:cs="Arial"/>
              </w:rPr>
              <w:t>5</w:t>
            </w:r>
          </w:p>
        </w:tc>
        <w:tc>
          <w:tcPr>
            <w:tcW w:w="1142" w:type="dxa"/>
            <w:shd w:val="clear" w:color="auto" w:fill="auto"/>
            <w:noWrap/>
          </w:tcPr>
          <w:p w14:paraId="1485B48B" w14:textId="77777777" w:rsidR="00B965DF" w:rsidRPr="00EF5447" w:rsidRDefault="00B965DF" w:rsidP="008D1F45">
            <w:pPr>
              <w:pStyle w:val="TAC"/>
              <w:rPr>
                <w:rFonts w:eastAsia="Malgun Gothic" w:cs="Arial"/>
                <w:szCs w:val="18"/>
                <w:lang w:eastAsia="ko-KR"/>
              </w:rPr>
            </w:pPr>
            <w:r w:rsidRPr="00EF5447">
              <w:rPr>
                <w:rFonts w:cs="Arial"/>
              </w:rPr>
              <w:t>25</w:t>
            </w:r>
          </w:p>
        </w:tc>
        <w:tc>
          <w:tcPr>
            <w:tcW w:w="1299" w:type="dxa"/>
            <w:shd w:val="clear" w:color="auto" w:fill="auto"/>
            <w:noWrap/>
          </w:tcPr>
          <w:p w14:paraId="686BF569" w14:textId="77777777" w:rsidR="00B965DF" w:rsidRPr="00EF5447" w:rsidRDefault="00B965DF" w:rsidP="008D1F45">
            <w:pPr>
              <w:pStyle w:val="TAC"/>
              <w:rPr>
                <w:rFonts w:eastAsia="Malgun Gothic" w:cs="Arial"/>
                <w:szCs w:val="18"/>
                <w:lang w:eastAsia="ko-KR"/>
              </w:rPr>
            </w:pPr>
            <w:r w:rsidRPr="00EF5447">
              <w:rPr>
                <w:rFonts w:cs="Arial"/>
              </w:rPr>
              <w:t>950</w:t>
            </w:r>
          </w:p>
        </w:tc>
        <w:tc>
          <w:tcPr>
            <w:tcW w:w="752" w:type="dxa"/>
            <w:shd w:val="clear" w:color="auto" w:fill="auto"/>
          </w:tcPr>
          <w:p w14:paraId="10B2B0D6" w14:textId="77777777" w:rsidR="00B965DF" w:rsidRPr="00EF5447" w:rsidRDefault="00B965DF" w:rsidP="008D1F45">
            <w:pPr>
              <w:pStyle w:val="TAC"/>
              <w:rPr>
                <w:rFonts w:cs="Arial"/>
              </w:rPr>
            </w:pPr>
            <w:r w:rsidRPr="00EF5447">
              <w:rPr>
                <w:rFonts w:cs="Arial"/>
              </w:rPr>
              <w:t>3.3</w:t>
            </w:r>
          </w:p>
        </w:tc>
        <w:tc>
          <w:tcPr>
            <w:tcW w:w="1248" w:type="dxa"/>
            <w:shd w:val="clear" w:color="auto" w:fill="auto"/>
          </w:tcPr>
          <w:p w14:paraId="3236C69A" w14:textId="77777777" w:rsidR="00B965DF" w:rsidRPr="00EF5447" w:rsidRDefault="00B965DF" w:rsidP="008D1F45">
            <w:pPr>
              <w:pStyle w:val="TAC"/>
              <w:rPr>
                <w:rFonts w:cs="Arial"/>
              </w:rPr>
            </w:pPr>
            <w:r w:rsidRPr="00EF5447">
              <w:rPr>
                <w:rFonts w:cs="Arial"/>
              </w:rPr>
              <w:t>IMD5</w:t>
            </w:r>
          </w:p>
        </w:tc>
      </w:tr>
      <w:tr w:rsidR="00B965DF" w:rsidRPr="00EF5447" w14:paraId="5C8E7D4C" w14:textId="77777777" w:rsidTr="008D1F45">
        <w:trPr>
          <w:trHeight w:val="54"/>
          <w:jc w:val="center"/>
        </w:trPr>
        <w:tc>
          <w:tcPr>
            <w:tcW w:w="2258" w:type="dxa"/>
            <w:tcBorders>
              <w:top w:val="single" w:sz="4" w:space="0" w:color="auto"/>
              <w:bottom w:val="nil"/>
            </w:tcBorders>
            <w:shd w:val="clear" w:color="auto" w:fill="auto"/>
          </w:tcPr>
          <w:p w14:paraId="632B247A" w14:textId="77777777" w:rsidR="00B965DF" w:rsidRPr="00EF5447" w:rsidRDefault="00B965DF" w:rsidP="008D1F45">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092334D0" w14:textId="77777777" w:rsidR="00B965DF" w:rsidRPr="00EF5447" w:rsidRDefault="00B965DF" w:rsidP="008D1F45">
            <w:pPr>
              <w:pStyle w:val="TAC"/>
              <w:rPr>
                <w:rFonts w:cs="Arial"/>
              </w:rPr>
            </w:pPr>
            <w:r w:rsidRPr="00EF5447">
              <w:t>1</w:t>
            </w:r>
          </w:p>
        </w:tc>
        <w:tc>
          <w:tcPr>
            <w:tcW w:w="1066" w:type="dxa"/>
            <w:shd w:val="clear" w:color="auto" w:fill="auto"/>
            <w:noWrap/>
          </w:tcPr>
          <w:p w14:paraId="26ADD6E5" w14:textId="77777777" w:rsidR="00B965DF" w:rsidRPr="00EF5447" w:rsidRDefault="00B965DF" w:rsidP="008D1F45">
            <w:pPr>
              <w:pStyle w:val="TAC"/>
              <w:rPr>
                <w:rFonts w:cs="Arial"/>
              </w:rPr>
            </w:pPr>
            <w:r w:rsidRPr="00EF5447">
              <w:t>1930</w:t>
            </w:r>
          </w:p>
        </w:tc>
        <w:tc>
          <w:tcPr>
            <w:tcW w:w="747" w:type="dxa"/>
            <w:shd w:val="clear" w:color="auto" w:fill="auto"/>
            <w:noWrap/>
          </w:tcPr>
          <w:p w14:paraId="7619E608" w14:textId="77777777" w:rsidR="00B965DF" w:rsidRPr="00EF5447" w:rsidRDefault="00B965DF" w:rsidP="008D1F45">
            <w:pPr>
              <w:pStyle w:val="TAC"/>
              <w:rPr>
                <w:rFonts w:cs="Arial"/>
              </w:rPr>
            </w:pPr>
            <w:r w:rsidRPr="00EF5447">
              <w:t>5</w:t>
            </w:r>
          </w:p>
        </w:tc>
        <w:tc>
          <w:tcPr>
            <w:tcW w:w="1142" w:type="dxa"/>
            <w:shd w:val="clear" w:color="auto" w:fill="auto"/>
            <w:noWrap/>
          </w:tcPr>
          <w:p w14:paraId="5A9AAEC0" w14:textId="77777777" w:rsidR="00B965DF" w:rsidRPr="00EF5447" w:rsidRDefault="00B965DF" w:rsidP="008D1F45">
            <w:pPr>
              <w:pStyle w:val="TAC"/>
              <w:rPr>
                <w:rFonts w:cs="Arial"/>
              </w:rPr>
            </w:pPr>
            <w:r w:rsidRPr="00EF5447">
              <w:t>25</w:t>
            </w:r>
          </w:p>
        </w:tc>
        <w:tc>
          <w:tcPr>
            <w:tcW w:w="1299" w:type="dxa"/>
            <w:shd w:val="clear" w:color="auto" w:fill="auto"/>
            <w:noWrap/>
          </w:tcPr>
          <w:p w14:paraId="7B2EE0AD" w14:textId="77777777" w:rsidR="00B965DF" w:rsidRPr="00EF5447" w:rsidRDefault="00B965DF" w:rsidP="008D1F45">
            <w:pPr>
              <w:pStyle w:val="TAC"/>
              <w:rPr>
                <w:rFonts w:cs="Arial"/>
              </w:rPr>
            </w:pPr>
            <w:r w:rsidRPr="00EF5447">
              <w:t>2120</w:t>
            </w:r>
          </w:p>
        </w:tc>
        <w:tc>
          <w:tcPr>
            <w:tcW w:w="752" w:type="dxa"/>
            <w:shd w:val="clear" w:color="auto" w:fill="auto"/>
          </w:tcPr>
          <w:p w14:paraId="506E4063" w14:textId="77777777" w:rsidR="00B965DF" w:rsidRPr="00EF5447" w:rsidRDefault="00B965DF" w:rsidP="008D1F45">
            <w:pPr>
              <w:pStyle w:val="TAC"/>
              <w:rPr>
                <w:rFonts w:cs="Arial"/>
              </w:rPr>
            </w:pPr>
            <w:r w:rsidRPr="00EF5447">
              <w:t>N/A</w:t>
            </w:r>
          </w:p>
        </w:tc>
        <w:tc>
          <w:tcPr>
            <w:tcW w:w="1248" w:type="dxa"/>
            <w:shd w:val="clear" w:color="auto" w:fill="auto"/>
          </w:tcPr>
          <w:p w14:paraId="30A8F367" w14:textId="77777777" w:rsidR="00B965DF" w:rsidRPr="00EF5447" w:rsidRDefault="00B965DF" w:rsidP="008D1F45">
            <w:pPr>
              <w:pStyle w:val="TAC"/>
              <w:rPr>
                <w:rFonts w:cs="Arial"/>
              </w:rPr>
            </w:pPr>
            <w:r w:rsidRPr="00EF5447">
              <w:rPr>
                <w:szCs w:val="24"/>
              </w:rPr>
              <w:t>N/A</w:t>
            </w:r>
          </w:p>
        </w:tc>
      </w:tr>
      <w:tr w:rsidR="00B965DF" w:rsidRPr="00EF5447" w14:paraId="2D3C6CA8" w14:textId="77777777" w:rsidTr="008D1F45">
        <w:trPr>
          <w:trHeight w:val="54"/>
          <w:jc w:val="center"/>
        </w:trPr>
        <w:tc>
          <w:tcPr>
            <w:tcW w:w="2258" w:type="dxa"/>
            <w:tcBorders>
              <w:top w:val="nil"/>
              <w:bottom w:val="nil"/>
            </w:tcBorders>
            <w:shd w:val="clear" w:color="auto" w:fill="auto"/>
          </w:tcPr>
          <w:p w14:paraId="6169C65E" w14:textId="77777777" w:rsidR="00B965DF" w:rsidRPr="00EF5447" w:rsidRDefault="00B965DF" w:rsidP="008D1F45">
            <w:pPr>
              <w:pStyle w:val="TAC"/>
              <w:rPr>
                <w:rFonts w:cs="Arial"/>
              </w:rPr>
            </w:pPr>
          </w:p>
        </w:tc>
        <w:tc>
          <w:tcPr>
            <w:tcW w:w="867" w:type="dxa"/>
            <w:shd w:val="clear" w:color="auto" w:fill="auto"/>
          </w:tcPr>
          <w:p w14:paraId="31EBE45C" w14:textId="77777777" w:rsidR="00B965DF" w:rsidRPr="00EF5447" w:rsidRDefault="00B965DF" w:rsidP="008D1F45">
            <w:pPr>
              <w:pStyle w:val="TAC"/>
              <w:rPr>
                <w:rFonts w:cs="Arial"/>
              </w:rPr>
            </w:pPr>
            <w:r w:rsidRPr="00EF5447">
              <w:t>8</w:t>
            </w:r>
          </w:p>
        </w:tc>
        <w:tc>
          <w:tcPr>
            <w:tcW w:w="1066" w:type="dxa"/>
            <w:shd w:val="clear" w:color="auto" w:fill="auto"/>
            <w:noWrap/>
          </w:tcPr>
          <w:p w14:paraId="41A45997" w14:textId="77777777" w:rsidR="00B965DF" w:rsidRPr="00EF5447" w:rsidRDefault="00B965DF" w:rsidP="008D1F45">
            <w:pPr>
              <w:pStyle w:val="TAC"/>
              <w:rPr>
                <w:rFonts w:cs="Arial"/>
              </w:rPr>
            </w:pPr>
            <w:r w:rsidRPr="00EF5447">
              <w:t>885</w:t>
            </w:r>
          </w:p>
        </w:tc>
        <w:tc>
          <w:tcPr>
            <w:tcW w:w="747" w:type="dxa"/>
            <w:shd w:val="clear" w:color="auto" w:fill="auto"/>
            <w:noWrap/>
          </w:tcPr>
          <w:p w14:paraId="590DCA39" w14:textId="77777777" w:rsidR="00B965DF" w:rsidRPr="00EF5447" w:rsidRDefault="00B965DF" w:rsidP="008D1F45">
            <w:pPr>
              <w:pStyle w:val="TAC"/>
              <w:rPr>
                <w:rFonts w:cs="Arial"/>
              </w:rPr>
            </w:pPr>
            <w:r w:rsidRPr="00EF5447">
              <w:t>5</w:t>
            </w:r>
          </w:p>
        </w:tc>
        <w:tc>
          <w:tcPr>
            <w:tcW w:w="1142" w:type="dxa"/>
            <w:shd w:val="clear" w:color="auto" w:fill="auto"/>
            <w:noWrap/>
          </w:tcPr>
          <w:p w14:paraId="0113DAC8" w14:textId="77777777" w:rsidR="00B965DF" w:rsidRPr="00EF5447" w:rsidRDefault="00B965DF" w:rsidP="008D1F45">
            <w:pPr>
              <w:pStyle w:val="TAC"/>
              <w:rPr>
                <w:rFonts w:cs="Arial"/>
              </w:rPr>
            </w:pPr>
            <w:r w:rsidRPr="00EF5447">
              <w:t>25</w:t>
            </w:r>
          </w:p>
        </w:tc>
        <w:tc>
          <w:tcPr>
            <w:tcW w:w="1299" w:type="dxa"/>
            <w:shd w:val="clear" w:color="auto" w:fill="auto"/>
            <w:noWrap/>
          </w:tcPr>
          <w:p w14:paraId="71BCD79C" w14:textId="77777777" w:rsidR="00B965DF" w:rsidRPr="00EF5447" w:rsidRDefault="00B965DF" w:rsidP="008D1F45">
            <w:pPr>
              <w:pStyle w:val="TAC"/>
              <w:rPr>
                <w:rFonts w:cs="Arial"/>
              </w:rPr>
            </w:pPr>
            <w:r w:rsidRPr="00EF5447">
              <w:t>930</w:t>
            </w:r>
          </w:p>
        </w:tc>
        <w:tc>
          <w:tcPr>
            <w:tcW w:w="752" w:type="dxa"/>
            <w:shd w:val="clear" w:color="auto" w:fill="auto"/>
          </w:tcPr>
          <w:p w14:paraId="74A87B46" w14:textId="77777777" w:rsidR="00B965DF" w:rsidRPr="00EF5447" w:rsidRDefault="00B965DF" w:rsidP="008D1F45">
            <w:pPr>
              <w:pStyle w:val="TAC"/>
              <w:rPr>
                <w:rFonts w:cs="Arial"/>
              </w:rPr>
            </w:pPr>
            <w:r w:rsidRPr="00EF5447">
              <w:t>8.0</w:t>
            </w:r>
          </w:p>
        </w:tc>
        <w:tc>
          <w:tcPr>
            <w:tcW w:w="1248" w:type="dxa"/>
            <w:shd w:val="clear" w:color="auto" w:fill="auto"/>
          </w:tcPr>
          <w:p w14:paraId="7E8E1EB1" w14:textId="77777777" w:rsidR="00B965DF" w:rsidRPr="00EF5447" w:rsidRDefault="00B965DF" w:rsidP="008D1F45">
            <w:pPr>
              <w:pStyle w:val="TAC"/>
              <w:rPr>
                <w:rFonts w:cs="Arial"/>
              </w:rPr>
            </w:pPr>
            <w:r w:rsidRPr="00EF5447">
              <w:rPr>
                <w:szCs w:val="24"/>
              </w:rPr>
              <w:t>IMD4</w:t>
            </w:r>
          </w:p>
        </w:tc>
      </w:tr>
      <w:tr w:rsidR="00B965DF" w:rsidRPr="00EF5447" w14:paraId="1B0DA2B1" w14:textId="77777777" w:rsidTr="008D1F45">
        <w:trPr>
          <w:trHeight w:val="54"/>
          <w:jc w:val="center"/>
        </w:trPr>
        <w:tc>
          <w:tcPr>
            <w:tcW w:w="2258" w:type="dxa"/>
            <w:tcBorders>
              <w:top w:val="nil"/>
              <w:bottom w:val="nil"/>
            </w:tcBorders>
            <w:shd w:val="clear" w:color="auto" w:fill="auto"/>
          </w:tcPr>
          <w:p w14:paraId="0221225B" w14:textId="77777777" w:rsidR="00B965DF" w:rsidRPr="00EF5447" w:rsidRDefault="00B965DF" w:rsidP="008D1F45">
            <w:pPr>
              <w:pStyle w:val="TAC"/>
              <w:rPr>
                <w:rFonts w:cs="Arial"/>
              </w:rPr>
            </w:pPr>
          </w:p>
        </w:tc>
        <w:tc>
          <w:tcPr>
            <w:tcW w:w="867" w:type="dxa"/>
            <w:shd w:val="clear" w:color="auto" w:fill="auto"/>
          </w:tcPr>
          <w:p w14:paraId="4C2FAED0" w14:textId="77777777" w:rsidR="00B965DF" w:rsidRPr="00EF5447" w:rsidRDefault="00B965DF" w:rsidP="008D1F45">
            <w:pPr>
              <w:pStyle w:val="TAC"/>
              <w:rPr>
                <w:rFonts w:cs="Arial"/>
              </w:rPr>
            </w:pPr>
            <w:r w:rsidRPr="00EF5447">
              <w:t>n40</w:t>
            </w:r>
          </w:p>
        </w:tc>
        <w:tc>
          <w:tcPr>
            <w:tcW w:w="1066" w:type="dxa"/>
            <w:shd w:val="clear" w:color="auto" w:fill="auto"/>
            <w:noWrap/>
          </w:tcPr>
          <w:p w14:paraId="5C522C6B" w14:textId="77777777" w:rsidR="00B965DF" w:rsidRPr="00EF5447" w:rsidRDefault="00B965DF" w:rsidP="008D1F45">
            <w:pPr>
              <w:pStyle w:val="TAC"/>
              <w:rPr>
                <w:rFonts w:cs="Arial"/>
              </w:rPr>
            </w:pPr>
            <w:r w:rsidRPr="00EF5447">
              <w:t>2395</w:t>
            </w:r>
          </w:p>
        </w:tc>
        <w:tc>
          <w:tcPr>
            <w:tcW w:w="747" w:type="dxa"/>
            <w:shd w:val="clear" w:color="auto" w:fill="auto"/>
            <w:noWrap/>
          </w:tcPr>
          <w:p w14:paraId="577EE0F5" w14:textId="77777777" w:rsidR="00B965DF" w:rsidRPr="00EF5447" w:rsidRDefault="00B965DF" w:rsidP="008D1F45">
            <w:pPr>
              <w:pStyle w:val="TAC"/>
              <w:rPr>
                <w:rFonts w:cs="Arial"/>
              </w:rPr>
            </w:pPr>
            <w:r w:rsidRPr="00EF5447">
              <w:t>5</w:t>
            </w:r>
          </w:p>
        </w:tc>
        <w:tc>
          <w:tcPr>
            <w:tcW w:w="1142" w:type="dxa"/>
            <w:shd w:val="clear" w:color="auto" w:fill="auto"/>
            <w:noWrap/>
          </w:tcPr>
          <w:p w14:paraId="3988F9E9" w14:textId="77777777" w:rsidR="00B965DF" w:rsidRPr="00EF5447" w:rsidRDefault="00B965DF" w:rsidP="008D1F45">
            <w:pPr>
              <w:pStyle w:val="TAC"/>
              <w:rPr>
                <w:rFonts w:cs="Arial"/>
              </w:rPr>
            </w:pPr>
            <w:r w:rsidRPr="00EF5447">
              <w:t>25</w:t>
            </w:r>
          </w:p>
        </w:tc>
        <w:tc>
          <w:tcPr>
            <w:tcW w:w="1299" w:type="dxa"/>
            <w:shd w:val="clear" w:color="auto" w:fill="auto"/>
            <w:noWrap/>
          </w:tcPr>
          <w:p w14:paraId="56E8307E" w14:textId="77777777" w:rsidR="00B965DF" w:rsidRPr="00EF5447" w:rsidRDefault="00B965DF" w:rsidP="008D1F45">
            <w:pPr>
              <w:pStyle w:val="TAC"/>
              <w:rPr>
                <w:rFonts w:cs="Arial"/>
              </w:rPr>
            </w:pPr>
            <w:r w:rsidRPr="00EF5447">
              <w:t>2395</w:t>
            </w:r>
          </w:p>
        </w:tc>
        <w:tc>
          <w:tcPr>
            <w:tcW w:w="752" w:type="dxa"/>
            <w:shd w:val="clear" w:color="auto" w:fill="auto"/>
          </w:tcPr>
          <w:p w14:paraId="24992B3D" w14:textId="77777777" w:rsidR="00B965DF" w:rsidRPr="00EF5447" w:rsidRDefault="00B965DF" w:rsidP="008D1F45">
            <w:pPr>
              <w:pStyle w:val="TAC"/>
              <w:rPr>
                <w:rFonts w:cs="Arial"/>
              </w:rPr>
            </w:pPr>
            <w:r w:rsidRPr="00EF5447">
              <w:t>N/A</w:t>
            </w:r>
          </w:p>
        </w:tc>
        <w:tc>
          <w:tcPr>
            <w:tcW w:w="1248" w:type="dxa"/>
            <w:shd w:val="clear" w:color="auto" w:fill="auto"/>
          </w:tcPr>
          <w:p w14:paraId="231C985B" w14:textId="77777777" w:rsidR="00B965DF" w:rsidRPr="00EF5447" w:rsidRDefault="00B965DF" w:rsidP="008D1F45">
            <w:pPr>
              <w:pStyle w:val="TAC"/>
              <w:rPr>
                <w:rFonts w:cs="Arial"/>
              </w:rPr>
            </w:pPr>
            <w:r w:rsidRPr="00EF5447">
              <w:rPr>
                <w:szCs w:val="24"/>
              </w:rPr>
              <w:t>N/A</w:t>
            </w:r>
          </w:p>
        </w:tc>
      </w:tr>
      <w:tr w:rsidR="00B965DF" w:rsidRPr="00EF5447" w14:paraId="52CD4E90" w14:textId="77777777" w:rsidTr="008D1F45">
        <w:trPr>
          <w:trHeight w:val="54"/>
          <w:jc w:val="center"/>
        </w:trPr>
        <w:tc>
          <w:tcPr>
            <w:tcW w:w="2258" w:type="dxa"/>
            <w:tcBorders>
              <w:top w:val="nil"/>
              <w:bottom w:val="nil"/>
            </w:tcBorders>
            <w:shd w:val="clear" w:color="auto" w:fill="auto"/>
          </w:tcPr>
          <w:p w14:paraId="75272CA6" w14:textId="77777777" w:rsidR="00B965DF" w:rsidRPr="00EF5447" w:rsidRDefault="00B965DF" w:rsidP="008D1F45">
            <w:pPr>
              <w:pStyle w:val="TAC"/>
              <w:rPr>
                <w:rFonts w:cs="Arial"/>
              </w:rPr>
            </w:pPr>
          </w:p>
        </w:tc>
        <w:tc>
          <w:tcPr>
            <w:tcW w:w="867" w:type="dxa"/>
            <w:shd w:val="clear" w:color="auto" w:fill="auto"/>
          </w:tcPr>
          <w:p w14:paraId="7AE8E006" w14:textId="77777777" w:rsidR="00B965DF" w:rsidRPr="00EF5447" w:rsidRDefault="00B965DF" w:rsidP="008D1F45">
            <w:pPr>
              <w:pStyle w:val="TAC"/>
              <w:rPr>
                <w:rFonts w:cs="Arial"/>
              </w:rPr>
            </w:pPr>
            <w:r w:rsidRPr="00EF5447">
              <w:t>1</w:t>
            </w:r>
          </w:p>
        </w:tc>
        <w:tc>
          <w:tcPr>
            <w:tcW w:w="1066" w:type="dxa"/>
            <w:shd w:val="clear" w:color="auto" w:fill="auto"/>
            <w:noWrap/>
          </w:tcPr>
          <w:p w14:paraId="52E752F8" w14:textId="77777777" w:rsidR="00B965DF" w:rsidRPr="00EF5447" w:rsidRDefault="00B965DF" w:rsidP="008D1F45">
            <w:pPr>
              <w:pStyle w:val="TAC"/>
              <w:rPr>
                <w:rFonts w:cs="Arial"/>
              </w:rPr>
            </w:pPr>
            <w:r w:rsidRPr="00EF5447">
              <w:t>19</w:t>
            </w:r>
            <w:r>
              <w:t>45</w:t>
            </w:r>
          </w:p>
        </w:tc>
        <w:tc>
          <w:tcPr>
            <w:tcW w:w="747" w:type="dxa"/>
            <w:shd w:val="clear" w:color="auto" w:fill="auto"/>
            <w:noWrap/>
          </w:tcPr>
          <w:p w14:paraId="0F66D9A0" w14:textId="77777777" w:rsidR="00B965DF" w:rsidRPr="00EF5447" w:rsidRDefault="00B965DF" w:rsidP="008D1F45">
            <w:pPr>
              <w:pStyle w:val="TAC"/>
              <w:rPr>
                <w:rFonts w:cs="Arial"/>
              </w:rPr>
            </w:pPr>
            <w:r w:rsidRPr="00EF5447">
              <w:t>5</w:t>
            </w:r>
          </w:p>
        </w:tc>
        <w:tc>
          <w:tcPr>
            <w:tcW w:w="1142" w:type="dxa"/>
            <w:shd w:val="clear" w:color="auto" w:fill="auto"/>
            <w:noWrap/>
          </w:tcPr>
          <w:p w14:paraId="77B78751" w14:textId="77777777" w:rsidR="00B965DF" w:rsidRPr="00EF5447" w:rsidRDefault="00B965DF" w:rsidP="008D1F45">
            <w:pPr>
              <w:pStyle w:val="TAC"/>
              <w:rPr>
                <w:rFonts w:cs="Arial"/>
              </w:rPr>
            </w:pPr>
            <w:r w:rsidRPr="00EF5447">
              <w:t>25</w:t>
            </w:r>
          </w:p>
        </w:tc>
        <w:tc>
          <w:tcPr>
            <w:tcW w:w="1299" w:type="dxa"/>
            <w:shd w:val="clear" w:color="auto" w:fill="auto"/>
            <w:noWrap/>
          </w:tcPr>
          <w:p w14:paraId="56CF3778" w14:textId="77777777" w:rsidR="00B965DF" w:rsidRPr="00EF5447" w:rsidRDefault="00B965DF" w:rsidP="008D1F45">
            <w:pPr>
              <w:pStyle w:val="TAC"/>
              <w:rPr>
                <w:rFonts w:cs="Arial"/>
              </w:rPr>
            </w:pPr>
            <w:r w:rsidRPr="00EF5447">
              <w:t>21</w:t>
            </w:r>
            <w:r>
              <w:t>35</w:t>
            </w:r>
          </w:p>
        </w:tc>
        <w:tc>
          <w:tcPr>
            <w:tcW w:w="752" w:type="dxa"/>
            <w:shd w:val="clear" w:color="auto" w:fill="auto"/>
          </w:tcPr>
          <w:p w14:paraId="668FD8F9" w14:textId="77777777" w:rsidR="00B965DF" w:rsidRPr="00EF5447" w:rsidRDefault="00B965DF" w:rsidP="008D1F45">
            <w:pPr>
              <w:pStyle w:val="TAC"/>
              <w:rPr>
                <w:rFonts w:cs="Arial"/>
              </w:rPr>
            </w:pPr>
            <w:r>
              <w:t>5.3</w:t>
            </w:r>
          </w:p>
        </w:tc>
        <w:tc>
          <w:tcPr>
            <w:tcW w:w="1248" w:type="dxa"/>
            <w:shd w:val="clear" w:color="auto" w:fill="auto"/>
          </w:tcPr>
          <w:p w14:paraId="3783B541" w14:textId="77777777" w:rsidR="00B965DF" w:rsidRPr="00EF5447" w:rsidRDefault="00B965DF" w:rsidP="008D1F45">
            <w:pPr>
              <w:pStyle w:val="TAC"/>
              <w:rPr>
                <w:rFonts w:cs="Arial"/>
              </w:rPr>
            </w:pPr>
            <w:r>
              <w:rPr>
                <w:szCs w:val="24"/>
              </w:rPr>
              <w:t>IMD5</w:t>
            </w:r>
          </w:p>
        </w:tc>
      </w:tr>
      <w:tr w:rsidR="00B965DF" w:rsidRPr="00EF5447" w14:paraId="038DF691" w14:textId="77777777" w:rsidTr="008D1F45">
        <w:trPr>
          <w:trHeight w:val="54"/>
          <w:jc w:val="center"/>
        </w:trPr>
        <w:tc>
          <w:tcPr>
            <w:tcW w:w="2258" w:type="dxa"/>
            <w:tcBorders>
              <w:top w:val="nil"/>
              <w:bottom w:val="nil"/>
            </w:tcBorders>
            <w:shd w:val="clear" w:color="auto" w:fill="auto"/>
          </w:tcPr>
          <w:p w14:paraId="294BBCE3" w14:textId="77777777" w:rsidR="00B965DF" w:rsidRPr="00EF5447" w:rsidRDefault="00B965DF" w:rsidP="008D1F45">
            <w:pPr>
              <w:pStyle w:val="TAC"/>
              <w:rPr>
                <w:rFonts w:cs="Arial"/>
              </w:rPr>
            </w:pPr>
          </w:p>
        </w:tc>
        <w:tc>
          <w:tcPr>
            <w:tcW w:w="867" w:type="dxa"/>
            <w:shd w:val="clear" w:color="auto" w:fill="auto"/>
          </w:tcPr>
          <w:p w14:paraId="599A0A62" w14:textId="77777777" w:rsidR="00B965DF" w:rsidRPr="00EF5447" w:rsidRDefault="00B965DF" w:rsidP="008D1F45">
            <w:pPr>
              <w:pStyle w:val="TAC"/>
              <w:rPr>
                <w:rFonts w:cs="Arial"/>
              </w:rPr>
            </w:pPr>
            <w:r w:rsidRPr="00EF5447">
              <w:t>8</w:t>
            </w:r>
          </w:p>
        </w:tc>
        <w:tc>
          <w:tcPr>
            <w:tcW w:w="1066" w:type="dxa"/>
            <w:shd w:val="clear" w:color="auto" w:fill="auto"/>
            <w:noWrap/>
          </w:tcPr>
          <w:p w14:paraId="058D3B1B" w14:textId="77777777" w:rsidR="00B965DF" w:rsidRPr="00EF5447" w:rsidRDefault="00B965DF" w:rsidP="008D1F45">
            <w:pPr>
              <w:pStyle w:val="TAC"/>
              <w:rPr>
                <w:rFonts w:cs="Arial"/>
              </w:rPr>
            </w:pPr>
            <w:r w:rsidRPr="00EF5447">
              <w:t>885</w:t>
            </w:r>
          </w:p>
        </w:tc>
        <w:tc>
          <w:tcPr>
            <w:tcW w:w="747" w:type="dxa"/>
            <w:shd w:val="clear" w:color="auto" w:fill="auto"/>
            <w:noWrap/>
          </w:tcPr>
          <w:p w14:paraId="162124B2" w14:textId="77777777" w:rsidR="00B965DF" w:rsidRPr="00EF5447" w:rsidRDefault="00B965DF" w:rsidP="008D1F45">
            <w:pPr>
              <w:pStyle w:val="TAC"/>
              <w:rPr>
                <w:rFonts w:cs="Arial"/>
              </w:rPr>
            </w:pPr>
            <w:r w:rsidRPr="00EF5447">
              <w:t>5</w:t>
            </w:r>
          </w:p>
        </w:tc>
        <w:tc>
          <w:tcPr>
            <w:tcW w:w="1142" w:type="dxa"/>
            <w:shd w:val="clear" w:color="auto" w:fill="auto"/>
            <w:noWrap/>
          </w:tcPr>
          <w:p w14:paraId="108988C0" w14:textId="77777777" w:rsidR="00B965DF" w:rsidRPr="00EF5447" w:rsidRDefault="00B965DF" w:rsidP="008D1F45">
            <w:pPr>
              <w:pStyle w:val="TAC"/>
              <w:rPr>
                <w:rFonts w:cs="Arial"/>
              </w:rPr>
            </w:pPr>
            <w:r w:rsidRPr="00EF5447">
              <w:t>25</w:t>
            </w:r>
          </w:p>
        </w:tc>
        <w:tc>
          <w:tcPr>
            <w:tcW w:w="1299" w:type="dxa"/>
            <w:shd w:val="clear" w:color="auto" w:fill="auto"/>
            <w:noWrap/>
          </w:tcPr>
          <w:p w14:paraId="074FD730" w14:textId="77777777" w:rsidR="00B965DF" w:rsidRPr="00EF5447" w:rsidRDefault="00B965DF" w:rsidP="008D1F45">
            <w:pPr>
              <w:pStyle w:val="TAC"/>
              <w:rPr>
                <w:rFonts w:cs="Arial"/>
              </w:rPr>
            </w:pPr>
            <w:r w:rsidRPr="00EF5447">
              <w:t>930</w:t>
            </w:r>
          </w:p>
        </w:tc>
        <w:tc>
          <w:tcPr>
            <w:tcW w:w="752" w:type="dxa"/>
            <w:shd w:val="clear" w:color="auto" w:fill="auto"/>
          </w:tcPr>
          <w:p w14:paraId="1CFF1113" w14:textId="77777777" w:rsidR="00B965DF" w:rsidRPr="00EF5447" w:rsidRDefault="00B965DF" w:rsidP="008D1F45">
            <w:pPr>
              <w:pStyle w:val="TAC"/>
              <w:rPr>
                <w:rFonts w:cs="Arial"/>
              </w:rPr>
            </w:pPr>
            <w:r>
              <w:t>N/A</w:t>
            </w:r>
          </w:p>
        </w:tc>
        <w:tc>
          <w:tcPr>
            <w:tcW w:w="1248" w:type="dxa"/>
            <w:shd w:val="clear" w:color="auto" w:fill="auto"/>
          </w:tcPr>
          <w:p w14:paraId="003EC811" w14:textId="77777777" w:rsidR="00B965DF" w:rsidRPr="00EF5447" w:rsidRDefault="00B965DF" w:rsidP="008D1F45">
            <w:pPr>
              <w:pStyle w:val="TAC"/>
              <w:rPr>
                <w:rFonts w:cs="Arial"/>
              </w:rPr>
            </w:pPr>
            <w:r>
              <w:rPr>
                <w:szCs w:val="24"/>
              </w:rPr>
              <w:t>N/A</w:t>
            </w:r>
          </w:p>
        </w:tc>
      </w:tr>
      <w:tr w:rsidR="00B965DF" w:rsidRPr="00EF5447" w14:paraId="12D920DD" w14:textId="77777777" w:rsidTr="008D1F45">
        <w:trPr>
          <w:trHeight w:val="54"/>
          <w:jc w:val="center"/>
        </w:trPr>
        <w:tc>
          <w:tcPr>
            <w:tcW w:w="2258" w:type="dxa"/>
            <w:tcBorders>
              <w:top w:val="nil"/>
              <w:bottom w:val="single" w:sz="4" w:space="0" w:color="auto"/>
            </w:tcBorders>
            <w:shd w:val="clear" w:color="auto" w:fill="auto"/>
          </w:tcPr>
          <w:p w14:paraId="7838C99A" w14:textId="77777777" w:rsidR="00B965DF" w:rsidRPr="00EF5447" w:rsidRDefault="00B965DF" w:rsidP="008D1F45">
            <w:pPr>
              <w:pStyle w:val="TAC"/>
              <w:rPr>
                <w:rFonts w:cs="Arial"/>
              </w:rPr>
            </w:pPr>
          </w:p>
        </w:tc>
        <w:tc>
          <w:tcPr>
            <w:tcW w:w="867" w:type="dxa"/>
            <w:shd w:val="clear" w:color="auto" w:fill="auto"/>
          </w:tcPr>
          <w:p w14:paraId="359B189C" w14:textId="77777777" w:rsidR="00B965DF" w:rsidRPr="00EF5447" w:rsidRDefault="00B965DF" w:rsidP="008D1F45">
            <w:pPr>
              <w:pStyle w:val="TAC"/>
              <w:rPr>
                <w:rFonts w:cs="Arial"/>
              </w:rPr>
            </w:pPr>
            <w:r w:rsidRPr="00EF5447">
              <w:t>n40</w:t>
            </w:r>
          </w:p>
        </w:tc>
        <w:tc>
          <w:tcPr>
            <w:tcW w:w="1066" w:type="dxa"/>
            <w:shd w:val="clear" w:color="auto" w:fill="auto"/>
            <w:noWrap/>
          </w:tcPr>
          <w:p w14:paraId="1A0BEF84" w14:textId="77777777" w:rsidR="00B965DF" w:rsidRPr="00EF5447" w:rsidRDefault="00B965DF" w:rsidP="008D1F45">
            <w:pPr>
              <w:pStyle w:val="TAC"/>
              <w:rPr>
                <w:rFonts w:cs="Arial"/>
              </w:rPr>
            </w:pPr>
            <w:r w:rsidRPr="00EF5447">
              <w:t>2395</w:t>
            </w:r>
          </w:p>
        </w:tc>
        <w:tc>
          <w:tcPr>
            <w:tcW w:w="747" w:type="dxa"/>
            <w:shd w:val="clear" w:color="auto" w:fill="auto"/>
            <w:noWrap/>
          </w:tcPr>
          <w:p w14:paraId="56F0626F" w14:textId="77777777" w:rsidR="00B965DF" w:rsidRPr="00EF5447" w:rsidRDefault="00B965DF" w:rsidP="008D1F45">
            <w:pPr>
              <w:pStyle w:val="TAC"/>
              <w:rPr>
                <w:rFonts w:cs="Arial"/>
              </w:rPr>
            </w:pPr>
            <w:r w:rsidRPr="00EF5447">
              <w:t>5</w:t>
            </w:r>
          </w:p>
        </w:tc>
        <w:tc>
          <w:tcPr>
            <w:tcW w:w="1142" w:type="dxa"/>
            <w:shd w:val="clear" w:color="auto" w:fill="auto"/>
            <w:noWrap/>
          </w:tcPr>
          <w:p w14:paraId="5EFD211A" w14:textId="77777777" w:rsidR="00B965DF" w:rsidRPr="00EF5447" w:rsidRDefault="00B965DF" w:rsidP="008D1F45">
            <w:pPr>
              <w:pStyle w:val="TAC"/>
              <w:rPr>
                <w:rFonts w:cs="Arial"/>
              </w:rPr>
            </w:pPr>
            <w:r w:rsidRPr="00EF5447">
              <w:t>25</w:t>
            </w:r>
          </w:p>
        </w:tc>
        <w:tc>
          <w:tcPr>
            <w:tcW w:w="1299" w:type="dxa"/>
            <w:shd w:val="clear" w:color="auto" w:fill="auto"/>
            <w:noWrap/>
          </w:tcPr>
          <w:p w14:paraId="2FEBC80D" w14:textId="77777777" w:rsidR="00B965DF" w:rsidRPr="00EF5447" w:rsidRDefault="00B965DF" w:rsidP="008D1F45">
            <w:pPr>
              <w:pStyle w:val="TAC"/>
              <w:rPr>
                <w:rFonts w:cs="Arial"/>
              </w:rPr>
            </w:pPr>
            <w:r w:rsidRPr="00EF5447">
              <w:t>2395</w:t>
            </w:r>
          </w:p>
        </w:tc>
        <w:tc>
          <w:tcPr>
            <w:tcW w:w="752" w:type="dxa"/>
            <w:shd w:val="clear" w:color="auto" w:fill="auto"/>
          </w:tcPr>
          <w:p w14:paraId="036659E4" w14:textId="77777777" w:rsidR="00B965DF" w:rsidRPr="00EF5447" w:rsidRDefault="00B965DF" w:rsidP="008D1F45">
            <w:pPr>
              <w:pStyle w:val="TAC"/>
              <w:rPr>
                <w:rFonts w:cs="Arial"/>
              </w:rPr>
            </w:pPr>
            <w:r w:rsidRPr="00EF5447">
              <w:t>N/A</w:t>
            </w:r>
          </w:p>
        </w:tc>
        <w:tc>
          <w:tcPr>
            <w:tcW w:w="1248" w:type="dxa"/>
            <w:shd w:val="clear" w:color="auto" w:fill="auto"/>
          </w:tcPr>
          <w:p w14:paraId="08933807" w14:textId="77777777" w:rsidR="00B965DF" w:rsidRPr="00EF5447" w:rsidRDefault="00B965DF" w:rsidP="008D1F45">
            <w:pPr>
              <w:pStyle w:val="TAC"/>
              <w:rPr>
                <w:rFonts w:cs="Arial"/>
              </w:rPr>
            </w:pPr>
            <w:r w:rsidRPr="00EF5447">
              <w:rPr>
                <w:szCs w:val="24"/>
              </w:rPr>
              <w:t>N/A</w:t>
            </w:r>
          </w:p>
        </w:tc>
      </w:tr>
      <w:tr w:rsidR="00B965DF" w:rsidRPr="00EF5447" w14:paraId="78A94736" w14:textId="77777777" w:rsidTr="008D1F45">
        <w:trPr>
          <w:trHeight w:val="54"/>
          <w:jc w:val="center"/>
        </w:trPr>
        <w:tc>
          <w:tcPr>
            <w:tcW w:w="2258" w:type="dxa"/>
            <w:tcBorders>
              <w:bottom w:val="nil"/>
            </w:tcBorders>
            <w:shd w:val="clear" w:color="auto" w:fill="auto"/>
          </w:tcPr>
          <w:p w14:paraId="2ECE7A3B" w14:textId="77777777" w:rsidR="00B965DF" w:rsidRPr="00EF5447" w:rsidRDefault="00B965DF" w:rsidP="008D1F45">
            <w:pPr>
              <w:pStyle w:val="TAC"/>
            </w:pPr>
            <w:r w:rsidRPr="00EF5447">
              <w:t>DC_1A_n8</w:t>
            </w:r>
            <w:r w:rsidRPr="00EF5447">
              <w:rPr>
                <w:rFonts w:eastAsia="Malgun Gothic"/>
              </w:rPr>
              <w:t>A-n</w:t>
            </w:r>
            <w:r w:rsidRPr="00EF5447">
              <w:t>40A</w:t>
            </w:r>
          </w:p>
        </w:tc>
        <w:tc>
          <w:tcPr>
            <w:tcW w:w="867" w:type="dxa"/>
            <w:shd w:val="clear" w:color="auto" w:fill="auto"/>
          </w:tcPr>
          <w:p w14:paraId="4233E8E6" w14:textId="77777777" w:rsidR="00B965DF" w:rsidRPr="00EF5447" w:rsidRDefault="00B965DF" w:rsidP="008D1F45">
            <w:pPr>
              <w:pStyle w:val="TAC"/>
            </w:pPr>
            <w:r w:rsidRPr="00EF5447">
              <w:t>1</w:t>
            </w:r>
          </w:p>
        </w:tc>
        <w:tc>
          <w:tcPr>
            <w:tcW w:w="1066" w:type="dxa"/>
            <w:shd w:val="clear" w:color="auto" w:fill="auto"/>
            <w:noWrap/>
          </w:tcPr>
          <w:p w14:paraId="5C7A939F" w14:textId="77777777" w:rsidR="00B965DF" w:rsidRPr="00EF5447" w:rsidRDefault="00B965DF" w:rsidP="008D1F45">
            <w:pPr>
              <w:pStyle w:val="TAC"/>
            </w:pPr>
            <w:r w:rsidRPr="00EF5447">
              <w:t>1930</w:t>
            </w:r>
          </w:p>
        </w:tc>
        <w:tc>
          <w:tcPr>
            <w:tcW w:w="747" w:type="dxa"/>
            <w:shd w:val="clear" w:color="auto" w:fill="auto"/>
            <w:noWrap/>
          </w:tcPr>
          <w:p w14:paraId="657E3352" w14:textId="77777777" w:rsidR="00B965DF" w:rsidRPr="00EF5447" w:rsidRDefault="00B965DF" w:rsidP="008D1F45">
            <w:pPr>
              <w:pStyle w:val="TAC"/>
            </w:pPr>
            <w:r w:rsidRPr="00EF5447">
              <w:t>5</w:t>
            </w:r>
          </w:p>
        </w:tc>
        <w:tc>
          <w:tcPr>
            <w:tcW w:w="1142" w:type="dxa"/>
            <w:shd w:val="clear" w:color="auto" w:fill="auto"/>
            <w:noWrap/>
          </w:tcPr>
          <w:p w14:paraId="3583B498" w14:textId="77777777" w:rsidR="00B965DF" w:rsidRPr="00EF5447" w:rsidRDefault="00B965DF" w:rsidP="008D1F45">
            <w:pPr>
              <w:pStyle w:val="TAC"/>
            </w:pPr>
            <w:r w:rsidRPr="00EF5447">
              <w:t>25</w:t>
            </w:r>
          </w:p>
        </w:tc>
        <w:tc>
          <w:tcPr>
            <w:tcW w:w="1299" w:type="dxa"/>
            <w:shd w:val="clear" w:color="auto" w:fill="auto"/>
            <w:noWrap/>
          </w:tcPr>
          <w:p w14:paraId="18B402F6" w14:textId="77777777" w:rsidR="00B965DF" w:rsidRPr="00EF5447" w:rsidRDefault="00B965DF" w:rsidP="008D1F45">
            <w:pPr>
              <w:pStyle w:val="TAC"/>
            </w:pPr>
            <w:r w:rsidRPr="00EF5447">
              <w:t>2120</w:t>
            </w:r>
          </w:p>
        </w:tc>
        <w:tc>
          <w:tcPr>
            <w:tcW w:w="752" w:type="dxa"/>
            <w:shd w:val="clear" w:color="auto" w:fill="auto"/>
          </w:tcPr>
          <w:p w14:paraId="4CE265BE" w14:textId="77777777" w:rsidR="00B965DF" w:rsidRPr="00EF5447" w:rsidRDefault="00B965DF" w:rsidP="008D1F45">
            <w:pPr>
              <w:pStyle w:val="TAC"/>
            </w:pPr>
            <w:r w:rsidRPr="00EF5447">
              <w:t>N/A</w:t>
            </w:r>
          </w:p>
        </w:tc>
        <w:tc>
          <w:tcPr>
            <w:tcW w:w="1248" w:type="dxa"/>
            <w:shd w:val="clear" w:color="auto" w:fill="auto"/>
          </w:tcPr>
          <w:p w14:paraId="246603B7" w14:textId="77777777" w:rsidR="00B965DF" w:rsidRPr="00EF5447" w:rsidRDefault="00B965DF" w:rsidP="008D1F45">
            <w:pPr>
              <w:pStyle w:val="TAC"/>
            </w:pPr>
            <w:r w:rsidRPr="00EF5447">
              <w:rPr>
                <w:szCs w:val="24"/>
              </w:rPr>
              <w:t>N/A</w:t>
            </w:r>
          </w:p>
        </w:tc>
      </w:tr>
      <w:tr w:rsidR="00B965DF" w:rsidRPr="00EF5447" w14:paraId="69A779C2" w14:textId="77777777" w:rsidTr="008D1F45">
        <w:trPr>
          <w:trHeight w:val="54"/>
          <w:jc w:val="center"/>
        </w:trPr>
        <w:tc>
          <w:tcPr>
            <w:tcW w:w="2258" w:type="dxa"/>
            <w:tcBorders>
              <w:top w:val="nil"/>
              <w:bottom w:val="nil"/>
            </w:tcBorders>
            <w:shd w:val="clear" w:color="auto" w:fill="auto"/>
          </w:tcPr>
          <w:p w14:paraId="111DEA9D" w14:textId="77777777" w:rsidR="00B965DF" w:rsidRPr="00EF5447" w:rsidRDefault="00B965DF" w:rsidP="008D1F45">
            <w:pPr>
              <w:pStyle w:val="TAC"/>
            </w:pPr>
          </w:p>
        </w:tc>
        <w:tc>
          <w:tcPr>
            <w:tcW w:w="867" w:type="dxa"/>
            <w:shd w:val="clear" w:color="auto" w:fill="auto"/>
          </w:tcPr>
          <w:p w14:paraId="43BE5696" w14:textId="77777777" w:rsidR="00B965DF" w:rsidRPr="00EF5447" w:rsidRDefault="00B965DF" w:rsidP="008D1F45">
            <w:pPr>
              <w:pStyle w:val="TAC"/>
            </w:pPr>
            <w:r w:rsidRPr="00EF5447">
              <w:t>n8</w:t>
            </w:r>
          </w:p>
        </w:tc>
        <w:tc>
          <w:tcPr>
            <w:tcW w:w="1066" w:type="dxa"/>
            <w:shd w:val="clear" w:color="auto" w:fill="auto"/>
            <w:noWrap/>
          </w:tcPr>
          <w:p w14:paraId="780C9241" w14:textId="77777777" w:rsidR="00B965DF" w:rsidRPr="00EF5447" w:rsidRDefault="00B965DF" w:rsidP="008D1F45">
            <w:pPr>
              <w:pStyle w:val="TAC"/>
            </w:pPr>
            <w:r w:rsidRPr="00EF5447">
              <w:t>885</w:t>
            </w:r>
          </w:p>
        </w:tc>
        <w:tc>
          <w:tcPr>
            <w:tcW w:w="747" w:type="dxa"/>
            <w:shd w:val="clear" w:color="auto" w:fill="auto"/>
            <w:noWrap/>
          </w:tcPr>
          <w:p w14:paraId="1553B8AF" w14:textId="77777777" w:rsidR="00B965DF" w:rsidRPr="00EF5447" w:rsidRDefault="00B965DF" w:rsidP="008D1F45">
            <w:pPr>
              <w:pStyle w:val="TAC"/>
            </w:pPr>
            <w:r w:rsidRPr="00EF5447">
              <w:t>5</w:t>
            </w:r>
          </w:p>
        </w:tc>
        <w:tc>
          <w:tcPr>
            <w:tcW w:w="1142" w:type="dxa"/>
            <w:shd w:val="clear" w:color="auto" w:fill="auto"/>
            <w:noWrap/>
          </w:tcPr>
          <w:p w14:paraId="47E0C8CC" w14:textId="77777777" w:rsidR="00B965DF" w:rsidRPr="00EF5447" w:rsidRDefault="00B965DF" w:rsidP="008D1F45">
            <w:pPr>
              <w:pStyle w:val="TAC"/>
            </w:pPr>
            <w:r w:rsidRPr="00EF5447">
              <w:t>25</w:t>
            </w:r>
          </w:p>
        </w:tc>
        <w:tc>
          <w:tcPr>
            <w:tcW w:w="1299" w:type="dxa"/>
            <w:shd w:val="clear" w:color="auto" w:fill="auto"/>
            <w:noWrap/>
          </w:tcPr>
          <w:p w14:paraId="15840EEE" w14:textId="77777777" w:rsidR="00B965DF" w:rsidRPr="00EF5447" w:rsidRDefault="00B965DF" w:rsidP="008D1F45">
            <w:pPr>
              <w:pStyle w:val="TAC"/>
            </w:pPr>
            <w:r w:rsidRPr="00EF5447">
              <w:t>930</w:t>
            </w:r>
          </w:p>
        </w:tc>
        <w:tc>
          <w:tcPr>
            <w:tcW w:w="752" w:type="dxa"/>
            <w:shd w:val="clear" w:color="auto" w:fill="auto"/>
          </w:tcPr>
          <w:p w14:paraId="063D8B9E" w14:textId="77777777" w:rsidR="00B965DF" w:rsidRPr="00EF5447" w:rsidRDefault="00B965DF" w:rsidP="008D1F45">
            <w:pPr>
              <w:pStyle w:val="TAC"/>
            </w:pPr>
            <w:r w:rsidRPr="00EF5447">
              <w:t>8.0</w:t>
            </w:r>
          </w:p>
        </w:tc>
        <w:tc>
          <w:tcPr>
            <w:tcW w:w="1248" w:type="dxa"/>
            <w:shd w:val="clear" w:color="auto" w:fill="auto"/>
          </w:tcPr>
          <w:p w14:paraId="0221E6FF" w14:textId="77777777" w:rsidR="00B965DF" w:rsidRPr="00EF5447" w:rsidRDefault="00B965DF" w:rsidP="008D1F45">
            <w:pPr>
              <w:pStyle w:val="TAC"/>
              <w:rPr>
                <w:szCs w:val="24"/>
              </w:rPr>
            </w:pPr>
            <w:r w:rsidRPr="00EF5447">
              <w:rPr>
                <w:szCs w:val="24"/>
              </w:rPr>
              <w:t>IMD4</w:t>
            </w:r>
          </w:p>
        </w:tc>
      </w:tr>
      <w:tr w:rsidR="00B965DF" w:rsidRPr="00EF5447" w14:paraId="00E424B1" w14:textId="77777777" w:rsidTr="008D1F45">
        <w:trPr>
          <w:trHeight w:val="54"/>
          <w:jc w:val="center"/>
        </w:trPr>
        <w:tc>
          <w:tcPr>
            <w:tcW w:w="2258" w:type="dxa"/>
            <w:tcBorders>
              <w:top w:val="nil"/>
              <w:bottom w:val="single" w:sz="4" w:space="0" w:color="auto"/>
            </w:tcBorders>
            <w:shd w:val="clear" w:color="auto" w:fill="auto"/>
          </w:tcPr>
          <w:p w14:paraId="58F6FF5D" w14:textId="77777777" w:rsidR="00B965DF" w:rsidRPr="00EF5447" w:rsidRDefault="00B965DF" w:rsidP="008D1F45">
            <w:pPr>
              <w:pStyle w:val="TAC"/>
            </w:pPr>
          </w:p>
        </w:tc>
        <w:tc>
          <w:tcPr>
            <w:tcW w:w="867" w:type="dxa"/>
            <w:shd w:val="clear" w:color="auto" w:fill="auto"/>
          </w:tcPr>
          <w:p w14:paraId="16AF753E" w14:textId="77777777" w:rsidR="00B965DF" w:rsidRPr="00EF5447" w:rsidRDefault="00B965DF" w:rsidP="008D1F45">
            <w:pPr>
              <w:pStyle w:val="TAC"/>
            </w:pPr>
            <w:r w:rsidRPr="00EF5447">
              <w:t>n40</w:t>
            </w:r>
          </w:p>
        </w:tc>
        <w:tc>
          <w:tcPr>
            <w:tcW w:w="1066" w:type="dxa"/>
            <w:shd w:val="clear" w:color="auto" w:fill="auto"/>
            <w:noWrap/>
          </w:tcPr>
          <w:p w14:paraId="643198EC" w14:textId="77777777" w:rsidR="00B965DF" w:rsidRPr="00EF5447" w:rsidRDefault="00B965DF" w:rsidP="008D1F45">
            <w:pPr>
              <w:pStyle w:val="TAC"/>
            </w:pPr>
            <w:r w:rsidRPr="00EF5447">
              <w:t>2395</w:t>
            </w:r>
          </w:p>
        </w:tc>
        <w:tc>
          <w:tcPr>
            <w:tcW w:w="747" w:type="dxa"/>
            <w:shd w:val="clear" w:color="auto" w:fill="auto"/>
            <w:noWrap/>
          </w:tcPr>
          <w:p w14:paraId="5DC487EC" w14:textId="77777777" w:rsidR="00B965DF" w:rsidRPr="00EF5447" w:rsidRDefault="00B965DF" w:rsidP="008D1F45">
            <w:pPr>
              <w:pStyle w:val="TAC"/>
            </w:pPr>
            <w:r w:rsidRPr="00EF5447">
              <w:t>5</w:t>
            </w:r>
          </w:p>
        </w:tc>
        <w:tc>
          <w:tcPr>
            <w:tcW w:w="1142" w:type="dxa"/>
            <w:shd w:val="clear" w:color="auto" w:fill="auto"/>
            <w:noWrap/>
          </w:tcPr>
          <w:p w14:paraId="579F620B" w14:textId="77777777" w:rsidR="00B965DF" w:rsidRPr="00EF5447" w:rsidRDefault="00B965DF" w:rsidP="008D1F45">
            <w:pPr>
              <w:pStyle w:val="TAC"/>
            </w:pPr>
            <w:r w:rsidRPr="00EF5447">
              <w:t>25</w:t>
            </w:r>
          </w:p>
        </w:tc>
        <w:tc>
          <w:tcPr>
            <w:tcW w:w="1299" w:type="dxa"/>
            <w:shd w:val="clear" w:color="auto" w:fill="auto"/>
            <w:noWrap/>
          </w:tcPr>
          <w:p w14:paraId="18811CC3" w14:textId="77777777" w:rsidR="00B965DF" w:rsidRPr="00EF5447" w:rsidRDefault="00B965DF" w:rsidP="008D1F45">
            <w:pPr>
              <w:pStyle w:val="TAC"/>
            </w:pPr>
            <w:r w:rsidRPr="00EF5447">
              <w:t>2395</w:t>
            </w:r>
          </w:p>
        </w:tc>
        <w:tc>
          <w:tcPr>
            <w:tcW w:w="752" w:type="dxa"/>
            <w:shd w:val="clear" w:color="auto" w:fill="auto"/>
          </w:tcPr>
          <w:p w14:paraId="2C39135F" w14:textId="77777777" w:rsidR="00B965DF" w:rsidRPr="00EF5447" w:rsidRDefault="00B965DF" w:rsidP="008D1F45">
            <w:pPr>
              <w:pStyle w:val="TAC"/>
            </w:pPr>
            <w:r w:rsidRPr="00EF5447">
              <w:t>N/A</w:t>
            </w:r>
          </w:p>
        </w:tc>
        <w:tc>
          <w:tcPr>
            <w:tcW w:w="1248" w:type="dxa"/>
            <w:shd w:val="clear" w:color="auto" w:fill="auto"/>
          </w:tcPr>
          <w:p w14:paraId="24A8F5A3" w14:textId="77777777" w:rsidR="00B965DF" w:rsidRPr="00EF5447" w:rsidRDefault="00B965DF" w:rsidP="008D1F45">
            <w:pPr>
              <w:pStyle w:val="TAC"/>
            </w:pPr>
            <w:r w:rsidRPr="00EF5447">
              <w:rPr>
                <w:szCs w:val="24"/>
              </w:rPr>
              <w:t>N/A</w:t>
            </w:r>
          </w:p>
        </w:tc>
      </w:tr>
      <w:tr w:rsidR="00B965DF" w:rsidRPr="00EF5447" w14:paraId="5B9DAAC0"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4B604FCD" w14:textId="77777777" w:rsidR="00B965DF" w:rsidRPr="00EF5447" w:rsidRDefault="00B965DF" w:rsidP="008D1F4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48E23979" w14:textId="77777777" w:rsidR="00B965DF" w:rsidRPr="00EF5447" w:rsidRDefault="00B965DF" w:rsidP="008D1F45">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29C3BFA2" w14:textId="77777777" w:rsidR="00B965DF" w:rsidRPr="00EF5447" w:rsidRDefault="00B965DF" w:rsidP="008D1F45">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
          <w:p w14:paraId="559B7A2C" w14:textId="77777777" w:rsidR="00B965DF" w:rsidRPr="00EF5447" w:rsidRDefault="00B965DF" w:rsidP="008D1F45">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8AADF66" w14:textId="77777777" w:rsidR="00B965DF" w:rsidRPr="00EF5447" w:rsidRDefault="00B965DF" w:rsidP="008D1F4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E4917BB" w14:textId="77777777" w:rsidR="00B965DF" w:rsidRPr="00EF5447" w:rsidRDefault="00B965DF" w:rsidP="008D1F45">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35204C4F"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31C3157" w14:textId="77777777" w:rsidR="00B965DF" w:rsidRPr="00EF5447" w:rsidRDefault="00B965DF" w:rsidP="008D1F45">
            <w:pPr>
              <w:pStyle w:val="TAC"/>
            </w:pPr>
            <w:r>
              <w:rPr>
                <w:rFonts w:cs="Arial"/>
              </w:rPr>
              <w:t>N/A</w:t>
            </w:r>
          </w:p>
        </w:tc>
      </w:tr>
      <w:tr w:rsidR="00B965DF" w:rsidRPr="00EF5447" w14:paraId="3D3E7321" w14:textId="77777777" w:rsidTr="008D1F45">
        <w:trPr>
          <w:trHeight w:val="54"/>
          <w:jc w:val="center"/>
        </w:trPr>
        <w:tc>
          <w:tcPr>
            <w:tcW w:w="2258" w:type="dxa"/>
            <w:tcBorders>
              <w:top w:val="nil"/>
              <w:left w:val="single" w:sz="4" w:space="0" w:color="auto"/>
              <w:bottom w:val="nil"/>
              <w:right w:val="single" w:sz="4" w:space="0" w:color="auto"/>
            </w:tcBorders>
          </w:tcPr>
          <w:p w14:paraId="4AAC60EA" w14:textId="77777777" w:rsidR="00B965DF" w:rsidRDefault="00B965DF" w:rsidP="008D1F45">
            <w:pPr>
              <w:keepNext/>
              <w:keepLines/>
              <w:spacing w:after="0"/>
              <w:jc w:val="center"/>
              <w:rPr>
                <w:rFonts w:ascii="Arial" w:hAnsi="Arial" w:cs="Arial"/>
                <w:sz w:val="18"/>
              </w:rPr>
            </w:pPr>
            <w:r>
              <w:rPr>
                <w:rFonts w:ascii="Arial" w:hAnsi="Arial" w:cs="Arial"/>
                <w:sz w:val="18"/>
              </w:rPr>
              <w:t>DC_1A-8A_n77(2A)</w:t>
            </w:r>
          </w:p>
          <w:p w14:paraId="520ED0B1" w14:textId="77777777" w:rsidR="00B965DF" w:rsidRPr="00EF5447" w:rsidRDefault="00B965DF" w:rsidP="008D1F45">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1D68EE6B" w14:textId="77777777" w:rsidR="00B965DF" w:rsidRPr="00EF5447" w:rsidRDefault="00B965DF" w:rsidP="008D1F45">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5D8F49B9" w14:textId="77777777" w:rsidR="00B965DF" w:rsidRPr="00EF5447" w:rsidRDefault="00B965DF" w:rsidP="008D1F45">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
          <w:p w14:paraId="5D0C29A7" w14:textId="77777777" w:rsidR="00B965DF" w:rsidRPr="00EF5447" w:rsidRDefault="00B965DF" w:rsidP="008D1F45">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36A6D7A4" w14:textId="77777777" w:rsidR="00B965DF" w:rsidRPr="00EF5447" w:rsidRDefault="00B965DF" w:rsidP="008D1F45">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9AB7E9A" w14:textId="77777777" w:rsidR="00B965DF" w:rsidRPr="00EF5447" w:rsidRDefault="00B965DF" w:rsidP="008D1F45">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tcPr>
          <w:p w14:paraId="0324B37D"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2067836" w14:textId="77777777" w:rsidR="00B965DF" w:rsidRPr="00EF5447" w:rsidRDefault="00B965DF" w:rsidP="008D1F45">
            <w:pPr>
              <w:pStyle w:val="TAC"/>
            </w:pPr>
            <w:r>
              <w:rPr>
                <w:rFonts w:cs="Arial"/>
              </w:rPr>
              <w:t>N/A</w:t>
            </w:r>
          </w:p>
        </w:tc>
      </w:tr>
      <w:tr w:rsidR="00B965DF" w:rsidRPr="00EF5447" w14:paraId="3D977911"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1FD39CB8"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4300F9F" w14:textId="77777777" w:rsidR="00B965DF" w:rsidRPr="00EF5447" w:rsidRDefault="00B965DF" w:rsidP="008D1F45">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12D3F2E6" w14:textId="77777777" w:rsidR="00B965DF" w:rsidRPr="00EF5447" w:rsidRDefault="00B965DF" w:rsidP="008D1F45">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681A1481" w14:textId="77777777" w:rsidR="00B965DF" w:rsidRPr="00EF5447" w:rsidRDefault="00B965DF" w:rsidP="008D1F45">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B91867C" w14:textId="77777777" w:rsidR="00B965DF" w:rsidRPr="00EF5447" w:rsidRDefault="00B965DF" w:rsidP="008D1F4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8E112EC" w14:textId="77777777" w:rsidR="00B965DF" w:rsidRPr="00EF5447" w:rsidRDefault="00B965DF" w:rsidP="008D1F45">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5D9FB356" w14:textId="77777777" w:rsidR="00B965DF" w:rsidRPr="00EF5447" w:rsidRDefault="00B965DF" w:rsidP="008D1F45">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52AFCEA5" w14:textId="77777777" w:rsidR="00B965DF" w:rsidRPr="00EF5447" w:rsidRDefault="00B965DF" w:rsidP="008D1F45">
            <w:pPr>
              <w:pStyle w:val="TAC"/>
            </w:pPr>
            <w:r>
              <w:rPr>
                <w:rFonts w:cs="Arial"/>
              </w:rPr>
              <w:t>IMD5</w:t>
            </w:r>
          </w:p>
        </w:tc>
      </w:tr>
      <w:tr w:rsidR="00B965DF" w:rsidRPr="00EF5447" w14:paraId="22FBBCAD"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770C54F1" w14:textId="77777777" w:rsidR="00B965DF" w:rsidRPr="00EF5447" w:rsidRDefault="00B965DF" w:rsidP="008D1F4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F23A49A" w14:textId="77777777" w:rsidR="00B965DF" w:rsidRPr="00EF5447" w:rsidRDefault="00B965DF" w:rsidP="008D1F45">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056E75F3" w14:textId="77777777" w:rsidR="00B965DF" w:rsidRPr="00EF5447" w:rsidRDefault="00B965DF" w:rsidP="008D1F45">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79AFA21F" w14:textId="77777777" w:rsidR="00B965DF" w:rsidRPr="00EF5447" w:rsidRDefault="00B965DF" w:rsidP="008D1F45">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61EB7DF7" w14:textId="77777777" w:rsidR="00B965DF" w:rsidRPr="00EF5447" w:rsidRDefault="00B965DF" w:rsidP="008D1F45">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24C4C91" w14:textId="77777777" w:rsidR="00B965DF" w:rsidRPr="00EF5447" w:rsidRDefault="00B965DF" w:rsidP="008D1F45">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6422165D"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AC0D6C3" w14:textId="77777777" w:rsidR="00B965DF" w:rsidRPr="00EF5447" w:rsidRDefault="00B965DF" w:rsidP="008D1F45">
            <w:pPr>
              <w:pStyle w:val="TAC"/>
            </w:pPr>
            <w:r>
              <w:rPr>
                <w:rFonts w:cs="Arial"/>
              </w:rPr>
              <w:t>N/A</w:t>
            </w:r>
          </w:p>
        </w:tc>
      </w:tr>
      <w:tr w:rsidR="00B965DF" w:rsidRPr="00EF5447" w14:paraId="23C33791" w14:textId="77777777" w:rsidTr="008D1F45">
        <w:trPr>
          <w:trHeight w:val="54"/>
          <w:jc w:val="center"/>
        </w:trPr>
        <w:tc>
          <w:tcPr>
            <w:tcW w:w="2258" w:type="dxa"/>
            <w:tcBorders>
              <w:top w:val="nil"/>
              <w:left w:val="single" w:sz="4" w:space="0" w:color="auto"/>
              <w:bottom w:val="nil"/>
              <w:right w:val="single" w:sz="4" w:space="0" w:color="auto"/>
            </w:tcBorders>
          </w:tcPr>
          <w:p w14:paraId="2E81F76A" w14:textId="77777777" w:rsidR="00B965DF" w:rsidRDefault="00B965DF" w:rsidP="008D1F45">
            <w:pPr>
              <w:keepNext/>
              <w:keepLines/>
              <w:spacing w:after="0"/>
              <w:jc w:val="center"/>
              <w:rPr>
                <w:rFonts w:ascii="Arial" w:hAnsi="Arial" w:cs="Arial"/>
                <w:sz w:val="18"/>
              </w:rPr>
            </w:pPr>
            <w:r>
              <w:rPr>
                <w:rFonts w:ascii="Arial" w:hAnsi="Arial" w:cs="Arial"/>
                <w:sz w:val="18"/>
              </w:rPr>
              <w:t>DC_1A-8A_n77(2A)</w:t>
            </w:r>
          </w:p>
          <w:p w14:paraId="4AFD6AAF" w14:textId="77777777" w:rsidR="00B965DF" w:rsidRPr="00EF5447" w:rsidRDefault="00B965DF" w:rsidP="008D1F45">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6F298DB" w14:textId="77777777" w:rsidR="00B965DF" w:rsidRPr="00EF5447" w:rsidRDefault="00B965DF" w:rsidP="008D1F45">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53DF0F3B" w14:textId="77777777" w:rsidR="00B965DF" w:rsidRPr="00EF5447" w:rsidRDefault="00B965DF" w:rsidP="008D1F45">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
          <w:p w14:paraId="2F582612" w14:textId="77777777" w:rsidR="00B965DF" w:rsidRPr="00EF5447" w:rsidRDefault="00B965DF" w:rsidP="008D1F45">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63B95FFF" w14:textId="77777777" w:rsidR="00B965DF" w:rsidRPr="00EF5447" w:rsidRDefault="00B965DF" w:rsidP="008D1F45">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9A4A336" w14:textId="77777777" w:rsidR="00B965DF" w:rsidRPr="00EF5447" w:rsidRDefault="00B965DF" w:rsidP="008D1F45">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tcPr>
          <w:p w14:paraId="1C1625D6"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8B646B4" w14:textId="77777777" w:rsidR="00B965DF" w:rsidRPr="00EF5447" w:rsidRDefault="00B965DF" w:rsidP="008D1F45">
            <w:pPr>
              <w:pStyle w:val="TAC"/>
            </w:pPr>
            <w:r>
              <w:rPr>
                <w:rFonts w:cs="Arial"/>
              </w:rPr>
              <w:t>N/A</w:t>
            </w:r>
          </w:p>
        </w:tc>
      </w:tr>
      <w:tr w:rsidR="00B965DF" w:rsidRPr="00EF5447" w14:paraId="6B78DBE4"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133776CB"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D4F74D" w14:textId="77777777" w:rsidR="00B965DF" w:rsidRPr="00EF5447" w:rsidRDefault="00B965DF" w:rsidP="008D1F45">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72202F98" w14:textId="77777777" w:rsidR="00B965DF" w:rsidRPr="00EF5447" w:rsidRDefault="00B965DF" w:rsidP="008D1F45">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
          <w:p w14:paraId="57CEC644" w14:textId="77777777" w:rsidR="00B965DF" w:rsidRPr="00EF5447" w:rsidRDefault="00B965DF" w:rsidP="008D1F45">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98F5D9" w14:textId="77777777" w:rsidR="00B965DF" w:rsidRPr="00EF5447" w:rsidRDefault="00B965DF" w:rsidP="008D1F4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11C42D3" w14:textId="77777777" w:rsidR="00B965DF" w:rsidRPr="00EF5447" w:rsidRDefault="00B965DF" w:rsidP="008D1F45">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43C6CF3" w14:textId="77777777" w:rsidR="00B965DF" w:rsidRPr="00EF5447" w:rsidRDefault="00B965DF" w:rsidP="008D1F45">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3D2C6704" w14:textId="77777777" w:rsidR="00B965DF" w:rsidRPr="00EF5447" w:rsidRDefault="00B965DF" w:rsidP="008D1F45">
            <w:pPr>
              <w:pStyle w:val="TAC"/>
            </w:pPr>
            <w:r>
              <w:rPr>
                <w:rFonts w:cs="Arial"/>
              </w:rPr>
              <w:t>IMD3</w:t>
            </w:r>
          </w:p>
        </w:tc>
      </w:tr>
      <w:tr w:rsidR="00B965DF" w:rsidRPr="00EF5447" w14:paraId="16A35827" w14:textId="77777777" w:rsidTr="008D1F45">
        <w:trPr>
          <w:trHeight w:val="54"/>
          <w:jc w:val="center"/>
        </w:trPr>
        <w:tc>
          <w:tcPr>
            <w:tcW w:w="2258" w:type="dxa"/>
            <w:tcBorders>
              <w:bottom w:val="nil"/>
            </w:tcBorders>
            <w:shd w:val="clear" w:color="auto" w:fill="auto"/>
          </w:tcPr>
          <w:p w14:paraId="1698B90F" w14:textId="77777777" w:rsidR="00B965DF" w:rsidRPr="00EF5447" w:rsidRDefault="00B965DF" w:rsidP="008D1F45">
            <w:pPr>
              <w:pStyle w:val="TAC"/>
              <w:rPr>
                <w:rFonts w:eastAsia="MS Mincho"/>
              </w:rPr>
            </w:pPr>
            <w:r w:rsidRPr="00EF5447">
              <w:t>DC_1A_n8A-n78A</w:t>
            </w:r>
          </w:p>
        </w:tc>
        <w:tc>
          <w:tcPr>
            <w:tcW w:w="867" w:type="dxa"/>
            <w:shd w:val="clear" w:color="auto" w:fill="auto"/>
          </w:tcPr>
          <w:p w14:paraId="7C003868" w14:textId="77777777" w:rsidR="00B965DF" w:rsidRPr="00EF5447" w:rsidRDefault="00B965DF" w:rsidP="008D1F45">
            <w:pPr>
              <w:pStyle w:val="TAC"/>
              <w:rPr>
                <w:rFonts w:cs="Arial"/>
              </w:rPr>
            </w:pPr>
            <w:r w:rsidRPr="00EF5447">
              <w:t>1</w:t>
            </w:r>
          </w:p>
        </w:tc>
        <w:tc>
          <w:tcPr>
            <w:tcW w:w="1066" w:type="dxa"/>
            <w:shd w:val="clear" w:color="auto" w:fill="auto"/>
            <w:noWrap/>
          </w:tcPr>
          <w:p w14:paraId="2F80E452" w14:textId="77777777" w:rsidR="00B965DF" w:rsidRPr="00EF5447" w:rsidRDefault="00B965DF" w:rsidP="008D1F45">
            <w:pPr>
              <w:pStyle w:val="TAC"/>
              <w:rPr>
                <w:rFonts w:eastAsia="Malgun Gothic" w:cs="Arial"/>
                <w:szCs w:val="18"/>
                <w:lang w:eastAsia="ko-KR"/>
              </w:rPr>
            </w:pPr>
            <w:r w:rsidRPr="00EF5447">
              <w:t>1945</w:t>
            </w:r>
          </w:p>
        </w:tc>
        <w:tc>
          <w:tcPr>
            <w:tcW w:w="747" w:type="dxa"/>
            <w:shd w:val="clear" w:color="auto" w:fill="auto"/>
            <w:noWrap/>
          </w:tcPr>
          <w:p w14:paraId="7EC3DF0C" w14:textId="77777777" w:rsidR="00B965DF" w:rsidRPr="00EF5447" w:rsidRDefault="00B965DF" w:rsidP="008D1F45">
            <w:pPr>
              <w:pStyle w:val="TAC"/>
              <w:rPr>
                <w:rFonts w:eastAsia="Malgun Gothic" w:cs="Arial"/>
                <w:szCs w:val="18"/>
                <w:lang w:eastAsia="ko-KR"/>
              </w:rPr>
            </w:pPr>
            <w:r w:rsidRPr="00EF5447">
              <w:t>5</w:t>
            </w:r>
          </w:p>
        </w:tc>
        <w:tc>
          <w:tcPr>
            <w:tcW w:w="1142" w:type="dxa"/>
            <w:shd w:val="clear" w:color="auto" w:fill="auto"/>
            <w:noWrap/>
          </w:tcPr>
          <w:p w14:paraId="3B50D794" w14:textId="77777777" w:rsidR="00B965DF" w:rsidRPr="00EF5447" w:rsidRDefault="00B965DF" w:rsidP="008D1F45">
            <w:pPr>
              <w:pStyle w:val="TAC"/>
              <w:rPr>
                <w:rFonts w:eastAsia="Malgun Gothic" w:cs="Arial"/>
                <w:szCs w:val="18"/>
                <w:lang w:eastAsia="ko-KR"/>
              </w:rPr>
            </w:pPr>
            <w:r w:rsidRPr="00EF5447">
              <w:t>25</w:t>
            </w:r>
          </w:p>
        </w:tc>
        <w:tc>
          <w:tcPr>
            <w:tcW w:w="1299" w:type="dxa"/>
            <w:shd w:val="clear" w:color="auto" w:fill="auto"/>
            <w:noWrap/>
          </w:tcPr>
          <w:p w14:paraId="276B2B4C" w14:textId="77777777" w:rsidR="00B965DF" w:rsidRPr="00EF5447" w:rsidRDefault="00B965DF" w:rsidP="008D1F45">
            <w:pPr>
              <w:pStyle w:val="TAC"/>
              <w:rPr>
                <w:rFonts w:eastAsia="Malgun Gothic" w:cs="Arial"/>
                <w:szCs w:val="18"/>
                <w:lang w:eastAsia="ko-KR"/>
              </w:rPr>
            </w:pPr>
            <w:r w:rsidRPr="00EF5447">
              <w:t>2135</w:t>
            </w:r>
          </w:p>
        </w:tc>
        <w:tc>
          <w:tcPr>
            <w:tcW w:w="752" w:type="dxa"/>
            <w:shd w:val="clear" w:color="auto" w:fill="auto"/>
          </w:tcPr>
          <w:p w14:paraId="5568D6FA"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320C22E4" w14:textId="77777777" w:rsidR="00B965DF" w:rsidRPr="00EF5447" w:rsidRDefault="00B965DF" w:rsidP="008D1F45">
            <w:pPr>
              <w:pStyle w:val="TAC"/>
              <w:rPr>
                <w:rFonts w:cs="Arial"/>
              </w:rPr>
            </w:pPr>
            <w:r w:rsidRPr="00EF5447">
              <w:rPr>
                <w:rFonts w:cs="Arial"/>
              </w:rPr>
              <w:t>N/A</w:t>
            </w:r>
          </w:p>
        </w:tc>
      </w:tr>
      <w:tr w:rsidR="00B965DF" w:rsidRPr="00EF5447" w14:paraId="0D8C6C99" w14:textId="77777777" w:rsidTr="008D1F45">
        <w:trPr>
          <w:trHeight w:val="54"/>
          <w:jc w:val="center"/>
        </w:trPr>
        <w:tc>
          <w:tcPr>
            <w:tcW w:w="2258" w:type="dxa"/>
            <w:tcBorders>
              <w:top w:val="nil"/>
              <w:bottom w:val="nil"/>
            </w:tcBorders>
            <w:shd w:val="clear" w:color="auto" w:fill="auto"/>
          </w:tcPr>
          <w:p w14:paraId="1379830C" w14:textId="77777777" w:rsidR="00B965DF" w:rsidRPr="00EF5447" w:rsidRDefault="00B965DF" w:rsidP="008D1F45">
            <w:pPr>
              <w:pStyle w:val="TAC"/>
              <w:rPr>
                <w:rFonts w:eastAsia="MS Mincho"/>
              </w:rPr>
            </w:pPr>
          </w:p>
        </w:tc>
        <w:tc>
          <w:tcPr>
            <w:tcW w:w="867" w:type="dxa"/>
            <w:shd w:val="clear" w:color="auto" w:fill="auto"/>
          </w:tcPr>
          <w:p w14:paraId="37A523A6" w14:textId="77777777" w:rsidR="00B965DF" w:rsidRPr="00EF5447" w:rsidRDefault="00B965DF" w:rsidP="008D1F45">
            <w:pPr>
              <w:pStyle w:val="TAC"/>
              <w:rPr>
                <w:rFonts w:cs="Arial"/>
              </w:rPr>
            </w:pPr>
            <w:r w:rsidRPr="00EF5447">
              <w:t>n8</w:t>
            </w:r>
          </w:p>
        </w:tc>
        <w:tc>
          <w:tcPr>
            <w:tcW w:w="1066" w:type="dxa"/>
            <w:shd w:val="clear" w:color="auto" w:fill="auto"/>
            <w:noWrap/>
          </w:tcPr>
          <w:p w14:paraId="55556B4C" w14:textId="77777777" w:rsidR="00B965DF" w:rsidRPr="00EF5447" w:rsidRDefault="00B965DF" w:rsidP="008D1F45">
            <w:pPr>
              <w:pStyle w:val="TAC"/>
              <w:rPr>
                <w:rFonts w:eastAsia="Malgun Gothic" w:cs="Arial"/>
                <w:szCs w:val="18"/>
                <w:lang w:eastAsia="ko-KR"/>
              </w:rPr>
            </w:pPr>
            <w:r w:rsidRPr="00EF5447">
              <w:t>900</w:t>
            </w:r>
          </w:p>
        </w:tc>
        <w:tc>
          <w:tcPr>
            <w:tcW w:w="747" w:type="dxa"/>
            <w:shd w:val="clear" w:color="auto" w:fill="auto"/>
            <w:noWrap/>
          </w:tcPr>
          <w:p w14:paraId="49023433" w14:textId="77777777" w:rsidR="00B965DF" w:rsidRPr="00EF5447" w:rsidRDefault="00B965DF" w:rsidP="008D1F45">
            <w:pPr>
              <w:pStyle w:val="TAC"/>
              <w:rPr>
                <w:rFonts w:eastAsia="Malgun Gothic" w:cs="Arial"/>
                <w:szCs w:val="18"/>
                <w:lang w:eastAsia="ko-KR"/>
              </w:rPr>
            </w:pPr>
            <w:r w:rsidRPr="00EF5447">
              <w:t>5</w:t>
            </w:r>
          </w:p>
        </w:tc>
        <w:tc>
          <w:tcPr>
            <w:tcW w:w="1142" w:type="dxa"/>
            <w:shd w:val="clear" w:color="auto" w:fill="auto"/>
            <w:noWrap/>
          </w:tcPr>
          <w:p w14:paraId="74997073" w14:textId="77777777" w:rsidR="00B965DF" w:rsidRPr="00EF5447" w:rsidRDefault="00B965DF" w:rsidP="008D1F45">
            <w:pPr>
              <w:pStyle w:val="TAC"/>
              <w:rPr>
                <w:rFonts w:eastAsia="Malgun Gothic" w:cs="Arial"/>
                <w:szCs w:val="18"/>
                <w:lang w:eastAsia="ko-KR"/>
              </w:rPr>
            </w:pPr>
            <w:r w:rsidRPr="00EF5447">
              <w:t>25</w:t>
            </w:r>
          </w:p>
        </w:tc>
        <w:tc>
          <w:tcPr>
            <w:tcW w:w="1299" w:type="dxa"/>
            <w:shd w:val="clear" w:color="auto" w:fill="auto"/>
            <w:noWrap/>
          </w:tcPr>
          <w:p w14:paraId="3D7BE982" w14:textId="77777777" w:rsidR="00B965DF" w:rsidRPr="00EF5447" w:rsidRDefault="00B965DF" w:rsidP="008D1F45">
            <w:pPr>
              <w:pStyle w:val="TAC"/>
              <w:rPr>
                <w:rFonts w:eastAsia="Malgun Gothic" w:cs="Arial"/>
                <w:szCs w:val="18"/>
                <w:lang w:eastAsia="ko-KR"/>
              </w:rPr>
            </w:pPr>
            <w:r w:rsidRPr="00EF5447">
              <w:t>945</w:t>
            </w:r>
          </w:p>
        </w:tc>
        <w:tc>
          <w:tcPr>
            <w:tcW w:w="752" w:type="dxa"/>
            <w:shd w:val="clear" w:color="auto" w:fill="auto"/>
          </w:tcPr>
          <w:p w14:paraId="55B9F246"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59903D4C" w14:textId="77777777" w:rsidR="00B965DF" w:rsidRPr="00EF5447" w:rsidRDefault="00B965DF" w:rsidP="008D1F45">
            <w:pPr>
              <w:pStyle w:val="TAC"/>
              <w:rPr>
                <w:rFonts w:cs="Arial"/>
              </w:rPr>
            </w:pPr>
            <w:r w:rsidRPr="00EF5447">
              <w:rPr>
                <w:rFonts w:cs="Arial"/>
              </w:rPr>
              <w:t>N/A</w:t>
            </w:r>
          </w:p>
        </w:tc>
      </w:tr>
      <w:tr w:rsidR="00B965DF" w:rsidRPr="00EF5447" w14:paraId="7D1921E2" w14:textId="77777777" w:rsidTr="008D1F45">
        <w:trPr>
          <w:trHeight w:val="54"/>
          <w:jc w:val="center"/>
        </w:trPr>
        <w:tc>
          <w:tcPr>
            <w:tcW w:w="2258" w:type="dxa"/>
            <w:tcBorders>
              <w:top w:val="nil"/>
              <w:bottom w:val="nil"/>
            </w:tcBorders>
            <w:shd w:val="clear" w:color="auto" w:fill="auto"/>
          </w:tcPr>
          <w:p w14:paraId="5F2ED0D8" w14:textId="77777777" w:rsidR="00B965DF" w:rsidRPr="00EF5447" w:rsidRDefault="00B965DF" w:rsidP="008D1F45">
            <w:pPr>
              <w:pStyle w:val="TAC"/>
              <w:rPr>
                <w:rFonts w:eastAsia="MS Mincho"/>
              </w:rPr>
            </w:pPr>
          </w:p>
        </w:tc>
        <w:tc>
          <w:tcPr>
            <w:tcW w:w="867" w:type="dxa"/>
            <w:shd w:val="clear" w:color="auto" w:fill="auto"/>
          </w:tcPr>
          <w:p w14:paraId="220ECF34" w14:textId="77777777" w:rsidR="00B965DF" w:rsidRPr="00EF5447" w:rsidRDefault="00B965DF" w:rsidP="008D1F45">
            <w:pPr>
              <w:pStyle w:val="TAC"/>
              <w:rPr>
                <w:rFonts w:cs="Arial"/>
              </w:rPr>
            </w:pPr>
            <w:r w:rsidRPr="00EF5447">
              <w:t>n78</w:t>
            </w:r>
          </w:p>
        </w:tc>
        <w:tc>
          <w:tcPr>
            <w:tcW w:w="1066" w:type="dxa"/>
            <w:shd w:val="clear" w:color="auto" w:fill="auto"/>
            <w:noWrap/>
          </w:tcPr>
          <w:p w14:paraId="2D2FC479" w14:textId="77777777" w:rsidR="00B965DF" w:rsidRPr="00EF5447" w:rsidRDefault="00B965DF" w:rsidP="008D1F45">
            <w:pPr>
              <w:pStyle w:val="TAC"/>
              <w:rPr>
                <w:rFonts w:eastAsia="Malgun Gothic" w:cs="Arial"/>
                <w:szCs w:val="18"/>
                <w:lang w:eastAsia="ko-KR"/>
              </w:rPr>
            </w:pPr>
            <w:r w:rsidRPr="00EF5447">
              <w:t>3745</w:t>
            </w:r>
          </w:p>
        </w:tc>
        <w:tc>
          <w:tcPr>
            <w:tcW w:w="747" w:type="dxa"/>
            <w:shd w:val="clear" w:color="auto" w:fill="auto"/>
            <w:noWrap/>
          </w:tcPr>
          <w:p w14:paraId="1C9133D8" w14:textId="77777777" w:rsidR="00B965DF" w:rsidRPr="00EF5447" w:rsidRDefault="00B965DF" w:rsidP="008D1F45">
            <w:pPr>
              <w:pStyle w:val="TAC"/>
              <w:rPr>
                <w:rFonts w:eastAsia="Malgun Gothic" w:cs="Arial"/>
                <w:szCs w:val="18"/>
                <w:lang w:eastAsia="ko-KR"/>
              </w:rPr>
            </w:pPr>
            <w:r w:rsidRPr="00EF5447">
              <w:t>10</w:t>
            </w:r>
          </w:p>
        </w:tc>
        <w:tc>
          <w:tcPr>
            <w:tcW w:w="1142" w:type="dxa"/>
            <w:shd w:val="clear" w:color="auto" w:fill="auto"/>
            <w:noWrap/>
          </w:tcPr>
          <w:p w14:paraId="097EAFCD" w14:textId="77777777" w:rsidR="00B965DF" w:rsidRPr="00EF5447" w:rsidRDefault="00B965DF" w:rsidP="008D1F45">
            <w:pPr>
              <w:pStyle w:val="TAC"/>
              <w:rPr>
                <w:rFonts w:eastAsia="Malgun Gothic" w:cs="Arial"/>
                <w:szCs w:val="18"/>
                <w:lang w:eastAsia="ko-KR"/>
              </w:rPr>
            </w:pPr>
            <w:r>
              <w:rPr>
                <w:lang w:eastAsia="fr-FR"/>
              </w:rPr>
              <w:t>50</w:t>
            </w:r>
          </w:p>
        </w:tc>
        <w:tc>
          <w:tcPr>
            <w:tcW w:w="1299" w:type="dxa"/>
            <w:shd w:val="clear" w:color="auto" w:fill="auto"/>
            <w:noWrap/>
          </w:tcPr>
          <w:p w14:paraId="5C2B0624" w14:textId="77777777" w:rsidR="00B965DF" w:rsidRPr="00EF5447" w:rsidRDefault="00B965DF" w:rsidP="008D1F45">
            <w:pPr>
              <w:pStyle w:val="TAC"/>
              <w:rPr>
                <w:rFonts w:eastAsia="Malgun Gothic" w:cs="Arial"/>
                <w:szCs w:val="18"/>
                <w:lang w:eastAsia="ko-KR"/>
              </w:rPr>
            </w:pPr>
            <w:r w:rsidRPr="00EF5447">
              <w:t>3745</w:t>
            </w:r>
          </w:p>
        </w:tc>
        <w:tc>
          <w:tcPr>
            <w:tcW w:w="752" w:type="dxa"/>
            <w:shd w:val="clear" w:color="auto" w:fill="auto"/>
          </w:tcPr>
          <w:p w14:paraId="79977588" w14:textId="77777777" w:rsidR="00B965DF" w:rsidRPr="00EF5447" w:rsidRDefault="00B965DF" w:rsidP="008D1F45">
            <w:pPr>
              <w:pStyle w:val="TAC"/>
              <w:rPr>
                <w:rFonts w:cs="Arial"/>
              </w:rPr>
            </w:pPr>
            <w:r w:rsidRPr="00EF5447">
              <w:rPr>
                <w:rFonts w:eastAsia="Malgun Gothic" w:cs="Arial"/>
                <w:lang w:eastAsia="ko-KR"/>
              </w:rPr>
              <w:t>14.9</w:t>
            </w:r>
          </w:p>
        </w:tc>
        <w:tc>
          <w:tcPr>
            <w:tcW w:w="1248" w:type="dxa"/>
            <w:shd w:val="clear" w:color="auto" w:fill="auto"/>
          </w:tcPr>
          <w:p w14:paraId="4284D62C" w14:textId="77777777" w:rsidR="00B965DF" w:rsidRPr="00EF5447" w:rsidRDefault="00B965DF" w:rsidP="008D1F45">
            <w:pPr>
              <w:pStyle w:val="TAC"/>
              <w:rPr>
                <w:rFonts w:eastAsia="Malgun Gothic" w:cs="Arial"/>
                <w:lang w:eastAsia="ko-KR"/>
              </w:rPr>
            </w:pPr>
            <w:r w:rsidRPr="00EF5447">
              <w:rPr>
                <w:rFonts w:eastAsia="Malgun Gothic" w:cs="Arial"/>
                <w:lang w:eastAsia="ko-KR"/>
              </w:rPr>
              <w:t>IMD3</w:t>
            </w:r>
          </w:p>
        </w:tc>
      </w:tr>
      <w:tr w:rsidR="00B965DF" w:rsidRPr="00EF5447" w14:paraId="116E6648" w14:textId="77777777" w:rsidTr="008D1F45">
        <w:trPr>
          <w:trHeight w:val="54"/>
          <w:jc w:val="center"/>
        </w:trPr>
        <w:tc>
          <w:tcPr>
            <w:tcW w:w="2258" w:type="dxa"/>
            <w:tcBorders>
              <w:top w:val="nil"/>
              <w:bottom w:val="nil"/>
            </w:tcBorders>
            <w:shd w:val="clear" w:color="auto" w:fill="auto"/>
          </w:tcPr>
          <w:p w14:paraId="4835DB61" w14:textId="77777777" w:rsidR="00B965DF" w:rsidRPr="00EF5447" w:rsidRDefault="00B965DF" w:rsidP="008D1F45">
            <w:pPr>
              <w:pStyle w:val="TAC"/>
              <w:rPr>
                <w:rFonts w:eastAsia="MS Mincho"/>
              </w:rPr>
            </w:pPr>
          </w:p>
        </w:tc>
        <w:tc>
          <w:tcPr>
            <w:tcW w:w="867" w:type="dxa"/>
            <w:shd w:val="clear" w:color="auto" w:fill="auto"/>
          </w:tcPr>
          <w:p w14:paraId="552DF0E1" w14:textId="77777777" w:rsidR="00B965DF" w:rsidRPr="00EF5447" w:rsidRDefault="00B965DF" w:rsidP="008D1F45">
            <w:pPr>
              <w:pStyle w:val="TAC"/>
              <w:rPr>
                <w:rFonts w:cs="Arial"/>
              </w:rPr>
            </w:pPr>
            <w:r w:rsidRPr="00EF5447">
              <w:t>1</w:t>
            </w:r>
          </w:p>
        </w:tc>
        <w:tc>
          <w:tcPr>
            <w:tcW w:w="1066" w:type="dxa"/>
            <w:shd w:val="clear" w:color="auto" w:fill="auto"/>
            <w:noWrap/>
          </w:tcPr>
          <w:p w14:paraId="5E7EBD01" w14:textId="77777777" w:rsidR="00B965DF" w:rsidRPr="00EF5447" w:rsidRDefault="00B965DF" w:rsidP="008D1F45">
            <w:pPr>
              <w:pStyle w:val="TAC"/>
              <w:rPr>
                <w:rFonts w:eastAsia="Malgun Gothic" w:cs="Arial"/>
                <w:szCs w:val="18"/>
                <w:lang w:eastAsia="ko-KR"/>
              </w:rPr>
            </w:pPr>
            <w:r w:rsidRPr="00EF5447">
              <w:t>1940</w:t>
            </w:r>
          </w:p>
        </w:tc>
        <w:tc>
          <w:tcPr>
            <w:tcW w:w="747" w:type="dxa"/>
            <w:shd w:val="clear" w:color="auto" w:fill="auto"/>
            <w:noWrap/>
          </w:tcPr>
          <w:p w14:paraId="3F25C454" w14:textId="77777777" w:rsidR="00B965DF" w:rsidRPr="00EF5447" w:rsidRDefault="00B965DF" w:rsidP="008D1F45">
            <w:pPr>
              <w:pStyle w:val="TAC"/>
              <w:rPr>
                <w:rFonts w:eastAsia="Malgun Gothic" w:cs="Arial"/>
                <w:szCs w:val="18"/>
                <w:lang w:eastAsia="ko-KR"/>
              </w:rPr>
            </w:pPr>
            <w:r w:rsidRPr="00EF5447">
              <w:t>5</w:t>
            </w:r>
          </w:p>
        </w:tc>
        <w:tc>
          <w:tcPr>
            <w:tcW w:w="1142" w:type="dxa"/>
            <w:shd w:val="clear" w:color="auto" w:fill="auto"/>
            <w:noWrap/>
          </w:tcPr>
          <w:p w14:paraId="26E992C0" w14:textId="77777777" w:rsidR="00B965DF" w:rsidRPr="00EF5447" w:rsidRDefault="00B965DF" w:rsidP="008D1F45">
            <w:pPr>
              <w:pStyle w:val="TAC"/>
              <w:rPr>
                <w:rFonts w:eastAsia="Malgun Gothic" w:cs="Arial"/>
                <w:szCs w:val="18"/>
                <w:lang w:eastAsia="ko-KR"/>
              </w:rPr>
            </w:pPr>
            <w:r w:rsidRPr="00EF5447">
              <w:t>25</w:t>
            </w:r>
          </w:p>
        </w:tc>
        <w:tc>
          <w:tcPr>
            <w:tcW w:w="1299" w:type="dxa"/>
            <w:shd w:val="clear" w:color="auto" w:fill="auto"/>
            <w:noWrap/>
          </w:tcPr>
          <w:p w14:paraId="69AF871F" w14:textId="77777777" w:rsidR="00B965DF" w:rsidRPr="00EF5447" w:rsidRDefault="00B965DF" w:rsidP="008D1F45">
            <w:pPr>
              <w:pStyle w:val="TAC"/>
              <w:rPr>
                <w:rFonts w:eastAsia="Malgun Gothic" w:cs="Arial"/>
                <w:szCs w:val="18"/>
                <w:lang w:eastAsia="ko-KR"/>
              </w:rPr>
            </w:pPr>
            <w:r w:rsidRPr="00EF5447">
              <w:t>2130</w:t>
            </w:r>
          </w:p>
        </w:tc>
        <w:tc>
          <w:tcPr>
            <w:tcW w:w="752" w:type="dxa"/>
            <w:shd w:val="clear" w:color="auto" w:fill="auto"/>
          </w:tcPr>
          <w:p w14:paraId="0DDF9305"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5517E9BA" w14:textId="77777777" w:rsidR="00B965DF" w:rsidRPr="00EF5447" w:rsidRDefault="00B965DF" w:rsidP="008D1F45">
            <w:pPr>
              <w:pStyle w:val="TAC"/>
              <w:rPr>
                <w:rFonts w:cs="Arial"/>
              </w:rPr>
            </w:pPr>
            <w:r w:rsidRPr="00EF5447">
              <w:rPr>
                <w:rFonts w:cs="Arial"/>
              </w:rPr>
              <w:t>N/A</w:t>
            </w:r>
          </w:p>
        </w:tc>
      </w:tr>
      <w:tr w:rsidR="00B965DF" w:rsidRPr="00EF5447" w14:paraId="2C7AA3DD" w14:textId="77777777" w:rsidTr="008D1F45">
        <w:trPr>
          <w:trHeight w:val="54"/>
          <w:jc w:val="center"/>
        </w:trPr>
        <w:tc>
          <w:tcPr>
            <w:tcW w:w="2258" w:type="dxa"/>
            <w:tcBorders>
              <w:top w:val="nil"/>
              <w:bottom w:val="nil"/>
            </w:tcBorders>
            <w:shd w:val="clear" w:color="auto" w:fill="auto"/>
          </w:tcPr>
          <w:p w14:paraId="5356863C" w14:textId="77777777" w:rsidR="00B965DF" w:rsidRPr="00EF5447" w:rsidRDefault="00B965DF" w:rsidP="008D1F45">
            <w:pPr>
              <w:pStyle w:val="TAC"/>
              <w:rPr>
                <w:rFonts w:eastAsia="MS Mincho"/>
              </w:rPr>
            </w:pPr>
          </w:p>
        </w:tc>
        <w:tc>
          <w:tcPr>
            <w:tcW w:w="867" w:type="dxa"/>
            <w:shd w:val="clear" w:color="auto" w:fill="auto"/>
          </w:tcPr>
          <w:p w14:paraId="3968A0D6" w14:textId="77777777" w:rsidR="00B965DF" w:rsidRPr="00EF5447" w:rsidRDefault="00B965DF" w:rsidP="008D1F45">
            <w:pPr>
              <w:pStyle w:val="TAC"/>
              <w:rPr>
                <w:rFonts w:cs="Arial"/>
              </w:rPr>
            </w:pPr>
            <w:r w:rsidRPr="00EF5447">
              <w:t>n8</w:t>
            </w:r>
          </w:p>
        </w:tc>
        <w:tc>
          <w:tcPr>
            <w:tcW w:w="1066" w:type="dxa"/>
            <w:shd w:val="clear" w:color="auto" w:fill="auto"/>
            <w:noWrap/>
          </w:tcPr>
          <w:p w14:paraId="7DEF00F0" w14:textId="77777777" w:rsidR="00B965DF" w:rsidRPr="00EF5447" w:rsidRDefault="00B965DF" w:rsidP="008D1F45">
            <w:pPr>
              <w:pStyle w:val="TAC"/>
              <w:rPr>
                <w:rFonts w:eastAsia="Malgun Gothic" w:cs="Arial"/>
                <w:szCs w:val="18"/>
                <w:lang w:eastAsia="ko-KR"/>
              </w:rPr>
            </w:pPr>
            <w:r w:rsidRPr="00EF5447">
              <w:t>895</w:t>
            </w:r>
          </w:p>
        </w:tc>
        <w:tc>
          <w:tcPr>
            <w:tcW w:w="747" w:type="dxa"/>
            <w:shd w:val="clear" w:color="auto" w:fill="auto"/>
            <w:noWrap/>
          </w:tcPr>
          <w:p w14:paraId="5503F72A" w14:textId="77777777" w:rsidR="00B965DF" w:rsidRPr="00EF5447" w:rsidRDefault="00B965DF" w:rsidP="008D1F45">
            <w:pPr>
              <w:pStyle w:val="TAC"/>
              <w:rPr>
                <w:rFonts w:eastAsia="Malgun Gothic" w:cs="Arial"/>
                <w:szCs w:val="18"/>
                <w:lang w:eastAsia="ko-KR"/>
              </w:rPr>
            </w:pPr>
            <w:r w:rsidRPr="00EF5447">
              <w:t>5</w:t>
            </w:r>
          </w:p>
        </w:tc>
        <w:tc>
          <w:tcPr>
            <w:tcW w:w="1142" w:type="dxa"/>
            <w:shd w:val="clear" w:color="auto" w:fill="auto"/>
            <w:noWrap/>
          </w:tcPr>
          <w:p w14:paraId="142DE964" w14:textId="77777777" w:rsidR="00B965DF" w:rsidRPr="00EF5447" w:rsidRDefault="00B965DF" w:rsidP="008D1F45">
            <w:pPr>
              <w:pStyle w:val="TAC"/>
              <w:rPr>
                <w:rFonts w:eastAsia="Malgun Gothic" w:cs="Arial"/>
                <w:szCs w:val="18"/>
                <w:lang w:eastAsia="ko-KR"/>
              </w:rPr>
            </w:pPr>
            <w:r w:rsidRPr="00EF5447">
              <w:t>25</w:t>
            </w:r>
          </w:p>
        </w:tc>
        <w:tc>
          <w:tcPr>
            <w:tcW w:w="1299" w:type="dxa"/>
            <w:shd w:val="clear" w:color="auto" w:fill="auto"/>
            <w:noWrap/>
          </w:tcPr>
          <w:p w14:paraId="405F60B8" w14:textId="77777777" w:rsidR="00B965DF" w:rsidRPr="00EF5447" w:rsidRDefault="00B965DF" w:rsidP="008D1F45">
            <w:pPr>
              <w:pStyle w:val="TAC"/>
              <w:rPr>
                <w:rFonts w:eastAsia="Malgun Gothic" w:cs="Arial"/>
                <w:szCs w:val="18"/>
                <w:lang w:eastAsia="ko-KR"/>
              </w:rPr>
            </w:pPr>
            <w:r w:rsidRPr="00EF5447">
              <w:t>940</w:t>
            </w:r>
          </w:p>
        </w:tc>
        <w:tc>
          <w:tcPr>
            <w:tcW w:w="752" w:type="dxa"/>
            <w:shd w:val="clear" w:color="auto" w:fill="auto"/>
          </w:tcPr>
          <w:p w14:paraId="260E3FF2" w14:textId="77777777" w:rsidR="00B965DF" w:rsidRPr="00EF5447" w:rsidRDefault="00B965DF" w:rsidP="008D1F45">
            <w:pPr>
              <w:pStyle w:val="TAC"/>
              <w:rPr>
                <w:rFonts w:cs="Arial"/>
              </w:rPr>
            </w:pPr>
            <w:r w:rsidRPr="00EF5447">
              <w:rPr>
                <w:rFonts w:eastAsia="Malgun Gothic" w:cs="Arial"/>
                <w:lang w:eastAsia="ko-KR"/>
              </w:rPr>
              <w:t>3.3</w:t>
            </w:r>
          </w:p>
        </w:tc>
        <w:tc>
          <w:tcPr>
            <w:tcW w:w="1248" w:type="dxa"/>
            <w:shd w:val="clear" w:color="auto" w:fill="auto"/>
          </w:tcPr>
          <w:p w14:paraId="0BB7FD3C" w14:textId="77777777" w:rsidR="00B965DF" w:rsidRPr="00EF5447" w:rsidRDefault="00B965DF" w:rsidP="008D1F45">
            <w:pPr>
              <w:pStyle w:val="TAC"/>
              <w:rPr>
                <w:rFonts w:eastAsia="Malgun Gothic" w:cs="Arial"/>
                <w:lang w:eastAsia="ko-KR"/>
              </w:rPr>
            </w:pPr>
            <w:r w:rsidRPr="00EF5447">
              <w:rPr>
                <w:rFonts w:eastAsia="Malgun Gothic" w:cs="Arial"/>
                <w:lang w:eastAsia="ko-KR"/>
              </w:rPr>
              <w:t>IMD5</w:t>
            </w:r>
          </w:p>
        </w:tc>
      </w:tr>
      <w:tr w:rsidR="00B965DF" w:rsidRPr="00EF5447" w14:paraId="061235DE" w14:textId="77777777" w:rsidTr="008D1F45">
        <w:trPr>
          <w:trHeight w:val="54"/>
          <w:jc w:val="center"/>
        </w:trPr>
        <w:tc>
          <w:tcPr>
            <w:tcW w:w="2258" w:type="dxa"/>
            <w:tcBorders>
              <w:top w:val="nil"/>
              <w:bottom w:val="single" w:sz="4" w:space="0" w:color="auto"/>
            </w:tcBorders>
            <w:shd w:val="clear" w:color="auto" w:fill="auto"/>
          </w:tcPr>
          <w:p w14:paraId="77ED308B" w14:textId="77777777" w:rsidR="00B965DF" w:rsidRPr="00EF5447" w:rsidRDefault="00B965DF" w:rsidP="008D1F45">
            <w:pPr>
              <w:pStyle w:val="TAC"/>
              <w:rPr>
                <w:rFonts w:eastAsia="MS Mincho"/>
              </w:rPr>
            </w:pPr>
          </w:p>
        </w:tc>
        <w:tc>
          <w:tcPr>
            <w:tcW w:w="867" w:type="dxa"/>
            <w:shd w:val="clear" w:color="auto" w:fill="auto"/>
          </w:tcPr>
          <w:p w14:paraId="616C4DD7" w14:textId="77777777" w:rsidR="00B965DF" w:rsidRPr="00EF5447" w:rsidRDefault="00B965DF" w:rsidP="008D1F45">
            <w:pPr>
              <w:pStyle w:val="TAC"/>
              <w:rPr>
                <w:rFonts w:cs="Arial"/>
              </w:rPr>
            </w:pPr>
            <w:r w:rsidRPr="00EF5447">
              <w:t>n78</w:t>
            </w:r>
          </w:p>
        </w:tc>
        <w:tc>
          <w:tcPr>
            <w:tcW w:w="1066" w:type="dxa"/>
            <w:shd w:val="clear" w:color="auto" w:fill="auto"/>
            <w:noWrap/>
          </w:tcPr>
          <w:p w14:paraId="12F30900" w14:textId="77777777" w:rsidR="00B965DF" w:rsidRPr="00EF5447" w:rsidRDefault="00B965DF" w:rsidP="008D1F45">
            <w:pPr>
              <w:pStyle w:val="TAC"/>
              <w:rPr>
                <w:rFonts w:eastAsia="Malgun Gothic" w:cs="Arial"/>
                <w:szCs w:val="18"/>
                <w:lang w:eastAsia="ko-KR"/>
              </w:rPr>
            </w:pPr>
            <w:r w:rsidRPr="00EF5447">
              <w:t>3380</w:t>
            </w:r>
          </w:p>
        </w:tc>
        <w:tc>
          <w:tcPr>
            <w:tcW w:w="747" w:type="dxa"/>
            <w:shd w:val="clear" w:color="auto" w:fill="auto"/>
            <w:noWrap/>
          </w:tcPr>
          <w:p w14:paraId="10ACFAF4" w14:textId="77777777" w:rsidR="00B965DF" w:rsidRPr="00EF5447" w:rsidRDefault="00B965DF" w:rsidP="008D1F45">
            <w:pPr>
              <w:pStyle w:val="TAC"/>
              <w:rPr>
                <w:rFonts w:eastAsia="Malgun Gothic" w:cs="Arial"/>
                <w:szCs w:val="18"/>
                <w:lang w:eastAsia="ko-KR"/>
              </w:rPr>
            </w:pPr>
            <w:r w:rsidRPr="00EF5447">
              <w:t>10</w:t>
            </w:r>
          </w:p>
        </w:tc>
        <w:tc>
          <w:tcPr>
            <w:tcW w:w="1142" w:type="dxa"/>
            <w:shd w:val="clear" w:color="auto" w:fill="auto"/>
            <w:noWrap/>
          </w:tcPr>
          <w:p w14:paraId="57240DB9" w14:textId="77777777" w:rsidR="00B965DF" w:rsidRPr="00EF5447" w:rsidRDefault="00B965DF" w:rsidP="008D1F45">
            <w:pPr>
              <w:pStyle w:val="TAC"/>
              <w:rPr>
                <w:rFonts w:eastAsia="Malgun Gothic" w:cs="Arial"/>
                <w:szCs w:val="18"/>
                <w:lang w:eastAsia="ko-KR"/>
              </w:rPr>
            </w:pPr>
            <w:r>
              <w:rPr>
                <w:lang w:eastAsia="fr-FR"/>
              </w:rPr>
              <w:t>50</w:t>
            </w:r>
          </w:p>
        </w:tc>
        <w:tc>
          <w:tcPr>
            <w:tcW w:w="1299" w:type="dxa"/>
            <w:shd w:val="clear" w:color="auto" w:fill="auto"/>
            <w:noWrap/>
          </w:tcPr>
          <w:p w14:paraId="1D2F5D0F" w14:textId="77777777" w:rsidR="00B965DF" w:rsidRPr="00EF5447" w:rsidRDefault="00B965DF" w:rsidP="008D1F45">
            <w:pPr>
              <w:pStyle w:val="TAC"/>
              <w:rPr>
                <w:rFonts w:eastAsia="Malgun Gothic" w:cs="Arial"/>
                <w:szCs w:val="18"/>
                <w:lang w:eastAsia="ko-KR"/>
              </w:rPr>
            </w:pPr>
            <w:r w:rsidRPr="00EF5447">
              <w:t>3330</w:t>
            </w:r>
          </w:p>
        </w:tc>
        <w:tc>
          <w:tcPr>
            <w:tcW w:w="752" w:type="dxa"/>
            <w:shd w:val="clear" w:color="auto" w:fill="auto"/>
          </w:tcPr>
          <w:p w14:paraId="3D11BCAD"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6C800379" w14:textId="77777777" w:rsidR="00B965DF" w:rsidRPr="00EF5447" w:rsidRDefault="00B965DF" w:rsidP="008D1F45">
            <w:pPr>
              <w:pStyle w:val="TAC"/>
              <w:rPr>
                <w:rFonts w:cs="Arial"/>
              </w:rPr>
            </w:pPr>
            <w:r w:rsidRPr="00EF5447">
              <w:rPr>
                <w:rFonts w:cs="Arial"/>
              </w:rPr>
              <w:t>N/A</w:t>
            </w:r>
          </w:p>
        </w:tc>
      </w:tr>
      <w:tr w:rsidR="00B965DF" w:rsidRPr="00EF5447" w14:paraId="5A0D5693" w14:textId="77777777" w:rsidTr="008D1F45">
        <w:trPr>
          <w:trHeight w:val="54"/>
          <w:jc w:val="center"/>
        </w:trPr>
        <w:tc>
          <w:tcPr>
            <w:tcW w:w="2258" w:type="dxa"/>
            <w:tcBorders>
              <w:bottom w:val="nil"/>
            </w:tcBorders>
            <w:shd w:val="clear" w:color="auto" w:fill="auto"/>
          </w:tcPr>
          <w:p w14:paraId="03A93156" w14:textId="77777777" w:rsidR="00B965DF" w:rsidRPr="00EF5447" w:rsidRDefault="00B965DF" w:rsidP="008D1F4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CD65FC0" w14:textId="77777777" w:rsidR="00B965DF" w:rsidRPr="00EF5447" w:rsidRDefault="00B965DF" w:rsidP="008D1F45">
            <w:pPr>
              <w:pStyle w:val="TAC"/>
            </w:pPr>
            <w:r w:rsidRPr="00EF5447">
              <w:rPr>
                <w:rFonts w:cs="Arial"/>
              </w:rPr>
              <w:t>1</w:t>
            </w:r>
          </w:p>
        </w:tc>
        <w:tc>
          <w:tcPr>
            <w:tcW w:w="1066" w:type="dxa"/>
            <w:shd w:val="clear" w:color="auto" w:fill="auto"/>
            <w:noWrap/>
          </w:tcPr>
          <w:p w14:paraId="1724025F" w14:textId="77777777" w:rsidR="00B965DF" w:rsidRPr="00EF5447" w:rsidRDefault="00B965DF" w:rsidP="008D1F45">
            <w:pPr>
              <w:pStyle w:val="TAC"/>
            </w:pPr>
            <w:r w:rsidRPr="00EF5447">
              <w:rPr>
                <w:rFonts w:eastAsia="Malgun Gothic" w:cs="Arial"/>
                <w:szCs w:val="18"/>
                <w:lang w:eastAsia="ko-KR"/>
              </w:rPr>
              <w:t>1935</w:t>
            </w:r>
          </w:p>
        </w:tc>
        <w:tc>
          <w:tcPr>
            <w:tcW w:w="747" w:type="dxa"/>
            <w:shd w:val="clear" w:color="auto" w:fill="auto"/>
            <w:noWrap/>
          </w:tcPr>
          <w:p w14:paraId="5B7BC423" w14:textId="77777777" w:rsidR="00B965DF" w:rsidRPr="00EF5447" w:rsidRDefault="00B965DF" w:rsidP="008D1F45">
            <w:pPr>
              <w:pStyle w:val="TAC"/>
            </w:pPr>
            <w:r w:rsidRPr="00EF5447">
              <w:rPr>
                <w:rFonts w:eastAsia="Malgun Gothic" w:cs="Arial"/>
                <w:szCs w:val="18"/>
                <w:lang w:eastAsia="ko-KR"/>
              </w:rPr>
              <w:t>5</w:t>
            </w:r>
          </w:p>
        </w:tc>
        <w:tc>
          <w:tcPr>
            <w:tcW w:w="1142" w:type="dxa"/>
            <w:shd w:val="clear" w:color="auto" w:fill="auto"/>
            <w:noWrap/>
          </w:tcPr>
          <w:p w14:paraId="36205373" w14:textId="77777777" w:rsidR="00B965DF" w:rsidRPr="00EF5447" w:rsidRDefault="00B965DF" w:rsidP="008D1F45">
            <w:pPr>
              <w:pStyle w:val="TAC"/>
            </w:pPr>
            <w:r w:rsidRPr="00EF5447">
              <w:rPr>
                <w:rFonts w:eastAsia="Malgun Gothic" w:cs="Arial"/>
                <w:szCs w:val="18"/>
                <w:lang w:eastAsia="ko-KR"/>
              </w:rPr>
              <w:t>25</w:t>
            </w:r>
          </w:p>
        </w:tc>
        <w:tc>
          <w:tcPr>
            <w:tcW w:w="1299" w:type="dxa"/>
            <w:shd w:val="clear" w:color="auto" w:fill="auto"/>
            <w:noWrap/>
          </w:tcPr>
          <w:p w14:paraId="112E295D" w14:textId="77777777" w:rsidR="00B965DF" w:rsidRPr="00EF5447" w:rsidRDefault="00B965DF" w:rsidP="008D1F45">
            <w:pPr>
              <w:pStyle w:val="TAC"/>
            </w:pPr>
            <w:r w:rsidRPr="00EF5447">
              <w:rPr>
                <w:rFonts w:eastAsia="Malgun Gothic" w:cs="Arial"/>
                <w:szCs w:val="18"/>
                <w:lang w:eastAsia="ko-KR"/>
              </w:rPr>
              <w:t>2125</w:t>
            </w:r>
          </w:p>
        </w:tc>
        <w:tc>
          <w:tcPr>
            <w:tcW w:w="752" w:type="dxa"/>
            <w:shd w:val="clear" w:color="auto" w:fill="auto"/>
          </w:tcPr>
          <w:p w14:paraId="32F58C4F" w14:textId="77777777" w:rsidR="00B965DF" w:rsidRPr="00EF5447" w:rsidRDefault="00B965DF" w:rsidP="008D1F45">
            <w:pPr>
              <w:pStyle w:val="TAC"/>
            </w:pPr>
            <w:r w:rsidRPr="00EF5447">
              <w:rPr>
                <w:rFonts w:cs="Arial"/>
              </w:rPr>
              <w:t>N/A</w:t>
            </w:r>
          </w:p>
        </w:tc>
        <w:tc>
          <w:tcPr>
            <w:tcW w:w="1248" w:type="dxa"/>
            <w:shd w:val="clear" w:color="auto" w:fill="auto"/>
          </w:tcPr>
          <w:p w14:paraId="11147D08" w14:textId="77777777" w:rsidR="00B965DF" w:rsidRPr="00EF5447" w:rsidRDefault="00B965DF" w:rsidP="008D1F45">
            <w:pPr>
              <w:pStyle w:val="TAC"/>
            </w:pPr>
            <w:r w:rsidRPr="00EF5447">
              <w:rPr>
                <w:rFonts w:cs="Arial"/>
              </w:rPr>
              <w:t>N/A</w:t>
            </w:r>
          </w:p>
        </w:tc>
      </w:tr>
      <w:tr w:rsidR="00B965DF" w:rsidRPr="00EF5447" w14:paraId="33295F0F" w14:textId="77777777" w:rsidTr="008D1F45">
        <w:trPr>
          <w:trHeight w:val="54"/>
          <w:jc w:val="center"/>
        </w:trPr>
        <w:tc>
          <w:tcPr>
            <w:tcW w:w="2258" w:type="dxa"/>
            <w:tcBorders>
              <w:top w:val="nil"/>
              <w:bottom w:val="nil"/>
            </w:tcBorders>
            <w:shd w:val="clear" w:color="auto" w:fill="auto"/>
          </w:tcPr>
          <w:p w14:paraId="4CBF27DC" w14:textId="77777777" w:rsidR="00B965DF" w:rsidRPr="00EF5447" w:rsidRDefault="00B965DF" w:rsidP="008D1F45">
            <w:pPr>
              <w:pStyle w:val="TAC"/>
              <w:rPr>
                <w:rFonts w:eastAsia="MS Mincho"/>
              </w:rPr>
            </w:pPr>
          </w:p>
        </w:tc>
        <w:tc>
          <w:tcPr>
            <w:tcW w:w="867" w:type="dxa"/>
            <w:shd w:val="clear" w:color="auto" w:fill="auto"/>
          </w:tcPr>
          <w:p w14:paraId="5C68F052" w14:textId="77777777" w:rsidR="00B965DF" w:rsidRPr="00EF5447" w:rsidRDefault="00B965DF" w:rsidP="008D1F45">
            <w:pPr>
              <w:pStyle w:val="TAC"/>
            </w:pPr>
            <w:r w:rsidRPr="00EF5447">
              <w:rPr>
                <w:rFonts w:cs="Arial"/>
              </w:rPr>
              <w:t>n79</w:t>
            </w:r>
          </w:p>
        </w:tc>
        <w:tc>
          <w:tcPr>
            <w:tcW w:w="1066" w:type="dxa"/>
            <w:shd w:val="clear" w:color="auto" w:fill="auto"/>
            <w:noWrap/>
          </w:tcPr>
          <w:p w14:paraId="40D86BFB" w14:textId="77777777" w:rsidR="00B965DF" w:rsidRPr="00EF5447" w:rsidRDefault="00B965DF" w:rsidP="008D1F45">
            <w:pPr>
              <w:pStyle w:val="TAC"/>
            </w:pPr>
            <w:r w:rsidRPr="00EF5447">
              <w:rPr>
                <w:rFonts w:eastAsia="Malgun Gothic" w:cs="Arial"/>
                <w:szCs w:val="18"/>
                <w:lang w:eastAsia="ko-KR"/>
              </w:rPr>
              <w:t>4815</w:t>
            </w:r>
          </w:p>
        </w:tc>
        <w:tc>
          <w:tcPr>
            <w:tcW w:w="747" w:type="dxa"/>
            <w:shd w:val="clear" w:color="auto" w:fill="auto"/>
            <w:noWrap/>
          </w:tcPr>
          <w:p w14:paraId="49B34F21" w14:textId="77777777" w:rsidR="00B965DF" w:rsidRPr="00EF5447" w:rsidRDefault="00B965DF" w:rsidP="008D1F45">
            <w:pPr>
              <w:pStyle w:val="TAC"/>
            </w:pPr>
            <w:r w:rsidRPr="00EF5447">
              <w:rPr>
                <w:rFonts w:eastAsia="Malgun Gothic" w:cs="Arial"/>
                <w:szCs w:val="18"/>
                <w:lang w:eastAsia="ko-KR"/>
              </w:rPr>
              <w:t>40</w:t>
            </w:r>
          </w:p>
        </w:tc>
        <w:tc>
          <w:tcPr>
            <w:tcW w:w="1142" w:type="dxa"/>
            <w:shd w:val="clear" w:color="auto" w:fill="auto"/>
            <w:noWrap/>
          </w:tcPr>
          <w:p w14:paraId="7EEF81BF" w14:textId="77777777" w:rsidR="00B965DF" w:rsidRPr="00EF5447" w:rsidRDefault="00B965DF" w:rsidP="008D1F45">
            <w:pPr>
              <w:pStyle w:val="TAC"/>
            </w:pPr>
            <w:r w:rsidRPr="00EF5447">
              <w:rPr>
                <w:rFonts w:eastAsia="Malgun Gothic" w:cs="Arial"/>
                <w:szCs w:val="18"/>
                <w:lang w:eastAsia="ko-KR"/>
              </w:rPr>
              <w:t>216</w:t>
            </w:r>
          </w:p>
        </w:tc>
        <w:tc>
          <w:tcPr>
            <w:tcW w:w="1299" w:type="dxa"/>
            <w:shd w:val="clear" w:color="auto" w:fill="auto"/>
            <w:noWrap/>
          </w:tcPr>
          <w:p w14:paraId="455177A5" w14:textId="77777777" w:rsidR="00B965DF" w:rsidRPr="00EF5447" w:rsidRDefault="00B965DF" w:rsidP="008D1F45">
            <w:pPr>
              <w:pStyle w:val="TAC"/>
            </w:pPr>
            <w:r w:rsidRPr="00EF5447">
              <w:rPr>
                <w:rFonts w:eastAsia="Malgun Gothic" w:cs="Arial"/>
                <w:szCs w:val="18"/>
                <w:lang w:eastAsia="ko-KR"/>
              </w:rPr>
              <w:t>4815</w:t>
            </w:r>
          </w:p>
        </w:tc>
        <w:tc>
          <w:tcPr>
            <w:tcW w:w="752" w:type="dxa"/>
            <w:shd w:val="clear" w:color="auto" w:fill="auto"/>
          </w:tcPr>
          <w:p w14:paraId="6167C723" w14:textId="77777777" w:rsidR="00B965DF" w:rsidRPr="00EF5447" w:rsidRDefault="00B965DF" w:rsidP="008D1F45">
            <w:pPr>
              <w:pStyle w:val="TAC"/>
            </w:pPr>
            <w:r w:rsidRPr="00EF5447">
              <w:rPr>
                <w:rFonts w:cs="Arial"/>
              </w:rPr>
              <w:t>N/A</w:t>
            </w:r>
          </w:p>
        </w:tc>
        <w:tc>
          <w:tcPr>
            <w:tcW w:w="1248" w:type="dxa"/>
            <w:shd w:val="clear" w:color="auto" w:fill="auto"/>
          </w:tcPr>
          <w:p w14:paraId="654F6D84" w14:textId="77777777" w:rsidR="00B965DF" w:rsidRPr="00EF5447" w:rsidRDefault="00B965DF" w:rsidP="008D1F45">
            <w:pPr>
              <w:pStyle w:val="TAC"/>
            </w:pPr>
            <w:r w:rsidRPr="00EF5447">
              <w:rPr>
                <w:rFonts w:cs="Arial"/>
              </w:rPr>
              <w:t>N/A</w:t>
            </w:r>
          </w:p>
        </w:tc>
      </w:tr>
      <w:tr w:rsidR="00B965DF" w:rsidRPr="00EF5447" w14:paraId="41B027E5" w14:textId="77777777" w:rsidTr="008D1F45">
        <w:trPr>
          <w:trHeight w:val="54"/>
          <w:jc w:val="center"/>
        </w:trPr>
        <w:tc>
          <w:tcPr>
            <w:tcW w:w="2258" w:type="dxa"/>
            <w:tcBorders>
              <w:top w:val="nil"/>
              <w:bottom w:val="single" w:sz="4" w:space="0" w:color="auto"/>
            </w:tcBorders>
            <w:shd w:val="clear" w:color="auto" w:fill="auto"/>
          </w:tcPr>
          <w:p w14:paraId="553090D3" w14:textId="77777777" w:rsidR="00B965DF" w:rsidRPr="00EF5447" w:rsidRDefault="00B965DF" w:rsidP="008D1F45">
            <w:pPr>
              <w:pStyle w:val="TAC"/>
              <w:rPr>
                <w:rFonts w:eastAsia="MS Mincho"/>
              </w:rPr>
            </w:pPr>
          </w:p>
        </w:tc>
        <w:tc>
          <w:tcPr>
            <w:tcW w:w="867" w:type="dxa"/>
            <w:shd w:val="clear" w:color="auto" w:fill="auto"/>
          </w:tcPr>
          <w:p w14:paraId="4330C857" w14:textId="77777777" w:rsidR="00B965DF" w:rsidRPr="00EF5447" w:rsidRDefault="00B965DF" w:rsidP="008D1F45">
            <w:pPr>
              <w:pStyle w:val="TAC"/>
            </w:pPr>
            <w:r w:rsidRPr="00EF5447">
              <w:rPr>
                <w:rFonts w:cs="Arial"/>
              </w:rPr>
              <w:t>8</w:t>
            </w:r>
          </w:p>
        </w:tc>
        <w:tc>
          <w:tcPr>
            <w:tcW w:w="1066" w:type="dxa"/>
            <w:shd w:val="clear" w:color="auto" w:fill="auto"/>
            <w:noWrap/>
          </w:tcPr>
          <w:p w14:paraId="41829BB4" w14:textId="77777777" w:rsidR="00B965DF" w:rsidRPr="00EF5447" w:rsidRDefault="00B965DF" w:rsidP="008D1F45">
            <w:pPr>
              <w:pStyle w:val="TAC"/>
            </w:pPr>
            <w:r w:rsidRPr="00EF5447">
              <w:rPr>
                <w:rFonts w:eastAsia="Malgun Gothic" w:cs="Arial"/>
                <w:szCs w:val="18"/>
                <w:lang w:eastAsia="ko-KR"/>
              </w:rPr>
              <w:t>900</w:t>
            </w:r>
          </w:p>
        </w:tc>
        <w:tc>
          <w:tcPr>
            <w:tcW w:w="747" w:type="dxa"/>
            <w:shd w:val="clear" w:color="auto" w:fill="auto"/>
            <w:noWrap/>
          </w:tcPr>
          <w:p w14:paraId="4A9C2A06" w14:textId="77777777" w:rsidR="00B965DF" w:rsidRPr="00EF5447" w:rsidRDefault="00B965DF" w:rsidP="008D1F45">
            <w:pPr>
              <w:pStyle w:val="TAC"/>
            </w:pPr>
            <w:r w:rsidRPr="00EF5447">
              <w:rPr>
                <w:rFonts w:eastAsia="Malgun Gothic" w:cs="Arial"/>
                <w:szCs w:val="18"/>
                <w:lang w:eastAsia="ko-KR"/>
              </w:rPr>
              <w:t>5</w:t>
            </w:r>
          </w:p>
        </w:tc>
        <w:tc>
          <w:tcPr>
            <w:tcW w:w="1142" w:type="dxa"/>
            <w:shd w:val="clear" w:color="auto" w:fill="auto"/>
            <w:noWrap/>
          </w:tcPr>
          <w:p w14:paraId="6404F5A7" w14:textId="77777777" w:rsidR="00B965DF" w:rsidRPr="00EF5447" w:rsidRDefault="00B965DF" w:rsidP="008D1F45">
            <w:pPr>
              <w:pStyle w:val="TAC"/>
            </w:pPr>
            <w:r w:rsidRPr="00EF5447">
              <w:rPr>
                <w:rFonts w:eastAsia="Malgun Gothic" w:cs="Arial"/>
                <w:szCs w:val="18"/>
                <w:lang w:eastAsia="ko-KR"/>
              </w:rPr>
              <w:t>25</w:t>
            </w:r>
          </w:p>
        </w:tc>
        <w:tc>
          <w:tcPr>
            <w:tcW w:w="1299" w:type="dxa"/>
            <w:shd w:val="clear" w:color="auto" w:fill="auto"/>
            <w:noWrap/>
          </w:tcPr>
          <w:p w14:paraId="2D5100D4" w14:textId="77777777" w:rsidR="00B965DF" w:rsidRPr="00EF5447" w:rsidRDefault="00B965DF" w:rsidP="008D1F45">
            <w:pPr>
              <w:pStyle w:val="TAC"/>
            </w:pPr>
            <w:r w:rsidRPr="00EF5447">
              <w:rPr>
                <w:rFonts w:eastAsia="Malgun Gothic" w:cs="Arial"/>
                <w:szCs w:val="18"/>
                <w:lang w:eastAsia="ko-KR"/>
              </w:rPr>
              <w:t>945</w:t>
            </w:r>
          </w:p>
        </w:tc>
        <w:tc>
          <w:tcPr>
            <w:tcW w:w="752" w:type="dxa"/>
            <w:shd w:val="clear" w:color="auto" w:fill="auto"/>
          </w:tcPr>
          <w:p w14:paraId="179993D8" w14:textId="77777777" w:rsidR="00B965DF" w:rsidRPr="00EF5447" w:rsidRDefault="00B965DF" w:rsidP="008D1F45">
            <w:pPr>
              <w:pStyle w:val="TAC"/>
            </w:pPr>
            <w:r w:rsidRPr="00EF5447">
              <w:rPr>
                <w:rFonts w:cs="Arial"/>
              </w:rPr>
              <w:t>15.8</w:t>
            </w:r>
          </w:p>
        </w:tc>
        <w:tc>
          <w:tcPr>
            <w:tcW w:w="1248" w:type="dxa"/>
            <w:shd w:val="clear" w:color="auto" w:fill="auto"/>
          </w:tcPr>
          <w:p w14:paraId="79C97C3D" w14:textId="77777777" w:rsidR="00B965DF" w:rsidRPr="00EF5447" w:rsidRDefault="00B965DF" w:rsidP="008D1F45">
            <w:pPr>
              <w:pStyle w:val="TAC"/>
            </w:pPr>
            <w:r w:rsidRPr="00EF5447">
              <w:rPr>
                <w:rFonts w:cs="Arial"/>
              </w:rPr>
              <w:t>IMD3</w:t>
            </w:r>
          </w:p>
        </w:tc>
      </w:tr>
      <w:tr w:rsidR="00B965DF" w:rsidRPr="00EF5447" w14:paraId="4950B3F6" w14:textId="77777777" w:rsidTr="008D1F45">
        <w:trPr>
          <w:trHeight w:val="54"/>
          <w:jc w:val="center"/>
        </w:trPr>
        <w:tc>
          <w:tcPr>
            <w:tcW w:w="2258" w:type="dxa"/>
            <w:tcBorders>
              <w:bottom w:val="nil"/>
            </w:tcBorders>
            <w:shd w:val="clear" w:color="auto" w:fill="auto"/>
          </w:tcPr>
          <w:p w14:paraId="1DF76039" w14:textId="77777777" w:rsidR="00B965DF" w:rsidRPr="00EF5447" w:rsidRDefault="00B965DF" w:rsidP="008D1F4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63330FE" w14:textId="77777777" w:rsidR="00B965DF" w:rsidRPr="00EF5447" w:rsidRDefault="00B965DF" w:rsidP="008D1F45">
            <w:pPr>
              <w:pStyle w:val="TAC"/>
            </w:pPr>
            <w:r w:rsidRPr="00EF5447">
              <w:rPr>
                <w:rFonts w:cs="Arial"/>
              </w:rPr>
              <w:t>8</w:t>
            </w:r>
          </w:p>
        </w:tc>
        <w:tc>
          <w:tcPr>
            <w:tcW w:w="1066" w:type="dxa"/>
            <w:shd w:val="clear" w:color="auto" w:fill="auto"/>
            <w:noWrap/>
          </w:tcPr>
          <w:p w14:paraId="64EB4249" w14:textId="77777777" w:rsidR="00B965DF" w:rsidRPr="00EF5447" w:rsidRDefault="00B965DF" w:rsidP="008D1F45">
            <w:pPr>
              <w:pStyle w:val="TAC"/>
            </w:pPr>
            <w:r w:rsidRPr="00EF5447">
              <w:rPr>
                <w:rFonts w:eastAsia="Malgun Gothic" w:cs="Arial"/>
                <w:szCs w:val="18"/>
                <w:lang w:eastAsia="ko-KR"/>
              </w:rPr>
              <w:t>900</w:t>
            </w:r>
          </w:p>
        </w:tc>
        <w:tc>
          <w:tcPr>
            <w:tcW w:w="747" w:type="dxa"/>
            <w:shd w:val="clear" w:color="auto" w:fill="auto"/>
            <w:noWrap/>
          </w:tcPr>
          <w:p w14:paraId="305AC555" w14:textId="77777777" w:rsidR="00B965DF" w:rsidRPr="00EF5447" w:rsidRDefault="00B965DF" w:rsidP="008D1F45">
            <w:pPr>
              <w:pStyle w:val="TAC"/>
            </w:pPr>
            <w:r w:rsidRPr="00EF5447">
              <w:rPr>
                <w:rFonts w:eastAsia="Malgun Gothic" w:cs="Arial"/>
                <w:szCs w:val="18"/>
                <w:lang w:eastAsia="ko-KR"/>
              </w:rPr>
              <w:t>5</w:t>
            </w:r>
          </w:p>
        </w:tc>
        <w:tc>
          <w:tcPr>
            <w:tcW w:w="1142" w:type="dxa"/>
            <w:shd w:val="clear" w:color="auto" w:fill="auto"/>
            <w:noWrap/>
          </w:tcPr>
          <w:p w14:paraId="25512D6A" w14:textId="77777777" w:rsidR="00B965DF" w:rsidRPr="00EF5447" w:rsidRDefault="00B965DF" w:rsidP="008D1F45">
            <w:pPr>
              <w:pStyle w:val="TAC"/>
            </w:pPr>
            <w:r w:rsidRPr="00EF5447">
              <w:rPr>
                <w:rFonts w:eastAsia="Malgun Gothic" w:cs="Arial"/>
                <w:szCs w:val="18"/>
                <w:lang w:eastAsia="ko-KR"/>
              </w:rPr>
              <w:t>25</w:t>
            </w:r>
          </w:p>
        </w:tc>
        <w:tc>
          <w:tcPr>
            <w:tcW w:w="1299" w:type="dxa"/>
            <w:shd w:val="clear" w:color="auto" w:fill="auto"/>
            <w:noWrap/>
          </w:tcPr>
          <w:p w14:paraId="364805B0" w14:textId="77777777" w:rsidR="00B965DF" w:rsidRPr="00EF5447" w:rsidRDefault="00B965DF" w:rsidP="008D1F45">
            <w:pPr>
              <w:pStyle w:val="TAC"/>
            </w:pPr>
            <w:r w:rsidRPr="00EF5447">
              <w:rPr>
                <w:rFonts w:eastAsia="Malgun Gothic" w:cs="Arial"/>
                <w:szCs w:val="18"/>
                <w:lang w:eastAsia="ko-KR"/>
              </w:rPr>
              <w:t>945</w:t>
            </w:r>
          </w:p>
        </w:tc>
        <w:tc>
          <w:tcPr>
            <w:tcW w:w="752" w:type="dxa"/>
            <w:shd w:val="clear" w:color="auto" w:fill="auto"/>
          </w:tcPr>
          <w:p w14:paraId="040F0409" w14:textId="77777777" w:rsidR="00B965DF" w:rsidRPr="00EF5447" w:rsidRDefault="00B965DF" w:rsidP="008D1F45">
            <w:pPr>
              <w:pStyle w:val="TAC"/>
            </w:pPr>
            <w:r w:rsidRPr="00EF5447">
              <w:rPr>
                <w:rFonts w:cs="Arial"/>
              </w:rPr>
              <w:t>N/A</w:t>
            </w:r>
          </w:p>
        </w:tc>
        <w:tc>
          <w:tcPr>
            <w:tcW w:w="1248" w:type="dxa"/>
            <w:shd w:val="clear" w:color="auto" w:fill="auto"/>
          </w:tcPr>
          <w:p w14:paraId="4F1A919B" w14:textId="77777777" w:rsidR="00B965DF" w:rsidRPr="00EF5447" w:rsidRDefault="00B965DF" w:rsidP="008D1F45">
            <w:pPr>
              <w:pStyle w:val="TAC"/>
            </w:pPr>
            <w:r w:rsidRPr="00EF5447">
              <w:rPr>
                <w:rFonts w:cs="Arial"/>
              </w:rPr>
              <w:t>N/A</w:t>
            </w:r>
          </w:p>
        </w:tc>
      </w:tr>
      <w:tr w:rsidR="00B965DF" w:rsidRPr="00EF5447" w14:paraId="6540A08E" w14:textId="77777777" w:rsidTr="008D1F45">
        <w:trPr>
          <w:trHeight w:val="54"/>
          <w:jc w:val="center"/>
        </w:trPr>
        <w:tc>
          <w:tcPr>
            <w:tcW w:w="2258" w:type="dxa"/>
            <w:tcBorders>
              <w:top w:val="nil"/>
              <w:bottom w:val="nil"/>
            </w:tcBorders>
            <w:shd w:val="clear" w:color="auto" w:fill="auto"/>
          </w:tcPr>
          <w:p w14:paraId="3814B73D" w14:textId="77777777" w:rsidR="00B965DF" w:rsidRPr="00EF5447" w:rsidRDefault="00B965DF" w:rsidP="008D1F45">
            <w:pPr>
              <w:pStyle w:val="TAC"/>
              <w:rPr>
                <w:rFonts w:eastAsia="MS Mincho"/>
              </w:rPr>
            </w:pPr>
          </w:p>
        </w:tc>
        <w:tc>
          <w:tcPr>
            <w:tcW w:w="867" w:type="dxa"/>
            <w:shd w:val="clear" w:color="auto" w:fill="auto"/>
          </w:tcPr>
          <w:p w14:paraId="0DC674F5" w14:textId="77777777" w:rsidR="00B965DF" w:rsidRPr="00EF5447" w:rsidRDefault="00B965DF" w:rsidP="008D1F45">
            <w:pPr>
              <w:pStyle w:val="TAC"/>
            </w:pPr>
            <w:r w:rsidRPr="00EF5447">
              <w:rPr>
                <w:rFonts w:cs="Arial"/>
              </w:rPr>
              <w:t>n79</w:t>
            </w:r>
          </w:p>
        </w:tc>
        <w:tc>
          <w:tcPr>
            <w:tcW w:w="1066" w:type="dxa"/>
            <w:shd w:val="clear" w:color="auto" w:fill="auto"/>
            <w:noWrap/>
          </w:tcPr>
          <w:p w14:paraId="11818DA9" w14:textId="77777777" w:rsidR="00B965DF" w:rsidRPr="00EF5447" w:rsidRDefault="00B965DF" w:rsidP="008D1F45">
            <w:pPr>
              <w:pStyle w:val="TAC"/>
            </w:pPr>
            <w:r w:rsidRPr="00EF5447">
              <w:rPr>
                <w:rFonts w:eastAsia="Malgun Gothic" w:cs="Arial"/>
                <w:szCs w:val="18"/>
                <w:lang w:eastAsia="ko-KR"/>
              </w:rPr>
              <w:t>4845</w:t>
            </w:r>
          </w:p>
        </w:tc>
        <w:tc>
          <w:tcPr>
            <w:tcW w:w="747" w:type="dxa"/>
            <w:shd w:val="clear" w:color="auto" w:fill="auto"/>
            <w:noWrap/>
          </w:tcPr>
          <w:p w14:paraId="322437C7" w14:textId="77777777" w:rsidR="00B965DF" w:rsidRPr="00EF5447" w:rsidRDefault="00B965DF" w:rsidP="008D1F45">
            <w:pPr>
              <w:pStyle w:val="TAC"/>
            </w:pPr>
            <w:r w:rsidRPr="00EF5447">
              <w:rPr>
                <w:rFonts w:eastAsia="Malgun Gothic" w:cs="Arial"/>
                <w:szCs w:val="18"/>
                <w:lang w:eastAsia="ko-KR"/>
              </w:rPr>
              <w:t>40</w:t>
            </w:r>
          </w:p>
        </w:tc>
        <w:tc>
          <w:tcPr>
            <w:tcW w:w="1142" w:type="dxa"/>
            <w:shd w:val="clear" w:color="auto" w:fill="auto"/>
            <w:noWrap/>
          </w:tcPr>
          <w:p w14:paraId="327CADA7" w14:textId="77777777" w:rsidR="00B965DF" w:rsidRPr="00EF5447" w:rsidRDefault="00B965DF" w:rsidP="008D1F45">
            <w:pPr>
              <w:pStyle w:val="TAC"/>
            </w:pPr>
            <w:r w:rsidRPr="00EF5447">
              <w:rPr>
                <w:rFonts w:eastAsia="Malgun Gothic" w:cs="Arial"/>
                <w:szCs w:val="18"/>
                <w:lang w:eastAsia="ko-KR"/>
              </w:rPr>
              <w:t>216</w:t>
            </w:r>
          </w:p>
        </w:tc>
        <w:tc>
          <w:tcPr>
            <w:tcW w:w="1299" w:type="dxa"/>
            <w:shd w:val="clear" w:color="auto" w:fill="auto"/>
            <w:noWrap/>
          </w:tcPr>
          <w:p w14:paraId="741EA9C5" w14:textId="77777777" w:rsidR="00B965DF" w:rsidRPr="00EF5447" w:rsidRDefault="00B965DF" w:rsidP="008D1F45">
            <w:pPr>
              <w:pStyle w:val="TAC"/>
            </w:pPr>
            <w:r w:rsidRPr="00EF5447">
              <w:rPr>
                <w:rFonts w:eastAsia="Malgun Gothic" w:cs="Arial"/>
                <w:szCs w:val="18"/>
                <w:lang w:eastAsia="ko-KR"/>
              </w:rPr>
              <w:t>4845</w:t>
            </w:r>
          </w:p>
        </w:tc>
        <w:tc>
          <w:tcPr>
            <w:tcW w:w="752" w:type="dxa"/>
            <w:shd w:val="clear" w:color="auto" w:fill="auto"/>
          </w:tcPr>
          <w:p w14:paraId="5763DD0E" w14:textId="77777777" w:rsidR="00B965DF" w:rsidRPr="00EF5447" w:rsidRDefault="00B965DF" w:rsidP="008D1F45">
            <w:pPr>
              <w:pStyle w:val="TAC"/>
            </w:pPr>
            <w:r w:rsidRPr="00EF5447">
              <w:rPr>
                <w:rFonts w:cs="Arial"/>
              </w:rPr>
              <w:t>N/A</w:t>
            </w:r>
          </w:p>
        </w:tc>
        <w:tc>
          <w:tcPr>
            <w:tcW w:w="1248" w:type="dxa"/>
            <w:shd w:val="clear" w:color="auto" w:fill="auto"/>
          </w:tcPr>
          <w:p w14:paraId="2D2450E8" w14:textId="77777777" w:rsidR="00B965DF" w:rsidRPr="00EF5447" w:rsidRDefault="00B965DF" w:rsidP="008D1F45">
            <w:pPr>
              <w:pStyle w:val="TAC"/>
            </w:pPr>
            <w:r w:rsidRPr="00EF5447">
              <w:rPr>
                <w:rFonts w:cs="Arial"/>
              </w:rPr>
              <w:t>N/A</w:t>
            </w:r>
          </w:p>
        </w:tc>
      </w:tr>
      <w:tr w:rsidR="00B965DF" w:rsidRPr="00EF5447" w14:paraId="3284DE81" w14:textId="77777777" w:rsidTr="008D1F45">
        <w:trPr>
          <w:trHeight w:val="54"/>
          <w:jc w:val="center"/>
        </w:trPr>
        <w:tc>
          <w:tcPr>
            <w:tcW w:w="2258" w:type="dxa"/>
            <w:tcBorders>
              <w:top w:val="nil"/>
              <w:bottom w:val="single" w:sz="4" w:space="0" w:color="auto"/>
            </w:tcBorders>
            <w:shd w:val="clear" w:color="auto" w:fill="auto"/>
          </w:tcPr>
          <w:p w14:paraId="7B5C6457" w14:textId="77777777" w:rsidR="00B965DF" w:rsidRPr="00EF5447" w:rsidRDefault="00B965DF" w:rsidP="008D1F45">
            <w:pPr>
              <w:pStyle w:val="TAC"/>
              <w:rPr>
                <w:rFonts w:eastAsia="MS Mincho"/>
              </w:rPr>
            </w:pPr>
          </w:p>
        </w:tc>
        <w:tc>
          <w:tcPr>
            <w:tcW w:w="867" w:type="dxa"/>
            <w:shd w:val="clear" w:color="auto" w:fill="auto"/>
          </w:tcPr>
          <w:p w14:paraId="22824801" w14:textId="77777777" w:rsidR="00B965DF" w:rsidRPr="00EF5447" w:rsidRDefault="00B965DF" w:rsidP="008D1F45">
            <w:pPr>
              <w:pStyle w:val="TAC"/>
            </w:pPr>
            <w:r w:rsidRPr="00EF5447">
              <w:rPr>
                <w:rFonts w:cs="Arial"/>
              </w:rPr>
              <w:t>1</w:t>
            </w:r>
          </w:p>
        </w:tc>
        <w:tc>
          <w:tcPr>
            <w:tcW w:w="1066" w:type="dxa"/>
            <w:shd w:val="clear" w:color="auto" w:fill="auto"/>
            <w:noWrap/>
          </w:tcPr>
          <w:p w14:paraId="7B112580" w14:textId="77777777" w:rsidR="00B965DF" w:rsidRPr="00EF5447" w:rsidRDefault="00B965DF" w:rsidP="008D1F45">
            <w:pPr>
              <w:pStyle w:val="TAC"/>
            </w:pPr>
            <w:r w:rsidRPr="00EF5447">
              <w:rPr>
                <w:rFonts w:eastAsia="Malgun Gothic" w:cs="Arial"/>
                <w:szCs w:val="18"/>
                <w:lang w:eastAsia="ko-KR"/>
              </w:rPr>
              <w:t>1955</w:t>
            </w:r>
          </w:p>
        </w:tc>
        <w:tc>
          <w:tcPr>
            <w:tcW w:w="747" w:type="dxa"/>
            <w:shd w:val="clear" w:color="auto" w:fill="auto"/>
            <w:noWrap/>
          </w:tcPr>
          <w:p w14:paraId="5BD8A938" w14:textId="77777777" w:rsidR="00B965DF" w:rsidRPr="00EF5447" w:rsidRDefault="00B965DF" w:rsidP="008D1F45">
            <w:pPr>
              <w:pStyle w:val="TAC"/>
            </w:pPr>
            <w:r w:rsidRPr="00EF5447">
              <w:rPr>
                <w:rFonts w:eastAsia="Malgun Gothic" w:cs="Arial"/>
                <w:szCs w:val="18"/>
                <w:lang w:eastAsia="ko-KR"/>
              </w:rPr>
              <w:t>5</w:t>
            </w:r>
          </w:p>
        </w:tc>
        <w:tc>
          <w:tcPr>
            <w:tcW w:w="1142" w:type="dxa"/>
            <w:shd w:val="clear" w:color="auto" w:fill="auto"/>
            <w:noWrap/>
          </w:tcPr>
          <w:p w14:paraId="21E09DCA" w14:textId="77777777" w:rsidR="00B965DF" w:rsidRPr="00EF5447" w:rsidRDefault="00B965DF" w:rsidP="008D1F45">
            <w:pPr>
              <w:pStyle w:val="TAC"/>
            </w:pPr>
            <w:r w:rsidRPr="00EF5447">
              <w:rPr>
                <w:rFonts w:eastAsia="Malgun Gothic" w:cs="Arial"/>
                <w:szCs w:val="18"/>
                <w:lang w:eastAsia="ko-KR"/>
              </w:rPr>
              <w:t>25</w:t>
            </w:r>
          </w:p>
        </w:tc>
        <w:tc>
          <w:tcPr>
            <w:tcW w:w="1299" w:type="dxa"/>
            <w:shd w:val="clear" w:color="auto" w:fill="auto"/>
            <w:noWrap/>
          </w:tcPr>
          <w:p w14:paraId="41121D0F" w14:textId="77777777" w:rsidR="00B965DF" w:rsidRPr="00EF5447" w:rsidRDefault="00B965DF" w:rsidP="008D1F45">
            <w:pPr>
              <w:pStyle w:val="TAC"/>
            </w:pPr>
            <w:r w:rsidRPr="00EF5447">
              <w:rPr>
                <w:rFonts w:eastAsia="Malgun Gothic" w:cs="Arial"/>
                <w:szCs w:val="18"/>
                <w:lang w:eastAsia="ko-KR"/>
              </w:rPr>
              <w:t>2145</w:t>
            </w:r>
          </w:p>
        </w:tc>
        <w:tc>
          <w:tcPr>
            <w:tcW w:w="752" w:type="dxa"/>
            <w:shd w:val="clear" w:color="auto" w:fill="auto"/>
          </w:tcPr>
          <w:p w14:paraId="6EF197A5" w14:textId="77777777" w:rsidR="00B965DF" w:rsidRPr="00EF5447" w:rsidRDefault="00B965DF" w:rsidP="008D1F45">
            <w:pPr>
              <w:pStyle w:val="TAC"/>
            </w:pPr>
            <w:r w:rsidRPr="00EF5447">
              <w:rPr>
                <w:rFonts w:cs="Arial"/>
              </w:rPr>
              <w:t>8.2</w:t>
            </w:r>
          </w:p>
        </w:tc>
        <w:tc>
          <w:tcPr>
            <w:tcW w:w="1248" w:type="dxa"/>
            <w:shd w:val="clear" w:color="auto" w:fill="auto"/>
          </w:tcPr>
          <w:p w14:paraId="455394EB" w14:textId="77777777" w:rsidR="00B965DF" w:rsidRPr="00EF5447" w:rsidRDefault="00B965DF" w:rsidP="008D1F45">
            <w:pPr>
              <w:pStyle w:val="TAC"/>
            </w:pPr>
            <w:r w:rsidRPr="00EF5447">
              <w:rPr>
                <w:rFonts w:cs="Arial"/>
              </w:rPr>
              <w:t>IMD4</w:t>
            </w:r>
          </w:p>
        </w:tc>
      </w:tr>
      <w:tr w:rsidR="00B965DF" w:rsidRPr="00EF5447" w14:paraId="347F423C" w14:textId="77777777" w:rsidTr="008D1F45">
        <w:trPr>
          <w:trHeight w:val="54"/>
          <w:jc w:val="center"/>
        </w:trPr>
        <w:tc>
          <w:tcPr>
            <w:tcW w:w="2258" w:type="dxa"/>
            <w:tcBorders>
              <w:bottom w:val="nil"/>
            </w:tcBorders>
            <w:shd w:val="clear" w:color="auto" w:fill="auto"/>
          </w:tcPr>
          <w:p w14:paraId="2E58BA41" w14:textId="77777777" w:rsidR="00B965DF" w:rsidRPr="00EF5447" w:rsidRDefault="00B965DF" w:rsidP="008D1F45">
            <w:pPr>
              <w:pStyle w:val="TAC"/>
              <w:rPr>
                <w:rFonts w:eastAsia="MS Mincho"/>
              </w:rPr>
            </w:pPr>
            <w:r w:rsidRPr="00EF5447">
              <w:rPr>
                <w:rFonts w:cs="Arial"/>
              </w:rPr>
              <w:t>DC_1A-11A_n3A</w:t>
            </w:r>
          </w:p>
        </w:tc>
        <w:tc>
          <w:tcPr>
            <w:tcW w:w="867" w:type="dxa"/>
            <w:shd w:val="clear" w:color="auto" w:fill="auto"/>
          </w:tcPr>
          <w:p w14:paraId="1CEE1CB8" w14:textId="77777777" w:rsidR="00B965DF" w:rsidRPr="00EF5447" w:rsidRDefault="00B965DF" w:rsidP="008D1F45">
            <w:pPr>
              <w:pStyle w:val="TAC"/>
              <w:rPr>
                <w:rFonts w:cs="Arial"/>
              </w:rPr>
            </w:pPr>
            <w:r w:rsidRPr="00EF5447">
              <w:rPr>
                <w:rFonts w:cs="Arial"/>
              </w:rPr>
              <w:t>1</w:t>
            </w:r>
          </w:p>
        </w:tc>
        <w:tc>
          <w:tcPr>
            <w:tcW w:w="1066" w:type="dxa"/>
            <w:shd w:val="clear" w:color="auto" w:fill="auto"/>
            <w:noWrap/>
          </w:tcPr>
          <w:p w14:paraId="75D06ECB" w14:textId="77777777" w:rsidR="00B965DF" w:rsidRPr="00EF5447" w:rsidRDefault="00B965DF" w:rsidP="008D1F45">
            <w:pPr>
              <w:pStyle w:val="TAC"/>
              <w:rPr>
                <w:rFonts w:eastAsia="Malgun Gothic" w:cs="Arial"/>
                <w:szCs w:val="18"/>
                <w:lang w:eastAsia="ko-KR"/>
              </w:rPr>
            </w:pPr>
            <w:r w:rsidRPr="00EF5447">
              <w:rPr>
                <w:rFonts w:cs="Arial"/>
              </w:rPr>
              <w:t>1960</w:t>
            </w:r>
          </w:p>
        </w:tc>
        <w:tc>
          <w:tcPr>
            <w:tcW w:w="747" w:type="dxa"/>
            <w:shd w:val="clear" w:color="auto" w:fill="auto"/>
            <w:noWrap/>
          </w:tcPr>
          <w:p w14:paraId="58376B8A" w14:textId="77777777" w:rsidR="00B965DF" w:rsidRPr="00EF5447" w:rsidRDefault="00B965DF" w:rsidP="008D1F45">
            <w:pPr>
              <w:pStyle w:val="TAC"/>
              <w:rPr>
                <w:rFonts w:eastAsia="Malgun Gothic" w:cs="Arial"/>
                <w:szCs w:val="18"/>
                <w:lang w:eastAsia="ko-KR"/>
              </w:rPr>
            </w:pPr>
            <w:r w:rsidRPr="00EF5447">
              <w:rPr>
                <w:rFonts w:cs="Arial"/>
              </w:rPr>
              <w:t>5</w:t>
            </w:r>
          </w:p>
        </w:tc>
        <w:tc>
          <w:tcPr>
            <w:tcW w:w="1142" w:type="dxa"/>
            <w:shd w:val="clear" w:color="auto" w:fill="auto"/>
            <w:noWrap/>
          </w:tcPr>
          <w:p w14:paraId="61256878" w14:textId="77777777" w:rsidR="00B965DF" w:rsidRPr="00EF5447" w:rsidRDefault="00B965DF" w:rsidP="008D1F45">
            <w:pPr>
              <w:pStyle w:val="TAC"/>
              <w:rPr>
                <w:rFonts w:eastAsia="Malgun Gothic" w:cs="Arial"/>
                <w:szCs w:val="18"/>
                <w:lang w:eastAsia="ko-KR"/>
              </w:rPr>
            </w:pPr>
            <w:r w:rsidRPr="00EF5447">
              <w:rPr>
                <w:rFonts w:cs="Arial"/>
              </w:rPr>
              <w:t>25</w:t>
            </w:r>
          </w:p>
        </w:tc>
        <w:tc>
          <w:tcPr>
            <w:tcW w:w="1299" w:type="dxa"/>
            <w:shd w:val="clear" w:color="auto" w:fill="auto"/>
            <w:noWrap/>
          </w:tcPr>
          <w:p w14:paraId="7325AD8A" w14:textId="77777777" w:rsidR="00B965DF" w:rsidRPr="00EF5447" w:rsidRDefault="00B965DF" w:rsidP="008D1F45">
            <w:pPr>
              <w:pStyle w:val="TAC"/>
              <w:rPr>
                <w:rFonts w:eastAsia="Malgun Gothic" w:cs="Arial"/>
                <w:szCs w:val="18"/>
                <w:lang w:eastAsia="ko-KR"/>
              </w:rPr>
            </w:pPr>
            <w:r w:rsidRPr="00EF5447">
              <w:rPr>
                <w:rFonts w:cs="Arial"/>
              </w:rPr>
              <w:t>2150</w:t>
            </w:r>
          </w:p>
        </w:tc>
        <w:tc>
          <w:tcPr>
            <w:tcW w:w="752" w:type="dxa"/>
            <w:shd w:val="clear" w:color="auto" w:fill="auto"/>
          </w:tcPr>
          <w:p w14:paraId="077F8132"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418C0A98" w14:textId="77777777" w:rsidR="00B965DF" w:rsidRPr="00EF5447" w:rsidRDefault="00B965DF" w:rsidP="008D1F45">
            <w:pPr>
              <w:pStyle w:val="TAC"/>
              <w:rPr>
                <w:rFonts w:cs="Arial"/>
              </w:rPr>
            </w:pPr>
            <w:r w:rsidRPr="00EF5447">
              <w:rPr>
                <w:rFonts w:cs="Arial"/>
              </w:rPr>
              <w:t>N/A</w:t>
            </w:r>
          </w:p>
        </w:tc>
      </w:tr>
      <w:tr w:rsidR="00B965DF" w:rsidRPr="00EF5447" w14:paraId="598631C5" w14:textId="77777777" w:rsidTr="008D1F45">
        <w:trPr>
          <w:trHeight w:val="54"/>
          <w:jc w:val="center"/>
        </w:trPr>
        <w:tc>
          <w:tcPr>
            <w:tcW w:w="2258" w:type="dxa"/>
            <w:tcBorders>
              <w:top w:val="nil"/>
              <w:bottom w:val="nil"/>
            </w:tcBorders>
            <w:shd w:val="clear" w:color="auto" w:fill="auto"/>
          </w:tcPr>
          <w:p w14:paraId="111CC98C" w14:textId="77777777" w:rsidR="00B965DF" w:rsidRPr="00EF5447" w:rsidRDefault="00B965DF" w:rsidP="008D1F45">
            <w:pPr>
              <w:pStyle w:val="TAC"/>
              <w:rPr>
                <w:rFonts w:eastAsia="MS Mincho"/>
              </w:rPr>
            </w:pPr>
          </w:p>
        </w:tc>
        <w:tc>
          <w:tcPr>
            <w:tcW w:w="867" w:type="dxa"/>
            <w:shd w:val="clear" w:color="auto" w:fill="auto"/>
          </w:tcPr>
          <w:p w14:paraId="186CB9DB" w14:textId="77777777" w:rsidR="00B965DF" w:rsidRPr="00EF5447" w:rsidRDefault="00B965DF" w:rsidP="008D1F45">
            <w:pPr>
              <w:pStyle w:val="TAC"/>
              <w:rPr>
                <w:rFonts w:cs="Arial"/>
              </w:rPr>
            </w:pPr>
            <w:r w:rsidRPr="00EF5447">
              <w:rPr>
                <w:rFonts w:cs="Arial"/>
              </w:rPr>
              <w:t>n3</w:t>
            </w:r>
          </w:p>
        </w:tc>
        <w:tc>
          <w:tcPr>
            <w:tcW w:w="1066" w:type="dxa"/>
            <w:shd w:val="clear" w:color="auto" w:fill="auto"/>
            <w:noWrap/>
          </w:tcPr>
          <w:p w14:paraId="1E22D0AA" w14:textId="77777777" w:rsidR="00B965DF" w:rsidRPr="00EF5447" w:rsidRDefault="00B965DF" w:rsidP="008D1F45">
            <w:pPr>
              <w:pStyle w:val="TAC"/>
              <w:rPr>
                <w:rFonts w:eastAsia="Malgun Gothic" w:cs="Arial"/>
                <w:szCs w:val="18"/>
                <w:lang w:eastAsia="ko-KR"/>
              </w:rPr>
            </w:pPr>
            <w:r w:rsidRPr="00EF5447">
              <w:rPr>
                <w:rFonts w:cs="Arial"/>
              </w:rPr>
              <w:t>1720</w:t>
            </w:r>
          </w:p>
        </w:tc>
        <w:tc>
          <w:tcPr>
            <w:tcW w:w="747" w:type="dxa"/>
            <w:shd w:val="clear" w:color="auto" w:fill="auto"/>
            <w:noWrap/>
          </w:tcPr>
          <w:p w14:paraId="38ABD5E3" w14:textId="77777777" w:rsidR="00B965DF" w:rsidRPr="00EF5447" w:rsidRDefault="00B965DF" w:rsidP="008D1F45">
            <w:pPr>
              <w:pStyle w:val="TAC"/>
              <w:rPr>
                <w:rFonts w:eastAsia="Malgun Gothic" w:cs="Arial"/>
                <w:szCs w:val="18"/>
                <w:lang w:eastAsia="ko-KR"/>
              </w:rPr>
            </w:pPr>
            <w:r w:rsidRPr="00EF5447">
              <w:rPr>
                <w:rFonts w:cs="Arial"/>
              </w:rPr>
              <w:t>5</w:t>
            </w:r>
          </w:p>
        </w:tc>
        <w:tc>
          <w:tcPr>
            <w:tcW w:w="1142" w:type="dxa"/>
            <w:shd w:val="clear" w:color="auto" w:fill="auto"/>
            <w:noWrap/>
          </w:tcPr>
          <w:p w14:paraId="33392DEC" w14:textId="77777777" w:rsidR="00B965DF" w:rsidRPr="00EF5447" w:rsidRDefault="00B965DF" w:rsidP="008D1F45">
            <w:pPr>
              <w:pStyle w:val="TAC"/>
              <w:rPr>
                <w:rFonts w:eastAsia="Malgun Gothic" w:cs="Arial"/>
                <w:szCs w:val="18"/>
                <w:lang w:eastAsia="ko-KR"/>
              </w:rPr>
            </w:pPr>
            <w:r w:rsidRPr="00EF5447">
              <w:rPr>
                <w:rFonts w:cs="Arial"/>
              </w:rPr>
              <w:t>25</w:t>
            </w:r>
          </w:p>
        </w:tc>
        <w:tc>
          <w:tcPr>
            <w:tcW w:w="1299" w:type="dxa"/>
            <w:shd w:val="clear" w:color="auto" w:fill="auto"/>
            <w:noWrap/>
          </w:tcPr>
          <w:p w14:paraId="33A38303" w14:textId="77777777" w:rsidR="00B965DF" w:rsidRPr="00EF5447" w:rsidRDefault="00B965DF" w:rsidP="008D1F45">
            <w:pPr>
              <w:pStyle w:val="TAC"/>
              <w:rPr>
                <w:rFonts w:eastAsia="Malgun Gothic" w:cs="Arial"/>
                <w:szCs w:val="18"/>
                <w:lang w:eastAsia="ko-KR"/>
              </w:rPr>
            </w:pPr>
            <w:r w:rsidRPr="00EF5447">
              <w:rPr>
                <w:rFonts w:cs="Arial"/>
              </w:rPr>
              <w:t>1815</w:t>
            </w:r>
          </w:p>
        </w:tc>
        <w:tc>
          <w:tcPr>
            <w:tcW w:w="752" w:type="dxa"/>
            <w:shd w:val="clear" w:color="auto" w:fill="auto"/>
          </w:tcPr>
          <w:p w14:paraId="22E5E07C"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67E1B914" w14:textId="77777777" w:rsidR="00B965DF" w:rsidRPr="00EF5447" w:rsidRDefault="00B965DF" w:rsidP="008D1F45">
            <w:pPr>
              <w:pStyle w:val="TAC"/>
              <w:rPr>
                <w:rFonts w:cs="Arial"/>
              </w:rPr>
            </w:pPr>
            <w:r w:rsidRPr="00EF5447">
              <w:rPr>
                <w:rFonts w:cs="Arial"/>
              </w:rPr>
              <w:t>N/A</w:t>
            </w:r>
          </w:p>
        </w:tc>
      </w:tr>
      <w:tr w:rsidR="00B965DF" w:rsidRPr="00EF5447" w14:paraId="5C0C7228" w14:textId="77777777" w:rsidTr="008D1F45">
        <w:trPr>
          <w:trHeight w:val="54"/>
          <w:jc w:val="center"/>
        </w:trPr>
        <w:tc>
          <w:tcPr>
            <w:tcW w:w="2258" w:type="dxa"/>
            <w:tcBorders>
              <w:top w:val="nil"/>
              <w:bottom w:val="single" w:sz="4" w:space="0" w:color="auto"/>
            </w:tcBorders>
            <w:shd w:val="clear" w:color="auto" w:fill="auto"/>
          </w:tcPr>
          <w:p w14:paraId="0C3035ED" w14:textId="77777777" w:rsidR="00B965DF" w:rsidRPr="00EF5447" w:rsidRDefault="00B965DF" w:rsidP="008D1F45">
            <w:pPr>
              <w:pStyle w:val="TAC"/>
              <w:rPr>
                <w:rFonts w:eastAsia="MS Mincho"/>
              </w:rPr>
            </w:pPr>
          </w:p>
        </w:tc>
        <w:tc>
          <w:tcPr>
            <w:tcW w:w="867" w:type="dxa"/>
            <w:shd w:val="clear" w:color="auto" w:fill="auto"/>
          </w:tcPr>
          <w:p w14:paraId="30917308" w14:textId="77777777" w:rsidR="00B965DF" w:rsidRPr="00EF5447" w:rsidRDefault="00B965DF" w:rsidP="008D1F45">
            <w:pPr>
              <w:pStyle w:val="TAC"/>
              <w:rPr>
                <w:rFonts w:cs="Arial"/>
              </w:rPr>
            </w:pPr>
            <w:r w:rsidRPr="00EF5447">
              <w:rPr>
                <w:rFonts w:cs="Arial"/>
              </w:rPr>
              <w:t>11</w:t>
            </w:r>
          </w:p>
        </w:tc>
        <w:tc>
          <w:tcPr>
            <w:tcW w:w="1066" w:type="dxa"/>
            <w:shd w:val="clear" w:color="auto" w:fill="auto"/>
            <w:noWrap/>
          </w:tcPr>
          <w:p w14:paraId="56F6BAA5" w14:textId="77777777" w:rsidR="00B965DF" w:rsidRPr="00EF5447" w:rsidRDefault="00B965DF" w:rsidP="008D1F45">
            <w:pPr>
              <w:pStyle w:val="TAC"/>
              <w:rPr>
                <w:rFonts w:eastAsia="Malgun Gothic" w:cs="Arial"/>
                <w:szCs w:val="18"/>
                <w:lang w:eastAsia="ko-KR"/>
              </w:rPr>
            </w:pPr>
            <w:r w:rsidRPr="00EF5447">
              <w:rPr>
                <w:rFonts w:cs="Arial"/>
              </w:rPr>
              <w:t>1432</w:t>
            </w:r>
          </w:p>
        </w:tc>
        <w:tc>
          <w:tcPr>
            <w:tcW w:w="747" w:type="dxa"/>
            <w:shd w:val="clear" w:color="auto" w:fill="auto"/>
            <w:noWrap/>
          </w:tcPr>
          <w:p w14:paraId="52632362" w14:textId="77777777" w:rsidR="00B965DF" w:rsidRPr="00EF5447" w:rsidRDefault="00B965DF" w:rsidP="008D1F45">
            <w:pPr>
              <w:pStyle w:val="TAC"/>
              <w:rPr>
                <w:rFonts w:eastAsia="Malgun Gothic" w:cs="Arial"/>
                <w:szCs w:val="18"/>
                <w:lang w:eastAsia="ko-KR"/>
              </w:rPr>
            </w:pPr>
            <w:r w:rsidRPr="00EF5447">
              <w:rPr>
                <w:rFonts w:cs="Arial"/>
              </w:rPr>
              <w:t>5</w:t>
            </w:r>
          </w:p>
        </w:tc>
        <w:tc>
          <w:tcPr>
            <w:tcW w:w="1142" w:type="dxa"/>
            <w:shd w:val="clear" w:color="auto" w:fill="auto"/>
            <w:noWrap/>
          </w:tcPr>
          <w:p w14:paraId="40513F78" w14:textId="77777777" w:rsidR="00B965DF" w:rsidRPr="00EF5447" w:rsidRDefault="00B965DF" w:rsidP="008D1F45">
            <w:pPr>
              <w:pStyle w:val="TAC"/>
              <w:rPr>
                <w:rFonts w:eastAsia="Malgun Gothic" w:cs="Arial"/>
                <w:szCs w:val="18"/>
                <w:lang w:eastAsia="ko-KR"/>
              </w:rPr>
            </w:pPr>
            <w:r w:rsidRPr="00EF5447">
              <w:rPr>
                <w:rFonts w:cs="Arial"/>
              </w:rPr>
              <w:t>25</w:t>
            </w:r>
          </w:p>
        </w:tc>
        <w:tc>
          <w:tcPr>
            <w:tcW w:w="1299" w:type="dxa"/>
            <w:shd w:val="clear" w:color="auto" w:fill="auto"/>
            <w:noWrap/>
          </w:tcPr>
          <w:p w14:paraId="07FCA268" w14:textId="77777777" w:rsidR="00B965DF" w:rsidRPr="00EF5447" w:rsidRDefault="00B965DF" w:rsidP="008D1F45">
            <w:pPr>
              <w:pStyle w:val="TAC"/>
              <w:rPr>
                <w:rFonts w:eastAsia="Malgun Gothic" w:cs="Arial"/>
                <w:szCs w:val="18"/>
                <w:lang w:eastAsia="ko-KR"/>
              </w:rPr>
            </w:pPr>
            <w:r w:rsidRPr="00EF5447">
              <w:rPr>
                <w:rFonts w:cs="Arial"/>
              </w:rPr>
              <w:t>1480</w:t>
            </w:r>
          </w:p>
        </w:tc>
        <w:tc>
          <w:tcPr>
            <w:tcW w:w="752" w:type="dxa"/>
            <w:shd w:val="clear" w:color="auto" w:fill="auto"/>
          </w:tcPr>
          <w:p w14:paraId="01EF3206" w14:textId="77777777" w:rsidR="00B965DF" w:rsidRPr="00EF5447" w:rsidRDefault="00B965DF" w:rsidP="008D1F45">
            <w:pPr>
              <w:pStyle w:val="TAC"/>
              <w:rPr>
                <w:rFonts w:cs="Arial"/>
              </w:rPr>
            </w:pPr>
            <w:r w:rsidRPr="00EF5447">
              <w:rPr>
                <w:rFonts w:cs="Arial"/>
              </w:rPr>
              <w:t>15.2</w:t>
            </w:r>
          </w:p>
        </w:tc>
        <w:tc>
          <w:tcPr>
            <w:tcW w:w="1248" w:type="dxa"/>
            <w:shd w:val="clear" w:color="auto" w:fill="auto"/>
          </w:tcPr>
          <w:p w14:paraId="505EB32C" w14:textId="77777777" w:rsidR="00B965DF" w:rsidRPr="00EF5447" w:rsidRDefault="00B965DF" w:rsidP="008D1F45">
            <w:pPr>
              <w:pStyle w:val="TAC"/>
              <w:rPr>
                <w:rFonts w:cs="Arial"/>
              </w:rPr>
            </w:pPr>
            <w:r w:rsidRPr="00EF5447">
              <w:rPr>
                <w:rFonts w:cs="Arial"/>
              </w:rPr>
              <w:t>IMD3</w:t>
            </w:r>
          </w:p>
        </w:tc>
      </w:tr>
      <w:tr w:rsidR="00B965DF" w:rsidRPr="00EF5447" w14:paraId="18E1F0B2" w14:textId="77777777" w:rsidTr="008D1F45">
        <w:trPr>
          <w:trHeight w:val="54"/>
          <w:jc w:val="center"/>
        </w:trPr>
        <w:tc>
          <w:tcPr>
            <w:tcW w:w="2258" w:type="dxa"/>
            <w:vMerge w:val="restart"/>
            <w:tcBorders>
              <w:top w:val="nil"/>
            </w:tcBorders>
            <w:shd w:val="clear" w:color="auto" w:fill="auto"/>
            <w:vAlign w:val="center"/>
          </w:tcPr>
          <w:p w14:paraId="64844AD6" w14:textId="77777777" w:rsidR="00B965DF" w:rsidRPr="00EF5447" w:rsidRDefault="00B965DF" w:rsidP="008D1F45">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4237D992" w14:textId="77777777" w:rsidR="00B965DF" w:rsidRPr="00EF5447" w:rsidRDefault="00B965DF" w:rsidP="008D1F45">
            <w:pPr>
              <w:pStyle w:val="TAC"/>
              <w:rPr>
                <w:rFonts w:cs="Arial"/>
              </w:rPr>
            </w:pPr>
            <w:r>
              <w:rPr>
                <w:rFonts w:cs="Arial" w:hint="eastAsia"/>
              </w:rPr>
              <w:t>11</w:t>
            </w:r>
          </w:p>
        </w:tc>
        <w:tc>
          <w:tcPr>
            <w:tcW w:w="1066" w:type="dxa"/>
            <w:shd w:val="clear" w:color="auto" w:fill="auto"/>
            <w:noWrap/>
          </w:tcPr>
          <w:p w14:paraId="73A28A1B" w14:textId="77777777" w:rsidR="00B965DF" w:rsidRPr="00EF5447" w:rsidRDefault="00B965DF" w:rsidP="008D1F45">
            <w:pPr>
              <w:pStyle w:val="TAC"/>
              <w:rPr>
                <w:rFonts w:cs="Arial"/>
              </w:rPr>
            </w:pPr>
            <w:r>
              <w:rPr>
                <w:rFonts w:cs="Arial"/>
              </w:rPr>
              <w:t>1440</w:t>
            </w:r>
          </w:p>
        </w:tc>
        <w:tc>
          <w:tcPr>
            <w:tcW w:w="747" w:type="dxa"/>
            <w:shd w:val="clear" w:color="auto" w:fill="auto"/>
            <w:noWrap/>
          </w:tcPr>
          <w:p w14:paraId="3D99265E" w14:textId="77777777" w:rsidR="00B965DF" w:rsidRPr="00EF5447" w:rsidRDefault="00B965DF" w:rsidP="008D1F45">
            <w:pPr>
              <w:pStyle w:val="TAC"/>
              <w:rPr>
                <w:rFonts w:cs="Arial"/>
              </w:rPr>
            </w:pPr>
            <w:r>
              <w:rPr>
                <w:rFonts w:cs="Arial"/>
              </w:rPr>
              <w:t>5</w:t>
            </w:r>
          </w:p>
        </w:tc>
        <w:tc>
          <w:tcPr>
            <w:tcW w:w="1142" w:type="dxa"/>
            <w:shd w:val="clear" w:color="auto" w:fill="auto"/>
            <w:noWrap/>
          </w:tcPr>
          <w:p w14:paraId="3761C807" w14:textId="77777777" w:rsidR="00B965DF" w:rsidRPr="00EF5447" w:rsidRDefault="00B965DF" w:rsidP="008D1F45">
            <w:pPr>
              <w:pStyle w:val="TAC"/>
              <w:rPr>
                <w:rFonts w:cs="Arial"/>
              </w:rPr>
            </w:pPr>
            <w:r>
              <w:rPr>
                <w:rFonts w:cs="Arial"/>
              </w:rPr>
              <w:t>25</w:t>
            </w:r>
          </w:p>
        </w:tc>
        <w:tc>
          <w:tcPr>
            <w:tcW w:w="1299" w:type="dxa"/>
            <w:shd w:val="clear" w:color="auto" w:fill="auto"/>
            <w:noWrap/>
          </w:tcPr>
          <w:p w14:paraId="3D439341" w14:textId="77777777" w:rsidR="00B965DF" w:rsidRPr="00EF5447" w:rsidRDefault="00B965DF" w:rsidP="008D1F45">
            <w:pPr>
              <w:pStyle w:val="TAC"/>
              <w:rPr>
                <w:rFonts w:cs="Arial"/>
              </w:rPr>
            </w:pPr>
            <w:r>
              <w:rPr>
                <w:rFonts w:cs="Arial"/>
              </w:rPr>
              <w:t>1488</w:t>
            </w:r>
          </w:p>
        </w:tc>
        <w:tc>
          <w:tcPr>
            <w:tcW w:w="752" w:type="dxa"/>
            <w:shd w:val="clear" w:color="auto" w:fill="auto"/>
            <w:vAlign w:val="center"/>
          </w:tcPr>
          <w:p w14:paraId="6474EEDE"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74FC94B6" w14:textId="77777777" w:rsidR="00B965DF" w:rsidRPr="00EF5447" w:rsidRDefault="00B965DF" w:rsidP="008D1F45">
            <w:pPr>
              <w:pStyle w:val="TAC"/>
              <w:rPr>
                <w:rFonts w:cs="Arial"/>
              </w:rPr>
            </w:pPr>
            <w:r>
              <w:rPr>
                <w:rFonts w:cs="Arial"/>
              </w:rPr>
              <w:t>N/A</w:t>
            </w:r>
          </w:p>
        </w:tc>
      </w:tr>
      <w:tr w:rsidR="00B965DF" w:rsidRPr="00EF5447" w14:paraId="2C5DC9ED" w14:textId="77777777" w:rsidTr="008D1F45">
        <w:trPr>
          <w:trHeight w:val="54"/>
          <w:jc w:val="center"/>
        </w:trPr>
        <w:tc>
          <w:tcPr>
            <w:tcW w:w="2258" w:type="dxa"/>
            <w:vMerge/>
            <w:shd w:val="clear" w:color="auto" w:fill="auto"/>
            <w:vAlign w:val="center"/>
          </w:tcPr>
          <w:p w14:paraId="2EDBA9C4" w14:textId="77777777" w:rsidR="00B965DF" w:rsidRPr="00EF5447" w:rsidRDefault="00B965DF" w:rsidP="008D1F45">
            <w:pPr>
              <w:pStyle w:val="TAC"/>
              <w:rPr>
                <w:rFonts w:eastAsia="MS Mincho"/>
              </w:rPr>
            </w:pPr>
          </w:p>
        </w:tc>
        <w:tc>
          <w:tcPr>
            <w:tcW w:w="867" w:type="dxa"/>
            <w:shd w:val="clear" w:color="auto" w:fill="auto"/>
            <w:vAlign w:val="center"/>
          </w:tcPr>
          <w:p w14:paraId="3C0C9A85" w14:textId="77777777" w:rsidR="00B965DF" w:rsidRPr="00EF5447" w:rsidRDefault="00B965DF" w:rsidP="008D1F45">
            <w:pPr>
              <w:pStyle w:val="TAC"/>
              <w:rPr>
                <w:rFonts w:cs="Arial"/>
              </w:rPr>
            </w:pPr>
            <w:r>
              <w:rPr>
                <w:rFonts w:cs="Arial"/>
              </w:rPr>
              <w:t>n28</w:t>
            </w:r>
          </w:p>
        </w:tc>
        <w:tc>
          <w:tcPr>
            <w:tcW w:w="1066" w:type="dxa"/>
            <w:shd w:val="clear" w:color="auto" w:fill="auto"/>
            <w:noWrap/>
          </w:tcPr>
          <w:p w14:paraId="4A90C3BF" w14:textId="77777777" w:rsidR="00B965DF" w:rsidRPr="00EF5447" w:rsidRDefault="00B965DF" w:rsidP="008D1F45">
            <w:pPr>
              <w:pStyle w:val="TAC"/>
              <w:rPr>
                <w:rFonts w:cs="Arial"/>
              </w:rPr>
            </w:pPr>
            <w:r>
              <w:rPr>
                <w:rFonts w:cs="Arial"/>
              </w:rPr>
              <w:t>710</w:t>
            </w:r>
          </w:p>
        </w:tc>
        <w:tc>
          <w:tcPr>
            <w:tcW w:w="747" w:type="dxa"/>
            <w:shd w:val="clear" w:color="auto" w:fill="auto"/>
            <w:noWrap/>
          </w:tcPr>
          <w:p w14:paraId="2EB251A7" w14:textId="77777777" w:rsidR="00B965DF" w:rsidRPr="00EF5447" w:rsidRDefault="00B965DF" w:rsidP="008D1F45">
            <w:pPr>
              <w:pStyle w:val="TAC"/>
              <w:rPr>
                <w:rFonts w:cs="Arial"/>
              </w:rPr>
            </w:pPr>
            <w:r>
              <w:rPr>
                <w:rFonts w:cs="Arial"/>
              </w:rPr>
              <w:t>5</w:t>
            </w:r>
          </w:p>
        </w:tc>
        <w:tc>
          <w:tcPr>
            <w:tcW w:w="1142" w:type="dxa"/>
            <w:shd w:val="clear" w:color="auto" w:fill="auto"/>
            <w:noWrap/>
          </w:tcPr>
          <w:p w14:paraId="09F3304A" w14:textId="77777777" w:rsidR="00B965DF" w:rsidRPr="00EF5447" w:rsidRDefault="00B965DF" w:rsidP="008D1F45">
            <w:pPr>
              <w:pStyle w:val="TAC"/>
              <w:rPr>
                <w:rFonts w:cs="Arial"/>
              </w:rPr>
            </w:pPr>
            <w:r>
              <w:rPr>
                <w:rFonts w:cs="Arial"/>
              </w:rPr>
              <w:t>25</w:t>
            </w:r>
          </w:p>
        </w:tc>
        <w:tc>
          <w:tcPr>
            <w:tcW w:w="1299" w:type="dxa"/>
            <w:shd w:val="clear" w:color="auto" w:fill="auto"/>
            <w:noWrap/>
          </w:tcPr>
          <w:p w14:paraId="51903856" w14:textId="77777777" w:rsidR="00B965DF" w:rsidRPr="00EF5447" w:rsidRDefault="00B965DF" w:rsidP="008D1F45">
            <w:pPr>
              <w:pStyle w:val="TAC"/>
              <w:rPr>
                <w:rFonts w:cs="Arial"/>
              </w:rPr>
            </w:pPr>
            <w:r>
              <w:rPr>
                <w:rFonts w:cs="Arial"/>
              </w:rPr>
              <w:t>765</w:t>
            </w:r>
          </w:p>
        </w:tc>
        <w:tc>
          <w:tcPr>
            <w:tcW w:w="752" w:type="dxa"/>
            <w:shd w:val="clear" w:color="auto" w:fill="auto"/>
            <w:vAlign w:val="center"/>
          </w:tcPr>
          <w:p w14:paraId="24CE1096"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105F2010" w14:textId="77777777" w:rsidR="00B965DF" w:rsidRPr="00EF5447" w:rsidRDefault="00B965DF" w:rsidP="008D1F45">
            <w:pPr>
              <w:pStyle w:val="TAC"/>
              <w:rPr>
                <w:rFonts w:cs="Arial"/>
              </w:rPr>
            </w:pPr>
            <w:r>
              <w:rPr>
                <w:rFonts w:cs="Arial"/>
              </w:rPr>
              <w:t>N/A</w:t>
            </w:r>
          </w:p>
        </w:tc>
      </w:tr>
      <w:tr w:rsidR="00B965DF" w:rsidRPr="003E4AFB" w14:paraId="04CFE6DF" w14:textId="77777777" w:rsidTr="008D1F45">
        <w:trPr>
          <w:trHeight w:val="54"/>
          <w:jc w:val="center"/>
        </w:trPr>
        <w:tc>
          <w:tcPr>
            <w:tcW w:w="2258" w:type="dxa"/>
            <w:vMerge/>
            <w:tcBorders>
              <w:bottom w:val="single" w:sz="4" w:space="0" w:color="auto"/>
            </w:tcBorders>
            <w:shd w:val="clear" w:color="auto" w:fill="auto"/>
            <w:vAlign w:val="center"/>
          </w:tcPr>
          <w:p w14:paraId="251840D9" w14:textId="77777777" w:rsidR="00B965DF" w:rsidRPr="00EF5447" w:rsidRDefault="00B965DF" w:rsidP="008D1F45">
            <w:pPr>
              <w:pStyle w:val="TAC"/>
              <w:rPr>
                <w:rFonts w:eastAsia="MS Mincho"/>
              </w:rPr>
            </w:pPr>
          </w:p>
        </w:tc>
        <w:tc>
          <w:tcPr>
            <w:tcW w:w="867" w:type="dxa"/>
            <w:shd w:val="clear" w:color="auto" w:fill="auto"/>
            <w:vAlign w:val="center"/>
          </w:tcPr>
          <w:p w14:paraId="2E7C7DB4" w14:textId="77777777" w:rsidR="00B965DF" w:rsidRPr="00EF5447" w:rsidRDefault="00B965DF" w:rsidP="008D1F45">
            <w:pPr>
              <w:pStyle w:val="TAC"/>
              <w:rPr>
                <w:rFonts w:cs="Arial"/>
              </w:rPr>
            </w:pPr>
            <w:r>
              <w:rPr>
                <w:rFonts w:cs="Arial" w:hint="eastAsia"/>
              </w:rPr>
              <w:t>1</w:t>
            </w:r>
          </w:p>
        </w:tc>
        <w:tc>
          <w:tcPr>
            <w:tcW w:w="1066" w:type="dxa"/>
            <w:shd w:val="clear" w:color="auto" w:fill="auto"/>
            <w:noWrap/>
          </w:tcPr>
          <w:p w14:paraId="78EF370E" w14:textId="77777777" w:rsidR="00B965DF" w:rsidRPr="00EF5447" w:rsidRDefault="00B965DF" w:rsidP="008D1F45">
            <w:pPr>
              <w:pStyle w:val="TAC"/>
              <w:rPr>
                <w:rFonts w:cs="Arial"/>
              </w:rPr>
            </w:pPr>
            <w:r>
              <w:rPr>
                <w:rFonts w:cs="Arial"/>
              </w:rPr>
              <w:t>1960</w:t>
            </w:r>
          </w:p>
        </w:tc>
        <w:tc>
          <w:tcPr>
            <w:tcW w:w="747" w:type="dxa"/>
            <w:shd w:val="clear" w:color="auto" w:fill="auto"/>
            <w:noWrap/>
          </w:tcPr>
          <w:p w14:paraId="0C201E08" w14:textId="77777777" w:rsidR="00B965DF" w:rsidRPr="00EF5447" w:rsidRDefault="00B965DF" w:rsidP="008D1F45">
            <w:pPr>
              <w:pStyle w:val="TAC"/>
              <w:rPr>
                <w:rFonts w:cs="Arial"/>
              </w:rPr>
            </w:pPr>
            <w:r>
              <w:rPr>
                <w:rFonts w:cs="Arial"/>
              </w:rPr>
              <w:t>5</w:t>
            </w:r>
          </w:p>
        </w:tc>
        <w:tc>
          <w:tcPr>
            <w:tcW w:w="1142" w:type="dxa"/>
            <w:shd w:val="clear" w:color="auto" w:fill="auto"/>
            <w:noWrap/>
          </w:tcPr>
          <w:p w14:paraId="472CDBD1" w14:textId="77777777" w:rsidR="00B965DF" w:rsidRPr="00EF5447" w:rsidRDefault="00B965DF" w:rsidP="008D1F45">
            <w:pPr>
              <w:pStyle w:val="TAC"/>
              <w:rPr>
                <w:rFonts w:cs="Arial"/>
              </w:rPr>
            </w:pPr>
            <w:r>
              <w:rPr>
                <w:rFonts w:cs="Arial"/>
              </w:rPr>
              <w:t>25</w:t>
            </w:r>
          </w:p>
        </w:tc>
        <w:tc>
          <w:tcPr>
            <w:tcW w:w="1299" w:type="dxa"/>
            <w:shd w:val="clear" w:color="auto" w:fill="auto"/>
            <w:noWrap/>
          </w:tcPr>
          <w:p w14:paraId="1EF9C2A2" w14:textId="77777777" w:rsidR="00B965DF" w:rsidRPr="00EF5447" w:rsidRDefault="00B965DF" w:rsidP="008D1F45">
            <w:pPr>
              <w:pStyle w:val="TAC"/>
              <w:rPr>
                <w:rFonts w:cs="Arial"/>
              </w:rPr>
            </w:pPr>
            <w:r>
              <w:rPr>
                <w:rFonts w:cs="Arial"/>
              </w:rPr>
              <w:t>2150</w:t>
            </w:r>
          </w:p>
        </w:tc>
        <w:tc>
          <w:tcPr>
            <w:tcW w:w="752" w:type="dxa"/>
            <w:shd w:val="clear" w:color="auto" w:fill="auto"/>
            <w:vAlign w:val="center"/>
          </w:tcPr>
          <w:p w14:paraId="6EAC954B" w14:textId="77777777" w:rsidR="00B965DF" w:rsidRPr="00EF5447" w:rsidRDefault="00B965DF" w:rsidP="008D1F45">
            <w:pPr>
              <w:pStyle w:val="TAC"/>
              <w:rPr>
                <w:rFonts w:cs="Arial"/>
              </w:rPr>
            </w:pPr>
            <w:r>
              <w:rPr>
                <w:rFonts w:cs="Arial"/>
              </w:rPr>
              <w:t>28.3</w:t>
            </w:r>
          </w:p>
        </w:tc>
        <w:tc>
          <w:tcPr>
            <w:tcW w:w="1248" w:type="dxa"/>
            <w:shd w:val="clear" w:color="auto" w:fill="auto"/>
            <w:vAlign w:val="center"/>
          </w:tcPr>
          <w:p w14:paraId="6DE85348" w14:textId="77777777" w:rsidR="00B965DF" w:rsidRPr="003E4AFB" w:rsidRDefault="00B965DF" w:rsidP="008D1F45">
            <w:pPr>
              <w:pStyle w:val="TAC"/>
              <w:rPr>
                <w:rFonts w:cs="Arial"/>
                <w:vertAlign w:val="superscript"/>
              </w:rPr>
            </w:pPr>
            <w:r>
              <w:rPr>
                <w:rFonts w:cs="Arial" w:hint="eastAsia"/>
              </w:rPr>
              <w:t>I</w:t>
            </w:r>
            <w:r>
              <w:rPr>
                <w:rFonts w:cs="Arial"/>
              </w:rPr>
              <w:t>MD2</w:t>
            </w:r>
            <w:r>
              <w:rPr>
                <w:rFonts w:cs="Arial"/>
                <w:vertAlign w:val="superscript"/>
              </w:rPr>
              <w:t>1</w:t>
            </w:r>
          </w:p>
        </w:tc>
      </w:tr>
      <w:tr w:rsidR="00B965DF" w:rsidRPr="003E4AFB" w14:paraId="5B12E1D6" w14:textId="77777777" w:rsidTr="008D1F45">
        <w:trPr>
          <w:trHeight w:val="54"/>
          <w:jc w:val="center"/>
        </w:trPr>
        <w:tc>
          <w:tcPr>
            <w:tcW w:w="2258" w:type="dxa"/>
            <w:tcBorders>
              <w:bottom w:val="nil"/>
            </w:tcBorders>
            <w:shd w:val="clear" w:color="auto" w:fill="auto"/>
            <w:vAlign w:val="center"/>
          </w:tcPr>
          <w:p w14:paraId="36D8BA46" w14:textId="77777777" w:rsidR="00B965DF" w:rsidRPr="00EF5447" w:rsidRDefault="00B965DF" w:rsidP="008D1F45">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336EF14A" w14:textId="77777777" w:rsidR="00B965DF" w:rsidRDefault="00B965DF" w:rsidP="008D1F45">
            <w:pPr>
              <w:pStyle w:val="TAC"/>
              <w:rPr>
                <w:rFonts w:cs="Arial"/>
              </w:rPr>
            </w:pPr>
            <w:r>
              <w:rPr>
                <w:rFonts w:cs="Arial"/>
              </w:rPr>
              <w:t>11</w:t>
            </w:r>
          </w:p>
        </w:tc>
        <w:tc>
          <w:tcPr>
            <w:tcW w:w="1066" w:type="dxa"/>
            <w:shd w:val="clear" w:color="auto" w:fill="auto"/>
            <w:noWrap/>
          </w:tcPr>
          <w:p w14:paraId="422B5FE7" w14:textId="77777777" w:rsidR="00B965DF" w:rsidRDefault="00B965DF" w:rsidP="008D1F45">
            <w:pPr>
              <w:pStyle w:val="TAC"/>
              <w:rPr>
                <w:rFonts w:cs="Arial"/>
              </w:rPr>
            </w:pPr>
            <w:r>
              <w:rPr>
                <w:rFonts w:eastAsia="MS Mincho" w:cs="Arial"/>
              </w:rPr>
              <w:t>1442</w:t>
            </w:r>
          </w:p>
        </w:tc>
        <w:tc>
          <w:tcPr>
            <w:tcW w:w="747" w:type="dxa"/>
            <w:shd w:val="clear" w:color="auto" w:fill="auto"/>
            <w:noWrap/>
          </w:tcPr>
          <w:p w14:paraId="150AE75A" w14:textId="77777777" w:rsidR="00B965DF" w:rsidRDefault="00B965DF" w:rsidP="008D1F45">
            <w:pPr>
              <w:pStyle w:val="TAC"/>
              <w:rPr>
                <w:rFonts w:cs="Arial"/>
              </w:rPr>
            </w:pPr>
            <w:r>
              <w:rPr>
                <w:rFonts w:eastAsia="MS Mincho" w:cs="Arial"/>
              </w:rPr>
              <w:t>5</w:t>
            </w:r>
          </w:p>
        </w:tc>
        <w:tc>
          <w:tcPr>
            <w:tcW w:w="1142" w:type="dxa"/>
            <w:shd w:val="clear" w:color="auto" w:fill="auto"/>
            <w:noWrap/>
          </w:tcPr>
          <w:p w14:paraId="5E5A37A4" w14:textId="77777777" w:rsidR="00B965DF" w:rsidRDefault="00B965DF" w:rsidP="008D1F45">
            <w:pPr>
              <w:pStyle w:val="TAC"/>
              <w:rPr>
                <w:rFonts w:cs="Arial"/>
              </w:rPr>
            </w:pPr>
            <w:r>
              <w:rPr>
                <w:rFonts w:eastAsia="MS Mincho" w:cs="Arial"/>
              </w:rPr>
              <w:t>25</w:t>
            </w:r>
          </w:p>
        </w:tc>
        <w:tc>
          <w:tcPr>
            <w:tcW w:w="1299" w:type="dxa"/>
            <w:shd w:val="clear" w:color="auto" w:fill="auto"/>
            <w:noWrap/>
          </w:tcPr>
          <w:p w14:paraId="46158783" w14:textId="77777777" w:rsidR="00B965DF" w:rsidRDefault="00B965DF" w:rsidP="008D1F45">
            <w:pPr>
              <w:pStyle w:val="TAC"/>
              <w:rPr>
                <w:rFonts w:cs="Arial"/>
              </w:rPr>
            </w:pPr>
            <w:r>
              <w:rPr>
                <w:rFonts w:eastAsia="MS Mincho" w:cs="Arial"/>
              </w:rPr>
              <w:t>1490</w:t>
            </w:r>
          </w:p>
        </w:tc>
        <w:tc>
          <w:tcPr>
            <w:tcW w:w="752" w:type="dxa"/>
            <w:shd w:val="clear" w:color="auto" w:fill="auto"/>
            <w:vAlign w:val="center"/>
          </w:tcPr>
          <w:p w14:paraId="42FC8CDF" w14:textId="77777777" w:rsidR="00B965DF" w:rsidRDefault="00B965DF" w:rsidP="008D1F45">
            <w:pPr>
              <w:pStyle w:val="TAC"/>
              <w:rPr>
                <w:rFonts w:cs="Arial"/>
              </w:rPr>
            </w:pPr>
            <w:r>
              <w:rPr>
                <w:rFonts w:cs="Arial"/>
              </w:rPr>
              <w:t>N/A</w:t>
            </w:r>
          </w:p>
        </w:tc>
        <w:tc>
          <w:tcPr>
            <w:tcW w:w="1248" w:type="dxa"/>
            <w:shd w:val="clear" w:color="auto" w:fill="auto"/>
            <w:vAlign w:val="center"/>
          </w:tcPr>
          <w:p w14:paraId="6DB53082" w14:textId="77777777" w:rsidR="00B965DF" w:rsidRDefault="00B965DF" w:rsidP="008D1F45">
            <w:pPr>
              <w:pStyle w:val="TAC"/>
              <w:rPr>
                <w:rFonts w:cs="Arial"/>
              </w:rPr>
            </w:pPr>
            <w:r>
              <w:rPr>
                <w:rFonts w:cs="Arial"/>
              </w:rPr>
              <w:t>N/A</w:t>
            </w:r>
          </w:p>
        </w:tc>
      </w:tr>
      <w:tr w:rsidR="00B965DF" w:rsidRPr="003E4AFB" w14:paraId="7965058C" w14:textId="77777777" w:rsidTr="008D1F45">
        <w:trPr>
          <w:trHeight w:val="54"/>
          <w:jc w:val="center"/>
        </w:trPr>
        <w:tc>
          <w:tcPr>
            <w:tcW w:w="2258" w:type="dxa"/>
            <w:tcBorders>
              <w:top w:val="nil"/>
              <w:bottom w:val="nil"/>
            </w:tcBorders>
            <w:shd w:val="clear" w:color="auto" w:fill="auto"/>
            <w:vAlign w:val="center"/>
          </w:tcPr>
          <w:p w14:paraId="7E6EBD42" w14:textId="77777777" w:rsidR="00B965DF" w:rsidRPr="00EF5447" w:rsidRDefault="00B965DF" w:rsidP="008D1F45">
            <w:pPr>
              <w:pStyle w:val="TAC"/>
              <w:rPr>
                <w:rFonts w:eastAsia="MS Mincho"/>
              </w:rPr>
            </w:pPr>
          </w:p>
        </w:tc>
        <w:tc>
          <w:tcPr>
            <w:tcW w:w="867" w:type="dxa"/>
            <w:shd w:val="clear" w:color="auto" w:fill="auto"/>
            <w:vAlign w:val="center"/>
          </w:tcPr>
          <w:p w14:paraId="795F8A1B" w14:textId="77777777" w:rsidR="00B965DF" w:rsidRDefault="00B965DF" w:rsidP="008D1F45">
            <w:pPr>
              <w:pStyle w:val="TAC"/>
              <w:rPr>
                <w:rFonts w:cs="Arial"/>
              </w:rPr>
            </w:pPr>
            <w:r>
              <w:rPr>
                <w:rFonts w:cs="Arial"/>
              </w:rPr>
              <w:t>n41</w:t>
            </w:r>
          </w:p>
        </w:tc>
        <w:tc>
          <w:tcPr>
            <w:tcW w:w="1066" w:type="dxa"/>
            <w:shd w:val="clear" w:color="auto" w:fill="auto"/>
            <w:noWrap/>
          </w:tcPr>
          <w:p w14:paraId="614214D5" w14:textId="77777777" w:rsidR="00B965DF" w:rsidRDefault="00B965DF" w:rsidP="008D1F45">
            <w:pPr>
              <w:pStyle w:val="TAC"/>
              <w:rPr>
                <w:rFonts w:cs="Arial"/>
              </w:rPr>
            </w:pPr>
            <w:r>
              <w:rPr>
                <w:rFonts w:eastAsia="MS Mincho" w:cs="Arial"/>
              </w:rPr>
              <w:t>2520</w:t>
            </w:r>
          </w:p>
        </w:tc>
        <w:tc>
          <w:tcPr>
            <w:tcW w:w="747" w:type="dxa"/>
            <w:shd w:val="clear" w:color="auto" w:fill="auto"/>
            <w:noWrap/>
          </w:tcPr>
          <w:p w14:paraId="3F26264A" w14:textId="77777777" w:rsidR="00B965DF" w:rsidRDefault="00B965DF" w:rsidP="008D1F45">
            <w:pPr>
              <w:pStyle w:val="TAC"/>
              <w:rPr>
                <w:rFonts w:cs="Arial"/>
              </w:rPr>
            </w:pPr>
            <w:r>
              <w:rPr>
                <w:rFonts w:eastAsia="MS Mincho" w:cs="Arial"/>
              </w:rPr>
              <w:t>10</w:t>
            </w:r>
          </w:p>
        </w:tc>
        <w:tc>
          <w:tcPr>
            <w:tcW w:w="1142" w:type="dxa"/>
            <w:shd w:val="clear" w:color="auto" w:fill="auto"/>
            <w:noWrap/>
          </w:tcPr>
          <w:p w14:paraId="3597C8D7" w14:textId="77777777" w:rsidR="00B965DF" w:rsidRDefault="00B965DF" w:rsidP="008D1F45">
            <w:pPr>
              <w:pStyle w:val="TAC"/>
              <w:rPr>
                <w:rFonts w:cs="Arial"/>
              </w:rPr>
            </w:pPr>
            <w:r>
              <w:rPr>
                <w:rFonts w:eastAsia="MS Mincho" w:cs="Arial"/>
              </w:rPr>
              <w:t>50</w:t>
            </w:r>
          </w:p>
        </w:tc>
        <w:tc>
          <w:tcPr>
            <w:tcW w:w="1299" w:type="dxa"/>
            <w:shd w:val="clear" w:color="auto" w:fill="auto"/>
            <w:noWrap/>
          </w:tcPr>
          <w:p w14:paraId="1B009F6C" w14:textId="77777777" w:rsidR="00B965DF" w:rsidRDefault="00B965DF" w:rsidP="008D1F45">
            <w:pPr>
              <w:pStyle w:val="TAC"/>
              <w:rPr>
                <w:rFonts w:cs="Arial"/>
              </w:rPr>
            </w:pPr>
            <w:r>
              <w:rPr>
                <w:rFonts w:eastAsia="MS Mincho" w:cs="Arial"/>
              </w:rPr>
              <w:t>2520</w:t>
            </w:r>
          </w:p>
        </w:tc>
        <w:tc>
          <w:tcPr>
            <w:tcW w:w="752" w:type="dxa"/>
            <w:shd w:val="clear" w:color="auto" w:fill="auto"/>
            <w:vAlign w:val="center"/>
          </w:tcPr>
          <w:p w14:paraId="01F0B85F" w14:textId="77777777" w:rsidR="00B965DF" w:rsidRDefault="00B965DF" w:rsidP="008D1F45">
            <w:pPr>
              <w:pStyle w:val="TAC"/>
              <w:rPr>
                <w:rFonts w:cs="Arial"/>
              </w:rPr>
            </w:pPr>
            <w:r>
              <w:rPr>
                <w:rFonts w:cs="Arial"/>
              </w:rPr>
              <w:t>N/A</w:t>
            </w:r>
          </w:p>
        </w:tc>
        <w:tc>
          <w:tcPr>
            <w:tcW w:w="1248" w:type="dxa"/>
            <w:shd w:val="clear" w:color="auto" w:fill="auto"/>
            <w:vAlign w:val="center"/>
          </w:tcPr>
          <w:p w14:paraId="0ADDC897" w14:textId="77777777" w:rsidR="00B965DF" w:rsidRDefault="00B965DF" w:rsidP="008D1F45">
            <w:pPr>
              <w:pStyle w:val="TAC"/>
              <w:rPr>
                <w:rFonts w:cs="Arial"/>
              </w:rPr>
            </w:pPr>
            <w:r>
              <w:rPr>
                <w:rFonts w:cs="Arial"/>
              </w:rPr>
              <w:t>N/A</w:t>
            </w:r>
          </w:p>
        </w:tc>
      </w:tr>
      <w:tr w:rsidR="00B965DF" w:rsidRPr="003E4AFB" w14:paraId="55DE1AC1" w14:textId="77777777" w:rsidTr="008D1F45">
        <w:trPr>
          <w:trHeight w:val="54"/>
          <w:jc w:val="center"/>
        </w:trPr>
        <w:tc>
          <w:tcPr>
            <w:tcW w:w="2258" w:type="dxa"/>
            <w:tcBorders>
              <w:top w:val="nil"/>
              <w:bottom w:val="nil"/>
            </w:tcBorders>
            <w:shd w:val="clear" w:color="auto" w:fill="auto"/>
            <w:vAlign w:val="center"/>
          </w:tcPr>
          <w:p w14:paraId="3392C1A3" w14:textId="77777777" w:rsidR="00B965DF" w:rsidRPr="00EF5447" w:rsidRDefault="00B965DF" w:rsidP="008D1F45">
            <w:pPr>
              <w:pStyle w:val="TAC"/>
              <w:rPr>
                <w:rFonts w:eastAsia="MS Mincho"/>
              </w:rPr>
            </w:pPr>
          </w:p>
        </w:tc>
        <w:tc>
          <w:tcPr>
            <w:tcW w:w="867" w:type="dxa"/>
            <w:shd w:val="clear" w:color="auto" w:fill="auto"/>
            <w:vAlign w:val="center"/>
          </w:tcPr>
          <w:p w14:paraId="201B699A" w14:textId="77777777" w:rsidR="00B965DF" w:rsidRDefault="00B965DF" w:rsidP="008D1F45">
            <w:pPr>
              <w:pStyle w:val="TAC"/>
              <w:rPr>
                <w:rFonts w:cs="Arial"/>
              </w:rPr>
            </w:pPr>
            <w:r>
              <w:rPr>
                <w:rFonts w:cs="Arial"/>
              </w:rPr>
              <w:t>1</w:t>
            </w:r>
          </w:p>
        </w:tc>
        <w:tc>
          <w:tcPr>
            <w:tcW w:w="1066" w:type="dxa"/>
            <w:shd w:val="clear" w:color="auto" w:fill="auto"/>
            <w:noWrap/>
          </w:tcPr>
          <w:p w14:paraId="56AEF530" w14:textId="77777777" w:rsidR="00B965DF" w:rsidRDefault="00B965DF" w:rsidP="008D1F45">
            <w:pPr>
              <w:pStyle w:val="TAC"/>
              <w:rPr>
                <w:rFonts w:cs="Arial"/>
              </w:rPr>
            </w:pPr>
            <w:r>
              <w:rPr>
                <w:rFonts w:eastAsia="MS Mincho" w:cs="Arial"/>
              </w:rPr>
              <w:t>1966</w:t>
            </w:r>
          </w:p>
        </w:tc>
        <w:tc>
          <w:tcPr>
            <w:tcW w:w="747" w:type="dxa"/>
            <w:shd w:val="clear" w:color="auto" w:fill="auto"/>
            <w:noWrap/>
          </w:tcPr>
          <w:p w14:paraId="11010DC7" w14:textId="77777777" w:rsidR="00B965DF" w:rsidRDefault="00B965DF" w:rsidP="008D1F45">
            <w:pPr>
              <w:pStyle w:val="TAC"/>
              <w:rPr>
                <w:rFonts w:cs="Arial"/>
              </w:rPr>
            </w:pPr>
            <w:r>
              <w:rPr>
                <w:rFonts w:eastAsia="MS Mincho" w:cs="Arial"/>
              </w:rPr>
              <w:t>5</w:t>
            </w:r>
          </w:p>
        </w:tc>
        <w:tc>
          <w:tcPr>
            <w:tcW w:w="1142" w:type="dxa"/>
            <w:shd w:val="clear" w:color="auto" w:fill="auto"/>
            <w:noWrap/>
          </w:tcPr>
          <w:p w14:paraId="707A4EE0" w14:textId="77777777" w:rsidR="00B965DF" w:rsidRDefault="00B965DF" w:rsidP="008D1F45">
            <w:pPr>
              <w:pStyle w:val="TAC"/>
              <w:rPr>
                <w:rFonts w:cs="Arial"/>
              </w:rPr>
            </w:pPr>
            <w:r>
              <w:rPr>
                <w:rFonts w:eastAsia="MS Mincho" w:cs="Arial"/>
              </w:rPr>
              <w:t>25</w:t>
            </w:r>
          </w:p>
        </w:tc>
        <w:tc>
          <w:tcPr>
            <w:tcW w:w="1299" w:type="dxa"/>
            <w:shd w:val="clear" w:color="auto" w:fill="auto"/>
            <w:noWrap/>
          </w:tcPr>
          <w:p w14:paraId="1F30E16F" w14:textId="77777777" w:rsidR="00B965DF" w:rsidRDefault="00B965DF" w:rsidP="008D1F45">
            <w:pPr>
              <w:pStyle w:val="TAC"/>
              <w:rPr>
                <w:rFonts w:cs="Arial"/>
              </w:rPr>
            </w:pPr>
            <w:r>
              <w:rPr>
                <w:rFonts w:eastAsia="MS Mincho" w:cs="Arial"/>
              </w:rPr>
              <w:t>2156</w:t>
            </w:r>
          </w:p>
        </w:tc>
        <w:tc>
          <w:tcPr>
            <w:tcW w:w="752" w:type="dxa"/>
            <w:shd w:val="clear" w:color="auto" w:fill="auto"/>
            <w:vAlign w:val="center"/>
          </w:tcPr>
          <w:p w14:paraId="3145351E" w14:textId="77777777" w:rsidR="00B965DF" w:rsidRDefault="00B965DF" w:rsidP="008D1F45">
            <w:pPr>
              <w:pStyle w:val="TAC"/>
              <w:rPr>
                <w:rFonts w:cs="Arial"/>
              </w:rPr>
            </w:pPr>
            <w:r>
              <w:rPr>
                <w:rFonts w:eastAsia="MS Mincho" w:cs="Arial"/>
              </w:rPr>
              <w:t>10.2</w:t>
            </w:r>
          </w:p>
        </w:tc>
        <w:tc>
          <w:tcPr>
            <w:tcW w:w="1248" w:type="dxa"/>
            <w:shd w:val="clear" w:color="auto" w:fill="auto"/>
            <w:vAlign w:val="center"/>
          </w:tcPr>
          <w:p w14:paraId="471398EA" w14:textId="77777777" w:rsidR="00B965DF" w:rsidRDefault="00B965DF" w:rsidP="008D1F45">
            <w:pPr>
              <w:pStyle w:val="TAC"/>
              <w:rPr>
                <w:rFonts w:cs="Arial"/>
              </w:rPr>
            </w:pPr>
            <w:r>
              <w:rPr>
                <w:rFonts w:cs="Arial"/>
              </w:rPr>
              <w:t>IMD4</w:t>
            </w:r>
          </w:p>
        </w:tc>
      </w:tr>
      <w:tr w:rsidR="00B965DF" w:rsidRPr="003E4AFB" w14:paraId="59378DC5" w14:textId="77777777" w:rsidTr="008D1F45">
        <w:trPr>
          <w:trHeight w:val="54"/>
          <w:jc w:val="center"/>
        </w:trPr>
        <w:tc>
          <w:tcPr>
            <w:tcW w:w="2258" w:type="dxa"/>
            <w:tcBorders>
              <w:top w:val="nil"/>
              <w:bottom w:val="nil"/>
            </w:tcBorders>
            <w:shd w:val="clear" w:color="auto" w:fill="auto"/>
            <w:vAlign w:val="center"/>
          </w:tcPr>
          <w:p w14:paraId="44B53E79" w14:textId="77777777" w:rsidR="00B965DF" w:rsidRPr="00EF5447" w:rsidRDefault="00B965DF" w:rsidP="008D1F45">
            <w:pPr>
              <w:pStyle w:val="TAC"/>
              <w:rPr>
                <w:rFonts w:eastAsia="MS Mincho"/>
              </w:rPr>
            </w:pPr>
          </w:p>
        </w:tc>
        <w:tc>
          <w:tcPr>
            <w:tcW w:w="867" w:type="dxa"/>
            <w:shd w:val="clear" w:color="auto" w:fill="auto"/>
            <w:vAlign w:val="center"/>
          </w:tcPr>
          <w:p w14:paraId="782A720F" w14:textId="77777777" w:rsidR="00B965DF" w:rsidRDefault="00B965DF" w:rsidP="008D1F45">
            <w:pPr>
              <w:pStyle w:val="TAC"/>
              <w:rPr>
                <w:rFonts w:cs="Arial"/>
              </w:rPr>
            </w:pPr>
            <w:r>
              <w:rPr>
                <w:rFonts w:cs="Arial"/>
              </w:rPr>
              <w:t>1</w:t>
            </w:r>
          </w:p>
        </w:tc>
        <w:tc>
          <w:tcPr>
            <w:tcW w:w="1066" w:type="dxa"/>
            <w:shd w:val="clear" w:color="auto" w:fill="auto"/>
            <w:noWrap/>
          </w:tcPr>
          <w:p w14:paraId="0F669BF1" w14:textId="77777777" w:rsidR="00B965DF" w:rsidRDefault="00B965DF" w:rsidP="008D1F45">
            <w:pPr>
              <w:pStyle w:val="TAC"/>
              <w:rPr>
                <w:rFonts w:cs="Arial"/>
              </w:rPr>
            </w:pPr>
            <w:r>
              <w:rPr>
                <w:rFonts w:eastAsia="MS Mincho" w:cs="Arial"/>
              </w:rPr>
              <w:t>1940</w:t>
            </w:r>
          </w:p>
        </w:tc>
        <w:tc>
          <w:tcPr>
            <w:tcW w:w="747" w:type="dxa"/>
            <w:shd w:val="clear" w:color="auto" w:fill="auto"/>
            <w:noWrap/>
          </w:tcPr>
          <w:p w14:paraId="6E793501" w14:textId="77777777" w:rsidR="00B965DF" w:rsidRDefault="00B965DF" w:rsidP="008D1F45">
            <w:pPr>
              <w:pStyle w:val="TAC"/>
              <w:rPr>
                <w:rFonts w:cs="Arial"/>
              </w:rPr>
            </w:pPr>
            <w:r>
              <w:rPr>
                <w:rFonts w:eastAsia="MS Mincho" w:cs="Arial"/>
              </w:rPr>
              <w:t>5</w:t>
            </w:r>
          </w:p>
        </w:tc>
        <w:tc>
          <w:tcPr>
            <w:tcW w:w="1142" w:type="dxa"/>
            <w:shd w:val="clear" w:color="auto" w:fill="auto"/>
            <w:noWrap/>
          </w:tcPr>
          <w:p w14:paraId="3AF35A01" w14:textId="77777777" w:rsidR="00B965DF" w:rsidRDefault="00B965DF" w:rsidP="008D1F45">
            <w:pPr>
              <w:pStyle w:val="TAC"/>
              <w:rPr>
                <w:rFonts w:cs="Arial"/>
              </w:rPr>
            </w:pPr>
            <w:r>
              <w:rPr>
                <w:rFonts w:eastAsia="MS Mincho" w:cs="Arial"/>
              </w:rPr>
              <w:t>25</w:t>
            </w:r>
          </w:p>
        </w:tc>
        <w:tc>
          <w:tcPr>
            <w:tcW w:w="1299" w:type="dxa"/>
            <w:shd w:val="clear" w:color="auto" w:fill="auto"/>
            <w:noWrap/>
          </w:tcPr>
          <w:p w14:paraId="24D0AEE8" w14:textId="77777777" w:rsidR="00B965DF" w:rsidRDefault="00B965DF" w:rsidP="008D1F45">
            <w:pPr>
              <w:pStyle w:val="TAC"/>
              <w:rPr>
                <w:rFonts w:cs="Arial"/>
              </w:rPr>
            </w:pPr>
            <w:r>
              <w:rPr>
                <w:rFonts w:eastAsia="MS Mincho" w:cs="Arial"/>
              </w:rPr>
              <w:t>2130</w:t>
            </w:r>
          </w:p>
        </w:tc>
        <w:tc>
          <w:tcPr>
            <w:tcW w:w="752" w:type="dxa"/>
            <w:shd w:val="clear" w:color="auto" w:fill="auto"/>
            <w:vAlign w:val="center"/>
          </w:tcPr>
          <w:p w14:paraId="74D2CC40" w14:textId="77777777" w:rsidR="00B965DF" w:rsidRDefault="00B965DF" w:rsidP="008D1F45">
            <w:pPr>
              <w:pStyle w:val="TAC"/>
              <w:rPr>
                <w:rFonts w:cs="Arial"/>
              </w:rPr>
            </w:pPr>
            <w:r>
              <w:rPr>
                <w:rFonts w:cs="Arial"/>
              </w:rPr>
              <w:t>N/A</w:t>
            </w:r>
          </w:p>
        </w:tc>
        <w:tc>
          <w:tcPr>
            <w:tcW w:w="1248" w:type="dxa"/>
            <w:shd w:val="clear" w:color="auto" w:fill="auto"/>
            <w:vAlign w:val="center"/>
          </w:tcPr>
          <w:p w14:paraId="55F2A883" w14:textId="77777777" w:rsidR="00B965DF" w:rsidRDefault="00B965DF" w:rsidP="008D1F45">
            <w:pPr>
              <w:pStyle w:val="TAC"/>
              <w:rPr>
                <w:rFonts w:cs="Arial"/>
              </w:rPr>
            </w:pPr>
            <w:r>
              <w:rPr>
                <w:rFonts w:cs="Arial"/>
              </w:rPr>
              <w:t>N/A</w:t>
            </w:r>
          </w:p>
        </w:tc>
      </w:tr>
      <w:tr w:rsidR="00B965DF" w:rsidRPr="003E4AFB" w14:paraId="3EF90AFE" w14:textId="77777777" w:rsidTr="008D1F45">
        <w:trPr>
          <w:trHeight w:val="54"/>
          <w:jc w:val="center"/>
        </w:trPr>
        <w:tc>
          <w:tcPr>
            <w:tcW w:w="2258" w:type="dxa"/>
            <w:tcBorders>
              <w:top w:val="nil"/>
              <w:bottom w:val="nil"/>
            </w:tcBorders>
            <w:shd w:val="clear" w:color="auto" w:fill="auto"/>
            <w:vAlign w:val="center"/>
          </w:tcPr>
          <w:p w14:paraId="434692C9" w14:textId="77777777" w:rsidR="00B965DF" w:rsidRPr="00EF5447" w:rsidRDefault="00B965DF" w:rsidP="008D1F45">
            <w:pPr>
              <w:pStyle w:val="TAC"/>
              <w:rPr>
                <w:rFonts w:eastAsia="MS Mincho"/>
              </w:rPr>
            </w:pPr>
          </w:p>
        </w:tc>
        <w:tc>
          <w:tcPr>
            <w:tcW w:w="867" w:type="dxa"/>
            <w:shd w:val="clear" w:color="auto" w:fill="auto"/>
            <w:vAlign w:val="center"/>
          </w:tcPr>
          <w:p w14:paraId="057A0928" w14:textId="77777777" w:rsidR="00B965DF" w:rsidRDefault="00B965DF" w:rsidP="008D1F45">
            <w:pPr>
              <w:pStyle w:val="TAC"/>
              <w:rPr>
                <w:rFonts w:cs="Arial"/>
              </w:rPr>
            </w:pPr>
            <w:r>
              <w:rPr>
                <w:rFonts w:cs="Arial"/>
              </w:rPr>
              <w:t>n41</w:t>
            </w:r>
          </w:p>
        </w:tc>
        <w:tc>
          <w:tcPr>
            <w:tcW w:w="1066" w:type="dxa"/>
            <w:shd w:val="clear" w:color="auto" w:fill="auto"/>
            <w:noWrap/>
          </w:tcPr>
          <w:p w14:paraId="35BDF8BB" w14:textId="77777777" w:rsidR="00B965DF" w:rsidRDefault="00B965DF" w:rsidP="008D1F45">
            <w:pPr>
              <w:pStyle w:val="TAC"/>
              <w:rPr>
                <w:rFonts w:cs="Arial"/>
              </w:rPr>
            </w:pPr>
            <w:r>
              <w:rPr>
                <w:rFonts w:eastAsia="MS Mincho" w:cs="Arial"/>
              </w:rPr>
              <w:t>2685</w:t>
            </w:r>
          </w:p>
        </w:tc>
        <w:tc>
          <w:tcPr>
            <w:tcW w:w="747" w:type="dxa"/>
            <w:shd w:val="clear" w:color="auto" w:fill="auto"/>
            <w:noWrap/>
          </w:tcPr>
          <w:p w14:paraId="53FBF66C" w14:textId="77777777" w:rsidR="00B965DF" w:rsidRDefault="00B965DF" w:rsidP="008D1F45">
            <w:pPr>
              <w:pStyle w:val="TAC"/>
              <w:rPr>
                <w:rFonts w:cs="Arial"/>
              </w:rPr>
            </w:pPr>
            <w:r>
              <w:rPr>
                <w:rFonts w:eastAsia="MS Mincho" w:cs="Arial"/>
              </w:rPr>
              <w:t>10</w:t>
            </w:r>
          </w:p>
        </w:tc>
        <w:tc>
          <w:tcPr>
            <w:tcW w:w="1142" w:type="dxa"/>
            <w:shd w:val="clear" w:color="auto" w:fill="auto"/>
            <w:noWrap/>
          </w:tcPr>
          <w:p w14:paraId="04297AEF" w14:textId="77777777" w:rsidR="00B965DF" w:rsidRDefault="00B965DF" w:rsidP="008D1F45">
            <w:pPr>
              <w:pStyle w:val="TAC"/>
              <w:rPr>
                <w:rFonts w:cs="Arial"/>
              </w:rPr>
            </w:pPr>
            <w:r>
              <w:rPr>
                <w:rFonts w:eastAsia="MS Mincho" w:cs="Arial"/>
              </w:rPr>
              <w:t>50</w:t>
            </w:r>
          </w:p>
        </w:tc>
        <w:tc>
          <w:tcPr>
            <w:tcW w:w="1299" w:type="dxa"/>
            <w:shd w:val="clear" w:color="auto" w:fill="auto"/>
            <w:noWrap/>
          </w:tcPr>
          <w:p w14:paraId="465DD34E" w14:textId="77777777" w:rsidR="00B965DF" w:rsidRDefault="00B965DF" w:rsidP="008D1F45">
            <w:pPr>
              <w:pStyle w:val="TAC"/>
              <w:rPr>
                <w:rFonts w:cs="Arial"/>
              </w:rPr>
            </w:pPr>
            <w:r>
              <w:rPr>
                <w:rFonts w:eastAsia="MS Mincho" w:cs="Arial"/>
              </w:rPr>
              <w:t>2685</w:t>
            </w:r>
          </w:p>
        </w:tc>
        <w:tc>
          <w:tcPr>
            <w:tcW w:w="752" w:type="dxa"/>
            <w:shd w:val="clear" w:color="auto" w:fill="auto"/>
            <w:vAlign w:val="center"/>
          </w:tcPr>
          <w:p w14:paraId="18801ED2" w14:textId="77777777" w:rsidR="00B965DF" w:rsidRDefault="00B965DF" w:rsidP="008D1F45">
            <w:pPr>
              <w:pStyle w:val="TAC"/>
              <w:rPr>
                <w:rFonts w:cs="Arial"/>
              </w:rPr>
            </w:pPr>
            <w:r>
              <w:rPr>
                <w:rFonts w:cs="Arial"/>
              </w:rPr>
              <w:t>N/A</w:t>
            </w:r>
          </w:p>
        </w:tc>
        <w:tc>
          <w:tcPr>
            <w:tcW w:w="1248" w:type="dxa"/>
            <w:shd w:val="clear" w:color="auto" w:fill="auto"/>
            <w:vAlign w:val="center"/>
          </w:tcPr>
          <w:p w14:paraId="062B1CB5" w14:textId="77777777" w:rsidR="00B965DF" w:rsidRDefault="00B965DF" w:rsidP="008D1F45">
            <w:pPr>
              <w:pStyle w:val="TAC"/>
              <w:rPr>
                <w:rFonts w:cs="Arial"/>
              </w:rPr>
            </w:pPr>
            <w:r>
              <w:rPr>
                <w:rFonts w:cs="Arial"/>
              </w:rPr>
              <w:t>N/A</w:t>
            </w:r>
          </w:p>
        </w:tc>
      </w:tr>
      <w:tr w:rsidR="00B965DF" w:rsidRPr="003E4AFB" w14:paraId="3FFCE36F" w14:textId="77777777" w:rsidTr="008D1F45">
        <w:trPr>
          <w:trHeight w:val="54"/>
          <w:jc w:val="center"/>
        </w:trPr>
        <w:tc>
          <w:tcPr>
            <w:tcW w:w="2258" w:type="dxa"/>
            <w:tcBorders>
              <w:top w:val="nil"/>
              <w:bottom w:val="single" w:sz="4" w:space="0" w:color="auto"/>
            </w:tcBorders>
            <w:shd w:val="clear" w:color="auto" w:fill="auto"/>
            <w:vAlign w:val="center"/>
          </w:tcPr>
          <w:p w14:paraId="732797CC" w14:textId="77777777" w:rsidR="00B965DF" w:rsidRPr="00EF5447" w:rsidRDefault="00B965DF" w:rsidP="008D1F45">
            <w:pPr>
              <w:pStyle w:val="TAC"/>
              <w:rPr>
                <w:rFonts w:eastAsia="MS Mincho"/>
              </w:rPr>
            </w:pPr>
          </w:p>
        </w:tc>
        <w:tc>
          <w:tcPr>
            <w:tcW w:w="867" w:type="dxa"/>
            <w:shd w:val="clear" w:color="auto" w:fill="auto"/>
            <w:vAlign w:val="center"/>
          </w:tcPr>
          <w:p w14:paraId="50F77208" w14:textId="77777777" w:rsidR="00B965DF" w:rsidRDefault="00B965DF" w:rsidP="008D1F45">
            <w:pPr>
              <w:pStyle w:val="TAC"/>
              <w:rPr>
                <w:rFonts w:cs="Arial"/>
              </w:rPr>
            </w:pPr>
            <w:r>
              <w:rPr>
                <w:rFonts w:cs="Arial"/>
              </w:rPr>
              <w:t>11</w:t>
            </w:r>
          </w:p>
        </w:tc>
        <w:tc>
          <w:tcPr>
            <w:tcW w:w="1066" w:type="dxa"/>
            <w:shd w:val="clear" w:color="auto" w:fill="auto"/>
            <w:noWrap/>
          </w:tcPr>
          <w:p w14:paraId="3FDE7FBD" w14:textId="77777777" w:rsidR="00B965DF" w:rsidRDefault="00B965DF" w:rsidP="008D1F45">
            <w:pPr>
              <w:pStyle w:val="TAC"/>
              <w:rPr>
                <w:rFonts w:cs="Arial"/>
              </w:rPr>
            </w:pPr>
            <w:r>
              <w:rPr>
                <w:rFonts w:eastAsia="MS Mincho" w:cs="Arial"/>
              </w:rPr>
              <w:t>1442</w:t>
            </w:r>
          </w:p>
        </w:tc>
        <w:tc>
          <w:tcPr>
            <w:tcW w:w="747" w:type="dxa"/>
            <w:shd w:val="clear" w:color="auto" w:fill="auto"/>
            <w:noWrap/>
          </w:tcPr>
          <w:p w14:paraId="55D73F8A" w14:textId="77777777" w:rsidR="00B965DF" w:rsidRDefault="00B965DF" w:rsidP="008D1F45">
            <w:pPr>
              <w:pStyle w:val="TAC"/>
              <w:rPr>
                <w:rFonts w:cs="Arial"/>
              </w:rPr>
            </w:pPr>
            <w:r>
              <w:rPr>
                <w:rFonts w:eastAsia="MS Mincho" w:cs="Arial"/>
              </w:rPr>
              <w:t>5</w:t>
            </w:r>
          </w:p>
        </w:tc>
        <w:tc>
          <w:tcPr>
            <w:tcW w:w="1142" w:type="dxa"/>
            <w:shd w:val="clear" w:color="auto" w:fill="auto"/>
            <w:noWrap/>
          </w:tcPr>
          <w:p w14:paraId="3DAD6EB8" w14:textId="77777777" w:rsidR="00B965DF" w:rsidRDefault="00B965DF" w:rsidP="008D1F45">
            <w:pPr>
              <w:pStyle w:val="TAC"/>
              <w:rPr>
                <w:rFonts w:cs="Arial"/>
              </w:rPr>
            </w:pPr>
            <w:r>
              <w:rPr>
                <w:rFonts w:eastAsia="MS Mincho" w:cs="Arial"/>
              </w:rPr>
              <w:t>25</w:t>
            </w:r>
          </w:p>
        </w:tc>
        <w:tc>
          <w:tcPr>
            <w:tcW w:w="1299" w:type="dxa"/>
            <w:shd w:val="clear" w:color="auto" w:fill="auto"/>
            <w:noWrap/>
          </w:tcPr>
          <w:p w14:paraId="417D5DAA" w14:textId="77777777" w:rsidR="00B965DF" w:rsidRDefault="00B965DF" w:rsidP="008D1F45">
            <w:pPr>
              <w:pStyle w:val="TAC"/>
              <w:rPr>
                <w:rFonts w:cs="Arial"/>
              </w:rPr>
            </w:pPr>
            <w:r>
              <w:rPr>
                <w:rFonts w:eastAsia="MS Mincho" w:cs="Arial"/>
              </w:rPr>
              <w:t>1490</w:t>
            </w:r>
          </w:p>
        </w:tc>
        <w:tc>
          <w:tcPr>
            <w:tcW w:w="752" w:type="dxa"/>
            <w:shd w:val="clear" w:color="auto" w:fill="auto"/>
            <w:vAlign w:val="center"/>
          </w:tcPr>
          <w:p w14:paraId="017F0DEA" w14:textId="77777777" w:rsidR="00B965DF" w:rsidRDefault="00B965DF" w:rsidP="008D1F45">
            <w:pPr>
              <w:pStyle w:val="TAC"/>
              <w:rPr>
                <w:rFonts w:cs="Arial"/>
              </w:rPr>
            </w:pPr>
            <w:r>
              <w:rPr>
                <w:rFonts w:eastAsia="MS Mincho" w:cs="Arial"/>
              </w:rPr>
              <w:t>10.6</w:t>
            </w:r>
          </w:p>
        </w:tc>
        <w:tc>
          <w:tcPr>
            <w:tcW w:w="1248" w:type="dxa"/>
            <w:shd w:val="clear" w:color="auto" w:fill="auto"/>
            <w:vAlign w:val="center"/>
          </w:tcPr>
          <w:p w14:paraId="0245849B" w14:textId="77777777" w:rsidR="00B965DF" w:rsidRDefault="00B965DF" w:rsidP="008D1F45">
            <w:pPr>
              <w:pStyle w:val="TAC"/>
              <w:rPr>
                <w:rFonts w:cs="Arial"/>
              </w:rPr>
            </w:pPr>
            <w:r>
              <w:rPr>
                <w:rFonts w:cs="Arial"/>
              </w:rPr>
              <w:t>IMD4</w:t>
            </w:r>
          </w:p>
        </w:tc>
      </w:tr>
      <w:tr w:rsidR="00B965DF" w:rsidRPr="00EF5447" w14:paraId="705DBF50"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63ADF658" w14:textId="77777777" w:rsidR="00B965DF" w:rsidRPr="00EF5447" w:rsidRDefault="00B965DF" w:rsidP="008D1F45">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3D07778" w14:textId="77777777" w:rsidR="00B965DF" w:rsidRPr="00EF5447" w:rsidRDefault="00B965DF" w:rsidP="008D1F45">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0F8406D8" w14:textId="77777777" w:rsidR="00B965DF" w:rsidRPr="00EF5447" w:rsidRDefault="00B965DF" w:rsidP="008D1F45">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
          <w:p w14:paraId="5707548C" w14:textId="77777777" w:rsidR="00B965DF" w:rsidRPr="00EF5447" w:rsidRDefault="00B965DF" w:rsidP="008D1F45">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F437505" w14:textId="77777777" w:rsidR="00B965DF" w:rsidRPr="00EF5447" w:rsidRDefault="00B965DF" w:rsidP="008D1F4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9ED2BD0" w14:textId="77777777" w:rsidR="00B965DF" w:rsidRPr="00EF5447" w:rsidRDefault="00B965DF" w:rsidP="008D1F45">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tcPr>
          <w:p w14:paraId="4AB6B316"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E013BBE" w14:textId="77777777" w:rsidR="00B965DF" w:rsidRPr="00EF5447" w:rsidRDefault="00B965DF" w:rsidP="008D1F45">
            <w:pPr>
              <w:pStyle w:val="TAC"/>
            </w:pPr>
            <w:r>
              <w:rPr>
                <w:rFonts w:cs="Arial"/>
              </w:rPr>
              <w:t>N/A</w:t>
            </w:r>
          </w:p>
        </w:tc>
      </w:tr>
      <w:tr w:rsidR="00B965DF" w:rsidRPr="00EF5447" w14:paraId="5A5A029C" w14:textId="77777777" w:rsidTr="008D1F45">
        <w:trPr>
          <w:trHeight w:val="54"/>
          <w:jc w:val="center"/>
        </w:trPr>
        <w:tc>
          <w:tcPr>
            <w:tcW w:w="2258" w:type="dxa"/>
            <w:tcBorders>
              <w:top w:val="nil"/>
              <w:left w:val="single" w:sz="4" w:space="0" w:color="auto"/>
              <w:bottom w:val="nil"/>
              <w:right w:val="single" w:sz="4" w:space="0" w:color="auto"/>
            </w:tcBorders>
          </w:tcPr>
          <w:p w14:paraId="5781515A" w14:textId="77777777" w:rsidR="00B965DF" w:rsidRDefault="00B965DF" w:rsidP="008D1F45">
            <w:pPr>
              <w:pStyle w:val="TAC"/>
              <w:rPr>
                <w:rFonts w:cs="Arial"/>
              </w:rPr>
            </w:pPr>
            <w:r>
              <w:rPr>
                <w:rFonts w:cs="Arial"/>
              </w:rPr>
              <w:t>DC_1A-11A_n77(2A)</w:t>
            </w:r>
          </w:p>
          <w:p w14:paraId="171ADC1D" w14:textId="77777777" w:rsidR="00B965DF" w:rsidRPr="00EF5447" w:rsidRDefault="00B965DF" w:rsidP="008D1F45">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7C7B0605" w14:textId="77777777" w:rsidR="00B965DF" w:rsidRPr="00EF5447" w:rsidRDefault="00B965DF" w:rsidP="008D1F45">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6A2E495" w14:textId="77777777" w:rsidR="00B965DF" w:rsidRPr="00EF5447" w:rsidRDefault="00B965DF" w:rsidP="008D1F45">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
          <w:p w14:paraId="0227D7DD" w14:textId="77777777" w:rsidR="00B965DF" w:rsidRPr="00EF5447" w:rsidRDefault="00B965DF" w:rsidP="008D1F45">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4D90E172" w14:textId="77777777" w:rsidR="00B965DF" w:rsidRPr="00EF5447" w:rsidRDefault="00B965DF" w:rsidP="008D1F4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4A25BA0B" w14:textId="77777777" w:rsidR="00B965DF" w:rsidRPr="00EF5447" w:rsidRDefault="00B965DF" w:rsidP="008D1F45">
            <w:pPr>
              <w:pStyle w:val="TAC"/>
            </w:pPr>
            <w:r>
              <w:rPr>
                <w:rFonts w:cs="Arial"/>
              </w:rPr>
              <w:t>3441</w:t>
            </w:r>
          </w:p>
        </w:tc>
        <w:tc>
          <w:tcPr>
            <w:tcW w:w="752" w:type="dxa"/>
            <w:tcBorders>
              <w:top w:val="single" w:sz="4" w:space="0" w:color="auto"/>
              <w:left w:val="single" w:sz="4" w:space="0" w:color="auto"/>
              <w:bottom w:val="single" w:sz="4" w:space="0" w:color="auto"/>
              <w:right w:val="single" w:sz="4" w:space="0" w:color="auto"/>
            </w:tcBorders>
          </w:tcPr>
          <w:p w14:paraId="245F0A7F"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D225D16" w14:textId="77777777" w:rsidR="00B965DF" w:rsidRPr="00EF5447" w:rsidRDefault="00B965DF" w:rsidP="008D1F45">
            <w:pPr>
              <w:pStyle w:val="TAC"/>
            </w:pPr>
            <w:r>
              <w:rPr>
                <w:rFonts w:cs="Arial"/>
              </w:rPr>
              <w:t>N/A</w:t>
            </w:r>
          </w:p>
        </w:tc>
      </w:tr>
      <w:tr w:rsidR="00B965DF" w:rsidRPr="00EF5447" w14:paraId="14C52DFD"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4A2310FC"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E4F661E" w14:textId="77777777" w:rsidR="00B965DF" w:rsidRPr="00EF5447" w:rsidRDefault="00B965DF" w:rsidP="008D1F45">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070D6D2F" w14:textId="77777777" w:rsidR="00B965DF" w:rsidRPr="00EF5447" w:rsidRDefault="00B965DF" w:rsidP="008D1F45">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29226736" w14:textId="77777777" w:rsidR="00B965DF" w:rsidRPr="00EF5447" w:rsidRDefault="00B965DF" w:rsidP="008D1F45">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27DE52DE" w14:textId="77777777" w:rsidR="00B965DF" w:rsidRPr="00EF5447" w:rsidRDefault="00B965DF" w:rsidP="008D1F4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71DD6BB" w14:textId="77777777" w:rsidR="00B965DF" w:rsidRPr="00EF5447" w:rsidRDefault="00B965DF" w:rsidP="008D1F45">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6EC393BB" w14:textId="77777777" w:rsidR="00B965DF" w:rsidRPr="00EF5447" w:rsidRDefault="00B965DF" w:rsidP="008D1F45">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600757EE" w14:textId="77777777" w:rsidR="00B965DF" w:rsidRPr="00EF5447" w:rsidRDefault="00B965DF" w:rsidP="008D1F45">
            <w:pPr>
              <w:pStyle w:val="TAC"/>
            </w:pPr>
            <w:r>
              <w:rPr>
                <w:rFonts w:cs="Arial"/>
              </w:rPr>
              <w:t>IMD2</w:t>
            </w:r>
          </w:p>
        </w:tc>
      </w:tr>
      <w:tr w:rsidR="00B965DF" w:rsidRPr="00EF5447" w14:paraId="0BC6E585"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6B82054B" w14:textId="77777777" w:rsidR="00B965DF" w:rsidRPr="00EF5447" w:rsidRDefault="00B965DF" w:rsidP="008D1F45">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76120BE6" w14:textId="77777777" w:rsidR="00B965DF" w:rsidRPr="00EF5447" w:rsidRDefault="00B965DF" w:rsidP="008D1F45">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2D5F67EC" w14:textId="77777777" w:rsidR="00B965DF" w:rsidRPr="00EF5447" w:rsidRDefault="00B965DF" w:rsidP="008D1F45">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40229BD5" w14:textId="77777777" w:rsidR="00B965DF" w:rsidRPr="00EF5447" w:rsidRDefault="00B965DF" w:rsidP="008D1F45">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0AC0FEB8" w14:textId="77777777" w:rsidR="00B965DF" w:rsidRPr="00EF5447" w:rsidRDefault="00B965DF" w:rsidP="008D1F4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8F87F22" w14:textId="77777777" w:rsidR="00B965DF" w:rsidRPr="00EF5447" w:rsidRDefault="00B965DF" w:rsidP="008D1F45">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60320E38"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B58767F" w14:textId="77777777" w:rsidR="00B965DF" w:rsidRPr="00EF5447" w:rsidRDefault="00B965DF" w:rsidP="008D1F45">
            <w:pPr>
              <w:pStyle w:val="TAC"/>
            </w:pPr>
            <w:r>
              <w:rPr>
                <w:rFonts w:cs="Arial"/>
              </w:rPr>
              <w:t>N/A</w:t>
            </w:r>
          </w:p>
        </w:tc>
      </w:tr>
      <w:tr w:rsidR="00B965DF" w:rsidRPr="00EF5447" w14:paraId="434F8674" w14:textId="77777777" w:rsidTr="008D1F45">
        <w:trPr>
          <w:trHeight w:val="54"/>
          <w:jc w:val="center"/>
        </w:trPr>
        <w:tc>
          <w:tcPr>
            <w:tcW w:w="2258" w:type="dxa"/>
            <w:tcBorders>
              <w:top w:val="nil"/>
              <w:left w:val="single" w:sz="4" w:space="0" w:color="auto"/>
              <w:bottom w:val="nil"/>
              <w:right w:val="single" w:sz="4" w:space="0" w:color="auto"/>
            </w:tcBorders>
          </w:tcPr>
          <w:p w14:paraId="685FCAB3" w14:textId="77777777" w:rsidR="00B965DF" w:rsidRDefault="00B965DF" w:rsidP="008D1F45">
            <w:pPr>
              <w:pStyle w:val="TAC"/>
              <w:rPr>
                <w:rFonts w:cs="Arial"/>
              </w:rPr>
            </w:pPr>
            <w:r>
              <w:rPr>
                <w:rFonts w:cs="Arial"/>
              </w:rPr>
              <w:t>DC_1A-11A_n77(2A)</w:t>
            </w:r>
          </w:p>
          <w:p w14:paraId="3DF01563" w14:textId="77777777" w:rsidR="00B965DF" w:rsidRPr="00EF5447" w:rsidRDefault="00B965DF" w:rsidP="008D1F45">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3E714112" w14:textId="77777777" w:rsidR="00B965DF" w:rsidRPr="00EF5447" w:rsidRDefault="00B965DF" w:rsidP="008D1F45">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9DA1BAB" w14:textId="77777777" w:rsidR="00B965DF" w:rsidRPr="00EF5447" w:rsidRDefault="00B965DF" w:rsidP="008D1F45">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
          <w:p w14:paraId="5F643793" w14:textId="77777777" w:rsidR="00B965DF" w:rsidRPr="00EF5447" w:rsidRDefault="00B965DF" w:rsidP="008D1F45">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22B4F50B" w14:textId="77777777" w:rsidR="00B965DF" w:rsidRPr="00EF5447" w:rsidRDefault="00B965DF" w:rsidP="008D1F4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13297D64" w14:textId="77777777" w:rsidR="00B965DF" w:rsidRPr="00EF5447" w:rsidRDefault="00B965DF" w:rsidP="008D1F45">
            <w:pPr>
              <w:pStyle w:val="TAC"/>
            </w:pPr>
            <w:r>
              <w:rPr>
                <w:rFonts w:cs="Arial"/>
              </w:rPr>
              <w:t>3578</w:t>
            </w:r>
          </w:p>
        </w:tc>
        <w:tc>
          <w:tcPr>
            <w:tcW w:w="752" w:type="dxa"/>
            <w:tcBorders>
              <w:top w:val="single" w:sz="4" w:space="0" w:color="auto"/>
              <w:left w:val="single" w:sz="4" w:space="0" w:color="auto"/>
              <w:bottom w:val="single" w:sz="4" w:space="0" w:color="auto"/>
              <w:right w:val="single" w:sz="4" w:space="0" w:color="auto"/>
            </w:tcBorders>
          </w:tcPr>
          <w:p w14:paraId="39BC295D" w14:textId="77777777" w:rsidR="00B965DF" w:rsidRPr="00EF5447" w:rsidRDefault="00B965DF" w:rsidP="008D1F4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28BABEE" w14:textId="77777777" w:rsidR="00B965DF" w:rsidRPr="00EF5447" w:rsidRDefault="00B965DF" w:rsidP="008D1F45">
            <w:pPr>
              <w:pStyle w:val="TAC"/>
            </w:pPr>
            <w:r>
              <w:rPr>
                <w:rFonts w:cs="Arial"/>
              </w:rPr>
              <w:t>N/A</w:t>
            </w:r>
          </w:p>
        </w:tc>
      </w:tr>
      <w:tr w:rsidR="00B965DF" w:rsidRPr="00EF5447" w14:paraId="1F102B73"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5CE5E470"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79746D" w14:textId="77777777" w:rsidR="00B965DF" w:rsidRPr="00EF5447" w:rsidRDefault="00B965DF" w:rsidP="008D1F45">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20746E57" w14:textId="77777777" w:rsidR="00B965DF" w:rsidRPr="00EF5447" w:rsidRDefault="00B965DF" w:rsidP="008D1F45">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
          <w:p w14:paraId="2DB9B315" w14:textId="77777777" w:rsidR="00B965DF" w:rsidRPr="00EF5447" w:rsidRDefault="00B965DF" w:rsidP="008D1F45">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817FE4D" w14:textId="77777777" w:rsidR="00B965DF" w:rsidRPr="00EF5447" w:rsidRDefault="00B965DF" w:rsidP="008D1F4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B83A95C" w14:textId="77777777" w:rsidR="00B965DF" w:rsidRPr="00EF5447" w:rsidRDefault="00B965DF" w:rsidP="008D1F45">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tcPr>
          <w:p w14:paraId="65052302" w14:textId="77777777" w:rsidR="00B965DF" w:rsidRPr="00EF5447" w:rsidRDefault="00B965DF" w:rsidP="008D1F45">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111CF5D8" w14:textId="77777777" w:rsidR="00B965DF" w:rsidRPr="00EF5447" w:rsidRDefault="00B965DF" w:rsidP="008D1F45">
            <w:pPr>
              <w:pStyle w:val="TAC"/>
            </w:pPr>
            <w:r>
              <w:rPr>
                <w:rFonts w:cs="Arial"/>
              </w:rPr>
              <w:t>IMD2</w:t>
            </w:r>
          </w:p>
        </w:tc>
      </w:tr>
      <w:tr w:rsidR="00B965DF" w:rsidRPr="00EF5447" w14:paraId="1D2BC494" w14:textId="77777777" w:rsidTr="008D1F45">
        <w:trPr>
          <w:trHeight w:val="54"/>
          <w:jc w:val="center"/>
        </w:trPr>
        <w:tc>
          <w:tcPr>
            <w:tcW w:w="2258" w:type="dxa"/>
            <w:tcBorders>
              <w:bottom w:val="nil"/>
            </w:tcBorders>
            <w:shd w:val="clear" w:color="auto" w:fill="auto"/>
          </w:tcPr>
          <w:p w14:paraId="4A5F954C" w14:textId="77777777" w:rsidR="00B965DF" w:rsidRPr="00EF5447" w:rsidRDefault="00B965DF" w:rsidP="008D1F4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FEF5921" w14:textId="77777777" w:rsidR="00B965DF" w:rsidRPr="00EF5447" w:rsidRDefault="00B965DF" w:rsidP="008D1F45">
            <w:pPr>
              <w:pStyle w:val="TAC"/>
            </w:pPr>
            <w:r w:rsidRPr="00EF5447">
              <w:rPr>
                <w:rFonts w:cs="Arial"/>
              </w:rPr>
              <w:t>1</w:t>
            </w:r>
          </w:p>
        </w:tc>
        <w:tc>
          <w:tcPr>
            <w:tcW w:w="1066" w:type="dxa"/>
            <w:shd w:val="clear" w:color="auto" w:fill="auto"/>
            <w:noWrap/>
          </w:tcPr>
          <w:p w14:paraId="2C3B1CA2" w14:textId="77777777" w:rsidR="00B965DF" w:rsidRPr="00EF5447" w:rsidRDefault="00B965DF" w:rsidP="008D1F45">
            <w:pPr>
              <w:pStyle w:val="TAC"/>
            </w:pPr>
            <w:r w:rsidRPr="00EF5447">
              <w:rPr>
                <w:rFonts w:cs="Arial"/>
              </w:rPr>
              <w:t>1955</w:t>
            </w:r>
          </w:p>
        </w:tc>
        <w:tc>
          <w:tcPr>
            <w:tcW w:w="747" w:type="dxa"/>
            <w:shd w:val="clear" w:color="auto" w:fill="auto"/>
            <w:noWrap/>
          </w:tcPr>
          <w:p w14:paraId="72C63DED" w14:textId="77777777" w:rsidR="00B965DF" w:rsidRPr="00EF5447" w:rsidRDefault="00B965DF" w:rsidP="008D1F45">
            <w:pPr>
              <w:pStyle w:val="TAC"/>
            </w:pPr>
            <w:r w:rsidRPr="00EF5447">
              <w:rPr>
                <w:rFonts w:cs="Arial"/>
              </w:rPr>
              <w:t>5</w:t>
            </w:r>
          </w:p>
        </w:tc>
        <w:tc>
          <w:tcPr>
            <w:tcW w:w="1142" w:type="dxa"/>
            <w:shd w:val="clear" w:color="auto" w:fill="auto"/>
            <w:noWrap/>
          </w:tcPr>
          <w:p w14:paraId="3A42AD73" w14:textId="77777777" w:rsidR="00B965DF" w:rsidRPr="00EF5447" w:rsidRDefault="00B965DF" w:rsidP="008D1F45">
            <w:pPr>
              <w:pStyle w:val="TAC"/>
            </w:pPr>
            <w:r w:rsidRPr="00EF5447">
              <w:rPr>
                <w:rFonts w:cs="Arial"/>
              </w:rPr>
              <w:t>25</w:t>
            </w:r>
          </w:p>
        </w:tc>
        <w:tc>
          <w:tcPr>
            <w:tcW w:w="1299" w:type="dxa"/>
            <w:shd w:val="clear" w:color="auto" w:fill="auto"/>
            <w:noWrap/>
          </w:tcPr>
          <w:p w14:paraId="2B04F476" w14:textId="77777777" w:rsidR="00B965DF" w:rsidRPr="00EF5447" w:rsidRDefault="00B965DF" w:rsidP="008D1F45">
            <w:pPr>
              <w:pStyle w:val="TAC"/>
            </w:pPr>
            <w:r w:rsidRPr="00EF5447">
              <w:rPr>
                <w:rFonts w:cs="Arial"/>
              </w:rPr>
              <w:t>2145</w:t>
            </w:r>
          </w:p>
        </w:tc>
        <w:tc>
          <w:tcPr>
            <w:tcW w:w="752" w:type="dxa"/>
            <w:shd w:val="clear" w:color="auto" w:fill="auto"/>
          </w:tcPr>
          <w:p w14:paraId="78232AFB" w14:textId="77777777" w:rsidR="00B965DF" w:rsidRPr="00EF5447" w:rsidRDefault="00B965DF" w:rsidP="008D1F45">
            <w:pPr>
              <w:pStyle w:val="TAC"/>
            </w:pPr>
            <w:r w:rsidRPr="00EF5447">
              <w:rPr>
                <w:rFonts w:cs="Arial"/>
              </w:rPr>
              <w:t>N/A</w:t>
            </w:r>
          </w:p>
        </w:tc>
        <w:tc>
          <w:tcPr>
            <w:tcW w:w="1248" w:type="dxa"/>
            <w:shd w:val="clear" w:color="auto" w:fill="auto"/>
          </w:tcPr>
          <w:p w14:paraId="7834D066" w14:textId="77777777" w:rsidR="00B965DF" w:rsidRPr="00EF5447" w:rsidRDefault="00B965DF" w:rsidP="008D1F45">
            <w:pPr>
              <w:pStyle w:val="TAC"/>
            </w:pPr>
            <w:r w:rsidRPr="00EF5447">
              <w:rPr>
                <w:rFonts w:cs="Arial"/>
              </w:rPr>
              <w:t>N/A</w:t>
            </w:r>
          </w:p>
        </w:tc>
      </w:tr>
      <w:tr w:rsidR="00B965DF" w:rsidRPr="00EF5447" w14:paraId="4FD3C694" w14:textId="77777777" w:rsidTr="008D1F45">
        <w:trPr>
          <w:trHeight w:val="54"/>
          <w:jc w:val="center"/>
        </w:trPr>
        <w:tc>
          <w:tcPr>
            <w:tcW w:w="2258" w:type="dxa"/>
            <w:tcBorders>
              <w:top w:val="nil"/>
              <w:bottom w:val="nil"/>
            </w:tcBorders>
            <w:shd w:val="clear" w:color="auto" w:fill="auto"/>
          </w:tcPr>
          <w:p w14:paraId="33212E6B" w14:textId="77777777" w:rsidR="00B965DF" w:rsidRPr="00EF5447" w:rsidRDefault="00B965DF" w:rsidP="008D1F45">
            <w:pPr>
              <w:pStyle w:val="TAC"/>
              <w:rPr>
                <w:rFonts w:eastAsia="MS Mincho"/>
              </w:rPr>
            </w:pPr>
            <w:r w:rsidRPr="00321130">
              <w:rPr>
                <w:rFonts w:eastAsia="MS Mincho"/>
              </w:rPr>
              <w:t>DC_1A-11A_n78(2A)</w:t>
            </w:r>
          </w:p>
        </w:tc>
        <w:tc>
          <w:tcPr>
            <w:tcW w:w="867" w:type="dxa"/>
            <w:shd w:val="clear" w:color="auto" w:fill="auto"/>
          </w:tcPr>
          <w:p w14:paraId="1AFE91BF" w14:textId="77777777" w:rsidR="00B965DF" w:rsidRPr="00EF5447" w:rsidRDefault="00B965DF" w:rsidP="008D1F45">
            <w:pPr>
              <w:pStyle w:val="TAC"/>
            </w:pPr>
            <w:r w:rsidRPr="00EF5447">
              <w:rPr>
                <w:rFonts w:cs="Arial"/>
              </w:rPr>
              <w:t>n78</w:t>
            </w:r>
          </w:p>
        </w:tc>
        <w:tc>
          <w:tcPr>
            <w:tcW w:w="1066" w:type="dxa"/>
            <w:shd w:val="clear" w:color="auto" w:fill="auto"/>
            <w:noWrap/>
          </w:tcPr>
          <w:p w14:paraId="3329FBD1" w14:textId="77777777" w:rsidR="00B965DF" w:rsidRPr="00EF5447" w:rsidRDefault="00B965DF" w:rsidP="008D1F45">
            <w:pPr>
              <w:pStyle w:val="TAC"/>
            </w:pPr>
            <w:r w:rsidRPr="00EF5447">
              <w:rPr>
                <w:rFonts w:cs="Arial"/>
              </w:rPr>
              <w:t>3441</w:t>
            </w:r>
          </w:p>
        </w:tc>
        <w:tc>
          <w:tcPr>
            <w:tcW w:w="747" w:type="dxa"/>
            <w:shd w:val="clear" w:color="auto" w:fill="auto"/>
            <w:noWrap/>
          </w:tcPr>
          <w:p w14:paraId="6CAE59F0" w14:textId="77777777" w:rsidR="00B965DF" w:rsidRPr="00EF5447" w:rsidRDefault="00B965DF" w:rsidP="008D1F45">
            <w:pPr>
              <w:pStyle w:val="TAC"/>
            </w:pPr>
            <w:r w:rsidRPr="00EF5447">
              <w:rPr>
                <w:rFonts w:cs="Arial"/>
              </w:rPr>
              <w:t>10</w:t>
            </w:r>
          </w:p>
        </w:tc>
        <w:tc>
          <w:tcPr>
            <w:tcW w:w="1142" w:type="dxa"/>
            <w:shd w:val="clear" w:color="auto" w:fill="auto"/>
            <w:noWrap/>
          </w:tcPr>
          <w:p w14:paraId="77BD444B" w14:textId="77777777" w:rsidR="00B965DF" w:rsidRPr="00EF5447" w:rsidRDefault="00B965DF" w:rsidP="008D1F45">
            <w:pPr>
              <w:pStyle w:val="TAC"/>
            </w:pPr>
            <w:r w:rsidRPr="00EF5447">
              <w:rPr>
                <w:rFonts w:cs="Arial"/>
              </w:rPr>
              <w:t>50</w:t>
            </w:r>
          </w:p>
        </w:tc>
        <w:tc>
          <w:tcPr>
            <w:tcW w:w="1299" w:type="dxa"/>
            <w:shd w:val="clear" w:color="auto" w:fill="auto"/>
            <w:noWrap/>
          </w:tcPr>
          <w:p w14:paraId="32F1F80B" w14:textId="77777777" w:rsidR="00B965DF" w:rsidRPr="00EF5447" w:rsidRDefault="00B965DF" w:rsidP="008D1F45">
            <w:pPr>
              <w:pStyle w:val="TAC"/>
            </w:pPr>
            <w:r w:rsidRPr="00EF5447">
              <w:rPr>
                <w:rFonts w:cs="Arial"/>
              </w:rPr>
              <w:t>3441</w:t>
            </w:r>
          </w:p>
        </w:tc>
        <w:tc>
          <w:tcPr>
            <w:tcW w:w="752" w:type="dxa"/>
            <w:shd w:val="clear" w:color="auto" w:fill="auto"/>
          </w:tcPr>
          <w:p w14:paraId="07C58F26" w14:textId="77777777" w:rsidR="00B965DF" w:rsidRPr="00EF5447" w:rsidRDefault="00B965DF" w:rsidP="008D1F45">
            <w:pPr>
              <w:pStyle w:val="TAC"/>
            </w:pPr>
            <w:r w:rsidRPr="00EF5447">
              <w:rPr>
                <w:rFonts w:cs="Arial"/>
              </w:rPr>
              <w:t>N/A</w:t>
            </w:r>
          </w:p>
        </w:tc>
        <w:tc>
          <w:tcPr>
            <w:tcW w:w="1248" w:type="dxa"/>
            <w:shd w:val="clear" w:color="auto" w:fill="auto"/>
          </w:tcPr>
          <w:p w14:paraId="41114D6B" w14:textId="77777777" w:rsidR="00B965DF" w:rsidRPr="00EF5447" w:rsidRDefault="00B965DF" w:rsidP="008D1F45">
            <w:pPr>
              <w:pStyle w:val="TAC"/>
            </w:pPr>
            <w:r w:rsidRPr="00EF5447">
              <w:rPr>
                <w:rFonts w:cs="Arial"/>
              </w:rPr>
              <w:t>N/A</w:t>
            </w:r>
          </w:p>
        </w:tc>
      </w:tr>
      <w:tr w:rsidR="00B965DF" w:rsidRPr="00EF5447" w14:paraId="4303F44A" w14:textId="77777777" w:rsidTr="008D1F45">
        <w:trPr>
          <w:trHeight w:val="54"/>
          <w:jc w:val="center"/>
        </w:trPr>
        <w:tc>
          <w:tcPr>
            <w:tcW w:w="2258" w:type="dxa"/>
            <w:tcBorders>
              <w:top w:val="nil"/>
              <w:bottom w:val="single" w:sz="4" w:space="0" w:color="auto"/>
            </w:tcBorders>
            <w:shd w:val="clear" w:color="auto" w:fill="auto"/>
          </w:tcPr>
          <w:p w14:paraId="0A760B43" w14:textId="77777777" w:rsidR="00B965DF" w:rsidRPr="00EF5447" w:rsidRDefault="00B965DF" w:rsidP="008D1F45">
            <w:pPr>
              <w:pStyle w:val="TAC"/>
              <w:rPr>
                <w:rFonts w:eastAsia="MS Mincho"/>
              </w:rPr>
            </w:pPr>
          </w:p>
        </w:tc>
        <w:tc>
          <w:tcPr>
            <w:tcW w:w="867" w:type="dxa"/>
            <w:shd w:val="clear" w:color="auto" w:fill="auto"/>
          </w:tcPr>
          <w:p w14:paraId="6D9AC79A" w14:textId="77777777" w:rsidR="00B965DF" w:rsidRPr="00EF5447" w:rsidRDefault="00B965DF" w:rsidP="008D1F45">
            <w:pPr>
              <w:pStyle w:val="TAC"/>
            </w:pPr>
            <w:r w:rsidRPr="00EF5447">
              <w:rPr>
                <w:rFonts w:cs="Arial"/>
              </w:rPr>
              <w:t>11</w:t>
            </w:r>
          </w:p>
        </w:tc>
        <w:tc>
          <w:tcPr>
            <w:tcW w:w="1066" w:type="dxa"/>
            <w:shd w:val="clear" w:color="auto" w:fill="auto"/>
            <w:noWrap/>
          </w:tcPr>
          <w:p w14:paraId="65E85CF9" w14:textId="77777777" w:rsidR="00B965DF" w:rsidRPr="00EF5447" w:rsidRDefault="00B965DF" w:rsidP="008D1F45">
            <w:pPr>
              <w:pStyle w:val="TAC"/>
            </w:pPr>
            <w:r w:rsidRPr="00EF5447">
              <w:rPr>
                <w:rFonts w:cs="Arial"/>
              </w:rPr>
              <w:t>1438</w:t>
            </w:r>
          </w:p>
        </w:tc>
        <w:tc>
          <w:tcPr>
            <w:tcW w:w="747" w:type="dxa"/>
            <w:shd w:val="clear" w:color="auto" w:fill="auto"/>
            <w:noWrap/>
          </w:tcPr>
          <w:p w14:paraId="1E43AA61" w14:textId="77777777" w:rsidR="00B965DF" w:rsidRPr="00EF5447" w:rsidRDefault="00B965DF" w:rsidP="008D1F45">
            <w:pPr>
              <w:pStyle w:val="TAC"/>
            </w:pPr>
            <w:r w:rsidRPr="00EF5447">
              <w:rPr>
                <w:rFonts w:cs="Arial"/>
              </w:rPr>
              <w:t>5</w:t>
            </w:r>
          </w:p>
        </w:tc>
        <w:tc>
          <w:tcPr>
            <w:tcW w:w="1142" w:type="dxa"/>
            <w:shd w:val="clear" w:color="auto" w:fill="auto"/>
            <w:noWrap/>
          </w:tcPr>
          <w:p w14:paraId="24EC10A0" w14:textId="77777777" w:rsidR="00B965DF" w:rsidRPr="00EF5447" w:rsidRDefault="00B965DF" w:rsidP="008D1F45">
            <w:pPr>
              <w:pStyle w:val="TAC"/>
            </w:pPr>
            <w:r w:rsidRPr="00EF5447">
              <w:rPr>
                <w:rFonts w:cs="Arial"/>
              </w:rPr>
              <w:t>25</w:t>
            </w:r>
          </w:p>
        </w:tc>
        <w:tc>
          <w:tcPr>
            <w:tcW w:w="1299" w:type="dxa"/>
            <w:shd w:val="clear" w:color="auto" w:fill="auto"/>
            <w:noWrap/>
          </w:tcPr>
          <w:p w14:paraId="0F46853F" w14:textId="77777777" w:rsidR="00B965DF" w:rsidRPr="00EF5447" w:rsidRDefault="00B965DF" w:rsidP="008D1F45">
            <w:pPr>
              <w:pStyle w:val="TAC"/>
            </w:pPr>
            <w:r w:rsidRPr="00EF5447">
              <w:rPr>
                <w:rFonts w:cs="Arial"/>
              </w:rPr>
              <w:t>1486</w:t>
            </w:r>
          </w:p>
        </w:tc>
        <w:tc>
          <w:tcPr>
            <w:tcW w:w="752" w:type="dxa"/>
            <w:shd w:val="clear" w:color="auto" w:fill="auto"/>
          </w:tcPr>
          <w:p w14:paraId="1F72816E" w14:textId="77777777" w:rsidR="00B965DF" w:rsidRPr="00EF5447" w:rsidRDefault="00B965DF" w:rsidP="008D1F45">
            <w:pPr>
              <w:pStyle w:val="TAC"/>
            </w:pPr>
            <w:r w:rsidRPr="00EF5447">
              <w:rPr>
                <w:rFonts w:cs="Arial"/>
              </w:rPr>
              <w:t>31.4</w:t>
            </w:r>
          </w:p>
        </w:tc>
        <w:tc>
          <w:tcPr>
            <w:tcW w:w="1248" w:type="dxa"/>
            <w:shd w:val="clear" w:color="auto" w:fill="auto"/>
          </w:tcPr>
          <w:p w14:paraId="06DC0DA4" w14:textId="77777777" w:rsidR="00B965DF" w:rsidRPr="00EF5447" w:rsidRDefault="00B965DF" w:rsidP="008D1F45">
            <w:pPr>
              <w:pStyle w:val="TAC"/>
            </w:pPr>
            <w:r w:rsidRPr="00EF5447">
              <w:rPr>
                <w:rFonts w:cs="Arial"/>
              </w:rPr>
              <w:t>IMD2</w:t>
            </w:r>
          </w:p>
        </w:tc>
      </w:tr>
      <w:tr w:rsidR="00B965DF" w:rsidRPr="00EF5447" w14:paraId="7FA9F39B" w14:textId="77777777" w:rsidTr="008D1F45">
        <w:trPr>
          <w:trHeight w:val="54"/>
          <w:jc w:val="center"/>
        </w:trPr>
        <w:tc>
          <w:tcPr>
            <w:tcW w:w="2258" w:type="dxa"/>
            <w:tcBorders>
              <w:bottom w:val="nil"/>
            </w:tcBorders>
            <w:shd w:val="clear" w:color="auto" w:fill="auto"/>
          </w:tcPr>
          <w:p w14:paraId="09BF9F11" w14:textId="77777777" w:rsidR="00B965DF" w:rsidRPr="00EF5447" w:rsidRDefault="00B965DF" w:rsidP="008D1F4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745FD09" w14:textId="77777777" w:rsidR="00B965DF" w:rsidRPr="00EF5447" w:rsidRDefault="00B965DF" w:rsidP="008D1F45">
            <w:pPr>
              <w:pStyle w:val="TAC"/>
            </w:pPr>
            <w:r w:rsidRPr="00EF5447">
              <w:rPr>
                <w:rFonts w:cs="Arial"/>
              </w:rPr>
              <w:t>11</w:t>
            </w:r>
          </w:p>
        </w:tc>
        <w:tc>
          <w:tcPr>
            <w:tcW w:w="1066" w:type="dxa"/>
            <w:shd w:val="clear" w:color="auto" w:fill="auto"/>
            <w:noWrap/>
          </w:tcPr>
          <w:p w14:paraId="7308FC09" w14:textId="77777777" w:rsidR="00B965DF" w:rsidRPr="00EF5447" w:rsidRDefault="00B965DF" w:rsidP="008D1F45">
            <w:pPr>
              <w:pStyle w:val="TAC"/>
            </w:pPr>
            <w:r w:rsidRPr="00EF5447">
              <w:rPr>
                <w:rFonts w:cs="Arial"/>
              </w:rPr>
              <w:t>1438</w:t>
            </w:r>
          </w:p>
        </w:tc>
        <w:tc>
          <w:tcPr>
            <w:tcW w:w="747" w:type="dxa"/>
            <w:shd w:val="clear" w:color="auto" w:fill="auto"/>
            <w:noWrap/>
          </w:tcPr>
          <w:p w14:paraId="3AB9E732" w14:textId="77777777" w:rsidR="00B965DF" w:rsidRPr="00EF5447" w:rsidRDefault="00B965DF" w:rsidP="008D1F45">
            <w:pPr>
              <w:pStyle w:val="TAC"/>
            </w:pPr>
            <w:r w:rsidRPr="00EF5447">
              <w:rPr>
                <w:rFonts w:cs="Arial"/>
              </w:rPr>
              <w:t>5</w:t>
            </w:r>
          </w:p>
        </w:tc>
        <w:tc>
          <w:tcPr>
            <w:tcW w:w="1142" w:type="dxa"/>
            <w:shd w:val="clear" w:color="auto" w:fill="auto"/>
            <w:noWrap/>
          </w:tcPr>
          <w:p w14:paraId="08E741CF" w14:textId="77777777" w:rsidR="00B965DF" w:rsidRPr="00EF5447" w:rsidRDefault="00B965DF" w:rsidP="008D1F45">
            <w:pPr>
              <w:pStyle w:val="TAC"/>
            </w:pPr>
            <w:r w:rsidRPr="00EF5447">
              <w:rPr>
                <w:rFonts w:cs="Arial"/>
              </w:rPr>
              <w:t>25</w:t>
            </w:r>
          </w:p>
        </w:tc>
        <w:tc>
          <w:tcPr>
            <w:tcW w:w="1299" w:type="dxa"/>
            <w:shd w:val="clear" w:color="auto" w:fill="auto"/>
            <w:noWrap/>
          </w:tcPr>
          <w:p w14:paraId="2AD4511B" w14:textId="77777777" w:rsidR="00B965DF" w:rsidRPr="00EF5447" w:rsidRDefault="00B965DF" w:rsidP="008D1F45">
            <w:pPr>
              <w:pStyle w:val="TAC"/>
            </w:pPr>
            <w:r w:rsidRPr="00EF5447">
              <w:rPr>
                <w:rFonts w:cs="Arial"/>
              </w:rPr>
              <w:t>1486</w:t>
            </w:r>
          </w:p>
        </w:tc>
        <w:tc>
          <w:tcPr>
            <w:tcW w:w="752" w:type="dxa"/>
            <w:shd w:val="clear" w:color="auto" w:fill="auto"/>
          </w:tcPr>
          <w:p w14:paraId="2E384769" w14:textId="77777777" w:rsidR="00B965DF" w:rsidRPr="00EF5447" w:rsidRDefault="00B965DF" w:rsidP="008D1F45">
            <w:pPr>
              <w:pStyle w:val="TAC"/>
            </w:pPr>
            <w:r w:rsidRPr="00EF5447">
              <w:rPr>
                <w:rFonts w:cs="Arial"/>
              </w:rPr>
              <w:t>N/A</w:t>
            </w:r>
          </w:p>
        </w:tc>
        <w:tc>
          <w:tcPr>
            <w:tcW w:w="1248" w:type="dxa"/>
            <w:shd w:val="clear" w:color="auto" w:fill="auto"/>
          </w:tcPr>
          <w:p w14:paraId="40184F60" w14:textId="77777777" w:rsidR="00B965DF" w:rsidRPr="00EF5447" w:rsidRDefault="00B965DF" w:rsidP="008D1F45">
            <w:pPr>
              <w:pStyle w:val="TAC"/>
            </w:pPr>
            <w:r w:rsidRPr="00EF5447">
              <w:rPr>
                <w:rFonts w:cs="Arial"/>
              </w:rPr>
              <w:t>N/A</w:t>
            </w:r>
          </w:p>
        </w:tc>
      </w:tr>
      <w:tr w:rsidR="00B965DF" w:rsidRPr="00EF5447" w14:paraId="24EFC2F8" w14:textId="77777777" w:rsidTr="008D1F45">
        <w:trPr>
          <w:trHeight w:val="54"/>
          <w:jc w:val="center"/>
        </w:trPr>
        <w:tc>
          <w:tcPr>
            <w:tcW w:w="2258" w:type="dxa"/>
            <w:tcBorders>
              <w:top w:val="nil"/>
              <w:bottom w:val="nil"/>
            </w:tcBorders>
            <w:shd w:val="clear" w:color="auto" w:fill="auto"/>
          </w:tcPr>
          <w:p w14:paraId="35F38A6E" w14:textId="77777777" w:rsidR="00B965DF" w:rsidRPr="00EF5447" w:rsidRDefault="00B965DF" w:rsidP="008D1F45">
            <w:pPr>
              <w:pStyle w:val="TAC"/>
              <w:rPr>
                <w:rFonts w:eastAsia="MS Mincho"/>
              </w:rPr>
            </w:pPr>
            <w:r w:rsidRPr="00321130">
              <w:rPr>
                <w:rFonts w:eastAsia="MS Mincho"/>
              </w:rPr>
              <w:t>DC_1A-11A_n78(2A)</w:t>
            </w:r>
          </w:p>
        </w:tc>
        <w:tc>
          <w:tcPr>
            <w:tcW w:w="867" w:type="dxa"/>
            <w:shd w:val="clear" w:color="auto" w:fill="auto"/>
          </w:tcPr>
          <w:p w14:paraId="5B126105" w14:textId="77777777" w:rsidR="00B965DF" w:rsidRPr="00EF5447" w:rsidRDefault="00B965DF" w:rsidP="008D1F45">
            <w:pPr>
              <w:pStyle w:val="TAC"/>
            </w:pPr>
            <w:r w:rsidRPr="00EF5447">
              <w:rPr>
                <w:rFonts w:cs="Arial"/>
              </w:rPr>
              <w:t>n78</w:t>
            </w:r>
          </w:p>
        </w:tc>
        <w:tc>
          <w:tcPr>
            <w:tcW w:w="1066" w:type="dxa"/>
            <w:shd w:val="clear" w:color="auto" w:fill="auto"/>
            <w:noWrap/>
          </w:tcPr>
          <w:p w14:paraId="6B20EC75" w14:textId="77777777" w:rsidR="00B965DF" w:rsidRPr="00EF5447" w:rsidRDefault="00B965DF" w:rsidP="008D1F45">
            <w:pPr>
              <w:pStyle w:val="TAC"/>
            </w:pPr>
            <w:r w:rsidRPr="00EF5447">
              <w:rPr>
                <w:rFonts w:cs="Arial"/>
              </w:rPr>
              <w:t>3578</w:t>
            </w:r>
          </w:p>
        </w:tc>
        <w:tc>
          <w:tcPr>
            <w:tcW w:w="747" w:type="dxa"/>
            <w:shd w:val="clear" w:color="auto" w:fill="auto"/>
            <w:noWrap/>
          </w:tcPr>
          <w:p w14:paraId="691C3711" w14:textId="77777777" w:rsidR="00B965DF" w:rsidRPr="00EF5447" w:rsidRDefault="00B965DF" w:rsidP="008D1F45">
            <w:pPr>
              <w:pStyle w:val="TAC"/>
            </w:pPr>
            <w:r w:rsidRPr="00EF5447">
              <w:rPr>
                <w:rFonts w:cs="Arial"/>
              </w:rPr>
              <w:t>10</w:t>
            </w:r>
          </w:p>
        </w:tc>
        <w:tc>
          <w:tcPr>
            <w:tcW w:w="1142" w:type="dxa"/>
            <w:shd w:val="clear" w:color="auto" w:fill="auto"/>
            <w:noWrap/>
          </w:tcPr>
          <w:p w14:paraId="7A797D09" w14:textId="77777777" w:rsidR="00B965DF" w:rsidRPr="00EF5447" w:rsidRDefault="00B965DF" w:rsidP="008D1F45">
            <w:pPr>
              <w:pStyle w:val="TAC"/>
            </w:pPr>
            <w:r w:rsidRPr="00EF5447">
              <w:rPr>
                <w:rFonts w:cs="Arial"/>
              </w:rPr>
              <w:t>50</w:t>
            </w:r>
          </w:p>
        </w:tc>
        <w:tc>
          <w:tcPr>
            <w:tcW w:w="1299" w:type="dxa"/>
            <w:shd w:val="clear" w:color="auto" w:fill="auto"/>
            <w:noWrap/>
          </w:tcPr>
          <w:p w14:paraId="21BEB7C2" w14:textId="77777777" w:rsidR="00B965DF" w:rsidRPr="00EF5447" w:rsidRDefault="00B965DF" w:rsidP="008D1F45">
            <w:pPr>
              <w:pStyle w:val="TAC"/>
            </w:pPr>
            <w:r w:rsidRPr="00EF5447">
              <w:rPr>
                <w:rFonts w:cs="Arial"/>
              </w:rPr>
              <w:t>3578</w:t>
            </w:r>
          </w:p>
        </w:tc>
        <w:tc>
          <w:tcPr>
            <w:tcW w:w="752" w:type="dxa"/>
            <w:shd w:val="clear" w:color="auto" w:fill="auto"/>
          </w:tcPr>
          <w:p w14:paraId="2C9C6020" w14:textId="77777777" w:rsidR="00B965DF" w:rsidRPr="00EF5447" w:rsidRDefault="00B965DF" w:rsidP="008D1F45">
            <w:pPr>
              <w:pStyle w:val="TAC"/>
            </w:pPr>
            <w:r w:rsidRPr="00EF5447">
              <w:rPr>
                <w:rFonts w:cs="Arial"/>
              </w:rPr>
              <w:t>N/A</w:t>
            </w:r>
          </w:p>
        </w:tc>
        <w:tc>
          <w:tcPr>
            <w:tcW w:w="1248" w:type="dxa"/>
            <w:shd w:val="clear" w:color="auto" w:fill="auto"/>
          </w:tcPr>
          <w:p w14:paraId="06206C84" w14:textId="77777777" w:rsidR="00B965DF" w:rsidRPr="00EF5447" w:rsidRDefault="00B965DF" w:rsidP="008D1F45">
            <w:pPr>
              <w:pStyle w:val="TAC"/>
            </w:pPr>
            <w:r w:rsidRPr="00EF5447">
              <w:rPr>
                <w:rFonts w:cs="Arial"/>
              </w:rPr>
              <w:t>N/A</w:t>
            </w:r>
          </w:p>
        </w:tc>
      </w:tr>
      <w:tr w:rsidR="00B965DF" w:rsidRPr="00EF5447" w14:paraId="1087369A" w14:textId="77777777" w:rsidTr="008D1F45">
        <w:trPr>
          <w:trHeight w:val="54"/>
          <w:jc w:val="center"/>
        </w:trPr>
        <w:tc>
          <w:tcPr>
            <w:tcW w:w="2258" w:type="dxa"/>
            <w:tcBorders>
              <w:top w:val="nil"/>
              <w:bottom w:val="single" w:sz="4" w:space="0" w:color="auto"/>
            </w:tcBorders>
            <w:shd w:val="clear" w:color="auto" w:fill="auto"/>
          </w:tcPr>
          <w:p w14:paraId="1D1774B8" w14:textId="77777777" w:rsidR="00B965DF" w:rsidRPr="00EF5447" w:rsidRDefault="00B965DF" w:rsidP="008D1F45">
            <w:pPr>
              <w:pStyle w:val="TAC"/>
              <w:rPr>
                <w:rFonts w:eastAsia="MS Mincho"/>
              </w:rPr>
            </w:pPr>
          </w:p>
        </w:tc>
        <w:tc>
          <w:tcPr>
            <w:tcW w:w="867" w:type="dxa"/>
            <w:shd w:val="clear" w:color="auto" w:fill="auto"/>
          </w:tcPr>
          <w:p w14:paraId="27E57B68" w14:textId="77777777" w:rsidR="00B965DF" w:rsidRPr="00EF5447" w:rsidRDefault="00B965DF" w:rsidP="008D1F45">
            <w:pPr>
              <w:pStyle w:val="TAC"/>
            </w:pPr>
            <w:r w:rsidRPr="00EF5447">
              <w:rPr>
                <w:rFonts w:cs="Arial"/>
              </w:rPr>
              <w:t>1</w:t>
            </w:r>
          </w:p>
        </w:tc>
        <w:tc>
          <w:tcPr>
            <w:tcW w:w="1066" w:type="dxa"/>
            <w:shd w:val="clear" w:color="auto" w:fill="auto"/>
            <w:noWrap/>
          </w:tcPr>
          <w:p w14:paraId="29BBFFFA" w14:textId="77777777" w:rsidR="00B965DF" w:rsidRPr="00EF5447" w:rsidRDefault="00B965DF" w:rsidP="008D1F45">
            <w:pPr>
              <w:pStyle w:val="TAC"/>
            </w:pPr>
            <w:r w:rsidRPr="00EF5447">
              <w:rPr>
                <w:rFonts w:cs="Arial"/>
              </w:rPr>
              <w:t>1950</w:t>
            </w:r>
          </w:p>
        </w:tc>
        <w:tc>
          <w:tcPr>
            <w:tcW w:w="747" w:type="dxa"/>
            <w:shd w:val="clear" w:color="auto" w:fill="auto"/>
            <w:noWrap/>
          </w:tcPr>
          <w:p w14:paraId="2C57E054" w14:textId="77777777" w:rsidR="00B965DF" w:rsidRPr="00EF5447" w:rsidRDefault="00B965DF" w:rsidP="008D1F45">
            <w:pPr>
              <w:pStyle w:val="TAC"/>
            </w:pPr>
            <w:r w:rsidRPr="00EF5447">
              <w:rPr>
                <w:rFonts w:cs="Arial"/>
              </w:rPr>
              <w:t>5</w:t>
            </w:r>
          </w:p>
        </w:tc>
        <w:tc>
          <w:tcPr>
            <w:tcW w:w="1142" w:type="dxa"/>
            <w:shd w:val="clear" w:color="auto" w:fill="auto"/>
            <w:noWrap/>
          </w:tcPr>
          <w:p w14:paraId="4245CD6F" w14:textId="77777777" w:rsidR="00B965DF" w:rsidRPr="00EF5447" w:rsidRDefault="00B965DF" w:rsidP="008D1F45">
            <w:pPr>
              <w:pStyle w:val="TAC"/>
            </w:pPr>
            <w:r w:rsidRPr="00EF5447">
              <w:rPr>
                <w:rFonts w:cs="Arial"/>
              </w:rPr>
              <w:t>25</w:t>
            </w:r>
          </w:p>
        </w:tc>
        <w:tc>
          <w:tcPr>
            <w:tcW w:w="1299" w:type="dxa"/>
            <w:shd w:val="clear" w:color="auto" w:fill="auto"/>
            <w:noWrap/>
          </w:tcPr>
          <w:p w14:paraId="0AE6E9C7" w14:textId="77777777" w:rsidR="00B965DF" w:rsidRPr="00EF5447" w:rsidRDefault="00B965DF" w:rsidP="008D1F45">
            <w:pPr>
              <w:pStyle w:val="TAC"/>
            </w:pPr>
            <w:r w:rsidRPr="00EF5447">
              <w:rPr>
                <w:rFonts w:cs="Arial"/>
              </w:rPr>
              <w:t>2140</w:t>
            </w:r>
          </w:p>
        </w:tc>
        <w:tc>
          <w:tcPr>
            <w:tcW w:w="752" w:type="dxa"/>
            <w:shd w:val="clear" w:color="auto" w:fill="auto"/>
          </w:tcPr>
          <w:p w14:paraId="57A33196" w14:textId="77777777" w:rsidR="00B965DF" w:rsidRPr="00EF5447" w:rsidRDefault="00B965DF" w:rsidP="008D1F45">
            <w:pPr>
              <w:pStyle w:val="TAC"/>
            </w:pPr>
            <w:r w:rsidRPr="00EF5447">
              <w:rPr>
                <w:rFonts w:cs="Arial"/>
              </w:rPr>
              <w:t>30.8</w:t>
            </w:r>
          </w:p>
        </w:tc>
        <w:tc>
          <w:tcPr>
            <w:tcW w:w="1248" w:type="dxa"/>
            <w:shd w:val="clear" w:color="auto" w:fill="auto"/>
          </w:tcPr>
          <w:p w14:paraId="2AB22D79" w14:textId="77777777" w:rsidR="00B965DF" w:rsidRPr="00EF5447" w:rsidRDefault="00B965DF" w:rsidP="008D1F45">
            <w:pPr>
              <w:pStyle w:val="TAC"/>
            </w:pPr>
            <w:r w:rsidRPr="00EF5447">
              <w:rPr>
                <w:rFonts w:cs="Arial"/>
              </w:rPr>
              <w:t>IMD2</w:t>
            </w:r>
          </w:p>
        </w:tc>
      </w:tr>
      <w:tr w:rsidR="00B965DF" w14:paraId="54BF70FE"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2E467BE7" w14:textId="77777777" w:rsidR="00B965DF" w:rsidRDefault="00B965DF" w:rsidP="008D1F45">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10C0B1B" w14:textId="77777777" w:rsidR="00B965DF" w:rsidRDefault="00B965DF" w:rsidP="008D1F45">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61301DF" w14:textId="77777777" w:rsidR="00B965DF" w:rsidRDefault="00B965DF" w:rsidP="008D1F45">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
          <w:p w14:paraId="423B938A"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297F293"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4191ED" w14:textId="77777777" w:rsidR="00B965DF" w:rsidRDefault="00B965DF" w:rsidP="008D1F45">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6087DE21"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7618F33" w14:textId="77777777" w:rsidR="00B965DF" w:rsidRDefault="00B965DF" w:rsidP="008D1F45">
            <w:pPr>
              <w:pStyle w:val="TAC"/>
              <w:rPr>
                <w:rFonts w:cs="Arial"/>
              </w:rPr>
            </w:pPr>
            <w:r>
              <w:rPr>
                <w:rFonts w:cs="Arial"/>
              </w:rPr>
              <w:t>N/A</w:t>
            </w:r>
          </w:p>
        </w:tc>
      </w:tr>
      <w:tr w:rsidR="00B965DF" w14:paraId="11D42DFF" w14:textId="77777777" w:rsidTr="008D1F45">
        <w:trPr>
          <w:trHeight w:val="54"/>
          <w:jc w:val="center"/>
        </w:trPr>
        <w:tc>
          <w:tcPr>
            <w:tcW w:w="2258" w:type="dxa"/>
            <w:tcBorders>
              <w:top w:val="nil"/>
              <w:left w:val="single" w:sz="4" w:space="0" w:color="auto"/>
              <w:bottom w:val="nil"/>
              <w:right w:val="single" w:sz="4" w:space="0" w:color="auto"/>
            </w:tcBorders>
          </w:tcPr>
          <w:p w14:paraId="4F5E9577"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A98E439" w14:textId="77777777" w:rsidR="00B965DF" w:rsidRDefault="00B965DF" w:rsidP="008D1F45">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5678516C" w14:textId="77777777" w:rsidR="00B965DF" w:rsidRDefault="00B965DF" w:rsidP="008D1F45">
            <w:pPr>
              <w:pStyle w:val="TAC"/>
              <w:rPr>
                <w:rFonts w:cs="Arial"/>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
          <w:p w14:paraId="60D879AB" w14:textId="77777777" w:rsidR="00B965DF" w:rsidRDefault="00B965DF" w:rsidP="008D1F45">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6BC0825D" w14:textId="77777777" w:rsidR="00B965DF" w:rsidRDefault="00B965DF" w:rsidP="008D1F45">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5356238B" w14:textId="77777777" w:rsidR="00B965DF" w:rsidRDefault="00B965DF" w:rsidP="008D1F45">
            <w:pPr>
              <w:pStyle w:val="TAC"/>
              <w:rPr>
                <w:rFonts w:cs="Arial"/>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tcPr>
          <w:p w14:paraId="2A9E6BC8"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A999ACB" w14:textId="77777777" w:rsidR="00B965DF" w:rsidRDefault="00B965DF" w:rsidP="008D1F45">
            <w:pPr>
              <w:pStyle w:val="TAC"/>
              <w:rPr>
                <w:rFonts w:cs="Arial"/>
              </w:rPr>
            </w:pPr>
            <w:r>
              <w:rPr>
                <w:rFonts w:cs="Arial"/>
              </w:rPr>
              <w:t>N/A</w:t>
            </w:r>
          </w:p>
        </w:tc>
      </w:tr>
      <w:tr w:rsidR="00B965DF" w14:paraId="6FCA4C10"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13F557B9"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32FDA4" w14:textId="77777777" w:rsidR="00B965DF" w:rsidRDefault="00B965DF" w:rsidP="008D1F45">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2D396794" w14:textId="77777777" w:rsidR="00B965DF" w:rsidRDefault="00B965DF" w:rsidP="008D1F45">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0E475AEE"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2781ED8"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444220" w14:textId="77777777" w:rsidR="00B965DF" w:rsidRDefault="00B965DF" w:rsidP="008D1F45">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16A9908E" w14:textId="77777777" w:rsidR="00B965DF" w:rsidRDefault="00B965DF" w:rsidP="008D1F45">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021B63A4" w14:textId="77777777" w:rsidR="00B965DF" w:rsidRDefault="00B965DF" w:rsidP="008D1F45">
            <w:pPr>
              <w:pStyle w:val="TAC"/>
              <w:rPr>
                <w:rFonts w:cs="Arial"/>
              </w:rPr>
            </w:pPr>
            <w:r>
              <w:rPr>
                <w:rFonts w:cs="Arial"/>
              </w:rPr>
              <w:t>IMD4</w:t>
            </w:r>
          </w:p>
        </w:tc>
      </w:tr>
      <w:tr w:rsidR="00B965DF" w14:paraId="4F7217B2"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3ED4F894" w14:textId="77777777" w:rsidR="00B965DF" w:rsidRDefault="00B965DF" w:rsidP="008D1F45">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B510C6D" w14:textId="77777777" w:rsidR="00B965DF" w:rsidRDefault="00B965DF" w:rsidP="008D1F45">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3F567017" w14:textId="77777777" w:rsidR="00B965DF" w:rsidRDefault="00B965DF" w:rsidP="008D1F45">
            <w:pPr>
              <w:pStyle w:val="TAC"/>
              <w:rPr>
                <w:rFonts w:cs="Arial"/>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
          <w:p w14:paraId="7216E890"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3E4BDB7"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4F1AC8" w14:textId="77777777" w:rsidR="00B965DF" w:rsidRDefault="00B965DF" w:rsidP="008D1F45">
            <w:pPr>
              <w:pStyle w:val="TAC"/>
              <w:rPr>
                <w:rFonts w:cs="Arial"/>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tcPr>
          <w:p w14:paraId="5AC32387"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36C6B7" w14:textId="77777777" w:rsidR="00B965DF" w:rsidRDefault="00B965DF" w:rsidP="008D1F45">
            <w:pPr>
              <w:pStyle w:val="TAC"/>
              <w:rPr>
                <w:rFonts w:cs="Arial"/>
              </w:rPr>
            </w:pPr>
            <w:r>
              <w:rPr>
                <w:rFonts w:cs="Arial"/>
              </w:rPr>
              <w:t>N/A</w:t>
            </w:r>
          </w:p>
        </w:tc>
      </w:tr>
      <w:tr w:rsidR="00B965DF" w14:paraId="04FD731D" w14:textId="77777777" w:rsidTr="008D1F45">
        <w:trPr>
          <w:trHeight w:val="54"/>
          <w:jc w:val="center"/>
        </w:trPr>
        <w:tc>
          <w:tcPr>
            <w:tcW w:w="2258" w:type="dxa"/>
            <w:tcBorders>
              <w:top w:val="nil"/>
              <w:left w:val="single" w:sz="4" w:space="0" w:color="auto"/>
              <w:bottom w:val="nil"/>
              <w:right w:val="single" w:sz="4" w:space="0" w:color="auto"/>
            </w:tcBorders>
          </w:tcPr>
          <w:p w14:paraId="6703F0DC"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3C2907" w14:textId="77777777" w:rsidR="00B965DF" w:rsidRDefault="00B965DF" w:rsidP="008D1F45">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27FEA3BF" w14:textId="77777777" w:rsidR="00B965DF" w:rsidRDefault="00B965DF" w:rsidP="008D1F45">
            <w:pPr>
              <w:pStyle w:val="TAC"/>
              <w:rPr>
                <w:rFonts w:cs="Arial"/>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
          <w:p w14:paraId="6EDCA4AF" w14:textId="77777777" w:rsidR="00B965DF" w:rsidRDefault="00B965DF" w:rsidP="008D1F45">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21A6C6A9" w14:textId="77777777" w:rsidR="00B965DF" w:rsidRDefault="00B965DF" w:rsidP="008D1F45">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16200941" w14:textId="77777777" w:rsidR="00B965DF" w:rsidRDefault="00B965DF" w:rsidP="008D1F45">
            <w:pPr>
              <w:pStyle w:val="TAC"/>
              <w:rPr>
                <w:rFonts w:cs="Arial"/>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660FBD81"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E5F53A" w14:textId="77777777" w:rsidR="00B965DF" w:rsidRDefault="00B965DF" w:rsidP="008D1F45">
            <w:pPr>
              <w:pStyle w:val="TAC"/>
              <w:rPr>
                <w:rFonts w:cs="Arial"/>
              </w:rPr>
            </w:pPr>
            <w:r>
              <w:rPr>
                <w:rFonts w:cs="Arial"/>
              </w:rPr>
              <w:t>N/A</w:t>
            </w:r>
          </w:p>
        </w:tc>
      </w:tr>
      <w:tr w:rsidR="00B965DF" w14:paraId="21DBEC4A"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0A35C620"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BFE8201" w14:textId="77777777" w:rsidR="00B965DF" w:rsidRDefault="00B965DF" w:rsidP="008D1F45">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DCE4C08" w14:textId="77777777" w:rsidR="00B965DF" w:rsidRDefault="00B965DF" w:rsidP="008D1F45">
            <w:pPr>
              <w:pStyle w:val="TAC"/>
              <w:rPr>
                <w:rFonts w:cs="Arial"/>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
          <w:p w14:paraId="6E47CFC8"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3FB15AE"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7B8EF3" w14:textId="77777777" w:rsidR="00B965DF" w:rsidRDefault="00B965DF" w:rsidP="008D1F45">
            <w:pPr>
              <w:pStyle w:val="TAC"/>
              <w:rPr>
                <w:rFonts w:cs="Arial"/>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tcPr>
          <w:p w14:paraId="3927D8D8" w14:textId="77777777" w:rsidR="00B965DF" w:rsidRDefault="00B965DF" w:rsidP="008D1F45">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48B6A4C5" w14:textId="77777777" w:rsidR="00B965DF" w:rsidRDefault="00B965DF" w:rsidP="008D1F45">
            <w:pPr>
              <w:pStyle w:val="TAC"/>
              <w:rPr>
                <w:rFonts w:cs="Arial"/>
              </w:rPr>
            </w:pPr>
            <w:r>
              <w:rPr>
                <w:rFonts w:cs="Arial"/>
              </w:rPr>
              <w:t>IMD3</w:t>
            </w:r>
          </w:p>
        </w:tc>
      </w:tr>
      <w:tr w:rsidR="00B965DF" w:rsidRPr="00EF5447" w14:paraId="5997E7E9" w14:textId="77777777" w:rsidTr="008D1F45">
        <w:trPr>
          <w:trHeight w:val="54"/>
          <w:jc w:val="center"/>
        </w:trPr>
        <w:tc>
          <w:tcPr>
            <w:tcW w:w="2258" w:type="dxa"/>
            <w:tcBorders>
              <w:bottom w:val="nil"/>
            </w:tcBorders>
            <w:shd w:val="clear" w:color="auto" w:fill="auto"/>
          </w:tcPr>
          <w:p w14:paraId="0D049ABE" w14:textId="77777777" w:rsidR="00B965DF" w:rsidRPr="00EF5447" w:rsidRDefault="00B965DF" w:rsidP="008D1F45">
            <w:pPr>
              <w:pStyle w:val="TAC"/>
            </w:pPr>
            <w:r w:rsidRPr="00EF5447">
              <w:t>DC_1A-18A_n77A</w:t>
            </w:r>
          </w:p>
          <w:p w14:paraId="04B125EC" w14:textId="77777777" w:rsidR="00B965DF" w:rsidRPr="00EF5447" w:rsidRDefault="00B965DF" w:rsidP="008D1F45">
            <w:pPr>
              <w:pStyle w:val="TAC"/>
            </w:pPr>
            <w:r w:rsidRPr="00EF5447">
              <w:rPr>
                <w:rFonts w:eastAsia="MS Mincho"/>
                <w:lang w:eastAsia="zh-CN"/>
              </w:rPr>
              <w:t>DC_1A-18A_n77(2A)</w:t>
            </w:r>
          </w:p>
        </w:tc>
        <w:tc>
          <w:tcPr>
            <w:tcW w:w="867" w:type="dxa"/>
            <w:shd w:val="clear" w:color="auto" w:fill="auto"/>
          </w:tcPr>
          <w:p w14:paraId="1B08795F" w14:textId="77777777" w:rsidR="00B965DF" w:rsidRPr="00EF5447" w:rsidRDefault="00B965DF" w:rsidP="008D1F45">
            <w:pPr>
              <w:pStyle w:val="TAC"/>
              <w:rPr>
                <w:lang w:eastAsia="ja-JP"/>
              </w:rPr>
            </w:pPr>
            <w:r w:rsidRPr="00EF5447">
              <w:rPr>
                <w:lang w:eastAsia="ja-JP"/>
              </w:rPr>
              <w:t>1</w:t>
            </w:r>
          </w:p>
        </w:tc>
        <w:tc>
          <w:tcPr>
            <w:tcW w:w="1066" w:type="dxa"/>
            <w:shd w:val="clear" w:color="auto" w:fill="auto"/>
            <w:noWrap/>
          </w:tcPr>
          <w:p w14:paraId="2F24F28D" w14:textId="77777777" w:rsidR="00B965DF" w:rsidRPr="00EF5447" w:rsidRDefault="00B965DF" w:rsidP="008D1F45">
            <w:pPr>
              <w:pStyle w:val="TAC"/>
              <w:rPr>
                <w:lang w:eastAsia="ja-JP"/>
              </w:rPr>
            </w:pPr>
            <w:r w:rsidRPr="00EF5447">
              <w:t>N/A</w:t>
            </w:r>
          </w:p>
        </w:tc>
        <w:tc>
          <w:tcPr>
            <w:tcW w:w="747" w:type="dxa"/>
            <w:shd w:val="clear" w:color="auto" w:fill="auto"/>
            <w:noWrap/>
          </w:tcPr>
          <w:p w14:paraId="3779D82D" w14:textId="77777777" w:rsidR="00B965DF" w:rsidRPr="00EF5447" w:rsidRDefault="00B965DF" w:rsidP="008D1F45">
            <w:pPr>
              <w:pStyle w:val="TAC"/>
              <w:rPr>
                <w:lang w:eastAsia="ja-JP"/>
              </w:rPr>
            </w:pPr>
            <w:r w:rsidRPr="00EF5447">
              <w:t>N/A</w:t>
            </w:r>
          </w:p>
        </w:tc>
        <w:tc>
          <w:tcPr>
            <w:tcW w:w="1142" w:type="dxa"/>
            <w:shd w:val="clear" w:color="auto" w:fill="auto"/>
            <w:noWrap/>
          </w:tcPr>
          <w:p w14:paraId="5866FEBA" w14:textId="77777777" w:rsidR="00B965DF" w:rsidRPr="00EF5447" w:rsidRDefault="00B965DF" w:rsidP="008D1F45">
            <w:pPr>
              <w:pStyle w:val="TAC"/>
              <w:rPr>
                <w:lang w:eastAsia="ja-JP"/>
              </w:rPr>
            </w:pPr>
            <w:r w:rsidRPr="00EF5447">
              <w:t>N/A</w:t>
            </w:r>
          </w:p>
        </w:tc>
        <w:tc>
          <w:tcPr>
            <w:tcW w:w="1299" w:type="dxa"/>
            <w:shd w:val="clear" w:color="auto" w:fill="auto"/>
            <w:noWrap/>
          </w:tcPr>
          <w:p w14:paraId="0247113F" w14:textId="77777777" w:rsidR="00B965DF" w:rsidRPr="00EF5447" w:rsidRDefault="00B965DF" w:rsidP="008D1F45">
            <w:pPr>
              <w:pStyle w:val="TAC"/>
              <w:rPr>
                <w:lang w:eastAsia="ja-JP"/>
              </w:rPr>
            </w:pPr>
            <w:r w:rsidRPr="00EF5447">
              <w:t>N/A</w:t>
            </w:r>
          </w:p>
        </w:tc>
        <w:tc>
          <w:tcPr>
            <w:tcW w:w="752" w:type="dxa"/>
            <w:shd w:val="clear" w:color="auto" w:fill="auto"/>
          </w:tcPr>
          <w:p w14:paraId="7B6D5209" w14:textId="77777777" w:rsidR="00B965DF" w:rsidRPr="00EF5447" w:rsidRDefault="00B965DF" w:rsidP="008D1F45">
            <w:pPr>
              <w:pStyle w:val="TAC"/>
              <w:rPr>
                <w:lang w:eastAsia="ja-JP"/>
              </w:rPr>
            </w:pPr>
            <w:r w:rsidRPr="00EF5447">
              <w:t>N/A</w:t>
            </w:r>
          </w:p>
        </w:tc>
        <w:tc>
          <w:tcPr>
            <w:tcW w:w="1248" w:type="dxa"/>
            <w:shd w:val="clear" w:color="auto" w:fill="auto"/>
          </w:tcPr>
          <w:p w14:paraId="2BF10D4C" w14:textId="77777777" w:rsidR="00B965DF" w:rsidRPr="00EF5447" w:rsidRDefault="00B965DF" w:rsidP="008D1F45">
            <w:pPr>
              <w:pStyle w:val="TAC"/>
              <w:rPr>
                <w:lang w:eastAsia="ja-JP"/>
              </w:rPr>
            </w:pPr>
            <w:r w:rsidRPr="00EF5447">
              <w:t>N/A</w:t>
            </w:r>
          </w:p>
        </w:tc>
      </w:tr>
      <w:tr w:rsidR="00B965DF" w:rsidRPr="00EF5447" w14:paraId="1412846A" w14:textId="77777777" w:rsidTr="008D1F45">
        <w:trPr>
          <w:trHeight w:val="54"/>
          <w:jc w:val="center"/>
        </w:trPr>
        <w:tc>
          <w:tcPr>
            <w:tcW w:w="2258" w:type="dxa"/>
            <w:tcBorders>
              <w:top w:val="nil"/>
              <w:bottom w:val="nil"/>
            </w:tcBorders>
            <w:shd w:val="clear" w:color="auto" w:fill="auto"/>
          </w:tcPr>
          <w:p w14:paraId="33A8C48A" w14:textId="77777777" w:rsidR="00B965DF" w:rsidRPr="00EF5447" w:rsidRDefault="00B965DF" w:rsidP="008D1F45">
            <w:pPr>
              <w:pStyle w:val="TAC"/>
            </w:pPr>
          </w:p>
        </w:tc>
        <w:tc>
          <w:tcPr>
            <w:tcW w:w="867" w:type="dxa"/>
            <w:shd w:val="clear" w:color="auto" w:fill="auto"/>
          </w:tcPr>
          <w:p w14:paraId="6C88B560" w14:textId="77777777" w:rsidR="00B965DF" w:rsidRPr="00EF5447" w:rsidRDefault="00B965DF" w:rsidP="008D1F45">
            <w:pPr>
              <w:pStyle w:val="TAC"/>
              <w:rPr>
                <w:lang w:eastAsia="ja-JP"/>
              </w:rPr>
            </w:pPr>
            <w:r w:rsidRPr="00EF5447">
              <w:rPr>
                <w:lang w:eastAsia="ja-JP"/>
              </w:rPr>
              <w:t>18</w:t>
            </w:r>
          </w:p>
        </w:tc>
        <w:tc>
          <w:tcPr>
            <w:tcW w:w="1066" w:type="dxa"/>
            <w:shd w:val="clear" w:color="auto" w:fill="auto"/>
            <w:noWrap/>
          </w:tcPr>
          <w:p w14:paraId="53A31C82" w14:textId="77777777" w:rsidR="00B965DF" w:rsidRPr="00EF5447" w:rsidRDefault="00B965DF" w:rsidP="008D1F45">
            <w:pPr>
              <w:pStyle w:val="TAC"/>
              <w:rPr>
                <w:lang w:eastAsia="ja-JP"/>
              </w:rPr>
            </w:pPr>
            <w:r w:rsidRPr="00EF5447">
              <w:t>N/A</w:t>
            </w:r>
          </w:p>
        </w:tc>
        <w:tc>
          <w:tcPr>
            <w:tcW w:w="747" w:type="dxa"/>
            <w:shd w:val="clear" w:color="auto" w:fill="auto"/>
            <w:noWrap/>
          </w:tcPr>
          <w:p w14:paraId="33899226" w14:textId="77777777" w:rsidR="00B965DF" w:rsidRPr="00EF5447" w:rsidRDefault="00B965DF" w:rsidP="008D1F45">
            <w:pPr>
              <w:pStyle w:val="TAC"/>
              <w:rPr>
                <w:lang w:eastAsia="ja-JP"/>
              </w:rPr>
            </w:pPr>
            <w:r w:rsidRPr="00EF5447">
              <w:t>N/A</w:t>
            </w:r>
          </w:p>
        </w:tc>
        <w:tc>
          <w:tcPr>
            <w:tcW w:w="1142" w:type="dxa"/>
            <w:shd w:val="clear" w:color="auto" w:fill="auto"/>
            <w:noWrap/>
          </w:tcPr>
          <w:p w14:paraId="3FB89D5D" w14:textId="77777777" w:rsidR="00B965DF" w:rsidRPr="00EF5447" w:rsidRDefault="00B965DF" w:rsidP="008D1F45">
            <w:pPr>
              <w:pStyle w:val="TAC"/>
              <w:rPr>
                <w:lang w:eastAsia="ja-JP"/>
              </w:rPr>
            </w:pPr>
            <w:r w:rsidRPr="00EF5447">
              <w:t>N/A</w:t>
            </w:r>
          </w:p>
        </w:tc>
        <w:tc>
          <w:tcPr>
            <w:tcW w:w="1299" w:type="dxa"/>
            <w:shd w:val="clear" w:color="auto" w:fill="auto"/>
            <w:noWrap/>
          </w:tcPr>
          <w:p w14:paraId="2879BF4B" w14:textId="77777777" w:rsidR="00B965DF" w:rsidRPr="00EF5447" w:rsidRDefault="00B965DF" w:rsidP="008D1F45">
            <w:pPr>
              <w:pStyle w:val="TAC"/>
              <w:rPr>
                <w:lang w:eastAsia="ja-JP"/>
              </w:rPr>
            </w:pPr>
            <w:r w:rsidRPr="00EF5447">
              <w:t>N/A</w:t>
            </w:r>
          </w:p>
        </w:tc>
        <w:tc>
          <w:tcPr>
            <w:tcW w:w="752" w:type="dxa"/>
            <w:shd w:val="clear" w:color="auto" w:fill="auto"/>
          </w:tcPr>
          <w:p w14:paraId="61AC7729" w14:textId="77777777" w:rsidR="00B965DF" w:rsidRPr="00EF5447" w:rsidRDefault="00B965DF" w:rsidP="008D1F45">
            <w:pPr>
              <w:pStyle w:val="TAC"/>
              <w:rPr>
                <w:lang w:eastAsia="ja-JP"/>
              </w:rPr>
            </w:pPr>
            <w:r w:rsidRPr="00EF5447">
              <w:t>N/A</w:t>
            </w:r>
          </w:p>
        </w:tc>
        <w:tc>
          <w:tcPr>
            <w:tcW w:w="1248" w:type="dxa"/>
            <w:shd w:val="clear" w:color="auto" w:fill="auto"/>
          </w:tcPr>
          <w:p w14:paraId="306454B6" w14:textId="77777777" w:rsidR="00B965DF" w:rsidRPr="00EF5447" w:rsidRDefault="00B965DF" w:rsidP="008D1F45">
            <w:pPr>
              <w:pStyle w:val="TAC"/>
              <w:rPr>
                <w:lang w:eastAsia="ja-JP"/>
              </w:rPr>
            </w:pPr>
            <w:r w:rsidRPr="00EF5447">
              <w:t>IMD5</w:t>
            </w:r>
          </w:p>
        </w:tc>
      </w:tr>
      <w:tr w:rsidR="00B965DF" w:rsidRPr="00EF5447" w14:paraId="31A345E5" w14:textId="77777777" w:rsidTr="008D1F45">
        <w:trPr>
          <w:trHeight w:val="54"/>
          <w:jc w:val="center"/>
        </w:trPr>
        <w:tc>
          <w:tcPr>
            <w:tcW w:w="2258" w:type="dxa"/>
            <w:tcBorders>
              <w:top w:val="nil"/>
              <w:bottom w:val="nil"/>
            </w:tcBorders>
            <w:shd w:val="clear" w:color="auto" w:fill="auto"/>
          </w:tcPr>
          <w:p w14:paraId="256E9620" w14:textId="77777777" w:rsidR="00B965DF" w:rsidRPr="00EF5447" w:rsidRDefault="00B965DF" w:rsidP="008D1F45">
            <w:pPr>
              <w:pStyle w:val="TAC"/>
            </w:pPr>
          </w:p>
        </w:tc>
        <w:tc>
          <w:tcPr>
            <w:tcW w:w="867" w:type="dxa"/>
            <w:shd w:val="clear" w:color="auto" w:fill="auto"/>
          </w:tcPr>
          <w:p w14:paraId="1E820545" w14:textId="77777777" w:rsidR="00B965DF" w:rsidRPr="00EF5447" w:rsidRDefault="00B965DF" w:rsidP="008D1F45">
            <w:pPr>
              <w:pStyle w:val="TAC"/>
              <w:rPr>
                <w:lang w:eastAsia="ja-JP"/>
              </w:rPr>
            </w:pPr>
            <w:r w:rsidRPr="00EF5447">
              <w:rPr>
                <w:lang w:eastAsia="ja-JP"/>
              </w:rPr>
              <w:t>n77</w:t>
            </w:r>
          </w:p>
        </w:tc>
        <w:tc>
          <w:tcPr>
            <w:tcW w:w="1066" w:type="dxa"/>
            <w:shd w:val="clear" w:color="auto" w:fill="auto"/>
            <w:noWrap/>
          </w:tcPr>
          <w:p w14:paraId="7D10F204" w14:textId="77777777" w:rsidR="00B965DF" w:rsidRPr="00EF5447" w:rsidRDefault="00B965DF" w:rsidP="008D1F45">
            <w:pPr>
              <w:pStyle w:val="TAC"/>
              <w:rPr>
                <w:lang w:eastAsia="ja-JP"/>
              </w:rPr>
            </w:pPr>
            <w:r w:rsidRPr="00EF5447">
              <w:t>N/A</w:t>
            </w:r>
          </w:p>
        </w:tc>
        <w:tc>
          <w:tcPr>
            <w:tcW w:w="747" w:type="dxa"/>
            <w:shd w:val="clear" w:color="auto" w:fill="auto"/>
            <w:noWrap/>
          </w:tcPr>
          <w:p w14:paraId="0E218E60" w14:textId="77777777" w:rsidR="00B965DF" w:rsidRPr="00EF5447" w:rsidRDefault="00B965DF" w:rsidP="008D1F45">
            <w:pPr>
              <w:pStyle w:val="TAC"/>
              <w:rPr>
                <w:lang w:eastAsia="ja-JP"/>
              </w:rPr>
            </w:pPr>
            <w:r w:rsidRPr="00EF5447">
              <w:t>N/A</w:t>
            </w:r>
          </w:p>
        </w:tc>
        <w:tc>
          <w:tcPr>
            <w:tcW w:w="1142" w:type="dxa"/>
            <w:shd w:val="clear" w:color="auto" w:fill="auto"/>
            <w:noWrap/>
          </w:tcPr>
          <w:p w14:paraId="385FA35C" w14:textId="77777777" w:rsidR="00B965DF" w:rsidRPr="00EF5447" w:rsidRDefault="00B965DF" w:rsidP="008D1F45">
            <w:pPr>
              <w:pStyle w:val="TAC"/>
              <w:rPr>
                <w:lang w:eastAsia="ja-JP"/>
              </w:rPr>
            </w:pPr>
            <w:r w:rsidRPr="00EF5447">
              <w:t>N/A</w:t>
            </w:r>
          </w:p>
        </w:tc>
        <w:tc>
          <w:tcPr>
            <w:tcW w:w="1299" w:type="dxa"/>
            <w:shd w:val="clear" w:color="auto" w:fill="auto"/>
            <w:noWrap/>
          </w:tcPr>
          <w:p w14:paraId="480AD9E3" w14:textId="77777777" w:rsidR="00B965DF" w:rsidRPr="00EF5447" w:rsidRDefault="00B965DF" w:rsidP="008D1F45">
            <w:pPr>
              <w:pStyle w:val="TAC"/>
              <w:rPr>
                <w:lang w:eastAsia="ja-JP"/>
              </w:rPr>
            </w:pPr>
            <w:r w:rsidRPr="00EF5447">
              <w:t>N/A</w:t>
            </w:r>
          </w:p>
        </w:tc>
        <w:tc>
          <w:tcPr>
            <w:tcW w:w="752" w:type="dxa"/>
            <w:shd w:val="clear" w:color="auto" w:fill="auto"/>
          </w:tcPr>
          <w:p w14:paraId="6355AEA8" w14:textId="77777777" w:rsidR="00B965DF" w:rsidRPr="00EF5447" w:rsidRDefault="00B965DF" w:rsidP="008D1F45">
            <w:pPr>
              <w:pStyle w:val="TAC"/>
              <w:rPr>
                <w:lang w:eastAsia="ja-JP"/>
              </w:rPr>
            </w:pPr>
            <w:r w:rsidRPr="00EF5447">
              <w:t>N/A</w:t>
            </w:r>
          </w:p>
        </w:tc>
        <w:tc>
          <w:tcPr>
            <w:tcW w:w="1248" w:type="dxa"/>
            <w:shd w:val="clear" w:color="auto" w:fill="auto"/>
          </w:tcPr>
          <w:p w14:paraId="691A5106" w14:textId="77777777" w:rsidR="00B965DF" w:rsidRPr="00EF5447" w:rsidRDefault="00B965DF" w:rsidP="008D1F45">
            <w:pPr>
              <w:pStyle w:val="TAC"/>
              <w:rPr>
                <w:lang w:eastAsia="ja-JP"/>
              </w:rPr>
            </w:pPr>
            <w:r w:rsidRPr="00EF5447">
              <w:t>N/A</w:t>
            </w:r>
          </w:p>
        </w:tc>
      </w:tr>
      <w:tr w:rsidR="00B965DF" w:rsidRPr="00EF5447" w14:paraId="069FBF3B" w14:textId="77777777" w:rsidTr="008D1F45">
        <w:trPr>
          <w:trHeight w:val="54"/>
          <w:jc w:val="center"/>
        </w:trPr>
        <w:tc>
          <w:tcPr>
            <w:tcW w:w="2258" w:type="dxa"/>
            <w:tcBorders>
              <w:top w:val="nil"/>
              <w:bottom w:val="nil"/>
            </w:tcBorders>
            <w:shd w:val="clear" w:color="auto" w:fill="auto"/>
          </w:tcPr>
          <w:p w14:paraId="5FBD3F8D" w14:textId="77777777" w:rsidR="00B965DF" w:rsidRPr="00EF5447" w:rsidRDefault="00B965DF" w:rsidP="008D1F45">
            <w:pPr>
              <w:pStyle w:val="TAC"/>
              <w:rPr>
                <w:rFonts w:eastAsia="MS Mincho"/>
              </w:rPr>
            </w:pPr>
          </w:p>
        </w:tc>
        <w:tc>
          <w:tcPr>
            <w:tcW w:w="867" w:type="dxa"/>
            <w:shd w:val="clear" w:color="auto" w:fill="auto"/>
          </w:tcPr>
          <w:p w14:paraId="7A3BEA7F" w14:textId="77777777" w:rsidR="00B965DF" w:rsidRPr="00EF5447" w:rsidRDefault="00B965DF" w:rsidP="008D1F45">
            <w:pPr>
              <w:pStyle w:val="TAC"/>
            </w:pPr>
            <w:r w:rsidRPr="00EF5447">
              <w:rPr>
                <w:lang w:eastAsia="ja-JP"/>
              </w:rPr>
              <w:t>1</w:t>
            </w:r>
          </w:p>
        </w:tc>
        <w:tc>
          <w:tcPr>
            <w:tcW w:w="1066" w:type="dxa"/>
            <w:shd w:val="clear" w:color="auto" w:fill="auto"/>
            <w:noWrap/>
          </w:tcPr>
          <w:p w14:paraId="67A00804" w14:textId="77777777" w:rsidR="00B965DF" w:rsidRPr="00EF5447" w:rsidRDefault="00B965DF" w:rsidP="008D1F45">
            <w:pPr>
              <w:pStyle w:val="TAC"/>
            </w:pPr>
            <w:r w:rsidRPr="00EF5447">
              <w:rPr>
                <w:lang w:eastAsia="ja-JP"/>
              </w:rPr>
              <w:t>1930</w:t>
            </w:r>
          </w:p>
        </w:tc>
        <w:tc>
          <w:tcPr>
            <w:tcW w:w="747" w:type="dxa"/>
            <w:shd w:val="clear" w:color="auto" w:fill="auto"/>
            <w:noWrap/>
          </w:tcPr>
          <w:p w14:paraId="0160614A" w14:textId="77777777" w:rsidR="00B965DF" w:rsidRPr="00EF5447" w:rsidRDefault="00B965DF" w:rsidP="008D1F45">
            <w:pPr>
              <w:pStyle w:val="TAC"/>
            </w:pPr>
            <w:r w:rsidRPr="00EF5447">
              <w:rPr>
                <w:lang w:eastAsia="ja-JP"/>
              </w:rPr>
              <w:t>5</w:t>
            </w:r>
          </w:p>
        </w:tc>
        <w:tc>
          <w:tcPr>
            <w:tcW w:w="1142" w:type="dxa"/>
            <w:shd w:val="clear" w:color="auto" w:fill="auto"/>
            <w:noWrap/>
          </w:tcPr>
          <w:p w14:paraId="69811392" w14:textId="77777777" w:rsidR="00B965DF" w:rsidRPr="00EF5447" w:rsidRDefault="00B965DF" w:rsidP="008D1F45">
            <w:pPr>
              <w:pStyle w:val="TAC"/>
            </w:pPr>
            <w:r w:rsidRPr="00EF5447">
              <w:rPr>
                <w:lang w:eastAsia="ja-JP"/>
              </w:rPr>
              <w:t>25</w:t>
            </w:r>
          </w:p>
        </w:tc>
        <w:tc>
          <w:tcPr>
            <w:tcW w:w="1299" w:type="dxa"/>
            <w:shd w:val="clear" w:color="auto" w:fill="auto"/>
            <w:noWrap/>
          </w:tcPr>
          <w:p w14:paraId="17D8B104" w14:textId="77777777" w:rsidR="00B965DF" w:rsidRPr="00EF5447" w:rsidRDefault="00B965DF" w:rsidP="008D1F45">
            <w:pPr>
              <w:pStyle w:val="TAC"/>
            </w:pPr>
            <w:r w:rsidRPr="00EF5447">
              <w:rPr>
                <w:lang w:eastAsia="ja-JP"/>
              </w:rPr>
              <w:t>2120</w:t>
            </w:r>
          </w:p>
        </w:tc>
        <w:tc>
          <w:tcPr>
            <w:tcW w:w="752" w:type="dxa"/>
            <w:shd w:val="clear" w:color="auto" w:fill="auto"/>
          </w:tcPr>
          <w:p w14:paraId="6F0BB7BF" w14:textId="77777777" w:rsidR="00B965DF" w:rsidRPr="00EF5447" w:rsidRDefault="00B965DF" w:rsidP="008D1F45">
            <w:pPr>
              <w:pStyle w:val="TAC"/>
            </w:pPr>
            <w:r w:rsidRPr="00EF5447">
              <w:rPr>
                <w:lang w:eastAsia="ja-JP"/>
              </w:rPr>
              <w:t>16.4</w:t>
            </w:r>
          </w:p>
        </w:tc>
        <w:tc>
          <w:tcPr>
            <w:tcW w:w="1248" w:type="dxa"/>
            <w:shd w:val="clear" w:color="auto" w:fill="auto"/>
          </w:tcPr>
          <w:p w14:paraId="2F951DAA" w14:textId="77777777" w:rsidR="00B965DF" w:rsidRPr="00EF5447" w:rsidRDefault="00B965DF" w:rsidP="008D1F45">
            <w:pPr>
              <w:pStyle w:val="TAC"/>
            </w:pPr>
            <w:r w:rsidRPr="00EF5447">
              <w:rPr>
                <w:lang w:eastAsia="ja-JP"/>
              </w:rPr>
              <w:t>IMD3</w:t>
            </w:r>
          </w:p>
        </w:tc>
      </w:tr>
      <w:tr w:rsidR="00B965DF" w:rsidRPr="00EF5447" w14:paraId="7182696D" w14:textId="77777777" w:rsidTr="008D1F45">
        <w:trPr>
          <w:trHeight w:val="54"/>
          <w:jc w:val="center"/>
        </w:trPr>
        <w:tc>
          <w:tcPr>
            <w:tcW w:w="2258" w:type="dxa"/>
            <w:tcBorders>
              <w:top w:val="nil"/>
              <w:bottom w:val="nil"/>
            </w:tcBorders>
            <w:shd w:val="clear" w:color="auto" w:fill="auto"/>
          </w:tcPr>
          <w:p w14:paraId="3977DDF3" w14:textId="77777777" w:rsidR="00B965DF" w:rsidRPr="00EF5447" w:rsidRDefault="00B965DF" w:rsidP="008D1F45">
            <w:pPr>
              <w:pStyle w:val="TAC"/>
              <w:rPr>
                <w:rFonts w:eastAsia="MS Mincho"/>
              </w:rPr>
            </w:pPr>
          </w:p>
        </w:tc>
        <w:tc>
          <w:tcPr>
            <w:tcW w:w="867" w:type="dxa"/>
            <w:shd w:val="clear" w:color="auto" w:fill="auto"/>
          </w:tcPr>
          <w:p w14:paraId="468A90DD" w14:textId="77777777" w:rsidR="00B965DF" w:rsidRPr="00EF5447" w:rsidRDefault="00B965DF" w:rsidP="008D1F45">
            <w:pPr>
              <w:pStyle w:val="TAC"/>
            </w:pPr>
            <w:r w:rsidRPr="00EF5447">
              <w:rPr>
                <w:lang w:eastAsia="ja-JP"/>
              </w:rPr>
              <w:t>18</w:t>
            </w:r>
          </w:p>
        </w:tc>
        <w:tc>
          <w:tcPr>
            <w:tcW w:w="1066" w:type="dxa"/>
            <w:shd w:val="clear" w:color="auto" w:fill="auto"/>
            <w:noWrap/>
          </w:tcPr>
          <w:p w14:paraId="4CE4431B" w14:textId="77777777" w:rsidR="00B965DF" w:rsidRPr="00EF5447" w:rsidRDefault="00B965DF" w:rsidP="008D1F45">
            <w:pPr>
              <w:pStyle w:val="TAC"/>
            </w:pPr>
            <w:r w:rsidRPr="00EF5447">
              <w:rPr>
                <w:lang w:eastAsia="ja-JP"/>
              </w:rPr>
              <w:t>825</w:t>
            </w:r>
          </w:p>
        </w:tc>
        <w:tc>
          <w:tcPr>
            <w:tcW w:w="747" w:type="dxa"/>
            <w:shd w:val="clear" w:color="auto" w:fill="auto"/>
            <w:noWrap/>
          </w:tcPr>
          <w:p w14:paraId="6BEF2DF6" w14:textId="77777777" w:rsidR="00B965DF" w:rsidRPr="00EF5447" w:rsidRDefault="00B965DF" w:rsidP="008D1F45">
            <w:pPr>
              <w:pStyle w:val="TAC"/>
            </w:pPr>
            <w:r w:rsidRPr="00EF5447">
              <w:rPr>
                <w:lang w:eastAsia="ja-JP"/>
              </w:rPr>
              <w:t>5</w:t>
            </w:r>
          </w:p>
        </w:tc>
        <w:tc>
          <w:tcPr>
            <w:tcW w:w="1142" w:type="dxa"/>
            <w:shd w:val="clear" w:color="auto" w:fill="auto"/>
            <w:noWrap/>
          </w:tcPr>
          <w:p w14:paraId="51C31753" w14:textId="77777777" w:rsidR="00B965DF" w:rsidRPr="00EF5447" w:rsidRDefault="00B965DF" w:rsidP="008D1F45">
            <w:pPr>
              <w:pStyle w:val="TAC"/>
            </w:pPr>
            <w:r w:rsidRPr="00EF5447">
              <w:rPr>
                <w:lang w:eastAsia="ja-JP"/>
              </w:rPr>
              <w:t>25</w:t>
            </w:r>
          </w:p>
        </w:tc>
        <w:tc>
          <w:tcPr>
            <w:tcW w:w="1299" w:type="dxa"/>
            <w:shd w:val="clear" w:color="auto" w:fill="auto"/>
            <w:noWrap/>
          </w:tcPr>
          <w:p w14:paraId="4462A6CA" w14:textId="77777777" w:rsidR="00B965DF" w:rsidRPr="00EF5447" w:rsidRDefault="00B965DF" w:rsidP="008D1F45">
            <w:pPr>
              <w:pStyle w:val="TAC"/>
            </w:pPr>
            <w:r w:rsidRPr="00EF5447">
              <w:rPr>
                <w:lang w:eastAsia="ja-JP"/>
              </w:rPr>
              <w:t>870</w:t>
            </w:r>
          </w:p>
        </w:tc>
        <w:tc>
          <w:tcPr>
            <w:tcW w:w="752" w:type="dxa"/>
            <w:shd w:val="clear" w:color="auto" w:fill="auto"/>
          </w:tcPr>
          <w:p w14:paraId="17A572D8" w14:textId="77777777" w:rsidR="00B965DF" w:rsidRPr="00EF5447" w:rsidRDefault="00B965DF" w:rsidP="008D1F45">
            <w:pPr>
              <w:pStyle w:val="TAC"/>
            </w:pPr>
            <w:r w:rsidRPr="00EF5447">
              <w:rPr>
                <w:lang w:eastAsia="ja-JP"/>
              </w:rPr>
              <w:t>N/A</w:t>
            </w:r>
          </w:p>
        </w:tc>
        <w:tc>
          <w:tcPr>
            <w:tcW w:w="1248" w:type="dxa"/>
            <w:shd w:val="clear" w:color="auto" w:fill="auto"/>
          </w:tcPr>
          <w:p w14:paraId="41338BAE" w14:textId="77777777" w:rsidR="00B965DF" w:rsidRPr="00EF5447" w:rsidRDefault="00B965DF" w:rsidP="008D1F45">
            <w:pPr>
              <w:pStyle w:val="TAC"/>
            </w:pPr>
            <w:r w:rsidRPr="00EF5447">
              <w:rPr>
                <w:lang w:eastAsia="ja-JP"/>
              </w:rPr>
              <w:t>N/A</w:t>
            </w:r>
          </w:p>
        </w:tc>
      </w:tr>
      <w:tr w:rsidR="00B965DF" w:rsidRPr="00EF5447" w14:paraId="024C470D" w14:textId="77777777" w:rsidTr="008D1F45">
        <w:trPr>
          <w:trHeight w:val="54"/>
          <w:jc w:val="center"/>
        </w:trPr>
        <w:tc>
          <w:tcPr>
            <w:tcW w:w="2258" w:type="dxa"/>
            <w:tcBorders>
              <w:top w:val="nil"/>
              <w:bottom w:val="single" w:sz="4" w:space="0" w:color="auto"/>
            </w:tcBorders>
            <w:shd w:val="clear" w:color="auto" w:fill="auto"/>
          </w:tcPr>
          <w:p w14:paraId="331364EC" w14:textId="77777777" w:rsidR="00B965DF" w:rsidRPr="00EF5447" w:rsidRDefault="00B965DF" w:rsidP="008D1F45">
            <w:pPr>
              <w:pStyle w:val="TAC"/>
              <w:rPr>
                <w:rFonts w:eastAsia="MS Mincho"/>
              </w:rPr>
            </w:pPr>
          </w:p>
        </w:tc>
        <w:tc>
          <w:tcPr>
            <w:tcW w:w="867" w:type="dxa"/>
            <w:shd w:val="clear" w:color="auto" w:fill="auto"/>
          </w:tcPr>
          <w:p w14:paraId="0A1381FC" w14:textId="77777777" w:rsidR="00B965DF" w:rsidRPr="00EF5447" w:rsidRDefault="00B965DF" w:rsidP="008D1F45">
            <w:pPr>
              <w:pStyle w:val="TAC"/>
            </w:pPr>
            <w:r w:rsidRPr="00EF5447">
              <w:rPr>
                <w:lang w:eastAsia="ja-JP"/>
              </w:rPr>
              <w:t>n77</w:t>
            </w:r>
          </w:p>
        </w:tc>
        <w:tc>
          <w:tcPr>
            <w:tcW w:w="1066" w:type="dxa"/>
            <w:shd w:val="clear" w:color="auto" w:fill="auto"/>
            <w:noWrap/>
          </w:tcPr>
          <w:p w14:paraId="296E68A1" w14:textId="77777777" w:rsidR="00B965DF" w:rsidRPr="00EF5447" w:rsidRDefault="00B965DF" w:rsidP="008D1F45">
            <w:pPr>
              <w:pStyle w:val="TAC"/>
            </w:pPr>
            <w:r w:rsidRPr="00EF5447">
              <w:rPr>
                <w:lang w:eastAsia="ja-JP"/>
              </w:rPr>
              <w:t>3770</w:t>
            </w:r>
          </w:p>
        </w:tc>
        <w:tc>
          <w:tcPr>
            <w:tcW w:w="747" w:type="dxa"/>
            <w:shd w:val="clear" w:color="auto" w:fill="auto"/>
            <w:noWrap/>
          </w:tcPr>
          <w:p w14:paraId="0BB0B84A" w14:textId="77777777" w:rsidR="00B965DF" w:rsidRPr="00EF5447" w:rsidRDefault="00B965DF" w:rsidP="008D1F45">
            <w:pPr>
              <w:pStyle w:val="TAC"/>
            </w:pPr>
            <w:r w:rsidRPr="00EF5447">
              <w:rPr>
                <w:lang w:eastAsia="ja-JP"/>
              </w:rPr>
              <w:t>10</w:t>
            </w:r>
          </w:p>
        </w:tc>
        <w:tc>
          <w:tcPr>
            <w:tcW w:w="1142" w:type="dxa"/>
            <w:shd w:val="clear" w:color="auto" w:fill="auto"/>
            <w:noWrap/>
          </w:tcPr>
          <w:p w14:paraId="159AB385" w14:textId="77777777" w:rsidR="00B965DF" w:rsidRPr="00EF5447" w:rsidRDefault="00B965DF" w:rsidP="008D1F45">
            <w:pPr>
              <w:pStyle w:val="TAC"/>
            </w:pPr>
            <w:r w:rsidRPr="00EF5447">
              <w:rPr>
                <w:lang w:eastAsia="ja-JP"/>
              </w:rPr>
              <w:t>50</w:t>
            </w:r>
          </w:p>
        </w:tc>
        <w:tc>
          <w:tcPr>
            <w:tcW w:w="1299" w:type="dxa"/>
            <w:shd w:val="clear" w:color="auto" w:fill="auto"/>
            <w:noWrap/>
          </w:tcPr>
          <w:p w14:paraId="6AE5B77A" w14:textId="77777777" w:rsidR="00B965DF" w:rsidRPr="00EF5447" w:rsidRDefault="00B965DF" w:rsidP="008D1F45">
            <w:pPr>
              <w:pStyle w:val="TAC"/>
            </w:pPr>
            <w:r w:rsidRPr="00EF5447">
              <w:rPr>
                <w:lang w:eastAsia="ja-JP"/>
              </w:rPr>
              <w:t>3770</w:t>
            </w:r>
          </w:p>
        </w:tc>
        <w:tc>
          <w:tcPr>
            <w:tcW w:w="752" w:type="dxa"/>
            <w:shd w:val="clear" w:color="auto" w:fill="auto"/>
          </w:tcPr>
          <w:p w14:paraId="09BCAC13" w14:textId="77777777" w:rsidR="00B965DF" w:rsidRPr="00EF5447" w:rsidRDefault="00B965DF" w:rsidP="008D1F45">
            <w:pPr>
              <w:pStyle w:val="TAC"/>
            </w:pPr>
            <w:r w:rsidRPr="00EF5447">
              <w:rPr>
                <w:lang w:eastAsia="ja-JP"/>
              </w:rPr>
              <w:t>N/A</w:t>
            </w:r>
          </w:p>
        </w:tc>
        <w:tc>
          <w:tcPr>
            <w:tcW w:w="1248" w:type="dxa"/>
            <w:shd w:val="clear" w:color="auto" w:fill="auto"/>
          </w:tcPr>
          <w:p w14:paraId="262205FB" w14:textId="77777777" w:rsidR="00B965DF" w:rsidRPr="00EF5447" w:rsidRDefault="00B965DF" w:rsidP="008D1F45">
            <w:pPr>
              <w:pStyle w:val="TAC"/>
            </w:pPr>
            <w:r w:rsidRPr="00EF5447">
              <w:rPr>
                <w:lang w:eastAsia="ja-JP"/>
              </w:rPr>
              <w:t>N/A</w:t>
            </w:r>
          </w:p>
        </w:tc>
      </w:tr>
      <w:tr w:rsidR="00B965DF" w:rsidRPr="00EF5447" w14:paraId="19127BE3" w14:textId="77777777" w:rsidTr="008D1F45">
        <w:trPr>
          <w:trHeight w:val="54"/>
          <w:jc w:val="center"/>
        </w:trPr>
        <w:tc>
          <w:tcPr>
            <w:tcW w:w="2258" w:type="dxa"/>
            <w:tcBorders>
              <w:bottom w:val="nil"/>
            </w:tcBorders>
            <w:shd w:val="clear" w:color="auto" w:fill="auto"/>
          </w:tcPr>
          <w:p w14:paraId="434E8188" w14:textId="77777777" w:rsidR="00B965DF" w:rsidRPr="00EF5447" w:rsidRDefault="00B965DF" w:rsidP="008D1F45">
            <w:pPr>
              <w:pStyle w:val="TAC"/>
              <w:rPr>
                <w:lang w:eastAsia="zh-CN"/>
              </w:rPr>
            </w:pPr>
            <w:r w:rsidRPr="00EF5447">
              <w:t>DC_1A-18A_n78A</w:t>
            </w:r>
          </w:p>
          <w:p w14:paraId="35CC2702" w14:textId="77777777" w:rsidR="00B965DF" w:rsidRPr="00EF5447" w:rsidRDefault="00B965DF" w:rsidP="008D1F45">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74015815" w14:textId="77777777" w:rsidR="00B965DF" w:rsidRPr="00EF5447" w:rsidRDefault="00B965DF" w:rsidP="008D1F45">
            <w:pPr>
              <w:pStyle w:val="TAC"/>
              <w:rPr>
                <w:lang w:eastAsia="ja-JP"/>
              </w:rPr>
            </w:pPr>
            <w:r w:rsidRPr="00EF5447">
              <w:rPr>
                <w:lang w:eastAsia="ja-JP"/>
              </w:rPr>
              <w:t>1</w:t>
            </w:r>
          </w:p>
        </w:tc>
        <w:tc>
          <w:tcPr>
            <w:tcW w:w="1066" w:type="dxa"/>
            <w:shd w:val="clear" w:color="auto" w:fill="auto"/>
            <w:noWrap/>
          </w:tcPr>
          <w:p w14:paraId="729D0E18" w14:textId="77777777" w:rsidR="00B965DF" w:rsidRPr="00EF5447" w:rsidRDefault="00B965DF" w:rsidP="008D1F45">
            <w:pPr>
              <w:pStyle w:val="TAC"/>
              <w:rPr>
                <w:lang w:eastAsia="ja-JP"/>
              </w:rPr>
            </w:pPr>
            <w:r w:rsidRPr="00EF5447">
              <w:t>N/A</w:t>
            </w:r>
          </w:p>
        </w:tc>
        <w:tc>
          <w:tcPr>
            <w:tcW w:w="747" w:type="dxa"/>
            <w:shd w:val="clear" w:color="auto" w:fill="auto"/>
            <w:noWrap/>
          </w:tcPr>
          <w:p w14:paraId="0E32A14A" w14:textId="77777777" w:rsidR="00B965DF" w:rsidRPr="00EF5447" w:rsidRDefault="00B965DF" w:rsidP="008D1F45">
            <w:pPr>
              <w:pStyle w:val="TAC"/>
              <w:rPr>
                <w:lang w:eastAsia="ja-JP"/>
              </w:rPr>
            </w:pPr>
            <w:r w:rsidRPr="00EF5447">
              <w:t>N/A</w:t>
            </w:r>
          </w:p>
        </w:tc>
        <w:tc>
          <w:tcPr>
            <w:tcW w:w="1142" w:type="dxa"/>
            <w:shd w:val="clear" w:color="auto" w:fill="auto"/>
            <w:noWrap/>
          </w:tcPr>
          <w:p w14:paraId="47623D05" w14:textId="77777777" w:rsidR="00B965DF" w:rsidRPr="00EF5447" w:rsidRDefault="00B965DF" w:rsidP="008D1F45">
            <w:pPr>
              <w:pStyle w:val="TAC"/>
              <w:rPr>
                <w:lang w:eastAsia="ja-JP"/>
              </w:rPr>
            </w:pPr>
            <w:r w:rsidRPr="00EF5447">
              <w:t>N/A</w:t>
            </w:r>
          </w:p>
        </w:tc>
        <w:tc>
          <w:tcPr>
            <w:tcW w:w="1299" w:type="dxa"/>
            <w:shd w:val="clear" w:color="auto" w:fill="auto"/>
            <w:noWrap/>
          </w:tcPr>
          <w:p w14:paraId="1ECBB7F1" w14:textId="77777777" w:rsidR="00B965DF" w:rsidRPr="00EF5447" w:rsidRDefault="00B965DF" w:rsidP="008D1F45">
            <w:pPr>
              <w:pStyle w:val="TAC"/>
              <w:rPr>
                <w:lang w:eastAsia="ja-JP"/>
              </w:rPr>
            </w:pPr>
            <w:r w:rsidRPr="00EF5447">
              <w:t>N/A</w:t>
            </w:r>
          </w:p>
        </w:tc>
        <w:tc>
          <w:tcPr>
            <w:tcW w:w="752" w:type="dxa"/>
            <w:shd w:val="clear" w:color="auto" w:fill="auto"/>
          </w:tcPr>
          <w:p w14:paraId="085C6B33" w14:textId="77777777" w:rsidR="00B965DF" w:rsidRPr="00EF5447" w:rsidRDefault="00B965DF" w:rsidP="008D1F45">
            <w:pPr>
              <w:pStyle w:val="TAC"/>
              <w:rPr>
                <w:lang w:eastAsia="ja-JP"/>
              </w:rPr>
            </w:pPr>
            <w:r w:rsidRPr="00EF5447">
              <w:t>N/A</w:t>
            </w:r>
          </w:p>
        </w:tc>
        <w:tc>
          <w:tcPr>
            <w:tcW w:w="1248" w:type="dxa"/>
            <w:shd w:val="clear" w:color="auto" w:fill="auto"/>
          </w:tcPr>
          <w:p w14:paraId="5C89446A" w14:textId="77777777" w:rsidR="00B965DF" w:rsidRPr="00EF5447" w:rsidRDefault="00B965DF" w:rsidP="008D1F45">
            <w:pPr>
              <w:pStyle w:val="TAC"/>
              <w:rPr>
                <w:lang w:eastAsia="zh-CN"/>
              </w:rPr>
            </w:pPr>
            <w:r w:rsidRPr="00EF5447">
              <w:t>N/A</w:t>
            </w:r>
          </w:p>
        </w:tc>
      </w:tr>
      <w:tr w:rsidR="00B965DF" w:rsidRPr="00EF5447" w14:paraId="60F9581C" w14:textId="77777777" w:rsidTr="008D1F45">
        <w:trPr>
          <w:trHeight w:val="54"/>
          <w:jc w:val="center"/>
        </w:trPr>
        <w:tc>
          <w:tcPr>
            <w:tcW w:w="2258" w:type="dxa"/>
            <w:tcBorders>
              <w:top w:val="nil"/>
              <w:bottom w:val="nil"/>
            </w:tcBorders>
            <w:shd w:val="clear" w:color="auto" w:fill="auto"/>
          </w:tcPr>
          <w:p w14:paraId="75278416" w14:textId="77777777" w:rsidR="00B965DF" w:rsidRPr="00EF5447" w:rsidRDefault="00B965DF" w:rsidP="008D1F45">
            <w:pPr>
              <w:pStyle w:val="TAC"/>
            </w:pPr>
          </w:p>
        </w:tc>
        <w:tc>
          <w:tcPr>
            <w:tcW w:w="867" w:type="dxa"/>
            <w:shd w:val="clear" w:color="auto" w:fill="auto"/>
          </w:tcPr>
          <w:p w14:paraId="08032AEB" w14:textId="77777777" w:rsidR="00B965DF" w:rsidRPr="00EF5447" w:rsidRDefault="00B965DF" w:rsidP="008D1F45">
            <w:pPr>
              <w:pStyle w:val="TAC"/>
              <w:rPr>
                <w:lang w:eastAsia="ja-JP"/>
              </w:rPr>
            </w:pPr>
            <w:r w:rsidRPr="00EF5447">
              <w:rPr>
                <w:lang w:eastAsia="ja-JP"/>
              </w:rPr>
              <w:t>18</w:t>
            </w:r>
          </w:p>
        </w:tc>
        <w:tc>
          <w:tcPr>
            <w:tcW w:w="1066" w:type="dxa"/>
            <w:shd w:val="clear" w:color="auto" w:fill="auto"/>
            <w:noWrap/>
          </w:tcPr>
          <w:p w14:paraId="7C9234A3" w14:textId="77777777" w:rsidR="00B965DF" w:rsidRPr="00EF5447" w:rsidRDefault="00B965DF" w:rsidP="008D1F45">
            <w:pPr>
              <w:pStyle w:val="TAC"/>
              <w:rPr>
                <w:lang w:eastAsia="ja-JP"/>
              </w:rPr>
            </w:pPr>
            <w:r w:rsidRPr="00EF5447">
              <w:t>N/A</w:t>
            </w:r>
          </w:p>
        </w:tc>
        <w:tc>
          <w:tcPr>
            <w:tcW w:w="747" w:type="dxa"/>
            <w:shd w:val="clear" w:color="auto" w:fill="auto"/>
            <w:noWrap/>
          </w:tcPr>
          <w:p w14:paraId="0FFA450F" w14:textId="77777777" w:rsidR="00B965DF" w:rsidRPr="00EF5447" w:rsidRDefault="00B965DF" w:rsidP="008D1F45">
            <w:pPr>
              <w:pStyle w:val="TAC"/>
              <w:rPr>
                <w:lang w:eastAsia="ja-JP"/>
              </w:rPr>
            </w:pPr>
            <w:r w:rsidRPr="00EF5447">
              <w:t>N/A</w:t>
            </w:r>
          </w:p>
        </w:tc>
        <w:tc>
          <w:tcPr>
            <w:tcW w:w="1142" w:type="dxa"/>
            <w:shd w:val="clear" w:color="auto" w:fill="auto"/>
            <w:noWrap/>
          </w:tcPr>
          <w:p w14:paraId="0F37FD09" w14:textId="77777777" w:rsidR="00B965DF" w:rsidRPr="00EF5447" w:rsidRDefault="00B965DF" w:rsidP="008D1F45">
            <w:pPr>
              <w:pStyle w:val="TAC"/>
              <w:rPr>
                <w:lang w:eastAsia="ja-JP"/>
              </w:rPr>
            </w:pPr>
            <w:r w:rsidRPr="00EF5447">
              <w:t>N/A</w:t>
            </w:r>
          </w:p>
        </w:tc>
        <w:tc>
          <w:tcPr>
            <w:tcW w:w="1299" w:type="dxa"/>
            <w:shd w:val="clear" w:color="auto" w:fill="auto"/>
            <w:noWrap/>
          </w:tcPr>
          <w:p w14:paraId="71F2F8AA" w14:textId="77777777" w:rsidR="00B965DF" w:rsidRPr="00EF5447" w:rsidRDefault="00B965DF" w:rsidP="008D1F45">
            <w:pPr>
              <w:pStyle w:val="TAC"/>
              <w:rPr>
                <w:lang w:eastAsia="ja-JP"/>
              </w:rPr>
            </w:pPr>
            <w:r w:rsidRPr="00EF5447">
              <w:t>N/A</w:t>
            </w:r>
          </w:p>
        </w:tc>
        <w:tc>
          <w:tcPr>
            <w:tcW w:w="752" w:type="dxa"/>
            <w:shd w:val="clear" w:color="auto" w:fill="auto"/>
          </w:tcPr>
          <w:p w14:paraId="113A8D05" w14:textId="77777777" w:rsidR="00B965DF" w:rsidRPr="00EF5447" w:rsidRDefault="00B965DF" w:rsidP="008D1F45">
            <w:pPr>
              <w:pStyle w:val="TAC"/>
              <w:rPr>
                <w:lang w:eastAsia="ja-JP"/>
              </w:rPr>
            </w:pPr>
            <w:r w:rsidRPr="00EF5447">
              <w:t>N/A</w:t>
            </w:r>
          </w:p>
        </w:tc>
        <w:tc>
          <w:tcPr>
            <w:tcW w:w="1248" w:type="dxa"/>
            <w:shd w:val="clear" w:color="auto" w:fill="auto"/>
          </w:tcPr>
          <w:p w14:paraId="0E40A4A7" w14:textId="77777777" w:rsidR="00B965DF" w:rsidRPr="00EF5447" w:rsidRDefault="00B965DF" w:rsidP="008D1F45">
            <w:pPr>
              <w:pStyle w:val="TAC"/>
              <w:rPr>
                <w:lang w:eastAsia="zh-CN"/>
              </w:rPr>
            </w:pPr>
            <w:r w:rsidRPr="00EF5447">
              <w:t>IMD5</w:t>
            </w:r>
          </w:p>
        </w:tc>
      </w:tr>
      <w:tr w:rsidR="00B965DF" w:rsidRPr="00EF5447" w14:paraId="63C7AFF8" w14:textId="77777777" w:rsidTr="008D1F45">
        <w:trPr>
          <w:trHeight w:val="54"/>
          <w:jc w:val="center"/>
        </w:trPr>
        <w:tc>
          <w:tcPr>
            <w:tcW w:w="2258" w:type="dxa"/>
            <w:tcBorders>
              <w:top w:val="nil"/>
              <w:bottom w:val="nil"/>
            </w:tcBorders>
            <w:shd w:val="clear" w:color="auto" w:fill="auto"/>
          </w:tcPr>
          <w:p w14:paraId="58B601E9" w14:textId="77777777" w:rsidR="00B965DF" w:rsidRPr="00EF5447" w:rsidRDefault="00B965DF" w:rsidP="008D1F45">
            <w:pPr>
              <w:pStyle w:val="TAC"/>
            </w:pPr>
          </w:p>
        </w:tc>
        <w:tc>
          <w:tcPr>
            <w:tcW w:w="867" w:type="dxa"/>
            <w:shd w:val="clear" w:color="auto" w:fill="auto"/>
          </w:tcPr>
          <w:p w14:paraId="59743C62" w14:textId="77777777" w:rsidR="00B965DF" w:rsidRPr="00EF5447" w:rsidRDefault="00B965DF" w:rsidP="008D1F45">
            <w:pPr>
              <w:pStyle w:val="TAC"/>
              <w:rPr>
                <w:lang w:eastAsia="ja-JP"/>
              </w:rPr>
            </w:pPr>
            <w:r w:rsidRPr="00EF5447">
              <w:rPr>
                <w:lang w:eastAsia="ja-JP"/>
              </w:rPr>
              <w:t>n78</w:t>
            </w:r>
          </w:p>
        </w:tc>
        <w:tc>
          <w:tcPr>
            <w:tcW w:w="1066" w:type="dxa"/>
            <w:shd w:val="clear" w:color="auto" w:fill="auto"/>
            <w:noWrap/>
          </w:tcPr>
          <w:p w14:paraId="5B3D554A" w14:textId="77777777" w:rsidR="00B965DF" w:rsidRPr="00EF5447" w:rsidRDefault="00B965DF" w:rsidP="008D1F45">
            <w:pPr>
              <w:pStyle w:val="TAC"/>
              <w:rPr>
                <w:lang w:eastAsia="ja-JP"/>
              </w:rPr>
            </w:pPr>
            <w:r w:rsidRPr="00EF5447">
              <w:t>N/A</w:t>
            </w:r>
          </w:p>
        </w:tc>
        <w:tc>
          <w:tcPr>
            <w:tcW w:w="747" w:type="dxa"/>
            <w:shd w:val="clear" w:color="auto" w:fill="auto"/>
            <w:noWrap/>
          </w:tcPr>
          <w:p w14:paraId="5AFDE1FB" w14:textId="77777777" w:rsidR="00B965DF" w:rsidRPr="00EF5447" w:rsidRDefault="00B965DF" w:rsidP="008D1F45">
            <w:pPr>
              <w:pStyle w:val="TAC"/>
              <w:rPr>
                <w:lang w:eastAsia="ja-JP"/>
              </w:rPr>
            </w:pPr>
            <w:r w:rsidRPr="00EF5447">
              <w:t>N/A</w:t>
            </w:r>
          </w:p>
        </w:tc>
        <w:tc>
          <w:tcPr>
            <w:tcW w:w="1142" w:type="dxa"/>
            <w:shd w:val="clear" w:color="auto" w:fill="auto"/>
            <w:noWrap/>
          </w:tcPr>
          <w:p w14:paraId="58D33BD0" w14:textId="77777777" w:rsidR="00B965DF" w:rsidRPr="00EF5447" w:rsidRDefault="00B965DF" w:rsidP="008D1F45">
            <w:pPr>
              <w:pStyle w:val="TAC"/>
              <w:rPr>
                <w:lang w:eastAsia="ja-JP"/>
              </w:rPr>
            </w:pPr>
            <w:r w:rsidRPr="00EF5447">
              <w:t>N/A</w:t>
            </w:r>
          </w:p>
        </w:tc>
        <w:tc>
          <w:tcPr>
            <w:tcW w:w="1299" w:type="dxa"/>
            <w:shd w:val="clear" w:color="auto" w:fill="auto"/>
            <w:noWrap/>
          </w:tcPr>
          <w:p w14:paraId="3AAA8E67" w14:textId="77777777" w:rsidR="00B965DF" w:rsidRPr="00EF5447" w:rsidRDefault="00B965DF" w:rsidP="008D1F45">
            <w:pPr>
              <w:pStyle w:val="TAC"/>
              <w:rPr>
                <w:lang w:eastAsia="ja-JP"/>
              </w:rPr>
            </w:pPr>
            <w:r w:rsidRPr="00EF5447">
              <w:t>N/A</w:t>
            </w:r>
          </w:p>
        </w:tc>
        <w:tc>
          <w:tcPr>
            <w:tcW w:w="752" w:type="dxa"/>
            <w:shd w:val="clear" w:color="auto" w:fill="auto"/>
          </w:tcPr>
          <w:p w14:paraId="3C25D837" w14:textId="77777777" w:rsidR="00B965DF" w:rsidRPr="00EF5447" w:rsidRDefault="00B965DF" w:rsidP="008D1F45">
            <w:pPr>
              <w:pStyle w:val="TAC"/>
              <w:rPr>
                <w:lang w:eastAsia="ja-JP"/>
              </w:rPr>
            </w:pPr>
            <w:r w:rsidRPr="00EF5447">
              <w:t>N/A</w:t>
            </w:r>
          </w:p>
        </w:tc>
        <w:tc>
          <w:tcPr>
            <w:tcW w:w="1248" w:type="dxa"/>
            <w:shd w:val="clear" w:color="auto" w:fill="auto"/>
          </w:tcPr>
          <w:p w14:paraId="12E484CF" w14:textId="77777777" w:rsidR="00B965DF" w:rsidRPr="00EF5447" w:rsidRDefault="00B965DF" w:rsidP="008D1F45">
            <w:pPr>
              <w:pStyle w:val="TAC"/>
              <w:rPr>
                <w:lang w:eastAsia="zh-CN"/>
              </w:rPr>
            </w:pPr>
            <w:r w:rsidRPr="00EF5447">
              <w:t>N/A</w:t>
            </w:r>
          </w:p>
        </w:tc>
      </w:tr>
      <w:tr w:rsidR="00B965DF" w:rsidRPr="00EF5447" w14:paraId="0C2F4239" w14:textId="77777777" w:rsidTr="008D1F45">
        <w:trPr>
          <w:trHeight w:val="54"/>
          <w:jc w:val="center"/>
        </w:trPr>
        <w:tc>
          <w:tcPr>
            <w:tcW w:w="2258" w:type="dxa"/>
            <w:tcBorders>
              <w:top w:val="nil"/>
              <w:bottom w:val="nil"/>
            </w:tcBorders>
            <w:shd w:val="clear" w:color="auto" w:fill="auto"/>
          </w:tcPr>
          <w:p w14:paraId="7EB6B4D3" w14:textId="77777777" w:rsidR="00B965DF" w:rsidRPr="00EF5447" w:rsidRDefault="00B965DF" w:rsidP="008D1F45">
            <w:pPr>
              <w:pStyle w:val="TAC"/>
              <w:rPr>
                <w:rFonts w:eastAsia="MS Mincho"/>
              </w:rPr>
            </w:pPr>
          </w:p>
        </w:tc>
        <w:tc>
          <w:tcPr>
            <w:tcW w:w="867" w:type="dxa"/>
            <w:shd w:val="clear" w:color="auto" w:fill="auto"/>
          </w:tcPr>
          <w:p w14:paraId="42440CE5" w14:textId="77777777" w:rsidR="00B965DF" w:rsidRPr="00EF5447" w:rsidRDefault="00B965DF" w:rsidP="008D1F45">
            <w:pPr>
              <w:pStyle w:val="TAC"/>
            </w:pPr>
            <w:r w:rsidRPr="00EF5447">
              <w:rPr>
                <w:lang w:eastAsia="ja-JP"/>
              </w:rPr>
              <w:t>1</w:t>
            </w:r>
          </w:p>
        </w:tc>
        <w:tc>
          <w:tcPr>
            <w:tcW w:w="1066" w:type="dxa"/>
            <w:shd w:val="clear" w:color="auto" w:fill="auto"/>
            <w:noWrap/>
          </w:tcPr>
          <w:p w14:paraId="47AF8BFA" w14:textId="77777777" w:rsidR="00B965DF" w:rsidRPr="00EF5447" w:rsidRDefault="00B965DF" w:rsidP="008D1F45">
            <w:pPr>
              <w:pStyle w:val="TAC"/>
            </w:pPr>
            <w:r w:rsidRPr="00EF5447">
              <w:rPr>
                <w:lang w:eastAsia="ja-JP"/>
              </w:rPr>
              <w:t>1930</w:t>
            </w:r>
          </w:p>
        </w:tc>
        <w:tc>
          <w:tcPr>
            <w:tcW w:w="747" w:type="dxa"/>
            <w:shd w:val="clear" w:color="auto" w:fill="auto"/>
            <w:noWrap/>
          </w:tcPr>
          <w:p w14:paraId="3499C70B" w14:textId="77777777" w:rsidR="00B965DF" w:rsidRPr="00EF5447" w:rsidRDefault="00B965DF" w:rsidP="008D1F45">
            <w:pPr>
              <w:pStyle w:val="TAC"/>
            </w:pPr>
            <w:r w:rsidRPr="00EF5447">
              <w:rPr>
                <w:lang w:eastAsia="ja-JP"/>
              </w:rPr>
              <w:t>5</w:t>
            </w:r>
          </w:p>
        </w:tc>
        <w:tc>
          <w:tcPr>
            <w:tcW w:w="1142" w:type="dxa"/>
            <w:shd w:val="clear" w:color="auto" w:fill="auto"/>
            <w:noWrap/>
          </w:tcPr>
          <w:p w14:paraId="0A75C6F1" w14:textId="77777777" w:rsidR="00B965DF" w:rsidRPr="00EF5447" w:rsidRDefault="00B965DF" w:rsidP="008D1F45">
            <w:pPr>
              <w:pStyle w:val="TAC"/>
            </w:pPr>
            <w:r w:rsidRPr="00EF5447">
              <w:rPr>
                <w:lang w:eastAsia="ja-JP"/>
              </w:rPr>
              <w:t>25</w:t>
            </w:r>
          </w:p>
        </w:tc>
        <w:tc>
          <w:tcPr>
            <w:tcW w:w="1299" w:type="dxa"/>
            <w:shd w:val="clear" w:color="auto" w:fill="auto"/>
            <w:noWrap/>
          </w:tcPr>
          <w:p w14:paraId="635DCC23" w14:textId="77777777" w:rsidR="00B965DF" w:rsidRPr="00EF5447" w:rsidRDefault="00B965DF" w:rsidP="008D1F45">
            <w:pPr>
              <w:pStyle w:val="TAC"/>
            </w:pPr>
            <w:r w:rsidRPr="00EF5447">
              <w:rPr>
                <w:lang w:eastAsia="ja-JP"/>
              </w:rPr>
              <w:t>2120</w:t>
            </w:r>
          </w:p>
        </w:tc>
        <w:tc>
          <w:tcPr>
            <w:tcW w:w="752" w:type="dxa"/>
            <w:shd w:val="clear" w:color="auto" w:fill="auto"/>
          </w:tcPr>
          <w:p w14:paraId="206D4A96" w14:textId="77777777" w:rsidR="00B965DF" w:rsidRPr="00EF5447" w:rsidRDefault="00B965DF" w:rsidP="008D1F45">
            <w:pPr>
              <w:pStyle w:val="TAC"/>
            </w:pPr>
            <w:r w:rsidRPr="00EF5447">
              <w:rPr>
                <w:lang w:eastAsia="ja-JP"/>
              </w:rPr>
              <w:t>16.4</w:t>
            </w:r>
          </w:p>
        </w:tc>
        <w:tc>
          <w:tcPr>
            <w:tcW w:w="1248" w:type="dxa"/>
            <w:shd w:val="clear" w:color="auto" w:fill="auto"/>
          </w:tcPr>
          <w:p w14:paraId="1BD3173D" w14:textId="77777777" w:rsidR="00B965DF" w:rsidRPr="00EF5447" w:rsidRDefault="00B965DF" w:rsidP="008D1F45">
            <w:pPr>
              <w:pStyle w:val="TAC"/>
            </w:pPr>
            <w:r w:rsidRPr="00EF5447">
              <w:rPr>
                <w:lang w:eastAsia="zh-CN"/>
              </w:rPr>
              <w:t>IMD3</w:t>
            </w:r>
          </w:p>
        </w:tc>
      </w:tr>
      <w:tr w:rsidR="00B965DF" w:rsidRPr="00EF5447" w14:paraId="113ABBF5" w14:textId="77777777" w:rsidTr="008D1F45">
        <w:trPr>
          <w:trHeight w:val="54"/>
          <w:jc w:val="center"/>
        </w:trPr>
        <w:tc>
          <w:tcPr>
            <w:tcW w:w="2258" w:type="dxa"/>
            <w:tcBorders>
              <w:top w:val="nil"/>
              <w:bottom w:val="nil"/>
            </w:tcBorders>
            <w:shd w:val="clear" w:color="auto" w:fill="auto"/>
          </w:tcPr>
          <w:p w14:paraId="0C0C4DFE" w14:textId="77777777" w:rsidR="00B965DF" w:rsidRPr="00EF5447" w:rsidRDefault="00B965DF" w:rsidP="008D1F45">
            <w:pPr>
              <w:pStyle w:val="TAC"/>
              <w:rPr>
                <w:rFonts w:eastAsia="MS Mincho"/>
              </w:rPr>
            </w:pPr>
          </w:p>
        </w:tc>
        <w:tc>
          <w:tcPr>
            <w:tcW w:w="867" w:type="dxa"/>
            <w:shd w:val="clear" w:color="auto" w:fill="auto"/>
          </w:tcPr>
          <w:p w14:paraId="4F18AF1D" w14:textId="77777777" w:rsidR="00B965DF" w:rsidRPr="00EF5447" w:rsidRDefault="00B965DF" w:rsidP="008D1F45">
            <w:pPr>
              <w:pStyle w:val="TAC"/>
            </w:pPr>
            <w:r w:rsidRPr="00EF5447">
              <w:rPr>
                <w:lang w:eastAsia="ja-JP"/>
              </w:rPr>
              <w:t>18</w:t>
            </w:r>
          </w:p>
        </w:tc>
        <w:tc>
          <w:tcPr>
            <w:tcW w:w="1066" w:type="dxa"/>
            <w:shd w:val="clear" w:color="auto" w:fill="auto"/>
            <w:noWrap/>
          </w:tcPr>
          <w:p w14:paraId="0102BAF7" w14:textId="77777777" w:rsidR="00B965DF" w:rsidRPr="00EF5447" w:rsidRDefault="00B965DF" w:rsidP="008D1F45">
            <w:pPr>
              <w:pStyle w:val="TAC"/>
            </w:pPr>
            <w:r w:rsidRPr="00EF5447">
              <w:rPr>
                <w:lang w:eastAsia="ja-JP"/>
              </w:rPr>
              <w:t>819</w:t>
            </w:r>
          </w:p>
        </w:tc>
        <w:tc>
          <w:tcPr>
            <w:tcW w:w="747" w:type="dxa"/>
            <w:shd w:val="clear" w:color="auto" w:fill="auto"/>
            <w:noWrap/>
          </w:tcPr>
          <w:p w14:paraId="60CB3785" w14:textId="77777777" w:rsidR="00B965DF" w:rsidRPr="00EF5447" w:rsidRDefault="00B965DF" w:rsidP="008D1F45">
            <w:pPr>
              <w:pStyle w:val="TAC"/>
            </w:pPr>
            <w:r w:rsidRPr="00EF5447">
              <w:rPr>
                <w:lang w:eastAsia="ja-JP"/>
              </w:rPr>
              <w:t>5</w:t>
            </w:r>
          </w:p>
        </w:tc>
        <w:tc>
          <w:tcPr>
            <w:tcW w:w="1142" w:type="dxa"/>
            <w:shd w:val="clear" w:color="auto" w:fill="auto"/>
            <w:noWrap/>
          </w:tcPr>
          <w:p w14:paraId="6F1DE672" w14:textId="77777777" w:rsidR="00B965DF" w:rsidRPr="00EF5447" w:rsidRDefault="00B965DF" w:rsidP="008D1F45">
            <w:pPr>
              <w:pStyle w:val="TAC"/>
            </w:pPr>
            <w:r w:rsidRPr="00EF5447">
              <w:rPr>
                <w:lang w:eastAsia="ja-JP"/>
              </w:rPr>
              <w:t>25</w:t>
            </w:r>
          </w:p>
        </w:tc>
        <w:tc>
          <w:tcPr>
            <w:tcW w:w="1299" w:type="dxa"/>
            <w:shd w:val="clear" w:color="auto" w:fill="auto"/>
            <w:noWrap/>
          </w:tcPr>
          <w:p w14:paraId="691E95C1" w14:textId="77777777" w:rsidR="00B965DF" w:rsidRPr="00EF5447" w:rsidRDefault="00B965DF" w:rsidP="008D1F45">
            <w:pPr>
              <w:pStyle w:val="TAC"/>
            </w:pPr>
            <w:r w:rsidRPr="00EF5447">
              <w:rPr>
                <w:lang w:eastAsia="ja-JP"/>
              </w:rPr>
              <w:t>864</w:t>
            </w:r>
          </w:p>
        </w:tc>
        <w:tc>
          <w:tcPr>
            <w:tcW w:w="752" w:type="dxa"/>
            <w:shd w:val="clear" w:color="auto" w:fill="auto"/>
          </w:tcPr>
          <w:p w14:paraId="5563EE25" w14:textId="77777777" w:rsidR="00B965DF" w:rsidRPr="00EF5447" w:rsidRDefault="00B965DF" w:rsidP="008D1F45">
            <w:pPr>
              <w:pStyle w:val="TAC"/>
            </w:pPr>
            <w:r w:rsidRPr="00EF5447">
              <w:rPr>
                <w:lang w:eastAsia="ja-JP"/>
              </w:rPr>
              <w:t>N/A</w:t>
            </w:r>
          </w:p>
        </w:tc>
        <w:tc>
          <w:tcPr>
            <w:tcW w:w="1248" w:type="dxa"/>
            <w:shd w:val="clear" w:color="auto" w:fill="auto"/>
          </w:tcPr>
          <w:p w14:paraId="75B3E3E5" w14:textId="77777777" w:rsidR="00B965DF" w:rsidRPr="00EF5447" w:rsidRDefault="00B965DF" w:rsidP="008D1F45">
            <w:pPr>
              <w:pStyle w:val="TAC"/>
            </w:pPr>
            <w:r w:rsidRPr="00EF5447">
              <w:t>N/A</w:t>
            </w:r>
          </w:p>
        </w:tc>
      </w:tr>
      <w:tr w:rsidR="00B965DF" w:rsidRPr="00EF5447" w14:paraId="3BBB74DF" w14:textId="77777777" w:rsidTr="008D1F45">
        <w:trPr>
          <w:trHeight w:val="54"/>
          <w:jc w:val="center"/>
        </w:trPr>
        <w:tc>
          <w:tcPr>
            <w:tcW w:w="2258" w:type="dxa"/>
            <w:tcBorders>
              <w:top w:val="nil"/>
              <w:bottom w:val="single" w:sz="4" w:space="0" w:color="auto"/>
            </w:tcBorders>
            <w:shd w:val="clear" w:color="auto" w:fill="auto"/>
          </w:tcPr>
          <w:p w14:paraId="154971E9" w14:textId="77777777" w:rsidR="00B965DF" w:rsidRPr="00EF5447" w:rsidRDefault="00B965DF" w:rsidP="008D1F45">
            <w:pPr>
              <w:pStyle w:val="TAC"/>
              <w:rPr>
                <w:rFonts w:eastAsia="MS Mincho"/>
              </w:rPr>
            </w:pPr>
          </w:p>
        </w:tc>
        <w:tc>
          <w:tcPr>
            <w:tcW w:w="867" w:type="dxa"/>
            <w:shd w:val="clear" w:color="auto" w:fill="auto"/>
          </w:tcPr>
          <w:p w14:paraId="3DA3AB32" w14:textId="77777777" w:rsidR="00B965DF" w:rsidRPr="00EF5447" w:rsidRDefault="00B965DF" w:rsidP="008D1F45">
            <w:pPr>
              <w:pStyle w:val="TAC"/>
            </w:pPr>
            <w:r w:rsidRPr="00EF5447">
              <w:rPr>
                <w:lang w:eastAsia="ja-JP"/>
              </w:rPr>
              <w:t>n78</w:t>
            </w:r>
          </w:p>
        </w:tc>
        <w:tc>
          <w:tcPr>
            <w:tcW w:w="1066" w:type="dxa"/>
            <w:shd w:val="clear" w:color="auto" w:fill="auto"/>
            <w:noWrap/>
          </w:tcPr>
          <w:p w14:paraId="4AEB75CE" w14:textId="77777777" w:rsidR="00B965DF" w:rsidRPr="00EF5447" w:rsidRDefault="00B965DF" w:rsidP="008D1F45">
            <w:pPr>
              <w:pStyle w:val="TAC"/>
            </w:pPr>
            <w:r w:rsidRPr="00EF5447">
              <w:rPr>
                <w:lang w:eastAsia="ja-JP"/>
              </w:rPr>
              <w:t>3758</w:t>
            </w:r>
          </w:p>
        </w:tc>
        <w:tc>
          <w:tcPr>
            <w:tcW w:w="747" w:type="dxa"/>
            <w:shd w:val="clear" w:color="auto" w:fill="auto"/>
            <w:noWrap/>
          </w:tcPr>
          <w:p w14:paraId="4613351B" w14:textId="77777777" w:rsidR="00B965DF" w:rsidRPr="00EF5447" w:rsidRDefault="00B965DF" w:rsidP="008D1F45">
            <w:pPr>
              <w:pStyle w:val="TAC"/>
            </w:pPr>
            <w:r w:rsidRPr="00EF5447">
              <w:rPr>
                <w:lang w:eastAsia="ja-JP"/>
              </w:rPr>
              <w:t>10</w:t>
            </w:r>
          </w:p>
        </w:tc>
        <w:tc>
          <w:tcPr>
            <w:tcW w:w="1142" w:type="dxa"/>
            <w:shd w:val="clear" w:color="auto" w:fill="auto"/>
            <w:noWrap/>
          </w:tcPr>
          <w:p w14:paraId="69E91B68" w14:textId="77777777" w:rsidR="00B965DF" w:rsidRPr="00EF5447" w:rsidRDefault="00B965DF" w:rsidP="008D1F45">
            <w:pPr>
              <w:pStyle w:val="TAC"/>
            </w:pPr>
            <w:r w:rsidRPr="00EF5447">
              <w:rPr>
                <w:lang w:eastAsia="ja-JP"/>
              </w:rPr>
              <w:t>50</w:t>
            </w:r>
          </w:p>
        </w:tc>
        <w:tc>
          <w:tcPr>
            <w:tcW w:w="1299" w:type="dxa"/>
            <w:shd w:val="clear" w:color="auto" w:fill="auto"/>
            <w:noWrap/>
          </w:tcPr>
          <w:p w14:paraId="2ECD5360" w14:textId="77777777" w:rsidR="00B965DF" w:rsidRPr="00EF5447" w:rsidRDefault="00B965DF" w:rsidP="008D1F45">
            <w:pPr>
              <w:pStyle w:val="TAC"/>
            </w:pPr>
            <w:r w:rsidRPr="00EF5447">
              <w:rPr>
                <w:lang w:eastAsia="ja-JP"/>
              </w:rPr>
              <w:t>3758</w:t>
            </w:r>
          </w:p>
        </w:tc>
        <w:tc>
          <w:tcPr>
            <w:tcW w:w="752" w:type="dxa"/>
            <w:shd w:val="clear" w:color="auto" w:fill="auto"/>
          </w:tcPr>
          <w:p w14:paraId="1604679D" w14:textId="77777777" w:rsidR="00B965DF" w:rsidRPr="00EF5447" w:rsidRDefault="00B965DF" w:rsidP="008D1F45">
            <w:pPr>
              <w:pStyle w:val="TAC"/>
            </w:pPr>
            <w:r w:rsidRPr="00EF5447">
              <w:rPr>
                <w:lang w:eastAsia="ja-JP"/>
              </w:rPr>
              <w:t>N/A</w:t>
            </w:r>
          </w:p>
        </w:tc>
        <w:tc>
          <w:tcPr>
            <w:tcW w:w="1248" w:type="dxa"/>
            <w:shd w:val="clear" w:color="auto" w:fill="auto"/>
          </w:tcPr>
          <w:p w14:paraId="4207AE6D" w14:textId="77777777" w:rsidR="00B965DF" w:rsidRPr="00EF5447" w:rsidRDefault="00B965DF" w:rsidP="008D1F45">
            <w:pPr>
              <w:pStyle w:val="TAC"/>
            </w:pPr>
            <w:r w:rsidRPr="00EF5447">
              <w:t>N/A</w:t>
            </w:r>
          </w:p>
        </w:tc>
      </w:tr>
      <w:tr w:rsidR="00B965DF" w:rsidRPr="00EF5447" w14:paraId="5E28BDAA" w14:textId="77777777" w:rsidTr="008D1F45">
        <w:trPr>
          <w:trHeight w:val="54"/>
          <w:jc w:val="center"/>
        </w:trPr>
        <w:tc>
          <w:tcPr>
            <w:tcW w:w="2258" w:type="dxa"/>
            <w:tcBorders>
              <w:bottom w:val="nil"/>
            </w:tcBorders>
            <w:shd w:val="clear" w:color="auto" w:fill="auto"/>
          </w:tcPr>
          <w:p w14:paraId="217F70B8" w14:textId="77777777" w:rsidR="00B965DF" w:rsidRPr="00EF5447" w:rsidRDefault="00B965DF" w:rsidP="008D1F45">
            <w:pPr>
              <w:pStyle w:val="TAC"/>
              <w:rPr>
                <w:rFonts w:eastAsia="MS Mincho"/>
              </w:rPr>
            </w:pPr>
            <w:r w:rsidRPr="00EF5447">
              <w:t>DC_1A-18A_n79A</w:t>
            </w:r>
          </w:p>
        </w:tc>
        <w:tc>
          <w:tcPr>
            <w:tcW w:w="867" w:type="dxa"/>
            <w:shd w:val="clear" w:color="auto" w:fill="auto"/>
          </w:tcPr>
          <w:p w14:paraId="3114174A" w14:textId="77777777" w:rsidR="00B965DF" w:rsidRPr="00EF5447" w:rsidRDefault="00B965DF" w:rsidP="008D1F45">
            <w:pPr>
              <w:pStyle w:val="TAC"/>
            </w:pPr>
            <w:r w:rsidRPr="00EF5447">
              <w:rPr>
                <w:lang w:eastAsia="ja-JP"/>
              </w:rPr>
              <w:t>1</w:t>
            </w:r>
          </w:p>
        </w:tc>
        <w:tc>
          <w:tcPr>
            <w:tcW w:w="1066" w:type="dxa"/>
            <w:shd w:val="clear" w:color="auto" w:fill="auto"/>
            <w:noWrap/>
          </w:tcPr>
          <w:p w14:paraId="6ACE408E" w14:textId="77777777" w:rsidR="00B965DF" w:rsidRPr="00EF5447" w:rsidRDefault="00B965DF" w:rsidP="008D1F45">
            <w:pPr>
              <w:pStyle w:val="TAC"/>
            </w:pPr>
            <w:r w:rsidRPr="00EF5447">
              <w:t>19</w:t>
            </w:r>
            <w:r w:rsidRPr="00EF5447">
              <w:rPr>
                <w:lang w:eastAsia="ja-JP"/>
              </w:rPr>
              <w:t>35</w:t>
            </w:r>
          </w:p>
        </w:tc>
        <w:tc>
          <w:tcPr>
            <w:tcW w:w="747" w:type="dxa"/>
            <w:shd w:val="clear" w:color="auto" w:fill="auto"/>
            <w:noWrap/>
          </w:tcPr>
          <w:p w14:paraId="058F7D27" w14:textId="77777777" w:rsidR="00B965DF" w:rsidRPr="00EF5447" w:rsidRDefault="00B965DF" w:rsidP="008D1F45">
            <w:pPr>
              <w:pStyle w:val="TAC"/>
            </w:pPr>
            <w:r w:rsidRPr="00EF5447">
              <w:rPr>
                <w:lang w:eastAsia="zh-CN"/>
              </w:rPr>
              <w:t>5</w:t>
            </w:r>
          </w:p>
        </w:tc>
        <w:tc>
          <w:tcPr>
            <w:tcW w:w="1142" w:type="dxa"/>
            <w:shd w:val="clear" w:color="auto" w:fill="auto"/>
            <w:noWrap/>
          </w:tcPr>
          <w:p w14:paraId="6CC0F47E" w14:textId="77777777" w:rsidR="00B965DF" w:rsidRPr="00EF5447" w:rsidRDefault="00B965DF" w:rsidP="008D1F45">
            <w:pPr>
              <w:pStyle w:val="TAC"/>
            </w:pPr>
            <w:r w:rsidRPr="00EF5447">
              <w:rPr>
                <w:lang w:eastAsia="zh-CN"/>
              </w:rPr>
              <w:t>25</w:t>
            </w:r>
          </w:p>
        </w:tc>
        <w:tc>
          <w:tcPr>
            <w:tcW w:w="1299" w:type="dxa"/>
            <w:shd w:val="clear" w:color="auto" w:fill="auto"/>
            <w:noWrap/>
          </w:tcPr>
          <w:p w14:paraId="41706FDF" w14:textId="77777777" w:rsidR="00B965DF" w:rsidRPr="00EF5447" w:rsidRDefault="00B965DF" w:rsidP="008D1F45">
            <w:pPr>
              <w:pStyle w:val="TAC"/>
            </w:pPr>
            <w:r w:rsidRPr="00EF5447">
              <w:t>21</w:t>
            </w:r>
            <w:r w:rsidRPr="00EF5447">
              <w:rPr>
                <w:lang w:eastAsia="ja-JP"/>
              </w:rPr>
              <w:t>25</w:t>
            </w:r>
          </w:p>
        </w:tc>
        <w:tc>
          <w:tcPr>
            <w:tcW w:w="752" w:type="dxa"/>
            <w:shd w:val="clear" w:color="auto" w:fill="auto"/>
          </w:tcPr>
          <w:p w14:paraId="11809FA5" w14:textId="77777777" w:rsidR="00B965DF" w:rsidRPr="00EF5447" w:rsidRDefault="00B965DF" w:rsidP="008D1F45">
            <w:pPr>
              <w:pStyle w:val="TAC"/>
            </w:pPr>
            <w:r w:rsidRPr="00EF5447">
              <w:rPr>
                <w:lang w:eastAsia="ja-JP"/>
              </w:rPr>
              <w:t>N/A</w:t>
            </w:r>
          </w:p>
        </w:tc>
        <w:tc>
          <w:tcPr>
            <w:tcW w:w="1248" w:type="dxa"/>
            <w:shd w:val="clear" w:color="auto" w:fill="auto"/>
          </w:tcPr>
          <w:p w14:paraId="0E794A6C" w14:textId="77777777" w:rsidR="00B965DF" w:rsidRPr="00EF5447" w:rsidRDefault="00B965DF" w:rsidP="008D1F45">
            <w:pPr>
              <w:pStyle w:val="TAC"/>
            </w:pPr>
            <w:r w:rsidRPr="00EF5447">
              <w:rPr>
                <w:rFonts w:eastAsia="Times New Roman"/>
              </w:rPr>
              <w:t>N/A</w:t>
            </w:r>
          </w:p>
        </w:tc>
      </w:tr>
      <w:tr w:rsidR="00B965DF" w:rsidRPr="00EF5447" w14:paraId="3E5C846D" w14:textId="77777777" w:rsidTr="008D1F45">
        <w:trPr>
          <w:trHeight w:val="54"/>
          <w:jc w:val="center"/>
        </w:trPr>
        <w:tc>
          <w:tcPr>
            <w:tcW w:w="2258" w:type="dxa"/>
            <w:tcBorders>
              <w:top w:val="nil"/>
              <w:bottom w:val="nil"/>
            </w:tcBorders>
            <w:shd w:val="clear" w:color="auto" w:fill="auto"/>
          </w:tcPr>
          <w:p w14:paraId="5C0117F2" w14:textId="77777777" w:rsidR="00B965DF" w:rsidRPr="00EF5447" w:rsidRDefault="00B965DF" w:rsidP="008D1F45">
            <w:pPr>
              <w:pStyle w:val="TAC"/>
              <w:rPr>
                <w:rFonts w:eastAsia="MS Mincho"/>
              </w:rPr>
            </w:pPr>
          </w:p>
        </w:tc>
        <w:tc>
          <w:tcPr>
            <w:tcW w:w="867" w:type="dxa"/>
            <w:shd w:val="clear" w:color="auto" w:fill="auto"/>
          </w:tcPr>
          <w:p w14:paraId="31007C0D" w14:textId="77777777" w:rsidR="00B965DF" w:rsidRPr="00EF5447" w:rsidRDefault="00B965DF" w:rsidP="008D1F45">
            <w:pPr>
              <w:pStyle w:val="TAC"/>
            </w:pPr>
            <w:r w:rsidRPr="00EF5447">
              <w:rPr>
                <w:lang w:eastAsia="ja-JP"/>
              </w:rPr>
              <w:t>18</w:t>
            </w:r>
          </w:p>
        </w:tc>
        <w:tc>
          <w:tcPr>
            <w:tcW w:w="1066" w:type="dxa"/>
            <w:shd w:val="clear" w:color="auto" w:fill="auto"/>
            <w:noWrap/>
          </w:tcPr>
          <w:p w14:paraId="7AA3D017" w14:textId="77777777" w:rsidR="00B965DF" w:rsidRPr="00EF5447" w:rsidRDefault="00B965DF" w:rsidP="008D1F45">
            <w:pPr>
              <w:pStyle w:val="TAC"/>
            </w:pPr>
            <w:r w:rsidRPr="00EF5447">
              <w:t>8</w:t>
            </w:r>
            <w:r w:rsidRPr="00EF5447">
              <w:rPr>
                <w:lang w:eastAsia="ja-JP"/>
              </w:rPr>
              <w:t>22</w:t>
            </w:r>
            <w:r w:rsidRPr="00EF5447">
              <w:t>.5</w:t>
            </w:r>
          </w:p>
        </w:tc>
        <w:tc>
          <w:tcPr>
            <w:tcW w:w="747" w:type="dxa"/>
            <w:shd w:val="clear" w:color="auto" w:fill="auto"/>
            <w:noWrap/>
          </w:tcPr>
          <w:p w14:paraId="79730C98" w14:textId="77777777" w:rsidR="00B965DF" w:rsidRPr="00EF5447" w:rsidRDefault="00B965DF" w:rsidP="008D1F45">
            <w:pPr>
              <w:pStyle w:val="TAC"/>
            </w:pPr>
            <w:r w:rsidRPr="00EF5447">
              <w:rPr>
                <w:lang w:eastAsia="zh-CN"/>
              </w:rPr>
              <w:t>5</w:t>
            </w:r>
          </w:p>
        </w:tc>
        <w:tc>
          <w:tcPr>
            <w:tcW w:w="1142" w:type="dxa"/>
            <w:shd w:val="clear" w:color="auto" w:fill="auto"/>
            <w:noWrap/>
          </w:tcPr>
          <w:p w14:paraId="4DB7285E" w14:textId="77777777" w:rsidR="00B965DF" w:rsidRPr="00EF5447" w:rsidRDefault="00B965DF" w:rsidP="008D1F45">
            <w:pPr>
              <w:pStyle w:val="TAC"/>
            </w:pPr>
            <w:r w:rsidRPr="00EF5447">
              <w:rPr>
                <w:lang w:eastAsia="zh-CN"/>
              </w:rPr>
              <w:t>25</w:t>
            </w:r>
          </w:p>
        </w:tc>
        <w:tc>
          <w:tcPr>
            <w:tcW w:w="1299" w:type="dxa"/>
            <w:shd w:val="clear" w:color="auto" w:fill="auto"/>
            <w:noWrap/>
          </w:tcPr>
          <w:p w14:paraId="06946F73" w14:textId="77777777" w:rsidR="00B965DF" w:rsidRPr="00EF5447" w:rsidRDefault="00B965DF" w:rsidP="008D1F45">
            <w:pPr>
              <w:pStyle w:val="TAC"/>
            </w:pPr>
            <w:r w:rsidRPr="00EF5447">
              <w:t>8</w:t>
            </w:r>
            <w:r w:rsidRPr="00EF5447">
              <w:rPr>
                <w:lang w:eastAsia="ja-JP"/>
              </w:rPr>
              <w:t>67</w:t>
            </w:r>
            <w:r w:rsidRPr="00EF5447">
              <w:t>.5</w:t>
            </w:r>
          </w:p>
        </w:tc>
        <w:tc>
          <w:tcPr>
            <w:tcW w:w="752" w:type="dxa"/>
            <w:shd w:val="clear" w:color="auto" w:fill="auto"/>
          </w:tcPr>
          <w:p w14:paraId="07844554" w14:textId="77777777" w:rsidR="00B965DF" w:rsidRPr="00EF5447" w:rsidRDefault="00B965DF" w:rsidP="008D1F45">
            <w:pPr>
              <w:pStyle w:val="TAC"/>
            </w:pPr>
            <w:r w:rsidRPr="00EF5447">
              <w:rPr>
                <w:lang w:eastAsia="zh-CN"/>
              </w:rPr>
              <w:t>18.3</w:t>
            </w:r>
          </w:p>
        </w:tc>
        <w:tc>
          <w:tcPr>
            <w:tcW w:w="1248" w:type="dxa"/>
            <w:shd w:val="clear" w:color="auto" w:fill="auto"/>
          </w:tcPr>
          <w:p w14:paraId="786463FB" w14:textId="77777777" w:rsidR="00B965DF" w:rsidRPr="00EF5447" w:rsidRDefault="00B965DF" w:rsidP="008D1F45">
            <w:pPr>
              <w:pStyle w:val="TAC"/>
            </w:pPr>
            <w:r w:rsidRPr="00EF5447">
              <w:rPr>
                <w:lang w:eastAsia="zh-CN"/>
              </w:rPr>
              <w:t>IMD3</w:t>
            </w:r>
          </w:p>
        </w:tc>
      </w:tr>
      <w:tr w:rsidR="00B965DF" w:rsidRPr="00EF5447" w14:paraId="2D326A66" w14:textId="77777777" w:rsidTr="008D1F45">
        <w:trPr>
          <w:trHeight w:val="54"/>
          <w:jc w:val="center"/>
        </w:trPr>
        <w:tc>
          <w:tcPr>
            <w:tcW w:w="2258" w:type="dxa"/>
            <w:tcBorders>
              <w:top w:val="nil"/>
              <w:bottom w:val="nil"/>
            </w:tcBorders>
            <w:shd w:val="clear" w:color="auto" w:fill="auto"/>
          </w:tcPr>
          <w:p w14:paraId="7E512754" w14:textId="77777777" w:rsidR="00B965DF" w:rsidRPr="00EF5447" w:rsidRDefault="00B965DF" w:rsidP="008D1F45">
            <w:pPr>
              <w:pStyle w:val="TAC"/>
              <w:rPr>
                <w:rFonts w:eastAsia="MS Mincho"/>
              </w:rPr>
            </w:pPr>
          </w:p>
        </w:tc>
        <w:tc>
          <w:tcPr>
            <w:tcW w:w="867" w:type="dxa"/>
            <w:shd w:val="clear" w:color="auto" w:fill="auto"/>
          </w:tcPr>
          <w:p w14:paraId="0A5ECAA3" w14:textId="77777777" w:rsidR="00B965DF" w:rsidRPr="00EF5447" w:rsidRDefault="00B965DF" w:rsidP="008D1F45">
            <w:pPr>
              <w:pStyle w:val="TAC"/>
            </w:pPr>
            <w:r w:rsidRPr="00EF5447">
              <w:rPr>
                <w:lang w:eastAsia="ja-JP"/>
              </w:rPr>
              <w:t>n79</w:t>
            </w:r>
          </w:p>
        </w:tc>
        <w:tc>
          <w:tcPr>
            <w:tcW w:w="1066" w:type="dxa"/>
            <w:shd w:val="clear" w:color="auto" w:fill="auto"/>
            <w:noWrap/>
          </w:tcPr>
          <w:p w14:paraId="71909246" w14:textId="77777777" w:rsidR="00B965DF" w:rsidRPr="00EF5447" w:rsidRDefault="00B965DF" w:rsidP="008D1F45">
            <w:pPr>
              <w:pStyle w:val="TAC"/>
            </w:pPr>
            <w:r w:rsidRPr="00EF5447">
              <w:t>4737.5</w:t>
            </w:r>
          </w:p>
        </w:tc>
        <w:tc>
          <w:tcPr>
            <w:tcW w:w="747" w:type="dxa"/>
            <w:shd w:val="clear" w:color="auto" w:fill="auto"/>
            <w:noWrap/>
          </w:tcPr>
          <w:p w14:paraId="52487712" w14:textId="77777777" w:rsidR="00B965DF" w:rsidRPr="00EF5447" w:rsidRDefault="00B965DF" w:rsidP="008D1F45">
            <w:pPr>
              <w:pStyle w:val="TAC"/>
            </w:pPr>
            <w:r w:rsidRPr="00EF5447">
              <w:rPr>
                <w:lang w:eastAsia="zh-CN"/>
              </w:rPr>
              <w:t>40</w:t>
            </w:r>
          </w:p>
        </w:tc>
        <w:tc>
          <w:tcPr>
            <w:tcW w:w="1142" w:type="dxa"/>
            <w:shd w:val="clear" w:color="auto" w:fill="auto"/>
            <w:noWrap/>
          </w:tcPr>
          <w:p w14:paraId="410CE041" w14:textId="77777777" w:rsidR="00B965DF" w:rsidRPr="00EF5447" w:rsidRDefault="00B965DF" w:rsidP="008D1F45">
            <w:pPr>
              <w:pStyle w:val="TAC"/>
            </w:pPr>
            <w:r w:rsidRPr="00EF5447">
              <w:rPr>
                <w:lang w:eastAsia="zh-CN"/>
              </w:rPr>
              <w:t>216</w:t>
            </w:r>
          </w:p>
        </w:tc>
        <w:tc>
          <w:tcPr>
            <w:tcW w:w="1299" w:type="dxa"/>
            <w:shd w:val="clear" w:color="auto" w:fill="auto"/>
            <w:noWrap/>
          </w:tcPr>
          <w:p w14:paraId="2603FAFA" w14:textId="77777777" w:rsidR="00B965DF" w:rsidRPr="00EF5447" w:rsidRDefault="00B965DF" w:rsidP="008D1F45">
            <w:pPr>
              <w:pStyle w:val="TAC"/>
            </w:pPr>
            <w:r w:rsidRPr="00EF5447">
              <w:t>4737.5</w:t>
            </w:r>
          </w:p>
        </w:tc>
        <w:tc>
          <w:tcPr>
            <w:tcW w:w="752" w:type="dxa"/>
            <w:shd w:val="clear" w:color="auto" w:fill="auto"/>
          </w:tcPr>
          <w:p w14:paraId="01C008BD" w14:textId="77777777" w:rsidR="00B965DF" w:rsidRPr="00EF5447" w:rsidRDefault="00B965DF" w:rsidP="008D1F45">
            <w:pPr>
              <w:pStyle w:val="TAC"/>
            </w:pPr>
            <w:r w:rsidRPr="00EF5447">
              <w:rPr>
                <w:lang w:eastAsia="ja-JP"/>
              </w:rPr>
              <w:t>N/A</w:t>
            </w:r>
          </w:p>
        </w:tc>
        <w:tc>
          <w:tcPr>
            <w:tcW w:w="1248" w:type="dxa"/>
            <w:shd w:val="clear" w:color="auto" w:fill="auto"/>
          </w:tcPr>
          <w:p w14:paraId="3F1BEBD0" w14:textId="77777777" w:rsidR="00B965DF" w:rsidRPr="00EF5447" w:rsidRDefault="00B965DF" w:rsidP="008D1F45">
            <w:pPr>
              <w:pStyle w:val="TAC"/>
            </w:pPr>
            <w:r w:rsidRPr="00EF5447">
              <w:rPr>
                <w:rFonts w:eastAsia="Times New Roman"/>
              </w:rPr>
              <w:t>N/A</w:t>
            </w:r>
          </w:p>
        </w:tc>
      </w:tr>
      <w:tr w:rsidR="00B965DF" w:rsidRPr="00EF5447" w14:paraId="7D5E1094" w14:textId="77777777" w:rsidTr="008D1F45">
        <w:trPr>
          <w:trHeight w:val="54"/>
          <w:jc w:val="center"/>
        </w:trPr>
        <w:tc>
          <w:tcPr>
            <w:tcW w:w="2258" w:type="dxa"/>
            <w:tcBorders>
              <w:top w:val="nil"/>
              <w:bottom w:val="nil"/>
            </w:tcBorders>
            <w:shd w:val="clear" w:color="auto" w:fill="auto"/>
          </w:tcPr>
          <w:p w14:paraId="0228A1C0" w14:textId="77777777" w:rsidR="00B965DF" w:rsidRPr="00EF5447" w:rsidRDefault="00B965DF" w:rsidP="008D1F45">
            <w:pPr>
              <w:pStyle w:val="TAC"/>
              <w:rPr>
                <w:rFonts w:eastAsia="MS Mincho"/>
              </w:rPr>
            </w:pPr>
          </w:p>
        </w:tc>
        <w:tc>
          <w:tcPr>
            <w:tcW w:w="867" w:type="dxa"/>
            <w:shd w:val="clear" w:color="auto" w:fill="auto"/>
          </w:tcPr>
          <w:p w14:paraId="6BD1FC4B" w14:textId="77777777" w:rsidR="00B965DF" w:rsidRPr="00EF5447" w:rsidRDefault="00B965DF" w:rsidP="008D1F45">
            <w:pPr>
              <w:pStyle w:val="TAC"/>
            </w:pPr>
            <w:r w:rsidRPr="00EF5447">
              <w:rPr>
                <w:lang w:eastAsia="ja-JP"/>
              </w:rPr>
              <w:t>1</w:t>
            </w:r>
          </w:p>
        </w:tc>
        <w:tc>
          <w:tcPr>
            <w:tcW w:w="1066" w:type="dxa"/>
            <w:shd w:val="clear" w:color="auto" w:fill="auto"/>
            <w:noWrap/>
          </w:tcPr>
          <w:p w14:paraId="71C8B644" w14:textId="77777777" w:rsidR="00B965DF" w:rsidRPr="00EF5447" w:rsidRDefault="00B965DF" w:rsidP="008D1F45">
            <w:pPr>
              <w:pStyle w:val="TAC"/>
            </w:pPr>
            <w:r w:rsidRPr="00EF5447">
              <w:t>19</w:t>
            </w:r>
            <w:r w:rsidRPr="00EF5447">
              <w:rPr>
                <w:lang w:eastAsia="ja-JP"/>
              </w:rPr>
              <w:t>30</w:t>
            </w:r>
          </w:p>
        </w:tc>
        <w:tc>
          <w:tcPr>
            <w:tcW w:w="747" w:type="dxa"/>
            <w:shd w:val="clear" w:color="auto" w:fill="auto"/>
            <w:noWrap/>
          </w:tcPr>
          <w:p w14:paraId="3C054A8F" w14:textId="77777777" w:rsidR="00B965DF" w:rsidRPr="00EF5447" w:rsidRDefault="00B965DF" w:rsidP="008D1F45">
            <w:pPr>
              <w:pStyle w:val="TAC"/>
            </w:pPr>
            <w:r w:rsidRPr="00EF5447">
              <w:rPr>
                <w:lang w:eastAsia="zh-CN"/>
              </w:rPr>
              <w:t>5</w:t>
            </w:r>
          </w:p>
        </w:tc>
        <w:tc>
          <w:tcPr>
            <w:tcW w:w="1142" w:type="dxa"/>
            <w:shd w:val="clear" w:color="auto" w:fill="auto"/>
            <w:noWrap/>
          </w:tcPr>
          <w:p w14:paraId="320A3388" w14:textId="77777777" w:rsidR="00B965DF" w:rsidRPr="00EF5447" w:rsidRDefault="00B965DF" w:rsidP="008D1F45">
            <w:pPr>
              <w:pStyle w:val="TAC"/>
            </w:pPr>
            <w:r w:rsidRPr="00EF5447">
              <w:rPr>
                <w:lang w:eastAsia="zh-CN"/>
              </w:rPr>
              <w:t>25</w:t>
            </w:r>
          </w:p>
        </w:tc>
        <w:tc>
          <w:tcPr>
            <w:tcW w:w="1299" w:type="dxa"/>
            <w:shd w:val="clear" w:color="auto" w:fill="auto"/>
            <w:noWrap/>
          </w:tcPr>
          <w:p w14:paraId="4C67AB3E" w14:textId="77777777" w:rsidR="00B965DF" w:rsidRPr="00EF5447" w:rsidRDefault="00B965DF" w:rsidP="008D1F45">
            <w:pPr>
              <w:pStyle w:val="TAC"/>
            </w:pPr>
            <w:r w:rsidRPr="00EF5447">
              <w:t>21</w:t>
            </w:r>
            <w:r w:rsidRPr="00EF5447">
              <w:rPr>
                <w:lang w:eastAsia="ja-JP"/>
              </w:rPr>
              <w:t>20</w:t>
            </w:r>
          </w:p>
        </w:tc>
        <w:tc>
          <w:tcPr>
            <w:tcW w:w="752" w:type="dxa"/>
            <w:shd w:val="clear" w:color="auto" w:fill="auto"/>
          </w:tcPr>
          <w:p w14:paraId="40214443" w14:textId="77777777" w:rsidR="00B965DF" w:rsidRPr="00EF5447" w:rsidRDefault="00B965DF" w:rsidP="008D1F45">
            <w:pPr>
              <w:pStyle w:val="TAC"/>
            </w:pPr>
            <w:r w:rsidRPr="00EF5447">
              <w:rPr>
                <w:lang w:eastAsia="ja-JP"/>
              </w:rPr>
              <w:t>N/A</w:t>
            </w:r>
          </w:p>
        </w:tc>
        <w:tc>
          <w:tcPr>
            <w:tcW w:w="1248" w:type="dxa"/>
            <w:shd w:val="clear" w:color="auto" w:fill="auto"/>
          </w:tcPr>
          <w:p w14:paraId="574496E7" w14:textId="77777777" w:rsidR="00B965DF" w:rsidRPr="00EF5447" w:rsidRDefault="00B965DF" w:rsidP="008D1F45">
            <w:pPr>
              <w:pStyle w:val="TAC"/>
            </w:pPr>
            <w:r w:rsidRPr="00EF5447">
              <w:rPr>
                <w:rFonts w:eastAsia="Times New Roman"/>
              </w:rPr>
              <w:t>N/A</w:t>
            </w:r>
          </w:p>
        </w:tc>
      </w:tr>
      <w:tr w:rsidR="00B965DF" w:rsidRPr="00EF5447" w14:paraId="5B1ABE8F" w14:textId="77777777" w:rsidTr="008D1F45">
        <w:trPr>
          <w:trHeight w:val="54"/>
          <w:jc w:val="center"/>
        </w:trPr>
        <w:tc>
          <w:tcPr>
            <w:tcW w:w="2258" w:type="dxa"/>
            <w:tcBorders>
              <w:top w:val="nil"/>
              <w:bottom w:val="nil"/>
            </w:tcBorders>
            <w:shd w:val="clear" w:color="auto" w:fill="auto"/>
          </w:tcPr>
          <w:p w14:paraId="1CAEF6DA" w14:textId="77777777" w:rsidR="00B965DF" w:rsidRPr="00EF5447" w:rsidRDefault="00B965DF" w:rsidP="008D1F45">
            <w:pPr>
              <w:pStyle w:val="TAC"/>
              <w:rPr>
                <w:rFonts w:eastAsia="MS Mincho"/>
              </w:rPr>
            </w:pPr>
          </w:p>
        </w:tc>
        <w:tc>
          <w:tcPr>
            <w:tcW w:w="867" w:type="dxa"/>
            <w:shd w:val="clear" w:color="auto" w:fill="auto"/>
          </w:tcPr>
          <w:p w14:paraId="7F40D10C" w14:textId="77777777" w:rsidR="00B965DF" w:rsidRPr="00EF5447" w:rsidRDefault="00B965DF" w:rsidP="008D1F45">
            <w:pPr>
              <w:pStyle w:val="TAC"/>
            </w:pPr>
            <w:r w:rsidRPr="00EF5447">
              <w:rPr>
                <w:lang w:eastAsia="ja-JP"/>
              </w:rPr>
              <w:t>18</w:t>
            </w:r>
          </w:p>
        </w:tc>
        <w:tc>
          <w:tcPr>
            <w:tcW w:w="1066" w:type="dxa"/>
            <w:shd w:val="clear" w:color="auto" w:fill="auto"/>
            <w:noWrap/>
          </w:tcPr>
          <w:p w14:paraId="74A0C0FA" w14:textId="77777777" w:rsidR="00B965DF" w:rsidRPr="00EF5447" w:rsidRDefault="00B965DF" w:rsidP="008D1F45">
            <w:pPr>
              <w:pStyle w:val="TAC"/>
            </w:pPr>
            <w:r w:rsidRPr="00EF5447">
              <w:t>8</w:t>
            </w:r>
            <w:r w:rsidRPr="00EF5447">
              <w:rPr>
                <w:lang w:eastAsia="ja-JP"/>
              </w:rPr>
              <w:t>20</w:t>
            </w:r>
          </w:p>
        </w:tc>
        <w:tc>
          <w:tcPr>
            <w:tcW w:w="747" w:type="dxa"/>
            <w:shd w:val="clear" w:color="auto" w:fill="auto"/>
            <w:noWrap/>
          </w:tcPr>
          <w:p w14:paraId="56182E54" w14:textId="77777777" w:rsidR="00B965DF" w:rsidRPr="00EF5447" w:rsidRDefault="00B965DF" w:rsidP="008D1F45">
            <w:pPr>
              <w:pStyle w:val="TAC"/>
            </w:pPr>
            <w:r w:rsidRPr="00EF5447">
              <w:rPr>
                <w:lang w:eastAsia="zh-CN"/>
              </w:rPr>
              <w:t>5</w:t>
            </w:r>
          </w:p>
        </w:tc>
        <w:tc>
          <w:tcPr>
            <w:tcW w:w="1142" w:type="dxa"/>
            <w:shd w:val="clear" w:color="auto" w:fill="auto"/>
            <w:noWrap/>
          </w:tcPr>
          <w:p w14:paraId="78B641ED" w14:textId="77777777" w:rsidR="00B965DF" w:rsidRPr="00EF5447" w:rsidRDefault="00B965DF" w:rsidP="008D1F45">
            <w:pPr>
              <w:pStyle w:val="TAC"/>
            </w:pPr>
            <w:r w:rsidRPr="00EF5447">
              <w:rPr>
                <w:lang w:eastAsia="zh-CN"/>
              </w:rPr>
              <w:t>25</w:t>
            </w:r>
          </w:p>
        </w:tc>
        <w:tc>
          <w:tcPr>
            <w:tcW w:w="1299" w:type="dxa"/>
            <w:shd w:val="clear" w:color="auto" w:fill="auto"/>
            <w:noWrap/>
          </w:tcPr>
          <w:p w14:paraId="030C1324" w14:textId="77777777" w:rsidR="00B965DF" w:rsidRPr="00EF5447" w:rsidRDefault="00B965DF" w:rsidP="008D1F45">
            <w:pPr>
              <w:pStyle w:val="TAC"/>
            </w:pPr>
            <w:r w:rsidRPr="00EF5447">
              <w:t>8</w:t>
            </w:r>
            <w:r w:rsidRPr="00EF5447">
              <w:rPr>
                <w:lang w:eastAsia="ja-JP"/>
              </w:rPr>
              <w:t>6</w:t>
            </w:r>
            <w:r w:rsidRPr="00EF5447">
              <w:t>5</w:t>
            </w:r>
          </w:p>
        </w:tc>
        <w:tc>
          <w:tcPr>
            <w:tcW w:w="752" w:type="dxa"/>
            <w:shd w:val="clear" w:color="auto" w:fill="auto"/>
          </w:tcPr>
          <w:p w14:paraId="0147113E" w14:textId="77777777" w:rsidR="00B965DF" w:rsidRPr="00EF5447" w:rsidRDefault="00B965DF" w:rsidP="008D1F45">
            <w:pPr>
              <w:pStyle w:val="TAC"/>
            </w:pPr>
            <w:r w:rsidRPr="00EF5447">
              <w:rPr>
                <w:lang w:eastAsia="zh-CN"/>
              </w:rPr>
              <w:t>8.9</w:t>
            </w:r>
          </w:p>
        </w:tc>
        <w:tc>
          <w:tcPr>
            <w:tcW w:w="1248" w:type="dxa"/>
            <w:shd w:val="clear" w:color="auto" w:fill="auto"/>
          </w:tcPr>
          <w:p w14:paraId="1E6D1DBE" w14:textId="77777777" w:rsidR="00B965DF" w:rsidRPr="00EF5447" w:rsidRDefault="00B965DF" w:rsidP="008D1F45">
            <w:pPr>
              <w:pStyle w:val="TAC"/>
            </w:pPr>
            <w:r w:rsidRPr="00EF5447">
              <w:rPr>
                <w:lang w:eastAsia="zh-CN"/>
              </w:rPr>
              <w:t>IMD</w:t>
            </w:r>
            <w:r w:rsidRPr="00EF5447">
              <w:rPr>
                <w:lang w:eastAsia="ja-JP"/>
              </w:rPr>
              <w:t>4</w:t>
            </w:r>
          </w:p>
        </w:tc>
      </w:tr>
      <w:tr w:rsidR="00B965DF" w:rsidRPr="00EF5447" w14:paraId="7892219B" w14:textId="77777777" w:rsidTr="008D1F45">
        <w:trPr>
          <w:trHeight w:val="54"/>
          <w:jc w:val="center"/>
        </w:trPr>
        <w:tc>
          <w:tcPr>
            <w:tcW w:w="2258" w:type="dxa"/>
            <w:tcBorders>
              <w:top w:val="nil"/>
              <w:bottom w:val="nil"/>
            </w:tcBorders>
            <w:shd w:val="clear" w:color="auto" w:fill="auto"/>
          </w:tcPr>
          <w:p w14:paraId="2C0D5804" w14:textId="77777777" w:rsidR="00B965DF" w:rsidRPr="00EF5447" w:rsidRDefault="00B965DF" w:rsidP="008D1F45">
            <w:pPr>
              <w:pStyle w:val="TAC"/>
              <w:rPr>
                <w:rFonts w:eastAsia="MS Mincho"/>
              </w:rPr>
            </w:pPr>
          </w:p>
        </w:tc>
        <w:tc>
          <w:tcPr>
            <w:tcW w:w="867" w:type="dxa"/>
            <w:shd w:val="clear" w:color="auto" w:fill="auto"/>
          </w:tcPr>
          <w:p w14:paraId="16F66E5E" w14:textId="77777777" w:rsidR="00B965DF" w:rsidRPr="00EF5447" w:rsidRDefault="00B965DF" w:rsidP="008D1F45">
            <w:pPr>
              <w:pStyle w:val="TAC"/>
            </w:pPr>
            <w:r w:rsidRPr="00EF5447">
              <w:rPr>
                <w:lang w:eastAsia="ja-JP"/>
              </w:rPr>
              <w:t>n79</w:t>
            </w:r>
          </w:p>
        </w:tc>
        <w:tc>
          <w:tcPr>
            <w:tcW w:w="1066" w:type="dxa"/>
            <w:shd w:val="clear" w:color="auto" w:fill="auto"/>
            <w:noWrap/>
          </w:tcPr>
          <w:p w14:paraId="06F4C89F" w14:textId="77777777" w:rsidR="00B965DF" w:rsidRPr="00EF5447" w:rsidRDefault="00B965DF" w:rsidP="008D1F45">
            <w:pPr>
              <w:pStyle w:val="TAC"/>
            </w:pPr>
            <w:r w:rsidRPr="00EF5447">
              <w:t>4925</w:t>
            </w:r>
          </w:p>
        </w:tc>
        <w:tc>
          <w:tcPr>
            <w:tcW w:w="747" w:type="dxa"/>
            <w:shd w:val="clear" w:color="auto" w:fill="auto"/>
            <w:noWrap/>
          </w:tcPr>
          <w:p w14:paraId="77C11F46" w14:textId="77777777" w:rsidR="00B965DF" w:rsidRPr="00EF5447" w:rsidRDefault="00B965DF" w:rsidP="008D1F45">
            <w:pPr>
              <w:pStyle w:val="TAC"/>
            </w:pPr>
            <w:r w:rsidRPr="00EF5447">
              <w:rPr>
                <w:lang w:eastAsia="zh-CN"/>
              </w:rPr>
              <w:t>40</w:t>
            </w:r>
          </w:p>
        </w:tc>
        <w:tc>
          <w:tcPr>
            <w:tcW w:w="1142" w:type="dxa"/>
            <w:shd w:val="clear" w:color="auto" w:fill="auto"/>
            <w:noWrap/>
          </w:tcPr>
          <w:p w14:paraId="46D9C461" w14:textId="77777777" w:rsidR="00B965DF" w:rsidRPr="00EF5447" w:rsidRDefault="00B965DF" w:rsidP="008D1F45">
            <w:pPr>
              <w:pStyle w:val="TAC"/>
            </w:pPr>
            <w:r w:rsidRPr="00EF5447">
              <w:rPr>
                <w:lang w:eastAsia="zh-CN"/>
              </w:rPr>
              <w:t>216</w:t>
            </w:r>
          </w:p>
        </w:tc>
        <w:tc>
          <w:tcPr>
            <w:tcW w:w="1299" w:type="dxa"/>
            <w:shd w:val="clear" w:color="auto" w:fill="auto"/>
            <w:noWrap/>
          </w:tcPr>
          <w:p w14:paraId="2B4F9222" w14:textId="77777777" w:rsidR="00B965DF" w:rsidRPr="00EF5447" w:rsidRDefault="00B965DF" w:rsidP="008D1F45">
            <w:pPr>
              <w:pStyle w:val="TAC"/>
            </w:pPr>
            <w:r w:rsidRPr="00EF5447">
              <w:t>4925</w:t>
            </w:r>
          </w:p>
        </w:tc>
        <w:tc>
          <w:tcPr>
            <w:tcW w:w="752" w:type="dxa"/>
            <w:shd w:val="clear" w:color="auto" w:fill="auto"/>
          </w:tcPr>
          <w:p w14:paraId="26A5F47A" w14:textId="77777777" w:rsidR="00B965DF" w:rsidRPr="00EF5447" w:rsidRDefault="00B965DF" w:rsidP="008D1F45">
            <w:pPr>
              <w:pStyle w:val="TAC"/>
            </w:pPr>
            <w:r w:rsidRPr="00EF5447">
              <w:rPr>
                <w:lang w:eastAsia="ja-JP"/>
              </w:rPr>
              <w:t>N/A</w:t>
            </w:r>
          </w:p>
        </w:tc>
        <w:tc>
          <w:tcPr>
            <w:tcW w:w="1248" w:type="dxa"/>
            <w:shd w:val="clear" w:color="auto" w:fill="auto"/>
          </w:tcPr>
          <w:p w14:paraId="47A0A2CB" w14:textId="77777777" w:rsidR="00B965DF" w:rsidRPr="00EF5447" w:rsidRDefault="00B965DF" w:rsidP="008D1F45">
            <w:pPr>
              <w:pStyle w:val="TAC"/>
            </w:pPr>
            <w:r w:rsidRPr="00EF5447">
              <w:rPr>
                <w:rFonts w:eastAsia="Times New Roman"/>
              </w:rPr>
              <w:t>N/A</w:t>
            </w:r>
          </w:p>
        </w:tc>
      </w:tr>
      <w:tr w:rsidR="00B965DF" w:rsidRPr="00EF5447" w14:paraId="484B54F5" w14:textId="77777777" w:rsidTr="008D1F45">
        <w:trPr>
          <w:trHeight w:val="54"/>
          <w:jc w:val="center"/>
        </w:trPr>
        <w:tc>
          <w:tcPr>
            <w:tcW w:w="2258" w:type="dxa"/>
            <w:tcBorders>
              <w:top w:val="nil"/>
              <w:bottom w:val="nil"/>
            </w:tcBorders>
            <w:shd w:val="clear" w:color="auto" w:fill="auto"/>
          </w:tcPr>
          <w:p w14:paraId="19202BAD" w14:textId="77777777" w:rsidR="00B965DF" w:rsidRPr="00EF5447" w:rsidRDefault="00B965DF" w:rsidP="008D1F45">
            <w:pPr>
              <w:pStyle w:val="TAC"/>
              <w:rPr>
                <w:rFonts w:eastAsia="MS Mincho"/>
              </w:rPr>
            </w:pPr>
          </w:p>
        </w:tc>
        <w:tc>
          <w:tcPr>
            <w:tcW w:w="867" w:type="dxa"/>
            <w:shd w:val="clear" w:color="auto" w:fill="auto"/>
          </w:tcPr>
          <w:p w14:paraId="023842C6" w14:textId="77777777" w:rsidR="00B965DF" w:rsidRPr="00EF5447" w:rsidRDefault="00B965DF" w:rsidP="008D1F45">
            <w:pPr>
              <w:pStyle w:val="TAC"/>
            </w:pPr>
            <w:r w:rsidRPr="00EF5447">
              <w:rPr>
                <w:lang w:eastAsia="ja-JP"/>
              </w:rPr>
              <w:t>1</w:t>
            </w:r>
          </w:p>
        </w:tc>
        <w:tc>
          <w:tcPr>
            <w:tcW w:w="1066" w:type="dxa"/>
            <w:shd w:val="clear" w:color="auto" w:fill="auto"/>
            <w:noWrap/>
          </w:tcPr>
          <w:p w14:paraId="43665EE0" w14:textId="77777777" w:rsidR="00B965DF" w:rsidRPr="00EF5447" w:rsidRDefault="00B965DF" w:rsidP="008D1F45">
            <w:pPr>
              <w:pStyle w:val="TAC"/>
            </w:pPr>
            <w:r w:rsidRPr="00EF5447">
              <w:t>19</w:t>
            </w:r>
            <w:r w:rsidRPr="00EF5447">
              <w:rPr>
                <w:lang w:eastAsia="ja-JP"/>
              </w:rPr>
              <w:t>35</w:t>
            </w:r>
          </w:p>
        </w:tc>
        <w:tc>
          <w:tcPr>
            <w:tcW w:w="747" w:type="dxa"/>
            <w:shd w:val="clear" w:color="auto" w:fill="auto"/>
            <w:noWrap/>
          </w:tcPr>
          <w:p w14:paraId="49529304" w14:textId="77777777" w:rsidR="00B965DF" w:rsidRPr="00EF5447" w:rsidRDefault="00B965DF" w:rsidP="008D1F45">
            <w:pPr>
              <w:pStyle w:val="TAC"/>
            </w:pPr>
            <w:r w:rsidRPr="00EF5447">
              <w:rPr>
                <w:lang w:eastAsia="zh-CN"/>
              </w:rPr>
              <w:t>5</w:t>
            </w:r>
          </w:p>
        </w:tc>
        <w:tc>
          <w:tcPr>
            <w:tcW w:w="1142" w:type="dxa"/>
            <w:shd w:val="clear" w:color="auto" w:fill="auto"/>
            <w:noWrap/>
          </w:tcPr>
          <w:p w14:paraId="7FDED08C" w14:textId="77777777" w:rsidR="00B965DF" w:rsidRPr="00EF5447" w:rsidRDefault="00B965DF" w:rsidP="008D1F45">
            <w:pPr>
              <w:pStyle w:val="TAC"/>
            </w:pPr>
            <w:r w:rsidRPr="00EF5447">
              <w:rPr>
                <w:lang w:eastAsia="zh-CN"/>
              </w:rPr>
              <w:t>25</w:t>
            </w:r>
          </w:p>
        </w:tc>
        <w:tc>
          <w:tcPr>
            <w:tcW w:w="1299" w:type="dxa"/>
            <w:shd w:val="clear" w:color="auto" w:fill="auto"/>
            <w:noWrap/>
          </w:tcPr>
          <w:p w14:paraId="21F391BC" w14:textId="77777777" w:rsidR="00B965DF" w:rsidRPr="00EF5447" w:rsidRDefault="00B965DF" w:rsidP="008D1F45">
            <w:pPr>
              <w:pStyle w:val="TAC"/>
            </w:pPr>
            <w:r w:rsidRPr="00EF5447">
              <w:t>21</w:t>
            </w:r>
            <w:r w:rsidRPr="00EF5447">
              <w:rPr>
                <w:lang w:eastAsia="ja-JP"/>
              </w:rPr>
              <w:t>25</w:t>
            </w:r>
          </w:p>
        </w:tc>
        <w:tc>
          <w:tcPr>
            <w:tcW w:w="752" w:type="dxa"/>
            <w:shd w:val="clear" w:color="auto" w:fill="auto"/>
          </w:tcPr>
          <w:p w14:paraId="182A8AFA" w14:textId="77777777" w:rsidR="00B965DF" w:rsidRPr="00EF5447" w:rsidRDefault="00B965DF" w:rsidP="008D1F45">
            <w:pPr>
              <w:pStyle w:val="TAC"/>
            </w:pPr>
            <w:r w:rsidRPr="00EF5447">
              <w:rPr>
                <w:lang w:eastAsia="zh-CN"/>
              </w:rPr>
              <w:t>8.1</w:t>
            </w:r>
          </w:p>
        </w:tc>
        <w:tc>
          <w:tcPr>
            <w:tcW w:w="1248" w:type="dxa"/>
            <w:shd w:val="clear" w:color="auto" w:fill="auto"/>
          </w:tcPr>
          <w:p w14:paraId="33225CB5" w14:textId="77777777" w:rsidR="00B965DF" w:rsidRPr="00EF5447" w:rsidRDefault="00B965DF" w:rsidP="008D1F45">
            <w:pPr>
              <w:pStyle w:val="TAC"/>
            </w:pPr>
            <w:r w:rsidRPr="00EF5447">
              <w:t>IMD4</w:t>
            </w:r>
          </w:p>
        </w:tc>
      </w:tr>
      <w:tr w:rsidR="00B965DF" w:rsidRPr="00EF5447" w14:paraId="0E2DDE5B" w14:textId="77777777" w:rsidTr="008D1F45">
        <w:trPr>
          <w:trHeight w:val="54"/>
          <w:jc w:val="center"/>
        </w:trPr>
        <w:tc>
          <w:tcPr>
            <w:tcW w:w="2258" w:type="dxa"/>
            <w:tcBorders>
              <w:top w:val="nil"/>
              <w:bottom w:val="nil"/>
            </w:tcBorders>
            <w:shd w:val="clear" w:color="auto" w:fill="auto"/>
          </w:tcPr>
          <w:p w14:paraId="0D07269B" w14:textId="77777777" w:rsidR="00B965DF" w:rsidRPr="00EF5447" w:rsidRDefault="00B965DF" w:rsidP="008D1F45">
            <w:pPr>
              <w:pStyle w:val="TAC"/>
              <w:rPr>
                <w:rFonts w:eastAsia="MS Mincho"/>
              </w:rPr>
            </w:pPr>
          </w:p>
        </w:tc>
        <w:tc>
          <w:tcPr>
            <w:tcW w:w="867" w:type="dxa"/>
            <w:shd w:val="clear" w:color="auto" w:fill="auto"/>
          </w:tcPr>
          <w:p w14:paraId="6660B57D" w14:textId="77777777" w:rsidR="00B965DF" w:rsidRPr="00EF5447" w:rsidRDefault="00B965DF" w:rsidP="008D1F45">
            <w:pPr>
              <w:pStyle w:val="TAC"/>
            </w:pPr>
            <w:r w:rsidRPr="00EF5447">
              <w:rPr>
                <w:lang w:eastAsia="ja-JP"/>
              </w:rPr>
              <w:t>18</w:t>
            </w:r>
          </w:p>
        </w:tc>
        <w:tc>
          <w:tcPr>
            <w:tcW w:w="1066" w:type="dxa"/>
            <w:shd w:val="clear" w:color="auto" w:fill="auto"/>
            <w:noWrap/>
          </w:tcPr>
          <w:p w14:paraId="271F6A8E" w14:textId="77777777" w:rsidR="00B965DF" w:rsidRPr="00EF5447" w:rsidRDefault="00B965DF" w:rsidP="008D1F45">
            <w:pPr>
              <w:pStyle w:val="TAC"/>
            </w:pPr>
            <w:r w:rsidRPr="00EF5447">
              <w:t>8</w:t>
            </w:r>
            <w:r w:rsidRPr="00EF5447">
              <w:rPr>
                <w:lang w:eastAsia="ja-JP"/>
              </w:rPr>
              <w:t>22</w:t>
            </w:r>
            <w:r w:rsidRPr="00EF5447">
              <w:t>.5</w:t>
            </w:r>
          </w:p>
        </w:tc>
        <w:tc>
          <w:tcPr>
            <w:tcW w:w="747" w:type="dxa"/>
            <w:shd w:val="clear" w:color="auto" w:fill="auto"/>
            <w:noWrap/>
          </w:tcPr>
          <w:p w14:paraId="7B47A3DF" w14:textId="77777777" w:rsidR="00B965DF" w:rsidRPr="00EF5447" w:rsidRDefault="00B965DF" w:rsidP="008D1F45">
            <w:pPr>
              <w:pStyle w:val="TAC"/>
            </w:pPr>
            <w:r w:rsidRPr="00EF5447">
              <w:rPr>
                <w:lang w:eastAsia="zh-CN"/>
              </w:rPr>
              <w:t>5</w:t>
            </w:r>
          </w:p>
        </w:tc>
        <w:tc>
          <w:tcPr>
            <w:tcW w:w="1142" w:type="dxa"/>
            <w:shd w:val="clear" w:color="auto" w:fill="auto"/>
            <w:noWrap/>
          </w:tcPr>
          <w:p w14:paraId="06669D7F" w14:textId="77777777" w:rsidR="00B965DF" w:rsidRPr="00EF5447" w:rsidRDefault="00B965DF" w:rsidP="008D1F45">
            <w:pPr>
              <w:pStyle w:val="TAC"/>
            </w:pPr>
            <w:r w:rsidRPr="00EF5447">
              <w:rPr>
                <w:lang w:eastAsia="zh-CN"/>
              </w:rPr>
              <w:t>25</w:t>
            </w:r>
          </w:p>
        </w:tc>
        <w:tc>
          <w:tcPr>
            <w:tcW w:w="1299" w:type="dxa"/>
            <w:shd w:val="clear" w:color="auto" w:fill="auto"/>
            <w:noWrap/>
          </w:tcPr>
          <w:p w14:paraId="29B4D1CD" w14:textId="77777777" w:rsidR="00B965DF" w:rsidRPr="00EF5447" w:rsidRDefault="00B965DF" w:rsidP="008D1F45">
            <w:pPr>
              <w:pStyle w:val="TAC"/>
            </w:pPr>
            <w:r w:rsidRPr="00EF5447">
              <w:t>8</w:t>
            </w:r>
            <w:r w:rsidRPr="00EF5447">
              <w:rPr>
                <w:lang w:eastAsia="ja-JP"/>
              </w:rPr>
              <w:t>67</w:t>
            </w:r>
            <w:r w:rsidRPr="00EF5447">
              <w:t>.5</w:t>
            </w:r>
          </w:p>
        </w:tc>
        <w:tc>
          <w:tcPr>
            <w:tcW w:w="752" w:type="dxa"/>
            <w:shd w:val="clear" w:color="auto" w:fill="auto"/>
          </w:tcPr>
          <w:p w14:paraId="18E175F3" w14:textId="77777777" w:rsidR="00B965DF" w:rsidRPr="00EF5447" w:rsidRDefault="00B965DF" w:rsidP="008D1F45">
            <w:pPr>
              <w:pStyle w:val="TAC"/>
            </w:pPr>
            <w:r w:rsidRPr="00EF5447">
              <w:rPr>
                <w:lang w:eastAsia="ja-JP"/>
              </w:rPr>
              <w:t>N/A</w:t>
            </w:r>
          </w:p>
        </w:tc>
        <w:tc>
          <w:tcPr>
            <w:tcW w:w="1248" w:type="dxa"/>
            <w:shd w:val="clear" w:color="auto" w:fill="auto"/>
          </w:tcPr>
          <w:p w14:paraId="1C76A1E7" w14:textId="77777777" w:rsidR="00B965DF" w:rsidRPr="00EF5447" w:rsidRDefault="00B965DF" w:rsidP="008D1F45">
            <w:pPr>
              <w:pStyle w:val="TAC"/>
            </w:pPr>
            <w:r w:rsidRPr="00EF5447">
              <w:rPr>
                <w:rFonts w:eastAsia="Times New Roman"/>
              </w:rPr>
              <w:t>N/A</w:t>
            </w:r>
          </w:p>
        </w:tc>
      </w:tr>
      <w:tr w:rsidR="00B965DF" w:rsidRPr="00EF5447" w14:paraId="42A1BC1A" w14:textId="77777777" w:rsidTr="008D1F45">
        <w:trPr>
          <w:trHeight w:val="54"/>
          <w:jc w:val="center"/>
        </w:trPr>
        <w:tc>
          <w:tcPr>
            <w:tcW w:w="2258" w:type="dxa"/>
            <w:tcBorders>
              <w:top w:val="nil"/>
              <w:bottom w:val="single" w:sz="4" w:space="0" w:color="auto"/>
            </w:tcBorders>
            <w:shd w:val="clear" w:color="auto" w:fill="auto"/>
          </w:tcPr>
          <w:p w14:paraId="10B80ED2" w14:textId="77777777" w:rsidR="00B965DF" w:rsidRPr="00EF5447" w:rsidRDefault="00B965DF" w:rsidP="008D1F45">
            <w:pPr>
              <w:pStyle w:val="TAC"/>
              <w:rPr>
                <w:rFonts w:eastAsia="MS Mincho"/>
              </w:rPr>
            </w:pPr>
          </w:p>
        </w:tc>
        <w:tc>
          <w:tcPr>
            <w:tcW w:w="867" w:type="dxa"/>
            <w:shd w:val="clear" w:color="auto" w:fill="auto"/>
          </w:tcPr>
          <w:p w14:paraId="001D45E4" w14:textId="77777777" w:rsidR="00B965DF" w:rsidRPr="00EF5447" w:rsidRDefault="00B965DF" w:rsidP="008D1F45">
            <w:pPr>
              <w:pStyle w:val="TAC"/>
            </w:pPr>
            <w:r w:rsidRPr="00EF5447">
              <w:rPr>
                <w:lang w:eastAsia="ja-JP"/>
              </w:rPr>
              <w:t>n79</w:t>
            </w:r>
          </w:p>
        </w:tc>
        <w:tc>
          <w:tcPr>
            <w:tcW w:w="1066" w:type="dxa"/>
            <w:shd w:val="clear" w:color="auto" w:fill="auto"/>
            <w:noWrap/>
          </w:tcPr>
          <w:p w14:paraId="7E0EE6C2" w14:textId="77777777" w:rsidR="00B965DF" w:rsidRPr="00EF5447" w:rsidRDefault="00B965DF" w:rsidP="008D1F45">
            <w:pPr>
              <w:pStyle w:val="TAC"/>
            </w:pPr>
            <w:r w:rsidRPr="00EF5447">
              <w:t>4592.5</w:t>
            </w:r>
          </w:p>
        </w:tc>
        <w:tc>
          <w:tcPr>
            <w:tcW w:w="747" w:type="dxa"/>
            <w:shd w:val="clear" w:color="auto" w:fill="auto"/>
            <w:noWrap/>
          </w:tcPr>
          <w:p w14:paraId="1CB7A3C1" w14:textId="77777777" w:rsidR="00B965DF" w:rsidRPr="00EF5447" w:rsidRDefault="00B965DF" w:rsidP="008D1F45">
            <w:pPr>
              <w:pStyle w:val="TAC"/>
            </w:pPr>
            <w:r w:rsidRPr="00EF5447">
              <w:rPr>
                <w:lang w:eastAsia="zh-CN"/>
              </w:rPr>
              <w:t>40</w:t>
            </w:r>
          </w:p>
        </w:tc>
        <w:tc>
          <w:tcPr>
            <w:tcW w:w="1142" w:type="dxa"/>
            <w:shd w:val="clear" w:color="auto" w:fill="auto"/>
            <w:noWrap/>
          </w:tcPr>
          <w:p w14:paraId="4C11EDF7" w14:textId="77777777" w:rsidR="00B965DF" w:rsidRPr="00EF5447" w:rsidRDefault="00B965DF" w:rsidP="008D1F45">
            <w:pPr>
              <w:pStyle w:val="TAC"/>
            </w:pPr>
            <w:r w:rsidRPr="00EF5447">
              <w:rPr>
                <w:lang w:eastAsia="zh-CN"/>
              </w:rPr>
              <w:t>216</w:t>
            </w:r>
          </w:p>
        </w:tc>
        <w:tc>
          <w:tcPr>
            <w:tcW w:w="1299" w:type="dxa"/>
            <w:shd w:val="clear" w:color="auto" w:fill="auto"/>
            <w:noWrap/>
          </w:tcPr>
          <w:p w14:paraId="66E3082D" w14:textId="77777777" w:rsidR="00B965DF" w:rsidRPr="00EF5447" w:rsidRDefault="00B965DF" w:rsidP="008D1F45">
            <w:pPr>
              <w:pStyle w:val="TAC"/>
            </w:pPr>
            <w:r w:rsidRPr="00EF5447">
              <w:t>4592.5</w:t>
            </w:r>
          </w:p>
        </w:tc>
        <w:tc>
          <w:tcPr>
            <w:tcW w:w="752" w:type="dxa"/>
            <w:shd w:val="clear" w:color="auto" w:fill="auto"/>
          </w:tcPr>
          <w:p w14:paraId="2EBD9252" w14:textId="77777777" w:rsidR="00B965DF" w:rsidRPr="00EF5447" w:rsidRDefault="00B965DF" w:rsidP="008D1F45">
            <w:pPr>
              <w:pStyle w:val="TAC"/>
            </w:pPr>
            <w:r w:rsidRPr="00EF5447">
              <w:rPr>
                <w:lang w:eastAsia="ja-JP"/>
              </w:rPr>
              <w:t>N/A</w:t>
            </w:r>
          </w:p>
        </w:tc>
        <w:tc>
          <w:tcPr>
            <w:tcW w:w="1248" w:type="dxa"/>
            <w:shd w:val="clear" w:color="auto" w:fill="auto"/>
          </w:tcPr>
          <w:p w14:paraId="39A323D0" w14:textId="77777777" w:rsidR="00B965DF" w:rsidRPr="00EF5447" w:rsidRDefault="00B965DF" w:rsidP="008D1F45">
            <w:pPr>
              <w:pStyle w:val="TAC"/>
            </w:pPr>
            <w:r w:rsidRPr="00EF5447">
              <w:rPr>
                <w:rFonts w:eastAsia="Times New Roman"/>
              </w:rPr>
              <w:t>N/A</w:t>
            </w:r>
          </w:p>
        </w:tc>
      </w:tr>
      <w:tr w:rsidR="00B965DF" w:rsidRPr="00EF5447" w14:paraId="1829F210" w14:textId="77777777" w:rsidTr="008D1F45">
        <w:trPr>
          <w:trHeight w:val="54"/>
          <w:jc w:val="center"/>
        </w:trPr>
        <w:tc>
          <w:tcPr>
            <w:tcW w:w="2258" w:type="dxa"/>
            <w:tcBorders>
              <w:bottom w:val="nil"/>
            </w:tcBorders>
            <w:shd w:val="clear" w:color="auto" w:fill="auto"/>
            <w:hideMark/>
          </w:tcPr>
          <w:p w14:paraId="51BA0D9B" w14:textId="77777777" w:rsidR="00B965DF" w:rsidRPr="00EF5447" w:rsidRDefault="00B965DF" w:rsidP="008D1F45">
            <w:pPr>
              <w:pStyle w:val="TAC"/>
              <w:rPr>
                <w:rFonts w:eastAsia="MS Mincho"/>
              </w:rPr>
            </w:pPr>
            <w:r w:rsidRPr="00EF5447">
              <w:rPr>
                <w:rFonts w:eastAsia="MS Mincho"/>
              </w:rPr>
              <w:t>DC_1A-19A_n77A</w:t>
            </w:r>
          </w:p>
          <w:p w14:paraId="69A8DD2E" w14:textId="77777777" w:rsidR="00B965DF" w:rsidRPr="00EF5447" w:rsidRDefault="00B965DF" w:rsidP="008D1F45">
            <w:pPr>
              <w:pStyle w:val="TAC"/>
            </w:pPr>
            <w:r w:rsidRPr="00EF5447">
              <w:rPr>
                <w:rFonts w:eastAsia="MS Mincho"/>
              </w:rPr>
              <w:t>DC_1A-19A_n78A</w:t>
            </w:r>
          </w:p>
        </w:tc>
        <w:tc>
          <w:tcPr>
            <w:tcW w:w="867" w:type="dxa"/>
            <w:shd w:val="clear" w:color="auto" w:fill="auto"/>
            <w:hideMark/>
          </w:tcPr>
          <w:p w14:paraId="0E3A20CE" w14:textId="77777777" w:rsidR="00B965DF" w:rsidRPr="00EF5447" w:rsidRDefault="00B965DF" w:rsidP="008D1F45">
            <w:pPr>
              <w:pStyle w:val="TAC"/>
            </w:pPr>
            <w:r w:rsidRPr="00EF5447">
              <w:t>1</w:t>
            </w:r>
          </w:p>
        </w:tc>
        <w:tc>
          <w:tcPr>
            <w:tcW w:w="1066" w:type="dxa"/>
            <w:shd w:val="clear" w:color="auto" w:fill="auto"/>
            <w:noWrap/>
          </w:tcPr>
          <w:p w14:paraId="6709324F" w14:textId="77777777" w:rsidR="00B965DF" w:rsidRPr="00EF5447" w:rsidRDefault="00B965DF" w:rsidP="008D1F45">
            <w:pPr>
              <w:pStyle w:val="TAC"/>
            </w:pPr>
            <w:r w:rsidRPr="00EF5447">
              <w:t>1940</w:t>
            </w:r>
          </w:p>
        </w:tc>
        <w:tc>
          <w:tcPr>
            <w:tcW w:w="747" w:type="dxa"/>
            <w:shd w:val="clear" w:color="auto" w:fill="auto"/>
            <w:noWrap/>
          </w:tcPr>
          <w:p w14:paraId="66DBF8BB" w14:textId="77777777" w:rsidR="00B965DF" w:rsidRPr="00EF5447" w:rsidRDefault="00B965DF" w:rsidP="008D1F45">
            <w:pPr>
              <w:pStyle w:val="TAC"/>
            </w:pPr>
            <w:r w:rsidRPr="00EF5447">
              <w:t>5</w:t>
            </w:r>
          </w:p>
        </w:tc>
        <w:tc>
          <w:tcPr>
            <w:tcW w:w="1142" w:type="dxa"/>
            <w:shd w:val="clear" w:color="auto" w:fill="auto"/>
            <w:noWrap/>
          </w:tcPr>
          <w:p w14:paraId="1FE21DB0" w14:textId="77777777" w:rsidR="00B965DF" w:rsidRPr="00EF5447" w:rsidRDefault="00B965DF" w:rsidP="008D1F45">
            <w:pPr>
              <w:pStyle w:val="TAC"/>
            </w:pPr>
            <w:r w:rsidRPr="00EF5447">
              <w:t>25</w:t>
            </w:r>
          </w:p>
        </w:tc>
        <w:tc>
          <w:tcPr>
            <w:tcW w:w="1299" w:type="dxa"/>
            <w:shd w:val="clear" w:color="auto" w:fill="auto"/>
            <w:noWrap/>
          </w:tcPr>
          <w:p w14:paraId="4099B72A" w14:textId="77777777" w:rsidR="00B965DF" w:rsidRPr="00EF5447" w:rsidRDefault="00B965DF" w:rsidP="008D1F45">
            <w:pPr>
              <w:pStyle w:val="TAC"/>
            </w:pPr>
            <w:r w:rsidRPr="00EF5447">
              <w:t>2130</w:t>
            </w:r>
          </w:p>
        </w:tc>
        <w:tc>
          <w:tcPr>
            <w:tcW w:w="752" w:type="dxa"/>
            <w:shd w:val="clear" w:color="auto" w:fill="auto"/>
          </w:tcPr>
          <w:p w14:paraId="64149202" w14:textId="77777777" w:rsidR="00B965DF" w:rsidRPr="00EF5447" w:rsidRDefault="00B965DF" w:rsidP="008D1F45">
            <w:pPr>
              <w:pStyle w:val="TAC"/>
            </w:pPr>
            <w:r w:rsidRPr="00EF5447">
              <w:t>17.8</w:t>
            </w:r>
          </w:p>
        </w:tc>
        <w:tc>
          <w:tcPr>
            <w:tcW w:w="1248" w:type="dxa"/>
            <w:shd w:val="clear" w:color="auto" w:fill="auto"/>
          </w:tcPr>
          <w:p w14:paraId="04324912" w14:textId="77777777" w:rsidR="00B965DF" w:rsidRPr="00EF5447" w:rsidRDefault="00B965DF" w:rsidP="008D1F45">
            <w:pPr>
              <w:pStyle w:val="TAC"/>
            </w:pPr>
            <w:r w:rsidRPr="00EF5447">
              <w:t>IMD3</w:t>
            </w:r>
          </w:p>
        </w:tc>
      </w:tr>
      <w:tr w:rsidR="00B965DF" w:rsidRPr="00EF5447" w14:paraId="49018A64" w14:textId="77777777" w:rsidTr="008D1F45">
        <w:trPr>
          <w:trHeight w:val="22"/>
          <w:jc w:val="center"/>
        </w:trPr>
        <w:tc>
          <w:tcPr>
            <w:tcW w:w="2258" w:type="dxa"/>
            <w:tcBorders>
              <w:top w:val="nil"/>
              <w:bottom w:val="nil"/>
            </w:tcBorders>
            <w:shd w:val="clear" w:color="auto" w:fill="auto"/>
            <w:hideMark/>
          </w:tcPr>
          <w:p w14:paraId="1C37FDF9" w14:textId="77777777" w:rsidR="00B965DF" w:rsidRPr="00EF5447" w:rsidRDefault="00B965DF" w:rsidP="008D1F45">
            <w:pPr>
              <w:pStyle w:val="TAC"/>
            </w:pPr>
          </w:p>
        </w:tc>
        <w:tc>
          <w:tcPr>
            <w:tcW w:w="867" w:type="dxa"/>
            <w:shd w:val="clear" w:color="auto" w:fill="auto"/>
            <w:hideMark/>
          </w:tcPr>
          <w:p w14:paraId="2B16E8BD" w14:textId="77777777" w:rsidR="00B965DF" w:rsidRPr="00EF5447" w:rsidRDefault="00B965DF" w:rsidP="008D1F45">
            <w:pPr>
              <w:pStyle w:val="TAC"/>
            </w:pPr>
            <w:r w:rsidRPr="00EF5447">
              <w:t>19</w:t>
            </w:r>
          </w:p>
        </w:tc>
        <w:tc>
          <w:tcPr>
            <w:tcW w:w="1066" w:type="dxa"/>
            <w:shd w:val="clear" w:color="auto" w:fill="auto"/>
            <w:noWrap/>
          </w:tcPr>
          <w:p w14:paraId="28EB65BD" w14:textId="77777777" w:rsidR="00B965DF" w:rsidRPr="00EF5447" w:rsidRDefault="00B965DF" w:rsidP="008D1F45">
            <w:pPr>
              <w:pStyle w:val="TAC"/>
            </w:pPr>
            <w:r w:rsidRPr="00EF5447">
              <w:t>832.5</w:t>
            </w:r>
          </w:p>
        </w:tc>
        <w:tc>
          <w:tcPr>
            <w:tcW w:w="747" w:type="dxa"/>
            <w:shd w:val="clear" w:color="auto" w:fill="auto"/>
            <w:noWrap/>
          </w:tcPr>
          <w:p w14:paraId="69AADDA6" w14:textId="77777777" w:rsidR="00B965DF" w:rsidRPr="00EF5447" w:rsidRDefault="00B965DF" w:rsidP="008D1F45">
            <w:pPr>
              <w:pStyle w:val="TAC"/>
            </w:pPr>
            <w:r w:rsidRPr="00EF5447">
              <w:t>5</w:t>
            </w:r>
          </w:p>
        </w:tc>
        <w:tc>
          <w:tcPr>
            <w:tcW w:w="1142" w:type="dxa"/>
            <w:shd w:val="clear" w:color="auto" w:fill="auto"/>
            <w:noWrap/>
          </w:tcPr>
          <w:p w14:paraId="5B0608E9" w14:textId="77777777" w:rsidR="00B965DF" w:rsidRPr="00EF5447" w:rsidRDefault="00B965DF" w:rsidP="008D1F45">
            <w:pPr>
              <w:pStyle w:val="TAC"/>
            </w:pPr>
            <w:r w:rsidRPr="00EF5447">
              <w:t>25</w:t>
            </w:r>
          </w:p>
        </w:tc>
        <w:tc>
          <w:tcPr>
            <w:tcW w:w="1299" w:type="dxa"/>
            <w:shd w:val="clear" w:color="auto" w:fill="auto"/>
            <w:noWrap/>
          </w:tcPr>
          <w:p w14:paraId="1190CA29" w14:textId="77777777" w:rsidR="00B965DF" w:rsidRPr="00EF5447" w:rsidRDefault="00B965DF" w:rsidP="008D1F45">
            <w:pPr>
              <w:pStyle w:val="TAC"/>
            </w:pPr>
            <w:r w:rsidRPr="00EF5447">
              <w:t>877.5</w:t>
            </w:r>
          </w:p>
        </w:tc>
        <w:tc>
          <w:tcPr>
            <w:tcW w:w="752" w:type="dxa"/>
            <w:shd w:val="clear" w:color="auto" w:fill="auto"/>
          </w:tcPr>
          <w:p w14:paraId="7AA82F81" w14:textId="77777777" w:rsidR="00B965DF" w:rsidRPr="00EF5447" w:rsidRDefault="00B965DF" w:rsidP="008D1F45">
            <w:pPr>
              <w:pStyle w:val="TAC"/>
            </w:pPr>
            <w:r w:rsidRPr="00EF5447">
              <w:t>N/A</w:t>
            </w:r>
          </w:p>
        </w:tc>
        <w:tc>
          <w:tcPr>
            <w:tcW w:w="1248" w:type="dxa"/>
            <w:shd w:val="clear" w:color="auto" w:fill="auto"/>
          </w:tcPr>
          <w:p w14:paraId="213352F0" w14:textId="77777777" w:rsidR="00B965DF" w:rsidRPr="00EF5447" w:rsidRDefault="00B965DF" w:rsidP="008D1F45">
            <w:pPr>
              <w:pStyle w:val="TAC"/>
            </w:pPr>
            <w:r w:rsidRPr="00EF5447">
              <w:t>N/A</w:t>
            </w:r>
          </w:p>
        </w:tc>
      </w:tr>
      <w:tr w:rsidR="00B965DF" w:rsidRPr="00EF5447" w14:paraId="1B2E2751" w14:textId="77777777" w:rsidTr="008D1F45">
        <w:trPr>
          <w:trHeight w:val="22"/>
          <w:jc w:val="center"/>
        </w:trPr>
        <w:tc>
          <w:tcPr>
            <w:tcW w:w="2258" w:type="dxa"/>
            <w:tcBorders>
              <w:top w:val="nil"/>
              <w:bottom w:val="nil"/>
            </w:tcBorders>
            <w:shd w:val="clear" w:color="auto" w:fill="auto"/>
          </w:tcPr>
          <w:p w14:paraId="5B2709EC" w14:textId="77777777" w:rsidR="00B965DF" w:rsidRPr="00EF5447" w:rsidRDefault="00B965DF" w:rsidP="008D1F45">
            <w:pPr>
              <w:pStyle w:val="TAC"/>
            </w:pPr>
          </w:p>
        </w:tc>
        <w:tc>
          <w:tcPr>
            <w:tcW w:w="867" w:type="dxa"/>
            <w:shd w:val="clear" w:color="auto" w:fill="auto"/>
          </w:tcPr>
          <w:p w14:paraId="03B49CA6" w14:textId="77777777" w:rsidR="00B965DF" w:rsidRPr="00EF5447" w:rsidRDefault="00B965DF" w:rsidP="008D1F45">
            <w:pPr>
              <w:pStyle w:val="TAC"/>
            </w:pPr>
            <w:r w:rsidRPr="00EF5447">
              <w:t>n77, n78</w:t>
            </w:r>
          </w:p>
        </w:tc>
        <w:tc>
          <w:tcPr>
            <w:tcW w:w="1066" w:type="dxa"/>
            <w:shd w:val="clear" w:color="auto" w:fill="auto"/>
            <w:noWrap/>
          </w:tcPr>
          <w:p w14:paraId="42EA2DB9" w14:textId="77777777" w:rsidR="00B965DF" w:rsidRPr="00EF5447" w:rsidRDefault="00B965DF" w:rsidP="008D1F45">
            <w:pPr>
              <w:pStyle w:val="TAC"/>
            </w:pPr>
            <w:r w:rsidRPr="00EF5447">
              <w:t>3795</w:t>
            </w:r>
          </w:p>
        </w:tc>
        <w:tc>
          <w:tcPr>
            <w:tcW w:w="747" w:type="dxa"/>
            <w:shd w:val="clear" w:color="auto" w:fill="auto"/>
            <w:noWrap/>
          </w:tcPr>
          <w:p w14:paraId="2CE8EC7F" w14:textId="77777777" w:rsidR="00B965DF" w:rsidRPr="00EF5447" w:rsidRDefault="00B965DF" w:rsidP="008D1F45">
            <w:pPr>
              <w:pStyle w:val="TAC"/>
            </w:pPr>
            <w:r w:rsidRPr="00EF5447">
              <w:t>10</w:t>
            </w:r>
          </w:p>
        </w:tc>
        <w:tc>
          <w:tcPr>
            <w:tcW w:w="1142" w:type="dxa"/>
            <w:shd w:val="clear" w:color="auto" w:fill="auto"/>
            <w:noWrap/>
          </w:tcPr>
          <w:p w14:paraId="7EC59940" w14:textId="77777777" w:rsidR="00B965DF" w:rsidRPr="00EF5447" w:rsidRDefault="00B965DF" w:rsidP="008D1F45">
            <w:pPr>
              <w:pStyle w:val="TAC"/>
            </w:pPr>
            <w:r w:rsidRPr="00EF5447">
              <w:t>50</w:t>
            </w:r>
          </w:p>
        </w:tc>
        <w:tc>
          <w:tcPr>
            <w:tcW w:w="1299" w:type="dxa"/>
            <w:shd w:val="clear" w:color="auto" w:fill="auto"/>
            <w:noWrap/>
          </w:tcPr>
          <w:p w14:paraId="7D9539A3" w14:textId="77777777" w:rsidR="00B965DF" w:rsidRPr="00EF5447" w:rsidRDefault="00B965DF" w:rsidP="008D1F45">
            <w:pPr>
              <w:pStyle w:val="TAC"/>
            </w:pPr>
            <w:r w:rsidRPr="00EF5447">
              <w:t>3795</w:t>
            </w:r>
          </w:p>
        </w:tc>
        <w:tc>
          <w:tcPr>
            <w:tcW w:w="752" w:type="dxa"/>
            <w:shd w:val="clear" w:color="auto" w:fill="auto"/>
          </w:tcPr>
          <w:p w14:paraId="60D11920" w14:textId="77777777" w:rsidR="00B965DF" w:rsidRPr="00EF5447" w:rsidRDefault="00B965DF" w:rsidP="008D1F45">
            <w:pPr>
              <w:pStyle w:val="TAC"/>
            </w:pPr>
            <w:r w:rsidRPr="00EF5447">
              <w:t>N/A</w:t>
            </w:r>
          </w:p>
        </w:tc>
        <w:tc>
          <w:tcPr>
            <w:tcW w:w="1248" w:type="dxa"/>
            <w:shd w:val="clear" w:color="auto" w:fill="auto"/>
          </w:tcPr>
          <w:p w14:paraId="50BDC4A7" w14:textId="77777777" w:rsidR="00B965DF" w:rsidRPr="00EF5447" w:rsidRDefault="00B965DF" w:rsidP="008D1F45">
            <w:pPr>
              <w:pStyle w:val="TAC"/>
            </w:pPr>
            <w:r w:rsidRPr="00EF5447">
              <w:t>N/A</w:t>
            </w:r>
          </w:p>
        </w:tc>
      </w:tr>
      <w:tr w:rsidR="00B965DF" w:rsidRPr="00EF5447" w14:paraId="2D6303A2" w14:textId="77777777" w:rsidTr="008D1F45">
        <w:trPr>
          <w:trHeight w:val="22"/>
          <w:jc w:val="center"/>
        </w:trPr>
        <w:tc>
          <w:tcPr>
            <w:tcW w:w="2258" w:type="dxa"/>
            <w:tcBorders>
              <w:top w:val="nil"/>
              <w:bottom w:val="nil"/>
            </w:tcBorders>
            <w:shd w:val="clear" w:color="auto" w:fill="auto"/>
          </w:tcPr>
          <w:p w14:paraId="54A71070" w14:textId="77777777" w:rsidR="00B965DF" w:rsidRPr="00EF5447" w:rsidRDefault="00B965DF" w:rsidP="008D1F45">
            <w:pPr>
              <w:pStyle w:val="TAC"/>
            </w:pPr>
          </w:p>
        </w:tc>
        <w:tc>
          <w:tcPr>
            <w:tcW w:w="867" w:type="dxa"/>
            <w:shd w:val="clear" w:color="auto" w:fill="auto"/>
          </w:tcPr>
          <w:p w14:paraId="282E7381" w14:textId="77777777" w:rsidR="00B965DF" w:rsidRPr="00EF5447" w:rsidRDefault="00B965DF" w:rsidP="008D1F45">
            <w:pPr>
              <w:pStyle w:val="TAC"/>
            </w:pPr>
            <w:r w:rsidRPr="00EF5447">
              <w:t>1</w:t>
            </w:r>
          </w:p>
        </w:tc>
        <w:tc>
          <w:tcPr>
            <w:tcW w:w="1066" w:type="dxa"/>
            <w:shd w:val="clear" w:color="auto" w:fill="auto"/>
            <w:noWrap/>
          </w:tcPr>
          <w:p w14:paraId="1911D509" w14:textId="77777777" w:rsidR="00B965DF" w:rsidRPr="00EF5447" w:rsidRDefault="00B965DF" w:rsidP="008D1F45">
            <w:pPr>
              <w:pStyle w:val="TAC"/>
            </w:pPr>
            <w:r w:rsidRPr="00EF5447">
              <w:t>N/A</w:t>
            </w:r>
          </w:p>
        </w:tc>
        <w:tc>
          <w:tcPr>
            <w:tcW w:w="747" w:type="dxa"/>
            <w:shd w:val="clear" w:color="auto" w:fill="auto"/>
            <w:noWrap/>
          </w:tcPr>
          <w:p w14:paraId="5C268472" w14:textId="77777777" w:rsidR="00B965DF" w:rsidRPr="00EF5447" w:rsidRDefault="00B965DF" w:rsidP="008D1F45">
            <w:pPr>
              <w:pStyle w:val="TAC"/>
            </w:pPr>
            <w:r w:rsidRPr="00EF5447">
              <w:t>N/A</w:t>
            </w:r>
          </w:p>
        </w:tc>
        <w:tc>
          <w:tcPr>
            <w:tcW w:w="1142" w:type="dxa"/>
            <w:shd w:val="clear" w:color="auto" w:fill="auto"/>
            <w:noWrap/>
          </w:tcPr>
          <w:p w14:paraId="4CB402DF" w14:textId="77777777" w:rsidR="00B965DF" w:rsidRPr="00EF5447" w:rsidRDefault="00B965DF" w:rsidP="008D1F45">
            <w:pPr>
              <w:pStyle w:val="TAC"/>
            </w:pPr>
            <w:r w:rsidRPr="00EF5447">
              <w:t>N/A</w:t>
            </w:r>
          </w:p>
        </w:tc>
        <w:tc>
          <w:tcPr>
            <w:tcW w:w="1299" w:type="dxa"/>
            <w:shd w:val="clear" w:color="auto" w:fill="auto"/>
            <w:noWrap/>
          </w:tcPr>
          <w:p w14:paraId="30DF0FB6" w14:textId="77777777" w:rsidR="00B965DF" w:rsidRPr="00EF5447" w:rsidRDefault="00B965DF" w:rsidP="008D1F45">
            <w:pPr>
              <w:pStyle w:val="TAC"/>
            </w:pPr>
            <w:r w:rsidRPr="00EF5447">
              <w:t>N/A</w:t>
            </w:r>
          </w:p>
        </w:tc>
        <w:tc>
          <w:tcPr>
            <w:tcW w:w="752" w:type="dxa"/>
            <w:shd w:val="clear" w:color="auto" w:fill="auto"/>
          </w:tcPr>
          <w:p w14:paraId="786A85C4" w14:textId="77777777" w:rsidR="00B965DF" w:rsidRPr="00EF5447" w:rsidRDefault="00B965DF" w:rsidP="008D1F45">
            <w:pPr>
              <w:pStyle w:val="TAC"/>
            </w:pPr>
            <w:r w:rsidRPr="00EF5447">
              <w:t>N/A</w:t>
            </w:r>
          </w:p>
        </w:tc>
        <w:tc>
          <w:tcPr>
            <w:tcW w:w="1248" w:type="dxa"/>
            <w:shd w:val="clear" w:color="auto" w:fill="auto"/>
          </w:tcPr>
          <w:p w14:paraId="299AA970" w14:textId="77777777" w:rsidR="00B965DF" w:rsidRPr="00EF5447" w:rsidRDefault="00B965DF" w:rsidP="008D1F45">
            <w:pPr>
              <w:pStyle w:val="TAC"/>
            </w:pPr>
            <w:r w:rsidRPr="00EF5447">
              <w:t>IMD5</w:t>
            </w:r>
          </w:p>
        </w:tc>
      </w:tr>
      <w:tr w:rsidR="00B965DF" w:rsidRPr="00EF5447" w14:paraId="68F9783D" w14:textId="77777777" w:rsidTr="008D1F45">
        <w:trPr>
          <w:trHeight w:val="22"/>
          <w:jc w:val="center"/>
        </w:trPr>
        <w:tc>
          <w:tcPr>
            <w:tcW w:w="2258" w:type="dxa"/>
            <w:tcBorders>
              <w:top w:val="nil"/>
              <w:bottom w:val="nil"/>
            </w:tcBorders>
            <w:shd w:val="clear" w:color="auto" w:fill="auto"/>
          </w:tcPr>
          <w:p w14:paraId="4A8F1E70" w14:textId="77777777" w:rsidR="00B965DF" w:rsidRPr="00EF5447" w:rsidRDefault="00B965DF" w:rsidP="008D1F45">
            <w:pPr>
              <w:pStyle w:val="TAC"/>
            </w:pPr>
          </w:p>
        </w:tc>
        <w:tc>
          <w:tcPr>
            <w:tcW w:w="867" w:type="dxa"/>
            <w:shd w:val="clear" w:color="auto" w:fill="auto"/>
          </w:tcPr>
          <w:p w14:paraId="6F8F9E8E" w14:textId="77777777" w:rsidR="00B965DF" w:rsidRPr="00EF5447" w:rsidRDefault="00B965DF" w:rsidP="008D1F45">
            <w:pPr>
              <w:pStyle w:val="TAC"/>
            </w:pPr>
            <w:r w:rsidRPr="00EF5447">
              <w:t>19</w:t>
            </w:r>
          </w:p>
        </w:tc>
        <w:tc>
          <w:tcPr>
            <w:tcW w:w="1066" w:type="dxa"/>
            <w:shd w:val="clear" w:color="auto" w:fill="auto"/>
            <w:noWrap/>
          </w:tcPr>
          <w:p w14:paraId="73C28EB1" w14:textId="77777777" w:rsidR="00B965DF" w:rsidRPr="00EF5447" w:rsidRDefault="00B965DF" w:rsidP="008D1F45">
            <w:pPr>
              <w:pStyle w:val="TAC"/>
            </w:pPr>
            <w:r w:rsidRPr="00EF5447">
              <w:t>N/A</w:t>
            </w:r>
          </w:p>
        </w:tc>
        <w:tc>
          <w:tcPr>
            <w:tcW w:w="747" w:type="dxa"/>
            <w:shd w:val="clear" w:color="auto" w:fill="auto"/>
            <w:noWrap/>
          </w:tcPr>
          <w:p w14:paraId="09E905BB" w14:textId="77777777" w:rsidR="00B965DF" w:rsidRPr="00EF5447" w:rsidRDefault="00B965DF" w:rsidP="008D1F45">
            <w:pPr>
              <w:pStyle w:val="TAC"/>
            </w:pPr>
            <w:r w:rsidRPr="00EF5447">
              <w:t>N/A</w:t>
            </w:r>
          </w:p>
        </w:tc>
        <w:tc>
          <w:tcPr>
            <w:tcW w:w="1142" w:type="dxa"/>
            <w:shd w:val="clear" w:color="auto" w:fill="auto"/>
            <w:noWrap/>
          </w:tcPr>
          <w:p w14:paraId="4B8D79ED" w14:textId="77777777" w:rsidR="00B965DF" w:rsidRPr="00EF5447" w:rsidRDefault="00B965DF" w:rsidP="008D1F45">
            <w:pPr>
              <w:pStyle w:val="TAC"/>
            </w:pPr>
            <w:r w:rsidRPr="00EF5447">
              <w:t>N/A</w:t>
            </w:r>
          </w:p>
        </w:tc>
        <w:tc>
          <w:tcPr>
            <w:tcW w:w="1299" w:type="dxa"/>
            <w:shd w:val="clear" w:color="auto" w:fill="auto"/>
            <w:noWrap/>
          </w:tcPr>
          <w:p w14:paraId="0D8B4C45" w14:textId="77777777" w:rsidR="00B965DF" w:rsidRPr="00EF5447" w:rsidRDefault="00B965DF" w:rsidP="008D1F45">
            <w:pPr>
              <w:pStyle w:val="TAC"/>
            </w:pPr>
            <w:r w:rsidRPr="00EF5447">
              <w:t>N/A</w:t>
            </w:r>
          </w:p>
        </w:tc>
        <w:tc>
          <w:tcPr>
            <w:tcW w:w="752" w:type="dxa"/>
            <w:shd w:val="clear" w:color="auto" w:fill="auto"/>
          </w:tcPr>
          <w:p w14:paraId="33F9BE5F" w14:textId="77777777" w:rsidR="00B965DF" w:rsidRPr="00EF5447" w:rsidRDefault="00B965DF" w:rsidP="008D1F45">
            <w:pPr>
              <w:pStyle w:val="TAC"/>
            </w:pPr>
            <w:r w:rsidRPr="00EF5447">
              <w:t>N/A</w:t>
            </w:r>
          </w:p>
        </w:tc>
        <w:tc>
          <w:tcPr>
            <w:tcW w:w="1248" w:type="dxa"/>
            <w:shd w:val="clear" w:color="auto" w:fill="auto"/>
          </w:tcPr>
          <w:p w14:paraId="0F090B0C" w14:textId="77777777" w:rsidR="00B965DF" w:rsidRPr="00EF5447" w:rsidRDefault="00B965DF" w:rsidP="008D1F45">
            <w:pPr>
              <w:pStyle w:val="TAC"/>
            </w:pPr>
            <w:r w:rsidRPr="00EF5447">
              <w:t>N/A</w:t>
            </w:r>
          </w:p>
        </w:tc>
      </w:tr>
      <w:tr w:rsidR="00B965DF" w:rsidRPr="00EF5447" w14:paraId="67AA7338" w14:textId="77777777" w:rsidTr="008D1F45">
        <w:trPr>
          <w:trHeight w:val="22"/>
          <w:jc w:val="center"/>
        </w:trPr>
        <w:tc>
          <w:tcPr>
            <w:tcW w:w="2258" w:type="dxa"/>
            <w:tcBorders>
              <w:top w:val="nil"/>
              <w:bottom w:val="single" w:sz="4" w:space="0" w:color="auto"/>
            </w:tcBorders>
            <w:shd w:val="clear" w:color="auto" w:fill="auto"/>
          </w:tcPr>
          <w:p w14:paraId="4586B4CB" w14:textId="77777777" w:rsidR="00B965DF" w:rsidRPr="00EF5447" w:rsidRDefault="00B965DF" w:rsidP="008D1F45">
            <w:pPr>
              <w:pStyle w:val="TAC"/>
            </w:pPr>
          </w:p>
        </w:tc>
        <w:tc>
          <w:tcPr>
            <w:tcW w:w="867" w:type="dxa"/>
            <w:shd w:val="clear" w:color="auto" w:fill="auto"/>
          </w:tcPr>
          <w:p w14:paraId="5BD2BA84" w14:textId="77777777" w:rsidR="00B965DF" w:rsidRPr="00EF5447" w:rsidRDefault="00B965DF" w:rsidP="008D1F45">
            <w:pPr>
              <w:pStyle w:val="TAC"/>
            </w:pPr>
            <w:r w:rsidRPr="00EF5447">
              <w:t>n78</w:t>
            </w:r>
          </w:p>
        </w:tc>
        <w:tc>
          <w:tcPr>
            <w:tcW w:w="1066" w:type="dxa"/>
            <w:shd w:val="clear" w:color="auto" w:fill="auto"/>
            <w:noWrap/>
          </w:tcPr>
          <w:p w14:paraId="3E4A53F0" w14:textId="77777777" w:rsidR="00B965DF" w:rsidRPr="00EF5447" w:rsidRDefault="00B965DF" w:rsidP="008D1F45">
            <w:pPr>
              <w:pStyle w:val="TAC"/>
            </w:pPr>
            <w:r w:rsidRPr="00EF5447">
              <w:t>N/A</w:t>
            </w:r>
          </w:p>
        </w:tc>
        <w:tc>
          <w:tcPr>
            <w:tcW w:w="747" w:type="dxa"/>
            <w:shd w:val="clear" w:color="auto" w:fill="auto"/>
            <w:noWrap/>
          </w:tcPr>
          <w:p w14:paraId="4482ECF0" w14:textId="77777777" w:rsidR="00B965DF" w:rsidRPr="00EF5447" w:rsidRDefault="00B965DF" w:rsidP="008D1F45">
            <w:pPr>
              <w:pStyle w:val="TAC"/>
            </w:pPr>
            <w:r w:rsidRPr="00EF5447">
              <w:t>N/A</w:t>
            </w:r>
          </w:p>
        </w:tc>
        <w:tc>
          <w:tcPr>
            <w:tcW w:w="1142" w:type="dxa"/>
            <w:shd w:val="clear" w:color="auto" w:fill="auto"/>
            <w:noWrap/>
          </w:tcPr>
          <w:p w14:paraId="6DC8895A" w14:textId="77777777" w:rsidR="00B965DF" w:rsidRPr="00EF5447" w:rsidRDefault="00B965DF" w:rsidP="008D1F45">
            <w:pPr>
              <w:pStyle w:val="TAC"/>
            </w:pPr>
            <w:r w:rsidRPr="00EF5447">
              <w:t>N/A</w:t>
            </w:r>
          </w:p>
        </w:tc>
        <w:tc>
          <w:tcPr>
            <w:tcW w:w="1299" w:type="dxa"/>
            <w:shd w:val="clear" w:color="auto" w:fill="auto"/>
            <w:noWrap/>
          </w:tcPr>
          <w:p w14:paraId="414A3D8D" w14:textId="77777777" w:rsidR="00B965DF" w:rsidRPr="00EF5447" w:rsidRDefault="00B965DF" w:rsidP="008D1F45">
            <w:pPr>
              <w:pStyle w:val="TAC"/>
            </w:pPr>
            <w:r w:rsidRPr="00EF5447">
              <w:t>N/A</w:t>
            </w:r>
          </w:p>
        </w:tc>
        <w:tc>
          <w:tcPr>
            <w:tcW w:w="752" w:type="dxa"/>
            <w:shd w:val="clear" w:color="auto" w:fill="auto"/>
          </w:tcPr>
          <w:p w14:paraId="58282DCD" w14:textId="77777777" w:rsidR="00B965DF" w:rsidRPr="00EF5447" w:rsidRDefault="00B965DF" w:rsidP="008D1F45">
            <w:pPr>
              <w:pStyle w:val="TAC"/>
            </w:pPr>
            <w:r w:rsidRPr="00EF5447">
              <w:t>N/A</w:t>
            </w:r>
          </w:p>
        </w:tc>
        <w:tc>
          <w:tcPr>
            <w:tcW w:w="1248" w:type="dxa"/>
            <w:shd w:val="clear" w:color="auto" w:fill="auto"/>
          </w:tcPr>
          <w:p w14:paraId="1871FAAD" w14:textId="77777777" w:rsidR="00B965DF" w:rsidRPr="00EF5447" w:rsidRDefault="00B965DF" w:rsidP="008D1F45">
            <w:pPr>
              <w:pStyle w:val="TAC"/>
            </w:pPr>
            <w:r w:rsidRPr="00EF5447">
              <w:t>IMD5</w:t>
            </w:r>
          </w:p>
        </w:tc>
      </w:tr>
      <w:tr w:rsidR="00B965DF" w:rsidRPr="00EF5447" w14:paraId="515804FB" w14:textId="77777777" w:rsidTr="008D1F45">
        <w:trPr>
          <w:trHeight w:val="22"/>
          <w:jc w:val="center"/>
        </w:trPr>
        <w:tc>
          <w:tcPr>
            <w:tcW w:w="2258" w:type="dxa"/>
            <w:tcBorders>
              <w:top w:val="nil"/>
              <w:bottom w:val="nil"/>
            </w:tcBorders>
            <w:shd w:val="clear" w:color="auto" w:fill="auto"/>
          </w:tcPr>
          <w:p w14:paraId="11132A47" w14:textId="77777777" w:rsidR="00B965DF" w:rsidRPr="00EF5447" w:rsidRDefault="00B965DF" w:rsidP="008D1F45">
            <w:pPr>
              <w:pStyle w:val="TAC"/>
            </w:pPr>
            <w:r w:rsidRPr="00EF5447">
              <w:rPr>
                <w:lang w:eastAsia="zh-CN"/>
              </w:rPr>
              <w:t>DC_1A_n28A-n41A</w:t>
            </w:r>
          </w:p>
        </w:tc>
        <w:tc>
          <w:tcPr>
            <w:tcW w:w="867" w:type="dxa"/>
            <w:shd w:val="clear" w:color="auto" w:fill="auto"/>
          </w:tcPr>
          <w:p w14:paraId="27498DBB" w14:textId="77777777" w:rsidR="00B965DF" w:rsidRPr="00EF5447" w:rsidRDefault="00B965DF" w:rsidP="008D1F45">
            <w:pPr>
              <w:pStyle w:val="TAC"/>
            </w:pPr>
            <w:r w:rsidRPr="00EF5447">
              <w:rPr>
                <w:lang w:eastAsia="zh-CN"/>
              </w:rPr>
              <w:t>1</w:t>
            </w:r>
          </w:p>
        </w:tc>
        <w:tc>
          <w:tcPr>
            <w:tcW w:w="1066" w:type="dxa"/>
            <w:shd w:val="clear" w:color="auto" w:fill="auto"/>
            <w:noWrap/>
          </w:tcPr>
          <w:p w14:paraId="4BCF11A7" w14:textId="77777777" w:rsidR="00B965DF" w:rsidRPr="00EF5447" w:rsidRDefault="00B965DF" w:rsidP="008D1F45">
            <w:pPr>
              <w:pStyle w:val="TAC"/>
            </w:pPr>
            <w:r w:rsidRPr="00EF5447">
              <w:rPr>
                <w:lang w:eastAsia="zh-CN"/>
              </w:rPr>
              <w:t>1935</w:t>
            </w:r>
          </w:p>
        </w:tc>
        <w:tc>
          <w:tcPr>
            <w:tcW w:w="747" w:type="dxa"/>
            <w:shd w:val="clear" w:color="auto" w:fill="auto"/>
            <w:noWrap/>
          </w:tcPr>
          <w:p w14:paraId="61E521E3" w14:textId="77777777" w:rsidR="00B965DF" w:rsidRPr="00EF5447" w:rsidRDefault="00B965DF" w:rsidP="008D1F45">
            <w:pPr>
              <w:pStyle w:val="TAC"/>
            </w:pPr>
            <w:r w:rsidRPr="00EF5447">
              <w:rPr>
                <w:lang w:eastAsia="zh-CN"/>
              </w:rPr>
              <w:t>5</w:t>
            </w:r>
          </w:p>
        </w:tc>
        <w:tc>
          <w:tcPr>
            <w:tcW w:w="1142" w:type="dxa"/>
            <w:shd w:val="clear" w:color="auto" w:fill="auto"/>
            <w:noWrap/>
          </w:tcPr>
          <w:p w14:paraId="2E51E2B9" w14:textId="77777777" w:rsidR="00B965DF" w:rsidRPr="00EF5447" w:rsidRDefault="00B965DF" w:rsidP="008D1F45">
            <w:pPr>
              <w:pStyle w:val="TAC"/>
            </w:pPr>
            <w:r w:rsidRPr="00EF5447">
              <w:rPr>
                <w:lang w:eastAsia="zh-CN"/>
              </w:rPr>
              <w:t>25</w:t>
            </w:r>
          </w:p>
        </w:tc>
        <w:tc>
          <w:tcPr>
            <w:tcW w:w="1299" w:type="dxa"/>
            <w:shd w:val="clear" w:color="auto" w:fill="auto"/>
            <w:noWrap/>
          </w:tcPr>
          <w:p w14:paraId="1673A435" w14:textId="77777777" w:rsidR="00B965DF" w:rsidRPr="00EF5447" w:rsidRDefault="00B965DF" w:rsidP="008D1F45">
            <w:pPr>
              <w:pStyle w:val="TAC"/>
            </w:pPr>
            <w:r w:rsidRPr="00EF5447">
              <w:rPr>
                <w:lang w:eastAsia="zh-CN"/>
              </w:rPr>
              <w:t>2125</w:t>
            </w:r>
          </w:p>
        </w:tc>
        <w:tc>
          <w:tcPr>
            <w:tcW w:w="752" w:type="dxa"/>
            <w:shd w:val="clear" w:color="auto" w:fill="auto"/>
          </w:tcPr>
          <w:p w14:paraId="6D6F464A" w14:textId="77777777" w:rsidR="00B965DF" w:rsidRPr="00EF5447" w:rsidRDefault="00B965DF" w:rsidP="008D1F45">
            <w:pPr>
              <w:pStyle w:val="TAC"/>
            </w:pPr>
            <w:r w:rsidRPr="00EF5447">
              <w:rPr>
                <w:lang w:eastAsia="zh-CN"/>
              </w:rPr>
              <w:t>N/A</w:t>
            </w:r>
          </w:p>
        </w:tc>
        <w:tc>
          <w:tcPr>
            <w:tcW w:w="1248" w:type="dxa"/>
            <w:shd w:val="clear" w:color="auto" w:fill="auto"/>
          </w:tcPr>
          <w:p w14:paraId="60E87832" w14:textId="77777777" w:rsidR="00B965DF" w:rsidRPr="00EF5447" w:rsidRDefault="00B965DF" w:rsidP="008D1F45">
            <w:pPr>
              <w:pStyle w:val="TAC"/>
            </w:pPr>
            <w:r w:rsidRPr="00EF5447">
              <w:rPr>
                <w:lang w:eastAsia="zh-CN"/>
              </w:rPr>
              <w:t>N/A</w:t>
            </w:r>
          </w:p>
        </w:tc>
      </w:tr>
      <w:tr w:rsidR="00B965DF" w:rsidRPr="00EF5447" w14:paraId="5EC1C25A" w14:textId="77777777" w:rsidTr="008D1F45">
        <w:trPr>
          <w:trHeight w:val="22"/>
          <w:jc w:val="center"/>
        </w:trPr>
        <w:tc>
          <w:tcPr>
            <w:tcW w:w="2258" w:type="dxa"/>
            <w:tcBorders>
              <w:top w:val="nil"/>
              <w:bottom w:val="nil"/>
            </w:tcBorders>
            <w:shd w:val="clear" w:color="auto" w:fill="auto"/>
          </w:tcPr>
          <w:p w14:paraId="38C403D3" w14:textId="77777777" w:rsidR="00B965DF" w:rsidRPr="00EF5447" w:rsidRDefault="00B965DF" w:rsidP="008D1F45">
            <w:pPr>
              <w:pStyle w:val="TAC"/>
            </w:pPr>
          </w:p>
        </w:tc>
        <w:tc>
          <w:tcPr>
            <w:tcW w:w="867" w:type="dxa"/>
            <w:shd w:val="clear" w:color="auto" w:fill="auto"/>
          </w:tcPr>
          <w:p w14:paraId="52D38C0B" w14:textId="77777777" w:rsidR="00B965DF" w:rsidRPr="00EF5447" w:rsidRDefault="00B965DF" w:rsidP="008D1F45">
            <w:pPr>
              <w:pStyle w:val="TAC"/>
            </w:pPr>
            <w:r w:rsidRPr="00EF5447">
              <w:rPr>
                <w:lang w:eastAsia="zh-CN"/>
              </w:rPr>
              <w:t>n28</w:t>
            </w:r>
          </w:p>
        </w:tc>
        <w:tc>
          <w:tcPr>
            <w:tcW w:w="1066" w:type="dxa"/>
            <w:shd w:val="clear" w:color="auto" w:fill="auto"/>
            <w:noWrap/>
          </w:tcPr>
          <w:p w14:paraId="18B06C66" w14:textId="77777777" w:rsidR="00B965DF" w:rsidRPr="00EF5447" w:rsidRDefault="00B965DF" w:rsidP="008D1F45">
            <w:pPr>
              <w:pStyle w:val="TAC"/>
            </w:pPr>
            <w:r w:rsidRPr="00EF5447">
              <w:rPr>
                <w:lang w:eastAsia="zh-CN"/>
              </w:rPr>
              <w:t>718</w:t>
            </w:r>
          </w:p>
        </w:tc>
        <w:tc>
          <w:tcPr>
            <w:tcW w:w="747" w:type="dxa"/>
            <w:shd w:val="clear" w:color="auto" w:fill="auto"/>
            <w:noWrap/>
          </w:tcPr>
          <w:p w14:paraId="433B35D5" w14:textId="77777777" w:rsidR="00B965DF" w:rsidRPr="00EF5447" w:rsidRDefault="00B965DF" w:rsidP="008D1F45">
            <w:pPr>
              <w:pStyle w:val="TAC"/>
            </w:pPr>
            <w:r w:rsidRPr="00EF5447">
              <w:rPr>
                <w:lang w:eastAsia="zh-CN"/>
              </w:rPr>
              <w:t>5</w:t>
            </w:r>
          </w:p>
        </w:tc>
        <w:tc>
          <w:tcPr>
            <w:tcW w:w="1142" w:type="dxa"/>
            <w:shd w:val="clear" w:color="auto" w:fill="auto"/>
            <w:noWrap/>
          </w:tcPr>
          <w:p w14:paraId="518D0FBC" w14:textId="77777777" w:rsidR="00B965DF" w:rsidRPr="00EF5447" w:rsidRDefault="00B965DF" w:rsidP="008D1F45">
            <w:pPr>
              <w:pStyle w:val="TAC"/>
            </w:pPr>
            <w:r w:rsidRPr="00EF5447">
              <w:rPr>
                <w:lang w:eastAsia="zh-CN"/>
              </w:rPr>
              <w:t>25</w:t>
            </w:r>
          </w:p>
        </w:tc>
        <w:tc>
          <w:tcPr>
            <w:tcW w:w="1299" w:type="dxa"/>
            <w:shd w:val="clear" w:color="auto" w:fill="auto"/>
            <w:noWrap/>
          </w:tcPr>
          <w:p w14:paraId="2BA17398" w14:textId="77777777" w:rsidR="00B965DF" w:rsidRPr="00EF5447" w:rsidRDefault="00B965DF" w:rsidP="008D1F45">
            <w:pPr>
              <w:pStyle w:val="TAC"/>
            </w:pPr>
            <w:r w:rsidRPr="00EF5447">
              <w:rPr>
                <w:lang w:eastAsia="zh-CN"/>
              </w:rPr>
              <w:t>773</w:t>
            </w:r>
          </w:p>
        </w:tc>
        <w:tc>
          <w:tcPr>
            <w:tcW w:w="752" w:type="dxa"/>
            <w:shd w:val="clear" w:color="auto" w:fill="auto"/>
          </w:tcPr>
          <w:p w14:paraId="6BDC4EF4" w14:textId="77777777" w:rsidR="00B965DF" w:rsidRPr="00EF5447" w:rsidRDefault="00B965DF" w:rsidP="008D1F45">
            <w:pPr>
              <w:pStyle w:val="TAC"/>
            </w:pPr>
            <w:r w:rsidRPr="00EF5447">
              <w:rPr>
                <w:lang w:eastAsia="zh-CN"/>
              </w:rPr>
              <w:t>N/A</w:t>
            </w:r>
          </w:p>
        </w:tc>
        <w:tc>
          <w:tcPr>
            <w:tcW w:w="1248" w:type="dxa"/>
            <w:shd w:val="clear" w:color="auto" w:fill="auto"/>
          </w:tcPr>
          <w:p w14:paraId="7DCDE471" w14:textId="77777777" w:rsidR="00B965DF" w:rsidRPr="00EF5447" w:rsidRDefault="00B965DF" w:rsidP="008D1F45">
            <w:pPr>
              <w:pStyle w:val="TAC"/>
            </w:pPr>
            <w:r w:rsidRPr="00EF5447">
              <w:rPr>
                <w:lang w:eastAsia="zh-CN"/>
              </w:rPr>
              <w:t>N/A</w:t>
            </w:r>
          </w:p>
        </w:tc>
      </w:tr>
      <w:tr w:rsidR="00B965DF" w:rsidRPr="00EF5447" w14:paraId="36439382" w14:textId="77777777" w:rsidTr="008D1F45">
        <w:trPr>
          <w:trHeight w:val="22"/>
          <w:jc w:val="center"/>
        </w:trPr>
        <w:tc>
          <w:tcPr>
            <w:tcW w:w="2258" w:type="dxa"/>
            <w:tcBorders>
              <w:top w:val="nil"/>
              <w:bottom w:val="nil"/>
            </w:tcBorders>
            <w:shd w:val="clear" w:color="auto" w:fill="auto"/>
          </w:tcPr>
          <w:p w14:paraId="4A49E7E9" w14:textId="77777777" w:rsidR="00B965DF" w:rsidRPr="00EF5447" w:rsidRDefault="00B965DF" w:rsidP="008D1F45">
            <w:pPr>
              <w:pStyle w:val="TAC"/>
            </w:pPr>
          </w:p>
        </w:tc>
        <w:tc>
          <w:tcPr>
            <w:tcW w:w="867" w:type="dxa"/>
            <w:shd w:val="clear" w:color="auto" w:fill="auto"/>
          </w:tcPr>
          <w:p w14:paraId="1052C118" w14:textId="77777777" w:rsidR="00B965DF" w:rsidRPr="00EF5447" w:rsidRDefault="00B965DF" w:rsidP="008D1F45">
            <w:pPr>
              <w:pStyle w:val="TAC"/>
            </w:pPr>
            <w:r w:rsidRPr="00EF5447">
              <w:rPr>
                <w:lang w:eastAsia="zh-CN"/>
              </w:rPr>
              <w:t>n41</w:t>
            </w:r>
          </w:p>
        </w:tc>
        <w:tc>
          <w:tcPr>
            <w:tcW w:w="1066" w:type="dxa"/>
            <w:shd w:val="clear" w:color="auto" w:fill="auto"/>
            <w:noWrap/>
          </w:tcPr>
          <w:p w14:paraId="51C67B54" w14:textId="77777777" w:rsidR="00B965DF" w:rsidRPr="00EF5447" w:rsidRDefault="00B965DF" w:rsidP="008D1F45">
            <w:pPr>
              <w:pStyle w:val="TAC"/>
            </w:pPr>
            <w:r w:rsidRPr="00EF5447">
              <w:rPr>
                <w:lang w:eastAsia="zh-CN"/>
              </w:rPr>
              <w:t>2653</w:t>
            </w:r>
          </w:p>
        </w:tc>
        <w:tc>
          <w:tcPr>
            <w:tcW w:w="747" w:type="dxa"/>
            <w:shd w:val="clear" w:color="auto" w:fill="auto"/>
            <w:noWrap/>
          </w:tcPr>
          <w:p w14:paraId="4676158A" w14:textId="77777777" w:rsidR="00B965DF" w:rsidRPr="00EF5447" w:rsidRDefault="00B965DF" w:rsidP="008D1F45">
            <w:pPr>
              <w:pStyle w:val="TAC"/>
            </w:pPr>
            <w:r w:rsidRPr="00EF5447">
              <w:rPr>
                <w:lang w:eastAsia="zh-CN"/>
              </w:rPr>
              <w:t>10</w:t>
            </w:r>
          </w:p>
        </w:tc>
        <w:tc>
          <w:tcPr>
            <w:tcW w:w="1142" w:type="dxa"/>
            <w:shd w:val="clear" w:color="auto" w:fill="auto"/>
            <w:noWrap/>
          </w:tcPr>
          <w:p w14:paraId="3B2528AC" w14:textId="77777777" w:rsidR="00B965DF" w:rsidRPr="00EF5447" w:rsidRDefault="00B965DF" w:rsidP="008D1F45">
            <w:pPr>
              <w:pStyle w:val="TAC"/>
            </w:pPr>
            <w:r w:rsidRPr="00EF5447">
              <w:rPr>
                <w:lang w:eastAsia="zh-CN"/>
              </w:rPr>
              <w:t>50</w:t>
            </w:r>
          </w:p>
        </w:tc>
        <w:tc>
          <w:tcPr>
            <w:tcW w:w="1299" w:type="dxa"/>
            <w:shd w:val="clear" w:color="auto" w:fill="auto"/>
            <w:noWrap/>
          </w:tcPr>
          <w:p w14:paraId="1B962AA6" w14:textId="77777777" w:rsidR="00B965DF" w:rsidRPr="00EF5447" w:rsidRDefault="00B965DF" w:rsidP="008D1F45">
            <w:pPr>
              <w:pStyle w:val="TAC"/>
            </w:pPr>
            <w:r w:rsidRPr="00EF5447">
              <w:rPr>
                <w:lang w:eastAsia="zh-CN"/>
              </w:rPr>
              <w:t>2653</w:t>
            </w:r>
          </w:p>
        </w:tc>
        <w:tc>
          <w:tcPr>
            <w:tcW w:w="752" w:type="dxa"/>
            <w:shd w:val="clear" w:color="auto" w:fill="auto"/>
          </w:tcPr>
          <w:p w14:paraId="6AEEE5D0" w14:textId="77777777" w:rsidR="00B965DF" w:rsidRPr="00EF5447" w:rsidRDefault="00B965DF" w:rsidP="008D1F45">
            <w:pPr>
              <w:pStyle w:val="TAC"/>
            </w:pPr>
            <w:r w:rsidRPr="00EF5447">
              <w:rPr>
                <w:lang w:eastAsia="zh-CN"/>
              </w:rPr>
              <w:t>30.1</w:t>
            </w:r>
          </w:p>
        </w:tc>
        <w:tc>
          <w:tcPr>
            <w:tcW w:w="1248" w:type="dxa"/>
            <w:shd w:val="clear" w:color="auto" w:fill="auto"/>
          </w:tcPr>
          <w:p w14:paraId="69F34FA6" w14:textId="77777777" w:rsidR="00B965DF" w:rsidRPr="00EF5447" w:rsidRDefault="00B965DF" w:rsidP="008D1F45">
            <w:pPr>
              <w:pStyle w:val="TAC"/>
            </w:pPr>
            <w:r w:rsidRPr="00EF5447">
              <w:rPr>
                <w:lang w:eastAsia="ko-KR"/>
              </w:rPr>
              <w:t>IMD2</w:t>
            </w:r>
          </w:p>
        </w:tc>
      </w:tr>
      <w:tr w:rsidR="00B965DF" w:rsidRPr="00EF5447" w14:paraId="2BA79573" w14:textId="77777777" w:rsidTr="008D1F45">
        <w:trPr>
          <w:trHeight w:val="22"/>
          <w:jc w:val="center"/>
        </w:trPr>
        <w:tc>
          <w:tcPr>
            <w:tcW w:w="2258" w:type="dxa"/>
            <w:tcBorders>
              <w:top w:val="nil"/>
              <w:bottom w:val="nil"/>
            </w:tcBorders>
            <w:shd w:val="clear" w:color="auto" w:fill="auto"/>
          </w:tcPr>
          <w:p w14:paraId="597EB3E6" w14:textId="77777777" w:rsidR="00B965DF" w:rsidRPr="00EF5447" w:rsidRDefault="00B965DF" w:rsidP="008D1F45">
            <w:pPr>
              <w:pStyle w:val="TAC"/>
            </w:pPr>
          </w:p>
        </w:tc>
        <w:tc>
          <w:tcPr>
            <w:tcW w:w="867" w:type="dxa"/>
            <w:shd w:val="clear" w:color="auto" w:fill="auto"/>
          </w:tcPr>
          <w:p w14:paraId="6CC857F1" w14:textId="77777777" w:rsidR="00B965DF" w:rsidRPr="00EF5447" w:rsidRDefault="00B965DF" w:rsidP="008D1F45">
            <w:pPr>
              <w:pStyle w:val="TAC"/>
            </w:pPr>
            <w:r w:rsidRPr="00EF5447">
              <w:rPr>
                <w:lang w:eastAsia="zh-CN"/>
              </w:rPr>
              <w:t>1</w:t>
            </w:r>
          </w:p>
        </w:tc>
        <w:tc>
          <w:tcPr>
            <w:tcW w:w="1066" w:type="dxa"/>
            <w:shd w:val="clear" w:color="auto" w:fill="auto"/>
            <w:noWrap/>
          </w:tcPr>
          <w:p w14:paraId="5CE2AD23" w14:textId="77777777" w:rsidR="00B965DF" w:rsidRPr="00EF5447" w:rsidRDefault="00B965DF" w:rsidP="008D1F45">
            <w:pPr>
              <w:pStyle w:val="TAC"/>
            </w:pPr>
            <w:r w:rsidRPr="00EF5447">
              <w:rPr>
                <w:lang w:eastAsia="zh-CN"/>
              </w:rPr>
              <w:t>1923</w:t>
            </w:r>
          </w:p>
        </w:tc>
        <w:tc>
          <w:tcPr>
            <w:tcW w:w="747" w:type="dxa"/>
            <w:shd w:val="clear" w:color="auto" w:fill="auto"/>
            <w:noWrap/>
          </w:tcPr>
          <w:p w14:paraId="7F1909D4" w14:textId="77777777" w:rsidR="00B965DF" w:rsidRPr="00EF5447" w:rsidRDefault="00B965DF" w:rsidP="008D1F45">
            <w:pPr>
              <w:pStyle w:val="TAC"/>
            </w:pPr>
            <w:r w:rsidRPr="00EF5447">
              <w:rPr>
                <w:lang w:eastAsia="zh-CN"/>
              </w:rPr>
              <w:t>5</w:t>
            </w:r>
          </w:p>
        </w:tc>
        <w:tc>
          <w:tcPr>
            <w:tcW w:w="1142" w:type="dxa"/>
            <w:shd w:val="clear" w:color="auto" w:fill="auto"/>
            <w:noWrap/>
          </w:tcPr>
          <w:p w14:paraId="7E9AFC5A" w14:textId="77777777" w:rsidR="00B965DF" w:rsidRPr="00EF5447" w:rsidRDefault="00B965DF" w:rsidP="008D1F45">
            <w:pPr>
              <w:pStyle w:val="TAC"/>
            </w:pPr>
            <w:r w:rsidRPr="00EF5447">
              <w:rPr>
                <w:lang w:eastAsia="zh-CN"/>
              </w:rPr>
              <w:t>25</w:t>
            </w:r>
          </w:p>
        </w:tc>
        <w:tc>
          <w:tcPr>
            <w:tcW w:w="1299" w:type="dxa"/>
            <w:shd w:val="clear" w:color="auto" w:fill="auto"/>
            <w:noWrap/>
          </w:tcPr>
          <w:p w14:paraId="1AD01018" w14:textId="77777777" w:rsidR="00B965DF" w:rsidRPr="00EF5447" w:rsidRDefault="00B965DF" w:rsidP="008D1F45">
            <w:pPr>
              <w:pStyle w:val="TAC"/>
            </w:pPr>
            <w:r w:rsidRPr="00EF5447">
              <w:rPr>
                <w:lang w:eastAsia="zh-CN"/>
              </w:rPr>
              <w:t>2113</w:t>
            </w:r>
          </w:p>
        </w:tc>
        <w:tc>
          <w:tcPr>
            <w:tcW w:w="752" w:type="dxa"/>
            <w:shd w:val="clear" w:color="auto" w:fill="auto"/>
          </w:tcPr>
          <w:p w14:paraId="3B0624E3" w14:textId="77777777" w:rsidR="00B965DF" w:rsidRPr="00EF5447" w:rsidRDefault="00B965DF" w:rsidP="008D1F45">
            <w:pPr>
              <w:pStyle w:val="TAC"/>
            </w:pPr>
            <w:r w:rsidRPr="00EF5447">
              <w:rPr>
                <w:lang w:eastAsia="zh-CN"/>
              </w:rPr>
              <w:t>N/A</w:t>
            </w:r>
          </w:p>
        </w:tc>
        <w:tc>
          <w:tcPr>
            <w:tcW w:w="1248" w:type="dxa"/>
            <w:shd w:val="clear" w:color="auto" w:fill="auto"/>
          </w:tcPr>
          <w:p w14:paraId="75C1ECD5" w14:textId="77777777" w:rsidR="00B965DF" w:rsidRPr="00EF5447" w:rsidRDefault="00B965DF" w:rsidP="008D1F45">
            <w:pPr>
              <w:pStyle w:val="TAC"/>
            </w:pPr>
            <w:r w:rsidRPr="00EF5447">
              <w:rPr>
                <w:lang w:eastAsia="zh-CN"/>
              </w:rPr>
              <w:t>N/A</w:t>
            </w:r>
          </w:p>
        </w:tc>
      </w:tr>
      <w:tr w:rsidR="00B965DF" w:rsidRPr="00EF5447" w14:paraId="4D383B2D" w14:textId="77777777" w:rsidTr="008D1F45">
        <w:trPr>
          <w:trHeight w:val="22"/>
          <w:jc w:val="center"/>
        </w:trPr>
        <w:tc>
          <w:tcPr>
            <w:tcW w:w="2258" w:type="dxa"/>
            <w:tcBorders>
              <w:top w:val="nil"/>
              <w:bottom w:val="nil"/>
            </w:tcBorders>
            <w:shd w:val="clear" w:color="auto" w:fill="auto"/>
          </w:tcPr>
          <w:p w14:paraId="571D302C" w14:textId="77777777" w:rsidR="00B965DF" w:rsidRPr="00EF5447" w:rsidRDefault="00B965DF" w:rsidP="008D1F45">
            <w:pPr>
              <w:pStyle w:val="TAC"/>
            </w:pPr>
          </w:p>
        </w:tc>
        <w:tc>
          <w:tcPr>
            <w:tcW w:w="867" w:type="dxa"/>
            <w:shd w:val="clear" w:color="auto" w:fill="auto"/>
          </w:tcPr>
          <w:p w14:paraId="15CDE832" w14:textId="77777777" w:rsidR="00B965DF" w:rsidRPr="00EF5447" w:rsidRDefault="00B965DF" w:rsidP="008D1F45">
            <w:pPr>
              <w:pStyle w:val="TAC"/>
            </w:pPr>
            <w:r w:rsidRPr="00EF5447">
              <w:rPr>
                <w:lang w:eastAsia="zh-CN"/>
              </w:rPr>
              <w:t>n41</w:t>
            </w:r>
          </w:p>
        </w:tc>
        <w:tc>
          <w:tcPr>
            <w:tcW w:w="1066" w:type="dxa"/>
            <w:shd w:val="clear" w:color="auto" w:fill="auto"/>
            <w:noWrap/>
          </w:tcPr>
          <w:p w14:paraId="17518256" w14:textId="77777777" w:rsidR="00B965DF" w:rsidRPr="00EF5447" w:rsidRDefault="00B965DF" w:rsidP="008D1F45">
            <w:pPr>
              <w:pStyle w:val="TAC"/>
            </w:pPr>
            <w:r w:rsidRPr="00EF5447">
              <w:rPr>
                <w:lang w:eastAsia="zh-CN"/>
              </w:rPr>
              <w:t>2685</w:t>
            </w:r>
          </w:p>
        </w:tc>
        <w:tc>
          <w:tcPr>
            <w:tcW w:w="747" w:type="dxa"/>
            <w:shd w:val="clear" w:color="auto" w:fill="auto"/>
            <w:noWrap/>
          </w:tcPr>
          <w:p w14:paraId="2D01CB40" w14:textId="77777777" w:rsidR="00B965DF" w:rsidRPr="00EF5447" w:rsidRDefault="00B965DF" w:rsidP="008D1F45">
            <w:pPr>
              <w:pStyle w:val="TAC"/>
            </w:pPr>
            <w:r w:rsidRPr="00EF5447">
              <w:rPr>
                <w:lang w:eastAsia="zh-CN"/>
              </w:rPr>
              <w:t>10</w:t>
            </w:r>
          </w:p>
        </w:tc>
        <w:tc>
          <w:tcPr>
            <w:tcW w:w="1142" w:type="dxa"/>
            <w:shd w:val="clear" w:color="auto" w:fill="auto"/>
            <w:noWrap/>
          </w:tcPr>
          <w:p w14:paraId="38DF1DF5" w14:textId="77777777" w:rsidR="00B965DF" w:rsidRPr="00EF5447" w:rsidRDefault="00B965DF" w:rsidP="008D1F45">
            <w:pPr>
              <w:pStyle w:val="TAC"/>
            </w:pPr>
            <w:r w:rsidRPr="00EF5447">
              <w:rPr>
                <w:lang w:eastAsia="zh-CN"/>
              </w:rPr>
              <w:t>50</w:t>
            </w:r>
          </w:p>
        </w:tc>
        <w:tc>
          <w:tcPr>
            <w:tcW w:w="1299" w:type="dxa"/>
            <w:shd w:val="clear" w:color="auto" w:fill="auto"/>
            <w:noWrap/>
          </w:tcPr>
          <w:p w14:paraId="628D1353" w14:textId="77777777" w:rsidR="00B965DF" w:rsidRPr="00EF5447" w:rsidRDefault="00B965DF" w:rsidP="008D1F45">
            <w:pPr>
              <w:pStyle w:val="TAC"/>
            </w:pPr>
            <w:r w:rsidRPr="00EF5447">
              <w:rPr>
                <w:lang w:eastAsia="zh-CN"/>
              </w:rPr>
              <w:t>2685</w:t>
            </w:r>
          </w:p>
        </w:tc>
        <w:tc>
          <w:tcPr>
            <w:tcW w:w="752" w:type="dxa"/>
            <w:shd w:val="clear" w:color="auto" w:fill="auto"/>
          </w:tcPr>
          <w:p w14:paraId="592B3064" w14:textId="77777777" w:rsidR="00B965DF" w:rsidRPr="00EF5447" w:rsidRDefault="00B965DF" w:rsidP="008D1F45">
            <w:pPr>
              <w:pStyle w:val="TAC"/>
            </w:pPr>
            <w:r w:rsidRPr="00EF5447">
              <w:rPr>
                <w:lang w:eastAsia="zh-CN"/>
              </w:rPr>
              <w:t>N/A</w:t>
            </w:r>
          </w:p>
        </w:tc>
        <w:tc>
          <w:tcPr>
            <w:tcW w:w="1248" w:type="dxa"/>
            <w:shd w:val="clear" w:color="auto" w:fill="auto"/>
          </w:tcPr>
          <w:p w14:paraId="68EC52FA" w14:textId="77777777" w:rsidR="00B965DF" w:rsidRPr="00EF5447" w:rsidRDefault="00B965DF" w:rsidP="008D1F45">
            <w:pPr>
              <w:pStyle w:val="TAC"/>
            </w:pPr>
            <w:r w:rsidRPr="00EF5447">
              <w:rPr>
                <w:lang w:eastAsia="zh-CN"/>
              </w:rPr>
              <w:t>N/A</w:t>
            </w:r>
          </w:p>
        </w:tc>
      </w:tr>
      <w:tr w:rsidR="00B965DF" w:rsidRPr="00EF5447" w14:paraId="6CF29DC3" w14:textId="77777777" w:rsidTr="008D1F45">
        <w:trPr>
          <w:trHeight w:val="22"/>
          <w:jc w:val="center"/>
        </w:trPr>
        <w:tc>
          <w:tcPr>
            <w:tcW w:w="2258" w:type="dxa"/>
            <w:tcBorders>
              <w:top w:val="nil"/>
              <w:bottom w:val="nil"/>
            </w:tcBorders>
            <w:shd w:val="clear" w:color="auto" w:fill="auto"/>
          </w:tcPr>
          <w:p w14:paraId="01431EF1" w14:textId="77777777" w:rsidR="00B965DF" w:rsidRPr="00EF5447" w:rsidRDefault="00B965DF" w:rsidP="008D1F45">
            <w:pPr>
              <w:pStyle w:val="TAC"/>
            </w:pPr>
          </w:p>
        </w:tc>
        <w:tc>
          <w:tcPr>
            <w:tcW w:w="867" w:type="dxa"/>
            <w:shd w:val="clear" w:color="auto" w:fill="auto"/>
          </w:tcPr>
          <w:p w14:paraId="0706C51E" w14:textId="77777777" w:rsidR="00B965DF" w:rsidRPr="00EF5447" w:rsidRDefault="00B965DF" w:rsidP="008D1F45">
            <w:pPr>
              <w:pStyle w:val="TAC"/>
            </w:pPr>
            <w:r w:rsidRPr="00EF5447">
              <w:rPr>
                <w:lang w:eastAsia="zh-CN"/>
              </w:rPr>
              <w:t>n28</w:t>
            </w:r>
          </w:p>
        </w:tc>
        <w:tc>
          <w:tcPr>
            <w:tcW w:w="1066" w:type="dxa"/>
            <w:shd w:val="clear" w:color="auto" w:fill="auto"/>
            <w:noWrap/>
          </w:tcPr>
          <w:p w14:paraId="29C4C0E8" w14:textId="77777777" w:rsidR="00B965DF" w:rsidRPr="00EF5447" w:rsidRDefault="00B965DF" w:rsidP="008D1F45">
            <w:pPr>
              <w:pStyle w:val="TAC"/>
            </w:pPr>
            <w:r w:rsidRPr="00EF5447">
              <w:rPr>
                <w:lang w:eastAsia="zh-CN"/>
              </w:rPr>
              <w:t>707</w:t>
            </w:r>
          </w:p>
        </w:tc>
        <w:tc>
          <w:tcPr>
            <w:tcW w:w="747" w:type="dxa"/>
            <w:shd w:val="clear" w:color="auto" w:fill="auto"/>
            <w:noWrap/>
          </w:tcPr>
          <w:p w14:paraId="7C293B50" w14:textId="77777777" w:rsidR="00B965DF" w:rsidRPr="00EF5447" w:rsidRDefault="00B965DF" w:rsidP="008D1F45">
            <w:pPr>
              <w:pStyle w:val="TAC"/>
            </w:pPr>
            <w:r w:rsidRPr="00EF5447">
              <w:rPr>
                <w:lang w:eastAsia="zh-CN"/>
              </w:rPr>
              <w:t>5</w:t>
            </w:r>
          </w:p>
        </w:tc>
        <w:tc>
          <w:tcPr>
            <w:tcW w:w="1142" w:type="dxa"/>
            <w:shd w:val="clear" w:color="auto" w:fill="auto"/>
            <w:noWrap/>
          </w:tcPr>
          <w:p w14:paraId="54D56901" w14:textId="77777777" w:rsidR="00B965DF" w:rsidRPr="00EF5447" w:rsidRDefault="00B965DF" w:rsidP="008D1F45">
            <w:pPr>
              <w:pStyle w:val="TAC"/>
            </w:pPr>
            <w:r w:rsidRPr="00EF5447">
              <w:rPr>
                <w:lang w:eastAsia="zh-CN"/>
              </w:rPr>
              <w:t>25</w:t>
            </w:r>
          </w:p>
        </w:tc>
        <w:tc>
          <w:tcPr>
            <w:tcW w:w="1299" w:type="dxa"/>
            <w:shd w:val="clear" w:color="auto" w:fill="auto"/>
            <w:noWrap/>
          </w:tcPr>
          <w:p w14:paraId="1A2A340A" w14:textId="77777777" w:rsidR="00B965DF" w:rsidRPr="00EF5447" w:rsidRDefault="00B965DF" w:rsidP="008D1F45">
            <w:pPr>
              <w:pStyle w:val="TAC"/>
            </w:pPr>
            <w:r w:rsidRPr="00EF5447">
              <w:rPr>
                <w:lang w:eastAsia="zh-CN"/>
              </w:rPr>
              <w:t>762</w:t>
            </w:r>
          </w:p>
        </w:tc>
        <w:tc>
          <w:tcPr>
            <w:tcW w:w="752" w:type="dxa"/>
            <w:shd w:val="clear" w:color="auto" w:fill="auto"/>
          </w:tcPr>
          <w:p w14:paraId="601B33F4" w14:textId="77777777" w:rsidR="00B965DF" w:rsidRPr="00EF5447" w:rsidRDefault="00B965DF" w:rsidP="008D1F45">
            <w:pPr>
              <w:pStyle w:val="TAC"/>
            </w:pPr>
            <w:r w:rsidRPr="00EF5447">
              <w:rPr>
                <w:lang w:eastAsia="zh-CN"/>
              </w:rPr>
              <w:t>29.3</w:t>
            </w:r>
          </w:p>
        </w:tc>
        <w:tc>
          <w:tcPr>
            <w:tcW w:w="1248" w:type="dxa"/>
            <w:shd w:val="clear" w:color="auto" w:fill="auto"/>
          </w:tcPr>
          <w:p w14:paraId="0EA50D0E" w14:textId="77777777" w:rsidR="00B965DF" w:rsidRPr="00EF5447" w:rsidRDefault="00B965DF" w:rsidP="008D1F45">
            <w:pPr>
              <w:pStyle w:val="TAC"/>
            </w:pPr>
            <w:r w:rsidRPr="00EF5447">
              <w:rPr>
                <w:lang w:eastAsia="ko-KR"/>
              </w:rPr>
              <w:t>IMD2</w:t>
            </w:r>
          </w:p>
        </w:tc>
      </w:tr>
      <w:tr w:rsidR="00B965DF" w:rsidRPr="00EF5447" w14:paraId="6C56DE0A" w14:textId="77777777" w:rsidTr="008D1F45">
        <w:trPr>
          <w:trHeight w:val="22"/>
          <w:jc w:val="center"/>
        </w:trPr>
        <w:tc>
          <w:tcPr>
            <w:tcW w:w="2258" w:type="dxa"/>
            <w:tcBorders>
              <w:top w:val="nil"/>
              <w:bottom w:val="nil"/>
            </w:tcBorders>
            <w:shd w:val="clear" w:color="auto" w:fill="auto"/>
          </w:tcPr>
          <w:p w14:paraId="329B2D37" w14:textId="77777777" w:rsidR="00B965DF" w:rsidRPr="00EF5447" w:rsidRDefault="00B965DF" w:rsidP="008D1F45">
            <w:pPr>
              <w:pStyle w:val="TAC"/>
            </w:pPr>
          </w:p>
        </w:tc>
        <w:tc>
          <w:tcPr>
            <w:tcW w:w="867" w:type="dxa"/>
            <w:shd w:val="clear" w:color="auto" w:fill="auto"/>
          </w:tcPr>
          <w:p w14:paraId="062255B3" w14:textId="77777777" w:rsidR="00B965DF" w:rsidRPr="00EF5447" w:rsidRDefault="00B965DF" w:rsidP="008D1F45">
            <w:pPr>
              <w:pStyle w:val="TAC"/>
            </w:pPr>
            <w:r w:rsidRPr="00EF5447">
              <w:rPr>
                <w:lang w:eastAsia="zh-CN"/>
              </w:rPr>
              <w:t>1</w:t>
            </w:r>
          </w:p>
        </w:tc>
        <w:tc>
          <w:tcPr>
            <w:tcW w:w="1066" w:type="dxa"/>
            <w:shd w:val="clear" w:color="auto" w:fill="auto"/>
            <w:noWrap/>
          </w:tcPr>
          <w:p w14:paraId="6E3E68C6" w14:textId="77777777" w:rsidR="00B965DF" w:rsidRPr="00EF5447" w:rsidRDefault="00B965DF" w:rsidP="008D1F45">
            <w:pPr>
              <w:pStyle w:val="TAC"/>
            </w:pPr>
            <w:r w:rsidRPr="00EF5447">
              <w:rPr>
                <w:lang w:eastAsia="zh-CN"/>
              </w:rPr>
              <w:t>1935</w:t>
            </w:r>
          </w:p>
        </w:tc>
        <w:tc>
          <w:tcPr>
            <w:tcW w:w="747" w:type="dxa"/>
            <w:shd w:val="clear" w:color="auto" w:fill="auto"/>
            <w:noWrap/>
          </w:tcPr>
          <w:p w14:paraId="6B466F56" w14:textId="77777777" w:rsidR="00B965DF" w:rsidRPr="00EF5447" w:rsidRDefault="00B965DF" w:rsidP="008D1F45">
            <w:pPr>
              <w:pStyle w:val="TAC"/>
            </w:pPr>
            <w:r w:rsidRPr="00EF5447">
              <w:rPr>
                <w:lang w:eastAsia="zh-CN"/>
              </w:rPr>
              <w:t>5</w:t>
            </w:r>
          </w:p>
        </w:tc>
        <w:tc>
          <w:tcPr>
            <w:tcW w:w="1142" w:type="dxa"/>
            <w:shd w:val="clear" w:color="auto" w:fill="auto"/>
            <w:noWrap/>
          </w:tcPr>
          <w:p w14:paraId="082A1661" w14:textId="77777777" w:rsidR="00B965DF" w:rsidRPr="00EF5447" w:rsidRDefault="00B965DF" w:rsidP="008D1F45">
            <w:pPr>
              <w:pStyle w:val="TAC"/>
            </w:pPr>
            <w:r w:rsidRPr="00EF5447">
              <w:rPr>
                <w:lang w:eastAsia="zh-CN"/>
              </w:rPr>
              <w:t>25</w:t>
            </w:r>
          </w:p>
        </w:tc>
        <w:tc>
          <w:tcPr>
            <w:tcW w:w="1299" w:type="dxa"/>
            <w:shd w:val="clear" w:color="auto" w:fill="auto"/>
            <w:noWrap/>
          </w:tcPr>
          <w:p w14:paraId="51A93C83" w14:textId="77777777" w:rsidR="00B965DF" w:rsidRPr="00EF5447" w:rsidRDefault="00B965DF" w:rsidP="008D1F45">
            <w:pPr>
              <w:pStyle w:val="TAC"/>
            </w:pPr>
            <w:r w:rsidRPr="00EF5447">
              <w:rPr>
                <w:lang w:eastAsia="zh-CN"/>
              </w:rPr>
              <w:t>2125</w:t>
            </w:r>
          </w:p>
        </w:tc>
        <w:tc>
          <w:tcPr>
            <w:tcW w:w="752" w:type="dxa"/>
            <w:shd w:val="clear" w:color="auto" w:fill="auto"/>
          </w:tcPr>
          <w:p w14:paraId="64834D0C" w14:textId="77777777" w:rsidR="00B965DF" w:rsidRPr="00EF5447" w:rsidRDefault="00B965DF" w:rsidP="008D1F45">
            <w:pPr>
              <w:pStyle w:val="TAC"/>
            </w:pPr>
            <w:r w:rsidRPr="00EF5447">
              <w:rPr>
                <w:lang w:eastAsia="zh-CN"/>
              </w:rPr>
              <w:t>N/A</w:t>
            </w:r>
          </w:p>
        </w:tc>
        <w:tc>
          <w:tcPr>
            <w:tcW w:w="1248" w:type="dxa"/>
            <w:shd w:val="clear" w:color="auto" w:fill="auto"/>
          </w:tcPr>
          <w:p w14:paraId="1C2FAEF0" w14:textId="77777777" w:rsidR="00B965DF" w:rsidRPr="00EF5447" w:rsidRDefault="00B965DF" w:rsidP="008D1F45">
            <w:pPr>
              <w:pStyle w:val="TAC"/>
            </w:pPr>
            <w:r w:rsidRPr="00EF5447">
              <w:rPr>
                <w:lang w:eastAsia="zh-CN"/>
              </w:rPr>
              <w:t>N/A</w:t>
            </w:r>
          </w:p>
        </w:tc>
      </w:tr>
      <w:tr w:rsidR="00B965DF" w:rsidRPr="00EF5447" w14:paraId="7D0619DB" w14:textId="77777777" w:rsidTr="008D1F45">
        <w:trPr>
          <w:trHeight w:val="22"/>
          <w:jc w:val="center"/>
        </w:trPr>
        <w:tc>
          <w:tcPr>
            <w:tcW w:w="2258" w:type="dxa"/>
            <w:tcBorders>
              <w:top w:val="nil"/>
              <w:bottom w:val="nil"/>
            </w:tcBorders>
            <w:shd w:val="clear" w:color="auto" w:fill="auto"/>
          </w:tcPr>
          <w:p w14:paraId="5B910FF4" w14:textId="77777777" w:rsidR="00B965DF" w:rsidRPr="00EF5447" w:rsidRDefault="00B965DF" w:rsidP="008D1F45">
            <w:pPr>
              <w:pStyle w:val="TAC"/>
            </w:pPr>
          </w:p>
        </w:tc>
        <w:tc>
          <w:tcPr>
            <w:tcW w:w="867" w:type="dxa"/>
            <w:shd w:val="clear" w:color="auto" w:fill="auto"/>
          </w:tcPr>
          <w:p w14:paraId="671DFA40" w14:textId="77777777" w:rsidR="00B965DF" w:rsidRPr="00EF5447" w:rsidRDefault="00B965DF" w:rsidP="008D1F45">
            <w:pPr>
              <w:pStyle w:val="TAC"/>
            </w:pPr>
            <w:r w:rsidRPr="00EF5447">
              <w:rPr>
                <w:lang w:eastAsia="zh-CN"/>
              </w:rPr>
              <w:t>n41</w:t>
            </w:r>
          </w:p>
        </w:tc>
        <w:tc>
          <w:tcPr>
            <w:tcW w:w="1066" w:type="dxa"/>
            <w:shd w:val="clear" w:color="auto" w:fill="auto"/>
            <w:noWrap/>
          </w:tcPr>
          <w:p w14:paraId="041657B3" w14:textId="77777777" w:rsidR="00B965DF" w:rsidRPr="00EF5447" w:rsidRDefault="00B965DF" w:rsidP="008D1F45">
            <w:pPr>
              <w:pStyle w:val="TAC"/>
            </w:pPr>
            <w:r w:rsidRPr="00EF5447">
              <w:rPr>
                <w:lang w:eastAsia="zh-CN"/>
              </w:rPr>
              <w:t>2510</w:t>
            </w:r>
          </w:p>
        </w:tc>
        <w:tc>
          <w:tcPr>
            <w:tcW w:w="747" w:type="dxa"/>
            <w:shd w:val="clear" w:color="auto" w:fill="auto"/>
            <w:noWrap/>
          </w:tcPr>
          <w:p w14:paraId="682F1776" w14:textId="77777777" w:rsidR="00B965DF" w:rsidRPr="00EF5447" w:rsidRDefault="00B965DF" w:rsidP="008D1F45">
            <w:pPr>
              <w:pStyle w:val="TAC"/>
            </w:pPr>
            <w:r w:rsidRPr="00EF5447">
              <w:rPr>
                <w:lang w:eastAsia="zh-CN"/>
              </w:rPr>
              <w:t>10</w:t>
            </w:r>
          </w:p>
        </w:tc>
        <w:tc>
          <w:tcPr>
            <w:tcW w:w="1142" w:type="dxa"/>
            <w:shd w:val="clear" w:color="auto" w:fill="auto"/>
            <w:noWrap/>
          </w:tcPr>
          <w:p w14:paraId="71A3F4DD" w14:textId="77777777" w:rsidR="00B965DF" w:rsidRPr="00EF5447" w:rsidRDefault="00B965DF" w:rsidP="008D1F45">
            <w:pPr>
              <w:pStyle w:val="TAC"/>
            </w:pPr>
            <w:r w:rsidRPr="00EF5447">
              <w:rPr>
                <w:lang w:eastAsia="zh-CN"/>
              </w:rPr>
              <w:t>50</w:t>
            </w:r>
          </w:p>
        </w:tc>
        <w:tc>
          <w:tcPr>
            <w:tcW w:w="1299" w:type="dxa"/>
            <w:shd w:val="clear" w:color="auto" w:fill="auto"/>
            <w:noWrap/>
          </w:tcPr>
          <w:p w14:paraId="39F5AAD0" w14:textId="77777777" w:rsidR="00B965DF" w:rsidRPr="00EF5447" w:rsidRDefault="00B965DF" w:rsidP="008D1F45">
            <w:pPr>
              <w:pStyle w:val="TAC"/>
            </w:pPr>
            <w:r w:rsidRPr="00EF5447">
              <w:rPr>
                <w:lang w:eastAsia="zh-CN"/>
              </w:rPr>
              <w:t>2510</w:t>
            </w:r>
          </w:p>
        </w:tc>
        <w:tc>
          <w:tcPr>
            <w:tcW w:w="752" w:type="dxa"/>
            <w:shd w:val="clear" w:color="auto" w:fill="auto"/>
          </w:tcPr>
          <w:p w14:paraId="20A6B007" w14:textId="77777777" w:rsidR="00B965DF" w:rsidRPr="00EF5447" w:rsidRDefault="00B965DF" w:rsidP="008D1F45">
            <w:pPr>
              <w:pStyle w:val="TAC"/>
            </w:pPr>
            <w:r w:rsidRPr="00EF5447">
              <w:rPr>
                <w:lang w:eastAsia="zh-CN"/>
              </w:rPr>
              <w:t>N/A</w:t>
            </w:r>
          </w:p>
        </w:tc>
        <w:tc>
          <w:tcPr>
            <w:tcW w:w="1248" w:type="dxa"/>
            <w:shd w:val="clear" w:color="auto" w:fill="auto"/>
          </w:tcPr>
          <w:p w14:paraId="35BBB471" w14:textId="77777777" w:rsidR="00B965DF" w:rsidRPr="00EF5447" w:rsidRDefault="00B965DF" w:rsidP="008D1F45">
            <w:pPr>
              <w:pStyle w:val="TAC"/>
            </w:pPr>
            <w:r w:rsidRPr="00EF5447">
              <w:rPr>
                <w:lang w:eastAsia="zh-CN"/>
              </w:rPr>
              <w:t>N/A</w:t>
            </w:r>
          </w:p>
        </w:tc>
      </w:tr>
      <w:tr w:rsidR="00B965DF" w:rsidRPr="00EF5447" w14:paraId="28957F68" w14:textId="77777777" w:rsidTr="008D1F45">
        <w:trPr>
          <w:trHeight w:val="22"/>
          <w:jc w:val="center"/>
        </w:trPr>
        <w:tc>
          <w:tcPr>
            <w:tcW w:w="2258" w:type="dxa"/>
            <w:tcBorders>
              <w:top w:val="nil"/>
              <w:bottom w:val="single" w:sz="4" w:space="0" w:color="auto"/>
            </w:tcBorders>
            <w:shd w:val="clear" w:color="auto" w:fill="auto"/>
          </w:tcPr>
          <w:p w14:paraId="6E1AD959" w14:textId="77777777" w:rsidR="00B965DF" w:rsidRPr="00EF5447" w:rsidRDefault="00B965DF" w:rsidP="008D1F45">
            <w:pPr>
              <w:pStyle w:val="TAC"/>
            </w:pPr>
          </w:p>
        </w:tc>
        <w:tc>
          <w:tcPr>
            <w:tcW w:w="867" w:type="dxa"/>
            <w:shd w:val="clear" w:color="auto" w:fill="auto"/>
          </w:tcPr>
          <w:p w14:paraId="17110FAA" w14:textId="77777777" w:rsidR="00B965DF" w:rsidRPr="00EF5447" w:rsidRDefault="00B965DF" w:rsidP="008D1F45">
            <w:pPr>
              <w:pStyle w:val="TAC"/>
            </w:pPr>
            <w:r w:rsidRPr="00EF5447">
              <w:rPr>
                <w:lang w:eastAsia="zh-CN"/>
              </w:rPr>
              <w:t>n28</w:t>
            </w:r>
          </w:p>
        </w:tc>
        <w:tc>
          <w:tcPr>
            <w:tcW w:w="1066" w:type="dxa"/>
            <w:shd w:val="clear" w:color="auto" w:fill="auto"/>
            <w:noWrap/>
          </w:tcPr>
          <w:p w14:paraId="0492A8A1" w14:textId="77777777" w:rsidR="00B965DF" w:rsidRPr="00EF5447" w:rsidRDefault="00B965DF" w:rsidP="008D1F45">
            <w:pPr>
              <w:pStyle w:val="TAC"/>
            </w:pPr>
            <w:r w:rsidRPr="00EF5447">
              <w:rPr>
                <w:lang w:eastAsia="zh-CN"/>
              </w:rPr>
              <w:t>730</w:t>
            </w:r>
          </w:p>
        </w:tc>
        <w:tc>
          <w:tcPr>
            <w:tcW w:w="747" w:type="dxa"/>
            <w:shd w:val="clear" w:color="auto" w:fill="auto"/>
            <w:noWrap/>
          </w:tcPr>
          <w:p w14:paraId="095BE0FD" w14:textId="77777777" w:rsidR="00B965DF" w:rsidRPr="00EF5447" w:rsidRDefault="00B965DF" w:rsidP="008D1F45">
            <w:pPr>
              <w:pStyle w:val="TAC"/>
            </w:pPr>
            <w:r w:rsidRPr="00EF5447">
              <w:rPr>
                <w:lang w:eastAsia="zh-CN"/>
              </w:rPr>
              <w:t>10</w:t>
            </w:r>
          </w:p>
        </w:tc>
        <w:tc>
          <w:tcPr>
            <w:tcW w:w="1142" w:type="dxa"/>
            <w:shd w:val="clear" w:color="auto" w:fill="auto"/>
            <w:noWrap/>
          </w:tcPr>
          <w:p w14:paraId="24D2FBBD" w14:textId="77777777" w:rsidR="00B965DF" w:rsidRPr="00EF5447" w:rsidRDefault="00B965DF" w:rsidP="008D1F45">
            <w:pPr>
              <w:pStyle w:val="TAC"/>
            </w:pPr>
            <w:r w:rsidRPr="00EF5447">
              <w:rPr>
                <w:lang w:eastAsia="zh-CN"/>
              </w:rPr>
              <w:t>50</w:t>
            </w:r>
          </w:p>
        </w:tc>
        <w:tc>
          <w:tcPr>
            <w:tcW w:w="1299" w:type="dxa"/>
            <w:shd w:val="clear" w:color="auto" w:fill="auto"/>
            <w:noWrap/>
          </w:tcPr>
          <w:p w14:paraId="4D10537B" w14:textId="77777777" w:rsidR="00B965DF" w:rsidRPr="00EF5447" w:rsidRDefault="00B965DF" w:rsidP="008D1F45">
            <w:pPr>
              <w:pStyle w:val="TAC"/>
            </w:pPr>
            <w:r w:rsidRPr="00EF5447">
              <w:rPr>
                <w:lang w:eastAsia="zh-CN"/>
              </w:rPr>
              <w:t>785</w:t>
            </w:r>
          </w:p>
        </w:tc>
        <w:tc>
          <w:tcPr>
            <w:tcW w:w="752" w:type="dxa"/>
            <w:shd w:val="clear" w:color="auto" w:fill="auto"/>
          </w:tcPr>
          <w:p w14:paraId="065F7D03" w14:textId="77777777" w:rsidR="00B965DF" w:rsidRPr="00EF5447" w:rsidRDefault="00B965DF" w:rsidP="008D1F45">
            <w:pPr>
              <w:pStyle w:val="TAC"/>
            </w:pPr>
            <w:r w:rsidRPr="00EF5447">
              <w:rPr>
                <w:lang w:eastAsia="zh-CN"/>
              </w:rPr>
              <w:t>4.5</w:t>
            </w:r>
          </w:p>
        </w:tc>
        <w:tc>
          <w:tcPr>
            <w:tcW w:w="1248" w:type="dxa"/>
            <w:shd w:val="clear" w:color="auto" w:fill="auto"/>
          </w:tcPr>
          <w:p w14:paraId="184BA213" w14:textId="77777777" w:rsidR="00B965DF" w:rsidRPr="00EF5447" w:rsidRDefault="00B965DF" w:rsidP="008D1F45">
            <w:pPr>
              <w:pStyle w:val="TAC"/>
            </w:pPr>
            <w:r w:rsidRPr="00EF5447">
              <w:rPr>
                <w:lang w:eastAsia="ko-KR"/>
              </w:rPr>
              <w:t>IMD5</w:t>
            </w:r>
          </w:p>
        </w:tc>
      </w:tr>
      <w:tr w:rsidR="00B965DF" w:rsidRPr="00EF5447" w14:paraId="448AB0E7" w14:textId="77777777" w:rsidTr="008D1F45">
        <w:trPr>
          <w:trHeight w:val="22"/>
          <w:jc w:val="center"/>
        </w:trPr>
        <w:tc>
          <w:tcPr>
            <w:tcW w:w="2258" w:type="dxa"/>
            <w:tcBorders>
              <w:top w:val="single" w:sz="4" w:space="0" w:color="auto"/>
              <w:left w:val="single" w:sz="4" w:space="0" w:color="auto"/>
              <w:bottom w:val="nil"/>
              <w:right w:val="single" w:sz="4" w:space="0" w:color="auto"/>
            </w:tcBorders>
          </w:tcPr>
          <w:p w14:paraId="0A457DB8" w14:textId="77777777" w:rsidR="00B965DF" w:rsidRPr="00EF5447" w:rsidRDefault="00B965DF" w:rsidP="008D1F45">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26F4B384" w14:textId="77777777" w:rsidR="00B965DF" w:rsidRPr="00EF5447" w:rsidRDefault="00B965DF" w:rsidP="008D1F45">
            <w:pPr>
              <w:pStyle w:val="TAC"/>
              <w:rPr>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tcPr>
          <w:p w14:paraId="1497A739" w14:textId="77777777" w:rsidR="00B965DF" w:rsidRPr="00EF5447" w:rsidRDefault="00B965DF" w:rsidP="008D1F45">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tcPr>
          <w:p w14:paraId="18F6E823" w14:textId="77777777" w:rsidR="00B965DF" w:rsidRPr="00EF5447" w:rsidRDefault="00B965DF" w:rsidP="008D1F45">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34438E" w14:textId="77777777" w:rsidR="00B965DF" w:rsidRPr="00EF5447" w:rsidRDefault="00B965DF" w:rsidP="008D1F45">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7108B4F" w14:textId="77777777" w:rsidR="00B965DF" w:rsidRPr="00EF5447" w:rsidRDefault="00B965DF" w:rsidP="008D1F45">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tcPr>
          <w:p w14:paraId="70BD1EAD" w14:textId="77777777" w:rsidR="00B965DF" w:rsidRPr="00EF5447" w:rsidRDefault="00B965DF" w:rsidP="008D1F45">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224ECFE8" w14:textId="77777777" w:rsidR="00B965DF" w:rsidRPr="00EF5447" w:rsidRDefault="00B965DF" w:rsidP="008D1F45">
            <w:pPr>
              <w:pStyle w:val="TAC"/>
              <w:rPr>
                <w:lang w:eastAsia="ko-KR"/>
              </w:rPr>
            </w:pPr>
            <w:r>
              <w:t>N/A</w:t>
            </w:r>
          </w:p>
        </w:tc>
      </w:tr>
      <w:tr w:rsidR="00B965DF" w:rsidRPr="00EF5447" w14:paraId="11746464" w14:textId="77777777" w:rsidTr="008D1F45">
        <w:trPr>
          <w:trHeight w:val="22"/>
          <w:jc w:val="center"/>
        </w:trPr>
        <w:tc>
          <w:tcPr>
            <w:tcW w:w="2258" w:type="dxa"/>
            <w:tcBorders>
              <w:top w:val="nil"/>
              <w:left w:val="single" w:sz="4" w:space="0" w:color="auto"/>
              <w:bottom w:val="nil"/>
              <w:right w:val="single" w:sz="4" w:space="0" w:color="auto"/>
            </w:tcBorders>
          </w:tcPr>
          <w:p w14:paraId="17B15B8C"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0A11C43B" w14:textId="77777777" w:rsidR="00B965DF" w:rsidRPr="00EF5447" w:rsidRDefault="00B965DF" w:rsidP="008D1F45">
            <w:pPr>
              <w:pStyle w:val="TAC"/>
              <w:rPr>
                <w:lang w:eastAsia="zh-C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tcPr>
          <w:p w14:paraId="66A1D204" w14:textId="77777777" w:rsidR="00B965DF" w:rsidRPr="00EF5447" w:rsidRDefault="00B965DF" w:rsidP="008D1F45">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tcPr>
          <w:p w14:paraId="6902C156" w14:textId="77777777" w:rsidR="00B965DF" w:rsidRPr="00EF5447" w:rsidRDefault="00B965DF" w:rsidP="008D1F45">
            <w:pPr>
              <w:pStyle w:val="TAC"/>
              <w:rPr>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9BFF0F0" w14:textId="77777777" w:rsidR="00B965DF" w:rsidRPr="00EF5447" w:rsidRDefault="00B965DF" w:rsidP="008D1F45">
            <w:pPr>
              <w:pStyle w:val="TAC"/>
              <w:rPr>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438AE1DB" w14:textId="77777777" w:rsidR="00B965DF" w:rsidRPr="00EF5447" w:rsidRDefault="00B965DF" w:rsidP="008D1F45">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tcPr>
          <w:p w14:paraId="42077104" w14:textId="77777777" w:rsidR="00B965DF" w:rsidRPr="00EF5447" w:rsidRDefault="00B965DF" w:rsidP="008D1F45">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328773DB" w14:textId="77777777" w:rsidR="00B965DF" w:rsidRPr="00EF5447" w:rsidRDefault="00B965DF" w:rsidP="008D1F45">
            <w:pPr>
              <w:pStyle w:val="TAC"/>
              <w:rPr>
                <w:lang w:eastAsia="ko-KR"/>
              </w:rPr>
            </w:pPr>
            <w:r>
              <w:rPr>
                <w:lang w:eastAsia="ja-JP"/>
              </w:rPr>
              <w:t>IMD5</w:t>
            </w:r>
          </w:p>
        </w:tc>
      </w:tr>
      <w:tr w:rsidR="00B965DF" w:rsidRPr="00EF5447" w14:paraId="1686B3DC" w14:textId="77777777" w:rsidTr="008D1F45">
        <w:trPr>
          <w:trHeight w:val="22"/>
          <w:jc w:val="center"/>
        </w:trPr>
        <w:tc>
          <w:tcPr>
            <w:tcW w:w="2258" w:type="dxa"/>
            <w:tcBorders>
              <w:top w:val="nil"/>
              <w:left w:val="single" w:sz="4" w:space="0" w:color="auto"/>
              <w:bottom w:val="single" w:sz="4" w:space="0" w:color="auto"/>
              <w:right w:val="single" w:sz="4" w:space="0" w:color="auto"/>
            </w:tcBorders>
          </w:tcPr>
          <w:p w14:paraId="393BFCE9"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4D625368" w14:textId="77777777" w:rsidR="00B965DF" w:rsidRPr="00EF5447" w:rsidRDefault="00B965DF" w:rsidP="008D1F45">
            <w:pPr>
              <w:pStyle w:val="TAC"/>
              <w:rPr>
                <w:lang w:eastAsia="zh-CN"/>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tcPr>
          <w:p w14:paraId="502691AD" w14:textId="77777777" w:rsidR="00B965DF" w:rsidRPr="00EF5447" w:rsidRDefault="00B965DF" w:rsidP="008D1F45">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tcPr>
          <w:p w14:paraId="72AF6BF7" w14:textId="77777777" w:rsidR="00B965DF" w:rsidRPr="00EF5447" w:rsidRDefault="00B965DF" w:rsidP="008D1F45">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4ECDE5EE" w14:textId="77777777" w:rsidR="00B965DF" w:rsidRPr="00EF5447" w:rsidRDefault="00B965DF" w:rsidP="008D1F45">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BFAB766" w14:textId="77777777" w:rsidR="00B965DF" w:rsidRPr="00EF5447" w:rsidRDefault="00B965DF" w:rsidP="008D1F45">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tcPr>
          <w:p w14:paraId="6C5A9905" w14:textId="77777777" w:rsidR="00B965DF" w:rsidRPr="00EF5447" w:rsidRDefault="00B965DF" w:rsidP="008D1F45">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6AAD5444" w14:textId="77777777" w:rsidR="00B965DF" w:rsidRPr="00EF5447" w:rsidRDefault="00B965DF" w:rsidP="008D1F45">
            <w:pPr>
              <w:pStyle w:val="TAC"/>
              <w:rPr>
                <w:lang w:eastAsia="ko-KR"/>
              </w:rPr>
            </w:pPr>
            <w:r>
              <w:t>N/A</w:t>
            </w:r>
          </w:p>
        </w:tc>
      </w:tr>
      <w:tr w:rsidR="00B965DF" w:rsidRPr="00EF5447" w14:paraId="600DC11D" w14:textId="77777777" w:rsidTr="008D1F45">
        <w:trPr>
          <w:trHeight w:val="22"/>
          <w:jc w:val="center"/>
        </w:trPr>
        <w:tc>
          <w:tcPr>
            <w:tcW w:w="2258" w:type="dxa"/>
            <w:tcBorders>
              <w:bottom w:val="nil"/>
            </w:tcBorders>
            <w:shd w:val="clear" w:color="auto" w:fill="auto"/>
          </w:tcPr>
          <w:p w14:paraId="48AEBBC3" w14:textId="77777777" w:rsidR="00B965DF" w:rsidRPr="00EF5447" w:rsidRDefault="00B965DF" w:rsidP="008D1F45">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266148F" w14:textId="77777777" w:rsidR="00B965DF" w:rsidRPr="00EF5447" w:rsidRDefault="00B965DF" w:rsidP="008D1F45">
            <w:pPr>
              <w:pStyle w:val="TAC"/>
            </w:pPr>
            <w:r w:rsidRPr="00EF5447">
              <w:t>1</w:t>
            </w:r>
          </w:p>
        </w:tc>
        <w:tc>
          <w:tcPr>
            <w:tcW w:w="1066" w:type="dxa"/>
            <w:shd w:val="clear" w:color="auto" w:fill="auto"/>
            <w:noWrap/>
          </w:tcPr>
          <w:p w14:paraId="512FA14B" w14:textId="77777777" w:rsidR="00B965DF" w:rsidRPr="00EF5447" w:rsidRDefault="00B965DF" w:rsidP="008D1F45">
            <w:pPr>
              <w:pStyle w:val="TAC"/>
            </w:pPr>
            <w:r w:rsidRPr="00EF5447">
              <w:rPr>
                <w:rFonts w:cs="Arial"/>
              </w:rPr>
              <w:t>1925</w:t>
            </w:r>
          </w:p>
        </w:tc>
        <w:tc>
          <w:tcPr>
            <w:tcW w:w="747" w:type="dxa"/>
            <w:shd w:val="clear" w:color="auto" w:fill="auto"/>
            <w:noWrap/>
          </w:tcPr>
          <w:p w14:paraId="2B4B9117" w14:textId="77777777" w:rsidR="00B965DF" w:rsidRPr="00EF5447" w:rsidRDefault="00B965DF" w:rsidP="008D1F45">
            <w:pPr>
              <w:pStyle w:val="TAC"/>
            </w:pPr>
            <w:r w:rsidRPr="00EF5447">
              <w:rPr>
                <w:rFonts w:cs="Arial"/>
              </w:rPr>
              <w:t>5</w:t>
            </w:r>
          </w:p>
        </w:tc>
        <w:tc>
          <w:tcPr>
            <w:tcW w:w="1142" w:type="dxa"/>
            <w:shd w:val="clear" w:color="auto" w:fill="auto"/>
            <w:noWrap/>
          </w:tcPr>
          <w:p w14:paraId="0D09E6D7" w14:textId="77777777" w:rsidR="00B965DF" w:rsidRPr="00EF5447" w:rsidRDefault="00B965DF" w:rsidP="008D1F45">
            <w:pPr>
              <w:pStyle w:val="TAC"/>
            </w:pPr>
            <w:r w:rsidRPr="00EF5447">
              <w:rPr>
                <w:rFonts w:cs="Arial"/>
              </w:rPr>
              <w:t>25</w:t>
            </w:r>
          </w:p>
        </w:tc>
        <w:tc>
          <w:tcPr>
            <w:tcW w:w="1299" w:type="dxa"/>
            <w:shd w:val="clear" w:color="auto" w:fill="auto"/>
            <w:noWrap/>
          </w:tcPr>
          <w:p w14:paraId="4FE98485" w14:textId="77777777" w:rsidR="00B965DF" w:rsidRPr="00EF5447" w:rsidRDefault="00B965DF" w:rsidP="008D1F45">
            <w:pPr>
              <w:pStyle w:val="TAC"/>
            </w:pPr>
            <w:r w:rsidRPr="00EF5447">
              <w:rPr>
                <w:rFonts w:cs="Arial"/>
              </w:rPr>
              <w:t>2115</w:t>
            </w:r>
          </w:p>
        </w:tc>
        <w:tc>
          <w:tcPr>
            <w:tcW w:w="752" w:type="dxa"/>
            <w:shd w:val="clear" w:color="auto" w:fill="auto"/>
          </w:tcPr>
          <w:p w14:paraId="4C8DC7EB" w14:textId="77777777" w:rsidR="00B965DF" w:rsidRPr="00EF5447" w:rsidRDefault="00B965DF" w:rsidP="008D1F45">
            <w:pPr>
              <w:pStyle w:val="TAC"/>
            </w:pPr>
            <w:r w:rsidRPr="00EF5447">
              <w:rPr>
                <w:rFonts w:cs="Arial"/>
              </w:rPr>
              <w:t>N/A</w:t>
            </w:r>
          </w:p>
        </w:tc>
        <w:tc>
          <w:tcPr>
            <w:tcW w:w="1248" w:type="dxa"/>
            <w:shd w:val="clear" w:color="auto" w:fill="auto"/>
          </w:tcPr>
          <w:p w14:paraId="763B67E5" w14:textId="77777777" w:rsidR="00B965DF" w:rsidRPr="00EF5447" w:rsidRDefault="00B965DF" w:rsidP="008D1F45">
            <w:pPr>
              <w:pStyle w:val="TAC"/>
            </w:pPr>
            <w:r w:rsidRPr="00EF5447">
              <w:t>N/A</w:t>
            </w:r>
          </w:p>
        </w:tc>
      </w:tr>
      <w:tr w:rsidR="00B965DF" w:rsidRPr="00EF5447" w14:paraId="132D0182" w14:textId="77777777" w:rsidTr="008D1F45">
        <w:trPr>
          <w:trHeight w:val="22"/>
          <w:jc w:val="center"/>
        </w:trPr>
        <w:tc>
          <w:tcPr>
            <w:tcW w:w="2258" w:type="dxa"/>
            <w:tcBorders>
              <w:top w:val="nil"/>
              <w:bottom w:val="nil"/>
            </w:tcBorders>
            <w:shd w:val="clear" w:color="auto" w:fill="auto"/>
          </w:tcPr>
          <w:p w14:paraId="0AB6585F" w14:textId="77777777" w:rsidR="00B965DF" w:rsidRPr="00EF5447" w:rsidRDefault="00B965DF" w:rsidP="008D1F45">
            <w:pPr>
              <w:pStyle w:val="TAC"/>
            </w:pPr>
            <w:r w:rsidRPr="005B7487">
              <w:t>DC_1A-20A_n78(2A)</w:t>
            </w:r>
          </w:p>
        </w:tc>
        <w:tc>
          <w:tcPr>
            <w:tcW w:w="867" w:type="dxa"/>
            <w:shd w:val="clear" w:color="auto" w:fill="auto"/>
          </w:tcPr>
          <w:p w14:paraId="1068D808" w14:textId="77777777" w:rsidR="00B965DF" w:rsidRPr="00EF5447" w:rsidRDefault="00B965DF" w:rsidP="008D1F45">
            <w:pPr>
              <w:pStyle w:val="TAC"/>
            </w:pPr>
            <w:r w:rsidRPr="00EF5447">
              <w:t>n8</w:t>
            </w:r>
          </w:p>
        </w:tc>
        <w:tc>
          <w:tcPr>
            <w:tcW w:w="1066" w:type="dxa"/>
            <w:shd w:val="clear" w:color="auto" w:fill="auto"/>
            <w:noWrap/>
          </w:tcPr>
          <w:p w14:paraId="21346221" w14:textId="77777777" w:rsidR="00B965DF" w:rsidRPr="00EF5447" w:rsidRDefault="00B965DF" w:rsidP="008D1F45">
            <w:pPr>
              <w:pStyle w:val="TAC"/>
            </w:pPr>
            <w:r w:rsidRPr="00EF5447">
              <w:rPr>
                <w:rFonts w:cs="Arial"/>
              </w:rPr>
              <w:t>910</w:t>
            </w:r>
          </w:p>
        </w:tc>
        <w:tc>
          <w:tcPr>
            <w:tcW w:w="747" w:type="dxa"/>
            <w:shd w:val="clear" w:color="auto" w:fill="auto"/>
            <w:noWrap/>
          </w:tcPr>
          <w:p w14:paraId="71A560CE" w14:textId="77777777" w:rsidR="00B965DF" w:rsidRPr="00EF5447" w:rsidRDefault="00B965DF" w:rsidP="008D1F45">
            <w:pPr>
              <w:pStyle w:val="TAC"/>
            </w:pPr>
            <w:r w:rsidRPr="00EF5447">
              <w:rPr>
                <w:rFonts w:cs="Arial"/>
              </w:rPr>
              <w:t>5</w:t>
            </w:r>
          </w:p>
        </w:tc>
        <w:tc>
          <w:tcPr>
            <w:tcW w:w="1142" w:type="dxa"/>
            <w:shd w:val="clear" w:color="auto" w:fill="auto"/>
            <w:noWrap/>
          </w:tcPr>
          <w:p w14:paraId="707FB05A" w14:textId="77777777" w:rsidR="00B965DF" w:rsidRPr="00EF5447" w:rsidRDefault="00B965DF" w:rsidP="008D1F45">
            <w:pPr>
              <w:pStyle w:val="TAC"/>
            </w:pPr>
            <w:r w:rsidRPr="00EF5447">
              <w:rPr>
                <w:rFonts w:cs="Arial"/>
              </w:rPr>
              <w:t>25</w:t>
            </w:r>
          </w:p>
        </w:tc>
        <w:tc>
          <w:tcPr>
            <w:tcW w:w="1299" w:type="dxa"/>
            <w:shd w:val="clear" w:color="auto" w:fill="auto"/>
            <w:noWrap/>
          </w:tcPr>
          <w:p w14:paraId="6D9D4DBA" w14:textId="77777777" w:rsidR="00B965DF" w:rsidRPr="00EF5447" w:rsidRDefault="00B965DF" w:rsidP="008D1F45">
            <w:pPr>
              <w:pStyle w:val="TAC"/>
            </w:pPr>
            <w:r w:rsidRPr="00EF5447">
              <w:rPr>
                <w:rFonts w:cs="Arial"/>
              </w:rPr>
              <w:t>955</w:t>
            </w:r>
          </w:p>
        </w:tc>
        <w:tc>
          <w:tcPr>
            <w:tcW w:w="752" w:type="dxa"/>
            <w:shd w:val="clear" w:color="auto" w:fill="auto"/>
          </w:tcPr>
          <w:p w14:paraId="46BBBB1A" w14:textId="77777777" w:rsidR="00B965DF" w:rsidRPr="00EF5447" w:rsidRDefault="00B965DF" w:rsidP="008D1F45">
            <w:pPr>
              <w:pStyle w:val="TAC"/>
            </w:pPr>
            <w:r w:rsidRPr="00EF5447">
              <w:rPr>
                <w:rFonts w:cs="Arial"/>
              </w:rPr>
              <w:t>N/A</w:t>
            </w:r>
          </w:p>
        </w:tc>
        <w:tc>
          <w:tcPr>
            <w:tcW w:w="1248" w:type="dxa"/>
            <w:shd w:val="clear" w:color="auto" w:fill="auto"/>
          </w:tcPr>
          <w:p w14:paraId="2B05A8E4" w14:textId="77777777" w:rsidR="00B965DF" w:rsidRPr="00EF5447" w:rsidRDefault="00B965DF" w:rsidP="008D1F45">
            <w:pPr>
              <w:pStyle w:val="TAC"/>
            </w:pPr>
            <w:r w:rsidRPr="00EF5447">
              <w:t>N/A</w:t>
            </w:r>
          </w:p>
        </w:tc>
      </w:tr>
      <w:tr w:rsidR="00B965DF" w:rsidRPr="00EF5447" w14:paraId="1ADC0847" w14:textId="77777777" w:rsidTr="008D1F45">
        <w:trPr>
          <w:trHeight w:val="22"/>
          <w:jc w:val="center"/>
        </w:trPr>
        <w:tc>
          <w:tcPr>
            <w:tcW w:w="2258" w:type="dxa"/>
            <w:tcBorders>
              <w:top w:val="nil"/>
              <w:bottom w:val="single" w:sz="4" w:space="0" w:color="auto"/>
            </w:tcBorders>
            <w:shd w:val="clear" w:color="auto" w:fill="auto"/>
          </w:tcPr>
          <w:p w14:paraId="409F8110" w14:textId="77777777" w:rsidR="00B965DF" w:rsidRPr="00EF5447" w:rsidRDefault="00B965DF" w:rsidP="008D1F45">
            <w:pPr>
              <w:pStyle w:val="TAC"/>
            </w:pPr>
          </w:p>
        </w:tc>
        <w:tc>
          <w:tcPr>
            <w:tcW w:w="867" w:type="dxa"/>
            <w:shd w:val="clear" w:color="auto" w:fill="auto"/>
          </w:tcPr>
          <w:p w14:paraId="42271C6D" w14:textId="77777777" w:rsidR="00B965DF" w:rsidRPr="00EF5447" w:rsidRDefault="00B965DF" w:rsidP="008D1F45">
            <w:pPr>
              <w:pStyle w:val="TAC"/>
            </w:pPr>
            <w:r w:rsidRPr="00EF5447">
              <w:t>20</w:t>
            </w:r>
          </w:p>
        </w:tc>
        <w:tc>
          <w:tcPr>
            <w:tcW w:w="1066" w:type="dxa"/>
            <w:shd w:val="clear" w:color="auto" w:fill="auto"/>
            <w:noWrap/>
          </w:tcPr>
          <w:p w14:paraId="717A64BA" w14:textId="77777777" w:rsidR="00B965DF" w:rsidRPr="00EF5447" w:rsidRDefault="00B965DF" w:rsidP="008D1F45">
            <w:pPr>
              <w:pStyle w:val="TAC"/>
            </w:pPr>
            <w:r w:rsidRPr="00EF5447">
              <w:rPr>
                <w:rFonts w:cs="Arial"/>
              </w:rPr>
              <w:t>846</w:t>
            </w:r>
          </w:p>
        </w:tc>
        <w:tc>
          <w:tcPr>
            <w:tcW w:w="747" w:type="dxa"/>
            <w:shd w:val="clear" w:color="auto" w:fill="auto"/>
            <w:noWrap/>
          </w:tcPr>
          <w:p w14:paraId="7F771952" w14:textId="77777777" w:rsidR="00B965DF" w:rsidRPr="00EF5447" w:rsidRDefault="00B965DF" w:rsidP="008D1F45">
            <w:pPr>
              <w:pStyle w:val="TAC"/>
            </w:pPr>
            <w:r w:rsidRPr="00EF5447">
              <w:rPr>
                <w:rFonts w:cs="Arial"/>
              </w:rPr>
              <w:t>5</w:t>
            </w:r>
          </w:p>
        </w:tc>
        <w:tc>
          <w:tcPr>
            <w:tcW w:w="1142" w:type="dxa"/>
            <w:shd w:val="clear" w:color="auto" w:fill="auto"/>
            <w:noWrap/>
          </w:tcPr>
          <w:p w14:paraId="17135268" w14:textId="77777777" w:rsidR="00B965DF" w:rsidRPr="00EF5447" w:rsidRDefault="00B965DF" w:rsidP="008D1F45">
            <w:pPr>
              <w:pStyle w:val="TAC"/>
            </w:pPr>
            <w:r w:rsidRPr="00EF5447">
              <w:rPr>
                <w:rFonts w:cs="Arial"/>
              </w:rPr>
              <w:t>25</w:t>
            </w:r>
          </w:p>
        </w:tc>
        <w:tc>
          <w:tcPr>
            <w:tcW w:w="1299" w:type="dxa"/>
            <w:shd w:val="clear" w:color="auto" w:fill="auto"/>
            <w:noWrap/>
          </w:tcPr>
          <w:p w14:paraId="5B4D1DBF" w14:textId="77777777" w:rsidR="00B965DF" w:rsidRPr="00EF5447" w:rsidRDefault="00B965DF" w:rsidP="008D1F45">
            <w:pPr>
              <w:pStyle w:val="TAC"/>
            </w:pPr>
            <w:r w:rsidRPr="00EF5447">
              <w:rPr>
                <w:rFonts w:cs="Arial"/>
              </w:rPr>
              <w:t>805</w:t>
            </w:r>
          </w:p>
        </w:tc>
        <w:tc>
          <w:tcPr>
            <w:tcW w:w="752" w:type="dxa"/>
            <w:shd w:val="clear" w:color="auto" w:fill="auto"/>
          </w:tcPr>
          <w:p w14:paraId="387B0A8B" w14:textId="77777777" w:rsidR="00B965DF" w:rsidRPr="00EF5447" w:rsidRDefault="00B965DF" w:rsidP="008D1F45">
            <w:pPr>
              <w:pStyle w:val="TAC"/>
            </w:pPr>
            <w:r w:rsidRPr="00EF5447">
              <w:rPr>
                <w:rFonts w:cs="Arial"/>
              </w:rPr>
              <w:t>11.5</w:t>
            </w:r>
          </w:p>
        </w:tc>
        <w:tc>
          <w:tcPr>
            <w:tcW w:w="1248" w:type="dxa"/>
            <w:shd w:val="clear" w:color="auto" w:fill="auto"/>
          </w:tcPr>
          <w:p w14:paraId="63504E63" w14:textId="77777777" w:rsidR="00B965DF" w:rsidRPr="00EF5447" w:rsidRDefault="00B965DF" w:rsidP="008D1F45">
            <w:pPr>
              <w:pStyle w:val="TAC"/>
            </w:pPr>
            <w:r w:rsidRPr="00EF5447">
              <w:t>IMD4</w:t>
            </w:r>
          </w:p>
        </w:tc>
      </w:tr>
      <w:tr w:rsidR="00B965DF" w:rsidRPr="00EF5447" w14:paraId="4F1518DB" w14:textId="77777777" w:rsidTr="008D1F45">
        <w:trPr>
          <w:trHeight w:val="22"/>
          <w:jc w:val="center"/>
        </w:trPr>
        <w:tc>
          <w:tcPr>
            <w:tcW w:w="2258" w:type="dxa"/>
            <w:tcBorders>
              <w:bottom w:val="nil"/>
            </w:tcBorders>
            <w:shd w:val="clear" w:color="auto" w:fill="auto"/>
          </w:tcPr>
          <w:p w14:paraId="06365D3E" w14:textId="77777777" w:rsidR="00B965DF" w:rsidRPr="00EF5447" w:rsidRDefault="00B965DF" w:rsidP="008D1F45">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EA3D801" w14:textId="77777777" w:rsidR="00B965DF" w:rsidRPr="00EF5447" w:rsidRDefault="00B965DF" w:rsidP="008D1F45">
            <w:pPr>
              <w:pStyle w:val="TAC"/>
            </w:pPr>
            <w:r w:rsidRPr="00EF5447">
              <w:rPr>
                <w:rFonts w:eastAsia="MS Mincho"/>
              </w:rPr>
              <w:t>1</w:t>
            </w:r>
          </w:p>
        </w:tc>
        <w:tc>
          <w:tcPr>
            <w:tcW w:w="1066" w:type="dxa"/>
            <w:shd w:val="clear" w:color="auto" w:fill="auto"/>
            <w:noWrap/>
          </w:tcPr>
          <w:p w14:paraId="1EA29F51" w14:textId="77777777" w:rsidR="00B965DF" w:rsidRPr="00EF5447" w:rsidRDefault="00B965DF" w:rsidP="008D1F45">
            <w:pPr>
              <w:pStyle w:val="TAC"/>
              <w:rPr>
                <w:rFonts w:cs="Arial"/>
              </w:rPr>
            </w:pPr>
            <w:r w:rsidRPr="00EF5447">
              <w:rPr>
                <w:rFonts w:cs="Arial"/>
              </w:rPr>
              <w:t>N/A</w:t>
            </w:r>
          </w:p>
        </w:tc>
        <w:tc>
          <w:tcPr>
            <w:tcW w:w="747" w:type="dxa"/>
            <w:shd w:val="clear" w:color="auto" w:fill="auto"/>
            <w:noWrap/>
          </w:tcPr>
          <w:p w14:paraId="5FC6B121" w14:textId="77777777" w:rsidR="00B965DF" w:rsidRPr="00EF5447" w:rsidRDefault="00B965DF" w:rsidP="008D1F45">
            <w:pPr>
              <w:pStyle w:val="TAC"/>
              <w:rPr>
                <w:rFonts w:cs="Arial"/>
              </w:rPr>
            </w:pPr>
            <w:r w:rsidRPr="00EF5447">
              <w:rPr>
                <w:rFonts w:cs="Arial"/>
              </w:rPr>
              <w:t>N/A</w:t>
            </w:r>
          </w:p>
        </w:tc>
        <w:tc>
          <w:tcPr>
            <w:tcW w:w="1142" w:type="dxa"/>
            <w:shd w:val="clear" w:color="auto" w:fill="auto"/>
            <w:noWrap/>
          </w:tcPr>
          <w:p w14:paraId="64861C7F" w14:textId="77777777" w:rsidR="00B965DF" w:rsidRPr="00EF5447" w:rsidRDefault="00B965DF" w:rsidP="008D1F45">
            <w:pPr>
              <w:pStyle w:val="TAC"/>
              <w:rPr>
                <w:rFonts w:cs="Arial"/>
              </w:rPr>
            </w:pPr>
            <w:r w:rsidRPr="00EF5447">
              <w:rPr>
                <w:rFonts w:cs="Arial"/>
              </w:rPr>
              <w:t>N/A</w:t>
            </w:r>
          </w:p>
        </w:tc>
        <w:tc>
          <w:tcPr>
            <w:tcW w:w="1299" w:type="dxa"/>
            <w:shd w:val="clear" w:color="auto" w:fill="auto"/>
            <w:noWrap/>
          </w:tcPr>
          <w:p w14:paraId="0800285B" w14:textId="77777777" w:rsidR="00B965DF" w:rsidRPr="00EF5447" w:rsidRDefault="00B965DF" w:rsidP="008D1F45">
            <w:pPr>
              <w:pStyle w:val="TAC"/>
              <w:rPr>
                <w:rFonts w:cs="Arial"/>
              </w:rPr>
            </w:pPr>
            <w:r w:rsidRPr="00EF5447">
              <w:rPr>
                <w:rFonts w:cs="Arial"/>
              </w:rPr>
              <w:t>N/A</w:t>
            </w:r>
          </w:p>
        </w:tc>
        <w:tc>
          <w:tcPr>
            <w:tcW w:w="752" w:type="dxa"/>
            <w:shd w:val="clear" w:color="auto" w:fill="auto"/>
          </w:tcPr>
          <w:p w14:paraId="0918D3F9" w14:textId="77777777" w:rsidR="00B965DF" w:rsidRPr="00EF5447" w:rsidRDefault="00B965DF" w:rsidP="008D1F45">
            <w:pPr>
              <w:pStyle w:val="TAC"/>
              <w:rPr>
                <w:rFonts w:cs="Arial"/>
              </w:rPr>
            </w:pPr>
            <w:r w:rsidRPr="00EF5447">
              <w:rPr>
                <w:lang w:eastAsia="ja-JP"/>
              </w:rPr>
              <w:t>N/A</w:t>
            </w:r>
          </w:p>
        </w:tc>
        <w:tc>
          <w:tcPr>
            <w:tcW w:w="1248" w:type="dxa"/>
            <w:shd w:val="clear" w:color="auto" w:fill="auto"/>
          </w:tcPr>
          <w:p w14:paraId="1888B1AE" w14:textId="77777777" w:rsidR="00B965DF" w:rsidRPr="00EF5447" w:rsidRDefault="00B965DF" w:rsidP="008D1F45">
            <w:pPr>
              <w:pStyle w:val="TAC"/>
            </w:pPr>
            <w:r w:rsidRPr="00EF5447">
              <w:rPr>
                <w:rFonts w:eastAsia="MS Mincho"/>
              </w:rPr>
              <w:t>N/A</w:t>
            </w:r>
          </w:p>
        </w:tc>
      </w:tr>
      <w:tr w:rsidR="00B965DF" w:rsidRPr="00EF5447" w14:paraId="3E1C3730" w14:textId="77777777" w:rsidTr="008D1F45">
        <w:trPr>
          <w:trHeight w:val="22"/>
          <w:jc w:val="center"/>
        </w:trPr>
        <w:tc>
          <w:tcPr>
            <w:tcW w:w="2258" w:type="dxa"/>
            <w:tcBorders>
              <w:top w:val="nil"/>
              <w:bottom w:val="nil"/>
            </w:tcBorders>
            <w:shd w:val="clear" w:color="auto" w:fill="auto"/>
          </w:tcPr>
          <w:p w14:paraId="77676FAF" w14:textId="77777777" w:rsidR="00B965DF" w:rsidRPr="00EF5447" w:rsidRDefault="00B965DF" w:rsidP="008D1F45">
            <w:pPr>
              <w:pStyle w:val="TAC"/>
            </w:pPr>
            <w:r w:rsidRPr="005B7487">
              <w:t>DC_1A-20A_n78(2A)</w:t>
            </w:r>
          </w:p>
        </w:tc>
        <w:tc>
          <w:tcPr>
            <w:tcW w:w="867" w:type="dxa"/>
            <w:shd w:val="clear" w:color="auto" w:fill="auto"/>
          </w:tcPr>
          <w:p w14:paraId="56347C84" w14:textId="77777777" w:rsidR="00B965DF" w:rsidRPr="00EF5447" w:rsidRDefault="00B965DF" w:rsidP="008D1F45">
            <w:pPr>
              <w:pStyle w:val="TAC"/>
            </w:pPr>
            <w:r w:rsidRPr="00EF5447">
              <w:rPr>
                <w:rFonts w:eastAsia="MS Mincho"/>
              </w:rPr>
              <w:t>20</w:t>
            </w:r>
          </w:p>
        </w:tc>
        <w:tc>
          <w:tcPr>
            <w:tcW w:w="1066" w:type="dxa"/>
            <w:shd w:val="clear" w:color="auto" w:fill="auto"/>
            <w:noWrap/>
          </w:tcPr>
          <w:p w14:paraId="3699BC2E" w14:textId="77777777" w:rsidR="00B965DF" w:rsidRPr="00EF5447" w:rsidRDefault="00B965DF" w:rsidP="008D1F45">
            <w:pPr>
              <w:pStyle w:val="TAC"/>
              <w:rPr>
                <w:rFonts w:cs="Arial"/>
              </w:rPr>
            </w:pPr>
            <w:r w:rsidRPr="00EF5447">
              <w:rPr>
                <w:rFonts w:cs="Arial"/>
              </w:rPr>
              <w:t>N/A</w:t>
            </w:r>
          </w:p>
        </w:tc>
        <w:tc>
          <w:tcPr>
            <w:tcW w:w="747" w:type="dxa"/>
            <w:shd w:val="clear" w:color="auto" w:fill="auto"/>
            <w:noWrap/>
          </w:tcPr>
          <w:p w14:paraId="42D4FD96" w14:textId="77777777" w:rsidR="00B965DF" w:rsidRPr="00EF5447" w:rsidRDefault="00B965DF" w:rsidP="008D1F45">
            <w:pPr>
              <w:pStyle w:val="TAC"/>
              <w:rPr>
                <w:rFonts w:cs="Arial"/>
              </w:rPr>
            </w:pPr>
            <w:r w:rsidRPr="00EF5447">
              <w:rPr>
                <w:rFonts w:cs="Arial"/>
              </w:rPr>
              <w:t>N/A</w:t>
            </w:r>
          </w:p>
        </w:tc>
        <w:tc>
          <w:tcPr>
            <w:tcW w:w="1142" w:type="dxa"/>
            <w:shd w:val="clear" w:color="auto" w:fill="auto"/>
            <w:noWrap/>
          </w:tcPr>
          <w:p w14:paraId="00114B46" w14:textId="77777777" w:rsidR="00B965DF" w:rsidRPr="00EF5447" w:rsidRDefault="00B965DF" w:rsidP="008D1F45">
            <w:pPr>
              <w:pStyle w:val="TAC"/>
              <w:rPr>
                <w:rFonts w:cs="Arial"/>
              </w:rPr>
            </w:pPr>
            <w:r w:rsidRPr="00EF5447">
              <w:rPr>
                <w:rFonts w:cs="Arial"/>
              </w:rPr>
              <w:t>N/A</w:t>
            </w:r>
          </w:p>
        </w:tc>
        <w:tc>
          <w:tcPr>
            <w:tcW w:w="1299" w:type="dxa"/>
            <w:shd w:val="clear" w:color="auto" w:fill="auto"/>
            <w:noWrap/>
          </w:tcPr>
          <w:p w14:paraId="32815F7F" w14:textId="77777777" w:rsidR="00B965DF" w:rsidRPr="00EF5447" w:rsidRDefault="00B965DF" w:rsidP="008D1F45">
            <w:pPr>
              <w:pStyle w:val="TAC"/>
              <w:rPr>
                <w:rFonts w:cs="Arial"/>
              </w:rPr>
            </w:pPr>
            <w:r w:rsidRPr="00EF5447">
              <w:rPr>
                <w:rFonts w:cs="Arial"/>
              </w:rPr>
              <w:t>N/A</w:t>
            </w:r>
          </w:p>
        </w:tc>
        <w:tc>
          <w:tcPr>
            <w:tcW w:w="752" w:type="dxa"/>
            <w:shd w:val="clear" w:color="auto" w:fill="auto"/>
          </w:tcPr>
          <w:p w14:paraId="28396547" w14:textId="77777777" w:rsidR="00B965DF" w:rsidRPr="00EF5447" w:rsidRDefault="00B965DF" w:rsidP="008D1F45">
            <w:pPr>
              <w:pStyle w:val="TAC"/>
              <w:rPr>
                <w:rFonts w:cs="Arial"/>
              </w:rPr>
            </w:pPr>
            <w:r w:rsidRPr="00EF5447">
              <w:rPr>
                <w:lang w:eastAsia="ja-JP"/>
              </w:rPr>
              <w:t>N/A</w:t>
            </w:r>
          </w:p>
        </w:tc>
        <w:tc>
          <w:tcPr>
            <w:tcW w:w="1248" w:type="dxa"/>
            <w:shd w:val="clear" w:color="auto" w:fill="auto"/>
          </w:tcPr>
          <w:p w14:paraId="3CEF299D" w14:textId="77777777" w:rsidR="00B965DF" w:rsidRPr="00EF5447" w:rsidRDefault="00B965DF" w:rsidP="008D1F45">
            <w:pPr>
              <w:pStyle w:val="TAC"/>
            </w:pPr>
            <w:r w:rsidRPr="00EF5447">
              <w:rPr>
                <w:rFonts w:eastAsia="MS Mincho"/>
              </w:rPr>
              <w:t>IMD5</w:t>
            </w:r>
          </w:p>
        </w:tc>
      </w:tr>
      <w:tr w:rsidR="00B965DF" w:rsidRPr="00EF5447" w14:paraId="1FC0E5DF" w14:textId="77777777" w:rsidTr="008D1F45">
        <w:trPr>
          <w:trHeight w:val="22"/>
          <w:jc w:val="center"/>
        </w:trPr>
        <w:tc>
          <w:tcPr>
            <w:tcW w:w="2258" w:type="dxa"/>
            <w:tcBorders>
              <w:top w:val="nil"/>
              <w:bottom w:val="single" w:sz="4" w:space="0" w:color="auto"/>
            </w:tcBorders>
            <w:shd w:val="clear" w:color="auto" w:fill="auto"/>
          </w:tcPr>
          <w:p w14:paraId="5B7E0D65" w14:textId="77777777" w:rsidR="00B965DF" w:rsidRPr="00EF5447" w:rsidRDefault="00B965DF" w:rsidP="008D1F45">
            <w:pPr>
              <w:pStyle w:val="TAC"/>
            </w:pPr>
          </w:p>
        </w:tc>
        <w:tc>
          <w:tcPr>
            <w:tcW w:w="867" w:type="dxa"/>
            <w:shd w:val="clear" w:color="auto" w:fill="auto"/>
          </w:tcPr>
          <w:p w14:paraId="0DD4B72F" w14:textId="77777777" w:rsidR="00B965DF" w:rsidRPr="00EF5447" w:rsidRDefault="00B965DF" w:rsidP="008D1F45">
            <w:pPr>
              <w:pStyle w:val="TAC"/>
            </w:pPr>
            <w:r w:rsidRPr="00EF5447">
              <w:rPr>
                <w:rFonts w:eastAsia="MS Mincho"/>
              </w:rPr>
              <w:t>n38</w:t>
            </w:r>
          </w:p>
        </w:tc>
        <w:tc>
          <w:tcPr>
            <w:tcW w:w="1066" w:type="dxa"/>
            <w:shd w:val="clear" w:color="auto" w:fill="auto"/>
            <w:noWrap/>
          </w:tcPr>
          <w:p w14:paraId="3484313C" w14:textId="77777777" w:rsidR="00B965DF" w:rsidRPr="00EF5447" w:rsidRDefault="00B965DF" w:rsidP="008D1F45">
            <w:pPr>
              <w:pStyle w:val="TAC"/>
              <w:rPr>
                <w:rFonts w:cs="Arial"/>
              </w:rPr>
            </w:pPr>
            <w:r w:rsidRPr="00EF5447">
              <w:rPr>
                <w:rFonts w:cs="Arial"/>
              </w:rPr>
              <w:t>N/A</w:t>
            </w:r>
          </w:p>
        </w:tc>
        <w:tc>
          <w:tcPr>
            <w:tcW w:w="747" w:type="dxa"/>
            <w:shd w:val="clear" w:color="auto" w:fill="auto"/>
            <w:noWrap/>
          </w:tcPr>
          <w:p w14:paraId="4E619640" w14:textId="77777777" w:rsidR="00B965DF" w:rsidRPr="00EF5447" w:rsidRDefault="00B965DF" w:rsidP="008D1F45">
            <w:pPr>
              <w:pStyle w:val="TAC"/>
              <w:rPr>
                <w:rFonts w:cs="Arial"/>
              </w:rPr>
            </w:pPr>
            <w:r w:rsidRPr="00EF5447">
              <w:rPr>
                <w:rFonts w:cs="Arial"/>
              </w:rPr>
              <w:t>N/A</w:t>
            </w:r>
          </w:p>
        </w:tc>
        <w:tc>
          <w:tcPr>
            <w:tcW w:w="1142" w:type="dxa"/>
            <w:shd w:val="clear" w:color="auto" w:fill="auto"/>
            <w:noWrap/>
          </w:tcPr>
          <w:p w14:paraId="10CDEBB8" w14:textId="77777777" w:rsidR="00B965DF" w:rsidRPr="00EF5447" w:rsidRDefault="00B965DF" w:rsidP="008D1F45">
            <w:pPr>
              <w:pStyle w:val="TAC"/>
              <w:rPr>
                <w:rFonts w:cs="Arial"/>
              </w:rPr>
            </w:pPr>
            <w:r w:rsidRPr="00EF5447">
              <w:rPr>
                <w:rFonts w:cs="Arial"/>
              </w:rPr>
              <w:t>N/A</w:t>
            </w:r>
          </w:p>
        </w:tc>
        <w:tc>
          <w:tcPr>
            <w:tcW w:w="1299" w:type="dxa"/>
            <w:shd w:val="clear" w:color="auto" w:fill="auto"/>
            <w:noWrap/>
          </w:tcPr>
          <w:p w14:paraId="46D8BCD9" w14:textId="77777777" w:rsidR="00B965DF" w:rsidRPr="00EF5447" w:rsidRDefault="00B965DF" w:rsidP="008D1F45">
            <w:pPr>
              <w:pStyle w:val="TAC"/>
              <w:rPr>
                <w:rFonts w:cs="Arial"/>
              </w:rPr>
            </w:pPr>
            <w:r w:rsidRPr="00EF5447">
              <w:rPr>
                <w:rFonts w:cs="Arial"/>
              </w:rPr>
              <w:t>N/A</w:t>
            </w:r>
          </w:p>
        </w:tc>
        <w:tc>
          <w:tcPr>
            <w:tcW w:w="752" w:type="dxa"/>
            <w:shd w:val="clear" w:color="auto" w:fill="auto"/>
          </w:tcPr>
          <w:p w14:paraId="03D1A3DB" w14:textId="77777777" w:rsidR="00B965DF" w:rsidRPr="00EF5447" w:rsidRDefault="00B965DF" w:rsidP="008D1F45">
            <w:pPr>
              <w:pStyle w:val="TAC"/>
              <w:rPr>
                <w:rFonts w:cs="Arial"/>
              </w:rPr>
            </w:pPr>
            <w:r w:rsidRPr="00EF5447">
              <w:rPr>
                <w:lang w:eastAsia="ja-JP"/>
              </w:rPr>
              <w:t>N/A</w:t>
            </w:r>
          </w:p>
        </w:tc>
        <w:tc>
          <w:tcPr>
            <w:tcW w:w="1248" w:type="dxa"/>
            <w:shd w:val="clear" w:color="auto" w:fill="auto"/>
          </w:tcPr>
          <w:p w14:paraId="1C87C5ED" w14:textId="77777777" w:rsidR="00B965DF" w:rsidRPr="00EF5447" w:rsidRDefault="00B965DF" w:rsidP="008D1F45">
            <w:pPr>
              <w:pStyle w:val="TAC"/>
            </w:pPr>
            <w:r w:rsidRPr="00EF5447">
              <w:rPr>
                <w:rFonts w:eastAsia="MS Mincho"/>
              </w:rPr>
              <w:t>N/A</w:t>
            </w:r>
          </w:p>
        </w:tc>
      </w:tr>
      <w:tr w:rsidR="00B965DF" w:rsidRPr="00EF5447" w14:paraId="329DDA7D" w14:textId="77777777" w:rsidTr="008D1F45">
        <w:trPr>
          <w:trHeight w:val="22"/>
          <w:jc w:val="center"/>
        </w:trPr>
        <w:tc>
          <w:tcPr>
            <w:tcW w:w="2258" w:type="dxa"/>
            <w:tcBorders>
              <w:bottom w:val="nil"/>
            </w:tcBorders>
            <w:shd w:val="clear" w:color="auto" w:fill="auto"/>
          </w:tcPr>
          <w:p w14:paraId="463F6E82" w14:textId="77777777" w:rsidR="00B965DF" w:rsidRPr="00EF5447" w:rsidRDefault="00B965DF" w:rsidP="008D1F45">
            <w:pPr>
              <w:pStyle w:val="TAC"/>
            </w:pPr>
            <w:r w:rsidRPr="00EF5447">
              <w:rPr>
                <w:rFonts w:cs="Arial"/>
                <w:lang w:eastAsia="ja-JP"/>
              </w:rPr>
              <w:t>DC_1A-28A_n3A</w:t>
            </w:r>
          </w:p>
        </w:tc>
        <w:tc>
          <w:tcPr>
            <w:tcW w:w="867" w:type="dxa"/>
            <w:shd w:val="clear" w:color="auto" w:fill="auto"/>
          </w:tcPr>
          <w:p w14:paraId="0A7F4A8B" w14:textId="77777777" w:rsidR="00B965DF" w:rsidRPr="00EF5447" w:rsidRDefault="00B965DF" w:rsidP="008D1F45">
            <w:pPr>
              <w:pStyle w:val="TAC"/>
            </w:pPr>
            <w:r w:rsidRPr="00EF5447">
              <w:rPr>
                <w:lang w:eastAsia="ja-JP"/>
              </w:rPr>
              <w:t>28</w:t>
            </w:r>
          </w:p>
        </w:tc>
        <w:tc>
          <w:tcPr>
            <w:tcW w:w="1066" w:type="dxa"/>
            <w:shd w:val="clear" w:color="auto" w:fill="auto"/>
            <w:noWrap/>
          </w:tcPr>
          <w:p w14:paraId="505B7DC1" w14:textId="77777777" w:rsidR="00B965DF" w:rsidRPr="00EF5447" w:rsidRDefault="00B965DF" w:rsidP="008D1F45">
            <w:pPr>
              <w:pStyle w:val="TAC"/>
            </w:pPr>
            <w:r w:rsidRPr="00EF5447">
              <w:t>710.5</w:t>
            </w:r>
          </w:p>
        </w:tc>
        <w:tc>
          <w:tcPr>
            <w:tcW w:w="747" w:type="dxa"/>
            <w:shd w:val="clear" w:color="auto" w:fill="auto"/>
            <w:noWrap/>
          </w:tcPr>
          <w:p w14:paraId="60F424FC" w14:textId="77777777" w:rsidR="00B965DF" w:rsidRPr="00EF5447" w:rsidRDefault="00B965DF" w:rsidP="008D1F45">
            <w:pPr>
              <w:pStyle w:val="TAC"/>
            </w:pPr>
            <w:r w:rsidRPr="00EF5447">
              <w:t>5</w:t>
            </w:r>
          </w:p>
        </w:tc>
        <w:tc>
          <w:tcPr>
            <w:tcW w:w="1142" w:type="dxa"/>
            <w:shd w:val="clear" w:color="auto" w:fill="auto"/>
            <w:noWrap/>
          </w:tcPr>
          <w:p w14:paraId="113BC984" w14:textId="77777777" w:rsidR="00B965DF" w:rsidRPr="00EF5447" w:rsidRDefault="00B965DF" w:rsidP="008D1F45">
            <w:pPr>
              <w:pStyle w:val="TAC"/>
            </w:pPr>
            <w:r w:rsidRPr="00EF5447">
              <w:t>25</w:t>
            </w:r>
          </w:p>
        </w:tc>
        <w:tc>
          <w:tcPr>
            <w:tcW w:w="1299" w:type="dxa"/>
            <w:shd w:val="clear" w:color="auto" w:fill="auto"/>
            <w:noWrap/>
          </w:tcPr>
          <w:p w14:paraId="3DAE8AFF" w14:textId="77777777" w:rsidR="00B965DF" w:rsidRPr="00EF5447" w:rsidRDefault="00B965DF" w:rsidP="008D1F45">
            <w:pPr>
              <w:pStyle w:val="TAC"/>
            </w:pPr>
            <w:r w:rsidRPr="00EF5447">
              <w:t>765.5</w:t>
            </w:r>
          </w:p>
        </w:tc>
        <w:tc>
          <w:tcPr>
            <w:tcW w:w="752" w:type="dxa"/>
            <w:shd w:val="clear" w:color="auto" w:fill="auto"/>
          </w:tcPr>
          <w:p w14:paraId="6C171B65" w14:textId="77777777" w:rsidR="00B965DF" w:rsidRPr="00EF5447" w:rsidRDefault="00B965DF" w:rsidP="008D1F45">
            <w:pPr>
              <w:pStyle w:val="TAC"/>
            </w:pPr>
            <w:r w:rsidRPr="00EF5447">
              <w:rPr>
                <w:lang w:eastAsia="ja-JP"/>
              </w:rPr>
              <w:t>N/A</w:t>
            </w:r>
          </w:p>
        </w:tc>
        <w:tc>
          <w:tcPr>
            <w:tcW w:w="1248" w:type="dxa"/>
            <w:shd w:val="clear" w:color="auto" w:fill="auto"/>
          </w:tcPr>
          <w:p w14:paraId="4D82EBD3" w14:textId="77777777" w:rsidR="00B965DF" w:rsidRPr="00EF5447" w:rsidRDefault="00B965DF" w:rsidP="008D1F45">
            <w:pPr>
              <w:pStyle w:val="TAC"/>
            </w:pPr>
            <w:r w:rsidRPr="00EF5447">
              <w:t>N/A</w:t>
            </w:r>
          </w:p>
        </w:tc>
      </w:tr>
      <w:tr w:rsidR="00B965DF" w:rsidRPr="00EF5447" w14:paraId="24CC2051" w14:textId="77777777" w:rsidTr="008D1F45">
        <w:trPr>
          <w:trHeight w:val="22"/>
          <w:jc w:val="center"/>
        </w:trPr>
        <w:tc>
          <w:tcPr>
            <w:tcW w:w="2258" w:type="dxa"/>
            <w:tcBorders>
              <w:top w:val="nil"/>
              <w:bottom w:val="nil"/>
            </w:tcBorders>
            <w:shd w:val="clear" w:color="auto" w:fill="auto"/>
          </w:tcPr>
          <w:p w14:paraId="6CD3C945" w14:textId="77777777" w:rsidR="00B965DF" w:rsidRPr="00EF5447" w:rsidRDefault="00B965DF" w:rsidP="008D1F45">
            <w:pPr>
              <w:pStyle w:val="TAC"/>
            </w:pPr>
          </w:p>
        </w:tc>
        <w:tc>
          <w:tcPr>
            <w:tcW w:w="867" w:type="dxa"/>
            <w:shd w:val="clear" w:color="auto" w:fill="auto"/>
          </w:tcPr>
          <w:p w14:paraId="13DD506F" w14:textId="77777777" w:rsidR="00B965DF" w:rsidRPr="00EF5447" w:rsidRDefault="00B965DF" w:rsidP="008D1F45">
            <w:pPr>
              <w:pStyle w:val="TAC"/>
            </w:pPr>
            <w:r w:rsidRPr="00EF5447">
              <w:rPr>
                <w:lang w:eastAsia="ja-JP"/>
              </w:rPr>
              <w:t>n3</w:t>
            </w:r>
          </w:p>
        </w:tc>
        <w:tc>
          <w:tcPr>
            <w:tcW w:w="1066" w:type="dxa"/>
            <w:shd w:val="clear" w:color="auto" w:fill="auto"/>
            <w:noWrap/>
          </w:tcPr>
          <w:p w14:paraId="2C636940" w14:textId="77777777" w:rsidR="00B965DF" w:rsidRPr="00EF5447" w:rsidRDefault="00B965DF" w:rsidP="008D1F45">
            <w:pPr>
              <w:pStyle w:val="TAC"/>
            </w:pPr>
            <w:r w:rsidRPr="00EF5447">
              <w:t>1780</w:t>
            </w:r>
          </w:p>
        </w:tc>
        <w:tc>
          <w:tcPr>
            <w:tcW w:w="747" w:type="dxa"/>
            <w:shd w:val="clear" w:color="auto" w:fill="auto"/>
            <w:noWrap/>
          </w:tcPr>
          <w:p w14:paraId="7CC97531" w14:textId="77777777" w:rsidR="00B965DF" w:rsidRPr="00EF5447" w:rsidRDefault="00B965DF" w:rsidP="008D1F45">
            <w:pPr>
              <w:pStyle w:val="TAC"/>
            </w:pPr>
            <w:r w:rsidRPr="00EF5447">
              <w:t>5</w:t>
            </w:r>
          </w:p>
        </w:tc>
        <w:tc>
          <w:tcPr>
            <w:tcW w:w="1142" w:type="dxa"/>
            <w:shd w:val="clear" w:color="auto" w:fill="auto"/>
            <w:noWrap/>
          </w:tcPr>
          <w:p w14:paraId="57A1DACD" w14:textId="77777777" w:rsidR="00B965DF" w:rsidRPr="00EF5447" w:rsidRDefault="00B965DF" w:rsidP="008D1F45">
            <w:pPr>
              <w:pStyle w:val="TAC"/>
            </w:pPr>
            <w:r w:rsidRPr="00EF5447">
              <w:t>25</w:t>
            </w:r>
          </w:p>
        </w:tc>
        <w:tc>
          <w:tcPr>
            <w:tcW w:w="1299" w:type="dxa"/>
            <w:shd w:val="clear" w:color="auto" w:fill="auto"/>
            <w:noWrap/>
          </w:tcPr>
          <w:p w14:paraId="7753CA01" w14:textId="77777777" w:rsidR="00B965DF" w:rsidRPr="00EF5447" w:rsidRDefault="00B965DF" w:rsidP="008D1F45">
            <w:pPr>
              <w:pStyle w:val="TAC"/>
            </w:pPr>
            <w:r w:rsidRPr="00EF5447">
              <w:t>1875</w:t>
            </w:r>
          </w:p>
        </w:tc>
        <w:tc>
          <w:tcPr>
            <w:tcW w:w="752" w:type="dxa"/>
            <w:shd w:val="clear" w:color="auto" w:fill="auto"/>
          </w:tcPr>
          <w:p w14:paraId="647978E7" w14:textId="77777777" w:rsidR="00B965DF" w:rsidRPr="00EF5447" w:rsidRDefault="00B965DF" w:rsidP="008D1F45">
            <w:pPr>
              <w:pStyle w:val="TAC"/>
            </w:pPr>
            <w:r w:rsidRPr="00EF5447">
              <w:rPr>
                <w:lang w:eastAsia="ja-JP"/>
              </w:rPr>
              <w:t>N/A</w:t>
            </w:r>
          </w:p>
        </w:tc>
        <w:tc>
          <w:tcPr>
            <w:tcW w:w="1248" w:type="dxa"/>
            <w:shd w:val="clear" w:color="auto" w:fill="auto"/>
          </w:tcPr>
          <w:p w14:paraId="23202F87" w14:textId="77777777" w:rsidR="00B965DF" w:rsidRPr="00EF5447" w:rsidRDefault="00B965DF" w:rsidP="008D1F45">
            <w:pPr>
              <w:pStyle w:val="TAC"/>
            </w:pPr>
            <w:r w:rsidRPr="00EF5447">
              <w:t>N/A</w:t>
            </w:r>
          </w:p>
        </w:tc>
      </w:tr>
      <w:tr w:rsidR="00B965DF" w:rsidRPr="00EF5447" w14:paraId="29FA5203" w14:textId="77777777" w:rsidTr="008D1F45">
        <w:trPr>
          <w:trHeight w:val="22"/>
          <w:jc w:val="center"/>
        </w:trPr>
        <w:tc>
          <w:tcPr>
            <w:tcW w:w="2258" w:type="dxa"/>
            <w:tcBorders>
              <w:top w:val="nil"/>
              <w:bottom w:val="single" w:sz="4" w:space="0" w:color="auto"/>
            </w:tcBorders>
            <w:shd w:val="clear" w:color="auto" w:fill="auto"/>
          </w:tcPr>
          <w:p w14:paraId="460087D6" w14:textId="77777777" w:rsidR="00B965DF" w:rsidRPr="00EF5447" w:rsidRDefault="00B965DF" w:rsidP="008D1F45">
            <w:pPr>
              <w:pStyle w:val="TAC"/>
            </w:pPr>
          </w:p>
        </w:tc>
        <w:tc>
          <w:tcPr>
            <w:tcW w:w="867" w:type="dxa"/>
            <w:shd w:val="clear" w:color="auto" w:fill="auto"/>
          </w:tcPr>
          <w:p w14:paraId="1D67F05D" w14:textId="77777777" w:rsidR="00B965DF" w:rsidRPr="00EF5447" w:rsidRDefault="00B965DF" w:rsidP="008D1F45">
            <w:pPr>
              <w:pStyle w:val="TAC"/>
            </w:pPr>
            <w:r w:rsidRPr="00EF5447">
              <w:rPr>
                <w:lang w:eastAsia="ja-JP"/>
              </w:rPr>
              <w:t>1</w:t>
            </w:r>
          </w:p>
        </w:tc>
        <w:tc>
          <w:tcPr>
            <w:tcW w:w="1066" w:type="dxa"/>
            <w:shd w:val="clear" w:color="auto" w:fill="auto"/>
            <w:noWrap/>
          </w:tcPr>
          <w:p w14:paraId="377CEE89" w14:textId="77777777" w:rsidR="00B965DF" w:rsidRPr="00EF5447" w:rsidRDefault="00B965DF" w:rsidP="008D1F45">
            <w:pPr>
              <w:pStyle w:val="TAC"/>
            </w:pPr>
            <w:r w:rsidRPr="00EF5447">
              <w:t>1949</w:t>
            </w:r>
          </w:p>
        </w:tc>
        <w:tc>
          <w:tcPr>
            <w:tcW w:w="747" w:type="dxa"/>
            <w:shd w:val="clear" w:color="auto" w:fill="auto"/>
            <w:noWrap/>
          </w:tcPr>
          <w:p w14:paraId="4ED7D3F0" w14:textId="77777777" w:rsidR="00B965DF" w:rsidRPr="00EF5447" w:rsidRDefault="00B965DF" w:rsidP="008D1F45">
            <w:pPr>
              <w:pStyle w:val="TAC"/>
            </w:pPr>
            <w:r w:rsidRPr="00EF5447">
              <w:rPr>
                <w:rFonts w:cs="Arial"/>
              </w:rPr>
              <w:t>5</w:t>
            </w:r>
          </w:p>
        </w:tc>
        <w:tc>
          <w:tcPr>
            <w:tcW w:w="1142" w:type="dxa"/>
            <w:shd w:val="clear" w:color="auto" w:fill="auto"/>
            <w:noWrap/>
          </w:tcPr>
          <w:p w14:paraId="48EA73AE" w14:textId="77777777" w:rsidR="00B965DF" w:rsidRPr="00EF5447" w:rsidRDefault="00B965DF" w:rsidP="008D1F45">
            <w:pPr>
              <w:pStyle w:val="TAC"/>
            </w:pPr>
            <w:r w:rsidRPr="00EF5447">
              <w:rPr>
                <w:rFonts w:cs="Arial"/>
              </w:rPr>
              <w:t>25</w:t>
            </w:r>
          </w:p>
        </w:tc>
        <w:tc>
          <w:tcPr>
            <w:tcW w:w="1299" w:type="dxa"/>
            <w:shd w:val="clear" w:color="auto" w:fill="auto"/>
            <w:noWrap/>
          </w:tcPr>
          <w:p w14:paraId="6564BDB7" w14:textId="77777777" w:rsidR="00B965DF" w:rsidRPr="00EF5447" w:rsidRDefault="00B965DF" w:rsidP="008D1F45">
            <w:pPr>
              <w:pStyle w:val="TAC"/>
            </w:pPr>
            <w:r w:rsidRPr="00EF5447">
              <w:t>2139</w:t>
            </w:r>
          </w:p>
        </w:tc>
        <w:tc>
          <w:tcPr>
            <w:tcW w:w="752" w:type="dxa"/>
            <w:shd w:val="clear" w:color="auto" w:fill="auto"/>
          </w:tcPr>
          <w:p w14:paraId="64CEF7B6" w14:textId="77777777" w:rsidR="00B965DF" w:rsidRPr="00EF5447" w:rsidRDefault="00B965DF" w:rsidP="008D1F45">
            <w:pPr>
              <w:pStyle w:val="TAC"/>
            </w:pPr>
            <w:r w:rsidRPr="00EF5447">
              <w:t>11.0</w:t>
            </w:r>
          </w:p>
        </w:tc>
        <w:tc>
          <w:tcPr>
            <w:tcW w:w="1248" w:type="dxa"/>
            <w:shd w:val="clear" w:color="auto" w:fill="auto"/>
          </w:tcPr>
          <w:p w14:paraId="7301DFF9" w14:textId="77777777" w:rsidR="00B965DF" w:rsidRPr="00EF5447" w:rsidRDefault="00B965DF" w:rsidP="008D1F45">
            <w:pPr>
              <w:pStyle w:val="TAC"/>
            </w:pPr>
            <w:r w:rsidRPr="00EF5447">
              <w:t>IMD4</w:t>
            </w:r>
          </w:p>
        </w:tc>
      </w:tr>
      <w:tr w:rsidR="00B965DF" w:rsidRPr="00EF5447" w14:paraId="7C21A640" w14:textId="77777777" w:rsidTr="008D1F45">
        <w:trPr>
          <w:trHeight w:val="22"/>
          <w:jc w:val="center"/>
        </w:trPr>
        <w:tc>
          <w:tcPr>
            <w:tcW w:w="2258" w:type="dxa"/>
            <w:tcBorders>
              <w:bottom w:val="nil"/>
            </w:tcBorders>
            <w:shd w:val="clear" w:color="auto" w:fill="auto"/>
          </w:tcPr>
          <w:p w14:paraId="03290EFE" w14:textId="77777777" w:rsidR="00B965DF" w:rsidRPr="00EF5447" w:rsidRDefault="00B965DF" w:rsidP="008D1F45">
            <w:pPr>
              <w:pStyle w:val="TAC"/>
              <w:rPr>
                <w:rFonts w:cs="Arial"/>
                <w:lang w:eastAsia="ja-JP"/>
              </w:rPr>
            </w:pPr>
            <w:r w:rsidRPr="00EF5447">
              <w:rPr>
                <w:rFonts w:cs="Arial"/>
                <w:lang w:eastAsia="ja-JP"/>
              </w:rPr>
              <w:t>DC_1A-28A_n7A</w:t>
            </w:r>
          </w:p>
          <w:p w14:paraId="5930C7D7" w14:textId="77777777" w:rsidR="00B965DF" w:rsidRPr="00EF5447" w:rsidRDefault="00B965DF" w:rsidP="008D1F45">
            <w:pPr>
              <w:pStyle w:val="TAC"/>
              <w:rPr>
                <w:rFonts w:cs="Arial"/>
                <w:lang w:eastAsia="ja-JP"/>
              </w:rPr>
            </w:pPr>
            <w:r w:rsidRPr="00EF5447">
              <w:rPr>
                <w:rFonts w:cs="Arial"/>
                <w:lang w:eastAsia="ja-JP"/>
              </w:rPr>
              <w:t>DC_1A-1A-28A_n7A</w:t>
            </w:r>
          </w:p>
          <w:p w14:paraId="3F6F6B55" w14:textId="77777777" w:rsidR="00B965DF" w:rsidRPr="00EF5447" w:rsidRDefault="00B965DF" w:rsidP="008D1F45">
            <w:pPr>
              <w:pStyle w:val="TAC"/>
              <w:rPr>
                <w:rFonts w:cs="Arial"/>
                <w:lang w:eastAsia="ja-JP"/>
              </w:rPr>
            </w:pPr>
            <w:r w:rsidRPr="00EF5447">
              <w:rPr>
                <w:rFonts w:cs="Arial"/>
                <w:lang w:eastAsia="ja-JP"/>
              </w:rPr>
              <w:t>DC_1A-28A_n7B</w:t>
            </w:r>
          </w:p>
          <w:p w14:paraId="30757FC2" w14:textId="77777777" w:rsidR="00B965DF" w:rsidRPr="00EF5447" w:rsidRDefault="00B965DF" w:rsidP="008D1F45">
            <w:pPr>
              <w:pStyle w:val="TAC"/>
            </w:pPr>
            <w:r w:rsidRPr="00EF5447">
              <w:rPr>
                <w:rFonts w:cs="Arial"/>
                <w:lang w:eastAsia="ja-JP"/>
              </w:rPr>
              <w:t>DC_1A-1A-28A_n7B</w:t>
            </w:r>
          </w:p>
        </w:tc>
        <w:tc>
          <w:tcPr>
            <w:tcW w:w="867" w:type="dxa"/>
            <w:shd w:val="clear" w:color="auto" w:fill="auto"/>
          </w:tcPr>
          <w:p w14:paraId="26B31430" w14:textId="77777777" w:rsidR="00B965DF" w:rsidRPr="00EF5447" w:rsidRDefault="00B965DF" w:rsidP="008D1F45">
            <w:pPr>
              <w:pStyle w:val="TAC"/>
            </w:pPr>
            <w:r w:rsidRPr="00EF5447">
              <w:t>1</w:t>
            </w:r>
          </w:p>
        </w:tc>
        <w:tc>
          <w:tcPr>
            <w:tcW w:w="1066" w:type="dxa"/>
            <w:shd w:val="clear" w:color="auto" w:fill="auto"/>
            <w:noWrap/>
          </w:tcPr>
          <w:p w14:paraId="3F1A3FB1" w14:textId="77777777" w:rsidR="00B965DF" w:rsidRPr="00EF5447" w:rsidRDefault="00B965DF" w:rsidP="008D1F45">
            <w:pPr>
              <w:pStyle w:val="TAC"/>
            </w:pPr>
            <w:r w:rsidRPr="00EF5447">
              <w:t>1935</w:t>
            </w:r>
          </w:p>
        </w:tc>
        <w:tc>
          <w:tcPr>
            <w:tcW w:w="747" w:type="dxa"/>
            <w:shd w:val="clear" w:color="auto" w:fill="auto"/>
            <w:noWrap/>
          </w:tcPr>
          <w:p w14:paraId="6D0A435D" w14:textId="77777777" w:rsidR="00B965DF" w:rsidRPr="00EF5447" w:rsidRDefault="00B965DF" w:rsidP="008D1F45">
            <w:pPr>
              <w:pStyle w:val="TAC"/>
            </w:pPr>
            <w:r w:rsidRPr="00EF5447">
              <w:t>5</w:t>
            </w:r>
          </w:p>
        </w:tc>
        <w:tc>
          <w:tcPr>
            <w:tcW w:w="1142" w:type="dxa"/>
            <w:shd w:val="clear" w:color="auto" w:fill="auto"/>
            <w:noWrap/>
          </w:tcPr>
          <w:p w14:paraId="3DC72D5D" w14:textId="77777777" w:rsidR="00B965DF" w:rsidRPr="00EF5447" w:rsidRDefault="00B965DF" w:rsidP="008D1F45">
            <w:pPr>
              <w:pStyle w:val="TAC"/>
            </w:pPr>
            <w:r w:rsidRPr="00EF5447">
              <w:t>25</w:t>
            </w:r>
          </w:p>
        </w:tc>
        <w:tc>
          <w:tcPr>
            <w:tcW w:w="1299" w:type="dxa"/>
            <w:shd w:val="clear" w:color="auto" w:fill="auto"/>
            <w:noWrap/>
          </w:tcPr>
          <w:p w14:paraId="1D2415E4" w14:textId="77777777" w:rsidR="00B965DF" w:rsidRPr="00EF5447" w:rsidRDefault="00B965DF" w:rsidP="008D1F45">
            <w:pPr>
              <w:pStyle w:val="TAC"/>
            </w:pPr>
            <w:r w:rsidRPr="00EF5447">
              <w:t>2125</w:t>
            </w:r>
          </w:p>
        </w:tc>
        <w:tc>
          <w:tcPr>
            <w:tcW w:w="752" w:type="dxa"/>
            <w:shd w:val="clear" w:color="auto" w:fill="auto"/>
          </w:tcPr>
          <w:p w14:paraId="0C687BC9" w14:textId="77777777" w:rsidR="00B965DF" w:rsidRPr="00EF5447" w:rsidRDefault="00B965DF" w:rsidP="008D1F45">
            <w:pPr>
              <w:pStyle w:val="TAC"/>
            </w:pPr>
            <w:r w:rsidRPr="00EF5447">
              <w:t>N/A</w:t>
            </w:r>
          </w:p>
        </w:tc>
        <w:tc>
          <w:tcPr>
            <w:tcW w:w="1248" w:type="dxa"/>
            <w:shd w:val="clear" w:color="auto" w:fill="auto"/>
          </w:tcPr>
          <w:p w14:paraId="1F618B17" w14:textId="77777777" w:rsidR="00B965DF" w:rsidRPr="00EF5447" w:rsidRDefault="00B965DF" w:rsidP="008D1F45">
            <w:pPr>
              <w:pStyle w:val="TAC"/>
            </w:pPr>
            <w:r w:rsidRPr="00EF5447">
              <w:t>N/A</w:t>
            </w:r>
          </w:p>
        </w:tc>
      </w:tr>
      <w:tr w:rsidR="00B965DF" w:rsidRPr="00EF5447" w14:paraId="48F78C87" w14:textId="77777777" w:rsidTr="008D1F45">
        <w:trPr>
          <w:trHeight w:val="22"/>
          <w:jc w:val="center"/>
        </w:trPr>
        <w:tc>
          <w:tcPr>
            <w:tcW w:w="2258" w:type="dxa"/>
            <w:tcBorders>
              <w:top w:val="nil"/>
              <w:bottom w:val="nil"/>
            </w:tcBorders>
            <w:shd w:val="clear" w:color="auto" w:fill="auto"/>
          </w:tcPr>
          <w:p w14:paraId="31F3EE98" w14:textId="77777777" w:rsidR="00B965DF" w:rsidRPr="00EF5447" w:rsidRDefault="00B965DF" w:rsidP="008D1F45">
            <w:pPr>
              <w:pStyle w:val="TAC"/>
            </w:pPr>
          </w:p>
        </w:tc>
        <w:tc>
          <w:tcPr>
            <w:tcW w:w="867" w:type="dxa"/>
            <w:shd w:val="clear" w:color="auto" w:fill="auto"/>
          </w:tcPr>
          <w:p w14:paraId="7615151B" w14:textId="77777777" w:rsidR="00B965DF" w:rsidRPr="00EF5447" w:rsidRDefault="00B965DF" w:rsidP="008D1F45">
            <w:pPr>
              <w:pStyle w:val="TAC"/>
            </w:pPr>
            <w:r w:rsidRPr="00EF5447">
              <w:t>28</w:t>
            </w:r>
          </w:p>
        </w:tc>
        <w:tc>
          <w:tcPr>
            <w:tcW w:w="1066" w:type="dxa"/>
            <w:shd w:val="clear" w:color="auto" w:fill="auto"/>
            <w:noWrap/>
          </w:tcPr>
          <w:p w14:paraId="21D7AF7C" w14:textId="77777777" w:rsidR="00B965DF" w:rsidRPr="00EF5447" w:rsidRDefault="00B965DF" w:rsidP="008D1F45">
            <w:pPr>
              <w:pStyle w:val="TAC"/>
            </w:pPr>
            <w:r w:rsidRPr="00EF5447">
              <w:t>730</w:t>
            </w:r>
          </w:p>
        </w:tc>
        <w:tc>
          <w:tcPr>
            <w:tcW w:w="747" w:type="dxa"/>
            <w:shd w:val="clear" w:color="auto" w:fill="auto"/>
            <w:noWrap/>
          </w:tcPr>
          <w:p w14:paraId="6A73F97E" w14:textId="77777777" w:rsidR="00B965DF" w:rsidRPr="00EF5447" w:rsidRDefault="00B965DF" w:rsidP="008D1F45">
            <w:pPr>
              <w:pStyle w:val="TAC"/>
            </w:pPr>
            <w:r w:rsidRPr="00EF5447">
              <w:t>10</w:t>
            </w:r>
          </w:p>
        </w:tc>
        <w:tc>
          <w:tcPr>
            <w:tcW w:w="1142" w:type="dxa"/>
            <w:shd w:val="clear" w:color="auto" w:fill="auto"/>
            <w:noWrap/>
          </w:tcPr>
          <w:p w14:paraId="7E37419E" w14:textId="77777777" w:rsidR="00B965DF" w:rsidRPr="00EF5447" w:rsidRDefault="00B965DF" w:rsidP="008D1F45">
            <w:pPr>
              <w:pStyle w:val="TAC"/>
            </w:pPr>
            <w:r w:rsidRPr="00EF5447">
              <w:t>50</w:t>
            </w:r>
          </w:p>
        </w:tc>
        <w:tc>
          <w:tcPr>
            <w:tcW w:w="1299" w:type="dxa"/>
            <w:shd w:val="clear" w:color="auto" w:fill="auto"/>
            <w:noWrap/>
          </w:tcPr>
          <w:p w14:paraId="28DD4B5A" w14:textId="77777777" w:rsidR="00B965DF" w:rsidRPr="00EF5447" w:rsidRDefault="00B965DF" w:rsidP="008D1F45">
            <w:pPr>
              <w:pStyle w:val="TAC"/>
            </w:pPr>
            <w:r w:rsidRPr="00EF5447">
              <w:t>785</w:t>
            </w:r>
          </w:p>
        </w:tc>
        <w:tc>
          <w:tcPr>
            <w:tcW w:w="752" w:type="dxa"/>
            <w:shd w:val="clear" w:color="auto" w:fill="auto"/>
          </w:tcPr>
          <w:p w14:paraId="4CA08666" w14:textId="77777777" w:rsidR="00B965DF" w:rsidRPr="00EF5447" w:rsidRDefault="00B965DF" w:rsidP="008D1F45">
            <w:pPr>
              <w:pStyle w:val="TAC"/>
            </w:pPr>
            <w:r w:rsidRPr="00EF5447">
              <w:t>4.5</w:t>
            </w:r>
          </w:p>
        </w:tc>
        <w:tc>
          <w:tcPr>
            <w:tcW w:w="1248" w:type="dxa"/>
            <w:shd w:val="clear" w:color="auto" w:fill="auto"/>
          </w:tcPr>
          <w:p w14:paraId="4550D491" w14:textId="77777777" w:rsidR="00B965DF" w:rsidRPr="00EF5447" w:rsidRDefault="00B965DF" w:rsidP="008D1F45">
            <w:pPr>
              <w:pStyle w:val="TAC"/>
            </w:pPr>
            <w:r w:rsidRPr="00EF5447">
              <w:t>IMD5</w:t>
            </w:r>
          </w:p>
        </w:tc>
      </w:tr>
      <w:tr w:rsidR="00B965DF" w:rsidRPr="00EF5447" w14:paraId="3CDE6110" w14:textId="77777777" w:rsidTr="008D1F45">
        <w:trPr>
          <w:trHeight w:val="22"/>
          <w:jc w:val="center"/>
        </w:trPr>
        <w:tc>
          <w:tcPr>
            <w:tcW w:w="2258" w:type="dxa"/>
            <w:tcBorders>
              <w:top w:val="nil"/>
              <w:bottom w:val="single" w:sz="4" w:space="0" w:color="auto"/>
            </w:tcBorders>
            <w:shd w:val="clear" w:color="auto" w:fill="auto"/>
          </w:tcPr>
          <w:p w14:paraId="5BD6E651" w14:textId="77777777" w:rsidR="00B965DF" w:rsidRPr="00EF5447" w:rsidRDefault="00B965DF" w:rsidP="008D1F45">
            <w:pPr>
              <w:pStyle w:val="TAC"/>
            </w:pPr>
          </w:p>
        </w:tc>
        <w:tc>
          <w:tcPr>
            <w:tcW w:w="867" w:type="dxa"/>
            <w:shd w:val="clear" w:color="auto" w:fill="auto"/>
          </w:tcPr>
          <w:p w14:paraId="5E4E9202" w14:textId="77777777" w:rsidR="00B965DF" w:rsidRPr="00EF5447" w:rsidRDefault="00B965DF" w:rsidP="008D1F45">
            <w:pPr>
              <w:pStyle w:val="TAC"/>
            </w:pPr>
            <w:r w:rsidRPr="00EF5447">
              <w:t>n7</w:t>
            </w:r>
          </w:p>
        </w:tc>
        <w:tc>
          <w:tcPr>
            <w:tcW w:w="1066" w:type="dxa"/>
            <w:shd w:val="clear" w:color="auto" w:fill="auto"/>
            <w:noWrap/>
          </w:tcPr>
          <w:p w14:paraId="074435BD" w14:textId="77777777" w:rsidR="00B965DF" w:rsidRPr="00EF5447" w:rsidRDefault="00B965DF" w:rsidP="008D1F45">
            <w:pPr>
              <w:pStyle w:val="TAC"/>
            </w:pPr>
            <w:r w:rsidRPr="00EF5447">
              <w:t>2510</w:t>
            </w:r>
          </w:p>
        </w:tc>
        <w:tc>
          <w:tcPr>
            <w:tcW w:w="747" w:type="dxa"/>
            <w:shd w:val="clear" w:color="auto" w:fill="auto"/>
            <w:noWrap/>
          </w:tcPr>
          <w:p w14:paraId="5ECE536C" w14:textId="77777777" w:rsidR="00B965DF" w:rsidRPr="00EF5447" w:rsidRDefault="00B965DF" w:rsidP="008D1F45">
            <w:pPr>
              <w:pStyle w:val="TAC"/>
            </w:pPr>
            <w:r w:rsidRPr="00EF5447">
              <w:t>10</w:t>
            </w:r>
          </w:p>
        </w:tc>
        <w:tc>
          <w:tcPr>
            <w:tcW w:w="1142" w:type="dxa"/>
            <w:shd w:val="clear" w:color="auto" w:fill="auto"/>
            <w:noWrap/>
          </w:tcPr>
          <w:p w14:paraId="2C63462E" w14:textId="77777777" w:rsidR="00B965DF" w:rsidRPr="00EF5447" w:rsidRDefault="00B965DF" w:rsidP="008D1F45">
            <w:pPr>
              <w:pStyle w:val="TAC"/>
            </w:pPr>
            <w:r w:rsidRPr="00EF5447">
              <w:t>50</w:t>
            </w:r>
          </w:p>
        </w:tc>
        <w:tc>
          <w:tcPr>
            <w:tcW w:w="1299" w:type="dxa"/>
            <w:shd w:val="clear" w:color="auto" w:fill="auto"/>
            <w:noWrap/>
          </w:tcPr>
          <w:p w14:paraId="7788146C" w14:textId="77777777" w:rsidR="00B965DF" w:rsidRPr="00EF5447" w:rsidRDefault="00B965DF" w:rsidP="008D1F45">
            <w:pPr>
              <w:pStyle w:val="TAC"/>
            </w:pPr>
            <w:r w:rsidRPr="00EF5447">
              <w:t>2630</w:t>
            </w:r>
          </w:p>
        </w:tc>
        <w:tc>
          <w:tcPr>
            <w:tcW w:w="752" w:type="dxa"/>
            <w:shd w:val="clear" w:color="auto" w:fill="auto"/>
          </w:tcPr>
          <w:p w14:paraId="3A84588A" w14:textId="77777777" w:rsidR="00B965DF" w:rsidRPr="00EF5447" w:rsidRDefault="00B965DF" w:rsidP="008D1F45">
            <w:pPr>
              <w:pStyle w:val="TAC"/>
            </w:pPr>
            <w:r w:rsidRPr="00EF5447">
              <w:t>N/A</w:t>
            </w:r>
          </w:p>
        </w:tc>
        <w:tc>
          <w:tcPr>
            <w:tcW w:w="1248" w:type="dxa"/>
            <w:shd w:val="clear" w:color="auto" w:fill="auto"/>
          </w:tcPr>
          <w:p w14:paraId="02456FCB" w14:textId="77777777" w:rsidR="00B965DF" w:rsidRPr="00EF5447" w:rsidRDefault="00B965DF" w:rsidP="008D1F45">
            <w:pPr>
              <w:pStyle w:val="TAC"/>
            </w:pPr>
            <w:r w:rsidRPr="00EF5447">
              <w:t>N/A</w:t>
            </w:r>
          </w:p>
        </w:tc>
      </w:tr>
      <w:tr w:rsidR="00B965DF" w:rsidRPr="00EF5447" w14:paraId="2EF528C6" w14:textId="77777777" w:rsidTr="008D1F45">
        <w:trPr>
          <w:trHeight w:val="54"/>
          <w:jc w:val="center"/>
        </w:trPr>
        <w:tc>
          <w:tcPr>
            <w:tcW w:w="2258" w:type="dxa"/>
            <w:tcBorders>
              <w:bottom w:val="nil"/>
            </w:tcBorders>
            <w:shd w:val="clear" w:color="auto" w:fill="auto"/>
            <w:hideMark/>
          </w:tcPr>
          <w:p w14:paraId="3A3E83FF" w14:textId="77777777" w:rsidR="00B965DF" w:rsidRPr="00EF5447" w:rsidRDefault="00B965DF" w:rsidP="008D1F45">
            <w:pPr>
              <w:pStyle w:val="TAC"/>
            </w:pPr>
            <w:r w:rsidRPr="00EF5447">
              <w:rPr>
                <w:rFonts w:eastAsia="MS Mincho"/>
              </w:rPr>
              <w:t>DC_1A-19A_n79A</w:t>
            </w:r>
          </w:p>
        </w:tc>
        <w:tc>
          <w:tcPr>
            <w:tcW w:w="867" w:type="dxa"/>
            <w:shd w:val="clear" w:color="auto" w:fill="auto"/>
            <w:hideMark/>
          </w:tcPr>
          <w:p w14:paraId="0B5AAEAC" w14:textId="77777777" w:rsidR="00B965DF" w:rsidRPr="00EF5447" w:rsidRDefault="00B965DF" w:rsidP="008D1F45">
            <w:pPr>
              <w:pStyle w:val="TAC"/>
            </w:pPr>
            <w:r w:rsidRPr="00EF5447">
              <w:t>1</w:t>
            </w:r>
          </w:p>
        </w:tc>
        <w:tc>
          <w:tcPr>
            <w:tcW w:w="1066" w:type="dxa"/>
            <w:shd w:val="clear" w:color="auto" w:fill="auto"/>
            <w:noWrap/>
          </w:tcPr>
          <w:p w14:paraId="30EBB894" w14:textId="77777777" w:rsidR="00B965DF" w:rsidRPr="00EF5447" w:rsidRDefault="00B965DF" w:rsidP="008D1F45">
            <w:pPr>
              <w:pStyle w:val="TAC"/>
            </w:pPr>
            <w:r w:rsidRPr="00EF5447">
              <w:t>1950</w:t>
            </w:r>
          </w:p>
        </w:tc>
        <w:tc>
          <w:tcPr>
            <w:tcW w:w="747" w:type="dxa"/>
            <w:shd w:val="clear" w:color="auto" w:fill="auto"/>
            <w:noWrap/>
          </w:tcPr>
          <w:p w14:paraId="5E14D32A" w14:textId="77777777" w:rsidR="00B965DF" w:rsidRPr="00EF5447" w:rsidRDefault="00B965DF" w:rsidP="008D1F45">
            <w:pPr>
              <w:pStyle w:val="TAC"/>
            </w:pPr>
            <w:r w:rsidRPr="00EF5447">
              <w:t>5</w:t>
            </w:r>
          </w:p>
        </w:tc>
        <w:tc>
          <w:tcPr>
            <w:tcW w:w="1142" w:type="dxa"/>
            <w:shd w:val="clear" w:color="auto" w:fill="auto"/>
            <w:noWrap/>
          </w:tcPr>
          <w:p w14:paraId="5FF5E472" w14:textId="77777777" w:rsidR="00B965DF" w:rsidRPr="00EF5447" w:rsidRDefault="00B965DF" w:rsidP="008D1F45">
            <w:pPr>
              <w:pStyle w:val="TAC"/>
            </w:pPr>
            <w:r w:rsidRPr="00EF5447">
              <w:t>25</w:t>
            </w:r>
          </w:p>
        </w:tc>
        <w:tc>
          <w:tcPr>
            <w:tcW w:w="1299" w:type="dxa"/>
            <w:shd w:val="clear" w:color="auto" w:fill="auto"/>
            <w:noWrap/>
          </w:tcPr>
          <w:p w14:paraId="7749E2B8" w14:textId="77777777" w:rsidR="00B965DF" w:rsidRPr="00EF5447" w:rsidRDefault="00B965DF" w:rsidP="008D1F45">
            <w:pPr>
              <w:pStyle w:val="TAC"/>
            </w:pPr>
            <w:r w:rsidRPr="00EF5447">
              <w:t>2140</w:t>
            </w:r>
          </w:p>
        </w:tc>
        <w:tc>
          <w:tcPr>
            <w:tcW w:w="752" w:type="dxa"/>
            <w:shd w:val="clear" w:color="auto" w:fill="auto"/>
          </w:tcPr>
          <w:p w14:paraId="688BAFF7" w14:textId="77777777" w:rsidR="00B965DF" w:rsidRPr="00EF5447" w:rsidRDefault="00B965DF" w:rsidP="008D1F45">
            <w:pPr>
              <w:pStyle w:val="TAC"/>
            </w:pPr>
            <w:r w:rsidRPr="00EF5447">
              <w:t>N/A</w:t>
            </w:r>
          </w:p>
        </w:tc>
        <w:tc>
          <w:tcPr>
            <w:tcW w:w="1248" w:type="dxa"/>
            <w:shd w:val="clear" w:color="auto" w:fill="auto"/>
          </w:tcPr>
          <w:p w14:paraId="51EA9223" w14:textId="77777777" w:rsidR="00B965DF" w:rsidRPr="00EF5447" w:rsidRDefault="00B965DF" w:rsidP="008D1F45">
            <w:pPr>
              <w:pStyle w:val="TAC"/>
            </w:pPr>
            <w:r w:rsidRPr="00EF5447">
              <w:t>N/A</w:t>
            </w:r>
          </w:p>
        </w:tc>
      </w:tr>
      <w:tr w:rsidR="00B965DF" w:rsidRPr="00EF5447" w14:paraId="1C38E9C0" w14:textId="77777777" w:rsidTr="008D1F45">
        <w:trPr>
          <w:trHeight w:val="22"/>
          <w:jc w:val="center"/>
        </w:trPr>
        <w:tc>
          <w:tcPr>
            <w:tcW w:w="2258" w:type="dxa"/>
            <w:tcBorders>
              <w:top w:val="nil"/>
              <w:bottom w:val="nil"/>
            </w:tcBorders>
            <w:shd w:val="clear" w:color="auto" w:fill="auto"/>
            <w:hideMark/>
          </w:tcPr>
          <w:p w14:paraId="0E2A0887" w14:textId="77777777" w:rsidR="00B965DF" w:rsidRPr="00EF5447" w:rsidRDefault="00B965DF" w:rsidP="008D1F45">
            <w:pPr>
              <w:pStyle w:val="TAC"/>
            </w:pPr>
          </w:p>
        </w:tc>
        <w:tc>
          <w:tcPr>
            <w:tcW w:w="867" w:type="dxa"/>
            <w:shd w:val="clear" w:color="auto" w:fill="auto"/>
            <w:hideMark/>
          </w:tcPr>
          <w:p w14:paraId="7D95D94A" w14:textId="77777777" w:rsidR="00B965DF" w:rsidRPr="00EF5447" w:rsidRDefault="00B965DF" w:rsidP="008D1F45">
            <w:pPr>
              <w:pStyle w:val="TAC"/>
            </w:pPr>
            <w:r w:rsidRPr="00EF5447">
              <w:t>19</w:t>
            </w:r>
          </w:p>
        </w:tc>
        <w:tc>
          <w:tcPr>
            <w:tcW w:w="1066" w:type="dxa"/>
            <w:shd w:val="clear" w:color="auto" w:fill="auto"/>
            <w:noWrap/>
          </w:tcPr>
          <w:p w14:paraId="78BDD933" w14:textId="77777777" w:rsidR="00B965DF" w:rsidRPr="00EF5447" w:rsidRDefault="00B965DF" w:rsidP="008D1F45">
            <w:pPr>
              <w:pStyle w:val="TAC"/>
            </w:pPr>
            <w:r w:rsidRPr="00EF5447">
              <w:t>837.5</w:t>
            </w:r>
          </w:p>
        </w:tc>
        <w:tc>
          <w:tcPr>
            <w:tcW w:w="747" w:type="dxa"/>
            <w:shd w:val="clear" w:color="auto" w:fill="auto"/>
            <w:noWrap/>
          </w:tcPr>
          <w:p w14:paraId="26427A55" w14:textId="77777777" w:rsidR="00B965DF" w:rsidRPr="00EF5447" w:rsidRDefault="00B965DF" w:rsidP="008D1F45">
            <w:pPr>
              <w:pStyle w:val="TAC"/>
            </w:pPr>
            <w:r w:rsidRPr="00EF5447">
              <w:t>5</w:t>
            </w:r>
          </w:p>
        </w:tc>
        <w:tc>
          <w:tcPr>
            <w:tcW w:w="1142" w:type="dxa"/>
            <w:shd w:val="clear" w:color="auto" w:fill="auto"/>
            <w:noWrap/>
          </w:tcPr>
          <w:p w14:paraId="5F5BCBA5" w14:textId="77777777" w:rsidR="00B965DF" w:rsidRPr="00EF5447" w:rsidRDefault="00B965DF" w:rsidP="008D1F45">
            <w:pPr>
              <w:pStyle w:val="TAC"/>
            </w:pPr>
            <w:r w:rsidRPr="00EF5447">
              <w:t>25</w:t>
            </w:r>
          </w:p>
        </w:tc>
        <w:tc>
          <w:tcPr>
            <w:tcW w:w="1299" w:type="dxa"/>
            <w:shd w:val="clear" w:color="auto" w:fill="auto"/>
            <w:noWrap/>
          </w:tcPr>
          <w:p w14:paraId="5FA05EB1" w14:textId="77777777" w:rsidR="00B965DF" w:rsidRPr="00EF5447" w:rsidRDefault="00B965DF" w:rsidP="008D1F45">
            <w:pPr>
              <w:pStyle w:val="TAC"/>
            </w:pPr>
            <w:r w:rsidRPr="00EF5447">
              <w:t>882.5</w:t>
            </w:r>
          </w:p>
        </w:tc>
        <w:tc>
          <w:tcPr>
            <w:tcW w:w="752" w:type="dxa"/>
            <w:shd w:val="clear" w:color="auto" w:fill="auto"/>
          </w:tcPr>
          <w:p w14:paraId="265D9FC4" w14:textId="77777777" w:rsidR="00B965DF" w:rsidRPr="00EF5447" w:rsidRDefault="00B965DF" w:rsidP="008D1F45">
            <w:pPr>
              <w:pStyle w:val="TAC"/>
            </w:pPr>
            <w:r w:rsidRPr="00EF5447">
              <w:t>18.3</w:t>
            </w:r>
          </w:p>
        </w:tc>
        <w:tc>
          <w:tcPr>
            <w:tcW w:w="1248" w:type="dxa"/>
            <w:shd w:val="clear" w:color="auto" w:fill="auto"/>
          </w:tcPr>
          <w:p w14:paraId="70C6F885" w14:textId="77777777" w:rsidR="00B965DF" w:rsidRPr="00EF5447" w:rsidRDefault="00B965DF" w:rsidP="008D1F45">
            <w:pPr>
              <w:pStyle w:val="TAC"/>
            </w:pPr>
            <w:r w:rsidRPr="00EF5447">
              <w:t>IMD3</w:t>
            </w:r>
          </w:p>
        </w:tc>
      </w:tr>
      <w:tr w:rsidR="00B965DF" w:rsidRPr="00EF5447" w14:paraId="45837EA4" w14:textId="77777777" w:rsidTr="008D1F45">
        <w:trPr>
          <w:trHeight w:val="22"/>
          <w:jc w:val="center"/>
        </w:trPr>
        <w:tc>
          <w:tcPr>
            <w:tcW w:w="2258" w:type="dxa"/>
            <w:tcBorders>
              <w:top w:val="nil"/>
              <w:bottom w:val="nil"/>
            </w:tcBorders>
            <w:shd w:val="clear" w:color="auto" w:fill="auto"/>
          </w:tcPr>
          <w:p w14:paraId="4E6C1FB9" w14:textId="77777777" w:rsidR="00B965DF" w:rsidRPr="00EF5447" w:rsidRDefault="00B965DF" w:rsidP="008D1F45">
            <w:pPr>
              <w:pStyle w:val="TAC"/>
            </w:pPr>
          </w:p>
        </w:tc>
        <w:tc>
          <w:tcPr>
            <w:tcW w:w="867" w:type="dxa"/>
            <w:shd w:val="clear" w:color="auto" w:fill="auto"/>
          </w:tcPr>
          <w:p w14:paraId="2509E628" w14:textId="77777777" w:rsidR="00B965DF" w:rsidRPr="00EF5447" w:rsidRDefault="00B965DF" w:rsidP="008D1F45">
            <w:pPr>
              <w:pStyle w:val="TAC"/>
            </w:pPr>
            <w:r w:rsidRPr="00EF5447">
              <w:t>n79</w:t>
            </w:r>
          </w:p>
        </w:tc>
        <w:tc>
          <w:tcPr>
            <w:tcW w:w="1066" w:type="dxa"/>
            <w:shd w:val="clear" w:color="auto" w:fill="auto"/>
            <w:noWrap/>
          </w:tcPr>
          <w:p w14:paraId="07CF603B" w14:textId="77777777" w:rsidR="00B965DF" w:rsidRPr="00EF5447" w:rsidRDefault="00B965DF" w:rsidP="008D1F45">
            <w:pPr>
              <w:pStyle w:val="TAC"/>
            </w:pPr>
            <w:r w:rsidRPr="00EF5447">
              <w:t>4782.5</w:t>
            </w:r>
          </w:p>
        </w:tc>
        <w:tc>
          <w:tcPr>
            <w:tcW w:w="747" w:type="dxa"/>
            <w:shd w:val="clear" w:color="auto" w:fill="auto"/>
            <w:noWrap/>
          </w:tcPr>
          <w:p w14:paraId="39AB66CA" w14:textId="77777777" w:rsidR="00B965DF" w:rsidRPr="00EF5447" w:rsidRDefault="00B965DF" w:rsidP="008D1F45">
            <w:pPr>
              <w:pStyle w:val="TAC"/>
            </w:pPr>
            <w:r w:rsidRPr="00EF5447">
              <w:t>40</w:t>
            </w:r>
          </w:p>
        </w:tc>
        <w:tc>
          <w:tcPr>
            <w:tcW w:w="1142" w:type="dxa"/>
            <w:shd w:val="clear" w:color="auto" w:fill="auto"/>
            <w:noWrap/>
          </w:tcPr>
          <w:p w14:paraId="7F93256D" w14:textId="77777777" w:rsidR="00B965DF" w:rsidRPr="00EF5447" w:rsidRDefault="00B965DF" w:rsidP="008D1F45">
            <w:pPr>
              <w:pStyle w:val="TAC"/>
            </w:pPr>
            <w:r w:rsidRPr="00EF5447">
              <w:t>216</w:t>
            </w:r>
          </w:p>
        </w:tc>
        <w:tc>
          <w:tcPr>
            <w:tcW w:w="1299" w:type="dxa"/>
            <w:shd w:val="clear" w:color="auto" w:fill="auto"/>
            <w:noWrap/>
          </w:tcPr>
          <w:p w14:paraId="4B0FC2D4" w14:textId="77777777" w:rsidR="00B965DF" w:rsidRPr="00EF5447" w:rsidRDefault="00B965DF" w:rsidP="008D1F45">
            <w:pPr>
              <w:pStyle w:val="TAC"/>
            </w:pPr>
            <w:r w:rsidRPr="00EF5447">
              <w:t>4782.5</w:t>
            </w:r>
          </w:p>
        </w:tc>
        <w:tc>
          <w:tcPr>
            <w:tcW w:w="752" w:type="dxa"/>
            <w:shd w:val="clear" w:color="auto" w:fill="auto"/>
          </w:tcPr>
          <w:p w14:paraId="36B21F26" w14:textId="77777777" w:rsidR="00B965DF" w:rsidRPr="00EF5447" w:rsidRDefault="00B965DF" w:rsidP="008D1F45">
            <w:pPr>
              <w:pStyle w:val="TAC"/>
            </w:pPr>
            <w:r w:rsidRPr="00EF5447">
              <w:t>N/A</w:t>
            </w:r>
          </w:p>
        </w:tc>
        <w:tc>
          <w:tcPr>
            <w:tcW w:w="1248" w:type="dxa"/>
            <w:shd w:val="clear" w:color="auto" w:fill="auto"/>
          </w:tcPr>
          <w:p w14:paraId="6A61D05D" w14:textId="77777777" w:rsidR="00B965DF" w:rsidRPr="00EF5447" w:rsidRDefault="00B965DF" w:rsidP="008D1F45">
            <w:pPr>
              <w:pStyle w:val="TAC"/>
            </w:pPr>
            <w:r w:rsidRPr="00EF5447">
              <w:t>N/A</w:t>
            </w:r>
          </w:p>
        </w:tc>
      </w:tr>
      <w:tr w:rsidR="00B965DF" w:rsidRPr="00EF5447" w14:paraId="6EC3148B" w14:textId="77777777" w:rsidTr="008D1F45">
        <w:trPr>
          <w:trHeight w:val="22"/>
          <w:jc w:val="center"/>
        </w:trPr>
        <w:tc>
          <w:tcPr>
            <w:tcW w:w="2258" w:type="dxa"/>
            <w:tcBorders>
              <w:top w:val="nil"/>
              <w:bottom w:val="nil"/>
            </w:tcBorders>
            <w:shd w:val="clear" w:color="auto" w:fill="auto"/>
          </w:tcPr>
          <w:p w14:paraId="609E20E8" w14:textId="77777777" w:rsidR="00B965DF" w:rsidRPr="00EF5447" w:rsidRDefault="00B965DF" w:rsidP="008D1F45">
            <w:pPr>
              <w:pStyle w:val="TAC"/>
            </w:pPr>
          </w:p>
        </w:tc>
        <w:tc>
          <w:tcPr>
            <w:tcW w:w="867" w:type="dxa"/>
            <w:shd w:val="clear" w:color="auto" w:fill="auto"/>
          </w:tcPr>
          <w:p w14:paraId="2D61617D" w14:textId="77777777" w:rsidR="00B965DF" w:rsidRPr="00EF5447" w:rsidRDefault="00B965DF" w:rsidP="008D1F45">
            <w:pPr>
              <w:pStyle w:val="TAC"/>
            </w:pPr>
            <w:r w:rsidRPr="00EF5447">
              <w:t>1</w:t>
            </w:r>
          </w:p>
        </w:tc>
        <w:tc>
          <w:tcPr>
            <w:tcW w:w="1066" w:type="dxa"/>
            <w:shd w:val="clear" w:color="auto" w:fill="auto"/>
            <w:noWrap/>
          </w:tcPr>
          <w:p w14:paraId="0BE5BFE5" w14:textId="77777777" w:rsidR="00B965DF" w:rsidRPr="00EF5447" w:rsidRDefault="00B965DF" w:rsidP="008D1F45">
            <w:pPr>
              <w:pStyle w:val="TAC"/>
            </w:pPr>
            <w:r w:rsidRPr="00EF5447">
              <w:t>1950</w:t>
            </w:r>
          </w:p>
        </w:tc>
        <w:tc>
          <w:tcPr>
            <w:tcW w:w="747" w:type="dxa"/>
            <w:shd w:val="clear" w:color="auto" w:fill="auto"/>
            <w:noWrap/>
          </w:tcPr>
          <w:p w14:paraId="07FF729C" w14:textId="77777777" w:rsidR="00B965DF" w:rsidRPr="00EF5447" w:rsidRDefault="00B965DF" w:rsidP="008D1F45">
            <w:pPr>
              <w:pStyle w:val="TAC"/>
            </w:pPr>
            <w:r w:rsidRPr="00EF5447">
              <w:t>5</w:t>
            </w:r>
          </w:p>
        </w:tc>
        <w:tc>
          <w:tcPr>
            <w:tcW w:w="1142" w:type="dxa"/>
            <w:shd w:val="clear" w:color="auto" w:fill="auto"/>
            <w:noWrap/>
          </w:tcPr>
          <w:p w14:paraId="6DDC89E9" w14:textId="77777777" w:rsidR="00B965DF" w:rsidRPr="00EF5447" w:rsidRDefault="00B965DF" w:rsidP="008D1F45">
            <w:pPr>
              <w:pStyle w:val="TAC"/>
            </w:pPr>
            <w:r w:rsidRPr="00EF5447">
              <w:t>25</w:t>
            </w:r>
          </w:p>
        </w:tc>
        <w:tc>
          <w:tcPr>
            <w:tcW w:w="1299" w:type="dxa"/>
            <w:shd w:val="clear" w:color="auto" w:fill="auto"/>
            <w:noWrap/>
          </w:tcPr>
          <w:p w14:paraId="40A3952C" w14:textId="77777777" w:rsidR="00B965DF" w:rsidRPr="00EF5447" w:rsidRDefault="00B965DF" w:rsidP="008D1F45">
            <w:pPr>
              <w:pStyle w:val="TAC"/>
            </w:pPr>
            <w:r w:rsidRPr="00EF5447">
              <w:t>2140</w:t>
            </w:r>
          </w:p>
        </w:tc>
        <w:tc>
          <w:tcPr>
            <w:tcW w:w="752" w:type="dxa"/>
            <w:shd w:val="clear" w:color="auto" w:fill="auto"/>
          </w:tcPr>
          <w:p w14:paraId="5E9E979E" w14:textId="77777777" w:rsidR="00B965DF" w:rsidRPr="00EF5447" w:rsidRDefault="00B965DF" w:rsidP="008D1F45">
            <w:pPr>
              <w:pStyle w:val="TAC"/>
            </w:pPr>
            <w:r w:rsidRPr="00EF5447">
              <w:t>8.1</w:t>
            </w:r>
          </w:p>
        </w:tc>
        <w:tc>
          <w:tcPr>
            <w:tcW w:w="1248" w:type="dxa"/>
            <w:shd w:val="clear" w:color="auto" w:fill="auto"/>
          </w:tcPr>
          <w:p w14:paraId="052B720D" w14:textId="77777777" w:rsidR="00B965DF" w:rsidRPr="00EF5447" w:rsidRDefault="00B965DF" w:rsidP="008D1F45">
            <w:pPr>
              <w:pStyle w:val="TAC"/>
            </w:pPr>
            <w:r w:rsidRPr="00EF5447">
              <w:t>IMD4</w:t>
            </w:r>
          </w:p>
        </w:tc>
      </w:tr>
      <w:tr w:rsidR="00B965DF" w:rsidRPr="00EF5447" w14:paraId="683E98E4" w14:textId="77777777" w:rsidTr="008D1F45">
        <w:trPr>
          <w:trHeight w:val="22"/>
          <w:jc w:val="center"/>
        </w:trPr>
        <w:tc>
          <w:tcPr>
            <w:tcW w:w="2258" w:type="dxa"/>
            <w:tcBorders>
              <w:top w:val="nil"/>
              <w:bottom w:val="nil"/>
            </w:tcBorders>
            <w:shd w:val="clear" w:color="auto" w:fill="auto"/>
          </w:tcPr>
          <w:p w14:paraId="4CF7FEB3" w14:textId="77777777" w:rsidR="00B965DF" w:rsidRPr="00EF5447" w:rsidRDefault="00B965DF" w:rsidP="008D1F45">
            <w:pPr>
              <w:pStyle w:val="TAC"/>
            </w:pPr>
          </w:p>
        </w:tc>
        <w:tc>
          <w:tcPr>
            <w:tcW w:w="867" w:type="dxa"/>
            <w:shd w:val="clear" w:color="auto" w:fill="auto"/>
          </w:tcPr>
          <w:p w14:paraId="60F2E993" w14:textId="77777777" w:rsidR="00B965DF" w:rsidRPr="00EF5447" w:rsidRDefault="00B965DF" w:rsidP="008D1F45">
            <w:pPr>
              <w:pStyle w:val="TAC"/>
            </w:pPr>
            <w:r w:rsidRPr="00EF5447">
              <w:t>19</w:t>
            </w:r>
          </w:p>
        </w:tc>
        <w:tc>
          <w:tcPr>
            <w:tcW w:w="1066" w:type="dxa"/>
            <w:shd w:val="clear" w:color="auto" w:fill="auto"/>
            <w:noWrap/>
          </w:tcPr>
          <w:p w14:paraId="61F7905B" w14:textId="77777777" w:rsidR="00B965DF" w:rsidRPr="00EF5447" w:rsidRDefault="00B965DF" w:rsidP="008D1F45">
            <w:pPr>
              <w:pStyle w:val="TAC"/>
            </w:pPr>
            <w:r w:rsidRPr="00EF5447">
              <w:t>837.5</w:t>
            </w:r>
          </w:p>
        </w:tc>
        <w:tc>
          <w:tcPr>
            <w:tcW w:w="747" w:type="dxa"/>
            <w:shd w:val="clear" w:color="auto" w:fill="auto"/>
            <w:noWrap/>
          </w:tcPr>
          <w:p w14:paraId="7169D8BC" w14:textId="77777777" w:rsidR="00B965DF" w:rsidRPr="00EF5447" w:rsidRDefault="00B965DF" w:rsidP="008D1F45">
            <w:pPr>
              <w:pStyle w:val="TAC"/>
            </w:pPr>
            <w:r w:rsidRPr="00EF5447">
              <w:t>5</w:t>
            </w:r>
          </w:p>
        </w:tc>
        <w:tc>
          <w:tcPr>
            <w:tcW w:w="1142" w:type="dxa"/>
            <w:shd w:val="clear" w:color="auto" w:fill="auto"/>
            <w:noWrap/>
          </w:tcPr>
          <w:p w14:paraId="04AC90CC" w14:textId="77777777" w:rsidR="00B965DF" w:rsidRPr="00EF5447" w:rsidRDefault="00B965DF" w:rsidP="008D1F45">
            <w:pPr>
              <w:pStyle w:val="TAC"/>
            </w:pPr>
            <w:r w:rsidRPr="00EF5447">
              <w:t>25</w:t>
            </w:r>
          </w:p>
        </w:tc>
        <w:tc>
          <w:tcPr>
            <w:tcW w:w="1299" w:type="dxa"/>
            <w:shd w:val="clear" w:color="auto" w:fill="auto"/>
            <w:noWrap/>
          </w:tcPr>
          <w:p w14:paraId="6B3B962F" w14:textId="77777777" w:rsidR="00B965DF" w:rsidRPr="00EF5447" w:rsidRDefault="00B965DF" w:rsidP="008D1F45">
            <w:pPr>
              <w:pStyle w:val="TAC"/>
            </w:pPr>
            <w:r w:rsidRPr="00EF5447">
              <w:t>882.5</w:t>
            </w:r>
          </w:p>
        </w:tc>
        <w:tc>
          <w:tcPr>
            <w:tcW w:w="752" w:type="dxa"/>
            <w:shd w:val="clear" w:color="auto" w:fill="auto"/>
          </w:tcPr>
          <w:p w14:paraId="67FD6C21" w14:textId="77777777" w:rsidR="00B965DF" w:rsidRPr="00EF5447" w:rsidRDefault="00B965DF" w:rsidP="008D1F45">
            <w:pPr>
              <w:pStyle w:val="TAC"/>
            </w:pPr>
            <w:r w:rsidRPr="00EF5447">
              <w:t>N/A</w:t>
            </w:r>
          </w:p>
        </w:tc>
        <w:tc>
          <w:tcPr>
            <w:tcW w:w="1248" w:type="dxa"/>
            <w:shd w:val="clear" w:color="auto" w:fill="auto"/>
          </w:tcPr>
          <w:p w14:paraId="002A0CED" w14:textId="77777777" w:rsidR="00B965DF" w:rsidRPr="00EF5447" w:rsidRDefault="00B965DF" w:rsidP="008D1F45">
            <w:pPr>
              <w:pStyle w:val="TAC"/>
            </w:pPr>
            <w:r w:rsidRPr="00EF5447">
              <w:t>N/A</w:t>
            </w:r>
          </w:p>
        </w:tc>
      </w:tr>
      <w:tr w:rsidR="00B965DF" w:rsidRPr="00EF5447" w14:paraId="0D051215" w14:textId="77777777" w:rsidTr="008D1F45">
        <w:trPr>
          <w:trHeight w:val="22"/>
          <w:jc w:val="center"/>
        </w:trPr>
        <w:tc>
          <w:tcPr>
            <w:tcW w:w="2258" w:type="dxa"/>
            <w:tcBorders>
              <w:top w:val="nil"/>
              <w:bottom w:val="single" w:sz="4" w:space="0" w:color="auto"/>
            </w:tcBorders>
            <w:shd w:val="clear" w:color="auto" w:fill="auto"/>
          </w:tcPr>
          <w:p w14:paraId="447C56E5" w14:textId="77777777" w:rsidR="00B965DF" w:rsidRPr="00EF5447" w:rsidRDefault="00B965DF" w:rsidP="008D1F45">
            <w:pPr>
              <w:pStyle w:val="TAC"/>
            </w:pPr>
          </w:p>
        </w:tc>
        <w:tc>
          <w:tcPr>
            <w:tcW w:w="867" w:type="dxa"/>
            <w:shd w:val="clear" w:color="auto" w:fill="auto"/>
          </w:tcPr>
          <w:p w14:paraId="711E5EEA" w14:textId="77777777" w:rsidR="00B965DF" w:rsidRPr="00EF5447" w:rsidRDefault="00B965DF" w:rsidP="008D1F45">
            <w:pPr>
              <w:pStyle w:val="TAC"/>
            </w:pPr>
            <w:r w:rsidRPr="00EF5447">
              <w:t>n79</w:t>
            </w:r>
          </w:p>
        </w:tc>
        <w:tc>
          <w:tcPr>
            <w:tcW w:w="1066" w:type="dxa"/>
            <w:shd w:val="clear" w:color="auto" w:fill="auto"/>
            <w:noWrap/>
          </w:tcPr>
          <w:p w14:paraId="352C1B0A" w14:textId="77777777" w:rsidR="00B965DF" w:rsidRPr="00EF5447" w:rsidRDefault="00B965DF" w:rsidP="008D1F45">
            <w:pPr>
              <w:pStyle w:val="TAC"/>
            </w:pPr>
            <w:r w:rsidRPr="00EF5447">
              <w:t>4652.5</w:t>
            </w:r>
          </w:p>
        </w:tc>
        <w:tc>
          <w:tcPr>
            <w:tcW w:w="747" w:type="dxa"/>
            <w:shd w:val="clear" w:color="auto" w:fill="auto"/>
            <w:noWrap/>
          </w:tcPr>
          <w:p w14:paraId="781614FD" w14:textId="77777777" w:rsidR="00B965DF" w:rsidRPr="00EF5447" w:rsidRDefault="00B965DF" w:rsidP="008D1F45">
            <w:pPr>
              <w:pStyle w:val="TAC"/>
            </w:pPr>
            <w:r w:rsidRPr="00EF5447">
              <w:t>40</w:t>
            </w:r>
          </w:p>
        </w:tc>
        <w:tc>
          <w:tcPr>
            <w:tcW w:w="1142" w:type="dxa"/>
            <w:shd w:val="clear" w:color="auto" w:fill="auto"/>
            <w:noWrap/>
          </w:tcPr>
          <w:p w14:paraId="02301D42" w14:textId="77777777" w:rsidR="00B965DF" w:rsidRPr="00EF5447" w:rsidRDefault="00B965DF" w:rsidP="008D1F45">
            <w:pPr>
              <w:pStyle w:val="TAC"/>
            </w:pPr>
            <w:r w:rsidRPr="00EF5447">
              <w:t>216</w:t>
            </w:r>
          </w:p>
        </w:tc>
        <w:tc>
          <w:tcPr>
            <w:tcW w:w="1299" w:type="dxa"/>
            <w:shd w:val="clear" w:color="auto" w:fill="auto"/>
            <w:noWrap/>
          </w:tcPr>
          <w:p w14:paraId="0ADF1D75" w14:textId="77777777" w:rsidR="00B965DF" w:rsidRPr="00EF5447" w:rsidRDefault="00B965DF" w:rsidP="008D1F45">
            <w:pPr>
              <w:pStyle w:val="TAC"/>
            </w:pPr>
            <w:r w:rsidRPr="00EF5447">
              <w:t>4652.5</w:t>
            </w:r>
          </w:p>
        </w:tc>
        <w:tc>
          <w:tcPr>
            <w:tcW w:w="752" w:type="dxa"/>
            <w:shd w:val="clear" w:color="auto" w:fill="auto"/>
          </w:tcPr>
          <w:p w14:paraId="2C79D8FD" w14:textId="77777777" w:rsidR="00B965DF" w:rsidRPr="00EF5447" w:rsidRDefault="00B965DF" w:rsidP="008D1F45">
            <w:pPr>
              <w:pStyle w:val="TAC"/>
            </w:pPr>
            <w:r w:rsidRPr="00EF5447">
              <w:t>N/A</w:t>
            </w:r>
          </w:p>
        </w:tc>
        <w:tc>
          <w:tcPr>
            <w:tcW w:w="1248" w:type="dxa"/>
            <w:shd w:val="clear" w:color="auto" w:fill="auto"/>
          </w:tcPr>
          <w:p w14:paraId="59863751" w14:textId="77777777" w:rsidR="00B965DF" w:rsidRPr="00EF5447" w:rsidRDefault="00B965DF" w:rsidP="008D1F45">
            <w:pPr>
              <w:pStyle w:val="TAC"/>
            </w:pPr>
            <w:r w:rsidRPr="00EF5447">
              <w:t>N/A</w:t>
            </w:r>
          </w:p>
        </w:tc>
      </w:tr>
      <w:tr w:rsidR="00B965DF" w:rsidRPr="00EF5447" w14:paraId="62408ECC" w14:textId="77777777" w:rsidTr="008D1F45">
        <w:trPr>
          <w:trHeight w:val="22"/>
          <w:jc w:val="center"/>
        </w:trPr>
        <w:tc>
          <w:tcPr>
            <w:tcW w:w="2258" w:type="dxa"/>
            <w:tcBorders>
              <w:bottom w:val="nil"/>
            </w:tcBorders>
            <w:shd w:val="clear" w:color="auto" w:fill="auto"/>
          </w:tcPr>
          <w:p w14:paraId="16935DCA" w14:textId="77777777" w:rsidR="00B965DF" w:rsidRPr="00EF5447" w:rsidRDefault="00B965DF" w:rsidP="008D1F45">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2E81BDAA" w14:textId="77777777" w:rsidR="00B965DF" w:rsidRPr="00EF5447" w:rsidRDefault="00B965DF" w:rsidP="008D1F45">
            <w:pPr>
              <w:pStyle w:val="TAC"/>
            </w:pPr>
            <w:r w:rsidRPr="00EF5447">
              <w:rPr>
                <w:lang w:eastAsia="zh-CN"/>
              </w:rPr>
              <w:t>1</w:t>
            </w:r>
          </w:p>
        </w:tc>
        <w:tc>
          <w:tcPr>
            <w:tcW w:w="1066" w:type="dxa"/>
            <w:shd w:val="clear" w:color="auto" w:fill="auto"/>
            <w:noWrap/>
          </w:tcPr>
          <w:p w14:paraId="4255EDD6" w14:textId="77777777" w:rsidR="00B965DF" w:rsidRPr="00EF5447" w:rsidRDefault="00B965DF" w:rsidP="008D1F45">
            <w:pPr>
              <w:pStyle w:val="TAC"/>
            </w:pPr>
            <w:r w:rsidRPr="00EF5447">
              <w:rPr>
                <w:lang w:eastAsia="zh-CN"/>
              </w:rPr>
              <w:t>1930</w:t>
            </w:r>
          </w:p>
        </w:tc>
        <w:tc>
          <w:tcPr>
            <w:tcW w:w="747" w:type="dxa"/>
            <w:shd w:val="clear" w:color="auto" w:fill="auto"/>
            <w:noWrap/>
          </w:tcPr>
          <w:p w14:paraId="759204BA"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7DCC598A"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2393FAA5" w14:textId="77777777" w:rsidR="00B965DF" w:rsidRPr="00EF5447" w:rsidRDefault="00B965DF" w:rsidP="008D1F45">
            <w:pPr>
              <w:pStyle w:val="TAC"/>
            </w:pPr>
            <w:r w:rsidRPr="00EF5447">
              <w:rPr>
                <w:kern w:val="2"/>
                <w:szCs w:val="24"/>
                <w:lang w:eastAsia="zh-CN"/>
              </w:rPr>
              <w:t>2120</w:t>
            </w:r>
          </w:p>
        </w:tc>
        <w:tc>
          <w:tcPr>
            <w:tcW w:w="752" w:type="dxa"/>
            <w:shd w:val="clear" w:color="auto" w:fill="auto"/>
          </w:tcPr>
          <w:p w14:paraId="7F035AFD" w14:textId="77777777" w:rsidR="00B965DF" w:rsidRPr="00EF5447" w:rsidRDefault="00B965DF" w:rsidP="008D1F45">
            <w:pPr>
              <w:pStyle w:val="TAC"/>
            </w:pPr>
            <w:r w:rsidRPr="00EF5447">
              <w:rPr>
                <w:lang w:eastAsia="zh-CN"/>
              </w:rPr>
              <w:t>20.3</w:t>
            </w:r>
          </w:p>
        </w:tc>
        <w:tc>
          <w:tcPr>
            <w:tcW w:w="1248" w:type="dxa"/>
            <w:shd w:val="clear" w:color="auto" w:fill="auto"/>
          </w:tcPr>
          <w:p w14:paraId="3EC68DF4" w14:textId="77777777" w:rsidR="00B965DF" w:rsidRPr="00EF5447" w:rsidRDefault="00B965DF" w:rsidP="008D1F45">
            <w:pPr>
              <w:pStyle w:val="TAC"/>
            </w:pPr>
            <w:r w:rsidRPr="00EF5447">
              <w:rPr>
                <w:kern w:val="2"/>
                <w:szCs w:val="24"/>
                <w:lang w:eastAsia="ja-JP"/>
              </w:rPr>
              <w:t>IMD</w:t>
            </w:r>
            <w:r w:rsidRPr="00EF5447">
              <w:rPr>
                <w:kern w:val="2"/>
                <w:szCs w:val="24"/>
                <w:lang w:eastAsia="zh-CN"/>
              </w:rPr>
              <w:t>3</w:t>
            </w:r>
          </w:p>
        </w:tc>
      </w:tr>
      <w:tr w:rsidR="00B965DF" w:rsidRPr="00EF5447" w14:paraId="654FBC85" w14:textId="77777777" w:rsidTr="008D1F45">
        <w:trPr>
          <w:trHeight w:val="22"/>
          <w:jc w:val="center"/>
        </w:trPr>
        <w:tc>
          <w:tcPr>
            <w:tcW w:w="2258" w:type="dxa"/>
            <w:tcBorders>
              <w:top w:val="nil"/>
              <w:bottom w:val="nil"/>
            </w:tcBorders>
            <w:shd w:val="clear" w:color="auto" w:fill="auto"/>
          </w:tcPr>
          <w:p w14:paraId="61B31B0C" w14:textId="77777777" w:rsidR="00B965DF" w:rsidRPr="00EF5447" w:rsidRDefault="00B965DF" w:rsidP="008D1F45">
            <w:pPr>
              <w:pStyle w:val="TAC"/>
            </w:pPr>
          </w:p>
        </w:tc>
        <w:tc>
          <w:tcPr>
            <w:tcW w:w="867" w:type="dxa"/>
            <w:shd w:val="clear" w:color="auto" w:fill="auto"/>
          </w:tcPr>
          <w:p w14:paraId="2F218DA0" w14:textId="77777777" w:rsidR="00B965DF" w:rsidRPr="00EF5447" w:rsidRDefault="00B965DF" w:rsidP="008D1F45">
            <w:pPr>
              <w:pStyle w:val="TAC"/>
            </w:pPr>
            <w:r w:rsidRPr="00EF5447">
              <w:rPr>
                <w:lang w:eastAsia="zh-CN"/>
              </w:rPr>
              <w:t>20</w:t>
            </w:r>
          </w:p>
        </w:tc>
        <w:tc>
          <w:tcPr>
            <w:tcW w:w="1066" w:type="dxa"/>
            <w:shd w:val="clear" w:color="auto" w:fill="auto"/>
            <w:noWrap/>
          </w:tcPr>
          <w:p w14:paraId="35430D0A" w14:textId="77777777" w:rsidR="00B965DF" w:rsidRPr="00EF5447" w:rsidRDefault="00B965DF" w:rsidP="008D1F45">
            <w:pPr>
              <w:pStyle w:val="TAC"/>
            </w:pPr>
            <w:r w:rsidRPr="00EF5447">
              <w:rPr>
                <w:lang w:eastAsia="zh-CN"/>
              </w:rPr>
              <w:t>835</w:t>
            </w:r>
          </w:p>
        </w:tc>
        <w:tc>
          <w:tcPr>
            <w:tcW w:w="747" w:type="dxa"/>
            <w:shd w:val="clear" w:color="auto" w:fill="auto"/>
            <w:noWrap/>
          </w:tcPr>
          <w:p w14:paraId="68581145"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159B7FB3"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097EC4A1" w14:textId="77777777" w:rsidR="00B965DF" w:rsidRPr="00EF5447" w:rsidRDefault="00B965DF" w:rsidP="008D1F45">
            <w:pPr>
              <w:pStyle w:val="TAC"/>
            </w:pPr>
            <w:r w:rsidRPr="00EF5447">
              <w:rPr>
                <w:lang w:eastAsia="zh-CN"/>
              </w:rPr>
              <w:t>794</w:t>
            </w:r>
          </w:p>
        </w:tc>
        <w:tc>
          <w:tcPr>
            <w:tcW w:w="752" w:type="dxa"/>
            <w:shd w:val="clear" w:color="auto" w:fill="auto"/>
          </w:tcPr>
          <w:p w14:paraId="5F4A1CB8"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393C9C94"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12C21BF0" w14:textId="77777777" w:rsidTr="008D1F45">
        <w:trPr>
          <w:trHeight w:val="22"/>
          <w:jc w:val="center"/>
        </w:trPr>
        <w:tc>
          <w:tcPr>
            <w:tcW w:w="2258" w:type="dxa"/>
            <w:tcBorders>
              <w:top w:val="nil"/>
              <w:bottom w:val="single" w:sz="4" w:space="0" w:color="auto"/>
            </w:tcBorders>
            <w:shd w:val="clear" w:color="auto" w:fill="auto"/>
          </w:tcPr>
          <w:p w14:paraId="3F002397" w14:textId="77777777" w:rsidR="00B965DF" w:rsidRPr="00EF5447" w:rsidRDefault="00B965DF" w:rsidP="008D1F45">
            <w:pPr>
              <w:pStyle w:val="TAC"/>
            </w:pPr>
          </w:p>
        </w:tc>
        <w:tc>
          <w:tcPr>
            <w:tcW w:w="867" w:type="dxa"/>
            <w:shd w:val="clear" w:color="auto" w:fill="auto"/>
          </w:tcPr>
          <w:p w14:paraId="03623991" w14:textId="77777777" w:rsidR="00B965DF" w:rsidRPr="00EF5447" w:rsidRDefault="00B965DF" w:rsidP="008D1F45">
            <w:pPr>
              <w:pStyle w:val="TAC"/>
            </w:pPr>
            <w:r w:rsidRPr="00EF5447">
              <w:rPr>
                <w:rFonts w:eastAsia="Malgun Gothic"/>
                <w:lang w:eastAsia="ko-KR"/>
              </w:rPr>
              <w:t>n78</w:t>
            </w:r>
          </w:p>
        </w:tc>
        <w:tc>
          <w:tcPr>
            <w:tcW w:w="1066" w:type="dxa"/>
            <w:shd w:val="clear" w:color="auto" w:fill="auto"/>
            <w:noWrap/>
          </w:tcPr>
          <w:p w14:paraId="6A471DC1" w14:textId="77777777" w:rsidR="00B965DF" w:rsidRPr="00EF5447" w:rsidRDefault="00B965DF" w:rsidP="008D1F45">
            <w:pPr>
              <w:pStyle w:val="TAC"/>
            </w:pPr>
            <w:r w:rsidRPr="00EF5447">
              <w:rPr>
                <w:kern w:val="2"/>
                <w:szCs w:val="24"/>
                <w:lang w:eastAsia="zh-CN"/>
              </w:rPr>
              <w:t>3790</w:t>
            </w:r>
          </w:p>
        </w:tc>
        <w:tc>
          <w:tcPr>
            <w:tcW w:w="747" w:type="dxa"/>
            <w:shd w:val="clear" w:color="auto" w:fill="auto"/>
            <w:noWrap/>
          </w:tcPr>
          <w:p w14:paraId="454D6A27" w14:textId="77777777" w:rsidR="00B965DF" w:rsidRPr="00EF5447" w:rsidRDefault="00B965DF" w:rsidP="008D1F45">
            <w:pPr>
              <w:pStyle w:val="TAC"/>
            </w:pPr>
            <w:r w:rsidRPr="00EF5447">
              <w:rPr>
                <w:rFonts w:eastAsia="Malgun Gothic"/>
                <w:kern w:val="2"/>
                <w:szCs w:val="24"/>
                <w:lang w:eastAsia="ko-KR"/>
              </w:rPr>
              <w:t>10</w:t>
            </w:r>
          </w:p>
        </w:tc>
        <w:tc>
          <w:tcPr>
            <w:tcW w:w="1142" w:type="dxa"/>
            <w:shd w:val="clear" w:color="auto" w:fill="auto"/>
            <w:noWrap/>
          </w:tcPr>
          <w:p w14:paraId="45EE295E" w14:textId="77777777" w:rsidR="00B965DF" w:rsidRPr="00EF5447" w:rsidRDefault="00B965DF" w:rsidP="008D1F45">
            <w:pPr>
              <w:pStyle w:val="TAC"/>
            </w:pPr>
            <w:r w:rsidRPr="00EF5447">
              <w:rPr>
                <w:rFonts w:eastAsia="Malgun Gothic"/>
                <w:kern w:val="2"/>
                <w:szCs w:val="24"/>
                <w:lang w:eastAsia="ko-KR"/>
              </w:rPr>
              <w:t>50</w:t>
            </w:r>
          </w:p>
        </w:tc>
        <w:tc>
          <w:tcPr>
            <w:tcW w:w="1299" w:type="dxa"/>
            <w:shd w:val="clear" w:color="auto" w:fill="auto"/>
            <w:noWrap/>
          </w:tcPr>
          <w:p w14:paraId="5CB5D4C3" w14:textId="77777777" w:rsidR="00B965DF" w:rsidRPr="00EF5447" w:rsidRDefault="00B965DF" w:rsidP="008D1F45">
            <w:pPr>
              <w:pStyle w:val="TAC"/>
            </w:pPr>
            <w:r w:rsidRPr="00EF5447">
              <w:rPr>
                <w:kern w:val="2"/>
                <w:szCs w:val="24"/>
                <w:lang w:eastAsia="zh-CN"/>
              </w:rPr>
              <w:t>3790</w:t>
            </w:r>
          </w:p>
        </w:tc>
        <w:tc>
          <w:tcPr>
            <w:tcW w:w="752" w:type="dxa"/>
            <w:shd w:val="clear" w:color="auto" w:fill="auto"/>
          </w:tcPr>
          <w:p w14:paraId="46B01FF8"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6DC752D8"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73E04D82" w14:textId="77777777" w:rsidTr="008D1F45">
        <w:trPr>
          <w:trHeight w:val="22"/>
          <w:jc w:val="center"/>
        </w:trPr>
        <w:tc>
          <w:tcPr>
            <w:tcW w:w="2258" w:type="dxa"/>
            <w:tcBorders>
              <w:bottom w:val="nil"/>
            </w:tcBorders>
            <w:shd w:val="clear" w:color="auto" w:fill="auto"/>
          </w:tcPr>
          <w:p w14:paraId="3BB67638" w14:textId="77777777" w:rsidR="00B965DF" w:rsidRPr="00EF5447" w:rsidRDefault="00B965DF" w:rsidP="008D1F45">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1E20660" w14:textId="77777777" w:rsidR="00B965DF" w:rsidRPr="00EF5447" w:rsidRDefault="00B965DF" w:rsidP="008D1F45">
            <w:pPr>
              <w:pStyle w:val="TAC"/>
            </w:pPr>
            <w:r w:rsidRPr="00EF5447">
              <w:rPr>
                <w:lang w:eastAsia="zh-CN"/>
              </w:rPr>
              <w:t>1</w:t>
            </w:r>
          </w:p>
        </w:tc>
        <w:tc>
          <w:tcPr>
            <w:tcW w:w="1066" w:type="dxa"/>
            <w:shd w:val="clear" w:color="auto" w:fill="auto"/>
            <w:noWrap/>
          </w:tcPr>
          <w:p w14:paraId="371B8E61" w14:textId="77777777" w:rsidR="00B965DF" w:rsidRPr="00EF5447" w:rsidRDefault="00B965DF" w:rsidP="008D1F45">
            <w:pPr>
              <w:pStyle w:val="TAC"/>
            </w:pPr>
            <w:r w:rsidRPr="00EF5447">
              <w:rPr>
                <w:kern w:val="2"/>
                <w:szCs w:val="24"/>
                <w:lang w:eastAsia="zh-CN"/>
              </w:rPr>
              <w:t>1950</w:t>
            </w:r>
          </w:p>
        </w:tc>
        <w:tc>
          <w:tcPr>
            <w:tcW w:w="747" w:type="dxa"/>
            <w:shd w:val="clear" w:color="auto" w:fill="auto"/>
            <w:noWrap/>
          </w:tcPr>
          <w:p w14:paraId="37320298"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149A5584"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7FCF69B0" w14:textId="77777777" w:rsidR="00B965DF" w:rsidRPr="00EF5447" w:rsidRDefault="00B965DF" w:rsidP="008D1F45">
            <w:pPr>
              <w:pStyle w:val="TAC"/>
            </w:pPr>
            <w:r w:rsidRPr="00EF5447">
              <w:rPr>
                <w:kern w:val="2"/>
                <w:szCs w:val="24"/>
                <w:lang w:eastAsia="zh-CN"/>
              </w:rPr>
              <w:t>2140</w:t>
            </w:r>
          </w:p>
        </w:tc>
        <w:tc>
          <w:tcPr>
            <w:tcW w:w="752" w:type="dxa"/>
            <w:shd w:val="clear" w:color="auto" w:fill="auto"/>
          </w:tcPr>
          <w:p w14:paraId="531682BE"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21A28BF7"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5E85ED44" w14:textId="77777777" w:rsidTr="008D1F45">
        <w:trPr>
          <w:trHeight w:val="22"/>
          <w:jc w:val="center"/>
        </w:trPr>
        <w:tc>
          <w:tcPr>
            <w:tcW w:w="2258" w:type="dxa"/>
            <w:tcBorders>
              <w:top w:val="nil"/>
              <w:bottom w:val="nil"/>
            </w:tcBorders>
            <w:shd w:val="clear" w:color="auto" w:fill="auto"/>
          </w:tcPr>
          <w:p w14:paraId="7F0A58B4" w14:textId="77777777" w:rsidR="00B965DF" w:rsidRPr="00EF5447" w:rsidRDefault="00B965DF" w:rsidP="008D1F45">
            <w:pPr>
              <w:pStyle w:val="TAC"/>
            </w:pPr>
          </w:p>
        </w:tc>
        <w:tc>
          <w:tcPr>
            <w:tcW w:w="867" w:type="dxa"/>
            <w:shd w:val="clear" w:color="auto" w:fill="auto"/>
          </w:tcPr>
          <w:p w14:paraId="4AF9E18F" w14:textId="77777777" w:rsidR="00B965DF" w:rsidRPr="00EF5447" w:rsidRDefault="00B965DF" w:rsidP="008D1F45">
            <w:pPr>
              <w:pStyle w:val="TAC"/>
            </w:pPr>
            <w:r w:rsidRPr="00EF5447">
              <w:rPr>
                <w:lang w:eastAsia="zh-CN"/>
              </w:rPr>
              <w:t>20</w:t>
            </w:r>
          </w:p>
        </w:tc>
        <w:tc>
          <w:tcPr>
            <w:tcW w:w="1066" w:type="dxa"/>
            <w:shd w:val="clear" w:color="auto" w:fill="auto"/>
            <w:noWrap/>
          </w:tcPr>
          <w:p w14:paraId="6F4F01A4" w14:textId="77777777" w:rsidR="00B965DF" w:rsidRPr="00EF5447" w:rsidRDefault="00B965DF" w:rsidP="008D1F45">
            <w:pPr>
              <w:pStyle w:val="TAC"/>
            </w:pPr>
            <w:r w:rsidRPr="00EF5447">
              <w:rPr>
                <w:lang w:eastAsia="zh-CN"/>
              </w:rPr>
              <w:t>851</w:t>
            </w:r>
          </w:p>
        </w:tc>
        <w:tc>
          <w:tcPr>
            <w:tcW w:w="747" w:type="dxa"/>
            <w:shd w:val="clear" w:color="auto" w:fill="auto"/>
            <w:noWrap/>
          </w:tcPr>
          <w:p w14:paraId="44FED07D"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7E911210"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1E6EFB08" w14:textId="77777777" w:rsidR="00B965DF" w:rsidRPr="00EF5447" w:rsidRDefault="00B965DF" w:rsidP="008D1F45">
            <w:pPr>
              <w:pStyle w:val="TAC"/>
            </w:pPr>
            <w:r w:rsidRPr="00EF5447">
              <w:rPr>
                <w:lang w:eastAsia="zh-CN"/>
              </w:rPr>
              <w:t>810</w:t>
            </w:r>
          </w:p>
        </w:tc>
        <w:tc>
          <w:tcPr>
            <w:tcW w:w="752" w:type="dxa"/>
            <w:shd w:val="clear" w:color="auto" w:fill="auto"/>
          </w:tcPr>
          <w:p w14:paraId="22A12844" w14:textId="77777777" w:rsidR="00B965DF" w:rsidRPr="00EF5447" w:rsidRDefault="00B965DF" w:rsidP="008D1F45">
            <w:pPr>
              <w:pStyle w:val="TAC"/>
            </w:pPr>
            <w:r w:rsidRPr="00EF5447">
              <w:rPr>
                <w:lang w:eastAsia="zh-CN"/>
              </w:rPr>
              <w:t>3.0</w:t>
            </w:r>
          </w:p>
        </w:tc>
        <w:tc>
          <w:tcPr>
            <w:tcW w:w="1248" w:type="dxa"/>
            <w:shd w:val="clear" w:color="auto" w:fill="auto"/>
          </w:tcPr>
          <w:p w14:paraId="1B9281B0" w14:textId="77777777" w:rsidR="00B965DF" w:rsidRPr="00EF5447" w:rsidRDefault="00B965DF" w:rsidP="008D1F45">
            <w:pPr>
              <w:pStyle w:val="TAC"/>
            </w:pPr>
            <w:r w:rsidRPr="00EF5447">
              <w:rPr>
                <w:kern w:val="2"/>
                <w:szCs w:val="24"/>
                <w:lang w:eastAsia="ja-JP"/>
              </w:rPr>
              <w:t>IMD</w:t>
            </w:r>
            <w:r w:rsidRPr="00EF5447">
              <w:rPr>
                <w:kern w:val="2"/>
                <w:szCs w:val="24"/>
                <w:lang w:eastAsia="zh-CN"/>
              </w:rPr>
              <w:t>5</w:t>
            </w:r>
          </w:p>
        </w:tc>
      </w:tr>
      <w:tr w:rsidR="00B965DF" w:rsidRPr="00EF5447" w14:paraId="38421C78" w14:textId="77777777" w:rsidTr="008D1F45">
        <w:trPr>
          <w:trHeight w:val="22"/>
          <w:jc w:val="center"/>
        </w:trPr>
        <w:tc>
          <w:tcPr>
            <w:tcW w:w="2258" w:type="dxa"/>
            <w:tcBorders>
              <w:top w:val="nil"/>
              <w:bottom w:val="single" w:sz="4" w:space="0" w:color="auto"/>
            </w:tcBorders>
            <w:shd w:val="clear" w:color="auto" w:fill="auto"/>
          </w:tcPr>
          <w:p w14:paraId="52EC299C" w14:textId="77777777" w:rsidR="00B965DF" w:rsidRPr="00EF5447" w:rsidRDefault="00B965DF" w:rsidP="008D1F45">
            <w:pPr>
              <w:pStyle w:val="TAC"/>
            </w:pPr>
          </w:p>
        </w:tc>
        <w:tc>
          <w:tcPr>
            <w:tcW w:w="867" w:type="dxa"/>
            <w:shd w:val="clear" w:color="auto" w:fill="auto"/>
          </w:tcPr>
          <w:p w14:paraId="490532B1" w14:textId="77777777" w:rsidR="00B965DF" w:rsidRPr="00EF5447" w:rsidRDefault="00B965DF" w:rsidP="008D1F45">
            <w:pPr>
              <w:pStyle w:val="TAC"/>
            </w:pPr>
            <w:r w:rsidRPr="00EF5447">
              <w:rPr>
                <w:rFonts w:eastAsia="Malgun Gothic"/>
                <w:lang w:eastAsia="ko-KR"/>
              </w:rPr>
              <w:t>n78</w:t>
            </w:r>
          </w:p>
        </w:tc>
        <w:tc>
          <w:tcPr>
            <w:tcW w:w="1066" w:type="dxa"/>
            <w:shd w:val="clear" w:color="auto" w:fill="auto"/>
            <w:noWrap/>
          </w:tcPr>
          <w:p w14:paraId="67769527" w14:textId="77777777" w:rsidR="00B965DF" w:rsidRPr="00EF5447" w:rsidRDefault="00B965DF" w:rsidP="008D1F45">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4B44E5BD" w14:textId="77777777" w:rsidR="00B965DF" w:rsidRPr="00EF5447" w:rsidRDefault="00B965DF" w:rsidP="008D1F45">
            <w:pPr>
              <w:pStyle w:val="TAC"/>
            </w:pPr>
            <w:r w:rsidRPr="00EF5447">
              <w:rPr>
                <w:rFonts w:eastAsia="Malgun Gothic"/>
                <w:kern w:val="2"/>
                <w:szCs w:val="24"/>
                <w:lang w:eastAsia="ko-KR"/>
              </w:rPr>
              <w:t>10</w:t>
            </w:r>
          </w:p>
        </w:tc>
        <w:tc>
          <w:tcPr>
            <w:tcW w:w="1142" w:type="dxa"/>
            <w:shd w:val="clear" w:color="auto" w:fill="auto"/>
            <w:noWrap/>
          </w:tcPr>
          <w:p w14:paraId="2D2E6512" w14:textId="77777777" w:rsidR="00B965DF" w:rsidRPr="00EF5447" w:rsidRDefault="00B965DF" w:rsidP="008D1F45">
            <w:pPr>
              <w:pStyle w:val="TAC"/>
            </w:pPr>
            <w:r w:rsidRPr="00EF5447">
              <w:rPr>
                <w:rFonts w:eastAsia="Malgun Gothic"/>
                <w:kern w:val="2"/>
                <w:szCs w:val="24"/>
                <w:lang w:eastAsia="ko-KR"/>
              </w:rPr>
              <w:t>50</w:t>
            </w:r>
          </w:p>
        </w:tc>
        <w:tc>
          <w:tcPr>
            <w:tcW w:w="1299" w:type="dxa"/>
            <w:shd w:val="clear" w:color="auto" w:fill="auto"/>
            <w:noWrap/>
          </w:tcPr>
          <w:p w14:paraId="67E81C1C" w14:textId="77777777" w:rsidR="00B965DF" w:rsidRPr="00EF5447" w:rsidRDefault="00B965DF" w:rsidP="008D1F45">
            <w:pPr>
              <w:pStyle w:val="TAC"/>
            </w:pPr>
            <w:r w:rsidRPr="00EF5447">
              <w:rPr>
                <w:kern w:val="2"/>
                <w:szCs w:val="24"/>
                <w:lang w:eastAsia="zh-CN"/>
              </w:rPr>
              <w:t>3330</w:t>
            </w:r>
          </w:p>
        </w:tc>
        <w:tc>
          <w:tcPr>
            <w:tcW w:w="752" w:type="dxa"/>
            <w:shd w:val="clear" w:color="auto" w:fill="auto"/>
          </w:tcPr>
          <w:p w14:paraId="4E8B3D55"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4EBCB394"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60CB424F" w14:textId="77777777" w:rsidTr="008D1F45">
        <w:trPr>
          <w:trHeight w:val="22"/>
          <w:jc w:val="center"/>
        </w:trPr>
        <w:tc>
          <w:tcPr>
            <w:tcW w:w="2258" w:type="dxa"/>
            <w:vMerge w:val="restart"/>
            <w:tcBorders>
              <w:top w:val="nil"/>
            </w:tcBorders>
            <w:shd w:val="clear" w:color="auto" w:fill="auto"/>
            <w:vAlign w:val="center"/>
          </w:tcPr>
          <w:p w14:paraId="5B4AEA0E" w14:textId="77777777" w:rsidR="00B965DF" w:rsidRPr="00EF5447" w:rsidRDefault="00B965DF" w:rsidP="008D1F45">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6401F958" w14:textId="77777777" w:rsidR="00B965DF" w:rsidRPr="00EF5447" w:rsidRDefault="00B965DF" w:rsidP="008D1F45">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3AC79224" w14:textId="77777777" w:rsidR="00B965DF" w:rsidRPr="00EF5447" w:rsidRDefault="00B965DF" w:rsidP="008D1F45">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153E3B82" w14:textId="77777777" w:rsidR="00B965DF" w:rsidRPr="00EF5447" w:rsidRDefault="00B965DF" w:rsidP="008D1F45">
            <w:pPr>
              <w:pStyle w:val="TAC"/>
              <w:rPr>
                <w:rFonts w:eastAsia="Malgun Gothic"/>
                <w:kern w:val="2"/>
                <w:szCs w:val="24"/>
                <w:lang w:eastAsia="ko-KR"/>
              </w:rPr>
            </w:pPr>
            <w:r w:rsidRPr="005B27AD">
              <w:t>5</w:t>
            </w:r>
          </w:p>
        </w:tc>
        <w:tc>
          <w:tcPr>
            <w:tcW w:w="1142" w:type="dxa"/>
            <w:shd w:val="clear" w:color="auto" w:fill="auto"/>
            <w:noWrap/>
            <w:vAlign w:val="center"/>
          </w:tcPr>
          <w:p w14:paraId="0F7DA832" w14:textId="77777777" w:rsidR="00B965DF" w:rsidRPr="00EF5447" w:rsidRDefault="00B965DF" w:rsidP="008D1F45">
            <w:pPr>
              <w:pStyle w:val="TAC"/>
              <w:rPr>
                <w:rFonts w:eastAsia="Malgun Gothic"/>
                <w:kern w:val="2"/>
                <w:szCs w:val="24"/>
                <w:lang w:eastAsia="ko-KR"/>
              </w:rPr>
            </w:pPr>
            <w:r w:rsidRPr="005B27AD">
              <w:t>25</w:t>
            </w:r>
          </w:p>
        </w:tc>
        <w:tc>
          <w:tcPr>
            <w:tcW w:w="1299" w:type="dxa"/>
            <w:shd w:val="clear" w:color="auto" w:fill="auto"/>
            <w:noWrap/>
            <w:vAlign w:val="center"/>
          </w:tcPr>
          <w:p w14:paraId="62AA41F4" w14:textId="77777777" w:rsidR="00B965DF" w:rsidRPr="00EF5447" w:rsidRDefault="00B965DF" w:rsidP="008D1F45">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52" w:type="dxa"/>
            <w:shd w:val="clear" w:color="auto" w:fill="auto"/>
            <w:vAlign w:val="center"/>
          </w:tcPr>
          <w:p w14:paraId="38B12BE5" w14:textId="77777777" w:rsidR="00B965DF" w:rsidRPr="00EF5447" w:rsidRDefault="00B965DF" w:rsidP="008D1F45">
            <w:pPr>
              <w:pStyle w:val="TAC"/>
              <w:rPr>
                <w:rFonts w:eastAsia="Malgun Gothic"/>
                <w:kern w:val="2"/>
                <w:szCs w:val="24"/>
                <w:lang w:eastAsia="ko-KR"/>
              </w:rPr>
            </w:pPr>
            <w:r w:rsidRPr="005B27AD">
              <w:t>16.1</w:t>
            </w:r>
          </w:p>
        </w:tc>
        <w:tc>
          <w:tcPr>
            <w:tcW w:w="1248" w:type="dxa"/>
            <w:shd w:val="clear" w:color="auto" w:fill="auto"/>
            <w:vAlign w:val="center"/>
          </w:tcPr>
          <w:p w14:paraId="7FEDCC80" w14:textId="77777777" w:rsidR="00B965DF" w:rsidRPr="00EF5447" w:rsidRDefault="00B965DF" w:rsidP="008D1F45">
            <w:pPr>
              <w:pStyle w:val="TAC"/>
              <w:rPr>
                <w:rFonts w:eastAsia="Malgun Gothic"/>
                <w:kern w:val="2"/>
                <w:szCs w:val="24"/>
                <w:lang w:eastAsia="ko-KR"/>
              </w:rPr>
            </w:pPr>
            <w:r w:rsidRPr="005B27AD">
              <w:t>IMD</w:t>
            </w:r>
            <w:r w:rsidRPr="005B27AD">
              <w:rPr>
                <w:rFonts w:eastAsia="Yu Mincho" w:hint="eastAsia"/>
                <w:lang w:eastAsia="ja-JP"/>
              </w:rPr>
              <w:t>3</w:t>
            </w:r>
          </w:p>
        </w:tc>
      </w:tr>
      <w:tr w:rsidR="00B965DF" w:rsidRPr="00EF5447" w14:paraId="0B852C19" w14:textId="77777777" w:rsidTr="008D1F45">
        <w:trPr>
          <w:trHeight w:val="22"/>
          <w:jc w:val="center"/>
        </w:trPr>
        <w:tc>
          <w:tcPr>
            <w:tcW w:w="2258" w:type="dxa"/>
            <w:vMerge/>
            <w:shd w:val="clear" w:color="auto" w:fill="auto"/>
            <w:vAlign w:val="center"/>
          </w:tcPr>
          <w:p w14:paraId="70BBBB9F" w14:textId="77777777" w:rsidR="00B965DF" w:rsidRPr="00EF5447" w:rsidRDefault="00B965DF" w:rsidP="008D1F45">
            <w:pPr>
              <w:pStyle w:val="TAC"/>
            </w:pPr>
          </w:p>
        </w:tc>
        <w:tc>
          <w:tcPr>
            <w:tcW w:w="867" w:type="dxa"/>
            <w:shd w:val="clear" w:color="auto" w:fill="auto"/>
            <w:vAlign w:val="center"/>
          </w:tcPr>
          <w:p w14:paraId="6D19A451" w14:textId="77777777" w:rsidR="00B965DF" w:rsidRPr="00EF5447" w:rsidRDefault="00B965DF" w:rsidP="008D1F45">
            <w:pPr>
              <w:pStyle w:val="TAC"/>
              <w:rPr>
                <w:rFonts w:eastAsia="Malgun Gothic"/>
                <w:lang w:eastAsia="ko-KR"/>
              </w:rPr>
            </w:pPr>
            <w:r w:rsidRPr="005B27AD">
              <w:rPr>
                <w:rFonts w:cs="Arial"/>
              </w:rPr>
              <w:t>21</w:t>
            </w:r>
          </w:p>
        </w:tc>
        <w:tc>
          <w:tcPr>
            <w:tcW w:w="1066" w:type="dxa"/>
            <w:shd w:val="clear" w:color="auto" w:fill="auto"/>
            <w:noWrap/>
            <w:vAlign w:val="center"/>
          </w:tcPr>
          <w:p w14:paraId="0BC1A473" w14:textId="77777777" w:rsidR="00B965DF" w:rsidRPr="00EF5447" w:rsidRDefault="00B965DF" w:rsidP="008D1F45">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1ECE8E58" w14:textId="77777777" w:rsidR="00B965DF" w:rsidRPr="00EF5447" w:rsidRDefault="00B965DF" w:rsidP="008D1F45">
            <w:pPr>
              <w:pStyle w:val="TAC"/>
              <w:rPr>
                <w:rFonts w:eastAsia="Malgun Gothic"/>
                <w:kern w:val="2"/>
                <w:szCs w:val="24"/>
                <w:lang w:eastAsia="ko-KR"/>
              </w:rPr>
            </w:pPr>
            <w:r w:rsidRPr="005B27AD">
              <w:t>5</w:t>
            </w:r>
          </w:p>
        </w:tc>
        <w:tc>
          <w:tcPr>
            <w:tcW w:w="1142" w:type="dxa"/>
            <w:shd w:val="clear" w:color="auto" w:fill="auto"/>
            <w:noWrap/>
            <w:vAlign w:val="center"/>
          </w:tcPr>
          <w:p w14:paraId="75379324" w14:textId="77777777" w:rsidR="00B965DF" w:rsidRPr="00EF5447" w:rsidRDefault="00B965DF" w:rsidP="008D1F45">
            <w:pPr>
              <w:pStyle w:val="TAC"/>
              <w:rPr>
                <w:rFonts w:eastAsia="Malgun Gothic"/>
                <w:kern w:val="2"/>
                <w:szCs w:val="24"/>
                <w:lang w:eastAsia="ko-KR"/>
              </w:rPr>
            </w:pPr>
            <w:r w:rsidRPr="005B27AD">
              <w:t>25</w:t>
            </w:r>
          </w:p>
        </w:tc>
        <w:tc>
          <w:tcPr>
            <w:tcW w:w="1299" w:type="dxa"/>
            <w:shd w:val="clear" w:color="auto" w:fill="auto"/>
            <w:noWrap/>
            <w:vAlign w:val="center"/>
          </w:tcPr>
          <w:p w14:paraId="7014CFB9" w14:textId="77777777" w:rsidR="00B965DF" w:rsidRPr="00EF5447" w:rsidRDefault="00B965DF" w:rsidP="008D1F45">
            <w:pPr>
              <w:pStyle w:val="TAC"/>
              <w:rPr>
                <w:kern w:val="2"/>
                <w:szCs w:val="24"/>
                <w:lang w:eastAsia="zh-CN"/>
              </w:rPr>
            </w:pPr>
            <w:r w:rsidRPr="005B27AD">
              <w:rPr>
                <w:rFonts w:eastAsia="Yu Mincho" w:hint="eastAsia"/>
                <w:lang w:eastAsia="ja-JP"/>
              </w:rPr>
              <w:t>1498.4</w:t>
            </w:r>
          </w:p>
        </w:tc>
        <w:tc>
          <w:tcPr>
            <w:tcW w:w="752" w:type="dxa"/>
            <w:shd w:val="clear" w:color="auto" w:fill="auto"/>
            <w:vAlign w:val="center"/>
          </w:tcPr>
          <w:p w14:paraId="6971F1F4" w14:textId="77777777" w:rsidR="00B965DF" w:rsidRPr="00EF5447" w:rsidRDefault="00B965DF" w:rsidP="008D1F45">
            <w:pPr>
              <w:pStyle w:val="TAC"/>
              <w:rPr>
                <w:rFonts w:eastAsia="Malgun Gothic"/>
                <w:kern w:val="2"/>
                <w:szCs w:val="24"/>
                <w:lang w:eastAsia="ko-KR"/>
              </w:rPr>
            </w:pPr>
            <w:r w:rsidRPr="005B27AD">
              <w:t>N/A</w:t>
            </w:r>
          </w:p>
        </w:tc>
        <w:tc>
          <w:tcPr>
            <w:tcW w:w="1248" w:type="dxa"/>
            <w:shd w:val="clear" w:color="auto" w:fill="auto"/>
            <w:vAlign w:val="center"/>
          </w:tcPr>
          <w:p w14:paraId="535C0052" w14:textId="77777777" w:rsidR="00B965DF" w:rsidRPr="00EF5447" w:rsidRDefault="00B965DF" w:rsidP="008D1F45">
            <w:pPr>
              <w:pStyle w:val="TAC"/>
              <w:rPr>
                <w:rFonts w:eastAsia="Malgun Gothic"/>
                <w:kern w:val="2"/>
                <w:szCs w:val="24"/>
                <w:lang w:eastAsia="ko-KR"/>
              </w:rPr>
            </w:pPr>
            <w:r w:rsidRPr="005B27AD">
              <w:t>N/A</w:t>
            </w:r>
          </w:p>
        </w:tc>
      </w:tr>
      <w:tr w:rsidR="00B965DF" w:rsidRPr="00EF5447" w14:paraId="48F89403" w14:textId="77777777" w:rsidTr="008D1F45">
        <w:trPr>
          <w:trHeight w:val="22"/>
          <w:jc w:val="center"/>
        </w:trPr>
        <w:tc>
          <w:tcPr>
            <w:tcW w:w="2258" w:type="dxa"/>
            <w:vMerge/>
            <w:tcBorders>
              <w:bottom w:val="single" w:sz="4" w:space="0" w:color="auto"/>
            </w:tcBorders>
            <w:shd w:val="clear" w:color="auto" w:fill="auto"/>
            <w:vAlign w:val="center"/>
          </w:tcPr>
          <w:p w14:paraId="0EF97A8D" w14:textId="77777777" w:rsidR="00B965DF" w:rsidRPr="00EF5447" w:rsidRDefault="00B965DF" w:rsidP="008D1F45">
            <w:pPr>
              <w:pStyle w:val="TAC"/>
            </w:pPr>
          </w:p>
        </w:tc>
        <w:tc>
          <w:tcPr>
            <w:tcW w:w="867" w:type="dxa"/>
            <w:shd w:val="clear" w:color="auto" w:fill="auto"/>
            <w:vAlign w:val="center"/>
          </w:tcPr>
          <w:p w14:paraId="13DF20EF" w14:textId="77777777" w:rsidR="00B965DF" w:rsidRPr="00EF5447" w:rsidRDefault="00B965DF" w:rsidP="008D1F45">
            <w:pPr>
              <w:pStyle w:val="TAC"/>
              <w:rPr>
                <w:rFonts w:eastAsia="Malgun Gothic"/>
                <w:lang w:eastAsia="ko-KR"/>
              </w:rPr>
            </w:pPr>
            <w:r w:rsidRPr="005B27AD">
              <w:rPr>
                <w:rFonts w:cs="Arial"/>
              </w:rPr>
              <w:t>n28</w:t>
            </w:r>
          </w:p>
        </w:tc>
        <w:tc>
          <w:tcPr>
            <w:tcW w:w="1066" w:type="dxa"/>
            <w:shd w:val="clear" w:color="auto" w:fill="auto"/>
            <w:noWrap/>
            <w:vAlign w:val="center"/>
          </w:tcPr>
          <w:p w14:paraId="71FF1CA8" w14:textId="77777777" w:rsidR="00B965DF" w:rsidRPr="00EF5447" w:rsidRDefault="00B965DF" w:rsidP="008D1F45">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62FB3CD5" w14:textId="77777777" w:rsidR="00B965DF" w:rsidRPr="00EF5447" w:rsidRDefault="00B965DF" w:rsidP="008D1F45">
            <w:pPr>
              <w:pStyle w:val="TAC"/>
              <w:rPr>
                <w:rFonts w:eastAsia="Malgun Gothic"/>
                <w:kern w:val="2"/>
                <w:szCs w:val="24"/>
                <w:lang w:eastAsia="ko-KR"/>
              </w:rPr>
            </w:pPr>
            <w:r w:rsidRPr="005B27AD">
              <w:t>5</w:t>
            </w:r>
          </w:p>
        </w:tc>
        <w:tc>
          <w:tcPr>
            <w:tcW w:w="1142" w:type="dxa"/>
            <w:shd w:val="clear" w:color="auto" w:fill="auto"/>
            <w:noWrap/>
            <w:vAlign w:val="center"/>
          </w:tcPr>
          <w:p w14:paraId="5B59B57B" w14:textId="77777777" w:rsidR="00B965DF" w:rsidRPr="00EF5447" w:rsidRDefault="00B965DF" w:rsidP="008D1F45">
            <w:pPr>
              <w:pStyle w:val="TAC"/>
              <w:rPr>
                <w:rFonts w:eastAsia="Malgun Gothic"/>
                <w:kern w:val="2"/>
                <w:szCs w:val="24"/>
                <w:lang w:eastAsia="ko-KR"/>
              </w:rPr>
            </w:pPr>
            <w:r w:rsidRPr="005B27AD">
              <w:t>25</w:t>
            </w:r>
          </w:p>
        </w:tc>
        <w:tc>
          <w:tcPr>
            <w:tcW w:w="1299" w:type="dxa"/>
            <w:shd w:val="clear" w:color="auto" w:fill="auto"/>
            <w:noWrap/>
            <w:vAlign w:val="center"/>
          </w:tcPr>
          <w:p w14:paraId="1B94246D" w14:textId="77777777" w:rsidR="00B965DF" w:rsidRPr="00EF5447" w:rsidRDefault="00B965DF" w:rsidP="008D1F45">
            <w:pPr>
              <w:pStyle w:val="TAC"/>
              <w:rPr>
                <w:kern w:val="2"/>
                <w:szCs w:val="24"/>
                <w:lang w:eastAsia="zh-CN"/>
              </w:rPr>
            </w:pPr>
            <w:r w:rsidRPr="005B27AD">
              <w:rPr>
                <w:rFonts w:eastAsia="Yu Mincho" w:hint="eastAsia"/>
                <w:lang w:eastAsia="ja-JP"/>
              </w:rPr>
              <w:t>790.5</w:t>
            </w:r>
          </w:p>
        </w:tc>
        <w:tc>
          <w:tcPr>
            <w:tcW w:w="752" w:type="dxa"/>
            <w:shd w:val="clear" w:color="auto" w:fill="auto"/>
            <w:vAlign w:val="center"/>
          </w:tcPr>
          <w:p w14:paraId="1D461CED" w14:textId="77777777" w:rsidR="00B965DF" w:rsidRPr="00EF5447" w:rsidRDefault="00B965DF" w:rsidP="008D1F45">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25D073D6" w14:textId="77777777" w:rsidR="00B965DF" w:rsidRPr="00EF5447" w:rsidRDefault="00B965DF" w:rsidP="008D1F45">
            <w:pPr>
              <w:pStyle w:val="TAC"/>
              <w:rPr>
                <w:rFonts w:eastAsia="Malgun Gothic"/>
                <w:kern w:val="2"/>
                <w:szCs w:val="24"/>
                <w:lang w:eastAsia="ko-KR"/>
              </w:rPr>
            </w:pPr>
            <w:r w:rsidRPr="005B27AD">
              <w:t>N/A</w:t>
            </w:r>
          </w:p>
        </w:tc>
      </w:tr>
      <w:tr w:rsidR="00B965DF" w:rsidRPr="00EF5447" w14:paraId="06C25D84" w14:textId="77777777" w:rsidTr="008D1F45">
        <w:trPr>
          <w:trHeight w:val="54"/>
          <w:jc w:val="center"/>
        </w:trPr>
        <w:tc>
          <w:tcPr>
            <w:tcW w:w="2258" w:type="dxa"/>
            <w:tcBorders>
              <w:bottom w:val="nil"/>
            </w:tcBorders>
            <w:shd w:val="clear" w:color="auto" w:fill="auto"/>
            <w:hideMark/>
          </w:tcPr>
          <w:p w14:paraId="03530492" w14:textId="77777777" w:rsidR="00B965DF" w:rsidRPr="00EF5447" w:rsidRDefault="00B965DF" w:rsidP="008D1F45">
            <w:pPr>
              <w:pStyle w:val="TAC"/>
              <w:rPr>
                <w:rFonts w:eastAsia="MS Mincho"/>
              </w:rPr>
            </w:pPr>
            <w:r w:rsidRPr="00EF5447">
              <w:rPr>
                <w:rFonts w:eastAsia="MS Mincho"/>
              </w:rPr>
              <w:t>DC_1A-21A_n77A</w:t>
            </w:r>
          </w:p>
          <w:p w14:paraId="22E30179" w14:textId="77777777" w:rsidR="00B965DF" w:rsidRPr="00EF5447" w:rsidRDefault="00B965DF" w:rsidP="008D1F45">
            <w:pPr>
              <w:pStyle w:val="TAC"/>
            </w:pPr>
            <w:r w:rsidRPr="00EF5447">
              <w:rPr>
                <w:rFonts w:eastAsia="MS Mincho"/>
              </w:rPr>
              <w:t>DC_1A-21A_n78A</w:t>
            </w:r>
          </w:p>
        </w:tc>
        <w:tc>
          <w:tcPr>
            <w:tcW w:w="867" w:type="dxa"/>
            <w:shd w:val="clear" w:color="auto" w:fill="auto"/>
            <w:hideMark/>
          </w:tcPr>
          <w:p w14:paraId="79BC4DC8" w14:textId="77777777" w:rsidR="00B965DF" w:rsidRPr="00EF5447" w:rsidRDefault="00B965DF" w:rsidP="008D1F45">
            <w:pPr>
              <w:pStyle w:val="TAC"/>
            </w:pPr>
            <w:r w:rsidRPr="00EF5447">
              <w:t>1</w:t>
            </w:r>
          </w:p>
        </w:tc>
        <w:tc>
          <w:tcPr>
            <w:tcW w:w="1066" w:type="dxa"/>
            <w:shd w:val="clear" w:color="auto" w:fill="auto"/>
            <w:noWrap/>
          </w:tcPr>
          <w:p w14:paraId="4800E5CC" w14:textId="77777777" w:rsidR="00B965DF" w:rsidRPr="00EF5447" w:rsidRDefault="00B965DF" w:rsidP="008D1F45">
            <w:pPr>
              <w:pStyle w:val="TAC"/>
            </w:pPr>
            <w:r w:rsidRPr="00EF5447">
              <w:t>1964.6</w:t>
            </w:r>
          </w:p>
        </w:tc>
        <w:tc>
          <w:tcPr>
            <w:tcW w:w="747" w:type="dxa"/>
            <w:shd w:val="clear" w:color="auto" w:fill="auto"/>
            <w:noWrap/>
          </w:tcPr>
          <w:p w14:paraId="657C8B90" w14:textId="77777777" w:rsidR="00B965DF" w:rsidRPr="00EF5447" w:rsidRDefault="00B965DF" w:rsidP="008D1F45">
            <w:pPr>
              <w:pStyle w:val="TAC"/>
            </w:pPr>
            <w:r w:rsidRPr="00EF5447">
              <w:t>5</w:t>
            </w:r>
          </w:p>
        </w:tc>
        <w:tc>
          <w:tcPr>
            <w:tcW w:w="1142" w:type="dxa"/>
            <w:shd w:val="clear" w:color="auto" w:fill="auto"/>
            <w:noWrap/>
          </w:tcPr>
          <w:p w14:paraId="760305F3" w14:textId="77777777" w:rsidR="00B965DF" w:rsidRPr="00EF5447" w:rsidRDefault="00B965DF" w:rsidP="008D1F45">
            <w:pPr>
              <w:pStyle w:val="TAC"/>
            </w:pPr>
            <w:r w:rsidRPr="00EF5447">
              <w:t>25</w:t>
            </w:r>
          </w:p>
        </w:tc>
        <w:tc>
          <w:tcPr>
            <w:tcW w:w="1299" w:type="dxa"/>
            <w:shd w:val="clear" w:color="auto" w:fill="auto"/>
            <w:noWrap/>
          </w:tcPr>
          <w:p w14:paraId="6D083808" w14:textId="77777777" w:rsidR="00B965DF" w:rsidRPr="00EF5447" w:rsidRDefault="00B965DF" w:rsidP="008D1F45">
            <w:pPr>
              <w:pStyle w:val="TAC"/>
            </w:pPr>
            <w:r w:rsidRPr="00EF5447">
              <w:t>2154.6</w:t>
            </w:r>
          </w:p>
        </w:tc>
        <w:tc>
          <w:tcPr>
            <w:tcW w:w="752" w:type="dxa"/>
            <w:shd w:val="clear" w:color="auto" w:fill="auto"/>
          </w:tcPr>
          <w:p w14:paraId="6F5A7560" w14:textId="77777777" w:rsidR="00B965DF" w:rsidRPr="00EF5447" w:rsidRDefault="00B965DF" w:rsidP="008D1F45">
            <w:pPr>
              <w:pStyle w:val="TAC"/>
            </w:pPr>
            <w:r w:rsidRPr="00EF5447">
              <w:t>30.6</w:t>
            </w:r>
          </w:p>
        </w:tc>
        <w:tc>
          <w:tcPr>
            <w:tcW w:w="1248" w:type="dxa"/>
            <w:shd w:val="clear" w:color="auto" w:fill="auto"/>
          </w:tcPr>
          <w:p w14:paraId="7C55E86B" w14:textId="77777777" w:rsidR="00B965DF" w:rsidRPr="00EF5447" w:rsidRDefault="00B965DF" w:rsidP="008D1F45">
            <w:pPr>
              <w:pStyle w:val="TAC"/>
            </w:pPr>
            <w:r w:rsidRPr="00EF5447">
              <w:t>IMD2</w:t>
            </w:r>
          </w:p>
        </w:tc>
      </w:tr>
      <w:tr w:rsidR="00B965DF" w:rsidRPr="00EF5447" w14:paraId="017DF294" w14:textId="77777777" w:rsidTr="008D1F45">
        <w:trPr>
          <w:trHeight w:val="22"/>
          <w:jc w:val="center"/>
        </w:trPr>
        <w:tc>
          <w:tcPr>
            <w:tcW w:w="2258" w:type="dxa"/>
            <w:tcBorders>
              <w:top w:val="nil"/>
              <w:bottom w:val="nil"/>
            </w:tcBorders>
            <w:shd w:val="clear" w:color="auto" w:fill="auto"/>
            <w:hideMark/>
          </w:tcPr>
          <w:p w14:paraId="698A422E" w14:textId="77777777" w:rsidR="00B965DF" w:rsidRPr="00EF5447" w:rsidRDefault="00B965DF" w:rsidP="008D1F45">
            <w:pPr>
              <w:pStyle w:val="TAC"/>
            </w:pPr>
          </w:p>
        </w:tc>
        <w:tc>
          <w:tcPr>
            <w:tcW w:w="867" w:type="dxa"/>
            <w:shd w:val="clear" w:color="auto" w:fill="auto"/>
            <w:hideMark/>
          </w:tcPr>
          <w:p w14:paraId="7819C582" w14:textId="77777777" w:rsidR="00B965DF" w:rsidRPr="00EF5447" w:rsidRDefault="00B965DF" w:rsidP="008D1F45">
            <w:pPr>
              <w:pStyle w:val="TAC"/>
            </w:pPr>
            <w:r w:rsidRPr="00EF5447">
              <w:t>21</w:t>
            </w:r>
          </w:p>
        </w:tc>
        <w:tc>
          <w:tcPr>
            <w:tcW w:w="1066" w:type="dxa"/>
            <w:shd w:val="clear" w:color="auto" w:fill="auto"/>
            <w:noWrap/>
          </w:tcPr>
          <w:p w14:paraId="0FBB1486" w14:textId="77777777" w:rsidR="00B965DF" w:rsidRPr="00EF5447" w:rsidRDefault="00B965DF" w:rsidP="008D1F45">
            <w:pPr>
              <w:pStyle w:val="TAC"/>
            </w:pPr>
            <w:r w:rsidRPr="00EF5447">
              <w:t>1450.4</w:t>
            </w:r>
          </w:p>
        </w:tc>
        <w:tc>
          <w:tcPr>
            <w:tcW w:w="747" w:type="dxa"/>
            <w:shd w:val="clear" w:color="auto" w:fill="auto"/>
            <w:noWrap/>
          </w:tcPr>
          <w:p w14:paraId="170F1BBE" w14:textId="77777777" w:rsidR="00B965DF" w:rsidRPr="00EF5447" w:rsidRDefault="00B965DF" w:rsidP="008D1F45">
            <w:pPr>
              <w:pStyle w:val="TAC"/>
            </w:pPr>
            <w:r w:rsidRPr="00EF5447">
              <w:t>5</w:t>
            </w:r>
          </w:p>
        </w:tc>
        <w:tc>
          <w:tcPr>
            <w:tcW w:w="1142" w:type="dxa"/>
            <w:shd w:val="clear" w:color="auto" w:fill="auto"/>
            <w:noWrap/>
          </w:tcPr>
          <w:p w14:paraId="39A8114E" w14:textId="77777777" w:rsidR="00B965DF" w:rsidRPr="00EF5447" w:rsidRDefault="00B965DF" w:rsidP="008D1F45">
            <w:pPr>
              <w:pStyle w:val="TAC"/>
            </w:pPr>
            <w:r w:rsidRPr="00EF5447">
              <w:t>25</w:t>
            </w:r>
          </w:p>
        </w:tc>
        <w:tc>
          <w:tcPr>
            <w:tcW w:w="1299" w:type="dxa"/>
            <w:shd w:val="clear" w:color="auto" w:fill="auto"/>
            <w:noWrap/>
          </w:tcPr>
          <w:p w14:paraId="7FACA989" w14:textId="77777777" w:rsidR="00B965DF" w:rsidRPr="00EF5447" w:rsidRDefault="00B965DF" w:rsidP="008D1F45">
            <w:pPr>
              <w:pStyle w:val="TAC"/>
            </w:pPr>
            <w:r w:rsidRPr="00EF5447">
              <w:t>1498.4</w:t>
            </w:r>
          </w:p>
        </w:tc>
        <w:tc>
          <w:tcPr>
            <w:tcW w:w="752" w:type="dxa"/>
            <w:shd w:val="clear" w:color="auto" w:fill="auto"/>
          </w:tcPr>
          <w:p w14:paraId="1DF0E28F" w14:textId="77777777" w:rsidR="00B965DF" w:rsidRPr="00EF5447" w:rsidRDefault="00B965DF" w:rsidP="008D1F45">
            <w:pPr>
              <w:pStyle w:val="TAC"/>
            </w:pPr>
            <w:r w:rsidRPr="00EF5447">
              <w:t>N/A</w:t>
            </w:r>
          </w:p>
        </w:tc>
        <w:tc>
          <w:tcPr>
            <w:tcW w:w="1248" w:type="dxa"/>
            <w:shd w:val="clear" w:color="auto" w:fill="auto"/>
          </w:tcPr>
          <w:p w14:paraId="3D30501B" w14:textId="77777777" w:rsidR="00B965DF" w:rsidRPr="00EF5447" w:rsidRDefault="00B965DF" w:rsidP="008D1F45">
            <w:pPr>
              <w:pStyle w:val="TAC"/>
            </w:pPr>
            <w:r w:rsidRPr="00EF5447">
              <w:t>N/A</w:t>
            </w:r>
          </w:p>
        </w:tc>
      </w:tr>
      <w:tr w:rsidR="00B965DF" w:rsidRPr="00EF5447" w14:paraId="4AEFC63D" w14:textId="77777777" w:rsidTr="008D1F45">
        <w:trPr>
          <w:trHeight w:val="22"/>
          <w:jc w:val="center"/>
        </w:trPr>
        <w:tc>
          <w:tcPr>
            <w:tcW w:w="2258" w:type="dxa"/>
            <w:tcBorders>
              <w:top w:val="nil"/>
              <w:bottom w:val="nil"/>
            </w:tcBorders>
            <w:shd w:val="clear" w:color="auto" w:fill="auto"/>
          </w:tcPr>
          <w:p w14:paraId="57CFD847" w14:textId="77777777" w:rsidR="00B965DF" w:rsidRPr="00EF5447" w:rsidRDefault="00B965DF" w:rsidP="008D1F45">
            <w:pPr>
              <w:pStyle w:val="TAC"/>
            </w:pPr>
          </w:p>
        </w:tc>
        <w:tc>
          <w:tcPr>
            <w:tcW w:w="867" w:type="dxa"/>
            <w:shd w:val="clear" w:color="auto" w:fill="auto"/>
          </w:tcPr>
          <w:p w14:paraId="5BA904B1" w14:textId="77777777" w:rsidR="00B965DF" w:rsidRPr="00EF5447" w:rsidRDefault="00B965DF" w:rsidP="008D1F45">
            <w:pPr>
              <w:pStyle w:val="TAC"/>
            </w:pPr>
            <w:r w:rsidRPr="00EF5447">
              <w:t>n77, n78</w:t>
            </w:r>
          </w:p>
        </w:tc>
        <w:tc>
          <w:tcPr>
            <w:tcW w:w="1066" w:type="dxa"/>
            <w:shd w:val="clear" w:color="auto" w:fill="auto"/>
            <w:noWrap/>
          </w:tcPr>
          <w:p w14:paraId="7E25EAFD" w14:textId="77777777" w:rsidR="00B965DF" w:rsidRPr="00EF5447" w:rsidRDefault="00B965DF" w:rsidP="008D1F45">
            <w:pPr>
              <w:pStyle w:val="TAC"/>
            </w:pPr>
            <w:r w:rsidRPr="00EF5447">
              <w:t>3605</w:t>
            </w:r>
          </w:p>
        </w:tc>
        <w:tc>
          <w:tcPr>
            <w:tcW w:w="747" w:type="dxa"/>
            <w:shd w:val="clear" w:color="auto" w:fill="auto"/>
            <w:noWrap/>
          </w:tcPr>
          <w:p w14:paraId="0FB4F34F" w14:textId="77777777" w:rsidR="00B965DF" w:rsidRPr="00EF5447" w:rsidRDefault="00B965DF" w:rsidP="008D1F45">
            <w:pPr>
              <w:pStyle w:val="TAC"/>
            </w:pPr>
            <w:r w:rsidRPr="00EF5447">
              <w:t>10</w:t>
            </w:r>
          </w:p>
        </w:tc>
        <w:tc>
          <w:tcPr>
            <w:tcW w:w="1142" w:type="dxa"/>
            <w:shd w:val="clear" w:color="auto" w:fill="auto"/>
            <w:noWrap/>
          </w:tcPr>
          <w:p w14:paraId="2BE6D9DE" w14:textId="77777777" w:rsidR="00B965DF" w:rsidRPr="00EF5447" w:rsidRDefault="00B965DF" w:rsidP="008D1F45">
            <w:pPr>
              <w:pStyle w:val="TAC"/>
            </w:pPr>
            <w:r w:rsidRPr="00EF5447">
              <w:t>50</w:t>
            </w:r>
          </w:p>
        </w:tc>
        <w:tc>
          <w:tcPr>
            <w:tcW w:w="1299" w:type="dxa"/>
            <w:shd w:val="clear" w:color="auto" w:fill="auto"/>
            <w:noWrap/>
          </w:tcPr>
          <w:p w14:paraId="5240EE04" w14:textId="77777777" w:rsidR="00B965DF" w:rsidRPr="00EF5447" w:rsidRDefault="00B965DF" w:rsidP="008D1F45">
            <w:pPr>
              <w:pStyle w:val="TAC"/>
            </w:pPr>
            <w:r w:rsidRPr="00EF5447">
              <w:t>3605</w:t>
            </w:r>
          </w:p>
        </w:tc>
        <w:tc>
          <w:tcPr>
            <w:tcW w:w="752" w:type="dxa"/>
            <w:shd w:val="clear" w:color="auto" w:fill="auto"/>
          </w:tcPr>
          <w:p w14:paraId="1FF7FD86" w14:textId="77777777" w:rsidR="00B965DF" w:rsidRPr="00EF5447" w:rsidRDefault="00B965DF" w:rsidP="008D1F45">
            <w:pPr>
              <w:pStyle w:val="TAC"/>
            </w:pPr>
            <w:r w:rsidRPr="00EF5447">
              <w:t>N/A</w:t>
            </w:r>
          </w:p>
        </w:tc>
        <w:tc>
          <w:tcPr>
            <w:tcW w:w="1248" w:type="dxa"/>
            <w:shd w:val="clear" w:color="auto" w:fill="auto"/>
          </w:tcPr>
          <w:p w14:paraId="07C5D101" w14:textId="77777777" w:rsidR="00B965DF" w:rsidRPr="00EF5447" w:rsidRDefault="00B965DF" w:rsidP="008D1F45">
            <w:pPr>
              <w:pStyle w:val="TAC"/>
            </w:pPr>
            <w:r w:rsidRPr="00EF5447">
              <w:t>N/A</w:t>
            </w:r>
          </w:p>
        </w:tc>
      </w:tr>
      <w:tr w:rsidR="00B965DF" w:rsidRPr="00EF5447" w14:paraId="730AB947" w14:textId="77777777" w:rsidTr="008D1F45">
        <w:trPr>
          <w:trHeight w:val="54"/>
          <w:jc w:val="center"/>
        </w:trPr>
        <w:tc>
          <w:tcPr>
            <w:tcW w:w="2258" w:type="dxa"/>
            <w:tcBorders>
              <w:top w:val="nil"/>
              <w:bottom w:val="nil"/>
            </w:tcBorders>
            <w:shd w:val="clear" w:color="auto" w:fill="auto"/>
          </w:tcPr>
          <w:p w14:paraId="6B94F8CF" w14:textId="77777777" w:rsidR="00B965DF" w:rsidRPr="00EF5447" w:rsidRDefault="00B965DF" w:rsidP="008D1F45">
            <w:pPr>
              <w:pStyle w:val="TAC"/>
            </w:pPr>
          </w:p>
        </w:tc>
        <w:tc>
          <w:tcPr>
            <w:tcW w:w="867" w:type="dxa"/>
            <w:shd w:val="clear" w:color="auto" w:fill="auto"/>
          </w:tcPr>
          <w:p w14:paraId="4D1A178F" w14:textId="77777777" w:rsidR="00B965DF" w:rsidRPr="00EF5447" w:rsidRDefault="00B965DF" w:rsidP="008D1F45">
            <w:pPr>
              <w:pStyle w:val="TAC"/>
            </w:pPr>
            <w:r w:rsidRPr="00EF5447">
              <w:t>1</w:t>
            </w:r>
          </w:p>
        </w:tc>
        <w:tc>
          <w:tcPr>
            <w:tcW w:w="1066" w:type="dxa"/>
            <w:shd w:val="clear" w:color="auto" w:fill="auto"/>
            <w:noWrap/>
          </w:tcPr>
          <w:p w14:paraId="7D069440" w14:textId="77777777" w:rsidR="00B965DF" w:rsidRPr="00EF5447" w:rsidRDefault="00B965DF" w:rsidP="008D1F45">
            <w:pPr>
              <w:pStyle w:val="TAC"/>
            </w:pPr>
            <w:r w:rsidRPr="00EF5447">
              <w:t>N/A</w:t>
            </w:r>
          </w:p>
        </w:tc>
        <w:tc>
          <w:tcPr>
            <w:tcW w:w="747" w:type="dxa"/>
            <w:shd w:val="clear" w:color="auto" w:fill="auto"/>
            <w:noWrap/>
          </w:tcPr>
          <w:p w14:paraId="00724A26" w14:textId="77777777" w:rsidR="00B965DF" w:rsidRPr="00EF5447" w:rsidRDefault="00B965DF" w:rsidP="008D1F45">
            <w:pPr>
              <w:pStyle w:val="TAC"/>
            </w:pPr>
            <w:r w:rsidRPr="00EF5447">
              <w:t>N/A</w:t>
            </w:r>
          </w:p>
        </w:tc>
        <w:tc>
          <w:tcPr>
            <w:tcW w:w="1142" w:type="dxa"/>
            <w:shd w:val="clear" w:color="auto" w:fill="auto"/>
            <w:noWrap/>
          </w:tcPr>
          <w:p w14:paraId="3B9340B0" w14:textId="77777777" w:rsidR="00B965DF" w:rsidRPr="00EF5447" w:rsidRDefault="00B965DF" w:rsidP="008D1F45">
            <w:pPr>
              <w:pStyle w:val="TAC"/>
            </w:pPr>
            <w:r w:rsidRPr="00EF5447">
              <w:t>N/A</w:t>
            </w:r>
          </w:p>
        </w:tc>
        <w:tc>
          <w:tcPr>
            <w:tcW w:w="1299" w:type="dxa"/>
            <w:shd w:val="clear" w:color="auto" w:fill="auto"/>
            <w:noWrap/>
          </w:tcPr>
          <w:p w14:paraId="1B257236" w14:textId="77777777" w:rsidR="00B965DF" w:rsidRPr="00EF5447" w:rsidRDefault="00B965DF" w:rsidP="008D1F45">
            <w:pPr>
              <w:pStyle w:val="TAC"/>
            </w:pPr>
            <w:r w:rsidRPr="00EF5447">
              <w:t>N/A</w:t>
            </w:r>
          </w:p>
        </w:tc>
        <w:tc>
          <w:tcPr>
            <w:tcW w:w="752" w:type="dxa"/>
            <w:shd w:val="clear" w:color="auto" w:fill="auto"/>
          </w:tcPr>
          <w:p w14:paraId="069B517F" w14:textId="77777777" w:rsidR="00B965DF" w:rsidRPr="00EF5447" w:rsidRDefault="00B965DF" w:rsidP="008D1F45">
            <w:pPr>
              <w:pStyle w:val="TAC"/>
            </w:pPr>
            <w:r w:rsidRPr="00EF5447">
              <w:t>N/A</w:t>
            </w:r>
          </w:p>
        </w:tc>
        <w:tc>
          <w:tcPr>
            <w:tcW w:w="1248" w:type="dxa"/>
            <w:shd w:val="clear" w:color="auto" w:fill="auto"/>
          </w:tcPr>
          <w:p w14:paraId="0F921A61" w14:textId="77777777" w:rsidR="00B965DF" w:rsidRPr="00EF5447" w:rsidRDefault="00B965DF" w:rsidP="008D1F45">
            <w:pPr>
              <w:pStyle w:val="TAC"/>
            </w:pPr>
            <w:r w:rsidRPr="00EF5447">
              <w:t>N/A</w:t>
            </w:r>
          </w:p>
        </w:tc>
      </w:tr>
      <w:tr w:rsidR="00B965DF" w:rsidRPr="00EF5447" w14:paraId="02636F26" w14:textId="77777777" w:rsidTr="008D1F45">
        <w:trPr>
          <w:trHeight w:val="54"/>
          <w:jc w:val="center"/>
        </w:trPr>
        <w:tc>
          <w:tcPr>
            <w:tcW w:w="2258" w:type="dxa"/>
            <w:tcBorders>
              <w:top w:val="nil"/>
              <w:bottom w:val="nil"/>
            </w:tcBorders>
            <w:shd w:val="clear" w:color="auto" w:fill="auto"/>
          </w:tcPr>
          <w:p w14:paraId="7D72C1EA" w14:textId="77777777" w:rsidR="00B965DF" w:rsidRPr="00EF5447" w:rsidRDefault="00B965DF" w:rsidP="008D1F45">
            <w:pPr>
              <w:pStyle w:val="TAC"/>
            </w:pPr>
          </w:p>
        </w:tc>
        <w:tc>
          <w:tcPr>
            <w:tcW w:w="867" w:type="dxa"/>
            <w:shd w:val="clear" w:color="auto" w:fill="auto"/>
          </w:tcPr>
          <w:p w14:paraId="36862837" w14:textId="77777777" w:rsidR="00B965DF" w:rsidRPr="00EF5447" w:rsidRDefault="00B965DF" w:rsidP="008D1F45">
            <w:pPr>
              <w:pStyle w:val="TAC"/>
            </w:pPr>
            <w:r w:rsidRPr="00EF5447">
              <w:t>21</w:t>
            </w:r>
          </w:p>
        </w:tc>
        <w:tc>
          <w:tcPr>
            <w:tcW w:w="1066" w:type="dxa"/>
            <w:shd w:val="clear" w:color="auto" w:fill="auto"/>
            <w:noWrap/>
          </w:tcPr>
          <w:p w14:paraId="53C1A9B6" w14:textId="77777777" w:rsidR="00B965DF" w:rsidRPr="00EF5447" w:rsidRDefault="00B965DF" w:rsidP="008D1F45">
            <w:pPr>
              <w:pStyle w:val="TAC"/>
            </w:pPr>
            <w:r w:rsidRPr="00EF5447">
              <w:t>N/A</w:t>
            </w:r>
          </w:p>
        </w:tc>
        <w:tc>
          <w:tcPr>
            <w:tcW w:w="747" w:type="dxa"/>
            <w:shd w:val="clear" w:color="auto" w:fill="auto"/>
            <w:noWrap/>
          </w:tcPr>
          <w:p w14:paraId="47987BE4" w14:textId="77777777" w:rsidR="00B965DF" w:rsidRPr="00EF5447" w:rsidRDefault="00B965DF" w:rsidP="008D1F45">
            <w:pPr>
              <w:pStyle w:val="TAC"/>
            </w:pPr>
            <w:r w:rsidRPr="00EF5447">
              <w:t>N/A</w:t>
            </w:r>
          </w:p>
        </w:tc>
        <w:tc>
          <w:tcPr>
            <w:tcW w:w="1142" w:type="dxa"/>
            <w:shd w:val="clear" w:color="auto" w:fill="auto"/>
            <w:noWrap/>
          </w:tcPr>
          <w:p w14:paraId="3FD5AC53" w14:textId="77777777" w:rsidR="00B965DF" w:rsidRPr="00EF5447" w:rsidRDefault="00B965DF" w:rsidP="008D1F45">
            <w:pPr>
              <w:pStyle w:val="TAC"/>
            </w:pPr>
            <w:r w:rsidRPr="00EF5447">
              <w:t>N/A</w:t>
            </w:r>
          </w:p>
        </w:tc>
        <w:tc>
          <w:tcPr>
            <w:tcW w:w="1299" w:type="dxa"/>
            <w:shd w:val="clear" w:color="auto" w:fill="auto"/>
            <w:noWrap/>
          </w:tcPr>
          <w:p w14:paraId="0340C579" w14:textId="77777777" w:rsidR="00B965DF" w:rsidRPr="00EF5447" w:rsidRDefault="00B965DF" w:rsidP="008D1F45">
            <w:pPr>
              <w:pStyle w:val="TAC"/>
            </w:pPr>
            <w:r w:rsidRPr="00EF5447">
              <w:t>N/A</w:t>
            </w:r>
          </w:p>
        </w:tc>
        <w:tc>
          <w:tcPr>
            <w:tcW w:w="752" w:type="dxa"/>
            <w:shd w:val="clear" w:color="auto" w:fill="auto"/>
          </w:tcPr>
          <w:p w14:paraId="66E453D9" w14:textId="77777777" w:rsidR="00B965DF" w:rsidRPr="00EF5447" w:rsidRDefault="00B965DF" w:rsidP="008D1F45">
            <w:pPr>
              <w:pStyle w:val="TAC"/>
            </w:pPr>
            <w:r w:rsidRPr="00EF5447">
              <w:t>N/A</w:t>
            </w:r>
          </w:p>
        </w:tc>
        <w:tc>
          <w:tcPr>
            <w:tcW w:w="1248" w:type="dxa"/>
            <w:shd w:val="clear" w:color="auto" w:fill="auto"/>
          </w:tcPr>
          <w:p w14:paraId="6071A212" w14:textId="77777777" w:rsidR="00B965DF" w:rsidRPr="00EF5447" w:rsidRDefault="00B965DF" w:rsidP="008D1F45">
            <w:pPr>
              <w:pStyle w:val="TAC"/>
            </w:pPr>
            <w:r w:rsidRPr="00EF5447">
              <w:t>IMD2</w:t>
            </w:r>
          </w:p>
        </w:tc>
      </w:tr>
      <w:tr w:rsidR="00B965DF" w:rsidRPr="00EF5447" w14:paraId="2953A473" w14:textId="77777777" w:rsidTr="008D1F45">
        <w:trPr>
          <w:trHeight w:val="54"/>
          <w:jc w:val="center"/>
        </w:trPr>
        <w:tc>
          <w:tcPr>
            <w:tcW w:w="2258" w:type="dxa"/>
            <w:tcBorders>
              <w:top w:val="nil"/>
              <w:bottom w:val="nil"/>
            </w:tcBorders>
            <w:shd w:val="clear" w:color="auto" w:fill="auto"/>
          </w:tcPr>
          <w:p w14:paraId="3BABB9C8" w14:textId="77777777" w:rsidR="00B965DF" w:rsidRPr="00EF5447" w:rsidRDefault="00B965DF" w:rsidP="008D1F45">
            <w:pPr>
              <w:pStyle w:val="TAC"/>
            </w:pPr>
          </w:p>
        </w:tc>
        <w:tc>
          <w:tcPr>
            <w:tcW w:w="867" w:type="dxa"/>
            <w:shd w:val="clear" w:color="auto" w:fill="auto"/>
          </w:tcPr>
          <w:p w14:paraId="4602F13E" w14:textId="77777777" w:rsidR="00B965DF" w:rsidRPr="00EF5447" w:rsidRDefault="00B965DF" w:rsidP="008D1F45">
            <w:pPr>
              <w:pStyle w:val="TAC"/>
            </w:pPr>
            <w:r w:rsidRPr="00EF5447">
              <w:t>n78</w:t>
            </w:r>
          </w:p>
        </w:tc>
        <w:tc>
          <w:tcPr>
            <w:tcW w:w="1066" w:type="dxa"/>
            <w:shd w:val="clear" w:color="auto" w:fill="auto"/>
            <w:noWrap/>
          </w:tcPr>
          <w:p w14:paraId="79EDC238" w14:textId="77777777" w:rsidR="00B965DF" w:rsidRPr="00EF5447" w:rsidRDefault="00B965DF" w:rsidP="008D1F45">
            <w:pPr>
              <w:pStyle w:val="TAC"/>
            </w:pPr>
            <w:r w:rsidRPr="00EF5447">
              <w:t>N/A</w:t>
            </w:r>
          </w:p>
        </w:tc>
        <w:tc>
          <w:tcPr>
            <w:tcW w:w="747" w:type="dxa"/>
            <w:shd w:val="clear" w:color="auto" w:fill="auto"/>
            <w:noWrap/>
          </w:tcPr>
          <w:p w14:paraId="3140D15C" w14:textId="77777777" w:rsidR="00B965DF" w:rsidRPr="00EF5447" w:rsidRDefault="00B965DF" w:rsidP="008D1F45">
            <w:pPr>
              <w:pStyle w:val="TAC"/>
            </w:pPr>
            <w:r w:rsidRPr="00EF5447">
              <w:t>N/A</w:t>
            </w:r>
          </w:p>
        </w:tc>
        <w:tc>
          <w:tcPr>
            <w:tcW w:w="1142" w:type="dxa"/>
            <w:shd w:val="clear" w:color="auto" w:fill="auto"/>
            <w:noWrap/>
          </w:tcPr>
          <w:p w14:paraId="1EAC895F" w14:textId="77777777" w:rsidR="00B965DF" w:rsidRPr="00EF5447" w:rsidRDefault="00B965DF" w:rsidP="008D1F45">
            <w:pPr>
              <w:pStyle w:val="TAC"/>
            </w:pPr>
            <w:r w:rsidRPr="00EF5447">
              <w:t>N/A</w:t>
            </w:r>
          </w:p>
        </w:tc>
        <w:tc>
          <w:tcPr>
            <w:tcW w:w="1299" w:type="dxa"/>
            <w:shd w:val="clear" w:color="auto" w:fill="auto"/>
            <w:noWrap/>
          </w:tcPr>
          <w:p w14:paraId="5C1EB7E9" w14:textId="77777777" w:rsidR="00B965DF" w:rsidRPr="00EF5447" w:rsidRDefault="00B965DF" w:rsidP="008D1F45">
            <w:pPr>
              <w:pStyle w:val="TAC"/>
            </w:pPr>
            <w:r w:rsidRPr="00EF5447">
              <w:t>N/A</w:t>
            </w:r>
          </w:p>
        </w:tc>
        <w:tc>
          <w:tcPr>
            <w:tcW w:w="752" w:type="dxa"/>
            <w:shd w:val="clear" w:color="auto" w:fill="auto"/>
          </w:tcPr>
          <w:p w14:paraId="21823A8A" w14:textId="77777777" w:rsidR="00B965DF" w:rsidRPr="00EF5447" w:rsidRDefault="00B965DF" w:rsidP="008D1F45">
            <w:pPr>
              <w:pStyle w:val="TAC"/>
            </w:pPr>
            <w:r w:rsidRPr="00EF5447">
              <w:t>N/A</w:t>
            </w:r>
          </w:p>
        </w:tc>
        <w:tc>
          <w:tcPr>
            <w:tcW w:w="1248" w:type="dxa"/>
            <w:shd w:val="clear" w:color="auto" w:fill="auto"/>
          </w:tcPr>
          <w:p w14:paraId="1C0C9242" w14:textId="77777777" w:rsidR="00B965DF" w:rsidRPr="00EF5447" w:rsidRDefault="00B965DF" w:rsidP="008D1F45">
            <w:pPr>
              <w:pStyle w:val="TAC"/>
            </w:pPr>
            <w:r w:rsidRPr="00EF5447">
              <w:t>N/A</w:t>
            </w:r>
          </w:p>
        </w:tc>
      </w:tr>
      <w:tr w:rsidR="00B965DF" w:rsidRPr="00EF5447" w14:paraId="71C0EC5A" w14:textId="77777777" w:rsidTr="008D1F45">
        <w:trPr>
          <w:trHeight w:val="54"/>
          <w:jc w:val="center"/>
        </w:trPr>
        <w:tc>
          <w:tcPr>
            <w:tcW w:w="2258" w:type="dxa"/>
            <w:tcBorders>
              <w:top w:val="nil"/>
              <w:bottom w:val="nil"/>
            </w:tcBorders>
            <w:shd w:val="clear" w:color="auto" w:fill="auto"/>
            <w:hideMark/>
          </w:tcPr>
          <w:p w14:paraId="08D8ABA5" w14:textId="77777777" w:rsidR="00B965DF" w:rsidRPr="00EF5447" w:rsidRDefault="00B965DF" w:rsidP="008D1F45">
            <w:pPr>
              <w:pStyle w:val="TAC"/>
            </w:pPr>
          </w:p>
        </w:tc>
        <w:tc>
          <w:tcPr>
            <w:tcW w:w="867" w:type="dxa"/>
            <w:shd w:val="clear" w:color="auto" w:fill="auto"/>
            <w:hideMark/>
          </w:tcPr>
          <w:p w14:paraId="7B3D8093" w14:textId="77777777" w:rsidR="00B965DF" w:rsidRPr="00EF5447" w:rsidRDefault="00B965DF" w:rsidP="008D1F45">
            <w:pPr>
              <w:pStyle w:val="TAC"/>
            </w:pPr>
            <w:r w:rsidRPr="00EF5447">
              <w:t>1</w:t>
            </w:r>
          </w:p>
        </w:tc>
        <w:tc>
          <w:tcPr>
            <w:tcW w:w="1066" w:type="dxa"/>
            <w:shd w:val="clear" w:color="auto" w:fill="auto"/>
            <w:noWrap/>
          </w:tcPr>
          <w:p w14:paraId="017A8AFB" w14:textId="77777777" w:rsidR="00B965DF" w:rsidRPr="00EF5447" w:rsidRDefault="00B965DF" w:rsidP="008D1F45">
            <w:pPr>
              <w:pStyle w:val="TAC"/>
            </w:pPr>
            <w:r w:rsidRPr="00EF5447">
              <w:t>1950</w:t>
            </w:r>
          </w:p>
        </w:tc>
        <w:tc>
          <w:tcPr>
            <w:tcW w:w="747" w:type="dxa"/>
            <w:shd w:val="clear" w:color="auto" w:fill="auto"/>
            <w:noWrap/>
          </w:tcPr>
          <w:p w14:paraId="55327129" w14:textId="77777777" w:rsidR="00B965DF" w:rsidRPr="00EF5447" w:rsidRDefault="00B965DF" w:rsidP="008D1F45">
            <w:pPr>
              <w:pStyle w:val="TAC"/>
            </w:pPr>
            <w:r w:rsidRPr="00EF5447">
              <w:t>5</w:t>
            </w:r>
          </w:p>
        </w:tc>
        <w:tc>
          <w:tcPr>
            <w:tcW w:w="1142" w:type="dxa"/>
            <w:shd w:val="clear" w:color="auto" w:fill="auto"/>
            <w:noWrap/>
          </w:tcPr>
          <w:p w14:paraId="0B2C11A8" w14:textId="77777777" w:rsidR="00B965DF" w:rsidRPr="00EF5447" w:rsidRDefault="00B965DF" w:rsidP="008D1F45">
            <w:pPr>
              <w:pStyle w:val="TAC"/>
            </w:pPr>
            <w:r w:rsidRPr="00EF5447">
              <w:t>25</w:t>
            </w:r>
          </w:p>
        </w:tc>
        <w:tc>
          <w:tcPr>
            <w:tcW w:w="1299" w:type="dxa"/>
            <w:shd w:val="clear" w:color="auto" w:fill="auto"/>
            <w:noWrap/>
          </w:tcPr>
          <w:p w14:paraId="34AE1E38" w14:textId="77777777" w:rsidR="00B965DF" w:rsidRPr="00EF5447" w:rsidRDefault="00B965DF" w:rsidP="008D1F45">
            <w:pPr>
              <w:pStyle w:val="TAC"/>
            </w:pPr>
            <w:r w:rsidRPr="00EF5447">
              <w:t>2140</w:t>
            </w:r>
          </w:p>
        </w:tc>
        <w:tc>
          <w:tcPr>
            <w:tcW w:w="752" w:type="dxa"/>
            <w:shd w:val="clear" w:color="auto" w:fill="auto"/>
          </w:tcPr>
          <w:p w14:paraId="16CA0910" w14:textId="77777777" w:rsidR="00B965DF" w:rsidRPr="00EF5447" w:rsidRDefault="00B965DF" w:rsidP="008D1F45">
            <w:pPr>
              <w:pStyle w:val="TAC"/>
            </w:pPr>
            <w:r w:rsidRPr="00EF5447">
              <w:t>N/A</w:t>
            </w:r>
          </w:p>
        </w:tc>
        <w:tc>
          <w:tcPr>
            <w:tcW w:w="1248" w:type="dxa"/>
            <w:shd w:val="clear" w:color="auto" w:fill="auto"/>
          </w:tcPr>
          <w:p w14:paraId="5FCA5F8F" w14:textId="77777777" w:rsidR="00B965DF" w:rsidRPr="00EF5447" w:rsidRDefault="00B965DF" w:rsidP="008D1F45">
            <w:pPr>
              <w:pStyle w:val="TAC"/>
            </w:pPr>
            <w:r w:rsidRPr="00EF5447">
              <w:t>N/A</w:t>
            </w:r>
          </w:p>
        </w:tc>
      </w:tr>
      <w:tr w:rsidR="00B965DF" w:rsidRPr="00EF5447" w14:paraId="509C7823" w14:textId="77777777" w:rsidTr="008D1F45">
        <w:trPr>
          <w:trHeight w:val="22"/>
          <w:jc w:val="center"/>
        </w:trPr>
        <w:tc>
          <w:tcPr>
            <w:tcW w:w="2258" w:type="dxa"/>
            <w:tcBorders>
              <w:top w:val="nil"/>
              <w:bottom w:val="nil"/>
            </w:tcBorders>
            <w:shd w:val="clear" w:color="auto" w:fill="auto"/>
            <w:hideMark/>
          </w:tcPr>
          <w:p w14:paraId="11383F1F" w14:textId="77777777" w:rsidR="00B965DF" w:rsidRPr="00EF5447" w:rsidRDefault="00B965DF" w:rsidP="008D1F45">
            <w:pPr>
              <w:pStyle w:val="TAC"/>
            </w:pPr>
          </w:p>
        </w:tc>
        <w:tc>
          <w:tcPr>
            <w:tcW w:w="867" w:type="dxa"/>
            <w:shd w:val="clear" w:color="auto" w:fill="auto"/>
            <w:hideMark/>
          </w:tcPr>
          <w:p w14:paraId="35DA36A5" w14:textId="77777777" w:rsidR="00B965DF" w:rsidRPr="00EF5447" w:rsidRDefault="00B965DF" w:rsidP="008D1F45">
            <w:pPr>
              <w:pStyle w:val="TAC"/>
            </w:pPr>
            <w:r w:rsidRPr="00EF5447">
              <w:t>21</w:t>
            </w:r>
          </w:p>
        </w:tc>
        <w:tc>
          <w:tcPr>
            <w:tcW w:w="1066" w:type="dxa"/>
            <w:shd w:val="clear" w:color="auto" w:fill="auto"/>
            <w:noWrap/>
          </w:tcPr>
          <w:p w14:paraId="0F6F1C21" w14:textId="77777777" w:rsidR="00B965DF" w:rsidRPr="00EF5447" w:rsidRDefault="00B965DF" w:rsidP="008D1F45">
            <w:pPr>
              <w:pStyle w:val="TAC"/>
            </w:pPr>
            <w:r w:rsidRPr="00EF5447">
              <w:t>1452</w:t>
            </w:r>
          </w:p>
        </w:tc>
        <w:tc>
          <w:tcPr>
            <w:tcW w:w="747" w:type="dxa"/>
            <w:shd w:val="clear" w:color="auto" w:fill="auto"/>
            <w:noWrap/>
          </w:tcPr>
          <w:p w14:paraId="3496DCB4" w14:textId="77777777" w:rsidR="00B965DF" w:rsidRPr="00EF5447" w:rsidRDefault="00B965DF" w:rsidP="008D1F45">
            <w:pPr>
              <w:pStyle w:val="TAC"/>
            </w:pPr>
            <w:r w:rsidRPr="00EF5447">
              <w:t>5</w:t>
            </w:r>
          </w:p>
        </w:tc>
        <w:tc>
          <w:tcPr>
            <w:tcW w:w="1142" w:type="dxa"/>
            <w:shd w:val="clear" w:color="auto" w:fill="auto"/>
            <w:noWrap/>
          </w:tcPr>
          <w:p w14:paraId="1A9DC082" w14:textId="77777777" w:rsidR="00B965DF" w:rsidRPr="00EF5447" w:rsidRDefault="00B965DF" w:rsidP="008D1F45">
            <w:pPr>
              <w:pStyle w:val="TAC"/>
            </w:pPr>
            <w:r w:rsidRPr="00EF5447">
              <w:t>25</w:t>
            </w:r>
          </w:p>
        </w:tc>
        <w:tc>
          <w:tcPr>
            <w:tcW w:w="1299" w:type="dxa"/>
            <w:shd w:val="clear" w:color="auto" w:fill="auto"/>
            <w:noWrap/>
          </w:tcPr>
          <w:p w14:paraId="30EEE9E8" w14:textId="77777777" w:rsidR="00B965DF" w:rsidRPr="00EF5447" w:rsidRDefault="00B965DF" w:rsidP="008D1F45">
            <w:pPr>
              <w:pStyle w:val="TAC"/>
            </w:pPr>
            <w:r w:rsidRPr="00EF5447">
              <w:t>1500</w:t>
            </w:r>
          </w:p>
        </w:tc>
        <w:tc>
          <w:tcPr>
            <w:tcW w:w="752" w:type="dxa"/>
            <w:shd w:val="clear" w:color="auto" w:fill="auto"/>
          </w:tcPr>
          <w:p w14:paraId="58904957" w14:textId="77777777" w:rsidR="00B965DF" w:rsidRPr="00EF5447" w:rsidRDefault="00B965DF" w:rsidP="008D1F45">
            <w:pPr>
              <w:pStyle w:val="TAC"/>
            </w:pPr>
            <w:r w:rsidRPr="00EF5447">
              <w:t>2.9</w:t>
            </w:r>
          </w:p>
        </w:tc>
        <w:tc>
          <w:tcPr>
            <w:tcW w:w="1248" w:type="dxa"/>
            <w:shd w:val="clear" w:color="auto" w:fill="auto"/>
          </w:tcPr>
          <w:p w14:paraId="325A6333" w14:textId="77777777" w:rsidR="00B965DF" w:rsidRPr="00EF5447" w:rsidRDefault="00B965DF" w:rsidP="008D1F45">
            <w:pPr>
              <w:pStyle w:val="TAC"/>
            </w:pPr>
            <w:r w:rsidRPr="00EF5447">
              <w:t>IMD5</w:t>
            </w:r>
          </w:p>
        </w:tc>
      </w:tr>
      <w:tr w:rsidR="00B965DF" w:rsidRPr="00EF5447" w14:paraId="25594082" w14:textId="77777777" w:rsidTr="008D1F45">
        <w:trPr>
          <w:trHeight w:val="22"/>
          <w:jc w:val="center"/>
        </w:trPr>
        <w:tc>
          <w:tcPr>
            <w:tcW w:w="2258" w:type="dxa"/>
            <w:tcBorders>
              <w:top w:val="nil"/>
              <w:bottom w:val="single" w:sz="4" w:space="0" w:color="auto"/>
            </w:tcBorders>
            <w:shd w:val="clear" w:color="auto" w:fill="auto"/>
          </w:tcPr>
          <w:p w14:paraId="1DB9C40A" w14:textId="77777777" w:rsidR="00B965DF" w:rsidRPr="00EF5447" w:rsidRDefault="00B965DF" w:rsidP="008D1F45">
            <w:pPr>
              <w:pStyle w:val="TAC"/>
            </w:pPr>
          </w:p>
        </w:tc>
        <w:tc>
          <w:tcPr>
            <w:tcW w:w="867" w:type="dxa"/>
            <w:shd w:val="clear" w:color="auto" w:fill="auto"/>
          </w:tcPr>
          <w:p w14:paraId="7AA267A1" w14:textId="77777777" w:rsidR="00B965DF" w:rsidRPr="00EF5447" w:rsidRDefault="00B965DF" w:rsidP="008D1F45">
            <w:pPr>
              <w:pStyle w:val="TAC"/>
            </w:pPr>
            <w:r w:rsidRPr="00EF5447">
              <w:t>n77, n78</w:t>
            </w:r>
          </w:p>
        </w:tc>
        <w:tc>
          <w:tcPr>
            <w:tcW w:w="1066" w:type="dxa"/>
            <w:shd w:val="clear" w:color="auto" w:fill="auto"/>
            <w:noWrap/>
          </w:tcPr>
          <w:p w14:paraId="436E8DF0" w14:textId="77777777" w:rsidR="00B965DF" w:rsidRPr="00EF5447" w:rsidRDefault="00B965DF" w:rsidP="008D1F45">
            <w:pPr>
              <w:pStyle w:val="TAC"/>
            </w:pPr>
            <w:r w:rsidRPr="00EF5447">
              <w:t>3675</w:t>
            </w:r>
          </w:p>
        </w:tc>
        <w:tc>
          <w:tcPr>
            <w:tcW w:w="747" w:type="dxa"/>
            <w:shd w:val="clear" w:color="auto" w:fill="auto"/>
            <w:noWrap/>
          </w:tcPr>
          <w:p w14:paraId="0348132C" w14:textId="77777777" w:rsidR="00B965DF" w:rsidRPr="00EF5447" w:rsidRDefault="00B965DF" w:rsidP="008D1F45">
            <w:pPr>
              <w:pStyle w:val="TAC"/>
            </w:pPr>
            <w:r w:rsidRPr="00EF5447">
              <w:t>10</w:t>
            </w:r>
          </w:p>
        </w:tc>
        <w:tc>
          <w:tcPr>
            <w:tcW w:w="1142" w:type="dxa"/>
            <w:shd w:val="clear" w:color="auto" w:fill="auto"/>
            <w:noWrap/>
          </w:tcPr>
          <w:p w14:paraId="7F14306F" w14:textId="77777777" w:rsidR="00B965DF" w:rsidRPr="00EF5447" w:rsidRDefault="00B965DF" w:rsidP="008D1F45">
            <w:pPr>
              <w:pStyle w:val="TAC"/>
            </w:pPr>
            <w:r w:rsidRPr="00EF5447">
              <w:t>50</w:t>
            </w:r>
          </w:p>
        </w:tc>
        <w:tc>
          <w:tcPr>
            <w:tcW w:w="1299" w:type="dxa"/>
            <w:shd w:val="clear" w:color="auto" w:fill="auto"/>
            <w:noWrap/>
          </w:tcPr>
          <w:p w14:paraId="44930E09" w14:textId="77777777" w:rsidR="00B965DF" w:rsidRPr="00EF5447" w:rsidRDefault="00B965DF" w:rsidP="008D1F45">
            <w:pPr>
              <w:pStyle w:val="TAC"/>
            </w:pPr>
            <w:r w:rsidRPr="00EF5447">
              <w:t>3675</w:t>
            </w:r>
          </w:p>
        </w:tc>
        <w:tc>
          <w:tcPr>
            <w:tcW w:w="752" w:type="dxa"/>
            <w:shd w:val="clear" w:color="auto" w:fill="auto"/>
          </w:tcPr>
          <w:p w14:paraId="588E357A" w14:textId="77777777" w:rsidR="00B965DF" w:rsidRPr="00EF5447" w:rsidRDefault="00B965DF" w:rsidP="008D1F45">
            <w:pPr>
              <w:pStyle w:val="TAC"/>
            </w:pPr>
            <w:r w:rsidRPr="00EF5447">
              <w:t>N/A</w:t>
            </w:r>
          </w:p>
        </w:tc>
        <w:tc>
          <w:tcPr>
            <w:tcW w:w="1248" w:type="dxa"/>
            <w:shd w:val="clear" w:color="auto" w:fill="auto"/>
          </w:tcPr>
          <w:p w14:paraId="62A66ABA" w14:textId="77777777" w:rsidR="00B965DF" w:rsidRPr="00EF5447" w:rsidRDefault="00B965DF" w:rsidP="008D1F45">
            <w:pPr>
              <w:pStyle w:val="TAC"/>
            </w:pPr>
            <w:r w:rsidRPr="00EF5447">
              <w:t>N/A</w:t>
            </w:r>
          </w:p>
        </w:tc>
      </w:tr>
      <w:tr w:rsidR="00B965DF" w:rsidRPr="00EF5447" w14:paraId="64B0BF6D" w14:textId="77777777" w:rsidTr="008D1F45">
        <w:trPr>
          <w:trHeight w:val="22"/>
          <w:jc w:val="center"/>
        </w:trPr>
        <w:tc>
          <w:tcPr>
            <w:tcW w:w="2258" w:type="dxa"/>
            <w:tcBorders>
              <w:bottom w:val="nil"/>
            </w:tcBorders>
            <w:shd w:val="clear" w:color="auto" w:fill="auto"/>
          </w:tcPr>
          <w:p w14:paraId="6C0C7405" w14:textId="77777777" w:rsidR="00B965DF" w:rsidRPr="00EF5447" w:rsidRDefault="00B965DF" w:rsidP="008D1F45">
            <w:pPr>
              <w:pStyle w:val="TAC"/>
            </w:pPr>
            <w:r w:rsidRPr="00EF5447">
              <w:rPr>
                <w:rFonts w:eastAsia="MS Mincho"/>
              </w:rPr>
              <w:t>DC_1A-21A_n79A</w:t>
            </w:r>
          </w:p>
        </w:tc>
        <w:tc>
          <w:tcPr>
            <w:tcW w:w="867" w:type="dxa"/>
            <w:shd w:val="clear" w:color="auto" w:fill="auto"/>
          </w:tcPr>
          <w:p w14:paraId="34CBD7E2" w14:textId="77777777" w:rsidR="00B965DF" w:rsidRPr="00EF5447" w:rsidRDefault="00B965DF" w:rsidP="008D1F45">
            <w:pPr>
              <w:pStyle w:val="TAC"/>
            </w:pPr>
            <w:r w:rsidRPr="00EF5447">
              <w:t>1</w:t>
            </w:r>
          </w:p>
        </w:tc>
        <w:tc>
          <w:tcPr>
            <w:tcW w:w="1066" w:type="dxa"/>
            <w:shd w:val="clear" w:color="auto" w:fill="auto"/>
            <w:noWrap/>
          </w:tcPr>
          <w:p w14:paraId="0B25BA84" w14:textId="77777777" w:rsidR="00B965DF" w:rsidRPr="00EF5447" w:rsidRDefault="00B965DF" w:rsidP="008D1F45">
            <w:pPr>
              <w:pStyle w:val="TAC"/>
            </w:pPr>
            <w:r w:rsidRPr="00EF5447">
              <w:t>N/A</w:t>
            </w:r>
          </w:p>
        </w:tc>
        <w:tc>
          <w:tcPr>
            <w:tcW w:w="747" w:type="dxa"/>
            <w:shd w:val="clear" w:color="auto" w:fill="auto"/>
            <w:noWrap/>
          </w:tcPr>
          <w:p w14:paraId="41712362" w14:textId="77777777" w:rsidR="00B965DF" w:rsidRPr="00EF5447" w:rsidRDefault="00B965DF" w:rsidP="008D1F45">
            <w:pPr>
              <w:pStyle w:val="TAC"/>
            </w:pPr>
            <w:r w:rsidRPr="00EF5447">
              <w:t>N/A</w:t>
            </w:r>
          </w:p>
        </w:tc>
        <w:tc>
          <w:tcPr>
            <w:tcW w:w="1142" w:type="dxa"/>
            <w:shd w:val="clear" w:color="auto" w:fill="auto"/>
            <w:noWrap/>
          </w:tcPr>
          <w:p w14:paraId="2C6740BE" w14:textId="77777777" w:rsidR="00B965DF" w:rsidRPr="00EF5447" w:rsidRDefault="00B965DF" w:rsidP="008D1F45">
            <w:pPr>
              <w:pStyle w:val="TAC"/>
            </w:pPr>
            <w:r w:rsidRPr="00EF5447">
              <w:t>N/A</w:t>
            </w:r>
          </w:p>
        </w:tc>
        <w:tc>
          <w:tcPr>
            <w:tcW w:w="1299" w:type="dxa"/>
            <w:shd w:val="clear" w:color="auto" w:fill="auto"/>
            <w:noWrap/>
          </w:tcPr>
          <w:p w14:paraId="102B8035" w14:textId="77777777" w:rsidR="00B965DF" w:rsidRPr="00EF5447" w:rsidRDefault="00B965DF" w:rsidP="008D1F45">
            <w:pPr>
              <w:pStyle w:val="TAC"/>
            </w:pPr>
            <w:r w:rsidRPr="00EF5447">
              <w:t>N/A</w:t>
            </w:r>
          </w:p>
        </w:tc>
        <w:tc>
          <w:tcPr>
            <w:tcW w:w="752" w:type="dxa"/>
            <w:shd w:val="clear" w:color="auto" w:fill="auto"/>
          </w:tcPr>
          <w:p w14:paraId="6FE23A28" w14:textId="77777777" w:rsidR="00B965DF" w:rsidRPr="00EF5447" w:rsidRDefault="00B965DF" w:rsidP="008D1F45">
            <w:pPr>
              <w:pStyle w:val="TAC"/>
            </w:pPr>
            <w:r w:rsidRPr="00EF5447">
              <w:t>N/A</w:t>
            </w:r>
          </w:p>
        </w:tc>
        <w:tc>
          <w:tcPr>
            <w:tcW w:w="1248" w:type="dxa"/>
            <w:shd w:val="clear" w:color="auto" w:fill="auto"/>
          </w:tcPr>
          <w:p w14:paraId="54DE069E" w14:textId="77777777" w:rsidR="00B965DF" w:rsidRPr="00EF5447" w:rsidRDefault="00B965DF" w:rsidP="008D1F45">
            <w:pPr>
              <w:pStyle w:val="TAC"/>
            </w:pPr>
            <w:r w:rsidRPr="00EF5447">
              <w:t>N/A</w:t>
            </w:r>
          </w:p>
        </w:tc>
      </w:tr>
      <w:tr w:rsidR="00B965DF" w:rsidRPr="00EF5447" w14:paraId="09CE2685" w14:textId="77777777" w:rsidTr="008D1F45">
        <w:trPr>
          <w:trHeight w:val="22"/>
          <w:jc w:val="center"/>
        </w:trPr>
        <w:tc>
          <w:tcPr>
            <w:tcW w:w="2258" w:type="dxa"/>
            <w:tcBorders>
              <w:top w:val="nil"/>
              <w:bottom w:val="nil"/>
            </w:tcBorders>
            <w:shd w:val="clear" w:color="auto" w:fill="auto"/>
          </w:tcPr>
          <w:p w14:paraId="6BACA53E" w14:textId="77777777" w:rsidR="00B965DF" w:rsidRPr="00EF5447" w:rsidRDefault="00B965DF" w:rsidP="008D1F45">
            <w:pPr>
              <w:pStyle w:val="TAC"/>
            </w:pPr>
          </w:p>
        </w:tc>
        <w:tc>
          <w:tcPr>
            <w:tcW w:w="867" w:type="dxa"/>
            <w:shd w:val="clear" w:color="auto" w:fill="auto"/>
          </w:tcPr>
          <w:p w14:paraId="594C23E6" w14:textId="77777777" w:rsidR="00B965DF" w:rsidRPr="00EF5447" w:rsidRDefault="00B965DF" w:rsidP="008D1F45">
            <w:pPr>
              <w:pStyle w:val="TAC"/>
            </w:pPr>
            <w:r w:rsidRPr="00EF5447">
              <w:t>21</w:t>
            </w:r>
          </w:p>
        </w:tc>
        <w:tc>
          <w:tcPr>
            <w:tcW w:w="1066" w:type="dxa"/>
            <w:shd w:val="clear" w:color="auto" w:fill="auto"/>
            <w:noWrap/>
          </w:tcPr>
          <w:p w14:paraId="590A0971" w14:textId="77777777" w:rsidR="00B965DF" w:rsidRPr="00EF5447" w:rsidRDefault="00B965DF" w:rsidP="008D1F45">
            <w:pPr>
              <w:pStyle w:val="TAC"/>
            </w:pPr>
            <w:r w:rsidRPr="00EF5447">
              <w:t>N/A</w:t>
            </w:r>
          </w:p>
        </w:tc>
        <w:tc>
          <w:tcPr>
            <w:tcW w:w="747" w:type="dxa"/>
            <w:shd w:val="clear" w:color="auto" w:fill="auto"/>
            <w:noWrap/>
          </w:tcPr>
          <w:p w14:paraId="71191A8D" w14:textId="77777777" w:rsidR="00B965DF" w:rsidRPr="00EF5447" w:rsidRDefault="00B965DF" w:rsidP="008D1F45">
            <w:pPr>
              <w:pStyle w:val="TAC"/>
            </w:pPr>
            <w:r w:rsidRPr="00EF5447">
              <w:t>N/A</w:t>
            </w:r>
          </w:p>
        </w:tc>
        <w:tc>
          <w:tcPr>
            <w:tcW w:w="1142" w:type="dxa"/>
            <w:shd w:val="clear" w:color="auto" w:fill="auto"/>
            <w:noWrap/>
          </w:tcPr>
          <w:p w14:paraId="6B1C7FA4" w14:textId="77777777" w:rsidR="00B965DF" w:rsidRPr="00EF5447" w:rsidRDefault="00B965DF" w:rsidP="008D1F45">
            <w:pPr>
              <w:pStyle w:val="TAC"/>
            </w:pPr>
            <w:r w:rsidRPr="00EF5447">
              <w:t>N/A</w:t>
            </w:r>
          </w:p>
        </w:tc>
        <w:tc>
          <w:tcPr>
            <w:tcW w:w="1299" w:type="dxa"/>
            <w:shd w:val="clear" w:color="auto" w:fill="auto"/>
            <w:noWrap/>
          </w:tcPr>
          <w:p w14:paraId="3F59B07D" w14:textId="77777777" w:rsidR="00B965DF" w:rsidRPr="00EF5447" w:rsidRDefault="00B965DF" w:rsidP="008D1F45">
            <w:pPr>
              <w:pStyle w:val="TAC"/>
            </w:pPr>
            <w:r w:rsidRPr="00EF5447">
              <w:t>N/A</w:t>
            </w:r>
          </w:p>
        </w:tc>
        <w:tc>
          <w:tcPr>
            <w:tcW w:w="752" w:type="dxa"/>
            <w:shd w:val="clear" w:color="auto" w:fill="auto"/>
          </w:tcPr>
          <w:p w14:paraId="6ED47344" w14:textId="77777777" w:rsidR="00B965DF" w:rsidRPr="00EF5447" w:rsidRDefault="00B965DF" w:rsidP="008D1F45">
            <w:pPr>
              <w:pStyle w:val="TAC"/>
            </w:pPr>
            <w:r w:rsidRPr="00EF5447">
              <w:t>N/A</w:t>
            </w:r>
          </w:p>
        </w:tc>
        <w:tc>
          <w:tcPr>
            <w:tcW w:w="1248" w:type="dxa"/>
            <w:shd w:val="clear" w:color="auto" w:fill="auto"/>
          </w:tcPr>
          <w:p w14:paraId="6756D8F5" w14:textId="77777777" w:rsidR="00B965DF" w:rsidRPr="00EF5447" w:rsidRDefault="00B965DF" w:rsidP="008D1F45">
            <w:pPr>
              <w:pStyle w:val="TAC"/>
            </w:pPr>
            <w:r w:rsidRPr="00EF5447">
              <w:t>IMD4</w:t>
            </w:r>
          </w:p>
        </w:tc>
      </w:tr>
      <w:tr w:rsidR="00B965DF" w:rsidRPr="00EF5447" w14:paraId="54C560A8" w14:textId="77777777" w:rsidTr="008D1F45">
        <w:trPr>
          <w:trHeight w:val="22"/>
          <w:jc w:val="center"/>
        </w:trPr>
        <w:tc>
          <w:tcPr>
            <w:tcW w:w="2258" w:type="dxa"/>
            <w:tcBorders>
              <w:top w:val="nil"/>
              <w:bottom w:val="single" w:sz="4" w:space="0" w:color="auto"/>
            </w:tcBorders>
            <w:shd w:val="clear" w:color="auto" w:fill="auto"/>
          </w:tcPr>
          <w:p w14:paraId="44A864ED" w14:textId="77777777" w:rsidR="00B965DF" w:rsidRPr="00EF5447" w:rsidRDefault="00B965DF" w:rsidP="008D1F45">
            <w:pPr>
              <w:pStyle w:val="TAC"/>
            </w:pPr>
          </w:p>
        </w:tc>
        <w:tc>
          <w:tcPr>
            <w:tcW w:w="867" w:type="dxa"/>
            <w:shd w:val="clear" w:color="auto" w:fill="auto"/>
          </w:tcPr>
          <w:p w14:paraId="0B34C32C" w14:textId="77777777" w:rsidR="00B965DF" w:rsidRPr="00EF5447" w:rsidRDefault="00B965DF" w:rsidP="008D1F45">
            <w:pPr>
              <w:pStyle w:val="TAC"/>
            </w:pPr>
            <w:r w:rsidRPr="00EF5447">
              <w:t>n79</w:t>
            </w:r>
          </w:p>
        </w:tc>
        <w:tc>
          <w:tcPr>
            <w:tcW w:w="1066" w:type="dxa"/>
            <w:shd w:val="clear" w:color="auto" w:fill="auto"/>
            <w:noWrap/>
          </w:tcPr>
          <w:p w14:paraId="0230381E" w14:textId="77777777" w:rsidR="00B965DF" w:rsidRPr="00EF5447" w:rsidRDefault="00B965DF" w:rsidP="008D1F45">
            <w:pPr>
              <w:pStyle w:val="TAC"/>
            </w:pPr>
            <w:r w:rsidRPr="00EF5447">
              <w:t>N/A</w:t>
            </w:r>
          </w:p>
        </w:tc>
        <w:tc>
          <w:tcPr>
            <w:tcW w:w="747" w:type="dxa"/>
            <w:shd w:val="clear" w:color="auto" w:fill="auto"/>
            <w:noWrap/>
          </w:tcPr>
          <w:p w14:paraId="0EE5952B" w14:textId="77777777" w:rsidR="00B965DF" w:rsidRPr="00EF5447" w:rsidRDefault="00B965DF" w:rsidP="008D1F45">
            <w:pPr>
              <w:pStyle w:val="TAC"/>
            </w:pPr>
            <w:r w:rsidRPr="00EF5447">
              <w:t>N/A</w:t>
            </w:r>
          </w:p>
        </w:tc>
        <w:tc>
          <w:tcPr>
            <w:tcW w:w="1142" w:type="dxa"/>
            <w:shd w:val="clear" w:color="auto" w:fill="auto"/>
            <w:noWrap/>
          </w:tcPr>
          <w:p w14:paraId="189843EE" w14:textId="77777777" w:rsidR="00B965DF" w:rsidRPr="00EF5447" w:rsidRDefault="00B965DF" w:rsidP="008D1F45">
            <w:pPr>
              <w:pStyle w:val="TAC"/>
            </w:pPr>
            <w:r w:rsidRPr="00EF5447">
              <w:t>N/A</w:t>
            </w:r>
          </w:p>
        </w:tc>
        <w:tc>
          <w:tcPr>
            <w:tcW w:w="1299" w:type="dxa"/>
            <w:shd w:val="clear" w:color="auto" w:fill="auto"/>
            <w:noWrap/>
          </w:tcPr>
          <w:p w14:paraId="2472B982" w14:textId="77777777" w:rsidR="00B965DF" w:rsidRPr="00EF5447" w:rsidRDefault="00B965DF" w:rsidP="008D1F45">
            <w:pPr>
              <w:pStyle w:val="TAC"/>
            </w:pPr>
            <w:r w:rsidRPr="00EF5447">
              <w:t>N/A</w:t>
            </w:r>
          </w:p>
        </w:tc>
        <w:tc>
          <w:tcPr>
            <w:tcW w:w="752" w:type="dxa"/>
            <w:shd w:val="clear" w:color="auto" w:fill="auto"/>
          </w:tcPr>
          <w:p w14:paraId="604384F8" w14:textId="77777777" w:rsidR="00B965DF" w:rsidRPr="00EF5447" w:rsidRDefault="00B965DF" w:rsidP="008D1F45">
            <w:pPr>
              <w:pStyle w:val="TAC"/>
            </w:pPr>
            <w:r w:rsidRPr="00EF5447">
              <w:t>N/A</w:t>
            </w:r>
          </w:p>
        </w:tc>
        <w:tc>
          <w:tcPr>
            <w:tcW w:w="1248" w:type="dxa"/>
            <w:shd w:val="clear" w:color="auto" w:fill="auto"/>
          </w:tcPr>
          <w:p w14:paraId="195108A5" w14:textId="77777777" w:rsidR="00B965DF" w:rsidRPr="00EF5447" w:rsidRDefault="00B965DF" w:rsidP="008D1F45">
            <w:pPr>
              <w:pStyle w:val="TAC"/>
            </w:pPr>
            <w:r w:rsidRPr="00EF5447">
              <w:t>N/A</w:t>
            </w:r>
          </w:p>
        </w:tc>
      </w:tr>
      <w:tr w:rsidR="00B965DF" w:rsidRPr="00EF5447" w14:paraId="49939DC0" w14:textId="77777777" w:rsidTr="008D1F45">
        <w:trPr>
          <w:trHeight w:val="22"/>
          <w:jc w:val="center"/>
        </w:trPr>
        <w:tc>
          <w:tcPr>
            <w:tcW w:w="2258" w:type="dxa"/>
            <w:tcBorders>
              <w:bottom w:val="nil"/>
            </w:tcBorders>
            <w:shd w:val="clear" w:color="auto" w:fill="auto"/>
          </w:tcPr>
          <w:p w14:paraId="3319E825" w14:textId="77777777" w:rsidR="00B965DF" w:rsidRPr="00EF5447" w:rsidRDefault="00B965DF" w:rsidP="008D1F45">
            <w:pPr>
              <w:pStyle w:val="TAC"/>
            </w:pPr>
            <w:r w:rsidRPr="00EF5447">
              <w:rPr>
                <w:rFonts w:eastAsia="Malgun Gothic" w:cs="Arial"/>
                <w:szCs w:val="18"/>
                <w:lang w:eastAsia="ko-KR"/>
              </w:rPr>
              <w:t>DC_1A_n28A-n40A</w:t>
            </w:r>
          </w:p>
        </w:tc>
        <w:tc>
          <w:tcPr>
            <w:tcW w:w="867" w:type="dxa"/>
            <w:shd w:val="clear" w:color="auto" w:fill="auto"/>
          </w:tcPr>
          <w:p w14:paraId="03EBA87D" w14:textId="77777777" w:rsidR="00B965DF" w:rsidRPr="00EF5447" w:rsidRDefault="00B965DF" w:rsidP="008D1F45">
            <w:pPr>
              <w:pStyle w:val="TAC"/>
            </w:pPr>
            <w:r w:rsidRPr="00EF5447">
              <w:rPr>
                <w:rFonts w:eastAsia="Calibri Light" w:cs="Arial"/>
              </w:rPr>
              <w:t>1</w:t>
            </w:r>
          </w:p>
        </w:tc>
        <w:tc>
          <w:tcPr>
            <w:tcW w:w="1066" w:type="dxa"/>
            <w:shd w:val="clear" w:color="auto" w:fill="auto"/>
            <w:noWrap/>
          </w:tcPr>
          <w:p w14:paraId="02AB7D1C" w14:textId="77777777" w:rsidR="00B965DF" w:rsidRPr="00EF5447" w:rsidRDefault="00B965DF" w:rsidP="008D1F45">
            <w:pPr>
              <w:pStyle w:val="TAC"/>
            </w:pPr>
            <w:r w:rsidRPr="00EF5447">
              <w:rPr>
                <w:rFonts w:cs="Arial"/>
              </w:rPr>
              <w:t>1930</w:t>
            </w:r>
          </w:p>
        </w:tc>
        <w:tc>
          <w:tcPr>
            <w:tcW w:w="747" w:type="dxa"/>
            <w:shd w:val="clear" w:color="auto" w:fill="auto"/>
            <w:noWrap/>
          </w:tcPr>
          <w:p w14:paraId="07EB4968" w14:textId="77777777" w:rsidR="00B965DF" w:rsidRPr="00EF5447" w:rsidRDefault="00B965DF" w:rsidP="008D1F45">
            <w:pPr>
              <w:pStyle w:val="TAC"/>
            </w:pPr>
            <w:r w:rsidRPr="00EF5447">
              <w:rPr>
                <w:rFonts w:cs="Arial"/>
              </w:rPr>
              <w:t>5</w:t>
            </w:r>
          </w:p>
        </w:tc>
        <w:tc>
          <w:tcPr>
            <w:tcW w:w="1142" w:type="dxa"/>
            <w:shd w:val="clear" w:color="auto" w:fill="auto"/>
            <w:noWrap/>
          </w:tcPr>
          <w:p w14:paraId="686BD108" w14:textId="77777777" w:rsidR="00B965DF" w:rsidRPr="00EF5447" w:rsidRDefault="00B965DF" w:rsidP="008D1F45">
            <w:pPr>
              <w:pStyle w:val="TAC"/>
            </w:pPr>
            <w:r w:rsidRPr="00EF5447">
              <w:rPr>
                <w:rFonts w:cs="Arial"/>
              </w:rPr>
              <w:t>25</w:t>
            </w:r>
          </w:p>
        </w:tc>
        <w:tc>
          <w:tcPr>
            <w:tcW w:w="1299" w:type="dxa"/>
            <w:shd w:val="clear" w:color="auto" w:fill="auto"/>
            <w:noWrap/>
          </w:tcPr>
          <w:p w14:paraId="0B3EFDDC" w14:textId="77777777" w:rsidR="00B965DF" w:rsidRPr="00EF5447" w:rsidRDefault="00B965DF" w:rsidP="008D1F45">
            <w:pPr>
              <w:pStyle w:val="TAC"/>
            </w:pPr>
            <w:r w:rsidRPr="00EF5447">
              <w:rPr>
                <w:rFonts w:cs="Arial"/>
              </w:rPr>
              <w:t>2120</w:t>
            </w:r>
          </w:p>
        </w:tc>
        <w:tc>
          <w:tcPr>
            <w:tcW w:w="752" w:type="dxa"/>
            <w:shd w:val="clear" w:color="auto" w:fill="auto"/>
          </w:tcPr>
          <w:p w14:paraId="0A9DA2F0" w14:textId="77777777" w:rsidR="00B965DF" w:rsidRPr="00EF5447" w:rsidRDefault="00B965DF" w:rsidP="008D1F45">
            <w:pPr>
              <w:pStyle w:val="TAC"/>
            </w:pPr>
            <w:r w:rsidRPr="00EF5447">
              <w:rPr>
                <w:rFonts w:cs="Arial"/>
              </w:rPr>
              <w:t>N/A</w:t>
            </w:r>
          </w:p>
        </w:tc>
        <w:tc>
          <w:tcPr>
            <w:tcW w:w="1248" w:type="dxa"/>
            <w:shd w:val="clear" w:color="auto" w:fill="auto"/>
          </w:tcPr>
          <w:p w14:paraId="5C8085A3" w14:textId="77777777" w:rsidR="00B965DF" w:rsidRPr="00EF5447" w:rsidRDefault="00B965DF" w:rsidP="008D1F45">
            <w:pPr>
              <w:pStyle w:val="TAC"/>
            </w:pPr>
            <w:r w:rsidRPr="00EF5447">
              <w:rPr>
                <w:rFonts w:cs="Arial"/>
                <w:szCs w:val="24"/>
              </w:rPr>
              <w:t>N/A</w:t>
            </w:r>
          </w:p>
        </w:tc>
      </w:tr>
      <w:tr w:rsidR="00B965DF" w:rsidRPr="00EF5447" w14:paraId="13D297B9" w14:textId="77777777" w:rsidTr="008D1F45">
        <w:trPr>
          <w:trHeight w:val="22"/>
          <w:jc w:val="center"/>
        </w:trPr>
        <w:tc>
          <w:tcPr>
            <w:tcW w:w="2258" w:type="dxa"/>
            <w:tcBorders>
              <w:top w:val="nil"/>
              <w:bottom w:val="nil"/>
            </w:tcBorders>
            <w:shd w:val="clear" w:color="auto" w:fill="auto"/>
          </w:tcPr>
          <w:p w14:paraId="3F1798EE" w14:textId="77777777" w:rsidR="00B965DF" w:rsidRPr="00EF5447" w:rsidRDefault="00B965DF" w:rsidP="008D1F45">
            <w:pPr>
              <w:pStyle w:val="TAC"/>
            </w:pPr>
          </w:p>
        </w:tc>
        <w:tc>
          <w:tcPr>
            <w:tcW w:w="867" w:type="dxa"/>
            <w:shd w:val="clear" w:color="auto" w:fill="auto"/>
          </w:tcPr>
          <w:p w14:paraId="0752B58F" w14:textId="77777777" w:rsidR="00B965DF" w:rsidRPr="00EF5447" w:rsidRDefault="00B965DF" w:rsidP="008D1F45">
            <w:pPr>
              <w:pStyle w:val="TAC"/>
            </w:pPr>
            <w:r w:rsidRPr="00EF5447">
              <w:rPr>
                <w:rFonts w:eastAsia="Calibri Light" w:cs="Arial"/>
              </w:rPr>
              <w:t>n28</w:t>
            </w:r>
          </w:p>
        </w:tc>
        <w:tc>
          <w:tcPr>
            <w:tcW w:w="1066" w:type="dxa"/>
            <w:shd w:val="clear" w:color="auto" w:fill="auto"/>
            <w:noWrap/>
          </w:tcPr>
          <w:p w14:paraId="0B0BF34A" w14:textId="77777777" w:rsidR="00B965DF" w:rsidRPr="00EF5447" w:rsidRDefault="00B965DF" w:rsidP="008D1F45">
            <w:pPr>
              <w:pStyle w:val="TAC"/>
            </w:pPr>
            <w:r w:rsidRPr="00EF5447">
              <w:rPr>
                <w:rFonts w:cs="Arial"/>
              </w:rPr>
              <w:t>743</w:t>
            </w:r>
          </w:p>
        </w:tc>
        <w:tc>
          <w:tcPr>
            <w:tcW w:w="747" w:type="dxa"/>
            <w:shd w:val="clear" w:color="auto" w:fill="auto"/>
            <w:noWrap/>
          </w:tcPr>
          <w:p w14:paraId="6481042B" w14:textId="77777777" w:rsidR="00B965DF" w:rsidRPr="00EF5447" w:rsidRDefault="00B965DF" w:rsidP="008D1F45">
            <w:pPr>
              <w:pStyle w:val="TAC"/>
            </w:pPr>
            <w:r w:rsidRPr="00EF5447">
              <w:rPr>
                <w:rFonts w:cs="Arial"/>
              </w:rPr>
              <w:t>5</w:t>
            </w:r>
          </w:p>
        </w:tc>
        <w:tc>
          <w:tcPr>
            <w:tcW w:w="1142" w:type="dxa"/>
            <w:shd w:val="clear" w:color="auto" w:fill="auto"/>
            <w:noWrap/>
          </w:tcPr>
          <w:p w14:paraId="4489DEDB" w14:textId="77777777" w:rsidR="00B965DF" w:rsidRPr="00EF5447" w:rsidRDefault="00B965DF" w:rsidP="008D1F45">
            <w:pPr>
              <w:pStyle w:val="TAC"/>
            </w:pPr>
            <w:r w:rsidRPr="00EF5447">
              <w:rPr>
                <w:rFonts w:cs="Arial"/>
              </w:rPr>
              <w:t>25</w:t>
            </w:r>
          </w:p>
        </w:tc>
        <w:tc>
          <w:tcPr>
            <w:tcW w:w="1299" w:type="dxa"/>
            <w:shd w:val="clear" w:color="auto" w:fill="auto"/>
            <w:noWrap/>
          </w:tcPr>
          <w:p w14:paraId="78374D59" w14:textId="77777777" w:rsidR="00B965DF" w:rsidRPr="00EF5447" w:rsidRDefault="00B965DF" w:rsidP="008D1F45">
            <w:pPr>
              <w:pStyle w:val="TAC"/>
            </w:pPr>
            <w:r w:rsidRPr="00EF5447">
              <w:rPr>
                <w:rFonts w:cs="Arial"/>
              </w:rPr>
              <w:t>798</w:t>
            </w:r>
          </w:p>
        </w:tc>
        <w:tc>
          <w:tcPr>
            <w:tcW w:w="752" w:type="dxa"/>
            <w:shd w:val="clear" w:color="auto" w:fill="auto"/>
          </w:tcPr>
          <w:p w14:paraId="7C9F4EB5" w14:textId="77777777" w:rsidR="00B965DF" w:rsidRPr="00EF5447" w:rsidRDefault="00B965DF" w:rsidP="008D1F45">
            <w:pPr>
              <w:pStyle w:val="TAC"/>
            </w:pPr>
            <w:r w:rsidRPr="00EF5447">
              <w:rPr>
                <w:rFonts w:cs="Arial"/>
              </w:rPr>
              <w:t>N/A</w:t>
            </w:r>
          </w:p>
        </w:tc>
        <w:tc>
          <w:tcPr>
            <w:tcW w:w="1248" w:type="dxa"/>
            <w:shd w:val="clear" w:color="auto" w:fill="auto"/>
          </w:tcPr>
          <w:p w14:paraId="069B6DDE" w14:textId="77777777" w:rsidR="00B965DF" w:rsidRPr="00EF5447" w:rsidRDefault="00B965DF" w:rsidP="008D1F45">
            <w:pPr>
              <w:pStyle w:val="TAC"/>
            </w:pPr>
            <w:r w:rsidRPr="00EF5447">
              <w:rPr>
                <w:rFonts w:cs="Arial"/>
                <w:szCs w:val="24"/>
              </w:rPr>
              <w:t>N/A</w:t>
            </w:r>
          </w:p>
        </w:tc>
      </w:tr>
      <w:tr w:rsidR="00B965DF" w:rsidRPr="00EF5447" w14:paraId="267D9222" w14:textId="77777777" w:rsidTr="008D1F45">
        <w:trPr>
          <w:trHeight w:val="22"/>
          <w:jc w:val="center"/>
        </w:trPr>
        <w:tc>
          <w:tcPr>
            <w:tcW w:w="2258" w:type="dxa"/>
            <w:tcBorders>
              <w:top w:val="nil"/>
              <w:bottom w:val="nil"/>
            </w:tcBorders>
            <w:shd w:val="clear" w:color="auto" w:fill="auto"/>
          </w:tcPr>
          <w:p w14:paraId="11133EEB" w14:textId="77777777" w:rsidR="00B965DF" w:rsidRPr="00EF5447" w:rsidRDefault="00B965DF" w:rsidP="008D1F45">
            <w:pPr>
              <w:pStyle w:val="TAC"/>
            </w:pPr>
          </w:p>
        </w:tc>
        <w:tc>
          <w:tcPr>
            <w:tcW w:w="867" w:type="dxa"/>
            <w:shd w:val="clear" w:color="auto" w:fill="auto"/>
          </w:tcPr>
          <w:p w14:paraId="2A618561" w14:textId="77777777" w:rsidR="00B965DF" w:rsidRPr="00EF5447" w:rsidRDefault="00B965DF" w:rsidP="008D1F45">
            <w:pPr>
              <w:pStyle w:val="TAC"/>
            </w:pPr>
            <w:r w:rsidRPr="00EF5447">
              <w:rPr>
                <w:rFonts w:eastAsia="Calibri Light" w:cs="Arial"/>
              </w:rPr>
              <w:t>n40</w:t>
            </w:r>
          </w:p>
        </w:tc>
        <w:tc>
          <w:tcPr>
            <w:tcW w:w="1066" w:type="dxa"/>
            <w:shd w:val="clear" w:color="auto" w:fill="auto"/>
            <w:noWrap/>
          </w:tcPr>
          <w:p w14:paraId="7A46A311" w14:textId="77777777" w:rsidR="00B965DF" w:rsidRPr="00EF5447" w:rsidRDefault="00B965DF" w:rsidP="008D1F45">
            <w:pPr>
              <w:pStyle w:val="TAC"/>
            </w:pPr>
            <w:r w:rsidRPr="00EF5447">
              <w:rPr>
                <w:rFonts w:cs="Arial"/>
              </w:rPr>
              <w:t>2374</w:t>
            </w:r>
          </w:p>
        </w:tc>
        <w:tc>
          <w:tcPr>
            <w:tcW w:w="747" w:type="dxa"/>
            <w:shd w:val="clear" w:color="auto" w:fill="auto"/>
            <w:noWrap/>
          </w:tcPr>
          <w:p w14:paraId="02EAB24C" w14:textId="77777777" w:rsidR="00B965DF" w:rsidRPr="00EF5447" w:rsidRDefault="00B965DF" w:rsidP="008D1F45">
            <w:pPr>
              <w:pStyle w:val="TAC"/>
            </w:pPr>
            <w:r w:rsidRPr="00EF5447">
              <w:rPr>
                <w:rFonts w:cs="Arial"/>
              </w:rPr>
              <w:t>5</w:t>
            </w:r>
          </w:p>
        </w:tc>
        <w:tc>
          <w:tcPr>
            <w:tcW w:w="1142" w:type="dxa"/>
            <w:shd w:val="clear" w:color="auto" w:fill="auto"/>
            <w:noWrap/>
          </w:tcPr>
          <w:p w14:paraId="00C6CF7A" w14:textId="77777777" w:rsidR="00B965DF" w:rsidRPr="00EF5447" w:rsidRDefault="00B965DF" w:rsidP="008D1F45">
            <w:pPr>
              <w:pStyle w:val="TAC"/>
            </w:pPr>
            <w:r w:rsidRPr="00EF5447">
              <w:rPr>
                <w:rFonts w:cs="Arial"/>
              </w:rPr>
              <w:t>25</w:t>
            </w:r>
          </w:p>
        </w:tc>
        <w:tc>
          <w:tcPr>
            <w:tcW w:w="1299" w:type="dxa"/>
            <w:shd w:val="clear" w:color="auto" w:fill="auto"/>
            <w:noWrap/>
          </w:tcPr>
          <w:p w14:paraId="661221D5" w14:textId="77777777" w:rsidR="00B965DF" w:rsidRPr="00EF5447" w:rsidRDefault="00B965DF" w:rsidP="008D1F45">
            <w:pPr>
              <w:pStyle w:val="TAC"/>
            </w:pPr>
            <w:r w:rsidRPr="00EF5447">
              <w:rPr>
                <w:rFonts w:cs="Arial"/>
              </w:rPr>
              <w:t>2374</w:t>
            </w:r>
          </w:p>
        </w:tc>
        <w:tc>
          <w:tcPr>
            <w:tcW w:w="752" w:type="dxa"/>
            <w:shd w:val="clear" w:color="auto" w:fill="auto"/>
          </w:tcPr>
          <w:p w14:paraId="60A8E726" w14:textId="77777777" w:rsidR="00B965DF" w:rsidRPr="00EF5447" w:rsidRDefault="00B965DF" w:rsidP="008D1F45">
            <w:pPr>
              <w:pStyle w:val="TAC"/>
            </w:pPr>
            <w:r w:rsidRPr="00EF5447">
              <w:rPr>
                <w:rFonts w:cs="Arial"/>
              </w:rPr>
              <w:t>10.1</w:t>
            </w:r>
          </w:p>
        </w:tc>
        <w:tc>
          <w:tcPr>
            <w:tcW w:w="1248" w:type="dxa"/>
            <w:shd w:val="clear" w:color="auto" w:fill="auto"/>
          </w:tcPr>
          <w:p w14:paraId="4AB896CA" w14:textId="77777777" w:rsidR="00B965DF" w:rsidRPr="00EF5447" w:rsidRDefault="00B965DF" w:rsidP="008D1F45">
            <w:pPr>
              <w:pStyle w:val="TAC"/>
            </w:pPr>
            <w:r w:rsidRPr="00EF5447">
              <w:rPr>
                <w:rFonts w:cs="Arial"/>
                <w:szCs w:val="24"/>
              </w:rPr>
              <w:t>IMD4</w:t>
            </w:r>
          </w:p>
        </w:tc>
      </w:tr>
      <w:tr w:rsidR="00B965DF" w:rsidRPr="00EF5447" w14:paraId="30EEBB26" w14:textId="77777777" w:rsidTr="008D1F45">
        <w:trPr>
          <w:trHeight w:val="22"/>
          <w:jc w:val="center"/>
        </w:trPr>
        <w:tc>
          <w:tcPr>
            <w:tcW w:w="2258" w:type="dxa"/>
            <w:tcBorders>
              <w:top w:val="nil"/>
              <w:bottom w:val="nil"/>
            </w:tcBorders>
            <w:shd w:val="clear" w:color="auto" w:fill="auto"/>
          </w:tcPr>
          <w:p w14:paraId="3A5BF885" w14:textId="77777777" w:rsidR="00B965DF" w:rsidRPr="00EF5447" w:rsidRDefault="00B965DF" w:rsidP="008D1F45">
            <w:pPr>
              <w:pStyle w:val="TAC"/>
            </w:pPr>
          </w:p>
        </w:tc>
        <w:tc>
          <w:tcPr>
            <w:tcW w:w="867" w:type="dxa"/>
            <w:shd w:val="clear" w:color="auto" w:fill="auto"/>
          </w:tcPr>
          <w:p w14:paraId="7559DBCF" w14:textId="77777777" w:rsidR="00B965DF" w:rsidRPr="00EF5447" w:rsidRDefault="00B965DF" w:rsidP="008D1F45">
            <w:pPr>
              <w:pStyle w:val="TAC"/>
            </w:pPr>
            <w:r w:rsidRPr="00EF5447">
              <w:rPr>
                <w:rFonts w:eastAsia="Calibri Light" w:cs="Arial"/>
              </w:rPr>
              <w:t>1</w:t>
            </w:r>
          </w:p>
        </w:tc>
        <w:tc>
          <w:tcPr>
            <w:tcW w:w="1066" w:type="dxa"/>
            <w:shd w:val="clear" w:color="auto" w:fill="auto"/>
            <w:noWrap/>
          </w:tcPr>
          <w:p w14:paraId="135277B5" w14:textId="77777777" w:rsidR="00B965DF" w:rsidRPr="00EF5447" w:rsidRDefault="00B965DF" w:rsidP="008D1F45">
            <w:pPr>
              <w:pStyle w:val="TAC"/>
            </w:pPr>
            <w:r w:rsidRPr="00EF5447">
              <w:rPr>
                <w:rFonts w:cs="Arial"/>
              </w:rPr>
              <w:t>1930</w:t>
            </w:r>
          </w:p>
        </w:tc>
        <w:tc>
          <w:tcPr>
            <w:tcW w:w="747" w:type="dxa"/>
            <w:shd w:val="clear" w:color="auto" w:fill="auto"/>
            <w:noWrap/>
          </w:tcPr>
          <w:p w14:paraId="5DC7169F" w14:textId="77777777" w:rsidR="00B965DF" w:rsidRPr="00EF5447" w:rsidRDefault="00B965DF" w:rsidP="008D1F45">
            <w:pPr>
              <w:pStyle w:val="TAC"/>
            </w:pPr>
            <w:r w:rsidRPr="00EF5447">
              <w:rPr>
                <w:rFonts w:cs="Arial"/>
              </w:rPr>
              <w:t>5</w:t>
            </w:r>
          </w:p>
        </w:tc>
        <w:tc>
          <w:tcPr>
            <w:tcW w:w="1142" w:type="dxa"/>
            <w:shd w:val="clear" w:color="auto" w:fill="auto"/>
            <w:noWrap/>
          </w:tcPr>
          <w:p w14:paraId="39BBB09F" w14:textId="77777777" w:rsidR="00B965DF" w:rsidRPr="00EF5447" w:rsidRDefault="00B965DF" w:rsidP="008D1F45">
            <w:pPr>
              <w:pStyle w:val="TAC"/>
            </w:pPr>
            <w:r w:rsidRPr="00EF5447">
              <w:rPr>
                <w:rFonts w:cs="Arial"/>
              </w:rPr>
              <w:t>25</w:t>
            </w:r>
          </w:p>
        </w:tc>
        <w:tc>
          <w:tcPr>
            <w:tcW w:w="1299" w:type="dxa"/>
            <w:shd w:val="clear" w:color="auto" w:fill="auto"/>
            <w:noWrap/>
          </w:tcPr>
          <w:p w14:paraId="70739BF3" w14:textId="77777777" w:rsidR="00B965DF" w:rsidRPr="00EF5447" w:rsidRDefault="00B965DF" w:rsidP="008D1F45">
            <w:pPr>
              <w:pStyle w:val="TAC"/>
            </w:pPr>
            <w:r w:rsidRPr="00EF5447">
              <w:rPr>
                <w:rFonts w:cs="Arial"/>
              </w:rPr>
              <w:t>2120</w:t>
            </w:r>
          </w:p>
        </w:tc>
        <w:tc>
          <w:tcPr>
            <w:tcW w:w="752" w:type="dxa"/>
            <w:shd w:val="clear" w:color="auto" w:fill="auto"/>
          </w:tcPr>
          <w:p w14:paraId="1E32B177" w14:textId="77777777" w:rsidR="00B965DF" w:rsidRPr="00EF5447" w:rsidRDefault="00B965DF" w:rsidP="008D1F45">
            <w:pPr>
              <w:pStyle w:val="TAC"/>
            </w:pPr>
            <w:r w:rsidRPr="00EF5447">
              <w:rPr>
                <w:rFonts w:eastAsia="Malgun Gothic" w:cs="Arial"/>
              </w:rPr>
              <w:t>N/A</w:t>
            </w:r>
          </w:p>
        </w:tc>
        <w:tc>
          <w:tcPr>
            <w:tcW w:w="1248" w:type="dxa"/>
            <w:shd w:val="clear" w:color="auto" w:fill="auto"/>
          </w:tcPr>
          <w:p w14:paraId="19CEE332" w14:textId="77777777" w:rsidR="00B965DF" w:rsidRPr="00EF5447" w:rsidRDefault="00B965DF" w:rsidP="008D1F45">
            <w:pPr>
              <w:pStyle w:val="TAC"/>
            </w:pPr>
            <w:r w:rsidRPr="00EF5447">
              <w:rPr>
                <w:rFonts w:eastAsia="Malgun Gothic" w:cs="Arial"/>
                <w:szCs w:val="24"/>
              </w:rPr>
              <w:t>N/A</w:t>
            </w:r>
          </w:p>
        </w:tc>
      </w:tr>
      <w:tr w:rsidR="00B965DF" w:rsidRPr="00EF5447" w14:paraId="1DE6562F" w14:textId="77777777" w:rsidTr="008D1F45">
        <w:trPr>
          <w:trHeight w:val="22"/>
          <w:jc w:val="center"/>
        </w:trPr>
        <w:tc>
          <w:tcPr>
            <w:tcW w:w="2258" w:type="dxa"/>
            <w:tcBorders>
              <w:top w:val="nil"/>
              <w:bottom w:val="nil"/>
            </w:tcBorders>
            <w:shd w:val="clear" w:color="auto" w:fill="auto"/>
          </w:tcPr>
          <w:p w14:paraId="518E6D4E" w14:textId="77777777" w:rsidR="00B965DF" w:rsidRPr="00EF5447" w:rsidRDefault="00B965DF" w:rsidP="008D1F45">
            <w:pPr>
              <w:pStyle w:val="TAC"/>
            </w:pPr>
          </w:p>
        </w:tc>
        <w:tc>
          <w:tcPr>
            <w:tcW w:w="867" w:type="dxa"/>
            <w:shd w:val="clear" w:color="auto" w:fill="auto"/>
          </w:tcPr>
          <w:p w14:paraId="600434A2" w14:textId="77777777" w:rsidR="00B965DF" w:rsidRPr="00EF5447" w:rsidRDefault="00B965DF" w:rsidP="008D1F45">
            <w:pPr>
              <w:pStyle w:val="TAC"/>
            </w:pPr>
            <w:r w:rsidRPr="00EF5447">
              <w:rPr>
                <w:rFonts w:eastAsia="Calibri Light" w:cs="Arial"/>
              </w:rPr>
              <w:t>n28</w:t>
            </w:r>
          </w:p>
        </w:tc>
        <w:tc>
          <w:tcPr>
            <w:tcW w:w="1066" w:type="dxa"/>
            <w:shd w:val="clear" w:color="auto" w:fill="auto"/>
            <w:noWrap/>
          </w:tcPr>
          <w:p w14:paraId="1C6408E4" w14:textId="77777777" w:rsidR="00B965DF" w:rsidRPr="00EF5447" w:rsidRDefault="00B965DF" w:rsidP="008D1F45">
            <w:pPr>
              <w:pStyle w:val="TAC"/>
            </w:pPr>
            <w:r w:rsidRPr="00EF5447">
              <w:rPr>
                <w:rFonts w:cs="Arial"/>
              </w:rPr>
              <w:t>713</w:t>
            </w:r>
          </w:p>
        </w:tc>
        <w:tc>
          <w:tcPr>
            <w:tcW w:w="747" w:type="dxa"/>
            <w:shd w:val="clear" w:color="auto" w:fill="auto"/>
            <w:noWrap/>
          </w:tcPr>
          <w:p w14:paraId="44B5C4BB" w14:textId="77777777" w:rsidR="00B965DF" w:rsidRPr="00EF5447" w:rsidRDefault="00B965DF" w:rsidP="008D1F45">
            <w:pPr>
              <w:pStyle w:val="TAC"/>
            </w:pPr>
            <w:r w:rsidRPr="00EF5447">
              <w:rPr>
                <w:rFonts w:cs="Arial"/>
              </w:rPr>
              <w:t>5</w:t>
            </w:r>
          </w:p>
        </w:tc>
        <w:tc>
          <w:tcPr>
            <w:tcW w:w="1142" w:type="dxa"/>
            <w:shd w:val="clear" w:color="auto" w:fill="auto"/>
            <w:noWrap/>
          </w:tcPr>
          <w:p w14:paraId="0C4912BA" w14:textId="77777777" w:rsidR="00B965DF" w:rsidRPr="00EF5447" w:rsidRDefault="00B965DF" w:rsidP="008D1F45">
            <w:pPr>
              <w:pStyle w:val="TAC"/>
            </w:pPr>
            <w:r w:rsidRPr="00EF5447">
              <w:rPr>
                <w:rFonts w:cs="Arial"/>
              </w:rPr>
              <w:t>25</w:t>
            </w:r>
          </w:p>
        </w:tc>
        <w:tc>
          <w:tcPr>
            <w:tcW w:w="1299" w:type="dxa"/>
            <w:shd w:val="clear" w:color="auto" w:fill="auto"/>
            <w:noWrap/>
          </w:tcPr>
          <w:p w14:paraId="6A602669" w14:textId="77777777" w:rsidR="00B965DF" w:rsidRPr="00EF5447" w:rsidRDefault="00B965DF" w:rsidP="008D1F45">
            <w:pPr>
              <w:pStyle w:val="TAC"/>
            </w:pPr>
            <w:r w:rsidRPr="00EF5447">
              <w:rPr>
                <w:rFonts w:cs="Arial"/>
              </w:rPr>
              <w:t>768</w:t>
            </w:r>
          </w:p>
        </w:tc>
        <w:tc>
          <w:tcPr>
            <w:tcW w:w="752" w:type="dxa"/>
            <w:shd w:val="clear" w:color="auto" w:fill="auto"/>
          </w:tcPr>
          <w:p w14:paraId="05AE76DF" w14:textId="77777777" w:rsidR="00B965DF" w:rsidRPr="00EF5447" w:rsidRDefault="00B965DF" w:rsidP="008D1F45">
            <w:pPr>
              <w:pStyle w:val="TAC"/>
            </w:pPr>
            <w:r w:rsidRPr="00EF5447">
              <w:rPr>
                <w:rFonts w:eastAsia="Malgun Gothic" w:cs="Arial"/>
              </w:rPr>
              <w:t>8.6</w:t>
            </w:r>
          </w:p>
        </w:tc>
        <w:tc>
          <w:tcPr>
            <w:tcW w:w="1248" w:type="dxa"/>
            <w:shd w:val="clear" w:color="auto" w:fill="auto"/>
          </w:tcPr>
          <w:p w14:paraId="1112EBA2" w14:textId="77777777" w:rsidR="00B965DF" w:rsidRPr="00EF5447" w:rsidRDefault="00B965DF" w:rsidP="008D1F45">
            <w:pPr>
              <w:pStyle w:val="TAC"/>
            </w:pPr>
            <w:r w:rsidRPr="00EF5447">
              <w:rPr>
                <w:rFonts w:eastAsia="Malgun Gothic" w:cs="Arial"/>
                <w:szCs w:val="24"/>
              </w:rPr>
              <w:t>IMD4</w:t>
            </w:r>
          </w:p>
        </w:tc>
      </w:tr>
      <w:tr w:rsidR="00B965DF" w:rsidRPr="00EF5447" w14:paraId="342E46BA" w14:textId="77777777" w:rsidTr="008D1F45">
        <w:trPr>
          <w:trHeight w:val="22"/>
          <w:jc w:val="center"/>
        </w:trPr>
        <w:tc>
          <w:tcPr>
            <w:tcW w:w="2258" w:type="dxa"/>
            <w:tcBorders>
              <w:top w:val="nil"/>
              <w:bottom w:val="single" w:sz="4" w:space="0" w:color="auto"/>
            </w:tcBorders>
            <w:shd w:val="clear" w:color="auto" w:fill="auto"/>
          </w:tcPr>
          <w:p w14:paraId="2885029F" w14:textId="77777777" w:rsidR="00B965DF" w:rsidRPr="00EF5447" w:rsidRDefault="00B965DF" w:rsidP="008D1F45">
            <w:pPr>
              <w:pStyle w:val="TAC"/>
            </w:pPr>
          </w:p>
        </w:tc>
        <w:tc>
          <w:tcPr>
            <w:tcW w:w="867" w:type="dxa"/>
            <w:shd w:val="clear" w:color="auto" w:fill="auto"/>
          </w:tcPr>
          <w:p w14:paraId="11C2546C" w14:textId="77777777" w:rsidR="00B965DF" w:rsidRPr="00EF5447" w:rsidRDefault="00B965DF" w:rsidP="008D1F45">
            <w:pPr>
              <w:pStyle w:val="TAC"/>
            </w:pPr>
            <w:r w:rsidRPr="00EF5447">
              <w:rPr>
                <w:rFonts w:eastAsia="Calibri Light" w:cs="Arial"/>
              </w:rPr>
              <w:t>n40</w:t>
            </w:r>
          </w:p>
        </w:tc>
        <w:tc>
          <w:tcPr>
            <w:tcW w:w="1066" w:type="dxa"/>
            <w:shd w:val="clear" w:color="auto" w:fill="auto"/>
            <w:noWrap/>
          </w:tcPr>
          <w:p w14:paraId="672D71B9" w14:textId="77777777" w:rsidR="00B965DF" w:rsidRPr="00EF5447" w:rsidRDefault="00B965DF" w:rsidP="008D1F45">
            <w:pPr>
              <w:pStyle w:val="TAC"/>
            </w:pPr>
            <w:r w:rsidRPr="00EF5447">
              <w:rPr>
                <w:rFonts w:cs="Arial"/>
              </w:rPr>
              <w:t>2314</w:t>
            </w:r>
          </w:p>
        </w:tc>
        <w:tc>
          <w:tcPr>
            <w:tcW w:w="747" w:type="dxa"/>
            <w:shd w:val="clear" w:color="auto" w:fill="auto"/>
            <w:noWrap/>
          </w:tcPr>
          <w:p w14:paraId="5570B2C7" w14:textId="77777777" w:rsidR="00B965DF" w:rsidRPr="00EF5447" w:rsidRDefault="00B965DF" w:rsidP="008D1F45">
            <w:pPr>
              <w:pStyle w:val="TAC"/>
            </w:pPr>
            <w:r w:rsidRPr="00EF5447">
              <w:rPr>
                <w:rFonts w:cs="Arial"/>
              </w:rPr>
              <w:t>5</w:t>
            </w:r>
          </w:p>
        </w:tc>
        <w:tc>
          <w:tcPr>
            <w:tcW w:w="1142" w:type="dxa"/>
            <w:shd w:val="clear" w:color="auto" w:fill="auto"/>
            <w:noWrap/>
          </w:tcPr>
          <w:p w14:paraId="5F875DB3" w14:textId="77777777" w:rsidR="00B965DF" w:rsidRPr="00EF5447" w:rsidRDefault="00B965DF" w:rsidP="008D1F45">
            <w:pPr>
              <w:pStyle w:val="TAC"/>
            </w:pPr>
            <w:r w:rsidRPr="00EF5447">
              <w:rPr>
                <w:rFonts w:cs="Arial"/>
              </w:rPr>
              <w:t>25</w:t>
            </w:r>
          </w:p>
        </w:tc>
        <w:tc>
          <w:tcPr>
            <w:tcW w:w="1299" w:type="dxa"/>
            <w:shd w:val="clear" w:color="auto" w:fill="auto"/>
            <w:noWrap/>
          </w:tcPr>
          <w:p w14:paraId="67227AF6" w14:textId="77777777" w:rsidR="00B965DF" w:rsidRPr="00EF5447" w:rsidRDefault="00B965DF" w:rsidP="008D1F45">
            <w:pPr>
              <w:pStyle w:val="TAC"/>
            </w:pPr>
            <w:r w:rsidRPr="00EF5447">
              <w:rPr>
                <w:rFonts w:cs="Arial"/>
              </w:rPr>
              <w:t>2314</w:t>
            </w:r>
          </w:p>
        </w:tc>
        <w:tc>
          <w:tcPr>
            <w:tcW w:w="752" w:type="dxa"/>
            <w:shd w:val="clear" w:color="auto" w:fill="auto"/>
          </w:tcPr>
          <w:p w14:paraId="30D40E87" w14:textId="77777777" w:rsidR="00B965DF" w:rsidRPr="00EF5447" w:rsidRDefault="00B965DF" w:rsidP="008D1F45">
            <w:pPr>
              <w:pStyle w:val="TAC"/>
            </w:pPr>
            <w:r w:rsidRPr="00EF5447">
              <w:rPr>
                <w:rFonts w:eastAsia="Malgun Gothic" w:cs="Arial"/>
              </w:rPr>
              <w:t>N/A</w:t>
            </w:r>
          </w:p>
        </w:tc>
        <w:tc>
          <w:tcPr>
            <w:tcW w:w="1248" w:type="dxa"/>
            <w:shd w:val="clear" w:color="auto" w:fill="auto"/>
          </w:tcPr>
          <w:p w14:paraId="523E1EBE" w14:textId="77777777" w:rsidR="00B965DF" w:rsidRPr="00EF5447" w:rsidRDefault="00B965DF" w:rsidP="008D1F45">
            <w:pPr>
              <w:pStyle w:val="TAC"/>
            </w:pPr>
            <w:r w:rsidRPr="00EF5447">
              <w:rPr>
                <w:rFonts w:eastAsia="Malgun Gothic" w:cs="Arial"/>
                <w:szCs w:val="24"/>
              </w:rPr>
              <w:t>N/A</w:t>
            </w:r>
          </w:p>
        </w:tc>
      </w:tr>
      <w:tr w:rsidR="00B965DF" w:rsidRPr="00EF5447" w14:paraId="46B574B7" w14:textId="77777777" w:rsidTr="008D1F45">
        <w:trPr>
          <w:trHeight w:val="22"/>
          <w:jc w:val="center"/>
        </w:trPr>
        <w:tc>
          <w:tcPr>
            <w:tcW w:w="2258" w:type="dxa"/>
            <w:tcBorders>
              <w:bottom w:val="nil"/>
            </w:tcBorders>
            <w:shd w:val="clear" w:color="auto" w:fill="auto"/>
          </w:tcPr>
          <w:p w14:paraId="6E5C1007" w14:textId="77777777" w:rsidR="00B965DF" w:rsidRPr="00EF5447" w:rsidRDefault="00B965DF" w:rsidP="008D1F45">
            <w:pPr>
              <w:pStyle w:val="TAC"/>
              <w:rPr>
                <w:lang w:eastAsia="ja-JP"/>
              </w:rPr>
            </w:pPr>
            <w:r w:rsidRPr="00EF5447">
              <w:t>DC_1A-28A_n40A</w:t>
            </w:r>
          </w:p>
        </w:tc>
        <w:tc>
          <w:tcPr>
            <w:tcW w:w="867" w:type="dxa"/>
            <w:shd w:val="clear" w:color="auto" w:fill="auto"/>
          </w:tcPr>
          <w:p w14:paraId="5CDFE12A" w14:textId="77777777" w:rsidR="00B965DF" w:rsidRPr="00EF5447" w:rsidRDefault="00B965DF" w:rsidP="008D1F45">
            <w:pPr>
              <w:pStyle w:val="TAC"/>
              <w:rPr>
                <w:lang w:eastAsia="ja-JP"/>
              </w:rPr>
            </w:pPr>
            <w:r w:rsidRPr="00EF5447">
              <w:t>1</w:t>
            </w:r>
          </w:p>
        </w:tc>
        <w:tc>
          <w:tcPr>
            <w:tcW w:w="1066" w:type="dxa"/>
            <w:shd w:val="clear" w:color="auto" w:fill="auto"/>
            <w:noWrap/>
          </w:tcPr>
          <w:p w14:paraId="13CDF595" w14:textId="77777777" w:rsidR="00B965DF" w:rsidRPr="00EF5447" w:rsidRDefault="00B965DF" w:rsidP="008D1F45">
            <w:pPr>
              <w:pStyle w:val="TAC"/>
              <w:rPr>
                <w:lang w:eastAsia="ja-JP"/>
              </w:rPr>
            </w:pPr>
            <w:r w:rsidRPr="00EF5447">
              <w:t>1950</w:t>
            </w:r>
          </w:p>
        </w:tc>
        <w:tc>
          <w:tcPr>
            <w:tcW w:w="747" w:type="dxa"/>
            <w:shd w:val="clear" w:color="auto" w:fill="auto"/>
            <w:noWrap/>
          </w:tcPr>
          <w:p w14:paraId="5F530921" w14:textId="77777777" w:rsidR="00B965DF" w:rsidRPr="00EF5447" w:rsidRDefault="00B965DF" w:rsidP="008D1F45">
            <w:pPr>
              <w:pStyle w:val="TAC"/>
              <w:rPr>
                <w:lang w:eastAsia="ja-JP"/>
              </w:rPr>
            </w:pPr>
            <w:r w:rsidRPr="00EF5447">
              <w:t>5</w:t>
            </w:r>
          </w:p>
        </w:tc>
        <w:tc>
          <w:tcPr>
            <w:tcW w:w="1142" w:type="dxa"/>
            <w:shd w:val="clear" w:color="auto" w:fill="auto"/>
            <w:noWrap/>
          </w:tcPr>
          <w:p w14:paraId="0F921314" w14:textId="77777777" w:rsidR="00B965DF" w:rsidRPr="00EF5447" w:rsidRDefault="00B965DF" w:rsidP="008D1F45">
            <w:pPr>
              <w:pStyle w:val="TAC"/>
              <w:rPr>
                <w:lang w:eastAsia="ja-JP"/>
              </w:rPr>
            </w:pPr>
            <w:r w:rsidRPr="00EF5447">
              <w:t>25</w:t>
            </w:r>
          </w:p>
        </w:tc>
        <w:tc>
          <w:tcPr>
            <w:tcW w:w="1299" w:type="dxa"/>
            <w:shd w:val="clear" w:color="auto" w:fill="auto"/>
            <w:noWrap/>
          </w:tcPr>
          <w:p w14:paraId="71F2A2CE" w14:textId="77777777" w:rsidR="00B965DF" w:rsidRPr="00EF5447" w:rsidRDefault="00B965DF" w:rsidP="008D1F45">
            <w:pPr>
              <w:pStyle w:val="TAC"/>
              <w:rPr>
                <w:lang w:eastAsia="ja-JP"/>
              </w:rPr>
            </w:pPr>
            <w:r w:rsidRPr="00EF5447">
              <w:t>2140</w:t>
            </w:r>
          </w:p>
        </w:tc>
        <w:tc>
          <w:tcPr>
            <w:tcW w:w="752" w:type="dxa"/>
            <w:shd w:val="clear" w:color="auto" w:fill="auto"/>
          </w:tcPr>
          <w:p w14:paraId="045CB00D" w14:textId="77777777" w:rsidR="00B965DF" w:rsidRPr="00EF5447" w:rsidRDefault="00B965DF" w:rsidP="008D1F45">
            <w:pPr>
              <w:pStyle w:val="TAC"/>
              <w:rPr>
                <w:lang w:eastAsia="ja-JP"/>
              </w:rPr>
            </w:pPr>
            <w:r w:rsidRPr="00EF5447">
              <w:t>N/A</w:t>
            </w:r>
          </w:p>
        </w:tc>
        <w:tc>
          <w:tcPr>
            <w:tcW w:w="1248" w:type="dxa"/>
            <w:shd w:val="clear" w:color="auto" w:fill="auto"/>
          </w:tcPr>
          <w:p w14:paraId="72DA95E5" w14:textId="77777777" w:rsidR="00B965DF" w:rsidRPr="00EF5447" w:rsidRDefault="00B965DF" w:rsidP="008D1F45">
            <w:pPr>
              <w:pStyle w:val="TAC"/>
              <w:rPr>
                <w:lang w:eastAsia="ja-JP"/>
              </w:rPr>
            </w:pPr>
            <w:r w:rsidRPr="00EF5447">
              <w:t>N/A</w:t>
            </w:r>
          </w:p>
        </w:tc>
      </w:tr>
      <w:tr w:rsidR="00B965DF" w:rsidRPr="00EF5447" w14:paraId="7477F93B" w14:textId="77777777" w:rsidTr="008D1F45">
        <w:trPr>
          <w:trHeight w:val="22"/>
          <w:jc w:val="center"/>
        </w:trPr>
        <w:tc>
          <w:tcPr>
            <w:tcW w:w="2258" w:type="dxa"/>
            <w:tcBorders>
              <w:top w:val="nil"/>
              <w:bottom w:val="nil"/>
            </w:tcBorders>
            <w:shd w:val="clear" w:color="auto" w:fill="auto"/>
          </w:tcPr>
          <w:p w14:paraId="3A4B7A81" w14:textId="77777777" w:rsidR="00B965DF" w:rsidRPr="00EF5447" w:rsidRDefault="00B965DF" w:rsidP="008D1F45">
            <w:pPr>
              <w:pStyle w:val="TAC"/>
              <w:rPr>
                <w:lang w:eastAsia="ja-JP"/>
              </w:rPr>
            </w:pPr>
          </w:p>
        </w:tc>
        <w:tc>
          <w:tcPr>
            <w:tcW w:w="867" w:type="dxa"/>
            <w:shd w:val="clear" w:color="auto" w:fill="auto"/>
          </w:tcPr>
          <w:p w14:paraId="7CA78186" w14:textId="77777777" w:rsidR="00B965DF" w:rsidRPr="00EF5447" w:rsidRDefault="00B965DF" w:rsidP="008D1F45">
            <w:pPr>
              <w:pStyle w:val="TAC"/>
              <w:rPr>
                <w:lang w:eastAsia="ja-JP"/>
              </w:rPr>
            </w:pPr>
            <w:r w:rsidRPr="00EF5447">
              <w:t>28</w:t>
            </w:r>
          </w:p>
        </w:tc>
        <w:tc>
          <w:tcPr>
            <w:tcW w:w="1066" w:type="dxa"/>
            <w:shd w:val="clear" w:color="auto" w:fill="auto"/>
            <w:noWrap/>
          </w:tcPr>
          <w:p w14:paraId="4120E9A4" w14:textId="77777777" w:rsidR="00B965DF" w:rsidRPr="00EF5447" w:rsidRDefault="00B965DF" w:rsidP="008D1F45">
            <w:pPr>
              <w:pStyle w:val="TAC"/>
              <w:rPr>
                <w:lang w:eastAsia="ja-JP"/>
              </w:rPr>
            </w:pPr>
            <w:r w:rsidRPr="00EF5447">
              <w:t>725</w:t>
            </w:r>
          </w:p>
        </w:tc>
        <w:tc>
          <w:tcPr>
            <w:tcW w:w="747" w:type="dxa"/>
            <w:shd w:val="clear" w:color="auto" w:fill="auto"/>
            <w:noWrap/>
          </w:tcPr>
          <w:p w14:paraId="26B00B13" w14:textId="77777777" w:rsidR="00B965DF" w:rsidRPr="00EF5447" w:rsidRDefault="00B965DF" w:rsidP="008D1F45">
            <w:pPr>
              <w:pStyle w:val="TAC"/>
              <w:rPr>
                <w:lang w:eastAsia="ja-JP"/>
              </w:rPr>
            </w:pPr>
            <w:r w:rsidRPr="00EF5447">
              <w:t>5</w:t>
            </w:r>
          </w:p>
        </w:tc>
        <w:tc>
          <w:tcPr>
            <w:tcW w:w="1142" w:type="dxa"/>
            <w:shd w:val="clear" w:color="auto" w:fill="auto"/>
            <w:noWrap/>
          </w:tcPr>
          <w:p w14:paraId="4AA5B137" w14:textId="77777777" w:rsidR="00B965DF" w:rsidRPr="00EF5447" w:rsidRDefault="00B965DF" w:rsidP="008D1F45">
            <w:pPr>
              <w:pStyle w:val="TAC"/>
              <w:rPr>
                <w:lang w:eastAsia="ja-JP"/>
              </w:rPr>
            </w:pPr>
            <w:r w:rsidRPr="00EF5447">
              <w:t>25</w:t>
            </w:r>
          </w:p>
        </w:tc>
        <w:tc>
          <w:tcPr>
            <w:tcW w:w="1299" w:type="dxa"/>
            <w:shd w:val="clear" w:color="auto" w:fill="auto"/>
            <w:noWrap/>
          </w:tcPr>
          <w:p w14:paraId="518C789A" w14:textId="77777777" w:rsidR="00B965DF" w:rsidRPr="00EF5447" w:rsidRDefault="00B965DF" w:rsidP="008D1F45">
            <w:pPr>
              <w:pStyle w:val="TAC"/>
              <w:rPr>
                <w:lang w:eastAsia="ja-JP"/>
              </w:rPr>
            </w:pPr>
            <w:r w:rsidRPr="00EF5447">
              <w:t>780</w:t>
            </w:r>
          </w:p>
        </w:tc>
        <w:tc>
          <w:tcPr>
            <w:tcW w:w="752" w:type="dxa"/>
            <w:shd w:val="clear" w:color="auto" w:fill="auto"/>
          </w:tcPr>
          <w:p w14:paraId="14FB7BD2" w14:textId="77777777" w:rsidR="00B965DF" w:rsidRPr="00EF5447" w:rsidRDefault="00B965DF" w:rsidP="008D1F45">
            <w:pPr>
              <w:pStyle w:val="TAC"/>
              <w:rPr>
                <w:lang w:eastAsia="ja-JP"/>
              </w:rPr>
            </w:pPr>
            <w:r w:rsidRPr="00EF5447">
              <w:t>8.9</w:t>
            </w:r>
          </w:p>
        </w:tc>
        <w:tc>
          <w:tcPr>
            <w:tcW w:w="1248" w:type="dxa"/>
            <w:shd w:val="clear" w:color="auto" w:fill="auto"/>
          </w:tcPr>
          <w:p w14:paraId="0EC9F2E5" w14:textId="77777777" w:rsidR="00B965DF" w:rsidRPr="00EF5447" w:rsidRDefault="00B965DF" w:rsidP="008D1F45">
            <w:pPr>
              <w:pStyle w:val="TAC"/>
              <w:rPr>
                <w:lang w:eastAsia="ja-JP"/>
              </w:rPr>
            </w:pPr>
            <w:r w:rsidRPr="00EF5447">
              <w:t>IMD4</w:t>
            </w:r>
          </w:p>
        </w:tc>
      </w:tr>
      <w:tr w:rsidR="00B965DF" w:rsidRPr="00EF5447" w14:paraId="32E837F1" w14:textId="77777777" w:rsidTr="008D1F45">
        <w:trPr>
          <w:trHeight w:val="22"/>
          <w:jc w:val="center"/>
        </w:trPr>
        <w:tc>
          <w:tcPr>
            <w:tcW w:w="2258" w:type="dxa"/>
            <w:tcBorders>
              <w:top w:val="nil"/>
              <w:bottom w:val="single" w:sz="4" w:space="0" w:color="auto"/>
            </w:tcBorders>
            <w:shd w:val="clear" w:color="auto" w:fill="auto"/>
          </w:tcPr>
          <w:p w14:paraId="39A1358F" w14:textId="77777777" w:rsidR="00B965DF" w:rsidRPr="00EF5447" w:rsidRDefault="00B965DF" w:rsidP="008D1F45">
            <w:pPr>
              <w:pStyle w:val="TAC"/>
              <w:rPr>
                <w:lang w:eastAsia="ja-JP"/>
              </w:rPr>
            </w:pPr>
          </w:p>
        </w:tc>
        <w:tc>
          <w:tcPr>
            <w:tcW w:w="867" w:type="dxa"/>
            <w:shd w:val="clear" w:color="auto" w:fill="auto"/>
          </w:tcPr>
          <w:p w14:paraId="789082CA" w14:textId="77777777" w:rsidR="00B965DF" w:rsidRPr="00EF5447" w:rsidRDefault="00B965DF" w:rsidP="008D1F45">
            <w:pPr>
              <w:pStyle w:val="TAC"/>
              <w:rPr>
                <w:lang w:eastAsia="ja-JP"/>
              </w:rPr>
            </w:pPr>
            <w:r w:rsidRPr="00EF5447">
              <w:t>n40</w:t>
            </w:r>
          </w:p>
        </w:tc>
        <w:tc>
          <w:tcPr>
            <w:tcW w:w="1066" w:type="dxa"/>
            <w:shd w:val="clear" w:color="auto" w:fill="auto"/>
            <w:noWrap/>
          </w:tcPr>
          <w:p w14:paraId="5AF68966" w14:textId="77777777" w:rsidR="00B965DF" w:rsidRPr="00EF5447" w:rsidRDefault="00B965DF" w:rsidP="008D1F45">
            <w:pPr>
              <w:pStyle w:val="TAC"/>
              <w:rPr>
                <w:lang w:eastAsia="ja-JP"/>
              </w:rPr>
            </w:pPr>
            <w:r w:rsidRPr="00EF5447">
              <w:t>2340</w:t>
            </w:r>
          </w:p>
        </w:tc>
        <w:tc>
          <w:tcPr>
            <w:tcW w:w="747" w:type="dxa"/>
            <w:shd w:val="clear" w:color="auto" w:fill="auto"/>
            <w:noWrap/>
          </w:tcPr>
          <w:p w14:paraId="3F01FE5F" w14:textId="77777777" w:rsidR="00B965DF" w:rsidRPr="00EF5447" w:rsidRDefault="00B965DF" w:rsidP="008D1F45">
            <w:pPr>
              <w:pStyle w:val="TAC"/>
              <w:rPr>
                <w:lang w:eastAsia="ja-JP"/>
              </w:rPr>
            </w:pPr>
            <w:r w:rsidRPr="00EF5447">
              <w:t>5</w:t>
            </w:r>
          </w:p>
        </w:tc>
        <w:tc>
          <w:tcPr>
            <w:tcW w:w="1142" w:type="dxa"/>
            <w:shd w:val="clear" w:color="auto" w:fill="auto"/>
            <w:noWrap/>
          </w:tcPr>
          <w:p w14:paraId="4A886711" w14:textId="77777777" w:rsidR="00B965DF" w:rsidRPr="00EF5447" w:rsidRDefault="00B965DF" w:rsidP="008D1F45">
            <w:pPr>
              <w:pStyle w:val="TAC"/>
              <w:rPr>
                <w:lang w:eastAsia="ja-JP"/>
              </w:rPr>
            </w:pPr>
            <w:r w:rsidRPr="00EF5447">
              <w:t>25</w:t>
            </w:r>
          </w:p>
        </w:tc>
        <w:tc>
          <w:tcPr>
            <w:tcW w:w="1299" w:type="dxa"/>
            <w:shd w:val="clear" w:color="auto" w:fill="auto"/>
            <w:noWrap/>
          </w:tcPr>
          <w:p w14:paraId="6DE6C7DF" w14:textId="77777777" w:rsidR="00B965DF" w:rsidRPr="00EF5447" w:rsidRDefault="00B965DF" w:rsidP="008D1F45">
            <w:pPr>
              <w:pStyle w:val="TAC"/>
              <w:rPr>
                <w:lang w:eastAsia="ja-JP"/>
              </w:rPr>
            </w:pPr>
            <w:r w:rsidRPr="00EF5447">
              <w:t>2340</w:t>
            </w:r>
          </w:p>
        </w:tc>
        <w:tc>
          <w:tcPr>
            <w:tcW w:w="752" w:type="dxa"/>
            <w:shd w:val="clear" w:color="auto" w:fill="auto"/>
          </w:tcPr>
          <w:p w14:paraId="498EA7E7" w14:textId="77777777" w:rsidR="00B965DF" w:rsidRPr="00EF5447" w:rsidRDefault="00B965DF" w:rsidP="008D1F45">
            <w:pPr>
              <w:pStyle w:val="TAC"/>
              <w:rPr>
                <w:lang w:eastAsia="ja-JP"/>
              </w:rPr>
            </w:pPr>
            <w:r w:rsidRPr="00EF5447">
              <w:t>N/A</w:t>
            </w:r>
          </w:p>
        </w:tc>
        <w:tc>
          <w:tcPr>
            <w:tcW w:w="1248" w:type="dxa"/>
            <w:shd w:val="clear" w:color="auto" w:fill="auto"/>
          </w:tcPr>
          <w:p w14:paraId="00CC265C" w14:textId="77777777" w:rsidR="00B965DF" w:rsidRPr="00EF5447" w:rsidRDefault="00B965DF" w:rsidP="008D1F45">
            <w:pPr>
              <w:pStyle w:val="TAC"/>
              <w:rPr>
                <w:lang w:eastAsia="ja-JP"/>
              </w:rPr>
            </w:pPr>
            <w:r w:rsidRPr="00EF5447">
              <w:t>N/A</w:t>
            </w:r>
          </w:p>
        </w:tc>
      </w:tr>
      <w:tr w:rsidR="00B965DF" w:rsidRPr="00EF5447" w14:paraId="62140255" w14:textId="77777777" w:rsidTr="008D1F45">
        <w:trPr>
          <w:trHeight w:val="22"/>
          <w:jc w:val="center"/>
        </w:trPr>
        <w:tc>
          <w:tcPr>
            <w:tcW w:w="2258" w:type="dxa"/>
            <w:tcBorders>
              <w:bottom w:val="nil"/>
            </w:tcBorders>
            <w:shd w:val="clear" w:color="auto" w:fill="auto"/>
          </w:tcPr>
          <w:p w14:paraId="11B6EBF3" w14:textId="77777777" w:rsidR="00B965DF" w:rsidRPr="00EF5447" w:rsidRDefault="00B965DF" w:rsidP="008D1F45">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31868EA0" w14:textId="77777777" w:rsidR="00B965DF" w:rsidRPr="00EF5447" w:rsidRDefault="00B965DF" w:rsidP="008D1F45">
            <w:pPr>
              <w:pStyle w:val="TAC"/>
            </w:pPr>
            <w:r w:rsidRPr="00EF5447">
              <w:rPr>
                <w:lang w:eastAsia="ja-JP"/>
              </w:rPr>
              <w:t>1</w:t>
            </w:r>
          </w:p>
        </w:tc>
        <w:tc>
          <w:tcPr>
            <w:tcW w:w="1066" w:type="dxa"/>
            <w:shd w:val="clear" w:color="auto" w:fill="auto"/>
            <w:noWrap/>
          </w:tcPr>
          <w:p w14:paraId="121A5AF2" w14:textId="77777777" w:rsidR="00B965DF" w:rsidRPr="00EF5447" w:rsidRDefault="00B965DF" w:rsidP="008D1F45">
            <w:pPr>
              <w:pStyle w:val="TAC"/>
            </w:pPr>
            <w:r w:rsidRPr="00EF5447">
              <w:rPr>
                <w:lang w:eastAsia="ja-JP"/>
              </w:rPr>
              <w:t>1960</w:t>
            </w:r>
          </w:p>
        </w:tc>
        <w:tc>
          <w:tcPr>
            <w:tcW w:w="747" w:type="dxa"/>
            <w:shd w:val="clear" w:color="auto" w:fill="auto"/>
            <w:noWrap/>
          </w:tcPr>
          <w:p w14:paraId="181FA456" w14:textId="77777777" w:rsidR="00B965DF" w:rsidRPr="00EF5447" w:rsidRDefault="00B965DF" w:rsidP="008D1F45">
            <w:pPr>
              <w:pStyle w:val="TAC"/>
            </w:pPr>
            <w:r w:rsidRPr="00EF5447">
              <w:rPr>
                <w:lang w:eastAsia="ja-JP"/>
              </w:rPr>
              <w:t>5</w:t>
            </w:r>
          </w:p>
        </w:tc>
        <w:tc>
          <w:tcPr>
            <w:tcW w:w="1142" w:type="dxa"/>
            <w:shd w:val="clear" w:color="auto" w:fill="auto"/>
            <w:noWrap/>
          </w:tcPr>
          <w:p w14:paraId="10F02BBC" w14:textId="77777777" w:rsidR="00B965DF" w:rsidRPr="00EF5447" w:rsidRDefault="00B965DF" w:rsidP="008D1F45">
            <w:pPr>
              <w:pStyle w:val="TAC"/>
            </w:pPr>
            <w:r w:rsidRPr="00EF5447">
              <w:rPr>
                <w:lang w:eastAsia="ja-JP"/>
              </w:rPr>
              <w:t>25</w:t>
            </w:r>
          </w:p>
        </w:tc>
        <w:tc>
          <w:tcPr>
            <w:tcW w:w="1299" w:type="dxa"/>
            <w:shd w:val="clear" w:color="auto" w:fill="auto"/>
            <w:noWrap/>
          </w:tcPr>
          <w:p w14:paraId="68CA74C4" w14:textId="77777777" w:rsidR="00B965DF" w:rsidRPr="00EF5447" w:rsidRDefault="00B965DF" w:rsidP="008D1F45">
            <w:pPr>
              <w:pStyle w:val="TAC"/>
            </w:pPr>
            <w:r w:rsidRPr="00EF5447">
              <w:rPr>
                <w:lang w:eastAsia="ja-JP"/>
              </w:rPr>
              <w:t>2150</w:t>
            </w:r>
          </w:p>
        </w:tc>
        <w:tc>
          <w:tcPr>
            <w:tcW w:w="752" w:type="dxa"/>
            <w:shd w:val="clear" w:color="auto" w:fill="auto"/>
          </w:tcPr>
          <w:p w14:paraId="39EE84DE" w14:textId="77777777" w:rsidR="00B965DF" w:rsidRPr="00EF5447" w:rsidRDefault="00B965DF" w:rsidP="008D1F45">
            <w:pPr>
              <w:pStyle w:val="TAC"/>
            </w:pPr>
            <w:r w:rsidRPr="00EF5447">
              <w:rPr>
                <w:lang w:eastAsia="ja-JP"/>
              </w:rPr>
              <w:t>15.7</w:t>
            </w:r>
          </w:p>
        </w:tc>
        <w:tc>
          <w:tcPr>
            <w:tcW w:w="1248" w:type="dxa"/>
            <w:shd w:val="clear" w:color="auto" w:fill="auto"/>
          </w:tcPr>
          <w:p w14:paraId="0E6C0BF9" w14:textId="77777777" w:rsidR="00B965DF" w:rsidRPr="00EF5447" w:rsidRDefault="00B965DF" w:rsidP="008D1F45">
            <w:pPr>
              <w:pStyle w:val="TAC"/>
            </w:pPr>
            <w:r w:rsidRPr="00EF5447">
              <w:rPr>
                <w:lang w:eastAsia="ja-JP"/>
              </w:rPr>
              <w:t>IMD3</w:t>
            </w:r>
          </w:p>
        </w:tc>
      </w:tr>
      <w:tr w:rsidR="00B965DF" w:rsidRPr="00EF5447" w14:paraId="5F4847A5" w14:textId="77777777" w:rsidTr="008D1F45">
        <w:trPr>
          <w:trHeight w:val="22"/>
          <w:jc w:val="center"/>
        </w:trPr>
        <w:tc>
          <w:tcPr>
            <w:tcW w:w="2258" w:type="dxa"/>
            <w:tcBorders>
              <w:top w:val="nil"/>
              <w:bottom w:val="nil"/>
            </w:tcBorders>
            <w:shd w:val="clear" w:color="auto" w:fill="auto"/>
          </w:tcPr>
          <w:p w14:paraId="34AA5D88" w14:textId="77777777" w:rsidR="00B965DF" w:rsidRPr="00EF5447" w:rsidRDefault="00B965DF" w:rsidP="008D1F45">
            <w:pPr>
              <w:pStyle w:val="TAC"/>
            </w:pPr>
          </w:p>
        </w:tc>
        <w:tc>
          <w:tcPr>
            <w:tcW w:w="867" w:type="dxa"/>
            <w:shd w:val="clear" w:color="auto" w:fill="auto"/>
          </w:tcPr>
          <w:p w14:paraId="06D2FE68" w14:textId="77777777" w:rsidR="00B965DF" w:rsidRPr="00EF5447" w:rsidRDefault="00B965DF" w:rsidP="008D1F45">
            <w:pPr>
              <w:pStyle w:val="TAC"/>
            </w:pPr>
            <w:r w:rsidRPr="00EF5447">
              <w:rPr>
                <w:lang w:eastAsia="ja-JP"/>
              </w:rPr>
              <w:t>28</w:t>
            </w:r>
          </w:p>
        </w:tc>
        <w:tc>
          <w:tcPr>
            <w:tcW w:w="1066" w:type="dxa"/>
            <w:shd w:val="clear" w:color="auto" w:fill="auto"/>
            <w:noWrap/>
          </w:tcPr>
          <w:p w14:paraId="677680A5" w14:textId="77777777" w:rsidR="00B965DF" w:rsidRPr="00EF5447" w:rsidRDefault="00B965DF" w:rsidP="008D1F45">
            <w:pPr>
              <w:pStyle w:val="TAC"/>
            </w:pPr>
            <w:r w:rsidRPr="00EF5447">
              <w:rPr>
                <w:lang w:eastAsia="ja-JP"/>
              </w:rPr>
              <w:t>740</w:t>
            </w:r>
          </w:p>
        </w:tc>
        <w:tc>
          <w:tcPr>
            <w:tcW w:w="747" w:type="dxa"/>
            <w:shd w:val="clear" w:color="auto" w:fill="auto"/>
            <w:noWrap/>
          </w:tcPr>
          <w:p w14:paraId="483221DE" w14:textId="77777777" w:rsidR="00B965DF" w:rsidRPr="00EF5447" w:rsidRDefault="00B965DF" w:rsidP="008D1F45">
            <w:pPr>
              <w:pStyle w:val="TAC"/>
            </w:pPr>
            <w:r w:rsidRPr="00EF5447">
              <w:rPr>
                <w:lang w:eastAsia="ja-JP"/>
              </w:rPr>
              <w:t>5</w:t>
            </w:r>
          </w:p>
        </w:tc>
        <w:tc>
          <w:tcPr>
            <w:tcW w:w="1142" w:type="dxa"/>
            <w:shd w:val="clear" w:color="auto" w:fill="auto"/>
            <w:noWrap/>
          </w:tcPr>
          <w:p w14:paraId="464A1904" w14:textId="77777777" w:rsidR="00B965DF" w:rsidRPr="00EF5447" w:rsidRDefault="00B965DF" w:rsidP="008D1F45">
            <w:pPr>
              <w:pStyle w:val="TAC"/>
            </w:pPr>
            <w:r w:rsidRPr="00EF5447">
              <w:rPr>
                <w:lang w:eastAsia="ja-JP"/>
              </w:rPr>
              <w:t>25</w:t>
            </w:r>
          </w:p>
        </w:tc>
        <w:tc>
          <w:tcPr>
            <w:tcW w:w="1299" w:type="dxa"/>
            <w:shd w:val="clear" w:color="auto" w:fill="auto"/>
            <w:noWrap/>
          </w:tcPr>
          <w:p w14:paraId="23AE805A" w14:textId="77777777" w:rsidR="00B965DF" w:rsidRPr="00EF5447" w:rsidRDefault="00B965DF" w:rsidP="008D1F45">
            <w:pPr>
              <w:pStyle w:val="TAC"/>
            </w:pPr>
            <w:r w:rsidRPr="00EF5447">
              <w:rPr>
                <w:lang w:eastAsia="ja-JP"/>
              </w:rPr>
              <w:t>795</w:t>
            </w:r>
          </w:p>
        </w:tc>
        <w:tc>
          <w:tcPr>
            <w:tcW w:w="752" w:type="dxa"/>
            <w:shd w:val="clear" w:color="auto" w:fill="auto"/>
          </w:tcPr>
          <w:p w14:paraId="787EC4A0" w14:textId="77777777" w:rsidR="00B965DF" w:rsidRPr="00EF5447" w:rsidRDefault="00B965DF" w:rsidP="008D1F45">
            <w:pPr>
              <w:pStyle w:val="TAC"/>
            </w:pPr>
            <w:r w:rsidRPr="00EF5447">
              <w:rPr>
                <w:lang w:eastAsia="ja-JP"/>
              </w:rPr>
              <w:t>N/A</w:t>
            </w:r>
          </w:p>
        </w:tc>
        <w:tc>
          <w:tcPr>
            <w:tcW w:w="1248" w:type="dxa"/>
            <w:shd w:val="clear" w:color="auto" w:fill="auto"/>
          </w:tcPr>
          <w:p w14:paraId="324A165A" w14:textId="77777777" w:rsidR="00B965DF" w:rsidRPr="00EF5447" w:rsidRDefault="00B965DF" w:rsidP="008D1F45">
            <w:pPr>
              <w:pStyle w:val="TAC"/>
            </w:pPr>
            <w:r w:rsidRPr="00EF5447">
              <w:rPr>
                <w:lang w:eastAsia="ja-JP"/>
              </w:rPr>
              <w:t>N/A</w:t>
            </w:r>
          </w:p>
        </w:tc>
      </w:tr>
      <w:tr w:rsidR="00B965DF" w:rsidRPr="00EF5447" w14:paraId="13AB51F5" w14:textId="77777777" w:rsidTr="008D1F45">
        <w:trPr>
          <w:trHeight w:val="22"/>
          <w:jc w:val="center"/>
        </w:trPr>
        <w:tc>
          <w:tcPr>
            <w:tcW w:w="2258" w:type="dxa"/>
            <w:tcBorders>
              <w:top w:val="nil"/>
              <w:bottom w:val="single" w:sz="4" w:space="0" w:color="auto"/>
            </w:tcBorders>
            <w:shd w:val="clear" w:color="auto" w:fill="auto"/>
          </w:tcPr>
          <w:p w14:paraId="72F173AF" w14:textId="77777777" w:rsidR="00B965DF" w:rsidRPr="00EF5447" w:rsidRDefault="00B965DF" w:rsidP="008D1F45">
            <w:pPr>
              <w:pStyle w:val="TAC"/>
            </w:pPr>
          </w:p>
        </w:tc>
        <w:tc>
          <w:tcPr>
            <w:tcW w:w="867" w:type="dxa"/>
            <w:shd w:val="clear" w:color="auto" w:fill="auto"/>
          </w:tcPr>
          <w:p w14:paraId="33EFEC3F" w14:textId="77777777" w:rsidR="00B965DF" w:rsidRPr="00EF5447" w:rsidRDefault="00B965DF" w:rsidP="008D1F45">
            <w:pPr>
              <w:pStyle w:val="TAC"/>
            </w:pPr>
            <w:r w:rsidRPr="00EF5447">
              <w:rPr>
                <w:lang w:eastAsia="ja-JP"/>
              </w:rPr>
              <w:t>n77/n78</w:t>
            </w:r>
          </w:p>
        </w:tc>
        <w:tc>
          <w:tcPr>
            <w:tcW w:w="1066" w:type="dxa"/>
            <w:shd w:val="clear" w:color="auto" w:fill="auto"/>
            <w:noWrap/>
          </w:tcPr>
          <w:p w14:paraId="1647077A" w14:textId="77777777" w:rsidR="00B965DF" w:rsidRPr="00EF5447" w:rsidRDefault="00B965DF" w:rsidP="008D1F45">
            <w:pPr>
              <w:pStyle w:val="TAC"/>
            </w:pPr>
            <w:r w:rsidRPr="00EF5447">
              <w:rPr>
                <w:lang w:eastAsia="ja-JP"/>
              </w:rPr>
              <w:t>3630</w:t>
            </w:r>
          </w:p>
        </w:tc>
        <w:tc>
          <w:tcPr>
            <w:tcW w:w="747" w:type="dxa"/>
            <w:shd w:val="clear" w:color="auto" w:fill="auto"/>
            <w:noWrap/>
          </w:tcPr>
          <w:p w14:paraId="3DF69DF3" w14:textId="77777777" w:rsidR="00B965DF" w:rsidRPr="00EF5447" w:rsidRDefault="00B965DF" w:rsidP="008D1F45">
            <w:pPr>
              <w:pStyle w:val="TAC"/>
            </w:pPr>
            <w:r w:rsidRPr="00EF5447">
              <w:rPr>
                <w:lang w:eastAsia="ja-JP"/>
              </w:rPr>
              <w:t>10</w:t>
            </w:r>
          </w:p>
        </w:tc>
        <w:tc>
          <w:tcPr>
            <w:tcW w:w="1142" w:type="dxa"/>
            <w:shd w:val="clear" w:color="auto" w:fill="auto"/>
            <w:noWrap/>
          </w:tcPr>
          <w:p w14:paraId="391649D2" w14:textId="77777777" w:rsidR="00B965DF" w:rsidRPr="00EF5447" w:rsidRDefault="00B965DF" w:rsidP="008D1F45">
            <w:pPr>
              <w:pStyle w:val="TAC"/>
            </w:pPr>
            <w:r w:rsidRPr="00EF5447">
              <w:rPr>
                <w:lang w:eastAsia="ja-JP"/>
              </w:rPr>
              <w:t>50</w:t>
            </w:r>
          </w:p>
        </w:tc>
        <w:tc>
          <w:tcPr>
            <w:tcW w:w="1299" w:type="dxa"/>
            <w:shd w:val="clear" w:color="auto" w:fill="auto"/>
            <w:noWrap/>
          </w:tcPr>
          <w:p w14:paraId="271ACF43" w14:textId="77777777" w:rsidR="00B965DF" w:rsidRPr="00EF5447" w:rsidRDefault="00B965DF" w:rsidP="008D1F45">
            <w:pPr>
              <w:pStyle w:val="TAC"/>
            </w:pPr>
            <w:r w:rsidRPr="00EF5447">
              <w:rPr>
                <w:lang w:eastAsia="ja-JP"/>
              </w:rPr>
              <w:t>3630</w:t>
            </w:r>
          </w:p>
        </w:tc>
        <w:tc>
          <w:tcPr>
            <w:tcW w:w="752" w:type="dxa"/>
            <w:shd w:val="clear" w:color="auto" w:fill="auto"/>
          </w:tcPr>
          <w:p w14:paraId="4A8E0C3D" w14:textId="77777777" w:rsidR="00B965DF" w:rsidRPr="00EF5447" w:rsidRDefault="00B965DF" w:rsidP="008D1F45">
            <w:pPr>
              <w:pStyle w:val="TAC"/>
            </w:pPr>
            <w:r w:rsidRPr="00EF5447">
              <w:rPr>
                <w:lang w:eastAsia="ja-JP"/>
              </w:rPr>
              <w:t>N/A</w:t>
            </w:r>
          </w:p>
        </w:tc>
        <w:tc>
          <w:tcPr>
            <w:tcW w:w="1248" w:type="dxa"/>
            <w:shd w:val="clear" w:color="auto" w:fill="auto"/>
          </w:tcPr>
          <w:p w14:paraId="46786444" w14:textId="77777777" w:rsidR="00B965DF" w:rsidRPr="00EF5447" w:rsidRDefault="00B965DF" w:rsidP="008D1F45">
            <w:pPr>
              <w:pStyle w:val="TAC"/>
            </w:pPr>
            <w:r w:rsidRPr="00EF5447">
              <w:rPr>
                <w:lang w:eastAsia="ja-JP"/>
              </w:rPr>
              <w:t>N/A</w:t>
            </w:r>
          </w:p>
        </w:tc>
      </w:tr>
      <w:tr w:rsidR="00B965DF" w:rsidRPr="00EF5447" w14:paraId="5A322070" w14:textId="77777777" w:rsidTr="008D1F45">
        <w:trPr>
          <w:trHeight w:val="22"/>
          <w:jc w:val="center"/>
        </w:trPr>
        <w:tc>
          <w:tcPr>
            <w:tcW w:w="2258" w:type="dxa"/>
            <w:tcBorders>
              <w:bottom w:val="nil"/>
            </w:tcBorders>
            <w:shd w:val="clear" w:color="auto" w:fill="auto"/>
          </w:tcPr>
          <w:p w14:paraId="2E73E1E5" w14:textId="77777777" w:rsidR="00B965DF" w:rsidRPr="00EF5447" w:rsidRDefault="00B965DF" w:rsidP="008D1F45">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2EADE961" w14:textId="77777777" w:rsidR="00B965DF" w:rsidRPr="00EF5447" w:rsidRDefault="00B965DF" w:rsidP="008D1F45">
            <w:pPr>
              <w:pStyle w:val="TAC"/>
            </w:pPr>
            <w:r w:rsidRPr="00EF5447">
              <w:rPr>
                <w:lang w:eastAsia="ja-JP"/>
              </w:rPr>
              <w:t>1</w:t>
            </w:r>
          </w:p>
        </w:tc>
        <w:tc>
          <w:tcPr>
            <w:tcW w:w="1066" w:type="dxa"/>
            <w:shd w:val="clear" w:color="auto" w:fill="auto"/>
            <w:noWrap/>
          </w:tcPr>
          <w:p w14:paraId="60DF0A40" w14:textId="77777777" w:rsidR="00B965DF" w:rsidRPr="00EF5447" w:rsidRDefault="00B965DF" w:rsidP="008D1F45">
            <w:pPr>
              <w:pStyle w:val="TAC"/>
            </w:pPr>
            <w:r w:rsidRPr="00EF5447">
              <w:rPr>
                <w:lang w:eastAsia="ja-JP"/>
              </w:rPr>
              <w:t>1970</w:t>
            </w:r>
          </w:p>
        </w:tc>
        <w:tc>
          <w:tcPr>
            <w:tcW w:w="747" w:type="dxa"/>
            <w:shd w:val="clear" w:color="auto" w:fill="auto"/>
            <w:noWrap/>
          </w:tcPr>
          <w:p w14:paraId="6799152F" w14:textId="77777777" w:rsidR="00B965DF" w:rsidRPr="00EF5447" w:rsidRDefault="00B965DF" w:rsidP="008D1F45">
            <w:pPr>
              <w:pStyle w:val="TAC"/>
            </w:pPr>
            <w:r w:rsidRPr="00EF5447">
              <w:rPr>
                <w:lang w:eastAsia="ja-JP"/>
              </w:rPr>
              <w:t>5</w:t>
            </w:r>
          </w:p>
        </w:tc>
        <w:tc>
          <w:tcPr>
            <w:tcW w:w="1142" w:type="dxa"/>
            <w:shd w:val="clear" w:color="auto" w:fill="auto"/>
            <w:noWrap/>
          </w:tcPr>
          <w:p w14:paraId="76CEA767" w14:textId="77777777" w:rsidR="00B965DF" w:rsidRPr="00EF5447" w:rsidRDefault="00B965DF" w:rsidP="008D1F45">
            <w:pPr>
              <w:pStyle w:val="TAC"/>
            </w:pPr>
            <w:r w:rsidRPr="00EF5447">
              <w:rPr>
                <w:lang w:eastAsia="ja-JP"/>
              </w:rPr>
              <w:t>25</w:t>
            </w:r>
          </w:p>
        </w:tc>
        <w:tc>
          <w:tcPr>
            <w:tcW w:w="1299" w:type="dxa"/>
            <w:shd w:val="clear" w:color="auto" w:fill="auto"/>
            <w:noWrap/>
          </w:tcPr>
          <w:p w14:paraId="70F919DE" w14:textId="77777777" w:rsidR="00B965DF" w:rsidRPr="00EF5447" w:rsidRDefault="00B965DF" w:rsidP="008D1F45">
            <w:pPr>
              <w:pStyle w:val="TAC"/>
            </w:pPr>
            <w:r w:rsidRPr="00EF5447">
              <w:rPr>
                <w:lang w:eastAsia="ja-JP"/>
              </w:rPr>
              <w:t>2160</w:t>
            </w:r>
          </w:p>
        </w:tc>
        <w:tc>
          <w:tcPr>
            <w:tcW w:w="752" w:type="dxa"/>
            <w:shd w:val="clear" w:color="auto" w:fill="auto"/>
          </w:tcPr>
          <w:p w14:paraId="1F6258CE" w14:textId="77777777" w:rsidR="00B965DF" w:rsidRPr="00EF5447" w:rsidRDefault="00B965DF" w:rsidP="008D1F45">
            <w:pPr>
              <w:pStyle w:val="TAC"/>
            </w:pPr>
            <w:r w:rsidRPr="00EF5447">
              <w:rPr>
                <w:lang w:eastAsia="ja-JP"/>
              </w:rPr>
              <w:t>N/A</w:t>
            </w:r>
          </w:p>
        </w:tc>
        <w:tc>
          <w:tcPr>
            <w:tcW w:w="1248" w:type="dxa"/>
            <w:shd w:val="clear" w:color="auto" w:fill="auto"/>
          </w:tcPr>
          <w:p w14:paraId="1AF593C1" w14:textId="77777777" w:rsidR="00B965DF" w:rsidRPr="00EF5447" w:rsidRDefault="00B965DF" w:rsidP="008D1F45">
            <w:pPr>
              <w:pStyle w:val="TAC"/>
            </w:pPr>
            <w:r w:rsidRPr="00EF5447">
              <w:rPr>
                <w:lang w:eastAsia="ja-JP"/>
              </w:rPr>
              <w:t>N/A</w:t>
            </w:r>
          </w:p>
        </w:tc>
      </w:tr>
      <w:tr w:rsidR="00B965DF" w:rsidRPr="00EF5447" w14:paraId="74F59834" w14:textId="77777777" w:rsidTr="008D1F45">
        <w:trPr>
          <w:trHeight w:val="22"/>
          <w:jc w:val="center"/>
        </w:trPr>
        <w:tc>
          <w:tcPr>
            <w:tcW w:w="2258" w:type="dxa"/>
            <w:tcBorders>
              <w:top w:val="nil"/>
              <w:bottom w:val="nil"/>
            </w:tcBorders>
            <w:shd w:val="clear" w:color="auto" w:fill="auto"/>
          </w:tcPr>
          <w:p w14:paraId="501353E9" w14:textId="77777777" w:rsidR="00B965DF" w:rsidRPr="00EF5447" w:rsidRDefault="00B965DF" w:rsidP="008D1F45">
            <w:pPr>
              <w:pStyle w:val="TAC"/>
            </w:pPr>
          </w:p>
        </w:tc>
        <w:tc>
          <w:tcPr>
            <w:tcW w:w="867" w:type="dxa"/>
            <w:shd w:val="clear" w:color="auto" w:fill="auto"/>
          </w:tcPr>
          <w:p w14:paraId="1086E8B7" w14:textId="77777777" w:rsidR="00B965DF" w:rsidRPr="00EF5447" w:rsidRDefault="00B965DF" w:rsidP="008D1F45">
            <w:pPr>
              <w:pStyle w:val="TAC"/>
            </w:pPr>
            <w:r w:rsidRPr="00EF5447">
              <w:rPr>
                <w:lang w:eastAsia="ja-JP"/>
              </w:rPr>
              <w:t>28</w:t>
            </w:r>
          </w:p>
        </w:tc>
        <w:tc>
          <w:tcPr>
            <w:tcW w:w="1066" w:type="dxa"/>
            <w:shd w:val="clear" w:color="auto" w:fill="auto"/>
            <w:noWrap/>
          </w:tcPr>
          <w:p w14:paraId="229A6A82" w14:textId="77777777" w:rsidR="00B965DF" w:rsidRPr="00EF5447" w:rsidRDefault="00B965DF" w:rsidP="008D1F45">
            <w:pPr>
              <w:pStyle w:val="TAC"/>
            </w:pPr>
            <w:r w:rsidRPr="00EF5447">
              <w:rPr>
                <w:lang w:eastAsia="ja-JP"/>
              </w:rPr>
              <w:t>739</w:t>
            </w:r>
          </w:p>
        </w:tc>
        <w:tc>
          <w:tcPr>
            <w:tcW w:w="747" w:type="dxa"/>
            <w:shd w:val="clear" w:color="auto" w:fill="auto"/>
            <w:noWrap/>
          </w:tcPr>
          <w:p w14:paraId="18F4AF48" w14:textId="77777777" w:rsidR="00B965DF" w:rsidRPr="00EF5447" w:rsidRDefault="00B965DF" w:rsidP="008D1F45">
            <w:pPr>
              <w:pStyle w:val="TAC"/>
            </w:pPr>
            <w:r w:rsidRPr="00EF5447">
              <w:rPr>
                <w:lang w:eastAsia="ja-JP"/>
              </w:rPr>
              <w:t>5</w:t>
            </w:r>
          </w:p>
        </w:tc>
        <w:tc>
          <w:tcPr>
            <w:tcW w:w="1142" w:type="dxa"/>
            <w:shd w:val="clear" w:color="auto" w:fill="auto"/>
            <w:noWrap/>
          </w:tcPr>
          <w:p w14:paraId="7DF51D84" w14:textId="77777777" w:rsidR="00B965DF" w:rsidRPr="00EF5447" w:rsidRDefault="00B965DF" w:rsidP="008D1F45">
            <w:pPr>
              <w:pStyle w:val="TAC"/>
            </w:pPr>
            <w:r w:rsidRPr="00EF5447">
              <w:rPr>
                <w:lang w:eastAsia="ja-JP"/>
              </w:rPr>
              <w:t>25</w:t>
            </w:r>
          </w:p>
        </w:tc>
        <w:tc>
          <w:tcPr>
            <w:tcW w:w="1299" w:type="dxa"/>
            <w:shd w:val="clear" w:color="auto" w:fill="auto"/>
            <w:noWrap/>
          </w:tcPr>
          <w:p w14:paraId="3F7A5248" w14:textId="77777777" w:rsidR="00B965DF" w:rsidRPr="00EF5447" w:rsidRDefault="00B965DF" w:rsidP="008D1F45">
            <w:pPr>
              <w:pStyle w:val="TAC"/>
            </w:pPr>
            <w:r w:rsidRPr="00EF5447">
              <w:rPr>
                <w:lang w:eastAsia="ja-JP"/>
              </w:rPr>
              <w:t>794</w:t>
            </w:r>
          </w:p>
        </w:tc>
        <w:tc>
          <w:tcPr>
            <w:tcW w:w="752" w:type="dxa"/>
            <w:shd w:val="clear" w:color="auto" w:fill="auto"/>
          </w:tcPr>
          <w:p w14:paraId="52B35B6A" w14:textId="77777777" w:rsidR="00B965DF" w:rsidRPr="00EF5447" w:rsidRDefault="00B965DF" w:rsidP="008D1F45">
            <w:pPr>
              <w:pStyle w:val="TAC"/>
            </w:pPr>
            <w:r w:rsidRPr="00EF5447">
              <w:rPr>
                <w:lang w:eastAsia="ja-JP"/>
              </w:rPr>
              <w:t>4.2</w:t>
            </w:r>
          </w:p>
        </w:tc>
        <w:tc>
          <w:tcPr>
            <w:tcW w:w="1248" w:type="dxa"/>
            <w:shd w:val="clear" w:color="auto" w:fill="auto"/>
          </w:tcPr>
          <w:p w14:paraId="45C6C162" w14:textId="77777777" w:rsidR="00B965DF" w:rsidRPr="00EF5447" w:rsidRDefault="00B965DF" w:rsidP="008D1F45">
            <w:pPr>
              <w:pStyle w:val="TAC"/>
            </w:pPr>
            <w:r w:rsidRPr="00EF5447">
              <w:rPr>
                <w:lang w:eastAsia="ja-JP"/>
              </w:rPr>
              <w:t>IMD5</w:t>
            </w:r>
          </w:p>
        </w:tc>
      </w:tr>
      <w:tr w:rsidR="00B965DF" w:rsidRPr="00EF5447" w14:paraId="2C5CEF86" w14:textId="77777777" w:rsidTr="008D1F45">
        <w:trPr>
          <w:trHeight w:val="22"/>
          <w:jc w:val="center"/>
        </w:trPr>
        <w:tc>
          <w:tcPr>
            <w:tcW w:w="2258" w:type="dxa"/>
            <w:tcBorders>
              <w:top w:val="nil"/>
              <w:bottom w:val="single" w:sz="4" w:space="0" w:color="auto"/>
            </w:tcBorders>
            <w:shd w:val="clear" w:color="auto" w:fill="auto"/>
          </w:tcPr>
          <w:p w14:paraId="0CDCE74C" w14:textId="77777777" w:rsidR="00B965DF" w:rsidRPr="00EF5447" w:rsidRDefault="00B965DF" w:rsidP="008D1F45">
            <w:pPr>
              <w:pStyle w:val="TAC"/>
            </w:pPr>
          </w:p>
        </w:tc>
        <w:tc>
          <w:tcPr>
            <w:tcW w:w="867" w:type="dxa"/>
            <w:shd w:val="clear" w:color="auto" w:fill="auto"/>
          </w:tcPr>
          <w:p w14:paraId="11A21160" w14:textId="77777777" w:rsidR="00B965DF" w:rsidRPr="00EF5447" w:rsidRDefault="00B965DF" w:rsidP="008D1F45">
            <w:pPr>
              <w:pStyle w:val="TAC"/>
            </w:pPr>
            <w:r w:rsidRPr="00EF5447">
              <w:rPr>
                <w:lang w:eastAsia="ja-JP"/>
              </w:rPr>
              <w:t>n77/n78</w:t>
            </w:r>
          </w:p>
        </w:tc>
        <w:tc>
          <w:tcPr>
            <w:tcW w:w="1066" w:type="dxa"/>
            <w:shd w:val="clear" w:color="auto" w:fill="auto"/>
            <w:noWrap/>
          </w:tcPr>
          <w:p w14:paraId="11813D49" w14:textId="77777777" w:rsidR="00B965DF" w:rsidRPr="00EF5447" w:rsidRDefault="00B965DF" w:rsidP="008D1F45">
            <w:pPr>
              <w:pStyle w:val="TAC"/>
            </w:pPr>
            <w:r w:rsidRPr="00EF5447">
              <w:rPr>
                <w:lang w:eastAsia="ja-JP"/>
              </w:rPr>
              <w:t>3352</w:t>
            </w:r>
          </w:p>
        </w:tc>
        <w:tc>
          <w:tcPr>
            <w:tcW w:w="747" w:type="dxa"/>
            <w:shd w:val="clear" w:color="auto" w:fill="auto"/>
            <w:noWrap/>
          </w:tcPr>
          <w:p w14:paraId="2618CFD8" w14:textId="77777777" w:rsidR="00B965DF" w:rsidRPr="00EF5447" w:rsidRDefault="00B965DF" w:rsidP="008D1F45">
            <w:pPr>
              <w:pStyle w:val="TAC"/>
            </w:pPr>
            <w:r w:rsidRPr="00EF5447">
              <w:rPr>
                <w:lang w:eastAsia="ja-JP"/>
              </w:rPr>
              <w:t>10</w:t>
            </w:r>
          </w:p>
        </w:tc>
        <w:tc>
          <w:tcPr>
            <w:tcW w:w="1142" w:type="dxa"/>
            <w:shd w:val="clear" w:color="auto" w:fill="auto"/>
            <w:noWrap/>
          </w:tcPr>
          <w:p w14:paraId="20EA5F65" w14:textId="77777777" w:rsidR="00B965DF" w:rsidRPr="00EF5447" w:rsidRDefault="00B965DF" w:rsidP="008D1F45">
            <w:pPr>
              <w:pStyle w:val="TAC"/>
            </w:pPr>
            <w:r w:rsidRPr="00EF5447">
              <w:rPr>
                <w:lang w:eastAsia="ja-JP"/>
              </w:rPr>
              <w:t>50</w:t>
            </w:r>
          </w:p>
        </w:tc>
        <w:tc>
          <w:tcPr>
            <w:tcW w:w="1299" w:type="dxa"/>
            <w:shd w:val="clear" w:color="auto" w:fill="auto"/>
            <w:noWrap/>
          </w:tcPr>
          <w:p w14:paraId="5A5A7BEF" w14:textId="77777777" w:rsidR="00B965DF" w:rsidRPr="00EF5447" w:rsidRDefault="00B965DF" w:rsidP="008D1F45">
            <w:pPr>
              <w:pStyle w:val="TAC"/>
            </w:pPr>
            <w:r w:rsidRPr="00EF5447">
              <w:rPr>
                <w:lang w:eastAsia="ja-JP"/>
              </w:rPr>
              <w:t>3352</w:t>
            </w:r>
          </w:p>
        </w:tc>
        <w:tc>
          <w:tcPr>
            <w:tcW w:w="752" w:type="dxa"/>
            <w:shd w:val="clear" w:color="auto" w:fill="auto"/>
          </w:tcPr>
          <w:p w14:paraId="5C515C49" w14:textId="77777777" w:rsidR="00B965DF" w:rsidRPr="00EF5447" w:rsidRDefault="00B965DF" w:rsidP="008D1F45">
            <w:pPr>
              <w:pStyle w:val="TAC"/>
            </w:pPr>
            <w:r w:rsidRPr="00EF5447">
              <w:rPr>
                <w:lang w:eastAsia="ja-JP"/>
              </w:rPr>
              <w:t>N/A</w:t>
            </w:r>
          </w:p>
        </w:tc>
        <w:tc>
          <w:tcPr>
            <w:tcW w:w="1248" w:type="dxa"/>
            <w:shd w:val="clear" w:color="auto" w:fill="auto"/>
          </w:tcPr>
          <w:p w14:paraId="384E3BE7" w14:textId="77777777" w:rsidR="00B965DF" w:rsidRPr="00EF5447" w:rsidRDefault="00B965DF" w:rsidP="008D1F45">
            <w:pPr>
              <w:pStyle w:val="TAC"/>
            </w:pPr>
            <w:r w:rsidRPr="00EF5447">
              <w:rPr>
                <w:lang w:eastAsia="ja-JP"/>
              </w:rPr>
              <w:t>N/A</w:t>
            </w:r>
          </w:p>
        </w:tc>
      </w:tr>
      <w:tr w:rsidR="00B965DF" w:rsidRPr="00EF5447" w14:paraId="11C8A507" w14:textId="77777777" w:rsidTr="008D1F45">
        <w:trPr>
          <w:trHeight w:val="22"/>
          <w:jc w:val="center"/>
        </w:trPr>
        <w:tc>
          <w:tcPr>
            <w:tcW w:w="2258" w:type="dxa"/>
            <w:tcBorders>
              <w:bottom w:val="nil"/>
            </w:tcBorders>
            <w:shd w:val="clear" w:color="auto" w:fill="auto"/>
          </w:tcPr>
          <w:p w14:paraId="045DC305" w14:textId="77777777" w:rsidR="00B965DF" w:rsidRPr="00EF5447" w:rsidRDefault="00B965DF" w:rsidP="008D1F45">
            <w:pPr>
              <w:pStyle w:val="TAC"/>
            </w:pPr>
            <w:r w:rsidRPr="00EF5447">
              <w:rPr>
                <w:rFonts w:eastAsia="Malgun Gothic"/>
                <w:lang w:eastAsia="ko-KR"/>
              </w:rPr>
              <w:t>DC_1A_n28A-n78A</w:t>
            </w:r>
          </w:p>
        </w:tc>
        <w:tc>
          <w:tcPr>
            <w:tcW w:w="867" w:type="dxa"/>
            <w:shd w:val="clear" w:color="auto" w:fill="auto"/>
          </w:tcPr>
          <w:p w14:paraId="1C0F5A67" w14:textId="77777777" w:rsidR="00B965DF" w:rsidRPr="00EF5447" w:rsidRDefault="00B965DF" w:rsidP="008D1F45">
            <w:pPr>
              <w:pStyle w:val="TAC"/>
            </w:pPr>
            <w:r w:rsidRPr="00EF5447">
              <w:t>1</w:t>
            </w:r>
          </w:p>
        </w:tc>
        <w:tc>
          <w:tcPr>
            <w:tcW w:w="1066" w:type="dxa"/>
            <w:shd w:val="clear" w:color="auto" w:fill="auto"/>
            <w:noWrap/>
          </w:tcPr>
          <w:p w14:paraId="140BF51E" w14:textId="77777777" w:rsidR="00B965DF" w:rsidRPr="00EF5447" w:rsidRDefault="00B965DF" w:rsidP="008D1F45">
            <w:pPr>
              <w:pStyle w:val="TAC"/>
            </w:pPr>
            <w:r w:rsidRPr="00EF5447">
              <w:t>1950</w:t>
            </w:r>
          </w:p>
        </w:tc>
        <w:tc>
          <w:tcPr>
            <w:tcW w:w="747" w:type="dxa"/>
            <w:shd w:val="clear" w:color="auto" w:fill="auto"/>
            <w:noWrap/>
          </w:tcPr>
          <w:p w14:paraId="29C72F41" w14:textId="77777777" w:rsidR="00B965DF" w:rsidRPr="00EF5447" w:rsidRDefault="00B965DF" w:rsidP="008D1F45">
            <w:pPr>
              <w:pStyle w:val="TAC"/>
            </w:pPr>
            <w:r w:rsidRPr="00EF5447">
              <w:t>5</w:t>
            </w:r>
          </w:p>
        </w:tc>
        <w:tc>
          <w:tcPr>
            <w:tcW w:w="1142" w:type="dxa"/>
            <w:shd w:val="clear" w:color="auto" w:fill="auto"/>
            <w:noWrap/>
          </w:tcPr>
          <w:p w14:paraId="596CA2A9" w14:textId="77777777" w:rsidR="00B965DF" w:rsidRPr="00EF5447" w:rsidRDefault="00B965DF" w:rsidP="008D1F45">
            <w:pPr>
              <w:pStyle w:val="TAC"/>
            </w:pPr>
            <w:r w:rsidRPr="00EF5447">
              <w:t>25</w:t>
            </w:r>
          </w:p>
        </w:tc>
        <w:tc>
          <w:tcPr>
            <w:tcW w:w="1299" w:type="dxa"/>
            <w:shd w:val="clear" w:color="auto" w:fill="auto"/>
            <w:noWrap/>
          </w:tcPr>
          <w:p w14:paraId="37A90343" w14:textId="77777777" w:rsidR="00B965DF" w:rsidRPr="00EF5447" w:rsidRDefault="00B965DF" w:rsidP="008D1F45">
            <w:pPr>
              <w:pStyle w:val="TAC"/>
            </w:pPr>
            <w:r w:rsidRPr="00EF5447">
              <w:t>2140</w:t>
            </w:r>
          </w:p>
        </w:tc>
        <w:tc>
          <w:tcPr>
            <w:tcW w:w="752" w:type="dxa"/>
            <w:shd w:val="clear" w:color="auto" w:fill="auto"/>
          </w:tcPr>
          <w:p w14:paraId="69EF0152" w14:textId="77777777" w:rsidR="00B965DF" w:rsidRPr="00EF5447" w:rsidRDefault="00B965DF" w:rsidP="008D1F45">
            <w:pPr>
              <w:pStyle w:val="TAC"/>
            </w:pPr>
            <w:r w:rsidRPr="00EF5447">
              <w:t>N/A</w:t>
            </w:r>
          </w:p>
        </w:tc>
        <w:tc>
          <w:tcPr>
            <w:tcW w:w="1248" w:type="dxa"/>
            <w:shd w:val="clear" w:color="auto" w:fill="auto"/>
          </w:tcPr>
          <w:p w14:paraId="11129AC8" w14:textId="77777777" w:rsidR="00B965DF" w:rsidRPr="00EF5447" w:rsidRDefault="00B965DF" w:rsidP="008D1F45">
            <w:pPr>
              <w:pStyle w:val="TAC"/>
            </w:pPr>
            <w:r w:rsidRPr="00EF5447">
              <w:t>N/A</w:t>
            </w:r>
          </w:p>
        </w:tc>
      </w:tr>
      <w:tr w:rsidR="00B965DF" w:rsidRPr="00EF5447" w14:paraId="54EB3704" w14:textId="77777777" w:rsidTr="008D1F45">
        <w:trPr>
          <w:trHeight w:val="22"/>
          <w:jc w:val="center"/>
        </w:trPr>
        <w:tc>
          <w:tcPr>
            <w:tcW w:w="2258" w:type="dxa"/>
            <w:tcBorders>
              <w:top w:val="nil"/>
              <w:bottom w:val="nil"/>
            </w:tcBorders>
            <w:shd w:val="clear" w:color="auto" w:fill="auto"/>
          </w:tcPr>
          <w:p w14:paraId="596FC420" w14:textId="77777777" w:rsidR="00B965DF" w:rsidRPr="00EF5447" w:rsidRDefault="00B965DF" w:rsidP="008D1F45">
            <w:pPr>
              <w:pStyle w:val="TAC"/>
            </w:pPr>
          </w:p>
        </w:tc>
        <w:tc>
          <w:tcPr>
            <w:tcW w:w="867" w:type="dxa"/>
            <w:shd w:val="clear" w:color="auto" w:fill="auto"/>
          </w:tcPr>
          <w:p w14:paraId="2FC3DD83" w14:textId="77777777" w:rsidR="00B965DF" w:rsidRPr="00EF5447" w:rsidRDefault="00B965DF" w:rsidP="008D1F45">
            <w:pPr>
              <w:pStyle w:val="TAC"/>
            </w:pPr>
            <w:r w:rsidRPr="00EF5447">
              <w:t>n28</w:t>
            </w:r>
          </w:p>
        </w:tc>
        <w:tc>
          <w:tcPr>
            <w:tcW w:w="1066" w:type="dxa"/>
            <w:shd w:val="clear" w:color="auto" w:fill="auto"/>
            <w:noWrap/>
          </w:tcPr>
          <w:p w14:paraId="0815B4EC" w14:textId="77777777" w:rsidR="00B965DF" w:rsidRPr="00EF5447" w:rsidRDefault="00B965DF" w:rsidP="008D1F45">
            <w:pPr>
              <w:pStyle w:val="TAC"/>
            </w:pPr>
            <w:r w:rsidRPr="00EF5447">
              <w:t>733</w:t>
            </w:r>
          </w:p>
        </w:tc>
        <w:tc>
          <w:tcPr>
            <w:tcW w:w="747" w:type="dxa"/>
            <w:shd w:val="clear" w:color="auto" w:fill="auto"/>
            <w:noWrap/>
          </w:tcPr>
          <w:p w14:paraId="43CA7C67" w14:textId="77777777" w:rsidR="00B965DF" w:rsidRPr="00EF5447" w:rsidRDefault="00B965DF" w:rsidP="008D1F45">
            <w:pPr>
              <w:pStyle w:val="TAC"/>
            </w:pPr>
            <w:r w:rsidRPr="00EF5447">
              <w:t>5</w:t>
            </w:r>
          </w:p>
        </w:tc>
        <w:tc>
          <w:tcPr>
            <w:tcW w:w="1142" w:type="dxa"/>
            <w:shd w:val="clear" w:color="auto" w:fill="auto"/>
            <w:noWrap/>
          </w:tcPr>
          <w:p w14:paraId="4A135DE0" w14:textId="77777777" w:rsidR="00B965DF" w:rsidRPr="00EF5447" w:rsidRDefault="00B965DF" w:rsidP="008D1F45">
            <w:pPr>
              <w:pStyle w:val="TAC"/>
            </w:pPr>
            <w:r w:rsidRPr="00EF5447">
              <w:t>25</w:t>
            </w:r>
          </w:p>
        </w:tc>
        <w:tc>
          <w:tcPr>
            <w:tcW w:w="1299" w:type="dxa"/>
            <w:shd w:val="clear" w:color="auto" w:fill="auto"/>
            <w:noWrap/>
          </w:tcPr>
          <w:p w14:paraId="640527C6" w14:textId="77777777" w:rsidR="00B965DF" w:rsidRPr="00EF5447" w:rsidRDefault="00B965DF" w:rsidP="008D1F45">
            <w:pPr>
              <w:pStyle w:val="TAC"/>
            </w:pPr>
            <w:r w:rsidRPr="00EF5447">
              <w:t>788</w:t>
            </w:r>
          </w:p>
        </w:tc>
        <w:tc>
          <w:tcPr>
            <w:tcW w:w="752" w:type="dxa"/>
            <w:shd w:val="clear" w:color="auto" w:fill="auto"/>
          </w:tcPr>
          <w:p w14:paraId="34D3C91F" w14:textId="77777777" w:rsidR="00B965DF" w:rsidRPr="00EF5447" w:rsidRDefault="00B965DF" w:rsidP="008D1F45">
            <w:pPr>
              <w:pStyle w:val="TAC"/>
            </w:pPr>
            <w:r w:rsidRPr="00EF5447">
              <w:t>N/A</w:t>
            </w:r>
          </w:p>
        </w:tc>
        <w:tc>
          <w:tcPr>
            <w:tcW w:w="1248" w:type="dxa"/>
            <w:shd w:val="clear" w:color="auto" w:fill="auto"/>
          </w:tcPr>
          <w:p w14:paraId="3BD77D35" w14:textId="77777777" w:rsidR="00B965DF" w:rsidRPr="00EF5447" w:rsidRDefault="00B965DF" w:rsidP="008D1F45">
            <w:pPr>
              <w:pStyle w:val="TAC"/>
            </w:pPr>
            <w:r w:rsidRPr="00EF5447">
              <w:t>N/A</w:t>
            </w:r>
          </w:p>
        </w:tc>
      </w:tr>
      <w:tr w:rsidR="00B965DF" w:rsidRPr="00EF5447" w14:paraId="696941F0" w14:textId="77777777" w:rsidTr="008D1F45">
        <w:trPr>
          <w:trHeight w:val="22"/>
          <w:jc w:val="center"/>
        </w:trPr>
        <w:tc>
          <w:tcPr>
            <w:tcW w:w="2258" w:type="dxa"/>
            <w:tcBorders>
              <w:top w:val="nil"/>
              <w:bottom w:val="nil"/>
            </w:tcBorders>
            <w:shd w:val="clear" w:color="auto" w:fill="auto"/>
          </w:tcPr>
          <w:p w14:paraId="5EAA6958" w14:textId="77777777" w:rsidR="00B965DF" w:rsidRPr="00EF5447" w:rsidRDefault="00B965DF" w:rsidP="008D1F45">
            <w:pPr>
              <w:pStyle w:val="TAC"/>
            </w:pPr>
          </w:p>
        </w:tc>
        <w:tc>
          <w:tcPr>
            <w:tcW w:w="867" w:type="dxa"/>
            <w:shd w:val="clear" w:color="auto" w:fill="auto"/>
          </w:tcPr>
          <w:p w14:paraId="4A984D74" w14:textId="77777777" w:rsidR="00B965DF" w:rsidRPr="00EF5447" w:rsidRDefault="00B965DF" w:rsidP="008D1F45">
            <w:pPr>
              <w:pStyle w:val="TAC"/>
            </w:pPr>
            <w:r w:rsidRPr="00EF5447">
              <w:t>n78</w:t>
            </w:r>
          </w:p>
        </w:tc>
        <w:tc>
          <w:tcPr>
            <w:tcW w:w="1066" w:type="dxa"/>
            <w:shd w:val="clear" w:color="auto" w:fill="auto"/>
            <w:noWrap/>
          </w:tcPr>
          <w:p w14:paraId="4FE037FA" w14:textId="77777777" w:rsidR="00B965DF" w:rsidRPr="00EF5447" w:rsidRDefault="00B965DF" w:rsidP="008D1F45">
            <w:pPr>
              <w:pStyle w:val="TAC"/>
            </w:pPr>
            <w:r w:rsidRPr="00EF5447">
              <w:t>3416</w:t>
            </w:r>
          </w:p>
        </w:tc>
        <w:tc>
          <w:tcPr>
            <w:tcW w:w="747" w:type="dxa"/>
            <w:shd w:val="clear" w:color="auto" w:fill="auto"/>
            <w:noWrap/>
          </w:tcPr>
          <w:p w14:paraId="67D04DAE" w14:textId="77777777" w:rsidR="00B965DF" w:rsidRPr="00EF5447" w:rsidRDefault="00B965DF" w:rsidP="008D1F45">
            <w:pPr>
              <w:pStyle w:val="TAC"/>
            </w:pPr>
            <w:r w:rsidRPr="00EF5447">
              <w:t>10</w:t>
            </w:r>
          </w:p>
        </w:tc>
        <w:tc>
          <w:tcPr>
            <w:tcW w:w="1142" w:type="dxa"/>
            <w:shd w:val="clear" w:color="auto" w:fill="auto"/>
            <w:noWrap/>
          </w:tcPr>
          <w:p w14:paraId="3D410093" w14:textId="77777777" w:rsidR="00B965DF" w:rsidRPr="00EF5447" w:rsidRDefault="00B965DF" w:rsidP="008D1F45">
            <w:pPr>
              <w:pStyle w:val="TAC"/>
            </w:pPr>
            <w:r w:rsidRPr="00EF5447">
              <w:t>50</w:t>
            </w:r>
          </w:p>
        </w:tc>
        <w:tc>
          <w:tcPr>
            <w:tcW w:w="1299" w:type="dxa"/>
            <w:shd w:val="clear" w:color="auto" w:fill="auto"/>
            <w:noWrap/>
          </w:tcPr>
          <w:p w14:paraId="01BFE49E" w14:textId="77777777" w:rsidR="00B965DF" w:rsidRPr="00EF5447" w:rsidRDefault="00B965DF" w:rsidP="008D1F45">
            <w:pPr>
              <w:pStyle w:val="TAC"/>
            </w:pPr>
            <w:r w:rsidRPr="00EF5447">
              <w:t>3416</w:t>
            </w:r>
          </w:p>
        </w:tc>
        <w:tc>
          <w:tcPr>
            <w:tcW w:w="752" w:type="dxa"/>
            <w:shd w:val="clear" w:color="auto" w:fill="auto"/>
          </w:tcPr>
          <w:p w14:paraId="39B23360" w14:textId="77777777" w:rsidR="00B965DF" w:rsidRPr="00EF5447" w:rsidRDefault="00B965DF" w:rsidP="008D1F45">
            <w:pPr>
              <w:pStyle w:val="TAC"/>
            </w:pPr>
            <w:r w:rsidRPr="00EF5447">
              <w:t>15.7</w:t>
            </w:r>
          </w:p>
        </w:tc>
        <w:tc>
          <w:tcPr>
            <w:tcW w:w="1248" w:type="dxa"/>
            <w:shd w:val="clear" w:color="auto" w:fill="auto"/>
          </w:tcPr>
          <w:p w14:paraId="0469C9A4" w14:textId="77777777" w:rsidR="00B965DF" w:rsidRPr="00EF5447" w:rsidRDefault="00B965DF" w:rsidP="008D1F45">
            <w:pPr>
              <w:pStyle w:val="TAC"/>
            </w:pPr>
            <w:r w:rsidRPr="00EF5447">
              <w:t>IMD3</w:t>
            </w:r>
          </w:p>
        </w:tc>
      </w:tr>
      <w:tr w:rsidR="00B965DF" w:rsidRPr="00EF5447" w14:paraId="2FE1F355" w14:textId="77777777" w:rsidTr="008D1F45">
        <w:trPr>
          <w:trHeight w:val="22"/>
          <w:jc w:val="center"/>
        </w:trPr>
        <w:tc>
          <w:tcPr>
            <w:tcW w:w="2258" w:type="dxa"/>
            <w:tcBorders>
              <w:top w:val="nil"/>
              <w:bottom w:val="nil"/>
            </w:tcBorders>
            <w:shd w:val="clear" w:color="auto" w:fill="auto"/>
          </w:tcPr>
          <w:p w14:paraId="06137838" w14:textId="77777777" w:rsidR="00B965DF" w:rsidRPr="00EF5447" w:rsidRDefault="00B965DF" w:rsidP="008D1F45">
            <w:pPr>
              <w:pStyle w:val="TAC"/>
            </w:pPr>
          </w:p>
        </w:tc>
        <w:tc>
          <w:tcPr>
            <w:tcW w:w="867" w:type="dxa"/>
            <w:shd w:val="clear" w:color="auto" w:fill="auto"/>
          </w:tcPr>
          <w:p w14:paraId="33F7C2A1" w14:textId="77777777" w:rsidR="00B965DF" w:rsidRPr="00EF5447" w:rsidRDefault="00B965DF" w:rsidP="008D1F45">
            <w:pPr>
              <w:pStyle w:val="TAC"/>
            </w:pPr>
            <w:r w:rsidRPr="00EF5447">
              <w:t>1</w:t>
            </w:r>
          </w:p>
        </w:tc>
        <w:tc>
          <w:tcPr>
            <w:tcW w:w="1066" w:type="dxa"/>
            <w:shd w:val="clear" w:color="auto" w:fill="auto"/>
            <w:noWrap/>
          </w:tcPr>
          <w:p w14:paraId="42F25C80" w14:textId="77777777" w:rsidR="00B965DF" w:rsidRPr="00EF5447" w:rsidRDefault="00B965DF" w:rsidP="008D1F45">
            <w:pPr>
              <w:pStyle w:val="TAC"/>
            </w:pPr>
            <w:r w:rsidRPr="00EF5447">
              <w:t>1950</w:t>
            </w:r>
          </w:p>
        </w:tc>
        <w:tc>
          <w:tcPr>
            <w:tcW w:w="747" w:type="dxa"/>
            <w:shd w:val="clear" w:color="auto" w:fill="auto"/>
            <w:noWrap/>
          </w:tcPr>
          <w:p w14:paraId="66D37550" w14:textId="77777777" w:rsidR="00B965DF" w:rsidRPr="00EF5447" w:rsidRDefault="00B965DF" w:rsidP="008D1F45">
            <w:pPr>
              <w:pStyle w:val="TAC"/>
            </w:pPr>
            <w:r w:rsidRPr="00EF5447">
              <w:t>5</w:t>
            </w:r>
          </w:p>
        </w:tc>
        <w:tc>
          <w:tcPr>
            <w:tcW w:w="1142" w:type="dxa"/>
            <w:shd w:val="clear" w:color="auto" w:fill="auto"/>
            <w:noWrap/>
          </w:tcPr>
          <w:p w14:paraId="59485D98" w14:textId="77777777" w:rsidR="00B965DF" w:rsidRPr="00EF5447" w:rsidRDefault="00B965DF" w:rsidP="008D1F45">
            <w:pPr>
              <w:pStyle w:val="TAC"/>
            </w:pPr>
            <w:r w:rsidRPr="00EF5447">
              <w:t>25</w:t>
            </w:r>
          </w:p>
        </w:tc>
        <w:tc>
          <w:tcPr>
            <w:tcW w:w="1299" w:type="dxa"/>
            <w:shd w:val="clear" w:color="auto" w:fill="auto"/>
            <w:noWrap/>
          </w:tcPr>
          <w:p w14:paraId="483B80C3" w14:textId="77777777" w:rsidR="00B965DF" w:rsidRPr="00EF5447" w:rsidRDefault="00B965DF" w:rsidP="008D1F45">
            <w:pPr>
              <w:pStyle w:val="TAC"/>
            </w:pPr>
            <w:r w:rsidRPr="00EF5447">
              <w:t>2140</w:t>
            </w:r>
          </w:p>
        </w:tc>
        <w:tc>
          <w:tcPr>
            <w:tcW w:w="752" w:type="dxa"/>
            <w:shd w:val="clear" w:color="auto" w:fill="auto"/>
          </w:tcPr>
          <w:p w14:paraId="2DC78BF0" w14:textId="77777777" w:rsidR="00B965DF" w:rsidRPr="00EF5447" w:rsidRDefault="00B965DF" w:rsidP="008D1F45">
            <w:pPr>
              <w:pStyle w:val="TAC"/>
            </w:pPr>
            <w:r w:rsidRPr="00EF5447">
              <w:t>N/A</w:t>
            </w:r>
          </w:p>
        </w:tc>
        <w:tc>
          <w:tcPr>
            <w:tcW w:w="1248" w:type="dxa"/>
            <w:shd w:val="clear" w:color="auto" w:fill="auto"/>
          </w:tcPr>
          <w:p w14:paraId="5B503A85" w14:textId="77777777" w:rsidR="00B965DF" w:rsidRPr="00EF5447" w:rsidRDefault="00B965DF" w:rsidP="008D1F45">
            <w:pPr>
              <w:pStyle w:val="TAC"/>
            </w:pPr>
            <w:r w:rsidRPr="00EF5447">
              <w:t>N/A</w:t>
            </w:r>
          </w:p>
        </w:tc>
      </w:tr>
      <w:tr w:rsidR="00B965DF" w:rsidRPr="00EF5447" w14:paraId="22947265" w14:textId="77777777" w:rsidTr="008D1F45">
        <w:trPr>
          <w:trHeight w:val="22"/>
          <w:jc w:val="center"/>
        </w:trPr>
        <w:tc>
          <w:tcPr>
            <w:tcW w:w="2258" w:type="dxa"/>
            <w:tcBorders>
              <w:top w:val="nil"/>
              <w:bottom w:val="nil"/>
            </w:tcBorders>
            <w:shd w:val="clear" w:color="auto" w:fill="auto"/>
          </w:tcPr>
          <w:p w14:paraId="0A40D6C1" w14:textId="77777777" w:rsidR="00B965DF" w:rsidRPr="00EF5447" w:rsidRDefault="00B965DF" w:rsidP="008D1F45">
            <w:pPr>
              <w:pStyle w:val="TAC"/>
            </w:pPr>
          </w:p>
        </w:tc>
        <w:tc>
          <w:tcPr>
            <w:tcW w:w="867" w:type="dxa"/>
            <w:shd w:val="clear" w:color="auto" w:fill="auto"/>
          </w:tcPr>
          <w:p w14:paraId="747B598A" w14:textId="77777777" w:rsidR="00B965DF" w:rsidRPr="00EF5447" w:rsidRDefault="00B965DF" w:rsidP="008D1F45">
            <w:pPr>
              <w:pStyle w:val="TAC"/>
            </w:pPr>
            <w:r w:rsidRPr="00EF5447">
              <w:t>n78</w:t>
            </w:r>
          </w:p>
        </w:tc>
        <w:tc>
          <w:tcPr>
            <w:tcW w:w="1066" w:type="dxa"/>
            <w:shd w:val="clear" w:color="auto" w:fill="auto"/>
            <w:noWrap/>
          </w:tcPr>
          <w:p w14:paraId="3B270283" w14:textId="77777777" w:rsidR="00B965DF" w:rsidRPr="00EF5447" w:rsidRDefault="00B965DF" w:rsidP="008D1F45">
            <w:pPr>
              <w:pStyle w:val="TAC"/>
            </w:pPr>
            <w:r w:rsidRPr="00EF5447">
              <w:t>3320</w:t>
            </w:r>
          </w:p>
        </w:tc>
        <w:tc>
          <w:tcPr>
            <w:tcW w:w="747" w:type="dxa"/>
            <w:shd w:val="clear" w:color="auto" w:fill="auto"/>
            <w:noWrap/>
          </w:tcPr>
          <w:p w14:paraId="62982D56" w14:textId="77777777" w:rsidR="00B965DF" w:rsidRPr="00EF5447" w:rsidRDefault="00B965DF" w:rsidP="008D1F45">
            <w:pPr>
              <w:pStyle w:val="TAC"/>
            </w:pPr>
            <w:r w:rsidRPr="00EF5447">
              <w:t>10</w:t>
            </w:r>
          </w:p>
        </w:tc>
        <w:tc>
          <w:tcPr>
            <w:tcW w:w="1142" w:type="dxa"/>
            <w:shd w:val="clear" w:color="auto" w:fill="auto"/>
            <w:noWrap/>
          </w:tcPr>
          <w:p w14:paraId="03101C9B" w14:textId="77777777" w:rsidR="00B965DF" w:rsidRPr="00EF5447" w:rsidRDefault="00B965DF" w:rsidP="008D1F45">
            <w:pPr>
              <w:pStyle w:val="TAC"/>
            </w:pPr>
            <w:r w:rsidRPr="00EF5447">
              <w:t>50</w:t>
            </w:r>
          </w:p>
        </w:tc>
        <w:tc>
          <w:tcPr>
            <w:tcW w:w="1299" w:type="dxa"/>
            <w:shd w:val="clear" w:color="auto" w:fill="auto"/>
            <w:noWrap/>
          </w:tcPr>
          <w:p w14:paraId="1C260A0D" w14:textId="77777777" w:rsidR="00B965DF" w:rsidRPr="00EF5447" w:rsidRDefault="00B965DF" w:rsidP="008D1F45">
            <w:pPr>
              <w:pStyle w:val="TAC"/>
            </w:pPr>
            <w:r w:rsidRPr="00EF5447">
              <w:t>3320</w:t>
            </w:r>
          </w:p>
        </w:tc>
        <w:tc>
          <w:tcPr>
            <w:tcW w:w="752" w:type="dxa"/>
            <w:shd w:val="clear" w:color="auto" w:fill="auto"/>
          </w:tcPr>
          <w:p w14:paraId="7A5C60D9" w14:textId="77777777" w:rsidR="00B965DF" w:rsidRPr="00EF5447" w:rsidRDefault="00B965DF" w:rsidP="008D1F45">
            <w:pPr>
              <w:pStyle w:val="TAC"/>
            </w:pPr>
            <w:r w:rsidRPr="00EF5447">
              <w:t>N/A</w:t>
            </w:r>
          </w:p>
        </w:tc>
        <w:tc>
          <w:tcPr>
            <w:tcW w:w="1248" w:type="dxa"/>
            <w:shd w:val="clear" w:color="auto" w:fill="auto"/>
          </w:tcPr>
          <w:p w14:paraId="44FC6AA7" w14:textId="77777777" w:rsidR="00B965DF" w:rsidRPr="00EF5447" w:rsidRDefault="00B965DF" w:rsidP="008D1F45">
            <w:pPr>
              <w:pStyle w:val="TAC"/>
            </w:pPr>
            <w:r w:rsidRPr="00EF5447">
              <w:t>N/A</w:t>
            </w:r>
          </w:p>
        </w:tc>
      </w:tr>
      <w:tr w:rsidR="00B965DF" w:rsidRPr="00EF5447" w14:paraId="72CBCA4E" w14:textId="77777777" w:rsidTr="008D1F45">
        <w:trPr>
          <w:trHeight w:val="22"/>
          <w:jc w:val="center"/>
        </w:trPr>
        <w:tc>
          <w:tcPr>
            <w:tcW w:w="2258" w:type="dxa"/>
            <w:tcBorders>
              <w:top w:val="nil"/>
              <w:bottom w:val="single" w:sz="4" w:space="0" w:color="auto"/>
            </w:tcBorders>
            <w:shd w:val="clear" w:color="auto" w:fill="auto"/>
          </w:tcPr>
          <w:p w14:paraId="33F54B7B" w14:textId="77777777" w:rsidR="00B965DF" w:rsidRPr="00EF5447" w:rsidRDefault="00B965DF" w:rsidP="008D1F45">
            <w:pPr>
              <w:pStyle w:val="TAC"/>
            </w:pPr>
          </w:p>
        </w:tc>
        <w:tc>
          <w:tcPr>
            <w:tcW w:w="867" w:type="dxa"/>
            <w:shd w:val="clear" w:color="auto" w:fill="auto"/>
          </w:tcPr>
          <w:p w14:paraId="645D8FC3" w14:textId="77777777" w:rsidR="00B965DF" w:rsidRPr="00EF5447" w:rsidRDefault="00B965DF" w:rsidP="008D1F45">
            <w:pPr>
              <w:pStyle w:val="TAC"/>
            </w:pPr>
            <w:r w:rsidRPr="00EF5447">
              <w:t>n28</w:t>
            </w:r>
          </w:p>
        </w:tc>
        <w:tc>
          <w:tcPr>
            <w:tcW w:w="1066" w:type="dxa"/>
            <w:shd w:val="clear" w:color="auto" w:fill="auto"/>
            <w:noWrap/>
          </w:tcPr>
          <w:p w14:paraId="7461231F" w14:textId="77777777" w:rsidR="00B965DF" w:rsidRPr="00EF5447" w:rsidRDefault="00B965DF" w:rsidP="008D1F45">
            <w:pPr>
              <w:pStyle w:val="TAC"/>
            </w:pPr>
            <w:r w:rsidRPr="00EF5447">
              <w:t>735</w:t>
            </w:r>
          </w:p>
        </w:tc>
        <w:tc>
          <w:tcPr>
            <w:tcW w:w="747" w:type="dxa"/>
            <w:shd w:val="clear" w:color="auto" w:fill="auto"/>
            <w:noWrap/>
          </w:tcPr>
          <w:p w14:paraId="4D8D630F" w14:textId="77777777" w:rsidR="00B965DF" w:rsidRPr="00EF5447" w:rsidRDefault="00B965DF" w:rsidP="008D1F45">
            <w:pPr>
              <w:pStyle w:val="TAC"/>
            </w:pPr>
            <w:r w:rsidRPr="00EF5447">
              <w:t>5</w:t>
            </w:r>
          </w:p>
        </w:tc>
        <w:tc>
          <w:tcPr>
            <w:tcW w:w="1142" w:type="dxa"/>
            <w:shd w:val="clear" w:color="auto" w:fill="auto"/>
            <w:noWrap/>
          </w:tcPr>
          <w:p w14:paraId="441E0799" w14:textId="77777777" w:rsidR="00B965DF" w:rsidRPr="00EF5447" w:rsidRDefault="00B965DF" w:rsidP="008D1F45">
            <w:pPr>
              <w:pStyle w:val="TAC"/>
            </w:pPr>
            <w:r w:rsidRPr="00EF5447">
              <w:t>25</w:t>
            </w:r>
          </w:p>
        </w:tc>
        <w:tc>
          <w:tcPr>
            <w:tcW w:w="1299" w:type="dxa"/>
            <w:shd w:val="clear" w:color="auto" w:fill="auto"/>
            <w:noWrap/>
          </w:tcPr>
          <w:p w14:paraId="4F16478E" w14:textId="77777777" w:rsidR="00B965DF" w:rsidRPr="00EF5447" w:rsidRDefault="00B965DF" w:rsidP="008D1F45">
            <w:pPr>
              <w:pStyle w:val="TAC"/>
            </w:pPr>
            <w:r w:rsidRPr="00EF5447">
              <w:t>790</w:t>
            </w:r>
          </w:p>
        </w:tc>
        <w:tc>
          <w:tcPr>
            <w:tcW w:w="752" w:type="dxa"/>
            <w:shd w:val="clear" w:color="auto" w:fill="auto"/>
          </w:tcPr>
          <w:p w14:paraId="24C3FDA9" w14:textId="77777777" w:rsidR="00B965DF" w:rsidRPr="00EF5447" w:rsidRDefault="00B965DF" w:rsidP="008D1F45">
            <w:pPr>
              <w:pStyle w:val="TAC"/>
            </w:pPr>
            <w:r>
              <w:t>4.2</w:t>
            </w:r>
          </w:p>
        </w:tc>
        <w:tc>
          <w:tcPr>
            <w:tcW w:w="1248" w:type="dxa"/>
            <w:shd w:val="clear" w:color="auto" w:fill="auto"/>
          </w:tcPr>
          <w:p w14:paraId="0DE70587" w14:textId="77777777" w:rsidR="00B965DF" w:rsidRPr="00EF5447" w:rsidRDefault="00B965DF" w:rsidP="008D1F45">
            <w:pPr>
              <w:pStyle w:val="TAC"/>
            </w:pPr>
            <w:r w:rsidRPr="00EF5447">
              <w:t>IMD5</w:t>
            </w:r>
          </w:p>
        </w:tc>
      </w:tr>
      <w:tr w:rsidR="00B965DF" w:rsidRPr="00EF5447" w14:paraId="60D198F6" w14:textId="77777777" w:rsidTr="008D1F45">
        <w:trPr>
          <w:trHeight w:val="22"/>
          <w:jc w:val="center"/>
        </w:trPr>
        <w:tc>
          <w:tcPr>
            <w:tcW w:w="2258" w:type="dxa"/>
            <w:tcBorders>
              <w:bottom w:val="nil"/>
            </w:tcBorders>
            <w:shd w:val="clear" w:color="auto" w:fill="auto"/>
          </w:tcPr>
          <w:p w14:paraId="0F1D105E" w14:textId="77777777" w:rsidR="00B965DF" w:rsidRPr="00EF5447" w:rsidRDefault="00B965DF" w:rsidP="008D1F45">
            <w:pPr>
              <w:pStyle w:val="TAC"/>
              <w:rPr>
                <w:lang w:eastAsia="zh-CN"/>
              </w:rPr>
            </w:pPr>
            <w:r w:rsidRPr="00EF5447">
              <w:t>DC_1A-</w:t>
            </w:r>
            <w:r w:rsidRPr="00EF5447">
              <w:rPr>
                <w:lang w:eastAsia="ja-JP"/>
              </w:rPr>
              <w:t>2</w:t>
            </w:r>
            <w:r w:rsidRPr="00EF5447">
              <w:t>8A_n79A</w:t>
            </w:r>
          </w:p>
        </w:tc>
        <w:tc>
          <w:tcPr>
            <w:tcW w:w="867" w:type="dxa"/>
            <w:shd w:val="clear" w:color="auto" w:fill="auto"/>
          </w:tcPr>
          <w:p w14:paraId="6909ADB4" w14:textId="77777777" w:rsidR="00B965DF" w:rsidRPr="00EF5447" w:rsidRDefault="00B965DF" w:rsidP="008D1F45">
            <w:pPr>
              <w:pStyle w:val="TAC"/>
            </w:pPr>
            <w:r w:rsidRPr="00EF5447">
              <w:t>1</w:t>
            </w:r>
          </w:p>
        </w:tc>
        <w:tc>
          <w:tcPr>
            <w:tcW w:w="1066" w:type="dxa"/>
            <w:shd w:val="clear" w:color="auto" w:fill="auto"/>
            <w:noWrap/>
          </w:tcPr>
          <w:p w14:paraId="3359BE23" w14:textId="77777777" w:rsidR="00B965DF" w:rsidRPr="00EF5447" w:rsidRDefault="00B965DF" w:rsidP="008D1F45">
            <w:pPr>
              <w:pStyle w:val="TAC"/>
            </w:pPr>
            <w:r w:rsidRPr="00EF5447">
              <w:t>1930</w:t>
            </w:r>
          </w:p>
        </w:tc>
        <w:tc>
          <w:tcPr>
            <w:tcW w:w="747" w:type="dxa"/>
            <w:shd w:val="clear" w:color="auto" w:fill="auto"/>
            <w:noWrap/>
          </w:tcPr>
          <w:p w14:paraId="14E02633" w14:textId="77777777" w:rsidR="00B965DF" w:rsidRPr="00EF5447" w:rsidRDefault="00B965DF" w:rsidP="008D1F45">
            <w:pPr>
              <w:pStyle w:val="TAC"/>
            </w:pPr>
            <w:r w:rsidRPr="00EF5447">
              <w:t>5</w:t>
            </w:r>
          </w:p>
        </w:tc>
        <w:tc>
          <w:tcPr>
            <w:tcW w:w="1142" w:type="dxa"/>
            <w:shd w:val="clear" w:color="auto" w:fill="auto"/>
            <w:noWrap/>
          </w:tcPr>
          <w:p w14:paraId="76263210" w14:textId="77777777" w:rsidR="00B965DF" w:rsidRPr="00EF5447" w:rsidRDefault="00B965DF" w:rsidP="008D1F45">
            <w:pPr>
              <w:pStyle w:val="TAC"/>
            </w:pPr>
            <w:r w:rsidRPr="00EF5447">
              <w:t>25</w:t>
            </w:r>
          </w:p>
        </w:tc>
        <w:tc>
          <w:tcPr>
            <w:tcW w:w="1299" w:type="dxa"/>
            <w:shd w:val="clear" w:color="auto" w:fill="auto"/>
            <w:noWrap/>
          </w:tcPr>
          <w:p w14:paraId="325B9137" w14:textId="77777777" w:rsidR="00B965DF" w:rsidRPr="00EF5447" w:rsidRDefault="00B965DF" w:rsidP="008D1F45">
            <w:pPr>
              <w:pStyle w:val="TAC"/>
            </w:pPr>
            <w:r w:rsidRPr="00EF5447">
              <w:t>2120</w:t>
            </w:r>
          </w:p>
        </w:tc>
        <w:tc>
          <w:tcPr>
            <w:tcW w:w="752" w:type="dxa"/>
            <w:shd w:val="clear" w:color="auto" w:fill="auto"/>
          </w:tcPr>
          <w:p w14:paraId="7DDEB921" w14:textId="77777777" w:rsidR="00B965DF" w:rsidRPr="00EF5447" w:rsidRDefault="00B965DF" w:rsidP="008D1F45">
            <w:pPr>
              <w:pStyle w:val="TAC"/>
            </w:pPr>
            <w:r w:rsidRPr="00EF5447">
              <w:t>N/A</w:t>
            </w:r>
          </w:p>
        </w:tc>
        <w:tc>
          <w:tcPr>
            <w:tcW w:w="1248" w:type="dxa"/>
            <w:shd w:val="clear" w:color="auto" w:fill="auto"/>
          </w:tcPr>
          <w:p w14:paraId="64711222" w14:textId="77777777" w:rsidR="00B965DF" w:rsidRPr="00EF5447" w:rsidRDefault="00B965DF" w:rsidP="008D1F45">
            <w:pPr>
              <w:pStyle w:val="TAC"/>
            </w:pPr>
            <w:r w:rsidRPr="00EF5447">
              <w:t>N/A</w:t>
            </w:r>
          </w:p>
        </w:tc>
      </w:tr>
      <w:tr w:rsidR="00B965DF" w:rsidRPr="00EF5447" w14:paraId="0A539E88" w14:textId="77777777" w:rsidTr="008D1F45">
        <w:trPr>
          <w:trHeight w:val="22"/>
          <w:jc w:val="center"/>
        </w:trPr>
        <w:tc>
          <w:tcPr>
            <w:tcW w:w="2258" w:type="dxa"/>
            <w:tcBorders>
              <w:top w:val="nil"/>
              <w:bottom w:val="nil"/>
            </w:tcBorders>
            <w:shd w:val="clear" w:color="auto" w:fill="auto"/>
          </w:tcPr>
          <w:p w14:paraId="63E603CF" w14:textId="77777777" w:rsidR="00B965DF" w:rsidRPr="00EF5447" w:rsidRDefault="00B965DF" w:rsidP="008D1F45">
            <w:pPr>
              <w:pStyle w:val="TAC"/>
              <w:rPr>
                <w:lang w:eastAsia="zh-CN"/>
              </w:rPr>
            </w:pPr>
          </w:p>
        </w:tc>
        <w:tc>
          <w:tcPr>
            <w:tcW w:w="867" w:type="dxa"/>
            <w:shd w:val="clear" w:color="auto" w:fill="auto"/>
          </w:tcPr>
          <w:p w14:paraId="0A2D125D" w14:textId="77777777" w:rsidR="00B965DF" w:rsidRPr="00EF5447" w:rsidRDefault="00B965DF" w:rsidP="008D1F45">
            <w:pPr>
              <w:pStyle w:val="TAC"/>
            </w:pPr>
            <w:r w:rsidRPr="00EF5447">
              <w:t>28</w:t>
            </w:r>
          </w:p>
        </w:tc>
        <w:tc>
          <w:tcPr>
            <w:tcW w:w="1066" w:type="dxa"/>
            <w:shd w:val="clear" w:color="auto" w:fill="auto"/>
            <w:noWrap/>
          </w:tcPr>
          <w:p w14:paraId="7E263E6A" w14:textId="77777777" w:rsidR="00B965DF" w:rsidRPr="00EF5447" w:rsidRDefault="00B965DF" w:rsidP="008D1F45">
            <w:pPr>
              <w:pStyle w:val="TAC"/>
            </w:pPr>
            <w:r w:rsidRPr="00EF5447">
              <w:t>733</w:t>
            </w:r>
          </w:p>
        </w:tc>
        <w:tc>
          <w:tcPr>
            <w:tcW w:w="747" w:type="dxa"/>
            <w:shd w:val="clear" w:color="auto" w:fill="auto"/>
            <w:noWrap/>
          </w:tcPr>
          <w:p w14:paraId="1C357766" w14:textId="77777777" w:rsidR="00B965DF" w:rsidRPr="00EF5447" w:rsidRDefault="00B965DF" w:rsidP="008D1F45">
            <w:pPr>
              <w:pStyle w:val="TAC"/>
            </w:pPr>
            <w:r w:rsidRPr="00EF5447">
              <w:t>5</w:t>
            </w:r>
          </w:p>
        </w:tc>
        <w:tc>
          <w:tcPr>
            <w:tcW w:w="1142" w:type="dxa"/>
            <w:shd w:val="clear" w:color="auto" w:fill="auto"/>
            <w:noWrap/>
          </w:tcPr>
          <w:p w14:paraId="4A324684" w14:textId="77777777" w:rsidR="00B965DF" w:rsidRPr="00EF5447" w:rsidRDefault="00B965DF" w:rsidP="008D1F45">
            <w:pPr>
              <w:pStyle w:val="TAC"/>
            </w:pPr>
            <w:r w:rsidRPr="00EF5447">
              <w:t>25</w:t>
            </w:r>
          </w:p>
        </w:tc>
        <w:tc>
          <w:tcPr>
            <w:tcW w:w="1299" w:type="dxa"/>
            <w:shd w:val="clear" w:color="auto" w:fill="auto"/>
            <w:noWrap/>
          </w:tcPr>
          <w:p w14:paraId="05C81437" w14:textId="77777777" w:rsidR="00B965DF" w:rsidRPr="00EF5447" w:rsidRDefault="00B965DF" w:rsidP="008D1F45">
            <w:pPr>
              <w:pStyle w:val="TAC"/>
            </w:pPr>
            <w:r w:rsidRPr="00EF5447">
              <w:t>788</w:t>
            </w:r>
          </w:p>
        </w:tc>
        <w:tc>
          <w:tcPr>
            <w:tcW w:w="752" w:type="dxa"/>
            <w:shd w:val="clear" w:color="auto" w:fill="auto"/>
          </w:tcPr>
          <w:p w14:paraId="67BC48C9" w14:textId="77777777" w:rsidR="00B965DF" w:rsidRPr="00EF5447" w:rsidRDefault="00B965DF" w:rsidP="008D1F45">
            <w:pPr>
              <w:pStyle w:val="TAC"/>
            </w:pPr>
            <w:r w:rsidRPr="00EF5447">
              <w:t>15.2</w:t>
            </w:r>
          </w:p>
        </w:tc>
        <w:tc>
          <w:tcPr>
            <w:tcW w:w="1248" w:type="dxa"/>
            <w:shd w:val="clear" w:color="auto" w:fill="auto"/>
          </w:tcPr>
          <w:p w14:paraId="3D4139CF" w14:textId="77777777" w:rsidR="00B965DF" w:rsidRPr="00EF5447" w:rsidRDefault="00B965DF" w:rsidP="008D1F45">
            <w:pPr>
              <w:pStyle w:val="TAC"/>
            </w:pPr>
            <w:r w:rsidRPr="00EF5447">
              <w:t>IMD3</w:t>
            </w:r>
          </w:p>
        </w:tc>
      </w:tr>
      <w:tr w:rsidR="00B965DF" w:rsidRPr="00EF5447" w14:paraId="12F5601F" w14:textId="77777777" w:rsidTr="008D1F45">
        <w:trPr>
          <w:trHeight w:val="22"/>
          <w:jc w:val="center"/>
        </w:trPr>
        <w:tc>
          <w:tcPr>
            <w:tcW w:w="2258" w:type="dxa"/>
            <w:tcBorders>
              <w:top w:val="nil"/>
              <w:bottom w:val="nil"/>
            </w:tcBorders>
            <w:shd w:val="clear" w:color="auto" w:fill="auto"/>
          </w:tcPr>
          <w:p w14:paraId="44F58333" w14:textId="77777777" w:rsidR="00B965DF" w:rsidRPr="00EF5447" w:rsidRDefault="00B965DF" w:rsidP="008D1F45">
            <w:pPr>
              <w:pStyle w:val="TAC"/>
              <w:rPr>
                <w:lang w:eastAsia="zh-CN"/>
              </w:rPr>
            </w:pPr>
          </w:p>
        </w:tc>
        <w:tc>
          <w:tcPr>
            <w:tcW w:w="867" w:type="dxa"/>
            <w:shd w:val="clear" w:color="auto" w:fill="auto"/>
          </w:tcPr>
          <w:p w14:paraId="19B7136C" w14:textId="77777777" w:rsidR="00B965DF" w:rsidRPr="00EF5447" w:rsidRDefault="00B965DF" w:rsidP="008D1F45">
            <w:pPr>
              <w:pStyle w:val="TAC"/>
            </w:pPr>
            <w:r w:rsidRPr="00EF5447">
              <w:t>n79</w:t>
            </w:r>
          </w:p>
        </w:tc>
        <w:tc>
          <w:tcPr>
            <w:tcW w:w="1066" w:type="dxa"/>
            <w:shd w:val="clear" w:color="auto" w:fill="auto"/>
            <w:noWrap/>
          </w:tcPr>
          <w:p w14:paraId="1F70CC2F" w14:textId="77777777" w:rsidR="00B965DF" w:rsidRPr="00EF5447" w:rsidRDefault="00B965DF" w:rsidP="008D1F45">
            <w:pPr>
              <w:pStyle w:val="TAC"/>
            </w:pPr>
            <w:r w:rsidRPr="00EF5447">
              <w:t>4648</w:t>
            </w:r>
          </w:p>
        </w:tc>
        <w:tc>
          <w:tcPr>
            <w:tcW w:w="747" w:type="dxa"/>
            <w:shd w:val="clear" w:color="auto" w:fill="auto"/>
            <w:noWrap/>
          </w:tcPr>
          <w:p w14:paraId="4555F885" w14:textId="77777777" w:rsidR="00B965DF" w:rsidRPr="00EF5447" w:rsidRDefault="00B965DF" w:rsidP="008D1F45">
            <w:pPr>
              <w:pStyle w:val="TAC"/>
            </w:pPr>
            <w:r w:rsidRPr="00EF5447">
              <w:t>40</w:t>
            </w:r>
          </w:p>
        </w:tc>
        <w:tc>
          <w:tcPr>
            <w:tcW w:w="1142" w:type="dxa"/>
            <w:shd w:val="clear" w:color="auto" w:fill="auto"/>
            <w:noWrap/>
          </w:tcPr>
          <w:p w14:paraId="0E2BF12B" w14:textId="77777777" w:rsidR="00B965DF" w:rsidRPr="00EF5447" w:rsidRDefault="00B965DF" w:rsidP="008D1F45">
            <w:pPr>
              <w:pStyle w:val="TAC"/>
            </w:pPr>
            <w:r w:rsidRPr="00EF5447">
              <w:t>216</w:t>
            </w:r>
          </w:p>
        </w:tc>
        <w:tc>
          <w:tcPr>
            <w:tcW w:w="1299" w:type="dxa"/>
            <w:shd w:val="clear" w:color="auto" w:fill="auto"/>
            <w:noWrap/>
          </w:tcPr>
          <w:p w14:paraId="46CFB2D9" w14:textId="77777777" w:rsidR="00B965DF" w:rsidRPr="00EF5447" w:rsidRDefault="00B965DF" w:rsidP="008D1F45">
            <w:pPr>
              <w:pStyle w:val="TAC"/>
            </w:pPr>
            <w:r w:rsidRPr="00EF5447">
              <w:t>4648</w:t>
            </w:r>
          </w:p>
        </w:tc>
        <w:tc>
          <w:tcPr>
            <w:tcW w:w="752" w:type="dxa"/>
            <w:shd w:val="clear" w:color="auto" w:fill="auto"/>
          </w:tcPr>
          <w:p w14:paraId="290CF976" w14:textId="77777777" w:rsidR="00B965DF" w:rsidRPr="00EF5447" w:rsidRDefault="00B965DF" w:rsidP="008D1F45">
            <w:pPr>
              <w:pStyle w:val="TAC"/>
            </w:pPr>
            <w:r w:rsidRPr="00EF5447">
              <w:t>N/A</w:t>
            </w:r>
          </w:p>
        </w:tc>
        <w:tc>
          <w:tcPr>
            <w:tcW w:w="1248" w:type="dxa"/>
            <w:shd w:val="clear" w:color="auto" w:fill="auto"/>
          </w:tcPr>
          <w:p w14:paraId="71CAFA68" w14:textId="77777777" w:rsidR="00B965DF" w:rsidRPr="00EF5447" w:rsidRDefault="00B965DF" w:rsidP="008D1F45">
            <w:pPr>
              <w:pStyle w:val="TAC"/>
            </w:pPr>
            <w:r w:rsidRPr="00EF5447">
              <w:t>N/A</w:t>
            </w:r>
          </w:p>
        </w:tc>
      </w:tr>
      <w:tr w:rsidR="00B965DF" w:rsidRPr="00EF5447" w14:paraId="3216A867" w14:textId="77777777" w:rsidTr="008D1F45">
        <w:trPr>
          <w:trHeight w:val="22"/>
          <w:jc w:val="center"/>
        </w:trPr>
        <w:tc>
          <w:tcPr>
            <w:tcW w:w="2258" w:type="dxa"/>
            <w:tcBorders>
              <w:top w:val="nil"/>
              <w:bottom w:val="nil"/>
            </w:tcBorders>
            <w:shd w:val="clear" w:color="auto" w:fill="auto"/>
          </w:tcPr>
          <w:p w14:paraId="6A752DF2" w14:textId="77777777" w:rsidR="00B965DF" w:rsidRPr="00EF5447" w:rsidRDefault="00B965DF" w:rsidP="008D1F45">
            <w:pPr>
              <w:pStyle w:val="TAC"/>
              <w:rPr>
                <w:lang w:eastAsia="zh-CN"/>
              </w:rPr>
            </w:pPr>
          </w:p>
        </w:tc>
        <w:tc>
          <w:tcPr>
            <w:tcW w:w="867" w:type="dxa"/>
            <w:shd w:val="clear" w:color="auto" w:fill="auto"/>
          </w:tcPr>
          <w:p w14:paraId="2C708EF5" w14:textId="77777777" w:rsidR="00B965DF" w:rsidRPr="00EF5447" w:rsidRDefault="00B965DF" w:rsidP="008D1F45">
            <w:pPr>
              <w:pStyle w:val="TAC"/>
              <w:rPr>
                <w:lang w:eastAsia="ja-JP"/>
              </w:rPr>
            </w:pPr>
            <w:r w:rsidRPr="00EF5447">
              <w:rPr>
                <w:lang w:eastAsia="ja-JP"/>
              </w:rPr>
              <w:t>1</w:t>
            </w:r>
          </w:p>
        </w:tc>
        <w:tc>
          <w:tcPr>
            <w:tcW w:w="1066" w:type="dxa"/>
            <w:shd w:val="clear" w:color="auto" w:fill="auto"/>
            <w:noWrap/>
          </w:tcPr>
          <w:p w14:paraId="75291203" w14:textId="77777777" w:rsidR="00B965DF" w:rsidRPr="00EF5447" w:rsidRDefault="00B965DF" w:rsidP="008D1F45">
            <w:pPr>
              <w:pStyle w:val="TAC"/>
              <w:rPr>
                <w:szCs w:val="18"/>
                <w:lang w:eastAsia="ko-KR"/>
              </w:rPr>
            </w:pPr>
            <w:r w:rsidRPr="00EF5447">
              <w:t>19</w:t>
            </w:r>
            <w:r w:rsidRPr="00EF5447">
              <w:rPr>
                <w:lang w:eastAsia="ja-JP"/>
              </w:rPr>
              <w:t>25</w:t>
            </w:r>
          </w:p>
        </w:tc>
        <w:tc>
          <w:tcPr>
            <w:tcW w:w="747" w:type="dxa"/>
            <w:shd w:val="clear" w:color="auto" w:fill="auto"/>
            <w:noWrap/>
          </w:tcPr>
          <w:p w14:paraId="43A4E218" w14:textId="77777777" w:rsidR="00B965DF" w:rsidRPr="00EF5447" w:rsidRDefault="00B965DF" w:rsidP="008D1F45">
            <w:pPr>
              <w:pStyle w:val="TAC"/>
              <w:rPr>
                <w:szCs w:val="18"/>
                <w:lang w:eastAsia="ko-KR"/>
              </w:rPr>
            </w:pPr>
            <w:r w:rsidRPr="00EF5447">
              <w:rPr>
                <w:lang w:eastAsia="zh-CN"/>
              </w:rPr>
              <w:t>5</w:t>
            </w:r>
          </w:p>
        </w:tc>
        <w:tc>
          <w:tcPr>
            <w:tcW w:w="1142" w:type="dxa"/>
            <w:shd w:val="clear" w:color="auto" w:fill="auto"/>
            <w:noWrap/>
          </w:tcPr>
          <w:p w14:paraId="278286DD" w14:textId="77777777" w:rsidR="00B965DF" w:rsidRPr="00EF5447" w:rsidRDefault="00B965DF" w:rsidP="008D1F45">
            <w:pPr>
              <w:pStyle w:val="TAC"/>
              <w:rPr>
                <w:szCs w:val="18"/>
                <w:lang w:eastAsia="ko-KR"/>
              </w:rPr>
            </w:pPr>
            <w:r w:rsidRPr="00EF5447">
              <w:rPr>
                <w:lang w:eastAsia="zh-CN"/>
              </w:rPr>
              <w:t>25</w:t>
            </w:r>
          </w:p>
        </w:tc>
        <w:tc>
          <w:tcPr>
            <w:tcW w:w="1299" w:type="dxa"/>
            <w:shd w:val="clear" w:color="auto" w:fill="auto"/>
            <w:noWrap/>
          </w:tcPr>
          <w:p w14:paraId="557CA573" w14:textId="77777777" w:rsidR="00B965DF" w:rsidRPr="00EF5447" w:rsidRDefault="00B965DF" w:rsidP="008D1F45">
            <w:pPr>
              <w:pStyle w:val="TAC"/>
              <w:rPr>
                <w:szCs w:val="18"/>
                <w:lang w:eastAsia="ko-KR"/>
              </w:rPr>
            </w:pPr>
            <w:r w:rsidRPr="00EF5447">
              <w:t>21</w:t>
            </w:r>
            <w:r w:rsidRPr="00EF5447">
              <w:rPr>
                <w:lang w:eastAsia="ja-JP"/>
              </w:rPr>
              <w:t>15</w:t>
            </w:r>
          </w:p>
        </w:tc>
        <w:tc>
          <w:tcPr>
            <w:tcW w:w="752" w:type="dxa"/>
            <w:shd w:val="clear" w:color="auto" w:fill="auto"/>
          </w:tcPr>
          <w:p w14:paraId="29E40C76" w14:textId="77777777" w:rsidR="00B965DF" w:rsidRPr="00EF5447" w:rsidRDefault="00B965DF" w:rsidP="008D1F45">
            <w:pPr>
              <w:pStyle w:val="TAC"/>
              <w:rPr>
                <w:lang w:eastAsia="zh-CN"/>
              </w:rPr>
            </w:pPr>
            <w:r w:rsidRPr="00EF5447">
              <w:rPr>
                <w:rFonts w:eastAsia="Times New Roman"/>
              </w:rPr>
              <w:t>N/A</w:t>
            </w:r>
          </w:p>
        </w:tc>
        <w:tc>
          <w:tcPr>
            <w:tcW w:w="1248" w:type="dxa"/>
            <w:shd w:val="clear" w:color="auto" w:fill="auto"/>
          </w:tcPr>
          <w:p w14:paraId="2CBEE2FC" w14:textId="77777777" w:rsidR="00B965DF" w:rsidRPr="00EF5447" w:rsidRDefault="00B965DF" w:rsidP="008D1F45">
            <w:pPr>
              <w:pStyle w:val="TAC"/>
              <w:rPr>
                <w:lang w:eastAsia="zh-CN"/>
              </w:rPr>
            </w:pPr>
            <w:r w:rsidRPr="00EF5447">
              <w:rPr>
                <w:rFonts w:eastAsia="Times New Roman"/>
              </w:rPr>
              <w:t>N/A</w:t>
            </w:r>
          </w:p>
        </w:tc>
      </w:tr>
      <w:tr w:rsidR="00B965DF" w:rsidRPr="00EF5447" w14:paraId="12E1E8F0" w14:textId="77777777" w:rsidTr="008D1F45">
        <w:trPr>
          <w:trHeight w:val="22"/>
          <w:jc w:val="center"/>
        </w:trPr>
        <w:tc>
          <w:tcPr>
            <w:tcW w:w="2258" w:type="dxa"/>
            <w:tcBorders>
              <w:top w:val="nil"/>
              <w:bottom w:val="nil"/>
            </w:tcBorders>
            <w:shd w:val="clear" w:color="auto" w:fill="auto"/>
          </w:tcPr>
          <w:p w14:paraId="2A473C81" w14:textId="77777777" w:rsidR="00B965DF" w:rsidRPr="00EF5447" w:rsidRDefault="00B965DF" w:rsidP="008D1F45">
            <w:pPr>
              <w:pStyle w:val="TAC"/>
              <w:rPr>
                <w:lang w:eastAsia="zh-CN"/>
              </w:rPr>
            </w:pPr>
          </w:p>
        </w:tc>
        <w:tc>
          <w:tcPr>
            <w:tcW w:w="867" w:type="dxa"/>
            <w:shd w:val="clear" w:color="auto" w:fill="auto"/>
          </w:tcPr>
          <w:p w14:paraId="09E8E67A" w14:textId="77777777" w:rsidR="00B965DF" w:rsidRPr="00EF5447" w:rsidRDefault="00B965DF" w:rsidP="008D1F45">
            <w:pPr>
              <w:pStyle w:val="TAC"/>
              <w:rPr>
                <w:lang w:eastAsia="ja-JP"/>
              </w:rPr>
            </w:pPr>
            <w:r w:rsidRPr="00EF5447">
              <w:rPr>
                <w:lang w:eastAsia="ja-JP"/>
              </w:rPr>
              <w:t>28</w:t>
            </w:r>
          </w:p>
        </w:tc>
        <w:tc>
          <w:tcPr>
            <w:tcW w:w="1066" w:type="dxa"/>
            <w:shd w:val="clear" w:color="auto" w:fill="auto"/>
            <w:noWrap/>
          </w:tcPr>
          <w:p w14:paraId="46DE7FFB" w14:textId="77777777" w:rsidR="00B965DF" w:rsidRPr="00EF5447" w:rsidRDefault="00B965DF" w:rsidP="008D1F45">
            <w:pPr>
              <w:pStyle w:val="TAC"/>
              <w:rPr>
                <w:szCs w:val="18"/>
                <w:lang w:eastAsia="ko-KR"/>
              </w:rPr>
            </w:pPr>
            <w:r w:rsidRPr="00EF5447">
              <w:t>740</w:t>
            </w:r>
          </w:p>
        </w:tc>
        <w:tc>
          <w:tcPr>
            <w:tcW w:w="747" w:type="dxa"/>
            <w:shd w:val="clear" w:color="auto" w:fill="auto"/>
            <w:noWrap/>
          </w:tcPr>
          <w:p w14:paraId="60E099B9" w14:textId="77777777" w:rsidR="00B965DF" w:rsidRPr="00EF5447" w:rsidRDefault="00B965DF" w:rsidP="008D1F45">
            <w:pPr>
              <w:pStyle w:val="TAC"/>
              <w:rPr>
                <w:szCs w:val="18"/>
                <w:lang w:eastAsia="ko-KR"/>
              </w:rPr>
            </w:pPr>
            <w:r w:rsidRPr="00EF5447">
              <w:rPr>
                <w:lang w:eastAsia="zh-CN"/>
              </w:rPr>
              <w:t>5</w:t>
            </w:r>
          </w:p>
        </w:tc>
        <w:tc>
          <w:tcPr>
            <w:tcW w:w="1142" w:type="dxa"/>
            <w:shd w:val="clear" w:color="auto" w:fill="auto"/>
            <w:noWrap/>
          </w:tcPr>
          <w:p w14:paraId="23762A5F" w14:textId="77777777" w:rsidR="00B965DF" w:rsidRPr="00EF5447" w:rsidRDefault="00B965DF" w:rsidP="008D1F45">
            <w:pPr>
              <w:pStyle w:val="TAC"/>
              <w:rPr>
                <w:szCs w:val="18"/>
                <w:lang w:eastAsia="ko-KR"/>
              </w:rPr>
            </w:pPr>
            <w:r w:rsidRPr="00EF5447">
              <w:rPr>
                <w:lang w:eastAsia="zh-CN"/>
              </w:rPr>
              <w:t>25</w:t>
            </w:r>
          </w:p>
        </w:tc>
        <w:tc>
          <w:tcPr>
            <w:tcW w:w="1299" w:type="dxa"/>
            <w:shd w:val="clear" w:color="auto" w:fill="auto"/>
            <w:noWrap/>
          </w:tcPr>
          <w:p w14:paraId="07444207" w14:textId="77777777" w:rsidR="00B965DF" w:rsidRPr="00EF5447" w:rsidRDefault="00B965DF" w:rsidP="008D1F45">
            <w:pPr>
              <w:pStyle w:val="TAC"/>
              <w:rPr>
                <w:szCs w:val="18"/>
                <w:lang w:eastAsia="ko-KR"/>
              </w:rPr>
            </w:pPr>
            <w:r w:rsidRPr="00EF5447">
              <w:t>795</w:t>
            </w:r>
          </w:p>
        </w:tc>
        <w:tc>
          <w:tcPr>
            <w:tcW w:w="752" w:type="dxa"/>
            <w:shd w:val="clear" w:color="auto" w:fill="auto"/>
          </w:tcPr>
          <w:p w14:paraId="60A5ACE8" w14:textId="77777777" w:rsidR="00B965DF" w:rsidRPr="00EF5447" w:rsidRDefault="00B965DF" w:rsidP="008D1F45">
            <w:pPr>
              <w:pStyle w:val="TAC"/>
              <w:rPr>
                <w:lang w:eastAsia="zh-CN"/>
              </w:rPr>
            </w:pPr>
            <w:r w:rsidRPr="00EF5447">
              <w:rPr>
                <w:lang w:eastAsia="ja-JP"/>
              </w:rPr>
              <w:t>10.0</w:t>
            </w:r>
          </w:p>
        </w:tc>
        <w:tc>
          <w:tcPr>
            <w:tcW w:w="1248" w:type="dxa"/>
            <w:shd w:val="clear" w:color="auto" w:fill="auto"/>
          </w:tcPr>
          <w:p w14:paraId="4EE71A1F" w14:textId="77777777" w:rsidR="00B965DF" w:rsidRPr="00EF5447" w:rsidRDefault="00B965DF" w:rsidP="008D1F45">
            <w:pPr>
              <w:pStyle w:val="TAC"/>
              <w:rPr>
                <w:lang w:eastAsia="zh-CN"/>
              </w:rPr>
            </w:pPr>
            <w:r w:rsidRPr="00EF5447">
              <w:rPr>
                <w:lang w:eastAsia="zh-CN"/>
              </w:rPr>
              <w:t>IMD</w:t>
            </w:r>
            <w:r w:rsidRPr="00EF5447">
              <w:rPr>
                <w:lang w:eastAsia="ja-JP"/>
              </w:rPr>
              <w:t>4</w:t>
            </w:r>
          </w:p>
        </w:tc>
      </w:tr>
      <w:tr w:rsidR="00B965DF" w:rsidRPr="00EF5447" w14:paraId="42A06E8D" w14:textId="77777777" w:rsidTr="008D1F45">
        <w:trPr>
          <w:trHeight w:val="22"/>
          <w:jc w:val="center"/>
        </w:trPr>
        <w:tc>
          <w:tcPr>
            <w:tcW w:w="2258" w:type="dxa"/>
            <w:tcBorders>
              <w:top w:val="nil"/>
              <w:bottom w:val="nil"/>
            </w:tcBorders>
            <w:shd w:val="clear" w:color="auto" w:fill="auto"/>
          </w:tcPr>
          <w:p w14:paraId="7FB1F236" w14:textId="77777777" w:rsidR="00B965DF" w:rsidRPr="00EF5447" w:rsidRDefault="00B965DF" w:rsidP="008D1F45">
            <w:pPr>
              <w:pStyle w:val="TAC"/>
              <w:rPr>
                <w:lang w:eastAsia="zh-CN"/>
              </w:rPr>
            </w:pPr>
          </w:p>
        </w:tc>
        <w:tc>
          <w:tcPr>
            <w:tcW w:w="867" w:type="dxa"/>
            <w:shd w:val="clear" w:color="auto" w:fill="auto"/>
          </w:tcPr>
          <w:p w14:paraId="68A5F634" w14:textId="77777777" w:rsidR="00B965DF" w:rsidRPr="00EF5447" w:rsidRDefault="00B965DF" w:rsidP="008D1F45">
            <w:pPr>
              <w:pStyle w:val="TAC"/>
              <w:rPr>
                <w:lang w:eastAsia="ja-JP"/>
              </w:rPr>
            </w:pPr>
            <w:r w:rsidRPr="00EF5447">
              <w:rPr>
                <w:lang w:eastAsia="ja-JP"/>
              </w:rPr>
              <w:t>n79</w:t>
            </w:r>
          </w:p>
        </w:tc>
        <w:tc>
          <w:tcPr>
            <w:tcW w:w="1066" w:type="dxa"/>
            <w:shd w:val="clear" w:color="auto" w:fill="auto"/>
            <w:noWrap/>
          </w:tcPr>
          <w:p w14:paraId="41E31B02" w14:textId="77777777" w:rsidR="00B965DF" w:rsidRPr="00EF5447" w:rsidRDefault="00B965DF" w:rsidP="008D1F45">
            <w:pPr>
              <w:pStyle w:val="TAC"/>
              <w:rPr>
                <w:szCs w:val="18"/>
                <w:lang w:eastAsia="ko-KR"/>
              </w:rPr>
            </w:pPr>
            <w:r w:rsidRPr="00EF5447">
              <w:t>4980</w:t>
            </w:r>
          </w:p>
        </w:tc>
        <w:tc>
          <w:tcPr>
            <w:tcW w:w="747" w:type="dxa"/>
            <w:shd w:val="clear" w:color="auto" w:fill="auto"/>
            <w:noWrap/>
          </w:tcPr>
          <w:p w14:paraId="408FE7B4" w14:textId="77777777" w:rsidR="00B965DF" w:rsidRPr="00EF5447" w:rsidRDefault="00B965DF" w:rsidP="008D1F45">
            <w:pPr>
              <w:pStyle w:val="TAC"/>
              <w:rPr>
                <w:szCs w:val="18"/>
                <w:lang w:eastAsia="ko-KR"/>
              </w:rPr>
            </w:pPr>
            <w:r w:rsidRPr="00EF5447">
              <w:rPr>
                <w:lang w:eastAsia="zh-CN"/>
              </w:rPr>
              <w:t>40</w:t>
            </w:r>
          </w:p>
        </w:tc>
        <w:tc>
          <w:tcPr>
            <w:tcW w:w="1142" w:type="dxa"/>
            <w:shd w:val="clear" w:color="auto" w:fill="auto"/>
            <w:noWrap/>
          </w:tcPr>
          <w:p w14:paraId="6BB8C545" w14:textId="77777777" w:rsidR="00B965DF" w:rsidRPr="00EF5447" w:rsidRDefault="00B965DF" w:rsidP="008D1F45">
            <w:pPr>
              <w:pStyle w:val="TAC"/>
              <w:rPr>
                <w:szCs w:val="18"/>
                <w:lang w:eastAsia="ko-KR"/>
              </w:rPr>
            </w:pPr>
            <w:r w:rsidRPr="00EF5447">
              <w:rPr>
                <w:lang w:eastAsia="zh-CN"/>
              </w:rPr>
              <w:t>216</w:t>
            </w:r>
          </w:p>
        </w:tc>
        <w:tc>
          <w:tcPr>
            <w:tcW w:w="1299" w:type="dxa"/>
            <w:shd w:val="clear" w:color="auto" w:fill="auto"/>
            <w:noWrap/>
          </w:tcPr>
          <w:p w14:paraId="2A74E2F3" w14:textId="77777777" w:rsidR="00B965DF" w:rsidRPr="00EF5447" w:rsidRDefault="00B965DF" w:rsidP="008D1F45">
            <w:pPr>
              <w:pStyle w:val="TAC"/>
              <w:rPr>
                <w:szCs w:val="18"/>
                <w:lang w:eastAsia="ko-KR"/>
              </w:rPr>
            </w:pPr>
            <w:r w:rsidRPr="00EF5447">
              <w:t>4980</w:t>
            </w:r>
          </w:p>
        </w:tc>
        <w:tc>
          <w:tcPr>
            <w:tcW w:w="752" w:type="dxa"/>
            <w:shd w:val="clear" w:color="auto" w:fill="auto"/>
          </w:tcPr>
          <w:p w14:paraId="613359EB" w14:textId="77777777" w:rsidR="00B965DF" w:rsidRPr="00EF5447" w:rsidRDefault="00B965DF" w:rsidP="008D1F45">
            <w:pPr>
              <w:pStyle w:val="TAC"/>
              <w:rPr>
                <w:lang w:eastAsia="zh-CN"/>
              </w:rPr>
            </w:pPr>
            <w:r w:rsidRPr="00EF5447">
              <w:rPr>
                <w:rFonts w:eastAsia="Times New Roman"/>
              </w:rPr>
              <w:t>N/A</w:t>
            </w:r>
          </w:p>
        </w:tc>
        <w:tc>
          <w:tcPr>
            <w:tcW w:w="1248" w:type="dxa"/>
            <w:shd w:val="clear" w:color="auto" w:fill="auto"/>
          </w:tcPr>
          <w:p w14:paraId="0A0D7DD1" w14:textId="77777777" w:rsidR="00B965DF" w:rsidRPr="00EF5447" w:rsidRDefault="00B965DF" w:rsidP="008D1F45">
            <w:pPr>
              <w:pStyle w:val="TAC"/>
              <w:rPr>
                <w:lang w:eastAsia="zh-CN"/>
              </w:rPr>
            </w:pPr>
            <w:r w:rsidRPr="00EF5447">
              <w:rPr>
                <w:rFonts w:eastAsia="Times New Roman"/>
              </w:rPr>
              <w:t>N/A</w:t>
            </w:r>
          </w:p>
        </w:tc>
      </w:tr>
      <w:tr w:rsidR="00B965DF" w:rsidRPr="00EF5447" w14:paraId="3A6BBDA9" w14:textId="77777777" w:rsidTr="008D1F45">
        <w:trPr>
          <w:trHeight w:val="22"/>
          <w:jc w:val="center"/>
        </w:trPr>
        <w:tc>
          <w:tcPr>
            <w:tcW w:w="2258" w:type="dxa"/>
            <w:tcBorders>
              <w:top w:val="nil"/>
              <w:bottom w:val="nil"/>
            </w:tcBorders>
            <w:shd w:val="clear" w:color="auto" w:fill="auto"/>
          </w:tcPr>
          <w:p w14:paraId="1FBDF6D5" w14:textId="77777777" w:rsidR="00B965DF" w:rsidRPr="00EF5447" w:rsidRDefault="00B965DF" w:rsidP="008D1F45">
            <w:pPr>
              <w:pStyle w:val="TAC"/>
              <w:rPr>
                <w:lang w:eastAsia="zh-CN"/>
              </w:rPr>
            </w:pPr>
          </w:p>
        </w:tc>
        <w:tc>
          <w:tcPr>
            <w:tcW w:w="867" w:type="dxa"/>
            <w:shd w:val="clear" w:color="auto" w:fill="auto"/>
          </w:tcPr>
          <w:p w14:paraId="55B31A86" w14:textId="77777777" w:rsidR="00B965DF" w:rsidRPr="00EF5447" w:rsidRDefault="00B965DF" w:rsidP="008D1F45">
            <w:pPr>
              <w:pStyle w:val="TAC"/>
              <w:rPr>
                <w:lang w:eastAsia="ja-JP"/>
              </w:rPr>
            </w:pPr>
            <w:r w:rsidRPr="00EF5447">
              <w:rPr>
                <w:lang w:eastAsia="ja-JP"/>
              </w:rPr>
              <w:t>1</w:t>
            </w:r>
          </w:p>
        </w:tc>
        <w:tc>
          <w:tcPr>
            <w:tcW w:w="1066" w:type="dxa"/>
            <w:shd w:val="clear" w:color="auto" w:fill="auto"/>
            <w:noWrap/>
          </w:tcPr>
          <w:p w14:paraId="530D7C04" w14:textId="77777777" w:rsidR="00B965DF" w:rsidRPr="00EF5447" w:rsidRDefault="00B965DF" w:rsidP="008D1F45">
            <w:pPr>
              <w:pStyle w:val="TAC"/>
              <w:rPr>
                <w:szCs w:val="18"/>
                <w:lang w:eastAsia="ko-KR"/>
              </w:rPr>
            </w:pPr>
            <w:r w:rsidRPr="00EF5447">
              <w:t>19</w:t>
            </w:r>
            <w:r w:rsidRPr="00EF5447">
              <w:rPr>
                <w:lang w:eastAsia="ja-JP"/>
              </w:rPr>
              <w:t>77.5</w:t>
            </w:r>
          </w:p>
        </w:tc>
        <w:tc>
          <w:tcPr>
            <w:tcW w:w="747" w:type="dxa"/>
            <w:shd w:val="clear" w:color="auto" w:fill="auto"/>
            <w:noWrap/>
          </w:tcPr>
          <w:p w14:paraId="475B9087" w14:textId="77777777" w:rsidR="00B965DF" w:rsidRPr="00EF5447" w:rsidRDefault="00B965DF" w:rsidP="008D1F45">
            <w:pPr>
              <w:pStyle w:val="TAC"/>
              <w:rPr>
                <w:szCs w:val="18"/>
                <w:lang w:eastAsia="ko-KR"/>
              </w:rPr>
            </w:pPr>
            <w:r w:rsidRPr="00EF5447">
              <w:rPr>
                <w:lang w:eastAsia="zh-CN"/>
              </w:rPr>
              <w:t>5</w:t>
            </w:r>
          </w:p>
        </w:tc>
        <w:tc>
          <w:tcPr>
            <w:tcW w:w="1142" w:type="dxa"/>
            <w:shd w:val="clear" w:color="auto" w:fill="auto"/>
            <w:noWrap/>
          </w:tcPr>
          <w:p w14:paraId="1EC4542D" w14:textId="77777777" w:rsidR="00B965DF" w:rsidRPr="00EF5447" w:rsidRDefault="00B965DF" w:rsidP="008D1F45">
            <w:pPr>
              <w:pStyle w:val="TAC"/>
              <w:rPr>
                <w:szCs w:val="18"/>
                <w:lang w:eastAsia="ko-KR"/>
              </w:rPr>
            </w:pPr>
            <w:r w:rsidRPr="00EF5447">
              <w:rPr>
                <w:lang w:eastAsia="zh-CN"/>
              </w:rPr>
              <w:t>25</w:t>
            </w:r>
          </w:p>
        </w:tc>
        <w:tc>
          <w:tcPr>
            <w:tcW w:w="1299" w:type="dxa"/>
            <w:shd w:val="clear" w:color="auto" w:fill="auto"/>
            <w:noWrap/>
          </w:tcPr>
          <w:p w14:paraId="6CDE009C" w14:textId="77777777" w:rsidR="00B965DF" w:rsidRPr="00EF5447" w:rsidRDefault="00B965DF" w:rsidP="008D1F45">
            <w:pPr>
              <w:pStyle w:val="TAC"/>
              <w:rPr>
                <w:szCs w:val="18"/>
                <w:lang w:eastAsia="ko-KR"/>
              </w:rPr>
            </w:pPr>
            <w:r w:rsidRPr="00EF5447">
              <w:t>21</w:t>
            </w:r>
            <w:r w:rsidRPr="00EF5447">
              <w:rPr>
                <w:lang w:eastAsia="ja-JP"/>
              </w:rPr>
              <w:t>67.5</w:t>
            </w:r>
          </w:p>
        </w:tc>
        <w:tc>
          <w:tcPr>
            <w:tcW w:w="752" w:type="dxa"/>
            <w:shd w:val="clear" w:color="auto" w:fill="auto"/>
          </w:tcPr>
          <w:p w14:paraId="1BCA5EB4" w14:textId="77777777" w:rsidR="00B965DF" w:rsidRPr="00EF5447" w:rsidRDefault="00B965DF" w:rsidP="008D1F45">
            <w:pPr>
              <w:pStyle w:val="TAC"/>
              <w:rPr>
                <w:lang w:eastAsia="zh-CN"/>
              </w:rPr>
            </w:pPr>
            <w:r w:rsidRPr="00EF5447">
              <w:rPr>
                <w:lang w:eastAsia="ja-JP"/>
              </w:rPr>
              <w:t>1.2</w:t>
            </w:r>
          </w:p>
        </w:tc>
        <w:tc>
          <w:tcPr>
            <w:tcW w:w="1248" w:type="dxa"/>
            <w:shd w:val="clear" w:color="auto" w:fill="auto"/>
          </w:tcPr>
          <w:p w14:paraId="3D9FE6F3" w14:textId="77777777" w:rsidR="00B965DF" w:rsidRPr="00EF5447" w:rsidRDefault="00B965DF" w:rsidP="008D1F45">
            <w:pPr>
              <w:pStyle w:val="TAC"/>
              <w:rPr>
                <w:lang w:eastAsia="zh-CN"/>
              </w:rPr>
            </w:pPr>
            <w:r w:rsidRPr="00EF5447">
              <w:t>IMD4</w:t>
            </w:r>
          </w:p>
        </w:tc>
      </w:tr>
      <w:tr w:rsidR="00B965DF" w:rsidRPr="00EF5447" w14:paraId="47EAAF89" w14:textId="77777777" w:rsidTr="008D1F45">
        <w:trPr>
          <w:trHeight w:val="22"/>
          <w:jc w:val="center"/>
        </w:trPr>
        <w:tc>
          <w:tcPr>
            <w:tcW w:w="2258" w:type="dxa"/>
            <w:tcBorders>
              <w:top w:val="nil"/>
              <w:bottom w:val="nil"/>
            </w:tcBorders>
            <w:shd w:val="clear" w:color="auto" w:fill="auto"/>
          </w:tcPr>
          <w:p w14:paraId="5257DDE0" w14:textId="77777777" w:rsidR="00B965DF" w:rsidRPr="00EF5447" w:rsidRDefault="00B965DF" w:rsidP="008D1F45">
            <w:pPr>
              <w:pStyle w:val="TAC"/>
              <w:rPr>
                <w:lang w:eastAsia="zh-CN"/>
              </w:rPr>
            </w:pPr>
          </w:p>
        </w:tc>
        <w:tc>
          <w:tcPr>
            <w:tcW w:w="867" w:type="dxa"/>
            <w:shd w:val="clear" w:color="auto" w:fill="auto"/>
          </w:tcPr>
          <w:p w14:paraId="0FE7C048" w14:textId="77777777" w:rsidR="00B965DF" w:rsidRPr="00EF5447" w:rsidRDefault="00B965DF" w:rsidP="008D1F45">
            <w:pPr>
              <w:pStyle w:val="TAC"/>
              <w:rPr>
                <w:lang w:eastAsia="ja-JP"/>
              </w:rPr>
            </w:pPr>
            <w:r w:rsidRPr="00EF5447">
              <w:rPr>
                <w:lang w:eastAsia="ja-JP"/>
              </w:rPr>
              <w:t>28</w:t>
            </w:r>
          </w:p>
        </w:tc>
        <w:tc>
          <w:tcPr>
            <w:tcW w:w="1066" w:type="dxa"/>
            <w:shd w:val="clear" w:color="auto" w:fill="auto"/>
            <w:noWrap/>
          </w:tcPr>
          <w:p w14:paraId="48C83ED5" w14:textId="77777777" w:rsidR="00B965DF" w:rsidRPr="00EF5447" w:rsidRDefault="00B965DF" w:rsidP="008D1F45">
            <w:pPr>
              <w:pStyle w:val="TAC"/>
              <w:rPr>
                <w:szCs w:val="18"/>
                <w:lang w:eastAsia="ko-KR"/>
              </w:rPr>
            </w:pPr>
            <w:r w:rsidRPr="00EF5447">
              <w:t>745.5</w:t>
            </w:r>
          </w:p>
        </w:tc>
        <w:tc>
          <w:tcPr>
            <w:tcW w:w="747" w:type="dxa"/>
            <w:shd w:val="clear" w:color="auto" w:fill="auto"/>
            <w:noWrap/>
          </w:tcPr>
          <w:p w14:paraId="451F3F74" w14:textId="77777777" w:rsidR="00B965DF" w:rsidRPr="00EF5447" w:rsidRDefault="00B965DF" w:rsidP="008D1F45">
            <w:pPr>
              <w:pStyle w:val="TAC"/>
              <w:rPr>
                <w:szCs w:val="18"/>
                <w:lang w:eastAsia="ko-KR"/>
              </w:rPr>
            </w:pPr>
            <w:r w:rsidRPr="00EF5447">
              <w:rPr>
                <w:lang w:eastAsia="zh-CN"/>
              </w:rPr>
              <w:t>5</w:t>
            </w:r>
          </w:p>
        </w:tc>
        <w:tc>
          <w:tcPr>
            <w:tcW w:w="1142" w:type="dxa"/>
            <w:shd w:val="clear" w:color="auto" w:fill="auto"/>
            <w:noWrap/>
          </w:tcPr>
          <w:p w14:paraId="5AD22952" w14:textId="77777777" w:rsidR="00B965DF" w:rsidRPr="00EF5447" w:rsidRDefault="00B965DF" w:rsidP="008D1F45">
            <w:pPr>
              <w:pStyle w:val="TAC"/>
              <w:rPr>
                <w:szCs w:val="18"/>
                <w:lang w:eastAsia="ko-KR"/>
              </w:rPr>
            </w:pPr>
            <w:r w:rsidRPr="00EF5447">
              <w:rPr>
                <w:lang w:eastAsia="zh-CN"/>
              </w:rPr>
              <w:t>25</w:t>
            </w:r>
          </w:p>
        </w:tc>
        <w:tc>
          <w:tcPr>
            <w:tcW w:w="1299" w:type="dxa"/>
            <w:shd w:val="clear" w:color="auto" w:fill="auto"/>
            <w:noWrap/>
          </w:tcPr>
          <w:p w14:paraId="4B880302" w14:textId="77777777" w:rsidR="00B965DF" w:rsidRPr="00EF5447" w:rsidRDefault="00B965DF" w:rsidP="008D1F45">
            <w:pPr>
              <w:pStyle w:val="TAC"/>
              <w:rPr>
                <w:szCs w:val="18"/>
                <w:lang w:eastAsia="ko-KR"/>
              </w:rPr>
            </w:pPr>
            <w:r w:rsidRPr="00EF5447">
              <w:t>800.5</w:t>
            </w:r>
          </w:p>
        </w:tc>
        <w:tc>
          <w:tcPr>
            <w:tcW w:w="752" w:type="dxa"/>
            <w:shd w:val="clear" w:color="auto" w:fill="auto"/>
          </w:tcPr>
          <w:p w14:paraId="3BE843DC"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58802A7C" w14:textId="77777777" w:rsidR="00B965DF" w:rsidRPr="00EF5447" w:rsidRDefault="00B965DF" w:rsidP="008D1F45">
            <w:pPr>
              <w:pStyle w:val="TAC"/>
              <w:rPr>
                <w:lang w:eastAsia="zh-CN"/>
              </w:rPr>
            </w:pPr>
            <w:r w:rsidRPr="00EF5447">
              <w:rPr>
                <w:rFonts w:eastAsia="Times New Roman"/>
              </w:rPr>
              <w:t>N/A</w:t>
            </w:r>
          </w:p>
        </w:tc>
      </w:tr>
      <w:tr w:rsidR="00B965DF" w:rsidRPr="00EF5447" w14:paraId="6E4A1AF5" w14:textId="77777777" w:rsidTr="008D1F45">
        <w:trPr>
          <w:trHeight w:val="22"/>
          <w:jc w:val="center"/>
        </w:trPr>
        <w:tc>
          <w:tcPr>
            <w:tcW w:w="2258" w:type="dxa"/>
            <w:tcBorders>
              <w:top w:val="nil"/>
              <w:bottom w:val="nil"/>
            </w:tcBorders>
            <w:shd w:val="clear" w:color="auto" w:fill="auto"/>
          </w:tcPr>
          <w:p w14:paraId="115D0878" w14:textId="77777777" w:rsidR="00B965DF" w:rsidRPr="00EF5447" w:rsidRDefault="00B965DF" w:rsidP="008D1F45">
            <w:pPr>
              <w:pStyle w:val="TAC"/>
              <w:rPr>
                <w:lang w:eastAsia="zh-CN"/>
              </w:rPr>
            </w:pPr>
          </w:p>
        </w:tc>
        <w:tc>
          <w:tcPr>
            <w:tcW w:w="867" w:type="dxa"/>
            <w:shd w:val="clear" w:color="auto" w:fill="auto"/>
          </w:tcPr>
          <w:p w14:paraId="391A9413" w14:textId="77777777" w:rsidR="00B965DF" w:rsidRPr="00EF5447" w:rsidRDefault="00B965DF" w:rsidP="008D1F45">
            <w:pPr>
              <w:pStyle w:val="TAC"/>
              <w:rPr>
                <w:lang w:eastAsia="ja-JP"/>
              </w:rPr>
            </w:pPr>
            <w:r w:rsidRPr="00EF5447">
              <w:rPr>
                <w:lang w:eastAsia="ja-JP"/>
              </w:rPr>
              <w:t>n79</w:t>
            </w:r>
          </w:p>
        </w:tc>
        <w:tc>
          <w:tcPr>
            <w:tcW w:w="1066" w:type="dxa"/>
            <w:shd w:val="clear" w:color="auto" w:fill="auto"/>
            <w:noWrap/>
          </w:tcPr>
          <w:p w14:paraId="4BAF6462" w14:textId="77777777" w:rsidR="00B965DF" w:rsidRPr="00EF5447" w:rsidRDefault="00B965DF" w:rsidP="008D1F45">
            <w:pPr>
              <w:pStyle w:val="TAC"/>
              <w:rPr>
                <w:szCs w:val="18"/>
                <w:lang w:eastAsia="ko-KR"/>
              </w:rPr>
            </w:pPr>
            <w:r w:rsidRPr="00EF5447">
              <w:rPr>
                <w:rFonts w:eastAsia="Malgun Gothic"/>
                <w:szCs w:val="18"/>
                <w:lang w:eastAsia="ko-KR"/>
              </w:rPr>
              <w:t>4420</w:t>
            </w:r>
          </w:p>
        </w:tc>
        <w:tc>
          <w:tcPr>
            <w:tcW w:w="747" w:type="dxa"/>
            <w:shd w:val="clear" w:color="auto" w:fill="auto"/>
            <w:noWrap/>
          </w:tcPr>
          <w:p w14:paraId="22AAE862" w14:textId="77777777" w:rsidR="00B965DF" w:rsidRPr="00EF5447" w:rsidRDefault="00B965DF" w:rsidP="008D1F45">
            <w:pPr>
              <w:pStyle w:val="TAC"/>
              <w:rPr>
                <w:szCs w:val="18"/>
                <w:lang w:eastAsia="ko-KR"/>
              </w:rPr>
            </w:pPr>
            <w:r w:rsidRPr="00EF5447">
              <w:rPr>
                <w:rFonts w:eastAsia="Malgun Gothic"/>
                <w:szCs w:val="18"/>
                <w:lang w:eastAsia="ko-KR"/>
              </w:rPr>
              <w:t>40</w:t>
            </w:r>
          </w:p>
        </w:tc>
        <w:tc>
          <w:tcPr>
            <w:tcW w:w="1142" w:type="dxa"/>
            <w:shd w:val="clear" w:color="auto" w:fill="auto"/>
            <w:noWrap/>
          </w:tcPr>
          <w:p w14:paraId="11A1B6D8" w14:textId="77777777" w:rsidR="00B965DF" w:rsidRPr="00EF5447" w:rsidRDefault="00B965DF" w:rsidP="008D1F45">
            <w:pPr>
              <w:pStyle w:val="TAC"/>
              <w:rPr>
                <w:szCs w:val="18"/>
                <w:lang w:eastAsia="ko-KR"/>
              </w:rPr>
            </w:pPr>
            <w:r w:rsidRPr="00EF5447">
              <w:rPr>
                <w:rFonts w:eastAsia="Malgun Gothic"/>
                <w:szCs w:val="18"/>
                <w:lang w:eastAsia="ko-KR"/>
              </w:rPr>
              <w:t>216</w:t>
            </w:r>
          </w:p>
        </w:tc>
        <w:tc>
          <w:tcPr>
            <w:tcW w:w="1299" w:type="dxa"/>
            <w:shd w:val="clear" w:color="auto" w:fill="auto"/>
            <w:noWrap/>
          </w:tcPr>
          <w:p w14:paraId="03F03BA3" w14:textId="77777777" w:rsidR="00B965DF" w:rsidRPr="00EF5447" w:rsidRDefault="00B965DF" w:rsidP="008D1F45">
            <w:pPr>
              <w:pStyle w:val="TAC"/>
              <w:rPr>
                <w:szCs w:val="18"/>
                <w:lang w:eastAsia="ko-KR"/>
              </w:rPr>
            </w:pPr>
            <w:r w:rsidRPr="00EF5447">
              <w:rPr>
                <w:rFonts w:eastAsia="Malgun Gothic"/>
                <w:szCs w:val="18"/>
                <w:lang w:eastAsia="ko-KR"/>
              </w:rPr>
              <w:t>4420</w:t>
            </w:r>
          </w:p>
        </w:tc>
        <w:tc>
          <w:tcPr>
            <w:tcW w:w="752" w:type="dxa"/>
            <w:shd w:val="clear" w:color="auto" w:fill="auto"/>
          </w:tcPr>
          <w:p w14:paraId="322C946A" w14:textId="77777777" w:rsidR="00B965DF" w:rsidRPr="00EF5447" w:rsidRDefault="00B965DF" w:rsidP="008D1F45">
            <w:pPr>
              <w:pStyle w:val="TAC"/>
              <w:rPr>
                <w:lang w:eastAsia="zh-CN"/>
              </w:rPr>
            </w:pPr>
            <w:r w:rsidRPr="00EF5447">
              <w:rPr>
                <w:rFonts w:eastAsia="Times New Roman"/>
              </w:rPr>
              <w:t>N/A</w:t>
            </w:r>
          </w:p>
        </w:tc>
        <w:tc>
          <w:tcPr>
            <w:tcW w:w="1248" w:type="dxa"/>
            <w:shd w:val="clear" w:color="auto" w:fill="auto"/>
          </w:tcPr>
          <w:p w14:paraId="734662D3" w14:textId="77777777" w:rsidR="00B965DF" w:rsidRPr="00EF5447" w:rsidRDefault="00B965DF" w:rsidP="008D1F45">
            <w:pPr>
              <w:pStyle w:val="TAC"/>
              <w:rPr>
                <w:lang w:eastAsia="zh-CN"/>
              </w:rPr>
            </w:pPr>
            <w:r w:rsidRPr="00EF5447">
              <w:rPr>
                <w:rFonts w:eastAsia="Times New Roman"/>
              </w:rPr>
              <w:t>N/A</w:t>
            </w:r>
          </w:p>
        </w:tc>
      </w:tr>
      <w:tr w:rsidR="00B965DF" w:rsidRPr="00EF5447" w14:paraId="60E6D215" w14:textId="77777777" w:rsidTr="008D1F45">
        <w:trPr>
          <w:trHeight w:val="22"/>
          <w:jc w:val="center"/>
        </w:trPr>
        <w:tc>
          <w:tcPr>
            <w:tcW w:w="2258" w:type="dxa"/>
            <w:tcBorders>
              <w:top w:val="nil"/>
              <w:bottom w:val="nil"/>
            </w:tcBorders>
            <w:shd w:val="clear" w:color="auto" w:fill="auto"/>
          </w:tcPr>
          <w:p w14:paraId="2BF90ED5" w14:textId="77777777" w:rsidR="00B965DF" w:rsidRPr="00EF5447" w:rsidRDefault="00B965DF" w:rsidP="008D1F45">
            <w:pPr>
              <w:pStyle w:val="TAC"/>
              <w:rPr>
                <w:lang w:eastAsia="zh-CN"/>
              </w:rPr>
            </w:pPr>
          </w:p>
        </w:tc>
        <w:tc>
          <w:tcPr>
            <w:tcW w:w="867" w:type="dxa"/>
            <w:shd w:val="clear" w:color="auto" w:fill="auto"/>
          </w:tcPr>
          <w:p w14:paraId="0CBAD587" w14:textId="77777777" w:rsidR="00B965DF" w:rsidRPr="00EF5447" w:rsidRDefault="00B965DF" w:rsidP="008D1F45">
            <w:pPr>
              <w:pStyle w:val="TAC"/>
              <w:rPr>
                <w:lang w:eastAsia="ja-JP"/>
              </w:rPr>
            </w:pPr>
            <w:r w:rsidRPr="00EF5447">
              <w:rPr>
                <w:lang w:eastAsia="ja-JP"/>
              </w:rPr>
              <w:t>1</w:t>
            </w:r>
          </w:p>
        </w:tc>
        <w:tc>
          <w:tcPr>
            <w:tcW w:w="1066" w:type="dxa"/>
            <w:shd w:val="clear" w:color="auto" w:fill="auto"/>
            <w:noWrap/>
          </w:tcPr>
          <w:p w14:paraId="769E4ED7" w14:textId="77777777" w:rsidR="00B965DF" w:rsidRPr="00EF5447" w:rsidRDefault="00B965DF" w:rsidP="008D1F45">
            <w:pPr>
              <w:pStyle w:val="TAC"/>
              <w:rPr>
                <w:szCs w:val="18"/>
                <w:lang w:eastAsia="ko-KR"/>
              </w:rPr>
            </w:pPr>
            <w:r w:rsidRPr="00EF5447">
              <w:rPr>
                <w:rFonts w:eastAsia="Malgun Gothic"/>
                <w:szCs w:val="18"/>
                <w:lang w:eastAsia="ko-KR"/>
              </w:rPr>
              <w:t>1935</w:t>
            </w:r>
          </w:p>
        </w:tc>
        <w:tc>
          <w:tcPr>
            <w:tcW w:w="747" w:type="dxa"/>
            <w:shd w:val="clear" w:color="auto" w:fill="auto"/>
            <w:noWrap/>
          </w:tcPr>
          <w:p w14:paraId="32439427" w14:textId="77777777" w:rsidR="00B965DF" w:rsidRPr="00EF5447" w:rsidRDefault="00B965DF" w:rsidP="008D1F45">
            <w:pPr>
              <w:pStyle w:val="TAC"/>
              <w:rPr>
                <w:szCs w:val="18"/>
                <w:lang w:eastAsia="ko-KR"/>
              </w:rPr>
            </w:pPr>
            <w:r w:rsidRPr="00EF5447">
              <w:rPr>
                <w:rFonts w:eastAsia="Malgun Gothic"/>
                <w:szCs w:val="18"/>
                <w:lang w:eastAsia="ko-KR"/>
              </w:rPr>
              <w:t>5</w:t>
            </w:r>
          </w:p>
        </w:tc>
        <w:tc>
          <w:tcPr>
            <w:tcW w:w="1142" w:type="dxa"/>
            <w:shd w:val="clear" w:color="auto" w:fill="auto"/>
            <w:noWrap/>
          </w:tcPr>
          <w:p w14:paraId="6597745B" w14:textId="77777777" w:rsidR="00B965DF" w:rsidRPr="00EF5447" w:rsidRDefault="00B965DF" w:rsidP="008D1F45">
            <w:pPr>
              <w:pStyle w:val="TAC"/>
              <w:rPr>
                <w:szCs w:val="18"/>
                <w:lang w:eastAsia="ko-KR"/>
              </w:rPr>
            </w:pPr>
            <w:r w:rsidRPr="00EF5447">
              <w:rPr>
                <w:rFonts w:eastAsia="Malgun Gothic"/>
                <w:szCs w:val="18"/>
                <w:lang w:eastAsia="ko-KR"/>
              </w:rPr>
              <w:t>25</w:t>
            </w:r>
          </w:p>
        </w:tc>
        <w:tc>
          <w:tcPr>
            <w:tcW w:w="1299" w:type="dxa"/>
            <w:shd w:val="clear" w:color="auto" w:fill="auto"/>
            <w:noWrap/>
          </w:tcPr>
          <w:p w14:paraId="7E57BF3D" w14:textId="77777777" w:rsidR="00B965DF" w:rsidRPr="00EF5447" w:rsidRDefault="00B965DF" w:rsidP="008D1F45">
            <w:pPr>
              <w:pStyle w:val="TAC"/>
              <w:rPr>
                <w:szCs w:val="18"/>
                <w:lang w:eastAsia="ko-KR"/>
              </w:rPr>
            </w:pPr>
            <w:r w:rsidRPr="00EF5447">
              <w:rPr>
                <w:rFonts w:eastAsia="Malgun Gothic"/>
                <w:szCs w:val="18"/>
                <w:lang w:eastAsia="ko-KR"/>
              </w:rPr>
              <w:t>2125</w:t>
            </w:r>
          </w:p>
        </w:tc>
        <w:tc>
          <w:tcPr>
            <w:tcW w:w="752" w:type="dxa"/>
            <w:shd w:val="clear" w:color="auto" w:fill="auto"/>
          </w:tcPr>
          <w:p w14:paraId="075094DA" w14:textId="77777777" w:rsidR="00B965DF" w:rsidRPr="00EF5447" w:rsidRDefault="00B965DF" w:rsidP="008D1F45">
            <w:pPr>
              <w:pStyle w:val="TAC"/>
              <w:rPr>
                <w:lang w:eastAsia="zh-CN"/>
              </w:rPr>
            </w:pPr>
            <w:r w:rsidRPr="00EF5447">
              <w:rPr>
                <w:lang w:eastAsia="ja-JP"/>
              </w:rPr>
              <w:t>4.5</w:t>
            </w:r>
          </w:p>
        </w:tc>
        <w:tc>
          <w:tcPr>
            <w:tcW w:w="1248" w:type="dxa"/>
            <w:shd w:val="clear" w:color="auto" w:fill="auto"/>
          </w:tcPr>
          <w:p w14:paraId="396B3541" w14:textId="77777777" w:rsidR="00B965DF" w:rsidRPr="00EF5447" w:rsidRDefault="00B965DF" w:rsidP="008D1F45">
            <w:pPr>
              <w:pStyle w:val="TAC"/>
              <w:rPr>
                <w:lang w:eastAsia="zh-CN"/>
              </w:rPr>
            </w:pPr>
            <w:r w:rsidRPr="00EF5447">
              <w:t>IMD</w:t>
            </w:r>
            <w:r w:rsidRPr="00EF5447">
              <w:rPr>
                <w:lang w:eastAsia="ja-JP"/>
              </w:rPr>
              <w:t>5</w:t>
            </w:r>
          </w:p>
        </w:tc>
      </w:tr>
      <w:tr w:rsidR="00B965DF" w:rsidRPr="00EF5447" w14:paraId="67C243E3" w14:textId="77777777" w:rsidTr="008D1F45">
        <w:trPr>
          <w:trHeight w:val="22"/>
          <w:jc w:val="center"/>
        </w:trPr>
        <w:tc>
          <w:tcPr>
            <w:tcW w:w="2258" w:type="dxa"/>
            <w:tcBorders>
              <w:top w:val="nil"/>
              <w:bottom w:val="nil"/>
            </w:tcBorders>
            <w:shd w:val="clear" w:color="auto" w:fill="auto"/>
          </w:tcPr>
          <w:p w14:paraId="121656CF" w14:textId="77777777" w:rsidR="00B965DF" w:rsidRPr="00EF5447" w:rsidRDefault="00B965DF" w:rsidP="008D1F45">
            <w:pPr>
              <w:pStyle w:val="TAC"/>
              <w:rPr>
                <w:lang w:eastAsia="zh-CN"/>
              </w:rPr>
            </w:pPr>
          </w:p>
        </w:tc>
        <w:tc>
          <w:tcPr>
            <w:tcW w:w="867" w:type="dxa"/>
            <w:shd w:val="clear" w:color="auto" w:fill="auto"/>
          </w:tcPr>
          <w:p w14:paraId="7E0CFB3E" w14:textId="77777777" w:rsidR="00B965DF" w:rsidRPr="00EF5447" w:rsidRDefault="00B965DF" w:rsidP="008D1F45">
            <w:pPr>
              <w:pStyle w:val="TAC"/>
              <w:rPr>
                <w:lang w:eastAsia="ja-JP"/>
              </w:rPr>
            </w:pPr>
            <w:r w:rsidRPr="00EF5447">
              <w:rPr>
                <w:lang w:eastAsia="ja-JP"/>
              </w:rPr>
              <w:t>28</w:t>
            </w:r>
          </w:p>
        </w:tc>
        <w:tc>
          <w:tcPr>
            <w:tcW w:w="1066" w:type="dxa"/>
            <w:shd w:val="clear" w:color="auto" w:fill="auto"/>
            <w:noWrap/>
          </w:tcPr>
          <w:p w14:paraId="530F74A1" w14:textId="77777777" w:rsidR="00B965DF" w:rsidRPr="00EF5447" w:rsidRDefault="00B965DF" w:rsidP="008D1F45">
            <w:pPr>
              <w:pStyle w:val="TAC"/>
              <w:rPr>
                <w:szCs w:val="18"/>
                <w:lang w:eastAsia="ko-KR"/>
              </w:rPr>
            </w:pPr>
            <w:r w:rsidRPr="00EF5447">
              <w:rPr>
                <w:rFonts w:eastAsia="Malgun Gothic"/>
                <w:szCs w:val="18"/>
                <w:lang w:eastAsia="ko-KR"/>
              </w:rPr>
              <w:t>718</w:t>
            </w:r>
          </w:p>
        </w:tc>
        <w:tc>
          <w:tcPr>
            <w:tcW w:w="747" w:type="dxa"/>
            <w:shd w:val="clear" w:color="auto" w:fill="auto"/>
            <w:noWrap/>
          </w:tcPr>
          <w:p w14:paraId="12FA2F1D" w14:textId="77777777" w:rsidR="00B965DF" w:rsidRPr="00EF5447" w:rsidRDefault="00B965DF" w:rsidP="008D1F45">
            <w:pPr>
              <w:pStyle w:val="TAC"/>
              <w:rPr>
                <w:szCs w:val="18"/>
                <w:lang w:eastAsia="ko-KR"/>
              </w:rPr>
            </w:pPr>
            <w:r w:rsidRPr="00EF5447">
              <w:rPr>
                <w:rFonts w:eastAsia="Malgun Gothic"/>
                <w:szCs w:val="18"/>
                <w:lang w:eastAsia="ko-KR"/>
              </w:rPr>
              <w:t>5</w:t>
            </w:r>
          </w:p>
        </w:tc>
        <w:tc>
          <w:tcPr>
            <w:tcW w:w="1142" w:type="dxa"/>
            <w:shd w:val="clear" w:color="auto" w:fill="auto"/>
            <w:noWrap/>
          </w:tcPr>
          <w:p w14:paraId="22EE3138" w14:textId="77777777" w:rsidR="00B965DF" w:rsidRPr="00EF5447" w:rsidRDefault="00B965DF" w:rsidP="008D1F45">
            <w:pPr>
              <w:pStyle w:val="TAC"/>
              <w:rPr>
                <w:szCs w:val="18"/>
                <w:lang w:eastAsia="ko-KR"/>
              </w:rPr>
            </w:pPr>
            <w:r w:rsidRPr="00EF5447">
              <w:rPr>
                <w:rFonts w:eastAsia="Malgun Gothic"/>
                <w:szCs w:val="18"/>
                <w:lang w:eastAsia="ko-KR"/>
              </w:rPr>
              <w:t>25</w:t>
            </w:r>
          </w:p>
        </w:tc>
        <w:tc>
          <w:tcPr>
            <w:tcW w:w="1299" w:type="dxa"/>
            <w:shd w:val="clear" w:color="auto" w:fill="auto"/>
            <w:noWrap/>
          </w:tcPr>
          <w:p w14:paraId="26E30856" w14:textId="77777777" w:rsidR="00B965DF" w:rsidRPr="00EF5447" w:rsidRDefault="00B965DF" w:rsidP="008D1F45">
            <w:pPr>
              <w:pStyle w:val="TAC"/>
              <w:rPr>
                <w:szCs w:val="18"/>
                <w:lang w:eastAsia="ko-KR"/>
              </w:rPr>
            </w:pPr>
            <w:r w:rsidRPr="00EF5447">
              <w:rPr>
                <w:rFonts w:eastAsia="Malgun Gothic"/>
                <w:szCs w:val="18"/>
                <w:lang w:eastAsia="ko-KR"/>
              </w:rPr>
              <w:t>773</w:t>
            </w:r>
          </w:p>
        </w:tc>
        <w:tc>
          <w:tcPr>
            <w:tcW w:w="752" w:type="dxa"/>
            <w:shd w:val="clear" w:color="auto" w:fill="auto"/>
          </w:tcPr>
          <w:p w14:paraId="6EC3A0A8"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61F74FEE" w14:textId="77777777" w:rsidR="00B965DF" w:rsidRPr="00EF5447" w:rsidRDefault="00B965DF" w:rsidP="008D1F45">
            <w:pPr>
              <w:pStyle w:val="TAC"/>
              <w:rPr>
                <w:lang w:eastAsia="zh-CN"/>
              </w:rPr>
            </w:pPr>
            <w:r w:rsidRPr="00EF5447">
              <w:rPr>
                <w:rFonts w:eastAsia="Times New Roman"/>
              </w:rPr>
              <w:t>N/A</w:t>
            </w:r>
          </w:p>
        </w:tc>
      </w:tr>
      <w:tr w:rsidR="00B965DF" w:rsidRPr="00EF5447" w14:paraId="36B9F475" w14:textId="77777777" w:rsidTr="008D1F45">
        <w:trPr>
          <w:trHeight w:val="22"/>
          <w:jc w:val="center"/>
        </w:trPr>
        <w:tc>
          <w:tcPr>
            <w:tcW w:w="2258" w:type="dxa"/>
            <w:tcBorders>
              <w:top w:val="nil"/>
              <w:bottom w:val="single" w:sz="4" w:space="0" w:color="auto"/>
            </w:tcBorders>
            <w:shd w:val="clear" w:color="auto" w:fill="auto"/>
          </w:tcPr>
          <w:p w14:paraId="22B340EB" w14:textId="77777777" w:rsidR="00B965DF" w:rsidRPr="00EF5447" w:rsidRDefault="00B965DF" w:rsidP="008D1F45">
            <w:pPr>
              <w:pStyle w:val="TAC"/>
              <w:rPr>
                <w:lang w:eastAsia="zh-CN"/>
              </w:rPr>
            </w:pPr>
          </w:p>
        </w:tc>
        <w:tc>
          <w:tcPr>
            <w:tcW w:w="867" w:type="dxa"/>
            <w:shd w:val="clear" w:color="auto" w:fill="auto"/>
          </w:tcPr>
          <w:p w14:paraId="51CE4EF6" w14:textId="77777777" w:rsidR="00B965DF" w:rsidRPr="00EF5447" w:rsidRDefault="00B965DF" w:rsidP="008D1F45">
            <w:pPr>
              <w:pStyle w:val="TAC"/>
              <w:rPr>
                <w:lang w:eastAsia="ja-JP"/>
              </w:rPr>
            </w:pPr>
            <w:r w:rsidRPr="00EF5447">
              <w:rPr>
                <w:lang w:eastAsia="ja-JP"/>
              </w:rPr>
              <w:t>n79</w:t>
            </w:r>
          </w:p>
        </w:tc>
        <w:tc>
          <w:tcPr>
            <w:tcW w:w="1066" w:type="dxa"/>
            <w:shd w:val="clear" w:color="auto" w:fill="auto"/>
            <w:noWrap/>
          </w:tcPr>
          <w:p w14:paraId="72B81A2B" w14:textId="77777777" w:rsidR="00B965DF" w:rsidRPr="00EF5447" w:rsidRDefault="00B965DF" w:rsidP="008D1F45">
            <w:pPr>
              <w:pStyle w:val="TAC"/>
              <w:rPr>
                <w:szCs w:val="18"/>
                <w:lang w:eastAsia="ko-KR"/>
              </w:rPr>
            </w:pPr>
            <w:r w:rsidRPr="00EF5447">
              <w:rPr>
                <w:rFonts w:eastAsia="Malgun Gothic"/>
                <w:szCs w:val="18"/>
                <w:lang w:eastAsia="ko-KR"/>
              </w:rPr>
              <w:t>4807</w:t>
            </w:r>
          </w:p>
        </w:tc>
        <w:tc>
          <w:tcPr>
            <w:tcW w:w="747" w:type="dxa"/>
            <w:shd w:val="clear" w:color="auto" w:fill="auto"/>
            <w:noWrap/>
          </w:tcPr>
          <w:p w14:paraId="1BD0C58E" w14:textId="77777777" w:rsidR="00B965DF" w:rsidRPr="00EF5447" w:rsidRDefault="00B965DF" w:rsidP="008D1F45">
            <w:pPr>
              <w:pStyle w:val="TAC"/>
              <w:rPr>
                <w:szCs w:val="18"/>
                <w:lang w:eastAsia="ko-KR"/>
              </w:rPr>
            </w:pPr>
            <w:r w:rsidRPr="00EF5447">
              <w:rPr>
                <w:rFonts w:eastAsia="Malgun Gothic"/>
                <w:szCs w:val="18"/>
                <w:lang w:eastAsia="ko-KR"/>
              </w:rPr>
              <w:t>40</w:t>
            </w:r>
          </w:p>
        </w:tc>
        <w:tc>
          <w:tcPr>
            <w:tcW w:w="1142" w:type="dxa"/>
            <w:shd w:val="clear" w:color="auto" w:fill="auto"/>
            <w:noWrap/>
          </w:tcPr>
          <w:p w14:paraId="33379BA6" w14:textId="77777777" w:rsidR="00B965DF" w:rsidRPr="00EF5447" w:rsidRDefault="00B965DF" w:rsidP="008D1F45">
            <w:pPr>
              <w:pStyle w:val="TAC"/>
              <w:rPr>
                <w:szCs w:val="18"/>
                <w:lang w:eastAsia="ko-KR"/>
              </w:rPr>
            </w:pPr>
            <w:r w:rsidRPr="00EF5447">
              <w:rPr>
                <w:rFonts w:eastAsia="Malgun Gothic"/>
                <w:szCs w:val="18"/>
                <w:lang w:eastAsia="ko-KR"/>
              </w:rPr>
              <w:t>216</w:t>
            </w:r>
          </w:p>
        </w:tc>
        <w:tc>
          <w:tcPr>
            <w:tcW w:w="1299" w:type="dxa"/>
            <w:shd w:val="clear" w:color="auto" w:fill="auto"/>
            <w:noWrap/>
          </w:tcPr>
          <w:p w14:paraId="775AF895" w14:textId="77777777" w:rsidR="00B965DF" w:rsidRPr="00EF5447" w:rsidRDefault="00B965DF" w:rsidP="008D1F45">
            <w:pPr>
              <w:pStyle w:val="TAC"/>
              <w:rPr>
                <w:szCs w:val="18"/>
                <w:lang w:eastAsia="ko-KR"/>
              </w:rPr>
            </w:pPr>
            <w:r w:rsidRPr="00EF5447">
              <w:rPr>
                <w:rFonts w:eastAsia="Malgun Gothic"/>
                <w:szCs w:val="18"/>
                <w:lang w:eastAsia="ko-KR"/>
              </w:rPr>
              <w:t>4807</w:t>
            </w:r>
          </w:p>
        </w:tc>
        <w:tc>
          <w:tcPr>
            <w:tcW w:w="752" w:type="dxa"/>
            <w:shd w:val="clear" w:color="auto" w:fill="auto"/>
          </w:tcPr>
          <w:p w14:paraId="77FF5EB1" w14:textId="77777777" w:rsidR="00B965DF" w:rsidRPr="00EF5447" w:rsidRDefault="00B965DF" w:rsidP="008D1F45">
            <w:pPr>
              <w:pStyle w:val="TAC"/>
              <w:rPr>
                <w:lang w:eastAsia="zh-CN"/>
              </w:rPr>
            </w:pPr>
            <w:r w:rsidRPr="00EF5447">
              <w:rPr>
                <w:rFonts w:eastAsia="Times New Roman"/>
              </w:rPr>
              <w:t>N/A</w:t>
            </w:r>
          </w:p>
        </w:tc>
        <w:tc>
          <w:tcPr>
            <w:tcW w:w="1248" w:type="dxa"/>
            <w:shd w:val="clear" w:color="auto" w:fill="auto"/>
          </w:tcPr>
          <w:p w14:paraId="1AE0A22A" w14:textId="77777777" w:rsidR="00B965DF" w:rsidRPr="00EF5447" w:rsidRDefault="00B965DF" w:rsidP="008D1F45">
            <w:pPr>
              <w:pStyle w:val="TAC"/>
              <w:rPr>
                <w:lang w:eastAsia="zh-CN"/>
              </w:rPr>
            </w:pPr>
            <w:r w:rsidRPr="00EF5447">
              <w:rPr>
                <w:rFonts w:eastAsia="Times New Roman"/>
              </w:rPr>
              <w:t>N/A</w:t>
            </w:r>
          </w:p>
        </w:tc>
      </w:tr>
      <w:tr w:rsidR="00B965DF" w:rsidRPr="00EF5447" w14:paraId="4C4E5060" w14:textId="77777777" w:rsidTr="008D1F45">
        <w:trPr>
          <w:trHeight w:val="216"/>
          <w:jc w:val="center"/>
        </w:trPr>
        <w:tc>
          <w:tcPr>
            <w:tcW w:w="2258" w:type="dxa"/>
            <w:tcBorders>
              <w:top w:val="single" w:sz="4" w:space="0" w:color="auto"/>
              <w:bottom w:val="nil"/>
            </w:tcBorders>
            <w:shd w:val="clear" w:color="auto" w:fill="auto"/>
          </w:tcPr>
          <w:p w14:paraId="16E4061F" w14:textId="77777777" w:rsidR="00B965DF" w:rsidRPr="00EF5447" w:rsidRDefault="00B965DF" w:rsidP="008D1F45">
            <w:pPr>
              <w:pStyle w:val="TAC"/>
            </w:pPr>
            <w:r w:rsidRPr="00C73E56">
              <w:rPr>
                <w:rFonts w:eastAsia="MS Mincho"/>
              </w:rPr>
              <w:t>DC_1A_n28A-n79A</w:t>
            </w:r>
          </w:p>
        </w:tc>
        <w:tc>
          <w:tcPr>
            <w:tcW w:w="867" w:type="dxa"/>
            <w:shd w:val="clear" w:color="auto" w:fill="auto"/>
            <w:vAlign w:val="center"/>
          </w:tcPr>
          <w:p w14:paraId="44CB9007" w14:textId="77777777" w:rsidR="00B965DF" w:rsidRPr="00EF5447" w:rsidRDefault="00B965DF" w:rsidP="008D1F45">
            <w:pPr>
              <w:pStyle w:val="TAC"/>
              <w:rPr>
                <w:rFonts w:eastAsia="Malgun Gothic"/>
              </w:rPr>
            </w:pPr>
            <w:r w:rsidRPr="00E062F1">
              <w:t>1</w:t>
            </w:r>
          </w:p>
        </w:tc>
        <w:tc>
          <w:tcPr>
            <w:tcW w:w="1066" w:type="dxa"/>
            <w:shd w:val="clear" w:color="auto" w:fill="auto"/>
            <w:noWrap/>
            <w:vAlign w:val="center"/>
          </w:tcPr>
          <w:p w14:paraId="5061424B" w14:textId="77777777" w:rsidR="00B965DF" w:rsidRPr="00EF5447" w:rsidRDefault="00B965DF" w:rsidP="008D1F45">
            <w:pPr>
              <w:pStyle w:val="TAC"/>
              <w:rPr>
                <w:rFonts w:eastAsia="Malgun Gothic" w:cs="Arial"/>
                <w:szCs w:val="24"/>
              </w:rPr>
            </w:pPr>
            <w:r w:rsidRPr="00E062F1">
              <w:t>1930</w:t>
            </w:r>
          </w:p>
        </w:tc>
        <w:tc>
          <w:tcPr>
            <w:tcW w:w="747" w:type="dxa"/>
            <w:shd w:val="clear" w:color="auto" w:fill="auto"/>
            <w:noWrap/>
            <w:vAlign w:val="center"/>
          </w:tcPr>
          <w:p w14:paraId="3E392AB6" w14:textId="77777777" w:rsidR="00B965DF" w:rsidRPr="00EF5447" w:rsidRDefault="00B965DF" w:rsidP="008D1F45">
            <w:pPr>
              <w:pStyle w:val="TAC"/>
              <w:rPr>
                <w:rFonts w:eastAsia="Malgun Gothic" w:cs="Arial"/>
                <w:szCs w:val="24"/>
              </w:rPr>
            </w:pPr>
            <w:r w:rsidRPr="00E062F1">
              <w:t>5</w:t>
            </w:r>
          </w:p>
        </w:tc>
        <w:tc>
          <w:tcPr>
            <w:tcW w:w="1142" w:type="dxa"/>
            <w:shd w:val="clear" w:color="auto" w:fill="auto"/>
            <w:noWrap/>
            <w:vAlign w:val="center"/>
          </w:tcPr>
          <w:p w14:paraId="32285E70" w14:textId="77777777" w:rsidR="00B965DF" w:rsidRPr="00EF5447" w:rsidRDefault="00B965DF" w:rsidP="008D1F45">
            <w:pPr>
              <w:pStyle w:val="TAC"/>
              <w:rPr>
                <w:rFonts w:eastAsia="Malgun Gothic" w:cs="Arial"/>
                <w:szCs w:val="24"/>
              </w:rPr>
            </w:pPr>
            <w:r w:rsidRPr="00E062F1">
              <w:t>25</w:t>
            </w:r>
          </w:p>
        </w:tc>
        <w:tc>
          <w:tcPr>
            <w:tcW w:w="1299" w:type="dxa"/>
            <w:shd w:val="clear" w:color="auto" w:fill="auto"/>
            <w:noWrap/>
            <w:vAlign w:val="center"/>
          </w:tcPr>
          <w:p w14:paraId="51BBABC1" w14:textId="77777777" w:rsidR="00B965DF" w:rsidRPr="00EF5447" w:rsidRDefault="00B965DF" w:rsidP="008D1F45">
            <w:pPr>
              <w:pStyle w:val="TAC"/>
              <w:rPr>
                <w:rFonts w:cs="Arial"/>
                <w:szCs w:val="24"/>
                <w:lang w:eastAsia="zh-CN"/>
              </w:rPr>
            </w:pPr>
            <w:r w:rsidRPr="00E062F1">
              <w:t>2120</w:t>
            </w:r>
          </w:p>
        </w:tc>
        <w:tc>
          <w:tcPr>
            <w:tcW w:w="752" w:type="dxa"/>
            <w:shd w:val="clear" w:color="auto" w:fill="auto"/>
            <w:vAlign w:val="center"/>
          </w:tcPr>
          <w:p w14:paraId="27B8E661" w14:textId="77777777" w:rsidR="00B965DF" w:rsidRPr="00EF5447" w:rsidRDefault="00B965DF" w:rsidP="008D1F45">
            <w:pPr>
              <w:pStyle w:val="TAC"/>
              <w:rPr>
                <w:rFonts w:cs="Arial"/>
                <w:kern w:val="2"/>
                <w:szCs w:val="24"/>
                <w:lang w:eastAsia="ko-KR"/>
              </w:rPr>
            </w:pPr>
            <w:r w:rsidRPr="00E062F1">
              <w:t>N/A</w:t>
            </w:r>
          </w:p>
        </w:tc>
        <w:tc>
          <w:tcPr>
            <w:tcW w:w="1248" w:type="dxa"/>
            <w:shd w:val="clear" w:color="auto" w:fill="auto"/>
            <w:vAlign w:val="center"/>
          </w:tcPr>
          <w:p w14:paraId="7B6AD3DA" w14:textId="77777777" w:rsidR="00B965DF" w:rsidRPr="00EF5447" w:rsidRDefault="00B965DF" w:rsidP="008D1F45">
            <w:pPr>
              <w:pStyle w:val="TAC"/>
              <w:rPr>
                <w:rFonts w:cs="Arial"/>
                <w:kern w:val="2"/>
                <w:szCs w:val="24"/>
                <w:lang w:eastAsia="ko-KR"/>
              </w:rPr>
            </w:pPr>
            <w:r w:rsidRPr="00E062F1">
              <w:t>N/A</w:t>
            </w:r>
          </w:p>
        </w:tc>
      </w:tr>
      <w:tr w:rsidR="00B965DF" w:rsidRPr="00EF5447" w14:paraId="2C26101B" w14:textId="77777777" w:rsidTr="008D1F45">
        <w:trPr>
          <w:trHeight w:val="216"/>
          <w:jc w:val="center"/>
        </w:trPr>
        <w:tc>
          <w:tcPr>
            <w:tcW w:w="2258" w:type="dxa"/>
            <w:tcBorders>
              <w:top w:val="nil"/>
              <w:bottom w:val="nil"/>
            </w:tcBorders>
            <w:shd w:val="clear" w:color="auto" w:fill="auto"/>
          </w:tcPr>
          <w:p w14:paraId="736E4837" w14:textId="77777777" w:rsidR="00B965DF" w:rsidRPr="00EF5447" w:rsidRDefault="00B965DF" w:rsidP="008D1F45">
            <w:pPr>
              <w:pStyle w:val="TAC"/>
            </w:pPr>
          </w:p>
        </w:tc>
        <w:tc>
          <w:tcPr>
            <w:tcW w:w="867" w:type="dxa"/>
            <w:shd w:val="clear" w:color="auto" w:fill="auto"/>
            <w:vAlign w:val="center"/>
          </w:tcPr>
          <w:p w14:paraId="68D561E9" w14:textId="77777777" w:rsidR="00B965DF" w:rsidRPr="00EF5447" w:rsidRDefault="00B965DF" w:rsidP="008D1F45">
            <w:pPr>
              <w:pStyle w:val="TAC"/>
              <w:rPr>
                <w:rFonts w:eastAsia="Malgun Gothic"/>
              </w:rPr>
            </w:pPr>
            <w:r>
              <w:t>n</w:t>
            </w:r>
            <w:r w:rsidRPr="00E062F1">
              <w:t>28</w:t>
            </w:r>
          </w:p>
        </w:tc>
        <w:tc>
          <w:tcPr>
            <w:tcW w:w="1066" w:type="dxa"/>
            <w:shd w:val="clear" w:color="auto" w:fill="auto"/>
            <w:noWrap/>
            <w:vAlign w:val="center"/>
          </w:tcPr>
          <w:p w14:paraId="5D1A1244" w14:textId="77777777" w:rsidR="00B965DF" w:rsidRPr="00EF5447" w:rsidRDefault="00B965DF" w:rsidP="008D1F45">
            <w:pPr>
              <w:pStyle w:val="TAC"/>
              <w:rPr>
                <w:rFonts w:eastAsia="Malgun Gothic" w:cs="Arial"/>
                <w:szCs w:val="24"/>
              </w:rPr>
            </w:pPr>
            <w:r w:rsidRPr="00E062F1">
              <w:t>733</w:t>
            </w:r>
          </w:p>
        </w:tc>
        <w:tc>
          <w:tcPr>
            <w:tcW w:w="747" w:type="dxa"/>
            <w:shd w:val="clear" w:color="auto" w:fill="auto"/>
            <w:noWrap/>
            <w:vAlign w:val="center"/>
          </w:tcPr>
          <w:p w14:paraId="4C3BA6C0" w14:textId="77777777" w:rsidR="00B965DF" w:rsidRPr="00EF5447" w:rsidRDefault="00B965DF" w:rsidP="008D1F45">
            <w:pPr>
              <w:pStyle w:val="TAC"/>
              <w:rPr>
                <w:rFonts w:eastAsia="Malgun Gothic" w:cs="Arial"/>
                <w:szCs w:val="24"/>
              </w:rPr>
            </w:pPr>
            <w:r w:rsidRPr="00E062F1">
              <w:t>5</w:t>
            </w:r>
          </w:p>
        </w:tc>
        <w:tc>
          <w:tcPr>
            <w:tcW w:w="1142" w:type="dxa"/>
            <w:shd w:val="clear" w:color="auto" w:fill="auto"/>
            <w:noWrap/>
            <w:vAlign w:val="center"/>
          </w:tcPr>
          <w:p w14:paraId="2778EABE" w14:textId="77777777" w:rsidR="00B965DF" w:rsidRPr="00EF5447" w:rsidRDefault="00B965DF" w:rsidP="008D1F45">
            <w:pPr>
              <w:pStyle w:val="TAC"/>
              <w:rPr>
                <w:rFonts w:eastAsia="Malgun Gothic" w:cs="Arial"/>
                <w:szCs w:val="24"/>
              </w:rPr>
            </w:pPr>
            <w:r w:rsidRPr="00E062F1">
              <w:t>25</w:t>
            </w:r>
          </w:p>
        </w:tc>
        <w:tc>
          <w:tcPr>
            <w:tcW w:w="1299" w:type="dxa"/>
            <w:shd w:val="clear" w:color="auto" w:fill="auto"/>
            <w:noWrap/>
            <w:vAlign w:val="center"/>
          </w:tcPr>
          <w:p w14:paraId="64D25071" w14:textId="77777777" w:rsidR="00B965DF" w:rsidRPr="00EF5447" w:rsidRDefault="00B965DF" w:rsidP="008D1F45">
            <w:pPr>
              <w:pStyle w:val="TAC"/>
              <w:rPr>
                <w:rFonts w:cs="Arial"/>
                <w:szCs w:val="24"/>
                <w:lang w:eastAsia="zh-CN"/>
              </w:rPr>
            </w:pPr>
            <w:r w:rsidRPr="00E062F1">
              <w:t>788</w:t>
            </w:r>
          </w:p>
        </w:tc>
        <w:tc>
          <w:tcPr>
            <w:tcW w:w="752" w:type="dxa"/>
            <w:shd w:val="clear" w:color="auto" w:fill="auto"/>
            <w:vAlign w:val="center"/>
          </w:tcPr>
          <w:p w14:paraId="7364DB96" w14:textId="77777777" w:rsidR="00B965DF" w:rsidRPr="00EF5447" w:rsidRDefault="00B965DF" w:rsidP="008D1F45">
            <w:pPr>
              <w:pStyle w:val="TAC"/>
              <w:rPr>
                <w:rFonts w:cs="Arial"/>
                <w:kern w:val="2"/>
                <w:szCs w:val="24"/>
                <w:lang w:eastAsia="ko-KR"/>
              </w:rPr>
            </w:pPr>
            <w:r w:rsidRPr="00E062F1">
              <w:t>15.2</w:t>
            </w:r>
          </w:p>
        </w:tc>
        <w:tc>
          <w:tcPr>
            <w:tcW w:w="1248" w:type="dxa"/>
            <w:shd w:val="clear" w:color="auto" w:fill="auto"/>
            <w:vAlign w:val="center"/>
          </w:tcPr>
          <w:p w14:paraId="7F48EFD7" w14:textId="77777777" w:rsidR="00B965DF" w:rsidRPr="00EF5447" w:rsidRDefault="00B965DF" w:rsidP="008D1F45">
            <w:pPr>
              <w:pStyle w:val="TAC"/>
              <w:rPr>
                <w:rFonts w:cs="Arial"/>
                <w:kern w:val="2"/>
                <w:szCs w:val="24"/>
                <w:lang w:eastAsia="ko-KR"/>
              </w:rPr>
            </w:pPr>
            <w:r w:rsidRPr="00E062F1">
              <w:t>IMD3</w:t>
            </w:r>
            <w:r>
              <w:rPr>
                <w:vertAlign w:val="superscript"/>
              </w:rPr>
              <w:t>9</w:t>
            </w:r>
          </w:p>
        </w:tc>
      </w:tr>
      <w:tr w:rsidR="00B965DF" w:rsidRPr="00EF5447" w14:paraId="715DC679" w14:textId="77777777" w:rsidTr="008D1F45">
        <w:trPr>
          <w:trHeight w:val="216"/>
          <w:jc w:val="center"/>
        </w:trPr>
        <w:tc>
          <w:tcPr>
            <w:tcW w:w="2258" w:type="dxa"/>
            <w:tcBorders>
              <w:top w:val="nil"/>
              <w:bottom w:val="nil"/>
            </w:tcBorders>
            <w:shd w:val="clear" w:color="auto" w:fill="auto"/>
          </w:tcPr>
          <w:p w14:paraId="4B449F2B" w14:textId="77777777" w:rsidR="00B965DF" w:rsidRPr="00EF5447" w:rsidRDefault="00B965DF" w:rsidP="008D1F45">
            <w:pPr>
              <w:pStyle w:val="TAC"/>
            </w:pPr>
          </w:p>
        </w:tc>
        <w:tc>
          <w:tcPr>
            <w:tcW w:w="867" w:type="dxa"/>
            <w:shd w:val="clear" w:color="auto" w:fill="auto"/>
            <w:vAlign w:val="center"/>
          </w:tcPr>
          <w:p w14:paraId="229B19C7" w14:textId="77777777" w:rsidR="00B965DF" w:rsidRPr="00EF5447" w:rsidRDefault="00B965DF" w:rsidP="008D1F45">
            <w:pPr>
              <w:pStyle w:val="TAC"/>
              <w:rPr>
                <w:rFonts w:eastAsia="Malgun Gothic"/>
              </w:rPr>
            </w:pPr>
            <w:r w:rsidRPr="00E062F1">
              <w:t>n79</w:t>
            </w:r>
          </w:p>
        </w:tc>
        <w:tc>
          <w:tcPr>
            <w:tcW w:w="1066" w:type="dxa"/>
            <w:shd w:val="clear" w:color="auto" w:fill="auto"/>
            <w:noWrap/>
            <w:vAlign w:val="center"/>
          </w:tcPr>
          <w:p w14:paraId="3338A303" w14:textId="77777777" w:rsidR="00B965DF" w:rsidRPr="00EF5447" w:rsidRDefault="00B965DF" w:rsidP="008D1F45">
            <w:pPr>
              <w:pStyle w:val="TAC"/>
              <w:rPr>
                <w:rFonts w:eastAsia="Malgun Gothic" w:cs="Arial"/>
                <w:szCs w:val="24"/>
              </w:rPr>
            </w:pPr>
            <w:r w:rsidRPr="00E062F1">
              <w:t>4648</w:t>
            </w:r>
          </w:p>
        </w:tc>
        <w:tc>
          <w:tcPr>
            <w:tcW w:w="747" w:type="dxa"/>
            <w:shd w:val="clear" w:color="auto" w:fill="auto"/>
            <w:noWrap/>
            <w:vAlign w:val="center"/>
          </w:tcPr>
          <w:p w14:paraId="1ED27B04" w14:textId="77777777" w:rsidR="00B965DF" w:rsidRPr="00EF5447" w:rsidRDefault="00B965DF" w:rsidP="008D1F45">
            <w:pPr>
              <w:pStyle w:val="TAC"/>
              <w:rPr>
                <w:rFonts w:eastAsia="Malgun Gothic" w:cs="Arial"/>
                <w:szCs w:val="24"/>
              </w:rPr>
            </w:pPr>
            <w:r w:rsidRPr="00E062F1">
              <w:t>40</w:t>
            </w:r>
          </w:p>
        </w:tc>
        <w:tc>
          <w:tcPr>
            <w:tcW w:w="1142" w:type="dxa"/>
            <w:shd w:val="clear" w:color="auto" w:fill="auto"/>
            <w:noWrap/>
            <w:vAlign w:val="center"/>
          </w:tcPr>
          <w:p w14:paraId="0BC60287" w14:textId="77777777" w:rsidR="00B965DF" w:rsidRPr="00EF5447" w:rsidRDefault="00B965DF" w:rsidP="008D1F45">
            <w:pPr>
              <w:pStyle w:val="TAC"/>
              <w:rPr>
                <w:rFonts w:eastAsia="Malgun Gothic" w:cs="Arial"/>
                <w:szCs w:val="24"/>
              </w:rPr>
            </w:pPr>
            <w:r w:rsidRPr="00E062F1">
              <w:t>216</w:t>
            </w:r>
          </w:p>
        </w:tc>
        <w:tc>
          <w:tcPr>
            <w:tcW w:w="1299" w:type="dxa"/>
            <w:shd w:val="clear" w:color="auto" w:fill="auto"/>
            <w:noWrap/>
            <w:vAlign w:val="center"/>
          </w:tcPr>
          <w:p w14:paraId="465B9FC1" w14:textId="77777777" w:rsidR="00B965DF" w:rsidRPr="00EF5447" w:rsidRDefault="00B965DF" w:rsidP="008D1F45">
            <w:pPr>
              <w:pStyle w:val="TAC"/>
              <w:rPr>
                <w:rFonts w:cs="Arial"/>
                <w:szCs w:val="24"/>
                <w:lang w:eastAsia="zh-CN"/>
              </w:rPr>
            </w:pPr>
            <w:r w:rsidRPr="00E062F1">
              <w:t>4648</w:t>
            </w:r>
          </w:p>
        </w:tc>
        <w:tc>
          <w:tcPr>
            <w:tcW w:w="752" w:type="dxa"/>
            <w:shd w:val="clear" w:color="auto" w:fill="auto"/>
            <w:vAlign w:val="center"/>
          </w:tcPr>
          <w:p w14:paraId="440C771F" w14:textId="77777777" w:rsidR="00B965DF" w:rsidRPr="00EF5447" w:rsidRDefault="00B965DF" w:rsidP="008D1F45">
            <w:pPr>
              <w:pStyle w:val="TAC"/>
              <w:rPr>
                <w:rFonts w:cs="Arial"/>
                <w:kern w:val="2"/>
                <w:szCs w:val="24"/>
                <w:lang w:eastAsia="ko-KR"/>
              </w:rPr>
            </w:pPr>
            <w:r w:rsidRPr="00E062F1">
              <w:t>N/A</w:t>
            </w:r>
          </w:p>
        </w:tc>
        <w:tc>
          <w:tcPr>
            <w:tcW w:w="1248" w:type="dxa"/>
            <w:shd w:val="clear" w:color="auto" w:fill="auto"/>
            <w:vAlign w:val="center"/>
          </w:tcPr>
          <w:p w14:paraId="2D42A918" w14:textId="77777777" w:rsidR="00B965DF" w:rsidRPr="00EF5447" w:rsidRDefault="00B965DF" w:rsidP="008D1F45">
            <w:pPr>
              <w:pStyle w:val="TAC"/>
              <w:rPr>
                <w:rFonts w:cs="Arial"/>
                <w:kern w:val="2"/>
                <w:szCs w:val="24"/>
                <w:lang w:eastAsia="ko-KR"/>
              </w:rPr>
            </w:pPr>
            <w:r w:rsidRPr="00E062F1">
              <w:t>N/A</w:t>
            </w:r>
          </w:p>
        </w:tc>
      </w:tr>
      <w:tr w:rsidR="00B965DF" w:rsidRPr="00EF5447" w14:paraId="2CAFBAF5" w14:textId="77777777" w:rsidTr="008D1F45">
        <w:trPr>
          <w:trHeight w:val="216"/>
          <w:jc w:val="center"/>
        </w:trPr>
        <w:tc>
          <w:tcPr>
            <w:tcW w:w="2258" w:type="dxa"/>
            <w:tcBorders>
              <w:top w:val="nil"/>
              <w:bottom w:val="nil"/>
            </w:tcBorders>
            <w:shd w:val="clear" w:color="auto" w:fill="auto"/>
          </w:tcPr>
          <w:p w14:paraId="3593F81C" w14:textId="77777777" w:rsidR="00B965DF" w:rsidRPr="00EF5447" w:rsidRDefault="00B965DF" w:rsidP="008D1F45">
            <w:pPr>
              <w:pStyle w:val="TAC"/>
            </w:pPr>
          </w:p>
        </w:tc>
        <w:tc>
          <w:tcPr>
            <w:tcW w:w="867" w:type="dxa"/>
            <w:shd w:val="clear" w:color="auto" w:fill="auto"/>
            <w:vAlign w:val="center"/>
          </w:tcPr>
          <w:p w14:paraId="08A2103C" w14:textId="77777777" w:rsidR="00B965DF" w:rsidRPr="00EF5447" w:rsidRDefault="00B965DF" w:rsidP="008D1F45">
            <w:pPr>
              <w:pStyle w:val="TAC"/>
              <w:rPr>
                <w:rFonts w:eastAsia="Malgun Gothic"/>
              </w:rPr>
            </w:pPr>
            <w:r w:rsidRPr="005A5323">
              <w:rPr>
                <w:lang w:eastAsia="ja-JP"/>
              </w:rPr>
              <w:t>1</w:t>
            </w:r>
          </w:p>
        </w:tc>
        <w:tc>
          <w:tcPr>
            <w:tcW w:w="1066" w:type="dxa"/>
            <w:shd w:val="clear" w:color="auto" w:fill="auto"/>
            <w:noWrap/>
            <w:vAlign w:val="center"/>
          </w:tcPr>
          <w:p w14:paraId="4C557AE7" w14:textId="77777777" w:rsidR="00B965DF" w:rsidRPr="00EF5447" w:rsidRDefault="00B965DF" w:rsidP="008D1F45">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0658D719" w14:textId="77777777" w:rsidR="00B965DF" w:rsidRPr="00EF5447" w:rsidRDefault="00B965DF" w:rsidP="008D1F45">
            <w:pPr>
              <w:pStyle w:val="TAC"/>
              <w:rPr>
                <w:rFonts w:eastAsia="Malgun Gothic" w:cs="Arial"/>
                <w:szCs w:val="24"/>
              </w:rPr>
            </w:pPr>
            <w:r w:rsidRPr="005A5323">
              <w:rPr>
                <w:lang w:eastAsia="zh-CN"/>
              </w:rPr>
              <w:t>5</w:t>
            </w:r>
          </w:p>
        </w:tc>
        <w:tc>
          <w:tcPr>
            <w:tcW w:w="1142" w:type="dxa"/>
            <w:shd w:val="clear" w:color="auto" w:fill="auto"/>
            <w:noWrap/>
            <w:vAlign w:val="center"/>
          </w:tcPr>
          <w:p w14:paraId="19409222" w14:textId="77777777" w:rsidR="00B965DF" w:rsidRPr="00EF5447" w:rsidRDefault="00B965DF" w:rsidP="008D1F45">
            <w:pPr>
              <w:pStyle w:val="TAC"/>
              <w:rPr>
                <w:rFonts w:eastAsia="Malgun Gothic" w:cs="Arial"/>
                <w:szCs w:val="24"/>
              </w:rPr>
            </w:pPr>
            <w:r w:rsidRPr="005A5323">
              <w:rPr>
                <w:lang w:eastAsia="zh-CN"/>
              </w:rPr>
              <w:t>25</w:t>
            </w:r>
          </w:p>
        </w:tc>
        <w:tc>
          <w:tcPr>
            <w:tcW w:w="1299" w:type="dxa"/>
            <w:shd w:val="clear" w:color="auto" w:fill="auto"/>
            <w:noWrap/>
            <w:vAlign w:val="center"/>
          </w:tcPr>
          <w:p w14:paraId="5D32D0BB" w14:textId="77777777" w:rsidR="00B965DF" w:rsidRPr="00EF5447" w:rsidRDefault="00B965DF" w:rsidP="008D1F45">
            <w:pPr>
              <w:pStyle w:val="TAC"/>
              <w:rPr>
                <w:rFonts w:cs="Arial"/>
                <w:szCs w:val="24"/>
                <w:lang w:eastAsia="zh-CN"/>
              </w:rPr>
            </w:pPr>
            <w:r w:rsidRPr="005A5323">
              <w:t>21</w:t>
            </w:r>
            <w:r>
              <w:rPr>
                <w:lang w:eastAsia="ja-JP"/>
              </w:rPr>
              <w:t>40</w:t>
            </w:r>
          </w:p>
        </w:tc>
        <w:tc>
          <w:tcPr>
            <w:tcW w:w="752" w:type="dxa"/>
            <w:shd w:val="clear" w:color="auto" w:fill="auto"/>
            <w:vAlign w:val="center"/>
          </w:tcPr>
          <w:p w14:paraId="017E807C" w14:textId="77777777" w:rsidR="00B965DF" w:rsidRPr="00EF5447" w:rsidRDefault="00B965DF" w:rsidP="008D1F45">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D13D3C2" w14:textId="77777777" w:rsidR="00B965DF" w:rsidRPr="00EF5447" w:rsidRDefault="00B965DF" w:rsidP="008D1F45">
            <w:pPr>
              <w:pStyle w:val="TAC"/>
              <w:rPr>
                <w:rFonts w:cs="Arial"/>
                <w:kern w:val="2"/>
                <w:szCs w:val="24"/>
                <w:lang w:eastAsia="ko-KR"/>
              </w:rPr>
            </w:pPr>
            <w:r w:rsidRPr="005A5323">
              <w:rPr>
                <w:rFonts w:eastAsia="Times New Roman"/>
              </w:rPr>
              <w:t>N/A</w:t>
            </w:r>
          </w:p>
        </w:tc>
      </w:tr>
      <w:tr w:rsidR="00B965DF" w:rsidRPr="00EF5447" w14:paraId="114CCC62" w14:textId="77777777" w:rsidTr="008D1F45">
        <w:trPr>
          <w:trHeight w:val="216"/>
          <w:jc w:val="center"/>
        </w:trPr>
        <w:tc>
          <w:tcPr>
            <w:tcW w:w="2258" w:type="dxa"/>
            <w:tcBorders>
              <w:top w:val="nil"/>
              <w:bottom w:val="nil"/>
            </w:tcBorders>
            <w:shd w:val="clear" w:color="auto" w:fill="auto"/>
          </w:tcPr>
          <w:p w14:paraId="6CA40339" w14:textId="77777777" w:rsidR="00B965DF" w:rsidRPr="00EF5447" w:rsidRDefault="00B965DF" w:rsidP="008D1F45">
            <w:pPr>
              <w:pStyle w:val="TAC"/>
            </w:pPr>
          </w:p>
        </w:tc>
        <w:tc>
          <w:tcPr>
            <w:tcW w:w="867" w:type="dxa"/>
            <w:shd w:val="clear" w:color="auto" w:fill="auto"/>
            <w:vAlign w:val="center"/>
          </w:tcPr>
          <w:p w14:paraId="6B1C80B7" w14:textId="77777777" w:rsidR="00B965DF" w:rsidRPr="00EF5447" w:rsidRDefault="00B965DF" w:rsidP="008D1F45">
            <w:pPr>
              <w:pStyle w:val="TAC"/>
              <w:rPr>
                <w:rFonts w:eastAsia="Malgun Gothic"/>
              </w:rPr>
            </w:pPr>
            <w:r w:rsidRPr="005A5323">
              <w:rPr>
                <w:lang w:eastAsia="ja-JP"/>
              </w:rPr>
              <w:t>n28</w:t>
            </w:r>
          </w:p>
        </w:tc>
        <w:tc>
          <w:tcPr>
            <w:tcW w:w="1066" w:type="dxa"/>
            <w:shd w:val="clear" w:color="auto" w:fill="auto"/>
            <w:noWrap/>
            <w:vAlign w:val="center"/>
          </w:tcPr>
          <w:p w14:paraId="3F82D29C" w14:textId="77777777" w:rsidR="00B965DF" w:rsidRPr="00EF5447" w:rsidRDefault="00B965DF" w:rsidP="008D1F45">
            <w:pPr>
              <w:pStyle w:val="TAC"/>
              <w:rPr>
                <w:rFonts w:eastAsia="Malgun Gothic" w:cs="Arial"/>
                <w:szCs w:val="24"/>
              </w:rPr>
            </w:pPr>
            <w:r>
              <w:t>730</w:t>
            </w:r>
          </w:p>
        </w:tc>
        <w:tc>
          <w:tcPr>
            <w:tcW w:w="747" w:type="dxa"/>
            <w:shd w:val="clear" w:color="auto" w:fill="auto"/>
            <w:noWrap/>
            <w:vAlign w:val="center"/>
          </w:tcPr>
          <w:p w14:paraId="18D67454" w14:textId="77777777" w:rsidR="00B965DF" w:rsidRPr="00EF5447" w:rsidRDefault="00B965DF" w:rsidP="008D1F45">
            <w:pPr>
              <w:pStyle w:val="TAC"/>
              <w:rPr>
                <w:rFonts w:eastAsia="Malgun Gothic" w:cs="Arial"/>
                <w:szCs w:val="24"/>
              </w:rPr>
            </w:pPr>
            <w:r w:rsidRPr="005A5323">
              <w:rPr>
                <w:lang w:eastAsia="zh-CN"/>
              </w:rPr>
              <w:t>5</w:t>
            </w:r>
          </w:p>
        </w:tc>
        <w:tc>
          <w:tcPr>
            <w:tcW w:w="1142" w:type="dxa"/>
            <w:shd w:val="clear" w:color="auto" w:fill="auto"/>
            <w:noWrap/>
            <w:vAlign w:val="center"/>
          </w:tcPr>
          <w:p w14:paraId="76398331" w14:textId="77777777" w:rsidR="00B965DF" w:rsidRPr="00EF5447" w:rsidRDefault="00B965DF" w:rsidP="008D1F45">
            <w:pPr>
              <w:pStyle w:val="TAC"/>
              <w:rPr>
                <w:rFonts w:eastAsia="Malgun Gothic" w:cs="Arial"/>
                <w:szCs w:val="24"/>
              </w:rPr>
            </w:pPr>
            <w:r w:rsidRPr="005A5323">
              <w:rPr>
                <w:lang w:eastAsia="zh-CN"/>
              </w:rPr>
              <w:t>25</w:t>
            </w:r>
          </w:p>
        </w:tc>
        <w:tc>
          <w:tcPr>
            <w:tcW w:w="1299" w:type="dxa"/>
            <w:shd w:val="clear" w:color="auto" w:fill="auto"/>
            <w:noWrap/>
            <w:vAlign w:val="center"/>
          </w:tcPr>
          <w:p w14:paraId="176AF659" w14:textId="77777777" w:rsidR="00B965DF" w:rsidRPr="00EF5447" w:rsidRDefault="00B965DF" w:rsidP="008D1F45">
            <w:pPr>
              <w:pStyle w:val="TAC"/>
              <w:rPr>
                <w:rFonts w:cs="Arial"/>
                <w:szCs w:val="24"/>
                <w:lang w:eastAsia="zh-CN"/>
              </w:rPr>
            </w:pPr>
            <w:r>
              <w:t>78</w:t>
            </w:r>
            <w:r w:rsidRPr="005A5323">
              <w:t>5</w:t>
            </w:r>
          </w:p>
        </w:tc>
        <w:tc>
          <w:tcPr>
            <w:tcW w:w="752" w:type="dxa"/>
            <w:shd w:val="clear" w:color="auto" w:fill="auto"/>
            <w:vAlign w:val="center"/>
          </w:tcPr>
          <w:p w14:paraId="7D797E6F" w14:textId="77777777" w:rsidR="00B965DF" w:rsidRPr="00EF5447" w:rsidRDefault="00B965DF" w:rsidP="008D1F45">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38F45AD1" w14:textId="77777777" w:rsidR="00B965DF" w:rsidRPr="00EF5447" w:rsidRDefault="00B965DF" w:rsidP="008D1F45">
            <w:pPr>
              <w:pStyle w:val="TAC"/>
              <w:rPr>
                <w:rFonts w:cs="Arial"/>
                <w:kern w:val="2"/>
                <w:szCs w:val="24"/>
                <w:lang w:eastAsia="ko-KR"/>
              </w:rPr>
            </w:pPr>
            <w:r w:rsidRPr="005A5323">
              <w:rPr>
                <w:rFonts w:eastAsia="Times New Roman"/>
              </w:rPr>
              <w:t>N/A</w:t>
            </w:r>
          </w:p>
        </w:tc>
      </w:tr>
      <w:tr w:rsidR="00B965DF" w:rsidRPr="00EF5447" w14:paraId="438DAF15" w14:textId="77777777" w:rsidTr="008D1F45">
        <w:trPr>
          <w:trHeight w:val="216"/>
          <w:jc w:val="center"/>
        </w:trPr>
        <w:tc>
          <w:tcPr>
            <w:tcW w:w="2258" w:type="dxa"/>
            <w:tcBorders>
              <w:top w:val="nil"/>
              <w:bottom w:val="single" w:sz="4" w:space="0" w:color="auto"/>
            </w:tcBorders>
            <w:shd w:val="clear" w:color="auto" w:fill="auto"/>
          </w:tcPr>
          <w:p w14:paraId="4A4997E1" w14:textId="77777777" w:rsidR="00B965DF" w:rsidRPr="00EF5447" w:rsidRDefault="00B965DF" w:rsidP="008D1F45">
            <w:pPr>
              <w:pStyle w:val="TAC"/>
            </w:pPr>
          </w:p>
        </w:tc>
        <w:tc>
          <w:tcPr>
            <w:tcW w:w="867" w:type="dxa"/>
            <w:shd w:val="clear" w:color="auto" w:fill="auto"/>
            <w:vAlign w:val="center"/>
          </w:tcPr>
          <w:p w14:paraId="04546922" w14:textId="77777777" w:rsidR="00B965DF" w:rsidRPr="00EF5447" w:rsidRDefault="00B965DF" w:rsidP="008D1F45">
            <w:pPr>
              <w:pStyle w:val="TAC"/>
              <w:rPr>
                <w:rFonts w:eastAsia="Malgun Gothic"/>
              </w:rPr>
            </w:pPr>
            <w:r w:rsidRPr="005A5323">
              <w:rPr>
                <w:lang w:eastAsia="ja-JP"/>
              </w:rPr>
              <w:t>n79</w:t>
            </w:r>
          </w:p>
        </w:tc>
        <w:tc>
          <w:tcPr>
            <w:tcW w:w="1066" w:type="dxa"/>
            <w:shd w:val="clear" w:color="auto" w:fill="auto"/>
            <w:noWrap/>
            <w:vAlign w:val="center"/>
          </w:tcPr>
          <w:p w14:paraId="35520163" w14:textId="77777777" w:rsidR="00B965DF" w:rsidRPr="00EF5447" w:rsidRDefault="00B965DF" w:rsidP="008D1F45">
            <w:pPr>
              <w:pStyle w:val="TAC"/>
              <w:rPr>
                <w:rFonts w:eastAsia="Malgun Gothic" w:cs="Arial"/>
                <w:szCs w:val="24"/>
              </w:rPr>
            </w:pPr>
            <w:r>
              <w:t>463</w:t>
            </w:r>
            <w:r w:rsidRPr="005A5323">
              <w:t>0</w:t>
            </w:r>
          </w:p>
        </w:tc>
        <w:tc>
          <w:tcPr>
            <w:tcW w:w="747" w:type="dxa"/>
            <w:shd w:val="clear" w:color="auto" w:fill="auto"/>
            <w:noWrap/>
            <w:vAlign w:val="center"/>
          </w:tcPr>
          <w:p w14:paraId="260C0A1C" w14:textId="77777777" w:rsidR="00B965DF" w:rsidRPr="00EF5447" w:rsidRDefault="00B965DF" w:rsidP="008D1F45">
            <w:pPr>
              <w:pStyle w:val="TAC"/>
              <w:rPr>
                <w:rFonts w:eastAsia="Malgun Gothic" w:cs="Arial"/>
                <w:szCs w:val="24"/>
              </w:rPr>
            </w:pPr>
            <w:r w:rsidRPr="005A5323">
              <w:rPr>
                <w:lang w:eastAsia="zh-CN"/>
              </w:rPr>
              <w:t>40</w:t>
            </w:r>
          </w:p>
        </w:tc>
        <w:tc>
          <w:tcPr>
            <w:tcW w:w="1142" w:type="dxa"/>
            <w:shd w:val="clear" w:color="auto" w:fill="auto"/>
            <w:noWrap/>
            <w:vAlign w:val="center"/>
          </w:tcPr>
          <w:p w14:paraId="36EC912A" w14:textId="77777777" w:rsidR="00B965DF" w:rsidRPr="00EF5447" w:rsidRDefault="00B965DF" w:rsidP="008D1F45">
            <w:pPr>
              <w:pStyle w:val="TAC"/>
              <w:rPr>
                <w:rFonts w:eastAsia="Malgun Gothic" w:cs="Arial"/>
                <w:szCs w:val="24"/>
              </w:rPr>
            </w:pPr>
            <w:r w:rsidRPr="005A5323">
              <w:rPr>
                <w:lang w:eastAsia="zh-CN"/>
              </w:rPr>
              <w:t>216</w:t>
            </w:r>
          </w:p>
        </w:tc>
        <w:tc>
          <w:tcPr>
            <w:tcW w:w="1299" w:type="dxa"/>
            <w:shd w:val="clear" w:color="auto" w:fill="auto"/>
            <w:noWrap/>
            <w:vAlign w:val="center"/>
          </w:tcPr>
          <w:p w14:paraId="2C89CC8E" w14:textId="77777777" w:rsidR="00B965DF" w:rsidRPr="00EF5447" w:rsidRDefault="00B965DF" w:rsidP="008D1F45">
            <w:pPr>
              <w:pStyle w:val="TAC"/>
              <w:rPr>
                <w:rFonts w:cs="Arial"/>
                <w:szCs w:val="24"/>
                <w:lang w:eastAsia="zh-CN"/>
              </w:rPr>
            </w:pPr>
            <w:r>
              <w:t>463</w:t>
            </w:r>
            <w:r w:rsidRPr="005A5323">
              <w:t>0</w:t>
            </w:r>
          </w:p>
        </w:tc>
        <w:tc>
          <w:tcPr>
            <w:tcW w:w="752" w:type="dxa"/>
            <w:shd w:val="clear" w:color="auto" w:fill="auto"/>
            <w:vAlign w:val="center"/>
          </w:tcPr>
          <w:p w14:paraId="3D792453" w14:textId="77777777" w:rsidR="00B965DF" w:rsidRPr="00EF5447" w:rsidRDefault="00B965DF" w:rsidP="008D1F45">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6B735B97" w14:textId="77777777" w:rsidR="00B965DF" w:rsidRPr="00EF5447" w:rsidRDefault="00B965DF" w:rsidP="008D1F45">
            <w:pPr>
              <w:pStyle w:val="TAC"/>
              <w:rPr>
                <w:rFonts w:cs="Arial"/>
                <w:kern w:val="2"/>
                <w:szCs w:val="24"/>
                <w:lang w:eastAsia="ko-KR"/>
              </w:rPr>
            </w:pPr>
            <w:r>
              <w:rPr>
                <w:rFonts w:eastAsia="Times New Roman"/>
              </w:rPr>
              <w:t>IMD3</w:t>
            </w:r>
            <w:r>
              <w:rPr>
                <w:rFonts w:eastAsia="Times New Roman"/>
                <w:vertAlign w:val="superscript"/>
              </w:rPr>
              <w:t>4</w:t>
            </w:r>
          </w:p>
        </w:tc>
      </w:tr>
      <w:tr w:rsidR="00B965DF" w:rsidRPr="00EF5447" w14:paraId="1C4B9D6B" w14:textId="77777777" w:rsidTr="008D1F45">
        <w:trPr>
          <w:trHeight w:val="22"/>
          <w:jc w:val="center"/>
        </w:trPr>
        <w:tc>
          <w:tcPr>
            <w:tcW w:w="2258" w:type="dxa"/>
            <w:tcBorders>
              <w:top w:val="nil"/>
              <w:bottom w:val="nil"/>
            </w:tcBorders>
            <w:shd w:val="clear" w:color="auto" w:fill="auto"/>
          </w:tcPr>
          <w:p w14:paraId="2D82A2F4" w14:textId="77777777" w:rsidR="00B965DF" w:rsidRPr="00EF5447" w:rsidRDefault="00B965DF" w:rsidP="008D1F45">
            <w:pPr>
              <w:pStyle w:val="TAC"/>
              <w:rPr>
                <w:lang w:eastAsia="zh-CN"/>
              </w:rPr>
            </w:pPr>
            <w:r w:rsidRPr="00EF5447">
              <w:t>DC_1A-32A_n3A</w:t>
            </w:r>
          </w:p>
        </w:tc>
        <w:tc>
          <w:tcPr>
            <w:tcW w:w="867" w:type="dxa"/>
            <w:shd w:val="clear" w:color="auto" w:fill="auto"/>
          </w:tcPr>
          <w:p w14:paraId="07B23AD1" w14:textId="77777777" w:rsidR="00B965DF" w:rsidRPr="00EF5447" w:rsidRDefault="00B965DF" w:rsidP="008D1F45">
            <w:pPr>
              <w:pStyle w:val="TAC"/>
              <w:rPr>
                <w:lang w:eastAsia="ja-JP"/>
              </w:rPr>
            </w:pPr>
            <w:r w:rsidRPr="00EF5447">
              <w:rPr>
                <w:rFonts w:eastAsia="Malgun Gothic"/>
                <w:szCs w:val="18"/>
                <w:lang w:eastAsia="ko-KR"/>
              </w:rPr>
              <w:t>n3</w:t>
            </w:r>
          </w:p>
        </w:tc>
        <w:tc>
          <w:tcPr>
            <w:tcW w:w="1066" w:type="dxa"/>
            <w:shd w:val="clear" w:color="auto" w:fill="auto"/>
            <w:noWrap/>
          </w:tcPr>
          <w:p w14:paraId="5B87250A" w14:textId="77777777" w:rsidR="00B965DF" w:rsidRPr="00EF5447" w:rsidRDefault="00B965DF" w:rsidP="008D1F45">
            <w:pPr>
              <w:pStyle w:val="TAC"/>
              <w:rPr>
                <w:rFonts w:eastAsia="Malgun Gothic"/>
                <w:szCs w:val="18"/>
                <w:lang w:eastAsia="ko-KR"/>
              </w:rPr>
            </w:pPr>
            <w:r w:rsidRPr="00EF5447">
              <w:rPr>
                <w:rFonts w:cs="Arial"/>
              </w:rPr>
              <w:t>1720</w:t>
            </w:r>
          </w:p>
        </w:tc>
        <w:tc>
          <w:tcPr>
            <w:tcW w:w="747" w:type="dxa"/>
            <w:shd w:val="clear" w:color="auto" w:fill="auto"/>
            <w:noWrap/>
          </w:tcPr>
          <w:p w14:paraId="6AA4C48D"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4E153FD8"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203F2D85" w14:textId="77777777" w:rsidR="00B965DF" w:rsidRPr="00EF5447" w:rsidRDefault="00B965DF" w:rsidP="008D1F45">
            <w:pPr>
              <w:pStyle w:val="TAC"/>
              <w:rPr>
                <w:rFonts w:eastAsia="Malgun Gothic"/>
                <w:szCs w:val="18"/>
                <w:lang w:eastAsia="ko-KR"/>
              </w:rPr>
            </w:pPr>
            <w:r w:rsidRPr="00EF5447">
              <w:rPr>
                <w:rFonts w:cs="Arial"/>
              </w:rPr>
              <w:t>1815</w:t>
            </w:r>
          </w:p>
        </w:tc>
        <w:tc>
          <w:tcPr>
            <w:tcW w:w="752" w:type="dxa"/>
            <w:shd w:val="clear" w:color="auto" w:fill="auto"/>
          </w:tcPr>
          <w:p w14:paraId="32C1F7F2" w14:textId="77777777" w:rsidR="00B965DF" w:rsidRPr="00EF5447" w:rsidRDefault="00B965DF" w:rsidP="008D1F45">
            <w:pPr>
              <w:pStyle w:val="TAC"/>
              <w:rPr>
                <w:rFonts w:eastAsia="Times New Roman"/>
              </w:rPr>
            </w:pPr>
            <w:r w:rsidRPr="00EF5447">
              <w:rPr>
                <w:rFonts w:cs="Arial"/>
              </w:rPr>
              <w:t>N/A</w:t>
            </w:r>
          </w:p>
        </w:tc>
        <w:tc>
          <w:tcPr>
            <w:tcW w:w="1248" w:type="dxa"/>
            <w:shd w:val="clear" w:color="auto" w:fill="auto"/>
          </w:tcPr>
          <w:p w14:paraId="5651D455" w14:textId="77777777" w:rsidR="00B965DF" w:rsidRPr="00EF5447" w:rsidRDefault="00B965DF" w:rsidP="008D1F45">
            <w:pPr>
              <w:pStyle w:val="TAC"/>
              <w:rPr>
                <w:rFonts w:eastAsia="Times New Roman"/>
              </w:rPr>
            </w:pPr>
            <w:r w:rsidRPr="00EF5447">
              <w:rPr>
                <w:rFonts w:cs="Arial"/>
              </w:rPr>
              <w:t>N/A</w:t>
            </w:r>
          </w:p>
        </w:tc>
      </w:tr>
      <w:tr w:rsidR="00B965DF" w:rsidRPr="00EF5447" w14:paraId="15B6E1A3" w14:textId="77777777" w:rsidTr="008D1F45">
        <w:trPr>
          <w:trHeight w:val="22"/>
          <w:jc w:val="center"/>
        </w:trPr>
        <w:tc>
          <w:tcPr>
            <w:tcW w:w="2258" w:type="dxa"/>
            <w:tcBorders>
              <w:top w:val="nil"/>
              <w:bottom w:val="nil"/>
            </w:tcBorders>
            <w:shd w:val="clear" w:color="auto" w:fill="auto"/>
          </w:tcPr>
          <w:p w14:paraId="1BE2D1DD" w14:textId="77777777" w:rsidR="00B965DF" w:rsidRPr="00EF5447" w:rsidRDefault="00B965DF" w:rsidP="008D1F45">
            <w:pPr>
              <w:pStyle w:val="TAC"/>
              <w:rPr>
                <w:lang w:eastAsia="zh-CN"/>
              </w:rPr>
            </w:pPr>
          </w:p>
        </w:tc>
        <w:tc>
          <w:tcPr>
            <w:tcW w:w="867" w:type="dxa"/>
            <w:shd w:val="clear" w:color="auto" w:fill="auto"/>
          </w:tcPr>
          <w:p w14:paraId="6799C368" w14:textId="77777777" w:rsidR="00B965DF" w:rsidRPr="00EF5447" w:rsidRDefault="00B965DF" w:rsidP="008D1F45">
            <w:pPr>
              <w:pStyle w:val="TAC"/>
              <w:rPr>
                <w:lang w:eastAsia="ja-JP"/>
              </w:rPr>
            </w:pPr>
            <w:r w:rsidRPr="00EF5447">
              <w:rPr>
                <w:rFonts w:eastAsia="Malgun Gothic"/>
                <w:szCs w:val="18"/>
                <w:lang w:eastAsia="ko-KR"/>
              </w:rPr>
              <w:t>32</w:t>
            </w:r>
          </w:p>
        </w:tc>
        <w:tc>
          <w:tcPr>
            <w:tcW w:w="1066" w:type="dxa"/>
            <w:shd w:val="clear" w:color="auto" w:fill="auto"/>
            <w:noWrap/>
          </w:tcPr>
          <w:p w14:paraId="10EA487F" w14:textId="77777777" w:rsidR="00B965DF" w:rsidRPr="00EF5447" w:rsidRDefault="00B965DF" w:rsidP="008D1F45">
            <w:pPr>
              <w:pStyle w:val="TAC"/>
              <w:rPr>
                <w:rFonts w:eastAsia="Malgun Gothic"/>
                <w:szCs w:val="18"/>
                <w:lang w:eastAsia="ko-KR"/>
              </w:rPr>
            </w:pPr>
            <w:r w:rsidRPr="00EF5447">
              <w:rPr>
                <w:rFonts w:cs="Arial"/>
              </w:rPr>
              <w:t>N/A</w:t>
            </w:r>
          </w:p>
        </w:tc>
        <w:tc>
          <w:tcPr>
            <w:tcW w:w="747" w:type="dxa"/>
            <w:shd w:val="clear" w:color="auto" w:fill="auto"/>
            <w:noWrap/>
          </w:tcPr>
          <w:p w14:paraId="06EBF034"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246AB9FB"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2D6DA9C7" w14:textId="77777777" w:rsidR="00B965DF" w:rsidRPr="00EF5447" w:rsidRDefault="00B965DF" w:rsidP="008D1F45">
            <w:pPr>
              <w:pStyle w:val="TAC"/>
              <w:rPr>
                <w:rFonts w:eastAsia="Malgun Gothic"/>
                <w:szCs w:val="18"/>
                <w:lang w:eastAsia="ko-KR"/>
              </w:rPr>
            </w:pPr>
            <w:r w:rsidRPr="00EF5447">
              <w:rPr>
                <w:rFonts w:cs="Arial"/>
              </w:rPr>
              <w:t>1480</w:t>
            </w:r>
          </w:p>
        </w:tc>
        <w:tc>
          <w:tcPr>
            <w:tcW w:w="752" w:type="dxa"/>
            <w:shd w:val="clear" w:color="auto" w:fill="auto"/>
          </w:tcPr>
          <w:p w14:paraId="6316F7BB" w14:textId="77777777" w:rsidR="00B965DF" w:rsidRPr="00EF5447" w:rsidRDefault="00B965DF" w:rsidP="008D1F45">
            <w:pPr>
              <w:pStyle w:val="TAC"/>
              <w:rPr>
                <w:rFonts w:eastAsia="Times New Roman"/>
              </w:rPr>
            </w:pPr>
            <w:r w:rsidRPr="00EF5447">
              <w:rPr>
                <w:rFonts w:cs="Arial"/>
              </w:rPr>
              <w:t>15.2</w:t>
            </w:r>
          </w:p>
        </w:tc>
        <w:tc>
          <w:tcPr>
            <w:tcW w:w="1248" w:type="dxa"/>
            <w:shd w:val="clear" w:color="auto" w:fill="auto"/>
          </w:tcPr>
          <w:p w14:paraId="032AA2DE" w14:textId="77777777" w:rsidR="00B965DF" w:rsidRPr="00EF5447" w:rsidRDefault="00B965DF" w:rsidP="008D1F45">
            <w:pPr>
              <w:pStyle w:val="TAC"/>
              <w:rPr>
                <w:rFonts w:eastAsia="Times New Roman"/>
              </w:rPr>
            </w:pPr>
            <w:r w:rsidRPr="00EF5447">
              <w:rPr>
                <w:rFonts w:cs="Arial"/>
              </w:rPr>
              <w:t>IMD3</w:t>
            </w:r>
            <w:r w:rsidRPr="00EF5447">
              <w:rPr>
                <w:rFonts w:cs="Arial"/>
                <w:vertAlign w:val="superscript"/>
              </w:rPr>
              <w:t>4</w:t>
            </w:r>
          </w:p>
        </w:tc>
      </w:tr>
      <w:tr w:rsidR="00B965DF" w:rsidRPr="00EF5447" w14:paraId="2E7A0149" w14:textId="77777777" w:rsidTr="008D1F45">
        <w:trPr>
          <w:trHeight w:val="22"/>
          <w:jc w:val="center"/>
        </w:trPr>
        <w:tc>
          <w:tcPr>
            <w:tcW w:w="2258" w:type="dxa"/>
            <w:tcBorders>
              <w:top w:val="nil"/>
              <w:bottom w:val="single" w:sz="4" w:space="0" w:color="auto"/>
            </w:tcBorders>
            <w:shd w:val="clear" w:color="auto" w:fill="auto"/>
          </w:tcPr>
          <w:p w14:paraId="23FAEC88" w14:textId="77777777" w:rsidR="00B965DF" w:rsidRPr="00EF5447" w:rsidRDefault="00B965DF" w:rsidP="008D1F45">
            <w:pPr>
              <w:pStyle w:val="TAC"/>
              <w:rPr>
                <w:lang w:eastAsia="zh-CN"/>
              </w:rPr>
            </w:pPr>
          </w:p>
        </w:tc>
        <w:tc>
          <w:tcPr>
            <w:tcW w:w="867" w:type="dxa"/>
            <w:shd w:val="clear" w:color="auto" w:fill="auto"/>
          </w:tcPr>
          <w:p w14:paraId="6C50DE5E" w14:textId="77777777" w:rsidR="00B965DF" w:rsidRPr="00EF5447" w:rsidRDefault="00B965DF" w:rsidP="008D1F45">
            <w:pPr>
              <w:pStyle w:val="TAC"/>
              <w:rPr>
                <w:lang w:eastAsia="ja-JP"/>
              </w:rPr>
            </w:pPr>
            <w:r w:rsidRPr="00EF5447">
              <w:rPr>
                <w:rFonts w:eastAsia="MS Mincho"/>
              </w:rPr>
              <w:t>1</w:t>
            </w:r>
          </w:p>
        </w:tc>
        <w:tc>
          <w:tcPr>
            <w:tcW w:w="1066" w:type="dxa"/>
            <w:shd w:val="clear" w:color="auto" w:fill="auto"/>
            <w:noWrap/>
          </w:tcPr>
          <w:p w14:paraId="756FA87E" w14:textId="77777777" w:rsidR="00B965DF" w:rsidRPr="00EF5447" w:rsidRDefault="00B965DF" w:rsidP="008D1F45">
            <w:pPr>
              <w:pStyle w:val="TAC"/>
              <w:rPr>
                <w:rFonts w:eastAsia="Malgun Gothic"/>
                <w:szCs w:val="18"/>
                <w:lang w:eastAsia="ko-KR"/>
              </w:rPr>
            </w:pPr>
            <w:r w:rsidRPr="00EF5447">
              <w:rPr>
                <w:rFonts w:cs="Arial"/>
              </w:rPr>
              <w:t>1960</w:t>
            </w:r>
          </w:p>
        </w:tc>
        <w:tc>
          <w:tcPr>
            <w:tcW w:w="747" w:type="dxa"/>
            <w:shd w:val="clear" w:color="auto" w:fill="auto"/>
            <w:noWrap/>
          </w:tcPr>
          <w:p w14:paraId="579FDCCA"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2AE60454"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5540E747" w14:textId="77777777" w:rsidR="00B965DF" w:rsidRPr="00EF5447" w:rsidRDefault="00B965DF" w:rsidP="008D1F45">
            <w:pPr>
              <w:pStyle w:val="TAC"/>
              <w:rPr>
                <w:rFonts w:eastAsia="Malgun Gothic"/>
                <w:szCs w:val="18"/>
                <w:lang w:eastAsia="ko-KR"/>
              </w:rPr>
            </w:pPr>
            <w:r w:rsidRPr="00EF5447">
              <w:rPr>
                <w:rFonts w:cs="Arial"/>
              </w:rPr>
              <w:t>2150</w:t>
            </w:r>
          </w:p>
        </w:tc>
        <w:tc>
          <w:tcPr>
            <w:tcW w:w="752" w:type="dxa"/>
            <w:shd w:val="clear" w:color="auto" w:fill="auto"/>
          </w:tcPr>
          <w:p w14:paraId="35F563B0" w14:textId="77777777" w:rsidR="00B965DF" w:rsidRPr="00EF5447" w:rsidRDefault="00B965DF" w:rsidP="008D1F45">
            <w:pPr>
              <w:pStyle w:val="TAC"/>
              <w:rPr>
                <w:rFonts w:eastAsia="Times New Roman"/>
              </w:rPr>
            </w:pPr>
            <w:r w:rsidRPr="00EF5447">
              <w:rPr>
                <w:rFonts w:cs="Arial"/>
              </w:rPr>
              <w:t>N/A</w:t>
            </w:r>
          </w:p>
        </w:tc>
        <w:tc>
          <w:tcPr>
            <w:tcW w:w="1248" w:type="dxa"/>
            <w:shd w:val="clear" w:color="auto" w:fill="auto"/>
          </w:tcPr>
          <w:p w14:paraId="21FE2910" w14:textId="77777777" w:rsidR="00B965DF" w:rsidRPr="00EF5447" w:rsidRDefault="00B965DF" w:rsidP="008D1F45">
            <w:pPr>
              <w:pStyle w:val="TAC"/>
              <w:rPr>
                <w:rFonts w:eastAsia="Times New Roman"/>
              </w:rPr>
            </w:pPr>
            <w:r w:rsidRPr="00EF5447">
              <w:rPr>
                <w:rFonts w:cs="Arial"/>
              </w:rPr>
              <w:t>N/A</w:t>
            </w:r>
          </w:p>
        </w:tc>
      </w:tr>
      <w:tr w:rsidR="00B965DF" w:rsidRPr="00EF5447" w14:paraId="79CAFE41" w14:textId="77777777" w:rsidTr="008D1F45">
        <w:trPr>
          <w:trHeight w:val="22"/>
          <w:jc w:val="center"/>
        </w:trPr>
        <w:tc>
          <w:tcPr>
            <w:tcW w:w="2258" w:type="dxa"/>
            <w:tcBorders>
              <w:bottom w:val="nil"/>
            </w:tcBorders>
            <w:shd w:val="clear" w:color="auto" w:fill="auto"/>
          </w:tcPr>
          <w:p w14:paraId="19902962" w14:textId="77777777" w:rsidR="00B965DF" w:rsidRDefault="00B965DF" w:rsidP="008D1F45">
            <w:pPr>
              <w:pStyle w:val="TAC"/>
              <w:rPr>
                <w:rFonts w:cs="Arial"/>
                <w:szCs w:val="18"/>
                <w:lang w:eastAsia="zh-CN"/>
              </w:rPr>
            </w:pPr>
            <w:r w:rsidRPr="00EF5447">
              <w:rPr>
                <w:rFonts w:cs="Arial"/>
                <w:szCs w:val="18"/>
                <w:lang w:eastAsia="zh-CN"/>
              </w:rPr>
              <w:t>DC_1A-32A_n78A</w:t>
            </w:r>
          </w:p>
          <w:p w14:paraId="4A90629A" w14:textId="77777777" w:rsidR="00B965DF" w:rsidRPr="00244C20" w:rsidRDefault="00B965DF" w:rsidP="008D1F45">
            <w:pPr>
              <w:pStyle w:val="TAC"/>
              <w:rPr>
                <w:rFonts w:cs="Arial"/>
                <w:szCs w:val="18"/>
                <w:lang w:eastAsia="zh-CN"/>
              </w:rPr>
            </w:pPr>
            <w:r>
              <w:rPr>
                <w:lang w:eastAsia="ja-JP"/>
              </w:rPr>
              <w:t>DC_1A-32A_n78C</w:t>
            </w:r>
          </w:p>
          <w:p w14:paraId="20238B29" w14:textId="77777777" w:rsidR="00B965DF" w:rsidRPr="00EF5447" w:rsidRDefault="00B965DF" w:rsidP="008D1F45">
            <w:pPr>
              <w:pStyle w:val="TAC"/>
              <w:rPr>
                <w:lang w:eastAsia="ko-KR"/>
              </w:rPr>
            </w:pPr>
            <w:r w:rsidRPr="00EF5447">
              <w:rPr>
                <w:rFonts w:cs="Arial"/>
                <w:szCs w:val="18"/>
                <w:lang w:eastAsia="zh-CN"/>
              </w:rPr>
              <w:t>DC_1A-32A_n78(2A)</w:t>
            </w:r>
          </w:p>
        </w:tc>
        <w:tc>
          <w:tcPr>
            <w:tcW w:w="867" w:type="dxa"/>
            <w:shd w:val="clear" w:color="auto" w:fill="auto"/>
          </w:tcPr>
          <w:p w14:paraId="0E9E55E0" w14:textId="77777777" w:rsidR="00B965DF" w:rsidRPr="00EF5447" w:rsidRDefault="00B965DF" w:rsidP="008D1F45">
            <w:pPr>
              <w:pStyle w:val="TAC"/>
              <w:rPr>
                <w:lang w:eastAsia="ko-KR"/>
              </w:rPr>
            </w:pPr>
            <w:r w:rsidRPr="00EF5447">
              <w:rPr>
                <w:rFonts w:cs="Arial"/>
                <w:szCs w:val="18"/>
              </w:rPr>
              <w:t>1</w:t>
            </w:r>
          </w:p>
        </w:tc>
        <w:tc>
          <w:tcPr>
            <w:tcW w:w="1066" w:type="dxa"/>
            <w:shd w:val="clear" w:color="auto" w:fill="auto"/>
            <w:noWrap/>
          </w:tcPr>
          <w:p w14:paraId="6B512BC5" w14:textId="77777777" w:rsidR="00B965DF" w:rsidRPr="00EF5447" w:rsidRDefault="00B965DF" w:rsidP="008D1F45">
            <w:pPr>
              <w:pStyle w:val="TAC"/>
              <w:rPr>
                <w:rFonts w:eastAsia="Malgun Gothic"/>
                <w:szCs w:val="18"/>
                <w:lang w:eastAsia="ko-KR"/>
              </w:rPr>
            </w:pPr>
            <w:r w:rsidRPr="00EF5447">
              <w:rPr>
                <w:rFonts w:cs="Arial"/>
                <w:szCs w:val="18"/>
              </w:rPr>
              <w:t>1930</w:t>
            </w:r>
          </w:p>
        </w:tc>
        <w:tc>
          <w:tcPr>
            <w:tcW w:w="747" w:type="dxa"/>
            <w:shd w:val="clear" w:color="auto" w:fill="auto"/>
            <w:noWrap/>
          </w:tcPr>
          <w:p w14:paraId="240903A7" w14:textId="77777777" w:rsidR="00B965DF" w:rsidRPr="00EF5447" w:rsidRDefault="00B965DF" w:rsidP="008D1F45">
            <w:pPr>
              <w:pStyle w:val="TAC"/>
              <w:rPr>
                <w:rFonts w:eastAsia="Malgun Gothic"/>
                <w:szCs w:val="18"/>
                <w:lang w:eastAsia="ko-KR"/>
              </w:rPr>
            </w:pPr>
            <w:r w:rsidRPr="00EF5447">
              <w:rPr>
                <w:rFonts w:cs="Arial"/>
                <w:szCs w:val="18"/>
              </w:rPr>
              <w:t>5</w:t>
            </w:r>
          </w:p>
        </w:tc>
        <w:tc>
          <w:tcPr>
            <w:tcW w:w="1142" w:type="dxa"/>
            <w:shd w:val="clear" w:color="auto" w:fill="auto"/>
            <w:noWrap/>
          </w:tcPr>
          <w:p w14:paraId="08DDE47B" w14:textId="77777777" w:rsidR="00B965DF" w:rsidRPr="00EF5447" w:rsidRDefault="00B965DF" w:rsidP="008D1F45">
            <w:pPr>
              <w:pStyle w:val="TAC"/>
              <w:rPr>
                <w:rFonts w:eastAsia="Malgun Gothic"/>
                <w:szCs w:val="18"/>
                <w:lang w:eastAsia="ko-KR"/>
              </w:rPr>
            </w:pPr>
            <w:r w:rsidRPr="00EF5447">
              <w:rPr>
                <w:rFonts w:cs="Arial"/>
                <w:szCs w:val="18"/>
              </w:rPr>
              <w:t>25</w:t>
            </w:r>
          </w:p>
        </w:tc>
        <w:tc>
          <w:tcPr>
            <w:tcW w:w="1299" w:type="dxa"/>
            <w:shd w:val="clear" w:color="auto" w:fill="auto"/>
            <w:noWrap/>
          </w:tcPr>
          <w:p w14:paraId="4392E8BF" w14:textId="77777777" w:rsidR="00B965DF" w:rsidRPr="00EF5447" w:rsidRDefault="00B965DF" w:rsidP="008D1F45">
            <w:pPr>
              <w:pStyle w:val="TAC"/>
              <w:rPr>
                <w:rFonts w:eastAsia="Malgun Gothic"/>
                <w:szCs w:val="18"/>
                <w:lang w:eastAsia="ko-KR"/>
              </w:rPr>
            </w:pPr>
            <w:r w:rsidRPr="00EF5447">
              <w:rPr>
                <w:rFonts w:cs="Arial"/>
                <w:szCs w:val="18"/>
              </w:rPr>
              <w:t>2120</w:t>
            </w:r>
          </w:p>
        </w:tc>
        <w:tc>
          <w:tcPr>
            <w:tcW w:w="752" w:type="dxa"/>
            <w:shd w:val="clear" w:color="auto" w:fill="auto"/>
          </w:tcPr>
          <w:p w14:paraId="75F7CBB6" w14:textId="77777777" w:rsidR="00B965DF" w:rsidRPr="00EF5447" w:rsidRDefault="00B965DF" w:rsidP="008D1F45">
            <w:pPr>
              <w:pStyle w:val="TAC"/>
              <w:rPr>
                <w:lang w:eastAsia="ko-KR"/>
              </w:rPr>
            </w:pPr>
            <w:r w:rsidRPr="00EF5447">
              <w:rPr>
                <w:rFonts w:cs="Arial"/>
                <w:szCs w:val="18"/>
              </w:rPr>
              <w:t>N/A</w:t>
            </w:r>
          </w:p>
        </w:tc>
        <w:tc>
          <w:tcPr>
            <w:tcW w:w="1248" w:type="dxa"/>
            <w:shd w:val="clear" w:color="auto" w:fill="auto"/>
          </w:tcPr>
          <w:p w14:paraId="3E4F0DA3" w14:textId="77777777" w:rsidR="00B965DF" w:rsidRPr="00EF5447" w:rsidRDefault="00B965DF" w:rsidP="008D1F45">
            <w:pPr>
              <w:pStyle w:val="TAC"/>
              <w:rPr>
                <w:lang w:eastAsia="ko-KR"/>
              </w:rPr>
            </w:pPr>
            <w:r w:rsidRPr="00EF5447">
              <w:rPr>
                <w:rFonts w:cs="Arial"/>
                <w:szCs w:val="18"/>
              </w:rPr>
              <w:t>N/A</w:t>
            </w:r>
          </w:p>
        </w:tc>
      </w:tr>
      <w:tr w:rsidR="00B965DF" w:rsidRPr="00EF5447" w14:paraId="0BF89A1B" w14:textId="77777777" w:rsidTr="008D1F45">
        <w:trPr>
          <w:trHeight w:val="22"/>
          <w:jc w:val="center"/>
        </w:trPr>
        <w:tc>
          <w:tcPr>
            <w:tcW w:w="2258" w:type="dxa"/>
            <w:tcBorders>
              <w:top w:val="nil"/>
              <w:bottom w:val="nil"/>
            </w:tcBorders>
            <w:shd w:val="clear" w:color="auto" w:fill="auto"/>
          </w:tcPr>
          <w:p w14:paraId="7B88EDDC" w14:textId="77777777" w:rsidR="00B965DF" w:rsidRPr="00EF5447" w:rsidRDefault="00B965DF" w:rsidP="008D1F45">
            <w:pPr>
              <w:pStyle w:val="TAC"/>
              <w:rPr>
                <w:lang w:eastAsia="ko-KR"/>
              </w:rPr>
            </w:pPr>
          </w:p>
        </w:tc>
        <w:tc>
          <w:tcPr>
            <w:tcW w:w="867" w:type="dxa"/>
            <w:shd w:val="clear" w:color="auto" w:fill="auto"/>
          </w:tcPr>
          <w:p w14:paraId="4F1A00A4" w14:textId="77777777" w:rsidR="00B965DF" w:rsidRPr="00EF5447" w:rsidRDefault="00B965DF" w:rsidP="008D1F45">
            <w:pPr>
              <w:pStyle w:val="TAC"/>
              <w:rPr>
                <w:lang w:eastAsia="ko-KR"/>
              </w:rPr>
            </w:pPr>
            <w:r w:rsidRPr="00EF5447">
              <w:rPr>
                <w:rFonts w:cs="Arial"/>
                <w:szCs w:val="18"/>
              </w:rPr>
              <w:t>32</w:t>
            </w:r>
          </w:p>
        </w:tc>
        <w:tc>
          <w:tcPr>
            <w:tcW w:w="1066" w:type="dxa"/>
            <w:shd w:val="clear" w:color="auto" w:fill="auto"/>
            <w:noWrap/>
          </w:tcPr>
          <w:p w14:paraId="339766D3" w14:textId="77777777" w:rsidR="00B965DF" w:rsidRPr="00EF5447" w:rsidRDefault="00B965DF" w:rsidP="008D1F45">
            <w:pPr>
              <w:pStyle w:val="TAC"/>
              <w:rPr>
                <w:rFonts w:eastAsia="Malgun Gothic"/>
                <w:szCs w:val="18"/>
                <w:lang w:eastAsia="ko-KR"/>
              </w:rPr>
            </w:pPr>
            <w:r w:rsidRPr="00EF5447">
              <w:rPr>
                <w:rFonts w:cs="Arial"/>
                <w:szCs w:val="18"/>
              </w:rPr>
              <w:t>N/A</w:t>
            </w:r>
          </w:p>
        </w:tc>
        <w:tc>
          <w:tcPr>
            <w:tcW w:w="747" w:type="dxa"/>
            <w:shd w:val="clear" w:color="auto" w:fill="auto"/>
            <w:noWrap/>
          </w:tcPr>
          <w:p w14:paraId="52507EEC" w14:textId="77777777" w:rsidR="00B965DF" w:rsidRPr="00EF5447" w:rsidRDefault="00B965DF" w:rsidP="008D1F45">
            <w:pPr>
              <w:pStyle w:val="TAC"/>
              <w:rPr>
                <w:rFonts w:eastAsia="Malgun Gothic"/>
                <w:szCs w:val="18"/>
                <w:lang w:eastAsia="ko-KR"/>
              </w:rPr>
            </w:pPr>
            <w:r w:rsidRPr="00EF5447">
              <w:rPr>
                <w:rFonts w:cs="Arial"/>
                <w:szCs w:val="18"/>
              </w:rPr>
              <w:t>5</w:t>
            </w:r>
          </w:p>
        </w:tc>
        <w:tc>
          <w:tcPr>
            <w:tcW w:w="1142" w:type="dxa"/>
            <w:shd w:val="clear" w:color="auto" w:fill="auto"/>
            <w:noWrap/>
          </w:tcPr>
          <w:p w14:paraId="75220E81" w14:textId="77777777" w:rsidR="00B965DF" w:rsidRPr="00EF5447" w:rsidRDefault="00B965DF" w:rsidP="008D1F45">
            <w:pPr>
              <w:pStyle w:val="TAC"/>
              <w:rPr>
                <w:rFonts w:eastAsia="Malgun Gothic"/>
                <w:szCs w:val="18"/>
                <w:lang w:eastAsia="ko-KR"/>
              </w:rPr>
            </w:pPr>
            <w:r w:rsidRPr="00EF5447">
              <w:rPr>
                <w:rFonts w:cs="Arial"/>
                <w:szCs w:val="18"/>
              </w:rPr>
              <w:t>25</w:t>
            </w:r>
          </w:p>
        </w:tc>
        <w:tc>
          <w:tcPr>
            <w:tcW w:w="1299" w:type="dxa"/>
            <w:shd w:val="clear" w:color="auto" w:fill="auto"/>
            <w:noWrap/>
          </w:tcPr>
          <w:p w14:paraId="369364D9" w14:textId="77777777" w:rsidR="00B965DF" w:rsidRPr="00EF5447" w:rsidRDefault="00B965DF" w:rsidP="008D1F45">
            <w:pPr>
              <w:pStyle w:val="TAC"/>
              <w:rPr>
                <w:rFonts w:eastAsia="Malgun Gothic"/>
                <w:szCs w:val="18"/>
                <w:lang w:eastAsia="ko-KR"/>
              </w:rPr>
            </w:pPr>
            <w:r w:rsidRPr="00EF5447">
              <w:rPr>
                <w:rFonts w:cs="Arial"/>
                <w:szCs w:val="18"/>
              </w:rPr>
              <w:t>1470</w:t>
            </w:r>
          </w:p>
        </w:tc>
        <w:tc>
          <w:tcPr>
            <w:tcW w:w="752" w:type="dxa"/>
            <w:shd w:val="clear" w:color="auto" w:fill="auto"/>
          </w:tcPr>
          <w:p w14:paraId="4F90A795" w14:textId="77777777" w:rsidR="00B965DF" w:rsidRPr="00EF5447" w:rsidRDefault="00B965DF" w:rsidP="008D1F45">
            <w:pPr>
              <w:pStyle w:val="TAC"/>
              <w:rPr>
                <w:lang w:eastAsia="ko-KR"/>
              </w:rPr>
            </w:pPr>
            <w:r w:rsidRPr="00EF5447">
              <w:rPr>
                <w:rFonts w:cs="Arial"/>
                <w:szCs w:val="18"/>
              </w:rPr>
              <w:t>31.8</w:t>
            </w:r>
          </w:p>
        </w:tc>
        <w:tc>
          <w:tcPr>
            <w:tcW w:w="1248" w:type="dxa"/>
            <w:shd w:val="clear" w:color="auto" w:fill="auto"/>
          </w:tcPr>
          <w:p w14:paraId="7B79D54B" w14:textId="77777777" w:rsidR="00B965DF" w:rsidRPr="00EF5447" w:rsidRDefault="00B965DF" w:rsidP="008D1F45">
            <w:pPr>
              <w:pStyle w:val="TAC"/>
              <w:rPr>
                <w:lang w:eastAsia="ko-KR"/>
              </w:rPr>
            </w:pPr>
            <w:r w:rsidRPr="00EF5447">
              <w:rPr>
                <w:rFonts w:cs="Arial"/>
                <w:szCs w:val="18"/>
              </w:rPr>
              <w:t>IMD2</w:t>
            </w:r>
          </w:p>
        </w:tc>
      </w:tr>
      <w:tr w:rsidR="00B965DF" w:rsidRPr="00EF5447" w14:paraId="6A9B3BCA" w14:textId="77777777" w:rsidTr="008D1F45">
        <w:trPr>
          <w:trHeight w:val="22"/>
          <w:jc w:val="center"/>
        </w:trPr>
        <w:tc>
          <w:tcPr>
            <w:tcW w:w="2258" w:type="dxa"/>
            <w:tcBorders>
              <w:top w:val="nil"/>
              <w:bottom w:val="nil"/>
            </w:tcBorders>
            <w:shd w:val="clear" w:color="auto" w:fill="auto"/>
          </w:tcPr>
          <w:p w14:paraId="5B3CBB06" w14:textId="77777777" w:rsidR="00B965DF" w:rsidRPr="00EF5447" w:rsidRDefault="00B965DF" w:rsidP="008D1F45">
            <w:pPr>
              <w:pStyle w:val="TAC"/>
              <w:rPr>
                <w:lang w:eastAsia="ko-KR"/>
              </w:rPr>
            </w:pPr>
          </w:p>
        </w:tc>
        <w:tc>
          <w:tcPr>
            <w:tcW w:w="867" w:type="dxa"/>
            <w:shd w:val="clear" w:color="auto" w:fill="auto"/>
          </w:tcPr>
          <w:p w14:paraId="43DFBE61" w14:textId="77777777" w:rsidR="00B965DF" w:rsidRPr="00EF5447" w:rsidRDefault="00B965DF" w:rsidP="008D1F45">
            <w:pPr>
              <w:pStyle w:val="TAC"/>
              <w:rPr>
                <w:lang w:eastAsia="ko-KR"/>
              </w:rPr>
            </w:pPr>
            <w:r w:rsidRPr="00EF5447">
              <w:rPr>
                <w:rFonts w:cs="Arial"/>
                <w:szCs w:val="18"/>
              </w:rPr>
              <w:t>n78</w:t>
            </w:r>
          </w:p>
        </w:tc>
        <w:tc>
          <w:tcPr>
            <w:tcW w:w="1066" w:type="dxa"/>
            <w:shd w:val="clear" w:color="auto" w:fill="auto"/>
            <w:noWrap/>
          </w:tcPr>
          <w:p w14:paraId="799769F9" w14:textId="77777777" w:rsidR="00B965DF" w:rsidRPr="00EF5447" w:rsidRDefault="00B965DF" w:rsidP="008D1F45">
            <w:pPr>
              <w:pStyle w:val="TAC"/>
              <w:rPr>
                <w:rFonts w:eastAsia="Malgun Gothic"/>
                <w:szCs w:val="18"/>
                <w:lang w:eastAsia="ko-KR"/>
              </w:rPr>
            </w:pPr>
            <w:r w:rsidRPr="00EF5447">
              <w:rPr>
                <w:rFonts w:cs="Arial"/>
                <w:szCs w:val="18"/>
              </w:rPr>
              <w:t>3400</w:t>
            </w:r>
          </w:p>
        </w:tc>
        <w:tc>
          <w:tcPr>
            <w:tcW w:w="747" w:type="dxa"/>
            <w:shd w:val="clear" w:color="auto" w:fill="auto"/>
            <w:noWrap/>
          </w:tcPr>
          <w:p w14:paraId="40C97463" w14:textId="77777777" w:rsidR="00B965DF" w:rsidRPr="00EF5447" w:rsidRDefault="00B965DF" w:rsidP="008D1F45">
            <w:pPr>
              <w:pStyle w:val="TAC"/>
              <w:rPr>
                <w:rFonts w:eastAsia="Malgun Gothic"/>
                <w:szCs w:val="18"/>
                <w:lang w:eastAsia="ko-KR"/>
              </w:rPr>
            </w:pPr>
            <w:r w:rsidRPr="00EF5447">
              <w:rPr>
                <w:rFonts w:cs="Arial"/>
                <w:szCs w:val="18"/>
              </w:rPr>
              <w:t>10</w:t>
            </w:r>
          </w:p>
        </w:tc>
        <w:tc>
          <w:tcPr>
            <w:tcW w:w="1142" w:type="dxa"/>
            <w:shd w:val="clear" w:color="auto" w:fill="auto"/>
            <w:noWrap/>
          </w:tcPr>
          <w:p w14:paraId="0B82C86B" w14:textId="77777777" w:rsidR="00B965DF" w:rsidRPr="00EF5447" w:rsidRDefault="00B965DF" w:rsidP="008D1F45">
            <w:pPr>
              <w:pStyle w:val="TAC"/>
              <w:rPr>
                <w:rFonts w:eastAsia="Malgun Gothic"/>
                <w:szCs w:val="18"/>
                <w:lang w:eastAsia="ko-KR"/>
              </w:rPr>
            </w:pPr>
            <w:r w:rsidRPr="00EF5447">
              <w:rPr>
                <w:rFonts w:cs="Arial"/>
                <w:szCs w:val="18"/>
              </w:rPr>
              <w:t>50</w:t>
            </w:r>
          </w:p>
        </w:tc>
        <w:tc>
          <w:tcPr>
            <w:tcW w:w="1299" w:type="dxa"/>
            <w:shd w:val="clear" w:color="auto" w:fill="auto"/>
            <w:noWrap/>
          </w:tcPr>
          <w:p w14:paraId="334F6B2B" w14:textId="77777777" w:rsidR="00B965DF" w:rsidRPr="00EF5447" w:rsidRDefault="00B965DF" w:rsidP="008D1F45">
            <w:pPr>
              <w:pStyle w:val="TAC"/>
              <w:rPr>
                <w:rFonts w:eastAsia="Malgun Gothic"/>
                <w:szCs w:val="18"/>
                <w:lang w:eastAsia="ko-KR"/>
              </w:rPr>
            </w:pPr>
            <w:r w:rsidRPr="00EF5447">
              <w:rPr>
                <w:rFonts w:cs="Arial"/>
                <w:szCs w:val="18"/>
              </w:rPr>
              <w:t>3400</w:t>
            </w:r>
          </w:p>
        </w:tc>
        <w:tc>
          <w:tcPr>
            <w:tcW w:w="752" w:type="dxa"/>
            <w:shd w:val="clear" w:color="auto" w:fill="auto"/>
          </w:tcPr>
          <w:p w14:paraId="08CF103D" w14:textId="77777777" w:rsidR="00B965DF" w:rsidRPr="00EF5447" w:rsidRDefault="00B965DF" w:rsidP="008D1F45">
            <w:pPr>
              <w:pStyle w:val="TAC"/>
              <w:rPr>
                <w:lang w:eastAsia="ko-KR"/>
              </w:rPr>
            </w:pPr>
            <w:r w:rsidRPr="00EF5447">
              <w:rPr>
                <w:rFonts w:cs="Arial"/>
                <w:szCs w:val="18"/>
              </w:rPr>
              <w:t>N/A</w:t>
            </w:r>
          </w:p>
        </w:tc>
        <w:tc>
          <w:tcPr>
            <w:tcW w:w="1248" w:type="dxa"/>
            <w:shd w:val="clear" w:color="auto" w:fill="auto"/>
          </w:tcPr>
          <w:p w14:paraId="0AAEAFCF" w14:textId="77777777" w:rsidR="00B965DF" w:rsidRPr="00EF5447" w:rsidRDefault="00B965DF" w:rsidP="008D1F45">
            <w:pPr>
              <w:pStyle w:val="TAC"/>
              <w:rPr>
                <w:lang w:eastAsia="ko-KR"/>
              </w:rPr>
            </w:pPr>
            <w:r w:rsidRPr="00EF5447">
              <w:rPr>
                <w:rFonts w:cs="Arial"/>
                <w:szCs w:val="18"/>
              </w:rPr>
              <w:t>N/A</w:t>
            </w:r>
          </w:p>
        </w:tc>
      </w:tr>
      <w:tr w:rsidR="00B965DF" w:rsidRPr="00EF5447" w14:paraId="501DCD05" w14:textId="77777777" w:rsidTr="008D1F45">
        <w:trPr>
          <w:trHeight w:val="22"/>
          <w:jc w:val="center"/>
        </w:trPr>
        <w:tc>
          <w:tcPr>
            <w:tcW w:w="2258" w:type="dxa"/>
            <w:tcBorders>
              <w:top w:val="nil"/>
              <w:bottom w:val="nil"/>
            </w:tcBorders>
            <w:shd w:val="clear" w:color="auto" w:fill="auto"/>
          </w:tcPr>
          <w:p w14:paraId="605198EF" w14:textId="77777777" w:rsidR="00B965DF" w:rsidRPr="00EF5447" w:rsidRDefault="00B965DF" w:rsidP="008D1F45">
            <w:pPr>
              <w:pStyle w:val="TAC"/>
              <w:rPr>
                <w:lang w:eastAsia="ko-KR"/>
              </w:rPr>
            </w:pPr>
          </w:p>
        </w:tc>
        <w:tc>
          <w:tcPr>
            <w:tcW w:w="867" w:type="dxa"/>
            <w:shd w:val="clear" w:color="auto" w:fill="auto"/>
          </w:tcPr>
          <w:p w14:paraId="3564FFE3" w14:textId="77777777" w:rsidR="00B965DF" w:rsidRPr="00EF5447" w:rsidRDefault="00B965DF" w:rsidP="008D1F45">
            <w:pPr>
              <w:pStyle w:val="TAC"/>
              <w:rPr>
                <w:lang w:eastAsia="ko-KR"/>
              </w:rPr>
            </w:pPr>
            <w:r w:rsidRPr="00EF5447">
              <w:rPr>
                <w:rFonts w:cs="Arial"/>
                <w:szCs w:val="18"/>
              </w:rPr>
              <w:t>1</w:t>
            </w:r>
          </w:p>
        </w:tc>
        <w:tc>
          <w:tcPr>
            <w:tcW w:w="1066" w:type="dxa"/>
            <w:shd w:val="clear" w:color="auto" w:fill="auto"/>
            <w:noWrap/>
          </w:tcPr>
          <w:p w14:paraId="7EB972FD" w14:textId="77777777" w:rsidR="00B965DF" w:rsidRPr="00EF5447" w:rsidRDefault="00B965DF" w:rsidP="008D1F45">
            <w:pPr>
              <w:pStyle w:val="TAC"/>
              <w:rPr>
                <w:rFonts w:eastAsia="Malgun Gothic"/>
                <w:szCs w:val="18"/>
                <w:lang w:eastAsia="ko-KR"/>
              </w:rPr>
            </w:pPr>
            <w:r w:rsidRPr="00EF5447">
              <w:rPr>
                <w:rFonts w:cs="Arial"/>
                <w:szCs w:val="18"/>
              </w:rPr>
              <w:t>1930</w:t>
            </w:r>
          </w:p>
        </w:tc>
        <w:tc>
          <w:tcPr>
            <w:tcW w:w="747" w:type="dxa"/>
            <w:shd w:val="clear" w:color="auto" w:fill="auto"/>
            <w:noWrap/>
          </w:tcPr>
          <w:p w14:paraId="2B7D57B6" w14:textId="77777777" w:rsidR="00B965DF" w:rsidRPr="00EF5447" w:rsidRDefault="00B965DF" w:rsidP="008D1F45">
            <w:pPr>
              <w:pStyle w:val="TAC"/>
              <w:rPr>
                <w:rFonts w:eastAsia="Malgun Gothic"/>
                <w:szCs w:val="18"/>
                <w:lang w:eastAsia="ko-KR"/>
              </w:rPr>
            </w:pPr>
            <w:r w:rsidRPr="00EF5447">
              <w:rPr>
                <w:rFonts w:cs="Arial"/>
                <w:szCs w:val="18"/>
              </w:rPr>
              <w:t>5</w:t>
            </w:r>
          </w:p>
        </w:tc>
        <w:tc>
          <w:tcPr>
            <w:tcW w:w="1142" w:type="dxa"/>
            <w:shd w:val="clear" w:color="auto" w:fill="auto"/>
            <w:noWrap/>
          </w:tcPr>
          <w:p w14:paraId="029AA814" w14:textId="77777777" w:rsidR="00B965DF" w:rsidRPr="00EF5447" w:rsidRDefault="00B965DF" w:rsidP="008D1F45">
            <w:pPr>
              <w:pStyle w:val="TAC"/>
              <w:rPr>
                <w:rFonts w:eastAsia="Malgun Gothic"/>
                <w:szCs w:val="18"/>
                <w:lang w:eastAsia="ko-KR"/>
              </w:rPr>
            </w:pPr>
            <w:r w:rsidRPr="00EF5447">
              <w:rPr>
                <w:rFonts w:cs="Arial"/>
                <w:szCs w:val="18"/>
              </w:rPr>
              <w:t>25</w:t>
            </w:r>
          </w:p>
        </w:tc>
        <w:tc>
          <w:tcPr>
            <w:tcW w:w="1299" w:type="dxa"/>
            <w:shd w:val="clear" w:color="auto" w:fill="auto"/>
            <w:noWrap/>
          </w:tcPr>
          <w:p w14:paraId="022EBB45" w14:textId="77777777" w:rsidR="00B965DF" w:rsidRPr="00EF5447" w:rsidRDefault="00B965DF" w:rsidP="008D1F45">
            <w:pPr>
              <w:pStyle w:val="TAC"/>
              <w:rPr>
                <w:rFonts w:eastAsia="Malgun Gothic"/>
                <w:szCs w:val="18"/>
                <w:lang w:eastAsia="ko-KR"/>
              </w:rPr>
            </w:pPr>
            <w:r w:rsidRPr="00EF5447">
              <w:rPr>
                <w:rFonts w:cs="Arial"/>
                <w:szCs w:val="18"/>
              </w:rPr>
              <w:t>2120</w:t>
            </w:r>
          </w:p>
        </w:tc>
        <w:tc>
          <w:tcPr>
            <w:tcW w:w="752" w:type="dxa"/>
            <w:shd w:val="clear" w:color="auto" w:fill="auto"/>
          </w:tcPr>
          <w:p w14:paraId="55D2FBCB" w14:textId="77777777" w:rsidR="00B965DF" w:rsidRPr="00EF5447" w:rsidRDefault="00B965DF" w:rsidP="008D1F45">
            <w:pPr>
              <w:pStyle w:val="TAC"/>
              <w:rPr>
                <w:lang w:eastAsia="ko-KR"/>
              </w:rPr>
            </w:pPr>
            <w:r w:rsidRPr="00EF5447">
              <w:rPr>
                <w:rFonts w:cs="Arial"/>
                <w:szCs w:val="18"/>
              </w:rPr>
              <w:t>N/A</w:t>
            </w:r>
          </w:p>
        </w:tc>
        <w:tc>
          <w:tcPr>
            <w:tcW w:w="1248" w:type="dxa"/>
            <w:shd w:val="clear" w:color="auto" w:fill="auto"/>
          </w:tcPr>
          <w:p w14:paraId="1A126E4A" w14:textId="77777777" w:rsidR="00B965DF" w:rsidRPr="00EF5447" w:rsidRDefault="00B965DF" w:rsidP="008D1F45">
            <w:pPr>
              <w:pStyle w:val="TAC"/>
              <w:rPr>
                <w:lang w:eastAsia="ko-KR"/>
              </w:rPr>
            </w:pPr>
            <w:r w:rsidRPr="00EF5447">
              <w:rPr>
                <w:rFonts w:cs="Arial"/>
                <w:szCs w:val="18"/>
              </w:rPr>
              <w:t>N/A</w:t>
            </w:r>
          </w:p>
        </w:tc>
      </w:tr>
      <w:tr w:rsidR="00B965DF" w:rsidRPr="00EF5447" w14:paraId="27E9DDF2" w14:textId="77777777" w:rsidTr="008D1F45">
        <w:trPr>
          <w:trHeight w:val="22"/>
          <w:jc w:val="center"/>
        </w:trPr>
        <w:tc>
          <w:tcPr>
            <w:tcW w:w="2258" w:type="dxa"/>
            <w:tcBorders>
              <w:top w:val="nil"/>
              <w:bottom w:val="nil"/>
            </w:tcBorders>
            <w:shd w:val="clear" w:color="auto" w:fill="auto"/>
          </w:tcPr>
          <w:p w14:paraId="224F253D" w14:textId="77777777" w:rsidR="00B965DF" w:rsidRPr="00EF5447" w:rsidRDefault="00B965DF" w:rsidP="008D1F45">
            <w:pPr>
              <w:pStyle w:val="TAC"/>
              <w:rPr>
                <w:lang w:eastAsia="ko-KR"/>
              </w:rPr>
            </w:pPr>
          </w:p>
        </w:tc>
        <w:tc>
          <w:tcPr>
            <w:tcW w:w="867" w:type="dxa"/>
            <w:shd w:val="clear" w:color="auto" w:fill="auto"/>
          </w:tcPr>
          <w:p w14:paraId="515468A1" w14:textId="77777777" w:rsidR="00B965DF" w:rsidRPr="00EF5447" w:rsidRDefault="00B965DF" w:rsidP="008D1F45">
            <w:pPr>
              <w:pStyle w:val="TAC"/>
              <w:rPr>
                <w:lang w:eastAsia="ko-KR"/>
              </w:rPr>
            </w:pPr>
            <w:r w:rsidRPr="00EF5447">
              <w:rPr>
                <w:rFonts w:cs="Arial"/>
                <w:szCs w:val="18"/>
              </w:rPr>
              <w:t>32</w:t>
            </w:r>
          </w:p>
        </w:tc>
        <w:tc>
          <w:tcPr>
            <w:tcW w:w="1066" w:type="dxa"/>
            <w:shd w:val="clear" w:color="auto" w:fill="auto"/>
            <w:noWrap/>
          </w:tcPr>
          <w:p w14:paraId="2E3ECFAA" w14:textId="77777777" w:rsidR="00B965DF" w:rsidRPr="00EF5447" w:rsidRDefault="00B965DF" w:rsidP="008D1F45">
            <w:pPr>
              <w:pStyle w:val="TAC"/>
              <w:rPr>
                <w:rFonts w:eastAsia="Malgun Gothic"/>
                <w:szCs w:val="18"/>
                <w:lang w:eastAsia="ko-KR"/>
              </w:rPr>
            </w:pPr>
            <w:r w:rsidRPr="00EF5447">
              <w:rPr>
                <w:rFonts w:cs="Arial"/>
                <w:szCs w:val="18"/>
              </w:rPr>
              <w:t>N/A</w:t>
            </w:r>
          </w:p>
        </w:tc>
        <w:tc>
          <w:tcPr>
            <w:tcW w:w="747" w:type="dxa"/>
            <w:shd w:val="clear" w:color="auto" w:fill="auto"/>
            <w:noWrap/>
          </w:tcPr>
          <w:p w14:paraId="3AB18B2B" w14:textId="77777777" w:rsidR="00B965DF" w:rsidRPr="00EF5447" w:rsidRDefault="00B965DF" w:rsidP="008D1F45">
            <w:pPr>
              <w:pStyle w:val="TAC"/>
              <w:rPr>
                <w:rFonts w:eastAsia="Malgun Gothic"/>
                <w:szCs w:val="18"/>
                <w:lang w:eastAsia="ko-KR"/>
              </w:rPr>
            </w:pPr>
            <w:r w:rsidRPr="00EF5447">
              <w:rPr>
                <w:rFonts w:cs="Arial"/>
                <w:szCs w:val="18"/>
              </w:rPr>
              <w:t>5</w:t>
            </w:r>
          </w:p>
        </w:tc>
        <w:tc>
          <w:tcPr>
            <w:tcW w:w="1142" w:type="dxa"/>
            <w:shd w:val="clear" w:color="auto" w:fill="auto"/>
            <w:noWrap/>
          </w:tcPr>
          <w:p w14:paraId="4834C55D" w14:textId="77777777" w:rsidR="00B965DF" w:rsidRPr="00EF5447" w:rsidRDefault="00B965DF" w:rsidP="008D1F45">
            <w:pPr>
              <w:pStyle w:val="TAC"/>
              <w:rPr>
                <w:rFonts w:eastAsia="Malgun Gothic"/>
                <w:szCs w:val="18"/>
                <w:lang w:eastAsia="ko-KR"/>
              </w:rPr>
            </w:pPr>
            <w:r w:rsidRPr="00EF5447">
              <w:rPr>
                <w:rFonts w:cs="Arial"/>
                <w:szCs w:val="18"/>
              </w:rPr>
              <w:t>25</w:t>
            </w:r>
          </w:p>
        </w:tc>
        <w:tc>
          <w:tcPr>
            <w:tcW w:w="1299" w:type="dxa"/>
            <w:shd w:val="clear" w:color="auto" w:fill="auto"/>
            <w:noWrap/>
          </w:tcPr>
          <w:p w14:paraId="2B846B56" w14:textId="77777777" w:rsidR="00B965DF" w:rsidRPr="00EF5447" w:rsidRDefault="00B965DF" w:rsidP="008D1F45">
            <w:pPr>
              <w:pStyle w:val="TAC"/>
              <w:rPr>
                <w:rFonts w:eastAsia="Malgun Gothic"/>
                <w:szCs w:val="18"/>
                <w:lang w:eastAsia="ko-KR"/>
              </w:rPr>
            </w:pPr>
            <w:r w:rsidRPr="00EF5447">
              <w:rPr>
                <w:rFonts w:cs="Arial"/>
                <w:szCs w:val="18"/>
              </w:rPr>
              <w:t>1470</w:t>
            </w:r>
          </w:p>
        </w:tc>
        <w:tc>
          <w:tcPr>
            <w:tcW w:w="752" w:type="dxa"/>
            <w:shd w:val="clear" w:color="auto" w:fill="auto"/>
          </w:tcPr>
          <w:p w14:paraId="121680F6" w14:textId="77777777" w:rsidR="00B965DF" w:rsidRPr="00EF5447" w:rsidRDefault="00B965DF" w:rsidP="008D1F45">
            <w:pPr>
              <w:pStyle w:val="TAC"/>
              <w:rPr>
                <w:lang w:eastAsia="ko-KR"/>
              </w:rPr>
            </w:pPr>
            <w:r w:rsidRPr="00EF5447">
              <w:rPr>
                <w:rFonts w:cs="Arial"/>
                <w:szCs w:val="18"/>
              </w:rPr>
              <w:t>0</w:t>
            </w:r>
          </w:p>
        </w:tc>
        <w:tc>
          <w:tcPr>
            <w:tcW w:w="1248" w:type="dxa"/>
            <w:shd w:val="clear" w:color="auto" w:fill="auto"/>
          </w:tcPr>
          <w:p w14:paraId="045E121F" w14:textId="77777777" w:rsidR="00B965DF" w:rsidRPr="00EF5447" w:rsidRDefault="00B965DF" w:rsidP="008D1F45">
            <w:pPr>
              <w:pStyle w:val="TAC"/>
              <w:rPr>
                <w:lang w:eastAsia="ko-KR"/>
              </w:rPr>
            </w:pPr>
            <w:r w:rsidRPr="00EF5447">
              <w:rPr>
                <w:rFonts w:cs="Arial"/>
                <w:szCs w:val="18"/>
              </w:rPr>
              <w:t>IMD5</w:t>
            </w:r>
          </w:p>
        </w:tc>
      </w:tr>
      <w:tr w:rsidR="00B965DF" w:rsidRPr="00EF5447" w14:paraId="73DE2488" w14:textId="77777777" w:rsidTr="008D1F45">
        <w:trPr>
          <w:trHeight w:val="22"/>
          <w:jc w:val="center"/>
        </w:trPr>
        <w:tc>
          <w:tcPr>
            <w:tcW w:w="2258" w:type="dxa"/>
            <w:tcBorders>
              <w:top w:val="nil"/>
              <w:bottom w:val="single" w:sz="4" w:space="0" w:color="auto"/>
            </w:tcBorders>
            <w:shd w:val="clear" w:color="auto" w:fill="auto"/>
          </w:tcPr>
          <w:p w14:paraId="51F4469C" w14:textId="77777777" w:rsidR="00B965DF" w:rsidRPr="00EF5447" w:rsidRDefault="00B965DF" w:rsidP="008D1F45">
            <w:pPr>
              <w:pStyle w:val="TAC"/>
              <w:rPr>
                <w:lang w:eastAsia="ko-KR"/>
              </w:rPr>
            </w:pPr>
          </w:p>
        </w:tc>
        <w:tc>
          <w:tcPr>
            <w:tcW w:w="867" w:type="dxa"/>
            <w:shd w:val="clear" w:color="auto" w:fill="auto"/>
          </w:tcPr>
          <w:p w14:paraId="2345A345" w14:textId="77777777" w:rsidR="00B965DF" w:rsidRPr="00EF5447" w:rsidRDefault="00B965DF" w:rsidP="008D1F45">
            <w:pPr>
              <w:pStyle w:val="TAC"/>
              <w:rPr>
                <w:lang w:eastAsia="ko-KR"/>
              </w:rPr>
            </w:pPr>
            <w:r w:rsidRPr="00EF5447">
              <w:rPr>
                <w:rFonts w:cs="Arial"/>
                <w:szCs w:val="18"/>
              </w:rPr>
              <w:t>n78</w:t>
            </w:r>
          </w:p>
        </w:tc>
        <w:tc>
          <w:tcPr>
            <w:tcW w:w="1066" w:type="dxa"/>
            <w:shd w:val="clear" w:color="auto" w:fill="auto"/>
            <w:noWrap/>
          </w:tcPr>
          <w:p w14:paraId="41954451" w14:textId="77777777" w:rsidR="00B965DF" w:rsidRPr="00EF5447" w:rsidRDefault="00B965DF" w:rsidP="008D1F45">
            <w:pPr>
              <w:pStyle w:val="TAC"/>
              <w:rPr>
                <w:rFonts w:eastAsia="Malgun Gothic"/>
                <w:szCs w:val="18"/>
                <w:lang w:eastAsia="ko-KR"/>
              </w:rPr>
            </w:pPr>
            <w:r w:rsidRPr="00EF5447">
              <w:rPr>
                <w:rFonts w:cs="Arial"/>
                <w:szCs w:val="18"/>
              </w:rPr>
              <w:t>3630</w:t>
            </w:r>
          </w:p>
        </w:tc>
        <w:tc>
          <w:tcPr>
            <w:tcW w:w="747" w:type="dxa"/>
            <w:shd w:val="clear" w:color="auto" w:fill="auto"/>
            <w:noWrap/>
          </w:tcPr>
          <w:p w14:paraId="166A9E63" w14:textId="77777777" w:rsidR="00B965DF" w:rsidRPr="00EF5447" w:rsidRDefault="00B965DF" w:rsidP="008D1F45">
            <w:pPr>
              <w:pStyle w:val="TAC"/>
              <w:rPr>
                <w:rFonts w:eastAsia="Malgun Gothic"/>
                <w:szCs w:val="18"/>
                <w:lang w:eastAsia="ko-KR"/>
              </w:rPr>
            </w:pPr>
            <w:r w:rsidRPr="00EF5447">
              <w:rPr>
                <w:rFonts w:cs="Arial"/>
                <w:szCs w:val="18"/>
              </w:rPr>
              <w:t>10</w:t>
            </w:r>
          </w:p>
        </w:tc>
        <w:tc>
          <w:tcPr>
            <w:tcW w:w="1142" w:type="dxa"/>
            <w:shd w:val="clear" w:color="auto" w:fill="auto"/>
            <w:noWrap/>
          </w:tcPr>
          <w:p w14:paraId="134AEFF8" w14:textId="77777777" w:rsidR="00B965DF" w:rsidRPr="00EF5447" w:rsidRDefault="00B965DF" w:rsidP="008D1F45">
            <w:pPr>
              <w:pStyle w:val="TAC"/>
              <w:rPr>
                <w:rFonts w:eastAsia="Malgun Gothic"/>
                <w:szCs w:val="18"/>
                <w:lang w:eastAsia="ko-KR"/>
              </w:rPr>
            </w:pPr>
            <w:r w:rsidRPr="00EF5447">
              <w:rPr>
                <w:rFonts w:cs="Arial"/>
                <w:szCs w:val="18"/>
              </w:rPr>
              <w:t>50</w:t>
            </w:r>
          </w:p>
        </w:tc>
        <w:tc>
          <w:tcPr>
            <w:tcW w:w="1299" w:type="dxa"/>
            <w:shd w:val="clear" w:color="auto" w:fill="auto"/>
            <w:noWrap/>
          </w:tcPr>
          <w:p w14:paraId="3CE4B2D1" w14:textId="77777777" w:rsidR="00B965DF" w:rsidRPr="00EF5447" w:rsidRDefault="00B965DF" w:rsidP="008D1F45">
            <w:pPr>
              <w:pStyle w:val="TAC"/>
              <w:rPr>
                <w:rFonts w:eastAsia="Malgun Gothic"/>
                <w:szCs w:val="18"/>
                <w:lang w:eastAsia="ko-KR"/>
              </w:rPr>
            </w:pPr>
            <w:r w:rsidRPr="00EF5447">
              <w:rPr>
                <w:rFonts w:cs="Arial"/>
                <w:szCs w:val="18"/>
              </w:rPr>
              <w:t>3630</w:t>
            </w:r>
          </w:p>
        </w:tc>
        <w:tc>
          <w:tcPr>
            <w:tcW w:w="752" w:type="dxa"/>
            <w:shd w:val="clear" w:color="auto" w:fill="auto"/>
          </w:tcPr>
          <w:p w14:paraId="2CACDED5" w14:textId="77777777" w:rsidR="00B965DF" w:rsidRPr="00EF5447" w:rsidRDefault="00B965DF" w:rsidP="008D1F45">
            <w:pPr>
              <w:pStyle w:val="TAC"/>
              <w:rPr>
                <w:lang w:eastAsia="ko-KR"/>
              </w:rPr>
            </w:pPr>
            <w:r w:rsidRPr="00EF5447">
              <w:rPr>
                <w:rFonts w:cs="Arial"/>
                <w:szCs w:val="18"/>
              </w:rPr>
              <w:t>N/A</w:t>
            </w:r>
          </w:p>
        </w:tc>
        <w:tc>
          <w:tcPr>
            <w:tcW w:w="1248" w:type="dxa"/>
            <w:shd w:val="clear" w:color="auto" w:fill="auto"/>
          </w:tcPr>
          <w:p w14:paraId="7EED6239" w14:textId="77777777" w:rsidR="00B965DF" w:rsidRPr="00EF5447" w:rsidRDefault="00B965DF" w:rsidP="008D1F45">
            <w:pPr>
              <w:pStyle w:val="TAC"/>
              <w:rPr>
                <w:lang w:eastAsia="ko-KR"/>
              </w:rPr>
            </w:pPr>
            <w:r w:rsidRPr="00EF5447">
              <w:rPr>
                <w:rFonts w:cs="Arial"/>
                <w:szCs w:val="18"/>
              </w:rPr>
              <w:t>N/A</w:t>
            </w:r>
          </w:p>
        </w:tc>
      </w:tr>
      <w:tr w:rsidR="00B965DF" w14:paraId="15C22CAA" w14:textId="77777777" w:rsidTr="008D1F45">
        <w:trPr>
          <w:trHeight w:val="22"/>
          <w:jc w:val="center"/>
        </w:trPr>
        <w:tc>
          <w:tcPr>
            <w:tcW w:w="2258" w:type="dxa"/>
            <w:tcBorders>
              <w:top w:val="single" w:sz="4" w:space="0" w:color="auto"/>
              <w:left w:val="single" w:sz="4" w:space="0" w:color="auto"/>
              <w:bottom w:val="nil"/>
              <w:right w:val="single" w:sz="4" w:space="0" w:color="auto"/>
            </w:tcBorders>
            <w:vAlign w:val="center"/>
          </w:tcPr>
          <w:p w14:paraId="2C2C711D" w14:textId="77777777" w:rsidR="00B965DF" w:rsidRDefault="00B965DF" w:rsidP="008D1F45">
            <w:pPr>
              <w:pStyle w:val="TAC"/>
              <w:rPr>
                <w:lang w:eastAsia="ko-KR"/>
              </w:rPr>
            </w:pPr>
            <w:r>
              <w:rPr>
                <w:lang w:val="zh-CN" w:eastAsia="zh-TW"/>
              </w:rPr>
              <w:t>DC_</w:t>
            </w:r>
            <w:r>
              <w:t>1A-38A_</w:t>
            </w:r>
            <w:r>
              <w:rPr>
                <w:lang w:val="zh-CN" w:eastAsia="zh-TW"/>
              </w:rPr>
              <w:t>n</w:t>
            </w:r>
            <w:r>
              <w:t>78A</w:t>
            </w:r>
          </w:p>
        </w:tc>
        <w:tc>
          <w:tcPr>
            <w:tcW w:w="867" w:type="dxa"/>
            <w:tcBorders>
              <w:top w:val="single" w:sz="4" w:space="0" w:color="auto"/>
              <w:left w:val="single" w:sz="4" w:space="0" w:color="auto"/>
              <w:bottom w:val="single" w:sz="4" w:space="0" w:color="auto"/>
              <w:right w:val="single" w:sz="4" w:space="0" w:color="auto"/>
            </w:tcBorders>
            <w:vAlign w:val="center"/>
          </w:tcPr>
          <w:p w14:paraId="3FFC3B2E" w14:textId="77777777" w:rsidR="00B965DF" w:rsidRDefault="00B965DF" w:rsidP="008D1F45">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A771ECA" w14:textId="77777777" w:rsidR="00B965DF" w:rsidRDefault="00B965DF" w:rsidP="008D1F45">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56E5055F" w14:textId="77777777" w:rsidR="00B965DF" w:rsidRDefault="00B965DF" w:rsidP="008D1F45">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B0BED1F" w14:textId="77777777" w:rsidR="00B965DF" w:rsidRDefault="00B965DF" w:rsidP="008D1F45">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948F6A" w14:textId="77777777" w:rsidR="00B965DF" w:rsidRDefault="00B965DF" w:rsidP="008D1F45">
            <w:pPr>
              <w:pStyle w:val="TAC"/>
              <w:rPr>
                <w:rFonts w:cs="Arial"/>
                <w:szCs w:val="18"/>
              </w:rPr>
            </w:pPr>
            <w:r>
              <w:rPr>
                <w:rFonts w:eastAsiaTheme="minorEastAsia"/>
                <w:szCs w:val="24"/>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754E7E1E" w14:textId="77777777" w:rsidR="00B965DF" w:rsidRDefault="00B965DF" w:rsidP="008D1F45">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F492FF8" w14:textId="77777777" w:rsidR="00B965DF" w:rsidRDefault="00B965DF" w:rsidP="008D1F45">
            <w:pPr>
              <w:pStyle w:val="TAC"/>
              <w:rPr>
                <w:rFonts w:cs="Arial"/>
                <w:szCs w:val="18"/>
              </w:rPr>
            </w:pPr>
            <w:r>
              <w:rPr>
                <w:rFonts w:eastAsia="Malgun Gothic"/>
                <w:szCs w:val="24"/>
                <w:lang w:eastAsia="ko-KR"/>
              </w:rPr>
              <w:t>N/A</w:t>
            </w:r>
          </w:p>
        </w:tc>
      </w:tr>
      <w:tr w:rsidR="00B965DF" w14:paraId="1104113F" w14:textId="77777777" w:rsidTr="008D1F45">
        <w:trPr>
          <w:trHeight w:val="22"/>
          <w:jc w:val="center"/>
        </w:trPr>
        <w:tc>
          <w:tcPr>
            <w:tcW w:w="2258" w:type="dxa"/>
            <w:tcBorders>
              <w:top w:val="nil"/>
              <w:left w:val="single" w:sz="4" w:space="0" w:color="auto"/>
              <w:bottom w:val="nil"/>
              <w:right w:val="single" w:sz="4" w:space="0" w:color="auto"/>
            </w:tcBorders>
            <w:vAlign w:val="center"/>
          </w:tcPr>
          <w:p w14:paraId="55383AFE" w14:textId="77777777" w:rsidR="00B965DF" w:rsidRDefault="00B965DF" w:rsidP="008D1F45">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693BF5D1" w14:textId="77777777" w:rsidR="00B965DF" w:rsidRDefault="00B965DF" w:rsidP="008D1F45">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3C524112" w14:textId="77777777" w:rsidR="00B965DF" w:rsidRDefault="00B965DF" w:rsidP="008D1F45">
            <w:pPr>
              <w:pStyle w:val="TAC"/>
              <w:rPr>
                <w:rFonts w:cs="Arial"/>
                <w:szCs w:val="18"/>
              </w:rPr>
            </w:pPr>
            <w:r>
              <w:rPr>
                <w:rFonts w:eastAsiaTheme="minorEastAsia"/>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3A9729D4" w14:textId="77777777" w:rsidR="00B965DF" w:rsidRDefault="00B965DF" w:rsidP="008D1F45">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42C7F22" w14:textId="77777777" w:rsidR="00B965DF" w:rsidRDefault="00B965DF" w:rsidP="008D1F45">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A162261" w14:textId="77777777" w:rsidR="00B965DF" w:rsidRDefault="00B965DF" w:rsidP="008D1F45">
            <w:pPr>
              <w:pStyle w:val="TAC"/>
              <w:rPr>
                <w:rFonts w:cs="Arial"/>
                <w:szCs w:val="18"/>
              </w:rPr>
            </w:pPr>
            <w:r>
              <w:rPr>
                <w:rFonts w:eastAsiaTheme="minorEastAsia"/>
                <w:szCs w:val="24"/>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4E31B3B6" w14:textId="77777777" w:rsidR="00B965DF" w:rsidRDefault="00B965DF" w:rsidP="008D1F45">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63C82A1A" w14:textId="77777777" w:rsidR="00B965DF" w:rsidRDefault="00B965DF" w:rsidP="008D1F45">
            <w:pPr>
              <w:pStyle w:val="TAC"/>
              <w:rPr>
                <w:rFonts w:cs="Arial"/>
                <w:szCs w:val="18"/>
              </w:rPr>
            </w:pPr>
            <w:r>
              <w:rPr>
                <w:szCs w:val="24"/>
                <w:lang w:eastAsia="ja-JP"/>
              </w:rPr>
              <w:t>IMD</w:t>
            </w:r>
            <w:r>
              <w:rPr>
                <w:szCs w:val="24"/>
              </w:rPr>
              <w:t>4</w:t>
            </w:r>
          </w:p>
        </w:tc>
      </w:tr>
      <w:tr w:rsidR="00B965DF" w14:paraId="799A6E94" w14:textId="77777777" w:rsidTr="008D1F45">
        <w:trPr>
          <w:trHeight w:val="22"/>
          <w:jc w:val="center"/>
        </w:trPr>
        <w:tc>
          <w:tcPr>
            <w:tcW w:w="2258" w:type="dxa"/>
            <w:tcBorders>
              <w:top w:val="nil"/>
              <w:left w:val="single" w:sz="4" w:space="0" w:color="auto"/>
              <w:bottom w:val="single" w:sz="4" w:space="0" w:color="auto"/>
              <w:right w:val="single" w:sz="4" w:space="0" w:color="auto"/>
            </w:tcBorders>
            <w:vAlign w:val="center"/>
          </w:tcPr>
          <w:p w14:paraId="641663A5" w14:textId="77777777" w:rsidR="00B965DF" w:rsidRDefault="00B965DF" w:rsidP="008D1F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9F98EE7" w14:textId="77777777" w:rsidR="00B965DF" w:rsidRDefault="00B965DF" w:rsidP="008D1F45">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05EC0538" w14:textId="77777777" w:rsidR="00B965DF" w:rsidRDefault="00B965DF" w:rsidP="008D1F45">
            <w:pPr>
              <w:pStyle w:val="TAC"/>
              <w:rPr>
                <w:rFonts w:cs="Arial"/>
                <w:szCs w:val="18"/>
              </w:rPr>
            </w:pPr>
            <w:r>
              <w:rPr>
                <w:rFonts w:eastAsiaTheme="minorEastAsia"/>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
          <w:p w14:paraId="4A90EBE4" w14:textId="77777777" w:rsidR="00B965DF" w:rsidRDefault="00B965DF" w:rsidP="008D1F45">
            <w:pPr>
              <w:pStyle w:val="TAC"/>
              <w:rPr>
                <w:rFonts w:cs="Arial"/>
                <w:szCs w:val="18"/>
              </w:rPr>
            </w:pPr>
            <w:r>
              <w:rPr>
                <w:rFonts w:eastAsiaTheme="minorEastAsia"/>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4B66CA9" w14:textId="77777777" w:rsidR="00B965DF" w:rsidRDefault="00B965DF" w:rsidP="008D1F45">
            <w:pPr>
              <w:pStyle w:val="TAC"/>
              <w:rPr>
                <w:rFonts w:cs="Arial"/>
                <w:szCs w:val="18"/>
              </w:rPr>
            </w:pPr>
            <w:r>
              <w:rPr>
                <w:rFonts w:eastAsiaTheme="minorEastAsia"/>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5735946" w14:textId="77777777" w:rsidR="00B965DF" w:rsidRDefault="00B965DF" w:rsidP="008D1F45">
            <w:pPr>
              <w:pStyle w:val="TAC"/>
              <w:rPr>
                <w:rFonts w:cs="Arial"/>
                <w:szCs w:val="18"/>
              </w:rPr>
            </w:pPr>
            <w:r>
              <w:rPr>
                <w:rFonts w:eastAsiaTheme="minorEastAsia"/>
                <w:szCs w:val="24"/>
              </w:rPr>
              <w:t>3320</w:t>
            </w:r>
          </w:p>
        </w:tc>
        <w:tc>
          <w:tcPr>
            <w:tcW w:w="752" w:type="dxa"/>
            <w:tcBorders>
              <w:top w:val="single" w:sz="4" w:space="0" w:color="auto"/>
              <w:left w:val="single" w:sz="4" w:space="0" w:color="auto"/>
              <w:bottom w:val="single" w:sz="4" w:space="0" w:color="auto"/>
              <w:right w:val="single" w:sz="4" w:space="0" w:color="auto"/>
            </w:tcBorders>
            <w:vAlign w:val="center"/>
          </w:tcPr>
          <w:p w14:paraId="4534B004" w14:textId="77777777" w:rsidR="00B965DF" w:rsidRDefault="00B965DF" w:rsidP="008D1F45">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1515E46" w14:textId="77777777" w:rsidR="00B965DF" w:rsidRDefault="00B965DF" w:rsidP="008D1F45">
            <w:pPr>
              <w:pStyle w:val="TAC"/>
              <w:rPr>
                <w:rFonts w:cs="Arial"/>
                <w:szCs w:val="18"/>
              </w:rPr>
            </w:pPr>
            <w:r>
              <w:rPr>
                <w:rFonts w:eastAsia="Malgun Gothic"/>
                <w:szCs w:val="24"/>
                <w:lang w:eastAsia="ko-KR"/>
              </w:rPr>
              <w:t>N/A</w:t>
            </w:r>
          </w:p>
        </w:tc>
      </w:tr>
      <w:tr w:rsidR="00B965DF" w:rsidRPr="00EF5447" w14:paraId="1D8203C7" w14:textId="77777777" w:rsidTr="008D1F45">
        <w:trPr>
          <w:trHeight w:val="22"/>
          <w:jc w:val="center"/>
        </w:trPr>
        <w:tc>
          <w:tcPr>
            <w:tcW w:w="2258" w:type="dxa"/>
            <w:tcBorders>
              <w:top w:val="single" w:sz="4" w:space="0" w:color="auto"/>
              <w:bottom w:val="nil"/>
            </w:tcBorders>
            <w:shd w:val="clear" w:color="auto" w:fill="auto"/>
          </w:tcPr>
          <w:p w14:paraId="34912B16" w14:textId="77777777" w:rsidR="00B965DF" w:rsidRPr="00EF5447" w:rsidRDefault="00B965DF" w:rsidP="008D1F45">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7" w:type="dxa"/>
            <w:shd w:val="clear" w:color="auto" w:fill="auto"/>
            <w:vAlign w:val="center"/>
          </w:tcPr>
          <w:p w14:paraId="402EC6A1" w14:textId="77777777" w:rsidR="00B965DF" w:rsidRPr="00EF5447" w:rsidRDefault="00B965DF" w:rsidP="008D1F45">
            <w:pPr>
              <w:pStyle w:val="TAC"/>
            </w:pPr>
            <w:r>
              <w:rPr>
                <w:rFonts w:hint="eastAsia"/>
                <w:lang w:val="en-US" w:eastAsia="zh-CN"/>
              </w:rPr>
              <w:t>1</w:t>
            </w:r>
          </w:p>
        </w:tc>
        <w:tc>
          <w:tcPr>
            <w:tcW w:w="1066" w:type="dxa"/>
            <w:shd w:val="clear" w:color="auto" w:fill="auto"/>
            <w:noWrap/>
            <w:vAlign w:val="center"/>
          </w:tcPr>
          <w:p w14:paraId="5D86EDF2" w14:textId="77777777" w:rsidR="00B965DF" w:rsidRPr="00EF5447" w:rsidRDefault="00B965DF" w:rsidP="008D1F45">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1C63467E" w14:textId="77777777" w:rsidR="00B965DF" w:rsidRPr="00EF5447" w:rsidRDefault="00B965DF" w:rsidP="008D1F45">
            <w:pPr>
              <w:pStyle w:val="TAC"/>
              <w:rPr>
                <w:rFonts w:eastAsia="Malgun Gothic"/>
                <w:szCs w:val="18"/>
                <w:lang w:eastAsia="ko-KR"/>
              </w:rPr>
            </w:pPr>
            <w:r>
              <w:rPr>
                <w:rFonts w:eastAsia="Malgun Gothic" w:cs="Arial"/>
                <w:kern w:val="2"/>
                <w:szCs w:val="24"/>
                <w:lang w:eastAsia="ko-KR"/>
              </w:rPr>
              <w:t>5</w:t>
            </w:r>
          </w:p>
        </w:tc>
        <w:tc>
          <w:tcPr>
            <w:tcW w:w="1142" w:type="dxa"/>
            <w:shd w:val="clear" w:color="auto" w:fill="auto"/>
            <w:noWrap/>
            <w:vAlign w:val="center"/>
          </w:tcPr>
          <w:p w14:paraId="279400A1" w14:textId="77777777" w:rsidR="00B965DF" w:rsidRPr="00EF5447" w:rsidRDefault="00B965DF" w:rsidP="008D1F45">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73E8E472" w14:textId="77777777" w:rsidR="00B965DF" w:rsidRPr="00EF5447" w:rsidRDefault="00B965DF" w:rsidP="008D1F45">
            <w:pPr>
              <w:pStyle w:val="TAC"/>
              <w:rPr>
                <w:rFonts w:eastAsia="Malgun Gothic"/>
                <w:szCs w:val="18"/>
                <w:lang w:eastAsia="ko-KR"/>
              </w:rPr>
            </w:pPr>
            <w:r>
              <w:rPr>
                <w:rFonts w:cs="Arial" w:hint="eastAsia"/>
                <w:kern w:val="2"/>
                <w:szCs w:val="24"/>
                <w:lang w:val="en-US" w:eastAsia="zh-CN"/>
              </w:rPr>
              <w:t>2160</w:t>
            </w:r>
          </w:p>
        </w:tc>
        <w:tc>
          <w:tcPr>
            <w:tcW w:w="752" w:type="dxa"/>
            <w:shd w:val="clear" w:color="auto" w:fill="auto"/>
            <w:vAlign w:val="center"/>
          </w:tcPr>
          <w:p w14:paraId="4890DFF3" w14:textId="77777777" w:rsidR="00B965DF" w:rsidRPr="00EF5447" w:rsidRDefault="00B965DF" w:rsidP="008D1F45">
            <w:pPr>
              <w:pStyle w:val="TAC"/>
            </w:pPr>
            <w:r>
              <w:rPr>
                <w:rFonts w:eastAsia="Malgun Gothic" w:cs="Arial"/>
                <w:kern w:val="2"/>
                <w:szCs w:val="24"/>
                <w:lang w:eastAsia="ko-KR"/>
              </w:rPr>
              <w:t>N/A</w:t>
            </w:r>
          </w:p>
        </w:tc>
        <w:tc>
          <w:tcPr>
            <w:tcW w:w="1248" w:type="dxa"/>
            <w:shd w:val="clear" w:color="auto" w:fill="auto"/>
            <w:vAlign w:val="center"/>
          </w:tcPr>
          <w:p w14:paraId="78EC54E6" w14:textId="77777777" w:rsidR="00B965DF" w:rsidRPr="00EF5447" w:rsidRDefault="00B965DF" w:rsidP="008D1F45">
            <w:pPr>
              <w:pStyle w:val="TAC"/>
            </w:pPr>
            <w:r>
              <w:rPr>
                <w:rFonts w:eastAsia="Malgun Gothic" w:cs="Arial"/>
                <w:kern w:val="2"/>
                <w:szCs w:val="24"/>
                <w:lang w:eastAsia="ko-KR"/>
              </w:rPr>
              <w:t>N/A</w:t>
            </w:r>
          </w:p>
        </w:tc>
      </w:tr>
      <w:tr w:rsidR="00B965DF" w:rsidRPr="00EF5447" w14:paraId="467FB4DE" w14:textId="77777777" w:rsidTr="008D1F45">
        <w:trPr>
          <w:trHeight w:val="22"/>
          <w:jc w:val="center"/>
        </w:trPr>
        <w:tc>
          <w:tcPr>
            <w:tcW w:w="2258" w:type="dxa"/>
            <w:tcBorders>
              <w:top w:val="nil"/>
              <w:bottom w:val="nil"/>
            </w:tcBorders>
            <w:shd w:val="clear" w:color="auto" w:fill="auto"/>
          </w:tcPr>
          <w:p w14:paraId="1FD7A576" w14:textId="77777777" w:rsidR="00B965DF" w:rsidRPr="00EF5447" w:rsidRDefault="00B965DF" w:rsidP="008D1F45">
            <w:pPr>
              <w:pStyle w:val="TAC"/>
            </w:pPr>
          </w:p>
        </w:tc>
        <w:tc>
          <w:tcPr>
            <w:tcW w:w="867" w:type="dxa"/>
            <w:shd w:val="clear" w:color="auto" w:fill="auto"/>
            <w:vAlign w:val="center"/>
          </w:tcPr>
          <w:p w14:paraId="2EF3743D" w14:textId="77777777" w:rsidR="00B965DF" w:rsidRPr="00EF5447" w:rsidRDefault="00B965DF" w:rsidP="008D1F45">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4CBF0FDE" w14:textId="77777777" w:rsidR="00B965DF" w:rsidRPr="00EF5447" w:rsidRDefault="00B965DF" w:rsidP="008D1F45">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58D08AF8" w14:textId="77777777" w:rsidR="00B965DF" w:rsidRPr="00EF5447" w:rsidRDefault="00B965DF" w:rsidP="008D1F45">
            <w:pPr>
              <w:pStyle w:val="TAC"/>
              <w:rPr>
                <w:rFonts w:eastAsia="Malgun Gothic"/>
                <w:szCs w:val="18"/>
                <w:lang w:eastAsia="ko-KR"/>
              </w:rPr>
            </w:pPr>
            <w:r>
              <w:rPr>
                <w:rFonts w:eastAsia="Malgun Gothic" w:cs="Arial"/>
                <w:kern w:val="2"/>
                <w:szCs w:val="24"/>
                <w:lang w:eastAsia="ko-KR"/>
              </w:rPr>
              <w:t>5</w:t>
            </w:r>
          </w:p>
        </w:tc>
        <w:tc>
          <w:tcPr>
            <w:tcW w:w="1142" w:type="dxa"/>
            <w:shd w:val="clear" w:color="auto" w:fill="auto"/>
            <w:noWrap/>
            <w:vAlign w:val="center"/>
          </w:tcPr>
          <w:p w14:paraId="53702555" w14:textId="77777777" w:rsidR="00B965DF" w:rsidRPr="00EF5447" w:rsidRDefault="00B965DF" w:rsidP="008D1F45">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10551489" w14:textId="77777777" w:rsidR="00B965DF" w:rsidRPr="00EF5447" w:rsidRDefault="00B965DF" w:rsidP="008D1F45">
            <w:pPr>
              <w:pStyle w:val="TAC"/>
              <w:rPr>
                <w:rFonts w:eastAsia="Malgun Gothic"/>
                <w:szCs w:val="18"/>
                <w:lang w:eastAsia="ko-KR"/>
              </w:rPr>
            </w:pPr>
            <w:r>
              <w:rPr>
                <w:rFonts w:cs="Arial" w:hint="eastAsia"/>
                <w:kern w:val="2"/>
                <w:szCs w:val="24"/>
                <w:lang w:val="en-US" w:eastAsia="zh-CN"/>
              </w:rPr>
              <w:t>2590</w:t>
            </w:r>
          </w:p>
        </w:tc>
        <w:tc>
          <w:tcPr>
            <w:tcW w:w="752" w:type="dxa"/>
            <w:shd w:val="clear" w:color="auto" w:fill="auto"/>
            <w:vAlign w:val="center"/>
          </w:tcPr>
          <w:p w14:paraId="2B017967" w14:textId="77777777" w:rsidR="00B965DF" w:rsidRPr="00EF5447" w:rsidRDefault="00B965DF" w:rsidP="008D1F45">
            <w:pPr>
              <w:pStyle w:val="TAC"/>
            </w:pPr>
            <w:r>
              <w:rPr>
                <w:rFonts w:hint="eastAsia"/>
                <w:lang w:val="en-US" w:eastAsia="zh-CN"/>
              </w:rPr>
              <w:t>12.7</w:t>
            </w:r>
          </w:p>
        </w:tc>
        <w:tc>
          <w:tcPr>
            <w:tcW w:w="1248" w:type="dxa"/>
            <w:shd w:val="clear" w:color="auto" w:fill="auto"/>
            <w:vAlign w:val="center"/>
          </w:tcPr>
          <w:p w14:paraId="729B2FA5" w14:textId="77777777" w:rsidR="00B965DF" w:rsidRPr="00EF5447" w:rsidRDefault="00B965DF" w:rsidP="008D1F45">
            <w:pPr>
              <w:pStyle w:val="TAC"/>
            </w:pPr>
            <w:r>
              <w:rPr>
                <w:rFonts w:cs="Arial"/>
                <w:kern w:val="2"/>
                <w:szCs w:val="24"/>
                <w:lang w:eastAsia="ja-JP"/>
              </w:rPr>
              <w:t>IMD</w:t>
            </w:r>
            <w:r>
              <w:rPr>
                <w:rFonts w:cs="Arial" w:hint="eastAsia"/>
                <w:kern w:val="2"/>
                <w:szCs w:val="24"/>
                <w:lang w:val="en-US" w:eastAsia="zh-CN"/>
              </w:rPr>
              <w:t>4</w:t>
            </w:r>
          </w:p>
        </w:tc>
      </w:tr>
      <w:tr w:rsidR="00B965DF" w:rsidRPr="00EF5447" w14:paraId="1BDB7361" w14:textId="77777777" w:rsidTr="008D1F45">
        <w:trPr>
          <w:trHeight w:val="22"/>
          <w:jc w:val="center"/>
        </w:trPr>
        <w:tc>
          <w:tcPr>
            <w:tcW w:w="2258" w:type="dxa"/>
            <w:tcBorders>
              <w:top w:val="nil"/>
              <w:bottom w:val="single" w:sz="4" w:space="0" w:color="auto"/>
            </w:tcBorders>
            <w:shd w:val="clear" w:color="auto" w:fill="auto"/>
          </w:tcPr>
          <w:p w14:paraId="2C4A8017" w14:textId="77777777" w:rsidR="00B965DF" w:rsidRPr="00EF5447" w:rsidRDefault="00B965DF" w:rsidP="008D1F45">
            <w:pPr>
              <w:pStyle w:val="TAC"/>
            </w:pPr>
          </w:p>
        </w:tc>
        <w:tc>
          <w:tcPr>
            <w:tcW w:w="867" w:type="dxa"/>
            <w:shd w:val="clear" w:color="auto" w:fill="auto"/>
            <w:vAlign w:val="center"/>
          </w:tcPr>
          <w:p w14:paraId="4120CB38" w14:textId="77777777" w:rsidR="00B965DF" w:rsidRPr="00EF5447" w:rsidRDefault="00B965DF" w:rsidP="008D1F45">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22210D85" w14:textId="77777777" w:rsidR="00B965DF" w:rsidRPr="00EF5447" w:rsidRDefault="00B965DF" w:rsidP="008D1F45">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6910698D" w14:textId="77777777" w:rsidR="00B965DF" w:rsidRPr="00EF5447" w:rsidRDefault="00B965DF" w:rsidP="008D1F45">
            <w:pPr>
              <w:pStyle w:val="TAC"/>
              <w:rPr>
                <w:rFonts w:eastAsia="Malgun Gothic"/>
                <w:szCs w:val="18"/>
                <w:lang w:eastAsia="ko-KR"/>
              </w:rPr>
            </w:pPr>
            <w:r>
              <w:rPr>
                <w:rFonts w:cs="Arial"/>
                <w:kern w:val="2"/>
                <w:szCs w:val="24"/>
                <w:lang w:eastAsia="zh-CN"/>
              </w:rPr>
              <w:t>10</w:t>
            </w:r>
          </w:p>
        </w:tc>
        <w:tc>
          <w:tcPr>
            <w:tcW w:w="1142" w:type="dxa"/>
            <w:shd w:val="clear" w:color="auto" w:fill="auto"/>
            <w:noWrap/>
            <w:vAlign w:val="center"/>
          </w:tcPr>
          <w:p w14:paraId="35AE35F1" w14:textId="77777777" w:rsidR="00B965DF" w:rsidRPr="00EF5447" w:rsidRDefault="00B965DF" w:rsidP="008D1F45">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775831B8" w14:textId="77777777" w:rsidR="00B965DF" w:rsidRPr="00EF5447" w:rsidRDefault="00B965DF" w:rsidP="008D1F45">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52" w:type="dxa"/>
            <w:shd w:val="clear" w:color="auto" w:fill="auto"/>
            <w:vAlign w:val="center"/>
          </w:tcPr>
          <w:p w14:paraId="0D785183" w14:textId="77777777" w:rsidR="00B965DF" w:rsidRPr="00EF5447" w:rsidRDefault="00B965DF" w:rsidP="008D1F45">
            <w:pPr>
              <w:pStyle w:val="TAC"/>
            </w:pPr>
            <w:r>
              <w:rPr>
                <w:rFonts w:eastAsia="Malgun Gothic" w:cs="Arial"/>
                <w:kern w:val="2"/>
                <w:szCs w:val="24"/>
                <w:lang w:eastAsia="ko-KR"/>
              </w:rPr>
              <w:t>N/A</w:t>
            </w:r>
          </w:p>
        </w:tc>
        <w:tc>
          <w:tcPr>
            <w:tcW w:w="1248" w:type="dxa"/>
            <w:shd w:val="clear" w:color="auto" w:fill="auto"/>
            <w:vAlign w:val="center"/>
          </w:tcPr>
          <w:p w14:paraId="5BDBD732" w14:textId="77777777" w:rsidR="00B965DF" w:rsidRPr="00EF5447" w:rsidRDefault="00B965DF" w:rsidP="008D1F45">
            <w:pPr>
              <w:pStyle w:val="TAC"/>
            </w:pPr>
            <w:r>
              <w:rPr>
                <w:rFonts w:eastAsia="Malgun Gothic" w:cs="Arial"/>
                <w:kern w:val="2"/>
                <w:szCs w:val="24"/>
                <w:lang w:eastAsia="ko-KR"/>
              </w:rPr>
              <w:t>N/A</w:t>
            </w:r>
          </w:p>
        </w:tc>
      </w:tr>
      <w:tr w:rsidR="00B965DF" w:rsidRPr="00EF5447" w14:paraId="5B682647" w14:textId="77777777" w:rsidTr="008D1F45">
        <w:trPr>
          <w:trHeight w:val="22"/>
          <w:jc w:val="center"/>
        </w:trPr>
        <w:tc>
          <w:tcPr>
            <w:tcW w:w="2258" w:type="dxa"/>
            <w:tcBorders>
              <w:top w:val="nil"/>
              <w:bottom w:val="nil"/>
            </w:tcBorders>
            <w:shd w:val="clear" w:color="auto" w:fill="auto"/>
          </w:tcPr>
          <w:p w14:paraId="4CE61E63" w14:textId="77777777" w:rsidR="00B965DF" w:rsidRPr="00EF5447" w:rsidRDefault="00B965DF" w:rsidP="008D1F45">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328A71D" w14:textId="77777777" w:rsidR="00B965DF" w:rsidRPr="00EF5447" w:rsidRDefault="00B965DF" w:rsidP="008D1F45">
            <w:pPr>
              <w:pStyle w:val="TAC"/>
              <w:rPr>
                <w:lang w:eastAsia="ko-KR"/>
              </w:rPr>
            </w:pPr>
            <w:r w:rsidRPr="00EF5447">
              <w:t>DC_1A-40C_n78A</w:t>
            </w:r>
          </w:p>
        </w:tc>
        <w:tc>
          <w:tcPr>
            <w:tcW w:w="867" w:type="dxa"/>
            <w:shd w:val="clear" w:color="auto" w:fill="auto"/>
          </w:tcPr>
          <w:p w14:paraId="399FD3A2" w14:textId="77777777" w:rsidR="00B965DF" w:rsidRPr="00EF5447" w:rsidRDefault="00B965DF" w:rsidP="008D1F45">
            <w:pPr>
              <w:pStyle w:val="TAC"/>
              <w:rPr>
                <w:rFonts w:cs="Arial"/>
                <w:szCs w:val="18"/>
              </w:rPr>
            </w:pPr>
            <w:r w:rsidRPr="00EF5447">
              <w:t>1</w:t>
            </w:r>
          </w:p>
        </w:tc>
        <w:tc>
          <w:tcPr>
            <w:tcW w:w="1066" w:type="dxa"/>
            <w:shd w:val="clear" w:color="auto" w:fill="auto"/>
            <w:noWrap/>
          </w:tcPr>
          <w:p w14:paraId="4386CE5C" w14:textId="77777777" w:rsidR="00B965DF" w:rsidRPr="00EF5447" w:rsidRDefault="00B965DF" w:rsidP="008D1F45">
            <w:pPr>
              <w:pStyle w:val="TAC"/>
              <w:rPr>
                <w:rFonts w:cs="Arial"/>
                <w:szCs w:val="18"/>
              </w:rPr>
            </w:pPr>
            <w:r w:rsidRPr="00EF5447">
              <w:rPr>
                <w:rFonts w:eastAsia="Malgun Gothic"/>
                <w:szCs w:val="18"/>
                <w:lang w:eastAsia="ko-KR"/>
              </w:rPr>
              <w:t>1930</w:t>
            </w:r>
          </w:p>
        </w:tc>
        <w:tc>
          <w:tcPr>
            <w:tcW w:w="747" w:type="dxa"/>
            <w:shd w:val="clear" w:color="auto" w:fill="auto"/>
            <w:noWrap/>
          </w:tcPr>
          <w:p w14:paraId="25A77777" w14:textId="77777777" w:rsidR="00B965DF" w:rsidRPr="00EF5447" w:rsidRDefault="00B965DF" w:rsidP="008D1F45">
            <w:pPr>
              <w:pStyle w:val="TAC"/>
              <w:rPr>
                <w:rFonts w:cs="Arial"/>
                <w:szCs w:val="18"/>
              </w:rPr>
            </w:pPr>
            <w:r w:rsidRPr="00EF5447">
              <w:rPr>
                <w:rFonts w:eastAsia="Malgun Gothic"/>
                <w:szCs w:val="18"/>
                <w:lang w:eastAsia="ko-KR"/>
              </w:rPr>
              <w:t>5</w:t>
            </w:r>
          </w:p>
        </w:tc>
        <w:tc>
          <w:tcPr>
            <w:tcW w:w="1142" w:type="dxa"/>
            <w:shd w:val="clear" w:color="auto" w:fill="auto"/>
            <w:noWrap/>
          </w:tcPr>
          <w:p w14:paraId="249ED41E" w14:textId="77777777" w:rsidR="00B965DF" w:rsidRPr="00EF5447" w:rsidRDefault="00B965DF" w:rsidP="008D1F45">
            <w:pPr>
              <w:pStyle w:val="TAC"/>
              <w:rPr>
                <w:rFonts w:cs="Arial"/>
                <w:szCs w:val="18"/>
              </w:rPr>
            </w:pPr>
            <w:r w:rsidRPr="00EF5447">
              <w:rPr>
                <w:rFonts w:eastAsia="Malgun Gothic"/>
                <w:szCs w:val="18"/>
                <w:lang w:eastAsia="ko-KR"/>
              </w:rPr>
              <w:t>25</w:t>
            </w:r>
          </w:p>
        </w:tc>
        <w:tc>
          <w:tcPr>
            <w:tcW w:w="1299" w:type="dxa"/>
            <w:shd w:val="clear" w:color="auto" w:fill="auto"/>
            <w:noWrap/>
          </w:tcPr>
          <w:p w14:paraId="7C3C4C1A" w14:textId="77777777" w:rsidR="00B965DF" w:rsidRPr="00EF5447" w:rsidRDefault="00B965DF" w:rsidP="008D1F45">
            <w:pPr>
              <w:pStyle w:val="TAC"/>
              <w:rPr>
                <w:rFonts w:cs="Arial"/>
                <w:szCs w:val="18"/>
              </w:rPr>
            </w:pPr>
            <w:r w:rsidRPr="00EF5447">
              <w:rPr>
                <w:rFonts w:eastAsia="Malgun Gothic"/>
                <w:szCs w:val="18"/>
                <w:lang w:eastAsia="ko-KR"/>
              </w:rPr>
              <w:t>2120</w:t>
            </w:r>
          </w:p>
        </w:tc>
        <w:tc>
          <w:tcPr>
            <w:tcW w:w="752" w:type="dxa"/>
            <w:shd w:val="clear" w:color="auto" w:fill="auto"/>
          </w:tcPr>
          <w:p w14:paraId="30406D0B" w14:textId="77777777" w:rsidR="00B965DF" w:rsidRPr="00EF5447" w:rsidRDefault="00B965DF" w:rsidP="008D1F45">
            <w:pPr>
              <w:pStyle w:val="TAC"/>
              <w:rPr>
                <w:rFonts w:cs="Arial"/>
                <w:szCs w:val="18"/>
              </w:rPr>
            </w:pPr>
            <w:r w:rsidRPr="00EF5447">
              <w:t>N/A</w:t>
            </w:r>
          </w:p>
        </w:tc>
        <w:tc>
          <w:tcPr>
            <w:tcW w:w="1248" w:type="dxa"/>
            <w:shd w:val="clear" w:color="auto" w:fill="auto"/>
          </w:tcPr>
          <w:p w14:paraId="32A4128B" w14:textId="77777777" w:rsidR="00B965DF" w:rsidRPr="00EF5447" w:rsidRDefault="00B965DF" w:rsidP="008D1F45">
            <w:pPr>
              <w:pStyle w:val="TAC"/>
              <w:rPr>
                <w:rFonts w:cs="Arial"/>
                <w:szCs w:val="18"/>
              </w:rPr>
            </w:pPr>
            <w:r w:rsidRPr="00EF5447">
              <w:t>N/A</w:t>
            </w:r>
          </w:p>
        </w:tc>
      </w:tr>
      <w:tr w:rsidR="00B965DF" w:rsidRPr="00EF5447" w14:paraId="786814E3" w14:textId="77777777" w:rsidTr="008D1F45">
        <w:trPr>
          <w:trHeight w:val="22"/>
          <w:jc w:val="center"/>
        </w:trPr>
        <w:tc>
          <w:tcPr>
            <w:tcW w:w="2258" w:type="dxa"/>
            <w:tcBorders>
              <w:top w:val="nil"/>
              <w:bottom w:val="nil"/>
            </w:tcBorders>
            <w:shd w:val="clear" w:color="auto" w:fill="auto"/>
          </w:tcPr>
          <w:p w14:paraId="45914C15" w14:textId="77777777" w:rsidR="00B965DF" w:rsidRPr="00EF5447" w:rsidRDefault="00B965DF" w:rsidP="008D1F45">
            <w:pPr>
              <w:pStyle w:val="TAC"/>
              <w:rPr>
                <w:lang w:eastAsia="ko-KR"/>
              </w:rPr>
            </w:pPr>
          </w:p>
        </w:tc>
        <w:tc>
          <w:tcPr>
            <w:tcW w:w="867" w:type="dxa"/>
            <w:shd w:val="clear" w:color="auto" w:fill="auto"/>
          </w:tcPr>
          <w:p w14:paraId="722096BF" w14:textId="77777777" w:rsidR="00B965DF" w:rsidRPr="00EF5447" w:rsidRDefault="00B965DF" w:rsidP="008D1F45">
            <w:pPr>
              <w:pStyle w:val="TAC"/>
              <w:rPr>
                <w:rFonts w:cs="Arial"/>
                <w:szCs w:val="18"/>
              </w:rPr>
            </w:pPr>
            <w:r w:rsidRPr="00EF5447">
              <w:t>40</w:t>
            </w:r>
          </w:p>
        </w:tc>
        <w:tc>
          <w:tcPr>
            <w:tcW w:w="1066" w:type="dxa"/>
            <w:shd w:val="clear" w:color="auto" w:fill="auto"/>
            <w:noWrap/>
          </w:tcPr>
          <w:p w14:paraId="67440469" w14:textId="77777777" w:rsidR="00B965DF" w:rsidRPr="00EF5447" w:rsidRDefault="00B965DF" w:rsidP="008D1F45">
            <w:pPr>
              <w:pStyle w:val="TAC"/>
              <w:rPr>
                <w:rFonts w:cs="Arial"/>
                <w:szCs w:val="18"/>
              </w:rPr>
            </w:pPr>
            <w:r w:rsidRPr="00EF5447">
              <w:rPr>
                <w:rFonts w:eastAsia="Malgun Gothic"/>
                <w:szCs w:val="18"/>
                <w:lang w:eastAsia="ko-KR"/>
              </w:rPr>
              <w:t>2340</w:t>
            </w:r>
          </w:p>
        </w:tc>
        <w:tc>
          <w:tcPr>
            <w:tcW w:w="747" w:type="dxa"/>
            <w:shd w:val="clear" w:color="auto" w:fill="auto"/>
            <w:noWrap/>
          </w:tcPr>
          <w:p w14:paraId="376A270E" w14:textId="77777777" w:rsidR="00B965DF" w:rsidRPr="00EF5447" w:rsidRDefault="00B965DF" w:rsidP="008D1F45">
            <w:pPr>
              <w:pStyle w:val="TAC"/>
              <w:rPr>
                <w:rFonts w:cs="Arial"/>
                <w:szCs w:val="18"/>
              </w:rPr>
            </w:pPr>
            <w:r w:rsidRPr="00EF5447">
              <w:rPr>
                <w:rFonts w:eastAsia="Malgun Gothic"/>
                <w:szCs w:val="18"/>
                <w:lang w:eastAsia="ko-KR"/>
              </w:rPr>
              <w:t>5</w:t>
            </w:r>
          </w:p>
        </w:tc>
        <w:tc>
          <w:tcPr>
            <w:tcW w:w="1142" w:type="dxa"/>
            <w:shd w:val="clear" w:color="auto" w:fill="auto"/>
            <w:noWrap/>
          </w:tcPr>
          <w:p w14:paraId="7E692809" w14:textId="77777777" w:rsidR="00B965DF" w:rsidRPr="00EF5447" w:rsidRDefault="00B965DF" w:rsidP="008D1F45">
            <w:pPr>
              <w:pStyle w:val="TAC"/>
              <w:rPr>
                <w:rFonts w:cs="Arial"/>
                <w:szCs w:val="18"/>
              </w:rPr>
            </w:pPr>
            <w:r w:rsidRPr="00EF5447">
              <w:rPr>
                <w:rFonts w:eastAsia="Malgun Gothic"/>
                <w:szCs w:val="18"/>
                <w:lang w:eastAsia="ko-KR"/>
              </w:rPr>
              <w:t>25</w:t>
            </w:r>
          </w:p>
        </w:tc>
        <w:tc>
          <w:tcPr>
            <w:tcW w:w="1299" w:type="dxa"/>
            <w:shd w:val="clear" w:color="auto" w:fill="auto"/>
            <w:noWrap/>
          </w:tcPr>
          <w:p w14:paraId="2331ED50" w14:textId="77777777" w:rsidR="00B965DF" w:rsidRPr="00EF5447" w:rsidRDefault="00B965DF" w:rsidP="008D1F45">
            <w:pPr>
              <w:pStyle w:val="TAC"/>
              <w:rPr>
                <w:rFonts w:cs="Arial"/>
                <w:szCs w:val="18"/>
              </w:rPr>
            </w:pPr>
            <w:r w:rsidRPr="00EF5447">
              <w:rPr>
                <w:rFonts w:eastAsia="Malgun Gothic"/>
                <w:szCs w:val="18"/>
                <w:lang w:eastAsia="ko-KR"/>
              </w:rPr>
              <w:t>2340</w:t>
            </w:r>
          </w:p>
        </w:tc>
        <w:tc>
          <w:tcPr>
            <w:tcW w:w="752" w:type="dxa"/>
            <w:shd w:val="clear" w:color="auto" w:fill="auto"/>
          </w:tcPr>
          <w:p w14:paraId="4D69DC45" w14:textId="77777777" w:rsidR="00B965DF" w:rsidRPr="00EF5447" w:rsidRDefault="00B965DF" w:rsidP="008D1F45">
            <w:pPr>
              <w:pStyle w:val="TAC"/>
              <w:rPr>
                <w:rFonts w:cs="Arial"/>
                <w:szCs w:val="18"/>
              </w:rPr>
            </w:pPr>
            <w:r w:rsidRPr="00EF5447">
              <w:t>10.6</w:t>
            </w:r>
          </w:p>
        </w:tc>
        <w:tc>
          <w:tcPr>
            <w:tcW w:w="1248" w:type="dxa"/>
            <w:shd w:val="clear" w:color="auto" w:fill="auto"/>
          </w:tcPr>
          <w:p w14:paraId="71342478" w14:textId="77777777" w:rsidR="00B965DF" w:rsidRPr="00EF5447" w:rsidRDefault="00B965DF" w:rsidP="008D1F45">
            <w:pPr>
              <w:pStyle w:val="TAC"/>
              <w:rPr>
                <w:rFonts w:cs="Arial"/>
                <w:szCs w:val="18"/>
              </w:rPr>
            </w:pPr>
            <w:r w:rsidRPr="00EF5447">
              <w:t>IMD4</w:t>
            </w:r>
          </w:p>
        </w:tc>
      </w:tr>
      <w:tr w:rsidR="00B965DF" w:rsidRPr="00EF5447" w14:paraId="1EE20E56" w14:textId="77777777" w:rsidTr="008D1F45">
        <w:trPr>
          <w:trHeight w:val="22"/>
          <w:jc w:val="center"/>
        </w:trPr>
        <w:tc>
          <w:tcPr>
            <w:tcW w:w="2258" w:type="dxa"/>
            <w:tcBorders>
              <w:top w:val="nil"/>
              <w:bottom w:val="nil"/>
            </w:tcBorders>
            <w:shd w:val="clear" w:color="auto" w:fill="auto"/>
          </w:tcPr>
          <w:p w14:paraId="4BF64E10" w14:textId="77777777" w:rsidR="00B965DF" w:rsidRPr="00EF5447" w:rsidRDefault="00B965DF" w:rsidP="008D1F45">
            <w:pPr>
              <w:pStyle w:val="TAC"/>
              <w:rPr>
                <w:lang w:eastAsia="ko-KR"/>
              </w:rPr>
            </w:pPr>
          </w:p>
        </w:tc>
        <w:tc>
          <w:tcPr>
            <w:tcW w:w="867" w:type="dxa"/>
            <w:shd w:val="clear" w:color="auto" w:fill="auto"/>
          </w:tcPr>
          <w:p w14:paraId="431D908E" w14:textId="77777777" w:rsidR="00B965DF" w:rsidRPr="00EF5447" w:rsidRDefault="00B965DF" w:rsidP="008D1F45">
            <w:pPr>
              <w:pStyle w:val="TAC"/>
              <w:rPr>
                <w:rFonts w:cs="Arial"/>
                <w:szCs w:val="18"/>
              </w:rPr>
            </w:pPr>
            <w:r w:rsidRPr="00EF5447">
              <w:t>n78</w:t>
            </w:r>
          </w:p>
        </w:tc>
        <w:tc>
          <w:tcPr>
            <w:tcW w:w="1066" w:type="dxa"/>
            <w:shd w:val="clear" w:color="auto" w:fill="auto"/>
            <w:noWrap/>
          </w:tcPr>
          <w:p w14:paraId="603F8222" w14:textId="77777777" w:rsidR="00B965DF" w:rsidRPr="00EF5447" w:rsidRDefault="00B965DF" w:rsidP="008D1F45">
            <w:pPr>
              <w:pStyle w:val="TAC"/>
              <w:rPr>
                <w:rFonts w:cs="Arial"/>
                <w:szCs w:val="18"/>
              </w:rPr>
            </w:pPr>
            <w:r w:rsidRPr="00EF5447">
              <w:rPr>
                <w:rFonts w:eastAsia="Malgun Gothic"/>
                <w:szCs w:val="18"/>
                <w:lang w:eastAsia="ko-KR"/>
              </w:rPr>
              <w:t>3450</w:t>
            </w:r>
          </w:p>
        </w:tc>
        <w:tc>
          <w:tcPr>
            <w:tcW w:w="747" w:type="dxa"/>
            <w:shd w:val="clear" w:color="auto" w:fill="auto"/>
            <w:noWrap/>
          </w:tcPr>
          <w:p w14:paraId="7F70376D" w14:textId="77777777" w:rsidR="00B965DF" w:rsidRPr="00EF5447" w:rsidRDefault="00B965DF" w:rsidP="008D1F45">
            <w:pPr>
              <w:pStyle w:val="TAC"/>
              <w:rPr>
                <w:rFonts w:cs="Arial"/>
                <w:szCs w:val="18"/>
              </w:rPr>
            </w:pPr>
            <w:r w:rsidRPr="00EF5447">
              <w:rPr>
                <w:rFonts w:eastAsia="Malgun Gothic"/>
                <w:szCs w:val="18"/>
                <w:lang w:eastAsia="ko-KR"/>
              </w:rPr>
              <w:t>10</w:t>
            </w:r>
          </w:p>
        </w:tc>
        <w:tc>
          <w:tcPr>
            <w:tcW w:w="1142" w:type="dxa"/>
            <w:shd w:val="clear" w:color="auto" w:fill="auto"/>
            <w:noWrap/>
          </w:tcPr>
          <w:p w14:paraId="0F0B5214" w14:textId="77777777" w:rsidR="00B965DF" w:rsidRPr="00EF5447" w:rsidRDefault="00B965DF" w:rsidP="008D1F45">
            <w:pPr>
              <w:pStyle w:val="TAC"/>
              <w:rPr>
                <w:rFonts w:cs="Arial"/>
                <w:szCs w:val="18"/>
              </w:rPr>
            </w:pPr>
            <w:r w:rsidRPr="00EF5447">
              <w:rPr>
                <w:rFonts w:eastAsia="Malgun Gothic"/>
                <w:szCs w:val="18"/>
                <w:lang w:eastAsia="ko-KR"/>
              </w:rPr>
              <w:t>50</w:t>
            </w:r>
          </w:p>
        </w:tc>
        <w:tc>
          <w:tcPr>
            <w:tcW w:w="1299" w:type="dxa"/>
            <w:shd w:val="clear" w:color="auto" w:fill="auto"/>
            <w:noWrap/>
          </w:tcPr>
          <w:p w14:paraId="405877F2" w14:textId="77777777" w:rsidR="00B965DF" w:rsidRPr="00EF5447" w:rsidRDefault="00B965DF" w:rsidP="008D1F45">
            <w:pPr>
              <w:pStyle w:val="TAC"/>
              <w:rPr>
                <w:rFonts w:cs="Arial"/>
                <w:szCs w:val="18"/>
              </w:rPr>
            </w:pPr>
            <w:r w:rsidRPr="00EF5447">
              <w:rPr>
                <w:rFonts w:eastAsia="Malgun Gothic"/>
                <w:szCs w:val="18"/>
                <w:lang w:eastAsia="ko-KR"/>
              </w:rPr>
              <w:t>3450</w:t>
            </w:r>
          </w:p>
        </w:tc>
        <w:tc>
          <w:tcPr>
            <w:tcW w:w="752" w:type="dxa"/>
            <w:shd w:val="clear" w:color="auto" w:fill="auto"/>
          </w:tcPr>
          <w:p w14:paraId="1CFE5EF9" w14:textId="77777777" w:rsidR="00B965DF" w:rsidRPr="00EF5447" w:rsidRDefault="00B965DF" w:rsidP="008D1F45">
            <w:pPr>
              <w:pStyle w:val="TAC"/>
              <w:rPr>
                <w:rFonts w:cs="Arial"/>
                <w:szCs w:val="18"/>
              </w:rPr>
            </w:pPr>
            <w:r w:rsidRPr="00EF5447">
              <w:t>N/A</w:t>
            </w:r>
          </w:p>
        </w:tc>
        <w:tc>
          <w:tcPr>
            <w:tcW w:w="1248" w:type="dxa"/>
            <w:shd w:val="clear" w:color="auto" w:fill="auto"/>
          </w:tcPr>
          <w:p w14:paraId="658E4B0D" w14:textId="77777777" w:rsidR="00B965DF" w:rsidRPr="00EF5447" w:rsidRDefault="00B965DF" w:rsidP="008D1F45">
            <w:pPr>
              <w:pStyle w:val="TAC"/>
              <w:rPr>
                <w:rFonts w:cs="Arial"/>
                <w:szCs w:val="18"/>
              </w:rPr>
            </w:pPr>
            <w:r w:rsidRPr="00EF5447">
              <w:t>N/A</w:t>
            </w:r>
          </w:p>
        </w:tc>
      </w:tr>
      <w:tr w:rsidR="00B965DF" w:rsidRPr="00EF5447" w14:paraId="669C57C7" w14:textId="77777777" w:rsidTr="008D1F45">
        <w:trPr>
          <w:trHeight w:val="22"/>
          <w:jc w:val="center"/>
        </w:trPr>
        <w:tc>
          <w:tcPr>
            <w:tcW w:w="2258" w:type="dxa"/>
            <w:tcBorders>
              <w:top w:val="nil"/>
              <w:bottom w:val="nil"/>
            </w:tcBorders>
            <w:shd w:val="clear" w:color="auto" w:fill="auto"/>
          </w:tcPr>
          <w:p w14:paraId="614CC033" w14:textId="77777777" w:rsidR="00B965DF" w:rsidRPr="00EF5447" w:rsidRDefault="00B965DF" w:rsidP="008D1F45">
            <w:pPr>
              <w:pStyle w:val="TAC"/>
              <w:rPr>
                <w:lang w:eastAsia="ko-KR"/>
              </w:rPr>
            </w:pPr>
          </w:p>
        </w:tc>
        <w:tc>
          <w:tcPr>
            <w:tcW w:w="867" w:type="dxa"/>
            <w:shd w:val="clear" w:color="auto" w:fill="auto"/>
          </w:tcPr>
          <w:p w14:paraId="58763EE4" w14:textId="77777777" w:rsidR="00B965DF" w:rsidRPr="00EF5447" w:rsidRDefault="00B965DF" w:rsidP="008D1F45">
            <w:pPr>
              <w:pStyle w:val="TAC"/>
              <w:rPr>
                <w:rFonts w:cs="Arial"/>
                <w:szCs w:val="18"/>
              </w:rPr>
            </w:pPr>
            <w:r w:rsidRPr="00EF5447">
              <w:t>1</w:t>
            </w:r>
          </w:p>
        </w:tc>
        <w:tc>
          <w:tcPr>
            <w:tcW w:w="1066" w:type="dxa"/>
            <w:shd w:val="clear" w:color="auto" w:fill="auto"/>
            <w:noWrap/>
          </w:tcPr>
          <w:p w14:paraId="4B578CEA" w14:textId="77777777" w:rsidR="00B965DF" w:rsidRPr="00EF5447" w:rsidRDefault="00B965DF" w:rsidP="008D1F45">
            <w:pPr>
              <w:pStyle w:val="TAC"/>
              <w:rPr>
                <w:rFonts w:cs="Arial"/>
                <w:szCs w:val="18"/>
              </w:rPr>
            </w:pPr>
            <w:r w:rsidRPr="00EF5447">
              <w:rPr>
                <w:rFonts w:eastAsia="Malgun Gothic"/>
                <w:szCs w:val="18"/>
                <w:lang w:eastAsia="ko-KR"/>
              </w:rPr>
              <w:t>1950</w:t>
            </w:r>
          </w:p>
        </w:tc>
        <w:tc>
          <w:tcPr>
            <w:tcW w:w="747" w:type="dxa"/>
            <w:shd w:val="clear" w:color="auto" w:fill="auto"/>
            <w:noWrap/>
          </w:tcPr>
          <w:p w14:paraId="78C5CFE9" w14:textId="77777777" w:rsidR="00B965DF" w:rsidRPr="00EF5447" w:rsidRDefault="00B965DF" w:rsidP="008D1F45">
            <w:pPr>
              <w:pStyle w:val="TAC"/>
              <w:rPr>
                <w:rFonts w:cs="Arial"/>
                <w:szCs w:val="18"/>
              </w:rPr>
            </w:pPr>
            <w:r w:rsidRPr="00EF5447">
              <w:rPr>
                <w:rFonts w:eastAsia="Malgun Gothic"/>
                <w:szCs w:val="18"/>
                <w:lang w:eastAsia="ko-KR"/>
              </w:rPr>
              <w:t>5</w:t>
            </w:r>
          </w:p>
        </w:tc>
        <w:tc>
          <w:tcPr>
            <w:tcW w:w="1142" w:type="dxa"/>
            <w:shd w:val="clear" w:color="auto" w:fill="auto"/>
            <w:noWrap/>
          </w:tcPr>
          <w:p w14:paraId="57C614DB" w14:textId="77777777" w:rsidR="00B965DF" w:rsidRPr="00EF5447" w:rsidRDefault="00B965DF" w:rsidP="008D1F45">
            <w:pPr>
              <w:pStyle w:val="TAC"/>
              <w:rPr>
                <w:rFonts w:cs="Arial"/>
                <w:szCs w:val="18"/>
              </w:rPr>
            </w:pPr>
            <w:r w:rsidRPr="00EF5447">
              <w:rPr>
                <w:rFonts w:eastAsia="Malgun Gothic"/>
                <w:szCs w:val="18"/>
                <w:lang w:eastAsia="ko-KR"/>
              </w:rPr>
              <w:t>25</w:t>
            </w:r>
          </w:p>
        </w:tc>
        <w:tc>
          <w:tcPr>
            <w:tcW w:w="1299" w:type="dxa"/>
            <w:shd w:val="clear" w:color="auto" w:fill="auto"/>
            <w:noWrap/>
          </w:tcPr>
          <w:p w14:paraId="651AEF19" w14:textId="77777777" w:rsidR="00B965DF" w:rsidRPr="00EF5447" w:rsidRDefault="00B965DF" w:rsidP="008D1F45">
            <w:pPr>
              <w:pStyle w:val="TAC"/>
              <w:rPr>
                <w:rFonts w:cs="Arial"/>
                <w:szCs w:val="18"/>
              </w:rPr>
            </w:pPr>
            <w:r w:rsidRPr="00EF5447">
              <w:rPr>
                <w:rFonts w:eastAsia="Malgun Gothic"/>
                <w:szCs w:val="18"/>
                <w:lang w:eastAsia="ko-KR"/>
              </w:rPr>
              <w:t>2140</w:t>
            </w:r>
          </w:p>
        </w:tc>
        <w:tc>
          <w:tcPr>
            <w:tcW w:w="752" w:type="dxa"/>
            <w:shd w:val="clear" w:color="auto" w:fill="auto"/>
          </w:tcPr>
          <w:p w14:paraId="55536E3E" w14:textId="77777777" w:rsidR="00B965DF" w:rsidRPr="00EF5447" w:rsidRDefault="00B965DF" w:rsidP="008D1F45">
            <w:pPr>
              <w:pStyle w:val="TAC"/>
              <w:rPr>
                <w:rFonts w:cs="Arial"/>
                <w:szCs w:val="18"/>
              </w:rPr>
            </w:pPr>
            <w:r w:rsidRPr="00EF5447">
              <w:t>9.1</w:t>
            </w:r>
          </w:p>
        </w:tc>
        <w:tc>
          <w:tcPr>
            <w:tcW w:w="1248" w:type="dxa"/>
            <w:shd w:val="clear" w:color="auto" w:fill="auto"/>
          </w:tcPr>
          <w:p w14:paraId="7CB92A65" w14:textId="77777777" w:rsidR="00B965DF" w:rsidRPr="00EF5447" w:rsidRDefault="00B965DF" w:rsidP="008D1F45">
            <w:pPr>
              <w:pStyle w:val="TAC"/>
              <w:rPr>
                <w:rFonts w:cs="Arial"/>
                <w:szCs w:val="18"/>
              </w:rPr>
            </w:pPr>
            <w:r w:rsidRPr="00EF5447">
              <w:t>IMD4</w:t>
            </w:r>
          </w:p>
        </w:tc>
      </w:tr>
      <w:tr w:rsidR="00B965DF" w:rsidRPr="00EF5447" w14:paraId="7C469D13" w14:textId="77777777" w:rsidTr="008D1F45">
        <w:trPr>
          <w:trHeight w:val="22"/>
          <w:jc w:val="center"/>
        </w:trPr>
        <w:tc>
          <w:tcPr>
            <w:tcW w:w="2258" w:type="dxa"/>
            <w:tcBorders>
              <w:top w:val="nil"/>
              <w:bottom w:val="nil"/>
            </w:tcBorders>
            <w:shd w:val="clear" w:color="auto" w:fill="auto"/>
          </w:tcPr>
          <w:p w14:paraId="16E06D80" w14:textId="77777777" w:rsidR="00B965DF" w:rsidRPr="00EF5447" w:rsidRDefault="00B965DF" w:rsidP="008D1F45">
            <w:pPr>
              <w:pStyle w:val="TAC"/>
              <w:rPr>
                <w:lang w:eastAsia="ko-KR"/>
              </w:rPr>
            </w:pPr>
          </w:p>
        </w:tc>
        <w:tc>
          <w:tcPr>
            <w:tcW w:w="867" w:type="dxa"/>
            <w:shd w:val="clear" w:color="auto" w:fill="auto"/>
          </w:tcPr>
          <w:p w14:paraId="3AD572CF" w14:textId="77777777" w:rsidR="00B965DF" w:rsidRPr="00EF5447" w:rsidRDefault="00B965DF" w:rsidP="008D1F45">
            <w:pPr>
              <w:pStyle w:val="TAC"/>
              <w:rPr>
                <w:rFonts w:cs="Arial"/>
                <w:szCs w:val="18"/>
              </w:rPr>
            </w:pPr>
            <w:r w:rsidRPr="00EF5447">
              <w:t>40</w:t>
            </w:r>
          </w:p>
        </w:tc>
        <w:tc>
          <w:tcPr>
            <w:tcW w:w="1066" w:type="dxa"/>
            <w:shd w:val="clear" w:color="auto" w:fill="auto"/>
            <w:noWrap/>
          </w:tcPr>
          <w:p w14:paraId="29A24897" w14:textId="77777777" w:rsidR="00B965DF" w:rsidRPr="00EF5447" w:rsidRDefault="00B965DF" w:rsidP="008D1F45">
            <w:pPr>
              <w:pStyle w:val="TAC"/>
              <w:rPr>
                <w:rFonts w:cs="Arial"/>
                <w:szCs w:val="18"/>
              </w:rPr>
            </w:pPr>
            <w:r w:rsidRPr="00EF5447">
              <w:rPr>
                <w:rFonts w:eastAsia="Malgun Gothic"/>
                <w:szCs w:val="18"/>
                <w:lang w:eastAsia="ko-KR"/>
              </w:rPr>
              <w:t>2360</w:t>
            </w:r>
          </w:p>
        </w:tc>
        <w:tc>
          <w:tcPr>
            <w:tcW w:w="747" w:type="dxa"/>
            <w:shd w:val="clear" w:color="auto" w:fill="auto"/>
            <w:noWrap/>
          </w:tcPr>
          <w:p w14:paraId="51C79714" w14:textId="77777777" w:rsidR="00B965DF" w:rsidRPr="00EF5447" w:rsidRDefault="00B965DF" w:rsidP="008D1F45">
            <w:pPr>
              <w:pStyle w:val="TAC"/>
              <w:rPr>
                <w:rFonts w:cs="Arial"/>
                <w:szCs w:val="18"/>
              </w:rPr>
            </w:pPr>
            <w:r w:rsidRPr="00EF5447">
              <w:rPr>
                <w:rFonts w:eastAsia="Malgun Gothic"/>
                <w:szCs w:val="18"/>
                <w:lang w:eastAsia="ko-KR"/>
              </w:rPr>
              <w:t>5</w:t>
            </w:r>
          </w:p>
        </w:tc>
        <w:tc>
          <w:tcPr>
            <w:tcW w:w="1142" w:type="dxa"/>
            <w:shd w:val="clear" w:color="auto" w:fill="auto"/>
            <w:noWrap/>
          </w:tcPr>
          <w:p w14:paraId="70FBCC61" w14:textId="77777777" w:rsidR="00B965DF" w:rsidRPr="00EF5447" w:rsidRDefault="00B965DF" w:rsidP="008D1F45">
            <w:pPr>
              <w:pStyle w:val="TAC"/>
              <w:rPr>
                <w:rFonts w:cs="Arial"/>
                <w:szCs w:val="18"/>
              </w:rPr>
            </w:pPr>
            <w:r w:rsidRPr="00EF5447">
              <w:rPr>
                <w:rFonts w:eastAsia="Malgun Gothic"/>
                <w:szCs w:val="18"/>
                <w:lang w:eastAsia="ko-KR"/>
              </w:rPr>
              <w:t>25</w:t>
            </w:r>
          </w:p>
        </w:tc>
        <w:tc>
          <w:tcPr>
            <w:tcW w:w="1299" w:type="dxa"/>
            <w:shd w:val="clear" w:color="auto" w:fill="auto"/>
            <w:noWrap/>
          </w:tcPr>
          <w:p w14:paraId="06DC9795" w14:textId="77777777" w:rsidR="00B965DF" w:rsidRPr="00EF5447" w:rsidRDefault="00B965DF" w:rsidP="008D1F45">
            <w:pPr>
              <w:pStyle w:val="TAC"/>
              <w:rPr>
                <w:rFonts w:cs="Arial"/>
                <w:szCs w:val="18"/>
              </w:rPr>
            </w:pPr>
            <w:r w:rsidRPr="00EF5447">
              <w:rPr>
                <w:rFonts w:eastAsia="Malgun Gothic"/>
                <w:szCs w:val="18"/>
                <w:lang w:eastAsia="ko-KR"/>
              </w:rPr>
              <w:t>2360</w:t>
            </w:r>
          </w:p>
        </w:tc>
        <w:tc>
          <w:tcPr>
            <w:tcW w:w="752" w:type="dxa"/>
            <w:shd w:val="clear" w:color="auto" w:fill="auto"/>
          </w:tcPr>
          <w:p w14:paraId="57AFE9CC" w14:textId="77777777" w:rsidR="00B965DF" w:rsidRPr="00EF5447" w:rsidRDefault="00B965DF" w:rsidP="008D1F45">
            <w:pPr>
              <w:pStyle w:val="TAC"/>
              <w:rPr>
                <w:rFonts w:cs="Arial"/>
                <w:szCs w:val="18"/>
              </w:rPr>
            </w:pPr>
            <w:r w:rsidRPr="00EF5447">
              <w:t>N/A</w:t>
            </w:r>
          </w:p>
        </w:tc>
        <w:tc>
          <w:tcPr>
            <w:tcW w:w="1248" w:type="dxa"/>
            <w:shd w:val="clear" w:color="auto" w:fill="auto"/>
          </w:tcPr>
          <w:p w14:paraId="12A91991" w14:textId="77777777" w:rsidR="00B965DF" w:rsidRPr="00EF5447" w:rsidRDefault="00B965DF" w:rsidP="008D1F45">
            <w:pPr>
              <w:pStyle w:val="TAC"/>
              <w:rPr>
                <w:rFonts w:cs="Arial"/>
                <w:szCs w:val="18"/>
              </w:rPr>
            </w:pPr>
            <w:r w:rsidRPr="00EF5447">
              <w:t>N/A</w:t>
            </w:r>
          </w:p>
        </w:tc>
      </w:tr>
      <w:tr w:rsidR="00B965DF" w:rsidRPr="00EF5447" w14:paraId="606AE336" w14:textId="77777777" w:rsidTr="008D1F45">
        <w:trPr>
          <w:trHeight w:val="22"/>
          <w:jc w:val="center"/>
        </w:trPr>
        <w:tc>
          <w:tcPr>
            <w:tcW w:w="2258" w:type="dxa"/>
            <w:tcBorders>
              <w:top w:val="nil"/>
              <w:bottom w:val="single" w:sz="4" w:space="0" w:color="auto"/>
            </w:tcBorders>
            <w:shd w:val="clear" w:color="auto" w:fill="auto"/>
          </w:tcPr>
          <w:p w14:paraId="3C04D418" w14:textId="77777777" w:rsidR="00B965DF" w:rsidRPr="00EF5447" w:rsidRDefault="00B965DF" w:rsidP="008D1F45">
            <w:pPr>
              <w:pStyle w:val="TAC"/>
              <w:rPr>
                <w:lang w:eastAsia="ko-KR"/>
              </w:rPr>
            </w:pPr>
          </w:p>
        </w:tc>
        <w:tc>
          <w:tcPr>
            <w:tcW w:w="867" w:type="dxa"/>
            <w:shd w:val="clear" w:color="auto" w:fill="auto"/>
          </w:tcPr>
          <w:p w14:paraId="20496FAB" w14:textId="77777777" w:rsidR="00B965DF" w:rsidRPr="00EF5447" w:rsidRDefault="00B965DF" w:rsidP="008D1F45">
            <w:pPr>
              <w:pStyle w:val="TAC"/>
              <w:rPr>
                <w:rFonts w:cs="Arial"/>
                <w:szCs w:val="18"/>
              </w:rPr>
            </w:pPr>
            <w:r w:rsidRPr="00EF5447">
              <w:t>n78</w:t>
            </w:r>
          </w:p>
        </w:tc>
        <w:tc>
          <w:tcPr>
            <w:tcW w:w="1066" w:type="dxa"/>
            <w:shd w:val="clear" w:color="auto" w:fill="auto"/>
            <w:noWrap/>
          </w:tcPr>
          <w:p w14:paraId="3C4DA985" w14:textId="77777777" w:rsidR="00B965DF" w:rsidRPr="00EF5447" w:rsidRDefault="00B965DF" w:rsidP="008D1F45">
            <w:pPr>
              <w:pStyle w:val="TAC"/>
              <w:rPr>
                <w:rFonts w:cs="Arial"/>
                <w:szCs w:val="18"/>
              </w:rPr>
            </w:pPr>
            <w:r w:rsidRPr="00EF5447">
              <w:rPr>
                <w:rFonts w:eastAsia="Malgun Gothic"/>
                <w:szCs w:val="18"/>
                <w:lang w:eastAsia="ko-KR"/>
              </w:rPr>
              <w:t>3430</w:t>
            </w:r>
          </w:p>
        </w:tc>
        <w:tc>
          <w:tcPr>
            <w:tcW w:w="747" w:type="dxa"/>
            <w:shd w:val="clear" w:color="auto" w:fill="auto"/>
            <w:noWrap/>
          </w:tcPr>
          <w:p w14:paraId="0A6D2837" w14:textId="77777777" w:rsidR="00B965DF" w:rsidRPr="00EF5447" w:rsidRDefault="00B965DF" w:rsidP="008D1F45">
            <w:pPr>
              <w:pStyle w:val="TAC"/>
              <w:rPr>
                <w:rFonts w:cs="Arial"/>
                <w:szCs w:val="18"/>
              </w:rPr>
            </w:pPr>
            <w:r w:rsidRPr="00EF5447">
              <w:rPr>
                <w:rFonts w:eastAsia="Malgun Gothic"/>
                <w:szCs w:val="18"/>
                <w:lang w:eastAsia="ko-KR"/>
              </w:rPr>
              <w:t>10</w:t>
            </w:r>
          </w:p>
        </w:tc>
        <w:tc>
          <w:tcPr>
            <w:tcW w:w="1142" w:type="dxa"/>
            <w:shd w:val="clear" w:color="auto" w:fill="auto"/>
            <w:noWrap/>
          </w:tcPr>
          <w:p w14:paraId="18AC71BE" w14:textId="77777777" w:rsidR="00B965DF" w:rsidRPr="00EF5447" w:rsidRDefault="00B965DF" w:rsidP="008D1F45">
            <w:pPr>
              <w:pStyle w:val="TAC"/>
              <w:rPr>
                <w:rFonts w:cs="Arial"/>
                <w:szCs w:val="18"/>
              </w:rPr>
            </w:pPr>
            <w:r w:rsidRPr="00EF5447">
              <w:rPr>
                <w:rFonts w:eastAsia="Malgun Gothic"/>
                <w:szCs w:val="18"/>
                <w:lang w:eastAsia="ko-KR"/>
              </w:rPr>
              <w:t>50</w:t>
            </w:r>
          </w:p>
        </w:tc>
        <w:tc>
          <w:tcPr>
            <w:tcW w:w="1299" w:type="dxa"/>
            <w:shd w:val="clear" w:color="auto" w:fill="auto"/>
            <w:noWrap/>
          </w:tcPr>
          <w:p w14:paraId="2A943C7F" w14:textId="77777777" w:rsidR="00B965DF" w:rsidRPr="00EF5447" w:rsidRDefault="00B965DF" w:rsidP="008D1F45">
            <w:pPr>
              <w:pStyle w:val="TAC"/>
              <w:rPr>
                <w:rFonts w:cs="Arial"/>
                <w:szCs w:val="18"/>
              </w:rPr>
            </w:pPr>
            <w:r w:rsidRPr="00EF5447">
              <w:rPr>
                <w:rFonts w:eastAsia="Malgun Gothic"/>
                <w:szCs w:val="18"/>
                <w:lang w:eastAsia="ko-KR"/>
              </w:rPr>
              <w:t>3430</w:t>
            </w:r>
          </w:p>
        </w:tc>
        <w:tc>
          <w:tcPr>
            <w:tcW w:w="752" w:type="dxa"/>
            <w:shd w:val="clear" w:color="auto" w:fill="auto"/>
          </w:tcPr>
          <w:p w14:paraId="13E1B000" w14:textId="77777777" w:rsidR="00B965DF" w:rsidRPr="00EF5447" w:rsidRDefault="00B965DF" w:rsidP="008D1F45">
            <w:pPr>
              <w:pStyle w:val="TAC"/>
              <w:rPr>
                <w:rFonts w:cs="Arial"/>
                <w:szCs w:val="18"/>
              </w:rPr>
            </w:pPr>
            <w:r w:rsidRPr="00EF5447">
              <w:t>N/A</w:t>
            </w:r>
          </w:p>
        </w:tc>
        <w:tc>
          <w:tcPr>
            <w:tcW w:w="1248" w:type="dxa"/>
            <w:shd w:val="clear" w:color="auto" w:fill="auto"/>
          </w:tcPr>
          <w:p w14:paraId="5429BE00" w14:textId="77777777" w:rsidR="00B965DF" w:rsidRPr="00EF5447" w:rsidRDefault="00B965DF" w:rsidP="008D1F45">
            <w:pPr>
              <w:pStyle w:val="TAC"/>
              <w:rPr>
                <w:rFonts w:cs="Arial"/>
                <w:szCs w:val="18"/>
              </w:rPr>
            </w:pPr>
            <w:r w:rsidRPr="00EF5447">
              <w:t>N/A</w:t>
            </w:r>
          </w:p>
        </w:tc>
      </w:tr>
      <w:tr w:rsidR="00B965DF" w:rsidRPr="00EF5447" w14:paraId="6DC02E37" w14:textId="77777777" w:rsidTr="008D1F45">
        <w:trPr>
          <w:trHeight w:val="22"/>
          <w:jc w:val="center"/>
        </w:trPr>
        <w:tc>
          <w:tcPr>
            <w:tcW w:w="2258" w:type="dxa"/>
            <w:tcBorders>
              <w:bottom w:val="nil"/>
            </w:tcBorders>
            <w:shd w:val="clear" w:color="auto" w:fill="auto"/>
          </w:tcPr>
          <w:p w14:paraId="7F9B66F4" w14:textId="77777777" w:rsidR="00B965DF" w:rsidRPr="00EF5447" w:rsidRDefault="00B965DF" w:rsidP="008D1F45">
            <w:pPr>
              <w:pStyle w:val="TAC"/>
              <w:rPr>
                <w:lang w:eastAsia="ko-KR"/>
              </w:rPr>
            </w:pPr>
            <w:r w:rsidRPr="00EF5447">
              <w:rPr>
                <w:lang w:eastAsia="ko-KR"/>
              </w:rPr>
              <w:t>DC_1A_n40A-n78A</w:t>
            </w:r>
          </w:p>
          <w:p w14:paraId="07C9A4C4" w14:textId="77777777" w:rsidR="00B965DF" w:rsidRPr="00EF5447" w:rsidRDefault="00B965DF" w:rsidP="008D1F45">
            <w:pPr>
              <w:pStyle w:val="TAC"/>
              <w:rPr>
                <w:lang w:eastAsia="zh-CN"/>
              </w:rPr>
            </w:pPr>
            <w:r w:rsidRPr="00EF5447">
              <w:rPr>
                <w:lang w:eastAsia="ko-KR"/>
              </w:rPr>
              <w:t>DC_1A_n40A-n78(2A)</w:t>
            </w:r>
          </w:p>
        </w:tc>
        <w:tc>
          <w:tcPr>
            <w:tcW w:w="867" w:type="dxa"/>
            <w:shd w:val="clear" w:color="auto" w:fill="auto"/>
          </w:tcPr>
          <w:p w14:paraId="5DC2AC12" w14:textId="77777777" w:rsidR="00B965DF" w:rsidRPr="00EF5447" w:rsidRDefault="00B965DF" w:rsidP="008D1F45">
            <w:pPr>
              <w:pStyle w:val="TAC"/>
              <w:rPr>
                <w:lang w:eastAsia="ja-JP"/>
              </w:rPr>
            </w:pPr>
            <w:r w:rsidRPr="00EF5447">
              <w:rPr>
                <w:lang w:eastAsia="ko-KR"/>
              </w:rPr>
              <w:t>1</w:t>
            </w:r>
          </w:p>
        </w:tc>
        <w:tc>
          <w:tcPr>
            <w:tcW w:w="1066" w:type="dxa"/>
            <w:shd w:val="clear" w:color="auto" w:fill="auto"/>
            <w:noWrap/>
          </w:tcPr>
          <w:p w14:paraId="10502993"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6E57A99E"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412FB99"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74AF752"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2120</w:t>
            </w:r>
          </w:p>
        </w:tc>
        <w:tc>
          <w:tcPr>
            <w:tcW w:w="752" w:type="dxa"/>
            <w:shd w:val="clear" w:color="auto" w:fill="auto"/>
          </w:tcPr>
          <w:p w14:paraId="71FEDD5A" w14:textId="77777777" w:rsidR="00B965DF" w:rsidRPr="00EF5447" w:rsidRDefault="00B965DF" w:rsidP="008D1F45">
            <w:pPr>
              <w:pStyle w:val="TAC"/>
              <w:rPr>
                <w:rFonts w:eastAsia="Times New Roman"/>
              </w:rPr>
            </w:pPr>
            <w:r w:rsidRPr="00EF5447">
              <w:rPr>
                <w:lang w:eastAsia="ko-KR"/>
              </w:rPr>
              <w:t>N/A</w:t>
            </w:r>
          </w:p>
        </w:tc>
        <w:tc>
          <w:tcPr>
            <w:tcW w:w="1248" w:type="dxa"/>
            <w:shd w:val="clear" w:color="auto" w:fill="auto"/>
          </w:tcPr>
          <w:p w14:paraId="597EBA5C" w14:textId="77777777" w:rsidR="00B965DF" w:rsidRPr="00EF5447" w:rsidRDefault="00B965DF" w:rsidP="008D1F45">
            <w:pPr>
              <w:pStyle w:val="TAC"/>
              <w:rPr>
                <w:rFonts w:eastAsia="Times New Roman"/>
              </w:rPr>
            </w:pPr>
            <w:r w:rsidRPr="00EF5447">
              <w:rPr>
                <w:lang w:eastAsia="ko-KR"/>
              </w:rPr>
              <w:t>N/A</w:t>
            </w:r>
          </w:p>
        </w:tc>
      </w:tr>
      <w:tr w:rsidR="00B965DF" w:rsidRPr="00EF5447" w14:paraId="752920A9" w14:textId="77777777" w:rsidTr="008D1F45">
        <w:trPr>
          <w:trHeight w:val="22"/>
          <w:jc w:val="center"/>
        </w:trPr>
        <w:tc>
          <w:tcPr>
            <w:tcW w:w="2258" w:type="dxa"/>
            <w:tcBorders>
              <w:top w:val="nil"/>
              <w:bottom w:val="nil"/>
            </w:tcBorders>
            <w:shd w:val="clear" w:color="auto" w:fill="auto"/>
          </w:tcPr>
          <w:p w14:paraId="00B9E92C" w14:textId="77777777" w:rsidR="00B965DF" w:rsidRPr="00EF5447" w:rsidRDefault="00B965DF" w:rsidP="008D1F45">
            <w:pPr>
              <w:pStyle w:val="TAC"/>
              <w:rPr>
                <w:lang w:eastAsia="zh-CN"/>
              </w:rPr>
            </w:pPr>
          </w:p>
        </w:tc>
        <w:tc>
          <w:tcPr>
            <w:tcW w:w="867" w:type="dxa"/>
            <w:shd w:val="clear" w:color="auto" w:fill="auto"/>
          </w:tcPr>
          <w:p w14:paraId="7732F3C1" w14:textId="77777777" w:rsidR="00B965DF" w:rsidRPr="00EF5447" w:rsidRDefault="00B965DF" w:rsidP="008D1F45">
            <w:pPr>
              <w:pStyle w:val="TAC"/>
              <w:rPr>
                <w:lang w:eastAsia="ja-JP"/>
              </w:rPr>
            </w:pPr>
            <w:r w:rsidRPr="00EF5447">
              <w:rPr>
                <w:lang w:eastAsia="ko-KR"/>
              </w:rPr>
              <w:t>n40</w:t>
            </w:r>
          </w:p>
        </w:tc>
        <w:tc>
          <w:tcPr>
            <w:tcW w:w="1066" w:type="dxa"/>
            <w:shd w:val="clear" w:color="auto" w:fill="auto"/>
            <w:noWrap/>
          </w:tcPr>
          <w:p w14:paraId="78BE2AD9"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327EB640"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422292FC"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36DB04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2340</w:t>
            </w:r>
          </w:p>
        </w:tc>
        <w:tc>
          <w:tcPr>
            <w:tcW w:w="752" w:type="dxa"/>
            <w:shd w:val="clear" w:color="auto" w:fill="auto"/>
          </w:tcPr>
          <w:p w14:paraId="6211633F" w14:textId="77777777" w:rsidR="00B965DF" w:rsidRPr="00EF5447" w:rsidRDefault="00B965DF" w:rsidP="008D1F45">
            <w:pPr>
              <w:pStyle w:val="TAC"/>
              <w:rPr>
                <w:rFonts w:eastAsia="Times New Roman"/>
              </w:rPr>
            </w:pPr>
            <w:r w:rsidRPr="00EF5447">
              <w:rPr>
                <w:lang w:eastAsia="ko-KR"/>
              </w:rPr>
              <w:t>N/A</w:t>
            </w:r>
          </w:p>
        </w:tc>
        <w:tc>
          <w:tcPr>
            <w:tcW w:w="1248" w:type="dxa"/>
            <w:shd w:val="clear" w:color="auto" w:fill="auto"/>
          </w:tcPr>
          <w:p w14:paraId="50194998" w14:textId="77777777" w:rsidR="00B965DF" w:rsidRPr="00EF5447" w:rsidRDefault="00B965DF" w:rsidP="008D1F45">
            <w:pPr>
              <w:pStyle w:val="TAC"/>
              <w:rPr>
                <w:rFonts w:eastAsia="Times New Roman"/>
              </w:rPr>
            </w:pPr>
            <w:r w:rsidRPr="00EF5447">
              <w:rPr>
                <w:lang w:eastAsia="ko-KR"/>
              </w:rPr>
              <w:t>N/A</w:t>
            </w:r>
          </w:p>
        </w:tc>
      </w:tr>
      <w:tr w:rsidR="00B965DF" w:rsidRPr="00EF5447" w14:paraId="5701A99E" w14:textId="77777777" w:rsidTr="008D1F45">
        <w:trPr>
          <w:trHeight w:val="22"/>
          <w:jc w:val="center"/>
        </w:trPr>
        <w:tc>
          <w:tcPr>
            <w:tcW w:w="2258" w:type="dxa"/>
            <w:tcBorders>
              <w:top w:val="nil"/>
              <w:bottom w:val="nil"/>
            </w:tcBorders>
            <w:shd w:val="clear" w:color="auto" w:fill="auto"/>
          </w:tcPr>
          <w:p w14:paraId="45D6E86F" w14:textId="77777777" w:rsidR="00B965DF" w:rsidRPr="00EF5447" w:rsidRDefault="00B965DF" w:rsidP="008D1F45">
            <w:pPr>
              <w:pStyle w:val="TAC"/>
              <w:rPr>
                <w:lang w:eastAsia="zh-CN"/>
              </w:rPr>
            </w:pPr>
          </w:p>
        </w:tc>
        <w:tc>
          <w:tcPr>
            <w:tcW w:w="867" w:type="dxa"/>
            <w:shd w:val="clear" w:color="auto" w:fill="auto"/>
          </w:tcPr>
          <w:p w14:paraId="609FB9AC" w14:textId="77777777" w:rsidR="00B965DF" w:rsidRPr="00EF5447" w:rsidRDefault="00B965DF" w:rsidP="008D1F45">
            <w:pPr>
              <w:pStyle w:val="TAC"/>
              <w:rPr>
                <w:lang w:eastAsia="ja-JP"/>
              </w:rPr>
            </w:pPr>
            <w:r w:rsidRPr="00EF5447">
              <w:rPr>
                <w:lang w:eastAsia="ko-KR"/>
              </w:rPr>
              <w:t>n78</w:t>
            </w:r>
          </w:p>
        </w:tc>
        <w:tc>
          <w:tcPr>
            <w:tcW w:w="1066" w:type="dxa"/>
            <w:shd w:val="clear" w:color="auto" w:fill="auto"/>
            <w:noWrap/>
          </w:tcPr>
          <w:p w14:paraId="6AA2E308"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05ECAB29"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636F0408"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34FA9354"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3450</w:t>
            </w:r>
          </w:p>
        </w:tc>
        <w:tc>
          <w:tcPr>
            <w:tcW w:w="752" w:type="dxa"/>
            <w:shd w:val="clear" w:color="auto" w:fill="auto"/>
          </w:tcPr>
          <w:p w14:paraId="0BF2D0FD" w14:textId="77777777" w:rsidR="00B965DF" w:rsidRPr="00EF5447" w:rsidRDefault="00B965DF" w:rsidP="008D1F45">
            <w:pPr>
              <w:pStyle w:val="TAC"/>
              <w:rPr>
                <w:rFonts w:eastAsia="Times New Roman"/>
              </w:rPr>
            </w:pPr>
            <w:r w:rsidRPr="00EF5447">
              <w:rPr>
                <w:lang w:eastAsia="ko-KR"/>
              </w:rPr>
              <w:t>9.8</w:t>
            </w:r>
          </w:p>
        </w:tc>
        <w:tc>
          <w:tcPr>
            <w:tcW w:w="1248" w:type="dxa"/>
            <w:shd w:val="clear" w:color="auto" w:fill="auto"/>
          </w:tcPr>
          <w:p w14:paraId="7D483AB8" w14:textId="77777777" w:rsidR="00B965DF" w:rsidRPr="00EF5447" w:rsidRDefault="00B965DF" w:rsidP="008D1F45">
            <w:pPr>
              <w:pStyle w:val="TAC"/>
              <w:rPr>
                <w:rFonts w:eastAsia="Times New Roman"/>
              </w:rPr>
            </w:pPr>
            <w:r w:rsidRPr="00EF5447">
              <w:rPr>
                <w:lang w:eastAsia="ko-KR"/>
              </w:rPr>
              <w:t>IMD4</w:t>
            </w:r>
          </w:p>
        </w:tc>
      </w:tr>
      <w:tr w:rsidR="00B965DF" w:rsidRPr="00EF5447" w14:paraId="31F844D8" w14:textId="77777777" w:rsidTr="008D1F45">
        <w:trPr>
          <w:trHeight w:val="22"/>
          <w:jc w:val="center"/>
        </w:trPr>
        <w:tc>
          <w:tcPr>
            <w:tcW w:w="2258" w:type="dxa"/>
            <w:tcBorders>
              <w:top w:val="nil"/>
              <w:bottom w:val="nil"/>
            </w:tcBorders>
            <w:shd w:val="clear" w:color="auto" w:fill="auto"/>
          </w:tcPr>
          <w:p w14:paraId="75D4E724" w14:textId="77777777" w:rsidR="00B965DF" w:rsidRPr="00EF5447" w:rsidRDefault="00B965DF" w:rsidP="008D1F45">
            <w:pPr>
              <w:pStyle w:val="TAC"/>
              <w:rPr>
                <w:lang w:eastAsia="zh-CN"/>
              </w:rPr>
            </w:pPr>
          </w:p>
        </w:tc>
        <w:tc>
          <w:tcPr>
            <w:tcW w:w="867" w:type="dxa"/>
            <w:shd w:val="clear" w:color="auto" w:fill="auto"/>
          </w:tcPr>
          <w:p w14:paraId="03B43AA1" w14:textId="77777777" w:rsidR="00B965DF" w:rsidRPr="00EF5447" w:rsidRDefault="00B965DF" w:rsidP="008D1F45">
            <w:pPr>
              <w:pStyle w:val="TAC"/>
              <w:rPr>
                <w:lang w:eastAsia="ja-JP"/>
              </w:rPr>
            </w:pPr>
            <w:r w:rsidRPr="00EF5447">
              <w:rPr>
                <w:lang w:eastAsia="ko-KR"/>
              </w:rPr>
              <w:t>1</w:t>
            </w:r>
          </w:p>
        </w:tc>
        <w:tc>
          <w:tcPr>
            <w:tcW w:w="1066" w:type="dxa"/>
            <w:shd w:val="clear" w:color="auto" w:fill="auto"/>
            <w:noWrap/>
          </w:tcPr>
          <w:p w14:paraId="3439F15B"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2DECF2BF"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7629562F"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ADC503F"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2150</w:t>
            </w:r>
          </w:p>
        </w:tc>
        <w:tc>
          <w:tcPr>
            <w:tcW w:w="752" w:type="dxa"/>
            <w:shd w:val="clear" w:color="auto" w:fill="auto"/>
          </w:tcPr>
          <w:p w14:paraId="60FF4E70" w14:textId="77777777" w:rsidR="00B965DF" w:rsidRPr="00EF5447" w:rsidRDefault="00B965DF" w:rsidP="008D1F45">
            <w:pPr>
              <w:pStyle w:val="TAC"/>
              <w:rPr>
                <w:rFonts w:eastAsia="Times New Roman"/>
              </w:rPr>
            </w:pPr>
            <w:r w:rsidRPr="00EF5447">
              <w:rPr>
                <w:lang w:eastAsia="ko-KR"/>
              </w:rPr>
              <w:t>N/A</w:t>
            </w:r>
          </w:p>
        </w:tc>
        <w:tc>
          <w:tcPr>
            <w:tcW w:w="1248" w:type="dxa"/>
            <w:shd w:val="clear" w:color="auto" w:fill="auto"/>
          </w:tcPr>
          <w:p w14:paraId="3D70F874" w14:textId="77777777" w:rsidR="00B965DF" w:rsidRPr="00EF5447" w:rsidRDefault="00B965DF" w:rsidP="008D1F45">
            <w:pPr>
              <w:pStyle w:val="TAC"/>
              <w:rPr>
                <w:rFonts w:eastAsia="Times New Roman"/>
              </w:rPr>
            </w:pPr>
            <w:r w:rsidRPr="00EF5447">
              <w:rPr>
                <w:lang w:eastAsia="ko-KR"/>
              </w:rPr>
              <w:t>N/A</w:t>
            </w:r>
          </w:p>
        </w:tc>
      </w:tr>
      <w:tr w:rsidR="00B965DF" w:rsidRPr="00EF5447" w14:paraId="46A28C04" w14:textId="77777777" w:rsidTr="008D1F45">
        <w:trPr>
          <w:trHeight w:val="22"/>
          <w:jc w:val="center"/>
        </w:trPr>
        <w:tc>
          <w:tcPr>
            <w:tcW w:w="2258" w:type="dxa"/>
            <w:tcBorders>
              <w:top w:val="nil"/>
              <w:bottom w:val="nil"/>
            </w:tcBorders>
            <w:shd w:val="clear" w:color="auto" w:fill="auto"/>
          </w:tcPr>
          <w:p w14:paraId="1C75EFFB" w14:textId="77777777" w:rsidR="00B965DF" w:rsidRPr="00EF5447" w:rsidRDefault="00B965DF" w:rsidP="008D1F45">
            <w:pPr>
              <w:pStyle w:val="TAC"/>
              <w:rPr>
                <w:lang w:eastAsia="zh-CN"/>
              </w:rPr>
            </w:pPr>
          </w:p>
        </w:tc>
        <w:tc>
          <w:tcPr>
            <w:tcW w:w="867" w:type="dxa"/>
            <w:shd w:val="clear" w:color="auto" w:fill="auto"/>
          </w:tcPr>
          <w:p w14:paraId="73843E08" w14:textId="77777777" w:rsidR="00B965DF" w:rsidRPr="00EF5447" w:rsidRDefault="00B965DF" w:rsidP="008D1F45">
            <w:pPr>
              <w:pStyle w:val="TAC"/>
              <w:rPr>
                <w:lang w:eastAsia="ja-JP"/>
              </w:rPr>
            </w:pPr>
            <w:r w:rsidRPr="00EF5447">
              <w:rPr>
                <w:lang w:eastAsia="ko-KR"/>
              </w:rPr>
              <w:t>n40</w:t>
            </w:r>
          </w:p>
        </w:tc>
        <w:tc>
          <w:tcPr>
            <w:tcW w:w="1066" w:type="dxa"/>
            <w:shd w:val="clear" w:color="auto" w:fill="auto"/>
            <w:noWrap/>
          </w:tcPr>
          <w:p w14:paraId="334CAE8B"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1FD0EB3B"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2CDCFD04"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4E36057"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2360</w:t>
            </w:r>
          </w:p>
        </w:tc>
        <w:tc>
          <w:tcPr>
            <w:tcW w:w="752" w:type="dxa"/>
            <w:shd w:val="clear" w:color="auto" w:fill="auto"/>
          </w:tcPr>
          <w:p w14:paraId="11F3B3F0" w14:textId="77777777" w:rsidR="00B965DF" w:rsidRPr="00EF5447" w:rsidRDefault="00B965DF" w:rsidP="008D1F45">
            <w:pPr>
              <w:pStyle w:val="TAC"/>
              <w:rPr>
                <w:rFonts w:eastAsia="Times New Roman"/>
              </w:rPr>
            </w:pPr>
            <w:r w:rsidRPr="00EF5447">
              <w:rPr>
                <w:lang w:eastAsia="ko-KR"/>
              </w:rPr>
              <w:t>10.6</w:t>
            </w:r>
          </w:p>
        </w:tc>
        <w:tc>
          <w:tcPr>
            <w:tcW w:w="1248" w:type="dxa"/>
            <w:shd w:val="clear" w:color="auto" w:fill="auto"/>
          </w:tcPr>
          <w:p w14:paraId="4D4AB8DB" w14:textId="77777777" w:rsidR="00B965DF" w:rsidRPr="00EF5447" w:rsidRDefault="00B965DF" w:rsidP="008D1F45">
            <w:pPr>
              <w:pStyle w:val="TAC"/>
              <w:rPr>
                <w:rFonts w:eastAsia="Times New Roman"/>
              </w:rPr>
            </w:pPr>
            <w:r w:rsidRPr="00EF5447">
              <w:rPr>
                <w:lang w:eastAsia="ko-KR"/>
              </w:rPr>
              <w:t>IMD4</w:t>
            </w:r>
          </w:p>
        </w:tc>
      </w:tr>
      <w:tr w:rsidR="00B965DF" w:rsidRPr="00EF5447" w14:paraId="2D1EC806" w14:textId="77777777" w:rsidTr="008D1F45">
        <w:trPr>
          <w:trHeight w:val="22"/>
          <w:jc w:val="center"/>
        </w:trPr>
        <w:tc>
          <w:tcPr>
            <w:tcW w:w="2258" w:type="dxa"/>
            <w:tcBorders>
              <w:top w:val="nil"/>
              <w:bottom w:val="single" w:sz="4" w:space="0" w:color="auto"/>
            </w:tcBorders>
            <w:shd w:val="clear" w:color="auto" w:fill="auto"/>
          </w:tcPr>
          <w:p w14:paraId="64E242DA" w14:textId="77777777" w:rsidR="00B965DF" w:rsidRPr="00EF5447" w:rsidRDefault="00B965DF" w:rsidP="008D1F45">
            <w:pPr>
              <w:pStyle w:val="TAC"/>
              <w:rPr>
                <w:lang w:eastAsia="zh-CN"/>
              </w:rPr>
            </w:pPr>
          </w:p>
        </w:tc>
        <w:tc>
          <w:tcPr>
            <w:tcW w:w="867" w:type="dxa"/>
            <w:shd w:val="clear" w:color="auto" w:fill="auto"/>
          </w:tcPr>
          <w:p w14:paraId="572B9763" w14:textId="77777777" w:rsidR="00B965DF" w:rsidRPr="00EF5447" w:rsidRDefault="00B965DF" w:rsidP="008D1F45">
            <w:pPr>
              <w:pStyle w:val="TAC"/>
              <w:rPr>
                <w:lang w:eastAsia="ja-JP"/>
              </w:rPr>
            </w:pPr>
            <w:r w:rsidRPr="00EF5447">
              <w:rPr>
                <w:lang w:eastAsia="ko-KR"/>
              </w:rPr>
              <w:t>n78</w:t>
            </w:r>
          </w:p>
        </w:tc>
        <w:tc>
          <w:tcPr>
            <w:tcW w:w="1066" w:type="dxa"/>
            <w:shd w:val="clear" w:color="auto" w:fill="auto"/>
            <w:noWrap/>
          </w:tcPr>
          <w:p w14:paraId="3E5B83E9"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57E05E68"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559290A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72C50EF7"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3520</w:t>
            </w:r>
          </w:p>
        </w:tc>
        <w:tc>
          <w:tcPr>
            <w:tcW w:w="752" w:type="dxa"/>
            <w:shd w:val="clear" w:color="auto" w:fill="auto"/>
          </w:tcPr>
          <w:p w14:paraId="0CDC1CEF" w14:textId="77777777" w:rsidR="00B965DF" w:rsidRPr="00EF5447" w:rsidRDefault="00B965DF" w:rsidP="008D1F45">
            <w:pPr>
              <w:pStyle w:val="TAC"/>
              <w:rPr>
                <w:rFonts w:eastAsia="Times New Roman"/>
              </w:rPr>
            </w:pPr>
            <w:r w:rsidRPr="00EF5447">
              <w:rPr>
                <w:lang w:eastAsia="ko-KR"/>
              </w:rPr>
              <w:t>N/A</w:t>
            </w:r>
          </w:p>
        </w:tc>
        <w:tc>
          <w:tcPr>
            <w:tcW w:w="1248" w:type="dxa"/>
            <w:shd w:val="clear" w:color="auto" w:fill="auto"/>
          </w:tcPr>
          <w:p w14:paraId="734EB265" w14:textId="77777777" w:rsidR="00B965DF" w:rsidRPr="00EF5447" w:rsidRDefault="00B965DF" w:rsidP="008D1F45">
            <w:pPr>
              <w:pStyle w:val="TAC"/>
              <w:rPr>
                <w:rFonts w:eastAsia="Times New Roman"/>
              </w:rPr>
            </w:pPr>
            <w:r w:rsidRPr="00EF5447">
              <w:rPr>
                <w:lang w:eastAsia="ko-KR"/>
              </w:rPr>
              <w:t>N/A</w:t>
            </w:r>
          </w:p>
        </w:tc>
      </w:tr>
      <w:tr w:rsidR="00B965DF" w:rsidRPr="00EF5447" w14:paraId="4968B350" w14:textId="77777777" w:rsidTr="008D1F45">
        <w:trPr>
          <w:trHeight w:val="22"/>
          <w:jc w:val="center"/>
        </w:trPr>
        <w:tc>
          <w:tcPr>
            <w:tcW w:w="2258" w:type="dxa"/>
            <w:tcBorders>
              <w:bottom w:val="nil"/>
            </w:tcBorders>
            <w:shd w:val="clear" w:color="auto" w:fill="auto"/>
          </w:tcPr>
          <w:p w14:paraId="10EC676C"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58485A86" w14:textId="77777777" w:rsidR="00B965DF" w:rsidRPr="00EF5447" w:rsidRDefault="00B965DF" w:rsidP="008D1F45">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6AC59AAC" w14:textId="77777777" w:rsidR="00B965DF" w:rsidRPr="00EF5447" w:rsidRDefault="00B965DF" w:rsidP="008D1F45">
            <w:pPr>
              <w:pStyle w:val="TAC"/>
              <w:rPr>
                <w:lang w:eastAsia="ko-KR"/>
              </w:rPr>
            </w:pPr>
            <w:r w:rsidRPr="00EF5447">
              <w:rPr>
                <w:rFonts w:cs="Arial"/>
                <w:kern w:val="2"/>
                <w:szCs w:val="24"/>
                <w:lang w:eastAsia="zh-CN"/>
              </w:rPr>
              <w:t>1</w:t>
            </w:r>
          </w:p>
        </w:tc>
        <w:tc>
          <w:tcPr>
            <w:tcW w:w="1066" w:type="dxa"/>
            <w:shd w:val="clear" w:color="auto" w:fill="auto"/>
            <w:noWrap/>
          </w:tcPr>
          <w:p w14:paraId="39CBAA14" w14:textId="77777777" w:rsidR="00B965DF" w:rsidRPr="00EF5447" w:rsidRDefault="00B965DF" w:rsidP="008D1F45">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554882D4" w14:textId="77777777" w:rsidR="00B965DF" w:rsidRPr="00EF5447" w:rsidRDefault="00B965DF" w:rsidP="008D1F45">
            <w:pPr>
              <w:pStyle w:val="TAC"/>
              <w:rPr>
                <w:rFonts w:eastAsia="Malgun Gothic"/>
                <w:szCs w:val="18"/>
                <w:lang w:eastAsia="ko-KR"/>
              </w:rPr>
            </w:pPr>
            <w:r w:rsidRPr="00EF5447">
              <w:rPr>
                <w:rFonts w:ascii="Calibri" w:hAnsi="Calibri"/>
                <w:color w:val="000000"/>
              </w:rPr>
              <w:t>5</w:t>
            </w:r>
          </w:p>
        </w:tc>
        <w:tc>
          <w:tcPr>
            <w:tcW w:w="1142" w:type="dxa"/>
            <w:shd w:val="clear" w:color="auto" w:fill="auto"/>
            <w:noWrap/>
          </w:tcPr>
          <w:p w14:paraId="59CFD661" w14:textId="77777777" w:rsidR="00B965DF" w:rsidRPr="00EF5447" w:rsidRDefault="00B965DF" w:rsidP="008D1F45">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15603F80" w14:textId="77777777" w:rsidR="00B965DF" w:rsidRPr="00EF5447" w:rsidRDefault="00B965DF" w:rsidP="008D1F45">
            <w:pPr>
              <w:pStyle w:val="TAC"/>
              <w:rPr>
                <w:rFonts w:eastAsia="Malgun Gothic"/>
                <w:szCs w:val="18"/>
                <w:lang w:eastAsia="ko-KR"/>
              </w:rPr>
            </w:pPr>
            <w:r w:rsidRPr="00EF5447">
              <w:rPr>
                <w:rFonts w:ascii="Calibri" w:hAnsi="Calibri"/>
                <w:color w:val="000000"/>
                <w:lang w:eastAsia="zh-CN"/>
              </w:rPr>
              <w:t>2167.5</w:t>
            </w:r>
          </w:p>
        </w:tc>
        <w:tc>
          <w:tcPr>
            <w:tcW w:w="752" w:type="dxa"/>
            <w:shd w:val="clear" w:color="auto" w:fill="auto"/>
          </w:tcPr>
          <w:p w14:paraId="2870D96F" w14:textId="77777777" w:rsidR="00B965DF" w:rsidRPr="00EF5447" w:rsidRDefault="00B965DF" w:rsidP="008D1F45">
            <w:pPr>
              <w:pStyle w:val="TAC"/>
              <w:rPr>
                <w:lang w:eastAsia="ko-KR"/>
              </w:rPr>
            </w:pPr>
            <w:r w:rsidRPr="00EF5447">
              <w:rPr>
                <w:rFonts w:cs="Arial"/>
                <w:kern w:val="2"/>
                <w:szCs w:val="24"/>
                <w:lang w:eastAsia="zh-CN"/>
              </w:rPr>
              <w:t>N/A</w:t>
            </w:r>
          </w:p>
        </w:tc>
        <w:tc>
          <w:tcPr>
            <w:tcW w:w="1248" w:type="dxa"/>
            <w:shd w:val="clear" w:color="auto" w:fill="auto"/>
          </w:tcPr>
          <w:p w14:paraId="0C523931" w14:textId="77777777" w:rsidR="00B965DF" w:rsidRPr="00EF5447" w:rsidRDefault="00B965DF" w:rsidP="008D1F45">
            <w:pPr>
              <w:pStyle w:val="TAC"/>
              <w:rPr>
                <w:lang w:eastAsia="ko-KR"/>
              </w:rPr>
            </w:pPr>
            <w:r w:rsidRPr="00EF5447">
              <w:rPr>
                <w:rFonts w:eastAsia="Malgun Gothic" w:cs="Arial"/>
                <w:kern w:val="2"/>
                <w:szCs w:val="24"/>
                <w:lang w:eastAsia="ko-KR"/>
              </w:rPr>
              <w:t>N/A</w:t>
            </w:r>
          </w:p>
        </w:tc>
      </w:tr>
      <w:tr w:rsidR="00B965DF" w:rsidRPr="00EF5447" w14:paraId="4432313F" w14:textId="77777777" w:rsidTr="008D1F45">
        <w:trPr>
          <w:trHeight w:val="22"/>
          <w:jc w:val="center"/>
        </w:trPr>
        <w:tc>
          <w:tcPr>
            <w:tcW w:w="2258" w:type="dxa"/>
            <w:tcBorders>
              <w:top w:val="nil"/>
              <w:bottom w:val="nil"/>
            </w:tcBorders>
            <w:shd w:val="clear" w:color="auto" w:fill="auto"/>
          </w:tcPr>
          <w:p w14:paraId="50B3EBD6" w14:textId="77777777" w:rsidR="00B965DF" w:rsidRPr="00EF5447" w:rsidRDefault="00B965DF" w:rsidP="008D1F45">
            <w:pPr>
              <w:pStyle w:val="TAC"/>
              <w:rPr>
                <w:lang w:eastAsia="zh-CN"/>
              </w:rPr>
            </w:pPr>
          </w:p>
        </w:tc>
        <w:tc>
          <w:tcPr>
            <w:tcW w:w="867" w:type="dxa"/>
            <w:shd w:val="clear" w:color="auto" w:fill="auto"/>
          </w:tcPr>
          <w:p w14:paraId="216B608A" w14:textId="77777777" w:rsidR="00B965DF" w:rsidRPr="00EF5447" w:rsidRDefault="00B965DF" w:rsidP="008D1F45">
            <w:pPr>
              <w:pStyle w:val="TAC"/>
              <w:rPr>
                <w:lang w:eastAsia="ko-KR"/>
              </w:rPr>
            </w:pPr>
            <w:r w:rsidRPr="00EF5447">
              <w:rPr>
                <w:rFonts w:cs="Arial"/>
                <w:kern w:val="2"/>
                <w:szCs w:val="24"/>
                <w:lang w:eastAsia="zh-CN"/>
              </w:rPr>
              <w:t>n3</w:t>
            </w:r>
          </w:p>
        </w:tc>
        <w:tc>
          <w:tcPr>
            <w:tcW w:w="1066" w:type="dxa"/>
            <w:shd w:val="clear" w:color="auto" w:fill="auto"/>
            <w:noWrap/>
          </w:tcPr>
          <w:p w14:paraId="2F6341E9" w14:textId="77777777" w:rsidR="00B965DF" w:rsidRPr="00EF5447" w:rsidRDefault="00B965DF" w:rsidP="008D1F45">
            <w:pPr>
              <w:pStyle w:val="TAC"/>
              <w:rPr>
                <w:rFonts w:eastAsia="Malgun Gothic"/>
                <w:szCs w:val="18"/>
                <w:lang w:eastAsia="ko-KR"/>
              </w:rPr>
            </w:pPr>
            <w:r w:rsidRPr="00EF5447">
              <w:rPr>
                <w:rFonts w:cs="Arial"/>
              </w:rPr>
              <w:t>1712.5</w:t>
            </w:r>
          </w:p>
        </w:tc>
        <w:tc>
          <w:tcPr>
            <w:tcW w:w="747" w:type="dxa"/>
            <w:shd w:val="clear" w:color="auto" w:fill="auto"/>
            <w:noWrap/>
          </w:tcPr>
          <w:p w14:paraId="0DE44ED4"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0AB0E3ED"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3F24A475" w14:textId="77777777" w:rsidR="00B965DF" w:rsidRPr="00EF5447" w:rsidRDefault="00B965DF" w:rsidP="008D1F45">
            <w:pPr>
              <w:pStyle w:val="TAC"/>
              <w:rPr>
                <w:rFonts w:eastAsia="Malgun Gothic"/>
                <w:szCs w:val="18"/>
                <w:lang w:eastAsia="ko-KR"/>
              </w:rPr>
            </w:pPr>
            <w:r w:rsidRPr="00EF5447">
              <w:rPr>
                <w:rFonts w:cs="Arial"/>
              </w:rPr>
              <w:t>1807.5</w:t>
            </w:r>
          </w:p>
        </w:tc>
        <w:tc>
          <w:tcPr>
            <w:tcW w:w="752" w:type="dxa"/>
            <w:shd w:val="clear" w:color="auto" w:fill="auto"/>
          </w:tcPr>
          <w:p w14:paraId="7BC60088" w14:textId="77777777" w:rsidR="00B965DF" w:rsidRPr="00EF5447" w:rsidRDefault="00B965DF" w:rsidP="008D1F45">
            <w:pPr>
              <w:pStyle w:val="TAC"/>
              <w:rPr>
                <w:lang w:eastAsia="ko-KR"/>
              </w:rPr>
            </w:pPr>
            <w:r w:rsidRPr="00EF5447">
              <w:rPr>
                <w:rFonts w:eastAsia="Malgun Gothic" w:cs="Arial"/>
                <w:kern w:val="2"/>
                <w:szCs w:val="24"/>
                <w:lang w:eastAsia="ko-KR"/>
              </w:rPr>
              <w:t>N/A</w:t>
            </w:r>
          </w:p>
        </w:tc>
        <w:tc>
          <w:tcPr>
            <w:tcW w:w="1248" w:type="dxa"/>
            <w:shd w:val="clear" w:color="auto" w:fill="auto"/>
          </w:tcPr>
          <w:p w14:paraId="760F4E0D" w14:textId="77777777" w:rsidR="00B965DF" w:rsidRPr="00EF5447" w:rsidRDefault="00B965DF" w:rsidP="008D1F45">
            <w:pPr>
              <w:pStyle w:val="TAC"/>
              <w:rPr>
                <w:lang w:eastAsia="ko-KR"/>
              </w:rPr>
            </w:pPr>
            <w:r w:rsidRPr="00EF5447">
              <w:rPr>
                <w:rFonts w:eastAsia="Malgun Gothic" w:cs="Arial"/>
                <w:kern w:val="2"/>
                <w:szCs w:val="24"/>
                <w:lang w:eastAsia="ko-KR"/>
              </w:rPr>
              <w:t>N/A</w:t>
            </w:r>
          </w:p>
        </w:tc>
      </w:tr>
      <w:tr w:rsidR="00B965DF" w:rsidRPr="00EF5447" w14:paraId="0C5A6AE0" w14:textId="77777777" w:rsidTr="008D1F45">
        <w:trPr>
          <w:trHeight w:val="22"/>
          <w:jc w:val="center"/>
        </w:trPr>
        <w:tc>
          <w:tcPr>
            <w:tcW w:w="2258" w:type="dxa"/>
            <w:tcBorders>
              <w:top w:val="nil"/>
              <w:bottom w:val="single" w:sz="4" w:space="0" w:color="auto"/>
            </w:tcBorders>
            <w:shd w:val="clear" w:color="auto" w:fill="auto"/>
          </w:tcPr>
          <w:p w14:paraId="549826B6" w14:textId="77777777" w:rsidR="00B965DF" w:rsidRPr="00EF5447" w:rsidRDefault="00B965DF" w:rsidP="008D1F45">
            <w:pPr>
              <w:pStyle w:val="TAC"/>
              <w:rPr>
                <w:lang w:eastAsia="zh-CN"/>
              </w:rPr>
            </w:pPr>
          </w:p>
        </w:tc>
        <w:tc>
          <w:tcPr>
            <w:tcW w:w="867" w:type="dxa"/>
            <w:shd w:val="clear" w:color="auto" w:fill="auto"/>
          </w:tcPr>
          <w:p w14:paraId="6C11F260" w14:textId="77777777" w:rsidR="00B965DF" w:rsidRPr="00EF5447" w:rsidRDefault="00B965DF" w:rsidP="008D1F45">
            <w:pPr>
              <w:pStyle w:val="TAC"/>
              <w:rPr>
                <w:lang w:eastAsia="ko-KR"/>
              </w:rPr>
            </w:pPr>
            <w:r w:rsidRPr="00EF5447">
              <w:rPr>
                <w:rFonts w:cs="Arial"/>
                <w:kern w:val="2"/>
                <w:szCs w:val="24"/>
                <w:lang w:eastAsia="zh-CN"/>
              </w:rPr>
              <w:t>41</w:t>
            </w:r>
          </w:p>
        </w:tc>
        <w:tc>
          <w:tcPr>
            <w:tcW w:w="1066" w:type="dxa"/>
            <w:shd w:val="clear" w:color="auto" w:fill="auto"/>
            <w:noWrap/>
          </w:tcPr>
          <w:p w14:paraId="078C3A0D" w14:textId="77777777" w:rsidR="00B965DF" w:rsidRPr="00EF5447" w:rsidRDefault="00B965DF" w:rsidP="008D1F45">
            <w:pPr>
              <w:pStyle w:val="TAC"/>
              <w:rPr>
                <w:rFonts w:eastAsia="Malgun Gothic"/>
                <w:szCs w:val="18"/>
                <w:lang w:eastAsia="ko-KR"/>
              </w:rPr>
            </w:pPr>
            <w:r w:rsidRPr="00EF5447">
              <w:rPr>
                <w:rFonts w:cs="Arial"/>
              </w:rPr>
              <w:t>2507.5</w:t>
            </w:r>
          </w:p>
        </w:tc>
        <w:tc>
          <w:tcPr>
            <w:tcW w:w="747" w:type="dxa"/>
            <w:shd w:val="clear" w:color="auto" w:fill="auto"/>
            <w:noWrap/>
          </w:tcPr>
          <w:p w14:paraId="299BAADD"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53F6A538"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382D3361" w14:textId="77777777" w:rsidR="00B965DF" w:rsidRPr="00EF5447" w:rsidRDefault="00B965DF" w:rsidP="008D1F45">
            <w:pPr>
              <w:pStyle w:val="TAC"/>
              <w:rPr>
                <w:rFonts w:eastAsia="Malgun Gothic"/>
                <w:szCs w:val="18"/>
                <w:lang w:eastAsia="ko-KR"/>
              </w:rPr>
            </w:pPr>
            <w:r w:rsidRPr="00EF5447">
              <w:rPr>
                <w:rFonts w:cs="Arial"/>
              </w:rPr>
              <w:t>2507.5</w:t>
            </w:r>
          </w:p>
        </w:tc>
        <w:tc>
          <w:tcPr>
            <w:tcW w:w="752" w:type="dxa"/>
            <w:shd w:val="clear" w:color="auto" w:fill="auto"/>
          </w:tcPr>
          <w:p w14:paraId="3918E881" w14:textId="77777777" w:rsidR="00B965DF" w:rsidRPr="00EF5447" w:rsidRDefault="00B965DF" w:rsidP="008D1F45">
            <w:pPr>
              <w:pStyle w:val="TAC"/>
              <w:rPr>
                <w:lang w:eastAsia="ko-KR"/>
              </w:rPr>
            </w:pPr>
            <w:r w:rsidRPr="00EF5447">
              <w:rPr>
                <w:rFonts w:cs="Arial"/>
                <w:kern w:val="2"/>
                <w:szCs w:val="24"/>
                <w:lang w:eastAsia="zh-CN"/>
              </w:rPr>
              <w:t>5.0</w:t>
            </w:r>
          </w:p>
        </w:tc>
        <w:tc>
          <w:tcPr>
            <w:tcW w:w="1248" w:type="dxa"/>
            <w:shd w:val="clear" w:color="auto" w:fill="auto"/>
          </w:tcPr>
          <w:p w14:paraId="0B9C75A8"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B965DF" w:rsidRPr="00EF5447" w14:paraId="29DA48DC" w14:textId="77777777" w:rsidTr="008D1F45">
        <w:trPr>
          <w:trHeight w:val="22"/>
          <w:jc w:val="center"/>
        </w:trPr>
        <w:tc>
          <w:tcPr>
            <w:tcW w:w="2258" w:type="dxa"/>
            <w:tcBorders>
              <w:bottom w:val="nil"/>
            </w:tcBorders>
            <w:shd w:val="clear" w:color="auto" w:fill="auto"/>
          </w:tcPr>
          <w:p w14:paraId="03C2D9BD" w14:textId="77777777" w:rsidR="00B965DF" w:rsidRPr="00EF5447" w:rsidRDefault="00B965DF" w:rsidP="008D1F45">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6527CA46" w14:textId="77777777" w:rsidR="00B965DF" w:rsidRPr="00EF5447" w:rsidRDefault="00B965DF" w:rsidP="008D1F45">
            <w:pPr>
              <w:pStyle w:val="TAC"/>
              <w:rPr>
                <w:lang w:eastAsia="ko-KR"/>
              </w:rPr>
            </w:pPr>
            <w:r w:rsidRPr="00EF5447">
              <w:rPr>
                <w:rFonts w:cs="Arial"/>
                <w:kern w:val="2"/>
                <w:szCs w:val="24"/>
                <w:lang w:eastAsia="zh-CN"/>
              </w:rPr>
              <w:t>1</w:t>
            </w:r>
          </w:p>
        </w:tc>
        <w:tc>
          <w:tcPr>
            <w:tcW w:w="1066" w:type="dxa"/>
            <w:shd w:val="clear" w:color="auto" w:fill="auto"/>
            <w:noWrap/>
          </w:tcPr>
          <w:p w14:paraId="4287DC7C"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712260F4"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4EEE5DA9"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98C0153"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2125</w:t>
            </w:r>
          </w:p>
        </w:tc>
        <w:tc>
          <w:tcPr>
            <w:tcW w:w="752" w:type="dxa"/>
            <w:shd w:val="clear" w:color="auto" w:fill="auto"/>
          </w:tcPr>
          <w:p w14:paraId="7B1B9A53" w14:textId="77777777" w:rsidR="00B965DF" w:rsidRPr="00EF5447" w:rsidRDefault="00B965DF" w:rsidP="008D1F45">
            <w:pPr>
              <w:pStyle w:val="TAC"/>
              <w:rPr>
                <w:lang w:eastAsia="ko-KR"/>
              </w:rPr>
            </w:pPr>
            <w:r w:rsidRPr="00EF5447">
              <w:rPr>
                <w:rFonts w:eastAsia="Malgun Gothic" w:cs="Arial"/>
                <w:kern w:val="2"/>
                <w:szCs w:val="24"/>
                <w:lang w:eastAsia="ko-KR"/>
              </w:rPr>
              <w:t>N/A</w:t>
            </w:r>
          </w:p>
        </w:tc>
        <w:tc>
          <w:tcPr>
            <w:tcW w:w="1248" w:type="dxa"/>
            <w:shd w:val="clear" w:color="auto" w:fill="auto"/>
          </w:tcPr>
          <w:p w14:paraId="6CFC65CD" w14:textId="77777777" w:rsidR="00B965DF" w:rsidRPr="00EF5447" w:rsidRDefault="00B965DF" w:rsidP="008D1F45">
            <w:pPr>
              <w:pStyle w:val="TAC"/>
              <w:rPr>
                <w:lang w:eastAsia="ko-KR"/>
              </w:rPr>
            </w:pPr>
            <w:r w:rsidRPr="00EF5447">
              <w:rPr>
                <w:rFonts w:eastAsia="Malgun Gothic" w:cs="Arial"/>
                <w:kern w:val="2"/>
                <w:szCs w:val="24"/>
                <w:lang w:eastAsia="ko-KR"/>
              </w:rPr>
              <w:t>N/A</w:t>
            </w:r>
          </w:p>
        </w:tc>
      </w:tr>
      <w:tr w:rsidR="00B965DF" w:rsidRPr="00EF5447" w14:paraId="2464F6A0" w14:textId="77777777" w:rsidTr="008D1F45">
        <w:trPr>
          <w:trHeight w:val="22"/>
          <w:jc w:val="center"/>
        </w:trPr>
        <w:tc>
          <w:tcPr>
            <w:tcW w:w="2258" w:type="dxa"/>
            <w:tcBorders>
              <w:top w:val="nil"/>
              <w:bottom w:val="nil"/>
            </w:tcBorders>
            <w:shd w:val="clear" w:color="auto" w:fill="auto"/>
          </w:tcPr>
          <w:p w14:paraId="3629DC3D" w14:textId="77777777" w:rsidR="00B965DF" w:rsidRPr="00EF5447" w:rsidRDefault="00B965DF" w:rsidP="008D1F45">
            <w:pPr>
              <w:pStyle w:val="TAC"/>
              <w:rPr>
                <w:lang w:eastAsia="zh-CN"/>
              </w:rPr>
            </w:pPr>
          </w:p>
        </w:tc>
        <w:tc>
          <w:tcPr>
            <w:tcW w:w="867" w:type="dxa"/>
            <w:shd w:val="clear" w:color="auto" w:fill="auto"/>
          </w:tcPr>
          <w:p w14:paraId="7EF2F276" w14:textId="77777777" w:rsidR="00B965DF" w:rsidRPr="00EF5447" w:rsidRDefault="00B965DF" w:rsidP="008D1F45">
            <w:pPr>
              <w:pStyle w:val="TAC"/>
              <w:rPr>
                <w:lang w:eastAsia="ko-KR"/>
              </w:rPr>
            </w:pPr>
            <w:r w:rsidRPr="00EF5447">
              <w:rPr>
                <w:rFonts w:cs="Arial"/>
                <w:kern w:val="2"/>
                <w:szCs w:val="24"/>
                <w:lang w:eastAsia="zh-CN"/>
              </w:rPr>
              <w:t>n28</w:t>
            </w:r>
          </w:p>
        </w:tc>
        <w:tc>
          <w:tcPr>
            <w:tcW w:w="1066" w:type="dxa"/>
            <w:shd w:val="clear" w:color="auto" w:fill="auto"/>
            <w:noWrap/>
          </w:tcPr>
          <w:p w14:paraId="494CA50F"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1C650499"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6A6E1462"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C10D34A"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773</w:t>
            </w:r>
          </w:p>
        </w:tc>
        <w:tc>
          <w:tcPr>
            <w:tcW w:w="752" w:type="dxa"/>
            <w:shd w:val="clear" w:color="auto" w:fill="auto"/>
          </w:tcPr>
          <w:p w14:paraId="4C866FA2" w14:textId="77777777" w:rsidR="00B965DF" w:rsidRPr="00EF5447" w:rsidRDefault="00B965DF" w:rsidP="008D1F45">
            <w:pPr>
              <w:pStyle w:val="TAC"/>
              <w:rPr>
                <w:lang w:eastAsia="ko-KR"/>
              </w:rPr>
            </w:pPr>
            <w:r w:rsidRPr="00EF5447">
              <w:rPr>
                <w:rFonts w:eastAsia="Malgun Gothic" w:cs="Arial"/>
                <w:kern w:val="2"/>
                <w:szCs w:val="24"/>
                <w:lang w:eastAsia="ko-KR"/>
              </w:rPr>
              <w:t>N/A</w:t>
            </w:r>
          </w:p>
        </w:tc>
        <w:tc>
          <w:tcPr>
            <w:tcW w:w="1248" w:type="dxa"/>
            <w:shd w:val="clear" w:color="auto" w:fill="auto"/>
          </w:tcPr>
          <w:p w14:paraId="5C758B11" w14:textId="77777777" w:rsidR="00B965DF" w:rsidRPr="00EF5447" w:rsidRDefault="00B965DF" w:rsidP="008D1F45">
            <w:pPr>
              <w:pStyle w:val="TAC"/>
              <w:rPr>
                <w:lang w:eastAsia="ko-KR"/>
              </w:rPr>
            </w:pPr>
            <w:r w:rsidRPr="00EF5447">
              <w:rPr>
                <w:rFonts w:eastAsia="Malgun Gothic" w:cs="Arial"/>
                <w:kern w:val="2"/>
                <w:szCs w:val="24"/>
                <w:lang w:eastAsia="ko-KR"/>
              </w:rPr>
              <w:t>N/A</w:t>
            </w:r>
          </w:p>
        </w:tc>
      </w:tr>
      <w:tr w:rsidR="00B965DF" w:rsidRPr="00EF5447" w14:paraId="444D3B5A" w14:textId="77777777" w:rsidTr="008D1F45">
        <w:trPr>
          <w:trHeight w:val="22"/>
          <w:jc w:val="center"/>
        </w:trPr>
        <w:tc>
          <w:tcPr>
            <w:tcW w:w="2258" w:type="dxa"/>
            <w:tcBorders>
              <w:top w:val="nil"/>
              <w:bottom w:val="single" w:sz="4" w:space="0" w:color="auto"/>
            </w:tcBorders>
            <w:shd w:val="clear" w:color="auto" w:fill="auto"/>
          </w:tcPr>
          <w:p w14:paraId="50561DBC" w14:textId="77777777" w:rsidR="00B965DF" w:rsidRPr="00EF5447" w:rsidRDefault="00B965DF" w:rsidP="008D1F45">
            <w:pPr>
              <w:pStyle w:val="TAC"/>
              <w:rPr>
                <w:lang w:eastAsia="zh-CN"/>
              </w:rPr>
            </w:pPr>
          </w:p>
        </w:tc>
        <w:tc>
          <w:tcPr>
            <w:tcW w:w="867" w:type="dxa"/>
            <w:shd w:val="clear" w:color="auto" w:fill="auto"/>
          </w:tcPr>
          <w:p w14:paraId="12BF8553" w14:textId="77777777" w:rsidR="00B965DF" w:rsidRPr="00EF5447" w:rsidRDefault="00B965DF" w:rsidP="008D1F45">
            <w:pPr>
              <w:pStyle w:val="TAC"/>
              <w:rPr>
                <w:lang w:eastAsia="ko-KR"/>
              </w:rPr>
            </w:pPr>
            <w:r w:rsidRPr="00EF5447">
              <w:rPr>
                <w:rFonts w:cs="Arial"/>
                <w:kern w:val="2"/>
                <w:szCs w:val="24"/>
                <w:lang w:eastAsia="zh-CN"/>
              </w:rPr>
              <w:t>41</w:t>
            </w:r>
          </w:p>
        </w:tc>
        <w:tc>
          <w:tcPr>
            <w:tcW w:w="1066" w:type="dxa"/>
            <w:shd w:val="clear" w:color="auto" w:fill="auto"/>
            <w:noWrap/>
          </w:tcPr>
          <w:p w14:paraId="586A7454"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06FD96AE"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10</w:t>
            </w:r>
          </w:p>
        </w:tc>
        <w:tc>
          <w:tcPr>
            <w:tcW w:w="1142" w:type="dxa"/>
            <w:shd w:val="clear" w:color="auto" w:fill="auto"/>
            <w:noWrap/>
          </w:tcPr>
          <w:p w14:paraId="498A54B9"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5AE109EF"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2653</w:t>
            </w:r>
          </w:p>
        </w:tc>
        <w:tc>
          <w:tcPr>
            <w:tcW w:w="752" w:type="dxa"/>
            <w:shd w:val="clear" w:color="auto" w:fill="auto"/>
          </w:tcPr>
          <w:p w14:paraId="0646EFAB" w14:textId="77777777" w:rsidR="00B965DF" w:rsidRPr="00EF5447" w:rsidRDefault="00B965DF" w:rsidP="008D1F45">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6A651E6D"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1BD4FEFA" w14:textId="77777777" w:rsidTr="008D1F45">
        <w:trPr>
          <w:trHeight w:val="22"/>
          <w:jc w:val="center"/>
        </w:trPr>
        <w:tc>
          <w:tcPr>
            <w:tcW w:w="2258" w:type="dxa"/>
            <w:tcBorders>
              <w:bottom w:val="nil"/>
            </w:tcBorders>
            <w:shd w:val="clear" w:color="auto" w:fill="auto"/>
          </w:tcPr>
          <w:p w14:paraId="61EAB9EB"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DC_1A-41A_n77A</w:t>
            </w:r>
          </w:p>
          <w:p w14:paraId="04EB5E7E" w14:textId="77777777" w:rsidR="00B965DF" w:rsidRPr="00EF5447" w:rsidRDefault="00B965DF" w:rsidP="008D1F45">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5494AD63" w14:textId="77777777" w:rsidR="00B965DF" w:rsidRPr="00EF5447" w:rsidRDefault="00B965DF" w:rsidP="008D1F45">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6CC8FD8" w14:textId="77777777" w:rsidR="00B965DF" w:rsidRPr="00EF5447" w:rsidRDefault="00B965DF" w:rsidP="008D1F45">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50B74C5A" w14:textId="77777777" w:rsidR="00B965DF" w:rsidRPr="00EF5447" w:rsidRDefault="00B965DF" w:rsidP="008D1F45">
            <w:pPr>
              <w:pStyle w:val="TAC"/>
              <w:rPr>
                <w:lang w:eastAsia="ja-JP"/>
              </w:rPr>
            </w:pPr>
            <w:r w:rsidRPr="00EF5447">
              <w:rPr>
                <w:rFonts w:eastAsia="Malgun Gothic"/>
                <w:szCs w:val="18"/>
                <w:lang w:eastAsia="ko-KR"/>
              </w:rPr>
              <w:t>1</w:t>
            </w:r>
          </w:p>
        </w:tc>
        <w:tc>
          <w:tcPr>
            <w:tcW w:w="1066" w:type="dxa"/>
            <w:shd w:val="clear" w:color="auto" w:fill="auto"/>
            <w:noWrap/>
          </w:tcPr>
          <w:p w14:paraId="22F8EE57" w14:textId="77777777" w:rsidR="00B965DF" w:rsidRPr="00EF5447" w:rsidRDefault="00B965DF" w:rsidP="008D1F45">
            <w:pPr>
              <w:pStyle w:val="TAC"/>
              <w:rPr>
                <w:szCs w:val="18"/>
                <w:lang w:eastAsia="ko-KR"/>
              </w:rPr>
            </w:pPr>
            <w:r w:rsidRPr="00EF5447">
              <w:rPr>
                <w:rFonts w:eastAsia="Malgun Gothic"/>
                <w:szCs w:val="18"/>
                <w:lang w:eastAsia="ko-KR"/>
              </w:rPr>
              <w:t>1970</w:t>
            </w:r>
          </w:p>
        </w:tc>
        <w:tc>
          <w:tcPr>
            <w:tcW w:w="747" w:type="dxa"/>
            <w:shd w:val="clear" w:color="auto" w:fill="auto"/>
            <w:noWrap/>
          </w:tcPr>
          <w:p w14:paraId="42DC4AAF" w14:textId="77777777" w:rsidR="00B965DF" w:rsidRPr="00EF5447" w:rsidRDefault="00B965DF" w:rsidP="008D1F45">
            <w:pPr>
              <w:pStyle w:val="TAC"/>
              <w:rPr>
                <w:szCs w:val="18"/>
                <w:lang w:eastAsia="ko-KR"/>
              </w:rPr>
            </w:pPr>
            <w:r w:rsidRPr="00EF5447">
              <w:rPr>
                <w:rFonts w:eastAsia="Malgun Gothic"/>
                <w:szCs w:val="18"/>
                <w:lang w:eastAsia="ko-KR"/>
              </w:rPr>
              <w:t>5</w:t>
            </w:r>
          </w:p>
        </w:tc>
        <w:tc>
          <w:tcPr>
            <w:tcW w:w="1142" w:type="dxa"/>
            <w:shd w:val="clear" w:color="auto" w:fill="auto"/>
            <w:noWrap/>
          </w:tcPr>
          <w:p w14:paraId="1829F591" w14:textId="77777777" w:rsidR="00B965DF" w:rsidRPr="00EF5447" w:rsidRDefault="00B965DF" w:rsidP="008D1F45">
            <w:pPr>
              <w:pStyle w:val="TAC"/>
              <w:rPr>
                <w:szCs w:val="18"/>
                <w:lang w:eastAsia="ko-KR"/>
              </w:rPr>
            </w:pPr>
            <w:r w:rsidRPr="00EF5447">
              <w:rPr>
                <w:rFonts w:eastAsia="Malgun Gothic"/>
                <w:szCs w:val="18"/>
                <w:lang w:eastAsia="ko-KR"/>
              </w:rPr>
              <w:t>25</w:t>
            </w:r>
          </w:p>
        </w:tc>
        <w:tc>
          <w:tcPr>
            <w:tcW w:w="1299" w:type="dxa"/>
            <w:shd w:val="clear" w:color="auto" w:fill="auto"/>
            <w:noWrap/>
          </w:tcPr>
          <w:p w14:paraId="1CBE74EC" w14:textId="77777777" w:rsidR="00B965DF" w:rsidRPr="00EF5447" w:rsidRDefault="00B965DF" w:rsidP="008D1F45">
            <w:pPr>
              <w:pStyle w:val="TAC"/>
              <w:rPr>
                <w:szCs w:val="18"/>
                <w:lang w:eastAsia="ko-KR"/>
              </w:rPr>
            </w:pPr>
            <w:r w:rsidRPr="00EF5447">
              <w:rPr>
                <w:rFonts w:eastAsia="Malgun Gothic"/>
                <w:szCs w:val="18"/>
                <w:lang w:eastAsia="ko-KR"/>
              </w:rPr>
              <w:t>2160</w:t>
            </w:r>
          </w:p>
        </w:tc>
        <w:tc>
          <w:tcPr>
            <w:tcW w:w="752" w:type="dxa"/>
            <w:shd w:val="clear" w:color="auto" w:fill="auto"/>
          </w:tcPr>
          <w:p w14:paraId="519852E2" w14:textId="77777777" w:rsidR="00B965DF" w:rsidRPr="00EF5447" w:rsidRDefault="00B965DF" w:rsidP="008D1F45">
            <w:pPr>
              <w:pStyle w:val="TAC"/>
              <w:rPr>
                <w:lang w:eastAsia="zh-CN"/>
              </w:rPr>
            </w:pPr>
            <w:r w:rsidRPr="00EF5447">
              <w:rPr>
                <w:lang w:eastAsia="ko-KR"/>
              </w:rPr>
              <w:t>N/A</w:t>
            </w:r>
          </w:p>
        </w:tc>
        <w:tc>
          <w:tcPr>
            <w:tcW w:w="1248" w:type="dxa"/>
            <w:tcBorders>
              <w:bottom w:val="nil"/>
            </w:tcBorders>
            <w:shd w:val="clear" w:color="auto" w:fill="auto"/>
          </w:tcPr>
          <w:p w14:paraId="5BB07713" w14:textId="77777777" w:rsidR="00B965DF" w:rsidRPr="00EF5447" w:rsidRDefault="00B965DF" w:rsidP="008D1F45">
            <w:pPr>
              <w:pStyle w:val="TAC"/>
              <w:rPr>
                <w:lang w:eastAsia="zh-CN"/>
              </w:rPr>
            </w:pPr>
            <w:r w:rsidRPr="00EF5447">
              <w:rPr>
                <w:lang w:eastAsia="ja-JP"/>
              </w:rPr>
              <w:t>N/A</w:t>
            </w:r>
          </w:p>
        </w:tc>
      </w:tr>
      <w:tr w:rsidR="00B965DF" w:rsidRPr="00EF5447" w14:paraId="3D62EFCB" w14:textId="77777777" w:rsidTr="008D1F45">
        <w:trPr>
          <w:trHeight w:val="22"/>
          <w:jc w:val="center"/>
        </w:trPr>
        <w:tc>
          <w:tcPr>
            <w:tcW w:w="2258" w:type="dxa"/>
            <w:tcBorders>
              <w:top w:val="nil"/>
              <w:bottom w:val="nil"/>
            </w:tcBorders>
            <w:shd w:val="clear" w:color="auto" w:fill="auto"/>
          </w:tcPr>
          <w:p w14:paraId="554685F3" w14:textId="77777777" w:rsidR="00B965DF" w:rsidRPr="00EF5447" w:rsidRDefault="00B965DF" w:rsidP="008D1F45">
            <w:pPr>
              <w:pStyle w:val="TAC"/>
              <w:rPr>
                <w:lang w:eastAsia="zh-CN"/>
              </w:rPr>
            </w:pPr>
          </w:p>
        </w:tc>
        <w:tc>
          <w:tcPr>
            <w:tcW w:w="867" w:type="dxa"/>
            <w:shd w:val="clear" w:color="auto" w:fill="auto"/>
          </w:tcPr>
          <w:p w14:paraId="0D8D9FE9" w14:textId="77777777" w:rsidR="00B965DF" w:rsidRPr="00EF5447" w:rsidRDefault="00B965DF" w:rsidP="008D1F45">
            <w:pPr>
              <w:pStyle w:val="TAC"/>
              <w:rPr>
                <w:lang w:eastAsia="ja-JP"/>
              </w:rPr>
            </w:pPr>
            <w:r w:rsidRPr="00EF5447">
              <w:rPr>
                <w:rFonts w:eastAsia="Malgun Gothic"/>
                <w:szCs w:val="18"/>
                <w:lang w:eastAsia="ko-KR"/>
              </w:rPr>
              <w:t>n77</w:t>
            </w:r>
          </w:p>
        </w:tc>
        <w:tc>
          <w:tcPr>
            <w:tcW w:w="1066" w:type="dxa"/>
            <w:shd w:val="clear" w:color="auto" w:fill="auto"/>
            <w:noWrap/>
          </w:tcPr>
          <w:p w14:paraId="0D3C5EF3" w14:textId="77777777" w:rsidR="00B965DF" w:rsidRPr="00EF5447" w:rsidRDefault="00B965DF" w:rsidP="008D1F45">
            <w:pPr>
              <w:pStyle w:val="TAC"/>
              <w:rPr>
                <w:szCs w:val="18"/>
                <w:lang w:eastAsia="ko-KR"/>
              </w:rPr>
            </w:pPr>
            <w:r w:rsidRPr="00EF5447">
              <w:rPr>
                <w:rFonts w:eastAsia="Malgun Gothic"/>
                <w:szCs w:val="18"/>
                <w:lang w:eastAsia="ko-KR"/>
              </w:rPr>
              <w:t>3400</w:t>
            </w:r>
          </w:p>
        </w:tc>
        <w:tc>
          <w:tcPr>
            <w:tcW w:w="747" w:type="dxa"/>
            <w:shd w:val="clear" w:color="auto" w:fill="auto"/>
            <w:noWrap/>
          </w:tcPr>
          <w:p w14:paraId="601357AF" w14:textId="77777777" w:rsidR="00B965DF" w:rsidRPr="00EF5447" w:rsidRDefault="00B965DF" w:rsidP="008D1F45">
            <w:pPr>
              <w:pStyle w:val="TAC"/>
              <w:rPr>
                <w:szCs w:val="18"/>
                <w:lang w:eastAsia="ko-KR"/>
              </w:rPr>
            </w:pPr>
            <w:r w:rsidRPr="00EF5447">
              <w:rPr>
                <w:rFonts w:eastAsia="Malgun Gothic"/>
                <w:szCs w:val="18"/>
                <w:lang w:eastAsia="ko-KR"/>
              </w:rPr>
              <w:t>10</w:t>
            </w:r>
          </w:p>
        </w:tc>
        <w:tc>
          <w:tcPr>
            <w:tcW w:w="1142" w:type="dxa"/>
            <w:shd w:val="clear" w:color="auto" w:fill="auto"/>
            <w:noWrap/>
          </w:tcPr>
          <w:p w14:paraId="6117B262" w14:textId="77777777" w:rsidR="00B965DF" w:rsidRPr="00EF5447" w:rsidRDefault="00B965DF" w:rsidP="008D1F45">
            <w:pPr>
              <w:pStyle w:val="TAC"/>
              <w:rPr>
                <w:szCs w:val="18"/>
                <w:lang w:eastAsia="ko-KR"/>
              </w:rPr>
            </w:pPr>
            <w:r w:rsidRPr="00EF5447">
              <w:rPr>
                <w:rFonts w:eastAsia="Malgun Gothic"/>
                <w:szCs w:val="18"/>
                <w:lang w:eastAsia="ko-KR"/>
              </w:rPr>
              <w:t>50</w:t>
            </w:r>
          </w:p>
        </w:tc>
        <w:tc>
          <w:tcPr>
            <w:tcW w:w="1299" w:type="dxa"/>
            <w:shd w:val="clear" w:color="auto" w:fill="auto"/>
            <w:noWrap/>
          </w:tcPr>
          <w:p w14:paraId="65234353" w14:textId="77777777" w:rsidR="00B965DF" w:rsidRPr="00EF5447" w:rsidRDefault="00B965DF" w:rsidP="008D1F45">
            <w:pPr>
              <w:pStyle w:val="TAC"/>
              <w:rPr>
                <w:szCs w:val="18"/>
                <w:lang w:eastAsia="ko-KR"/>
              </w:rPr>
            </w:pPr>
            <w:r w:rsidRPr="00EF5447">
              <w:rPr>
                <w:rFonts w:eastAsia="Malgun Gothic"/>
                <w:szCs w:val="18"/>
                <w:lang w:eastAsia="ko-KR"/>
              </w:rPr>
              <w:t>3400</w:t>
            </w:r>
          </w:p>
        </w:tc>
        <w:tc>
          <w:tcPr>
            <w:tcW w:w="752" w:type="dxa"/>
            <w:shd w:val="clear" w:color="auto" w:fill="auto"/>
          </w:tcPr>
          <w:p w14:paraId="14DAAC4F" w14:textId="77777777" w:rsidR="00B965DF" w:rsidRPr="00EF5447" w:rsidRDefault="00B965DF" w:rsidP="008D1F45">
            <w:pPr>
              <w:pStyle w:val="TAC"/>
              <w:rPr>
                <w:lang w:eastAsia="zh-CN"/>
              </w:rPr>
            </w:pPr>
            <w:r w:rsidRPr="00EF5447">
              <w:rPr>
                <w:lang w:eastAsia="ja-JP"/>
              </w:rPr>
              <w:t>N/A</w:t>
            </w:r>
          </w:p>
        </w:tc>
        <w:tc>
          <w:tcPr>
            <w:tcW w:w="1248" w:type="dxa"/>
            <w:tcBorders>
              <w:top w:val="nil"/>
            </w:tcBorders>
            <w:shd w:val="clear" w:color="auto" w:fill="auto"/>
          </w:tcPr>
          <w:p w14:paraId="24110E6B" w14:textId="77777777" w:rsidR="00B965DF" w:rsidRPr="00EF5447" w:rsidRDefault="00B965DF" w:rsidP="008D1F45">
            <w:pPr>
              <w:pStyle w:val="TAC"/>
              <w:rPr>
                <w:lang w:eastAsia="zh-CN"/>
              </w:rPr>
            </w:pPr>
          </w:p>
        </w:tc>
      </w:tr>
      <w:tr w:rsidR="00B965DF" w:rsidRPr="00EF5447" w14:paraId="34F075C4" w14:textId="77777777" w:rsidTr="008D1F45">
        <w:trPr>
          <w:trHeight w:val="22"/>
          <w:jc w:val="center"/>
        </w:trPr>
        <w:tc>
          <w:tcPr>
            <w:tcW w:w="2258" w:type="dxa"/>
            <w:tcBorders>
              <w:top w:val="nil"/>
              <w:bottom w:val="nil"/>
            </w:tcBorders>
            <w:shd w:val="clear" w:color="auto" w:fill="auto"/>
          </w:tcPr>
          <w:p w14:paraId="17961F2E" w14:textId="77777777" w:rsidR="00B965DF" w:rsidRPr="00EF5447" w:rsidRDefault="00B965DF" w:rsidP="008D1F45">
            <w:pPr>
              <w:pStyle w:val="TAC"/>
              <w:rPr>
                <w:lang w:eastAsia="zh-CN"/>
              </w:rPr>
            </w:pPr>
          </w:p>
        </w:tc>
        <w:tc>
          <w:tcPr>
            <w:tcW w:w="867" w:type="dxa"/>
            <w:shd w:val="clear" w:color="auto" w:fill="auto"/>
          </w:tcPr>
          <w:p w14:paraId="7536F8C8" w14:textId="77777777" w:rsidR="00B965DF" w:rsidRPr="00EF5447" w:rsidRDefault="00B965DF" w:rsidP="008D1F45">
            <w:pPr>
              <w:pStyle w:val="TAC"/>
              <w:rPr>
                <w:lang w:eastAsia="ja-JP"/>
              </w:rPr>
            </w:pPr>
            <w:r w:rsidRPr="00EF5447">
              <w:rPr>
                <w:rFonts w:eastAsia="Malgun Gothic"/>
                <w:szCs w:val="18"/>
                <w:lang w:eastAsia="ko-KR"/>
              </w:rPr>
              <w:t>41</w:t>
            </w:r>
          </w:p>
        </w:tc>
        <w:tc>
          <w:tcPr>
            <w:tcW w:w="1066" w:type="dxa"/>
            <w:shd w:val="clear" w:color="auto" w:fill="auto"/>
            <w:noWrap/>
          </w:tcPr>
          <w:p w14:paraId="58F2FF06" w14:textId="77777777" w:rsidR="00B965DF" w:rsidRPr="00EF5447" w:rsidRDefault="00B965DF" w:rsidP="008D1F45">
            <w:pPr>
              <w:pStyle w:val="TAC"/>
              <w:rPr>
                <w:szCs w:val="18"/>
                <w:lang w:eastAsia="ko-KR"/>
              </w:rPr>
            </w:pPr>
            <w:r w:rsidRPr="00EF5447">
              <w:rPr>
                <w:rFonts w:eastAsia="Malgun Gothic"/>
                <w:szCs w:val="18"/>
                <w:lang w:eastAsia="ko-KR"/>
              </w:rPr>
              <w:t>2510</w:t>
            </w:r>
          </w:p>
        </w:tc>
        <w:tc>
          <w:tcPr>
            <w:tcW w:w="747" w:type="dxa"/>
            <w:shd w:val="clear" w:color="auto" w:fill="auto"/>
            <w:noWrap/>
          </w:tcPr>
          <w:p w14:paraId="7D2E7872" w14:textId="77777777" w:rsidR="00B965DF" w:rsidRPr="00EF5447" w:rsidRDefault="00B965DF" w:rsidP="008D1F45">
            <w:pPr>
              <w:pStyle w:val="TAC"/>
              <w:rPr>
                <w:szCs w:val="18"/>
                <w:lang w:eastAsia="ko-KR"/>
              </w:rPr>
            </w:pPr>
            <w:r w:rsidRPr="00EF5447">
              <w:rPr>
                <w:rFonts w:eastAsia="Malgun Gothic"/>
                <w:szCs w:val="18"/>
                <w:lang w:eastAsia="ko-KR"/>
              </w:rPr>
              <w:t>5</w:t>
            </w:r>
          </w:p>
        </w:tc>
        <w:tc>
          <w:tcPr>
            <w:tcW w:w="1142" w:type="dxa"/>
            <w:shd w:val="clear" w:color="auto" w:fill="auto"/>
            <w:noWrap/>
          </w:tcPr>
          <w:p w14:paraId="7ACFA37F" w14:textId="77777777" w:rsidR="00B965DF" w:rsidRPr="00EF5447" w:rsidRDefault="00B965DF" w:rsidP="008D1F45">
            <w:pPr>
              <w:pStyle w:val="TAC"/>
              <w:rPr>
                <w:szCs w:val="18"/>
                <w:lang w:eastAsia="ko-KR"/>
              </w:rPr>
            </w:pPr>
            <w:r w:rsidRPr="00EF5447">
              <w:rPr>
                <w:rFonts w:eastAsia="Malgun Gothic"/>
                <w:szCs w:val="18"/>
                <w:lang w:eastAsia="ko-KR"/>
              </w:rPr>
              <w:t>25</w:t>
            </w:r>
          </w:p>
        </w:tc>
        <w:tc>
          <w:tcPr>
            <w:tcW w:w="1299" w:type="dxa"/>
            <w:shd w:val="clear" w:color="auto" w:fill="auto"/>
            <w:noWrap/>
          </w:tcPr>
          <w:p w14:paraId="0AC04988" w14:textId="77777777" w:rsidR="00B965DF" w:rsidRPr="00EF5447" w:rsidRDefault="00B965DF" w:rsidP="008D1F45">
            <w:pPr>
              <w:pStyle w:val="TAC"/>
              <w:rPr>
                <w:szCs w:val="18"/>
                <w:lang w:eastAsia="ko-KR"/>
              </w:rPr>
            </w:pPr>
            <w:r w:rsidRPr="00EF5447">
              <w:rPr>
                <w:rFonts w:eastAsia="Malgun Gothic"/>
                <w:szCs w:val="18"/>
                <w:lang w:eastAsia="ko-KR"/>
              </w:rPr>
              <w:t>2510</w:t>
            </w:r>
          </w:p>
        </w:tc>
        <w:tc>
          <w:tcPr>
            <w:tcW w:w="752" w:type="dxa"/>
            <w:shd w:val="clear" w:color="auto" w:fill="auto"/>
          </w:tcPr>
          <w:p w14:paraId="0DD1ACC4"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3FDDA42F" w14:textId="77777777" w:rsidR="00B965DF" w:rsidRPr="00EF5447" w:rsidRDefault="00B965DF" w:rsidP="008D1F45">
            <w:pPr>
              <w:pStyle w:val="TAC"/>
              <w:rPr>
                <w:lang w:eastAsia="zh-CN"/>
              </w:rPr>
            </w:pPr>
            <w:r w:rsidRPr="00EF5447">
              <w:rPr>
                <w:rFonts w:eastAsia="Malgun Gothic"/>
                <w:szCs w:val="18"/>
                <w:lang w:eastAsia="ko-KR"/>
              </w:rPr>
              <w:t>IMD4</w:t>
            </w:r>
          </w:p>
        </w:tc>
      </w:tr>
      <w:tr w:rsidR="00B965DF" w:rsidRPr="00EF5447" w14:paraId="68D2C2F7" w14:textId="77777777" w:rsidTr="008D1F45">
        <w:trPr>
          <w:trHeight w:val="22"/>
          <w:jc w:val="center"/>
        </w:trPr>
        <w:tc>
          <w:tcPr>
            <w:tcW w:w="2258" w:type="dxa"/>
            <w:tcBorders>
              <w:top w:val="nil"/>
              <w:bottom w:val="nil"/>
            </w:tcBorders>
            <w:shd w:val="clear" w:color="auto" w:fill="auto"/>
          </w:tcPr>
          <w:p w14:paraId="07E2C01D" w14:textId="77777777" w:rsidR="00B965DF" w:rsidRPr="00EF5447" w:rsidRDefault="00B965DF" w:rsidP="008D1F45">
            <w:pPr>
              <w:pStyle w:val="TAC"/>
              <w:rPr>
                <w:lang w:eastAsia="zh-CN"/>
              </w:rPr>
            </w:pPr>
          </w:p>
        </w:tc>
        <w:tc>
          <w:tcPr>
            <w:tcW w:w="867" w:type="dxa"/>
            <w:shd w:val="clear" w:color="auto" w:fill="auto"/>
          </w:tcPr>
          <w:p w14:paraId="20F0DF32"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53AF3FA7" w14:textId="77777777" w:rsidR="00B965DF" w:rsidRPr="00EF5447" w:rsidRDefault="00B965DF" w:rsidP="008D1F45">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0529D63E" w14:textId="77777777" w:rsidR="00B965DF" w:rsidRPr="00EF5447" w:rsidRDefault="00B965DF" w:rsidP="008D1F45">
            <w:pPr>
              <w:pStyle w:val="TAC"/>
              <w:rPr>
                <w:rFonts w:eastAsia="Malgun Gothic"/>
                <w:szCs w:val="18"/>
                <w:lang w:eastAsia="ko-KR"/>
              </w:rPr>
            </w:pPr>
            <w:r w:rsidRPr="00EF5447">
              <w:rPr>
                <w:rFonts w:ascii="Calibri" w:hAnsi="Calibri" w:cs="Calibri"/>
                <w:lang w:eastAsia="zh-CN"/>
              </w:rPr>
              <w:t>5</w:t>
            </w:r>
          </w:p>
        </w:tc>
        <w:tc>
          <w:tcPr>
            <w:tcW w:w="1142" w:type="dxa"/>
            <w:shd w:val="clear" w:color="auto" w:fill="auto"/>
            <w:noWrap/>
          </w:tcPr>
          <w:p w14:paraId="310CC391" w14:textId="77777777" w:rsidR="00B965DF" w:rsidRPr="00EF5447" w:rsidRDefault="00B965DF" w:rsidP="008D1F45">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51B7709C" w14:textId="77777777" w:rsidR="00B965DF" w:rsidRPr="00EF5447" w:rsidRDefault="00B965DF" w:rsidP="008D1F45">
            <w:pPr>
              <w:pStyle w:val="TAC"/>
              <w:rPr>
                <w:rFonts w:eastAsia="Malgun Gothic"/>
                <w:szCs w:val="18"/>
                <w:lang w:eastAsia="ko-KR"/>
              </w:rPr>
            </w:pPr>
            <w:r w:rsidRPr="00EF5447">
              <w:rPr>
                <w:rFonts w:ascii="Calibri" w:hAnsi="Calibri" w:cs="Calibri"/>
                <w:lang w:eastAsia="zh-CN"/>
              </w:rPr>
              <w:t>2140</w:t>
            </w:r>
          </w:p>
        </w:tc>
        <w:tc>
          <w:tcPr>
            <w:tcW w:w="752" w:type="dxa"/>
            <w:shd w:val="clear" w:color="auto" w:fill="auto"/>
          </w:tcPr>
          <w:p w14:paraId="0567EFD6" w14:textId="77777777" w:rsidR="00B965DF" w:rsidRPr="00EF5447" w:rsidRDefault="00B965DF" w:rsidP="008D1F45">
            <w:pPr>
              <w:pStyle w:val="TAC"/>
              <w:rPr>
                <w:lang w:eastAsia="ja-JP"/>
              </w:rPr>
            </w:pPr>
            <w:r w:rsidRPr="00EF5447">
              <w:rPr>
                <w:rFonts w:eastAsia="Malgun Gothic"/>
                <w:szCs w:val="18"/>
                <w:lang w:eastAsia="ko-KR"/>
              </w:rPr>
              <w:t>9.3</w:t>
            </w:r>
          </w:p>
        </w:tc>
        <w:tc>
          <w:tcPr>
            <w:tcW w:w="1248" w:type="dxa"/>
            <w:shd w:val="clear" w:color="auto" w:fill="auto"/>
          </w:tcPr>
          <w:p w14:paraId="7F688C13"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IMD4</w:t>
            </w:r>
          </w:p>
        </w:tc>
      </w:tr>
      <w:tr w:rsidR="00B965DF" w:rsidRPr="00EF5447" w14:paraId="08800E11" w14:textId="77777777" w:rsidTr="008D1F45">
        <w:trPr>
          <w:trHeight w:val="22"/>
          <w:jc w:val="center"/>
        </w:trPr>
        <w:tc>
          <w:tcPr>
            <w:tcW w:w="2258" w:type="dxa"/>
            <w:tcBorders>
              <w:top w:val="nil"/>
              <w:bottom w:val="nil"/>
            </w:tcBorders>
            <w:shd w:val="clear" w:color="auto" w:fill="auto"/>
          </w:tcPr>
          <w:p w14:paraId="788E668D" w14:textId="77777777" w:rsidR="00B965DF" w:rsidRPr="00EF5447" w:rsidRDefault="00B965DF" w:rsidP="008D1F45">
            <w:pPr>
              <w:pStyle w:val="TAC"/>
              <w:rPr>
                <w:lang w:eastAsia="zh-CN"/>
              </w:rPr>
            </w:pPr>
          </w:p>
        </w:tc>
        <w:tc>
          <w:tcPr>
            <w:tcW w:w="867" w:type="dxa"/>
            <w:shd w:val="clear" w:color="auto" w:fill="auto"/>
          </w:tcPr>
          <w:p w14:paraId="0A0133D9"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6B2ED2C9"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7E5969BE"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10</w:t>
            </w:r>
          </w:p>
        </w:tc>
        <w:tc>
          <w:tcPr>
            <w:tcW w:w="1142" w:type="dxa"/>
            <w:shd w:val="clear" w:color="auto" w:fill="auto"/>
            <w:noWrap/>
          </w:tcPr>
          <w:p w14:paraId="473AA0A0"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2F30E4AE"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3710</w:t>
            </w:r>
          </w:p>
        </w:tc>
        <w:tc>
          <w:tcPr>
            <w:tcW w:w="752" w:type="dxa"/>
            <w:shd w:val="clear" w:color="auto" w:fill="auto"/>
          </w:tcPr>
          <w:p w14:paraId="01C1B6CA" w14:textId="77777777" w:rsidR="00B965DF" w:rsidRPr="00EF5447" w:rsidRDefault="00B965DF" w:rsidP="008D1F45">
            <w:pPr>
              <w:pStyle w:val="TAC"/>
              <w:rPr>
                <w:lang w:eastAsia="ja-JP"/>
              </w:rPr>
            </w:pPr>
            <w:r w:rsidRPr="00EF5447">
              <w:rPr>
                <w:rFonts w:eastAsia="Malgun Gothic"/>
                <w:szCs w:val="18"/>
                <w:lang w:eastAsia="ko-KR"/>
              </w:rPr>
              <w:t>N/A</w:t>
            </w:r>
          </w:p>
        </w:tc>
        <w:tc>
          <w:tcPr>
            <w:tcW w:w="1248" w:type="dxa"/>
            <w:shd w:val="clear" w:color="auto" w:fill="auto"/>
          </w:tcPr>
          <w:p w14:paraId="7F8E131C"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N/A</w:t>
            </w:r>
          </w:p>
        </w:tc>
      </w:tr>
      <w:tr w:rsidR="00B965DF" w:rsidRPr="00EF5447" w14:paraId="0BFA9680" w14:textId="77777777" w:rsidTr="008D1F45">
        <w:trPr>
          <w:trHeight w:val="22"/>
          <w:jc w:val="center"/>
        </w:trPr>
        <w:tc>
          <w:tcPr>
            <w:tcW w:w="2258" w:type="dxa"/>
            <w:tcBorders>
              <w:top w:val="nil"/>
              <w:bottom w:val="nil"/>
            </w:tcBorders>
            <w:shd w:val="clear" w:color="auto" w:fill="auto"/>
          </w:tcPr>
          <w:p w14:paraId="33A85427" w14:textId="77777777" w:rsidR="00B965DF" w:rsidRPr="00EF5447" w:rsidRDefault="00B965DF" w:rsidP="008D1F45">
            <w:pPr>
              <w:pStyle w:val="TAC"/>
              <w:rPr>
                <w:lang w:eastAsia="zh-CN"/>
              </w:rPr>
            </w:pPr>
          </w:p>
        </w:tc>
        <w:tc>
          <w:tcPr>
            <w:tcW w:w="867" w:type="dxa"/>
            <w:shd w:val="clear" w:color="auto" w:fill="auto"/>
          </w:tcPr>
          <w:p w14:paraId="5BB13BE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3954D22F"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06101BCF"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5</w:t>
            </w:r>
          </w:p>
        </w:tc>
        <w:tc>
          <w:tcPr>
            <w:tcW w:w="1142" w:type="dxa"/>
            <w:shd w:val="clear" w:color="auto" w:fill="auto"/>
            <w:noWrap/>
          </w:tcPr>
          <w:p w14:paraId="330799A9"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459EAA7B" w14:textId="77777777" w:rsidR="00B965DF" w:rsidRPr="00EF5447" w:rsidRDefault="00B965DF" w:rsidP="008D1F45">
            <w:pPr>
              <w:pStyle w:val="TAC"/>
              <w:rPr>
                <w:rFonts w:eastAsia="Malgun Gothic"/>
                <w:szCs w:val="18"/>
                <w:lang w:eastAsia="ko-KR"/>
              </w:rPr>
            </w:pPr>
            <w:r w:rsidRPr="00EF5447">
              <w:rPr>
                <w:rFonts w:ascii="Calibri" w:hAnsi="Calibri" w:cs="Calibri"/>
                <w:color w:val="000000"/>
                <w:lang w:eastAsia="zh-CN"/>
              </w:rPr>
              <w:t>2640</w:t>
            </w:r>
          </w:p>
        </w:tc>
        <w:tc>
          <w:tcPr>
            <w:tcW w:w="752" w:type="dxa"/>
            <w:shd w:val="clear" w:color="auto" w:fill="auto"/>
          </w:tcPr>
          <w:p w14:paraId="72FF1276" w14:textId="77777777" w:rsidR="00B965DF" w:rsidRPr="00EF5447" w:rsidRDefault="00B965DF" w:rsidP="008D1F45">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3E743AA5"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N/A</w:t>
            </w:r>
          </w:p>
        </w:tc>
      </w:tr>
      <w:tr w:rsidR="00B965DF" w:rsidRPr="00EF5447" w14:paraId="37463C80" w14:textId="77777777" w:rsidTr="008D1F45">
        <w:trPr>
          <w:trHeight w:val="22"/>
          <w:jc w:val="center"/>
        </w:trPr>
        <w:tc>
          <w:tcPr>
            <w:tcW w:w="2258" w:type="dxa"/>
            <w:tcBorders>
              <w:top w:val="nil"/>
              <w:bottom w:val="nil"/>
            </w:tcBorders>
            <w:shd w:val="clear" w:color="auto" w:fill="auto"/>
          </w:tcPr>
          <w:p w14:paraId="276C55B6" w14:textId="77777777" w:rsidR="00B965DF" w:rsidRPr="00EF5447" w:rsidRDefault="00B965DF" w:rsidP="008D1F45">
            <w:pPr>
              <w:pStyle w:val="TAC"/>
              <w:rPr>
                <w:lang w:eastAsia="zh-CN"/>
              </w:rPr>
            </w:pPr>
          </w:p>
        </w:tc>
        <w:tc>
          <w:tcPr>
            <w:tcW w:w="867" w:type="dxa"/>
            <w:shd w:val="clear" w:color="auto" w:fill="auto"/>
          </w:tcPr>
          <w:p w14:paraId="0220FD37" w14:textId="77777777" w:rsidR="00B965DF" w:rsidRPr="00EF5447" w:rsidRDefault="00B965DF" w:rsidP="008D1F45">
            <w:pPr>
              <w:pStyle w:val="TAC"/>
              <w:rPr>
                <w:lang w:eastAsia="ja-JP"/>
              </w:rPr>
            </w:pPr>
            <w:r w:rsidRPr="00EF5447">
              <w:rPr>
                <w:rFonts w:eastAsia="Malgun Gothic"/>
                <w:szCs w:val="18"/>
                <w:lang w:eastAsia="ko-KR"/>
              </w:rPr>
              <w:t>1</w:t>
            </w:r>
          </w:p>
        </w:tc>
        <w:tc>
          <w:tcPr>
            <w:tcW w:w="1066" w:type="dxa"/>
            <w:shd w:val="clear" w:color="auto" w:fill="auto"/>
            <w:noWrap/>
          </w:tcPr>
          <w:p w14:paraId="469ECF24" w14:textId="77777777" w:rsidR="00B965DF" w:rsidRPr="00EF5447" w:rsidRDefault="00B965DF" w:rsidP="008D1F45">
            <w:pPr>
              <w:pStyle w:val="TAC"/>
              <w:rPr>
                <w:szCs w:val="18"/>
                <w:lang w:eastAsia="ko-KR"/>
              </w:rPr>
            </w:pPr>
            <w:r w:rsidRPr="00EF5447">
              <w:rPr>
                <w:rFonts w:eastAsia="Malgun Gothic"/>
                <w:szCs w:val="18"/>
                <w:lang w:eastAsia="ko-KR"/>
              </w:rPr>
              <w:t>1930</w:t>
            </w:r>
          </w:p>
        </w:tc>
        <w:tc>
          <w:tcPr>
            <w:tcW w:w="747" w:type="dxa"/>
            <w:shd w:val="clear" w:color="auto" w:fill="auto"/>
            <w:noWrap/>
          </w:tcPr>
          <w:p w14:paraId="557D7FB5" w14:textId="77777777" w:rsidR="00B965DF" w:rsidRPr="00EF5447" w:rsidRDefault="00B965DF" w:rsidP="008D1F45">
            <w:pPr>
              <w:pStyle w:val="TAC"/>
              <w:rPr>
                <w:szCs w:val="18"/>
                <w:lang w:eastAsia="ko-KR"/>
              </w:rPr>
            </w:pPr>
            <w:r w:rsidRPr="00EF5447">
              <w:rPr>
                <w:szCs w:val="18"/>
                <w:lang w:eastAsia="ko-KR"/>
              </w:rPr>
              <w:t>5</w:t>
            </w:r>
          </w:p>
        </w:tc>
        <w:tc>
          <w:tcPr>
            <w:tcW w:w="1142" w:type="dxa"/>
            <w:shd w:val="clear" w:color="auto" w:fill="auto"/>
            <w:noWrap/>
          </w:tcPr>
          <w:p w14:paraId="4A991540" w14:textId="77777777" w:rsidR="00B965DF" w:rsidRPr="00EF5447" w:rsidRDefault="00B965DF" w:rsidP="008D1F45">
            <w:pPr>
              <w:pStyle w:val="TAC"/>
              <w:rPr>
                <w:szCs w:val="18"/>
                <w:lang w:eastAsia="ko-KR"/>
              </w:rPr>
            </w:pPr>
            <w:r w:rsidRPr="00EF5447">
              <w:rPr>
                <w:szCs w:val="18"/>
                <w:lang w:eastAsia="ko-KR"/>
              </w:rPr>
              <w:t>25</w:t>
            </w:r>
          </w:p>
        </w:tc>
        <w:tc>
          <w:tcPr>
            <w:tcW w:w="1299" w:type="dxa"/>
            <w:shd w:val="clear" w:color="auto" w:fill="auto"/>
            <w:noWrap/>
          </w:tcPr>
          <w:p w14:paraId="6DD11190" w14:textId="77777777" w:rsidR="00B965DF" w:rsidRPr="00EF5447" w:rsidRDefault="00B965DF" w:rsidP="008D1F45">
            <w:pPr>
              <w:pStyle w:val="TAC"/>
              <w:rPr>
                <w:szCs w:val="18"/>
                <w:lang w:eastAsia="ko-KR"/>
              </w:rPr>
            </w:pPr>
            <w:r w:rsidRPr="00EF5447">
              <w:rPr>
                <w:rFonts w:eastAsia="Malgun Gothic"/>
                <w:szCs w:val="18"/>
                <w:lang w:eastAsia="ko-KR"/>
              </w:rPr>
              <w:t>2120</w:t>
            </w:r>
          </w:p>
        </w:tc>
        <w:tc>
          <w:tcPr>
            <w:tcW w:w="752" w:type="dxa"/>
            <w:shd w:val="clear" w:color="auto" w:fill="auto"/>
          </w:tcPr>
          <w:p w14:paraId="089BAEF0" w14:textId="77777777" w:rsidR="00B965DF" w:rsidRPr="00EF5447" w:rsidRDefault="00B965DF" w:rsidP="008D1F45">
            <w:pPr>
              <w:pStyle w:val="TAC"/>
              <w:rPr>
                <w:lang w:eastAsia="zh-CN"/>
              </w:rPr>
            </w:pPr>
            <w:r w:rsidRPr="00EF5447">
              <w:rPr>
                <w:lang w:eastAsia="zh-CN"/>
              </w:rPr>
              <w:t>11.0</w:t>
            </w:r>
          </w:p>
        </w:tc>
        <w:tc>
          <w:tcPr>
            <w:tcW w:w="1248" w:type="dxa"/>
            <w:tcBorders>
              <w:bottom w:val="nil"/>
            </w:tcBorders>
            <w:shd w:val="clear" w:color="auto" w:fill="auto"/>
          </w:tcPr>
          <w:p w14:paraId="5792D6C6" w14:textId="77777777" w:rsidR="00B965DF" w:rsidRPr="00EF5447" w:rsidRDefault="00B965DF" w:rsidP="008D1F45">
            <w:pPr>
              <w:pStyle w:val="TAC"/>
              <w:rPr>
                <w:lang w:eastAsia="zh-CN"/>
              </w:rPr>
            </w:pPr>
            <w:r w:rsidRPr="00EF5447">
              <w:rPr>
                <w:lang w:eastAsia="ja-JP"/>
              </w:rPr>
              <w:t>N/A</w:t>
            </w:r>
          </w:p>
        </w:tc>
      </w:tr>
      <w:tr w:rsidR="00B965DF" w:rsidRPr="00EF5447" w14:paraId="6798E9C0" w14:textId="77777777" w:rsidTr="008D1F45">
        <w:trPr>
          <w:trHeight w:val="22"/>
          <w:jc w:val="center"/>
        </w:trPr>
        <w:tc>
          <w:tcPr>
            <w:tcW w:w="2258" w:type="dxa"/>
            <w:tcBorders>
              <w:top w:val="nil"/>
              <w:bottom w:val="nil"/>
            </w:tcBorders>
            <w:shd w:val="clear" w:color="auto" w:fill="auto"/>
          </w:tcPr>
          <w:p w14:paraId="1C8BDAC9" w14:textId="77777777" w:rsidR="00B965DF" w:rsidRPr="00EF5447" w:rsidRDefault="00B965DF" w:rsidP="008D1F45">
            <w:pPr>
              <w:pStyle w:val="TAC"/>
              <w:rPr>
                <w:lang w:eastAsia="zh-CN"/>
              </w:rPr>
            </w:pPr>
          </w:p>
        </w:tc>
        <w:tc>
          <w:tcPr>
            <w:tcW w:w="867" w:type="dxa"/>
            <w:shd w:val="clear" w:color="auto" w:fill="auto"/>
          </w:tcPr>
          <w:p w14:paraId="3C551428" w14:textId="77777777" w:rsidR="00B965DF" w:rsidRPr="00EF5447" w:rsidRDefault="00B965DF" w:rsidP="008D1F45">
            <w:pPr>
              <w:pStyle w:val="TAC"/>
              <w:rPr>
                <w:lang w:eastAsia="ja-JP"/>
              </w:rPr>
            </w:pPr>
            <w:r w:rsidRPr="00EF5447">
              <w:rPr>
                <w:rFonts w:eastAsia="Malgun Gothic"/>
                <w:szCs w:val="18"/>
                <w:lang w:eastAsia="ko-KR"/>
              </w:rPr>
              <w:t>n77</w:t>
            </w:r>
          </w:p>
        </w:tc>
        <w:tc>
          <w:tcPr>
            <w:tcW w:w="1066" w:type="dxa"/>
            <w:shd w:val="clear" w:color="auto" w:fill="auto"/>
            <w:noWrap/>
          </w:tcPr>
          <w:p w14:paraId="26F312C8" w14:textId="77777777" w:rsidR="00B965DF" w:rsidRPr="00EF5447" w:rsidRDefault="00B965DF" w:rsidP="008D1F45">
            <w:pPr>
              <w:pStyle w:val="TAC"/>
              <w:rPr>
                <w:szCs w:val="18"/>
                <w:lang w:eastAsia="ko-KR"/>
              </w:rPr>
            </w:pPr>
            <w:r w:rsidRPr="00EF5447">
              <w:rPr>
                <w:rFonts w:eastAsia="Malgun Gothic"/>
                <w:szCs w:val="18"/>
                <w:lang w:eastAsia="ko-KR"/>
              </w:rPr>
              <w:t>4150</w:t>
            </w:r>
          </w:p>
        </w:tc>
        <w:tc>
          <w:tcPr>
            <w:tcW w:w="747" w:type="dxa"/>
            <w:shd w:val="clear" w:color="auto" w:fill="auto"/>
            <w:noWrap/>
          </w:tcPr>
          <w:p w14:paraId="56244ABC" w14:textId="77777777" w:rsidR="00B965DF" w:rsidRPr="00EF5447" w:rsidRDefault="00B965DF" w:rsidP="008D1F45">
            <w:pPr>
              <w:pStyle w:val="TAC"/>
              <w:rPr>
                <w:szCs w:val="18"/>
                <w:lang w:eastAsia="ko-KR"/>
              </w:rPr>
            </w:pPr>
            <w:r w:rsidRPr="00EF5447">
              <w:rPr>
                <w:rFonts w:eastAsia="Malgun Gothic"/>
                <w:szCs w:val="18"/>
                <w:lang w:eastAsia="ko-KR"/>
              </w:rPr>
              <w:t>10</w:t>
            </w:r>
          </w:p>
        </w:tc>
        <w:tc>
          <w:tcPr>
            <w:tcW w:w="1142" w:type="dxa"/>
            <w:shd w:val="clear" w:color="auto" w:fill="auto"/>
            <w:noWrap/>
          </w:tcPr>
          <w:p w14:paraId="49540475" w14:textId="77777777" w:rsidR="00B965DF" w:rsidRPr="00EF5447" w:rsidRDefault="00B965DF" w:rsidP="008D1F45">
            <w:pPr>
              <w:pStyle w:val="TAC"/>
              <w:rPr>
                <w:szCs w:val="18"/>
                <w:lang w:eastAsia="ko-KR"/>
              </w:rPr>
            </w:pPr>
            <w:r w:rsidRPr="00EF5447">
              <w:rPr>
                <w:rFonts w:eastAsia="Malgun Gothic"/>
                <w:szCs w:val="18"/>
                <w:lang w:eastAsia="ko-KR"/>
              </w:rPr>
              <w:t>50</w:t>
            </w:r>
          </w:p>
        </w:tc>
        <w:tc>
          <w:tcPr>
            <w:tcW w:w="1299" w:type="dxa"/>
            <w:shd w:val="clear" w:color="auto" w:fill="auto"/>
            <w:noWrap/>
          </w:tcPr>
          <w:p w14:paraId="373BE781" w14:textId="77777777" w:rsidR="00B965DF" w:rsidRPr="00EF5447" w:rsidRDefault="00B965DF" w:rsidP="008D1F45">
            <w:pPr>
              <w:pStyle w:val="TAC"/>
              <w:rPr>
                <w:szCs w:val="18"/>
                <w:lang w:eastAsia="ko-KR"/>
              </w:rPr>
            </w:pPr>
            <w:r w:rsidRPr="00EF5447">
              <w:rPr>
                <w:rFonts w:eastAsia="Malgun Gothic"/>
                <w:szCs w:val="18"/>
                <w:lang w:eastAsia="ko-KR"/>
              </w:rPr>
              <w:t>4150</w:t>
            </w:r>
          </w:p>
        </w:tc>
        <w:tc>
          <w:tcPr>
            <w:tcW w:w="752" w:type="dxa"/>
            <w:shd w:val="clear" w:color="auto" w:fill="auto"/>
          </w:tcPr>
          <w:p w14:paraId="102D0207" w14:textId="77777777" w:rsidR="00B965DF" w:rsidRPr="00EF5447" w:rsidRDefault="00B965DF" w:rsidP="008D1F45">
            <w:pPr>
              <w:pStyle w:val="TAC"/>
              <w:rPr>
                <w:lang w:eastAsia="zh-CN"/>
              </w:rPr>
            </w:pPr>
            <w:r w:rsidRPr="00EF5447">
              <w:rPr>
                <w:lang w:eastAsia="ja-JP"/>
              </w:rPr>
              <w:t>N/A</w:t>
            </w:r>
          </w:p>
        </w:tc>
        <w:tc>
          <w:tcPr>
            <w:tcW w:w="1248" w:type="dxa"/>
            <w:tcBorders>
              <w:top w:val="nil"/>
            </w:tcBorders>
            <w:shd w:val="clear" w:color="auto" w:fill="auto"/>
          </w:tcPr>
          <w:p w14:paraId="29B388EE" w14:textId="77777777" w:rsidR="00B965DF" w:rsidRPr="00EF5447" w:rsidRDefault="00B965DF" w:rsidP="008D1F45">
            <w:pPr>
              <w:pStyle w:val="TAC"/>
              <w:rPr>
                <w:lang w:eastAsia="zh-CN"/>
              </w:rPr>
            </w:pPr>
          </w:p>
        </w:tc>
      </w:tr>
      <w:tr w:rsidR="00B965DF" w:rsidRPr="00EF5447" w14:paraId="4E0A0643" w14:textId="77777777" w:rsidTr="008D1F45">
        <w:trPr>
          <w:trHeight w:val="22"/>
          <w:jc w:val="center"/>
        </w:trPr>
        <w:tc>
          <w:tcPr>
            <w:tcW w:w="2258" w:type="dxa"/>
            <w:tcBorders>
              <w:top w:val="nil"/>
              <w:bottom w:val="single" w:sz="4" w:space="0" w:color="auto"/>
            </w:tcBorders>
            <w:shd w:val="clear" w:color="auto" w:fill="auto"/>
          </w:tcPr>
          <w:p w14:paraId="704C5C0A" w14:textId="77777777" w:rsidR="00B965DF" w:rsidRPr="00EF5447" w:rsidRDefault="00B965DF" w:rsidP="008D1F45">
            <w:pPr>
              <w:pStyle w:val="TAC"/>
              <w:rPr>
                <w:lang w:eastAsia="zh-CN"/>
              </w:rPr>
            </w:pPr>
          </w:p>
        </w:tc>
        <w:tc>
          <w:tcPr>
            <w:tcW w:w="867" w:type="dxa"/>
            <w:shd w:val="clear" w:color="auto" w:fill="auto"/>
          </w:tcPr>
          <w:p w14:paraId="3C73DE0D" w14:textId="77777777" w:rsidR="00B965DF" w:rsidRPr="00EF5447" w:rsidRDefault="00B965DF" w:rsidP="008D1F45">
            <w:pPr>
              <w:pStyle w:val="TAC"/>
              <w:rPr>
                <w:lang w:eastAsia="ja-JP"/>
              </w:rPr>
            </w:pPr>
            <w:r w:rsidRPr="00EF5447">
              <w:rPr>
                <w:rFonts w:eastAsia="Malgun Gothic"/>
                <w:szCs w:val="18"/>
                <w:lang w:eastAsia="ko-KR"/>
              </w:rPr>
              <w:t>41</w:t>
            </w:r>
          </w:p>
        </w:tc>
        <w:tc>
          <w:tcPr>
            <w:tcW w:w="1066" w:type="dxa"/>
            <w:shd w:val="clear" w:color="auto" w:fill="auto"/>
            <w:noWrap/>
          </w:tcPr>
          <w:p w14:paraId="441A5A49" w14:textId="77777777" w:rsidR="00B965DF" w:rsidRPr="00EF5447" w:rsidRDefault="00B965DF" w:rsidP="008D1F45">
            <w:pPr>
              <w:pStyle w:val="TAC"/>
              <w:rPr>
                <w:szCs w:val="18"/>
                <w:lang w:eastAsia="ko-KR"/>
              </w:rPr>
            </w:pPr>
            <w:r w:rsidRPr="00EF5447">
              <w:rPr>
                <w:rFonts w:eastAsia="Malgun Gothic"/>
                <w:szCs w:val="18"/>
                <w:lang w:eastAsia="ko-KR"/>
              </w:rPr>
              <w:t>2510</w:t>
            </w:r>
          </w:p>
        </w:tc>
        <w:tc>
          <w:tcPr>
            <w:tcW w:w="747" w:type="dxa"/>
            <w:shd w:val="clear" w:color="auto" w:fill="auto"/>
            <w:noWrap/>
          </w:tcPr>
          <w:p w14:paraId="420679E3" w14:textId="77777777" w:rsidR="00B965DF" w:rsidRPr="00EF5447" w:rsidRDefault="00B965DF" w:rsidP="008D1F45">
            <w:pPr>
              <w:pStyle w:val="TAC"/>
              <w:rPr>
                <w:szCs w:val="18"/>
                <w:lang w:eastAsia="ko-KR"/>
              </w:rPr>
            </w:pPr>
            <w:r w:rsidRPr="00EF5447">
              <w:rPr>
                <w:rFonts w:eastAsia="Malgun Gothic"/>
                <w:szCs w:val="18"/>
                <w:lang w:eastAsia="ko-KR"/>
              </w:rPr>
              <w:t>5</w:t>
            </w:r>
          </w:p>
        </w:tc>
        <w:tc>
          <w:tcPr>
            <w:tcW w:w="1142" w:type="dxa"/>
            <w:shd w:val="clear" w:color="auto" w:fill="auto"/>
            <w:noWrap/>
          </w:tcPr>
          <w:p w14:paraId="0D7ECB5D" w14:textId="77777777" w:rsidR="00B965DF" w:rsidRPr="00EF5447" w:rsidRDefault="00B965DF" w:rsidP="008D1F45">
            <w:pPr>
              <w:pStyle w:val="TAC"/>
              <w:rPr>
                <w:szCs w:val="18"/>
                <w:lang w:eastAsia="ko-KR"/>
              </w:rPr>
            </w:pPr>
            <w:r w:rsidRPr="00EF5447">
              <w:rPr>
                <w:rFonts w:eastAsia="Malgun Gothic"/>
                <w:szCs w:val="18"/>
                <w:lang w:eastAsia="ko-KR"/>
              </w:rPr>
              <w:t>25</w:t>
            </w:r>
          </w:p>
        </w:tc>
        <w:tc>
          <w:tcPr>
            <w:tcW w:w="1299" w:type="dxa"/>
            <w:shd w:val="clear" w:color="auto" w:fill="auto"/>
            <w:noWrap/>
          </w:tcPr>
          <w:p w14:paraId="544C76B7" w14:textId="77777777" w:rsidR="00B965DF" w:rsidRPr="00EF5447" w:rsidRDefault="00B965DF" w:rsidP="008D1F45">
            <w:pPr>
              <w:pStyle w:val="TAC"/>
              <w:rPr>
                <w:szCs w:val="18"/>
                <w:lang w:eastAsia="ko-KR"/>
              </w:rPr>
            </w:pPr>
            <w:r w:rsidRPr="00EF5447">
              <w:rPr>
                <w:rFonts w:eastAsia="Malgun Gothic"/>
                <w:szCs w:val="18"/>
                <w:lang w:eastAsia="ko-KR"/>
              </w:rPr>
              <w:t>2510</w:t>
            </w:r>
          </w:p>
        </w:tc>
        <w:tc>
          <w:tcPr>
            <w:tcW w:w="752" w:type="dxa"/>
            <w:shd w:val="clear" w:color="auto" w:fill="auto"/>
          </w:tcPr>
          <w:p w14:paraId="147332B5"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226D16A2" w14:textId="77777777" w:rsidR="00B965DF" w:rsidRPr="00EF5447" w:rsidRDefault="00B965DF" w:rsidP="008D1F45">
            <w:pPr>
              <w:pStyle w:val="TAC"/>
              <w:rPr>
                <w:lang w:eastAsia="zh-CN"/>
              </w:rPr>
            </w:pPr>
            <w:r w:rsidRPr="00EF5447">
              <w:rPr>
                <w:rFonts w:eastAsia="Malgun Gothic"/>
                <w:szCs w:val="18"/>
                <w:lang w:eastAsia="ko-KR"/>
              </w:rPr>
              <w:t>IMD5</w:t>
            </w:r>
          </w:p>
        </w:tc>
      </w:tr>
      <w:tr w:rsidR="00B965DF" w:rsidRPr="00EF5447" w14:paraId="31EA7BFA" w14:textId="77777777" w:rsidTr="008D1F45">
        <w:trPr>
          <w:trHeight w:val="22"/>
          <w:jc w:val="center"/>
        </w:trPr>
        <w:tc>
          <w:tcPr>
            <w:tcW w:w="2258" w:type="dxa"/>
            <w:tcBorders>
              <w:bottom w:val="nil"/>
            </w:tcBorders>
            <w:shd w:val="clear" w:color="auto" w:fill="auto"/>
          </w:tcPr>
          <w:p w14:paraId="719F2821" w14:textId="77777777" w:rsidR="00B965DF" w:rsidRPr="00EF5447" w:rsidRDefault="00B965DF" w:rsidP="008D1F45">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1D37A7F" w14:textId="77777777" w:rsidR="00B965DF" w:rsidRPr="00EF5447" w:rsidRDefault="00B965DF" w:rsidP="008D1F45">
            <w:pPr>
              <w:pStyle w:val="TAC"/>
              <w:rPr>
                <w:lang w:eastAsia="zh-CN"/>
              </w:rPr>
            </w:pPr>
            <w:r w:rsidRPr="00EF5447">
              <w:rPr>
                <w:lang w:eastAsia="zh-CN"/>
              </w:rPr>
              <w:t>DC_1A-41C_n78A</w:t>
            </w:r>
          </w:p>
          <w:p w14:paraId="290EFB08" w14:textId="77777777" w:rsidR="00B965DF" w:rsidRPr="00EF5447" w:rsidRDefault="00B965DF" w:rsidP="008D1F45">
            <w:pPr>
              <w:pStyle w:val="TAC"/>
              <w:rPr>
                <w:lang w:eastAsia="zh-CN"/>
              </w:rPr>
            </w:pPr>
            <w:r w:rsidRPr="00EF5447">
              <w:rPr>
                <w:lang w:eastAsia="zh-CN"/>
              </w:rPr>
              <w:t>DC_1A-41A_n78(2A)</w:t>
            </w:r>
          </w:p>
          <w:p w14:paraId="3EC131C8" w14:textId="77777777" w:rsidR="00B965DF" w:rsidRPr="00EF5447" w:rsidRDefault="00B965DF" w:rsidP="008D1F45">
            <w:pPr>
              <w:pStyle w:val="TAC"/>
              <w:rPr>
                <w:lang w:eastAsia="ja-JP"/>
              </w:rPr>
            </w:pPr>
            <w:r w:rsidRPr="00EF5447">
              <w:rPr>
                <w:lang w:eastAsia="zh-CN"/>
              </w:rPr>
              <w:t>DC_1A-41C_n78(2A)</w:t>
            </w:r>
          </w:p>
        </w:tc>
        <w:tc>
          <w:tcPr>
            <w:tcW w:w="867" w:type="dxa"/>
            <w:shd w:val="clear" w:color="auto" w:fill="auto"/>
          </w:tcPr>
          <w:p w14:paraId="149FA844" w14:textId="77777777" w:rsidR="00B965DF" w:rsidRPr="00EF5447" w:rsidRDefault="00B965DF" w:rsidP="008D1F45">
            <w:pPr>
              <w:pStyle w:val="TAC"/>
              <w:rPr>
                <w:lang w:eastAsia="zh-CN"/>
              </w:rPr>
            </w:pPr>
            <w:r w:rsidRPr="00EF5447">
              <w:rPr>
                <w:lang w:eastAsia="zh-CN"/>
              </w:rPr>
              <w:t>1</w:t>
            </w:r>
          </w:p>
        </w:tc>
        <w:tc>
          <w:tcPr>
            <w:tcW w:w="1066" w:type="dxa"/>
            <w:shd w:val="clear" w:color="auto" w:fill="auto"/>
            <w:noWrap/>
          </w:tcPr>
          <w:p w14:paraId="4C06EDAD" w14:textId="77777777" w:rsidR="00B965DF" w:rsidRPr="00EF5447" w:rsidRDefault="00B965DF" w:rsidP="008D1F45">
            <w:pPr>
              <w:pStyle w:val="TAC"/>
              <w:rPr>
                <w:lang w:eastAsia="zh-CN"/>
              </w:rPr>
            </w:pPr>
            <w:r w:rsidRPr="00EF5447">
              <w:rPr>
                <w:rFonts w:ascii="Calibri" w:hAnsi="Calibri" w:cs="Calibri"/>
                <w:lang w:eastAsia="zh-CN"/>
              </w:rPr>
              <w:t>1950</w:t>
            </w:r>
          </w:p>
        </w:tc>
        <w:tc>
          <w:tcPr>
            <w:tcW w:w="747" w:type="dxa"/>
            <w:shd w:val="clear" w:color="auto" w:fill="auto"/>
            <w:noWrap/>
          </w:tcPr>
          <w:p w14:paraId="40D8EFCC" w14:textId="77777777" w:rsidR="00B965DF" w:rsidRPr="00EF5447" w:rsidRDefault="00B965DF" w:rsidP="008D1F45">
            <w:pPr>
              <w:pStyle w:val="TAC"/>
              <w:rPr>
                <w:lang w:eastAsia="zh-CN"/>
              </w:rPr>
            </w:pPr>
            <w:r w:rsidRPr="00EF5447">
              <w:rPr>
                <w:rFonts w:ascii="Calibri" w:hAnsi="Calibri" w:cs="Calibri"/>
                <w:lang w:eastAsia="zh-CN"/>
              </w:rPr>
              <w:t>5</w:t>
            </w:r>
          </w:p>
        </w:tc>
        <w:tc>
          <w:tcPr>
            <w:tcW w:w="1142" w:type="dxa"/>
            <w:shd w:val="clear" w:color="auto" w:fill="auto"/>
            <w:noWrap/>
          </w:tcPr>
          <w:p w14:paraId="5D7438CE" w14:textId="77777777" w:rsidR="00B965DF" w:rsidRPr="00EF5447" w:rsidRDefault="00B965DF" w:rsidP="008D1F45">
            <w:pPr>
              <w:pStyle w:val="TAC"/>
              <w:rPr>
                <w:lang w:eastAsia="zh-CN"/>
              </w:rPr>
            </w:pPr>
            <w:r w:rsidRPr="00EF5447">
              <w:rPr>
                <w:rFonts w:ascii="Calibri" w:hAnsi="Calibri" w:cs="Calibri"/>
                <w:lang w:eastAsia="zh-CN"/>
              </w:rPr>
              <w:t>25</w:t>
            </w:r>
          </w:p>
        </w:tc>
        <w:tc>
          <w:tcPr>
            <w:tcW w:w="1299" w:type="dxa"/>
            <w:shd w:val="clear" w:color="auto" w:fill="auto"/>
            <w:noWrap/>
          </w:tcPr>
          <w:p w14:paraId="4EB40C8E" w14:textId="77777777" w:rsidR="00B965DF" w:rsidRPr="00EF5447" w:rsidRDefault="00B965DF" w:rsidP="008D1F45">
            <w:pPr>
              <w:pStyle w:val="TAC"/>
              <w:rPr>
                <w:lang w:eastAsia="zh-CN"/>
              </w:rPr>
            </w:pPr>
            <w:r w:rsidRPr="00EF5447">
              <w:rPr>
                <w:rFonts w:ascii="Calibri" w:hAnsi="Calibri" w:cs="Calibri"/>
                <w:lang w:eastAsia="zh-CN"/>
              </w:rPr>
              <w:t>2140</w:t>
            </w:r>
          </w:p>
        </w:tc>
        <w:tc>
          <w:tcPr>
            <w:tcW w:w="752" w:type="dxa"/>
            <w:shd w:val="clear" w:color="auto" w:fill="auto"/>
          </w:tcPr>
          <w:p w14:paraId="6C5275A1" w14:textId="77777777" w:rsidR="00B965DF" w:rsidRPr="00EF5447" w:rsidRDefault="00B965DF" w:rsidP="008D1F45">
            <w:pPr>
              <w:pStyle w:val="TAC"/>
              <w:rPr>
                <w:lang w:eastAsia="zh-CN"/>
              </w:rPr>
            </w:pPr>
            <w:r w:rsidRPr="00EF5447">
              <w:rPr>
                <w:rFonts w:eastAsia="Malgun Gothic"/>
                <w:szCs w:val="18"/>
                <w:lang w:eastAsia="ko-KR"/>
              </w:rPr>
              <w:t>9.3</w:t>
            </w:r>
          </w:p>
        </w:tc>
        <w:tc>
          <w:tcPr>
            <w:tcW w:w="1248" w:type="dxa"/>
            <w:shd w:val="clear" w:color="auto" w:fill="auto"/>
          </w:tcPr>
          <w:p w14:paraId="32779DB8" w14:textId="77777777" w:rsidR="00B965DF" w:rsidRPr="00EF5447" w:rsidRDefault="00B965DF" w:rsidP="008D1F45">
            <w:pPr>
              <w:pStyle w:val="TAC"/>
              <w:rPr>
                <w:lang w:eastAsia="zh-CN"/>
              </w:rPr>
            </w:pPr>
            <w:r w:rsidRPr="00EF5447">
              <w:rPr>
                <w:lang w:eastAsia="zh-CN"/>
              </w:rPr>
              <w:t>IMD4</w:t>
            </w:r>
          </w:p>
        </w:tc>
      </w:tr>
      <w:tr w:rsidR="00B965DF" w:rsidRPr="00EF5447" w14:paraId="3EA434F3" w14:textId="77777777" w:rsidTr="008D1F45">
        <w:trPr>
          <w:trHeight w:val="22"/>
          <w:jc w:val="center"/>
        </w:trPr>
        <w:tc>
          <w:tcPr>
            <w:tcW w:w="2258" w:type="dxa"/>
            <w:tcBorders>
              <w:top w:val="nil"/>
              <w:bottom w:val="nil"/>
            </w:tcBorders>
            <w:shd w:val="clear" w:color="auto" w:fill="auto"/>
          </w:tcPr>
          <w:p w14:paraId="0BA30163" w14:textId="77777777" w:rsidR="00B965DF" w:rsidRPr="00EF5447" w:rsidRDefault="00B965DF" w:rsidP="008D1F45">
            <w:pPr>
              <w:pStyle w:val="TAC"/>
              <w:rPr>
                <w:lang w:eastAsia="ja-JP"/>
              </w:rPr>
            </w:pPr>
          </w:p>
        </w:tc>
        <w:tc>
          <w:tcPr>
            <w:tcW w:w="867" w:type="dxa"/>
            <w:shd w:val="clear" w:color="auto" w:fill="auto"/>
          </w:tcPr>
          <w:p w14:paraId="0778E518" w14:textId="77777777" w:rsidR="00B965DF" w:rsidRPr="00EF5447" w:rsidRDefault="00B965DF" w:rsidP="008D1F45">
            <w:pPr>
              <w:pStyle w:val="TAC"/>
              <w:rPr>
                <w:lang w:eastAsia="zh-CN"/>
              </w:rPr>
            </w:pPr>
            <w:r w:rsidRPr="00EF5447">
              <w:rPr>
                <w:lang w:eastAsia="zh-CN"/>
              </w:rPr>
              <w:t>41</w:t>
            </w:r>
          </w:p>
        </w:tc>
        <w:tc>
          <w:tcPr>
            <w:tcW w:w="1066" w:type="dxa"/>
            <w:shd w:val="clear" w:color="auto" w:fill="auto"/>
            <w:noWrap/>
          </w:tcPr>
          <w:p w14:paraId="43F9910D" w14:textId="77777777" w:rsidR="00B965DF" w:rsidRPr="00EF5447" w:rsidRDefault="00B965DF" w:rsidP="008D1F45">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583E7690" w14:textId="77777777" w:rsidR="00B965DF" w:rsidRPr="00EF5447" w:rsidRDefault="00B965DF" w:rsidP="008D1F45">
            <w:pPr>
              <w:pStyle w:val="TAC"/>
              <w:rPr>
                <w:lang w:eastAsia="zh-CN"/>
              </w:rPr>
            </w:pPr>
            <w:r w:rsidRPr="00EF5447">
              <w:rPr>
                <w:rFonts w:ascii="Calibri" w:hAnsi="Calibri" w:cs="Calibri"/>
                <w:color w:val="000000"/>
                <w:lang w:eastAsia="zh-CN"/>
              </w:rPr>
              <w:t>5</w:t>
            </w:r>
          </w:p>
        </w:tc>
        <w:tc>
          <w:tcPr>
            <w:tcW w:w="1142" w:type="dxa"/>
            <w:shd w:val="clear" w:color="auto" w:fill="auto"/>
            <w:noWrap/>
          </w:tcPr>
          <w:p w14:paraId="6F576028" w14:textId="77777777" w:rsidR="00B965DF" w:rsidRPr="00EF5447" w:rsidRDefault="00B965DF" w:rsidP="008D1F45">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0610C350" w14:textId="77777777" w:rsidR="00B965DF" w:rsidRPr="00EF5447" w:rsidRDefault="00B965DF" w:rsidP="008D1F45">
            <w:pPr>
              <w:pStyle w:val="TAC"/>
              <w:rPr>
                <w:lang w:eastAsia="zh-CN"/>
              </w:rPr>
            </w:pPr>
            <w:r w:rsidRPr="00EF5447">
              <w:rPr>
                <w:rFonts w:ascii="Calibri" w:hAnsi="Calibri" w:cs="Calibri"/>
                <w:color w:val="000000"/>
                <w:lang w:eastAsia="zh-CN"/>
              </w:rPr>
              <w:t>2640</w:t>
            </w:r>
          </w:p>
        </w:tc>
        <w:tc>
          <w:tcPr>
            <w:tcW w:w="752" w:type="dxa"/>
            <w:shd w:val="clear" w:color="auto" w:fill="auto"/>
          </w:tcPr>
          <w:p w14:paraId="4C219360" w14:textId="77777777" w:rsidR="00B965DF" w:rsidRPr="00EF5447" w:rsidRDefault="00B965DF" w:rsidP="008D1F45">
            <w:pPr>
              <w:pStyle w:val="TAC"/>
              <w:rPr>
                <w:lang w:eastAsia="zh-CN"/>
              </w:rPr>
            </w:pPr>
            <w:r w:rsidRPr="00EF5447">
              <w:rPr>
                <w:rFonts w:eastAsia="Malgun Gothic"/>
                <w:szCs w:val="18"/>
                <w:lang w:eastAsia="ko-KR"/>
              </w:rPr>
              <w:t>N/A</w:t>
            </w:r>
          </w:p>
        </w:tc>
        <w:tc>
          <w:tcPr>
            <w:tcW w:w="1248" w:type="dxa"/>
            <w:shd w:val="clear" w:color="auto" w:fill="auto"/>
          </w:tcPr>
          <w:p w14:paraId="3F1FB65F" w14:textId="77777777" w:rsidR="00B965DF" w:rsidRPr="00EF5447" w:rsidRDefault="00B965DF" w:rsidP="008D1F45">
            <w:pPr>
              <w:pStyle w:val="TAC"/>
              <w:rPr>
                <w:lang w:eastAsia="zh-CN"/>
              </w:rPr>
            </w:pPr>
            <w:r w:rsidRPr="00EF5447">
              <w:rPr>
                <w:lang w:eastAsia="zh-CN"/>
              </w:rPr>
              <w:t>N/A</w:t>
            </w:r>
          </w:p>
        </w:tc>
      </w:tr>
      <w:tr w:rsidR="00B965DF" w:rsidRPr="00EF5447" w14:paraId="6282DE93" w14:textId="77777777" w:rsidTr="008D1F45">
        <w:trPr>
          <w:trHeight w:val="22"/>
          <w:jc w:val="center"/>
        </w:trPr>
        <w:tc>
          <w:tcPr>
            <w:tcW w:w="2258" w:type="dxa"/>
            <w:tcBorders>
              <w:top w:val="nil"/>
              <w:bottom w:val="nil"/>
            </w:tcBorders>
            <w:shd w:val="clear" w:color="auto" w:fill="auto"/>
          </w:tcPr>
          <w:p w14:paraId="3C903155" w14:textId="77777777" w:rsidR="00B965DF" w:rsidRPr="00EF5447" w:rsidRDefault="00B965DF" w:rsidP="008D1F45">
            <w:pPr>
              <w:pStyle w:val="TAC"/>
              <w:rPr>
                <w:lang w:eastAsia="ja-JP"/>
              </w:rPr>
            </w:pPr>
          </w:p>
        </w:tc>
        <w:tc>
          <w:tcPr>
            <w:tcW w:w="867" w:type="dxa"/>
            <w:shd w:val="clear" w:color="auto" w:fill="auto"/>
          </w:tcPr>
          <w:p w14:paraId="02C168AB" w14:textId="77777777" w:rsidR="00B965DF" w:rsidRPr="00EF5447" w:rsidRDefault="00B965DF" w:rsidP="008D1F45">
            <w:pPr>
              <w:pStyle w:val="TAC"/>
              <w:rPr>
                <w:lang w:eastAsia="zh-CN"/>
              </w:rPr>
            </w:pPr>
            <w:r w:rsidRPr="00EF5447">
              <w:rPr>
                <w:lang w:eastAsia="zh-CN"/>
              </w:rPr>
              <w:t>n78</w:t>
            </w:r>
          </w:p>
        </w:tc>
        <w:tc>
          <w:tcPr>
            <w:tcW w:w="1066" w:type="dxa"/>
            <w:shd w:val="clear" w:color="auto" w:fill="auto"/>
            <w:noWrap/>
          </w:tcPr>
          <w:p w14:paraId="50D912FB" w14:textId="77777777" w:rsidR="00B965DF" w:rsidRPr="00EF5447" w:rsidRDefault="00B965DF" w:rsidP="008D1F45">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32B9FD21" w14:textId="77777777" w:rsidR="00B965DF" w:rsidRPr="00EF5447" w:rsidRDefault="00B965DF" w:rsidP="008D1F45">
            <w:pPr>
              <w:pStyle w:val="TAC"/>
              <w:rPr>
                <w:lang w:eastAsia="zh-CN"/>
              </w:rPr>
            </w:pPr>
            <w:r w:rsidRPr="00EF5447">
              <w:rPr>
                <w:rFonts w:ascii="Calibri" w:hAnsi="Calibri" w:cs="Calibri"/>
                <w:color w:val="000000"/>
                <w:lang w:eastAsia="zh-CN"/>
              </w:rPr>
              <w:t>10</w:t>
            </w:r>
          </w:p>
        </w:tc>
        <w:tc>
          <w:tcPr>
            <w:tcW w:w="1142" w:type="dxa"/>
            <w:shd w:val="clear" w:color="auto" w:fill="auto"/>
            <w:noWrap/>
          </w:tcPr>
          <w:p w14:paraId="2430B295" w14:textId="77777777" w:rsidR="00B965DF" w:rsidRPr="00EF5447" w:rsidRDefault="00B965DF" w:rsidP="008D1F45">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7B3FBE90" w14:textId="77777777" w:rsidR="00B965DF" w:rsidRPr="00EF5447" w:rsidRDefault="00B965DF" w:rsidP="008D1F45">
            <w:pPr>
              <w:pStyle w:val="TAC"/>
              <w:rPr>
                <w:lang w:eastAsia="zh-CN"/>
              </w:rPr>
            </w:pPr>
            <w:r w:rsidRPr="00EF5447">
              <w:rPr>
                <w:rFonts w:ascii="Calibri" w:hAnsi="Calibri" w:cs="Calibri"/>
                <w:color w:val="000000"/>
                <w:lang w:eastAsia="zh-CN"/>
              </w:rPr>
              <w:t>3710</w:t>
            </w:r>
          </w:p>
        </w:tc>
        <w:tc>
          <w:tcPr>
            <w:tcW w:w="752" w:type="dxa"/>
            <w:shd w:val="clear" w:color="auto" w:fill="auto"/>
          </w:tcPr>
          <w:p w14:paraId="577EA29B" w14:textId="77777777" w:rsidR="00B965DF" w:rsidRPr="00EF5447" w:rsidRDefault="00B965DF" w:rsidP="008D1F45">
            <w:pPr>
              <w:pStyle w:val="TAC"/>
              <w:rPr>
                <w:lang w:eastAsia="zh-CN"/>
              </w:rPr>
            </w:pPr>
            <w:r w:rsidRPr="00EF5447">
              <w:rPr>
                <w:rFonts w:eastAsia="Malgun Gothic"/>
                <w:szCs w:val="18"/>
                <w:lang w:eastAsia="ko-KR"/>
              </w:rPr>
              <w:t>N/A</w:t>
            </w:r>
          </w:p>
        </w:tc>
        <w:tc>
          <w:tcPr>
            <w:tcW w:w="1248" w:type="dxa"/>
            <w:shd w:val="clear" w:color="auto" w:fill="auto"/>
          </w:tcPr>
          <w:p w14:paraId="3030FDBC" w14:textId="77777777" w:rsidR="00B965DF" w:rsidRPr="00EF5447" w:rsidRDefault="00B965DF" w:rsidP="008D1F45">
            <w:pPr>
              <w:pStyle w:val="TAC"/>
              <w:rPr>
                <w:lang w:eastAsia="zh-CN"/>
              </w:rPr>
            </w:pPr>
            <w:r w:rsidRPr="00EF5447">
              <w:rPr>
                <w:lang w:eastAsia="zh-CN"/>
              </w:rPr>
              <w:t>N/A</w:t>
            </w:r>
          </w:p>
        </w:tc>
      </w:tr>
      <w:tr w:rsidR="00B965DF" w:rsidRPr="00EF5447" w14:paraId="0A4D0A71" w14:textId="77777777" w:rsidTr="008D1F45">
        <w:trPr>
          <w:trHeight w:val="22"/>
          <w:jc w:val="center"/>
        </w:trPr>
        <w:tc>
          <w:tcPr>
            <w:tcW w:w="2258" w:type="dxa"/>
            <w:tcBorders>
              <w:top w:val="nil"/>
              <w:bottom w:val="nil"/>
            </w:tcBorders>
            <w:shd w:val="clear" w:color="auto" w:fill="auto"/>
          </w:tcPr>
          <w:p w14:paraId="51A19FF8" w14:textId="77777777" w:rsidR="00B965DF" w:rsidRPr="00EF5447" w:rsidRDefault="00B965DF" w:rsidP="008D1F45">
            <w:pPr>
              <w:pStyle w:val="TAC"/>
              <w:rPr>
                <w:lang w:eastAsia="zh-CN"/>
              </w:rPr>
            </w:pPr>
          </w:p>
        </w:tc>
        <w:tc>
          <w:tcPr>
            <w:tcW w:w="867" w:type="dxa"/>
            <w:shd w:val="clear" w:color="auto" w:fill="auto"/>
          </w:tcPr>
          <w:p w14:paraId="4082BC85" w14:textId="77777777" w:rsidR="00B965DF" w:rsidRPr="00EF5447" w:rsidRDefault="00B965DF" w:rsidP="008D1F45">
            <w:pPr>
              <w:pStyle w:val="TAC"/>
              <w:rPr>
                <w:lang w:eastAsia="ja-JP"/>
              </w:rPr>
            </w:pPr>
            <w:r w:rsidRPr="00EF5447">
              <w:rPr>
                <w:lang w:eastAsia="zh-CN"/>
              </w:rPr>
              <w:t>1</w:t>
            </w:r>
          </w:p>
        </w:tc>
        <w:tc>
          <w:tcPr>
            <w:tcW w:w="1066" w:type="dxa"/>
            <w:shd w:val="clear" w:color="auto" w:fill="auto"/>
            <w:noWrap/>
          </w:tcPr>
          <w:p w14:paraId="72870278" w14:textId="77777777" w:rsidR="00B965DF" w:rsidRPr="00EF5447" w:rsidRDefault="00B965DF" w:rsidP="008D1F45">
            <w:pPr>
              <w:pStyle w:val="TAC"/>
              <w:rPr>
                <w:szCs w:val="18"/>
                <w:lang w:eastAsia="ko-KR"/>
              </w:rPr>
            </w:pPr>
            <w:r w:rsidRPr="00EF5447">
              <w:rPr>
                <w:lang w:eastAsia="zh-CN"/>
              </w:rPr>
              <w:t>1975</w:t>
            </w:r>
          </w:p>
        </w:tc>
        <w:tc>
          <w:tcPr>
            <w:tcW w:w="747" w:type="dxa"/>
            <w:shd w:val="clear" w:color="auto" w:fill="auto"/>
            <w:noWrap/>
          </w:tcPr>
          <w:p w14:paraId="4076B2B9" w14:textId="77777777" w:rsidR="00B965DF" w:rsidRPr="00EF5447" w:rsidRDefault="00B965DF" w:rsidP="008D1F45">
            <w:pPr>
              <w:pStyle w:val="TAC"/>
              <w:rPr>
                <w:szCs w:val="18"/>
                <w:lang w:eastAsia="ko-KR"/>
              </w:rPr>
            </w:pPr>
            <w:r w:rsidRPr="00EF5447">
              <w:rPr>
                <w:lang w:eastAsia="zh-CN"/>
              </w:rPr>
              <w:t>5</w:t>
            </w:r>
          </w:p>
        </w:tc>
        <w:tc>
          <w:tcPr>
            <w:tcW w:w="1142" w:type="dxa"/>
            <w:shd w:val="clear" w:color="auto" w:fill="auto"/>
            <w:noWrap/>
          </w:tcPr>
          <w:p w14:paraId="24B34A3C" w14:textId="77777777" w:rsidR="00B965DF" w:rsidRPr="00EF5447" w:rsidRDefault="00B965DF" w:rsidP="008D1F45">
            <w:pPr>
              <w:pStyle w:val="TAC"/>
              <w:rPr>
                <w:szCs w:val="18"/>
                <w:lang w:eastAsia="ko-KR"/>
              </w:rPr>
            </w:pPr>
            <w:r w:rsidRPr="00EF5447">
              <w:rPr>
                <w:lang w:eastAsia="zh-CN"/>
              </w:rPr>
              <w:t>25</w:t>
            </w:r>
          </w:p>
        </w:tc>
        <w:tc>
          <w:tcPr>
            <w:tcW w:w="1299" w:type="dxa"/>
            <w:shd w:val="clear" w:color="auto" w:fill="auto"/>
            <w:noWrap/>
          </w:tcPr>
          <w:p w14:paraId="0D33B046" w14:textId="77777777" w:rsidR="00B965DF" w:rsidRPr="00EF5447" w:rsidRDefault="00B965DF" w:rsidP="008D1F45">
            <w:pPr>
              <w:pStyle w:val="TAC"/>
              <w:rPr>
                <w:szCs w:val="18"/>
                <w:lang w:eastAsia="ko-KR"/>
              </w:rPr>
            </w:pPr>
            <w:r w:rsidRPr="00EF5447">
              <w:rPr>
                <w:lang w:eastAsia="zh-CN"/>
              </w:rPr>
              <w:t>2165</w:t>
            </w:r>
          </w:p>
        </w:tc>
        <w:tc>
          <w:tcPr>
            <w:tcW w:w="752" w:type="dxa"/>
            <w:shd w:val="clear" w:color="auto" w:fill="auto"/>
          </w:tcPr>
          <w:p w14:paraId="12FE240E" w14:textId="77777777" w:rsidR="00B965DF" w:rsidRPr="00EF5447" w:rsidRDefault="00B965DF" w:rsidP="008D1F45">
            <w:pPr>
              <w:pStyle w:val="TAC"/>
              <w:rPr>
                <w:lang w:eastAsia="zh-CN"/>
              </w:rPr>
            </w:pPr>
            <w:r w:rsidRPr="00EF5447">
              <w:rPr>
                <w:lang w:eastAsia="zh-CN"/>
              </w:rPr>
              <w:t>N/A</w:t>
            </w:r>
          </w:p>
        </w:tc>
        <w:tc>
          <w:tcPr>
            <w:tcW w:w="1248" w:type="dxa"/>
            <w:shd w:val="clear" w:color="auto" w:fill="auto"/>
          </w:tcPr>
          <w:p w14:paraId="3AB9F086" w14:textId="77777777" w:rsidR="00B965DF" w:rsidRPr="00EF5447" w:rsidRDefault="00B965DF" w:rsidP="008D1F45">
            <w:pPr>
              <w:pStyle w:val="TAC"/>
              <w:rPr>
                <w:lang w:eastAsia="zh-CN"/>
              </w:rPr>
            </w:pPr>
            <w:r w:rsidRPr="00EF5447">
              <w:rPr>
                <w:lang w:eastAsia="zh-CN"/>
              </w:rPr>
              <w:t>N/A</w:t>
            </w:r>
          </w:p>
        </w:tc>
      </w:tr>
      <w:tr w:rsidR="00B965DF" w:rsidRPr="00EF5447" w14:paraId="46422448" w14:textId="77777777" w:rsidTr="008D1F45">
        <w:trPr>
          <w:trHeight w:val="22"/>
          <w:jc w:val="center"/>
        </w:trPr>
        <w:tc>
          <w:tcPr>
            <w:tcW w:w="2258" w:type="dxa"/>
            <w:tcBorders>
              <w:top w:val="nil"/>
              <w:bottom w:val="nil"/>
            </w:tcBorders>
            <w:shd w:val="clear" w:color="auto" w:fill="auto"/>
          </w:tcPr>
          <w:p w14:paraId="489648A6" w14:textId="77777777" w:rsidR="00B965DF" w:rsidRPr="00EF5447" w:rsidRDefault="00B965DF" w:rsidP="008D1F45">
            <w:pPr>
              <w:pStyle w:val="TAC"/>
              <w:rPr>
                <w:lang w:eastAsia="zh-CN"/>
              </w:rPr>
            </w:pPr>
          </w:p>
        </w:tc>
        <w:tc>
          <w:tcPr>
            <w:tcW w:w="867" w:type="dxa"/>
            <w:shd w:val="clear" w:color="auto" w:fill="auto"/>
          </w:tcPr>
          <w:p w14:paraId="486DD99A" w14:textId="77777777" w:rsidR="00B965DF" w:rsidRPr="00EF5447" w:rsidRDefault="00B965DF" w:rsidP="008D1F45">
            <w:pPr>
              <w:pStyle w:val="TAC"/>
              <w:rPr>
                <w:lang w:eastAsia="ja-JP"/>
              </w:rPr>
            </w:pPr>
            <w:r w:rsidRPr="00EF5447">
              <w:rPr>
                <w:lang w:eastAsia="zh-CN"/>
              </w:rPr>
              <w:t>41</w:t>
            </w:r>
          </w:p>
        </w:tc>
        <w:tc>
          <w:tcPr>
            <w:tcW w:w="1066" w:type="dxa"/>
            <w:shd w:val="clear" w:color="auto" w:fill="auto"/>
            <w:noWrap/>
          </w:tcPr>
          <w:p w14:paraId="3941C5DB" w14:textId="77777777" w:rsidR="00B965DF" w:rsidRPr="00EF5447" w:rsidRDefault="00B965DF" w:rsidP="008D1F45">
            <w:pPr>
              <w:pStyle w:val="TAC"/>
              <w:rPr>
                <w:szCs w:val="18"/>
                <w:lang w:eastAsia="ko-KR"/>
              </w:rPr>
            </w:pPr>
            <w:r w:rsidRPr="00EF5447">
              <w:rPr>
                <w:rFonts w:eastAsia="Malgun Gothic"/>
                <w:szCs w:val="18"/>
                <w:lang w:eastAsia="ko-KR"/>
              </w:rPr>
              <w:t>2515</w:t>
            </w:r>
          </w:p>
        </w:tc>
        <w:tc>
          <w:tcPr>
            <w:tcW w:w="747" w:type="dxa"/>
            <w:shd w:val="clear" w:color="auto" w:fill="auto"/>
            <w:noWrap/>
          </w:tcPr>
          <w:p w14:paraId="2B504564" w14:textId="77777777" w:rsidR="00B965DF" w:rsidRPr="00EF5447" w:rsidRDefault="00B965DF" w:rsidP="008D1F45">
            <w:pPr>
              <w:pStyle w:val="TAC"/>
              <w:rPr>
                <w:szCs w:val="18"/>
                <w:lang w:eastAsia="ko-KR"/>
              </w:rPr>
            </w:pPr>
            <w:r w:rsidRPr="00EF5447">
              <w:rPr>
                <w:lang w:eastAsia="zh-CN"/>
              </w:rPr>
              <w:t>5</w:t>
            </w:r>
          </w:p>
        </w:tc>
        <w:tc>
          <w:tcPr>
            <w:tcW w:w="1142" w:type="dxa"/>
            <w:shd w:val="clear" w:color="auto" w:fill="auto"/>
            <w:noWrap/>
          </w:tcPr>
          <w:p w14:paraId="4182D735" w14:textId="77777777" w:rsidR="00B965DF" w:rsidRPr="00EF5447" w:rsidRDefault="00B965DF" w:rsidP="008D1F45">
            <w:pPr>
              <w:pStyle w:val="TAC"/>
              <w:rPr>
                <w:szCs w:val="18"/>
                <w:lang w:eastAsia="ko-KR"/>
              </w:rPr>
            </w:pPr>
            <w:r w:rsidRPr="00EF5447">
              <w:rPr>
                <w:lang w:eastAsia="zh-CN"/>
              </w:rPr>
              <w:t>25</w:t>
            </w:r>
          </w:p>
        </w:tc>
        <w:tc>
          <w:tcPr>
            <w:tcW w:w="1299" w:type="dxa"/>
            <w:shd w:val="clear" w:color="auto" w:fill="auto"/>
            <w:noWrap/>
          </w:tcPr>
          <w:p w14:paraId="5386E9D7" w14:textId="77777777" w:rsidR="00B965DF" w:rsidRPr="00EF5447" w:rsidRDefault="00B965DF" w:rsidP="008D1F45">
            <w:pPr>
              <w:pStyle w:val="TAC"/>
              <w:rPr>
                <w:szCs w:val="18"/>
                <w:lang w:eastAsia="ko-KR"/>
              </w:rPr>
            </w:pPr>
            <w:r w:rsidRPr="00EF5447">
              <w:rPr>
                <w:lang w:eastAsia="zh-CN"/>
              </w:rPr>
              <w:t>2515</w:t>
            </w:r>
          </w:p>
        </w:tc>
        <w:tc>
          <w:tcPr>
            <w:tcW w:w="752" w:type="dxa"/>
            <w:shd w:val="clear" w:color="auto" w:fill="auto"/>
          </w:tcPr>
          <w:p w14:paraId="79C5B1EC" w14:textId="77777777" w:rsidR="00B965DF" w:rsidRPr="00EF5447" w:rsidRDefault="00B965DF" w:rsidP="008D1F45">
            <w:pPr>
              <w:pStyle w:val="TAC"/>
              <w:rPr>
                <w:lang w:eastAsia="zh-CN"/>
              </w:rPr>
            </w:pPr>
            <w:r w:rsidRPr="00EF5447">
              <w:rPr>
                <w:lang w:eastAsia="zh-CN"/>
              </w:rPr>
              <w:t>12</w:t>
            </w:r>
          </w:p>
        </w:tc>
        <w:tc>
          <w:tcPr>
            <w:tcW w:w="1248" w:type="dxa"/>
            <w:shd w:val="clear" w:color="auto" w:fill="auto"/>
          </w:tcPr>
          <w:p w14:paraId="30479C41" w14:textId="77777777" w:rsidR="00B965DF" w:rsidRPr="00EF5447" w:rsidRDefault="00B965DF" w:rsidP="008D1F45">
            <w:pPr>
              <w:pStyle w:val="TAC"/>
              <w:rPr>
                <w:lang w:eastAsia="zh-CN"/>
              </w:rPr>
            </w:pPr>
            <w:r w:rsidRPr="00EF5447">
              <w:rPr>
                <w:lang w:eastAsia="zh-CN"/>
              </w:rPr>
              <w:t>IMD4</w:t>
            </w:r>
          </w:p>
        </w:tc>
      </w:tr>
      <w:tr w:rsidR="00B965DF" w:rsidRPr="00EF5447" w14:paraId="5B6A9EB3" w14:textId="77777777" w:rsidTr="008D1F45">
        <w:trPr>
          <w:trHeight w:val="22"/>
          <w:jc w:val="center"/>
        </w:trPr>
        <w:tc>
          <w:tcPr>
            <w:tcW w:w="2258" w:type="dxa"/>
            <w:tcBorders>
              <w:top w:val="nil"/>
              <w:bottom w:val="single" w:sz="4" w:space="0" w:color="auto"/>
            </w:tcBorders>
            <w:shd w:val="clear" w:color="auto" w:fill="auto"/>
          </w:tcPr>
          <w:p w14:paraId="7276C09C" w14:textId="77777777" w:rsidR="00B965DF" w:rsidRPr="00EF5447" w:rsidRDefault="00B965DF" w:rsidP="008D1F45">
            <w:pPr>
              <w:pStyle w:val="TAC"/>
              <w:rPr>
                <w:lang w:eastAsia="zh-CN"/>
              </w:rPr>
            </w:pPr>
          </w:p>
        </w:tc>
        <w:tc>
          <w:tcPr>
            <w:tcW w:w="867" w:type="dxa"/>
            <w:shd w:val="clear" w:color="auto" w:fill="auto"/>
          </w:tcPr>
          <w:p w14:paraId="50C8146F" w14:textId="77777777" w:rsidR="00B965DF" w:rsidRPr="00EF5447" w:rsidRDefault="00B965DF" w:rsidP="008D1F45">
            <w:pPr>
              <w:pStyle w:val="TAC"/>
              <w:rPr>
                <w:lang w:eastAsia="ja-JP"/>
              </w:rPr>
            </w:pPr>
            <w:r w:rsidRPr="00EF5447">
              <w:rPr>
                <w:lang w:eastAsia="zh-CN"/>
              </w:rPr>
              <w:t>n78</w:t>
            </w:r>
          </w:p>
        </w:tc>
        <w:tc>
          <w:tcPr>
            <w:tcW w:w="1066" w:type="dxa"/>
            <w:shd w:val="clear" w:color="auto" w:fill="auto"/>
            <w:noWrap/>
          </w:tcPr>
          <w:p w14:paraId="26C4D897" w14:textId="77777777" w:rsidR="00B965DF" w:rsidRPr="00EF5447" w:rsidRDefault="00B965DF" w:rsidP="008D1F45">
            <w:pPr>
              <w:pStyle w:val="TAC"/>
              <w:rPr>
                <w:szCs w:val="18"/>
                <w:lang w:eastAsia="ko-KR"/>
              </w:rPr>
            </w:pPr>
            <w:r w:rsidRPr="00EF5447">
              <w:rPr>
                <w:lang w:eastAsia="zh-CN"/>
              </w:rPr>
              <w:t>3410</w:t>
            </w:r>
          </w:p>
        </w:tc>
        <w:tc>
          <w:tcPr>
            <w:tcW w:w="747" w:type="dxa"/>
            <w:shd w:val="clear" w:color="auto" w:fill="auto"/>
            <w:noWrap/>
          </w:tcPr>
          <w:p w14:paraId="68B5F2C4" w14:textId="77777777" w:rsidR="00B965DF" w:rsidRPr="00EF5447" w:rsidRDefault="00B965DF" w:rsidP="008D1F45">
            <w:pPr>
              <w:pStyle w:val="TAC"/>
              <w:rPr>
                <w:szCs w:val="18"/>
                <w:lang w:eastAsia="ko-KR"/>
              </w:rPr>
            </w:pPr>
            <w:r w:rsidRPr="00EF5447">
              <w:rPr>
                <w:lang w:eastAsia="zh-CN"/>
              </w:rPr>
              <w:t>10</w:t>
            </w:r>
          </w:p>
        </w:tc>
        <w:tc>
          <w:tcPr>
            <w:tcW w:w="1142" w:type="dxa"/>
            <w:shd w:val="clear" w:color="auto" w:fill="auto"/>
            <w:noWrap/>
          </w:tcPr>
          <w:p w14:paraId="272F4835" w14:textId="77777777" w:rsidR="00B965DF" w:rsidRPr="00EF5447" w:rsidRDefault="00B965DF" w:rsidP="008D1F45">
            <w:pPr>
              <w:pStyle w:val="TAC"/>
              <w:rPr>
                <w:szCs w:val="18"/>
                <w:lang w:eastAsia="ko-KR"/>
              </w:rPr>
            </w:pPr>
            <w:r w:rsidRPr="00EF5447">
              <w:rPr>
                <w:lang w:eastAsia="zh-CN"/>
              </w:rPr>
              <w:t>50</w:t>
            </w:r>
          </w:p>
        </w:tc>
        <w:tc>
          <w:tcPr>
            <w:tcW w:w="1299" w:type="dxa"/>
            <w:shd w:val="clear" w:color="auto" w:fill="auto"/>
            <w:noWrap/>
          </w:tcPr>
          <w:p w14:paraId="5BF1EE85" w14:textId="77777777" w:rsidR="00B965DF" w:rsidRPr="00EF5447" w:rsidRDefault="00B965DF" w:rsidP="008D1F45">
            <w:pPr>
              <w:pStyle w:val="TAC"/>
              <w:rPr>
                <w:szCs w:val="18"/>
                <w:lang w:eastAsia="ko-KR"/>
              </w:rPr>
            </w:pPr>
            <w:r w:rsidRPr="00EF5447">
              <w:rPr>
                <w:lang w:eastAsia="zh-CN"/>
              </w:rPr>
              <w:t>3410</w:t>
            </w:r>
          </w:p>
        </w:tc>
        <w:tc>
          <w:tcPr>
            <w:tcW w:w="752" w:type="dxa"/>
            <w:shd w:val="clear" w:color="auto" w:fill="auto"/>
          </w:tcPr>
          <w:p w14:paraId="6B585947" w14:textId="77777777" w:rsidR="00B965DF" w:rsidRPr="00EF5447" w:rsidRDefault="00B965DF" w:rsidP="008D1F45">
            <w:pPr>
              <w:pStyle w:val="TAC"/>
              <w:rPr>
                <w:lang w:eastAsia="zh-CN"/>
              </w:rPr>
            </w:pPr>
            <w:r w:rsidRPr="00EF5447">
              <w:rPr>
                <w:lang w:eastAsia="zh-CN"/>
              </w:rPr>
              <w:t>N/A</w:t>
            </w:r>
          </w:p>
        </w:tc>
        <w:tc>
          <w:tcPr>
            <w:tcW w:w="1248" w:type="dxa"/>
            <w:shd w:val="clear" w:color="auto" w:fill="auto"/>
          </w:tcPr>
          <w:p w14:paraId="3765E763" w14:textId="77777777" w:rsidR="00B965DF" w:rsidRPr="00EF5447" w:rsidRDefault="00B965DF" w:rsidP="008D1F45">
            <w:pPr>
              <w:pStyle w:val="TAC"/>
              <w:rPr>
                <w:lang w:eastAsia="zh-CN"/>
              </w:rPr>
            </w:pPr>
            <w:r w:rsidRPr="00EF5447">
              <w:rPr>
                <w:lang w:eastAsia="zh-CN"/>
              </w:rPr>
              <w:t>N/A</w:t>
            </w:r>
          </w:p>
        </w:tc>
      </w:tr>
      <w:tr w:rsidR="00B965DF" w:rsidRPr="00EF5447" w14:paraId="02A3B432" w14:textId="77777777" w:rsidTr="008D1F45">
        <w:trPr>
          <w:trHeight w:val="22"/>
          <w:jc w:val="center"/>
        </w:trPr>
        <w:tc>
          <w:tcPr>
            <w:tcW w:w="2258" w:type="dxa"/>
            <w:tcBorders>
              <w:bottom w:val="nil"/>
            </w:tcBorders>
            <w:shd w:val="clear" w:color="auto" w:fill="auto"/>
          </w:tcPr>
          <w:p w14:paraId="24571BC9" w14:textId="77777777" w:rsidR="00B965DF" w:rsidRDefault="00B965DF" w:rsidP="008D1F45">
            <w:pPr>
              <w:pStyle w:val="TAC"/>
              <w:rPr>
                <w:rFonts w:cs="Arial"/>
              </w:rPr>
            </w:pPr>
            <w:r w:rsidRPr="00EF5447">
              <w:rPr>
                <w:rFonts w:cs="Arial"/>
              </w:rPr>
              <w:t>DC_1A_n41A-n77A</w:t>
            </w:r>
          </w:p>
          <w:p w14:paraId="3CD1B0EE" w14:textId="77777777" w:rsidR="00B965DF" w:rsidRPr="00040635" w:rsidRDefault="00B965DF" w:rsidP="008D1F45">
            <w:pPr>
              <w:pStyle w:val="TAC"/>
              <w:rPr>
                <w:lang w:eastAsia="zh-CN"/>
              </w:rPr>
            </w:pPr>
            <w:r w:rsidRPr="00040635">
              <w:rPr>
                <w:lang w:eastAsia="zh-CN"/>
              </w:rPr>
              <w:t>DC_1A_n41A-n77(2A)</w:t>
            </w:r>
          </w:p>
          <w:p w14:paraId="537D7C2B" w14:textId="77777777" w:rsidR="00B965DF" w:rsidRDefault="00B965DF" w:rsidP="008D1F45">
            <w:pPr>
              <w:pStyle w:val="TAC"/>
              <w:rPr>
                <w:rFonts w:cs="Arial"/>
              </w:rPr>
            </w:pPr>
            <w:r w:rsidRPr="00EF5447">
              <w:rPr>
                <w:rFonts w:cs="Arial"/>
              </w:rPr>
              <w:t>DC_1A_n41A-n78A</w:t>
            </w:r>
          </w:p>
          <w:p w14:paraId="10115212" w14:textId="77777777" w:rsidR="00B965DF" w:rsidRPr="00EF5447" w:rsidRDefault="00B965DF" w:rsidP="008D1F45">
            <w:pPr>
              <w:pStyle w:val="TAC"/>
              <w:rPr>
                <w:lang w:eastAsia="zh-CN"/>
              </w:rPr>
            </w:pPr>
            <w:r w:rsidRPr="00040635">
              <w:rPr>
                <w:lang w:eastAsia="zh-CN"/>
              </w:rPr>
              <w:t>DC_1A_n41A-n78(2A)</w:t>
            </w:r>
          </w:p>
        </w:tc>
        <w:tc>
          <w:tcPr>
            <w:tcW w:w="867" w:type="dxa"/>
            <w:shd w:val="clear" w:color="auto" w:fill="auto"/>
          </w:tcPr>
          <w:p w14:paraId="038624DB" w14:textId="77777777" w:rsidR="00B965DF" w:rsidRPr="00EF5447" w:rsidRDefault="00B965DF" w:rsidP="008D1F45">
            <w:pPr>
              <w:pStyle w:val="TAC"/>
              <w:rPr>
                <w:lang w:eastAsia="zh-CN"/>
              </w:rPr>
            </w:pPr>
            <w:r w:rsidRPr="00EF5447">
              <w:rPr>
                <w:lang w:eastAsia="ja-JP"/>
              </w:rPr>
              <w:t>1</w:t>
            </w:r>
          </w:p>
        </w:tc>
        <w:tc>
          <w:tcPr>
            <w:tcW w:w="1066" w:type="dxa"/>
            <w:shd w:val="clear" w:color="auto" w:fill="auto"/>
            <w:noWrap/>
          </w:tcPr>
          <w:p w14:paraId="4C408E65" w14:textId="77777777" w:rsidR="00B965DF" w:rsidRPr="00EF5447" w:rsidRDefault="00B965DF" w:rsidP="008D1F45">
            <w:pPr>
              <w:pStyle w:val="TAC"/>
              <w:rPr>
                <w:lang w:eastAsia="zh-CN"/>
              </w:rPr>
            </w:pPr>
            <w:r w:rsidRPr="00EF5447">
              <w:rPr>
                <w:lang w:eastAsia="ja-JP"/>
              </w:rPr>
              <w:t>1975</w:t>
            </w:r>
          </w:p>
        </w:tc>
        <w:tc>
          <w:tcPr>
            <w:tcW w:w="747" w:type="dxa"/>
            <w:shd w:val="clear" w:color="auto" w:fill="auto"/>
            <w:noWrap/>
          </w:tcPr>
          <w:p w14:paraId="63A3924E" w14:textId="77777777" w:rsidR="00B965DF" w:rsidRPr="00EF5447" w:rsidRDefault="00B965DF" w:rsidP="008D1F45">
            <w:pPr>
              <w:pStyle w:val="TAC"/>
              <w:rPr>
                <w:lang w:eastAsia="zh-CN"/>
              </w:rPr>
            </w:pPr>
            <w:r w:rsidRPr="00EF5447">
              <w:rPr>
                <w:lang w:eastAsia="ja-JP"/>
              </w:rPr>
              <w:t>5</w:t>
            </w:r>
          </w:p>
        </w:tc>
        <w:tc>
          <w:tcPr>
            <w:tcW w:w="1142" w:type="dxa"/>
            <w:shd w:val="clear" w:color="auto" w:fill="auto"/>
            <w:noWrap/>
          </w:tcPr>
          <w:p w14:paraId="15309D78" w14:textId="77777777" w:rsidR="00B965DF" w:rsidRPr="00EF5447" w:rsidRDefault="00B965DF" w:rsidP="008D1F45">
            <w:pPr>
              <w:pStyle w:val="TAC"/>
              <w:rPr>
                <w:lang w:eastAsia="zh-CN"/>
              </w:rPr>
            </w:pPr>
            <w:r w:rsidRPr="00EF5447">
              <w:rPr>
                <w:lang w:eastAsia="ja-JP"/>
              </w:rPr>
              <w:t>25</w:t>
            </w:r>
          </w:p>
        </w:tc>
        <w:tc>
          <w:tcPr>
            <w:tcW w:w="1299" w:type="dxa"/>
            <w:shd w:val="clear" w:color="auto" w:fill="auto"/>
            <w:noWrap/>
          </w:tcPr>
          <w:p w14:paraId="0515C3FD" w14:textId="77777777" w:rsidR="00B965DF" w:rsidRPr="00EF5447" w:rsidRDefault="00B965DF" w:rsidP="008D1F45">
            <w:pPr>
              <w:pStyle w:val="TAC"/>
              <w:rPr>
                <w:lang w:eastAsia="zh-CN"/>
              </w:rPr>
            </w:pPr>
            <w:r w:rsidRPr="00EF5447">
              <w:rPr>
                <w:lang w:eastAsia="ja-JP"/>
              </w:rPr>
              <w:t>2165</w:t>
            </w:r>
          </w:p>
        </w:tc>
        <w:tc>
          <w:tcPr>
            <w:tcW w:w="752" w:type="dxa"/>
            <w:shd w:val="clear" w:color="auto" w:fill="auto"/>
          </w:tcPr>
          <w:p w14:paraId="2F0C67A6"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09F121A0" w14:textId="77777777" w:rsidR="00B965DF" w:rsidRPr="00EF5447" w:rsidRDefault="00B965DF" w:rsidP="008D1F45">
            <w:pPr>
              <w:pStyle w:val="TAC"/>
              <w:rPr>
                <w:lang w:eastAsia="zh-CN"/>
              </w:rPr>
            </w:pPr>
            <w:r w:rsidRPr="00EF5447">
              <w:rPr>
                <w:lang w:eastAsia="zh-CN"/>
              </w:rPr>
              <w:t>N/A</w:t>
            </w:r>
          </w:p>
        </w:tc>
      </w:tr>
      <w:tr w:rsidR="00B965DF" w:rsidRPr="00EF5447" w14:paraId="4162A550" w14:textId="77777777" w:rsidTr="008D1F45">
        <w:trPr>
          <w:trHeight w:val="22"/>
          <w:jc w:val="center"/>
        </w:trPr>
        <w:tc>
          <w:tcPr>
            <w:tcW w:w="2258" w:type="dxa"/>
            <w:tcBorders>
              <w:top w:val="nil"/>
              <w:bottom w:val="nil"/>
            </w:tcBorders>
            <w:shd w:val="clear" w:color="auto" w:fill="auto"/>
          </w:tcPr>
          <w:p w14:paraId="5D449710" w14:textId="77777777" w:rsidR="00B965DF" w:rsidRPr="00EF5447" w:rsidRDefault="00B965DF" w:rsidP="008D1F45">
            <w:pPr>
              <w:pStyle w:val="TAC"/>
              <w:rPr>
                <w:lang w:eastAsia="zh-CN"/>
              </w:rPr>
            </w:pPr>
          </w:p>
        </w:tc>
        <w:tc>
          <w:tcPr>
            <w:tcW w:w="867" w:type="dxa"/>
            <w:shd w:val="clear" w:color="auto" w:fill="auto"/>
          </w:tcPr>
          <w:p w14:paraId="2B6423CC" w14:textId="77777777" w:rsidR="00B965DF" w:rsidRPr="00EF5447" w:rsidRDefault="00B965DF" w:rsidP="008D1F45">
            <w:pPr>
              <w:pStyle w:val="TAC"/>
              <w:rPr>
                <w:lang w:eastAsia="zh-CN"/>
              </w:rPr>
            </w:pPr>
            <w:r w:rsidRPr="00EF5447">
              <w:rPr>
                <w:lang w:eastAsia="ja-JP"/>
              </w:rPr>
              <w:t>n41</w:t>
            </w:r>
          </w:p>
        </w:tc>
        <w:tc>
          <w:tcPr>
            <w:tcW w:w="1066" w:type="dxa"/>
            <w:shd w:val="clear" w:color="auto" w:fill="auto"/>
            <w:noWrap/>
          </w:tcPr>
          <w:p w14:paraId="3BBE1191" w14:textId="77777777" w:rsidR="00B965DF" w:rsidRPr="00EF5447" w:rsidRDefault="00B965DF" w:rsidP="008D1F45">
            <w:pPr>
              <w:pStyle w:val="TAC"/>
              <w:rPr>
                <w:lang w:eastAsia="zh-CN"/>
              </w:rPr>
            </w:pPr>
            <w:r w:rsidRPr="00EF5447">
              <w:rPr>
                <w:lang w:eastAsia="ja-JP"/>
              </w:rPr>
              <w:t>2515</w:t>
            </w:r>
          </w:p>
        </w:tc>
        <w:tc>
          <w:tcPr>
            <w:tcW w:w="747" w:type="dxa"/>
            <w:shd w:val="clear" w:color="auto" w:fill="auto"/>
            <w:noWrap/>
          </w:tcPr>
          <w:p w14:paraId="05B4B3F5" w14:textId="77777777" w:rsidR="00B965DF" w:rsidRPr="00EF5447" w:rsidRDefault="00B965DF" w:rsidP="008D1F45">
            <w:pPr>
              <w:pStyle w:val="TAC"/>
              <w:rPr>
                <w:lang w:eastAsia="zh-CN"/>
              </w:rPr>
            </w:pPr>
            <w:r w:rsidRPr="00EF5447">
              <w:rPr>
                <w:lang w:eastAsia="ja-JP"/>
              </w:rPr>
              <w:t>10</w:t>
            </w:r>
          </w:p>
        </w:tc>
        <w:tc>
          <w:tcPr>
            <w:tcW w:w="1142" w:type="dxa"/>
            <w:shd w:val="clear" w:color="auto" w:fill="auto"/>
            <w:noWrap/>
          </w:tcPr>
          <w:p w14:paraId="00686E0A" w14:textId="77777777" w:rsidR="00B965DF" w:rsidRPr="00EF5447" w:rsidRDefault="00B965DF" w:rsidP="008D1F45">
            <w:pPr>
              <w:pStyle w:val="TAC"/>
              <w:rPr>
                <w:lang w:eastAsia="zh-CN"/>
              </w:rPr>
            </w:pPr>
            <w:r w:rsidRPr="00EF5447">
              <w:rPr>
                <w:lang w:eastAsia="ja-JP"/>
              </w:rPr>
              <w:t>50</w:t>
            </w:r>
          </w:p>
        </w:tc>
        <w:tc>
          <w:tcPr>
            <w:tcW w:w="1299" w:type="dxa"/>
            <w:shd w:val="clear" w:color="auto" w:fill="auto"/>
            <w:noWrap/>
          </w:tcPr>
          <w:p w14:paraId="4152134E" w14:textId="77777777" w:rsidR="00B965DF" w:rsidRPr="00EF5447" w:rsidRDefault="00B965DF" w:rsidP="008D1F45">
            <w:pPr>
              <w:pStyle w:val="TAC"/>
              <w:rPr>
                <w:lang w:eastAsia="zh-CN"/>
              </w:rPr>
            </w:pPr>
            <w:r w:rsidRPr="00EF5447">
              <w:rPr>
                <w:lang w:eastAsia="ja-JP"/>
              </w:rPr>
              <w:t>2515</w:t>
            </w:r>
          </w:p>
        </w:tc>
        <w:tc>
          <w:tcPr>
            <w:tcW w:w="752" w:type="dxa"/>
            <w:shd w:val="clear" w:color="auto" w:fill="auto"/>
          </w:tcPr>
          <w:p w14:paraId="04BB6E7C" w14:textId="77777777" w:rsidR="00B965DF" w:rsidRPr="00EF5447" w:rsidRDefault="00B965DF" w:rsidP="008D1F45">
            <w:pPr>
              <w:pStyle w:val="TAC"/>
              <w:rPr>
                <w:lang w:eastAsia="zh-CN"/>
              </w:rPr>
            </w:pPr>
            <w:r w:rsidRPr="00EF5447">
              <w:rPr>
                <w:lang w:eastAsia="zh-CN"/>
              </w:rPr>
              <w:t>11.5</w:t>
            </w:r>
          </w:p>
        </w:tc>
        <w:tc>
          <w:tcPr>
            <w:tcW w:w="1248" w:type="dxa"/>
            <w:shd w:val="clear" w:color="auto" w:fill="auto"/>
          </w:tcPr>
          <w:p w14:paraId="258A3010" w14:textId="77777777" w:rsidR="00B965DF" w:rsidRPr="00EF5447" w:rsidRDefault="00B965DF" w:rsidP="008D1F45">
            <w:pPr>
              <w:pStyle w:val="TAC"/>
              <w:rPr>
                <w:lang w:eastAsia="zh-CN"/>
              </w:rPr>
            </w:pPr>
            <w:r w:rsidRPr="00EF5447">
              <w:rPr>
                <w:lang w:eastAsia="zh-CN"/>
              </w:rPr>
              <w:t>IMD4</w:t>
            </w:r>
          </w:p>
        </w:tc>
      </w:tr>
      <w:tr w:rsidR="00B965DF" w:rsidRPr="00EF5447" w14:paraId="1CA8044D" w14:textId="77777777" w:rsidTr="008D1F45">
        <w:trPr>
          <w:trHeight w:val="22"/>
          <w:jc w:val="center"/>
        </w:trPr>
        <w:tc>
          <w:tcPr>
            <w:tcW w:w="2258" w:type="dxa"/>
            <w:tcBorders>
              <w:top w:val="nil"/>
              <w:bottom w:val="nil"/>
            </w:tcBorders>
            <w:shd w:val="clear" w:color="auto" w:fill="auto"/>
          </w:tcPr>
          <w:p w14:paraId="006CBD31" w14:textId="77777777" w:rsidR="00B965DF" w:rsidRPr="00EF5447" w:rsidRDefault="00B965DF" w:rsidP="008D1F45">
            <w:pPr>
              <w:pStyle w:val="TAC"/>
              <w:rPr>
                <w:lang w:eastAsia="zh-CN"/>
              </w:rPr>
            </w:pPr>
          </w:p>
        </w:tc>
        <w:tc>
          <w:tcPr>
            <w:tcW w:w="867" w:type="dxa"/>
            <w:shd w:val="clear" w:color="auto" w:fill="auto"/>
          </w:tcPr>
          <w:p w14:paraId="66A2AD15" w14:textId="77777777" w:rsidR="00B965DF" w:rsidRPr="00EF5447" w:rsidRDefault="00B965DF" w:rsidP="008D1F45">
            <w:pPr>
              <w:pStyle w:val="TAC"/>
              <w:rPr>
                <w:lang w:eastAsia="zh-CN"/>
              </w:rPr>
            </w:pPr>
            <w:r w:rsidRPr="00EF5447">
              <w:rPr>
                <w:lang w:eastAsia="ja-JP"/>
              </w:rPr>
              <w:t>n78</w:t>
            </w:r>
          </w:p>
        </w:tc>
        <w:tc>
          <w:tcPr>
            <w:tcW w:w="1066" w:type="dxa"/>
            <w:shd w:val="clear" w:color="auto" w:fill="auto"/>
            <w:noWrap/>
          </w:tcPr>
          <w:p w14:paraId="09D6E5E3" w14:textId="77777777" w:rsidR="00B965DF" w:rsidRPr="00EF5447" w:rsidRDefault="00B965DF" w:rsidP="008D1F45">
            <w:pPr>
              <w:pStyle w:val="TAC"/>
              <w:rPr>
                <w:lang w:eastAsia="zh-CN"/>
              </w:rPr>
            </w:pPr>
            <w:r w:rsidRPr="00EF5447">
              <w:rPr>
                <w:lang w:eastAsia="ja-JP"/>
              </w:rPr>
              <w:t>3410</w:t>
            </w:r>
          </w:p>
        </w:tc>
        <w:tc>
          <w:tcPr>
            <w:tcW w:w="747" w:type="dxa"/>
            <w:shd w:val="clear" w:color="auto" w:fill="auto"/>
            <w:noWrap/>
          </w:tcPr>
          <w:p w14:paraId="143DD995" w14:textId="77777777" w:rsidR="00B965DF" w:rsidRPr="00EF5447" w:rsidRDefault="00B965DF" w:rsidP="008D1F45">
            <w:pPr>
              <w:pStyle w:val="TAC"/>
              <w:rPr>
                <w:lang w:eastAsia="zh-CN"/>
              </w:rPr>
            </w:pPr>
            <w:r w:rsidRPr="00EF5447">
              <w:rPr>
                <w:lang w:eastAsia="ja-JP"/>
              </w:rPr>
              <w:t>10</w:t>
            </w:r>
          </w:p>
        </w:tc>
        <w:tc>
          <w:tcPr>
            <w:tcW w:w="1142" w:type="dxa"/>
            <w:shd w:val="clear" w:color="auto" w:fill="auto"/>
            <w:noWrap/>
          </w:tcPr>
          <w:p w14:paraId="23D0F1BD" w14:textId="77777777" w:rsidR="00B965DF" w:rsidRPr="00EF5447" w:rsidRDefault="00B965DF" w:rsidP="008D1F45">
            <w:pPr>
              <w:pStyle w:val="TAC"/>
              <w:rPr>
                <w:lang w:eastAsia="zh-CN"/>
              </w:rPr>
            </w:pPr>
            <w:r w:rsidRPr="00EF5447">
              <w:rPr>
                <w:lang w:eastAsia="ja-JP"/>
              </w:rPr>
              <w:t>50</w:t>
            </w:r>
          </w:p>
        </w:tc>
        <w:tc>
          <w:tcPr>
            <w:tcW w:w="1299" w:type="dxa"/>
            <w:shd w:val="clear" w:color="auto" w:fill="auto"/>
            <w:noWrap/>
          </w:tcPr>
          <w:p w14:paraId="21D69383" w14:textId="77777777" w:rsidR="00B965DF" w:rsidRPr="00EF5447" w:rsidRDefault="00B965DF" w:rsidP="008D1F45">
            <w:pPr>
              <w:pStyle w:val="TAC"/>
              <w:rPr>
                <w:lang w:eastAsia="zh-CN"/>
              </w:rPr>
            </w:pPr>
            <w:r w:rsidRPr="00EF5447">
              <w:rPr>
                <w:lang w:eastAsia="ja-JP"/>
              </w:rPr>
              <w:t>3410</w:t>
            </w:r>
          </w:p>
        </w:tc>
        <w:tc>
          <w:tcPr>
            <w:tcW w:w="752" w:type="dxa"/>
            <w:shd w:val="clear" w:color="auto" w:fill="auto"/>
          </w:tcPr>
          <w:p w14:paraId="3FE5D6BE"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6F6BFBCE" w14:textId="77777777" w:rsidR="00B965DF" w:rsidRPr="00EF5447" w:rsidRDefault="00B965DF" w:rsidP="008D1F45">
            <w:pPr>
              <w:pStyle w:val="TAC"/>
              <w:rPr>
                <w:lang w:eastAsia="zh-CN"/>
              </w:rPr>
            </w:pPr>
            <w:r w:rsidRPr="00EF5447">
              <w:rPr>
                <w:lang w:eastAsia="zh-CN"/>
              </w:rPr>
              <w:t>N/A</w:t>
            </w:r>
          </w:p>
        </w:tc>
      </w:tr>
      <w:tr w:rsidR="00B965DF" w:rsidRPr="00EF5447" w14:paraId="43BE2E7E" w14:textId="77777777" w:rsidTr="008D1F45">
        <w:trPr>
          <w:trHeight w:val="22"/>
          <w:jc w:val="center"/>
        </w:trPr>
        <w:tc>
          <w:tcPr>
            <w:tcW w:w="2258" w:type="dxa"/>
            <w:tcBorders>
              <w:top w:val="nil"/>
              <w:bottom w:val="nil"/>
            </w:tcBorders>
            <w:shd w:val="clear" w:color="auto" w:fill="auto"/>
          </w:tcPr>
          <w:p w14:paraId="74B9B830" w14:textId="77777777" w:rsidR="00B965DF" w:rsidRPr="00EF5447" w:rsidRDefault="00B965DF" w:rsidP="008D1F45">
            <w:pPr>
              <w:pStyle w:val="TAC"/>
              <w:rPr>
                <w:lang w:eastAsia="zh-CN"/>
              </w:rPr>
            </w:pPr>
          </w:p>
        </w:tc>
        <w:tc>
          <w:tcPr>
            <w:tcW w:w="867" w:type="dxa"/>
            <w:shd w:val="clear" w:color="auto" w:fill="auto"/>
          </w:tcPr>
          <w:p w14:paraId="13DC0ED0" w14:textId="77777777" w:rsidR="00B965DF" w:rsidRPr="00EF5447" w:rsidRDefault="00B965DF" w:rsidP="008D1F45">
            <w:pPr>
              <w:pStyle w:val="TAC"/>
              <w:rPr>
                <w:lang w:eastAsia="zh-CN"/>
              </w:rPr>
            </w:pPr>
            <w:r w:rsidRPr="00EF5447">
              <w:rPr>
                <w:lang w:eastAsia="ja-JP"/>
              </w:rPr>
              <w:t>1</w:t>
            </w:r>
          </w:p>
        </w:tc>
        <w:tc>
          <w:tcPr>
            <w:tcW w:w="1066" w:type="dxa"/>
            <w:shd w:val="clear" w:color="auto" w:fill="auto"/>
            <w:noWrap/>
          </w:tcPr>
          <w:p w14:paraId="7C310153" w14:textId="77777777" w:rsidR="00B965DF" w:rsidRPr="00EF5447" w:rsidRDefault="00B965DF" w:rsidP="008D1F45">
            <w:pPr>
              <w:pStyle w:val="TAC"/>
              <w:rPr>
                <w:lang w:eastAsia="zh-CN"/>
              </w:rPr>
            </w:pPr>
            <w:r w:rsidRPr="00EF5447">
              <w:rPr>
                <w:lang w:eastAsia="ja-JP"/>
              </w:rPr>
              <w:t>1970</w:t>
            </w:r>
          </w:p>
        </w:tc>
        <w:tc>
          <w:tcPr>
            <w:tcW w:w="747" w:type="dxa"/>
            <w:shd w:val="clear" w:color="auto" w:fill="auto"/>
            <w:noWrap/>
          </w:tcPr>
          <w:p w14:paraId="7F0CBD17" w14:textId="77777777" w:rsidR="00B965DF" w:rsidRPr="00EF5447" w:rsidRDefault="00B965DF" w:rsidP="008D1F45">
            <w:pPr>
              <w:pStyle w:val="TAC"/>
              <w:rPr>
                <w:lang w:eastAsia="zh-CN"/>
              </w:rPr>
            </w:pPr>
            <w:r w:rsidRPr="00EF5447">
              <w:rPr>
                <w:lang w:eastAsia="ja-JP"/>
              </w:rPr>
              <w:t>5</w:t>
            </w:r>
          </w:p>
        </w:tc>
        <w:tc>
          <w:tcPr>
            <w:tcW w:w="1142" w:type="dxa"/>
            <w:shd w:val="clear" w:color="auto" w:fill="auto"/>
            <w:noWrap/>
          </w:tcPr>
          <w:p w14:paraId="26BF29F2" w14:textId="77777777" w:rsidR="00B965DF" w:rsidRPr="00EF5447" w:rsidRDefault="00B965DF" w:rsidP="008D1F45">
            <w:pPr>
              <w:pStyle w:val="TAC"/>
              <w:rPr>
                <w:lang w:eastAsia="zh-CN"/>
              </w:rPr>
            </w:pPr>
            <w:r w:rsidRPr="00EF5447">
              <w:rPr>
                <w:lang w:eastAsia="ja-JP"/>
              </w:rPr>
              <w:t>25</w:t>
            </w:r>
          </w:p>
        </w:tc>
        <w:tc>
          <w:tcPr>
            <w:tcW w:w="1299" w:type="dxa"/>
            <w:shd w:val="clear" w:color="auto" w:fill="auto"/>
            <w:noWrap/>
          </w:tcPr>
          <w:p w14:paraId="0EB8F5DE" w14:textId="77777777" w:rsidR="00B965DF" w:rsidRPr="00EF5447" w:rsidRDefault="00B965DF" w:rsidP="008D1F45">
            <w:pPr>
              <w:pStyle w:val="TAC"/>
              <w:rPr>
                <w:lang w:eastAsia="zh-CN"/>
              </w:rPr>
            </w:pPr>
            <w:r w:rsidRPr="00EF5447">
              <w:rPr>
                <w:lang w:eastAsia="ja-JP"/>
              </w:rPr>
              <w:t>2160</w:t>
            </w:r>
          </w:p>
        </w:tc>
        <w:tc>
          <w:tcPr>
            <w:tcW w:w="752" w:type="dxa"/>
            <w:shd w:val="clear" w:color="auto" w:fill="auto"/>
          </w:tcPr>
          <w:p w14:paraId="68BD0E07"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37D00E37" w14:textId="77777777" w:rsidR="00B965DF" w:rsidRPr="00EF5447" w:rsidRDefault="00B965DF" w:rsidP="008D1F45">
            <w:pPr>
              <w:pStyle w:val="TAC"/>
              <w:rPr>
                <w:lang w:eastAsia="zh-CN"/>
              </w:rPr>
            </w:pPr>
            <w:r w:rsidRPr="00EF5447">
              <w:t>N/A</w:t>
            </w:r>
          </w:p>
        </w:tc>
      </w:tr>
      <w:tr w:rsidR="00B965DF" w:rsidRPr="00EF5447" w14:paraId="494BBFF9" w14:textId="77777777" w:rsidTr="008D1F45">
        <w:trPr>
          <w:trHeight w:val="22"/>
          <w:jc w:val="center"/>
        </w:trPr>
        <w:tc>
          <w:tcPr>
            <w:tcW w:w="2258" w:type="dxa"/>
            <w:tcBorders>
              <w:top w:val="nil"/>
              <w:bottom w:val="nil"/>
            </w:tcBorders>
            <w:shd w:val="clear" w:color="auto" w:fill="auto"/>
          </w:tcPr>
          <w:p w14:paraId="720A81CB" w14:textId="77777777" w:rsidR="00B965DF" w:rsidRPr="00EF5447" w:rsidRDefault="00B965DF" w:rsidP="008D1F45">
            <w:pPr>
              <w:pStyle w:val="TAC"/>
              <w:rPr>
                <w:lang w:eastAsia="zh-CN"/>
              </w:rPr>
            </w:pPr>
          </w:p>
        </w:tc>
        <w:tc>
          <w:tcPr>
            <w:tcW w:w="867" w:type="dxa"/>
            <w:shd w:val="clear" w:color="auto" w:fill="auto"/>
          </w:tcPr>
          <w:p w14:paraId="182249C6" w14:textId="77777777" w:rsidR="00B965DF" w:rsidRPr="00EF5447" w:rsidRDefault="00B965DF" w:rsidP="008D1F45">
            <w:pPr>
              <w:pStyle w:val="TAC"/>
              <w:rPr>
                <w:lang w:eastAsia="zh-CN"/>
              </w:rPr>
            </w:pPr>
            <w:r w:rsidRPr="00EF5447">
              <w:rPr>
                <w:lang w:eastAsia="ja-JP"/>
              </w:rPr>
              <w:t>n41</w:t>
            </w:r>
          </w:p>
        </w:tc>
        <w:tc>
          <w:tcPr>
            <w:tcW w:w="1066" w:type="dxa"/>
            <w:shd w:val="clear" w:color="auto" w:fill="auto"/>
            <w:noWrap/>
          </w:tcPr>
          <w:p w14:paraId="767502AC" w14:textId="77777777" w:rsidR="00B965DF" w:rsidRPr="00EF5447" w:rsidRDefault="00B965DF" w:rsidP="008D1F45">
            <w:pPr>
              <w:pStyle w:val="TAC"/>
              <w:rPr>
                <w:lang w:eastAsia="zh-CN"/>
              </w:rPr>
            </w:pPr>
            <w:r w:rsidRPr="00EF5447">
              <w:rPr>
                <w:lang w:eastAsia="ja-JP"/>
              </w:rPr>
              <w:t>2650</w:t>
            </w:r>
          </w:p>
        </w:tc>
        <w:tc>
          <w:tcPr>
            <w:tcW w:w="747" w:type="dxa"/>
            <w:shd w:val="clear" w:color="auto" w:fill="auto"/>
            <w:noWrap/>
          </w:tcPr>
          <w:p w14:paraId="01F48736" w14:textId="77777777" w:rsidR="00B965DF" w:rsidRPr="00EF5447" w:rsidRDefault="00B965DF" w:rsidP="008D1F45">
            <w:pPr>
              <w:pStyle w:val="TAC"/>
              <w:rPr>
                <w:lang w:eastAsia="zh-CN"/>
              </w:rPr>
            </w:pPr>
            <w:r w:rsidRPr="00EF5447">
              <w:rPr>
                <w:lang w:eastAsia="ja-JP"/>
              </w:rPr>
              <w:t>10</w:t>
            </w:r>
          </w:p>
        </w:tc>
        <w:tc>
          <w:tcPr>
            <w:tcW w:w="1142" w:type="dxa"/>
            <w:shd w:val="clear" w:color="auto" w:fill="auto"/>
            <w:noWrap/>
          </w:tcPr>
          <w:p w14:paraId="1CF3C683" w14:textId="77777777" w:rsidR="00B965DF" w:rsidRPr="00EF5447" w:rsidRDefault="00B965DF" w:rsidP="008D1F45">
            <w:pPr>
              <w:pStyle w:val="TAC"/>
              <w:rPr>
                <w:lang w:eastAsia="zh-CN"/>
              </w:rPr>
            </w:pPr>
            <w:r w:rsidRPr="00EF5447">
              <w:rPr>
                <w:lang w:eastAsia="ja-JP"/>
              </w:rPr>
              <w:t>25</w:t>
            </w:r>
          </w:p>
        </w:tc>
        <w:tc>
          <w:tcPr>
            <w:tcW w:w="1299" w:type="dxa"/>
            <w:shd w:val="clear" w:color="auto" w:fill="auto"/>
            <w:noWrap/>
          </w:tcPr>
          <w:p w14:paraId="4F13434B" w14:textId="77777777" w:rsidR="00B965DF" w:rsidRPr="00EF5447" w:rsidRDefault="00B965DF" w:rsidP="008D1F45">
            <w:pPr>
              <w:pStyle w:val="TAC"/>
              <w:rPr>
                <w:lang w:eastAsia="zh-CN"/>
              </w:rPr>
            </w:pPr>
            <w:r w:rsidRPr="00EF5447">
              <w:rPr>
                <w:lang w:eastAsia="ja-JP"/>
              </w:rPr>
              <w:t>2650</w:t>
            </w:r>
          </w:p>
        </w:tc>
        <w:tc>
          <w:tcPr>
            <w:tcW w:w="752" w:type="dxa"/>
            <w:shd w:val="clear" w:color="auto" w:fill="auto"/>
          </w:tcPr>
          <w:p w14:paraId="31096B77"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516C7831" w14:textId="77777777" w:rsidR="00B965DF" w:rsidRPr="00EF5447" w:rsidRDefault="00B965DF" w:rsidP="008D1F45">
            <w:pPr>
              <w:pStyle w:val="TAC"/>
              <w:rPr>
                <w:lang w:eastAsia="zh-CN"/>
              </w:rPr>
            </w:pPr>
            <w:r w:rsidRPr="00EF5447">
              <w:t>N/A</w:t>
            </w:r>
          </w:p>
        </w:tc>
      </w:tr>
      <w:tr w:rsidR="00B965DF" w:rsidRPr="00EF5447" w14:paraId="4F23206D" w14:textId="77777777" w:rsidTr="008D1F45">
        <w:trPr>
          <w:trHeight w:val="22"/>
          <w:jc w:val="center"/>
        </w:trPr>
        <w:tc>
          <w:tcPr>
            <w:tcW w:w="2258" w:type="dxa"/>
            <w:tcBorders>
              <w:top w:val="nil"/>
              <w:bottom w:val="single" w:sz="4" w:space="0" w:color="auto"/>
            </w:tcBorders>
            <w:shd w:val="clear" w:color="auto" w:fill="auto"/>
          </w:tcPr>
          <w:p w14:paraId="7A109AEE" w14:textId="77777777" w:rsidR="00B965DF" w:rsidRPr="00EF5447" w:rsidRDefault="00B965DF" w:rsidP="008D1F45">
            <w:pPr>
              <w:pStyle w:val="TAC"/>
              <w:rPr>
                <w:lang w:eastAsia="zh-CN"/>
              </w:rPr>
            </w:pPr>
          </w:p>
        </w:tc>
        <w:tc>
          <w:tcPr>
            <w:tcW w:w="867" w:type="dxa"/>
            <w:shd w:val="clear" w:color="auto" w:fill="auto"/>
          </w:tcPr>
          <w:p w14:paraId="6A1496BE" w14:textId="77777777" w:rsidR="00B965DF" w:rsidRPr="00EF5447" w:rsidRDefault="00B965DF" w:rsidP="008D1F45">
            <w:pPr>
              <w:pStyle w:val="TAC"/>
              <w:rPr>
                <w:lang w:eastAsia="zh-CN"/>
              </w:rPr>
            </w:pPr>
            <w:r w:rsidRPr="00EF5447">
              <w:rPr>
                <w:lang w:eastAsia="ja-JP"/>
              </w:rPr>
              <w:t>n78</w:t>
            </w:r>
          </w:p>
        </w:tc>
        <w:tc>
          <w:tcPr>
            <w:tcW w:w="1066" w:type="dxa"/>
            <w:shd w:val="clear" w:color="auto" w:fill="auto"/>
            <w:noWrap/>
          </w:tcPr>
          <w:p w14:paraId="32E7E1A6" w14:textId="77777777" w:rsidR="00B965DF" w:rsidRPr="00EF5447" w:rsidRDefault="00B965DF" w:rsidP="008D1F45">
            <w:pPr>
              <w:pStyle w:val="TAC"/>
              <w:rPr>
                <w:lang w:eastAsia="zh-CN"/>
              </w:rPr>
            </w:pPr>
            <w:r w:rsidRPr="00EF5447">
              <w:rPr>
                <w:lang w:eastAsia="ja-JP"/>
              </w:rPr>
              <w:t>3330</w:t>
            </w:r>
          </w:p>
        </w:tc>
        <w:tc>
          <w:tcPr>
            <w:tcW w:w="747" w:type="dxa"/>
            <w:shd w:val="clear" w:color="auto" w:fill="auto"/>
            <w:noWrap/>
          </w:tcPr>
          <w:p w14:paraId="04C862FE" w14:textId="77777777" w:rsidR="00B965DF" w:rsidRPr="00EF5447" w:rsidRDefault="00B965DF" w:rsidP="008D1F45">
            <w:pPr>
              <w:pStyle w:val="TAC"/>
              <w:rPr>
                <w:lang w:eastAsia="zh-CN"/>
              </w:rPr>
            </w:pPr>
            <w:r w:rsidRPr="00EF5447">
              <w:rPr>
                <w:lang w:eastAsia="ja-JP"/>
              </w:rPr>
              <w:t>10</w:t>
            </w:r>
          </w:p>
        </w:tc>
        <w:tc>
          <w:tcPr>
            <w:tcW w:w="1142" w:type="dxa"/>
            <w:shd w:val="clear" w:color="auto" w:fill="auto"/>
            <w:noWrap/>
          </w:tcPr>
          <w:p w14:paraId="168A5AE8" w14:textId="77777777" w:rsidR="00B965DF" w:rsidRPr="00EF5447" w:rsidRDefault="00B965DF" w:rsidP="008D1F45">
            <w:pPr>
              <w:pStyle w:val="TAC"/>
              <w:rPr>
                <w:lang w:eastAsia="zh-CN"/>
              </w:rPr>
            </w:pPr>
            <w:r w:rsidRPr="00EF5447">
              <w:rPr>
                <w:lang w:eastAsia="ja-JP"/>
              </w:rPr>
              <w:t>50</w:t>
            </w:r>
          </w:p>
        </w:tc>
        <w:tc>
          <w:tcPr>
            <w:tcW w:w="1299" w:type="dxa"/>
            <w:shd w:val="clear" w:color="auto" w:fill="auto"/>
            <w:noWrap/>
          </w:tcPr>
          <w:p w14:paraId="54CE2556" w14:textId="77777777" w:rsidR="00B965DF" w:rsidRPr="00EF5447" w:rsidRDefault="00B965DF" w:rsidP="008D1F45">
            <w:pPr>
              <w:pStyle w:val="TAC"/>
              <w:rPr>
                <w:lang w:eastAsia="zh-CN"/>
              </w:rPr>
            </w:pPr>
            <w:r w:rsidRPr="00EF5447">
              <w:rPr>
                <w:lang w:eastAsia="ja-JP"/>
              </w:rPr>
              <w:t>3330</w:t>
            </w:r>
          </w:p>
        </w:tc>
        <w:tc>
          <w:tcPr>
            <w:tcW w:w="752" w:type="dxa"/>
            <w:shd w:val="clear" w:color="auto" w:fill="auto"/>
          </w:tcPr>
          <w:p w14:paraId="037B30C8" w14:textId="77777777" w:rsidR="00B965DF" w:rsidRPr="00EF5447" w:rsidRDefault="00B965DF" w:rsidP="008D1F45">
            <w:pPr>
              <w:pStyle w:val="TAC"/>
              <w:rPr>
                <w:lang w:eastAsia="zh-CN"/>
              </w:rPr>
            </w:pPr>
            <w:r w:rsidRPr="00EF5447">
              <w:rPr>
                <w:lang w:eastAsia="zh-CN"/>
              </w:rPr>
              <w:t>19.6</w:t>
            </w:r>
          </w:p>
        </w:tc>
        <w:tc>
          <w:tcPr>
            <w:tcW w:w="1248" w:type="dxa"/>
            <w:tcBorders>
              <w:bottom w:val="single" w:sz="4" w:space="0" w:color="auto"/>
            </w:tcBorders>
            <w:shd w:val="clear" w:color="auto" w:fill="auto"/>
          </w:tcPr>
          <w:p w14:paraId="280B28A6" w14:textId="77777777" w:rsidR="00B965DF" w:rsidRPr="00EF5447" w:rsidRDefault="00B965DF" w:rsidP="008D1F45">
            <w:pPr>
              <w:pStyle w:val="TAC"/>
              <w:rPr>
                <w:lang w:eastAsia="zh-CN"/>
              </w:rPr>
            </w:pPr>
            <w:r w:rsidRPr="00EF5447">
              <w:t>IMD3</w:t>
            </w:r>
          </w:p>
        </w:tc>
      </w:tr>
      <w:tr w:rsidR="00B965DF" w:rsidRPr="00EF5447" w14:paraId="69952ACE" w14:textId="77777777" w:rsidTr="008D1F45">
        <w:trPr>
          <w:trHeight w:val="22"/>
          <w:jc w:val="center"/>
        </w:trPr>
        <w:tc>
          <w:tcPr>
            <w:tcW w:w="2258" w:type="dxa"/>
            <w:tcBorders>
              <w:bottom w:val="nil"/>
            </w:tcBorders>
            <w:shd w:val="clear" w:color="auto" w:fill="auto"/>
          </w:tcPr>
          <w:p w14:paraId="119FD150" w14:textId="77777777" w:rsidR="00B965DF" w:rsidRPr="00EF5447" w:rsidRDefault="00B965DF" w:rsidP="008D1F45">
            <w:pPr>
              <w:pStyle w:val="TAC"/>
              <w:rPr>
                <w:lang w:eastAsia="zh-CN"/>
              </w:rPr>
            </w:pPr>
            <w:r w:rsidRPr="00EF5447">
              <w:rPr>
                <w:rFonts w:eastAsia="Malgun Gothic"/>
                <w:szCs w:val="18"/>
                <w:lang w:eastAsia="ko-KR"/>
              </w:rPr>
              <w:t>DC_1A-41A_n79A</w:t>
            </w:r>
          </w:p>
        </w:tc>
        <w:tc>
          <w:tcPr>
            <w:tcW w:w="867" w:type="dxa"/>
            <w:shd w:val="clear" w:color="auto" w:fill="auto"/>
          </w:tcPr>
          <w:p w14:paraId="3B2DAA20" w14:textId="77777777" w:rsidR="00B965DF" w:rsidRPr="00EF5447" w:rsidRDefault="00B965DF" w:rsidP="008D1F45">
            <w:pPr>
              <w:pStyle w:val="TAC"/>
              <w:rPr>
                <w:lang w:eastAsia="ja-JP"/>
              </w:rPr>
            </w:pPr>
            <w:r w:rsidRPr="00EF5447">
              <w:rPr>
                <w:rFonts w:eastAsia="Malgun Gothic"/>
                <w:szCs w:val="18"/>
                <w:lang w:eastAsia="ko-KR"/>
              </w:rPr>
              <w:t>1</w:t>
            </w:r>
          </w:p>
        </w:tc>
        <w:tc>
          <w:tcPr>
            <w:tcW w:w="1066" w:type="dxa"/>
            <w:shd w:val="clear" w:color="auto" w:fill="auto"/>
            <w:noWrap/>
          </w:tcPr>
          <w:p w14:paraId="61E47313" w14:textId="77777777" w:rsidR="00B965DF" w:rsidRPr="00EF5447" w:rsidRDefault="00B965DF" w:rsidP="008D1F45">
            <w:pPr>
              <w:pStyle w:val="TAC"/>
              <w:rPr>
                <w:szCs w:val="18"/>
                <w:lang w:eastAsia="ko-KR"/>
              </w:rPr>
            </w:pPr>
            <w:r w:rsidRPr="00EF5447">
              <w:rPr>
                <w:rFonts w:eastAsia="Malgun Gothic"/>
                <w:szCs w:val="18"/>
                <w:lang w:eastAsia="ko-KR"/>
              </w:rPr>
              <w:t>1970</w:t>
            </w:r>
          </w:p>
        </w:tc>
        <w:tc>
          <w:tcPr>
            <w:tcW w:w="747" w:type="dxa"/>
            <w:shd w:val="clear" w:color="auto" w:fill="auto"/>
            <w:noWrap/>
          </w:tcPr>
          <w:p w14:paraId="141F9DDC" w14:textId="77777777" w:rsidR="00B965DF" w:rsidRPr="00EF5447" w:rsidRDefault="00B965DF" w:rsidP="008D1F45">
            <w:pPr>
              <w:pStyle w:val="TAC"/>
              <w:rPr>
                <w:szCs w:val="18"/>
                <w:lang w:eastAsia="ko-KR"/>
              </w:rPr>
            </w:pPr>
            <w:r w:rsidRPr="00EF5447">
              <w:rPr>
                <w:rFonts w:eastAsia="Malgun Gothic"/>
                <w:szCs w:val="18"/>
                <w:lang w:eastAsia="ko-KR"/>
              </w:rPr>
              <w:t>5</w:t>
            </w:r>
          </w:p>
        </w:tc>
        <w:tc>
          <w:tcPr>
            <w:tcW w:w="1142" w:type="dxa"/>
            <w:shd w:val="clear" w:color="auto" w:fill="auto"/>
            <w:noWrap/>
          </w:tcPr>
          <w:p w14:paraId="1BF7C15D" w14:textId="77777777" w:rsidR="00B965DF" w:rsidRPr="00EF5447" w:rsidRDefault="00B965DF" w:rsidP="008D1F45">
            <w:pPr>
              <w:pStyle w:val="TAC"/>
              <w:rPr>
                <w:szCs w:val="18"/>
                <w:lang w:eastAsia="ko-KR"/>
              </w:rPr>
            </w:pPr>
            <w:r w:rsidRPr="00EF5447">
              <w:rPr>
                <w:rFonts w:eastAsia="Malgun Gothic"/>
                <w:szCs w:val="18"/>
                <w:lang w:eastAsia="ko-KR"/>
              </w:rPr>
              <w:t>25</w:t>
            </w:r>
          </w:p>
        </w:tc>
        <w:tc>
          <w:tcPr>
            <w:tcW w:w="1299" w:type="dxa"/>
            <w:shd w:val="clear" w:color="auto" w:fill="auto"/>
            <w:noWrap/>
          </w:tcPr>
          <w:p w14:paraId="0AC1C85B" w14:textId="77777777" w:rsidR="00B965DF" w:rsidRPr="00EF5447" w:rsidRDefault="00B965DF" w:rsidP="008D1F45">
            <w:pPr>
              <w:pStyle w:val="TAC"/>
              <w:rPr>
                <w:szCs w:val="18"/>
                <w:lang w:eastAsia="ko-KR"/>
              </w:rPr>
            </w:pPr>
            <w:r w:rsidRPr="00EF5447">
              <w:rPr>
                <w:rFonts w:eastAsia="Malgun Gothic"/>
                <w:szCs w:val="18"/>
                <w:lang w:eastAsia="ko-KR"/>
              </w:rPr>
              <w:t>2160</w:t>
            </w:r>
          </w:p>
        </w:tc>
        <w:tc>
          <w:tcPr>
            <w:tcW w:w="752" w:type="dxa"/>
            <w:shd w:val="clear" w:color="auto" w:fill="auto"/>
          </w:tcPr>
          <w:p w14:paraId="47300E0B" w14:textId="77777777" w:rsidR="00B965DF" w:rsidRPr="00EF5447" w:rsidRDefault="00B965DF" w:rsidP="008D1F45">
            <w:pPr>
              <w:pStyle w:val="TAC"/>
              <w:rPr>
                <w:lang w:eastAsia="zh-CN"/>
              </w:rPr>
            </w:pPr>
            <w:r w:rsidRPr="00EF5447">
              <w:rPr>
                <w:lang w:eastAsia="ja-JP"/>
              </w:rPr>
              <w:t>N/A</w:t>
            </w:r>
          </w:p>
        </w:tc>
        <w:tc>
          <w:tcPr>
            <w:tcW w:w="1248" w:type="dxa"/>
            <w:tcBorders>
              <w:bottom w:val="nil"/>
            </w:tcBorders>
            <w:shd w:val="clear" w:color="auto" w:fill="auto"/>
          </w:tcPr>
          <w:p w14:paraId="1997A4AC" w14:textId="77777777" w:rsidR="00B965DF" w:rsidRPr="00EF5447" w:rsidRDefault="00B965DF" w:rsidP="008D1F45">
            <w:pPr>
              <w:pStyle w:val="TAC"/>
              <w:rPr>
                <w:lang w:eastAsia="zh-CN"/>
              </w:rPr>
            </w:pPr>
            <w:r w:rsidRPr="00EF5447">
              <w:rPr>
                <w:lang w:eastAsia="ja-JP"/>
              </w:rPr>
              <w:t>N/A</w:t>
            </w:r>
          </w:p>
        </w:tc>
      </w:tr>
      <w:tr w:rsidR="00B965DF" w:rsidRPr="00EF5447" w14:paraId="01D398B3" w14:textId="77777777" w:rsidTr="008D1F45">
        <w:trPr>
          <w:trHeight w:val="22"/>
          <w:jc w:val="center"/>
        </w:trPr>
        <w:tc>
          <w:tcPr>
            <w:tcW w:w="2258" w:type="dxa"/>
            <w:tcBorders>
              <w:top w:val="nil"/>
              <w:bottom w:val="nil"/>
            </w:tcBorders>
            <w:shd w:val="clear" w:color="auto" w:fill="auto"/>
          </w:tcPr>
          <w:p w14:paraId="1A981640" w14:textId="77777777" w:rsidR="00B965DF" w:rsidRPr="00EF5447" w:rsidRDefault="00B965DF" w:rsidP="008D1F45">
            <w:pPr>
              <w:pStyle w:val="TAC"/>
              <w:rPr>
                <w:lang w:eastAsia="zh-CN"/>
              </w:rPr>
            </w:pPr>
          </w:p>
        </w:tc>
        <w:tc>
          <w:tcPr>
            <w:tcW w:w="867" w:type="dxa"/>
            <w:shd w:val="clear" w:color="auto" w:fill="auto"/>
          </w:tcPr>
          <w:p w14:paraId="579A60ED" w14:textId="77777777" w:rsidR="00B965DF" w:rsidRPr="00EF5447" w:rsidRDefault="00B965DF" w:rsidP="008D1F45">
            <w:pPr>
              <w:pStyle w:val="TAC"/>
              <w:rPr>
                <w:lang w:eastAsia="ja-JP"/>
              </w:rPr>
            </w:pPr>
            <w:r w:rsidRPr="00EF5447">
              <w:rPr>
                <w:rFonts w:eastAsia="Malgun Gothic"/>
                <w:szCs w:val="18"/>
                <w:lang w:eastAsia="ko-KR"/>
              </w:rPr>
              <w:t>n79</w:t>
            </w:r>
          </w:p>
        </w:tc>
        <w:tc>
          <w:tcPr>
            <w:tcW w:w="1066" w:type="dxa"/>
            <w:shd w:val="clear" w:color="auto" w:fill="auto"/>
            <w:noWrap/>
          </w:tcPr>
          <w:p w14:paraId="58854F78" w14:textId="77777777" w:rsidR="00B965DF" w:rsidRPr="00EF5447" w:rsidRDefault="00B965DF" w:rsidP="008D1F45">
            <w:pPr>
              <w:pStyle w:val="TAC"/>
              <w:rPr>
                <w:szCs w:val="18"/>
                <w:lang w:eastAsia="ko-KR"/>
              </w:rPr>
            </w:pPr>
            <w:r w:rsidRPr="00EF5447">
              <w:rPr>
                <w:rFonts w:eastAsia="Malgun Gothic"/>
                <w:szCs w:val="18"/>
                <w:lang w:eastAsia="ko-KR"/>
              </w:rPr>
              <w:t>4500</w:t>
            </w:r>
          </w:p>
        </w:tc>
        <w:tc>
          <w:tcPr>
            <w:tcW w:w="747" w:type="dxa"/>
            <w:shd w:val="clear" w:color="auto" w:fill="auto"/>
            <w:noWrap/>
          </w:tcPr>
          <w:p w14:paraId="0D46939A" w14:textId="77777777" w:rsidR="00B965DF" w:rsidRPr="00EF5447" w:rsidRDefault="00B965DF" w:rsidP="008D1F45">
            <w:pPr>
              <w:pStyle w:val="TAC"/>
              <w:rPr>
                <w:szCs w:val="18"/>
                <w:lang w:eastAsia="ko-KR"/>
              </w:rPr>
            </w:pPr>
            <w:r w:rsidRPr="00EF5447">
              <w:rPr>
                <w:rFonts w:eastAsia="Malgun Gothic"/>
                <w:szCs w:val="18"/>
                <w:lang w:eastAsia="ko-KR"/>
              </w:rPr>
              <w:t>40</w:t>
            </w:r>
          </w:p>
        </w:tc>
        <w:tc>
          <w:tcPr>
            <w:tcW w:w="1142" w:type="dxa"/>
            <w:shd w:val="clear" w:color="auto" w:fill="auto"/>
            <w:noWrap/>
          </w:tcPr>
          <w:p w14:paraId="679928B9" w14:textId="77777777" w:rsidR="00B965DF" w:rsidRPr="00EF5447" w:rsidRDefault="00B965DF" w:rsidP="008D1F45">
            <w:pPr>
              <w:pStyle w:val="TAC"/>
              <w:rPr>
                <w:szCs w:val="18"/>
                <w:lang w:eastAsia="ko-KR"/>
              </w:rPr>
            </w:pPr>
            <w:r w:rsidRPr="00EF5447">
              <w:rPr>
                <w:rFonts w:eastAsia="Malgun Gothic"/>
                <w:szCs w:val="18"/>
                <w:lang w:eastAsia="ko-KR"/>
              </w:rPr>
              <w:t>216</w:t>
            </w:r>
          </w:p>
        </w:tc>
        <w:tc>
          <w:tcPr>
            <w:tcW w:w="1299" w:type="dxa"/>
            <w:shd w:val="clear" w:color="auto" w:fill="auto"/>
            <w:noWrap/>
          </w:tcPr>
          <w:p w14:paraId="79BC40BB" w14:textId="77777777" w:rsidR="00B965DF" w:rsidRPr="00EF5447" w:rsidRDefault="00B965DF" w:rsidP="008D1F45">
            <w:pPr>
              <w:pStyle w:val="TAC"/>
              <w:rPr>
                <w:szCs w:val="18"/>
                <w:lang w:eastAsia="ko-KR"/>
              </w:rPr>
            </w:pPr>
            <w:r w:rsidRPr="00EF5447">
              <w:rPr>
                <w:rFonts w:eastAsia="Malgun Gothic"/>
                <w:szCs w:val="18"/>
                <w:lang w:eastAsia="ko-KR"/>
              </w:rPr>
              <w:t>4500</w:t>
            </w:r>
          </w:p>
        </w:tc>
        <w:tc>
          <w:tcPr>
            <w:tcW w:w="752" w:type="dxa"/>
            <w:shd w:val="clear" w:color="auto" w:fill="auto"/>
          </w:tcPr>
          <w:p w14:paraId="460C4BFB" w14:textId="77777777" w:rsidR="00B965DF" w:rsidRPr="00EF5447" w:rsidRDefault="00B965DF" w:rsidP="008D1F45">
            <w:pPr>
              <w:pStyle w:val="TAC"/>
              <w:rPr>
                <w:lang w:eastAsia="zh-CN"/>
              </w:rPr>
            </w:pPr>
            <w:r w:rsidRPr="00EF5447">
              <w:rPr>
                <w:lang w:eastAsia="ja-JP"/>
              </w:rPr>
              <w:t>N/A</w:t>
            </w:r>
          </w:p>
        </w:tc>
        <w:tc>
          <w:tcPr>
            <w:tcW w:w="1248" w:type="dxa"/>
            <w:tcBorders>
              <w:top w:val="nil"/>
            </w:tcBorders>
            <w:shd w:val="clear" w:color="auto" w:fill="auto"/>
          </w:tcPr>
          <w:p w14:paraId="60CBB45F" w14:textId="77777777" w:rsidR="00B965DF" w:rsidRPr="00EF5447" w:rsidRDefault="00B965DF" w:rsidP="008D1F45">
            <w:pPr>
              <w:pStyle w:val="TAC"/>
              <w:rPr>
                <w:lang w:eastAsia="zh-CN"/>
              </w:rPr>
            </w:pPr>
          </w:p>
        </w:tc>
      </w:tr>
      <w:tr w:rsidR="00B965DF" w:rsidRPr="00EF5447" w14:paraId="07016E96" w14:textId="77777777" w:rsidTr="008D1F45">
        <w:trPr>
          <w:trHeight w:val="22"/>
          <w:jc w:val="center"/>
        </w:trPr>
        <w:tc>
          <w:tcPr>
            <w:tcW w:w="2258" w:type="dxa"/>
            <w:tcBorders>
              <w:top w:val="nil"/>
              <w:bottom w:val="single" w:sz="4" w:space="0" w:color="auto"/>
            </w:tcBorders>
            <w:shd w:val="clear" w:color="auto" w:fill="auto"/>
          </w:tcPr>
          <w:p w14:paraId="2D95CBFE" w14:textId="77777777" w:rsidR="00B965DF" w:rsidRPr="00EF5447" w:rsidRDefault="00B965DF" w:rsidP="008D1F45">
            <w:pPr>
              <w:pStyle w:val="TAC"/>
              <w:rPr>
                <w:lang w:eastAsia="zh-CN"/>
              </w:rPr>
            </w:pPr>
          </w:p>
        </w:tc>
        <w:tc>
          <w:tcPr>
            <w:tcW w:w="867" w:type="dxa"/>
            <w:shd w:val="clear" w:color="auto" w:fill="auto"/>
          </w:tcPr>
          <w:p w14:paraId="66BF9542" w14:textId="77777777" w:rsidR="00B965DF" w:rsidRPr="00EF5447" w:rsidRDefault="00B965DF" w:rsidP="008D1F45">
            <w:pPr>
              <w:pStyle w:val="TAC"/>
              <w:rPr>
                <w:lang w:eastAsia="ja-JP"/>
              </w:rPr>
            </w:pPr>
            <w:r w:rsidRPr="00EF5447">
              <w:rPr>
                <w:rFonts w:eastAsia="Malgun Gothic"/>
                <w:szCs w:val="18"/>
                <w:lang w:eastAsia="ko-KR"/>
              </w:rPr>
              <w:t>41</w:t>
            </w:r>
          </w:p>
        </w:tc>
        <w:tc>
          <w:tcPr>
            <w:tcW w:w="1066" w:type="dxa"/>
            <w:shd w:val="clear" w:color="auto" w:fill="auto"/>
            <w:noWrap/>
          </w:tcPr>
          <w:p w14:paraId="5ECDE87B" w14:textId="77777777" w:rsidR="00B965DF" w:rsidRPr="00EF5447" w:rsidRDefault="00B965DF" w:rsidP="008D1F45">
            <w:pPr>
              <w:pStyle w:val="TAC"/>
              <w:rPr>
                <w:szCs w:val="18"/>
                <w:lang w:eastAsia="ko-KR"/>
              </w:rPr>
            </w:pPr>
            <w:r w:rsidRPr="00EF5447">
              <w:rPr>
                <w:rFonts w:eastAsia="Malgun Gothic"/>
                <w:szCs w:val="18"/>
                <w:lang w:eastAsia="ko-KR"/>
              </w:rPr>
              <w:t>2530</w:t>
            </w:r>
          </w:p>
        </w:tc>
        <w:tc>
          <w:tcPr>
            <w:tcW w:w="747" w:type="dxa"/>
            <w:shd w:val="clear" w:color="auto" w:fill="auto"/>
            <w:noWrap/>
          </w:tcPr>
          <w:p w14:paraId="1C5C98EB" w14:textId="77777777" w:rsidR="00B965DF" w:rsidRPr="00EF5447" w:rsidRDefault="00B965DF" w:rsidP="008D1F45">
            <w:pPr>
              <w:pStyle w:val="TAC"/>
              <w:rPr>
                <w:szCs w:val="18"/>
                <w:lang w:eastAsia="ko-KR"/>
              </w:rPr>
            </w:pPr>
            <w:r w:rsidRPr="00EF5447">
              <w:rPr>
                <w:rFonts w:eastAsia="Malgun Gothic"/>
                <w:szCs w:val="18"/>
                <w:lang w:eastAsia="ko-KR"/>
              </w:rPr>
              <w:t>5</w:t>
            </w:r>
          </w:p>
        </w:tc>
        <w:tc>
          <w:tcPr>
            <w:tcW w:w="1142" w:type="dxa"/>
            <w:shd w:val="clear" w:color="auto" w:fill="auto"/>
            <w:noWrap/>
          </w:tcPr>
          <w:p w14:paraId="276327DE" w14:textId="77777777" w:rsidR="00B965DF" w:rsidRPr="00EF5447" w:rsidRDefault="00B965DF" w:rsidP="008D1F45">
            <w:pPr>
              <w:pStyle w:val="TAC"/>
              <w:rPr>
                <w:szCs w:val="18"/>
                <w:lang w:eastAsia="ko-KR"/>
              </w:rPr>
            </w:pPr>
            <w:r w:rsidRPr="00EF5447">
              <w:rPr>
                <w:rFonts w:eastAsia="Malgun Gothic"/>
                <w:szCs w:val="18"/>
                <w:lang w:eastAsia="ko-KR"/>
              </w:rPr>
              <w:t>25</w:t>
            </w:r>
          </w:p>
        </w:tc>
        <w:tc>
          <w:tcPr>
            <w:tcW w:w="1299" w:type="dxa"/>
            <w:shd w:val="clear" w:color="auto" w:fill="auto"/>
            <w:noWrap/>
          </w:tcPr>
          <w:p w14:paraId="21FD47D7" w14:textId="77777777" w:rsidR="00B965DF" w:rsidRPr="00EF5447" w:rsidRDefault="00B965DF" w:rsidP="008D1F45">
            <w:pPr>
              <w:pStyle w:val="TAC"/>
              <w:rPr>
                <w:szCs w:val="18"/>
                <w:lang w:eastAsia="ko-KR"/>
              </w:rPr>
            </w:pPr>
            <w:r w:rsidRPr="00EF5447">
              <w:rPr>
                <w:rFonts w:eastAsia="Malgun Gothic"/>
                <w:szCs w:val="18"/>
                <w:lang w:eastAsia="ko-KR"/>
              </w:rPr>
              <w:t>2530</w:t>
            </w:r>
          </w:p>
        </w:tc>
        <w:tc>
          <w:tcPr>
            <w:tcW w:w="752" w:type="dxa"/>
            <w:shd w:val="clear" w:color="auto" w:fill="auto"/>
          </w:tcPr>
          <w:p w14:paraId="0CB9D4EE" w14:textId="77777777" w:rsidR="00B965DF" w:rsidRPr="00EF5447" w:rsidRDefault="00B965DF" w:rsidP="008D1F45">
            <w:pPr>
              <w:pStyle w:val="TAC"/>
              <w:rPr>
                <w:lang w:eastAsia="zh-CN"/>
              </w:rPr>
            </w:pPr>
            <w:r w:rsidRPr="00EF5447">
              <w:rPr>
                <w:rFonts w:eastAsia="Malgun Gothic"/>
                <w:szCs w:val="18"/>
                <w:lang w:eastAsia="ko-KR"/>
              </w:rPr>
              <w:t>29.4</w:t>
            </w:r>
          </w:p>
        </w:tc>
        <w:tc>
          <w:tcPr>
            <w:tcW w:w="1248" w:type="dxa"/>
            <w:shd w:val="clear" w:color="auto" w:fill="auto"/>
          </w:tcPr>
          <w:p w14:paraId="502A6F6C" w14:textId="77777777" w:rsidR="00B965DF" w:rsidRPr="00EF5447" w:rsidRDefault="00B965DF" w:rsidP="008D1F45">
            <w:pPr>
              <w:pStyle w:val="TAC"/>
              <w:rPr>
                <w:lang w:eastAsia="zh-CN"/>
              </w:rPr>
            </w:pPr>
            <w:r w:rsidRPr="00EF5447">
              <w:rPr>
                <w:rFonts w:eastAsia="Malgun Gothic"/>
                <w:szCs w:val="18"/>
                <w:lang w:eastAsia="ko-KR"/>
              </w:rPr>
              <w:t>IMD2</w:t>
            </w:r>
          </w:p>
        </w:tc>
      </w:tr>
      <w:tr w:rsidR="00B965DF" w:rsidRPr="00EF5447" w14:paraId="2A377DF6" w14:textId="77777777" w:rsidTr="008D1F45">
        <w:trPr>
          <w:trHeight w:val="22"/>
          <w:jc w:val="center"/>
        </w:trPr>
        <w:tc>
          <w:tcPr>
            <w:tcW w:w="2258" w:type="dxa"/>
            <w:tcBorders>
              <w:bottom w:val="nil"/>
            </w:tcBorders>
            <w:shd w:val="clear" w:color="auto" w:fill="auto"/>
          </w:tcPr>
          <w:p w14:paraId="5CFC16A1"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DC_1A_n75A-n78A</w:t>
            </w:r>
          </w:p>
          <w:p w14:paraId="4DFD09C9" w14:textId="77777777" w:rsidR="00B965DF" w:rsidRPr="00EF5447" w:rsidRDefault="00B965DF" w:rsidP="008D1F45">
            <w:pPr>
              <w:pStyle w:val="TAC"/>
              <w:rPr>
                <w:lang w:eastAsia="zh-CN"/>
              </w:rPr>
            </w:pPr>
            <w:r w:rsidRPr="00EF5447">
              <w:rPr>
                <w:rFonts w:eastAsia="Malgun Gothic"/>
                <w:szCs w:val="18"/>
                <w:lang w:eastAsia="ko-KR"/>
              </w:rPr>
              <w:t>DC_1A_n75A-n78(2A)</w:t>
            </w:r>
          </w:p>
        </w:tc>
        <w:tc>
          <w:tcPr>
            <w:tcW w:w="867" w:type="dxa"/>
            <w:shd w:val="clear" w:color="auto" w:fill="auto"/>
          </w:tcPr>
          <w:p w14:paraId="7F6D420D" w14:textId="77777777" w:rsidR="00B965DF" w:rsidRPr="00EF5447" w:rsidRDefault="00B965DF" w:rsidP="008D1F45">
            <w:pPr>
              <w:pStyle w:val="TAC"/>
              <w:rPr>
                <w:rFonts w:eastAsia="Malgun Gothic"/>
                <w:szCs w:val="18"/>
                <w:lang w:eastAsia="ko-KR"/>
              </w:rPr>
            </w:pPr>
            <w:r w:rsidRPr="00EF5447">
              <w:t>1</w:t>
            </w:r>
          </w:p>
        </w:tc>
        <w:tc>
          <w:tcPr>
            <w:tcW w:w="1066" w:type="dxa"/>
            <w:shd w:val="clear" w:color="auto" w:fill="auto"/>
            <w:noWrap/>
          </w:tcPr>
          <w:p w14:paraId="1D8BEB5B" w14:textId="77777777" w:rsidR="00B965DF" w:rsidRPr="00EF5447" w:rsidRDefault="00B965DF" w:rsidP="008D1F45">
            <w:pPr>
              <w:pStyle w:val="TAC"/>
              <w:rPr>
                <w:rFonts w:eastAsia="Malgun Gothic"/>
                <w:szCs w:val="18"/>
                <w:lang w:eastAsia="ko-KR"/>
              </w:rPr>
            </w:pPr>
            <w:r w:rsidRPr="00EF5447">
              <w:rPr>
                <w:color w:val="000000"/>
              </w:rPr>
              <w:t>1930</w:t>
            </w:r>
          </w:p>
        </w:tc>
        <w:tc>
          <w:tcPr>
            <w:tcW w:w="747" w:type="dxa"/>
            <w:shd w:val="clear" w:color="auto" w:fill="auto"/>
            <w:noWrap/>
          </w:tcPr>
          <w:p w14:paraId="1BD0B4A3" w14:textId="77777777" w:rsidR="00B965DF" w:rsidRPr="00EF5447" w:rsidRDefault="00B965DF" w:rsidP="008D1F45">
            <w:pPr>
              <w:pStyle w:val="TAC"/>
              <w:rPr>
                <w:rFonts w:eastAsia="Malgun Gothic"/>
                <w:szCs w:val="18"/>
                <w:lang w:eastAsia="ko-KR"/>
              </w:rPr>
            </w:pPr>
            <w:r w:rsidRPr="00EF5447">
              <w:rPr>
                <w:color w:val="000000"/>
              </w:rPr>
              <w:t>5</w:t>
            </w:r>
          </w:p>
        </w:tc>
        <w:tc>
          <w:tcPr>
            <w:tcW w:w="1142" w:type="dxa"/>
            <w:shd w:val="clear" w:color="auto" w:fill="auto"/>
            <w:noWrap/>
          </w:tcPr>
          <w:p w14:paraId="30AE9BFF" w14:textId="77777777" w:rsidR="00B965DF" w:rsidRPr="00EF5447" w:rsidRDefault="00B965DF" w:rsidP="008D1F45">
            <w:pPr>
              <w:pStyle w:val="TAC"/>
              <w:rPr>
                <w:rFonts w:eastAsia="Malgun Gothic"/>
                <w:szCs w:val="18"/>
                <w:lang w:eastAsia="ko-KR"/>
              </w:rPr>
            </w:pPr>
            <w:r w:rsidRPr="00EF5447">
              <w:rPr>
                <w:color w:val="000000"/>
              </w:rPr>
              <w:t>25</w:t>
            </w:r>
          </w:p>
        </w:tc>
        <w:tc>
          <w:tcPr>
            <w:tcW w:w="1299" w:type="dxa"/>
            <w:shd w:val="clear" w:color="auto" w:fill="auto"/>
            <w:noWrap/>
          </w:tcPr>
          <w:p w14:paraId="35A343C1" w14:textId="77777777" w:rsidR="00B965DF" w:rsidRPr="00EF5447" w:rsidRDefault="00B965DF" w:rsidP="008D1F45">
            <w:pPr>
              <w:pStyle w:val="TAC"/>
              <w:rPr>
                <w:rFonts w:eastAsia="Malgun Gothic"/>
                <w:szCs w:val="18"/>
                <w:lang w:eastAsia="ko-KR"/>
              </w:rPr>
            </w:pPr>
            <w:r w:rsidRPr="00EF5447">
              <w:rPr>
                <w:color w:val="000000"/>
              </w:rPr>
              <w:t>2120</w:t>
            </w:r>
          </w:p>
        </w:tc>
        <w:tc>
          <w:tcPr>
            <w:tcW w:w="752" w:type="dxa"/>
            <w:shd w:val="clear" w:color="auto" w:fill="auto"/>
          </w:tcPr>
          <w:p w14:paraId="536B0CD8" w14:textId="77777777" w:rsidR="00B965DF" w:rsidRPr="00EF5447" w:rsidRDefault="00B965DF" w:rsidP="008D1F45">
            <w:pPr>
              <w:pStyle w:val="TAC"/>
              <w:rPr>
                <w:rFonts w:eastAsia="Malgun Gothic"/>
                <w:szCs w:val="18"/>
                <w:lang w:eastAsia="ko-KR"/>
              </w:rPr>
            </w:pPr>
            <w:r w:rsidRPr="00EF5447">
              <w:rPr>
                <w:lang w:eastAsia="ja-JP"/>
              </w:rPr>
              <w:t>N/A</w:t>
            </w:r>
          </w:p>
        </w:tc>
        <w:tc>
          <w:tcPr>
            <w:tcW w:w="1248" w:type="dxa"/>
            <w:shd w:val="clear" w:color="auto" w:fill="auto"/>
          </w:tcPr>
          <w:p w14:paraId="4CD88A1E" w14:textId="77777777" w:rsidR="00B965DF" w:rsidRPr="00EF5447" w:rsidRDefault="00B965DF" w:rsidP="008D1F45">
            <w:pPr>
              <w:pStyle w:val="TAC"/>
              <w:rPr>
                <w:rFonts w:eastAsia="Malgun Gothic"/>
                <w:szCs w:val="18"/>
                <w:lang w:eastAsia="ko-KR"/>
              </w:rPr>
            </w:pPr>
            <w:r w:rsidRPr="00EF5447">
              <w:t>N/A</w:t>
            </w:r>
          </w:p>
        </w:tc>
      </w:tr>
      <w:tr w:rsidR="00B965DF" w:rsidRPr="00EF5447" w14:paraId="2E2C239C" w14:textId="77777777" w:rsidTr="008D1F45">
        <w:trPr>
          <w:trHeight w:val="22"/>
          <w:jc w:val="center"/>
        </w:trPr>
        <w:tc>
          <w:tcPr>
            <w:tcW w:w="2258" w:type="dxa"/>
            <w:tcBorders>
              <w:top w:val="nil"/>
              <w:bottom w:val="nil"/>
            </w:tcBorders>
            <w:shd w:val="clear" w:color="auto" w:fill="auto"/>
          </w:tcPr>
          <w:p w14:paraId="2DE810C6" w14:textId="77777777" w:rsidR="00B965DF" w:rsidRPr="00EF5447" w:rsidRDefault="00B965DF" w:rsidP="008D1F45">
            <w:pPr>
              <w:pStyle w:val="TAC"/>
              <w:rPr>
                <w:lang w:eastAsia="zh-CN"/>
              </w:rPr>
            </w:pPr>
          </w:p>
        </w:tc>
        <w:tc>
          <w:tcPr>
            <w:tcW w:w="867" w:type="dxa"/>
            <w:shd w:val="clear" w:color="auto" w:fill="auto"/>
          </w:tcPr>
          <w:p w14:paraId="3AD83D91" w14:textId="77777777" w:rsidR="00B965DF" w:rsidRPr="00EF5447" w:rsidRDefault="00B965DF" w:rsidP="008D1F45">
            <w:pPr>
              <w:pStyle w:val="TAC"/>
              <w:rPr>
                <w:rFonts w:eastAsia="Malgun Gothic"/>
                <w:szCs w:val="18"/>
                <w:lang w:eastAsia="ko-KR"/>
              </w:rPr>
            </w:pPr>
            <w:r w:rsidRPr="00EF5447">
              <w:t>n78</w:t>
            </w:r>
          </w:p>
        </w:tc>
        <w:tc>
          <w:tcPr>
            <w:tcW w:w="1066" w:type="dxa"/>
            <w:shd w:val="clear" w:color="auto" w:fill="auto"/>
            <w:noWrap/>
          </w:tcPr>
          <w:p w14:paraId="14BEC203" w14:textId="77777777" w:rsidR="00B965DF" w:rsidRPr="00EF5447" w:rsidRDefault="00B965DF" w:rsidP="008D1F45">
            <w:pPr>
              <w:pStyle w:val="TAC"/>
              <w:rPr>
                <w:rFonts w:eastAsia="Malgun Gothic"/>
                <w:szCs w:val="18"/>
                <w:lang w:eastAsia="ko-KR"/>
              </w:rPr>
            </w:pPr>
            <w:r w:rsidRPr="00EF5447">
              <w:rPr>
                <w:color w:val="000000"/>
              </w:rPr>
              <w:t>3400</w:t>
            </w:r>
          </w:p>
        </w:tc>
        <w:tc>
          <w:tcPr>
            <w:tcW w:w="747" w:type="dxa"/>
            <w:shd w:val="clear" w:color="auto" w:fill="auto"/>
            <w:noWrap/>
          </w:tcPr>
          <w:p w14:paraId="7525BADD" w14:textId="77777777" w:rsidR="00B965DF" w:rsidRPr="00EF5447" w:rsidRDefault="00B965DF" w:rsidP="008D1F45">
            <w:pPr>
              <w:pStyle w:val="TAC"/>
              <w:rPr>
                <w:rFonts w:eastAsia="Malgun Gothic"/>
                <w:szCs w:val="18"/>
                <w:lang w:eastAsia="ko-KR"/>
              </w:rPr>
            </w:pPr>
            <w:r w:rsidRPr="00EF5447">
              <w:rPr>
                <w:color w:val="000000"/>
              </w:rPr>
              <w:t>10</w:t>
            </w:r>
          </w:p>
        </w:tc>
        <w:tc>
          <w:tcPr>
            <w:tcW w:w="1142" w:type="dxa"/>
            <w:shd w:val="clear" w:color="auto" w:fill="auto"/>
            <w:noWrap/>
          </w:tcPr>
          <w:p w14:paraId="437E9EF4" w14:textId="77777777" w:rsidR="00B965DF" w:rsidRPr="00EF5447" w:rsidRDefault="00B965DF" w:rsidP="008D1F45">
            <w:pPr>
              <w:pStyle w:val="TAC"/>
              <w:rPr>
                <w:rFonts w:eastAsia="Malgun Gothic"/>
                <w:szCs w:val="18"/>
                <w:lang w:eastAsia="ko-KR"/>
              </w:rPr>
            </w:pPr>
            <w:r w:rsidRPr="00EF5447">
              <w:rPr>
                <w:color w:val="000000"/>
              </w:rPr>
              <w:t>50</w:t>
            </w:r>
          </w:p>
        </w:tc>
        <w:tc>
          <w:tcPr>
            <w:tcW w:w="1299" w:type="dxa"/>
            <w:shd w:val="clear" w:color="auto" w:fill="auto"/>
            <w:noWrap/>
          </w:tcPr>
          <w:p w14:paraId="6BA4DB6B" w14:textId="77777777" w:rsidR="00B965DF" w:rsidRPr="00EF5447" w:rsidRDefault="00B965DF" w:rsidP="008D1F45">
            <w:pPr>
              <w:pStyle w:val="TAC"/>
              <w:rPr>
                <w:rFonts w:eastAsia="Malgun Gothic"/>
                <w:szCs w:val="18"/>
                <w:lang w:eastAsia="ko-KR"/>
              </w:rPr>
            </w:pPr>
            <w:r w:rsidRPr="00EF5447">
              <w:rPr>
                <w:color w:val="000000"/>
              </w:rPr>
              <w:t>3400</w:t>
            </w:r>
          </w:p>
        </w:tc>
        <w:tc>
          <w:tcPr>
            <w:tcW w:w="752" w:type="dxa"/>
            <w:shd w:val="clear" w:color="auto" w:fill="auto"/>
          </w:tcPr>
          <w:p w14:paraId="2E827D7A" w14:textId="77777777" w:rsidR="00B965DF" w:rsidRPr="00EF5447" w:rsidRDefault="00B965DF" w:rsidP="008D1F45">
            <w:pPr>
              <w:pStyle w:val="TAC"/>
              <w:rPr>
                <w:rFonts w:eastAsia="Malgun Gothic"/>
                <w:szCs w:val="18"/>
                <w:lang w:eastAsia="ko-KR"/>
              </w:rPr>
            </w:pPr>
            <w:r w:rsidRPr="00EF5447">
              <w:rPr>
                <w:lang w:eastAsia="ja-JP"/>
              </w:rPr>
              <w:t>N/A</w:t>
            </w:r>
          </w:p>
        </w:tc>
        <w:tc>
          <w:tcPr>
            <w:tcW w:w="1248" w:type="dxa"/>
            <w:shd w:val="clear" w:color="auto" w:fill="auto"/>
          </w:tcPr>
          <w:p w14:paraId="5F14707C" w14:textId="77777777" w:rsidR="00B965DF" w:rsidRPr="00EF5447" w:rsidRDefault="00B965DF" w:rsidP="008D1F45">
            <w:pPr>
              <w:pStyle w:val="TAC"/>
              <w:rPr>
                <w:rFonts w:eastAsia="Malgun Gothic"/>
                <w:szCs w:val="18"/>
                <w:lang w:eastAsia="ko-KR"/>
              </w:rPr>
            </w:pPr>
            <w:r w:rsidRPr="00EF5447">
              <w:t>N/A</w:t>
            </w:r>
          </w:p>
        </w:tc>
      </w:tr>
      <w:tr w:rsidR="00B965DF" w:rsidRPr="00EF5447" w14:paraId="48188377" w14:textId="77777777" w:rsidTr="008D1F45">
        <w:trPr>
          <w:trHeight w:val="22"/>
          <w:jc w:val="center"/>
        </w:trPr>
        <w:tc>
          <w:tcPr>
            <w:tcW w:w="2258" w:type="dxa"/>
            <w:tcBorders>
              <w:top w:val="nil"/>
              <w:bottom w:val="single" w:sz="4" w:space="0" w:color="auto"/>
            </w:tcBorders>
            <w:shd w:val="clear" w:color="auto" w:fill="auto"/>
          </w:tcPr>
          <w:p w14:paraId="6E5ED3FD" w14:textId="77777777" w:rsidR="00B965DF" w:rsidRPr="00EF5447" w:rsidRDefault="00B965DF" w:rsidP="008D1F45">
            <w:pPr>
              <w:pStyle w:val="TAC"/>
              <w:rPr>
                <w:lang w:eastAsia="zh-CN"/>
              </w:rPr>
            </w:pPr>
          </w:p>
        </w:tc>
        <w:tc>
          <w:tcPr>
            <w:tcW w:w="867" w:type="dxa"/>
            <w:shd w:val="clear" w:color="auto" w:fill="auto"/>
          </w:tcPr>
          <w:p w14:paraId="46F77337" w14:textId="77777777" w:rsidR="00B965DF" w:rsidRPr="00EF5447" w:rsidRDefault="00B965DF" w:rsidP="008D1F45">
            <w:pPr>
              <w:pStyle w:val="TAC"/>
              <w:rPr>
                <w:rFonts w:eastAsia="Malgun Gothic"/>
                <w:szCs w:val="18"/>
                <w:lang w:eastAsia="ko-KR"/>
              </w:rPr>
            </w:pPr>
            <w:r w:rsidRPr="00EF5447">
              <w:t>n75</w:t>
            </w:r>
          </w:p>
        </w:tc>
        <w:tc>
          <w:tcPr>
            <w:tcW w:w="1066" w:type="dxa"/>
            <w:shd w:val="clear" w:color="auto" w:fill="auto"/>
            <w:noWrap/>
          </w:tcPr>
          <w:p w14:paraId="1E0BEACF" w14:textId="77777777" w:rsidR="00B965DF" w:rsidRPr="00EF5447" w:rsidRDefault="00B965DF" w:rsidP="008D1F45">
            <w:pPr>
              <w:pStyle w:val="TAC"/>
              <w:rPr>
                <w:rFonts w:eastAsia="Malgun Gothic"/>
                <w:szCs w:val="18"/>
                <w:lang w:eastAsia="ko-KR"/>
              </w:rPr>
            </w:pPr>
            <w:r w:rsidRPr="00EF5447">
              <w:rPr>
                <w:color w:val="000000"/>
              </w:rPr>
              <w:t>-</w:t>
            </w:r>
          </w:p>
        </w:tc>
        <w:tc>
          <w:tcPr>
            <w:tcW w:w="747" w:type="dxa"/>
            <w:shd w:val="clear" w:color="auto" w:fill="auto"/>
            <w:noWrap/>
          </w:tcPr>
          <w:p w14:paraId="4A3BDB45" w14:textId="77777777" w:rsidR="00B965DF" w:rsidRPr="00EF5447" w:rsidRDefault="00B965DF" w:rsidP="008D1F45">
            <w:pPr>
              <w:pStyle w:val="TAC"/>
              <w:rPr>
                <w:rFonts w:eastAsia="Malgun Gothic"/>
                <w:szCs w:val="18"/>
                <w:lang w:eastAsia="ko-KR"/>
              </w:rPr>
            </w:pPr>
            <w:r w:rsidRPr="00EF5447">
              <w:rPr>
                <w:color w:val="000000"/>
              </w:rPr>
              <w:t>-</w:t>
            </w:r>
          </w:p>
        </w:tc>
        <w:tc>
          <w:tcPr>
            <w:tcW w:w="1142" w:type="dxa"/>
            <w:shd w:val="clear" w:color="auto" w:fill="auto"/>
            <w:noWrap/>
          </w:tcPr>
          <w:p w14:paraId="7557B843" w14:textId="77777777" w:rsidR="00B965DF" w:rsidRPr="00EF5447" w:rsidRDefault="00B965DF" w:rsidP="008D1F45">
            <w:pPr>
              <w:pStyle w:val="TAC"/>
              <w:rPr>
                <w:rFonts w:eastAsia="Malgun Gothic"/>
                <w:szCs w:val="18"/>
                <w:lang w:eastAsia="ko-KR"/>
              </w:rPr>
            </w:pPr>
            <w:r w:rsidRPr="00EF5447">
              <w:rPr>
                <w:color w:val="000000"/>
              </w:rPr>
              <w:t>-</w:t>
            </w:r>
          </w:p>
        </w:tc>
        <w:tc>
          <w:tcPr>
            <w:tcW w:w="1299" w:type="dxa"/>
            <w:shd w:val="clear" w:color="auto" w:fill="auto"/>
            <w:noWrap/>
          </w:tcPr>
          <w:p w14:paraId="4144C625" w14:textId="77777777" w:rsidR="00B965DF" w:rsidRPr="00EF5447" w:rsidRDefault="00B965DF" w:rsidP="008D1F45">
            <w:pPr>
              <w:pStyle w:val="TAC"/>
              <w:rPr>
                <w:rFonts w:eastAsia="Malgun Gothic"/>
                <w:szCs w:val="18"/>
                <w:lang w:eastAsia="ko-KR"/>
              </w:rPr>
            </w:pPr>
            <w:r w:rsidRPr="00EF5447">
              <w:rPr>
                <w:color w:val="000000"/>
              </w:rPr>
              <w:t>1470</w:t>
            </w:r>
          </w:p>
        </w:tc>
        <w:tc>
          <w:tcPr>
            <w:tcW w:w="752" w:type="dxa"/>
            <w:shd w:val="clear" w:color="auto" w:fill="auto"/>
          </w:tcPr>
          <w:p w14:paraId="06725130" w14:textId="77777777" w:rsidR="00B965DF" w:rsidRPr="00EF5447" w:rsidRDefault="00B965DF" w:rsidP="008D1F45">
            <w:pPr>
              <w:pStyle w:val="TAC"/>
              <w:rPr>
                <w:rFonts w:eastAsia="Malgun Gothic"/>
                <w:szCs w:val="18"/>
                <w:lang w:eastAsia="ko-KR"/>
              </w:rPr>
            </w:pPr>
            <w:r w:rsidRPr="00EF5447">
              <w:rPr>
                <w:lang w:eastAsia="zh-CN"/>
              </w:rPr>
              <w:t>30.4</w:t>
            </w:r>
          </w:p>
        </w:tc>
        <w:tc>
          <w:tcPr>
            <w:tcW w:w="1248" w:type="dxa"/>
            <w:shd w:val="clear" w:color="auto" w:fill="auto"/>
          </w:tcPr>
          <w:p w14:paraId="6AA14672" w14:textId="77777777" w:rsidR="00B965DF" w:rsidRPr="00EF5447" w:rsidRDefault="00B965DF" w:rsidP="008D1F45">
            <w:pPr>
              <w:pStyle w:val="TAC"/>
              <w:rPr>
                <w:rFonts w:eastAsia="Malgun Gothic"/>
                <w:szCs w:val="18"/>
                <w:lang w:eastAsia="ko-KR"/>
              </w:rPr>
            </w:pPr>
            <w:r w:rsidRPr="00EF5447">
              <w:t>IMD2</w:t>
            </w:r>
          </w:p>
        </w:tc>
      </w:tr>
      <w:tr w:rsidR="00B965DF" w:rsidRPr="00EF5447" w14:paraId="7849D2EE" w14:textId="77777777" w:rsidTr="008D1F45">
        <w:trPr>
          <w:trHeight w:val="22"/>
          <w:jc w:val="center"/>
        </w:trPr>
        <w:tc>
          <w:tcPr>
            <w:tcW w:w="2258" w:type="dxa"/>
            <w:tcBorders>
              <w:top w:val="nil"/>
              <w:bottom w:val="nil"/>
            </w:tcBorders>
            <w:shd w:val="clear" w:color="auto" w:fill="auto"/>
          </w:tcPr>
          <w:p w14:paraId="6F785654" w14:textId="77777777" w:rsidR="00B965DF" w:rsidRPr="00EF5447" w:rsidRDefault="00B965DF" w:rsidP="008D1F45">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7694B625" w14:textId="77777777" w:rsidR="00B965DF" w:rsidRPr="00EF5447" w:rsidRDefault="00B965DF" w:rsidP="008D1F45">
            <w:pPr>
              <w:pStyle w:val="TAC"/>
            </w:pPr>
            <w:r w:rsidRPr="00EF5447">
              <w:t>1</w:t>
            </w:r>
          </w:p>
        </w:tc>
        <w:tc>
          <w:tcPr>
            <w:tcW w:w="1066" w:type="dxa"/>
            <w:shd w:val="clear" w:color="auto" w:fill="auto"/>
            <w:noWrap/>
          </w:tcPr>
          <w:p w14:paraId="421C9D5B" w14:textId="77777777" w:rsidR="00B965DF" w:rsidRPr="00EF5447" w:rsidRDefault="00B965DF" w:rsidP="008D1F45">
            <w:pPr>
              <w:pStyle w:val="TAC"/>
              <w:rPr>
                <w:color w:val="000000"/>
              </w:rPr>
            </w:pPr>
            <w:r w:rsidRPr="00EF5447">
              <w:t>1922.5</w:t>
            </w:r>
          </w:p>
        </w:tc>
        <w:tc>
          <w:tcPr>
            <w:tcW w:w="747" w:type="dxa"/>
            <w:shd w:val="clear" w:color="auto" w:fill="auto"/>
            <w:noWrap/>
          </w:tcPr>
          <w:p w14:paraId="5ECD85E5" w14:textId="77777777" w:rsidR="00B965DF" w:rsidRPr="00EF5447" w:rsidRDefault="00B965DF" w:rsidP="008D1F45">
            <w:pPr>
              <w:pStyle w:val="TAC"/>
              <w:rPr>
                <w:color w:val="000000"/>
              </w:rPr>
            </w:pPr>
            <w:r w:rsidRPr="00EF5447">
              <w:t>5</w:t>
            </w:r>
          </w:p>
        </w:tc>
        <w:tc>
          <w:tcPr>
            <w:tcW w:w="1142" w:type="dxa"/>
            <w:shd w:val="clear" w:color="auto" w:fill="auto"/>
            <w:noWrap/>
          </w:tcPr>
          <w:p w14:paraId="0D969A3B" w14:textId="77777777" w:rsidR="00B965DF" w:rsidRPr="00EF5447" w:rsidRDefault="00B965DF" w:rsidP="008D1F45">
            <w:pPr>
              <w:pStyle w:val="TAC"/>
              <w:rPr>
                <w:color w:val="000000"/>
              </w:rPr>
            </w:pPr>
            <w:r w:rsidRPr="00EF5447">
              <w:t>25</w:t>
            </w:r>
          </w:p>
        </w:tc>
        <w:tc>
          <w:tcPr>
            <w:tcW w:w="1299" w:type="dxa"/>
            <w:shd w:val="clear" w:color="auto" w:fill="auto"/>
            <w:noWrap/>
          </w:tcPr>
          <w:p w14:paraId="65A77C75" w14:textId="77777777" w:rsidR="00B965DF" w:rsidRPr="00EF5447" w:rsidRDefault="00B965DF" w:rsidP="008D1F45">
            <w:pPr>
              <w:pStyle w:val="TAC"/>
              <w:rPr>
                <w:color w:val="000000"/>
              </w:rPr>
            </w:pPr>
            <w:r w:rsidRPr="00EF5447">
              <w:t>2112.5</w:t>
            </w:r>
          </w:p>
        </w:tc>
        <w:tc>
          <w:tcPr>
            <w:tcW w:w="752" w:type="dxa"/>
            <w:shd w:val="clear" w:color="auto" w:fill="auto"/>
          </w:tcPr>
          <w:p w14:paraId="655E8917" w14:textId="77777777" w:rsidR="00B965DF" w:rsidRPr="00EF5447" w:rsidRDefault="00B965DF" w:rsidP="008D1F45">
            <w:pPr>
              <w:pStyle w:val="TAC"/>
              <w:rPr>
                <w:lang w:eastAsia="zh-CN"/>
              </w:rPr>
            </w:pPr>
            <w:r w:rsidRPr="00EF5447">
              <w:t>N/A</w:t>
            </w:r>
          </w:p>
        </w:tc>
        <w:tc>
          <w:tcPr>
            <w:tcW w:w="1248" w:type="dxa"/>
            <w:shd w:val="clear" w:color="auto" w:fill="auto"/>
          </w:tcPr>
          <w:p w14:paraId="76BE2978" w14:textId="77777777" w:rsidR="00B965DF" w:rsidRPr="00EF5447" w:rsidRDefault="00B965DF" w:rsidP="008D1F45">
            <w:pPr>
              <w:pStyle w:val="TAC"/>
            </w:pPr>
            <w:r w:rsidRPr="00EF5447">
              <w:t>N/A</w:t>
            </w:r>
          </w:p>
        </w:tc>
      </w:tr>
      <w:tr w:rsidR="00B965DF" w:rsidRPr="00EF5447" w14:paraId="0766AC99" w14:textId="77777777" w:rsidTr="008D1F45">
        <w:trPr>
          <w:trHeight w:val="22"/>
          <w:jc w:val="center"/>
        </w:trPr>
        <w:tc>
          <w:tcPr>
            <w:tcW w:w="2258" w:type="dxa"/>
            <w:tcBorders>
              <w:top w:val="nil"/>
              <w:bottom w:val="nil"/>
            </w:tcBorders>
            <w:shd w:val="clear" w:color="auto" w:fill="auto"/>
          </w:tcPr>
          <w:p w14:paraId="432DFBDB" w14:textId="77777777" w:rsidR="00B965DF" w:rsidRPr="00EF5447" w:rsidRDefault="00B965DF" w:rsidP="008D1F45">
            <w:pPr>
              <w:pStyle w:val="TAC"/>
              <w:rPr>
                <w:lang w:eastAsia="zh-CN"/>
              </w:rPr>
            </w:pPr>
          </w:p>
        </w:tc>
        <w:tc>
          <w:tcPr>
            <w:tcW w:w="867" w:type="dxa"/>
            <w:shd w:val="clear" w:color="auto" w:fill="auto"/>
          </w:tcPr>
          <w:p w14:paraId="5623E317" w14:textId="77777777" w:rsidR="00B965DF" w:rsidRPr="00EF5447" w:rsidRDefault="00B965DF" w:rsidP="008D1F45">
            <w:pPr>
              <w:pStyle w:val="TAC"/>
            </w:pPr>
            <w:r w:rsidRPr="00EF5447">
              <w:t>n3</w:t>
            </w:r>
          </w:p>
        </w:tc>
        <w:tc>
          <w:tcPr>
            <w:tcW w:w="1066" w:type="dxa"/>
            <w:shd w:val="clear" w:color="auto" w:fill="auto"/>
            <w:noWrap/>
          </w:tcPr>
          <w:p w14:paraId="39CBBDBA" w14:textId="77777777" w:rsidR="00B965DF" w:rsidRPr="00EF5447" w:rsidRDefault="00B965DF" w:rsidP="008D1F45">
            <w:pPr>
              <w:pStyle w:val="TAC"/>
              <w:rPr>
                <w:color w:val="000000"/>
              </w:rPr>
            </w:pPr>
            <w:r w:rsidRPr="00EF5447">
              <w:t>1782.5</w:t>
            </w:r>
          </w:p>
        </w:tc>
        <w:tc>
          <w:tcPr>
            <w:tcW w:w="747" w:type="dxa"/>
            <w:shd w:val="clear" w:color="auto" w:fill="auto"/>
            <w:noWrap/>
          </w:tcPr>
          <w:p w14:paraId="583A5047" w14:textId="77777777" w:rsidR="00B965DF" w:rsidRPr="00EF5447" w:rsidRDefault="00B965DF" w:rsidP="008D1F45">
            <w:pPr>
              <w:pStyle w:val="TAC"/>
              <w:rPr>
                <w:color w:val="000000"/>
              </w:rPr>
            </w:pPr>
            <w:r w:rsidRPr="00EF5447">
              <w:t>5</w:t>
            </w:r>
          </w:p>
        </w:tc>
        <w:tc>
          <w:tcPr>
            <w:tcW w:w="1142" w:type="dxa"/>
            <w:shd w:val="clear" w:color="auto" w:fill="auto"/>
            <w:noWrap/>
          </w:tcPr>
          <w:p w14:paraId="5026871D" w14:textId="77777777" w:rsidR="00B965DF" w:rsidRPr="00EF5447" w:rsidRDefault="00B965DF" w:rsidP="008D1F45">
            <w:pPr>
              <w:pStyle w:val="TAC"/>
              <w:rPr>
                <w:color w:val="000000"/>
              </w:rPr>
            </w:pPr>
            <w:r w:rsidRPr="00EF5447">
              <w:t>25</w:t>
            </w:r>
          </w:p>
        </w:tc>
        <w:tc>
          <w:tcPr>
            <w:tcW w:w="1299" w:type="dxa"/>
            <w:shd w:val="clear" w:color="auto" w:fill="auto"/>
            <w:noWrap/>
          </w:tcPr>
          <w:p w14:paraId="711A3CC6" w14:textId="77777777" w:rsidR="00B965DF" w:rsidRPr="00EF5447" w:rsidRDefault="00B965DF" w:rsidP="008D1F45">
            <w:pPr>
              <w:pStyle w:val="TAC"/>
              <w:rPr>
                <w:color w:val="000000"/>
              </w:rPr>
            </w:pPr>
            <w:r w:rsidRPr="00EF5447">
              <w:t>1877.5</w:t>
            </w:r>
          </w:p>
        </w:tc>
        <w:tc>
          <w:tcPr>
            <w:tcW w:w="752" w:type="dxa"/>
            <w:shd w:val="clear" w:color="auto" w:fill="auto"/>
          </w:tcPr>
          <w:p w14:paraId="169A5E96" w14:textId="77777777" w:rsidR="00B965DF" w:rsidRPr="00EF5447" w:rsidRDefault="00B965DF" w:rsidP="008D1F45">
            <w:pPr>
              <w:pStyle w:val="TAC"/>
              <w:rPr>
                <w:lang w:eastAsia="zh-CN"/>
              </w:rPr>
            </w:pPr>
            <w:r w:rsidRPr="00EF5447">
              <w:t>N/A</w:t>
            </w:r>
          </w:p>
        </w:tc>
        <w:tc>
          <w:tcPr>
            <w:tcW w:w="1248" w:type="dxa"/>
            <w:shd w:val="clear" w:color="auto" w:fill="auto"/>
          </w:tcPr>
          <w:p w14:paraId="3B2B4E46" w14:textId="77777777" w:rsidR="00B965DF" w:rsidRPr="00EF5447" w:rsidRDefault="00B965DF" w:rsidP="008D1F45">
            <w:pPr>
              <w:pStyle w:val="TAC"/>
            </w:pPr>
            <w:r w:rsidRPr="00EF5447">
              <w:t>N/A</w:t>
            </w:r>
          </w:p>
        </w:tc>
      </w:tr>
      <w:tr w:rsidR="00B965DF" w:rsidRPr="00EF5447" w14:paraId="00957345" w14:textId="77777777" w:rsidTr="008D1F45">
        <w:trPr>
          <w:trHeight w:val="22"/>
          <w:jc w:val="center"/>
        </w:trPr>
        <w:tc>
          <w:tcPr>
            <w:tcW w:w="2258" w:type="dxa"/>
            <w:tcBorders>
              <w:top w:val="nil"/>
              <w:bottom w:val="single" w:sz="4" w:space="0" w:color="auto"/>
            </w:tcBorders>
            <w:shd w:val="clear" w:color="auto" w:fill="auto"/>
          </w:tcPr>
          <w:p w14:paraId="08F822E8" w14:textId="77777777" w:rsidR="00B965DF" w:rsidRPr="00EF5447" w:rsidRDefault="00B965DF" w:rsidP="008D1F45">
            <w:pPr>
              <w:pStyle w:val="TAC"/>
              <w:rPr>
                <w:lang w:eastAsia="zh-CN"/>
              </w:rPr>
            </w:pPr>
          </w:p>
        </w:tc>
        <w:tc>
          <w:tcPr>
            <w:tcW w:w="867" w:type="dxa"/>
            <w:shd w:val="clear" w:color="auto" w:fill="auto"/>
          </w:tcPr>
          <w:p w14:paraId="325FD009" w14:textId="77777777" w:rsidR="00B965DF" w:rsidRPr="00EF5447" w:rsidRDefault="00B965DF" w:rsidP="008D1F45">
            <w:pPr>
              <w:pStyle w:val="TAC"/>
            </w:pPr>
            <w:r w:rsidRPr="00EF5447">
              <w:t>42</w:t>
            </w:r>
          </w:p>
        </w:tc>
        <w:tc>
          <w:tcPr>
            <w:tcW w:w="1066" w:type="dxa"/>
            <w:shd w:val="clear" w:color="auto" w:fill="auto"/>
            <w:noWrap/>
          </w:tcPr>
          <w:p w14:paraId="20BCB420" w14:textId="77777777" w:rsidR="00B965DF" w:rsidRPr="00EF5447" w:rsidRDefault="00B965DF" w:rsidP="008D1F45">
            <w:pPr>
              <w:pStyle w:val="TAC"/>
              <w:rPr>
                <w:color w:val="000000"/>
              </w:rPr>
            </w:pPr>
            <w:r w:rsidRPr="00EF5447">
              <w:t>3425</w:t>
            </w:r>
          </w:p>
        </w:tc>
        <w:tc>
          <w:tcPr>
            <w:tcW w:w="747" w:type="dxa"/>
            <w:shd w:val="clear" w:color="auto" w:fill="auto"/>
            <w:noWrap/>
          </w:tcPr>
          <w:p w14:paraId="0256F4B7" w14:textId="77777777" w:rsidR="00B965DF" w:rsidRPr="00EF5447" w:rsidRDefault="00B965DF" w:rsidP="008D1F45">
            <w:pPr>
              <w:pStyle w:val="TAC"/>
              <w:rPr>
                <w:color w:val="000000"/>
              </w:rPr>
            </w:pPr>
            <w:r w:rsidRPr="00EF5447">
              <w:t>5</w:t>
            </w:r>
          </w:p>
        </w:tc>
        <w:tc>
          <w:tcPr>
            <w:tcW w:w="1142" w:type="dxa"/>
            <w:shd w:val="clear" w:color="auto" w:fill="auto"/>
            <w:noWrap/>
          </w:tcPr>
          <w:p w14:paraId="5CF6AFB9" w14:textId="77777777" w:rsidR="00B965DF" w:rsidRPr="00EF5447" w:rsidRDefault="00B965DF" w:rsidP="008D1F45">
            <w:pPr>
              <w:pStyle w:val="TAC"/>
              <w:rPr>
                <w:color w:val="000000"/>
              </w:rPr>
            </w:pPr>
            <w:r w:rsidRPr="00EF5447">
              <w:t>25</w:t>
            </w:r>
          </w:p>
        </w:tc>
        <w:tc>
          <w:tcPr>
            <w:tcW w:w="1299" w:type="dxa"/>
            <w:shd w:val="clear" w:color="auto" w:fill="auto"/>
            <w:noWrap/>
          </w:tcPr>
          <w:p w14:paraId="7EC04298" w14:textId="77777777" w:rsidR="00B965DF" w:rsidRPr="00EF5447" w:rsidRDefault="00B965DF" w:rsidP="008D1F45">
            <w:pPr>
              <w:pStyle w:val="TAC"/>
              <w:rPr>
                <w:color w:val="000000"/>
              </w:rPr>
            </w:pPr>
            <w:r w:rsidRPr="00EF5447">
              <w:t>3425</w:t>
            </w:r>
          </w:p>
        </w:tc>
        <w:tc>
          <w:tcPr>
            <w:tcW w:w="752" w:type="dxa"/>
            <w:shd w:val="clear" w:color="auto" w:fill="auto"/>
          </w:tcPr>
          <w:p w14:paraId="30C7B1C3" w14:textId="77777777" w:rsidR="00B965DF" w:rsidRPr="00EF5447" w:rsidRDefault="00B965DF" w:rsidP="008D1F45">
            <w:pPr>
              <w:pStyle w:val="TAC"/>
              <w:rPr>
                <w:lang w:eastAsia="zh-CN"/>
              </w:rPr>
            </w:pPr>
            <w:r w:rsidRPr="00EF5447">
              <w:t>13.0</w:t>
            </w:r>
          </w:p>
        </w:tc>
        <w:tc>
          <w:tcPr>
            <w:tcW w:w="1248" w:type="dxa"/>
            <w:shd w:val="clear" w:color="auto" w:fill="auto"/>
          </w:tcPr>
          <w:p w14:paraId="77FB5915" w14:textId="77777777" w:rsidR="00B965DF" w:rsidRPr="00EF5447" w:rsidRDefault="00B965DF" w:rsidP="008D1F45">
            <w:pPr>
              <w:pStyle w:val="TAC"/>
            </w:pPr>
            <w:r w:rsidRPr="00EF5447">
              <w:t>IMD4</w:t>
            </w:r>
          </w:p>
        </w:tc>
      </w:tr>
      <w:tr w:rsidR="00B965DF" w:rsidRPr="00EF5447" w14:paraId="357AC2E3" w14:textId="77777777" w:rsidTr="008D1F45">
        <w:trPr>
          <w:trHeight w:val="22"/>
          <w:jc w:val="center"/>
        </w:trPr>
        <w:tc>
          <w:tcPr>
            <w:tcW w:w="2258" w:type="dxa"/>
            <w:tcBorders>
              <w:bottom w:val="nil"/>
            </w:tcBorders>
            <w:shd w:val="clear" w:color="auto" w:fill="auto"/>
          </w:tcPr>
          <w:p w14:paraId="0073BC44"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730A37E5" w14:textId="77777777" w:rsidR="00B965DF" w:rsidRPr="00EF5447" w:rsidRDefault="00B965DF" w:rsidP="008D1F45">
            <w:pPr>
              <w:pStyle w:val="TAC"/>
              <w:rPr>
                <w:rFonts w:eastAsia="Malgun Gothic"/>
                <w:szCs w:val="18"/>
                <w:lang w:eastAsia="ko-KR"/>
              </w:rPr>
            </w:pPr>
            <w:r w:rsidRPr="00EF5447">
              <w:rPr>
                <w:rFonts w:cs="Arial"/>
              </w:rPr>
              <w:t>1</w:t>
            </w:r>
          </w:p>
        </w:tc>
        <w:tc>
          <w:tcPr>
            <w:tcW w:w="1066" w:type="dxa"/>
            <w:shd w:val="clear" w:color="auto" w:fill="auto"/>
            <w:noWrap/>
          </w:tcPr>
          <w:p w14:paraId="6A0F448F" w14:textId="77777777" w:rsidR="00B965DF" w:rsidRPr="00EF5447" w:rsidRDefault="00B965DF" w:rsidP="008D1F45">
            <w:pPr>
              <w:pStyle w:val="TAC"/>
            </w:pPr>
            <w:r w:rsidRPr="00EF5447">
              <w:rPr>
                <w:rFonts w:cs="Arial"/>
              </w:rPr>
              <w:t>1950</w:t>
            </w:r>
          </w:p>
        </w:tc>
        <w:tc>
          <w:tcPr>
            <w:tcW w:w="747" w:type="dxa"/>
            <w:shd w:val="clear" w:color="auto" w:fill="auto"/>
            <w:noWrap/>
          </w:tcPr>
          <w:p w14:paraId="66C616E9" w14:textId="77777777" w:rsidR="00B965DF" w:rsidRPr="00EF5447" w:rsidRDefault="00B965DF" w:rsidP="008D1F45">
            <w:pPr>
              <w:pStyle w:val="TAC"/>
              <w:rPr>
                <w:szCs w:val="18"/>
                <w:lang w:eastAsia="zh-CN"/>
              </w:rPr>
            </w:pPr>
            <w:r w:rsidRPr="00EF5447">
              <w:rPr>
                <w:rFonts w:cs="Arial"/>
              </w:rPr>
              <w:t>5</w:t>
            </w:r>
          </w:p>
        </w:tc>
        <w:tc>
          <w:tcPr>
            <w:tcW w:w="1142" w:type="dxa"/>
            <w:shd w:val="clear" w:color="auto" w:fill="auto"/>
            <w:noWrap/>
          </w:tcPr>
          <w:p w14:paraId="5869D73D" w14:textId="77777777" w:rsidR="00B965DF" w:rsidRPr="00EF5447" w:rsidRDefault="00B965DF" w:rsidP="008D1F45">
            <w:pPr>
              <w:pStyle w:val="TAC"/>
              <w:rPr>
                <w:szCs w:val="18"/>
                <w:lang w:eastAsia="zh-CN"/>
              </w:rPr>
            </w:pPr>
            <w:r w:rsidRPr="00EF5447">
              <w:rPr>
                <w:rFonts w:cs="Arial"/>
              </w:rPr>
              <w:t>25</w:t>
            </w:r>
          </w:p>
        </w:tc>
        <w:tc>
          <w:tcPr>
            <w:tcW w:w="1299" w:type="dxa"/>
            <w:shd w:val="clear" w:color="auto" w:fill="auto"/>
            <w:noWrap/>
          </w:tcPr>
          <w:p w14:paraId="6F731CE5" w14:textId="77777777" w:rsidR="00B965DF" w:rsidRPr="00EF5447" w:rsidRDefault="00B965DF" w:rsidP="008D1F45">
            <w:pPr>
              <w:pStyle w:val="TAC"/>
              <w:rPr>
                <w:szCs w:val="18"/>
                <w:lang w:eastAsia="zh-CN"/>
              </w:rPr>
            </w:pPr>
            <w:r w:rsidRPr="00EF5447">
              <w:rPr>
                <w:rFonts w:cs="Arial"/>
              </w:rPr>
              <w:t>2140</w:t>
            </w:r>
          </w:p>
        </w:tc>
        <w:tc>
          <w:tcPr>
            <w:tcW w:w="752" w:type="dxa"/>
            <w:shd w:val="clear" w:color="auto" w:fill="auto"/>
          </w:tcPr>
          <w:p w14:paraId="2E285FF3"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5DF5B056" w14:textId="77777777" w:rsidR="00B965DF" w:rsidRPr="00EF5447" w:rsidRDefault="00B965DF" w:rsidP="008D1F45">
            <w:pPr>
              <w:pStyle w:val="TAC"/>
              <w:rPr>
                <w:lang w:eastAsia="ja-JP"/>
              </w:rPr>
            </w:pPr>
            <w:r w:rsidRPr="00EF5447">
              <w:rPr>
                <w:rFonts w:cs="Arial"/>
              </w:rPr>
              <w:t>N/A</w:t>
            </w:r>
          </w:p>
        </w:tc>
      </w:tr>
      <w:tr w:rsidR="00B965DF" w:rsidRPr="00EF5447" w14:paraId="5149BE46" w14:textId="77777777" w:rsidTr="008D1F45">
        <w:trPr>
          <w:trHeight w:val="22"/>
          <w:jc w:val="center"/>
        </w:trPr>
        <w:tc>
          <w:tcPr>
            <w:tcW w:w="2258" w:type="dxa"/>
            <w:tcBorders>
              <w:top w:val="nil"/>
              <w:bottom w:val="nil"/>
            </w:tcBorders>
            <w:shd w:val="clear" w:color="auto" w:fill="auto"/>
          </w:tcPr>
          <w:p w14:paraId="41934AAB" w14:textId="77777777" w:rsidR="00B965DF" w:rsidRPr="00EF5447" w:rsidRDefault="00B965DF" w:rsidP="008D1F45">
            <w:pPr>
              <w:pStyle w:val="TAC"/>
              <w:rPr>
                <w:rFonts w:eastAsia="Malgun Gothic"/>
                <w:szCs w:val="18"/>
                <w:lang w:eastAsia="ko-KR"/>
              </w:rPr>
            </w:pPr>
          </w:p>
        </w:tc>
        <w:tc>
          <w:tcPr>
            <w:tcW w:w="867" w:type="dxa"/>
            <w:shd w:val="clear" w:color="auto" w:fill="auto"/>
          </w:tcPr>
          <w:p w14:paraId="4AA4518B" w14:textId="77777777" w:rsidR="00B965DF" w:rsidRPr="00EF5447" w:rsidRDefault="00B965DF" w:rsidP="008D1F45">
            <w:pPr>
              <w:pStyle w:val="TAC"/>
              <w:rPr>
                <w:rFonts w:eastAsia="Malgun Gothic"/>
                <w:szCs w:val="18"/>
                <w:lang w:eastAsia="ko-KR"/>
              </w:rPr>
            </w:pPr>
            <w:r w:rsidRPr="00EF5447">
              <w:rPr>
                <w:rFonts w:cs="Arial"/>
              </w:rPr>
              <w:t>n28</w:t>
            </w:r>
          </w:p>
        </w:tc>
        <w:tc>
          <w:tcPr>
            <w:tcW w:w="1066" w:type="dxa"/>
            <w:shd w:val="clear" w:color="auto" w:fill="auto"/>
            <w:noWrap/>
          </w:tcPr>
          <w:p w14:paraId="1CD93005" w14:textId="77777777" w:rsidR="00B965DF" w:rsidRPr="00EF5447" w:rsidRDefault="00B965DF" w:rsidP="008D1F45">
            <w:pPr>
              <w:pStyle w:val="TAC"/>
            </w:pPr>
            <w:r w:rsidRPr="00EF5447">
              <w:rPr>
                <w:rFonts w:cs="Arial"/>
              </w:rPr>
              <w:t>733</w:t>
            </w:r>
          </w:p>
        </w:tc>
        <w:tc>
          <w:tcPr>
            <w:tcW w:w="747" w:type="dxa"/>
            <w:shd w:val="clear" w:color="auto" w:fill="auto"/>
            <w:noWrap/>
          </w:tcPr>
          <w:p w14:paraId="5313E038" w14:textId="77777777" w:rsidR="00B965DF" w:rsidRPr="00EF5447" w:rsidRDefault="00B965DF" w:rsidP="008D1F45">
            <w:pPr>
              <w:pStyle w:val="TAC"/>
              <w:rPr>
                <w:szCs w:val="18"/>
                <w:lang w:eastAsia="zh-CN"/>
              </w:rPr>
            </w:pPr>
            <w:r w:rsidRPr="00EF5447">
              <w:rPr>
                <w:rFonts w:cs="Arial"/>
              </w:rPr>
              <w:t>5</w:t>
            </w:r>
          </w:p>
        </w:tc>
        <w:tc>
          <w:tcPr>
            <w:tcW w:w="1142" w:type="dxa"/>
            <w:shd w:val="clear" w:color="auto" w:fill="auto"/>
            <w:noWrap/>
          </w:tcPr>
          <w:p w14:paraId="3C8DAB39" w14:textId="77777777" w:rsidR="00B965DF" w:rsidRPr="00EF5447" w:rsidRDefault="00B965DF" w:rsidP="008D1F45">
            <w:pPr>
              <w:pStyle w:val="TAC"/>
              <w:rPr>
                <w:szCs w:val="18"/>
                <w:lang w:eastAsia="zh-CN"/>
              </w:rPr>
            </w:pPr>
            <w:r w:rsidRPr="00EF5447">
              <w:rPr>
                <w:rFonts w:cs="Arial"/>
              </w:rPr>
              <w:t>25</w:t>
            </w:r>
          </w:p>
        </w:tc>
        <w:tc>
          <w:tcPr>
            <w:tcW w:w="1299" w:type="dxa"/>
            <w:shd w:val="clear" w:color="auto" w:fill="auto"/>
            <w:noWrap/>
          </w:tcPr>
          <w:p w14:paraId="21EE6C3F" w14:textId="77777777" w:rsidR="00B965DF" w:rsidRPr="00EF5447" w:rsidRDefault="00B965DF" w:rsidP="008D1F45">
            <w:pPr>
              <w:pStyle w:val="TAC"/>
              <w:rPr>
                <w:szCs w:val="18"/>
                <w:lang w:eastAsia="zh-CN"/>
              </w:rPr>
            </w:pPr>
            <w:r w:rsidRPr="00EF5447">
              <w:rPr>
                <w:rFonts w:cs="Arial"/>
              </w:rPr>
              <w:t>788</w:t>
            </w:r>
          </w:p>
        </w:tc>
        <w:tc>
          <w:tcPr>
            <w:tcW w:w="752" w:type="dxa"/>
            <w:shd w:val="clear" w:color="auto" w:fill="auto"/>
          </w:tcPr>
          <w:p w14:paraId="52BB6BC0"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7B218DCC" w14:textId="77777777" w:rsidR="00B965DF" w:rsidRPr="00EF5447" w:rsidRDefault="00B965DF" w:rsidP="008D1F45">
            <w:pPr>
              <w:pStyle w:val="TAC"/>
              <w:rPr>
                <w:lang w:eastAsia="ja-JP"/>
              </w:rPr>
            </w:pPr>
            <w:r w:rsidRPr="00EF5447">
              <w:rPr>
                <w:rFonts w:cs="Arial"/>
              </w:rPr>
              <w:t>N/A</w:t>
            </w:r>
          </w:p>
        </w:tc>
      </w:tr>
      <w:tr w:rsidR="00B965DF" w:rsidRPr="00EF5447" w14:paraId="39AC571C" w14:textId="77777777" w:rsidTr="008D1F45">
        <w:trPr>
          <w:trHeight w:val="22"/>
          <w:jc w:val="center"/>
        </w:trPr>
        <w:tc>
          <w:tcPr>
            <w:tcW w:w="2258" w:type="dxa"/>
            <w:tcBorders>
              <w:top w:val="nil"/>
              <w:bottom w:val="single" w:sz="4" w:space="0" w:color="auto"/>
            </w:tcBorders>
            <w:shd w:val="clear" w:color="auto" w:fill="auto"/>
          </w:tcPr>
          <w:p w14:paraId="15156451"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0B62594" w14:textId="77777777" w:rsidR="00B965DF" w:rsidRPr="00EF5447" w:rsidRDefault="00B965DF" w:rsidP="008D1F45">
            <w:pPr>
              <w:pStyle w:val="TAC"/>
              <w:rPr>
                <w:rFonts w:eastAsia="Malgun Gothic"/>
                <w:szCs w:val="18"/>
                <w:lang w:eastAsia="ko-KR"/>
              </w:rPr>
            </w:pPr>
            <w:r w:rsidRPr="00EF5447">
              <w:rPr>
                <w:rFonts w:cs="Arial"/>
              </w:rPr>
              <w:t>42</w:t>
            </w:r>
          </w:p>
        </w:tc>
        <w:tc>
          <w:tcPr>
            <w:tcW w:w="1066" w:type="dxa"/>
            <w:shd w:val="clear" w:color="auto" w:fill="auto"/>
            <w:noWrap/>
          </w:tcPr>
          <w:p w14:paraId="16CC9AC6" w14:textId="77777777" w:rsidR="00B965DF" w:rsidRPr="00EF5447" w:rsidRDefault="00B965DF" w:rsidP="008D1F45">
            <w:pPr>
              <w:pStyle w:val="TAC"/>
            </w:pPr>
            <w:r w:rsidRPr="00EF5447">
              <w:rPr>
                <w:rFonts w:cs="Arial"/>
              </w:rPr>
              <w:t>3416</w:t>
            </w:r>
          </w:p>
        </w:tc>
        <w:tc>
          <w:tcPr>
            <w:tcW w:w="747" w:type="dxa"/>
            <w:shd w:val="clear" w:color="auto" w:fill="auto"/>
            <w:noWrap/>
          </w:tcPr>
          <w:p w14:paraId="425A6915" w14:textId="77777777" w:rsidR="00B965DF" w:rsidRPr="00EF5447" w:rsidRDefault="00B965DF" w:rsidP="008D1F45">
            <w:pPr>
              <w:pStyle w:val="TAC"/>
              <w:rPr>
                <w:szCs w:val="18"/>
                <w:lang w:eastAsia="zh-CN"/>
              </w:rPr>
            </w:pPr>
            <w:r w:rsidRPr="00EF5447">
              <w:rPr>
                <w:rFonts w:cs="Arial"/>
              </w:rPr>
              <w:t>5</w:t>
            </w:r>
          </w:p>
        </w:tc>
        <w:tc>
          <w:tcPr>
            <w:tcW w:w="1142" w:type="dxa"/>
            <w:shd w:val="clear" w:color="auto" w:fill="auto"/>
            <w:noWrap/>
          </w:tcPr>
          <w:p w14:paraId="217E2B97" w14:textId="77777777" w:rsidR="00B965DF" w:rsidRPr="00EF5447" w:rsidRDefault="00B965DF" w:rsidP="008D1F45">
            <w:pPr>
              <w:pStyle w:val="TAC"/>
              <w:rPr>
                <w:szCs w:val="18"/>
                <w:lang w:eastAsia="zh-CN"/>
              </w:rPr>
            </w:pPr>
            <w:r w:rsidRPr="00EF5447">
              <w:rPr>
                <w:rFonts w:cs="Arial"/>
              </w:rPr>
              <w:t>25</w:t>
            </w:r>
          </w:p>
        </w:tc>
        <w:tc>
          <w:tcPr>
            <w:tcW w:w="1299" w:type="dxa"/>
            <w:shd w:val="clear" w:color="auto" w:fill="auto"/>
            <w:noWrap/>
          </w:tcPr>
          <w:p w14:paraId="005AF4FC" w14:textId="77777777" w:rsidR="00B965DF" w:rsidRPr="00EF5447" w:rsidRDefault="00B965DF" w:rsidP="008D1F45">
            <w:pPr>
              <w:pStyle w:val="TAC"/>
              <w:rPr>
                <w:szCs w:val="18"/>
                <w:lang w:eastAsia="zh-CN"/>
              </w:rPr>
            </w:pPr>
            <w:r w:rsidRPr="00EF5447">
              <w:rPr>
                <w:rFonts w:cs="Arial"/>
              </w:rPr>
              <w:t>3416</w:t>
            </w:r>
          </w:p>
        </w:tc>
        <w:tc>
          <w:tcPr>
            <w:tcW w:w="752" w:type="dxa"/>
            <w:shd w:val="clear" w:color="auto" w:fill="auto"/>
          </w:tcPr>
          <w:p w14:paraId="3C7512B5" w14:textId="77777777" w:rsidR="00B965DF" w:rsidRPr="00EF5447" w:rsidRDefault="00B965DF" w:rsidP="008D1F45">
            <w:pPr>
              <w:pStyle w:val="TAC"/>
              <w:rPr>
                <w:lang w:eastAsia="ja-JP"/>
              </w:rPr>
            </w:pPr>
            <w:r w:rsidRPr="00EF5447">
              <w:rPr>
                <w:rFonts w:cs="Arial"/>
              </w:rPr>
              <w:t>15.7</w:t>
            </w:r>
          </w:p>
        </w:tc>
        <w:tc>
          <w:tcPr>
            <w:tcW w:w="1248" w:type="dxa"/>
            <w:shd w:val="clear" w:color="auto" w:fill="auto"/>
          </w:tcPr>
          <w:p w14:paraId="725B7535" w14:textId="77777777" w:rsidR="00B965DF" w:rsidRPr="00EF5447" w:rsidRDefault="00B965DF" w:rsidP="008D1F45">
            <w:pPr>
              <w:pStyle w:val="TAC"/>
              <w:rPr>
                <w:lang w:eastAsia="ja-JP"/>
              </w:rPr>
            </w:pPr>
            <w:r w:rsidRPr="00EF5447">
              <w:rPr>
                <w:rFonts w:cs="Arial"/>
              </w:rPr>
              <w:t>IMD3</w:t>
            </w:r>
          </w:p>
        </w:tc>
      </w:tr>
      <w:tr w:rsidR="00B965DF" w:rsidRPr="00EF5447" w14:paraId="1B65F1E1" w14:textId="77777777" w:rsidTr="008D1F45">
        <w:trPr>
          <w:trHeight w:val="22"/>
          <w:jc w:val="center"/>
        </w:trPr>
        <w:tc>
          <w:tcPr>
            <w:tcW w:w="2258" w:type="dxa"/>
            <w:tcBorders>
              <w:bottom w:val="nil"/>
            </w:tcBorders>
            <w:shd w:val="clear" w:color="auto" w:fill="auto"/>
          </w:tcPr>
          <w:p w14:paraId="23969388"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2A69162" w14:textId="77777777" w:rsidR="00B965DF" w:rsidRPr="00EF5447" w:rsidRDefault="00B965DF" w:rsidP="008D1F45">
            <w:pPr>
              <w:pStyle w:val="TAC"/>
              <w:rPr>
                <w:rFonts w:eastAsia="Malgun Gothic"/>
                <w:szCs w:val="18"/>
                <w:lang w:eastAsia="ko-KR"/>
              </w:rPr>
            </w:pPr>
            <w:r w:rsidRPr="00EF5447">
              <w:rPr>
                <w:rFonts w:cs="Arial"/>
              </w:rPr>
              <w:t>42</w:t>
            </w:r>
          </w:p>
        </w:tc>
        <w:tc>
          <w:tcPr>
            <w:tcW w:w="1066" w:type="dxa"/>
            <w:shd w:val="clear" w:color="auto" w:fill="auto"/>
            <w:noWrap/>
          </w:tcPr>
          <w:p w14:paraId="2B2459A9" w14:textId="77777777" w:rsidR="00B965DF" w:rsidRPr="00EF5447" w:rsidRDefault="00B965DF" w:rsidP="008D1F45">
            <w:pPr>
              <w:pStyle w:val="TAC"/>
            </w:pPr>
            <w:r w:rsidRPr="00EF5447">
              <w:rPr>
                <w:rFonts w:cs="Arial"/>
              </w:rPr>
              <w:t>3580</w:t>
            </w:r>
          </w:p>
        </w:tc>
        <w:tc>
          <w:tcPr>
            <w:tcW w:w="747" w:type="dxa"/>
            <w:shd w:val="clear" w:color="auto" w:fill="auto"/>
            <w:noWrap/>
          </w:tcPr>
          <w:p w14:paraId="2C9061F1" w14:textId="77777777" w:rsidR="00B965DF" w:rsidRPr="00EF5447" w:rsidRDefault="00B965DF" w:rsidP="008D1F45">
            <w:pPr>
              <w:pStyle w:val="TAC"/>
              <w:rPr>
                <w:szCs w:val="18"/>
                <w:lang w:eastAsia="zh-CN"/>
              </w:rPr>
            </w:pPr>
            <w:r w:rsidRPr="00EF5447">
              <w:rPr>
                <w:rFonts w:cs="Arial"/>
              </w:rPr>
              <w:t>5</w:t>
            </w:r>
          </w:p>
        </w:tc>
        <w:tc>
          <w:tcPr>
            <w:tcW w:w="1142" w:type="dxa"/>
            <w:shd w:val="clear" w:color="auto" w:fill="auto"/>
            <w:noWrap/>
          </w:tcPr>
          <w:p w14:paraId="3A0A2135" w14:textId="77777777" w:rsidR="00B965DF" w:rsidRPr="00EF5447" w:rsidRDefault="00B965DF" w:rsidP="008D1F45">
            <w:pPr>
              <w:pStyle w:val="TAC"/>
              <w:rPr>
                <w:szCs w:val="18"/>
                <w:lang w:eastAsia="zh-CN"/>
              </w:rPr>
            </w:pPr>
            <w:r w:rsidRPr="00EF5447">
              <w:rPr>
                <w:rFonts w:cs="Arial"/>
              </w:rPr>
              <w:t>25</w:t>
            </w:r>
          </w:p>
        </w:tc>
        <w:tc>
          <w:tcPr>
            <w:tcW w:w="1299" w:type="dxa"/>
            <w:shd w:val="clear" w:color="auto" w:fill="auto"/>
            <w:noWrap/>
          </w:tcPr>
          <w:p w14:paraId="31A8D31C" w14:textId="77777777" w:rsidR="00B965DF" w:rsidRPr="00EF5447" w:rsidRDefault="00B965DF" w:rsidP="008D1F45">
            <w:pPr>
              <w:pStyle w:val="TAC"/>
              <w:rPr>
                <w:szCs w:val="18"/>
                <w:lang w:eastAsia="zh-CN"/>
              </w:rPr>
            </w:pPr>
            <w:r w:rsidRPr="00EF5447">
              <w:rPr>
                <w:rFonts w:cs="Arial"/>
              </w:rPr>
              <w:t>3580</w:t>
            </w:r>
          </w:p>
        </w:tc>
        <w:tc>
          <w:tcPr>
            <w:tcW w:w="752" w:type="dxa"/>
            <w:shd w:val="clear" w:color="auto" w:fill="auto"/>
          </w:tcPr>
          <w:p w14:paraId="34B79F61"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036A2DA6" w14:textId="77777777" w:rsidR="00B965DF" w:rsidRPr="00EF5447" w:rsidRDefault="00B965DF" w:rsidP="008D1F45">
            <w:pPr>
              <w:pStyle w:val="TAC"/>
              <w:rPr>
                <w:lang w:eastAsia="ja-JP"/>
              </w:rPr>
            </w:pPr>
            <w:r w:rsidRPr="00EF5447">
              <w:rPr>
                <w:rFonts w:cs="Arial"/>
              </w:rPr>
              <w:t>N/A</w:t>
            </w:r>
          </w:p>
        </w:tc>
      </w:tr>
      <w:tr w:rsidR="00B965DF" w:rsidRPr="00EF5447" w14:paraId="03AB10F2" w14:textId="77777777" w:rsidTr="008D1F45">
        <w:trPr>
          <w:trHeight w:val="22"/>
          <w:jc w:val="center"/>
        </w:trPr>
        <w:tc>
          <w:tcPr>
            <w:tcW w:w="2258" w:type="dxa"/>
            <w:tcBorders>
              <w:top w:val="nil"/>
              <w:bottom w:val="nil"/>
            </w:tcBorders>
            <w:shd w:val="clear" w:color="auto" w:fill="auto"/>
          </w:tcPr>
          <w:p w14:paraId="30FCFD89"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4973E78" w14:textId="77777777" w:rsidR="00B965DF" w:rsidRPr="00EF5447" w:rsidRDefault="00B965DF" w:rsidP="008D1F45">
            <w:pPr>
              <w:pStyle w:val="TAC"/>
              <w:rPr>
                <w:rFonts w:eastAsia="Malgun Gothic"/>
                <w:szCs w:val="18"/>
                <w:lang w:eastAsia="ko-KR"/>
              </w:rPr>
            </w:pPr>
            <w:r w:rsidRPr="00EF5447">
              <w:rPr>
                <w:rFonts w:cs="Arial"/>
              </w:rPr>
              <w:t>n28</w:t>
            </w:r>
          </w:p>
        </w:tc>
        <w:tc>
          <w:tcPr>
            <w:tcW w:w="1066" w:type="dxa"/>
            <w:shd w:val="clear" w:color="auto" w:fill="auto"/>
            <w:noWrap/>
          </w:tcPr>
          <w:p w14:paraId="6944694B" w14:textId="77777777" w:rsidR="00B965DF" w:rsidRPr="00EF5447" w:rsidRDefault="00B965DF" w:rsidP="008D1F45">
            <w:pPr>
              <w:pStyle w:val="TAC"/>
            </w:pPr>
            <w:r w:rsidRPr="00EF5447">
              <w:rPr>
                <w:rFonts w:cs="Arial"/>
              </w:rPr>
              <w:t>723</w:t>
            </w:r>
          </w:p>
        </w:tc>
        <w:tc>
          <w:tcPr>
            <w:tcW w:w="747" w:type="dxa"/>
            <w:shd w:val="clear" w:color="auto" w:fill="auto"/>
            <w:noWrap/>
          </w:tcPr>
          <w:p w14:paraId="00884B13" w14:textId="77777777" w:rsidR="00B965DF" w:rsidRPr="00EF5447" w:rsidRDefault="00B965DF" w:rsidP="008D1F45">
            <w:pPr>
              <w:pStyle w:val="TAC"/>
              <w:rPr>
                <w:szCs w:val="18"/>
                <w:lang w:eastAsia="zh-CN"/>
              </w:rPr>
            </w:pPr>
            <w:r w:rsidRPr="00EF5447">
              <w:rPr>
                <w:rFonts w:cs="Arial"/>
              </w:rPr>
              <w:t>5</w:t>
            </w:r>
          </w:p>
        </w:tc>
        <w:tc>
          <w:tcPr>
            <w:tcW w:w="1142" w:type="dxa"/>
            <w:shd w:val="clear" w:color="auto" w:fill="auto"/>
            <w:noWrap/>
          </w:tcPr>
          <w:p w14:paraId="07B4CFCD" w14:textId="77777777" w:rsidR="00B965DF" w:rsidRPr="00EF5447" w:rsidRDefault="00B965DF" w:rsidP="008D1F45">
            <w:pPr>
              <w:pStyle w:val="TAC"/>
              <w:rPr>
                <w:szCs w:val="18"/>
                <w:lang w:eastAsia="zh-CN"/>
              </w:rPr>
            </w:pPr>
            <w:r w:rsidRPr="00EF5447">
              <w:rPr>
                <w:rFonts w:cs="Arial"/>
              </w:rPr>
              <w:t>25</w:t>
            </w:r>
          </w:p>
        </w:tc>
        <w:tc>
          <w:tcPr>
            <w:tcW w:w="1299" w:type="dxa"/>
            <w:shd w:val="clear" w:color="auto" w:fill="auto"/>
            <w:noWrap/>
          </w:tcPr>
          <w:p w14:paraId="3E94B248" w14:textId="77777777" w:rsidR="00B965DF" w:rsidRPr="00EF5447" w:rsidRDefault="00B965DF" w:rsidP="008D1F45">
            <w:pPr>
              <w:pStyle w:val="TAC"/>
              <w:rPr>
                <w:szCs w:val="18"/>
                <w:lang w:eastAsia="zh-CN"/>
              </w:rPr>
            </w:pPr>
            <w:r w:rsidRPr="00EF5447">
              <w:rPr>
                <w:rFonts w:cs="Arial"/>
              </w:rPr>
              <w:t>778</w:t>
            </w:r>
          </w:p>
        </w:tc>
        <w:tc>
          <w:tcPr>
            <w:tcW w:w="752" w:type="dxa"/>
            <w:shd w:val="clear" w:color="auto" w:fill="auto"/>
          </w:tcPr>
          <w:p w14:paraId="69884C15"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2CDBB492" w14:textId="77777777" w:rsidR="00B965DF" w:rsidRPr="00EF5447" w:rsidRDefault="00B965DF" w:rsidP="008D1F45">
            <w:pPr>
              <w:pStyle w:val="TAC"/>
              <w:rPr>
                <w:lang w:eastAsia="ja-JP"/>
              </w:rPr>
            </w:pPr>
            <w:r w:rsidRPr="00EF5447">
              <w:rPr>
                <w:rFonts w:cs="Arial"/>
              </w:rPr>
              <w:t>N/A</w:t>
            </w:r>
          </w:p>
        </w:tc>
      </w:tr>
      <w:tr w:rsidR="00B965DF" w:rsidRPr="00EF5447" w14:paraId="0903B9E1" w14:textId="77777777" w:rsidTr="008D1F45">
        <w:trPr>
          <w:trHeight w:val="22"/>
          <w:jc w:val="center"/>
        </w:trPr>
        <w:tc>
          <w:tcPr>
            <w:tcW w:w="2258" w:type="dxa"/>
            <w:tcBorders>
              <w:top w:val="nil"/>
              <w:bottom w:val="single" w:sz="4" w:space="0" w:color="auto"/>
            </w:tcBorders>
            <w:shd w:val="clear" w:color="auto" w:fill="auto"/>
          </w:tcPr>
          <w:p w14:paraId="54B5C777"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CB1F8DF" w14:textId="77777777" w:rsidR="00B965DF" w:rsidRPr="00EF5447" w:rsidRDefault="00B965DF" w:rsidP="008D1F45">
            <w:pPr>
              <w:pStyle w:val="TAC"/>
              <w:rPr>
                <w:rFonts w:eastAsia="Malgun Gothic"/>
                <w:szCs w:val="18"/>
                <w:lang w:eastAsia="ko-KR"/>
              </w:rPr>
            </w:pPr>
            <w:r w:rsidRPr="00EF5447">
              <w:rPr>
                <w:rFonts w:cs="Arial"/>
              </w:rPr>
              <w:t>1</w:t>
            </w:r>
          </w:p>
        </w:tc>
        <w:tc>
          <w:tcPr>
            <w:tcW w:w="1066" w:type="dxa"/>
            <w:shd w:val="clear" w:color="auto" w:fill="auto"/>
            <w:noWrap/>
          </w:tcPr>
          <w:p w14:paraId="32A55848" w14:textId="77777777" w:rsidR="00B965DF" w:rsidRPr="00EF5447" w:rsidRDefault="00B965DF" w:rsidP="008D1F45">
            <w:pPr>
              <w:pStyle w:val="TAC"/>
            </w:pPr>
            <w:r w:rsidRPr="00EF5447">
              <w:rPr>
                <w:rFonts w:cs="Arial"/>
              </w:rPr>
              <w:t>1944</w:t>
            </w:r>
          </w:p>
        </w:tc>
        <w:tc>
          <w:tcPr>
            <w:tcW w:w="747" w:type="dxa"/>
            <w:shd w:val="clear" w:color="auto" w:fill="auto"/>
            <w:noWrap/>
          </w:tcPr>
          <w:p w14:paraId="0C3890C2" w14:textId="77777777" w:rsidR="00B965DF" w:rsidRPr="00EF5447" w:rsidRDefault="00B965DF" w:rsidP="008D1F45">
            <w:pPr>
              <w:pStyle w:val="TAC"/>
              <w:rPr>
                <w:szCs w:val="18"/>
                <w:lang w:eastAsia="zh-CN"/>
              </w:rPr>
            </w:pPr>
            <w:r w:rsidRPr="00EF5447">
              <w:rPr>
                <w:rFonts w:cs="Arial"/>
              </w:rPr>
              <w:t>5</w:t>
            </w:r>
          </w:p>
        </w:tc>
        <w:tc>
          <w:tcPr>
            <w:tcW w:w="1142" w:type="dxa"/>
            <w:shd w:val="clear" w:color="auto" w:fill="auto"/>
            <w:noWrap/>
          </w:tcPr>
          <w:p w14:paraId="71162AB4" w14:textId="77777777" w:rsidR="00B965DF" w:rsidRPr="00EF5447" w:rsidRDefault="00B965DF" w:rsidP="008D1F45">
            <w:pPr>
              <w:pStyle w:val="TAC"/>
              <w:rPr>
                <w:szCs w:val="18"/>
                <w:lang w:eastAsia="zh-CN"/>
              </w:rPr>
            </w:pPr>
            <w:r w:rsidRPr="00EF5447">
              <w:rPr>
                <w:rFonts w:cs="Arial"/>
              </w:rPr>
              <w:t>25</w:t>
            </w:r>
          </w:p>
        </w:tc>
        <w:tc>
          <w:tcPr>
            <w:tcW w:w="1299" w:type="dxa"/>
            <w:shd w:val="clear" w:color="auto" w:fill="auto"/>
            <w:noWrap/>
          </w:tcPr>
          <w:p w14:paraId="7A713F7C" w14:textId="77777777" w:rsidR="00B965DF" w:rsidRPr="00EF5447" w:rsidRDefault="00B965DF" w:rsidP="008D1F45">
            <w:pPr>
              <w:pStyle w:val="TAC"/>
              <w:rPr>
                <w:szCs w:val="18"/>
                <w:lang w:eastAsia="zh-CN"/>
              </w:rPr>
            </w:pPr>
            <w:r w:rsidRPr="00EF5447">
              <w:rPr>
                <w:rFonts w:cs="Arial"/>
              </w:rPr>
              <w:t>2134</w:t>
            </w:r>
          </w:p>
        </w:tc>
        <w:tc>
          <w:tcPr>
            <w:tcW w:w="752" w:type="dxa"/>
            <w:shd w:val="clear" w:color="auto" w:fill="auto"/>
          </w:tcPr>
          <w:p w14:paraId="659D813D" w14:textId="77777777" w:rsidR="00B965DF" w:rsidRPr="00EF5447" w:rsidRDefault="00B965DF" w:rsidP="008D1F45">
            <w:pPr>
              <w:pStyle w:val="TAC"/>
              <w:rPr>
                <w:lang w:eastAsia="ja-JP"/>
              </w:rPr>
            </w:pPr>
            <w:r w:rsidRPr="00EF5447">
              <w:rPr>
                <w:rFonts w:cs="Arial"/>
              </w:rPr>
              <w:t>15.7</w:t>
            </w:r>
          </w:p>
        </w:tc>
        <w:tc>
          <w:tcPr>
            <w:tcW w:w="1248" w:type="dxa"/>
            <w:shd w:val="clear" w:color="auto" w:fill="auto"/>
          </w:tcPr>
          <w:p w14:paraId="6673F17A" w14:textId="77777777" w:rsidR="00B965DF" w:rsidRPr="00EF5447" w:rsidRDefault="00B965DF" w:rsidP="008D1F45">
            <w:pPr>
              <w:pStyle w:val="TAC"/>
              <w:rPr>
                <w:lang w:eastAsia="ja-JP"/>
              </w:rPr>
            </w:pPr>
            <w:r w:rsidRPr="00EF5447">
              <w:rPr>
                <w:rFonts w:cs="Arial"/>
              </w:rPr>
              <w:t>IMD3</w:t>
            </w:r>
          </w:p>
        </w:tc>
      </w:tr>
      <w:tr w:rsidR="00B965DF" w:rsidRPr="00EF5447" w14:paraId="5681BBE1" w14:textId="77777777" w:rsidTr="008D1F45">
        <w:trPr>
          <w:trHeight w:val="22"/>
          <w:jc w:val="center"/>
        </w:trPr>
        <w:tc>
          <w:tcPr>
            <w:tcW w:w="2258" w:type="dxa"/>
            <w:tcBorders>
              <w:bottom w:val="nil"/>
            </w:tcBorders>
            <w:shd w:val="clear" w:color="auto" w:fill="auto"/>
          </w:tcPr>
          <w:p w14:paraId="6EFE9712" w14:textId="77777777" w:rsidR="00B965DF" w:rsidRPr="00EF5447" w:rsidRDefault="00B965DF" w:rsidP="008D1F45">
            <w:pPr>
              <w:pStyle w:val="TAC"/>
              <w:rPr>
                <w:lang w:eastAsia="zh-CN"/>
              </w:rPr>
            </w:pPr>
            <w:r w:rsidRPr="00EF5447">
              <w:rPr>
                <w:rFonts w:eastAsia="Malgun Gothic"/>
                <w:szCs w:val="18"/>
                <w:lang w:eastAsia="ko-KR"/>
              </w:rPr>
              <w:t>DC_1A-42A_n79A</w:t>
            </w:r>
          </w:p>
        </w:tc>
        <w:tc>
          <w:tcPr>
            <w:tcW w:w="867" w:type="dxa"/>
            <w:shd w:val="clear" w:color="auto" w:fill="auto"/>
          </w:tcPr>
          <w:p w14:paraId="37F67F6E" w14:textId="77777777" w:rsidR="00B965DF" w:rsidRPr="00EF5447" w:rsidRDefault="00B965DF" w:rsidP="008D1F45">
            <w:pPr>
              <w:pStyle w:val="TAC"/>
              <w:rPr>
                <w:lang w:eastAsia="ja-JP"/>
              </w:rPr>
            </w:pPr>
            <w:r w:rsidRPr="00EF5447">
              <w:rPr>
                <w:rFonts w:eastAsia="Malgun Gothic"/>
                <w:szCs w:val="18"/>
                <w:lang w:eastAsia="ko-KR"/>
              </w:rPr>
              <w:t>1</w:t>
            </w:r>
          </w:p>
        </w:tc>
        <w:tc>
          <w:tcPr>
            <w:tcW w:w="1066" w:type="dxa"/>
            <w:shd w:val="clear" w:color="auto" w:fill="auto"/>
            <w:noWrap/>
          </w:tcPr>
          <w:p w14:paraId="06837C66" w14:textId="77777777" w:rsidR="00B965DF" w:rsidRPr="00EF5447" w:rsidRDefault="00B965DF" w:rsidP="008D1F45">
            <w:pPr>
              <w:pStyle w:val="TAC"/>
              <w:rPr>
                <w:szCs w:val="18"/>
                <w:lang w:eastAsia="ko-KR"/>
              </w:rPr>
            </w:pPr>
            <w:r w:rsidRPr="00EF5447">
              <w:t>19</w:t>
            </w:r>
            <w:r w:rsidRPr="00EF5447">
              <w:rPr>
                <w:lang w:eastAsia="ja-JP"/>
              </w:rPr>
              <w:t>77.5</w:t>
            </w:r>
          </w:p>
        </w:tc>
        <w:tc>
          <w:tcPr>
            <w:tcW w:w="747" w:type="dxa"/>
            <w:shd w:val="clear" w:color="auto" w:fill="auto"/>
            <w:noWrap/>
          </w:tcPr>
          <w:p w14:paraId="7D481BEF" w14:textId="77777777" w:rsidR="00B965DF" w:rsidRPr="00EF5447" w:rsidRDefault="00B965DF" w:rsidP="008D1F45">
            <w:pPr>
              <w:pStyle w:val="TAC"/>
              <w:rPr>
                <w:szCs w:val="18"/>
                <w:lang w:eastAsia="ko-KR"/>
              </w:rPr>
            </w:pPr>
            <w:r w:rsidRPr="00EF5447">
              <w:rPr>
                <w:szCs w:val="18"/>
                <w:lang w:eastAsia="zh-CN"/>
              </w:rPr>
              <w:t>5</w:t>
            </w:r>
          </w:p>
        </w:tc>
        <w:tc>
          <w:tcPr>
            <w:tcW w:w="1142" w:type="dxa"/>
            <w:shd w:val="clear" w:color="auto" w:fill="auto"/>
            <w:noWrap/>
          </w:tcPr>
          <w:p w14:paraId="52649995" w14:textId="77777777" w:rsidR="00B965DF" w:rsidRPr="00EF5447" w:rsidRDefault="00B965DF" w:rsidP="008D1F45">
            <w:pPr>
              <w:pStyle w:val="TAC"/>
              <w:rPr>
                <w:szCs w:val="18"/>
                <w:lang w:eastAsia="ko-KR"/>
              </w:rPr>
            </w:pPr>
            <w:r w:rsidRPr="00EF5447">
              <w:rPr>
                <w:szCs w:val="18"/>
                <w:lang w:eastAsia="zh-CN"/>
              </w:rPr>
              <w:t>25</w:t>
            </w:r>
          </w:p>
        </w:tc>
        <w:tc>
          <w:tcPr>
            <w:tcW w:w="1299" w:type="dxa"/>
            <w:shd w:val="clear" w:color="auto" w:fill="auto"/>
            <w:noWrap/>
          </w:tcPr>
          <w:p w14:paraId="7864C969" w14:textId="77777777" w:rsidR="00B965DF" w:rsidRPr="00EF5447" w:rsidRDefault="00B965DF" w:rsidP="008D1F45">
            <w:pPr>
              <w:pStyle w:val="TAC"/>
              <w:rPr>
                <w:szCs w:val="18"/>
                <w:lang w:eastAsia="ko-KR"/>
              </w:rPr>
            </w:pPr>
            <w:r w:rsidRPr="00EF5447">
              <w:rPr>
                <w:szCs w:val="18"/>
                <w:lang w:eastAsia="zh-CN"/>
              </w:rPr>
              <w:t>2167.5</w:t>
            </w:r>
          </w:p>
        </w:tc>
        <w:tc>
          <w:tcPr>
            <w:tcW w:w="752" w:type="dxa"/>
            <w:shd w:val="clear" w:color="auto" w:fill="auto"/>
          </w:tcPr>
          <w:p w14:paraId="4D8FAAA5"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1B924C31" w14:textId="77777777" w:rsidR="00B965DF" w:rsidRPr="00EF5447" w:rsidRDefault="00B965DF" w:rsidP="008D1F45">
            <w:pPr>
              <w:pStyle w:val="TAC"/>
              <w:rPr>
                <w:lang w:eastAsia="zh-CN"/>
              </w:rPr>
            </w:pPr>
            <w:r w:rsidRPr="00EF5447">
              <w:rPr>
                <w:lang w:eastAsia="ja-JP"/>
              </w:rPr>
              <w:t>N/A</w:t>
            </w:r>
          </w:p>
        </w:tc>
      </w:tr>
      <w:tr w:rsidR="00B965DF" w:rsidRPr="00EF5447" w14:paraId="6028D114" w14:textId="77777777" w:rsidTr="008D1F45">
        <w:trPr>
          <w:trHeight w:val="22"/>
          <w:jc w:val="center"/>
        </w:trPr>
        <w:tc>
          <w:tcPr>
            <w:tcW w:w="2258" w:type="dxa"/>
            <w:tcBorders>
              <w:top w:val="nil"/>
              <w:bottom w:val="nil"/>
            </w:tcBorders>
            <w:shd w:val="clear" w:color="auto" w:fill="auto"/>
          </w:tcPr>
          <w:p w14:paraId="4A119CE6" w14:textId="77777777" w:rsidR="00B965DF" w:rsidRPr="00EF5447" w:rsidRDefault="00B965DF" w:rsidP="008D1F45">
            <w:pPr>
              <w:pStyle w:val="TAC"/>
              <w:rPr>
                <w:lang w:eastAsia="zh-CN"/>
              </w:rPr>
            </w:pPr>
          </w:p>
        </w:tc>
        <w:tc>
          <w:tcPr>
            <w:tcW w:w="867" w:type="dxa"/>
            <w:shd w:val="clear" w:color="auto" w:fill="auto"/>
          </w:tcPr>
          <w:p w14:paraId="20BD0E8E" w14:textId="77777777" w:rsidR="00B965DF" w:rsidRPr="00EF5447" w:rsidRDefault="00B965DF" w:rsidP="008D1F45">
            <w:pPr>
              <w:pStyle w:val="TAC"/>
              <w:rPr>
                <w:lang w:eastAsia="ja-JP"/>
              </w:rPr>
            </w:pPr>
            <w:r w:rsidRPr="00EF5447">
              <w:rPr>
                <w:rFonts w:eastAsia="Malgun Gothic"/>
                <w:szCs w:val="18"/>
                <w:lang w:eastAsia="ko-KR"/>
              </w:rPr>
              <w:t>n79</w:t>
            </w:r>
          </w:p>
        </w:tc>
        <w:tc>
          <w:tcPr>
            <w:tcW w:w="1066" w:type="dxa"/>
            <w:shd w:val="clear" w:color="auto" w:fill="auto"/>
            <w:noWrap/>
          </w:tcPr>
          <w:p w14:paraId="0FE41FC0" w14:textId="77777777" w:rsidR="00B965DF" w:rsidRPr="00EF5447" w:rsidRDefault="00B965DF" w:rsidP="008D1F45">
            <w:pPr>
              <w:pStyle w:val="TAC"/>
              <w:rPr>
                <w:szCs w:val="18"/>
                <w:lang w:eastAsia="ko-KR"/>
              </w:rPr>
            </w:pPr>
            <w:r w:rsidRPr="00EF5447">
              <w:rPr>
                <w:rFonts w:eastAsia="Times New Roman"/>
                <w:szCs w:val="18"/>
              </w:rPr>
              <w:t>4420</w:t>
            </w:r>
          </w:p>
        </w:tc>
        <w:tc>
          <w:tcPr>
            <w:tcW w:w="747" w:type="dxa"/>
            <w:shd w:val="clear" w:color="auto" w:fill="auto"/>
            <w:noWrap/>
          </w:tcPr>
          <w:p w14:paraId="3DA2CB23" w14:textId="77777777" w:rsidR="00B965DF" w:rsidRPr="00EF5447" w:rsidRDefault="00B965DF" w:rsidP="008D1F45">
            <w:pPr>
              <w:pStyle w:val="TAC"/>
              <w:rPr>
                <w:szCs w:val="18"/>
                <w:lang w:eastAsia="ko-KR"/>
              </w:rPr>
            </w:pPr>
            <w:r w:rsidRPr="00EF5447">
              <w:rPr>
                <w:szCs w:val="18"/>
                <w:lang w:eastAsia="zh-CN"/>
              </w:rPr>
              <w:t>40</w:t>
            </w:r>
          </w:p>
        </w:tc>
        <w:tc>
          <w:tcPr>
            <w:tcW w:w="1142" w:type="dxa"/>
            <w:shd w:val="clear" w:color="auto" w:fill="auto"/>
            <w:noWrap/>
          </w:tcPr>
          <w:p w14:paraId="2957D502" w14:textId="77777777" w:rsidR="00B965DF" w:rsidRPr="00EF5447" w:rsidRDefault="00B965DF" w:rsidP="008D1F45">
            <w:pPr>
              <w:pStyle w:val="TAC"/>
              <w:rPr>
                <w:szCs w:val="18"/>
                <w:lang w:eastAsia="ko-KR"/>
              </w:rPr>
            </w:pPr>
            <w:r w:rsidRPr="00EF5447">
              <w:rPr>
                <w:rFonts w:eastAsia="Times New Roman"/>
                <w:szCs w:val="18"/>
              </w:rPr>
              <w:t>216</w:t>
            </w:r>
          </w:p>
        </w:tc>
        <w:tc>
          <w:tcPr>
            <w:tcW w:w="1299" w:type="dxa"/>
            <w:shd w:val="clear" w:color="auto" w:fill="auto"/>
            <w:noWrap/>
          </w:tcPr>
          <w:p w14:paraId="299378A8" w14:textId="77777777" w:rsidR="00B965DF" w:rsidRPr="00EF5447" w:rsidRDefault="00B965DF" w:rsidP="008D1F45">
            <w:pPr>
              <w:pStyle w:val="TAC"/>
              <w:rPr>
                <w:szCs w:val="18"/>
                <w:lang w:eastAsia="ko-KR"/>
              </w:rPr>
            </w:pPr>
            <w:r w:rsidRPr="00EF5447">
              <w:t>4420</w:t>
            </w:r>
          </w:p>
        </w:tc>
        <w:tc>
          <w:tcPr>
            <w:tcW w:w="752" w:type="dxa"/>
            <w:shd w:val="clear" w:color="auto" w:fill="auto"/>
          </w:tcPr>
          <w:p w14:paraId="19889116"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2732BA7B" w14:textId="77777777" w:rsidR="00B965DF" w:rsidRPr="00EF5447" w:rsidRDefault="00B965DF" w:rsidP="008D1F45">
            <w:pPr>
              <w:pStyle w:val="TAC"/>
              <w:rPr>
                <w:lang w:eastAsia="zh-CN"/>
              </w:rPr>
            </w:pPr>
            <w:r w:rsidRPr="00EF5447">
              <w:rPr>
                <w:lang w:eastAsia="ja-JP"/>
              </w:rPr>
              <w:t>N/A</w:t>
            </w:r>
          </w:p>
        </w:tc>
      </w:tr>
      <w:tr w:rsidR="00B965DF" w:rsidRPr="00EF5447" w14:paraId="5BE9B3F2" w14:textId="77777777" w:rsidTr="008D1F45">
        <w:trPr>
          <w:trHeight w:val="22"/>
          <w:jc w:val="center"/>
        </w:trPr>
        <w:tc>
          <w:tcPr>
            <w:tcW w:w="2258" w:type="dxa"/>
            <w:tcBorders>
              <w:top w:val="nil"/>
              <w:bottom w:val="nil"/>
            </w:tcBorders>
            <w:shd w:val="clear" w:color="auto" w:fill="auto"/>
          </w:tcPr>
          <w:p w14:paraId="18E9E8A6" w14:textId="77777777" w:rsidR="00B965DF" w:rsidRPr="00EF5447" w:rsidRDefault="00B965DF" w:rsidP="008D1F45">
            <w:pPr>
              <w:pStyle w:val="TAC"/>
              <w:rPr>
                <w:lang w:eastAsia="zh-CN"/>
              </w:rPr>
            </w:pPr>
          </w:p>
        </w:tc>
        <w:tc>
          <w:tcPr>
            <w:tcW w:w="867" w:type="dxa"/>
            <w:shd w:val="clear" w:color="auto" w:fill="auto"/>
          </w:tcPr>
          <w:p w14:paraId="608EEFDC" w14:textId="77777777" w:rsidR="00B965DF" w:rsidRPr="00EF5447" w:rsidRDefault="00B965DF" w:rsidP="008D1F45">
            <w:pPr>
              <w:pStyle w:val="TAC"/>
              <w:rPr>
                <w:lang w:eastAsia="ja-JP"/>
              </w:rPr>
            </w:pPr>
            <w:r w:rsidRPr="00EF5447">
              <w:rPr>
                <w:rFonts w:eastAsia="Malgun Gothic"/>
                <w:szCs w:val="18"/>
                <w:lang w:eastAsia="ko-KR"/>
              </w:rPr>
              <w:t>42</w:t>
            </w:r>
          </w:p>
        </w:tc>
        <w:tc>
          <w:tcPr>
            <w:tcW w:w="1066" w:type="dxa"/>
            <w:shd w:val="clear" w:color="auto" w:fill="auto"/>
            <w:noWrap/>
          </w:tcPr>
          <w:p w14:paraId="6694B6AB" w14:textId="77777777" w:rsidR="00B965DF" w:rsidRPr="00EF5447" w:rsidRDefault="00B965DF" w:rsidP="008D1F45">
            <w:pPr>
              <w:pStyle w:val="TAC"/>
              <w:rPr>
                <w:szCs w:val="18"/>
                <w:lang w:eastAsia="ko-KR"/>
              </w:rPr>
            </w:pPr>
            <w:r w:rsidRPr="00EF5447">
              <w:t>3490</w:t>
            </w:r>
          </w:p>
        </w:tc>
        <w:tc>
          <w:tcPr>
            <w:tcW w:w="747" w:type="dxa"/>
            <w:shd w:val="clear" w:color="auto" w:fill="auto"/>
            <w:noWrap/>
          </w:tcPr>
          <w:p w14:paraId="72309F9A" w14:textId="77777777" w:rsidR="00B965DF" w:rsidRPr="00EF5447" w:rsidRDefault="00B965DF" w:rsidP="008D1F45">
            <w:pPr>
              <w:pStyle w:val="TAC"/>
              <w:rPr>
                <w:szCs w:val="18"/>
                <w:lang w:eastAsia="ko-KR"/>
              </w:rPr>
            </w:pPr>
            <w:r w:rsidRPr="00EF5447">
              <w:rPr>
                <w:szCs w:val="18"/>
                <w:lang w:eastAsia="zh-CN"/>
              </w:rPr>
              <w:t>5</w:t>
            </w:r>
          </w:p>
        </w:tc>
        <w:tc>
          <w:tcPr>
            <w:tcW w:w="1142" w:type="dxa"/>
            <w:shd w:val="clear" w:color="auto" w:fill="auto"/>
            <w:noWrap/>
          </w:tcPr>
          <w:p w14:paraId="4E67BCD9" w14:textId="77777777" w:rsidR="00B965DF" w:rsidRPr="00EF5447" w:rsidRDefault="00B965DF" w:rsidP="008D1F45">
            <w:pPr>
              <w:pStyle w:val="TAC"/>
              <w:rPr>
                <w:szCs w:val="18"/>
                <w:lang w:eastAsia="ko-KR"/>
              </w:rPr>
            </w:pPr>
            <w:r w:rsidRPr="00EF5447">
              <w:rPr>
                <w:szCs w:val="18"/>
                <w:lang w:eastAsia="zh-CN"/>
              </w:rPr>
              <w:t>25</w:t>
            </w:r>
          </w:p>
        </w:tc>
        <w:tc>
          <w:tcPr>
            <w:tcW w:w="1299" w:type="dxa"/>
            <w:shd w:val="clear" w:color="auto" w:fill="auto"/>
            <w:noWrap/>
          </w:tcPr>
          <w:p w14:paraId="7CC4ABDE" w14:textId="77777777" w:rsidR="00B965DF" w:rsidRPr="00EF5447" w:rsidRDefault="00B965DF" w:rsidP="008D1F45">
            <w:pPr>
              <w:pStyle w:val="TAC"/>
              <w:rPr>
                <w:szCs w:val="18"/>
                <w:lang w:eastAsia="ko-KR"/>
              </w:rPr>
            </w:pPr>
            <w:r w:rsidRPr="00EF5447">
              <w:t>3490</w:t>
            </w:r>
          </w:p>
        </w:tc>
        <w:tc>
          <w:tcPr>
            <w:tcW w:w="752" w:type="dxa"/>
            <w:shd w:val="clear" w:color="auto" w:fill="auto"/>
          </w:tcPr>
          <w:p w14:paraId="20025817" w14:textId="77777777" w:rsidR="00B965DF" w:rsidRPr="00EF5447" w:rsidRDefault="00B965DF" w:rsidP="008D1F45">
            <w:pPr>
              <w:pStyle w:val="TAC"/>
              <w:rPr>
                <w:lang w:eastAsia="zh-CN"/>
              </w:rPr>
            </w:pPr>
            <w:r w:rsidRPr="00EF5447">
              <w:rPr>
                <w:lang w:eastAsia="zh-CN"/>
              </w:rPr>
              <w:t>4.8</w:t>
            </w:r>
          </w:p>
        </w:tc>
        <w:tc>
          <w:tcPr>
            <w:tcW w:w="1248" w:type="dxa"/>
            <w:shd w:val="clear" w:color="auto" w:fill="auto"/>
          </w:tcPr>
          <w:p w14:paraId="14FA2853" w14:textId="77777777" w:rsidR="00B965DF" w:rsidRPr="00EF5447" w:rsidRDefault="00B965DF" w:rsidP="008D1F45">
            <w:pPr>
              <w:pStyle w:val="TAC"/>
              <w:rPr>
                <w:lang w:eastAsia="zh-CN"/>
              </w:rPr>
            </w:pPr>
            <w:r w:rsidRPr="00EF5447">
              <w:rPr>
                <w:lang w:eastAsia="zh-CN"/>
              </w:rPr>
              <w:t>IMD5</w:t>
            </w:r>
          </w:p>
        </w:tc>
      </w:tr>
      <w:tr w:rsidR="00B965DF" w:rsidRPr="00EF5447" w14:paraId="4B17630F" w14:textId="77777777" w:rsidTr="008D1F45">
        <w:trPr>
          <w:trHeight w:val="22"/>
          <w:jc w:val="center"/>
        </w:trPr>
        <w:tc>
          <w:tcPr>
            <w:tcW w:w="2258" w:type="dxa"/>
            <w:tcBorders>
              <w:top w:val="nil"/>
              <w:bottom w:val="nil"/>
            </w:tcBorders>
            <w:shd w:val="clear" w:color="auto" w:fill="auto"/>
          </w:tcPr>
          <w:p w14:paraId="2FA922CE" w14:textId="77777777" w:rsidR="00B965DF" w:rsidRPr="00EF5447" w:rsidRDefault="00B965DF" w:rsidP="008D1F45">
            <w:pPr>
              <w:pStyle w:val="TAC"/>
              <w:rPr>
                <w:lang w:eastAsia="zh-CN"/>
              </w:rPr>
            </w:pPr>
          </w:p>
        </w:tc>
        <w:tc>
          <w:tcPr>
            <w:tcW w:w="867" w:type="dxa"/>
            <w:shd w:val="clear" w:color="auto" w:fill="auto"/>
          </w:tcPr>
          <w:p w14:paraId="06A91527" w14:textId="77777777" w:rsidR="00B965DF" w:rsidRPr="00EF5447" w:rsidRDefault="00B965DF" w:rsidP="008D1F45">
            <w:pPr>
              <w:pStyle w:val="TAC"/>
              <w:rPr>
                <w:lang w:eastAsia="ja-JP"/>
              </w:rPr>
            </w:pPr>
            <w:r w:rsidRPr="00EF5447">
              <w:rPr>
                <w:rFonts w:eastAsia="Malgun Gothic"/>
                <w:szCs w:val="18"/>
                <w:lang w:eastAsia="ko-KR"/>
              </w:rPr>
              <w:t>42</w:t>
            </w:r>
          </w:p>
        </w:tc>
        <w:tc>
          <w:tcPr>
            <w:tcW w:w="1066" w:type="dxa"/>
            <w:shd w:val="clear" w:color="auto" w:fill="auto"/>
            <w:noWrap/>
          </w:tcPr>
          <w:p w14:paraId="1F9D2441" w14:textId="77777777" w:rsidR="00B965DF" w:rsidRPr="00EF5447" w:rsidRDefault="00B965DF" w:rsidP="008D1F45">
            <w:pPr>
              <w:pStyle w:val="TAC"/>
              <w:rPr>
                <w:szCs w:val="18"/>
                <w:lang w:eastAsia="ko-KR"/>
              </w:rPr>
            </w:pPr>
            <w:r w:rsidRPr="00EF5447">
              <w:t>3402.5</w:t>
            </w:r>
          </w:p>
        </w:tc>
        <w:tc>
          <w:tcPr>
            <w:tcW w:w="747" w:type="dxa"/>
            <w:shd w:val="clear" w:color="auto" w:fill="auto"/>
            <w:noWrap/>
          </w:tcPr>
          <w:p w14:paraId="6A849618" w14:textId="77777777" w:rsidR="00B965DF" w:rsidRPr="00EF5447" w:rsidRDefault="00B965DF" w:rsidP="008D1F45">
            <w:pPr>
              <w:pStyle w:val="TAC"/>
              <w:rPr>
                <w:szCs w:val="18"/>
                <w:lang w:eastAsia="ko-KR"/>
              </w:rPr>
            </w:pPr>
            <w:r w:rsidRPr="00EF5447">
              <w:rPr>
                <w:szCs w:val="18"/>
                <w:lang w:eastAsia="zh-CN"/>
              </w:rPr>
              <w:t>5</w:t>
            </w:r>
          </w:p>
        </w:tc>
        <w:tc>
          <w:tcPr>
            <w:tcW w:w="1142" w:type="dxa"/>
            <w:shd w:val="clear" w:color="auto" w:fill="auto"/>
            <w:noWrap/>
          </w:tcPr>
          <w:p w14:paraId="7B7F17AB" w14:textId="77777777" w:rsidR="00B965DF" w:rsidRPr="00EF5447" w:rsidRDefault="00B965DF" w:rsidP="008D1F45">
            <w:pPr>
              <w:pStyle w:val="TAC"/>
              <w:rPr>
                <w:szCs w:val="18"/>
                <w:lang w:eastAsia="ko-KR"/>
              </w:rPr>
            </w:pPr>
            <w:r w:rsidRPr="00EF5447">
              <w:rPr>
                <w:szCs w:val="18"/>
                <w:lang w:eastAsia="zh-CN"/>
              </w:rPr>
              <w:t>25</w:t>
            </w:r>
          </w:p>
        </w:tc>
        <w:tc>
          <w:tcPr>
            <w:tcW w:w="1299" w:type="dxa"/>
            <w:shd w:val="clear" w:color="auto" w:fill="auto"/>
            <w:noWrap/>
          </w:tcPr>
          <w:p w14:paraId="55BBEC1D" w14:textId="77777777" w:rsidR="00B965DF" w:rsidRPr="00EF5447" w:rsidRDefault="00B965DF" w:rsidP="008D1F45">
            <w:pPr>
              <w:pStyle w:val="TAC"/>
              <w:rPr>
                <w:szCs w:val="18"/>
                <w:lang w:eastAsia="ko-KR"/>
              </w:rPr>
            </w:pPr>
            <w:r w:rsidRPr="00EF5447">
              <w:t>3402.5</w:t>
            </w:r>
          </w:p>
        </w:tc>
        <w:tc>
          <w:tcPr>
            <w:tcW w:w="752" w:type="dxa"/>
            <w:shd w:val="clear" w:color="auto" w:fill="auto"/>
          </w:tcPr>
          <w:p w14:paraId="255DEB14"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1F10303D" w14:textId="77777777" w:rsidR="00B965DF" w:rsidRPr="00EF5447" w:rsidRDefault="00B965DF" w:rsidP="008D1F45">
            <w:pPr>
              <w:pStyle w:val="TAC"/>
              <w:rPr>
                <w:lang w:eastAsia="zh-CN"/>
              </w:rPr>
            </w:pPr>
            <w:r w:rsidRPr="00EF5447">
              <w:rPr>
                <w:lang w:eastAsia="ja-JP"/>
              </w:rPr>
              <w:t>N/A</w:t>
            </w:r>
          </w:p>
        </w:tc>
      </w:tr>
      <w:tr w:rsidR="00B965DF" w:rsidRPr="00EF5447" w14:paraId="088A2D16" w14:textId="77777777" w:rsidTr="008D1F45">
        <w:trPr>
          <w:trHeight w:val="22"/>
          <w:jc w:val="center"/>
        </w:trPr>
        <w:tc>
          <w:tcPr>
            <w:tcW w:w="2258" w:type="dxa"/>
            <w:tcBorders>
              <w:top w:val="nil"/>
              <w:bottom w:val="nil"/>
            </w:tcBorders>
            <w:shd w:val="clear" w:color="auto" w:fill="auto"/>
          </w:tcPr>
          <w:p w14:paraId="5B401A8D" w14:textId="77777777" w:rsidR="00B965DF" w:rsidRPr="00EF5447" w:rsidRDefault="00B965DF" w:rsidP="008D1F45">
            <w:pPr>
              <w:pStyle w:val="TAC"/>
              <w:rPr>
                <w:lang w:eastAsia="zh-CN"/>
              </w:rPr>
            </w:pPr>
          </w:p>
        </w:tc>
        <w:tc>
          <w:tcPr>
            <w:tcW w:w="867" w:type="dxa"/>
            <w:shd w:val="clear" w:color="auto" w:fill="auto"/>
          </w:tcPr>
          <w:p w14:paraId="454786D6" w14:textId="77777777" w:rsidR="00B965DF" w:rsidRPr="00EF5447" w:rsidRDefault="00B965DF" w:rsidP="008D1F45">
            <w:pPr>
              <w:pStyle w:val="TAC"/>
              <w:rPr>
                <w:lang w:eastAsia="ja-JP"/>
              </w:rPr>
            </w:pPr>
            <w:r w:rsidRPr="00EF5447">
              <w:rPr>
                <w:rFonts w:eastAsia="Malgun Gothic"/>
                <w:szCs w:val="18"/>
                <w:lang w:eastAsia="ko-KR"/>
              </w:rPr>
              <w:t>n79</w:t>
            </w:r>
          </w:p>
        </w:tc>
        <w:tc>
          <w:tcPr>
            <w:tcW w:w="1066" w:type="dxa"/>
            <w:shd w:val="clear" w:color="auto" w:fill="auto"/>
            <w:noWrap/>
          </w:tcPr>
          <w:p w14:paraId="640CA3FF" w14:textId="77777777" w:rsidR="00B965DF" w:rsidRPr="00EF5447" w:rsidRDefault="00B965DF" w:rsidP="008D1F45">
            <w:pPr>
              <w:pStyle w:val="TAC"/>
              <w:rPr>
                <w:szCs w:val="18"/>
                <w:lang w:eastAsia="ko-KR"/>
              </w:rPr>
            </w:pPr>
            <w:r w:rsidRPr="00EF5447">
              <w:rPr>
                <w:rFonts w:eastAsia="Times New Roman"/>
                <w:szCs w:val="18"/>
              </w:rPr>
              <w:t>4640</w:t>
            </w:r>
          </w:p>
        </w:tc>
        <w:tc>
          <w:tcPr>
            <w:tcW w:w="747" w:type="dxa"/>
            <w:shd w:val="clear" w:color="auto" w:fill="auto"/>
            <w:noWrap/>
          </w:tcPr>
          <w:p w14:paraId="53FC48D3" w14:textId="77777777" w:rsidR="00B965DF" w:rsidRPr="00EF5447" w:rsidRDefault="00B965DF" w:rsidP="008D1F45">
            <w:pPr>
              <w:pStyle w:val="TAC"/>
              <w:rPr>
                <w:szCs w:val="18"/>
                <w:lang w:eastAsia="ko-KR"/>
              </w:rPr>
            </w:pPr>
            <w:r w:rsidRPr="00EF5447">
              <w:rPr>
                <w:szCs w:val="18"/>
                <w:lang w:eastAsia="zh-CN"/>
              </w:rPr>
              <w:t>40</w:t>
            </w:r>
          </w:p>
        </w:tc>
        <w:tc>
          <w:tcPr>
            <w:tcW w:w="1142" w:type="dxa"/>
            <w:shd w:val="clear" w:color="auto" w:fill="auto"/>
            <w:noWrap/>
          </w:tcPr>
          <w:p w14:paraId="1082A2AB" w14:textId="77777777" w:rsidR="00B965DF" w:rsidRPr="00EF5447" w:rsidRDefault="00B965DF" w:rsidP="008D1F45">
            <w:pPr>
              <w:pStyle w:val="TAC"/>
              <w:rPr>
                <w:szCs w:val="18"/>
                <w:lang w:eastAsia="ko-KR"/>
              </w:rPr>
            </w:pPr>
            <w:r w:rsidRPr="00EF5447">
              <w:rPr>
                <w:rFonts w:eastAsia="Times New Roman"/>
                <w:szCs w:val="18"/>
              </w:rPr>
              <w:t>216</w:t>
            </w:r>
          </w:p>
        </w:tc>
        <w:tc>
          <w:tcPr>
            <w:tcW w:w="1299" w:type="dxa"/>
            <w:shd w:val="clear" w:color="auto" w:fill="auto"/>
            <w:noWrap/>
          </w:tcPr>
          <w:p w14:paraId="7EA72FB1" w14:textId="77777777" w:rsidR="00B965DF" w:rsidRPr="00EF5447" w:rsidRDefault="00B965DF" w:rsidP="008D1F45">
            <w:pPr>
              <w:pStyle w:val="TAC"/>
              <w:rPr>
                <w:szCs w:val="18"/>
                <w:lang w:eastAsia="ko-KR"/>
              </w:rPr>
            </w:pPr>
            <w:r w:rsidRPr="00EF5447">
              <w:t>4640</w:t>
            </w:r>
          </w:p>
        </w:tc>
        <w:tc>
          <w:tcPr>
            <w:tcW w:w="752" w:type="dxa"/>
            <w:shd w:val="clear" w:color="auto" w:fill="auto"/>
          </w:tcPr>
          <w:p w14:paraId="6EDD94A1"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459BE417" w14:textId="77777777" w:rsidR="00B965DF" w:rsidRPr="00EF5447" w:rsidRDefault="00B965DF" w:rsidP="008D1F45">
            <w:pPr>
              <w:pStyle w:val="TAC"/>
              <w:rPr>
                <w:lang w:eastAsia="zh-CN"/>
              </w:rPr>
            </w:pPr>
            <w:r w:rsidRPr="00EF5447">
              <w:rPr>
                <w:lang w:eastAsia="ja-JP"/>
              </w:rPr>
              <w:t>N/A</w:t>
            </w:r>
          </w:p>
        </w:tc>
      </w:tr>
      <w:tr w:rsidR="00B965DF" w:rsidRPr="00EF5447" w14:paraId="041AE714" w14:textId="77777777" w:rsidTr="008D1F45">
        <w:trPr>
          <w:trHeight w:val="22"/>
          <w:jc w:val="center"/>
        </w:trPr>
        <w:tc>
          <w:tcPr>
            <w:tcW w:w="2258" w:type="dxa"/>
            <w:tcBorders>
              <w:top w:val="nil"/>
              <w:bottom w:val="nil"/>
            </w:tcBorders>
            <w:shd w:val="clear" w:color="auto" w:fill="auto"/>
          </w:tcPr>
          <w:p w14:paraId="37F05998" w14:textId="77777777" w:rsidR="00B965DF" w:rsidRPr="00EF5447" w:rsidRDefault="00B965DF" w:rsidP="008D1F45">
            <w:pPr>
              <w:pStyle w:val="TAC"/>
              <w:rPr>
                <w:lang w:eastAsia="zh-CN"/>
              </w:rPr>
            </w:pPr>
          </w:p>
        </w:tc>
        <w:tc>
          <w:tcPr>
            <w:tcW w:w="867" w:type="dxa"/>
            <w:shd w:val="clear" w:color="auto" w:fill="auto"/>
          </w:tcPr>
          <w:p w14:paraId="1AA9E354" w14:textId="77777777" w:rsidR="00B965DF" w:rsidRPr="00EF5447" w:rsidRDefault="00B965DF" w:rsidP="008D1F45">
            <w:pPr>
              <w:pStyle w:val="TAC"/>
              <w:rPr>
                <w:lang w:eastAsia="ja-JP"/>
              </w:rPr>
            </w:pPr>
            <w:r w:rsidRPr="00EF5447">
              <w:rPr>
                <w:rFonts w:eastAsia="Malgun Gothic"/>
                <w:szCs w:val="18"/>
                <w:lang w:eastAsia="ko-KR"/>
              </w:rPr>
              <w:t>1</w:t>
            </w:r>
          </w:p>
        </w:tc>
        <w:tc>
          <w:tcPr>
            <w:tcW w:w="1066" w:type="dxa"/>
            <w:shd w:val="clear" w:color="auto" w:fill="auto"/>
            <w:noWrap/>
          </w:tcPr>
          <w:p w14:paraId="0282CF75" w14:textId="77777777" w:rsidR="00B965DF" w:rsidRPr="00EF5447" w:rsidRDefault="00B965DF" w:rsidP="008D1F45">
            <w:pPr>
              <w:pStyle w:val="TAC"/>
              <w:rPr>
                <w:szCs w:val="18"/>
                <w:lang w:eastAsia="ko-KR"/>
              </w:rPr>
            </w:pPr>
            <w:r w:rsidRPr="00EF5447">
              <w:t>19</w:t>
            </w:r>
            <w:r w:rsidRPr="00EF5447">
              <w:rPr>
                <w:lang w:eastAsia="ja-JP"/>
              </w:rPr>
              <w:t>75</w:t>
            </w:r>
          </w:p>
        </w:tc>
        <w:tc>
          <w:tcPr>
            <w:tcW w:w="747" w:type="dxa"/>
            <w:shd w:val="clear" w:color="auto" w:fill="auto"/>
            <w:noWrap/>
          </w:tcPr>
          <w:p w14:paraId="6F5D68FC" w14:textId="77777777" w:rsidR="00B965DF" w:rsidRPr="00EF5447" w:rsidRDefault="00B965DF" w:rsidP="008D1F45">
            <w:pPr>
              <w:pStyle w:val="TAC"/>
              <w:rPr>
                <w:szCs w:val="18"/>
                <w:lang w:eastAsia="ko-KR"/>
              </w:rPr>
            </w:pPr>
            <w:r w:rsidRPr="00EF5447">
              <w:rPr>
                <w:szCs w:val="18"/>
                <w:lang w:eastAsia="zh-CN"/>
              </w:rPr>
              <w:t>5</w:t>
            </w:r>
          </w:p>
        </w:tc>
        <w:tc>
          <w:tcPr>
            <w:tcW w:w="1142" w:type="dxa"/>
            <w:shd w:val="clear" w:color="auto" w:fill="auto"/>
            <w:noWrap/>
          </w:tcPr>
          <w:p w14:paraId="6D916F34" w14:textId="77777777" w:rsidR="00B965DF" w:rsidRPr="00EF5447" w:rsidRDefault="00B965DF" w:rsidP="008D1F45">
            <w:pPr>
              <w:pStyle w:val="TAC"/>
              <w:rPr>
                <w:szCs w:val="18"/>
                <w:lang w:eastAsia="ko-KR"/>
              </w:rPr>
            </w:pPr>
            <w:r w:rsidRPr="00EF5447">
              <w:rPr>
                <w:szCs w:val="18"/>
                <w:lang w:eastAsia="zh-CN"/>
              </w:rPr>
              <w:t>25</w:t>
            </w:r>
          </w:p>
        </w:tc>
        <w:tc>
          <w:tcPr>
            <w:tcW w:w="1299" w:type="dxa"/>
            <w:shd w:val="clear" w:color="auto" w:fill="auto"/>
            <w:noWrap/>
          </w:tcPr>
          <w:p w14:paraId="7F63FEC5" w14:textId="77777777" w:rsidR="00B965DF" w:rsidRPr="00EF5447" w:rsidRDefault="00B965DF" w:rsidP="008D1F45">
            <w:pPr>
              <w:pStyle w:val="TAC"/>
              <w:rPr>
                <w:szCs w:val="18"/>
                <w:lang w:eastAsia="ko-KR"/>
              </w:rPr>
            </w:pPr>
            <w:r w:rsidRPr="00EF5447">
              <w:rPr>
                <w:szCs w:val="18"/>
                <w:lang w:eastAsia="zh-CN"/>
              </w:rPr>
              <w:t>2165</w:t>
            </w:r>
          </w:p>
        </w:tc>
        <w:tc>
          <w:tcPr>
            <w:tcW w:w="752" w:type="dxa"/>
            <w:shd w:val="clear" w:color="auto" w:fill="auto"/>
          </w:tcPr>
          <w:p w14:paraId="3A31C686" w14:textId="77777777" w:rsidR="00B965DF" w:rsidRPr="00EF5447" w:rsidRDefault="00B965DF" w:rsidP="008D1F45">
            <w:pPr>
              <w:pStyle w:val="TAC"/>
              <w:rPr>
                <w:lang w:eastAsia="zh-CN"/>
              </w:rPr>
            </w:pPr>
            <w:r w:rsidRPr="00EF5447">
              <w:rPr>
                <w:lang w:eastAsia="zh-CN"/>
              </w:rPr>
              <w:t>15.5</w:t>
            </w:r>
          </w:p>
        </w:tc>
        <w:tc>
          <w:tcPr>
            <w:tcW w:w="1248" w:type="dxa"/>
            <w:shd w:val="clear" w:color="auto" w:fill="auto"/>
          </w:tcPr>
          <w:p w14:paraId="2299DF5E" w14:textId="77777777" w:rsidR="00B965DF" w:rsidRPr="00EF5447" w:rsidRDefault="00B965DF" w:rsidP="008D1F45">
            <w:pPr>
              <w:pStyle w:val="TAC"/>
              <w:rPr>
                <w:lang w:eastAsia="zh-CN"/>
              </w:rPr>
            </w:pPr>
            <w:r w:rsidRPr="00EF5447">
              <w:rPr>
                <w:lang w:eastAsia="zh-CN"/>
              </w:rPr>
              <w:t>IMD3</w:t>
            </w:r>
          </w:p>
        </w:tc>
      </w:tr>
      <w:tr w:rsidR="00B965DF" w:rsidRPr="00EF5447" w14:paraId="6DA8329E" w14:textId="77777777" w:rsidTr="008D1F45">
        <w:trPr>
          <w:trHeight w:val="22"/>
          <w:jc w:val="center"/>
        </w:trPr>
        <w:tc>
          <w:tcPr>
            <w:tcW w:w="2258" w:type="dxa"/>
            <w:tcBorders>
              <w:top w:val="nil"/>
              <w:bottom w:val="nil"/>
            </w:tcBorders>
            <w:shd w:val="clear" w:color="auto" w:fill="auto"/>
          </w:tcPr>
          <w:p w14:paraId="171F9A26" w14:textId="77777777" w:rsidR="00B965DF" w:rsidRPr="00EF5447" w:rsidRDefault="00B965DF" w:rsidP="008D1F45">
            <w:pPr>
              <w:pStyle w:val="TAC"/>
              <w:rPr>
                <w:lang w:eastAsia="zh-CN"/>
              </w:rPr>
            </w:pPr>
          </w:p>
        </w:tc>
        <w:tc>
          <w:tcPr>
            <w:tcW w:w="867" w:type="dxa"/>
            <w:shd w:val="clear" w:color="auto" w:fill="auto"/>
          </w:tcPr>
          <w:p w14:paraId="326959E7" w14:textId="77777777" w:rsidR="00B965DF" w:rsidRPr="00EF5447" w:rsidRDefault="00B965DF" w:rsidP="008D1F45">
            <w:pPr>
              <w:pStyle w:val="TAC"/>
              <w:rPr>
                <w:lang w:eastAsia="ja-JP"/>
              </w:rPr>
            </w:pPr>
            <w:r w:rsidRPr="00EF5447">
              <w:rPr>
                <w:rFonts w:eastAsia="Malgun Gothic"/>
                <w:szCs w:val="18"/>
                <w:lang w:eastAsia="ko-KR"/>
              </w:rPr>
              <w:t>42</w:t>
            </w:r>
          </w:p>
        </w:tc>
        <w:tc>
          <w:tcPr>
            <w:tcW w:w="1066" w:type="dxa"/>
            <w:shd w:val="clear" w:color="auto" w:fill="auto"/>
            <w:noWrap/>
          </w:tcPr>
          <w:p w14:paraId="0EAAD24E" w14:textId="77777777" w:rsidR="00B965DF" w:rsidRPr="00EF5447" w:rsidRDefault="00B965DF" w:rsidP="008D1F45">
            <w:pPr>
              <w:pStyle w:val="TAC"/>
              <w:rPr>
                <w:szCs w:val="18"/>
                <w:lang w:eastAsia="ko-KR"/>
              </w:rPr>
            </w:pPr>
            <w:r w:rsidRPr="00EF5447">
              <w:t>3450</w:t>
            </w:r>
          </w:p>
        </w:tc>
        <w:tc>
          <w:tcPr>
            <w:tcW w:w="747" w:type="dxa"/>
            <w:shd w:val="clear" w:color="auto" w:fill="auto"/>
            <w:noWrap/>
          </w:tcPr>
          <w:p w14:paraId="4A52B694" w14:textId="77777777" w:rsidR="00B965DF" w:rsidRPr="00EF5447" w:rsidRDefault="00B965DF" w:rsidP="008D1F45">
            <w:pPr>
              <w:pStyle w:val="TAC"/>
              <w:rPr>
                <w:szCs w:val="18"/>
                <w:lang w:eastAsia="ko-KR"/>
              </w:rPr>
            </w:pPr>
            <w:r w:rsidRPr="00EF5447">
              <w:rPr>
                <w:szCs w:val="18"/>
                <w:lang w:eastAsia="zh-CN"/>
              </w:rPr>
              <w:t>5</w:t>
            </w:r>
          </w:p>
        </w:tc>
        <w:tc>
          <w:tcPr>
            <w:tcW w:w="1142" w:type="dxa"/>
            <w:shd w:val="clear" w:color="auto" w:fill="auto"/>
            <w:noWrap/>
          </w:tcPr>
          <w:p w14:paraId="6233271A" w14:textId="77777777" w:rsidR="00B965DF" w:rsidRPr="00EF5447" w:rsidRDefault="00B965DF" w:rsidP="008D1F45">
            <w:pPr>
              <w:pStyle w:val="TAC"/>
              <w:rPr>
                <w:szCs w:val="18"/>
                <w:lang w:eastAsia="ko-KR"/>
              </w:rPr>
            </w:pPr>
            <w:r w:rsidRPr="00EF5447">
              <w:rPr>
                <w:szCs w:val="18"/>
                <w:lang w:eastAsia="zh-CN"/>
              </w:rPr>
              <w:t>25</w:t>
            </w:r>
          </w:p>
        </w:tc>
        <w:tc>
          <w:tcPr>
            <w:tcW w:w="1299" w:type="dxa"/>
            <w:shd w:val="clear" w:color="auto" w:fill="auto"/>
            <w:noWrap/>
          </w:tcPr>
          <w:p w14:paraId="5F6FFA64" w14:textId="77777777" w:rsidR="00B965DF" w:rsidRPr="00EF5447" w:rsidRDefault="00B965DF" w:rsidP="008D1F45">
            <w:pPr>
              <w:pStyle w:val="TAC"/>
              <w:rPr>
                <w:szCs w:val="18"/>
                <w:lang w:eastAsia="ko-KR"/>
              </w:rPr>
            </w:pPr>
            <w:r w:rsidRPr="00EF5447">
              <w:t>3450</w:t>
            </w:r>
          </w:p>
        </w:tc>
        <w:tc>
          <w:tcPr>
            <w:tcW w:w="752" w:type="dxa"/>
            <w:shd w:val="clear" w:color="auto" w:fill="auto"/>
          </w:tcPr>
          <w:p w14:paraId="65E5C862"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3B4553AF" w14:textId="77777777" w:rsidR="00B965DF" w:rsidRPr="00EF5447" w:rsidRDefault="00B965DF" w:rsidP="008D1F45">
            <w:pPr>
              <w:pStyle w:val="TAC"/>
              <w:rPr>
                <w:lang w:eastAsia="zh-CN"/>
              </w:rPr>
            </w:pPr>
            <w:r w:rsidRPr="00EF5447">
              <w:rPr>
                <w:lang w:eastAsia="ja-JP"/>
              </w:rPr>
              <w:t>N/A</w:t>
            </w:r>
          </w:p>
        </w:tc>
      </w:tr>
      <w:tr w:rsidR="00B965DF" w:rsidRPr="00EF5447" w14:paraId="2439390F" w14:textId="77777777" w:rsidTr="008D1F45">
        <w:trPr>
          <w:trHeight w:val="22"/>
          <w:jc w:val="center"/>
        </w:trPr>
        <w:tc>
          <w:tcPr>
            <w:tcW w:w="2258" w:type="dxa"/>
            <w:tcBorders>
              <w:top w:val="nil"/>
              <w:bottom w:val="nil"/>
            </w:tcBorders>
            <w:shd w:val="clear" w:color="auto" w:fill="auto"/>
          </w:tcPr>
          <w:p w14:paraId="68AAD3A1" w14:textId="77777777" w:rsidR="00B965DF" w:rsidRPr="00EF5447" w:rsidRDefault="00B965DF" w:rsidP="008D1F45">
            <w:pPr>
              <w:pStyle w:val="TAC"/>
              <w:rPr>
                <w:lang w:eastAsia="zh-CN"/>
              </w:rPr>
            </w:pPr>
          </w:p>
        </w:tc>
        <w:tc>
          <w:tcPr>
            <w:tcW w:w="867" w:type="dxa"/>
            <w:shd w:val="clear" w:color="auto" w:fill="auto"/>
          </w:tcPr>
          <w:p w14:paraId="7C85A79E" w14:textId="77777777" w:rsidR="00B965DF" w:rsidRPr="00EF5447" w:rsidRDefault="00B965DF" w:rsidP="008D1F45">
            <w:pPr>
              <w:pStyle w:val="TAC"/>
              <w:rPr>
                <w:lang w:eastAsia="ja-JP"/>
              </w:rPr>
            </w:pPr>
            <w:r w:rsidRPr="00EF5447">
              <w:rPr>
                <w:rFonts w:eastAsia="Malgun Gothic"/>
                <w:szCs w:val="18"/>
                <w:lang w:eastAsia="ko-KR"/>
              </w:rPr>
              <w:t>n79</w:t>
            </w:r>
          </w:p>
        </w:tc>
        <w:tc>
          <w:tcPr>
            <w:tcW w:w="1066" w:type="dxa"/>
            <w:shd w:val="clear" w:color="auto" w:fill="auto"/>
            <w:noWrap/>
          </w:tcPr>
          <w:p w14:paraId="2E7C5A53" w14:textId="77777777" w:rsidR="00B965DF" w:rsidRPr="00EF5447" w:rsidRDefault="00B965DF" w:rsidP="008D1F45">
            <w:pPr>
              <w:pStyle w:val="TAC"/>
              <w:rPr>
                <w:szCs w:val="18"/>
                <w:lang w:eastAsia="ko-KR"/>
              </w:rPr>
            </w:pPr>
            <w:r w:rsidRPr="00EF5447">
              <w:rPr>
                <w:rFonts w:eastAsia="Times New Roman"/>
                <w:szCs w:val="18"/>
              </w:rPr>
              <w:t>4520</w:t>
            </w:r>
          </w:p>
        </w:tc>
        <w:tc>
          <w:tcPr>
            <w:tcW w:w="747" w:type="dxa"/>
            <w:shd w:val="clear" w:color="auto" w:fill="auto"/>
            <w:noWrap/>
          </w:tcPr>
          <w:p w14:paraId="73A1FACA" w14:textId="77777777" w:rsidR="00B965DF" w:rsidRPr="00EF5447" w:rsidRDefault="00B965DF" w:rsidP="008D1F45">
            <w:pPr>
              <w:pStyle w:val="TAC"/>
              <w:rPr>
                <w:szCs w:val="18"/>
                <w:lang w:eastAsia="ko-KR"/>
              </w:rPr>
            </w:pPr>
            <w:r w:rsidRPr="00EF5447">
              <w:rPr>
                <w:szCs w:val="18"/>
                <w:lang w:eastAsia="zh-CN"/>
              </w:rPr>
              <w:t>40</w:t>
            </w:r>
          </w:p>
        </w:tc>
        <w:tc>
          <w:tcPr>
            <w:tcW w:w="1142" w:type="dxa"/>
            <w:shd w:val="clear" w:color="auto" w:fill="auto"/>
            <w:noWrap/>
          </w:tcPr>
          <w:p w14:paraId="281F1304" w14:textId="77777777" w:rsidR="00B965DF" w:rsidRPr="00EF5447" w:rsidRDefault="00B965DF" w:rsidP="008D1F45">
            <w:pPr>
              <w:pStyle w:val="TAC"/>
              <w:rPr>
                <w:szCs w:val="18"/>
                <w:lang w:eastAsia="ko-KR"/>
              </w:rPr>
            </w:pPr>
            <w:r w:rsidRPr="00EF5447">
              <w:rPr>
                <w:rFonts w:eastAsia="Times New Roman"/>
                <w:szCs w:val="18"/>
              </w:rPr>
              <w:t>216</w:t>
            </w:r>
          </w:p>
        </w:tc>
        <w:tc>
          <w:tcPr>
            <w:tcW w:w="1299" w:type="dxa"/>
            <w:shd w:val="clear" w:color="auto" w:fill="auto"/>
            <w:noWrap/>
          </w:tcPr>
          <w:p w14:paraId="4B294F34" w14:textId="77777777" w:rsidR="00B965DF" w:rsidRPr="00EF5447" w:rsidRDefault="00B965DF" w:rsidP="008D1F45">
            <w:pPr>
              <w:pStyle w:val="TAC"/>
              <w:rPr>
                <w:szCs w:val="18"/>
                <w:lang w:eastAsia="ko-KR"/>
              </w:rPr>
            </w:pPr>
            <w:r w:rsidRPr="00EF5447">
              <w:t>4520</w:t>
            </w:r>
          </w:p>
        </w:tc>
        <w:tc>
          <w:tcPr>
            <w:tcW w:w="752" w:type="dxa"/>
            <w:shd w:val="clear" w:color="auto" w:fill="auto"/>
          </w:tcPr>
          <w:p w14:paraId="0AD05410"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753598F1" w14:textId="77777777" w:rsidR="00B965DF" w:rsidRPr="00EF5447" w:rsidRDefault="00B965DF" w:rsidP="008D1F45">
            <w:pPr>
              <w:pStyle w:val="TAC"/>
              <w:rPr>
                <w:lang w:eastAsia="zh-CN"/>
              </w:rPr>
            </w:pPr>
            <w:r w:rsidRPr="00EF5447">
              <w:rPr>
                <w:lang w:eastAsia="ja-JP"/>
              </w:rPr>
              <w:t>N/A</w:t>
            </w:r>
          </w:p>
        </w:tc>
      </w:tr>
      <w:tr w:rsidR="00B965DF" w:rsidRPr="00EF5447" w14:paraId="18C8C3FD" w14:textId="77777777" w:rsidTr="008D1F45">
        <w:trPr>
          <w:trHeight w:val="22"/>
          <w:jc w:val="center"/>
        </w:trPr>
        <w:tc>
          <w:tcPr>
            <w:tcW w:w="2258" w:type="dxa"/>
            <w:tcBorders>
              <w:top w:val="nil"/>
              <w:bottom w:val="single" w:sz="4" w:space="0" w:color="auto"/>
            </w:tcBorders>
            <w:shd w:val="clear" w:color="auto" w:fill="auto"/>
          </w:tcPr>
          <w:p w14:paraId="424EB051" w14:textId="77777777" w:rsidR="00B965DF" w:rsidRPr="00EF5447" w:rsidRDefault="00B965DF" w:rsidP="008D1F45">
            <w:pPr>
              <w:pStyle w:val="TAC"/>
              <w:rPr>
                <w:lang w:eastAsia="zh-CN"/>
              </w:rPr>
            </w:pPr>
          </w:p>
        </w:tc>
        <w:tc>
          <w:tcPr>
            <w:tcW w:w="867" w:type="dxa"/>
            <w:shd w:val="clear" w:color="auto" w:fill="auto"/>
          </w:tcPr>
          <w:p w14:paraId="5FCEF249" w14:textId="77777777" w:rsidR="00B965DF" w:rsidRPr="00EF5447" w:rsidRDefault="00B965DF" w:rsidP="008D1F45">
            <w:pPr>
              <w:pStyle w:val="TAC"/>
              <w:rPr>
                <w:lang w:eastAsia="ja-JP"/>
              </w:rPr>
            </w:pPr>
            <w:r w:rsidRPr="00EF5447">
              <w:rPr>
                <w:rFonts w:eastAsia="Malgun Gothic"/>
                <w:szCs w:val="18"/>
                <w:lang w:eastAsia="ko-KR"/>
              </w:rPr>
              <w:t>1</w:t>
            </w:r>
          </w:p>
        </w:tc>
        <w:tc>
          <w:tcPr>
            <w:tcW w:w="1066" w:type="dxa"/>
            <w:shd w:val="clear" w:color="auto" w:fill="auto"/>
            <w:noWrap/>
          </w:tcPr>
          <w:p w14:paraId="2131B2B6" w14:textId="77777777" w:rsidR="00B965DF" w:rsidRPr="00EF5447" w:rsidRDefault="00B965DF" w:rsidP="008D1F45">
            <w:pPr>
              <w:pStyle w:val="TAC"/>
              <w:rPr>
                <w:szCs w:val="18"/>
                <w:lang w:eastAsia="ko-KR"/>
              </w:rPr>
            </w:pPr>
            <w:r w:rsidRPr="00EF5447">
              <w:t>19</w:t>
            </w:r>
            <w:r w:rsidRPr="00EF5447">
              <w:rPr>
                <w:lang w:eastAsia="ja-JP"/>
              </w:rPr>
              <w:t>50</w:t>
            </w:r>
          </w:p>
        </w:tc>
        <w:tc>
          <w:tcPr>
            <w:tcW w:w="747" w:type="dxa"/>
            <w:shd w:val="clear" w:color="auto" w:fill="auto"/>
            <w:noWrap/>
          </w:tcPr>
          <w:p w14:paraId="0AA1C1F1" w14:textId="77777777" w:rsidR="00B965DF" w:rsidRPr="00EF5447" w:rsidRDefault="00B965DF" w:rsidP="008D1F45">
            <w:pPr>
              <w:pStyle w:val="TAC"/>
              <w:rPr>
                <w:szCs w:val="18"/>
                <w:lang w:eastAsia="ko-KR"/>
              </w:rPr>
            </w:pPr>
            <w:r w:rsidRPr="00EF5447">
              <w:rPr>
                <w:szCs w:val="18"/>
                <w:lang w:eastAsia="zh-CN"/>
              </w:rPr>
              <w:t>5</w:t>
            </w:r>
          </w:p>
        </w:tc>
        <w:tc>
          <w:tcPr>
            <w:tcW w:w="1142" w:type="dxa"/>
            <w:shd w:val="clear" w:color="auto" w:fill="auto"/>
            <w:noWrap/>
          </w:tcPr>
          <w:p w14:paraId="7A99FB83" w14:textId="77777777" w:rsidR="00B965DF" w:rsidRPr="00EF5447" w:rsidRDefault="00B965DF" w:rsidP="008D1F45">
            <w:pPr>
              <w:pStyle w:val="TAC"/>
              <w:rPr>
                <w:szCs w:val="18"/>
                <w:lang w:eastAsia="ko-KR"/>
              </w:rPr>
            </w:pPr>
            <w:r w:rsidRPr="00EF5447">
              <w:rPr>
                <w:szCs w:val="18"/>
                <w:lang w:eastAsia="zh-CN"/>
              </w:rPr>
              <w:t>25</w:t>
            </w:r>
          </w:p>
        </w:tc>
        <w:tc>
          <w:tcPr>
            <w:tcW w:w="1299" w:type="dxa"/>
            <w:shd w:val="clear" w:color="auto" w:fill="auto"/>
            <w:noWrap/>
          </w:tcPr>
          <w:p w14:paraId="0052BCF1" w14:textId="77777777" w:rsidR="00B965DF" w:rsidRPr="00EF5447" w:rsidRDefault="00B965DF" w:rsidP="008D1F45">
            <w:pPr>
              <w:pStyle w:val="TAC"/>
              <w:rPr>
                <w:szCs w:val="18"/>
                <w:lang w:eastAsia="ko-KR"/>
              </w:rPr>
            </w:pPr>
            <w:r w:rsidRPr="00EF5447">
              <w:rPr>
                <w:szCs w:val="18"/>
                <w:lang w:eastAsia="zh-CN"/>
              </w:rPr>
              <w:t>2140</w:t>
            </w:r>
          </w:p>
        </w:tc>
        <w:tc>
          <w:tcPr>
            <w:tcW w:w="752" w:type="dxa"/>
            <w:shd w:val="clear" w:color="auto" w:fill="auto"/>
          </w:tcPr>
          <w:p w14:paraId="01270FD8" w14:textId="77777777" w:rsidR="00B965DF" w:rsidRPr="00EF5447" w:rsidRDefault="00B965DF" w:rsidP="008D1F45">
            <w:pPr>
              <w:pStyle w:val="TAC"/>
              <w:rPr>
                <w:lang w:eastAsia="zh-CN"/>
              </w:rPr>
            </w:pPr>
            <w:r w:rsidRPr="00EF5447">
              <w:rPr>
                <w:lang w:eastAsia="zh-CN"/>
              </w:rPr>
              <w:t>9.3</w:t>
            </w:r>
          </w:p>
        </w:tc>
        <w:tc>
          <w:tcPr>
            <w:tcW w:w="1248" w:type="dxa"/>
            <w:shd w:val="clear" w:color="auto" w:fill="auto"/>
          </w:tcPr>
          <w:p w14:paraId="52977DFA" w14:textId="77777777" w:rsidR="00B965DF" w:rsidRPr="00EF5447" w:rsidRDefault="00B965DF" w:rsidP="008D1F45">
            <w:pPr>
              <w:pStyle w:val="TAC"/>
              <w:rPr>
                <w:lang w:eastAsia="zh-CN"/>
              </w:rPr>
            </w:pPr>
            <w:r w:rsidRPr="00EF5447">
              <w:rPr>
                <w:lang w:eastAsia="zh-CN"/>
              </w:rPr>
              <w:t>IMD4</w:t>
            </w:r>
          </w:p>
        </w:tc>
      </w:tr>
      <w:tr w:rsidR="00B965DF" w:rsidRPr="00EF5447" w14:paraId="00515312" w14:textId="77777777" w:rsidTr="008D1F45">
        <w:trPr>
          <w:trHeight w:val="22"/>
          <w:jc w:val="center"/>
        </w:trPr>
        <w:tc>
          <w:tcPr>
            <w:tcW w:w="2258" w:type="dxa"/>
            <w:tcBorders>
              <w:bottom w:val="nil"/>
            </w:tcBorders>
            <w:shd w:val="clear" w:color="auto" w:fill="auto"/>
          </w:tcPr>
          <w:p w14:paraId="691389BD" w14:textId="77777777" w:rsidR="00B965DF" w:rsidRPr="00EF5447" w:rsidRDefault="00B965DF" w:rsidP="008D1F45">
            <w:pPr>
              <w:pStyle w:val="TAC"/>
              <w:rPr>
                <w:lang w:eastAsia="zh-CN"/>
              </w:rPr>
            </w:pPr>
            <w:r w:rsidRPr="00EF5447">
              <w:t>DC_1A_SUL_n77A-n80A</w:t>
            </w:r>
          </w:p>
        </w:tc>
        <w:tc>
          <w:tcPr>
            <w:tcW w:w="867" w:type="dxa"/>
            <w:shd w:val="clear" w:color="auto" w:fill="auto"/>
          </w:tcPr>
          <w:p w14:paraId="2D9806C8" w14:textId="77777777" w:rsidR="00B965DF" w:rsidRPr="00EF5447" w:rsidRDefault="00B965DF" w:rsidP="008D1F45">
            <w:pPr>
              <w:pStyle w:val="TAC"/>
              <w:rPr>
                <w:lang w:eastAsia="ja-JP"/>
              </w:rPr>
            </w:pPr>
            <w:r w:rsidRPr="00EF5447">
              <w:rPr>
                <w:rFonts w:cs="Arial"/>
              </w:rPr>
              <w:t>1</w:t>
            </w:r>
          </w:p>
        </w:tc>
        <w:tc>
          <w:tcPr>
            <w:tcW w:w="1066" w:type="dxa"/>
            <w:shd w:val="clear" w:color="auto" w:fill="auto"/>
            <w:noWrap/>
          </w:tcPr>
          <w:p w14:paraId="3C48E872" w14:textId="77777777" w:rsidR="00B965DF" w:rsidRPr="00EF5447" w:rsidRDefault="00B965DF" w:rsidP="008D1F45">
            <w:pPr>
              <w:pStyle w:val="TAC"/>
              <w:rPr>
                <w:szCs w:val="18"/>
                <w:lang w:eastAsia="ko-KR"/>
              </w:rPr>
            </w:pPr>
            <w:r w:rsidRPr="00EF5447">
              <w:rPr>
                <w:rFonts w:cs="Arial"/>
              </w:rPr>
              <w:t>1950</w:t>
            </w:r>
          </w:p>
        </w:tc>
        <w:tc>
          <w:tcPr>
            <w:tcW w:w="747" w:type="dxa"/>
            <w:shd w:val="clear" w:color="auto" w:fill="auto"/>
            <w:noWrap/>
          </w:tcPr>
          <w:p w14:paraId="540A2352" w14:textId="77777777" w:rsidR="00B965DF" w:rsidRPr="00EF5447" w:rsidRDefault="00B965DF" w:rsidP="008D1F45">
            <w:pPr>
              <w:pStyle w:val="TAC"/>
              <w:rPr>
                <w:szCs w:val="18"/>
                <w:lang w:eastAsia="ko-KR"/>
              </w:rPr>
            </w:pPr>
            <w:r w:rsidRPr="00EF5447">
              <w:rPr>
                <w:rFonts w:cs="Arial"/>
              </w:rPr>
              <w:t>5</w:t>
            </w:r>
          </w:p>
        </w:tc>
        <w:tc>
          <w:tcPr>
            <w:tcW w:w="1142" w:type="dxa"/>
            <w:shd w:val="clear" w:color="auto" w:fill="auto"/>
            <w:noWrap/>
          </w:tcPr>
          <w:p w14:paraId="23F9ECB0" w14:textId="77777777" w:rsidR="00B965DF" w:rsidRPr="00EF5447" w:rsidRDefault="00B965DF" w:rsidP="008D1F45">
            <w:pPr>
              <w:pStyle w:val="TAC"/>
              <w:rPr>
                <w:szCs w:val="18"/>
                <w:lang w:eastAsia="ko-KR"/>
              </w:rPr>
            </w:pPr>
            <w:r w:rsidRPr="00EF5447">
              <w:rPr>
                <w:rFonts w:cs="Arial"/>
              </w:rPr>
              <w:t>25</w:t>
            </w:r>
          </w:p>
        </w:tc>
        <w:tc>
          <w:tcPr>
            <w:tcW w:w="1299" w:type="dxa"/>
            <w:shd w:val="clear" w:color="auto" w:fill="auto"/>
            <w:noWrap/>
          </w:tcPr>
          <w:p w14:paraId="45F9E4FE" w14:textId="77777777" w:rsidR="00B965DF" w:rsidRPr="00EF5447" w:rsidRDefault="00B965DF" w:rsidP="008D1F45">
            <w:pPr>
              <w:pStyle w:val="TAC"/>
              <w:rPr>
                <w:szCs w:val="18"/>
                <w:lang w:eastAsia="ko-KR"/>
              </w:rPr>
            </w:pPr>
            <w:r w:rsidRPr="00EF5447">
              <w:rPr>
                <w:rFonts w:cs="Arial"/>
              </w:rPr>
              <w:t>2140</w:t>
            </w:r>
          </w:p>
        </w:tc>
        <w:tc>
          <w:tcPr>
            <w:tcW w:w="752" w:type="dxa"/>
            <w:shd w:val="clear" w:color="auto" w:fill="auto"/>
          </w:tcPr>
          <w:p w14:paraId="1ED2C1F0" w14:textId="77777777" w:rsidR="00B965DF" w:rsidRPr="00EF5447" w:rsidRDefault="00B965DF" w:rsidP="008D1F45">
            <w:pPr>
              <w:pStyle w:val="TAC"/>
              <w:rPr>
                <w:lang w:eastAsia="zh-CN"/>
              </w:rPr>
            </w:pPr>
            <w:r w:rsidRPr="00EF5447">
              <w:rPr>
                <w:rFonts w:cs="Arial"/>
              </w:rPr>
              <w:t>23</w:t>
            </w:r>
          </w:p>
        </w:tc>
        <w:tc>
          <w:tcPr>
            <w:tcW w:w="1248" w:type="dxa"/>
            <w:shd w:val="clear" w:color="auto" w:fill="auto"/>
          </w:tcPr>
          <w:p w14:paraId="1666C99D" w14:textId="77777777" w:rsidR="00B965DF" w:rsidRPr="00EF5447" w:rsidRDefault="00B965DF" w:rsidP="008D1F45">
            <w:pPr>
              <w:pStyle w:val="TAC"/>
              <w:rPr>
                <w:lang w:eastAsia="zh-CN"/>
              </w:rPr>
            </w:pPr>
            <w:r w:rsidRPr="00EF5447">
              <w:rPr>
                <w:rFonts w:cs="Arial"/>
              </w:rPr>
              <w:t>IMD3</w:t>
            </w:r>
          </w:p>
        </w:tc>
      </w:tr>
      <w:tr w:rsidR="00B965DF" w:rsidRPr="00EF5447" w14:paraId="4274B807" w14:textId="77777777" w:rsidTr="008D1F45">
        <w:trPr>
          <w:trHeight w:val="22"/>
          <w:jc w:val="center"/>
        </w:trPr>
        <w:tc>
          <w:tcPr>
            <w:tcW w:w="2258" w:type="dxa"/>
            <w:tcBorders>
              <w:top w:val="nil"/>
              <w:bottom w:val="single" w:sz="4" w:space="0" w:color="auto"/>
            </w:tcBorders>
            <w:shd w:val="clear" w:color="auto" w:fill="auto"/>
          </w:tcPr>
          <w:p w14:paraId="4AEC9482" w14:textId="77777777" w:rsidR="00B965DF" w:rsidRPr="00EF5447" w:rsidRDefault="00B965DF" w:rsidP="008D1F45">
            <w:pPr>
              <w:pStyle w:val="TAC"/>
              <w:rPr>
                <w:lang w:eastAsia="zh-CN"/>
              </w:rPr>
            </w:pPr>
          </w:p>
        </w:tc>
        <w:tc>
          <w:tcPr>
            <w:tcW w:w="867" w:type="dxa"/>
            <w:shd w:val="clear" w:color="auto" w:fill="auto"/>
          </w:tcPr>
          <w:p w14:paraId="710A1731" w14:textId="77777777" w:rsidR="00B965DF" w:rsidRPr="00EF5447" w:rsidRDefault="00B965DF" w:rsidP="008D1F45">
            <w:pPr>
              <w:pStyle w:val="TAC"/>
              <w:rPr>
                <w:lang w:eastAsia="ja-JP"/>
              </w:rPr>
            </w:pPr>
            <w:r w:rsidRPr="00EF5447">
              <w:rPr>
                <w:rFonts w:cs="Arial"/>
              </w:rPr>
              <w:t>n80</w:t>
            </w:r>
          </w:p>
        </w:tc>
        <w:tc>
          <w:tcPr>
            <w:tcW w:w="1066" w:type="dxa"/>
            <w:shd w:val="clear" w:color="auto" w:fill="auto"/>
            <w:noWrap/>
          </w:tcPr>
          <w:p w14:paraId="2B28A478" w14:textId="77777777" w:rsidR="00B965DF" w:rsidRPr="00EF5447" w:rsidRDefault="00B965DF" w:rsidP="008D1F45">
            <w:pPr>
              <w:pStyle w:val="TAC"/>
              <w:rPr>
                <w:szCs w:val="18"/>
                <w:lang w:eastAsia="ko-KR"/>
              </w:rPr>
            </w:pPr>
            <w:r w:rsidRPr="00EF5447">
              <w:rPr>
                <w:rFonts w:cs="Arial"/>
              </w:rPr>
              <w:t>1760</w:t>
            </w:r>
          </w:p>
        </w:tc>
        <w:tc>
          <w:tcPr>
            <w:tcW w:w="747" w:type="dxa"/>
            <w:shd w:val="clear" w:color="auto" w:fill="auto"/>
            <w:noWrap/>
          </w:tcPr>
          <w:p w14:paraId="513A5833" w14:textId="77777777" w:rsidR="00B965DF" w:rsidRPr="00EF5447" w:rsidRDefault="00B965DF" w:rsidP="008D1F45">
            <w:pPr>
              <w:pStyle w:val="TAC"/>
              <w:rPr>
                <w:szCs w:val="18"/>
                <w:lang w:eastAsia="ko-KR"/>
              </w:rPr>
            </w:pPr>
            <w:r w:rsidRPr="00EF5447">
              <w:rPr>
                <w:rFonts w:cs="Arial"/>
              </w:rPr>
              <w:t>5</w:t>
            </w:r>
          </w:p>
        </w:tc>
        <w:tc>
          <w:tcPr>
            <w:tcW w:w="1142" w:type="dxa"/>
            <w:shd w:val="clear" w:color="auto" w:fill="auto"/>
            <w:noWrap/>
          </w:tcPr>
          <w:p w14:paraId="465676BE" w14:textId="77777777" w:rsidR="00B965DF" w:rsidRPr="00EF5447" w:rsidRDefault="00B965DF" w:rsidP="008D1F45">
            <w:pPr>
              <w:pStyle w:val="TAC"/>
              <w:rPr>
                <w:szCs w:val="18"/>
                <w:lang w:eastAsia="ko-KR"/>
              </w:rPr>
            </w:pPr>
            <w:r w:rsidRPr="00EF5447">
              <w:rPr>
                <w:rFonts w:cs="Arial"/>
              </w:rPr>
              <w:t>25</w:t>
            </w:r>
          </w:p>
        </w:tc>
        <w:tc>
          <w:tcPr>
            <w:tcW w:w="1299" w:type="dxa"/>
            <w:shd w:val="clear" w:color="auto" w:fill="auto"/>
            <w:noWrap/>
          </w:tcPr>
          <w:p w14:paraId="7E16252C" w14:textId="77777777" w:rsidR="00B965DF" w:rsidRPr="00EF5447" w:rsidRDefault="00B965DF" w:rsidP="008D1F45">
            <w:pPr>
              <w:pStyle w:val="TAC"/>
              <w:rPr>
                <w:szCs w:val="18"/>
                <w:lang w:eastAsia="ko-KR"/>
              </w:rPr>
            </w:pPr>
          </w:p>
        </w:tc>
        <w:tc>
          <w:tcPr>
            <w:tcW w:w="752" w:type="dxa"/>
            <w:shd w:val="clear" w:color="auto" w:fill="auto"/>
          </w:tcPr>
          <w:p w14:paraId="329CF422" w14:textId="77777777" w:rsidR="00B965DF" w:rsidRPr="00EF5447" w:rsidRDefault="00B965DF" w:rsidP="008D1F45">
            <w:pPr>
              <w:pStyle w:val="TAC"/>
              <w:rPr>
                <w:lang w:eastAsia="zh-CN"/>
              </w:rPr>
            </w:pPr>
            <w:r w:rsidRPr="00EF5447">
              <w:rPr>
                <w:rFonts w:cs="Arial"/>
              </w:rPr>
              <w:t>N/A</w:t>
            </w:r>
          </w:p>
        </w:tc>
        <w:tc>
          <w:tcPr>
            <w:tcW w:w="1248" w:type="dxa"/>
            <w:shd w:val="clear" w:color="auto" w:fill="auto"/>
          </w:tcPr>
          <w:p w14:paraId="4A4E8C99" w14:textId="77777777" w:rsidR="00B965DF" w:rsidRPr="00EF5447" w:rsidRDefault="00B965DF" w:rsidP="008D1F45">
            <w:pPr>
              <w:pStyle w:val="TAC"/>
              <w:rPr>
                <w:lang w:eastAsia="zh-CN"/>
              </w:rPr>
            </w:pPr>
            <w:r w:rsidRPr="00EF5447">
              <w:rPr>
                <w:rFonts w:cs="Arial"/>
              </w:rPr>
              <w:t>N/A</w:t>
            </w:r>
          </w:p>
        </w:tc>
      </w:tr>
      <w:tr w:rsidR="00B965DF" w:rsidRPr="00EF5447" w14:paraId="09DAE74D" w14:textId="77777777" w:rsidTr="008D1F45">
        <w:trPr>
          <w:trHeight w:val="22"/>
          <w:jc w:val="center"/>
        </w:trPr>
        <w:tc>
          <w:tcPr>
            <w:tcW w:w="2258" w:type="dxa"/>
            <w:tcBorders>
              <w:bottom w:val="nil"/>
            </w:tcBorders>
            <w:shd w:val="clear" w:color="auto" w:fill="auto"/>
          </w:tcPr>
          <w:p w14:paraId="12C4B458" w14:textId="77777777" w:rsidR="00B965DF" w:rsidRPr="00EF5447" w:rsidRDefault="00B965DF" w:rsidP="008D1F45">
            <w:pPr>
              <w:pStyle w:val="TAC"/>
              <w:rPr>
                <w:lang w:eastAsia="zh-CN"/>
              </w:rPr>
            </w:pPr>
            <w:r w:rsidRPr="00EF5447">
              <w:t>DC_1A_SUL_n77A-n80A</w:t>
            </w:r>
          </w:p>
        </w:tc>
        <w:tc>
          <w:tcPr>
            <w:tcW w:w="867" w:type="dxa"/>
            <w:shd w:val="clear" w:color="auto" w:fill="auto"/>
          </w:tcPr>
          <w:p w14:paraId="1F47589B" w14:textId="77777777" w:rsidR="00B965DF" w:rsidRPr="00EF5447" w:rsidRDefault="00B965DF" w:rsidP="008D1F45">
            <w:pPr>
              <w:pStyle w:val="TAC"/>
              <w:rPr>
                <w:lang w:eastAsia="ja-JP"/>
              </w:rPr>
            </w:pPr>
            <w:r w:rsidRPr="00EF5447">
              <w:rPr>
                <w:rFonts w:cs="Arial"/>
              </w:rPr>
              <w:t>1</w:t>
            </w:r>
          </w:p>
        </w:tc>
        <w:tc>
          <w:tcPr>
            <w:tcW w:w="1066" w:type="dxa"/>
            <w:shd w:val="clear" w:color="auto" w:fill="auto"/>
            <w:noWrap/>
          </w:tcPr>
          <w:p w14:paraId="0F1EF479" w14:textId="77777777" w:rsidR="00B965DF" w:rsidRPr="00EF5447" w:rsidRDefault="00B965DF" w:rsidP="008D1F45">
            <w:pPr>
              <w:pStyle w:val="TAC"/>
              <w:rPr>
                <w:szCs w:val="18"/>
                <w:lang w:eastAsia="ko-KR"/>
              </w:rPr>
            </w:pPr>
            <w:r w:rsidRPr="00EF5447">
              <w:rPr>
                <w:rFonts w:cs="Arial"/>
              </w:rPr>
              <w:t>1922.5</w:t>
            </w:r>
          </w:p>
        </w:tc>
        <w:tc>
          <w:tcPr>
            <w:tcW w:w="747" w:type="dxa"/>
            <w:shd w:val="clear" w:color="auto" w:fill="auto"/>
            <w:noWrap/>
          </w:tcPr>
          <w:p w14:paraId="31958858" w14:textId="77777777" w:rsidR="00B965DF" w:rsidRPr="00EF5447" w:rsidRDefault="00B965DF" w:rsidP="008D1F45">
            <w:pPr>
              <w:pStyle w:val="TAC"/>
              <w:rPr>
                <w:szCs w:val="18"/>
                <w:lang w:eastAsia="ko-KR"/>
              </w:rPr>
            </w:pPr>
            <w:r w:rsidRPr="00EF5447">
              <w:rPr>
                <w:rFonts w:cs="Arial"/>
              </w:rPr>
              <w:t>5</w:t>
            </w:r>
          </w:p>
        </w:tc>
        <w:tc>
          <w:tcPr>
            <w:tcW w:w="1142" w:type="dxa"/>
            <w:shd w:val="clear" w:color="auto" w:fill="auto"/>
            <w:noWrap/>
          </w:tcPr>
          <w:p w14:paraId="509C6F42" w14:textId="77777777" w:rsidR="00B965DF" w:rsidRPr="00EF5447" w:rsidRDefault="00B965DF" w:rsidP="008D1F45">
            <w:pPr>
              <w:pStyle w:val="TAC"/>
              <w:rPr>
                <w:szCs w:val="18"/>
                <w:lang w:eastAsia="ko-KR"/>
              </w:rPr>
            </w:pPr>
            <w:r w:rsidRPr="00EF5447">
              <w:rPr>
                <w:rFonts w:cs="Arial"/>
              </w:rPr>
              <w:t>25</w:t>
            </w:r>
          </w:p>
        </w:tc>
        <w:tc>
          <w:tcPr>
            <w:tcW w:w="1299" w:type="dxa"/>
            <w:shd w:val="clear" w:color="auto" w:fill="auto"/>
            <w:noWrap/>
          </w:tcPr>
          <w:p w14:paraId="1C652845" w14:textId="77777777" w:rsidR="00B965DF" w:rsidRPr="00EF5447" w:rsidRDefault="00B965DF" w:rsidP="008D1F45">
            <w:pPr>
              <w:pStyle w:val="TAC"/>
              <w:rPr>
                <w:szCs w:val="18"/>
                <w:lang w:eastAsia="ko-KR"/>
              </w:rPr>
            </w:pPr>
            <w:r w:rsidRPr="00EF5447">
              <w:rPr>
                <w:rFonts w:cs="Arial"/>
              </w:rPr>
              <w:t>2112.5</w:t>
            </w:r>
          </w:p>
        </w:tc>
        <w:tc>
          <w:tcPr>
            <w:tcW w:w="752" w:type="dxa"/>
            <w:shd w:val="clear" w:color="auto" w:fill="auto"/>
          </w:tcPr>
          <w:p w14:paraId="6FC6AB1E" w14:textId="77777777" w:rsidR="00B965DF" w:rsidRPr="00EF5447" w:rsidRDefault="00B965DF" w:rsidP="008D1F45">
            <w:pPr>
              <w:pStyle w:val="TAC"/>
              <w:rPr>
                <w:lang w:eastAsia="zh-CN"/>
              </w:rPr>
            </w:pPr>
            <w:r w:rsidRPr="00EF5447">
              <w:rPr>
                <w:rFonts w:cs="Arial"/>
              </w:rPr>
              <w:t>N/A</w:t>
            </w:r>
          </w:p>
        </w:tc>
        <w:tc>
          <w:tcPr>
            <w:tcW w:w="1248" w:type="dxa"/>
            <w:shd w:val="clear" w:color="auto" w:fill="auto"/>
          </w:tcPr>
          <w:p w14:paraId="339F85C0" w14:textId="77777777" w:rsidR="00B965DF" w:rsidRPr="00EF5447" w:rsidRDefault="00B965DF" w:rsidP="008D1F45">
            <w:pPr>
              <w:pStyle w:val="TAC"/>
              <w:rPr>
                <w:lang w:eastAsia="zh-CN"/>
              </w:rPr>
            </w:pPr>
            <w:r w:rsidRPr="00EF5447">
              <w:rPr>
                <w:rFonts w:cs="Arial"/>
              </w:rPr>
              <w:t>N/A</w:t>
            </w:r>
          </w:p>
        </w:tc>
      </w:tr>
      <w:tr w:rsidR="00B965DF" w:rsidRPr="00EF5447" w14:paraId="05256B76" w14:textId="77777777" w:rsidTr="008D1F45">
        <w:trPr>
          <w:trHeight w:val="22"/>
          <w:jc w:val="center"/>
        </w:trPr>
        <w:tc>
          <w:tcPr>
            <w:tcW w:w="2258" w:type="dxa"/>
            <w:tcBorders>
              <w:top w:val="nil"/>
              <w:bottom w:val="nil"/>
            </w:tcBorders>
            <w:shd w:val="clear" w:color="auto" w:fill="auto"/>
          </w:tcPr>
          <w:p w14:paraId="2DE83291" w14:textId="77777777" w:rsidR="00B965DF" w:rsidRPr="00EF5447" w:rsidRDefault="00B965DF" w:rsidP="008D1F45">
            <w:pPr>
              <w:pStyle w:val="TAC"/>
              <w:rPr>
                <w:lang w:eastAsia="zh-CN"/>
              </w:rPr>
            </w:pPr>
          </w:p>
        </w:tc>
        <w:tc>
          <w:tcPr>
            <w:tcW w:w="867" w:type="dxa"/>
            <w:shd w:val="clear" w:color="auto" w:fill="auto"/>
          </w:tcPr>
          <w:p w14:paraId="3FE8A3FE" w14:textId="77777777" w:rsidR="00B965DF" w:rsidRPr="00EF5447" w:rsidRDefault="00B965DF" w:rsidP="008D1F45">
            <w:pPr>
              <w:pStyle w:val="TAC"/>
              <w:rPr>
                <w:lang w:eastAsia="ja-JP"/>
              </w:rPr>
            </w:pPr>
            <w:r w:rsidRPr="00EF5447">
              <w:rPr>
                <w:rFonts w:cs="Arial"/>
              </w:rPr>
              <w:t>n80</w:t>
            </w:r>
          </w:p>
        </w:tc>
        <w:tc>
          <w:tcPr>
            <w:tcW w:w="1066" w:type="dxa"/>
            <w:shd w:val="clear" w:color="auto" w:fill="auto"/>
            <w:noWrap/>
          </w:tcPr>
          <w:p w14:paraId="5AE80D68" w14:textId="77777777" w:rsidR="00B965DF" w:rsidRPr="00EF5447" w:rsidRDefault="00B965DF" w:rsidP="008D1F45">
            <w:pPr>
              <w:pStyle w:val="TAC"/>
              <w:rPr>
                <w:szCs w:val="18"/>
                <w:lang w:eastAsia="ko-KR"/>
              </w:rPr>
            </w:pPr>
            <w:r w:rsidRPr="00EF5447">
              <w:rPr>
                <w:rFonts w:cs="Arial"/>
              </w:rPr>
              <w:t>1782.5</w:t>
            </w:r>
          </w:p>
        </w:tc>
        <w:tc>
          <w:tcPr>
            <w:tcW w:w="747" w:type="dxa"/>
            <w:shd w:val="clear" w:color="auto" w:fill="auto"/>
            <w:noWrap/>
          </w:tcPr>
          <w:p w14:paraId="13572939" w14:textId="77777777" w:rsidR="00B965DF" w:rsidRPr="00EF5447" w:rsidRDefault="00B965DF" w:rsidP="008D1F45">
            <w:pPr>
              <w:pStyle w:val="TAC"/>
              <w:rPr>
                <w:szCs w:val="18"/>
                <w:lang w:eastAsia="ko-KR"/>
              </w:rPr>
            </w:pPr>
            <w:r w:rsidRPr="00EF5447">
              <w:rPr>
                <w:rFonts w:cs="Arial"/>
              </w:rPr>
              <w:t>5</w:t>
            </w:r>
          </w:p>
        </w:tc>
        <w:tc>
          <w:tcPr>
            <w:tcW w:w="1142" w:type="dxa"/>
            <w:shd w:val="clear" w:color="auto" w:fill="auto"/>
            <w:noWrap/>
          </w:tcPr>
          <w:p w14:paraId="11D52C67" w14:textId="77777777" w:rsidR="00B965DF" w:rsidRPr="00EF5447" w:rsidRDefault="00B965DF" w:rsidP="008D1F45">
            <w:pPr>
              <w:pStyle w:val="TAC"/>
              <w:rPr>
                <w:szCs w:val="18"/>
                <w:lang w:eastAsia="ko-KR"/>
              </w:rPr>
            </w:pPr>
            <w:r w:rsidRPr="00EF5447">
              <w:rPr>
                <w:rFonts w:cs="Arial"/>
              </w:rPr>
              <w:t>25</w:t>
            </w:r>
          </w:p>
        </w:tc>
        <w:tc>
          <w:tcPr>
            <w:tcW w:w="1299" w:type="dxa"/>
            <w:shd w:val="clear" w:color="auto" w:fill="auto"/>
            <w:noWrap/>
          </w:tcPr>
          <w:p w14:paraId="3A1523D7" w14:textId="77777777" w:rsidR="00B965DF" w:rsidRPr="00EF5447" w:rsidRDefault="00B965DF" w:rsidP="008D1F45">
            <w:pPr>
              <w:pStyle w:val="TAC"/>
              <w:rPr>
                <w:szCs w:val="18"/>
                <w:lang w:eastAsia="ko-KR"/>
              </w:rPr>
            </w:pPr>
          </w:p>
        </w:tc>
        <w:tc>
          <w:tcPr>
            <w:tcW w:w="752" w:type="dxa"/>
            <w:shd w:val="clear" w:color="auto" w:fill="auto"/>
          </w:tcPr>
          <w:p w14:paraId="580CC054" w14:textId="77777777" w:rsidR="00B965DF" w:rsidRPr="00EF5447" w:rsidRDefault="00B965DF" w:rsidP="008D1F45">
            <w:pPr>
              <w:pStyle w:val="TAC"/>
              <w:rPr>
                <w:lang w:eastAsia="zh-CN"/>
              </w:rPr>
            </w:pPr>
            <w:r w:rsidRPr="00EF5447">
              <w:rPr>
                <w:rFonts w:cs="Arial"/>
              </w:rPr>
              <w:t>N/A</w:t>
            </w:r>
          </w:p>
        </w:tc>
        <w:tc>
          <w:tcPr>
            <w:tcW w:w="1248" w:type="dxa"/>
            <w:shd w:val="clear" w:color="auto" w:fill="auto"/>
          </w:tcPr>
          <w:p w14:paraId="7C3B2C74" w14:textId="77777777" w:rsidR="00B965DF" w:rsidRPr="00EF5447" w:rsidRDefault="00B965DF" w:rsidP="008D1F45">
            <w:pPr>
              <w:pStyle w:val="TAC"/>
              <w:rPr>
                <w:lang w:eastAsia="zh-CN"/>
              </w:rPr>
            </w:pPr>
            <w:r w:rsidRPr="00EF5447">
              <w:rPr>
                <w:rFonts w:cs="Arial"/>
              </w:rPr>
              <w:t>N/A</w:t>
            </w:r>
          </w:p>
        </w:tc>
      </w:tr>
      <w:tr w:rsidR="00B965DF" w:rsidRPr="00EF5447" w14:paraId="458A7B58" w14:textId="77777777" w:rsidTr="008D1F45">
        <w:trPr>
          <w:trHeight w:val="22"/>
          <w:jc w:val="center"/>
        </w:trPr>
        <w:tc>
          <w:tcPr>
            <w:tcW w:w="2258" w:type="dxa"/>
            <w:tcBorders>
              <w:top w:val="nil"/>
              <w:bottom w:val="single" w:sz="4" w:space="0" w:color="auto"/>
            </w:tcBorders>
            <w:shd w:val="clear" w:color="auto" w:fill="auto"/>
          </w:tcPr>
          <w:p w14:paraId="0798312A" w14:textId="77777777" w:rsidR="00B965DF" w:rsidRPr="00EF5447" w:rsidRDefault="00B965DF" w:rsidP="008D1F45">
            <w:pPr>
              <w:pStyle w:val="TAC"/>
              <w:rPr>
                <w:lang w:eastAsia="zh-CN"/>
              </w:rPr>
            </w:pPr>
          </w:p>
        </w:tc>
        <w:tc>
          <w:tcPr>
            <w:tcW w:w="867" w:type="dxa"/>
            <w:shd w:val="clear" w:color="auto" w:fill="auto"/>
          </w:tcPr>
          <w:p w14:paraId="74A2BA92" w14:textId="77777777" w:rsidR="00B965DF" w:rsidRPr="00EF5447" w:rsidRDefault="00B965DF" w:rsidP="008D1F45">
            <w:pPr>
              <w:pStyle w:val="TAC"/>
              <w:rPr>
                <w:lang w:eastAsia="ja-JP"/>
              </w:rPr>
            </w:pPr>
            <w:r w:rsidRPr="00EF5447">
              <w:t>n78</w:t>
            </w:r>
          </w:p>
        </w:tc>
        <w:tc>
          <w:tcPr>
            <w:tcW w:w="1066" w:type="dxa"/>
            <w:shd w:val="clear" w:color="auto" w:fill="auto"/>
            <w:noWrap/>
          </w:tcPr>
          <w:p w14:paraId="21DC7A96" w14:textId="77777777" w:rsidR="00B965DF" w:rsidRPr="00EF5447" w:rsidRDefault="00B965DF" w:rsidP="008D1F45">
            <w:pPr>
              <w:pStyle w:val="TAC"/>
              <w:rPr>
                <w:szCs w:val="18"/>
                <w:lang w:eastAsia="ko-KR"/>
              </w:rPr>
            </w:pPr>
            <w:r w:rsidRPr="00EF5447">
              <w:t>3425</w:t>
            </w:r>
          </w:p>
        </w:tc>
        <w:tc>
          <w:tcPr>
            <w:tcW w:w="747" w:type="dxa"/>
            <w:shd w:val="clear" w:color="auto" w:fill="auto"/>
            <w:noWrap/>
          </w:tcPr>
          <w:p w14:paraId="22579699" w14:textId="77777777" w:rsidR="00B965DF" w:rsidRPr="00EF5447" w:rsidRDefault="00B965DF" w:rsidP="008D1F45">
            <w:pPr>
              <w:pStyle w:val="TAC"/>
              <w:rPr>
                <w:szCs w:val="18"/>
                <w:lang w:eastAsia="ko-KR"/>
              </w:rPr>
            </w:pPr>
            <w:r w:rsidRPr="00EF5447">
              <w:rPr>
                <w:rFonts w:cs="Arial"/>
                <w:lang w:eastAsia="zh-CN"/>
              </w:rPr>
              <w:t>10</w:t>
            </w:r>
          </w:p>
        </w:tc>
        <w:tc>
          <w:tcPr>
            <w:tcW w:w="1142" w:type="dxa"/>
            <w:shd w:val="clear" w:color="auto" w:fill="auto"/>
            <w:noWrap/>
          </w:tcPr>
          <w:p w14:paraId="153937B6" w14:textId="77777777" w:rsidR="00B965DF" w:rsidRPr="00EF5447" w:rsidRDefault="00B965DF" w:rsidP="008D1F45">
            <w:pPr>
              <w:pStyle w:val="TAC"/>
              <w:rPr>
                <w:szCs w:val="18"/>
                <w:lang w:eastAsia="ko-KR"/>
              </w:rPr>
            </w:pPr>
            <w:r w:rsidRPr="00EF5447">
              <w:rPr>
                <w:rFonts w:cs="Arial"/>
                <w:lang w:eastAsia="zh-CN"/>
              </w:rPr>
              <w:t>50</w:t>
            </w:r>
          </w:p>
        </w:tc>
        <w:tc>
          <w:tcPr>
            <w:tcW w:w="1299" w:type="dxa"/>
            <w:shd w:val="clear" w:color="auto" w:fill="auto"/>
            <w:noWrap/>
          </w:tcPr>
          <w:p w14:paraId="4F1B0992" w14:textId="77777777" w:rsidR="00B965DF" w:rsidRPr="00EF5447" w:rsidRDefault="00B965DF" w:rsidP="008D1F45">
            <w:pPr>
              <w:pStyle w:val="TAC"/>
              <w:rPr>
                <w:szCs w:val="18"/>
                <w:lang w:eastAsia="ko-KR"/>
              </w:rPr>
            </w:pPr>
            <w:r w:rsidRPr="00EF5447">
              <w:t>3425</w:t>
            </w:r>
          </w:p>
        </w:tc>
        <w:tc>
          <w:tcPr>
            <w:tcW w:w="752" w:type="dxa"/>
            <w:shd w:val="clear" w:color="auto" w:fill="auto"/>
          </w:tcPr>
          <w:p w14:paraId="5B4B18AE" w14:textId="77777777" w:rsidR="00B965DF" w:rsidRPr="00EF5447" w:rsidRDefault="00B965DF" w:rsidP="008D1F45">
            <w:pPr>
              <w:pStyle w:val="TAC"/>
              <w:rPr>
                <w:lang w:eastAsia="zh-CN"/>
              </w:rPr>
            </w:pPr>
            <w:r w:rsidRPr="00EF5447">
              <w:rPr>
                <w:rFonts w:cs="Arial"/>
              </w:rPr>
              <w:t>13.0</w:t>
            </w:r>
          </w:p>
        </w:tc>
        <w:tc>
          <w:tcPr>
            <w:tcW w:w="1248" w:type="dxa"/>
            <w:shd w:val="clear" w:color="auto" w:fill="auto"/>
          </w:tcPr>
          <w:p w14:paraId="6AFEA19A" w14:textId="77777777" w:rsidR="00B965DF" w:rsidRPr="00EF5447" w:rsidRDefault="00B965DF" w:rsidP="008D1F45">
            <w:pPr>
              <w:pStyle w:val="TAC"/>
              <w:rPr>
                <w:lang w:eastAsia="zh-CN"/>
              </w:rPr>
            </w:pPr>
            <w:r w:rsidRPr="00EF5447">
              <w:rPr>
                <w:rFonts w:cs="Arial"/>
              </w:rPr>
              <w:t>IMD4</w:t>
            </w:r>
          </w:p>
        </w:tc>
      </w:tr>
      <w:tr w:rsidR="00B965DF" w:rsidRPr="00EF5447" w14:paraId="73CE1919" w14:textId="77777777" w:rsidTr="008D1F45">
        <w:trPr>
          <w:trHeight w:val="22"/>
          <w:jc w:val="center"/>
        </w:trPr>
        <w:tc>
          <w:tcPr>
            <w:tcW w:w="2258" w:type="dxa"/>
            <w:tcBorders>
              <w:bottom w:val="nil"/>
            </w:tcBorders>
            <w:shd w:val="clear" w:color="auto" w:fill="auto"/>
          </w:tcPr>
          <w:p w14:paraId="6CAAB61C" w14:textId="77777777" w:rsidR="00B965DF" w:rsidRPr="00EF5447" w:rsidRDefault="00B965DF" w:rsidP="008D1F45">
            <w:pPr>
              <w:pStyle w:val="TAC"/>
              <w:rPr>
                <w:lang w:eastAsia="zh-CN"/>
              </w:rPr>
            </w:pPr>
            <w:r w:rsidRPr="00EF5447">
              <w:rPr>
                <w:lang w:eastAsia="ko-KR"/>
              </w:rPr>
              <w:t>DC_1A_n78A-n79A</w:t>
            </w:r>
          </w:p>
        </w:tc>
        <w:tc>
          <w:tcPr>
            <w:tcW w:w="867" w:type="dxa"/>
            <w:shd w:val="clear" w:color="auto" w:fill="auto"/>
          </w:tcPr>
          <w:p w14:paraId="6C193386" w14:textId="77777777" w:rsidR="00B965DF" w:rsidRPr="00EF5447" w:rsidRDefault="00B965DF" w:rsidP="008D1F45">
            <w:pPr>
              <w:pStyle w:val="TAC"/>
              <w:rPr>
                <w:szCs w:val="18"/>
                <w:lang w:eastAsia="ko-KR"/>
              </w:rPr>
            </w:pPr>
            <w:r w:rsidRPr="00EF5447">
              <w:rPr>
                <w:lang w:eastAsia="ko-KR"/>
              </w:rPr>
              <w:t>1</w:t>
            </w:r>
          </w:p>
        </w:tc>
        <w:tc>
          <w:tcPr>
            <w:tcW w:w="1066" w:type="dxa"/>
            <w:shd w:val="clear" w:color="auto" w:fill="auto"/>
            <w:noWrap/>
          </w:tcPr>
          <w:p w14:paraId="1DDA967D" w14:textId="77777777" w:rsidR="00B965DF" w:rsidRPr="00EF5447" w:rsidRDefault="00B965DF" w:rsidP="008D1F45">
            <w:pPr>
              <w:pStyle w:val="TAC"/>
            </w:pPr>
            <w:r w:rsidRPr="00EF5447">
              <w:rPr>
                <w:lang w:eastAsia="ko-KR"/>
              </w:rPr>
              <w:t>1950</w:t>
            </w:r>
          </w:p>
        </w:tc>
        <w:tc>
          <w:tcPr>
            <w:tcW w:w="747" w:type="dxa"/>
            <w:shd w:val="clear" w:color="auto" w:fill="auto"/>
            <w:noWrap/>
          </w:tcPr>
          <w:p w14:paraId="65CC0828"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5F61E30F"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4950B24E" w14:textId="77777777" w:rsidR="00B965DF" w:rsidRPr="00EF5447" w:rsidRDefault="00B965DF" w:rsidP="008D1F45">
            <w:pPr>
              <w:pStyle w:val="TAC"/>
              <w:rPr>
                <w:szCs w:val="18"/>
                <w:lang w:eastAsia="zh-CN"/>
              </w:rPr>
            </w:pPr>
            <w:r w:rsidRPr="00EF5447">
              <w:rPr>
                <w:lang w:eastAsia="ko-KR"/>
              </w:rPr>
              <w:t>2140</w:t>
            </w:r>
          </w:p>
        </w:tc>
        <w:tc>
          <w:tcPr>
            <w:tcW w:w="752" w:type="dxa"/>
            <w:shd w:val="clear" w:color="auto" w:fill="auto"/>
          </w:tcPr>
          <w:p w14:paraId="37D53DD7"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0AB24357"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6388A313" w14:textId="77777777" w:rsidTr="008D1F45">
        <w:trPr>
          <w:trHeight w:val="22"/>
          <w:jc w:val="center"/>
        </w:trPr>
        <w:tc>
          <w:tcPr>
            <w:tcW w:w="2258" w:type="dxa"/>
            <w:tcBorders>
              <w:top w:val="nil"/>
              <w:bottom w:val="nil"/>
            </w:tcBorders>
            <w:shd w:val="clear" w:color="auto" w:fill="auto"/>
          </w:tcPr>
          <w:p w14:paraId="44A5D2A3" w14:textId="77777777" w:rsidR="00B965DF" w:rsidRPr="00EF5447" w:rsidRDefault="00B965DF" w:rsidP="008D1F45">
            <w:pPr>
              <w:pStyle w:val="TAC"/>
              <w:rPr>
                <w:lang w:eastAsia="zh-CN"/>
              </w:rPr>
            </w:pPr>
          </w:p>
        </w:tc>
        <w:tc>
          <w:tcPr>
            <w:tcW w:w="867" w:type="dxa"/>
            <w:shd w:val="clear" w:color="auto" w:fill="auto"/>
          </w:tcPr>
          <w:p w14:paraId="288E891D" w14:textId="77777777" w:rsidR="00B965DF" w:rsidRPr="00EF5447" w:rsidRDefault="00B965DF" w:rsidP="008D1F45">
            <w:pPr>
              <w:pStyle w:val="TAC"/>
              <w:rPr>
                <w:szCs w:val="18"/>
                <w:lang w:eastAsia="ko-KR"/>
              </w:rPr>
            </w:pPr>
            <w:r w:rsidRPr="00EF5447">
              <w:rPr>
                <w:lang w:eastAsia="ko-KR"/>
              </w:rPr>
              <w:t>n78</w:t>
            </w:r>
          </w:p>
        </w:tc>
        <w:tc>
          <w:tcPr>
            <w:tcW w:w="1066" w:type="dxa"/>
            <w:shd w:val="clear" w:color="auto" w:fill="auto"/>
            <w:noWrap/>
          </w:tcPr>
          <w:p w14:paraId="7F2EE576" w14:textId="77777777" w:rsidR="00B965DF" w:rsidRPr="00EF5447" w:rsidRDefault="00B965DF" w:rsidP="008D1F45">
            <w:pPr>
              <w:pStyle w:val="TAC"/>
            </w:pPr>
            <w:r w:rsidRPr="00EF5447">
              <w:rPr>
                <w:lang w:eastAsia="ko-KR"/>
              </w:rPr>
              <w:t>3410</w:t>
            </w:r>
          </w:p>
        </w:tc>
        <w:tc>
          <w:tcPr>
            <w:tcW w:w="747" w:type="dxa"/>
            <w:shd w:val="clear" w:color="auto" w:fill="auto"/>
            <w:noWrap/>
          </w:tcPr>
          <w:p w14:paraId="4525EE75" w14:textId="77777777" w:rsidR="00B965DF" w:rsidRPr="00EF5447" w:rsidRDefault="00B965DF" w:rsidP="008D1F45">
            <w:pPr>
              <w:pStyle w:val="TAC"/>
              <w:rPr>
                <w:szCs w:val="18"/>
                <w:lang w:eastAsia="zh-CN"/>
              </w:rPr>
            </w:pPr>
            <w:r w:rsidRPr="00EF5447">
              <w:rPr>
                <w:lang w:eastAsia="ko-KR"/>
              </w:rPr>
              <w:t>10</w:t>
            </w:r>
          </w:p>
        </w:tc>
        <w:tc>
          <w:tcPr>
            <w:tcW w:w="1142" w:type="dxa"/>
            <w:shd w:val="clear" w:color="auto" w:fill="auto"/>
            <w:noWrap/>
          </w:tcPr>
          <w:p w14:paraId="5B39CB74" w14:textId="77777777" w:rsidR="00B965DF" w:rsidRPr="00EF5447" w:rsidRDefault="00B965DF" w:rsidP="008D1F45">
            <w:pPr>
              <w:pStyle w:val="TAC"/>
              <w:rPr>
                <w:szCs w:val="18"/>
                <w:lang w:eastAsia="zh-CN"/>
              </w:rPr>
            </w:pPr>
            <w:r w:rsidRPr="00EF5447">
              <w:rPr>
                <w:lang w:eastAsia="ko-KR"/>
              </w:rPr>
              <w:t>50</w:t>
            </w:r>
          </w:p>
        </w:tc>
        <w:tc>
          <w:tcPr>
            <w:tcW w:w="1299" w:type="dxa"/>
            <w:shd w:val="clear" w:color="auto" w:fill="auto"/>
            <w:noWrap/>
          </w:tcPr>
          <w:p w14:paraId="533F0FE2" w14:textId="77777777" w:rsidR="00B965DF" w:rsidRPr="00EF5447" w:rsidRDefault="00B965DF" w:rsidP="008D1F45">
            <w:pPr>
              <w:pStyle w:val="TAC"/>
              <w:rPr>
                <w:szCs w:val="18"/>
                <w:lang w:eastAsia="zh-CN"/>
              </w:rPr>
            </w:pPr>
            <w:r w:rsidRPr="00EF5447">
              <w:rPr>
                <w:lang w:eastAsia="ko-KR"/>
              </w:rPr>
              <w:t>3410</w:t>
            </w:r>
          </w:p>
        </w:tc>
        <w:tc>
          <w:tcPr>
            <w:tcW w:w="752" w:type="dxa"/>
            <w:shd w:val="clear" w:color="auto" w:fill="auto"/>
          </w:tcPr>
          <w:p w14:paraId="35513CC6"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08955272"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5F45F4C4" w14:textId="77777777" w:rsidTr="008D1F45">
        <w:trPr>
          <w:trHeight w:val="22"/>
          <w:jc w:val="center"/>
        </w:trPr>
        <w:tc>
          <w:tcPr>
            <w:tcW w:w="2258" w:type="dxa"/>
            <w:tcBorders>
              <w:top w:val="nil"/>
              <w:bottom w:val="nil"/>
            </w:tcBorders>
            <w:shd w:val="clear" w:color="auto" w:fill="auto"/>
          </w:tcPr>
          <w:p w14:paraId="0BE4EA92" w14:textId="77777777" w:rsidR="00B965DF" w:rsidRPr="00EF5447" w:rsidRDefault="00B965DF" w:rsidP="008D1F45">
            <w:pPr>
              <w:pStyle w:val="TAC"/>
              <w:rPr>
                <w:lang w:eastAsia="zh-CN"/>
              </w:rPr>
            </w:pPr>
          </w:p>
        </w:tc>
        <w:tc>
          <w:tcPr>
            <w:tcW w:w="867" w:type="dxa"/>
            <w:shd w:val="clear" w:color="auto" w:fill="auto"/>
          </w:tcPr>
          <w:p w14:paraId="68078E45" w14:textId="77777777" w:rsidR="00B965DF" w:rsidRPr="00EF5447" w:rsidRDefault="00B965DF" w:rsidP="008D1F45">
            <w:pPr>
              <w:pStyle w:val="TAC"/>
              <w:rPr>
                <w:szCs w:val="18"/>
                <w:lang w:eastAsia="ko-KR"/>
              </w:rPr>
            </w:pPr>
            <w:r w:rsidRPr="00EF5447">
              <w:rPr>
                <w:lang w:eastAsia="ko-KR"/>
              </w:rPr>
              <w:t>n79</w:t>
            </w:r>
          </w:p>
        </w:tc>
        <w:tc>
          <w:tcPr>
            <w:tcW w:w="1066" w:type="dxa"/>
            <w:shd w:val="clear" w:color="auto" w:fill="auto"/>
            <w:noWrap/>
          </w:tcPr>
          <w:p w14:paraId="04E9E5DB" w14:textId="77777777" w:rsidR="00B965DF" w:rsidRPr="00EF5447" w:rsidRDefault="00B965DF" w:rsidP="008D1F45">
            <w:pPr>
              <w:pStyle w:val="TAC"/>
            </w:pPr>
            <w:r w:rsidRPr="00EF5447">
              <w:rPr>
                <w:lang w:eastAsia="ko-KR"/>
              </w:rPr>
              <w:t>4870</w:t>
            </w:r>
          </w:p>
        </w:tc>
        <w:tc>
          <w:tcPr>
            <w:tcW w:w="747" w:type="dxa"/>
            <w:shd w:val="clear" w:color="auto" w:fill="auto"/>
            <w:noWrap/>
          </w:tcPr>
          <w:p w14:paraId="1C23AE8B" w14:textId="77777777" w:rsidR="00B965DF" w:rsidRPr="00EF5447" w:rsidRDefault="00B965DF" w:rsidP="008D1F45">
            <w:pPr>
              <w:pStyle w:val="TAC"/>
              <w:rPr>
                <w:szCs w:val="18"/>
                <w:lang w:eastAsia="zh-CN"/>
              </w:rPr>
            </w:pPr>
            <w:r w:rsidRPr="00EF5447">
              <w:rPr>
                <w:lang w:eastAsia="ko-KR"/>
              </w:rPr>
              <w:t>40</w:t>
            </w:r>
          </w:p>
        </w:tc>
        <w:tc>
          <w:tcPr>
            <w:tcW w:w="1142" w:type="dxa"/>
            <w:shd w:val="clear" w:color="auto" w:fill="auto"/>
            <w:noWrap/>
          </w:tcPr>
          <w:p w14:paraId="1FEBD5E0" w14:textId="77777777" w:rsidR="00B965DF" w:rsidRPr="00EF5447" w:rsidRDefault="00B965DF" w:rsidP="008D1F45">
            <w:pPr>
              <w:pStyle w:val="TAC"/>
              <w:rPr>
                <w:szCs w:val="18"/>
                <w:lang w:eastAsia="zh-CN"/>
              </w:rPr>
            </w:pPr>
            <w:r w:rsidRPr="00EF5447">
              <w:rPr>
                <w:lang w:eastAsia="ko-KR"/>
              </w:rPr>
              <w:t>216</w:t>
            </w:r>
          </w:p>
        </w:tc>
        <w:tc>
          <w:tcPr>
            <w:tcW w:w="1299" w:type="dxa"/>
            <w:shd w:val="clear" w:color="auto" w:fill="auto"/>
            <w:noWrap/>
          </w:tcPr>
          <w:p w14:paraId="3578C1E0" w14:textId="77777777" w:rsidR="00B965DF" w:rsidRPr="00EF5447" w:rsidRDefault="00B965DF" w:rsidP="008D1F45">
            <w:pPr>
              <w:pStyle w:val="TAC"/>
              <w:rPr>
                <w:szCs w:val="18"/>
                <w:lang w:eastAsia="zh-CN"/>
              </w:rPr>
            </w:pPr>
            <w:r w:rsidRPr="00EF5447">
              <w:rPr>
                <w:lang w:eastAsia="ko-KR"/>
              </w:rPr>
              <w:t>4870</w:t>
            </w:r>
          </w:p>
        </w:tc>
        <w:tc>
          <w:tcPr>
            <w:tcW w:w="752" w:type="dxa"/>
            <w:shd w:val="clear" w:color="auto" w:fill="auto"/>
          </w:tcPr>
          <w:p w14:paraId="74B27D7F" w14:textId="77777777" w:rsidR="00B965DF" w:rsidRPr="00EF5447" w:rsidRDefault="00B965DF" w:rsidP="008D1F45">
            <w:pPr>
              <w:pStyle w:val="TAC"/>
              <w:rPr>
                <w:lang w:eastAsia="zh-CN"/>
              </w:rPr>
            </w:pPr>
            <w:r w:rsidRPr="00EF5447">
              <w:rPr>
                <w:rFonts w:eastAsia="Malgun Gothic"/>
                <w:lang w:eastAsia="ko-KR"/>
              </w:rPr>
              <w:t>15.9</w:t>
            </w:r>
          </w:p>
        </w:tc>
        <w:tc>
          <w:tcPr>
            <w:tcW w:w="1248" w:type="dxa"/>
            <w:shd w:val="clear" w:color="auto" w:fill="auto"/>
          </w:tcPr>
          <w:p w14:paraId="7E856A24" w14:textId="77777777" w:rsidR="00B965DF" w:rsidRPr="00EF5447" w:rsidRDefault="00B965DF" w:rsidP="008D1F45">
            <w:pPr>
              <w:pStyle w:val="TAC"/>
              <w:rPr>
                <w:lang w:eastAsia="zh-CN"/>
              </w:rPr>
            </w:pPr>
            <w:r w:rsidRPr="00EF5447">
              <w:rPr>
                <w:rFonts w:eastAsia="Malgun Gothic"/>
                <w:lang w:eastAsia="ko-KR"/>
              </w:rPr>
              <w:t>IMD3</w:t>
            </w:r>
          </w:p>
        </w:tc>
      </w:tr>
      <w:tr w:rsidR="00B965DF" w:rsidRPr="00EF5447" w14:paraId="3004AAA3" w14:textId="77777777" w:rsidTr="008D1F45">
        <w:trPr>
          <w:trHeight w:val="22"/>
          <w:jc w:val="center"/>
        </w:trPr>
        <w:tc>
          <w:tcPr>
            <w:tcW w:w="2258" w:type="dxa"/>
            <w:tcBorders>
              <w:top w:val="nil"/>
              <w:bottom w:val="nil"/>
            </w:tcBorders>
            <w:shd w:val="clear" w:color="auto" w:fill="auto"/>
          </w:tcPr>
          <w:p w14:paraId="19CBEFA1" w14:textId="77777777" w:rsidR="00B965DF" w:rsidRPr="00EF5447" w:rsidRDefault="00B965DF" w:rsidP="008D1F45">
            <w:pPr>
              <w:pStyle w:val="TAC"/>
              <w:rPr>
                <w:lang w:eastAsia="zh-CN"/>
              </w:rPr>
            </w:pPr>
          </w:p>
        </w:tc>
        <w:tc>
          <w:tcPr>
            <w:tcW w:w="867" w:type="dxa"/>
            <w:shd w:val="clear" w:color="auto" w:fill="auto"/>
          </w:tcPr>
          <w:p w14:paraId="3FB4A098" w14:textId="77777777" w:rsidR="00B965DF" w:rsidRPr="00EF5447" w:rsidRDefault="00B965DF" w:rsidP="008D1F45">
            <w:pPr>
              <w:pStyle w:val="TAC"/>
              <w:rPr>
                <w:szCs w:val="18"/>
                <w:lang w:eastAsia="ko-KR"/>
              </w:rPr>
            </w:pPr>
            <w:r w:rsidRPr="00EF5447">
              <w:rPr>
                <w:lang w:eastAsia="ko-KR"/>
              </w:rPr>
              <w:t>1</w:t>
            </w:r>
          </w:p>
        </w:tc>
        <w:tc>
          <w:tcPr>
            <w:tcW w:w="1066" w:type="dxa"/>
            <w:shd w:val="clear" w:color="auto" w:fill="auto"/>
            <w:noWrap/>
          </w:tcPr>
          <w:p w14:paraId="0F81CE66" w14:textId="77777777" w:rsidR="00B965DF" w:rsidRPr="00EF5447" w:rsidRDefault="00B965DF" w:rsidP="008D1F45">
            <w:pPr>
              <w:pStyle w:val="TAC"/>
            </w:pPr>
            <w:r w:rsidRPr="00EF5447">
              <w:rPr>
                <w:lang w:eastAsia="ko-KR"/>
              </w:rPr>
              <w:t>1950</w:t>
            </w:r>
          </w:p>
        </w:tc>
        <w:tc>
          <w:tcPr>
            <w:tcW w:w="747" w:type="dxa"/>
            <w:shd w:val="clear" w:color="auto" w:fill="auto"/>
            <w:noWrap/>
          </w:tcPr>
          <w:p w14:paraId="01D7D71B"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5063D530"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20F67CFD" w14:textId="77777777" w:rsidR="00B965DF" w:rsidRPr="00EF5447" w:rsidRDefault="00B965DF" w:rsidP="008D1F45">
            <w:pPr>
              <w:pStyle w:val="TAC"/>
              <w:rPr>
                <w:szCs w:val="18"/>
                <w:lang w:eastAsia="zh-CN"/>
              </w:rPr>
            </w:pPr>
            <w:r w:rsidRPr="00EF5447">
              <w:rPr>
                <w:lang w:eastAsia="ko-KR"/>
              </w:rPr>
              <w:t>2140</w:t>
            </w:r>
          </w:p>
        </w:tc>
        <w:tc>
          <w:tcPr>
            <w:tcW w:w="752" w:type="dxa"/>
            <w:shd w:val="clear" w:color="auto" w:fill="auto"/>
          </w:tcPr>
          <w:p w14:paraId="2B25CBA1"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6401B188"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7C4DFBEC" w14:textId="77777777" w:rsidTr="008D1F45">
        <w:trPr>
          <w:trHeight w:val="22"/>
          <w:jc w:val="center"/>
        </w:trPr>
        <w:tc>
          <w:tcPr>
            <w:tcW w:w="2258" w:type="dxa"/>
            <w:tcBorders>
              <w:top w:val="nil"/>
              <w:bottom w:val="nil"/>
            </w:tcBorders>
            <w:shd w:val="clear" w:color="auto" w:fill="auto"/>
          </w:tcPr>
          <w:p w14:paraId="3E130F33" w14:textId="77777777" w:rsidR="00B965DF" w:rsidRPr="00EF5447" w:rsidRDefault="00B965DF" w:rsidP="008D1F45">
            <w:pPr>
              <w:pStyle w:val="TAC"/>
              <w:rPr>
                <w:lang w:eastAsia="zh-CN"/>
              </w:rPr>
            </w:pPr>
          </w:p>
        </w:tc>
        <w:tc>
          <w:tcPr>
            <w:tcW w:w="867" w:type="dxa"/>
            <w:shd w:val="clear" w:color="auto" w:fill="auto"/>
          </w:tcPr>
          <w:p w14:paraId="7C3AE526" w14:textId="77777777" w:rsidR="00B965DF" w:rsidRPr="00EF5447" w:rsidRDefault="00B965DF" w:rsidP="008D1F45">
            <w:pPr>
              <w:pStyle w:val="TAC"/>
              <w:rPr>
                <w:szCs w:val="18"/>
                <w:lang w:eastAsia="ko-KR"/>
              </w:rPr>
            </w:pPr>
            <w:r w:rsidRPr="00EF5447">
              <w:rPr>
                <w:lang w:eastAsia="ko-KR"/>
              </w:rPr>
              <w:t>n79</w:t>
            </w:r>
          </w:p>
        </w:tc>
        <w:tc>
          <w:tcPr>
            <w:tcW w:w="1066" w:type="dxa"/>
            <w:shd w:val="clear" w:color="auto" w:fill="auto"/>
            <w:noWrap/>
          </w:tcPr>
          <w:p w14:paraId="7A75E9E6" w14:textId="77777777" w:rsidR="00B965DF" w:rsidRPr="00EF5447" w:rsidRDefault="00B965DF" w:rsidP="008D1F45">
            <w:pPr>
              <w:pStyle w:val="TAC"/>
            </w:pPr>
            <w:r w:rsidRPr="00EF5447">
              <w:rPr>
                <w:lang w:eastAsia="ko-KR"/>
              </w:rPr>
              <w:t>4670</w:t>
            </w:r>
          </w:p>
        </w:tc>
        <w:tc>
          <w:tcPr>
            <w:tcW w:w="747" w:type="dxa"/>
            <w:shd w:val="clear" w:color="auto" w:fill="auto"/>
            <w:noWrap/>
          </w:tcPr>
          <w:p w14:paraId="189B0994" w14:textId="77777777" w:rsidR="00B965DF" w:rsidRPr="00EF5447" w:rsidRDefault="00B965DF" w:rsidP="008D1F45">
            <w:pPr>
              <w:pStyle w:val="TAC"/>
              <w:rPr>
                <w:szCs w:val="18"/>
                <w:lang w:eastAsia="zh-CN"/>
              </w:rPr>
            </w:pPr>
            <w:r w:rsidRPr="00EF5447">
              <w:rPr>
                <w:lang w:eastAsia="ko-KR"/>
              </w:rPr>
              <w:t>40</w:t>
            </w:r>
          </w:p>
        </w:tc>
        <w:tc>
          <w:tcPr>
            <w:tcW w:w="1142" w:type="dxa"/>
            <w:shd w:val="clear" w:color="auto" w:fill="auto"/>
            <w:noWrap/>
          </w:tcPr>
          <w:p w14:paraId="0ECB3156" w14:textId="77777777" w:rsidR="00B965DF" w:rsidRPr="00EF5447" w:rsidRDefault="00B965DF" w:rsidP="008D1F45">
            <w:pPr>
              <w:pStyle w:val="TAC"/>
              <w:rPr>
                <w:szCs w:val="18"/>
                <w:lang w:eastAsia="zh-CN"/>
              </w:rPr>
            </w:pPr>
            <w:r w:rsidRPr="00EF5447">
              <w:rPr>
                <w:lang w:eastAsia="ko-KR"/>
              </w:rPr>
              <w:t>216</w:t>
            </w:r>
          </w:p>
        </w:tc>
        <w:tc>
          <w:tcPr>
            <w:tcW w:w="1299" w:type="dxa"/>
            <w:shd w:val="clear" w:color="auto" w:fill="auto"/>
            <w:noWrap/>
          </w:tcPr>
          <w:p w14:paraId="2430570F" w14:textId="77777777" w:rsidR="00B965DF" w:rsidRPr="00EF5447" w:rsidRDefault="00B965DF" w:rsidP="008D1F45">
            <w:pPr>
              <w:pStyle w:val="TAC"/>
              <w:rPr>
                <w:szCs w:val="18"/>
                <w:lang w:eastAsia="zh-CN"/>
              </w:rPr>
            </w:pPr>
            <w:r w:rsidRPr="00EF5447">
              <w:rPr>
                <w:lang w:eastAsia="ko-KR"/>
              </w:rPr>
              <w:t>4670</w:t>
            </w:r>
          </w:p>
        </w:tc>
        <w:tc>
          <w:tcPr>
            <w:tcW w:w="752" w:type="dxa"/>
            <w:shd w:val="clear" w:color="auto" w:fill="auto"/>
          </w:tcPr>
          <w:p w14:paraId="6D88915F"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2B3DC8D2"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509A9F8C" w14:textId="77777777" w:rsidTr="008D1F45">
        <w:trPr>
          <w:trHeight w:val="22"/>
          <w:jc w:val="center"/>
        </w:trPr>
        <w:tc>
          <w:tcPr>
            <w:tcW w:w="2258" w:type="dxa"/>
            <w:tcBorders>
              <w:top w:val="nil"/>
              <w:bottom w:val="single" w:sz="4" w:space="0" w:color="auto"/>
            </w:tcBorders>
            <w:shd w:val="clear" w:color="auto" w:fill="auto"/>
          </w:tcPr>
          <w:p w14:paraId="56C6928E" w14:textId="77777777" w:rsidR="00B965DF" w:rsidRPr="00EF5447" w:rsidRDefault="00B965DF" w:rsidP="008D1F45">
            <w:pPr>
              <w:pStyle w:val="TAC"/>
              <w:rPr>
                <w:lang w:eastAsia="zh-CN"/>
              </w:rPr>
            </w:pPr>
          </w:p>
        </w:tc>
        <w:tc>
          <w:tcPr>
            <w:tcW w:w="867" w:type="dxa"/>
            <w:shd w:val="clear" w:color="auto" w:fill="auto"/>
          </w:tcPr>
          <w:p w14:paraId="1AF13B50" w14:textId="77777777" w:rsidR="00B965DF" w:rsidRPr="00EF5447" w:rsidRDefault="00B965DF" w:rsidP="008D1F45">
            <w:pPr>
              <w:pStyle w:val="TAC"/>
              <w:rPr>
                <w:szCs w:val="18"/>
                <w:lang w:eastAsia="ko-KR"/>
              </w:rPr>
            </w:pPr>
            <w:r w:rsidRPr="00EF5447">
              <w:rPr>
                <w:lang w:eastAsia="ko-KR"/>
              </w:rPr>
              <w:t>n78</w:t>
            </w:r>
          </w:p>
        </w:tc>
        <w:tc>
          <w:tcPr>
            <w:tcW w:w="1066" w:type="dxa"/>
            <w:shd w:val="clear" w:color="auto" w:fill="auto"/>
            <w:noWrap/>
          </w:tcPr>
          <w:p w14:paraId="337D2ADA" w14:textId="77777777" w:rsidR="00B965DF" w:rsidRPr="00EF5447" w:rsidRDefault="00B965DF" w:rsidP="008D1F45">
            <w:pPr>
              <w:pStyle w:val="TAC"/>
            </w:pPr>
            <w:r w:rsidRPr="00EF5447">
              <w:rPr>
                <w:lang w:eastAsia="ko-KR"/>
              </w:rPr>
              <w:t>3490</w:t>
            </w:r>
          </w:p>
        </w:tc>
        <w:tc>
          <w:tcPr>
            <w:tcW w:w="747" w:type="dxa"/>
            <w:shd w:val="clear" w:color="auto" w:fill="auto"/>
            <w:noWrap/>
          </w:tcPr>
          <w:p w14:paraId="63E1CF46" w14:textId="77777777" w:rsidR="00B965DF" w:rsidRPr="00EF5447" w:rsidRDefault="00B965DF" w:rsidP="008D1F45">
            <w:pPr>
              <w:pStyle w:val="TAC"/>
              <w:rPr>
                <w:szCs w:val="18"/>
                <w:lang w:eastAsia="zh-CN"/>
              </w:rPr>
            </w:pPr>
            <w:r w:rsidRPr="00EF5447">
              <w:rPr>
                <w:lang w:eastAsia="ko-KR"/>
              </w:rPr>
              <w:t>10</w:t>
            </w:r>
          </w:p>
        </w:tc>
        <w:tc>
          <w:tcPr>
            <w:tcW w:w="1142" w:type="dxa"/>
            <w:shd w:val="clear" w:color="auto" w:fill="auto"/>
            <w:noWrap/>
          </w:tcPr>
          <w:p w14:paraId="68D9A7B7" w14:textId="77777777" w:rsidR="00B965DF" w:rsidRPr="00EF5447" w:rsidRDefault="00B965DF" w:rsidP="008D1F45">
            <w:pPr>
              <w:pStyle w:val="TAC"/>
              <w:rPr>
                <w:szCs w:val="18"/>
                <w:lang w:eastAsia="zh-CN"/>
              </w:rPr>
            </w:pPr>
            <w:r w:rsidRPr="00EF5447">
              <w:rPr>
                <w:lang w:eastAsia="ko-KR"/>
              </w:rPr>
              <w:t>50</w:t>
            </w:r>
          </w:p>
        </w:tc>
        <w:tc>
          <w:tcPr>
            <w:tcW w:w="1299" w:type="dxa"/>
            <w:shd w:val="clear" w:color="auto" w:fill="auto"/>
            <w:noWrap/>
          </w:tcPr>
          <w:p w14:paraId="0103F7EB" w14:textId="77777777" w:rsidR="00B965DF" w:rsidRPr="00EF5447" w:rsidRDefault="00B965DF" w:rsidP="008D1F45">
            <w:pPr>
              <w:pStyle w:val="TAC"/>
              <w:rPr>
                <w:szCs w:val="18"/>
                <w:lang w:eastAsia="zh-CN"/>
              </w:rPr>
            </w:pPr>
            <w:r w:rsidRPr="00EF5447">
              <w:rPr>
                <w:lang w:eastAsia="ko-KR"/>
              </w:rPr>
              <w:t>3490</w:t>
            </w:r>
          </w:p>
        </w:tc>
        <w:tc>
          <w:tcPr>
            <w:tcW w:w="752" w:type="dxa"/>
            <w:shd w:val="clear" w:color="auto" w:fill="auto"/>
          </w:tcPr>
          <w:p w14:paraId="104A9D15" w14:textId="77777777" w:rsidR="00B965DF" w:rsidRPr="00EF5447" w:rsidRDefault="00B965DF" w:rsidP="008D1F45">
            <w:pPr>
              <w:pStyle w:val="TAC"/>
              <w:rPr>
                <w:lang w:eastAsia="zh-CN"/>
              </w:rPr>
            </w:pPr>
            <w:r w:rsidRPr="00EF5447">
              <w:rPr>
                <w:rFonts w:eastAsia="Malgun Gothic"/>
                <w:lang w:eastAsia="ko-KR"/>
              </w:rPr>
              <w:t>4.6</w:t>
            </w:r>
          </w:p>
        </w:tc>
        <w:tc>
          <w:tcPr>
            <w:tcW w:w="1248" w:type="dxa"/>
            <w:shd w:val="clear" w:color="auto" w:fill="auto"/>
          </w:tcPr>
          <w:p w14:paraId="1978F6A4" w14:textId="77777777" w:rsidR="00B965DF" w:rsidRPr="00EF5447" w:rsidRDefault="00B965DF" w:rsidP="008D1F45">
            <w:pPr>
              <w:pStyle w:val="TAC"/>
              <w:rPr>
                <w:lang w:eastAsia="zh-CN"/>
              </w:rPr>
            </w:pPr>
            <w:r w:rsidRPr="00EF5447">
              <w:rPr>
                <w:rFonts w:eastAsia="Malgun Gothic"/>
                <w:lang w:eastAsia="ko-KR"/>
              </w:rPr>
              <w:t>IMD5</w:t>
            </w:r>
          </w:p>
        </w:tc>
      </w:tr>
      <w:tr w:rsidR="00B965DF" w:rsidRPr="00EF5447" w14:paraId="38F42E3C" w14:textId="77777777" w:rsidTr="008D1F45">
        <w:trPr>
          <w:trHeight w:val="54"/>
          <w:jc w:val="center"/>
        </w:trPr>
        <w:tc>
          <w:tcPr>
            <w:tcW w:w="2258" w:type="dxa"/>
            <w:tcBorders>
              <w:bottom w:val="nil"/>
            </w:tcBorders>
            <w:shd w:val="clear" w:color="auto" w:fill="auto"/>
          </w:tcPr>
          <w:p w14:paraId="56E79543" w14:textId="77777777" w:rsidR="00B965DF" w:rsidRPr="00EF5447" w:rsidRDefault="00B965DF" w:rsidP="008D1F45">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0D5613F1" w14:textId="77777777" w:rsidR="00B965DF" w:rsidRPr="00EF5447" w:rsidRDefault="00B965DF" w:rsidP="008D1F45">
            <w:pPr>
              <w:pStyle w:val="TAC"/>
            </w:pPr>
            <w:r w:rsidRPr="00EF5447">
              <w:rPr>
                <w:rFonts w:cs="Arial"/>
              </w:rPr>
              <w:t>1</w:t>
            </w:r>
          </w:p>
        </w:tc>
        <w:tc>
          <w:tcPr>
            <w:tcW w:w="1066" w:type="dxa"/>
            <w:shd w:val="clear" w:color="auto" w:fill="auto"/>
            <w:noWrap/>
          </w:tcPr>
          <w:p w14:paraId="3A47CDE8" w14:textId="77777777" w:rsidR="00B965DF" w:rsidRPr="00EF5447" w:rsidRDefault="00B965DF" w:rsidP="008D1F45">
            <w:pPr>
              <w:pStyle w:val="TAC"/>
            </w:pPr>
            <w:r w:rsidRPr="00EF5447">
              <w:rPr>
                <w:rFonts w:cs="Arial"/>
              </w:rPr>
              <w:t>1950</w:t>
            </w:r>
          </w:p>
        </w:tc>
        <w:tc>
          <w:tcPr>
            <w:tcW w:w="747" w:type="dxa"/>
            <w:shd w:val="clear" w:color="auto" w:fill="auto"/>
            <w:noWrap/>
          </w:tcPr>
          <w:p w14:paraId="6FB31073" w14:textId="77777777" w:rsidR="00B965DF" w:rsidRPr="00EF5447" w:rsidRDefault="00B965DF" w:rsidP="008D1F45">
            <w:pPr>
              <w:pStyle w:val="TAC"/>
            </w:pPr>
            <w:r w:rsidRPr="00EF5447">
              <w:rPr>
                <w:rFonts w:cs="Arial"/>
              </w:rPr>
              <w:t>5</w:t>
            </w:r>
          </w:p>
        </w:tc>
        <w:tc>
          <w:tcPr>
            <w:tcW w:w="1142" w:type="dxa"/>
            <w:shd w:val="clear" w:color="auto" w:fill="auto"/>
            <w:noWrap/>
          </w:tcPr>
          <w:p w14:paraId="438AFD72" w14:textId="77777777" w:rsidR="00B965DF" w:rsidRPr="00EF5447" w:rsidRDefault="00B965DF" w:rsidP="008D1F45">
            <w:pPr>
              <w:pStyle w:val="TAC"/>
            </w:pPr>
            <w:r w:rsidRPr="00EF5447">
              <w:rPr>
                <w:rFonts w:cs="Arial"/>
              </w:rPr>
              <w:t>25</w:t>
            </w:r>
          </w:p>
        </w:tc>
        <w:tc>
          <w:tcPr>
            <w:tcW w:w="1299" w:type="dxa"/>
            <w:shd w:val="clear" w:color="auto" w:fill="auto"/>
            <w:noWrap/>
          </w:tcPr>
          <w:p w14:paraId="4629C705" w14:textId="77777777" w:rsidR="00B965DF" w:rsidRPr="00EF5447" w:rsidRDefault="00B965DF" w:rsidP="008D1F45">
            <w:pPr>
              <w:pStyle w:val="TAC"/>
            </w:pPr>
            <w:r w:rsidRPr="00EF5447">
              <w:rPr>
                <w:rFonts w:cs="Arial"/>
              </w:rPr>
              <w:t>2140</w:t>
            </w:r>
          </w:p>
        </w:tc>
        <w:tc>
          <w:tcPr>
            <w:tcW w:w="752" w:type="dxa"/>
            <w:shd w:val="clear" w:color="auto" w:fill="auto"/>
          </w:tcPr>
          <w:p w14:paraId="4BC4E508" w14:textId="77777777" w:rsidR="00B965DF" w:rsidRPr="00EF5447" w:rsidRDefault="00B965DF" w:rsidP="008D1F45">
            <w:pPr>
              <w:pStyle w:val="TAC"/>
              <w:rPr>
                <w:rFonts w:eastAsia="Malgun Gothic"/>
                <w:lang w:eastAsia="ko-KR"/>
              </w:rPr>
            </w:pPr>
            <w:r w:rsidRPr="00EF5447">
              <w:rPr>
                <w:rFonts w:cs="Arial"/>
              </w:rPr>
              <w:t>23</w:t>
            </w:r>
          </w:p>
        </w:tc>
        <w:tc>
          <w:tcPr>
            <w:tcW w:w="1248" w:type="dxa"/>
            <w:shd w:val="clear" w:color="auto" w:fill="auto"/>
          </w:tcPr>
          <w:p w14:paraId="5B93320E" w14:textId="77777777" w:rsidR="00B965DF" w:rsidRPr="00EF5447" w:rsidRDefault="00B965DF" w:rsidP="008D1F45">
            <w:pPr>
              <w:pStyle w:val="TAC"/>
            </w:pPr>
            <w:r w:rsidRPr="00EF5447">
              <w:rPr>
                <w:rFonts w:cs="Arial"/>
              </w:rPr>
              <w:t>IMD3</w:t>
            </w:r>
          </w:p>
        </w:tc>
      </w:tr>
      <w:tr w:rsidR="00B965DF" w:rsidRPr="00EF5447" w14:paraId="4727F120" w14:textId="77777777" w:rsidTr="008D1F45">
        <w:trPr>
          <w:trHeight w:val="54"/>
          <w:jc w:val="center"/>
        </w:trPr>
        <w:tc>
          <w:tcPr>
            <w:tcW w:w="2258" w:type="dxa"/>
            <w:tcBorders>
              <w:top w:val="nil"/>
              <w:bottom w:val="nil"/>
            </w:tcBorders>
            <w:shd w:val="clear" w:color="auto" w:fill="auto"/>
          </w:tcPr>
          <w:p w14:paraId="0A9E83E6" w14:textId="77777777" w:rsidR="00B965DF" w:rsidRPr="00EF5447" w:rsidRDefault="00B965DF" w:rsidP="008D1F45">
            <w:pPr>
              <w:pStyle w:val="TAC"/>
              <w:rPr>
                <w:rFonts w:eastAsia="MS Mincho"/>
              </w:rPr>
            </w:pPr>
          </w:p>
        </w:tc>
        <w:tc>
          <w:tcPr>
            <w:tcW w:w="867" w:type="dxa"/>
            <w:shd w:val="clear" w:color="auto" w:fill="auto"/>
          </w:tcPr>
          <w:p w14:paraId="7E36C8B2" w14:textId="77777777" w:rsidR="00B965DF" w:rsidRPr="00EF5447" w:rsidRDefault="00B965DF" w:rsidP="008D1F45">
            <w:pPr>
              <w:pStyle w:val="TAC"/>
            </w:pPr>
            <w:r w:rsidRPr="00EF5447">
              <w:rPr>
                <w:rFonts w:cs="Arial"/>
              </w:rPr>
              <w:t>n80</w:t>
            </w:r>
          </w:p>
        </w:tc>
        <w:tc>
          <w:tcPr>
            <w:tcW w:w="1066" w:type="dxa"/>
            <w:shd w:val="clear" w:color="auto" w:fill="auto"/>
            <w:noWrap/>
          </w:tcPr>
          <w:p w14:paraId="16BE5312" w14:textId="77777777" w:rsidR="00B965DF" w:rsidRPr="00EF5447" w:rsidRDefault="00B965DF" w:rsidP="008D1F45">
            <w:pPr>
              <w:pStyle w:val="TAC"/>
            </w:pPr>
            <w:r w:rsidRPr="00EF5447">
              <w:rPr>
                <w:rFonts w:cs="Arial"/>
              </w:rPr>
              <w:t>1760</w:t>
            </w:r>
          </w:p>
        </w:tc>
        <w:tc>
          <w:tcPr>
            <w:tcW w:w="747" w:type="dxa"/>
            <w:shd w:val="clear" w:color="auto" w:fill="auto"/>
            <w:noWrap/>
          </w:tcPr>
          <w:p w14:paraId="1E859D80" w14:textId="77777777" w:rsidR="00B965DF" w:rsidRPr="00EF5447" w:rsidRDefault="00B965DF" w:rsidP="008D1F45">
            <w:pPr>
              <w:pStyle w:val="TAC"/>
            </w:pPr>
            <w:r w:rsidRPr="00EF5447">
              <w:rPr>
                <w:rFonts w:cs="Arial"/>
              </w:rPr>
              <w:t>5</w:t>
            </w:r>
          </w:p>
        </w:tc>
        <w:tc>
          <w:tcPr>
            <w:tcW w:w="1142" w:type="dxa"/>
            <w:shd w:val="clear" w:color="auto" w:fill="auto"/>
            <w:noWrap/>
          </w:tcPr>
          <w:p w14:paraId="06F807AD" w14:textId="77777777" w:rsidR="00B965DF" w:rsidRPr="00EF5447" w:rsidRDefault="00B965DF" w:rsidP="008D1F45">
            <w:pPr>
              <w:pStyle w:val="TAC"/>
            </w:pPr>
            <w:r w:rsidRPr="00EF5447">
              <w:rPr>
                <w:rFonts w:cs="Arial"/>
              </w:rPr>
              <w:t>25</w:t>
            </w:r>
          </w:p>
        </w:tc>
        <w:tc>
          <w:tcPr>
            <w:tcW w:w="1299" w:type="dxa"/>
            <w:shd w:val="clear" w:color="auto" w:fill="auto"/>
            <w:noWrap/>
          </w:tcPr>
          <w:p w14:paraId="744B38F5" w14:textId="77777777" w:rsidR="00B965DF" w:rsidRPr="00EF5447" w:rsidRDefault="00B965DF" w:rsidP="008D1F45">
            <w:pPr>
              <w:pStyle w:val="TAC"/>
            </w:pPr>
          </w:p>
        </w:tc>
        <w:tc>
          <w:tcPr>
            <w:tcW w:w="752" w:type="dxa"/>
            <w:shd w:val="clear" w:color="auto" w:fill="auto"/>
          </w:tcPr>
          <w:p w14:paraId="04D5094A"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7BD22024" w14:textId="77777777" w:rsidR="00B965DF" w:rsidRPr="00EF5447" w:rsidRDefault="00B965DF" w:rsidP="008D1F45">
            <w:pPr>
              <w:pStyle w:val="TAC"/>
            </w:pPr>
            <w:r w:rsidRPr="00EF5447">
              <w:rPr>
                <w:rFonts w:cs="Arial"/>
              </w:rPr>
              <w:t>N/A</w:t>
            </w:r>
          </w:p>
        </w:tc>
      </w:tr>
      <w:tr w:rsidR="00B965DF" w:rsidRPr="00EF5447" w14:paraId="5C3D3281" w14:textId="77777777" w:rsidTr="008D1F45">
        <w:trPr>
          <w:trHeight w:val="54"/>
          <w:jc w:val="center"/>
        </w:trPr>
        <w:tc>
          <w:tcPr>
            <w:tcW w:w="2258" w:type="dxa"/>
            <w:tcBorders>
              <w:top w:val="nil"/>
              <w:bottom w:val="nil"/>
            </w:tcBorders>
            <w:shd w:val="clear" w:color="auto" w:fill="auto"/>
          </w:tcPr>
          <w:p w14:paraId="625A2FC4" w14:textId="77777777" w:rsidR="00B965DF" w:rsidRPr="00EF5447" w:rsidRDefault="00B965DF" w:rsidP="008D1F45">
            <w:pPr>
              <w:pStyle w:val="TAC"/>
              <w:rPr>
                <w:rFonts w:eastAsia="MS Mincho"/>
              </w:rPr>
            </w:pPr>
          </w:p>
        </w:tc>
        <w:tc>
          <w:tcPr>
            <w:tcW w:w="867" w:type="dxa"/>
            <w:shd w:val="clear" w:color="auto" w:fill="auto"/>
          </w:tcPr>
          <w:p w14:paraId="38E7558F" w14:textId="77777777" w:rsidR="00B965DF" w:rsidRPr="00EF5447" w:rsidRDefault="00B965DF" w:rsidP="008D1F45">
            <w:pPr>
              <w:pStyle w:val="TAC"/>
            </w:pPr>
            <w:r w:rsidRPr="00EF5447">
              <w:rPr>
                <w:rFonts w:cs="Arial"/>
              </w:rPr>
              <w:t>1</w:t>
            </w:r>
          </w:p>
        </w:tc>
        <w:tc>
          <w:tcPr>
            <w:tcW w:w="1066" w:type="dxa"/>
            <w:shd w:val="clear" w:color="auto" w:fill="auto"/>
            <w:noWrap/>
          </w:tcPr>
          <w:p w14:paraId="1DCA233F" w14:textId="77777777" w:rsidR="00B965DF" w:rsidRPr="00EF5447" w:rsidRDefault="00B965DF" w:rsidP="008D1F45">
            <w:pPr>
              <w:pStyle w:val="TAC"/>
            </w:pPr>
            <w:r w:rsidRPr="00EF5447">
              <w:rPr>
                <w:rFonts w:cs="Arial"/>
              </w:rPr>
              <w:t>1922.5</w:t>
            </w:r>
          </w:p>
        </w:tc>
        <w:tc>
          <w:tcPr>
            <w:tcW w:w="747" w:type="dxa"/>
            <w:shd w:val="clear" w:color="auto" w:fill="auto"/>
            <w:noWrap/>
          </w:tcPr>
          <w:p w14:paraId="6EB6E89F" w14:textId="77777777" w:rsidR="00B965DF" w:rsidRPr="00EF5447" w:rsidRDefault="00B965DF" w:rsidP="008D1F45">
            <w:pPr>
              <w:pStyle w:val="TAC"/>
            </w:pPr>
            <w:r w:rsidRPr="00EF5447">
              <w:rPr>
                <w:rFonts w:cs="Arial"/>
              </w:rPr>
              <w:t>5</w:t>
            </w:r>
          </w:p>
        </w:tc>
        <w:tc>
          <w:tcPr>
            <w:tcW w:w="1142" w:type="dxa"/>
            <w:shd w:val="clear" w:color="auto" w:fill="auto"/>
            <w:noWrap/>
          </w:tcPr>
          <w:p w14:paraId="7A071990" w14:textId="77777777" w:rsidR="00B965DF" w:rsidRPr="00EF5447" w:rsidRDefault="00B965DF" w:rsidP="008D1F45">
            <w:pPr>
              <w:pStyle w:val="TAC"/>
            </w:pPr>
            <w:r w:rsidRPr="00EF5447">
              <w:rPr>
                <w:rFonts w:cs="Arial"/>
              </w:rPr>
              <w:t>25</w:t>
            </w:r>
          </w:p>
        </w:tc>
        <w:tc>
          <w:tcPr>
            <w:tcW w:w="1299" w:type="dxa"/>
            <w:shd w:val="clear" w:color="auto" w:fill="auto"/>
            <w:noWrap/>
          </w:tcPr>
          <w:p w14:paraId="7D6CA89D" w14:textId="77777777" w:rsidR="00B965DF" w:rsidRPr="00EF5447" w:rsidRDefault="00B965DF" w:rsidP="008D1F45">
            <w:pPr>
              <w:pStyle w:val="TAC"/>
            </w:pPr>
            <w:r w:rsidRPr="00EF5447">
              <w:rPr>
                <w:rFonts w:cs="Arial"/>
              </w:rPr>
              <w:t>2112.5</w:t>
            </w:r>
          </w:p>
        </w:tc>
        <w:tc>
          <w:tcPr>
            <w:tcW w:w="752" w:type="dxa"/>
            <w:shd w:val="clear" w:color="auto" w:fill="auto"/>
          </w:tcPr>
          <w:p w14:paraId="4C8D8040"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6B7E02C5" w14:textId="77777777" w:rsidR="00B965DF" w:rsidRPr="00EF5447" w:rsidRDefault="00B965DF" w:rsidP="008D1F45">
            <w:pPr>
              <w:pStyle w:val="TAC"/>
            </w:pPr>
            <w:r w:rsidRPr="00EF5447">
              <w:rPr>
                <w:rFonts w:cs="Arial"/>
              </w:rPr>
              <w:t>N/A</w:t>
            </w:r>
          </w:p>
        </w:tc>
      </w:tr>
      <w:tr w:rsidR="00B965DF" w:rsidRPr="00EF5447" w14:paraId="69DBDB50" w14:textId="77777777" w:rsidTr="008D1F45">
        <w:trPr>
          <w:trHeight w:val="54"/>
          <w:jc w:val="center"/>
        </w:trPr>
        <w:tc>
          <w:tcPr>
            <w:tcW w:w="2258" w:type="dxa"/>
            <w:tcBorders>
              <w:top w:val="nil"/>
              <w:bottom w:val="nil"/>
            </w:tcBorders>
            <w:shd w:val="clear" w:color="auto" w:fill="auto"/>
          </w:tcPr>
          <w:p w14:paraId="32C77148" w14:textId="77777777" w:rsidR="00B965DF" w:rsidRPr="00EF5447" w:rsidRDefault="00B965DF" w:rsidP="008D1F45">
            <w:pPr>
              <w:pStyle w:val="TAC"/>
              <w:rPr>
                <w:rFonts w:eastAsia="MS Mincho"/>
              </w:rPr>
            </w:pPr>
          </w:p>
        </w:tc>
        <w:tc>
          <w:tcPr>
            <w:tcW w:w="867" w:type="dxa"/>
            <w:shd w:val="clear" w:color="auto" w:fill="auto"/>
          </w:tcPr>
          <w:p w14:paraId="285198A5" w14:textId="77777777" w:rsidR="00B965DF" w:rsidRPr="00EF5447" w:rsidRDefault="00B965DF" w:rsidP="008D1F45">
            <w:pPr>
              <w:pStyle w:val="TAC"/>
            </w:pPr>
            <w:r w:rsidRPr="00EF5447">
              <w:rPr>
                <w:rFonts w:cs="Arial"/>
              </w:rPr>
              <w:t>n80</w:t>
            </w:r>
          </w:p>
        </w:tc>
        <w:tc>
          <w:tcPr>
            <w:tcW w:w="1066" w:type="dxa"/>
            <w:shd w:val="clear" w:color="auto" w:fill="auto"/>
            <w:noWrap/>
          </w:tcPr>
          <w:p w14:paraId="5D59C257" w14:textId="77777777" w:rsidR="00B965DF" w:rsidRPr="00EF5447" w:rsidRDefault="00B965DF" w:rsidP="008D1F45">
            <w:pPr>
              <w:pStyle w:val="TAC"/>
            </w:pPr>
            <w:r w:rsidRPr="00EF5447">
              <w:rPr>
                <w:rFonts w:cs="Arial"/>
              </w:rPr>
              <w:t>1782.5</w:t>
            </w:r>
          </w:p>
        </w:tc>
        <w:tc>
          <w:tcPr>
            <w:tcW w:w="747" w:type="dxa"/>
            <w:shd w:val="clear" w:color="auto" w:fill="auto"/>
            <w:noWrap/>
          </w:tcPr>
          <w:p w14:paraId="5781599F" w14:textId="77777777" w:rsidR="00B965DF" w:rsidRPr="00EF5447" w:rsidRDefault="00B965DF" w:rsidP="008D1F45">
            <w:pPr>
              <w:pStyle w:val="TAC"/>
            </w:pPr>
            <w:r w:rsidRPr="00EF5447">
              <w:rPr>
                <w:rFonts w:cs="Arial"/>
              </w:rPr>
              <w:t>5</w:t>
            </w:r>
          </w:p>
        </w:tc>
        <w:tc>
          <w:tcPr>
            <w:tcW w:w="1142" w:type="dxa"/>
            <w:shd w:val="clear" w:color="auto" w:fill="auto"/>
            <w:noWrap/>
          </w:tcPr>
          <w:p w14:paraId="185816AF" w14:textId="77777777" w:rsidR="00B965DF" w:rsidRPr="00EF5447" w:rsidRDefault="00B965DF" w:rsidP="008D1F45">
            <w:pPr>
              <w:pStyle w:val="TAC"/>
            </w:pPr>
            <w:r w:rsidRPr="00EF5447">
              <w:rPr>
                <w:rFonts w:cs="Arial"/>
              </w:rPr>
              <w:t>25</w:t>
            </w:r>
          </w:p>
        </w:tc>
        <w:tc>
          <w:tcPr>
            <w:tcW w:w="1299" w:type="dxa"/>
            <w:shd w:val="clear" w:color="auto" w:fill="auto"/>
            <w:noWrap/>
          </w:tcPr>
          <w:p w14:paraId="066AFCF6" w14:textId="77777777" w:rsidR="00B965DF" w:rsidRPr="00EF5447" w:rsidRDefault="00B965DF" w:rsidP="008D1F45">
            <w:pPr>
              <w:pStyle w:val="TAC"/>
            </w:pPr>
          </w:p>
        </w:tc>
        <w:tc>
          <w:tcPr>
            <w:tcW w:w="752" w:type="dxa"/>
            <w:shd w:val="clear" w:color="auto" w:fill="auto"/>
          </w:tcPr>
          <w:p w14:paraId="5177247C"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62BF8EF3" w14:textId="77777777" w:rsidR="00B965DF" w:rsidRPr="00EF5447" w:rsidRDefault="00B965DF" w:rsidP="008D1F45">
            <w:pPr>
              <w:pStyle w:val="TAC"/>
            </w:pPr>
            <w:r w:rsidRPr="00EF5447">
              <w:rPr>
                <w:rFonts w:cs="Arial"/>
              </w:rPr>
              <w:t>N/A</w:t>
            </w:r>
          </w:p>
        </w:tc>
      </w:tr>
      <w:tr w:rsidR="00B965DF" w:rsidRPr="00EF5447" w14:paraId="49806D01" w14:textId="77777777" w:rsidTr="008D1F45">
        <w:trPr>
          <w:trHeight w:val="54"/>
          <w:jc w:val="center"/>
        </w:trPr>
        <w:tc>
          <w:tcPr>
            <w:tcW w:w="2258" w:type="dxa"/>
            <w:tcBorders>
              <w:top w:val="nil"/>
              <w:bottom w:val="single" w:sz="4" w:space="0" w:color="auto"/>
            </w:tcBorders>
            <w:shd w:val="clear" w:color="auto" w:fill="auto"/>
          </w:tcPr>
          <w:p w14:paraId="32798081" w14:textId="77777777" w:rsidR="00B965DF" w:rsidRPr="00EF5447" w:rsidRDefault="00B965DF" w:rsidP="008D1F45">
            <w:pPr>
              <w:pStyle w:val="TAC"/>
              <w:rPr>
                <w:rFonts w:eastAsia="MS Mincho"/>
              </w:rPr>
            </w:pPr>
          </w:p>
        </w:tc>
        <w:tc>
          <w:tcPr>
            <w:tcW w:w="867" w:type="dxa"/>
            <w:shd w:val="clear" w:color="auto" w:fill="auto"/>
          </w:tcPr>
          <w:p w14:paraId="7A4392AD" w14:textId="77777777" w:rsidR="00B965DF" w:rsidRPr="00EF5447" w:rsidRDefault="00B965DF" w:rsidP="008D1F45">
            <w:pPr>
              <w:pStyle w:val="TAC"/>
            </w:pPr>
            <w:r w:rsidRPr="00EF5447">
              <w:t>n78</w:t>
            </w:r>
          </w:p>
        </w:tc>
        <w:tc>
          <w:tcPr>
            <w:tcW w:w="1066" w:type="dxa"/>
            <w:shd w:val="clear" w:color="auto" w:fill="auto"/>
            <w:noWrap/>
          </w:tcPr>
          <w:p w14:paraId="0D5EF16F" w14:textId="77777777" w:rsidR="00B965DF" w:rsidRPr="00EF5447" w:rsidRDefault="00B965DF" w:rsidP="008D1F45">
            <w:pPr>
              <w:pStyle w:val="TAC"/>
            </w:pPr>
            <w:r w:rsidRPr="00EF5447">
              <w:t>3425</w:t>
            </w:r>
          </w:p>
        </w:tc>
        <w:tc>
          <w:tcPr>
            <w:tcW w:w="747" w:type="dxa"/>
            <w:shd w:val="clear" w:color="auto" w:fill="auto"/>
            <w:noWrap/>
          </w:tcPr>
          <w:p w14:paraId="0E60E919" w14:textId="77777777" w:rsidR="00B965DF" w:rsidRPr="00EF5447" w:rsidRDefault="00B965DF" w:rsidP="008D1F45">
            <w:pPr>
              <w:pStyle w:val="TAC"/>
            </w:pPr>
            <w:r w:rsidRPr="00EF5447">
              <w:rPr>
                <w:rFonts w:cs="Arial"/>
                <w:lang w:eastAsia="zh-CN"/>
              </w:rPr>
              <w:t>10</w:t>
            </w:r>
          </w:p>
        </w:tc>
        <w:tc>
          <w:tcPr>
            <w:tcW w:w="1142" w:type="dxa"/>
            <w:shd w:val="clear" w:color="auto" w:fill="auto"/>
            <w:noWrap/>
          </w:tcPr>
          <w:p w14:paraId="36DB1948" w14:textId="77777777" w:rsidR="00B965DF" w:rsidRPr="00EF5447" w:rsidRDefault="00B965DF" w:rsidP="008D1F45">
            <w:pPr>
              <w:pStyle w:val="TAC"/>
            </w:pPr>
            <w:r w:rsidRPr="00EF5447">
              <w:rPr>
                <w:rFonts w:cs="Arial"/>
                <w:lang w:eastAsia="zh-CN"/>
              </w:rPr>
              <w:t>50</w:t>
            </w:r>
          </w:p>
        </w:tc>
        <w:tc>
          <w:tcPr>
            <w:tcW w:w="1299" w:type="dxa"/>
            <w:shd w:val="clear" w:color="auto" w:fill="auto"/>
            <w:noWrap/>
          </w:tcPr>
          <w:p w14:paraId="0E65B7A6" w14:textId="77777777" w:rsidR="00B965DF" w:rsidRPr="00EF5447" w:rsidRDefault="00B965DF" w:rsidP="008D1F45">
            <w:pPr>
              <w:pStyle w:val="TAC"/>
            </w:pPr>
            <w:r w:rsidRPr="00EF5447">
              <w:t>3425</w:t>
            </w:r>
          </w:p>
        </w:tc>
        <w:tc>
          <w:tcPr>
            <w:tcW w:w="752" w:type="dxa"/>
            <w:shd w:val="clear" w:color="auto" w:fill="auto"/>
          </w:tcPr>
          <w:p w14:paraId="6F4322A2" w14:textId="77777777" w:rsidR="00B965DF" w:rsidRPr="00EF5447" w:rsidRDefault="00B965DF" w:rsidP="008D1F45">
            <w:pPr>
              <w:pStyle w:val="TAC"/>
              <w:rPr>
                <w:rFonts w:eastAsia="Malgun Gothic"/>
                <w:lang w:eastAsia="ko-KR"/>
              </w:rPr>
            </w:pPr>
            <w:r w:rsidRPr="00EF5447">
              <w:rPr>
                <w:rFonts w:cs="Arial"/>
              </w:rPr>
              <w:t>13.0</w:t>
            </w:r>
          </w:p>
        </w:tc>
        <w:tc>
          <w:tcPr>
            <w:tcW w:w="1248" w:type="dxa"/>
            <w:shd w:val="clear" w:color="auto" w:fill="auto"/>
          </w:tcPr>
          <w:p w14:paraId="7D949E0E" w14:textId="77777777" w:rsidR="00B965DF" w:rsidRPr="00EF5447" w:rsidRDefault="00B965DF" w:rsidP="008D1F45">
            <w:pPr>
              <w:pStyle w:val="TAC"/>
            </w:pPr>
            <w:r w:rsidRPr="00EF5447">
              <w:rPr>
                <w:rFonts w:cs="Arial"/>
              </w:rPr>
              <w:t>IMD4</w:t>
            </w:r>
          </w:p>
        </w:tc>
      </w:tr>
      <w:tr w:rsidR="00B965DF" w14:paraId="31FC6D9C" w14:textId="77777777" w:rsidTr="008D1F45">
        <w:trPr>
          <w:trHeight w:val="216"/>
          <w:jc w:val="center"/>
        </w:trPr>
        <w:tc>
          <w:tcPr>
            <w:tcW w:w="2258" w:type="dxa"/>
            <w:tcBorders>
              <w:top w:val="single" w:sz="4" w:space="0" w:color="auto"/>
              <w:bottom w:val="nil"/>
            </w:tcBorders>
            <w:shd w:val="clear" w:color="auto" w:fill="auto"/>
          </w:tcPr>
          <w:p w14:paraId="5EE2AB2F" w14:textId="77777777" w:rsidR="00B965DF" w:rsidRPr="0006210B" w:rsidRDefault="00B965DF" w:rsidP="008D1F45">
            <w:pPr>
              <w:pStyle w:val="TAC"/>
              <w:rPr>
                <w:rFonts w:eastAsia="MS Mincho"/>
              </w:rPr>
            </w:pPr>
            <w:r w:rsidRPr="001F360D">
              <w:rPr>
                <w:rFonts w:cs="Arial"/>
                <w:szCs w:val="18"/>
              </w:rPr>
              <w:t>DC_2A_n2A-n66A</w:t>
            </w:r>
          </w:p>
        </w:tc>
        <w:tc>
          <w:tcPr>
            <w:tcW w:w="867" w:type="dxa"/>
            <w:shd w:val="clear" w:color="auto" w:fill="auto"/>
            <w:vAlign w:val="center"/>
          </w:tcPr>
          <w:p w14:paraId="38CE1286" w14:textId="77777777" w:rsidR="00B965DF" w:rsidRPr="001F360D" w:rsidRDefault="00B965DF" w:rsidP="008D1F45">
            <w:pPr>
              <w:pStyle w:val="TAC"/>
              <w:rPr>
                <w:rFonts w:cs="Arial"/>
                <w:szCs w:val="18"/>
              </w:rPr>
            </w:pPr>
            <w:r w:rsidRPr="001F360D">
              <w:rPr>
                <w:rFonts w:cs="Arial"/>
                <w:szCs w:val="18"/>
              </w:rPr>
              <w:t>2</w:t>
            </w:r>
          </w:p>
        </w:tc>
        <w:tc>
          <w:tcPr>
            <w:tcW w:w="1066" w:type="dxa"/>
            <w:shd w:val="clear" w:color="auto" w:fill="auto"/>
            <w:noWrap/>
            <w:vAlign w:val="center"/>
          </w:tcPr>
          <w:p w14:paraId="54A98076" w14:textId="77777777" w:rsidR="00B965DF" w:rsidRPr="001F360D" w:rsidRDefault="00B965DF" w:rsidP="008D1F45">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05B20A49" w14:textId="77777777" w:rsidR="00B965DF" w:rsidRPr="001F360D" w:rsidRDefault="00B965DF" w:rsidP="008D1F45">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1A4136B6" w14:textId="77777777" w:rsidR="00B965DF" w:rsidRPr="001F360D" w:rsidRDefault="00B965DF" w:rsidP="008D1F45">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2DCB3B1" w14:textId="77777777" w:rsidR="00B965DF" w:rsidRPr="001F360D" w:rsidRDefault="00B965DF" w:rsidP="008D1F45">
            <w:pPr>
              <w:pStyle w:val="TAC"/>
              <w:rPr>
                <w:rFonts w:cs="Arial"/>
                <w:szCs w:val="18"/>
                <w:lang w:eastAsia="ko-KR"/>
              </w:rPr>
            </w:pPr>
            <w:r w:rsidRPr="001F360D">
              <w:rPr>
                <w:rFonts w:eastAsia="Malgun Gothic" w:cs="Arial"/>
                <w:szCs w:val="18"/>
              </w:rPr>
              <w:t>1955</w:t>
            </w:r>
          </w:p>
        </w:tc>
        <w:tc>
          <w:tcPr>
            <w:tcW w:w="752" w:type="dxa"/>
            <w:shd w:val="clear" w:color="auto" w:fill="auto"/>
            <w:vAlign w:val="center"/>
          </w:tcPr>
          <w:p w14:paraId="77E66364" w14:textId="77777777" w:rsidR="00B965DF"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5C7FE837" w14:textId="77777777" w:rsidR="00B965DF" w:rsidRDefault="00B965DF" w:rsidP="008D1F45">
            <w:pPr>
              <w:pStyle w:val="TAC"/>
              <w:rPr>
                <w:rFonts w:cs="Arial"/>
                <w:color w:val="000000"/>
              </w:rPr>
            </w:pPr>
            <w:r w:rsidRPr="001F360D">
              <w:rPr>
                <w:rFonts w:cs="Arial"/>
                <w:color w:val="000000"/>
              </w:rPr>
              <w:t>N/A</w:t>
            </w:r>
          </w:p>
        </w:tc>
      </w:tr>
      <w:tr w:rsidR="00B965DF" w14:paraId="61052F94" w14:textId="77777777" w:rsidTr="008D1F45">
        <w:trPr>
          <w:trHeight w:val="216"/>
          <w:jc w:val="center"/>
        </w:trPr>
        <w:tc>
          <w:tcPr>
            <w:tcW w:w="2258" w:type="dxa"/>
            <w:tcBorders>
              <w:top w:val="nil"/>
              <w:bottom w:val="nil"/>
            </w:tcBorders>
            <w:shd w:val="clear" w:color="auto" w:fill="auto"/>
          </w:tcPr>
          <w:p w14:paraId="3C05B52A" w14:textId="77777777" w:rsidR="00B965DF" w:rsidRPr="0006210B" w:rsidRDefault="00B965DF" w:rsidP="008D1F45">
            <w:pPr>
              <w:pStyle w:val="TAC"/>
              <w:rPr>
                <w:rFonts w:eastAsia="MS Mincho"/>
              </w:rPr>
            </w:pPr>
          </w:p>
        </w:tc>
        <w:tc>
          <w:tcPr>
            <w:tcW w:w="867" w:type="dxa"/>
            <w:shd w:val="clear" w:color="auto" w:fill="auto"/>
            <w:vAlign w:val="center"/>
          </w:tcPr>
          <w:p w14:paraId="4203EEA4"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2BE6D003" w14:textId="77777777" w:rsidR="00B965DF" w:rsidRPr="001F360D" w:rsidRDefault="00B965DF" w:rsidP="008D1F45">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50C6D30A" w14:textId="77777777" w:rsidR="00B965DF" w:rsidRPr="001F360D" w:rsidRDefault="00B965DF" w:rsidP="008D1F45">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769AF933" w14:textId="77777777" w:rsidR="00B965DF" w:rsidRPr="001F360D" w:rsidRDefault="00B965DF" w:rsidP="008D1F45">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257202D" w14:textId="77777777" w:rsidR="00B965DF" w:rsidRPr="001F360D" w:rsidRDefault="00B965DF" w:rsidP="008D1F45">
            <w:pPr>
              <w:pStyle w:val="TAC"/>
              <w:rPr>
                <w:rFonts w:cs="Arial"/>
                <w:szCs w:val="18"/>
                <w:lang w:eastAsia="ko-KR"/>
              </w:rPr>
            </w:pPr>
            <w:r w:rsidRPr="001F360D">
              <w:rPr>
                <w:rFonts w:eastAsia="Malgun Gothic" w:cs="Arial"/>
                <w:szCs w:val="18"/>
              </w:rPr>
              <w:t>1975</w:t>
            </w:r>
          </w:p>
        </w:tc>
        <w:tc>
          <w:tcPr>
            <w:tcW w:w="752" w:type="dxa"/>
            <w:shd w:val="clear" w:color="auto" w:fill="auto"/>
            <w:vAlign w:val="center"/>
          </w:tcPr>
          <w:p w14:paraId="537A218F" w14:textId="77777777" w:rsidR="00B965DF" w:rsidRDefault="00B965DF" w:rsidP="008D1F45">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F66422B" w14:textId="77777777" w:rsidR="00B965DF" w:rsidRDefault="00B965DF" w:rsidP="008D1F45">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B965DF" w14:paraId="22CC148D" w14:textId="77777777" w:rsidTr="008D1F45">
        <w:trPr>
          <w:trHeight w:val="216"/>
          <w:jc w:val="center"/>
        </w:trPr>
        <w:tc>
          <w:tcPr>
            <w:tcW w:w="2258" w:type="dxa"/>
            <w:tcBorders>
              <w:top w:val="nil"/>
              <w:bottom w:val="single" w:sz="4" w:space="0" w:color="auto"/>
            </w:tcBorders>
            <w:shd w:val="clear" w:color="auto" w:fill="auto"/>
          </w:tcPr>
          <w:p w14:paraId="1EFF374E" w14:textId="77777777" w:rsidR="00B965DF" w:rsidRPr="0006210B" w:rsidRDefault="00B965DF" w:rsidP="008D1F45">
            <w:pPr>
              <w:pStyle w:val="TAC"/>
              <w:rPr>
                <w:rFonts w:eastAsia="MS Mincho"/>
              </w:rPr>
            </w:pPr>
          </w:p>
        </w:tc>
        <w:tc>
          <w:tcPr>
            <w:tcW w:w="867" w:type="dxa"/>
            <w:shd w:val="clear" w:color="auto" w:fill="auto"/>
            <w:vAlign w:val="center"/>
          </w:tcPr>
          <w:p w14:paraId="3FF96C73" w14:textId="77777777" w:rsidR="00B965DF" w:rsidRPr="001F360D" w:rsidRDefault="00B965DF" w:rsidP="008D1F45">
            <w:pPr>
              <w:pStyle w:val="TAC"/>
              <w:rPr>
                <w:rFonts w:cs="Arial"/>
                <w:szCs w:val="18"/>
              </w:rPr>
            </w:pPr>
            <w:r w:rsidRPr="001F360D">
              <w:rPr>
                <w:rFonts w:cs="Arial"/>
                <w:szCs w:val="18"/>
              </w:rPr>
              <w:t>n66</w:t>
            </w:r>
          </w:p>
        </w:tc>
        <w:tc>
          <w:tcPr>
            <w:tcW w:w="1066" w:type="dxa"/>
            <w:shd w:val="clear" w:color="auto" w:fill="auto"/>
            <w:noWrap/>
            <w:vAlign w:val="center"/>
          </w:tcPr>
          <w:p w14:paraId="5EC24BB2" w14:textId="77777777" w:rsidR="00B965DF" w:rsidRPr="001F360D" w:rsidRDefault="00B965DF" w:rsidP="008D1F45">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5EDED649" w14:textId="77777777" w:rsidR="00B965DF" w:rsidRPr="001F360D" w:rsidRDefault="00B965DF" w:rsidP="008D1F45">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25CF9A91" w14:textId="77777777" w:rsidR="00B965DF" w:rsidRPr="001F360D" w:rsidRDefault="00B965DF" w:rsidP="008D1F45">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286983AB" w14:textId="77777777" w:rsidR="00B965DF" w:rsidRPr="001F360D" w:rsidRDefault="00B965DF" w:rsidP="008D1F45">
            <w:pPr>
              <w:pStyle w:val="TAC"/>
              <w:rPr>
                <w:rFonts w:cs="Arial"/>
                <w:szCs w:val="18"/>
                <w:lang w:eastAsia="ko-KR"/>
              </w:rPr>
            </w:pPr>
            <w:r w:rsidRPr="001F360D">
              <w:rPr>
                <w:rFonts w:eastAsia="Malgun Gothic" w:cs="Arial"/>
                <w:szCs w:val="18"/>
              </w:rPr>
              <w:t>2175</w:t>
            </w:r>
          </w:p>
        </w:tc>
        <w:tc>
          <w:tcPr>
            <w:tcW w:w="752" w:type="dxa"/>
            <w:shd w:val="clear" w:color="auto" w:fill="auto"/>
            <w:vAlign w:val="center"/>
          </w:tcPr>
          <w:p w14:paraId="72ED0C89" w14:textId="77777777" w:rsidR="00B965DF"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0B06E6AC" w14:textId="77777777" w:rsidR="00B965DF" w:rsidRDefault="00B965DF" w:rsidP="008D1F45">
            <w:pPr>
              <w:pStyle w:val="TAC"/>
              <w:rPr>
                <w:rFonts w:cs="Arial"/>
                <w:color w:val="000000"/>
              </w:rPr>
            </w:pPr>
            <w:r w:rsidRPr="001F360D">
              <w:rPr>
                <w:rFonts w:cs="Arial"/>
                <w:color w:val="000000"/>
              </w:rPr>
              <w:t>N/A</w:t>
            </w:r>
          </w:p>
        </w:tc>
      </w:tr>
      <w:tr w:rsidR="00B965DF" w:rsidRPr="001F360D" w14:paraId="6EC877A9" w14:textId="77777777" w:rsidTr="008D1F45">
        <w:trPr>
          <w:trHeight w:val="216"/>
          <w:jc w:val="center"/>
        </w:trPr>
        <w:tc>
          <w:tcPr>
            <w:tcW w:w="2258" w:type="dxa"/>
            <w:tcBorders>
              <w:top w:val="single" w:sz="4" w:space="0" w:color="auto"/>
              <w:bottom w:val="nil"/>
            </w:tcBorders>
            <w:shd w:val="clear" w:color="auto" w:fill="auto"/>
          </w:tcPr>
          <w:p w14:paraId="0A3D2451" w14:textId="77777777" w:rsidR="00B965DF" w:rsidRPr="0006210B" w:rsidRDefault="00B965DF" w:rsidP="008D1F45">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6A6E8A7" w14:textId="77777777" w:rsidR="00B965DF" w:rsidRPr="001F360D" w:rsidRDefault="00B965DF" w:rsidP="008D1F45">
            <w:pPr>
              <w:pStyle w:val="TAC"/>
              <w:rPr>
                <w:rFonts w:cs="Arial"/>
                <w:szCs w:val="18"/>
              </w:rPr>
            </w:pPr>
            <w:r w:rsidRPr="00605F64">
              <w:rPr>
                <w:rFonts w:cs="Arial"/>
                <w:szCs w:val="18"/>
                <w:lang w:eastAsia="ja-JP"/>
              </w:rPr>
              <w:t>2</w:t>
            </w:r>
          </w:p>
        </w:tc>
        <w:tc>
          <w:tcPr>
            <w:tcW w:w="1066" w:type="dxa"/>
            <w:shd w:val="clear" w:color="auto" w:fill="auto"/>
            <w:noWrap/>
            <w:vAlign w:val="center"/>
          </w:tcPr>
          <w:p w14:paraId="2C383579" w14:textId="77777777" w:rsidR="00B965DF" w:rsidRPr="001F360D" w:rsidRDefault="00B965DF" w:rsidP="008D1F45">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03681E87" w14:textId="77777777" w:rsidR="00B965DF" w:rsidRPr="001F360D" w:rsidRDefault="00B965DF" w:rsidP="008D1F45">
            <w:pPr>
              <w:pStyle w:val="TAC"/>
              <w:rPr>
                <w:rFonts w:eastAsia="Malgun Gothic" w:cs="Arial"/>
                <w:szCs w:val="18"/>
              </w:rPr>
            </w:pPr>
            <w:r w:rsidRPr="00605F64">
              <w:rPr>
                <w:rFonts w:cs="Arial"/>
                <w:szCs w:val="18"/>
              </w:rPr>
              <w:t>5</w:t>
            </w:r>
          </w:p>
        </w:tc>
        <w:tc>
          <w:tcPr>
            <w:tcW w:w="1142" w:type="dxa"/>
            <w:shd w:val="clear" w:color="auto" w:fill="auto"/>
            <w:noWrap/>
            <w:vAlign w:val="center"/>
          </w:tcPr>
          <w:p w14:paraId="4C67E407" w14:textId="77777777" w:rsidR="00B965DF" w:rsidRPr="001F360D" w:rsidRDefault="00B965DF" w:rsidP="008D1F45">
            <w:pPr>
              <w:pStyle w:val="TAC"/>
              <w:rPr>
                <w:rFonts w:eastAsia="Malgun Gothic" w:cs="Arial"/>
                <w:szCs w:val="18"/>
              </w:rPr>
            </w:pPr>
            <w:r w:rsidRPr="00605F64">
              <w:rPr>
                <w:rFonts w:cs="Arial"/>
                <w:szCs w:val="18"/>
              </w:rPr>
              <w:t>25</w:t>
            </w:r>
          </w:p>
        </w:tc>
        <w:tc>
          <w:tcPr>
            <w:tcW w:w="1299" w:type="dxa"/>
            <w:shd w:val="clear" w:color="auto" w:fill="auto"/>
            <w:noWrap/>
            <w:vAlign w:val="center"/>
          </w:tcPr>
          <w:p w14:paraId="48A3C938" w14:textId="77777777" w:rsidR="00B965DF" w:rsidRPr="001F360D" w:rsidRDefault="00B965DF" w:rsidP="008D1F45">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52" w:type="dxa"/>
            <w:shd w:val="clear" w:color="auto" w:fill="auto"/>
            <w:vAlign w:val="center"/>
          </w:tcPr>
          <w:p w14:paraId="4E6B39AB" w14:textId="77777777" w:rsidR="00B965DF" w:rsidRPr="001F360D" w:rsidRDefault="00B965DF" w:rsidP="008D1F45">
            <w:pPr>
              <w:pStyle w:val="TAC"/>
              <w:rPr>
                <w:rFonts w:cs="Arial"/>
                <w:color w:val="000000"/>
              </w:rPr>
            </w:pPr>
            <w:r w:rsidRPr="00605F64">
              <w:rPr>
                <w:rFonts w:cs="Arial"/>
                <w:szCs w:val="18"/>
                <w:lang w:eastAsia="ja-JP"/>
              </w:rPr>
              <w:t>N/A</w:t>
            </w:r>
          </w:p>
        </w:tc>
        <w:tc>
          <w:tcPr>
            <w:tcW w:w="1248" w:type="dxa"/>
            <w:shd w:val="clear" w:color="auto" w:fill="auto"/>
            <w:vAlign w:val="center"/>
          </w:tcPr>
          <w:p w14:paraId="0290242D" w14:textId="77777777" w:rsidR="00B965DF" w:rsidRPr="001F360D" w:rsidRDefault="00B965DF" w:rsidP="008D1F45">
            <w:pPr>
              <w:pStyle w:val="TAC"/>
              <w:rPr>
                <w:rFonts w:cs="Arial"/>
                <w:color w:val="000000"/>
              </w:rPr>
            </w:pPr>
            <w:r w:rsidRPr="00605F64">
              <w:rPr>
                <w:rFonts w:cs="Arial"/>
                <w:szCs w:val="18"/>
                <w:lang w:eastAsia="ja-JP"/>
              </w:rPr>
              <w:t>N/A</w:t>
            </w:r>
          </w:p>
        </w:tc>
      </w:tr>
      <w:tr w:rsidR="00B965DF" w:rsidRPr="001F360D" w14:paraId="7FF5359C" w14:textId="77777777" w:rsidTr="008D1F45">
        <w:trPr>
          <w:trHeight w:val="216"/>
          <w:jc w:val="center"/>
        </w:trPr>
        <w:tc>
          <w:tcPr>
            <w:tcW w:w="2258" w:type="dxa"/>
            <w:tcBorders>
              <w:top w:val="nil"/>
              <w:bottom w:val="nil"/>
            </w:tcBorders>
            <w:shd w:val="clear" w:color="auto" w:fill="auto"/>
          </w:tcPr>
          <w:p w14:paraId="1BA379C6" w14:textId="77777777" w:rsidR="00B965DF" w:rsidRPr="0006210B" w:rsidRDefault="00B965DF" w:rsidP="008D1F45">
            <w:pPr>
              <w:pStyle w:val="TAC"/>
              <w:rPr>
                <w:rFonts w:eastAsia="MS Mincho"/>
              </w:rPr>
            </w:pPr>
          </w:p>
        </w:tc>
        <w:tc>
          <w:tcPr>
            <w:tcW w:w="867" w:type="dxa"/>
            <w:vMerge w:val="restart"/>
            <w:shd w:val="clear" w:color="auto" w:fill="auto"/>
            <w:vAlign w:val="center"/>
          </w:tcPr>
          <w:p w14:paraId="69835035" w14:textId="77777777" w:rsidR="00B965DF" w:rsidRPr="001F360D" w:rsidRDefault="00B965DF" w:rsidP="008D1F45">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6DA8F2B1" w14:textId="77777777" w:rsidR="00B965DF" w:rsidRPr="001F360D" w:rsidRDefault="00B965DF" w:rsidP="008D1F45">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057370A8" w14:textId="77777777" w:rsidR="00B965DF" w:rsidRPr="001F360D" w:rsidRDefault="00B965DF" w:rsidP="008D1F45">
            <w:pPr>
              <w:pStyle w:val="TAC"/>
              <w:rPr>
                <w:rFonts w:eastAsia="Malgun Gothic" w:cs="Arial"/>
                <w:szCs w:val="18"/>
              </w:rPr>
            </w:pPr>
            <w:r w:rsidRPr="00605F64">
              <w:rPr>
                <w:rFonts w:cs="Arial"/>
                <w:szCs w:val="18"/>
              </w:rPr>
              <w:t>5</w:t>
            </w:r>
          </w:p>
        </w:tc>
        <w:tc>
          <w:tcPr>
            <w:tcW w:w="1142" w:type="dxa"/>
            <w:vMerge w:val="restart"/>
            <w:shd w:val="clear" w:color="auto" w:fill="auto"/>
            <w:noWrap/>
            <w:vAlign w:val="center"/>
          </w:tcPr>
          <w:p w14:paraId="38B5965A" w14:textId="77777777" w:rsidR="00B965DF" w:rsidRPr="001F360D" w:rsidRDefault="00B965DF" w:rsidP="008D1F45">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2955D2D0" w14:textId="77777777" w:rsidR="00B965DF" w:rsidRPr="001F360D" w:rsidRDefault="00B965DF" w:rsidP="008D1F45">
            <w:pPr>
              <w:pStyle w:val="TAC"/>
              <w:rPr>
                <w:rFonts w:eastAsia="Malgun Gothic" w:cs="Arial"/>
                <w:szCs w:val="18"/>
              </w:rPr>
            </w:pPr>
            <w:r w:rsidRPr="00605F64">
              <w:rPr>
                <w:rFonts w:cs="Arial"/>
                <w:szCs w:val="18"/>
                <w:lang w:eastAsia="ja-JP"/>
              </w:rPr>
              <w:t>1935</w:t>
            </w:r>
          </w:p>
        </w:tc>
        <w:tc>
          <w:tcPr>
            <w:tcW w:w="752" w:type="dxa"/>
            <w:shd w:val="clear" w:color="auto" w:fill="auto"/>
            <w:vAlign w:val="center"/>
          </w:tcPr>
          <w:p w14:paraId="5C85406A" w14:textId="77777777" w:rsidR="00B965DF" w:rsidRPr="001F360D" w:rsidRDefault="00B965DF" w:rsidP="008D1F45">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7F050DF4" w14:textId="77777777" w:rsidR="00B965DF" w:rsidRPr="001F360D" w:rsidRDefault="00B965DF" w:rsidP="008D1F45">
            <w:pPr>
              <w:pStyle w:val="TAC"/>
              <w:rPr>
                <w:rFonts w:cs="Arial"/>
                <w:color w:val="000000"/>
              </w:rPr>
            </w:pPr>
            <w:r w:rsidRPr="00605F64">
              <w:rPr>
                <w:rFonts w:cs="Arial"/>
                <w:szCs w:val="18"/>
              </w:rPr>
              <w:t>IMD2</w:t>
            </w:r>
          </w:p>
        </w:tc>
      </w:tr>
      <w:tr w:rsidR="00B965DF" w:rsidRPr="001F360D" w14:paraId="7FB62D87" w14:textId="77777777" w:rsidTr="008D1F45">
        <w:trPr>
          <w:trHeight w:val="216"/>
          <w:jc w:val="center"/>
        </w:trPr>
        <w:tc>
          <w:tcPr>
            <w:tcW w:w="2258" w:type="dxa"/>
            <w:tcBorders>
              <w:top w:val="nil"/>
              <w:bottom w:val="nil"/>
            </w:tcBorders>
            <w:shd w:val="clear" w:color="auto" w:fill="auto"/>
          </w:tcPr>
          <w:p w14:paraId="7D169821" w14:textId="77777777" w:rsidR="00B965DF" w:rsidRPr="0006210B" w:rsidRDefault="00B965DF" w:rsidP="008D1F45">
            <w:pPr>
              <w:pStyle w:val="TAC"/>
              <w:rPr>
                <w:rFonts w:eastAsia="MS Mincho"/>
              </w:rPr>
            </w:pPr>
          </w:p>
        </w:tc>
        <w:tc>
          <w:tcPr>
            <w:tcW w:w="867" w:type="dxa"/>
            <w:vMerge/>
            <w:shd w:val="clear" w:color="auto" w:fill="auto"/>
            <w:vAlign w:val="center"/>
          </w:tcPr>
          <w:p w14:paraId="66D730EF" w14:textId="77777777" w:rsidR="00B965DF" w:rsidRPr="001F360D" w:rsidRDefault="00B965DF" w:rsidP="008D1F45">
            <w:pPr>
              <w:pStyle w:val="TAC"/>
              <w:rPr>
                <w:rFonts w:cs="Arial"/>
                <w:szCs w:val="18"/>
              </w:rPr>
            </w:pPr>
          </w:p>
        </w:tc>
        <w:tc>
          <w:tcPr>
            <w:tcW w:w="1066" w:type="dxa"/>
            <w:vMerge/>
            <w:shd w:val="clear" w:color="auto" w:fill="auto"/>
            <w:noWrap/>
            <w:vAlign w:val="center"/>
          </w:tcPr>
          <w:p w14:paraId="687D1FE8" w14:textId="77777777" w:rsidR="00B965DF" w:rsidRPr="001F360D" w:rsidRDefault="00B965DF" w:rsidP="008D1F45">
            <w:pPr>
              <w:pStyle w:val="TAC"/>
              <w:rPr>
                <w:rFonts w:eastAsia="Malgun Gothic" w:cs="Arial"/>
                <w:szCs w:val="18"/>
              </w:rPr>
            </w:pPr>
          </w:p>
        </w:tc>
        <w:tc>
          <w:tcPr>
            <w:tcW w:w="747" w:type="dxa"/>
            <w:vMerge/>
            <w:shd w:val="clear" w:color="auto" w:fill="auto"/>
            <w:noWrap/>
            <w:vAlign w:val="center"/>
          </w:tcPr>
          <w:p w14:paraId="233DF461" w14:textId="77777777" w:rsidR="00B965DF" w:rsidRPr="001F360D" w:rsidRDefault="00B965DF" w:rsidP="008D1F45">
            <w:pPr>
              <w:pStyle w:val="TAC"/>
              <w:rPr>
                <w:rFonts w:eastAsia="Malgun Gothic" w:cs="Arial"/>
                <w:szCs w:val="18"/>
              </w:rPr>
            </w:pPr>
          </w:p>
        </w:tc>
        <w:tc>
          <w:tcPr>
            <w:tcW w:w="1142" w:type="dxa"/>
            <w:vMerge/>
            <w:shd w:val="clear" w:color="auto" w:fill="auto"/>
            <w:noWrap/>
            <w:vAlign w:val="center"/>
          </w:tcPr>
          <w:p w14:paraId="1AD4F2B3" w14:textId="77777777" w:rsidR="00B965DF" w:rsidRPr="001F360D" w:rsidRDefault="00B965DF" w:rsidP="008D1F45">
            <w:pPr>
              <w:pStyle w:val="TAC"/>
              <w:rPr>
                <w:rFonts w:eastAsia="Malgun Gothic" w:cs="Arial"/>
                <w:szCs w:val="18"/>
              </w:rPr>
            </w:pPr>
          </w:p>
        </w:tc>
        <w:tc>
          <w:tcPr>
            <w:tcW w:w="1299" w:type="dxa"/>
            <w:vMerge/>
            <w:shd w:val="clear" w:color="auto" w:fill="auto"/>
            <w:noWrap/>
            <w:vAlign w:val="center"/>
          </w:tcPr>
          <w:p w14:paraId="766F7F1C" w14:textId="77777777" w:rsidR="00B965DF" w:rsidRPr="001F360D" w:rsidRDefault="00B965DF" w:rsidP="008D1F45">
            <w:pPr>
              <w:pStyle w:val="TAC"/>
              <w:rPr>
                <w:rFonts w:eastAsia="Malgun Gothic" w:cs="Arial"/>
                <w:szCs w:val="18"/>
              </w:rPr>
            </w:pPr>
          </w:p>
        </w:tc>
        <w:tc>
          <w:tcPr>
            <w:tcW w:w="752" w:type="dxa"/>
            <w:shd w:val="clear" w:color="auto" w:fill="auto"/>
            <w:vAlign w:val="center"/>
          </w:tcPr>
          <w:p w14:paraId="2E6C5D51" w14:textId="77777777" w:rsidR="00B965DF" w:rsidRPr="001F360D" w:rsidRDefault="00B965DF" w:rsidP="008D1F45">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0E44C7EB" w14:textId="77777777" w:rsidR="00B965DF" w:rsidRPr="001F360D" w:rsidRDefault="00B965DF" w:rsidP="008D1F45">
            <w:pPr>
              <w:pStyle w:val="TAC"/>
              <w:rPr>
                <w:rFonts w:cs="Arial"/>
                <w:color w:val="000000"/>
              </w:rPr>
            </w:pPr>
          </w:p>
        </w:tc>
      </w:tr>
      <w:tr w:rsidR="00B965DF" w:rsidRPr="001F360D" w14:paraId="7CE47BDB" w14:textId="77777777" w:rsidTr="008D1F45">
        <w:trPr>
          <w:trHeight w:val="216"/>
          <w:jc w:val="center"/>
        </w:trPr>
        <w:tc>
          <w:tcPr>
            <w:tcW w:w="2258" w:type="dxa"/>
            <w:tcBorders>
              <w:top w:val="nil"/>
              <w:bottom w:val="nil"/>
            </w:tcBorders>
            <w:shd w:val="clear" w:color="auto" w:fill="auto"/>
          </w:tcPr>
          <w:p w14:paraId="0AFD85DD" w14:textId="77777777" w:rsidR="00B965DF" w:rsidRPr="0006210B" w:rsidRDefault="00B965DF" w:rsidP="008D1F45">
            <w:pPr>
              <w:pStyle w:val="TAC"/>
              <w:rPr>
                <w:rFonts w:eastAsia="MS Mincho"/>
              </w:rPr>
            </w:pPr>
          </w:p>
        </w:tc>
        <w:tc>
          <w:tcPr>
            <w:tcW w:w="867" w:type="dxa"/>
            <w:shd w:val="clear" w:color="auto" w:fill="auto"/>
            <w:vAlign w:val="center"/>
          </w:tcPr>
          <w:p w14:paraId="3B051F77" w14:textId="77777777" w:rsidR="00B965DF" w:rsidRPr="001F360D" w:rsidRDefault="00B965DF" w:rsidP="008D1F45">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4E94EA34" w14:textId="77777777" w:rsidR="00B965DF" w:rsidRPr="001F360D" w:rsidRDefault="00B965DF" w:rsidP="008D1F45">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41E99BCA" w14:textId="77777777" w:rsidR="00B965DF" w:rsidRPr="001F360D" w:rsidRDefault="00B965DF" w:rsidP="008D1F45">
            <w:pPr>
              <w:pStyle w:val="TAC"/>
              <w:rPr>
                <w:rFonts w:eastAsia="Malgun Gothic" w:cs="Arial"/>
                <w:szCs w:val="18"/>
              </w:rPr>
            </w:pPr>
            <w:r w:rsidRPr="00605F64">
              <w:rPr>
                <w:rFonts w:eastAsia="MS Mincho" w:cs="Arial"/>
                <w:szCs w:val="18"/>
                <w:lang w:eastAsia="ja-JP"/>
              </w:rPr>
              <w:t>10</w:t>
            </w:r>
          </w:p>
        </w:tc>
        <w:tc>
          <w:tcPr>
            <w:tcW w:w="1142" w:type="dxa"/>
            <w:shd w:val="clear" w:color="auto" w:fill="auto"/>
            <w:noWrap/>
            <w:vAlign w:val="center"/>
          </w:tcPr>
          <w:p w14:paraId="3A0A787D" w14:textId="77777777" w:rsidR="00B965DF" w:rsidRPr="001F360D" w:rsidRDefault="00B965DF" w:rsidP="008D1F45">
            <w:pPr>
              <w:pStyle w:val="TAC"/>
              <w:rPr>
                <w:rFonts w:eastAsia="Malgun Gothic" w:cs="Arial"/>
                <w:szCs w:val="18"/>
              </w:rPr>
            </w:pPr>
            <w:r w:rsidRPr="00605F64">
              <w:rPr>
                <w:rFonts w:cs="Arial"/>
                <w:szCs w:val="18"/>
              </w:rPr>
              <w:t>50</w:t>
            </w:r>
          </w:p>
        </w:tc>
        <w:tc>
          <w:tcPr>
            <w:tcW w:w="1299" w:type="dxa"/>
            <w:shd w:val="clear" w:color="auto" w:fill="auto"/>
            <w:noWrap/>
            <w:vAlign w:val="center"/>
          </w:tcPr>
          <w:p w14:paraId="3EBD20A9" w14:textId="77777777" w:rsidR="00B965DF" w:rsidRPr="001F360D" w:rsidRDefault="00B965DF" w:rsidP="008D1F45">
            <w:pPr>
              <w:pStyle w:val="TAC"/>
              <w:rPr>
                <w:rFonts w:eastAsia="Malgun Gothic" w:cs="Arial"/>
                <w:szCs w:val="18"/>
              </w:rPr>
            </w:pPr>
            <w:r>
              <w:rPr>
                <w:rFonts w:cs="Arial"/>
                <w:szCs w:val="18"/>
                <w:lang w:eastAsia="ja-JP"/>
              </w:rPr>
              <w:t>3810</w:t>
            </w:r>
          </w:p>
        </w:tc>
        <w:tc>
          <w:tcPr>
            <w:tcW w:w="752" w:type="dxa"/>
            <w:shd w:val="clear" w:color="auto" w:fill="auto"/>
            <w:vAlign w:val="center"/>
          </w:tcPr>
          <w:p w14:paraId="789AD7A5" w14:textId="77777777" w:rsidR="00B965DF" w:rsidRPr="001F360D" w:rsidRDefault="00B965DF" w:rsidP="008D1F45">
            <w:pPr>
              <w:pStyle w:val="TAC"/>
              <w:rPr>
                <w:rFonts w:cs="Arial"/>
                <w:color w:val="000000"/>
              </w:rPr>
            </w:pPr>
            <w:r w:rsidRPr="00605F64">
              <w:rPr>
                <w:rFonts w:cs="Arial"/>
                <w:szCs w:val="18"/>
                <w:lang w:eastAsia="ja-JP"/>
              </w:rPr>
              <w:t>N/A</w:t>
            </w:r>
          </w:p>
        </w:tc>
        <w:tc>
          <w:tcPr>
            <w:tcW w:w="1248" w:type="dxa"/>
            <w:shd w:val="clear" w:color="auto" w:fill="auto"/>
            <w:vAlign w:val="center"/>
          </w:tcPr>
          <w:p w14:paraId="674FD67E" w14:textId="77777777" w:rsidR="00B965DF" w:rsidRPr="001F360D" w:rsidRDefault="00B965DF" w:rsidP="008D1F45">
            <w:pPr>
              <w:pStyle w:val="TAC"/>
              <w:rPr>
                <w:rFonts w:cs="Arial"/>
                <w:color w:val="000000"/>
              </w:rPr>
            </w:pPr>
            <w:r w:rsidRPr="00605F64">
              <w:rPr>
                <w:rFonts w:cs="Arial"/>
                <w:szCs w:val="18"/>
                <w:lang w:eastAsia="ja-JP"/>
              </w:rPr>
              <w:t>N/A</w:t>
            </w:r>
          </w:p>
        </w:tc>
      </w:tr>
      <w:tr w:rsidR="00B965DF" w:rsidRPr="001F360D" w14:paraId="6A23E499" w14:textId="77777777" w:rsidTr="008D1F45">
        <w:trPr>
          <w:trHeight w:val="216"/>
          <w:jc w:val="center"/>
        </w:trPr>
        <w:tc>
          <w:tcPr>
            <w:tcW w:w="2258" w:type="dxa"/>
            <w:tcBorders>
              <w:top w:val="nil"/>
              <w:bottom w:val="nil"/>
            </w:tcBorders>
            <w:shd w:val="clear" w:color="auto" w:fill="auto"/>
          </w:tcPr>
          <w:p w14:paraId="647089D3" w14:textId="77777777" w:rsidR="00B965DF" w:rsidRPr="0006210B" w:rsidRDefault="00B965DF" w:rsidP="008D1F45">
            <w:pPr>
              <w:pStyle w:val="TAC"/>
              <w:rPr>
                <w:rFonts w:eastAsia="MS Mincho"/>
              </w:rPr>
            </w:pPr>
          </w:p>
        </w:tc>
        <w:tc>
          <w:tcPr>
            <w:tcW w:w="867" w:type="dxa"/>
            <w:shd w:val="clear" w:color="auto" w:fill="auto"/>
            <w:vAlign w:val="center"/>
          </w:tcPr>
          <w:p w14:paraId="4C645ADD" w14:textId="77777777" w:rsidR="00B965DF" w:rsidRPr="001F360D" w:rsidRDefault="00B965DF" w:rsidP="008D1F45">
            <w:pPr>
              <w:pStyle w:val="TAC"/>
              <w:rPr>
                <w:rFonts w:cs="Arial"/>
                <w:szCs w:val="18"/>
              </w:rPr>
            </w:pPr>
            <w:r w:rsidRPr="00605F64">
              <w:rPr>
                <w:rFonts w:cs="Arial"/>
                <w:szCs w:val="18"/>
                <w:lang w:eastAsia="ja-JP"/>
              </w:rPr>
              <w:t>2</w:t>
            </w:r>
          </w:p>
        </w:tc>
        <w:tc>
          <w:tcPr>
            <w:tcW w:w="1066" w:type="dxa"/>
            <w:shd w:val="clear" w:color="auto" w:fill="auto"/>
            <w:noWrap/>
            <w:vAlign w:val="center"/>
          </w:tcPr>
          <w:p w14:paraId="40FEA9C0" w14:textId="77777777" w:rsidR="00B965DF" w:rsidRPr="001F360D" w:rsidRDefault="00B965DF" w:rsidP="008D1F45">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04C2FFF3" w14:textId="77777777" w:rsidR="00B965DF" w:rsidRPr="001F360D" w:rsidRDefault="00B965DF" w:rsidP="008D1F45">
            <w:pPr>
              <w:pStyle w:val="TAC"/>
              <w:rPr>
                <w:rFonts w:eastAsia="Malgun Gothic" w:cs="Arial"/>
                <w:szCs w:val="18"/>
              </w:rPr>
            </w:pPr>
            <w:r w:rsidRPr="00605F64">
              <w:rPr>
                <w:rFonts w:cs="Arial"/>
                <w:szCs w:val="18"/>
              </w:rPr>
              <w:t>5</w:t>
            </w:r>
          </w:p>
        </w:tc>
        <w:tc>
          <w:tcPr>
            <w:tcW w:w="1142" w:type="dxa"/>
            <w:shd w:val="clear" w:color="auto" w:fill="auto"/>
            <w:noWrap/>
            <w:vAlign w:val="center"/>
          </w:tcPr>
          <w:p w14:paraId="47E1AE8C" w14:textId="77777777" w:rsidR="00B965DF" w:rsidRPr="001F360D" w:rsidRDefault="00B965DF" w:rsidP="008D1F45">
            <w:pPr>
              <w:pStyle w:val="TAC"/>
              <w:rPr>
                <w:rFonts w:eastAsia="Malgun Gothic" w:cs="Arial"/>
                <w:szCs w:val="18"/>
              </w:rPr>
            </w:pPr>
            <w:r w:rsidRPr="00605F64">
              <w:rPr>
                <w:rFonts w:cs="Arial"/>
                <w:szCs w:val="18"/>
              </w:rPr>
              <w:t>25</w:t>
            </w:r>
          </w:p>
        </w:tc>
        <w:tc>
          <w:tcPr>
            <w:tcW w:w="1299" w:type="dxa"/>
            <w:shd w:val="clear" w:color="auto" w:fill="auto"/>
            <w:noWrap/>
            <w:vAlign w:val="center"/>
          </w:tcPr>
          <w:p w14:paraId="37F1FD36" w14:textId="77777777" w:rsidR="00B965DF" w:rsidRPr="001F360D" w:rsidRDefault="00B965DF" w:rsidP="008D1F45">
            <w:pPr>
              <w:pStyle w:val="TAC"/>
              <w:rPr>
                <w:rFonts w:eastAsia="Malgun Gothic" w:cs="Arial"/>
                <w:szCs w:val="18"/>
              </w:rPr>
            </w:pPr>
            <w:r w:rsidRPr="00605F64">
              <w:rPr>
                <w:rFonts w:cs="Arial"/>
                <w:szCs w:val="18"/>
                <w:lang w:eastAsia="ja-JP"/>
              </w:rPr>
              <w:t>19</w:t>
            </w:r>
            <w:r>
              <w:rPr>
                <w:rFonts w:cs="Arial"/>
                <w:szCs w:val="18"/>
                <w:lang w:eastAsia="ja-JP"/>
              </w:rPr>
              <w:t>80</w:t>
            </w:r>
          </w:p>
        </w:tc>
        <w:tc>
          <w:tcPr>
            <w:tcW w:w="752" w:type="dxa"/>
            <w:shd w:val="clear" w:color="auto" w:fill="auto"/>
            <w:vAlign w:val="center"/>
          </w:tcPr>
          <w:p w14:paraId="598BDDFA" w14:textId="77777777" w:rsidR="00B965DF" w:rsidRPr="001F360D" w:rsidRDefault="00B965DF" w:rsidP="008D1F45">
            <w:pPr>
              <w:pStyle w:val="TAC"/>
              <w:rPr>
                <w:rFonts w:cs="Arial"/>
                <w:color w:val="000000"/>
              </w:rPr>
            </w:pPr>
            <w:r w:rsidRPr="00605F64">
              <w:rPr>
                <w:rFonts w:cs="Arial"/>
                <w:szCs w:val="18"/>
                <w:lang w:eastAsia="ja-JP"/>
              </w:rPr>
              <w:t>N/A</w:t>
            </w:r>
          </w:p>
        </w:tc>
        <w:tc>
          <w:tcPr>
            <w:tcW w:w="1248" w:type="dxa"/>
            <w:shd w:val="clear" w:color="auto" w:fill="auto"/>
            <w:vAlign w:val="center"/>
          </w:tcPr>
          <w:p w14:paraId="65CFA618" w14:textId="77777777" w:rsidR="00B965DF" w:rsidRPr="001F360D" w:rsidRDefault="00B965DF" w:rsidP="008D1F45">
            <w:pPr>
              <w:pStyle w:val="TAC"/>
              <w:rPr>
                <w:rFonts w:cs="Arial"/>
                <w:color w:val="000000"/>
              </w:rPr>
            </w:pPr>
            <w:r w:rsidRPr="00605F64">
              <w:rPr>
                <w:rFonts w:cs="Arial"/>
                <w:szCs w:val="18"/>
                <w:lang w:eastAsia="ja-JP"/>
              </w:rPr>
              <w:t>N/A</w:t>
            </w:r>
          </w:p>
        </w:tc>
      </w:tr>
      <w:tr w:rsidR="00B965DF" w:rsidRPr="001F360D" w14:paraId="04407601" w14:textId="77777777" w:rsidTr="008D1F45">
        <w:trPr>
          <w:trHeight w:val="216"/>
          <w:jc w:val="center"/>
        </w:trPr>
        <w:tc>
          <w:tcPr>
            <w:tcW w:w="2258" w:type="dxa"/>
            <w:tcBorders>
              <w:top w:val="nil"/>
              <w:bottom w:val="nil"/>
            </w:tcBorders>
            <w:shd w:val="clear" w:color="auto" w:fill="auto"/>
          </w:tcPr>
          <w:p w14:paraId="7E05A169" w14:textId="77777777" w:rsidR="00B965DF" w:rsidRPr="0006210B" w:rsidRDefault="00B965DF" w:rsidP="008D1F45">
            <w:pPr>
              <w:pStyle w:val="TAC"/>
              <w:rPr>
                <w:rFonts w:eastAsia="MS Mincho"/>
              </w:rPr>
            </w:pPr>
          </w:p>
        </w:tc>
        <w:tc>
          <w:tcPr>
            <w:tcW w:w="867" w:type="dxa"/>
            <w:vMerge w:val="restart"/>
            <w:shd w:val="clear" w:color="auto" w:fill="auto"/>
            <w:vAlign w:val="center"/>
          </w:tcPr>
          <w:p w14:paraId="390E4590" w14:textId="77777777" w:rsidR="00B965DF" w:rsidRPr="001F360D" w:rsidRDefault="00B965DF" w:rsidP="008D1F45">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738F6812" w14:textId="77777777" w:rsidR="00B965DF" w:rsidRPr="001F360D" w:rsidRDefault="00B965DF" w:rsidP="008D1F45">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5F9874AC" w14:textId="77777777" w:rsidR="00B965DF" w:rsidRPr="001F360D" w:rsidRDefault="00B965DF" w:rsidP="008D1F45">
            <w:pPr>
              <w:pStyle w:val="TAC"/>
              <w:rPr>
                <w:rFonts w:eastAsia="Malgun Gothic" w:cs="Arial"/>
                <w:szCs w:val="18"/>
              </w:rPr>
            </w:pPr>
            <w:r w:rsidRPr="00605F64">
              <w:rPr>
                <w:rFonts w:cs="Arial"/>
                <w:szCs w:val="18"/>
              </w:rPr>
              <w:t>5</w:t>
            </w:r>
          </w:p>
        </w:tc>
        <w:tc>
          <w:tcPr>
            <w:tcW w:w="1142" w:type="dxa"/>
            <w:vMerge w:val="restart"/>
            <w:shd w:val="clear" w:color="auto" w:fill="auto"/>
            <w:noWrap/>
            <w:vAlign w:val="center"/>
          </w:tcPr>
          <w:p w14:paraId="76C0C751" w14:textId="77777777" w:rsidR="00B965DF" w:rsidRPr="001F360D" w:rsidRDefault="00B965DF" w:rsidP="008D1F45">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5CAB70A6" w14:textId="77777777" w:rsidR="00B965DF" w:rsidRPr="001F360D" w:rsidRDefault="00B965DF" w:rsidP="008D1F45">
            <w:pPr>
              <w:pStyle w:val="TAC"/>
              <w:rPr>
                <w:rFonts w:eastAsia="Malgun Gothic" w:cs="Arial"/>
                <w:szCs w:val="18"/>
              </w:rPr>
            </w:pPr>
            <w:r w:rsidRPr="00605F64">
              <w:rPr>
                <w:rFonts w:cs="Arial"/>
                <w:szCs w:val="18"/>
                <w:lang w:eastAsia="ja-JP"/>
              </w:rPr>
              <w:t>1965</w:t>
            </w:r>
          </w:p>
        </w:tc>
        <w:tc>
          <w:tcPr>
            <w:tcW w:w="752" w:type="dxa"/>
            <w:shd w:val="clear" w:color="auto" w:fill="auto"/>
            <w:vAlign w:val="center"/>
          </w:tcPr>
          <w:p w14:paraId="380D84D2" w14:textId="77777777" w:rsidR="00B965DF" w:rsidRPr="001F360D" w:rsidRDefault="00B965DF" w:rsidP="008D1F45">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79AD3112" w14:textId="77777777" w:rsidR="00B965DF" w:rsidRPr="001F360D" w:rsidRDefault="00B965DF" w:rsidP="008D1F45">
            <w:pPr>
              <w:pStyle w:val="TAC"/>
              <w:rPr>
                <w:rFonts w:cs="Arial"/>
                <w:color w:val="000000"/>
              </w:rPr>
            </w:pPr>
            <w:r w:rsidRPr="00605F64">
              <w:rPr>
                <w:rFonts w:cs="Arial"/>
                <w:szCs w:val="18"/>
              </w:rPr>
              <w:t>IMD4</w:t>
            </w:r>
            <w:r w:rsidRPr="00605F64">
              <w:rPr>
                <w:rFonts w:cs="Arial"/>
                <w:szCs w:val="18"/>
                <w:vertAlign w:val="superscript"/>
              </w:rPr>
              <w:t>4</w:t>
            </w:r>
          </w:p>
        </w:tc>
      </w:tr>
      <w:tr w:rsidR="00B965DF" w:rsidRPr="001F360D" w14:paraId="09DE9473" w14:textId="77777777" w:rsidTr="008D1F45">
        <w:trPr>
          <w:trHeight w:val="216"/>
          <w:jc w:val="center"/>
        </w:trPr>
        <w:tc>
          <w:tcPr>
            <w:tcW w:w="2258" w:type="dxa"/>
            <w:tcBorders>
              <w:top w:val="nil"/>
              <w:bottom w:val="nil"/>
            </w:tcBorders>
            <w:shd w:val="clear" w:color="auto" w:fill="auto"/>
          </w:tcPr>
          <w:p w14:paraId="37FBBE95" w14:textId="77777777" w:rsidR="00B965DF" w:rsidRPr="0006210B" w:rsidRDefault="00B965DF" w:rsidP="008D1F45">
            <w:pPr>
              <w:pStyle w:val="TAC"/>
              <w:rPr>
                <w:rFonts w:eastAsia="MS Mincho"/>
              </w:rPr>
            </w:pPr>
          </w:p>
        </w:tc>
        <w:tc>
          <w:tcPr>
            <w:tcW w:w="867" w:type="dxa"/>
            <w:vMerge/>
            <w:shd w:val="clear" w:color="auto" w:fill="auto"/>
            <w:vAlign w:val="center"/>
          </w:tcPr>
          <w:p w14:paraId="4FCB3923" w14:textId="77777777" w:rsidR="00B965DF" w:rsidRPr="001F360D" w:rsidRDefault="00B965DF" w:rsidP="008D1F45">
            <w:pPr>
              <w:pStyle w:val="TAC"/>
              <w:rPr>
                <w:rFonts w:cs="Arial"/>
                <w:szCs w:val="18"/>
              </w:rPr>
            </w:pPr>
          </w:p>
        </w:tc>
        <w:tc>
          <w:tcPr>
            <w:tcW w:w="1066" w:type="dxa"/>
            <w:vMerge/>
            <w:shd w:val="clear" w:color="auto" w:fill="auto"/>
            <w:noWrap/>
            <w:vAlign w:val="center"/>
          </w:tcPr>
          <w:p w14:paraId="425BD9D8" w14:textId="77777777" w:rsidR="00B965DF" w:rsidRPr="001F360D" w:rsidRDefault="00B965DF" w:rsidP="008D1F45">
            <w:pPr>
              <w:pStyle w:val="TAC"/>
              <w:rPr>
                <w:rFonts w:eastAsia="Malgun Gothic" w:cs="Arial"/>
                <w:szCs w:val="18"/>
              </w:rPr>
            </w:pPr>
          </w:p>
        </w:tc>
        <w:tc>
          <w:tcPr>
            <w:tcW w:w="747" w:type="dxa"/>
            <w:vMerge/>
            <w:shd w:val="clear" w:color="auto" w:fill="auto"/>
            <w:noWrap/>
            <w:vAlign w:val="center"/>
          </w:tcPr>
          <w:p w14:paraId="58C0FD0C" w14:textId="77777777" w:rsidR="00B965DF" w:rsidRPr="001F360D" w:rsidRDefault="00B965DF" w:rsidP="008D1F45">
            <w:pPr>
              <w:pStyle w:val="TAC"/>
              <w:rPr>
                <w:rFonts w:eastAsia="Malgun Gothic" w:cs="Arial"/>
                <w:szCs w:val="18"/>
              </w:rPr>
            </w:pPr>
          </w:p>
        </w:tc>
        <w:tc>
          <w:tcPr>
            <w:tcW w:w="1142" w:type="dxa"/>
            <w:vMerge/>
            <w:shd w:val="clear" w:color="auto" w:fill="auto"/>
            <w:noWrap/>
            <w:vAlign w:val="center"/>
          </w:tcPr>
          <w:p w14:paraId="7EB89D6E" w14:textId="77777777" w:rsidR="00B965DF" w:rsidRPr="001F360D" w:rsidRDefault="00B965DF" w:rsidP="008D1F45">
            <w:pPr>
              <w:pStyle w:val="TAC"/>
              <w:rPr>
                <w:rFonts w:eastAsia="Malgun Gothic" w:cs="Arial"/>
                <w:szCs w:val="18"/>
              </w:rPr>
            </w:pPr>
          </w:p>
        </w:tc>
        <w:tc>
          <w:tcPr>
            <w:tcW w:w="1299" w:type="dxa"/>
            <w:vMerge/>
            <w:shd w:val="clear" w:color="auto" w:fill="auto"/>
            <w:noWrap/>
            <w:vAlign w:val="center"/>
          </w:tcPr>
          <w:p w14:paraId="0B7C90A1" w14:textId="77777777" w:rsidR="00B965DF" w:rsidRPr="001F360D" w:rsidRDefault="00B965DF" w:rsidP="008D1F45">
            <w:pPr>
              <w:pStyle w:val="TAC"/>
              <w:rPr>
                <w:rFonts w:eastAsia="Malgun Gothic" w:cs="Arial"/>
                <w:szCs w:val="18"/>
              </w:rPr>
            </w:pPr>
          </w:p>
        </w:tc>
        <w:tc>
          <w:tcPr>
            <w:tcW w:w="752" w:type="dxa"/>
            <w:shd w:val="clear" w:color="auto" w:fill="auto"/>
            <w:vAlign w:val="center"/>
          </w:tcPr>
          <w:p w14:paraId="44C53A25" w14:textId="77777777" w:rsidR="00B965DF" w:rsidRPr="001F360D" w:rsidRDefault="00B965DF" w:rsidP="008D1F45">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5D54661F" w14:textId="77777777" w:rsidR="00B965DF" w:rsidRPr="001F360D" w:rsidRDefault="00B965DF" w:rsidP="008D1F45">
            <w:pPr>
              <w:pStyle w:val="TAC"/>
              <w:rPr>
                <w:rFonts w:cs="Arial"/>
                <w:color w:val="000000"/>
              </w:rPr>
            </w:pPr>
          </w:p>
        </w:tc>
      </w:tr>
      <w:tr w:rsidR="00B965DF" w:rsidRPr="001F360D" w14:paraId="0B52F0F7" w14:textId="77777777" w:rsidTr="008D1F45">
        <w:trPr>
          <w:trHeight w:val="216"/>
          <w:jc w:val="center"/>
        </w:trPr>
        <w:tc>
          <w:tcPr>
            <w:tcW w:w="2258" w:type="dxa"/>
            <w:tcBorders>
              <w:top w:val="nil"/>
              <w:bottom w:val="single" w:sz="4" w:space="0" w:color="auto"/>
            </w:tcBorders>
            <w:shd w:val="clear" w:color="auto" w:fill="auto"/>
          </w:tcPr>
          <w:p w14:paraId="3AF1A372" w14:textId="77777777" w:rsidR="00B965DF" w:rsidRPr="0006210B" w:rsidRDefault="00B965DF" w:rsidP="008D1F45">
            <w:pPr>
              <w:pStyle w:val="TAC"/>
              <w:rPr>
                <w:rFonts w:eastAsia="MS Mincho"/>
              </w:rPr>
            </w:pPr>
          </w:p>
        </w:tc>
        <w:tc>
          <w:tcPr>
            <w:tcW w:w="867" w:type="dxa"/>
            <w:shd w:val="clear" w:color="auto" w:fill="auto"/>
            <w:vAlign w:val="center"/>
          </w:tcPr>
          <w:p w14:paraId="63181192" w14:textId="77777777" w:rsidR="00B965DF" w:rsidRPr="001F360D" w:rsidRDefault="00B965DF" w:rsidP="008D1F45">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2D6700FB" w14:textId="77777777" w:rsidR="00B965DF" w:rsidRPr="001F360D" w:rsidRDefault="00B965DF" w:rsidP="008D1F45">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639D6916" w14:textId="77777777" w:rsidR="00B965DF" w:rsidRPr="001F360D" w:rsidRDefault="00B965DF" w:rsidP="008D1F45">
            <w:pPr>
              <w:pStyle w:val="TAC"/>
              <w:rPr>
                <w:rFonts w:eastAsia="Malgun Gothic" w:cs="Arial"/>
                <w:szCs w:val="18"/>
              </w:rPr>
            </w:pPr>
            <w:r w:rsidRPr="00605F64">
              <w:rPr>
                <w:rFonts w:eastAsia="MS Mincho" w:cs="Arial"/>
                <w:szCs w:val="18"/>
                <w:lang w:eastAsia="ja-JP"/>
              </w:rPr>
              <w:t>10</w:t>
            </w:r>
          </w:p>
        </w:tc>
        <w:tc>
          <w:tcPr>
            <w:tcW w:w="1142" w:type="dxa"/>
            <w:shd w:val="clear" w:color="auto" w:fill="auto"/>
            <w:noWrap/>
            <w:vAlign w:val="center"/>
          </w:tcPr>
          <w:p w14:paraId="28D54AE8" w14:textId="77777777" w:rsidR="00B965DF" w:rsidRPr="001F360D" w:rsidRDefault="00B965DF" w:rsidP="008D1F45">
            <w:pPr>
              <w:pStyle w:val="TAC"/>
              <w:rPr>
                <w:rFonts w:eastAsia="Malgun Gothic" w:cs="Arial"/>
                <w:szCs w:val="18"/>
              </w:rPr>
            </w:pPr>
            <w:r w:rsidRPr="00605F64">
              <w:rPr>
                <w:rFonts w:cs="Arial"/>
                <w:szCs w:val="18"/>
              </w:rPr>
              <w:t>50</w:t>
            </w:r>
          </w:p>
        </w:tc>
        <w:tc>
          <w:tcPr>
            <w:tcW w:w="1299" w:type="dxa"/>
            <w:shd w:val="clear" w:color="auto" w:fill="auto"/>
            <w:noWrap/>
            <w:vAlign w:val="center"/>
          </w:tcPr>
          <w:p w14:paraId="19A77EED" w14:textId="77777777" w:rsidR="00B965DF" w:rsidRPr="001F360D" w:rsidRDefault="00B965DF" w:rsidP="008D1F45">
            <w:pPr>
              <w:pStyle w:val="TAC"/>
              <w:rPr>
                <w:rFonts w:eastAsia="Malgun Gothic" w:cs="Arial"/>
                <w:szCs w:val="18"/>
              </w:rPr>
            </w:pPr>
            <w:r w:rsidRPr="00605F64">
              <w:rPr>
                <w:rFonts w:cs="Arial"/>
                <w:szCs w:val="18"/>
                <w:lang w:eastAsia="ja-JP"/>
              </w:rPr>
              <w:t>3</w:t>
            </w:r>
            <w:r>
              <w:rPr>
                <w:rFonts w:cs="Arial"/>
                <w:szCs w:val="18"/>
                <w:lang w:eastAsia="ja-JP"/>
              </w:rPr>
              <w:t>735</w:t>
            </w:r>
          </w:p>
        </w:tc>
        <w:tc>
          <w:tcPr>
            <w:tcW w:w="752" w:type="dxa"/>
            <w:shd w:val="clear" w:color="auto" w:fill="auto"/>
            <w:vAlign w:val="center"/>
          </w:tcPr>
          <w:p w14:paraId="49BCF901" w14:textId="77777777" w:rsidR="00B965DF" w:rsidRPr="001F360D" w:rsidRDefault="00B965DF" w:rsidP="008D1F45">
            <w:pPr>
              <w:pStyle w:val="TAC"/>
              <w:rPr>
                <w:rFonts w:cs="Arial"/>
                <w:color w:val="000000"/>
              </w:rPr>
            </w:pPr>
            <w:r w:rsidRPr="00605F64">
              <w:rPr>
                <w:rFonts w:cs="Arial"/>
                <w:szCs w:val="18"/>
                <w:lang w:eastAsia="ja-JP"/>
              </w:rPr>
              <w:t>N/A</w:t>
            </w:r>
          </w:p>
        </w:tc>
        <w:tc>
          <w:tcPr>
            <w:tcW w:w="1248" w:type="dxa"/>
            <w:shd w:val="clear" w:color="auto" w:fill="auto"/>
            <w:vAlign w:val="center"/>
          </w:tcPr>
          <w:p w14:paraId="71A969F6" w14:textId="77777777" w:rsidR="00B965DF" w:rsidRPr="001F360D" w:rsidRDefault="00B965DF" w:rsidP="008D1F45">
            <w:pPr>
              <w:pStyle w:val="TAC"/>
              <w:rPr>
                <w:rFonts w:cs="Arial"/>
                <w:color w:val="000000"/>
              </w:rPr>
            </w:pPr>
            <w:r w:rsidRPr="00605F64">
              <w:rPr>
                <w:rFonts w:cs="Arial"/>
                <w:szCs w:val="18"/>
                <w:lang w:eastAsia="ja-JP"/>
              </w:rPr>
              <w:t>N/A</w:t>
            </w:r>
          </w:p>
        </w:tc>
      </w:tr>
      <w:tr w:rsidR="00B965DF" w:rsidRPr="00E062F1" w14:paraId="2380A231" w14:textId="77777777" w:rsidTr="008D1F45">
        <w:trPr>
          <w:trHeight w:val="216"/>
          <w:jc w:val="center"/>
        </w:trPr>
        <w:tc>
          <w:tcPr>
            <w:tcW w:w="2258" w:type="dxa"/>
            <w:tcBorders>
              <w:top w:val="single" w:sz="4" w:space="0" w:color="auto"/>
              <w:bottom w:val="nil"/>
            </w:tcBorders>
            <w:shd w:val="clear" w:color="auto" w:fill="auto"/>
          </w:tcPr>
          <w:p w14:paraId="07F2EB1B" w14:textId="77777777" w:rsidR="00B965DF" w:rsidRPr="0006210B" w:rsidRDefault="00B965DF" w:rsidP="008D1F45">
            <w:pPr>
              <w:pStyle w:val="TAC"/>
              <w:rPr>
                <w:rFonts w:eastAsia="MS Mincho"/>
              </w:rPr>
            </w:pPr>
            <w:r w:rsidRPr="009537F8">
              <w:rPr>
                <w:rFonts w:eastAsia="MS Mincho"/>
              </w:rPr>
              <w:t>DC_2A_n2A-n78A</w:t>
            </w:r>
          </w:p>
        </w:tc>
        <w:tc>
          <w:tcPr>
            <w:tcW w:w="867" w:type="dxa"/>
            <w:shd w:val="clear" w:color="auto" w:fill="auto"/>
            <w:vAlign w:val="center"/>
          </w:tcPr>
          <w:p w14:paraId="0D322734" w14:textId="77777777" w:rsidR="00B965DF" w:rsidRPr="00E062F1" w:rsidRDefault="00B965DF" w:rsidP="008D1F45">
            <w:pPr>
              <w:pStyle w:val="TAC"/>
            </w:pPr>
            <w:r w:rsidRPr="001F360D">
              <w:rPr>
                <w:rFonts w:cs="Arial"/>
                <w:szCs w:val="18"/>
              </w:rPr>
              <w:t>2</w:t>
            </w:r>
          </w:p>
        </w:tc>
        <w:tc>
          <w:tcPr>
            <w:tcW w:w="1066" w:type="dxa"/>
            <w:shd w:val="clear" w:color="auto" w:fill="auto"/>
            <w:noWrap/>
            <w:vAlign w:val="center"/>
          </w:tcPr>
          <w:p w14:paraId="5816B8CD" w14:textId="77777777" w:rsidR="00B965DF" w:rsidRPr="00E062F1" w:rsidRDefault="00B965DF" w:rsidP="008D1F45">
            <w:pPr>
              <w:pStyle w:val="TAC"/>
            </w:pPr>
            <w:r w:rsidRPr="001F360D">
              <w:rPr>
                <w:rFonts w:eastAsia="Malgun Gothic" w:cs="Arial"/>
                <w:szCs w:val="18"/>
              </w:rPr>
              <w:t>1852.5</w:t>
            </w:r>
          </w:p>
        </w:tc>
        <w:tc>
          <w:tcPr>
            <w:tcW w:w="747" w:type="dxa"/>
            <w:shd w:val="clear" w:color="auto" w:fill="auto"/>
            <w:noWrap/>
            <w:vAlign w:val="center"/>
          </w:tcPr>
          <w:p w14:paraId="7ABC722D" w14:textId="77777777" w:rsidR="00B965DF" w:rsidRPr="00E062F1" w:rsidRDefault="00B965DF" w:rsidP="008D1F45">
            <w:pPr>
              <w:pStyle w:val="TAC"/>
            </w:pPr>
            <w:r w:rsidRPr="001F360D">
              <w:rPr>
                <w:rFonts w:eastAsia="Malgun Gothic" w:cs="Arial"/>
                <w:szCs w:val="18"/>
              </w:rPr>
              <w:t>5</w:t>
            </w:r>
          </w:p>
        </w:tc>
        <w:tc>
          <w:tcPr>
            <w:tcW w:w="1142" w:type="dxa"/>
            <w:shd w:val="clear" w:color="auto" w:fill="auto"/>
            <w:noWrap/>
            <w:vAlign w:val="center"/>
          </w:tcPr>
          <w:p w14:paraId="2A752328" w14:textId="77777777" w:rsidR="00B965DF" w:rsidRPr="00E062F1" w:rsidRDefault="00B965DF" w:rsidP="008D1F45">
            <w:pPr>
              <w:pStyle w:val="TAC"/>
            </w:pPr>
            <w:r w:rsidRPr="001F360D">
              <w:rPr>
                <w:rFonts w:eastAsia="Malgun Gothic" w:cs="Arial"/>
                <w:szCs w:val="18"/>
              </w:rPr>
              <w:t>25</w:t>
            </w:r>
          </w:p>
        </w:tc>
        <w:tc>
          <w:tcPr>
            <w:tcW w:w="1299" w:type="dxa"/>
            <w:shd w:val="clear" w:color="auto" w:fill="auto"/>
            <w:noWrap/>
            <w:vAlign w:val="center"/>
          </w:tcPr>
          <w:p w14:paraId="6AD28447" w14:textId="77777777" w:rsidR="00B965DF" w:rsidRPr="00E062F1" w:rsidRDefault="00B965DF" w:rsidP="008D1F45">
            <w:pPr>
              <w:pStyle w:val="TAC"/>
            </w:pPr>
            <w:r w:rsidRPr="001F360D">
              <w:rPr>
                <w:rFonts w:eastAsia="Malgun Gothic" w:cs="Arial"/>
                <w:szCs w:val="18"/>
              </w:rPr>
              <w:t>1932.5</w:t>
            </w:r>
          </w:p>
        </w:tc>
        <w:tc>
          <w:tcPr>
            <w:tcW w:w="752" w:type="dxa"/>
            <w:shd w:val="clear" w:color="auto" w:fill="auto"/>
            <w:vAlign w:val="center"/>
          </w:tcPr>
          <w:p w14:paraId="29299453" w14:textId="77777777" w:rsidR="00B965DF" w:rsidRPr="00E062F1" w:rsidRDefault="00B965DF" w:rsidP="008D1F45">
            <w:pPr>
              <w:pStyle w:val="TAC"/>
            </w:pPr>
            <w:r w:rsidRPr="001F360D">
              <w:rPr>
                <w:rFonts w:cs="Arial"/>
                <w:color w:val="000000"/>
                <w:szCs w:val="18"/>
              </w:rPr>
              <w:t>N/A</w:t>
            </w:r>
          </w:p>
        </w:tc>
        <w:tc>
          <w:tcPr>
            <w:tcW w:w="1248" w:type="dxa"/>
            <w:shd w:val="clear" w:color="auto" w:fill="auto"/>
            <w:vAlign w:val="center"/>
          </w:tcPr>
          <w:p w14:paraId="3B2C09CC" w14:textId="77777777" w:rsidR="00B965DF" w:rsidRPr="00E062F1" w:rsidRDefault="00B965DF" w:rsidP="008D1F45">
            <w:pPr>
              <w:pStyle w:val="TAC"/>
              <w:rPr>
                <w:rFonts w:eastAsia="Malgun Gothic"/>
                <w:lang w:eastAsia="ko-KR"/>
              </w:rPr>
            </w:pPr>
            <w:r w:rsidRPr="001F360D">
              <w:rPr>
                <w:rFonts w:cs="Arial"/>
                <w:color w:val="000000"/>
                <w:szCs w:val="18"/>
              </w:rPr>
              <w:t>N/A</w:t>
            </w:r>
          </w:p>
        </w:tc>
      </w:tr>
      <w:tr w:rsidR="00B965DF" w:rsidRPr="00E062F1" w14:paraId="4091A9AC" w14:textId="77777777" w:rsidTr="008D1F45">
        <w:trPr>
          <w:trHeight w:val="216"/>
          <w:jc w:val="center"/>
        </w:trPr>
        <w:tc>
          <w:tcPr>
            <w:tcW w:w="2258" w:type="dxa"/>
            <w:tcBorders>
              <w:top w:val="nil"/>
              <w:bottom w:val="nil"/>
            </w:tcBorders>
            <w:shd w:val="clear" w:color="auto" w:fill="auto"/>
          </w:tcPr>
          <w:p w14:paraId="18DAE56E" w14:textId="77777777" w:rsidR="00B965DF" w:rsidRPr="0006210B" w:rsidRDefault="00B965DF" w:rsidP="008D1F45">
            <w:pPr>
              <w:pStyle w:val="TAC"/>
              <w:rPr>
                <w:rFonts w:eastAsia="MS Mincho"/>
              </w:rPr>
            </w:pPr>
          </w:p>
        </w:tc>
        <w:tc>
          <w:tcPr>
            <w:tcW w:w="867" w:type="dxa"/>
            <w:shd w:val="clear" w:color="auto" w:fill="auto"/>
            <w:vAlign w:val="center"/>
          </w:tcPr>
          <w:p w14:paraId="20A06635" w14:textId="77777777" w:rsidR="00B965DF" w:rsidRPr="00E062F1" w:rsidRDefault="00B965DF" w:rsidP="008D1F45">
            <w:pPr>
              <w:pStyle w:val="TAC"/>
            </w:pPr>
            <w:r w:rsidRPr="001F360D">
              <w:rPr>
                <w:rFonts w:cs="Arial"/>
                <w:szCs w:val="18"/>
              </w:rPr>
              <w:t>n2</w:t>
            </w:r>
          </w:p>
        </w:tc>
        <w:tc>
          <w:tcPr>
            <w:tcW w:w="1066" w:type="dxa"/>
            <w:shd w:val="clear" w:color="auto" w:fill="auto"/>
            <w:noWrap/>
            <w:vAlign w:val="center"/>
          </w:tcPr>
          <w:p w14:paraId="447DD067" w14:textId="77777777" w:rsidR="00B965DF" w:rsidRPr="00E062F1" w:rsidRDefault="00B965DF" w:rsidP="008D1F45">
            <w:pPr>
              <w:pStyle w:val="TAC"/>
            </w:pPr>
            <w:r w:rsidRPr="001F360D">
              <w:rPr>
                <w:rFonts w:eastAsia="Malgun Gothic" w:cs="Arial"/>
                <w:szCs w:val="18"/>
              </w:rPr>
              <w:t>1862.5</w:t>
            </w:r>
          </w:p>
        </w:tc>
        <w:tc>
          <w:tcPr>
            <w:tcW w:w="747" w:type="dxa"/>
            <w:shd w:val="clear" w:color="auto" w:fill="auto"/>
            <w:noWrap/>
            <w:vAlign w:val="center"/>
          </w:tcPr>
          <w:p w14:paraId="29B0CE65" w14:textId="77777777" w:rsidR="00B965DF" w:rsidRPr="00E062F1" w:rsidRDefault="00B965DF" w:rsidP="008D1F45">
            <w:pPr>
              <w:pStyle w:val="TAC"/>
            </w:pPr>
            <w:r w:rsidRPr="001F360D">
              <w:rPr>
                <w:rFonts w:eastAsia="Malgun Gothic" w:cs="Arial"/>
                <w:szCs w:val="18"/>
              </w:rPr>
              <w:t>5</w:t>
            </w:r>
          </w:p>
        </w:tc>
        <w:tc>
          <w:tcPr>
            <w:tcW w:w="1142" w:type="dxa"/>
            <w:shd w:val="clear" w:color="auto" w:fill="auto"/>
            <w:noWrap/>
            <w:vAlign w:val="center"/>
          </w:tcPr>
          <w:p w14:paraId="7EEABD66" w14:textId="77777777" w:rsidR="00B965DF" w:rsidRPr="00E062F1" w:rsidRDefault="00B965DF" w:rsidP="008D1F45">
            <w:pPr>
              <w:pStyle w:val="TAC"/>
            </w:pPr>
            <w:r w:rsidRPr="001F360D">
              <w:rPr>
                <w:rFonts w:eastAsia="Malgun Gothic" w:cs="Arial"/>
                <w:szCs w:val="18"/>
              </w:rPr>
              <w:t>25</w:t>
            </w:r>
          </w:p>
        </w:tc>
        <w:tc>
          <w:tcPr>
            <w:tcW w:w="1299" w:type="dxa"/>
            <w:shd w:val="clear" w:color="auto" w:fill="auto"/>
            <w:noWrap/>
            <w:vAlign w:val="center"/>
          </w:tcPr>
          <w:p w14:paraId="0E70E18D" w14:textId="77777777" w:rsidR="00B965DF" w:rsidRPr="00E062F1" w:rsidRDefault="00B965DF" w:rsidP="008D1F45">
            <w:pPr>
              <w:pStyle w:val="TAC"/>
            </w:pPr>
            <w:r w:rsidRPr="001F360D">
              <w:rPr>
                <w:rFonts w:eastAsia="Malgun Gothic" w:cs="Arial"/>
                <w:szCs w:val="18"/>
              </w:rPr>
              <w:t>1942.5</w:t>
            </w:r>
          </w:p>
        </w:tc>
        <w:tc>
          <w:tcPr>
            <w:tcW w:w="752" w:type="dxa"/>
            <w:shd w:val="clear" w:color="auto" w:fill="auto"/>
          </w:tcPr>
          <w:p w14:paraId="1B899C7E" w14:textId="77777777" w:rsidR="00B965DF" w:rsidRPr="00E062F1" w:rsidRDefault="00B965DF" w:rsidP="008D1F45">
            <w:pPr>
              <w:pStyle w:val="TAC"/>
            </w:pPr>
            <w:r w:rsidRPr="001F360D">
              <w:rPr>
                <w:rFonts w:cs="Arial"/>
                <w:color w:val="000000"/>
                <w:szCs w:val="18"/>
              </w:rPr>
              <w:t>26</w:t>
            </w:r>
          </w:p>
        </w:tc>
        <w:tc>
          <w:tcPr>
            <w:tcW w:w="1248" w:type="dxa"/>
            <w:shd w:val="clear" w:color="auto" w:fill="auto"/>
          </w:tcPr>
          <w:p w14:paraId="09453F14" w14:textId="77777777" w:rsidR="00B965DF" w:rsidRPr="00E062F1" w:rsidRDefault="00B965DF" w:rsidP="008D1F45">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B965DF" w:rsidRPr="00E062F1" w14:paraId="7429B8E8" w14:textId="77777777" w:rsidTr="008D1F45">
        <w:trPr>
          <w:trHeight w:val="216"/>
          <w:jc w:val="center"/>
        </w:trPr>
        <w:tc>
          <w:tcPr>
            <w:tcW w:w="2258" w:type="dxa"/>
            <w:tcBorders>
              <w:top w:val="nil"/>
              <w:bottom w:val="single" w:sz="4" w:space="0" w:color="auto"/>
            </w:tcBorders>
            <w:shd w:val="clear" w:color="auto" w:fill="auto"/>
          </w:tcPr>
          <w:p w14:paraId="2F27094C" w14:textId="77777777" w:rsidR="00B965DF" w:rsidRPr="0006210B" w:rsidRDefault="00B965DF" w:rsidP="008D1F45">
            <w:pPr>
              <w:pStyle w:val="TAC"/>
              <w:rPr>
                <w:rFonts w:eastAsia="MS Mincho"/>
              </w:rPr>
            </w:pPr>
          </w:p>
        </w:tc>
        <w:tc>
          <w:tcPr>
            <w:tcW w:w="867" w:type="dxa"/>
            <w:shd w:val="clear" w:color="auto" w:fill="auto"/>
            <w:vAlign w:val="center"/>
          </w:tcPr>
          <w:p w14:paraId="079C6BF9" w14:textId="77777777" w:rsidR="00B965DF" w:rsidRPr="00E062F1" w:rsidRDefault="00B965DF" w:rsidP="008D1F45">
            <w:pPr>
              <w:pStyle w:val="TAC"/>
            </w:pPr>
            <w:r w:rsidRPr="001F360D">
              <w:rPr>
                <w:rFonts w:cs="Arial"/>
                <w:szCs w:val="18"/>
              </w:rPr>
              <w:t>n78</w:t>
            </w:r>
          </w:p>
        </w:tc>
        <w:tc>
          <w:tcPr>
            <w:tcW w:w="1066" w:type="dxa"/>
            <w:shd w:val="clear" w:color="auto" w:fill="auto"/>
            <w:noWrap/>
            <w:vAlign w:val="center"/>
          </w:tcPr>
          <w:p w14:paraId="16E6EE40" w14:textId="77777777" w:rsidR="00B965DF" w:rsidRPr="00E062F1" w:rsidRDefault="00B965DF" w:rsidP="008D1F45">
            <w:pPr>
              <w:pStyle w:val="TAC"/>
            </w:pPr>
            <w:r w:rsidRPr="001F360D">
              <w:rPr>
                <w:rFonts w:eastAsia="Malgun Gothic" w:cs="Arial"/>
                <w:szCs w:val="18"/>
              </w:rPr>
              <w:t>3795</w:t>
            </w:r>
          </w:p>
        </w:tc>
        <w:tc>
          <w:tcPr>
            <w:tcW w:w="747" w:type="dxa"/>
            <w:shd w:val="clear" w:color="auto" w:fill="auto"/>
            <w:noWrap/>
            <w:vAlign w:val="center"/>
          </w:tcPr>
          <w:p w14:paraId="344EC8F8" w14:textId="77777777" w:rsidR="00B965DF" w:rsidRPr="00E062F1" w:rsidRDefault="00B965DF" w:rsidP="008D1F45">
            <w:pPr>
              <w:pStyle w:val="TAC"/>
            </w:pPr>
            <w:r w:rsidRPr="001F360D">
              <w:rPr>
                <w:rFonts w:eastAsia="Malgun Gothic" w:cs="Arial"/>
                <w:szCs w:val="18"/>
              </w:rPr>
              <w:t>10</w:t>
            </w:r>
          </w:p>
        </w:tc>
        <w:tc>
          <w:tcPr>
            <w:tcW w:w="1142" w:type="dxa"/>
            <w:shd w:val="clear" w:color="auto" w:fill="auto"/>
            <w:noWrap/>
            <w:vAlign w:val="center"/>
          </w:tcPr>
          <w:p w14:paraId="4D80A304" w14:textId="77777777" w:rsidR="00B965DF" w:rsidRPr="00E062F1" w:rsidRDefault="00B965DF" w:rsidP="008D1F45">
            <w:pPr>
              <w:pStyle w:val="TAC"/>
            </w:pPr>
            <w:r w:rsidRPr="001F360D">
              <w:rPr>
                <w:rFonts w:eastAsia="Malgun Gothic" w:cs="Arial"/>
                <w:szCs w:val="18"/>
              </w:rPr>
              <w:t>50</w:t>
            </w:r>
          </w:p>
        </w:tc>
        <w:tc>
          <w:tcPr>
            <w:tcW w:w="1299" w:type="dxa"/>
            <w:shd w:val="clear" w:color="auto" w:fill="auto"/>
            <w:noWrap/>
            <w:vAlign w:val="center"/>
          </w:tcPr>
          <w:p w14:paraId="5AFAB0E2" w14:textId="77777777" w:rsidR="00B965DF" w:rsidRPr="00E062F1" w:rsidRDefault="00B965DF" w:rsidP="008D1F45">
            <w:pPr>
              <w:pStyle w:val="TAC"/>
            </w:pPr>
            <w:r w:rsidRPr="001F360D">
              <w:rPr>
                <w:rFonts w:eastAsia="Malgun Gothic" w:cs="Arial"/>
                <w:szCs w:val="18"/>
              </w:rPr>
              <w:t>3795</w:t>
            </w:r>
          </w:p>
        </w:tc>
        <w:tc>
          <w:tcPr>
            <w:tcW w:w="752" w:type="dxa"/>
            <w:shd w:val="clear" w:color="auto" w:fill="auto"/>
          </w:tcPr>
          <w:p w14:paraId="5E60C589" w14:textId="77777777" w:rsidR="00B965DF" w:rsidRPr="00E062F1" w:rsidRDefault="00B965DF" w:rsidP="008D1F45">
            <w:pPr>
              <w:pStyle w:val="TAC"/>
            </w:pPr>
            <w:r w:rsidRPr="001F360D">
              <w:rPr>
                <w:rFonts w:cs="Arial"/>
                <w:color w:val="000000"/>
                <w:szCs w:val="18"/>
              </w:rPr>
              <w:t>N/A</w:t>
            </w:r>
          </w:p>
        </w:tc>
        <w:tc>
          <w:tcPr>
            <w:tcW w:w="1248" w:type="dxa"/>
            <w:shd w:val="clear" w:color="auto" w:fill="auto"/>
          </w:tcPr>
          <w:p w14:paraId="41870724" w14:textId="77777777" w:rsidR="00B965DF" w:rsidRPr="00E062F1" w:rsidRDefault="00B965DF" w:rsidP="008D1F45">
            <w:pPr>
              <w:pStyle w:val="TAC"/>
              <w:rPr>
                <w:rFonts w:eastAsia="Malgun Gothic"/>
                <w:lang w:eastAsia="ko-KR"/>
              </w:rPr>
            </w:pPr>
            <w:r w:rsidRPr="001F360D">
              <w:rPr>
                <w:rFonts w:cs="Arial"/>
                <w:color w:val="000000"/>
                <w:szCs w:val="18"/>
              </w:rPr>
              <w:t>N/A</w:t>
            </w:r>
          </w:p>
        </w:tc>
      </w:tr>
      <w:tr w:rsidR="00B965DF" w:rsidRPr="00EF5447" w14:paraId="21009195" w14:textId="77777777" w:rsidTr="008D1F45">
        <w:trPr>
          <w:trHeight w:val="54"/>
          <w:jc w:val="center"/>
        </w:trPr>
        <w:tc>
          <w:tcPr>
            <w:tcW w:w="2258" w:type="dxa"/>
            <w:tcBorders>
              <w:top w:val="nil"/>
              <w:bottom w:val="nil"/>
            </w:tcBorders>
            <w:shd w:val="clear" w:color="auto" w:fill="auto"/>
          </w:tcPr>
          <w:p w14:paraId="7FA78B65" w14:textId="77777777" w:rsidR="00B965DF" w:rsidRPr="00EF5447" w:rsidRDefault="00B965DF" w:rsidP="008D1F45">
            <w:pPr>
              <w:pStyle w:val="TAC"/>
              <w:rPr>
                <w:rFonts w:eastAsia="MS Mincho"/>
              </w:rPr>
            </w:pPr>
            <w:r w:rsidRPr="00EF5447">
              <w:rPr>
                <w:lang w:eastAsia="ja-JP"/>
              </w:rPr>
              <w:t>DC_2A-4A_n28A</w:t>
            </w:r>
          </w:p>
        </w:tc>
        <w:tc>
          <w:tcPr>
            <w:tcW w:w="867" w:type="dxa"/>
            <w:shd w:val="clear" w:color="auto" w:fill="auto"/>
          </w:tcPr>
          <w:p w14:paraId="599BB047" w14:textId="77777777" w:rsidR="00B965DF" w:rsidRPr="00EF5447" w:rsidRDefault="00B965DF" w:rsidP="008D1F45">
            <w:pPr>
              <w:pStyle w:val="TAC"/>
            </w:pPr>
            <w:r w:rsidRPr="00EF5447">
              <w:rPr>
                <w:lang w:eastAsia="ja-JP"/>
              </w:rPr>
              <w:t>2</w:t>
            </w:r>
          </w:p>
        </w:tc>
        <w:tc>
          <w:tcPr>
            <w:tcW w:w="1066" w:type="dxa"/>
            <w:shd w:val="clear" w:color="auto" w:fill="auto"/>
            <w:noWrap/>
          </w:tcPr>
          <w:p w14:paraId="44C6871C" w14:textId="77777777" w:rsidR="00B965DF" w:rsidRPr="00EF5447" w:rsidRDefault="00B965DF" w:rsidP="008D1F45">
            <w:pPr>
              <w:pStyle w:val="TAC"/>
            </w:pPr>
            <w:r w:rsidRPr="00EF5447">
              <w:t>1880</w:t>
            </w:r>
          </w:p>
        </w:tc>
        <w:tc>
          <w:tcPr>
            <w:tcW w:w="747" w:type="dxa"/>
            <w:shd w:val="clear" w:color="auto" w:fill="auto"/>
            <w:noWrap/>
          </w:tcPr>
          <w:p w14:paraId="0F3A058E" w14:textId="77777777" w:rsidR="00B965DF" w:rsidRPr="00EF5447" w:rsidRDefault="00B965DF" w:rsidP="008D1F45">
            <w:pPr>
              <w:pStyle w:val="TAC"/>
              <w:rPr>
                <w:lang w:eastAsia="zh-CN"/>
              </w:rPr>
            </w:pPr>
            <w:r w:rsidRPr="00EF5447">
              <w:t>5</w:t>
            </w:r>
          </w:p>
        </w:tc>
        <w:tc>
          <w:tcPr>
            <w:tcW w:w="1142" w:type="dxa"/>
            <w:shd w:val="clear" w:color="auto" w:fill="auto"/>
            <w:noWrap/>
          </w:tcPr>
          <w:p w14:paraId="3FF3DDE5" w14:textId="77777777" w:rsidR="00B965DF" w:rsidRPr="00EF5447" w:rsidRDefault="00B965DF" w:rsidP="008D1F45">
            <w:pPr>
              <w:pStyle w:val="TAC"/>
              <w:rPr>
                <w:lang w:eastAsia="zh-CN"/>
              </w:rPr>
            </w:pPr>
            <w:r w:rsidRPr="00EF5447">
              <w:t>25</w:t>
            </w:r>
          </w:p>
        </w:tc>
        <w:tc>
          <w:tcPr>
            <w:tcW w:w="1299" w:type="dxa"/>
            <w:shd w:val="clear" w:color="auto" w:fill="auto"/>
            <w:noWrap/>
          </w:tcPr>
          <w:p w14:paraId="099474B5" w14:textId="77777777" w:rsidR="00B965DF" w:rsidRPr="00EF5447" w:rsidRDefault="00B965DF" w:rsidP="008D1F45">
            <w:pPr>
              <w:pStyle w:val="TAC"/>
            </w:pPr>
            <w:r w:rsidRPr="00EF5447">
              <w:t>1960</w:t>
            </w:r>
          </w:p>
        </w:tc>
        <w:tc>
          <w:tcPr>
            <w:tcW w:w="752" w:type="dxa"/>
            <w:shd w:val="clear" w:color="auto" w:fill="auto"/>
          </w:tcPr>
          <w:p w14:paraId="1F4E076B" w14:textId="77777777" w:rsidR="00B965DF" w:rsidRPr="00EF5447" w:rsidRDefault="00B965DF" w:rsidP="008D1F45">
            <w:pPr>
              <w:pStyle w:val="TAC"/>
            </w:pPr>
            <w:r w:rsidRPr="00EF5447">
              <w:rPr>
                <w:lang w:eastAsia="ja-JP"/>
              </w:rPr>
              <w:t>11.0</w:t>
            </w:r>
          </w:p>
        </w:tc>
        <w:tc>
          <w:tcPr>
            <w:tcW w:w="1248" w:type="dxa"/>
            <w:shd w:val="clear" w:color="auto" w:fill="auto"/>
          </w:tcPr>
          <w:p w14:paraId="0F7F482D" w14:textId="77777777" w:rsidR="00B965DF" w:rsidRPr="00EF5447" w:rsidRDefault="00B965DF" w:rsidP="008D1F45">
            <w:pPr>
              <w:pStyle w:val="TAC"/>
            </w:pPr>
            <w:r w:rsidRPr="00EF5447">
              <w:t>IMD4</w:t>
            </w:r>
          </w:p>
        </w:tc>
      </w:tr>
      <w:tr w:rsidR="00B965DF" w:rsidRPr="00EF5447" w14:paraId="339DDC69" w14:textId="77777777" w:rsidTr="008D1F45">
        <w:trPr>
          <w:trHeight w:val="54"/>
          <w:jc w:val="center"/>
        </w:trPr>
        <w:tc>
          <w:tcPr>
            <w:tcW w:w="2258" w:type="dxa"/>
            <w:tcBorders>
              <w:top w:val="nil"/>
              <w:bottom w:val="nil"/>
            </w:tcBorders>
            <w:shd w:val="clear" w:color="auto" w:fill="auto"/>
          </w:tcPr>
          <w:p w14:paraId="2DDDD38D" w14:textId="77777777" w:rsidR="00B965DF" w:rsidRPr="00EF5447" w:rsidRDefault="00B965DF" w:rsidP="008D1F45">
            <w:pPr>
              <w:pStyle w:val="TAC"/>
              <w:rPr>
                <w:rFonts w:eastAsia="MS Mincho"/>
              </w:rPr>
            </w:pPr>
          </w:p>
        </w:tc>
        <w:tc>
          <w:tcPr>
            <w:tcW w:w="867" w:type="dxa"/>
            <w:shd w:val="clear" w:color="auto" w:fill="auto"/>
          </w:tcPr>
          <w:p w14:paraId="32099A92" w14:textId="77777777" w:rsidR="00B965DF" w:rsidRPr="00EF5447" w:rsidRDefault="00B965DF" w:rsidP="008D1F45">
            <w:pPr>
              <w:pStyle w:val="TAC"/>
            </w:pPr>
            <w:r w:rsidRPr="00EF5447">
              <w:rPr>
                <w:lang w:eastAsia="ja-JP"/>
              </w:rPr>
              <w:t>4</w:t>
            </w:r>
          </w:p>
        </w:tc>
        <w:tc>
          <w:tcPr>
            <w:tcW w:w="1066" w:type="dxa"/>
            <w:shd w:val="clear" w:color="auto" w:fill="auto"/>
            <w:noWrap/>
          </w:tcPr>
          <w:p w14:paraId="357B9E6B" w14:textId="77777777" w:rsidR="00B965DF" w:rsidRPr="00EF5447" w:rsidRDefault="00B965DF" w:rsidP="008D1F45">
            <w:pPr>
              <w:pStyle w:val="TAC"/>
            </w:pPr>
            <w:r w:rsidRPr="00EF5447">
              <w:t>1720</w:t>
            </w:r>
          </w:p>
        </w:tc>
        <w:tc>
          <w:tcPr>
            <w:tcW w:w="747" w:type="dxa"/>
            <w:shd w:val="clear" w:color="auto" w:fill="auto"/>
            <w:noWrap/>
          </w:tcPr>
          <w:p w14:paraId="62793E5E" w14:textId="77777777" w:rsidR="00B965DF" w:rsidRPr="00EF5447" w:rsidRDefault="00B965DF" w:rsidP="008D1F45">
            <w:pPr>
              <w:pStyle w:val="TAC"/>
              <w:rPr>
                <w:lang w:eastAsia="zh-CN"/>
              </w:rPr>
            </w:pPr>
            <w:r w:rsidRPr="00EF5447">
              <w:t>5</w:t>
            </w:r>
          </w:p>
        </w:tc>
        <w:tc>
          <w:tcPr>
            <w:tcW w:w="1142" w:type="dxa"/>
            <w:shd w:val="clear" w:color="auto" w:fill="auto"/>
            <w:noWrap/>
          </w:tcPr>
          <w:p w14:paraId="605A91A2" w14:textId="77777777" w:rsidR="00B965DF" w:rsidRPr="00EF5447" w:rsidRDefault="00B965DF" w:rsidP="008D1F45">
            <w:pPr>
              <w:pStyle w:val="TAC"/>
              <w:rPr>
                <w:lang w:eastAsia="zh-CN"/>
              </w:rPr>
            </w:pPr>
            <w:r w:rsidRPr="00EF5447">
              <w:t>25</w:t>
            </w:r>
          </w:p>
        </w:tc>
        <w:tc>
          <w:tcPr>
            <w:tcW w:w="1299" w:type="dxa"/>
            <w:shd w:val="clear" w:color="auto" w:fill="auto"/>
            <w:noWrap/>
          </w:tcPr>
          <w:p w14:paraId="0D91ECDD" w14:textId="77777777" w:rsidR="00B965DF" w:rsidRPr="00EF5447" w:rsidRDefault="00B965DF" w:rsidP="008D1F45">
            <w:pPr>
              <w:pStyle w:val="TAC"/>
            </w:pPr>
            <w:r w:rsidRPr="00EF5447">
              <w:t>2120</w:t>
            </w:r>
          </w:p>
        </w:tc>
        <w:tc>
          <w:tcPr>
            <w:tcW w:w="752" w:type="dxa"/>
            <w:shd w:val="clear" w:color="auto" w:fill="auto"/>
          </w:tcPr>
          <w:p w14:paraId="32389B2D" w14:textId="77777777" w:rsidR="00B965DF" w:rsidRPr="00EF5447" w:rsidRDefault="00B965DF" w:rsidP="008D1F45">
            <w:pPr>
              <w:pStyle w:val="TAC"/>
            </w:pPr>
            <w:r w:rsidRPr="00EF5447">
              <w:rPr>
                <w:lang w:eastAsia="ja-JP"/>
              </w:rPr>
              <w:t>N/A</w:t>
            </w:r>
          </w:p>
        </w:tc>
        <w:tc>
          <w:tcPr>
            <w:tcW w:w="1248" w:type="dxa"/>
            <w:shd w:val="clear" w:color="auto" w:fill="auto"/>
          </w:tcPr>
          <w:p w14:paraId="40A5CC5D" w14:textId="77777777" w:rsidR="00B965DF" w:rsidRPr="00EF5447" w:rsidRDefault="00B965DF" w:rsidP="008D1F45">
            <w:pPr>
              <w:pStyle w:val="TAC"/>
            </w:pPr>
            <w:r w:rsidRPr="00EF5447">
              <w:t>N/A</w:t>
            </w:r>
          </w:p>
        </w:tc>
      </w:tr>
      <w:tr w:rsidR="00B965DF" w:rsidRPr="00EF5447" w14:paraId="1DD33554" w14:textId="77777777" w:rsidTr="008D1F45">
        <w:trPr>
          <w:trHeight w:val="54"/>
          <w:jc w:val="center"/>
        </w:trPr>
        <w:tc>
          <w:tcPr>
            <w:tcW w:w="2258" w:type="dxa"/>
            <w:tcBorders>
              <w:top w:val="nil"/>
              <w:bottom w:val="single" w:sz="4" w:space="0" w:color="auto"/>
            </w:tcBorders>
            <w:shd w:val="clear" w:color="auto" w:fill="auto"/>
          </w:tcPr>
          <w:p w14:paraId="4A1D6CB4" w14:textId="77777777" w:rsidR="00B965DF" w:rsidRPr="00EF5447" w:rsidRDefault="00B965DF" w:rsidP="008D1F45">
            <w:pPr>
              <w:pStyle w:val="TAC"/>
              <w:rPr>
                <w:rFonts w:eastAsia="MS Mincho"/>
              </w:rPr>
            </w:pPr>
          </w:p>
        </w:tc>
        <w:tc>
          <w:tcPr>
            <w:tcW w:w="867" w:type="dxa"/>
            <w:shd w:val="clear" w:color="auto" w:fill="auto"/>
          </w:tcPr>
          <w:p w14:paraId="65E016F2" w14:textId="77777777" w:rsidR="00B965DF" w:rsidRPr="00EF5447" w:rsidRDefault="00B965DF" w:rsidP="008D1F45">
            <w:pPr>
              <w:pStyle w:val="TAC"/>
            </w:pPr>
            <w:r w:rsidRPr="00EF5447">
              <w:rPr>
                <w:lang w:eastAsia="ja-JP"/>
              </w:rPr>
              <w:t>n28</w:t>
            </w:r>
          </w:p>
        </w:tc>
        <w:tc>
          <w:tcPr>
            <w:tcW w:w="1066" w:type="dxa"/>
            <w:shd w:val="clear" w:color="auto" w:fill="auto"/>
            <w:noWrap/>
          </w:tcPr>
          <w:p w14:paraId="60DD2EC8" w14:textId="77777777" w:rsidR="00B965DF" w:rsidRPr="00EF5447" w:rsidRDefault="00B965DF" w:rsidP="008D1F45">
            <w:pPr>
              <w:pStyle w:val="TAC"/>
            </w:pPr>
            <w:r w:rsidRPr="00EF5447">
              <w:t>740</w:t>
            </w:r>
          </w:p>
        </w:tc>
        <w:tc>
          <w:tcPr>
            <w:tcW w:w="747" w:type="dxa"/>
            <w:shd w:val="clear" w:color="auto" w:fill="auto"/>
            <w:noWrap/>
          </w:tcPr>
          <w:p w14:paraId="2058ABF0" w14:textId="77777777" w:rsidR="00B965DF" w:rsidRPr="00EF5447" w:rsidRDefault="00B965DF" w:rsidP="008D1F45">
            <w:pPr>
              <w:pStyle w:val="TAC"/>
              <w:rPr>
                <w:lang w:eastAsia="zh-CN"/>
              </w:rPr>
            </w:pPr>
            <w:r w:rsidRPr="00EF5447">
              <w:t>5</w:t>
            </w:r>
          </w:p>
        </w:tc>
        <w:tc>
          <w:tcPr>
            <w:tcW w:w="1142" w:type="dxa"/>
            <w:shd w:val="clear" w:color="auto" w:fill="auto"/>
            <w:noWrap/>
          </w:tcPr>
          <w:p w14:paraId="04C8E4A4" w14:textId="77777777" w:rsidR="00B965DF" w:rsidRPr="00EF5447" w:rsidRDefault="00B965DF" w:rsidP="008D1F45">
            <w:pPr>
              <w:pStyle w:val="TAC"/>
              <w:rPr>
                <w:lang w:eastAsia="zh-CN"/>
              </w:rPr>
            </w:pPr>
            <w:r w:rsidRPr="00EF5447">
              <w:t>25</w:t>
            </w:r>
          </w:p>
        </w:tc>
        <w:tc>
          <w:tcPr>
            <w:tcW w:w="1299" w:type="dxa"/>
            <w:shd w:val="clear" w:color="auto" w:fill="auto"/>
            <w:noWrap/>
          </w:tcPr>
          <w:p w14:paraId="29F821E0" w14:textId="77777777" w:rsidR="00B965DF" w:rsidRPr="00EF5447" w:rsidRDefault="00B965DF" w:rsidP="008D1F45">
            <w:pPr>
              <w:pStyle w:val="TAC"/>
            </w:pPr>
            <w:r w:rsidRPr="00EF5447">
              <w:t>795</w:t>
            </w:r>
          </w:p>
        </w:tc>
        <w:tc>
          <w:tcPr>
            <w:tcW w:w="752" w:type="dxa"/>
            <w:shd w:val="clear" w:color="auto" w:fill="auto"/>
          </w:tcPr>
          <w:p w14:paraId="2F384DFE" w14:textId="77777777" w:rsidR="00B965DF" w:rsidRPr="00EF5447" w:rsidRDefault="00B965DF" w:rsidP="008D1F45">
            <w:pPr>
              <w:pStyle w:val="TAC"/>
            </w:pPr>
            <w:r w:rsidRPr="00EF5447">
              <w:rPr>
                <w:lang w:eastAsia="ja-JP"/>
              </w:rPr>
              <w:t>N/A</w:t>
            </w:r>
          </w:p>
        </w:tc>
        <w:tc>
          <w:tcPr>
            <w:tcW w:w="1248" w:type="dxa"/>
            <w:shd w:val="clear" w:color="auto" w:fill="auto"/>
          </w:tcPr>
          <w:p w14:paraId="1E14C4EB" w14:textId="77777777" w:rsidR="00B965DF" w:rsidRPr="00EF5447" w:rsidRDefault="00B965DF" w:rsidP="008D1F45">
            <w:pPr>
              <w:pStyle w:val="TAC"/>
            </w:pPr>
            <w:r w:rsidRPr="00EF5447">
              <w:t>N/A</w:t>
            </w:r>
          </w:p>
        </w:tc>
      </w:tr>
      <w:tr w:rsidR="00B965DF" w:rsidRPr="00EF5447" w14:paraId="53724525" w14:textId="77777777" w:rsidTr="008D1F45">
        <w:trPr>
          <w:trHeight w:val="54"/>
          <w:jc w:val="center"/>
        </w:trPr>
        <w:tc>
          <w:tcPr>
            <w:tcW w:w="2258" w:type="dxa"/>
            <w:tcBorders>
              <w:bottom w:val="nil"/>
            </w:tcBorders>
            <w:shd w:val="clear" w:color="auto" w:fill="auto"/>
          </w:tcPr>
          <w:p w14:paraId="4AB195B5" w14:textId="77777777" w:rsidR="00B965DF" w:rsidRPr="00EF5447" w:rsidRDefault="00B965DF" w:rsidP="008D1F45">
            <w:pPr>
              <w:pStyle w:val="TAC"/>
              <w:rPr>
                <w:rFonts w:eastAsia="MS Mincho"/>
              </w:rPr>
            </w:pPr>
            <w:r w:rsidRPr="00EF5447">
              <w:t>DC_2A-4A_n41A</w:t>
            </w:r>
          </w:p>
        </w:tc>
        <w:tc>
          <w:tcPr>
            <w:tcW w:w="867" w:type="dxa"/>
            <w:shd w:val="clear" w:color="auto" w:fill="auto"/>
          </w:tcPr>
          <w:p w14:paraId="19C91174" w14:textId="77777777" w:rsidR="00B965DF" w:rsidRPr="00EF5447" w:rsidRDefault="00B965DF" w:rsidP="008D1F45">
            <w:pPr>
              <w:pStyle w:val="TAC"/>
            </w:pPr>
            <w:r w:rsidRPr="00EF5447">
              <w:t>2</w:t>
            </w:r>
          </w:p>
        </w:tc>
        <w:tc>
          <w:tcPr>
            <w:tcW w:w="1066" w:type="dxa"/>
            <w:shd w:val="clear" w:color="auto" w:fill="auto"/>
            <w:noWrap/>
          </w:tcPr>
          <w:p w14:paraId="51AF5AAB" w14:textId="77777777" w:rsidR="00B965DF" w:rsidRPr="00EF5447" w:rsidRDefault="00B965DF" w:rsidP="008D1F45">
            <w:pPr>
              <w:pStyle w:val="TAC"/>
            </w:pPr>
            <w:r w:rsidRPr="00EF5447">
              <w:t>1860</w:t>
            </w:r>
          </w:p>
        </w:tc>
        <w:tc>
          <w:tcPr>
            <w:tcW w:w="747" w:type="dxa"/>
            <w:shd w:val="clear" w:color="auto" w:fill="auto"/>
            <w:noWrap/>
          </w:tcPr>
          <w:p w14:paraId="4F362F8E" w14:textId="77777777" w:rsidR="00B965DF" w:rsidRPr="00EF5447" w:rsidRDefault="00B965DF" w:rsidP="008D1F45">
            <w:pPr>
              <w:pStyle w:val="TAC"/>
              <w:rPr>
                <w:rFonts w:cs="Arial"/>
                <w:lang w:eastAsia="zh-CN"/>
              </w:rPr>
            </w:pPr>
            <w:r w:rsidRPr="00EF5447">
              <w:t>5</w:t>
            </w:r>
          </w:p>
        </w:tc>
        <w:tc>
          <w:tcPr>
            <w:tcW w:w="1142" w:type="dxa"/>
            <w:shd w:val="clear" w:color="auto" w:fill="auto"/>
            <w:noWrap/>
          </w:tcPr>
          <w:p w14:paraId="6CCB47D4" w14:textId="77777777" w:rsidR="00B965DF" w:rsidRPr="00EF5447" w:rsidRDefault="00B965DF" w:rsidP="008D1F45">
            <w:pPr>
              <w:pStyle w:val="TAC"/>
              <w:rPr>
                <w:rFonts w:cs="Arial"/>
                <w:lang w:eastAsia="zh-CN"/>
              </w:rPr>
            </w:pPr>
            <w:r w:rsidRPr="00EF5447">
              <w:t>25</w:t>
            </w:r>
          </w:p>
        </w:tc>
        <w:tc>
          <w:tcPr>
            <w:tcW w:w="1299" w:type="dxa"/>
            <w:shd w:val="clear" w:color="auto" w:fill="auto"/>
            <w:noWrap/>
          </w:tcPr>
          <w:p w14:paraId="4D8F89C6" w14:textId="77777777" w:rsidR="00B965DF" w:rsidRPr="00EF5447" w:rsidRDefault="00B965DF" w:rsidP="008D1F45">
            <w:pPr>
              <w:pStyle w:val="TAC"/>
            </w:pPr>
            <w:r w:rsidRPr="00EF5447">
              <w:rPr>
                <w:rFonts w:cs="Arial"/>
              </w:rPr>
              <w:t>1940</w:t>
            </w:r>
          </w:p>
        </w:tc>
        <w:tc>
          <w:tcPr>
            <w:tcW w:w="752" w:type="dxa"/>
            <w:shd w:val="clear" w:color="auto" w:fill="auto"/>
          </w:tcPr>
          <w:p w14:paraId="16A55137" w14:textId="77777777" w:rsidR="00B965DF" w:rsidRPr="00EF5447" w:rsidRDefault="00B965DF" w:rsidP="008D1F45">
            <w:pPr>
              <w:pStyle w:val="TAC"/>
              <w:rPr>
                <w:rFonts w:cs="Arial"/>
              </w:rPr>
            </w:pPr>
            <w:r w:rsidRPr="00EF5447">
              <w:t>11.0</w:t>
            </w:r>
          </w:p>
        </w:tc>
        <w:tc>
          <w:tcPr>
            <w:tcW w:w="1248" w:type="dxa"/>
            <w:shd w:val="clear" w:color="auto" w:fill="auto"/>
          </w:tcPr>
          <w:p w14:paraId="5F296E1D" w14:textId="77777777" w:rsidR="00B965DF" w:rsidRPr="00EF5447" w:rsidRDefault="00B965DF" w:rsidP="008D1F45">
            <w:pPr>
              <w:pStyle w:val="TAC"/>
              <w:rPr>
                <w:rFonts w:eastAsia="Times New Roman"/>
                <w:lang w:eastAsia="ja-JP"/>
              </w:rPr>
            </w:pPr>
            <w:r w:rsidRPr="00EF5447">
              <w:rPr>
                <w:lang w:eastAsia="ja-JP"/>
              </w:rPr>
              <w:t>IMD4</w:t>
            </w:r>
          </w:p>
        </w:tc>
      </w:tr>
      <w:tr w:rsidR="00B965DF" w:rsidRPr="00EF5447" w14:paraId="62A7C21B" w14:textId="77777777" w:rsidTr="008D1F45">
        <w:trPr>
          <w:trHeight w:val="54"/>
          <w:jc w:val="center"/>
        </w:trPr>
        <w:tc>
          <w:tcPr>
            <w:tcW w:w="2258" w:type="dxa"/>
            <w:tcBorders>
              <w:top w:val="nil"/>
              <w:bottom w:val="nil"/>
            </w:tcBorders>
            <w:shd w:val="clear" w:color="auto" w:fill="auto"/>
          </w:tcPr>
          <w:p w14:paraId="61D38AE2" w14:textId="77777777" w:rsidR="00B965DF" w:rsidRPr="00EF5447" w:rsidRDefault="00B965DF" w:rsidP="008D1F45">
            <w:pPr>
              <w:pStyle w:val="TAC"/>
              <w:rPr>
                <w:rFonts w:eastAsia="MS Mincho"/>
              </w:rPr>
            </w:pPr>
          </w:p>
        </w:tc>
        <w:tc>
          <w:tcPr>
            <w:tcW w:w="867" w:type="dxa"/>
            <w:shd w:val="clear" w:color="auto" w:fill="auto"/>
          </w:tcPr>
          <w:p w14:paraId="0B83F644" w14:textId="77777777" w:rsidR="00B965DF" w:rsidRPr="00EF5447" w:rsidRDefault="00B965DF" w:rsidP="008D1F45">
            <w:pPr>
              <w:pStyle w:val="TAC"/>
            </w:pPr>
            <w:r w:rsidRPr="00EF5447">
              <w:t>4</w:t>
            </w:r>
          </w:p>
        </w:tc>
        <w:tc>
          <w:tcPr>
            <w:tcW w:w="1066" w:type="dxa"/>
            <w:shd w:val="clear" w:color="auto" w:fill="auto"/>
            <w:noWrap/>
          </w:tcPr>
          <w:p w14:paraId="608B5356" w14:textId="77777777" w:rsidR="00B965DF" w:rsidRPr="00EF5447" w:rsidRDefault="00B965DF" w:rsidP="008D1F45">
            <w:pPr>
              <w:pStyle w:val="TAC"/>
            </w:pPr>
            <w:r w:rsidRPr="00EF5447">
              <w:rPr>
                <w:rFonts w:cs="Arial"/>
              </w:rPr>
              <w:t>1715</w:t>
            </w:r>
          </w:p>
        </w:tc>
        <w:tc>
          <w:tcPr>
            <w:tcW w:w="747" w:type="dxa"/>
            <w:shd w:val="clear" w:color="auto" w:fill="auto"/>
            <w:noWrap/>
          </w:tcPr>
          <w:p w14:paraId="5C08F2C4" w14:textId="77777777" w:rsidR="00B965DF" w:rsidRPr="00EF5447" w:rsidRDefault="00B965DF" w:rsidP="008D1F45">
            <w:pPr>
              <w:pStyle w:val="TAC"/>
              <w:rPr>
                <w:rFonts w:cs="Arial"/>
                <w:lang w:eastAsia="zh-CN"/>
              </w:rPr>
            </w:pPr>
            <w:r w:rsidRPr="00EF5447">
              <w:rPr>
                <w:rFonts w:eastAsia="Malgun Gothic"/>
                <w:szCs w:val="18"/>
                <w:lang w:eastAsia="ko-KR"/>
              </w:rPr>
              <w:t>5</w:t>
            </w:r>
          </w:p>
        </w:tc>
        <w:tc>
          <w:tcPr>
            <w:tcW w:w="1142" w:type="dxa"/>
            <w:shd w:val="clear" w:color="auto" w:fill="auto"/>
            <w:noWrap/>
          </w:tcPr>
          <w:p w14:paraId="5E5631F4" w14:textId="77777777" w:rsidR="00B965DF" w:rsidRPr="00EF5447" w:rsidRDefault="00B965DF" w:rsidP="008D1F45">
            <w:pPr>
              <w:pStyle w:val="TAC"/>
              <w:rPr>
                <w:rFonts w:cs="Arial"/>
                <w:lang w:eastAsia="zh-CN"/>
              </w:rPr>
            </w:pPr>
            <w:r w:rsidRPr="00EF5447">
              <w:rPr>
                <w:rFonts w:eastAsia="Malgun Gothic"/>
                <w:szCs w:val="18"/>
                <w:lang w:eastAsia="ko-KR"/>
              </w:rPr>
              <w:t>25</w:t>
            </w:r>
          </w:p>
        </w:tc>
        <w:tc>
          <w:tcPr>
            <w:tcW w:w="1299" w:type="dxa"/>
            <w:shd w:val="clear" w:color="auto" w:fill="auto"/>
            <w:noWrap/>
          </w:tcPr>
          <w:p w14:paraId="2BC734EF" w14:textId="77777777" w:rsidR="00B965DF" w:rsidRPr="00EF5447" w:rsidRDefault="00B965DF" w:rsidP="008D1F45">
            <w:pPr>
              <w:pStyle w:val="TAC"/>
            </w:pPr>
            <w:r w:rsidRPr="00EF5447">
              <w:t>2115</w:t>
            </w:r>
          </w:p>
        </w:tc>
        <w:tc>
          <w:tcPr>
            <w:tcW w:w="752" w:type="dxa"/>
            <w:shd w:val="clear" w:color="auto" w:fill="auto"/>
          </w:tcPr>
          <w:p w14:paraId="14467FC1" w14:textId="77777777" w:rsidR="00B965DF" w:rsidRPr="00EF5447" w:rsidRDefault="00B965DF" w:rsidP="008D1F45">
            <w:pPr>
              <w:pStyle w:val="TAC"/>
              <w:rPr>
                <w:rFonts w:cs="Arial"/>
              </w:rPr>
            </w:pPr>
            <w:r w:rsidRPr="00EF5447">
              <w:rPr>
                <w:lang w:eastAsia="ja-JP"/>
              </w:rPr>
              <w:t>N/A</w:t>
            </w:r>
          </w:p>
        </w:tc>
        <w:tc>
          <w:tcPr>
            <w:tcW w:w="1248" w:type="dxa"/>
            <w:shd w:val="clear" w:color="auto" w:fill="auto"/>
          </w:tcPr>
          <w:p w14:paraId="6F9FDB2A" w14:textId="77777777" w:rsidR="00B965DF" w:rsidRPr="00EF5447" w:rsidRDefault="00B965DF" w:rsidP="008D1F45">
            <w:pPr>
              <w:pStyle w:val="TAC"/>
              <w:rPr>
                <w:rFonts w:cs="Arial"/>
              </w:rPr>
            </w:pPr>
            <w:r w:rsidRPr="00EF5447">
              <w:t>N/A</w:t>
            </w:r>
          </w:p>
        </w:tc>
      </w:tr>
      <w:tr w:rsidR="00B965DF" w:rsidRPr="00EF5447" w14:paraId="300B4562" w14:textId="77777777" w:rsidTr="008D1F45">
        <w:trPr>
          <w:trHeight w:val="54"/>
          <w:jc w:val="center"/>
        </w:trPr>
        <w:tc>
          <w:tcPr>
            <w:tcW w:w="2258" w:type="dxa"/>
            <w:tcBorders>
              <w:top w:val="nil"/>
              <w:bottom w:val="single" w:sz="4" w:space="0" w:color="auto"/>
            </w:tcBorders>
            <w:shd w:val="clear" w:color="auto" w:fill="auto"/>
          </w:tcPr>
          <w:p w14:paraId="58CE7CB8" w14:textId="77777777" w:rsidR="00B965DF" w:rsidRPr="00EF5447" w:rsidRDefault="00B965DF" w:rsidP="008D1F45">
            <w:pPr>
              <w:pStyle w:val="TAC"/>
              <w:rPr>
                <w:rFonts w:eastAsia="MS Mincho"/>
              </w:rPr>
            </w:pPr>
          </w:p>
        </w:tc>
        <w:tc>
          <w:tcPr>
            <w:tcW w:w="867" w:type="dxa"/>
            <w:shd w:val="clear" w:color="auto" w:fill="auto"/>
          </w:tcPr>
          <w:p w14:paraId="049382CD" w14:textId="77777777" w:rsidR="00B965DF" w:rsidRPr="00EF5447" w:rsidRDefault="00B965DF" w:rsidP="008D1F45">
            <w:pPr>
              <w:pStyle w:val="TAC"/>
            </w:pPr>
            <w:r w:rsidRPr="00EF5447">
              <w:t>n41</w:t>
            </w:r>
          </w:p>
        </w:tc>
        <w:tc>
          <w:tcPr>
            <w:tcW w:w="1066" w:type="dxa"/>
            <w:shd w:val="clear" w:color="auto" w:fill="auto"/>
            <w:noWrap/>
          </w:tcPr>
          <w:p w14:paraId="2A0DB1CA" w14:textId="77777777" w:rsidR="00B965DF" w:rsidRPr="00EF5447" w:rsidRDefault="00B965DF" w:rsidP="008D1F45">
            <w:pPr>
              <w:pStyle w:val="TAC"/>
            </w:pPr>
            <w:r w:rsidRPr="00EF5447">
              <w:rPr>
                <w:rFonts w:cs="Arial"/>
              </w:rPr>
              <w:t>2685</w:t>
            </w:r>
          </w:p>
        </w:tc>
        <w:tc>
          <w:tcPr>
            <w:tcW w:w="747" w:type="dxa"/>
            <w:shd w:val="clear" w:color="auto" w:fill="auto"/>
            <w:noWrap/>
          </w:tcPr>
          <w:p w14:paraId="6A6A5883" w14:textId="77777777" w:rsidR="00B965DF" w:rsidRPr="00EF5447" w:rsidRDefault="00B965DF" w:rsidP="008D1F45">
            <w:pPr>
              <w:pStyle w:val="TAC"/>
              <w:rPr>
                <w:rFonts w:cs="Arial"/>
                <w:lang w:eastAsia="zh-CN"/>
              </w:rPr>
            </w:pPr>
            <w:r w:rsidRPr="00EF5447">
              <w:rPr>
                <w:rFonts w:eastAsia="Malgun Gothic"/>
                <w:szCs w:val="18"/>
                <w:lang w:eastAsia="ko-KR"/>
              </w:rPr>
              <w:t>10</w:t>
            </w:r>
          </w:p>
        </w:tc>
        <w:tc>
          <w:tcPr>
            <w:tcW w:w="1142" w:type="dxa"/>
            <w:shd w:val="clear" w:color="auto" w:fill="auto"/>
            <w:noWrap/>
          </w:tcPr>
          <w:p w14:paraId="0CD29A65" w14:textId="77777777" w:rsidR="00B965DF" w:rsidRPr="00EF5447" w:rsidRDefault="00B965DF" w:rsidP="008D1F45">
            <w:pPr>
              <w:pStyle w:val="TAC"/>
              <w:rPr>
                <w:rFonts w:cs="Arial"/>
                <w:lang w:eastAsia="zh-CN"/>
              </w:rPr>
            </w:pPr>
            <w:r w:rsidRPr="00EF5447">
              <w:rPr>
                <w:rFonts w:eastAsia="Malgun Gothic"/>
                <w:szCs w:val="18"/>
                <w:lang w:eastAsia="ko-KR"/>
              </w:rPr>
              <w:t>50</w:t>
            </w:r>
          </w:p>
        </w:tc>
        <w:tc>
          <w:tcPr>
            <w:tcW w:w="1299" w:type="dxa"/>
            <w:shd w:val="clear" w:color="auto" w:fill="auto"/>
            <w:noWrap/>
          </w:tcPr>
          <w:p w14:paraId="0679D163" w14:textId="77777777" w:rsidR="00B965DF" w:rsidRPr="00EF5447" w:rsidRDefault="00B965DF" w:rsidP="008D1F45">
            <w:pPr>
              <w:pStyle w:val="TAC"/>
            </w:pPr>
            <w:r w:rsidRPr="00EF5447">
              <w:t>2685</w:t>
            </w:r>
          </w:p>
        </w:tc>
        <w:tc>
          <w:tcPr>
            <w:tcW w:w="752" w:type="dxa"/>
            <w:shd w:val="clear" w:color="auto" w:fill="auto"/>
          </w:tcPr>
          <w:p w14:paraId="0A627B64" w14:textId="77777777" w:rsidR="00B965DF" w:rsidRPr="00EF5447" w:rsidRDefault="00B965DF" w:rsidP="008D1F45">
            <w:pPr>
              <w:pStyle w:val="TAC"/>
              <w:rPr>
                <w:rFonts w:cs="Arial"/>
              </w:rPr>
            </w:pPr>
            <w:r w:rsidRPr="00EF5447">
              <w:rPr>
                <w:lang w:eastAsia="ja-JP"/>
              </w:rPr>
              <w:t>N/A</w:t>
            </w:r>
          </w:p>
        </w:tc>
        <w:tc>
          <w:tcPr>
            <w:tcW w:w="1248" w:type="dxa"/>
            <w:shd w:val="clear" w:color="auto" w:fill="auto"/>
          </w:tcPr>
          <w:p w14:paraId="7F24562F" w14:textId="77777777" w:rsidR="00B965DF" w:rsidRPr="00EF5447" w:rsidRDefault="00B965DF" w:rsidP="008D1F45">
            <w:pPr>
              <w:pStyle w:val="TAC"/>
              <w:rPr>
                <w:rFonts w:cs="Arial"/>
              </w:rPr>
            </w:pPr>
            <w:r w:rsidRPr="00EF5447">
              <w:t>N/A</w:t>
            </w:r>
          </w:p>
        </w:tc>
      </w:tr>
      <w:tr w:rsidR="00B965DF" w:rsidRPr="00EF5447" w14:paraId="4F989DDA" w14:textId="77777777" w:rsidTr="008D1F45">
        <w:trPr>
          <w:trHeight w:val="54"/>
          <w:jc w:val="center"/>
        </w:trPr>
        <w:tc>
          <w:tcPr>
            <w:tcW w:w="2258" w:type="dxa"/>
            <w:tcBorders>
              <w:top w:val="nil"/>
              <w:bottom w:val="nil"/>
            </w:tcBorders>
            <w:shd w:val="clear" w:color="auto" w:fill="auto"/>
          </w:tcPr>
          <w:p w14:paraId="3B718144" w14:textId="77777777" w:rsidR="00B965DF" w:rsidRPr="00EF5447" w:rsidRDefault="00B965DF" w:rsidP="008D1F45">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0C78DE2E" w14:textId="77777777" w:rsidR="00B965DF" w:rsidRPr="00EF5447" w:rsidRDefault="00B965DF" w:rsidP="008D1F45">
            <w:pPr>
              <w:pStyle w:val="TAC"/>
            </w:pPr>
            <w:r w:rsidRPr="00EF5447">
              <w:t>2</w:t>
            </w:r>
          </w:p>
        </w:tc>
        <w:tc>
          <w:tcPr>
            <w:tcW w:w="1066" w:type="dxa"/>
            <w:shd w:val="clear" w:color="auto" w:fill="auto"/>
            <w:noWrap/>
          </w:tcPr>
          <w:p w14:paraId="13F04156" w14:textId="77777777" w:rsidR="00B965DF" w:rsidRPr="00EF5447" w:rsidRDefault="00B965DF" w:rsidP="008D1F45">
            <w:pPr>
              <w:pStyle w:val="TAC"/>
            </w:pPr>
            <w:r w:rsidRPr="00EF5447">
              <w:t>1900</w:t>
            </w:r>
          </w:p>
        </w:tc>
        <w:tc>
          <w:tcPr>
            <w:tcW w:w="747" w:type="dxa"/>
            <w:shd w:val="clear" w:color="auto" w:fill="auto"/>
            <w:noWrap/>
          </w:tcPr>
          <w:p w14:paraId="030743AF" w14:textId="77777777" w:rsidR="00B965DF" w:rsidRPr="00EF5447" w:rsidRDefault="00B965DF" w:rsidP="008D1F45">
            <w:pPr>
              <w:pStyle w:val="TAC"/>
              <w:rPr>
                <w:rFonts w:eastAsia="Malgun Gothic"/>
                <w:lang w:eastAsia="ko-KR"/>
              </w:rPr>
            </w:pPr>
            <w:r w:rsidRPr="00EF5447">
              <w:t>5</w:t>
            </w:r>
          </w:p>
        </w:tc>
        <w:tc>
          <w:tcPr>
            <w:tcW w:w="1142" w:type="dxa"/>
            <w:shd w:val="clear" w:color="auto" w:fill="auto"/>
            <w:noWrap/>
          </w:tcPr>
          <w:p w14:paraId="48BC2FF8" w14:textId="77777777" w:rsidR="00B965DF" w:rsidRPr="00EF5447" w:rsidRDefault="00B965DF" w:rsidP="008D1F45">
            <w:pPr>
              <w:pStyle w:val="TAC"/>
              <w:rPr>
                <w:rFonts w:eastAsia="Malgun Gothic"/>
                <w:lang w:eastAsia="ko-KR"/>
              </w:rPr>
            </w:pPr>
            <w:r w:rsidRPr="00EF5447">
              <w:t>25</w:t>
            </w:r>
          </w:p>
        </w:tc>
        <w:tc>
          <w:tcPr>
            <w:tcW w:w="1299" w:type="dxa"/>
            <w:shd w:val="clear" w:color="auto" w:fill="auto"/>
            <w:noWrap/>
          </w:tcPr>
          <w:p w14:paraId="76891B0E" w14:textId="77777777" w:rsidR="00B965DF" w:rsidRPr="00EF5447" w:rsidRDefault="00B965DF" w:rsidP="008D1F45">
            <w:pPr>
              <w:pStyle w:val="TAC"/>
            </w:pPr>
            <w:r w:rsidRPr="00EF5447">
              <w:t>1980</w:t>
            </w:r>
          </w:p>
        </w:tc>
        <w:tc>
          <w:tcPr>
            <w:tcW w:w="752" w:type="dxa"/>
            <w:shd w:val="clear" w:color="auto" w:fill="auto"/>
          </w:tcPr>
          <w:p w14:paraId="04DFD064" w14:textId="77777777" w:rsidR="00B965DF" w:rsidRPr="00EF5447" w:rsidRDefault="00B965DF" w:rsidP="008D1F45">
            <w:pPr>
              <w:pStyle w:val="TAC"/>
              <w:rPr>
                <w:lang w:eastAsia="ja-JP"/>
              </w:rPr>
            </w:pPr>
            <w:r w:rsidRPr="00EF5447">
              <w:t>5.9</w:t>
            </w:r>
          </w:p>
        </w:tc>
        <w:tc>
          <w:tcPr>
            <w:tcW w:w="1248" w:type="dxa"/>
            <w:shd w:val="clear" w:color="auto" w:fill="auto"/>
          </w:tcPr>
          <w:p w14:paraId="194A39D0" w14:textId="77777777" w:rsidR="00B965DF" w:rsidRPr="00EF5447" w:rsidRDefault="00B965DF" w:rsidP="008D1F45">
            <w:pPr>
              <w:pStyle w:val="TAC"/>
            </w:pPr>
            <w:r w:rsidRPr="00EF5447">
              <w:t>IMD5</w:t>
            </w:r>
          </w:p>
        </w:tc>
      </w:tr>
      <w:tr w:rsidR="00B965DF" w:rsidRPr="00EF5447" w14:paraId="1AEC2FFD" w14:textId="77777777" w:rsidTr="008D1F45">
        <w:trPr>
          <w:trHeight w:val="54"/>
          <w:jc w:val="center"/>
        </w:trPr>
        <w:tc>
          <w:tcPr>
            <w:tcW w:w="2258" w:type="dxa"/>
            <w:tcBorders>
              <w:top w:val="nil"/>
              <w:bottom w:val="nil"/>
            </w:tcBorders>
            <w:shd w:val="clear" w:color="auto" w:fill="auto"/>
          </w:tcPr>
          <w:p w14:paraId="2CECA45D" w14:textId="77777777" w:rsidR="00B965DF" w:rsidRPr="00EF5447" w:rsidRDefault="00B965DF" w:rsidP="008D1F45">
            <w:pPr>
              <w:pStyle w:val="TAC"/>
              <w:rPr>
                <w:rFonts w:eastAsia="MS Mincho"/>
              </w:rPr>
            </w:pPr>
          </w:p>
        </w:tc>
        <w:tc>
          <w:tcPr>
            <w:tcW w:w="867" w:type="dxa"/>
            <w:shd w:val="clear" w:color="auto" w:fill="auto"/>
          </w:tcPr>
          <w:p w14:paraId="0D6A5A68" w14:textId="77777777" w:rsidR="00B965DF" w:rsidRPr="00EF5447" w:rsidRDefault="00B965DF" w:rsidP="008D1F45">
            <w:pPr>
              <w:pStyle w:val="TAC"/>
            </w:pPr>
            <w:r w:rsidRPr="00EF5447">
              <w:t>5</w:t>
            </w:r>
          </w:p>
        </w:tc>
        <w:tc>
          <w:tcPr>
            <w:tcW w:w="1066" w:type="dxa"/>
            <w:shd w:val="clear" w:color="auto" w:fill="auto"/>
            <w:noWrap/>
          </w:tcPr>
          <w:p w14:paraId="441AFA5C" w14:textId="77777777" w:rsidR="00B965DF" w:rsidRPr="00EF5447" w:rsidRDefault="00B965DF" w:rsidP="008D1F45">
            <w:pPr>
              <w:pStyle w:val="TAC"/>
            </w:pPr>
            <w:r w:rsidRPr="00EF5447">
              <w:t>840</w:t>
            </w:r>
          </w:p>
        </w:tc>
        <w:tc>
          <w:tcPr>
            <w:tcW w:w="747" w:type="dxa"/>
            <w:shd w:val="clear" w:color="auto" w:fill="auto"/>
            <w:noWrap/>
          </w:tcPr>
          <w:p w14:paraId="5A036633" w14:textId="77777777" w:rsidR="00B965DF" w:rsidRPr="00EF5447" w:rsidRDefault="00B965DF" w:rsidP="008D1F45">
            <w:pPr>
              <w:pStyle w:val="TAC"/>
              <w:rPr>
                <w:rFonts w:eastAsia="Malgun Gothic"/>
                <w:lang w:eastAsia="ko-KR"/>
              </w:rPr>
            </w:pPr>
            <w:r w:rsidRPr="00EF5447">
              <w:t>5</w:t>
            </w:r>
          </w:p>
        </w:tc>
        <w:tc>
          <w:tcPr>
            <w:tcW w:w="1142" w:type="dxa"/>
            <w:shd w:val="clear" w:color="auto" w:fill="auto"/>
            <w:noWrap/>
          </w:tcPr>
          <w:p w14:paraId="4F749701" w14:textId="77777777" w:rsidR="00B965DF" w:rsidRPr="00EF5447" w:rsidRDefault="00B965DF" w:rsidP="008D1F45">
            <w:pPr>
              <w:pStyle w:val="TAC"/>
              <w:rPr>
                <w:rFonts w:eastAsia="Malgun Gothic"/>
                <w:lang w:eastAsia="ko-KR"/>
              </w:rPr>
            </w:pPr>
            <w:r w:rsidRPr="00EF5447">
              <w:t>25</w:t>
            </w:r>
          </w:p>
        </w:tc>
        <w:tc>
          <w:tcPr>
            <w:tcW w:w="1299" w:type="dxa"/>
            <w:shd w:val="clear" w:color="auto" w:fill="auto"/>
            <w:noWrap/>
          </w:tcPr>
          <w:p w14:paraId="46D1F175" w14:textId="77777777" w:rsidR="00B965DF" w:rsidRPr="00EF5447" w:rsidRDefault="00B965DF" w:rsidP="008D1F45">
            <w:pPr>
              <w:pStyle w:val="TAC"/>
            </w:pPr>
            <w:r w:rsidRPr="00EF5447">
              <w:t>885</w:t>
            </w:r>
          </w:p>
        </w:tc>
        <w:tc>
          <w:tcPr>
            <w:tcW w:w="752" w:type="dxa"/>
            <w:shd w:val="clear" w:color="auto" w:fill="auto"/>
          </w:tcPr>
          <w:p w14:paraId="7F28E526" w14:textId="77777777" w:rsidR="00B965DF" w:rsidRPr="00EF5447" w:rsidRDefault="00B965DF" w:rsidP="008D1F45">
            <w:pPr>
              <w:pStyle w:val="TAC"/>
              <w:rPr>
                <w:lang w:eastAsia="ja-JP"/>
              </w:rPr>
            </w:pPr>
            <w:r w:rsidRPr="00EF5447">
              <w:t>N/A</w:t>
            </w:r>
          </w:p>
        </w:tc>
        <w:tc>
          <w:tcPr>
            <w:tcW w:w="1248" w:type="dxa"/>
            <w:shd w:val="clear" w:color="auto" w:fill="auto"/>
          </w:tcPr>
          <w:p w14:paraId="5EEBE63A" w14:textId="77777777" w:rsidR="00B965DF" w:rsidRPr="00EF5447" w:rsidRDefault="00B965DF" w:rsidP="008D1F45">
            <w:pPr>
              <w:pStyle w:val="TAC"/>
            </w:pPr>
            <w:r w:rsidRPr="00EF5447">
              <w:t>N/A</w:t>
            </w:r>
          </w:p>
        </w:tc>
      </w:tr>
      <w:tr w:rsidR="00B965DF" w:rsidRPr="00EF5447" w14:paraId="46C6E93B" w14:textId="77777777" w:rsidTr="008D1F45">
        <w:trPr>
          <w:trHeight w:val="54"/>
          <w:jc w:val="center"/>
        </w:trPr>
        <w:tc>
          <w:tcPr>
            <w:tcW w:w="2258" w:type="dxa"/>
            <w:tcBorders>
              <w:top w:val="nil"/>
              <w:bottom w:val="single" w:sz="4" w:space="0" w:color="auto"/>
            </w:tcBorders>
            <w:shd w:val="clear" w:color="auto" w:fill="auto"/>
          </w:tcPr>
          <w:p w14:paraId="71F9CC7B" w14:textId="77777777" w:rsidR="00B965DF" w:rsidRPr="00EF5447" w:rsidRDefault="00B965DF" w:rsidP="008D1F45">
            <w:pPr>
              <w:pStyle w:val="TAC"/>
              <w:rPr>
                <w:rFonts w:eastAsia="MS Mincho"/>
              </w:rPr>
            </w:pPr>
          </w:p>
        </w:tc>
        <w:tc>
          <w:tcPr>
            <w:tcW w:w="867" w:type="dxa"/>
            <w:shd w:val="clear" w:color="auto" w:fill="auto"/>
          </w:tcPr>
          <w:p w14:paraId="17268724" w14:textId="77777777" w:rsidR="00B965DF" w:rsidRPr="00EF5447" w:rsidRDefault="00B965DF" w:rsidP="008D1F45">
            <w:pPr>
              <w:pStyle w:val="TAC"/>
            </w:pPr>
            <w:r w:rsidRPr="00EF5447">
              <w:t>n12</w:t>
            </w:r>
          </w:p>
        </w:tc>
        <w:tc>
          <w:tcPr>
            <w:tcW w:w="1066" w:type="dxa"/>
            <w:shd w:val="clear" w:color="auto" w:fill="auto"/>
            <w:noWrap/>
          </w:tcPr>
          <w:p w14:paraId="3C1B3EAE" w14:textId="77777777" w:rsidR="00B965DF" w:rsidRPr="00EF5447" w:rsidRDefault="00B965DF" w:rsidP="008D1F45">
            <w:pPr>
              <w:pStyle w:val="TAC"/>
            </w:pPr>
            <w:r w:rsidRPr="00EF5447">
              <w:t>705</w:t>
            </w:r>
          </w:p>
        </w:tc>
        <w:tc>
          <w:tcPr>
            <w:tcW w:w="747" w:type="dxa"/>
            <w:shd w:val="clear" w:color="auto" w:fill="auto"/>
            <w:noWrap/>
          </w:tcPr>
          <w:p w14:paraId="7C406170" w14:textId="77777777" w:rsidR="00B965DF" w:rsidRPr="00EF5447" w:rsidRDefault="00B965DF" w:rsidP="008D1F45">
            <w:pPr>
              <w:pStyle w:val="TAC"/>
              <w:rPr>
                <w:rFonts w:eastAsia="Malgun Gothic"/>
                <w:lang w:eastAsia="ko-KR"/>
              </w:rPr>
            </w:pPr>
            <w:r w:rsidRPr="00EF5447">
              <w:t>5</w:t>
            </w:r>
          </w:p>
        </w:tc>
        <w:tc>
          <w:tcPr>
            <w:tcW w:w="1142" w:type="dxa"/>
            <w:shd w:val="clear" w:color="auto" w:fill="auto"/>
            <w:noWrap/>
          </w:tcPr>
          <w:p w14:paraId="4CE709C9" w14:textId="77777777" w:rsidR="00B965DF" w:rsidRPr="00EF5447" w:rsidRDefault="00B965DF" w:rsidP="008D1F45">
            <w:pPr>
              <w:pStyle w:val="TAC"/>
              <w:rPr>
                <w:rFonts w:eastAsia="Malgun Gothic"/>
                <w:lang w:eastAsia="ko-KR"/>
              </w:rPr>
            </w:pPr>
            <w:r w:rsidRPr="00EF5447">
              <w:t>25</w:t>
            </w:r>
          </w:p>
        </w:tc>
        <w:tc>
          <w:tcPr>
            <w:tcW w:w="1299" w:type="dxa"/>
            <w:shd w:val="clear" w:color="auto" w:fill="auto"/>
            <w:noWrap/>
          </w:tcPr>
          <w:p w14:paraId="566F46D9" w14:textId="77777777" w:rsidR="00B965DF" w:rsidRPr="00EF5447" w:rsidRDefault="00B965DF" w:rsidP="008D1F45">
            <w:pPr>
              <w:pStyle w:val="TAC"/>
            </w:pPr>
            <w:r w:rsidRPr="00EF5447">
              <w:t>735</w:t>
            </w:r>
          </w:p>
        </w:tc>
        <w:tc>
          <w:tcPr>
            <w:tcW w:w="752" w:type="dxa"/>
            <w:shd w:val="clear" w:color="auto" w:fill="auto"/>
          </w:tcPr>
          <w:p w14:paraId="05FDE314" w14:textId="77777777" w:rsidR="00B965DF" w:rsidRPr="00EF5447" w:rsidRDefault="00B965DF" w:rsidP="008D1F45">
            <w:pPr>
              <w:pStyle w:val="TAC"/>
              <w:rPr>
                <w:lang w:eastAsia="ja-JP"/>
              </w:rPr>
            </w:pPr>
            <w:r w:rsidRPr="00EF5447">
              <w:t>N/A</w:t>
            </w:r>
          </w:p>
        </w:tc>
        <w:tc>
          <w:tcPr>
            <w:tcW w:w="1248" w:type="dxa"/>
            <w:shd w:val="clear" w:color="auto" w:fill="auto"/>
          </w:tcPr>
          <w:p w14:paraId="77FD2D7C" w14:textId="77777777" w:rsidR="00B965DF" w:rsidRPr="00EF5447" w:rsidRDefault="00B965DF" w:rsidP="008D1F45">
            <w:pPr>
              <w:pStyle w:val="TAC"/>
            </w:pPr>
            <w:r w:rsidRPr="00EF5447">
              <w:t>N/A</w:t>
            </w:r>
          </w:p>
        </w:tc>
      </w:tr>
      <w:tr w:rsidR="00B965DF" w14:paraId="6D5668FA"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57EE4796" w14:textId="77777777" w:rsidR="00B965DF" w:rsidRDefault="00B965DF" w:rsidP="008D1F45">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6B3D2672" w14:textId="77777777" w:rsidR="00B965DF" w:rsidRDefault="00B965DF" w:rsidP="008D1F45">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3F8E544" w14:textId="77777777" w:rsidR="00B965DF" w:rsidRDefault="00B965DF" w:rsidP="008D1F45">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1E80334D" w14:textId="77777777" w:rsidR="00B965DF" w:rsidRDefault="00B965DF" w:rsidP="008D1F45">
            <w:pPr>
              <w:pStyle w:val="TAC"/>
            </w:pPr>
            <w:r w:rsidRPr="003A4886">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73CE365" w14:textId="77777777" w:rsidR="00B965DF" w:rsidRDefault="00B965DF" w:rsidP="008D1F45">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EC6C0A" w14:textId="77777777" w:rsidR="00B965DF" w:rsidRDefault="00B965DF" w:rsidP="008D1F45">
            <w:pPr>
              <w:pStyle w:val="TAC"/>
            </w:pPr>
            <w:r w:rsidRPr="003A4886">
              <w:rPr>
                <w:rFonts w:cs="Arial"/>
                <w:szCs w:val="18"/>
                <w:lang w:val="fi-FI" w:eastAsia="fi-FI"/>
              </w:rPr>
              <w:t>19</w:t>
            </w:r>
            <w:r>
              <w:rPr>
                <w:rFonts w:cs="Arial"/>
                <w:szCs w:val="18"/>
                <w:lang w:val="fi-FI" w:eastAsia="fi-FI"/>
              </w:rPr>
              <w:t>59</w:t>
            </w:r>
          </w:p>
        </w:tc>
        <w:tc>
          <w:tcPr>
            <w:tcW w:w="752" w:type="dxa"/>
            <w:tcBorders>
              <w:top w:val="single" w:sz="4" w:space="0" w:color="auto"/>
              <w:left w:val="single" w:sz="4" w:space="0" w:color="auto"/>
              <w:bottom w:val="single" w:sz="4" w:space="0" w:color="auto"/>
              <w:right w:val="single" w:sz="4" w:space="0" w:color="auto"/>
            </w:tcBorders>
            <w:vAlign w:val="center"/>
          </w:tcPr>
          <w:p w14:paraId="49F98703" w14:textId="77777777" w:rsidR="00B965DF" w:rsidRDefault="00B965DF" w:rsidP="008D1F45">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BD4D98" w14:textId="77777777" w:rsidR="00B965DF" w:rsidRDefault="00B965DF" w:rsidP="008D1F45">
            <w:pPr>
              <w:pStyle w:val="TAC"/>
            </w:pPr>
            <w:r w:rsidRPr="003A4886">
              <w:rPr>
                <w:rFonts w:cs="Arial"/>
                <w:szCs w:val="18"/>
                <w:lang w:val="fi-FI" w:eastAsia="fi-FI"/>
              </w:rPr>
              <w:t>N/A</w:t>
            </w:r>
          </w:p>
        </w:tc>
      </w:tr>
      <w:tr w:rsidR="00B965DF" w14:paraId="77BB616B"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270637D5"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498A758" w14:textId="77777777" w:rsidR="00B965DF" w:rsidRDefault="00B965DF" w:rsidP="008D1F45">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F58A0F3" w14:textId="77777777" w:rsidR="00B965DF" w:rsidRDefault="00B965DF" w:rsidP="008D1F45">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66237D24" w14:textId="77777777" w:rsidR="00B965DF" w:rsidRDefault="00B965DF" w:rsidP="008D1F45">
            <w:pPr>
              <w:pStyle w:val="TAC"/>
            </w:pPr>
            <w:r w:rsidRPr="003A4886">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A84B95F" w14:textId="77777777" w:rsidR="00B965DF" w:rsidRDefault="00B965DF" w:rsidP="008D1F45">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0C875E9" w14:textId="77777777" w:rsidR="00B965DF" w:rsidRDefault="00B965DF" w:rsidP="008D1F45">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tcPr>
          <w:p w14:paraId="356043FC" w14:textId="77777777" w:rsidR="00B965DF" w:rsidRDefault="00B965DF" w:rsidP="008D1F45">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491CFA4E" w14:textId="77777777" w:rsidR="00B965DF" w:rsidRDefault="00B965DF" w:rsidP="008D1F45">
            <w:pPr>
              <w:pStyle w:val="TAC"/>
            </w:pPr>
            <w:r w:rsidRPr="003A4886">
              <w:rPr>
                <w:rFonts w:eastAsia="Malgun Gothic" w:cs="Arial"/>
                <w:szCs w:val="18"/>
                <w:lang w:val="fi-FI" w:eastAsia="ko-KR"/>
              </w:rPr>
              <w:t>IMD</w:t>
            </w:r>
            <w:r>
              <w:rPr>
                <w:rFonts w:eastAsia="Malgun Gothic" w:cs="Arial"/>
                <w:szCs w:val="18"/>
                <w:lang w:val="fi-FI" w:eastAsia="ko-KR"/>
              </w:rPr>
              <w:t>4</w:t>
            </w:r>
          </w:p>
        </w:tc>
      </w:tr>
      <w:tr w:rsidR="00B965DF" w14:paraId="5EEA7DBD"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6A9532F7"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D1198D" w14:textId="77777777" w:rsidR="00B965DF" w:rsidRDefault="00B965DF" w:rsidP="008D1F45">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8CE1EAD" w14:textId="77777777" w:rsidR="00B965DF" w:rsidRDefault="00B965DF" w:rsidP="008D1F45">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667B8E6A" w14:textId="77777777" w:rsidR="00B965DF" w:rsidRDefault="00B965DF" w:rsidP="008D1F45">
            <w:pPr>
              <w:pStyle w:val="TAC"/>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2D1361DC" w14:textId="77777777" w:rsidR="00B965DF" w:rsidRDefault="00B965DF" w:rsidP="008D1F45">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B9DF73B" w14:textId="77777777" w:rsidR="00B965DF" w:rsidRDefault="00B965DF" w:rsidP="008D1F45">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tcPr>
          <w:p w14:paraId="5622891E" w14:textId="77777777" w:rsidR="00B965DF" w:rsidRDefault="00B965DF" w:rsidP="008D1F45">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5F33951" w14:textId="77777777" w:rsidR="00B965DF" w:rsidRDefault="00B965DF" w:rsidP="008D1F45">
            <w:pPr>
              <w:pStyle w:val="TAC"/>
            </w:pPr>
            <w:r w:rsidRPr="003A4886">
              <w:rPr>
                <w:rFonts w:eastAsia="Malgun Gothic" w:cs="Arial"/>
                <w:szCs w:val="18"/>
                <w:lang w:val="fi-FI" w:eastAsia="ko-KR"/>
              </w:rPr>
              <w:t>N/A</w:t>
            </w:r>
          </w:p>
        </w:tc>
      </w:tr>
      <w:tr w:rsidR="00B965DF" w:rsidRPr="00EF5447" w14:paraId="031E24C7" w14:textId="77777777" w:rsidTr="008D1F45">
        <w:trPr>
          <w:trHeight w:val="54"/>
          <w:jc w:val="center"/>
        </w:trPr>
        <w:tc>
          <w:tcPr>
            <w:tcW w:w="2258" w:type="dxa"/>
            <w:tcBorders>
              <w:top w:val="nil"/>
              <w:bottom w:val="nil"/>
            </w:tcBorders>
            <w:shd w:val="clear" w:color="auto" w:fill="auto"/>
          </w:tcPr>
          <w:p w14:paraId="64E6A708" w14:textId="77777777" w:rsidR="00B965DF" w:rsidRPr="00EF5447" w:rsidRDefault="00B965DF" w:rsidP="008D1F45">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7FA2C2E8" w14:textId="77777777" w:rsidR="00B965DF" w:rsidRPr="00EF5447" w:rsidRDefault="00B965DF" w:rsidP="008D1F45">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221C38CB" w14:textId="77777777" w:rsidR="00B965DF" w:rsidRPr="00EF5447" w:rsidRDefault="00B965DF" w:rsidP="008D1F45">
            <w:pPr>
              <w:pStyle w:val="TAC"/>
            </w:pPr>
            <w:r w:rsidRPr="00EF5447">
              <w:rPr>
                <w:kern w:val="2"/>
                <w:szCs w:val="24"/>
              </w:rPr>
              <w:t>2</w:t>
            </w:r>
          </w:p>
        </w:tc>
        <w:tc>
          <w:tcPr>
            <w:tcW w:w="1066" w:type="dxa"/>
            <w:shd w:val="clear" w:color="auto" w:fill="auto"/>
            <w:noWrap/>
          </w:tcPr>
          <w:p w14:paraId="2FBB76A0" w14:textId="77777777" w:rsidR="00B965DF" w:rsidRPr="00EF5447" w:rsidRDefault="00B965DF" w:rsidP="008D1F45">
            <w:pPr>
              <w:pStyle w:val="TAC"/>
            </w:pPr>
            <w:r w:rsidRPr="00EF5447">
              <w:rPr>
                <w:kern w:val="2"/>
                <w:szCs w:val="24"/>
              </w:rPr>
              <w:t>1882</w:t>
            </w:r>
          </w:p>
        </w:tc>
        <w:tc>
          <w:tcPr>
            <w:tcW w:w="747" w:type="dxa"/>
            <w:shd w:val="clear" w:color="auto" w:fill="auto"/>
            <w:noWrap/>
          </w:tcPr>
          <w:p w14:paraId="45C2986A" w14:textId="77777777" w:rsidR="00B965DF" w:rsidRPr="00EF5447" w:rsidRDefault="00B965DF" w:rsidP="008D1F45">
            <w:pPr>
              <w:pStyle w:val="TAC"/>
              <w:rPr>
                <w:rFonts w:eastAsia="Malgun Gothic"/>
                <w:lang w:eastAsia="ko-KR"/>
              </w:rPr>
            </w:pPr>
            <w:r w:rsidRPr="00EF5447">
              <w:rPr>
                <w:kern w:val="2"/>
                <w:szCs w:val="24"/>
              </w:rPr>
              <w:t>5</w:t>
            </w:r>
          </w:p>
        </w:tc>
        <w:tc>
          <w:tcPr>
            <w:tcW w:w="1142" w:type="dxa"/>
            <w:shd w:val="clear" w:color="auto" w:fill="auto"/>
            <w:noWrap/>
          </w:tcPr>
          <w:p w14:paraId="555DEE80" w14:textId="77777777" w:rsidR="00B965DF" w:rsidRPr="00EF5447" w:rsidRDefault="00B965DF" w:rsidP="008D1F45">
            <w:pPr>
              <w:pStyle w:val="TAC"/>
              <w:rPr>
                <w:rFonts w:eastAsia="Malgun Gothic"/>
                <w:lang w:eastAsia="ko-KR"/>
              </w:rPr>
            </w:pPr>
            <w:r w:rsidRPr="00EF5447">
              <w:rPr>
                <w:kern w:val="2"/>
                <w:szCs w:val="24"/>
              </w:rPr>
              <w:t>25</w:t>
            </w:r>
          </w:p>
        </w:tc>
        <w:tc>
          <w:tcPr>
            <w:tcW w:w="1299" w:type="dxa"/>
            <w:shd w:val="clear" w:color="auto" w:fill="auto"/>
            <w:noWrap/>
          </w:tcPr>
          <w:p w14:paraId="0F939618" w14:textId="77777777" w:rsidR="00B965DF" w:rsidRPr="00EF5447" w:rsidRDefault="00B965DF" w:rsidP="008D1F45">
            <w:pPr>
              <w:pStyle w:val="TAC"/>
            </w:pPr>
            <w:r w:rsidRPr="00EF5447">
              <w:rPr>
                <w:kern w:val="2"/>
                <w:szCs w:val="24"/>
              </w:rPr>
              <w:t>1962</w:t>
            </w:r>
          </w:p>
        </w:tc>
        <w:tc>
          <w:tcPr>
            <w:tcW w:w="752" w:type="dxa"/>
            <w:shd w:val="clear" w:color="auto" w:fill="auto"/>
          </w:tcPr>
          <w:p w14:paraId="2BF1D848" w14:textId="77777777" w:rsidR="00B965DF" w:rsidRPr="00EF5447" w:rsidRDefault="00B965DF" w:rsidP="008D1F45">
            <w:pPr>
              <w:pStyle w:val="TAC"/>
              <w:rPr>
                <w:lang w:eastAsia="ja-JP"/>
              </w:rPr>
            </w:pPr>
            <w:r w:rsidRPr="00EF5447">
              <w:rPr>
                <w:kern w:val="2"/>
                <w:szCs w:val="24"/>
              </w:rPr>
              <w:t>15.6</w:t>
            </w:r>
          </w:p>
        </w:tc>
        <w:tc>
          <w:tcPr>
            <w:tcW w:w="1248" w:type="dxa"/>
            <w:shd w:val="clear" w:color="auto" w:fill="auto"/>
          </w:tcPr>
          <w:p w14:paraId="78031985" w14:textId="77777777" w:rsidR="00B965DF" w:rsidRPr="00EF5447" w:rsidRDefault="00B965DF" w:rsidP="008D1F45">
            <w:pPr>
              <w:pStyle w:val="TAC"/>
              <w:rPr>
                <w:kern w:val="2"/>
                <w:szCs w:val="24"/>
              </w:rPr>
            </w:pPr>
            <w:r w:rsidRPr="00EF5447">
              <w:rPr>
                <w:rFonts w:eastAsia="Malgun Gothic"/>
                <w:kern w:val="2"/>
                <w:szCs w:val="24"/>
                <w:lang w:eastAsia="ko-KR"/>
              </w:rPr>
              <w:t>IMD</w:t>
            </w:r>
            <w:r w:rsidRPr="00EF5447">
              <w:rPr>
                <w:kern w:val="2"/>
                <w:szCs w:val="24"/>
              </w:rPr>
              <w:t>3</w:t>
            </w:r>
          </w:p>
          <w:p w14:paraId="29F6FB94" w14:textId="77777777" w:rsidR="00B965DF" w:rsidRPr="00EF5447" w:rsidRDefault="00B965DF" w:rsidP="008D1F45">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B965DF" w:rsidRPr="00EF5447" w14:paraId="37C13C80" w14:textId="77777777" w:rsidTr="008D1F45">
        <w:trPr>
          <w:trHeight w:val="54"/>
          <w:jc w:val="center"/>
        </w:trPr>
        <w:tc>
          <w:tcPr>
            <w:tcW w:w="2258" w:type="dxa"/>
            <w:tcBorders>
              <w:top w:val="nil"/>
              <w:bottom w:val="nil"/>
            </w:tcBorders>
            <w:shd w:val="clear" w:color="auto" w:fill="auto"/>
          </w:tcPr>
          <w:p w14:paraId="367588C3" w14:textId="77777777" w:rsidR="00B965DF" w:rsidRPr="00EF5447" w:rsidRDefault="00B965DF" w:rsidP="008D1F45">
            <w:pPr>
              <w:pStyle w:val="TAC"/>
              <w:rPr>
                <w:rFonts w:eastAsia="MS Mincho"/>
              </w:rPr>
            </w:pPr>
          </w:p>
        </w:tc>
        <w:tc>
          <w:tcPr>
            <w:tcW w:w="867" w:type="dxa"/>
            <w:shd w:val="clear" w:color="auto" w:fill="auto"/>
          </w:tcPr>
          <w:p w14:paraId="560C6999" w14:textId="77777777" w:rsidR="00B965DF" w:rsidRPr="00EF5447" w:rsidRDefault="00B965DF" w:rsidP="008D1F45">
            <w:pPr>
              <w:pStyle w:val="TAC"/>
            </w:pPr>
            <w:r w:rsidRPr="00EF5447">
              <w:rPr>
                <w:kern w:val="2"/>
                <w:szCs w:val="24"/>
              </w:rPr>
              <w:t>5</w:t>
            </w:r>
          </w:p>
        </w:tc>
        <w:tc>
          <w:tcPr>
            <w:tcW w:w="1066" w:type="dxa"/>
            <w:shd w:val="clear" w:color="auto" w:fill="auto"/>
            <w:noWrap/>
          </w:tcPr>
          <w:p w14:paraId="353BEB5F" w14:textId="77777777" w:rsidR="00B965DF" w:rsidRPr="00EF5447" w:rsidRDefault="00B965DF" w:rsidP="008D1F45">
            <w:pPr>
              <w:pStyle w:val="TAC"/>
            </w:pPr>
            <w:r w:rsidRPr="00EF5447">
              <w:rPr>
                <w:kern w:val="2"/>
                <w:szCs w:val="24"/>
              </w:rPr>
              <w:t>839</w:t>
            </w:r>
          </w:p>
        </w:tc>
        <w:tc>
          <w:tcPr>
            <w:tcW w:w="747" w:type="dxa"/>
            <w:shd w:val="clear" w:color="auto" w:fill="auto"/>
            <w:noWrap/>
          </w:tcPr>
          <w:p w14:paraId="56C17EB7" w14:textId="77777777" w:rsidR="00B965DF" w:rsidRPr="00EF5447" w:rsidRDefault="00B965DF" w:rsidP="008D1F45">
            <w:pPr>
              <w:pStyle w:val="TAC"/>
              <w:rPr>
                <w:rFonts w:eastAsia="Malgun Gothic"/>
                <w:lang w:eastAsia="ko-KR"/>
              </w:rPr>
            </w:pPr>
            <w:r w:rsidRPr="00EF5447">
              <w:rPr>
                <w:kern w:val="2"/>
                <w:szCs w:val="24"/>
              </w:rPr>
              <w:t>5</w:t>
            </w:r>
          </w:p>
        </w:tc>
        <w:tc>
          <w:tcPr>
            <w:tcW w:w="1142" w:type="dxa"/>
            <w:shd w:val="clear" w:color="auto" w:fill="auto"/>
            <w:noWrap/>
          </w:tcPr>
          <w:p w14:paraId="58271F33" w14:textId="77777777" w:rsidR="00B965DF" w:rsidRPr="00EF5447" w:rsidRDefault="00B965DF" w:rsidP="008D1F45">
            <w:pPr>
              <w:pStyle w:val="TAC"/>
              <w:rPr>
                <w:rFonts w:eastAsia="Malgun Gothic"/>
                <w:lang w:eastAsia="ko-KR"/>
              </w:rPr>
            </w:pPr>
            <w:r w:rsidRPr="00EF5447">
              <w:rPr>
                <w:kern w:val="2"/>
                <w:szCs w:val="24"/>
              </w:rPr>
              <w:t>25</w:t>
            </w:r>
          </w:p>
        </w:tc>
        <w:tc>
          <w:tcPr>
            <w:tcW w:w="1299" w:type="dxa"/>
            <w:shd w:val="clear" w:color="auto" w:fill="auto"/>
            <w:noWrap/>
          </w:tcPr>
          <w:p w14:paraId="6FE4D6DE" w14:textId="77777777" w:rsidR="00B965DF" w:rsidRPr="00EF5447" w:rsidRDefault="00B965DF" w:rsidP="008D1F45">
            <w:pPr>
              <w:pStyle w:val="TAC"/>
            </w:pPr>
            <w:r w:rsidRPr="00EF5447">
              <w:rPr>
                <w:kern w:val="2"/>
                <w:szCs w:val="24"/>
              </w:rPr>
              <w:t>884</w:t>
            </w:r>
          </w:p>
        </w:tc>
        <w:tc>
          <w:tcPr>
            <w:tcW w:w="752" w:type="dxa"/>
            <w:shd w:val="clear" w:color="auto" w:fill="auto"/>
          </w:tcPr>
          <w:p w14:paraId="3913FFB4" w14:textId="77777777" w:rsidR="00B965DF" w:rsidRPr="00EF5447" w:rsidRDefault="00B965DF" w:rsidP="008D1F45">
            <w:pPr>
              <w:pStyle w:val="TAC"/>
              <w:rPr>
                <w:lang w:eastAsia="ja-JP"/>
              </w:rPr>
            </w:pPr>
            <w:r w:rsidRPr="00EF5447">
              <w:rPr>
                <w:rFonts w:eastAsia="Malgun Gothic"/>
                <w:kern w:val="2"/>
                <w:szCs w:val="24"/>
                <w:lang w:eastAsia="ko-KR"/>
              </w:rPr>
              <w:t>N/A</w:t>
            </w:r>
          </w:p>
        </w:tc>
        <w:tc>
          <w:tcPr>
            <w:tcW w:w="1248" w:type="dxa"/>
            <w:shd w:val="clear" w:color="auto" w:fill="auto"/>
          </w:tcPr>
          <w:p w14:paraId="4F457C60"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063B8F86" w14:textId="77777777" w:rsidTr="008D1F45">
        <w:trPr>
          <w:trHeight w:val="54"/>
          <w:jc w:val="center"/>
        </w:trPr>
        <w:tc>
          <w:tcPr>
            <w:tcW w:w="2258" w:type="dxa"/>
            <w:tcBorders>
              <w:top w:val="nil"/>
              <w:bottom w:val="single" w:sz="4" w:space="0" w:color="auto"/>
            </w:tcBorders>
            <w:shd w:val="clear" w:color="auto" w:fill="auto"/>
          </w:tcPr>
          <w:p w14:paraId="0B3ADB3C" w14:textId="77777777" w:rsidR="00B965DF" w:rsidRPr="00EF5447" w:rsidRDefault="00B965DF" w:rsidP="008D1F45">
            <w:pPr>
              <w:pStyle w:val="TAC"/>
              <w:rPr>
                <w:rFonts w:eastAsia="MS Mincho"/>
              </w:rPr>
            </w:pPr>
          </w:p>
        </w:tc>
        <w:tc>
          <w:tcPr>
            <w:tcW w:w="867" w:type="dxa"/>
            <w:shd w:val="clear" w:color="auto" w:fill="auto"/>
          </w:tcPr>
          <w:p w14:paraId="6BF95361" w14:textId="77777777" w:rsidR="00B965DF" w:rsidRPr="00EF5447" w:rsidRDefault="00B965DF" w:rsidP="008D1F45">
            <w:pPr>
              <w:pStyle w:val="TAC"/>
            </w:pPr>
            <w:r w:rsidRPr="00EF5447">
              <w:rPr>
                <w:kern w:val="2"/>
                <w:szCs w:val="24"/>
              </w:rPr>
              <w:t>n48</w:t>
            </w:r>
          </w:p>
        </w:tc>
        <w:tc>
          <w:tcPr>
            <w:tcW w:w="1066" w:type="dxa"/>
            <w:shd w:val="clear" w:color="auto" w:fill="auto"/>
            <w:noWrap/>
          </w:tcPr>
          <w:p w14:paraId="57008E1F" w14:textId="77777777" w:rsidR="00B965DF" w:rsidRPr="00EF5447" w:rsidRDefault="00B965DF" w:rsidP="008D1F45">
            <w:pPr>
              <w:pStyle w:val="TAC"/>
            </w:pPr>
            <w:r w:rsidRPr="00EF5447">
              <w:rPr>
                <w:kern w:val="2"/>
                <w:szCs w:val="24"/>
              </w:rPr>
              <w:t>3640</w:t>
            </w:r>
          </w:p>
        </w:tc>
        <w:tc>
          <w:tcPr>
            <w:tcW w:w="747" w:type="dxa"/>
            <w:shd w:val="clear" w:color="auto" w:fill="auto"/>
            <w:noWrap/>
          </w:tcPr>
          <w:p w14:paraId="4B592C07" w14:textId="77777777" w:rsidR="00B965DF" w:rsidRPr="00EF5447" w:rsidRDefault="00B965DF" w:rsidP="008D1F45">
            <w:pPr>
              <w:pStyle w:val="TAC"/>
              <w:rPr>
                <w:rFonts w:eastAsia="Malgun Gothic"/>
                <w:lang w:eastAsia="ko-KR"/>
              </w:rPr>
            </w:pPr>
            <w:r w:rsidRPr="00EF5447">
              <w:rPr>
                <w:kern w:val="2"/>
                <w:szCs w:val="24"/>
              </w:rPr>
              <w:t>5</w:t>
            </w:r>
          </w:p>
        </w:tc>
        <w:tc>
          <w:tcPr>
            <w:tcW w:w="1142" w:type="dxa"/>
            <w:shd w:val="clear" w:color="auto" w:fill="auto"/>
            <w:noWrap/>
          </w:tcPr>
          <w:p w14:paraId="36FAF08B" w14:textId="77777777" w:rsidR="00B965DF" w:rsidRPr="00EF5447" w:rsidRDefault="00B965DF" w:rsidP="008D1F45">
            <w:pPr>
              <w:pStyle w:val="TAC"/>
              <w:rPr>
                <w:rFonts w:eastAsia="Malgun Gothic"/>
                <w:lang w:eastAsia="ko-KR"/>
              </w:rPr>
            </w:pPr>
            <w:r w:rsidRPr="00EF5447">
              <w:rPr>
                <w:kern w:val="2"/>
                <w:szCs w:val="24"/>
              </w:rPr>
              <w:t>25</w:t>
            </w:r>
          </w:p>
        </w:tc>
        <w:tc>
          <w:tcPr>
            <w:tcW w:w="1299" w:type="dxa"/>
            <w:shd w:val="clear" w:color="auto" w:fill="auto"/>
            <w:noWrap/>
          </w:tcPr>
          <w:p w14:paraId="53EAE2D4" w14:textId="77777777" w:rsidR="00B965DF" w:rsidRPr="00EF5447" w:rsidRDefault="00B965DF" w:rsidP="008D1F45">
            <w:pPr>
              <w:pStyle w:val="TAC"/>
            </w:pPr>
            <w:r w:rsidRPr="00EF5447">
              <w:rPr>
                <w:kern w:val="2"/>
                <w:szCs w:val="24"/>
              </w:rPr>
              <w:t>3640</w:t>
            </w:r>
          </w:p>
        </w:tc>
        <w:tc>
          <w:tcPr>
            <w:tcW w:w="752" w:type="dxa"/>
            <w:shd w:val="clear" w:color="auto" w:fill="auto"/>
          </w:tcPr>
          <w:p w14:paraId="750CD327" w14:textId="77777777" w:rsidR="00B965DF" w:rsidRPr="00EF5447" w:rsidRDefault="00B965DF" w:rsidP="008D1F45">
            <w:pPr>
              <w:pStyle w:val="TAC"/>
              <w:rPr>
                <w:lang w:eastAsia="ja-JP"/>
              </w:rPr>
            </w:pPr>
            <w:r w:rsidRPr="00EF5447">
              <w:rPr>
                <w:rFonts w:eastAsia="Malgun Gothic"/>
                <w:kern w:val="2"/>
                <w:szCs w:val="24"/>
                <w:lang w:eastAsia="ko-KR"/>
              </w:rPr>
              <w:t>N/A</w:t>
            </w:r>
          </w:p>
        </w:tc>
        <w:tc>
          <w:tcPr>
            <w:tcW w:w="1248" w:type="dxa"/>
            <w:shd w:val="clear" w:color="auto" w:fill="auto"/>
          </w:tcPr>
          <w:p w14:paraId="080D6DD7"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526DE695" w14:textId="77777777" w:rsidTr="008D1F45">
        <w:trPr>
          <w:trHeight w:val="54"/>
          <w:jc w:val="center"/>
        </w:trPr>
        <w:tc>
          <w:tcPr>
            <w:tcW w:w="2258" w:type="dxa"/>
            <w:tcBorders>
              <w:bottom w:val="nil"/>
            </w:tcBorders>
            <w:shd w:val="clear" w:color="auto" w:fill="auto"/>
          </w:tcPr>
          <w:p w14:paraId="35FDC6EC" w14:textId="77777777" w:rsidR="00B965DF" w:rsidRPr="00EF5447" w:rsidRDefault="00B965DF" w:rsidP="008D1F45">
            <w:pPr>
              <w:pStyle w:val="TAC"/>
              <w:rPr>
                <w:rFonts w:eastAsia="MS Mincho"/>
              </w:rPr>
            </w:pPr>
            <w:r w:rsidRPr="00EF5447">
              <w:rPr>
                <w:lang w:eastAsia="fi-FI"/>
              </w:rPr>
              <w:t>DC_2A-5A_n71A</w:t>
            </w:r>
          </w:p>
        </w:tc>
        <w:tc>
          <w:tcPr>
            <w:tcW w:w="867" w:type="dxa"/>
            <w:shd w:val="clear" w:color="auto" w:fill="auto"/>
          </w:tcPr>
          <w:p w14:paraId="63C50AE6" w14:textId="77777777" w:rsidR="00B965DF" w:rsidRPr="00EF5447" w:rsidRDefault="00B965DF" w:rsidP="008D1F45">
            <w:pPr>
              <w:pStyle w:val="TAC"/>
            </w:pPr>
            <w:r w:rsidRPr="00EF5447">
              <w:t>2</w:t>
            </w:r>
          </w:p>
        </w:tc>
        <w:tc>
          <w:tcPr>
            <w:tcW w:w="1066" w:type="dxa"/>
            <w:shd w:val="clear" w:color="auto" w:fill="auto"/>
            <w:noWrap/>
          </w:tcPr>
          <w:p w14:paraId="193FF81E" w14:textId="77777777" w:rsidR="00B965DF" w:rsidRPr="00EF5447" w:rsidRDefault="00B965DF" w:rsidP="008D1F45">
            <w:pPr>
              <w:pStyle w:val="TAC"/>
              <w:rPr>
                <w:rFonts w:cs="Arial"/>
              </w:rPr>
            </w:pPr>
            <w:r w:rsidRPr="00EF5447">
              <w:t>1855</w:t>
            </w:r>
          </w:p>
        </w:tc>
        <w:tc>
          <w:tcPr>
            <w:tcW w:w="747" w:type="dxa"/>
            <w:shd w:val="clear" w:color="auto" w:fill="auto"/>
            <w:noWrap/>
          </w:tcPr>
          <w:p w14:paraId="461E5337"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146B474A"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729AA158" w14:textId="77777777" w:rsidR="00B965DF" w:rsidRPr="00EF5447" w:rsidRDefault="00B965DF" w:rsidP="008D1F45">
            <w:pPr>
              <w:pStyle w:val="TAC"/>
            </w:pPr>
            <w:r w:rsidRPr="00EF5447">
              <w:t>1935</w:t>
            </w:r>
          </w:p>
        </w:tc>
        <w:tc>
          <w:tcPr>
            <w:tcW w:w="752" w:type="dxa"/>
            <w:shd w:val="clear" w:color="auto" w:fill="auto"/>
          </w:tcPr>
          <w:p w14:paraId="312CA767" w14:textId="77777777" w:rsidR="00B965DF" w:rsidRPr="00EF5447" w:rsidRDefault="00B965DF" w:rsidP="008D1F45">
            <w:pPr>
              <w:pStyle w:val="TAC"/>
              <w:rPr>
                <w:lang w:eastAsia="ja-JP"/>
              </w:rPr>
            </w:pPr>
            <w:r w:rsidRPr="00EF5447">
              <w:t>N/A</w:t>
            </w:r>
          </w:p>
        </w:tc>
        <w:tc>
          <w:tcPr>
            <w:tcW w:w="1248" w:type="dxa"/>
            <w:shd w:val="clear" w:color="auto" w:fill="auto"/>
          </w:tcPr>
          <w:p w14:paraId="191EECC4" w14:textId="77777777" w:rsidR="00B965DF" w:rsidRPr="00EF5447" w:rsidRDefault="00B965DF" w:rsidP="008D1F45">
            <w:pPr>
              <w:pStyle w:val="TAC"/>
            </w:pPr>
            <w:r w:rsidRPr="00EF5447">
              <w:t>N/A</w:t>
            </w:r>
          </w:p>
        </w:tc>
      </w:tr>
      <w:tr w:rsidR="00B965DF" w:rsidRPr="00EF5447" w14:paraId="71515B4A" w14:textId="77777777" w:rsidTr="008D1F45">
        <w:trPr>
          <w:trHeight w:val="54"/>
          <w:jc w:val="center"/>
        </w:trPr>
        <w:tc>
          <w:tcPr>
            <w:tcW w:w="2258" w:type="dxa"/>
            <w:tcBorders>
              <w:top w:val="nil"/>
              <w:bottom w:val="nil"/>
            </w:tcBorders>
            <w:shd w:val="clear" w:color="auto" w:fill="auto"/>
          </w:tcPr>
          <w:p w14:paraId="5D33B1A0" w14:textId="77777777" w:rsidR="00B965DF" w:rsidRPr="00EF5447" w:rsidRDefault="00B965DF" w:rsidP="008D1F45">
            <w:pPr>
              <w:pStyle w:val="TAC"/>
              <w:rPr>
                <w:rFonts w:eastAsia="MS Mincho"/>
              </w:rPr>
            </w:pPr>
          </w:p>
        </w:tc>
        <w:tc>
          <w:tcPr>
            <w:tcW w:w="867" w:type="dxa"/>
            <w:shd w:val="clear" w:color="auto" w:fill="auto"/>
          </w:tcPr>
          <w:p w14:paraId="23323C9D" w14:textId="77777777" w:rsidR="00B965DF" w:rsidRPr="00EF5447" w:rsidRDefault="00B965DF" w:rsidP="008D1F45">
            <w:pPr>
              <w:pStyle w:val="TAC"/>
            </w:pPr>
            <w:r w:rsidRPr="00EF5447">
              <w:t>n71</w:t>
            </w:r>
          </w:p>
        </w:tc>
        <w:tc>
          <w:tcPr>
            <w:tcW w:w="1066" w:type="dxa"/>
            <w:shd w:val="clear" w:color="auto" w:fill="auto"/>
            <w:noWrap/>
          </w:tcPr>
          <w:p w14:paraId="594C25AE" w14:textId="77777777" w:rsidR="00B965DF" w:rsidRPr="00EF5447" w:rsidRDefault="00B965DF" w:rsidP="008D1F45">
            <w:pPr>
              <w:pStyle w:val="TAC"/>
              <w:rPr>
                <w:rFonts w:cs="Arial"/>
              </w:rPr>
            </w:pPr>
            <w:r w:rsidRPr="00EF5447">
              <w:t>686.5</w:t>
            </w:r>
          </w:p>
        </w:tc>
        <w:tc>
          <w:tcPr>
            <w:tcW w:w="747" w:type="dxa"/>
            <w:shd w:val="clear" w:color="auto" w:fill="auto"/>
            <w:noWrap/>
          </w:tcPr>
          <w:p w14:paraId="594E6B76"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307D733F"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57BB0882" w14:textId="77777777" w:rsidR="00B965DF" w:rsidRPr="00EF5447" w:rsidRDefault="00B965DF" w:rsidP="008D1F45">
            <w:pPr>
              <w:pStyle w:val="TAC"/>
            </w:pPr>
            <w:r w:rsidRPr="00EF5447">
              <w:t>640.5</w:t>
            </w:r>
          </w:p>
        </w:tc>
        <w:tc>
          <w:tcPr>
            <w:tcW w:w="752" w:type="dxa"/>
            <w:shd w:val="clear" w:color="auto" w:fill="auto"/>
          </w:tcPr>
          <w:p w14:paraId="3D424E26" w14:textId="77777777" w:rsidR="00B965DF" w:rsidRPr="00EF5447" w:rsidRDefault="00B965DF" w:rsidP="008D1F45">
            <w:pPr>
              <w:pStyle w:val="TAC"/>
              <w:rPr>
                <w:lang w:eastAsia="ja-JP"/>
              </w:rPr>
            </w:pPr>
            <w:r w:rsidRPr="00EF5447">
              <w:t>N/A</w:t>
            </w:r>
          </w:p>
        </w:tc>
        <w:tc>
          <w:tcPr>
            <w:tcW w:w="1248" w:type="dxa"/>
            <w:shd w:val="clear" w:color="auto" w:fill="auto"/>
          </w:tcPr>
          <w:p w14:paraId="33BCE95D" w14:textId="77777777" w:rsidR="00B965DF" w:rsidRPr="00EF5447" w:rsidRDefault="00B965DF" w:rsidP="008D1F45">
            <w:pPr>
              <w:pStyle w:val="TAC"/>
            </w:pPr>
            <w:r w:rsidRPr="00EF5447">
              <w:t>N/A</w:t>
            </w:r>
          </w:p>
        </w:tc>
      </w:tr>
      <w:tr w:rsidR="00B965DF" w:rsidRPr="00EF5447" w14:paraId="10FF35DA" w14:textId="77777777" w:rsidTr="008D1F45">
        <w:trPr>
          <w:trHeight w:val="54"/>
          <w:jc w:val="center"/>
        </w:trPr>
        <w:tc>
          <w:tcPr>
            <w:tcW w:w="2258" w:type="dxa"/>
            <w:tcBorders>
              <w:top w:val="nil"/>
              <w:bottom w:val="single" w:sz="4" w:space="0" w:color="auto"/>
            </w:tcBorders>
            <w:shd w:val="clear" w:color="auto" w:fill="auto"/>
          </w:tcPr>
          <w:p w14:paraId="59282329" w14:textId="77777777" w:rsidR="00B965DF" w:rsidRPr="00EF5447" w:rsidRDefault="00B965DF" w:rsidP="008D1F45">
            <w:pPr>
              <w:pStyle w:val="TAC"/>
              <w:rPr>
                <w:rFonts w:eastAsia="MS Mincho"/>
              </w:rPr>
            </w:pPr>
          </w:p>
        </w:tc>
        <w:tc>
          <w:tcPr>
            <w:tcW w:w="867" w:type="dxa"/>
            <w:shd w:val="clear" w:color="auto" w:fill="auto"/>
          </w:tcPr>
          <w:p w14:paraId="73D9D0B4" w14:textId="77777777" w:rsidR="00B965DF" w:rsidRPr="00EF5447" w:rsidRDefault="00B965DF" w:rsidP="008D1F45">
            <w:pPr>
              <w:pStyle w:val="TAC"/>
            </w:pPr>
            <w:r w:rsidRPr="00EF5447">
              <w:t>5</w:t>
            </w:r>
          </w:p>
        </w:tc>
        <w:tc>
          <w:tcPr>
            <w:tcW w:w="1066" w:type="dxa"/>
            <w:shd w:val="clear" w:color="auto" w:fill="auto"/>
            <w:noWrap/>
          </w:tcPr>
          <w:p w14:paraId="0628906A" w14:textId="77777777" w:rsidR="00B965DF" w:rsidRPr="00EF5447" w:rsidRDefault="00B965DF" w:rsidP="008D1F45">
            <w:pPr>
              <w:pStyle w:val="TAC"/>
              <w:rPr>
                <w:rFonts w:cs="Arial"/>
              </w:rPr>
            </w:pPr>
            <w:r w:rsidRPr="00EF5447">
              <w:t>846.5</w:t>
            </w:r>
          </w:p>
        </w:tc>
        <w:tc>
          <w:tcPr>
            <w:tcW w:w="747" w:type="dxa"/>
            <w:shd w:val="clear" w:color="auto" w:fill="auto"/>
            <w:noWrap/>
          </w:tcPr>
          <w:p w14:paraId="5D38F245"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6CB33102"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316C01CE" w14:textId="77777777" w:rsidR="00B965DF" w:rsidRPr="00EF5447" w:rsidRDefault="00B965DF" w:rsidP="008D1F45">
            <w:pPr>
              <w:pStyle w:val="TAC"/>
            </w:pPr>
            <w:r w:rsidRPr="00EF5447">
              <w:t>891.5</w:t>
            </w:r>
          </w:p>
        </w:tc>
        <w:tc>
          <w:tcPr>
            <w:tcW w:w="752" w:type="dxa"/>
            <w:shd w:val="clear" w:color="auto" w:fill="auto"/>
          </w:tcPr>
          <w:p w14:paraId="178DFADA" w14:textId="77777777" w:rsidR="00B965DF" w:rsidRPr="00EF5447" w:rsidRDefault="00B965DF" w:rsidP="008D1F45">
            <w:pPr>
              <w:pStyle w:val="TAC"/>
              <w:rPr>
                <w:lang w:eastAsia="ja-JP"/>
              </w:rPr>
            </w:pPr>
            <w:r w:rsidRPr="00EF5447">
              <w:rPr>
                <w:rFonts w:cs="Arial"/>
              </w:rPr>
              <w:t>4.2</w:t>
            </w:r>
          </w:p>
        </w:tc>
        <w:tc>
          <w:tcPr>
            <w:tcW w:w="1248" w:type="dxa"/>
            <w:shd w:val="clear" w:color="auto" w:fill="auto"/>
          </w:tcPr>
          <w:p w14:paraId="3CDD4DD2" w14:textId="77777777" w:rsidR="00B965DF" w:rsidRPr="00EF5447" w:rsidRDefault="00B965DF" w:rsidP="008D1F45">
            <w:pPr>
              <w:pStyle w:val="TAC"/>
            </w:pPr>
            <w:r w:rsidRPr="00EF5447">
              <w:t>IMD5</w:t>
            </w:r>
          </w:p>
        </w:tc>
      </w:tr>
      <w:tr w:rsidR="00B965DF" w:rsidRPr="00EF5447" w14:paraId="3A569C24" w14:textId="77777777" w:rsidTr="008D1F45">
        <w:trPr>
          <w:trHeight w:val="54"/>
          <w:jc w:val="center"/>
        </w:trPr>
        <w:tc>
          <w:tcPr>
            <w:tcW w:w="2258" w:type="dxa"/>
            <w:tcBorders>
              <w:top w:val="nil"/>
              <w:bottom w:val="nil"/>
            </w:tcBorders>
            <w:shd w:val="clear" w:color="auto" w:fill="auto"/>
          </w:tcPr>
          <w:p w14:paraId="29C1A764" w14:textId="77777777" w:rsidR="00B965DF" w:rsidRPr="00EF5447" w:rsidRDefault="00B965DF" w:rsidP="008D1F45">
            <w:pPr>
              <w:pStyle w:val="TAC"/>
              <w:rPr>
                <w:rFonts w:eastAsia="MS Mincho"/>
              </w:rPr>
            </w:pPr>
            <w:r w:rsidRPr="00EF5447">
              <w:rPr>
                <w:lang w:eastAsia="fi-FI"/>
              </w:rPr>
              <w:t>DC_2A_n5A-n77A</w:t>
            </w:r>
          </w:p>
        </w:tc>
        <w:tc>
          <w:tcPr>
            <w:tcW w:w="867" w:type="dxa"/>
            <w:shd w:val="clear" w:color="auto" w:fill="auto"/>
          </w:tcPr>
          <w:p w14:paraId="053F6DD7" w14:textId="77777777" w:rsidR="00B965DF" w:rsidRPr="00EF5447" w:rsidRDefault="00B965DF" w:rsidP="008D1F45">
            <w:pPr>
              <w:pStyle w:val="TAC"/>
            </w:pPr>
            <w:r w:rsidRPr="00EF5447">
              <w:t>2</w:t>
            </w:r>
          </w:p>
        </w:tc>
        <w:tc>
          <w:tcPr>
            <w:tcW w:w="1066" w:type="dxa"/>
            <w:shd w:val="clear" w:color="auto" w:fill="auto"/>
            <w:noWrap/>
          </w:tcPr>
          <w:p w14:paraId="6D6581A8" w14:textId="77777777" w:rsidR="00B965DF" w:rsidRPr="00EF5447" w:rsidRDefault="00B965DF" w:rsidP="008D1F45">
            <w:pPr>
              <w:pStyle w:val="TAC"/>
            </w:pPr>
            <w:r w:rsidRPr="00EF5447">
              <w:rPr>
                <w:rFonts w:cs="Arial"/>
                <w:szCs w:val="18"/>
                <w:lang w:eastAsia="ja-JP"/>
              </w:rPr>
              <w:t>1880</w:t>
            </w:r>
          </w:p>
        </w:tc>
        <w:tc>
          <w:tcPr>
            <w:tcW w:w="747" w:type="dxa"/>
            <w:shd w:val="clear" w:color="auto" w:fill="auto"/>
            <w:noWrap/>
          </w:tcPr>
          <w:p w14:paraId="6A2BFED8" w14:textId="77777777" w:rsidR="00B965DF" w:rsidRPr="00EF5447" w:rsidRDefault="00B965DF" w:rsidP="008D1F45">
            <w:pPr>
              <w:pStyle w:val="TAC"/>
            </w:pPr>
            <w:r w:rsidRPr="00EF5447">
              <w:rPr>
                <w:rFonts w:cs="Arial"/>
                <w:szCs w:val="18"/>
                <w:lang w:eastAsia="ja-JP"/>
              </w:rPr>
              <w:t>5</w:t>
            </w:r>
          </w:p>
        </w:tc>
        <w:tc>
          <w:tcPr>
            <w:tcW w:w="1142" w:type="dxa"/>
            <w:shd w:val="clear" w:color="auto" w:fill="auto"/>
            <w:noWrap/>
          </w:tcPr>
          <w:p w14:paraId="34DC8534" w14:textId="77777777" w:rsidR="00B965DF" w:rsidRPr="00EF5447" w:rsidRDefault="00B965DF" w:rsidP="008D1F45">
            <w:pPr>
              <w:pStyle w:val="TAC"/>
            </w:pPr>
            <w:r w:rsidRPr="00EF5447">
              <w:rPr>
                <w:rFonts w:cs="Arial"/>
                <w:szCs w:val="18"/>
                <w:lang w:eastAsia="ja-JP"/>
              </w:rPr>
              <w:t>25</w:t>
            </w:r>
          </w:p>
        </w:tc>
        <w:tc>
          <w:tcPr>
            <w:tcW w:w="1299" w:type="dxa"/>
            <w:shd w:val="clear" w:color="auto" w:fill="auto"/>
            <w:noWrap/>
          </w:tcPr>
          <w:p w14:paraId="0AEEE27A" w14:textId="77777777" w:rsidR="00B965DF" w:rsidRPr="00EF5447" w:rsidRDefault="00B965DF" w:rsidP="008D1F45">
            <w:pPr>
              <w:pStyle w:val="TAC"/>
            </w:pPr>
            <w:r w:rsidRPr="00EF5447">
              <w:rPr>
                <w:rFonts w:cs="Arial"/>
                <w:szCs w:val="18"/>
                <w:lang w:eastAsia="ja-JP"/>
              </w:rPr>
              <w:t>1960</w:t>
            </w:r>
          </w:p>
        </w:tc>
        <w:tc>
          <w:tcPr>
            <w:tcW w:w="752" w:type="dxa"/>
            <w:shd w:val="clear" w:color="auto" w:fill="auto"/>
          </w:tcPr>
          <w:p w14:paraId="097319D9" w14:textId="77777777" w:rsidR="00B965DF" w:rsidRPr="00EF5447" w:rsidRDefault="00B965DF" w:rsidP="008D1F45">
            <w:pPr>
              <w:pStyle w:val="TAC"/>
              <w:rPr>
                <w:rFonts w:cs="Arial"/>
              </w:rPr>
            </w:pPr>
            <w:r w:rsidRPr="00EF5447">
              <w:t>N/A</w:t>
            </w:r>
          </w:p>
        </w:tc>
        <w:tc>
          <w:tcPr>
            <w:tcW w:w="1248" w:type="dxa"/>
            <w:shd w:val="clear" w:color="auto" w:fill="auto"/>
          </w:tcPr>
          <w:p w14:paraId="1FB33DCD" w14:textId="77777777" w:rsidR="00B965DF" w:rsidRPr="00EF5447" w:rsidRDefault="00B965DF" w:rsidP="008D1F45">
            <w:pPr>
              <w:pStyle w:val="TAC"/>
            </w:pPr>
            <w:r w:rsidRPr="00EF5447">
              <w:t>N/A</w:t>
            </w:r>
          </w:p>
        </w:tc>
      </w:tr>
      <w:tr w:rsidR="00B965DF" w:rsidRPr="00EF5447" w14:paraId="34C3836C" w14:textId="77777777" w:rsidTr="008D1F45">
        <w:trPr>
          <w:trHeight w:val="54"/>
          <w:jc w:val="center"/>
        </w:trPr>
        <w:tc>
          <w:tcPr>
            <w:tcW w:w="2258" w:type="dxa"/>
            <w:tcBorders>
              <w:top w:val="nil"/>
              <w:bottom w:val="nil"/>
            </w:tcBorders>
            <w:shd w:val="clear" w:color="auto" w:fill="auto"/>
          </w:tcPr>
          <w:p w14:paraId="27B0F389" w14:textId="77777777" w:rsidR="00B965DF" w:rsidRPr="00EF5447" w:rsidRDefault="00B965DF" w:rsidP="008D1F45">
            <w:pPr>
              <w:pStyle w:val="TAC"/>
              <w:rPr>
                <w:rFonts w:eastAsia="MS Mincho"/>
              </w:rPr>
            </w:pPr>
          </w:p>
        </w:tc>
        <w:tc>
          <w:tcPr>
            <w:tcW w:w="867" w:type="dxa"/>
            <w:shd w:val="clear" w:color="auto" w:fill="auto"/>
          </w:tcPr>
          <w:p w14:paraId="4A7B9C2C" w14:textId="77777777" w:rsidR="00B965DF" w:rsidRPr="00EF5447" w:rsidRDefault="00B965DF" w:rsidP="008D1F45">
            <w:pPr>
              <w:pStyle w:val="TAC"/>
            </w:pPr>
            <w:r w:rsidRPr="00EF5447">
              <w:t>n5</w:t>
            </w:r>
          </w:p>
        </w:tc>
        <w:tc>
          <w:tcPr>
            <w:tcW w:w="1066" w:type="dxa"/>
            <w:shd w:val="clear" w:color="auto" w:fill="auto"/>
            <w:noWrap/>
          </w:tcPr>
          <w:p w14:paraId="03230FD1" w14:textId="77777777" w:rsidR="00B965DF" w:rsidRPr="00EF5447" w:rsidRDefault="00B965DF" w:rsidP="008D1F45">
            <w:pPr>
              <w:pStyle w:val="TAC"/>
            </w:pPr>
            <w:r w:rsidRPr="00EF5447">
              <w:rPr>
                <w:rFonts w:cs="Arial"/>
                <w:szCs w:val="18"/>
                <w:lang w:eastAsia="ja-JP"/>
              </w:rPr>
              <w:t>830</w:t>
            </w:r>
          </w:p>
        </w:tc>
        <w:tc>
          <w:tcPr>
            <w:tcW w:w="747" w:type="dxa"/>
            <w:shd w:val="clear" w:color="auto" w:fill="auto"/>
            <w:noWrap/>
          </w:tcPr>
          <w:p w14:paraId="73227181" w14:textId="77777777" w:rsidR="00B965DF" w:rsidRPr="00EF5447" w:rsidRDefault="00B965DF" w:rsidP="008D1F45">
            <w:pPr>
              <w:pStyle w:val="TAC"/>
            </w:pPr>
            <w:r w:rsidRPr="00EF5447">
              <w:rPr>
                <w:rFonts w:cs="Arial"/>
                <w:szCs w:val="18"/>
                <w:lang w:eastAsia="ja-JP"/>
              </w:rPr>
              <w:t>5</w:t>
            </w:r>
          </w:p>
        </w:tc>
        <w:tc>
          <w:tcPr>
            <w:tcW w:w="1142" w:type="dxa"/>
            <w:shd w:val="clear" w:color="auto" w:fill="auto"/>
            <w:noWrap/>
          </w:tcPr>
          <w:p w14:paraId="0B6964FE" w14:textId="77777777" w:rsidR="00B965DF" w:rsidRPr="00EF5447" w:rsidRDefault="00B965DF" w:rsidP="008D1F45">
            <w:pPr>
              <w:pStyle w:val="TAC"/>
            </w:pPr>
            <w:r w:rsidRPr="00EF5447">
              <w:rPr>
                <w:rFonts w:cs="Arial"/>
                <w:szCs w:val="18"/>
                <w:lang w:eastAsia="ja-JP"/>
              </w:rPr>
              <w:t>25</w:t>
            </w:r>
          </w:p>
        </w:tc>
        <w:tc>
          <w:tcPr>
            <w:tcW w:w="1299" w:type="dxa"/>
            <w:shd w:val="clear" w:color="auto" w:fill="auto"/>
            <w:noWrap/>
          </w:tcPr>
          <w:p w14:paraId="655429E1" w14:textId="77777777" w:rsidR="00B965DF" w:rsidRPr="00EF5447" w:rsidRDefault="00B965DF" w:rsidP="008D1F45">
            <w:pPr>
              <w:pStyle w:val="TAC"/>
            </w:pPr>
            <w:r w:rsidRPr="00EF5447">
              <w:rPr>
                <w:rFonts w:cs="Arial"/>
                <w:szCs w:val="18"/>
                <w:lang w:eastAsia="ja-JP"/>
              </w:rPr>
              <w:t>875</w:t>
            </w:r>
          </w:p>
        </w:tc>
        <w:tc>
          <w:tcPr>
            <w:tcW w:w="752" w:type="dxa"/>
            <w:shd w:val="clear" w:color="auto" w:fill="auto"/>
          </w:tcPr>
          <w:p w14:paraId="68D7931F" w14:textId="77777777" w:rsidR="00B965DF" w:rsidRPr="00EF5447" w:rsidRDefault="00B965DF" w:rsidP="008D1F45">
            <w:pPr>
              <w:pStyle w:val="TAC"/>
              <w:rPr>
                <w:rFonts w:cs="Arial"/>
              </w:rPr>
            </w:pPr>
            <w:r w:rsidRPr="00EF5447">
              <w:t>N/A</w:t>
            </w:r>
          </w:p>
        </w:tc>
        <w:tc>
          <w:tcPr>
            <w:tcW w:w="1248" w:type="dxa"/>
            <w:shd w:val="clear" w:color="auto" w:fill="auto"/>
          </w:tcPr>
          <w:p w14:paraId="31340C2A" w14:textId="77777777" w:rsidR="00B965DF" w:rsidRPr="00EF5447" w:rsidRDefault="00B965DF" w:rsidP="008D1F45">
            <w:pPr>
              <w:pStyle w:val="TAC"/>
            </w:pPr>
            <w:r w:rsidRPr="00EF5447">
              <w:t>N/A</w:t>
            </w:r>
          </w:p>
        </w:tc>
      </w:tr>
      <w:tr w:rsidR="00B965DF" w:rsidRPr="00EF5447" w14:paraId="4DABF89F" w14:textId="77777777" w:rsidTr="008D1F45">
        <w:trPr>
          <w:trHeight w:val="54"/>
          <w:jc w:val="center"/>
        </w:trPr>
        <w:tc>
          <w:tcPr>
            <w:tcW w:w="2258" w:type="dxa"/>
            <w:tcBorders>
              <w:top w:val="nil"/>
              <w:bottom w:val="single" w:sz="4" w:space="0" w:color="auto"/>
            </w:tcBorders>
            <w:shd w:val="clear" w:color="auto" w:fill="auto"/>
          </w:tcPr>
          <w:p w14:paraId="4B9589BF" w14:textId="77777777" w:rsidR="00B965DF" w:rsidRPr="00EF5447" w:rsidRDefault="00B965DF" w:rsidP="008D1F45">
            <w:pPr>
              <w:pStyle w:val="TAC"/>
              <w:rPr>
                <w:rFonts w:eastAsia="MS Mincho"/>
              </w:rPr>
            </w:pPr>
          </w:p>
        </w:tc>
        <w:tc>
          <w:tcPr>
            <w:tcW w:w="867" w:type="dxa"/>
            <w:shd w:val="clear" w:color="auto" w:fill="auto"/>
          </w:tcPr>
          <w:p w14:paraId="42D2311D" w14:textId="77777777" w:rsidR="00B965DF" w:rsidRPr="00EF5447" w:rsidRDefault="00B965DF" w:rsidP="008D1F45">
            <w:pPr>
              <w:pStyle w:val="TAC"/>
            </w:pPr>
            <w:r w:rsidRPr="00EF5447">
              <w:t>n77</w:t>
            </w:r>
          </w:p>
        </w:tc>
        <w:tc>
          <w:tcPr>
            <w:tcW w:w="1066" w:type="dxa"/>
            <w:shd w:val="clear" w:color="auto" w:fill="auto"/>
            <w:noWrap/>
          </w:tcPr>
          <w:p w14:paraId="14B2FF61" w14:textId="77777777" w:rsidR="00B965DF" w:rsidRPr="00EF5447" w:rsidRDefault="00B965DF" w:rsidP="008D1F45">
            <w:pPr>
              <w:pStyle w:val="TAC"/>
            </w:pPr>
            <w:r w:rsidRPr="00EF5447">
              <w:rPr>
                <w:rFonts w:cs="Arial"/>
                <w:szCs w:val="18"/>
                <w:lang w:eastAsia="ja-JP"/>
              </w:rPr>
              <w:t>3540</w:t>
            </w:r>
          </w:p>
        </w:tc>
        <w:tc>
          <w:tcPr>
            <w:tcW w:w="747" w:type="dxa"/>
            <w:shd w:val="clear" w:color="auto" w:fill="auto"/>
            <w:noWrap/>
          </w:tcPr>
          <w:p w14:paraId="31FBD78C" w14:textId="77777777" w:rsidR="00B965DF" w:rsidRPr="00EF5447" w:rsidRDefault="00B965DF" w:rsidP="008D1F45">
            <w:pPr>
              <w:pStyle w:val="TAC"/>
            </w:pPr>
            <w:r w:rsidRPr="00EF5447">
              <w:rPr>
                <w:rFonts w:cs="Arial"/>
                <w:szCs w:val="18"/>
                <w:lang w:eastAsia="ja-JP"/>
              </w:rPr>
              <w:t>10</w:t>
            </w:r>
          </w:p>
        </w:tc>
        <w:tc>
          <w:tcPr>
            <w:tcW w:w="1142" w:type="dxa"/>
            <w:shd w:val="clear" w:color="auto" w:fill="auto"/>
            <w:noWrap/>
          </w:tcPr>
          <w:p w14:paraId="2588EF40" w14:textId="77777777" w:rsidR="00B965DF" w:rsidRPr="00EF5447" w:rsidRDefault="00B965DF" w:rsidP="008D1F45">
            <w:pPr>
              <w:pStyle w:val="TAC"/>
            </w:pPr>
            <w:r w:rsidRPr="00EF5447">
              <w:rPr>
                <w:rFonts w:cs="Arial"/>
                <w:szCs w:val="18"/>
                <w:lang w:eastAsia="ja-JP"/>
              </w:rPr>
              <w:t>50</w:t>
            </w:r>
          </w:p>
        </w:tc>
        <w:tc>
          <w:tcPr>
            <w:tcW w:w="1299" w:type="dxa"/>
            <w:shd w:val="clear" w:color="auto" w:fill="auto"/>
            <w:noWrap/>
          </w:tcPr>
          <w:p w14:paraId="114F387A" w14:textId="77777777" w:rsidR="00B965DF" w:rsidRPr="00EF5447" w:rsidRDefault="00B965DF" w:rsidP="008D1F45">
            <w:pPr>
              <w:pStyle w:val="TAC"/>
            </w:pPr>
            <w:r w:rsidRPr="00EF5447">
              <w:rPr>
                <w:rFonts w:cs="Arial"/>
                <w:szCs w:val="18"/>
                <w:lang w:eastAsia="ja-JP"/>
              </w:rPr>
              <w:t>3540</w:t>
            </w:r>
          </w:p>
        </w:tc>
        <w:tc>
          <w:tcPr>
            <w:tcW w:w="752" w:type="dxa"/>
            <w:shd w:val="clear" w:color="auto" w:fill="auto"/>
          </w:tcPr>
          <w:p w14:paraId="27366C13" w14:textId="77777777" w:rsidR="00B965DF" w:rsidRPr="00EF5447" w:rsidRDefault="00B965DF" w:rsidP="008D1F45">
            <w:pPr>
              <w:pStyle w:val="TAC"/>
              <w:rPr>
                <w:rFonts w:cs="Arial"/>
              </w:rPr>
            </w:pPr>
            <w:r w:rsidRPr="00EF5447">
              <w:rPr>
                <w:rFonts w:cs="Arial"/>
              </w:rPr>
              <w:t>16.0</w:t>
            </w:r>
          </w:p>
        </w:tc>
        <w:tc>
          <w:tcPr>
            <w:tcW w:w="1248" w:type="dxa"/>
            <w:shd w:val="clear" w:color="auto" w:fill="auto"/>
          </w:tcPr>
          <w:p w14:paraId="6DDCE0E1" w14:textId="77777777" w:rsidR="00B965DF" w:rsidRPr="00EF5447" w:rsidRDefault="00B965DF" w:rsidP="008D1F45">
            <w:pPr>
              <w:pStyle w:val="TAC"/>
            </w:pPr>
            <w:r w:rsidRPr="00EF5447">
              <w:t>IMD3</w:t>
            </w:r>
          </w:p>
        </w:tc>
      </w:tr>
      <w:tr w:rsidR="00B965DF" w:rsidRPr="00EF5447" w14:paraId="79F1246D" w14:textId="77777777" w:rsidTr="008D1F45">
        <w:trPr>
          <w:trHeight w:val="54"/>
          <w:jc w:val="center"/>
        </w:trPr>
        <w:tc>
          <w:tcPr>
            <w:tcW w:w="2258" w:type="dxa"/>
            <w:tcBorders>
              <w:top w:val="single" w:sz="4" w:space="0" w:color="auto"/>
              <w:bottom w:val="nil"/>
            </w:tcBorders>
            <w:shd w:val="clear" w:color="auto" w:fill="auto"/>
          </w:tcPr>
          <w:p w14:paraId="596DC05B" w14:textId="77777777" w:rsidR="00B965DF" w:rsidRPr="00EF5447" w:rsidRDefault="00B965DF" w:rsidP="008D1F45">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62793FAB" w14:textId="77777777" w:rsidR="00B965DF" w:rsidRPr="00EF5447" w:rsidRDefault="00B965DF" w:rsidP="008D1F45">
            <w:pPr>
              <w:pStyle w:val="TAC"/>
            </w:pPr>
            <w:r w:rsidRPr="00EF5447">
              <w:t>2</w:t>
            </w:r>
          </w:p>
        </w:tc>
        <w:tc>
          <w:tcPr>
            <w:tcW w:w="1066" w:type="dxa"/>
            <w:shd w:val="clear" w:color="auto" w:fill="auto"/>
            <w:noWrap/>
          </w:tcPr>
          <w:p w14:paraId="608C7071" w14:textId="77777777" w:rsidR="00B965DF" w:rsidRPr="00EF5447" w:rsidRDefault="00B965DF" w:rsidP="008D1F45">
            <w:pPr>
              <w:pStyle w:val="TAC"/>
            </w:pPr>
            <w:r w:rsidRPr="00EF5447">
              <w:rPr>
                <w:rFonts w:cs="Arial"/>
                <w:szCs w:val="18"/>
                <w:lang w:eastAsia="ja-JP"/>
              </w:rPr>
              <w:t>1907</w:t>
            </w:r>
          </w:p>
        </w:tc>
        <w:tc>
          <w:tcPr>
            <w:tcW w:w="747" w:type="dxa"/>
            <w:shd w:val="clear" w:color="auto" w:fill="auto"/>
            <w:noWrap/>
          </w:tcPr>
          <w:p w14:paraId="06C2796B" w14:textId="77777777" w:rsidR="00B965DF" w:rsidRPr="00EF5447" w:rsidRDefault="00B965DF" w:rsidP="008D1F45">
            <w:pPr>
              <w:pStyle w:val="TAC"/>
            </w:pPr>
            <w:r w:rsidRPr="00EF5447">
              <w:rPr>
                <w:rFonts w:cs="Arial"/>
                <w:szCs w:val="18"/>
                <w:lang w:eastAsia="ja-JP"/>
              </w:rPr>
              <w:t>5</w:t>
            </w:r>
          </w:p>
        </w:tc>
        <w:tc>
          <w:tcPr>
            <w:tcW w:w="1142" w:type="dxa"/>
            <w:shd w:val="clear" w:color="auto" w:fill="auto"/>
            <w:noWrap/>
          </w:tcPr>
          <w:p w14:paraId="6DB8B398" w14:textId="77777777" w:rsidR="00B965DF" w:rsidRPr="00EF5447" w:rsidRDefault="00B965DF" w:rsidP="008D1F45">
            <w:pPr>
              <w:pStyle w:val="TAC"/>
            </w:pPr>
            <w:r w:rsidRPr="00EF5447">
              <w:rPr>
                <w:rFonts w:cs="Arial"/>
                <w:szCs w:val="18"/>
                <w:lang w:eastAsia="ja-JP"/>
              </w:rPr>
              <w:t>25</w:t>
            </w:r>
          </w:p>
        </w:tc>
        <w:tc>
          <w:tcPr>
            <w:tcW w:w="1299" w:type="dxa"/>
            <w:shd w:val="clear" w:color="auto" w:fill="auto"/>
            <w:noWrap/>
          </w:tcPr>
          <w:p w14:paraId="61CEB11F" w14:textId="77777777" w:rsidR="00B965DF" w:rsidRPr="00EF5447" w:rsidRDefault="00B965DF" w:rsidP="008D1F45">
            <w:pPr>
              <w:pStyle w:val="TAC"/>
            </w:pPr>
            <w:r w:rsidRPr="00EF5447">
              <w:rPr>
                <w:rFonts w:cs="Arial"/>
                <w:szCs w:val="18"/>
                <w:lang w:eastAsia="ja-JP"/>
              </w:rPr>
              <w:t>1987</w:t>
            </w:r>
          </w:p>
        </w:tc>
        <w:tc>
          <w:tcPr>
            <w:tcW w:w="752" w:type="dxa"/>
            <w:shd w:val="clear" w:color="auto" w:fill="auto"/>
          </w:tcPr>
          <w:p w14:paraId="516DE979" w14:textId="77777777" w:rsidR="00B965DF" w:rsidRPr="00EF5447" w:rsidRDefault="00B965DF" w:rsidP="008D1F45">
            <w:pPr>
              <w:pStyle w:val="TAC"/>
              <w:rPr>
                <w:rFonts w:cs="Arial"/>
              </w:rPr>
            </w:pPr>
            <w:r w:rsidRPr="00EF5447">
              <w:t>N/A</w:t>
            </w:r>
          </w:p>
        </w:tc>
        <w:tc>
          <w:tcPr>
            <w:tcW w:w="1248" w:type="dxa"/>
            <w:shd w:val="clear" w:color="auto" w:fill="auto"/>
          </w:tcPr>
          <w:p w14:paraId="00A2A06D" w14:textId="77777777" w:rsidR="00B965DF" w:rsidRPr="00EF5447" w:rsidRDefault="00B965DF" w:rsidP="008D1F45">
            <w:pPr>
              <w:pStyle w:val="TAC"/>
            </w:pPr>
            <w:r w:rsidRPr="00EF5447">
              <w:t>N/A</w:t>
            </w:r>
          </w:p>
        </w:tc>
      </w:tr>
      <w:tr w:rsidR="00B965DF" w:rsidRPr="00EF5447" w14:paraId="2E862BA3" w14:textId="77777777" w:rsidTr="008D1F45">
        <w:trPr>
          <w:trHeight w:val="54"/>
          <w:jc w:val="center"/>
        </w:trPr>
        <w:tc>
          <w:tcPr>
            <w:tcW w:w="2258" w:type="dxa"/>
            <w:tcBorders>
              <w:top w:val="nil"/>
              <w:bottom w:val="nil"/>
            </w:tcBorders>
            <w:shd w:val="clear" w:color="auto" w:fill="auto"/>
          </w:tcPr>
          <w:p w14:paraId="330F5798" w14:textId="77777777" w:rsidR="00B965DF" w:rsidRPr="00EF5447" w:rsidRDefault="00B965DF" w:rsidP="008D1F45">
            <w:pPr>
              <w:pStyle w:val="TAC"/>
              <w:rPr>
                <w:rFonts w:eastAsia="MS Mincho"/>
              </w:rPr>
            </w:pPr>
          </w:p>
        </w:tc>
        <w:tc>
          <w:tcPr>
            <w:tcW w:w="867" w:type="dxa"/>
            <w:shd w:val="clear" w:color="auto" w:fill="auto"/>
          </w:tcPr>
          <w:p w14:paraId="6EA03A1B" w14:textId="77777777" w:rsidR="00B965DF" w:rsidRPr="00EF5447" w:rsidRDefault="00B965DF" w:rsidP="008D1F45">
            <w:pPr>
              <w:pStyle w:val="TAC"/>
            </w:pPr>
            <w:r w:rsidRPr="00EF5447">
              <w:t>n5</w:t>
            </w:r>
          </w:p>
        </w:tc>
        <w:tc>
          <w:tcPr>
            <w:tcW w:w="1066" w:type="dxa"/>
            <w:shd w:val="clear" w:color="auto" w:fill="auto"/>
            <w:noWrap/>
          </w:tcPr>
          <w:p w14:paraId="13E2207D" w14:textId="77777777" w:rsidR="00B965DF" w:rsidRPr="00EF5447" w:rsidRDefault="00B965DF" w:rsidP="008D1F45">
            <w:pPr>
              <w:pStyle w:val="TAC"/>
            </w:pPr>
            <w:r w:rsidRPr="00EF5447">
              <w:rPr>
                <w:rFonts w:cs="Arial"/>
                <w:szCs w:val="18"/>
                <w:lang w:eastAsia="ja-JP"/>
              </w:rPr>
              <w:t>844</w:t>
            </w:r>
          </w:p>
        </w:tc>
        <w:tc>
          <w:tcPr>
            <w:tcW w:w="747" w:type="dxa"/>
            <w:shd w:val="clear" w:color="auto" w:fill="auto"/>
            <w:noWrap/>
          </w:tcPr>
          <w:p w14:paraId="6505067E" w14:textId="77777777" w:rsidR="00B965DF" w:rsidRPr="00EF5447" w:rsidRDefault="00B965DF" w:rsidP="008D1F45">
            <w:pPr>
              <w:pStyle w:val="TAC"/>
            </w:pPr>
            <w:r w:rsidRPr="00EF5447">
              <w:rPr>
                <w:rFonts w:cs="Arial"/>
                <w:szCs w:val="18"/>
                <w:lang w:eastAsia="ja-JP"/>
              </w:rPr>
              <w:t>5</w:t>
            </w:r>
          </w:p>
        </w:tc>
        <w:tc>
          <w:tcPr>
            <w:tcW w:w="1142" w:type="dxa"/>
            <w:shd w:val="clear" w:color="auto" w:fill="auto"/>
            <w:noWrap/>
          </w:tcPr>
          <w:p w14:paraId="0CD6FAA0" w14:textId="77777777" w:rsidR="00B965DF" w:rsidRPr="00EF5447" w:rsidRDefault="00B965DF" w:rsidP="008D1F45">
            <w:pPr>
              <w:pStyle w:val="TAC"/>
            </w:pPr>
            <w:r w:rsidRPr="00EF5447">
              <w:rPr>
                <w:rFonts w:cs="Arial"/>
                <w:szCs w:val="18"/>
                <w:lang w:eastAsia="ja-JP"/>
              </w:rPr>
              <w:t>25</w:t>
            </w:r>
          </w:p>
        </w:tc>
        <w:tc>
          <w:tcPr>
            <w:tcW w:w="1299" w:type="dxa"/>
            <w:shd w:val="clear" w:color="auto" w:fill="auto"/>
            <w:noWrap/>
          </w:tcPr>
          <w:p w14:paraId="2E59805A" w14:textId="77777777" w:rsidR="00B965DF" w:rsidRPr="00EF5447" w:rsidRDefault="00B965DF" w:rsidP="008D1F45">
            <w:pPr>
              <w:pStyle w:val="TAC"/>
            </w:pPr>
            <w:r w:rsidRPr="00EF5447">
              <w:rPr>
                <w:rFonts w:cs="Arial"/>
                <w:szCs w:val="18"/>
                <w:lang w:eastAsia="ja-JP"/>
              </w:rPr>
              <w:t>889</w:t>
            </w:r>
          </w:p>
        </w:tc>
        <w:tc>
          <w:tcPr>
            <w:tcW w:w="752" w:type="dxa"/>
            <w:shd w:val="clear" w:color="auto" w:fill="auto"/>
          </w:tcPr>
          <w:p w14:paraId="3A9DC753" w14:textId="77777777" w:rsidR="00B965DF" w:rsidRPr="00EF5447" w:rsidRDefault="00B965DF" w:rsidP="008D1F45">
            <w:pPr>
              <w:pStyle w:val="TAC"/>
              <w:rPr>
                <w:rFonts w:cs="Arial"/>
              </w:rPr>
            </w:pPr>
            <w:r w:rsidRPr="00EF5447">
              <w:t>3.8</w:t>
            </w:r>
          </w:p>
        </w:tc>
        <w:tc>
          <w:tcPr>
            <w:tcW w:w="1248" w:type="dxa"/>
            <w:shd w:val="clear" w:color="auto" w:fill="auto"/>
          </w:tcPr>
          <w:p w14:paraId="51F491B2" w14:textId="77777777" w:rsidR="00B965DF" w:rsidRPr="00EF5447" w:rsidRDefault="00B965DF" w:rsidP="008D1F45">
            <w:pPr>
              <w:pStyle w:val="TAC"/>
            </w:pPr>
            <w:r w:rsidRPr="00EF5447">
              <w:t>IMD5</w:t>
            </w:r>
          </w:p>
        </w:tc>
      </w:tr>
      <w:tr w:rsidR="00B965DF" w:rsidRPr="00EF5447" w14:paraId="6F5E34BE" w14:textId="77777777" w:rsidTr="008D1F45">
        <w:trPr>
          <w:trHeight w:val="54"/>
          <w:jc w:val="center"/>
        </w:trPr>
        <w:tc>
          <w:tcPr>
            <w:tcW w:w="2258" w:type="dxa"/>
            <w:tcBorders>
              <w:top w:val="nil"/>
              <w:bottom w:val="single" w:sz="4" w:space="0" w:color="auto"/>
            </w:tcBorders>
            <w:shd w:val="clear" w:color="auto" w:fill="auto"/>
          </w:tcPr>
          <w:p w14:paraId="6C44DB1D" w14:textId="77777777" w:rsidR="00B965DF" w:rsidRPr="00EF5447" w:rsidRDefault="00B965DF" w:rsidP="008D1F45">
            <w:pPr>
              <w:pStyle w:val="TAC"/>
              <w:rPr>
                <w:rFonts w:eastAsia="MS Mincho"/>
              </w:rPr>
            </w:pPr>
          </w:p>
        </w:tc>
        <w:tc>
          <w:tcPr>
            <w:tcW w:w="867" w:type="dxa"/>
            <w:shd w:val="clear" w:color="auto" w:fill="auto"/>
          </w:tcPr>
          <w:p w14:paraId="2896CBA4" w14:textId="77777777" w:rsidR="00B965DF" w:rsidRPr="00EF5447" w:rsidRDefault="00B965DF" w:rsidP="008D1F45">
            <w:pPr>
              <w:pStyle w:val="TAC"/>
            </w:pPr>
            <w:r w:rsidRPr="00EF5447">
              <w:t>n77</w:t>
            </w:r>
          </w:p>
        </w:tc>
        <w:tc>
          <w:tcPr>
            <w:tcW w:w="1066" w:type="dxa"/>
            <w:shd w:val="clear" w:color="auto" w:fill="auto"/>
            <w:noWrap/>
          </w:tcPr>
          <w:p w14:paraId="3C0F1FD4" w14:textId="77777777" w:rsidR="00B965DF" w:rsidRPr="00EF5447" w:rsidRDefault="00B965DF" w:rsidP="008D1F45">
            <w:pPr>
              <w:pStyle w:val="TAC"/>
            </w:pPr>
            <w:r w:rsidRPr="00EF5447">
              <w:rPr>
                <w:rFonts w:cs="Arial"/>
                <w:szCs w:val="18"/>
                <w:lang w:eastAsia="ja-JP"/>
              </w:rPr>
              <w:t>3305</w:t>
            </w:r>
          </w:p>
        </w:tc>
        <w:tc>
          <w:tcPr>
            <w:tcW w:w="747" w:type="dxa"/>
            <w:shd w:val="clear" w:color="auto" w:fill="auto"/>
            <w:noWrap/>
          </w:tcPr>
          <w:p w14:paraId="2B44EC45" w14:textId="77777777" w:rsidR="00B965DF" w:rsidRPr="00EF5447" w:rsidRDefault="00B965DF" w:rsidP="008D1F45">
            <w:pPr>
              <w:pStyle w:val="TAC"/>
            </w:pPr>
            <w:r w:rsidRPr="00EF5447">
              <w:rPr>
                <w:rFonts w:cs="Arial"/>
                <w:szCs w:val="18"/>
                <w:lang w:eastAsia="ja-JP"/>
              </w:rPr>
              <w:t>10</w:t>
            </w:r>
          </w:p>
        </w:tc>
        <w:tc>
          <w:tcPr>
            <w:tcW w:w="1142" w:type="dxa"/>
            <w:shd w:val="clear" w:color="auto" w:fill="auto"/>
            <w:noWrap/>
          </w:tcPr>
          <w:p w14:paraId="0E28EE42" w14:textId="77777777" w:rsidR="00B965DF" w:rsidRPr="00EF5447" w:rsidRDefault="00B965DF" w:rsidP="008D1F45">
            <w:pPr>
              <w:pStyle w:val="TAC"/>
            </w:pPr>
            <w:r w:rsidRPr="00EF5447">
              <w:rPr>
                <w:rFonts w:cs="Arial"/>
                <w:szCs w:val="18"/>
                <w:lang w:eastAsia="ja-JP"/>
              </w:rPr>
              <w:t>50</w:t>
            </w:r>
          </w:p>
        </w:tc>
        <w:tc>
          <w:tcPr>
            <w:tcW w:w="1299" w:type="dxa"/>
            <w:shd w:val="clear" w:color="auto" w:fill="auto"/>
            <w:noWrap/>
          </w:tcPr>
          <w:p w14:paraId="53490FA0" w14:textId="77777777" w:rsidR="00B965DF" w:rsidRPr="00EF5447" w:rsidRDefault="00B965DF" w:rsidP="008D1F45">
            <w:pPr>
              <w:pStyle w:val="TAC"/>
            </w:pPr>
            <w:r w:rsidRPr="00EF5447">
              <w:rPr>
                <w:rFonts w:cs="Arial"/>
                <w:szCs w:val="18"/>
                <w:lang w:eastAsia="ja-JP"/>
              </w:rPr>
              <w:t>3305</w:t>
            </w:r>
          </w:p>
        </w:tc>
        <w:tc>
          <w:tcPr>
            <w:tcW w:w="752" w:type="dxa"/>
            <w:shd w:val="clear" w:color="auto" w:fill="auto"/>
          </w:tcPr>
          <w:p w14:paraId="34E94910"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74A4BFC7" w14:textId="77777777" w:rsidR="00B965DF" w:rsidRPr="00EF5447" w:rsidRDefault="00B965DF" w:rsidP="008D1F45">
            <w:pPr>
              <w:pStyle w:val="TAC"/>
            </w:pPr>
            <w:r w:rsidRPr="00EF5447">
              <w:t>N/A</w:t>
            </w:r>
          </w:p>
        </w:tc>
      </w:tr>
      <w:tr w:rsidR="00B965DF" w:rsidRPr="00EF5447" w14:paraId="26A1031E" w14:textId="77777777" w:rsidTr="008D1F45">
        <w:trPr>
          <w:trHeight w:val="54"/>
          <w:jc w:val="center"/>
        </w:trPr>
        <w:tc>
          <w:tcPr>
            <w:tcW w:w="2258" w:type="dxa"/>
            <w:tcBorders>
              <w:top w:val="nil"/>
              <w:left w:val="single" w:sz="4" w:space="0" w:color="auto"/>
              <w:bottom w:val="nil"/>
              <w:right w:val="single" w:sz="4" w:space="0" w:color="auto"/>
            </w:tcBorders>
          </w:tcPr>
          <w:p w14:paraId="0C1A5C2E" w14:textId="77777777" w:rsidR="00B965DF" w:rsidRPr="00EF5447" w:rsidRDefault="00B965DF" w:rsidP="008D1F45">
            <w:pPr>
              <w:pStyle w:val="TAC"/>
              <w:rPr>
                <w:rFonts w:eastAsia="MS Mincho"/>
              </w:rPr>
            </w:pPr>
            <w:r>
              <w:rPr>
                <w:lang w:eastAsia="fi-FI"/>
              </w:rPr>
              <w:t>DC_2A-5A_n77A</w:t>
            </w:r>
            <w:r>
              <w:rPr>
                <w:vertAlign w:val="superscript"/>
                <w:lang w:eastAsia="fi-FI"/>
              </w:rPr>
              <w:t>11</w:t>
            </w:r>
          </w:p>
        </w:tc>
        <w:tc>
          <w:tcPr>
            <w:tcW w:w="867" w:type="dxa"/>
            <w:shd w:val="clear" w:color="auto" w:fill="auto"/>
          </w:tcPr>
          <w:p w14:paraId="6A4F0DA0" w14:textId="77777777" w:rsidR="00B965DF" w:rsidRPr="00EF5447" w:rsidRDefault="00B965DF" w:rsidP="008D1F45">
            <w:pPr>
              <w:pStyle w:val="TAC"/>
            </w:pPr>
            <w:r w:rsidRPr="00EF5447">
              <w:rPr>
                <w:rFonts w:cs="Arial"/>
                <w:sz w:val="20"/>
                <w:lang w:eastAsia="fi-FI"/>
              </w:rPr>
              <w:t>2</w:t>
            </w:r>
          </w:p>
        </w:tc>
        <w:tc>
          <w:tcPr>
            <w:tcW w:w="1066" w:type="dxa"/>
            <w:shd w:val="clear" w:color="auto" w:fill="auto"/>
            <w:noWrap/>
          </w:tcPr>
          <w:p w14:paraId="75CAA6D0" w14:textId="77777777" w:rsidR="00B965DF" w:rsidRPr="00EF5447" w:rsidRDefault="00B965DF" w:rsidP="008D1F45">
            <w:pPr>
              <w:pStyle w:val="TAC"/>
              <w:rPr>
                <w:rFonts w:cs="Arial"/>
                <w:szCs w:val="18"/>
                <w:lang w:eastAsia="ja-JP"/>
              </w:rPr>
            </w:pPr>
            <w:r w:rsidRPr="00EF5447">
              <w:rPr>
                <w:rFonts w:cs="Arial"/>
                <w:sz w:val="20"/>
                <w:lang w:eastAsia="fi-FI"/>
              </w:rPr>
              <w:t>1907.5</w:t>
            </w:r>
          </w:p>
        </w:tc>
        <w:tc>
          <w:tcPr>
            <w:tcW w:w="747" w:type="dxa"/>
            <w:shd w:val="clear" w:color="auto" w:fill="auto"/>
            <w:noWrap/>
          </w:tcPr>
          <w:p w14:paraId="7A6E64C8" w14:textId="77777777" w:rsidR="00B965DF" w:rsidRPr="00EF5447" w:rsidRDefault="00B965DF" w:rsidP="008D1F45">
            <w:pPr>
              <w:pStyle w:val="TAC"/>
              <w:rPr>
                <w:rFonts w:cs="Arial"/>
                <w:szCs w:val="18"/>
                <w:lang w:eastAsia="ja-JP"/>
              </w:rPr>
            </w:pPr>
            <w:r w:rsidRPr="00EF5447">
              <w:rPr>
                <w:rFonts w:eastAsia="Malgun Gothic" w:cs="Arial"/>
                <w:kern w:val="2"/>
                <w:sz w:val="20"/>
                <w:lang w:eastAsia="ko-KR"/>
              </w:rPr>
              <w:t>5</w:t>
            </w:r>
          </w:p>
        </w:tc>
        <w:tc>
          <w:tcPr>
            <w:tcW w:w="1142" w:type="dxa"/>
            <w:shd w:val="clear" w:color="auto" w:fill="auto"/>
            <w:noWrap/>
          </w:tcPr>
          <w:p w14:paraId="781D4A28" w14:textId="77777777" w:rsidR="00B965DF" w:rsidRPr="00EF5447" w:rsidRDefault="00B965DF" w:rsidP="008D1F45">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16B2EA54" w14:textId="77777777" w:rsidR="00B965DF" w:rsidRPr="00EF5447" w:rsidRDefault="00B965DF" w:rsidP="008D1F45">
            <w:pPr>
              <w:pStyle w:val="TAC"/>
              <w:rPr>
                <w:rFonts w:cs="Arial"/>
                <w:szCs w:val="18"/>
                <w:lang w:eastAsia="ja-JP"/>
              </w:rPr>
            </w:pPr>
            <w:r w:rsidRPr="00EF5447">
              <w:rPr>
                <w:rFonts w:cs="Arial"/>
                <w:sz w:val="20"/>
                <w:lang w:eastAsia="fi-FI"/>
              </w:rPr>
              <w:t>1987.5</w:t>
            </w:r>
          </w:p>
        </w:tc>
        <w:tc>
          <w:tcPr>
            <w:tcW w:w="752" w:type="dxa"/>
            <w:shd w:val="clear" w:color="auto" w:fill="auto"/>
          </w:tcPr>
          <w:p w14:paraId="68D44D7D" w14:textId="77777777" w:rsidR="00B965DF" w:rsidRPr="00EF5447" w:rsidRDefault="00B965DF" w:rsidP="008D1F45">
            <w:pPr>
              <w:pStyle w:val="TAC"/>
              <w:rPr>
                <w:rFonts w:cs="Arial"/>
              </w:rPr>
            </w:pPr>
            <w:r w:rsidRPr="00EF5447">
              <w:rPr>
                <w:rFonts w:eastAsia="Malgun Gothic" w:cs="Arial"/>
                <w:kern w:val="2"/>
                <w:sz w:val="20"/>
                <w:lang w:eastAsia="ko-KR"/>
              </w:rPr>
              <w:t>N/A</w:t>
            </w:r>
          </w:p>
        </w:tc>
        <w:tc>
          <w:tcPr>
            <w:tcW w:w="1248" w:type="dxa"/>
            <w:shd w:val="clear" w:color="auto" w:fill="auto"/>
          </w:tcPr>
          <w:p w14:paraId="33AD9E5C" w14:textId="77777777" w:rsidR="00B965DF" w:rsidRPr="00EF5447" w:rsidRDefault="00B965DF" w:rsidP="008D1F45">
            <w:pPr>
              <w:pStyle w:val="TAC"/>
            </w:pPr>
            <w:r w:rsidRPr="00EF5447">
              <w:rPr>
                <w:rFonts w:cs="Arial"/>
                <w:sz w:val="20"/>
                <w:lang w:eastAsia="fi-FI"/>
              </w:rPr>
              <w:t>N/A</w:t>
            </w:r>
          </w:p>
        </w:tc>
      </w:tr>
      <w:tr w:rsidR="00B965DF" w:rsidRPr="00EF5447" w14:paraId="6D820017" w14:textId="77777777" w:rsidTr="008D1F45">
        <w:trPr>
          <w:trHeight w:val="54"/>
          <w:jc w:val="center"/>
        </w:trPr>
        <w:tc>
          <w:tcPr>
            <w:tcW w:w="2258" w:type="dxa"/>
            <w:tcBorders>
              <w:top w:val="nil"/>
              <w:left w:val="single" w:sz="4" w:space="0" w:color="auto"/>
              <w:bottom w:val="nil"/>
              <w:right w:val="single" w:sz="4" w:space="0" w:color="auto"/>
            </w:tcBorders>
          </w:tcPr>
          <w:p w14:paraId="0A016B9F" w14:textId="77777777" w:rsidR="00B965DF" w:rsidRDefault="00B965DF" w:rsidP="008D1F45">
            <w:pPr>
              <w:pStyle w:val="TAC"/>
              <w:rPr>
                <w:rFonts w:eastAsia="MS Mincho"/>
                <w:vertAlign w:val="superscript"/>
              </w:rPr>
            </w:pPr>
            <w:r>
              <w:rPr>
                <w:rFonts w:eastAsia="MS Mincho"/>
              </w:rPr>
              <w:t>DC_2A-5A_n77C</w:t>
            </w:r>
            <w:r>
              <w:rPr>
                <w:rFonts w:eastAsia="MS Mincho"/>
                <w:vertAlign w:val="superscript"/>
              </w:rPr>
              <w:t>11</w:t>
            </w:r>
          </w:p>
          <w:p w14:paraId="738A5E71" w14:textId="77777777" w:rsidR="00B965DF" w:rsidRDefault="00B965DF" w:rsidP="008D1F45">
            <w:pPr>
              <w:pStyle w:val="TAC"/>
              <w:rPr>
                <w:lang w:eastAsia="ja-JP"/>
              </w:rPr>
            </w:pPr>
            <w:r>
              <w:rPr>
                <w:lang w:eastAsia="ja-JP"/>
              </w:rPr>
              <w:t>DC_2A-5A_n77(2A)</w:t>
            </w:r>
            <w:r>
              <w:rPr>
                <w:vertAlign w:val="superscript"/>
                <w:lang w:eastAsia="fi-FI"/>
              </w:rPr>
              <w:t>11</w:t>
            </w:r>
          </w:p>
          <w:p w14:paraId="1E561149" w14:textId="77777777" w:rsidR="00B965DF" w:rsidRPr="00EF5447" w:rsidRDefault="00B965DF" w:rsidP="008D1F45">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66E1D74A" w14:textId="77777777" w:rsidR="00B965DF" w:rsidRPr="00EF5447" w:rsidRDefault="00B965DF" w:rsidP="008D1F45">
            <w:pPr>
              <w:pStyle w:val="TAC"/>
            </w:pPr>
            <w:r w:rsidRPr="00EF5447">
              <w:rPr>
                <w:rFonts w:cs="Arial"/>
                <w:sz w:val="20"/>
                <w:lang w:eastAsia="fi-FI"/>
              </w:rPr>
              <w:t>5</w:t>
            </w:r>
          </w:p>
        </w:tc>
        <w:tc>
          <w:tcPr>
            <w:tcW w:w="1066" w:type="dxa"/>
            <w:shd w:val="clear" w:color="auto" w:fill="auto"/>
            <w:noWrap/>
          </w:tcPr>
          <w:p w14:paraId="010D0D73" w14:textId="77777777" w:rsidR="00B965DF" w:rsidRPr="00EF5447" w:rsidRDefault="00B965DF" w:rsidP="008D1F45">
            <w:pPr>
              <w:pStyle w:val="TAC"/>
              <w:rPr>
                <w:rFonts w:cs="Arial"/>
                <w:szCs w:val="18"/>
                <w:lang w:eastAsia="ja-JP"/>
              </w:rPr>
            </w:pPr>
            <w:r w:rsidRPr="00EF5447">
              <w:rPr>
                <w:rFonts w:cs="Arial"/>
                <w:sz w:val="20"/>
                <w:lang w:eastAsia="fi-FI"/>
              </w:rPr>
              <w:t>842.5</w:t>
            </w:r>
          </w:p>
        </w:tc>
        <w:tc>
          <w:tcPr>
            <w:tcW w:w="747" w:type="dxa"/>
            <w:shd w:val="clear" w:color="auto" w:fill="auto"/>
            <w:noWrap/>
          </w:tcPr>
          <w:p w14:paraId="6CC9A6E7" w14:textId="77777777" w:rsidR="00B965DF" w:rsidRPr="00EF5447" w:rsidRDefault="00B965DF" w:rsidP="008D1F45">
            <w:pPr>
              <w:pStyle w:val="TAC"/>
              <w:rPr>
                <w:rFonts w:cs="Arial"/>
                <w:szCs w:val="18"/>
                <w:lang w:eastAsia="ja-JP"/>
              </w:rPr>
            </w:pPr>
            <w:r w:rsidRPr="00EF5447">
              <w:rPr>
                <w:rFonts w:cs="Arial"/>
                <w:sz w:val="20"/>
                <w:lang w:eastAsia="fi-FI"/>
              </w:rPr>
              <w:t>5</w:t>
            </w:r>
          </w:p>
        </w:tc>
        <w:tc>
          <w:tcPr>
            <w:tcW w:w="1142" w:type="dxa"/>
            <w:shd w:val="clear" w:color="auto" w:fill="auto"/>
            <w:noWrap/>
          </w:tcPr>
          <w:p w14:paraId="0F14D99E" w14:textId="77777777" w:rsidR="00B965DF" w:rsidRPr="00EF5447" w:rsidRDefault="00B965DF" w:rsidP="008D1F45">
            <w:pPr>
              <w:pStyle w:val="TAC"/>
              <w:rPr>
                <w:rFonts w:cs="Arial"/>
                <w:szCs w:val="18"/>
                <w:lang w:eastAsia="ja-JP"/>
              </w:rPr>
            </w:pPr>
            <w:r w:rsidRPr="00EF5447">
              <w:rPr>
                <w:rFonts w:cs="Arial"/>
                <w:sz w:val="20"/>
                <w:lang w:eastAsia="fi-FI"/>
              </w:rPr>
              <w:t>25</w:t>
            </w:r>
          </w:p>
        </w:tc>
        <w:tc>
          <w:tcPr>
            <w:tcW w:w="1299" w:type="dxa"/>
            <w:shd w:val="clear" w:color="auto" w:fill="auto"/>
            <w:noWrap/>
          </w:tcPr>
          <w:p w14:paraId="2DED3E6B" w14:textId="77777777" w:rsidR="00B965DF" w:rsidRPr="00EF5447" w:rsidRDefault="00B965DF" w:rsidP="008D1F45">
            <w:pPr>
              <w:pStyle w:val="TAC"/>
              <w:rPr>
                <w:rFonts w:cs="Arial"/>
                <w:szCs w:val="18"/>
                <w:lang w:eastAsia="ja-JP"/>
              </w:rPr>
            </w:pPr>
            <w:r w:rsidRPr="00EF5447">
              <w:rPr>
                <w:rFonts w:cs="Arial"/>
                <w:sz w:val="20"/>
                <w:lang w:eastAsia="fi-FI"/>
              </w:rPr>
              <w:t>887.5</w:t>
            </w:r>
          </w:p>
        </w:tc>
        <w:tc>
          <w:tcPr>
            <w:tcW w:w="752" w:type="dxa"/>
            <w:shd w:val="clear" w:color="auto" w:fill="auto"/>
          </w:tcPr>
          <w:p w14:paraId="0180554F" w14:textId="77777777" w:rsidR="00B965DF" w:rsidRPr="00EF5447" w:rsidRDefault="00B965DF" w:rsidP="008D1F45">
            <w:pPr>
              <w:pStyle w:val="TAC"/>
              <w:rPr>
                <w:rFonts w:cs="Arial"/>
              </w:rPr>
            </w:pPr>
            <w:r w:rsidRPr="00EF5447">
              <w:rPr>
                <w:rFonts w:cs="Arial"/>
                <w:sz w:val="20"/>
                <w:lang w:eastAsia="fi-FI"/>
              </w:rPr>
              <w:t>3.8</w:t>
            </w:r>
          </w:p>
        </w:tc>
        <w:tc>
          <w:tcPr>
            <w:tcW w:w="1248" w:type="dxa"/>
            <w:shd w:val="clear" w:color="auto" w:fill="auto"/>
          </w:tcPr>
          <w:p w14:paraId="33556149" w14:textId="77777777" w:rsidR="00B965DF" w:rsidRPr="00EF5447" w:rsidRDefault="00B965DF" w:rsidP="008D1F45">
            <w:pPr>
              <w:pStyle w:val="TAC"/>
            </w:pPr>
            <w:r w:rsidRPr="00EF5447">
              <w:rPr>
                <w:rFonts w:eastAsia="Malgun Gothic" w:cs="Arial"/>
                <w:sz w:val="20"/>
                <w:lang w:eastAsia="ko-KR"/>
              </w:rPr>
              <w:t>IMD5</w:t>
            </w:r>
          </w:p>
        </w:tc>
      </w:tr>
      <w:tr w:rsidR="00B965DF" w:rsidRPr="00EF5447" w14:paraId="698FBFFB" w14:textId="77777777" w:rsidTr="008D1F45">
        <w:trPr>
          <w:trHeight w:val="54"/>
          <w:jc w:val="center"/>
        </w:trPr>
        <w:tc>
          <w:tcPr>
            <w:tcW w:w="2258" w:type="dxa"/>
            <w:tcBorders>
              <w:top w:val="nil"/>
              <w:left w:val="single" w:sz="4" w:space="0" w:color="auto"/>
              <w:bottom w:val="nil"/>
              <w:right w:val="single" w:sz="4" w:space="0" w:color="auto"/>
            </w:tcBorders>
          </w:tcPr>
          <w:p w14:paraId="2F4A5E24" w14:textId="77777777" w:rsidR="00B965DF" w:rsidRPr="00EF5447" w:rsidRDefault="00B965DF" w:rsidP="008D1F45">
            <w:pPr>
              <w:pStyle w:val="TAC"/>
              <w:rPr>
                <w:rFonts w:eastAsia="MS Mincho"/>
              </w:rPr>
            </w:pPr>
            <w:r>
              <w:rPr>
                <w:rFonts w:eastAsia="MS Mincho"/>
              </w:rPr>
              <w:t>DC_2A-2A-5A_n77C</w:t>
            </w:r>
            <w:r>
              <w:rPr>
                <w:rFonts w:eastAsia="MS Mincho"/>
                <w:vertAlign w:val="superscript"/>
              </w:rPr>
              <w:t>11</w:t>
            </w:r>
          </w:p>
        </w:tc>
        <w:tc>
          <w:tcPr>
            <w:tcW w:w="867" w:type="dxa"/>
            <w:shd w:val="clear" w:color="auto" w:fill="auto"/>
          </w:tcPr>
          <w:p w14:paraId="530A5CF9" w14:textId="77777777" w:rsidR="00B965DF" w:rsidRPr="00EF5447" w:rsidRDefault="00B965DF" w:rsidP="008D1F45">
            <w:pPr>
              <w:pStyle w:val="TAC"/>
            </w:pPr>
            <w:r w:rsidRPr="00EF5447">
              <w:rPr>
                <w:rFonts w:cs="Arial"/>
                <w:sz w:val="20"/>
                <w:lang w:eastAsia="fi-FI"/>
              </w:rPr>
              <w:t>n77</w:t>
            </w:r>
          </w:p>
        </w:tc>
        <w:tc>
          <w:tcPr>
            <w:tcW w:w="1066" w:type="dxa"/>
            <w:shd w:val="clear" w:color="auto" w:fill="auto"/>
            <w:noWrap/>
          </w:tcPr>
          <w:p w14:paraId="4F9DAAC0" w14:textId="77777777" w:rsidR="00B965DF" w:rsidRPr="00EF5447" w:rsidRDefault="00B965DF" w:rsidP="008D1F45">
            <w:pPr>
              <w:pStyle w:val="TAC"/>
              <w:rPr>
                <w:rFonts w:cs="Arial"/>
                <w:szCs w:val="18"/>
                <w:lang w:eastAsia="ja-JP"/>
              </w:rPr>
            </w:pPr>
            <w:r w:rsidRPr="00EF5447">
              <w:rPr>
                <w:rFonts w:cs="Arial"/>
                <w:sz w:val="20"/>
                <w:lang w:eastAsia="fi-FI"/>
              </w:rPr>
              <w:t>3305</w:t>
            </w:r>
          </w:p>
        </w:tc>
        <w:tc>
          <w:tcPr>
            <w:tcW w:w="747" w:type="dxa"/>
            <w:shd w:val="clear" w:color="auto" w:fill="auto"/>
            <w:noWrap/>
          </w:tcPr>
          <w:p w14:paraId="6EAC6FF9" w14:textId="77777777" w:rsidR="00B965DF" w:rsidRPr="00EF5447" w:rsidRDefault="00B965DF" w:rsidP="008D1F45">
            <w:pPr>
              <w:pStyle w:val="TAC"/>
              <w:rPr>
                <w:rFonts w:cs="Arial"/>
                <w:szCs w:val="18"/>
                <w:lang w:eastAsia="ja-JP"/>
              </w:rPr>
            </w:pPr>
            <w:r w:rsidRPr="00EF5447">
              <w:rPr>
                <w:rFonts w:eastAsia="Malgun Gothic" w:cs="Arial"/>
                <w:sz w:val="20"/>
                <w:lang w:eastAsia="ko-KR"/>
              </w:rPr>
              <w:t>5</w:t>
            </w:r>
          </w:p>
        </w:tc>
        <w:tc>
          <w:tcPr>
            <w:tcW w:w="1142" w:type="dxa"/>
            <w:shd w:val="clear" w:color="auto" w:fill="auto"/>
            <w:noWrap/>
          </w:tcPr>
          <w:p w14:paraId="685096B2" w14:textId="77777777" w:rsidR="00B965DF" w:rsidRPr="00EF5447" w:rsidRDefault="00B965DF" w:rsidP="008D1F45">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76B21296" w14:textId="77777777" w:rsidR="00B965DF" w:rsidRPr="00EF5447" w:rsidRDefault="00B965DF" w:rsidP="008D1F45">
            <w:pPr>
              <w:pStyle w:val="TAC"/>
              <w:rPr>
                <w:rFonts w:cs="Arial"/>
                <w:szCs w:val="18"/>
                <w:lang w:eastAsia="ja-JP"/>
              </w:rPr>
            </w:pPr>
            <w:r w:rsidRPr="00EF5447">
              <w:rPr>
                <w:rFonts w:cs="Arial"/>
                <w:sz w:val="20"/>
                <w:lang w:eastAsia="fi-FI"/>
              </w:rPr>
              <w:t>3305</w:t>
            </w:r>
          </w:p>
        </w:tc>
        <w:tc>
          <w:tcPr>
            <w:tcW w:w="752" w:type="dxa"/>
            <w:shd w:val="clear" w:color="auto" w:fill="auto"/>
          </w:tcPr>
          <w:p w14:paraId="28800239" w14:textId="77777777" w:rsidR="00B965DF" w:rsidRPr="00EF5447" w:rsidRDefault="00B965DF" w:rsidP="008D1F45">
            <w:pPr>
              <w:pStyle w:val="TAC"/>
              <w:rPr>
                <w:rFonts w:cs="Arial"/>
              </w:rPr>
            </w:pPr>
            <w:r w:rsidRPr="00EF5447">
              <w:rPr>
                <w:rFonts w:cs="Arial"/>
                <w:sz w:val="20"/>
                <w:lang w:eastAsia="fi-FI"/>
              </w:rPr>
              <w:t>N/A</w:t>
            </w:r>
          </w:p>
        </w:tc>
        <w:tc>
          <w:tcPr>
            <w:tcW w:w="1248" w:type="dxa"/>
            <w:shd w:val="clear" w:color="auto" w:fill="auto"/>
          </w:tcPr>
          <w:p w14:paraId="51E216C1" w14:textId="77777777" w:rsidR="00B965DF" w:rsidRPr="00EF5447" w:rsidRDefault="00B965DF" w:rsidP="008D1F45">
            <w:pPr>
              <w:pStyle w:val="TAC"/>
            </w:pPr>
            <w:r w:rsidRPr="00EF5447">
              <w:rPr>
                <w:rFonts w:eastAsia="Malgun Gothic" w:cs="Arial"/>
                <w:sz w:val="20"/>
                <w:lang w:eastAsia="ko-KR"/>
              </w:rPr>
              <w:t>N/A</w:t>
            </w:r>
          </w:p>
        </w:tc>
      </w:tr>
      <w:tr w:rsidR="00B965DF" w:rsidRPr="00EF5447" w14:paraId="2EAE87C4" w14:textId="77777777" w:rsidTr="008D1F45">
        <w:trPr>
          <w:trHeight w:val="54"/>
          <w:jc w:val="center"/>
        </w:trPr>
        <w:tc>
          <w:tcPr>
            <w:tcW w:w="2258" w:type="dxa"/>
            <w:tcBorders>
              <w:top w:val="nil"/>
              <w:bottom w:val="nil"/>
            </w:tcBorders>
            <w:shd w:val="clear" w:color="auto" w:fill="auto"/>
          </w:tcPr>
          <w:p w14:paraId="4AC4E02B" w14:textId="77777777" w:rsidR="00B965DF" w:rsidRPr="00EF5447" w:rsidRDefault="00B965DF" w:rsidP="008D1F45">
            <w:pPr>
              <w:pStyle w:val="TAC"/>
              <w:rPr>
                <w:rFonts w:eastAsia="MS Mincho"/>
              </w:rPr>
            </w:pPr>
          </w:p>
        </w:tc>
        <w:tc>
          <w:tcPr>
            <w:tcW w:w="867" w:type="dxa"/>
            <w:shd w:val="clear" w:color="auto" w:fill="auto"/>
          </w:tcPr>
          <w:p w14:paraId="7DD89F3E" w14:textId="77777777" w:rsidR="00B965DF" w:rsidRPr="00EF5447" w:rsidRDefault="00B965DF" w:rsidP="008D1F45">
            <w:pPr>
              <w:pStyle w:val="TAC"/>
            </w:pPr>
            <w:r w:rsidRPr="00EF5447">
              <w:rPr>
                <w:rFonts w:cs="Arial"/>
                <w:sz w:val="20"/>
                <w:lang w:eastAsia="fi-FI"/>
              </w:rPr>
              <w:t>2</w:t>
            </w:r>
          </w:p>
        </w:tc>
        <w:tc>
          <w:tcPr>
            <w:tcW w:w="1066" w:type="dxa"/>
            <w:shd w:val="clear" w:color="auto" w:fill="auto"/>
            <w:noWrap/>
          </w:tcPr>
          <w:p w14:paraId="7A62149E" w14:textId="77777777" w:rsidR="00B965DF" w:rsidRPr="00EF5447" w:rsidRDefault="00B965DF" w:rsidP="008D1F45">
            <w:pPr>
              <w:pStyle w:val="TAC"/>
              <w:rPr>
                <w:rFonts w:cs="Arial"/>
                <w:szCs w:val="18"/>
                <w:lang w:eastAsia="ja-JP"/>
              </w:rPr>
            </w:pPr>
            <w:r w:rsidRPr="00EF5447">
              <w:rPr>
                <w:rFonts w:cs="Arial"/>
                <w:sz w:val="20"/>
                <w:lang w:eastAsia="fi-FI"/>
              </w:rPr>
              <w:t>1907</w:t>
            </w:r>
          </w:p>
        </w:tc>
        <w:tc>
          <w:tcPr>
            <w:tcW w:w="747" w:type="dxa"/>
            <w:shd w:val="clear" w:color="auto" w:fill="auto"/>
            <w:noWrap/>
          </w:tcPr>
          <w:p w14:paraId="1FBDDE6C" w14:textId="77777777" w:rsidR="00B965DF" w:rsidRPr="00EF5447" w:rsidRDefault="00B965DF" w:rsidP="008D1F45">
            <w:pPr>
              <w:pStyle w:val="TAC"/>
              <w:rPr>
                <w:rFonts w:cs="Arial"/>
                <w:szCs w:val="18"/>
                <w:lang w:eastAsia="ja-JP"/>
              </w:rPr>
            </w:pPr>
            <w:r w:rsidRPr="00EF5447">
              <w:rPr>
                <w:rFonts w:eastAsia="Malgun Gothic" w:cs="Arial"/>
                <w:kern w:val="2"/>
                <w:sz w:val="20"/>
                <w:lang w:eastAsia="ko-KR"/>
              </w:rPr>
              <w:t>5</w:t>
            </w:r>
          </w:p>
        </w:tc>
        <w:tc>
          <w:tcPr>
            <w:tcW w:w="1142" w:type="dxa"/>
            <w:shd w:val="clear" w:color="auto" w:fill="auto"/>
            <w:noWrap/>
          </w:tcPr>
          <w:p w14:paraId="520A93CC" w14:textId="77777777" w:rsidR="00B965DF" w:rsidRPr="00EF5447" w:rsidRDefault="00B965DF" w:rsidP="008D1F45">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7AD4ECA5" w14:textId="77777777" w:rsidR="00B965DF" w:rsidRPr="00EF5447" w:rsidRDefault="00B965DF" w:rsidP="008D1F45">
            <w:pPr>
              <w:pStyle w:val="TAC"/>
              <w:rPr>
                <w:rFonts w:cs="Arial"/>
                <w:szCs w:val="18"/>
                <w:lang w:eastAsia="ja-JP"/>
              </w:rPr>
            </w:pPr>
            <w:r w:rsidRPr="00EF5447">
              <w:rPr>
                <w:rFonts w:cs="Arial"/>
                <w:sz w:val="20"/>
                <w:lang w:eastAsia="fi-FI"/>
              </w:rPr>
              <w:t>1987</w:t>
            </w:r>
          </w:p>
        </w:tc>
        <w:tc>
          <w:tcPr>
            <w:tcW w:w="752" w:type="dxa"/>
            <w:shd w:val="clear" w:color="auto" w:fill="auto"/>
          </w:tcPr>
          <w:p w14:paraId="55877997" w14:textId="77777777" w:rsidR="00B965DF" w:rsidRPr="00EF5447" w:rsidRDefault="00B965DF" w:rsidP="008D1F45">
            <w:pPr>
              <w:pStyle w:val="TAC"/>
              <w:rPr>
                <w:rFonts w:cs="Arial"/>
              </w:rPr>
            </w:pPr>
            <w:r w:rsidRPr="00EF5447">
              <w:rPr>
                <w:rFonts w:cs="Arial"/>
                <w:sz w:val="20"/>
                <w:lang w:eastAsia="fi-FI"/>
              </w:rPr>
              <w:t>16.5</w:t>
            </w:r>
          </w:p>
        </w:tc>
        <w:tc>
          <w:tcPr>
            <w:tcW w:w="1248" w:type="dxa"/>
            <w:shd w:val="clear" w:color="auto" w:fill="auto"/>
          </w:tcPr>
          <w:p w14:paraId="4950753D" w14:textId="77777777" w:rsidR="00B965DF" w:rsidRPr="00EF5447" w:rsidRDefault="00B965DF" w:rsidP="008D1F45">
            <w:pPr>
              <w:pStyle w:val="TAC"/>
            </w:pPr>
            <w:r w:rsidRPr="00EF5447">
              <w:rPr>
                <w:rFonts w:eastAsia="Malgun Gothic" w:cs="Arial"/>
                <w:sz w:val="20"/>
                <w:lang w:eastAsia="ko-KR"/>
              </w:rPr>
              <w:t>IMD3</w:t>
            </w:r>
          </w:p>
        </w:tc>
      </w:tr>
      <w:tr w:rsidR="00B965DF" w:rsidRPr="00EF5447" w14:paraId="5A04F867" w14:textId="77777777" w:rsidTr="008D1F45">
        <w:trPr>
          <w:trHeight w:val="54"/>
          <w:jc w:val="center"/>
        </w:trPr>
        <w:tc>
          <w:tcPr>
            <w:tcW w:w="2258" w:type="dxa"/>
            <w:tcBorders>
              <w:top w:val="nil"/>
              <w:bottom w:val="nil"/>
            </w:tcBorders>
            <w:shd w:val="clear" w:color="auto" w:fill="auto"/>
          </w:tcPr>
          <w:p w14:paraId="789B458A" w14:textId="77777777" w:rsidR="00B965DF" w:rsidRPr="00EF5447" w:rsidRDefault="00B965DF" w:rsidP="008D1F45">
            <w:pPr>
              <w:pStyle w:val="TAC"/>
              <w:rPr>
                <w:rFonts w:eastAsia="MS Mincho"/>
              </w:rPr>
            </w:pPr>
          </w:p>
        </w:tc>
        <w:tc>
          <w:tcPr>
            <w:tcW w:w="867" w:type="dxa"/>
            <w:shd w:val="clear" w:color="auto" w:fill="auto"/>
          </w:tcPr>
          <w:p w14:paraId="77C7A914" w14:textId="77777777" w:rsidR="00B965DF" w:rsidRPr="00EF5447" w:rsidRDefault="00B965DF" w:rsidP="008D1F45">
            <w:pPr>
              <w:pStyle w:val="TAC"/>
            </w:pPr>
            <w:r w:rsidRPr="00EF5447">
              <w:rPr>
                <w:rFonts w:cs="Arial"/>
                <w:sz w:val="20"/>
                <w:lang w:eastAsia="fi-FI"/>
              </w:rPr>
              <w:t>5</w:t>
            </w:r>
          </w:p>
        </w:tc>
        <w:tc>
          <w:tcPr>
            <w:tcW w:w="1066" w:type="dxa"/>
            <w:shd w:val="clear" w:color="auto" w:fill="auto"/>
            <w:noWrap/>
          </w:tcPr>
          <w:p w14:paraId="41AE5E79" w14:textId="77777777" w:rsidR="00B965DF" w:rsidRPr="00EF5447" w:rsidRDefault="00B965DF" w:rsidP="008D1F45">
            <w:pPr>
              <w:pStyle w:val="TAC"/>
              <w:rPr>
                <w:rFonts w:cs="Arial"/>
                <w:szCs w:val="18"/>
                <w:lang w:eastAsia="ja-JP"/>
              </w:rPr>
            </w:pPr>
            <w:r w:rsidRPr="00EF5447">
              <w:rPr>
                <w:rFonts w:cs="Arial"/>
                <w:sz w:val="20"/>
                <w:lang w:eastAsia="fi-FI"/>
              </w:rPr>
              <w:t>846.5</w:t>
            </w:r>
          </w:p>
        </w:tc>
        <w:tc>
          <w:tcPr>
            <w:tcW w:w="747" w:type="dxa"/>
            <w:shd w:val="clear" w:color="auto" w:fill="auto"/>
            <w:noWrap/>
          </w:tcPr>
          <w:p w14:paraId="596B2BAF" w14:textId="77777777" w:rsidR="00B965DF" w:rsidRPr="00EF5447" w:rsidRDefault="00B965DF" w:rsidP="008D1F45">
            <w:pPr>
              <w:pStyle w:val="TAC"/>
              <w:rPr>
                <w:rFonts w:cs="Arial"/>
                <w:szCs w:val="18"/>
                <w:lang w:eastAsia="ja-JP"/>
              </w:rPr>
            </w:pPr>
            <w:r w:rsidRPr="00EF5447">
              <w:rPr>
                <w:rFonts w:cs="Arial"/>
                <w:sz w:val="20"/>
                <w:lang w:eastAsia="fi-FI"/>
              </w:rPr>
              <w:t>5</w:t>
            </w:r>
          </w:p>
        </w:tc>
        <w:tc>
          <w:tcPr>
            <w:tcW w:w="1142" w:type="dxa"/>
            <w:shd w:val="clear" w:color="auto" w:fill="auto"/>
            <w:noWrap/>
          </w:tcPr>
          <w:p w14:paraId="7F77CFB5" w14:textId="77777777" w:rsidR="00B965DF" w:rsidRPr="00EF5447" w:rsidRDefault="00B965DF" w:rsidP="008D1F45">
            <w:pPr>
              <w:pStyle w:val="TAC"/>
              <w:rPr>
                <w:rFonts w:cs="Arial"/>
                <w:szCs w:val="18"/>
                <w:lang w:eastAsia="ja-JP"/>
              </w:rPr>
            </w:pPr>
            <w:r w:rsidRPr="00EF5447">
              <w:rPr>
                <w:rFonts w:cs="Arial"/>
                <w:sz w:val="20"/>
                <w:lang w:eastAsia="fi-FI"/>
              </w:rPr>
              <w:t>25</w:t>
            </w:r>
          </w:p>
        </w:tc>
        <w:tc>
          <w:tcPr>
            <w:tcW w:w="1299" w:type="dxa"/>
            <w:shd w:val="clear" w:color="auto" w:fill="auto"/>
            <w:noWrap/>
          </w:tcPr>
          <w:p w14:paraId="32684B9D" w14:textId="77777777" w:rsidR="00B965DF" w:rsidRPr="00EF5447" w:rsidRDefault="00B965DF" w:rsidP="008D1F45">
            <w:pPr>
              <w:pStyle w:val="TAC"/>
              <w:rPr>
                <w:rFonts w:cs="Arial"/>
                <w:szCs w:val="18"/>
                <w:lang w:eastAsia="ja-JP"/>
              </w:rPr>
            </w:pPr>
            <w:r w:rsidRPr="00EF5447">
              <w:rPr>
                <w:rFonts w:cs="Arial"/>
                <w:sz w:val="20"/>
                <w:lang w:eastAsia="fi-FI"/>
              </w:rPr>
              <w:t>891.5</w:t>
            </w:r>
          </w:p>
        </w:tc>
        <w:tc>
          <w:tcPr>
            <w:tcW w:w="752" w:type="dxa"/>
            <w:shd w:val="clear" w:color="auto" w:fill="auto"/>
          </w:tcPr>
          <w:p w14:paraId="66299F6C" w14:textId="77777777" w:rsidR="00B965DF" w:rsidRPr="00EF5447" w:rsidRDefault="00B965DF" w:rsidP="008D1F45">
            <w:pPr>
              <w:pStyle w:val="TAC"/>
              <w:rPr>
                <w:rFonts w:cs="Arial"/>
              </w:rPr>
            </w:pPr>
            <w:r w:rsidRPr="00EF5447">
              <w:rPr>
                <w:rFonts w:cs="Arial"/>
                <w:sz w:val="20"/>
                <w:lang w:eastAsia="fi-FI"/>
              </w:rPr>
              <w:t>N/A</w:t>
            </w:r>
          </w:p>
        </w:tc>
        <w:tc>
          <w:tcPr>
            <w:tcW w:w="1248" w:type="dxa"/>
            <w:shd w:val="clear" w:color="auto" w:fill="auto"/>
          </w:tcPr>
          <w:p w14:paraId="65D5E6D2" w14:textId="77777777" w:rsidR="00B965DF" w:rsidRPr="00EF5447" w:rsidRDefault="00B965DF" w:rsidP="008D1F45">
            <w:pPr>
              <w:pStyle w:val="TAC"/>
            </w:pPr>
            <w:r w:rsidRPr="00EF5447">
              <w:rPr>
                <w:rFonts w:eastAsia="Malgun Gothic" w:cs="Arial"/>
                <w:sz w:val="20"/>
                <w:lang w:eastAsia="ko-KR"/>
              </w:rPr>
              <w:t>N/A</w:t>
            </w:r>
          </w:p>
        </w:tc>
      </w:tr>
      <w:tr w:rsidR="00B965DF" w:rsidRPr="00EF5447" w14:paraId="7CED26D2" w14:textId="77777777" w:rsidTr="008D1F45">
        <w:trPr>
          <w:trHeight w:val="54"/>
          <w:jc w:val="center"/>
        </w:trPr>
        <w:tc>
          <w:tcPr>
            <w:tcW w:w="2258" w:type="dxa"/>
            <w:tcBorders>
              <w:top w:val="nil"/>
              <w:bottom w:val="single" w:sz="4" w:space="0" w:color="auto"/>
            </w:tcBorders>
            <w:shd w:val="clear" w:color="auto" w:fill="auto"/>
          </w:tcPr>
          <w:p w14:paraId="0BBA79C3" w14:textId="77777777" w:rsidR="00B965DF" w:rsidRPr="00EF5447" w:rsidRDefault="00B965DF" w:rsidP="008D1F45">
            <w:pPr>
              <w:pStyle w:val="TAC"/>
              <w:rPr>
                <w:rFonts w:eastAsia="MS Mincho"/>
              </w:rPr>
            </w:pPr>
          </w:p>
        </w:tc>
        <w:tc>
          <w:tcPr>
            <w:tcW w:w="867" w:type="dxa"/>
            <w:shd w:val="clear" w:color="auto" w:fill="auto"/>
          </w:tcPr>
          <w:p w14:paraId="0BDDE85D" w14:textId="77777777" w:rsidR="00B965DF" w:rsidRPr="00EF5447" w:rsidRDefault="00B965DF" w:rsidP="008D1F45">
            <w:pPr>
              <w:pStyle w:val="TAC"/>
            </w:pPr>
            <w:r w:rsidRPr="00EF5447">
              <w:rPr>
                <w:rFonts w:cs="Arial"/>
                <w:sz w:val="20"/>
                <w:lang w:eastAsia="fi-FI"/>
              </w:rPr>
              <w:t>n77</w:t>
            </w:r>
          </w:p>
        </w:tc>
        <w:tc>
          <w:tcPr>
            <w:tcW w:w="1066" w:type="dxa"/>
            <w:shd w:val="clear" w:color="auto" w:fill="auto"/>
            <w:noWrap/>
          </w:tcPr>
          <w:p w14:paraId="5B27E5F1" w14:textId="77777777" w:rsidR="00B965DF" w:rsidRPr="00EF5447" w:rsidRDefault="00B965DF" w:rsidP="008D1F45">
            <w:pPr>
              <w:pStyle w:val="TAC"/>
              <w:rPr>
                <w:rFonts w:cs="Arial"/>
                <w:szCs w:val="18"/>
                <w:lang w:eastAsia="ja-JP"/>
              </w:rPr>
            </w:pPr>
            <w:r w:rsidRPr="00EF5447">
              <w:rPr>
                <w:rFonts w:cs="Arial"/>
                <w:sz w:val="20"/>
                <w:lang w:eastAsia="fi-FI"/>
              </w:rPr>
              <w:t>3680</w:t>
            </w:r>
          </w:p>
        </w:tc>
        <w:tc>
          <w:tcPr>
            <w:tcW w:w="747" w:type="dxa"/>
            <w:shd w:val="clear" w:color="auto" w:fill="auto"/>
            <w:noWrap/>
          </w:tcPr>
          <w:p w14:paraId="24AD2432" w14:textId="77777777" w:rsidR="00B965DF" w:rsidRPr="00EF5447" w:rsidRDefault="00B965DF" w:rsidP="008D1F45">
            <w:pPr>
              <w:pStyle w:val="TAC"/>
              <w:rPr>
                <w:rFonts w:cs="Arial"/>
                <w:szCs w:val="18"/>
                <w:lang w:eastAsia="ja-JP"/>
              </w:rPr>
            </w:pPr>
            <w:r w:rsidRPr="00EF5447">
              <w:rPr>
                <w:rFonts w:eastAsia="Malgun Gothic" w:cs="Arial"/>
                <w:sz w:val="20"/>
                <w:lang w:eastAsia="ko-KR"/>
              </w:rPr>
              <w:t>5</w:t>
            </w:r>
          </w:p>
        </w:tc>
        <w:tc>
          <w:tcPr>
            <w:tcW w:w="1142" w:type="dxa"/>
            <w:shd w:val="clear" w:color="auto" w:fill="auto"/>
            <w:noWrap/>
          </w:tcPr>
          <w:p w14:paraId="21525D3F" w14:textId="77777777" w:rsidR="00B965DF" w:rsidRPr="00EF5447" w:rsidRDefault="00B965DF" w:rsidP="008D1F45">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6FCFED82" w14:textId="77777777" w:rsidR="00B965DF" w:rsidRPr="00EF5447" w:rsidRDefault="00B965DF" w:rsidP="008D1F45">
            <w:pPr>
              <w:pStyle w:val="TAC"/>
              <w:rPr>
                <w:rFonts w:cs="Arial"/>
                <w:szCs w:val="18"/>
                <w:lang w:eastAsia="ja-JP"/>
              </w:rPr>
            </w:pPr>
            <w:r w:rsidRPr="00EF5447">
              <w:rPr>
                <w:rFonts w:cs="Arial"/>
                <w:sz w:val="20"/>
                <w:lang w:eastAsia="fi-FI"/>
              </w:rPr>
              <w:t>3680</w:t>
            </w:r>
          </w:p>
        </w:tc>
        <w:tc>
          <w:tcPr>
            <w:tcW w:w="752" w:type="dxa"/>
            <w:shd w:val="clear" w:color="auto" w:fill="auto"/>
          </w:tcPr>
          <w:p w14:paraId="16D79A34" w14:textId="77777777" w:rsidR="00B965DF" w:rsidRPr="00EF5447" w:rsidRDefault="00B965DF" w:rsidP="008D1F45">
            <w:pPr>
              <w:pStyle w:val="TAC"/>
              <w:rPr>
                <w:rFonts w:cs="Arial"/>
              </w:rPr>
            </w:pPr>
            <w:r w:rsidRPr="00EF5447">
              <w:rPr>
                <w:rFonts w:cs="Arial"/>
                <w:sz w:val="20"/>
                <w:lang w:eastAsia="fi-FI"/>
              </w:rPr>
              <w:t>N/A</w:t>
            </w:r>
          </w:p>
        </w:tc>
        <w:tc>
          <w:tcPr>
            <w:tcW w:w="1248" w:type="dxa"/>
            <w:shd w:val="clear" w:color="auto" w:fill="auto"/>
          </w:tcPr>
          <w:p w14:paraId="684367AC" w14:textId="77777777" w:rsidR="00B965DF" w:rsidRPr="00EF5447" w:rsidRDefault="00B965DF" w:rsidP="008D1F45">
            <w:pPr>
              <w:pStyle w:val="TAC"/>
            </w:pPr>
            <w:r w:rsidRPr="00EF5447">
              <w:rPr>
                <w:rFonts w:eastAsia="Malgun Gothic" w:cs="Arial"/>
                <w:sz w:val="20"/>
                <w:lang w:eastAsia="ko-KR"/>
              </w:rPr>
              <w:t>N/A</w:t>
            </w:r>
          </w:p>
        </w:tc>
      </w:tr>
      <w:tr w:rsidR="00B965DF" w:rsidRPr="00EF5447" w14:paraId="2B8AE4BB" w14:textId="77777777" w:rsidTr="008D1F45">
        <w:trPr>
          <w:trHeight w:val="54"/>
          <w:jc w:val="center"/>
        </w:trPr>
        <w:tc>
          <w:tcPr>
            <w:tcW w:w="2258" w:type="dxa"/>
            <w:tcBorders>
              <w:top w:val="nil"/>
              <w:bottom w:val="nil"/>
            </w:tcBorders>
            <w:shd w:val="clear" w:color="auto" w:fill="auto"/>
            <w:vAlign w:val="center"/>
          </w:tcPr>
          <w:p w14:paraId="30F7315D" w14:textId="77777777" w:rsidR="00B965DF" w:rsidRDefault="00B965DF" w:rsidP="008D1F45">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162D85FE" w14:textId="77777777" w:rsidR="00B965DF" w:rsidRPr="00EF5447" w:rsidRDefault="00B965DF" w:rsidP="008D1F45">
            <w:pPr>
              <w:pStyle w:val="TAC"/>
              <w:rPr>
                <w:rFonts w:eastAsia="MS Mincho"/>
              </w:rPr>
            </w:pPr>
            <w:r>
              <w:rPr>
                <w:rFonts w:cs="Arial"/>
                <w:lang w:val="fi-FI" w:eastAsia="fi-FI"/>
              </w:rPr>
              <w:t>DC_2A-5A_n78(2A)</w:t>
            </w:r>
          </w:p>
        </w:tc>
        <w:tc>
          <w:tcPr>
            <w:tcW w:w="867" w:type="dxa"/>
            <w:shd w:val="clear" w:color="auto" w:fill="auto"/>
            <w:vAlign w:val="center"/>
          </w:tcPr>
          <w:p w14:paraId="6B7A2681" w14:textId="77777777" w:rsidR="00B965DF" w:rsidRPr="00EF5447" w:rsidRDefault="00B965DF" w:rsidP="008D1F45">
            <w:pPr>
              <w:pStyle w:val="TAC"/>
              <w:rPr>
                <w:rFonts w:cs="Arial"/>
                <w:sz w:val="20"/>
                <w:lang w:eastAsia="fi-FI"/>
              </w:rPr>
            </w:pPr>
            <w:r>
              <w:rPr>
                <w:rFonts w:cs="Arial"/>
                <w:lang w:val="fi-FI" w:eastAsia="fi-FI"/>
              </w:rPr>
              <w:t>2</w:t>
            </w:r>
          </w:p>
        </w:tc>
        <w:tc>
          <w:tcPr>
            <w:tcW w:w="1066" w:type="dxa"/>
            <w:shd w:val="clear" w:color="auto" w:fill="auto"/>
            <w:noWrap/>
            <w:vAlign w:val="center"/>
          </w:tcPr>
          <w:p w14:paraId="48241CC5" w14:textId="77777777" w:rsidR="00B965DF" w:rsidRPr="00EF5447" w:rsidRDefault="00B965DF" w:rsidP="008D1F45">
            <w:pPr>
              <w:pStyle w:val="TAC"/>
              <w:rPr>
                <w:rFonts w:cs="Arial"/>
                <w:sz w:val="20"/>
                <w:lang w:eastAsia="fi-FI"/>
              </w:rPr>
            </w:pPr>
            <w:r>
              <w:rPr>
                <w:rFonts w:cs="Arial"/>
                <w:lang w:val="fi-FI" w:eastAsia="fi-FI"/>
              </w:rPr>
              <w:t>1907.5</w:t>
            </w:r>
          </w:p>
        </w:tc>
        <w:tc>
          <w:tcPr>
            <w:tcW w:w="747" w:type="dxa"/>
            <w:shd w:val="clear" w:color="auto" w:fill="auto"/>
            <w:noWrap/>
            <w:vAlign w:val="center"/>
          </w:tcPr>
          <w:p w14:paraId="2C709FCA" w14:textId="77777777" w:rsidR="00B965DF" w:rsidRPr="00EF5447" w:rsidRDefault="00B965DF" w:rsidP="008D1F45">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77AEC346" w14:textId="77777777" w:rsidR="00B965DF" w:rsidRPr="00EF5447" w:rsidRDefault="00B965DF" w:rsidP="008D1F45">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06864BCB" w14:textId="77777777" w:rsidR="00B965DF" w:rsidRPr="00EF5447" w:rsidRDefault="00B965DF" w:rsidP="008D1F45">
            <w:pPr>
              <w:pStyle w:val="TAC"/>
              <w:rPr>
                <w:rFonts w:cs="Arial"/>
                <w:sz w:val="20"/>
                <w:lang w:eastAsia="fi-FI"/>
              </w:rPr>
            </w:pPr>
            <w:r>
              <w:rPr>
                <w:rFonts w:cs="Arial"/>
                <w:lang w:val="fi-FI" w:eastAsia="fi-FI"/>
              </w:rPr>
              <w:t>1987.5</w:t>
            </w:r>
          </w:p>
        </w:tc>
        <w:tc>
          <w:tcPr>
            <w:tcW w:w="752" w:type="dxa"/>
            <w:shd w:val="clear" w:color="auto" w:fill="auto"/>
            <w:vAlign w:val="center"/>
          </w:tcPr>
          <w:p w14:paraId="69166BDB" w14:textId="77777777" w:rsidR="00B965DF" w:rsidRPr="00EF5447" w:rsidRDefault="00B965DF" w:rsidP="008D1F45">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1C34AAD8" w14:textId="77777777" w:rsidR="00B965DF" w:rsidRPr="00EF5447" w:rsidRDefault="00B965DF" w:rsidP="008D1F45">
            <w:pPr>
              <w:pStyle w:val="TAC"/>
              <w:rPr>
                <w:rFonts w:eastAsia="Malgun Gothic" w:cs="Arial"/>
                <w:sz w:val="20"/>
                <w:lang w:eastAsia="ko-KR"/>
              </w:rPr>
            </w:pPr>
            <w:r>
              <w:rPr>
                <w:rFonts w:cs="Arial"/>
                <w:lang w:val="fi-FI" w:eastAsia="fi-FI"/>
              </w:rPr>
              <w:t>N/A</w:t>
            </w:r>
          </w:p>
        </w:tc>
      </w:tr>
      <w:tr w:rsidR="00B965DF" w:rsidRPr="00EF5447" w14:paraId="26D776A1" w14:textId="77777777" w:rsidTr="008D1F45">
        <w:trPr>
          <w:trHeight w:val="54"/>
          <w:jc w:val="center"/>
        </w:trPr>
        <w:tc>
          <w:tcPr>
            <w:tcW w:w="2258" w:type="dxa"/>
            <w:tcBorders>
              <w:top w:val="nil"/>
              <w:bottom w:val="nil"/>
            </w:tcBorders>
            <w:shd w:val="clear" w:color="auto" w:fill="auto"/>
            <w:vAlign w:val="center"/>
          </w:tcPr>
          <w:p w14:paraId="0A759F9F" w14:textId="77777777" w:rsidR="00B965DF" w:rsidRPr="00EF5447" w:rsidRDefault="00B965DF" w:rsidP="008D1F45">
            <w:pPr>
              <w:pStyle w:val="TAC"/>
              <w:rPr>
                <w:rFonts w:eastAsia="MS Mincho"/>
              </w:rPr>
            </w:pPr>
          </w:p>
        </w:tc>
        <w:tc>
          <w:tcPr>
            <w:tcW w:w="867" w:type="dxa"/>
            <w:shd w:val="clear" w:color="auto" w:fill="auto"/>
            <w:vAlign w:val="center"/>
          </w:tcPr>
          <w:p w14:paraId="5D794764" w14:textId="77777777" w:rsidR="00B965DF" w:rsidRPr="00EF5447" w:rsidRDefault="00B965DF" w:rsidP="008D1F45">
            <w:pPr>
              <w:pStyle w:val="TAC"/>
              <w:rPr>
                <w:rFonts w:cs="Arial"/>
                <w:sz w:val="20"/>
                <w:lang w:eastAsia="fi-FI"/>
              </w:rPr>
            </w:pPr>
            <w:r>
              <w:rPr>
                <w:rFonts w:cs="Arial"/>
                <w:lang w:val="fi-FI" w:eastAsia="fi-FI"/>
              </w:rPr>
              <w:t>5</w:t>
            </w:r>
          </w:p>
        </w:tc>
        <w:tc>
          <w:tcPr>
            <w:tcW w:w="1066" w:type="dxa"/>
            <w:shd w:val="clear" w:color="auto" w:fill="auto"/>
            <w:noWrap/>
            <w:vAlign w:val="center"/>
          </w:tcPr>
          <w:p w14:paraId="10B49CC0" w14:textId="77777777" w:rsidR="00B965DF" w:rsidRPr="00EF5447" w:rsidRDefault="00B965DF" w:rsidP="008D1F45">
            <w:pPr>
              <w:pStyle w:val="TAC"/>
              <w:rPr>
                <w:rFonts w:cs="Arial"/>
                <w:sz w:val="20"/>
                <w:lang w:eastAsia="fi-FI"/>
              </w:rPr>
            </w:pPr>
            <w:r>
              <w:rPr>
                <w:rFonts w:cs="Arial"/>
                <w:lang w:val="fi-FI" w:eastAsia="fi-FI"/>
              </w:rPr>
              <w:t>842.5</w:t>
            </w:r>
          </w:p>
        </w:tc>
        <w:tc>
          <w:tcPr>
            <w:tcW w:w="747" w:type="dxa"/>
            <w:shd w:val="clear" w:color="auto" w:fill="auto"/>
            <w:noWrap/>
            <w:vAlign w:val="center"/>
          </w:tcPr>
          <w:p w14:paraId="7BEE27EB" w14:textId="77777777" w:rsidR="00B965DF" w:rsidRPr="00EF5447" w:rsidRDefault="00B965DF" w:rsidP="008D1F45">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7A7E6F15" w14:textId="77777777" w:rsidR="00B965DF" w:rsidRPr="00EF5447" w:rsidRDefault="00B965DF" w:rsidP="008D1F45">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F787DA0" w14:textId="77777777" w:rsidR="00B965DF" w:rsidRPr="00EF5447" w:rsidRDefault="00B965DF" w:rsidP="008D1F45">
            <w:pPr>
              <w:pStyle w:val="TAC"/>
              <w:rPr>
                <w:rFonts w:cs="Arial"/>
                <w:sz w:val="20"/>
                <w:lang w:eastAsia="fi-FI"/>
              </w:rPr>
            </w:pPr>
            <w:r>
              <w:rPr>
                <w:rFonts w:cs="Arial"/>
                <w:lang w:val="fi-FI" w:eastAsia="fi-FI"/>
              </w:rPr>
              <w:t>887.5</w:t>
            </w:r>
          </w:p>
        </w:tc>
        <w:tc>
          <w:tcPr>
            <w:tcW w:w="752" w:type="dxa"/>
            <w:shd w:val="clear" w:color="auto" w:fill="auto"/>
            <w:vAlign w:val="center"/>
          </w:tcPr>
          <w:p w14:paraId="2C784CDA" w14:textId="77777777" w:rsidR="00B965DF" w:rsidRPr="00EF5447" w:rsidRDefault="00B965DF" w:rsidP="008D1F45">
            <w:pPr>
              <w:pStyle w:val="TAC"/>
              <w:rPr>
                <w:rFonts w:cs="Arial"/>
                <w:sz w:val="20"/>
                <w:lang w:eastAsia="fi-FI"/>
              </w:rPr>
            </w:pPr>
            <w:r>
              <w:rPr>
                <w:rFonts w:cs="Arial"/>
                <w:lang w:val="fi-FI" w:eastAsia="fi-FI"/>
              </w:rPr>
              <w:t>3.8</w:t>
            </w:r>
          </w:p>
        </w:tc>
        <w:tc>
          <w:tcPr>
            <w:tcW w:w="1248" w:type="dxa"/>
            <w:shd w:val="clear" w:color="auto" w:fill="auto"/>
            <w:vAlign w:val="center"/>
          </w:tcPr>
          <w:p w14:paraId="1E2905FD" w14:textId="77777777" w:rsidR="00B965DF" w:rsidRPr="00EF5447" w:rsidRDefault="00B965DF" w:rsidP="008D1F45">
            <w:pPr>
              <w:pStyle w:val="TAC"/>
              <w:rPr>
                <w:rFonts w:eastAsia="Malgun Gothic" w:cs="Arial"/>
                <w:sz w:val="20"/>
                <w:lang w:eastAsia="ko-KR"/>
              </w:rPr>
            </w:pPr>
            <w:r>
              <w:rPr>
                <w:rFonts w:eastAsia="Malgun Gothic" w:cs="Arial"/>
                <w:lang w:val="fi-FI" w:eastAsia="ko-KR"/>
              </w:rPr>
              <w:t>IMD5</w:t>
            </w:r>
          </w:p>
        </w:tc>
      </w:tr>
      <w:tr w:rsidR="00B965DF" w:rsidRPr="00EF5447" w14:paraId="116DB6AF" w14:textId="77777777" w:rsidTr="008D1F45">
        <w:trPr>
          <w:trHeight w:val="54"/>
          <w:jc w:val="center"/>
        </w:trPr>
        <w:tc>
          <w:tcPr>
            <w:tcW w:w="2258" w:type="dxa"/>
            <w:tcBorders>
              <w:top w:val="nil"/>
              <w:bottom w:val="nil"/>
            </w:tcBorders>
            <w:shd w:val="clear" w:color="auto" w:fill="auto"/>
            <w:vAlign w:val="center"/>
          </w:tcPr>
          <w:p w14:paraId="32EECF69" w14:textId="77777777" w:rsidR="00B965DF" w:rsidRPr="00EF5447" w:rsidRDefault="00B965DF" w:rsidP="008D1F45">
            <w:pPr>
              <w:pStyle w:val="TAC"/>
              <w:rPr>
                <w:rFonts w:eastAsia="MS Mincho"/>
              </w:rPr>
            </w:pPr>
          </w:p>
        </w:tc>
        <w:tc>
          <w:tcPr>
            <w:tcW w:w="867" w:type="dxa"/>
            <w:shd w:val="clear" w:color="auto" w:fill="auto"/>
            <w:vAlign w:val="center"/>
          </w:tcPr>
          <w:p w14:paraId="0E97CF95" w14:textId="77777777" w:rsidR="00B965DF" w:rsidRPr="00EF5447" w:rsidRDefault="00B965DF" w:rsidP="008D1F45">
            <w:pPr>
              <w:pStyle w:val="TAC"/>
              <w:rPr>
                <w:rFonts w:cs="Arial"/>
                <w:sz w:val="20"/>
                <w:lang w:eastAsia="fi-FI"/>
              </w:rPr>
            </w:pPr>
            <w:r>
              <w:rPr>
                <w:rFonts w:cs="Arial"/>
                <w:lang w:val="fi-FI" w:eastAsia="fi-FI"/>
              </w:rPr>
              <w:t>n78</w:t>
            </w:r>
          </w:p>
        </w:tc>
        <w:tc>
          <w:tcPr>
            <w:tcW w:w="1066" w:type="dxa"/>
            <w:shd w:val="clear" w:color="auto" w:fill="auto"/>
            <w:noWrap/>
            <w:vAlign w:val="center"/>
          </w:tcPr>
          <w:p w14:paraId="710331D6" w14:textId="77777777" w:rsidR="00B965DF" w:rsidRPr="00EF5447" w:rsidRDefault="00B965DF" w:rsidP="008D1F45">
            <w:pPr>
              <w:pStyle w:val="TAC"/>
              <w:rPr>
                <w:rFonts w:cs="Arial"/>
                <w:sz w:val="20"/>
                <w:lang w:eastAsia="fi-FI"/>
              </w:rPr>
            </w:pPr>
            <w:r>
              <w:rPr>
                <w:rFonts w:cs="Arial"/>
                <w:lang w:val="fi-FI" w:eastAsia="fi-FI"/>
              </w:rPr>
              <w:t>3305</w:t>
            </w:r>
          </w:p>
        </w:tc>
        <w:tc>
          <w:tcPr>
            <w:tcW w:w="747" w:type="dxa"/>
            <w:shd w:val="clear" w:color="auto" w:fill="auto"/>
            <w:noWrap/>
            <w:vAlign w:val="center"/>
          </w:tcPr>
          <w:p w14:paraId="229BCD1D" w14:textId="77777777" w:rsidR="00B965DF" w:rsidRPr="00EF5447" w:rsidRDefault="00B965DF" w:rsidP="008D1F45">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4E189A71" w14:textId="77777777" w:rsidR="00B965DF" w:rsidRPr="00EF5447" w:rsidRDefault="00B965DF" w:rsidP="008D1F45">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20E9B0C7" w14:textId="77777777" w:rsidR="00B965DF" w:rsidRPr="00EF5447" w:rsidRDefault="00B965DF" w:rsidP="008D1F45">
            <w:pPr>
              <w:pStyle w:val="TAC"/>
              <w:rPr>
                <w:rFonts w:cs="Arial"/>
                <w:sz w:val="20"/>
                <w:lang w:eastAsia="fi-FI"/>
              </w:rPr>
            </w:pPr>
            <w:r>
              <w:rPr>
                <w:rFonts w:cs="Arial"/>
                <w:lang w:val="fi-FI" w:eastAsia="fi-FI"/>
              </w:rPr>
              <w:t>3305</w:t>
            </w:r>
          </w:p>
        </w:tc>
        <w:tc>
          <w:tcPr>
            <w:tcW w:w="752" w:type="dxa"/>
            <w:shd w:val="clear" w:color="auto" w:fill="auto"/>
            <w:vAlign w:val="center"/>
          </w:tcPr>
          <w:p w14:paraId="402F7FF6" w14:textId="77777777" w:rsidR="00B965DF" w:rsidRPr="00EF5447" w:rsidRDefault="00B965DF" w:rsidP="008D1F45">
            <w:pPr>
              <w:pStyle w:val="TAC"/>
              <w:rPr>
                <w:rFonts w:cs="Arial"/>
                <w:sz w:val="20"/>
                <w:lang w:eastAsia="fi-FI"/>
              </w:rPr>
            </w:pPr>
            <w:r>
              <w:rPr>
                <w:rFonts w:cs="Arial"/>
                <w:lang w:val="fi-FI" w:eastAsia="fi-FI"/>
              </w:rPr>
              <w:t>N/A</w:t>
            </w:r>
          </w:p>
        </w:tc>
        <w:tc>
          <w:tcPr>
            <w:tcW w:w="1248" w:type="dxa"/>
            <w:shd w:val="clear" w:color="auto" w:fill="auto"/>
            <w:vAlign w:val="center"/>
          </w:tcPr>
          <w:p w14:paraId="794CC6A6" w14:textId="77777777" w:rsidR="00B965DF" w:rsidRPr="00EF5447" w:rsidRDefault="00B965DF" w:rsidP="008D1F45">
            <w:pPr>
              <w:pStyle w:val="TAC"/>
              <w:rPr>
                <w:rFonts w:eastAsia="Malgun Gothic" w:cs="Arial"/>
                <w:sz w:val="20"/>
                <w:lang w:eastAsia="ko-KR"/>
              </w:rPr>
            </w:pPr>
            <w:r>
              <w:rPr>
                <w:rFonts w:eastAsia="Malgun Gothic" w:cs="Arial"/>
                <w:lang w:val="fi-FI" w:eastAsia="ko-KR"/>
              </w:rPr>
              <w:t>N/A</w:t>
            </w:r>
          </w:p>
        </w:tc>
      </w:tr>
      <w:tr w:rsidR="00B965DF" w:rsidRPr="00EF5447" w14:paraId="23C440EC" w14:textId="77777777" w:rsidTr="008D1F45">
        <w:trPr>
          <w:trHeight w:val="54"/>
          <w:jc w:val="center"/>
        </w:trPr>
        <w:tc>
          <w:tcPr>
            <w:tcW w:w="2258" w:type="dxa"/>
            <w:tcBorders>
              <w:top w:val="nil"/>
              <w:bottom w:val="nil"/>
            </w:tcBorders>
            <w:shd w:val="clear" w:color="auto" w:fill="auto"/>
            <w:vAlign w:val="center"/>
          </w:tcPr>
          <w:p w14:paraId="39060C1A" w14:textId="77777777" w:rsidR="00B965DF" w:rsidRPr="00EF5447" w:rsidRDefault="00B965DF" w:rsidP="008D1F45">
            <w:pPr>
              <w:pStyle w:val="TAC"/>
              <w:rPr>
                <w:rFonts w:eastAsia="MS Mincho"/>
              </w:rPr>
            </w:pPr>
          </w:p>
        </w:tc>
        <w:tc>
          <w:tcPr>
            <w:tcW w:w="867" w:type="dxa"/>
            <w:shd w:val="clear" w:color="auto" w:fill="auto"/>
            <w:vAlign w:val="center"/>
          </w:tcPr>
          <w:p w14:paraId="380B0196" w14:textId="77777777" w:rsidR="00B965DF" w:rsidRPr="00EF5447" w:rsidRDefault="00B965DF" w:rsidP="008D1F45">
            <w:pPr>
              <w:pStyle w:val="TAC"/>
              <w:rPr>
                <w:rFonts w:cs="Arial"/>
                <w:sz w:val="20"/>
                <w:lang w:eastAsia="fi-FI"/>
              </w:rPr>
            </w:pPr>
            <w:r>
              <w:rPr>
                <w:rFonts w:cs="Arial"/>
                <w:lang w:val="fi-FI" w:eastAsia="fi-FI"/>
              </w:rPr>
              <w:t>2</w:t>
            </w:r>
          </w:p>
        </w:tc>
        <w:tc>
          <w:tcPr>
            <w:tcW w:w="1066" w:type="dxa"/>
            <w:shd w:val="clear" w:color="auto" w:fill="auto"/>
            <w:noWrap/>
            <w:vAlign w:val="center"/>
          </w:tcPr>
          <w:p w14:paraId="19489D8E" w14:textId="77777777" w:rsidR="00B965DF" w:rsidRPr="00EF5447" w:rsidRDefault="00B965DF" w:rsidP="008D1F45">
            <w:pPr>
              <w:pStyle w:val="TAC"/>
              <w:rPr>
                <w:rFonts w:cs="Arial"/>
                <w:sz w:val="20"/>
                <w:lang w:eastAsia="fi-FI"/>
              </w:rPr>
            </w:pPr>
            <w:r>
              <w:rPr>
                <w:rFonts w:cs="Arial"/>
                <w:lang w:val="fi-FI" w:eastAsia="fi-FI"/>
              </w:rPr>
              <w:t>1907</w:t>
            </w:r>
          </w:p>
        </w:tc>
        <w:tc>
          <w:tcPr>
            <w:tcW w:w="747" w:type="dxa"/>
            <w:shd w:val="clear" w:color="auto" w:fill="auto"/>
            <w:noWrap/>
            <w:vAlign w:val="center"/>
          </w:tcPr>
          <w:p w14:paraId="11D0FDB2" w14:textId="77777777" w:rsidR="00B965DF" w:rsidRPr="00EF5447" w:rsidRDefault="00B965DF" w:rsidP="008D1F45">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19A1567B" w14:textId="77777777" w:rsidR="00B965DF" w:rsidRPr="00EF5447" w:rsidRDefault="00B965DF" w:rsidP="008D1F45">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5D7F64BA" w14:textId="77777777" w:rsidR="00B965DF" w:rsidRPr="00EF5447" w:rsidRDefault="00B965DF" w:rsidP="008D1F45">
            <w:pPr>
              <w:pStyle w:val="TAC"/>
              <w:rPr>
                <w:rFonts w:cs="Arial"/>
                <w:sz w:val="20"/>
                <w:lang w:eastAsia="fi-FI"/>
              </w:rPr>
            </w:pPr>
            <w:r>
              <w:rPr>
                <w:rFonts w:cs="Arial"/>
                <w:lang w:val="fi-FI" w:eastAsia="fi-FI"/>
              </w:rPr>
              <w:t>1987</w:t>
            </w:r>
          </w:p>
        </w:tc>
        <w:tc>
          <w:tcPr>
            <w:tcW w:w="752" w:type="dxa"/>
            <w:shd w:val="clear" w:color="auto" w:fill="auto"/>
            <w:vAlign w:val="center"/>
          </w:tcPr>
          <w:p w14:paraId="7B482EAD" w14:textId="77777777" w:rsidR="00B965DF" w:rsidRPr="00EF5447" w:rsidRDefault="00B965DF" w:rsidP="008D1F45">
            <w:pPr>
              <w:pStyle w:val="TAC"/>
              <w:rPr>
                <w:rFonts w:cs="Arial"/>
                <w:sz w:val="20"/>
                <w:lang w:eastAsia="fi-FI"/>
              </w:rPr>
            </w:pPr>
            <w:r>
              <w:rPr>
                <w:rFonts w:cs="Arial"/>
                <w:lang w:val="fi-FI" w:eastAsia="fi-FI"/>
              </w:rPr>
              <w:t>16.5</w:t>
            </w:r>
          </w:p>
        </w:tc>
        <w:tc>
          <w:tcPr>
            <w:tcW w:w="1248" w:type="dxa"/>
            <w:shd w:val="clear" w:color="auto" w:fill="auto"/>
            <w:vAlign w:val="center"/>
          </w:tcPr>
          <w:p w14:paraId="1B338D66" w14:textId="77777777" w:rsidR="00B965DF" w:rsidRPr="00EF5447" w:rsidRDefault="00B965DF" w:rsidP="008D1F45">
            <w:pPr>
              <w:pStyle w:val="TAC"/>
              <w:rPr>
                <w:rFonts w:eastAsia="Malgun Gothic" w:cs="Arial"/>
                <w:sz w:val="20"/>
                <w:lang w:eastAsia="ko-KR"/>
              </w:rPr>
            </w:pPr>
            <w:r>
              <w:rPr>
                <w:rFonts w:eastAsia="Malgun Gothic" w:cs="Arial"/>
                <w:lang w:val="fi-FI" w:eastAsia="ko-KR"/>
              </w:rPr>
              <w:t>IMD3</w:t>
            </w:r>
          </w:p>
        </w:tc>
      </w:tr>
      <w:tr w:rsidR="00B965DF" w:rsidRPr="00EF5447" w14:paraId="18550A3D" w14:textId="77777777" w:rsidTr="008D1F45">
        <w:trPr>
          <w:trHeight w:val="54"/>
          <w:jc w:val="center"/>
        </w:trPr>
        <w:tc>
          <w:tcPr>
            <w:tcW w:w="2258" w:type="dxa"/>
            <w:tcBorders>
              <w:top w:val="nil"/>
              <w:bottom w:val="nil"/>
            </w:tcBorders>
            <w:shd w:val="clear" w:color="auto" w:fill="auto"/>
            <w:vAlign w:val="center"/>
          </w:tcPr>
          <w:p w14:paraId="3AFB606C" w14:textId="77777777" w:rsidR="00B965DF" w:rsidRPr="00EF5447" w:rsidRDefault="00B965DF" w:rsidP="008D1F45">
            <w:pPr>
              <w:pStyle w:val="TAC"/>
              <w:rPr>
                <w:rFonts w:eastAsia="MS Mincho"/>
              </w:rPr>
            </w:pPr>
          </w:p>
        </w:tc>
        <w:tc>
          <w:tcPr>
            <w:tcW w:w="867" w:type="dxa"/>
            <w:shd w:val="clear" w:color="auto" w:fill="auto"/>
            <w:vAlign w:val="center"/>
          </w:tcPr>
          <w:p w14:paraId="58AEDC09" w14:textId="77777777" w:rsidR="00B965DF" w:rsidRPr="00EF5447" w:rsidRDefault="00B965DF" w:rsidP="008D1F45">
            <w:pPr>
              <w:pStyle w:val="TAC"/>
              <w:rPr>
                <w:rFonts w:cs="Arial"/>
                <w:sz w:val="20"/>
                <w:lang w:eastAsia="fi-FI"/>
              </w:rPr>
            </w:pPr>
            <w:r>
              <w:rPr>
                <w:rFonts w:cs="Arial"/>
                <w:lang w:val="fi-FI" w:eastAsia="fi-FI"/>
              </w:rPr>
              <w:t>5</w:t>
            </w:r>
          </w:p>
        </w:tc>
        <w:tc>
          <w:tcPr>
            <w:tcW w:w="1066" w:type="dxa"/>
            <w:shd w:val="clear" w:color="auto" w:fill="auto"/>
            <w:noWrap/>
            <w:vAlign w:val="center"/>
          </w:tcPr>
          <w:p w14:paraId="473C2614" w14:textId="77777777" w:rsidR="00B965DF" w:rsidRPr="00EF5447" w:rsidRDefault="00B965DF" w:rsidP="008D1F45">
            <w:pPr>
              <w:pStyle w:val="TAC"/>
              <w:rPr>
                <w:rFonts w:cs="Arial"/>
                <w:sz w:val="20"/>
                <w:lang w:eastAsia="fi-FI"/>
              </w:rPr>
            </w:pPr>
            <w:r>
              <w:rPr>
                <w:rFonts w:cs="Arial"/>
                <w:lang w:val="fi-FI" w:eastAsia="fi-FI"/>
              </w:rPr>
              <w:t>846.5</w:t>
            </w:r>
          </w:p>
        </w:tc>
        <w:tc>
          <w:tcPr>
            <w:tcW w:w="747" w:type="dxa"/>
            <w:shd w:val="clear" w:color="auto" w:fill="auto"/>
            <w:noWrap/>
            <w:vAlign w:val="center"/>
          </w:tcPr>
          <w:p w14:paraId="698D9AD0" w14:textId="77777777" w:rsidR="00B965DF" w:rsidRPr="00EF5447" w:rsidRDefault="00B965DF" w:rsidP="008D1F45">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78791DB0" w14:textId="77777777" w:rsidR="00B965DF" w:rsidRPr="00EF5447" w:rsidRDefault="00B965DF" w:rsidP="008D1F45">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974DA01" w14:textId="77777777" w:rsidR="00B965DF" w:rsidRPr="00EF5447" w:rsidRDefault="00B965DF" w:rsidP="008D1F45">
            <w:pPr>
              <w:pStyle w:val="TAC"/>
              <w:rPr>
                <w:rFonts w:cs="Arial"/>
                <w:sz w:val="20"/>
                <w:lang w:eastAsia="fi-FI"/>
              </w:rPr>
            </w:pPr>
            <w:r>
              <w:rPr>
                <w:rFonts w:cs="Arial"/>
                <w:lang w:val="fi-FI" w:eastAsia="fi-FI"/>
              </w:rPr>
              <w:t>891.5</w:t>
            </w:r>
          </w:p>
        </w:tc>
        <w:tc>
          <w:tcPr>
            <w:tcW w:w="752" w:type="dxa"/>
            <w:shd w:val="clear" w:color="auto" w:fill="auto"/>
            <w:vAlign w:val="center"/>
          </w:tcPr>
          <w:p w14:paraId="72DC35F2" w14:textId="77777777" w:rsidR="00B965DF" w:rsidRPr="00EF5447" w:rsidRDefault="00B965DF" w:rsidP="008D1F45">
            <w:pPr>
              <w:pStyle w:val="TAC"/>
              <w:rPr>
                <w:rFonts w:cs="Arial"/>
                <w:sz w:val="20"/>
                <w:lang w:eastAsia="fi-FI"/>
              </w:rPr>
            </w:pPr>
            <w:r>
              <w:rPr>
                <w:rFonts w:cs="Arial"/>
                <w:lang w:val="fi-FI" w:eastAsia="fi-FI"/>
              </w:rPr>
              <w:t>N/A</w:t>
            </w:r>
          </w:p>
        </w:tc>
        <w:tc>
          <w:tcPr>
            <w:tcW w:w="1248" w:type="dxa"/>
            <w:shd w:val="clear" w:color="auto" w:fill="auto"/>
            <w:vAlign w:val="center"/>
          </w:tcPr>
          <w:p w14:paraId="050E801A" w14:textId="77777777" w:rsidR="00B965DF" w:rsidRPr="00EF5447" w:rsidRDefault="00B965DF" w:rsidP="008D1F45">
            <w:pPr>
              <w:pStyle w:val="TAC"/>
              <w:rPr>
                <w:rFonts w:eastAsia="Malgun Gothic" w:cs="Arial"/>
                <w:sz w:val="20"/>
                <w:lang w:eastAsia="ko-KR"/>
              </w:rPr>
            </w:pPr>
            <w:r>
              <w:rPr>
                <w:rFonts w:eastAsia="Malgun Gothic" w:cs="Arial"/>
                <w:lang w:val="fi-FI" w:eastAsia="ko-KR"/>
              </w:rPr>
              <w:t>N/A</w:t>
            </w:r>
          </w:p>
        </w:tc>
      </w:tr>
      <w:tr w:rsidR="00B965DF" w:rsidRPr="00EF5447" w14:paraId="715312BA" w14:textId="77777777" w:rsidTr="008D1F45">
        <w:trPr>
          <w:trHeight w:val="54"/>
          <w:jc w:val="center"/>
        </w:trPr>
        <w:tc>
          <w:tcPr>
            <w:tcW w:w="2258" w:type="dxa"/>
            <w:tcBorders>
              <w:top w:val="nil"/>
              <w:bottom w:val="single" w:sz="4" w:space="0" w:color="auto"/>
            </w:tcBorders>
            <w:shd w:val="clear" w:color="auto" w:fill="auto"/>
            <w:vAlign w:val="center"/>
          </w:tcPr>
          <w:p w14:paraId="117680C2" w14:textId="77777777" w:rsidR="00B965DF" w:rsidRPr="00EF5447" w:rsidRDefault="00B965DF" w:rsidP="008D1F45">
            <w:pPr>
              <w:pStyle w:val="TAC"/>
              <w:rPr>
                <w:rFonts w:eastAsia="MS Mincho"/>
              </w:rPr>
            </w:pPr>
          </w:p>
        </w:tc>
        <w:tc>
          <w:tcPr>
            <w:tcW w:w="867" w:type="dxa"/>
            <w:shd w:val="clear" w:color="auto" w:fill="auto"/>
            <w:vAlign w:val="center"/>
          </w:tcPr>
          <w:p w14:paraId="0A36479B" w14:textId="77777777" w:rsidR="00B965DF" w:rsidRPr="00EF5447" w:rsidRDefault="00B965DF" w:rsidP="008D1F45">
            <w:pPr>
              <w:pStyle w:val="TAC"/>
              <w:rPr>
                <w:rFonts w:cs="Arial"/>
                <w:sz w:val="20"/>
                <w:lang w:eastAsia="fi-FI"/>
              </w:rPr>
            </w:pPr>
            <w:r>
              <w:rPr>
                <w:rFonts w:cs="Arial"/>
                <w:lang w:val="fi-FI" w:eastAsia="fi-FI"/>
              </w:rPr>
              <w:t>n78</w:t>
            </w:r>
          </w:p>
        </w:tc>
        <w:tc>
          <w:tcPr>
            <w:tcW w:w="1066" w:type="dxa"/>
            <w:shd w:val="clear" w:color="auto" w:fill="auto"/>
            <w:noWrap/>
            <w:vAlign w:val="center"/>
          </w:tcPr>
          <w:p w14:paraId="5F65B077" w14:textId="77777777" w:rsidR="00B965DF" w:rsidRPr="00EF5447" w:rsidRDefault="00B965DF" w:rsidP="008D1F45">
            <w:pPr>
              <w:pStyle w:val="TAC"/>
              <w:rPr>
                <w:rFonts w:cs="Arial"/>
                <w:sz w:val="20"/>
                <w:lang w:eastAsia="fi-FI"/>
              </w:rPr>
            </w:pPr>
            <w:r>
              <w:rPr>
                <w:rFonts w:cs="Arial"/>
                <w:lang w:val="fi-FI" w:eastAsia="fi-FI"/>
              </w:rPr>
              <w:t>3680</w:t>
            </w:r>
          </w:p>
        </w:tc>
        <w:tc>
          <w:tcPr>
            <w:tcW w:w="747" w:type="dxa"/>
            <w:shd w:val="clear" w:color="auto" w:fill="auto"/>
            <w:noWrap/>
            <w:vAlign w:val="center"/>
          </w:tcPr>
          <w:p w14:paraId="5B2FB70C" w14:textId="77777777" w:rsidR="00B965DF" w:rsidRPr="00EF5447" w:rsidRDefault="00B965DF" w:rsidP="008D1F45">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508E1DD3" w14:textId="77777777" w:rsidR="00B965DF" w:rsidRPr="00EF5447" w:rsidRDefault="00B965DF" w:rsidP="008D1F45">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771B1904" w14:textId="77777777" w:rsidR="00B965DF" w:rsidRPr="00EF5447" w:rsidRDefault="00B965DF" w:rsidP="008D1F45">
            <w:pPr>
              <w:pStyle w:val="TAC"/>
              <w:rPr>
                <w:rFonts w:cs="Arial"/>
                <w:sz w:val="20"/>
                <w:lang w:eastAsia="fi-FI"/>
              </w:rPr>
            </w:pPr>
            <w:r>
              <w:rPr>
                <w:rFonts w:cs="Arial"/>
                <w:lang w:val="fi-FI" w:eastAsia="fi-FI"/>
              </w:rPr>
              <w:t>3680</w:t>
            </w:r>
          </w:p>
        </w:tc>
        <w:tc>
          <w:tcPr>
            <w:tcW w:w="752" w:type="dxa"/>
            <w:shd w:val="clear" w:color="auto" w:fill="auto"/>
            <w:vAlign w:val="center"/>
          </w:tcPr>
          <w:p w14:paraId="659BA7D6" w14:textId="77777777" w:rsidR="00B965DF" w:rsidRPr="00EF5447" w:rsidRDefault="00B965DF" w:rsidP="008D1F45">
            <w:pPr>
              <w:pStyle w:val="TAC"/>
              <w:rPr>
                <w:rFonts w:cs="Arial"/>
                <w:sz w:val="20"/>
                <w:lang w:eastAsia="fi-FI"/>
              </w:rPr>
            </w:pPr>
            <w:r>
              <w:rPr>
                <w:rFonts w:cs="Arial"/>
                <w:lang w:val="fi-FI" w:eastAsia="fi-FI"/>
              </w:rPr>
              <w:t>N/A</w:t>
            </w:r>
          </w:p>
        </w:tc>
        <w:tc>
          <w:tcPr>
            <w:tcW w:w="1248" w:type="dxa"/>
            <w:shd w:val="clear" w:color="auto" w:fill="auto"/>
            <w:vAlign w:val="center"/>
          </w:tcPr>
          <w:p w14:paraId="1F82A079" w14:textId="77777777" w:rsidR="00B965DF" w:rsidRPr="00EF5447" w:rsidRDefault="00B965DF" w:rsidP="008D1F45">
            <w:pPr>
              <w:pStyle w:val="TAC"/>
              <w:rPr>
                <w:rFonts w:eastAsia="Malgun Gothic" w:cs="Arial"/>
                <w:sz w:val="20"/>
                <w:lang w:eastAsia="ko-KR"/>
              </w:rPr>
            </w:pPr>
            <w:r>
              <w:rPr>
                <w:rFonts w:eastAsia="Malgun Gothic" w:cs="Arial"/>
                <w:lang w:val="fi-FI" w:eastAsia="ko-KR"/>
              </w:rPr>
              <w:t>N/A</w:t>
            </w:r>
          </w:p>
        </w:tc>
      </w:tr>
      <w:tr w:rsidR="00B965DF" w:rsidRPr="00EF5447" w14:paraId="34CB58EC" w14:textId="77777777" w:rsidTr="008D1F45">
        <w:trPr>
          <w:trHeight w:val="54"/>
          <w:jc w:val="center"/>
        </w:trPr>
        <w:tc>
          <w:tcPr>
            <w:tcW w:w="2258" w:type="dxa"/>
            <w:tcBorders>
              <w:top w:val="nil"/>
              <w:bottom w:val="nil"/>
            </w:tcBorders>
            <w:shd w:val="clear" w:color="auto" w:fill="auto"/>
          </w:tcPr>
          <w:p w14:paraId="1B02626F" w14:textId="77777777" w:rsidR="00B965DF" w:rsidRPr="00EF5447" w:rsidRDefault="00B965DF" w:rsidP="008D1F45">
            <w:pPr>
              <w:pStyle w:val="TAC"/>
              <w:rPr>
                <w:rFonts w:cs="Arial"/>
              </w:rPr>
            </w:pPr>
            <w:r w:rsidRPr="00EF5447">
              <w:rPr>
                <w:rFonts w:cs="Arial"/>
              </w:rPr>
              <w:t>DC_2A-7A_n5A</w:t>
            </w:r>
          </w:p>
          <w:p w14:paraId="4586EF5A" w14:textId="77777777" w:rsidR="00B965DF" w:rsidRPr="00EF5447" w:rsidRDefault="00B965DF" w:rsidP="008D1F45">
            <w:pPr>
              <w:pStyle w:val="TAC"/>
              <w:rPr>
                <w:rFonts w:cs="Arial"/>
              </w:rPr>
            </w:pPr>
            <w:r w:rsidRPr="00EF5447">
              <w:rPr>
                <w:rFonts w:cs="Arial"/>
              </w:rPr>
              <w:t>DC_2A-7C_n5A</w:t>
            </w:r>
          </w:p>
          <w:p w14:paraId="64991DEB" w14:textId="77777777" w:rsidR="00B965DF" w:rsidRPr="00EF5447" w:rsidRDefault="00B965DF" w:rsidP="008D1F45">
            <w:pPr>
              <w:pStyle w:val="TAC"/>
              <w:rPr>
                <w:rFonts w:eastAsia="MS Mincho"/>
              </w:rPr>
            </w:pPr>
            <w:r w:rsidRPr="00EF5447">
              <w:rPr>
                <w:rFonts w:cs="Arial"/>
              </w:rPr>
              <w:t>DC_2A-7A-7A_n5A</w:t>
            </w:r>
          </w:p>
        </w:tc>
        <w:tc>
          <w:tcPr>
            <w:tcW w:w="867" w:type="dxa"/>
            <w:shd w:val="clear" w:color="auto" w:fill="auto"/>
          </w:tcPr>
          <w:p w14:paraId="611DB27C" w14:textId="77777777" w:rsidR="00B965DF" w:rsidRPr="00EF5447" w:rsidRDefault="00B965DF" w:rsidP="008D1F45">
            <w:pPr>
              <w:pStyle w:val="TAC"/>
            </w:pPr>
            <w:r w:rsidRPr="00EF5447">
              <w:rPr>
                <w:rFonts w:cs="Arial"/>
              </w:rPr>
              <w:t>2</w:t>
            </w:r>
          </w:p>
        </w:tc>
        <w:tc>
          <w:tcPr>
            <w:tcW w:w="1066" w:type="dxa"/>
            <w:shd w:val="clear" w:color="auto" w:fill="auto"/>
            <w:noWrap/>
          </w:tcPr>
          <w:p w14:paraId="4B553163" w14:textId="77777777" w:rsidR="00B965DF" w:rsidRPr="00EF5447" w:rsidRDefault="00B965DF" w:rsidP="008D1F45">
            <w:pPr>
              <w:pStyle w:val="TAC"/>
              <w:rPr>
                <w:rFonts w:cs="Arial"/>
                <w:szCs w:val="18"/>
                <w:lang w:eastAsia="ja-JP"/>
              </w:rPr>
            </w:pPr>
            <w:r w:rsidRPr="00EF5447">
              <w:rPr>
                <w:rFonts w:cs="Arial"/>
              </w:rPr>
              <w:t>1855</w:t>
            </w:r>
          </w:p>
        </w:tc>
        <w:tc>
          <w:tcPr>
            <w:tcW w:w="747" w:type="dxa"/>
            <w:shd w:val="clear" w:color="auto" w:fill="auto"/>
            <w:noWrap/>
          </w:tcPr>
          <w:p w14:paraId="1E5483D9" w14:textId="77777777" w:rsidR="00B965DF" w:rsidRPr="00EF5447" w:rsidRDefault="00B965DF" w:rsidP="008D1F45">
            <w:pPr>
              <w:pStyle w:val="TAC"/>
              <w:rPr>
                <w:rFonts w:cs="Arial"/>
                <w:szCs w:val="18"/>
                <w:lang w:eastAsia="ja-JP"/>
              </w:rPr>
            </w:pPr>
            <w:r w:rsidRPr="00EF5447">
              <w:rPr>
                <w:rFonts w:cs="Arial"/>
              </w:rPr>
              <w:t>10</w:t>
            </w:r>
          </w:p>
        </w:tc>
        <w:tc>
          <w:tcPr>
            <w:tcW w:w="1142" w:type="dxa"/>
            <w:shd w:val="clear" w:color="auto" w:fill="auto"/>
            <w:noWrap/>
          </w:tcPr>
          <w:p w14:paraId="2B52F05A" w14:textId="77777777" w:rsidR="00B965DF" w:rsidRPr="00EF5447" w:rsidRDefault="00B965DF" w:rsidP="008D1F45">
            <w:pPr>
              <w:pStyle w:val="TAC"/>
              <w:rPr>
                <w:rFonts w:cs="Arial"/>
                <w:szCs w:val="18"/>
                <w:lang w:eastAsia="ja-JP"/>
              </w:rPr>
            </w:pPr>
            <w:r w:rsidRPr="00EF5447">
              <w:rPr>
                <w:rFonts w:cs="Arial"/>
              </w:rPr>
              <w:t>50</w:t>
            </w:r>
          </w:p>
        </w:tc>
        <w:tc>
          <w:tcPr>
            <w:tcW w:w="1299" w:type="dxa"/>
            <w:shd w:val="clear" w:color="auto" w:fill="auto"/>
            <w:noWrap/>
          </w:tcPr>
          <w:p w14:paraId="27DB8257" w14:textId="77777777" w:rsidR="00B965DF" w:rsidRPr="00EF5447" w:rsidRDefault="00B965DF" w:rsidP="008D1F45">
            <w:pPr>
              <w:pStyle w:val="TAC"/>
              <w:rPr>
                <w:rFonts w:cs="Arial"/>
                <w:szCs w:val="18"/>
                <w:lang w:eastAsia="ja-JP"/>
              </w:rPr>
            </w:pPr>
            <w:r w:rsidRPr="00EF5447">
              <w:rPr>
                <w:rFonts w:cs="Arial"/>
              </w:rPr>
              <w:t>1935</w:t>
            </w:r>
          </w:p>
        </w:tc>
        <w:tc>
          <w:tcPr>
            <w:tcW w:w="752" w:type="dxa"/>
            <w:shd w:val="clear" w:color="auto" w:fill="auto"/>
          </w:tcPr>
          <w:p w14:paraId="2B240EAF"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21542991" w14:textId="77777777" w:rsidR="00B965DF" w:rsidRPr="00EF5447" w:rsidRDefault="00B965DF" w:rsidP="008D1F45">
            <w:pPr>
              <w:pStyle w:val="TAC"/>
            </w:pPr>
            <w:r w:rsidRPr="00EF5447">
              <w:rPr>
                <w:rFonts w:cs="Arial"/>
              </w:rPr>
              <w:t>N/A</w:t>
            </w:r>
          </w:p>
        </w:tc>
      </w:tr>
      <w:tr w:rsidR="00B965DF" w:rsidRPr="00EF5447" w14:paraId="0CF817A3" w14:textId="77777777" w:rsidTr="008D1F45">
        <w:trPr>
          <w:trHeight w:val="54"/>
          <w:jc w:val="center"/>
        </w:trPr>
        <w:tc>
          <w:tcPr>
            <w:tcW w:w="2258" w:type="dxa"/>
            <w:tcBorders>
              <w:top w:val="nil"/>
              <w:bottom w:val="nil"/>
            </w:tcBorders>
            <w:shd w:val="clear" w:color="auto" w:fill="auto"/>
          </w:tcPr>
          <w:p w14:paraId="781F26E1" w14:textId="77777777" w:rsidR="00B965DF" w:rsidRPr="00EF5447" w:rsidRDefault="00B965DF" w:rsidP="008D1F45">
            <w:pPr>
              <w:pStyle w:val="TAC"/>
              <w:rPr>
                <w:rFonts w:eastAsia="MS Mincho"/>
              </w:rPr>
            </w:pPr>
          </w:p>
        </w:tc>
        <w:tc>
          <w:tcPr>
            <w:tcW w:w="867" w:type="dxa"/>
            <w:shd w:val="clear" w:color="auto" w:fill="auto"/>
          </w:tcPr>
          <w:p w14:paraId="5E237B13" w14:textId="77777777" w:rsidR="00B965DF" w:rsidRPr="00EF5447" w:rsidRDefault="00B965DF" w:rsidP="008D1F45">
            <w:pPr>
              <w:pStyle w:val="TAC"/>
            </w:pPr>
            <w:r w:rsidRPr="00EF5447">
              <w:rPr>
                <w:rFonts w:cs="Arial"/>
              </w:rPr>
              <w:t>7</w:t>
            </w:r>
          </w:p>
        </w:tc>
        <w:tc>
          <w:tcPr>
            <w:tcW w:w="1066" w:type="dxa"/>
            <w:shd w:val="clear" w:color="auto" w:fill="auto"/>
            <w:noWrap/>
          </w:tcPr>
          <w:p w14:paraId="12357321" w14:textId="77777777" w:rsidR="00B965DF" w:rsidRPr="00EF5447" w:rsidRDefault="00B965DF" w:rsidP="008D1F45">
            <w:pPr>
              <w:pStyle w:val="TAC"/>
              <w:rPr>
                <w:rFonts w:cs="Arial"/>
                <w:szCs w:val="18"/>
                <w:lang w:eastAsia="ja-JP"/>
              </w:rPr>
            </w:pPr>
            <w:r w:rsidRPr="00EF5447">
              <w:rPr>
                <w:rFonts w:cs="Arial"/>
              </w:rPr>
              <w:t>2575</w:t>
            </w:r>
          </w:p>
        </w:tc>
        <w:tc>
          <w:tcPr>
            <w:tcW w:w="747" w:type="dxa"/>
            <w:shd w:val="clear" w:color="auto" w:fill="auto"/>
            <w:noWrap/>
          </w:tcPr>
          <w:p w14:paraId="278E69B2" w14:textId="77777777" w:rsidR="00B965DF" w:rsidRPr="00EF5447" w:rsidRDefault="00B965DF" w:rsidP="008D1F45">
            <w:pPr>
              <w:pStyle w:val="TAC"/>
              <w:rPr>
                <w:rFonts w:cs="Arial"/>
                <w:szCs w:val="18"/>
                <w:lang w:eastAsia="ja-JP"/>
              </w:rPr>
            </w:pPr>
            <w:r w:rsidRPr="00EF5447">
              <w:rPr>
                <w:rFonts w:cs="Arial"/>
              </w:rPr>
              <w:t>10</w:t>
            </w:r>
          </w:p>
        </w:tc>
        <w:tc>
          <w:tcPr>
            <w:tcW w:w="1142" w:type="dxa"/>
            <w:shd w:val="clear" w:color="auto" w:fill="auto"/>
            <w:noWrap/>
          </w:tcPr>
          <w:p w14:paraId="1D7987B1" w14:textId="77777777" w:rsidR="00B965DF" w:rsidRPr="00EF5447" w:rsidRDefault="00B965DF" w:rsidP="008D1F45">
            <w:pPr>
              <w:pStyle w:val="TAC"/>
              <w:rPr>
                <w:rFonts w:cs="Arial"/>
                <w:szCs w:val="18"/>
                <w:lang w:eastAsia="ja-JP"/>
              </w:rPr>
            </w:pPr>
            <w:r w:rsidRPr="00EF5447">
              <w:rPr>
                <w:rFonts w:cs="Arial"/>
              </w:rPr>
              <w:t>50</w:t>
            </w:r>
          </w:p>
        </w:tc>
        <w:tc>
          <w:tcPr>
            <w:tcW w:w="1299" w:type="dxa"/>
            <w:shd w:val="clear" w:color="auto" w:fill="auto"/>
            <w:noWrap/>
          </w:tcPr>
          <w:p w14:paraId="5A57435A" w14:textId="77777777" w:rsidR="00B965DF" w:rsidRPr="00EF5447" w:rsidRDefault="00B965DF" w:rsidP="008D1F45">
            <w:pPr>
              <w:pStyle w:val="TAC"/>
              <w:rPr>
                <w:rFonts w:cs="Arial"/>
                <w:szCs w:val="18"/>
                <w:lang w:eastAsia="ja-JP"/>
              </w:rPr>
            </w:pPr>
            <w:r w:rsidRPr="00EF5447">
              <w:rPr>
                <w:rFonts w:cs="Arial"/>
              </w:rPr>
              <w:t>2685</w:t>
            </w:r>
          </w:p>
        </w:tc>
        <w:tc>
          <w:tcPr>
            <w:tcW w:w="752" w:type="dxa"/>
            <w:shd w:val="clear" w:color="auto" w:fill="auto"/>
          </w:tcPr>
          <w:p w14:paraId="60BFBA6C" w14:textId="77777777" w:rsidR="00B965DF" w:rsidRPr="00EF5447" w:rsidRDefault="00B965DF" w:rsidP="008D1F45">
            <w:pPr>
              <w:pStyle w:val="TAC"/>
              <w:rPr>
                <w:rFonts w:cs="Arial"/>
              </w:rPr>
            </w:pPr>
            <w:r w:rsidRPr="00EF5447">
              <w:rPr>
                <w:rFonts w:cs="Arial"/>
              </w:rPr>
              <w:t>30.0</w:t>
            </w:r>
          </w:p>
        </w:tc>
        <w:tc>
          <w:tcPr>
            <w:tcW w:w="1248" w:type="dxa"/>
            <w:shd w:val="clear" w:color="auto" w:fill="auto"/>
          </w:tcPr>
          <w:p w14:paraId="365F9C33" w14:textId="77777777" w:rsidR="00B965DF" w:rsidRPr="00EF5447" w:rsidRDefault="00B965DF" w:rsidP="008D1F45">
            <w:pPr>
              <w:pStyle w:val="TAC"/>
            </w:pPr>
            <w:r w:rsidRPr="00EF5447">
              <w:rPr>
                <w:rFonts w:cs="Arial"/>
              </w:rPr>
              <w:t>IMD2</w:t>
            </w:r>
          </w:p>
        </w:tc>
      </w:tr>
      <w:tr w:rsidR="00B965DF" w:rsidRPr="00EF5447" w14:paraId="6F23AB9B" w14:textId="77777777" w:rsidTr="008D1F45">
        <w:trPr>
          <w:trHeight w:val="54"/>
          <w:jc w:val="center"/>
        </w:trPr>
        <w:tc>
          <w:tcPr>
            <w:tcW w:w="2258" w:type="dxa"/>
            <w:tcBorders>
              <w:top w:val="nil"/>
              <w:bottom w:val="single" w:sz="4" w:space="0" w:color="auto"/>
            </w:tcBorders>
            <w:shd w:val="clear" w:color="auto" w:fill="auto"/>
          </w:tcPr>
          <w:p w14:paraId="24AF8A27" w14:textId="77777777" w:rsidR="00B965DF" w:rsidRPr="00EF5447" w:rsidRDefault="00B965DF" w:rsidP="008D1F45">
            <w:pPr>
              <w:pStyle w:val="TAC"/>
              <w:rPr>
                <w:rFonts w:eastAsia="MS Mincho"/>
              </w:rPr>
            </w:pPr>
          </w:p>
        </w:tc>
        <w:tc>
          <w:tcPr>
            <w:tcW w:w="867" w:type="dxa"/>
            <w:shd w:val="clear" w:color="auto" w:fill="auto"/>
          </w:tcPr>
          <w:p w14:paraId="7D53CE02" w14:textId="77777777" w:rsidR="00B965DF" w:rsidRPr="00EF5447" w:rsidRDefault="00B965DF" w:rsidP="008D1F45">
            <w:pPr>
              <w:pStyle w:val="TAC"/>
            </w:pPr>
            <w:r w:rsidRPr="00EF5447">
              <w:rPr>
                <w:rFonts w:cs="Arial"/>
              </w:rPr>
              <w:t>n5</w:t>
            </w:r>
          </w:p>
        </w:tc>
        <w:tc>
          <w:tcPr>
            <w:tcW w:w="1066" w:type="dxa"/>
            <w:shd w:val="clear" w:color="auto" w:fill="auto"/>
            <w:noWrap/>
          </w:tcPr>
          <w:p w14:paraId="13132CBF" w14:textId="77777777" w:rsidR="00B965DF" w:rsidRPr="00EF5447" w:rsidRDefault="00B965DF" w:rsidP="008D1F45">
            <w:pPr>
              <w:pStyle w:val="TAC"/>
              <w:rPr>
                <w:rFonts w:cs="Arial"/>
                <w:szCs w:val="18"/>
                <w:lang w:eastAsia="ja-JP"/>
              </w:rPr>
            </w:pPr>
            <w:r w:rsidRPr="00EF5447">
              <w:rPr>
                <w:rFonts w:cs="Arial"/>
              </w:rPr>
              <w:t>830</w:t>
            </w:r>
          </w:p>
        </w:tc>
        <w:tc>
          <w:tcPr>
            <w:tcW w:w="747" w:type="dxa"/>
            <w:shd w:val="clear" w:color="auto" w:fill="auto"/>
            <w:noWrap/>
          </w:tcPr>
          <w:p w14:paraId="61A86557" w14:textId="77777777" w:rsidR="00B965DF" w:rsidRPr="00EF5447" w:rsidRDefault="00B965DF" w:rsidP="008D1F45">
            <w:pPr>
              <w:pStyle w:val="TAC"/>
              <w:rPr>
                <w:rFonts w:cs="Arial"/>
                <w:szCs w:val="18"/>
                <w:lang w:eastAsia="ja-JP"/>
              </w:rPr>
            </w:pPr>
            <w:r w:rsidRPr="00EF5447">
              <w:rPr>
                <w:rFonts w:cs="Arial"/>
              </w:rPr>
              <w:t>5</w:t>
            </w:r>
          </w:p>
        </w:tc>
        <w:tc>
          <w:tcPr>
            <w:tcW w:w="1142" w:type="dxa"/>
            <w:shd w:val="clear" w:color="auto" w:fill="auto"/>
            <w:noWrap/>
          </w:tcPr>
          <w:p w14:paraId="14449F2A" w14:textId="77777777" w:rsidR="00B965DF" w:rsidRPr="00EF5447" w:rsidRDefault="00B965DF" w:rsidP="008D1F45">
            <w:pPr>
              <w:pStyle w:val="TAC"/>
              <w:rPr>
                <w:rFonts w:cs="Arial"/>
                <w:szCs w:val="18"/>
                <w:lang w:eastAsia="ja-JP"/>
              </w:rPr>
            </w:pPr>
            <w:r w:rsidRPr="00EF5447">
              <w:rPr>
                <w:rFonts w:cs="Arial"/>
              </w:rPr>
              <w:t>25</w:t>
            </w:r>
          </w:p>
        </w:tc>
        <w:tc>
          <w:tcPr>
            <w:tcW w:w="1299" w:type="dxa"/>
            <w:shd w:val="clear" w:color="auto" w:fill="auto"/>
            <w:noWrap/>
          </w:tcPr>
          <w:p w14:paraId="279AB898" w14:textId="77777777" w:rsidR="00B965DF" w:rsidRPr="00EF5447" w:rsidRDefault="00B965DF" w:rsidP="008D1F45">
            <w:pPr>
              <w:pStyle w:val="TAC"/>
              <w:rPr>
                <w:rFonts w:cs="Arial"/>
                <w:szCs w:val="18"/>
                <w:lang w:eastAsia="ja-JP"/>
              </w:rPr>
            </w:pPr>
            <w:r w:rsidRPr="00EF5447">
              <w:rPr>
                <w:rFonts w:cs="Arial"/>
              </w:rPr>
              <w:t>875</w:t>
            </w:r>
          </w:p>
        </w:tc>
        <w:tc>
          <w:tcPr>
            <w:tcW w:w="752" w:type="dxa"/>
            <w:shd w:val="clear" w:color="auto" w:fill="auto"/>
          </w:tcPr>
          <w:p w14:paraId="75A86ABE"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5913FED2" w14:textId="77777777" w:rsidR="00B965DF" w:rsidRPr="00EF5447" w:rsidRDefault="00B965DF" w:rsidP="008D1F45">
            <w:pPr>
              <w:pStyle w:val="TAC"/>
            </w:pPr>
            <w:r w:rsidRPr="00EF5447">
              <w:rPr>
                <w:rFonts w:cs="Arial"/>
              </w:rPr>
              <w:t>N/A</w:t>
            </w:r>
          </w:p>
        </w:tc>
      </w:tr>
      <w:tr w:rsidR="00B965DF" w:rsidRPr="00EF5447" w14:paraId="271C3491" w14:textId="77777777" w:rsidTr="008D1F45">
        <w:trPr>
          <w:trHeight w:val="54"/>
          <w:jc w:val="center"/>
        </w:trPr>
        <w:tc>
          <w:tcPr>
            <w:tcW w:w="2258" w:type="dxa"/>
            <w:tcBorders>
              <w:top w:val="nil"/>
              <w:left w:val="single" w:sz="4" w:space="0" w:color="auto"/>
              <w:bottom w:val="nil"/>
              <w:right w:val="single" w:sz="4" w:space="0" w:color="auto"/>
            </w:tcBorders>
          </w:tcPr>
          <w:p w14:paraId="467B5A09" w14:textId="77777777" w:rsidR="00B965DF" w:rsidRDefault="00B965DF" w:rsidP="008D1F45">
            <w:pPr>
              <w:pStyle w:val="TAC"/>
              <w:rPr>
                <w:rFonts w:cs="Arial"/>
                <w:lang w:eastAsia="ja-JP"/>
              </w:rPr>
            </w:pPr>
            <w:r>
              <w:rPr>
                <w:rFonts w:cs="Arial"/>
                <w:lang w:eastAsia="ja-JP"/>
              </w:rPr>
              <w:t>DC_2A-7A_n28A</w:t>
            </w:r>
          </w:p>
          <w:p w14:paraId="0539E783" w14:textId="77777777" w:rsidR="00B965DF" w:rsidRPr="00EF5447" w:rsidRDefault="00B965DF" w:rsidP="008D1F45">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197330B5" w14:textId="77777777" w:rsidR="00B965DF" w:rsidRPr="00EF5447" w:rsidRDefault="00B965DF" w:rsidP="008D1F45">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
          <w:p w14:paraId="7320585B" w14:textId="77777777" w:rsidR="00B965DF" w:rsidRPr="00EF5447" w:rsidRDefault="00B965DF" w:rsidP="008D1F45">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
          <w:p w14:paraId="3AEA9BA3" w14:textId="77777777" w:rsidR="00B965DF" w:rsidRPr="00EF5447" w:rsidRDefault="00B965DF" w:rsidP="008D1F45">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55618A5D" w14:textId="77777777" w:rsidR="00B965DF" w:rsidRPr="00EF5447" w:rsidRDefault="00B965DF" w:rsidP="008D1F45">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A05FCEF" w14:textId="77777777" w:rsidR="00B965DF" w:rsidRPr="00EF5447" w:rsidRDefault="00B965DF" w:rsidP="008D1F45">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tcPr>
          <w:p w14:paraId="72C52CEB" w14:textId="77777777" w:rsidR="00B965DF" w:rsidRPr="00EF5447" w:rsidRDefault="00B965DF" w:rsidP="008D1F45">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11593A3F" w14:textId="77777777" w:rsidR="00B965DF" w:rsidRPr="00EF5447" w:rsidRDefault="00B965DF" w:rsidP="008D1F45">
            <w:pPr>
              <w:pStyle w:val="TAC"/>
            </w:pPr>
            <w:r>
              <w:rPr>
                <w:rFonts w:cs="Arial"/>
              </w:rPr>
              <w:t>N/A</w:t>
            </w:r>
          </w:p>
        </w:tc>
      </w:tr>
      <w:tr w:rsidR="00B965DF" w:rsidRPr="00EF5447" w14:paraId="7DF0A537" w14:textId="77777777" w:rsidTr="008D1F45">
        <w:trPr>
          <w:trHeight w:val="54"/>
          <w:jc w:val="center"/>
        </w:trPr>
        <w:tc>
          <w:tcPr>
            <w:tcW w:w="2258" w:type="dxa"/>
            <w:tcBorders>
              <w:top w:val="nil"/>
              <w:left w:val="single" w:sz="4" w:space="0" w:color="auto"/>
              <w:bottom w:val="nil"/>
              <w:right w:val="single" w:sz="4" w:space="0" w:color="auto"/>
            </w:tcBorders>
          </w:tcPr>
          <w:p w14:paraId="00196291"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8E6F784" w14:textId="77777777" w:rsidR="00B965DF" w:rsidRPr="00EF5447" w:rsidRDefault="00B965DF" w:rsidP="008D1F45">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
          <w:p w14:paraId="7FB26E8C" w14:textId="77777777" w:rsidR="00B965DF" w:rsidRPr="00EF5447" w:rsidRDefault="00B965DF" w:rsidP="008D1F45">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
          <w:p w14:paraId="7B47F867" w14:textId="77777777" w:rsidR="00B965DF" w:rsidRPr="00EF5447" w:rsidRDefault="00B965DF" w:rsidP="008D1F45">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131177E3" w14:textId="77777777" w:rsidR="00B965DF" w:rsidRPr="00EF5447" w:rsidRDefault="00B965DF" w:rsidP="008D1F45">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0310BAB" w14:textId="77777777" w:rsidR="00B965DF" w:rsidRPr="00EF5447" w:rsidRDefault="00B965DF" w:rsidP="008D1F45">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tcPr>
          <w:p w14:paraId="14996E8C" w14:textId="77777777" w:rsidR="00B965DF" w:rsidRPr="00EF5447" w:rsidRDefault="00B965DF" w:rsidP="008D1F45">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5D32B904" w14:textId="77777777" w:rsidR="00B965DF" w:rsidRPr="00EF5447" w:rsidRDefault="00B965DF" w:rsidP="008D1F45">
            <w:pPr>
              <w:pStyle w:val="TAC"/>
            </w:pPr>
            <w:r>
              <w:rPr>
                <w:rFonts w:cs="Arial"/>
              </w:rPr>
              <w:t>IMD2</w:t>
            </w:r>
          </w:p>
        </w:tc>
      </w:tr>
      <w:tr w:rsidR="00B965DF" w:rsidRPr="00EF5447" w14:paraId="386624FA"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13FF3C39"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B61952" w14:textId="77777777" w:rsidR="00B965DF" w:rsidRPr="00EF5447" w:rsidRDefault="00B965DF" w:rsidP="008D1F45">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
          <w:p w14:paraId="01F624A0" w14:textId="77777777" w:rsidR="00B965DF" w:rsidRPr="00EF5447" w:rsidRDefault="00B965DF" w:rsidP="008D1F45">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
          <w:p w14:paraId="5AE7CCB0" w14:textId="77777777" w:rsidR="00B965DF" w:rsidRPr="00EF5447" w:rsidRDefault="00B965DF" w:rsidP="008D1F45">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09A46F7C" w14:textId="77777777" w:rsidR="00B965DF" w:rsidRPr="00EF5447" w:rsidRDefault="00B965DF" w:rsidP="008D1F45">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4558F9D" w14:textId="77777777" w:rsidR="00B965DF" w:rsidRPr="00EF5447" w:rsidRDefault="00B965DF" w:rsidP="008D1F45">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tcPr>
          <w:p w14:paraId="617329EA" w14:textId="77777777" w:rsidR="00B965DF" w:rsidRPr="00EF5447" w:rsidRDefault="00B965DF" w:rsidP="008D1F45">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1A1BD279" w14:textId="77777777" w:rsidR="00B965DF" w:rsidRPr="00EF5447" w:rsidRDefault="00B965DF" w:rsidP="008D1F45">
            <w:pPr>
              <w:pStyle w:val="TAC"/>
            </w:pPr>
            <w:r>
              <w:rPr>
                <w:rFonts w:cs="Arial"/>
              </w:rPr>
              <w:t>N/A</w:t>
            </w:r>
          </w:p>
        </w:tc>
      </w:tr>
      <w:tr w:rsidR="00B965DF" w:rsidRPr="00EF5447" w14:paraId="74453AAC" w14:textId="77777777" w:rsidTr="008D1F45">
        <w:trPr>
          <w:trHeight w:val="54"/>
          <w:jc w:val="center"/>
        </w:trPr>
        <w:tc>
          <w:tcPr>
            <w:tcW w:w="2258" w:type="dxa"/>
            <w:tcBorders>
              <w:top w:val="nil"/>
              <w:bottom w:val="nil"/>
            </w:tcBorders>
            <w:shd w:val="clear" w:color="auto" w:fill="auto"/>
          </w:tcPr>
          <w:p w14:paraId="41A56D6D" w14:textId="77777777" w:rsidR="00B965DF" w:rsidRPr="00EF5447" w:rsidRDefault="00B965DF" w:rsidP="008D1F45">
            <w:pPr>
              <w:pStyle w:val="TAC"/>
              <w:rPr>
                <w:rFonts w:cs="Arial"/>
              </w:rPr>
            </w:pPr>
            <w:r w:rsidRPr="00EF5447">
              <w:rPr>
                <w:rFonts w:cs="Arial"/>
              </w:rPr>
              <w:t>DC_2A-7A_n77A</w:t>
            </w:r>
          </w:p>
          <w:p w14:paraId="0263C9F0" w14:textId="77777777" w:rsidR="00B965DF" w:rsidRPr="00EF5447" w:rsidRDefault="00B965DF" w:rsidP="008D1F45">
            <w:pPr>
              <w:pStyle w:val="TAC"/>
              <w:rPr>
                <w:rFonts w:cs="Arial"/>
              </w:rPr>
            </w:pPr>
            <w:r w:rsidRPr="00EF5447">
              <w:rPr>
                <w:rFonts w:cs="Arial"/>
              </w:rPr>
              <w:t>DC_2A-7C_n77A</w:t>
            </w:r>
          </w:p>
          <w:p w14:paraId="4946BFC6" w14:textId="77777777" w:rsidR="00B965DF" w:rsidRPr="00EF5447" w:rsidRDefault="00B965DF" w:rsidP="008D1F45">
            <w:pPr>
              <w:pStyle w:val="TAC"/>
              <w:rPr>
                <w:rFonts w:cs="Arial"/>
              </w:rPr>
            </w:pPr>
            <w:r w:rsidRPr="00EF5447">
              <w:rPr>
                <w:rFonts w:cs="Arial"/>
              </w:rPr>
              <w:t>DC_2A-7A-7A_n77A</w:t>
            </w:r>
          </w:p>
          <w:p w14:paraId="3A37E2A1" w14:textId="77777777" w:rsidR="00B965DF" w:rsidRPr="00EF5447" w:rsidRDefault="00B965DF" w:rsidP="008D1F45">
            <w:pPr>
              <w:pStyle w:val="TAC"/>
              <w:rPr>
                <w:rFonts w:cs="Arial"/>
              </w:rPr>
            </w:pPr>
            <w:r w:rsidRPr="00EF5447">
              <w:rPr>
                <w:rFonts w:cs="Arial"/>
              </w:rPr>
              <w:t>DC_2A-7A_n77(2A)</w:t>
            </w:r>
          </w:p>
          <w:p w14:paraId="0CFE00D9" w14:textId="77777777" w:rsidR="00B965DF" w:rsidRPr="00EF5447" w:rsidRDefault="00B965DF" w:rsidP="008D1F45">
            <w:pPr>
              <w:pStyle w:val="TAC"/>
              <w:rPr>
                <w:rFonts w:cs="Arial"/>
              </w:rPr>
            </w:pPr>
            <w:r w:rsidRPr="00EF5447">
              <w:rPr>
                <w:rFonts w:cs="Arial"/>
              </w:rPr>
              <w:t>DC_2A-7C_n77(2A)</w:t>
            </w:r>
          </w:p>
          <w:p w14:paraId="07734DD1" w14:textId="77777777" w:rsidR="00B965DF" w:rsidRPr="00EF5447" w:rsidRDefault="00B965DF" w:rsidP="008D1F45">
            <w:pPr>
              <w:pStyle w:val="TAC"/>
              <w:rPr>
                <w:rFonts w:eastAsia="MS Mincho"/>
              </w:rPr>
            </w:pPr>
            <w:r w:rsidRPr="00EF5447">
              <w:rPr>
                <w:rFonts w:cs="Arial"/>
              </w:rPr>
              <w:t>DC_2A-7A-7A_n77(2A)</w:t>
            </w:r>
          </w:p>
        </w:tc>
        <w:tc>
          <w:tcPr>
            <w:tcW w:w="867" w:type="dxa"/>
            <w:shd w:val="clear" w:color="auto" w:fill="auto"/>
          </w:tcPr>
          <w:p w14:paraId="6D7CFB41" w14:textId="77777777" w:rsidR="00B965DF" w:rsidRPr="00EF5447" w:rsidRDefault="00B965DF" w:rsidP="008D1F45">
            <w:pPr>
              <w:pStyle w:val="TAC"/>
            </w:pPr>
            <w:r w:rsidRPr="00EF5447">
              <w:rPr>
                <w:rFonts w:cs="Arial"/>
              </w:rPr>
              <w:t>2</w:t>
            </w:r>
          </w:p>
        </w:tc>
        <w:tc>
          <w:tcPr>
            <w:tcW w:w="1066" w:type="dxa"/>
            <w:shd w:val="clear" w:color="auto" w:fill="auto"/>
            <w:noWrap/>
          </w:tcPr>
          <w:p w14:paraId="6EBFCC85" w14:textId="77777777" w:rsidR="00B965DF" w:rsidRPr="00EF5447" w:rsidRDefault="00B965DF" w:rsidP="008D1F45">
            <w:pPr>
              <w:pStyle w:val="TAC"/>
              <w:rPr>
                <w:rFonts w:cs="Arial"/>
                <w:szCs w:val="18"/>
                <w:lang w:eastAsia="ja-JP"/>
              </w:rPr>
            </w:pPr>
            <w:r w:rsidRPr="00EF5447">
              <w:rPr>
                <w:rFonts w:cs="Arial"/>
              </w:rPr>
              <w:t>1870</w:t>
            </w:r>
          </w:p>
        </w:tc>
        <w:tc>
          <w:tcPr>
            <w:tcW w:w="747" w:type="dxa"/>
            <w:shd w:val="clear" w:color="auto" w:fill="auto"/>
            <w:noWrap/>
          </w:tcPr>
          <w:p w14:paraId="4F15F756" w14:textId="77777777" w:rsidR="00B965DF" w:rsidRPr="00EF5447" w:rsidRDefault="00B965DF" w:rsidP="008D1F45">
            <w:pPr>
              <w:pStyle w:val="TAC"/>
              <w:rPr>
                <w:rFonts w:cs="Arial"/>
                <w:szCs w:val="18"/>
                <w:lang w:eastAsia="ja-JP"/>
              </w:rPr>
            </w:pPr>
            <w:r w:rsidRPr="00EF5447">
              <w:rPr>
                <w:rFonts w:cs="Arial"/>
              </w:rPr>
              <w:t>5</w:t>
            </w:r>
          </w:p>
        </w:tc>
        <w:tc>
          <w:tcPr>
            <w:tcW w:w="1142" w:type="dxa"/>
            <w:shd w:val="clear" w:color="auto" w:fill="auto"/>
            <w:noWrap/>
          </w:tcPr>
          <w:p w14:paraId="18BE832C" w14:textId="77777777" w:rsidR="00B965DF" w:rsidRPr="00EF5447" w:rsidRDefault="00B965DF" w:rsidP="008D1F45">
            <w:pPr>
              <w:pStyle w:val="TAC"/>
              <w:rPr>
                <w:rFonts w:cs="Arial"/>
                <w:szCs w:val="18"/>
                <w:lang w:eastAsia="ja-JP"/>
              </w:rPr>
            </w:pPr>
            <w:r w:rsidRPr="00EF5447">
              <w:rPr>
                <w:rFonts w:cs="Arial"/>
              </w:rPr>
              <w:t>25</w:t>
            </w:r>
          </w:p>
        </w:tc>
        <w:tc>
          <w:tcPr>
            <w:tcW w:w="1299" w:type="dxa"/>
            <w:shd w:val="clear" w:color="auto" w:fill="auto"/>
            <w:noWrap/>
          </w:tcPr>
          <w:p w14:paraId="5FBAFC29" w14:textId="77777777" w:rsidR="00B965DF" w:rsidRPr="00EF5447" w:rsidRDefault="00B965DF" w:rsidP="008D1F45">
            <w:pPr>
              <w:pStyle w:val="TAC"/>
              <w:rPr>
                <w:rFonts w:cs="Arial"/>
                <w:szCs w:val="18"/>
                <w:lang w:eastAsia="ja-JP"/>
              </w:rPr>
            </w:pPr>
            <w:r w:rsidRPr="00EF5447">
              <w:rPr>
                <w:rFonts w:cs="Arial"/>
              </w:rPr>
              <w:t>1950</w:t>
            </w:r>
          </w:p>
        </w:tc>
        <w:tc>
          <w:tcPr>
            <w:tcW w:w="752" w:type="dxa"/>
            <w:shd w:val="clear" w:color="auto" w:fill="auto"/>
          </w:tcPr>
          <w:p w14:paraId="23688E2F" w14:textId="77777777" w:rsidR="00B965DF" w:rsidRPr="00EF5447" w:rsidRDefault="00B965DF" w:rsidP="008D1F45">
            <w:pPr>
              <w:pStyle w:val="TAC"/>
              <w:rPr>
                <w:rFonts w:cs="Arial"/>
              </w:rPr>
            </w:pPr>
            <w:r w:rsidRPr="00EF5447">
              <w:rPr>
                <w:rFonts w:cs="Arial"/>
              </w:rPr>
              <w:t>8.6</w:t>
            </w:r>
          </w:p>
        </w:tc>
        <w:tc>
          <w:tcPr>
            <w:tcW w:w="1248" w:type="dxa"/>
            <w:shd w:val="clear" w:color="auto" w:fill="auto"/>
          </w:tcPr>
          <w:p w14:paraId="7D235A04" w14:textId="77777777" w:rsidR="00B965DF" w:rsidRPr="00EF5447" w:rsidRDefault="00B965DF" w:rsidP="008D1F45">
            <w:pPr>
              <w:pStyle w:val="TAC"/>
              <w:rPr>
                <w:rFonts w:cs="Arial"/>
              </w:rPr>
            </w:pPr>
            <w:r w:rsidRPr="00EF5447">
              <w:rPr>
                <w:rFonts w:cs="Arial"/>
              </w:rPr>
              <w:t>IMD4</w:t>
            </w:r>
          </w:p>
          <w:p w14:paraId="50414D74" w14:textId="77777777" w:rsidR="00B965DF" w:rsidRPr="00EF5447" w:rsidRDefault="00B965DF" w:rsidP="008D1F45">
            <w:pPr>
              <w:pStyle w:val="TAC"/>
            </w:pPr>
          </w:p>
        </w:tc>
      </w:tr>
      <w:tr w:rsidR="00B965DF" w:rsidRPr="00EF5447" w14:paraId="2CC74937" w14:textId="77777777" w:rsidTr="008D1F45">
        <w:trPr>
          <w:trHeight w:val="54"/>
          <w:jc w:val="center"/>
        </w:trPr>
        <w:tc>
          <w:tcPr>
            <w:tcW w:w="2258" w:type="dxa"/>
            <w:tcBorders>
              <w:top w:val="nil"/>
              <w:bottom w:val="nil"/>
            </w:tcBorders>
            <w:shd w:val="clear" w:color="auto" w:fill="auto"/>
          </w:tcPr>
          <w:p w14:paraId="1EE8C907" w14:textId="77777777" w:rsidR="00B965DF" w:rsidRPr="00EF5447" w:rsidRDefault="00B965DF" w:rsidP="008D1F45">
            <w:pPr>
              <w:pStyle w:val="TAC"/>
              <w:rPr>
                <w:rFonts w:eastAsia="MS Mincho"/>
              </w:rPr>
            </w:pPr>
          </w:p>
        </w:tc>
        <w:tc>
          <w:tcPr>
            <w:tcW w:w="867" w:type="dxa"/>
            <w:shd w:val="clear" w:color="auto" w:fill="auto"/>
          </w:tcPr>
          <w:p w14:paraId="6374E4C9" w14:textId="77777777" w:rsidR="00B965DF" w:rsidRPr="00EF5447" w:rsidRDefault="00B965DF" w:rsidP="008D1F45">
            <w:pPr>
              <w:pStyle w:val="TAC"/>
            </w:pPr>
            <w:r w:rsidRPr="00EF5447">
              <w:rPr>
                <w:rFonts w:cs="Arial"/>
              </w:rPr>
              <w:t>7</w:t>
            </w:r>
          </w:p>
        </w:tc>
        <w:tc>
          <w:tcPr>
            <w:tcW w:w="1066" w:type="dxa"/>
            <w:shd w:val="clear" w:color="auto" w:fill="auto"/>
            <w:noWrap/>
          </w:tcPr>
          <w:p w14:paraId="1679EBA8" w14:textId="77777777" w:rsidR="00B965DF" w:rsidRPr="00EF5447" w:rsidRDefault="00B965DF" w:rsidP="008D1F45">
            <w:pPr>
              <w:pStyle w:val="TAC"/>
              <w:rPr>
                <w:rFonts w:cs="Arial"/>
                <w:szCs w:val="18"/>
                <w:lang w:eastAsia="ja-JP"/>
              </w:rPr>
            </w:pPr>
            <w:r w:rsidRPr="00EF5447">
              <w:rPr>
                <w:rFonts w:cs="Arial"/>
              </w:rPr>
              <w:t>2550</w:t>
            </w:r>
          </w:p>
        </w:tc>
        <w:tc>
          <w:tcPr>
            <w:tcW w:w="747" w:type="dxa"/>
            <w:shd w:val="clear" w:color="auto" w:fill="auto"/>
            <w:noWrap/>
          </w:tcPr>
          <w:p w14:paraId="5E525070" w14:textId="77777777" w:rsidR="00B965DF" w:rsidRPr="00EF5447" w:rsidRDefault="00B965DF" w:rsidP="008D1F45">
            <w:pPr>
              <w:pStyle w:val="TAC"/>
              <w:rPr>
                <w:rFonts w:cs="Arial"/>
                <w:szCs w:val="18"/>
                <w:lang w:eastAsia="ja-JP"/>
              </w:rPr>
            </w:pPr>
            <w:r w:rsidRPr="00EF5447">
              <w:rPr>
                <w:rFonts w:cs="Arial"/>
              </w:rPr>
              <w:t>5</w:t>
            </w:r>
          </w:p>
        </w:tc>
        <w:tc>
          <w:tcPr>
            <w:tcW w:w="1142" w:type="dxa"/>
            <w:shd w:val="clear" w:color="auto" w:fill="auto"/>
            <w:noWrap/>
          </w:tcPr>
          <w:p w14:paraId="16E4D2AC" w14:textId="77777777" w:rsidR="00B965DF" w:rsidRPr="00EF5447" w:rsidRDefault="00B965DF" w:rsidP="008D1F45">
            <w:pPr>
              <w:pStyle w:val="TAC"/>
              <w:rPr>
                <w:rFonts w:cs="Arial"/>
                <w:szCs w:val="18"/>
                <w:lang w:eastAsia="ja-JP"/>
              </w:rPr>
            </w:pPr>
            <w:r w:rsidRPr="00EF5447">
              <w:rPr>
                <w:rFonts w:cs="Arial"/>
              </w:rPr>
              <w:t>25</w:t>
            </w:r>
          </w:p>
        </w:tc>
        <w:tc>
          <w:tcPr>
            <w:tcW w:w="1299" w:type="dxa"/>
            <w:shd w:val="clear" w:color="auto" w:fill="auto"/>
            <w:noWrap/>
          </w:tcPr>
          <w:p w14:paraId="6372DF3B" w14:textId="77777777" w:rsidR="00B965DF" w:rsidRPr="00EF5447" w:rsidRDefault="00B965DF" w:rsidP="008D1F45">
            <w:pPr>
              <w:pStyle w:val="TAC"/>
              <w:rPr>
                <w:rFonts w:cs="Arial"/>
                <w:szCs w:val="18"/>
                <w:lang w:eastAsia="ja-JP"/>
              </w:rPr>
            </w:pPr>
            <w:r w:rsidRPr="00EF5447">
              <w:rPr>
                <w:rFonts w:cs="Arial"/>
              </w:rPr>
              <w:t>2685</w:t>
            </w:r>
          </w:p>
        </w:tc>
        <w:tc>
          <w:tcPr>
            <w:tcW w:w="752" w:type="dxa"/>
            <w:shd w:val="clear" w:color="auto" w:fill="auto"/>
          </w:tcPr>
          <w:p w14:paraId="48EAD6F7"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74459739" w14:textId="77777777" w:rsidR="00B965DF" w:rsidRPr="00EF5447" w:rsidRDefault="00B965DF" w:rsidP="008D1F45">
            <w:pPr>
              <w:pStyle w:val="TAC"/>
            </w:pPr>
            <w:r w:rsidRPr="00EF5447">
              <w:rPr>
                <w:rFonts w:cs="Arial"/>
              </w:rPr>
              <w:t>N/A</w:t>
            </w:r>
          </w:p>
        </w:tc>
      </w:tr>
      <w:tr w:rsidR="00B965DF" w:rsidRPr="00EF5447" w14:paraId="7E54B468" w14:textId="77777777" w:rsidTr="008D1F45">
        <w:trPr>
          <w:trHeight w:val="54"/>
          <w:jc w:val="center"/>
        </w:trPr>
        <w:tc>
          <w:tcPr>
            <w:tcW w:w="2258" w:type="dxa"/>
            <w:tcBorders>
              <w:top w:val="nil"/>
              <w:bottom w:val="nil"/>
            </w:tcBorders>
            <w:shd w:val="clear" w:color="auto" w:fill="auto"/>
          </w:tcPr>
          <w:p w14:paraId="74507ED8" w14:textId="77777777" w:rsidR="00B965DF" w:rsidRPr="00EF5447" w:rsidRDefault="00B965DF" w:rsidP="008D1F45">
            <w:pPr>
              <w:pStyle w:val="TAC"/>
              <w:rPr>
                <w:rFonts w:eastAsia="MS Mincho"/>
              </w:rPr>
            </w:pPr>
          </w:p>
        </w:tc>
        <w:tc>
          <w:tcPr>
            <w:tcW w:w="867" w:type="dxa"/>
            <w:shd w:val="clear" w:color="auto" w:fill="auto"/>
          </w:tcPr>
          <w:p w14:paraId="4F1F29B1" w14:textId="77777777" w:rsidR="00B965DF" w:rsidRPr="00EF5447" w:rsidRDefault="00B965DF" w:rsidP="008D1F45">
            <w:pPr>
              <w:pStyle w:val="TAC"/>
            </w:pPr>
            <w:r w:rsidRPr="00EF5447">
              <w:rPr>
                <w:rFonts w:cs="Arial"/>
              </w:rPr>
              <w:t>n77</w:t>
            </w:r>
          </w:p>
        </w:tc>
        <w:tc>
          <w:tcPr>
            <w:tcW w:w="1066" w:type="dxa"/>
            <w:shd w:val="clear" w:color="auto" w:fill="auto"/>
            <w:noWrap/>
          </w:tcPr>
          <w:p w14:paraId="798F43A3" w14:textId="77777777" w:rsidR="00B965DF" w:rsidRPr="00EF5447" w:rsidRDefault="00B965DF" w:rsidP="008D1F45">
            <w:pPr>
              <w:pStyle w:val="TAC"/>
              <w:rPr>
                <w:rFonts w:cs="Arial"/>
                <w:szCs w:val="18"/>
                <w:lang w:eastAsia="ja-JP"/>
              </w:rPr>
            </w:pPr>
            <w:r w:rsidRPr="00EF5447">
              <w:rPr>
                <w:rFonts w:cs="Arial"/>
              </w:rPr>
              <w:t>3525</w:t>
            </w:r>
          </w:p>
        </w:tc>
        <w:tc>
          <w:tcPr>
            <w:tcW w:w="747" w:type="dxa"/>
            <w:shd w:val="clear" w:color="auto" w:fill="auto"/>
            <w:noWrap/>
          </w:tcPr>
          <w:p w14:paraId="0822CA57" w14:textId="77777777" w:rsidR="00B965DF" w:rsidRPr="00EF5447" w:rsidRDefault="00B965DF" w:rsidP="008D1F45">
            <w:pPr>
              <w:pStyle w:val="TAC"/>
              <w:rPr>
                <w:rFonts w:cs="Arial"/>
                <w:szCs w:val="18"/>
                <w:lang w:eastAsia="ja-JP"/>
              </w:rPr>
            </w:pPr>
            <w:r w:rsidRPr="00EF5447">
              <w:rPr>
                <w:rFonts w:cs="Arial"/>
              </w:rPr>
              <w:t>10</w:t>
            </w:r>
          </w:p>
        </w:tc>
        <w:tc>
          <w:tcPr>
            <w:tcW w:w="1142" w:type="dxa"/>
            <w:shd w:val="clear" w:color="auto" w:fill="auto"/>
            <w:noWrap/>
          </w:tcPr>
          <w:p w14:paraId="39B9247A" w14:textId="77777777" w:rsidR="00B965DF" w:rsidRPr="00EF5447" w:rsidRDefault="00B965DF" w:rsidP="008D1F45">
            <w:pPr>
              <w:pStyle w:val="TAC"/>
              <w:rPr>
                <w:rFonts w:cs="Arial"/>
                <w:szCs w:val="18"/>
                <w:lang w:eastAsia="ja-JP"/>
              </w:rPr>
            </w:pPr>
            <w:r w:rsidRPr="00EF5447">
              <w:rPr>
                <w:rFonts w:cs="Arial"/>
              </w:rPr>
              <w:t>50</w:t>
            </w:r>
          </w:p>
        </w:tc>
        <w:tc>
          <w:tcPr>
            <w:tcW w:w="1299" w:type="dxa"/>
            <w:shd w:val="clear" w:color="auto" w:fill="auto"/>
            <w:noWrap/>
          </w:tcPr>
          <w:p w14:paraId="0EB930FE" w14:textId="77777777" w:rsidR="00B965DF" w:rsidRPr="00EF5447" w:rsidRDefault="00B965DF" w:rsidP="008D1F45">
            <w:pPr>
              <w:pStyle w:val="TAC"/>
              <w:rPr>
                <w:rFonts w:cs="Arial"/>
                <w:szCs w:val="18"/>
                <w:lang w:eastAsia="ja-JP"/>
              </w:rPr>
            </w:pPr>
            <w:r w:rsidRPr="00EF5447">
              <w:rPr>
                <w:rFonts w:cs="Arial"/>
              </w:rPr>
              <w:t>3475</w:t>
            </w:r>
          </w:p>
        </w:tc>
        <w:tc>
          <w:tcPr>
            <w:tcW w:w="752" w:type="dxa"/>
            <w:shd w:val="clear" w:color="auto" w:fill="auto"/>
          </w:tcPr>
          <w:p w14:paraId="71993D7D"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1ED8CD9D" w14:textId="77777777" w:rsidR="00B965DF" w:rsidRPr="00EF5447" w:rsidRDefault="00B965DF" w:rsidP="008D1F45">
            <w:pPr>
              <w:pStyle w:val="TAC"/>
            </w:pPr>
            <w:r w:rsidRPr="00EF5447">
              <w:rPr>
                <w:rFonts w:cs="Arial"/>
              </w:rPr>
              <w:t>N/A</w:t>
            </w:r>
          </w:p>
        </w:tc>
      </w:tr>
      <w:tr w:rsidR="00B965DF" w:rsidRPr="00EF5447" w14:paraId="705DB330" w14:textId="77777777" w:rsidTr="008D1F45">
        <w:trPr>
          <w:trHeight w:val="54"/>
          <w:jc w:val="center"/>
        </w:trPr>
        <w:tc>
          <w:tcPr>
            <w:tcW w:w="2258" w:type="dxa"/>
            <w:tcBorders>
              <w:top w:val="nil"/>
              <w:bottom w:val="nil"/>
            </w:tcBorders>
            <w:shd w:val="clear" w:color="auto" w:fill="auto"/>
          </w:tcPr>
          <w:p w14:paraId="1299F8B6" w14:textId="77777777" w:rsidR="00B965DF" w:rsidRPr="00EF5447" w:rsidRDefault="00B965DF" w:rsidP="008D1F45">
            <w:pPr>
              <w:pStyle w:val="TAC"/>
              <w:rPr>
                <w:rFonts w:eastAsia="MS Mincho"/>
              </w:rPr>
            </w:pPr>
          </w:p>
        </w:tc>
        <w:tc>
          <w:tcPr>
            <w:tcW w:w="867" w:type="dxa"/>
            <w:shd w:val="clear" w:color="auto" w:fill="auto"/>
          </w:tcPr>
          <w:p w14:paraId="37E72C91" w14:textId="77777777" w:rsidR="00B965DF" w:rsidRPr="00EF5447" w:rsidRDefault="00B965DF" w:rsidP="008D1F45">
            <w:pPr>
              <w:pStyle w:val="TAC"/>
            </w:pPr>
            <w:r w:rsidRPr="00EF5447">
              <w:rPr>
                <w:rFonts w:cs="Arial"/>
              </w:rPr>
              <w:t>2</w:t>
            </w:r>
          </w:p>
        </w:tc>
        <w:tc>
          <w:tcPr>
            <w:tcW w:w="1066" w:type="dxa"/>
            <w:shd w:val="clear" w:color="auto" w:fill="auto"/>
            <w:noWrap/>
          </w:tcPr>
          <w:p w14:paraId="3AA59755" w14:textId="77777777" w:rsidR="00B965DF" w:rsidRPr="00EF5447" w:rsidRDefault="00B965DF" w:rsidP="008D1F45">
            <w:pPr>
              <w:pStyle w:val="TAC"/>
              <w:rPr>
                <w:rFonts w:cs="Arial"/>
                <w:szCs w:val="18"/>
                <w:lang w:eastAsia="ja-JP"/>
              </w:rPr>
            </w:pPr>
            <w:r w:rsidRPr="00EF5447">
              <w:rPr>
                <w:rFonts w:cs="Arial"/>
              </w:rPr>
              <w:t>1860</w:t>
            </w:r>
          </w:p>
        </w:tc>
        <w:tc>
          <w:tcPr>
            <w:tcW w:w="747" w:type="dxa"/>
            <w:shd w:val="clear" w:color="auto" w:fill="auto"/>
            <w:noWrap/>
          </w:tcPr>
          <w:p w14:paraId="7DAB7DDA" w14:textId="77777777" w:rsidR="00B965DF" w:rsidRPr="00EF5447" w:rsidRDefault="00B965DF" w:rsidP="008D1F45">
            <w:pPr>
              <w:pStyle w:val="TAC"/>
              <w:rPr>
                <w:rFonts w:cs="Arial"/>
                <w:szCs w:val="18"/>
                <w:lang w:eastAsia="ja-JP"/>
              </w:rPr>
            </w:pPr>
            <w:r w:rsidRPr="00EF5447">
              <w:rPr>
                <w:rFonts w:cs="Arial"/>
              </w:rPr>
              <w:t>5</w:t>
            </w:r>
          </w:p>
        </w:tc>
        <w:tc>
          <w:tcPr>
            <w:tcW w:w="1142" w:type="dxa"/>
            <w:shd w:val="clear" w:color="auto" w:fill="auto"/>
            <w:noWrap/>
          </w:tcPr>
          <w:p w14:paraId="37081C91" w14:textId="77777777" w:rsidR="00B965DF" w:rsidRPr="00EF5447" w:rsidRDefault="00B965DF" w:rsidP="008D1F45">
            <w:pPr>
              <w:pStyle w:val="TAC"/>
              <w:rPr>
                <w:rFonts w:cs="Arial"/>
                <w:szCs w:val="18"/>
                <w:lang w:eastAsia="ja-JP"/>
              </w:rPr>
            </w:pPr>
            <w:r w:rsidRPr="00EF5447">
              <w:rPr>
                <w:rFonts w:cs="Arial"/>
              </w:rPr>
              <w:t>25</w:t>
            </w:r>
          </w:p>
        </w:tc>
        <w:tc>
          <w:tcPr>
            <w:tcW w:w="1299" w:type="dxa"/>
            <w:shd w:val="clear" w:color="auto" w:fill="auto"/>
            <w:noWrap/>
          </w:tcPr>
          <w:p w14:paraId="4D3CB0A1" w14:textId="77777777" w:rsidR="00B965DF" w:rsidRPr="00EF5447" w:rsidRDefault="00B965DF" w:rsidP="008D1F45">
            <w:pPr>
              <w:pStyle w:val="TAC"/>
              <w:rPr>
                <w:rFonts w:cs="Arial"/>
                <w:szCs w:val="18"/>
                <w:lang w:eastAsia="ja-JP"/>
              </w:rPr>
            </w:pPr>
            <w:r w:rsidRPr="00EF5447">
              <w:rPr>
                <w:rFonts w:cs="Arial"/>
              </w:rPr>
              <w:t>1940</w:t>
            </w:r>
          </w:p>
        </w:tc>
        <w:tc>
          <w:tcPr>
            <w:tcW w:w="752" w:type="dxa"/>
            <w:shd w:val="clear" w:color="auto" w:fill="auto"/>
          </w:tcPr>
          <w:p w14:paraId="2C50F50B"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38D577B2" w14:textId="77777777" w:rsidR="00B965DF" w:rsidRPr="00EF5447" w:rsidRDefault="00B965DF" w:rsidP="008D1F45">
            <w:pPr>
              <w:pStyle w:val="TAC"/>
            </w:pPr>
            <w:r w:rsidRPr="00EF5447">
              <w:rPr>
                <w:rFonts w:cs="Arial"/>
              </w:rPr>
              <w:t>N/A</w:t>
            </w:r>
          </w:p>
        </w:tc>
      </w:tr>
      <w:tr w:rsidR="00B965DF" w:rsidRPr="00EF5447" w14:paraId="6B2786C8" w14:textId="77777777" w:rsidTr="008D1F45">
        <w:trPr>
          <w:trHeight w:val="54"/>
          <w:jc w:val="center"/>
        </w:trPr>
        <w:tc>
          <w:tcPr>
            <w:tcW w:w="2258" w:type="dxa"/>
            <w:tcBorders>
              <w:top w:val="nil"/>
              <w:bottom w:val="nil"/>
            </w:tcBorders>
            <w:shd w:val="clear" w:color="auto" w:fill="auto"/>
          </w:tcPr>
          <w:p w14:paraId="55B03C3C" w14:textId="77777777" w:rsidR="00B965DF" w:rsidRPr="00EF5447" w:rsidRDefault="00B965DF" w:rsidP="008D1F45">
            <w:pPr>
              <w:pStyle w:val="TAC"/>
              <w:rPr>
                <w:rFonts w:eastAsia="MS Mincho"/>
              </w:rPr>
            </w:pPr>
          </w:p>
        </w:tc>
        <w:tc>
          <w:tcPr>
            <w:tcW w:w="867" w:type="dxa"/>
            <w:shd w:val="clear" w:color="auto" w:fill="auto"/>
          </w:tcPr>
          <w:p w14:paraId="6503B71E" w14:textId="77777777" w:rsidR="00B965DF" w:rsidRPr="00EF5447" w:rsidRDefault="00B965DF" w:rsidP="008D1F45">
            <w:pPr>
              <w:pStyle w:val="TAC"/>
            </w:pPr>
            <w:r w:rsidRPr="00EF5447">
              <w:rPr>
                <w:rFonts w:cs="Arial"/>
              </w:rPr>
              <w:t>7</w:t>
            </w:r>
          </w:p>
        </w:tc>
        <w:tc>
          <w:tcPr>
            <w:tcW w:w="1066" w:type="dxa"/>
            <w:shd w:val="clear" w:color="auto" w:fill="auto"/>
            <w:noWrap/>
          </w:tcPr>
          <w:p w14:paraId="5A94D443" w14:textId="77777777" w:rsidR="00B965DF" w:rsidRPr="00EF5447" w:rsidRDefault="00B965DF" w:rsidP="008D1F45">
            <w:pPr>
              <w:pStyle w:val="TAC"/>
              <w:rPr>
                <w:rFonts w:cs="Arial"/>
                <w:szCs w:val="18"/>
                <w:lang w:eastAsia="ja-JP"/>
              </w:rPr>
            </w:pPr>
            <w:r w:rsidRPr="00EF5447">
              <w:rPr>
                <w:rFonts w:cs="Arial"/>
              </w:rPr>
              <w:t>2540</w:t>
            </w:r>
          </w:p>
        </w:tc>
        <w:tc>
          <w:tcPr>
            <w:tcW w:w="747" w:type="dxa"/>
            <w:shd w:val="clear" w:color="auto" w:fill="auto"/>
            <w:noWrap/>
          </w:tcPr>
          <w:p w14:paraId="1A9FEA6E" w14:textId="77777777" w:rsidR="00B965DF" w:rsidRPr="00EF5447" w:rsidRDefault="00B965DF" w:rsidP="008D1F45">
            <w:pPr>
              <w:pStyle w:val="TAC"/>
              <w:rPr>
                <w:rFonts w:cs="Arial"/>
                <w:szCs w:val="18"/>
                <w:lang w:eastAsia="ja-JP"/>
              </w:rPr>
            </w:pPr>
            <w:r w:rsidRPr="00EF5447">
              <w:rPr>
                <w:rFonts w:cs="Arial"/>
              </w:rPr>
              <w:t>5</w:t>
            </w:r>
          </w:p>
        </w:tc>
        <w:tc>
          <w:tcPr>
            <w:tcW w:w="1142" w:type="dxa"/>
            <w:shd w:val="clear" w:color="auto" w:fill="auto"/>
            <w:noWrap/>
          </w:tcPr>
          <w:p w14:paraId="03F13A82" w14:textId="77777777" w:rsidR="00B965DF" w:rsidRPr="00EF5447" w:rsidRDefault="00B965DF" w:rsidP="008D1F45">
            <w:pPr>
              <w:pStyle w:val="TAC"/>
              <w:rPr>
                <w:rFonts w:cs="Arial"/>
                <w:szCs w:val="18"/>
                <w:lang w:eastAsia="ja-JP"/>
              </w:rPr>
            </w:pPr>
            <w:r w:rsidRPr="00EF5447">
              <w:rPr>
                <w:rFonts w:cs="Arial"/>
              </w:rPr>
              <w:t>25</w:t>
            </w:r>
          </w:p>
        </w:tc>
        <w:tc>
          <w:tcPr>
            <w:tcW w:w="1299" w:type="dxa"/>
            <w:shd w:val="clear" w:color="auto" w:fill="auto"/>
            <w:noWrap/>
          </w:tcPr>
          <w:p w14:paraId="585E37B6" w14:textId="77777777" w:rsidR="00B965DF" w:rsidRPr="00EF5447" w:rsidRDefault="00B965DF" w:rsidP="008D1F45">
            <w:pPr>
              <w:pStyle w:val="TAC"/>
              <w:rPr>
                <w:rFonts w:cs="Arial"/>
                <w:szCs w:val="18"/>
                <w:lang w:eastAsia="ja-JP"/>
              </w:rPr>
            </w:pPr>
            <w:r w:rsidRPr="00EF5447">
              <w:rPr>
                <w:rFonts w:cs="Arial"/>
              </w:rPr>
              <w:t>2660</w:t>
            </w:r>
          </w:p>
        </w:tc>
        <w:tc>
          <w:tcPr>
            <w:tcW w:w="752" w:type="dxa"/>
            <w:shd w:val="clear" w:color="auto" w:fill="auto"/>
          </w:tcPr>
          <w:p w14:paraId="318C1A95" w14:textId="77777777" w:rsidR="00B965DF" w:rsidRPr="00EF5447" w:rsidRDefault="00B965DF" w:rsidP="008D1F45">
            <w:pPr>
              <w:pStyle w:val="TAC"/>
              <w:rPr>
                <w:rFonts w:cs="Arial"/>
              </w:rPr>
            </w:pPr>
            <w:r w:rsidRPr="00EF5447">
              <w:rPr>
                <w:rFonts w:cs="Arial"/>
              </w:rPr>
              <w:t>3.4</w:t>
            </w:r>
          </w:p>
        </w:tc>
        <w:tc>
          <w:tcPr>
            <w:tcW w:w="1248" w:type="dxa"/>
            <w:shd w:val="clear" w:color="auto" w:fill="auto"/>
          </w:tcPr>
          <w:p w14:paraId="66E49B52" w14:textId="77777777" w:rsidR="00B965DF" w:rsidRPr="00EF5447" w:rsidRDefault="00B965DF" w:rsidP="008D1F45">
            <w:pPr>
              <w:pStyle w:val="TAC"/>
            </w:pPr>
            <w:r w:rsidRPr="00EF5447">
              <w:rPr>
                <w:rFonts w:cs="Arial"/>
              </w:rPr>
              <w:t>IMD5</w:t>
            </w:r>
          </w:p>
        </w:tc>
      </w:tr>
      <w:tr w:rsidR="00B965DF" w:rsidRPr="00EF5447" w14:paraId="24216E1A" w14:textId="77777777" w:rsidTr="008D1F45">
        <w:trPr>
          <w:trHeight w:val="54"/>
          <w:jc w:val="center"/>
        </w:trPr>
        <w:tc>
          <w:tcPr>
            <w:tcW w:w="2258" w:type="dxa"/>
            <w:tcBorders>
              <w:top w:val="nil"/>
              <w:bottom w:val="single" w:sz="4" w:space="0" w:color="auto"/>
            </w:tcBorders>
            <w:shd w:val="clear" w:color="auto" w:fill="auto"/>
          </w:tcPr>
          <w:p w14:paraId="666A995F" w14:textId="77777777" w:rsidR="00B965DF" w:rsidRPr="00EF5447" w:rsidRDefault="00B965DF" w:rsidP="008D1F45">
            <w:pPr>
              <w:pStyle w:val="TAC"/>
              <w:rPr>
                <w:rFonts w:eastAsia="MS Mincho"/>
              </w:rPr>
            </w:pPr>
          </w:p>
        </w:tc>
        <w:tc>
          <w:tcPr>
            <w:tcW w:w="867" w:type="dxa"/>
            <w:shd w:val="clear" w:color="auto" w:fill="auto"/>
          </w:tcPr>
          <w:p w14:paraId="228AAEF3" w14:textId="77777777" w:rsidR="00B965DF" w:rsidRPr="00EF5447" w:rsidRDefault="00B965DF" w:rsidP="008D1F45">
            <w:pPr>
              <w:pStyle w:val="TAC"/>
            </w:pPr>
            <w:r w:rsidRPr="00EF5447">
              <w:rPr>
                <w:rFonts w:cs="Arial"/>
              </w:rPr>
              <w:t>n77</w:t>
            </w:r>
          </w:p>
        </w:tc>
        <w:tc>
          <w:tcPr>
            <w:tcW w:w="1066" w:type="dxa"/>
            <w:shd w:val="clear" w:color="auto" w:fill="auto"/>
            <w:noWrap/>
          </w:tcPr>
          <w:p w14:paraId="3D666729" w14:textId="77777777" w:rsidR="00B965DF" w:rsidRPr="00EF5447" w:rsidRDefault="00B965DF" w:rsidP="008D1F45">
            <w:pPr>
              <w:pStyle w:val="TAC"/>
              <w:rPr>
                <w:rFonts w:cs="Arial"/>
                <w:szCs w:val="18"/>
                <w:lang w:eastAsia="ja-JP"/>
              </w:rPr>
            </w:pPr>
            <w:r w:rsidRPr="00EF5447">
              <w:rPr>
                <w:rFonts w:cs="Arial"/>
              </w:rPr>
              <w:t>4120</w:t>
            </w:r>
          </w:p>
        </w:tc>
        <w:tc>
          <w:tcPr>
            <w:tcW w:w="747" w:type="dxa"/>
            <w:shd w:val="clear" w:color="auto" w:fill="auto"/>
            <w:noWrap/>
          </w:tcPr>
          <w:p w14:paraId="1C90634B" w14:textId="77777777" w:rsidR="00B965DF" w:rsidRPr="00EF5447" w:rsidRDefault="00B965DF" w:rsidP="008D1F45">
            <w:pPr>
              <w:pStyle w:val="TAC"/>
              <w:rPr>
                <w:rFonts w:cs="Arial"/>
                <w:szCs w:val="18"/>
                <w:lang w:eastAsia="ja-JP"/>
              </w:rPr>
            </w:pPr>
            <w:r w:rsidRPr="00EF5447">
              <w:rPr>
                <w:rFonts w:cs="Arial"/>
              </w:rPr>
              <w:t>10</w:t>
            </w:r>
          </w:p>
        </w:tc>
        <w:tc>
          <w:tcPr>
            <w:tcW w:w="1142" w:type="dxa"/>
            <w:shd w:val="clear" w:color="auto" w:fill="auto"/>
            <w:noWrap/>
          </w:tcPr>
          <w:p w14:paraId="6A3DEE17" w14:textId="77777777" w:rsidR="00B965DF" w:rsidRPr="00EF5447" w:rsidRDefault="00B965DF" w:rsidP="008D1F45">
            <w:pPr>
              <w:pStyle w:val="TAC"/>
              <w:rPr>
                <w:rFonts w:cs="Arial"/>
                <w:szCs w:val="18"/>
                <w:lang w:eastAsia="ja-JP"/>
              </w:rPr>
            </w:pPr>
            <w:r w:rsidRPr="00EF5447">
              <w:rPr>
                <w:rFonts w:cs="Arial"/>
              </w:rPr>
              <w:t>50</w:t>
            </w:r>
          </w:p>
        </w:tc>
        <w:tc>
          <w:tcPr>
            <w:tcW w:w="1299" w:type="dxa"/>
            <w:shd w:val="clear" w:color="auto" w:fill="auto"/>
            <w:noWrap/>
          </w:tcPr>
          <w:p w14:paraId="64E3CAE2" w14:textId="77777777" w:rsidR="00B965DF" w:rsidRPr="00EF5447" w:rsidRDefault="00B965DF" w:rsidP="008D1F45">
            <w:pPr>
              <w:pStyle w:val="TAC"/>
              <w:rPr>
                <w:rFonts w:cs="Arial"/>
                <w:szCs w:val="18"/>
                <w:lang w:eastAsia="ja-JP"/>
              </w:rPr>
            </w:pPr>
            <w:r w:rsidRPr="00EF5447">
              <w:rPr>
                <w:rFonts w:cs="Arial"/>
              </w:rPr>
              <w:t>4120</w:t>
            </w:r>
          </w:p>
        </w:tc>
        <w:tc>
          <w:tcPr>
            <w:tcW w:w="752" w:type="dxa"/>
            <w:shd w:val="clear" w:color="auto" w:fill="auto"/>
          </w:tcPr>
          <w:p w14:paraId="11EB3AD6"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083CEB74" w14:textId="77777777" w:rsidR="00B965DF" w:rsidRPr="00EF5447" w:rsidRDefault="00B965DF" w:rsidP="008D1F45">
            <w:pPr>
              <w:pStyle w:val="TAC"/>
            </w:pPr>
            <w:r w:rsidRPr="00EF5447">
              <w:rPr>
                <w:rFonts w:cs="Arial"/>
              </w:rPr>
              <w:t>N/A</w:t>
            </w:r>
          </w:p>
        </w:tc>
      </w:tr>
      <w:tr w:rsidR="00B965DF" w:rsidRPr="00EF5447" w14:paraId="3E25E201" w14:textId="77777777" w:rsidTr="008D1F45">
        <w:trPr>
          <w:trHeight w:val="54"/>
          <w:jc w:val="center"/>
        </w:trPr>
        <w:tc>
          <w:tcPr>
            <w:tcW w:w="2258" w:type="dxa"/>
            <w:tcBorders>
              <w:bottom w:val="nil"/>
            </w:tcBorders>
            <w:shd w:val="clear" w:color="auto" w:fill="auto"/>
          </w:tcPr>
          <w:p w14:paraId="31898E53" w14:textId="77777777" w:rsidR="00B965DF" w:rsidRDefault="00B965DF" w:rsidP="008D1F45">
            <w:pPr>
              <w:pStyle w:val="TAC"/>
            </w:pPr>
            <w:r w:rsidRPr="00EF5447">
              <w:t>DC_2A-7A_n78A</w:t>
            </w:r>
          </w:p>
          <w:p w14:paraId="0525C672" w14:textId="77777777" w:rsidR="00B965DF" w:rsidRPr="00EF5447" w:rsidRDefault="00B965DF" w:rsidP="008D1F45">
            <w:pPr>
              <w:pStyle w:val="TAC"/>
            </w:pPr>
            <w:r>
              <w:rPr>
                <w:noProof/>
              </w:rPr>
              <w:t>DC_2A-2A-7A_n78A</w:t>
            </w:r>
          </w:p>
          <w:p w14:paraId="153AB10C" w14:textId="77777777" w:rsidR="00B965DF" w:rsidRPr="00EF5447" w:rsidRDefault="00B965DF" w:rsidP="008D1F45">
            <w:pPr>
              <w:pStyle w:val="TAC"/>
            </w:pPr>
            <w:r w:rsidRPr="00EF5447">
              <w:t>DC_2A-7C_n78A</w:t>
            </w:r>
          </w:p>
          <w:p w14:paraId="07A6E497" w14:textId="77777777" w:rsidR="00B965DF" w:rsidRPr="00EF5447" w:rsidRDefault="00B965DF" w:rsidP="008D1F45">
            <w:pPr>
              <w:pStyle w:val="TAC"/>
            </w:pPr>
            <w:r w:rsidRPr="00EF5447">
              <w:t>DC_2A-7A-7A_n78A</w:t>
            </w:r>
          </w:p>
          <w:p w14:paraId="289C366B" w14:textId="77777777" w:rsidR="00B965DF" w:rsidRPr="00EF5447" w:rsidRDefault="00B965DF" w:rsidP="008D1F45">
            <w:pPr>
              <w:pStyle w:val="TAC"/>
              <w:rPr>
                <w:rFonts w:eastAsia="MS Mincho"/>
              </w:rPr>
            </w:pPr>
            <w:r w:rsidRPr="00EF5447">
              <w:rPr>
                <w:rFonts w:eastAsia="MS Mincho"/>
              </w:rPr>
              <w:t>DC_2A-7A_n78(2A)</w:t>
            </w:r>
          </w:p>
          <w:p w14:paraId="0BE07E3E" w14:textId="77777777" w:rsidR="00B965DF" w:rsidRPr="00EF5447" w:rsidRDefault="00B965DF" w:rsidP="008D1F45">
            <w:pPr>
              <w:pStyle w:val="TAC"/>
              <w:rPr>
                <w:rFonts w:eastAsia="MS Mincho"/>
              </w:rPr>
            </w:pPr>
            <w:r w:rsidRPr="00EF5447">
              <w:rPr>
                <w:rFonts w:eastAsia="MS Mincho"/>
              </w:rPr>
              <w:t>DC_2A-7C_n78(2A)</w:t>
            </w:r>
          </w:p>
          <w:p w14:paraId="3E57BC0F" w14:textId="77777777" w:rsidR="00B965DF" w:rsidRPr="00EF5447" w:rsidRDefault="00B965DF" w:rsidP="008D1F45">
            <w:pPr>
              <w:pStyle w:val="TAC"/>
              <w:rPr>
                <w:rFonts w:eastAsia="MS Mincho"/>
              </w:rPr>
            </w:pPr>
            <w:r w:rsidRPr="00EF5447">
              <w:rPr>
                <w:rFonts w:eastAsia="MS Mincho"/>
              </w:rPr>
              <w:t>DC_2A-7A-7A_n78(2A)</w:t>
            </w:r>
          </w:p>
        </w:tc>
        <w:tc>
          <w:tcPr>
            <w:tcW w:w="867" w:type="dxa"/>
            <w:shd w:val="clear" w:color="auto" w:fill="auto"/>
          </w:tcPr>
          <w:p w14:paraId="46D65361" w14:textId="77777777" w:rsidR="00B965DF" w:rsidRPr="00EF5447" w:rsidRDefault="00B965DF" w:rsidP="008D1F45">
            <w:pPr>
              <w:pStyle w:val="TAC"/>
            </w:pPr>
            <w:r w:rsidRPr="00EF5447">
              <w:rPr>
                <w:lang w:eastAsia="ko-KR"/>
              </w:rPr>
              <w:t>2</w:t>
            </w:r>
          </w:p>
        </w:tc>
        <w:tc>
          <w:tcPr>
            <w:tcW w:w="1066" w:type="dxa"/>
            <w:shd w:val="clear" w:color="auto" w:fill="auto"/>
            <w:noWrap/>
          </w:tcPr>
          <w:p w14:paraId="27499877" w14:textId="77777777" w:rsidR="00B965DF" w:rsidRPr="00EF5447" w:rsidRDefault="00B965DF" w:rsidP="008D1F45">
            <w:pPr>
              <w:pStyle w:val="TAC"/>
            </w:pPr>
            <w:r w:rsidRPr="00EF5447">
              <w:rPr>
                <w:lang w:eastAsia="ko-KR"/>
              </w:rPr>
              <w:t>1870</w:t>
            </w:r>
          </w:p>
        </w:tc>
        <w:tc>
          <w:tcPr>
            <w:tcW w:w="747" w:type="dxa"/>
            <w:shd w:val="clear" w:color="auto" w:fill="auto"/>
            <w:noWrap/>
          </w:tcPr>
          <w:p w14:paraId="4D6ADA1B" w14:textId="77777777" w:rsidR="00B965DF" w:rsidRPr="00EF5447" w:rsidRDefault="00B965DF" w:rsidP="008D1F45">
            <w:pPr>
              <w:pStyle w:val="TAC"/>
            </w:pPr>
            <w:r w:rsidRPr="00EF5447">
              <w:rPr>
                <w:lang w:eastAsia="ko-KR"/>
              </w:rPr>
              <w:t>5</w:t>
            </w:r>
          </w:p>
        </w:tc>
        <w:tc>
          <w:tcPr>
            <w:tcW w:w="1142" w:type="dxa"/>
            <w:shd w:val="clear" w:color="auto" w:fill="auto"/>
            <w:noWrap/>
          </w:tcPr>
          <w:p w14:paraId="173E2596" w14:textId="77777777" w:rsidR="00B965DF" w:rsidRPr="00EF5447" w:rsidRDefault="00B965DF" w:rsidP="008D1F45">
            <w:pPr>
              <w:pStyle w:val="TAC"/>
            </w:pPr>
            <w:r w:rsidRPr="00EF5447">
              <w:rPr>
                <w:lang w:eastAsia="ko-KR"/>
              </w:rPr>
              <w:t>25</w:t>
            </w:r>
          </w:p>
        </w:tc>
        <w:tc>
          <w:tcPr>
            <w:tcW w:w="1299" w:type="dxa"/>
            <w:shd w:val="clear" w:color="auto" w:fill="auto"/>
            <w:noWrap/>
          </w:tcPr>
          <w:p w14:paraId="4634B4EC" w14:textId="77777777" w:rsidR="00B965DF" w:rsidRPr="00EF5447" w:rsidRDefault="00B965DF" w:rsidP="008D1F45">
            <w:pPr>
              <w:pStyle w:val="TAC"/>
            </w:pPr>
            <w:r w:rsidRPr="00EF5447">
              <w:rPr>
                <w:lang w:eastAsia="ko-KR"/>
              </w:rPr>
              <w:t>1950</w:t>
            </w:r>
          </w:p>
        </w:tc>
        <w:tc>
          <w:tcPr>
            <w:tcW w:w="752" w:type="dxa"/>
            <w:shd w:val="clear" w:color="auto" w:fill="auto"/>
          </w:tcPr>
          <w:p w14:paraId="6F0D9BDF" w14:textId="77777777" w:rsidR="00B965DF" w:rsidRPr="00EF5447" w:rsidRDefault="00B965DF" w:rsidP="008D1F45">
            <w:pPr>
              <w:pStyle w:val="TAC"/>
              <w:rPr>
                <w:lang w:eastAsia="ko-KR"/>
              </w:rPr>
            </w:pPr>
            <w:r w:rsidRPr="00EF5447">
              <w:rPr>
                <w:lang w:eastAsia="ko-KR"/>
              </w:rPr>
              <w:t>8.6</w:t>
            </w:r>
          </w:p>
        </w:tc>
        <w:tc>
          <w:tcPr>
            <w:tcW w:w="1248" w:type="dxa"/>
            <w:shd w:val="clear" w:color="auto" w:fill="auto"/>
          </w:tcPr>
          <w:p w14:paraId="7821A78E" w14:textId="77777777" w:rsidR="00B965DF" w:rsidRPr="00EF5447" w:rsidRDefault="00B965DF" w:rsidP="008D1F45">
            <w:pPr>
              <w:pStyle w:val="TAC"/>
              <w:rPr>
                <w:kern w:val="2"/>
                <w:szCs w:val="24"/>
              </w:rPr>
            </w:pPr>
            <w:r w:rsidRPr="00EF5447">
              <w:rPr>
                <w:kern w:val="2"/>
                <w:szCs w:val="24"/>
                <w:lang w:eastAsia="ja-JP"/>
              </w:rPr>
              <w:t>IMD</w:t>
            </w:r>
            <w:r w:rsidRPr="00EF5447">
              <w:rPr>
                <w:kern w:val="2"/>
                <w:szCs w:val="24"/>
              </w:rPr>
              <w:t>4</w:t>
            </w:r>
          </w:p>
        </w:tc>
      </w:tr>
      <w:tr w:rsidR="00B965DF" w:rsidRPr="00EF5447" w14:paraId="4705CC9D" w14:textId="77777777" w:rsidTr="008D1F45">
        <w:trPr>
          <w:trHeight w:val="54"/>
          <w:jc w:val="center"/>
        </w:trPr>
        <w:tc>
          <w:tcPr>
            <w:tcW w:w="2258" w:type="dxa"/>
            <w:tcBorders>
              <w:top w:val="nil"/>
              <w:bottom w:val="nil"/>
            </w:tcBorders>
            <w:shd w:val="clear" w:color="auto" w:fill="auto"/>
          </w:tcPr>
          <w:p w14:paraId="4E5C1E19" w14:textId="77777777" w:rsidR="00B965DF" w:rsidRPr="00EF5447" w:rsidRDefault="00B965DF" w:rsidP="008D1F45">
            <w:pPr>
              <w:pStyle w:val="TAC"/>
              <w:rPr>
                <w:rFonts w:eastAsia="MS Mincho"/>
              </w:rPr>
            </w:pPr>
          </w:p>
        </w:tc>
        <w:tc>
          <w:tcPr>
            <w:tcW w:w="867" w:type="dxa"/>
            <w:shd w:val="clear" w:color="auto" w:fill="auto"/>
          </w:tcPr>
          <w:p w14:paraId="3EFB87D7" w14:textId="77777777" w:rsidR="00B965DF" w:rsidRPr="00EF5447" w:rsidRDefault="00B965DF" w:rsidP="008D1F45">
            <w:pPr>
              <w:pStyle w:val="TAC"/>
            </w:pPr>
            <w:r w:rsidRPr="00EF5447">
              <w:rPr>
                <w:lang w:eastAsia="ko-KR"/>
              </w:rPr>
              <w:t>7</w:t>
            </w:r>
          </w:p>
        </w:tc>
        <w:tc>
          <w:tcPr>
            <w:tcW w:w="1066" w:type="dxa"/>
            <w:shd w:val="clear" w:color="auto" w:fill="auto"/>
            <w:noWrap/>
          </w:tcPr>
          <w:p w14:paraId="52970604" w14:textId="77777777" w:rsidR="00B965DF" w:rsidRPr="00EF5447" w:rsidRDefault="00B965DF" w:rsidP="008D1F45">
            <w:pPr>
              <w:pStyle w:val="TAC"/>
            </w:pPr>
            <w:r w:rsidRPr="00EF5447">
              <w:rPr>
                <w:lang w:eastAsia="ko-KR"/>
              </w:rPr>
              <w:t>2550</w:t>
            </w:r>
          </w:p>
        </w:tc>
        <w:tc>
          <w:tcPr>
            <w:tcW w:w="747" w:type="dxa"/>
            <w:shd w:val="clear" w:color="auto" w:fill="auto"/>
            <w:noWrap/>
          </w:tcPr>
          <w:p w14:paraId="06CEA92A" w14:textId="77777777" w:rsidR="00B965DF" w:rsidRPr="00EF5447" w:rsidRDefault="00B965DF" w:rsidP="008D1F45">
            <w:pPr>
              <w:pStyle w:val="TAC"/>
            </w:pPr>
            <w:r w:rsidRPr="00EF5447">
              <w:rPr>
                <w:lang w:eastAsia="ko-KR"/>
              </w:rPr>
              <w:t>5</w:t>
            </w:r>
          </w:p>
        </w:tc>
        <w:tc>
          <w:tcPr>
            <w:tcW w:w="1142" w:type="dxa"/>
            <w:shd w:val="clear" w:color="auto" w:fill="auto"/>
            <w:noWrap/>
          </w:tcPr>
          <w:p w14:paraId="413C5E57" w14:textId="77777777" w:rsidR="00B965DF" w:rsidRPr="00EF5447" w:rsidRDefault="00B965DF" w:rsidP="008D1F45">
            <w:pPr>
              <w:pStyle w:val="TAC"/>
            </w:pPr>
            <w:r w:rsidRPr="00EF5447">
              <w:rPr>
                <w:lang w:eastAsia="ko-KR"/>
              </w:rPr>
              <w:t>25</w:t>
            </w:r>
          </w:p>
        </w:tc>
        <w:tc>
          <w:tcPr>
            <w:tcW w:w="1299" w:type="dxa"/>
            <w:shd w:val="clear" w:color="auto" w:fill="auto"/>
            <w:noWrap/>
          </w:tcPr>
          <w:p w14:paraId="43FBFE48" w14:textId="77777777" w:rsidR="00B965DF" w:rsidRPr="00EF5447" w:rsidRDefault="00B965DF" w:rsidP="008D1F45">
            <w:pPr>
              <w:pStyle w:val="TAC"/>
            </w:pPr>
            <w:r w:rsidRPr="00EF5447">
              <w:rPr>
                <w:lang w:eastAsia="ko-KR"/>
              </w:rPr>
              <w:t>2685</w:t>
            </w:r>
          </w:p>
        </w:tc>
        <w:tc>
          <w:tcPr>
            <w:tcW w:w="752" w:type="dxa"/>
            <w:shd w:val="clear" w:color="auto" w:fill="auto"/>
          </w:tcPr>
          <w:p w14:paraId="3556DF5B"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60C37FAC"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0AC8A790" w14:textId="77777777" w:rsidTr="008D1F45">
        <w:trPr>
          <w:trHeight w:val="54"/>
          <w:jc w:val="center"/>
        </w:trPr>
        <w:tc>
          <w:tcPr>
            <w:tcW w:w="2258" w:type="dxa"/>
            <w:tcBorders>
              <w:top w:val="nil"/>
              <w:bottom w:val="single" w:sz="4" w:space="0" w:color="auto"/>
            </w:tcBorders>
            <w:shd w:val="clear" w:color="auto" w:fill="auto"/>
          </w:tcPr>
          <w:p w14:paraId="448788CA" w14:textId="77777777" w:rsidR="00B965DF" w:rsidRPr="00EF5447" w:rsidRDefault="00B965DF" w:rsidP="008D1F45">
            <w:pPr>
              <w:pStyle w:val="TAC"/>
              <w:rPr>
                <w:rFonts w:eastAsia="MS Mincho"/>
              </w:rPr>
            </w:pPr>
          </w:p>
        </w:tc>
        <w:tc>
          <w:tcPr>
            <w:tcW w:w="867" w:type="dxa"/>
            <w:shd w:val="clear" w:color="auto" w:fill="auto"/>
          </w:tcPr>
          <w:p w14:paraId="1E977A7D" w14:textId="77777777" w:rsidR="00B965DF" w:rsidRPr="00EF5447" w:rsidRDefault="00B965DF" w:rsidP="008D1F45">
            <w:pPr>
              <w:pStyle w:val="TAC"/>
            </w:pPr>
            <w:r w:rsidRPr="00EF5447">
              <w:rPr>
                <w:lang w:eastAsia="ko-KR"/>
              </w:rPr>
              <w:t>n78</w:t>
            </w:r>
          </w:p>
        </w:tc>
        <w:tc>
          <w:tcPr>
            <w:tcW w:w="1066" w:type="dxa"/>
            <w:shd w:val="clear" w:color="auto" w:fill="auto"/>
            <w:noWrap/>
          </w:tcPr>
          <w:p w14:paraId="3442BD5E" w14:textId="77777777" w:rsidR="00B965DF" w:rsidRPr="00EF5447" w:rsidRDefault="00B965DF" w:rsidP="008D1F45">
            <w:pPr>
              <w:pStyle w:val="TAC"/>
            </w:pPr>
            <w:r w:rsidRPr="00EF5447">
              <w:rPr>
                <w:lang w:eastAsia="ko-KR"/>
              </w:rPr>
              <w:t>3525</w:t>
            </w:r>
          </w:p>
        </w:tc>
        <w:tc>
          <w:tcPr>
            <w:tcW w:w="747" w:type="dxa"/>
            <w:shd w:val="clear" w:color="auto" w:fill="auto"/>
            <w:noWrap/>
          </w:tcPr>
          <w:p w14:paraId="7F677C36" w14:textId="77777777" w:rsidR="00B965DF" w:rsidRPr="00EF5447" w:rsidRDefault="00B965DF" w:rsidP="008D1F45">
            <w:pPr>
              <w:pStyle w:val="TAC"/>
            </w:pPr>
            <w:r w:rsidRPr="00EF5447">
              <w:rPr>
                <w:lang w:eastAsia="ko-KR"/>
              </w:rPr>
              <w:t>10</w:t>
            </w:r>
          </w:p>
        </w:tc>
        <w:tc>
          <w:tcPr>
            <w:tcW w:w="1142" w:type="dxa"/>
            <w:shd w:val="clear" w:color="auto" w:fill="auto"/>
            <w:noWrap/>
          </w:tcPr>
          <w:p w14:paraId="4015253E" w14:textId="77777777" w:rsidR="00B965DF" w:rsidRPr="00EF5447" w:rsidRDefault="00B965DF" w:rsidP="008D1F45">
            <w:pPr>
              <w:pStyle w:val="TAC"/>
            </w:pPr>
            <w:r w:rsidRPr="00EF5447">
              <w:rPr>
                <w:lang w:eastAsia="ko-KR"/>
              </w:rPr>
              <w:t>50</w:t>
            </w:r>
          </w:p>
        </w:tc>
        <w:tc>
          <w:tcPr>
            <w:tcW w:w="1299" w:type="dxa"/>
            <w:shd w:val="clear" w:color="auto" w:fill="auto"/>
            <w:noWrap/>
          </w:tcPr>
          <w:p w14:paraId="06429EA8" w14:textId="77777777" w:rsidR="00B965DF" w:rsidRPr="00EF5447" w:rsidRDefault="00B965DF" w:rsidP="008D1F45">
            <w:pPr>
              <w:pStyle w:val="TAC"/>
            </w:pPr>
            <w:r w:rsidRPr="00EF5447">
              <w:rPr>
                <w:lang w:eastAsia="ko-KR"/>
              </w:rPr>
              <w:t>3475</w:t>
            </w:r>
          </w:p>
        </w:tc>
        <w:tc>
          <w:tcPr>
            <w:tcW w:w="752" w:type="dxa"/>
            <w:shd w:val="clear" w:color="auto" w:fill="auto"/>
          </w:tcPr>
          <w:p w14:paraId="44CD526C"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13DFC657"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11C2F129" w14:textId="77777777" w:rsidTr="008D1F45">
        <w:trPr>
          <w:trHeight w:val="54"/>
          <w:jc w:val="center"/>
        </w:trPr>
        <w:tc>
          <w:tcPr>
            <w:tcW w:w="2258" w:type="dxa"/>
            <w:tcBorders>
              <w:bottom w:val="nil"/>
            </w:tcBorders>
            <w:shd w:val="clear" w:color="auto" w:fill="auto"/>
          </w:tcPr>
          <w:p w14:paraId="4ED0FC61" w14:textId="77777777" w:rsidR="00B965DF" w:rsidRPr="00EF5447" w:rsidRDefault="00B965DF" w:rsidP="008D1F45">
            <w:pPr>
              <w:pStyle w:val="TAC"/>
              <w:rPr>
                <w:lang w:eastAsia="ko-KR"/>
              </w:rPr>
            </w:pPr>
            <w:r w:rsidRPr="00EF5447">
              <w:rPr>
                <w:lang w:eastAsia="ko-KR"/>
              </w:rPr>
              <w:t>DC_2A_n7A-n78A,</w:t>
            </w:r>
          </w:p>
          <w:p w14:paraId="426EF080" w14:textId="77777777" w:rsidR="00B965DF" w:rsidRPr="00EF5447" w:rsidRDefault="00B965DF" w:rsidP="008D1F45">
            <w:pPr>
              <w:pStyle w:val="TAC"/>
              <w:rPr>
                <w:lang w:eastAsia="ko-KR"/>
              </w:rPr>
            </w:pPr>
            <w:r w:rsidRPr="00EF5447">
              <w:rPr>
                <w:lang w:eastAsia="ko-KR"/>
              </w:rPr>
              <w:t>DC_2A_n7(2A)-n78A</w:t>
            </w:r>
          </w:p>
          <w:p w14:paraId="350D417B" w14:textId="77777777" w:rsidR="00B965DF" w:rsidRPr="00EF5447" w:rsidRDefault="00B965DF" w:rsidP="008D1F45">
            <w:pPr>
              <w:pStyle w:val="TAC"/>
              <w:rPr>
                <w:lang w:eastAsia="ko-KR"/>
              </w:rPr>
            </w:pPr>
            <w:r w:rsidRPr="00EF5447">
              <w:rPr>
                <w:lang w:eastAsia="ko-KR"/>
              </w:rPr>
              <w:t>DC_2A_n7A-n78(2A)</w:t>
            </w:r>
          </w:p>
          <w:p w14:paraId="5895E380" w14:textId="77777777" w:rsidR="00B965DF" w:rsidRPr="00EF5447" w:rsidRDefault="00B965DF" w:rsidP="008D1F45">
            <w:pPr>
              <w:pStyle w:val="TAC"/>
              <w:rPr>
                <w:lang w:eastAsia="ko-KR"/>
              </w:rPr>
            </w:pPr>
            <w:r w:rsidRPr="00EF5447">
              <w:rPr>
                <w:lang w:eastAsia="ko-KR"/>
              </w:rPr>
              <w:t>DC_2A_n7(2A)-n78(2A)</w:t>
            </w:r>
          </w:p>
        </w:tc>
        <w:tc>
          <w:tcPr>
            <w:tcW w:w="867" w:type="dxa"/>
            <w:shd w:val="clear" w:color="auto" w:fill="auto"/>
          </w:tcPr>
          <w:p w14:paraId="09457AD9" w14:textId="77777777" w:rsidR="00B965DF" w:rsidRPr="00EF5447" w:rsidRDefault="00B965DF" w:rsidP="008D1F45">
            <w:pPr>
              <w:pStyle w:val="TAC"/>
              <w:rPr>
                <w:lang w:eastAsia="ko-KR"/>
              </w:rPr>
            </w:pPr>
            <w:r w:rsidRPr="00EF5447">
              <w:rPr>
                <w:lang w:eastAsia="ko-KR"/>
              </w:rPr>
              <w:t>2</w:t>
            </w:r>
          </w:p>
        </w:tc>
        <w:tc>
          <w:tcPr>
            <w:tcW w:w="1066" w:type="dxa"/>
            <w:shd w:val="clear" w:color="auto" w:fill="auto"/>
            <w:noWrap/>
          </w:tcPr>
          <w:p w14:paraId="49868609" w14:textId="77777777" w:rsidR="00B965DF" w:rsidRPr="00EF5447" w:rsidRDefault="00B965DF" w:rsidP="008D1F45">
            <w:pPr>
              <w:pStyle w:val="TAC"/>
              <w:rPr>
                <w:lang w:eastAsia="ko-KR"/>
              </w:rPr>
            </w:pPr>
            <w:r w:rsidRPr="00EF5447">
              <w:rPr>
                <w:lang w:eastAsia="ko-KR"/>
              </w:rPr>
              <w:t>1900</w:t>
            </w:r>
          </w:p>
        </w:tc>
        <w:tc>
          <w:tcPr>
            <w:tcW w:w="747" w:type="dxa"/>
            <w:shd w:val="clear" w:color="auto" w:fill="auto"/>
            <w:noWrap/>
          </w:tcPr>
          <w:p w14:paraId="48D0F1BE"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12D6E423"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58FACB96" w14:textId="77777777" w:rsidR="00B965DF" w:rsidRPr="00EF5447" w:rsidRDefault="00B965DF" w:rsidP="008D1F45">
            <w:pPr>
              <w:pStyle w:val="TAC"/>
              <w:rPr>
                <w:lang w:eastAsia="ko-KR"/>
              </w:rPr>
            </w:pPr>
            <w:r w:rsidRPr="00EF5447">
              <w:rPr>
                <w:lang w:eastAsia="ko-KR"/>
              </w:rPr>
              <w:t>1980</w:t>
            </w:r>
          </w:p>
        </w:tc>
        <w:tc>
          <w:tcPr>
            <w:tcW w:w="752" w:type="dxa"/>
            <w:shd w:val="clear" w:color="auto" w:fill="auto"/>
          </w:tcPr>
          <w:p w14:paraId="28610E2A"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2E691E7A" w14:textId="77777777" w:rsidR="00B965DF" w:rsidRPr="00EF5447" w:rsidRDefault="00B965DF" w:rsidP="008D1F45">
            <w:pPr>
              <w:pStyle w:val="TAC"/>
              <w:rPr>
                <w:lang w:eastAsia="ko-KR"/>
              </w:rPr>
            </w:pPr>
            <w:r w:rsidRPr="00EF5447">
              <w:rPr>
                <w:rFonts w:eastAsia="Malgun Gothic"/>
                <w:kern w:val="2"/>
                <w:szCs w:val="24"/>
                <w:lang w:eastAsia="ko-KR"/>
              </w:rPr>
              <w:t>N/A</w:t>
            </w:r>
          </w:p>
        </w:tc>
      </w:tr>
      <w:tr w:rsidR="00B965DF" w:rsidRPr="00EF5447" w14:paraId="3647F30E" w14:textId="77777777" w:rsidTr="008D1F45">
        <w:trPr>
          <w:trHeight w:val="54"/>
          <w:jc w:val="center"/>
        </w:trPr>
        <w:tc>
          <w:tcPr>
            <w:tcW w:w="2258" w:type="dxa"/>
            <w:tcBorders>
              <w:top w:val="nil"/>
              <w:bottom w:val="nil"/>
            </w:tcBorders>
            <w:shd w:val="clear" w:color="auto" w:fill="auto"/>
          </w:tcPr>
          <w:p w14:paraId="7EAA6644" w14:textId="77777777" w:rsidR="00B965DF" w:rsidRPr="00EF5447" w:rsidRDefault="00B965DF" w:rsidP="008D1F45">
            <w:pPr>
              <w:pStyle w:val="TAC"/>
              <w:rPr>
                <w:rFonts w:eastAsia="MS Mincho"/>
              </w:rPr>
            </w:pPr>
          </w:p>
        </w:tc>
        <w:tc>
          <w:tcPr>
            <w:tcW w:w="867" w:type="dxa"/>
            <w:shd w:val="clear" w:color="auto" w:fill="auto"/>
          </w:tcPr>
          <w:p w14:paraId="6A223DA1" w14:textId="77777777" w:rsidR="00B965DF" w:rsidRPr="00EF5447" w:rsidRDefault="00B965DF" w:rsidP="008D1F45">
            <w:pPr>
              <w:pStyle w:val="TAC"/>
              <w:rPr>
                <w:lang w:eastAsia="ko-KR"/>
              </w:rPr>
            </w:pPr>
            <w:r w:rsidRPr="00EF5447">
              <w:rPr>
                <w:lang w:eastAsia="ko-KR"/>
              </w:rPr>
              <w:t>n7</w:t>
            </w:r>
          </w:p>
        </w:tc>
        <w:tc>
          <w:tcPr>
            <w:tcW w:w="1066" w:type="dxa"/>
            <w:shd w:val="clear" w:color="auto" w:fill="auto"/>
            <w:noWrap/>
          </w:tcPr>
          <w:p w14:paraId="3EA33E4D" w14:textId="77777777" w:rsidR="00B965DF" w:rsidRPr="00EF5447" w:rsidRDefault="00B965DF" w:rsidP="008D1F45">
            <w:pPr>
              <w:pStyle w:val="TAC"/>
              <w:rPr>
                <w:lang w:eastAsia="ko-KR"/>
              </w:rPr>
            </w:pPr>
            <w:r w:rsidRPr="00EF5447">
              <w:rPr>
                <w:lang w:eastAsia="ko-KR"/>
              </w:rPr>
              <w:t>2525</w:t>
            </w:r>
          </w:p>
        </w:tc>
        <w:tc>
          <w:tcPr>
            <w:tcW w:w="747" w:type="dxa"/>
            <w:shd w:val="clear" w:color="auto" w:fill="auto"/>
            <w:noWrap/>
          </w:tcPr>
          <w:p w14:paraId="1799F0A2"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07B13678"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3483553D" w14:textId="77777777" w:rsidR="00B965DF" w:rsidRPr="00EF5447" w:rsidRDefault="00B965DF" w:rsidP="008D1F45">
            <w:pPr>
              <w:pStyle w:val="TAC"/>
              <w:rPr>
                <w:lang w:eastAsia="ko-KR"/>
              </w:rPr>
            </w:pPr>
            <w:r w:rsidRPr="00EF5447">
              <w:rPr>
                <w:lang w:eastAsia="ko-KR"/>
              </w:rPr>
              <w:t>2645</w:t>
            </w:r>
          </w:p>
        </w:tc>
        <w:tc>
          <w:tcPr>
            <w:tcW w:w="752" w:type="dxa"/>
            <w:shd w:val="clear" w:color="auto" w:fill="auto"/>
          </w:tcPr>
          <w:p w14:paraId="2D69CF1E"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4F3B7017" w14:textId="77777777" w:rsidR="00B965DF" w:rsidRPr="00EF5447" w:rsidRDefault="00B965DF" w:rsidP="008D1F45">
            <w:pPr>
              <w:pStyle w:val="TAC"/>
              <w:rPr>
                <w:lang w:eastAsia="ko-KR"/>
              </w:rPr>
            </w:pPr>
            <w:r w:rsidRPr="00EF5447">
              <w:rPr>
                <w:rFonts w:eastAsia="Malgun Gothic"/>
                <w:kern w:val="2"/>
                <w:szCs w:val="24"/>
                <w:lang w:eastAsia="ko-KR"/>
              </w:rPr>
              <w:t>N/A</w:t>
            </w:r>
          </w:p>
        </w:tc>
      </w:tr>
      <w:tr w:rsidR="00B965DF" w:rsidRPr="00EF5447" w14:paraId="608A40E9" w14:textId="77777777" w:rsidTr="008D1F45">
        <w:trPr>
          <w:trHeight w:val="54"/>
          <w:jc w:val="center"/>
        </w:trPr>
        <w:tc>
          <w:tcPr>
            <w:tcW w:w="2258" w:type="dxa"/>
            <w:tcBorders>
              <w:top w:val="nil"/>
              <w:bottom w:val="single" w:sz="4" w:space="0" w:color="auto"/>
            </w:tcBorders>
            <w:shd w:val="clear" w:color="auto" w:fill="auto"/>
          </w:tcPr>
          <w:p w14:paraId="01442B9E" w14:textId="77777777" w:rsidR="00B965DF" w:rsidRPr="00EF5447" w:rsidRDefault="00B965DF" w:rsidP="008D1F45">
            <w:pPr>
              <w:pStyle w:val="TAC"/>
              <w:rPr>
                <w:rFonts w:eastAsia="MS Mincho"/>
              </w:rPr>
            </w:pPr>
          </w:p>
        </w:tc>
        <w:tc>
          <w:tcPr>
            <w:tcW w:w="867" w:type="dxa"/>
            <w:shd w:val="clear" w:color="auto" w:fill="auto"/>
          </w:tcPr>
          <w:p w14:paraId="2F4A0379" w14:textId="77777777" w:rsidR="00B965DF" w:rsidRPr="00EF5447" w:rsidRDefault="00B965DF" w:rsidP="008D1F45">
            <w:pPr>
              <w:pStyle w:val="TAC"/>
              <w:rPr>
                <w:rFonts w:eastAsia="Malgun Gothic"/>
                <w:kern w:val="2"/>
                <w:szCs w:val="24"/>
                <w:lang w:eastAsia="ko-KR"/>
              </w:rPr>
            </w:pPr>
            <w:r w:rsidRPr="00EF5447">
              <w:rPr>
                <w:lang w:eastAsia="ko-KR"/>
              </w:rPr>
              <w:t>n78</w:t>
            </w:r>
          </w:p>
        </w:tc>
        <w:tc>
          <w:tcPr>
            <w:tcW w:w="1066" w:type="dxa"/>
            <w:shd w:val="clear" w:color="auto" w:fill="auto"/>
            <w:noWrap/>
          </w:tcPr>
          <w:p w14:paraId="4573FFD7" w14:textId="77777777" w:rsidR="00B965DF" w:rsidRPr="00EF5447" w:rsidRDefault="00B965DF" w:rsidP="008D1F45">
            <w:pPr>
              <w:pStyle w:val="TAC"/>
              <w:rPr>
                <w:rFonts w:eastAsia="Malgun Gothic"/>
                <w:kern w:val="2"/>
                <w:szCs w:val="24"/>
                <w:lang w:eastAsia="ko-KR"/>
              </w:rPr>
            </w:pPr>
            <w:r w:rsidRPr="00EF5447">
              <w:rPr>
                <w:lang w:eastAsia="ko-KR"/>
              </w:rPr>
              <w:t>3775</w:t>
            </w:r>
          </w:p>
        </w:tc>
        <w:tc>
          <w:tcPr>
            <w:tcW w:w="747" w:type="dxa"/>
            <w:shd w:val="clear" w:color="auto" w:fill="auto"/>
            <w:noWrap/>
          </w:tcPr>
          <w:p w14:paraId="0E2ABA01" w14:textId="77777777" w:rsidR="00B965DF" w:rsidRPr="00EF5447" w:rsidRDefault="00B965DF" w:rsidP="008D1F45">
            <w:pPr>
              <w:pStyle w:val="TAC"/>
              <w:rPr>
                <w:rFonts w:eastAsia="Malgun Gothic"/>
                <w:kern w:val="2"/>
                <w:szCs w:val="24"/>
                <w:lang w:eastAsia="ko-KR"/>
              </w:rPr>
            </w:pPr>
            <w:r w:rsidRPr="00EF5447">
              <w:rPr>
                <w:lang w:eastAsia="ko-KR"/>
              </w:rPr>
              <w:t>10</w:t>
            </w:r>
          </w:p>
        </w:tc>
        <w:tc>
          <w:tcPr>
            <w:tcW w:w="1142" w:type="dxa"/>
            <w:shd w:val="clear" w:color="auto" w:fill="auto"/>
            <w:noWrap/>
          </w:tcPr>
          <w:p w14:paraId="182E80E6" w14:textId="77777777" w:rsidR="00B965DF" w:rsidRPr="00EF5447" w:rsidRDefault="00B965DF" w:rsidP="008D1F45">
            <w:pPr>
              <w:pStyle w:val="TAC"/>
              <w:rPr>
                <w:rFonts w:eastAsia="Malgun Gothic"/>
                <w:kern w:val="2"/>
                <w:szCs w:val="24"/>
                <w:lang w:eastAsia="ko-KR"/>
              </w:rPr>
            </w:pPr>
            <w:r w:rsidRPr="00EF5447">
              <w:rPr>
                <w:lang w:eastAsia="ko-KR"/>
              </w:rPr>
              <w:t>50</w:t>
            </w:r>
          </w:p>
        </w:tc>
        <w:tc>
          <w:tcPr>
            <w:tcW w:w="1299" w:type="dxa"/>
            <w:shd w:val="clear" w:color="auto" w:fill="auto"/>
            <w:noWrap/>
          </w:tcPr>
          <w:p w14:paraId="4B13A470" w14:textId="77777777" w:rsidR="00B965DF" w:rsidRPr="00EF5447" w:rsidRDefault="00B965DF" w:rsidP="008D1F45">
            <w:pPr>
              <w:pStyle w:val="TAC"/>
              <w:rPr>
                <w:rFonts w:eastAsia="Malgun Gothic"/>
                <w:kern w:val="2"/>
                <w:szCs w:val="24"/>
                <w:lang w:eastAsia="ko-KR"/>
              </w:rPr>
            </w:pPr>
            <w:r w:rsidRPr="00EF5447">
              <w:rPr>
                <w:lang w:eastAsia="ko-KR"/>
              </w:rPr>
              <w:t>3775</w:t>
            </w:r>
          </w:p>
        </w:tc>
        <w:tc>
          <w:tcPr>
            <w:tcW w:w="752" w:type="dxa"/>
            <w:shd w:val="clear" w:color="auto" w:fill="auto"/>
          </w:tcPr>
          <w:p w14:paraId="4B982EF5"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284E57C7"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IMD5</w:t>
            </w:r>
          </w:p>
        </w:tc>
      </w:tr>
      <w:tr w:rsidR="00B965DF" w:rsidRPr="00EF5447" w14:paraId="4591F4D1" w14:textId="77777777" w:rsidTr="008D1F45">
        <w:trPr>
          <w:trHeight w:val="54"/>
          <w:jc w:val="center"/>
        </w:trPr>
        <w:tc>
          <w:tcPr>
            <w:tcW w:w="2258" w:type="dxa"/>
            <w:tcBorders>
              <w:top w:val="nil"/>
              <w:bottom w:val="nil"/>
            </w:tcBorders>
            <w:shd w:val="clear" w:color="auto" w:fill="auto"/>
          </w:tcPr>
          <w:p w14:paraId="32E91FC2" w14:textId="77777777" w:rsidR="00B965DF" w:rsidRPr="00EF5447" w:rsidRDefault="00B965DF" w:rsidP="008D1F45">
            <w:pPr>
              <w:pStyle w:val="TAC"/>
              <w:rPr>
                <w:rFonts w:eastAsia="MS Mincho"/>
              </w:rPr>
            </w:pPr>
            <w:r w:rsidRPr="00EF5447">
              <w:t>DC_2-8_n2</w:t>
            </w:r>
          </w:p>
        </w:tc>
        <w:tc>
          <w:tcPr>
            <w:tcW w:w="867" w:type="dxa"/>
            <w:shd w:val="clear" w:color="auto" w:fill="auto"/>
          </w:tcPr>
          <w:p w14:paraId="34742BA5" w14:textId="77777777" w:rsidR="00B965DF" w:rsidRPr="00EF5447" w:rsidRDefault="00B965DF" w:rsidP="008D1F45">
            <w:pPr>
              <w:pStyle w:val="TAC"/>
              <w:rPr>
                <w:lang w:eastAsia="ko-KR"/>
              </w:rPr>
            </w:pPr>
            <w:r w:rsidRPr="00EF5447">
              <w:t>2</w:t>
            </w:r>
          </w:p>
        </w:tc>
        <w:tc>
          <w:tcPr>
            <w:tcW w:w="1066" w:type="dxa"/>
            <w:shd w:val="clear" w:color="auto" w:fill="auto"/>
            <w:noWrap/>
          </w:tcPr>
          <w:p w14:paraId="67BB2E6F" w14:textId="77777777" w:rsidR="00B965DF" w:rsidRPr="00EF5447" w:rsidRDefault="00B965DF" w:rsidP="008D1F45">
            <w:pPr>
              <w:pStyle w:val="TAC"/>
              <w:rPr>
                <w:lang w:eastAsia="ko-KR"/>
              </w:rPr>
            </w:pPr>
            <w:r w:rsidRPr="00EF5447">
              <w:t>1860</w:t>
            </w:r>
          </w:p>
        </w:tc>
        <w:tc>
          <w:tcPr>
            <w:tcW w:w="747" w:type="dxa"/>
            <w:shd w:val="clear" w:color="auto" w:fill="auto"/>
            <w:noWrap/>
          </w:tcPr>
          <w:p w14:paraId="12F13BD5" w14:textId="77777777" w:rsidR="00B965DF" w:rsidRPr="00EF5447" w:rsidRDefault="00B965DF" w:rsidP="008D1F45">
            <w:pPr>
              <w:pStyle w:val="TAC"/>
              <w:rPr>
                <w:lang w:eastAsia="ko-KR"/>
              </w:rPr>
            </w:pPr>
            <w:r w:rsidRPr="00EF5447">
              <w:t>5</w:t>
            </w:r>
          </w:p>
        </w:tc>
        <w:tc>
          <w:tcPr>
            <w:tcW w:w="1142" w:type="dxa"/>
            <w:shd w:val="clear" w:color="auto" w:fill="auto"/>
            <w:noWrap/>
          </w:tcPr>
          <w:p w14:paraId="4B91163F" w14:textId="77777777" w:rsidR="00B965DF" w:rsidRPr="00EF5447" w:rsidRDefault="00B965DF" w:rsidP="008D1F45">
            <w:pPr>
              <w:pStyle w:val="TAC"/>
              <w:rPr>
                <w:lang w:eastAsia="ko-KR"/>
              </w:rPr>
            </w:pPr>
            <w:r w:rsidRPr="00EF5447">
              <w:t>25</w:t>
            </w:r>
          </w:p>
        </w:tc>
        <w:tc>
          <w:tcPr>
            <w:tcW w:w="1299" w:type="dxa"/>
            <w:shd w:val="clear" w:color="auto" w:fill="auto"/>
            <w:noWrap/>
          </w:tcPr>
          <w:p w14:paraId="180F4DC0" w14:textId="77777777" w:rsidR="00B965DF" w:rsidRPr="00EF5447" w:rsidRDefault="00B965DF" w:rsidP="008D1F45">
            <w:pPr>
              <w:pStyle w:val="TAC"/>
              <w:rPr>
                <w:lang w:eastAsia="ko-KR"/>
              </w:rPr>
            </w:pPr>
            <w:r w:rsidRPr="00EF5447">
              <w:t>1940</w:t>
            </w:r>
          </w:p>
        </w:tc>
        <w:tc>
          <w:tcPr>
            <w:tcW w:w="752" w:type="dxa"/>
            <w:shd w:val="clear" w:color="auto" w:fill="auto"/>
          </w:tcPr>
          <w:p w14:paraId="1E267094" w14:textId="77777777" w:rsidR="00B965DF" w:rsidRPr="00EF5447" w:rsidRDefault="00B965DF" w:rsidP="008D1F45">
            <w:pPr>
              <w:pStyle w:val="TAC"/>
              <w:rPr>
                <w:rFonts w:eastAsia="Malgun Gothic"/>
                <w:kern w:val="2"/>
                <w:szCs w:val="24"/>
                <w:lang w:eastAsia="ko-KR"/>
              </w:rPr>
            </w:pPr>
            <w:r w:rsidRPr="00EF5447">
              <w:t>4</w:t>
            </w:r>
          </w:p>
        </w:tc>
        <w:tc>
          <w:tcPr>
            <w:tcW w:w="1248" w:type="dxa"/>
            <w:shd w:val="clear" w:color="auto" w:fill="auto"/>
          </w:tcPr>
          <w:p w14:paraId="43B9AF96" w14:textId="77777777" w:rsidR="00B965DF" w:rsidRPr="00EF5447" w:rsidRDefault="00B965DF" w:rsidP="008D1F45">
            <w:pPr>
              <w:pStyle w:val="TAC"/>
              <w:rPr>
                <w:rFonts w:eastAsia="Malgun Gothic"/>
                <w:kern w:val="2"/>
                <w:szCs w:val="24"/>
                <w:lang w:eastAsia="ko-KR"/>
              </w:rPr>
            </w:pPr>
            <w:r w:rsidRPr="00EF5447">
              <w:t>IMD4</w:t>
            </w:r>
          </w:p>
        </w:tc>
      </w:tr>
      <w:tr w:rsidR="00B965DF" w:rsidRPr="00EF5447" w14:paraId="5BA986C1" w14:textId="77777777" w:rsidTr="008D1F45">
        <w:trPr>
          <w:trHeight w:val="54"/>
          <w:jc w:val="center"/>
        </w:trPr>
        <w:tc>
          <w:tcPr>
            <w:tcW w:w="2258" w:type="dxa"/>
            <w:tcBorders>
              <w:top w:val="nil"/>
              <w:bottom w:val="nil"/>
            </w:tcBorders>
            <w:shd w:val="clear" w:color="auto" w:fill="auto"/>
          </w:tcPr>
          <w:p w14:paraId="0B69E247" w14:textId="77777777" w:rsidR="00B965DF" w:rsidRPr="00EF5447" w:rsidRDefault="00B965DF" w:rsidP="008D1F45">
            <w:pPr>
              <w:pStyle w:val="TAC"/>
              <w:rPr>
                <w:rFonts w:eastAsia="MS Mincho"/>
              </w:rPr>
            </w:pPr>
          </w:p>
        </w:tc>
        <w:tc>
          <w:tcPr>
            <w:tcW w:w="867" w:type="dxa"/>
            <w:shd w:val="clear" w:color="auto" w:fill="auto"/>
          </w:tcPr>
          <w:p w14:paraId="781A63EE" w14:textId="77777777" w:rsidR="00B965DF" w:rsidRPr="00EF5447" w:rsidRDefault="00B965DF" w:rsidP="008D1F45">
            <w:pPr>
              <w:pStyle w:val="TAC"/>
              <w:rPr>
                <w:lang w:eastAsia="ko-KR"/>
              </w:rPr>
            </w:pPr>
            <w:r w:rsidRPr="00EF5447">
              <w:t>8</w:t>
            </w:r>
          </w:p>
        </w:tc>
        <w:tc>
          <w:tcPr>
            <w:tcW w:w="1066" w:type="dxa"/>
            <w:shd w:val="clear" w:color="auto" w:fill="auto"/>
            <w:noWrap/>
          </w:tcPr>
          <w:p w14:paraId="27788CC3" w14:textId="77777777" w:rsidR="00B965DF" w:rsidRPr="00EF5447" w:rsidRDefault="00B965DF" w:rsidP="008D1F45">
            <w:pPr>
              <w:pStyle w:val="TAC"/>
              <w:rPr>
                <w:lang w:eastAsia="ko-KR"/>
              </w:rPr>
            </w:pPr>
            <w:r w:rsidRPr="00EF5447">
              <w:t>910</w:t>
            </w:r>
          </w:p>
        </w:tc>
        <w:tc>
          <w:tcPr>
            <w:tcW w:w="747" w:type="dxa"/>
            <w:shd w:val="clear" w:color="auto" w:fill="auto"/>
            <w:noWrap/>
          </w:tcPr>
          <w:p w14:paraId="56BCCC83" w14:textId="77777777" w:rsidR="00B965DF" w:rsidRPr="00EF5447" w:rsidRDefault="00B965DF" w:rsidP="008D1F45">
            <w:pPr>
              <w:pStyle w:val="TAC"/>
              <w:rPr>
                <w:lang w:eastAsia="ko-KR"/>
              </w:rPr>
            </w:pPr>
            <w:r w:rsidRPr="00EF5447">
              <w:t>5</w:t>
            </w:r>
          </w:p>
        </w:tc>
        <w:tc>
          <w:tcPr>
            <w:tcW w:w="1142" w:type="dxa"/>
            <w:shd w:val="clear" w:color="auto" w:fill="auto"/>
            <w:noWrap/>
          </w:tcPr>
          <w:p w14:paraId="23FE95DB" w14:textId="77777777" w:rsidR="00B965DF" w:rsidRPr="00EF5447" w:rsidRDefault="00B965DF" w:rsidP="008D1F45">
            <w:pPr>
              <w:pStyle w:val="TAC"/>
              <w:rPr>
                <w:lang w:eastAsia="ko-KR"/>
              </w:rPr>
            </w:pPr>
            <w:r w:rsidRPr="00EF5447">
              <w:t>25</w:t>
            </w:r>
          </w:p>
        </w:tc>
        <w:tc>
          <w:tcPr>
            <w:tcW w:w="1299" w:type="dxa"/>
            <w:shd w:val="clear" w:color="auto" w:fill="auto"/>
            <w:noWrap/>
          </w:tcPr>
          <w:p w14:paraId="78C7CB58" w14:textId="77777777" w:rsidR="00B965DF" w:rsidRPr="00EF5447" w:rsidRDefault="00B965DF" w:rsidP="008D1F45">
            <w:pPr>
              <w:pStyle w:val="TAC"/>
              <w:rPr>
                <w:lang w:eastAsia="ko-KR"/>
              </w:rPr>
            </w:pPr>
            <w:r w:rsidRPr="00EF5447">
              <w:t>955</w:t>
            </w:r>
          </w:p>
        </w:tc>
        <w:tc>
          <w:tcPr>
            <w:tcW w:w="752" w:type="dxa"/>
            <w:shd w:val="clear" w:color="auto" w:fill="auto"/>
          </w:tcPr>
          <w:p w14:paraId="23D0F88A"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22DB8C7E"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4C42DD5E" w14:textId="77777777" w:rsidTr="008D1F45">
        <w:trPr>
          <w:trHeight w:val="54"/>
          <w:jc w:val="center"/>
        </w:trPr>
        <w:tc>
          <w:tcPr>
            <w:tcW w:w="2258" w:type="dxa"/>
            <w:tcBorders>
              <w:top w:val="nil"/>
              <w:bottom w:val="single" w:sz="4" w:space="0" w:color="auto"/>
            </w:tcBorders>
            <w:shd w:val="clear" w:color="auto" w:fill="auto"/>
          </w:tcPr>
          <w:p w14:paraId="11A370CF" w14:textId="77777777" w:rsidR="00B965DF" w:rsidRPr="00EF5447" w:rsidRDefault="00B965DF" w:rsidP="008D1F45">
            <w:pPr>
              <w:pStyle w:val="TAC"/>
              <w:rPr>
                <w:rFonts w:eastAsia="MS Mincho"/>
              </w:rPr>
            </w:pPr>
          </w:p>
        </w:tc>
        <w:tc>
          <w:tcPr>
            <w:tcW w:w="867" w:type="dxa"/>
            <w:shd w:val="clear" w:color="auto" w:fill="auto"/>
          </w:tcPr>
          <w:p w14:paraId="462B6EBE" w14:textId="77777777" w:rsidR="00B965DF" w:rsidRPr="00EF5447" w:rsidRDefault="00B965DF" w:rsidP="008D1F45">
            <w:pPr>
              <w:pStyle w:val="TAC"/>
              <w:rPr>
                <w:lang w:eastAsia="ko-KR"/>
              </w:rPr>
            </w:pPr>
            <w:r w:rsidRPr="00EF5447">
              <w:t>n2</w:t>
            </w:r>
          </w:p>
        </w:tc>
        <w:tc>
          <w:tcPr>
            <w:tcW w:w="1066" w:type="dxa"/>
            <w:shd w:val="clear" w:color="auto" w:fill="auto"/>
            <w:noWrap/>
          </w:tcPr>
          <w:p w14:paraId="0B445C0C" w14:textId="77777777" w:rsidR="00B965DF" w:rsidRPr="00EF5447" w:rsidRDefault="00B965DF" w:rsidP="008D1F45">
            <w:pPr>
              <w:pStyle w:val="TAC"/>
              <w:rPr>
                <w:lang w:eastAsia="ko-KR"/>
              </w:rPr>
            </w:pPr>
            <w:r w:rsidRPr="00EF5447">
              <w:t>1880</w:t>
            </w:r>
          </w:p>
        </w:tc>
        <w:tc>
          <w:tcPr>
            <w:tcW w:w="747" w:type="dxa"/>
            <w:shd w:val="clear" w:color="auto" w:fill="auto"/>
            <w:noWrap/>
          </w:tcPr>
          <w:p w14:paraId="588BF6D9" w14:textId="77777777" w:rsidR="00B965DF" w:rsidRPr="00EF5447" w:rsidRDefault="00B965DF" w:rsidP="008D1F45">
            <w:pPr>
              <w:pStyle w:val="TAC"/>
              <w:rPr>
                <w:lang w:eastAsia="ko-KR"/>
              </w:rPr>
            </w:pPr>
            <w:r w:rsidRPr="00EF5447">
              <w:t>5</w:t>
            </w:r>
          </w:p>
        </w:tc>
        <w:tc>
          <w:tcPr>
            <w:tcW w:w="1142" w:type="dxa"/>
            <w:shd w:val="clear" w:color="auto" w:fill="auto"/>
            <w:noWrap/>
          </w:tcPr>
          <w:p w14:paraId="0C89CF68" w14:textId="77777777" w:rsidR="00B965DF" w:rsidRPr="00EF5447" w:rsidRDefault="00B965DF" w:rsidP="008D1F45">
            <w:pPr>
              <w:pStyle w:val="TAC"/>
              <w:rPr>
                <w:lang w:eastAsia="ko-KR"/>
              </w:rPr>
            </w:pPr>
            <w:r w:rsidRPr="00EF5447">
              <w:t>25</w:t>
            </w:r>
          </w:p>
        </w:tc>
        <w:tc>
          <w:tcPr>
            <w:tcW w:w="1299" w:type="dxa"/>
            <w:shd w:val="clear" w:color="auto" w:fill="auto"/>
            <w:noWrap/>
          </w:tcPr>
          <w:p w14:paraId="1DE683D4" w14:textId="77777777" w:rsidR="00B965DF" w:rsidRPr="00EF5447" w:rsidRDefault="00B965DF" w:rsidP="008D1F45">
            <w:pPr>
              <w:pStyle w:val="TAC"/>
              <w:rPr>
                <w:lang w:eastAsia="ko-KR"/>
              </w:rPr>
            </w:pPr>
            <w:r w:rsidRPr="00EF5447">
              <w:t>1960</w:t>
            </w:r>
          </w:p>
        </w:tc>
        <w:tc>
          <w:tcPr>
            <w:tcW w:w="752" w:type="dxa"/>
            <w:shd w:val="clear" w:color="auto" w:fill="auto"/>
          </w:tcPr>
          <w:p w14:paraId="2F5C1496"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7A8E9DA6"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46A20DCB" w14:textId="77777777" w:rsidTr="008D1F45">
        <w:trPr>
          <w:trHeight w:val="54"/>
          <w:jc w:val="center"/>
        </w:trPr>
        <w:tc>
          <w:tcPr>
            <w:tcW w:w="2258" w:type="dxa"/>
            <w:tcBorders>
              <w:top w:val="nil"/>
              <w:bottom w:val="nil"/>
            </w:tcBorders>
            <w:shd w:val="clear" w:color="auto" w:fill="auto"/>
          </w:tcPr>
          <w:p w14:paraId="3C3346ED" w14:textId="77777777" w:rsidR="00B965DF" w:rsidRPr="00441166" w:rsidRDefault="00B965DF" w:rsidP="008D1F45">
            <w:pPr>
              <w:keepNext/>
              <w:keepLines/>
              <w:spacing w:after="0"/>
              <w:jc w:val="center"/>
              <w:rPr>
                <w:rFonts w:ascii="Arial" w:eastAsiaTheme="minorEastAsia" w:hAnsi="Arial"/>
                <w:sz w:val="18"/>
                <w:szCs w:val="18"/>
                <w:lang w:eastAsia="ja-JP"/>
              </w:rPr>
            </w:pPr>
            <w:r w:rsidRPr="00441166">
              <w:rPr>
                <w:rFonts w:ascii="Arial" w:eastAsiaTheme="minorEastAsia" w:hAnsi="Arial"/>
                <w:sz w:val="18"/>
                <w:szCs w:val="18"/>
                <w:lang w:eastAsia="ja-JP"/>
              </w:rPr>
              <w:t>DC_2A-12A_n5A</w:t>
            </w:r>
          </w:p>
          <w:p w14:paraId="1634BB88" w14:textId="77777777" w:rsidR="00B965DF" w:rsidRPr="00EF5447" w:rsidRDefault="00B965DF" w:rsidP="008D1F45">
            <w:pPr>
              <w:pStyle w:val="TAC"/>
              <w:rPr>
                <w:rFonts w:eastAsia="MS Mincho"/>
              </w:rPr>
            </w:pPr>
            <w:r w:rsidRPr="00441166">
              <w:rPr>
                <w:lang w:eastAsia="ja-JP"/>
              </w:rPr>
              <w:t>DC_2A-2A-12A_n5A</w:t>
            </w:r>
          </w:p>
        </w:tc>
        <w:tc>
          <w:tcPr>
            <w:tcW w:w="867" w:type="dxa"/>
            <w:shd w:val="clear" w:color="auto" w:fill="auto"/>
          </w:tcPr>
          <w:p w14:paraId="000B0430" w14:textId="77777777" w:rsidR="00B965DF" w:rsidRPr="00EF5447" w:rsidRDefault="00B965DF" w:rsidP="008D1F45">
            <w:pPr>
              <w:pStyle w:val="TAC"/>
              <w:rPr>
                <w:lang w:eastAsia="ko-KR"/>
              </w:rPr>
            </w:pPr>
            <w:r w:rsidRPr="00EF5447">
              <w:t>2</w:t>
            </w:r>
          </w:p>
        </w:tc>
        <w:tc>
          <w:tcPr>
            <w:tcW w:w="1066" w:type="dxa"/>
            <w:shd w:val="clear" w:color="auto" w:fill="auto"/>
            <w:noWrap/>
          </w:tcPr>
          <w:p w14:paraId="41AC4642" w14:textId="77777777" w:rsidR="00B965DF" w:rsidRPr="00EF5447" w:rsidRDefault="00B965DF" w:rsidP="008D1F45">
            <w:pPr>
              <w:pStyle w:val="TAC"/>
              <w:rPr>
                <w:lang w:eastAsia="ko-KR"/>
              </w:rPr>
            </w:pPr>
            <w:r w:rsidRPr="00EF5447">
              <w:t>1900</w:t>
            </w:r>
          </w:p>
        </w:tc>
        <w:tc>
          <w:tcPr>
            <w:tcW w:w="747" w:type="dxa"/>
            <w:shd w:val="clear" w:color="auto" w:fill="auto"/>
            <w:noWrap/>
          </w:tcPr>
          <w:p w14:paraId="09101AE3" w14:textId="77777777" w:rsidR="00B965DF" w:rsidRPr="00EF5447" w:rsidRDefault="00B965DF" w:rsidP="008D1F45">
            <w:pPr>
              <w:pStyle w:val="TAC"/>
              <w:rPr>
                <w:lang w:eastAsia="ko-KR"/>
              </w:rPr>
            </w:pPr>
            <w:r w:rsidRPr="00EF5447">
              <w:t>5</w:t>
            </w:r>
          </w:p>
        </w:tc>
        <w:tc>
          <w:tcPr>
            <w:tcW w:w="1142" w:type="dxa"/>
            <w:shd w:val="clear" w:color="auto" w:fill="auto"/>
            <w:noWrap/>
          </w:tcPr>
          <w:p w14:paraId="49E42D76" w14:textId="77777777" w:rsidR="00B965DF" w:rsidRPr="00EF5447" w:rsidRDefault="00B965DF" w:rsidP="008D1F45">
            <w:pPr>
              <w:pStyle w:val="TAC"/>
              <w:rPr>
                <w:lang w:eastAsia="ko-KR"/>
              </w:rPr>
            </w:pPr>
            <w:r w:rsidRPr="00EF5447">
              <w:t>25</w:t>
            </w:r>
          </w:p>
        </w:tc>
        <w:tc>
          <w:tcPr>
            <w:tcW w:w="1299" w:type="dxa"/>
            <w:shd w:val="clear" w:color="auto" w:fill="auto"/>
            <w:noWrap/>
          </w:tcPr>
          <w:p w14:paraId="51B0EE25" w14:textId="77777777" w:rsidR="00B965DF" w:rsidRPr="00EF5447" w:rsidRDefault="00B965DF" w:rsidP="008D1F45">
            <w:pPr>
              <w:pStyle w:val="TAC"/>
              <w:rPr>
                <w:lang w:eastAsia="ko-KR"/>
              </w:rPr>
            </w:pPr>
            <w:r w:rsidRPr="00EF5447">
              <w:t>1980</w:t>
            </w:r>
          </w:p>
        </w:tc>
        <w:tc>
          <w:tcPr>
            <w:tcW w:w="752" w:type="dxa"/>
            <w:shd w:val="clear" w:color="auto" w:fill="auto"/>
          </w:tcPr>
          <w:p w14:paraId="0BACD8F6" w14:textId="77777777" w:rsidR="00B965DF" w:rsidRPr="00EF5447" w:rsidRDefault="00B965DF" w:rsidP="008D1F45">
            <w:pPr>
              <w:pStyle w:val="TAC"/>
              <w:rPr>
                <w:rFonts w:eastAsia="Malgun Gothic"/>
                <w:kern w:val="2"/>
                <w:szCs w:val="24"/>
                <w:lang w:eastAsia="ko-KR"/>
              </w:rPr>
            </w:pPr>
            <w:r w:rsidRPr="00EF5447">
              <w:t>5.9</w:t>
            </w:r>
          </w:p>
        </w:tc>
        <w:tc>
          <w:tcPr>
            <w:tcW w:w="1248" w:type="dxa"/>
            <w:shd w:val="clear" w:color="auto" w:fill="auto"/>
          </w:tcPr>
          <w:p w14:paraId="010C0ED7" w14:textId="77777777" w:rsidR="00B965DF" w:rsidRPr="00EF5447" w:rsidRDefault="00B965DF" w:rsidP="008D1F45">
            <w:pPr>
              <w:pStyle w:val="TAC"/>
              <w:rPr>
                <w:rFonts w:eastAsia="Malgun Gothic"/>
                <w:kern w:val="2"/>
                <w:szCs w:val="24"/>
                <w:lang w:eastAsia="ko-KR"/>
              </w:rPr>
            </w:pPr>
            <w:r w:rsidRPr="00EF5447">
              <w:t>IMD5</w:t>
            </w:r>
          </w:p>
        </w:tc>
      </w:tr>
      <w:tr w:rsidR="00B965DF" w:rsidRPr="00EF5447" w14:paraId="7BA21D27" w14:textId="77777777" w:rsidTr="008D1F45">
        <w:trPr>
          <w:trHeight w:val="54"/>
          <w:jc w:val="center"/>
        </w:trPr>
        <w:tc>
          <w:tcPr>
            <w:tcW w:w="2258" w:type="dxa"/>
            <w:tcBorders>
              <w:top w:val="nil"/>
              <w:bottom w:val="nil"/>
            </w:tcBorders>
            <w:shd w:val="clear" w:color="auto" w:fill="auto"/>
          </w:tcPr>
          <w:p w14:paraId="51F80DB9" w14:textId="77777777" w:rsidR="00B965DF" w:rsidRPr="00EF5447" w:rsidRDefault="00B965DF" w:rsidP="008D1F45">
            <w:pPr>
              <w:pStyle w:val="TAC"/>
              <w:rPr>
                <w:rFonts w:eastAsia="MS Mincho"/>
              </w:rPr>
            </w:pPr>
          </w:p>
        </w:tc>
        <w:tc>
          <w:tcPr>
            <w:tcW w:w="867" w:type="dxa"/>
            <w:shd w:val="clear" w:color="auto" w:fill="auto"/>
          </w:tcPr>
          <w:p w14:paraId="34334381" w14:textId="77777777" w:rsidR="00B965DF" w:rsidRPr="00EF5447" w:rsidRDefault="00B965DF" w:rsidP="008D1F45">
            <w:pPr>
              <w:pStyle w:val="TAC"/>
              <w:rPr>
                <w:lang w:eastAsia="ko-KR"/>
              </w:rPr>
            </w:pPr>
            <w:r w:rsidRPr="00EF5447">
              <w:t>12</w:t>
            </w:r>
          </w:p>
        </w:tc>
        <w:tc>
          <w:tcPr>
            <w:tcW w:w="1066" w:type="dxa"/>
            <w:shd w:val="clear" w:color="auto" w:fill="auto"/>
            <w:noWrap/>
          </w:tcPr>
          <w:p w14:paraId="2DB188C7" w14:textId="77777777" w:rsidR="00B965DF" w:rsidRPr="00EF5447" w:rsidRDefault="00B965DF" w:rsidP="008D1F45">
            <w:pPr>
              <w:pStyle w:val="TAC"/>
              <w:rPr>
                <w:lang w:eastAsia="ko-KR"/>
              </w:rPr>
            </w:pPr>
            <w:r w:rsidRPr="00EF5447">
              <w:t>705</w:t>
            </w:r>
          </w:p>
        </w:tc>
        <w:tc>
          <w:tcPr>
            <w:tcW w:w="747" w:type="dxa"/>
            <w:shd w:val="clear" w:color="auto" w:fill="auto"/>
            <w:noWrap/>
          </w:tcPr>
          <w:p w14:paraId="0ED8F6C3" w14:textId="77777777" w:rsidR="00B965DF" w:rsidRPr="00EF5447" w:rsidRDefault="00B965DF" w:rsidP="008D1F45">
            <w:pPr>
              <w:pStyle w:val="TAC"/>
              <w:rPr>
                <w:lang w:eastAsia="ko-KR"/>
              </w:rPr>
            </w:pPr>
            <w:r w:rsidRPr="00EF5447">
              <w:t>5</w:t>
            </w:r>
          </w:p>
        </w:tc>
        <w:tc>
          <w:tcPr>
            <w:tcW w:w="1142" w:type="dxa"/>
            <w:shd w:val="clear" w:color="auto" w:fill="auto"/>
            <w:noWrap/>
          </w:tcPr>
          <w:p w14:paraId="347F60B8" w14:textId="77777777" w:rsidR="00B965DF" w:rsidRPr="00EF5447" w:rsidRDefault="00B965DF" w:rsidP="008D1F45">
            <w:pPr>
              <w:pStyle w:val="TAC"/>
              <w:rPr>
                <w:lang w:eastAsia="ko-KR"/>
              </w:rPr>
            </w:pPr>
            <w:r w:rsidRPr="00EF5447">
              <w:t>25</w:t>
            </w:r>
          </w:p>
        </w:tc>
        <w:tc>
          <w:tcPr>
            <w:tcW w:w="1299" w:type="dxa"/>
            <w:shd w:val="clear" w:color="auto" w:fill="auto"/>
            <w:noWrap/>
          </w:tcPr>
          <w:p w14:paraId="15AE506F" w14:textId="77777777" w:rsidR="00B965DF" w:rsidRPr="00EF5447" w:rsidRDefault="00B965DF" w:rsidP="008D1F45">
            <w:pPr>
              <w:pStyle w:val="TAC"/>
              <w:rPr>
                <w:lang w:eastAsia="ko-KR"/>
              </w:rPr>
            </w:pPr>
            <w:r w:rsidRPr="00EF5447">
              <w:t>735</w:t>
            </w:r>
          </w:p>
        </w:tc>
        <w:tc>
          <w:tcPr>
            <w:tcW w:w="752" w:type="dxa"/>
            <w:shd w:val="clear" w:color="auto" w:fill="auto"/>
          </w:tcPr>
          <w:p w14:paraId="5B5060C7"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359DA3CF"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16E795A6" w14:textId="77777777" w:rsidTr="008D1F45">
        <w:trPr>
          <w:trHeight w:val="54"/>
          <w:jc w:val="center"/>
        </w:trPr>
        <w:tc>
          <w:tcPr>
            <w:tcW w:w="2258" w:type="dxa"/>
            <w:tcBorders>
              <w:top w:val="nil"/>
              <w:bottom w:val="single" w:sz="4" w:space="0" w:color="auto"/>
            </w:tcBorders>
            <w:shd w:val="clear" w:color="auto" w:fill="auto"/>
          </w:tcPr>
          <w:p w14:paraId="15456306" w14:textId="77777777" w:rsidR="00B965DF" w:rsidRPr="00EF5447" w:rsidRDefault="00B965DF" w:rsidP="008D1F45">
            <w:pPr>
              <w:pStyle w:val="TAC"/>
              <w:rPr>
                <w:rFonts w:eastAsia="MS Mincho"/>
              </w:rPr>
            </w:pPr>
          </w:p>
        </w:tc>
        <w:tc>
          <w:tcPr>
            <w:tcW w:w="867" w:type="dxa"/>
            <w:shd w:val="clear" w:color="auto" w:fill="auto"/>
          </w:tcPr>
          <w:p w14:paraId="21F4886A" w14:textId="77777777" w:rsidR="00B965DF" w:rsidRPr="00EF5447" w:rsidRDefault="00B965DF" w:rsidP="008D1F45">
            <w:pPr>
              <w:pStyle w:val="TAC"/>
              <w:rPr>
                <w:lang w:eastAsia="ko-KR"/>
              </w:rPr>
            </w:pPr>
            <w:r w:rsidRPr="00EF5447">
              <w:t>n5</w:t>
            </w:r>
          </w:p>
        </w:tc>
        <w:tc>
          <w:tcPr>
            <w:tcW w:w="1066" w:type="dxa"/>
            <w:shd w:val="clear" w:color="auto" w:fill="auto"/>
            <w:noWrap/>
          </w:tcPr>
          <w:p w14:paraId="3D221CEE" w14:textId="77777777" w:rsidR="00B965DF" w:rsidRPr="00EF5447" w:rsidRDefault="00B965DF" w:rsidP="008D1F45">
            <w:pPr>
              <w:pStyle w:val="TAC"/>
              <w:rPr>
                <w:lang w:eastAsia="ko-KR"/>
              </w:rPr>
            </w:pPr>
            <w:r w:rsidRPr="00EF5447">
              <w:t>840</w:t>
            </w:r>
          </w:p>
        </w:tc>
        <w:tc>
          <w:tcPr>
            <w:tcW w:w="747" w:type="dxa"/>
            <w:shd w:val="clear" w:color="auto" w:fill="auto"/>
            <w:noWrap/>
          </w:tcPr>
          <w:p w14:paraId="60BCA8CE" w14:textId="77777777" w:rsidR="00B965DF" w:rsidRPr="00EF5447" w:rsidRDefault="00B965DF" w:rsidP="008D1F45">
            <w:pPr>
              <w:pStyle w:val="TAC"/>
              <w:rPr>
                <w:lang w:eastAsia="ko-KR"/>
              </w:rPr>
            </w:pPr>
            <w:r w:rsidRPr="00EF5447">
              <w:t>5</w:t>
            </w:r>
          </w:p>
        </w:tc>
        <w:tc>
          <w:tcPr>
            <w:tcW w:w="1142" w:type="dxa"/>
            <w:shd w:val="clear" w:color="auto" w:fill="auto"/>
            <w:noWrap/>
          </w:tcPr>
          <w:p w14:paraId="40A4D894" w14:textId="77777777" w:rsidR="00B965DF" w:rsidRPr="00EF5447" w:rsidRDefault="00B965DF" w:rsidP="008D1F45">
            <w:pPr>
              <w:pStyle w:val="TAC"/>
              <w:rPr>
                <w:lang w:eastAsia="ko-KR"/>
              </w:rPr>
            </w:pPr>
            <w:r w:rsidRPr="00EF5447">
              <w:t>25</w:t>
            </w:r>
          </w:p>
        </w:tc>
        <w:tc>
          <w:tcPr>
            <w:tcW w:w="1299" w:type="dxa"/>
            <w:shd w:val="clear" w:color="auto" w:fill="auto"/>
            <w:noWrap/>
          </w:tcPr>
          <w:p w14:paraId="0F157545" w14:textId="77777777" w:rsidR="00B965DF" w:rsidRPr="00EF5447" w:rsidRDefault="00B965DF" w:rsidP="008D1F45">
            <w:pPr>
              <w:pStyle w:val="TAC"/>
              <w:rPr>
                <w:lang w:eastAsia="ko-KR"/>
              </w:rPr>
            </w:pPr>
            <w:r w:rsidRPr="00EF5447">
              <w:t>885</w:t>
            </w:r>
          </w:p>
        </w:tc>
        <w:tc>
          <w:tcPr>
            <w:tcW w:w="752" w:type="dxa"/>
            <w:shd w:val="clear" w:color="auto" w:fill="auto"/>
          </w:tcPr>
          <w:p w14:paraId="454080D4"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69B17A9"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38725B8C" w14:textId="77777777" w:rsidTr="008D1F45">
        <w:trPr>
          <w:trHeight w:val="54"/>
          <w:jc w:val="center"/>
        </w:trPr>
        <w:tc>
          <w:tcPr>
            <w:tcW w:w="2258" w:type="dxa"/>
            <w:tcBorders>
              <w:top w:val="nil"/>
              <w:bottom w:val="nil"/>
            </w:tcBorders>
            <w:shd w:val="clear" w:color="auto" w:fill="auto"/>
            <w:vAlign w:val="center"/>
          </w:tcPr>
          <w:p w14:paraId="4D64C052" w14:textId="77777777" w:rsidR="00B965DF" w:rsidRDefault="00B965DF" w:rsidP="008D1F4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2D32DA6A" w14:textId="77777777" w:rsidR="00B965DF" w:rsidRPr="00EF5447" w:rsidRDefault="00B965DF" w:rsidP="008D1F45">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12F1D912" w14:textId="77777777" w:rsidR="00B965DF" w:rsidRPr="00EF5447" w:rsidRDefault="00B965DF" w:rsidP="008D1F45">
            <w:pPr>
              <w:pStyle w:val="TAC"/>
            </w:pPr>
            <w:r w:rsidRPr="00C10B7D">
              <w:rPr>
                <w:rFonts w:cs="Arial"/>
                <w:lang w:val="fi-FI" w:eastAsia="fi-FI"/>
              </w:rPr>
              <w:t>2</w:t>
            </w:r>
          </w:p>
        </w:tc>
        <w:tc>
          <w:tcPr>
            <w:tcW w:w="1066" w:type="dxa"/>
            <w:shd w:val="clear" w:color="auto" w:fill="auto"/>
            <w:noWrap/>
            <w:vAlign w:val="center"/>
          </w:tcPr>
          <w:p w14:paraId="632142BB" w14:textId="77777777" w:rsidR="00B965DF" w:rsidRPr="00EF5447" w:rsidRDefault="00B965DF" w:rsidP="008D1F45">
            <w:pPr>
              <w:pStyle w:val="TAC"/>
            </w:pPr>
            <w:r w:rsidRPr="00C10B7D">
              <w:rPr>
                <w:rFonts w:cs="Arial"/>
                <w:lang w:val="fi-FI" w:eastAsia="fi-FI"/>
              </w:rPr>
              <w:t>1907.5</w:t>
            </w:r>
          </w:p>
        </w:tc>
        <w:tc>
          <w:tcPr>
            <w:tcW w:w="747" w:type="dxa"/>
            <w:shd w:val="clear" w:color="auto" w:fill="auto"/>
            <w:noWrap/>
            <w:vAlign w:val="center"/>
          </w:tcPr>
          <w:p w14:paraId="0E09ECCF" w14:textId="77777777" w:rsidR="00B965DF" w:rsidRPr="00EF5447" w:rsidRDefault="00B965DF" w:rsidP="008D1F45">
            <w:pPr>
              <w:pStyle w:val="TAC"/>
            </w:pPr>
            <w:r w:rsidRPr="00C10B7D">
              <w:rPr>
                <w:rFonts w:eastAsia="Malgun Gothic" w:cs="Arial"/>
                <w:kern w:val="2"/>
                <w:lang w:val="fi-FI" w:eastAsia="ko-KR"/>
              </w:rPr>
              <w:t>5</w:t>
            </w:r>
          </w:p>
        </w:tc>
        <w:tc>
          <w:tcPr>
            <w:tcW w:w="1142" w:type="dxa"/>
            <w:shd w:val="clear" w:color="auto" w:fill="auto"/>
            <w:noWrap/>
            <w:vAlign w:val="center"/>
          </w:tcPr>
          <w:p w14:paraId="2DCE71C1" w14:textId="77777777" w:rsidR="00B965DF" w:rsidRPr="00EF5447" w:rsidRDefault="00B965DF" w:rsidP="008D1F45">
            <w:pPr>
              <w:pStyle w:val="TAC"/>
            </w:pPr>
            <w:r w:rsidRPr="00C10B7D">
              <w:rPr>
                <w:rFonts w:eastAsia="Malgun Gothic" w:cs="Arial"/>
                <w:kern w:val="2"/>
                <w:lang w:val="fi-FI" w:eastAsia="ko-KR"/>
              </w:rPr>
              <w:t>25</w:t>
            </w:r>
          </w:p>
        </w:tc>
        <w:tc>
          <w:tcPr>
            <w:tcW w:w="1299" w:type="dxa"/>
            <w:shd w:val="clear" w:color="auto" w:fill="auto"/>
            <w:noWrap/>
            <w:vAlign w:val="center"/>
          </w:tcPr>
          <w:p w14:paraId="63EEC790" w14:textId="77777777" w:rsidR="00B965DF" w:rsidRPr="00EF5447" w:rsidRDefault="00B965DF" w:rsidP="008D1F45">
            <w:pPr>
              <w:pStyle w:val="TAC"/>
            </w:pPr>
            <w:r>
              <w:rPr>
                <w:rFonts w:cs="Arial" w:hint="eastAsia"/>
                <w:lang w:val="fi-FI"/>
              </w:rPr>
              <w:t>1</w:t>
            </w:r>
            <w:r>
              <w:rPr>
                <w:rFonts w:cs="Arial"/>
                <w:lang w:val="fi-FI"/>
              </w:rPr>
              <w:t>987.5</w:t>
            </w:r>
          </w:p>
        </w:tc>
        <w:tc>
          <w:tcPr>
            <w:tcW w:w="752" w:type="dxa"/>
            <w:shd w:val="clear" w:color="auto" w:fill="auto"/>
            <w:vAlign w:val="center"/>
          </w:tcPr>
          <w:p w14:paraId="5A6ABFF8" w14:textId="77777777" w:rsidR="00B965DF" w:rsidRPr="00EF5447" w:rsidRDefault="00B965DF" w:rsidP="008D1F45">
            <w:pPr>
              <w:pStyle w:val="TAC"/>
            </w:pPr>
            <w:r w:rsidRPr="00C10B7D">
              <w:rPr>
                <w:rFonts w:eastAsia="Malgun Gothic" w:cs="Arial"/>
                <w:kern w:val="2"/>
                <w:lang w:val="fi-FI" w:eastAsia="ko-KR"/>
              </w:rPr>
              <w:t>N/A</w:t>
            </w:r>
          </w:p>
        </w:tc>
        <w:tc>
          <w:tcPr>
            <w:tcW w:w="1248" w:type="dxa"/>
            <w:shd w:val="clear" w:color="auto" w:fill="auto"/>
            <w:vAlign w:val="center"/>
          </w:tcPr>
          <w:p w14:paraId="4C537312" w14:textId="77777777" w:rsidR="00B965DF" w:rsidRPr="00EF5447" w:rsidRDefault="00B965DF" w:rsidP="008D1F45">
            <w:pPr>
              <w:pStyle w:val="TAC"/>
            </w:pPr>
            <w:r w:rsidRPr="00C10B7D">
              <w:rPr>
                <w:rFonts w:cs="Arial"/>
                <w:lang w:val="fi-FI" w:eastAsia="fi-FI"/>
              </w:rPr>
              <w:t>N/A</w:t>
            </w:r>
          </w:p>
        </w:tc>
      </w:tr>
      <w:tr w:rsidR="00B965DF" w:rsidRPr="00EF5447" w14:paraId="1AF3B2DD" w14:textId="77777777" w:rsidTr="008D1F45">
        <w:trPr>
          <w:trHeight w:val="54"/>
          <w:jc w:val="center"/>
        </w:trPr>
        <w:tc>
          <w:tcPr>
            <w:tcW w:w="2258" w:type="dxa"/>
            <w:tcBorders>
              <w:top w:val="nil"/>
              <w:bottom w:val="nil"/>
            </w:tcBorders>
            <w:shd w:val="clear" w:color="auto" w:fill="auto"/>
            <w:vAlign w:val="center"/>
          </w:tcPr>
          <w:p w14:paraId="162ED3D1" w14:textId="77777777" w:rsidR="00B965DF" w:rsidRPr="00EF5447" w:rsidRDefault="00B965DF" w:rsidP="008D1F45">
            <w:pPr>
              <w:pStyle w:val="TAC"/>
              <w:rPr>
                <w:rFonts w:eastAsia="MS Mincho"/>
              </w:rPr>
            </w:pPr>
          </w:p>
        </w:tc>
        <w:tc>
          <w:tcPr>
            <w:tcW w:w="867" w:type="dxa"/>
            <w:shd w:val="clear" w:color="auto" w:fill="auto"/>
            <w:vAlign w:val="center"/>
          </w:tcPr>
          <w:p w14:paraId="1D80B71E" w14:textId="77777777" w:rsidR="00B965DF" w:rsidRPr="00EF5447" w:rsidRDefault="00B965DF" w:rsidP="008D1F45">
            <w:pPr>
              <w:pStyle w:val="TAC"/>
            </w:pPr>
            <w:r>
              <w:rPr>
                <w:rFonts w:cs="Arial"/>
                <w:lang w:val="fi-FI" w:eastAsia="fi-FI"/>
              </w:rPr>
              <w:t>12</w:t>
            </w:r>
          </w:p>
        </w:tc>
        <w:tc>
          <w:tcPr>
            <w:tcW w:w="1066" w:type="dxa"/>
            <w:shd w:val="clear" w:color="auto" w:fill="auto"/>
            <w:noWrap/>
            <w:vAlign w:val="center"/>
          </w:tcPr>
          <w:p w14:paraId="6DFDCA98" w14:textId="77777777" w:rsidR="00B965DF" w:rsidRPr="00EF5447" w:rsidRDefault="00B965DF" w:rsidP="008D1F45">
            <w:pPr>
              <w:pStyle w:val="TAC"/>
            </w:pPr>
            <w:r>
              <w:rPr>
                <w:rFonts w:cs="Arial"/>
                <w:lang w:val="fi-FI" w:eastAsia="fi-FI"/>
              </w:rPr>
              <w:t>701.5</w:t>
            </w:r>
          </w:p>
        </w:tc>
        <w:tc>
          <w:tcPr>
            <w:tcW w:w="747" w:type="dxa"/>
            <w:shd w:val="clear" w:color="auto" w:fill="auto"/>
            <w:noWrap/>
            <w:vAlign w:val="center"/>
          </w:tcPr>
          <w:p w14:paraId="3C521B1C" w14:textId="77777777" w:rsidR="00B965DF" w:rsidRPr="00EF5447" w:rsidRDefault="00B965DF" w:rsidP="008D1F45">
            <w:pPr>
              <w:pStyle w:val="TAC"/>
            </w:pPr>
            <w:r w:rsidRPr="00C10B7D">
              <w:rPr>
                <w:rFonts w:cs="Arial"/>
                <w:lang w:val="fi-FI" w:eastAsia="fi-FI"/>
              </w:rPr>
              <w:t>5</w:t>
            </w:r>
          </w:p>
        </w:tc>
        <w:tc>
          <w:tcPr>
            <w:tcW w:w="1142" w:type="dxa"/>
            <w:shd w:val="clear" w:color="auto" w:fill="auto"/>
            <w:noWrap/>
            <w:vAlign w:val="center"/>
          </w:tcPr>
          <w:p w14:paraId="34E6DE9C" w14:textId="77777777" w:rsidR="00B965DF" w:rsidRPr="00EF5447" w:rsidRDefault="00B965DF" w:rsidP="008D1F45">
            <w:pPr>
              <w:pStyle w:val="TAC"/>
            </w:pPr>
            <w:r w:rsidRPr="00C10B7D">
              <w:rPr>
                <w:rFonts w:cs="Arial"/>
                <w:lang w:val="fi-FI" w:eastAsia="fi-FI"/>
              </w:rPr>
              <w:t>25</w:t>
            </w:r>
          </w:p>
        </w:tc>
        <w:tc>
          <w:tcPr>
            <w:tcW w:w="1299" w:type="dxa"/>
            <w:shd w:val="clear" w:color="auto" w:fill="auto"/>
            <w:noWrap/>
            <w:vAlign w:val="center"/>
          </w:tcPr>
          <w:p w14:paraId="17F6CD8F" w14:textId="77777777" w:rsidR="00B965DF" w:rsidRPr="00EF5447" w:rsidRDefault="00B965DF" w:rsidP="008D1F45">
            <w:pPr>
              <w:pStyle w:val="TAC"/>
            </w:pPr>
            <w:r>
              <w:rPr>
                <w:rFonts w:cs="Arial" w:hint="eastAsia"/>
                <w:lang w:val="fi-FI"/>
              </w:rPr>
              <w:t>7</w:t>
            </w:r>
            <w:r>
              <w:rPr>
                <w:rFonts w:cs="Arial"/>
                <w:lang w:val="fi-FI"/>
              </w:rPr>
              <w:t>31.5</w:t>
            </w:r>
          </w:p>
        </w:tc>
        <w:tc>
          <w:tcPr>
            <w:tcW w:w="752" w:type="dxa"/>
            <w:shd w:val="clear" w:color="auto" w:fill="auto"/>
            <w:vAlign w:val="center"/>
          </w:tcPr>
          <w:p w14:paraId="723893FA" w14:textId="77777777" w:rsidR="00B965DF" w:rsidRPr="00EF5447" w:rsidRDefault="00B965DF" w:rsidP="008D1F45">
            <w:pPr>
              <w:pStyle w:val="TAC"/>
            </w:pPr>
            <w:r>
              <w:rPr>
                <w:rFonts w:cs="Arial"/>
                <w:lang w:val="fi-FI" w:eastAsia="fi-FI"/>
              </w:rPr>
              <w:t>4.5</w:t>
            </w:r>
          </w:p>
        </w:tc>
        <w:tc>
          <w:tcPr>
            <w:tcW w:w="1248" w:type="dxa"/>
            <w:shd w:val="clear" w:color="auto" w:fill="auto"/>
            <w:vAlign w:val="center"/>
          </w:tcPr>
          <w:p w14:paraId="7F91E463" w14:textId="77777777" w:rsidR="00B965DF" w:rsidRPr="00EF5447" w:rsidRDefault="00B965DF" w:rsidP="008D1F45">
            <w:pPr>
              <w:pStyle w:val="TAC"/>
            </w:pPr>
            <w:r w:rsidRPr="00C10B7D">
              <w:rPr>
                <w:rFonts w:eastAsia="Malgun Gothic" w:cs="Arial"/>
                <w:lang w:val="fi-FI" w:eastAsia="ko-KR"/>
              </w:rPr>
              <w:t>IMD5</w:t>
            </w:r>
          </w:p>
        </w:tc>
      </w:tr>
      <w:tr w:rsidR="00B965DF" w:rsidRPr="00EF5447" w14:paraId="5F30979E" w14:textId="77777777" w:rsidTr="008D1F45">
        <w:trPr>
          <w:trHeight w:val="54"/>
          <w:jc w:val="center"/>
        </w:trPr>
        <w:tc>
          <w:tcPr>
            <w:tcW w:w="2258" w:type="dxa"/>
            <w:tcBorders>
              <w:top w:val="nil"/>
              <w:bottom w:val="single" w:sz="4" w:space="0" w:color="auto"/>
            </w:tcBorders>
            <w:shd w:val="clear" w:color="auto" w:fill="auto"/>
            <w:vAlign w:val="center"/>
          </w:tcPr>
          <w:p w14:paraId="1221765F" w14:textId="77777777" w:rsidR="00B965DF" w:rsidRPr="00EF5447" w:rsidRDefault="00B965DF" w:rsidP="008D1F45">
            <w:pPr>
              <w:pStyle w:val="TAC"/>
              <w:rPr>
                <w:rFonts w:eastAsia="MS Mincho"/>
              </w:rPr>
            </w:pPr>
          </w:p>
        </w:tc>
        <w:tc>
          <w:tcPr>
            <w:tcW w:w="867" w:type="dxa"/>
            <w:shd w:val="clear" w:color="auto" w:fill="auto"/>
            <w:vAlign w:val="center"/>
          </w:tcPr>
          <w:p w14:paraId="28C6C2D3" w14:textId="77777777" w:rsidR="00B965DF" w:rsidRPr="00EF5447" w:rsidRDefault="00B965DF" w:rsidP="008D1F45">
            <w:pPr>
              <w:pStyle w:val="TAC"/>
            </w:pPr>
            <w:r>
              <w:rPr>
                <w:rFonts w:cs="Arial"/>
                <w:lang w:val="fi-FI" w:eastAsia="fi-FI"/>
              </w:rPr>
              <w:t>n7</w:t>
            </w:r>
          </w:p>
        </w:tc>
        <w:tc>
          <w:tcPr>
            <w:tcW w:w="1066" w:type="dxa"/>
            <w:shd w:val="clear" w:color="auto" w:fill="auto"/>
            <w:noWrap/>
            <w:vAlign w:val="center"/>
          </w:tcPr>
          <w:p w14:paraId="6C2CE7D9" w14:textId="77777777" w:rsidR="00B965DF" w:rsidRPr="00EF5447" w:rsidRDefault="00B965DF" w:rsidP="008D1F45">
            <w:pPr>
              <w:pStyle w:val="TAC"/>
            </w:pPr>
            <w:r>
              <w:rPr>
                <w:rFonts w:cs="Arial"/>
                <w:lang w:val="fi-FI" w:eastAsia="fi-FI"/>
              </w:rPr>
              <w:t>2502.5</w:t>
            </w:r>
          </w:p>
        </w:tc>
        <w:tc>
          <w:tcPr>
            <w:tcW w:w="747" w:type="dxa"/>
            <w:shd w:val="clear" w:color="auto" w:fill="auto"/>
            <w:noWrap/>
            <w:vAlign w:val="center"/>
          </w:tcPr>
          <w:p w14:paraId="11C76FD0" w14:textId="77777777" w:rsidR="00B965DF" w:rsidRPr="00EF5447" w:rsidRDefault="00B965DF" w:rsidP="008D1F45">
            <w:pPr>
              <w:pStyle w:val="TAC"/>
            </w:pPr>
            <w:r w:rsidRPr="00C10B7D">
              <w:rPr>
                <w:rFonts w:eastAsia="Malgun Gothic" w:cs="Arial"/>
                <w:lang w:val="fi-FI" w:eastAsia="ko-KR"/>
              </w:rPr>
              <w:t>5</w:t>
            </w:r>
          </w:p>
        </w:tc>
        <w:tc>
          <w:tcPr>
            <w:tcW w:w="1142" w:type="dxa"/>
            <w:shd w:val="clear" w:color="auto" w:fill="auto"/>
            <w:noWrap/>
            <w:vAlign w:val="center"/>
          </w:tcPr>
          <w:p w14:paraId="2B193B55" w14:textId="77777777" w:rsidR="00B965DF" w:rsidRPr="00EF5447" w:rsidRDefault="00B965DF" w:rsidP="008D1F45">
            <w:pPr>
              <w:pStyle w:val="TAC"/>
            </w:pPr>
            <w:r w:rsidRPr="00C10B7D">
              <w:rPr>
                <w:rFonts w:eastAsia="Malgun Gothic" w:cs="Arial"/>
                <w:lang w:val="fi-FI" w:eastAsia="ko-KR"/>
              </w:rPr>
              <w:t>25</w:t>
            </w:r>
          </w:p>
        </w:tc>
        <w:tc>
          <w:tcPr>
            <w:tcW w:w="1299" w:type="dxa"/>
            <w:shd w:val="clear" w:color="auto" w:fill="auto"/>
            <w:noWrap/>
            <w:vAlign w:val="center"/>
          </w:tcPr>
          <w:p w14:paraId="0205EB46" w14:textId="77777777" w:rsidR="00B965DF" w:rsidRPr="00EF5447" w:rsidRDefault="00B965DF" w:rsidP="008D1F45">
            <w:pPr>
              <w:pStyle w:val="TAC"/>
            </w:pPr>
            <w:r>
              <w:rPr>
                <w:rFonts w:cs="Arial"/>
                <w:lang w:val="fi-FI" w:eastAsia="fi-FI"/>
              </w:rPr>
              <w:t>2622.5</w:t>
            </w:r>
          </w:p>
        </w:tc>
        <w:tc>
          <w:tcPr>
            <w:tcW w:w="752" w:type="dxa"/>
            <w:shd w:val="clear" w:color="auto" w:fill="auto"/>
            <w:vAlign w:val="center"/>
          </w:tcPr>
          <w:p w14:paraId="381F832B" w14:textId="77777777" w:rsidR="00B965DF" w:rsidRPr="00EF5447" w:rsidRDefault="00B965DF" w:rsidP="008D1F45">
            <w:pPr>
              <w:pStyle w:val="TAC"/>
            </w:pPr>
            <w:r w:rsidRPr="00C10B7D">
              <w:rPr>
                <w:rFonts w:cs="Arial"/>
                <w:lang w:val="fi-FI" w:eastAsia="fi-FI"/>
              </w:rPr>
              <w:t>N/A</w:t>
            </w:r>
          </w:p>
        </w:tc>
        <w:tc>
          <w:tcPr>
            <w:tcW w:w="1248" w:type="dxa"/>
            <w:shd w:val="clear" w:color="auto" w:fill="auto"/>
            <w:vAlign w:val="center"/>
          </w:tcPr>
          <w:p w14:paraId="2BF7DEF1" w14:textId="77777777" w:rsidR="00B965DF" w:rsidRPr="00EF5447" w:rsidRDefault="00B965DF" w:rsidP="008D1F45">
            <w:pPr>
              <w:pStyle w:val="TAC"/>
            </w:pPr>
            <w:r w:rsidRPr="00C10B7D">
              <w:rPr>
                <w:rFonts w:eastAsia="Malgun Gothic" w:cs="Arial"/>
                <w:lang w:val="fi-FI" w:eastAsia="ko-KR"/>
              </w:rPr>
              <w:t>N/A</w:t>
            </w:r>
          </w:p>
        </w:tc>
      </w:tr>
      <w:tr w:rsidR="00B965DF" w:rsidRPr="00EF5447" w14:paraId="31E7FF61" w14:textId="77777777" w:rsidTr="008D1F45">
        <w:trPr>
          <w:trHeight w:val="54"/>
          <w:jc w:val="center"/>
        </w:trPr>
        <w:tc>
          <w:tcPr>
            <w:tcW w:w="2258" w:type="dxa"/>
            <w:vMerge w:val="restart"/>
            <w:shd w:val="clear" w:color="auto" w:fill="auto"/>
            <w:vAlign w:val="center"/>
          </w:tcPr>
          <w:p w14:paraId="663580F5" w14:textId="77777777" w:rsidR="00B965DF" w:rsidRDefault="00B965DF" w:rsidP="008D1F45">
            <w:pPr>
              <w:pStyle w:val="TAC"/>
            </w:pPr>
            <w:r>
              <w:t>DC_2A-12A_n41A</w:t>
            </w:r>
          </w:p>
          <w:p w14:paraId="2DA11ACF" w14:textId="77777777" w:rsidR="00B965DF" w:rsidRPr="00EF5447" w:rsidRDefault="00B965DF" w:rsidP="008D1F45">
            <w:pPr>
              <w:pStyle w:val="TAC"/>
            </w:pPr>
            <w:r>
              <w:t>DC_2A-2A-12A_n41A</w:t>
            </w:r>
          </w:p>
        </w:tc>
        <w:tc>
          <w:tcPr>
            <w:tcW w:w="867" w:type="dxa"/>
            <w:shd w:val="clear" w:color="auto" w:fill="auto"/>
            <w:vAlign w:val="center"/>
          </w:tcPr>
          <w:p w14:paraId="188E4EF1" w14:textId="77777777" w:rsidR="00B965DF" w:rsidRPr="00EF5447" w:rsidRDefault="00B965DF" w:rsidP="008D1F45">
            <w:pPr>
              <w:pStyle w:val="TAC"/>
              <w:rPr>
                <w:lang w:eastAsia="ko-KR"/>
              </w:rPr>
            </w:pPr>
            <w:r>
              <w:rPr>
                <w:rFonts w:eastAsia="Malgun Gothic"/>
                <w:lang w:eastAsia="ko-KR"/>
              </w:rPr>
              <w:t>2</w:t>
            </w:r>
          </w:p>
        </w:tc>
        <w:tc>
          <w:tcPr>
            <w:tcW w:w="1066" w:type="dxa"/>
            <w:shd w:val="clear" w:color="auto" w:fill="auto"/>
            <w:noWrap/>
            <w:vAlign w:val="center"/>
          </w:tcPr>
          <w:p w14:paraId="267741ED" w14:textId="77777777" w:rsidR="00B965DF" w:rsidRPr="00EF5447" w:rsidRDefault="00B965DF" w:rsidP="008D1F45">
            <w:pPr>
              <w:pStyle w:val="TAC"/>
              <w:rPr>
                <w:rFonts w:eastAsia="Malgun Gothic"/>
                <w:szCs w:val="18"/>
                <w:lang w:eastAsia="ko-KR"/>
              </w:rPr>
            </w:pPr>
            <w:r>
              <w:rPr>
                <w:rFonts w:cs="Arial"/>
              </w:rPr>
              <w:t>1872</w:t>
            </w:r>
          </w:p>
        </w:tc>
        <w:tc>
          <w:tcPr>
            <w:tcW w:w="747" w:type="dxa"/>
            <w:shd w:val="clear" w:color="auto" w:fill="auto"/>
            <w:noWrap/>
            <w:vAlign w:val="center"/>
          </w:tcPr>
          <w:p w14:paraId="4828FAC9" w14:textId="77777777" w:rsidR="00B965DF" w:rsidRPr="00EF5447" w:rsidRDefault="00B965DF" w:rsidP="008D1F45">
            <w:pPr>
              <w:pStyle w:val="TAC"/>
              <w:rPr>
                <w:rFonts w:eastAsia="Malgun Gothic"/>
                <w:szCs w:val="18"/>
                <w:lang w:eastAsia="ko-KR"/>
              </w:rPr>
            </w:pPr>
            <w:r>
              <w:rPr>
                <w:rFonts w:eastAsia="Malgun Gothic"/>
                <w:kern w:val="2"/>
                <w:szCs w:val="24"/>
                <w:lang w:eastAsia="ko-KR"/>
              </w:rPr>
              <w:t>5</w:t>
            </w:r>
          </w:p>
        </w:tc>
        <w:tc>
          <w:tcPr>
            <w:tcW w:w="1142" w:type="dxa"/>
            <w:shd w:val="clear" w:color="auto" w:fill="auto"/>
            <w:noWrap/>
            <w:vAlign w:val="center"/>
          </w:tcPr>
          <w:p w14:paraId="6729DB1E" w14:textId="77777777" w:rsidR="00B965DF" w:rsidRPr="00EF5447" w:rsidRDefault="00B965DF" w:rsidP="008D1F45">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4BC7EF88" w14:textId="77777777" w:rsidR="00B965DF" w:rsidRPr="00EF5447" w:rsidRDefault="00B965DF" w:rsidP="008D1F45">
            <w:pPr>
              <w:pStyle w:val="TAC"/>
              <w:rPr>
                <w:rFonts w:eastAsia="Malgun Gothic"/>
                <w:szCs w:val="18"/>
                <w:lang w:eastAsia="ko-KR"/>
              </w:rPr>
            </w:pPr>
            <w:r>
              <w:rPr>
                <w:rFonts w:cs="Arial"/>
              </w:rPr>
              <w:t>1952</w:t>
            </w:r>
          </w:p>
        </w:tc>
        <w:tc>
          <w:tcPr>
            <w:tcW w:w="752" w:type="dxa"/>
            <w:shd w:val="clear" w:color="auto" w:fill="auto"/>
            <w:vAlign w:val="center"/>
          </w:tcPr>
          <w:p w14:paraId="503D01E2" w14:textId="77777777" w:rsidR="00B965DF" w:rsidRPr="00EF5447" w:rsidRDefault="00B965DF" w:rsidP="008D1F45">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4F7E0DE6" w14:textId="77777777" w:rsidR="00B965DF" w:rsidRPr="00EF5447" w:rsidRDefault="00B965DF" w:rsidP="008D1F45">
            <w:pPr>
              <w:pStyle w:val="TAC"/>
              <w:rPr>
                <w:rFonts w:eastAsia="Malgun Gothic" w:cs="Arial"/>
                <w:lang w:eastAsia="ko-KR"/>
              </w:rPr>
            </w:pPr>
            <w:r>
              <w:rPr>
                <w:rFonts w:eastAsia="Malgun Gothic"/>
                <w:kern w:val="2"/>
                <w:szCs w:val="24"/>
                <w:lang w:eastAsia="ko-KR"/>
              </w:rPr>
              <w:t>IMD2</w:t>
            </w:r>
          </w:p>
        </w:tc>
      </w:tr>
      <w:tr w:rsidR="00B965DF" w:rsidRPr="00EF5447" w14:paraId="6FB41D09" w14:textId="77777777" w:rsidTr="008D1F45">
        <w:trPr>
          <w:trHeight w:val="54"/>
          <w:jc w:val="center"/>
        </w:trPr>
        <w:tc>
          <w:tcPr>
            <w:tcW w:w="2258" w:type="dxa"/>
            <w:vMerge/>
            <w:shd w:val="clear" w:color="auto" w:fill="auto"/>
            <w:vAlign w:val="center"/>
          </w:tcPr>
          <w:p w14:paraId="2C3D0960" w14:textId="77777777" w:rsidR="00B965DF" w:rsidRPr="00EF5447" w:rsidRDefault="00B965DF" w:rsidP="008D1F45">
            <w:pPr>
              <w:pStyle w:val="TAC"/>
            </w:pPr>
          </w:p>
        </w:tc>
        <w:tc>
          <w:tcPr>
            <w:tcW w:w="867" w:type="dxa"/>
            <w:shd w:val="clear" w:color="auto" w:fill="auto"/>
            <w:vAlign w:val="center"/>
          </w:tcPr>
          <w:p w14:paraId="3C9D793F" w14:textId="77777777" w:rsidR="00B965DF" w:rsidRPr="00EF5447" w:rsidRDefault="00B965DF" w:rsidP="008D1F45">
            <w:pPr>
              <w:pStyle w:val="TAC"/>
              <w:rPr>
                <w:lang w:eastAsia="ko-KR"/>
              </w:rPr>
            </w:pPr>
            <w:r>
              <w:rPr>
                <w:rFonts w:eastAsia="Malgun Gothic"/>
                <w:lang w:eastAsia="ko-KR"/>
              </w:rPr>
              <w:t>12</w:t>
            </w:r>
          </w:p>
        </w:tc>
        <w:tc>
          <w:tcPr>
            <w:tcW w:w="1066" w:type="dxa"/>
            <w:shd w:val="clear" w:color="auto" w:fill="auto"/>
            <w:noWrap/>
            <w:vAlign w:val="center"/>
          </w:tcPr>
          <w:p w14:paraId="004149C5" w14:textId="77777777" w:rsidR="00B965DF" w:rsidRPr="00EF5447" w:rsidRDefault="00B965DF" w:rsidP="008D1F45">
            <w:pPr>
              <w:pStyle w:val="TAC"/>
              <w:rPr>
                <w:rFonts w:eastAsia="Malgun Gothic"/>
                <w:szCs w:val="18"/>
                <w:lang w:eastAsia="ko-KR"/>
              </w:rPr>
            </w:pPr>
            <w:r>
              <w:t>708</w:t>
            </w:r>
          </w:p>
        </w:tc>
        <w:tc>
          <w:tcPr>
            <w:tcW w:w="747" w:type="dxa"/>
            <w:shd w:val="clear" w:color="auto" w:fill="auto"/>
            <w:noWrap/>
            <w:vAlign w:val="center"/>
          </w:tcPr>
          <w:p w14:paraId="63B7C2E9" w14:textId="77777777" w:rsidR="00B965DF" w:rsidRPr="00EF5447" w:rsidRDefault="00B965DF" w:rsidP="008D1F45">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1BBD5544" w14:textId="77777777" w:rsidR="00B965DF" w:rsidRPr="00EF5447" w:rsidRDefault="00B965DF" w:rsidP="008D1F45">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497CD3CA" w14:textId="77777777" w:rsidR="00B965DF" w:rsidRPr="00EF5447" w:rsidRDefault="00B965DF" w:rsidP="008D1F45">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54D5CE2A" w14:textId="77777777" w:rsidR="00B965DF" w:rsidRPr="00EF5447" w:rsidRDefault="00B965DF" w:rsidP="008D1F45">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952FCAC" w14:textId="77777777" w:rsidR="00B965DF" w:rsidRPr="00EF5447" w:rsidRDefault="00B965DF" w:rsidP="008D1F45">
            <w:pPr>
              <w:pStyle w:val="TAC"/>
              <w:rPr>
                <w:rFonts w:eastAsia="Malgun Gothic" w:cs="Arial"/>
                <w:lang w:eastAsia="ko-KR"/>
              </w:rPr>
            </w:pPr>
            <w:r>
              <w:rPr>
                <w:rFonts w:eastAsia="Malgun Gothic"/>
                <w:kern w:val="2"/>
                <w:szCs w:val="24"/>
                <w:lang w:eastAsia="ko-KR"/>
              </w:rPr>
              <w:t>N/A</w:t>
            </w:r>
          </w:p>
        </w:tc>
      </w:tr>
      <w:tr w:rsidR="00B965DF" w:rsidRPr="00EF5447" w14:paraId="52476A38" w14:textId="77777777" w:rsidTr="008D1F45">
        <w:trPr>
          <w:trHeight w:val="54"/>
          <w:jc w:val="center"/>
        </w:trPr>
        <w:tc>
          <w:tcPr>
            <w:tcW w:w="2258" w:type="dxa"/>
            <w:vMerge/>
            <w:shd w:val="clear" w:color="auto" w:fill="auto"/>
            <w:vAlign w:val="center"/>
          </w:tcPr>
          <w:p w14:paraId="6BCAD834" w14:textId="77777777" w:rsidR="00B965DF" w:rsidRPr="00EF5447" w:rsidRDefault="00B965DF" w:rsidP="008D1F45">
            <w:pPr>
              <w:pStyle w:val="TAC"/>
            </w:pPr>
          </w:p>
        </w:tc>
        <w:tc>
          <w:tcPr>
            <w:tcW w:w="867" w:type="dxa"/>
            <w:shd w:val="clear" w:color="auto" w:fill="auto"/>
            <w:vAlign w:val="center"/>
          </w:tcPr>
          <w:p w14:paraId="5FD53F7F" w14:textId="77777777" w:rsidR="00B965DF" w:rsidRPr="00EF5447" w:rsidRDefault="00B965DF" w:rsidP="008D1F45">
            <w:pPr>
              <w:pStyle w:val="TAC"/>
              <w:rPr>
                <w:lang w:eastAsia="ko-KR"/>
              </w:rPr>
            </w:pPr>
            <w:r>
              <w:rPr>
                <w:rFonts w:eastAsia="Malgun Gothic"/>
                <w:lang w:eastAsia="ko-KR"/>
              </w:rPr>
              <w:t>n41</w:t>
            </w:r>
          </w:p>
        </w:tc>
        <w:tc>
          <w:tcPr>
            <w:tcW w:w="1066" w:type="dxa"/>
            <w:shd w:val="clear" w:color="auto" w:fill="auto"/>
            <w:noWrap/>
            <w:vAlign w:val="center"/>
          </w:tcPr>
          <w:p w14:paraId="12F1C7AD" w14:textId="77777777" w:rsidR="00B965DF" w:rsidRPr="00EF5447" w:rsidRDefault="00B965DF" w:rsidP="008D1F45">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6085F7D6" w14:textId="77777777" w:rsidR="00B965DF" w:rsidRPr="00EF5447" w:rsidRDefault="00B965DF" w:rsidP="008D1F45">
            <w:pPr>
              <w:pStyle w:val="TAC"/>
              <w:rPr>
                <w:rFonts w:eastAsia="Malgun Gothic"/>
                <w:szCs w:val="18"/>
                <w:lang w:eastAsia="ko-KR"/>
              </w:rPr>
            </w:pPr>
            <w:r>
              <w:rPr>
                <w:rFonts w:eastAsia="Malgun Gothic"/>
                <w:kern w:val="2"/>
                <w:szCs w:val="24"/>
                <w:lang w:eastAsia="ko-KR"/>
              </w:rPr>
              <w:t>10</w:t>
            </w:r>
          </w:p>
        </w:tc>
        <w:tc>
          <w:tcPr>
            <w:tcW w:w="1142" w:type="dxa"/>
            <w:shd w:val="clear" w:color="auto" w:fill="auto"/>
            <w:noWrap/>
            <w:vAlign w:val="center"/>
          </w:tcPr>
          <w:p w14:paraId="0E81AB3B" w14:textId="77777777" w:rsidR="00B965DF" w:rsidRPr="00EF5447" w:rsidRDefault="00B965DF" w:rsidP="008D1F45">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1F92ABC9" w14:textId="77777777" w:rsidR="00B965DF" w:rsidRPr="00EF5447" w:rsidRDefault="00B965DF" w:rsidP="008D1F45">
            <w:pPr>
              <w:pStyle w:val="TAC"/>
              <w:rPr>
                <w:rFonts w:eastAsia="Malgun Gothic"/>
                <w:szCs w:val="18"/>
                <w:lang w:eastAsia="ko-KR"/>
              </w:rPr>
            </w:pPr>
            <w:r>
              <w:rPr>
                <w:rFonts w:eastAsia="Malgun Gothic"/>
                <w:kern w:val="2"/>
                <w:szCs w:val="24"/>
                <w:lang w:eastAsia="ko-KR"/>
              </w:rPr>
              <w:t>2660</w:t>
            </w:r>
          </w:p>
        </w:tc>
        <w:tc>
          <w:tcPr>
            <w:tcW w:w="752" w:type="dxa"/>
            <w:shd w:val="clear" w:color="auto" w:fill="auto"/>
            <w:vAlign w:val="center"/>
          </w:tcPr>
          <w:p w14:paraId="58D4FE15" w14:textId="77777777" w:rsidR="00B965DF" w:rsidRPr="00EF5447" w:rsidRDefault="00B965DF" w:rsidP="008D1F45">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7E245114" w14:textId="77777777" w:rsidR="00B965DF" w:rsidRPr="00EF5447" w:rsidRDefault="00B965DF" w:rsidP="008D1F45">
            <w:pPr>
              <w:pStyle w:val="TAC"/>
              <w:rPr>
                <w:rFonts w:eastAsia="Malgun Gothic" w:cs="Arial"/>
                <w:lang w:eastAsia="ko-KR"/>
              </w:rPr>
            </w:pPr>
            <w:r>
              <w:rPr>
                <w:rFonts w:eastAsia="Malgun Gothic"/>
                <w:kern w:val="2"/>
                <w:szCs w:val="24"/>
                <w:lang w:eastAsia="ko-KR"/>
              </w:rPr>
              <w:t>N/A</w:t>
            </w:r>
          </w:p>
        </w:tc>
      </w:tr>
      <w:tr w:rsidR="00B965DF" w:rsidRPr="00EF5447" w14:paraId="63287ACE" w14:textId="77777777" w:rsidTr="008D1F45">
        <w:trPr>
          <w:trHeight w:val="54"/>
          <w:jc w:val="center"/>
        </w:trPr>
        <w:tc>
          <w:tcPr>
            <w:tcW w:w="2258" w:type="dxa"/>
            <w:vMerge/>
            <w:shd w:val="clear" w:color="auto" w:fill="auto"/>
            <w:vAlign w:val="center"/>
          </w:tcPr>
          <w:p w14:paraId="18C2CD39" w14:textId="77777777" w:rsidR="00B965DF" w:rsidRPr="00EF5447" w:rsidRDefault="00B965DF" w:rsidP="008D1F45">
            <w:pPr>
              <w:pStyle w:val="TAC"/>
            </w:pPr>
          </w:p>
        </w:tc>
        <w:tc>
          <w:tcPr>
            <w:tcW w:w="867" w:type="dxa"/>
            <w:shd w:val="clear" w:color="auto" w:fill="auto"/>
            <w:vAlign w:val="center"/>
          </w:tcPr>
          <w:p w14:paraId="0447C63F" w14:textId="77777777" w:rsidR="00B965DF" w:rsidRPr="00EF5447" w:rsidRDefault="00B965DF" w:rsidP="008D1F45">
            <w:pPr>
              <w:pStyle w:val="TAC"/>
              <w:rPr>
                <w:lang w:eastAsia="ko-KR"/>
              </w:rPr>
            </w:pPr>
            <w:r>
              <w:rPr>
                <w:rFonts w:eastAsia="Malgun Gothic" w:cs="Arial"/>
                <w:szCs w:val="18"/>
                <w:lang w:eastAsia="ko-KR"/>
              </w:rPr>
              <w:t>2</w:t>
            </w:r>
          </w:p>
        </w:tc>
        <w:tc>
          <w:tcPr>
            <w:tcW w:w="1066" w:type="dxa"/>
            <w:shd w:val="clear" w:color="auto" w:fill="auto"/>
            <w:noWrap/>
            <w:vAlign w:val="center"/>
          </w:tcPr>
          <w:p w14:paraId="508D1DC0" w14:textId="77777777" w:rsidR="00B965DF" w:rsidRPr="00EF5447" w:rsidRDefault="00B965DF" w:rsidP="008D1F45">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50BB37CC" w14:textId="77777777" w:rsidR="00B965DF" w:rsidRPr="00EF5447" w:rsidRDefault="00B965DF" w:rsidP="008D1F45">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39588046" w14:textId="77777777" w:rsidR="00B965DF" w:rsidRPr="00EF5447" w:rsidRDefault="00B965DF" w:rsidP="008D1F45">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133DDE3D" w14:textId="77777777" w:rsidR="00B965DF" w:rsidRPr="00EF5447" w:rsidRDefault="00B965DF" w:rsidP="008D1F45">
            <w:pPr>
              <w:pStyle w:val="TAC"/>
              <w:rPr>
                <w:rFonts w:eastAsia="Malgun Gothic"/>
                <w:szCs w:val="18"/>
                <w:lang w:eastAsia="ko-KR"/>
              </w:rPr>
            </w:pPr>
            <w:r>
              <w:rPr>
                <w:rFonts w:cs="Arial"/>
                <w:szCs w:val="18"/>
                <w:lang w:eastAsia="ko-KR"/>
              </w:rPr>
              <w:t>1980</w:t>
            </w:r>
          </w:p>
        </w:tc>
        <w:tc>
          <w:tcPr>
            <w:tcW w:w="752" w:type="dxa"/>
            <w:shd w:val="clear" w:color="auto" w:fill="auto"/>
            <w:vAlign w:val="center"/>
          </w:tcPr>
          <w:p w14:paraId="478397B6" w14:textId="77777777" w:rsidR="00B965DF" w:rsidRPr="00EF5447" w:rsidRDefault="00B965DF" w:rsidP="008D1F45">
            <w:pPr>
              <w:pStyle w:val="TAC"/>
              <w:rPr>
                <w:rFonts w:eastAsia="Malgun Gothic"/>
                <w:szCs w:val="18"/>
                <w:lang w:eastAsia="ko-KR"/>
              </w:rPr>
            </w:pPr>
            <w:r>
              <w:rPr>
                <w:rFonts w:cs="Arial"/>
                <w:szCs w:val="18"/>
              </w:rPr>
              <w:t>N/A</w:t>
            </w:r>
          </w:p>
        </w:tc>
        <w:tc>
          <w:tcPr>
            <w:tcW w:w="1248" w:type="dxa"/>
            <w:shd w:val="clear" w:color="auto" w:fill="auto"/>
            <w:vAlign w:val="center"/>
          </w:tcPr>
          <w:p w14:paraId="1E5FFAE2" w14:textId="77777777" w:rsidR="00B965DF" w:rsidRPr="00EF5447" w:rsidRDefault="00B965DF" w:rsidP="008D1F45">
            <w:pPr>
              <w:pStyle w:val="TAC"/>
              <w:rPr>
                <w:rFonts w:eastAsia="Malgun Gothic" w:cs="Arial"/>
                <w:lang w:eastAsia="ko-KR"/>
              </w:rPr>
            </w:pPr>
            <w:r>
              <w:rPr>
                <w:rFonts w:cs="Arial"/>
                <w:szCs w:val="18"/>
              </w:rPr>
              <w:t>N/A</w:t>
            </w:r>
          </w:p>
        </w:tc>
      </w:tr>
      <w:tr w:rsidR="00B965DF" w:rsidRPr="00EF5447" w14:paraId="6A7C6F51" w14:textId="77777777" w:rsidTr="008D1F45">
        <w:trPr>
          <w:trHeight w:val="54"/>
          <w:jc w:val="center"/>
        </w:trPr>
        <w:tc>
          <w:tcPr>
            <w:tcW w:w="2258" w:type="dxa"/>
            <w:vMerge/>
            <w:shd w:val="clear" w:color="auto" w:fill="auto"/>
            <w:vAlign w:val="center"/>
          </w:tcPr>
          <w:p w14:paraId="22FC0E59" w14:textId="77777777" w:rsidR="00B965DF" w:rsidRPr="00EF5447" w:rsidRDefault="00B965DF" w:rsidP="008D1F45">
            <w:pPr>
              <w:pStyle w:val="TAC"/>
            </w:pPr>
          </w:p>
        </w:tc>
        <w:tc>
          <w:tcPr>
            <w:tcW w:w="867" w:type="dxa"/>
            <w:shd w:val="clear" w:color="auto" w:fill="auto"/>
            <w:vAlign w:val="center"/>
          </w:tcPr>
          <w:p w14:paraId="3ABF3A2F" w14:textId="77777777" w:rsidR="00B965DF" w:rsidRPr="00EF5447" w:rsidRDefault="00B965DF" w:rsidP="008D1F45">
            <w:pPr>
              <w:pStyle w:val="TAC"/>
              <w:rPr>
                <w:lang w:eastAsia="ko-KR"/>
              </w:rPr>
            </w:pPr>
            <w:r>
              <w:rPr>
                <w:rFonts w:eastAsia="Malgun Gothic" w:cs="Arial"/>
                <w:szCs w:val="18"/>
                <w:lang w:eastAsia="ko-KR"/>
              </w:rPr>
              <w:t>12</w:t>
            </w:r>
          </w:p>
        </w:tc>
        <w:tc>
          <w:tcPr>
            <w:tcW w:w="1066" w:type="dxa"/>
            <w:shd w:val="clear" w:color="auto" w:fill="auto"/>
            <w:noWrap/>
            <w:vAlign w:val="center"/>
          </w:tcPr>
          <w:p w14:paraId="5527EC59" w14:textId="77777777" w:rsidR="00B965DF" w:rsidRPr="00EF5447" w:rsidRDefault="00B965DF" w:rsidP="008D1F45">
            <w:pPr>
              <w:pStyle w:val="TAC"/>
              <w:rPr>
                <w:rFonts w:eastAsia="Malgun Gothic"/>
                <w:szCs w:val="18"/>
                <w:lang w:eastAsia="ko-KR"/>
              </w:rPr>
            </w:pPr>
            <w:r>
              <w:t>708</w:t>
            </w:r>
          </w:p>
        </w:tc>
        <w:tc>
          <w:tcPr>
            <w:tcW w:w="747" w:type="dxa"/>
            <w:shd w:val="clear" w:color="auto" w:fill="auto"/>
            <w:noWrap/>
            <w:vAlign w:val="center"/>
          </w:tcPr>
          <w:p w14:paraId="77A2F2E9" w14:textId="77777777" w:rsidR="00B965DF" w:rsidRPr="00EF5447" w:rsidRDefault="00B965DF" w:rsidP="008D1F45">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414DDA04" w14:textId="77777777" w:rsidR="00B965DF" w:rsidRPr="00EF5447" w:rsidRDefault="00B965DF" w:rsidP="008D1F45">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2B1B194" w14:textId="77777777" w:rsidR="00B965DF" w:rsidRPr="00EF5447" w:rsidRDefault="00B965DF" w:rsidP="008D1F45">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55F66AB5" w14:textId="77777777" w:rsidR="00B965DF" w:rsidRPr="00EF5447" w:rsidRDefault="00B965DF" w:rsidP="008D1F45">
            <w:pPr>
              <w:pStyle w:val="TAC"/>
              <w:rPr>
                <w:rFonts w:eastAsia="Malgun Gothic"/>
                <w:szCs w:val="18"/>
                <w:lang w:eastAsia="ko-KR"/>
              </w:rPr>
            </w:pPr>
            <w:r>
              <w:rPr>
                <w:rFonts w:cs="Arial"/>
                <w:szCs w:val="18"/>
                <w:lang w:eastAsia="ko-KR"/>
              </w:rPr>
              <w:t>28.7</w:t>
            </w:r>
          </w:p>
        </w:tc>
        <w:tc>
          <w:tcPr>
            <w:tcW w:w="1248" w:type="dxa"/>
            <w:shd w:val="clear" w:color="auto" w:fill="auto"/>
          </w:tcPr>
          <w:p w14:paraId="696889D4" w14:textId="77777777" w:rsidR="00B965DF" w:rsidRPr="00EF5447" w:rsidRDefault="00B965DF" w:rsidP="008D1F45">
            <w:pPr>
              <w:pStyle w:val="TAC"/>
              <w:rPr>
                <w:rFonts w:eastAsia="Malgun Gothic" w:cs="Arial"/>
                <w:lang w:eastAsia="ko-KR"/>
              </w:rPr>
            </w:pPr>
            <w:r>
              <w:rPr>
                <w:rFonts w:cs="Arial"/>
                <w:szCs w:val="18"/>
              </w:rPr>
              <w:t>IMD2</w:t>
            </w:r>
            <w:r>
              <w:rPr>
                <w:rFonts w:cs="Arial"/>
                <w:szCs w:val="18"/>
                <w:vertAlign w:val="superscript"/>
              </w:rPr>
              <w:t>4</w:t>
            </w:r>
          </w:p>
        </w:tc>
      </w:tr>
      <w:tr w:rsidR="00B965DF" w:rsidRPr="00EF5447" w14:paraId="6139C575" w14:textId="77777777" w:rsidTr="008D1F45">
        <w:trPr>
          <w:trHeight w:val="54"/>
          <w:jc w:val="center"/>
        </w:trPr>
        <w:tc>
          <w:tcPr>
            <w:tcW w:w="2258" w:type="dxa"/>
            <w:vMerge/>
            <w:tcBorders>
              <w:bottom w:val="nil"/>
            </w:tcBorders>
            <w:shd w:val="clear" w:color="auto" w:fill="auto"/>
            <w:vAlign w:val="center"/>
          </w:tcPr>
          <w:p w14:paraId="42C76672" w14:textId="77777777" w:rsidR="00B965DF" w:rsidRPr="00EF5447" w:rsidRDefault="00B965DF" w:rsidP="008D1F45">
            <w:pPr>
              <w:pStyle w:val="TAC"/>
            </w:pPr>
          </w:p>
        </w:tc>
        <w:tc>
          <w:tcPr>
            <w:tcW w:w="867" w:type="dxa"/>
            <w:shd w:val="clear" w:color="auto" w:fill="auto"/>
            <w:vAlign w:val="center"/>
          </w:tcPr>
          <w:p w14:paraId="76B1EC17" w14:textId="77777777" w:rsidR="00B965DF" w:rsidRPr="00EF5447" w:rsidRDefault="00B965DF" w:rsidP="008D1F45">
            <w:pPr>
              <w:pStyle w:val="TAC"/>
              <w:rPr>
                <w:lang w:eastAsia="ko-KR"/>
              </w:rPr>
            </w:pPr>
            <w:r>
              <w:rPr>
                <w:rFonts w:eastAsia="Malgun Gothic" w:cs="Arial"/>
                <w:szCs w:val="18"/>
                <w:lang w:eastAsia="ko-KR"/>
              </w:rPr>
              <w:t>n41</w:t>
            </w:r>
          </w:p>
        </w:tc>
        <w:tc>
          <w:tcPr>
            <w:tcW w:w="1066" w:type="dxa"/>
            <w:shd w:val="clear" w:color="auto" w:fill="auto"/>
            <w:noWrap/>
            <w:vAlign w:val="center"/>
          </w:tcPr>
          <w:p w14:paraId="22BB35E7" w14:textId="77777777" w:rsidR="00B965DF" w:rsidRPr="00EF5447" w:rsidRDefault="00B965DF" w:rsidP="008D1F45">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030FA907" w14:textId="77777777" w:rsidR="00B965DF" w:rsidRPr="00EF5447" w:rsidRDefault="00B965DF" w:rsidP="008D1F45">
            <w:pPr>
              <w:pStyle w:val="TAC"/>
              <w:rPr>
                <w:rFonts w:eastAsia="Malgun Gothic"/>
                <w:szCs w:val="18"/>
                <w:lang w:eastAsia="ko-KR"/>
              </w:rPr>
            </w:pPr>
            <w:r>
              <w:rPr>
                <w:rFonts w:cs="Arial"/>
                <w:szCs w:val="18"/>
                <w:lang w:eastAsia="ko-KR"/>
              </w:rPr>
              <w:t>10</w:t>
            </w:r>
          </w:p>
        </w:tc>
        <w:tc>
          <w:tcPr>
            <w:tcW w:w="1142" w:type="dxa"/>
            <w:shd w:val="clear" w:color="auto" w:fill="auto"/>
            <w:noWrap/>
            <w:vAlign w:val="center"/>
          </w:tcPr>
          <w:p w14:paraId="0AD4174F" w14:textId="77777777" w:rsidR="00B965DF" w:rsidRPr="00EF5447" w:rsidRDefault="00B965DF" w:rsidP="008D1F45">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58EFA29" w14:textId="77777777" w:rsidR="00B965DF" w:rsidRPr="00EF5447" w:rsidRDefault="00B965DF" w:rsidP="008D1F45">
            <w:pPr>
              <w:pStyle w:val="TAC"/>
              <w:rPr>
                <w:rFonts w:eastAsia="Malgun Gothic"/>
                <w:szCs w:val="18"/>
                <w:lang w:eastAsia="ko-KR"/>
              </w:rPr>
            </w:pPr>
            <w:r>
              <w:rPr>
                <w:rFonts w:cs="Arial"/>
                <w:szCs w:val="18"/>
                <w:lang w:eastAsia="ko-KR"/>
              </w:rPr>
              <w:t>2638</w:t>
            </w:r>
          </w:p>
        </w:tc>
        <w:tc>
          <w:tcPr>
            <w:tcW w:w="752" w:type="dxa"/>
            <w:shd w:val="clear" w:color="auto" w:fill="auto"/>
            <w:vAlign w:val="center"/>
          </w:tcPr>
          <w:p w14:paraId="591FB3CD" w14:textId="77777777" w:rsidR="00B965DF" w:rsidRPr="00EF5447" w:rsidRDefault="00B965DF" w:rsidP="008D1F45">
            <w:pPr>
              <w:pStyle w:val="TAC"/>
              <w:rPr>
                <w:rFonts w:eastAsia="Malgun Gothic"/>
                <w:szCs w:val="18"/>
                <w:lang w:eastAsia="ko-KR"/>
              </w:rPr>
            </w:pPr>
            <w:r>
              <w:rPr>
                <w:rFonts w:cs="Arial"/>
                <w:szCs w:val="18"/>
              </w:rPr>
              <w:t>N/A</w:t>
            </w:r>
          </w:p>
        </w:tc>
        <w:tc>
          <w:tcPr>
            <w:tcW w:w="1248" w:type="dxa"/>
            <w:shd w:val="clear" w:color="auto" w:fill="auto"/>
            <w:vAlign w:val="center"/>
          </w:tcPr>
          <w:p w14:paraId="3041A3E8" w14:textId="77777777" w:rsidR="00B965DF" w:rsidRPr="00EF5447" w:rsidRDefault="00B965DF" w:rsidP="008D1F45">
            <w:pPr>
              <w:pStyle w:val="TAC"/>
              <w:rPr>
                <w:rFonts w:eastAsia="Malgun Gothic" w:cs="Arial"/>
                <w:lang w:eastAsia="ko-KR"/>
              </w:rPr>
            </w:pPr>
            <w:r>
              <w:rPr>
                <w:rFonts w:cs="Arial"/>
                <w:szCs w:val="18"/>
              </w:rPr>
              <w:t>N/A</w:t>
            </w:r>
          </w:p>
        </w:tc>
      </w:tr>
      <w:tr w:rsidR="00B965DF" w:rsidRPr="00EF5447" w14:paraId="280058B1" w14:textId="77777777" w:rsidTr="008D1F45">
        <w:trPr>
          <w:trHeight w:val="54"/>
          <w:jc w:val="center"/>
        </w:trPr>
        <w:tc>
          <w:tcPr>
            <w:tcW w:w="2258" w:type="dxa"/>
            <w:tcBorders>
              <w:bottom w:val="nil"/>
            </w:tcBorders>
            <w:shd w:val="clear" w:color="auto" w:fill="auto"/>
          </w:tcPr>
          <w:p w14:paraId="005912F8" w14:textId="77777777" w:rsidR="00B965DF" w:rsidRPr="00EF5447" w:rsidRDefault="00B965DF" w:rsidP="008D1F45">
            <w:pPr>
              <w:pStyle w:val="TAC"/>
              <w:rPr>
                <w:rFonts w:cs="Arial"/>
              </w:rPr>
            </w:pPr>
            <w:r w:rsidRPr="00EF5447">
              <w:t>DC_2A</w:t>
            </w:r>
            <w:r>
              <w:t>-</w:t>
            </w:r>
            <w:r w:rsidRPr="00EF5447">
              <w:t>12A</w:t>
            </w:r>
            <w:r>
              <w:t>_</w:t>
            </w:r>
            <w:r w:rsidRPr="00EF5447">
              <w:t>n66A</w:t>
            </w:r>
          </w:p>
        </w:tc>
        <w:tc>
          <w:tcPr>
            <w:tcW w:w="867" w:type="dxa"/>
            <w:shd w:val="clear" w:color="auto" w:fill="auto"/>
          </w:tcPr>
          <w:p w14:paraId="74395210" w14:textId="77777777" w:rsidR="00B965DF" w:rsidRPr="00EF5447" w:rsidRDefault="00B965DF" w:rsidP="008D1F45">
            <w:pPr>
              <w:pStyle w:val="TAC"/>
              <w:rPr>
                <w:lang w:eastAsia="ko-KR"/>
              </w:rPr>
            </w:pPr>
            <w:r w:rsidRPr="00EF5447">
              <w:rPr>
                <w:lang w:eastAsia="ko-KR"/>
              </w:rPr>
              <w:t>2</w:t>
            </w:r>
          </w:p>
        </w:tc>
        <w:tc>
          <w:tcPr>
            <w:tcW w:w="1066" w:type="dxa"/>
            <w:shd w:val="clear" w:color="auto" w:fill="auto"/>
            <w:noWrap/>
          </w:tcPr>
          <w:p w14:paraId="560E22D4" w14:textId="77777777" w:rsidR="00B965DF" w:rsidRPr="00EF5447" w:rsidRDefault="00B965DF" w:rsidP="008D1F45">
            <w:pPr>
              <w:pStyle w:val="TAC"/>
              <w:rPr>
                <w:lang w:eastAsia="ko-KR"/>
              </w:rPr>
            </w:pPr>
            <w:r w:rsidRPr="00EF5447">
              <w:rPr>
                <w:rFonts w:eastAsia="Malgun Gothic"/>
                <w:szCs w:val="18"/>
                <w:lang w:eastAsia="ko-KR"/>
              </w:rPr>
              <w:t>N/A</w:t>
            </w:r>
          </w:p>
        </w:tc>
        <w:tc>
          <w:tcPr>
            <w:tcW w:w="747" w:type="dxa"/>
            <w:shd w:val="clear" w:color="auto" w:fill="auto"/>
            <w:noWrap/>
          </w:tcPr>
          <w:p w14:paraId="775B0058" w14:textId="77777777" w:rsidR="00B965DF" w:rsidRPr="00EF5447" w:rsidRDefault="00B965DF" w:rsidP="008D1F45">
            <w:pPr>
              <w:pStyle w:val="TAC"/>
              <w:rPr>
                <w:lang w:eastAsia="ko-KR"/>
              </w:rPr>
            </w:pPr>
            <w:r w:rsidRPr="00EF5447">
              <w:rPr>
                <w:rFonts w:eastAsia="Malgun Gothic"/>
                <w:szCs w:val="18"/>
                <w:lang w:eastAsia="ko-KR"/>
              </w:rPr>
              <w:t>N/A</w:t>
            </w:r>
          </w:p>
        </w:tc>
        <w:tc>
          <w:tcPr>
            <w:tcW w:w="1142" w:type="dxa"/>
            <w:shd w:val="clear" w:color="auto" w:fill="auto"/>
            <w:noWrap/>
          </w:tcPr>
          <w:p w14:paraId="79292E4B" w14:textId="77777777" w:rsidR="00B965DF" w:rsidRPr="00EF5447" w:rsidRDefault="00B965DF" w:rsidP="008D1F45">
            <w:pPr>
              <w:pStyle w:val="TAC"/>
              <w:rPr>
                <w:lang w:eastAsia="ko-KR"/>
              </w:rPr>
            </w:pPr>
            <w:r w:rsidRPr="00EF5447">
              <w:rPr>
                <w:rFonts w:eastAsia="Malgun Gothic"/>
                <w:szCs w:val="18"/>
                <w:lang w:eastAsia="ko-KR"/>
              </w:rPr>
              <w:t>N/A</w:t>
            </w:r>
          </w:p>
        </w:tc>
        <w:tc>
          <w:tcPr>
            <w:tcW w:w="1299" w:type="dxa"/>
            <w:shd w:val="clear" w:color="auto" w:fill="auto"/>
            <w:noWrap/>
          </w:tcPr>
          <w:p w14:paraId="3BE1FD0A" w14:textId="77777777" w:rsidR="00B965DF" w:rsidRPr="00EF5447" w:rsidRDefault="00B965DF" w:rsidP="008D1F45">
            <w:pPr>
              <w:pStyle w:val="TAC"/>
              <w:rPr>
                <w:lang w:eastAsia="ko-KR"/>
              </w:rPr>
            </w:pPr>
            <w:r w:rsidRPr="00EF5447">
              <w:rPr>
                <w:rFonts w:eastAsia="Malgun Gothic"/>
                <w:szCs w:val="18"/>
                <w:lang w:eastAsia="ko-KR"/>
              </w:rPr>
              <w:t>N/A</w:t>
            </w:r>
          </w:p>
        </w:tc>
        <w:tc>
          <w:tcPr>
            <w:tcW w:w="752" w:type="dxa"/>
            <w:shd w:val="clear" w:color="auto" w:fill="auto"/>
          </w:tcPr>
          <w:p w14:paraId="67B543F8" w14:textId="77777777" w:rsidR="00B965DF" w:rsidRPr="00EF5447" w:rsidRDefault="00B965DF" w:rsidP="008D1F45">
            <w:pPr>
              <w:pStyle w:val="TAC"/>
              <w:rPr>
                <w:lang w:eastAsia="ko-KR"/>
              </w:rPr>
            </w:pPr>
            <w:r w:rsidRPr="00EF5447">
              <w:rPr>
                <w:rFonts w:eastAsia="Malgun Gothic"/>
                <w:szCs w:val="18"/>
                <w:lang w:eastAsia="ko-KR"/>
              </w:rPr>
              <w:t>N/A</w:t>
            </w:r>
          </w:p>
        </w:tc>
        <w:tc>
          <w:tcPr>
            <w:tcW w:w="1248" w:type="dxa"/>
            <w:shd w:val="clear" w:color="auto" w:fill="auto"/>
          </w:tcPr>
          <w:p w14:paraId="2FFD6B0B" w14:textId="77777777" w:rsidR="00B965DF" w:rsidRPr="00EF5447" w:rsidRDefault="00B965DF" w:rsidP="008D1F45">
            <w:pPr>
              <w:pStyle w:val="TAC"/>
              <w:rPr>
                <w:rFonts w:eastAsia="Malgun Gothic" w:cs="Arial"/>
                <w:lang w:eastAsia="ko-KR"/>
              </w:rPr>
            </w:pPr>
            <w:r w:rsidRPr="00EF5447">
              <w:rPr>
                <w:rFonts w:eastAsia="Malgun Gothic" w:cs="Arial"/>
                <w:lang w:eastAsia="ko-KR"/>
              </w:rPr>
              <w:t>IMD4</w:t>
            </w:r>
          </w:p>
        </w:tc>
      </w:tr>
      <w:tr w:rsidR="00B965DF" w:rsidRPr="00EF5447" w14:paraId="4BE6342F" w14:textId="77777777" w:rsidTr="008D1F45">
        <w:trPr>
          <w:trHeight w:val="54"/>
          <w:jc w:val="center"/>
        </w:trPr>
        <w:tc>
          <w:tcPr>
            <w:tcW w:w="2258" w:type="dxa"/>
            <w:tcBorders>
              <w:top w:val="nil"/>
              <w:bottom w:val="nil"/>
            </w:tcBorders>
            <w:shd w:val="clear" w:color="auto" w:fill="auto"/>
          </w:tcPr>
          <w:p w14:paraId="30575405" w14:textId="77777777" w:rsidR="00B965DF" w:rsidRPr="00EF5447" w:rsidRDefault="00B965DF" w:rsidP="008D1F45">
            <w:pPr>
              <w:pStyle w:val="TAC"/>
              <w:rPr>
                <w:rFonts w:cs="Arial"/>
              </w:rPr>
            </w:pPr>
          </w:p>
        </w:tc>
        <w:tc>
          <w:tcPr>
            <w:tcW w:w="867" w:type="dxa"/>
            <w:shd w:val="clear" w:color="auto" w:fill="auto"/>
          </w:tcPr>
          <w:p w14:paraId="213F15DD" w14:textId="77777777" w:rsidR="00B965DF" w:rsidRPr="00EF5447" w:rsidRDefault="00B965DF" w:rsidP="008D1F45">
            <w:pPr>
              <w:pStyle w:val="TAC"/>
              <w:rPr>
                <w:lang w:eastAsia="ko-KR"/>
              </w:rPr>
            </w:pPr>
            <w:r w:rsidRPr="00EF5447">
              <w:rPr>
                <w:rFonts w:eastAsia="Malgun Gothic" w:cs="Arial"/>
                <w:lang w:eastAsia="ko-KR"/>
              </w:rPr>
              <w:t>12</w:t>
            </w:r>
          </w:p>
        </w:tc>
        <w:tc>
          <w:tcPr>
            <w:tcW w:w="1066" w:type="dxa"/>
            <w:shd w:val="clear" w:color="auto" w:fill="auto"/>
            <w:noWrap/>
          </w:tcPr>
          <w:p w14:paraId="0C369528" w14:textId="77777777" w:rsidR="00B965DF" w:rsidRPr="00EF5447" w:rsidRDefault="00B965DF" w:rsidP="008D1F45">
            <w:pPr>
              <w:pStyle w:val="TAC"/>
              <w:rPr>
                <w:lang w:eastAsia="ko-KR"/>
              </w:rPr>
            </w:pPr>
            <w:r w:rsidRPr="00EF5447">
              <w:rPr>
                <w:rFonts w:eastAsia="Malgun Gothic"/>
                <w:szCs w:val="18"/>
                <w:lang w:eastAsia="ko-KR"/>
              </w:rPr>
              <w:t>N/A</w:t>
            </w:r>
          </w:p>
        </w:tc>
        <w:tc>
          <w:tcPr>
            <w:tcW w:w="747" w:type="dxa"/>
            <w:shd w:val="clear" w:color="auto" w:fill="auto"/>
            <w:noWrap/>
          </w:tcPr>
          <w:p w14:paraId="2504D927" w14:textId="77777777" w:rsidR="00B965DF" w:rsidRPr="00EF5447" w:rsidRDefault="00B965DF" w:rsidP="008D1F45">
            <w:pPr>
              <w:pStyle w:val="TAC"/>
              <w:rPr>
                <w:lang w:eastAsia="ko-KR"/>
              </w:rPr>
            </w:pPr>
            <w:r w:rsidRPr="00EF5447">
              <w:rPr>
                <w:rFonts w:eastAsia="Malgun Gothic"/>
                <w:szCs w:val="18"/>
                <w:lang w:eastAsia="ko-KR"/>
              </w:rPr>
              <w:t>N/A</w:t>
            </w:r>
          </w:p>
        </w:tc>
        <w:tc>
          <w:tcPr>
            <w:tcW w:w="1142" w:type="dxa"/>
            <w:shd w:val="clear" w:color="auto" w:fill="auto"/>
            <w:noWrap/>
          </w:tcPr>
          <w:p w14:paraId="460B7ACB" w14:textId="77777777" w:rsidR="00B965DF" w:rsidRPr="00EF5447" w:rsidRDefault="00B965DF" w:rsidP="008D1F45">
            <w:pPr>
              <w:pStyle w:val="TAC"/>
              <w:rPr>
                <w:lang w:eastAsia="ko-KR"/>
              </w:rPr>
            </w:pPr>
            <w:r w:rsidRPr="00EF5447">
              <w:rPr>
                <w:rFonts w:eastAsia="Malgun Gothic"/>
                <w:szCs w:val="18"/>
                <w:lang w:eastAsia="ko-KR"/>
              </w:rPr>
              <w:t>N/A</w:t>
            </w:r>
          </w:p>
        </w:tc>
        <w:tc>
          <w:tcPr>
            <w:tcW w:w="1299" w:type="dxa"/>
            <w:shd w:val="clear" w:color="auto" w:fill="auto"/>
            <w:noWrap/>
          </w:tcPr>
          <w:p w14:paraId="41729E7B" w14:textId="77777777" w:rsidR="00B965DF" w:rsidRPr="00EF5447" w:rsidRDefault="00B965DF" w:rsidP="008D1F45">
            <w:pPr>
              <w:pStyle w:val="TAC"/>
              <w:rPr>
                <w:lang w:eastAsia="ko-KR"/>
              </w:rPr>
            </w:pPr>
            <w:r w:rsidRPr="00EF5447">
              <w:rPr>
                <w:rFonts w:eastAsia="Malgun Gothic"/>
                <w:szCs w:val="18"/>
                <w:lang w:eastAsia="ko-KR"/>
              </w:rPr>
              <w:t>N/A</w:t>
            </w:r>
          </w:p>
        </w:tc>
        <w:tc>
          <w:tcPr>
            <w:tcW w:w="752" w:type="dxa"/>
            <w:shd w:val="clear" w:color="auto" w:fill="auto"/>
          </w:tcPr>
          <w:p w14:paraId="65369B44" w14:textId="77777777" w:rsidR="00B965DF" w:rsidRPr="00EF5447" w:rsidRDefault="00B965DF" w:rsidP="008D1F45">
            <w:pPr>
              <w:pStyle w:val="TAC"/>
              <w:rPr>
                <w:lang w:eastAsia="ko-KR"/>
              </w:rPr>
            </w:pPr>
            <w:r w:rsidRPr="00EF5447">
              <w:rPr>
                <w:rFonts w:eastAsia="Malgun Gothic"/>
                <w:szCs w:val="18"/>
                <w:lang w:eastAsia="ko-KR"/>
              </w:rPr>
              <w:t>N/A</w:t>
            </w:r>
          </w:p>
        </w:tc>
        <w:tc>
          <w:tcPr>
            <w:tcW w:w="1248" w:type="dxa"/>
            <w:shd w:val="clear" w:color="auto" w:fill="auto"/>
          </w:tcPr>
          <w:p w14:paraId="7AEF5D96" w14:textId="77777777" w:rsidR="00B965DF" w:rsidRPr="00EF5447" w:rsidRDefault="00B965DF" w:rsidP="008D1F45">
            <w:pPr>
              <w:pStyle w:val="TAC"/>
              <w:rPr>
                <w:rFonts w:eastAsia="Malgun Gothic" w:cs="Arial"/>
                <w:lang w:eastAsia="ko-KR"/>
              </w:rPr>
            </w:pPr>
            <w:r w:rsidRPr="00EF5447">
              <w:rPr>
                <w:rFonts w:eastAsia="Malgun Gothic" w:cs="Arial"/>
                <w:lang w:eastAsia="ko-KR"/>
              </w:rPr>
              <w:t>N/A</w:t>
            </w:r>
          </w:p>
        </w:tc>
      </w:tr>
      <w:tr w:rsidR="00B965DF" w:rsidRPr="00EF5447" w14:paraId="472ABC2E" w14:textId="77777777" w:rsidTr="008D1F45">
        <w:trPr>
          <w:trHeight w:val="54"/>
          <w:jc w:val="center"/>
        </w:trPr>
        <w:tc>
          <w:tcPr>
            <w:tcW w:w="2258" w:type="dxa"/>
            <w:tcBorders>
              <w:top w:val="nil"/>
              <w:bottom w:val="single" w:sz="4" w:space="0" w:color="auto"/>
            </w:tcBorders>
            <w:shd w:val="clear" w:color="auto" w:fill="auto"/>
          </w:tcPr>
          <w:p w14:paraId="596CD01B" w14:textId="77777777" w:rsidR="00B965DF" w:rsidRPr="00EF5447" w:rsidRDefault="00B965DF" w:rsidP="008D1F45">
            <w:pPr>
              <w:pStyle w:val="TAC"/>
              <w:rPr>
                <w:rFonts w:cs="Arial"/>
              </w:rPr>
            </w:pPr>
          </w:p>
        </w:tc>
        <w:tc>
          <w:tcPr>
            <w:tcW w:w="867" w:type="dxa"/>
            <w:shd w:val="clear" w:color="auto" w:fill="auto"/>
          </w:tcPr>
          <w:p w14:paraId="3E787E44" w14:textId="77777777" w:rsidR="00B965DF" w:rsidRPr="00EF5447" w:rsidRDefault="00B965DF" w:rsidP="008D1F45">
            <w:pPr>
              <w:pStyle w:val="TAC"/>
              <w:rPr>
                <w:lang w:eastAsia="ko-KR"/>
              </w:rPr>
            </w:pPr>
            <w:r w:rsidRPr="00EF5447">
              <w:rPr>
                <w:rFonts w:eastAsia="Malgun Gothic" w:cs="Arial"/>
                <w:lang w:eastAsia="ko-KR"/>
              </w:rPr>
              <w:t>n66</w:t>
            </w:r>
          </w:p>
        </w:tc>
        <w:tc>
          <w:tcPr>
            <w:tcW w:w="1066" w:type="dxa"/>
            <w:shd w:val="clear" w:color="auto" w:fill="auto"/>
            <w:noWrap/>
          </w:tcPr>
          <w:p w14:paraId="2F90C41B" w14:textId="77777777" w:rsidR="00B965DF" w:rsidRPr="00EF5447" w:rsidRDefault="00B965DF" w:rsidP="008D1F45">
            <w:pPr>
              <w:pStyle w:val="TAC"/>
              <w:rPr>
                <w:lang w:eastAsia="ko-KR"/>
              </w:rPr>
            </w:pPr>
            <w:r w:rsidRPr="00EF5447">
              <w:rPr>
                <w:rFonts w:eastAsia="Malgun Gothic"/>
                <w:szCs w:val="18"/>
                <w:lang w:eastAsia="ko-KR"/>
              </w:rPr>
              <w:t>N/A</w:t>
            </w:r>
          </w:p>
        </w:tc>
        <w:tc>
          <w:tcPr>
            <w:tcW w:w="747" w:type="dxa"/>
            <w:shd w:val="clear" w:color="auto" w:fill="auto"/>
            <w:noWrap/>
          </w:tcPr>
          <w:p w14:paraId="5FC00BA2" w14:textId="77777777" w:rsidR="00B965DF" w:rsidRPr="00EF5447" w:rsidRDefault="00B965DF" w:rsidP="008D1F45">
            <w:pPr>
              <w:pStyle w:val="TAC"/>
              <w:rPr>
                <w:lang w:eastAsia="ko-KR"/>
              </w:rPr>
            </w:pPr>
            <w:r w:rsidRPr="00EF5447">
              <w:rPr>
                <w:rFonts w:eastAsia="Malgun Gothic"/>
                <w:szCs w:val="18"/>
                <w:lang w:eastAsia="ko-KR"/>
              </w:rPr>
              <w:t>N/A</w:t>
            </w:r>
          </w:p>
        </w:tc>
        <w:tc>
          <w:tcPr>
            <w:tcW w:w="1142" w:type="dxa"/>
            <w:shd w:val="clear" w:color="auto" w:fill="auto"/>
            <w:noWrap/>
          </w:tcPr>
          <w:p w14:paraId="658B3F29" w14:textId="77777777" w:rsidR="00B965DF" w:rsidRPr="00EF5447" w:rsidRDefault="00B965DF" w:rsidP="008D1F45">
            <w:pPr>
              <w:pStyle w:val="TAC"/>
              <w:rPr>
                <w:lang w:eastAsia="ko-KR"/>
              </w:rPr>
            </w:pPr>
            <w:r w:rsidRPr="00EF5447">
              <w:rPr>
                <w:rFonts w:eastAsia="Malgun Gothic"/>
                <w:szCs w:val="18"/>
                <w:lang w:eastAsia="ko-KR"/>
              </w:rPr>
              <w:t>N/A</w:t>
            </w:r>
          </w:p>
        </w:tc>
        <w:tc>
          <w:tcPr>
            <w:tcW w:w="1299" w:type="dxa"/>
            <w:shd w:val="clear" w:color="auto" w:fill="auto"/>
            <w:noWrap/>
          </w:tcPr>
          <w:p w14:paraId="2A02E4A8" w14:textId="77777777" w:rsidR="00B965DF" w:rsidRPr="00EF5447" w:rsidRDefault="00B965DF" w:rsidP="008D1F45">
            <w:pPr>
              <w:pStyle w:val="TAC"/>
              <w:rPr>
                <w:lang w:eastAsia="ko-KR"/>
              </w:rPr>
            </w:pPr>
            <w:r w:rsidRPr="00EF5447">
              <w:rPr>
                <w:rFonts w:eastAsia="Malgun Gothic"/>
                <w:szCs w:val="18"/>
                <w:lang w:eastAsia="ko-KR"/>
              </w:rPr>
              <w:t>N/A</w:t>
            </w:r>
          </w:p>
        </w:tc>
        <w:tc>
          <w:tcPr>
            <w:tcW w:w="752" w:type="dxa"/>
            <w:shd w:val="clear" w:color="auto" w:fill="auto"/>
          </w:tcPr>
          <w:p w14:paraId="4C0AD5ED" w14:textId="77777777" w:rsidR="00B965DF" w:rsidRPr="00EF5447" w:rsidRDefault="00B965DF" w:rsidP="008D1F45">
            <w:pPr>
              <w:pStyle w:val="TAC"/>
              <w:rPr>
                <w:lang w:eastAsia="ko-KR"/>
              </w:rPr>
            </w:pPr>
            <w:r w:rsidRPr="00EF5447">
              <w:rPr>
                <w:rFonts w:eastAsia="Malgun Gothic"/>
                <w:szCs w:val="18"/>
                <w:lang w:eastAsia="ko-KR"/>
              </w:rPr>
              <w:t>N/A</w:t>
            </w:r>
          </w:p>
        </w:tc>
        <w:tc>
          <w:tcPr>
            <w:tcW w:w="1248" w:type="dxa"/>
            <w:shd w:val="clear" w:color="auto" w:fill="auto"/>
          </w:tcPr>
          <w:p w14:paraId="56BDB738" w14:textId="77777777" w:rsidR="00B965DF" w:rsidRPr="00EF5447" w:rsidRDefault="00B965DF" w:rsidP="008D1F45">
            <w:pPr>
              <w:pStyle w:val="TAC"/>
              <w:rPr>
                <w:rFonts w:eastAsia="Malgun Gothic" w:cs="Arial"/>
                <w:lang w:eastAsia="ko-KR"/>
              </w:rPr>
            </w:pPr>
            <w:r w:rsidRPr="00EF5447">
              <w:rPr>
                <w:rFonts w:eastAsia="Malgun Gothic" w:cs="Arial"/>
                <w:lang w:eastAsia="ko-KR"/>
              </w:rPr>
              <w:t>N/A</w:t>
            </w:r>
          </w:p>
        </w:tc>
      </w:tr>
      <w:tr w:rsidR="00B965DF" w14:paraId="10450745"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D820C93" w14:textId="77777777" w:rsidR="00B965DF" w:rsidRDefault="00B965DF" w:rsidP="008D1F45">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11293168" w14:textId="77777777" w:rsidR="00B965DF" w:rsidRDefault="00B965DF" w:rsidP="008D1F45">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45919A0" w14:textId="77777777" w:rsidR="00B965DF" w:rsidRDefault="00B965DF" w:rsidP="008D1F45">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9390DD5" w14:textId="77777777" w:rsidR="00B965DF" w:rsidRDefault="00B965DF" w:rsidP="008D1F45">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3CD45DD9" w14:textId="77777777" w:rsidR="00B965DF" w:rsidRDefault="00B965DF" w:rsidP="008D1F45">
            <w:pPr>
              <w:pStyle w:val="TAC"/>
              <w:rPr>
                <w:rFonts w:eastAsia="Malgun Gothic"/>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3A2133E3" w14:textId="77777777" w:rsidR="00B965DF" w:rsidRDefault="00B965DF" w:rsidP="008D1F45">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D04E14" w14:textId="77777777" w:rsidR="00B965DF" w:rsidRDefault="00B965DF" w:rsidP="008D1F45">
            <w:pPr>
              <w:pStyle w:val="TAC"/>
              <w:rPr>
                <w:rFonts w:cs="Arial"/>
              </w:rPr>
            </w:pPr>
            <w:r w:rsidRPr="00FF5859">
              <w:t>1960</w:t>
            </w:r>
          </w:p>
        </w:tc>
        <w:tc>
          <w:tcPr>
            <w:tcW w:w="752" w:type="dxa"/>
            <w:tcBorders>
              <w:top w:val="single" w:sz="4" w:space="0" w:color="auto"/>
              <w:left w:val="single" w:sz="4" w:space="0" w:color="auto"/>
              <w:bottom w:val="single" w:sz="4" w:space="0" w:color="auto"/>
              <w:right w:val="single" w:sz="4" w:space="0" w:color="auto"/>
            </w:tcBorders>
          </w:tcPr>
          <w:p w14:paraId="20501B1A" w14:textId="77777777" w:rsidR="00B965DF" w:rsidRDefault="00B965DF" w:rsidP="008D1F45">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3C2C7303" w14:textId="77777777" w:rsidR="00B965DF" w:rsidRDefault="00B965DF" w:rsidP="008D1F45">
            <w:pPr>
              <w:pStyle w:val="TAC"/>
              <w:rPr>
                <w:rFonts w:eastAsia="Malgun Gothic"/>
                <w:kern w:val="2"/>
                <w:szCs w:val="24"/>
                <w:lang w:eastAsia="ko-KR"/>
              </w:rPr>
            </w:pPr>
            <w:r w:rsidRPr="00FF5859">
              <w:t>IMD3</w:t>
            </w:r>
            <w:r w:rsidRPr="00FF5859">
              <w:rPr>
                <w:vertAlign w:val="superscript"/>
              </w:rPr>
              <w:t>9,11</w:t>
            </w:r>
          </w:p>
        </w:tc>
      </w:tr>
      <w:tr w:rsidR="00B965DF" w14:paraId="434E638B"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33498FD" w14:textId="77777777" w:rsidR="00B965DF" w:rsidRDefault="00B965DF" w:rsidP="008D1F45">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tcPr>
          <w:p w14:paraId="53DE0138" w14:textId="77777777" w:rsidR="00B965DF" w:rsidRDefault="00B965DF" w:rsidP="008D1F45">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6E19CFC" w14:textId="77777777" w:rsidR="00B965DF" w:rsidRDefault="00B965DF" w:rsidP="008D1F45">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185028A5" w14:textId="77777777" w:rsidR="00B965DF" w:rsidRDefault="00B965DF" w:rsidP="008D1F45">
            <w:pPr>
              <w:pStyle w:val="TAC"/>
              <w:rPr>
                <w:rFonts w:eastAsia="Malgun Gothic"/>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56340527" w14:textId="77777777" w:rsidR="00B965DF" w:rsidRDefault="00B965DF" w:rsidP="008D1F45">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B68063" w14:textId="77777777" w:rsidR="00B965DF" w:rsidRDefault="00B965DF" w:rsidP="008D1F45">
            <w:pPr>
              <w:pStyle w:val="TAC"/>
              <w:rPr>
                <w:rFonts w:cs="Arial"/>
              </w:rPr>
            </w:pPr>
            <w:r w:rsidRPr="00FF5859">
              <w:t>737.5</w:t>
            </w:r>
          </w:p>
        </w:tc>
        <w:tc>
          <w:tcPr>
            <w:tcW w:w="752" w:type="dxa"/>
            <w:tcBorders>
              <w:top w:val="single" w:sz="4" w:space="0" w:color="auto"/>
              <w:left w:val="single" w:sz="4" w:space="0" w:color="auto"/>
              <w:bottom w:val="single" w:sz="4" w:space="0" w:color="auto"/>
              <w:right w:val="single" w:sz="4" w:space="0" w:color="auto"/>
            </w:tcBorders>
          </w:tcPr>
          <w:p w14:paraId="086819EE" w14:textId="77777777" w:rsidR="00B965DF" w:rsidRDefault="00B965DF" w:rsidP="008D1F45">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1CB76946" w14:textId="77777777" w:rsidR="00B965DF" w:rsidRDefault="00B965DF" w:rsidP="008D1F45">
            <w:pPr>
              <w:pStyle w:val="TAC"/>
              <w:rPr>
                <w:rFonts w:eastAsia="Malgun Gothic"/>
                <w:kern w:val="2"/>
                <w:szCs w:val="24"/>
                <w:lang w:eastAsia="ko-KR"/>
              </w:rPr>
            </w:pPr>
            <w:r w:rsidRPr="00FF5859">
              <w:t>N/A</w:t>
            </w:r>
          </w:p>
        </w:tc>
      </w:tr>
      <w:tr w:rsidR="00B965DF" w14:paraId="41E1CF5F"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314D9F6B" w14:textId="77777777" w:rsidR="00B965DF" w:rsidRDefault="00B965DF" w:rsidP="008D1F45">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9E99022" w14:textId="77777777" w:rsidR="00B965DF" w:rsidRDefault="00B965DF" w:rsidP="008D1F45">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04B2E09" w14:textId="77777777" w:rsidR="00B965DF" w:rsidRDefault="00B965DF" w:rsidP="008D1F45">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3F31E643" w14:textId="77777777" w:rsidR="00B965DF" w:rsidRDefault="00B965DF" w:rsidP="008D1F45">
            <w:pPr>
              <w:pStyle w:val="TAC"/>
              <w:rPr>
                <w:rFonts w:eastAsia="Malgun Gothic"/>
                <w:kern w:val="2"/>
                <w:szCs w:val="24"/>
                <w:lang w:eastAsia="ko-KR"/>
              </w:rPr>
            </w:pPr>
            <w:r w:rsidRPr="00FF5859">
              <w:t>10</w:t>
            </w:r>
          </w:p>
        </w:tc>
        <w:tc>
          <w:tcPr>
            <w:tcW w:w="1142" w:type="dxa"/>
            <w:tcBorders>
              <w:top w:val="single" w:sz="4" w:space="0" w:color="auto"/>
              <w:left w:val="single" w:sz="4" w:space="0" w:color="auto"/>
              <w:bottom w:val="single" w:sz="4" w:space="0" w:color="auto"/>
              <w:right w:val="single" w:sz="4" w:space="0" w:color="auto"/>
            </w:tcBorders>
            <w:noWrap/>
          </w:tcPr>
          <w:p w14:paraId="785B6DC1" w14:textId="77777777" w:rsidR="00B965DF" w:rsidRDefault="00B965DF" w:rsidP="008D1F45">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68E8803" w14:textId="77777777" w:rsidR="00B965DF" w:rsidRDefault="00B965DF" w:rsidP="008D1F45">
            <w:pPr>
              <w:pStyle w:val="TAC"/>
              <w:rPr>
                <w:rFonts w:cs="Arial"/>
              </w:rPr>
            </w:pPr>
            <w:r w:rsidRPr="00FF5859">
              <w:t>3375</w:t>
            </w:r>
          </w:p>
        </w:tc>
        <w:tc>
          <w:tcPr>
            <w:tcW w:w="752" w:type="dxa"/>
            <w:tcBorders>
              <w:top w:val="single" w:sz="4" w:space="0" w:color="auto"/>
              <w:left w:val="single" w:sz="4" w:space="0" w:color="auto"/>
              <w:bottom w:val="single" w:sz="4" w:space="0" w:color="auto"/>
              <w:right w:val="single" w:sz="4" w:space="0" w:color="auto"/>
            </w:tcBorders>
          </w:tcPr>
          <w:p w14:paraId="0504C185" w14:textId="77777777" w:rsidR="00B965DF" w:rsidRDefault="00B965DF" w:rsidP="008D1F45">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2280CA68" w14:textId="77777777" w:rsidR="00B965DF" w:rsidRDefault="00B965DF" w:rsidP="008D1F45">
            <w:pPr>
              <w:pStyle w:val="TAC"/>
              <w:rPr>
                <w:rFonts w:eastAsia="Malgun Gothic"/>
                <w:kern w:val="2"/>
                <w:szCs w:val="24"/>
                <w:lang w:eastAsia="ko-KR"/>
              </w:rPr>
            </w:pPr>
            <w:r w:rsidRPr="00FF5859">
              <w:t>N/A</w:t>
            </w:r>
          </w:p>
        </w:tc>
      </w:tr>
      <w:tr w:rsidR="00B965DF" w:rsidRPr="00EF5447" w14:paraId="51705EB4" w14:textId="77777777" w:rsidTr="008D1F45">
        <w:trPr>
          <w:trHeight w:val="54"/>
          <w:jc w:val="center"/>
        </w:trPr>
        <w:tc>
          <w:tcPr>
            <w:tcW w:w="2258" w:type="dxa"/>
            <w:vMerge w:val="restart"/>
            <w:tcBorders>
              <w:top w:val="nil"/>
            </w:tcBorders>
            <w:shd w:val="clear" w:color="auto" w:fill="auto"/>
            <w:vAlign w:val="center"/>
          </w:tcPr>
          <w:p w14:paraId="0EDD5651" w14:textId="77777777" w:rsidR="00B965DF" w:rsidRDefault="00B965DF" w:rsidP="008D1F45">
            <w:pPr>
              <w:pStyle w:val="TAC"/>
              <w:rPr>
                <w:rFonts w:cs="Arial"/>
                <w:szCs w:val="18"/>
                <w:lang w:val="sv-SE" w:eastAsia="ja-JP"/>
              </w:rPr>
            </w:pPr>
            <w:r>
              <w:rPr>
                <w:rFonts w:cs="Arial"/>
                <w:szCs w:val="18"/>
                <w:lang w:val="sv-SE" w:eastAsia="ja-JP"/>
              </w:rPr>
              <w:t>DC_2A-12A_n78A</w:t>
            </w:r>
          </w:p>
          <w:p w14:paraId="5C451CFE" w14:textId="77777777" w:rsidR="00B965DF" w:rsidRDefault="00B965DF" w:rsidP="008D1F45">
            <w:pPr>
              <w:pStyle w:val="TAC"/>
              <w:rPr>
                <w:rFonts w:cs="Arial"/>
                <w:szCs w:val="18"/>
                <w:lang w:val="sv-SE" w:eastAsia="ja-JP"/>
              </w:rPr>
            </w:pPr>
            <w:r>
              <w:rPr>
                <w:rFonts w:cs="Arial"/>
                <w:szCs w:val="18"/>
                <w:lang w:val="sv-SE" w:eastAsia="ja-JP"/>
              </w:rPr>
              <w:t>DC_2A-2A-12A_n78A</w:t>
            </w:r>
          </w:p>
          <w:p w14:paraId="6276259F" w14:textId="77777777" w:rsidR="00B965DF" w:rsidRPr="00EF5447" w:rsidRDefault="00B965DF" w:rsidP="008D1F45">
            <w:pPr>
              <w:pStyle w:val="TAC"/>
              <w:rPr>
                <w:lang w:eastAsia="ko-KR"/>
              </w:rPr>
            </w:pPr>
            <w:r>
              <w:t>DC_2A-12A_n78(2A)</w:t>
            </w:r>
          </w:p>
        </w:tc>
        <w:tc>
          <w:tcPr>
            <w:tcW w:w="867" w:type="dxa"/>
            <w:shd w:val="clear" w:color="auto" w:fill="auto"/>
            <w:vAlign w:val="center"/>
          </w:tcPr>
          <w:p w14:paraId="698E2D6F" w14:textId="77777777" w:rsidR="00B965DF" w:rsidRPr="00EF5447" w:rsidRDefault="00B965DF" w:rsidP="008D1F45">
            <w:pPr>
              <w:pStyle w:val="TAC"/>
            </w:pPr>
            <w:r>
              <w:rPr>
                <w:rFonts w:eastAsia="Malgun Gothic"/>
                <w:lang w:eastAsia="ko-KR"/>
              </w:rPr>
              <w:t>2</w:t>
            </w:r>
          </w:p>
        </w:tc>
        <w:tc>
          <w:tcPr>
            <w:tcW w:w="1066" w:type="dxa"/>
            <w:shd w:val="clear" w:color="auto" w:fill="auto"/>
            <w:noWrap/>
            <w:vAlign w:val="center"/>
          </w:tcPr>
          <w:p w14:paraId="0E71F204" w14:textId="77777777" w:rsidR="00B965DF" w:rsidRPr="00EF5447" w:rsidRDefault="00B965DF" w:rsidP="008D1F45">
            <w:pPr>
              <w:pStyle w:val="TAC"/>
            </w:pPr>
            <w:r>
              <w:rPr>
                <w:rFonts w:cs="Arial"/>
              </w:rPr>
              <w:t>1874</w:t>
            </w:r>
          </w:p>
        </w:tc>
        <w:tc>
          <w:tcPr>
            <w:tcW w:w="747" w:type="dxa"/>
            <w:shd w:val="clear" w:color="auto" w:fill="auto"/>
            <w:noWrap/>
            <w:vAlign w:val="center"/>
          </w:tcPr>
          <w:p w14:paraId="445E2C24" w14:textId="77777777" w:rsidR="00B965DF" w:rsidRPr="00EF5447" w:rsidRDefault="00B965DF" w:rsidP="008D1F45">
            <w:pPr>
              <w:pStyle w:val="TAC"/>
            </w:pPr>
            <w:r>
              <w:rPr>
                <w:rFonts w:eastAsia="Malgun Gothic"/>
                <w:kern w:val="2"/>
                <w:szCs w:val="24"/>
                <w:lang w:eastAsia="ko-KR"/>
              </w:rPr>
              <w:t>5</w:t>
            </w:r>
          </w:p>
        </w:tc>
        <w:tc>
          <w:tcPr>
            <w:tcW w:w="1142" w:type="dxa"/>
            <w:shd w:val="clear" w:color="auto" w:fill="auto"/>
            <w:noWrap/>
            <w:vAlign w:val="center"/>
          </w:tcPr>
          <w:p w14:paraId="6BD02CC1" w14:textId="77777777" w:rsidR="00B965DF" w:rsidRPr="00EF5447" w:rsidRDefault="00B965DF" w:rsidP="008D1F45">
            <w:pPr>
              <w:pStyle w:val="TAC"/>
            </w:pPr>
            <w:r>
              <w:rPr>
                <w:rFonts w:eastAsia="Malgun Gothic"/>
                <w:kern w:val="2"/>
                <w:szCs w:val="24"/>
                <w:lang w:eastAsia="ko-KR"/>
              </w:rPr>
              <w:t>25</w:t>
            </w:r>
          </w:p>
        </w:tc>
        <w:tc>
          <w:tcPr>
            <w:tcW w:w="1299" w:type="dxa"/>
            <w:shd w:val="clear" w:color="auto" w:fill="auto"/>
            <w:noWrap/>
            <w:vAlign w:val="center"/>
          </w:tcPr>
          <w:p w14:paraId="2C51D37D" w14:textId="77777777" w:rsidR="00B965DF" w:rsidRPr="00EF5447" w:rsidRDefault="00B965DF" w:rsidP="008D1F45">
            <w:pPr>
              <w:pStyle w:val="TAC"/>
            </w:pPr>
            <w:r>
              <w:rPr>
                <w:rFonts w:cs="Arial"/>
              </w:rPr>
              <w:t>1954</w:t>
            </w:r>
          </w:p>
        </w:tc>
        <w:tc>
          <w:tcPr>
            <w:tcW w:w="752" w:type="dxa"/>
            <w:shd w:val="clear" w:color="auto" w:fill="auto"/>
            <w:vAlign w:val="center"/>
          </w:tcPr>
          <w:p w14:paraId="5A2B2120" w14:textId="77777777" w:rsidR="00B965DF" w:rsidRPr="00EF5447" w:rsidRDefault="00B965DF" w:rsidP="008D1F45">
            <w:pPr>
              <w:pStyle w:val="TAC"/>
            </w:pPr>
            <w:r>
              <w:rPr>
                <w:rFonts w:cs="Arial"/>
              </w:rPr>
              <w:t>16.5</w:t>
            </w:r>
          </w:p>
        </w:tc>
        <w:tc>
          <w:tcPr>
            <w:tcW w:w="1248" w:type="dxa"/>
            <w:shd w:val="clear" w:color="auto" w:fill="auto"/>
            <w:vAlign w:val="center"/>
          </w:tcPr>
          <w:p w14:paraId="43A2A3BD" w14:textId="77777777" w:rsidR="00B965DF" w:rsidRPr="00EF5447" w:rsidRDefault="00B965DF" w:rsidP="008D1F45">
            <w:pPr>
              <w:pStyle w:val="TAC"/>
              <w:rPr>
                <w:lang w:eastAsia="ko-KR"/>
              </w:rPr>
            </w:pPr>
            <w:r>
              <w:rPr>
                <w:rFonts w:eastAsia="Malgun Gothic"/>
                <w:kern w:val="2"/>
                <w:szCs w:val="24"/>
                <w:lang w:eastAsia="ko-KR"/>
              </w:rPr>
              <w:t>IMD3</w:t>
            </w:r>
          </w:p>
        </w:tc>
      </w:tr>
      <w:tr w:rsidR="00B965DF" w:rsidRPr="00EF5447" w14:paraId="1C9FCBC1" w14:textId="77777777" w:rsidTr="008D1F45">
        <w:trPr>
          <w:trHeight w:val="54"/>
          <w:jc w:val="center"/>
        </w:trPr>
        <w:tc>
          <w:tcPr>
            <w:tcW w:w="2258" w:type="dxa"/>
            <w:vMerge/>
            <w:shd w:val="clear" w:color="auto" w:fill="auto"/>
            <w:vAlign w:val="center"/>
          </w:tcPr>
          <w:p w14:paraId="5EEDFF72" w14:textId="77777777" w:rsidR="00B965DF" w:rsidRPr="00EF5447" w:rsidRDefault="00B965DF" w:rsidP="008D1F45">
            <w:pPr>
              <w:pStyle w:val="TAC"/>
              <w:rPr>
                <w:lang w:eastAsia="ko-KR"/>
              </w:rPr>
            </w:pPr>
          </w:p>
        </w:tc>
        <w:tc>
          <w:tcPr>
            <w:tcW w:w="867" w:type="dxa"/>
            <w:shd w:val="clear" w:color="auto" w:fill="auto"/>
            <w:vAlign w:val="center"/>
          </w:tcPr>
          <w:p w14:paraId="6B6DB35E" w14:textId="77777777" w:rsidR="00B965DF" w:rsidRPr="00EF5447" w:rsidRDefault="00B965DF" w:rsidP="008D1F45">
            <w:pPr>
              <w:pStyle w:val="TAC"/>
            </w:pPr>
            <w:r>
              <w:rPr>
                <w:rFonts w:cs="Arial"/>
                <w:lang w:eastAsia="ko-KR"/>
              </w:rPr>
              <w:t>12</w:t>
            </w:r>
          </w:p>
        </w:tc>
        <w:tc>
          <w:tcPr>
            <w:tcW w:w="1066" w:type="dxa"/>
            <w:shd w:val="clear" w:color="auto" w:fill="auto"/>
            <w:noWrap/>
            <w:vAlign w:val="center"/>
          </w:tcPr>
          <w:p w14:paraId="6A87201F" w14:textId="77777777" w:rsidR="00B965DF" w:rsidRPr="00EF5447" w:rsidRDefault="00B965DF" w:rsidP="008D1F45">
            <w:pPr>
              <w:pStyle w:val="TAC"/>
            </w:pPr>
            <w:r>
              <w:t>708</w:t>
            </w:r>
          </w:p>
        </w:tc>
        <w:tc>
          <w:tcPr>
            <w:tcW w:w="747" w:type="dxa"/>
            <w:shd w:val="clear" w:color="auto" w:fill="auto"/>
            <w:noWrap/>
            <w:vAlign w:val="center"/>
          </w:tcPr>
          <w:p w14:paraId="5CE83295" w14:textId="77777777" w:rsidR="00B965DF" w:rsidRPr="00EF5447" w:rsidRDefault="00B965DF" w:rsidP="008D1F45">
            <w:pPr>
              <w:pStyle w:val="TAC"/>
            </w:pPr>
            <w:r>
              <w:rPr>
                <w:rFonts w:cs="Arial"/>
              </w:rPr>
              <w:t>5</w:t>
            </w:r>
          </w:p>
        </w:tc>
        <w:tc>
          <w:tcPr>
            <w:tcW w:w="1142" w:type="dxa"/>
            <w:shd w:val="clear" w:color="auto" w:fill="auto"/>
            <w:noWrap/>
            <w:vAlign w:val="center"/>
          </w:tcPr>
          <w:p w14:paraId="52E9587E" w14:textId="77777777" w:rsidR="00B965DF" w:rsidRPr="00EF5447" w:rsidRDefault="00B965DF" w:rsidP="008D1F45">
            <w:pPr>
              <w:pStyle w:val="TAC"/>
            </w:pPr>
            <w:r>
              <w:rPr>
                <w:rFonts w:cs="Arial"/>
              </w:rPr>
              <w:t>25</w:t>
            </w:r>
          </w:p>
        </w:tc>
        <w:tc>
          <w:tcPr>
            <w:tcW w:w="1299" w:type="dxa"/>
            <w:shd w:val="clear" w:color="auto" w:fill="auto"/>
            <w:noWrap/>
            <w:vAlign w:val="center"/>
          </w:tcPr>
          <w:p w14:paraId="5CF4B5DC" w14:textId="77777777" w:rsidR="00B965DF" w:rsidRPr="00EF5447" w:rsidRDefault="00B965DF" w:rsidP="008D1F45">
            <w:pPr>
              <w:pStyle w:val="TAC"/>
            </w:pPr>
            <w:r>
              <w:t>738</w:t>
            </w:r>
          </w:p>
        </w:tc>
        <w:tc>
          <w:tcPr>
            <w:tcW w:w="752" w:type="dxa"/>
            <w:shd w:val="clear" w:color="auto" w:fill="auto"/>
            <w:vAlign w:val="center"/>
          </w:tcPr>
          <w:p w14:paraId="32F19BD4" w14:textId="77777777" w:rsidR="00B965DF" w:rsidRPr="00EF5447" w:rsidRDefault="00B965DF" w:rsidP="008D1F45">
            <w:pPr>
              <w:pStyle w:val="TAC"/>
            </w:pPr>
            <w:r>
              <w:rPr>
                <w:rFonts w:cs="Arial"/>
              </w:rPr>
              <w:t>N/A</w:t>
            </w:r>
          </w:p>
        </w:tc>
        <w:tc>
          <w:tcPr>
            <w:tcW w:w="1248" w:type="dxa"/>
            <w:shd w:val="clear" w:color="auto" w:fill="auto"/>
          </w:tcPr>
          <w:p w14:paraId="79F3E4DC" w14:textId="77777777" w:rsidR="00B965DF" w:rsidRPr="00EF5447" w:rsidRDefault="00B965DF" w:rsidP="008D1F45">
            <w:pPr>
              <w:pStyle w:val="TAC"/>
              <w:rPr>
                <w:lang w:eastAsia="ko-KR"/>
              </w:rPr>
            </w:pPr>
            <w:r>
              <w:rPr>
                <w:kern w:val="2"/>
                <w:szCs w:val="24"/>
                <w:lang w:eastAsia="ja-JP"/>
              </w:rPr>
              <w:t>N/A</w:t>
            </w:r>
          </w:p>
        </w:tc>
      </w:tr>
      <w:tr w:rsidR="00B965DF" w:rsidRPr="00EF5447" w14:paraId="0426E487" w14:textId="77777777" w:rsidTr="008D1F45">
        <w:trPr>
          <w:trHeight w:val="54"/>
          <w:jc w:val="center"/>
        </w:trPr>
        <w:tc>
          <w:tcPr>
            <w:tcW w:w="2258" w:type="dxa"/>
            <w:vMerge/>
            <w:tcBorders>
              <w:bottom w:val="single" w:sz="4" w:space="0" w:color="auto"/>
            </w:tcBorders>
            <w:shd w:val="clear" w:color="auto" w:fill="auto"/>
            <w:vAlign w:val="center"/>
          </w:tcPr>
          <w:p w14:paraId="39585A18" w14:textId="77777777" w:rsidR="00B965DF" w:rsidRPr="00EF5447" w:rsidRDefault="00B965DF" w:rsidP="008D1F45">
            <w:pPr>
              <w:pStyle w:val="TAC"/>
              <w:rPr>
                <w:lang w:eastAsia="ko-KR"/>
              </w:rPr>
            </w:pPr>
          </w:p>
        </w:tc>
        <w:tc>
          <w:tcPr>
            <w:tcW w:w="867" w:type="dxa"/>
            <w:shd w:val="clear" w:color="auto" w:fill="auto"/>
            <w:vAlign w:val="center"/>
          </w:tcPr>
          <w:p w14:paraId="0D85204A" w14:textId="77777777" w:rsidR="00B965DF" w:rsidRPr="00EF5447" w:rsidRDefault="00B965DF" w:rsidP="008D1F45">
            <w:pPr>
              <w:pStyle w:val="TAC"/>
            </w:pPr>
            <w:r>
              <w:rPr>
                <w:rFonts w:cs="Arial"/>
                <w:lang w:eastAsia="ko-KR"/>
              </w:rPr>
              <w:t>n78</w:t>
            </w:r>
          </w:p>
        </w:tc>
        <w:tc>
          <w:tcPr>
            <w:tcW w:w="1066" w:type="dxa"/>
            <w:shd w:val="clear" w:color="auto" w:fill="auto"/>
            <w:noWrap/>
            <w:vAlign w:val="center"/>
          </w:tcPr>
          <w:p w14:paraId="47347AFE" w14:textId="77777777" w:rsidR="00B965DF" w:rsidRPr="00EF5447" w:rsidRDefault="00B965DF" w:rsidP="008D1F45">
            <w:pPr>
              <w:pStyle w:val="TAC"/>
            </w:pPr>
            <w:r>
              <w:rPr>
                <w:rFonts w:cs="Arial"/>
                <w:lang w:eastAsia="ko-KR"/>
              </w:rPr>
              <w:t>3370</w:t>
            </w:r>
          </w:p>
        </w:tc>
        <w:tc>
          <w:tcPr>
            <w:tcW w:w="747" w:type="dxa"/>
            <w:shd w:val="clear" w:color="auto" w:fill="auto"/>
            <w:noWrap/>
            <w:vAlign w:val="center"/>
          </w:tcPr>
          <w:p w14:paraId="435F4062" w14:textId="77777777" w:rsidR="00B965DF" w:rsidRPr="00EF5447" w:rsidRDefault="00B965DF" w:rsidP="008D1F45">
            <w:pPr>
              <w:pStyle w:val="TAC"/>
            </w:pPr>
            <w:r>
              <w:rPr>
                <w:rFonts w:cs="Arial"/>
                <w:lang w:eastAsia="ko-KR"/>
              </w:rPr>
              <w:t>10</w:t>
            </w:r>
          </w:p>
        </w:tc>
        <w:tc>
          <w:tcPr>
            <w:tcW w:w="1142" w:type="dxa"/>
            <w:shd w:val="clear" w:color="auto" w:fill="auto"/>
            <w:noWrap/>
            <w:vAlign w:val="center"/>
          </w:tcPr>
          <w:p w14:paraId="3835CED6" w14:textId="77777777" w:rsidR="00B965DF" w:rsidRPr="00EF5447" w:rsidRDefault="00B965DF" w:rsidP="008D1F45">
            <w:pPr>
              <w:pStyle w:val="TAC"/>
            </w:pPr>
            <w:r>
              <w:rPr>
                <w:rFonts w:cs="Arial"/>
                <w:lang w:eastAsia="ko-KR"/>
              </w:rPr>
              <w:t>50</w:t>
            </w:r>
          </w:p>
        </w:tc>
        <w:tc>
          <w:tcPr>
            <w:tcW w:w="1299" w:type="dxa"/>
            <w:shd w:val="clear" w:color="auto" w:fill="auto"/>
            <w:noWrap/>
            <w:vAlign w:val="center"/>
          </w:tcPr>
          <w:p w14:paraId="034CBC6A" w14:textId="77777777" w:rsidR="00B965DF" w:rsidRPr="00EF5447" w:rsidRDefault="00B965DF" w:rsidP="008D1F45">
            <w:pPr>
              <w:pStyle w:val="TAC"/>
            </w:pPr>
            <w:r>
              <w:rPr>
                <w:rFonts w:cs="Arial"/>
                <w:lang w:eastAsia="ko-KR"/>
              </w:rPr>
              <w:t>3370</w:t>
            </w:r>
          </w:p>
        </w:tc>
        <w:tc>
          <w:tcPr>
            <w:tcW w:w="752" w:type="dxa"/>
            <w:shd w:val="clear" w:color="auto" w:fill="auto"/>
            <w:vAlign w:val="center"/>
          </w:tcPr>
          <w:p w14:paraId="31E4EBBA" w14:textId="77777777" w:rsidR="00B965DF" w:rsidRPr="00EF5447" w:rsidRDefault="00B965DF" w:rsidP="008D1F45">
            <w:pPr>
              <w:pStyle w:val="TAC"/>
            </w:pPr>
            <w:r>
              <w:rPr>
                <w:rFonts w:cs="Arial"/>
              </w:rPr>
              <w:t>N/A</w:t>
            </w:r>
          </w:p>
        </w:tc>
        <w:tc>
          <w:tcPr>
            <w:tcW w:w="1248" w:type="dxa"/>
            <w:shd w:val="clear" w:color="auto" w:fill="auto"/>
          </w:tcPr>
          <w:p w14:paraId="36340169" w14:textId="77777777" w:rsidR="00B965DF" w:rsidRPr="00EF5447" w:rsidRDefault="00B965DF" w:rsidP="008D1F45">
            <w:pPr>
              <w:pStyle w:val="TAC"/>
              <w:rPr>
                <w:lang w:eastAsia="ko-KR"/>
              </w:rPr>
            </w:pPr>
            <w:r>
              <w:rPr>
                <w:kern w:val="2"/>
                <w:szCs w:val="24"/>
                <w:lang w:eastAsia="ja-JP"/>
              </w:rPr>
              <w:t>N/A</w:t>
            </w:r>
          </w:p>
        </w:tc>
      </w:tr>
      <w:tr w:rsidR="00B965DF" w:rsidRPr="00EF5447" w14:paraId="2C46C49E" w14:textId="77777777" w:rsidTr="008D1F45">
        <w:trPr>
          <w:trHeight w:val="54"/>
          <w:jc w:val="center"/>
        </w:trPr>
        <w:tc>
          <w:tcPr>
            <w:tcW w:w="2258" w:type="dxa"/>
            <w:tcBorders>
              <w:top w:val="single" w:sz="4" w:space="0" w:color="auto"/>
              <w:bottom w:val="single" w:sz="4" w:space="0" w:color="auto"/>
            </w:tcBorders>
            <w:shd w:val="clear" w:color="auto" w:fill="auto"/>
          </w:tcPr>
          <w:p w14:paraId="6319B82D" w14:textId="77777777" w:rsidR="00B965DF" w:rsidRPr="00EF5447" w:rsidRDefault="00B965DF" w:rsidP="008D1F45">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6CBB8BD5" w14:textId="77777777" w:rsidR="00B965DF" w:rsidRPr="00EF5447" w:rsidRDefault="00B965DF" w:rsidP="008D1F45">
            <w:pPr>
              <w:pStyle w:val="TAC"/>
            </w:pPr>
            <w:r w:rsidRPr="00EF5447">
              <w:rPr>
                <w:lang w:eastAsia="ko-KR"/>
              </w:rPr>
              <w:t>DC_2A-13A_n48B</w:t>
            </w:r>
          </w:p>
        </w:tc>
        <w:tc>
          <w:tcPr>
            <w:tcW w:w="867" w:type="dxa"/>
            <w:shd w:val="clear" w:color="auto" w:fill="auto"/>
          </w:tcPr>
          <w:p w14:paraId="71F06363" w14:textId="77777777" w:rsidR="00B965DF" w:rsidRPr="00EF5447" w:rsidRDefault="00B965DF" w:rsidP="008D1F45">
            <w:pPr>
              <w:pStyle w:val="TAC"/>
              <w:rPr>
                <w:lang w:eastAsia="ko-KR"/>
              </w:rPr>
            </w:pPr>
            <w:r w:rsidRPr="00EF5447">
              <w:t>2</w:t>
            </w:r>
          </w:p>
        </w:tc>
        <w:tc>
          <w:tcPr>
            <w:tcW w:w="1066" w:type="dxa"/>
            <w:shd w:val="clear" w:color="auto" w:fill="auto"/>
            <w:noWrap/>
          </w:tcPr>
          <w:p w14:paraId="2E21B44B" w14:textId="77777777" w:rsidR="00B965DF" w:rsidRPr="00EF5447" w:rsidRDefault="00B965DF" w:rsidP="008D1F45">
            <w:pPr>
              <w:pStyle w:val="TAC"/>
              <w:rPr>
                <w:szCs w:val="18"/>
                <w:lang w:eastAsia="ko-KR"/>
              </w:rPr>
            </w:pPr>
            <w:r w:rsidRPr="00EF5447">
              <w:t>1903.5</w:t>
            </w:r>
          </w:p>
        </w:tc>
        <w:tc>
          <w:tcPr>
            <w:tcW w:w="747" w:type="dxa"/>
            <w:shd w:val="clear" w:color="auto" w:fill="auto"/>
            <w:noWrap/>
          </w:tcPr>
          <w:p w14:paraId="5E0E674D" w14:textId="77777777" w:rsidR="00B965DF" w:rsidRPr="00EF5447" w:rsidRDefault="00B965DF" w:rsidP="008D1F45">
            <w:pPr>
              <w:pStyle w:val="TAC"/>
              <w:rPr>
                <w:szCs w:val="18"/>
                <w:lang w:eastAsia="ko-KR"/>
              </w:rPr>
            </w:pPr>
            <w:r w:rsidRPr="00EF5447">
              <w:t>5</w:t>
            </w:r>
          </w:p>
        </w:tc>
        <w:tc>
          <w:tcPr>
            <w:tcW w:w="1142" w:type="dxa"/>
            <w:shd w:val="clear" w:color="auto" w:fill="auto"/>
            <w:noWrap/>
          </w:tcPr>
          <w:p w14:paraId="699DEECE" w14:textId="77777777" w:rsidR="00B965DF" w:rsidRPr="00EF5447" w:rsidRDefault="00B965DF" w:rsidP="008D1F45">
            <w:pPr>
              <w:pStyle w:val="TAC"/>
              <w:rPr>
                <w:szCs w:val="18"/>
                <w:lang w:eastAsia="ko-KR"/>
              </w:rPr>
            </w:pPr>
            <w:r w:rsidRPr="00EF5447">
              <w:t>25</w:t>
            </w:r>
          </w:p>
        </w:tc>
        <w:tc>
          <w:tcPr>
            <w:tcW w:w="1299" w:type="dxa"/>
            <w:shd w:val="clear" w:color="auto" w:fill="auto"/>
            <w:noWrap/>
          </w:tcPr>
          <w:p w14:paraId="6ADF3C03" w14:textId="77777777" w:rsidR="00B965DF" w:rsidRPr="00EF5447" w:rsidRDefault="00B965DF" w:rsidP="008D1F45">
            <w:pPr>
              <w:pStyle w:val="TAC"/>
              <w:rPr>
                <w:szCs w:val="18"/>
                <w:lang w:eastAsia="ko-KR"/>
              </w:rPr>
            </w:pPr>
            <w:r w:rsidRPr="00EF5447">
              <w:t>1983.5</w:t>
            </w:r>
          </w:p>
        </w:tc>
        <w:tc>
          <w:tcPr>
            <w:tcW w:w="752" w:type="dxa"/>
            <w:shd w:val="clear" w:color="auto" w:fill="auto"/>
          </w:tcPr>
          <w:p w14:paraId="110E1D81" w14:textId="77777777" w:rsidR="00B965DF" w:rsidRPr="00EF5447" w:rsidRDefault="00B965DF" w:rsidP="008D1F45">
            <w:pPr>
              <w:pStyle w:val="TAC"/>
              <w:rPr>
                <w:szCs w:val="18"/>
                <w:lang w:eastAsia="ko-KR"/>
              </w:rPr>
            </w:pPr>
            <w:r w:rsidRPr="00EF5447">
              <w:t>15.6</w:t>
            </w:r>
          </w:p>
        </w:tc>
        <w:tc>
          <w:tcPr>
            <w:tcW w:w="1248" w:type="dxa"/>
            <w:shd w:val="clear" w:color="auto" w:fill="auto"/>
          </w:tcPr>
          <w:p w14:paraId="658E8C3E" w14:textId="77777777" w:rsidR="00B965DF" w:rsidRPr="00EF5447" w:rsidRDefault="00B965DF" w:rsidP="008D1F45">
            <w:pPr>
              <w:pStyle w:val="TAC"/>
            </w:pPr>
            <w:r w:rsidRPr="00EF5447">
              <w:rPr>
                <w:lang w:eastAsia="ko-KR"/>
              </w:rPr>
              <w:t>IMD</w:t>
            </w:r>
            <w:r w:rsidRPr="00EF5447">
              <w:t>3</w:t>
            </w:r>
          </w:p>
          <w:p w14:paraId="28A71113" w14:textId="77777777" w:rsidR="00B965DF" w:rsidRPr="00EF5447" w:rsidRDefault="00B965DF" w:rsidP="008D1F45">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B965DF" w:rsidRPr="00EF5447" w14:paraId="666D4059" w14:textId="77777777" w:rsidTr="008D1F45">
        <w:trPr>
          <w:trHeight w:val="54"/>
          <w:jc w:val="center"/>
        </w:trPr>
        <w:tc>
          <w:tcPr>
            <w:tcW w:w="2258" w:type="dxa"/>
            <w:tcBorders>
              <w:top w:val="single" w:sz="4" w:space="0" w:color="auto"/>
              <w:bottom w:val="nil"/>
            </w:tcBorders>
            <w:shd w:val="clear" w:color="auto" w:fill="auto"/>
          </w:tcPr>
          <w:p w14:paraId="31F1BC83" w14:textId="77777777" w:rsidR="00B965DF" w:rsidRPr="00EF5447" w:rsidRDefault="00B965DF" w:rsidP="008D1F45">
            <w:pPr>
              <w:pStyle w:val="TAC"/>
            </w:pPr>
          </w:p>
        </w:tc>
        <w:tc>
          <w:tcPr>
            <w:tcW w:w="867" w:type="dxa"/>
            <w:shd w:val="clear" w:color="auto" w:fill="auto"/>
          </w:tcPr>
          <w:p w14:paraId="21D9C2A3" w14:textId="77777777" w:rsidR="00B965DF" w:rsidRPr="00EF5447" w:rsidRDefault="00B965DF" w:rsidP="008D1F45">
            <w:pPr>
              <w:pStyle w:val="TAC"/>
              <w:rPr>
                <w:lang w:eastAsia="ko-KR"/>
              </w:rPr>
            </w:pPr>
            <w:r w:rsidRPr="00EF5447">
              <w:t>13</w:t>
            </w:r>
          </w:p>
        </w:tc>
        <w:tc>
          <w:tcPr>
            <w:tcW w:w="1066" w:type="dxa"/>
            <w:shd w:val="clear" w:color="auto" w:fill="auto"/>
            <w:noWrap/>
          </w:tcPr>
          <w:p w14:paraId="3A0CA0E9" w14:textId="77777777" w:rsidR="00B965DF" w:rsidRPr="00EF5447" w:rsidRDefault="00B965DF" w:rsidP="008D1F45">
            <w:pPr>
              <w:pStyle w:val="TAC"/>
              <w:rPr>
                <w:szCs w:val="18"/>
                <w:lang w:eastAsia="ko-KR"/>
              </w:rPr>
            </w:pPr>
            <w:r w:rsidRPr="00EF5447">
              <w:t>784.5</w:t>
            </w:r>
          </w:p>
        </w:tc>
        <w:tc>
          <w:tcPr>
            <w:tcW w:w="747" w:type="dxa"/>
            <w:shd w:val="clear" w:color="auto" w:fill="auto"/>
            <w:noWrap/>
          </w:tcPr>
          <w:p w14:paraId="1185DF3E" w14:textId="77777777" w:rsidR="00B965DF" w:rsidRPr="00EF5447" w:rsidRDefault="00B965DF" w:rsidP="008D1F45">
            <w:pPr>
              <w:pStyle w:val="TAC"/>
              <w:rPr>
                <w:szCs w:val="18"/>
                <w:lang w:eastAsia="ko-KR"/>
              </w:rPr>
            </w:pPr>
            <w:r w:rsidRPr="00EF5447">
              <w:t>5</w:t>
            </w:r>
          </w:p>
        </w:tc>
        <w:tc>
          <w:tcPr>
            <w:tcW w:w="1142" w:type="dxa"/>
            <w:shd w:val="clear" w:color="auto" w:fill="auto"/>
            <w:noWrap/>
          </w:tcPr>
          <w:p w14:paraId="57D203C5" w14:textId="77777777" w:rsidR="00B965DF" w:rsidRPr="00EF5447" w:rsidRDefault="00B965DF" w:rsidP="008D1F45">
            <w:pPr>
              <w:pStyle w:val="TAC"/>
              <w:rPr>
                <w:szCs w:val="18"/>
                <w:lang w:eastAsia="ko-KR"/>
              </w:rPr>
            </w:pPr>
            <w:r w:rsidRPr="00EF5447">
              <w:t>25</w:t>
            </w:r>
          </w:p>
        </w:tc>
        <w:tc>
          <w:tcPr>
            <w:tcW w:w="1299" w:type="dxa"/>
            <w:shd w:val="clear" w:color="auto" w:fill="auto"/>
            <w:noWrap/>
          </w:tcPr>
          <w:p w14:paraId="2EE789E3" w14:textId="77777777" w:rsidR="00B965DF" w:rsidRPr="00EF5447" w:rsidRDefault="00B965DF" w:rsidP="008D1F45">
            <w:pPr>
              <w:pStyle w:val="TAC"/>
              <w:rPr>
                <w:szCs w:val="18"/>
                <w:lang w:eastAsia="ko-KR"/>
              </w:rPr>
            </w:pPr>
            <w:r w:rsidRPr="00EF5447">
              <w:t>753.5</w:t>
            </w:r>
          </w:p>
        </w:tc>
        <w:tc>
          <w:tcPr>
            <w:tcW w:w="752" w:type="dxa"/>
            <w:shd w:val="clear" w:color="auto" w:fill="auto"/>
          </w:tcPr>
          <w:p w14:paraId="03A1A3D5" w14:textId="77777777" w:rsidR="00B965DF" w:rsidRPr="00EF5447" w:rsidRDefault="00B965DF" w:rsidP="008D1F45">
            <w:pPr>
              <w:pStyle w:val="TAC"/>
              <w:rPr>
                <w:szCs w:val="18"/>
                <w:lang w:eastAsia="ko-KR"/>
              </w:rPr>
            </w:pPr>
            <w:r w:rsidRPr="00EF5447">
              <w:rPr>
                <w:lang w:eastAsia="ko-KR"/>
              </w:rPr>
              <w:t>N/A</w:t>
            </w:r>
          </w:p>
        </w:tc>
        <w:tc>
          <w:tcPr>
            <w:tcW w:w="1248" w:type="dxa"/>
            <w:shd w:val="clear" w:color="auto" w:fill="auto"/>
          </w:tcPr>
          <w:p w14:paraId="6B16D81A" w14:textId="77777777" w:rsidR="00B965DF" w:rsidRPr="00EF5447" w:rsidRDefault="00B965DF" w:rsidP="008D1F45">
            <w:pPr>
              <w:pStyle w:val="TAC"/>
              <w:rPr>
                <w:lang w:eastAsia="ko-KR"/>
              </w:rPr>
            </w:pPr>
            <w:r w:rsidRPr="00EF5447">
              <w:rPr>
                <w:lang w:eastAsia="ko-KR"/>
              </w:rPr>
              <w:t>N/A</w:t>
            </w:r>
          </w:p>
        </w:tc>
      </w:tr>
      <w:tr w:rsidR="00B965DF" w:rsidRPr="00EF5447" w14:paraId="150F30B8" w14:textId="77777777" w:rsidTr="008D1F45">
        <w:trPr>
          <w:trHeight w:val="54"/>
          <w:jc w:val="center"/>
        </w:trPr>
        <w:tc>
          <w:tcPr>
            <w:tcW w:w="2258" w:type="dxa"/>
            <w:tcBorders>
              <w:top w:val="nil"/>
              <w:bottom w:val="single" w:sz="4" w:space="0" w:color="auto"/>
            </w:tcBorders>
            <w:shd w:val="clear" w:color="auto" w:fill="auto"/>
          </w:tcPr>
          <w:p w14:paraId="084A8D8C" w14:textId="77777777" w:rsidR="00B965DF" w:rsidRPr="00EF5447" w:rsidRDefault="00B965DF" w:rsidP="008D1F45">
            <w:pPr>
              <w:pStyle w:val="TAC"/>
            </w:pPr>
          </w:p>
        </w:tc>
        <w:tc>
          <w:tcPr>
            <w:tcW w:w="867" w:type="dxa"/>
            <w:shd w:val="clear" w:color="auto" w:fill="auto"/>
          </w:tcPr>
          <w:p w14:paraId="2F24E6F6" w14:textId="77777777" w:rsidR="00B965DF" w:rsidRPr="00EF5447" w:rsidRDefault="00B965DF" w:rsidP="008D1F45">
            <w:pPr>
              <w:pStyle w:val="TAC"/>
              <w:rPr>
                <w:lang w:eastAsia="ko-KR"/>
              </w:rPr>
            </w:pPr>
            <w:r w:rsidRPr="00EF5447">
              <w:t>n48</w:t>
            </w:r>
          </w:p>
        </w:tc>
        <w:tc>
          <w:tcPr>
            <w:tcW w:w="1066" w:type="dxa"/>
            <w:shd w:val="clear" w:color="auto" w:fill="auto"/>
            <w:noWrap/>
          </w:tcPr>
          <w:p w14:paraId="35BD4090" w14:textId="77777777" w:rsidR="00B965DF" w:rsidRPr="00EF5447" w:rsidRDefault="00B965DF" w:rsidP="008D1F45">
            <w:pPr>
              <w:pStyle w:val="TAC"/>
              <w:rPr>
                <w:szCs w:val="18"/>
                <w:lang w:eastAsia="ko-KR"/>
              </w:rPr>
            </w:pPr>
            <w:r w:rsidRPr="00EF5447">
              <w:t>3552.5</w:t>
            </w:r>
          </w:p>
        </w:tc>
        <w:tc>
          <w:tcPr>
            <w:tcW w:w="747" w:type="dxa"/>
            <w:shd w:val="clear" w:color="auto" w:fill="auto"/>
            <w:noWrap/>
          </w:tcPr>
          <w:p w14:paraId="38629BF2" w14:textId="77777777" w:rsidR="00B965DF" w:rsidRPr="00EF5447" w:rsidRDefault="00B965DF" w:rsidP="008D1F45">
            <w:pPr>
              <w:pStyle w:val="TAC"/>
              <w:rPr>
                <w:szCs w:val="18"/>
                <w:lang w:eastAsia="ko-KR"/>
              </w:rPr>
            </w:pPr>
            <w:r w:rsidRPr="00EF5447">
              <w:t>5</w:t>
            </w:r>
          </w:p>
        </w:tc>
        <w:tc>
          <w:tcPr>
            <w:tcW w:w="1142" w:type="dxa"/>
            <w:shd w:val="clear" w:color="auto" w:fill="auto"/>
            <w:noWrap/>
          </w:tcPr>
          <w:p w14:paraId="3A055F44" w14:textId="77777777" w:rsidR="00B965DF" w:rsidRPr="00EF5447" w:rsidRDefault="00B965DF" w:rsidP="008D1F45">
            <w:pPr>
              <w:pStyle w:val="TAC"/>
              <w:rPr>
                <w:szCs w:val="18"/>
                <w:lang w:eastAsia="ko-KR"/>
              </w:rPr>
            </w:pPr>
            <w:r w:rsidRPr="00EF5447">
              <w:t>25</w:t>
            </w:r>
          </w:p>
        </w:tc>
        <w:tc>
          <w:tcPr>
            <w:tcW w:w="1299" w:type="dxa"/>
            <w:shd w:val="clear" w:color="auto" w:fill="auto"/>
            <w:noWrap/>
          </w:tcPr>
          <w:p w14:paraId="7B24910F" w14:textId="77777777" w:rsidR="00B965DF" w:rsidRPr="00EF5447" w:rsidRDefault="00B965DF" w:rsidP="008D1F45">
            <w:pPr>
              <w:pStyle w:val="TAC"/>
              <w:rPr>
                <w:szCs w:val="18"/>
                <w:lang w:eastAsia="ko-KR"/>
              </w:rPr>
            </w:pPr>
            <w:r w:rsidRPr="00EF5447">
              <w:t>3552.5</w:t>
            </w:r>
          </w:p>
        </w:tc>
        <w:tc>
          <w:tcPr>
            <w:tcW w:w="752" w:type="dxa"/>
            <w:shd w:val="clear" w:color="auto" w:fill="auto"/>
          </w:tcPr>
          <w:p w14:paraId="44DDF917" w14:textId="77777777" w:rsidR="00B965DF" w:rsidRPr="00EF5447" w:rsidRDefault="00B965DF" w:rsidP="008D1F45">
            <w:pPr>
              <w:pStyle w:val="TAC"/>
              <w:rPr>
                <w:szCs w:val="18"/>
                <w:lang w:eastAsia="ko-KR"/>
              </w:rPr>
            </w:pPr>
            <w:r w:rsidRPr="00EF5447">
              <w:rPr>
                <w:lang w:eastAsia="ko-KR"/>
              </w:rPr>
              <w:t>N/A</w:t>
            </w:r>
          </w:p>
        </w:tc>
        <w:tc>
          <w:tcPr>
            <w:tcW w:w="1248" w:type="dxa"/>
            <w:shd w:val="clear" w:color="auto" w:fill="auto"/>
          </w:tcPr>
          <w:p w14:paraId="12A9BEF3" w14:textId="77777777" w:rsidR="00B965DF" w:rsidRPr="00EF5447" w:rsidRDefault="00B965DF" w:rsidP="008D1F45">
            <w:pPr>
              <w:pStyle w:val="TAC"/>
              <w:rPr>
                <w:lang w:eastAsia="ko-KR"/>
              </w:rPr>
            </w:pPr>
            <w:r w:rsidRPr="00EF5447">
              <w:rPr>
                <w:lang w:eastAsia="ko-KR"/>
              </w:rPr>
              <w:t>N/A</w:t>
            </w:r>
          </w:p>
        </w:tc>
      </w:tr>
      <w:tr w:rsidR="00B965DF" w:rsidRPr="00EF5447" w14:paraId="5D6DCC5E" w14:textId="77777777" w:rsidTr="008D1F45">
        <w:trPr>
          <w:trHeight w:val="54"/>
          <w:jc w:val="center"/>
        </w:trPr>
        <w:tc>
          <w:tcPr>
            <w:tcW w:w="2258" w:type="dxa"/>
            <w:tcBorders>
              <w:bottom w:val="nil"/>
            </w:tcBorders>
            <w:shd w:val="clear" w:color="auto" w:fill="auto"/>
          </w:tcPr>
          <w:p w14:paraId="02CCBE6A" w14:textId="77777777" w:rsidR="00B965DF" w:rsidRPr="00EF5447" w:rsidRDefault="00B965DF" w:rsidP="008D1F45">
            <w:pPr>
              <w:pStyle w:val="TAC"/>
              <w:rPr>
                <w:rFonts w:eastAsia="Malgun Gothic" w:cs="Arial"/>
                <w:lang w:eastAsia="ko-KR"/>
              </w:rPr>
            </w:pPr>
            <w:r w:rsidRPr="00EF5447">
              <w:rPr>
                <w:rFonts w:cs="Arial"/>
              </w:rPr>
              <w:t>DC_</w:t>
            </w:r>
            <w:r w:rsidRPr="00EF5447">
              <w:rPr>
                <w:rFonts w:eastAsia="Malgun Gothic" w:cs="Arial"/>
                <w:lang w:eastAsia="ko-KR"/>
              </w:rPr>
              <w:t>2A-13A_n66A</w:t>
            </w:r>
          </w:p>
          <w:p w14:paraId="03B1AB7F" w14:textId="77777777" w:rsidR="00B965DF" w:rsidRPr="00EF5447" w:rsidRDefault="00B965DF" w:rsidP="008D1F45">
            <w:pPr>
              <w:pStyle w:val="TAC"/>
              <w:rPr>
                <w:rFonts w:eastAsia="MS Mincho"/>
              </w:rPr>
            </w:pPr>
            <w:r w:rsidRPr="00EF5447">
              <w:rPr>
                <w:rFonts w:eastAsia="MS Mincho"/>
              </w:rPr>
              <w:t>DC_2A-2A-13A_n66A</w:t>
            </w:r>
          </w:p>
        </w:tc>
        <w:tc>
          <w:tcPr>
            <w:tcW w:w="867" w:type="dxa"/>
            <w:shd w:val="clear" w:color="auto" w:fill="auto"/>
          </w:tcPr>
          <w:p w14:paraId="520CE973" w14:textId="77777777" w:rsidR="00B965DF" w:rsidRPr="00EF5447" w:rsidRDefault="00B965DF" w:rsidP="008D1F45">
            <w:pPr>
              <w:pStyle w:val="TAC"/>
            </w:pPr>
            <w:r w:rsidRPr="00EF5447">
              <w:rPr>
                <w:lang w:eastAsia="ko-KR"/>
              </w:rPr>
              <w:t>2</w:t>
            </w:r>
          </w:p>
        </w:tc>
        <w:tc>
          <w:tcPr>
            <w:tcW w:w="1066" w:type="dxa"/>
            <w:shd w:val="clear" w:color="auto" w:fill="auto"/>
            <w:noWrap/>
          </w:tcPr>
          <w:p w14:paraId="5464C818" w14:textId="77777777" w:rsidR="00B965DF" w:rsidRPr="00EF5447" w:rsidRDefault="00B965DF" w:rsidP="008D1F45">
            <w:pPr>
              <w:pStyle w:val="TAC"/>
            </w:pPr>
            <w:r w:rsidRPr="00EF5447">
              <w:rPr>
                <w:lang w:eastAsia="ko-KR"/>
              </w:rPr>
              <w:t>1860</w:t>
            </w:r>
          </w:p>
        </w:tc>
        <w:tc>
          <w:tcPr>
            <w:tcW w:w="747" w:type="dxa"/>
            <w:shd w:val="clear" w:color="auto" w:fill="auto"/>
            <w:noWrap/>
          </w:tcPr>
          <w:p w14:paraId="395D1DC8" w14:textId="77777777" w:rsidR="00B965DF" w:rsidRPr="00EF5447" w:rsidRDefault="00B965DF" w:rsidP="008D1F45">
            <w:pPr>
              <w:pStyle w:val="TAC"/>
            </w:pPr>
            <w:r w:rsidRPr="00EF5447">
              <w:rPr>
                <w:lang w:eastAsia="ko-KR"/>
              </w:rPr>
              <w:t>5</w:t>
            </w:r>
          </w:p>
        </w:tc>
        <w:tc>
          <w:tcPr>
            <w:tcW w:w="1142" w:type="dxa"/>
            <w:shd w:val="clear" w:color="auto" w:fill="auto"/>
            <w:noWrap/>
          </w:tcPr>
          <w:p w14:paraId="444C4C0F" w14:textId="77777777" w:rsidR="00B965DF" w:rsidRPr="00EF5447" w:rsidRDefault="00B965DF" w:rsidP="008D1F45">
            <w:pPr>
              <w:pStyle w:val="TAC"/>
            </w:pPr>
            <w:r w:rsidRPr="00EF5447">
              <w:rPr>
                <w:lang w:eastAsia="ko-KR"/>
              </w:rPr>
              <w:t>25</w:t>
            </w:r>
          </w:p>
        </w:tc>
        <w:tc>
          <w:tcPr>
            <w:tcW w:w="1299" w:type="dxa"/>
            <w:shd w:val="clear" w:color="auto" w:fill="auto"/>
            <w:noWrap/>
          </w:tcPr>
          <w:p w14:paraId="3E0EC373" w14:textId="77777777" w:rsidR="00B965DF" w:rsidRPr="00EF5447" w:rsidRDefault="00B965DF" w:rsidP="008D1F45">
            <w:pPr>
              <w:pStyle w:val="TAC"/>
            </w:pPr>
            <w:r w:rsidRPr="00EF5447">
              <w:rPr>
                <w:lang w:eastAsia="ko-KR"/>
              </w:rPr>
              <w:t>1940</w:t>
            </w:r>
          </w:p>
        </w:tc>
        <w:tc>
          <w:tcPr>
            <w:tcW w:w="752" w:type="dxa"/>
            <w:shd w:val="clear" w:color="auto" w:fill="auto"/>
          </w:tcPr>
          <w:p w14:paraId="576CF11C" w14:textId="77777777" w:rsidR="00B965DF" w:rsidRPr="00EF5447" w:rsidRDefault="00B965DF" w:rsidP="008D1F45">
            <w:pPr>
              <w:pStyle w:val="TAC"/>
              <w:rPr>
                <w:lang w:eastAsia="ko-KR"/>
              </w:rPr>
            </w:pPr>
            <w:r w:rsidRPr="00EF5447">
              <w:rPr>
                <w:lang w:eastAsia="ko-KR"/>
              </w:rPr>
              <w:t>6.2</w:t>
            </w:r>
          </w:p>
        </w:tc>
        <w:tc>
          <w:tcPr>
            <w:tcW w:w="1248" w:type="dxa"/>
            <w:shd w:val="clear" w:color="auto" w:fill="auto"/>
          </w:tcPr>
          <w:p w14:paraId="096AB350" w14:textId="77777777" w:rsidR="00B965DF" w:rsidRPr="00EF5447" w:rsidRDefault="00B965DF" w:rsidP="008D1F45">
            <w:pPr>
              <w:pStyle w:val="TAC"/>
              <w:rPr>
                <w:rFonts w:eastAsia="Malgun Gothic" w:cs="Arial"/>
                <w:lang w:eastAsia="ko-KR"/>
              </w:rPr>
            </w:pPr>
            <w:r w:rsidRPr="00EF5447">
              <w:rPr>
                <w:rFonts w:eastAsia="Malgun Gothic" w:cs="Arial"/>
                <w:lang w:eastAsia="ko-KR"/>
              </w:rPr>
              <w:t>IMD4</w:t>
            </w:r>
          </w:p>
        </w:tc>
      </w:tr>
      <w:tr w:rsidR="00B965DF" w:rsidRPr="00EF5447" w14:paraId="26CEAEF7" w14:textId="77777777" w:rsidTr="008D1F45">
        <w:trPr>
          <w:trHeight w:val="54"/>
          <w:jc w:val="center"/>
        </w:trPr>
        <w:tc>
          <w:tcPr>
            <w:tcW w:w="2258" w:type="dxa"/>
            <w:tcBorders>
              <w:top w:val="nil"/>
              <w:bottom w:val="nil"/>
            </w:tcBorders>
            <w:shd w:val="clear" w:color="auto" w:fill="auto"/>
          </w:tcPr>
          <w:p w14:paraId="584616DA" w14:textId="77777777" w:rsidR="00B965DF" w:rsidRPr="00EF5447" w:rsidRDefault="00B965DF" w:rsidP="008D1F45">
            <w:pPr>
              <w:pStyle w:val="TAC"/>
              <w:rPr>
                <w:rFonts w:eastAsia="MS Mincho"/>
              </w:rPr>
            </w:pPr>
          </w:p>
        </w:tc>
        <w:tc>
          <w:tcPr>
            <w:tcW w:w="867" w:type="dxa"/>
            <w:shd w:val="clear" w:color="auto" w:fill="auto"/>
          </w:tcPr>
          <w:p w14:paraId="13E787D5" w14:textId="77777777" w:rsidR="00B965DF" w:rsidRPr="00EF5447" w:rsidRDefault="00B965DF" w:rsidP="008D1F45">
            <w:pPr>
              <w:pStyle w:val="TAC"/>
            </w:pPr>
            <w:r w:rsidRPr="00EF5447">
              <w:rPr>
                <w:rFonts w:eastAsia="Malgun Gothic" w:cs="Arial"/>
                <w:lang w:eastAsia="ko-KR"/>
              </w:rPr>
              <w:t>13</w:t>
            </w:r>
          </w:p>
        </w:tc>
        <w:tc>
          <w:tcPr>
            <w:tcW w:w="1066" w:type="dxa"/>
            <w:shd w:val="clear" w:color="auto" w:fill="auto"/>
            <w:noWrap/>
          </w:tcPr>
          <w:p w14:paraId="3452B9AA" w14:textId="77777777" w:rsidR="00B965DF" w:rsidRPr="00EF5447" w:rsidRDefault="00B965DF" w:rsidP="008D1F45">
            <w:pPr>
              <w:pStyle w:val="TAC"/>
            </w:pPr>
            <w:r w:rsidRPr="00EF5447">
              <w:rPr>
                <w:rFonts w:eastAsia="Malgun Gothic" w:cs="Arial"/>
                <w:lang w:eastAsia="ko-KR"/>
              </w:rPr>
              <w:t>780</w:t>
            </w:r>
          </w:p>
        </w:tc>
        <w:tc>
          <w:tcPr>
            <w:tcW w:w="747" w:type="dxa"/>
            <w:shd w:val="clear" w:color="auto" w:fill="auto"/>
            <w:noWrap/>
          </w:tcPr>
          <w:p w14:paraId="64A98CF1" w14:textId="77777777" w:rsidR="00B965DF" w:rsidRPr="00EF5447" w:rsidRDefault="00B965DF" w:rsidP="008D1F45">
            <w:pPr>
              <w:pStyle w:val="TAC"/>
            </w:pPr>
            <w:r w:rsidRPr="00EF5447">
              <w:rPr>
                <w:rFonts w:eastAsia="Malgun Gothic" w:cs="Arial"/>
                <w:lang w:eastAsia="ko-KR"/>
              </w:rPr>
              <w:t>10</w:t>
            </w:r>
          </w:p>
        </w:tc>
        <w:tc>
          <w:tcPr>
            <w:tcW w:w="1142" w:type="dxa"/>
            <w:shd w:val="clear" w:color="auto" w:fill="auto"/>
            <w:noWrap/>
          </w:tcPr>
          <w:p w14:paraId="5790DFC0" w14:textId="77777777" w:rsidR="00B965DF" w:rsidRPr="00EF5447" w:rsidRDefault="00B965DF" w:rsidP="008D1F45">
            <w:pPr>
              <w:pStyle w:val="TAC"/>
            </w:pPr>
            <w:r w:rsidRPr="00EF5447">
              <w:rPr>
                <w:rFonts w:eastAsia="Malgun Gothic" w:cs="Arial"/>
                <w:lang w:eastAsia="ko-KR"/>
              </w:rPr>
              <w:t>50</w:t>
            </w:r>
          </w:p>
        </w:tc>
        <w:tc>
          <w:tcPr>
            <w:tcW w:w="1299" w:type="dxa"/>
            <w:shd w:val="clear" w:color="auto" w:fill="auto"/>
            <w:noWrap/>
          </w:tcPr>
          <w:p w14:paraId="6BE4BFA9" w14:textId="77777777" w:rsidR="00B965DF" w:rsidRPr="00EF5447" w:rsidRDefault="00B965DF" w:rsidP="008D1F45">
            <w:pPr>
              <w:pStyle w:val="TAC"/>
            </w:pPr>
            <w:r w:rsidRPr="00EF5447">
              <w:rPr>
                <w:rFonts w:eastAsia="Malgun Gothic" w:cs="Arial"/>
                <w:lang w:eastAsia="ko-KR"/>
              </w:rPr>
              <w:t>749</w:t>
            </w:r>
          </w:p>
        </w:tc>
        <w:tc>
          <w:tcPr>
            <w:tcW w:w="752" w:type="dxa"/>
            <w:shd w:val="clear" w:color="auto" w:fill="auto"/>
          </w:tcPr>
          <w:p w14:paraId="41999A59" w14:textId="77777777" w:rsidR="00B965DF" w:rsidRPr="00EF5447" w:rsidRDefault="00B965DF" w:rsidP="008D1F4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CC32E29" w14:textId="77777777" w:rsidR="00B965DF" w:rsidRPr="00EF5447" w:rsidRDefault="00B965DF" w:rsidP="008D1F45">
            <w:pPr>
              <w:pStyle w:val="TAC"/>
            </w:pPr>
            <w:r w:rsidRPr="00EF5447">
              <w:rPr>
                <w:rFonts w:eastAsia="Malgun Gothic" w:cs="Arial"/>
                <w:lang w:eastAsia="ko-KR"/>
              </w:rPr>
              <w:t>N/A</w:t>
            </w:r>
          </w:p>
        </w:tc>
      </w:tr>
      <w:tr w:rsidR="00B965DF" w:rsidRPr="00EF5447" w14:paraId="4053B3DE" w14:textId="77777777" w:rsidTr="008D1F45">
        <w:trPr>
          <w:trHeight w:val="54"/>
          <w:jc w:val="center"/>
        </w:trPr>
        <w:tc>
          <w:tcPr>
            <w:tcW w:w="2258" w:type="dxa"/>
            <w:tcBorders>
              <w:top w:val="nil"/>
              <w:bottom w:val="single" w:sz="4" w:space="0" w:color="auto"/>
            </w:tcBorders>
            <w:shd w:val="clear" w:color="auto" w:fill="auto"/>
          </w:tcPr>
          <w:p w14:paraId="621B0BED" w14:textId="77777777" w:rsidR="00B965DF" w:rsidRPr="00EF5447" w:rsidRDefault="00B965DF" w:rsidP="008D1F45">
            <w:pPr>
              <w:pStyle w:val="TAC"/>
              <w:rPr>
                <w:rFonts w:eastAsia="MS Mincho"/>
              </w:rPr>
            </w:pPr>
          </w:p>
        </w:tc>
        <w:tc>
          <w:tcPr>
            <w:tcW w:w="867" w:type="dxa"/>
            <w:shd w:val="clear" w:color="auto" w:fill="auto"/>
          </w:tcPr>
          <w:p w14:paraId="42A566E7" w14:textId="77777777" w:rsidR="00B965DF" w:rsidRPr="00EF5447" w:rsidRDefault="00B965DF" w:rsidP="008D1F45">
            <w:pPr>
              <w:pStyle w:val="TAC"/>
            </w:pPr>
            <w:r w:rsidRPr="00EF5447">
              <w:rPr>
                <w:rFonts w:eastAsia="Malgun Gothic" w:cs="Arial"/>
                <w:lang w:eastAsia="ko-KR"/>
              </w:rPr>
              <w:t>n66</w:t>
            </w:r>
          </w:p>
        </w:tc>
        <w:tc>
          <w:tcPr>
            <w:tcW w:w="1066" w:type="dxa"/>
            <w:shd w:val="clear" w:color="auto" w:fill="auto"/>
            <w:noWrap/>
          </w:tcPr>
          <w:p w14:paraId="5E6983A8" w14:textId="77777777" w:rsidR="00B965DF" w:rsidRPr="00EF5447" w:rsidRDefault="00B965DF" w:rsidP="008D1F45">
            <w:pPr>
              <w:pStyle w:val="TAC"/>
            </w:pPr>
            <w:r w:rsidRPr="00EF5447">
              <w:rPr>
                <w:rFonts w:eastAsia="Malgun Gothic" w:cs="Arial"/>
                <w:lang w:eastAsia="ko-KR"/>
              </w:rPr>
              <w:t>1750</w:t>
            </w:r>
          </w:p>
        </w:tc>
        <w:tc>
          <w:tcPr>
            <w:tcW w:w="747" w:type="dxa"/>
            <w:shd w:val="clear" w:color="auto" w:fill="auto"/>
            <w:noWrap/>
          </w:tcPr>
          <w:p w14:paraId="10ECB8C6" w14:textId="77777777" w:rsidR="00B965DF" w:rsidRPr="00EF5447" w:rsidRDefault="00B965DF" w:rsidP="008D1F45">
            <w:pPr>
              <w:pStyle w:val="TAC"/>
            </w:pPr>
            <w:r w:rsidRPr="00EF5447">
              <w:rPr>
                <w:rFonts w:eastAsia="Malgun Gothic" w:cs="Arial"/>
                <w:lang w:eastAsia="ko-KR"/>
              </w:rPr>
              <w:t>5</w:t>
            </w:r>
          </w:p>
        </w:tc>
        <w:tc>
          <w:tcPr>
            <w:tcW w:w="1142" w:type="dxa"/>
            <w:shd w:val="clear" w:color="auto" w:fill="auto"/>
            <w:noWrap/>
          </w:tcPr>
          <w:p w14:paraId="64793741" w14:textId="77777777" w:rsidR="00B965DF" w:rsidRPr="00EF5447" w:rsidRDefault="00B965DF" w:rsidP="008D1F45">
            <w:pPr>
              <w:pStyle w:val="TAC"/>
            </w:pPr>
            <w:r w:rsidRPr="00EF5447">
              <w:rPr>
                <w:rFonts w:eastAsia="Malgun Gothic" w:cs="Arial"/>
                <w:lang w:eastAsia="ko-KR"/>
              </w:rPr>
              <w:t>25</w:t>
            </w:r>
          </w:p>
        </w:tc>
        <w:tc>
          <w:tcPr>
            <w:tcW w:w="1299" w:type="dxa"/>
            <w:shd w:val="clear" w:color="auto" w:fill="auto"/>
            <w:noWrap/>
          </w:tcPr>
          <w:p w14:paraId="1949A2B7" w14:textId="77777777" w:rsidR="00B965DF" w:rsidRPr="00EF5447" w:rsidRDefault="00B965DF" w:rsidP="008D1F45">
            <w:pPr>
              <w:pStyle w:val="TAC"/>
            </w:pPr>
            <w:r w:rsidRPr="00EF5447">
              <w:rPr>
                <w:rFonts w:eastAsia="Malgun Gothic" w:cs="Arial"/>
                <w:lang w:eastAsia="ko-KR"/>
              </w:rPr>
              <w:t>2150</w:t>
            </w:r>
          </w:p>
        </w:tc>
        <w:tc>
          <w:tcPr>
            <w:tcW w:w="752" w:type="dxa"/>
            <w:shd w:val="clear" w:color="auto" w:fill="auto"/>
          </w:tcPr>
          <w:p w14:paraId="38F401C0" w14:textId="77777777" w:rsidR="00B965DF" w:rsidRPr="00EF5447" w:rsidRDefault="00B965DF" w:rsidP="008D1F4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3F3F03B" w14:textId="77777777" w:rsidR="00B965DF" w:rsidRPr="00EF5447" w:rsidRDefault="00B965DF" w:rsidP="008D1F45">
            <w:pPr>
              <w:pStyle w:val="TAC"/>
            </w:pPr>
            <w:r w:rsidRPr="00EF5447">
              <w:rPr>
                <w:rFonts w:eastAsia="Malgun Gothic" w:cs="Arial"/>
                <w:lang w:eastAsia="ko-KR"/>
              </w:rPr>
              <w:t>N/A</w:t>
            </w:r>
          </w:p>
        </w:tc>
      </w:tr>
      <w:tr w:rsidR="00B965DF" w:rsidRPr="00EF5447" w14:paraId="3B08DBC2" w14:textId="77777777" w:rsidTr="008D1F45">
        <w:trPr>
          <w:trHeight w:val="54"/>
          <w:jc w:val="center"/>
        </w:trPr>
        <w:tc>
          <w:tcPr>
            <w:tcW w:w="2258" w:type="dxa"/>
            <w:tcBorders>
              <w:top w:val="nil"/>
              <w:bottom w:val="nil"/>
            </w:tcBorders>
            <w:shd w:val="clear" w:color="auto" w:fill="auto"/>
          </w:tcPr>
          <w:p w14:paraId="66281A79" w14:textId="77777777" w:rsidR="00B965DF" w:rsidRPr="00EF5447" w:rsidRDefault="00B965DF" w:rsidP="008D1F45">
            <w:pPr>
              <w:pStyle w:val="TAC"/>
              <w:rPr>
                <w:rFonts w:eastAsia="MS Mincho"/>
              </w:rPr>
            </w:pPr>
            <w:r w:rsidRPr="00EF5447">
              <w:rPr>
                <w:lang w:eastAsia="fi-FI"/>
              </w:rPr>
              <w:t>DC_2A-13A_n77A</w:t>
            </w:r>
          </w:p>
        </w:tc>
        <w:tc>
          <w:tcPr>
            <w:tcW w:w="867" w:type="dxa"/>
            <w:shd w:val="clear" w:color="auto" w:fill="auto"/>
          </w:tcPr>
          <w:p w14:paraId="2B8C7118" w14:textId="77777777" w:rsidR="00B965DF" w:rsidRPr="00EF5447" w:rsidRDefault="00B965DF" w:rsidP="008D1F45">
            <w:pPr>
              <w:pStyle w:val="TAC"/>
              <w:rPr>
                <w:rFonts w:eastAsia="Malgun Gothic"/>
                <w:lang w:eastAsia="ko-KR"/>
              </w:rPr>
            </w:pPr>
            <w:r w:rsidRPr="00EF5447">
              <w:rPr>
                <w:lang w:eastAsia="fi-FI"/>
              </w:rPr>
              <w:t>2</w:t>
            </w:r>
          </w:p>
        </w:tc>
        <w:tc>
          <w:tcPr>
            <w:tcW w:w="1066" w:type="dxa"/>
            <w:shd w:val="clear" w:color="auto" w:fill="auto"/>
            <w:noWrap/>
          </w:tcPr>
          <w:p w14:paraId="45DB7717" w14:textId="77777777" w:rsidR="00B965DF" w:rsidRPr="00EF5447" w:rsidRDefault="00B965DF" w:rsidP="008D1F45">
            <w:pPr>
              <w:pStyle w:val="TAC"/>
              <w:rPr>
                <w:rFonts w:eastAsia="Malgun Gothic"/>
                <w:lang w:eastAsia="ko-KR"/>
              </w:rPr>
            </w:pPr>
            <w:r w:rsidRPr="00EF5447">
              <w:rPr>
                <w:lang w:eastAsia="fi-FI"/>
              </w:rPr>
              <w:t>1864</w:t>
            </w:r>
          </w:p>
        </w:tc>
        <w:tc>
          <w:tcPr>
            <w:tcW w:w="747" w:type="dxa"/>
            <w:shd w:val="clear" w:color="auto" w:fill="auto"/>
            <w:noWrap/>
          </w:tcPr>
          <w:p w14:paraId="0F74913D" w14:textId="77777777" w:rsidR="00B965DF" w:rsidRPr="00EF5447" w:rsidRDefault="00B965DF" w:rsidP="008D1F45">
            <w:pPr>
              <w:pStyle w:val="TAC"/>
              <w:rPr>
                <w:rFonts w:eastAsia="Malgun Gothic"/>
                <w:lang w:eastAsia="ko-KR"/>
              </w:rPr>
            </w:pPr>
            <w:r w:rsidRPr="00EF5447">
              <w:rPr>
                <w:rFonts w:eastAsia="Malgun Gothic"/>
                <w:kern w:val="2"/>
                <w:lang w:eastAsia="ko-KR"/>
              </w:rPr>
              <w:t>5</w:t>
            </w:r>
          </w:p>
        </w:tc>
        <w:tc>
          <w:tcPr>
            <w:tcW w:w="1142" w:type="dxa"/>
            <w:shd w:val="clear" w:color="auto" w:fill="auto"/>
            <w:noWrap/>
          </w:tcPr>
          <w:p w14:paraId="05F48983" w14:textId="77777777" w:rsidR="00B965DF" w:rsidRPr="00EF5447" w:rsidRDefault="00B965DF" w:rsidP="008D1F45">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114C0A7C" w14:textId="77777777" w:rsidR="00B965DF" w:rsidRPr="00EF5447" w:rsidRDefault="00B965DF" w:rsidP="008D1F45">
            <w:pPr>
              <w:pStyle w:val="TAC"/>
              <w:rPr>
                <w:rFonts w:eastAsia="Malgun Gothic"/>
                <w:lang w:eastAsia="ko-KR"/>
              </w:rPr>
            </w:pPr>
            <w:r w:rsidRPr="00EF5447">
              <w:rPr>
                <w:lang w:eastAsia="fi-FI"/>
              </w:rPr>
              <w:t>1944</w:t>
            </w:r>
          </w:p>
        </w:tc>
        <w:tc>
          <w:tcPr>
            <w:tcW w:w="752" w:type="dxa"/>
            <w:shd w:val="clear" w:color="auto" w:fill="auto"/>
          </w:tcPr>
          <w:p w14:paraId="2D3AEAC0" w14:textId="77777777" w:rsidR="00B965DF" w:rsidRPr="00EF5447" w:rsidRDefault="00B965DF" w:rsidP="008D1F45">
            <w:pPr>
              <w:pStyle w:val="TAC"/>
              <w:rPr>
                <w:rFonts w:eastAsia="Malgun Gothic"/>
                <w:lang w:eastAsia="ko-KR"/>
              </w:rPr>
            </w:pPr>
            <w:r w:rsidRPr="00EF5447">
              <w:rPr>
                <w:lang w:eastAsia="fi-FI"/>
              </w:rPr>
              <w:t>16.0</w:t>
            </w:r>
          </w:p>
        </w:tc>
        <w:tc>
          <w:tcPr>
            <w:tcW w:w="1248" w:type="dxa"/>
            <w:shd w:val="clear" w:color="auto" w:fill="auto"/>
          </w:tcPr>
          <w:p w14:paraId="484C87F7" w14:textId="77777777" w:rsidR="00B965DF" w:rsidRPr="00EF5447" w:rsidRDefault="00B965DF" w:rsidP="008D1F45">
            <w:pPr>
              <w:pStyle w:val="TAC"/>
              <w:rPr>
                <w:rFonts w:eastAsia="Malgun Gothic"/>
                <w:lang w:eastAsia="ko-KR"/>
              </w:rPr>
            </w:pPr>
            <w:r w:rsidRPr="00EF5447">
              <w:rPr>
                <w:rFonts w:eastAsia="Malgun Gothic"/>
                <w:lang w:eastAsia="ko-KR"/>
              </w:rPr>
              <w:t>IMD3</w:t>
            </w:r>
          </w:p>
        </w:tc>
      </w:tr>
      <w:tr w:rsidR="00B965DF" w:rsidRPr="00EF5447" w14:paraId="0DE941A8" w14:textId="77777777" w:rsidTr="008D1F45">
        <w:trPr>
          <w:trHeight w:val="54"/>
          <w:jc w:val="center"/>
        </w:trPr>
        <w:tc>
          <w:tcPr>
            <w:tcW w:w="2258" w:type="dxa"/>
            <w:tcBorders>
              <w:top w:val="nil"/>
              <w:bottom w:val="nil"/>
            </w:tcBorders>
            <w:shd w:val="clear" w:color="auto" w:fill="auto"/>
          </w:tcPr>
          <w:p w14:paraId="5DE370D3" w14:textId="77777777" w:rsidR="00B965DF" w:rsidRPr="00EF5447" w:rsidRDefault="00B965DF" w:rsidP="008D1F45">
            <w:pPr>
              <w:pStyle w:val="TAC"/>
              <w:rPr>
                <w:rFonts w:eastAsia="MS Mincho"/>
              </w:rPr>
            </w:pPr>
            <w:r>
              <w:rPr>
                <w:lang w:eastAsia="zh-CN"/>
              </w:rPr>
              <w:t>DC_2A-13A_n77C</w:t>
            </w:r>
          </w:p>
        </w:tc>
        <w:tc>
          <w:tcPr>
            <w:tcW w:w="867" w:type="dxa"/>
            <w:shd w:val="clear" w:color="auto" w:fill="auto"/>
          </w:tcPr>
          <w:p w14:paraId="796C3633" w14:textId="77777777" w:rsidR="00B965DF" w:rsidRPr="00EF5447" w:rsidRDefault="00B965DF" w:rsidP="008D1F45">
            <w:pPr>
              <w:pStyle w:val="TAC"/>
              <w:rPr>
                <w:rFonts w:eastAsia="Malgun Gothic"/>
                <w:lang w:eastAsia="ko-KR"/>
              </w:rPr>
            </w:pPr>
            <w:r w:rsidRPr="00EF5447">
              <w:rPr>
                <w:lang w:eastAsia="fi-FI"/>
              </w:rPr>
              <w:t>13</w:t>
            </w:r>
          </w:p>
        </w:tc>
        <w:tc>
          <w:tcPr>
            <w:tcW w:w="1066" w:type="dxa"/>
            <w:shd w:val="clear" w:color="auto" w:fill="auto"/>
            <w:noWrap/>
          </w:tcPr>
          <w:p w14:paraId="476843C7" w14:textId="77777777" w:rsidR="00B965DF" w:rsidRPr="00EF5447" w:rsidRDefault="00B965DF" w:rsidP="008D1F45">
            <w:pPr>
              <w:pStyle w:val="TAC"/>
              <w:rPr>
                <w:rFonts w:eastAsia="Malgun Gothic"/>
                <w:lang w:eastAsia="ko-KR"/>
              </w:rPr>
            </w:pPr>
            <w:r w:rsidRPr="00EF5447">
              <w:rPr>
                <w:lang w:eastAsia="fi-FI"/>
              </w:rPr>
              <w:t>783</w:t>
            </w:r>
          </w:p>
        </w:tc>
        <w:tc>
          <w:tcPr>
            <w:tcW w:w="747" w:type="dxa"/>
            <w:shd w:val="clear" w:color="auto" w:fill="auto"/>
            <w:noWrap/>
          </w:tcPr>
          <w:p w14:paraId="05FD0FE0" w14:textId="77777777" w:rsidR="00B965DF" w:rsidRPr="00EF5447" w:rsidRDefault="00B965DF" w:rsidP="008D1F45">
            <w:pPr>
              <w:pStyle w:val="TAC"/>
              <w:rPr>
                <w:rFonts w:eastAsia="Malgun Gothic"/>
                <w:lang w:eastAsia="ko-KR"/>
              </w:rPr>
            </w:pPr>
            <w:r w:rsidRPr="00EF5447">
              <w:rPr>
                <w:lang w:eastAsia="fi-FI"/>
              </w:rPr>
              <w:t>5</w:t>
            </w:r>
          </w:p>
        </w:tc>
        <w:tc>
          <w:tcPr>
            <w:tcW w:w="1142" w:type="dxa"/>
            <w:shd w:val="clear" w:color="auto" w:fill="auto"/>
            <w:noWrap/>
          </w:tcPr>
          <w:p w14:paraId="5856AB09" w14:textId="77777777" w:rsidR="00B965DF" w:rsidRPr="00EF5447" w:rsidRDefault="00B965DF" w:rsidP="008D1F45">
            <w:pPr>
              <w:pStyle w:val="TAC"/>
              <w:rPr>
                <w:rFonts w:eastAsia="Malgun Gothic"/>
                <w:lang w:eastAsia="ko-KR"/>
              </w:rPr>
            </w:pPr>
            <w:r w:rsidRPr="00EF5447">
              <w:rPr>
                <w:lang w:eastAsia="fi-FI"/>
              </w:rPr>
              <w:t>25</w:t>
            </w:r>
          </w:p>
        </w:tc>
        <w:tc>
          <w:tcPr>
            <w:tcW w:w="1299" w:type="dxa"/>
            <w:shd w:val="clear" w:color="auto" w:fill="auto"/>
            <w:noWrap/>
          </w:tcPr>
          <w:p w14:paraId="0FEC6DFC" w14:textId="77777777" w:rsidR="00B965DF" w:rsidRPr="00EF5447" w:rsidRDefault="00B965DF" w:rsidP="008D1F45">
            <w:pPr>
              <w:pStyle w:val="TAC"/>
              <w:rPr>
                <w:rFonts w:eastAsia="Malgun Gothic"/>
                <w:lang w:eastAsia="ko-KR"/>
              </w:rPr>
            </w:pPr>
            <w:r w:rsidRPr="00EF5447">
              <w:rPr>
                <w:lang w:eastAsia="fi-FI"/>
              </w:rPr>
              <w:t>752</w:t>
            </w:r>
          </w:p>
        </w:tc>
        <w:tc>
          <w:tcPr>
            <w:tcW w:w="752" w:type="dxa"/>
            <w:shd w:val="clear" w:color="auto" w:fill="auto"/>
          </w:tcPr>
          <w:p w14:paraId="7C441DBB"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C35902F"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2AD98810" w14:textId="77777777" w:rsidTr="008D1F45">
        <w:trPr>
          <w:trHeight w:val="54"/>
          <w:jc w:val="center"/>
        </w:trPr>
        <w:tc>
          <w:tcPr>
            <w:tcW w:w="2258" w:type="dxa"/>
            <w:tcBorders>
              <w:top w:val="nil"/>
              <w:bottom w:val="single" w:sz="4" w:space="0" w:color="auto"/>
            </w:tcBorders>
            <w:shd w:val="clear" w:color="auto" w:fill="auto"/>
          </w:tcPr>
          <w:p w14:paraId="488870B2" w14:textId="77777777" w:rsidR="00B965DF" w:rsidRDefault="00B965DF" w:rsidP="008D1F45">
            <w:pPr>
              <w:keepNext/>
              <w:keepLines/>
              <w:spacing w:after="0"/>
              <w:jc w:val="center"/>
              <w:rPr>
                <w:rFonts w:ascii="Arial" w:hAnsi="Arial"/>
                <w:sz w:val="18"/>
                <w:lang w:eastAsia="zh-CN"/>
              </w:rPr>
            </w:pPr>
            <w:r>
              <w:rPr>
                <w:rFonts w:ascii="Arial" w:hAnsi="Arial"/>
                <w:sz w:val="18"/>
                <w:lang w:eastAsia="zh-CN"/>
              </w:rPr>
              <w:t>DC_2A-2A-13A_n77A</w:t>
            </w:r>
          </w:p>
          <w:p w14:paraId="35582C04" w14:textId="77777777" w:rsidR="00B965DF" w:rsidRPr="00EF5447" w:rsidRDefault="00B965DF" w:rsidP="008D1F45">
            <w:pPr>
              <w:pStyle w:val="TAC"/>
              <w:rPr>
                <w:rFonts w:eastAsia="MS Mincho"/>
              </w:rPr>
            </w:pPr>
            <w:r>
              <w:rPr>
                <w:lang w:eastAsia="zh-CN"/>
              </w:rPr>
              <w:t>DC_2A-2A-13A_n77C</w:t>
            </w:r>
          </w:p>
        </w:tc>
        <w:tc>
          <w:tcPr>
            <w:tcW w:w="867" w:type="dxa"/>
            <w:shd w:val="clear" w:color="auto" w:fill="auto"/>
          </w:tcPr>
          <w:p w14:paraId="129D56A5" w14:textId="77777777" w:rsidR="00B965DF" w:rsidRPr="00EF5447" w:rsidRDefault="00B965DF" w:rsidP="008D1F45">
            <w:pPr>
              <w:pStyle w:val="TAC"/>
              <w:rPr>
                <w:rFonts w:eastAsia="Malgun Gothic"/>
                <w:lang w:eastAsia="ko-KR"/>
              </w:rPr>
            </w:pPr>
            <w:r w:rsidRPr="00EF5447">
              <w:rPr>
                <w:lang w:eastAsia="fi-FI"/>
              </w:rPr>
              <w:t>n77</w:t>
            </w:r>
          </w:p>
        </w:tc>
        <w:tc>
          <w:tcPr>
            <w:tcW w:w="1066" w:type="dxa"/>
            <w:shd w:val="clear" w:color="auto" w:fill="auto"/>
            <w:noWrap/>
          </w:tcPr>
          <w:p w14:paraId="3911AC78" w14:textId="77777777" w:rsidR="00B965DF" w:rsidRPr="00EF5447" w:rsidRDefault="00B965DF" w:rsidP="008D1F45">
            <w:pPr>
              <w:pStyle w:val="TAC"/>
              <w:rPr>
                <w:rFonts w:eastAsia="Malgun Gothic"/>
                <w:lang w:eastAsia="ko-KR"/>
              </w:rPr>
            </w:pPr>
            <w:r w:rsidRPr="00EF5447">
              <w:rPr>
                <w:lang w:eastAsia="fi-FI"/>
              </w:rPr>
              <w:t>3510</w:t>
            </w:r>
          </w:p>
        </w:tc>
        <w:tc>
          <w:tcPr>
            <w:tcW w:w="747" w:type="dxa"/>
            <w:shd w:val="clear" w:color="auto" w:fill="auto"/>
            <w:noWrap/>
          </w:tcPr>
          <w:p w14:paraId="761237BB" w14:textId="77777777" w:rsidR="00B965DF" w:rsidRPr="00EF5447" w:rsidRDefault="00B965DF" w:rsidP="008D1F45">
            <w:pPr>
              <w:pStyle w:val="TAC"/>
              <w:rPr>
                <w:rFonts w:eastAsia="Malgun Gothic"/>
                <w:lang w:eastAsia="ko-KR"/>
              </w:rPr>
            </w:pPr>
            <w:r w:rsidRPr="00EF5447">
              <w:rPr>
                <w:rFonts w:eastAsia="Malgun Gothic"/>
                <w:lang w:eastAsia="ko-KR"/>
              </w:rPr>
              <w:t>5</w:t>
            </w:r>
          </w:p>
        </w:tc>
        <w:tc>
          <w:tcPr>
            <w:tcW w:w="1142" w:type="dxa"/>
            <w:shd w:val="clear" w:color="auto" w:fill="auto"/>
            <w:noWrap/>
          </w:tcPr>
          <w:p w14:paraId="33F0ED5B" w14:textId="77777777" w:rsidR="00B965DF" w:rsidRPr="00EF5447" w:rsidRDefault="00B965DF" w:rsidP="008D1F4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CCE8F9B" w14:textId="77777777" w:rsidR="00B965DF" w:rsidRPr="00EF5447" w:rsidRDefault="00B965DF" w:rsidP="008D1F45">
            <w:pPr>
              <w:pStyle w:val="TAC"/>
              <w:rPr>
                <w:rFonts w:eastAsia="Malgun Gothic"/>
                <w:lang w:eastAsia="ko-KR"/>
              </w:rPr>
            </w:pPr>
            <w:r w:rsidRPr="00EF5447">
              <w:rPr>
                <w:lang w:eastAsia="fi-FI"/>
              </w:rPr>
              <w:t>3510</w:t>
            </w:r>
          </w:p>
        </w:tc>
        <w:tc>
          <w:tcPr>
            <w:tcW w:w="752" w:type="dxa"/>
            <w:shd w:val="clear" w:color="auto" w:fill="auto"/>
          </w:tcPr>
          <w:p w14:paraId="5B67F517"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3E324DA5"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14:paraId="6FBC5ED3"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76458E79" w14:textId="77777777" w:rsidR="00B965DF" w:rsidRDefault="00B965DF" w:rsidP="008D1F45">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6577AECB" w14:textId="77777777" w:rsidR="00B965DF" w:rsidRDefault="00B965DF" w:rsidP="008D1F45">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B797EE2" w14:textId="77777777" w:rsidR="00B965DF" w:rsidRDefault="00B965DF" w:rsidP="008D1F45">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F057579" w14:textId="77777777" w:rsidR="00B965DF" w:rsidRDefault="00B965DF" w:rsidP="008D1F45">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4F7886D6" w14:textId="77777777" w:rsidR="00B965DF" w:rsidRDefault="00B965DF" w:rsidP="008D1F45">
            <w:pPr>
              <w:pStyle w:val="TAC"/>
              <w:rPr>
                <w:rFonts w:eastAsia="Malgun Gothic"/>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5DD99E73" w14:textId="77777777" w:rsidR="00B965DF" w:rsidRDefault="00B965DF" w:rsidP="008D1F45">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0A09266" w14:textId="77777777" w:rsidR="00B965DF" w:rsidRDefault="00B965DF" w:rsidP="008D1F45">
            <w:pPr>
              <w:pStyle w:val="TAC"/>
              <w:rPr>
                <w:lang w:eastAsia="fi-FI"/>
              </w:rPr>
            </w:pPr>
            <w:r w:rsidRPr="00567854">
              <w:t>1954</w:t>
            </w:r>
          </w:p>
        </w:tc>
        <w:tc>
          <w:tcPr>
            <w:tcW w:w="752" w:type="dxa"/>
            <w:tcBorders>
              <w:top w:val="single" w:sz="4" w:space="0" w:color="auto"/>
              <w:left w:val="single" w:sz="4" w:space="0" w:color="auto"/>
              <w:bottom w:val="single" w:sz="4" w:space="0" w:color="auto"/>
              <w:right w:val="single" w:sz="4" w:space="0" w:color="auto"/>
            </w:tcBorders>
          </w:tcPr>
          <w:p w14:paraId="2B1D06C2" w14:textId="77777777" w:rsidR="00B965DF" w:rsidRDefault="00B965DF" w:rsidP="008D1F45">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139900B2" w14:textId="77777777" w:rsidR="00B965DF" w:rsidRDefault="00B965DF" w:rsidP="008D1F45">
            <w:pPr>
              <w:pStyle w:val="TAC"/>
              <w:rPr>
                <w:rFonts w:eastAsia="Malgun Gothic"/>
                <w:lang w:eastAsia="ko-KR"/>
              </w:rPr>
            </w:pPr>
            <w:r w:rsidRPr="00567854">
              <w:t>IMD3</w:t>
            </w:r>
          </w:p>
        </w:tc>
      </w:tr>
      <w:tr w:rsidR="00B965DF" w14:paraId="42121936"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288EC904" w14:textId="77777777" w:rsidR="00B965DF" w:rsidRDefault="00B965DF" w:rsidP="008D1F45">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
          <w:p w14:paraId="08C2602B" w14:textId="77777777" w:rsidR="00B965DF" w:rsidRDefault="00B965DF" w:rsidP="008D1F45">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3F01090" w14:textId="77777777" w:rsidR="00B965DF" w:rsidRDefault="00B965DF" w:rsidP="008D1F45">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4BB82DF7" w14:textId="77777777" w:rsidR="00B965DF" w:rsidRDefault="00B965DF" w:rsidP="008D1F45">
            <w:pPr>
              <w:pStyle w:val="TAC"/>
              <w:rPr>
                <w:rFonts w:eastAsia="Malgun Gothic"/>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73C84BC5" w14:textId="77777777" w:rsidR="00B965DF" w:rsidRDefault="00B965DF" w:rsidP="008D1F45">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0FCC1C" w14:textId="77777777" w:rsidR="00B965DF" w:rsidRDefault="00B965DF" w:rsidP="008D1F45">
            <w:pPr>
              <w:pStyle w:val="TAC"/>
              <w:rPr>
                <w:lang w:eastAsia="fi-FI"/>
              </w:rPr>
            </w:pPr>
            <w:r w:rsidRPr="00567854">
              <w:t>763</w:t>
            </w:r>
          </w:p>
        </w:tc>
        <w:tc>
          <w:tcPr>
            <w:tcW w:w="752" w:type="dxa"/>
            <w:tcBorders>
              <w:top w:val="single" w:sz="4" w:space="0" w:color="auto"/>
              <w:left w:val="single" w:sz="4" w:space="0" w:color="auto"/>
              <w:bottom w:val="single" w:sz="4" w:space="0" w:color="auto"/>
              <w:right w:val="single" w:sz="4" w:space="0" w:color="auto"/>
            </w:tcBorders>
          </w:tcPr>
          <w:p w14:paraId="07163EA5" w14:textId="77777777" w:rsidR="00B965DF" w:rsidRDefault="00B965DF" w:rsidP="008D1F45">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7B6DE5B4" w14:textId="77777777" w:rsidR="00B965DF" w:rsidRDefault="00B965DF" w:rsidP="008D1F45">
            <w:pPr>
              <w:pStyle w:val="TAC"/>
              <w:rPr>
                <w:rFonts w:eastAsia="Malgun Gothic"/>
                <w:lang w:eastAsia="ko-KR"/>
              </w:rPr>
            </w:pPr>
            <w:r w:rsidRPr="00567854">
              <w:t>N/A</w:t>
            </w:r>
          </w:p>
        </w:tc>
      </w:tr>
      <w:tr w:rsidR="00B965DF" w14:paraId="410212D3"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4B5DF8F8"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251F74" w14:textId="77777777" w:rsidR="00B965DF" w:rsidRDefault="00B965DF" w:rsidP="008D1F45">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E348B6A" w14:textId="77777777" w:rsidR="00B965DF" w:rsidRDefault="00B965DF" w:rsidP="008D1F45">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40D55F76" w14:textId="77777777" w:rsidR="00B965DF" w:rsidRDefault="00B965DF" w:rsidP="008D1F45">
            <w:pPr>
              <w:pStyle w:val="TAC"/>
              <w:rPr>
                <w:rFonts w:eastAsia="Malgun Gothic"/>
                <w:lang w:eastAsia="ko-KR"/>
              </w:rPr>
            </w:pPr>
            <w:r w:rsidRPr="00567854">
              <w:t>10</w:t>
            </w:r>
          </w:p>
        </w:tc>
        <w:tc>
          <w:tcPr>
            <w:tcW w:w="1142" w:type="dxa"/>
            <w:tcBorders>
              <w:top w:val="single" w:sz="4" w:space="0" w:color="auto"/>
              <w:left w:val="single" w:sz="4" w:space="0" w:color="auto"/>
              <w:bottom w:val="single" w:sz="4" w:space="0" w:color="auto"/>
              <w:right w:val="single" w:sz="4" w:space="0" w:color="auto"/>
            </w:tcBorders>
            <w:noWrap/>
          </w:tcPr>
          <w:p w14:paraId="54BC18BE" w14:textId="77777777" w:rsidR="00B965DF" w:rsidRDefault="00B965DF" w:rsidP="008D1F45">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F0E19EC" w14:textId="77777777" w:rsidR="00B965DF" w:rsidRDefault="00B965DF" w:rsidP="008D1F45">
            <w:pPr>
              <w:pStyle w:val="TAC"/>
              <w:rPr>
                <w:lang w:eastAsia="fi-FI"/>
              </w:rPr>
            </w:pPr>
            <w:r w:rsidRPr="00567854">
              <w:t>3540</w:t>
            </w:r>
          </w:p>
        </w:tc>
        <w:tc>
          <w:tcPr>
            <w:tcW w:w="752" w:type="dxa"/>
            <w:tcBorders>
              <w:top w:val="single" w:sz="4" w:space="0" w:color="auto"/>
              <w:left w:val="single" w:sz="4" w:space="0" w:color="auto"/>
              <w:bottom w:val="single" w:sz="4" w:space="0" w:color="auto"/>
              <w:right w:val="single" w:sz="4" w:space="0" w:color="auto"/>
            </w:tcBorders>
          </w:tcPr>
          <w:p w14:paraId="6B0557F6" w14:textId="77777777" w:rsidR="00B965DF" w:rsidRDefault="00B965DF" w:rsidP="008D1F45">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470C616B" w14:textId="77777777" w:rsidR="00B965DF" w:rsidRDefault="00B965DF" w:rsidP="008D1F45">
            <w:pPr>
              <w:pStyle w:val="TAC"/>
              <w:rPr>
                <w:rFonts w:eastAsia="Malgun Gothic"/>
                <w:lang w:eastAsia="ko-KR"/>
              </w:rPr>
            </w:pPr>
            <w:r w:rsidRPr="00567854">
              <w:t>N/A</w:t>
            </w:r>
          </w:p>
        </w:tc>
      </w:tr>
      <w:tr w:rsidR="00B965DF" w14:paraId="49391F2D" w14:textId="77777777" w:rsidTr="008D1F45">
        <w:trPr>
          <w:trHeight w:val="54"/>
          <w:jc w:val="center"/>
        </w:trPr>
        <w:tc>
          <w:tcPr>
            <w:tcW w:w="2258" w:type="dxa"/>
            <w:tcBorders>
              <w:top w:val="nil"/>
              <w:left w:val="single" w:sz="4" w:space="0" w:color="auto"/>
              <w:bottom w:val="nil"/>
              <w:right w:val="single" w:sz="4" w:space="0" w:color="auto"/>
            </w:tcBorders>
          </w:tcPr>
          <w:p w14:paraId="0798F109" w14:textId="77777777" w:rsidR="00B965DF" w:rsidRDefault="00B965DF" w:rsidP="008D1F45">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1163AB95" w14:textId="77777777" w:rsidR="00B965DF" w:rsidRPr="00567854" w:rsidRDefault="00B965DF" w:rsidP="008D1F45">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37BA2748" w14:textId="77777777" w:rsidR="00B965DF" w:rsidRPr="00567854" w:rsidRDefault="00B965DF" w:rsidP="008D1F45">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7B81B8D0" w14:textId="77777777" w:rsidR="00B965DF" w:rsidRPr="00567854" w:rsidRDefault="00B965DF" w:rsidP="008D1F45">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A9C0497" w14:textId="77777777" w:rsidR="00B965DF" w:rsidRPr="00567854" w:rsidRDefault="00B965DF" w:rsidP="008D1F4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68E69B" w14:textId="77777777" w:rsidR="00B965DF" w:rsidRPr="00567854" w:rsidRDefault="00B965DF" w:rsidP="008D1F45">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6963824D" w14:textId="77777777" w:rsidR="00B965DF" w:rsidRPr="00567854" w:rsidRDefault="00B965DF" w:rsidP="008D1F45">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298AB471" w14:textId="77777777" w:rsidR="00B965DF" w:rsidRPr="00567854" w:rsidRDefault="00B965DF" w:rsidP="008D1F45">
            <w:pPr>
              <w:pStyle w:val="TAC"/>
            </w:pPr>
            <w:r w:rsidRPr="00EF5447">
              <w:t>N/A</w:t>
            </w:r>
          </w:p>
        </w:tc>
      </w:tr>
      <w:tr w:rsidR="00B965DF" w14:paraId="1C5D7502"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2F6DF02B"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7A36DE6" w14:textId="77777777" w:rsidR="00B965DF" w:rsidRPr="00567854" w:rsidRDefault="00B965DF" w:rsidP="008D1F45">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43BBE6F2" w14:textId="77777777" w:rsidR="00B965DF" w:rsidRPr="00567854" w:rsidRDefault="00B965DF" w:rsidP="008D1F45">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1A97BC51" w14:textId="77777777" w:rsidR="00B965DF" w:rsidRPr="00567854" w:rsidRDefault="00B965DF" w:rsidP="008D1F45">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A202034" w14:textId="77777777" w:rsidR="00B965DF" w:rsidRPr="00567854" w:rsidRDefault="00B965DF" w:rsidP="008D1F4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D804E3F" w14:textId="77777777" w:rsidR="00B965DF" w:rsidRPr="00567854" w:rsidRDefault="00B965DF" w:rsidP="008D1F45">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4E469B2E" w14:textId="77777777" w:rsidR="00B965DF" w:rsidRPr="00567854" w:rsidRDefault="00B965DF" w:rsidP="008D1F45">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05BC1AD1" w14:textId="77777777" w:rsidR="00B965DF" w:rsidRPr="00567854" w:rsidRDefault="00B965DF" w:rsidP="008D1F45">
            <w:pPr>
              <w:pStyle w:val="TAC"/>
            </w:pPr>
            <w:r w:rsidRPr="00EF5447">
              <w:t>IMD3</w:t>
            </w:r>
          </w:p>
        </w:tc>
      </w:tr>
      <w:tr w:rsidR="00B965DF" w14:paraId="28DA3AC2"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85E803A"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C6A1B3E" w14:textId="77777777" w:rsidR="00B965DF" w:rsidRPr="00567854" w:rsidRDefault="00B965DF" w:rsidP="008D1F45">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3DA40220" w14:textId="77777777" w:rsidR="00B965DF" w:rsidRPr="00567854" w:rsidRDefault="00B965DF" w:rsidP="008D1F45">
            <w:pPr>
              <w:pStyle w:val="TAC"/>
            </w:pPr>
            <w:r w:rsidRPr="00EF5447">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tcPr>
          <w:p w14:paraId="57F24EFB" w14:textId="77777777" w:rsidR="00B965DF" w:rsidRPr="00567854" w:rsidRDefault="00B965DF" w:rsidP="008D1F45">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5CCC65C" w14:textId="77777777" w:rsidR="00B965DF" w:rsidRPr="00567854" w:rsidRDefault="00B965DF" w:rsidP="008D1F4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BE25C5D" w14:textId="77777777" w:rsidR="00B965DF" w:rsidRPr="00567854" w:rsidRDefault="00B965DF" w:rsidP="008D1F45">
            <w:pPr>
              <w:pStyle w:val="TAC"/>
            </w:pPr>
            <w:r w:rsidRPr="00EF5447">
              <w:rPr>
                <w:lang w:val="x-none" w:eastAsia="ko-KR"/>
              </w:rPr>
              <w:t>2175</w:t>
            </w:r>
          </w:p>
        </w:tc>
        <w:tc>
          <w:tcPr>
            <w:tcW w:w="752" w:type="dxa"/>
            <w:tcBorders>
              <w:top w:val="single" w:sz="4" w:space="0" w:color="auto"/>
              <w:left w:val="single" w:sz="4" w:space="0" w:color="auto"/>
              <w:bottom w:val="single" w:sz="4" w:space="0" w:color="auto"/>
              <w:right w:val="single" w:sz="4" w:space="0" w:color="auto"/>
            </w:tcBorders>
          </w:tcPr>
          <w:p w14:paraId="55FE2451" w14:textId="77777777" w:rsidR="00B965DF" w:rsidRPr="00567854" w:rsidRDefault="00B965DF" w:rsidP="008D1F45">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11C40AAD" w14:textId="77777777" w:rsidR="00B965DF" w:rsidRPr="00567854" w:rsidRDefault="00B965DF" w:rsidP="008D1F45">
            <w:pPr>
              <w:pStyle w:val="TAC"/>
            </w:pPr>
            <w:r w:rsidRPr="00EF5447">
              <w:t>N/A</w:t>
            </w:r>
          </w:p>
        </w:tc>
      </w:tr>
      <w:tr w:rsidR="00B965DF" w14:paraId="252B5330"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570CE8E3"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54F2016" w14:textId="77777777" w:rsidR="00B965DF" w:rsidRPr="00567854" w:rsidRDefault="00B965DF" w:rsidP="008D1F45">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678EBABD" w14:textId="77777777" w:rsidR="00B965DF" w:rsidRPr="00567854" w:rsidRDefault="00B965DF" w:rsidP="008D1F45">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699EE130" w14:textId="77777777" w:rsidR="00B965DF" w:rsidRPr="00567854" w:rsidRDefault="00B965DF" w:rsidP="008D1F45">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F31EA4C" w14:textId="77777777" w:rsidR="00B965DF" w:rsidRPr="00567854" w:rsidRDefault="00B965DF" w:rsidP="008D1F4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8F622C1" w14:textId="77777777" w:rsidR="00B965DF" w:rsidRPr="00567854" w:rsidRDefault="00B965DF" w:rsidP="008D1F45">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65A001FB" w14:textId="77777777" w:rsidR="00B965DF" w:rsidRPr="00567854" w:rsidRDefault="00B965DF" w:rsidP="008D1F45">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4678D90B" w14:textId="77777777" w:rsidR="00B965DF" w:rsidRPr="00567854" w:rsidRDefault="00B965DF" w:rsidP="008D1F45">
            <w:pPr>
              <w:pStyle w:val="TAC"/>
            </w:pPr>
            <w:r w:rsidRPr="00EF5447">
              <w:t>N/A</w:t>
            </w:r>
          </w:p>
        </w:tc>
      </w:tr>
      <w:tr w:rsidR="00B965DF" w14:paraId="5BA2D531"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0A232A43"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190D4F" w14:textId="77777777" w:rsidR="00B965DF" w:rsidRPr="00567854" w:rsidRDefault="00B965DF" w:rsidP="008D1F45">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16202F52" w14:textId="77777777" w:rsidR="00B965DF" w:rsidRPr="00567854" w:rsidRDefault="00B965DF" w:rsidP="008D1F45">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6BC4294A" w14:textId="77777777" w:rsidR="00B965DF" w:rsidRPr="00567854" w:rsidRDefault="00B965DF" w:rsidP="008D1F45">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F70FE2E" w14:textId="77777777" w:rsidR="00B965DF" w:rsidRPr="00567854" w:rsidRDefault="00B965DF" w:rsidP="008D1F4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CD4261F" w14:textId="77777777" w:rsidR="00B965DF" w:rsidRPr="00567854" w:rsidRDefault="00B965DF" w:rsidP="008D1F45">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41C72CF5" w14:textId="77777777" w:rsidR="00B965DF" w:rsidRPr="00567854" w:rsidRDefault="00B965DF" w:rsidP="008D1F45">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1114879A" w14:textId="77777777" w:rsidR="00B965DF" w:rsidRPr="00567854" w:rsidRDefault="00B965DF" w:rsidP="008D1F45">
            <w:pPr>
              <w:pStyle w:val="TAC"/>
            </w:pPr>
            <w:r w:rsidRPr="00EF5447">
              <w:t>IMD5</w:t>
            </w:r>
          </w:p>
        </w:tc>
      </w:tr>
      <w:tr w:rsidR="00B965DF" w14:paraId="2FF7C100"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10D9A620"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8C6CDA1" w14:textId="77777777" w:rsidR="00B965DF" w:rsidRPr="00567854" w:rsidRDefault="00B965DF" w:rsidP="008D1F45">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4DCB4F36" w14:textId="77777777" w:rsidR="00B965DF" w:rsidRPr="00567854" w:rsidRDefault="00B965DF" w:rsidP="008D1F45">
            <w:pPr>
              <w:pStyle w:val="TAC"/>
            </w:pPr>
            <w:r w:rsidRPr="00EF5447">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BAAAD87" w14:textId="77777777" w:rsidR="00B965DF" w:rsidRPr="00567854" w:rsidRDefault="00B965DF" w:rsidP="008D1F45">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DCFBE87" w14:textId="77777777" w:rsidR="00B965DF" w:rsidRPr="00567854" w:rsidRDefault="00B965DF" w:rsidP="008D1F4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5CD1A83" w14:textId="77777777" w:rsidR="00B965DF" w:rsidRPr="00567854" w:rsidRDefault="00B965DF" w:rsidP="008D1F45">
            <w:pPr>
              <w:pStyle w:val="TAC"/>
            </w:pPr>
            <w:r w:rsidRPr="00EF5447">
              <w:rPr>
                <w:lang w:val="x-none" w:eastAsia="ko-KR"/>
              </w:rPr>
              <w:t>2150</w:t>
            </w:r>
          </w:p>
        </w:tc>
        <w:tc>
          <w:tcPr>
            <w:tcW w:w="752" w:type="dxa"/>
            <w:tcBorders>
              <w:top w:val="single" w:sz="4" w:space="0" w:color="auto"/>
              <w:left w:val="single" w:sz="4" w:space="0" w:color="auto"/>
              <w:bottom w:val="single" w:sz="4" w:space="0" w:color="auto"/>
              <w:right w:val="single" w:sz="4" w:space="0" w:color="auto"/>
            </w:tcBorders>
          </w:tcPr>
          <w:p w14:paraId="787EC26B" w14:textId="77777777" w:rsidR="00B965DF" w:rsidRPr="00567854" w:rsidRDefault="00B965DF" w:rsidP="008D1F45">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1F570DE" w14:textId="77777777" w:rsidR="00B965DF" w:rsidRPr="00567854" w:rsidRDefault="00B965DF" w:rsidP="008D1F45">
            <w:pPr>
              <w:pStyle w:val="TAC"/>
            </w:pPr>
            <w:r w:rsidRPr="00EF5447">
              <w:t>N/A</w:t>
            </w:r>
          </w:p>
        </w:tc>
      </w:tr>
      <w:tr w:rsidR="00B965DF" w:rsidRPr="001F360D" w14:paraId="06920408" w14:textId="77777777" w:rsidTr="008D1F45">
        <w:trPr>
          <w:trHeight w:val="216"/>
          <w:jc w:val="center"/>
        </w:trPr>
        <w:tc>
          <w:tcPr>
            <w:tcW w:w="2258" w:type="dxa"/>
            <w:tcBorders>
              <w:top w:val="single" w:sz="4" w:space="0" w:color="auto"/>
              <w:bottom w:val="nil"/>
            </w:tcBorders>
            <w:shd w:val="clear" w:color="auto" w:fill="auto"/>
          </w:tcPr>
          <w:p w14:paraId="4EB3FA5C" w14:textId="77777777" w:rsidR="00B965DF" w:rsidRPr="0006210B" w:rsidRDefault="00B965DF" w:rsidP="008D1F45">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
          <w:p w14:paraId="699881B2" w14:textId="77777777" w:rsidR="00B965DF" w:rsidRPr="001F360D" w:rsidRDefault="00B965DF" w:rsidP="008D1F45">
            <w:pPr>
              <w:pStyle w:val="TAC"/>
              <w:rPr>
                <w:rFonts w:cs="Arial"/>
              </w:rPr>
            </w:pPr>
            <w:r w:rsidRPr="001F360D">
              <w:rPr>
                <w:rFonts w:cs="Arial"/>
                <w:szCs w:val="18"/>
              </w:rPr>
              <w:t>2</w:t>
            </w:r>
          </w:p>
        </w:tc>
        <w:tc>
          <w:tcPr>
            <w:tcW w:w="1066" w:type="dxa"/>
            <w:shd w:val="clear" w:color="auto" w:fill="auto"/>
            <w:noWrap/>
            <w:vAlign w:val="center"/>
          </w:tcPr>
          <w:p w14:paraId="1AB4878C" w14:textId="77777777" w:rsidR="00B965DF" w:rsidRPr="001F360D" w:rsidRDefault="00B965DF" w:rsidP="008D1F45">
            <w:pPr>
              <w:pStyle w:val="TAC"/>
              <w:rPr>
                <w:rFonts w:cs="Arial"/>
              </w:rPr>
            </w:pPr>
            <w:r w:rsidRPr="001F360D">
              <w:rPr>
                <w:rFonts w:cs="Arial"/>
                <w:szCs w:val="18"/>
                <w:lang w:eastAsia="ko-KR"/>
              </w:rPr>
              <w:t>1900</w:t>
            </w:r>
          </w:p>
        </w:tc>
        <w:tc>
          <w:tcPr>
            <w:tcW w:w="747" w:type="dxa"/>
            <w:shd w:val="clear" w:color="auto" w:fill="auto"/>
            <w:noWrap/>
            <w:vAlign w:val="center"/>
          </w:tcPr>
          <w:p w14:paraId="1AC0BF55" w14:textId="77777777" w:rsidR="00B965DF" w:rsidRPr="001F360D" w:rsidRDefault="00B965DF" w:rsidP="008D1F45">
            <w:pPr>
              <w:pStyle w:val="TAC"/>
              <w:rPr>
                <w:rFonts w:cs="Arial"/>
              </w:rPr>
            </w:pPr>
            <w:r w:rsidRPr="001F360D">
              <w:rPr>
                <w:rFonts w:cs="Arial"/>
                <w:szCs w:val="18"/>
                <w:lang w:eastAsia="ko-KR"/>
              </w:rPr>
              <w:t>5</w:t>
            </w:r>
          </w:p>
        </w:tc>
        <w:tc>
          <w:tcPr>
            <w:tcW w:w="1142" w:type="dxa"/>
            <w:shd w:val="clear" w:color="auto" w:fill="auto"/>
            <w:noWrap/>
            <w:vAlign w:val="center"/>
          </w:tcPr>
          <w:p w14:paraId="6F78DF91" w14:textId="77777777" w:rsidR="00B965DF" w:rsidRPr="001F360D" w:rsidRDefault="00B965DF" w:rsidP="008D1F45">
            <w:pPr>
              <w:pStyle w:val="TAC"/>
              <w:rPr>
                <w:rFonts w:cs="Arial"/>
              </w:rPr>
            </w:pPr>
            <w:r w:rsidRPr="001F360D">
              <w:rPr>
                <w:rFonts w:cs="Arial"/>
                <w:szCs w:val="18"/>
                <w:lang w:eastAsia="ko-KR"/>
              </w:rPr>
              <w:t>25</w:t>
            </w:r>
          </w:p>
        </w:tc>
        <w:tc>
          <w:tcPr>
            <w:tcW w:w="1299" w:type="dxa"/>
            <w:shd w:val="clear" w:color="auto" w:fill="auto"/>
            <w:noWrap/>
            <w:vAlign w:val="center"/>
          </w:tcPr>
          <w:p w14:paraId="0B25A6A7" w14:textId="77777777" w:rsidR="00B965DF" w:rsidRPr="001F360D" w:rsidRDefault="00B965DF" w:rsidP="008D1F45">
            <w:pPr>
              <w:pStyle w:val="TAC"/>
              <w:rPr>
                <w:rFonts w:cs="Arial"/>
              </w:rPr>
            </w:pPr>
            <w:r w:rsidRPr="001F360D">
              <w:rPr>
                <w:rFonts w:cs="Arial"/>
                <w:szCs w:val="18"/>
                <w:lang w:eastAsia="ko-KR"/>
              </w:rPr>
              <w:t>1980</w:t>
            </w:r>
          </w:p>
        </w:tc>
        <w:tc>
          <w:tcPr>
            <w:tcW w:w="752" w:type="dxa"/>
            <w:shd w:val="clear" w:color="auto" w:fill="auto"/>
            <w:vAlign w:val="center"/>
          </w:tcPr>
          <w:p w14:paraId="3E771A94" w14:textId="77777777" w:rsidR="00B965DF" w:rsidRPr="001F360D" w:rsidRDefault="00B965DF" w:rsidP="008D1F45">
            <w:pPr>
              <w:pStyle w:val="TAC"/>
              <w:rPr>
                <w:rFonts w:cs="Arial"/>
                <w:color w:val="000000"/>
              </w:rPr>
            </w:pPr>
            <w:r w:rsidRPr="001F360D">
              <w:rPr>
                <w:rFonts w:cs="Arial"/>
                <w:color w:val="000000"/>
                <w:szCs w:val="18"/>
              </w:rPr>
              <w:t>N/A</w:t>
            </w:r>
          </w:p>
        </w:tc>
        <w:tc>
          <w:tcPr>
            <w:tcW w:w="1248" w:type="dxa"/>
            <w:shd w:val="clear" w:color="auto" w:fill="auto"/>
            <w:vAlign w:val="center"/>
          </w:tcPr>
          <w:p w14:paraId="7A43654C" w14:textId="77777777" w:rsidR="00B965DF" w:rsidRPr="001F360D" w:rsidRDefault="00B965DF" w:rsidP="008D1F45">
            <w:pPr>
              <w:pStyle w:val="TAC"/>
              <w:rPr>
                <w:rFonts w:cs="Arial"/>
                <w:color w:val="000000"/>
              </w:rPr>
            </w:pPr>
            <w:r w:rsidRPr="001F360D">
              <w:rPr>
                <w:rFonts w:cs="Arial"/>
                <w:color w:val="000000"/>
                <w:szCs w:val="18"/>
              </w:rPr>
              <w:t>N/A</w:t>
            </w:r>
          </w:p>
        </w:tc>
      </w:tr>
      <w:tr w:rsidR="00B965DF" w:rsidRPr="001F360D" w14:paraId="712E3C73" w14:textId="77777777" w:rsidTr="008D1F45">
        <w:trPr>
          <w:trHeight w:val="216"/>
          <w:jc w:val="center"/>
        </w:trPr>
        <w:tc>
          <w:tcPr>
            <w:tcW w:w="2258" w:type="dxa"/>
            <w:tcBorders>
              <w:top w:val="nil"/>
              <w:bottom w:val="nil"/>
            </w:tcBorders>
            <w:shd w:val="clear" w:color="auto" w:fill="auto"/>
          </w:tcPr>
          <w:p w14:paraId="2AB15E48" w14:textId="77777777" w:rsidR="00B965DF" w:rsidRPr="0006210B" w:rsidRDefault="00B965DF" w:rsidP="008D1F45">
            <w:pPr>
              <w:pStyle w:val="TAC"/>
              <w:rPr>
                <w:rFonts w:eastAsia="MS Mincho"/>
              </w:rPr>
            </w:pPr>
          </w:p>
        </w:tc>
        <w:tc>
          <w:tcPr>
            <w:tcW w:w="867" w:type="dxa"/>
            <w:shd w:val="clear" w:color="auto" w:fill="auto"/>
            <w:vAlign w:val="center"/>
          </w:tcPr>
          <w:p w14:paraId="717AAC8C" w14:textId="77777777" w:rsidR="00B965DF" w:rsidRPr="001F360D" w:rsidRDefault="00B965DF" w:rsidP="008D1F45">
            <w:pPr>
              <w:pStyle w:val="TAC"/>
              <w:rPr>
                <w:rFonts w:cs="Arial"/>
              </w:rPr>
            </w:pPr>
            <w:r w:rsidRPr="001F360D">
              <w:rPr>
                <w:rFonts w:cs="Arial"/>
                <w:szCs w:val="18"/>
              </w:rPr>
              <w:t>n38</w:t>
            </w:r>
          </w:p>
        </w:tc>
        <w:tc>
          <w:tcPr>
            <w:tcW w:w="1066" w:type="dxa"/>
            <w:shd w:val="clear" w:color="auto" w:fill="auto"/>
            <w:noWrap/>
            <w:vAlign w:val="center"/>
          </w:tcPr>
          <w:p w14:paraId="0A3A6023" w14:textId="77777777" w:rsidR="00B965DF" w:rsidRPr="001F360D" w:rsidRDefault="00B965DF" w:rsidP="008D1F45">
            <w:pPr>
              <w:pStyle w:val="TAC"/>
              <w:rPr>
                <w:rFonts w:cs="Arial"/>
              </w:rPr>
            </w:pPr>
            <w:r w:rsidRPr="001F360D">
              <w:rPr>
                <w:rFonts w:cs="Arial"/>
                <w:szCs w:val="18"/>
                <w:lang w:eastAsia="ko-KR"/>
              </w:rPr>
              <w:t>2586</w:t>
            </w:r>
          </w:p>
        </w:tc>
        <w:tc>
          <w:tcPr>
            <w:tcW w:w="747" w:type="dxa"/>
            <w:shd w:val="clear" w:color="auto" w:fill="auto"/>
            <w:noWrap/>
            <w:vAlign w:val="center"/>
          </w:tcPr>
          <w:p w14:paraId="7C86DA21" w14:textId="77777777" w:rsidR="00B965DF" w:rsidRPr="001F360D" w:rsidRDefault="00B965DF" w:rsidP="008D1F45">
            <w:pPr>
              <w:pStyle w:val="TAC"/>
              <w:rPr>
                <w:rFonts w:cs="Arial"/>
              </w:rPr>
            </w:pPr>
            <w:r w:rsidRPr="001F360D">
              <w:rPr>
                <w:rFonts w:cs="Arial"/>
                <w:szCs w:val="18"/>
                <w:lang w:eastAsia="ko-KR"/>
              </w:rPr>
              <w:t>5</w:t>
            </w:r>
          </w:p>
        </w:tc>
        <w:tc>
          <w:tcPr>
            <w:tcW w:w="1142" w:type="dxa"/>
            <w:shd w:val="clear" w:color="auto" w:fill="auto"/>
            <w:noWrap/>
            <w:vAlign w:val="center"/>
          </w:tcPr>
          <w:p w14:paraId="5C6B25C3" w14:textId="77777777" w:rsidR="00B965DF" w:rsidRPr="001F360D" w:rsidRDefault="00B965DF" w:rsidP="008D1F45">
            <w:pPr>
              <w:pStyle w:val="TAC"/>
              <w:rPr>
                <w:rFonts w:cs="Arial"/>
              </w:rPr>
            </w:pPr>
            <w:r w:rsidRPr="001F360D">
              <w:rPr>
                <w:rFonts w:cs="Arial"/>
                <w:szCs w:val="18"/>
                <w:lang w:eastAsia="ko-KR"/>
              </w:rPr>
              <w:t>25</w:t>
            </w:r>
          </w:p>
        </w:tc>
        <w:tc>
          <w:tcPr>
            <w:tcW w:w="1299" w:type="dxa"/>
            <w:shd w:val="clear" w:color="auto" w:fill="auto"/>
            <w:noWrap/>
            <w:vAlign w:val="center"/>
          </w:tcPr>
          <w:p w14:paraId="15949AC2" w14:textId="77777777" w:rsidR="00B965DF" w:rsidRPr="001F360D" w:rsidRDefault="00B965DF" w:rsidP="008D1F45">
            <w:pPr>
              <w:pStyle w:val="TAC"/>
              <w:rPr>
                <w:rFonts w:cs="Arial"/>
              </w:rPr>
            </w:pPr>
            <w:r w:rsidRPr="001F360D">
              <w:rPr>
                <w:rFonts w:cs="Arial"/>
                <w:szCs w:val="18"/>
                <w:lang w:eastAsia="ko-KR"/>
              </w:rPr>
              <w:t>2586</w:t>
            </w:r>
          </w:p>
        </w:tc>
        <w:tc>
          <w:tcPr>
            <w:tcW w:w="752" w:type="dxa"/>
            <w:shd w:val="clear" w:color="auto" w:fill="auto"/>
            <w:vAlign w:val="center"/>
          </w:tcPr>
          <w:p w14:paraId="0101D40E" w14:textId="77777777" w:rsidR="00B965DF" w:rsidRPr="001F360D" w:rsidRDefault="00B965DF" w:rsidP="008D1F45">
            <w:pPr>
              <w:pStyle w:val="TAC"/>
              <w:rPr>
                <w:rFonts w:cs="Arial"/>
                <w:color w:val="000000"/>
              </w:rPr>
            </w:pPr>
            <w:r w:rsidRPr="001F360D">
              <w:rPr>
                <w:rFonts w:cs="Arial"/>
                <w:color w:val="000000"/>
                <w:szCs w:val="18"/>
              </w:rPr>
              <w:t>29.2</w:t>
            </w:r>
          </w:p>
        </w:tc>
        <w:tc>
          <w:tcPr>
            <w:tcW w:w="1248" w:type="dxa"/>
            <w:shd w:val="clear" w:color="auto" w:fill="auto"/>
            <w:vAlign w:val="center"/>
          </w:tcPr>
          <w:p w14:paraId="3E30CCD1" w14:textId="77777777" w:rsidR="00B965DF" w:rsidRPr="001F360D" w:rsidRDefault="00B965DF" w:rsidP="008D1F45">
            <w:pPr>
              <w:pStyle w:val="TAC"/>
              <w:rPr>
                <w:rFonts w:cs="Arial"/>
                <w:color w:val="000000"/>
              </w:rPr>
            </w:pPr>
            <w:r w:rsidRPr="001F360D">
              <w:rPr>
                <w:rFonts w:eastAsia="Times New Roman" w:cs="Arial"/>
                <w:szCs w:val="18"/>
                <w:lang w:eastAsia="zh-CN"/>
              </w:rPr>
              <w:t>IMD2</w:t>
            </w:r>
          </w:p>
        </w:tc>
      </w:tr>
      <w:tr w:rsidR="00B965DF" w:rsidRPr="001F360D" w14:paraId="4BD103B9" w14:textId="77777777" w:rsidTr="008D1F45">
        <w:trPr>
          <w:trHeight w:val="216"/>
          <w:jc w:val="center"/>
        </w:trPr>
        <w:tc>
          <w:tcPr>
            <w:tcW w:w="2258" w:type="dxa"/>
            <w:tcBorders>
              <w:top w:val="nil"/>
              <w:bottom w:val="single" w:sz="4" w:space="0" w:color="auto"/>
            </w:tcBorders>
            <w:shd w:val="clear" w:color="auto" w:fill="auto"/>
          </w:tcPr>
          <w:p w14:paraId="15D1FADF" w14:textId="77777777" w:rsidR="00B965DF" w:rsidRPr="0006210B" w:rsidRDefault="00B965DF" w:rsidP="008D1F45">
            <w:pPr>
              <w:pStyle w:val="TAC"/>
              <w:rPr>
                <w:rFonts w:eastAsia="MS Mincho"/>
              </w:rPr>
            </w:pPr>
          </w:p>
        </w:tc>
        <w:tc>
          <w:tcPr>
            <w:tcW w:w="867" w:type="dxa"/>
            <w:shd w:val="clear" w:color="auto" w:fill="auto"/>
            <w:vAlign w:val="center"/>
          </w:tcPr>
          <w:p w14:paraId="3391F07D" w14:textId="77777777" w:rsidR="00B965DF" w:rsidRPr="001F360D" w:rsidRDefault="00B965DF" w:rsidP="008D1F45">
            <w:pPr>
              <w:pStyle w:val="TAC"/>
              <w:rPr>
                <w:rFonts w:cs="Arial"/>
              </w:rPr>
            </w:pPr>
            <w:r w:rsidRPr="001F360D">
              <w:rPr>
                <w:rFonts w:cs="Arial"/>
                <w:szCs w:val="18"/>
              </w:rPr>
              <w:t>n71</w:t>
            </w:r>
          </w:p>
        </w:tc>
        <w:tc>
          <w:tcPr>
            <w:tcW w:w="1066" w:type="dxa"/>
            <w:shd w:val="clear" w:color="auto" w:fill="auto"/>
            <w:noWrap/>
            <w:vAlign w:val="center"/>
          </w:tcPr>
          <w:p w14:paraId="00C3BD16" w14:textId="77777777" w:rsidR="00B965DF" w:rsidRPr="001F360D" w:rsidRDefault="00B965DF" w:rsidP="008D1F45">
            <w:pPr>
              <w:pStyle w:val="TAC"/>
              <w:rPr>
                <w:rFonts w:cs="Arial"/>
              </w:rPr>
            </w:pPr>
            <w:r w:rsidRPr="001F360D">
              <w:rPr>
                <w:rFonts w:cs="Arial"/>
                <w:szCs w:val="18"/>
                <w:lang w:eastAsia="ko-KR"/>
              </w:rPr>
              <w:t>686</w:t>
            </w:r>
          </w:p>
        </w:tc>
        <w:tc>
          <w:tcPr>
            <w:tcW w:w="747" w:type="dxa"/>
            <w:shd w:val="clear" w:color="auto" w:fill="auto"/>
            <w:noWrap/>
            <w:vAlign w:val="center"/>
          </w:tcPr>
          <w:p w14:paraId="7039A804" w14:textId="77777777" w:rsidR="00B965DF" w:rsidRPr="001F360D" w:rsidRDefault="00B965DF" w:rsidP="008D1F45">
            <w:pPr>
              <w:pStyle w:val="TAC"/>
              <w:rPr>
                <w:rFonts w:cs="Arial"/>
              </w:rPr>
            </w:pPr>
            <w:r w:rsidRPr="001F360D">
              <w:rPr>
                <w:rFonts w:cs="Arial"/>
                <w:szCs w:val="18"/>
                <w:lang w:eastAsia="ko-KR"/>
              </w:rPr>
              <w:t>5</w:t>
            </w:r>
          </w:p>
        </w:tc>
        <w:tc>
          <w:tcPr>
            <w:tcW w:w="1142" w:type="dxa"/>
            <w:shd w:val="clear" w:color="auto" w:fill="auto"/>
            <w:noWrap/>
            <w:vAlign w:val="center"/>
          </w:tcPr>
          <w:p w14:paraId="6EEF960A" w14:textId="77777777" w:rsidR="00B965DF" w:rsidRPr="001F360D" w:rsidRDefault="00B965DF" w:rsidP="008D1F45">
            <w:pPr>
              <w:pStyle w:val="TAC"/>
              <w:rPr>
                <w:rFonts w:cs="Arial"/>
              </w:rPr>
            </w:pPr>
            <w:r w:rsidRPr="001F360D">
              <w:rPr>
                <w:rFonts w:cs="Arial"/>
                <w:szCs w:val="18"/>
                <w:lang w:eastAsia="ko-KR"/>
              </w:rPr>
              <w:t>25</w:t>
            </w:r>
          </w:p>
        </w:tc>
        <w:tc>
          <w:tcPr>
            <w:tcW w:w="1299" w:type="dxa"/>
            <w:shd w:val="clear" w:color="auto" w:fill="auto"/>
            <w:noWrap/>
            <w:vAlign w:val="center"/>
          </w:tcPr>
          <w:p w14:paraId="785BFB49" w14:textId="77777777" w:rsidR="00B965DF" w:rsidRPr="001F360D" w:rsidRDefault="00B965DF" w:rsidP="008D1F45">
            <w:pPr>
              <w:pStyle w:val="TAC"/>
              <w:rPr>
                <w:rFonts w:cs="Arial"/>
              </w:rPr>
            </w:pPr>
            <w:r w:rsidRPr="001F360D">
              <w:rPr>
                <w:rFonts w:cs="Arial"/>
                <w:szCs w:val="18"/>
                <w:lang w:eastAsia="ko-KR"/>
              </w:rPr>
              <w:t>640</w:t>
            </w:r>
          </w:p>
        </w:tc>
        <w:tc>
          <w:tcPr>
            <w:tcW w:w="752" w:type="dxa"/>
            <w:shd w:val="clear" w:color="auto" w:fill="auto"/>
            <w:vAlign w:val="center"/>
          </w:tcPr>
          <w:p w14:paraId="7BC410E2" w14:textId="77777777" w:rsidR="00B965DF" w:rsidRPr="001F360D" w:rsidRDefault="00B965DF" w:rsidP="008D1F45">
            <w:pPr>
              <w:pStyle w:val="TAC"/>
              <w:rPr>
                <w:rFonts w:cs="Arial"/>
                <w:color w:val="000000"/>
              </w:rPr>
            </w:pPr>
            <w:r w:rsidRPr="001F360D">
              <w:rPr>
                <w:rFonts w:cs="Arial"/>
                <w:color w:val="000000"/>
                <w:szCs w:val="18"/>
              </w:rPr>
              <w:t>N/A</w:t>
            </w:r>
          </w:p>
        </w:tc>
        <w:tc>
          <w:tcPr>
            <w:tcW w:w="1248" w:type="dxa"/>
            <w:shd w:val="clear" w:color="auto" w:fill="auto"/>
            <w:vAlign w:val="center"/>
          </w:tcPr>
          <w:p w14:paraId="2BC8A790" w14:textId="77777777" w:rsidR="00B965DF" w:rsidRPr="001F360D" w:rsidRDefault="00B965DF" w:rsidP="008D1F45">
            <w:pPr>
              <w:pStyle w:val="TAC"/>
              <w:rPr>
                <w:rFonts w:cs="Arial"/>
                <w:color w:val="000000"/>
              </w:rPr>
            </w:pPr>
            <w:r w:rsidRPr="001F360D">
              <w:rPr>
                <w:rFonts w:cs="Arial"/>
                <w:color w:val="000000"/>
                <w:szCs w:val="18"/>
              </w:rPr>
              <w:t>N/A</w:t>
            </w:r>
          </w:p>
        </w:tc>
      </w:tr>
      <w:tr w:rsidR="00B965DF" w:rsidRPr="00EF5447" w14:paraId="6B8554C0" w14:textId="77777777" w:rsidTr="008D1F45">
        <w:trPr>
          <w:trHeight w:val="54"/>
          <w:jc w:val="center"/>
        </w:trPr>
        <w:tc>
          <w:tcPr>
            <w:tcW w:w="2258" w:type="dxa"/>
            <w:tcBorders>
              <w:bottom w:val="nil"/>
            </w:tcBorders>
            <w:shd w:val="clear" w:color="auto" w:fill="auto"/>
          </w:tcPr>
          <w:p w14:paraId="2C88A3D4" w14:textId="77777777" w:rsidR="00B965DF" w:rsidRPr="00EF5447" w:rsidRDefault="00B965DF" w:rsidP="008D1F45">
            <w:pPr>
              <w:pStyle w:val="TAC"/>
              <w:rPr>
                <w:rFonts w:eastAsia="MS Mincho"/>
              </w:rPr>
            </w:pPr>
            <w:r w:rsidRPr="00EF5447">
              <w:t>DC_2A_n38A-n78A</w:t>
            </w:r>
          </w:p>
        </w:tc>
        <w:tc>
          <w:tcPr>
            <w:tcW w:w="867" w:type="dxa"/>
            <w:shd w:val="clear" w:color="auto" w:fill="auto"/>
          </w:tcPr>
          <w:p w14:paraId="1101CAC5" w14:textId="77777777" w:rsidR="00B965DF" w:rsidRPr="00EF5447" w:rsidRDefault="00B965DF" w:rsidP="008D1F45">
            <w:pPr>
              <w:pStyle w:val="TAC"/>
              <w:rPr>
                <w:lang w:eastAsia="ko-KR"/>
              </w:rPr>
            </w:pPr>
            <w:r w:rsidRPr="00EF5447">
              <w:t>2</w:t>
            </w:r>
          </w:p>
        </w:tc>
        <w:tc>
          <w:tcPr>
            <w:tcW w:w="1066" w:type="dxa"/>
            <w:shd w:val="clear" w:color="auto" w:fill="auto"/>
            <w:noWrap/>
          </w:tcPr>
          <w:p w14:paraId="0CCC9760" w14:textId="77777777" w:rsidR="00B965DF" w:rsidRPr="00EF5447" w:rsidRDefault="00B965DF" w:rsidP="008D1F45">
            <w:pPr>
              <w:pStyle w:val="TAC"/>
              <w:rPr>
                <w:lang w:eastAsia="ko-KR"/>
              </w:rPr>
            </w:pPr>
            <w:r w:rsidRPr="00EF5447">
              <w:t>1870</w:t>
            </w:r>
          </w:p>
        </w:tc>
        <w:tc>
          <w:tcPr>
            <w:tcW w:w="747" w:type="dxa"/>
            <w:shd w:val="clear" w:color="auto" w:fill="auto"/>
            <w:noWrap/>
          </w:tcPr>
          <w:p w14:paraId="1FD7ED02" w14:textId="77777777" w:rsidR="00B965DF" w:rsidRPr="00EF5447" w:rsidRDefault="00B965DF" w:rsidP="008D1F45">
            <w:pPr>
              <w:pStyle w:val="TAC"/>
              <w:rPr>
                <w:lang w:eastAsia="ko-KR"/>
              </w:rPr>
            </w:pPr>
            <w:r w:rsidRPr="00EF5447">
              <w:t>5</w:t>
            </w:r>
          </w:p>
        </w:tc>
        <w:tc>
          <w:tcPr>
            <w:tcW w:w="1142" w:type="dxa"/>
            <w:shd w:val="clear" w:color="auto" w:fill="auto"/>
            <w:noWrap/>
          </w:tcPr>
          <w:p w14:paraId="39AC22DE" w14:textId="77777777" w:rsidR="00B965DF" w:rsidRPr="00EF5447" w:rsidRDefault="00B965DF" w:rsidP="008D1F45">
            <w:pPr>
              <w:pStyle w:val="TAC"/>
              <w:rPr>
                <w:lang w:eastAsia="ko-KR"/>
              </w:rPr>
            </w:pPr>
            <w:r w:rsidRPr="00EF5447">
              <w:t>25</w:t>
            </w:r>
          </w:p>
        </w:tc>
        <w:tc>
          <w:tcPr>
            <w:tcW w:w="1299" w:type="dxa"/>
            <w:shd w:val="clear" w:color="auto" w:fill="auto"/>
            <w:noWrap/>
          </w:tcPr>
          <w:p w14:paraId="1BC280E2" w14:textId="77777777" w:rsidR="00B965DF" w:rsidRPr="00EF5447" w:rsidRDefault="00B965DF" w:rsidP="008D1F45">
            <w:pPr>
              <w:pStyle w:val="TAC"/>
              <w:rPr>
                <w:lang w:eastAsia="ko-KR"/>
              </w:rPr>
            </w:pPr>
            <w:r w:rsidRPr="00EF5447">
              <w:t>1950</w:t>
            </w:r>
          </w:p>
        </w:tc>
        <w:tc>
          <w:tcPr>
            <w:tcW w:w="752" w:type="dxa"/>
            <w:shd w:val="clear" w:color="auto" w:fill="auto"/>
          </w:tcPr>
          <w:p w14:paraId="0FD7169A"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498AC3C6" w14:textId="77777777" w:rsidR="00B965DF" w:rsidRPr="00EF5447" w:rsidRDefault="00B965DF" w:rsidP="008D1F45">
            <w:pPr>
              <w:pStyle w:val="TAC"/>
              <w:rPr>
                <w:lang w:eastAsia="ko-KR"/>
              </w:rPr>
            </w:pPr>
            <w:r w:rsidRPr="00EF5447">
              <w:rPr>
                <w:lang w:eastAsia="ko-KR"/>
              </w:rPr>
              <w:t>N/A</w:t>
            </w:r>
          </w:p>
        </w:tc>
      </w:tr>
      <w:tr w:rsidR="00B965DF" w:rsidRPr="00EF5447" w14:paraId="21103DD1" w14:textId="77777777" w:rsidTr="008D1F45">
        <w:trPr>
          <w:trHeight w:val="54"/>
          <w:jc w:val="center"/>
        </w:trPr>
        <w:tc>
          <w:tcPr>
            <w:tcW w:w="2258" w:type="dxa"/>
            <w:tcBorders>
              <w:top w:val="nil"/>
              <w:bottom w:val="nil"/>
            </w:tcBorders>
            <w:shd w:val="clear" w:color="auto" w:fill="auto"/>
          </w:tcPr>
          <w:p w14:paraId="75113113" w14:textId="77777777" w:rsidR="00B965DF" w:rsidRPr="00EF5447" w:rsidRDefault="00B965DF" w:rsidP="008D1F45">
            <w:pPr>
              <w:pStyle w:val="TAC"/>
              <w:rPr>
                <w:rFonts w:eastAsia="MS Mincho"/>
              </w:rPr>
            </w:pPr>
          </w:p>
        </w:tc>
        <w:tc>
          <w:tcPr>
            <w:tcW w:w="867" w:type="dxa"/>
            <w:shd w:val="clear" w:color="auto" w:fill="auto"/>
          </w:tcPr>
          <w:p w14:paraId="2F949253" w14:textId="77777777" w:rsidR="00B965DF" w:rsidRPr="00EF5447" w:rsidRDefault="00B965DF" w:rsidP="008D1F45">
            <w:pPr>
              <w:pStyle w:val="TAC"/>
              <w:rPr>
                <w:lang w:eastAsia="ko-KR"/>
              </w:rPr>
            </w:pPr>
            <w:r w:rsidRPr="00EF5447">
              <w:t>n38</w:t>
            </w:r>
          </w:p>
        </w:tc>
        <w:tc>
          <w:tcPr>
            <w:tcW w:w="1066" w:type="dxa"/>
            <w:shd w:val="clear" w:color="auto" w:fill="auto"/>
            <w:noWrap/>
          </w:tcPr>
          <w:p w14:paraId="71BE4DB2" w14:textId="77777777" w:rsidR="00B965DF" w:rsidRPr="00EF5447" w:rsidRDefault="00B965DF" w:rsidP="008D1F45">
            <w:pPr>
              <w:pStyle w:val="TAC"/>
              <w:rPr>
                <w:lang w:eastAsia="ko-KR"/>
              </w:rPr>
            </w:pPr>
            <w:r w:rsidRPr="00EF5447">
              <w:t>2610</w:t>
            </w:r>
          </w:p>
        </w:tc>
        <w:tc>
          <w:tcPr>
            <w:tcW w:w="747" w:type="dxa"/>
            <w:shd w:val="clear" w:color="auto" w:fill="auto"/>
            <w:noWrap/>
          </w:tcPr>
          <w:p w14:paraId="2CB793CF" w14:textId="77777777" w:rsidR="00B965DF" w:rsidRPr="00EF5447" w:rsidRDefault="00B965DF" w:rsidP="008D1F45">
            <w:pPr>
              <w:pStyle w:val="TAC"/>
              <w:rPr>
                <w:lang w:eastAsia="ko-KR"/>
              </w:rPr>
            </w:pPr>
            <w:r w:rsidRPr="00EF5447">
              <w:t>5</w:t>
            </w:r>
          </w:p>
        </w:tc>
        <w:tc>
          <w:tcPr>
            <w:tcW w:w="1142" w:type="dxa"/>
            <w:shd w:val="clear" w:color="auto" w:fill="auto"/>
            <w:noWrap/>
          </w:tcPr>
          <w:p w14:paraId="19AE46A4" w14:textId="77777777" w:rsidR="00B965DF" w:rsidRPr="00EF5447" w:rsidRDefault="00B965DF" w:rsidP="008D1F45">
            <w:pPr>
              <w:pStyle w:val="TAC"/>
              <w:rPr>
                <w:lang w:eastAsia="ko-KR"/>
              </w:rPr>
            </w:pPr>
            <w:r w:rsidRPr="00EF5447">
              <w:t>25</w:t>
            </w:r>
          </w:p>
        </w:tc>
        <w:tc>
          <w:tcPr>
            <w:tcW w:w="1299" w:type="dxa"/>
            <w:shd w:val="clear" w:color="auto" w:fill="auto"/>
            <w:noWrap/>
          </w:tcPr>
          <w:p w14:paraId="4DD8BE45" w14:textId="77777777" w:rsidR="00B965DF" w:rsidRPr="00EF5447" w:rsidRDefault="00B965DF" w:rsidP="008D1F45">
            <w:pPr>
              <w:pStyle w:val="TAC"/>
              <w:rPr>
                <w:lang w:eastAsia="ko-KR"/>
              </w:rPr>
            </w:pPr>
            <w:r w:rsidRPr="00EF5447">
              <w:t>2610</w:t>
            </w:r>
          </w:p>
        </w:tc>
        <w:tc>
          <w:tcPr>
            <w:tcW w:w="752" w:type="dxa"/>
            <w:shd w:val="clear" w:color="auto" w:fill="auto"/>
          </w:tcPr>
          <w:p w14:paraId="0F083BDB"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49ECEB6B" w14:textId="77777777" w:rsidR="00B965DF" w:rsidRPr="00EF5447" w:rsidRDefault="00B965DF" w:rsidP="008D1F45">
            <w:pPr>
              <w:pStyle w:val="TAC"/>
              <w:rPr>
                <w:lang w:eastAsia="ko-KR"/>
              </w:rPr>
            </w:pPr>
            <w:r w:rsidRPr="00EF5447">
              <w:rPr>
                <w:lang w:eastAsia="ko-KR"/>
              </w:rPr>
              <w:t>N/A</w:t>
            </w:r>
          </w:p>
        </w:tc>
      </w:tr>
      <w:tr w:rsidR="00B965DF" w:rsidRPr="00EF5447" w14:paraId="5957923A" w14:textId="77777777" w:rsidTr="008D1F45">
        <w:trPr>
          <w:trHeight w:val="54"/>
          <w:jc w:val="center"/>
        </w:trPr>
        <w:tc>
          <w:tcPr>
            <w:tcW w:w="2258" w:type="dxa"/>
            <w:tcBorders>
              <w:top w:val="nil"/>
              <w:bottom w:val="single" w:sz="4" w:space="0" w:color="auto"/>
            </w:tcBorders>
            <w:shd w:val="clear" w:color="auto" w:fill="auto"/>
          </w:tcPr>
          <w:p w14:paraId="07203B85" w14:textId="77777777" w:rsidR="00B965DF" w:rsidRPr="00EF5447" w:rsidRDefault="00B965DF" w:rsidP="008D1F45">
            <w:pPr>
              <w:pStyle w:val="TAC"/>
              <w:rPr>
                <w:rFonts w:eastAsia="MS Mincho"/>
              </w:rPr>
            </w:pPr>
          </w:p>
        </w:tc>
        <w:tc>
          <w:tcPr>
            <w:tcW w:w="867" w:type="dxa"/>
            <w:shd w:val="clear" w:color="auto" w:fill="auto"/>
          </w:tcPr>
          <w:p w14:paraId="7A980074" w14:textId="77777777" w:rsidR="00B965DF" w:rsidRPr="00EF5447" w:rsidRDefault="00B965DF" w:rsidP="008D1F45">
            <w:pPr>
              <w:pStyle w:val="TAC"/>
              <w:rPr>
                <w:lang w:eastAsia="ko-KR"/>
              </w:rPr>
            </w:pPr>
            <w:r w:rsidRPr="00EF5447">
              <w:t>n78</w:t>
            </w:r>
          </w:p>
        </w:tc>
        <w:tc>
          <w:tcPr>
            <w:tcW w:w="1066" w:type="dxa"/>
            <w:shd w:val="clear" w:color="auto" w:fill="auto"/>
            <w:noWrap/>
          </w:tcPr>
          <w:p w14:paraId="3456699D" w14:textId="77777777" w:rsidR="00B965DF" w:rsidRPr="00EF5447" w:rsidRDefault="00B965DF" w:rsidP="008D1F45">
            <w:pPr>
              <w:pStyle w:val="TAC"/>
              <w:rPr>
                <w:lang w:eastAsia="ko-KR"/>
              </w:rPr>
            </w:pPr>
            <w:r w:rsidRPr="00EF5447">
              <w:t>3350</w:t>
            </w:r>
          </w:p>
        </w:tc>
        <w:tc>
          <w:tcPr>
            <w:tcW w:w="747" w:type="dxa"/>
            <w:shd w:val="clear" w:color="auto" w:fill="auto"/>
            <w:noWrap/>
          </w:tcPr>
          <w:p w14:paraId="721E6F18" w14:textId="77777777" w:rsidR="00B965DF" w:rsidRPr="00EF5447" w:rsidRDefault="00B965DF" w:rsidP="008D1F45">
            <w:pPr>
              <w:pStyle w:val="TAC"/>
              <w:rPr>
                <w:lang w:eastAsia="ko-KR"/>
              </w:rPr>
            </w:pPr>
            <w:r w:rsidRPr="00EF5447">
              <w:t>10</w:t>
            </w:r>
          </w:p>
        </w:tc>
        <w:tc>
          <w:tcPr>
            <w:tcW w:w="1142" w:type="dxa"/>
            <w:shd w:val="clear" w:color="auto" w:fill="auto"/>
            <w:noWrap/>
          </w:tcPr>
          <w:p w14:paraId="1498DB5D" w14:textId="77777777" w:rsidR="00B965DF" w:rsidRPr="00EF5447" w:rsidRDefault="00B965DF" w:rsidP="008D1F45">
            <w:pPr>
              <w:pStyle w:val="TAC"/>
              <w:rPr>
                <w:lang w:eastAsia="ko-KR"/>
              </w:rPr>
            </w:pPr>
            <w:r w:rsidRPr="00EF5447">
              <w:t>50</w:t>
            </w:r>
          </w:p>
        </w:tc>
        <w:tc>
          <w:tcPr>
            <w:tcW w:w="1299" w:type="dxa"/>
            <w:shd w:val="clear" w:color="auto" w:fill="auto"/>
            <w:noWrap/>
          </w:tcPr>
          <w:p w14:paraId="47244B23" w14:textId="77777777" w:rsidR="00B965DF" w:rsidRPr="00EF5447" w:rsidRDefault="00B965DF" w:rsidP="008D1F45">
            <w:pPr>
              <w:pStyle w:val="TAC"/>
              <w:rPr>
                <w:lang w:eastAsia="ko-KR"/>
              </w:rPr>
            </w:pPr>
            <w:r w:rsidRPr="00EF5447">
              <w:t>3350</w:t>
            </w:r>
          </w:p>
        </w:tc>
        <w:tc>
          <w:tcPr>
            <w:tcW w:w="752" w:type="dxa"/>
            <w:shd w:val="clear" w:color="auto" w:fill="auto"/>
          </w:tcPr>
          <w:p w14:paraId="56635B13" w14:textId="77777777" w:rsidR="00B965DF" w:rsidRPr="00EF5447" w:rsidRDefault="00B965DF" w:rsidP="008D1F45">
            <w:pPr>
              <w:pStyle w:val="TAC"/>
              <w:rPr>
                <w:lang w:eastAsia="ko-KR"/>
              </w:rPr>
            </w:pPr>
            <w:r w:rsidRPr="00EF5447">
              <w:rPr>
                <w:lang w:eastAsia="ko-KR"/>
              </w:rPr>
              <w:t>14.8</w:t>
            </w:r>
          </w:p>
        </w:tc>
        <w:tc>
          <w:tcPr>
            <w:tcW w:w="1248" w:type="dxa"/>
            <w:shd w:val="clear" w:color="auto" w:fill="auto"/>
          </w:tcPr>
          <w:p w14:paraId="3CA9CE2E" w14:textId="77777777" w:rsidR="00B965DF" w:rsidRPr="00EF5447" w:rsidRDefault="00B965DF" w:rsidP="008D1F45">
            <w:pPr>
              <w:pStyle w:val="TAC"/>
              <w:rPr>
                <w:lang w:eastAsia="ko-KR"/>
              </w:rPr>
            </w:pPr>
            <w:r w:rsidRPr="00EF5447">
              <w:rPr>
                <w:lang w:eastAsia="ko-KR"/>
              </w:rPr>
              <w:t>IMD3</w:t>
            </w:r>
          </w:p>
        </w:tc>
      </w:tr>
      <w:tr w:rsidR="00B965DF" w:rsidRPr="00EF5447" w14:paraId="2746D2CA" w14:textId="77777777" w:rsidTr="008D1F45">
        <w:trPr>
          <w:trHeight w:val="54"/>
          <w:jc w:val="center"/>
        </w:trPr>
        <w:tc>
          <w:tcPr>
            <w:tcW w:w="2258" w:type="dxa"/>
            <w:tcBorders>
              <w:bottom w:val="nil"/>
            </w:tcBorders>
            <w:shd w:val="clear" w:color="auto" w:fill="auto"/>
          </w:tcPr>
          <w:p w14:paraId="0F919AE8" w14:textId="77777777" w:rsidR="00B965DF" w:rsidRPr="00EF5447" w:rsidRDefault="00B965DF" w:rsidP="008D1F45">
            <w:pPr>
              <w:pStyle w:val="TAC"/>
              <w:rPr>
                <w:rFonts w:eastAsia="MS Mincho"/>
              </w:rPr>
            </w:pPr>
            <w:r w:rsidRPr="00EF5447">
              <w:rPr>
                <w:rFonts w:cs="Arial"/>
              </w:rPr>
              <w:t>DC_2A-14A_n66A</w:t>
            </w:r>
          </w:p>
        </w:tc>
        <w:tc>
          <w:tcPr>
            <w:tcW w:w="867" w:type="dxa"/>
            <w:shd w:val="clear" w:color="auto" w:fill="auto"/>
          </w:tcPr>
          <w:p w14:paraId="5FF075F8" w14:textId="77777777" w:rsidR="00B965DF" w:rsidRPr="00EF5447" w:rsidRDefault="00B965DF" w:rsidP="008D1F45">
            <w:pPr>
              <w:pStyle w:val="TAC"/>
              <w:rPr>
                <w:rFonts w:eastAsia="Malgun Gothic" w:cs="Arial"/>
                <w:lang w:eastAsia="ko-KR"/>
              </w:rPr>
            </w:pPr>
            <w:r w:rsidRPr="00EF5447">
              <w:t>2</w:t>
            </w:r>
          </w:p>
        </w:tc>
        <w:tc>
          <w:tcPr>
            <w:tcW w:w="1066" w:type="dxa"/>
            <w:shd w:val="clear" w:color="auto" w:fill="auto"/>
            <w:noWrap/>
          </w:tcPr>
          <w:p w14:paraId="26EA9412" w14:textId="77777777" w:rsidR="00B965DF" w:rsidRPr="00EF5447" w:rsidRDefault="00B965DF" w:rsidP="008D1F45">
            <w:pPr>
              <w:pStyle w:val="TAC"/>
              <w:rPr>
                <w:rFonts w:eastAsia="Malgun Gothic" w:cs="Arial"/>
                <w:lang w:eastAsia="ko-KR"/>
              </w:rPr>
            </w:pPr>
            <w:r w:rsidRPr="00EF5447">
              <w:t>1874</w:t>
            </w:r>
          </w:p>
        </w:tc>
        <w:tc>
          <w:tcPr>
            <w:tcW w:w="747" w:type="dxa"/>
            <w:shd w:val="clear" w:color="auto" w:fill="auto"/>
            <w:noWrap/>
          </w:tcPr>
          <w:p w14:paraId="103F3C60" w14:textId="77777777" w:rsidR="00B965DF" w:rsidRPr="00EF5447" w:rsidRDefault="00B965DF" w:rsidP="008D1F45">
            <w:pPr>
              <w:pStyle w:val="TAC"/>
              <w:rPr>
                <w:rFonts w:eastAsia="Malgun Gothic" w:cs="Arial"/>
                <w:lang w:eastAsia="ko-KR"/>
              </w:rPr>
            </w:pPr>
            <w:r w:rsidRPr="00EF5447">
              <w:rPr>
                <w:rFonts w:cs="Arial"/>
              </w:rPr>
              <w:t>5</w:t>
            </w:r>
          </w:p>
        </w:tc>
        <w:tc>
          <w:tcPr>
            <w:tcW w:w="1142" w:type="dxa"/>
            <w:shd w:val="clear" w:color="auto" w:fill="auto"/>
            <w:noWrap/>
          </w:tcPr>
          <w:p w14:paraId="64FBED70" w14:textId="77777777" w:rsidR="00B965DF" w:rsidRPr="00EF5447" w:rsidRDefault="00B965DF" w:rsidP="008D1F45">
            <w:pPr>
              <w:pStyle w:val="TAC"/>
              <w:rPr>
                <w:rFonts w:eastAsia="Malgun Gothic" w:cs="Arial"/>
                <w:lang w:eastAsia="ko-KR"/>
              </w:rPr>
            </w:pPr>
            <w:r w:rsidRPr="00EF5447">
              <w:rPr>
                <w:rFonts w:cs="Arial"/>
              </w:rPr>
              <w:t>25</w:t>
            </w:r>
          </w:p>
        </w:tc>
        <w:tc>
          <w:tcPr>
            <w:tcW w:w="1299" w:type="dxa"/>
            <w:shd w:val="clear" w:color="auto" w:fill="auto"/>
            <w:noWrap/>
          </w:tcPr>
          <w:p w14:paraId="2FD0D53A" w14:textId="77777777" w:rsidR="00B965DF" w:rsidRPr="00EF5447" w:rsidRDefault="00B965DF" w:rsidP="008D1F45">
            <w:pPr>
              <w:pStyle w:val="TAC"/>
              <w:rPr>
                <w:rFonts w:eastAsia="Malgun Gothic" w:cs="Arial"/>
                <w:lang w:eastAsia="ko-KR"/>
              </w:rPr>
            </w:pPr>
            <w:r w:rsidRPr="00EF5447">
              <w:rPr>
                <w:rFonts w:cs="Arial"/>
              </w:rPr>
              <w:t>1954</w:t>
            </w:r>
          </w:p>
        </w:tc>
        <w:tc>
          <w:tcPr>
            <w:tcW w:w="752" w:type="dxa"/>
            <w:shd w:val="clear" w:color="auto" w:fill="auto"/>
          </w:tcPr>
          <w:p w14:paraId="7990EF5A" w14:textId="77777777" w:rsidR="00B965DF" w:rsidRPr="00EF5447" w:rsidRDefault="00B965DF" w:rsidP="008D1F45">
            <w:pPr>
              <w:pStyle w:val="TAC"/>
              <w:rPr>
                <w:rFonts w:eastAsia="Malgun Gothic" w:cs="Arial"/>
                <w:lang w:eastAsia="ko-KR"/>
              </w:rPr>
            </w:pPr>
            <w:r w:rsidRPr="00EF5447">
              <w:t>7.2</w:t>
            </w:r>
          </w:p>
        </w:tc>
        <w:tc>
          <w:tcPr>
            <w:tcW w:w="1248" w:type="dxa"/>
            <w:shd w:val="clear" w:color="auto" w:fill="auto"/>
          </w:tcPr>
          <w:p w14:paraId="483B555E" w14:textId="77777777" w:rsidR="00B965DF" w:rsidRPr="00EF5447" w:rsidRDefault="00B965DF" w:rsidP="008D1F45">
            <w:pPr>
              <w:pStyle w:val="TAC"/>
              <w:rPr>
                <w:rFonts w:eastAsia="Malgun Gothic" w:cs="Arial"/>
                <w:lang w:eastAsia="ko-KR"/>
              </w:rPr>
            </w:pPr>
            <w:r w:rsidRPr="00EF5447">
              <w:t>IMD4</w:t>
            </w:r>
          </w:p>
        </w:tc>
      </w:tr>
      <w:tr w:rsidR="00B965DF" w:rsidRPr="00EF5447" w14:paraId="5202C3B2" w14:textId="77777777" w:rsidTr="008D1F45">
        <w:trPr>
          <w:trHeight w:val="54"/>
          <w:jc w:val="center"/>
        </w:trPr>
        <w:tc>
          <w:tcPr>
            <w:tcW w:w="2258" w:type="dxa"/>
            <w:tcBorders>
              <w:top w:val="nil"/>
              <w:bottom w:val="nil"/>
            </w:tcBorders>
            <w:shd w:val="clear" w:color="auto" w:fill="auto"/>
          </w:tcPr>
          <w:p w14:paraId="6311487A" w14:textId="77777777" w:rsidR="00B965DF" w:rsidRPr="00EF5447" w:rsidRDefault="00B965DF" w:rsidP="008D1F45">
            <w:pPr>
              <w:pStyle w:val="TAC"/>
              <w:rPr>
                <w:rFonts w:eastAsia="MS Mincho"/>
              </w:rPr>
            </w:pPr>
          </w:p>
        </w:tc>
        <w:tc>
          <w:tcPr>
            <w:tcW w:w="867" w:type="dxa"/>
            <w:shd w:val="clear" w:color="auto" w:fill="auto"/>
          </w:tcPr>
          <w:p w14:paraId="291659E5" w14:textId="77777777" w:rsidR="00B965DF" w:rsidRPr="00EF5447" w:rsidRDefault="00B965DF" w:rsidP="008D1F45">
            <w:pPr>
              <w:pStyle w:val="TAC"/>
              <w:rPr>
                <w:rFonts w:eastAsia="Malgun Gothic" w:cs="Arial"/>
                <w:lang w:eastAsia="ko-KR"/>
              </w:rPr>
            </w:pPr>
            <w:r w:rsidRPr="00EF5447">
              <w:t>14</w:t>
            </w:r>
          </w:p>
        </w:tc>
        <w:tc>
          <w:tcPr>
            <w:tcW w:w="1066" w:type="dxa"/>
            <w:shd w:val="clear" w:color="auto" w:fill="auto"/>
            <w:noWrap/>
          </w:tcPr>
          <w:p w14:paraId="59837D68" w14:textId="77777777" w:rsidR="00B965DF" w:rsidRPr="00EF5447" w:rsidRDefault="00B965DF" w:rsidP="008D1F45">
            <w:pPr>
              <w:pStyle w:val="TAC"/>
              <w:rPr>
                <w:rFonts w:eastAsia="Malgun Gothic" w:cs="Arial"/>
                <w:lang w:eastAsia="ko-KR"/>
              </w:rPr>
            </w:pPr>
            <w:r w:rsidRPr="00EF5447">
              <w:rPr>
                <w:rFonts w:cs="Arial"/>
              </w:rPr>
              <w:t>793</w:t>
            </w:r>
          </w:p>
        </w:tc>
        <w:tc>
          <w:tcPr>
            <w:tcW w:w="747" w:type="dxa"/>
            <w:shd w:val="clear" w:color="auto" w:fill="auto"/>
            <w:noWrap/>
          </w:tcPr>
          <w:p w14:paraId="246EE91B" w14:textId="77777777" w:rsidR="00B965DF" w:rsidRPr="00EF5447" w:rsidRDefault="00B965DF" w:rsidP="008D1F45">
            <w:pPr>
              <w:pStyle w:val="TAC"/>
              <w:rPr>
                <w:rFonts w:eastAsia="Malgun Gothic" w:cs="Arial"/>
                <w:lang w:eastAsia="ko-KR"/>
              </w:rPr>
            </w:pPr>
            <w:r w:rsidRPr="00EF5447">
              <w:rPr>
                <w:rFonts w:cs="Arial"/>
              </w:rPr>
              <w:t>5</w:t>
            </w:r>
          </w:p>
        </w:tc>
        <w:tc>
          <w:tcPr>
            <w:tcW w:w="1142" w:type="dxa"/>
            <w:shd w:val="clear" w:color="auto" w:fill="auto"/>
            <w:noWrap/>
          </w:tcPr>
          <w:p w14:paraId="4DF180FB" w14:textId="77777777" w:rsidR="00B965DF" w:rsidRPr="00EF5447" w:rsidRDefault="00B965DF" w:rsidP="008D1F45">
            <w:pPr>
              <w:pStyle w:val="TAC"/>
              <w:rPr>
                <w:rFonts w:eastAsia="Malgun Gothic" w:cs="Arial"/>
                <w:lang w:eastAsia="ko-KR"/>
              </w:rPr>
            </w:pPr>
            <w:r w:rsidRPr="00EF5447">
              <w:rPr>
                <w:rFonts w:cs="Arial"/>
              </w:rPr>
              <w:t>25</w:t>
            </w:r>
          </w:p>
        </w:tc>
        <w:tc>
          <w:tcPr>
            <w:tcW w:w="1299" w:type="dxa"/>
            <w:shd w:val="clear" w:color="auto" w:fill="auto"/>
            <w:noWrap/>
          </w:tcPr>
          <w:p w14:paraId="44EE04A9" w14:textId="77777777" w:rsidR="00B965DF" w:rsidRPr="00EF5447" w:rsidRDefault="00B965DF" w:rsidP="008D1F45">
            <w:pPr>
              <w:pStyle w:val="TAC"/>
              <w:rPr>
                <w:rFonts w:eastAsia="Malgun Gothic" w:cs="Arial"/>
                <w:lang w:eastAsia="ko-KR"/>
              </w:rPr>
            </w:pPr>
            <w:r w:rsidRPr="00EF5447">
              <w:t>763</w:t>
            </w:r>
          </w:p>
        </w:tc>
        <w:tc>
          <w:tcPr>
            <w:tcW w:w="752" w:type="dxa"/>
            <w:shd w:val="clear" w:color="auto" w:fill="auto"/>
          </w:tcPr>
          <w:p w14:paraId="7A359B50" w14:textId="77777777" w:rsidR="00B965DF" w:rsidRPr="00EF5447" w:rsidRDefault="00B965DF" w:rsidP="008D1F45">
            <w:pPr>
              <w:pStyle w:val="TAC"/>
              <w:rPr>
                <w:rFonts w:eastAsia="Malgun Gothic" w:cs="Arial"/>
                <w:lang w:eastAsia="ko-KR"/>
              </w:rPr>
            </w:pPr>
            <w:r w:rsidRPr="00EF5447">
              <w:t>N/A</w:t>
            </w:r>
          </w:p>
        </w:tc>
        <w:tc>
          <w:tcPr>
            <w:tcW w:w="1248" w:type="dxa"/>
            <w:shd w:val="clear" w:color="auto" w:fill="auto"/>
          </w:tcPr>
          <w:p w14:paraId="759436AF" w14:textId="77777777" w:rsidR="00B965DF" w:rsidRPr="00EF5447" w:rsidRDefault="00B965DF" w:rsidP="008D1F45">
            <w:pPr>
              <w:pStyle w:val="TAC"/>
              <w:rPr>
                <w:rFonts w:eastAsia="Malgun Gothic" w:cs="Arial"/>
                <w:lang w:eastAsia="ko-KR"/>
              </w:rPr>
            </w:pPr>
            <w:r w:rsidRPr="00EF5447">
              <w:t>N/A</w:t>
            </w:r>
          </w:p>
        </w:tc>
      </w:tr>
      <w:tr w:rsidR="00B965DF" w:rsidRPr="00EF5447" w14:paraId="61AFAF3B" w14:textId="77777777" w:rsidTr="008D1F45">
        <w:trPr>
          <w:trHeight w:val="54"/>
          <w:jc w:val="center"/>
        </w:trPr>
        <w:tc>
          <w:tcPr>
            <w:tcW w:w="2258" w:type="dxa"/>
            <w:tcBorders>
              <w:top w:val="nil"/>
              <w:bottom w:val="single" w:sz="4" w:space="0" w:color="auto"/>
            </w:tcBorders>
            <w:shd w:val="clear" w:color="auto" w:fill="auto"/>
          </w:tcPr>
          <w:p w14:paraId="4F1A61B3" w14:textId="77777777" w:rsidR="00B965DF" w:rsidRPr="00EF5447" w:rsidRDefault="00B965DF" w:rsidP="008D1F45">
            <w:pPr>
              <w:pStyle w:val="TAC"/>
              <w:rPr>
                <w:rFonts w:eastAsia="MS Mincho"/>
              </w:rPr>
            </w:pPr>
          </w:p>
        </w:tc>
        <w:tc>
          <w:tcPr>
            <w:tcW w:w="867" w:type="dxa"/>
            <w:shd w:val="clear" w:color="auto" w:fill="auto"/>
          </w:tcPr>
          <w:p w14:paraId="4222E84B" w14:textId="77777777" w:rsidR="00B965DF" w:rsidRPr="00EF5447" w:rsidRDefault="00B965DF" w:rsidP="008D1F45">
            <w:pPr>
              <w:pStyle w:val="TAC"/>
              <w:rPr>
                <w:rFonts w:eastAsia="Malgun Gothic" w:cs="Arial"/>
                <w:lang w:eastAsia="ko-KR"/>
              </w:rPr>
            </w:pPr>
            <w:r w:rsidRPr="00EF5447">
              <w:t>66</w:t>
            </w:r>
          </w:p>
        </w:tc>
        <w:tc>
          <w:tcPr>
            <w:tcW w:w="1066" w:type="dxa"/>
            <w:shd w:val="clear" w:color="auto" w:fill="auto"/>
            <w:noWrap/>
          </w:tcPr>
          <w:p w14:paraId="50365E09" w14:textId="77777777" w:rsidR="00B965DF" w:rsidRPr="00EF5447" w:rsidRDefault="00B965DF" w:rsidP="008D1F45">
            <w:pPr>
              <w:pStyle w:val="TAC"/>
              <w:rPr>
                <w:rFonts w:eastAsia="Malgun Gothic" w:cs="Arial"/>
                <w:lang w:eastAsia="ko-KR"/>
              </w:rPr>
            </w:pPr>
            <w:r w:rsidRPr="00EF5447">
              <w:rPr>
                <w:rFonts w:cs="Arial"/>
              </w:rPr>
              <w:t>1770</w:t>
            </w:r>
          </w:p>
        </w:tc>
        <w:tc>
          <w:tcPr>
            <w:tcW w:w="747" w:type="dxa"/>
            <w:shd w:val="clear" w:color="auto" w:fill="auto"/>
            <w:noWrap/>
          </w:tcPr>
          <w:p w14:paraId="50C26279" w14:textId="77777777" w:rsidR="00B965DF" w:rsidRPr="00EF5447" w:rsidRDefault="00B965DF" w:rsidP="008D1F45">
            <w:pPr>
              <w:pStyle w:val="TAC"/>
              <w:rPr>
                <w:rFonts w:eastAsia="Malgun Gothic" w:cs="Arial"/>
                <w:lang w:eastAsia="ko-KR"/>
              </w:rPr>
            </w:pPr>
            <w:r w:rsidRPr="00EF5447">
              <w:rPr>
                <w:rFonts w:cs="Arial"/>
              </w:rPr>
              <w:t>5</w:t>
            </w:r>
          </w:p>
        </w:tc>
        <w:tc>
          <w:tcPr>
            <w:tcW w:w="1142" w:type="dxa"/>
            <w:shd w:val="clear" w:color="auto" w:fill="auto"/>
            <w:noWrap/>
          </w:tcPr>
          <w:p w14:paraId="4C48A8AD" w14:textId="77777777" w:rsidR="00B965DF" w:rsidRPr="00EF5447" w:rsidRDefault="00B965DF" w:rsidP="008D1F45">
            <w:pPr>
              <w:pStyle w:val="TAC"/>
              <w:rPr>
                <w:rFonts w:eastAsia="Malgun Gothic" w:cs="Arial"/>
                <w:lang w:eastAsia="ko-KR"/>
              </w:rPr>
            </w:pPr>
            <w:r w:rsidRPr="00EF5447">
              <w:rPr>
                <w:rFonts w:cs="Arial"/>
              </w:rPr>
              <w:t>25</w:t>
            </w:r>
          </w:p>
        </w:tc>
        <w:tc>
          <w:tcPr>
            <w:tcW w:w="1299" w:type="dxa"/>
            <w:shd w:val="clear" w:color="auto" w:fill="auto"/>
            <w:noWrap/>
          </w:tcPr>
          <w:p w14:paraId="1A7BE432" w14:textId="77777777" w:rsidR="00B965DF" w:rsidRPr="00EF5447" w:rsidRDefault="00B965DF" w:rsidP="008D1F45">
            <w:pPr>
              <w:pStyle w:val="TAC"/>
              <w:rPr>
                <w:rFonts w:eastAsia="Malgun Gothic" w:cs="Arial"/>
                <w:lang w:eastAsia="ko-KR"/>
              </w:rPr>
            </w:pPr>
            <w:r w:rsidRPr="00EF5447">
              <w:t>2170</w:t>
            </w:r>
          </w:p>
        </w:tc>
        <w:tc>
          <w:tcPr>
            <w:tcW w:w="752" w:type="dxa"/>
            <w:shd w:val="clear" w:color="auto" w:fill="auto"/>
          </w:tcPr>
          <w:p w14:paraId="1DEE027F" w14:textId="77777777" w:rsidR="00B965DF" w:rsidRPr="00EF5447" w:rsidRDefault="00B965DF" w:rsidP="008D1F45">
            <w:pPr>
              <w:pStyle w:val="TAC"/>
              <w:rPr>
                <w:rFonts w:eastAsia="Malgun Gothic" w:cs="Arial"/>
                <w:lang w:eastAsia="ko-KR"/>
              </w:rPr>
            </w:pPr>
            <w:r w:rsidRPr="00EF5447">
              <w:t>N/A</w:t>
            </w:r>
          </w:p>
        </w:tc>
        <w:tc>
          <w:tcPr>
            <w:tcW w:w="1248" w:type="dxa"/>
            <w:shd w:val="clear" w:color="auto" w:fill="auto"/>
          </w:tcPr>
          <w:p w14:paraId="4EE27BAE" w14:textId="77777777" w:rsidR="00B965DF" w:rsidRPr="00EF5447" w:rsidRDefault="00B965DF" w:rsidP="008D1F45">
            <w:pPr>
              <w:pStyle w:val="TAC"/>
              <w:rPr>
                <w:rFonts w:eastAsia="Malgun Gothic" w:cs="Arial"/>
                <w:lang w:eastAsia="ko-KR"/>
              </w:rPr>
            </w:pPr>
            <w:r w:rsidRPr="00EF5447">
              <w:t>N/A</w:t>
            </w:r>
          </w:p>
        </w:tc>
      </w:tr>
      <w:tr w:rsidR="00B965DF" w:rsidRPr="00EF5447" w14:paraId="2B419019" w14:textId="77777777" w:rsidTr="008D1F45">
        <w:trPr>
          <w:trHeight w:val="54"/>
          <w:jc w:val="center"/>
        </w:trPr>
        <w:tc>
          <w:tcPr>
            <w:tcW w:w="2258" w:type="dxa"/>
            <w:tcBorders>
              <w:top w:val="nil"/>
              <w:bottom w:val="nil"/>
            </w:tcBorders>
            <w:shd w:val="clear" w:color="auto" w:fill="auto"/>
          </w:tcPr>
          <w:p w14:paraId="2BE24F4A" w14:textId="77777777" w:rsidR="00B965DF" w:rsidRPr="00EF5447" w:rsidRDefault="00B965DF" w:rsidP="008D1F45">
            <w:pPr>
              <w:pStyle w:val="TAC"/>
              <w:rPr>
                <w:rFonts w:eastAsia="MS Mincho"/>
              </w:rPr>
            </w:pPr>
            <w:r w:rsidRPr="00EF5447">
              <w:t>DC_2A-28A_n66A</w:t>
            </w:r>
          </w:p>
        </w:tc>
        <w:tc>
          <w:tcPr>
            <w:tcW w:w="867" w:type="dxa"/>
            <w:shd w:val="clear" w:color="auto" w:fill="auto"/>
          </w:tcPr>
          <w:p w14:paraId="24089018" w14:textId="77777777" w:rsidR="00B965DF" w:rsidRPr="00EF5447" w:rsidRDefault="00B965DF" w:rsidP="008D1F45">
            <w:pPr>
              <w:pStyle w:val="TAC"/>
            </w:pPr>
            <w:r w:rsidRPr="00EF5447">
              <w:rPr>
                <w:rFonts w:eastAsia="Malgun Gothic"/>
                <w:szCs w:val="18"/>
                <w:lang w:eastAsia="ko-KR"/>
              </w:rPr>
              <w:t>2</w:t>
            </w:r>
          </w:p>
        </w:tc>
        <w:tc>
          <w:tcPr>
            <w:tcW w:w="1066" w:type="dxa"/>
            <w:shd w:val="clear" w:color="auto" w:fill="auto"/>
            <w:noWrap/>
          </w:tcPr>
          <w:p w14:paraId="778CA3C2" w14:textId="77777777" w:rsidR="00B965DF" w:rsidRPr="00EF5447" w:rsidRDefault="00B965DF" w:rsidP="008D1F45">
            <w:pPr>
              <w:pStyle w:val="TAC"/>
              <w:rPr>
                <w:rFonts w:cs="Arial"/>
              </w:rPr>
            </w:pPr>
            <w:r w:rsidRPr="00EF5447">
              <w:rPr>
                <w:rFonts w:eastAsia="Malgun Gothic"/>
                <w:szCs w:val="18"/>
                <w:lang w:eastAsia="ko-KR"/>
              </w:rPr>
              <w:t>1900</w:t>
            </w:r>
          </w:p>
        </w:tc>
        <w:tc>
          <w:tcPr>
            <w:tcW w:w="747" w:type="dxa"/>
            <w:shd w:val="clear" w:color="auto" w:fill="auto"/>
            <w:noWrap/>
          </w:tcPr>
          <w:p w14:paraId="69734EC6" w14:textId="77777777" w:rsidR="00B965DF" w:rsidRPr="00EF5447" w:rsidRDefault="00B965DF" w:rsidP="008D1F45">
            <w:pPr>
              <w:pStyle w:val="TAC"/>
              <w:rPr>
                <w:rFonts w:cs="Arial"/>
              </w:rPr>
            </w:pPr>
            <w:r w:rsidRPr="00EF5447">
              <w:rPr>
                <w:rFonts w:eastAsia="Malgun Gothic"/>
                <w:szCs w:val="18"/>
                <w:lang w:eastAsia="ko-KR"/>
              </w:rPr>
              <w:t>5</w:t>
            </w:r>
          </w:p>
        </w:tc>
        <w:tc>
          <w:tcPr>
            <w:tcW w:w="1142" w:type="dxa"/>
            <w:shd w:val="clear" w:color="auto" w:fill="auto"/>
            <w:noWrap/>
          </w:tcPr>
          <w:p w14:paraId="07A1E12B" w14:textId="77777777" w:rsidR="00B965DF" w:rsidRPr="00EF5447" w:rsidRDefault="00B965DF" w:rsidP="008D1F45">
            <w:pPr>
              <w:pStyle w:val="TAC"/>
              <w:rPr>
                <w:rFonts w:cs="Arial"/>
              </w:rPr>
            </w:pPr>
            <w:r w:rsidRPr="00EF5447">
              <w:t>25</w:t>
            </w:r>
          </w:p>
        </w:tc>
        <w:tc>
          <w:tcPr>
            <w:tcW w:w="1299" w:type="dxa"/>
            <w:shd w:val="clear" w:color="auto" w:fill="auto"/>
            <w:noWrap/>
          </w:tcPr>
          <w:p w14:paraId="6847DCED" w14:textId="77777777" w:rsidR="00B965DF" w:rsidRPr="00EF5447" w:rsidRDefault="00B965DF" w:rsidP="008D1F45">
            <w:pPr>
              <w:pStyle w:val="TAC"/>
            </w:pPr>
            <w:r w:rsidRPr="00EF5447">
              <w:rPr>
                <w:rFonts w:eastAsia="Malgun Gothic"/>
                <w:szCs w:val="18"/>
                <w:lang w:eastAsia="ko-KR"/>
              </w:rPr>
              <w:t>1980</w:t>
            </w:r>
          </w:p>
        </w:tc>
        <w:tc>
          <w:tcPr>
            <w:tcW w:w="752" w:type="dxa"/>
            <w:shd w:val="clear" w:color="auto" w:fill="auto"/>
          </w:tcPr>
          <w:p w14:paraId="27F353AE" w14:textId="77777777" w:rsidR="00B965DF" w:rsidRPr="00EF5447" w:rsidRDefault="00B965DF" w:rsidP="008D1F45">
            <w:pPr>
              <w:pStyle w:val="TAC"/>
            </w:pPr>
            <w:r w:rsidRPr="00EF5447">
              <w:t>11</w:t>
            </w:r>
          </w:p>
        </w:tc>
        <w:tc>
          <w:tcPr>
            <w:tcW w:w="1248" w:type="dxa"/>
            <w:shd w:val="clear" w:color="auto" w:fill="auto"/>
          </w:tcPr>
          <w:p w14:paraId="3CDDFD0C" w14:textId="77777777" w:rsidR="00B965DF" w:rsidRPr="00EF5447" w:rsidRDefault="00B965DF" w:rsidP="008D1F45">
            <w:pPr>
              <w:pStyle w:val="TAC"/>
            </w:pPr>
            <w:r w:rsidRPr="00EF5447">
              <w:t>IMD4</w:t>
            </w:r>
          </w:p>
        </w:tc>
      </w:tr>
      <w:tr w:rsidR="00B965DF" w:rsidRPr="00EF5447" w14:paraId="5789D586" w14:textId="77777777" w:rsidTr="008D1F45">
        <w:trPr>
          <w:trHeight w:val="54"/>
          <w:jc w:val="center"/>
        </w:trPr>
        <w:tc>
          <w:tcPr>
            <w:tcW w:w="2258" w:type="dxa"/>
            <w:tcBorders>
              <w:top w:val="nil"/>
              <w:bottom w:val="nil"/>
            </w:tcBorders>
            <w:shd w:val="clear" w:color="auto" w:fill="auto"/>
          </w:tcPr>
          <w:p w14:paraId="0D41E7A7" w14:textId="77777777" w:rsidR="00B965DF" w:rsidRPr="00EF5447" w:rsidRDefault="00B965DF" w:rsidP="008D1F45">
            <w:pPr>
              <w:pStyle w:val="TAC"/>
              <w:rPr>
                <w:rFonts w:eastAsia="MS Mincho"/>
              </w:rPr>
            </w:pPr>
          </w:p>
        </w:tc>
        <w:tc>
          <w:tcPr>
            <w:tcW w:w="867" w:type="dxa"/>
            <w:shd w:val="clear" w:color="auto" w:fill="auto"/>
          </w:tcPr>
          <w:p w14:paraId="3460999B" w14:textId="77777777" w:rsidR="00B965DF" w:rsidRPr="00EF5447" w:rsidRDefault="00B965DF" w:rsidP="008D1F45">
            <w:pPr>
              <w:pStyle w:val="TAC"/>
            </w:pPr>
            <w:r w:rsidRPr="00EF5447">
              <w:rPr>
                <w:rFonts w:eastAsia="Malgun Gothic"/>
                <w:szCs w:val="18"/>
                <w:lang w:eastAsia="ko-KR"/>
              </w:rPr>
              <w:t>28</w:t>
            </w:r>
          </w:p>
        </w:tc>
        <w:tc>
          <w:tcPr>
            <w:tcW w:w="1066" w:type="dxa"/>
            <w:shd w:val="clear" w:color="auto" w:fill="auto"/>
            <w:noWrap/>
          </w:tcPr>
          <w:p w14:paraId="78F1A207" w14:textId="77777777" w:rsidR="00B965DF" w:rsidRPr="00EF5447" w:rsidRDefault="00B965DF" w:rsidP="008D1F45">
            <w:pPr>
              <w:pStyle w:val="TAC"/>
              <w:rPr>
                <w:rFonts w:cs="Arial"/>
              </w:rPr>
            </w:pPr>
            <w:r w:rsidRPr="00EF5447">
              <w:rPr>
                <w:rFonts w:eastAsia="Malgun Gothic"/>
                <w:szCs w:val="18"/>
                <w:lang w:eastAsia="ko-KR"/>
              </w:rPr>
              <w:t>730</w:t>
            </w:r>
          </w:p>
        </w:tc>
        <w:tc>
          <w:tcPr>
            <w:tcW w:w="747" w:type="dxa"/>
            <w:shd w:val="clear" w:color="auto" w:fill="auto"/>
            <w:noWrap/>
          </w:tcPr>
          <w:p w14:paraId="68E1D4C3" w14:textId="77777777" w:rsidR="00B965DF" w:rsidRPr="00EF5447" w:rsidRDefault="00B965DF" w:rsidP="008D1F45">
            <w:pPr>
              <w:pStyle w:val="TAC"/>
              <w:rPr>
                <w:rFonts w:cs="Arial"/>
              </w:rPr>
            </w:pPr>
            <w:r w:rsidRPr="00EF5447">
              <w:rPr>
                <w:rFonts w:eastAsia="Malgun Gothic"/>
                <w:szCs w:val="18"/>
                <w:lang w:eastAsia="ko-KR"/>
              </w:rPr>
              <w:t>5</w:t>
            </w:r>
          </w:p>
        </w:tc>
        <w:tc>
          <w:tcPr>
            <w:tcW w:w="1142" w:type="dxa"/>
            <w:shd w:val="clear" w:color="auto" w:fill="auto"/>
            <w:noWrap/>
          </w:tcPr>
          <w:p w14:paraId="3AAC1E2C" w14:textId="77777777" w:rsidR="00B965DF" w:rsidRPr="00EF5447" w:rsidRDefault="00B965DF" w:rsidP="008D1F45">
            <w:pPr>
              <w:pStyle w:val="TAC"/>
              <w:rPr>
                <w:rFonts w:cs="Arial"/>
              </w:rPr>
            </w:pPr>
            <w:r w:rsidRPr="00EF5447">
              <w:rPr>
                <w:rFonts w:eastAsia="Malgun Gothic"/>
                <w:szCs w:val="18"/>
                <w:lang w:eastAsia="ko-KR"/>
              </w:rPr>
              <w:t>25</w:t>
            </w:r>
          </w:p>
        </w:tc>
        <w:tc>
          <w:tcPr>
            <w:tcW w:w="1299" w:type="dxa"/>
            <w:shd w:val="clear" w:color="auto" w:fill="auto"/>
            <w:noWrap/>
          </w:tcPr>
          <w:p w14:paraId="780E55F2" w14:textId="77777777" w:rsidR="00B965DF" w:rsidRPr="00EF5447" w:rsidRDefault="00B965DF" w:rsidP="008D1F45">
            <w:pPr>
              <w:pStyle w:val="TAC"/>
            </w:pPr>
            <w:r w:rsidRPr="00EF5447">
              <w:rPr>
                <w:rFonts w:eastAsia="Malgun Gothic"/>
                <w:szCs w:val="18"/>
                <w:lang w:eastAsia="ko-KR"/>
              </w:rPr>
              <w:t>785</w:t>
            </w:r>
          </w:p>
        </w:tc>
        <w:tc>
          <w:tcPr>
            <w:tcW w:w="752" w:type="dxa"/>
            <w:shd w:val="clear" w:color="auto" w:fill="auto"/>
          </w:tcPr>
          <w:p w14:paraId="59042E8E" w14:textId="77777777" w:rsidR="00B965DF" w:rsidRPr="00EF5447" w:rsidRDefault="00B965DF" w:rsidP="008D1F45">
            <w:pPr>
              <w:pStyle w:val="TAC"/>
            </w:pPr>
            <w:r w:rsidRPr="00EF5447">
              <w:t>N/A</w:t>
            </w:r>
          </w:p>
        </w:tc>
        <w:tc>
          <w:tcPr>
            <w:tcW w:w="1248" w:type="dxa"/>
            <w:shd w:val="clear" w:color="auto" w:fill="auto"/>
          </w:tcPr>
          <w:p w14:paraId="107AF15A" w14:textId="77777777" w:rsidR="00B965DF" w:rsidRPr="00EF5447" w:rsidRDefault="00B965DF" w:rsidP="008D1F45">
            <w:pPr>
              <w:pStyle w:val="TAC"/>
            </w:pPr>
            <w:r w:rsidRPr="00EF5447">
              <w:rPr>
                <w:lang w:eastAsia="ja-JP"/>
              </w:rPr>
              <w:t>N/A</w:t>
            </w:r>
          </w:p>
        </w:tc>
      </w:tr>
      <w:tr w:rsidR="00B965DF" w:rsidRPr="00EF5447" w14:paraId="08A069AC" w14:textId="77777777" w:rsidTr="008D1F45">
        <w:trPr>
          <w:trHeight w:val="54"/>
          <w:jc w:val="center"/>
        </w:trPr>
        <w:tc>
          <w:tcPr>
            <w:tcW w:w="2258" w:type="dxa"/>
            <w:tcBorders>
              <w:top w:val="nil"/>
              <w:bottom w:val="single" w:sz="4" w:space="0" w:color="auto"/>
            </w:tcBorders>
            <w:shd w:val="clear" w:color="auto" w:fill="auto"/>
          </w:tcPr>
          <w:p w14:paraId="5DD148A0" w14:textId="77777777" w:rsidR="00B965DF" w:rsidRPr="00EF5447" w:rsidRDefault="00B965DF" w:rsidP="008D1F45">
            <w:pPr>
              <w:pStyle w:val="TAC"/>
              <w:rPr>
                <w:rFonts w:eastAsia="MS Mincho"/>
              </w:rPr>
            </w:pPr>
          </w:p>
        </w:tc>
        <w:tc>
          <w:tcPr>
            <w:tcW w:w="867" w:type="dxa"/>
            <w:shd w:val="clear" w:color="auto" w:fill="auto"/>
          </w:tcPr>
          <w:p w14:paraId="40DBFEE3" w14:textId="77777777" w:rsidR="00B965DF" w:rsidRPr="00EF5447" w:rsidRDefault="00B965DF" w:rsidP="008D1F45">
            <w:pPr>
              <w:pStyle w:val="TAC"/>
            </w:pPr>
            <w:r w:rsidRPr="00EF5447">
              <w:rPr>
                <w:rFonts w:eastAsia="MS Mincho"/>
              </w:rPr>
              <w:t>n66</w:t>
            </w:r>
          </w:p>
        </w:tc>
        <w:tc>
          <w:tcPr>
            <w:tcW w:w="1066" w:type="dxa"/>
            <w:shd w:val="clear" w:color="auto" w:fill="auto"/>
            <w:noWrap/>
          </w:tcPr>
          <w:p w14:paraId="52CE1F5C" w14:textId="77777777" w:rsidR="00B965DF" w:rsidRPr="00EF5447" w:rsidRDefault="00B965DF" w:rsidP="008D1F45">
            <w:pPr>
              <w:pStyle w:val="TAC"/>
              <w:rPr>
                <w:rFonts w:cs="Arial"/>
              </w:rPr>
            </w:pPr>
            <w:r w:rsidRPr="00EF5447">
              <w:t>1720</w:t>
            </w:r>
          </w:p>
        </w:tc>
        <w:tc>
          <w:tcPr>
            <w:tcW w:w="747" w:type="dxa"/>
            <w:shd w:val="clear" w:color="auto" w:fill="auto"/>
            <w:noWrap/>
          </w:tcPr>
          <w:p w14:paraId="4895DE8B" w14:textId="77777777" w:rsidR="00B965DF" w:rsidRPr="00EF5447" w:rsidRDefault="00B965DF" w:rsidP="008D1F45">
            <w:pPr>
              <w:pStyle w:val="TAC"/>
              <w:rPr>
                <w:rFonts w:cs="Arial"/>
              </w:rPr>
            </w:pPr>
            <w:r w:rsidRPr="00EF5447">
              <w:t>5</w:t>
            </w:r>
          </w:p>
        </w:tc>
        <w:tc>
          <w:tcPr>
            <w:tcW w:w="1142" w:type="dxa"/>
            <w:shd w:val="clear" w:color="auto" w:fill="auto"/>
            <w:noWrap/>
          </w:tcPr>
          <w:p w14:paraId="38875755" w14:textId="77777777" w:rsidR="00B965DF" w:rsidRPr="00EF5447" w:rsidRDefault="00B965DF" w:rsidP="008D1F45">
            <w:pPr>
              <w:pStyle w:val="TAC"/>
              <w:rPr>
                <w:rFonts w:cs="Arial"/>
              </w:rPr>
            </w:pPr>
            <w:r w:rsidRPr="00EF5447">
              <w:t>25</w:t>
            </w:r>
          </w:p>
        </w:tc>
        <w:tc>
          <w:tcPr>
            <w:tcW w:w="1299" w:type="dxa"/>
            <w:shd w:val="clear" w:color="auto" w:fill="auto"/>
            <w:noWrap/>
          </w:tcPr>
          <w:p w14:paraId="3B2E33BE" w14:textId="77777777" w:rsidR="00B965DF" w:rsidRPr="00EF5447" w:rsidRDefault="00B965DF" w:rsidP="008D1F45">
            <w:pPr>
              <w:pStyle w:val="TAC"/>
            </w:pPr>
            <w:r w:rsidRPr="00EF5447">
              <w:rPr>
                <w:rFonts w:cs="Arial"/>
              </w:rPr>
              <w:t>2120</w:t>
            </w:r>
          </w:p>
        </w:tc>
        <w:tc>
          <w:tcPr>
            <w:tcW w:w="752" w:type="dxa"/>
            <w:shd w:val="clear" w:color="auto" w:fill="auto"/>
          </w:tcPr>
          <w:p w14:paraId="7683CE05" w14:textId="77777777" w:rsidR="00B965DF" w:rsidRPr="00EF5447" w:rsidRDefault="00B965DF" w:rsidP="008D1F45">
            <w:pPr>
              <w:pStyle w:val="TAC"/>
            </w:pPr>
            <w:r w:rsidRPr="00EF5447">
              <w:rPr>
                <w:rFonts w:eastAsia="MS Mincho"/>
              </w:rPr>
              <w:t>N/A</w:t>
            </w:r>
          </w:p>
        </w:tc>
        <w:tc>
          <w:tcPr>
            <w:tcW w:w="1248" w:type="dxa"/>
            <w:shd w:val="clear" w:color="auto" w:fill="auto"/>
          </w:tcPr>
          <w:p w14:paraId="39839964" w14:textId="77777777" w:rsidR="00B965DF" w:rsidRPr="00EF5447" w:rsidRDefault="00B965DF" w:rsidP="008D1F45">
            <w:pPr>
              <w:pStyle w:val="TAC"/>
            </w:pPr>
            <w:r w:rsidRPr="00EF5447">
              <w:rPr>
                <w:rFonts w:eastAsia="MS Mincho"/>
              </w:rPr>
              <w:t>N/A</w:t>
            </w:r>
          </w:p>
        </w:tc>
      </w:tr>
      <w:tr w:rsidR="00B965DF" w:rsidRPr="00EF5447" w14:paraId="43145F42"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0D02A4E2" w14:textId="77777777" w:rsidR="00B965DF" w:rsidRDefault="00B965DF" w:rsidP="008D1F45">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397C2AD3" w14:textId="77777777" w:rsidR="00B965DF" w:rsidRPr="00EF5447" w:rsidRDefault="00B965DF" w:rsidP="008D1F45">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83A762" w14:textId="77777777" w:rsidR="00B965DF" w:rsidRPr="00EF5447" w:rsidRDefault="00B965DF" w:rsidP="008D1F45">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4B9466D" w14:textId="77777777" w:rsidR="00B965DF" w:rsidRPr="00EF5447" w:rsidRDefault="00B965DF" w:rsidP="008D1F45">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42CF85C2" w14:textId="77777777" w:rsidR="00B965DF" w:rsidRPr="00EF5447" w:rsidRDefault="00B965DF" w:rsidP="008D1F45">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E4B4C3A" w14:textId="77777777" w:rsidR="00B965DF" w:rsidRPr="00EF5447" w:rsidRDefault="00B965DF" w:rsidP="008D1F4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9B8245D" w14:textId="77777777" w:rsidR="00B965DF" w:rsidRPr="00EF5447" w:rsidRDefault="00B965DF" w:rsidP="008D1F45">
            <w:pPr>
              <w:pStyle w:val="TAC"/>
              <w:rPr>
                <w:rFonts w:cs="Arial"/>
                <w:szCs w:val="18"/>
                <w:lang w:eastAsia="ko-KR"/>
              </w:rPr>
            </w:pPr>
            <w:r w:rsidRPr="00FC5F2A">
              <w:t>1986</w:t>
            </w:r>
          </w:p>
        </w:tc>
        <w:tc>
          <w:tcPr>
            <w:tcW w:w="752" w:type="dxa"/>
            <w:tcBorders>
              <w:top w:val="single" w:sz="4" w:space="0" w:color="auto"/>
              <w:left w:val="single" w:sz="4" w:space="0" w:color="auto"/>
              <w:bottom w:val="single" w:sz="4" w:space="0" w:color="auto"/>
              <w:right w:val="single" w:sz="4" w:space="0" w:color="auto"/>
            </w:tcBorders>
          </w:tcPr>
          <w:p w14:paraId="4857CEB7" w14:textId="77777777" w:rsidR="00B965DF" w:rsidRPr="00EF5447" w:rsidRDefault="00B965DF" w:rsidP="008D1F45">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6BA20E88" w14:textId="77777777" w:rsidR="00B965DF" w:rsidRPr="00EF5447" w:rsidRDefault="00B965DF" w:rsidP="008D1F45">
            <w:pPr>
              <w:pStyle w:val="TAC"/>
              <w:rPr>
                <w:rFonts w:cs="Arial"/>
                <w:szCs w:val="18"/>
              </w:rPr>
            </w:pPr>
            <w:r w:rsidRPr="00FC5F2A">
              <w:t>IMD</w:t>
            </w:r>
            <w:r>
              <w:t>4</w:t>
            </w:r>
            <w:r>
              <w:rPr>
                <w:vertAlign w:val="superscript"/>
              </w:rPr>
              <w:t>11</w:t>
            </w:r>
          </w:p>
        </w:tc>
      </w:tr>
      <w:tr w:rsidR="00B965DF" w:rsidRPr="00EF5447" w14:paraId="4BAE113E" w14:textId="77777777" w:rsidTr="008D1F45">
        <w:trPr>
          <w:trHeight w:val="54"/>
          <w:jc w:val="center"/>
        </w:trPr>
        <w:tc>
          <w:tcPr>
            <w:tcW w:w="2258" w:type="dxa"/>
            <w:tcBorders>
              <w:top w:val="nil"/>
              <w:left w:val="single" w:sz="4" w:space="0" w:color="auto"/>
              <w:bottom w:val="nil"/>
              <w:right w:val="single" w:sz="4" w:space="0" w:color="auto"/>
            </w:tcBorders>
          </w:tcPr>
          <w:p w14:paraId="7F973785" w14:textId="77777777" w:rsidR="00B965DF" w:rsidRPr="00EF5447" w:rsidRDefault="00B965DF" w:rsidP="008D1F45">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
          <w:p w14:paraId="6739F3A2" w14:textId="77777777" w:rsidR="00B965DF" w:rsidRPr="00EF5447" w:rsidRDefault="00B965DF" w:rsidP="008D1F45">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54473AE" w14:textId="77777777" w:rsidR="00B965DF" w:rsidRPr="00EF5447" w:rsidRDefault="00B965DF" w:rsidP="008D1F45">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1E16AE48" w14:textId="77777777" w:rsidR="00B965DF" w:rsidRPr="00EF5447" w:rsidRDefault="00B965DF" w:rsidP="008D1F45">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6728D25A" w14:textId="77777777" w:rsidR="00B965DF" w:rsidRPr="00EF5447" w:rsidRDefault="00B965DF" w:rsidP="008D1F4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1AAA80" w14:textId="77777777" w:rsidR="00B965DF" w:rsidRPr="00EF5447" w:rsidRDefault="00B965DF" w:rsidP="008D1F45">
            <w:pPr>
              <w:pStyle w:val="TAC"/>
              <w:rPr>
                <w:rFonts w:cs="Arial"/>
                <w:szCs w:val="18"/>
                <w:lang w:eastAsia="ko-KR"/>
              </w:rPr>
            </w:pPr>
            <w:r w:rsidRPr="00FC5F2A">
              <w:t>2357</w:t>
            </w:r>
          </w:p>
        </w:tc>
        <w:tc>
          <w:tcPr>
            <w:tcW w:w="752" w:type="dxa"/>
            <w:tcBorders>
              <w:top w:val="single" w:sz="4" w:space="0" w:color="auto"/>
              <w:left w:val="single" w:sz="4" w:space="0" w:color="auto"/>
              <w:bottom w:val="single" w:sz="4" w:space="0" w:color="auto"/>
              <w:right w:val="single" w:sz="4" w:space="0" w:color="auto"/>
            </w:tcBorders>
          </w:tcPr>
          <w:p w14:paraId="2E0BC83E" w14:textId="77777777" w:rsidR="00B965DF" w:rsidRPr="00EF5447" w:rsidRDefault="00B965DF" w:rsidP="008D1F4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50DC0E7" w14:textId="77777777" w:rsidR="00B965DF" w:rsidRPr="00EF5447" w:rsidRDefault="00B965DF" w:rsidP="008D1F45">
            <w:pPr>
              <w:pStyle w:val="TAC"/>
              <w:rPr>
                <w:rFonts w:cs="Arial"/>
                <w:szCs w:val="18"/>
              </w:rPr>
            </w:pPr>
            <w:r w:rsidRPr="00FC5F2A">
              <w:t>N/A</w:t>
            </w:r>
          </w:p>
        </w:tc>
      </w:tr>
      <w:tr w:rsidR="00B965DF" w:rsidRPr="00EF5447" w14:paraId="77E4F231" w14:textId="77777777" w:rsidTr="008D1F45">
        <w:trPr>
          <w:trHeight w:val="54"/>
          <w:jc w:val="center"/>
        </w:trPr>
        <w:tc>
          <w:tcPr>
            <w:tcW w:w="2258" w:type="dxa"/>
            <w:tcBorders>
              <w:top w:val="nil"/>
              <w:bottom w:val="nil"/>
            </w:tcBorders>
            <w:shd w:val="clear" w:color="auto" w:fill="auto"/>
          </w:tcPr>
          <w:p w14:paraId="6FD8619F" w14:textId="77777777" w:rsidR="00B965DF" w:rsidRPr="00EF5447"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B25F264" w14:textId="77777777" w:rsidR="00B965DF" w:rsidRPr="00EF5447" w:rsidRDefault="00B965DF" w:rsidP="008D1F45">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9D0DA3E" w14:textId="77777777" w:rsidR="00B965DF" w:rsidRPr="00EF5447" w:rsidRDefault="00B965DF" w:rsidP="008D1F45">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3C51564A" w14:textId="77777777" w:rsidR="00B965DF" w:rsidRPr="00EF5447" w:rsidRDefault="00B965DF" w:rsidP="008D1F45">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17681F97" w14:textId="77777777" w:rsidR="00B965DF" w:rsidRPr="00EF5447" w:rsidRDefault="00B965DF" w:rsidP="008D1F45">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909B02" w14:textId="77777777" w:rsidR="00B965DF" w:rsidRPr="00EF5447" w:rsidRDefault="00B965DF" w:rsidP="008D1F45">
            <w:pPr>
              <w:pStyle w:val="TAC"/>
              <w:rPr>
                <w:rFonts w:cs="Arial"/>
                <w:szCs w:val="18"/>
                <w:lang w:eastAsia="ko-KR"/>
              </w:rPr>
            </w:pPr>
            <w:r w:rsidRPr="00FC5F2A">
              <w:t>3305</w:t>
            </w:r>
          </w:p>
        </w:tc>
        <w:tc>
          <w:tcPr>
            <w:tcW w:w="752" w:type="dxa"/>
            <w:tcBorders>
              <w:top w:val="single" w:sz="4" w:space="0" w:color="auto"/>
              <w:left w:val="single" w:sz="4" w:space="0" w:color="auto"/>
              <w:bottom w:val="single" w:sz="4" w:space="0" w:color="auto"/>
              <w:right w:val="single" w:sz="4" w:space="0" w:color="auto"/>
            </w:tcBorders>
          </w:tcPr>
          <w:p w14:paraId="16974337" w14:textId="77777777" w:rsidR="00B965DF" w:rsidRPr="00EF5447" w:rsidRDefault="00B965DF" w:rsidP="008D1F4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3FA6441" w14:textId="77777777" w:rsidR="00B965DF" w:rsidRPr="00EF5447" w:rsidRDefault="00B965DF" w:rsidP="008D1F45">
            <w:pPr>
              <w:pStyle w:val="TAC"/>
              <w:rPr>
                <w:rFonts w:cs="Arial"/>
                <w:szCs w:val="18"/>
              </w:rPr>
            </w:pPr>
            <w:r w:rsidRPr="00FC5F2A">
              <w:t>N/A</w:t>
            </w:r>
          </w:p>
        </w:tc>
      </w:tr>
      <w:tr w:rsidR="00B965DF" w:rsidRPr="00EF5447" w14:paraId="48F40F1A" w14:textId="77777777" w:rsidTr="008D1F45">
        <w:trPr>
          <w:trHeight w:val="54"/>
          <w:jc w:val="center"/>
        </w:trPr>
        <w:tc>
          <w:tcPr>
            <w:tcW w:w="2258" w:type="dxa"/>
            <w:tcBorders>
              <w:top w:val="nil"/>
              <w:bottom w:val="nil"/>
            </w:tcBorders>
            <w:shd w:val="clear" w:color="auto" w:fill="auto"/>
          </w:tcPr>
          <w:p w14:paraId="252C472D" w14:textId="77777777" w:rsidR="00B965DF" w:rsidRPr="00EF5447"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EB3491D" w14:textId="77777777" w:rsidR="00B965DF" w:rsidRPr="00EF5447" w:rsidRDefault="00B965DF" w:rsidP="008D1F45">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F08A71E" w14:textId="77777777" w:rsidR="00B965DF" w:rsidRPr="00EF5447" w:rsidRDefault="00B965DF" w:rsidP="008D1F45">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79FFEB9B" w14:textId="77777777" w:rsidR="00B965DF" w:rsidRPr="00EF5447" w:rsidRDefault="00B965DF" w:rsidP="008D1F45">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69FEA4F9" w14:textId="77777777" w:rsidR="00B965DF" w:rsidRPr="00EF5447" w:rsidRDefault="00B965DF" w:rsidP="008D1F4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90BD479" w14:textId="77777777" w:rsidR="00B965DF" w:rsidRPr="00EF5447" w:rsidRDefault="00B965DF" w:rsidP="008D1F45">
            <w:pPr>
              <w:pStyle w:val="TAC"/>
              <w:rPr>
                <w:rFonts w:cs="Arial"/>
                <w:szCs w:val="18"/>
                <w:lang w:eastAsia="ko-KR"/>
              </w:rPr>
            </w:pPr>
            <w:r w:rsidRPr="00FC5F2A">
              <w:t>1985</w:t>
            </w:r>
          </w:p>
        </w:tc>
        <w:tc>
          <w:tcPr>
            <w:tcW w:w="752" w:type="dxa"/>
            <w:tcBorders>
              <w:top w:val="single" w:sz="4" w:space="0" w:color="auto"/>
              <w:left w:val="single" w:sz="4" w:space="0" w:color="auto"/>
              <w:bottom w:val="single" w:sz="4" w:space="0" w:color="auto"/>
              <w:right w:val="single" w:sz="4" w:space="0" w:color="auto"/>
            </w:tcBorders>
          </w:tcPr>
          <w:p w14:paraId="05E31501" w14:textId="77777777" w:rsidR="00B965DF" w:rsidRPr="00EF5447" w:rsidRDefault="00B965DF" w:rsidP="008D1F4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3A9822E" w14:textId="77777777" w:rsidR="00B965DF" w:rsidRPr="00EF5447" w:rsidRDefault="00B965DF" w:rsidP="008D1F45">
            <w:pPr>
              <w:pStyle w:val="TAC"/>
              <w:rPr>
                <w:rFonts w:cs="Arial"/>
                <w:szCs w:val="18"/>
              </w:rPr>
            </w:pPr>
            <w:r w:rsidRPr="00FC5F2A">
              <w:t>N/A</w:t>
            </w:r>
          </w:p>
        </w:tc>
      </w:tr>
      <w:tr w:rsidR="00B965DF" w:rsidRPr="00EF5447" w14:paraId="2B9DA868" w14:textId="77777777" w:rsidTr="008D1F45">
        <w:trPr>
          <w:trHeight w:val="54"/>
          <w:jc w:val="center"/>
        </w:trPr>
        <w:tc>
          <w:tcPr>
            <w:tcW w:w="2258" w:type="dxa"/>
            <w:tcBorders>
              <w:top w:val="nil"/>
              <w:bottom w:val="nil"/>
            </w:tcBorders>
            <w:shd w:val="clear" w:color="auto" w:fill="auto"/>
          </w:tcPr>
          <w:p w14:paraId="55F443F7" w14:textId="77777777" w:rsidR="00B965DF" w:rsidRPr="00EF5447"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6E04DAC" w14:textId="77777777" w:rsidR="00B965DF" w:rsidRPr="00EF5447" w:rsidRDefault="00B965DF" w:rsidP="008D1F45">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6108B63" w14:textId="77777777" w:rsidR="00B965DF" w:rsidRPr="00EF5447" w:rsidRDefault="00B965DF" w:rsidP="008D1F45">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33C02EE1" w14:textId="77777777" w:rsidR="00B965DF" w:rsidRPr="00EF5447" w:rsidRDefault="00B965DF" w:rsidP="008D1F45">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6ED34660" w14:textId="77777777" w:rsidR="00B965DF" w:rsidRPr="00EF5447" w:rsidRDefault="00B965DF" w:rsidP="008D1F4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3FCC82" w14:textId="77777777" w:rsidR="00B965DF" w:rsidRPr="00EF5447" w:rsidRDefault="00B965DF" w:rsidP="008D1F45">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3C9565FA" w14:textId="77777777" w:rsidR="00B965DF" w:rsidRPr="00EF5447" w:rsidRDefault="00B965DF" w:rsidP="008D1F45">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4A75FDFD" w14:textId="77777777" w:rsidR="00B965DF" w:rsidRPr="00EF5447" w:rsidRDefault="00B965DF" w:rsidP="008D1F45">
            <w:pPr>
              <w:pStyle w:val="TAC"/>
              <w:rPr>
                <w:rFonts w:cs="Arial"/>
                <w:szCs w:val="18"/>
              </w:rPr>
            </w:pPr>
            <w:r w:rsidRPr="00FC5F2A">
              <w:t>IMD</w:t>
            </w:r>
            <w:r>
              <w:t>4</w:t>
            </w:r>
            <w:r>
              <w:rPr>
                <w:vertAlign w:val="superscript"/>
              </w:rPr>
              <w:t>11</w:t>
            </w:r>
          </w:p>
        </w:tc>
      </w:tr>
      <w:tr w:rsidR="00B965DF" w:rsidRPr="00EF5447" w14:paraId="29A5891A" w14:textId="77777777" w:rsidTr="008D1F45">
        <w:trPr>
          <w:trHeight w:val="54"/>
          <w:jc w:val="center"/>
        </w:trPr>
        <w:tc>
          <w:tcPr>
            <w:tcW w:w="2258" w:type="dxa"/>
            <w:tcBorders>
              <w:top w:val="nil"/>
              <w:bottom w:val="nil"/>
            </w:tcBorders>
            <w:shd w:val="clear" w:color="auto" w:fill="auto"/>
          </w:tcPr>
          <w:p w14:paraId="5A525AEC" w14:textId="77777777" w:rsidR="00B965DF" w:rsidRPr="00EF5447"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76F1F8" w14:textId="77777777" w:rsidR="00B965DF" w:rsidRPr="00EF5447" w:rsidRDefault="00B965DF" w:rsidP="008D1F45">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22D6F98" w14:textId="77777777" w:rsidR="00B965DF" w:rsidRPr="00EF5447" w:rsidRDefault="00B965DF" w:rsidP="008D1F45">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241ECC0C" w14:textId="77777777" w:rsidR="00B965DF" w:rsidRPr="00EF5447" w:rsidRDefault="00B965DF" w:rsidP="008D1F45">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4C86BA2F" w14:textId="77777777" w:rsidR="00B965DF" w:rsidRPr="00EF5447" w:rsidRDefault="00B965DF" w:rsidP="008D1F45">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7A1750A" w14:textId="77777777" w:rsidR="00B965DF" w:rsidRPr="00EF5447" w:rsidRDefault="00B965DF" w:rsidP="008D1F45">
            <w:pPr>
              <w:pStyle w:val="TAC"/>
              <w:rPr>
                <w:rFonts w:cs="Arial"/>
                <w:szCs w:val="18"/>
                <w:lang w:eastAsia="ko-KR"/>
              </w:rPr>
            </w:pPr>
            <w:r w:rsidRPr="00FC5F2A">
              <w:t>3361</w:t>
            </w:r>
          </w:p>
        </w:tc>
        <w:tc>
          <w:tcPr>
            <w:tcW w:w="752" w:type="dxa"/>
            <w:tcBorders>
              <w:top w:val="single" w:sz="4" w:space="0" w:color="auto"/>
              <w:left w:val="single" w:sz="4" w:space="0" w:color="auto"/>
              <w:bottom w:val="single" w:sz="4" w:space="0" w:color="auto"/>
              <w:right w:val="single" w:sz="4" w:space="0" w:color="auto"/>
            </w:tcBorders>
          </w:tcPr>
          <w:p w14:paraId="3813E3EA" w14:textId="77777777" w:rsidR="00B965DF" w:rsidRPr="00EF5447" w:rsidRDefault="00B965DF" w:rsidP="008D1F4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E1B5555" w14:textId="77777777" w:rsidR="00B965DF" w:rsidRPr="00EF5447" w:rsidRDefault="00B965DF" w:rsidP="008D1F45">
            <w:pPr>
              <w:pStyle w:val="TAC"/>
              <w:rPr>
                <w:rFonts w:cs="Arial"/>
                <w:szCs w:val="18"/>
              </w:rPr>
            </w:pPr>
            <w:r w:rsidRPr="00FC5F2A">
              <w:t>N/A</w:t>
            </w:r>
          </w:p>
        </w:tc>
      </w:tr>
      <w:tr w:rsidR="00B965DF" w:rsidRPr="00EF5447" w14:paraId="41753D9D" w14:textId="77777777" w:rsidTr="008D1F45">
        <w:trPr>
          <w:trHeight w:val="54"/>
          <w:jc w:val="center"/>
        </w:trPr>
        <w:tc>
          <w:tcPr>
            <w:tcW w:w="2258" w:type="dxa"/>
            <w:tcBorders>
              <w:top w:val="nil"/>
              <w:bottom w:val="nil"/>
            </w:tcBorders>
            <w:shd w:val="clear" w:color="auto" w:fill="auto"/>
          </w:tcPr>
          <w:p w14:paraId="4E898196" w14:textId="77777777" w:rsidR="00B965DF" w:rsidRPr="00EF5447"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C3D3ADA" w14:textId="77777777" w:rsidR="00B965DF" w:rsidRPr="00EF5447" w:rsidRDefault="00B965DF" w:rsidP="008D1F45">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4076B21" w14:textId="77777777" w:rsidR="00B965DF" w:rsidRPr="00EF5447" w:rsidRDefault="00B965DF" w:rsidP="008D1F45">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4BA591BA" w14:textId="77777777" w:rsidR="00B965DF" w:rsidRPr="00EF5447" w:rsidRDefault="00B965DF" w:rsidP="008D1F45">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9D46403" w14:textId="77777777" w:rsidR="00B965DF" w:rsidRPr="00EF5447" w:rsidRDefault="00B965DF" w:rsidP="008D1F4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0D9FF4" w14:textId="77777777" w:rsidR="00B965DF" w:rsidRPr="00EF5447" w:rsidRDefault="00B965DF" w:rsidP="008D1F45">
            <w:pPr>
              <w:pStyle w:val="TAC"/>
              <w:rPr>
                <w:rFonts w:cs="Arial"/>
                <w:szCs w:val="18"/>
                <w:lang w:eastAsia="ko-KR"/>
              </w:rPr>
            </w:pPr>
            <w:r w:rsidRPr="00FC5F2A">
              <w:t>1940</w:t>
            </w:r>
          </w:p>
        </w:tc>
        <w:tc>
          <w:tcPr>
            <w:tcW w:w="752" w:type="dxa"/>
            <w:tcBorders>
              <w:top w:val="single" w:sz="4" w:space="0" w:color="auto"/>
              <w:left w:val="single" w:sz="4" w:space="0" w:color="auto"/>
              <w:bottom w:val="single" w:sz="4" w:space="0" w:color="auto"/>
              <w:right w:val="single" w:sz="4" w:space="0" w:color="auto"/>
            </w:tcBorders>
          </w:tcPr>
          <w:p w14:paraId="29BE3DD1" w14:textId="77777777" w:rsidR="00B965DF" w:rsidRPr="00EF5447" w:rsidRDefault="00B965DF" w:rsidP="008D1F4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2563D2B" w14:textId="77777777" w:rsidR="00B965DF" w:rsidRPr="00EF5447" w:rsidRDefault="00B965DF" w:rsidP="008D1F45">
            <w:pPr>
              <w:pStyle w:val="TAC"/>
              <w:rPr>
                <w:rFonts w:cs="Arial"/>
                <w:szCs w:val="18"/>
              </w:rPr>
            </w:pPr>
            <w:r w:rsidRPr="00FC5F2A">
              <w:t>N/A</w:t>
            </w:r>
          </w:p>
        </w:tc>
      </w:tr>
      <w:tr w:rsidR="00B965DF" w:rsidRPr="00EF5447" w14:paraId="0D0DF4A1" w14:textId="77777777" w:rsidTr="008D1F45">
        <w:trPr>
          <w:trHeight w:val="54"/>
          <w:jc w:val="center"/>
        </w:trPr>
        <w:tc>
          <w:tcPr>
            <w:tcW w:w="2258" w:type="dxa"/>
            <w:tcBorders>
              <w:top w:val="nil"/>
              <w:bottom w:val="nil"/>
            </w:tcBorders>
            <w:shd w:val="clear" w:color="auto" w:fill="auto"/>
          </w:tcPr>
          <w:p w14:paraId="49C98335" w14:textId="77777777" w:rsidR="00B965DF" w:rsidRPr="00EF5447"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BB6A8F" w14:textId="77777777" w:rsidR="00B965DF" w:rsidRPr="00EF5447" w:rsidRDefault="00B965DF" w:rsidP="008D1F45">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AF3D5C6" w14:textId="77777777" w:rsidR="00B965DF" w:rsidRPr="00EF5447" w:rsidRDefault="00B965DF" w:rsidP="008D1F45">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775D075C" w14:textId="77777777" w:rsidR="00B965DF" w:rsidRPr="00EF5447" w:rsidRDefault="00B965DF" w:rsidP="008D1F45">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46F04D22" w14:textId="77777777" w:rsidR="00B965DF" w:rsidRPr="00EF5447" w:rsidRDefault="00B965DF" w:rsidP="008D1F4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BCBDCCF" w14:textId="77777777" w:rsidR="00B965DF" w:rsidRPr="00EF5447" w:rsidRDefault="00B965DF" w:rsidP="008D1F45">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26E2A14E" w14:textId="77777777" w:rsidR="00B965DF" w:rsidRPr="00EF5447" w:rsidRDefault="00B965DF" w:rsidP="008D1F45">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5F52F856" w14:textId="77777777" w:rsidR="00B965DF" w:rsidRPr="00EF5447" w:rsidRDefault="00B965DF" w:rsidP="008D1F45">
            <w:pPr>
              <w:pStyle w:val="TAC"/>
              <w:rPr>
                <w:rFonts w:cs="Arial"/>
                <w:szCs w:val="18"/>
              </w:rPr>
            </w:pPr>
            <w:r w:rsidRPr="00FC5F2A">
              <w:t>IMD5</w:t>
            </w:r>
          </w:p>
        </w:tc>
      </w:tr>
      <w:tr w:rsidR="00B965DF" w:rsidRPr="00EF5447" w14:paraId="64ED4B1F" w14:textId="77777777" w:rsidTr="008D1F45">
        <w:trPr>
          <w:trHeight w:val="54"/>
          <w:jc w:val="center"/>
        </w:trPr>
        <w:tc>
          <w:tcPr>
            <w:tcW w:w="2258" w:type="dxa"/>
            <w:tcBorders>
              <w:top w:val="nil"/>
              <w:bottom w:val="single" w:sz="4" w:space="0" w:color="auto"/>
            </w:tcBorders>
            <w:shd w:val="clear" w:color="auto" w:fill="auto"/>
          </w:tcPr>
          <w:p w14:paraId="6B6E81DA" w14:textId="77777777" w:rsidR="00B965DF" w:rsidRPr="00EF5447"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9787F56" w14:textId="77777777" w:rsidR="00B965DF" w:rsidRPr="00EF5447" w:rsidRDefault="00B965DF" w:rsidP="008D1F45">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EB9B286" w14:textId="77777777" w:rsidR="00B965DF" w:rsidRPr="00EF5447" w:rsidRDefault="00B965DF" w:rsidP="008D1F45">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6502A5EE" w14:textId="77777777" w:rsidR="00B965DF" w:rsidRPr="00EF5447" w:rsidRDefault="00B965DF" w:rsidP="008D1F45">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31A480FD" w14:textId="77777777" w:rsidR="00B965DF" w:rsidRPr="00EF5447" w:rsidRDefault="00B965DF" w:rsidP="008D1F45">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EF54879" w14:textId="77777777" w:rsidR="00B965DF" w:rsidRPr="00EF5447" w:rsidRDefault="00B965DF" w:rsidP="008D1F45">
            <w:pPr>
              <w:pStyle w:val="TAC"/>
              <w:rPr>
                <w:rFonts w:cs="Arial"/>
                <w:szCs w:val="18"/>
                <w:lang w:eastAsia="ko-KR"/>
              </w:rPr>
            </w:pPr>
            <w:r w:rsidRPr="00FC5F2A">
              <w:t>3967</w:t>
            </w:r>
          </w:p>
        </w:tc>
        <w:tc>
          <w:tcPr>
            <w:tcW w:w="752" w:type="dxa"/>
            <w:tcBorders>
              <w:top w:val="single" w:sz="4" w:space="0" w:color="auto"/>
              <w:left w:val="single" w:sz="4" w:space="0" w:color="auto"/>
              <w:bottom w:val="single" w:sz="4" w:space="0" w:color="auto"/>
              <w:right w:val="single" w:sz="4" w:space="0" w:color="auto"/>
            </w:tcBorders>
          </w:tcPr>
          <w:p w14:paraId="72EA0646" w14:textId="77777777" w:rsidR="00B965DF" w:rsidRPr="00EF5447" w:rsidRDefault="00B965DF" w:rsidP="008D1F4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6FF8DBD" w14:textId="77777777" w:rsidR="00B965DF" w:rsidRPr="00EF5447" w:rsidRDefault="00B965DF" w:rsidP="008D1F45">
            <w:pPr>
              <w:pStyle w:val="TAC"/>
              <w:rPr>
                <w:rFonts w:cs="Arial"/>
                <w:szCs w:val="18"/>
              </w:rPr>
            </w:pPr>
            <w:r w:rsidRPr="00FC5F2A">
              <w:t>N/A</w:t>
            </w:r>
          </w:p>
        </w:tc>
      </w:tr>
      <w:tr w:rsidR="00B965DF" w14:paraId="5F813830"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7E67DEB1" w14:textId="77777777" w:rsidR="00B965DF" w:rsidRDefault="00B965DF" w:rsidP="008D1F45">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71D724DC" w14:textId="77777777" w:rsidR="00B965DF" w:rsidRDefault="00B965DF" w:rsidP="008D1F45">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5ADEFCD" w14:textId="77777777" w:rsidR="00B965DF" w:rsidRDefault="00B965DF" w:rsidP="008D1F45">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
          <w:p w14:paraId="5CD56A41" w14:textId="77777777" w:rsidR="00B965DF" w:rsidRDefault="00B965DF" w:rsidP="008D1F45">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025A3734" w14:textId="77777777" w:rsidR="00B965DF" w:rsidRDefault="00B965DF" w:rsidP="008D1F45">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047578" w14:textId="77777777" w:rsidR="00B965DF" w:rsidRDefault="00B965DF" w:rsidP="008D1F45">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tcPr>
          <w:p w14:paraId="781B638B" w14:textId="77777777" w:rsidR="00B965DF" w:rsidRDefault="00B965DF" w:rsidP="008D1F45">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4DC6D25E" w14:textId="77777777" w:rsidR="00B965DF" w:rsidRDefault="00B965DF" w:rsidP="008D1F45">
            <w:pPr>
              <w:pStyle w:val="TAC"/>
            </w:pPr>
            <w:r>
              <w:t>IMD3</w:t>
            </w:r>
            <w:r>
              <w:rPr>
                <w:vertAlign w:val="superscript"/>
              </w:rPr>
              <w:t>9</w:t>
            </w:r>
          </w:p>
        </w:tc>
      </w:tr>
      <w:tr w:rsidR="00B965DF" w14:paraId="67396B46" w14:textId="77777777" w:rsidTr="008D1F45">
        <w:trPr>
          <w:trHeight w:val="54"/>
          <w:jc w:val="center"/>
        </w:trPr>
        <w:tc>
          <w:tcPr>
            <w:tcW w:w="2258" w:type="dxa"/>
            <w:tcBorders>
              <w:top w:val="nil"/>
              <w:left w:val="single" w:sz="4" w:space="0" w:color="auto"/>
              <w:bottom w:val="nil"/>
              <w:right w:val="single" w:sz="4" w:space="0" w:color="auto"/>
            </w:tcBorders>
          </w:tcPr>
          <w:p w14:paraId="7B5573AF" w14:textId="77777777" w:rsidR="00B965DF"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43F025" w14:textId="77777777" w:rsidR="00B965DF" w:rsidRDefault="00B965DF" w:rsidP="008D1F45">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016080C1" w14:textId="77777777" w:rsidR="00B965DF" w:rsidRDefault="00B965DF" w:rsidP="008D1F45">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
          <w:p w14:paraId="6E382043" w14:textId="77777777" w:rsidR="00B965DF" w:rsidRDefault="00B965DF" w:rsidP="008D1F45">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7A3A945D" w14:textId="77777777" w:rsidR="00B965DF" w:rsidRDefault="00B965DF" w:rsidP="008D1F45">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5A9A10" w14:textId="77777777" w:rsidR="00B965DF" w:rsidRDefault="00B965DF" w:rsidP="008D1F45">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tcPr>
          <w:p w14:paraId="12D52F68"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7886939" w14:textId="77777777" w:rsidR="00B965DF" w:rsidRDefault="00B965DF" w:rsidP="008D1F45">
            <w:pPr>
              <w:pStyle w:val="TAC"/>
            </w:pPr>
            <w:r>
              <w:t>N/A</w:t>
            </w:r>
          </w:p>
        </w:tc>
      </w:tr>
      <w:tr w:rsidR="00B965DF" w14:paraId="544D57DC"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20D545C8" w14:textId="77777777" w:rsidR="00B965DF" w:rsidRDefault="00B965DF" w:rsidP="008D1F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E2CBF8" w14:textId="77777777" w:rsidR="00B965DF" w:rsidRDefault="00B965DF" w:rsidP="008D1F45">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07B7B96C" w14:textId="77777777" w:rsidR="00B965DF" w:rsidRDefault="00B965DF" w:rsidP="008D1F45">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
          <w:p w14:paraId="2E510CEC" w14:textId="77777777" w:rsidR="00B965DF" w:rsidRDefault="00B965DF" w:rsidP="008D1F45">
            <w:pPr>
              <w:pStyle w:val="TAC"/>
            </w:pPr>
            <w:r w:rsidRPr="00EF5447">
              <w:t>10</w:t>
            </w:r>
          </w:p>
        </w:tc>
        <w:tc>
          <w:tcPr>
            <w:tcW w:w="1142" w:type="dxa"/>
            <w:tcBorders>
              <w:top w:val="single" w:sz="4" w:space="0" w:color="auto"/>
              <w:left w:val="single" w:sz="4" w:space="0" w:color="auto"/>
              <w:bottom w:val="single" w:sz="4" w:space="0" w:color="auto"/>
              <w:right w:val="single" w:sz="4" w:space="0" w:color="auto"/>
            </w:tcBorders>
            <w:noWrap/>
          </w:tcPr>
          <w:p w14:paraId="76698569" w14:textId="77777777" w:rsidR="00B965DF" w:rsidRDefault="00B965DF" w:rsidP="008D1F45">
            <w:pPr>
              <w:pStyle w:val="TAC"/>
            </w:pPr>
            <w:r w:rsidRPr="00EF5447">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92FF884" w14:textId="77777777" w:rsidR="00B965DF" w:rsidRDefault="00B965DF" w:rsidP="008D1F45">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tcPr>
          <w:p w14:paraId="505DC508"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85C9F05" w14:textId="77777777" w:rsidR="00B965DF" w:rsidRDefault="00B965DF" w:rsidP="008D1F45">
            <w:pPr>
              <w:pStyle w:val="TAC"/>
            </w:pPr>
            <w:r>
              <w:t>N/A</w:t>
            </w:r>
          </w:p>
        </w:tc>
      </w:tr>
      <w:tr w:rsidR="00B965DF" w:rsidRPr="00EF5447" w14:paraId="312D3FC9" w14:textId="77777777" w:rsidTr="008D1F45">
        <w:trPr>
          <w:trHeight w:val="54"/>
          <w:jc w:val="center"/>
        </w:trPr>
        <w:tc>
          <w:tcPr>
            <w:tcW w:w="2258" w:type="dxa"/>
            <w:tcBorders>
              <w:top w:val="single" w:sz="4" w:space="0" w:color="auto"/>
              <w:bottom w:val="nil"/>
            </w:tcBorders>
            <w:shd w:val="clear" w:color="auto" w:fill="auto"/>
          </w:tcPr>
          <w:p w14:paraId="363072FB" w14:textId="77777777" w:rsidR="00B965DF" w:rsidRPr="00EF5447" w:rsidRDefault="00B965DF" w:rsidP="008D1F45">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7BB7DBC6" w14:textId="77777777" w:rsidR="00B965DF" w:rsidRPr="00EF5447" w:rsidRDefault="00B965DF" w:rsidP="008D1F45">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57773DE7" w14:textId="77777777" w:rsidR="00B965DF" w:rsidRPr="00EF5447" w:rsidRDefault="00B965DF" w:rsidP="008D1F45">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148EB43E" w14:textId="77777777" w:rsidR="00B965DF" w:rsidRPr="00EF5447" w:rsidRDefault="00B965DF" w:rsidP="008D1F45">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41A56286" w14:textId="77777777" w:rsidR="00B965DF" w:rsidRPr="00EF5447" w:rsidRDefault="00B965DF" w:rsidP="008D1F45">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00C18AC5" w14:textId="77777777" w:rsidR="00B965DF" w:rsidRPr="00EF5447" w:rsidRDefault="00B965DF" w:rsidP="008D1F45">
            <w:pPr>
              <w:pStyle w:val="TAC"/>
              <w:rPr>
                <w:rFonts w:eastAsia="Malgun Gothic" w:cs="Arial"/>
                <w:lang w:eastAsia="ko-KR"/>
              </w:rPr>
            </w:pPr>
            <w:r w:rsidRPr="00EF5447">
              <w:rPr>
                <w:rFonts w:cs="Arial"/>
                <w:szCs w:val="18"/>
                <w:lang w:eastAsia="ko-KR"/>
              </w:rPr>
              <w:t>1980</w:t>
            </w:r>
          </w:p>
        </w:tc>
        <w:tc>
          <w:tcPr>
            <w:tcW w:w="752" w:type="dxa"/>
            <w:shd w:val="clear" w:color="auto" w:fill="auto"/>
          </w:tcPr>
          <w:p w14:paraId="1BF5641C" w14:textId="77777777" w:rsidR="00B965DF" w:rsidRPr="00EF5447" w:rsidRDefault="00B965DF" w:rsidP="008D1F45">
            <w:pPr>
              <w:pStyle w:val="TAC"/>
              <w:rPr>
                <w:rFonts w:eastAsia="Malgun Gothic" w:cs="Arial"/>
                <w:lang w:eastAsia="ko-KR"/>
              </w:rPr>
            </w:pPr>
            <w:r w:rsidRPr="00EF5447">
              <w:rPr>
                <w:rFonts w:cs="Arial"/>
                <w:szCs w:val="18"/>
              </w:rPr>
              <w:t>N/A</w:t>
            </w:r>
          </w:p>
        </w:tc>
        <w:tc>
          <w:tcPr>
            <w:tcW w:w="1248" w:type="dxa"/>
            <w:shd w:val="clear" w:color="auto" w:fill="auto"/>
          </w:tcPr>
          <w:p w14:paraId="300E5706" w14:textId="77777777" w:rsidR="00B965DF" w:rsidRPr="00EF5447" w:rsidRDefault="00B965DF" w:rsidP="008D1F45">
            <w:pPr>
              <w:pStyle w:val="TAC"/>
              <w:rPr>
                <w:rFonts w:eastAsia="Malgun Gothic" w:cs="Arial"/>
                <w:lang w:eastAsia="ko-KR"/>
              </w:rPr>
            </w:pPr>
            <w:r w:rsidRPr="00EF5447">
              <w:rPr>
                <w:rFonts w:cs="Arial"/>
                <w:szCs w:val="18"/>
              </w:rPr>
              <w:t>N/A</w:t>
            </w:r>
          </w:p>
        </w:tc>
      </w:tr>
      <w:tr w:rsidR="00B965DF" w:rsidRPr="00EF5447" w14:paraId="662C58F6" w14:textId="77777777" w:rsidTr="008D1F45">
        <w:trPr>
          <w:trHeight w:val="54"/>
          <w:jc w:val="center"/>
        </w:trPr>
        <w:tc>
          <w:tcPr>
            <w:tcW w:w="2258" w:type="dxa"/>
            <w:tcBorders>
              <w:top w:val="nil"/>
              <w:bottom w:val="nil"/>
            </w:tcBorders>
            <w:shd w:val="clear" w:color="auto" w:fill="auto"/>
          </w:tcPr>
          <w:p w14:paraId="2FF4BF80" w14:textId="77777777" w:rsidR="00B965DF" w:rsidRPr="00EF5447" w:rsidRDefault="00B965DF" w:rsidP="008D1F45">
            <w:pPr>
              <w:pStyle w:val="TAC"/>
              <w:rPr>
                <w:rFonts w:eastAsia="MS Mincho"/>
              </w:rPr>
            </w:pPr>
          </w:p>
        </w:tc>
        <w:tc>
          <w:tcPr>
            <w:tcW w:w="867" w:type="dxa"/>
            <w:shd w:val="clear" w:color="auto" w:fill="auto"/>
          </w:tcPr>
          <w:p w14:paraId="5B63598B" w14:textId="77777777" w:rsidR="00B965DF" w:rsidRPr="00EF5447" w:rsidRDefault="00B965DF" w:rsidP="008D1F45">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0D6F08FF" w14:textId="77777777" w:rsidR="00B965DF" w:rsidRPr="00EF5447" w:rsidRDefault="00B965DF" w:rsidP="008D1F45">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77B8D22F" w14:textId="77777777" w:rsidR="00B965DF" w:rsidRPr="00EF5447" w:rsidRDefault="00B965DF" w:rsidP="008D1F45">
            <w:pPr>
              <w:pStyle w:val="TAC"/>
              <w:rPr>
                <w:rFonts w:eastAsia="Malgun Gothic" w:cs="Arial"/>
                <w:lang w:eastAsia="ko-KR"/>
              </w:rPr>
            </w:pPr>
            <w:r w:rsidRPr="00EF5447">
              <w:rPr>
                <w:rFonts w:cs="Arial"/>
                <w:szCs w:val="18"/>
                <w:lang w:eastAsia="ko-KR"/>
              </w:rPr>
              <w:t>10</w:t>
            </w:r>
          </w:p>
        </w:tc>
        <w:tc>
          <w:tcPr>
            <w:tcW w:w="1142" w:type="dxa"/>
            <w:shd w:val="clear" w:color="auto" w:fill="auto"/>
            <w:noWrap/>
          </w:tcPr>
          <w:p w14:paraId="08645415" w14:textId="77777777" w:rsidR="00B965DF" w:rsidRPr="00EF5447" w:rsidRDefault="00B965DF" w:rsidP="008D1F4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BFA589D" w14:textId="77777777" w:rsidR="00B965DF" w:rsidRPr="00EF5447" w:rsidRDefault="00B965DF" w:rsidP="008D1F45">
            <w:pPr>
              <w:pStyle w:val="TAC"/>
              <w:rPr>
                <w:rFonts w:eastAsia="Malgun Gothic" w:cs="Arial"/>
                <w:lang w:eastAsia="ko-KR"/>
              </w:rPr>
            </w:pPr>
            <w:r w:rsidRPr="00EF5447">
              <w:rPr>
                <w:rFonts w:cs="Arial"/>
                <w:szCs w:val="18"/>
                <w:lang w:eastAsia="ko-KR"/>
              </w:rPr>
              <w:t>2530</w:t>
            </w:r>
          </w:p>
        </w:tc>
        <w:tc>
          <w:tcPr>
            <w:tcW w:w="752" w:type="dxa"/>
            <w:shd w:val="clear" w:color="auto" w:fill="auto"/>
          </w:tcPr>
          <w:p w14:paraId="1E262E3E" w14:textId="77777777" w:rsidR="00B965DF" w:rsidRPr="00EF5447" w:rsidRDefault="00B965DF" w:rsidP="008D1F45">
            <w:pPr>
              <w:pStyle w:val="TAC"/>
              <w:rPr>
                <w:rFonts w:eastAsia="Malgun Gothic" w:cs="Arial"/>
                <w:lang w:eastAsia="ko-KR"/>
              </w:rPr>
            </w:pPr>
            <w:r w:rsidRPr="00EF5447">
              <w:rPr>
                <w:rFonts w:cs="Arial"/>
                <w:szCs w:val="18"/>
              </w:rPr>
              <w:t>N/A</w:t>
            </w:r>
          </w:p>
        </w:tc>
        <w:tc>
          <w:tcPr>
            <w:tcW w:w="1248" w:type="dxa"/>
            <w:shd w:val="clear" w:color="auto" w:fill="auto"/>
          </w:tcPr>
          <w:p w14:paraId="39C8C4A2" w14:textId="77777777" w:rsidR="00B965DF" w:rsidRPr="00EF5447" w:rsidRDefault="00B965DF" w:rsidP="008D1F45">
            <w:pPr>
              <w:pStyle w:val="TAC"/>
              <w:rPr>
                <w:rFonts w:eastAsia="Malgun Gothic" w:cs="Arial"/>
                <w:lang w:eastAsia="ko-KR"/>
              </w:rPr>
            </w:pPr>
            <w:r w:rsidRPr="00EF5447">
              <w:rPr>
                <w:rFonts w:cs="Arial"/>
                <w:szCs w:val="18"/>
              </w:rPr>
              <w:t>N/A</w:t>
            </w:r>
          </w:p>
        </w:tc>
      </w:tr>
      <w:tr w:rsidR="00B965DF" w:rsidRPr="00EF5447" w14:paraId="39BE911B" w14:textId="77777777" w:rsidTr="008D1F45">
        <w:trPr>
          <w:trHeight w:val="54"/>
          <w:jc w:val="center"/>
        </w:trPr>
        <w:tc>
          <w:tcPr>
            <w:tcW w:w="2258" w:type="dxa"/>
            <w:tcBorders>
              <w:top w:val="nil"/>
              <w:bottom w:val="nil"/>
            </w:tcBorders>
            <w:shd w:val="clear" w:color="auto" w:fill="auto"/>
          </w:tcPr>
          <w:p w14:paraId="4E5DB49A" w14:textId="77777777" w:rsidR="00B965DF" w:rsidRPr="00EF5447" w:rsidRDefault="00B965DF" w:rsidP="008D1F45">
            <w:pPr>
              <w:pStyle w:val="TAC"/>
              <w:rPr>
                <w:rFonts w:eastAsia="MS Mincho"/>
              </w:rPr>
            </w:pPr>
          </w:p>
        </w:tc>
        <w:tc>
          <w:tcPr>
            <w:tcW w:w="867" w:type="dxa"/>
            <w:shd w:val="clear" w:color="auto" w:fill="auto"/>
          </w:tcPr>
          <w:p w14:paraId="7BE64C9C" w14:textId="77777777" w:rsidR="00B965DF" w:rsidRPr="00EF5447" w:rsidRDefault="00B965DF" w:rsidP="008D1F45">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4D16069D" w14:textId="77777777" w:rsidR="00B965DF" w:rsidRPr="00EF5447" w:rsidRDefault="00B965DF" w:rsidP="008D1F45">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61089E4F" w14:textId="77777777" w:rsidR="00B965DF" w:rsidRPr="00EF5447" w:rsidRDefault="00B965DF" w:rsidP="008D1F45">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22AE1E68" w14:textId="77777777" w:rsidR="00B965DF" w:rsidRPr="00EF5447" w:rsidRDefault="00B965DF" w:rsidP="008D1F4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CD1503B" w14:textId="77777777" w:rsidR="00B965DF" w:rsidRPr="00EF5447" w:rsidRDefault="00B965DF" w:rsidP="008D1F45">
            <w:pPr>
              <w:pStyle w:val="TAC"/>
              <w:rPr>
                <w:rFonts w:eastAsia="Malgun Gothic" w:cs="Arial"/>
                <w:lang w:eastAsia="ko-KR"/>
              </w:rPr>
            </w:pPr>
            <w:r w:rsidRPr="00EF5447">
              <w:rPr>
                <w:rFonts w:cs="Arial"/>
                <w:szCs w:val="18"/>
                <w:lang w:eastAsia="ko-KR"/>
              </w:rPr>
              <w:t>630</w:t>
            </w:r>
          </w:p>
        </w:tc>
        <w:tc>
          <w:tcPr>
            <w:tcW w:w="752" w:type="dxa"/>
            <w:shd w:val="clear" w:color="auto" w:fill="auto"/>
          </w:tcPr>
          <w:p w14:paraId="54FF8FBE" w14:textId="77777777" w:rsidR="00B965DF" w:rsidRPr="00EF5447" w:rsidRDefault="00B965DF" w:rsidP="008D1F45">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6B3A6195" w14:textId="77777777" w:rsidR="00B965DF" w:rsidRPr="00EF5447" w:rsidRDefault="00B965DF" w:rsidP="008D1F45">
            <w:pPr>
              <w:pStyle w:val="TAC"/>
              <w:rPr>
                <w:rFonts w:eastAsia="Malgun Gothic" w:cs="Arial"/>
                <w:lang w:eastAsia="ko-KR"/>
              </w:rPr>
            </w:pPr>
            <w:r w:rsidRPr="00EF5447">
              <w:rPr>
                <w:rFonts w:cs="Arial"/>
                <w:szCs w:val="18"/>
              </w:rPr>
              <w:t>IMD2</w:t>
            </w:r>
          </w:p>
        </w:tc>
      </w:tr>
      <w:tr w:rsidR="00B965DF" w:rsidRPr="00EF5447" w14:paraId="464C3DA0" w14:textId="77777777" w:rsidTr="008D1F45">
        <w:trPr>
          <w:trHeight w:val="54"/>
          <w:jc w:val="center"/>
        </w:trPr>
        <w:tc>
          <w:tcPr>
            <w:tcW w:w="2258" w:type="dxa"/>
            <w:tcBorders>
              <w:top w:val="nil"/>
              <w:bottom w:val="nil"/>
            </w:tcBorders>
            <w:shd w:val="clear" w:color="auto" w:fill="auto"/>
          </w:tcPr>
          <w:p w14:paraId="5ED19BF0" w14:textId="77777777" w:rsidR="00B965DF" w:rsidRPr="00EF5447" w:rsidRDefault="00B965DF" w:rsidP="008D1F45">
            <w:pPr>
              <w:pStyle w:val="TAC"/>
              <w:rPr>
                <w:rFonts w:eastAsia="MS Mincho"/>
              </w:rPr>
            </w:pPr>
          </w:p>
        </w:tc>
        <w:tc>
          <w:tcPr>
            <w:tcW w:w="867" w:type="dxa"/>
            <w:shd w:val="clear" w:color="auto" w:fill="auto"/>
          </w:tcPr>
          <w:p w14:paraId="2A582BF1" w14:textId="77777777" w:rsidR="00B965DF" w:rsidRPr="00EF5447" w:rsidRDefault="00B965DF" w:rsidP="008D1F45">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139A89A8" w14:textId="77777777" w:rsidR="00B965DF" w:rsidRPr="00EF5447" w:rsidRDefault="00B965DF" w:rsidP="008D1F45">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2A9FA1FD" w14:textId="77777777" w:rsidR="00B965DF" w:rsidRPr="00EF5447" w:rsidRDefault="00B965DF" w:rsidP="008D1F45">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491623FA" w14:textId="77777777" w:rsidR="00B965DF" w:rsidRPr="00EF5447" w:rsidRDefault="00B965DF" w:rsidP="008D1F45">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716F0915" w14:textId="77777777" w:rsidR="00B965DF" w:rsidRPr="00EF5447" w:rsidRDefault="00B965DF" w:rsidP="008D1F45">
            <w:pPr>
              <w:pStyle w:val="TAC"/>
              <w:rPr>
                <w:rFonts w:eastAsia="Malgun Gothic" w:cs="Arial"/>
                <w:lang w:eastAsia="ko-KR"/>
              </w:rPr>
            </w:pPr>
            <w:r w:rsidRPr="00EF5447">
              <w:rPr>
                <w:rFonts w:cs="Arial"/>
                <w:szCs w:val="18"/>
                <w:lang w:eastAsia="ko-KR"/>
              </w:rPr>
              <w:t>1980</w:t>
            </w:r>
          </w:p>
        </w:tc>
        <w:tc>
          <w:tcPr>
            <w:tcW w:w="752" w:type="dxa"/>
            <w:shd w:val="clear" w:color="auto" w:fill="auto"/>
          </w:tcPr>
          <w:p w14:paraId="4BBC4D9C" w14:textId="77777777" w:rsidR="00B965DF" w:rsidRPr="00EF5447" w:rsidRDefault="00B965DF" w:rsidP="008D1F45">
            <w:pPr>
              <w:pStyle w:val="TAC"/>
              <w:rPr>
                <w:rFonts w:eastAsia="Malgun Gothic" w:cs="Arial"/>
                <w:lang w:eastAsia="ko-KR"/>
              </w:rPr>
            </w:pPr>
            <w:r w:rsidRPr="00EF5447">
              <w:rPr>
                <w:rFonts w:cs="Arial"/>
                <w:szCs w:val="18"/>
              </w:rPr>
              <w:t>N/A</w:t>
            </w:r>
          </w:p>
        </w:tc>
        <w:tc>
          <w:tcPr>
            <w:tcW w:w="1248" w:type="dxa"/>
            <w:shd w:val="clear" w:color="auto" w:fill="auto"/>
          </w:tcPr>
          <w:p w14:paraId="11FA3191" w14:textId="77777777" w:rsidR="00B965DF" w:rsidRPr="00EF5447" w:rsidRDefault="00B965DF" w:rsidP="008D1F45">
            <w:pPr>
              <w:pStyle w:val="TAC"/>
              <w:rPr>
                <w:rFonts w:eastAsia="Malgun Gothic" w:cs="Arial"/>
                <w:lang w:eastAsia="ko-KR"/>
              </w:rPr>
            </w:pPr>
            <w:r w:rsidRPr="00EF5447">
              <w:rPr>
                <w:rFonts w:cs="Arial"/>
                <w:szCs w:val="18"/>
              </w:rPr>
              <w:t>N/A</w:t>
            </w:r>
          </w:p>
        </w:tc>
      </w:tr>
      <w:tr w:rsidR="00B965DF" w:rsidRPr="00EF5447" w14:paraId="39487DA0" w14:textId="77777777" w:rsidTr="008D1F45">
        <w:trPr>
          <w:trHeight w:val="54"/>
          <w:jc w:val="center"/>
        </w:trPr>
        <w:tc>
          <w:tcPr>
            <w:tcW w:w="2258" w:type="dxa"/>
            <w:tcBorders>
              <w:top w:val="nil"/>
              <w:bottom w:val="nil"/>
            </w:tcBorders>
            <w:shd w:val="clear" w:color="auto" w:fill="auto"/>
          </w:tcPr>
          <w:p w14:paraId="75E4F492" w14:textId="77777777" w:rsidR="00B965DF" w:rsidRPr="00EF5447" w:rsidRDefault="00B965DF" w:rsidP="008D1F45">
            <w:pPr>
              <w:pStyle w:val="TAC"/>
              <w:rPr>
                <w:rFonts w:eastAsia="MS Mincho"/>
              </w:rPr>
            </w:pPr>
          </w:p>
        </w:tc>
        <w:tc>
          <w:tcPr>
            <w:tcW w:w="867" w:type="dxa"/>
            <w:shd w:val="clear" w:color="auto" w:fill="auto"/>
          </w:tcPr>
          <w:p w14:paraId="6B876FE2" w14:textId="77777777" w:rsidR="00B965DF" w:rsidRPr="00EF5447" w:rsidRDefault="00B965DF" w:rsidP="008D1F45">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45DC3234" w14:textId="77777777" w:rsidR="00B965DF" w:rsidRPr="00EF5447" w:rsidRDefault="00B965DF" w:rsidP="008D1F45">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2B7ECD88" w14:textId="77777777" w:rsidR="00B965DF" w:rsidRPr="00EF5447" w:rsidRDefault="00B965DF" w:rsidP="008D1F45">
            <w:pPr>
              <w:pStyle w:val="TAC"/>
              <w:rPr>
                <w:rFonts w:eastAsia="Malgun Gothic" w:cs="Arial"/>
                <w:lang w:eastAsia="ko-KR"/>
              </w:rPr>
            </w:pPr>
            <w:r w:rsidRPr="00EF5447">
              <w:rPr>
                <w:rFonts w:cs="Arial"/>
                <w:szCs w:val="18"/>
                <w:lang w:eastAsia="ko-KR"/>
              </w:rPr>
              <w:t>10</w:t>
            </w:r>
          </w:p>
        </w:tc>
        <w:tc>
          <w:tcPr>
            <w:tcW w:w="1142" w:type="dxa"/>
            <w:shd w:val="clear" w:color="auto" w:fill="auto"/>
            <w:noWrap/>
          </w:tcPr>
          <w:p w14:paraId="3A9FAFAD" w14:textId="77777777" w:rsidR="00B965DF" w:rsidRPr="00EF5447" w:rsidRDefault="00B965DF" w:rsidP="008D1F4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1B234E73" w14:textId="77777777" w:rsidR="00B965DF" w:rsidRPr="00EF5447" w:rsidRDefault="00B965DF" w:rsidP="008D1F45">
            <w:pPr>
              <w:pStyle w:val="TAC"/>
              <w:rPr>
                <w:rFonts w:eastAsia="Malgun Gothic" w:cs="Arial"/>
                <w:lang w:eastAsia="ko-KR"/>
              </w:rPr>
            </w:pPr>
            <w:r w:rsidRPr="00EF5447">
              <w:rPr>
                <w:rFonts w:cs="Arial"/>
                <w:szCs w:val="18"/>
                <w:lang w:eastAsia="ko-KR"/>
              </w:rPr>
              <w:t>2586</w:t>
            </w:r>
          </w:p>
        </w:tc>
        <w:tc>
          <w:tcPr>
            <w:tcW w:w="752" w:type="dxa"/>
            <w:shd w:val="clear" w:color="auto" w:fill="auto"/>
          </w:tcPr>
          <w:p w14:paraId="34855A02" w14:textId="77777777" w:rsidR="00B965DF" w:rsidRPr="00EF5447" w:rsidRDefault="00B965DF" w:rsidP="008D1F45">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7ADADC75" w14:textId="77777777" w:rsidR="00B965DF" w:rsidRPr="00EF5447" w:rsidRDefault="00B965DF" w:rsidP="008D1F45">
            <w:pPr>
              <w:pStyle w:val="TAC"/>
              <w:rPr>
                <w:rFonts w:eastAsia="Malgun Gothic" w:cs="Arial"/>
                <w:lang w:eastAsia="ko-KR"/>
              </w:rPr>
            </w:pPr>
            <w:r w:rsidRPr="00EF5447">
              <w:rPr>
                <w:rFonts w:cs="Arial"/>
                <w:szCs w:val="18"/>
                <w:lang w:eastAsia="ko-KR"/>
              </w:rPr>
              <w:t>IMD2</w:t>
            </w:r>
          </w:p>
        </w:tc>
      </w:tr>
      <w:tr w:rsidR="00B965DF" w:rsidRPr="00EF5447" w14:paraId="6037A139" w14:textId="77777777" w:rsidTr="008D1F45">
        <w:trPr>
          <w:trHeight w:val="54"/>
          <w:jc w:val="center"/>
        </w:trPr>
        <w:tc>
          <w:tcPr>
            <w:tcW w:w="2258" w:type="dxa"/>
            <w:tcBorders>
              <w:top w:val="nil"/>
              <w:bottom w:val="single" w:sz="4" w:space="0" w:color="auto"/>
            </w:tcBorders>
            <w:shd w:val="clear" w:color="auto" w:fill="auto"/>
          </w:tcPr>
          <w:p w14:paraId="2D082630" w14:textId="77777777" w:rsidR="00B965DF" w:rsidRPr="00EF5447" w:rsidRDefault="00B965DF" w:rsidP="008D1F45">
            <w:pPr>
              <w:pStyle w:val="TAC"/>
              <w:rPr>
                <w:rFonts w:eastAsia="MS Mincho"/>
              </w:rPr>
            </w:pPr>
          </w:p>
        </w:tc>
        <w:tc>
          <w:tcPr>
            <w:tcW w:w="867" w:type="dxa"/>
            <w:shd w:val="clear" w:color="auto" w:fill="auto"/>
          </w:tcPr>
          <w:p w14:paraId="2CADC8B8" w14:textId="77777777" w:rsidR="00B965DF" w:rsidRPr="00EF5447" w:rsidRDefault="00B965DF" w:rsidP="008D1F45">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21FA070C" w14:textId="77777777" w:rsidR="00B965DF" w:rsidRPr="00EF5447" w:rsidRDefault="00B965DF" w:rsidP="008D1F45">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0FED26C9" w14:textId="77777777" w:rsidR="00B965DF" w:rsidRPr="00EF5447" w:rsidRDefault="00B965DF" w:rsidP="008D1F45">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17F5B52E" w14:textId="77777777" w:rsidR="00B965DF" w:rsidRPr="00EF5447" w:rsidRDefault="00B965DF" w:rsidP="008D1F4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834561D" w14:textId="77777777" w:rsidR="00B965DF" w:rsidRPr="00EF5447" w:rsidRDefault="00B965DF" w:rsidP="008D1F45">
            <w:pPr>
              <w:pStyle w:val="TAC"/>
              <w:rPr>
                <w:rFonts w:eastAsia="Malgun Gothic" w:cs="Arial"/>
                <w:lang w:eastAsia="ko-KR"/>
              </w:rPr>
            </w:pPr>
            <w:r w:rsidRPr="00EF5447">
              <w:rPr>
                <w:rFonts w:cs="Arial"/>
                <w:szCs w:val="18"/>
                <w:lang w:eastAsia="ko-KR"/>
              </w:rPr>
              <w:t>640</w:t>
            </w:r>
          </w:p>
        </w:tc>
        <w:tc>
          <w:tcPr>
            <w:tcW w:w="752" w:type="dxa"/>
            <w:shd w:val="clear" w:color="auto" w:fill="auto"/>
          </w:tcPr>
          <w:p w14:paraId="1AD87D6A" w14:textId="77777777" w:rsidR="00B965DF" w:rsidRPr="00EF5447" w:rsidRDefault="00B965DF" w:rsidP="008D1F45">
            <w:pPr>
              <w:pStyle w:val="TAC"/>
              <w:rPr>
                <w:rFonts w:eastAsia="Malgun Gothic" w:cs="Arial"/>
                <w:lang w:eastAsia="ko-KR"/>
              </w:rPr>
            </w:pPr>
            <w:r w:rsidRPr="00EF5447">
              <w:rPr>
                <w:rFonts w:cs="Arial"/>
                <w:szCs w:val="18"/>
              </w:rPr>
              <w:t>N/A</w:t>
            </w:r>
          </w:p>
        </w:tc>
        <w:tc>
          <w:tcPr>
            <w:tcW w:w="1248" w:type="dxa"/>
            <w:shd w:val="clear" w:color="auto" w:fill="auto"/>
          </w:tcPr>
          <w:p w14:paraId="7E500E0A" w14:textId="77777777" w:rsidR="00B965DF" w:rsidRPr="00EF5447" w:rsidRDefault="00B965DF" w:rsidP="008D1F45">
            <w:pPr>
              <w:pStyle w:val="TAC"/>
              <w:rPr>
                <w:rFonts w:eastAsia="Malgun Gothic" w:cs="Arial"/>
                <w:lang w:eastAsia="ko-KR"/>
              </w:rPr>
            </w:pPr>
            <w:r w:rsidRPr="00EF5447">
              <w:rPr>
                <w:rFonts w:cs="Arial"/>
                <w:szCs w:val="18"/>
              </w:rPr>
              <w:t>N/A</w:t>
            </w:r>
          </w:p>
        </w:tc>
      </w:tr>
      <w:tr w:rsidR="00B965DF" w:rsidRPr="00EF5447" w14:paraId="01853A7E" w14:textId="77777777" w:rsidTr="008D1F45">
        <w:trPr>
          <w:trHeight w:val="54"/>
          <w:jc w:val="center"/>
        </w:trPr>
        <w:tc>
          <w:tcPr>
            <w:tcW w:w="2258" w:type="dxa"/>
            <w:tcBorders>
              <w:top w:val="nil"/>
              <w:bottom w:val="nil"/>
            </w:tcBorders>
            <w:shd w:val="clear" w:color="auto" w:fill="auto"/>
            <w:vAlign w:val="center"/>
          </w:tcPr>
          <w:p w14:paraId="5130F0D5" w14:textId="77777777" w:rsidR="00B965DF" w:rsidRDefault="00B965DF" w:rsidP="008D1F45">
            <w:pPr>
              <w:pStyle w:val="TAC"/>
              <w:rPr>
                <w:vertAlign w:val="superscript"/>
              </w:rPr>
            </w:pPr>
            <w:r w:rsidRPr="00696B85">
              <w:t>DC_</w:t>
            </w:r>
            <w:r>
              <w:t>2A</w:t>
            </w:r>
            <w:r w:rsidRPr="00696B85">
              <w:t>-</w:t>
            </w:r>
            <w:r>
              <w:t>46A</w:t>
            </w:r>
            <w:r w:rsidRPr="00696B85">
              <w:t>_n</w:t>
            </w:r>
            <w:r>
              <w:t>5A</w:t>
            </w:r>
            <w:r>
              <w:rPr>
                <w:vertAlign w:val="superscript"/>
              </w:rPr>
              <w:t>5</w:t>
            </w:r>
          </w:p>
          <w:p w14:paraId="5D93EF26" w14:textId="77777777" w:rsidR="00B965DF" w:rsidRDefault="00B965DF" w:rsidP="008D1F45">
            <w:pPr>
              <w:pStyle w:val="TAC"/>
              <w:rPr>
                <w:vertAlign w:val="superscript"/>
              </w:rPr>
            </w:pPr>
            <w:r w:rsidRPr="00696B85">
              <w:t>DC_</w:t>
            </w:r>
            <w:r>
              <w:t>2A</w:t>
            </w:r>
            <w:r w:rsidRPr="00696B85">
              <w:t>-</w:t>
            </w:r>
            <w:r>
              <w:t>46C</w:t>
            </w:r>
            <w:r w:rsidRPr="00696B85">
              <w:t>_n</w:t>
            </w:r>
            <w:r>
              <w:t>5A</w:t>
            </w:r>
            <w:r>
              <w:rPr>
                <w:vertAlign w:val="superscript"/>
              </w:rPr>
              <w:t>5</w:t>
            </w:r>
          </w:p>
          <w:p w14:paraId="0F4A617F" w14:textId="77777777" w:rsidR="00B965DF" w:rsidRDefault="00B965DF" w:rsidP="008D1F45">
            <w:pPr>
              <w:pStyle w:val="TAC"/>
              <w:rPr>
                <w:vertAlign w:val="superscript"/>
              </w:rPr>
            </w:pPr>
            <w:r w:rsidRPr="00696B85">
              <w:t>DC_</w:t>
            </w:r>
            <w:r>
              <w:t>2A</w:t>
            </w:r>
            <w:r w:rsidRPr="00696B85">
              <w:t>-</w:t>
            </w:r>
            <w:r>
              <w:t>46D</w:t>
            </w:r>
            <w:r w:rsidRPr="00696B85">
              <w:t>_n</w:t>
            </w:r>
            <w:r>
              <w:t>5A</w:t>
            </w:r>
            <w:r>
              <w:rPr>
                <w:vertAlign w:val="superscript"/>
              </w:rPr>
              <w:t>5</w:t>
            </w:r>
          </w:p>
          <w:p w14:paraId="338AECB3" w14:textId="77777777" w:rsidR="00B965DF" w:rsidRPr="00EF5447" w:rsidRDefault="00B965DF" w:rsidP="008D1F45">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73A76544" w14:textId="77777777" w:rsidR="00B965DF" w:rsidRPr="00EF5447" w:rsidRDefault="00B965DF" w:rsidP="008D1F45">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77E4E486" w14:textId="77777777" w:rsidR="00B965DF" w:rsidRPr="00EF5447" w:rsidRDefault="00B965DF" w:rsidP="008D1F45">
            <w:pPr>
              <w:pStyle w:val="TAC"/>
              <w:rPr>
                <w:rFonts w:cs="Arial"/>
                <w:szCs w:val="18"/>
                <w:lang w:eastAsia="ko-KR"/>
              </w:rPr>
            </w:pPr>
            <w:r>
              <w:t>N/A</w:t>
            </w:r>
          </w:p>
        </w:tc>
        <w:tc>
          <w:tcPr>
            <w:tcW w:w="747" w:type="dxa"/>
            <w:shd w:val="clear" w:color="auto" w:fill="auto"/>
            <w:noWrap/>
            <w:vAlign w:val="center"/>
          </w:tcPr>
          <w:p w14:paraId="231FEE94" w14:textId="77777777" w:rsidR="00B965DF" w:rsidRPr="00EF5447" w:rsidRDefault="00B965DF" w:rsidP="008D1F45">
            <w:pPr>
              <w:pStyle w:val="TAC"/>
              <w:rPr>
                <w:rFonts w:cs="Arial"/>
                <w:szCs w:val="18"/>
                <w:lang w:eastAsia="ko-KR"/>
              </w:rPr>
            </w:pPr>
            <w:r>
              <w:t>N/A</w:t>
            </w:r>
          </w:p>
        </w:tc>
        <w:tc>
          <w:tcPr>
            <w:tcW w:w="1142" w:type="dxa"/>
            <w:shd w:val="clear" w:color="auto" w:fill="auto"/>
            <w:noWrap/>
            <w:vAlign w:val="center"/>
          </w:tcPr>
          <w:p w14:paraId="1B106E06" w14:textId="77777777" w:rsidR="00B965DF" w:rsidRPr="00EF5447" w:rsidRDefault="00B965DF" w:rsidP="008D1F45">
            <w:pPr>
              <w:pStyle w:val="TAC"/>
              <w:rPr>
                <w:rFonts w:cs="Arial"/>
                <w:szCs w:val="18"/>
                <w:lang w:eastAsia="ko-KR"/>
              </w:rPr>
            </w:pPr>
            <w:r>
              <w:t>N/A</w:t>
            </w:r>
          </w:p>
        </w:tc>
        <w:tc>
          <w:tcPr>
            <w:tcW w:w="1299" w:type="dxa"/>
            <w:shd w:val="clear" w:color="auto" w:fill="auto"/>
            <w:noWrap/>
            <w:vAlign w:val="center"/>
          </w:tcPr>
          <w:p w14:paraId="60598FE1" w14:textId="77777777" w:rsidR="00B965DF" w:rsidRPr="00EF5447" w:rsidRDefault="00B965DF" w:rsidP="008D1F45">
            <w:pPr>
              <w:pStyle w:val="TAC"/>
              <w:rPr>
                <w:rFonts w:cs="Arial"/>
                <w:szCs w:val="18"/>
                <w:lang w:eastAsia="ko-KR"/>
              </w:rPr>
            </w:pPr>
            <w:r>
              <w:t>N/A</w:t>
            </w:r>
          </w:p>
        </w:tc>
        <w:tc>
          <w:tcPr>
            <w:tcW w:w="752" w:type="dxa"/>
            <w:shd w:val="clear" w:color="auto" w:fill="auto"/>
            <w:vAlign w:val="center"/>
          </w:tcPr>
          <w:p w14:paraId="66F19150" w14:textId="77777777" w:rsidR="00B965DF" w:rsidRPr="00EF5447" w:rsidRDefault="00B965DF" w:rsidP="008D1F45">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5C609D73" w14:textId="77777777" w:rsidR="00B965DF" w:rsidRPr="00EF5447" w:rsidRDefault="00B965DF" w:rsidP="008D1F45">
            <w:pPr>
              <w:pStyle w:val="TAC"/>
              <w:rPr>
                <w:rFonts w:cs="Arial"/>
                <w:szCs w:val="18"/>
              </w:rPr>
            </w:pPr>
            <w:r>
              <w:rPr>
                <w:rFonts w:eastAsia="Malgun Gothic" w:cs="Arial"/>
                <w:kern w:val="2"/>
                <w:szCs w:val="24"/>
                <w:lang w:eastAsia="ko-KR"/>
              </w:rPr>
              <w:t>N/A</w:t>
            </w:r>
          </w:p>
        </w:tc>
      </w:tr>
      <w:tr w:rsidR="00B965DF" w:rsidRPr="00EF5447" w14:paraId="3808970E" w14:textId="77777777" w:rsidTr="008D1F45">
        <w:trPr>
          <w:trHeight w:val="54"/>
          <w:jc w:val="center"/>
        </w:trPr>
        <w:tc>
          <w:tcPr>
            <w:tcW w:w="2258" w:type="dxa"/>
            <w:tcBorders>
              <w:top w:val="nil"/>
              <w:bottom w:val="nil"/>
            </w:tcBorders>
            <w:shd w:val="clear" w:color="auto" w:fill="auto"/>
            <w:vAlign w:val="center"/>
          </w:tcPr>
          <w:p w14:paraId="6F21B4F5" w14:textId="77777777" w:rsidR="00B965DF" w:rsidRDefault="00B965DF" w:rsidP="008D1F45">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7B281C41" w14:textId="77777777" w:rsidR="00B965DF" w:rsidRDefault="00B965DF" w:rsidP="008D1F45">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4CD0DBBB" w14:textId="77777777" w:rsidR="00B965DF" w:rsidRPr="00EF5447" w:rsidRDefault="00B965DF" w:rsidP="008D1F45">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038A60FD" w14:textId="77777777" w:rsidR="00B965DF" w:rsidRPr="00EF5447" w:rsidRDefault="00B965DF" w:rsidP="008D1F45">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6EB78B65" w14:textId="77777777" w:rsidR="00B965DF" w:rsidRPr="00EF5447" w:rsidRDefault="00B965DF" w:rsidP="008D1F45">
            <w:pPr>
              <w:pStyle w:val="TAC"/>
              <w:rPr>
                <w:rFonts w:cs="Arial"/>
                <w:szCs w:val="18"/>
                <w:lang w:eastAsia="ko-KR"/>
              </w:rPr>
            </w:pPr>
            <w:r>
              <w:t>N/A</w:t>
            </w:r>
          </w:p>
        </w:tc>
        <w:tc>
          <w:tcPr>
            <w:tcW w:w="747" w:type="dxa"/>
            <w:shd w:val="clear" w:color="auto" w:fill="auto"/>
            <w:noWrap/>
            <w:vAlign w:val="center"/>
          </w:tcPr>
          <w:p w14:paraId="126B9875" w14:textId="77777777" w:rsidR="00B965DF" w:rsidRPr="00EF5447" w:rsidRDefault="00B965DF" w:rsidP="008D1F45">
            <w:pPr>
              <w:pStyle w:val="TAC"/>
              <w:rPr>
                <w:rFonts w:cs="Arial"/>
                <w:szCs w:val="18"/>
                <w:lang w:eastAsia="ko-KR"/>
              </w:rPr>
            </w:pPr>
            <w:r>
              <w:t>N/A</w:t>
            </w:r>
          </w:p>
        </w:tc>
        <w:tc>
          <w:tcPr>
            <w:tcW w:w="1142" w:type="dxa"/>
            <w:shd w:val="clear" w:color="auto" w:fill="auto"/>
            <w:noWrap/>
            <w:vAlign w:val="center"/>
          </w:tcPr>
          <w:p w14:paraId="44C4703C" w14:textId="77777777" w:rsidR="00B965DF" w:rsidRPr="00EF5447" w:rsidRDefault="00B965DF" w:rsidP="008D1F45">
            <w:pPr>
              <w:pStyle w:val="TAC"/>
              <w:rPr>
                <w:rFonts w:cs="Arial"/>
                <w:szCs w:val="18"/>
                <w:lang w:eastAsia="ko-KR"/>
              </w:rPr>
            </w:pPr>
            <w:r>
              <w:t>N/A</w:t>
            </w:r>
          </w:p>
        </w:tc>
        <w:tc>
          <w:tcPr>
            <w:tcW w:w="1299" w:type="dxa"/>
            <w:shd w:val="clear" w:color="auto" w:fill="auto"/>
            <w:noWrap/>
            <w:vAlign w:val="center"/>
          </w:tcPr>
          <w:p w14:paraId="3F127C52" w14:textId="77777777" w:rsidR="00B965DF" w:rsidRPr="00EF5447" w:rsidRDefault="00B965DF" w:rsidP="008D1F45">
            <w:pPr>
              <w:pStyle w:val="TAC"/>
              <w:rPr>
                <w:rFonts w:cs="Arial"/>
                <w:szCs w:val="18"/>
                <w:lang w:eastAsia="ko-KR"/>
              </w:rPr>
            </w:pPr>
            <w:r>
              <w:t>N/A</w:t>
            </w:r>
          </w:p>
        </w:tc>
        <w:tc>
          <w:tcPr>
            <w:tcW w:w="752" w:type="dxa"/>
            <w:shd w:val="clear" w:color="auto" w:fill="auto"/>
            <w:vAlign w:val="center"/>
          </w:tcPr>
          <w:p w14:paraId="43383D6A" w14:textId="77777777" w:rsidR="00B965DF" w:rsidRPr="00EF5447" w:rsidRDefault="00B965DF" w:rsidP="008D1F45">
            <w:pPr>
              <w:pStyle w:val="TAC"/>
              <w:rPr>
                <w:rFonts w:cs="Arial"/>
                <w:szCs w:val="18"/>
              </w:rPr>
            </w:pPr>
            <w:r>
              <w:t>N/A</w:t>
            </w:r>
          </w:p>
        </w:tc>
        <w:tc>
          <w:tcPr>
            <w:tcW w:w="1248" w:type="dxa"/>
            <w:shd w:val="clear" w:color="auto" w:fill="auto"/>
            <w:vAlign w:val="center"/>
          </w:tcPr>
          <w:p w14:paraId="5F98ED5D" w14:textId="77777777" w:rsidR="00B965DF" w:rsidRDefault="00B965DF" w:rsidP="008D1F45">
            <w:pPr>
              <w:pStyle w:val="TAC"/>
            </w:pPr>
            <w:r>
              <w:t>IMD4,</w:t>
            </w:r>
          </w:p>
          <w:p w14:paraId="08D6EB2B" w14:textId="77777777" w:rsidR="00B965DF" w:rsidRPr="00EF5447" w:rsidRDefault="00B965DF" w:rsidP="008D1F45">
            <w:pPr>
              <w:pStyle w:val="TAC"/>
              <w:rPr>
                <w:rFonts w:cs="Arial"/>
                <w:szCs w:val="18"/>
              </w:rPr>
            </w:pPr>
            <w:r>
              <w:t>IMD5</w:t>
            </w:r>
          </w:p>
        </w:tc>
      </w:tr>
      <w:tr w:rsidR="00B965DF" w:rsidRPr="00EF5447" w14:paraId="59C1C129" w14:textId="77777777" w:rsidTr="008D1F45">
        <w:trPr>
          <w:trHeight w:val="54"/>
          <w:jc w:val="center"/>
        </w:trPr>
        <w:tc>
          <w:tcPr>
            <w:tcW w:w="2258" w:type="dxa"/>
            <w:tcBorders>
              <w:top w:val="nil"/>
              <w:bottom w:val="single" w:sz="4" w:space="0" w:color="auto"/>
            </w:tcBorders>
            <w:shd w:val="clear" w:color="auto" w:fill="auto"/>
            <w:vAlign w:val="center"/>
          </w:tcPr>
          <w:p w14:paraId="3C97C409" w14:textId="77777777" w:rsidR="00B965DF" w:rsidRPr="00EF5447" w:rsidRDefault="00B965DF" w:rsidP="008D1F45">
            <w:pPr>
              <w:pStyle w:val="TAC"/>
              <w:rPr>
                <w:rFonts w:eastAsia="MS Mincho"/>
              </w:rPr>
            </w:pPr>
          </w:p>
        </w:tc>
        <w:tc>
          <w:tcPr>
            <w:tcW w:w="867" w:type="dxa"/>
            <w:shd w:val="clear" w:color="auto" w:fill="auto"/>
            <w:vAlign w:val="center"/>
          </w:tcPr>
          <w:p w14:paraId="25485FD8" w14:textId="77777777" w:rsidR="00B965DF" w:rsidRPr="00EF5447" w:rsidRDefault="00B965DF" w:rsidP="008D1F45">
            <w:pPr>
              <w:pStyle w:val="TAC"/>
              <w:rPr>
                <w:rFonts w:eastAsia="Malgun Gothic" w:cs="Arial"/>
                <w:szCs w:val="18"/>
                <w:lang w:eastAsia="ko-KR"/>
              </w:rPr>
            </w:pPr>
            <w:r>
              <w:rPr>
                <w:rFonts w:cs="Arial"/>
              </w:rPr>
              <w:t>n5</w:t>
            </w:r>
          </w:p>
        </w:tc>
        <w:tc>
          <w:tcPr>
            <w:tcW w:w="1066" w:type="dxa"/>
            <w:shd w:val="clear" w:color="auto" w:fill="auto"/>
            <w:noWrap/>
            <w:vAlign w:val="center"/>
          </w:tcPr>
          <w:p w14:paraId="64919B63" w14:textId="77777777" w:rsidR="00B965DF" w:rsidRPr="00EF5447" w:rsidRDefault="00B965DF" w:rsidP="008D1F45">
            <w:pPr>
              <w:pStyle w:val="TAC"/>
              <w:rPr>
                <w:rFonts w:cs="Arial"/>
                <w:szCs w:val="18"/>
                <w:lang w:eastAsia="ko-KR"/>
              </w:rPr>
            </w:pPr>
            <w:r>
              <w:t>N/A</w:t>
            </w:r>
          </w:p>
        </w:tc>
        <w:tc>
          <w:tcPr>
            <w:tcW w:w="747" w:type="dxa"/>
            <w:shd w:val="clear" w:color="auto" w:fill="auto"/>
            <w:noWrap/>
            <w:vAlign w:val="center"/>
          </w:tcPr>
          <w:p w14:paraId="41030E77" w14:textId="77777777" w:rsidR="00B965DF" w:rsidRPr="00EF5447" w:rsidRDefault="00B965DF" w:rsidP="008D1F45">
            <w:pPr>
              <w:pStyle w:val="TAC"/>
              <w:rPr>
                <w:rFonts w:cs="Arial"/>
                <w:szCs w:val="18"/>
                <w:lang w:eastAsia="ko-KR"/>
              </w:rPr>
            </w:pPr>
            <w:r>
              <w:t>N/A</w:t>
            </w:r>
          </w:p>
        </w:tc>
        <w:tc>
          <w:tcPr>
            <w:tcW w:w="1142" w:type="dxa"/>
            <w:shd w:val="clear" w:color="auto" w:fill="auto"/>
            <w:noWrap/>
            <w:vAlign w:val="center"/>
          </w:tcPr>
          <w:p w14:paraId="2D4EBB7B" w14:textId="77777777" w:rsidR="00B965DF" w:rsidRPr="00EF5447" w:rsidRDefault="00B965DF" w:rsidP="008D1F45">
            <w:pPr>
              <w:pStyle w:val="TAC"/>
              <w:rPr>
                <w:rFonts w:cs="Arial"/>
                <w:szCs w:val="18"/>
                <w:lang w:eastAsia="ko-KR"/>
              </w:rPr>
            </w:pPr>
            <w:r>
              <w:t>N/A</w:t>
            </w:r>
          </w:p>
        </w:tc>
        <w:tc>
          <w:tcPr>
            <w:tcW w:w="1299" w:type="dxa"/>
            <w:shd w:val="clear" w:color="auto" w:fill="auto"/>
            <w:noWrap/>
            <w:vAlign w:val="center"/>
          </w:tcPr>
          <w:p w14:paraId="407B25C4" w14:textId="77777777" w:rsidR="00B965DF" w:rsidRPr="00EF5447" w:rsidRDefault="00B965DF" w:rsidP="008D1F45">
            <w:pPr>
              <w:pStyle w:val="TAC"/>
              <w:rPr>
                <w:rFonts w:cs="Arial"/>
                <w:szCs w:val="18"/>
                <w:lang w:eastAsia="ko-KR"/>
              </w:rPr>
            </w:pPr>
            <w:r>
              <w:t>N/A</w:t>
            </w:r>
          </w:p>
        </w:tc>
        <w:tc>
          <w:tcPr>
            <w:tcW w:w="752" w:type="dxa"/>
            <w:shd w:val="clear" w:color="auto" w:fill="auto"/>
            <w:vAlign w:val="center"/>
          </w:tcPr>
          <w:p w14:paraId="4F64A000" w14:textId="77777777" w:rsidR="00B965DF" w:rsidRPr="00EF5447" w:rsidRDefault="00B965DF" w:rsidP="008D1F45">
            <w:pPr>
              <w:pStyle w:val="TAC"/>
              <w:rPr>
                <w:rFonts w:cs="Arial"/>
                <w:szCs w:val="18"/>
              </w:rPr>
            </w:pPr>
            <w:r>
              <w:rPr>
                <w:lang w:eastAsia="zh-TW"/>
              </w:rPr>
              <w:t>N/A</w:t>
            </w:r>
          </w:p>
        </w:tc>
        <w:tc>
          <w:tcPr>
            <w:tcW w:w="1248" w:type="dxa"/>
            <w:shd w:val="clear" w:color="auto" w:fill="auto"/>
            <w:vAlign w:val="center"/>
          </w:tcPr>
          <w:p w14:paraId="625B0AFF" w14:textId="77777777" w:rsidR="00B965DF" w:rsidRPr="00EF5447" w:rsidRDefault="00B965DF" w:rsidP="008D1F45">
            <w:pPr>
              <w:pStyle w:val="TAC"/>
              <w:rPr>
                <w:rFonts w:cs="Arial"/>
                <w:szCs w:val="18"/>
              </w:rPr>
            </w:pPr>
            <w:r>
              <w:rPr>
                <w:lang w:eastAsia="zh-TW"/>
              </w:rPr>
              <w:t>N/A</w:t>
            </w:r>
          </w:p>
        </w:tc>
      </w:tr>
      <w:tr w:rsidR="00B965DF" w:rsidRPr="00EF5447" w14:paraId="5249BB28" w14:textId="77777777" w:rsidTr="008D1F45">
        <w:trPr>
          <w:trHeight w:val="54"/>
          <w:jc w:val="center"/>
        </w:trPr>
        <w:tc>
          <w:tcPr>
            <w:tcW w:w="2258" w:type="dxa"/>
            <w:tcBorders>
              <w:bottom w:val="nil"/>
            </w:tcBorders>
            <w:shd w:val="clear" w:color="auto" w:fill="auto"/>
          </w:tcPr>
          <w:p w14:paraId="791C2AA4" w14:textId="77777777" w:rsidR="00B965DF" w:rsidRPr="00EF5447" w:rsidRDefault="00B965DF" w:rsidP="008D1F45">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89CD33C" w14:textId="77777777" w:rsidR="00B965DF" w:rsidRPr="00EF5447" w:rsidRDefault="00B965DF" w:rsidP="008D1F45">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43606FCD" w14:textId="77777777" w:rsidR="00B965DF" w:rsidRDefault="00B965DF" w:rsidP="008D1F45">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65ADDE7E" w14:textId="77777777" w:rsidR="00B965DF" w:rsidRPr="00EF5447" w:rsidRDefault="00B965DF" w:rsidP="008D1F45">
            <w:pPr>
              <w:pStyle w:val="TAC"/>
            </w:pPr>
            <w:r>
              <w:rPr>
                <w:rFonts w:cs="Arial"/>
                <w:lang w:eastAsia="ja-JP"/>
              </w:rPr>
              <w:t>DC_2A-46E_n66A</w:t>
            </w:r>
            <w:r>
              <w:rPr>
                <w:rFonts w:cs="Arial"/>
                <w:vertAlign w:val="superscript"/>
                <w:lang w:eastAsia="ja-JP"/>
              </w:rPr>
              <w:t>5</w:t>
            </w:r>
          </w:p>
        </w:tc>
        <w:tc>
          <w:tcPr>
            <w:tcW w:w="867" w:type="dxa"/>
            <w:shd w:val="clear" w:color="auto" w:fill="auto"/>
          </w:tcPr>
          <w:p w14:paraId="5A3D6B80" w14:textId="77777777" w:rsidR="00B965DF" w:rsidRPr="00EF5447" w:rsidRDefault="00B965DF" w:rsidP="008D1F45">
            <w:pPr>
              <w:pStyle w:val="TAC"/>
              <w:rPr>
                <w:szCs w:val="18"/>
              </w:rPr>
            </w:pPr>
            <w:r w:rsidRPr="00EF5447">
              <w:rPr>
                <w:rFonts w:cs="Arial"/>
                <w:szCs w:val="18"/>
                <w:lang w:eastAsia="zh-CN"/>
              </w:rPr>
              <w:t>2</w:t>
            </w:r>
          </w:p>
        </w:tc>
        <w:tc>
          <w:tcPr>
            <w:tcW w:w="1066" w:type="dxa"/>
            <w:shd w:val="clear" w:color="auto" w:fill="auto"/>
            <w:noWrap/>
          </w:tcPr>
          <w:p w14:paraId="015204A4" w14:textId="77777777" w:rsidR="00B965DF" w:rsidRPr="00EF5447" w:rsidRDefault="00B965DF" w:rsidP="008D1F45">
            <w:pPr>
              <w:pStyle w:val="TAC"/>
              <w:rPr>
                <w:szCs w:val="18"/>
              </w:rPr>
            </w:pPr>
            <w:r w:rsidRPr="00EF5447">
              <w:t>N/A</w:t>
            </w:r>
          </w:p>
        </w:tc>
        <w:tc>
          <w:tcPr>
            <w:tcW w:w="747" w:type="dxa"/>
            <w:shd w:val="clear" w:color="auto" w:fill="auto"/>
            <w:noWrap/>
          </w:tcPr>
          <w:p w14:paraId="4288B3B6" w14:textId="77777777" w:rsidR="00B965DF" w:rsidRPr="00EF5447" w:rsidRDefault="00B965DF" w:rsidP="008D1F45">
            <w:pPr>
              <w:pStyle w:val="TAC"/>
              <w:rPr>
                <w:szCs w:val="18"/>
              </w:rPr>
            </w:pPr>
            <w:r w:rsidRPr="00EF5447">
              <w:t>N/A</w:t>
            </w:r>
          </w:p>
        </w:tc>
        <w:tc>
          <w:tcPr>
            <w:tcW w:w="1142" w:type="dxa"/>
            <w:shd w:val="clear" w:color="auto" w:fill="auto"/>
            <w:noWrap/>
          </w:tcPr>
          <w:p w14:paraId="11632670" w14:textId="77777777" w:rsidR="00B965DF" w:rsidRPr="00EF5447" w:rsidRDefault="00B965DF" w:rsidP="008D1F45">
            <w:pPr>
              <w:pStyle w:val="TAC"/>
              <w:rPr>
                <w:szCs w:val="18"/>
              </w:rPr>
            </w:pPr>
            <w:r w:rsidRPr="00EF5447">
              <w:t>N/A</w:t>
            </w:r>
          </w:p>
        </w:tc>
        <w:tc>
          <w:tcPr>
            <w:tcW w:w="1299" w:type="dxa"/>
            <w:shd w:val="clear" w:color="auto" w:fill="auto"/>
            <w:noWrap/>
          </w:tcPr>
          <w:p w14:paraId="23C6430C" w14:textId="77777777" w:rsidR="00B965DF" w:rsidRPr="00EF5447" w:rsidRDefault="00B965DF" w:rsidP="008D1F45">
            <w:pPr>
              <w:pStyle w:val="TAC"/>
              <w:rPr>
                <w:szCs w:val="18"/>
              </w:rPr>
            </w:pPr>
            <w:r w:rsidRPr="00EF5447">
              <w:t>N/A</w:t>
            </w:r>
          </w:p>
        </w:tc>
        <w:tc>
          <w:tcPr>
            <w:tcW w:w="752" w:type="dxa"/>
            <w:shd w:val="clear" w:color="auto" w:fill="auto"/>
          </w:tcPr>
          <w:p w14:paraId="0806EB38" w14:textId="77777777" w:rsidR="00B965DF" w:rsidRPr="00EF5447" w:rsidRDefault="00B965DF" w:rsidP="008D1F45">
            <w:pPr>
              <w:pStyle w:val="TAC"/>
              <w:rPr>
                <w:szCs w:val="18"/>
              </w:rPr>
            </w:pPr>
            <w:r w:rsidRPr="00EF5447">
              <w:t>N/A</w:t>
            </w:r>
          </w:p>
        </w:tc>
        <w:tc>
          <w:tcPr>
            <w:tcW w:w="1248" w:type="dxa"/>
            <w:shd w:val="clear" w:color="auto" w:fill="auto"/>
          </w:tcPr>
          <w:p w14:paraId="0C7A7E3E" w14:textId="77777777" w:rsidR="00B965DF" w:rsidRPr="00EF5447" w:rsidRDefault="00B965DF" w:rsidP="008D1F45">
            <w:pPr>
              <w:pStyle w:val="TAC"/>
            </w:pPr>
            <w:r w:rsidRPr="00EF5447">
              <w:rPr>
                <w:rFonts w:cs="Arial"/>
                <w:szCs w:val="18"/>
              </w:rPr>
              <w:t>N/A</w:t>
            </w:r>
          </w:p>
        </w:tc>
      </w:tr>
      <w:tr w:rsidR="00B965DF" w:rsidRPr="00EF5447" w14:paraId="45427C9B" w14:textId="77777777" w:rsidTr="008D1F45">
        <w:trPr>
          <w:trHeight w:val="54"/>
          <w:jc w:val="center"/>
        </w:trPr>
        <w:tc>
          <w:tcPr>
            <w:tcW w:w="2258" w:type="dxa"/>
            <w:tcBorders>
              <w:top w:val="nil"/>
              <w:bottom w:val="nil"/>
            </w:tcBorders>
            <w:shd w:val="clear" w:color="auto" w:fill="auto"/>
          </w:tcPr>
          <w:p w14:paraId="719DD4EE" w14:textId="77777777" w:rsidR="00B965DF" w:rsidRPr="00EF5447" w:rsidRDefault="00B965DF" w:rsidP="008D1F45">
            <w:pPr>
              <w:pStyle w:val="TAC"/>
            </w:pPr>
          </w:p>
        </w:tc>
        <w:tc>
          <w:tcPr>
            <w:tcW w:w="867" w:type="dxa"/>
            <w:shd w:val="clear" w:color="auto" w:fill="auto"/>
          </w:tcPr>
          <w:p w14:paraId="4EFEA1C6" w14:textId="77777777" w:rsidR="00B965DF" w:rsidRPr="00EF5447" w:rsidRDefault="00B965DF" w:rsidP="008D1F45">
            <w:pPr>
              <w:pStyle w:val="TAC"/>
              <w:rPr>
                <w:szCs w:val="18"/>
              </w:rPr>
            </w:pPr>
            <w:r w:rsidRPr="00EF5447">
              <w:rPr>
                <w:rFonts w:cs="Arial"/>
                <w:szCs w:val="18"/>
                <w:lang w:eastAsia="zh-CN"/>
              </w:rPr>
              <w:t>46</w:t>
            </w:r>
          </w:p>
        </w:tc>
        <w:tc>
          <w:tcPr>
            <w:tcW w:w="1066" w:type="dxa"/>
            <w:shd w:val="clear" w:color="auto" w:fill="auto"/>
            <w:noWrap/>
          </w:tcPr>
          <w:p w14:paraId="199117C0" w14:textId="77777777" w:rsidR="00B965DF" w:rsidRPr="00EF5447" w:rsidRDefault="00B965DF" w:rsidP="008D1F45">
            <w:pPr>
              <w:pStyle w:val="TAC"/>
              <w:rPr>
                <w:szCs w:val="18"/>
              </w:rPr>
            </w:pPr>
            <w:r w:rsidRPr="00EF5447">
              <w:t>N/A</w:t>
            </w:r>
          </w:p>
        </w:tc>
        <w:tc>
          <w:tcPr>
            <w:tcW w:w="747" w:type="dxa"/>
            <w:shd w:val="clear" w:color="auto" w:fill="auto"/>
            <w:noWrap/>
          </w:tcPr>
          <w:p w14:paraId="6E48ED06" w14:textId="77777777" w:rsidR="00B965DF" w:rsidRPr="00EF5447" w:rsidRDefault="00B965DF" w:rsidP="008D1F45">
            <w:pPr>
              <w:pStyle w:val="TAC"/>
              <w:rPr>
                <w:szCs w:val="18"/>
              </w:rPr>
            </w:pPr>
            <w:r w:rsidRPr="00EF5447">
              <w:t>N/A</w:t>
            </w:r>
          </w:p>
        </w:tc>
        <w:tc>
          <w:tcPr>
            <w:tcW w:w="1142" w:type="dxa"/>
            <w:shd w:val="clear" w:color="auto" w:fill="auto"/>
            <w:noWrap/>
          </w:tcPr>
          <w:p w14:paraId="7EB9FBEF" w14:textId="77777777" w:rsidR="00B965DF" w:rsidRPr="00EF5447" w:rsidRDefault="00B965DF" w:rsidP="008D1F45">
            <w:pPr>
              <w:pStyle w:val="TAC"/>
              <w:rPr>
                <w:szCs w:val="18"/>
              </w:rPr>
            </w:pPr>
            <w:r w:rsidRPr="00EF5447">
              <w:t>N/A</w:t>
            </w:r>
          </w:p>
        </w:tc>
        <w:tc>
          <w:tcPr>
            <w:tcW w:w="1299" w:type="dxa"/>
            <w:shd w:val="clear" w:color="auto" w:fill="auto"/>
            <w:noWrap/>
          </w:tcPr>
          <w:p w14:paraId="4002EA4C" w14:textId="77777777" w:rsidR="00B965DF" w:rsidRPr="00EF5447" w:rsidRDefault="00B965DF" w:rsidP="008D1F45">
            <w:pPr>
              <w:pStyle w:val="TAC"/>
              <w:rPr>
                <w:szCs w:val="18"/>
              </w:rPr>
            </w:pPr>
            <w:r w:rsidRPr="00EF5447">
              <w:t>N/A</w:t>
            </w:r>
          </w:p>
        </w:tc>
        <w:tc>
          <w:tcPr>
            <w:tcW w:w="752" w:type="dxa"/>
            <w:shd w:val="clear" w:color="auto" w:fill="auto"/>
          </w:tcPr>
          <w:p w14:paraId="4AE343CB" w14:textId="77777777" w:rsidR="00B965DF" w:rsidRPr="00EF5447" w:rsidRDefault="00B965DF" w:rsidP="008D1F45">
            <w:pPr>
              <w:pStyle w:val="TAC"/>
              <w:rPr>
                <w:szCs w:val="18"/>
              </w:rPr>
            </w:pPr>
            <w:r w:rsidRPr="00EF5447">
              <w:t>N/A</w:t>
            </w:r>
          </w:p>
        </w:tc>
        <w:tc>
          <w:tcPr>
            <w:tcW w:w="1248" w:type="dxa"/>
            <w:shd w:val="clear" w:color="auto" w:fill="auto"/>
          </w:tcPr>
          <w:p w14:paraId="0BACA8F4" w14:textId="77777777" w:rsidR="00B965DF" w:rsidRPr="00EF5447" w:rsidRDefault="00B965DF" w:rsidP="008D1F45">
            <w:pPr>
              <w:pStyle w:val="TAC"/>
            </w:pPr>
            <w:r w:rsidRPr="00EF5447">
              <w:t>IMD3,</w:t>
            </w:r>
          </w:p>
          <w:p w14:paraId="79DA42D2" w14:textId="77777777" w:rsidR="00B965DF" w:rsidRPr="00EF5447" w:rsidRDefault="00B965DF" w:rsidP="008D1F45">
            <w:pPr>
              <w:pStyle w:val="TAC"/>
            </w:pPr>
            <w:r w:rsidRPr="00EF5447">
              <w:t>IMD5</w:t>
            </w:r>
          </w:p>
        </w:tc>
      </w:tr>
      <w:tr w:rsidR="00B965DF" w:rsidRPr="00EF5447" w14:paraId="6517ABFA" w14:textId="77777777" w:rsidTr="008D1F45">
        <w:trPr>
          <w:trHeight w:val="54"/>
          <w:jc w:val="center"/>
        </w:trPr>
        <w:tc>
          <w:tcPr>
            <w:tcW w:w="2258" w:type="dxa"/>
            <w:tcBorders>
              <w:top w:val="nil"/>
              <w:bottom w:val="single" w:sz="4" w:space="0" w:color="auto"/>
            </w:tcBorders>
            <w:shd w:val="clear" w:color="auto" w:fill="auto"/>
          </w:tcPr>
          <w:p w14:paraId="22B32C23" w14:textId="77777777" w:rsidR="00B965DF" w:rsidRPr="00EF5447" w:rsidRDefault="00B965DF" w:rsidP="008D1F45">
            <w:pPr>
              <w:pStyle w:val="TAC"/>
            </w:pPr>
          </w:p>
        </w:tc>
        <w:tc>
          <w:tcPr>
            <w:tcW w:w="867" w:type="dxa"/>
            <w:shd w:val="clear" w:color="auto" w:fill="auto"/>
          </w:tcPr>
          <w:p w14:paraId="4EB10EC9" w14:textId="77777777" w:rsidR="00B965DF" w:rsidRPr="00EF5447" w:rsidRDefault="00B965DF" w:rsidP="008D1F45">
            <w:pPr>
              <w:pStyle w:val="TAC"/>
              <w:rPr>
                <w:szCs w:val="18"/>
              </w:rPr>
            </w:pPr>
            <w:r w:rsidRPr="00EF5447">
              <w:rPr>
                <w:rFonts w:cs="Arial"/>
                <w:szCs w:val="18"/>
                <w:lang w:eastAsia="zh-CN"/>
              </w:rPr>
              <w:t>n66</w:t>
            </w:r>
          </w:p>
        </w:tc>
        <w:tc>
          <w:tcPr>
            <w:tcW w:w="1066" w:type="dxa"/>
            <w:shd w:val="clear" w:color="auto" w:fill="auto"/>
            <w:noWrap/>
          </w:tcPr>
          <w:p w14:paraId="79910736" w14:textId="77777777" w:rsidR="00B965DF" w:rsidRPr="00EF5447" w:rsidRDefault="00B965DF" w:rsidP="008D1F45">
            <w:pPr>
              <w:pStyle w:val="TAC"/>
              <w:rPr>
                <w:szCs w:val="18"/>
              </w:rPr>
            </w:pPr>
            <w:r w:rsidRPr="00EF5447">
              <w:t>N/A</w:t>
            </w:r>
          </w:p>
        </w:tc>
        <w:tc>
          <w:tcPr>
            <w:tcW w:w="747" w:type="dxa"/>
            <w:shd w:val="clear" w:color="auto" w:fill="auto"/>
            <w:noWrap/>
          </w:tcPr>
          <w:p w14:paraId="4BCEACC9" w14:textId="77777777" w:rsidR="00B965DF" w:rsidRPr="00EF5447" w:rsidRDefault="00B965DF" w:rsidP="008D1F45">
            <w:pPr>
              <w:pStyle w:val="TAC"/>
              <w:rPr>
                <w:szCs w:val="18"/>
              </w:rPr>
            </w:pPr>
            <w:r w:rsidRPr="00EF5447">
              <w:t>N/A</w:t>
            </w:r>
          </w:p>
        </w:tc>
        <w:tc>
          <w:tcPr>
            <w:tcW w:w="1142" w:type="dxa"/>
            <w:shd w:val="clear" w:color="auto" w:fill="auto"/>
            <w:noWrap/>
          </w:tcPr>
          <w:p w14:paraId="52C772C2" w14:textId="77777777" w:rsidR="00B965DF" w:rsidRPr="00EF5447" w:rsidRDefault="00B965DF" w:rsidP="008D1F45">
            <w:pPr>
              <w:pStyle w:val="TAC"/>
              <w:rPr>
                <w:szCs w:val="18"/>
              </w:rPr>
            </w:pPr>
            <w:r w:rsidRPr="00EF5447">
              <w:t>N/A</w:t>
            </w:r>
          </w:p>
        </w:tc>
        <w:tc>
          <w:tcPr>
            <w:tcW w:w="1299" w:type="dxa"/>
            <w:shd w:val="clear" w:color="auto" w:fill="auto"/>
            <w:noWrap/>
          </w:tcPr>
          <w:p w14:paraId="488A7137" w14:textId="77777777" w:rsidR="00B965DF" w:rsidRPr="00EF5447" w:rsidRDefault="00B965DF" w:rsidP="008D1F45">
            <w:pPr>
              <w:pStyle w:val="TAC"/>
              <w:rPr>
                <w:szCs w:val="18"/>
              </w:rPr>
            </w:pPr>
            <w:r w:rsidRPr="00EF5447">
              <w:t>N/A</w:t>
            </w:r>
          </w:p>
        </w:tc>
        <w:tc>
          <w:tcPr>
            <w:tcW w:w="752" w:type="dxa"/>
            <w:shd w:val="clear" w:color="auto" w:fill="auto"/>
          </w:tcPr>
          <w:p w14:paraId="022624AC" w14:textId="77777777" w:rsidR="00B965DF" w:rsidRPr="00EF5447" w:rsidRDefault="00B965DF" w:rsidP="008D1F45">
            <w:pPr>
              <w:pStyle w:val="TAC"/>
              <w:rPr>
                <w:szCs w:val="18"/>
              </w:rPr>
            </w:pPr>
            <w:r w:rsidRPr="00EF5447">
              <w:t>N/A</w:t>
            </w:r>
          </w:p>
        </w:tc>
        <w:tc>
          <w:tcPr>
            <w:tcW w:w="1248" w:type="dxa"/>
            <w:shd w:val="clear" w:color="auto" w:fill="auto"/>
          </w:tcPr>
          <w:p w14:paraId="0C599E39" w14:textId="77777777" w:rsidR="00B965DF" w:rsidRPr="00EF5447" w:rsidRDefault="00B965DF" w:rsidP="008D1F45">
            <w:pPr>
              <w:pStyle w:val="TAC"/>
            </w:pPr>
            <w:r w:rsidRPr="00EF5447">
              <w:rPr>
                <w:rFonts w:cs="Arial"/>
                <w:szCs w:val="18"/>
              </w:rPr>
              <w:t>N/A</w:t>
            </w:r>
          </w:p>
        </w:tc>
      </w:tr>
      <w:tr w:rsidR="00B965DF" w:rsidRPr="00EF5447" w14:paraId="68EA4DF8" w14:textId="77777777" w:rsidTr="008D1F45">
        <w:trPr>
          <w:trHeight w:val="54"/>
          <w:jc w:val="center"/>
        </w:trPr>
        <w:tc>
          <w:tcPr>
            <w:tcW w:w="2258" w:type="dxa"/>
            <w:tcBorders>
              <w:top w:val="nil"/>
              <w:bottom w:val="nil"/>
            </w:tcBorders>
            <w:shd w:val="clear" w:color="auto" w:fill="auto"/>
          </w:tcPr>
          <w:p w14:paraId="582D7A4A" w14:textId="77777777" w:rsidR="00B965DF" w:rsidRPr="00EF5447" w:rsidRDefault="00B965DF" w:rsidP="008D1F45">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3B949B0" w14:textId="77777777" w:rsidR="00B965DF" w:rsidRPr="00EF5447" w:rsidRDefault="00B965DF" w:rsidP="008D1F45">
            <w:pPr>
              <w:pStyle w:val="TAC"/>
            </w:pPr>
            <w:r w:rsidRPr="00D87959">
              <w:t>DC_2A-46A-46A_n77A</w:t>
            </w:r>
            <w:r w:rsidRPr="00D87959">
              <w:rPr>
                <w:vertAlign w:val="superscript"/>
              </w:rPr>
              <w:t>5</w:t>
            </w:r>
          </w:p>
        </w:tc>
        <w:tc>
          <w:tcPr>
            <w:tcW w:w="867" w:type="dxa"/>
            <w:shd w:val="clear" w:color="auto" w:fill="auto"/>
          </w:tcPr>
          <w:p w14:paraId="564CD8DA" w14:textId="77777777" w:rsidR="00B965DF" w:rsidRPr="00EF5447" w:rsidRDefault="00B965DF" w:rsidP="008D1F45">
            <w:pPr>
              <w:pStyle w:val="TAC"/>
              <w:rPr>
                <w:rFonts w:cs="Arial"/>
                <w:szCs w:val="18"/>
                <w:lang w:eastAsia="zh-CN"/>
              </w:rPr>
            </w:pPr>
            <w:r w:rsidRPr="00EF5447">
              <w:rPr>
                <w:rFonts w:cs="Arial"/>
                <w:szCs w:val="18"/>
              </w:rPr>
              <w:t>2</w:t>
            </w:r>
          </w:p>
        </w:tc>
        <w:tc>
          <w:tcPr>
            <w:tcW w:w="1066" w:type="dxa"/>
            <w:shd w:val="clear" w:color="auto" w:fill="auto"/>
            <w:noWrap/>
          </w:tcPr>
          <w:p w14:paraId="5D27FCF5" w14:textId="77777777" w:rsidR="00B965DF" w:rsidRPr="00EF5447" w:rsidRDefault="00B965DF" w:rsidP="008D1F45">
            <w:pPr>
              <w:pStyle w:val="TAC"/>
            </w:pPr>
            <w:r w:rsidRPr="00EF5447">
              <w:t>N/A</w:t>
            </w:r>
          </w:p>
        </w:tc>
        <w:tc>
          <w:tcPr>
            <w:tcW w:w="747" w:type="dxa"/>
            <w:shd w:val="clear" w:color="auto" w:fill="auto"/>
            <w:noWrap/>
          </w:tcPr>
          <w:p w14:paraId="62203412" w14:textId="77777777" w:rsidR="00B965DF" w:rsidRPr="00EF5447" w:rsidRDefault="00B965DF" w:rsidP="008D1F45">
            <w:pPr>
              <w:pStyle w:val="TAC"/>
            </w:pPr>
            <w:r w:rsidRPr="00EF5447">
              <w:t>N/A</w:t>
            </w:r>
          </w:p>
        </w:tc>
        <w:tc>
          <w:tcPr>
            <w:tcW w:w="1142" w:type="dxa"/>
            <w:shd w:val="clear" w:color="auto" w:fill="auto"/>
            <w:noWrap/>
          </w:tcPr>
          <w:p w14:paraId="087A740E" w14:textId="77777777" w:rsidR="00B965DF" w:rsidRPr="00EF5447" w:rsidRDefault="00B965DF" w:rsidP="008D1F45">
            <w:pPr>
              <w:pStyle w:val="TAC"/>
            </w:pPr>
            <w:r w:rsidRPr="00EF5447">
              <w:t>N/A</w:t>
            </w:r>
          </w:p>
        </w:tc>
        <w:tc>
          <w:tcPr>
            <w:tcW w:w="1299" w:type="dxa"/>
            <w:shd w:val="clear" w:color="auto" w:fill="auto"/>
            <w:noWrap/>
          </w:tcPr>
          <w:p w14:paraId="5CC2E492" w14:textId="77777777" w:rsidR="00B965DF" w:rsidRPr="00EF5447" w:rsidRDefault="00B965DF" w:rsidP="008D1F45">
            <w:pPr>
              <w:pStyle w:val="TAC"/>
            </w:pPr>
            <w:r w:rsidRPr="00EF5447">
              <w:t>N/A</w:t>
            </w:r>
          </w:p>
        </w:tc>
        <w:tc>
          <w:tcPr>
            <w:tcW w:w="752" w:type="dxa"/>
            <w:shd w:val="clear" w:color="auto" w:fill="auto"/>
          </w:tcPr>
          <w:p w14:paraId="3BC7AAAD" w14:textId="77777777" w:rsidR="00B965DF" w:rsidRPr="00EF5447" w:rsidRDefault="00B965DF" w:rsidP="008D1F45">
            <w:pPr>
              <w:pStyle w:val="TAC"/>
            </w:pPr>
            <w:r w:rsidRPr="00EF5447">
              <w:t>N/A</w:t>
            </w:r>
          </w:p>
        </w:tc>
        <w:tc>
          <w:tcPr>
            <w:tcW w:w="1248" w:type="dxa"/>
            <w:shd w:val="clear" w:color="auto" w:fill="auto"/>
          </w:tcPr>
          <w:p w14:paraId="75EB8F6D" w14:textId="77777777" w:rsidR="00B965DF" w:rsidRPr="00EF5447" w:rsidRDefault="00B965DF" w:rsidP="008D1F45">
            <w:pPr>
              <w:pStyle w:val="TAC"/>
              <w:rPr>
                <w:rFonts w:cs="Arial"/>
                <w:szCs w:val="18"/>
              </w:rPr>
            </w:pPr>
            <w:r w:rsidRPr="00EF5447">
              <w:rPr>
                <w:rFonts w:cs="Arial"/>
                <w:szCs w:val="18"/>
              </w:rPr>
              <w:t>N/A</w:t>
            </w:r>
          </w:p>
        </w:tc>
      </w:tr>
      <w:tr w:rsidR="00B965DF" w:rsidRPr="00EF5447" w14:paraId="4AE93B68" w14:textId="77777777" w:rsidTr="008D1F45">
        <w:trPr>
          <w:trHeight w:val="54"/>
          <w:jc w:val="center"/>
        </w:trPr>
        <w:tc>
          <w:tcPr>
            <w:tcW w:w="2258" w:type="dxa"/>
            <w:tcBorders>
              <w:top w:val="nil"/>
              <w:bottom w:val="nil"/>
            </w:tcBorders>
            <w:shd w:val="clear" w:color="auto" w:fill="auto"/>
          </w:tcPr>
          <w:p w14:paraId="7FBE0938" w14:textId="77777777" w:rsidR="00B965DF" w:rsidRPr="00EF5447" w:rsidRDefault="00B965DF" w:rsidP="008D1F45">
            <w:pPr>
              <w:pStyle w:val="TAC"/>
            </w:pPr>
          </w:p>
        </w:tc>
        <w:tc>
          <w:tcPr>
            <w:tcW w:w="867" w:type="dxa"/>
            <w:shd w:val="clear" w:color="auto" w:fill="auto"/>
          </w:tcPr>
          <w:p w14:paraId="3874994A" w14:textId="77777777" w:rsidR="00B965DF" w:rsidRPr="00EF5447" w:rsidRDefault="00B965DF" w:rsidP="008D1F45">
            <w:pPr>
              <w:pStyle w:val="TAC"/>
              <w:rPr>
                <w:rFonts w:cs="Arial"/>
                <w:szCs w:val="18"/>
                <w:lang w:eastAsia="zh-CN"/>
              </w:rPr>
            </w:pPr>
            <w:r w:rsidRPr="00EF5447">
              <w:rPr>
                <w:rFonts w:cs="Arial"/>
                <w:szCs w:val="18"/>
              </w:rPr>
              <w:t>46</w:t>
            </w:r>
          </w:p>
        </w:tc>
        <w:tc>
          <w:tcPr>
            <w:tcW w:w="1066" w:type="dxa"/>
            <w:shd w:val="clear" w:color="auto" w:fill="auto"/>
            <w:noWrap/>
          </w:tcPr>
          <w:p w14:paraId="6C296DBE" w14:textId="77777777" w:rsidR="00B965DF" w:rsidRPr="00EF5447" w:rsidRDefault="00B965DF" w:rsidP="008D1F45">
            <w:pPr>
              <w:pStyle w:val="TAC"/>
            </w:pPr>
            <w:r w:rsidRPr="00EF5447">
              <w:t>N/A</w:t>
            </w:r>
          </w:p>
        </w:tc>
        <w:tc>
          <w:tcPr>
            <w:tcW w:w="747" w:type="dxa"/>
            <w:shd w:val="clear" w:color="auto" w:fill="auto"/>
            <w:noWrap/>
          </w:tcPr>
          <w:p w14:paraId="0C640544" w14:textId="77777777" w:rsidR="00B965DF" w:rsidRPr="00EF5447" w:rsidRDefault="00B965DF" w:rsidP="008D1F45">
            <w:pPr>
              <w:pStyle w:val="TAC"/>
            </w:pPr>
            <w:r w:rsidRPr="00EF5447">
              <w:t>N/A</w:t>
            </w:r>
          </w:p>
        </w:tc>
        <w:tc>
          <w:tcPr>
            <w:tcW w:w="1142" w:type="dxa"/>
            <w:shd w:val="clear" w:color="auto" w:fill="auto"/>
            <w:noWrap/>
          </w:tcPr>
          <w:p w14:paraId="742AC343" w14:textId="77777777" w:rsidR="00B965DF" w:rsidRPr="00EF5447" w:rsidRDefault="00B965DF" w:rsidP="008D1F45">
            <w:pPr>
              <w:pStyle w:val="TAC"/>
            </w:pPr>
            <w:r w:rsidRPr="00EF5447">
              <w:t>N/A</w:t>
            </w:r>
          </w:p>
        </w:tc>
        <w:tc>
          <w:tcPr>
            <w:tcW w:w="1299" w:type="dxa"/>
            <w:shd w:val="clear" w:color="auto" w:fill="auto"/>
            <w:noWrap/>
          </w:tcPr>
          <w:p w14:paraId="2791DF12" w14:textId="77777777" w:rsidR="00B965DF" w:rsidRPr="00EF5447" w:rsidRDefault="00B965DF" w:rsidP="008D1F45">
            <w:pPr>
              <w:pStyle w:val="TAC"/>
            </w:pPr>
            <w:r w:rsidRPr="00EF5447">
              <w:t>N/A</w:t>
            </w:r>
          </w:p>
        </w:tc>
        <w:tc>
          <w:tcPr>
            <w:tcW w:w="752" w:type="dxa"/>
            <w:shd w:val="clear" w:color="auto" w:fill="auto"/>
          </w:tcPr>
          <w:p w14:paraId="22278796" w14:textId="77777777" w:rsidR="00B965DF" w:rsidRPr="00EF5447" w:rsidRDefault="00B965DF" w:rsidP="008D1F45">
            <w:pPr>
              <w:pStyle w:val="TAC"/>
            </w:pPr>
            <w:r w:rsidRPr="00EF5447">
              <w:t>N/A</w:t>
            </w:r>
          </w:p>
        </w:tc>
        <w:tc>
          <w:tcPr>
            <w:tcW w:w="1248" w:type="dxa"/>
            <w:shd w:val="clear" w:color="auto" w:fill="auto"/>
          </w:tcPr>
          <w:p w14:paraId="61895B5C" w14:textId="77777777" w:rsidR="00B965DF" w:rsidRPr="00EF5447" w:rsidRDefault="00B965DF" w:rsidP="008D1F45">
            <w:pPr>
              <w:pStyle w:val="TAC"/>
            </w:pPr>
            <w:r w:rsidRPr="00EF5447">
              <w:t>IMD</w:t>
            </w:r>
            <w:r>
              <w:t>2</w:t>
            </w:r>
            <w:r w:rsidRPr="00EF5447">
              <w:t>,</w:t>
            </w:r>
          </w:p>
          <w:p w14:paraId="6D82B867" w14:textId="77777777" w:rsidR="00B965DF" w:rsidRPr="00EF5447" w:rsidRDefault="00B965DF" w:rsidP="008D1F45">
            <w:pPr>
              <w:pStyle w:val="TAC"/>
              <w:rPr>
                <w:rFonts w:cs="Arial"/>
                <w:szCs w:val="18"/>
              </w:rPr>
            </w:pPr>
            <w:r w:rsidRPr="00EF5447">
              <w:t>IMD</w:t>
            </w:r>
            <w:r>
              <w:t>3</w:t>
            </w:r>
          </w:p>
        </w:tc>
      </w:tr>
      <w:tr w:rsidR="00B965DF" w:rsidRPr="00EF5447" w14:paraId="2519B2DF" w14:textId="77777777" w:rsidTr="008D1F45">
        <w:trPr>
          <w:trHeight w:val="54"/>
          <w:jc w:val="center"/>
        </w:trPr>
        <w:tc>
          <w:tcPr>
            <w:tcW w:w="2258" w:type="dxa"/>
            <w:tcBorders>
              <w:top w:val="nil"/>
              <w:bottom w:val="single" w:sz="4" w:space="0" w:color="auto"/>
            </w:tcBorders>
            <w:shd w:val="clear" w:color="auto" w:fill="auto"/>
          </w:tcPr>
          <w:p w14:paraId="7098E583" w14:textId="77777777" w:rsidR="00B965DF" w:rsidRPr="00EF5447" w:rsidRDefault="00B965DF" w:rsidP="008D1F45">
            <w:pPr>
              <w:pStyle w:val="TAC"/>
            </w:pPr>
          </w:p>
        </w:tc>
        <w:tc>
          <w:tcPr>
            <w:tcW w:w="867" w:type="dxa"/>
            <w:shd w:val="clear" w:color="auto" w:fill="auto"/>
          </w:tcPr>
          <w:p w14:paraId="34A9BF89" w14:textId="77777777" w:rsidR="00B965DF" w:rsidRPr="00EF5447" w:rsidRDefault="00B965DF" w:rsidP="008D1F45">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6F25C8CD" w14:textId="77777777" w:rsidR="00B965DF" w:rsidRPr="00EF5447" w:rsidRDefault="00B965DF" w:rsidP="008D1F45">
            <w:pPr>
              <w:pStyle w:val="TAC"/>
            </w:pPr>
            <w:r w:rsidRPr="00EF5447">
              <w:t>N/A</w:t>
            </w:r>
          </w:p>
        </w:tc>
        <w:tc>
          <w:tcPr>
            <w:tcW w:w="747" w:type="dxa"/>
            <w:shd w:val="clear" w:color="auto" w:fill="auto"/>
            <w:noWrap/>
          </w:tcPr>
          <w:p w14:paraId="17955F1B" w14:textId="77777777" w:rsidR="00B965DF" w:rsidRPr="00EF5447" w:rsidRDefault="00B965DF" w:rsidP="008D1F45">
            <w:pPr>
              <w:pStyle w:val="TAC"/>
            </w:pPr>
            <w:r w:rsidRPr="00EF5447">
              <w:t>N/A</w:t>
            </w:r>
          </w:p>
        </w:tc>
        <w:tc>
          <w:tcPr>
            <w:tcW w:w="1142" w:type="dxa"/>
            <w:shd w:val="clear" w:color="auto" w:fill="auto"/>
            <w:noWrap/>
          </w:tcPr>
          <w:p w14:paraId="586E4162" w14:textId="77777777" w:rsidR="00B965DF" w:rsidRPr="00EF5447" w:rsidRDefault="00B965DF" w:rsidP="008D1F45">
            <w:pPr>
              <w:pStyle w:val="TAC"/>
            </w:pPr>
            <w:r w:rsidRPr="00EF5447">
              <w:t>N/A</w:t>
            </w:r>
          </w:p>
        </w:tc>
        <w:tc>
          <w:tcPr>
            <w:tcW w:w="1299" w:type="dxa"/>
            <w:shd w:val="clear" w:color="auto" w:fill="auto"/>
            <w:noWrap/>
          </w:tcPr>
          <w:p w14:paraId="18CF3DBF" w14:textId="77777777" w:rsidR="00B965DF" w:rsidRPr="00EF5447" w:rsidRDefault="00B965DF" w:rsidP="008D1F45">
            <w:pPr>
              <w:pStyle w:val="TAC"/>
            </w:pPr>
            <w:r w:rsidRPr="00EF5447">
              <w:t>N/A</w:t>
            </w:r>
          </w:p>
        </w:tc>
        <w:tc>
          <w:tcPr>
            <w:tcW w:w="752" w:type="dxa"/>
            <w:shd w:val="clear" w:color="auto" w:fill="auto"/>
          </w:tcPr>
          <w:p w14:paraId="61808680" w14:textId="77777777" w:rsidR="00B965DF" w:rsidRPr="00EF5447" w:rsidRDefault="00B965DF" w:rsidP="008D1F45">
            <w:pPr>
              <w:pStyle w:val="TAC"/>
            </w:pPr>
            <w:r w:rsidRPr="00EF5447">
              <w:t>N/A</w:t>
            </w:r>
          </w:p>
        </w:tc>
        <w:tc>
          <w:tcPr>
            <w:tcW w:w="1248" w:type="dxa"/>
            <w:shd w:val="clear" w:color="auto" w:fill="auto"/>
          </w:tcPr>
          <w:p w14:paraId="1AB4CC98" w14:textId="77777777" w:rsidR="00B965DF" w:rsidRPr="00EF5447" w:rsidRDefault="00B965DF" w:rsidP="008D1F45">
            <w:pPr>
              <w:pStyle w:val="TAC"/>
              <w:rPr>
                <w:rFonts w:cs="Arial"/>
                <w:szCs w:val="18"/>
              </w:rPr>
            </w:pPr>
            <w:r w:rsidRPr="00EF5447">
              <w:rPr>
                <w:rFonts w:cs="Arial"/>
                <w:szCs w:val="18"/>
              </w:rPr>
              <w:t>N/A</w:t>
            </w:r>
          </w:p>
        </w:tc>
      </w:tr>
      <w:tr w:rsidR="00B965DF" w:rsidRPr="00EF5447" w14:paraId="3B1AB72A" w14:textId="77777777" w:rsidTr="008D1F45">
        <w:trPr>
          <w:trHeight w:val="54"/>
          <w:jc w:val="center"/>
        </w:trPr>
        <w:tc>
          <w:tcPr>
            <w:tcW w:w="2258" w:type="dxa"/>
            <w:tcBorders>
              <w:top w:val="single" w:sz="4" w:space="0" w:color="auto"/>
              <w:left w:val="single" w:sz="4" w:space="0" w:color="auto"/>
              <w:bottom w:val="nil"/>
              <w:right w:val="single" w:sz="4" w:space="0" w:color="auto"/>
            </w:tcBorders>
            <w:vAlign w:val="center"/>
          </w:tcPr>
          <w:p w14:paraId="65EFCBB5" w14:textId="77777777" w:rsidR="00B965DF" w:rsidRDefault="00B965DF" w:rsidP="008D1F45">
            <w:pPr>
              <w:pStyle w:val="TAC"/>
              <w:rPr>
                <w:lang w:eastAsia="fr-FR"/>
              </w:rPr>
            </w:pPr>
            <w:r>
              <w:rPr>
                <w:lang w:eastAsia="fr-FR"/>
              </w:rPr>
              <w:t>DC_2A-48A_n2A</w:t>
            </w:r>
          </w:p>
          <w:p w14:paraId="3B66CF86" w14:textId="77777777" w:rsidR="00B965DF" w:rsidRDefault="00B965DF" w:rsidP="008D1F45">
            <w:pPr>
              <w:pStyle w:val="TAC"/>
              <w:rPr>
                <w:lang w:eastAsia="fr-FR"/>
              </w:rPr>
            </w:pPr>
            <w:r>
              <w:rPr>
                <w:lang w:eastAsia="fr-FR"/>
              </w:rPr>
              <w:t>DC_2A-48C_n2A</w:t>
            </w:r>
          </w:p>
          <w:p w14:paraId="72340950" w14:textId="77777777" w:rsidR="00B965DF" w:rsidRDefault="00B965DF" w:rsidP="008D1F45">
            <w:pPr>
              <w:pStyle w:val="TAC"/>
              <w:rPr>
                <w:lang w:eastAsia="fr-FR"/>
              </w:rPr>
            </w:pPr>
            <w:r>
              <w:rPr>
                <w:lang w:eastAsia="fr-FR"/>
              </w:rPr>
              <w:t>DC_2A-48D_n2A</w:t>
            </w:r>
          </w:p>
          <w:p w14:paraId="515646C3" w14:textId="77777777" w:rsidR="00B965DF" w:rsidRPr="00EF5447" w:rsidRDefault="00B965DF" w:rsidP="008D1F45">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75E574B0" w14:textId="77777777" w:rsidR="00B965DF" w:rsidRPr="00EF5447" w:rsidRDefault="00B965DF" w:rsidP="008D1F45">
            <w:pPr>
              <w:pStyle w:val="TAC"/>
              <w:rPr>
                <w:rFonts w:cs="Arial"/>
                <w:szCs w:val="18"/>
              </w:rPr>
            </w:pPr>
            <w:r>
              <w:rPr>
                <w:lang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7EBA7992" w14:textId="77777777" w:rsidR="00B965DF" w:rsidRPr="00EF5447" w:rsidRDefault="00B965DF" w:rsidP="008D1F45">
            <w:pPr>
              <w:pStyle w:val="TAC"/>
            </w:pPr>
            <w:r>
              <w:rPr>
                <w:lang w:eastAsia="fi-FI"/>
              </w:rPr>
              <w:t>1853</w:t>
            </w:r>
          </w:p>
        </w:tc>
        <w:tc>
          <w:tcPr>
            <w:tcW w:w="747" w:type="dxa"/>
            <w:tcBorders>
              <w:top w:val="single" w:sz="4" w:space="0" w:color="auto"/>
              <w:left w:val="single" w:sz="4" w:space="0" w:color="auto"/>
              <w:bottom w:val="single" w:sz="4" w:space="0" w:color="auto"/>
              <w:right w:val="single" w:sz="4" w:space="0" w:color="auto"/>
            </w:tcBorders>
            <w:noWrap/>
            <w:vAlign w:val="center"/>
          </w:tcPr>
          <w:p w14:paraId="52D6DD22" w14:textId="77777777" w:rsidR="00B965DF" w:rsidRPr="00EF5447" w:rsidRDefault="00B965DF" w:rsidP="008D1F45">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EE4E60" w14:textId="77777777" w:rsidR="00B965DF" w:rsidRPr="00EF5447" w:rsidRDefault="00B965DF" w:rsidP="008D1F45">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41775E" w14:textId="77777777" w:rsidR="00B965DF" w:rsidRPr="00EF5447" w:rsidRDefault="00B965DF" w:rsidP="008D1F45">
            <w:pPr>
              <w:pStyle w:val="TAC"/>
            </w:pPr>
            <w:r>
              <w:rPr>
                <w:lang w:eastAsia="fi-FI"/>
              </w:rPr>
              <w:t>1933</w:t>
            </w:r>
          </w:p>
        </w:tc>
        <w:tc>
          <w:tcPr>
            <w:tcW w:w="752" w:type="dxa"/>
            <w:tcBorders>
              <w:top w:val="single" w:sz="4" w:space="0" w:color="auto"/>
              <w:left w:val="single" w:sz="4" w:space="0" w:color="auto"/>
              <w:bottom w:val="single" w:sz="4" w:space="0" w:color="auto"/>
              <w:right w:val="single" w:sz="4" w:space="0" w:color="auto"/>
            </w:tcBorders>
            <w:vAlign w:val="center"/>
          </w:tcPr>
          <w:p w14:paraId="668D175B" w14:textId="77777777" w:rsidR="00B965DF" w:rsidRPr="00EF5447" w:rsidRDefault="00B965DF" w:rsidP="008D1F45">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DC5DF77" w14:textId="77777777" w:rsidR="00B965DF" w:rsidRPr="00EF5447" w:rsidRDefault="00B965DF" w:rsidP="008D1F45">
            <w:pPr>
              <w:pStyle w:val="TAC"/>
              <w:rPr>
                <w:rFonts w:cs="Arial"/>
                <w:szCs w:val="18"/>
              </w:rPr>
            </w:pPr>
            <w:r>
              <w:rPr>
                <w:lang w:eastAsia="fi-FI"/>
              </w:rPr>
              <w:t>N/A</w:t>
            </w:r>
          </w:p>
        </w:tc>
      </w:tr>
      <w:tr w:rsidR="00B965DF" w:rsidRPr="00EF5447" w14:paraId="208A47CC"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0AF1A56C"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63C792" w14:textId="77777777" w:rsidR="00B965DF" w:rsidRPr="00EF5447" w:rsidRDefault="00B965DF" w:rsidP="008D1F45">
            <w:pPr>
              <w:pStyle w:val="TAC"/>
              <w:rPr>
                <w:rFonts w:cs="Arial"/>
                <w:szCs w:val="18"/>
              </w:rPr>
            </w:pPr>
            <w:r>
              <w:rPr>
                <w:lang w:eastAsia="fi-FI"/>
              </w:rPr>
              <w:t>48</w:t>
            </w:r>
          </w:p>
        </w:tc>
        <w:tc>
          <w:tcPr>
            <w:tcW w:w="1066" w:type="dxa"/>
            <w:tcBorders>
              <w:top w:val="single" w:sz="4" w:space="0" w:color="auto"/>
              <w:left w:val="single" w:sz="4" w:space="0" w:color="auto"/>
              <w:bottom w:val="single" w:sz="4" w:space="0" w:color="auto"/>
              <w:right w:val="single" w:sz="4" w:space="0" w:color="auto"/>
            </w:tcBorders>
            <w:noWrap/>
            <w:vAlign w:val="center"/>
          </w:tcPr>
          <w:p w14:paraId="55EC13BD" w14:textId="77777777" w:rsidR="00B965DF" w:rsidRPr="00EF5447" w:rsidRDefault="00B965DF" w:rsidP="008D1F45">
            <w:pPr>
              <w:pStyle w:val="TAC"/>
            </w:pPr>
            <w:r>
              <w:rPr>
                <w:lang w:eastAsia="fi-FI"/>
              </w:rPr>
              <w:t>3590</w:t>
            </w:r>
          </w:p>
        </w:tc>
        <w:tc>
          <w:tcPr>
            <w:tcW w:w="747" w:type="dxa"/>
            <w:tcBorders>
              <w:top w:val="single" w:sz="4" w:space="0" w:color="auto"/>
              <w:left w:val="single" w:sz="4" w:space="0" w:color="auto"/>
              <w:bottom w:val="single" w:sz="4" w:space="0" w:color="auto"/>
              <w:right w:val="single" w:sz="4" w:space="0" w:color="auto"/>
            </w:tcBorders>
            <w:noWrap/>
            <w:vAlign w:val="center"/>
          </w:tcPr>
          <w:p w14:paraId="5CBE227C" w14:textId="77777777" w:rsidR="00B965DF" w:rsidRPr="00EF5447" w:rsidRDefault="00B965DF" w:rsidP="008D1F45">
            <w:pPr>
              <w:pStyle w:val="TAC"/>
            </w:pPr>
            <w:r>
              <w:rPr>
                <w:lang w:eastAsia="fi-FI"/>
              </w:rPr>
              <w:t>20</w:t>
            </w:r>
          </w:p>
        </w:tc>
        <w:tc>
          <w:tcPr>
            <w:tcW w:w="1142" w:type="dxa"/>
            <w:tcBorders>
              <w:top w:val="single" w:sz="4" w:space="0" w:color="auto"/>
              <w:left w:val="single" w:sz="4" w:space="0" w:color="auto"/>
              <w:bottom w:val="single" w:sz="4" w:space="0" w:color="auto"/>
              <w:right w:val="single" w:sz="4" w:space="0" w:color="auto"/>
            </w:tcBorders>
            <w:noWrap/>
            <w:vAlign w:val="center"/>
          </w:tcPr>
          <w:p w14:paraId="053DCD50" w14:textId="77777777" w:rsidR="00B965DF" w:rsidRPr="00EF5447" w:rsidRDefault="00B965DF" w:rsidP="008D1F45">
            <w:pPr>
              <w:pStyle w:val="TAC"/>
            </w:pPr>
            <w:r>
              <w:rPr>
                <w:lang w:eastAsia="fi-FI"/>
              </w:rPr>
              <w:t>100</w:t>
            </w:r>
          </w:p>
        </w:tc>
        <w:tc>
          <w:tcPr>
            <w:tcW w:w="1299" w:type="dxa"/>
            <w:tcBorders>
              <w:top w:val="single" w:sz="4" w:space="0" w:color="auto"/>
              <w:left w:val="single" w:sz="4" w:space="0" w:color="auto"/>
              <w:bottom w:val="single" w:sz="4" w:space="0" w:color="auto"/>
              <w:right w:val="single" w:sz="4" w:space="0" w:color="auto"/>
            </w:tcBorders>
            <w:noWrap/>
            <w:vAlign w:val="center"/>
          </w:tcPr>
          <w:p w14:paraId="2EFA1682" w14:textId="77777777" w:rsidR="00B965DF" w:rsidRPr="00EF5447" w:rsidRDefault="00B965DF" w:rsidP="008D1F45">
            <w:pPr>
              <w:pStyle w:val="TAC"/>
            </w:pPr>
            <w:r>
              <w:rPr>
                <w:lang w:eastAsia="fi-FI"/>
              </w:rPr>
              <w:t>3590</w:t>
            </w:r>
          </w:p>
        </w:tc>
        <w:tc>
          <w:tcPr>
            <w:tcW w:w="752" w:type="dxa"/>
            <w:tcBorders>
              <w:top w:val="single" w:sz="4" w:space="0" w:color="auto"/>
              <w:left w:val="single" w:sz="4" w:space="0" w:color="auto"/>
              <w:bottom w:val="single" w:sz="4" w:space="0" w:color="auto"/>
              <w:right w:val="single" w:sz="4" w:space="0" w:color="auto"/>
            </w:tcBorders>
            <w:vAlign w:val="center"/>
          </w:tcPr>
          <w:p w14:paraId="4B3E45A7" w14:textId="77777777" w:rsidR="00B965DF" w:rsidRPr="00EF5447" w:rsidRDefault="00B965DF" w:rsidP="008D1F45">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02FC00" w14:textId="77777777" w:rsidR="00B965DF" w:rsidRPr="00EF5447" w:rsidRDefault="00B965DF" w:rsidP="008D1F45">
            <w:pPr>
              <w:pStyle w:val="TAC"/>
              <w:rPr>
                <w:rFonts w:cs="Arial"/>
                <w:szCs w:val="18"/>
              </w:rPr>
            </w:pPr>
            <w:r>
              <w:rPr>
                <w:lang w:eastAsia="fi-FI"/>
              </w:rPr>
              <w:t>N/A</w:t>
            </w:r>
          </w:p>
        </w:tc>
      </w:tr>
      <w:tr w:rsidR="00B965DF" w:rsidRPr="00EF5447" w14:paraId="2CDE89AB"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73F10EA2"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1CB5F88" w14:textId="77777777" w:rsidR="00B965DF" w:rsidRPr="00EF5447" w:rsidRDefault="00B965DF" w:rsidP="008D1F45">
            <w:pPr>
              <w:pStyle w:val="TAC"/>
              <w:rPr>
                <w:rFonts w:cs="Arial"/>
                <w:szCs w:val="18"/>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21C8F7D" w14:textId="77777777" w:rsidR="00B965DF" w:rsidRPr="00EF5447" w:rsidRDefault="00B965DF" w:rsidP="008D1F45">
            <w:pPr>
              <w:pStyle w:val="TAC"/>
            </w:pPr>
            <w:r>
              <w:rPr>
                <w:lang w:eastAsia="fi-FI"/>
              </w:rPr>
              <w:t>1889</w:t>
            </w:r>
          </w:p>
        </w:tc>
        <w:tc>
          <w:tcPr>
            <w:tcW w:w="747" w:type="dxa"/>
            <w:tcBorders>
              <w:top w:val="single" w:sz="4" w:space="0" w:color="auto"/>
              <w:left w:val="single" w:sz="4" w:space="0" w:color="auto"/>
              <w:bottom w:val="single" w:sz="4" w:space="0" w:color="auto"/>
              <w:right w:val="single" w:sz="4" w:space="0" w:color="auto"/>
            </w:tcBorders>
            <w:noWrap/>
            <w:vAlign w:val="center"/>
          </w:tcPr>
          <w:p w14:paraId="4CB99943" w14:textId="77777777" w:rsidR="00B965DF" w:rsidRPr="00EF5447" w:rsidRDefault="00B965DF" w:rsidP="008D1F45">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7396AA6" w14:textId="77777777" w:rsidR="00B965DF" w:rsidRPr="00EF5447" w:rsidRDefault="00B965DF" w:rsidP="008D1F45">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BD0479" w14:textId="77777777" w:rsidR="00B965DF" w:rsidRPr="00EF5447" w:rsidRDefault="00B965DF" w:rsidP="008D1F45">
            <w:pPr>
              <w:pStyle w:val="TAC"/>
            </w:pPr>
            <w:r>
              <w:rPr>
                <w:lang w:eastAsia="fi-FI"/>
              </w:rPr>
              <w:t>1969</w:t>
            </w:r>
          </w:p>
        </w:tc>
        <w:tc>
          <w:tcPr>
            <w:tcW w:w="752" w:type="dxa"/>
            <w:tcBorders>
              <w:top w:val="single" w:sz="4" w:space="0" w:color="auto"/>
              <w:left w:val="single" w:sz="4" w:space="0" w:color="auto"/>
              <w:bottom w:val="single" w:sz="4" w:space="0" w:color="auto"/>
              <w:right w:val="single" w:sz="4" w:space="0" w:color="auto"/>
            </w:tcBorders>
            <w:vAlign w:val="center"/>
          </w:tcPr>
          <w:p w14:paraId="2E616934" w14:textId="77777777" w:rsidR="00B965DF" w:rsidRPr="00EF5447" w:rsidRDefault="00B965DF" w:rsidP="008D1F45">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A0DC229" w14:textId="77777777" w:rsidR="00B965DF" w:rsidRPr="00EF5447" w:rsidRDefault="00B965DF" w:rsidP="008D1F45">
            <w:pPr>
              <w:pStyle w:val="TAC"/>
              <w:rPr>
                <w:rFonts w:cs="Arial"/>
                <w:szCs w:val="18"/>
              </w:rPr>
            </w:pPr>
            <w:r>
              <w:rPr>
                <w:lang w:eastAsia="fi-FI"/>
              </w:rPr>
              <w:t>IMD4</w:t>
            </w:r>
          </w:p>
        </w:tc>
      </w:tr>
      <w:tr w:rsidR="00B965DF" w:rsidRPr="00EF5447" w14:paraId="6AA22C38" w14:textId="77777777" w:rsidTr="008D1F45">
        <w:trPr>
          <w:trHeight w:val="54"/>
          <w:jc w:val="center"/>
        </w:trPr>
        <w:tc>
          <w:tcPr>
            <w:tcW w:w="2258" w:type="dxa"/>
            <w:tcBorders>
              <w:top w:val="nil"/>
              <w:bottom w:val="nil"/>
            </w:tcBorders>
            <w:shd w:val="clear" w:color="auto" w:fill="auto"/>
          </w:tcPr>
          <w:p w14:paraId="705438BD" w14:textId="77777777" w:rsidR="00B965DF" w:rsidRPr="00EF5447" w:rsidRDefault="00B965DF" w:rsidP="008D1F45">
            <w:pPr>
              <w:pStyle w:val="TAC"/>
            </w:pPr>
            <w:r w:rsidRPr="00EF5447">
              <w:t>DC_2A-48A_n5A</w:t>
            </w:r>
          </w:p>
        </w:tc>
        <w:tc>
          <w:tcPr>
            <w:tcW w:w="867" w:type="dxa"/>
            <w:shd w:val="clear" w:color="auto" w:fill="auto"/>
          </w:tcPr>
          <w:p w14:paraId="6A119FC5" w14:textId="77777777" w:rsidR="00B965DF" w:rsidRPr="00EF5447" w:rsidRDefault="00B965DF" w:rsidP="008D1F45">
            <w:pPr>
              <w:pStyle w:val="TAC"/>
              <w:rPr>
                <w:rFonts w:cs="Arial"/>
                <w:szCs w:val="18"/>
                <w:lang w:eastAsia="zh-CN"/>
              </w:rPr>
            </w:pPr>
            <w:r w:rsidRPr="00EF5447">
              <w:t>2</w:t>
            </w:r>
          </w:p>
        </w:tc>
        <w:tc>
          <w:tcPr>
            <w:tcW w:w="1066" w:type="dxa"/>
            <w:shd w:val="clear" w:color="auto" w:fill="auto"/>
            <w:noWrap/>
          </w:tcPr>
          <w:p w14:paraId="412B452C" w14:textId="77777777" w:rsidR="00B965DF" w:rsidRPr="00EF5447" w:rsidRDefault="00B965DF" w:rsidP="008D1F45">
            <w:pPr>
              <w:pStyle w:val="TAC"/>
            </w:pPr>
            <w:r w:rsidRPr="00EF5447">
              <w:t>1870</w:t>
            </w:r>
          </w:p>
        </w:tc>
        <w:tc>
          <w:tcPr>
            <w:tcW w:w="747" w:type="dxa"/>
            <w:shd w:val="clear" w:color="auto" w:fill="auto"/>
            <w:noWrap/>
          </w:tcPr>
          <w:p w14:paraId="34098572" w14:textId="77777777" w:rsidR="00B965DF" w:rsidRPr="00EF5447" w:rsidRDefault="00B965DF" w:rsidP="008D1F45">
            <w:pPr>
              <w:pStyle w:val="TAC"/>
            </w:pPr>
            <w:r w:rsidRPr="00EF5447">
              <w:t>5</w:t>
            </w:r>
          </w:p>
        </w:tc>
        <w:tc>
          <w:tcPr>
            <w:tcW w:w="1142" w:type="dxa"/>
            <w:shd w:val="clear" w:color="auto" w:fill="auto"/>
            <w:noWrap/>
          </w:tcPr>
          <w:p w14:paraId="6C5145CC" w14:textId="77777777" w:rsidR="00B965DF" w:rsidRPr="00EF5447" w:rsidRDefault="00B965DF" w:rsidP="008D1F45">
            <w:pPr>
              <w:pStyle w:val="TAC"/>
            </w:pPr>
            <w:r w:rsidRPr="00EF5447">
              <w:t>25</w:t>
            </w:r>
          </w:p>
        </w:tc>
        <w:tc>
          <w:tcPr>
            <w:tcW w:w="1299" w:type="dxa"/>
            <w:shd w:val="clear" w:color="auto" w:fill="auto"/>
            <w:noWrap/>
          </w:tcPr>
          <w:p w14:paraId="04EF85B8" w14:textId="77777777" w:rsidR="00B965DF" w:rsidRPr="00EF5447" w:rsidRDefault="00B965DF" w:rsidP="008D1F45">
            <w:pPr>
              <w:pStyle w:val="TAC"/>
            </w:pPr>
            <w:r w:rsidRPr="00EF5447">
              <w:t>1950</w:t>
            </w:r>
          </w:p>
        </w:tc>
        <w:tc>
          <w:tcPr>
            <w:tcW w:w="752" w:type="dxa"/>
            <w:shd w:val="clear" w:color="auto" w:fill="auto"/>
          </w:tcPr>
          <w:p w14:paraId="73E998D1" w14:textId="77777777" w:rsidR="00B965DF" w:rsidRPr="00EF5447" w:rsidRDefault="00B965DF" w:rsidP="008D1F45">
            <w:pPr>
              <w:pStyle w:val="TAC"/>
            </w:pPr>
            <w:r>
              <w:rPr>
                <w:rFonts w:eastAsia="Malgun Gothic"/>
                <w:szCs w:val="18"/>
                <w:lang w:eastAsia="ko-KR"/>
              </w:rPr>
              <w:t>16.9</w:t>
            </w:r>
          </w:p>
        </w:tc>
        <w:tc>
          <w:tcPr>
            <w:tcW w:w="1248" w:type="dxa"/>
            <w:shd w:val="clear" w:color="auto" w:fill="auto"/>
          </w:tcPr>
          <w:p w14:paraId="639873DF" w14:textId="77777777" w:rsidR="00B965DF" w:rsidRPr="00EF5447" w:rsidRDefault="00B965DF" w:rsidP="008D1F45">
            <w:pPr>
              <w:pStyle w:val="TAC"/>
              <w:rPr>
                <w:rFonts w:cs="Arial"/>
                <w:szCs w:val="18"/>
              </w:rPr>
            </w:pPr>
            <w:r w:rsidRPr="00EF5447">
              <w:rPr>
                <w:rFonts w:eastAsia="Malgun Gothic"/>
                <w:szCs w:val="18"/>
                <w:lang w:eastAsia="ko-KR"/>
              </w:rPr>
              <w:t>IMD3</w:t>
            </w:r>
          </w:p>
        </w:tc>
      </w:tr>
      <w:tr w:rsidR="00B965DF" w:rsidRPr="00EF5447" w14:paraId="690E9B7F" w14:textId="77777777" w:rsidTr="008D1F45">
        <w:trPr>
          <w:trHeight w:val="54"/>
          <w:jc w:val="center"/>
        </w:trPr>
        <w:tc>
          <w:tcPr>
            <w:tcW w:w="2258" w:type="dxa"/>
            <w:tcBorders>
              <w:top w:val="nil"/>
              <w:left w:val="single" w:sz="4" w:space="0" w:color="auto"/>
              <w:bottom w:val="nil"/>
              <w:right w:val="single" w:sz="4" w:space="0" w:color="auto"/>
            </w:tcBorders>
          </w:tcPr>
          <w:p w14:paraId="6A8743FF" w14:textId="77777777" w:rsidR="00B965DF" w:rsidRPr="00EF5447" w:rsidRDefault="00B965DF" w:rsidP="008D1F45">
            <w:pPr>
              <w:pStyle w:val="TAC"/>
            </w:pPr>
            <w:r w:rsidRPr="00FE4DE0">
              <w:t>DC_2A-48C_n5A</w:t>
            </w:r>
          </w:p>
        </w:tc>
        <w:tc>
          <w:tcPr>
            <w:tcW w:w="867" w:type="dxa"/>
            <w:shd w:val="clear" w:color="auto" w:fill="auto"/>
          </w:tcPr>
          <w:p w14:paraId="62487DCD" w14:textId="77777777" w:rsidR="00B965DF" w:rsidRPr="00EF5447" w:rsidRDefault="00B965DF" w:rsidP="008D1F45">
            <w:pPr>
              <w:pStyle w:val="TAC"/>
              <w:rPr>
                <w:rFonts w:cs="Arial"/>
                <w:szCs w:val="18"/>
                <w:lang w:eastAsia="zh-CN"/>
              </w:rPr>
            </w:pPr>
            <w:r w:rsidRPr="00EF5447">
              <w:t>48</w:t>
            </w:r>
          </w:p>
        </w:tc>
        <w:tc>
          <w:tcPr>
            <w:tcW w:w="1066" w:type="dxa"/>
            <w:shd w:val="clear" w:color="auto" w:fill="auto"/>
            <w:noWrap/>
          </w:tcPr>
          <w:p w14:paraId="120F1E75" w14:textId="77777777" w:rsidR="00B965DF" w:rsidRPr="00EF5447" w:rsidRDefault="00B965DF" w:rsidP="008D1F45">
            <w:pPr>
              <w:pStyle w:val="TAC"/>
            </w:pPr>
            <w:r w:rsidRPr="00EF5447">
              <w:t>3610</w:t>
            </w:r>
          </w:p>
        </w:tc>
        <w:tc>
          <w:tcPr>
            <w:tcW w:w="747" w:type="dxa"/>
            <w:shd w:val="clear" w:color="auto" w:fill="auto"/>
            <w:noWrap/>
          </w:tcPr>
          <w:p w14:paraId="69102114" w14:textId="77777777" w:rsidR="00B965DF" w:rsidRPr="00EF5447" w:rsidRDefault="00B965DF" w:rsidP="008D1F45">
            <w:pPr>
              <w:pStyle w:val="TAC"/>
            </w:pPr>
            <w:r w:rsidRPr="00EF5447">
              <w:t>10</w:t>
            </w:r>
          </w:p>
        </w:tc>
        <w:tc>
          <w:tcPr>
            <w:tcW w:w="1142" w:type="dxa"/>
            <w:shd w:val="clear" w:color="auto" w:fill="auto"/>
            <w:noWrap/>
          </w:tcPr>
          <w:p w14:paraId="2AD1ED69" w14:textId="77777777" w:rsidR="00B965DF" w:rsidRPr="00EF5447" w:rsidRDefault="00B965DF" w:rsidP="008D1F45">
            <w:pPr>
              <w:pStyle w:val="TAC"/>
            </w:pPr>
            <w:r w:rsidRPr="00EF5447">
              <w:t>50</w:t>
            </w:r>
          </w:p>
        </w:tc>
        <w:tc>
          <w:tcPr>
            <w:tcW w:w="1299" w:type="dxa"/>
            <w:shd w:val="clear" w:color="auto" w:fill="auto"/>
            <w:noWrap/>
          </w:tcPr>
          <w:p w14:paraId="528D9342" w14:textId="77777777" w:rsidR="00B965DF" w:rsidRPr="00EF5447" w:rsidRDefault="00B965DF" w:rsidP="008D1F45">
            <w:pPr>
              <w:pStyle w:val="TAC"/>
            </w:pPr>
            <w:r w:rsidRPr="00EF5447">
              <w:t>3610</w:t>
            </w:r>
          </w:p>
        </w:tc>
        <w:tc>
          <w:tcPr>
            <w:tcW w:w="752" w:type="dxa"/>
            <w:shd w:val="clear" w:color="auto" w:fill="auto"/>
          </w:tcPr>
          <w:p w14:paraId="1C573B12" w14:textId="77777777" w:rsidR="00B965DF" w:rsidRPr="00EF5447" w:rsidRDefault="00B965DF" w:rsidP="008D1F45">
            <w:pPr>
              <w:pStyle w:val="TAC"/>
            </w:pPr>
            <w:r w:rsidRPr="00EF5447">
              <w:rPr>
                <w:rFonts w:eastAsia="Malgun Gothic"/>
                <w:szCs w:val="18"/>
                <w:lang w:eastAsia="ko-KR"/>
              </w:rPr>
              <w:t>N/A</w:t>
            </w:r>
          </w:p>
        </w:tc>
        <w:tc>
          <w:tcPr>
            <w:tcW w:w="1248" w:type="dxa"/>
            <w:shd w:val="clear" w:color="auto" w:fill="auto"/>
          </w:tcPr>
          <w:p w14:paraId="5981F130" w14:textId="77777777" w:rsidR="00B965DF" w:rsidRPr="00EF5447" w:rsidRDefault="00B965DF" w:rsidP="008D1F45">
            <w:pPr>
              <w:pStyle w:val="TAC"/>
              <w:rPr>
                <w:rFonts w:cs="Arial"/>
                <w:szCs w:val="18"/>
              </w:rPr>
            </w:pPr>
            <w:r w:rsidRPr="00EF5447">
              <w:rPr>
                <w:rFonts w:eastAsia="Malgun Gothic"/>
                <w:szCs w:val="18"/>
                <w:lang w:eastAsia="ko-KR"/>
              </w:rPr>
              <w:t>N/A</w:t>
            </w:r>
          </w:p>
        </w:tc>
      </w:tr>
      <w:tr w:rsidR="00B965DF" w:rsidRPr="00EF5447" w14:paraId="39E12FCA" w14:textId="77777777" w:rsidTr="008D1F45">
        <w:trPr>
          <w:trHeight w:val="54"/>
          <w:jc w:val="center"/>
        </w:trPr>
        <w:tc>
          <w:tcPr>
            <w:tcW w:w="2258" w:type="dxa"/>
            <w:tcBorders>
              <w:top w:val="nil"/>
              <w:left w:val="single" w:sz="4" w:space="0" w:color="auto"/>
              <w:bottom w:val="nil"/>
              <w:right w:val="single" w:sz="4" w:space="0" w:color="auto"/>
            </w:tcBorders>
          </w:tcPr>
          <w:p w14:paraId="707047E7" w14:textId="77777777" w:rsidR="00B965DF" w:rsidRPr="00EF5447" w:rsidRDefault="00B965DF" w:rsidP="008D1F45">
            <w:pPr>
              <w:pStyle w:val="TAC"/>
            </w:pPr>
            <w:r w:rsidRPr="00FE4DE0">
              <w:t>DC_2A-48D_n5A</w:t>
            </w:r>
          </w:p>
        </w:tc>
        <w:tc>
          <w:tcPr>
            <w:tcW w:w="867" w:type="dxa"/>
            <w:shd w:val="clear" w:color="auto" w:fill="auto"/>
          </w:tcPr>
          <w:p w14:paraId="1E8350EC" w14:textId="77777777" w:rsidR="00B965DF" w:rsidRPr="00EF5447" w:rsidRDefault="00B965DF" w:rsidP="008D1F45">
            <w:pPr>
              <w:pStyle w:val="TAC"/>
              <w:rPr>
                <w:rFonts w:cs="Arial"/>
                <w:szCs w:val="18"/>
                <w:lang w:eastAsia="zh-CN"/>
              </w:rPr>
            </w:pPr>
            <w:r w:rsidRPr="00EF5447">
              <w:t>n5</w:t>
            </w:r>
          </w:p>
        </w:tc>
        <w:tc>
          <w:tcPr>
            <w:tcW w:w="1066" w:type="dxa"/>
            <w:shd w:val="clear" w:color="auto" w:fill="auto"/>
            <w:noWrap/>
          </w:tcPr>
          <w:p w14:paraId="2EC425B5" w14:textId="77777777" w:rsidR="00B965DF" w:rsidRPr="00EF5447" w:rsidRDefault="00B965DF" w:rsidP="008D1F45">
            <w:pPr>
              <w:pStyle w:val="TAC"/>
            </w:pPr>
            <w:r w:rsidRPr="00EF5447">
              <w:t>830</w:t>
            </w:r>
          </w:p>
        </w:tc>
        <w:tc>
          <w:tcPr>
            <w:tcW w:w="747" w:type="dxa"/>
            <w:shd w:val="clear" w:color="auto" w:fill="auto"/>
            <w:noWrap/>
          </w:tcPr>
          <w:p w14:paraId="35E75E88" w14:textId="77777777" w:rsidR="00B965DF" w:rsidRPr="00EF5447" w:rsidRDefault="00B965DF" w:rsidP="008D1F45">
            <w:pPr>
              <w:pStyle w:val="TAC"/>
            </w:pPr>
            <w:r w:rsidRPr="00EF5447">
              <w:t>5</w:t>
            </w:r>
          </w:p>
        </w:tc>
        <w:tc>
          <w:tcPr>
            <w:tcW w:w="1142" w:type="dxa"/>
            <w:shd w:val="clear" w:color="auto" w:fill="auto"/>
            <w:noWrap/>
          </w:tcPr>
          <w:p w14:paraId="08224FB7" w14:textId="77777777" w:rsidR="00B965DF" w:rsidRPr="00EF5447" w:rsidRDefault="00B965DF" w:rsidP="008D1F45">
            <w:pPr>
              <w:pStyle w:val="TAC"/>
            </w:pPr>
            <w:r w:rsidRPr="00EF5447">
              <w:t>25</w:t>
            </w:r>
          </w:p>
        </w:tc>
        <w:tc>
          <w:tcPr>
            <w:tcW w:w="1299" w:type="dxa"/>
            <w:shd w:val="clear" w:color="auto" w:fill="auto"/>
            <w:noWrap/>
          </w:tcPr>
          <w:p w14:paraId="2758DDD3" w14:textId="77777777" w:rsidR="00B965DF" w:rsidRPr="00EF5447" w:rsidRDefault="00B965DF" w:rsidP="008D1F45">
            <w:pPr>
              <w:pStyle w:val="TAC"/>
            </w:pPr>
            <w:r w:rsidRPr="00EF5447">
              <w:t>875</w:t>
            </w:r>
          </w:p>
        </w:tc>
        <w:tc>
          <w:tcPr>
            <w:tcW w:w="752" w:type="dxa"/>
            <w:shd w:val="clear" w:color="auto" w:fill="auto"/>
          </w:tcPr>
          <w:p w14:paraId="17429FED" w14:textId="77777777" w:rsidR="00B965DF" w:rsidRPr="00EF5447" w:rsidRDefault="00B965DF" w:rsidP="008D1F45">
            <w:pPr>
              <w:pStyle w:val="TAC"/>
            </w:pPr>
            <w:r w:rsidRPr="00EF5447">
              <w:rPr>
                <w:rFonts w:eastAsia="Malgun Gothic"/>
                <w:szCs w:val="18"/>
                <w:lang w:eastAsia="ko-KR"/>
              </w:rPr>
              <w:t>N/A</w:t>
            </w:r>
          </w:p>
        </w:tc>
        <w:tc>
          <w:tcPr>
            <w:tcW w:w="1248" w:type="dxa"/>
            <w:shd w:val="clear" w:color="auto" w:fill="auto"/>
          </w:tcPr>
          <w:p w14:paraId="71FE0A61" w14:textId="77777777" w:rsidR="00B965DF" w:rsidRPr="00EF5447" w:rsidRDefault="00B965DF" w:rsidP="008D1F45">
            <w:pPr>
              <w:pStyle w:val="TAC"/>
              <w:rPr>
                <w:rFonts w:cs="Arial"/>
                <w:szCs w:val="18"/>
              </w:rPr>
            </w:pPr>
            <w:r w:rsidRPr="00EF5447">
              <w:rPr>
                <w:rFonts w:eastAsia="Malgun Gothic"/>
                <w:szCs w:val="18"/>
                <w:lang w:eastAsia="ko-KR"/>
              </w:rPr>
              <w:t>N/A</w:t>
            </w:r>
          </w:p>
        </w:tc>
      </w:tr>
      <w:tr w:rsidR="00B965DF" w:rsidRPr="00EF5447" w14:paraId="769FDC38" w14:textId="77777777" w:rsidTr="008D1F45">
        <w:trPr>
          <w:trHeight w:val="54"/>
          <w:jc w:val="center"/>
        </w:trPr>
        <w:tc>
          <w:tcPr>
            <w:tcW w:w="2258" w:type="dxa"/>
            <w:tcBorders>
              <w:top w:val="nil"/>
              <w:left w:val="single" w:sz="4" w:space="0" w:color="auto"/>
              <w:bottom w:val="nil"/>
              <w:right w:val="single" w:sz="4" w:space="0" w:color="auto"/>
            </w:tcBorders>
          </w:tcPr>
          <w:p w14:paraId="0EF3184D" w14:textId="77777777" w:rsidR="00B965DF" w:rsidRPr="00EF5447" w:rsidRDefault="00B965DF" w:rsidP="008D1F45">
            <w:pPr>
              <w:pStyle w:val="TAC"/>
            </w:pPr>
            <w:r>
              <w:t>DC_2A-48E_n</w:t>
            </w:r>
            <w:r w:rsidRPr="00FE4DE0">
              <w:t>5</w:t>
            </w:r>
            <w:r>
              <w:t>A</w:t>
            </w:r>
          </w:p>
        </w:tc>
        <w:tc>
          <w:tcPr>
            <w:tcW w:w="867" w:type="dxa"/>
            <w:shd w:val="clear" w:color="auto" w:fill="auto"/>
          </w:tcPr>
          <w:p w14:paraId="1EF7F321" w14:textId="77777777" w:rsidR="00B965DF" w:rsidRPr="00EF5447" w:rsidRDefault="00B965DF" w:rsidP="008D1F45">
            <w:pPr>
              <w:pStyle w:val="TAC"/>
              <w:rPr>
                <w:rFonts w:cs="Arial"/>
                <w:szCs w:val="18"/>
                <w:lang w:eastAsia="zh-CN"/>
              </w:rPr>
            </w:pPr>
            <w:r w:rsidRPr="00EF5447">
              <w:t>2</w:t>
            </w:r>
          </w:p>
        </w:tc>
        <w:tc>
          <w:tcPr>
            <w:tcW w:w="1066" w:type="dxa"/>
            <w:shd w:val="clear" w:color="auto" w:fill="auto"/>
            <w:noWrap/>
          </w:tcPr>
          <w:p w14:paraId="2936F276" w14:textId="77777777" w:rsidR="00B965DF" w:rsidRPr="00EF5447" w:rsidRDefault="00B965DF" w:rsidP="008D1F45">
            <w:pPr>
              <w:pStyle w:val="TAC"/>
            </w:pPr>
            <w:r w:rsidRPr="00EF5447">
              <w:t>1890</w:t>
            </w:r>
          </w:p>
        </w:tc>
        <w:tc>
          <w:tcPr>
            <w:tcW w:w="747" w:type="dxa"/>
            <w:shd w:val="clear" w:color="auto" w:fill="auto"/>
            <w:noWrap/>
          </w:tcPr>
          <w:p w14:paraId="3C00588F" w14:textId="77777777" w:rsidR="00B965DF" w:rsidRPr="00EF5447" w:rsidRDefault="00B965DF" w:rsidP="008D1F45">
            <w:pPr>
              <w:pStyle w:val="TAC"/>
            </w:pPr>
            <w:r w:rsidRPr="00EF5447">
              <w:t>5</w:t>
            </w:r>
          </w:p>
        </w:tc>
        <w:tc>
          <w:tcPr>
            <w:tcW w:w="1142" w:type="dxa"/>
            <w:shd w:val="clear" w:color="auto" w:fill="auto"/>
            <w:noWrap/>
          </w:tcPr>
          <w:p w14:paraId="7452288F" w14:textId="77777777" w:rsidR="00B965DF" w:rsidRPr="00EF5447" w:rsidRDefault="00B965DF" w:rsidP="008D1F45">
            <w:pPr>
              <w:pStyle w:val="TAC"/>
            </w:pPr>
            <w:r w:rsidRPr="00EF5447">
              <w:t>25</w:t>
            </w:r>
          </w:p>
        </w:tc>
        <w:tc>
          <w:tcPr>
            <w:tcW w:w="1299" w:type="dxa"/>
            <w:shd w:val="clear" w:color="auto" w:fill="auto"/>
            <w:noWrap/>
          </w:tcPr>
          <w:p w14:paraId="0EEAE226" w14:textId="77777777" w:rsidR="00B965DF" w:rsidRPr="00EF5447" w:rsidRDefault="00B965DF" w:rsidP="008D1F45">
            <w:pPr>
              <w:pStyle w:val="TAC"/>
            </w:pPr>
            <w:r w:rsidRPr="00EF5447">
              <w:t>1970</w:t>
            </w:r>
          </w:p>
        </w:tc>
        <w:tc>
          <w:tcPr>
            <w:tcW w:w="752" w:type="dxa"/>
            <w:shd w:val="clear" w:color="auto" w:fill="auto"/>
          </w:tcPr>
          <w:p w14:paraId="63F28A5E" w14:textId="77777777" w:rsidR="00B965DF" w:rsidRPr="00EF5447" w:rsidRDefault="00B965DF" w:rsidP="008D1F45">
            <w:pPr>
              <w:pStyle w:val="TAC"/>
            </w:pPr>
            <w:r w:rsidRPr="00EF5447">
              <w:rPr>
                <w:rFonts w:eastAsia="Malgun Gothic"/>
                <w:szCs w:val="18"/>
                <w:lang w:eastAsia="ko-KR"/>
              </w:rPr>
              <w:t>N/A</w:t>
            </w:r>
          </w:p>
        </w:tc>
        <w:tc>
          <w:tcPr>
            <w:tcW w:w="1248" w:type="dxa"/>
            <w:shd w:val="clear" w:color="auto" w:fill="auto"/>
          </w:tcPr>
          <w:p w14:paraId="6AB32BB0" w14:textId="77777777" w:rsidR="00B965DF" w:rsidRPr="00EF5447" w:rsidRDefault="00B965DF" w:rsidP="008D1F45">
            <w:pPr>
              <w:pStyle w:val="TAC"/>
              <w:rPr>
                <w:rFonts w:cs="Arial"/>
                <w:szCs w:val="18"/>
              </w:rPr>
            </w:pPr>
            <w:r w:rsidRPr="00EF5447">
              <w:rPr>
                <w:rFonts w:eastAsia="Malgun Gothic"/>
                <w:szCs w:val="18"/>
                <w:lang w:eastAsia="ko-KR"/>
              </w:rPr>
              <w:t>N/A</w:t>
            </w:r>
          </w:p>
        </w:tc>
      </w:tr>
      <w:tr w:rsidR="00B965DF" w:rsidRPr="00EF5447" w14:paraId="6CA816C5" w14:textId="77777777" w:rsidTr="008D1F45">
        <w:trPr>
          <w:trHeight w:val="54"/>
          <w:jc w:val="center"/>
        </w:trPr>
        <w:tc>
          <w:tcPr>
            <w:tcW w:w="2258" w:type="dxa"/>
            <w:tcBorders>
              <w:top w:val="nil"/>
              <w:bottom w:val="nil"/>
            </w:tcBorders>
            <w:shd w:val="clear" w:color="auto" w:fill="auto"/>
          </w:tcPr>
          <w:p w14:paraId="6DD05603" w14:textId="77777777" w:rsidR="00B965DF" w:rsidRPr="00EF5447" w:rsidRDefault="00B965DF" w:rsidP="008D1F45">
            <w:pPr>
              <w:pStyle w:val="TAC"/>
            </w:pPr>
          </w:p>
        </w:tc>
        <w:tc>
          <w:tcPr>
            <w:tcW w:w="867" w:type="dxa"/>
            <w:shd w:val="clear" w:color="auto" w:fill="auto"/>
          </w:tcPr>
          <w:p w14:paraId="6C80B317" w14:textId="77777777" w:rsidR="00B965DF" w:rsidRPr="00EF5447" w:rsidRDefault="00B965DF" w:rsidP="008D1F45">
            <w:pPr>
              <w:pStyle w:val="TAC"/>
              <w:rPr>
                <w:rFonts w:cs="Arial"/>
                <w:szCs w:val="18"/>
                <w:lang w:eastAsia="zh-CN"/>
              </w:rPr>
            </w:pPr>
            <w:r w:rsidRPr="00EF5447">
              <w:t>48</w:t>
            </w:r>
          </w:p>
        </w:tc>
        <w:tc>
          <w:tcPr>
            <w:tcW w:w="1066" w:type="dxa"/>
            <w:shd w:val="clear" w:color="auto" w:fill="auto"/>
            <w:noWrap/>
          </w:tcPr>
          <w:p w14:paraId="206358E4" w14:textId="77777777" w:rsidR="00B965DF" w:rsidRPr="00EF5447" w:rsidRDefault="00B965DF" w:rsidP="008D1F45">
            <w:pPr>
              <w:pStyle w:val="TAC"/>
            </w:pPr>
            <w:r w:rsidRPr="00EF5447">
              <w:t>3570</w:t>
            </w:r>
          </w:p>
        </w:tc>
        <w:tc>
          <w:tcPr>
            <w:tcW w:w="747" w:type="dxa"/>
            <w:shd w:val="clear" w:color="auto" w:fill="auto"/>
            <w:noWrap/>
          </w:tcPr>
          <w:p w14:paraId="1E55ED16" w14:textId="77777777" w:rsidR="00B965DF" w:rsidRPr="00EF5447" w:rsidRDefault="00B965DF" w:rsidP="008D1F45">
            <w:pPr>
              <w:pStyle w:val="TAC"/>
            </w:pPr>
            <w:r w:rsidRPr="00EF5447">
              <w:t>5</w:t>
            </w:r>
          </w:p>
        </w:tc>
        <w:tc>
          <w:tcPr>
            <w:tcW w:w="1142" w:type="dxa"/>
            <w:shd w:val="clear" w:color="auto" w:fill="auto"/>
            <w:noWrap/>
          </w:tcPr>
          <w:p w14:paraId="617518B1" w14:textId="77777777" w:rsidR="00B965DF" w:rsidRPr="00EF5447" w:rsidRDefault="00B965DF" w:rsidP="008D1F45">
            <w:pPr>
              <w:pStyle w:val="TAC"/>
            </w:pPr>
            <w:r w:rsidRPr="00EF5447">
              <w:t>25</w:t>
            </w:r>
          </w:p>
        </w:tc>
        <w:tc>
          <w:tcPr>
            <w:tcW w:w="1299" w:type="dxa"/>
            <w:shd w:val="clear" w:color="auto" w:fill="auto"/>
            <w:noWrap/>
          </w:tcPr>
          <w:p w14:paraId="644124E0" w14:textId="77777777" w:rsidR="00B965DF" w:rsidRPr="00EF5447" w:rsidRDefault="00B965DF" w:rsidP="008D1F45">
            <w:pPr>
              <w:pStyle w:val="TAC"/>
            </w:pPr>
            <w:r w:rsidRPr="00EF5447">
              <w:t>3570</w:t>
            </w:r>
          </w:p>
        </w:tc>
        <w:tc>
          <w:tcPr>
            <w:tcW w:w="752" w:type="dxa"/>
            <w:shd w:val="clear" w:color="auto" w:fill="auto"/>
          </w:tcPr>
          <w:p w14:paraId="323098C4" w14:textId="77777777" w:rsidR="00B965DF" w:rsidRPr="00EF5447" w:rsidRDefault="00B965DF" w:rsidP="008D1F45">
            <w:pPr>
              <w:pStyle w:val="TAC"/>
            </w:pPr>
            <w:r>
              <w:t>16.2</w:t>
            </w:r>
          </w:p>
        </w:tc>
        <w:tc>
          <w:tcPr>
            <w:tcW w:w="1248" w:type="dxa"/>
            <w:shd w:val="clear" w:color="auto" w:fill="auto"/>
          </w:tcPr>
          <w:p w14:paraId="0D61668E" w14:textId="77777777" w:rsidR="00B965DF" w:rsidRPr="00EF5447" w:rsidRDefault="00B965DF" w:rsidP="008D1F45">
            <w:pPr>
              <w:pStyle w:val="TAC"/>
              <w:rPr>
                <w:rFonts w:cs="Arial"/>
                <w:szCs w:val="18"/>
              </w:rPr>
            </w:pPr>
            <w:r w:rsidRPr="00EF5447">
              <w:rPr>
                <w:rFonts w:eastAsia="Malgun Gothic"/>
                <w:szCs w:val="18"/>
                <w:lang w:eastAsia="ko-KR"/>
              </w:rPr>
              <w:t>IMD3</w:t>
            </w:r>
          </w:p>
        </w:tc>
      </w:tr>
      <w:tr w:rsidR="00B965DF" w:rsidRPr="00EF5447" w14:paraId="2E6B196A" w14:textId="77777777" w:rsidTr="008D1F45">
        <w:trPr>
          <w:trHeight w:val="54"/>
          <w:jc w:val="center"/>
        </w:trPr>
        <w:tc>
          <w:tcPr>
            <w:tcW w:w="2258" w:type="dxa"/>
            <w:tcBorders>
              <w:top w:val="nil"/>
              <w:bottom w:val="single" w:sz="4" w:space="0" w:color="auto"/>
            </w:tcBorders>
            <w:shd w:val="clear" w:color="auto" w:fill="auto"/>
          </w:tcPr>
          <w:p w14:paraId="077E84D2" w14:textId="77777777" w:rsidR="00B965DF" w:rsidRPr="00EF5447" w:rsidRDefault="00B965DF" w:rsidP="008D1F45">
            <w:pPr>
              <w:pStyle w:val="TAC"/>
            </w:pPr>
          </w:p>
        </w:tc>
        <w:tc>
          <w:tcPr>
            <w:tcW w:w="867" w:type="dxa"/>
            <w:shd w:val="clear" w:color="auto" w:fill="auto"/>
          </w:tcPr>
          <w:p w14:paraId="1BBA2C81" w14:textId="77777777" w:rsidR="00B965DF" w:rsidRPr="00EF5447" w:rsidRDefault="00B965DF" w:rsidP="008D1F45">
            <w:pPr>
              <w:pStyle w:val="TAC"/>
              <w:rPr>
                <w:rFonts w:cs="Arial"/>
                <w:szCs w:val="18"/>
                <w:lang w:eastAsia="zh-CN"/>
              </w:rPr>
            </w:pPr>
            <w:r w:rsidRPr="00EF5447">
              <w:t>n5</w:t>
            </w:r>
          </w:p>
        </w:tc>
        <w:tc>
          <w:tcPr>
            <w:tcW w:w="1066" w:type="dxa"/>
            <w:shd w:val="clear" w:color="auto" w:fill="auto"/>
            <w:noWrap/>
          </w:tcPr>
          <w:p w14:paraId="504A1DE4" w14:textId="77777777" w:rsidR="00B965DF" w:rsidRPr="00EF5447" w:rsidRDefault="00B965DF" w:rsidP="008D1F45">
            <w:pPr>
              <w:pStyle w:val="TAC"/>
            </w:pPr>
            <w:r w:rsidRPr="00EF5447">
              <w:t>840</w:t>
            </w:r>
          </w:p>
        </w:tc>
        <w:tc>
          <w:tcPr>
            <w:tcW w:w="747" w:type="dxa"/>
            <w:shd w:val="clear" w:color="auto" w:fill="auto"/>
            <w:noWrap/>
          </w:tcPr>
          <w:p w14:paraId="4669832D" w14:textId="77777777" w:rsidR="00B965DF" w:rsidRPr="00EF5447" w:rsidRDefault="00B965DF" w:rsidP="008D1F45">
            <w:pPr>
              <w:pStyle w:val="TAC"/>
            </w:pPr>
            <w:r w:rsidRPr="00EF5447">
              <w:t>5</w:t>
            </w:r>
          </w:p>
        </w:tc>
        <w:tc>
          <w:tcPr>
            <w:tcW w:w="1142" w:type="dxa"/>
            <w:shd w:val="clear" w:color="auto" w:fill="auto"/>
            <w:noWrap/>
          </w:tcPr>
          <w:p w14:paraId="58DA3CE6" w14:textId="77777777" w:rsidR="00B965DF" w:rsidRPr="00EF5447" w:rsidRDefault="00B965DF" w:rsidP="008D1F45">
            <w:pPr>
              <w:pStyle w:val="TAC"/>
            </w:pPr>
            <w:r w:rsidRPr="00EF5447">
              <w:t>25</w:t>
            </w:r>
          </w:p>
        </w:tc>
        <w:tc>
          <w:tcPr>
            <w:tcW w:w="1299" w:type="dxa"/>
            <w:shd w:val="clear" w:color="auto" w:fill="auto"/>
            <w:noWrap/>
          </w:tcPr>
          <w:p w14:paraId="475F1E71" w14:textId="77777777" w:rsidR="00B965DF" w:rsidRPr="00EF5447" w:rsidRDefault="00B965DF" w:rsidP="008D1F45">
            <w:pPr>
              <w:pStyle w:val="TAC"/>
            </w:pPr>
            <w:r w:rsidRPr="00EF5447">
              <w:t>885</w:t>
            </w:r>
          </w:p>
        </w:tc>
        <w:tc>
          <w:tcPr>
            <w:tcW w:w="752" w:type="dxa"/>
            <w:shd w:val="clear" w:color="auto" w:fill="auto"/>
          </w:tcPr>
          <w:p w14:paraId="271FBB8E" w14:textId="77777777" w:rsidR="00B965DF" w:rsidRPr="00EF5447" w:rsidRDefault="00B965DF" w:rsidP="008D1F45">
            <w:pPr>
              <w:pStyle w:val="TAC"/>
            </w:pPr>
            <w:r w:rsidRPr="00EF5447">
              <w:rPr>
                <w:rFonts w:eastAsia="Malgun Gothic"/>
                <w:szCs w:val="18"/>
                <w:lang w:eastAsia="ko-KR"/>
              </w:rPr>
              <w:t>N/A</w:t>
            </w:r>
          </w:p>
        </w:tc>
        <w:tc>
          <w:tcPr>
            <w:tcW w:w="1248" w:type="dxa"/>
            <w:shd w:val="clear" w:color="auto" w:fill="auto"/>
          </w:tcPr>
          <w:p w14:paraId="076AFCA6" w14:textId="77777777" w:rsidR="00B965DF" w:rsidRPr="00EF5447" w:rsidRDefault="00B965DF" w:rsidP="008D1F45">
            <w:pPr>
              <w:pStyle w:val="TAC"/>
              <w:rPr>
                <w:rFonts w:cs="Arial"/>
                <w:szCs w:val="18"/>
              </w:rPr>
            </w:pPr>
            <w:r w:rsidRPr="00EF5447">
              <w:rPr>
                <w:rFonts w:eastAsia="Malgun Gothic"/>
                <w:szCs w:val="18"/>
                <w:lang w:eastAsia="ko-KR"/>
              </w:rPr>
              <w:t>N/A</w:t>
            </w:r>
          </w:p>
        </w:tc>
      </w:tr>
      <w:tr w:rsidR="00B965DF" w:rsidRPr="00EF5447" w14:paraId="69D48349" w14:textId="77777777" w:rsidTr="008D1F45">
        <w:trPr>
          <w:trHeight w:val="54"/>
          <w:jc w:val="center"/>
        </w:trPr>
        <w:tc>
          <w:tcPr>
            <w:tcW w:w="2258" w:type="dxa"/>
            <w:tcBorders>
              <w:bottom w:val="nil"/>
            </w:tcBorders>
            <w:shd w:val="clear" w:color="auto" w:fill="auto"/>
          </w:tcPr>
          <w:p w14:paraId="5DBAB852" w14:textId="77777777" w:rsidR="00B965DF" w:rsidRPr="00EF5447" w:rsidRDefault="00B965DF" w:rsidP="008D1F45">
            <w:pPr>
              <w:pStyle w:val="TAC"/>
            </w:pPr>
            <w:r w:rsidRPr="00EF5447">
              <w:t>DC_2A-48A_n66A</w:t>
            </w:r>
          </w:p>
          <w:p w14:paraId="5F3E0032" w14:textId="77777777" w:rsidR="00B965DF" w:rsidRPr="00EF5447" w:rsidRDefault="00B965DF" w:rsidP="008D1F45">
            <w:pPr>
              <w:pStyle w:val="TAC"/>
            </w:pPr>
            <w:r w:rsidRPr="00EF5447">
              <w:t>DC_2A-48C_n66A</w:t>
            </w:r>
          </w:p>
          <w:p w14:paraId="689A7945" w14:textId="77777777" w:rsidR="00B965DF" w:rsidRPr="00EF5447" w:rsidRDefault="00B965DF" w:rsidP="008D1F45">
            <w:pPr>
              <w:pStyle w:val="TAC"/>
            </w:pPr>
            <w:r w:rsidRPr="00EF5447">
              <w:t>DC_2A-48D_n66A</w:t>
            </w:r>
          </w:p>
        </w:tc>
        <w:tc>
          <w:tcPr>
            <w:tcW w:w="867" w:type="dxa"/>
            <w:shd w:val="clear" w:color="auto" w:fill="auto"/>
          </w:tcPr>
          <w:p w14:paraId="092B369E" w14:textId="77777777" w:rsidR="00B965DF" w:rsidRPr="00EF5447" w:rsidRDefault="00B965DF" w:rsidP="008D1F45">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59DB0A1D" w14:textId="77777777" w:rsidR="00B965DF" w:rsidRPr="00EF5447" w:rsidRDefault="00B965DF" w:rsidP="008D1F45">
            <w:pPr>
              <w:pStyle w:val="TAC"/>
            </w:pPr>
            <w:r w:rsidRPr="00EF5447">
              <w:rPr>
                <w:rFonts w:cs="Arial"/>
                <w:kern w:val="2"/>
                <w:szCs w:val="24"/>
                <w:lang w:eastAsia="zh-CN"/>
              </w:rPr>
              <w:t>1880</w:t>
            </w:r>
          </w:p>
        </w:tc>
        <w:tc>
          <w:tcPr>
            <w:tcW w:w="747" w:type="dxa"/>
            <w:shd w:val="clear" w:color="auto" w:fill="auto"/>
            <w:noWrap/>
          </w:tcPr>
          <w:p w14:paraId="431FD5A6" w14:textId="77777777" w:rsidR="00B965DF" w:rsidRPr="00EF5447" w:rsidRDefault="00B965DF" w:rsidP="008D1F45">
            <w:pPr>
              <w:pStyle w:val="TAC"/>
            </w:pPr>
            <w:r w:rsidRPr="00EF5447">
              <w:rPr>
                <w:rFonts w:eastAsia="Malgun Gothic" w:cs="Arial"/>
                <w:kern w:val="2"/>
                <w:szCs w:val="24"/>
                <w:lang w:eastAsia="ko-KR"/>
              </w:rPr>
              <w:t>5</w:t>
            </w:r>
          </w:p>
        </w:tc>
        <w:tc>
          <w:tcPr>
            <w:tcW w:w="1142" w:type="dxa"/>
            <w:shd w:val="clear" w:color="auto" w:fill="auto"/>
            <w:noWrap/>
          </w:tcPr>
          <w:p w14:paraId="37541659" w14:textId="77777777" w:rsidR="00B965DF" w:rsidRPr="00EF5447" w:rsidRDefault="00B965DF" w:rsidP="008D1F45">
            <w:pPr>
              <w:pStyle w:val="TAC"/>
            </w:pPr>
            <w:r w:rsidRPr="00EF5447">
              <w:rPr>
                <w:rFonts w:eastAsia="Malgun Gothic" w:cs="Arial"/>
                <w:kern w:val="2"/>
                <w:szCs w:val="24"/>
                <w:lang w:eastAsia="ko-KR"/>
              </w:rPr>
              <w:t>25</w:t>
            </w:r>
          </w:p>
        </w:tc>
        <w:tc>
          <w:tcPr>
            <w:tcW w:w="1299" w:type="dxa"/>
            <w:shd w:val="clear" w:color="auto" w:fill="auto"/>
            <w:noWrap/>
          </w:tcPr>
          <w:p w14:paraId="2FEA3464" w14:textId="77777777" w:rsidR="00B965DF" w:rsidRPr="00EF5447" w:rsidRDefault="00B965DF" w:rsidP="008D1F45">
            <w:pPr>
              <w:pStyle w:val="TAC"/>
            </w:pPr>
            <w:r w:rsidRPr="00EF5447">
              <w:rPr>
                <w:rFonts w:cs="Arial"/>
                <w:kern w:val="2"/>
                <w:szCs w:val="24"/>
                <w:lang w:eastAsia="zh-CN"/>
              </w:rPr>
              <w:t>1960</w:t>
            </w:r>
          </w:p>
        </w:tc>
        <w:tc>
          <w:tcPr>
            <w:tcW w:w="752" w:type="dxa"/>
            <w:shd w:val="clear" w:color="auto" w:fill="auto"/>
          </w:tcPr>
          <w:p w14:paraId="46E8B4EC" w14:textId="77777777" w:rsidR="00B965DF" w:rsidRPr="00EF5447" w:rsidRDefault="00B965DF" w:rsidP="008D1F45">
            <w:pPr>
              <w:pStyle w:val="TAC"/>
            </w:pPr>
            <w:r w:rsidRPr="00EF5447">
              <w:rPr>
                <w:rFonts w:eastAsia="Malgun Gothic" w:cs="Arial"/>
                <w:kern w:val="2"/>
                <w:szCs w:val="24"/>
                <w:lang w:eastAsia="ko-KR"/>
              </w:rPr>
              <w:t>N/A</w:t>
            </w:r>
          </w:p>
        </w:tc>
        <w:tc>
          <w:tcPr>
            <w:tcW w:w="1248" w:type="dxa"/>
            <w:shd w:val="clear" w:color="auto" w:fill="auto"/>
          </w:tcPr>
          <w:p w14:paraId="68719E58"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16E2EA40" w14:textId="77777777" w:rsidTr="008D1F45">
        <w:trPr>
          <w:trHeight w:val="54"/>
          <w:jc w:val="center"/>
        </w:trPr>
        <w:tc>
          <w:tcPr>
            <w:tcW w:w="2258" w:type="dxa"/>
            <w:tcBorders>
              <w:top w:val="nil"/>
              <w:bottom w:val="nil"/>
            </w:tcBorders>
            <w:shd w:val="clear" w:color="auto" w:fill="auto"/>
          </w:tcPr>
          <w:p w14:paraId="18BD8840" w14:textId="77777777" w:rsidR="00B965DF" w:rsidRPr="00EF5447" w:rsidRDefault="00B965DF" w:rsidP="008D1F45">
            <w:pPr>
              <w:pStyle w:val="TAC"/>
            </w:pPr>
          </w:p>
        </w:tc>
        <w:tc>
          <w:tcPr>
            <w:tcW w:w="867" w:type="dxa"/>
            <w:shd w:val="clear" w:color="auto" w:fill="auto"/>
          </w:tcPr>
          <w:p w14:paraId="3A20B4F9" w14:textId="77777777" w:rsidR="00B965DF" w:rsidRPr="00EF5447" w:rsidRDefault="00B965DF" w:rsidP="008D1F45">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13CB975E" w14:textId="77777777" w:rsidR="00B965DF" w:rsidRPr="00EF5447" w:rsidRDefault="00B965DF" w:rsidP="008D1F45">
            <w:pPr>
              <w:pStyle w:val="TAC"/>
            </w:pPr>
            <w:r w:rsidRPr="00EF5447">
              <w:rPr>
                <w:rFonts w:cs="Arial"/>
                <w:kern w:val="2"/>
                <w:szCs w:val="24"/>
                <w:lang w:eastAsia="zh-CN"/>
              </w:rPr>
              <w:t>3620</w:t>
            </w:r>
          </w:p>
        </w:tc>
        <w:tc>
          <w:tcPr>
            <w:tcW w:w="747" w:type="dxa"/>
            <w:shd w:val="clear" w:color="auto" w:fill="auto"/>
            <w:noWrap/>
          </w:tcPr>
          <w:p w14:paraId="047A9BA3" w14:textId="77777777" w:rsidR="00B965DF" w:rsidRPr="00EF5447" w:rsidRDefault="00B965DF" w:rsidP="008D1F45">
            <w:pPr>
              <w:pStyle w:val="TAC"/>
            </w:pPr>
            <w:r w:rsidRPr="00EF5447">
              <w:rPr>
                <w:rFonts w:cs="Arial"/>
                <w:kern w:val="2"/>
                <w:szCs w:val="24"/>
                <w:lang w:eastAsia="zh-CN"/>
              </w:rPr>
              <w:t>10</w:t>
            </w:r>
          </w:p>
        </w:tc>
        <w:tc>
          <w:tcPr>
            <w:tcW w:w="1142" w:type="dxa"/>
            <w:shd w:val="clear" w:color="auto" w:fill="auto"/>
            <w:noWrap/>
          </w:tcPr>
          <w:p w14:paraId="6EB16F50" w14:textId="77777777" w:rsidR="00B965DF" w:rsidRPr="00EF5447" w:rsidRDefault="00B965DF" w:rsidP="008D1F45">
            <w:pPr>
              <w:pStyle w:val="TAC"/>
            </w:pPr>
            <w:r w:rsidRPr="00EF5447">
              <w:rPr>
                <w:rFonts w:cs="Arial"/>
                <w:kern w:val="2"/>
                <w:szCs w:val="24"/>
                <w:lang w:eastAsia="zh-CN"/>
              </w:rPr>
              <w:t>50</w:t>
            </w:r>
          </w:p>
        </w:tc>
        <w:tc>
          <w:tcPr>
            <w:tcW w:w="1299" w:type="dxa"/>
            <w:shd w:val="clear" w:color="auto" w:fill="auto"/>
            <w:noWrap/>
          </w:tcPr>
          <w:p w14:paraId="28084B9F" w14:textId="77777777" w:rsidR="00B965DF" w:rsidRPr="00EF5447" w:rsidRDefault="00B965DF" w:rsidP="008D1F45">
            <w:pPr>
              <w:pStyle w:val="TAC"/>
            </w:pPr>
            <w:r w:rsidRPr="00EF5447">
              <w:rPr>
                <w:rFonts w:cs="Arial"/>
                <w:kern w:val="2"/>
                <w:szCs w:val="24"/>
                <w:lang w:eastAsia="zh-CN"/>
              </w:rPr>
              <w:t>3620</w:t>
            </w:r>
          </w:p>
        </w:tc>
        <w:tc>
          <w:tcPr>
            <w:tcW w:w="752" w:type="dxa"/>
            <w:shd w:val="clear" w:color="auto" w:fill="auto"/>
          </w:tcPr>
          <w:p w14:paraId="6149DA77" w14:textId="77777777" w:rsidR="00B965DF" w:rsidRPr="00EF5447" w:rsidRDefault="00B965DF" w:rsidP="008D1F45">
            <w:pPr>
              <w:pStyle w:val="TAC"/>
            </w:pPr>
            <w:r w:rsidRPr="00EF5447">
              <w:rPr>
                <w:rFonts w:cs="Arial"/>
                <w:kern w:val="2"/>
                <w:szCs w:val="24"/>
                <w:lang w:eastAsia="zh-CN"/>
              </w:rPr>
              <w:t>29.4</w:t>
            </w:r>
          </w:p>
        </w:tc>
        <w:tc>
          <w:tcPr>
            <w:tcW w:w="1248" w:type="dxa"/>
            <w:shd w:val="clear" w:color="auto" w:fill="auto"/>
          </w:tcPr>
          <w:p w14:paraId="694F00E9"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029074D5" w14:textId="77777777" w:rsidTr="008D1F45">
        <w:trPr>
          <w:trHeight w:val="54"/>
          <w:jc w:val="center"/>
        </w:trPr>
        <w:tc>
          <w:tcPr>
            <w:tcW w:w="2258" w:type="dxa"/>
            <w:tcBorders>
              <w:top w:val="nil"/>
              <w:bottom w:val="nil"/>
            </w:tcBorders>
            <w:shd w:val="clear" w:color="auto" w:fill="auto"/>
          </w:tcPr>
          <w:p w14:paraId="1A41598B" w14:textId="77777777" w:rsidR="00B965DF" w:rsidRPr="00EF5447" w:rsidRDefault="00B965DF" w:rsidP="008D1F45">
            <w:pPr>
              <w:pStyle w:val="TAC"/>
            </w:pPr>
          </w:p>
        </w:tc>
        <w:tc>
          <w:tcPr>
            <w:tcW w:w="867" w:type="dxa"/>
            <w:shd w:val="clear" w:color="auto" w:fill="auto"/>
          </w:tcPr>
          <w:p w14:paraId="5814D720" w14:textId="77777777" w:rsidR="00B965DF" w:rsidRPr="00EF5447" w:rsidRDefault="00B965DF" w:rsidP="008D1F45">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28DD838" w14:textId="77777777" w:rsidR="00B965DF" w:rsidRPr="00EF5447" w:rsidRDefault="00B965DF" w:rsidP="008D1F45">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06AC9DE9" w14:textId="77777777" w:rsidR="00B965DF" w:rsidRPr="00EF5447" w:rsidRDefault="00B965DF" w:rsidP="008D1F45">
            <w:pPr>
              <w:pStyle w:val="TAC"/>
            </w:pPr>
            <w:r w:rsidRPr="00EF5447">
              <w:rPr>
                <w:rFonts w:eastAsia="Malgun Gothic" w:cs="Arial"/>
                <w:kern w:val="2"/>
                <w:szCs w:val="24"/>
                <w:lang w:eastAsia="ko-KR"/>
              </w:rPr>
              <w:t>5</w:t>
            </w:r>
          </w:p>
        </w:tc>
        <w:tc>
          <w:tcPr>
            <w:tcW w:w="1142" w:type="dxa"/>
            <w:shd w:val="clear" w:color="auto" w:fill="auto"/>
            <w:noWrap/>
          </w:tcPr>
          <w:p w14:paraId="2732A4A6" w14:textId="77777777" w:rsidR="00B965DF" w:rsidRPr="00EF5447" w:rsidRDefault="00B965DF" w:rsidP="008D1F45">
            <w:pPr>
              <w:pStyle w:val="TAC"/>
            </w:pPr>
            <w:r w:rsidRPr="00EF5447">
              <w:rPr>
                <w:rFonts w:eastAsia="Malgun Gothic" w:cs="Arial"/>
                <w:kern w:val="2"/>
                <w:szCs w:val="24"/>
                <w:lang w:eastAsia="ko-KR"/>
              </w:rPr>
              <w:t>25</w:t>
            </w:r>
          </w:p>
        </w:tc>
        <w:tc>
          <w:tcPr>
            <w:tcW w:w="1299" w:type="dxa"/>
            <w:shd w:val="clear" w:color="auto" w:fill="auto"/>
            <w:noWrap/>
          </w:tcPr>
          <w:p w14:paraId="5CE34633" w14:textId="77777777" w:rsidR="00B965DF" w:rsidRPr="00EF5447" w:rsidRDefault="00B965DF" w:rsidP="008D1F45">
            <w:pPr>
              <w:pStyle w:val="TAC"/>
            </w:pPr>
            <w:r w:rsidRPr="00EF5447">
              <w:rPr>
                <w:rFonts w:cs="Arial"/>
                <w:kern w:val="2"/>
                <w:szCs w:val="24"/>
                <w:lang w:eastAsia="zh-CN"/>
              </w:rPr>
              <w:t>2140</w:t>
            </w:r>
          </w:p>
        </w:tc>
        <w:tc>
          <w:tcPr>
            <w:tcW w:w="752" w:type="dxa"/>
            <w:shd w:val="clear" w:color="auto" w:fill="auto"/>
          </w:tcPr>
          <w:p w14:paraId="160900D3" w14:textId="77777777" w:rsidR="00B965DF" w:rsidRPr="00EF5447" w:rsidRDefault="00B965DF" w:rsidP="008D1F45">
            <w:pPr>
              <w:pStyle w:val="TAC"/>
            </w:pPr>
            <w:r w:rsidRPr="00EF5447">
              <w:rPr>
                <w:rFonts w:eastAsia="Malgun Gothic" w:cs="Arial"/>
                <w:kern w:val="2"/>
                <w:szCs w:val="24"/>
                <w:lang w:eastAsia="ko-KR"/>
              </w:rPr>
              <w:t>N/A</w:t>
            </w:r>
          </w:p>
        </w:tc>
        <w:tc>
          <w:tcPr>
            <w:tcW w:w="1248" w:type="dxa"/>
            <w:shd w:val="clear" w:color="auto" w:fill="auto"/>
          </w:tcPr>
          <w:p w14:paraId="72716083"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416BDD80" w14:textId="77777777" w:rsidTr="008D1F45">
        <w:trPr>
          <w:trHeight w:val="54"/>
          <w:jc w:val="center"/>
        </w:trPr>
        <w:tc>
          <w:tcPr>
            <w:tcW w:w="2258" w:type="dxa"/>
            <w:tcBorders>
              <w:top w:val="nil"/>
              <w:bottom w:val="nil"/>
            </w:tcBorders>
            <w:shd w:val="clear" w:color="auto" w:fill="auto"/>
          </w:tcPr>
          <w:p w14:paraId="7ADED0F0" w14:textId="77777777" w:rsidR="00B965DF" w:rsidRPr="00EF5447" w:rsidRDefault="00B965DF" w:rsidP="008D1F45">
            <w:pPr>
              <w:pStyle w:val="TAC"/>
            </w:pPr>
          </w:p>
        </w:tc>
        <w:tc>
          <w:tcPr>
            <w:tcW w:w="867" w:type="dxa"/>
            <w:shd w:val="clear" w:color="auto" w:fill="auto"/>
          </w:tcPr>
          <w:p w14:paraId="510284EB" w14:textId="77777777" w:rsidR="00B965DF" w:rsidRPr="00EF5447" w:rsidRDefault="00B965DF" w:rsidP="008D1F45">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68B21458" w14:textId="77777777" w:rsidR="00B965DF" w:rsidRPr="00EF5447" w:rsidRDefault="00B965DF" w:rsidP="008D1F45">
            <w:pPr>
              <w:pStyle w:val="TAC"/>
            </w:pPr>
            <w:r w:rsidRPr="00EF5447">
              <w:rPr>
                <w:rFonts w:eastAsia="Malgun Gothic" w:cs="Arial"/>
                <w:kern w:val="2"/>
                <w:szCs w:val="24"/>
                <w:lang w:eastAsia="ko-KR"/>
              </w:rPr>
              <w:t>1880</w:t>
            </w:r>
          </w:p>
        </w:tc>
        <w:tc>
          <w:tcPr>
            <w:tcW w:w="747" w:type="dxa"/>
            <w:shd w:val="clear" w:color="auto" w:fill="auto"/>
            <w:noWrap/>
          </w:tcPr>
          <w:p w14:paraId="12C3602B" w14:textId="77777777" w:rsidR="00B965DF" w:rsidRPr="00EF5447" w:rsidRDefault="00B965DF" w:rsidP="008D1F45">
            <w:pPr>
              <w:pStyle w:val="TAC"/>
            </w:pPr>
            <w:r w:rsidRPr="00EF5447">
              <w:rPr>
                <w:rFonts w:eastAsia="Malgun Gothic" w:cs="Arial"/>
                <w:kern w:val="2"/>
                <w:szCs w:val="24"/>
                <w:lang w:eastAsia="ko-KR"/>
              </w:rPr>
              <w:t>5</w:t>
            </w:r>
          </w:p>
        </w:tc>
        <w:tc>
          <w:tcPr>
            <w:tcW w:w="1142" w:type="dxa"/>
            <w:shd w:val="clear" w:color="auto" w:fill="auto"/>
            <w:noWrap/>
          </w:tcPr>
          <w:p w14:paraId="6C4D102F" w14:textId="77777777" w:rsidR="00B965DF" w:rsidRPr="00EF5447" w:rsidRDefault="00B965DF" w:rsidP="008D1F45">
            <w:pPr>
              <w:pStyle w:val="TAC"/>
            </w:pPr>
            <w:r w:rsidRPr="00EF5447">
              <w:rPr>
                <w:rFonts w:eastAsia="Malgun Gothic" w:cs="Arial"/>
                <w:kern w:val="2"/>
                <w:szCs w:val="24"/>
                <w:lang w:eastAsia="ko-KR"/>
              </w:rPr>
              <w:t>25</w:t>
            </w:r>
          </w:p>
        </w:tc>
        <w:tc>
          <w:tcPr>
            <w:tcW w:w="1299" w:type="dxa"/>
            <w:shd w:val="clear" w:color="auto" w:fill="auto"/>
            <w:noWrap/>
          </w:tcPr>
          <w:p w14:paraId="6372CE9D" w14:textId="77777777" w:rsidR="00B965DF" w:rsidRPr="00EF5447" w:rsidRDefault="00B965DF" w:rsidP="008D1F45">
            <w:pPr>
              <w:pStyle w:val="TAC"/>
            </w:pPr>
            <w:r w:rsidRPr="00EF5447">
              <w:rPr>
                <w:rFonts w:cs="Arial"/>
                <w:kern w:val="2"/>
                <w:szCs w:val="24"/>
                <w:lang w:eastAsia="zh-CN"/>
              </w:rPr>
              <w:t>1960</w:t>
            </w:r>
          </w:p>
        </w:tc>
        <w:tc>
          <w:tcPr>
            <w:tcW w:w="752" w:type="dxa"/>
            <w:shd w:val="clear" w:color="auto" w:fill="auto"/>
          </w:tcPr>
          <w:p w14:paraId="466D3A78" w14:textId="77777777" w:rsidR="00B965DF" w:rsidRPr="00EF5447" w:rsidRDefault="00B965DF" w:rsidP="008D1F45">
            <w:pPr>
              <w:pStyle w:val="TAC"/>
            </w:pPr>
            <w:r w:rsidRPr="00EF5447">
              <w:rPr>
                <w:rFonts w:cs="Arial"/>
                <w:kern w:val="2"/>
                <w:szCs w:val="24"/>
                <w:lang w:eastAsia="zh-CN"/>
              </w:rPr>
              <w:t>28.3</w:t>
            </w:r>
          </w:p>
        </w:tc>
        <w:tc>
          <w:tcPr>
            <w:tcW w:w="1248" w:type="dxa"/>
            <w:shd w:val="clear" w:color="auto" w:fill="auto"/>
          </w:tcPr>
          <w:p w14:paraId="6768FAD6"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4633A0F4" w14:textId="77777777" w:rsidTr="008D1F45">
        <w:trPr>
          <w:trHeight w:val="54"/>
          <w:jc w:val="center"/>
        </w:trPr>
        <w:tc>
          <w:tcPr>
            <w:tcW w:w="2258" w:type="dxa"/>
            <w:tcBorders>
              <w:top w:val="nil"/>
              <w:bottom w:val="nil"/>
            </w:tcBorders>
            <w:shd w:val="clear" w:color="auto" w:fill="auto"/>
          </w:tcPr>
          <w:p w14:paraId="621D57B5" w14:textId="77777777" w:rsidR="00B965DF" w:rsidRPr="00EF5447" w:rsidRDefault="00B965DF" w:rsidP="008D1F45">
            <w:pPr>
              <w:pStyle w:val="TAC"/>
            </w:pPr>
          </w:p>
        </w:tc>
        <w:tc>
          <w:tcPr>
            <w:tcW w:w="867" w:type="dxa"/>
            <w:shd w:val="clear" w:color="auto" w:fill="auto"/>
          </w:tcPr>
          <w:p w14:paraId="1ABA9D4A" w14:textId="77777777" w:rsidR="00B965DF" w:rsidRPr="00EF5447" w:rsidRDefault="00B965DF" w:rsidP="008D1F45">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430CDE5" w14:textId="77777777" w:rsidR="00B965DF" w:rsidRPr="00EF5447" w:rsidRDefault="00B965DF" w:rsidP="008D1F45">
            <w:pPr>
              <w:pStyle w:val="TAC"/>
            </w:pPr>
            <w:r w:rsidRPr="00EF5447">
              <w:rPr>
                <w:rFonts w:cs="Arial"/>
                <w:kern w:val="2"/>
                <w:szCs w:val="24"/>
                <w:lang w:eastAsia="zh-CN"/>
              </w:rPr>
              <w:t>3695</w:t>
            </w:r>
          </w:p>
        </w:tc>
        <w:tc>
          <w:tcPr>
            <w:tcW w:w="747" w:type="dxa"/>
            <w:shd w:val="clear" w:color="auto" w:fill="auto"/>
            <w:noWrap/>
          </w:tcPr>
          <w:p w14:paraId="5F576B88" w14:textId="77777777" w:rsidR="00B965DF" w:rsidRPr="00EF5447" w:rsidRDefault="00B965DF" w:rsidP="008D1F45">
            <w:pPr>
              <w:pStyle w:val="TAC"/>
            </w:pPr>
            <w:r w:rsidRPr="00EF5447">
              <w:rPr>
                <w:rFonts w:eastAsia="Malgun Gothic" w:cs="Arial"/>
                <w:kern w:val="2"/>
                <w:szCs w:val="24"/>
                <w:lang w:eastAsia="ko-KR"/>
              </w:rPr>
              <w:t>5</w:t>
            </w:r>
          </w:p>
        </w:tc>
        <w:tc>
          <w:tcPr>
            <w:tcW w:w="1142" w:type="dxa"/>
            <w:shd w:val="clear" w:color="auto" w:fill="auto"/>
            <w:noWrap/>
          </w:tcPr>
          <w:p w14:paraId="37C53A17" w14:textId="77777777" w:rsidR="00B965DF" w:rsidRPr="00EF5447" w:rsidRDefault="00B965DF" w:rsidP="008D1F45">
            <w:pPr>
              <w:pStyle w:val="TAC"/>
            </w:pPr>
            <w:r w:rsidRPr="00EF5447">
              <w:rPr>
                <w:rFonts w:eastAsia="Malgun Gothic" w:cs="Arial"/>
                <w:kern w:val="2"/>
                <w:szCs w:val="24"/>
                <w:lang w:eastAsia="ko-KR"/>
              </w:rPr>
              <w:t>25</w:t>
            </w:r>
          </w:p>
        </w:tc>
        <w:tc>
          <w:tcPr>
            <w:tcW w:w="1299" w:type="dxa"/>
            <w:shd w:val="clear" w:color="auto" w:fill="auto"/>
            <w:noWrap/>
          </w:tcPr>
          <w:p w14:paraId="24525D99" w14:textId="77777777" w:rsidR="00B965DF" w:rsidRPr="00EF5447" w:rsidRDefault="00B965DF" w:rsidP="008D1F45">
            <w:pPr>
              <w:pStyle w:val="TAC"/>
            </w:pPr>
            <w:r w:rsidRPr="00EF5447">
              <w:rPr>
                <w:rFonts w:cs="Arial"/>
                <w:kern w:val="2"/>
                <w:szCs w:val="24"/>
                <w:lang w:eastAsia="zh-CN"/>
              </w:rPr>
              <w:t>3695</w:t>
            </w:r>
          </w:p>
        </w:tc>
        <w:tc>
          <w:tcPr>
            <w:tcW w:w="752" w:type="dxa"/>
            <w:shd w:val="clear" w:color="auto" w:fill="auto"/>
          </w:tcPr>
          <w:p w14:paraId="06DD76E0" w14:textId="77777777" w:rsidR="00B965DF" w:rsidRPr="00EF5447" w:rsidRDefault="00B965DF" w:rsidP="008D1F45">
            <w:pPr>
              <w:pStyle w:val="TAC"/>
            </w:pPr>
            <w:r w:rsidRPr="00EF5447">
              <w:rPr>
                <w:rFonts w:eastAsia="Malgun Gothic" w:cs="Arial"/>
                <w:kern w:val="2"/>
                <w:szCs w:val="24"/>
                <w:lang w:eastAsia="ko-KR"/>
              </w:rPr>
              <w:t>N/A</w:t>
            </w:r>
          </w:p>
        </w:tc>
        <w:tc>
          <w:tcPr>
            <w:tcW w:w="1248" w:type="dxa"/>
            <w:shd w:val="clear" w:color="auto" w:fill="auto"/>
          </w:tcPr>
          <w:p w14:paraId="79261D01"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5D0184FB" w14:textId="77777777" w:rsidTr="008D1F45">
        <w:trPr>
          <w:trHeight w:val="54"/>
          <w:jc w:val="center"/>
        </w:trPr>
        <w:tc>
          <w:tcPr>
            <w:tcW w:w="2258" w:type="dxa"/>
            <w:tcBorders>
              <w:top w:val="nil"/>
              <w:bottom w:val="single" w:sz="4" w:space="0" w:color="auto"/>
            </w:tcBorders>
            <w:shd w:val="clear" w:color="auto" w:fill="auto"/>
          </w:tcPr>
          <w:p w14:paraId="45B29891" w14:textId="77777777" w:rsidR="00B965DF" w:rsidRPr="00EF5447" w:rsidRDefault="00B965DF" w:rsidP="008D1F45">
            <w:pPr>
              <w:pStyle w:val="TAC"/>
            </w:pPr>
          </w:p>
        </w:tc>
        <w:tc>
          <w:tcPr>
            <w:tcW w:w="867" w:type="dxa"/>
            <w:shd w:val="clear" w:color="auto" w:fill="auto"/>
          </w:tcPr>
          <w:p w14:paraId="6F93CA0A" w14:textId="77777777" w:rsidR="00B965DF" w:rsidRPr="00EF5447" w:rsidRDefault="00B965DF" w:rsidP="008D1F45">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13BAD9E5" w14:textId="77777777" w:rsidR="00B965DF" w:rsidRPr="00EF5447" w:rsidRDefault="00B965DF" w:rsidP="008D1F45">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0245EE34" w14:textId="77777777" w:rsidR="00B965DF" w:rsidRPr="00EF5447" w:rsidRDefault="00B965DF" w:rsidP="008D1F45">
            <w:pPr>
              <w:pStyle w:val="TAC"/>
            </w:pPr>
            <w:r w:rsidRPr="00EF5447">
              <w:rPr>
                <w:rFonts w:eastAsia="Malgun Gothic" w:cs="Arial"/>
                <w:kern w:val="2"/>
                <w:szCs w:val="24"/>
                <w:lang w:eastAsia="ko-KR"/>
              </w:rPr>
              <w:t>5</w:t>
            </w:r>
          </w:p>
        </w:tc>
        <w:tc>
          <w:tcPr>
            <w:tcW w:w="1142" w:type="dxa"/>
            <w:shd w:val="clear" w:color="auto" w:fill="auto"/>
            <w:noWrap/>
          </w:tcPr>
          <w:p w14:paraId="4FCFE35B" w14:textId="77777777" w:rsidR="00B965DF" w:rsidRPr="00EF5447" w:rsidRDefault="00B965DF" w:rsidP="008D1F45">
            <w:pPr>
              <w:pStyle w:val="TAC"/>
            </w:pPr>
            <w:r w:rsidRPr="00EF5447">
              <w:rPr>
                <w:rFonts w:eastAsia="Malgun Gothic" w:cs="Arial"/>
                <w:kern w:val="2"/>
                <w:szCs w:val="24"/>
                <w:lang w:eastAsia="ko-KR"/>
              </w:rPr>
              <w:t>25</w:t>
            </w:r>
          </w:p>
        </w:tc>
        <w:tc>
          <w:tcPr>
            <w:tcW w:w="1299" w:type="dxa"/>
            <w:shd w:val="clear" w:color="auto" w:fill="auto"/>
            <w:noWrap/>
          </w:tcPr>
          <w:p w14:paraId="7552092D" w14:textId="77777777" w:rsidR="00B965DF" w:rsidRPr="00EF5447" w:rsidRDefault="00B965DF" w:rsidP="008D1F45">
            <w:pPr>
              <w:pStyle w:val="TAC"/>
            </w:pPr>
            <w:r w:rsidRPr="00EF5447">
              <w:rPr>
                <w:rFonts w:eastAsia="Malgun Gothic" w:cs="Arial"/>
                <w:kern w:val="2"/>
                <w:szCs w:val="24"/>
                <w:lang w:eastAsia="ko-KR"/>
              </w:rPr>
              <w:t>21</w:t>
            </w:r>
            <w:r w:rsidRPr="00EF5447">
              <w:rPr>
                <w:rFonts w:cs="Arial"/>
                <w:kern w:val="2"/>
                <w:szCs w:val="24"/>
                <w:lang w:eastAsia="zh-CN"/>
              </w:rPr>
              <w:t>35</w:t>
            </w:r>
          </w:p>
        </w:tc>
        <w:tc>
          <w:tcPr>
            <w:tcW w:w="752" w:type="dxa"/>
            <w:shd w:val="clear" w:color="auto" w:fill="auto"/>
          </w:tcPr>
          <w:p w14:paraId="67370280" w14:textId="77777777" w:rsidR="00B965DF" w:rsidRPr="00EF5447" w:rsidRDefault="00B965DF" w:rsidP="008D1F45">
            <w:pPr>
              <w:pStyle w:val="TAC"/>
            </w:pPr>
            <w:r w:rsidRPr="00EF5447">
              <w:rPr>
                <w:rFonts w:eastAsia="Malgun Gothic" w:cs="Arial"/>
                <w:kern w:val="2"/>
                <w:szCs w:val="24"/>
                <w:lang w:eastAsia="ko-KR"/>
              </w:rPr>
              <w:t>N/A</w:t>
            </w:r>
          </w:p>
        </w:tc>
        <w:tc>
          <w:tcPr>
            <w:tcW w:w="1248" w:type="dxa"/>
            <w:shd w:val="clear" w:color="auto" w:fill="auto"/>
          </w:tcPr>
          <w:p w14:paraId="4467CBC8"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4898644B" w14:textId="77777777" w:rsidTr="008D1F45">
        <w:trPr>
          <w:trHeight w:val="54"/>
          <w:jc w:val="center"/>
        </w:trPr>
        <w:tc>
          <w:tcPr>
            <w:tcW w:w="2258" w:type="dxa"/>
            <w:tcBorders>
              <w:bottom w:val="nil"/>
            </w:tcBorders>
            <w:shd w:val="clear" w:color="auto" w:fill="auto"/>
          </w:tcPr>
          <w:p w14:paraId="1E577C69" w14:textId="77777777" w:rsidR="00B965DF" w:rsidRPr="00EF5447" w:rsidRDefault="00B965DF" w:rsidP="008D1F45">
            <w:pPr>
              <w:pStyle w:val="TAC"/>
            </w:pPr>
            <w:r w:rsidRPr="00EF5447">
              <w:t>DC_2A_n48A-n66A</w:t>
            </w:r>
          </w:p>
        </w:tc>
        <w:tc>
          <w:tcPr>
            <w:tcW w:w="867" w:type="dxa"/>
            <w:shd w:val="clear" w:color="auto" w:fill="auto"/>
          </w:tcPr>
          <w:p w14:paraId="1D4C78DA" w14:textId="77777777" w:rsidR="00B965DF" w:rsidRPr="00EF5447" w:rsidRDefault="00B965DF" w:rsidP="008D1F45">
            <w:pPr>
              <w:pStyle w:val="TAC"/>
              <w:rPr>
                <w:szCs w:val="18"/>
              </w:rPr>
            </w:pPr>
            <w:r w:rsidRPr="00EF5447">
              <w:rPr>
                <w:rFonts w:cs="Arial"/>
                <w:kern w:val="2"/>
                <w:szCs w:val="24"/>
                <w:lang w:eastAsia="zh-CN"/>
              </w:rPr>
              <w:t>2</w:t>
            </w:r>
          </w:p>
        </w:tc>
        <w:tc>
          <w:tcPr>
            <w:tcW w:w="1066" w:type="dxa"/>
            <w:shd w:val="clear" w:color="auto" w:fill="auto"/>
            <w:noWrap/>
          </w:tcPr>
          <w:p w14:paraId="19C4F939" w14:textId="77777777" w:rsidR="00B965DF" w:rsidRPr="00EF5447" w:rsidRDefault="00B965DF" w:rsidP="008D1F45">
            <w:pPr>
              <w:pStyle w:val="TAC"/>
              <w:rPr>
                <w:szCs w:val="18"/>
              </w:rPr>
            </w:pPr>
            <w:r w:rsidRPr="00EF5447">
              <w:rPr>
                <w:rFonts w:cs="Arial"/>
                <w:kern w:val="2"/>
                <w:szCs w:val="24"/>
                <w:lang w:eastAsia="zh-CN"/>
              </w:rPr>
              <w:t>1880</w:t>
            </w:r>
          </w:p>
        </w:tc>
        <w:tc>
          <w:tcPr>
            <w:tcW w:w="747" w:type="dxa"/>
            <w:shd w:val="clear" w:color="auto" w:fill="auto"/>
            <w:noWrap/>
          </w:tcPr>
          <w:p w14:paraId="3499B1C3" w14:textId="77777777" w:rsidR="00B965DF" w:rsidRPr="00EF5447" w:rsidRDefault="00B965DF" w:rsidP="008D1F45">
            <w:pPr>
              <w:pStyle w:val="TAC"/>
              <w:rPr>
                <w:szCs w:val="18"/>
              </w:rPr>
            </w:pPr>
            <w:r w:rsidRPr="00EF5447">
              <w:rPr>
                <w:rFonts w:eastAsia="Malgun Gothic" w:cs="Arial"/>
                <w:kern w:val="2"/>
                <w:szCs w:val="24"/>
                <w:lang w:eastAsia="ko-KR"/>
              </w:rPr>
              <w:t>5</w:t>
            </w:r>
          </w:p>
        </w:tc>
        <w:tc>
          <w:tcPr>
            <w:tcW w:w="1142" w:type="dxa"/>
            <w:shd w:val="clear" w:color="auto" w:fill="auto"/>
            <w:noWrap/>
          </w:tcPr>
          <w:p w14:paraId="07454635" w14:textId="77777777" w:rsidR="00B965DF" w:rsidRPr="00EF5447" w:rsidRDefault="00B965DF" w:rsidP="008D1F45">
            <w:pPr>
              <w:pStyle w:val="TAC"/>
              <w:rPr>
                <w:szCs w:val="18"/>
              </w:rPr>
            </w:pPr>
            <w:r w:rsidRPr="00EF5447">
              <w:rPr>
                <w:rFonts w:eastAsia="Malgun Gothic" w:cs="Arial"/>
                <w:kern w:val="2"/>
                <w:szCs w:val="24"/>
                <w:lang w:eastAsia="ko-KR"/>
              </w:rPr>
              <w:t>25</w:t>
            </w:r>
          </w:p>
        </w:tc>
        <w:tc>
          <w:tcPr>
            <w:tcW w:w="1299" w:type="dxa"/>
            <w:shd w:val="clear" w:color="auto" w:fill="auto"/>
            <w:noWrap/>
          </w:tcPr>
          <w:p w14:paraId="07A313DB" w14:textId="77777777" w:rsidR="00B965DF" w:rsidRPr="00EF5447" w:rsidRDefault="00B965DF" w:rsidP="008D1F45">
            <w:pPr>
              <w:pStyle w:val="TAC"/>
              <w:rPr>
                <w:szCs w:val="18"/>
              </w:rPr>
            </w:pPr>
            <w:r w:rsidRPr="00EF5447">
              <w:rPr>
                <w:rFonts w:cs="Arial"/>
                <w:kern w:val="2"/>
                <w:szCs w:val="24"/>
                <w:lang w:eastAsia="zh-CN"/>
              </w:rPr>
              <w:t>1960</w:t>
            </w:r>
          </w:p>
        </w:tc>
        <w:tc>
          <w:tcPr>
            <w:tcW w:w="752" w:type="dxa"/>
            <w:shd w:val="clear" w:color="auto" w:fill="auto"/>
          </w:tcPr>
          <w:p w14:paraId="163D7FAB" w14:textId="77777777" w:rsidR="00B965DF" w:rsidRPr="00EF5447" w:rsidRDefault="00B965DF" w:rsidP="008D1F45">
            <w:pPr>
              <w:pStyle w:val="TAC"/>
              <w:rPr>
                <w:szCs w:val="18"/>
              </w:rPr>
            </w:pPr>
            <w:r w:rsidRPr="00EF5447">
              <w:rPr>
                <w:rFonts w:eastAsia="Malgun Gothic" w:cs="Arial"/>
                <w:kern w:val="2"/>
                <w:szCs w:val="24"/>
                <w:lang w:eastAsia="ko-KR"/>
              </w:rPr>
              <w:t>N/A</w:t>
            </w:r>
          </w:p>
        </w:tc>
        <w:tc>
          <w:tcPr>
            <w:tcW w:w="1248" w:type="dxa"/>
            <w:shd w:val="clear" w:color="auto" w:fill="auto"/>
          </w:tcPr>
          <w:p w14:paraId="5057850F"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2DA444C7" w14:textId="77777777" w:rsidTr="008D1F45">
        <w:trPr>
          <w:trHeight w:val="54"/>
          <w:jc w:val="center"/>
        </w:trPr>
        <w:tc>
          <w:tcPr>
            <w:tcW w:w="2258" w:type="dxa"/>
            <w:tcBorders>
              <w:top w:val="nil"/>
              <w:bottom w:val="nil"/>
            </w:tcBorders>
            <w:shd w:val="clear" w:color="auto" w:fill="auto"/>
          </w:tcPr>
          <w:p w14:paraId="194C74E7" w14:textId="77777777" w:rsidR="00B965DF" w:rsidRPr="00EF5447" w:rsidRDefault="00B965DF" w:rsidP="008D1F45">
            <w:pPr>
              <w:pStyle w:val="TAC"/>
            </w:pPr>
            <w:r w:rsidRPr="005E1F9C">
              <w:t>DC_2A-48E_n66A</w:t>
            </w:r>
          </w:p>
        </w:tc>
        <w:tc>
          <w:tcPr>
            <w:tcW w:w="867" w:type="dxa"/>
            <w:shd w:val="clear" w:color="auto" w:fill="auto"/>
          </w:tcPr>
          <w:p w14:paraId="252D8BB9" w14:textId="77777777" w:rsidR="00B965DF" w:rsidRPr="00EF5447" w:rsidRDefault="00B965DF" w:rsidP="008D1F45">
            <w:pPr>
              <w:pStyle w:val="TAC"/>
              <w:rPr>
                <w:szCs w:val="18"/>
              </w:rPr>
            </w:pPr>
            <w:r w:rsidRPr="00EF5447">
              <w:rPr>
                <w:rFonts w:cs="Arial"/>
                <w:kern w:val="2"/>
                <w:szCs w:val="24"/>
                <w:lang w:eastAsia="zh-CN"/>
              </w:rPr>
              <w:t>n48</w:t>
            </w:r>
          </w:p>
        </w:tc>
        <w:tc>
          <w:tcPr>
            <w:tcW w:w="1066" w:type="dxa"/>
            <w:shd w:val="clear" w:color="auto" w:fill="auto"/>
            <w:noWrap/>
          </w:tcPr>
          <w:p w14:paraId="5F560ED3" w14:textId="77777777" w:rsidR="00B965DF" w:rsidRPr="00EF5447" w:rsidRDefault="00B965DF" w:rsidP="008D1F45">
            <w:pPr>
              <w:pStyle w:val="TAC"/>
              <w:rPr>
                <w:szCs w:val="18"/>
              </w:rPr>
            </w:pPr>
            <w:r w:rsidRPr="00EF5447">
              <w:rPr>
                <w:rFonts w:cs="Arial"/>
                <w:kern w:val="2"/>
                <w:szCs w:val="24"/>
                <w:lang w:eastAsia="zh-CN"/>
              </w:rPr>
              <w:t>3620</w:t>
            </w:r>
          </w:p>
        </w:tc>
        <w:tc>
          <w:tcPr>
            <w:tcW w:w="747" w:type="dxa"/>
            <w:shd w:val="clear" w:color="auto" w:fill="auto"/>
            <w:noWrap/>
          </w:tcPr>
          <w:p w14:paraId="03838D99" w14:textId="77777777" w:rsidR="00B965DF" w:rsidRPr="00EF5447" w:rsidRDefault="00B965DF" w:rsidP="008D1F45">
            <w:pPr>
              <w:pStyle w:val="TAC"/>
              <w:rPr>
                <w:szCs w:val="18"/>
              </w:rPr>
            </w:pPr>
            <w:r w:rsidRPr="00EF5447">
              <w:rPr>
                <w:rFonts w:cs="Arial"/>
                <w:kern w:val="2"/>
                <w:szCs w:val="24"/>
                <w:lang w:eastAsia="zh-CN"/>
              </w:rPr>
              <w:t>10</w:t>
            </w:r>
          </w:p>
        </w:tc>
        <w:tc>
          <w:tcPr>
            <w:tcW w:w="1142" w:type="dxa"/>
            <w:shd w:val="clear" w:color="auto" w:fill="auto"/>
            <w:noWrap/>
          </w:tcPr>
          <w:p w14:paraId="68DBCAFF" w14:textId="77777777" w:rsidR="00B965DF" w:rsidRPr="00EF5447" w:rsidRDefault="00B965DF" w:rsidP="008D1F45">
            <w:pPr>
              <w:pStyle w:val="TAC"/>
              <w:rPr>
                <w:szCs w:val="18"/>
              </w:rPr>
            </w:pPr>
            <w:r w:rsidRPr="00EF5447">
              <w:rPr>
                <w:rFonts w:cs="Arial"/>
                <w:kern w:val="2"/>
                <w:szCs w:val="24"/>
                <w:lang w:eastAsia="zh-CN"/>
              </w:rPr>
              <w:t>50</w:t>
            </w:r>
          </w:p>
        </w:tc>
        <w:tc>
          <w:tcPr>
            <w:tcW w:w="1299" w:type="dxa"/>
            <w:shd w:val="clear" w:color="auto" w:fill="auto"/>
            <w:noWrap/>
          </w:tcPr>
          <w:p w14:paraId="53077D1D" w14:textId="77777777" w:rsidR="00B965DF" w:rsidRPr="00EF5447" w:rsidRDefault="00B965DF" w:rsidP="008D1F45">
            <w:pPr>
              <w:pStyle w:val="TAC"/>
              <w:rPr>
                <w:szCs w:val="18"/>
              </w:rPr>
            </w:pPr>
            <w:r w:rsidRPr="00EF5447">
              <w:rPr>
                <w:rFonts w:cs="Arial"/>
                <w:kern w:val="2"/>
                <w:szCs w:val="24"/>
                <w:lang w:eastAsia="zh-CN"/>
              </w:rPr>
              <w:t>3620</w:t>
            </w:r>
          </w:p>
        </w:tc>
        <w:tc>
          <w:tcPr>
            <w:tcW w:w="752" w:type="dxa"/>
            <w:shd w:val="clear" w:color="auto" w:fill="auto"/>
          </w:tcPr>
          <w:p w14:paraId="6157B1A0" w14:textId="77777777" w:rsidR="00B965DF" w:rsidRPr="00EF5447" w:rsidRDefault="00B965DF" w:rsidP="008D1F45">
            <w:pPr>
              <w:pStyle w:val="TAC"/>
              <w:rPr>
                <w:szCs w:val="18"/>
              </w:rPr>
            </w:pPr>
            <w:r w:rsidRPr="00EF5447">
              <w:rPr>
                <w:rFonts w:cs="Arial"/>
                <w:kern w:val="2"/>
                <w:szCs w:val="24"/>
                <w:lang w:eastAsia="zh-CN"/>
              </w:rPr>
              <w:t>29.4</w:t>
            </w:r>
          </w:p>
        </w:tc>
        <w:tc>
          <w:tcPr>
            <w:tcW w:w="1248" w:type="dxa"/>
            <w:shd w:val="clear" w:color="auto" w:fill="auto"/>
          </w:tcPr>
          <w:p w14:paraId="7C463D22"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4E7DCB0D" w14:textId="77777777" w:rsidTr="008D1F45">
        <w:trPr>
          <w:trHeight w:val="54"/>
          <w:jc w:val="center"/>
        </w:trPr>
        <w:tc>
          <w:tcPr>
            <w:tcW w:w="2258" w:type="dxa"/>
            <w:tcBorders>
              <w:top w:val="nil"/>
              <w:bottom w:val="single" w:sz="4" w:space="0" w:color="auto"/>
            </w:tcBorders>
            <w:shd w:val="clear" w:color="auto" w:fill="auto"/>
          </w:tcPr>
          <w:p w14:paraId="11EF50DA" w14:textId="77777777" w:rsidR="00B965DF" w:rsidRPr="00EF5447" w:rsidRDefault="00B965DF" w:rsidP="008D1F45">
            <w:pPr>
              <w:pStyle w:val="TAC"/>
            </w:pPr>
          </w:p>
        </w:tc>
        <w:tc>
          <w:tcPr>
            <w:tcW w:w="867" w:type="dxa"/>
            <w:shd w:val="clear" w:color="auto" w:fill="auto"/>
          </w:tcPr>
          <w:p w14:paraId="24FD6468" w14:textId="77777777" w:rsidR="00B965DF" w:rsidRPr="00EF5447" w:rsidRDefault="00B965DF" w:rsidP="008D1F45">
            <w:pPr>
              <w:pStyle w:val="TAC"/>
              <w:rPr>
                <w:szCs w:val="18"/>
              </w:rPr>
            </w:pPr>
            <w:r w:rsidRPr="00EF5447">
              <w:rPr>
                <w:rFonts w:cs="Arial"/>
                <w:kern w:val="2"/>
                <w:szCs w:val="24"/>
                <w:lang w:eastAsia="zh-CN"/>
              </w:rPr>
              <w:t>n66</w:t>
            </w:r>
          </w:p>
        </w:tc>
        <w:tc>
          <w:tcPr>
            <w:tcW w:w="1066" w:type="dxa"/>
            <w:shd w:val="clear" w:color="auto" w:fill="auto"/>
            <w:noWrap/>
          </w:tcPr>
          <w:p w14:paraId="2801BFE0" w14:textId="77777777" w:rsidR="00B965DF" w:rsidRPr="00EF5447" w:rsidRDefault="00B965DF" w:rsidP="008D1F45">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662AC2E6" w14:textId="77777777" w:rsidR="00B965DF" w:rsidRPr="00EF5447" w:rsidRDefault="00B965DF" w:rsidP="008D1F45">
            <w:pPr>
              <w:pStyle w:val="TAC"/>
              <w:rPr>
                <w:szCs w:val="18"/>
              </w:rPr>
            </w:pPr>
            <w:r w:rsidRPr="00EF5447">
              <w:rPr>
                <w:rFonts w:eastAsia="Malgun Gothic" w:cs="Arial"/>
                <w:kern w:val="2"/>
                <w:szCs w:val="24"/>
                <w:lang w:eastAsia="ko-KR"/>
              </w:rPr>
              <w:t>5</w:t>
            </w:r>
          </w:p>
        </w:tc>
        <w:tc>
          <w:tcPr>
            <w:tcW w:w="1142" w:type="dxa"/>
            <w:shd w:val="clear" w:color="auto" w:fill="auto"/>
            <w:noWrap/>
          </w:tcPr>
          <w:p w14:paraId="1183D92F" w14:textId="77777777" w:rsidR="00B965DF" w:rsidRPr="00EF5447" w:rsidRDefault="00B965DF" w:rsidP="008D1F45">
            <w:pPr>
              <w:pStyle w:val="TAC"/>
              <w:rPr>
                <w:szCs w:val="18"/>
              </w:rPr>
            </w:pPr>
            <w:r w:rsidRPr="00EF5447">
              <w:rPr>
                <w:rFonts w:eastAsia="Malgun Gothic" w:cs="Arial"/>
                <w:kern w:val="2"/>
                <w:szCs w:val="24"/>
                <w:lang w:eastAsia="ko-KR"/>
              </w:rPr>
              <w:t>25</w:t>
            </w:r>
          </w:p>
        </w:tc>
        <w:tc>
          <w:tcPr>
            <w:tcW w:w="1299" w:type="dxa"/>
            <w:shd w:val="clear" w:color="auto" w:fill="auto"/>
            <w:noWrap/>
          </w:tcPr>
          <w:p w14:paraId="0A2F9B92" w14:textId="77777777" w:rsidR="00B965DF" w:rsidRPr="00EF5447" w:rsidRDefault="00B965DF" w:rsidP="008D1F45">
            <w:pPr>
              <w:pStyle w:val="TAC"/>
              <w:rPr>
                <w:szCs w:val="18"/>
              </w:rPr>
            </w:pPr>
            <w:r w:rsidRPr="00EF5447">
              <w:rPr>
                <w:rFonts w:cs="Arial"/>
                <w:kern w:val="2"/>
                <w:szCs w:val="24"/>
                <w:lang w:eastAsia="zh-CN"/>
              </w:rPr>
              <w:t>2140</w:t>
            </w:r>
          </w:p>
        </w:tc>
        <w:tc>
          <w:tcPr>
            <w:tcW w:w="752" w:type="dxa"/>
            <w:shd w:val="clear" w:color="auto" w:fill="auto"/>
          </w:tcPr>
          <w:p w14:paraId="5F6FEC0E" w14:textId="77777777" w:rsidR="00B965DF" w:rsidRPr="00EF5447" w:rsidRDefault="00B965DF" w:rsidP="008D1F45">
            <w:pPr>
              <w:pStyle w:val="TAC"/>
              <w:rPr>
                <w:szCs w:val="18"/>
              </w:rPr>
            </w:pPr>
            <w:r w:rsidRPr="00EF5447">
              <w:rPr>
                <w:rFonts w:eastAsia="Malgun Gothic" w:cs="Arial"/>
                <w:kern w:val="2"/>
                <w:szCs w:val="24"/>
                <w:lang w:eastAsia="ko-KR"/>
              </w:rPr>
              <w:t>N/A</w:t>
            </w:r>
          </w:p>
        </w:tc>
        <w:tc>
          <w:tcPr>
            <w:tcW w:w="1248" w:type="dxa"/>
            <w:shd w:val="clear" w:color="auto" w:fill="auto"/>
          </w:tcPr>
          <w:p w14:paraId="63BFC1E1"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3EC3F7AC" w14:textId="77777777" w:rsidTr="008D1F45">
        <w:trPr>
          <w:trHeight w:val="54"/>
          <w:jc w:val="center"/>
        </w:trPr>
        <w:tc>
          <w:tcPr>
            <w:tcW w:w="2258" w:type="dxa"/>
            <w:tcBorders>
              <w:top w:val="single" w:sz="4" w:space="0" w:color="auto"/>
              <w:bottom w:val="nil"/>
            </w:tcBorders>
            <w:shd w:val="clear" w:color="auto" w:fill="auto"/>
          </w:tcPr>
          <w:p w14:paraId="4AE3844B" w14:textId="77777777" w:rsidR="00B965DF" w:rsidRPr="00EF5447" w:rsidRDefault="00B965DF" w:rsidP="008D1F45">
            <w:pPr>
              <w:pStyle w:val="TAC"/>
            </w:pPr>
          </w:p>
        </w:tc>
        <w:tc>
          <w:tcPr>
            <w:tcW w:w="867" w:type="dxa"/>
            <w:shd w:val="clear" w:color="auto" w:fill="auto"/>
            <w:vAlign w:val="center"/>
          </w:tcPr>
          <w:p w14:paraId="15571188" w14:textId="77777777" w:rsidR="00B965DF" w:rsidRPr="00EF5447" w:rsidRDefault="00B965DF" w:rsidP="008D1F45">
            <w:pPr>
              <w:pStyle w:val="TAC"/>
              <w:rPr>
                <w:rFonts w:cs="Arial"/>
                <w:kern w:val="2"/>
                <w:szCs w:val="24"/>
                <w:lang w:eastAsia="zh-CN"/>
              </w:rPr>
            </w:pPr>
            <w:r>
              <w:rPr>
                <w:lang w:val="fr-FR"/>
              </w:rPr>
              <w:t>2</w:t>
            </w:r>
          </w:p>
        </w:tc>
        <w:tc>
          <w:tcPr>
            <w:tcW w:w="1066" w:type="dxa"/>
            <w:shd w:val="clear" w:color="auto" w:fill="auto"/>
            <w:noWrap/>
            <w:vAlign w:val="center"/>
          </w:tcPr>
          <w:p w14:paraId="4848518B" w14:textId="77777777" w:rsidR="00B965DF" w:rsidRPr="00EF5447" w:rsidRDefault="00B965DF" w:rsidP="008D1F45">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196D11BF" w14:textId="77777777" w:rsidR="00B965DF" w:rsidRPr="00EF5447" w:rsidRDefault="00B965DF" w:rsidP="008D1F45">
            <w:pPr>
              <w:pStyle w:val="TAC"/>
              <w:rPr>
                <w:rFonts w:eastAsia="Malgun Gothic" w:cs="Arial"/>
                <w:kern w:val="2"/>
                <w:szCs w:val="24"/>
                <w:lang w:eastAsia="ko-KR"/>
              </w:rPr>
            </w:pPr>
            <w:r>
              <w:rPr>
                <w:lang w:val="fr-FR"/>
              </w:rPr>
              <w:t>5</w:t>
            </w:r>
          </w:p>
        </w:tc>
        <w:tc>
          <w:tcPr>
            <w:tcW w:w="1142" w:type="dxa"/>
            <w:shd w:val="clear" w:color="auto" w:fill="auto"/>
            <w:noWrap/>
            <w:vAlign w:val="center"/>
          </w:tcPr>
          <w:p w14:paraId="084E9479" w14:textId="77777777" w:rsidR="00B965DF" w:rsidRPr="00EF5447" w:rsidRDefault="00B965DF" w:rsidP="008D1F45">
            <w:pPr>
              <w:pStyle w:val="TAC"/>
              <w:rPr>
                <w:rFonts w:eastAsia="Malgun Gothic" w:cs="Arial"/>
                <w:kern w:val="2"/>
                <w:szCs w:val="24"/>
                <w:lang w:eastAsia="ko-KR"/>
              </w:rPr>
            </w:pPr>
            <w:r>
              <w:rPr>
                <w:lang w:val="fr-FR"/>
              </w:rPr>
              <w:t>25</w:t>
            </w:r>
          </w:p>
        </w:tc>
        <w:tc>
          <w:tcPr>
            <w:tcW w:w="1299" w:type="dxa"/>
            <w:shd w:val="clear" w:color="auto" w:fill="auto"/>
            <w:noWrap/>
            <w:vAlign w:val="center"/>
          </w:tcPr>
          <w:p w14:paraId="49A28F64" w14:textId="77777777" w:rsidR="00B965DF" w:rsidRPr="00EF5447" w:rsidRDefault="00B965DF" w:rsidP="008D1F45">
            <w:pPr>
              <w:pStyle w:val="TAC"/>
              <w:rPr>
                <w:rFonts w:cs="Arial"/>
                <w:kern w:val="2"/>
                <w:szCs w:val="24"/>
                <w:lang w:eastAsia="zh-CN"/>
              </w:rPr>
            </w:pPr>
            <w:r>
              <w:rPr>
                <w:szCs w:val="18"/>
                <w:lang w:val="fr-FR" w:eastAsia="ko-KR"/>
              </w:rPr>
              <w:t>1980</w:t>
            </w:r>
          </w:p>
        </w:tc>
        <w:tc>
          <w:tcPr>
            <w:tcW w:w="752" w:type="dxa"/>
            <w:shd w:val="clear" w:color="auto" w:fill="auto"/>
            <w:vAlign w:val="center"/>
          </w:tcPr>
          <w:p w14:paraId="7C63DA53" w14:textId="77777777" w:rsidR="00B965DF" w:rsidRPr="00EF5447" w:rsidRDefault="00B965DF" w:rsidP="008D1F45">
            <w:pPr>
              <w:pStyle w:val="TAC"/>
              <w:rPr>
                <w:rFonts w:eastAsia="Malgun Gothic" w:cs="Arial"/>
                <w:kern w:val="2"/>
                <w:szCs w:val="24"/>
                <w:lang w:eastAsia="ko-KR"/>
              </w:rPr>
            </w:pPr>
            <w:r>
              <w:rPr>
                <w:lang w:val="fr-FR"/>
              </w:rPr>
              <w:t>20</w:t>
            </w:r>
          </w:p>
        </w:tc>
        <w:tc>
          <w:tcPr>
            <w:tcW w:w="1248" w:type="dxa"/>
            <w:shd w:val="clear" w:color="auto" w:fill="auto"/>
            <w:vAlign w:val="center"/>
          </w:tcPr>
          <w:p w14:paraId="1DBB8AAE" w14:textId="77777777" w:rsidR="00B965DF" w:rsidRPr="00EF5447" w:rsidRDefault="00B965DF" w:rsidP="008D1F45">
            <w:pPr>
              <w:pStyle w:val="TAC"/>
              <w:rPr>
                <w:rFonts w:eastAsia="Malgun Gothic" w:cs="Arial"/>
                <w:kern w:val="2"/>
                <w:szCs w:val="24"/>
                <w:lang w:eastAsia="ko-KR"/>
              </w:rPr>
            </w:pPr>
            <w:r>
              <w:rPr>
                <w:rFonts w:eastAsia="Malgun Gothic"/>
                <w:szCs w:val="18"/>
                <w:lang w:val="fr-FR" w:eastAsia="ko-KR"/>
              </w:rPr>
              <w:t>IMD3</w:t>
            </w:r>
          </w:p>
        </w:tc>
      </w:tr>
      <w:tr w:rsidR="00B965DF" w:rsidRPr="00EF5447" w14:paraId="20B234C2" w14:textId="77777777" w:rsidTr="008D1F45">
        <w:trPr>
          <w:trHeight w:val="54"/>
          <w:jc w:val="center"/>
        </w:trPr>
        <w:tc>
          <w:tcPr>
            <w:tcW w:w="2258" w:type="dxa"/>
            <w:tcBorders>
              <w:top w:val="nil"/>
              <w:bottom w:val="nil"/>
            </w:tcBorders>
            <w:shd w:val="clear" w:color="auto" w:fill="auto"/>
          </w:tcPr>
          <w:p w14:paraId="7F015FBE" w14:textId="77777777" w:rsidR="00B965DF" w:rsidRPr="00EF5447" w:rsidRDefault="00B965DF" w:rsidP="008D1F45">
            <w:pPr>
              <w:pStyle w:val="TAC"/>
            </w:pPr>
            <w:r>
              <w:rPr>
                <w:lang w:eastAsia="fr-FR"/>
              </w:rPr>
              <w:t>DC_2A-66A_n2A</w:t>
            </w:r>
          </w:p>
        </w:tc>
        <w:tc>
          <w:tcPr>
            <w:tcW w:w="867" w:type="dxa"/>
            <w:shd w:val="clear" w:color="auto" w:fill="auto"/>
            <w:vAlign w:val="center"/>
          </w:tcPr>
          <w:p w14:paraId="72C2E931" w14:textId="77777777" w:rsidR="00B965DF" w:rsidRPr="00EF5447" w:rsidRDefault="00B965DF" w:rsidP="008D1F45">
            <w:pPr>
              <w:pStyle w:val="TAC"/>
              <w:rPr>
                <w:rFonts w:cs="Arial"/>
                <w:kern w:val="2"/>
                <w:szCs w:val="24"/>
                <w:lang w:eastAsia="zh-CN"/>
              </w:rPr>
            </w:pPr>
            <w:r>
              <w:rPr>
                <w:lang w:val="fr-FR"/>
              </w:rPr>
              <w:t>66</w:t>
            </w:r>
          </w:p>
        </w:tc>
        <w:tc>
          <w:tcPr>
            <w:tcW w:w="1066" w:type="dxa"/>
            <w:shd w:val="clear" w:color="auto" w:fill="auto"/>
            <w:noWrap/>
            <w:vAlign w:val="center"/>
          </w:tcPr>
          <w:p w14:paraId="3A78EFAB" w14:textId="77777777" w:rsidR="00B965DF" w:rsidRPr="00EF5447" w:rsidRDefault="00B965DF" w:rsidP="008D1F45">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4C8F3821" w14:textId="77777777" w:rsidR="00B965DF" w:rsidRPr="00EF5447" w:rsidRDefault="00B965DF" w:rsidP="008D1F45">
            <w:pPr>
              <w:pStyle w:val="TAC"/>
              <w:rPr>
                <w:rFonts w:eastAsia="Malgun Gothic" w:cs="Arial"/>
                <w:kern w:val="2"/>
                <w:szCs w:val="24"/>
                <w:lang w:eastAsia="ko-KR"/>
              </w:rPr>
            </w:pPr>
            <w:r>
              <w:rPr>
                <w:lang w:val="fr-FR"/>
              </w:rPr>
              <w:t>5</w:t>
            </w:r>
          </w:p>
        </w:tc>
        <w:tc>
          <w:tcPr>
            <w:tcW w:w="1142" w:type="dxa"/>
            <w:shd w:val="clear" w:color="auto" w:fill="auto"/>
            <w:noWrap/>
            <w:vAlign w:val="center"/>
          </w:tcPr>
          <w:p w14:paraId="2D692EFE" w14:textId="77777777" w:rsidR="00B965DF" w:rsidRPr="00EF5447" w:rsidRDefault="00B965DF" w:rsidP="008D1F45">
            <w:pPr>
              <w:pStyle w:val="TAC"/>
              <w:rPr>
                <w:rFonts w:eastAsia="Malgun Gothic" w:cs="Arial"/>
                <w:kern w:val="2"/>
                <w:szCs w:val="24"/>
                <w:lang w:eastAsia="ko-KR"/>
              </w:rPr>
            </w:pPr>
            <w:r>
              <w:rPr>
                <w:lang w:val="fr-FR"/>
              </w:rPr>
              <w:t>25</w:t>
            </w:r>
          </w:p>
        </w:tc>
        <w:tc>
          <w:tcPr>
            <w:tcW w:w="1299" w:type="dxa"/>
            <w:shd w:val="clear" w:color="auto" w:fill="auto"/>
            <w:noWrap/>
            <w:vAlign w:val="center"/>
          </w:tcPr>
          <w:p w14:paraId="373C9A6B" w14:textId="77777777" w:rsidR="00B965DF" w:rsidRPr="00EF5447" w:rsidRDefault="00B965DF" w:rsidP="008D1F45">
            <w:pPr>
              <w:pStyle w:val="TAC"/>
              <w:rPr>
                <w:rFonts w:cs="Arial"/>
                <w:kern w:val="2"/>
                <w:szCs w:val="24"/>
                <w:lang w:eastAsia="zh-CN"/>
              </w:rPr>
            </w:pPr>
            <w:r>
              <w:rPr>
                <w:szCs w:val="18"/>
                <w:lang w:val="fr-FR" w:eastAsia="ko-KR"/>
              </w:rPr>
              <w:t>2130</w:t>
            </w:r>
          </w:p>
        </w:tc>
        <w:tc>
          <w:tcPr>
            <w:tcW w:w="752" w:type="dxa"/>
            <w:shd w:val="clear" w:color="auto" w:fill="auto"/>
            <w:vAlign w:val="center"/>
          </w:tcPr>
          <w:p w14:paraId="2AFCD40A" w14:textId="77777777" w:rsidR="00B965DF" w:rsidRPr="00EF5447" w:rsidRDefault="00B965DF" w:rsidP="008D1F45">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405F3CF4" w14:textId="77777777" w:rsidR="00B965DF" w:rsidRPr="00EF5447" w:rsidRDefault="00B965DF" w:rsidP="008D1F45">
            <w:pPr>
              <w:pStyle w:val="TAC"/>
              <w:rPr>
                <w:rFonts w:eastAsia="Malgun Gothic" w:cs="Arial"/>
                <w:kern w:val="2"/>
                <w:szCs w:val="24"/>
                <w:lang w:eastAsia="ko-KR"/>
              </w:rPr>
            </w:pPr>
            <w:r>
              <w:rPr>
                <w:rFonts w:eastAsia="Malgun Gothic"/>
                <w:szCs w:val="18"/>
                <w:lang w:val="fr-FR" w:eastAsia="ko-KR"/>
              </w:rPr>
              <w:t>N/A</w:t>
            </w:r>
          </w:p>
        </w:tc>
      </w:tr>
      <w:tr w:rsidR="00B965DF" w:rsidRPr="00EF5447" w14:paraId="07E5D44A" w14:textId="77777777" w:rsidTr="008D1F45">
        <w:trPr>
          <w:trHeight w:val="54"/>
          <w:jc w:val="center"/>
        </w:trPr>
        <w:tc>
          <w:tcPr>
            <w:tcW w:w="2258" w:type="dxa"/>
            <w:tcBorders>
              <w:top w:val="nil"/>
              <w:bottom w:val="single" w:sz="4" w:space="0" w:color="auto"/>
            </w:tcBorders>
            <w:shd w:val="clear" w:color="auto" w:fill="auto"/>
          </w:tcPr>
          <w:p w14:paraId="6F9EC154" w14:textId="77777777" w:rsidR="00B965DF" w:rsidRPr="00EF5447" w:rsidRDefault="00B965DF" w:rsidP="008D1F45">
            <w:pPr>
              <w:pStyle w:val="TAC"/>
            </w:pPr>
            <w:r w:rsidRPr="00260C68">
              <w:t>DC_2A-66A-66A_n2A</w:t>
            </w:r>
          </w:p>
        </w:tc>
        <w:tc>
          <w:tcPr>
            <w:tcW w:w="867" w:type="dxa"/>
            <w:shd w:val="clear" w:color="auto" w:fill="auto"/>
            <w:vAlign w:val="center"/>
          </w:tcPr>
          <w:p w14:paraId="386B9EF7" w14:textId="77777777" w:rsidR="00B965DF" w:rsidRPr="00EF5447" w:rsidRDefault="00B965DF" w:rsidP="008D1F45">
            <w:pPr>
              <w:pStyle w:val="TAC"/>
              <w:rPr>
                <w:rFonts w:cs="Arial"/>
                <w:kern w:val="2"/>
                <w:szCs w:val="24"/>
                <w:lang w:eastAsia="zh-CN"/>
              </w:rPr>
            </w:pPr>
            <w:r>
              <w:rPr>
                <w:lang w:val="fr-FR"/>
              </w:rPr>
              <w:t>n2</w:t>
            </w:r>
          </w:p>
        </w:tc>
        <w:tc>
          <w:tcPr>
            <w:tcW w:w="1066" w:type="dxa"/>
            <w:shd w:val="clear" w:color="auto" w:fill="auto"/>
            <w:noWrap/>
            <w:vAlign w:val="center"/>
          </w:tcPr>
          <w:p w14:paraId="13BE2F7E" w14:textId="77777777" w:rsidR="00B965DF" w:rsidRPr="00EF5447" w:rsidRDefault="00B965DF" w:rsidP="008D1F45">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0230AC60" w14:textId="77777777" w:rsidR="00B965DF" w:rsidRPr="00EF5447" w:rsidRDefault="00B965DF" w:rsidP="008D1F45">
            <w:pPr>
              <w:pStyle w:val="TAC"/>
              <w:rPr>
                <w:rFonts w:eastAsia="Malgun Gothic" w:cs="Arial"/>
                <w:kern w:val="2"/>
                <w:szCs w:val="24"/>
                <w:lang w:eastAsia="ko-KR"/>
              </w:rPr>
            </w:pPr>
            <w:r>
              <w:rPr>
                <w:lang w:val="fr-FR"/>
              </w:rPr>
              <w:t>5</w:t>
            </w:r>
          </w:p>
        </w:tc>
        <w:tc>
          <w:tcPr>
            <w:tcW w:w="1142" w:type="dxa"/>
            <w:shd w:val="clear" w:color="auto" w:fill="auto"/>
            <w:noWrap/>
            <w:vAlign w:val="center"/>
          </w:tcPr>
          <w:p w14:paraId="205189D0" w14:textId="77777777" w:rsidR="00B965DF" w:rsidRPr="00EF5447" w:rsidRDefault="00B965DF" w:rsidP="008D1F45">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320A71C" w14:textId="77777777" w:rsidR="00B965DF" w:rsidRPr="00EF5447" w:rsidRDefault="00B965DF" w:rsidP="008D1F45">
            <w:pPr>
              <w:pStyle w:val="TAC"/>
              <w:rPr>
                <w:rFonts w:cs="Arial"/>
                <w:kern w:val="2"/>
                <w:szCs w:val="24"/>
                <w:lang w:eastAsia="zh-CN"/>
              </w:rPr>
            </w:pPr>
            <w:r>
              <w:rPr>
                <w:szCs w:val="18"/>
                <w:lang w:val="fr-FR" w:eastAsia="ko-KR"/>
              </w:rPr>
              <w:t>1935</w:t>
            </w:r>
          </w:p>
        </w:tc>
        <w:tc>
          <w:tcPr>
            <w:tcW w:w="752" w:type="dxa"/>
            <w:shd w:val="clear" w:color="auto" w:fill="auto"/>
            <w:vAlign w:val="center"/>
          </w:tcPr>
          <w:p w14:paraId="46B7D701" w14:textId="77777777" w:rsidR="00B965DF" w:rsidRPr="00EF5447" w:rsidRDefault="00B965DF" w:rsidP="008D1F45">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15C028B1" w14:textId="77777777" w:rsidR="00B965DF" w:rsidRPr="00EF5447" w:rsidRDefault="00B965DF" w:rsidP="008D1F45">
            <w:pPr>
              <w:pStyle w:val="TAC"/>
              <w:rPr>
                <w:rFonts w:eastAsia="Malgun Gothic" w:cs="Arial"/>
                <w:kern w:val="2"/>
                <w:szCs w:val="24"/>
                <w:lang w:eastAsia="ko-KR"/>
              </w:rPr>
            </w:pPr>
            <w:r>
              <w:rPr>
                <w:rFonts w:eastAsia="Malgun Gothic"/>
                <w:szCs w:val="18"/>
                <w:lang w:val="fr-FR" w:eastAsia="ko-KR"/>
              </w:rPr>
              <w:t>N/A</w:t>
            </w:r>
          </w:p>
        </w:tc>
      </w:tr>
      <w:tr w:rsidR="00B965DF" w:rsidRPr="00EF5447" w14:paraId="053B6446" w14:textId="77777777" w:rsidTr="008D1F45">
        <w:trPr>
          <w:trHeight w:val="54"/>
          <w:jc w:val="center"/>
        </w:trPr>
        <w:tc>
          <w:tcPr>
            <w:tcW w:w="2258" w:type="dxa"/>
            <w:tcBorders>
              <w:top w:val="single" w:sz="4" w:space="0" w:color="auto"/>
              <w:bottom w:val="nil"/>
            </w:tcBorders>
            <w:shd w:val="clear" w:color="auto" w:fill="auto"/>
          </w:tcPr>
          <w:p w14:paraId="170DC106" w14:textId="77777777" w:rsidR="00B965DF" w:rsidRPr="00EF5447" w:rsidRDefault="00B965DF" w:rsidP="008D1F45">
            <w:pPr>
              <w:pStyle w:val="TAC"/>
              <w:rPr>
                <w:rFonts w:eastAsia="MS Mincho"/>
              </w:rPr>
            </w:pPr>
            <w:r w:rsidRPr="00EF5447">
              <w:t>DC_2A-66A_n5A</w:t>
            </w:r>
          </w:p>
        </w:tc>
        <w:tc>
          <w:tcPr>
            <w:tcW w:w="867" w:type="dxa"/>
            <w:shd w:val="clear" w:color="auto" w:fill="auto"/>
          </w:tcPr>
          <w:p w14:paraId="05B2C81E" w14:textId="77777777" w:rsidR="00B965DF" w:rsidRPr="00EF5447" w:rsidRDefault="00B965DF" w:rsidP="008D1F45">
            <w:pPr>
              <w:pStyle w:val="TAC"/>
              <w:rPr>
                <w:rFonts w:eastAsia="MS Mincho"/>
              </w:rPr>
            </w:pPr>
            <w:r w:rsidRPr="00EF5447">
              <w:rPr>
                <w:szCs w:val="18"/>
              </w:rPr>
              <w:t>2</w:t>
            </w:r>
          </w:p>
        </w:tc>
        <w:tc>
          <w:tcPr>
            <w:tcW w:w="1066" w:type="dxa"/>
            <w:shd w:val="clear" w:color="auto" w:fill="auto"/>
            <w:noWrap/>
          </w:tcPr>
          <w:p w14:paraId="36B3DE92" w14:textId="77777777" w:rsidR="00B965DF" w:rsidRPr="00EF5447" w:rsidRDefault="00B965DF" w:rsidP="008D1F45">
            <w:pPr>
              <w:pStyle w:val="TAC"/>
              <w:rPr>
                <w:rFonts w:eastAsia="MS Mincho"/>
              </w:rPr>
            </w:pPr>
            <w:r w:rsidRPr="00EF5447">
              <w:rPr>
                <w:szCs w:val="18"/>
              </w:rPr>
              <w:t>1900</w:t>
            </w:r>
          </w:p>
        </w:tc>
        <w:tc>
          <w:tcPr>
            <w:tcW w:w="747" w:type="dxa"/>
            <w:shd w:val="clear" w:color="auto" w:fill="auto"/>
            <w:noWrap/>
          </w:tcPr>
          <w:p w14:paraId="2D6E5F4E" w14:textId="77777777" w:rsidR="00B965DF" w:rsidRPr="00EF5447" w:rsidRDefault="00B965DF" w:rsidP="008D1F45">
            <w:pPr>
              <w:pStyle w:val="TAC"/>
              <w:rPr>
                <w:rFonts w:eastAsia="MS Mincho"/>
              </w:rPr>
            </w:pPr>
            <w:r w:rsidRPr="00EF5447">
              <w:rPr>
                <w:szCs w:val="18"/>
              </w:rPr>
              <w:t>5</w:t>
            </w:r>
          </w:p>
        </w:tc>
        <w:tc>
          <w:tcPr>
            <w:tcW w:w="1142" w:type="dxa"/>
            <w:shd w:val="clear" w:color="auto" w:fill="auto"/>
            <w:noWrap/>
          </w:tcPr>
          <w:p w14:paraId="7E4B0C1F" w14:textId="77777777" w:rsidR="00B965DF" w:rsidRPr="00EF5447" w:rsidRDefault="00B965DF" w:rsidP="008D1F45">
            <w:pPr>
              <w:pStyle w:val="TAC"/>
              <w:rPr>
                <w:rFonts w:eastAsia="MS Mincho"/>
              </w:rPr>
            </w:pPr>
            <w:r w:rsidRPr="00EF5447">
              <w:rPr>
                <w:szCs w:val="18"/>
              </w:rPr>
              <w:t>25</w:t>
            </w:r>
          </w:p>
        </w:tc>
        <w:tc>
          <w:tcPr>
            <w:tcW w:w="1299" w:type="dxa"/>
            <w:shd w:val="clear" w:color="auto" w:fill="auto"/>
            <w:noWrap/>
          </w:tcPr>
          <w:p w14:paraId="201D0AD5" w14:textId="77777777" w:rsidR="00B965DF" w:rsidRPr="00EF5447" w:rsidRDefault="00B965DF" w:rsidP="008D1F45">
            <w:pPr>
              <w:pStyle w:val="TAC"/>
              <w:rPr>
                <w:rFonts w:eastAsia="MS Mincho"/>
              </w:rPr>
            </w:pPr>
            <w:r w:rsidRPr="00EF5447">
              <w:rPr>
                <w:szCs w:val="18"/>
              </w:rPr>
              <w:t>1980</w:t>
            </w:r>
          </w:p>
        </w:tc>
        <w:tc>
          <w:tcPr>
            <w:tcW w:w="752" w:type="dxa"/>
            <w:shd w:val="clear" w:color="auto" w:fill="auto"/>
          </w:tcPr>
          <w:p w14:paraId="153553BD" w14:textId="77777777" w:rsidR="00B965DF" w:rsidRPr="00EF5447" w:rsidRDefault="00B965DF" w:rsidP="008D1F45">
            <w:pPr>
              <w:pStyle w:val="TAC"/>
              <w:rPr>
                <w:rFonts w:eastAsia="Malgun Gothic"/>
                <w:lang w:eastAsia="ko-KR"/>
              </w:rPr>
            </w:pPr>
            <w:r w:rsidRPr="00EF5447">
              <w:rPr>
                <w:szCs w:val="18"/>
              </w:rPr>
              <w:t>N/A</w:t>
            </w:r>
          </w:p>
        </w:tc>
        <w:tc>
          <w:tcPr>
            <w:tcW w:w="1248" w:type="dxa"/>
            <w:shd w:val="clear" w:color="auto" w:fill="auto"/>
          </w:tcPr>
          <w:p w14:paraId="39DA42A4" w14:textId="77777777" w:rsidR="00B965DF" w:rsidRPr="00EF5447" w:rsidRDefault="00B965DF" w:rsidP="008D1F45">
            <w:pPr>
              <w:pStyle w:val="TAC"/>
            </w:pPr>
            <w:r w:rsidRPr="00EF5447">
              <w:t>N/A</w:t>
            </w:r>
          </w:p>
        </w:tc>
      </w:tr>
      <w:tr w:rsidR="00B965DF" w:rsidRPr="00EF5447" w14:paraId="051D55C5" w14:textId="77777777" w:rsidTr="008D1F45">
        <w:trPr>
          <w:trHeight w:val="54"/>
          <w:jc w:val="center"/>
        </w:trPr>
        <w:tc>
          <w:tcPr>
            <w:tcW w:w="2258" w:type="dxa"/>
            <w:tcBorders>
              <w:top w:val="nil"/>
              <w:bottom w:val="nil"/>
            </w:tcBorders>
            <w:shd w:val="clear" w:color="auto" w:fill="auto"/>
          </w:tcPr>
          <w:p w14:paraId="52828AF9" w14:textId="77777777" w:rsidR="00B965DF" w:rsidRPr="00EF5447" w:rsidRDefault="00B965DF" w:rsidP="008D1F45">
            <w:pPr>
              <w:pStyle w:val="TAC"/>
              <w:rPr>
                <w:rFonts w:eastAsia="MS Mincho"/>
              </w:rPr>
            </w:pPr>
          </w:p>
        </w:tc>
        <w:tc>
          <w:tcPr>
            <w:tcW w:w="867" w:type="dxa"/>
            <w:shd w:val="clear" w:color="auto" w:fill="auto"/>
          </w:tcPr>
          <w:p w14:paraId="751A5F7A" w14:textId="77777777" w:rsidR="00B965DF" w:rsidRPr="00EF5447" w:rsidRDefault="00B965DF" w:rsidP="008D1F45">
            <w:pPr>
              <w:pStyle w:val="TAC"/>
              <w:rPr>
                <w:rFonts w:eastAsia="MS Mincho"/>
              </w:rPr>
            </w:pPr>
            <w:r w:rsidRPr="00EF5447">
              <w:rPr>
                <w:szCs w:val="18"/>
              </w:rPr>
              <w:t>66</w:t>
            </w:r>
          </w:p>
        </w:tc>
        <w:tc>
          <w:tcPr>
            <w:tcW w:w="1066" w:type="dxa"/>
            <w:shd w:val="clear" w:color="auto" w:fill="auto"/>
            <w:noWrap/>
          </w:tcPr>
          <w:p w14:paraId="0FCDB02D" w14:textId="77777777" w:rsidR="00B965DF" w:rsidRPr="00EF5447" w:rsidRDefault="00B965DF" w:rsidP="008D1F45">
            <w:pPr>
              <w:pStyle w:val="TAC"/>
              <w:rPr>
                <w:rFonts w:eastAsia="MS Mincho"/>
              </w:rPr>
            </w:pPr>
            <w:r w:rsidRPr="00EF5447">
              <w:rPr>
                <w:szCs w:val="18"/>
              </w:rPr>
              <w:t>1740</w:t>
            </w:r>
          </w:p>
        </w:tc>
        <w:tc>
          <w:tcPr>
            <w:tcW w:w="747" w:type="dxa"/>
            <w:shd w:val="clear" w:color="auto" w:fill="auto"/>
            <w:noWrap/>
          </w:tcPr>
          <w:p w14:paraId="60EC74B4" w14:textId="77777777" w:rsidR="00B965DF" w:rsidRPr="00EF5447" w:rsidRDefault="00B965DF" w:rsidP="008D1F45">
            <w:pPr>
              <w:pStyle w:val="TAC"/>
              <w:rPr>
                <w:rFonts w:eastAsia="MS Mincho"/>
              </w:rPr>
            </w:pPr>
            <w:r w:rsidRPr="00EF5447">
              <w:rPr>
                <w:szCs w:val="18"/>
              </w:rPr>
              <w:t>5</w:t>
            </w:r>
          </w:p>
        </w:tc>
        <w:tc>
          <w:tcPr>
            <w:tcW w:w="1142" w:type="dxa"/>
            <w:shd w:val="clear" w:color="auto" w:fill="auto"/>
            <w:noWrap/>
          </w:tcPr>
          <w:p w14:paraId="6A460CBB" w14:textId="77777777" w:rsidR="00B965DF" w:rsidRPr="00EF5447" w:rsidRDefault="00B965DF" w:rsidP="008D1F45">
            <w:pPr>
              <w:pStyle w:val="TAC"/>
              <w:rPr>
                <w:rFonts w:eastAsia="MS Mincho"/>
              </w:rPr>
            </w:pPr>
            <w:r w:rsidRPr="00EF5447">
              <w:rPr>
                <w:szCs w:val="18"/>
              </w:rPr>
              <w:t>25</w:t>
            </w:r>
          </w:p>
        </w:tc>
        <w:tc>
          <w:tcPr>
            <w:tcW w:w="1299" w:type="dxa"/>
            <w:shd w:val="clear" w:color="auto" w:fill="auto"/>
            <w:noWrap/>
          </w:tcPr>
          <w:p w14:paraId="1C635EFE" w14:textId="77777777" w:rsidR="00B965DF" w:rsidRPr="00EF5447" w:rsidRDefault="00B965DF" w:rsidP="008D1F45">
            <w:pPr>
              <w:pStyle w:val="TAC"/>
              <w:rPr>
                <w:rFonts w:eastAsia="MS Mincho"/>
              </w:rPr>
            </w:pPr>
            <w:r w:rsidRPr="00EF5447">
              <w:rPr>
                <w:szCs w:val="18"/>
              </w:rPr>
              <w:t>2140</w:t>
            </w:r>
          </w:p>
        </w:tc>
        <w:tc>
          <w:tcPr>
            <w:tcW w:w="752" w:type="dxa"/>
            <w:shd w:val="clear" w:color="auto" w:fill="auto"/>
          </w:tcPr>
          <w:p w14:paraId="2B3FEFD2" w14:textId="77777777" w:rsidR="00B965DF" w:rsidRPr="00EF5447" w:rsidRDefault="00B965DF" w:rsidP="008D1F45">
            <w:pPr>
              <w:pStyle w:val="TAC"/>
              <w:rPr>
                <w:rFonts w:eastAsia="Malgun Gothic"/>
                <w:lang w:eastAsia="ko-KR"/>
              </w:rPr>
            </w:pPr>
            <w:r w:rsidRPr="00EF5447">
              <w:t>7.2</w:t>
            </w:r>
          </w:p>
        </w:tc>
        <w:tc>
          <w:tcPr>
            <w:tcW w:w="1248" w:type="dxa"/>
            <w:shd w:val="clear" w:color="auto" w:fill="auto"/>
          </w:tcPr>
          <w:p w14:paraId="4EE011F2" w14:textId="77777777" w:rsidR="00B965DF" w:rsidRPr="00EF5447" w:rsidRDefault="00B965DF" w:rsidP="008D1F45">
            <w:pPr>
              <w:pStyle w:val="TAC"/>
            </w:pPr>
            <w:r w:rsidRPr="00EF5447">
              <w:t>IMD4</w:t>
            </w:r>
          </w:p>
        </w:tc>
      </w:tr>
      <w:tr w:rsidR="00B965DF" w:rsidRPr="00EF5447" w14:paraId="690FD6CC" w14:textId="77777777" w:rsidTr="008D1F45">
        <w:trPr>
          <w:trHeight w:val="54"/>
          <w:jc w:val="center"/>
        </w:trPr>
        <w:tc>
          <w:tcPr>
            <w:tcW w:w="2258" w:type="dxa"/>
            <w:tcBorders>
              <w:top w:val="nil"/>
              <w:bottom w:val="single" w:sz="4" w:space="0" w:color="auto"/>
            </w:tcBorders>
            <w:shd w:val="clear" w:color="auto" w:fill="auto"/>
          </w:tcPr>
          <w:p w14:paraId="51702CC6" w14:textId="77777777" w:rsidR="00B965DF" w:rsidRPr="00EF5447" w:rsidRDefault="00B965DF" w:rsidP="008D1F45">
            <w:pPr>
              <w:pStyle w:val="TAC"/>
              <w:rPr>
                <w:rFonts w:eastAsia="MS Mincho"/>
              </w:rPr>
            </w:pPr>
          </w:p>
        </w:tc>
        <w:tc>
          <w:tcPr>
            <w:tcW w:w="867" w:type="dxa"/>
            <w:shd w:val="clear" w:color="auto" w:fill="auto"/>
          </w:tcPr>
          <w:p w14:paraId="57728956" w14:textId="77777777" w:rsidR="00B965DF" w:rsidRPr="00EF5447" w:rsidRDefault="00B965DF" w:rsidP="008D1F45">
            <w:pPr>
              <w:pStyle w:val="TAC"/>
              <w:rPr>
                <w:rFonts w:eastAsia="MS Mincho"/>
              </w:rPr>
            </w:pPr>
            <w:r w:rsidRPr="00EF5447">
              <w:rPr>
                <w:szCs w:val="18"/>
              </w:rPr>
              <w:t>n5</w:t>
            </w:r>
          </w:p>
        </w:tc>
        <w:tc>
          <w:tcPr>
            <w:tcW w:w="1066" w:type="dxa"/>
            <w:shd w:val="clear" w:color="auto" w:fill="auto"/>
            <w:noWrap/>
          </w:tcPr>
          <w:p w14:paraId="600B872D" w14:textId="77777777" w:rsidR="00B965DF" w:rsidRPr="00EF5447" w:rsidRDefault="00B965DF" w:rsidP="008D1F45">
            <w:pPr>
              <w:pStyle w:val="TAC"/>
              <w:rPr>
                <w:rFonts w:eastAsia="MS Mincho"/>
              </w:rPr>
            </w:pPr>
            <w:r w:rsidRPr="00EF5447">
              <w:rPr>
                <w:szCs w:val="18"/>
              </w:rPr>
              <w:t>830</w:t>
            </w:r>
          </w:p>
        </w:tc>
        <w:tc>
          <w:tcPr>
            <w:tcW w:w="747" w:type="dxa"/>
            <w:shd w:val="clear" w:color="auto" w:fill="auto"/>
            <w:noWrap/>
          </w:tcPr>
          <w:p w14:paraId="354DA882" w14:textId="77777777" w:rsidR="00B965DF" w:rsidRPr="00EF5447" w:rsidRDefault="00B965DF" w:rsidP="008D1F45">
            <w:pPr>
              <w:pStyle w:val="TAC"/>
              <w:rPr>
                <w:rFonts w:eastAsia="MS Mincho"/>
              </w:rPr>
            </w:pPr>
            <w:r w:rsidRPr="00EF5447">
              <w:rPr>
                <w:szCs w:val="18"/>
              </w:rPr>
              <w:t>5</w:t>
            </w:r>
          </w:p>
        </w:tc>
        <w:tc>
          <w:tcPr>
            <w:tcW w:w="1142" w:type="dxa"/>
            <w:shd w:val="clear" w:color="auto" w:fill="auto"/>
            <w:noWrap/>
          </w:tcPr>
          <w:p w14:paraId="7F4650EC" w14:textId="77777777" w:rsidR="00B965DF" w:rsidRPr="00EF5447" w:rsidRDefault="00B965DF" w:rsidP="008D1F45">
            <w:pPr>
              <w:pStyle w:val="TAC"/>
              <w:rPr>
                <w:rFonts w:eastAsia="MS Mincho"/>
              </w:rPr>
            </w:pPr>
            <w:r w:rsidRPr="00EF5447">
              <w:rPr>
                <w:szCs w:val="18"/>
              </w:rPr>
              <w:t>25</w:t>
            </w:r>
          </w:p>
        </w:tc>
        <w:tc>
          <w:tcPr>
            <w:tcW w:w="1299" w:type="dxa"/>
            <w:shd w:val="clear" w:color="auto" w:fill="auto"/>
            <w:noWrap/>
          </w:tcPr>
          <w:p w14:paraId="479B7BCC" w14:textId="77777777" w:rsidR="00B965DF" w:rsidRPr="00EF5447" w:rsidRDefault="00B965DF" w:rsidP="008D1F45">
            <w:pPr>
              <w:pStyle w:val="TAC"/>
              <w:rPr>
                <w:rFonts w:eastAsia="MS Mincho"/>
              </w:rPr>
            </w:pPr>
            <w:r w:rsidRPr="00EF5447">
              <w:rPr>
                <w:szCs w:val="18"/>
              </w:rPr>
              <w:t>875</w:t>
            </w:r>
          </w:p>
        </w:tc>
        <w:tc>
          <w:tcPr>
            <w:tcW w:w="752" w:type="dxa"/>
            <w:shd w:val="clear" w:color="auto" w:fill="auto"/>
          </w:tcPr>
          <w:p w14:paraId="32E929EF" w14:textId="77777777" w:rsidR="00B965DF" w:rsidRPr="00EF5447" w:rsidRDefault="00B965DF" w:rsidP="008D1F45">
            <w:pPr>
              <w:pStyle w:val="TAC"/>
              <w:rPr>
                <w:rFonts w:eastAsia="Malgun Gothic"/>
                <w:lang w:eastAsia="ko-KR"/>
              </w:rPr>
            </w:pPr>
            <w:r w:rsidRPr="00EF5447">
              <w:rPr>
                <w:szCs w:val="18"/>
              </w:rPr>
              <w:t>N/A</w:t>
            </w:r>
          </w:p>
        </w:tc>
        <w:tc>
          <w:tcPr>
            <w:tcW w:w="1248" w:type="dxa"/>
            <w:shd w:val="clear" w:color="auto" w:fill="auto"/>
          </w:tcPr>
          <w:p w14:paraId="35FA9416" w14:textId="77777777" w:rsidR="00B965DF" w:rsidRPr="00EF5447" w:rsidRDefault="00B965DF" w:rsidP="008D1F45">
            <w:pPr>
              <w:pStyle w:val="TAC"/>
            </w:pPr>
            <w:r w:rsidRPr="00EF5447">
              <w:t>N/A</w:t>
            </w:r>
          </w:p>
        </w:tc>
      </w:tr>
      <w:tr w:rsidR="00B965DF" w:rsidRPr="00EF5447" w14:paraId="20D562C4" w14:textId="77777777" w:rsidTr="008D1F45">
        <w:trPr>
          <w:trHeight w:val="54"/>
          <w:jc w:val="center"/>
        </w:trPr>
        <w:tc>
          <w:tcPr>
            <w:tcW w:w="2258" w:type="dxa"/>
            <w:tcBorders>
              <w:bottom w:val="nil"/>
            </w:tcBorders>
            <w:shd w:val="clear" w:color="auto" w:fill="auto"/>
          </w:tcPr>
          <w:p w14:paraId="1FB042E7" w14:textId="77777777" w:rsidR="00B965DF" w:rsidRPr="00EF5447" w:rsidRDefault="00B965DF" w:rsidP="008D1F45">
            <w:pPr>
              <w:pStyle w:val="TAC"/>
              <w:rPr>
                <w:szCs w:val="18"/>
              </w:rPr>
            </w:pPr>
            <w:r w:rsidRPr="00EF5447">
              <w:rPr>
                <w:szCs w:val="18"/>
              </w:rPr>
              <w:t>DC_2A-66A_n25A</w:t>
            </w:r>
          </w:p>
        </w:tc>
        <w:tc>
          <w:tcPr>
            <w:tcW w:w="867" w:type="dxa"/>
            <w:shd w:val="clear" w:color="auto" w:fill="auto"/>
          </w:tcPr>
          <w:p w14:paraId="480355E2" w14:textId="77777777" w:rsidR="00B965DF" w:rsidRPr="00EF5447" w:rsidRDefault="00B965DF" w:rsidP="008D1F45">
            <w:pPr>
              <w:pStyle w:val="TAC"/>
              <w:rPr>
                <w:lang w:eastAsia="ja-JP"/>
              </w:rPr>
            </w:pPr>
            <w:r w:rsidRPr="00EF5447">
              <w:rPr>
                <w:szCs w:val="18"/>
              </w:rPr>
              <w:t>2</w:t>
            </w:r>
          </w:p>
        </w:tc>
        <w:tc>
          <w:tcPr>
            <w:tcW w:w="1066" w:type="dxa"/>
            <w:shd w:val="clear" w:color="auto" w:fill="auto"/>
            <w:noWrap/>
          </w:tcPr>
          <w:p w14:paraId="4302A142" w14:textId="77777777" w:rsidR="00B965DF" w:rsidRPr="00EF5447" w:rsidRDefault="00B965DF" w:rsidP="008D1F45">
            <w:pPr>
              <w:pStyle w:val="TAC"/>
            </w:pPr>
            <w:r w:rsidRPr="00EF5447">
              <w:rPr>
                <w:szCs w:val="18"/>
                <w:lang w:eastAsia="ko-KR"/>
              </w:rPr>
              <w:t>1855</w:t>
            </w:r>
          </w:p>
        </w:tc>
        <w:tc>
          <w:tcPr>
            <w:tcW w:w="747" w:type="dxa"/>
            <w:shd w:val="clear" w:color="auto" w:fill="auto"/>
            <w:noWrap/>
          </w:tcPr>
          <w:p w14:paraId="56F138DE"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7F1F78F5"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757046D0" w14:textId="77777777" w:rsidR="00B965DF" w:rsidRPr="00EF5447" w:rsidRDefault="00B965DF" w:rsidP="008D1F45">
            <w:pPr>
              <w:pStyle w:val="TAC"/>
              <w:rPr>
                <w:rFonts w:cs="Arial"/>
              </w:rPr>
            </w:pPr>
            <w:r w:rsidRPr="00EF5447">
              <w:rPr>
                <w:szCs w:val="18"/>
                <w:lang w:eastAsia="ko-KR"/>
              </w:rPr>
              <w:t>1935</w:t>
            </w:r>
          </w:p>
        </w:tc>
        <w:tc>
          <w:tcPr>
            <w:tcW w:w="752" w:type="dxa"/>
            <w:shd w:val="clear" w:color="auto" w:fill="auto"/>
          </w:tcPr>
          <w:p w14:paraId="6F59847C" w14:textId="77777777" w:rsidR="00B965DF" w:rsidRPr="00EF5447" w:rsidRDefault="00B965DF" w:rsidP="008D1F45">
            <w:pPr>
              <w:pStyle w:val="TAC"/>
            </w:pPr>
            <w:r w:rsidRPr="00EF5447">
              <w:rPr>
                <w:szCs w:val="18"/>
                <w:lang w:eastAsia="ko-KR"/>
              </w:rPr>
              <w:t>20</w:t>
            </w:r>
          </w:p>
        </w:tc>
        <w:tc>
          <w:tcPr>
            <w:tcW w:w="1248" w:type="dxa"/>
            <w:shd w:val="clear" w:color="auto" w:fill="auto"/>
          </w:tcPr>
          <w:p w14:paraId="583C6AAD" w14:textId="77777777" w:rsidR="00B965DF" w:rsidRPr="00EF5447" w:rsidRDefault="00B965DF" w:rsidP="008D1F45">
            <w:pPr>
              <w:pStyle w:val="TAC"/>
              <w:rPr>
                <w:lang w:eastAsia="ja-JP"/>
              </w:rPr>
            </w:pPr>
            <w:r w:rsidRPr="00EF5447">
              <w:rPr>
                <w:szCs w:val="18"/>
              </w:rPr>
              <w:t>IMD3</w:t>
            </w:r>
          </w:p>
        </w:tc>
      </w:tr>
      <w:tr w:rsidR="00B965DF" w:rsidRPr="00EF5447" w14:paraId="6BC54821" w14:textId="77777777" w:rsidTr="008D1F45">
        <w:trPr>
          <w:trHeight w:val="54"/>
          <w:jc w:val="center"/>
        </w:trPr>
        <w:tc>
          <w:tcPr>
            <w:tcW w:w="2258" w:type="dxa"/>
            <w:tcBorders>
              <w:top w:val="nil"/>
              <w:bottom w:val="nil"/>
            </w:tcBorders>
            <w:shd w:val="clear" w:color="auto" w:fill="auto"/>
          </w:tcPr>
          <w:p w14:paraId="353AAC9B" w14:textId="77777777" w:rsidR="00B965DF" w:rsidRPr="00EF5447" w:rsidRDefault="00B965DF" w:rsidP="008D1F45">
            <w:pPr>
              <w:pStyle w:val="TAC"/>
              <w:rPr>
                <w:rFonts w:cs="Arial"/>
                <w:lang w:eastAsia="ja-JP"/>
              </w:rPr>
            </w:pPr>
          </w:p>
        </w:tc>
        <w:tc>
          <w:tcPr>
            <w:tcW w:w="867" w:type="dxa"/>
            <w:shd w:val="clear" w:color="auto" w:fill="auto"/>
          </w:tcPr>
          <w:p w14:paraId="26FC8104" w14:textId="77777777" w:rsidR="00B965DF" w:rsidRPr="00EF5447" w:rsidRDefault="00B965DF" w:rsidP="008D1F45">
            <w:pPr>
              <w:pStyle w:val="TAC"/>
              <w:rPr>
                <w:lang w:eastAsia="ja-JP"/>
              </w:rPr>
            </w:pPr>
            <w:r w:rsidRPr="00EF5447">
              <w:rPr>
                <w:szCs w:val="18"/>
              </w:rPr>
              <w:t>66</w:t>
            </w:r>
          </w:p>
        </w:tc>
        <w:tc>
          <w:tcPr>
            <w:tcW w:w="1066" w:type="dxa"/>
            <w:shd w:val="clear" w:color="auto" w:fill="auto"/>
            <w:noWrap/>
          </w:tcPr>
          <w:p w14:paraId="3FEE2D9A" w14:textId="77777777" w:rsidR="00B965DF" w:rsidRPr="00EF5447" w:rsidRDefault="00B965DF" w:rsidP="008D1F45">
            <w:pPr>
              <w:pStyle w:val="TAC"/>
            </w:pPr>
            <w:r w:rsidRPr="00EF5447">
              <w:rPr>
                <w:szCs w:val="18"/>
                <w:lang w:eastAsia="ko-KR"/>
              </w:rPr>
              <w:t>1775</w:t>
            </w:r>
          </w:p>
        </w:tc>
        <w:tc>
          <w:tcPr>
            <w:tcW w:w="747" w:type="dxa"/>
            <w:shd w:val="clear" w:color="auto" w:fill="auto"/>
            <w:noWrap/>
          </w:tcPr>
          <w:p w14:paraId="2F583ACC"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66D47362"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7F5B572E" w14:textId="77777777" w:rsidR="00B965DF" w:rsidRPr="00EF5447" w:rsidRDefault="00B965DF" w:rsidP="008D1F45">
            <w:pPr>
              <w:pStyle w:val="TAC"/>
              <w:rPr>
                <w:rFonts w:cs="Arial"/>
              </w:rPr>
            </w:pPr>
            <w:r w:rsidRPr="00EF5447">
              <w:rPr>
                <w:szCs w:val="18"/>
                <w:lang w:eastAsia="ko-KR"/>
              </w:rPr>
              <w:t>2175</w:t>
            </w:r>
          </w:p>
        </w:tc>
        <w:tc>
          <w:tcPr>
            <w:tcW w:w="752" w:type="dxa"/>
            <w:shd w:val="clear" w:color="auto" w:fill="auto"/>
          </w:tcPr>
          <w:p w14:paraId="6E2C8515" w14:textId="77777777" w:rsidR="00B965DF" w:rsidRPr="00EF5447" w:rsidRDefault="00B965DF" w:rsidP="008D1F45">
            <w:pPr>
              <w:pStyle w:val="TAC"/>
            </w:pPr>
            <w:r w:rsidRPr="00EF5447">
              <w:rPr>
                <w:szCs w:val="18"/>
                <w:lang w:eastAsia="ko-KR"/>
              </w:rPr>
              <w:t>N/A</w:t>
            </w:r>
          </w:p>
        </w:tc>
        <w:tc>
          <w:tcPr>
            <w:tcW w:w="1248" w:type="dxa"/>
            <w:shd w:val="clear" w:color="auto" w:fill="auto"/>
          </w:tcPr>
          <w:p w14:paraId="3CFA5CC2" w14:textId="77777777" w:rsidR="00B965DF" w:rsidRPr="00EF5447" w:rsidRDefault="00B965DF" w:rsidP="008D1F45">
            <w:pPr>
              <w:pStyle w:val="TAC"/>
              <w:rPr>
                <w:lang w:eastAsia="ja-JP"/>
              </w:rPr>
            </w:pPr>
            <w:r w:rsidRPr="00EF5447">
              <w:rPr>
                <w:szCs w:val="18"/>
              </w:rPr>
              <w:t>N/A</w:t>
            </w:r>
          </w:p>
        </w:tc>
      </w:tr>
      <w:tr w:rsidR="00B965DF" w:rsidRPr="00EF5447" w14:paraId="667136C0" w14:textId="77777777" w:rsidTr="008D1F45">
        <w:trPr>
          <w:trHeight w:val="54"/>
          <w:jc w:val="center"/>
        </w:trPr>
        <w:tc>
          <w:tcPr>
            <w:tcW w:w="2258" w:type="dxa"/>
            <w:tcBorders>
              <w:top w:val="nil"/>
              <w:bottom w:val="nil"/>
            </w:tcBorders>
            <w:shd w:val="clear" w:color="auto" w:fill="auto"/>
          </w:tcPr>
          <w:p w14:paraId="0A6D0909" w14:textId="77777777" w:rsidR="00B965DF" w:rsidRPr="00EF5447" w:rsidRDefault="00B965DF" w:rsidP="008D1F45">
            <w:pPr>
              <w:pStyle w:val="TAC"/>
              <w:rPr>
                <w:rFonts w:cs="Arial"/>
                <w:lang w:eastAsia="ja-JP"/>
              </w:rPr>
            </w:pPr>
          </w:p>
        </w:tc>
        <w:tc>
          <w:tcPr>
            <w:tcW w:w="867" w:type="dxa"/>
            <w:shd w:val="clear" w:color="auto" w:fill="auto"/>
          </w:tcPr>
          <w:p w14:paraId="1400593E" w14:textId="77777777" w:rsidR="00B965DF" w:rsidRPr="00EF5447" w:rsidRDefault="00B965DF" w:rsidP="008D1F45">
            <w:pPr>
              <w:pStyle w:val="TAC"/>
              <w:rPr>
                <w:lang w:eastAsia="ja-JP"/>
              </w:rPr>
            </w:pPr>
            <w:r w:rsidRPr="00EF5447">
              <w:rPr>
                <w:szCs w:val="18"/>
              </w:rPr>
              <w:t>n25</w:t>
            </w:r>
          </w:p>
        </w:tc>
        <w:tc>
          <w:tcPr>
            <w:tcW w:w="1066" w:type="dxa"/>
            <w:shd w:val="clear" w:color="auto" w:fill="auto"/>
            <w:noWrap/>
          </w:tcPr>
          <w:p w14:paraId="6C6C5120" w14:textId="77777777" w:rsidR="00B965DF" w:rsidRPr="00EF5447" w:rsidRDefault="00B965DF" w:rsidP="008D1F45">
            <w:pPr>
              <w:pStyle w:val="TAC"/>
            </w:pPr>
            <w:r w:rsidRPr="00EF5447">
              <w:rPr>
                <w:szCs w:val="18"/>
                <w:lang w:eastAsia="ko-KR"/>
              </w:rPr>
              <w:t>1855</w:t>
            </w:r>
          </w:p>
        </w:tc>
        <w:tc>
          <w:tcPr>
            <w:tcW w:w="747" w:type="dxa"/>
            <w:shd w:val="clear" w:color="auto" w:fill="auto"/>
            <w:noWrap/>
          </w:tcPr>
          <w:p w14:paraId="12711BE8"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184860AF"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2BB1E567" w14:textId="77777777" w:rsidR="00B965DF" w:rsidRPr="00EF5447" w:rsidRDefault="00B965DF" w:rsidP="008D1F45">
            <w:pPr>
              <w:pStyle w:val="TAC"/>
              <w:rPr>
                <w:rFonts w:cs="Arial"/>
              </w:rPr>
            </w:pPr>
            <w:r w:rsidRPr="00EF5447">
              <w:rPr>
                <w:szCs w:val="18"/>
                <w:lang w:eastAsia="ko-KR"/>
              </w:rPr>
              <w:t>1935</w:t>
            </w:r>
          </w:p>
        </w:tc>
        <w:tc>
          <w:tcPr>
            <w:tcW w:w="752" w:type="dxa"/>
            <w:shd w:val="clear" w:color="auto" w:fill="auto"/>
          </w:tcPr>
          <w:p w14:paraId="62BA735D" w14:textId="77777777" w:rsidR="00B965DF" w:rsidRPr="00EF5447" w:rsidRDefault="00B965DF" w:rsidP="008D1F45">
            <w:pPr>
              <w:pStyle w:val="TAC"/>
            </w:pPr>
            <w:r w:rsidRPr="00EF5447">
              <w:rPr>
                <w:szCs w:val="18"/>
                <w:lang w:eastAsia="ko-KR"/>
              </w:rPr>
              <w:t>20</w:t>
            </w:r>
          </w:p>
        </w:tc>
        <w:tc>
          <w:tcPr>
            <w:tcW w:w="1248" w:type="dxa"/>
            <w:shd w:val="clear" w:color="auto" w:fill="auto"/>
          </w:tcPr>
          <w:p w14:paraId="25E8938C" w14:textId="77777777" w:rsidR="00B965DF" w:rsidRPr="00EF5447" w:rsidRDefault="00B965DF" w:rsidP="008D1F45">
            <w:pPr>
              <w:pStyle w:val="TAC"/>
              <w:rPr>
                <w:lang w:eastAsia="ja-JP"/>
              </w:rPr>
            </w:pPr>
            <w:r w:rsidRPr="00EF5447">
              <w:rPr>
                <w:szCs w:val="18"/>
              </w:rPr>
              <w:t>IMD3</w:t>
            </w:r>
          </w:p>
        </w:tc>
      </w:tr>
      <w:tr w:rsidR="00B965DF" w:rsidRPr="00EF5447" w14:paraId="72ED9183" w14:textId="77777777" w:rsidTr="008D1F45">
        <w:trPr>
          <w:trHeight w:val="54"/>
          <w:jc w:val="center"/>
        </w:trPr>
        <w:tc>
          <w:tcPr>
            <w:tcW w:w="2258" w:type="dxa"/>
            <w:tcBorders>
              <w:top w:val="nil"/>
              <w:bottom w:val="nil"/>
            </w:tcBorders>
            <w:shd w:val="clear" w:color="auto" w:fill="auto"/>
          </w:tcPr>
          <w:p w14:paraId="204E5C3D" w14:textId="77777777" w:rsidR="00B965DF" w:rsidRPr="00EF5447" w:rsidRDefault="00B965DF" w:rsidP="008D1F45">
            <w:pPr>
              <w:pStyle w:val="TAC"/>
              <w:rPr>
                <w:rFonts w:cs="Arial"/>
                <w:lang w:eastAsia="ja-JP"/>
              </w:rPr>
            </w:pPr>
          </w:p>
        </w:tc>
        <w:tc>
          <w:tcPr>
            <w:tcW w:w="867" w:type="dxa"/>
            <w:shd w:val="clear" w:color="auto" w:fill="auto"/>
          </w:tcPr>
          <w:p w14:paraId="793546A1" w14:textId="77777777" w:rsidR="00B965DF" w:rsidRPr="00EF5447" w:rsidRDefault="00B965DF" w:rsidP="008D1F45">
            <w:pPr>
              <w:pStyle w:val="TAC"/>
              <w:rPr>
                <w:lang w:eastAsia="ja-JP"/>
              </w:rPr>
            </w:pPr>
            <w:r w:rsidRPr="00EF5447">
              <w:rPr>
                <w:szCs w:val="18"/>
              </w:rPr>
              <w:t>2</w:t>
            </w:r>
          </w:p>
        </w:tc>
        <w:tc>
          <w:tcPr>
            <w:tcW w:w="1066" w:type="dxa"/>
            <w:shd w:val="clear" w:color="auto" w:fill="auto"/>
            <w:noWrap/>
          </w:tcPr>
          <w:p w14:paraId="0BE390B8" w14:textId="77777777" w:rsidR="00B965DF" w:rsidRPr="00EF5447" w:rsidRDefault="00B965DF" w:rsidP="008D1F45">
            <w:pPr>
              <w:pStyle w:val="TAC"/>
            </w:pPr>
            <w:r w:rsidRPr="00EF5447">
              <w:rPr>
                <w:szCs w:val="18"/>
                <w:lang w:eastAsia="ko-KR"/>
              </w:rPr>
              <w:t>1883.3</w:t>
            </w:r>
          </w:p>
        </w:tc>
        <w:tc>
          <w:tcPr>
            <w:tcW w:w="747" w:type="dxa"/>
            <w:shd w:val="clear" w:color="auto" w:fill="auto"/>
            <w:noWrap/>
          </w:tcPr>
          <w:p w14:paraId="34338AA2"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385A2DA3"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7695964F" w14:textId="77777777" w:rsidR="00B965DF" w:rsidRPr="00EF5447" w:rsidRDefault="00B965DF" w:rsidP="008D1F45">
            <w:pPr>
              <w:pStyle w:val="TAC"/>
              <w:rPr>
                <w:rFonts w:cs="Arial"/>
              </w:rPr>
            </w:pPr>
            <w:r w:rsidRPr="00EF5447">
              <w:rPr>
                <w:szCs w:val="18"/>
                <w:lang w:eastAsia="ko-KR"/>
              </w:rPr>
              <w:t>1963.3</w:t>
            </w:r>
          </w:p>
        </w:tc>
        <w:tc>
          <w:tcPr>
            <w:tcW w:w="752" w:type="dxa"/>
            <w:shd w:val="clear" w:color="auto" w:fill="auto"/>
          </w:tcPr>
          <w:p w14:paraId="63B45B91" w14:textId="77777777" w:rsidR="00B965DF" w:rsidRPr="00EF5447" w:rsidRDefault="00B965DF" w:rsidP="008D1F45">
            <w:pPr>
              <w:pStyle w:val="TAC"/>
            </w:pPr>
            <w:r w:rsidRPr="00EF5447">
              <w:rPr>
                <w:szCs w:val="18"/>
                <w:lang w:eastAsia="ko-KR"/>
              </w:rPr>
              <w:t>N/A</w:t>
            </w:r>
          </w:p>
        </w:tc>
        <w:tc>
          <w:tcPr>
            <w:tcW w:w="1248" w:type="dxa"/>
            <w:shd w:val="clear" w:color="auto" w:fill="auto"/>
          </w:tcPr>
          <w:p w14:paraId="1929C815" w14:textId="77777777" w:rsidR="00B965DF" w:rsidRPr="00EF5447" w:rsidRDefault="00B965DF" w:rsidP="008D1F45">
            <w:pPr>
              <w:pStyle w:val="TAC"/>
              <w:rPr>
                <w:lang w:eastAsia="ja-JP"/>
              </w:rPr>
            </w:pPr>
            <w:r w:rsidRPr="00EF5447">
              <w:rPr>
                <w:szCs w:val="18"/>
              </w:rPr>
              <w:t>N/A</w:t>
            </w:r>
          </w:p>
        </w:tc>
      </w:tr>
      <w:tr w:rsidR="00B965DF" w:rsidRPr="00EF5447" w14:paraId="2C3EFFF9" w14:textId="77777777" w:rsidTr="008D1F45">
        <w:trPr>
          <w:trHeight w:val="54"/>
          <w:jc w:val="center"/>
        </w:trPr>
        <w:tc>
          <w:tcPr>
            <w:tcW w:w="2258" w:type="dxa"/>
            <w:tcBorders>
              <w:top w:val="nil"/>
              <w:bottom w:val="nil"/>
            </w:tcBorders>
            <w:shd w:val="clear" w:color="auto" w:fill="auto"/>
          </w:tcPr>
          <w:p w14:paraId="1EF43E29" w14:textId="77777777" w:rsidR="00B965DF" w:rsidRPr="00EF5447" w:rsidRDefault="00B965DF" w:rsidP="008D1F45">
            <w:pPr>
              <w:pStyle w:val="TAC"/>
              <w:rPr>
                <w:rFonts w:cs="Arial"/>
                <w:lang w:eastAsia="ja-JP"/>
              </w:rPr>
            </w:pPr>
          </w:p>
        </w:tc>
        <w:tc>
          <w:tcPr>
            <w:tcW w:w="867" w:type="dxa"/>
            <w:shd w:val="clear" w:color="auto" w:fill="auto"/>
          </w:tcPr>
          <w:p w14:paraId="1B017035" w14:textId="77777777" w:rsidR="00B965DF" w:rsidRPr="00EF5447" w:rsidRDefault="00B965DF" w:rsidP="008D1F45">
            <w:pPr>
              <w:pStyle w:val="TAC"/>
              <w:rPr>
                <w:lang w:eastAsia="ja-JP"/>
              </w:rPr>
            </w:pPr>
            <w:r w:rsidRPr="00EF5447">
              <w:rPr>
                <w:szCs w:val="18"/>
              </w:rPr>
              <w:t>66</w:t>
            </w:r>
          </w:p>
        </w:tc>
        <w:tc>
          <w:tcPr>
            <w:tcW w:w="1066" w:type="dxa"/>
            <w:shd w:val="clear" w:color="auto" w:fill="auto"/>
            <w:noWrap/>
          </w:tcPr>
          <w:p w14:paraId="213A5568" w14:textId="77777777" w:rsidR="00B965DF" w:rsidRPr="00EF5447" w:rsidRDefault="00B965DF" w:rsidP="008D1F45">
            <w:pPr>
              <w:pStyle w:val="TAC"/>
            </w:pPr>
            <w:r w:rsidRPr="00EF5447">
              <w:rPr>
                <w:szCs w:val="18"/>
                <w:lang w:eastAsia="ko-KR"/>
              </w:rPr>
              <w:t>1750</w:t>
            </w:r>
          </w:p>
        </w:tc>
        <w:tc>
          <w:tcPr>
            <w:tcW w:w="747" w:type="dxa"/>
            <w:shd w:val="clear" w:color="auto" w:fill="auto"/>
            <w:noWrap/>
          </w:tcPr>
          <w:p w14:paraId="55EB3A71"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3C2DDBB7"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4652CD14" w14:textId="77777777" w:rsidR="00B965DF" w:rsidRPr="00EF5447" w:rsidRDefault="00B965DF" w:rsidP="008D1F45">
            <w:pPr>
              <w:pStyle w:val="TAC"/>
              <w:rPr>
                <w:rFonts w:cs="Arial"/>
              </w:rPr>
            </w:pPr>
            <w:r w:rsidRPr="00EF5447">
              <w:rPr>
                <w:szCs w:val="18"/>
                <w:lang w:eastAsia="ko-KR"/>
              </w:rPr>
              <w:t>2150</w:t>
            </w:r>
          </w:p>
        </w:tc>
        <w:tc>
          <w:tcPr>
            <w:tcW w:w="752" w:type="dxa"/>
            <w:shd w:val="clear" w:color="auto" w:fill="auto"/>
          </w:tcPr>
          <w:p w14:paraId="71924AAF" w14:textId="77777777" w:rsidR="00B965DF" w:rsidRPr="00EF5447" w:rsidRDefault="00B965DF" w:rsidP="008D1F45">
            <w:pPr>
              <w:pStyle w:val="TAC"/>
            </w:pPr>
            <w:r w:rsidRPr="00EF5447">
              <w:rPr>
                <w:szCs w:val="18"/>
                <w:lang w:eastAsia="ko-KR"/>
              </w:rPr>
              <w:t>4</w:t>
            </w:r>
          </w:p>
        </w:tc>
        <w:tc>
          <w:tcPr>
            <w:tcW w:w="1248" w:type="dxa"/>
            <w:shd w:val="clear" w:color="auto" w:fill="auto"/>
          </w:tcPr>
          <w:p w14:paraId="14481449" w14:textId="77777777" w:rsidR="00B965DF" w:rsidRPr="00EF5447" w:rsidRDefault="00B965DF" w:rsidP="008D1F45">
            <w:pPr>
              <w:pStyle w:val="TAC"/>
              <w:rPr>
                <w:lang w:eastAsia="ja-JP"/>
              </w:rPr>
            </w:pPr>
            <w:r w:rsidRPr="00EF5447">
              <w:rPr>
                <w:szCs w:val="18"/>
              </w:rPr>
              <w:t>IMD5</w:t>
            </w:r>
          </w:p>
        </w:tc>
      </w:tr>
      <w:tr w:rsidR="00B965DF" w:rsidRPr="00EF5447" w14:paraId="21D00636" w14:textId="77777777" w:rsidTr="008D1F45">
        <w:trPr>
          <w:trHeight w:val="54"/>
          <w:jc w:val="center"/>
        </w:trPr>
        <w:tc>
          <w:tcPr>
            <w:tcW w:w="2258" w:type="dxa"/>
            <w:tcBorders>
              <w:top w:val="nil"/>
              <w:bottom w:val="nil"/>
            </w:tcBorders>
            <w:shd w:val="clear" w:color="auto" w:fill="auto"/>
          </w:tcPr>
          <w:p w14:paraId="07EEC9EE" w14:textId="77777777" w:rsidR="00B965DF" w:rsidRPr="00EF5447" w:rsidRDefault="00B965DF" w:rsidP="008D1F45">
            <w:pPr>
              <w:pStyle w:val="TAC"/>
              <w:rPr>
                <w:rFonts w:cs="Arial"/>
                <w:lang w:eastAsia="ja-JP"/>
              </w:rPr>
            </w:pPr>
          </w:p>
        </w:tc>
        <w:tc>
          <w:tcPr>
            <w:tcW w:w="867" w:type="dxa"/>
            <w:shd w:val="clear" w:color="auto" w:fill="auto"/>
          </w:tcPr>
          <w:p w14:paraId="6EC55419" w14:textId="77777777" w:rsidR="00B965DF" w:rsidRPr="00EF5447" w:rsidRDefault="00B965DF" w:rsidP="008D1F45">
            <w:pPr>
              <w:pStyle w:val="TAC"/>
              <w:rPr>
                <w:lang w:eastAsia="ja-JP"/>
              </w:rPr>
            </w:pPr>
            <w:r w:rsidRPr="00EF5447">
              <w:rPr>
                <w:szCs w:val="18"/>
              </w:rPr>
              <w:t>n25</w:t>
            </w:r>
          </w:p>
        </w:tc>
        <w:tc>
          <w:tcPr>
            <w:tcW w:w="1066" w:type="dxa"/>
            <w:shd w:val="clear" w:color="auto" w:fill="auto"/>
            <w:noWrap/>
          </w:tcPr>
          <w:p w14:paraId="23383C78" w14:textId="77777777" w:rsidR="00B965DF" w:rsidRPr="00EF5447" w:rsidRDefault="00B965DF" w:rsidP="008D1F45">
            <w:pPr>
              <w:pStyle w:val="TAC"/>
            </w:pPr>
            <w:r w:rsidRPr="00EF5447">
              <w:rPr>
                <w:szCs w:val="18"/>
                <w:lang w:eastAsia="ko-KR"/>
              </w:rPr>
              <w:t>1883.3</w:t>
            </w:r>
          </w:p>
        </w:tc>
        <w:tc>
          <w:tcPr>
            <w:tcW w:w="747" w:type="dxa"/>
            <w:shd w:val="clear" w:color="auto" w:fill="auto"/>
            <w:noWrap/>
          </w:tcPr>
          <w:p w14:paraId="3F7484F6"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741DA223"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2FE21193" w14:textId="77777777" w:rsidR="00B965DF" w:rsidRPr="00EF5447" w:rsidRDefault="00B965DF" w:rsidP="008D1F45">
            <w:pPr>
              <w:pStyle w:val="TAC"/>
              <w:rPr>
                <w:rFonts w:cs="Arial"/>
              </w:rPr>
            </w:pPr>
            <w:r w:rsidRPr="00EF5447">
              <w:rPr>
                <w:szCs w:val="18"/>
                <w:lang w:eastAsia="ko-KR"/>
              </w:rPr>
              <w:t>1963.3</w:t>
            </w:r>
          </w:p>
        </w:tc>
        <w:tc>
          <w:tcPr>
            <w:tcW w:w="752" w:type="dxa"/>
            <w:shd w:val="clear" w:color="auto" w:fill="auto"/>
          </w:tcPr>
          <w:p w14:paraId="0EC90DCC" w14:textId="77777777" w:rsidR="00B965DF" w:rsidRPr="00EF5447" w:rsidRDefault="00B965DF" w:rsidP="008D1F45">
            <w:pPr>
              <w:pStyle w:val="TAC"/>
            </w:pPr>
            <w:r w:rsidRPr="00EF5447">
              <w:rPr>
                <w:szCs w:val="18"/>
                <w:lang w:eastAsia="ko-KR"/>
              </w:rPr>
              <w:t>N/A</w:t>
            </w:r>
          </w:p>
        </w:tc>
        <w:tc>
          <w:tcPr>
            <w:tcW w:w="1248" w:type="dxa"/>
            <w:shd w:val="clear" w:color="auto" w:fill="auto"/>
          </w:tcPr>
          <w:p w14:paraId="5222F2F8" w14:textId="77777777" w:rsidR="00B965DF" w:rsidRPr="00EF5447" w:rsidRDefault="00B965DF" w:rsidP="008D1F45">
            <w:pPr>
              <w:pStyle w:val="TAC"/>
              <w:rPr>
                <w:lang w:eastAsia="ja-JP"/>
              </w:rPr>
            </w:pPr>
            <w:r w:rsidRPr="00EF5447">
              <w:rPr>
                <w:szCs w:val="18"/>
              </w:rPr>
              <w:t>N/A</w:t>
            </w:r>
          </w:p>
        </w:tc>
      </w:tr>
      <w:tr w:rsidR="00B965DF" w:rsidRPr="00EF5447" w14:paraId="72400BC6" w14:textId="77777777" w:rsidTr="008D1F45">
        <w:trPr>
          <w:trHeight w:val="54"/>
          <w:jc w:val="center"/>
        </w:trPr>
        <w:tc>
          <w:tcPr>
            <w:tcW w:w="2258" w:type="dxa"/>
            <w:tcBorders>
              <w:top w:val="nil"/>
              <w:bottom w:val="nil"/>
            </w:tcBorders>
            <w:shd w:val="clear" w:color="auto" w:fill="auto"/>
          </w:tcPr>
          <w:p w14:paraId="448B1198" w14:textId="77777777" w:rsidR="00B965DF" w:rsidRPr="00EF5447" w:rsidRDefault="00B965DF" w:rsidP="008D1F45">
            <w:pPr>
              <w:pStyle w:val="TAC"/>
              <w:rPr>
                <w:rFonts w:cs="Arial"/>
                <w:lang w:eastAsia="ja-JP"/>
              </w:rPr>
            </w:pPr>
          </w:p>
        </w:tc>
        <w:tc>
          <w:tcPr>
            <w:tcW w:w="867" w:type="dxa"/>
            <w:shd w:val="clear" w:color="auto" w:fill="auto"/>
          </w:tcPr>
          <w:p w14:paraId="262ED51A" w14:textId="77777777" w:rsidR="00B965DF" w:rsidRPr="00EF5447" w:rsidRDefault="00B965DF" w:rsidP="008D1F45">
            <w:pPr>
              <w:pStyle w:val="TAC"/>
              <w:rPr>
                <w:lang w:eastAsia="ja-JP"/>
              </w:rPr>
            </w:pPr>
            <w:r w:rsidRPr="00EF5447">
              <w:rPr>
                <w:szCs w:val="18"/>
              </w:rPr>
              <w:t>2</w:t>
            </w:r>
          </w:p>
        </w:tc>
        <w:tc>
          <w:tcPr>
            <w:tcW w:w="1066" w:type="dxa"/>
            <w:shd w:val="clear" w:color="auto" w:fill="auto"/>
            <w:noWrap/>
          </w:tcPr>
          <w:p w14:paraId="6DB21AF6" w14:textId="77777777" w:rsidR="00B965DF" w:rsidRPr="00EF5447" w:rsidRDefault="00B965DF" w:rsidP="008D1F45">
            <w:pPr>
              <w:pStyle w:val="TAC"/>
            </w:pPr>
            <w:r w:rsidRPr="00EF5447">
              <w:rPr>
                <w:szCs w:val="18"/>
                <w:lang w:eastAsia="ko-KR"/>
              </w:rPr>
              <w:t>1883.3</w:t>
            </w:r>
          </w:p>
        </w:tc>
        <w:tc>
          <w:tcPr>
            <w:tcW w:w="747" w:type="dxa"/>
            <w:shd w:val="clear" w:color="auto" w:fill="auto"/>
            <w:noWrap/>
          </w:tcPr>
          <w:p w14:paraId="64C14B5F"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66756D07"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41E48680" w14:textId="77777777" w:rsidR="00B965DF" w:rsidRPr="00EF5447" w:rsidRDefault="00B965DF" w:rsidP="008D1F45">
            <w:pPr>
              <w:pStyle w:val="TAC"/>
              <w:rPr>
                <w:rFonts w:cs="Arial"/>
              </w:rPr>
            </w:pPr>
            <w:r w:rsidRPr="00EF5447">
              <w:rPr>
                <w:szCs w:val="18"/>
                <w:lang w:eastAsia="ko-KR"/>
              </w:rPr>
              <w:t>1963.3</w:t>
            </w:r>
          </w:p>
        </w:tc>
        <w:tc>
          <w:tcPr>
            <w:tcW w:w="752" w:type="dxa"/>
            <w:shd w:val="clear" w:color="auto" w:fill="auto"/>
          </w:tcPr>
          <w:p w14:paraId="7708B7FC" w14:textId="77777777" w:rsidR="00B965DF" w:rsidRPr="00EF5447" w:rsidRDefault="00B965DF" w:rsidP="008D1F45">
            <w:pPr>
              <w:pStyle w:val="TAC"/>
            </w:pPr>
            <w:r w:rsidRPr="00EF5447">
              <w:rPr>
                <w:szCs w:val="18"/>
                <w:lang w:eastAsia="ko-KR"/>
              </w:rPr>
              <w:t>N/A</w:t>
            </w:r>
          </w:p>
        </w:tc>
        <w:tc>
          <w:tcPr>
            <w:tcW w:w="1248" w:type="dxa"/>
            <w:shd w:val="clear" w:color="auto" w:fill="auto"/>
          </w:tcPr>
          <w:p w14:paraId="2487366F" w14:textId="77777777" w:rsidR="00B965DF" w:rsidRPr="00EF5447" w:rsidRDefault="00B965DF" w:rsidP="008D1F45">
            <w:pPr>
              <w:pStyle w:val="TAC"/>
              <w:rPr>
                <w:lang w:eastAsia="ja-JP"/>
              </w:rPr>
            </w:pPr>
            <w:r w:rsidRPr="00EF5447">
              <w:rPr>
                <w:szCs w:val="18"/>
              </w:rPr>
              <w:t>N/A</w:t>
            </w:r>
          </w:p>
        </w:tc>
      </w:tr>
      <w:tr w:rsidR="00B965DF" w:rsidRPr="00EF5447" w14:paraId="1522D5A6" w14:textId="77777777" w:rsidTr="008D1F45">
        <w:trPr>
          <w:trHeight w:val="54"/>
          <w:jc w:val="center"/>
        </w:trPr>
        <w:tc>
          <w:tcPr>
            <w:tcW w:w="2258" w:type="dxa"/>
            <w:tcBorders>
              <w:top w:val="nil"/>
              <w:bottom w:val="nil"/>
            </w:tcBorders>
            <w:shd w:val="clear" w:color="auto" w:fill="auto"/>
          </w:tcPr>
          <w:p w14:paraId="1E10A7C3" w14:textId="77777777" w:rsidR="00B965DF" w:rsidRPr="00EF5447" w:rsidRDefault="00B965DF" w:rsidP="008D1F45">
            <w:pPr>
              <w:pStyle w:val="TAC"/>
              <w:rPr>
                <w:rFonts w:cs="Arial"/>
                <w:lang w:eastAsia="ja-JP"/>
              </w:rPr>
            </w:pPr>
          </w:p>
        </w:tc>
        <w:tc>
          <w:tcPr>
            <w:tcW w:w="867" w:type="dxa"/>
            <w:shd w:val="clear" w:color="auto" w:fill="auto"/>
          </w:tcPr>
          <w:p w14:paraId="0000AEFF" w14:textId="77777777" w:rsidR="00B965DF" w:rsidRPr="00EF5447" w:rsidRDefault="00B965DF" w:rsidP="008D1F45">
            <w:pPr>
              <w:pStyle w:val="TAC"/>
              <w:rPr>
                <w:lang w:eastAsia="ja-JP"/>
              </w:rPr>
            </w:pPr>
            <w:r w:rsidRPr="00EF5447">
              <w:rPr>
                <w:szCs w:val="18"/>
              </w:rPr>
              <w:t>66</w:t>
            </w:r>
          </w:p>
        </w:tc>
        <w:tc>
          <w:tcPr>
            <w:tcW w:w="1066" w:type="dxa"/>
            <w:shd w:val="clear" w:color="auto" w:fill="auto"/>
            <w:noWrap/>
          </w:tcPr>
          <w:p w14:paraId="3546273B" w14:textId="77777777" w:rsidR="00B965DF" w:rsidRPr="00EF5447" w:rsidRDefault="00B965DF" w:rsidP="008D1F45">
            <w:pPr>
              <w:pStyle w:val="TAC"/>
            </w:pPr>
            <w:r w:rsidRPr="00EF5447">
              <w:rPr>
                <w:szCs w:val="18"/>
                <w:lang w:eastAsia="ko-KR"/>
              </w:rPr>
              <w:t>1712.5</w:t>
            </w:r>
          </w:p>
        </w:tc>
        <w:tc>
          <w:tcPr>
            <w:tcW w:w="747" w:type="dxa"/>
            <w:shd w:val="clear" w:color="auto" w:fill="auto"/>
            <w:noWrap/>
          </w:tcPr>
          <w:p w14:paraId="5F5BDDEC"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625D860B"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38EC2FA2" w14:textId="77777777" w:rsidR="00B965DF" w:rsidRPr="00EF5447" w:rsidRDefault="00B965DF" w:rsidP="008D1F45">
            <w:pPr>
              <w:pStyle w:val="TAC"/>
              <w:rPr>
                <w:rFonts w:cs="Arial"/>
              </w:rPr>
            </w:pPr>
            <w:r w:rsidRPr="00EF5447">
              <w:rPr>
                <w:szCs w:val="18"/>
                <w:lang w:eastAsia="ko-KR"/>
              </w:rPr>
              <w:t>2112.5</w:t>
            </w:r>
          </w:p>
        </w:tc>
        <w:tc>
          <w:tcPr>
            <w:tcW w:w="752" w:type="dxa"/>
            <w:shd w:val="clear" w:color="auto" w:fill="auto"/>
          </w:tcPr>
          <w:p w14:paraId="57EC394F" w14:textId="77777777" w:rsidR="00B965DF" w:rsidRPr="00EF5447" w:rsidRDefault="00B965DF" w:rsidP="008D1F45">
            <w:pPr>
              <w:pStyle w:val="TAC"/>
            </w:pPr>
            <w:r w:rsidRPr="00EF5447">
              <w:rPr>
                <w:szCs w:val="18"/>
              </w:rPr>
              <w:t>23</w:t>
            </w:r>
          </w:p>
        </w:tc>
        <w:tc>
          <w:tcPr>
            <w:tcW w:w="1248" w:type="dxa"/>
            <w:shd w:val="clear" w:color="auto" w:fill="auto"/>
          </w:tcPr>
          <w:p w14:paraId="1C5F7547" w14:textId="77777777" w:rsidR="00B965DF" w:rsidRPr="00EF5447" w:rsidRDefault="00B965DF" w:rsidP="008D1F45">
            <w:pPr>
              <w:pStyle w:val="TAC"/>
              <w:rPr>
                <w:lang w:eastAsia="ja-JP"/>
              </w:rPr>
            </w:pPr>
            <w:r w:rsidRPr="00EF5447">
              <w:rPr>
                <w:szCs w:val="18"/>
              </w:rPr>
              <w:t>IMD3</w:t>
            </w:r>
          </w:p>
        </w:tc>
      </w:tr>
      <w:tr w:rsidR="00B965DF" w:rsidRPr="00EF5447" w14:paraId="7E290A2C" w14:textId="77777777" w:rsidTr="008D1F45">
        <w:trPr>
          <w:trHeight w:val="54"/>
          <w:jc w:val="center"/>
        </w:trPr>
        <w:tc>
          <w:tcPr>
            <w:tcW w:w="2258" w:type="dxa"/>
            <w:tcBorders>
              <w:top w:val="nil"/>
              <w:bottom w:val="single" w:sz="4" w:space="0" w:color="auto"/>
            </w:tcBorders>
            <w:shd w:val="clear" w:color="auto" w:fill="auto"/>
          </w:tcPr>
          <w:p w14:paraId="746B0543" w14:textId="77777777" w:rsidR="00B965DF" w:rsidRPr="00EF5447" w:rsidRDefault="00B965DF" w:rsidP="008D1F45">
            <w:pPr>
              <w:pStyle w:val="TAC"/>
              <w:rPr>
                <w:rFonts w:cs="Arial"/>
                <w:lang w:eastAsia="ja-JP"/>
              </w:rPr>
            </w:pPr>
          </w:p>
        </w:tc>
        <w:tc>
          <w:tcPr>
            <w:tcW w:w="867" w:type="dxa"/>
            <w:shd w:val="clear" w:color="auto" w:fill="auto"/>
          </w:tcPr>
          <w:p w14:paraId="48B5D1E0" w14:textId="77777777" w:rsidR="00B965DF" w:rsidRPr="00EF5447" w:rsidRDefault="00B965DF" w:rsidP="008D1F45">
            <w:pPr>
              <w:pStyle w:val="TAC"/>
              <w:rPr>
                <w:lang w:eastAsia="ja-JP"/>
              </w:rPr>
            </w:pPr>
            <w:r w:rsidRPr="00EF5447">
              <w:rPr>
                <w:szCs w:val="18"/>
              </w:rPr>
              <w:t>n25</w:t>
            </w:r>
          </w:p>
        </w:tc>
        <w:tc>
          <w:tcPr>
            <w:tcW w:w="1066" w:type="dxa"/>
            <w:shd w:val="clear" w:color="auto" w:fill="auto"/>
            <w:noWrap/>
          </w:tcPr>
          <w:p w14:paraId="02416601" w14:textId="77777777" w:rsidR="00B965DF" w:rsidRPr="00EF5447" w:rsidRDefault="00B965DF" w:rsidP="008D1F45">
            <w:pPr>
              <w:pStyle w:val="TAC"/>
            </w:pPr>
            <w:r w:rsidRPr="00EF5447">
              <w:rPr>
                <w:szCs w:val="18"/>
                <w:lang w:eastAsia="ko-KR"/>
              </w:rPr>
              <w:t>1912.5</w:t>
            </w:r>
          </w:p>
        </w:tc>
        <w:tc>
          <w:tcPr>
            <w:tcW w:w="747" w:type="dxa"/>
            <w:shd w:val="clear" w:color="auto" w:fill="auto"/>
            <w:noWrap/>
          </w:tcPr>
          <w:p w14:paraId="21F2EFDC" w14:textId="77777777" w:rsidR="00B965DF" w:rsidRPr="00EF5447" w:rsidRDefault="00B965DF" w:rsidP="008D1F45">
            <w:pPr>
              <w:pStyle w:val="TAC"/>
            </w:pPr>
            <w:r w:rsidRPr="00EF5447">
              <w:rPr>
                <w:szCs w:val="18"/>
                <w:lang w:eastAsia="ko-KR"/>
              </w:rPr>
              <w:t>5</w:t>
            </w:r>
          </w:p>
        </w:tc>
        <w:tc>
          <w:tcPr>
            <w:tcW w:w="1142" w:type="dxa"/>
            <w:shd w:val="clear" w:color="auto" w:fill="auto"/>
            <w:noWrap/>
          </w:tcPr>
          <w:p w14:paraId="7FE886F0" w14:textId="77777777" w:rsidR="00B965DF" w:rsidRPr="00EF5447" w:rsidRDefault="00B965DF" w:rsidP="008D1F45">
            <w:pPr>
              <w:pStyle w:val="TAC"/>
            </w:pPr>
            <w:r w:rsidRPr="00EF5447">
              <w:rPr>
                <w:szCs w:val="18"/>
                <w:lang w:eastAsia="ko-KR"/>
              </w:rPr>
              <w:t>25</w:t>
            </w:r>
          </w:p>
        </w:tc>
        <w:tc>
          <w:tcPr>
            <w:tcW w:w="1299" w:type="dxa"/>
            <w:shd w:val="clear" w:color="auto" w:fill="auto"/>
            <w:noWrap/>
          </w:tcPr>
          <w:p w14:paraId="168DA8FD" w14:textId="77777777" w:rsidR="00B965DF" w:rsidRPr="00EF5447" w:rsidRDefault="00B965DF" w:rsidP="008D1F45">
            <w:pPr>
              <w:pStyle w:val="TAC"/>
              <w:rPr>
                <w:rFonts w:cs="Arial"/>
              </w:rPr>
            </w:pPr>
            <w:r w:rsidRPr="00EF5447">
              <w:rPr>
                <w:szCs w:val="18"/>
                <w:lang w:eastAsia="ko-KR"/>
              </w:rPr>
              <w:t>1992.5</w:t>
            </w:r>
          </w:p>
        </w:tc>
        <w:tc>
          <w:tcPr>
            <w:tcW w:w="752" w:type="dxa"/>
            <w:shd w:val="clear" w:color="auto" w:fill="auto"/>
          </w:tcPr>
          <w:p w14:paraId="5398B8DE" w14:textId="77777777" w:rsidR="00B965DF" w:rsidRPr="00EF5447" w:rsidRDefault="00B965DF" w:rsidP="008D1F45">
            <w:pPr>
              <w:pStyle w:val="TAC"/>
            </w:pPr>
            <w:r w:rsidRPr="00EF5447">
              <w:rPr>
                <w:szCs w:val="18"/>
                <w:lang w:eastAsia="ko-KR"/>
              </w:rPr>
              <w:t>N/A</w:t>
            </w:r>
          </w:p>
        </w:tc>
        <w:tc>
          <w:tcPr>
            <w:tcW w:w="1248" w:type="dxa"/>
            <w:shd w:val="clear" w:color="auto" w:fill="auto"/>
          </w:tcPr>
          <w:p w14:paraId="24F8F704" w14:textId="77777777" w:rsidR="00B965DF" w:rsidRPr="00EF5447" w:rsidRDefault="00B965DF" w:rsidP="008D1F45">
            <w:pPr>
              <w:pStyle w:val="TAC"/>
              <w:rPr>
                <w:lang w:eastAsia="ja-JP"/>
              </w:rPr>
            </w:pPr>
            <w:r w:rsidRPr="00EF5447">
              <w:rPr>
                <w:szCs w:val="18"/>
              </w:rPr>
              <w:t>N/A</w:t>
            </w:r>
          </w:p>
        </w:tc>
      </w:tr>
      <w:tr w:rsidR="00B965DF" w:rsidRPr="00EF5447" w14:paraId="26F95185" w14:textId="77777777" w:rsidTr="008D1F45">
        <w:trPr>
          <w:trHeight w:val="54"/>
          <w:jc w:val="center"/>
        </w:trPr>
        <w:tc>
          <w:tcPr>
            <w:tcW w:w="2258" w:type="dxa"/>
            <w:tcBorders>
              <w:top w:val="nil"/>
              <w:bottom w:val="nil"/>
            </w:tcBorders>
            <w:shd w:val="clear" w:color="auto" w:fill="auto"/>
          </w:tcPr>
          <w:p w14:paraId="07784342" w14:textId="77777777" w:rsidR="00B965DF" w:rsidRPr="00EF5447" w:rsidRDefault="00B965DF" w:rsidP="008D1F45">
            <w:pPr>
              <w:pStyle w:val="TAC"/>
              <w:rPr>
                <w:lang w:eastAsia="ja-JP"/>
              </w:rPr>
            </w:pPr>
            <w:r w:rsidRPr="00EF5447">
              <w:rPr>
                <w:lang w:eastAsia="ja-JP"/>
              </w:rPr>
              <w:t>DC_2A-66A_n28A</w:t>
            </w:r>
          </w:p>
        </w:tc>
        <w:tc>
          <w:tcPr>
            <w:tcW w:w="867" w:type="dxa"/>
            <w:shd w:val="clear" w:color="auto" w:fill="auto"/>
          </w:tcPr>
          <w:p w14:paraId="2BB8E576" w14:textId="77777777" w:rsidR="00B965DF" w:rsidRPr="00EF5447" w:rsidRDefault="00B965DF" w:rsidP="008D1F45">
            <w:pPr>
              <w:pStyle w:val="TAC"/>
              <w:rPr>
                <w:szCs w:val="18"/>
              </w:rPr>
            </w:pPr>
            <w:r w:rsidRPr="00EF5447">
              <w:rPr>
                <w:lang w:eastAsia="ja-JP"/>
              </w:rPr>
              <w:t>2</w:t>
            </w:r>
          </w:p>
        </w:tc>
        <w:tc>
          <w:tcPr>
            <w:tcW w:w="1066" w:type="dxa"/>
            <w:shd w:val="clear" w:color="auto" w:fill="auto"/>
            <w:noWrap/>
          </w:tcPr>
          <w:p w14:paraId="6F47B954" w14:textId="77777777" w:rsidR="00B965DF" w:rsidRPr="00EF5447" w:rsidRDefault="00B965DF" w:rsidP="008D1F45">
            <w:pPr>
              <w:pStyle w:val="TAC"/>
              <w:rPr>
                <w:szCs w:val="18"/>
                <w:lang w:eastAsia="ko-KR"/>
              </w:rPr>
            </w:pPr>
            <w:r w:rsidRPr="00EF5447">
              <w:t>1880</w:t>
            </w:r>
          </w:p>
        </w:tc>
        <w:tc>
          <w:tcPr>
            <w:tcW w:w="747" w:type="dxa"/>
            <w:shd w:val="clear" w:color="auto" w:fill="auto"/>
            <w:noWrap/>
          </w:tcPr>
          <w:p w14:paraId="2D9DC713" w14:textId="77777777" w:rsidR="00B965DF" w:rsidRPr="00EF5447" w:rsidRDefault="00B965DF" w:rsidP="008D1F45">
            <w:pPr>
              <w:pStyle w:val="TAC"/>
              <w:rPr>
                <w:szCs w:val="18"/>
                <w:lang w:eastAsia="ko-KR"/>
              </w:rPr>
            </w:pPr>
            <w:r w:rsidRPr="00EF5447">
              <w:t>5</w:t>
            </w:r>
          </w:p>
        </w:tc>
        <w:tc>
          <w:tcPr>
            <w:tcW w:w="1142" w:type="dxa"/>
            <w:shd w:val="clear" w:color="auto" w:fill="auto"/>
            <w:noWrap/>
          </w:tcPr>
          <w:p w14:paraId="18EAEB9D" w14:textId="77777777" w:rsidR="00B965DF" w:rsidRPr="00EF5447" w:rsidRDefault="00B965DF" w:rsidP="008D1F45">
            <w:pPr>
              <w:pStyle w:val="TAC"/>
              <w:rPr>
                <w:szCs w:val="18"/>
                <w:lang w:eastAsia="ko-KR"/>
              </w:rPr>
            </w:pPr>
            <w:r w:rsidRPr="00EF5447">
              <w:t>25</w:t>
            </w:r>
          </w:p>
        </w:tc>
        <w:tc>
          <w:tcPr>
            <w:tcW w:w="1299" w:type="dxa"/>
            <w:shd w:val="clear" w:color="auto" w:fill="auto"/>
            <w:noWrap/>
          </w:tcPr>
          <w:p w14:paraId="075D92FF" w14:textId="77777777" w:rsidR="00B965DF" w:rsidRPr="00EF5447" w:rsidRDefault="00B965DF" w:rsidP="008D1F45">
            <w:pPr>
              <w:pStyle w:val="TAC"/>
              <w:rPr>
                <w:szCs w:val="18"/>
                <w:lang w:eastAsia="ko-KR"/>
              </w:rPr>
            </w:pPr>
            <w:r w:rsidRPr="00EF5447">
              <w:t>1960</w:t>
            </w:r>
          </w:p>
        </w:tc>
        <w:tc>
          <w:tcPr>
            <w:tcW w:w="752" w:type="dxa"/>
            <w:shd w:val="clear" w:color="auto" w:fill="auto"/>
          </w:tcPr>
          <w:p w14:paraId="2BDCF384" w14:textId="77777777" w:rsidR="00B965DF" w:rsidRPr="00EF5447" w:rsidRDefault="00B965DF" w:rsidP="008D1F45">
            <w:pPr>
              <w:pStyle w:val="TAC"/>
              <w:rPr>
                <w:szCs w:val="18"/>
                <w:lang w:eastAsia="ko-KR"/>
              </w:rPr>
            </w:pPr>
            <w:r w:rsidRPr="00EF5447">
              <w:rPr>
                <w:lang w:eastAsia="ja-JP"/>
              </w:rPr>
              <w:t>11.0</w:t>
            </w:r>
          </w:p>
        </w:tc>
        <w:tc>
          <w:tcPr>
            <w:tcW w:w="1248" w:type="dxa"/>
            <w:shd w:val="clear" w:color="auto" w:fill="auto"/>
          </w:tcPr>
          <w:p w14:paraId="5676CF3E" w14:textId="77777777" w:rsidR="00B965DF" w:rsidRPr="00EF5447" w:rsidRDefault="00B965DF" w:rsidP="008D1F45">
            <w:pPr>
              <w:pStyle w:val="TAC"/>
              <w:rPr>
                <w:szCs w:val="18"/>
              </w:rPr>
            </w:pPr>
            <w:r w:rsidRPr="00EF5447">
              <w:t>IMD4</w:t>
            </w:r>
          </w:p>
        </w:tc>
      </w:tr>
      <w:tr w:rsidR="00B965DF" w:rsidRPr="00EF5447" w14:paraId="4F99B794" w14:textId="77777777" w:rsidTr="008D1F45">
        <w:trPr>
          <w:trHeight w:val="54"/>
          <w:jc w:val="center"/>
        </w:trPr>
        <w:tc>
          <w:tcPr>
            <w:tcW w:w="2258" w:type="dxa"/>
            <w:tcBorders>
              <w:top w:val="nil"/>
              <w:bottom w:val="nil"/>
            </w:tcBorders>
            <w:shd w:val="clear" w:color="auto" w:fill="auto"/>
          </w:tcPr>
          <w:p w14:paraId="45B9268B" w14:textId="77777777" w:rsidR="00B965DF" w:rsidRPr="00EF5447" w:rsidRDefault="00B965DF" w:rsidP="008D1F45">
            <w:pPr>
              <w:pStyle w:val="TAC"/>
              <w:rPr>
                <w:lang w:eastAsia="ja-JP"/>
              </w:rPr>
            </w:pPr>
          </w:p>
        </w:tc>
        <w:tc>
          <w:tcPr>
            <w:tcW w:w="867" w:type="dxa"/>
            <w:shd w:val="clear" w:color="auto" w:fill="auto"/>
          </w:tcPr>
          <w:p w14:paraId="6B088A6B" w14:textId="77777777" w:rsidR="00B965DF" w:rsidRPr="00EF5447" w:rsidRDefault="00B965DF" w:rsidP="008D1F45">
            <w:pPr>
              <w:pStyle w:val="TAC"/>
              <w:rPr>
                <w:szCs w:val="18"/>
              </w:rPr>
            </w:pPr>
            <w:r w:rsidRPr="00EF5447">
              <w:rPr>
                <w:lang w:eastAsia="ja-JP"/>
              </w:rPr>
              <w:t>66</w:t>
            </w:r>
          </w:p>
        </w:tc>
        <w:tc>
          <w:tcPr>
            <w:tcW w:w="1066" w:type="dxa"/>
            <w:shd w:val="clear" w:color="auto" w:fill="auto"/>
            <w:noWrap/>
          </w:tcPr>
          <w:p w14:paraId="41B3289A" w14:textId="77777777" w:rsidR="00B965DF" w:rsidRPr="00EF5447" w:rsidRDefault="00B965DF" w:rsidP="008D1F45">
            <w:pPr>
              <w:pStyle w:val="TAC"/>
              <w:rPr>
                <w:szCs w:val="18"/>
                <w:lang w:eastAsia="ko-KR"/>
              </w:rPr>
            </w:pPr>
            <w:r w:rsidRPr="00EF5447">
              <w:t>1720</w:t>
            </w:r>
          </w:p>
        </w:tc>
        <w:tc>
          <w:tcPr>
            <w:tcW w:w="747" w:type="dxa"/>
            <w:shd w:val="clear" w:color="auto" w:fill="auto"/>
            <w:noWrap/>
          </w:tcPr>
          <w:p w14:paraId="11296DFF" w14:textId="77777777" w:rsidR="00B965DF" w:rsidRPr="00EF5447" w:rsidRDefault="00B965DF" w:rsidP="008D1F45">
            <w:pPr>
              <w:pStyle w:val="TAC"/>
              <w:rPr>
                <w:szCs w:val="18"/>
                <w:lang w:eastAsia="ko-KR"/>
              </w:rPr>
            </w:pPr>
            <w:r w:rsidRPr="00EF5447">
              <w:t>5</w:t>
            </w:r>
          </w:p>
        </w:tc>
        <w:tc>
          <w:tcPr>
            <w:tcW w:w="1142" w:type="dxa"/>
            <w:shd w:val="clear" w:color="auto" w:fill="auto"/>
            <w:noWrap/>
          </w:tcPr>
          <w:p w14:paraId="7D6D7F23" w14:textId="77777777" w:rsidR="00B965DF" w:rsidRPr="00EF5447" w:rsidRDefault="00B965DF" w:rsidP="008D1F45">
            <w:pPr>
              <w:pStyle w:val="TAC"/>
              <w:rPr>
                <w:szCs w:val="18"/>
                <w:lang w:eastAsia="ko-KR"/>
              </w:rPr>
            </w:pPr>
            <w:r w:rsidRPr="00EF5447">
              <w:t>25</w:t>
            </w:r>
          </w:p>
        </w:tc>
        <w:tc>
          <w:tcPr>
            <w:tcW w:w="1299" w:type="dxa"/>
            <w:shd w:val="clear" w:color="auto" w:fill="auto"/>
            <w:noWrap/>
          </w:tcPr>
          <w:p w14:paraId="6CB3680F" w14:textId="77777777" w:rsidR="00B965DF" w:rsidRPr="00EF5447" w:rsidRDefault="00B965DF" w:rsidP="008D1F45">
            <w:pPr>
              <w:pStyle w:val="TAC"/>
              <w:rPr>
                <w:szCs w:val="18"/>
                <w:lang w:eastAsia="ko-KR"/>
              </w:rPr>
            </w:pPr>
            <w:r w:rsidRPr="00EF5447">
              <w:t>2120</w:t>
            </w:r>
          </w:p>
        </w:tc>
        <w:tc>
          <w:tcPr>
            <w:tcW w:w="752" w:type="dxa"/>
            <w:shd w:val="clear" w:color="auto" w:fill="auto"/>
          </w:tcPr>
          <w:p w14:paraId="39ABFB84" w14:textId="77777777" w:rsidR="00B965DF" w:rsidRPr="00EF5447" w:rsidRDefault="00B965DF" w:rsidP="008D1F45">
            <w:pPr>
              <w:pStyle w:val="TAC"/>
              <w:rPr>
                <w:szCs w:val="18"/>
                <w:lang w:eastAsia="ko-KR"/>
              </w:rPr>
            </w:pPr>
            <w:r w:rsidRPr="00EF5447">
              <w:rPr>
                <w:lang w:eastAsia="ja-JP"/>
              </w:rPr>
              <w:t>N/A</w:t>
            </w:r>
          </w:p>
        </w:tc>
        <w:tc>
          <w:tcPr>
            <w:tcW w:w="1248" w:type="dxa"/>
            <w:shd w:val="clear" w:color="auto" w:fill="auto"/>
          </w:tcPr>
          <w:p w14:paraId="15DCB85E" w14:textId="77777777" w:rsidR="00B965DF" w:rsidRPr="00EF5447" w:rsidRDefault="00B965DF" w:rsidP="008D1F45">
            <w:pPr>
              <w:pStyle w:val="TAC"/>
              <w:rPr>
                <w:szCs w:val="18"/>
              </w:rPr>
            </w:pPr>
            <w:r w:rsidRPr="00EF5447">
              <w:t>N/A</w:t>
            </w:r>
          </w:p>
        </w:tc>
      </w:tr>
      <w:tr w:rsidR="00B965DF" w:rsidRPr="00EF5447" w14:paraId="188A4719" w14:textId="77777777" w:rsidTr="008D1F45">
        <w:trPr>
          <w:trHeight w:val="54"/>
          <w:jc w:val="center"/>
        </w:trPr>
        <w:tc>
          <w:tcPr>
            <w:tcW w:w="2258" w:type="dxa"/>
            <w:tcBorders>
              <w:top w:val="nil"/>
              <w:bottom w:val="single" w:sz="4" w:space="0" w:color="auto"/>
            </w:tcBorders>
            <w:shd w:val="clear" w:color="auto" w:fill="auto"/>
          </w:tcPr>
          <w:p w14:paraId="572482E7" w14:textId="77777777" w:rsidR="00B965DF" w:rsidRPr="00EF5447" w:rsidRDefault="00B965DF" w:rsidP="008D1F45">
            <w:pPr>
              <w:pStyle w:val="TAC"/>
              <w:rPr>
                <w:lang w:eastAsia="ja-JP"/>
              </w:rPr>
            </w:pPr>
          </w:p>
        </w:tc>
        <w:tc>
          <w:tcPr>
            <w:tcW w:w="867" w:type="dxa"/>
            <w:shd w:val="clear" w:color="auto" w:fill="auto"/>
          </w:tcPr>
          <w:p w14:paraId="2EBEC577" w14:textId="77777777" w:rsidR="00B965DF" w:rsidRPr="00EF5447" w:rsidRDefault="00B965DF" w:rsidP="008D1F45">
            <w:pPr>
              <w:pStyle w:val="TAC"/>
              <w:rPr>
                <w:szCs w:val="18"/>
              </w:rPr>
            </w:pPr>
            <w:r w:rsidRPr="00EF5447">
              <w:rPr>
                <w:lang w:eastAsia="ja-JP"/>
              </w:rPr>
              <w:t>n28</w:t>
            </w:r>
          </w:p>
        </w:tc>
        <w:tc>
          <w:tcPr>
            <w:tcW w:w="1066" w:type="dxa"/>
            <w:shd w:val="clear" w:color="auto" w:fill="auto"/>
            <w:noWrap/>
          </w:tcPr>
          <w:p w14:paraId="67AA2F22" w14:textId="77777777" w:rsidR="00B965DF" w:rsidRPr="00EF5447" w:rsidRDefault="00B965DF" w:rsidP="008D1F45">
            <w:pPr>
              <w:pStyle w:val="TAC"/>
              <w:rPr>
                <w:szCs w:val="18"/>
                <w:lang w:eastAsia="ko-KR"/>
              </w:rPr>
            </w:pPr>
            <w:r w:rsidRPr="00EF5447">
              <w:t>740</w:t>
            </w:r>
          </w:p>
        </w:tc>
        <w:tc>
          <w:tcPr>
            <w:tcW w:w="747" w:type="dxa"/>
            <w:shd w:val="clear" w:color="auto" w:fill="auto"/>
            <w:noWrap/>
          </w:tcPr>
          <w:p w14:paraId="06DF2171" w14:textId="77777777" w:rsidR="00B965DF" w:rsidRPr="00EF5447" w:rsidRDefault="00B965DF" w:rsidP="008D1F45">
            <w:pPr>
              <w:pStyle w:val="TAC"/>
              <w:rPr>
                <w:szCs w:val="18"/>
                <w:lang w:eastAsia="ko-KR"/>
              </w:rPr>
            </w:pPr>
            <w:r w:rsidRPr="00EF5447">
              <w:t>5</w:t>
            </w:r>
          </w:p>
        </w:tc>
        <w:tc>
          <w:tcPr>
            <w:tcW w:w="1142" w:type="dxa"/>
            <w:shd w:val="clear" w:color="auto" w:fill="auto"/>
            <w:noWrap/>
          </w:tcPr>
          <w:p w14:paraId="3912A9B8" w14:textId="77777777" w:rsidR="00B965DF" w:rsidRPr="00EF5447" w:rsidRDefault="00B965DF" w:rsidP="008D1F45">
            <w:pPr>
              <w:pStyle w:val="TAC"/>
              <w:rPr>
                <w:szCs w:val="18"/>
                <w:lang w:eastAsia="ko-KR"/>
              </w:rPr>
            </w:pPr>
            <w:r w:rsidRPr="00EF5447">
              <w:t>25</w:t>
            </w:r>
          </w:p>
        </w:tc>
        <w:tc>
          <w:tcPr>
            <w:tcW w:w="1299" w:type="dxa"/>
            <w:shd w:val="clear" w:color="auto" w:fill="auto"/>
            <w:noWrap/>
          </w:tcPr>
          <w:p w14:paraId="1C05BE21" w14:textId="77777777" w:rsidR="00B965DF" w:rsidRPr="00EF5447" w:rsidRDefault="00B965DF" w:rsidP="008D1F45">
            <w:pPr>
              <w:pStyle w:val="TAC"/>
              <w:rPr>
                <w:szCs w:val="18"/>
                <w:lang w:eastAsia="ko-KR"/>
              </w:rPr>
            </w:pPr>
            <w:r w:rsidRPr="00EF5447">
              <w:t>795</w:t>
            </w:r>
          </w:p>
        </w:tc>
        <w:tc>
          <w:tcPr>
            <w:tcW w:w="752" w:type="dxa"/>
            <w:shd w:val="clear" w:color="auto" w:fill="auto"/>
          </w:tcPr>
          <w:p w14:paraId="235BBA01" w14:textId="77777777" w:rsidR="00B965DF" w:rsidRPr="00EF5447" w:rsidRDefault="00B965DF" w:rsidP="008D1F45">
            <w:pPr>
              <w:pStyle w:val="TAC"/>
              <w:rPr>
                <w:szCs w:val="18"/>
                <w:lang w:eastAsia="ko-KR"/>
              </w:rPr>
            </w:pPr>
            <w:r w:rsidRPr="00EF5447">
              <w:rPr>
                <w:lang w:eastAsia="ja-JP"/>
              </w:rPr>
              <w:t>N/A</w:t>
            </w:r>
          </w:p>
        </w:tc>
        <w:tc>
          <w:tcPr>
            <w:tcW w:w="1248" w:type="dxa"/>
            <w:shd w:val="clear" w:color="auto" w:fill="auto"/>
          </w:tcPr>
          <w:p w14:paraId="10FB6CD1" w14:textId="77777777" w:rsidR="00B965DF" w:rsidRPr="00EF5447" w:rsidRDefault="00B965DF" w:rsidP="008D1F45">
            <w:pPr>
              <w:pStyle w:val="TAC"/>
              <w:rPr>
                <w:szCs w:val="18"/>
              </w:rPr>
            </w:pPr>
            <w:r w:rsidRPr="00EF5447">
              <w:t>N/A</w:t>
            </w:r>
          </w:p>
        </w:tc>
      </w:tr>
      <w:tr w:rsidR="00B965DF" w:rsidRPr="00EF5447" w14:paraId="4314F884" w14:textId="77777777" w:rsidTr="008D1F45">
        <w:trPr>
          <w:trHeight w:val="54"/>
          <w:jc w:val="center"/>
        </w:trPr>
        <w:tc>
          <w:tcPr>
            <w:tcW w:w="2258" w:type="dxa"/>
            <w:tcBorders>
              <w:bottom w:val="nil"/>
            </w:tcBorders>
            <w:shd w:val="clear" w:color="auto" w:fill="auto"/>
          </w:tcPr>
          <w:p w14:paraId="0BD65444" w14:textId="77777777" w:rsidR="00B965DF" w:rsidRPr="00EF5447" w:rsidRDefault="00B965DF" w:rsidP="008D1F45">
            <w:pPr>
              <w:pStyle w:val="TAC"/>
              <w:rPr>
                <w:rFonts w:cs="Arial"/>
                <w:lang w:eastAsia="ja-JP"/>
              </w:rPr>
            </w:pPr>
            <w:r w:rsidRPr="00EF5447">
              <w:rPr>
                <w:rFonts w:cs="Arial"/>
                <w:lang w:eastAsia="ja-JP"/>
              </w:rPr>
              <w:t>DC_2A-66A_n41A</w:t>
            </w:r>
          </w:p>
          <w:p w14:paraId="386B6170" w14:textId="77777777" w:rsidR="00B965DF" w:rsidRPr="00EF5447" w:rsidRDefault="00B965DF" w:rsidP="008D1F45">
            <w:pPr>
              <w:pStyle w:val="TAC"/>
              <w:rPr>
                <w:lang w:eastAsia="ja-JP"/>
              </w:rPr>
            </w:pPr>
            <w:r w:rsidRPr="00EF5447">
              <w:rPr>
                <w:lang w:eastAsia="ja-JP"/>
              </w:rPr>
              <w:t>DC_2A-66A_n41C</w:t>
            </w:r>
          </w:p>
          <w:p w14:paraId="0A85CA07" w14:textId="77777777" w:rsidR="00B965DF" w:rsidRPr="00EF5447" w:rsidRDefault="00B965DF" w:rsidP="008D1F45">
            <w:pPr>
              <w:pStyle w:val="TAC"/>
              <w:rPr>
                <w:rFonts w:eastAsia="MS Mincho"/>
              </w:rPr>
            </w:pPr>
            <w:r w:rsidRPr="00EF5447">
              <w:rPr>
                <w:lang w:eastAsia="ja-JP"/>
              </w:rPr>
              <w:t>DC_2A-66A_n41(2A)</w:t>
            </w:r>
          </w:p>
        </w:tc>
        <w:tc>
          <w:tcPr>
            <w:tcW w:w="867" w:type="dxa"/>
            <w:shd w:val="clear" w:color="auto" w:fill="auto"/>
          </w:tcPr>
          <w:p w14:paraId="49A414D5" w14:textId="77777777" w:rsidR="00B965DF" w:rsidRPr="00EF5447" w:rsidRDefault="00B965DF" w:rsidP="008D1F45">
            <w:pPr>
              <w:pStyle w:val="TAC"/>
              <w:rPr>
                <w:rFonts w:eastAsia="MS Mincho"/>
              </w:rPr>
            </w:pPr>
            <w:r w:rsidRPr="00EF5447">
              <w:rPr>
                <w:lang w:eastAsia="ja-JP"/>
              </w:rPr>
              <w:t>2</w:t>
            </w:r>
          </w:p>
        </w:tc>
        <w:tc>
          <w:tcPr>
            <w:tcW w:w="1066" w:type="dxa"/>
            <w:shd w:val="clear" w:color="auto" w:fill="auto"/>
            <w:noWrap/>
          </w:tcPr>
          <w:p w14:paraId="36C00240" w14:textId="77777777" w:rsidR="00B965DF" w:rsidRPr="00EF5447" w:rsidRDefault="00B965DF" w:rsidP="008D1F45">
            <w:pPr>
              <w:pStyle w:val="TAC"/>
              <w:rPr>
                <w:rFonts w:eastAsia="MS Mincho"/>
              </w:rPr>
            </w:pPr>
            <w:r w:rsidRPr="00EF5447">
              <w:t>1860</w:t>
            </w:r>
          </w:p>
        </w:tc>
        <w:tc>
          <w:tcPr>
            <w:tcW w:w="747" w:type="dxa"/>
            <w:shd w:val="clear" w:color="auto" w:fill="auto"/>
            <w:noWrap/>
          </w:tcPr>
          <w:p w14:paraId="7F23270A"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029DAA04"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759006D5" w14:textId="77777777" w:rsidR="00B965DF" w:rsidRPr="00EF5447" w:rsidRDefault="00B965DF" w:rsidP="008D1F45">
            <w:pPr>
              <w:pStyle w:val="TAC"/>
              <w:rPr>
                <w:rFonts w:eastAsia="MS Mincho"/>
              </w:rPr>
            </w:pPr>
            <w:r w:rsidRPr="00EF5447">
              <w:rPr>
                <w:rFonts w:cs="Arial"/>
              </w:rPr>
              <w:t>1940</w:t>
            </w:r>
          </w:p>
        </w:tc>
        <w:tc>
          <w:tcPr>
            <w:tcW w:w="752" w:type="dxa"/>
            <w:shd w:val="clear" w:color="auto" w:fill="auto"/>
          </w:tcPr>
          <w:p w14:paraId="3163201B" w14:textId="77777777" w:rsidR="00B965DF" w:rsidRPr="00EF5447" w:rsidRDefault="00B965DF" w:rsidP="008D1F45">
            <w:pPr>
              <w:pStyle w:val="TAC"/>
              <w:rPr>
                <w:rFonts w:eastAsia="Malgun Gothic"/>
                <w:lang w:eastAsia="ko-KR"/>
              </w:rPr>
            </w:pPr>
            <w:r w:rsidRPr="00EF5447">
              <w:t>11.0</w:t>
            </w:r>
          </w:p>
        </w:tc>
        <w:tc>
          <w:tcPr>
            <w:tcW w:w="1248" w:type="dxa"/>
            <w:shd w:val="clear" w:color="auto" w:fill="auto"/>
          </w:tcPr>
          <w:p w14:paraId="42D366A1" w14:textId="77777777" w:rsidR="00B965DF" w:rsidRPr="00EF5447" w:rsidRDefault="00B965DF" w:rsidP="008D1F45">
            <w:pPr>
              <w:pStyle w:val="TAC"/>
              <w:rPr>
                <w:lang w:eastAsia="ja-JP"/>
              </w:rPr>
            </w:pPr>
            <w:r w:rsidRPr="00EF5447">
              <w:rPr>
                <w:lang w:eastAsia="ja-JP"/>
              </w:rPr>
              <w:t>IMD4</w:t>
            </w:r>
          </w:p>
        </w:tc>
      </w:tr>
      <w:tr w:rsidR="00B965DF" w:rsidRPr="00EF5447" w14:paraId="752E0049" w14:textId="77777777" w:rsidTr="008D1F45">
        <w:trPr>
          <w:trHeight w:val="54"/>
          <w:jc w:val="center"/>
        </w:trPr>
        <w:tc>
          <w:tcPr>
            <w:tcW w:w="2258" w:type="dxa"/>
            <w:tcBorders>
              <w:top w:val="nil"/>
              <w:bottom w:val="nil"/>
            </w:tcBorders>
            <w:shd w:val="clear" w:color="auto" w:fill="auto"/>
          </w:tcPr>
          <w:p w14:paraId="168ECB7A" w14:textId="77777777" w:rsidR="00B965DF" w:rsidRPr="00EF5447" w:rsidRDefault="00B965DF" w:rsidP="008D1F45">
            <w:pPr>
              <w:pStyle w:val="TAC"/>
              <w:rPr>
                <w:rFonts w:eastAsia="MS Mincho"/>
              </w:rPr>
            </w:pPr>
          </w:p>
        </w:tc>
        <w:tc>
          <w:tcPr>
            <w:tcW w:w="867" w:type="dxa"/>
            <w:shd w:val="clear" w:color="auto" w:fill="auto"/>
          </w:tcPr>
          <w:p w14:paraId="7F20D3E5" w14:textId="77777777" w:rsidR="00B965DF" w:rsidRPr="00EF5447" w:rsidRDefault="00B965DF" w:rsidP="008D1F45">
            <w:pPr>
              <w:pStyle w:val="TAC"/>
              <w:rPr>
                <w:rFonts w:eastAsia="MS Mincho"/>
              </w:rPr>
            </w:pPr>
            <w:r w:rsidRPr="00EF5447">
              <w:rPr>
                <w:lang w:eastAsia="ja-JP"/>
              </w:rPr>
              <w:t>66</w:t>
            </w:r>
          </w:p>
        </w:tc>
        <w:tc>
          <w:tcPr>
            <w:tcW w:w="1066" w:type="dxa"/>
            <w:shd w:val="clear" w:color="auto" w:fill="auto"/>
            <w:noWrap/>
          </w:tcPr>
          <w:p w14:paraId="296DEA75" w14:textId="77777777" w:rsidR="00B965DF" w:rsidRPr="00EF5447" w:rsidRDefault="00B965DF" w:rsidP="008D1F45">
            <w:pPr>
              <w:pStyle w:val="TAC"/>
              <w:rPr>
                <w:rFonts w:eastAsia="MS Mincho"/>
              </w:rPr>
            </w:pPr>
            <w:r w:rsidRPr="00EF5447">
              <w:rPr>
                <w:rFonts w:cs="Arial"/>
              </w:rPr>
              <w:t>1715</w:t>
            </w:r>
          </w:p>
        </w:tc>
        <w:tc>
          <w:tcPr>
            <w:tcW w:w="747" w:type="dxa"/>
            <w:shd w:val="clear" w:color="auto" w:fill="auto"/>
            <w:noWrap/>
          </w:tcPr>
          <w:p w14:paraId="78C8647D"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3AC41562"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0F7521C1" w14:textId="77777777" w:rsidR="00B965DF" w:rsidRPr="00EF5447" w:rsidRDefault="00B965DF" w:rsidP="008D1F45">
            <w:pPr>
              <w:pStyle w:val="TAC"/>
              <w:rPr>
                <w:rFonts w:eastAsia="MS Mincho"/>
              </w:rPr>
            </w:pPr>
            <w:r w:rsidRPr="00EF5447">
              <w:t>2115</w:t>
            </w:r>
          </w:p>
        </w:tc>
        <w:tc>
          <w:tcPr>
            <w:tcW w:w="752" w:type="dxa"/>
            <w:shd w:val="clear" w:color="auto" w:fill="auto"/>
          </w:tcPr>
          <w:p w14:paraId="1B9C91BA" w14:textId="77777777" w:rsidR="00B965DF" w:rsidRPr="00EF5447" w:rsidRDefault="00B965DF" w:rsidP="008D1F45">
            <w:pPr>
              <w:pStyle w:val="TAC"/>
              <w:rPr>
                <w:rFonts w:eastAsia="Malgun Gothic"/>
                <w:lang w:eastAsia="ko-KR"/>
              </w:rPr>
            </w:pPr>
            <w:r w:rsidRPr="00EF5447">
              <w:rPr>
                <w:lang w:eastAsia="ja-JP"/>
              </w:rPr>
              <w:t>N/A</w:t>
            </w:r>
          </w:p>
        </w:tc>
        <w:tc>
          <w:tcPr>
            <w:tcW w:w="1248" w:type="dxa"/>
            <w:shd w:val="clear" w:color="auto" w:fill="auto"/>
          </w:tcPr>
          <w:p w14:paraId="608F5147" w14:textId="77777777" w:rsidR="00B965DF" w:rsidRPr="00EF5447" w:rsidRDefault="00B965DF" w:rsidP="008D1F45">
            <w:pPr>
              <w:pStyle w:val="TAC"/>
            </w:pPr>
            <w:r w:rsidRPr="00EF5447">
              <w:t>N/A</w:t>
            </w:r>
          </w:p>
        </w:tc>
      </w:tr>
      <w:tr w:rsidR="00B965DF" w:rsidRPr="00EF5447" w14:paraId="5B76D41E" w14:textId="77777777" w:rsidTr="008D1F45">
        <w:trPr>
          <w:trHeight w:val="54"/>
          <w:jc w:val="center"/>
        </w:trPr>
        <w:tc>
          <w:tcPr>
            <w:tcW w:w="2258" w:type="dxa"/>
            <w:tcBorders>
              <w:top w:val="nil"/>
              <w:bottom w:val="single" w:sz="4" w:space="0" w:color="auto"/>
            </w:tcBorders>
            <w:shd w:val="clear" w:color="auto" w:fill="auto"/>
          </w:tcPr>
          <w:p w14:paraId="00CDD527" w14:textId="77777777" w:rsidR="00B965DF" w:rsidRPr="00EF5447" w:rsidRDefault="00B965DF" w:rsidP="008D1F45">
            <w:pPr>
              <w:pStyle w:val="TAC"/>
              <w:rPr>
                <w:rFonts w:eastAsia="MS Mincho"/>
              </w:rPr>
            </w:pPr>
          </w:p>
        </w:tc>
        <w:tc>
          <w:tcPr>
            <w:tcW w:w="867" w:type="dxa"/>
            <w:shd w:val="clear" w:color="auto" w:fill="auto"/>
          </w:tcPr>
          <w:p w14:paraId="7376EA8B" w14:textId="77777777" w:rsidR="00B965DF" w:rsidRPr="00EF5447" w:rsidRDefault="00B965DF" w:rsidP="008D1F45">
            <w:pPr>
              <w:pStyle w:val="TAC"/>
              <w:rPr>
                <w:rFonts w:eastAsia="MS Mincho"/>
              </w:rPr>
            </w:pPr>
            <w:r w:rsidRPr="00EF5447">
              <w:rPr>
                <w:lang w:eastAsia="ja-JP"/>
              </w:rPr>
              <w:t>n41</w:t>
            </w:r>
          </w:p>
        </w:tc>
        <w:tc>
          <w:tcPr>
            <w:tcW w:w="1066" w:type="dxa"/>
            <w:shd w:val="clear" w:color="auto" w:fill="auto"/>
            <w:noWrap/>
          </w:tcPr>
          <w:p w14:paraId="3410CB3D" w14:textId="77777777" w:rsidR="00B965DF" w:rsidRPr="00EF5447" w:rsidRDefault="00B965DF" w:rsidP="008D1F45">
            <w:pPr>
              <w:pStyle w:val="TAC"/>
              <w:rPr>
                <w:rFonts w:eastAsia="MS Mincho"/>
              </w:rPr>
            </w:pPr>
            <w:r w:rsidRPr="00EF5447">
              <w:rPr>
                <w:rFonts w:cs="Arial"/>
              </w:rPr>
              <w:t>2685</w:t>
            </w:r>
          </w:p>
        </w:tc>
        <w:tc>
          <w:tcPr>
            <w:tcW w:w="747" w:type="dxa"/>
            <w:shd w:val="clear" w:color="auto" w:fill="auto"/>
            <w:noWrap/>
          </w:tcPr>
          <w:p w14:paraId="0351A207"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6DC1A93A"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3986093D" w14:textId="77777777" w:rsidR="00B965DF" w:rsidRPr="00EF5447" w:rsidRDefault="00B965DF" w:rsidP="008D1F45">
            <w:pPr>
              <w:pStyle w:val="TAC"/>
              <w:rPr>
                <w:rFonts w:eastAsia="MS Mincho"/>
              </w:rPr>
            </w:pPr>
            <w:r w:rsidRPr="00EF5447">
              <w:t>2685</w:t>
            </w:r>
          </w:p>
        </w:tc>
        <w:tc>
          <w:tcPr>
            <w:tcW w:w="752" w:type="dxa"/>
            <w:shd w:val="clear" w:color="auto" w:fill="auto"/>
          </w:tcPr>
          <w:p w14:paraId="661D3A9B" w14:textId="77777777" w:rsidR="00B965DF" w:rsidRPr="00EF5447" w:rsidRDefault="00B965DF" w:rsidP="008D1F45">
            <w:pPr>
              <w:pStyle w:val="TAC"/>
              <w:rPr>
                <w:rFonts w:eastAsia="Malgun Gothic"/>
                <w:lang w:eastAsia="ko-KR"/>
              </w:rPr>
            </w:pPr>
            <w:r w:rsidRPr="00EF5447">
              <w:rPr>
                <w:lang w:eastAsia="ja-JP"/>
              </w:rPr>
              <w:t>N/A</w:t>
            </w:r>
          </w:p>
        </w:tc>
        <w:tc>
          <w:tcPr>
            <w:tcW w:w="1248" w:type="dxa"/>
            <w:shd w:val="clear" w:color="auto" w:fill="auto"/>
          </w:tcPr>
          <w:p w14:paraId="0A5E3729" w14:textId="77777777" w:rsidR="00B965DF" w:rsidRPr="00EF5447" w:rsidRDefault="00B965DF" w:rsidP="008D1F45">
            <w:pPr>
              <w:pStyle w:val="TAC"/>
            </w:pPr>
            <w:r w:rsidRPr="00EF5447">
              <w:t>N/A</w:t>
            </w:r>
          </w:p>
        </w:tc>
      </w:tr>
      <w:tr w:rsidR="00B965DF" w:rsidRPr="00EF5447" w14:paraId="76865053" w14:textId="77777777" w:rsidTr="008D1F45">
        <w:trPr>
          <w:trHeight w:val="54"/>
          <w:jc w:val="center"/>
        </w:trPr>
        <w:tc>
          <w:tcPr>
            <w:tcW w:w="2258" w:type="dxa"/>
            <w:tcBorders>
              <w:bottom w:val="nil"/>
            </w:tcBorders>
            <w:shd w:val="clear" w:color="auto" w:fill="auto"/>
          </w:tcPr>
          <w:p w14:paraId="78B473E3" w14:textId="77777777" w:rsidR="00B965DF" w:rsidRPr="00EF5447" w:rsidRDefault="00B965DF" w:rsidP="008D1F45">
            <w:pPr>
              <w:pStyle w:val="TAC"/>
              <w:rPr>
                <w:lang w:eastAsia="zh-CN"/>
              </w:rPr>
            </w:pPr>
            <w:r w:rsidRPr="00EF5447">
              <w:rPr>
                <w:lang w:eastAsia="ko-KR"/>
              </w:rPr>
              <w:t>DC_2A-66A_n</w:t>
            </w:r>
            <w:r w:rsidRPr="00EF5447">
              <w:rPr>
                <w:lang w:eastAsia="zh-CN"/>
              </w:rPr>
              <w:t>4</w:t>
            </w:r>
            <w:r w:rsidRPr="00EF5447">
              <w:rPr>
                <w:lang w:eastAsia="ko-KR"/>
              </w:rPr>
              <w:t>8A</w:t>
            </w:r>
          </w:p>
          <w:p w14:paraId="3DCEC85F" w14:textId="77777777" w:rsidR="00B965DF" w:rsidRPr="00EF5447" w:rsidRDefault="00B965DF" w:rsidP="008D1F45">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0E9B68F" w14:textId="77777777" w:rsidR="00B965DF" w:rsidRPr="00EF5447" w:rsidRDefault="00B965DF" w:rsidP="008D1F45">
            <w:pPr>
              <w:pStyle w:val="TAC"/>
              <w:rPr>
                <w:lang w:eastAsia="zh-CN"/>
              </w:rPr>
            </w:pPr>
            <w:r w:rsidRPr="00EF5447">
              <w:rPr>
                <w:lang w:eastAsia="ko-KR"/>
              </w:rPr>
              <w:t>DC_2A-66A-66A_n</w:t>
            </w:r>
            <w:r w:rsidRPr="00EF5447">
              <w:rPr>
                <w:lang w:eastAsia="zh-CN"/>
              </w:rPr>
              <w:t>4</w:t>
            </w:r>
            <w:r w:rsidRPr="00EF5447">
              <w:rPr>
                <w:lang w:eastAsia="ko-KR"/>
              </w:rPr>
              <w:t>8A</w:t>
            </w:r>
          </w:p>
          <w:p w14:paraId="610D61D1" w14:textId="77777777" w:rsidR="00B965DF" w:rsidRPr="00EF5447" w:rsidRDefault="00B965DF" w:rsidP="008D1F45">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596E6EE8" w14:textId="77777777" w:rsidR="00B965DF" w:rsidRPr="00EF5447" w:rsidRDefault="00B965DF" w:rsidP="008D1F45">
            <w:pPr>
              <w:pStyle w:val="TAC"/>
              <w:rPr>
                <w:lang w:eastAsia="zh-CN"/>
              </w:rPr>
            </w:pPr>
            <w:r w:rsidRPr="00EF5447">
              <w:rPr>
                <w:lang w:eastAsia="zh-CN"/>
              </w:rPr>
              <w:t>2</w:t>
            </w:r>
          </w:p>
        </w:tc>
        <w:tc>
          <w:tcPr>
            <w:tcW w:w="1066" w:type="dxa"/>
            <w:shd w:val="clear" w:color="auto" w:fill="auto"/>
            <w:noWrap/>
          </w:tcPr>
          <w:p w14:paraId="7CA1AE44" w14:textId="77777777" w:rsidR="00B965DF" w:rsidRPr="00EF5447" w:rsidRDefault="00B965DF" w:rsidP="008D1F45">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61A76DCC" w14:textId="77777777" w:rsidR="00B965DF" w:rsidRPr="00EF5447" w:rsidRDefault="00B965DF" w:rsidP="008D1F45">
            <w:pPr>
              <w:pStyle w:val="TAC"/>
              <w:rPr>
                <w:rFonts w:eastAsia="Malgun Gothic"/>
                <w:lang w:eastAsia="ko-KR"/>
              </w:rPr>
            </w:pPr>
            <w:r w:rsidRPr="00EF5447">
              <w:rPr>
                <w:rFonts w:eastAsia="Malgun Gothic"/>
                <w:lang w:eastAsia="ko-KR"/>
              </w:rPr>
              <w:t>5</w:t>
            </w:r>
          </w:p>
        </w:tc>
        <w:tc>
          <w:tcPr>
            <w:tcW w:w="1142" w:type="dxa"/>
            <w:shd w:val="clear" w:color="auto" w:fill="auto"/>
            <w:noWrap/>
          </w:tcPr>
          <w:p w14:paraId="6F2C1821" w14:textId="77777777" w:rsidR="00B965DF" w:rsidRPr="00EF5447" w:rsidRDefault="00B965DF" w:rsidP="008D1F4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9A68ED8" w14:textId="77777777" w:rsidR="00B965DF" w:rsidRPr="00EF5447" w:rsidRDefault="00B965DF" w:rsidP="008D1F45">
            <w:pPr>
              <w:pStyle w:val="TAC"/>
              <w:rPr>
                <w:lang w:eastAsia="zh-CN"/>
              </w:rPr>
            </w:pPr>
            <w:r w:rsidRPr="00EF5447">
              <w:rPr>
                <w:lang w:eastAsia="zh-CN"/>
              </w:rPr>
              <w:t>1985</w:t>
            </w:r>
          </w:p>
        </w:tc>
        <w:tc>
          <w:tcPr>
            <w:tcW w:w="752" w:type="dxa"/>
            <w:shd w:val="clear" w:color="auto" w:fill="auto"/>
          </w:tcPr>
          <w:p w14:paraId="55C2BAD3"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2A861FFF"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48F3FB5B" w14:textId="77777777" w:rsidTr="008D1F45">
        <w:trPr>
          <w:trHeight w:val="54"/>
          <w:jc w:val="center"/>
        </w:trPr>
        <w:tc>
          <w:tcPr>
            <w:tcW w:w="2258" w:type="dxa"/>
            <w:tcBorders>
              <w:top w:val="nil"/>
              <w:bottom w:val="nil"/>
            </w:tcBorders>
            <w:shd w:val="clear" w:color="auto" w:fill="auto"/>
          </w:tcPr>
          <w:p w14:paraId="19C4866D" w14:textId="77777777" w:rsidR="00B965DF" w:rsidRPr="00EF5447" w:rsidRDefault="00B965DF" w:rsidP="008D1F45">
            <w:pPr>
              <w:pStyle w:val="TAC"/>
              <w:rPr>
                <w:lang w:eastAsia="ko-KR"/>
              </w:rPr>
            </w:pPr>
          </w:p>
        </w:tc>
        <w:tc>
          <w:tcPr>
            <w:tcW w:w="867" w:type="dxa"/>
            <w:shd w:val="clear" w:color="auto" w:fill="auto"/>
          </w:tcPr>
          <w:p w14:paraId="2365CA42" w14:textId="77777777" w:rsidR="00B965DF" w:rsidRPr="00EF5447" w:rsidRDefault="00B965DF" w:rsidP="008D1F45">
            <w:pPr>
              <w:pStyle w:val="TAC"/>
              <w:rPr>
                <w:lang w:eastAsia="zh-CN"/>
              </w:rPr>
            </w:pPr>
            <w:r w:rsidRPr="00EF5447">
              <w:rPr>
                <w:rFonts w:eastAsia="Malgun Gothic"/>
                <w:lang w:eastAsia="ko-KR"/>
              </w:rPr>
              <w:t>66</w:t>
            </w:r>
          </w:p>
        </w:tc>
        <w:tc>
          <w:tcPr>
            <w:tcW w:w="1066" w:type="dxa"/>
            <w:shd w:val="clear" w:color="auto" w:fill="auto"/>
            <w:noWrap/>
          </w:tcPr>
          <w:p w14:paraId="130D0478" w14:textId="77777777" w:rsidR="00B965DF" w:rsidRPr="00EF5447" w:rsidRDefault="00B965DF" w:rsidP="008D1F45">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757135CC" w14:textId="77777777" w:rsidR="00B965DF" w:rsidRPr="00EF5447" w:rsidRDefault="00B965DF" w:rsidP="008D1F45">
            <w:pPr>
              <w:pStyle w:val="TAC"/>
              <w:rPr>
                <w:rFonts w:eastAsia="Malgun Gothic"/>
                <w:lang w:eastAsia="ko-KR"/>
              </w:rPr>
            </w:pPr>
            <w:r w:rsidRPr="00EF5447">
              <w:rPr>
                <w:rFonts w:eastAsia="Malgun Gothic"/>
                <w:lang w:eastAsia="ko-KR"/>
              </w:rPr>
              <w:t>5</w:t>
            </w:r>
          </w:p>
        </w:tc>
        <w:tc>
          <w:tcPr>
            <w:tcW w:w="1142" w:type="dxa"/>
            <w:shd w:val="clear" w:color="auto" w:fill="auto"/>
            <w:noWrap/>
          </w:tcPr>
          <w:p w14:paraId="1329DAE2" w14:textId="77777777" w:rsidR="00B965DF" w:rsidRPr="00EF5447" w:rsidRDefault="00B965DF" w:rsidP="008D1F4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7BEC8AC" w14:textId="77777777" w:rsidR="00B965DF" w:rsidRPr="00EF5447" w:rsidRDefault="00B965DF" w:rsidP="008D1F45">
            <w:pPr>
              <w:pStyle w:val="TAC"/>
              <w:rPr>
                <w:lang w:eastAsia="zh-CN"/>
              </w:rPr>
            </w:pPr>
            <w:r w:rsidRPr="00EF5447">
              <w:rPr>
                <w:rFonts w:eastAsia="Malgun Gothic"/>
                <w:lang w:eastAsia="ko-KR"/>
              </w:rPr>
              <w:t>21</w:t>
            </w:r>
            <w:r w:rsidRPr="00EF5447">
              <w:rPr>
                <w:lang w:eastAsia="zh-CN"/>
              </w:rPr>
              <w:t>55</w:t>
            </w:r>
          </w:p>
        </w:tc>
        <w:tc>
          <w:tcPr>
            <w:tcW w:w="752" w:type="dxa"/>
            <w:shd w:val="clear" w:color="auto" w:fill="auto"/>
          </w:tcPr>
          <w:p w14:paraId="7D254DA4" w14:textId="77777777" w:rsidR="00B965DF" w:rsidRPr="00EF5447" w:rsidRDefault="00B965DF" w:rsidP="008D1F45">
            <w:pPr>
              <w:pStyle w:val="TAC"/>
              <w:rPr>
                <w:rFonts w:eastAsia="Malgun Gothic"/>
                <w:lang w:eastAsia="ko-KR"/>
              </w:rPr>
            </w:pPr>
            <w:r w:rsidRPr="00EF5447">
              <w:rPr>
                <w:lang w:eastAsia="zh-CN"/>
              </w:rPr>
              <w:t>12.1</w:t>
            </w:r>
          </w:p>
        </w:tc>
        <w:tc>
          <w:tcPr>
            <w:tcW w:w="1248" w:type="dxa"/>
            <w:shd w:val="clear" w:color="auto" w:fill="auto"/>
          </w:tcPr>
          <w:p w14:paraId="1B2080A5" w14:textId="77777777" w:rsidR="00B965DF" w:rsidRPr="00EF5447" w:rsidRDefault="00B965DF" w:rsidP="008D1F45">
            <w:pPr>
              <w:pStyle w:val="TAC"/>
              <w:rPr>
                <w:lang w:eastAsia="zh-CN"/>
              </w:rPr>
            </w:pPr>
            <w:r w:rsidRPr="00EF5447">
              <w:rPr>
                <w:lang w:eastAsia="ja-JP"/>
              </w:rPr>
              <w:t>IMD</w:t>
            </w:r>
            <w:r w:rsidRPr="00EF5447">
              <w:rPr>
                <w:lang w:eastAsia="zh-CN"/>
              </w:rPr>
              <w:t>4</w:t>
            </w:r>
          </w:p>
        </w:tc>
      </w:tr>
      <w:tr w:rsidR="00B965DF" w:rsidRPr="00EF5447" w14:paraId="4D5D31DE" w14:textId="77777777" w:rsidTr="008D1F45">
        <w:trPr>
          <w:trHeight w:val="54"/>
          <w:jc w:val="center"/>
        </w:trPr>
        <w:tc>
          <w:tcPr>
            <w:tcW w:w="2258" w:type="dxa"/>
            <w:tcBorders>
              <w:top w:val="nil"/>
              <w:bottom w:val="single" w:sz="4" w:space="0" w:color="auto"/>
            </w:tcBorders>
            <w:shd w:val="clear" w:color="auto" w:fill="auto"/>
          </w:tcPr>
          <w:p w14:paraId="52FE9B7D" w14:textId="77777777" w:rsidR="00B965DF" w:rsidRPr="00EF5447" w:rsidRDefault="00B965DF" w:rsidP="008D1F45">
            <w:pPr>
              <w:pStyle w:val="TAC"/>
              <w:rPr>
                <w:lang w:eastAsia="ko-KR"/>
              </w:rPr>
            </w:pPr>
          </w:p>
        </w:tc>
        <w:tc>
          <w:tcPr>
            <w:tcW w:w="867" w:type="dxa"/>
            <w:shd w:val="clear" w:color="auto" w:fill="auto"/>
          </w:tcPr>
          <w:p w14:paraId="0C9FE48D" w14:textId="77777777" w:rsidR="00B965DF" w:rsidRPr="00EF5447" w:rsidRDefault="00B965DF" w:rsidP="008D1F45">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6D0FBC67" w14:textId="77777777" w:rsidR="00B965DF" w:rsidRPr="00EF5447" w:rsidRDefault="00B965DF" w:rsidP="008D1F45">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0FBBAAB1" w14:textId="77777777" w:rsidR="00B965DF" w:rsidRPr="00EF5447" w:rsidRDefault="00B965DF" w:rsidP="008D1F45">
            <w:pPr>
              <w:pStyle w:val="TAC"/>
              <w:rPr>
                <w:rFonts w:eastAsia="Malgun Gothic"/>
                <w:lang w:eastAsia="ko-KR"/>
              </w:rPr>
            </w:pPr>
            <w:r w:rsidRPr="00EF5447">
              <w:rPr>
                <w:lang w:eastAsia="zh-CN"/>
              </w:rPr>
              <w:t>5</w:t>
            </w:r>
          </w:p>
        </w:tc>
        <w:tc>
          <w:tcPr>
            <w:tcW w:w="1142" w:type="dxa"/>
            <w:shd w:val="clear" w:color="auto" w:fill="auto"/>
            <w:noWrap/>
          </w:tcPr>
          <w:p w14:paraId="2D8FF1BD" w14:textId="77777777" w:rsidR="00B965DF" w:rsidRPr="00EF5447" w:rsidRDefault="00B965DF" w:rsidP="008D1F45">
            <w:pPr>
              <w:pStyle w:val="TAC"/>
              <w:rPr>
                <w:rFonts w:eastAsia="Malgun Gothic"/>
                <w:lang w:eastAsia="ko-KR"/>
              </w:rPr>
            </w:pPr>
            <w:r w:rsidRPr="00EF5447">
              <w:rPr>
                <w:lang w:eastAsia="zh-CN"/>
              </w:rPr>
              <w:t>25</w:t>
            </w:r>
          </w:p>
        </w:tc>
        <w:tc>
          <w:tcPr>
            <w:tcW w:w="1299" w:type="dxa"/>
            <w:shd w:val="clear" w:color="auto" w:fill="auto"/>
            <w:noWrap/>
          </w:tcPr>
          <w:p w14:paraId="0639A44C" w14:textId="77777777" w:rsidR="00B965DF" w:rsidRPr="00EF5447" w:rsidRDefault="00B965DF" w:rsidP="008D1F45">
            <w:pPr>
              <w:pStyle w:val="TAC"/>
              <w:rPr>
                <w:lang w:eastAsia="zh-CN"/>
              </w:rPr>
            </w:pPr>
            <w:r w:rsidRPr="00EF5447">
              <w:rPr>
                <w:lang w:eastAsia="zh-CN"/>
              </w:rPr>
              <w:t>3560</w:t>
            </w:r>
          </w:p>
        </w:tc>
        <w:tc>
          <w:tcPr>
            <w:tcW w:w="752" w:type="dxa"/>
            <w:shd w:val="clear" w:color="auto" w:fill="auto"/>
          </w:tcPr>
          <w:p w14:paraId="6C60B9C5"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55C3A351"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587B5279" w14:textId="77777777" w:rsidTr="008D1F45">
        <w:trPr>
          <w:trHeight w:val="54"/>
          <w:jc w:val="center"/>
        </w:trPr>
        <w:tc>
          <w:tcPr>
            <w:tcW w:w="2258" w:type="dxa"/>
            <w:tcBorders>
              <w:bottom w:val="nil"/>
            </w:tcBorders>
            <w:shd w:val="clear" w:color="auto" w:fill="auto"/>
          </w:tcPr>
          <w:p w14:paraId="0B4EEA84" w14:textId="77777777" w:rsidR="00B965DF" w:rsidRPr="00EF5447" w:rsidRDefault="00B965DF" w:rsidP="008D1F45">
            <w:pPr>
              <w:pStyle w:val="TAC"/>
              <w:rPr>
                <w:lang w:eastAsia="zh-CN"/>
              </w:rPr>
            </w:pPr>
            <w:r w:rsidRPr="00EF5447">
              <w:rPr>
                <w:lang w:eastAsia="ko-KR"/>
              </w:rPr>
              <w:t>DC_2A-66A_n</w:t>
            </w:r>
            <w:r w:rsidRPr="00EF5447">
              <w:rPr>
                <w:lang w:eastAsia="zh-CN"/>
              </w:rPr>
              <w:t>4</w:t>
            </w:r>
            <w:r w:rsidRPr="00EF5447">
              <w:rPr>
                <w:lang w:eastAsia="ko-KR"/>
              </w:rPr>
              <w:t>8A</w:t>
            </w:r>
          </w:p>
          <w:p w14:paraId="6D878DC3" w14:textId="77777777" w:rsidR="00B965DF" w:rsidRPr="00EF5447" w:rsidRDefault="00B965DF" w:rsidP="008D1F45">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4565A72" w14:textId="77777777" w:rsidR="00B965DF" w:rsidRPr="00EF5447" w:rsidRDefault="00B965DF" w:rsidP="008D1F45">
            <w:pPr>
              <w:pStyle w:val="TAC"/>
              <w:rPr>
                <w:lang w:eastAsia="zh-CN"/>
              </w:rPr>
            </w:pPr>
            <w:r w:rsidRPr="00EF5447">
              <w:rPr>
                <w:lang w:eastAsia="ko-KR"/>
              </w:rPr>
              <w:t>DC_2A-66A-66A_n</w:t>
            </w:r>
            <w:r w:rsidRPr="00EF5447">
              <w:rPr>
                <w:lang w:eastAsia="zh-CN"/>
              </w:rPr>
              <w:t>4</w:t>
            </w:r>
            <w:r w:rsidRPr="00EF5447">
              <w:rPr>
                <w:lang w:eastAsia="ko-KR"/>
              </w:rPr>
              <w:t>8A</w:t>
            </w:r>
          </w:p>
          <w:p w14:paraId="7FD86A67" w14:textId="77777777" w:rsidR="00B965DF" w:rsidRPr="00EF5447" w:rsidRDefault="00B965DF" w:rsidP="008D1F45">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2C76EAF4" w14:textId="77777777" w:rsidR="00B965DF" w:rsidRPr="00EF5447" w:rsidRDefault="00B965DF" w:rsidP="008D1F45">
            <w:pPr>
              <w:pStyle w:val="TAC"/>
              <w:rPr>
                <w:lang w:eastAsia="zh-CN"/>
              </w:rPr>
            </w:pPr>
            <w:r w:rsidRPr="00EF5447">
              <w:rPr>
                <w:lang w:eastAsia="zh-CN"/>
              </w:rPr>
              <w:t>2</w:t>
            </w:r>
          </w:p>
        </w:tc>
        <w:tc>
          <w:tcPr>
            <w:tcW w:w="1066" w:type="dxa"/>
            <w:shd w:val="clear" w:color="auto" w:fill="auto"/>
            <w:noWrap/>
          </w:tcPr>
          <w:p w14:paraId="69205E17" w14:textId="77777777" w:rsidR="00B965DF" w:rsidRPr="00EF5447" w:rsidRDefault="00B965DF" w:rsidP="008D1F45">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19C69530" w14:textId="77777777" w:rsidR="00B965DF" w:rsidRPr="00EF5447" w:rsidRDefault="00B965DF" w:rsidP="008D1F45">
            <w:pPr>
              <w:pStyle w:val="TAC"/>
              <w:rPr>
                <w:rFonts w:eastAsia="Malgun Gothic"/>
                <w:lang w:eastAsia="ko-KR"/>
              </w:rPr>
            </w:pPr>
            <w:r w:rsidRPr="00EF5447">
              <w:rPr>
                <w:rFonts w:eastAsia="Malgun Gothic"/>
                <w:lang w:eastAsia="ko-KR"/>
              </w:rPr>
              <w:t>5</w:t>
            </w:r>
          </w:p>
        </w:tc>
        <w:tc>
          <w:tcPr>
            <w:tcW w:w="1142" w:type="dxa"/>
            <w:shd w:val="clear" w:color="auto" w:fill="auto"/>
            <w:noWrap/>
          </w:tcPr>
          <w:p w14:paraId="72561D70" w14:textId="77777777" w:rsidR="00B965DF" w:rsidRPr="00EF5447" w:rsidRDefault="00B965DF" w:rsidP="008D1F4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CB44B12" w14:textId="77777777" w:rsidR="00B965DF" w:rsidRPr="00EF5447" w:rsidRDefault="00B965DF" w:rsidP="008D1F45">
            <w:pPr>
              <w:pStyle w:val="TAC"/>
              <w:rPr>
                <w:lang w:eastAsia="zh-CN"/>
              </w:rPr>
            </w:pPr>
            <w:r w:rsidRPr="00EF5447">
              <w:rPr>
                <w:lang w:eastAsia="zh-CN"/>
              </w:rPr>
              <w:t>1960</w:t>
            </w:r>
          </w:p>
        </w:tc>
        <w:tc>
          <w:tcPr>
            <w:tcW w:w="752" w:type="dxa"/>
            <w:shd w:val="clear" w:color="auto" w:fill="auto"/>
          </w:tcPr>
          <w:p w14:paraId="5BB0D544" w14:textId="77777777" w:rsidR="00B965DF" w:rsidRPr="00EF5447" w:rsidRDefault="00B965DF" w:rsidP="008D1F45">
            <w:pPr>
              <w:pStyle w:val="TAC"/>
              <w:rPr>
                <w:rFonts w:eastAsia="Malgun Gothic"/>
                <w:lang w:eastAsia="ko-KR"/>
              </w:rPr>
            </w:pPr>
            <w:r w:rsidRPr="00EF5447">
              <w:rPr>
                <w:lang w:eastAsia="zh-CN"/>
              </w:rPr>
              <w:t>28.3</w:t>
            </w:r>
          </w:p>
        </w:tc>
        <w:tc>
          <w:tcPr>
            <w:tcW w:w="1248" w:type="dxa"/>
            <w:shd w:val="clear" w:color="auto" w:fill="auto"/>
          </w:tcPr>
          <w:p w14:paraId="29F288EA" w14:textId="77777777" w:rsidR="00B965DF" w:rsidRPr="00EF5447" w:rsidRDefault="00B965DF" w:rsidP="008D1F45">
            <w:pPr>
              <w:pStyle w:val="TAC"/>
              <w:rPr>
                <w:lang w:eastAsia="zh-CN"/>
              </w:rPr>
            </w:pPr>
            <w:r w:rsidRPr="00EF5447">
              <w:rPr>
                <w:lang w:eastAsia="ja-JP"/>
              </w:rPr>
              <w:t>IMD5</w:t>
            </w:r>
          </w:p>
        </w:tc>
      </w:tr>
      <w:tr w:rsidR="00B965DF" w:rsidRPr="00EF5447" w14:paraId="6E9AF275" w14:textId="77777777" w:rsidTr="008D1F45">
        <w:trPr>
          <w:trHeight w:val="54"/>
          <w:jc w:val="center"/>
        </w:trPr>
        <w:tc>
          <w:tcPr>
            <w:tcW w:w="2258" w:type="dxa"/>
            <w:tcBorders>
              <w:top w:val="nil"/>
              <w:bottom w:val="nil"/>
            </w:tcBorders>
            <w:shd w:val="clear" w:color="auto" w:fill="auto"/>
          </w:tcPr>
          <w:p w14:paraId="0E17C127" w14:textId="77777777" w:rsidR="00B965DF" w:rsidRPr="00EF5447" w:rsidRDefault="00B965DF" w:rsidP="008D1F45">
            <w:pPr>
              <w:pStyle w:val="TAC"/>
              <w:rPr>
                <w:rFonts w:eastAsia="Malgun Gothic" w:cs="Arial"/>
                <w:kern w:val="2"/>
                <w:szCs w:val="24"/>
                <w:lang w:eastAsia="ko-KR"/>
              </w:rPr>
            </w:pPr>
          </w:p>
        </w:tc>
        <w:tc>
          <w:tcPr>
            <w:tcW w:w="867" w:type="dxa"/>
            <w:shd w:val="clear" w:color="auto" w:fill="auto"/>
          </w:tcPr>
          <w:p w14:paraId="4059BCCD" w14:textId="77777777" w:rsidR="00B965DF" w:rsidRPr="00EF5447" w:rsidRDefault="00B965DF" w:rsidP="008D1F45">
            <w:pPr>
              <w:pStyle w:val="TAC"/>
              <w:rPr>
                <w:lang w:eastAsia="zh-CN"/>
              </w:rPr>
            </w:pPr>
            <w:r w:rsidRPr="00EF5447">
              <w:rPr>
                <w:rFonts w:eastAsia="Malgun Gothic"/>
                <w:lang w:eastAsia="ko-KR"/>
              </w:rPr>
              <w:t>66</w:t>
            </w:r>
          </w:p>
        </w:tc>
        <w:tc>
          <w:tcPr>
            <w:tcW w:w="1066" w:type="dxa"/>
            <w:shd w:val="clear" w:color="auto" w:fill="auto"/>
            <w:noWrap/>
          </w:tcPr>
          <w:p w14:paraId="4DACD0D3" w14:textId="77777777" w:rsidR="00B965DF" w:rsidRPr="00EF5447" w:rsidRDefault="00B965DF" w:rsidP="008D1F45">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79D40C03" w14:textId="77777777" w:rsidR="00B965DF" w:rsidRPr="00EF5447" w:rsidRDefault="00B965DF" w:rsidP="008D1F45">
            <w:pPr>
              <w:pStyle w:val="TAC"/>
              <w:rPr>
                <w:rFonts w:eastAsia="Malgun Gothic"/>
                <w:lang w:eastAsia="ko-KR"/>
              </w:rPr>
            </w:pPr>
            <w:r w:rsidRPr="00EF5447">
              <w:rPr>
                <w:rFonts w:eastAsia="Malgun Gothic"/>
                <w:lang w:eastAsia="ko-KR"/>
              </w:rPr>
              <w:t>5</w:t>
            </w:r>
          </w:p>
        </w:tc>
        <w:tc>
          <w:tcPr>
            <w:tcW w:w="1142" w:type="dxa"/>
            <w:shd w:val="clear" w:color="auto" w:fill="auto"/>
            <w:noWrap/>
          </w:tcPr>
          <w:p w14:paraId="56DDB55E" w14:textId="77777777" w:rsidR="00B965DF" w:rsidRPr="00EF5447" w:rsidRDefault="00B965DF" w:rsidP="008D1F4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283AEBE" w14:textId="77777777" w:rsidR="00B965DF" w:rsidRPr="00EF5447" w:rsidRDefault="00B965DF" w:rsidP="008D1F45">
            <w:pPr>
              <w:pStyle w:val="TAC"/>
              <w:rPr>
                <w:lang w:eastAsia="zh-CN"/>
              </w:rPr>
            </w:pPr>
            <w:r w:rsidRPr="00EF5447">
              <w:rPr>
                <w:rFonts w:eastAsia="Malgun Gothic"/>
                <w:lang w:eastAsia="ko-KR"/>
              </w:rPr>
              <w:t>21</w:t>
            </w:r>
            <w:r w:rsidRPr="00EF5447">
              <w:rPr>
                <w:lang w:eastAsia="zh-CN"/>
              </w:rPr>
              <w:t>35</w:t>
            </w:r>
          </w:p>
        </w:tc>
        <w:tc>
          <w:tcPr>
            <w:tcW w:w="752" w:type="dxa"/>
            <w:shd w:val="clear" w:color="auto" w:fill="auto"/>
          </w:tcPr>
          <w:p w14:paraId="60D36F76"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2A67E3CD"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01FA70AA" w14:textId="77777777" w:rsidTr="008D1F45">
        <w:trPr>
          <w:trHeight w:val="54"/>
          <w:jc w:val="center"/>
        </w:trPr>
        <w:tc>
          <w:tcPr>
            <w:tcW w:w="2258" w:type="dxa"/>
            <w:tcBorders>
              <w:top w:val="nil"/>
              <w:bottom w:val="single" w:sz="4" w:space="0" w:color="auto"/>
            </w:tcBorders>
            <w:shd w:val="clear" w:color="auto" w:fill="auto"/>
          </w:tcPr>
          <w:p w14:paraId="49545B2E" w14:textId="77777777" w:rsidR="00B965DF" w:rsidRPr="00EF5447" w:rsidRDefault="00B965DF" w:rsidP="008D1F45">
            <w:pPr>
              <w:pStyle w:val="TAC"/>
              <w:rPr>
                <w:rFonts w:eastAsia="Malgun Gothic" w:cs="Arial"/>
                <w:kern w:val="2"/>
                <w:szCs w:val="24"/>
                <w:lang w:eastAsia="ko-KR"/>
              </w:rPr>
            </w:pPr>
          </w:p>
        </w:tc>
        <w:tc>
          <w:tcPr>
            <w:tcW w:w="867" w:type="dxa"/>
            <w:shd w:val="clear" w:color="auto" w:fill="auto"/>
          </w:tcPr>
          <w:p w14:paraId="443AC41C" w14:textId="77777777" w:rsidR="00B965DF" w:rsidRPr="00EF5447" w:rsidRDefault="00B965DF" w:rsidP="008D1F45">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1D823C31" w14:textId="77777777" w:rsidR="00B965DF" w:rsidRPr="00EF5447" w:rsidRDefault="00B965DF" w:rsidP="008D1F45">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284BEB5C" w14:textId="77777777" w:rsidR="00B965DF" w:rsidRPr="00EF5447" w:rsidRDefault="00B965DF" w:rsidP="008D1F45">
            <w:pPr>
              <w:pStyle w:val="TAC"/>
              <w:rPr>
                <w:rFonts w:eastAsia="Malgun Gothic"/>
                <w:lang w:eastAsia="ko-KR"/>
              </w:rPr>
            </w:pPr>
            <w:r w:rsidRPr="00EF5447">
              <w:rPr>
                <w:lang w:eastAsia="zh-CN"/>
              </w:rPr>
              <w:t>5</w:t>
            </w:r>
          </w:p>
        </w:tc>
        <w:tc>
          <w:tcPr>
            <w:tcW w:w="1142" w:type="dxa"/>
            <w:shd w:val="clear" w:color="auto" w:fill="auto"/>
            <w:noWrap/>
          </w:tcPr>
          <w:p w14:paraId="0390EDCF" w14:textId="77777777" w:rsidR="00B965DF" w:rsidRPr="00EF5447" w:rsidRDefault="00B965DF" w:rsidP="008D1F45">
            <w:pPr>
              <w:pStyle w:val="TAC"/>
              <w:rPr>
                <w:rFonts w:eastAsia="Malgun Gothic"/>
                <w:lang w:eastAsia="ko-KR"/>
              </w:rPr>
            </w:pPr>
            <w:r w:rsidRPr="00EF5447">
              <w:rPr>
                <w:lang w:eastAsia="zh-CN"/>
              </w:rPr>
              <w:t>25</w:t>
            </w:r>
          </w:p>
        </w:tc>
        <w:tc>
          <w:tcPr>
            <w:tcW w:w="1299" w:type="dxa"/>
            <w:shd w:val="clear" w:color="auto" w:fill="auto"/>
            <w:noWrap/>
          </w:tcPr>
          <w:p w14:paraId="69FFD951" w14:textId="77777777" w:rsidR="00B965DF" w:rsidRPr="00EF5447" w:rsidRDefault="00B965DF" w:rsidP="008D1F45">
            <w:pPr>
              <w:pStyle w:val="TAC"/>
              <w:rPr>
                <w:lang w:eastAsia="zh-CN"/>
              </w:rPr>
            </w:pPr>
            <w:r w:rsidRPr="00EF5447">
              <w:rPr>
                <w:lang w:eastAsia="zh-CN"/>
              </w:rPr>
              <w:t>3695</w:t>
            </w:r>
          </w:p>
        </w:tc>
        <w:tc>
          <w:tcPr>
            <w:tcW w:w="752" w:type="dxa"/>
            <w:shd w:val="clear" w:color="auto" w:fill="auto"/>
          </w:tcPr>
          <w:p w14:paraId="1740DE55"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2E9E178E"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6933E71B" w14:textId="77777777" w:rsidTr="008D1F45">
        <w:trPr>
          <w:trHeight w:val="54"/>
          <w:jc w:val="center"/>
        </w:trPr>
        <w:tc>
          <w:tcPr>
            <w:tcW w:w="2258" w:type="dxa"/>
            <w:tcBorders>
              <w:top w:val="nil"/>
              <w:left w:val="single" w:sz="4" w:space="0" w:color="auto"/>
              <w:bottom w:val="nil"/>
              <w:right w:val="single" w:sz="4" w:space="0" w:color="auto"/>
            </w:tcBorders>
          </w:tcPr>
          <w:p w14:paraId="7FC0E792" w14:textId="77777777" w:rsidR="00B965DF" w:rsidRPr="00EF5447" w:rsidRDefault="00B965DF" w:rsidP="008D1F45">
            <w:pPr>
              <w:pStyle w:val="TAC"/>
              <w:rPr>
                <w:rFonts w:eastAsia="Malgun Gothic"/>
                <w:kern w:val="2"/>
                <w:lang w:eastAsia="ko-KR"/>
              </w:rPr>
            </w:pPr>
            <w:r>
              <w:rPr>
                <w:lang w:eastAsia="fi-FI"/>
              </w:rPr>
              <w:t>DC_2A-66A_n77A</w:t>
            </w:r>
          </w:p>
        </w:tc>
        <w:tc>
          <w:tcPr>
            <w:tcW w:w="867" w:type="dxa"/>
            <w:shd w:val="clear" w:color="auto" w:fill="auto"/>
          </w:tcPr>
          <w:p w14:paraId="2680C6A0" w14:textId="77777777" w:rsidR="00B965DF" w:rsidRPr="00EF5447" w:rsidRDefault="00B965DF" w:rsidP="008D1F45">
            <w:pPr>
              <w:pStyle w:val="TAC"/>
              <w:rPr>
                <w:rFonts w:eastAsia="Malgun Gothic"/>
                <w:lang w:eastAsia="ko-KR"/>
              </w:rPr>
            </w:pPr>
            <w:r w:rsidRPr="00EF5447">
              <w:rPr>
                <w:lang w:eastAsia="fi-FI"/>
              </w:rPr>
              <w:t>2</w:t>
            </w:r>
          </w:p>
        </w:tc>
        <w:tc>
          <w:tcPr>
            <w:tcW w:w="1066" w:type="dxa"/>
            <w:shd w:val="clear" w:color="auto" w:fill="auto"/>
            <w:noWrap/>
          </w:tcPr>
          <w:p w14:paraId="3550B8F9" w14:textId="77777777" w:rsidR="00B965DF" w:rsidRPr="00EF5447" w:rsidRDefault="00B965DF" w:rsidP="008D1F45">
            <w:pPr>
              <w:pStyle w:val="TAC"/>
              <w:rPr>
                <w:rFonts w:eastAsia="Malgun Gothic"/>
                <w:lang w:eastAsia="ko-KR"/>
              </w:rPr>
            </w:pPr>
            <w:r w:rsidRPr="00EF5447">
              <w:rPr>
                <w:lang w:eastAsia="fi-FI"/>
              </w:rPr>
              <w:t>1855</w:t>
            </w:r>
          </w:p>
        </w:tc>
        <w:tc>
          <w:tcPr>
            <w:tcW w:w="747" w:type="dxa"/>
            <w:shd w:val="clear" w:color="auto" w:fill="auto"/>
            <w:noWrap/>
          </w:tcPr>
          <w:p w14:paraId="74D501EB" w14:textId="77777777" w:rsidR="00B965DF" w:rsidRPr="00EF5447" w:rsidRDefault="00B965DF" w:rsidP="008D1F45">
            <w:pPr>
              <w:pStyle w:val="TAC"/>
              <w:rPr>
                <w:lang w:eastAsia="zh-CN"/>
              </w:rPr>
            </w:pPr>
            <w:r w:rsidRPr="00EF5447">
              <w:rPr>
                <w:rFonts w:eastAsia="Malgun Gothic"/>
                <w:kern w:val="2"/>
                <w:lang w:eastAsia="ko-KR"/>
              </w:rPr>
              <w:t>5</w:t>
            </w:r>
          </w:p>
        </w:tc>
        <w:tc>
          <w:tcPr>
            <w:tcW w:w="1142" w:type="dxa"/>
            <w:shd w:val="clear" w:color="auto" w:fill="auto"/>
            <w:noWrap/>
          </w:tcPr>
          <w:p w14:paraId="2AB78FEE"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5F19652A" w14:textId="77777777" w:rsidR="00B965DF" w:rsidRPr="00EF5447" w:rsidRDefault="00B965DF" w:rsidP="008D1F45">
            <w:pPr>
              <w:pStyle w:val="TAC"/>
              <w:rPr>
                <w:lang w:eastAsia="zh-CN"/>
              </w:rPr>
            </w:pPr>
            <w:r w:rsidRPr="00EF5447">
              <w:rPr>
                <w:lang w:eastAsia="fi-FI"/>
              </w:rPr>
              <w:t>1935</w:t>
            </w:r>
          </w:p>
        </w:tc>
        <w:tc>
          <w:tcPr>
            <w:tcW w:w="752" w:type="dxa"/>
            <w:shd w:val="clear" w:color="auto" w:fill="auto"/>
          </w:tcPr>
          <w:p w14:paraId="6C4AF5F0"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12C9F7CB" w14:textId="77777777" w:rsidR="00B965DF" w:rsidRPr="00EF5447" w:rsidRDefault="00B965DF" w:rsidP="008D1F45">
            <w:pPr>
              <w:pStyle w:val="TAC"/>
              <w:rPr>
                <w:rFonts w:eastAsia="Malgun Gothic"/>
                <w:lang w:eastAsia="ko-KR"/>
              </w:rPr>
            </w:pPr>
            <w:r w:rsidRPr="00EF5447">
              <w:rPr>
                <w:lang w:eastAsia="fi-FI"/>
              </w:rPr>
              <w:t>N/A</w:t>
            </w:r>
          </w:p>
        </w:tc>
      </w:tr>
      <w:tr w:rsidR="00B965DF" w:rsidRPr="00EF5447" w14:paraId="36384F75" w14:textId="77777777" w:rsidTr="008D1F45">
        <w:trPr>
          <w:trHeight w:val="54"/>
          <w:jc w:val="center"/>
        </w:trPr>
        <w:tc>
          <w:tcPr>
            <w:tcW w:w="2258" w:type="dxa"/>
            <w:vMerge w:val="restart"/>
            <w:tcBorders>
              <w:top w:val="nil"/>
              <w:left w:val="single" w:sz="4" w:space="0" w:color="auto"/>
              <w:bottom w:val="single" w:sz="4" w:space="0" w:color="auto"/>
              <w:right w:val="single" w:sz="4" w:space="0" w:color="auto"/>
            </w:tcBorders>
          </w:tcPr>
          <w:p w14:paraId="0735F823" w14:textId="77777777" w:rsidR="00B965DF" w:rsidRDefault="00B965DF" w:rsidP="008D1F45">
            <w:pPr>
              <w:pStyle w:val="TAC"/>
              <w:rPr>
                <w:rFonts w:eastAsia="MS Mincho"/>
                <w:lang w:eastAsia="ja-JP"/>
              </w:rPr>
            </w:pPr>
            <w:r>
              <w:rPr>
                <w:lang w:eastAsia="ja-JP"/>
              </w:rPr>
              <w:t>DC_2A-66A_n77C</w:t>
            </w:r>
          </w:p>
          <w:p w14:paraId="3C7D1DD3" w14:textId="77777777" w:rsidR="00B965DF" w:rsidRDefault="00B965DF" w:rsidP="008D1F45">
            <w:pPr>
              <w:pStyle w:val="TAC"/>
              <w:rPr>
                <w:lang w:eastAsia="ja-JP"/>
              </w:rPr>
            </w:pPr>
            <w:r>
              <w:rPr>
                <w:lang w:eastAsia="fi-FI"/>
              </w:rPr>
              <w:t>DC_2A-66A_n77(2A)</w:t>
            </w:r>
          </w:p>
          <w:p w14:paraId="26EDE997" w14:textId="77777777" w:rsidR="00B965DF" w:rsidRDefault="00B965DF" w:rsidP="008D1F45">
            <w:pPr>
              <w:pStyle w:val="TAC"/>
              <w:rPr>
                <w:vertAlign w:val="superscript"/>
                <w:lang w:eastAsia="ja-JP"/>
              </w:rPr>
            </w:pPr>
            <w:r>
              <w:rPr>
                <w:lang w:eastAsia="ja-JP"/>
              </w:rPr>
              <w:t>DC_2A-2A-66A_n77A</w:t>
            </w:r>
          </w:p>
          <w:p w14:paraId="102719B4" w14:textId="77777777" w:rsidR="00B965DF" w:rsidRDefault="00B965DF" w:rsidP="008D1F45">
            <w:pPr>
              <w:pStyle w:val="TAC"/>
              <w:rPr>
                <w:rFonts w:eastAsia="MS Mincho"/>
                <w:lang w:eastAsia="ja-JP"/>
              </w:rPr>
            </w:pPr>
            <w:r>
              <w:rPr>
                <w:lang w:eastAsia="ja-JP"/>
              </w:rPr>
              <w:t>DC_2A-2A-66A_n77C</w:t>
            </w:r>
          </w:p>
          <w:p w14:paraId="4711CBAF" w14:textId="77777777" w:rsidR="00B965DF" w:rsidRDefault="00B965DF" w:rsidP="008D1F45">
            <w:pPr>
              <w:pStyle w:val="TAC"/>
              <w:rPr>
                <w:vertAlign w:val="superscript"/>
                <w:lang w:eastAsia="ja-JP"/>
              </w:rPr>
            </w:pPr>
            <w:r>
              <w:rPr>
                <w:lang w:eastAsia="ja-JP"/>
              </w:rPr>
              <w:t>DC_2A-66A-66A_n77A</w:t>
            </w:r>
          </w:p>
          <w:p w14:paraId="10BFC262" w14:textId="77777777" w:rsidR="00B965DF" w:rsidRDefault="00B965DF" w:rsidP="008D1F45">
            <w:pPr>
              <w:pStyle w:val="TAC"/>
              <w:rPr>
                <w:rFonts w:eastAsia="MS Mincho"/>
                <w:lang w:eastAsia="ja-JP"/>
              </w:rPr>
            </w:pPr>
            <w:r>
              <w:rPr>
                <w:lang w:eastAsia="ja-JP"/>
              </w:rPr>
              <w:t>DC_2A-66A-66A_n77C</w:t>
            </w:r>
          </w:p>
          <w:p w14:paraId="2790D9DB" w14:textId="77777777" w:rsidR="00B965DF" w:rsidRDefault="00B965DF" w:rsidP="008D1F45">
            <w:pPr>
              <w:pStyle w:val="TAC"/>
              <w:rPr>
                <w:vertAlign w:val="superscript"/>
                <w:lang w:eastAsia="ja-JP"/>
              </w:rPr>
            </w:pPr>
            <w:r>
              <w:rPr>
                <w:lang w:eastAsia="ja-JP"/>
              </w:rPr>
              <w:t>DC_2A-2A-66A-66A_n77A</w:t>
            </w:r>
          </w:p>
          <w:p w14:paraId="7B027F7F" w14:textId="77777777" w:rsidR="00B965DF" w:rsidRPr="00EF5447" w:rsidRDefault="00B965DF" w:rsidP="008D1F45">
            <w:pPr>
              <w:pStyle w:val="TAC"/>
              <w:rPr>
                <w:rFonts w:eastAsia="Malgun Gothic"/>
                <w:kern w:val="2"/>
                <w:lang w:eastAsia="ko-KR"/>
              </w:rPr>
            </w:pPr>
            <w:r>
              <w:rPr>
                <w:lang w:eastAsia="ja-JP"/>
              </w:rPr>
              <w:t>DC_2A-2A-66A-66A_n77C</w:t>
            </w:r>
          </w:p>
        </w:tc>
        <w:tc>
          <w:tcPr>
            <w:tcW w:w="867" w:type="dxa"/>
            <w:shd w:val="clear" w:color="auto" w:fill="auto"/>
          </w:tcPr>
          <w:p w14:paraId="29E21C48" w14:textId="77777777" w:rsidR="00B965DF" w:rsidRPr="00EF5447" w:rsidRDefault="00B965DF" w:rsidP="008D1F45">
            <w:pPr>
              <w:pStyle w:val="TAC"/>
              <w:rPr>
                <w:rFonts w:eastAsia="Malgun Gothic"/>
                <w:lang w:eastAsia="ko-KR"/>
              </w:rPr>
            </w:pPr>
            <w:r w:rsidRPr="00EF5447">
              <w:rPr>
                <w:lang w:eastAsia="fi-FI"/>
              </w:rPr>
              <w:t>66</w:t>
            </w:r>
          </w:p>
        </w:tc>
        <w:tc>
          <w:tcPr>
            <w:tcW w:w="1066" w:type="dxa"/>
            <w:shd w:val="clear" w:color="auto" w:fill="auto"/>
            <w:noWrap/>
          </w:tcPr>
          <w:p w14:paraId="6263B46B" w14:textId="77777777" w:rsidR="00B965DF" w:rsidRPr="00EF5447" w:rsidRDefault="00B965DF" w:rsidP="008D1F45">
            <w:pPr>
              <w:pStyle w:val="TAC"/>
              <w:rPr>
                <w:rFonts w:eastAsia="Malgun Gothic"/>
                <w:lang w:eastAsia="ko-KR"/>
              </w:rPr>
            </w:pPr>
            <w:r>
              <w:rPr>
                <w:lang w:eastAsia="fi-FI"/>
              </w:rPr>
              <w:t>1715</w:t>
            </w:r>
          </w:p>
        </w:tc>
        <w:tc>
          <w:tcPr>
            <w:tcW w:w="747" w:type="dxa"/>
            <w:shd w:val="clear" w:color="auto" w:fill="auto"/>
            <w:noWrap/>
          </w:tcPr>
          <w:p w14:paraId="260D6AE7"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6BCAE753" w14:textId="77777777" w:rsidR="00B965DF" w:rsidRPr="00EF5447" w:rsidRDefault="00B965DF" w:rsidP="008D1F45">
            <w:pPr>
              <w:pStyle w:val="TAC"/>
              <w:rPr>
                <w:lang w:eastAsia="zh-CN"/>
              </w:rPr>
            </w:pPr>
            <w:r w:rsidRPr="00EF5447">
              <w:rPr>
                <w:lang w:eastAsia="fi-FI"/>
              </w:rPr>
              <w:t>25</w:t>
            </w:r>
          </w:p>
        </w:tc>
        <w:tc>
          <w:tcPr>
            <w:tcW w:w="1299" w:type="dxa"/>
            <w:shd w:val="clear" w:color="auto" w:fill="auto"/>
            <w:noWrap/>
          </w:tcPr>
          <w:p w14:paraId="621938F6" w14:textId="77777777" w:rsidR="00B965DF" w:rsidRPr="00EF5447" w:rsidRDefault="00B965DF" w:rsidP="008D1F45">
            <w:pPr>
              <w:pStyle w:val="TAC"/>
              <w:rPr>
                <w:lang w:eastAsia="zh-CN"/>
              </w:rPr>
            </w:pPr>
            <w:r>
              <w:rPr>
                <w:lang w:eastAsia="fi-FI"/>
              </w:rPr>
              <w:t>2115</w:t>
            </w:r>
          </w:p>
        </w:tc>
        <w:tc>
          <w:tcPr>
            <w:tcW w:w="752" w:type="dxa"/>
            <w:shd w:val="clear" w:color="auto" w:fill="auto"/>
          </w:tcPr>
          <w:p w14:paraId="7CAB1F16" w14:textId="77777777" w:rsidR="00B965DF" w:rsidRPr="00EF5447" w:rsidRDefault="00B965DF" w:rsidP="008D1F45">
            <w:pPr>
              <w:pStyle w:val="TAC"/>
              <w:rPr>
                <w:rFonts w:eastAsia="Malgun Gothic"/>
                <w:lang w:eastAsia="ko-KR"/>
              </w:rPr>
            </w:pPr>
            <w:r w:rsidRPr="00EF5447">
              <w:rPr>
                <w:lang w:eastAsia="fi-FI"/>
              </w:rPr>
              <w:t>29.2</w:t>
            </w:r>
          </w:p>
        </w:tc>
        <w:tc>
          <w:tcPr>
            <w:tcW w:w="1248" w:type="dxa"/>
            <w:shd w:val="clear" w:color="auto" w:fill="auto"/>
          </w:tcPr>
          <w:p w14:paraId="4BD49A82"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6C084CA1" w14:textId="77777777" w:rsidTr="008D1F45">
        <w:trPr>
          <w:trHeight w:val="54"/>
          <w:jc w:val="center"/>
        </w:trPr>
        <w:tc>
          <w:tcPr>
            <w:tcW w:w="2258" w:type="dxa"/>
            <w:vMerge/>
            <w:shd w:val="clear" w:color="auto" w:fill="auto"/>
          </w:tcPr>
          <w:p w14:paraId="294D1A5D" w14:textId="77777777" w:rsidR="00B965DF" w:rsidRPr="00EF5447" w:rsidRDefault="00B965DF" w:rsidP="008D1F45">
            <w:pPr>
              <w:pStyle w:val="TAC"/>
              <w:rPr>
                <w:rFonts w:eastAsia="Malgun Gothic"/>
                <w:kern w:val="2"/>
                <w:lang w:eastAsia="ko-KR"/>
              </w:rPr>
            </w:pPr>
          </w:p>
        </w:tc>
        <w:tc>
          <w:tcPr>
            <w:tcW w:w="867" w:type="dxa"/>
            <w:shd w:val="clear" w:color="auto" w:fill="auto"/>
          </w:tcPr>
          <w:p w14:paraId="0DF939FB" w14:textId="77777777" w:rsidR="00B965DF" w:rsidRPr="00EF5447" w:rsidRDefault="00B965DF" w:rsidP="008D1F45">
            <w:pPr>
              <w:pStyle w:val="TAC"/>
              <w:rPr>
                <w:rFonts w:eastAsia="Malgun Gothic"/>
                <w:lang w:eastAsia="ko-KR"/>
              </w:rPr>
            </w:pPr>
            <w:r w:rsidRPr="00EF5447">
              <w:rPr>
                <w:lang w:eastAsia="fi-FI"/>
              </w:rPr>
              <w:t>n77</w:t>
            </w:r>
          </w:p>
        </w:tc>
        <w:tc>
          <w:tcPr>
            <w:tcW w:w="1066" w:type="dxa"/>
            <w:shd w:val="clear" w:color="auto" w:fill="auto"/>
            <w:noWrap/>
          </w:tcPr>
          <w:p w14:paraId="2D31FDA5" w14:textId="77777777" w:rsidR="00B965DF" w:rsidRPr="00EF5447" w:rsidRDefault="00B965DF" w:rsidP="008D1F45">
            <w:pPr>
              <w:pStyle w:val="TAC"/>
              <w:rPr>
                <w:rFonts w:eastAsia="Malgun Gothic"/>
                <w:lang w:eastAsia="ko-KR"/>
              </w:rPr>
            </w:pPr>
            <w:r>
              <w:rPr>
                <w:lang w:eastAsia="fi-FI"/>
              </w:rPr>
              <w:t>3970</w:t>
            </w:r>
          </w:p>
        </w:tc>
        <w:tc>
          <w:tcPr>
            <w:tcW w:w="747" w:type="dxa"/>
            <w:shd w:val="clear" w:color="auto" w:fill="auto"/>
            <w:noWrap/>
          </w:tcPr>
          <w:p w14:paraId="71DC63E7" w14:textId="77777777" w:rsidR="00B965DF" w:rsidRPr="00EF5447" w:rsidRDefault="00B965DF" w:rsidP="008D1F45">
            <w:pPr>
              <w:pStyle w:val="TAC"/>
              <w:rPr>
                <w:lang w:eastAsia="zh-CN"/>
              </w:rPr>
            </w:pPr>
            <w:r w:rsidRPr="00EF5447">
              <w:rPr>
                <w:rFonts w:eastAsia="Malgun Gothic"/>
                <w:lang w:eastAsia="ko-KR"/>
              </w:rPr>
              <w:t>5</w:t>
            </w:r>
          </w:p>
        </w:tc>
        <w:tc>
          <w:tcPr>
            <w:tcW w:w="1142" w:type="dxa"/>
            <w:shd w:val="clear" w:color="auto" w:fill="auto"/>
            <w:noWrap/>
          </w:tcPr>
          <w:p w14:paraId="2EF18144" w14:textId="77777777" w:rsidR="00B965DF" w:rsidRPr="00EF5447" w:rsidRDefault="00B965DF" w:rsidP="008D1F45">
            <w:pPr>
              <w:pStyle w:val="TAC"/>
              <w:rPr>
                <w:lang w:eastAsia="zh-CN"/>
              </w:rPr>
            </w:pPr>
            <w:r w:rsidRPr="00EF5447">
              <w:rPr>
                <w:rFonts w:eastAsia="Malgun Gothic"/>
                <w:lang w:eastAsia="ko-KR"/>
              </w:rPr>
              <w:t>25</w:t>
            </w:r>
          </w:p>
        </w:tc>
        <w:tc>
          <w:tcPr>
            <w:tcW w:w="1299" w:type="dxa"/>
            <w:shd w:val="clear" w:color="auto" w:fill="auto"/>
            <w:noWrap/>
          </w:tcPr>
          <w:p w14:paraId="01F8DA5C" w14:textId="77777777" w:rsidR="00B965DF" w:rsidRPr="00EF5447" w:rsidRDefault="00B965DF" w:rsidP="008D1F45">
            <w:pPr>
              <w:pStyle w:val="TAC"/>
              <w:rPr>
                <w:lang w:eastAsia="zh-CN"/>
              </w:rPr>
            </w:pPr>
            <w:r>
              <w:rPr>
                <w:lang w:eastAsia="fi-FI"/>
              </w:rPr>
              <w:t>3970</w:t>
            </w:r>
          </w:p>
        </w:tc>
        <w:tc>
          <w:tcPr>
            <w:tcW w:w="752" w:type="dxa"/>
            <w:shd w:val="clear" w:color="auto" w:fill="auto"/>
          </w:tcPr>
          <w:p w14:paraId="42DDA7EE"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4C802B41"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6359491F" w14:textId="77777777" w:rsidTr="008D1F45">
        <w:trPr>
          <w:trHeight w:val="54"/>
          <w:jc w:val="center"/>
        </w:trPr>
        <w:tc>
          <w:tcPr>
            <w:tcW w:w="2258" w:type="dxa"/>
            <w:vMerge/>
            <w:shd w:val="clear" w:color="auto" w:fill="auto"/>
          </w:tcPr>
          <w:p w14:paraId="1570AB89" w14:textId="77777777" w:rsidR="00B965DF" w:rsidRPr="00EF5447" w:rsidRDefault="00B965DF" w:rsidP="008D1F45">
            <w:pPr>
              <w:pStyle w:val="TAC"/>
              <w:rPr>
                <w:rFonts w:eastAsia="Malgun Gothic"/>
                <w:kern w:val="2"/>
                <w:lang w:eastAsia="ko-KR"/>
              </w:rPr>
            </w:pPr>
          </w:p>
        </w:tc>
        <w:tc>
          <w:tcPr>
            <w:tcW w:w="867" w:type="dxa"/>
            <w:shd w:val="clear" w:color="auto" w:fill="auto"/>
          </w:tcPr>
          <w:p w14:paraId="1E7161BE" w14:textId="77777777" w:rsidR="00B965DF" w:rsidRPr="00EF5447" w:rsidRDefault="00B965DF" w:rsidP="008D1F45">
            <w:pPr>
              <w:pStyle w:val="TAC"/>
              <w:rPr>
                <w:rFonts w:eastAsia="Malgun Gothic"/>
                <w:lang w:eastAsia="ko-KR"/>
              </w:rPr>
            </w:pPr>
            <w:r w:rsidRPr="00EF5447">
              <w:rPr>
                <w:lang w:eastAsia="fi-FI"/>
              </w:rPr>
              <w:t>2</w:t>
            </w:r>
          </w:p>
        </w:tc>
        <w:tc>
          <w:tcPr>
            <w:tcW w:w="1066" w:type="dxa"/>
            <w:shd w:val="clear" w:color="auto" w:fill="auto"/>
            <w:noWrap/>
          </w:tcPr>
          <w:p w14:paraId="7EBF679F" w14:textId="77777777" w:rsidR="00B965DF" w:rsidRPr="00EF5447" w:rsidRDefault="00B965DF" w:rsidP="008D1F45">
            <w:pPr>
              <w:pStyle w:val="TAC"/>
              <w:rPr>
                <w:rFonts w:eastAsia="Malgun Gothic"/>
                <w:lang w:eastAsia="ko-KR"/>
              </w:rPr>
            </w:pPr>
            <w:r>
              <w:rPr>
                <w:lang w:eastAsia="fi-FI"/>
              </w:rPr>
              <w:t>1880</w:t>
            </w:r>
          </w:p>
        </w:tc>
        <w:tc>
          <w:tcPr>
            <w:tcW w:w="747" w:type="dxa"/>
            <w:shd w:val="clear" w:color="auto" w:fill="auto"/>
            <w:noWrap/>
          </w:tcPr>
          <w:p w14:paraId="0FF74869" w14:textId="77777777" w:rsidR="00B965DF" w:rsidRPr="00EF5447" w:rsidRDefault="00B965DF" w:rsidP="008D1F45">
            <w:pPr>
              <w:pStyle w:val="TAC"/>
              <w:rPr>
                <w:lang w:eastAsia="zh-CN"/>
              </w:rPr>
            </w:pPr>
            <w:r w:rsidRPr="00EF5447">
              <w:rPr>
                <w:rFonts w:eastAsia="Malgun Gothic"/>
                <w:kern w:val="2"/>
                <w:lang w:eastAsia="ko-KR"/>
              </w:rPr>
              <w:t>5</w:t>
            </w:r>
          </w:p>
        </w:tc>
        <w:tc>
          <w:tcPr>
            <w:tcW w:w="1142" w:type="dxa"/>
            <w:shd w:val="clear" w:color="auto" w:fill="auto"/>
            <w:noWrap/>
          </w:tcPr>
          <w:p w14:paraId="1CA18B2F"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7C6555E6" w14:textId="77777777" w:rsidR="00B965DF" w:rsidRPr="00EF5447" w:rsidRDefault="00B965DF" w:rsidP="008D1F45">
            <w:pPr>
              <w:pStyle w:val="TAC"/>
              <w:rPr>
                <w:lang w:eastAsia="zh-CN"/>
              </w:rPr>
            </w:pPr>
            <w:r>
              <w:rPr>
                <w:lang w:eastAsia="fi-FI"/>
              </w:rPr>
              <w:t>1960</w:t>
            </w:r>
          </w:p>
        </w:tc>
        <w:tc>
          <w:tcPr>
            <w:tcW w:w="752" w:type="dxa"/>
            <w:shd w:val="clear" w:color="auto" w:fill="auto"/>
          </w:tcPr>
          <w:p w14:paraId="569D51DD" w14:textId="77777777" w:rsidR="00B965DF" w:rsidRPr="00EF5447" w:rsidRDefault="00B965DF" w:rsidP="008D1F45">
            <w:pPr>
              <w:pStyle w:val="TAC"/>
              <w:rPr>
                <w:rFonts w:eastAsia="Malgun Gothic"/>
                <w:lang w:eastAsia="ko-KR"/>
              </w:rPr>
            </w:pPr>
            <w:r w:rsidRPr="00EF5447">
              <w:rPr>
                <w:lang w:eastAsia="fi-FI"/>
              </w:rPr>
              <w:t>M/A</w:t>
            </w:r>
          </w:p>
        </w:tc>
        <w:tc>
          <w:tcPr>
            <w:tcW w:w="1248" w:type="dxa"/>
            <w:shd w:val="clear" w:color="auto" w:fill="auto"/>
          </w:tcPr>
          <w:p w14:paraId="6C5A681E"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16039C05" w14:textId="77777777" w:rsidTr="008D1F45">
        <w:trPr>
          <w:trHeight w:val="54"/>
          <w:jc w:val="center"/>
        </w:trPr>
        <w:tc>
          <w:tcPr>
            <w:tcW w:w="2258" w:type="dxa"/>
            <w:vMerge/>
            <w:shd w:val="clear" w:color="auto" w:fill="auto"/>
          </w:tcPr>
          <w:p w14:paraId="73571EC6" w14:textId="77777777" w:rsidR="00B965DF" w:rsidRPr="00EF5447" w:rsidRDefault="00B965DF" w:rsidP="008D1F45">
            <w:pPr>
              <w:pStyle w:val="TAC"/>
              <w:rPr>
                <w:rFonts w:eastAsia="Malgun Gothic"/>
                <w:kern w:val="2"/>
                <w:lang w:eastAsia="ko-KR"/>
              </w:rPr>
            </w:pPr>
          </w:p>
        </w:tc>
        <w:tc>
          <w:tcPr>
            <w:tcW w:w="867" w:type="dxa"/>
            <w:shd w:val="clear" w:color="auto" w:fill="auto"/>
          </w:tcPr>
          <w:p w14:paraId="70447D13" w14:textId="77777777" w:rsidR="00B965DF" w:rsidRPr="00EF5447" w:rsidRDefault="00B965DF" w:rsidP="008D1F45">
            <w:pPr>
              <w:pStyle w:val="TAC"/>
              <w:rPr>
                <w:rFonts w:eastAsia="Malgun Gothic"/>
                <w:lang w:eastAsia="ko-KR"/>
              </w:rPr>
            </w:pPr>
            <w:r w:rsidRPr="00EF5447">
              <w:rPr>
                <w:lang w:eastAsia="fi-FI"/>
              </w:rPr>
              <w:t>66</w:t>
            </w:r>
          </w:p>
        </w:tc>
        <w:tc>
          <w:tcPr>
            <w:tcW w:w="1066" w:type="dxa"/>
            <w:shd w:val="clear" w:color="auto" w:fill="auto"/>
            <w:noWrap/>
          </w:tcPr>
          <w:p w14:paraId="0E7F3884" w14:textId="77777777" w:rsidR="00B965DF" w:rsidRPr="00EF5447" w:rsidRDefault="00B965DF" w:rsidP="008D1F45">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41A7E81C"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618050F0" w14:textId="77777777" w:rsidR="00B965DF" w:rsidRPr="00EF5447" w:rsidRDefault="00B965DF" w:rsidP="008D1F45">
            <w:pPr>
              <w:pStyle w:val="TAC"/>
              <w:rPr>
                <w:lang w:eastAsia="zh-CN"/>
              </w:rPr>
            </w:pPr>
            <w:r w:rsidRPr="00EF5447">
              <w:rPr>
                <w:lang w:eastAsia="fi-FI"/>
              </w:rPr>
              <w:t>25</w:t>
            </w:r>
          </w:p>
        </w:tc>
        <w:tc>
          <w:tcPr>
            <w:tcW w:w="1299" w:type="dxa"/>
            <w:shd w:val="clear" w:color="auto" w:fill="auto"/>
            <w:noWrap/>
          </w:tcPr>
          <w:p w14:paraId="12ADEE11" w14:textId="77777777" w:rsidR="00B965DF" w:rsidRPr="00EF5447" w:rsidRDefault="00B965DF" w:rsidP="008D1F45">
            <w:pPr>
              <w:pStyle w:val="TAC"/>
              <w:rPr>
                <w:lang w:eastAsia="zh-CN"/>
              </w:rPr>
            </w:pPr>
            <w:r w:rsidRPr="00EF5447">
              <w:rPr>
                <w:lang w:eastAsia="fi-FI"/>
              </w:rPr>
              <w:t>21</w:t>
            </w:r>
            <w:r>
              <w:rPr>
                <w:lang w:eastAsia="fi-FI"/>
              </w:rPr>
              <w:t>40</w:t>
            </w:r>
          </w:p>
        </w:tc>
        <w:tc>
          <w:tcPr>
            <w:tcW w:w="752" w:type="dxa"/>
            <w:shd w:val="clear" w:color="auto" w:fill="auto"/>
          </w:tcPr>
          <w:p w14:paraId="3592C4B7" w14:textId="77777777" w:rsidR="00B965DF" w:rsidRPr="00EF5447" w:rsidRDefault="00B965DF" w:rsidP="008D1F45">
            <w:pPr>
              <w:pStyle w:val="TAC"/>
              <w:rPr>
                <w:rFonts w:eastAsia="Malgun Gothic"/>
                <w:lang w:eastAsia="ko-KR"/>
              </w:rPr>
            </w:pPr>
            <w:r w:rsidRPr="00EF5447">
              <w:rPr>
                <w:lang w:eastAsia="fi-FI"/>
              </w:rPr>
              <w:t>10.4</w:t>
            </w:r>
          </w:p>
        </w:tc>
        <w:tc>
          <w:tcPr>
            <w:tcW w:w="1248" w:type="dxa"/>
            <w:shd w:val="clear" w:color="auto" w:fill="auto"/>
          </w:tcPr>
          <w:p w14:paraId="5A915F58" w14:textId="77777777" w:rsidR="00B965DF" w:rsidRPr="00EF5447" w:rsidRDefault="00B965DF" w:rsidP="008D1F45">
            <w:pPr>
              <w:pStyle w:val="TAC"/>
              <w:rPr>
                <w:rFonts w:eastAsia="Malgun Gothic"/>
                <w:lang w:eastAsia="ko-KR"/>
              </w:rPr>
            </w:pPr>
            <w:r w:rsidRPr="00EF5447">
              <w:rPr>
                <w:rFonts w:eastAsia="Malgun Gothic"/>
                <w:lang w:eastAsia="ko-KR"/>
              </w:rPr>
              <w:t>IMD4</w:t>
            </w:r>
          </w:p>
        </w:tc>
      </w:tr>
      <w:tr w:rsidR="00B965DF" w:rsidRPr="00EF5447" w14:paraId="37E52242" w14:textId="77777777" w:rsidTr="008D1F45">
        <w:trPr>
          <w:trHeight w:val="54"/>
          <w:jc w:val="center"/>
        </w:trPr>
        <w:tc>
          <w:tcPr>
            <w:tcW w:w="2258" w:type="dxa"/>
            <w:vMerge/>
            <w:shd w:val="clear" w:color="auto" w:fill="auto"/>
          </w:tcPr>
          <w:p w14:paraId="2385389F" w14:textId="77777777" w:rsidR="00B965DF" w:rsidRPr="00EF5447" w:rsidRDefault="00B965DF" w:rsidP="008D1F45">
            <w:pPr>
              <w:pStyle w:val="TAC"/>
              <w:rPr>
                <w:rFonts w:eastAsia="Malgun Gothic"/>
                <w:kern w:val="2"/>
                <w:lang w:eastAsia="ko-KR"/>
              </w:rPr>
            </w:pPr>
          </w:p>
        </w:tc>
        <w:tc>
          <w:tcPr>
            <w:tcW w:w="867" w:type="dxa"/>
            <w:shd w:val="clear" w:color="auto" w:fill="auto"/>
          </w:tcPr>
          <w:p w14:paraId="48D9E635" w14:textId="77777777" w:rsidR="00B965DF" w:rsidRPr="00EF5447" w:rsidRDefault="00B965DF" w:rsidP="008D1F45">
            <w:pPr>
              <w:pStyle w:val="TAC"/>
              <w:rPr>
                <w:rFonts w:eastAsia="Malgun Gothic"/>
                <w:lang w:eastAsia="ko-KR"/>
              </w:rPr>
            </w:pPr>
            <w:r w:rsidRPr="00EF5447">
              <w:rPr>
                <w:lang w:eastAsia="fi-FI"/>
              </w:rPr>
              <w:t>n77</w:t>
            </w:r>
          </w:p>
        </w:tc>
        <w:tc>
          <w:tcPr>
            <w:tcW w:w="1066" w:type="dxa"/>
            <w:shd w:val="clear" w:color="auto" w:fill="auto"/>
            <w:noWrap/>
          </w:tcPr>
          <w:p w14:paraId="6A614CCD" w14:textId="77777777" w:rsidR="00B965DF" w:rsidRPr="00EF5447" w:rsidRDefault="00B965DF" w:rsidP="008D1F45">
            <w:pPr>
              <w:pStyle w:val="TAC"/>
              <w:rPr>
                <w:rFonts w:eastAsia="Malgun Gothic"/>
                <w:lang w:eastAsia="ko-KR"/>
              </w:rPr>
            </w:pPr>
            <w:r>
              <w:rPr>
                <w:lang w:eastAsia="fi-FI"/>
              </w:rPr>
              <w:t>3500</w:t>
            </w:r>
          </w:p>
        </w:tc>
        <w:tc>
          <w:tcPr>
            <w:tcW w:w="747" w:type="dxa"/>
            <w:shd w:val="clear" w:color="auto" w:fill="auto"/>
            <w:noWrap/>
          </w:tcPr>
          <w:p w14:paraId="31CC549A" w14:textId="77777777" w:rsidR="00B965DF" w:rsidRPr="00EF5447" w:rsidRDefault="00B965DF" w:rsidP="008D1F45">
            <w:pPr>
              <w:pStyle w:val="TAC"/>
              <w:rPr>
                <w:lang w:eastAsia="zh-CN"/>
              </w:rPr>
            </w:pPr>
            <w:r w:rsidRPr="00EF5447">
              <w:rPr>
                <w:rFonts w:eastAsia="Malgun Gothic"/>
                <w:lang w:eastAsia="ko-KR"/>
              </w:rPr>
              <w:t>5</w:t>
            </w:r>
          </w:p>
        </w:tc>
        <w:tc>
          <w:tcPr>
            <w:tcW w:w="1142" w:type="dxa"/>
            <w:shd w:val="clear" w:color="auto" w:fill="auto"/>
            <w:noWrap/>
          </w:tcPr>
          <w:p w14:paraId="06D662A7" w14:textId="77777777" w:rsidR="00B965DF" w:rsidRPr="00EF5447" w:rsidRDefault="00B965DF" w:rsidP="008D1F45">
            <w:pPr>
              <w:pStyle w:val="TAC"/>
              <w:rPr>
                <w:lang w:eastAsia="zh-CN"/>
              </w:rPr>
            </w:pPr>
            <w:r w:rsidRPr="00EF5447">
              <w:rPr>
                <w:rFonts w:eastAsia="Malgun Gothic"/>
                <w:lang w:eastAsia="ko-KR"/>
              </w:rPr>
              <w:t>25</w:t>
            </w:r>
          </w:p>
        </w:tc>
        <w:tc>
          <w:tcPr>
            <w:tcW w:w="1299" w:type="dxa"/>
            <w:shd w:val="clear" w:color="auto" w:fill="auto"/>
            <w:noWrap/>
          </w:tcPr>
          <w:p w14:paraId="699357D0" w14:textId="77777777" w:rsidR="00B965DF" w:rsidRPr="00EF5447" w:rsidRDefault="00B965DF" w:rsidP="008D1F45">
            <w:pPr>
              <w:pStyle w:val="TAC"/>
              <w:rPr>
                <w:lang w:eastAsia="zh-CN"/>
              </w:rPr>
            </w:pPr>
            <w:r>
              <w:rPr>
                <w:lang w:eastAsia="fi-FI"/>
              </w:rPr>
              <w:t>3500</w:t>
            </w:r>
          </w:p>
        </w:tc>
        <w:tc>
          <w:tcPr>
            <w:tcW w:w="752" w:type="dxa"/>
            <w:shd w:val="clear" w:color="auto" w:fill="auto"/>
          </w:tcPr>
          <w:p w14:paraId="549CBAC6"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1BB63392"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37284997" w14:textId="77777777" w:rsidTr="008D1F45">
        <w:trPr>
          <w:trHeight w:val="54"/>
          <w:jc w:val="center"/>
        </w:trPr>
        <w:tc>
          <w:tcPr>
            <w:tcW w:w="2258" w:type="dxa"/>
            <w:vMerge/>
            <w:shd w:val="clear" w:color="auto" w:fill="auto"/>
          </w:tcPr>
          <w:p w14:paraId="6C601CFC" w14:textId="77777777" w:rsidR="00B965DF" w:rsidRPr="00EF5447" w:rsidRDefault="00B965DF" w:rsidP="008D1F45">
            <w:pPr>
              <w:pStyle w:val="TAC"/>
              <w:rPr>
                <w:rFonts w:eastAsia="Malgun Gothic"/>
                <w:kern w:val="2"/>
                <w:lang w:eastAsia="ko-KR"/>
              </w:rPr>
            </w:pPr>
          </w:p>
        </w:tc>
        <w:tc>
          <w:tcPr>
            <w:tcW w:w="867" w:type="dxa"/>
            <w:shd w:val="clear" w:color="auto" w:fill="auto"/>
          </w:tcPr>
          <w:p w14:paraId="3E44D5AD" w14:textId="77777777" w:rsidR="00B965DF" w:rsidRPr="00EF5447" w:rsidRDefault="00B965DF" w:rsidP="008D1F45">
            <w:pPr>
              <w:pStyle w:val="TAC"/>
              <w:rPr>
                <w:rFonts w:eastAsia="Malgun Gothic"/>
                <w:lang w:eastAsia="ko-KR"/>
              </w:rPr>
            </w:pPr>
            <w:r w:rsidRPr="00EF5447">
              <w:rPr>
                <w:lang w:eastAsia="fi-FI"/>
              </w:rPr>
              <w:t>2</w:t>
            </w:r>
          </w:p>
        </w:tc>
        <w:tc>
          <w:tcPr>
            <w:tcW w:w="1066" w:type="dxa"/>
            <w:shd w:val="clear" w:color="auto" w:fill="auto"/>
            <w:noWrap/>
          </w:tcPr>
          <w:p w14:paraId="71C61780" w14:textId="77777777" w:rsidR="00B965DF" w:rsidRPr="00EF5447" w:rsidRDefault="00B965DF" w:rsidP="008D1F45">
            <w:pPr>
              <w:pStyle w:val="TAC"/>
              <w:rPr>
                <w:rFonts w:eastAsia="Malgun Gothic"/>
                <w:lang w:eastAsia="ko-KR"/>
              </w:rPr>
            </w:pPr>
            <w:r w:rsidRPr="00EF5447">
              <w:rPr>
                <w:lang w:eastAsia="fi-FI"/>
              </w:rPr>
              <w:t>1885</w:t>
            </w:r>
          </w:p>
        </w:tc>
        <w:tc>
          <w:tcPr>
            <w:tcW w:w="747" w:type="dxa"/>
            <w:shd w:val="clear" w:color="auto" w:fill="auto"/>
            <w:noWrap/>
          </w:tcPr>
          <w:p w14:paraId="5780788B" w14:textId="77777777" w:rsidR="00B965DF" w:rsidRPr="00EF5447" w:rsidRDefault="00B965DF" w:rsidP="008D1F45">
            <w:pPr>
              <w:pStyle w:val="TAC"/>
              <w:rPr>
                <w:lang w:eastAsia="zh-CN"/>
              </w:rPr>
            </w:pPr>
            <w:r w:rsidRPr="00EF5447">
              <w:rPr>
                <w:rFonts w:eastAsia="Malgun Gothic"/>
                <w:kern w:val="2"/>
                <w:lang w:eastAsia="ko-KR"/>
              </w:rPr>
              <w:t>5</w:t>
            </w:r>
          </w:p>
        </w:tc>
        <w:tc>
          <w:tcPr>
            <w:tcW w:w="1142" w:type="dxa"/>
            <w:shd w:val="clear" w:color="auto" w:fill="auto"/>
            <w:noWrap/>
          </w:tcPr>
          <w:p w14:paraId="769D4DD3"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0BBF95FC" w14:textId="77777777" w:rsidR="00B965DF" w:rsidRPr="00EF5447" w:rsidRDefault="00B965DF" w:rsidP="008D1F45">
            <w:pPr>
              <w:pStyle w:val="TAC"/>
              <w:rPr>
                <w:lang w:eastAsia="zh-CN"/>
              </w:rPr>
            </w:pPr>
            <w:r w:rsidRPr="00EF5447">
              <w:rPr>
                <w:lang w:eastAsia="fi-FI"/>
              </w:rPr>
              <w:t>1965</w:t>
            </w:r>
          </w:p>
        </w:tc>
        <w:tc>
          <w:tcPr>
            <w:tcW w:w="752" w:type="dxa"/>
            <w:shd w:val="clear" w:color="auto" w:fill="auto"/>
          </w:tcPr>
          <w:p w14:paraId="4FE9A19D" w14:textId="77777777" w:rsidR="00B965DF" w:rsidRPr="00EF5447" w:rsidRDefault="00B965DF" w:rsidP="008D1F45">
            <w:pPr>
              <w:pStyle w:val="TAC"/>
              <w:rPr>
                <w:rFonts w:eastAsia="Malgun Gothic"/>
                <w:lang w:eastAsia="ko-KR"/>
              </w:rPr>
            </w:pPr>
            <w:r w:rsidRPr="00EF5447">
              <w:rPr>
                <w:lang w:eastAsia="fi-FI"/>
              </w:rPr>
              <w:t>M/A</w:t>
            </w:r>
          </w:p>
        </w:tc>
        <w:tc>
          <w:tcPr>
            <w:tcW w:w="1248" w:type="dxa"/>
            <w:shd w:val="clear" w:color="auto" w:fill="auto"/>
          </w:tcPr>
          <w:p w14:paraId="50E9DF4C"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569B5E32" w14:textId="77777777" w:rsidTr="008D1F45">
        <w:trPr>
          <w:trHeight w:val="54"/>
          <w:jc w:val="center"/>
        </w:trPr>
        <w:tc>
          <w:tcPr>
            <w:tcW w:w="2258" w:type="dxa"/>
            <w:vMerge/>
            <w:shd w:val="clear" w:color="auto" w:fill="auto"/>
          </w:tcPr>
          <w:p w14:paraId="1F9BFDAC" w14:textId="77777777" w:rsidR="00B965DF" w:rsidRPr="00EF5447" w:rsidRDefault="00B965DF" w:rsidP="008D1F45">
            <w:pPr>
              <w:pStyle w:val="TAC"/>
              <w:rPr>
                <w:rFonts w:eastAsia="Malgun Gothic"/>
                <w:kern w:val="2"/>
                <w:lang w:eastAsia="ko-KR"/>
              </w:rPr>
            </w:pPr>
          </w:p>
        </w:tc>
        <w:tc>
          <w:tcPr>
            <w:tcW w:w="867" w:type="dxa"/>
            <w:shd w:val="clear" w:color="auto" w:fill="auto"/>
          </w:tcPr>
          <w:p w14:paraId="3E5F84D4" w14:textId="77777777" w:rsidR="00B965DF" w:rsidRPr="00EF5447" w:rsidRDefault="00B965DF" w:rsidP="008D1F45">
            <w:pPr>
              <w:pStyle w:val="TAC"/>
              <w:rPr>
                <w:rFonts w:eastAsia="Malgun Gothic"/>
                <w:lang w:eastAsia="ko-KR"/>
              </w:rPr>
            </w:pPr>
            <w:r w:rsidRPr="00EF5447">
              <w:rPr>
                <w:lang w:eastAsia="fi-FI"/>
              </w:rPr>
              <w:t>66</w:t>
            </w:r>
          </w:p>
        </w:tc>
        <w:tc>
          <w:tcPr>
            <w:tcW w:w="1066" w:type="dxa"/>
            <w:shd w:val="clear" w:color="auto" w:fill="auto"/>
            <w:noWrap/>
          </w:tcPr>
          <w:p w14:paraId="71778E95" w14:textId="77777777" w:rsidR="00B965DF" w:rsidRPr="00EF5447" w:rsidRDefault="00B965DF" w:rsidP="008D1F45">
            <w:pPr>
              <w:pStyle w:val="TAC"/>
              <w:rPr>
                <w:rFonts w:eastAsia="Malgun Gothic"/>
                <w:lang w:eastAsia="ko-KR"/>
              </w:rPr>
            </w:pPr>
            <w:r w:rsidRPr="00EF5447">
              <w:rPr>
                <w:lang w:eastAsia="fi-FI"/>
              </w:rPr>
              <w:t>1775</w:t>
            </w:r>
          </w:p>
        </w:tc>
        <w:tc>
          <w:tcPr>
            <w:tcW w:w="747" w:type="dxa"/>
            <w:shd w:val="clear" w:color="auto" w:fill="auto"/>
            <w:noWrap/>
          </w:tcPr>
          <w:p w14:paraId="12A5D49B"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7ED9F620" w14:textId="77777777" w:rsidR="00B965DF" w:rsidRPr="00EF5447" w:rsidRDefault="00B965DF" w:rsidP="008D1F45">
            <w:pPr>
              <w:pStyle w:val="TAC"/>
              <w:rPr>
                <w:lang w:eastAsia="zh-CN"/>
              </w:rPr>
            </w:pPr>
            <w:r w:rsidRPr="00EF5447">
              <w:rPr>
                <w:lang w:eastAsia="fi-FI"/>
              </w:rPr>
              <w:t>25</w:t>
            </w:r>
          </w:p>
        </w:tc>
        <w:tc>
          <w:tcPr>
            <w:tcW w:w="1299" w:type="dxa"/>
            <w:shd w:val="clear" w:color="auto" w:fill="auto"/>
            <w:noWrap/>
          </w:tcPr>
          <w:p w14:paraId="0AC43632" w14:textId="77777777" w:rsidR="00B965DF" w:rsidRPr="00EF5447" w:rsidRDefault="00B965DF" w:rsidP="008D1F45">
            <w:pPr>
              <w:pStyle w:val="TAC"/>
              <w:rPr>
                <w:lang w:eastAsia="zh-CN"/>
              </w:rPr>
            </w:pPr>
            <w:r w:rsidRPr="00EF5447">
              <w:rPr>
                <w:lang w:eastAsia="fi-FI"/>
              </w:rPr>
              <w:t>21</w:t>
            </w:r>
            <w:r>
              <w:rPr>
                <w:lang w:eastAsia="fi-FI"/>
              </w:rPr>
              <w:t>75</w:t>
            </w:r>
          </w:p>
        </w:tc>
        <w:tc>
          <w:tcPr>
            <w:tcW w:w="752" w:type="dxa"/>
            <w:shd w:val="clear" w:color="auto" w:fill="auto"/>
          </w:tcPr>
          <w:p w14:paraId="245FC65A" w14:textId="77777777" w:rsidR="00B965DF" w:rsidRPr="00EF5447" w:rsidRDefault="00B965DF" w:rsidP="008D1F45">
            <w:pPr>
              <w:pStyle w:val="TAC"/>
              <w:rPr>
                <w:rFonts w:eastAsia="Malgun Gothic"/>
                <w:lang w:eastAsia="ko-KR"/>
              </w:rPr>
            </w:pPr>
            <w:r w:rsidRPr="00EF5447">
              <w:rPr>
                <w:lang w:eastAsia="fi-FI"/>
              </w:rPr>
              <w:t>4.0</w:t>
            </w:r>
          </w:p>
        </w:tc>
        <w:tc>
          <w:tcPr>
            <w:tcW w:w="1248" w:type="dxa"/>
            <w:shd w:val="clear" w:color="auto" w:fill="auto"/>
          </w:tcPr>
          <w:p w14:paraId="0949284A" w14:textId="77777777" w:rsidR="00B965DF" w:rsidRPr="00EF5447" w:rsidRDefault="00B965DF" w:rsidP="008D1F45">
            <w:pPr>
              <w:pStyle w:val="TAC"/>
              <w:rPr>
                <w:rFonts w:eastAsia="Malgun Gothic"/>
                <w:lang w:eastAsia="ko-KR"/>
              </w:rPr>
            </w:pPr>
            <w:r w:rsidRPr="00EF5447">
              <w:rPr>
                <w:rFonts w:eastAsia="Malgun Gothic"/>
                <w:lang w:eastAsia="ko-KR"/>
              </w:rPr>
              <w:t>IMD5</w:t>
            </w:r>
          </w:p>
        </w:tc>
      </w:tr>
      <w:tr w:rsidR="00B965DF" w:rsidRPr="00EF5447" w14:paraId="1D785EB7" w14:textId="77777777" w:rsidTr="008D1F45">
        <w:trPr>
          <w:trHeight w:val="54"/>
          <w:jc w:val="center"/>
        </w:trPr>
        <w:tc>
          <w:tcPr>
            <w:tcW w:w="2258" w:type="dxa"/>
            <w:vMerge/>
            <w:shd w:val="clear" w:color="auto" w:fill="auto"/>
          </w:tcPr>
          <w:p w14:paraId="217990AA" w14:textId="77777777" w:rsidR="00B965DF" w:rsidRPr="00EF5447" w:rsidRDefault="00B965DF" w:rsidP="008D1F45">
            <w:pPr>
              <w:pStyle w:val="TAC"/>
              <w:rPr>
                <w:rFonts w:eastAsia="Malgun Gothic"/>
                <w:kern w:val="2"/>
                <w:lang w:eastAsia="ko-KR"/>
              </w:rPr>
            </w:pPr>
          </w:p>
        </w:tc>
        <w:tc>
          <w:tcPr>
            <w:tcW w:w="867" w:type="dxa"/>
            <w:shd w:val="clear" w:color="auto" w:fill="auto"/>
          </w:tcPr>
          <w:p w14:paraId="4FAF7DD5" w14:textId="77777777" w:rsidR="00B965DF" w:rsidRPr="00EF5447" w:rsidRDefault="00B965DF" w:rsidP="008D1F45">
            <w:pPr>
              <w:pStyle w:val="TAC"/>
              <w:rPr>
                <w:rFonts w:eastAsia="Malgun Gothic"/>
                <w:lang w:eastAsia="ko-KR"/>
              </w:rPr>
            </w:pPr>
            <w:r w:rsidRPr="00EF5447">
              <w:rPr>
                <w:lang w:eastAsia="fi-FI"/>
              </w:rPr>
              <w:t>n77</w:t>
            </w:r>
          </w:p>
        </w:tc>
        <w:tc>
          <w:tcPr>
            <w:tcW w:w="1066" w:type="dxa"/>
            <w:shd w:val="clear" w:color="auto" w:fill="auto"/>
            <w:noWrap/>
          </w:tcPr>
          <w:p w14:paraId="1A7B3770" w14:textId="77777777" w:rsidR="00B965DF" w:rsidRPr="00EF5447" w:rsidRDefault="00B965DF" w:rsidP="008D1F45">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040A7C1D" w14:textId="77777777" w:rsidR="00B965DF" w:rsidRPr="00EF5447" w:rsidRDefault="00B965DF" w:rsidP="008D1F45">
            <w:pPr>
              <w:pStyle w:val="TAC"/>
              <w:rPr>
                <w:lang w:eastAsia="zh-CN"/>
              </w:rPr>
            </w:pPr>
            <w:r w:rsidRPr="00EF5447">
              <w:rPr>
                <w:rFonts w:eastAsia="Malgun Gothic"/>
                <w:lang w:eastAsia="ko-KR"/>
              </w:rPr>
              <w:t>5</w:t>
            </w:r>
          </w:p>
        </w:tc>
        <w:tc>
          <w:tcPr>
            <w:tcW w:w="1142" w:type="dxa"/>
            <w:shd w:val="clear" w:color="auto" w:fill="auto"/>
            <w:noWrap/>
          </w:tcPr>
          <w:p w14:paraId="21480F65" w14:textId="77777777" w:rsidR="00B965DF" w:rsidRPr="00EF5447" w:rsidRDefault="00B965DF" w:rsidP="008D1F45">
            <w:pPr>
              <w:pStyle w:val="TAC"/>
              <w:rPr>
                <w:lang w:eastAsia="zh-CN"/>
              </w:rPr>
            </w:pPr>
            <w:r w:rsidRPr="00EF5447">
              <w:rPr>
                <w:rFonts w:eastAsia="Malgun Gothic"/>
                <w:lang w:eastAsia="ko-KR"/>
              </w:rPr>
              <w:t>25</w:t>
            </w:r>
          </w:p>
        </w:tc>
        <w:tc>
          <w:tcPr>
            <w:tcW w:w="1299" w:type="dxa"/>
            <w:shd w:val="clear" w:color="auto" w:fill="auto"/>
            <w:noWrap/>
          </w:tcPr>
          <w:p w14:paraId="64836BA2" w14:textId="77777777" w:rsidR="00B965DF" w:rsidRPr="00EF5447" w:rsidRDefault="00B965DF" w:rsidP="008D1F45">
            <w:pPr>
              <w:pStyle w:val="TAC"/>
              <w:rPr>
                <w:lang w:eastAsia="zh-CN"/>
              </w:rPr>
            </w:pPr>
            <w:r w:rsidRPr="00EF5447">
              <w:rPr>
                <w:lang w:eastAsia="fi-FI"/>
              </w:rPr>
              <w:t>39</w:t>
            </w:r>
            <w:r>
              <w:rPr>
                <w:lang w:eastAsia="fi-FI"/>
              </w:rPr>
              <w:t>15</w:t>
            </w:r>
          </w:p>
        </w:tc>
        <w:tc>
          <w:tcPr>
            <w:tcW w:w="752" w:type="dxa"/>
            <w:shd w:val="clear" w:color="auto" w:fill="auto"/>
          </w:tcPr>
          <w:p w14:paraId="20C50CCE"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42890457"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58C781A8" w14:textId="77777777" w:rsidTr="008D1F45">
        <w:trPr>
          <w:trHeight w:val="54"/>
          <w:jc w:val="center"/>
        </w:trPr>
        <w:tc>
          <w:tcPr>
            <w:tcW w:w="2258" w:type="dxa"/>
            <w:vMerge/>
            <w:shd w:val="clear" w:color="auto" w:fill="auto"/>
          </w:tcPr>
          <w:p w14:paraId="2DD6558B" w14:textId="77777777" w:rsidR="00B965DF" w:rsidRPr="00EF5447" w:rsidRDefault="00B965DF" w:rsidP="008D1F45">
            <w:pPr>
              <w:pStyle w:val="TAC"/>
              <w:rPr>
                <w:rFonts w:eastAsia="Malgun Gothic"/>
                <w:kern w:val="2"/>
                <w:lang w:eastAsia="ko-KR"/>
              </w:rPr>
            </w:pPr>
          </w:p>
        </w:tc>
        <w:tc>
          <w:tcPr>
            <w:tcW w:w="867" w:type="dxa"/>
            <w:shd w:val="clear" w:color="auto" w:fill="auto"/>
          </w:tcPr>
          <w:p w14:paraId="129C7EC7" w14:textId="77777777" w:rsidR="00B965DF" w:rsidRPr="00EF5447" w:rsidRDefault="00B965DF" w:rsidP="008D1F45">
            <w:pPr>
              <w:pStyle w:val="TAC"/>
              <w:rPr>
                <w:rFonts w:eastAsia="Malgun Gothic"/>
                <w:lang w:eastAsia="ko-KR"/>
              </w:rPr>
            </w:pPr>
            <w:r w:rsidRPr="00EF5447">
              <w:rPr>
                <w:lang w:eastAsia="fi-FI"/>
              </w:rPr>
              <w:t>2</w:t>
            </w:r>
          </w:p>
        </w:tc>
        <w:tc>
          <w:tcPr>
            <w:tcW w:w="1066" w:type="dxa"/>
            <w:shd w:val="clear" w:color="auto" w:fill="auto"/>
            <w:noWrap/>
          </w:tcPr>
          <w:p w14:paraId="18B8647F" w14:textId="77777777" w:rsidR="00B965DF" w:rsidRPr="00EF5447" w:rsidRDefault="00B965DF" w:rsidP="008D1F45">
            <w:pPr>
              <w:pStyle w:val="TAC"/>
              <w:rPr>
                <w:rFonts w:eastAsia="Malgun Gothic"/>
                <w:lang w:eastAsia="ko-KR"/>
              </w:rPr>
            </w:pPr>
            <w:r w:rsidRPr="00EF5447">
              <w:rPr>
                <w:lang w:eastAsia="fi-FI"/>
              </w:rPr>
              <w:t>1880</w:t>
            </w:r>
          </w:p>
        </w:tc>
        <w:tc>
          <w:tcPr>
            <w:tcW w:w="747" w:type="dxa"/>
            <w:shd w:val="clear" w:color="auto" w:fill="auto"/>
            <w:noWrap/>
          </w:tcPr>
          <w:p w14:paraId="74F42B8F"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5637FB78"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3CB70170" w14:textId="77777777" w:rsidR="00B965DF" w:rsidRPr="00EF5447" w:rsidRDefault="00B965DF" w:rsidP="008D1F45">
            <w:pPr>
              <w:pStyle w:val="TAC"/>
              <w:rPr>
                <w:lang w:eastAsia="zh-CN"/>
              </w:rPr>
            </w:pPr>
            <w:r w:rsidRPr="00EF5447">
              <w:rPr>
                <w:rFonts w:eastAsia="Malgun Gothic"/>
                <w:kern w:val="2"/>
                <w:lang w:eastAsia="ko-KR"/>
              </w:rPr>
              <w:t>1960</w:t>
            </w:r>
          </w:p>
        </w:tc>
        <w:tc>
          <w:tcPr>
            <w:tcW w:w="752" w:type="dxa"/>
            <w:shd w:val="clear" w:color="auto" w:fill="auto"/>
          </w:tcPr>
          <w:p w14:paraId="53BEED2B" w14:textId="77777777" w:rsidR="00B965DF" w:rsidRPr="00EF5447" w:rsidRDefault="00B965DF" w:rsidP="008D1F45">
            <w:pPr>
              <w:pStyle w:val="TAC"/>
              <w:rPr>
                <w:rFonts w:eastAsia="Malgun Gothic"/>
                <w:lang w:eastAsia="ko-KR"/>
              </w:rPr>
            </w:pPr>
            <w:r w:rsidRPr="00EF5447">
              <w:rPr>
                <w:lang w:eastAsia="fi-FI"/>
              </w:rPr>
              <w:t>32.1</w:t>
            </w:r>
          </w:p>
        </w:tc>
        <w:tc>
          <w:tcPr>
            <w:tcW w:w="1248" w:type="dxa"/>
            <w:shd w:val="clear" w:color="auto" w:fill="auto"/>
          </w:tcPr>
          <w:p w14:paraId="5E9D6F66" w14:textId="77777777" w:rsidR="00B965DF" w:rsidRPr="00EF5447" w:rsidRDefault="00B965DF" w:rsidP="008D1F45">
            <w:pPr>
              <w:pStyle w:val="TAC"/>
              <w:rPr>
                <w:rFonts w:eastAsia="Malgun Gothic"/>
                <w:lang w:eastAsia="ko-KR"/>
              </w:rPr>
            </w:pPr>
            <w:r w:rsidRPr="00EF5447">
              <w:rPr>
                <w:rFonts w:eastAsia="Malgun Gothic"/>
                <w:kern w:val="2"/>
                <w:lang w:eastAsia="ko-KR"/>
              </w:rPr>
              <w:t>IMD2</w:t>
            </w:r>
          </w:p>
        </w:tc>
      </w:tr>
      <w:tr w:rsidR="00B965DF" w:rsidRPr="00EF5447" w14:paraId="630FC470" w14:textId="77777777" w:rsidTr="008D1F45">
        <w:trPr>
          <w:trHeight w:val="54"/>
          <w:jc w:val="center"/>
        </w:trPr>
        <w:tc>
          <w:tcPr>
            <w:tcW w:w="2258" w:type="dxa"/>
            <w:vMerge/>
            <w:shd w:val="clear" w:color="auto" w:fill="auto"/>
          </w:tcPr>
          <w:p w14:paraId="78C5EF8E" w14:textId="77777777" w:rsidR="00B965DF" w:rsidRPr="00EF5447" w:rsidRDefault="00B965DF" w:rsidP="008D1F45">
            <w:pPr>
              <w:pStyle w:val="TAC"/>
              <w:rPr>
                <w:rFonts w:eastAsia="Malgun Gothic"/>
                <w:kern w:val="2"/>
                <w:lang w:eastAsia="ko-KR"/>
              </w:rPr>
            </w:pPr>
          </w:p>
        </w:tc>
        <w:tc>
          <w:tcPr>
            <w:tcW w:w="867" w:type="dxa"/>
            <w:shd w:val="clear" w:color="auto" w:fill="auto"/>
          </w:tcPr>
          <w:p w14:paraId="5C841F82" w14:textId="77777777" w:rsidR="00B965DF" w:rsidRPr="00EF5447" w:rsidRDefault="00B965DF" w:rsidP="008D1F45">
            <w:pPr>
              <w:pStyle w:val="TAC"/>
              <w:rPr>
                <w:rFonts w:eastAsia="Malgun Gothic"/>
                <w:lang w:eastAsia="ko-KR"/>
              </w:rPr>
            </w:pPr>
            <w:r w:rsidRPr="00EF5447">
              <w:rPr>
                <w:lang w:eastAsia="fi-FI"/>
              </w:rPr>
              <w:t>66</w:t>
            </w:r>
          </w:p>
        </w:tc>
        <w:tc>
          <w:tcPr>
            <w:tcW w:w="1066" w:type="dxa"/>
            <w:shd w:val="clear" w:color="auto" w:fill="auto"/>
            <w:noWrap/>
          </w:tcPr>
          <w:p w14:paraId="53B9A10E" w14:textId="77777777" w:rsidR="00B965DF" w:rsidRPr="00EF5447" w:rsidRDefault="00B965DF" w:rsidP="008D1F45">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13648655"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1282221B"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25631444" w14:textId="77777777" w:rsidR="00B965DF" w:rsidRPr="00EF5447" w:rsidRDefault="00B965DF" w:rsidP="008D1F45">
            <w:pPr>
              <w:pStyle w:val="TAC"/>
              <w:rPr>
                <w:lang w:eastAsia="zh-CN"/>
              </w:rPr>
            </w:pPr>
            <w:r w:rsidRPr="00EF5447">
              <w:rPr>
                <w:rFonts w:eastAsia="Malgun Gothic"/>
                <w:kern w:val="2"/>
                <w:lang w:eastAsia="ko-KR"/>
              </w:rPr>
              <w:t>21</w:t>
            </w:r>
            <w:r>
              <w:rPr>
                <w:rFonts w:eastAsia="Malgun Gothic"/>
                <w:kern w:val="2"/>
                <w:lang w:eastAsia="ko-KR"/>
              </w:rPr>
              <w:t>60</w:t>
            </w:r>
          </w:p>
        </w:tc>
        <w:tc>
          <w:tcPr>
            <w:tcW w:w="752" w:type="dxa"/>
            <w:shd w:val="clear" w:color="auto" w:fill="auto"/>
          </w:tcPr>
          <w:p w14:paraId="650D3FDB"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48579584"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r>
      <w:tr w:rsidR="00B965DF" w:rsidRPr="00EF5447" w14:paraId="2FABFB26" w14:textId="77777777" w:rsidTr="008D1F45">
        <w:trPr>
          <w:trHeight w:val="54"/>
          <w:jc w:val="center"/>
        </w:trPr>
        <w:tc>
          <w:tcPr>
            <w:tcW w:w="2258" w:type="dxa"/>
            <w:vMerge/>
            <w:tcBorders>
              <w:bottom w:val="single" w:sz="4" w:space="0" w:color="auto"/>
            </w:tcBorders>
            <w:shd w:val="clear" w:color="auto" w:fill="auto"/>
          </w:tcPr>
          <w:p w14:paraId="6EEFF492" w14:textId="77777777" w:rsidR="00B965DF" w:rsidRPr="00EF5447" w:rsidRDefault="00B965DF" w:rsidP="008D1F45">
            <w:pPr>
              <w:pStyle w:val="TAC"/>
              <w:rPr>
                <w:rFonts w:eastAsia="Malgun Gothic"/>
                <w:kern w:val="2"/>
                <w:lang w:eastAsia="ko-KR"/>
              </w:rPr>
            </w:pPr>
          </w:p>
        </w:tc>
        <w:tc>
          <w:tcPr>
            <w:tcW w:w="867" w:type="dxa"/>
            <w:shd w:val="clear" w:color="auto" w:fill="auto"/>
          </w:tcPr>
          <w:p w14:paraId="068676DC" w14:textId="77777777" w:rsidR="00B965DF" w:rsidRPr="00EF5447" w:rsidRDefault="00B965DF" w:rsidP="008D1F45">
            <w:pPr>
              <w:pStyle w:val="TAC"/>
              <w:rPr>
                <w:rFonts w:eastAsia="Malgun Gothic"/>
                <w:lang w:eastAsia="ko-KR"/>
              </w:rPr>
            </w:pPr>
            <w:r w:rsidRPr="00EF5447">
              <w:rPr>
                <w:lang w:eastAsia="fi-FI"/>
              </w:rPr>
              <w:t>n77</w:t>
            </w:r>
          </w:p>
        </w:tc>
        <w:tc>
          <w:tcPr>
            <w:tcW w:w="1066" w:type="dxa"/>
            <w:shd w:val="clear" w:color="auto" w:fill="auto"/>
            <w:noWrap/>
          </w:tcPr>
          <w:p w14:paraId="6F8A8619" w14:textId="77777777" w:rsidR="00B965DF" w:rsidRPr="00EF5447" w:rsidRDefault="00B965DF" w:rsidP="008D1F45">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3047656B"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3E0A88EC"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3533916A" w14:textId="77777777" w:rsidR="00B965DF" w:rsidRPr="00EF5447" w:rsidRDefault="00B965DF" w:rsidP="008D1F45">
            <w:pPr>
              <w:pStyle w:val="TAC"/>
              <w:rPr>
                <w:lang w:eastAsia="zh-CN"/>
              </w:rPr>
            </w:pPr>
            <w:r w:rsidRPr="00EF5447">
              <w:rPr>
                <w:lang w:eastAsia="fi-FI"/>
              </w:rPr>
              <w:t>37</w:t>
            </w:r>
            <w:r>
              <w:rPr>
                <w:lang w:eastAsia="fi-FI"/>
              </w:rPr>
              <w:t>20</w:t>
            </w:r>
          </w:p>
        </w:tc>
        <w:tc>
          <w:tcPr>
            <w:tcW w:w="752" w:type="dxa"/>
            <w:shd w:val="clear" w:color="auto" w:fill="auto"/>
          </w:tcPr>
          <w:p w14:paraId="165E5485"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3BDD30F5"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r>
      <w:tr w:rsidR="00B965DF" w:rsidRPr="00EF5447" w14:paraId="279FB67C" w14:textId="77777777" w:rsidTr="008D1F45">
        <w:trPr>
          <w:trHeight w:val="54"/>
          <w:jc w:val="center"/>
        </w:trPr>
        <w:tc>
          <w:tcPr>
            <w:tcW w:w="2258" w:type="dxa"/>
            <w:vMerge w:val="restart"/>
            <w:tcBorders>
              <w:top w:val="single" w:sz="4" w:space="0" w:color="auto"/>
            </w:tcBorders>
            <w:shd w:val="clear" w:color="auto" w:fill="auto"/>
          </w:tcPr>
          <w:p w14:paraId="73CEB9F7" w14:textId="77777777" w:rsidR="00B965DF" w:rsidRPr="00EF5447" w:rsidRDefault="00B965DF" w:rsidP="008D1F45">
            <w:pPr>
              <w:pStyle w:val="TAC"/>
              <w:rPr>
                <w:rFonts w:eastAsia="Malgun Gothic"/>
                <w:kern w:val="2"/>
                <w:lang w:eastAsia="ko-KR"/>
              </w:rPr>
            </w:pPr>
            <w:r w:rsidRPr="00EF5447">
              <w:rPr>
                <w:lang w:eastAsia="fi-FI"/>
              </w:rPr>
              <w:t>DC_2A-66A_n77A</w:t>
            </w:r>
            <w:r w:rsidRPr="005E57C5">
              <w:rPr>
                <w:vertAlign w:val="superscript"/>
                <w:lang w:eastAsia="fi-FI"/>
              </w:rPr>
              <w:t>11</w:t>
            </w:r>
          </w:p>
          <w:p w14:paraId="5CC13EC7" w14:textId="77777777" w:rsidR="00B965DF" w:rsidRDefault="00B965DF" w:rsidP="008D1F45">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7C92307B" w14:textId="77777777" w:rsidR="00B965DF" w:rsidRPr="00DC78C3" w:rsidRDefault="00B965DF" w:rsidP="008D1F45">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0F5AD6DF" w14:textId="77777777" w:rsidR="00B965DF" w:rsidRDefault="00B965DF" w:rsidP="008D1F45">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AF1E9FA" w14:textId="77777777" w:rsidR="00B965DF" w:rsidRDefault="00B965DF" w:rsidP="008D1F45">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DA9E1CE" w14:textId="77777777" w:rsidR="00B965DF" w:rsidRDefault="00B965DF" w:rsidP="008D1F45">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19486857" w14:textId="77777777" w:rsidR="00B965DF" w:rsidRDefault="00B965DF" w:rsidP="008D1F45">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09D7968B" w14:textId="77777777" w:rsidR="00B965DF" w:rsidRDefault="00B965DF" w:rsidP="008D1F45">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EB70A2B" w14:textId="77777777" w:rsidR="00B965DF" w:rsidRPr="00EF5447" w:rsidRDefault="00B965DF" w:rsidP="008D1F45">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3F0DEBE3" w14:textId="77777777" w:rsidR="00B965DF" w:rsidRPr="00EF5447" w:rsidRDefault="00B965DF" w:rsidP="008D1F45">
            <w:pPr>
              <w:pStyle w:val="TAC"/>
              <w:rPr>
                <w:rFonts w:eastAsia="Malgun Gothic"/>
                <w:lang w:eastAsia="ko-KR"/>
              </w:rPr>
            </w:pPr>
            <w:r w:rsidRPr="00EF5447">
              <w:rPr>
                <w:lang w:eastAsia="fi-FI"/>
              </w:rPr>
              <w:t>2</w:t>
            </w:r>
          </w:p>
        </w:tc>
        <w:tc>
          <w:tcPr>
            <w:tcW w:w="1066" w:type="dxa"/>
            <w:shd w:val="clear" w:color="auto" w:fill="auto"/>
            <w:noWrap/>
          </w:tcPr>
          <w:p w14:paraId="141F3C42" w14:textId="77777777" w:rsidR="00B965DF" w:rsidRPr="00EF5447" w:rsidRDefault="00B965DF" w:rsidP="008D1F45">
            <w:pPr>
              <w:pStyle w:val="TAC"/>
              <w:rPr>
                <w:rFonts w:eastAsia="Malgun Gothic"/>
                <w:lang w:eastAsia="ko-KR"/>
              </w:rPr>
            </w:pPr>
            <w:r w:rsidRPr="00EF5447">
              <w:rPr>
                <w:lang w:eastAsia="fi-FI"/>
              </w:rPr>
              <w:t>1860</w:t>
            </w:r>
          </w:p>
        </w:tc>
        <w:tc>
          <w:tcPr>
            <w:tcW w:w="747" w:type="dxa"/>
            <w:shd w:val="clear" w:color="auto" w:fill="auto"/>
            <w:noWrap/>
          </w:tcPr>
          <w:p w14:paraId="0D576CD2"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6DF67AA5"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23CBFB49" w14:textId="77777777" w:rsidR="00B965DF" w:rsidRPr="00EF5447" w:rsidRDefault="00B965DF" w:rsidP="008D1F45">
            <w:pPr>
              <w:pStyle w:val="TAC"/>
              <w:rPr>
                <w:lang w:eastAsia="zh-CN"/>
              </w:rPr>
            </w:pPr>
            <w:r w:rsidRPr="00EF5447">
              <w:rPr>
                <w:rFonts w:eastAsia="Malgun Gothic"/>
                <w:kern w:val="2"/>
                <w:lang w:eastAsia="ko-KR"/>
              </w:rPr>
              <w:t>1940</w:t>
            </w:r>
          </w:p>
        </w:tc>
        <w:tc>
          <w:tcPr>
            <w:tcW w:w="752" w:type="dxa"/>
            <w:shd w:val="clear" w:color="auto" w:fill="auto"/>
          </w:tcPr>
          <w:p w14:paraId="6373F65C" w14:textId="77777777" w:rsidR="00B965DF" w:rsidRPr="00EF5447" w:rsidRDefault="00B965DF" w:rsidP="008D1F45">
            <w:pPr>
              <w:pStyle w:val="TAC"/>
              <w:rPr>
                <w:rFonts w:eastAsia="Malgun Gothic"/>
                <w:lang w:eastAsia="ko-KR"/>
              </w:rPr>
            </w:pPr>
            <w:r w:rsidRPr="00EF5447">
              <w:rPr>
                <w:lang w:eastAsia="fi-FI"/>
              </w:rPr>
              <w:t>9.1</w:t>
            </w:r>
          </w:p>
        </w:tc>
        <w:tc>
          <w:tcPr>
            <w:tcW w:w="1248" w:type="dxa"/>
            <w:shd w:val="clear" w:color="auto" w:fill="auto"/>
          </w:tcPr>
          <w:p w14:paraId="72BF1544" w14:textId="77777777" w:rsidR="00B965DF" w:rsidRPr="00EF5447" w:rsidRDefault="00B965DF" w:rsidP="008D1F45">
            <w:pPr>
              <w:pStyle w:val="TAC"/>
              <w:rPr>
                <w:rFonts w:eastAsia="Malgun Gothic"/>
                <w:lang w:eastAsia="ko-KR"/>
              </w:rPr>
            </w:pPr>
            <w:r w:rsidRPr="00EF5447">
              <w:rPr>
                <w:rFonts w:eastAsia="Malgun Gothic"/>
                <w:kern w:val="2"/>
                <w:lang w:eastAsia="ko-KR"/>
              </w:rPr>
              <w:t>IMD4</w:t>
            </w:r>
          </w:p>
        </w:tc>
      </w:tr>
      <w:tr w:rsidR="00B965DF" w:rsidRPr="00EF5447" w14:paraId="26B8DDF6" w14:textId="77777777" w:rsidTr="008D1F45">
        <w:trPr>
          <w:trHeight w:val="54"/>
          <w:jc w:val="center"/>
        </w:trPr>
        <w:tc>
          <w:tcPr>
            <w:tcW w:w="2258" w:type="dxa"/>
            <w:vMerge/>
            <w:tcBorders>
              <w:bottom w:val="nil"/>
            </w:tcBorders>
            <w:shd w:val="clear" w:color="auto" w:fill="auto"/>
          </w:tcPr>
          <w:p w14:paraId="3528725D" w14:textId="77777777" w:rsidR="00B965DF" w:rsidRPr="00EF5447" w:rsidRDefault="00B965DF" w:rsidP="008D1F45">
            <w:pPr>
              <w:pStyle w:val="TAC"/>
              <w:rPr>
                <w:rFonts w:eastAsia="Malgun Gothic"/>
                <w:kern w:val="2"/>
                <w:lang w:eastAsia="ko-KR"/>
              </w:rPr>
            </w:pPr>
          </w:p>
        </w:tc>
        <w:tc>
          <w:tcPr>
            <w:tcW w:w="867" w:type="dxa"/>
            <w:shd w:val="clear" w:color="auto" w:fill="auto"/>
          </w:tcPr>
          <w:p w14:paraId="6BB81FEA" w14:textId="77777777" w:rsidR="00B965DF" w:rsidRPr="00EF5447" w:rsidRDefault="00B965DF" w:rsidP="008D1F45">
            <w:pPr>
              <w:pStyle w:val="TAC"/>
              <w:rPr>
                <w:rFonts w:eastAsia="Malgun Gothic"/>
                <w:lang w:eastAsia="ko-KR"/>
              </w:rPr>
            </w:pPr>
            <w:r w:rsidRPr="00EF5447">
              <w:rPr>
                <w:lang w:eastAsia="fi-FI"/>
              </w:rPr>
              <w:t>66</w:t>
            </w:r>
          </w:p>
        </w:tc>
        <w:tc>
          <w:tcPr>
            <w:tcW w:w="1066" w:type="dxa"/>
            <w:shd w:val="clear" w:color="auto" w:fill="auto"/>
            <w:noWrap/>
          </w:tcPr>
          <w:p w14:paraId="11AD54D0" w14:textId="77777777" w:rsidR="00B965DF" w:rsidRPr="00EF5447" w:rsidRDefault="00B965DF" w:rsidP="008D1F45">
            <w:pPr>
              <w:pStyle w:val="TAC"/>
              <w:rPr>
                <w:rFonts w:eastAsia="Malgun Gothic"/>
                <w:lang w:eastAsia="ko-KR"/>
              </w:rPr>
            </w:pPr>
            <w:r w:rsidRPr="00EF5447">
              <w:rPr>
                <w:lang w:eastAsia="fi-FI"/>
              </w:rPr>
              <w:t>1775</w:t>
            </w:r>
          </w:p>
        </w:tc>
        <w:tc>
          <w:tcPr>
            <w:tcW w:w="747" w:type="dxa"/>
            <w:shd w:val="clear" w:color="auto" w:fill="auto"/>
            <w:noWrap/>
          </w:tcPr>
          <w:p w14:paraId="419B6C54"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0297B846"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1184FC2C" w14:textId="77777777" w:rsidR="00B965DF" w:rsidRPr="00EF5447" w:rsidRDefault="00B965DF" w:rsidP="008D1F45">
            <w:pPr>
              <w:pStyle w:val="TAC"/>
              <w:rPr>
                <w:lang w:eastAsia="zh-CN"/>
              </w:rPr>
            </w:pPr>
            <w:r w:rsidRPr="00EF5447">
              <w:rPr>
                <w:rFonts w:eastAsia="Malgun Gothic"/>
                <w:kern w:val="2"/>
                <w:lang w:eastAsia="ko-KR"/>
              </w:rPr>
              <w:t>2195</w:t>
            </w:r>
          </w:p>
        </w:tc>
        <w:tc>
          <w:tcPr>
            <w:tcW w:w="752" w:type="dxa"/>
            <w:shd w:val="clear" w:color="auto" w:fill="auto"/>
          </w:tcPr>
          <w:p w14:paraId="35CAD3F1"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4131989F"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r>
      <w:tr w:rsidR="00B965DF" w:rsidRPr="00EF5447" w14:paraId="70446860" w14:textId="77777777" w:rsidTr="008D1F45">
        <w:trPr>
          <w:trHeight w:val="54"/>
          <w:jc w:val="center"/>
        </w:trPr>
        <w:tc>
          <w:tcPr>
            <w:tcW w:w="2258" w:type="dxa"/>
            <w:tcBorders>
              <w:top w:val="nil"/>
              <w:bottom w:val="single" w:sz="4" w:space="0" w:color="auto"/>
            </w:tcBorders>
            <w:shd w:val="clear" w:color="auto" w:fill="auto"/>
          </w:tcPr>
          <w:p w14:paraId="1D27E3D0" w14:textId="77777777" w:rsidR="00B965DF" w:rsidRPr="00EF5447" w:rsidRDefault="00B965DF" w:rsidP="008D1F45">
            <w:pPr>
              <w:pStyle w:val="TAC"/>
              <w:rPr>
                <w:rFonts w:eastAsia="Malgun Gothic"/>
                <w:kern w:val="2"/>
                <w:lang w:eastAsia="ko-KR"/>
              </w:rPr>
            </w:pPr>
          </w:p>
        </w:tc>
        <w:tc>
          <w:tcPr>
            <w:tcW w:w="867" w:type="dxa"/>
            <w:shd w:val="clear" w:color="auto" w:fill="auto"/>
          </w:tcPr>
          <w:p w14:paraId="1E5B53F1" w14:textId="77777777" w:rsidR="00B965DF" w:rsidRPr="00EF5447" w:rsidRDefault="00B965DF" w:rsidP="008D1F45">
            <w:pPr>
              <w:pStyle w:val="TAC"/>
              <w:rPr>
                <w:rFonts w:eastAsia="Malgun Gothic"/>
                <w:lang w:eastAsia="ko-KR"/>
              </w:rPr>
            </w:pPr>
            <w:r w:rsidRPr="00EF5447">
              <w:rPr>
                <w:lang w:eastAsia="fi-FI"/>
              </w:rPr>
              <w:t>n77</w:t>
            </w:r>
          </w:p>
        </w:tc>
        <w:tc>
          <w:tcPr>
            <w:tcW w:w="1066" w:type="dxa"/>
            <w:shd w:val="clear" w:color="auto" w:fill="auto"/>
            <w:noWrap/>
          </w:tcPr>
          <w:p w14:paraId="30B012ED" w14:textId="77777777" w:rsidR="00B965DF" w:rsidRPr="00EF5447" w:rsidRDefault="00B965DF" w:rsidP="008D1F45">
            <w:pPr>
              <w:pStyle w:val="TAC"/>
              <w:rPr>
                <w:rFonts w:eastAsia="Malgun Gothic"/>
                <w:lang w:eastAsia="ko-KR"/>
              </w:rPr>
            </w:pPr>
            <w:r w:rsidRPr="00EF5447">
              <w:rPr>
                <w:lang w:eastAsia="fi-FI"/>
              </w:rPr>
              <w:t>3385</w:t>
            </w:r>
          </w:p>
        </w:tc>
        <w:tc>
          <w:tcPr>
            <w:tcW w:w="747" w:type="dxa"/>
            <w:shd w:val="clear" w:color="auto" w:fill="auto"/>
            <w:noWrap/>
          </w:tcPr>
          <w:p w14:paraId="6DD2E7C9"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4F12F41E"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252C0488" w14:textId="77777777" w:rsidR="00B965DF" w:rsidRPr="00EF5447" w:rsidRDefault="00B965DF" w:rsidP="008D1F45">
            <w:pPr>
              <w:pStyle w:val="TAC"/>
              <w:rPr>
                <w:lang w:eastAsia="zh-CN"/>
              </w:rPr>
            </w:pPr>
            <w:r w:rsidRPr="00EF5447">
              <w:rPr>
                <w:lang w:eastAsia="fi-FI"/>
              </w:rPr>
              <w:t>3385</w:t>
            </w:r>
          </w:p>
        </w:tc>
        <w:tc>
          <w:tcPr>
            <w:tcW w:w="752" w:type="dxa"/>
            <w:shd w:val="clear" w:color="auto" w:fill="auto"/>
          </w:tcPr>
          <w:p w14:paraId="24B6A2E2"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0D938AE7"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r>
      <w:tr w:rsidR="00B965DF" w:rsidRPr="00EF5447" w14:paraId="5C9FBF66" w14:textId="77777777" w:rsidTr="008D1F45">
        <w:trPr>
          <w:trHeight w:val="54"/>
          <w:jc w:val="center"/>
        </w:trPr>
        <w:tc>
          <w:tcPr>
            <w:tcW w:w="2258" w:type="dxa"/>
            <w:tcBorders>
              <w:top w:val="single" w:sz="4" w:space="0" w:color="auto"/>
              <w:bottom w:val="nil"/>
            </w:tcBorders>
            <w:shd w:val="clear" w:color="auto" w:fill="auto"/>
          </w:tcPr>
          <w:p w14:paraId="0B652E61" w14:textId="77777777" w:rsidR="00B965DF" w:rsidRPr="00EF5447" w:rsidRDefault="00B965DF" w:rsidP="008D1F45">
            <w:pPr>
              <w:pStyle w:val="TAC"/>
              <w:rPr>
                <w:rFonts w:eastAsia="Malgun Gothic"/>
                <w:kern w:val="2"/>
                <w:lang w:eastAsia="ko-KR"/>
              </w:rPr>
            </w:pPr>
            <w:r w:rsidRPr="00EF5447">
              <w:rPr>
                <w:lang w:eastAsia="fi-FI"/>
              </w:rPr>
              <w:t>DC_2A-66A_n77A</w:t>
            </w:r>
          </w:p>
        </w:tc>
        <w:tc>
          <w:tcPr>
            <w:tcW w:w="867" w:type="dxa"/>
            <w:shd w:val="clear" w:color="auto" w:fill="auto"/>
          </w:tcPr>
          <w:p w14:paraId="43B0EA52" w14:textId="77777777" w:rsidR="00B965DF" w:rsidRPr="00EF5447" w:rsidRDefault="00B965DF" w:rsidP="008D1F45">
            <w:pPr>
              <w:pStyle w:val="TAC"/>
              <w:rPr>
                <w:rFonts w:eastAsia="Malgun Gothic"/>
                <w:lang w:eastAsia="ko-KR"/>
              </w:rPr>
            </w:pPr>
            <w:r w:rsidRPr="00EF5447">
              <w:rPr>
                <w:lang w:eastAsia="fi-FI"/>
              </w:rPr>
              <w:t>2</w:t>
            </w:r>
          </w:p>
        </w:tc>
        <w:tc>
          <w:tcPr>
            <w:tcW w:w="1066" w:type="dxa"/>
            <w:shd w:val="clear" w:color="auto" w:fill="auto"/>
            <w:noWrap/>
          </w:tcPr>
          <w:p w14:paraId="751A36A2" w14:textId="77777777" w:rsidR="00B965DF" w:rsidRPr="00EF5447" w:rsidRDefault="00B965DF" w:rsidP="008D1F45">
            <w:pPr>
              <w:pStyle w:val="TAC"/>
              <w:rPr>
                <w:rFonts w:eastAsia="Malgun Gothic"/>
                <w:lang w:eastAsia="ko-KR"/>
              </w:rPr>
            </w:pPr>
            <w:r>
              <w:rPr>
                <w:lang w:eastAsia="fi-FI"/>
              </w:rPr>
              <w:t>1855</w:t>
            </w:r>
          </w:p>
        </w:tc>
        <w:tc>
          <w:tcPr>
            <w:tcW w:w="747" w:type="dxa"/>
            <w:shd w:val="clear" w:color="auto" w:fill="auto"/>
            <w:noWrap/>
          </w:tcPr>
          <w:p w14:paraId="09AEE5CF"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15B2DA8B"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0976BDA6" w14:textId="77777777" w:rsidR="00B965DF" w:rsidRPr="00EF5447" w:rsidRDefault="00B965DF" w:rsidP="008D1F45">
            <w:pPr>
              <w:pStyle w:val="TAC"/>
              <w:rPr>
                <w:lang w:eastAsia="zh-CN"/>
              </w:rPr>
            </w:pPr>
            <w:r>
              <w:rPr>
                <w:rFonts w:eastAsia="Malgun Gothic"/>
                <w:kern w:val="2"/>
                <w:lang w:eastAsia="ko-KR"/>
              </w:rPr>
              <w:t>1935</w:t>
            </w:r>
          </w:p>
        </w:tc>
        <w:tc>
          <w:tcPr>
            <w:tcW w:w="752" w:type="dxa"/>
            <w:shd w:val="clear" w:color="auto" w:fill="auto"/>
          </w:tcPr>
          <w:p w14:paraId="2B5630CB" w14:textId="77777777" w:rsidR="00B965DF" w:rsidRPr="00EF5447" w:rsidRDefault="00B965DF" w:rsidP="008D1F45">
            <w:pPr>
              <w:pStyle w:val="TAC"/>
              <w:rPr>
                <w:rFonts w:eastAsia="Malgun Gothic"/>
                <w:lang w:eastAsia="ko-KR"/>
              </w:rPr>
            </w:pPr>
            <w:r w:rsidRPr="00EF5447">
              <w:rPr>
                <w:lang w:eastAsia="fi-FI"/>
              </w:rPr>
              <w:t>4.2</w:t>
            </w:r>
          </w:p>
        </w:tc>
        <w:tc>
          <w:tcPr>
            <w:tcW w:w="1248" w:type="dxa"/>
            <w:shd w:val="clear" w:color="auto" w:fill="auto"/>
          </w:tcPr>
          <w:p w14:paraId="249AAB06" w14:textId="77777777" w:rsidR="00B965DF" w:rsidRPr="00EF5447" w:rsidRDefault="00B965DF" w:rsidP="008D1F45">
            <w:pPr>
              <w:pStyle w:val="TAC"/>
              <w:rPr>
                <w:rFonts w:eastAsia="Malgun Gothic"/>
                <w:lang w:eastAsia="ko-KR"/>
              </w:rPr>
            </w:pPr>
            <w:r w:rsidRPr="00EF5447">
              <w:rPr>
                <w:rFonts w:eastAsia="Malgun Gothic"/>
                <w:kern w:val="2"/>
                <w:lang w:eastAsia="ko-KR"/>
              </w:rPr>
              <w:t>IMD5</w:t>
            </w:r>
          </w:p>
        </w:tc>
      </w:tr>
      <w:tr w:rsidR="00B965DF" w:rsidRPr="00EF5447" w14:paraId="1943A080" w14:textId="77777777" w:rsidTr="008D1F45">
        <w:trPr>
          <w:trHeight w:val="54"/>
          <w:jc w:val="center"/>
        </w:trPr>
        <w:tc>
          <w:tcPr>
            <w:tcW w:w="2258" w:type="dxa"/>
            <w:tcBorders>
              <w:top w:val="nil"/>
              <w:bottom w:val="nil"/>
            </w:tcBorders>
            <w:shd w:val="clear" w:color="auto" w:fill="auto"/>
          </w:tcPr>
          <w:p w14:paraId="777E8B10" w14:textId="77777777" w:rsidR="00B965DF" w:rsidRDefault="00B965DF" w:rsidP="008D1F45">
            <w:pPr>
              <w:keepNext/>
              <w:keepLines/>
              <w:spacing w:after="0"/>
              <w:jc w:val="center"/>
              <w:rPr>
                <w:rFonts w:ascii="Arial" w:hAnsi="Arial"/>
                <w:sz w:val="18"/>
                <w:lang w:eastAsia="ja-JP"/>
              </w:rPr>
            </w:pPr>
            <w:r>
              <w:rPr>
                <w:rFonts w:ascii="Arial" w:hAnsi="Arial"/>
                <w:sz w:val="18"/>
                <w:lang w:eastAsia="ja-JP"/>
              </w:rPr>
              <w:t>DC_2A-66A_n77C</w:t>
            </w:r>
          </w:p>
          <w:p w14:paraId="4CA9CAF0" w14:textId="77777777" w:rsidR="00B965DF" w:rsidRDefault="00B965DF" w:rsidP="008D1F45">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28DB4935" w14:textId="77777777" w:rsidR="00B965DF" w:rsidRDefault="00B965DF" w:rsidP="008D1F45">
            <w:pPr>
              <w:keepNext/>
              <w:keepLines/>
              <w:spacing w:after="0"/>
              <w:jc w:val="center"/>
              <w:rPr>
                <w:rFonts w:ascii="Arial" w:hAnsi="Arial"/>
                <w:sz w:val="18"/>
                <w:vertAlign w:val="superscript"/>
                <w:lang w:eastAsia="ja-JP"/>
              </w:rPr>
            </w:pPr>
            <w:r>
              <w:rPr>
                <w:rFonts w:ascii="Arial" w:hAnsi="Arial"/>
                <w:sz w:val="18"/>
                <w:lang w:eastAsia="ja-JP"/>
              </w:rPr>
              <w:t>DC_2A-2A-66A_n77A</w:t>
            </w:r>
          </w:p>
          <w:p w14:paraId="7F943EEE" w14:textId="77777777" w:rsidR="00B965DF" w:rsidRDefault="00B965DF" w:rsidP="008D1F45">
            <w:pPr>
              <w:keepNext/>
              <w:keepLines/>
              <w:spacing w:after="0"/>
              <w:jc w:val="center"/>
              <w:rPr>
                <w:rFonts w:ascii="Arial" w:eastAsia="MS Mincho" w:hAnsi="Arial"/>
                <w:sz w:val="18"/>
                <w:lang w:eastAsia="ja-JP"/>
              </w:rPr>
            </w:pPr>
            <w:r>
              <w:rPr>
                <w:rFonts w:ascii="Arial" w:hAnsi="Arial"/>
                <w:sz w:val="18"/>
                <w:lang w:eastAsia="ja-JP"/>
              </w:rPr>
              <w:t>DC_2A-2A-66A_n77C</w:t>
            </w:r>
          </w:p>
          <w:p w14:paraId="753F3801" w14:textId="77777777" w:rsidR="00B965DF" w:rsidRDefault="00B965DF" w:rsidP="008D1F45">
            <w:pPr>
              <w:keepNext/>
              <w:keepLines/>
              <w:spacing w:after="0"/>
              <w:jc w:val="center"/>
              <w:rPr>
                <w:rFonts w:ascii="Arial" w:hAnsi="Arial"/>
                <w:sz w:val="18"/>
                <w:vertAlign w:val="superscript"/>
                <w:lang w:eastAsia="ja-JP"/>
              </w:rPr>
            </w:pPr>
            <w:r>
              <w:rPr>
                <w:rFonts w:ascii="Arial" w:hAnsi="Arial"/>
                <w:sz w:val="18"/>
                <w:lang w:eastAsia="ja-JP"/>
              </w:rPr>
              <w:t>DC_2A-66A-66A_n77A</w:t>
            </w:r>
          </w:p>
          <w:p w14:paraId="15546ED5" w14:textId="77777777" w:rsidR="00B965DF" w:rsidRDefault="00B965DF" w:rsidP="008D1F45">
            <w:pPr>
              <w:keepNext/>
              <w:keepLines/>
              <w:spacing w:after="0"/>
              <w:jc w:val="center"/>
              <w:rPr>
                <w:rFonts w:ascii="Arial" w:eastAsia="MS Mincho" w:hAnsi="Arial"/>
                <w:sz w:val="18"/>
                <w:lang w:eastAsia="ja-JP"/>
              </w:rPr>
            </w:pPr>
            <w:r>
              <w:rPr>
                <w:rFonts w:ascii="Arial" w:hAnsi="Arial"/>
                <w:sz w:val="18"/>
                <w:lang w:eastAsia="ja-JP"/>
              </w:rPr>
              <w:t>DC_2A-66A-66A_n77C</w:t>
            </w:r>
          </w:p>
          <w:p w14:paraId="632CAD94" w14:textId="77777777" w:rsidR="00B965DF" w:rsidRDefault="00B965DF" w:rsidP="008D1F45">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440BFC8E" w14:textId="77777777" w:rsidR="00B965DF" w:rsidRPr="00EF5447" w:rsidRDefault="00B965DF" w:rsidP="008D1F45">
            <w:pPr>
              <w:pStyle w:val="TAC"/>
              <w:rPr>
                <w:rFonts w:eastAsia="Malgun Gothic"/>
                <w:kern w:val="2"/>
                <w:lang w:eastAsia="ko-KR"/>
              </w:rPr>
            </w:pPr>
            <w:r>
              <w:rPr>
                <w:lang w:eastAsia="ja-JP"/>
              </w:rPr>
              <w:t>DC_2A-2A-66A-66A_n77C</w:t>
            </w:r>
          </w:p>
        </w:tc>
        <w:tc>
          <w:tcPr>
            <w:tcW w:w="867" w:type="dxa"/>
            <w:shd w:val="clear" w:color="auto" w:fill="auto"/>
          </w:tcPr>
          <w:p w14:paraId="1AE49BBF" w14:textId="77777777" w:rsidR="00B965DF" w:rsidRPr="00EF5447" w:rsidRDefault="00B965DF" w:rsidP="008D1F45">
            <w:pPr>
              <w:pStyle w:val="TAC"/>
              <w:rPr>
                <w:rFonts w:eastAsia="Malgun Gothic"/>
                <w:lang w:eastAsia="ko-KR"/>
              </w:rPr>
            </w:pPr>
            <w:r w:rsidRPr="00EF5447">
              <w:rPr>
                <w:lang w:eastAsia="fi-FI"/>
              </w:rPr>
              <w:t>66</w:t>
            </w:r>
          </w:p>
        </w:tc>
        <w:tc>
          <w:tcPr>
            <w:tcW w:w="1066" w:type="dxa"/>
            <w:shd w:val="clear" w:color="auto" w:fill="auto"/>
            <w:noWrap/>
          </w:tcPr>
          <w:p w14:paraId="4F379ECA" w14:textId="77777777" w:rsidR="00B965DF" w:rsidRPr="00EF5447" w:rsidRDefault="00B965DF" w:rsidP="008D1F45">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23D39243"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069ED6E1"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16A6349B" w14:textId="77777777" w:rsidR="00B965DF" w:rsidRPr="00EF5447" w:rsidRDefault="00B965DF" w:rsidP="008D1F45">
            <w:pPr>
              <w:pStyle w:val="TAC"/>
              <w:rPr>
                <w:lang w:eastAsia="zh-CN"/>
              </w:rPr>
            </w:pPr>
            <w:r w:rsidRPr="00EF5447">
              <w:rPr>
                <w:rFonts w:eastAsia="Malgun Gothic"/>
                <w:kern w:val="2"/>
                <w:lang w:eastAsia="ko-KR"/>
              </w:rPr>
              <w:t>21</w:t>
            </w:r>
            <w:r>
              <w:rPr>
                <w:rFonts w:eastAsia="Malgun Gothic"/>
                <w:kern w:val="2"/>
                <w:lang w:eastAsia="ko-KR"/>
              </w:rPr>
              <w:t>15</w:t>
            </w:r>
          </w:p>
        </w:tc>
        <w:tc>
          <w:tcPr>
            <w:tcW w:w="752" w:type="dxa"/>
            <w:shd w:val="clear" w:color="auto" w:fill="auto"/>
          </w:tcPr>
          <w:p w14:paraId="013CE100"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17906371"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r>
      <w:tr w:rsidR="00B965DF" w:rsidRPr="00EF5447" w14:paraId="595825B2" w14:textId="77777777" w:rsidTr="008D1F45">
        <w:trPr>
          <w:trHeight w:val="54"/>
          <w:jc w:val="center"/>
        </w:trPr>
        <w:tc>
          <w:tcPr>
            <w:tcW w:w="2258" w:type="dxa"/>
            <w:tcBorders>
              <w:top w:val="nil"/>
              <w:bottom w:val="single" w:sz="4" w:space="0" w:color="auto"/>
            </w:tcBorders>
            <w:shd w:val="clear" w:color="auto" w:fill="auto"/>
          </w:tcPr>
          <w:p w14:paraId="52710130" w14:textId="77777777" w:rsidR="00B965DF" w:rsidRPr="00EF5447" w:rsidRDefault="00B965DF" w:rsidP="008D1F45">
            <w:pPr>
              <w:pStyle w:val="TAC"/>
              <w:rPr>
                <w:rFonts w:eastAsia="Malgun Gothic"/>
                <w:kern w:val="2"/>
                <w:lang w:eastAsia="ko-KR"/>
              </w:rPr>
            </w:pPr>
          </w:p>
        </w:tc>
        <w:tc>
          <w:tcPr>
            <w:tcW w:w="867" w:type="dxa"/>
            <w:shd w:val="clear" w:color="auto" w:fill="auto"/>
          </w:tcPr>
          <w:p w14:paraId="544776D9" w14:textId="77777777" w:rsidR="00B965DF" w:rsidRPr="00EF5447" w:rsidRDefault="00B965DF" w:rsidP="008D1F45">
            <w:pPr>
              <w:pStyle w:val="TAC"/>
              <w:rPr>
                <w:rFonts w:eastAsia="Malgun Gothic"/>
                <w:lang w:eastAsia="ko-KR"/>
              </w:rPr>
            </w:pPr>
            <w:r w:rsidRPr="00EF5447">
              <w:rPr>
                <w:lang w:eastAsia="fi-FI"/>
              </w:rPr>
              <w:t>n77</w:t>
            </w:r>
          </w:p>
        </w:tc>
        <w:tc>
          <w:tcPr>
            <w:tcW w:w="1066" w:type="dxa"/>
            <w:shd w:val="clear" w:color="auto" w:fill="auto"/>
            <w:noWrap/>
          </w:tcPr>
          <w:p w14:paraId="54A75446" w14:textId="77777777" w:rsidR="00B965DF" w:rsidRPr="00EF5447" w:rsidRDefault="00B965DF" w:rsidP="008D1F45">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3258DB6B" w14:textId="77777777" w:rsidR="00B965DF" w:rsidRPr="00EF5447" w:rsidRDefault="00B965DF" w:rsidP="008D1F45">
            <w:pPr>
              <w:pStyle w:val="TAC"/>
              <w:rPr>
                <w:lang w:eastAsia="zh-CN"/>
              </w:rPr>
            </w:pPr>
            <w:r w:rsidRPr="00EF5447">
              <w:rPr>
                <w:lang w:eastAsia="fi-FI"/>
              </w:rPr>
              <w:t>5</w:t>
            </w:r>
          </w:p>
        </w:tc>
        <w:tc>
          <w:tcPr>
            <w:tcW w:w="1142" w:type="dxa"/>
            <w:shd w:val="clear" w:color="auto" w:fill="auto"/>
            <w:noWrap/>
          </w:tcPr>
          <w:p w14:paraId="15E6777C" w14:textId="77777777" w:rsidR="00B965DF" w:rsidRPr="00EF5447" w:rsidRDefault="00B965DF" w:rsidP="008D1F45">
            <w:pPr>
              <w:pStyle w:val="TAC"/>
              <w:rPr>
                <w:lang w:eastAsia="zh-CN"/>
              </w:rPr>
            </w:pPr>
            <w:r w:rsidRPr="00EF5447">
              <w:rPr>
                <w:rFonts w:eastAsia="Malgun Gothic"/>
                <w:kern w:val="2"/>
                <w:lang w:eastAsia="ko-KR"/>
              </w:rPr>
              <w:t>25</w:t>
            </w:r>
          </w:p>
        </w:tc>
        <w:tc>
          <w:tcPr>
            <w:tcW w:w="1299" w:type="dxa"/>
            <w:shd w:val="clear" w:color="auto" w:fill="auto"/>
            <w:noWrap/>
          </w:tcPr>
          <w:p w14:paraId="45827AD5" w14:textId="77777777" w:rsidR="00B965DF" w:rsidRPr="00EF5447" w:rsidRDefault="00B965DF" w:rsidP="008D1F45">
            <w:pPr>
              <w:pStyle w:val="TAC"/>
              <w:rPr>
                <w:lang w:eastAsia="zh-CN"/>
              </w:rPr>
            </w:pPr>
            <w:r w:rsidRPr="00EF5447">
              <w:rPr>
                <w:lang w:eastAsia="fi-FI"/>
              </w:rPr>
              <w:t>3</w:t>
            </w:r>
            <w:r>
              <w:rPr>
                <w:lang w:eastAsia="fi-FI"/>
              </w:rPr>
              <w:t>540</w:t>
            </w:r>
          </w:p>
        </w:tc>
        <w:tc>
          <w:tcPr>
            <w:tcW w:w="752" w:type="dxa"/>
            <w:shd w:val="clear" w:color="auto" w:fill="auto"/>
          </w:tcPr>
          <w:p w14:paraId="39AF0C5B" w14:textId="77777777" w:rsidR="00B965DF" w:rsidRPr="00EF5447" w:rsidRDefault="00B965DF" w:rsidP="008D1F45">
            <w:pPr>
              <w:pStyle w:val="TAC"/>
              <w:rPr>
                <w:rFonts w:eastAsia="Malgun Gothic"/>
                <w:lang w:eastAsia="ko-KR"/>
              </w:rPr>
            </w:pPr>
            <w:r w:rsidRPr="00EF5447">
              <w:rPr>
                <w:lang w:eastAsia="fi-FI"/>
              </w:rPr>
              <w:t>N/A</w:t>
            </w:r>
          </w:p>
        </w:tc>
        <w:tc>
          <w:tcPr>
            <w:tcW w:w="1248" w:type="dxa"/>
            <w:shd w:val="clear" w:color="auto" w:fill="auto"/>
          </w:tcPr>
          <w:p w14:paraId="0B79C3C5" w14:textId="77777777" w:rsidR="00B965DF" w:rsidRPr="00EF5447" w:rsidRDefault="00B965DF" w:rsidP="008D1F45">
            <w:pPr>
              <w:pStyle w:val="TAC"/>
              <w:rPr>
                <w:rFonts w:eastAsia="Malgun Gothic"/>
                <w:lang w:eastAsia="ko-KR"/>
              </w:rPr>
            </w:pPr>
            <w:r w:rsidRPr="00EF5447">
              <w:rPr>
                <w:rFonts w:eastAsia="Malgun Gothic"/>
                <w:kern w:val="2"/>
                <w:lang w:eastAsia="ko-KR"/>
              </w:rPr>
              <w:t>N/A</w:t>
            </w:r>
          </w:p>
        </w:tc>
      </w:tr>
      <w:tr w:rsidR="00B965DF" w:rsidRPr="00EF5447" w14:paraId="2BC23504" w14:textId="77777777" w:rsidTr="008D1F45">
        <w:trPr>
          <w:trHeight w:val="54"/>
          <w:jc w:val="center"/>
        </w:trPr>
        <w:tc>
          <w:tcPr>
            <w:tcW w:w="2258" w:type="dxa"/>
            <w:tcBorders>
              <w:bottom w:val="nil"/>
            </w:tcBorders>
            <w:shd w:val="clear" w:color="auto" w:fill="auto"/>
          </w:tcPr>
          <w:p w14:paraId="25AB024B" w14:textId="77777777" w:rsidR="00B965DF" w:rsidRPr="00EF5447" w:rsidRDefault="00B965DF" w:rsidP="008D1F45">
            <w:pPr>
              <w:pStyle w:val="TAC"/>
              <w:rPr>
                <w:lang w:eastAsia="ko-KR"/>
              </w:rPr>
            </w:pPr>
            <w:r w:rsidRPr="00EF5447">
              <w:rPr>
                <w:lang w:eastAsia="ko-KR"/>
              </w:rPr>
              <w:t>DC_2A_n66A-n77A</w:t>
            </w:r>
            <w:r w:rsidRPr="009B4296">
              <w:rPr>
                <w:vertAlign w:val="superscript"/>
                <w:lang w:eastAsia="ko-KR"/>
              </w:rPr>
              <w:t>11</w:t>
            </w:r>
          </w:p>
          <w:p w14:paraId="2C83CEEA" w14:textId="77777777" w:rsidR="00B965DF" w:rsidRPr="00EF5447" w:rsidRDefault="00B965DF" w:rsidP="008D1F45">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57A5AE6A" w14:textId="77777777" w:rsidR="00B965DF" w:rsidRPr="00EF5447" w:rsidRDefault="00B965DF" w:rsidP="008D1F45">
            <w:pPr>
              <w:pStyle w:val="TAC"/>
              <w:rPr>
                <w:lang w:eastAsia="zh-CN"/>
              </w:rPr>
            </w:pPr>
            <w:r w:rsidRPr="00EF5447">
              <w:rPr>
                <w:lang w:eastAsia="zh-CN"/>
              </w:rPr>
              <w:t>2</w:t>
            </w:r>
          </w:p>
        </w:tc>
        <w:tc>
          <w:tcPr>
            <w:tcW w:w="1066" w:type="dxa"/>
            <w:shd w:val="clear" w:color="auto" w:fill="auto"/>
            <w:noWrap/>
          </w:tcPr>
          <w:p w14:paraId="0A20F652" w14:textId="77777777" w:rsidR="00B965DF" w:rsidRPr="00EF5447" w:rsidRDefault="00B965DF" w:rsidP="008D1F45">
            <w:pPr>
              <w:pStyle w:val="TAC"/>
              <w:rPr>
                <w:lang w:eastAsia="ko-KR"/>
              </w:rPr>
            </w:pPr>
            <w:r>
              <w:rPr>
                <w:szCs w:val="18"/>
                <w:lang w:eastAsia="ja-JP"/>
              </w:rPr>
              <w:t>1855</w:t>
            </w:r>
          </w:p>
        </w:tc>
        <w:tc>
          <w:tcPr>
            <w:tcW w:w="747" w:type="dxa"/>
            <w:shd w:val="clear" w:color="auto" w:fill="auto"/>
            <w:noWrap/>
          </w:tcPr>
          <w:p w14:paraId="2D966B27" w14:textId="77777777" w:rsidR="00B965DF" w:rsidRPr="00EF5447" w:rsidRDefault="00B965DF" w:rsidP="008D1F45">
            <w:pPr>
              <w:pStyle w:val="TAC"/>
              <w:rPr>
                <w:lang w:eastAsia="ko-KR"/>
              </w:rPr>
            </w:pPr>
            <w:r w:rsidRPr="00EF5447">
              <w:rPr>
                <w:szCs w:val="18"/>
                <w:lang w:eastAsia="ja-JP"/>
              </w:rPr>
              <w:t>5</w:t>
            </w:r>
          </w:p>
        </w:tc>
        <w:tc>
          <w:tcPr>
            <w:tcW w:w="1142" w:type="dxa"/>
            <w:shd w:val="clear" w:color="auto" w:fill="auto"/>
            <w:noWrap/>
          </w:tcPr>
          <w:p w14:paraId="7E9975F4" w14:textId="77777777" w:rsidR="00B965DF" w:rsidRPr="00EF5447" w:rsidRDefault="00B965DF" w:rsidP="008D1F45">
            <w:pPr>
              <w:pStyle w:val="TAC"/>
              <w:rPr>
                <w:lang w:eastAsia="ko-KR"/>
              </w:rPr>
            </w:pPr>
            <w:r w:rsidRPr="00EF5447">
              <w:rPr>
                <w:szCs w:val="18"/>
                <w:lang w:eastAsia="ja-JP"/>
              </w:rPr>
              <w:t>25</w:t>
            </w:r>
          </w:p>
        </w:tc>
        <w:tc>
          <w:tcPr>
            <w:tcW w:w="1299" w:type="dxa"/>
            <w:shd w:val="clear" w:color="auto" w:fill="auto"/>
            <w:noWrap/>
          </w:tcPr>
          <w:p w14:paraId="604F1A15" w14:textId="77777777" w:rsidR="00B965DF" w:rsidRPr="00EF5447" w:rsidRDefault="00B965DF" w:rsidP="008D1F45">
            <w:pPr>
              <w:pStyle w:val="TAC"/>
              <w:rPr>
                <w:lang w:eastAsia="zh-CN"/>
              </w:rPr>
            </w:pPr>
            <w:r>
              <w:rPr>
                <w:szCs w:val="18"/>
                <w:lang w:eastAsia="ja-JP"/>
              </w:rPr>
              <w:t>1935</w:t>
            </w:r>
          </w:p>
        </w:tc>
        <w:tc>
          <w:tcPr>
            <w:tcW w:w="752" w:type="dxa"/>
            <w:shd w:val="clear" w:color="auto" w:fill="auto"/>
          </w:tcPr>
          <w:p w14:paraId="55A88EFD"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3E826750" w14:textId="77777777" w:rsidR="00B965DF" w:rsidRPr="00EF5447" w:rsidRDefault="00B965DF" w:rsidP="008D1F45">
            <w:pPr>
              <w:pStyle w:val="TAC"/>
              <w:rPr>
                <w:lang w:eastAsia="ko-KR"/>
              </w:rPr>
            </w:pPr>
            <w:r w:rsidRPr="00EF5447">
              <w:rPr>
                <w:lang w:eastAsia="ko-KR"/>
              </w:rPr>
              <w:t>N/A</w:t>
            </w:r>
          </w:p>
        </w:tc>
      </w:tr>
      <w:tr w:rsidR="00B965DF" w:rsidRPr="00EF5447" w14:paraId="7C9948B2" w14:textId="77777777" w:rsidTr="008D1F45">
        <w:trPr>
          <w:trHeight w:val="54"/>
          <w:jc w:val="center"/>
        </w:trPr>
        <w:tc>
          <w:tcPr>
            <w:tcW w:w="2258" w:type="dxa"/>
            <w:tcBorders>
              <w:top w:val="nil"/>
              <w:bottom w:val="nil"/>
            </w:tcBorders>
            <w:shd w:val="clear" w:color="auto" w:fill="auto"/>
          </w:tcPr>
          <w:p w14:paraId="5478A2D5" w14:textId="77777777" w:rsidR="00B965DF" w:rsidRPr="00EF5447" w:rsidRDefault="00B965DF" w:rsidP="008D1F45">
            <w:pPr>
              <w:pStyle w:val="TAC"/>
              <w:rPr>
                <w:lang w:eastAsia="ko-KR"/>
              </w:rPr>
            </w:pPr>
          </w:p>
        </w:tc>
        <w:tc>
          <w:tcPr>
            <w:tcW w:w="867" w:type="dxa"/>
            <w:shd w:val="clear" w:color="auto" w:fill="auto"/>
          </w:tcPr>
          <w:p w14:paraId="330BB10D" w14:textId="77777777" w:rsidR="00B965DF" w:rsidRPr="00EF5447" w:rsidRDefault="00B965DF" w:rsidP="008D1F45">
            <w:pPr>
              <w:pStyle w:val="TAC"/>
              <w:rPr>
                <w:lang w:eastAsia="zh-CN"/>
              </w:rPr>
            </w:pPr>
            <w:r w:rsidRPr="00EF5447">
              <w:rPr>
                <w:lang w:eastAsia="ko-KR"/>
              </w:rPr>
              <w:t>n66</w:t>
            </w:r>
          </w:p>
        </w:tc>
        <w:tc>
          <w:tcPr>
            <w:tcW w:w="1066" w:type="dxa"/>
            <w:shd w:val="clear" w:color="auto" w:fill="auto"/>
            <w:noWrap/>
          </w:tcPr>
          <w:p w14:paraId="62941A3C" w14:textId="77777777" w:rsidR="00B965DF" w:rsidRPr="00EF5447" w:rsidRDefault="00B965DF" w:rsidP="008D1F45">
            <w:pPr>
              <w:pStyle w:val="TAC"/>
              <w:rPr>
                <w:lang w:eastAsia="ko-KR"/>
              </w:rPr>
            </w:pPr>
            <w:r>
              <w:rPr>
                <w:szCs w:val="18"/>
                <w:lang w:eastAsia="ja-JP"/>
              </w:rPr>
              <w:t>1715</w:t>
            </w:r>
          </w:p>
        </w:tc>
        <w:tc>
          <w:tcPr>
            <w:tcW w:w="747" w:type="dxa"/>
            <w:shd w:val="clear" w:color="auto" w:fill="auto"/>
            <w:noWrap/>
          </w:tcPr>
          <w:p w14:paraId="66BF59D2" w14:textId="77777777" w:rsidR="00B965DF" w:rsidRPr="00EF5447" w:rsidRDefault="00B965DF" w:rsidP="008D1F45">
            <w:pPr>
              <w:pStyle w:val="TAC"/>
              <w:rPr>
                <w:lang w:eastAsia="ko-KR"/>
              </w:rPr>
            </w:pPr>
            <w:r w:rsidRPr="00EF5447">
              <w:rPr>
                <w:szCs w:val="18"/>
                <w:lang w:eastAsia="ja-JP"/>
              </w:rPr>
              <w:t>5</w:t>
            </w:r>
          </w:p>
        </w:tc>
        <w:tc>
          <w:tcPr>
            <w:tcW w:w="1142" w:type="dxa"/>
            <w:shd w:val="clear" w:color="auto" w:fill="auto"/>
            <w:noWrap/>
          </w:tcPr>
          <w:p w14:paraId="55E5A7F4" w14:textId="77777777" w:rsidR="00B965DF" w:rsidRPr="00EF5447" w:rsidRDefault="00B965DF" w:rsidP="008D1F45">
            <w:pPr>
              <w:pStyle w:val="TAC"/>
              <w:rPr>
                <w:lang w:eastAsia="ko-KR"/>
              </w:rPr>
            </w:pPr>
            <w:r w:rsidRPr="00EF5447">
              <w:rPr>
                <w:szCs w:val="18"/>
                <w:lang w:eastAsia="ja-JP"/>
              </w:rPr>
              <w:t>25</w:t>
            </w:r>
          </w:p>
        </w:tc>
        <w:tc>
          <w:tcPr>
            <w:tcW w:w="1299" w:type="dxa"/>
            <w:shd w:val="clear" w:color="auto" w:fill="auto"/>
            <w:noWrap/>
          </w:tcPr>
          <w:p w14:paraId="66690D3C" w14:textId="77777777" w:rsidR="00B965DF" w:rsidRPr="00EF5447" w:rsidRDefault="00B965DF" w:rsidP="008D1F45">
            <w:pPr>
              <w:pStyle w:val="TAC"/>
              <w:rPr>
                <w:lang w:eastAsia="zh-CN"/>
              </w:rPr>
            </w:pPr>
            <w:r>
              <w:rPr>
                <w:szCs w:val="18"/>
                <w:lang w:eastAsia="ja-JP"/>
              </w:rPr>
              <w:t>2115</w:t>
            </w:r>
          </w:p>
        </w:tc>
        <w:tc>
          <w:tcPr>
            <w:tcW w:w="752" w:type="dxa"/>
            <w:shd w:val="clear" w:color="auto" w:fill="auto"/>
          </w:tcPr>
          <w:p w14:paraId="672DAF94" w14:textId="77777777" w:rsidR="00B965DF" w:rsidRPr="00EF5447" w:rsidRDefault="00B965DF" w:rsidP="008D1F45">
            <w:pPr>
              <w:pStyle w:val="TAC"/>
              <w:rPr>
                <w:lang w:eastAsia="ko-KR"/>
              </w:rPr>
            </w:pPr>
            <w:r w:rsidRPr="00EF5447">
              <w:rPr>
                <w:lang w:eastAsia="zh-CN"/>
              </w:rPr>
              <w:t>29.2</w:t>
            </w:r>
          </w:p>
        </w:tc>
        <w:tc>
          <w:tcPr>
            <w:tcW w:w="1248" w:type="dxa"/>
            <w:shd w:val="clear" w:color="auto" w:fill="auto"/>
          </w:tcPr>
          <w:p w14:paraId="5EB5B979" w14:textId="77777777" w:rsidR="00B965DF" w:rsidRPr="00EF5447" w:rsidRDefault="00B965DF" w:rsidP="008D1F45">
            <w:pPr>
              <w:pStyle w:val="TAC"/>
              <w:rPr>
                <w:lang w:eastAsia="ko-KR"/>
              </w:rPr>
            </w:pPr>
            <w:r w:rsidRPr="00EF5447">
              <w:rPr>
                <w:lang w:eastAsia="ja-JP"/>
              </w:rPr>
              <w:t>IMD</w:t>
            </w:r>
            <w:r w:rsidRPr="00EF5447">
              <w:rPr>
                <w:lang w:eastAsia="zh-CN"/>
              </w:rPr>
              <w:t>2</w:t>
            </w:r>
          </w:p>
        </w:tc>
      </w:tr>
      <w:tr w:rsidR="00B965DF" w:rsidRPr="00EF5447" w14:paraId="119BC0DE" w14:textId="77777777" w:rsidTr="008D1F45">
        <w:trPr>
          <w:trHeight w:val="54"/>
          <w:jc w:val="center"/>
        </w:trPr>
        <w:tc>
          <w:tcPr>
            <w:tcW w:w="2258" w:type="dxa"/>
            <w:tcBorders>
              <w:top w:val="nil"/>
              <w:bottom w:val="nil"/>
            </w:tcBorders>
            <w:shd w:val="clear" w:color="auto" w:fill="auto"/>
          </w:tcPr>
          <w:p w14:paraId="1F86CA87" w14:textId="77777777" w:rsidR="00B965DF" w:rsidRPr="00EF5447" w:rsidRDefault="00B965DF" w:rsidP="008D1F45">
            <w:pPr>
              <w:pStyle w:val="TAC"/>
              <w:rPr>
                <w:lang w:eastAsia="ko-KR"/>
              </w:rPr>
            </w:pPr>
          </w:p>
        </w:tc>
        <w:tc>
          <w:tcPr>
            <w:tcW w:w="867" w:type="dxa"/>
            <w:shd w:val="clear" w:color="auto" w:fill="auto"/>
          </w:tcPr>
          <w:p w14:paraId="11146C3F" w14:textId="77777777" w:rsidR="00B965DF" w:rsidRPr="00EF5447" w:rsidRDefault="00B965DF" w:rsidP="008D1F45">
            <w:pPr>
              <w:pStyle w:val="TAC"/>
              <w:rPr>
                <w:lang w:eastAsia="zh-CN"/>
              </w:rPr>
            </w:pPr>
            <w:r w:rsidRPr="00EF5447">
              <w:rPr>
                <w:lang w:eastAsia="ko-KR"/>
              </w:rPr>
              <w:t>n7</w:t>
            </w:r>
            <w:r>
              <w:rPr>
                <w:lang w:eastAsia="ko-KR"/>
              </w:rPr>
              <w:t>7</w:t>
            </w:r>
          </w:p>
        </w:tc>
        <w:tc>
          <w:tcPr>
            <w:tcW w:w="1066" w:type="dxa"/>
            <w:shd w:val="clear" w:color="auto" w:fill="auto"/>
            <w:noWrap/>
          </w:tcPr>
          <w:p w14:paraId="57896023" w14:textId="77777777" w:rsidR="00B965DF" w:rsidRPr="00EF5447" w:rsidRDefault="00B965DF" w:rsidP="008D1F45">
            <w:pPr>
              <w:pStyle w:val="TAC"/>
              <w:rPr>
                <w:lang w:eastAsia="ko-KR"/>
              </w:rPr>
            </w:pPr>
            <w:r>
              <w:rPr>
                <w:szCs w:val="18"/>
                <w:lang w:eastAsia="ja-JP"/>
              </w:rPr>
              <w:t>3970</w:t>
            </w:r>
          </w:p>
        </w:tc>
        <w:tc>
          <w:tcPr>
            <w:tcW w:w="747" w:type="dxa"/>
            <w:shd w:val="clear" w:color="auto" w:fill="auto"/>
            <w:noWrap/>
          </w:tcPr>
          <w:p w14:paraId="4C3A01D8" w14:textId="77777777" w:rsidR="00B965DF" w:rsidRPr="00EF5447" w:rsidRDefault="00B965DF" w:rsidP="008D1F45">
            <w:pPr>
              <w:pStyle w:val="TAC"/>
              <w:rPr>
                <w:lang w:eastAsia="ko-KR"/>
              </w:rPr>
            </w:pPr>
            <w:r w:rsidRPr="00EF5447">
              <w:rPr>
                <w:szCs w:val="18"/>
                <w:lang w:eastAsia="ja-JP"/>
              </w:rPr>
              <w:t>10</w:t>
            </w:r>
          </w:p>
        </w:tc>
        <w:tc>
          <w:tcPr>
            <w:tcW w:w="1142" w:type="dxa"/>
            <w:shd w:val="clear" w:color="auto" w:fill="auto"/>
            <w:noWrap/>
          </w:tcPr>
          <w:p w14:paraId="6865A138" w14:textId="77777777" w:rsidR="00B965DF" w:rsidRPr="00EF5447" w:rsidRDefault="00B965DF" w:rsidP="008D1F45">
            <w:pPr>
              <w:pStyle w:val="TAC"/>
              <w:rPr>
                <w:lang w:eastAsia="ko-KR"/>
              </w:rPr>
            </w:pPr>
            <w:r w:rsidRPr="00EF5447">
              <w:rPr>
                <w:szCs w:val="18"/>
                <w:lang w:eastAsia="ja-JP"/>
              </w:rPr>
              <w:t>50</w:t>
            </w:r>
          </w:p>
        </w:tc>
        <w:tc>
          <w:tcPr>
            <w:tcW w:w="1299" w:type="dxa"/>
            <w:shd w:val="clear" w:color="auto" w:fill="auto"/>
            <w:noWrap/>
          </w:tcPr>
          <w:p w14:paraId="1DE6D4D0" w14:textId="77777777" w:rsidR="00B965DF" w:rsidRPr="00EF5447" w:rsidRDefault="00B965DF" w:rsidP="008D1F45">
            <w:pPr>
              <w:pStyle w:val="TAC"/>
              <w:rPr>
                <w:lang w:eastAsia="zh-CN"/>
              </w:rPr>
            </w:pPr>
            <w:r>
              <w:rPr>
                <w:szCs w:val="18"/>
                <w:lang w:eastAsia="ja-JP"/>
              </w:rPr>
              <w:t>3970</w:t>
            </w:r>
          </w:p>
        </w:tc>
        <w:tc>
          <w:tcPr>
            <w:tcW w:w="752" w:type="dxa"/>
            <w:shd w:val="clear" w:color="auto" w:fill="auto"/>
          </w:tcPr>
          <w:p w14:paraId="3B7EDF84"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0D51AE63" w14:textId="77777777" w:rsidR="00B965DF" w:rsidRPr="00EF5447" w:rsidRDefault="00B965DF" w:rsidP="008D1F45">
            <w:pPr>
              <w:pStyle w:val="TAC"/>
              <w:rPr>
                <w:lang w:eastAsia="ko-KR"/>
              </w:rPr>
            </w:pPr>
            <w:r w:rsidRPr="00EF5447">
              <w:rPr>
                <w:lang w:eastAsia="ko-KR"/>
              </w:rPr>
              <w:t>N/A</w:t>
            </w:r>
          </w:p>
        </w:tc>
      </w:tr>
      <w:tr w:rsidR="00B965DF" w:rsidRPr="00EF5447" w14:paraId="61C113E2" w14:textId="77777777" w:rsidTr="008D1F45">
        <w:trPr>
          <w:trHeight w:val="54"/>
          <w:jc w:val="center"/>
        </w:trPr>
        <w:tc>
          <w:tcPr>
            <w:tcW w:w="2258" w:type="dxa"/>
            <w:tcBorders>
              <w:top w:val="nil"/>
              <w:bottom w:val="nil"/>
            </w:tcBorders>
            <w:shd w:val="clear" w:color="auto" w:fill="auto"/>
          </w:tcPr>
          <w:p w14:paraId="1F42C145" w14:textId="77777777" w:rsidR="00B965DF" w:rsidRPr="00EF5447" w:rsidRDefault="00B965DF" w:rsidP="008D1F45">
            <w:pPr>
              <w:pStyle w:val="TAC"/>
              <w:rPr>
                <w:lang w:eastAsia="ko-KR"/>
              </w:rPr>
            </w:pPr>
          </w:p>
        </w:tc>
        <w:tc>
          <w:tcPr>
            <w:tcW w:w="867" w:type="dxa"/>
            <w:shd w:val="clear" w:color="auto" w:fill="auto"/>
            <w:vAlign w:val="center"/>
          </w:tcPr>
          <w:p w14:paraId="5EFD2584" w14:textId="77777777" w:rsidR="00B965DF" w:rsidRPr="00EF5447" w:rsidRDefault="00B965DF" w:rsidP="008D1F45">
            <w:pPr>
              <w:pStyle w:val="TAC"/>
              <w:rPr>
                <w:lang w:eastAsia="ko-KR"/>
              </w:rPr>
            </w:pPr>
            <w:r w:rsidRPr="00F6573F">
              <w:rPr>
                <w:rFonts w:cs="Arial"/>
                <w:szCs w:val="18"/>
                <w:lang w:val="sv-SE" w:eastAsia="ja-JP"/>
              </w:rPr>
              <w:t>2</w:t>
            </w:r>
          </w:p>
        </w:tc>
        <w:tc>
          <w:tcPr>
            <w:tcW w:w="1066" w:type="dxa"/>
            <w:shd w:val="clear" w:color="auto" w:fill="auto"/>
            <w:noWrap/>
            <w:vAlign w:val="center"/>
          </w:tcPr>
          <w:p w14:paraId="309534A9" w14:textId="77777777" w:rsidR="00B965DF" w:rsidRDefault="00B965DF" w:rsidP="008D1F45">
            <w:pPr>
              <w:pStyle w:val="TAC"/>
              <w:rPr>
                <w:szCs w:val="18"/>
                <w:lang w:eastAsia="ja-JP"/>
              </w:rPr>
            </w:pPr>
            <w:r>
              <w:rPr>
                <w:rFonts w:cs="Arial"/>
                <w:szCs w:val="18"/>
                <w:lang w:val="sv-SE" w:eastAsia="ja-JP"/>
              </w:rPr>
              <w:t>1853</w:t>
            </w:r>
          </w:p>
        </w:tc>
        <w:tc>
          <w:tcPr>
            <w:tcW w:w="747" w:type="dxa"/>
            <w:shd w:val="clear" w:color="auto" w:fill="auto"/>
            <w:noWrap/>
            <w:vAlign w:val="center"/>
          </w:tcPr>
          <w:p w14:paraId="67120CF6" w14:textId="77777777" w:rsidR="00B965DF" w:rsidRPr="00EF5447" w:rsidRDefault="00B965DF" w:rsidP="008D1F45">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3A8823D7" w14:textId="77777777" w:rsidR="00B965DF" w:rsidRPr="00EF5447" w:rsidRDefault="00B965DF" w:rsidP="008D1F45">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13D3CD38" w14:textId="77777777" w:rsidR="00B965DF" w:rsidRDefault="00B965DF" w:rsidP="008D1F45">
            <w:pPr>
              <w:pStyle w:val="TAC"/>
              <w:rPr>
                <w:szCs w:val="18"/>
                <w:lang w:eastAsia="ja-JP"/>
              </w:rPr>
            </w:pPr>
            <w:r w:rsidRPr="00F6573F">
              <w:rPr>
                <w:rFonts w:cs="Arial"/>
                <w:szCs w:val="18"/>
                <w:lang w:val="sv-SE" w:eastAsia="ja-JP"/>
              </w:rPr>
              <w:t>19</w:t>
            </w:r>
            <w:r>
              <w:rPr>
                <w:rFonts w:cs="Arial"/>
                <w:szCs w:val="18"/>
                <w:lang w:val="sv-SE" w:eastAsia="ja-JP"/>
              </w:rPr>
              <w:t>33</w:t>
            </w:r>
          </w:p>
        </w:tc>
        <w:tc>
          <w:tcPr>
            <w:tcW w:w="752" w:type="dxa"/>
            <w:shd w:val="clear" w:color="auto" w:fill="auto"/>
          </w:tcPr>
          <w:p w14:paraId="3F749637" w14:textId="77777777" w:rsidR="00B965DF" w:rsidRPr="00EF5447" w:rsidRDefault="00B965DF" w:rsidP="008D1F45">
            <w:pPr>
              <w:pStyle w:val="TAC"/>
              <w:rPr>
                <w:lang w:eastAsia="ko-KR"/>
              </w:rPr>
            </w:pPr>
            <w:r w:rsidRPr="00F6573F">
              <w:rPr>
                <w:rFonts w:cs="Arial"/>
                <w:szCs w:val="18"/>
                <w:lang w:val="sv-SE" w:eastAsia="ja-JP"/>
              </w:rPr>
              <w:t>N/A</w:t>
            </w:r>
          </w:p>
        </w:tc>
        <w:tc>
          <w:tcPr>
            <w:tcW w:w="1248" w:type="dxa"/>
            <w:shd w:val="clear" w:color="auto" w:fill="auto"/>
          </w:tcPr>
          <w:p w14:paraId="76B390A5" w14:textId="77777777" w:rsidR="00B965DF" w:rsidRPr="00EF5447" w:rsidRDefault="00B965DF" w:rsidP="008D1F45">
            <w:pPr>
              <w:pStyle w:val="TAC"/>
              <w:rPr>
                <w:lang w:eastAsia="ko-KR"/>
              </w:rPr>
            </w:pPr>
            <w:r w:rsidRPr="00F6573F">
              <w:rPr>
                <w:rFonts w:cs="Arial"/>
                <w:szCs w:val="18"/>
                <w:lang w:val="sv-SE" w:eastAsia="ja-JP"/>
              </w:rPr>
              <w:t>N/A</w:t>
            </w:r>
          </w:p>
        </w:tc>
      </w:tr>
      <w:tr w:rsidR="00B965DF" w:rsidRPr="00EF5447" w14:paraId="1DB7FC59" w14:textId="77777777" w:rsidTr="008D1F45">
        <w:trPr>
          <w:trHeight w:val="54"/>
          <w:jc w:val="center"/>
        </w:trPr>
        <w:tc>
          <w:tcPr>
            <w:tcW w:w="2258" w:type="dxa"/>
            <w:tcBorders>
              <w:top w:val="nil"/>
              <w:bottom w:val="nil"/>
            </w:tcBorders>
            <w:shd w:val="clear" w:color="auto" w:fill="auto"/>
          </w:tcPr>
          <w:p w14:paraId="4724AE60" w14:textId="77777777" w:rsidR="00B965DF" w:rsidRPr="00EF5447" w:rsidRDefault="00B965DF" w:rsidP="008D1F45">
            <w:pPr>
              <w:pStyle w:val="TAC"/>
              <w:rPr>
                <w:lang w:eastAsia="ko-KR"/>
              </w:rPr>
            </w:pPr>
          </w:p>
        </w:tc>
        <w:tc>
          <w:tcPr>
            <w:tcW w:w="867" w:type="dxa"/>
            <w:shd w:val="clear" w:color="auto" w:fill="auto"/>
            <w:vAlign w:val="center"/>
          </w:tcPr>
          <w:p w14:paraId="65427A94" w14:textId="77777777" w:rsidR="00B965DF" w:rsidRPr="00EF5447" w:rsidRDefault="00B965DF" w:rsidP="008D1F45">
            <w:pPr>
              <w:pStyle w:val="TAC"/>
              <w:rPr>
                <w:lang w:eastAsia="ko-KR"/>
              </w:rPr>
            </w:pPr>
            <w:r w:rsidRPr="00F6573F">
              <w:rPr>
                <w:rFonts w:cs="Arial"/>
                <w:szCs w:val="18"/>
                <w:lang w:val="sv-SE" w:eastAsia="ja-JP"/>
              </w:rPr>
              <w:t>n66</w:t>
            </w:r>
          </w:p>
        </w:tc>
        <w:tc>
          <w:tcPr>
            <w:tcW w:w="1066" w:type="dxa"/>
            <w:shd w:val="clear" w:color="auto" w:fill="auto"/>
            <w:noWrap/>
            <w:vAlign w:val="center"/>
          </w:tcPr>
          <w:p w14:paraId="42657A93" w14:textId="77777777" w:rsidR="00B965DF" w:rsidRDefault="00B965DF" w:rsidP="008D1F45">
            <w:pPr>
              <w:pStyle w:val="TAC"/>
              <w:rPr>
                <w:szCs w:val="18"/>
                <w:lang w:eastAsia="ja-JP"/>
              </w:rPr>
            </w:pPr>
            <w:r>
              <w:rPr>
                <w:rFonts w:cs="Arial"/>
                <w:szCs w:val="18"/>
                <w:lang w:val="sv-SE" w:eastAsia="ja-JP"/>
              </w:rPr>
              <w:t>1713</w:t>
            </w:r>
          </w:p>
        </w:tc>
        <w:tc>
          <w:tcPr>
            <w:tcW w:w="747" w:type="dxa"/>
            <w:shd w:val="clear" w:color="auto" w:fill="auto"/>
            <w:noWrap/>
            <w:vAlign w:val="center"/>
          </w:tcPr>
          <w:p w14:paraId="4A1C2814" w14:textId="77777777" w:rsidR="00B965DF" w:rsidRPr="00EF5447" w:rsidRDefault="00B965DF" w:rsidP="008D1F45">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353A5677" w14:textId="77777777" w:rsidR="00B965DF" w:rsidRPr="00EF5447" w:rsidRDefault="00B965DF" w:rsidP="008D1F45">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1A13ECD9" w14:textId="77777777" w:rsidR="00B965DF" w:rsidRDefault="00B965DF" w:rsidP="008D1F45">
            <w:pPr>
              <w:pStyle w:val="TAC"/>
              <w:rPr>
                <w:szCs w:val="18"/>
                <w:lang w:eastAsia="ja-JP"/>
              </w:rPr>
            </w:pPr>
            <w:r w:rsidRPr="00F6573F">
              <w:rPr>
                <w:rFonts w:cs="Arial"/>
                <w:szCs w:val="18"/>
                <w:lang w:val="sv-SE" w:eastAsia="ja-JP"/>
              </w:rPr>
              <w:t>21</w:t>
            </w:r>
            <w:r>
              <w:rPr>
                <w:rFonts w:cs="Arial"/>
                <w:szCs w:val="18"/>
                <w:lang w:val="sv-SE" w:eastAsia="ja-JP"/>
              </w:rPr>
              <w:t>13</w:t>
            </w:r>
          </w:p>
        </w:tc>
        <w:tc>
          <w:tcPr>
            <w:tcW w:w="752" w:type="dxa"/>
            <w:shd w:val="clear" w:color="auto" w:fill="auto"/>
          </w:tcPr>
          <w:p w14:paraId="0971FD9A" w14:textId="77777777" w:rsidR="00B965DF" w:rsidRPr="00EF5447" w:rsidRDefault="00B965DF" w:rsidP="008D1F45">
            <w:pPr>
              <w:pStyle w:val="TAC"/>
              <w:rPr>
                <w:lang w:eastAsia="ko-KR"/>
              </w:rPr>
            </w:pPr>
            <w:r w:rsidRPr="00F6573F">
              <w:rPr>
                <w:rFonts w:cs="Arial"/>
                <w:szCs w:val="18"/>
                <w:lang w:val="sv-SE" w:eastAsia="ja-JP"/>
              </w:rPr>
              <w:t>N/A</w:t>
            </w:r>
          </w:p>
        </w:tc>
        <w:tc>
          <w:tcPr>
            <w:tcW w:w="1248" w:type="dxa"/>
            <w:shd w:val="clear" w:color="auto" w:fill="auto"/>
          </w:tcPr>
          <w:p w14:paraId="751ABC55" w14:textId="77777777" w:rsidR="00B965DF" w:rsidRPr="00EF5447" w:rsidRDefault="00B965DF" w:rsidP="008D1F45">
            <w:pPr>
              <w:pStyle w:val="TAC"/>
              <w:rPr>
                <w:lang w:eastAsia="ko-KR"/>
              </w:rPr>
            </w:pPr>
            <w:r w:rsidRPr="00F6573F">
              <w:rPr>
                <w:rFonts w:cs="Arial"/>
                <w:szCs w:val="18"/>
                <w:lang w:val="sv-SE" w:eastAsia="ja-JP"/>
              </w:rPr>
              <w:t>N/A</w:t>
            </w:r>
          </w:p>
        </w:tc>
      </w:tr>
      <w:tr w:rsidR="00B965DF" w:rsidRPr="00EF5447" w14:paraId="561A05B4" w14:textId="77777777" w:rsidTr="008D1F45">
        <w:trPr>
          <w:trHeight w:val="54"/>
          <w:jc w:val="center"/>
        </w:trPr>
        <w:tc>
          <w:tcPr>
            <w:tcW w:w="2258" w:type="dxa"/>
            <w:tcBorders>
              <w:top w:val="nil"/>
              <w:bottom w:val="single" w:sz="4" w:space="0" w:color="auto"/>
            </w:tcBorders>
            <w:shd w:val="clear" w:color="auto" w:fill="auto"/>
          </w:tcPr>
          <w:p w14:paraId="3658925D" w14:textId="77777777" w:rsidR="00B965DF" w:rsidRPr="00EF5447" w:rsidRDefault="00B965DF" w:rsidP="008D1F45">
            <w:pPr>
              <w:pStyle w:val="TAC"/>
              <w:rPr>
                <w:lang w:eastAsia="ko-KR"/>
              </w:rPr>
            </w:pPr>
          </w:p>
        </w:tc>
        <w:tc>
          <w:tcPr>
            <w:tcW w:w="867" w:type="dxa"/>
            <w:shd w:val="clear" w:color="auto" w:fill="auto"/>
            <w:vAlign w:val="center"/>
          </w:tcPr>
          <w:p w14:paraId="7EF3BDD1" w14:textId="77777777" w:rsidR="00B965DF" w:rsidRPr="00EF5447" w:rsidRDefault="00B965DF" w:rsidP="008D1F45">
            <w:pPr>
              <w:pStyle w:val="TAC"/>
              <w:rPr>
                <w:lang w:eastAsia="ko-KR"/>
              </w:rPr>
            </w:pPr>
            <w:r w:rsidRPr="00F6573F">
              <w:rPr>
                <w:rFonts w:cs="Arial"/>
                <w:szCs w:val="18"/>
                <w:lang w:val="sv-SE" w:eastAsia="ja-JP"/>
              </w:rPr>
              <w:t>n77</w:t>
            </w:r>
          </w:p>
        </w:tc>
        <w:tc>
          <w:tcPr>
            <w:tcW w:w="1066" w:type="dxa"/>
            <w:shd w:val="clear" w:color="auto" w:fill="auto"/>
            <w:noWrap/>
            <w:vAlign w:val="center"/>
          </w:tcPr>
          <w:p w14:paraId="67C5F86E" w14:textId="77777777" w:rsidR="00B965DF" w:rsidRDefault="00B965DF" w:rsidP="008D1F45">
            <w:pPr>
              <w:pStyle w:val="TAC"/>
              <w:rPr>
                <w:szCs w:val="18"/>
                <w:lang w:eastAsia="ja-JP"/>
              </w:rPr>
            </w:pPr>
            <w:r>
              <w:rPr>
                <w:rFonts w:cs="Arial"/>
                <w:szCs w:val="18"/>
                <w:lang w:val="sv-SE" w:eastAsia="ja-JP"/>
              </w:rPr>
              <w:t>3566</w:t>
            </w:r>
          </w:p>
        </w:tc>
        <w:tc>
          <w:tcPr>
            <w:tcW w:w="747" w:type="dxa"/>
            <w:shd w:val="clear" w:color="auto" w:fill="auto"/>
            <w:noWrap/>
            <w:vAlign w:val="center"/>
          </w:tcPr>
          <w:p w14:paraId="30D87764" w14:textId="77777777" w:rsidR="00B965DF" w:rsidRPr="00EF5447" w:rsidRDefault="00B965DF" w:rsidP="008D1F45">
            <w:pPr>
              <w:pStyle w:val="TAC"/>
              <w:rPr>
                <w:szCs w:val="18"/>
                <w:lang w:eastAsia="ja-JP"/>
              </w:rPr>
            </w:pPr>
            <w:r w:rsidRPr="00F6573F">
              <w:rPr>
                <w:rFonts w:cs="Arial"/>
                <w:szCs w:val="18"/>
                <w:lang w:val="sv-SE" w:eastAsia="ja-JP"/>
              </w:rPr>
              <w:t>10</w:t>
            </w:r>
          </w:p>
        </w:tc>
        <w:tc>
          <w:tcPr>
            <w:tcW w:w="1142" w:type="dxa"/>
            <w:shd w:val="clear" w:color="auto" w:fill="auto"/>
            <w:noWrap/>
            <w:vAlign w:val="center"/>
          </w:tcPr>
          <w:p w14:paraId="7B691296" w14:textId="77777777" w:rsidR="00B965DF" w:rsidRPr="00EF5447" w:rsidRDefault="00B965DF" w:rsidP="008D1F45">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08FB0DD7" w14:textId="77777777" w:rsidR="00B965DF" w:rsidRDefault="00B965DF" w:rsidP="008D1F45">
            <w:pPr>
              <w:pStyle w:val="TAC"/>
              <w:rPr>
                <w:szCs w:val="18"/>
                <w:lang w:eastAsia="ja-JP"/>
              </w:rPr>
            </w:pPr>
            <w:r>
              <w:rPr>
                <w:rFonts w:cs="Arial"/>
                <w:szCs w:val="18"/>
                <w:lang w:val="sv-SE" w:eastAsia="ja-JP"/>
              </w:rPr>
              <w:t>3566</w:t>
            </w:r>
          </w:p>
        </w:tc>
        <w:tc>
          <w:tcPr>
            <w:tcW w:w="752" w:type="dxa"/>
            <w:shd w:val="clear" w:color="auto" w:fill="auto"/>
          </w:tcPr>
          <w:p w14:paraId="224EA2A3" w14:textId="77777777" w:rsidR="00B965DF" w:rsidRPr="00EF5447" w:rsidRDefault="00B965DF" w:rsidP="008D1F45">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3DC1FD2A" w14:textId="77777777" w:rsidR="00B965DF" w:rsidRPr="00EF5447" w:rsidRDefault="00B965DF" w:rsidP="008D1F45">
            <w:pPr>
              <w:pStyle w:val="TAC"/>
              <w:rPr>
                <w:lang w:eastAsia="ko-KR"/>
              </w:rPr>
            </w:pPr>
            <w:r w:rsidRPr="00F6573F">
              <w:rPr>
                <w:rFonts w:cs="Arial"/>
                <w:szCs w:val="18"/>
                <w:lang w:val="sv-SE" w:eastAsia="ja-JP"/>
              </w:rPr>
              <w:t>IMD2</w:t>
            </w:r>
          </w:p>
        </w:tc>
      </w:tr>
      <w:tr w:rsidR="00B965DF" w:rsidRPr="00EF5447" w14:paraId="2881DBAE" w14:textId="77777777" w:rsidTr="008D1F45">
        <w:trPr>
          <w:trHeight w:val="54"/>
          <w:jc w:val="center"/>
        </w:trPr>
        <w:tc>
          <w:tcPr>
            <w:tcW w:w="2258" w:type="dxa"/>
            <w:tcBorders>
              <w:top w:val="single" w:sz="4" w:space="0" w:color="auto"/>
              <w:bottom w:val="nil"/>
            </w:tcBorders>
            <w:shd w:val="clear" w:color="auto" w:fill="auto"/>
          </w:tcPr>
          <w:p w14:paraId="3F59B53D"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DC_2A-66A_n78A</w:t>
            </w:r>
          </w:p>
          <w:p w14:paraId="6F8ABFBF" w14:textId="77777777" w:rsidR="00B965DF" w:rsidRPr="00EF5447" w:rsidRDefault="00B965DF" w:rsidP="008D1F45">
            <w:pPr>
              <w:pStyle w:val="TAC"/>
              <w:rPr>
                <w:rFonts w:eastAsia="Malgun Gothic" w:cs="Arial"/>
                <w:kern w:val="2"/>
                <w:szCs w:val="24"/>
                <w:lang w:eastAsia="ko-KR"/>
              </w:rPr>
            </w:pPr>
            <w:r w:rsidRPr="00EF5447">
              <w:rPr>
                <w:rFonts w:cs="Arial"/>
                <w:color w:val="000000"/>
                <w:szCs w:val="18"/>
                <w:lang w:eastAsia="zh-CN"/>
              </w:rPr>
              <w:t>DC_2A-66A_n78(2A)</w:t>
            </w:r>
          </w:p>
          <w:p w14:paraId="38EAF361"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DC_2A-66A-66A_n78A</w:t>
            </w:r>
          </w:p>
          <w:p w14:paraId="2887A6C8"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DC_2A-66A-66A_n78(2A)</w:t>
            </w:r>
          </w:p>
          <w:p w14:paraId="771618A0" w14:textId="77777777" w:rsidR="00B965DF" w:rsidRPr="00EF5447" w:rsidRDefault="00B965DF" w:rsidP="008D1F45">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25BBA764" w14:textId="77777777" w:rsidR="00B965DF" w:rsidRPr="00EF5447" w:rsidRDefault="00B965DF" w:rsidP="008D1F45">
            <w:pPr>
              <w:pStyle w:val="TAC"/>
              <w:rPr>
                <w:rFonts w:eastAsia="MS Mincho"/>
              </w:rPr>
            </w:pPr>
            <w:r w:rsidRPr="00EF5447">
              <w:rPr>
                <w:rFonts w:cs="Arial"/>
                <w:kern w:val="2"/>
                <w:szCs w:val="24"/>
                <w:lang w:eastAsia="zh-CN"/>
              </w:rPr>
              <w:t>2</w:t>
            </w:r>
          </w:p>
        </w:tc>
        <w:tc>
          <w:tcPr>
            <w:tcW w:w="1066" w:type="dxa"/>
            <w:shd w:val="clear" w:color="auto" w:fill="auto"/>
            <w:noWrap/>
          </w:tcPr>
          <w:p w14:paraId="2B116525" w14:textId="77777777" w:rsidR="00B965DF" w:rsidRPr="00EF5447" w:rsidRDefault="00B965DF" w:rsidP="008D1F45">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556210A9"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2E260387"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3622D9C" w14:textId="77777777" w:rsidR="00B965DF" w:rsidRPr="00EF5447" w:rsidRDefault="00B965DF" w:rsidP="008D1F45">
            <w:pPr>
              <w:pStyle w:val="TAC"/>
              <w:rPr>
                <w:rFonts w:eastAsia="MS Mincho"/>
              </w:rPr>
            </w:pPr>
            <w:r w:rsidRPr="00EF5447">
              <w:rPr>
                <w:rFonts w:cs="Arial"/>
                <w:kern w:val="2"/>
                <w:szCs w:val="24"/>
                <w:lang w:eastAsia="zh-CN"/>
              </w:rPr>
              <w:t>1960</w:t>
            </w:r>
          </w:p>
        </w:tc>
        <w:tc>
          <w:tcPr>
            <w:tcW w:w="752" w:type="dxa"/>
            <w:shd w:val="clear" w:color="auto" w:fill="auto"/>
          </w:tcPr>
          <w:p w14:paraId="687C6BCC"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8405ECF"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0F95D423" w14:textId="77777777" w:rsidTr="008D1F45">
        <w:trPr>
          <w:trHeight w:val="54"/>
          <w:jc w:val="center"/>
        </w:trPr>
        <w:tc>
          <w:tcPr>
            <w:tcW w:w="2258" w:type="dxa"/>
            <w:tcBorders>
              <w:top w:val="nil"/>
              <w:bottom w:val="nil"/>
            </w:tcBorders>
            <w:shd w:val="clear" w:color="auto" w:fill="auto"/>
          </w:tcPr>
          <w:p w14:paraId="18D569B2" w14:textId="77777777" w:rsidR="00B965DF" w:rsidRPr="00EF5447" w:rsidRDefault="00B965DF" w:rsidP="008D1F45">
            <w:pPr>
              <w:pStyle w:val="TAC"/>
              <w:rPr>
                <w:rFonts w:eastAsia="MS Mincho"/>
              </w:rPr>
            </w:pPr>
            <w:r w:rsidRPr="005B7487">
              <w:rPr>
                <w:rFonts w:eastAsia="MS Mincho"/>
              </w:rPr>
              <w:t>DC_2A-2A-66A_n78A</w:t>
            </w:r>
          </w:p>
        </w:tc>
        <w:tc>
          <w:tcPr>
            <w:tcW w:w="867" w:type="dxa"/>
            <w:shd w:val="clear" w:color="auto" w:fill="auto"/>
          </w:tcPr>
          <w:p w14:paraId="4E449014" w14:textId="77777777" w:rsidR="00B965DF" w:rsidRPr="00EF5447" w:rsidRDefault="00B965DF" w:rsidP="008D1F45">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375834DF" w14:textId="77777777" w:rsidR="00B965DF" w:rsidRPr="00EF5447" w:rsidRDefault="00B965DF" w:rsidP="008D1F45">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4DF10E2D"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3B9B2E9"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61150F5" w14:textId="77777777" w:rsidR="00B965DF" w:rsidRPr="00EF5447" w:rsidRDefault="00B965DF" w:rsidP="008D1F45">
            <w:pPr>
              <w:pStyle w:val="TAC"/>
              <w:rPr>
                <w:rFonts w:eastAsia="MS Mincho"/>
              </w:rPr>
            </w:pPr>
            <w:r w:rsidRPr="00EF5447">
              <w:rPr>
                <w:rFonts w:eastAsia="Malgun Gothic" w:cs="Arial"/>
                <w:kern w:val="2"/>
                <w:szCs w:val="24"/>
                <w:lang w:eastAsia="ko-KR"/>
              </w:rPr>
              <w:t>2160</w:t>
            </w:r>
          </w:p>
        </w:tc>
        <w:tc>
          <w:tcPr>
            <w:tcW w:w="752" w:type="dxa"/>
            <w:shd w:val="clear" w:color="auto" w:fill="auto"/>
          </w:tcPr>
          <w:p w14:paraId="115BCFAD" w14:textId="77777777" w:rsidR="00B965DF" w:rsidRPr="00EF5447" w:rsidRDefault="00B965DF" w:rsidP="008D1F45">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0A3ADF51"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06635DE2" w14:textId="77777777" w:rsidTr="008D1F45">
        <w:trPr>
          <w:trHeight w:val="54"/>
          <w:jc w:val="center"/>
        </w:trPr>
        <w:tc>
          <w:tcPr>
            <w:tcW w:w="2258" w:type="dxa"/>
            <w:tcBorders>
              <w:top w:val="nil"/>
              <w:bottom w:val="single" w:sz="4" w:space="0" w:color="auto"/>
            </w:tcBorders>
            <w:shd w:val="clear" w:color="auto" w:fill="auto"/>
          </w:tcPr>
          <w:p w14:paraId="01F7EE8D" w14:textId="77777777" w:rsidR="00B965DF" w:rsidRPr="00EF5447" w:rsidRDefault="00B965DF" w:rsidP="008D1F45">
            <w:pPr>
              <w:pStyle w:val="TAC"/>
              <w:rPr>
                <w:rFonts w:eastAsia="MS Mincho"/>
              </w:rPr>
            </w:pPr>
          </w:p>
        </w:tc>
        <w:tc>
          <w:tcPr>
            <w:tcW w:w="867" w:type="dxa"/>
            <w:shd w:val="clear" w:color="auto" w:fill="auto"/>
          </w:tcPr>
          <w:p w14:paraId="1F8754AB" w14:textId="77777777" w:rsidR="00B965DF" w:rsidRPr="00EF5447" w:rsidRDefault="00B965DF" w:rsidP="008D1F4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5C7D581" w14:textId="77777777" w:rsidR="00B965DF" w:rsidRPr="00EF5447" w:rsidRDefault="00B965DF" w:rsidP="008D1F45">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7E5674E0" w14:textId="77777777" w:rsidR="00B965DF" w:rsidRPr="00EF5447" w:rsidRDefault="00B965DF" w:rsidP="008D1F45">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55CEAC5C" w14:textId="77777777" w:rsidR="00B965DF" w:rsidRPr="00EF5447" w:rsidRDefault="00B965DF" w:rsidP="008D1F4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4B73057" w14:textId="77777777" w:rsidR="00B965DF" w:rsidRPr="00EF5447" w:rsidRDefault="00B965DF" w:rsidP="008D1F45">
            <w:pPr>
              <w:pStyle w:val="TAC"/>
              <w:rPr>
                <w:rFonts w:eastAsia="MS Mincho"/>
              </w:rPr>
            </w:pPr>
            <w:r w:rsidRPr="00EF5447">
              <w:rPr>
                <w:rFonts w:cs="Arial"/>
                <w:kern w:val="2"/>
                <w:szCs w:val="24"/>
                <w:lang w:eastAsia="zh-CN"/>
              </w:rPr>
              <w:t>3480</w:t>
            </w:r>
          </w:p>
        </w:tc>
        <w:tc>
          <w:tcPr>
            <w:tcW w:w="752" w:type="dxa"/>
            <w:shd w:val="clear" w:color="auto" w:fill="auto"/>
          </w:tcPr>
          <w:p w14:paraId="32C68187"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463DEB4"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628711AF" w14:textId="77777777" w:rsidTr="008D1F45">
        <w:trPr>
          <w:trHeight w:val="54"/>
          <w:jc w:val="center"/>
        </w:trPr>
        <w:tc>
          <w:tcPr>
            <w:tcW w:w="2258" w:type="dxa"/>
            <w:tcBorders>
              <w:bottom w:val="nil"/>
            </w:tcBorders>
            <w:shd w:val="clear" w:color="auto" w:fill="auto"/>
          </w:tcPr>
          <w:p w14:paraId="2D156D50" w14:textId="77777777" w:rsidR="00B965DF" w:rsidRPr="00EF5447" w:rsidRDefault="00B965DF" w:rsidP="008D1F45">
            <w:pPr>
              <w:pStyle w:val="TAC"/>
              <w:rPr>
                <w:lang w:eastAsia="ko-KR"/>
              </w:rPr>
            </w:pPr>
            <w:r w:rsidRPr="00EF5447">
              <w:rPr>
                <w:lang w:eastAsia="ko-KR"/>
              </w:rPr>
              <w:t>DC_2A-66A_n78A</w:t>
            </w:r>
          </w:p>
          <w:p w14:paraId="2A0F511C" w14:textId="77777777" w:rsidR="00B965DF" w:rsidRPr="00EF5447" w:rsidRDefault="00B965DF" w:rsidP="008D1F45">
            <w:pPr>
              <w:pStyle w:val="TAC"/>
              <w:rPr>
                <w:lang w:eastAsia="ko-KR"/>
              </w:rPr>
            </w:pPr>
            <w:r w:rsidRPr="00EF5447">
              <w:rPr>
                <w:color w:val="000000"/>
                <w:lang w:eastAsia="zh-CN"/>
              </w:rPr>
              <w:t>DC_2A-66A_n78(2A)</w:t>
            </w:r>
          </w:p>
          <w:p w14:paraId="28A757BF" w14:textId="77777777" w:rsidR="00B965DF" w:rsidRPr="00EF5447" w:rsidRDefault="00B965DF" w:rsidP="008D1F45">
            <w:pPr>
              <w:pStyle w:val="TAC"/>
              <w:rPr>
                <w:lang w:eastAsia="ko-KR"/>
              </w:rPr>
            </w:pPr>
            <w:r w:rsidRPr="00EF5447">
              <w:rPr>
                <w:lang w:eastAsia="ko-KR"/>
              </w:rPr>
              <w:t>DC_2A-66A-66A_n78A</w:t>
            </w:r>
          </w:p>
          <w:p w14:paraId="36DDF32F" w14:textId="77777777" w:rsidR="00B965DF" w:rsidRPr="00EF5447" w:rsidRDefault="00B965DF" w:rsidP="008D1F45">
            <w:pPr>
              <w:pStyle w:val="TAC"/>
              <w:rPr>
                <w:lang w:eastAsia="ko-KR"/>
              </w:rPr>
            </w:pPr>
            <w:r w:rsidRPr="00EF5447">
              <w:rPr>
                <w:color w:val="000000"/>
                <w:lang w:eastAsia="zh-CN"/>
              </w:rPr>
              <w:t>DC_2A-66A-66A_n78(2A)</w:t>
            </w:r>
          </w:p>
          <w:p w14:paraId="7BC71FC6" w14:textId="77777777" w:rsidR="00B965DF" w:rsidRPr="00EF5447" w:rsidRDefault="00B965DF" w:rsidP="008D1F45">
            <w:pPr>
              <w:pStyle w:val="TAC"/>
              <w:rPr>
                <w:lang w:eastAsia="zh-CN"/>
              </w:rPr>
            </w:pPr>
            <w:r w:rsidRPr="00EF5447">
              <w:t>DC_2A_n66A-n78</w:t>
            </w:r>
            <w:r w:rsidRPr="00EF5447">
              <w:rPr>
                <w:lang w:eastAsia="zh-CN"/>
              </w:rPr>
              <w:t>(2A)</w:t>
            </w:r>
          </w:p>
          <w:p w14:paraId="211AD6A2" w14:textId="77777777" w:rsidR="00B965DF" w:rsidRPr="00EF5447" w:rsidRDefault="00B965DF" w:rsidP="008D1F45">
            <w:pPr>
              <w:pStyle w:val="TAC"/>
              <w:rPr>
                <w:lang w:eastAsia="zh-CN"/>
              </w:rPr>
            </w:pPr>
            <w:r w:rsidRPr="00EF5447">
              <w:t>DC_2A_n66(2A)-n78A</w:t>
            </w:r>
          </w:p>
          <w:p w14:paraId="1DA8C751" w14:textId="77777777" w:rsidR="00B965DF" w:rsidRPr="00EF5447" w:rsidRDefault="00B965DF" w:rsidP="008D1F45">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EF32652" w14:textId="77777777" w:rsidR="00B965DF" w:rsidRPr="00EF5447" w:rsidRDefault="00B965DF" w:rsidP="008D1F45">
            <w:pPr>
              <w:pStyle w:val="TAC"/>
              <w:rPr>
                <w:rFonts w:eastAsia="MS Mincho"/>
              </w:rPr>
            </w:pPr>
            <w:r w:rsidRPr="00EF5447">
              <w:rPr>
                <w:rFonts w:cs="Arial"/>
                <w:kern w:val="2"/>
                <w:szCs w:val="24"/>
                <w:lang w:eastAsia="zh-CN"/>
              </w:rPr>
              <w:t>2</w:t>
            </w:r>
          </w:p>
        </w:tc>
        <w:tc>
          <w:tcPr>
            <w:tcW w:w="1066" w:type="dxa"/>
            <w:shd w:val="clear" w:color="auto" w:fill="auto"/>
            <w:noWrap/>
          </w:tcPr>
          <w:p w14:paraId="011204F7" w14:textId="77777777" w:rsidR="00B965DF" w:rsidRPr="00EF5447" w:rsidRDefault="00B965DF" w:rsidP="008D1F45">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2B551DDF"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B67B8F2"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52F0573" w14:textId="77777777" w:rsidR="00B965DF" w:rsidRPr="00EF5447" w:rsidRDefault="00B965DF" w:rsidP="008D1F45">
            <w:pPr>
              <w:pStyle w:val="TAC"/>
              <w:rPr>
                <w:rFonts w:eastAsia="MS Mincho"/>
              </w:rPr>
            </w:pPr>
            <w:r w:rsidRPr="00EF5447">
              <w:rPr>
                <w:rFonts w:cs="Arial"/>
                <w:kern w:val="2"/>
                <w:szCs w:val="24"/>
                <w:lang w:eastAsia="zh-CN"/>
              </w:rPr>
              <w:t>1960</w:t>
            </w:r>
          </w:p>
        </w:tc>
        <w:tc>
          <w:tcPr>
            <w:tcW w:w="752" w:type="dxa"/>
            <w:shd w:val="clear" w:color="auto" w:fill="auto"/>
          </w:tcPr>
          <w:p w14:paraId="07F0F3CF" w14:textId="77777777" w:rsidR="00B965DF" w:rsidRPr="00EF5447" w:rsidRDefault="00B965DF" w:rsidP="008D1F45">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41C5F64F"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1944AA2F" w14:textId="77777777" w:rsidTr="008D1F45">
        <w:trPr>
          <w:trHeight w:val="54"/>
          <w:jc w:val="center"/>
        </w:trPr>
        <w:tc>
          <w:tcPr>
            <w:tcW w:w="2258" w:type="dxa"/>
            <w:tcBorders>
              <w:top w:val="nil"/>
              <w:bottom w:val="nil"/>
            </w:tcBorders>
            <w:shd w:val="clear" w:color="auto" w:fill="auto"/>
          </w:tcPr>
          <w:p w14:paraId="72BE505F" w14:textId="77777777" w:rsidR="00B965DF" w:rsidRPr="00EF5447" w:rsidRDefault="00B965DF" w:rsidP="008D1F45">
            <w:pPr>
              <w:pStyle w:val="TAC"/>
              <w:rPr>
                <w:rFonts w:eastAsia="MS Mincho"/>
              </w:rPr>
            </w:pPr>
            <w:r w:rsidRPr="005B7487">
              <w:rPr>
                <w:rFonts w:eastAsia="MS Mincho"/>
              </w:rPr>
              <w:t>DC_2A-2A-66A_n78A</w:t>
            </w:r>
          </w:p>
        </w:tc>
        <w:tc>
          <w:tcPr>
            <w:tcW w:w="867" w:type="dxa"/>
            <w:shd w:val="clear" w:color="auto" w:fill="auto"/>
          </w:tcPr>
          <w:p w14:paraId="0A1E38A3" w14:textId="77777777" w:rsidR="00B965DF" w:rsidRPr="00EF5447" w:rsidRDefault="00B965DF" w:rsidP="008D1F45">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46F7CE3" w14:textId="77777777" w:rsidR="00B965DF" w:rsidRPr="00EF5447" w:rsidRDefault="00B965DF" w:rsidP="008D1F45">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0416E8BC"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DEB26B8"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1396A6A" w14:textId="77777777" w:rsidR="00B965DF" w:rsidRPr="00EF5447" w:rsidRDefault="00B965DF" w:rsidP="008D1F45">
            <w:pPr>
              <w:pStyle w:val="TAC"/>
              <w:rPr>
                <w:rFonts w:eastAsia="MS Mincho"/>
              </w:rPr>
            </w:pPr>
            <w:r w:rsidRPr="00EF5447">
              <w:rPr>
                <w:rFonts w:eastAsia="Malgun Gothic" w:cs="Arial"/>
                <w:kern w:val="2"/>
                <w:szCs w:val="24"/>
                <w:lang w:eastAsia="ko-KR"/>
              </w:rPr>
              <w:t>2140</w:t>
            </w:r>
          </w:p>
        </w:tc>
        <w:tc>
          <w:tcPr>
            <w:tcW w:w="752" w:type="dxa"/>
            <w:shd w:val="clear" w:color="auto" w:fill="auto"/>
          </w:tcPr>
          <w:p w14:paraId="52B42ADD"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DD4FA0"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72475439" w14:textId="77777777" w:rsidTr="008D1F45">
        <w:trPr>
          <w:trHeight w:val="54"/>
          <w:jc w:val="center"/>
        </w:trPr>
        <w:tc>
          <w:tcPr>
            <w:tcW w:w="2258" w:type="dxa"/>
            <w:tcBorders>
              <w:top w:val="nil"/>
              <w:bottom w:val="single" w:sz="4" w:space="0" w:color="auto"/>
            </w:tcBorders>
            <w:shd w:val="clear" w:color="auto" w:fill="auto"/>
          </w:tcPr>
          <w:p w14:paraId="7A41869E" w14:textId="77777777" w:rsidR="00B965DF" w:rsidRPr="00EF5447" w:rsidRDefault="00B965DF" w:rsidP="008D1F45">
            <w:pPr>
              <w:pStyle w:val="TAC"/>
              <w:rPr>
                <w:rFonts w:eastAsia="MS Mincho"/>
              </w:rPr>
            </w:pPr>
          </w:p>
        </w:tc>
        <w:tc>
          <w:tcPr>
            <w:tcW w:w="867" w:type="dxa"/>
            <w:shd w:val="clear" w:color="auto" w:fill="auto"/>
          </w:tcPr>
          <w:p w14:paraId="3ED6486B" w14:textId="77777777" w:rsidR="00B965DF" w:rsidRPr="00EF5447" w:rsidRDefault="00B965DF" w:rsidP="008D1F4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DA515CD" w14:textId="77777777" w:rsidR="00B965DF" w:rsidRPr="00EF5447" w:rsidRDefault="00B965DF" w:rsidP="008D1F45">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014226A7" w14:textId="77777777" w:rsidR="00B965DF" w:rsidRPr="00EF5447" w:rsidRDefault="00B965DF" w:rsidP="008D1F45">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61D18B97" w14:textId="77777777" w:rsidR="00B965DF" w:rsidRPr="00EF5447" w:rsidRDefault="00B965DF" w:rsidP="008D1F4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EE4FF2A" w14:textId="77777777" w:rsidR="00B965DF" w:rsidRPr="00EF5447" w:rsidRDefault="00B965DF" w:rsidP="008D1F45">
            <w:pPr>
              <w:pStyle w:val="TAC"/>
              <w:rPr>
                <w:rFonts w:eastAsia="MS Mincho"/>
              </w:rPr>
            </w:pPr>
            <w:r w:rsidRPr="00EF5447">
              <w:rPr>
                <w:rFonts w:cs="Arial"/>
                <w:kern w:val="2"/>
                <w:szCs w:val="24"/>
                <w:lang w:eastAsia="zh-CN"/>
              </w:rPr>
              <w:t>3700</w:t>
            </w:r>
          </w:p>
        </w:tc>
        <w:tc>
          <w:tcPr>
            <w:tcW w:w="752" w:type="dxa"/>
            <w:shd w:val="clear" w:color="auto" w:fill="auto"/>
          </w:tcPr>
          <w:p w14:paraId="721DD55B"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D8F01DC"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6CF88794" w14:textId="77777777" w:rsidTr="008D1F45">
        <w:trPr>
          <w:trHeight w:val="54"/>
          <w:jc w:val="center"/>
        </w:trPr>
        <w:tc>
          <w:tcPr>
            <w:tcW w:w="2258" w:type="dxa"/>
            <w:tcBorders>
              <w:bottom w:val="nil"/>
            </w:tcBorders>
            <w:shd w:val="clear" w:color="auto" w:fill="auto"/>
          </w:tcPr>
          <w:p w14:paraId="3576FFED"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DC_2A-66A_n78A</w:t>
            </w:r>
          </w:p>
          <w:p w14:paraId="3144EC42" w14:textId="77777777" w:rsidR="00B965DF" w:rsidRPr="00EF5447" w:rsidRDefault="00B965DF" w:rsidP="008D1F45">
            <w:pPr>
              <w:pStyle w:val="TAC"/>
              <w:rPr>
                <w:rFonts w:eastAsia="Malgun Gothic" w:cs="Arial"/>
                <w:kern w:val="2"/>
                <w:szCs w:val="24"/>
                <w:lang w:eastAsia="ko-KR"/>
              </w:rPr>
            </w:pPr>
            <w:r w:rsidRPr="00EF5447">
              <w:rPr>
                <w:rFonts w:cs="Arial"/>
                <w:color w:val="000000"/>
                <w:szCs w:val="18"/>
                <w:lang w:eastAsia="zh-CN"/>
              </w:rPr>
              <w:t>DC_2A-66A_n78(2A)</w:t>
            </w:r>
          </w:p>
          <w:p w14:paraId="3C286C8E"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DC_2A-66A-66A_n78A</w:t>
            </w:r>
          </w:p>
          <w:p w14:paraId="75D94F7C" w14:textId="77777777" w:rsidR="00B965DF" w:rsidRPr="00EF5447" w:rsidRDefault="00B965DF" w:rsidP="008D1F45">
            <w:pPr>
              <w:pStyle w:val="TAC"/>
              <w:rPr>
                <w:rFonts w:eastAsia="MS Mincho"/>
              </w:rPr>
            </w:pPr>
            <w:r w:rsidRPr="00EF5447">
              <w:rPr>
                <w:rFonts w:cs="Arial"/>
                <w:color w:val="000000"/>
                <w:szCs w:val="18"/>
                <w:lang w:eastAsia="zh-CN"/>
              </w:rPr>
              <w:t>DC_2A-66A-66A_n78(2A)</w:t>
            </w:r>
          </w:p>
        </w:tc>
        <w:tc>
          <w:tcPr>
            <w:tcW w:w="867" w:type="dxa"/>
            <w:shd w:val="clear" w:color="auto" w:fill="auto"/>
          </w:tcPr>
          <w:p w14:paraId="2CCB4853" w14:textId="77777777" w:rsidR="00B965DF" w:rsidRPr="00EF5447" w:rsidRDefault="00B965DF" w:rsidP="008D1F45">
            <w:pPr>
              <w:pStyle w:val="TAC"/>
              <w:rPr>
                <w:rFonts w:eastAsia="MS Mincho"/>
              </w:rPr>
            </w:pPr>
            <w:r w:rsidRPr="00EF5447">
              <w:rPr>
                <w:rFonts w:cs="Arial"/>
                <w:kern w:val="2"/>
                <w:szCs w:val="24"/>
                <w:lang w:eastAsia="zh-CN"/>
              </w:rPr>
              <w:t>2</w:t>
            </w:r>
          </w:p>
        </w:tc>
        <w:tc>
          <w:tcPr>
            <w:tcW w:w="1066" w:type="dxa"/>
            <w:shd w:val="clear" w:color="auto" w:fill="auto"/>
            <w:noWrap/>
          </w:tcPr>
          <w:p w14:paraId="0DA270CC" w14:textId="77777777" w:rsidR="00B965DF" w:rsidRPr="00EF5447" w:rsidRDefault="00B965DF" w:rsidP="008D1F45">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2BCDF104"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16A3F50E"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AFCE252" w14:textId="77777777" w:rsidR="00B965DF" w:rsidRPr="00EF5447" w:rsidRDefault="00B965DF" w:rsidP="008D1F45">
            <w:pPr>
              <w:pStyle w:val="TAC"/>
              <w:rPr>
                <w:rFonts w:eastAsia="MS Mincho"/>
              </w:rPr>
            </w:pPr>
            <w:r w:rsidRPr="00EF5447">
              <w:rPr>
                <w:rFonts w:cs="Arial"/>
                <w:kern w:val="2"/>
                <w:szCs w:val="24"/>
                <w:lang w:eastAsia="zh-CN"/>
              </w:rPr>
              <w:t>1960</w:t>
            </w:r>
          </w:p>
        </w:tc>
        <w:tc>
          <w:tcPr>
            <w:tcW w:w="752" w:type="dxa"/>
            <w:shd w:val="clear" w:color="auto" w:fill="auto"/>
          </w:tcPr>
          <w:p w14:paraId="42831B29" w14:textId="77777777" w:rsidR="00B965DF" w:rsidRPr="00EF5447" w:rsidRDefault="00B965DF" w:rsidP="008D1F45">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3AB5D6A7"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62B63C72" w14:textId="77777777" w:rsidTr="008D1F45">
        <w:trPr>
          <w:trHeight w:val="54"/>
          <w:jc w:val="center"/>
        </w:trPr>
        <w:tc>
          <w:tcPr>
            <w:tcW w:w="2258" w:type="dxa"/>
            <w:tcBorders>
              <w:top w:val="nil"/>
              <w:bottom w:val="nil"/>
            </w:tcBorders>
            <w:shd w:val="clear" w:color="auto" w:fill="auto"/>
          </w:tcPr>
          <w:p w14:paraId="15761A7A" w14:textId="77777777" w:rsidR="00B965DF" w:rsidRPr="00EF5447" w:rsidRDefault="00B965DF" w:rsidP="008D1F45">
            <w:pPr>
              <w:pStyle w:val="TAC"/>
              <w:rPr>
                <w:rFonts w:eastAsia="MS Mincho"/>
              </w:rPr>
            </w:pPr>
            <w:r w:rsidRPr="005B7487">
              <w:rPr>
                <w:rFonts w:eastAsia="MS Mincho"/>
              </w:rPr>
              <w:t>DC_2A-2A-66A_n78A</w:t>
            </w:r>
          </w:p>
        </w:tc>
        <w:tc>
          <w:tcPr>
            <w:tcW w:w="867" w:type="dxa"/>
            <w:shd w:val="clear" w:color="auto" w:fill="auto"/>
          </w:tcPr>
          <w:p w14:paraId="6EE26866" w14:textId="77777777" w:rsidR="00B965DF" w:rsidRPr="00EF5447" w:rsidRDefault="00B965DF" w:rsidP="008D1F45">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7ECC0617" w14:textId="77777777" w:rsidR="00B965DF" w:rsidRPr="00EF5447" w:rsidRDefault="00B965DF" w:rsidP="008D1F45">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74129611"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0813F1CE"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0302768" w14:textId="77777777" w:rsidR="00B965DF" w:rsidRPr="00EF5447" w:rsidRDefault="00B965DF" w:rsidP="008D1F45">
            <w:pPr>
              <w:pStyle w:val="TAC"/>
              <w:rPr>
                <w:rFonts w:eastAsia="MS Mincho"/>
              </w:rPr>
            </w:pPr>
            <w:r w:rsidRPr="00EF5447">
              <w:rPr>
                <w:rFonts w:eastAsia="Malgun Gothic" w:cs="Arial"/>
                <w:kern w:val="2"/>
                <w:szCs w:val="24"/>
                <w:lang w:eastAsia="ko-KR"/>
              </w:rPr>
              <w:t>2170</w:t>
            </w:r>
          </w:p>
        </w:tc>
        <w:tc>
          <w:tcPr>
            <w:tcW w:w="752" w:type="dxa"/>
            <w:shd w:val="clear" w:color="auto" w:fill="auto"/>
          </w:tcPr>
          <w:p w14:paraId="526483C4"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1FDEE0"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334522B7" w14:textId="77777777" w:rsidTr="008D1F45">
        <w:trPr>
          <w:trHeight w:val="54"/>
          <w:jc w:val="center"/>
        </w:trPr>
        <w:tc>
          <w:tcPr>
            <w:tcW w:w="2258" w:type="dxa"/>
            <w:tcBorders>
              <w:top w:val="nil"/>
              <w:bottom w:val="single" w:sz="4" w:space="0" w:color="auto"/>
            </w:tcBorders>
            <w:shd w:val="clear" w:color="auto" w:fill="auto"/>
          </w:tcPr>
          <w:p w14:paraId="0439D209" w14:textId="77777777" w:rsidR="00B965DF" w:rsidRPr="00EF5447" w:rsidRDefault="00B965DF" w:rsidP="008D1F45">
            <w:pPr>
              <w:pStyle w:val="TAC"/>
              <w:rPr>
                <w:rFonts w:eastAsia="MS Mincho"/>
              </w:rPr>
            </w:pPr>
          </w:p>
        </w:tc>
        <w:tc>
          <w:tcPr>
            <w:tcW w:w="867" w:type="dxa"/>
            <w:shd w:val="clear" w:color="auto" w:fill="auto"/>
          </w:tcPr>
          <w:p w14:paraId="393B56F9" w14:textId="77777777" w:rsidR="00B965DF" w:rsidRPr="00EF5447" w:rsidRDefault="00B965DF" w:rsidP="008D1F4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4844EAC" w14:textId="77777777" w:rsidR="00B965DF" w:rsidRPr="00EF5447" w:rsidRDefault="00B965DF" w:rsidP="008D1F45">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52CAE983" w14:textId="77777777" w:rsidR="00B965DF" w:rsidRPr="00EF5447" w:rsidRDefault="00B965DF" w:rsidP="008D1F45">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4D6D15F0" w14:textId="77777777" w:rsidR="00B965DF" w:rsidRPr="00EF5447" w:rsidRDefault="00B965DF" w:rsidP="008D1F4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CEF7FBC" w14:textId="77777777" w:rsidR="00B965DF" w:rsidRPr="00EF5447" w:rsidRDefault="00B965DF" w:rsidP="008D1F45">
            <w:pPr>
              <w:pStyle w:val="TAC"/>
              <w:rPr>
                <w:rFonts w:eastAsia="MS Mincho"/>
              </w:rPr>
            </w:pPr>
            <w:r w:rsidRPr="00EF5447">
              <w:rPr>
                <w:rFonts w:cs="Arial"/>
                <w:kern w:val="2"/>
                <w:szCs w:val="24"/>
                <w:lang w:eastAsia="zh-CN"/>
              </w:rPr>
              <w:t>3350</w:t>
            </w:r>
          </w:p>
        </w:tc>
        <w:tc>
          <w:tcPr>
            <w:tcW w:w="752" w:type="dxa"/>
            <w:shd w:val="clear" w:color="auto" w:fill="auto"/>
          </w:tcPr>
          <w:p w14:paraId="3B04508C"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F92F170"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6058ED1A" w14:textId="77777777" w:rsidTr="008D1F45">
        <w:trPr>
          <w:trHeight w:val="54"/>
          <w:jc w:val="center"/>
        </w:trPr>
        <w:tc>
          <w:tcPr>
            <w:tcW w:w="2258" w:type="dxa"/>
            <w:tcBorders>
              <w:bottom w:val="nil"/>
            </w:tcBorders>
            <w:shd w:val="clear" w:color="auto" w:fill="auto"/>
          </w:tcPr>
          <w:p w14:paraId="7E5195D3"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DC_2A-66A_n78A</w:t>
            </w:r>
          </w:p>
          <w:p w14:paraId="1AEDCD92" w14:textId="77777777" w:rsidR="00B965DF" w:rsidRPr="00EF5447" w:rsidRDefault="00B965DF" w:rsidP="008D1F45">
            <w:pPr>
              <w:pStyle w:val="TAC"/>
              <w:rPr>
                <w:rFonts w:eastAsia="Malgun Gothic" w:cs="Arial"/>
                <w:kern w:val="2"/>
                <w:szCs w:val="24"/>
                <w:lang w:eastAsia="ko-KR"/>
              </w:rPr>
            </w:pPr>
            <w:r w:rsidRPr="00EF5447">
              <w:rPr>
                <w:rFonts w:cs="Arial"/>
                <w:color w:val="000000"/>
                <w:szCs w:val="18"/>
                <w:lang w:eastAsia="zh-CN"/>
              </w:rPr>
              <w:t>DC_2A-66A_n78(2A)</w:t>
            </w:r>
          </w:p>
          <w:p w14:paraId="2FF40EB7"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DC_2A-66A-66A_n78A</w:t>
            </w:r>
          </w:p>
          <w:p w14:paraId="40E5508E" w14:textId="77777777" w:rsidR="00B965DF" w:rsidRPr="00EF5447" w:rsidRDefault="00B965DF" w:rsidP="008D1F45">
            <w:pPr>
              <w:pStyle w:val="TAC"/>
              <w:rPr>
                <w:rFonts w:eastAsia="MS Mincho"/>
              </w:rPr>
            </w:pPr>
            <w:r w:rsidRPr="00EF5447">
              <w:rPr>
                <w:rFonts w:cs="Arial"/>
                <w:color w:val="000000"/>
                <w:szCs w:val="18"/>
                <w:lang w:eastAsia="zh-CN"/>
              </w:rPr>
              <w:t>DC_2A-66A-66A_n78(2A)</w:t>
            </w:r>
          </w:p>
        </w:tc>
        <w:tc>
          <w:tcPr>
            <w:tcW w:w="867" w:type="dxa"/>
            <w:shd w:val="clear" w:color="auto" w:fill="auto"/>
          </w:tcPr>
          <w:p w14:paraId="38503BC4" w14:textId="77777777" w:rsidR="00B965DF" w:rsidRPr="00EF5447" w:rsidRDefault="00B965DF" w:rsidP="008D1F45">
            <w:pPr>
              <w:pStyle w:val="TAC"/>
              <w:rPr>
                <w:rFonts w:eastAsia="MS Mincho"/>
              </w:rPr>
            </w:pPr>
            <w:r w:rsidRPr="00EF5447">
              <w:rPr>
                <w:rFonts w:cs="Arial"/>
                <w:kern w:val="2"/>
                <w:szCs w:val="24"/>
                <w:lang w:eastAsia="zh-CN"/>
              </w:rPr>
              <w:t>2</w:t>
            </w:r>
          </w:p>
        </w:tc>
        <w:tc>
          <w:tcPr>
            <w:tcW w:w="1066" w:type="dxa"/>
            <w:shd w:val="clear" w:color="auto" w:fill="auto"/>
            <w:noWrap/>
          </w:tcPr>
          <w:p w14:paraId="7911A26B" w14:textId="77777777" w:rsidR="00B965DF" w:rsidRPr="00EF5447" w:rsidRDefault="00B965DF" w:rsidP="008D1F45">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3490E95E"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65596C9"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C867C7B" w14:textId="77777777" w:rsidR="00B965DF" w:rsidRPr="00EF5447" w:rsidRDefault="00B965DF" w:rsidP="008D1F45">
            <w:pPr>
              <w:pStyle w:val="TAC"/>
              <w:rPr>
                <w:rFonts w:eastAsia="MS Mincho"/>
              </w:rPr>
            </w:pPr>
            <w:r w:rsidRPr="00EF5447">
              <w:rPr>
                <w:rFonts w:cs="Arial"/>
                <w:kern w:val="2"/>
                <w:szCs w:val="24"/>
                <w:lang w:eastAsia="zh-CN"/>
              </w:rPr>
              <w:t>1960</w:t>
            </w:r>
          </w:p>
        </w:tc>
        <w:tc>
          <w:tcPr>
            <w:tcW w:w="752" w:type="dxa"/>
            <w:shd w:val="clear" w:color="auto" w:fill="auto"/>
          </w:tcPr>
          <w:p w14:paraId="1E623DE6" w14:textId="77777777" w:rsidR="00B965DF" w:rsidRPr="00EF5447" w:rsidRDefault="00B965DF" w:rsidP="008D1F45">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39ED5169"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IMD5</w:t>
            </w:r>
          </w:p>
        </w:tc>
      </w:tr>
      <w:tr w:rsidR="00B965DF" w:rsidRPr="00EF5447" w14:paraId="26792EFB" w14:textId="77777777" w:rsidTr="008D1F45">
        <w:trPr>
          <w:trHeight w:val="54"/>
          <w:jc w:val="center"/>
        </w:trPr>
        <w:tc>
          <w:tcPr>
            <w:tcW w:w="2258" w:type="dxa"/>
            <w:tcBorders>
              <w:top w:val="nil"/>
              <w:bottom w:val="nil"/>
            </w:tcBorders>
            <w:shd w:val="clear" w:color="auto" w:fill="auto"/>
          </w:tcPr>
          <w:p w14:paraId="4E8CF4FB" w14:textId="77777777" w:rsidR="00B965DF" w:rsidRPr="00EF5447" w:rsidRDefault="00B965DF" w:rsidP="008D1F45">
            <w:pPr>
              <w:pStyle w:val="TAC"/>
              <w:rPr>
                <w:rFonts w:eastAsia="MS Mincho"/>
              </w:rPr>
            </w:pPr>
            <w:r w:rsidRPr="005B7487">
              <w:rPr>
                <w:rFonts w:eastAsia="MS Mincho"/>
              </w:rPr>
              <w:t>DC_2A-2A-66A_n78A</w:t>
            </w:r>
          </w:p>
        </w:tc>
        <w:tc>
          <w:tcPr>
            <w:tcW w:w="867" w:type="dxa"/>
            <w:shd w:val="clear" w:color="auto" w:fill="auto"/>
          </w:tcPr>
          <w:p w14:paraId="109F28AA" w14:textId="77777777" w:rsidR="00B965DF" w:rsidRPr="00EF5447" w:rsidRDefault="00B965DF" w:rsidP="008D1F45">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4E7AF50" w14:textId="77777777" w:rsidR="00B965DF" w:rsidRPr="00EF5447" w:rsidRDefault="00B965DF" w:rsidP="008D1F45">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073D7AB0"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5C98779F" w14:textId="77777777" w:rsidR="00B965DF" w:rsidRPr="00EF5447" w:rsidRDefault="00B965DF" w:rsidP="008D1F4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031E5C0" w14:textId="77777777" w:rsidR="00B965DF" w:rsidRPr="00EF5447" w:rsidRDefault="00B965DF" w:rsidP="008D1F45">
            <w:pPr>
              <w:pStyle w:val="TAC"/>
              <w:rPr>
                <w:rFonts w:eastAsia="MS Mincho"/>
              </w:rPr>
            </w:pPr>
            <w:r w:rsidRPr="00EF5447">
              <w:rPr>
                <w:rFonts w:eastAsia="Malgun Gothic" w:cs="Arial"/>
                <w:kern w:val="2"/>
                <w:szCs w:val="24"/>
                <w:lang w:eastAsia="ko-KR"/>
              </w:rPr>
              <w:t>2160</w:t>
            </w:r>
          </w:p>
        </w:tc>
        <w:tc>
          <w:tcPr>
            <w:tcW w:w="752" w:type="dxa"/>
            <w:shd w:val="clear" w:color="auto" w:fill="auto"/>
          </w:tcPr>
          <w:p w14:paraId="7547F287"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3027F1"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7F26D6F1" w14:textId="77777777" w:rsidTr="008D1F45">
        <w:trPr>
          <w:trHeight w:val="54"/>
          <w:jc w:val="center"/>
        </w:trPr>
        <w:tc>
          <w:tcPr>
            <w:tcW w:w="2258" w:type="dxa"/>
            <w:tcBorders>
              <w:top w:val="nil"/>
              <w:bottom w:val="single" w:sz="4" w:space="0" w:color="auto"/>
            </w:tcBorders>
            <w:shd w:val="clear" w:color="auto" w:fill="auto"/>
          </w:tcPr>
          <w:p w14:paraId="120C1247" w14:textId="77777777" w:rsidR="00B965DF" w:rsidRPr="00EF5447" w:rsidRDefault="00B965DF" w:rsidP="008D1F45">
            <w:pPr>
              <w:pStyle w:val="TAC"/>
              <w:rPr>
                <w:rFonts w:eastAsia="MS Mincho"/>
              </w:rPr>
            </w:pPr>
          </w:p>
        </w:tc>
        <w:tc>
          <w:tcPr>
            <w:tcW w:w="867" w:type="dxa"/>
            <w:shd w:val="clear" w:color="auto" w:fill="auto"/>
          </w:tcPr>
          <w:p w14:paraId="7425DF05" w14:textId="77777777" w:rsidR="00B965DF" w:rsidRPr="00EF5447" w:rsidRDefault="00B965DF" w:rsidP="008D1F4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BE9A99E" w14:textId="77777777" w:rsidR="00B965DF" w:rsidRPr="00EF5447" w:rsidRDefault="00B965DF" w:rsidP="008D1F45">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7E1CF454" w14:textId="77777777" w:rsidR="00B965DF" w:rsidRPr="00EF5447" w:rsidRDefault="00B965DF" w:rsidP="008D1F45">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37D623F1" w14:textId="77777777" w:rsidR="00B965DF" w:rsidRPr="00EF5447" w:rsidRDefault="00B965DF" w:rsidP="008D1F4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D2D9DE8" w14:textId="77777777" w:rsidR="00B965DF" w:rsidRPr="00EF5447" w:rsidRDefault="00B965DF" w:rsidP="008D1F45">
            <w:pPr>
              <w:pStyle w:val="TAC"/>
              <w:rPr>
                <w:rFonts w:eastAsia="MS Mincho"/>
              </w:rPr>
            </w:pPr>
            <w:r w:rsidRPr="00EF5447">
              <w:rPr>
                <w:rFonts w:cs="Arial"/>
                <w:kern w:val="2"/>
                <w:szCs w:val="24"/>
                <w:lang w:eastAsia="zh-CN"/>
              </w:rPr>
              <w:t>3620</w:t>
            </w:r>
          </w:p>
        </w:tc>
        <w:tc>
          <w:tcPr>
            <w:tcW w:w="752" w:type="dxa"/>
            <w:shd w:val="clear" w:color="auto" w:fill="auto"/>
          </w:tcPr>
          <w:p w14:paraId="4A0FA074"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48B4D71"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22732102" w14:textId="77777777" w:rsidTr="008D1F45">
        <w:trPr>
          <w:trHeight w:val="54"/>
          <w:jc w:val="center"/>
        </w:trPr>
        <w:tc>
          <w:tcPr>
            <w:tcW w:w="2258" w:type="dxa"/>
            <w:tcBorders>
              <w:bottom w:val="nil"/>
            </w:tcBorders>
            <w:shd w:val="clear" w:color="auto" w:fill="auto"/>
          </w:tcPr>
          <w:p w14:paraId="1010D52A" w14:textId="77777777" w:rsidR="00B965DF" w:rsidRPr="00EF5447" w:rsidRDefault="00B965DF" w:rsidP="008D1F45">
            <w:pPr>
              <w:pStyle w:val="TAC"/>
            </w:pPr>
            <w:r w:rsidRPr="00EF5447">
              <w:t>DC_2A_n66A-n78A</w:t>
            </w:r>
          </w:p>
          <w:p w14:paraId="70CE583D" w14:textId="77777777" w:rsidR="00B965DF" w:rsidRPr="00EF5447" w:rsidRDefault="00B965DF" w:rsidP="008D1F45">
            <w:pPr>
              <w:pStyle w:val="TAC"/>
              <w:rPr>
                <w:lang w:eastAsia="zh-CN"/>
              </w:rPr>
            </w:pPr>
            <w:r w:rsidRPr="00EF5447">
              <w:t>DC_2A_n66A-n78</w:t>
            </w:r>
            <w:r w:rsidRPr="00EF5447">
              <w:rPr>
                <w:lang w:eastAsia="zh-CN"/>
              </w:rPr>
              <w:t>(2A)</w:t>
            </w:r>
          </w:p>
          <w:p w14:paraId="371C0DE7" w14:textId="77777777" w:rsidR="00B965DF" w:rsidRPr="00EF5447" w:rsidRDefault="00B965DF" w:rsidP="008D1F45">
            <w:pPr>
              <w:pStyle w:val="TAC"/>
              <w:rPr>
                <w:lang w:eastAsia="zh-CN"/>
              </w:rPr>
            </w:pPr>
            <w:r w:rsidRPr="00EF5447">
              <w:t>DC_2A_n66(2A)-n78A</w:t>
            </w:r>
          </w:p>
          <w:p w14:paraId="4A4E2691" w14:textId="77777777" w:rsidR="00B965DF" w:rsidRPr="00EF5447" w:rsidRDefault="00B965DF" w:rsidP="008D1F45">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332A65BD" w14:textId="77777777" w:rsidR="00B965DF" w:rsidRPr="00EF5447" w:rsidRDefault="00B965DF" w:rsidP="008D1F45">
            <w:pPr>
              <w:pStyle w:val="TAC"/>
              <w:rPr>
                <w:rFonts w:eastAsia="Malgun Gothic" w:cs="Arial"/>
                <w:kern w:val="2"/>
                <w:szCs w:val="24"/>
                <w:lang w:eastAsia="ko-KR"/>
              </w:rPr>
            </w:pPr>
            <w:r w:rsidRPr="00EF5447">
              <w:t>2</w:t>
            </w:r>
          </w:p>
        </w:tc>
        <w:tc>
          <w:tcPr>
            <w:tcW w:w="1066" w:type="dxa"/>
            <w:shd w:val="clear" w:color="auto" w:fill="auto"/>
            <w:noWrap/>
          </w:tcPr>
          <w:p w14:paraId="7C8DCE10" w14:textId="77777777" w:rsidR="00B965DF" w:rsidRPr="00EF5447" w:rsidRDefault="00B965DF" w:rsidP="008D1F45">
            <w:pPr>
              <w:pStyle w:val="TAC"/>
              <w:rPr>
                <w:rFonts w:eastAsia="Malgun Gothic" w:cs="Arial"/>
                <w:kern w:val="2"/>
                <w:szCs w:val="24"/>
                <w:lang w:eastAsia="ko-KR"/>
              </w:rPr>
            </w:pPr>
            <w:r w:rsidRPr="00EF5447">
              <w:t>1880</w:t>
            </w:r>
          </w:p>
        </w:tc>
        <w:tc>
          <w:tcPr>
            <w:tcW w:w="747" w:type="dxa"/>
            <w:shd w:val="clear" w:color="auto" w:fill="auto"/>
            <w:noWrap/>
          </w:tcPr>
          <w:p w14:paraId="672723D0" w14:textId="77777777" w:rsidR="00B965DF" w:rsidRPr="00EF5447" w:rsidRDefault="00B965DF" w:rsidP="008D1F45">
            <w:pPr>
              <w:pStyle w:val="TAC"/>
              <w:rPr>
                <w:rFonts w:eastAsia="Malgun Gothic" w:cs="Arial"/>
                <w:kern w:val="2"/>
                <w:szCs w:val="24"/>
                <w:lang w:eastAsia="ko-KR"/>
              </w:rPr>
            </w:pPr>
            <w:r w:rsidRPr="00EF5447">
              <w:t>5</w:t>
            </w:r>
          </w:p>
        </w:tc>
        <w:tc>
          <w:tcPr>
            <w:tcW w:w="1142" w:type="dxa"/>
            <w:shd w:val="clear" w:color="auto" w:fill="auto"/>
            <w:noWrap/>
          </w:tcPr>
          <w:p w14:paraId="6395C0E5" w14:textId="77777777" w:rsidR="00B965DF" w:rsidRPr="00EF5447" w:rsidRDefault="00B965DF" w:rsidP="008D1F45">
            <w:pPr>
              <w:pStyle w:val="TAC"/>
              <w:rPr>
                <w:rFonts w:eastAsia="Malgun Gothic" w:cs="Arial"/>
                <w:kern w:val="2"/>
                <w:szCs w:val="24"/>
                <w:lang w:eastAsia="ko-KR"/>
              </w:rPr>
            </w:pPr>
            <w:r w:rsidRPr="00EF5447">
              <w:t>25</w:t>
            </w:r>
          </w:p>
        </w:tc>
        <w:tc>
          <w:tcPr>
            <w:tcW w:w="1299" w:type="dxa"/>
            <w:shd w:val="clear" w:color="auto" w:fill="auto"/>
            <w:noWrap/>
          </w:tcPr>
          <w:p w14:paraId="03160556" w14:textId="77777777" w:rsidR="00B965DF" w:rsidRPr="00EF5447" w:rsidRDefault="00B965DF" w:rsidP="008D1F45">
            <w:pPr>
              <w:pStyle w:val="TAC"/>
              <w:rPr>
                <w:rFonts w:cs="Arial"/>
                <w:kern w:val="2"/>
                <w:szCs w:val="24"/>
                <w:lang w:eastAsia="zh-CN"/>
              </w:rPr>
            </w:pPr>
            <w:r w:rsidRPr="00EF5447">
              <w:t>1960</w:t>
            </w:r>
          </w:p>
        </w:tc>
        <w:tc>
          <w:tcPr>
            <w:tcW w:w="752" w:type="dxa"/>
            <w:shd w:val="clear" w:color="auto" w:fill="auto"/>
          </w:tcPr>
          <w:p w14:paraId="7ED7562E"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6122DC8"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114FFE81" w14:textId="77777777" w:rsidTr="008D1F45">
        <w:trPr>
          <w:trHeight w:val="54"/>
          <w:jc w:val="center"/>
        </w:trPr>
        <w:tc>
          <w:tcPr>
            <w:tcW w:w="2258" w:type="dxa"/>
            <w:tcBorders>
              <w:top w:val="nil"/>
              <w:bottom w:val="nil"/>
            </w:tcBorders>
            <w:shd w:val="clear" w:color="auto" w:fill="auto"/>
          </w:tcPr>
          <w:p w14:paraId="35C60AEA" w14:textId="77777777" w:rsidR="00B965DF" w:rsidRPr="00EF5447" w:rsidRDefault="00B965DF" w:rsidP="008D1F45">
            <w:pPr>
              <w:pStyle w:val="TAC"/>
              <w:rPr>
                <w:rFonts w:eastAsia="MS Mincho"/>
              </w:rPr>
            </w:pPr>
          </w:p>
        </w:tc>
        <w:tc>
          <w:tcPr>
            <w:tcW w:w="867" w:type="dxa"/>
            <w:shd w:val="clear" w:color="auto" w:fill="auto"/>
          </w:tcPr>
          <w:p w14:paraId="099D8DE6" w14:textId="77777777" w:rsidR="00B965DF" w:rsidRPr="00EF5447" w:rsidRDefault="00B965DF" w:rsidP="008D1F45">
            <w:pPr>
              <w:pStyle w:val="TAC"/>
              <w:rPr>
                <w:rFonts w:eastAsia="Malgun Gothic" w:cs="Arial"/>
                <w:kern w:val="2"/>
                <w:szCs w:val="24"/>
                <w:lang w:eastAsia="ko-KR"/>
              </w:rPr>
            </w:pPr>
            <w:r w:rsidRPr="00EF5447">
              <w:t>n66</w:t>
            </w:r>
          </w:p>
        </w:tc>
        <w:tc>
          <w:tcPr>
            <w:tcW w:w="1066" w:type="dxa"/>
            <w:shd w:val="clear" w:color="auto" w:fill="auto"/>
            <w:noWrap/>
          </w:tcPr>
          <w:p w14:paraId="7C5970B1" w14:textId="77777777" w:rsidR="00B965DF" w:rsidRPr="00EF5447" w:rsidRDefault="00B965DF" w:rsidP="008D1F45">
            <w:pPr>
              <w:pStyle w:val="TAC"/>
              <w:rPr>
                <w:rFonts w:eastAsia="Malgun Gothic" w:cs="Arial"/>
                <w:kern w:val="2"/>
                <w:szCs w:val="24"/>
                <w:lang w:eastAsia="ko-KR"/>
              </w:rPr>
            </w:pPr>
            <w:r w:rsidRPr="00EF5447">
              <w:t>1740</w:t>
            </w:r>
          </w:p>
        </w:tc>
        <w:tc>
          <w:tcPr>
            <w:tcW w:w="747" w:type="dxa"/>
            <w:shd w:val="clear" w:color="auto" w:fill="auto"/>
            <w:noWrap/>
          </w:tcPr>
          <w:p w14:paraId="0E4522BA" w14:textId="77777777" w:rsidR="00B965DF" w:rsidRPr="00EF5447" w:rsidRDefault="00B965DF" w:rsidP="008D1F45">
            <w:pPr>
              <w:pStyle w:val="TAC"/>
              <w:rPr>
                <w:rFonts w:eastAsia="Malgun Gothic" w:cs="Arial"/>
                <w:kern w:val="2"/>
                <w:szCs w:val="24"/>
                <w:lang w:eastAsia="ko-KR"/>
              </w:rPr>
            </w:pPr>
            <w:r w:rsidRPr="00EF5447">
              <w:t>5</w:t>
            </w:r>
          </w:p>
        </w:tc>
        <w:tc>
          <w:tcPr>
            <w:tcW w:w="1142" w:type="dxa"/>
            <w:shd w:val="clear" w:color="auto" w:fill="auto"/>
            <w:noWrap/>
          </w:tcPr>
          <w:p w14:paraId="0D51E6C1" w14:textId="77777777" w:rsidR="00B965DF" w:rsidRPr="00EF5447" w:rsidRDefault="00B965DF" w:rsidP="008D1F45">
            <w:pPr>
              <w:pStyle w:val="TAC"/>
              <w:rPr>
                <w:rFonts w:eastAsia="Malgun Gothic" w:cs="Arial"/>
                <w:kern w:val="2"/>
                <w:szCs w:val="24"/>
                <w:lang w:eastAsia="ko-KR"/>
              </w:rPr>
            </w:pPr>
            <w:r w:rsidRPr="00EF5447">
              <w:t>25</w:t>
            </w:r>
          </w:p>
        </w:tc>
        <w:tc>
          <w:tcPr>
            <w:tcW w:w="1299" w:type="dxa"/>
            <w:shd w:val="clear" w:color="auto" w:fill="auto"/>
            <w:noWrap/>
          </w:tcPr>
          <w:p w14:paraId="1A0E41E6" w14:textId="77777777" w:rsidR="00B965DF" w:rsidRPr="00EF5447" w:rsidRDefault="00B965DF" w:rsidP="008D1F45">
            <w:pPr>
              <w:pStyle w:val="TAC"/>
              <w:rPr>
                <w:rFonts w:cs="Arial"/>
                <w:kern w:val="2"/>
                <w:szCs w:val="24"/>
                <w:lang w:eastAsia="zh-CN"/>
              </w:rPr>
            </w:pPr>
            <w:r w:rsidRPr="00EF5447">
              <w:t>2140</w:t>
            </w:r>
          </w:p>
        </w:tc>
        <w:tc>
          <w:tcPr>
            <w:tcW w:w="752" w:type="dxa"/>
            <w:shd w:val="clear" w:color="auto" w:fill="auto"/>
          </w:tcPr>
          <w:p w14:paraId="3002C87B"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5D1EBCD"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03582236" w14:textId="77777777" w:rsidTr="008D1F45">
        <w:trPr>
          <w:trHeight w:val="54"/>
          <w:jc w:val="center"/>
        </w:trPr>
        <w:tc>
          <w:tcPr>
            <w:tcW w:w="2258" w:type="dxa"/>
            <w:tcBorders>
              <w:top w:val="nil"/>
              <w:bottom w:val="nil"/>
            </w:tcBorders>
            <w:shd w:val="clear" w:color="auto" w:fill="auto"/>
          </w:tcPr>
          <w:p w14:paraId="44E3450C" w14:textId="77777777" w:rsidR="00B965DF" w:rsidRPr="00EF5447" w:rsidRDefault="00B965DF" w:rsidP="008D1F45">
            <w:pPr>
              <w:pStyle w:val="TAC"/>
              <w:rPr>
                <w:rFonts w:eastAsia="MS Mincho"/>
              </w:rPr>
            </w:pPr>
          </w:p>
        </w:tc>
        <w:tc>
          <w:tcPr>
            <w:tcW w:w="867" w:type="dxa"/>
            <w:shd w:val="clear" w:color="auto" w:fill="auto"/>
          </w:tcPr>
          <w:p w14:paraId="5DDCC150" w14:textId="77777777" w:rsidR="00B965DF" w:rsidRPr="00EF5447" w:rsidRDefault="00B965DF" w:rsidP="008D1F45">
            <w:pPr>
              <w:pStyle w:val="TAC"/>
              <w:rPr>
                <w:rFonts w:eastAsia="Malgun Gothic" w:cs="Arial"/>
                <w:kern w:val="2"/>
                <w:szCs w:val="24"/>
                <w:lang w:eastAsia="ko-KR"/>
              </w:rPr>
            </w:pPr>
            <w:r w:rsidRPr="00EF5447">
              <w:t>n78</w:t>
            </w:r>
          </w:p>
        </w:tc>
        <w:tc>
          <w:tcPr>
            <w:tcW w:w="1066" w:type="dxa"/>
            <w:shd w:val="clear" w:color="auto" w:fill="auto"/>
            <w:noWrap/>
          </w:tcPr>
          <w:p w14:paraId="78F0FFBD" w14:textId="77777777" w:rsidR="00B965DF" w:rsidRPr="00EF5447" w:rsidRDefault="00B965DF" w:rsidP="008D1F45">
            <w:pPr>
              <w:pStyle w:val="TAC"/>
              <w:rPr>
                <w:rFonts w:eastAsia="Malgun Gothic" w:cs="Arial"/>
                <w:kern w:val="2"/>
                <w:szCs w:val="24"/>
                <w:lang w:eastAsia="ko-KR"/>
              </w:rPr>
            </w:pPr>
            <w:r w:rsidRPr="00EF5447">
              <w:t>3620</w:t>
            </w:r>
          </w:p>
        </w:tc>
        <w:tc>
          <w:tcPr>
            <w:tcW w:w="747" w:type="dxa"/>
            <w:shd w:val="clear" w:color="auto" w:fill="auto"/>
            <w:noWrap/>
          </w:tcPr>
          <w:p w14:paraId="508FE228" w14:textId="77777777" w:rsidR="00B965DF" w:rsidRPr="00EF5447" w:rsidRDefault="00B965DF" w:rsidP="008D1F45">
            <w:pPr>
              <w:pStyle w:val="TAC"/>
              <w:rPr>
                <w:rFonts w:eastAsia="Malgun Gothic" w:cs="Arial"/>
                <w:kern w:val="2"/>
                <w:szCs w:val="24"/>
                <w:lang w:eastAsia="ko-KR"/>
              </w:rPr>
            </w:pPr>
            <w:r w:rsidRPr="00EF5447">
              <w:t>10</w:t>
            </w:r>
          </w:p>
        </w:tc>
        <w:tc>
          <w:tcPr>
            <w:tcW w:w="1142" w:type="dxa"/>
            <w:shd w:val="clear" w:color="auto" w:fill="auto"/>
            <w:noWrap/>
          </w:tcPr>
          <w:p w14:paraId="3AE3F2F8" w14:textId="77777777" w:rsidR="00B965DF" w:rsidRPr="00EF5447" w:rsidRDefault="00B965DF" w:rsidP="008D1F45">
            <w:pPr>
              <w:pStyle w:val="TAC"/>
              <w:rPr>
                <w:rFonts w:eastAsia="Malgun Gothic" w:cs="Arial"/>
                <w:kern w:val="2"/>
                <w:szCs w:val="24"/>
                <w:lang w:eastAsia="ko-KR"/>
              </w:rPr>
            </w:pPr>
            <w:r w:rsidRPr="00EF5447">
              <w:t>50</w:t>
            </w:r>
          </w:p>
        </w:tc>
        <w:tc>
          <w:tcPr>
            <w:tcW w:w="1299" w:type="dxa"/>
            <w:shd w:val="clear" w:color="auto" w:fill="auto"/>
            <w:noWrap/>
          </w:tcPr>
          <w:p w14:paraId="55ECF726" w14:textId="77777777" w:rsidR="00B965DF" w:rsidRPr="00EF5447" w:rsidRDefault="00B965DF" w:rsidP="008D1F45">
            <w:pPr>
              <w:pStyle w:val="TAC"/>
              <w:rPr>
                <w:rFonts w:cs="Arial"/>
                <w:kern w:val="2"/>
                <w:szCs w:val="24"/>
                <w:lang w:eastAsia="zh-CN"/>
              </w:rPr>
            </w:pPr>
            <w:r w:rsidRPr="00EF5447">
              <w:t>3620</w:t>
            </w:r>
          </w:p>
        </w:tc>
        <w:tc>
          <w:tcPr>
            <w:tcW w:w="752" w:type="dxa"/>
            <w:shd w:val="clear" w:color="auto" w:fill="auto"/>
          </w:tcPr>
          <w:p w14:paraId="7ED24B96"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64AAB113"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IMD2</w:t>
            </w:r>
          </w:p>
        </w:tc>
      </w:tr>
      <w:tr w:rsidR="00B965DF" w:rsidRPr="00EF5447" w14:paraId="188C6F37" w14:textId="77777777" w:rsidTr="008D1F45">
        <w:trPr>
          <w:trHeight w:val="54"/>
          <w:jc w:val="center"/>
        </w:trPr>
        <w:tc>
          <w:tcPr>
            <w:tcW w:w="2258" w:type="dxa"/>
            <w:tcBorders>
              <w:top w:val="nil"/>
              <w:bottom w:val="nil"/>
            </w:tcBorders>
            <w:shd w:val="clear" w:color="auto" w:fill="auto"/>
          </w:tcPr>
          <w:p w14:paraId="67253234" w14:textId="77777777" w:rsidR="00B965DF" w:rsidRPr="00EF5447" w:rsidRDefault="00B965DF" w:rsidP="008D1F45">
            <w:pPr>
              <w:pStyle w:val="TAC"/>
              <w:rPr>
                <w:rFonts w:eastAsia="MS Mincho"/>
              </w:rPr>
            </w:pPr>
          </w:p>
        </w:tc>
        <w:tc>
          <w:tcPr>
            <w:tcW w:w="867" w:type="dxa"/>
            <w:shd w:val="clear" w:color="auto" w:fill="auto"/>
          </w:tcPr>
          <w:p w14:paraId="1903E4C3" w14:textId="77777777" w:rsidR="00B965DF" w:rsidRPr="00EF5447" w:rsidRDefault="00B965DF" w:rsidP="008D1F45">
            <w:pPr>
              <w:pStyle w:val="TAC"/>
              <w:rPr>
                <w:rFonts w:eastAsia="Malgun Gothic" w:cs="Arial"/>
                <w:kern w:val="2"/>
                <w:szCs w:val="24"/>
                <w:lang w:eastAsia="ko-KR"/>
              </w:rPr>
            </w:pPr>
            <w:r w:rsidRPr="00EF5447">
              <w:t>2</w:t>
            </w:r>
          </w:p>
        </w:tc>
        <w:tc>
          <w:tcPr>
            <w:tcW w:w="1066" w:type="dxa"/>
            <w:shd w:val="clear" w:color="auto" w:fill="auto"/>
            <w:noWrap/>
          </w:tcPr>
          <w:p w14:paraId="456BC795" w14:textId="77777777" w:rsidR="00B965DF" w:rsidRPr="00EF5447" w:rsidRDefault="00B965DF" w:rsidP="008D1F45">
            <w:pPr>
              <w:pStyle w:val="TAC"/>
              <w:rPr>
                <w:rFonts w:eastAsia="Malgun Gothic" w:cs="Arial"/>
                <w:kern w:val="2"/>
                <w:szCs w:val="24"/>
                <w:lang w:eastAsia="ko-KR"/>
              </w:rPr>
            </w:pPr>
            <w:r w:rsidRPr="00EF5447">
              <w:t>1880</w:t>
            </w:r>
          </w:p>
        </w:tc>
        <w:tc>
          <w:tcPr>
            <w:tcW w:w="747" w:type="dxa"/>
            <w:shd w:val="clear" w:color="auto" w:fill="auto"/>
            <w:noWrap/>
          </w:tcPr>
          <w:p w14:paraId="52D4888D" w14:textId="77777777" w:rsidR="00B965DF" w:rsidRPr="00EF5447" w:rsidRDefault="00B965DF" w:rsidP="008D1F45">
            <w:pPr>
              <w:pStyle w:val="TAC"/>
              <w:rPr>
                <w:rFonts w:eastAsia="Malgun Gothic" w:cs="Arial"/>
                <w:kern w:val="2"/>
                <w:szCs w:val="24"/>
                <w:lang w:eastAsia="ko-KR"/>
              </w:rPr>
            </w:pPr>
            <w:r w:rsidRPr="00EF5447">
              <w:t>5</w:t>
            </w:r>
          </w:p>
        </w:tc>
        <w:tc>
          <w:tcPr>
            <w:tcW w:w="1142" w:type="dxa"/>
            <w:shd w:val="clear" w:color="auto" w:fill="auto"/>
            <w:noWrap/>
          </w:tcPr>
          <w:p w14:paraId="3E8778DE" w14:textId="77777777" w:rsidR="00B965DF" w:rsidRPr="00EF5447" w:rsidRDefault="00B965DF" w:rsidP="008D1F45">
            <w:pPr>
              <w:pStyle w:val="TAC"/>
              <w:rPr>
                <w:rFonts w:eastAsia="Malgun Gothic" w:cs="Arial"/>
                <w:kern w:val="2"/>
                <w:szCs w:val="24"/>
                <w:lang w:eastAsia="ko-KR"/>
              </w:rPr>
            </w:pPr>
            <w:r w:rsidRPr="00EF5447">
              <w:t>25</w:t>
            </w:r>
          </w:p>
        </w:tc>
        <w:tc>
          <w:tcPr>
            <w:tcW w:w="1299" w:type="dxa"/>
            <w:shd w:val="clear" w:color="auto" w:fill="auto"/>
            <w:noWrap/>
          </w:tcPr>
          <w:p w14:paraId="6E34A8D9" w14:textId="77777777" w:rsidR="00B965DF" w:rsidRPr="00EF5447" w:rsidRDefault="00B965DF" w:rsidP="008D1F45">
            <w:pPr>
              <w:pStyle w:val="TAC"/>
              <w:rPr>
                <w:rFonts w:cs="Arial"/>
                <w:kern w:val="2"/>
                <w:szCs w:val="24"/>
                <w:lang w:eastAsia="zh-CN"/>
              </w:rPr>
            </w:pPr>
            <w:r w:rsidRPr="00EF5447">
              <w:t>1960</w:t>
            </w:r>
          </w:p>
        </w:tc>
        <w:tc>
          <w:tcPr>
            <w:tcW w:w="752" w:type="dxa"/>
            <w:shd w:val="clear" w:color="auto" w:fill="auto"/>
          </w:tcPr>
          <w:p w14:paraId="753E829E"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A25D5EA"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23591BD4" w14:textId="77777777" w:rsidTr="008D1F45">
        <w:trPr>
          <w:trHeight w:val="54"/>
          <w:jc w:val="center"/>
        </w:trPr>
        <w:tc>
          <w:tcPr>
            <w:tcW w:w="2258" w:type="dxa"/>
            <w:tcBorders>
              <w:top w:val="nil"/>
              <w:bottom w:val="nil"/>
            </w:tcBorders>
            <w:shd w:val="clear" w:color="auto" w:fill="auto"/>
          </w:tcPr>
          <w:p w14:paraId="5E935889" w14:textId="77777777" w:rsidR="00B965DF" w:rsidRPr="00EF5447" w:rsidRDefault="00B965DF" w:rsidP="008D1F45">
            <w:pPr>
              <w:pStyle w:val="TAC"/>
              <w:rPr>
                <w:rFonts w:eastAsia="MS Mincho"/>
              </w:rPr>
            </w:pPr>
          </w:p>
        </w:tc>
        <w:tc>
          <w:tcPr>
            <w:tcW w:w="867" w:type="dxa"/>
            <w:shd w:val="clear" w:color="auto" w:fill="auto"/>
          </w:tcPr>
          <w:p w14:paraId="55B86B84" w14:textId="77777777" w:rsidR="00B965DF" w:rsidRPr="00EF5447" w:rsidRDefault="00B965DF" w:rsidP="008D1F45">
            <w:pPr>
              <w:pStyle w:val="TAC"/>
              <w:rPr>
                <w:rFonts w:eastAsia="Malgun Gothic" w:cs="Arial"/>
                <w:kern w:val="2"/>
                <w:szCs w:val="24"/>
                <w:lang w:eastAsia="ko-KR"/>
              </w:rPr>
            </w:pPr>
            <w:r w:rsidRPr="00EF5447">
              <w:t>n66</w:t>
            </w:r>
          </w:p>
        </w:tc>
        <w:tc>
          <w:tcPr>
            <w:tcW w:w="1066" w:type="dxa"/>
            <w:shd w:val="clear" w:color="auto" w:fill="auto"/>
            <w:noWrap/>
          </w:tcPr>
          <w:p w14:paraId="1F018870" w14:textId="77777777" w:rsidR="00B965DF" w:rsidRPr="00EF5447" w:rsidRDefault="00B965DF" w:rsidP="008D1F45">
            <w:pPr>
              <w:pStyle w:val="TAC"/>
              <w:rPr>
                <w:rFonts w:eastAsia="Malgun Gothic" w:cs="Arial"/>
                <w:kern w:val="2"/>
                <w:szCs w:val="24"/>
                <w:lang w:eastAsia="ko-KR"/>
              </w:rPr>
            </w:pPr>
            <w:r w:rsidRPr="00EF5447">
              <w:t>1740</w:t>
            </w:r>
          </w:p>
        </w:tc>
        <w:tc>
          <w:tcPr>
            <w:tcW w:w="747" w:type="dxa"/>
            <w:shd w:val="clear" w:color="auto" w:fill="auto"/>
            <w:noWrap/>
          </w:tcPr>
          <w:p w14:paraId="18DBF03B" w14:textId="77777777" w:rsidR="00B965DF" w:rsidRPr="00EF5447" w:rsidRDefault="00B965DF" w:rsidP="008D1F45">
            <w:pPr>
              <w:pStyle w:val="TAC"/>
              <w:rPr>
                <w:rFonts w:eastAsia="Malgun Gothic" w:cs="Arial"/>
                <w:kern w:val="2"/>
                <w:szCs w:val="24"/>
                <w:lang w:eastAsia="ko-KR"/>
              </w:rPr>
            </w:pPr>
            <w:r w:rsidRPr="00EF5447">
              <w:t>5</w:t>
            </w:r>
          </w:p>
        </w:tc>
        <w:tc>
          <w:tcPr>
            <w:tcW w:w="1142" w:type="dxa"/>
            <w:shd w:val="clear" w:color="auto" w:fill="auto"/>
            <w:noWrap/>
          </w:tcPr>
          <w:p w14:paraId="489BBC1C" w14:textId="77777777" w:rsidR="00B965DF" w:rsidRPr="00EF5447" w:rsidRDefault="00B965DF" w:rsidP="008D1F45">
            <w:pPr>
              <w:pStyle w:val="TAC"/>
              <w:rPr>
                <w:rFonts w:eastAsia="Malgun Gothic" w:cs="Arial"/>
                <w:kern w:val="2"/>
                <w:szCs w:val="24"/>
                <w:lang w:eastAsia="ko-KR"/>
              </w:rPr>
            </w:pPr>
            <w:r w:rsidRPr="00EF5447">
              <w:t>25</w:t>
            </w:r>
          </w:p>
        </w:tc>
        <w:tc>
          <w:tcPr>
            <w:tcW w:w="1299" w:type="dxa"/>
            <w:shd w:val="clear" w:color="auto" w:fill="auto"/>
            <w:noWrap/>
          </w:tcPr>
          <w:p w14:paraId="198C4C40" w14:textId="77777777" w:rsidR="00B965DF" w:rsidRPr="00EF5447" w:rsidRDefault="00B965DF" w:rsidP="008D1F45">
            <w:pPr>
              <w:pStyle w:val="TAC"/>
              <w:rPr>
                <w:rFonts w:cs="Arial"/>
                <w:kern w:val="2"/>
                <w:szCs w:val="24"/>
                <w:lang w:eastAsia="zh-CN"/>
              </w:rPr>
            </w:pPr>
            <w:r w:rsidRPr="00EF5447">
              <w:t>2140</w:t>
            </w:r>
          </w:p>
        </w:tc>
        <w:tc>
          <w:tcPr>
            <w:tcW w:w="752" w:type="dxa"/>
            <w:shd w:val="clear" w:color="auto" w:fill="auto"/>
          </w:tcPr>
          <w:p w14:paraId="3655F111"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A0DED66"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62A6F9DA" w14:textId="77777777" w:rsidTr="008D1F45">
        <w:trPr>
          <w:trHeight w:val="54"/>
          <w:jc w:val="center"/>
        </w:trPr>
        <w:tc>
          <w:tcPr>
            <w:tcW w:w="2258" w:type="dxa"/>
            <w:tcBorders>
              <w:top w:val="nil"/>
              <w:bottom w:val="single" w:sz="4" w:space="0" w:color="auto"/>
            </w:tcBorders>
            <w:shd w:val="clear" w:color="auto" w:fill="auto"/>
          </w:tcPr>
          <w:p w14:paraId="2C8D4937" w14:textId="77777777" w:rsidR="00B965DF" w:rsidRPr="00EF5447" w:rsidRDefault="00B965DF" w:rsidP="008D1F45">
            <w:pPr>
              <w:pStyle w:val="TAC"/>
              <w:rPr>
                <w:rFonts w:eastAsia="MS Mincho"/>
              </w:rPr>
            </w:pPr>
          </w:p>
        </w:tc>
        <w:tc>
          <w:tcPr>
            <w:tcW w:w="867" w:type="dxa"/>
            <w:shd w:val="clear" w:color="auto" w:fill="auto"/>
          </w:tcPr>
          <w:p w14:paraId="433E9B79" w14:textId="77777777" w:rsidR="00B965DF" w:rsidRPr="00EF5447" w:rsidRDefault="00B965DF" w:rsidP="008D1F45">
            <w:pPr>
              <w:pStyle w:val="TAC"/>
              <w:rPr>
                <w:rFonts w:eastAsia="Malgun Gothic" w:cs="Arial"/>
                <w:kern w:val="2"/>
                <w:szCs w:val="24"/>
                <w:lang w:eastAsia="ko-KR"/>
              </w:rPr>
            </w:pPr>
            <w:r w:rsidRPr="00EF5447">
              <w:t>n78</w:t>
            </w:r>
          </w:p>
        </w:tc>
        <w:tc>
          <w:tcPr>
            <w:tcW w:w="1066" w:type="dxa"/>
            <w:shd w:val="clear" w:color="auto" w:fill="auto"/>
            <w:noWrap/>
          </w:tcPr>
          <w:p w14:paraId="53DF384A" w14:textId="77777777" w:rsidR="00B965DF" w:rsidRPr="00EF5447" w:rsidRDefault="00B965DF" w:rsidP="008D1F45">
            <w:pPr>
              <w:pStyle w:val="TAC"/>
              <w:rPr>
                <w:rFonts w:eastAsia="Malgun Gothic" w:cs="Arial"/>
                <w:kern w:val="2"/>
                <w:szCs w:val="24"/>
                <w:lang w:eastAsia="ko-KR"/>
              </w:rPr>
            </w:pPr>
            <w:r w:rsidRPr="00EF5447">
              <w:t>3340</w:t>
            </w:r>
          </w:p>
        </w:tc>
        <w:tc>
          <w:tcPr>
            <w:tcW w:w="747" w:type="dxa"/>
            <w:shd w:val="clear" w:color="auto" w:fill="auto"/>
            <w:noWrap/>
          </w:tcPr>
          <w:p w14:paraId="357F45BA" w14:textId="77777777" w:rsidR="00B965DF" w:rsidRPr="00EF5447" w:rsidRDefault="00B965DF" w:rsidP="008D1F45">
            <w:pPr>
              <w:pStyle w:val="TAC"/>
              <w:rPr>
                <w:rFonts w:eastAsia="Malgun Gothic" w:cs="Arial"/>
                <w:kern w:val="2"/>
                <w:szCs w:val="24"/>
                <w:lang w:eastAsia="ko-KR"/>
              </w:rPr>
            </w:pPr>
            <w:r w:rsidRPr="00EF5447">
              <w:t>10</w:t>
            </w:r>
          </w:p>
        </w:tc>
        <w:tc>
          <w:tcPr>
            <w:tcW w:w="1142" w:type="dxa"/>
            <w:shd w:val="clear" w:color="auto" w:fill="auto"/>
            <w:noWrap/>
          </w:tcPr>
          <w:p w14:paraId="6EA2B80D" w14:textId="77777777" w:rsidR="00B965DF" w:rsidRPr="00EF5447" w:rsidRDefault="00B965DF" w:rsidP="008D1F45">
            <w:pPr>
              <w:pStyle w:val="TAC"/>
              <w:rPr>
                <w:rFonts w:eastAsia="Malgun Gothic" w:cs="Arial"/>
                <w:kern w:val="2"/>
                <w:szCs w:val="24"/>
                <w:lang w:eastAsia="ko-KR"/>
              </w:rPr>
            </w:pPr>
            <w:r w:rsidRPr="00EF5447">
              <w:t>50</w:t>
            </w:r>
          </w:p>
        </w:tc>
        <w:tc>
          <w:tcPr>
            <w:tcW w:w="1299" w:type="dxa"/>
            <w:shd w:val="clear" w:color="auto" w:fill="auto"/>
            <w:noWrap/>
          </w:tcPr>
          <w:p w14:paraId="737BAF80" w14:textId="77777777" w:rsidR="00B965DF" w:rsidRPr="00EF5447" w:rsidRDefault="00B965DF" w:rsidP="008D1F45">
            <w:pPr>
              <w:pStyle w:val="TAC"/>
              <w:rPr>
                <w:rFonts w:cs="Arial"/>
                <w:kern w:val="2"/>
                <w:szCs w:val="24"/>
                <w:lang w:eastAsia="zh-CN"/>
              </w:rPr>
            </w:pPr>
            <w:r w:rsidRPr="00EF5447">
              <w:t>3340</w:t>
            </w:r>
          </w:p>
        </w:tc>
        <w:tc>
          <w:tcPr>
            <w:tcW w:w="752" w:type="dxa"/>
            <w:shd w:val="clear" w:color="auto" w:fill="auto"/>
          </w:tcPr>
          <w:p w14:paraId="6B08A72D"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460255EB" w14:textId="77777777" w:rsidR="00B965DF" w:rsidRPr="00EF5447" w:rsidRDefault="00B965DF" w:rsidP="008D1F45">
            <w:pPr>
              <w:pStyle w:val="TAC"/>
              <w:rPr>
                <w:rFonts w:eastAsia="Malgun Gothic" w:cs="Arial"/>
                <w:kern w:val="2"/>
                <w:szCs w:val="24"/>
                <w:lang w:eastAsia="ko-KR"/>
              </w:rPr>
            </w:pPr>
            <w:r w:rsidRPr="00EF5447">
              <w:rPr>
                <w:rFonts w:eastAsia="Malgun Gothic" w:cs="Arial"/>
                <w:kern w:val="2"/>
                <w:szCs w:val="24"/>
                <w:lang w:eastAsia="ko-KR"/>
              </w:rPr>
              <w:t>IMD4</w:t>
            </w:r>
          </w:p>
        </w:tc>
      </w:tr>
      <w:tr w:rsidR="00B965DF" w:rsidRPr="00EF5447" w14:paraId="56D7ABD0" w14:textId="77777777" w:rsidTr="008D1F45">
        <w:trPr>
          <w:trHeight w:val="54"/>
          <w:jc w:val="center"/>
        </w:trPr>
        <w:tc>
          <w:tcPr>
            <w:tcW w:w="2258" w:type="dxa"/>
            <w:tcBorders>
              <w:bottom w:val="nil"/>
            </w:tcBorders>
            <w:shd w:val="clear" w:color="auto" w:fill="auto"/>
          </w:tcPr>
          <w:p w14:paraId="3ACC0619" w14:textId="77777777" w:rsidR="00B965DF" w:rsidRPr="00EF5447" w:rsidRDefault="00B965DF" w:rsidP="008D1F45">
            <w:pPr>
              <w:pStyle w:val="TAC"/>
              <w:rPr>
                <w:rFonts w:eastAsia="Malgun Gothic" w:cs="Arial"/>
                <w:kern w:val="2"/>
                <w:szCs w:val="24"/>
                <w:lang w:eastAsia="ko-KR"/>
              </w:rPr>
            </w:pPr>
            <w:r w:rsidRPr="00EF5447">
              <w:rPr>
                <w:rFonts w:cs="Arial"/>
                <w:lang w:eastAsia="ja-JP"/>
              </w:rPr>
              <w:t>DC_2A-71A_n38A</w:t>
            </w:r>
          </w:p>
          <w:p w14:paraId="4012C81F" w14:textId="77777777" w:rsidR="00B965DF" w:rsidRPr="00EF5447" w:rsidRDefault="00B965DF" w:rsidP="008D1F45">
            <w:pPr>
              <w:pStyle w:val="TAC"/>
              <w:rPr>
                <w:rFonts w:cs="Arial"/>
                <w:lang w:eastAsia="ja-JP"/>
              </w:rPr>
            </w:pPr>
            <w:r w:rsidRPr="00EF5447">
              <w:rPr>
                <w:rFonts w:cs="Arial"/>
                <w:lang w:eastAsia="ja-JP"/>
              </w:rPr>
              <w:t>DC_2A-2A-71A_n38A</w:t>
            </w:r>
          </w:p>
        </w:tc>
        <w:tc>
          <w:tcPr>
            <w:tcW w:w="867" w:type="dxa"/>
            <w:shd w:val="clear" w:color="auto" w:fill="auto"/>
          </w:tcPr>
          <w:p w14:paraId="2B941B57" w14:textId="77777777" w:rsidR="00B965DF" w:rsidRPr="00EF5447" w:rsidRDefault="00B965DF" w:rsidP="008D1F45">
            <w:pPr>
              <w:pStyle w:val="TAC"/>
              <w:rPr>
                <w:rFonts w:eastAsia="MS Mincho"/>
              </w:rPr>
            </w:pPr>
            <w:r w:rsidRPr="00EF5447">
              <w:rPr>
                <w:rFonts w:eastAsia="Malgun Gothic"/>
                <w:lang w:eastAsia="ko-KR"/>
              </w:rPr>
              <w:t>2</w:t>
            </w:r>
          </w:p>
        </w:tc>
        <w:tc>
          <w:tcPr>
            <w:tcW w:w="1066" w:type="dxa"/>
            <w:shd w:val="clear" w:color="auto" w:fill="auto"/>
            <w:noWrap/>
          </w:tcPr>
          <w:p w14:paraId="6BE9966B" w14:textId="77777777" w:rsidR="00B965DF" w:rsidRPr="00EF5447" w:rsidRDefault="00B965DF" w:rsidP="008D1F45">
            <w:pPr>
              <w:pStyle w:val="TAC"/>
              <w:rPr>
                <w:rFonts w:eastAsia="MS Mincho"/>
              </w:rPr>
            </w:pPr>
            <w:r w:rsidRPr="00EF5447">
              <w:rPr>
                <w:rFonts w:cs="Arial"/>
              </w:rPr>
              <w:t>1862</w:t>
            </w:r>
          </w:p>
        </w:tc>
        <w:tc>
          <w:tcPr>
            <w:tcW w:w="747" w:type="dxa"/>
            <w:shd w:val="clear" w:color="auto" w:fill="auto"/>
            <w:noWrap/>
          </w:tcPr>
          <w:p w14:paraId="7B3C8173" w14:textId="77777777" w:rsidR="00B965DF" w:rsidRPr="00EF5447" w:rsidRDefault="00B965DF" w:rsidP="008D1F45">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B3F1F46" w14:textId="77777777" w:rsidR="00B965DF" w:rsidRPr="00EF5447" w:rsidRDefault="00B965DF" w:rsidP="008D1F4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F9F9C12" w14:textId="77777777" w:rsidR="00B965DF" w:rsidRPr="00EF5447" w:rsidRDefault="00B965DF" w:rsidP="008D1F45">
            <w:pPr>
              <w:pStyle w:val="TAC"/>
              <w:rPr>
                <w:rFonts w:eastAsia="MS Mincho"/>
              </w:rPr>
            </w:pPr>
            <w:r w:rsidRPr="00EF5447">
              <w:rPr>
                <w:rFonts w:cs="Arial"/>
              </w:rPr>
              <w:t>1942</w:t>
            </w:r>
          </w:p>
        </w:tc>
        <w:tc>
          <w:tcPr>
            <w:tcW w:w="752" w:type="dxa"/>
            <w:shd w:val="clear" w:color="auto" w:fill="auto"/>
          </w:tcPr>
          <w:p w14:paraId="493317A2" w14:textId="77777777" w:rsidR="00B965DF" w:rsidRPr="00EF5447" w:rsidRDefault="00B965DF" w:rsidP="008D1F45">
            <w:pPr>
              <w:pStyle w:val="TAC"/>
              <w:rPr>
                <w:rFonts w:eastAsia="MS Mincho"/>
              </w:rPr>
            </w:pPr>
            <w:r w:rsidRPr="00EF5447">
              <w:rPr>
                <w:rFonts w:eastAsia="Malgun Gothic"/>
                <w:kern w:val="2"/>
                <w:szCs w:val="24"/>
                <w:lang w:eastAsia="ko-KR"/>
              </w:rPr>
              <w:t>26</w:t>
            </w:r>
          </w:p>
        </w:tc>
        <w:tc>
          <w:tcPr>
            <w:tcW w:w="1248" w:type="dxa"/>
            <w:shd w:val="clear" w:color="auto" w:fill="auto"/>
          </w:tcPr>
          <w:p w14:paraId="481E8B6D" w14:textId="77777777" w:rsidR="00B965DF" w:rsidRPr="00EF5447" w:rsidRDefault="00B965DF" w:rsidP="008D1F45">
            <w:pPr>
              <w:pStyle w:val="TAC"/>
              <w:rPr>
                <w:rFonts w:eastAsia="MS Mincho"/>
              </w:rPr>
            </w:pPr>
            <w:r w:rsidRPr="00EF5447">
              <w:rPr>
                <w:rFonts w:eastAsia="Malgun Gothic"/>
                <w:kern w:val="2"/>
                <w:szCs w:val="24"/>
                <w:lang w:eastAsia="ko-KR"/>
              </w:rPr>
              <w:t>IMD2</w:t>
            </w:r>
          </w:p>
        </w:tc>
      </w:tr>
      <w:tr w:rsidR="00B965DF" w:rsidRPr="00EF5447" w14:paraId="7A44B326" w14:textId="77777777" w:rsidTr="008D1F45">
        <w:trPr>
          <w:trHeight w:val="54"/>
          <w:jc w:val="center"/>
        </w:trPr>
        <w:tc>
          <w:tcPr>
            <w:tcW w:w="2258" w:type="dxa"/>
            <w:tcBorders>
              <w:top w:val="nil"/>
              <w:bottom w:val="nil"/>
            </w:tcBorders>
            <w:shd w:val="clear" w:color="auto" w:fill="auto"/>
          </w:tcPr>
          <w:p w14:paraId="2AE734E3" w14:textId="77777777" w:rsidR="00B965DF" w:rsidRPr="00EF5447" w:rsidRDefault="00B965DF" w:rsidP="008D1F45">
            <w:pPr>
              <w:pStyle w:val="TAC"/>
              <w:rPr>
                <w:rFonts w:cs="Arial"/>
                <w:lang w:eastAsia="ja-JP"/>
              </w:rPr>
            </w:pPr>
          </w:p>
        </w:tc>
        <w:tc>
          <w:tcPr>
            <w:tcW w:w="867" w:type="dxa"/>
            <w:shd w:val="clear" w:color="auto" w:fill="auto"/>
          </w:tcPr>
          <w:p w14:paraId="02E4B8A4" w14:textId="77777777" w:rsidR="00B965DF" w:rsidRPr="00EF5447" w:rsidRDefault="00B965DF" w:rsidP="008D1F45">
            <w:pPr>
              <w:pStyle w:val="TAC"/>
              <w:rPr>
                <w:rFonts w:eastAsia="MS Mincho"/>
              </w:rPr>
            </w:pPr>
            <w:r w:rsidRPr="00EF5447">
              <w:rPr>
                <w:rFonts w:eastAsia="Malgun Gothic"/>
                <w:lang w:eastAsia="ko-KR"/>
              </w:rPr>
              <w:t>71</w:t>
            </w:r>
          </w:p>
        </w:tc>
        <w:tc>
          <w:tcPr>
            <w:tcW w:w="1066" w:type="dxa"/>
            <w:shd w:val="clear" w:color="auto" w:fill="auto"/>
            <w:noWrap/>
          </w:tcPr>
          <w:p w14:paraId="1B8C2CB2" w14:textId="77777777" w:rsidR="00B965DF" w:rsidRPr="00EF5447" w:rsidRDefault="00B965DF" w:rsidP="008D1F45">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6B9B5638" w14:textId="77777777" w:rsidR="00B965DF" w:rsidRPr="00EF5447" w:rsidRDefault="00B965DF" w:rsidP="008D1F45">
            <w:pPr>
              <w:pStyle w:val="TAC"/>
              <w:rPr>
                <w:rFonts w:eastAsia="MS Mincho"/>
              </w:rPr>
            </w:pPr>
            <w:r w:rsidRPr="00EF5447">
              <w:rPr>
                <w:rFonts w:eastAsia="Malgun Gothic"/>
                <w:kern w:val="2"/>
                <w:szCs w:val="24"/>
                <w:lang w:eastAsia="ko-KR"/>
              </w:rPr>
              <w:t>5</w:t>
            </w:r>
          </w:p>
        </w:tc>
        <w:tc>
          <w:tcPr>
            <w:tcW w:w="1142" w:type="dxa"/>
            <w:shd w:val="clear" w:color="auto" w:fill="auto"/>
            <w:noWrap/>
          </w:tcPr>
          <w:p w14:paraId="4147A3F8" w14:textId="77777777" w:rsidR="00B965DF" w:rsidRPr="00EF5447" w:rsidRDefault="00B965DF" w:rsidP="008D1F4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46A4439" w14:textId="77777777" w:rsidR="00B965DF" w:rsidRPr="00EF5447" w:rsidRDefault="00B965DF" w:rsidP="008D1F45">
            <w:pPr>
              <w:pStyle w:val="TAC"/>
              <w:rPr>
                <w:rFonts w:eastAsia="MS Mincho"/>
              </w:rPr>
            </w:pPr>
            <w:r w:rsidRPr="00EF5447">
              <w:rPr>
                <w:rFonts w:cs="Arial"/>
              </w:rPr>
              <w:t>622</w:t>
            </w:r>
          </w:p>
        </w:tc>
        <w:tc>
          <w:tcPr>
            <w:tcW w:w="752" w:type="dxa"/>
            <w:shd w:val="clear" w:color="auto" w:fill="auto"/>
          </w:tcPr>
          <w:p w14:paraId="2BC82476" w14:textId="77777777" w:rsidR="00B965DF" w:rsidRPr="00EF5447" w:rsidRDefault="00B965DF" w:rsidP="008D1F45">
            <w:pPr>
              <w:pStyle w:val="TAC"/>
              <w:rPr>
                <w:rFonts w:eastAsia="MS Mincho"/>
              </w:rPr>
            </w:pPr>
            <w:r w:rsidRPr="00EF5447">
              <w:rPr>
                <w:rFonts w:eastAsia="Malgun Gothic"/>
                <w:kern w:val="2"/>
                <w:szCs w:val="24"/>
                <w:lang w:eastAsia="ko-KR"/>
              </w:rPr>
              <w:t>N/A</w:t>
            </w:r>
          </w:p>
        </w:tc>
        <w:tc>
          <w:tcPr>
            <w:tcW w:w="1248" w:type="dxa"/>
            <w:shd w:val="clear" w:color="auto" w:fill="auto"/>
          </w:tcPr>
          <w:p w14:paraId="382B901E" w14:textId="77777777" w:rsidR="00B965DF" w:rsidRPr="00EF5447" w:rsidRDefault="00B965DF" w:rsidP="008D1F45">
            <w:pPr>
              <w:pStyle w:val="TAC"/>
              <w:rPr>
                <w:rFonts w:eastAsia="MS Mincho"/>
              </w:rPr>
            </w:pPr>
            <w:r w:rsidRPr="00EF5447">
              <w:rPr>
                <w:rFonts w:eastAsia="Malgun Gothic"/>
                <w:kern w:val="2"/>
                <w:szCs w:val="24"/>
                <w:lang w:eastAsia="ko-KR"/>
              </w:rPr>
              <w:t>N/A</w:t>
            </w:r>
          </w:p>
        </w:tc>
      </w:tr>
      <w:tr w:rsidR="00B965DF" w:rsidRPr="00EF5447" w14:paraId="3A620DDC" w14:textId="77777777" w:rsidTr="008D1F45">
        <w:trPr>
          <w:trHeight w:val="54"/>
          <w:jc w:val="center"/>
        </w:trPr>
        <w:tc>
          <w:tcPr>
            <w:tcW w:w="2258" w:type="dxa"/>
            <w:tcBorders>
              <w:top w:val="nil"/>
              <w:bottom w:val="single" w:sz="4" w:space="0" w:color="auto"/>
            </w:tcBorders>
            <w:shd w:val="clear" w:color="auto" w:fill="auto"/>
          </w:tcPr>
          <w:p w14:paraId="3899BA5B" w14:textId="77777777" w:rsidR="00B965DF" w:rsidRPr="00EF5447" w:rsidRDefault="00B965DF" w:rsidP="008D1F45">
            <w:pPr>
              <w:pStyle w:val="TAC"/>
              <w:rPr>
                <w:rFonts w:cs="Arial"/>
                <w:lang w:eastAsia="ja-JP"/>
              </w:rPr>
            </w:pPr>
          </w:p>
        </w:tc>
        <w:tc>
          <w:tcPr>
            <w:tcW w:w="867" w:type="dxa"/>
            <w:shd w:val="clear" w:color="auto" w:fill="auto"/>
          </w:tcPr>
          <w:p w14:paraId="7C8F1124" w14:textId="77777777" w:rsidR="00B965DF" w:rsidRPr="00EF5447" w:rsidRDefault="00B965DF" w:rsidP="008D1F45">
            <w:pPr>
              <w:pStyle w:val="TAC"/>
              <w:rPr>
                <w:rFonts w:eastAsia="MS Mincho"/>
              </w:rPr>
            </w:pPr>
            <w:r w:rsidRPr="00EF5447">
              <w:rPr>
                <w:rFonts w:eastAsia="Malgun Gothic"/>
                <w:lang w:eastAsia="ko-KR"/>
              </w:rPr>
              <w:t>n38</w:t>
            </w:r>
          </w:p>
        </w:tc>
        <w:tc>
          <w:tcPr>
            <w:tcW w:w="1066" w:type="dxa"/>
            <w:shd w:val="clear" w:color="auto" w:fill="auto"/>
            <w:noWrap/>
          </w:tcPr>
          <w:p w14:paraId="17919B59" w14:textId="77777777" w:rsidR="00B965DF" w:rsidRPr="00EF5447" w:rsidRDefault="00B965DF" w:rsidP="008D1F45">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4801762E" w14:textId="77777777" w:rsidR="00B965DF" w:rsidRPr="00EF5447" w:rsidRDefault="00B965DF" w:rsidP="008D1F45">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7B1F9C2C" w14:textId="77777777" w:rsidR="00B965DF" w:rsidRPr="00EF5447" w:rsidRDefault="00B965DF" w:rsidP="008D1F45">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06B73F8C" w14:textId="77777777" w:rsidR="00B965DF" w:rsidRPr="00EF5447" w:rsidRDefault="00B965DF" w:rsidP="008D1F45">
            <w:pPr>
              <w:pStyle w:val="TAC"/>
              <w:rPr>
                <w:rFonts w:eastAsia="MS Mincho"/>
              </w:rPr>
            </w:pPr>
            <w:r w:rsidRPr="00EF5447">
              <w:rPr>
                <w:rFonts w:eastAsia="Malgun Gothic"/>
                <w:kern w:val="2"/>
                <w:szCs w:val="24"/>
                <w:lang w:eastAsia="ko-KR"/>
              </w:rPr>
              <w:t>2610</w:t>
            </w:r>
          </w:p>
        </w:tc>
        <w:tc>
          <w:tcPr>
            <w:tcW w:w="752" w:type="dxa"/>
            <w:shd w:val="clear" w:color="auto" w:fill="auto"/>
          </w:tcPr>
          <w:p w14:paraId="3F0D7F34" w14:textId="77777777" w:rsidR="00B965DF" w:rsidRPr="00EF5447" w:rsidRDefault="00B965DF" w:rsidP="008D1F45">
            <w:pPr>
              <w:pStyle w:val="TAC"/>
              <w:rPr>
                <w:rFonts w:eastAsia="MS Mincho"/>
              </w:rPr>
            </w:pPr>
            <w:r w:rsidRPr="00EF5447">
              <w:rPr>
                <w:rFonts w:eastAsia="Malgun Gothic"/>
                <w:kern w:val="2"/>
                <w:szCs w:val="24"/>
                <w:lang w:eastAsia="ko-KR"/>
              </w:rPr>
              <w:t>N/A</w:t>
            </w:r>
          </w:p>
        </w:tc>
        <w:tc>
          <w:tcPr>
            <w:tcW w:w="1248" w:type="dxa"/>
            <w:shd w:val="clear" w:color="auto" w:fill="auto"/>
          </w:tcPr>
          <w:p w14:paraId="03D5C137" w14:textId="77777777" w:rsidR="00B965DF" w:rsidRPr="00EF5447" w:rsidRDefault="00B965DF" w:rsidP="008D1F45">
            <w:pPr>
              <w:pStyle w:val="TAC"/>
              <w:rPr>
                <w:rFonts w:eastAsia="MS Mincho"/>
              </w:rPr>
            </w:pPr>
            <w:r w:rsidRPr="00EF5447">
              <w:rPr>
                <w:rFonts w:eastAsia="Malgun Gothic"/>
                <w:kern w:val="2"/>
                <w:szCs w:val="24"/>
                <w:lang w:eastAsia="ko-KR"/>
              </w:rPr>
              <w:t>N/A</w:t>
            </w:r>
          </w:p>
        </w:tc>
      </w:tr>
      <w:tr w:rsidR="00B965DF" w:rsidRPr="00EF5447" w14:paraId="61717FC6" w14:textId="77777777" w:rsidTr="008D1F45">
        <w:trPr>
          <w:trHeight w:val="54"/>
          <w:jc w:val="center"/>
        </w:trPr>
        <w:tc>
          <w:tcPr>
            <w:tcW w:w="2258" w:type="dxa"/>
            <w:tcBorders>
              <w:top w:val="nil"/>
              <w:bottom w:val="nil"/>
            </w:tcBorders>
            <w:shd w:val="clear" w:color="auto" w:fill="auto"/>
            <w:vAlign w:val="center"/>
          </w:tcPr>
          <w:p w14:paraId="5EBA7135" w14:textId="77777777" w:rsidR="00B965DF" w:rsidRDefault="00B965DF" w:rsidP="008D1F45">
            <w:pPr>
              <w:pStyle w:val="TAC"/>
            </w:pPr>
            <w:r>
              <w:t>DC_2A-71A_n41A</w:t>
            </w:r>
          </w:p>
          <w:p w14:paraId="3195F89D" w14:textId="77777777" w:rsidR="00B965DF" w:rsidRPr="00EF5447" w:rsidRDefault="00B965DF" w:rsidP="008D1F45">
            <w:pPr>
              <w:pStyle w:val="TAC"/>
              <w:rPr>
                <w:rFonts w:cs="Arial"/>
                <w:lang w:eastAsia="ja-JP"/>
              </w:rPr>
            </w:pPr>
            <w:r>
              <w:t>DC_2A-2A-71A_n41A</w:t>
            </w:r>
          </w:p>
        </w:tc>
        <w:tc>
          <w:tcPr>
            <w:tcW w:w="867" w:type="dxa"/>
            <w:shd w:val="clear" w:color="auto" w:fill="auto"/>
            <w:vAlign w:val="center"/>
          </w:tcPr>
          <w:p w14:paraId="616F6A43" w14:textId="77777777" w:rsidR="00B965DF" w:rsidRPr="00EF5447" w:rsidRDefault="00B965DF" w:rsidP="008D1F45">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0A4C7445" w14:textId="77777777" w:rsidR="00B965DF" w:rsidRPr="00EF5447" w:rsidRDefault="00B965DF" w:rsidP="008D1F45">
            <w:pPr>
              <w:pStyle w:val="TAC"/>
              <w:rPr>
                <w:rFonts w:eastAsia="Malgun Gothic"/>
                <w:kern w:val="2"/>
                <w:szCs w:val="24"/>
                <w:lang w:eastAsia="ko-KR"/>
              </w:rPr>
            </w:pPr>
            <w:r>
              <w:rPr>
                <w:rFonts w:cs="Arial"/>
              </w:rPr>
              <w:t>1862</w:t>
            </w:r>
          </w:p>
        </w:tc>
        <w:tc>
          <w:tcPr>
            <w:tcW w:w="747" w:type="dxa"/>
            <w:shd w:val="clear" w:color="auto" w:fill="auto"/>
            <w:noWrap/>
            <w:vAlign w:val="center"/>
          </w:tcPr>
          <w:p w14:paraId="32152C12"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7148806F"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0574109F" w14:textId="77777777" w:rsidR="00B965DF" w:rsidRPr="00EF5447" w:rsidRDefault="00B965DF" w:rsidP="008D1F45">
            <w:pPr>
              <w:pStyle w:val="TAC"/>
              <w:rPr>
                <w:rFonts w:eastAsia="Malgun Gothic"/>
                <w:kern w:val="2"/>
                <w:szCs w:val="24"/>
                <w:lang w:eastAsia="ko-KR"/>
              </w:rPr>
            </w:pPr>
            <w:r>
              <w:rPr>
                <w:rFonts w:cs="Arial"/>
              </w:rPr>
              <w:t>1942</w:t>
            </w:r>
          </w:p>
        </w:tc>
        <w:tc>
          <w:tcPr>
            <w:tcW w:w="752" w:type="dxa"/>
            <w:shd w:val="clear" w:color="auto" w:fill="auto"/>
            <w:vAlign w:val="center"/>
          </w:tcPr>
          <w:p w14:paraId="50AE659F"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4D7D7800"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IMD2</w:t>
            </w:r>
          </w:p>
        </w:tc>
      </w:tr>
      <w:tr w:rsidR="00B965DF" w:rsidRPr="00EF5447" w14:paraId="3E908CF9" w14:textId="77777777" w:rsidTr="008D1F45">
        <w:trPr>
          <w:trHeight w:val="54"/>
          <w:jc w:val="center"/>
        </w:trPr>
        <w:tc>
          <w:tcPr>
            <w:tcW w:w="2258" w:type="dxa"/>
            <w:tcBorders>
              <w:top w:val="nil"/>
              <w:bottom w:val="nil"/>
            </w:tcBorders>
            <w:shd w:val="clear" w:color="auto" w:fill="auto"/>
            <w:vAlign w:val="center"/>
          </w:tcPr>
          <w:p w14:paraId="5A3FBEB9" w14:textId="77777777" w:rsidR="00B965DF" w:rsidRPr="00EF5447" w:rsidRDefault="00B965DF" w:rsidP="008D1F45">
            <w:pPr>
              <w:pStyle w:val="TAC"/>
              <w:rPr>
                <w:rFonts w:cs="Arial"/>
                <w:lang w:eastAsia="ja-JP"/>
              </w:rPr>
            </w:pPr>
          </w:p>
        </w:tc>
        <w:tc>
          <w:tcPr>
            <w:tcW w:w="867" w:type="dxa"/>
            <w:shd w:val="clear" w:color="auto" w:fill="auto"/>
            <w:vAlign w:val="center"/>
          </w:tcPr>
          <w:p w14:paraId="5A849958" w14:textId="77777777" w:rsidR="00B965DF" w:rsidRPr="00EF5447" w:rsidRDefault="00B965DF" w:rsidP="008D1F45">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2BFBB284"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71FC3ADB"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746AD9A5"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422C72F9" w14:textId="77777777" w:rsidR="00B965DF" w:rsidRPr="00EF5447" w:rsidRDefault="00B965DF" w:rsidP="008D1F45">
            <w:pPr>
              <w:pStyle w:val="TAC"/>
              <w:rPr>
                <w:rFonts w:eastAsia="Malgun Gothic"/>
                <w:kern w:val="2"/>
                <w:szCs w:val="24"/>
                <w:lang w:eastAsia="ko-KR"/>
              </w:rPr>
            </w:pPr>
            <w:r>
              <w:rPr>
                <w:rFonts w:cs="Arial"/>
              </w:rPr>
              <w:t>622</w:t>
            </w:r>
          </w:p>
        </w:tc>
        <w:tc>
          <w:tcPr>
            <w:tcW w:w="752" w:type="dxa"/>
            <w:shd w:val="clear" w:color="auto" w:fill="auto"/>
            <w:vAlign w:val="center"/>
          </w:tcPr>
          <w:p w14:paraId="3E4380D1"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EB19AE8"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N/A</w:t>
            </w:r>
          </w:p>
        </w:tc>
      </w:tr>
      <w:tr w:rsidR="00B965DF" w:rsidRPr="00EF5447" w14:paraId="5DCC8FD8" w14:textId="77777777" w:rsidTr="008D1F45">
        <w:trPr>
          <w:trHeight w:val="54"/>
          <w:jc w:val="center"/>
        </w:trPr>
        <w:tc>
          <w:tcPr>
            <w:tcW w:w="2258" w:type="dxa"/>
            <w:tcBorders>
              <w:top w:val="nil"/>
              <w:bottom w:val="nil"/>
            </w:tcBorders>
            <w:shd w:val="clear" w:color="auto" w:fill="auto"/>
            <w:vAlign w:val="center"/>
          </w:tcPr>
          <w:p w14:paraId="4A7D0C5D" w14:textId="77777777" w:rsidR="00B965DF" w:rsidRPr="00EF5447" w:rsidRDefault="00B965DF" w:rsidP="008D1F45">
            <w:pPr>
              <w:pStyle w:val="TAC"/>
              <w:rPr>
                <w:rFonts w:cs="Arial"/>
                <w:lang w:eastAsia="ja-JP"/>
              </w:rPr>
            </w:pPr>
          </w:p>
        </w:tc>
        <w:tc>
          <w:tcPr>
            <w:tcW w:w="867" w:type="dxa"/>
            <w:shd w:val="clear" w:color="auto" w:fill="auto"/>
            <w:vAlign w:val="center"/>
          </w:tcPr>
          <w:p w14:paraId="3A5038CE" w14:textId="77777777" w:rsidR="00B965DF" w:rsidRPr="00EF5447" w:rsidRDefault="00B965DF" w:rsidP="008D1F45">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32A01BB1"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43531B82"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10</w:t>
            </w:r>
          </w:p>
        </w:tc>
        <w:tc>
          <w:tcPr>
            <w:tcW w:w="1142" w:type="dxa"/>
            <w:shd w:val="clear" w:color="auto" w:fill="auto"/>
            <w:noWrap/>
            <w:vAlign w:val="center"/>
          </w:tcPr>
          <w:p w14:paraId="66532BA2"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FBDC4CA"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2610</w:t>
            </w:r>
          </w:p>
        </w:tc>
        <w:tc>
          <w:tcPr>
            <w:tcW w:w="752" w:type="dxa"/>
            <w:shd w:val="clear" w:color="auto" w:fill="auto"/>
            <w:vAlign w:val="center"/>
          </w:tcPr>
          <w:p w14:paraId="4E33322E"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D18DC6A"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N/A</w:t>
            </w:r>
          </w:p>
        </w:tc>
      </w:tr>
      <w:tr w:rsidR="00B965DF" w:rsidRPr="00EF5447" w14:paraId="00D230AE" w14:textId="77777777" w:rsidTr="008D1F45">
        <w:trPr>
          <w:trHeight w:val="54"/>
          <w:jc w:val="center"/>
        </w:trPr>
        <w:tc>
          <w:tcPr>
            <w:tcW w:w="2258" w:type="dxa"/>
            <w:tcBorders>
              <w:top w:val="nil"/>
              <w:bottom w:val="nil"/>
            </w:tcBorders>
            <w:shd w:val="clear" w:color="auto" w:fill="auto"/>
            <w:vAlign w:val="center"/>
          </w:tcPr>
          <w:p w14:paraId="0BB73A4C" w14:textId="77777777" w:rsidR="00B965DF" w:rsidRPr="00EF5447" w:rsidRDefault="00B965DF" w:rsidP="008D1F45">
            <w:pPr>
              <w:pStyle w:val="TAC"/>
              <w:rPr>
                <w:rFonts w:cs="Arial"/>
                <w:lang w:eastAsia="ja-JP"/>
              </w:rPr>
            </w:pPr>
          </w:p>
        </w:tc>
        <w:tc>
          <w:tcPr>
            <w:tcW w:w="867" w:type="dxa"/>
            <w:shd w:val="clear" w:color="auto" w:fill="auto"/>
            <w:vAlign w:val="center"/>
          </w:tcPr>
          <w:p w14:paraId="0F442D82" w14:textId="77777777" w:rsidR="00B965DF" w:rsidRPr="00EF5447" w:rsidRDefault="00B965DF" w:rsidP="008D1F45">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45929B09" w14:textId="77777777" w:rsidR="00B965DF" w:rsidRPr="00EF5447" w:rsidRDefault="00B965DF" w:rsidP="008D1F45">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245274B3" w14:textId="77777777" w:rsidR="00B965DF" w:rsidRPr="00EF5447" w:rsidRDefault="00B965DF" w:rsidP="008D1F45">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0A53B4FF" w14:textId="77777777" w:rsidR="00B965DF" w:rsidRPr="00EF5447" w:rsidRDefault="00B965DF" w:rsidP="008D1F45">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4853566E" w14:textId="77777777" w:rsidR="00B965DF" w:rsidRPr="00EF5447" w:rsidRDefault="00B965DF" w:rsidP="008D1F45">
            <w:pPr>
              <w:pStyle w:val="TAC"/>
              <w:rPr>
                <w:rFonts w:eastAsia="Malgun Gothic"/>
                <w:kern w:val="2"/>
                <w:szCs w:val="24"/>
                <w:lang w:eastAsia="ko-KR"/>
              </w:rPr>
            </w:pPr>
            <w:r>
              <w:rPr>
                <w:rFonts w:cs="Arial"/>
                <w:szCs w:val="18"/>
                <w:lang w:eastAsia="ko-KR"/>
              </w:rPr>
              <w:t>1980</w:t>
            </w:r>
          </w:p>
        </w:tc>
        <w:tc>
          <w:tcPr>
            <w:tcW w:w="752" w:type="dxa"/>
            <w:shd w:val="clear" w:color="auto" w:fill="auto"/>
            <w:vAlign w:val="center"/>
          </w:tcPr>
          <w:p w14:paraId="402791DA" w14:textId="77777777" w:rsidR="00B965DF" w:rsidRPr="00EF5447" w:rsidRDefault="00B965DF" w:rsidP="008D1F45">
            <w:pPr>
              <w:pStyle w:val="TAC"/>
              <w:rPr>
                <w:rFonts w:eastAsia="Malgun Gothic"/>
                <w:kern w:val="2"/>
                <w:szCs w:val="24"/>
                <w:lang w:eastAsia="ko-KR"/>
              </w:rPr>
            </w:pPr>
            <w:r>
              <w:rPr>
                <w:rFonts w:cs="Arial"/>
                <w:szCs w:val="18"/>
              </w:rPr>
              <w:t>N/A</w:t>
            </w:r>
          </w:p>
        </w:tc>
        <w:tc>
          <w:tcPr>
            <w:tcW w:w="1248" w:type="dxa"/>
            <w:shd w:val="clear" w:color="auto" w:fill="auto"/>
            <w:vAlign w:val="center"/>
          </w:tcPr>
          <w:p w14:paraId="49133482" w14:textId="77777777" w:rsidR="00B965DF" w:rsidRPr="00EF5447" w:rsidRDefault="00B965DF" w:rsidP="008D1F45">
            <w:pPr>
              <w:pStyle w:val="TAC"/>
              <w:rPr>
                <w:rFonts w:eastAsia="Malgun Gothic"/>
                <w:kern w:val="2"/>
                <w:szCs w:val="24"/>
                <w:lang w:eastAsia="ko-KR"/>
              </w:rPr>
            </w:pPr>
            <w:r>
              <w:rPr>
                <w:rFonts w:cs="Arial"/>
                <w:szCs w:val="18"/>
              </w:rPr>
              <w:t>N/A</w:t>
            </w:r>
          </w:p>
        </w:tc>
      </w:tr>
      <w:tr w:rsidR="00B965DF" w:rsidRPr="00EF5447" w14:paraId="75F799B9" w14:textId="77777777" w:rsidTr="008D1F45">
        <w:trPr>
          <w:trHeight w:val="54"/>
          <w:jc w:val="center"/>
        </w:trPr>
        <w:tc>
          <w:tcPr>
            <w:tcW w:w="2258" w:type="dxa"/>
            <w:tcBorders>
              <w:top w:val="nil"/>
              <w:bottom w:val="nil"/>
            </w:tcBorders>
            <w:shd w:val="clear" w:color="auto" w:fill="auto"/>
            <w:vAlign w:val="center"/>
          </w:tcPr>
          <w:p w14:paraId="1AA22156" w14:textId="77777777" w:rsidR="00B965DF" w:rsidRPr="00EF5447" w:rsidRDefault="00B965DF" w:rsidP="008D1F45">
            <w:pPr>
              <w:pStyle w:val="TAC"/>
              <w:rPr>
                <w:rFonts w:cs="Arial"/>
                <w:lang w:eastAsia="zh-CN"/>
              </w:rPr>
            </w:pPr>
          </w:p>
        </w:tc>
        <w:tc>
          <w:tcPr>
            <w:tcW w:w="867" w:type="dxa"/>
            <w:shd w:val="clear" w:color="auto" w:fill="auto"/>
            <w:vAlign w:val="center"/>
          </w:tcPr>
          <w:p w14:paraId="58E59478" w14:textId="77777777" w:rsidR="00B965DF" w:rsidRPr="00EF5447" w:rsidRDefault="00B965DF" w:rsidP="008D1F45">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7A7D95B8" w14:textId="77777777" w:rsidR="00B965DF" w:rsidRPr="00EF5447" w:rsidRDefault="00B965DF" w:rsidP="008D1F45">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3EE5BF5C" w14:textId="77777777" w:rsidR="00B965DF" w:rsidRPr="00EF5447" w:rsidRDefault="00B965DF" w:rsidP="008D1F45">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0EEB0EA8" w14:textId="77777777" w:rsidR="00B965DF" w:rsidRPr="00EF5447" w:rsidRDefault="00B965DF" w:rsidP="008D1F45">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6A9DFB86" w14:textId="77777777" w:rsidR="00B965DF" w:rsidRPr="00EF5447" w:rsidRDefault="00B965DF" w:rsidP="008D1F45">
            <w:pPr>
              <w:pStyle w:val="TAC"/>
              <w:rPr>
                <w:rFonts w:eastAsia="Malgun Gothic"/>
                <w:kern w:val="2"/>
                <w:szCs w:val="24"/>
                <w:lang w:eastAsia="ko-KR"/>
              </w:rPr>
            </w:pPr>
            <w:r>
              <w:rPr>
                <w:rFonts w:cs="Arial"/>
                <w:szCs w:val="18"/>
                <w:lang w:eastAsia="ko-KR"/>
              </w:rPr>
              <w:t>630</w:t>
            </w:r>
          </w:p>
        </w:tc>
        <w:tc>
          <w:tcPr>
            <w:tcW w:w="752" w:type="dxa"/>
            <w:shd w:val="clear" w:color="auto" w:fill="auto"/>
            <w:vAlign w:val="center"/>
          </w:tcPr>
          <w:p w14:paraId="49C7423C" w14:textId="77777777" w:rsidR="00B965DF" w:rsidRPr="00EF5447" w:rsidRDefault="00B965DF" w:rsidP="008D1F45">
            <w:pPr>
              <w:pStyle w:val="TAC"/>
              <w:rPr>
                <w:rFonts w:eastAsia="Malgun Gothic"/>
                <w:kern w:val="2"/>
                <w:szCs w:val="24"/>
                <w:lang w:eastAsia="ko-KR"/>
              </w:rPr>
            </w:pPr>
            <w:r>
              <w:rPr>
                <w:rFonts w:cs="Arial"/>
                <w:szCs w:val="18"/>
                <w:lang w:eastAsia="ko-KR"/>
              </w:rPr>
              <w:t>28.7</w:t>
            </w:r>
          </w:p>
        </w:tc>
        <w:tc>
          <w:tcPr>
            <w:tcW w:w="1248" w:type="dxa"/>
            <w:shd w:val="clear" w:color="auto" w:fill="auto"/>
          </w:tcPr>
          <w:p w14:paraId="7C44C99D" w14:textId="77777777" w:rsidR="00B965DF" w:rsidRPr="00EF5447" w:rsidRDefault="00B965DF" w:rsidP="008D1F45">
            <w:pPr>
              <w:pStyle w:val="TAC"/>
              <w:rPr>
                <w:rFonts w:eastAsia="Malgun Gothic"/>
                <w:kern w:val="2"/>
                <w:szCs w:val="24"/>
                <w:lang w:eastAsia="ko-KR"/>
              </w:rPr>
            </w:pPr>
            <w:r>
              <w:rPr>
                <w:rFonts w:cs="Arial"/>
                <w:szCs w:val="18"/>
              </w:rPr>
              <w:t>IMD2</w:t>
            </w:r>
            <w:r>
              <w:rPr>
                <w:rFonts w:cs="Arial"/>
                <w:szCs w:val="18"/>
                <w:vertAlign w:val="superscript"/>
              </w:rPr>
              <w:t>4</w:t>
            </w:r>
          </w:p>
        </w:tc>
      </w:tr>
      <w:tr w:rsidR="00B965DF" w:rsidRPr="00EF5447" w14:paraId="45D1DD03" w14:textId="77777777" w:rsidTr="008D1F45">
        <w:trPr>
          <w:trHeight w:val="54"/>
          <w:jc w:val="center"/>
        </w:trPr>
        <w:tc>
          <w:tcPr>
            <w:tcW w:w="2258" w:type="dxa"/>
            <w:tcBorders>
              <w:top w:val="nil"/>
              <w:bottom w:val="single" w:sz="4" w:space="0" w:color="auto"/>
            </w:tcBorders>
            <w:shd w:val="clear" w:color="auto" w:fill="auto"/>
            <w:vAlign w:val="center"/>
          </w:tcPr>
          <w:p w14:paraId="36D13AA1" w14:textId="77777777" w:rsidR="00B965DF" w:rsidRPr="00EF5447" w:rsidRDefault="00B965DF" w:rsidP="008D1F45">
            <w:pPr>
              <w:pStyle w:val="TAC"/>
              <w:rPr>
                <w:rFonts w:cs="Arial"/>
                <w:lang w:eastAsia="ja-JP"/>
              </w:rPr>
            </w:pPr>
          </w:p>
        </w:tc>
        <w:tc>
          <w:tcPr>
            <w:tcW w:w="867" w:type="dxa"/>
            <w:shd w:val="clear" w:color="auto" w:fill="auto"/>
            <w:vAlign w:val="center"/>
          </w:tcPr>
          <w:p w14:paraId="13C30609" w14:textId="77777777" w:rsidR="00B965DF" w:rsidRPr="00EF5447" w:rsidRDefault="00B965DF" w:rsidP="008D1F45">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3BCB4F0D" w14:textId="77777777" w:rsidR="00B965DF" w:rsidRPr="00EF5447" w:rsidRDefault="00B965DF" w:rsidP="008D1F45">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01A48004" w14:textId="77777777" w:rsidR="00B965DF" w:rsidRPr="00EF5447" w:rsidRDefault="00B965DF" w:rsidP="008D1F45">
            <w:pPr>
              <w:pStyle w:val="TAC"/>
              <w:rPr>
                <w:rFonts w:eastAsia="Malgun Gothic"/>
                <w:kern w:val="2"/>
                <w:szCs w:val="24"/>
                <w:lang w:eastAsia="ko-KR"/>
              </w:rPr>
            </w:pPr>
            <w:r>
              <w:rPr>
                <w:rFonts w:cs="Arial"/>
                <w:szCs w:val="18"/>
                <w:lang w:eastAsia="ko-KR"/>
              </w:rPr>
              <w:t>10</w:t>
            </w:r>
          </w:p>
        </w:tc>
        <w:tc>
          <w:tcPr>
            <w:tcW w:w="1142" w:type="dxa"/>
            <w:shd w:val="clear" w:color="auto" w:fill="auto"/>
            <w:noWrap/>
            <w:vAlign w:val="center"/>
          </w:tcPr>
          <w:p w14:paraId="1ECFC836" w14:textId="77777777" w:rsidR="00B965DF" w:rsidRPr="00EF5447" w:rsidRDefault="00B965DF" w:rsidP="008D1F45">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24408049" w14:textId="77777777" w:rsidR="00B965DF" w:rsidRPr="00EF5447" w:rsidRDefault="00B965DF" w:rsidP="008D1F45">
            <w:pPr>
              <w:pStyle w:val="TAC"/>
              <w:rPr>
                <w:rFonts w:eastAsia="Malgun Gothic"/>
                <w:kern w:val="2"/>
                <w:szCs w:val="24"/>
                <w:lang w:eastAsia="ko-KR"/>
              </w:rPr>
            </w:pPr>
            <w:r>
              <w:rPr>
                <w:rFonts w:cs="Arial"/>
                <w:szCs w:val="18"/>
                <w:lang w:eastAsia="ko-KR"/>
              </w:rPr>
              <w:t>2530</w:t>
            </w:r>
          </w:p>
        </w:tc>
        <w:tc>
          <w:tcPr>
            <w:tcW w:w="752" w:type="dxa"/>
            <w:shd w:val="clear" w:color="auto" w:fill="auto"/>
            <w:vAlign w:val="center"/>
          </w:tcPr>
          <w:p w14:paraId="59862621" w14:textId="77777777" w:rsidR="00B965DF" w:rsidRPr="00EF5447" w:rsidRDefault="00B965DF" w:rsidP="008D1F45">
            <w:pPr>
              <w:pStyle w:val="TAC"/>
              <w:rPr>
                <w:rFonts w:eastAsia="Malgun Gothic"/>
                <w:kern w:val="2"/>
                <w:szCs w:val="24"/>
                <w:lang w:eastAsia="ko-KR"/>
              </w:rPr>
            </w:pPr>
            <w:r>
              <w:rPr>
                <w:rFonts w:cs="Arial"/>
                <w:szCs w:val="18"/>
              </w:rPr>
              <w:t>N/A</w:t>
            </w:r>
          </w:p>
        </w:tc>
        <w:tc>
          <w:tcPr>
            <w:tcW w:w="1248" w:type="dxa"/>
            <w:shd w:val="clear" w:color="auto" w:fill="auto"/>
            <w:vAlign w:val="center"/>
          </w:tcPr>
          <w:p w14:paraId="0A71ABA0" w14:textId="77777777" w:rsidR="00B965DF" w:rsidRPr="00EF5447" w:rsidRDefault="00B965DF" w:rsidP="008D1F45">
            <w:pPr>
              <w:pStyle w:val="TAC"/>
              <w:rPr>
                <w:rFonts w:eastAsia="Malgun Gothic"/>
                <w:kern w:val="2"/>
                <w:szCs w:val="24"/>
                <w:lang w:eastAsia="ko-KR"/>
              </w:rPr>
            </w:pPr>
            <w:r>
              <w:rPr>
                <w:rFonts w:cs="Arial"/>
                <w:szCs w:val="18"/>
              </w:rPr>
              <w:t>N/A</w:t>
            </w:r>
          </w:p>
        </w:tc>
      </w:tr>
      <w:tr w:rsidR="00B965DF" w:rsidRPr="00EF5447" w14:paraId="3F49482A" w14:textId="77777777" w:rsidTr="008D1F45">
        <w:trPr>
          <w:trHeight w:val="54"/>
          <w:jc w:val="center"/>
        </w:trPr>
        <w:tc>
          <w:tcPr>
            <w:tcW w:w="2258" w:type="dxa"/>
            <w:tcBorders>
              <w:bottom w:val="nil"/>
            </w:tcBorders>
            <w:shd w:val="clear" w:color="auto" w:fill="auto"/>
          </w:tcPr>
          <w:p w14:paraId="1F18854C" w14:textId="77777777" w:rsidR="00B965DF" w:rsidRPr="00EF5447" w:rsidRDefault="00B965DF" w:rsidP="008D1F45">
            <w:pPr>
              <w:pStyle w:val="TAC"/>
              <w:rPr>
                <w:rFonts w:eastAsia="Malgun Gothic" w:cs="Arial"/>
                <w:kern w:val="2"/>
                <w:szCs w:val="24"/>
                <w:lang w:eastAsia="ko-KR"/>
              </w:rPr>
            </w:pPr>
            <w:r w:rsidRPr="00EF5447">
              <w:rPr>
                <w:rFonts w:cs="Arial"/>
                <w:lang w:eastAsia="ja-JP"/>
              </w:rPr>
              <w:t>DC_2A-71A_n78A</w:t>
            </w:r>
          </w:p>
          <w:p w14:paraId="0ABE79D9" w14:textId="77777777" w:rsidR="00B965DF" w:rsidRPr="00EF5447" w:rsidRDefault="00B965DF" w:rsidP="008D1F45">
            <w:pPr>
              <w:pStyle w:val="TAC"/>
              <w:rPr>
                <w:rFonts w:cs="Arial"/>
                <w:lang w:eastAsia="ja-JP"/>
              </w:rPr>
            </w:pPr>
            <w:r w:rsidRPr="00EF5447">
              <w:rPr>
                <w:rFonts w:cs="Arial"/>
                <w:lang w:eastAsia="ja-JP"/>
              </w:rPr>
              <w:t>DC_2A-2A-71A_n78A</w:t>
            </w:r>
          </w:p>
        </w:tc>
        <w:tc>
          <w:tcPr>
            <w:tcW w:w="867" w:type="dxa"/>
            <w:shd w:val="clear" w:color="auto" w:fill="auto"/>
          </w:tcPr>
          <w:p w14:paraId="48552703" w14:textId="77777777" w:rsidR="00B965DF" w:rsidRPr="00EF5447" w:rsidRDefault="00B965DF" w:rsidP="008D1F45">
            <w:pPr>
              <w:pStyle w:val="TAC"/>
              <w:rPr>
                <w:rFonts w:eastAsia="MS Mincho"/>
              </w:rPr>
            </w:pPr>
            <w:r w:rsidRPr="00EF5447">
              <w:rPr>
                <w:rFonts w:eastAsia="Malgun Gothic"/>
                <w:lang w:eastAsia="ko-KR"/>
              </w:rPr>
              <w:t>2</w:t>
            </w:r>
          </w:p>
        </w:tc>
        <w:tc>
          <w:tcPr>
            <w:tcW w:w="1066" w:type="dxa"/>
            <w:shd w:val="clear" w:color="auto" w:fill="auto"/>
            <w:noWrap/>
          </w:tcPr>
          <w:p w14:paraId="05C68C3D" w14:textId="77777777" w:rsidR="00B965DF" w:rsidRPr="00EF5447" w:rsidRDefault="00B965DF" w:rsidP="008D1F45">
            <w:pPr>
              <w:pStyle w:val="TAC"/>
              <w:rPr>
                <w:rFonts w:eastAsia="MS Mincho"/>
              </w:rPr>
            </w:pPr>
            <w:r w:rsidRPr="00EF5447">
              <w:rPr>
                <w:rFonts w:cs="Arial"/>
              </w:rPr>
              <w:t>1874</w:t>
            </w:r>
          </w:p>
        </w:tc>
        <w:tc>
          <w:tcPr>
            <w:tcW w:w="747" w:type="dxa"/>
            <w:shd w:val="clear" w:color="auto" w:fill="auto"/>
            <w:noWrap/>
          </w:tcPr>
          <w:p w14:paraId="2CFEB416" w14:textId="77777777" w:rsidR="00B965DF" w:rsidRPr="00EF5447" w:rsidRDefault="00B965DF" w:rsidP="008D1F45">
            <w:pPr>
              <w:pStyle w:val="TAC"/>
              <w:rPr>
                <w:rFonts w:eastAsia="MS Mincho"/>
              </w:rPr>
            </w:pPr>
            <w:r w:rsidRPr="00EF5447">
              <w:rPr>
                <w:rFonts w:eastAsia="Malgun Gothic"/>
                <w:kern w:val="2"/>
                <w:szCs w:val="24"/>
                <w:lang w:eastAsia="ko-KR"/>
              </w:rPr>
              <w:t>5</w:t>
            </w:r>
          </w:p>
        </w:tc>
        <w:tc>
          <w:tcPr>
            <w:tcW w:w="1142" w:type="dxa"/>
            <w:shd w:val="clear" w:color="auto" w:fill="auto"/>
            <w:noWrap/>
          </w:tcPr>
          <w:p w14:paraId="424F851C" w14:textId="77777777" w:rsidR="00B965DF" w:rsidRPr="00EF5447" w:rsidRDefault="00B965DF" w:rsidP="008D1F4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FB26A32" w14:textId="77777777" w:rsidR="00B965DF" w:rsidRPr="00EF5447" w:rsidRDefault="00B965DF" w:rsidP="008D1F45">
            <w:pPr>
              <w:pStyle w:val="TAC"/>
              <w:rPr>
                <w:rFonts w:eastAsia="MS Mincho"/>
              </w:rPr>
            </w:pPr>
            <w:r w:rsidRPr="00EF5447">
              <w:rPr>
                <w:rFonts w:cs="Arial"/>
              </w:rPr>
              <w:t>1954</w:t>
            </w:r>
          </w:p>
        </w:tc>
        <w:tc>
          <w:tcPr>
            <w:tcW w:w="752" w:type="dxa"/>
            <w:shd w:val="clear" w:color="auto" w:fill="auto"/>
          </w:tcPr>
          <w:p w14:paraId="7AA0F6FF" w14:textId="77777777" w:rsidR="00B965DF" w:rsidRPr="00EF5447" w:rsidRDefault="00B965DF" w:rsidP="008D1F45">
            <w:pPr>
              <w:pStyle w:val="TAC"/>
              <w:rPr>
                <w:rFonts w:eastAsia="MS Mincho"/>
              </w:rPr>
            </w:pPr>
            <w:r w:rsidRPr="00EF5447">
              <w:rPr>
                <w:rFonts w:cs="Arial"/>
              </w:rPr>
              <w:t>16.5</w:t>
            </w:r>
          </w:p>
        </w:tc>
        <w:tc>
          <w:tcPr>
            <w:tcW w:w="1248" w:type="dxa"/>
            <w:shd w:val="clear" w:color="auto" w:fill="auto"/>
          </w:tcPr>
          <w:p w14:paraId="0C309824" w14:textId="77777777" w:rsidR="00B965DF" w:rsidRPr="00EF5447" w:rsidRDefault="00B965DF" w:rsidP="008D1F45">
            <w:pPr>
              <w:pStyle w:val="TAC"/>
              <w:rPr>
                <w:rFonts w:eastAsia="MS Mincho"/>
              </w:rPr>
            </w:pPr>
            <w:r w:rsidRPr="00EF5447">
              <w:rPr>
                <w:rFonts w:eastAsia="Malgun Gothic"/>
                <w:kern w:val="2"/>
                <w:szCs w:val="24"/>
                <w:lang w:eastAsia="ko-KR"/>
              </w:rPr>
              <w:t>IMD3</w:t>
            </w:r>
          </w:p>
        </w:tc>
      </w:tr>
      <w:tr w:rsidR="00B965DF" w:rsidRPr="00EF5447" w14:paraId="664444EB" w14:textId="77777777" w:rsidTr="008D1F45">
        <w:trPr>
          <w:trHeight w:val="54"/>
          <w:jc w:val="center"/>
        </w:trPr>
        <w:tc>
          <w:tcPr>
            <w:tcW w:w="2258" w:type="dxa"/>
            <w:tcBorders>
              <w:top w:val="nil"/>
              <w:bottom w:val="nil"/>
            </w:tcBorders>
            <w:shd w:val="clear" w:color="auto" w:fill="auto"/>
          </w:tcPr>
          <w:p w14:paraId="796237BD" w14:textId="77777777" w:rsidR="00B965DF" w:rsidRPr="00EF5447" w:rsidRDefault="00B965DF" w:rsidP="008D1F45">
            <w:pPr>
              <w:pStyle w:val="TAC"/>
              <w:rPr>
                <w:rFonts w:cs="Arial"/>
                <w:lang w:eastAsia="ja-JP"/>
              </w:rPr>
            </w:pPr>
          </w:p>
        </w:tc>
        <w:tc>
          <w:tcPr>
            <w:tcW w:w="867" w:type="dxa"/>
            <w:shd w:val="clear" w:color="auto" w:fill="auto"/>
          </w:tcPr>
          <w:p w14:paraId="48014E9D" w14:textId="77777777" w:rsidR="00B965DF" w:rsidRPr="00EF5447" w:rsidRDefault="00B965DF" w:rsidP="008D1F45">
            <w:pPr>
              <w:pStyle w:val="TAC"/>
              <w:rPr>
                <w:rFonts w:eastAsia="MS Mincho"/>
              </w:rPr>
            </w:pPr>
            <w:r w:rsidRPr="00EF5447">
              <w:rPr>
                <w:rFonts w:eastAsia="Malgun Gothic"/>
                <w:lang w:eastAsia="ko-KR"/>
              </w:rPr>
              <w:t>71</w:t>
            </w:r>
          </w:p>
        </w:tc>
        <w:tc>
          <w:tcPr>
            <w:tcW w:w="1066" w:type="dxa"/>
            <w:shd w:val="clear" w:color="auto" w:fill="auto"/>
            <w:noWrap/>
          </w:tcPr>
          <w:p w14:paraId="7531A7BC" w14:textId="77777777" w:rsidR="00B965DF" w:rsidRPr="00EF5447" w:rsidRDefault="00B965DF" w:rsidP="008D1F45">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0CFCDB2D" w14:textId="77777777" w:rsidR="00B965DF" w:rsidRPr="00EF5447" w:rsidRDefault="00B965DF" w:rsidP="008D1F45">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B70F4D5" w14:textId="77777777" w:rsidR="00B965DF" w:rsidRPr="00EF5447" w:rsidRDefault="00B965DF" w:rsidP="008D1F4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76D8505" w14:textId="77777777" w:rsidR="00B965DF" w:rsidRPr="00EF5447" w:rsidRDefault="00B965DF" w:rsidP="008D1F45">
            <w:pPr>
              <w:pStyle w:val="TAC"/>
              <w:rPr>
                <w:rFonts w:eastAsia="MS Mincho"/>
              </w:rPr>
            </w:pPr>
            <w:r w:rsidRPr="00EF5447">
              <w:rPr>
                <w:rFonts w:cs="Arial"/>
              </w:rPr>
              <w:t>647</w:t>
            </w:r>
          </w:p>
        </w:tc>
        <w:tc>
          <w:tcPr>
            <w:tcW w:w="752" w:type="dxa"/>
            <w:shd w:val="clear" w:color="auto" w:fill="auto"/>
          </w:tcPr>
          <w:p w14:paraId="5F94CB09" w14:textId="77777777" w:rsidR="00B965DF" w:rsidRPr="00EF5447" w:rsidRDefault="00B965DF" w:rsidP="008D1F45">
            <w:pPr>
              <w:pStyle w:val="TAC"/>
              <w:rPr>
                <w:rFonts w:eastAsia="MS Mincho"/>
              </w:rPr>
            </w:pPr>
            <w:r w:rsidRPr="00EF5447">
              <w:rPr>
                <w:rFonts w:eastAsia="Malgun Gothic"/>
                <w:kern w:val="2"/>
                <w:szCs w:val="24"/>
                <w:lang w:eastAsia="ko-KR"/>
              </w:rPr>
              <w:t>N/A</w:t>
            </w:r>
          </w:p>
        </w:tc>
        <w:tc>
          <w:tcPr>
            <w:tcW w:w="1248" w:type="dxa"/>
            <w:shd w:val="clear" w:color="auto" w:fill="auto"/>
          </w:tcPr>
          <w:p w14:paraId="6A3DF747" w14:textId="77777777" w:rsidR="00B965DF" w:rsidRPr="00EF5447" w:rsidRDefault="00B965DF" w:rsidP="008D1F45">
            <w:pPr>
              <w:pStyle w:val="TAC"/>
              <w:rPr>
                <w:rFonts w:eastAsia="MS Mincho"/>
              </w:rPr>
            </w:pPr>
            <w:r w:rsidRPr="00EF5447">
              <w:rPr>
                <w:rFonts w:eastAsia="Malgun Gothic"/>
                <w:kern w:val="2"/>
                <w:szCs w:val="24"/>
                <w:lang w:eastAsia="ko-KR"/>
              </w:rPr>
              <w:t>N/A</w:t>
            </w:r>
          </w:p>
        </w:tc>
      </w:tr>
      <w:tr w:rsidR="00B965DF" w:rsidRPr="00EF5447" w14:paraId="125329BF" w14:textId="77777777" w:rsidTr="008D1F45">
        <w:trPr>
          <w:trHeight w:val="54"/>
          <w:jc w:val="center"/>
        </w:trPr>
        <w:tc>
          <w:tcPr>
            <w:tcW w:w="2258" w:type="dxa"/>
            <w:tcBorders>
              <w:top w:val="nil"/>
              <w:bottom w:val="single" w:sz="4" w:space="0" w:color="auto"/>
            </w:tcBorders>
            <w:shd w:val="clear" w:color="auto" w:fill="auto"/>
          </w:tcPr>
          <w:p w14:paraId="6414DB50" w14:textId="77777777" w:rsidR="00B965DF" w:rsidRPr="00EF5447" w:rsidRDefault="00B965DF" w:rsidP="008D1F45">
            <w:pPr>
              <w:pStyle w:val="TAC"/>
              <w:rPr>
                <w:rFonts w:cs="Arial"/>
                <w:lang w:eastAsia="ja-JP"/>
              </w:rPr>
            </w:pPr>
          </w:p>
        </w:tc>
        <w:tc>
          <w:tcPr>
            <w:tcW w:w="867" w:type="dxa"/>
            <w:shd w:val="clear" w:color="auto" w:fill="auto"/>
          </w:tcPr>
          <w:p w14:paraId="0F2E7424" w14:textId="77777777" w:rsidR="00B965DF" w:rsidRPr="00EF5447" w:rsidRDefault="00B965DF" w:rsidP="008D1F45">
            <w:pPr>
              <w:pStyle w:val="TAC"/>
              <w:rPr>
                <w:rFonts w:eastAsia="MS Mincho"/>
              </w:rPr>
            </w:pPr>
            <w:r w:rsidRPr="00EF5447">
              <w:rPr>
                <w:rFonts w:eastAsia="Malgun Gothic"/>
                <w:lang w:eastAsia="ko-KR"/>
              </w:rPr>
              <w:t>n78</w:t>
            </w:r>
          </w:p>
        </w:tc>
        <w:tc>
          <w:tcPr>
            <w:tcW w:w="1066" w:type="dxa"/>
            <w:shd w:val="clear" w:color="auto" w:fill="auto"/>
            <w:noWrap/>
          </w:tcPr>
          <w:p w14:paraId="042A4806" w14:textId="77777777" w:rsidR="00B965DF" w:rsidRPr="00EF5447" w:rsidRDefault="00B965DF" w:rsidP="008D1F45">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6519B178" w14:textId="77777777" w:rsidR="00B965DF" w:rsidRPr="00EF5447" w:rsidRDefault="00B965DF" w:rsidP="008D1F45">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25BA37A4" w14:textId="77777777" w:rsidR="00B965DF" w:rsidRPr="00EF5447" w:rsidRDefault="00B965DF" w:rsidP="008D1F45">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3F54965" w14:textId="77777777" w:rsidR="00B965DF" w:rsidRPr="00EF5447" w:rsidRDefault="00B965DF" w:rsidP="008D1F45">
            <w:pPr>
              <w:pStyle w:val="TAC"/>
              <w:rPr>
                <w:rFonts w:eastAsia="MS Mincho"/>
              </w:rPr>
            </w:pPr>
            <w:r w:rsidRPr="00EF5447">
              <w:rPr>
                <w:rFonts w:eastAsia="Malgun Gothic"/>
                <w:kern w:val="2"/>
                <w:szCs w:val="24"/>
                <w:lang w:eastAsia="ko-KR"/>
              </w:rPr>
              <w:t>3340</w:t>
            </w:r>
          </w:p>
        </w:tc>
        <w:tc>
          <w:tcPr>
            <w:tcW w:w="752" w:type="dxa"/>
            <w:shd w:val="clear" w:color="auto" w:fill="auto"/>
          </w:tcPr>
          <w:p w14:paraId="240D9816" w14:textId="77777777" w:rsidR="00B965DF" w:rsidRPr="00EF5447" w:rsidRDefault="00B965DF" w:rsidP="008D1F45">
            <w:pPr>
              <w:pStyle w:val="TAC"/>
              <w:rPr>
                <w:rFonts w:eastAsia="MS Mincho"/>
              </w:rPr>
            </w:pPr>
            <w:r w:rsidRPr="00EF5447">
              <w:rPr>
                <w:rFonts w:eastAsia="Malgun Gothic"/>
                <w:kern w:val="2"/>
                <w:szCs w:val="24"/>
                <w:lang w:eastAsia="ko-KR"/>
              </w:rPr>
              <w:t>N/A</w:t>
            </w:r>
          </w:p>
        </w:tc>
        <w:tc>
          <w:tcPr>
            <w:tcW w:w="1248" w:type="dxa"/>
            <w:shd w:val="clear" w:color="auto" w:fill="auto"/>
          </w:tcPr>
          <w:p w14:paraId="38904927" w14:textId="77777777" w:rsidR="00B965DF" w:rsidRPr="00EF5447" w:rsidRDefault="00B965DF" w:rsidP="008D1F45">
            <w:pPr>
              <w:pStyle w:val="TAC"/>
              <w:rPr>
                <w:rFonts w:eastAsia="MS Mincho"/>
              </w:rPr>
            </w:pPr>
            <w:r w:rsidRPr="00EF5447">
              <w:rPr>
                <w:rFonts w:eastAsia="Malgun Gothic"/>
                <w:kern w:val="2"/>
                <w:szCs w:val="24"/>
                <w:lang w:eastAsia="ko-KR"/>
              </w:rPr>
              <w:t>N/A</w:t>
            </w:r>
          </w:p>
        </w:tc>
      </w:tr>
      <w:tr w:rsidR="00B965DF" w:rsidRPr="0006210B" w14:paraId="176D437D" w14:textId="77777777" w:rsidTr="008D1F45">
        <w:trPr>
          <w:trHeight w:val="216"/>
          <w:jc w:val="center"/>
        </w:trPr>
        <w:tc>
          <w:tcPr>
            <w:tcW w:w="2258" w:type="dxa"/>
            <w:tcBorders>
              <w:top w:val="single" w:sz="4" w:space="0" w:color="auto"/>
              <w:bottom w:val="nil"/>
            </w:tcBorders>
            <w:shd w:val="clear" w:color="auto" w:fill="auto"/>
          </w:tcPr>
          <w:p w14:paraId="1B75504B" w14:textId="77777777" w:rsidR="00B965DF" w:rsidRPr="0006210B" w:rsidRDefault="00B965DF" w:rsidP="008D1F45">
            <w:pPr>
              <w:pStyle w:val="TAC"/>
              <w:rPr>
                <w:rFonts w:eastAsia="MS Mincho"/>
              </w:rPr>
            </w:pPr>
            <w:r w:rsidRPr="0006210B">
              <w:rPr>
                <w:rFonts w:eastAsia="MS Mincho"/>
              </w:rPr>
              <w:t>DC_2A_n71A-n78A</w:t>
            </w:r>
          </w:p>
        </w:tc>
        <w:tc>
          <w:tcPr>
            <w:tcW w:w="867" w:type="dxa"/>
            <w:shd w:val="clear" w:color="auto" w:fill="auto"/>
            <w:vAlign w:val="center"/>
          </w:tcPr>
          <w:p w14:paraId="7E9600CB" w14:textId="77777777" w:rsidR="00B965DF" w:rsidRPr="0006210B" w:rsidRDefault="00B965DF" w:rsidP="008D1F45">
            <w:pPr>
              <w:pStyle w:val="TAC"/>
              <w:rPr>
                <w:rFonts w:eastAsia="MS Mincho"/>
              </w:rPr>
            </w:pPr>
            <w:r w:rsidRPr="0006210B">
              <w:rPr>
                <w:rFonts w:eastAsia="MS Mincho"/>
              </w:rPr>
              <w:t>2</w:t>
            </w:r>
          </w:p>
        </w:tc>
        <w:tc>
          <w:tcPr>
            <w:tcW w:w="1066" w:type="dxa"/>
            <w:shd w:val="clear" w:color="auto" w:fill="auto"/>
            <w:noWrap/>
            <w:vAlign w:val="center"/>
          </w:tcPr>
          <w:p w14:paraId="5BA96AC0" w14:textId="77777777" w:rsidR="00B965DF" w:rsidRPr="0006210B" w:rsidRDefault="00B965DF" w:rsidP="008D1F45">
            <w:pPr>
              <w:pStyle w:val="TAC"/>
              <w:rPr>
                <w:rFonts w:eastAsia="MS Mincho"/>
              </w:rPr>
            </w:pPr>
            <w:r w:rsidRPr="0006210B">
              <w:rPr>
                <w:rFonts w:eastAsia="MS Mincho"/>
              </w:rPr>
              <w:t>1907.5</w:t>
            </w:r>
          </w:p>
        </w:tc>
        <w:tc>
          <w:tcPr>
            <w:tcW w:w="747" w:type="dxa"/>
            <w:shd w:val="clear" w:color="auto" w:fill="auto"/>
            <w:noWrap/>
            <w:vAlign w:val="center"/>
          </w:tcPr>
          <w:p w14:paraId="0D711D19" w14:textId="77777777" w:rsidR="00B965DF" w:rsidRPr="0006210B" w:rsidRDefault="00B965DF" w:rsidP="008D1F45">
            <w:pPr>
              <w:pStyle w:val="TAC"/>
              <w:rPr>
                <w:rFonts w:eastAsia="MS Mincho"/>
              </w:rPr>
            </w:pPr>
            <w:r w:rsidRPr="0006210B">
              <w:rPr>
                <w:rFonts w:eastAsia="MS Mincho"/>
              </w:rPr>
              <w:t>5</w:t>
            </w:r>
          </w:p>
        </w:tc>
        <w:tc>
          <w:tcPr>
            <w:tcW w:w="1142" w:type="dxa"/>
            <w:shd w:val="clear" w:color="auto" w:fill="auto"/>
            <w:noWrap/>
            <w:vAlign w:val="center"/>
          </w:tcPr>
          <w:p w14:paraId="4775F749" w14:textId="77777777" w:rsidR="00B965DF" w:rsidRPr="0006210B" w:rsidRDefault="00B965DF" w:rsidP="008D1F45">
            <w:pPr>
              <w:pStyle w:val="TAC"/>
              <w:rPr>
                <w:rFonts w:eastAsia="MS Mincho"/>
              </w:rPr>
            </w:pPr>
            <w:r w:rsidRPr="0006210B">
              <w:rPr>
                <w:rFonts w:eastAsia="MS Mincho"/>
              </w:rPr>
              <w:t>25</w:t>
            </w:r>
          </w:p>
        </w:tc>
        <w:tc>
          <w:tcPr>
            <w:tcW w:w="1299" w:type="dxa"/>
            <w:shd w:val="clear" w:color="auto" w:fill="auto"/>
            <w:noWrap/>
            <w:vAlign w:val="center"/>
          </w:tcPr>
          <w:p w14:paraId="139C95FF" w14:textId="77777777" w:rsidR="00B965DF" w:rsidRPr="0006210B" w:rsidRDefault="00B965DF" w:rsidP="008D1F45">
            <w:pPr>
              <w:pStyle w:val="TAC"/>
              <w:rPr>
                <w:rFonts w:eastAsia="MS Mincho"/>
              </w:rPr>
            </w:pPr>
            <w:r w:rsidRPr="0006210B">
              <w:rPr>
                <w:rFonts w:eastAsia="MS Mincho"/>
              </w:rPr>
              <w:t>1987.5</w:t>
            </w:r>
          </w:p>
        </w:tc>
        <w:tc>
          <w:tcPr>
            <w:tcW w:w="752" w:type="dxa"/>
            <w:shd w:val="clear" w:color="auto" w:fill="auto"/>
            <w:vAlign w:val="center"/>
          </w:tcPr>
          <w:p w14:paraId="79330F61" w14:textId="77777777" w:rsidR="00B965DF" w:rsidRPr="0006210B" w:rsidRDefault="00B965DF" w:rsidP="008D1F45">
            <w:pPr>
              <w:pStyle w:val="TAC"/>
              <w:rPr>
                <w:rFonts w:eastAsia="MS Mincho"/>
              </w:rPr>
            </w:pPr>
            <w:r w:rsidRPr="0006210B">
              <w:rPr>
                <w:rFonts w:eastAsia="MS Mincho"/>
              </w:rPr>
              <w:t>N/A</w:t>
            </w:r>
          </w:p>
        </w:tc>
        <w:tc>
          <w:tcPr>
            <w:tcW w:w="1248" w:type="dxa"/>
            <w:shd w:val="clear" w:color="auto" w:fill="auto"/>
            <w:vAlign w:val="center"/>
          </w:tcPr>
          <w:p w14:paraId="36E201D6" w14:textId="77777777" w:rsidR="00B965DF" w:rsidRPr="0006210B" w:rsidRDefault="00B965DF" w:rsidP="008D1F45">
            <w:pPr>
              <w:pStyle w:val="TAC"/>
              <w:rPr>
                <w:rFonts w:eastAsia="MS Mincho"/>
              </w:rPr>
            </w:pPr>
            <w:r w:rsidRPr="0006210B">
              <w:rPr>
                <w:rFonts w:eastAsia="MS Mincho"/>
              </w:rPr>
              <w:t>N/A</w:t>
            </w:r>
          </w:p>
        </w:tc>
      </w:tr>
      <w:tr w:rsidR="00B965DF" w:rsidRPr="0006210B" w14:paraId="3657FB7D" w14:textId="77777777" w:rsidTr="008D1F45">
        <w:trPr>
          <w:trHeight w:val="216"/>
          <w:jc w:val="center"/>
        </w:trPr>
        <w:tc>
          <w:tcPr>
            <w:tcW w:w="2258" w:type="dxa"/>
            <w:tcBorders>
              <w:top w:val="nil"/>
              <w:bottom w:val="nil"/>
            </w:tcBorders>
            <w:shd w:val="clear" w:color="auto" w:fill="auto"/>
          </w:tcPr>
          <w:p w14:paraId="55C2D698" w14:textId="77777777" w:rsidR="00B965DF" w:rsidRPr="0006210B" w:rsidRDefault="00B965DF" w:rsidP="008D1F45">
            <w:pPr>
              <w:pStyle w:val="TAC"/>
              <w:rPr>
                <w:rFonts w:eastAsia="MS Mincho"/>
              </w:rPr>
            </w:pPr>
          </w:p>
        </w:tc>
        <w:tc>
          <w:tcPr>
            <w:tcW w:w="867" w:type="dxa"/>
            <w:shd w:val="clear" w:color="auto" w:fill="auto"/>
            <w:vAlign w:val="center"/>
          </w:tcPr>
          <w:p w14:paraId="2EAF6A4C" w14:textId="77777777" w:rsidR="00B965DF" w:rsidRPr="0006210B" w:rsidRDefault="00B965DF" w:rsidP="008D1F45">
            <w:pPr>
              <w:pStyle w:val="TAC"/>
              <w:rPr>
                <w:rFonts w:eastAsia="MS Mincho"/>
              </w:rPr>
            </w:pPr>
            <w:r w:rsidRPr="0006210B">
              <w:rPr>
                <w:rFonts w:eastAsia="MS Mincho"/>
              </w:rPr>
              <w:t>n71</w:t>
            </w:r>
          </w:p>
        </w:tc>
        <w:tc>
          <w:tcPr>
            <w:tcW w:w="1066" w:type="dxa"/>
            <w:shd w:val="clear" w:color="auto" w:fill="auto"/>
            <w:noWrap/>
            <w:vAlign w:val="center"/>
          </w:tcPr>
          <w:p w14:paraId="1A8DC0BA" w14:textId="77777777" w:rsidR="00B965DF" w:rsidRPr="0006210B" w:rsidRDefault="00B965DF" w:rsidP="008D1F45">
            <w:pPr>
              <w:pStyle w:val="TAC"/>
              <w:rPr>
                <w:rFonts w:eastAsia="MS Mincho"/>
              </w:rPr>
            </w:pPr>
            <w:r w:rsidRPr="0006210B">
              <w:rPr>
                <w:rFonts w:eastAsia="MS Mincho"/>
              </w:rPr>
              <w:t>695.5</w:t>
            </w:r>
          </w:p>
        </w:tc>
        <w:tc>
          <w:tcPr>
            <w:tcW w:w="747" w:type="dxa"/>
            <w:shd w:val="clear" w:color="auto" w:fill="auto"/>
            <w:noWrap/>
            <w:vAlign w:val="center"/>
          </w:tcPr>
          <w:p w14:paraId="4B274E40" w14:textId="77777777" w:rsidR="00B965DF" w:rsidRPr="0006210B" w:rsidRDefault="00B965DF" w:rsidP="008D1F45">
            <w:pPr>
              <w:pStyle w:val="TAC"/>
              <w:rPr>
                <w:rFonts w:eastAsia="MS Mincho"/>
              </w:rPr>
            </w:pPr>
            <w:r w:rsidRPr="0006210B">
              <w:rPr>
                <w:rFonts w:eastAsia="MS Mincho"/>
              </w:rPr>
              <w:t>5</w:t>
            </w:r>
          </w:p>
        </w:tc>
        <w:tc>
          <w:tcPr>
            <w:tcW w:w="1142" w:type="dxa"/>
            <w:shd w:val="clear" w:color="auto" w:fill="auto"/>
            <w:noWrap/>
            <w:vAlign w:val="center"/>
          </w:tcPr>
          <w:p w14:paraId="3DF1CD4F" w14:textId="77777777" w:rsidR="00B965DF" w:rsidRPr="0006210B" w:rsidRDefault="00B965DF" w:rsidP="008D1F45">
            <w:pPr>
              <w:pStyle w:val="TAC"/>
              <w:rPr>
                <w:rFonts w:eastAsia="MS Mincho"/>
              </w:rPr>
            </w:pPr>
            <w:r w:rsidRPr="0006210B">
              <w:rPr>
                <w:rFonts w:eastAsia="MS Mincho"/>
              </w:rPr>
              <w:t>25</w:t>
            </w:r>
          </w:p>
        </w:tc>
        <w:tc>
          <w:tcPr>
            <w:tcW w:w="1299" w:type="dxa"/>
            <w:shd w:val="clear" w:color="auto" w:fill="auto"/>
            <w:noWrap/>
            <w:vAlign w:val="center"/>
          </w:tcPr>
          <w:p w14:paraId="005E244C" w14:textId="77777777" w:rsidR="00B965DF" w:rsidRPr="0006210B" w:rsidRDefault="00B965DF" w:rsidP="008D1F45">
            <w:pPr>
              <w:pStyle w:val="TAC"/>
              <w:rPr>
                <w:rFonts w:eastAsia="MS Mincho"/>
              </w:rPr>
            </w:pPr>
            <w:r w:rsidRPr="0006210B">
              <w:rPr>
                <w:rFonts w:eastAsia="MS Mincho"/>
              </w:rPr>
              <w:t>649.5</w:t>
            </w:r>
          </w:p>
        </w:tc>
        <w:tc>
          <w:tcPr>
            <w:tcW w:w="752" w:type="dxa"/>
            <w:shd w:val="clear" w:color="auto" w:fill="auto"/>
            <w:vAlign w:val="center"/>
          </w:tcPr>
          <w:p w14:paraId="36A32DDC" w14:textId="77777777" w:rsidR="00B965DF" w:rsidRPr="0006210B" w:rsidRDefault="00B965DF" w:rsidP="008D1F45">
            <w:pPr>
              <w:pStyle w:val="TAC"/>
              <w:rPr>
                <w:rFonts w:eastAsia="MS Mincho"/>
              </w:rPr>
            </w:pPr>
            <w:r w:rsidRPr="0006210B">
              <w:rPr>
                <w:rFonts w:eastAsia="MS Mincho"/>
              </w:rPr>
              <w:t>N/A</w:t>
            </w:r>
          </w:p>
        </w:tc>
        <w:tc>
          <w:tcPr>
            <w:tcW w:w="1248" w:type="dxa"/>
            <w:shd w:val="clear" w:color="auto" w:fill="auto"/>
            <w:vAlign w:val="center"/>
          </w:tcPr>
          <w:p w14:paraId="2D2317E2" w14:textId="77777777" w:rsidR="00B965DF" w:rsidRPr="0006210B" w:rsidRDefault="00B965DF" w:rsidP="008D1F45">
            <w:pPr>
              <w:pStyle w:val="TAC"/>
              <w:rPr>
                <w:rFonts w:eastAsia="MS Mincho"/>
              </w:rPr>
            </w:pPr>
            <w:r w:rsidRPr="0006210B">
              <w:rPr>
                <w:rFonts w:eastAsia="MS Mincho"/>
              </w:rPr>
              <w:t>N/A</w:t>
            </w:r>
          </w:p>
        </w:tc>
      </w:tr>
      <w:tr w:rsidR="00B965DF" w:rsidRPr="0006210B" w14:paraId="58BF8B6B" w14:textId="77777777" w:rsidTr="008D1F45">
        <w:trPr>
          <w:trHeight w:val="216"/>
          <w:jc w:val="center"/>
        </w:trPr>
        <w:tc>
          <w:tcPr>
            <w:tcW w:w="2258" w:type="dxa"/>
            <w:tcBorders>
              <w:top w:val="nil"/>
              <w:bottom w:val="single" w:sz="4" w:space="0" w:color="auto"/>
            </w:tcBorders>
            <w:shd w:val="clear" w:color="auto" w:fill="auto"/>
          </w:tcPr>
          <w:p w14:paraId="6857C1B3" w14:textId="77777777" w:rsidR="00B965DF" w:rsidRPr="0006210B" w:rsidRDefault="00B965DF" w:rsidP="008D1F45">
            <w:pPr>
              <w:pStyle w:val="TAC"/>
              <w:rPr>
                <w:rFonts w:eastAsia="MS Mincho"/>
              </w:rPr>
            </w:pPr>
          </w:p>
        </w:tc>
        <w:tc>
          <w:tcPr>
            <w:tcW w:w="867" w:type="dxa"/>
            <w:shd w:val="clear" w:color="auto" w:fill="auto"/>
            <w:vAlign w:val="center"/>
          </w:tcPr>
          <w:p w14:paraId="09AEE153" w14:textId="77777777" w:rsidR="00B965DF" w:rsidRPr="0006210B" w:rsidRDefault="00B965DF" w:rsidP="008D1F45">
            <w:pPr>
              <w:pStyle w:val="TAC"/>
              <w:rPr>
                <w:rFonts w:eastAsia="MS Mincho"/>
              </w:rPr>
            </w:pPr>
            <w:r w:rsidRPr="0006210B">
              <w:rPr>
                <w:rFonts w:eastAsia="MS Mincho"/>
              </w:rPr>
              <w:t>n78</w:t>
            </w:r>
          </w:p>
        </w:tc>
        <w:tc>
          <w:tcPr>
            <w:tcW w:w="1066" w:type="dxa"/>
            <w:shd w:val="clear" w:color="auto" w:fill="auto"/>
            <w:noWrap/>
            <w:vAlign w:val="center"/>
          </w:tcPr>
          <w:p w14:paraId="1506D2D8" w14:textId="77777777" w:rsidR="00B965DF" w:rsidRPr="0006210B" w:rsidRDefault="00B965DF" w:rsidP="008D1F45">
            <w:pPr>
              <w:pStyle w:val="TAC"/>
              <w:rPr>
                <w:rFonts w:eastAsia="MS Mincho"/>
              </w:rPr>
            </w:pPr>
            <w:r w:rsidRPr="0006210B">
              <w:rPr>
                <w:rFonts w:eastAsia="MS Mincho"/>
              </w:rPr>
              <w:t>3305</w:t>
            </w:r>
          </w:p>
        </w:tc>
        <w:tc>
          <w:tcPr>
            <w:tcW w:w="747" w:type="dxa"/>
            <w:shd w:val="clear" w:color="auto" w:fill="auto"/>
            <w:noWrap/>
            <w:vAlign w:val="center"/>
          </w:tcPr>
          <w:p w14:paraId="41D369F5" w14:textId="77777777" w:rsidR="00B965DF" w:rsidRPr="0006210B" w:rsidRDefault="00B965DF" w:rsidP="008D1F45">
            <w:pPr>
              <w:pStyle w:val="TAC"/>
              <w:rPr>
                <w:rFonts w:eastAsia="MS Mincho"/>
              </w:rPr>
            </w:pPr>
            <w:r w:rsidRPr="0006210B">
              <w:rPr>
                <w:rFonts w:eastAsia="MS Mincho"/>
              </w:rPr>
              <w:t>10</w:t>
            </w:r>
          </w:p>
        </w:tc>
        <w:tc>
          <w:tcPr>
            <w:tcW w:w="1142" w:type="dxa"/>
            <w:shd w:val="clear" w:color="auto" w:fill="auto"/>
            <w:noWrap/>
            <w:vAlign w:val="center"/>
          </w:tcPr>
          <w:p w14:paraId="6694AC66" w14:textId="77777777" w:rsidR="00B965DF" w:rsidRPr="0006210B" w:rsidRDefault="00B965DF" w:rsidP="008D1F45">
            <w:pPr>
              <w:pStyle w:val="TAC"/>
              <w:rPr>
                <w:rFonts w:eastAsia="MS Mincho"/>
              </w:rPr>
            </w:pPr>
            <w:r w:rsidRPr="0006210B">
              <w:rPr>
                <w:rFonts w:eastAsia="MS Mincho"/>
              </w:rPr>
              <w:t>50</w:t>
            </w:r>
          </w:p>
        </w:tc>
        <w:tc>
          <w:tcPr>
            <w:tcW w:w="1299" w:type="dxa"/>
            <w:shd w:val="clear" w:color="auto" w:fill="auto"/>
            <w:noWrap/>
            <w:vAlign w:val="center"/>
          </w:tcPr>
          <w:p w14:paraId="70A6C16F" w14:textId="77777777" w:rsidR="00B965DF" w:rsidRPr="0006210B" w:rsidRDefault="00B965DF" w:rsidP="008D1F45">
            <w:pPr>
              <w:pStyle w:val="TAC"/>
              <w:rPr>
                <w:rFonts w:eastAsia="MS Mincho"/>
              </w:rPr>
            </w:pPr>
            <w:r w:rsidRPr="0006210B">
              <w:rPr>
                <w:rFonts w:eastAsia="MS Mincho"/>
              </w:rPr>
              <w:t>3305</w:t>
            </w:r>
          </w:p>
        </w:tc>
        <w:tc>
          <w:tcPr>
            <w:tcW w:w="752" w:type="dxa"/>
            <w:shd w:val="clear" w:color="auto" w:fill="auto"/>
            <w:vAlign w:val="center"/>
          </w:tcPr>
          <w:p w14:paraId="4857AD3E" w14:textId="77777777" w:rsidR="00B965DF" w:rsidRPr="0006210B" w:rsidRDefault="00B965DF" w:rsidP="008D1F45">
            <w:pPr>
              <w:pStyle w:val="TAC"/>
              <w:rPr>
                <w:rFonts w:eastAsia="MS Mincho"/>
              </w:rPr>
            </w:pPr>
            <w:r w:rsidRPr="0006210B">
              <w:rPr>
                <w:rFonts w:eastAsia="MS Mincho"/>
              </w:rPr>
              <w:t>8</w:t>
            </w:r>
          </w:p>
        </w:tc>
        <w:tc>
          <w:tcPr>
            <w:tcW w:w="1248" w:type="dxa"/>
            <w:shd w:val="clear" w:color="auto" w:fill="auto"/>
            <w:vAlign w:val="center"/>
          </w:tcPr>
          <w:p w14:paraId="669E0F58" w14:textId="77777777" w:rsidR="00B965DF" w:rsidRPr="0006210B" w:rsidRDefault="00B965DF" w:rsidP="008D1F45">
            <w:pPr>
              <w:pStyle w:val="TAC"/>
              <w:rPr>
                <w:rFonts w:eastAsia="MS Mincho"/>
              </w:rPr>
            </w:pPr>
            <w:r w:rsidRPr="0006210B">
              <w:rPr>
                <w:rFonts w:eastAsia="MS Mincho"/>
              </w:rPr>
              <w:t>IMD3</w:t>
            </w:r>
          </w:p>
        </w:tc>
      </w:tr>
      <w:tr w:rsidR="00B965DF" w:rsidRPr="00EF5447" w14:paraId="64F40EB2" w14:textId="77777777" w:rsidTr="008D1F45">
        <w:trPr>
          <w:trHeight w:val="54"/>
          <w:jc w:val="center"/>
        </w:trPr>
        <w:tc>
          <w:tcPr>
            <w:tcW w:w="2258" w:type="dxa"/>
            <w:tcBorders>
              <w:bottom w:val="nil"/>
            </w:tcBorders>
            <w:shd w:val="clear" w:color="auto" w:fill="auto"/>
          </w:tcPr>
          <w:p w14:paraId="475469A7" w14:textId="77777777" w:rsidR="00B965DF" w:rsidRPr="00EF5447" w:rsidRDefault="00B965DF" w:rsidP="008D1F45">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0C660715" w14:textId="77777777" w:rsidR="00B965DF" w:rsidRPr="00EF5447" w:rsidRDefault="00B965DF" w:rsidP="008D1F45">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412A7B2F" w14:textId="77777777" w:rsidR="00B965DF" w:rsidRPr="00EF5447" w:rsidRDefault="00B965DF" w:rsidP="008D1F45">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15C489A7" w14:textId="77777777" w:rsidR="00B965DF" w:rsidRPr="00EF5447" w:rsidRDefault="00B965DF" w:rsidP="008D1F45">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2FE17B66" w14:textId="77777777" w:rsidR="00B965DF" w:rsidRPr="00EF5447" w:rsidRDefault="00B965DF" w:rsidP="008D1F45">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7847C694" w14:textId="77777777" w:rsidR="00B965DF" w:rsidRPr="00EF5447" w:rsidRDefault="00B965DF" w:rsidP="008D1F45">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749A0363" w14:textId="77777777" w:rsidR="00B965DF" w:rsidRPr="00EF5447" w:rsidRDefault="00B965DF" w:rsidP="008D1F45">
            <w:pPr>
              <w:pStyle w:val="TAC"/>
              <w:rPr>
                <w:rFonts w:cs="Arial"/>
                <w:kern w:val="2"/>
                <w:szCs w:val="24"/>
                <w:lang w:eastAsia="zh-CN"/>
              </w:rPr>
            </w:pPr>
            <w:r w:rsidRPr="00EF5447">
              <w:rPr>
                <w:rFonts w:eastAsia="MS Mincho"/>
              </w:rPr>
              <w:t>1875</w:t>
            </w:r>
          </w:p>
        </w:tc>
        <w:tc>
          <w:tcPr>
            <w:tcW w:w="752" w:type="dxa"/>
            <w:shd w:val="clear" w:color="auto" w:fill="auto"/>
          </w:tcPr>
          <w:p w14:paraId="5380F542" w14:textId="77777777" w:rsidR="00B965DF" w:rsidRPr="00EF5447" w:rsidRDefault="00B965DF" w:rsidP="008D1F45">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154DCE67" w14:textId="77777777" w:rsidR="00B965DF" w:rsidRPr="00EF5447" w:rsidRDefault="00B965DF" w:rsidP="008D1F45">
            <w:pPr>
              <w:pStyle w:val="TAC"/>
              <w:rPr>
                <w:rFonts w:eastAsia="Malgun Gothic" w:cs="Arial"/>
                <w:kern w:val="2"/>
                <w:szCs w:val="24"/>
                <w:lang w:eastAsia="ko-KR"/>
              </w:rPr>
            </w:pPr>
            <w:r w:rsidRPr="00EF5447">
              <w:rPr>
                <w:rFonts w:eastAsia="MS Mincho"/>
              </w:rPr>
              <w:t>N/A</w:t>
            </w:r>
          </w:p>
        </w:tc>
      </w:tr>
      <w:tr w:rsidR="00B965DF" w:rsidRPr="00EF5447" w14:paraId="45197F1D" w14:textId="77777777" w:rsidTr="008D1F45">
        <w:trPr>
          <w:trHeight w:val="54"/>
          <w:jc w:val="center"/>
        </w:trPr>
        <w:tc>
          <w:tcPr>
            <w:tcW w:w="2258" w:type="dxa"/>
            <w:tcBorders>
              <w:top w:val="nil"/>
              <w:bottom w:val="nil"/>
            </w:tcBorders>
            <w:shd w:val="clear" w:color="auto" w:fill="auto"/>
          </w:tcPr>
          <w:p w14:paraId="01E4B53C" w14:textId="77777777" w:rsidR="00B965DF" w:rsidRPr="00EF5447" w:rsidRDefault="00B965DF" w:rsidP="008D1F45">
            <w:pPr>
              <w:pStyle w:val="TAC"/>
              <w:rPr>
                <w:rFonts w:eastAsia="MS Mincho"/>
              </w:rPr>
            </w:pPr>
          </w:p>
        </w:tc>
        <w:tc>
          <w:tcPr>
            <w:tcW w:w="867" w:type="dxa"/>
            <w:shd w:val="clear" w:color="auto" w:fill="auto"/>
          </w:tcPr>
          <w:p w14:paraId="3E0967DC" w14:textId="77777777" w:rsidR="00B965DF" w:rsidRPr="00EF5447" w:rsidRDefault="00B965DF" w:rsidP="008D1F45">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09E22B15" w14:textId="77777777" w:rsidR="00B965DF" w:rsidRPr="00EF5447" w:rsidRDefault="00B965DF" w:rsidP="008D1F45">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449B8C09" w14:textId="77777777" w:rsidR="00B965DF" w:rsidRPr="00EF5447" w:rsidRDefault="00B965DF" w:rsidP="008D1F45">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1E581315" w14:textId="77777777" w:rsidR="00B965DF" w:rsidRPr="00EF5447" w:rsidRDefault="00B965DF" w:rsidP="008D1F45">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3E0CFFE" w14:textId="77777777" w:rsidR="00B965DF" w:rsidRPr="00EF5447" w:rsidRDefault="00B965DF" w:rsidP="008D1F45">
            <w:pPr>
              <w:pStyle w:val="TAC"/>
              <w:rPr>
                <w:rFonts w:cs="Arial"/>
                <w:kern w:val="2"/>
                <w:szCs w:val="24"/>
                <w:lang w:eastAsia="zh-CN"/>
              </w:rPr>
            </w:pPr>
            <w:r w:rsidRPr="00EF5447">
              <w:rPr>
                <w:rFonts w:eastAsia="MS Mincho"/>
              </w:rPr>
              <w:t>765.5</w:t>
            </w:r>
          </w:p>
        </w:tc>
        <w:tc>
          <w:tcPr>
            <w:tcW w:w="752" w:type="dxa"/>
            <w:shd w:val="clear" w:color="auto" w:fill="auto"/>
          </w:tcPr>
          <w:p w14:paraId="52980210" w14:textId="77777777" w:rsidR="00B965DF" w:rsidRPr="00EF5447" w:rsidRDefault="00B965DF" w:rsidP="008D1F45">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2C9401E5" w14:textId="77777777" w:rsidR="00B965DF" w:rsidRPr="00EF5447" w:rsidRDefault="00B965DF" w:rsidP="008D1F45">
            <w:pPr>
              <w:pStyle w:val="TAC"/>
              <w:rPr>
                <w:rFonts w:eastAsia="Malgun Gothic" w:cs="Arial"/>
                <w:kern w:val="2"/>
                <w:szCs w:val="24"/>
                <w:lang w:eastAsia="ko-KR"/>
              </w:rPr>
            </w:pPr>
            <w:r w:rsidRPr="00EF5447">
              <w:rPr>
                <w:rFonts w:eastAsia="MS Mincho"/>
              </w:rPr>
              <w:t>N/A</w:t>
            </w:r>
          </w:p>
        </w:tc>
      </w:tr>
      <w:tr w:rsidR="00B965DF" w:rsidRPr="00EF5447" w14:paraId="3A7F5F53" w14:textId="77777777" w:rsidTr="008D1F45">
        <w:trPr>
          <w:trHeight w:val="54"/>
          <w:jc w:val="center"/>
        </w:trPr>
        <w:tc>
          <w:tcPr>
            <w:tcW w:w="2258" w:type="dxa"/>
            <w:tcBorders>
              <w:top w:val="nil"/>
              <w:bottom w:val="single" w:sz="4" w:space="0" w:color="auto"/>
            </w:tcBorders>
            <w:shd w:val="clear" w:color="auto" w:fill="auto"/>
          </w:tcPr>
          <w:p w14:paraId="7E2E5BF7" w14:textId="77777777" w:rsidR="00B965DF" w:rsidRPr="00EF5447" w:rsidRDefault="00B965DF" w:rsidP="008D1F45">
            <w:pPr>
              <w:pStyle w:val="TAC"/>
              <w:rPr>
                <w:rFonts w:eastAsia="MS Mincho"/>
              </w:rPr>
            </w:pPr>
          </w:p>
        </w:tc>
        <w:tc>
          <w:tcPr>
            <w:tcW w:w="867" w:type="dxa"/>
            <w:shd w:val="clear" w:color="auto" w:fill="auto"/>
          </w:tcPr>
          <w:p w14:paraId="538B0A2A" w14:textId="77777777" w:rsidR="00B965DF" w:rsidRPr="00EF5447" w:rsidRDefault="00B965DF" w:rsidP="008D1F45">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1811DBC8" w14:textId="77777777" w:rsidR="00B965DF" w:rsidRPr="00EF5447" w:rsidRDefault="00B965DF" w:rsidP="008D1F45">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00293810" w14:textId="77777777" w:rsidR="00B965DF" w:rsidRPr="00EF5447" w:rsidRDefault="00B965DF" w:rsidP="008D1F45">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48587E53" w14:textId="77777777" w:rsidR="00B965DF" w:rsidRPr="00EF5447" w:rsidRDefault="00B965DF" w:rsidP="008D1F45">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05F31F0F" w14:textId="77777777" w:rsidR="00B965DF" w:rsidRPr="00EF5447" w:rsidRDefault="00B965DF" w:rsidP="008D1F45">
            <w:pPr>
              <w:pStyle w:val="TAC"/>
              <w:rPr>
                <w:rFonts w:cs="Arial"/>
                <w:kern w:val="2"/>
                <w:szCs w:val="24"/>
                <w:lang w:eastAsia="zh-CN"/>
              </w:rPr>
            </w:pPr>
            <w:r w:rsidRPr="00EF5447">
              <w:rPr>
                <w:rFonts w:eastAsia="MS Mincho"/>
              </w:rPr>
              <w:t>2139</w:t>
            </w:r>
          </w:p>
        </w:tc>
        <w:tc>
          <w:tcPr>
            <w:tcW w:w="752" w:type="dxa"/>
            <w:shd w:val="clear" w:color="auto" w:fill="auto"/>
          </w:tcPr>
          <w:p w14:paraId="5AFB2956" w14:textId="77777777" w:rsidR="00B965DF" w:rsidRPr="00EF5447" w:rsidRDefault="00B965DF" w:rsidP="008D1F45">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706DAC7E" w14:textId="77777777" w:rsidR="00B965DF" w:rsidRPr="00EF5447" w:rsidRDefault="00B965DF" w:rsidP="008D1F45">
            <w:pPr>
              <w:pStyle w:val="TAC"/>
              <w:rPr>
                <w:rFonts w:eastAsia="Malgun Gothic" w:cs="Arial"/>
                <w:kern w:val="2"/>
                <w:szCs w:val="24"/>
                <w:lang w:eastAsia="ko-KR"/>
              </w:rPr>
            </w:pPr>
            <w:r w:rsidRPr="00EF5447">
              <w:rPr>
                <w:rFonts w:eastAsia="MS Mincho"/>
              </w:rPr>
              <w:t>IMD4</w:t>
            </w:r>
          </w:p>
        </w:tc>
      </w:tr>
      <w:tr w:rsidR="00B965DF" w:rsidRPr="00EF5447" w14:paraId="2B2AEE1A" w14:textId="77777777" w:rsidTr="008D1F45">
        <w:trPr>
          <w:trHeight w:val="54"/>
          <w:jc w:val="center"/>
        </w:trPr>
        <w:tc>
          <w:tcPr>
            <w:tcW w:w="2258" w:type="dxa"/>
            <w:tcBorders>
              <w:bottom w:val="nil"/>
            </w:tcBorders>
            <w:shd w:val="clear" w:color="auto" w:fill="auto"/>
          </w:tcPr>
          <w:p w14:paraId="4378CF3D" w14:textId="77777777" w:rsidR="00B965DF" w:rsidRPr="00EF5447" w:rsidRDefault="00B965DF" w:rsidP="008D1F45">
            <w:pPr>
              <w:pStyle w:val="TAC"/>
              <w:rPr>
                <w:rFonts w:eastAsia="MS Mincho"/>
              </w:rPr>
            </w:pPr>
            <w:r w:rsidRPr="00EF5447">
              <w:rPr>
                <w:rFonts w:eastAsia="Malgun Gothic" w:cs="Arial"/>
                <w:szCs w:val="18"/>
                <w:lang w:eastAsia="ko-KR"/>
              </w:rPr>
              <w:t>DC_3A_n1A-n40A</w:t>
            </w:r>
          </w:p>
        </w:tc>
        <w:tc>
          <w:tcPr>
            <w:tcW w:w="867" w:type="dxa"/>
            <w:shd w:val="clear" w:color="auto" w:fill="auto"/>
          </w:tcPr>
          <w:p w14:paraId="0CB33A12" w14:textId="77777777" w:rsidR="00B965DF" w:rsidRPr="00EF5447" w:rsidRDefault="00B965DF" w:rsidP="008D1F45">
            <w:pPr>
              <w:pStyle w:val="TAC"/>
              <w:rPr>
                <w:rFonts w:eastAsia="MS Mincho"/>
              </w:rPr>
            </w:pPr>
            <w:r w:rsidRPr="00EF5447">
              <w:rPr>
                <w:rFonts w:eastAsia="Batang"/>
              </w:rPr>
              <w:t>n1</w:t>
            </w:r>
          </w:p>
        </w:tc>
        <w:tc>
          <w:tcPr>
            <w:tcW w:w="1066" w:type="dxa"/>
            <w:shd w:val="clear" w:color="auto" w:fill="auto"/>
            <w:noWrap/>
          </w:tcPr>
          <w:p w14:paraId="52C76F06" w14:textId="77777777" w:rsidR="00B965DF" w:rsidRPr="00EF5447" w:rsidRDefault="00B965DF" w:rsidP="008D1F45">
            <w:pPr>
              <w:pStyle w:val="TAC"/>
              <w:rPr>
                <w:rFonts w:eastAsia="MS Mincho"/>
              </w:rPr>
            </w:pPr>
            <w:r w:rsidRPr="00EF5447">
              <w:rPr>
                <w:rFonts w:cs="Arial"/>
              </w:rPr>
              <w:t>1950</w:t>
            </w:r>
          </w:p>
        </w:tc>
        <w:tc>
          <w:tcPr>
            <w:tcW w:w="747" w:type="dxa"/>
            <w:shd w:val="clear" w:color="auto" w:fill="auto"/>
            <w:noWrap/>
          </w:tcPr>
          <w:p w14:paraId="47FB12A5"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06071924"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595C1B58" w14:textId="77777777" w:rsidR="00B965DF" w:rsidRPr="00EF5447" w:rsidRDefault="00B965DF" w:rsidP="008D1F45">
            <w:pPr>
              <w:pStyle w:val="TAC"/>
              <w:rPr>
                <w:rFonts w:eastAsia="MS Mincho"/>
              </w:rPr>
            </w:pPr>
            <w:r w:rsidRPr="00EF5447">
              <w:rPr>
                <w:rFonts w:cs="Arial"/>
              </w:rPr>
              <w:t>2140</w:t>
            </w:r>
          </w:p>
        </w:tc>
        <w:tc>
          <w:tcPr>
            <w:tcW w:w="752" w:type="dxa"/>
            <w:shd w:val="clear" w:color="auto" w:fill="auto"/>
          </w:tcPr>
          <w:p w14:paraId="3D91F1AF"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22F1A3F0" w14:textId="77777777" w:rsidR="00B965DF" w:rsidRPr="00EF5447" w:rsidRDefault="00B965DF" w:rsidP="008D1F45">
            <w:pPr>
              <w:pStyle w:val="TAC"/>
              <w:rPr>
                <w:rFonts w:eastAsia="MS Mincho"/>
              </w:rPr>
            </w:pPr>
            <w:r w:rsidRPr="00EF5447">
              <w:rPr>
                <w:rFonts w:eastAsia="Batang"/>
              </w:rPr>
              <w:t>N/A</w:t>
            </w:r>
          </w:p>
        </w:tc>
      </w:tr>
      <w:tr w:rsidR="00B965DF" w:rsidRPr="00EF5447" w14:paraId="44600B9A" w14:textId="77777777" w:rsidTr="008D1F45">
        <w:trPr>
          <w:trHeight w:val="54"/>
          <w:jc w:val="center"/>
        </w:trPr>
        <w:tc>
          <w:tcPr>
            <w:tcW w:w="2258" w:type="dxa"/>
            <w:tcBorders>
              <w:top w:val="nil"/>
              <w:bottom w:val="nil"/>
            </w:tcBorders>
            <w:shd w:val="clear" w:color="auto" w:fill="auto"/>
          </w:tcPr>
          <w:p w14:paraId="28FD32F7" w14:textId="77777777" w:rsidR="00B965DF" w:rsidRPr="00EF5447" w:rsidRDefault="00B965DF" w:rsidP="008D1F45">
            <w:pPr>
              <w:pStyle w:val="TAC"/>
              <w:rPr>
                <w:rFonts w:eastAsia="MS Mincho"/>
              </w:rPr>
            </w:pPr>
          </w:p>
        </w:tc>
        <w:tc>
          <w:tcPr>
            <w:tcW w:w="867" w:type="dxa"/>
            <w:shd w:val="clear" w:color="auto" w:fill="auto"/>
          </w:tcPr>
          <w:p w14:paraId="1498E734" w14:textId="77777777" w:rsidR="00B965DF" w:rsidRPr="00EF5447" w:rsidRDefault="00B965DF" w:rsidP="008D1F45">
            <w:pPr>
              <w:pStyle w:val="TAC"/>
              <w:rPr>
                <w:rFonts w:eastAsia="MS Mincho"/>
              </w:rPr>
            </w:pPr>
            <w:r w:rsidRPr="00EF5447">
              <w:rPr>
                <w:rFonts w:eastAsia="Batang"/>
              </w:rPr>
              <w:t>3</w:t>
            </w:r>
          </w:p>
        </w:tc>
        <w:tc>
          <w:tcPr>
            <w:tcW w:w="1066" w:type="dxa"/>
            <w:shd w:val="clear" w:color="auto" w:fill="auto"/>
            <w:noWrap/>
          </w:tcPr>
          <w:p w14:paraId="48EA7594" w14:textId="77777777" w:rsidR="00B965DF" w:rsidRPr="00EF5447" w:rsidRDefault="00B965DF" w:rsidP="008D1F45">
            <w:pPr>
              <w:pStyle w:val="TAC"/>
              <w:rPr>
                <w:rFonts w:eastAsia="MS Mincho"/>
              </w:rPr>
            </w:pPr>
            <w:r w:rsidRPr="00EF5447">
              <w:rPr>
                <w:rFonts w:cs="Arial"/>
              </w:rPr>
              <w:t>1735</w:t>
            </w:r>
          </w:p>
        </w:tc>
        <w:tc>
          <w:tcPr>
            <w:tcW w:w="747" w:type="dxa"/>
            <w:shd w:val="clear" w:color="auto" w:fill="auto"/>
            <w:noWrap/>
          </w:tcPr>
          <w:p w14:paraId="65AD97BD"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4FA319DB"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3F23CB7D" w14:textId="77777777" w:rsidR="00B965DF" w:rsidRPr="00EF5447" w:rsidRDefault="00B965DF" w:rsidP="008D1F45">
            <w:pPr>
              <w:pStyle w:val="TAC"/>
              <w:rPr>
                <w:rFonts w:eastAsia="MS Mincho"/>
              </w:rPr>
            </w:pPr>
            <w:r w:rsidRPr="00EF5447">
              <w:rPr>
                <w:rFonts w:cs="Arial"/>
              </w:rPr>
              <w:t>1830</w:t>
            </w:r>
          </w:p>
        </w:tc>
        <w:tc>
          <w:tcPr>
            <w:tcW w:w="752" w:type="dxa"/>
            <w:shd w:val="clear" w:color="auto" w:fill="auto"/>
          </w:tcPr>
          <w:p w14:paraId="5B424796"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18C122C8" w14:textId="77777777" w:rsidR="00B965DF" w:rsidRPr="00EF5447" w:rsidRDefault="00B965DF" w:rsidP="008D1F45">
            <w:pPr>
              <w:pStyle w:val="TAC"/>
              <w:rPr>
                <w:rFonts w:eastAsia="MS Mincho"/>
              </w:rPr>
            </w:pPr>
            <w:r w:rsidRPr="00EF5447">
              <w:rPr>
                <w:rFonts w:eastAsia="Batang"/>
              </w:rPr>
              <w:t>N/A</w:t>
            </w:r>
          </w:p>
        </w:tc>
      </w:tr>
      <w:tr w:rsidR="00B965DF" w:rsidRPr="00EF5447" w14:paraId="40952230" w14:textId="77777777" w:rsidTr="008D1F45">
        <w:trPr>
          <w:trHeight w:val="54"/>
          <w:jc w:val="center"/>
        </w:trPr>
        <w:tc>
          <w:tcPr>
            <w:tcW w:w="2258" w:type="dxa"/>
            <w:tcBorders>
              <w:top w:val="nil"/>
              <w:bottom w:val="single" w:sz="4" w:space="0" w:color="auto"/>
            </w:tcBorders>
            <w:shd w:val="clear" w:color="auto" w:fill="auto"/>
          </w:tcPr>
          <w:p w14:paraId="33A9EE95" w14:textId="77777777" w:rsidR="00B965DF" w:rsidRPr="00EF5447" w:rsidRDefault="00B965DF" w:rsidP="008D1F45">
            <w:pPr>
              <w:pStyle w:val="TAC"/>
              <w:rPr>
                <w:rFonts w:eastAsia="MS Mincho"/>
              </w:rPr>
            </w:pPr>
          </w:p>
        </w:tc>
        <w:tc>
          <w:tcPr>
            <w:tcW w:w="867" w:type="dxa"/>
            <w:shd w:val="clear" w:color="auto" w:fill="auto"/>
          </w:tcPr>
          <w:p w14:paraId="1932A997" w14:textId="77777777" w:rsidR="00B965DF" w:rsidRPr="00EF5447" w:rsidRDefault="00B965DF" w:rsidP="008D1F45">
            <w:pPr>
              <w:pStyle w:val="TAC"/>
              <w:rPr>
                <w:rFonts w:eastAsia="MS Mincho"/>
              </w:rPr>
            </w:pPr>
            <w:r w:rsidRPr="00EF5447">
              <w:rPr>
                <w:rFonts w:eastAsia="Batang"/>
              </w:rPr>
              <w:t>40</w:t>
            </w:r>
          </w:p>
        </w:tc>
        <w:tc>
          <w:tcPr>
            <w:tcW w:w="1066" w:type="dxa"/>
            <w:shd w:val="clear" w:color="auto" w:fill="auto"/>
            <w:noWrap/>
          </w:tcPr>
          <w:p w14:paraId="47A0C911" w14:textId="77777777" w:rsidR="00B965DF" w:rsidRPr="00EF5447" w:rsidRDefault="00B965DF" w:rsidP="008D1F45">
            <w:pPr>
              <w:pStyle w:val="TAC"/>
              <w:rPr>
                <w:rFonts w:eastAsia="MS Mincho"/>
              </w:rPr>
            </w:pPr>
            <w:r w:rsidRPr="00EF5447">
              <w:rPr>
                <w:rFonts w:cs="Arial"/>
              </w:rPr>
              <w:t>2380</w:t>
            </w:r>
          </w:p>
        </w:tc>
        <w:tc>
          <w:tcPr>
            <w:tcW w:w="747" w:type="dxa"/>
            <w:shd w:val="clear" w:color="auto" w:fill="auto"/>
            <w:noWrap/>
          </w:tcPr>
          <w:p w14:paraId="7E4E6864"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2107AEA7"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3EC40CEB" w14:textId="77777777" w:rsidR="00B965DF" w:rsidRPr="00EF5447" w:rsidRDefault="00B965DF" w:rsidP="008D1F45">
            <w:pPr>
              <w:pStyle w:val="TAC"/>
              <w:rPr>
                <w:rFonts w:eastAsia="MS Mincho"/>
              </w:rPr>
            </w:pPr>
            <w:r w:rsidRPr="00EF5447">
              <w:rPr>
                <w:rFonts w:cs="Arial"/>
              </w:rPr>
              <w:t>2380</w:t>
            </w:r>
          </w:p>
        </w:tc>
        <w:tc>
          <w:tcPr>
            <w:tcW w:w="752" w:type="dxa"/>
            <w:shd w:val="clear" w:color="auto" w:fill="auto"/>
          </w:tcPr>
          <w:p w14:paraId="02305B75" w14:textId="77777777" w:rsidR="00B965DF" w:rsidRPr="00EF5447" w:rsidRDefault="00B965DF" w:rsidP="008D1F45">
            <w:pPr>
              <w:pStyle w:val="TAC"/>
              <w:rPr>
                <w:rFonts w:eastAsia="MS Mincho"/>
              </w:rPr>
            </w:pPr>
            <w:r w:rsidRPr="00EF5447">
              <w:rPr>
                <w:rFonts w:cs="Arial"/>
              </w:rPr>
              <w:t>8.0</w:t>
            </w:r>
          </w:p>
        </w:tc>
        <w:tc>
          <w:tcPr>
            <w:tcW w:w="1248" w:type="dxa"/>
            <w:shd w:val="clear" w:color="auto" w:fill="auto"/>
          </w:tcPr>
          <w:p w14:paraId="143140F1" w14:textId="77777777" w:rsidR="00B965DF" w:rsidRPr="00EF5447" w:rsidRDefault="00B965DF" w:rsidP="008D1F45">
            <w:pPr>
              <w:pStyle w:val="TAC"/>
              <w:rPr>
                <w:rFonts w:eastAsia="MS Mincho"/>
              </w:rPr>
            </w:pPr>
            <w:r w:rsidRPr="00EF5447">
              <w:rPr>
                <w:rFonts w:eastAsia="Batang"/>
              </w:rPr>
              <w:t>IMD5</w:t>
            </w:r>
          </w:p>
        </w:tc>
      </w:tr>
      <w:tr w:rsidR="00B965DF" w:rsidRPr="00EF5447" w14:paraId="520A2633" w14:textId="77777777" w:rsidTr="008D1F45">
        <w:trPr>
          <w:trHeight w:val="54"/>
          <w:jc w:val="center"/>
        </w:trPr>
        <w:tc>
          <w:tcPr>
            <w:tcW w:w="2258" w:type="dxa"/>
            <w:tcBorders>
              <w:top w:val="single" w:sz="4" w:space="0" w:color="auto"/>
              <w:bottom w:val="nil"/>
            </w:tcBorders>
            <w:shd w:val="clear" w:color="auto" w:fill="auto"/>
          </w:tcPr>
          <w:p w14:paraId="344D649A" w14:textId="77777777" w:rsidR="00B965DF" w:rsidRPr="00EF5447" w:rsidRDefault="00B965DF" w:rsidP="008D1F45">
            <w:pPr>
              <w:pStyle w:val="TAC"/>
              <w:rPr>
                <w:rFonts w:eastAsia="MS Mincho"/>
              </w:rPr>
            </w:pPr>
            <w:r>
              <w:rPr>
                <w:rFonts w:cs="Arial"/>
                <w:szCs w:val="18"/>
              </w:rPr>
              <w:t>DC_3A_n1A-n41A</w:t>
            </w:r>
          </w:p>
        </w:tc>
        <w:tc>
          <w:tcPr>
            <w:tcW w:w="867" w:type="dxa"/>
            <w:shd w:val="clear" w:color="auto" w:fill="auto"/>
          </w:tcPr>
          <w:p w14:paraId="181947A2" w14:textId="77777777" w:rsidR="00B965DF" w:rsidRPr="00EF5447" w:rsidRDefault="00B965DF" w:rsidP="008D1F45">
            <w:pPr>
              <w:pStyle w:val="TAC"/>
              <w:rPr>
                <w:rFonts w:eastAsia="Batang"/>
              </w:rPr>
            </w:pPr>
            <w:r>
              <w:rPr>
                <w:lang w:val="sv-SE"/>
              </w:rPr>
              <w:t>3</w:t>
            </w:r>
          </w:p>
        </w:tc>
        <w:tc>
          <w:tcPr>
            <w:tcW w:w="1066" w:type="dxa"/>
            <w:shd w:val="clear" w:color="auto" w:fill="auto"/>
            <w:noWrap/>
          </w:tcPr>
          <w:p w14:paraId="1CDDC39B" w14:textId="77777777" w:rsidR="00B965DF" w:rsidRPr="00EF5447" w:rsidRDefault="00B965DF" w:rsidP="008D1F45">
            <w:pPr>
              <w:pStyle w:val="TAC"/>
              <w:rPr>
                <w:rFonts w:cs="Arial"/>
              </w:rPr>
            </w:pPr>
            <w:r>
              <w:rPr>
                <w:rFonts w:cs="Arial"/>
                <w:szCs w:val="18"/>
                <w:lang w:eastAsia="ko-KR"/>
              </w:rPr>
              <w:t>1712.5</w:t>
            </w:r>
          </w:p>
        </w:tc>
        <w:tc>
          <w:tcPr>
            <w:tcW w:w="747" w:type="dxa"/>
            <w:shd w:val="clear" w:color="auto" w:fill="auto"/>
            <w:noWrap/>
          </w:tcPr>
          <w:p w14:paraId="02A5DC2B" w14:textId="77777777" w:rsidR="00B965DF" w:rsidRPr="00EF5447" w:rsidRDefault="00B965DF" w:rsidP="008D1F45">
            <w:pPr>
              <w:pStyle w:val="TAC"/>
              <w:rPr>
                <w:rFonts w:cs="Arial"/>
              </w:rPr>
            </w:pPr>
            <w:r>
              <w:rPr>
                <w:rFonts w:cs="Arial"/>
                <w:szCs w:val="18"/>
                <w:lang w:eastAsia="ko-KR"/>
              </w:rPr>
              <w:t>5</w:t>
            </w:r>
          </w:p>
        </w:tc>
        <w:tc>
          <w:tcPr>
            <w:tcW w:w="1142" w:type="dxa"/>
            <w:shd w:val="clear" w:color="auto" w:fill="auto"/>
            <w:noWrap/>
          </w:tcPr>
          <w:p w14:paraId="2FFBFC58" w14:textId="77777777" w:rsidR="00B965DF" w:rsidRPr="00EF5447" w:rsidRDefault="00B965DF" w:rsidP="008D1F45">
            <w:pPr>
              <w:pStyle w:val="TAC"/>
              <w:rPr>
                <w:rFonts w:cs="Arial"/>
              </w:rPr>
            </w:pPr>
            <w:r>
              <w:rPr>
                <w:rFonts w:cs="Arial"/>
                <w:szCs w:val="18"/>
                <w:lang w:eastAsia="ko-KR"/>
              </w:rPr>
              <w:t>25</w:t>
            </w:r>
          </w:p>
        </w:tc>
        <w:tc>
          <w:tcPr>
            <w:tcW w:w="1299" w:type="dxa"/>
            <w:shd w:val="clear" w:color="auto" w:fill="auto"/>
            <w:noWrap/>
          </w:tcPr>
          <w:p w14:paraId="710C8194" w14:textId="77777777" w:rsidR="00B965DF" w:rsidRPr="00EF5447" w:rsidRDefault="00B965DF" w:rsidP="008D1F45">
            <w:pPr>
              <w:pStyle w:val="TAC"/>
              <w:rPr>
                <w:rFonts w:cs="Arial"/>
              </w:rPr>
            </w:pPr>
            <w:r>
              <w:rPr>
                <w:rFonts w:cs="Arial"/>
                <w:szCs w:val="18"/>
                <w:lang w:eastAsia="ko-KR"/>
              </w:rPr>
              <w:t>1807.5</w:t>
            </w:r>
          </w:p>
        </w:tc>
        <w:tc>
          <w:tcPr>
            <w:tcW w:w="752" w:type="dxa"/>
            <w:shd w:val="clear" w:color="auto" w:fill="auto"/>
          </w:tcPr>
          <w:p w14:paraId="07D3F1CC" w14:textId="77777777" w:rsidR="00B965DF" w:rsidRPr="00EF5447" w:rsidRDefault="00B965DF" w:rsidP="008D1F45">
            <w:pPr>
              <w:pStyle w:val="TAC"/>
              <w:rPr>
                <w:rFonts w:cs="Arial"/>
              </w:rPr>
            </w:pPr>
            <w:r>
              <w:rPr>
                <w:rFonts w:cs="Arial"/>
                <w:szCs w:val="18"/>
              </w:rPr>
              <w:t>N/A</w:t>
            </w:r>
          </w:p>
        </w:tc>
        <w:tc>
          <w:tcPr>
            <w:tcW w:w="1248" w:type="dxa"/>
            <w:shd w:val="clear" w:color="auto" w:fill="auto"/>
          </w:tcPr>
          <w:p w14:paraId="68EFC94B" w14:textId="77777777" w:rsidR="00B965DF" w:rsidRPr="00EF5447" w:rsidRDefault="00B965DF" w:rsidP="008D1F45">
            <w:pPr>
              <w:pStyle w:val="TAC"/>
              <w:rPr>
                <w:rFonts w:eastAsia="Batang"/>
              </w:rPr>
            </w:pPr>
            <w:r>
              <w:rPr>
                <w:rFonts w:cs="Arial"/>
                <w:szCs w:val="18"/>
              </w:rPr>
              <w:t>N/A</w:t>
            </w:r>
          </w:p>
        </w:tc>
      </w:tr>
      <w:tr w:rsidR="00B965DF" w:rsidRPr="00EF5447" w14:paraId="5218CF78" w14:textId="77777777" w:rsidTr="008D1F45">
        <w:trPr>
          <w:trHeight w:val="54"/>
          <w:jc w:val="center"/>
        </w:trPr>
        <w:tc>
          <w:tcPr>
            <w:tcW w:w="2258" w:type="dxa"/>
            <w:tcBorders>
              <w:top w:val="nil"/>
              <w:bottom w:val="nil"/>
            </w:tcBorders>
            <w:shd w:val="clear" w:color="auto" w:fill="auto"/>
          </w:tcPr>
          <w:p w14:paraId="6A685834" w14:textId="77777777" w:rsidR="00B965DF" w:rsidRPr="00EF5447" w:rsidRDefault="00B965DF" w:rsidP="008D1F45">
            <w:pPr>
              <w:pStyle w:val="TAC"/>
              <w:rPr>
                <w:rFonts w:eastAsia="MS Mincho"/>
              </w:rPr>
            </w:pPr>
          </w:p>
        </w:tc>
        <w:tc>
          <w:tcPr>
            <w:tcW w:w="867" w:type="dxa"/>
            <w:shd w:val="clear" w:color="auto" w:fill="auto"/>
          </w:tcPr>
          <w:p w14:paraId="400CAF63" w14:textId="77777777" w:rsidR="00B965DF" w:rsidRPr="00EF5447" w:rsidRDefault="00B965DF" w:rsidP="008D1F45">
            <w:pPr>
              <w:pStyle w:val="TAC"/>
              <w:rPr>
                <w:rFonts w:eastAsia="Batang"/>
              </w:rPr>
            </w:pPr>
            <w:r>
              <w:t>n</w:t>
            </w:r>
            <w:r>
              <w:rPr>
                <w:lang w:val="sv-SE"/>
              </w:rPr>
              <w:t>1</w:t>
            </w:r>
          </w:p>
        </w:tc>
        <w:tc>
          <w:tcPr>
            <w:tcW w:w="1066" w:type="dxa"/>
            <w:shd w:val="clear" w:color="auto" w:fill="auto"/>
            <w:noWrap/>
          </w:tcPr>
          <w:p w14:paraId="41B14367" w14:textId="77777777" w:rsidR="00B965DF" w:rsidRPr="00EF5447" w:rsidRDefault="00B965DF" w:rsidP="008D1F45">
            <w:pPr>
              <w:pStyle w:val="TAC"/>
              <w:rPr>
                <w:rFonts w:cs="Arial"/>
              </w:rPr>
            </w:pPr>
            <w:r>
              <w:rPr>
                <w:rFonts w:cs="Arial"/>
                <w:szCs w:val="18"/>
                <w:lang w:eastAsia="ko-KR"/>
              </w:rPr>
              <w:t>1977.5</w:t>
            </w:r>
          </w:p>
        </w:tc>
        <w:tc>
          <w:tcPr>
            <w:tcW w:w="747" w:type="dxa"/>
            <w:shd w:val="clear" w:color="auto" w:fill="auto"/>
            <w:noWrap/>
          </w:tcPr>
          <w:p w14:paraId="4873A979" w14:textId="77777777" w:rsidR="00B965DF" w:rsidRPr="00EF5447" w:rsidRDefault="00B965DF" w:rsidP="008D1F45">
            <w:pPr>
              <w:pStyle w:val="TAC"/>
              <w:rPr>
                <w:rFonts w:cs="Arial"/>
              </w:rPr>
            </w:pPr>
            <w:r>
              <w:rPr>
                <w:rFonts w:cs="Arial"/>
                <w:szCs w:val="18"/>
                <w:lang w:eastAsia="ko-KR"/>
              </w:rPr>
              <w:t>5</w:t>
            </w:r>
          </w:p>
        </w:tc>
        <w:tc>
          <w:tcPr>
            <w:tcW w:w="1142" w:type="dxa"/>
            <w:shd w:val="clear" w:color="auto" w:fill="auto"/>
            <w:noWrap/>
          </w:tcPr>
          <w:p w14:paraId="183965BE" w14:textId="77777777" w:rsidR="00B965DF" w:rsidRPr="00EF5447" w:rsidRDefault="00B965DF" w:rsidP="008D1F45">
            <w:pPr>
              <w:pStyle w:val="TAC"/>
              <w:rPr>
                <w:rFonts w:cs="Arial"/>
              </w:rPr>
            </w:pPr>
            <w:r>
              <w:rPr>
                <w:rFonts w:cs="Arial"/>
                <w:szCs w:val="18"/>
                <w:lang w:eastAsia="ko-KR"/>
              </w:rPr>
              <w:t>25</w:t>
            </w:r>
          </w:p>
        </w:tc>
        <w:tc>
          <w:tcPr>
            <w:tcW w:w="1299" w:type="dxa"/>
            <w:shd w:val="clear" w:color="auto" w:fill="auto"/>
            <w:noWrap/>
          </w:tcPr>
          <w:p w14:paraId="6D00FB3E" w14:textId="77777777" w:rsidR="00B965DF" w:rsidRPr="00EF5447" w:rsidRDefault="00B965DF" w:rsidP="008D1F45">
            <w:pPr>
              <w:pStyle w:val="TAC"/>
              <w:rPr>
                <w:rFonts w:cs="Arial"/>
              </w:rPr>
            </w:pPr>
            <w:r>
              <w:rPr>
                <w:rFonts w:cs="Arial"/>
                <w:szCs w:val="18"/>
                <w:lang w:eastAsia="ko-KR"/>
              </w:rPr>
              <w:t>2167.5</w:t>
            </w:r>
          </w:p>
        </w:tc>
        <w:tc>
          <w:tcPr>
            <w:tcW w:w="752" w:type="dxa"/>
            <w:shd w:val="clear" w:color="auto" w:fill="auto"/>
          </w:tcPr>
          <w:p w14:paraId="59B375D4" w14:textId="77777777" w:rsidR="00B965DF" w:rsidRPr="00EF5447" w:rsidRDefault="00B965DF" w:rsidP="008D1F45">
            <w:pPr>
              <w:pStyle w:val="TAC"/>
              <w:rPr>
                <w:rFonts w:cs="Arial"/>
              </w:rPr>
            </w:pPr>
            <w:r>
              <w:rPr>
                <w:rFonts w:cs="Arial"/>
                <w:szCs w:val="18"/>
              </w:rPr>
              <w:t>N/A</w:t>
            </w:r>
          </w:p>
        </w:tc>
        <w:tc>
          <w:tcPr>
            <w:tcW w:w="1248" w:type="dxa"/>
            <w:shd w:val="clear" w:color="auto" w:fill="auto"/>
          </w:tcPr>
          <w:p w14:paraId="54BC2D0B" w14:textId="77777777" w:rsidR="00B965DF" w:rsidRPr="00EF5447" w:rsidRDefault="00B965DF" w:rsidP="008D1F45">
            <w:pPr>
              <w:pStyle w:val="TAC"/>
              <w:rPr>
                <w:rFonts w:eastAsia="Batang"/>
              </w:rPr>
            </w:pPr>
            <w:r>
              <w:rPr>
                <w:rFonts w:cs="Arial"/>
                <w:szCs w:val="18"/>
              </w:rPr>
              <w:t>N/A</w:t>
            </w:r>
          </w:p>
        </w:tc>
      </w:tr>
      <w:tr w:rsidR="00B965DF" w:rsidRPr="00EF5447" w14:paraId="1935B672" w14:textId="77777777" w:rsidTr="008D1F45">
        <w:trPr>
          <w:trHeight w:val="54"/>
          <w:jc w:val="center"/>
        </w:trPr>
        <w:tc>
          <w:tcPr>
            <w:tcW w:w="2258" w:type="dxa"/>
            <w:tcBorders>
              <w:top w:val="nil"/>
              <w:bottom w:val="single" w:sz="4" w:space="0" w:color="auto"/>
            </w:tcBorders>
            <w:shd w:val="clear" w:color="auto" w:fill="auto"/>
          </w:tcPr>
          <w:p w14:paraId="1CDC0B95" w14:textId="77777777" w:rsidR="00B965DF" w:rsidRPr="00EF5447" w:rsidRDefault="00B965DF" w:rsidP="008D1F45">
            <w:pPr>
              <w:pStyle w:val="TAC"/>
              <w:rPr>
                <w:rFonts w:eastAsia="MS Mincho"/>
              </w:rPr>
            </w:pPr>
          </w:p>
        </w:tc>
        <w:tc>
          <w:tcPr>
            <w:tcW w:w="867" w:type="dxa"/>
            <w:shd w:val="clear" w:color="auto" w:fill="auto"/>
          </w:tcPr>
          <w:p w14:paraId="40B51691" w14:textId="77777777" w:rsidR="00B965DF" w:rsidRPr="00EF5447" w:rsidRDefault="00B965DF" w:rsidP="008D1F45">
            <w:pPr>
              <w:pStyle w:val="TAC"/>
              <w:rPr>
                <w:rFonts w:eastAsia="Batang"/>
              </w:rPr>
            </w:pPr>
            <w:r>
              <w:t>n</w:t>
            </w:r>
            <w:r>
              <w:rPr>
                <w:lang w:val="sv-SE"/>
              </w:rPr>
              <w:t>41</w:t>
            </w:r>
          </w:p>
        </w:tc>
        <w:tc>
          <w:tcPr>
            <w:tcW w:w="1066" w:type="dxa"/>
            <w:shd w:val="clear" w:color="auto" w:fill="auto"/>
            <w:noWrap/>
          </w:tcPr>
          <w:p w14:paraId="7E2F7E6E" w14:textId="77777777" w:rsidR="00B965DF" w:rsidRPr="00EF5447" w:rsidRDefault="00B965DF" w:rsidP="008D1F45">
            <w:pPr>
              <w:pStyle w:val="TAC"/>
              <w:rPr>
                <w:rFonts w:cs="Arial"/>
              </w:rPr>
            </w:pPr>
            <w:r>
              <w:rPr>
                <w:rFonts w:cs="Arial"/>
                <w:szCs w:val="18"/>
                <w:lang w:eastAsia="ko-KR"/>
              </w:rPr>
              <w:t>2507.5</w:t>
            </w:r>
          </w:p>
        </w:tc>
        <w:tc>
          <w:tcPr>
            <w:tcW w:w="747" w:type="dxa"/>
            <w:shd w:val="clear" w:color="auto" w:fill="auto"/>
            <w:noWrap/>
          </w:tcPr>
          <w:p w14:paraId="7F124648" w14:textId="77777777" w:rsidR="00B965DF" w:rsidRPr="00EF5447" w:rsidRDefault="00B965DF" w:rsidP="008D1F45">
            <w:pPr>
              <w:pStyle w:val="TAC"/>
              <w:rPr>
                <w:rFonts w:cs="Arial"/>
              </w:rPr>
            </w:pPr>
            <w:r>
              <w:rPr>
                <w:rFonts w:cs="Arial"/>
                <w:szCs w:val="18"/>
                <w:lang w:eastAsia="ko-KR"/>
              </w:rPr>
              <w:t>5</w:t>
            </w:r>
          </w:p>
        </w:tc>
        <w:tc>
          <w:tcPr>
            <w:tcW w:w="1142" w:type="dxa"/>
            <w:shd w:val="clear" w:color="auto" w:fill="auto"/>
            <w:noWrap/>
          </w:tcPr>
          <w:p w14:paraId="7B1F2FF7" w14:textId="77777777" w:rsidR="00B965DF" w:rsidRPr="00EF5447" w:rsidRDefault="00B965DF" w:rsidP="008D1F45">
            <w:pPr>
              <w:pStyle w:val="TAC"/>
              <w:rPr>
                <w:rFonts w:cs="Arial"/>
              </w:rPr>
            </w:pPr>
            <w:r>
              <w:rPr>
                <w:rFonts w:cs="Arial"/>
                <w:szCs w:val="18"/>
                <w:lang w:eastAsia="ko-KR"/>
              </w:rPr>
              <w:t>25</w:t>
            </w:r>
          </w:p>
        </w:tc>
        <w:tc>
          <w:tcPr>
            <w:tcW w:w="1299" w:type="dxa"/>
            <w:shd w:val="clear" w:color="auto" w:fill="auto"/>
            <w:noWrap/>
          </w:tcPr>
          <w:p w14:paraId="768001A6" w14:textId="77777777" w:rsidR="00B965DF" w:rsidRPr="00EF5447" w:rsidRDefault="00B965DF" w:rsidP="008D1F45">
            <w:pPr>
              <w:pStyle w:val="TAC"/>
              <w:rPr>
                <w:rFonts w:cs="Arial"/>
              </w:rPr>
            </w:pPr>
            <w:r>
              <w:rPr>
                <w:rFonts w:cs="Arial"/>
                <w:szCs w:val="18"/>
                <w:lang w:eastAsia="ko-KR"/>
              </w:rPr>
              <w:t>2507.5</w:t>
            </w:r>
          </w:p>
        </w:tc>
        <w:tc>
          <w:tcPr>
            <w:tcW w:w="752" w:type="dxa"/>
            <w:shd w:val="clear" w:color="auto" w:fill="auto"/>
          </w:tcPr>
          <w:p w14:paraId="27CC454D" w14:textId="77777777" w:rsidR="00B965DF" w:rsidRPr="00EF5447" w:rsidRDefault="00B965DF" w:rsidP="008D1F45">
            <w:pPr>
              <w:pStyle w:val="TAC"/>
              <w:rPr>
                <w:rFonts w:cs="Arial"/>
              </w:rPr>
            </w:pPr>
            <w:r>
              <w:rPr>
                <w:rFonts w:cs="Arial"/>
                <w:szCs w:val="18"/>
              </w:rPr>
              <w:t>5.0</w:t>
            </w:r>
          </w:p>
        </w:tc>
        <w:tc>
          <w:tcPr>
            <w:tcW w:w="1248" w:type="dxa"/>
            <w:shd w:val="clear" w:color="auto" w:fill="auto"/>
          </w:tcPr>
          <w:p w14:paraId="628B6886" w14:textId="77777777" w:rsidR="00B965DF" w:rsidRPr="00EF5447" w:rsidRDefault="00B965DF" w:rsidP="008D1F45">
            <w:pPr>
              <w:pStyle w:val="TAC"/>
              <w:rPr>
                <w:rFonts w:eastAsia="Batang"/>
              </w:rPr>
            </w:pPr>
            <w:r>
              <w:rPr>
                <w:rFonts w:cs="Arial"/>
                <w:szCs w:val="18"/>
              </w:rPr>
              <w:t>IMD5</w:t>
            </w:r>
          </w:p>
        </w:tc>
      </w:tr>
      <w:tr w:rsidR="00B965DF" w:rsidRPr="00EF5447" w14:paraId="23944DE2" w14:textId="77777777" w:rsidTr="008D1F45">
        <w:trPr>
          <w:trHeight w:val="54"/>
          <w:jc w:val="center"/>
        </w:trPr>
        <w:tc>
          <w:tcPr>
            <w:tcW w:w="2258" w:type="dxa"/>
            <w:tcBorders>
              <w:bottom w:val="nil"/>
            </w:tcBorders>
            <w:shd w:val="clear" w:color="auto" w:fill="auto"/>
          </w:tcPr>
          <w:p w14:paraId="3CA4FE1E" w14:textId="77777777" w:rsidR="00B965DF" w:rsidRPr="00EF5447" w:rsidRDefault="00B965DF" w:rsidP="008D1F45">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20B5A269" w14:textId="77777777" w:rsidR="00B965DF" w:rsidRPr="00EF5447" w:rsidRDefault="00B965DF" w:rsidP="008D1F45">
            <w:pPr>
              <w:pStyle w:val="TAC"/>
              <w:rPr>
                <w:rFonts w:eastAsia="Malgun Gothic"/>
                <w:lang w:eastAsia="ko-KR"/>
              </w:rPr>
            </w:pPr>
            <w:r w:rsidRPr="00EF5447">
              <w:rPr>
                <w:rFonts w:cs="Arial"/>
                <w:lang w:eastAsia="zh-TW"/>
              </w:rPr>
              <w:t>3</w:t>
            </w:r>
          </w:p>
        </w:tc>
        <w:tc>
          <w:tcPr>
            <w:tcW w:w="1066" w:type="dxa"/>
            <w:shd w:val="clear" w:color="auto" w:fill="auto"/>
            <w:noWrap/>
          </w:tcPr>
          <w:p w14:paraId="732463FE" w14:textId="77777777" w:rsidR="00B965DF" w:rsidRPr="00EF5447" w:rsidRDefault="00B965DF" w:rsidP="008D1F45">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561CFCE9" w14:textId="77777777" w:rsidR="00B965DF" w:rsidRPr="00EF5447" w:rsidRDefault="00B965DF" w:rsidP="008D1F45">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311F5761" w14:textId="77777777" w:rsidR="00B965DF" w:rsidRPr="00EF5447" w:rsidRDefault="00B965DF" w:rsidP="008D1F4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A67EAD3" w14:textId="77777777" w:rsidR="00B965DF" w:rsidRPr="00EF5447" w:rsidRDefault="00B965DF" w:rsidP="008D1F45">
            <w:pPr>
              <w:pStyle w:val="TAC"/>
              <w:rPr>
                <w:rFonts w:eastAsia="Malgun Gothic"/>
                <w:kern w:val="2"/>
                <w:szCs w:val="24"/>
                <w:lang w:eastAsia="ko-KR"/>
              </w:rPr>
            </w:pPr>
            <w:r w:rsidRPr="00EF5447">
              <w:rPr>
                <w:rFonts w:cs="Arial"/>
                <w:lang w:eastAsia="zh-TW"/>
              </w:rPr>
              <w:t>1845</w:t>
            </w:r>
          </w:p>
        </w:tc>
        <w:tc>
          <w:tcPr>
            <w:tcW w:w="752" w:type="dxa"/>
            <w:shd w:val="clear" w:color="auto" w:fill="auto"/>
          </w:tcPr>
          <w:p w14:paraId="1FA8582D"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184B80AE" w14:textId="77777777" w:rsidR="00B965DF" w:rsidRPr="00EF5447" w:rsidRDefault="00B965DF" w:rsidP="008D1F45">
            <w:pPr>
              <w:pStyle w:val="TAC"/>
              <w:rPr>
                <w:rFonts w:eastAsia="Malgun Gothic"/>
                <w:kern w:val="2"/>
                <w:szCs w:val="24"/>
                <w:lang w:eastAsia="ko-KR"/>
              </w:rPr>
            </w:pPr>
            <w:r w:rsidRPr="00EF5447">
              <w:rPr>
                <w:rFonts w:cs="Arial"/>
                <w:lang w:eastAsia="zh-TW"/>
              </w:rPr>
              <w:t>N/A</w:t>
            </w:r>
          </w:p>
        </w:tc>
      </w:tr>
      <w:tr w:rsidR="00B965DF" w:rsidRPr="00EF5447" w14:paraId="4E12A6A8" w14:textId="77777777" w:rsidTr="008D1F45">
        <w:trPr>
          <w:trHeight w:val="54"/>
          <w:jc w:val="center"/>
        </w:trPr>
        <w:tc>
          <w:tcPr>
            <w:tcW w:w="2258" w:type="dxa"/>
            <w:tcBorders>
              <w:top w:val="nil"/>
              <w:bottom w:val="nil"/>
            </w:tcBorders>
            <w:shd w:val="clear" w:color="auto" w:fill="auto"/>
          </w:tcPr>
          <w:p w14:paraId="0B7C9333" w14:textId="77777777" w:rsidR="00B965DF" w:rsidRPr="00EF5447" w:rsidRDefault="00B965DF" w:rsidP="008D1F45">
            <w:pPr>
              <w:pStyle w:val="TAC"/>
              <w:rPr>
                <w:rFonts w:eastAsia="Malgun Gothic"/>
                <w:szCs w:val="18"/>
                <w:lang w:eastAsia="ko-KR"/>
              </w:rPr>
            </w:pPr>
          </w:p>
        </w:tc>
        <w:tc>
          <w:tcPr>
            <w:tcW w:w="867" w:type="dxa"/>
            <w:shd w:val="clear" w:color="auto" w:fill="auto"/>
          </w:tcPr>
          <w:p w14:paraId="4527B291" w14:textId="77777777" w:rsidR="00B965DF" w:rsidRPr="00EF5447" w:rsidRDefault="00B965DF" w:rsidP="008D1F45">
            <w:pPr>
              <w:pStyle w:val="TAC"/>
              <w:rPr>
                <w:rFonts w:eastAsia="Malgun Gothic"/>
                <w:lang w:eastAsia="ko-KR"/>
              </w:rPr>
            </w:pPr>
            <w:r w:rsidRPr="00EF5447">
              <w:rPr>
                <w:rFonts w:cs="Arial"/>
                <w:lang w:eastAsia="zh-TW"/>
              </w:rPr>
              <w:t>n1</w:t>
            </w:r>
          </w:p>
        </w:tc>
        <w:tc>
          <w:tcPr>
            <w:tcW w:w="1066" w:type="dxa"/>
            <w:shd w:val="clear" w:color="auto" w:fill="auto"/>
            <w:noWrap/>
          </w:tcPr>
          <w:p w14:paraId="1EFA3081" w14:textId="77777777" w:rsidR="00B965DF" w:rsidRPr="00EF5447" w:rsidRDefault="00B965DF" w:rsidP="008D1F45">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7F2397CE" w14:textId="77777777" w:rsidR="00B965DF" w:rsidRPr="00EF5447" w:rsidRDefault="00B965DF" w:rsidP="008D1F45">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1383BCF7" w14:textId="77777777" w:rsidR="00B965DF" w:rsidRPr="00EF5447" w:rsidRDefault="00B965DF" w:rsidP="008D1F4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FF4FE69" w14:textId="77777777" w:rsidR="00B965DF" w:rsidRPr="00EF5447" w:rsidRDefault="00B965DF" w:rsidP="008D1F45">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34D0E234"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4C82B97C" w14:textId="77777777" w:rsidR="00B965DF" w:rsidRPr="00EF5447" w:rsidRDefault="00B965DF" w:rsidP="008D1F45">
            <w:pPr>
              <w:pStyle w:val="TAC"/>
              <w:rPr>
                <w:rFonts w:eastAsia="Malgun Gothic"/>
                <w:kern w:val="2"/>
                <w:szCs w:val="24"/>
                <w:lang w:eastAsia="ko-KR"/>
              </w:rPr>
            </w:pPr>
            <w:r w:rsidRPr="00EF5447">
              <w:rPr>
                <w:rFonts w:cs="Arial"/>
                <w:lang w:eastAsia="zh-TW"/>
              </w:rPr>
              <w:t>N/A</w:t>
            </w:r>
          </w:p>
        </w:tc>
      </w:tr>
      <w:tr w:rsidR="00B965DF" w:rsidRPr="00EF5447" w14:paraId="0D4CB01C" w14:textId="77777777" w:rsidTr="008D1F45">
        <w:trPr>
          <w:trHeight w:val="54"/>
          <w:jc w:val="center"/>
        </w:trPr>
        <w:tc>
          <w:tcPr>
            <w:tcW w:w="2258" w:type="dxa"/>
            <w:tcBorders>
              <w:top w:val="nil"/>
              <w:bottom w:val="nil"/>
            </w:tcBorders>
            <w:shd w:val="clear" w:color="auto" w:fill="auto"/>
          </w:tcPr>
          <w:p w14:paraId="3C90685A"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B001F10" w14:textId="77777777" w:rsidR="00B965DF" w:rsidRPr="00EF5447" w:rsidRDefault="00B965DF" w:rsidP="008D1F45">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1EB45E8A" w14:textId="77777777" w:rsidR="00B965DF" w:rsidRPr="00EF5447" w:rsidRDefault="00B965DF" w:rsidP="008D1F45">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089B90AE" w14:textId="77777777" w:rsidR="00B965DF" w:rsidRPr="00EF5447" w:rsidRDefault="00B965DF" w:rsidP="008D1F45">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530A0DB2" w14:textId="77777777" w:rsidR="00B965DF" w:rsidRPr="00EF5447" w:rsidRDefault="00B965DF" w:rsidP="008D1F4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3BC3F21" w14:textId="77777777" w:rsidR="00B965DF" w:rsidRPr="00EF5447" w:rsidRDefault="00B965DF" w:rsidP="008D1F45">
            <w:pPr>
              <w:pStyle w:val="TAC"/>
              <w:rPr>
                <w:rFonts w:eastAsia="Malgun Gothic"/>
                <w:kern w:val="2"/>
                <w:szCs w:val="24"/>
                <w:lang w:eastAsia="ko-KR"/>
              </w:rPr>
            </w:pPr>
            <w:r w:rsidRPr="00EF5447">
              <w:rPr>
                <w:rFonts w:cs="Arial"/>
                <w:lang w:eastAsia="zh-TW"/>
              </w:rPr>
              <w:t>3700</w:t>
            </w:r>
          </w:p>
        </w:tc>
        <w:tc>
          <w:tcPr>
            <w:tcW w:w="752" w:type="dxa"/>
            <w:shd w:val="clear" w:color="auto" w:fill="auto"/>
          </w:tcPr>
          <w:p w14:paraId="27CEAA2F" w14:textId="77777777" w:rsidR="00B965DF" w:rsidRPr="00EF5447" w:rsidRDefault="00B965DF" w:rsidP="008D1F45">
            <w:pPr>
              <w:pStyle w:val="TAC"/>
              <w:rPr>
                <w:rFonts w:eastAsia="Malgun Gothic"/>
                <w:kern w:val="2"/>
                <w:szCs w:val="24"/>
                <w:lang w:eastAsia="ko-KR"/>
              </w:rPr>
            </w:pPr>
            <w:r w:rsidRPr="00EF5447">
              <w:t>28.4</w:t>
            </w:r>
          </w:p>
        </w:tc>
        <w:tc>
          <w:tcPr>
            <w:tcW w:w="1248" w:type="dxa"/>
            <w:shd w:val="clear" w:color="auto" w:fill="auto"/>
          </w:tcPr>
          <w:p w14:paraId="3E6394B5"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3CBE02CD" w14:textId="77777777" w:rsidTr="008D1F45">
        <w:trPr>
          <w:trHeight w:val="54"/>
          <w:jc w:val="center"/>
        </w:trPr>
        <w:tc>
          <w:tcPr>
            <w:tcW w:w="2258" w:type="dxa"/>
            <w:tcBorders>
              <w:top w:val="nil"/>
              <w:bottom w:val="nil"/>
            </w:tcBorders>
            <w:shd w:val="clear" w:color="auto" w:fill="auto"/>
          </w:tcPr>
          <w:p w14:paraId="520CD92B"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1F42CE6" w14:textId="77777777" w:rsidR="00B965DF" w:rsidRPr="00EF5447" w:rsidRDefault="00B965DF" w:rsidP="008D1F45">
            <w:pPr>
              <w:pStyle w:val="TAC"/>
              <w:rPr>
                <w:rFonts w:eastAsia="Malgun Gothic"/>
                <w:lang w:eastAsia="ko-KR"/>
              </w:rPr>
            </w:pPr>
            <w:r w:rsidRPr="00EF5447">
              <w:rPr>
                <w:rFonts w:cs="Arial"/>
                <w:lang w:eastAsia="zh-TW"/>
              </w:rPr>
              <w:t>3</w:t>
            </w:r>
          </w:p>
        </w:tc>
        <w:tc>
          <w:tcPr>
            <w:tcW w:w="1066" w:type="dxa"/>
            <w:shd w:val="clear" w:color="auto" w:fill="auto"/>
            <w:noWrap/>
          </w:tcPr>
          <w:p w14:paraId="1F6B4B13" w14:textId="77777777" w:rsidR="00B965DF" w:rsidRPr="00EF5447" w:rsidRDefault="00B965DF" w:rsidP="008D1F45">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722BD15F" w14:textId="77777777" w:rsidR="00B965DF" w:rsidRPr="00EF5447" w:rsidRDefault="00B965DF" w:rsidP="008D1F45">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160C0F91" w14:textId="77777777" w:rsidR="00B965DF" w:rsidRPr="00EF5447" w:rsidRDefault="00B965DF" w:rsidP="008D1F4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7BDF06F" w14:textId="77777777" w:rsidR="00B965DF" w:rsidRPr="00EF5447" w:rsidRDefault="00B965DF" w:rsidP="008D1F45">
            <w:pPr>
              <w:pStyle w:val="TAC"/>
              <w:rPr>
                <w:rFonts w:eastAsia="Malgun Gothic"/>
                <w:kern w:val="2"/>
                <w:szCs w:val="24"/>
                <w:lang w:eastAsia="ko-KR"/>
              </w:rPr>
            </w:pPr>
            <w:r w:rsidRPr="00EF5447">
              <w:rPr>
                <w:rFonts w:cs="Arial"/>
                <w:lang w:eastAsia="zh-TW"/>
              </w:rPr>
              <w:t>1870</w:t>
            </w:r>
          </w:p>
        </w:tc>
        <w:tc>
          <w:tcPr>
            <w:tcW w:w="752" w:type="dxa"/>
            <w:shd w:val="clear" w:color="auto" w:fill="auto"/>
          </w:tcPr>
          <w:p w14:paraId="7CBDCC74"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18598131"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2E00A7A4" w14:textId="77777777" w:rsidTr="008D1F45">
        <w:trPr>
          <w:trHeight w:val="54"/>
          <w:jc w:val="center"/>
        </w:trPr>
        <w:tc>
          <w:tcPr>
            <w:tcW w:w="2258" w:type="dxa"/>
            <w:tcBorders>
              <w:top w:val="nil"/>
              <w:bottom w:val="nil"/>
            </w:tcBorders>
            <w:shd w:val="clear" w:color="auto" w:fill="auto"/>
          </w:tcPr>
          <w:p w14:paraId="607E4FAF"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8C3C4EA" w14:textId="77777777" w:rsidR="00B965DF" w:rsidRPr="00EF5447" w:rsidRDefault="00B965DF" w:rsidP="008D1F45">
            <w:pPr>
              <w:pStyle w:val="TAC"/>
              <w:rPr>
                <w:rFonts w:eastAsia="Malgun Gothic"/>
                <w:lang w:eastAsia="ko-KR"/>
              </w:rPr>
            </w:pPr>
            <w:r w:rsidRPr="00EF5447">
              <w:rPr>
                <w:rFonts w:cs="Arial"/>
                <w:lang w:eastAsia="zh-TW"/>
              </w:rPr>
              <w:t>n1</w:t>
            </w:r>
          </w:p>
        </w:tc>
        <w:tc>
          <w:tcPr>
            <w:tcW w:w="1066" w:type="dxa"/>
            <w:shd w:val="clear" w:color="auto" w:fill="auto"/>
            <w:noWrap/>
          </w:tcPr>
          <w:p w14:paraId="396624C4" w14:textId="77777777" w:rsidR="00B965DF" w:rsidRPr="00EF5447" w:rsidRDefault="00B965DF" w:rsidP="008D1F45">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1E9D524A" w14:textId="77777777" w:rsidR="00B965DF" w:rsidRPr="00EF5447" w:rsidRDefault="00B965DF" w:rsidP="008D1F45">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146AA79E" w14:textId="77777777" w:rsidR="00B965DF" w:rsidRPr="00EF5447" w:rsidRDefault="00B965DF" w:rsidP="008D1F4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AAD1DDB" w14:textId="77777777" w:rsidR="00B965DF" w:rsidRPr="00EF5447" w:rsidRDefault="00B965DF" w:rsidP="008D1F45">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3E5F4302"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679A8582"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708C48F5" w14:textId="77777777" w:rsidTr="008D1F45">
        <w:trPr>
          <w:trHeight w:val="54"/>
          <w:jc w:val="center"/>
        </w:trPr>
        <w:tc>
          <w:tcPr>
            <w:tcW w:w="2258" w:type="dxa"/>
            <w:tcBorders>
              <w:top w:val="nil"/>
              <w:bottom w:val="single" w:sz="4" w:space="0" w:color="auto"/>
            </w:tcBorders>
            <w:shd w:val="clear" w:color="auto" w:fill="auto"/>
          </w:tcPr>
          <w:p w14:paraId="6A2C0921" w14:textId="77777777" w:rsidR="00B965DF" w:rsidRPr="00EF5447" w:rsidRDefault="00B965DF" w:rsidP="008D1F45">
            <w:pPr>
              <w:pStyle w:val="TAC"/>
              <w:rPr>
                <w:rFonts w:eastAsia="Malgun Gothic"/>
                <w:szCs w:val="18"/>
                <w:lang w:eastAsia="ko-KR"/>
              </w:rPr>
            </w:pPr>
          </w:p>
        </w:tc>
        <w:tc>
          <w:tcPr>
            <w:tcW w:w="867" w:type="dxa"/>
            <w:shd w:val="clear" w:color="auto" w:fill="auto"/>
          </w:tcPr>
          <w:p w14:paraId="36672CED" w14:textId="77777777" w:rsidR="00B965DF" w:rsidRPr="00EF5447" w:rsidRDefault="00B965DF" w:rsidP="008D1F45">
            <w:pPr>
              <w:pStyle w:val="TAC"/>
              <w:rPr>
                <w:rFonts w:eastAsia="Malgun Gothic"/>
                <w:lang w:eastAsia="ko-KR"/>
              </w:rPr>
            </w:pPr>
            <w:r w:rsidRPr="00EF5447">
              <w:rPr>
                <w:rFonts w:cs="Arial"/>
                <w:lang w:eastAsia="zh-TW"/>
              </w:rPr>
              <w:t>n77</w:t>
            </w:r>
          </w:p>
        </w:tc>
        <w:tc>
          <w:tcPr>
            <w:tcW w:w="1066" w:type="dxa"/>
            <w:shd w:val="clear" w:color="auto" w:fill="auto"/>
            <w:noWrap/>
          </w:tcPr>
          <w:p w14:paraId="2F335631" w14:textId="77777777" w:rsidR="00B965DF" w:rsidRPr="00EF5447" w:rsidRDefault="00B965DF" w:rsidP="008D1F45">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5F7E6453" w14:textId="77777777" w:rsidR="00B965DF" w:rsidRPr="00EF5447" w:rsidRDefault="00B965DF" w:rsidP="008D1F45">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0EDBABC8" w14:textId="77777777" w:rsidR="00B965DF" w:rsidRPr="00EF5447" w:rsidRDefault="00B965DF" w:rsidP="008D1F4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C59D327" w14:textId="77777777" w:rsidR="00B965DF" w:rsidRPr="00EF5447" w:rsidRDefault="00B965DF" w:rsidP="008D1F45">
            <w:pPr>
              <w:pStyle w:val="TAC"/>
              <w:rPr>
                <w:rFonts w:eastAsia="Malgun Gothic"/>
                <w:kern w:val="2"/>
                <w:szCs w:val="24"/>
                <w:lang w:eastAsia="ko-KR"/>
              </w:rPr>
            </w:pPr>
            <w:r w:rsidRPr="00EF5447">
              <w:rPr>
                <w:rFonts w:cs="Arial"/>
                <w:lang w:eastAsia="zh-TW"/>
              </w:rPr>
              <w:t>3915</w:t>
            </w:r>
          </w:p>
        </w:tc>
        <w:tc>
          <w:tcPr>
            <w:tcW w:w="752" w:type="dxa"/>
            <w:shd w:val="clear" w:color="auto" w:fill="auto"/>
          </w:tcPr>
          <w:p w14:paraId="3D063B30"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331966DF"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02EC5DF2" w14:textId="77777777" w:rsidTr="008D1F45">
        <w:trPr>
          <w:trHeight w:val="54"/>
          <w:jc w:val="center"/>
        </w:trPr>
        <w:tc>
          <w:tcPr>
            <w:tcW w:w="2258" w:type="dxa"/>
            <w:tcBorders>
              <w:bottom w:val="nil"/>
            </w:tcBorders>
            <w:shd w:val="clear" w:color="auto" w:fill="auto"/>
          </w:tcPr>
          <w:p w14:paraId="50D7D7F0" w14:textId="77777777" w:rsidR="00B965DF" w:rsidRPr="00EF5447" w:rsidRDefault="00B965DF" w:rsidP="008D1F45">
            <w:pPr>
              <w:pStyle w:val="TAC"/>
              <w:rPr>
                <w:rFonts w:eastAsia="Malgun Gothic"/>
                <w:lang w:eastAsia="ko-KR"/>
              </w:rPr>
            </w:pPr>
            <w:r w:rsidRPr="00EF5447">
              <w:rPr>
                <w:rFonts w:eastAsia="Malgun Gothic"/>
                <w:lang w:eastAsia="ko-KR"/>
              </w:rPr>
              <w:t>DC_3A_n1A-n78A</w:t>
            </w:r>
          </w:p>
          <w:p w14:paraId="0383F2A0" w14:textId="77777777" w:rsidR="00B965DF" w:rsidRPr="00EF5447" w:rsidRDefault="00B965DF" w:rsidP="008D1F45">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77FF8ED5" w14:textId="77777777" w:rsidR="00B965DF" w:rsidRPr="00EF5447" w:rsidRDefault="00B965DF" w:rsidP="008D1F45">
            <w:pPr>
              <w:pStyle w:val="TAC"/>
              <w:rPr>
                <w:rFonts w:eastAsia="Malgun Gothic"/>
                <w:lang w:eastAsia="ko-KR"/>
              </w:rPr>
            </w:pPr>
            <w:r w:rsidRPr="00EF5447">
              <w:rPr>
                <w:rFonts w:cs="Arial"/>
                <w:lang w:eastAsia="zh-TW"/>
              </w:rPr>
              <w:t>3</w:t>
            </w:r>
          </w:p>
        </w:tc>
        <w:tc>
          <w:tcPr>
            <w:tcW w:w="1066" w:type="dxa"/>
            <w:shd w:val="clear" w:color="auto" w:fill="auto"/>
            <w:noWrap/>
          </w:tcPr>
          <w:p w14:paraId="22176FC0" w14:textId="77777777" w:rsidR="00B965DF" w:rsidRPr="00EF5447" w:rsidRDefault="00B965DF" w:rsidP="008D1F45">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7826E1A7" w14:textId="77777777" w:rsidR="00B965DF" w:rsidRPr="00EF5447" w:rsidRDefault="00B965DF" w:rsidP="008D1F45">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06ABB9C2" w14:textId="77777777" w:rsidR="00B965DF" w:rsidRPr="00EF5447" w:rsidRDefault="00B965DF" w:rsidP="008D1F4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5020525" w14:textId="77777777" w:rsidR="00B965DF" w:rsidRPr="00EF5447" w:rsidRDefault="00B965DF" w:rsidP="008D1F45">
            <w:pPr>
              <w:pStyle w:val="TAC"/>
              <w:rPr>
                <w:rFonts w:eastAsia="Malgun Gothic"/>
                <w:kern w:val="2"/>
                <w:szCs w:val="24"/>
                <w:lang w:eastAsia="ko-KR"/>
              </w:rPr>
            </w:pPr>
            <w:r w:rsidRPr="00EF5447">
              <w:rPr>
                <w:rFonts w:cs="Arial"/>
                <w:lang w:eastAsia="zh-TW"/>
              </w:rPr>
              <w:t>1845</w:t>
            </w:r>
          </w:p>
        </w:tc>
        <w:tc>
          <w:tcPr>
            <w:tcW w:w="752" w:type="dxa"/>
            <w:shd w:val="clear" w:color="auto" w:fill="auto"/>
          </w:tcPr>
          <w:p w14:paraId="398C22BA"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01CFB95" w14:textId="77777777" w:rsidR="00B965DF" w:rsidRPr="00EF5447" w:rsidRDefault="00B965DF" w:rsidP="008D1F45">
            <w:pPr>
              <w:pStyle w:val="TAC"/>
              <w:rPr>
                <w:rFonts w:eastAsia="Malgun Gothic"/>
                <w:kern w:val="2"/>
                <w:szCs w:val="24"/>
                <w:lang w:eastAsia="ko-KR"/>
              </w:rPr>
            </w:pPr>
            <w:r w:rsidRPr="00EF5447">
              <w:rPr>
                <w:rFonts w:cs="Arial"/>
                <w:lang w:eastAsia="zh-TW"/>
              </w:rPr>
              <w:t>N/A</w:t>
            </w:r>
          </w:p>
        </w:tc>
      </w:tr>
      <w:tr w:rsidR="00B965DF" w:rsidRPr="00EF5447" w14:paraId="560FA2BC" w14:textId="77777777" w:rsidTr="008D1F45">
        <w:trPr>
          <w:trHeight w:val="54"/>
          <w:jc w:val="center"/>
        </w:trPr>
        <w:tc>
          <w:tcPr>
            <w:tcW w:w="2258" w:type="dxa"/>
            <w:tcBorders>
              <w:top w:val="nil"/>
              <w:bottom w:val="nil"/>
            </w:tcBorders>
            <w:shd w:val="clear" w:color="auto" w:fill="auto"/>
          </w:tcPr>
          <w:p w14:paraId="40DCC616"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0A8042C" w14:textId="77777777" w:rsidR="00B965DF" w:rsidRPr="00EF5447" w:rsidRDefault="00B965DF" w:rsidP="008D1F45">
            <w:pPr>
              <w:pStyle w:val="TAC"/>
              <w:rPr>
                <w:rFonts w:eastAsia="Malgun Gothic"/>
                <w:lang w:eastAsia="ko-KR"/>
              </w:rPr>
            </w:pPr>
            <w:r w:rsidRPr="00EF5447">
              <w:rPr>
                <w:rFonts w:cs="Arial"/>
                <w:lang w:eastAsia="zh-TW"/>
              </w:rPr>
              <w:t>n1</w:t>
            </w:r>
          </w:p>
        </w:tc>
        <w:tc>
          <w:tcPr>
            <w:tcW w:w="1066" w:type="dxa"/>
            <w:shd w:val="clear" w:color="auto" w:fill="auto"/>
            <w:noWrap/>
          </w:tcPr>
          <w:p w14:paraId="78B4F614" w14:textId="77777777" w:rsidR="00B965DF" w:rsidRPr="00EF5447" w:rsidRDefault="00B965DF" w:rsidP="008D1F45">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51516542" w14:textId="77777777" w:rsidR="00B965DF" w:rsidRPr="00EF5447" w:rsidRDefault="00B965DF" w:rsidP="008D1F45">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3AA688E4" w14:textId="77777777" w:rsidR="00B965DF" w:rsidRPr="00EF5447" w:rsidRDefault="00B965DF" w:rsidP="008D1F4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1DE6C98" w14:textId="77777777" w:rsidR="00B965DF" w:rsidRPr="00EF5447" w:rsidRDefault="00B965DF" w:rsidP="008D1F45">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6CF8CDEB"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2000B43F" w14:textId="77777777" w:rsidR="00B965DF" w:rsidRPr="00EF5447" w:rsidRDefault="00B965DF" w:rsidP="008D1F45">
            <w:pPr>
              <w:pStyle w:val="TAC"/>
              <w:rPr>
                <w:rFonts w:eastAsia="Malgun Gothic"/>
                <w:kern w:val="2"/>
                <w:szCs w:val="24"/>
                <w:lang w:eastAsia="ko-KR"/>
              </w:rPr>
            </w:pPr>
            <w:r w:rsidRPr="00EF5447">
              <w:rPr>
                <w:rFonts w:cs="Arial"/>
                <w:lang w:eastAsia="zh-TW"/>
              </w:rPr>
              <w:t>N/A</w:t>
            </w:r>
          </w:p>
        </w:tc>
      </w:tr>
      <w:tr w:rsidR="00B965DF" w:rsidRPr="00EF5447" w14:paraId="184420CD" w14:textId="77777777" w:rsidTr="008D1F45">
        <w:trPr>
          <w:trHeight w:val="54"/>
          <w:jc w:val="center"/>
        </w:trPr>
        <w:tc>
          <w:tcPr>
            <w:tcW w:w="2258" w:type="dxa"/>
            <w:tcBorders>
              <w:top w:val="nil"/>
              <w:bottom w:val="nil"/>
            </w:tcBorders>
            <w:shd w:val="clear" w:color="auto" w:fill="auto"/>
          </w:tcPr>
          <w:p w14:paraId="30E2FBEF"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EE7E069" w14:textId="77777777" w:rsidR="00B965DF" w:rsidRPr="00EF5447" w:rsidRDefault="00B965DF" w:rsidP="008D1F45">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7098D4CA" w14:textId="77777777" w:rsidR="00B965DF" w:rsidRPr="00EF5447" w:rsidRDefault="00B965DF" w:rsidP="008D1F45">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32282F83" w14:textId="77777777" w:rsidR="00B965DF" w:rsidRPr="00EF5447" w:rsidRDefault="00B965DF" w:rsidP="008D1F45">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4AB37E3E" w14:textId="77777777" w:rsidR="00B965DF" w:rsidRPr="00EF5447" w:rsidRDefault="00B965DF" w:rsidP="008D1F4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2FEFF91" w14:textId="77777777" w:rsidR="00B965DF" w:rsidRPr="00EF5447" w:rsidRDefault="00B965DF" w:rsidP="008D1F45">
            <w:pPr>
              <w:pStyle w:val="TAC"/>
              <w:rPr>
                <w:rFonts w:eastAsia="Malgun Gothic"/>
                <w:kern w:val="2"/>
                <w:szCs w:val="24"/>
                <w:lang w:eastAsia="ko-KR"/>
              </w:rPr>
            </w:pPr>
            <w:r w:rsidRPr="00EF5447">
              <w:rPr>
                <w:rFonts w:cs="Arial"/>
                <w:lang w:eastAsia="zh-TW"/>
              </w:rPr>
              <w:t>3700</w:t>
            </w:r>
          </w:p>
        </w:tc>
        <w:tc>
          <w:tcPr>
            <w:tcW w:w="752" w:type="dxa"/>
            <w:shd w:val="clear" w:color="auto" w:fill="auto"/>
          </w:tcPr>
          <w:p w14:paraId="6B9F3EDB" w14:textId="77777777" w:rsidR="00B965DF" w:rsidRPr="00EF5447" w:rsidRDefault="00B965DF" w:rsidP="008D1F45">
            <w:pPr>
              <w:pStyle w:val="TAC"/>
              <w:rPr>
                <w:rFonts w:eastAsia="Malgun Gothic"/>
                <w:kern w:val="2"/>
                <w:szCs w:val="24"/>
                <w:lang w:eastAsia="ko-KR"/>
              </w:rPr>
            </w:pPr>
            <w:r w:rsidRPr="00EF5447">
              <w:t>28.4</w:t>
            </w:r>
          </w:p>
        </w:tc>
        <w:tc>
          <w:tcPr>
            <w:tcW w:w="1248" w:type="dxa"/>
            <w:shd w:val="clear" w:color="auto" w:fill="auto"/>
          </w:tcPr>
          <w:p w14:paraId="573B47F3"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1804706A" w14:textId="77777777" w:rsidTr="008D1F45">
        <w:trPr>
          <w:trHeight w:val="54"/>
          <w:jc w:val="center"/>
        </w:trPr>
        <w:tc>
          <w:tcPr>
            <w:tcW w:w="2258" w:type="dxa"/>
            <w:tcBorders>
              <w:top w:val="nil"/>
              <w:bottom w:val="nil"/>
            </w:tcBorders>
            <w:shd w:val="clear" w:color="auto" w:fill="auto"/>
          </w:tcPr>
          <w:p w14:paraId="08AB250E" w14:textId="77777777" w:rsidR="00B965DF" w:rsidRPr="00EF5447" w:rsidRDefault="00B965DF" w:rsidP="008D1F45">
            <w:pPr>
              <w:pStyle w:val="TAC"/>
              <w:rPr>
                <w:rFonts w:eastAsia="Malgun Gothic"/>
                <w:szCs w:val="18"/>
                <w:lang w:eastAsia="ko-KR"/>
              </w:rPr>
            </w:pPr>
          </w:p>
        </w:tc>
        <w:tc>
          <w:tcPr>
            <w:tcW w:w="867" w:type="dxa"/>
            <w:shd w:val="clear" w:color="auto" w:fill="auto"/>
          </w:tcPr>
          <w:p w14:paraId="28B92FA0" w14:textId="77777777" w:rsidR="00B965DF" w:rsidRPr="00EF5447" w:rsidRDefault="00B965DF" w:rsidP="008D1F45">
            <w:pPr>
              <w:pStyle w:val="TAC"/>
              <w:rPr>
                <w:rFonts w:eastAsia="Malgun Gothic"/>
                <w:lang w:eastAsia="ko-KR"/>
              </w:rPr>
            </w:pPr>
            <w:r w:rsidRPr="00EF5447">
              <w:rPr>
                <w:rFonts w:cs="Arial"/>
                <w:lang w:eastAsia="zh-TW"/>
              </w:rPr>
              <w:t>3</w:t>
            </w:r>
          </w:p>
        </w:tc>
        <w:tc>
          <w:tcPr>
            <w:tcW w:w="1066" w:type="dxa"/>
            <w:shd w:val="clear" w:color="auto" w:fill="auto"/>
            <w:noWrap/>
          </w:tcPr>
          <w:p w14:paraId="6364E70A" w14:textId="77777777" w:rsidR="00B965DF" w:rsidRPr="00EF5447" w:rsidRDefault="00B965DF" w:rsidP="008D1F45">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31004346" w14:textId="77777777" w:rsidR="00B965DF" w:rsidRPr="00EF5447" w:rsidRDefault="00B965DF" w:rsidP="008D1F45">
            <w:pPr>
              <w:pStyle w:val="TAC"/>
              <w:rPr>
                <w:rFonts w:eastAsia="Malgun Gothic"/>
                <w:kern w:val="2"/>
                <w:szCs w:val="24"/>
                <w:lang w:eastAsia="ko-KR"/>
              </w:rPr>
            </w:pPr>
            <w:r w:rsidRPr="00EF5447">
              <w:rPr>
                <w:rFonts w:eastAsia="MS Mincho" w:cs="Arial"/>
                <w:bCs/>
              </w:rPr>
              <w:t>5</w:t>
            </w:r>
          </w:p>
        </w:tc>
        <w:tc>
          <w:tcPr>
            <w:tcW w:w="1142" w:type="dxa"/>
            <w:shd w:val="clear" w:color="auto" w:fill="auto"/>
            <w:noWrap/>
          </w:tcPr>
          <w:p w14:paraId="7221A9B2" w14:textId="77777777" w:rsidR="00B965DF" w:rsidRPr="00EF5447" w:rsidRDefault="00B965DF" w:rsidP="008D1F45">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107806A1" w14:textId="77777777" w:rsidR="00B965DF" w:rsidRPr="00EF5447" w:rsidRDefault="00B965DF" w:rsidP="008D1F45">
            <w:pPr>
              <w:pStyle w:val="TAC"/>
              <w:rPr>
                <w:rFonts w:eastAsia="Malgun Gothic"/>
                <w:kern w:val="2"/>
                <w:szCs w:val="24"/>
                <w:lang w:eastAsia="ko-KR"/>
              </w:rPr>
            </w:pPr>
            <w:r w:rsidRPr="00EF5447">
              <w:rPr>
                <w:rFonts w:eastAsia="MS Mincho" w:cs="Arial"/>
                <w:bCs/>
              </w:rPr>
              <w:t>1865</w:t>
            </w:r>
          </w:p>
        </w:tc>
        <w:tc>
          <w:tcPr>
            <w:tcW w:w="752" w:type="dxa"/>
            <w:shd w:val="clear" w:color="auto" w:fill="auto"/>
          </w:tcPr>
          <w:p w14:paraId="67A316CB" w14:textId="77777777" w:rsidR="00B965DF" w:rsidRPr="00EF5447" w:rsidRDefault="00B965DF" w:rsidP="008D1F45">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76AE4E72"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11F040DD" w14:textId="77777777" w:rsidTr="008D1F45">
        <w:trPr>
          <w:trHeight w:val="54"/>
          <w:jc w:val="center"/>
        </w:trPr>
        <w:tc>
          <w:tcPr>
            <w:tcW w:w="2258" w:type="dxa"/>
            <w:tcBorders>
              <w:top w:val="nil"/>
              <w:bottom w:val="nil"/>
            </w:tcBorders>
            <w:shd w:val="clear" w:color="auto" w:fill="auto"/>
          </w:tcPr>
          <w:p w14:paraId="7D5955DD"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7400ACD" w14:textId="77777777" w:rsidR="00B965DF" w:rsidRPr="00EF5447" w:rsidRDefault="00B965DF" w:rsidP="008D1F45">
            <w:pPr>
              <w:pStyle w:val="TAC"/>
              <w:rPr>
                <w:rFonts w:eastAsia="Malgun Gothic"/>
                <w:lang w:eastAsia="ko-KR"/>
              </w:rPr>
            </w:pPr>
            <w:r w:rsidRPr="00EF5447">
              <w:rPr>
                <w:rFonts w:cs="Arial"/>
                <w:lang w:eastAsia="zh-TW"/>
              </w:rPr>
              <w:t>n1</w:t>
            </w:r>
          </w:p>
        </w:tc>
        <w:tc>
          <w:tcPr>
            <w:tcW w:w="1066" w:type="dxa"/>
            <w:shd w:val="clear" w:color="auto" w:fill="auto"/>
            <w:noWrap/>
          </w:tcPr>
          <w:p w14:paraId="1EEB3CB5" w14:textId="77777777" w:rsidR="00B965DF" w:rsidRPr="00EF5447" w:rsidRDefault="00B965DF" w:rsidP="008D1F45">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4184A440" w14:textId="77777777" w:rsidR="00B965DF" w:rsidRPr="00EF5447" w:rsidRDefault="00B965DF" w:rsidP="008D1F45">
            <w:pPr>
              <w:pStyle w:val="TAC"/>
              <w:rPr>
                <w:rFonts w:eastAsia="Malgun Gothic"/>
                <w:kern w:val="2"/>
                <w:szCs w:val="24"/>
                <w:lang w:eastAsia="ko-KR"/>
              </w:rPr>
            </w:pPr>
            <w:r w:rsidRPr="00EF5447">
              <w:rPr>
                <w:rFonts w:eastAsia="MS Mincho" w:cs="Arial"/>
                <w:bCs/>
              </w:rPr>
              <w:t>5</w:t>
            </w:r>
          </w:p>
        </w:tc>
        <w:tc>
          <w:tcPr>
            <w:tcW w:w="1142" w:type="dxa"/>
            <w:shd w:val="clear" w:color="auto" w:fill="auto"/>
            <w:noWrap/>
          </w:tcPr>
          <w:p w14:paraId="189E0371" w14:textId="77777777" w:rsidR="00B965DF" w:rsidRPr="00EF5447" w:rsidRDefault="00B965DF" w:rsidP="008D1F45">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00F6D7E0" w14:textId="77777777" w:rsidR="00B965DF" w:rsidRPr="00EF5447" w:rsidRDefault="00B965DF" w:rsidP="008D1F45">
            <w:pPr>
              <w:pStyle w:val="TAC"/>
              <w:rPr>
                <w:rFonts w:eastAsia="Malgun Gothic"/>
                <w:kern w:val="2"/>
                <w:szCs w:val="24"/>
                <w:lang w:eastAsia="ko-KR"/>
              </w:rPr>
            </w:pPr>
            <w:r w:rsidRPr="00EF5447">
              <w:rPr>
                <w:rFonts w:eastAsia="MS Mincho" w:cs="Arial"/>
                <w:bCs/>
              </w:rPr>
              <w:t>2130</w:t>
            </w:r>
          </w:p>
        </w:tc>
        <w:tc>
          <w:tcPr>
            <w:tcW w:w="752" w:type="dxa"/>
            <w:shd w:val="clear" w:color="auto" w:fill="auto"/>
          </w:tcPr>
          <w:p w14:paraId="18C46D57"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42A36897" w14:textId="77777777" w:rsidR="00B965DF" w:rsidRPr="00EF5447" w:rsidRDefault="00B965DF" w:rsidP="008D1F45">
            <w:pPr>
              <w:pStyle w:val="TAC"/>
              <w:rPr>
                <w:rFonts w:eastAsia="Malgun Gothic"/>
                <w:lang w:eastAsia="ko-KR"/>
              </w:rPr>
            </w:pPr>
            <w:r w:rsidRPr="00EF5447">
              <w:rPr>
                <w:rFonts w:eastAsia="Malgun Gothic"/>
                <w:lang w:eastAsia="ko-KR"/>
              </w:rPr>
              <w:t>IMD5</w:t>
            </w:r>
          </w:p>
        </w:tc>
      </w:tr>
      <w:tr w:rsidR="00B965DF" w:rsidRPr="00EF5447" w14:paraId="12391D10" w14:textId="77777777" w:rsidTr="008D1F45">
        <w:trPr>
          <w:trHeight w:val="54"/>
          <w:jc w:val="center"/>
        </w:trPr>
        <w:tc>
          <w:tcPr>
            <w:tcW w:w="2258" w:type="dxa"/>
            <w:tcBorders>
              <w:top w:val="nil"/>
              <w:bottom w:val="single" w:sz="4" w:space="0" w:color="auto"/>
            </w:tcBorders>
            <w:shd w:val="clear" w:color="auto" w:fill="auto"/>
          </w:tcPr>
          <w:p w14:paraId="48F50B8B"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BC8A23E" w14:textId="77777777" w:rsidR="00B965DF" w:rsidRPr="00EF5447" w:rsidRDefault="00B965DF" w:rsidP="008D1F45">
            <w:pPr>
              <w:pStyle w:val="TAC"/>
              <w:rPr>
                <w:rFonts w:eastAsia="Malgun Gothic"/>
                <w:lang w:eastAsia="ko-KR"/>
              </w:rPr>
            </w:pPr>
            <w:r w:rsidRPr="00EF5447">
              <w:rPr>
                <w:rFonts w:cs="Arial"/>
                <w:lang w:eastAsia="zh-TW"/>
              </w:rPr>
              <w:t>n78</w:t>
            </w:r>
          </w:p>
        </w:tc>
        <w:tc>
          <w:tcPr>
            <w:tcW w:w="1066" w:type="dxa"/>
            <w:shd w:val="clear" w:color="auto" w:fill="auto"/>
            <w:noWrap/>
          </w:tcPr>
          <w:p w14:paraId="5B05210E" w14:textId="77777777" w:rsidR="00B965DF" w:rsidRPr="00EF5447" w:rsidRDefault="00B965DF" w:rsidP="008D1F45">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6ED1EBBA" w14:textId="77777777" w:rsidR="00B965DF" w:rsidRPr="00EF5447" w:rsidRDefault="00B965DF" w:rsidP="008D1F45">
            <w:pPr>
              <w:pStyle w:val="TAC"/>
              <w:rPr>
                <w:rFonts w:eastAsia="Malgun Gothic"/>
                <w:kern w:val="2"/>
                <w:szCs w:val="24"/>
                <w:lang w:eastAsia="ko-KR"/>
              </w:rPr>
            </w:pPr>
            <w:r w:rsidRPr="00EF5447">
              <w:rPr>
                <w:rFonts w:eastAsia="MS Mincho" w:cs="Arial"/>
                <w:bCs/>
              </w:rPr>
              <w:t>10</w:t>
            </w:r>
          </w:p>
        </w:tc>
        <w:tc>
          <w:tcPr>
            <w:tcW w:w="1142" w:type="dxa"/>
            <w:shd w:val="clear" w:color="auto" w:fill="auto"/>
            <w:noWrap/>
          </w:tcPr>
          <w:p w14:paraId="064D3004" w14:textId="77777777" w:rsidR="00B965DF" w:rsidRPr="00EF5447" w:rsidRDefault="00B965DF" w:rsidP="008D1F45">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5A37BD3A" w14:textId="77777777" w:rsidR="00B965DF" w:rsidRPr="00EF5447" w:rsidRDefault="00B965DF" w:rsidP="008D1F45">
            <w:pPr>
              <w:pStyle w:val="TAC"/>
              <w:rPr>
                <w:rFonts w:eastAsia="Malgun Gothic"/>
                <w:kern w:val="2"/>
                <w:szCs w:val="24"/>
                <w:lang w:eastAsia="ko-KR"/>
              </w:rPr>
            </w:pPr>
            <w:r w:rsidRPr="00EF5447">
              <w:rPr>
                <w:rFonts w:eastAsia="MS Mincho" w:cs="Arial"/>
                <w:bCs/>
              </w:rPr>
              <w:t>3720</w:t>
            </w:r>
          </w:p>
        </w:tc>
        <w:tc>
          <w:tcPr>
            <w:tcW w:w="752" w:type="dxa"/>
            <w:shd w:val="clear" w:color="auto" w:fill="auto"/>
          </w:tcPr>
          <w:p w14:paraId="2763479E"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26BF414E"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6A517097" w14:textId="77777777" w:rsidTr="008D1F45">
        <w:trPr>
          <w:trHeight w:val="54"/>
          <w:jc w:val="center"/>
        </w:trPr>
        <w:tc>
          <w:tcPr>
            <w:tcW w:w="2258" w:type="dxa"/>
            <w:tcBorders>
              <w:bottom w:val="nil"/>
            </w:tcBorders>
            <w:shd w:val="clear" w:color="auto" w:fill="auto"/>
          </w:tcPr>
          <w:p w14:paraId="341CAC7B" w14:textId="77777777" w:rsidR="00B965DF" w:rsidRPr="00EF5447" w:rsidRDefault="00B965DF" w:rsidP="008D1F45">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4B11B0F7" w14:textId="77777777" w:rsidR="00B965DF" w:rsidRPr="00EF5447" w:rsidRDefault="00B965DF" w:rsidP="008D1F45">
            <w:pPr>
              <w:pStyle w:val="TAC"/>
              <w:rPr>
                <w:lang w:eastAsia="ja-JP"/>
              </w:rPr>
            </w:pPr>
            <w:r w:rsidRPr="00EF5447">
              <w:rPr>
                <w:lang w:eastAsia="ja-JP"/>
              </w:rPr>
              <w:t>3</w:t>
            </w:r>
          </w:p>
        </w:tc>
        <w:tc>
          <w:tcPr>
            <w:tcW w:w="1066" w:type="dxa"/>
            <w:shd w:val="clear" w:color="auto" w:fill="auto"/>
            <w:noWrap/>
          </w:tcPr>
          <w:p w14:paraId="00BEDC1C" w14:textId="77777777" w:rsidR="00B965DF" w:rsidRPr="00EF5447" w:rsidRDefault="00B965DF" w:rsidP="008D1F45">
            <w:pPr>
              <w:pStyle w:val="TAC"/>
              <w:rPr>
                <w:rFonts w:eastAsia="Malgun Gothic"/>
                <w:szCs w:val="18"/>
                <w:lang w:eastAsia="ko-KR"/>
              </w:rPr>
            </w:pPr>
            <w:r w:rsidRPr="00EF5447">
              <w:rPr>
                <w:lang w:eastAsia="zh-CN"/>
              </w:rPr>
              <w:t>1725</w:t>
            </w:r>
          </w:p>
        </w:tc>
        <w:tc>
          <w:tcPr>
            <w:tcW w:w="747" w:type="dxa"/>
            <w:shd w:val="clear" w:color="auto" w:fill="auto"/>
            <w:noWrap/>
          </w:tcPr>
          <w:p w14:paraId="350ED29F" w14:textId="77777777" w:rsidR="00B965DF" w:rsidRPr="00EF5447" w:rsidRDefault="00B965DF" w:rsidP="008D1F45">
            <w:pPr>
              <w:pStyle w:val="TAC"/>
              <w:rPr>
                <w:rFonts w:eastAsia="Malgun Gothic"/>
                <w:szCs w:val="18"/>
                <w:lang w:eastAsia="ko-KR"/>
              </w:rPr>
            </w:pPr>
            <w:r w:rsidRPr="00EF5447">
              <w:rPr>
                <w:lang w:eastAsia="zh-CN"/>
              </w:rPr>
              <w:t>5</w:t>
            </w:r>
          </w:p>
        </w:tc>
        <w:tc>
          <w:tcPr>
            <w:tcW w:w="1142" w:type="dxa"/>
            <w:shd w:val="clear" w:color="auto" w:fill="auto"/>
            <w:noWrap/>
          </w:tcPr>
          <w:p w14:paraId="14B2FD4D" w14:textId="77777777" w:rsidR="00B965DF" w:rsidRPr="00EF5447" w:rsidRDefault="00B965DF" w:rsidP="008D1F45">
            <w:pPr>
              <w:pStyle w:val="TAC"/>
              <w:rPr>
                <w:rFonts w:eastAsia="Malgun Gothic"/>
                <w:szCs w:val="18"/>
                <w:lang w:eastAsia="ko-KR"/>
              </w:rPr>
            </w:pPr>
            <w:r w:rsidRPr="00EF5447">
              <w:rPr>
                <w:lang w:eastAsia="zh-CN"/>
              </w:rPr>
              <w:t>25</w:t>
            </w:r>
          </w:p>
        </w:tc>
        <w:tc>
          <w:tcPr>
            <w:tcW w:w="1299" w:type="dxa"/>
            <w:shd w:val="clear" w:color="auto" w:fill="auto"/>
            <w:noWrap/>
          </w:tcPr>
          <w:p w14:paraId="31AC224B" w14:textId="77777777" w:rsidR="00B965DF" w:rsidRPr="00EF5447" w:rsidRDefault="00B965DF" w:rsidP="008D1F45">
            <w:pPr>
              <w:pStyle w:val="TAC"/>
              <w:rPr>
                <w:rFonts w:eastAsia="Malgun Gothic"/>
                <w:szCs w:val="18"/>
                <w:lang w:eastAsia="ko-KR"/>
              </w:rPr>
            </w:pPr>
            <w:r w:rsidRPr="00EF5447">
              <w:rPr>
                <w:lang w:eastAsia="zh-CN"/>
              </w:rPr>
              <w:t>1820</w:t>
            </w:r>
          </w:p>
        </w:tc>
        <w:tc>
          <w:tcPr>
            <w:tcW w:w="752" w:type="dxa"/>
            <w:shd w:val="clear" w:color="auto" w:fill="auto"/>
          </w:tcPr>
          <w:p w14:paraId="33AC52A1"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74EAAF3B" w14:textId="77777777" w:rsidR="00B965DF" w:rsidRPr="00EF5447" w:rsidRDefault="00B965DF" w:rsidP="008D1F45">
            <w:pPr>
              <w:pStyle w:val="TAC"/>
            </w:pPr>
            <w:r w:rsidRPr="00EF5447">
              <w:t>N/A</w:t>
            </w:r>
          </w:p>
        </w:tc>
      </w:tr>
      <w:tr w:rsidR="00B965DF" w:rsidRPr="00EF5447" w14:paraId="4F92EF97" w14:textId="77777777" w:rsidTr="008D1F45">
        <w:trPr>
          <w:trHeight w:val="54"/>
          <w:jc w:val="center"/>
        </w:trPr>
        <w:tc>
          <w:tcPr>
            <w:tcW w:w="2258" w:type="dxa"/>
            <w:tcBorders>
              <w:top w:val="nil"/>
              <w:bottom w:val="nil"/>
            </w:tcBorders>
            <w:shd w:val="clear" w:color="auto" w:fill="auto"/>
          </w:tcPr>
          <w:p w14:paraId="515946B8" w14:textId="77777777" w:rsidR="00B965DF" w:rsidRPr="00EF5447" w:rsidRDefault="00B965DF" w:rsidP="008D1F45">
            <w:pPr>
              <w:pStyle w:val="TAC"/>
              <w:rPr>
                <w:lang w:eastAsia="ja-JP"/>
              </w:rPr>
            </w:pPr>
          </w:p>
        </w:tc>
        <w:tc>
          <w:tcPr>
            <w:tcW w:w="867" w:type="dxa"/>
            <w:shd w:val="clear" w:color="auto" w:fill="auto"/>
          </w:tcPr>
          <w:p w14:paraId="68FACFF7" w14:textId="77777777" w:rsidR="00B965DF" w:rsidRPr="00EF5447" w:rsidRDefault="00B965DF" w:rsidP="008D1F45">
            <w:pPr>
              <w:pStyle w:val="TAC"/>
              <w:rPr>
                <w:lang w:eastAsia="ja-JP"/>
              </w:rPr>
            </w:pPr>
            <w:r w:rsidRPr="00EF5447">
              <w:rPr>
                <w:lang w:eastAsia="zh-CN"/>
              </w:rPr>
              <w:t>n3</w:t>
            </w:r>
          </w:p>
        </w:tc>
        <w:tc>
          <w:tcPr>
            <w:tcW w:w="1066" w:type="dxa"/>
            <w:shd w:val="clear" w:color="auto" w:fill="auto"/>
            <w:noWrap/>
          </w:tcPr>
          <w:p w14:paraId="79092FBD" w14:textId="77777777" w:rsidR="00B965DF" w:rsidRPr="00EF5447" w:rsidRDefault="00B965DF" w:rsidP="008D1F45">
            <w:pPr>
              <w:pStyle w:val="TAC"/>
              <w:rPr>
                <w:rFonts w:eastAsia="Malgun Gothic"/>
                <w:szCs w:val="18"/>
                <w:lang w:eastAsia="ko-KR"/>
              </w:rPr>
            </w:pPr>
            <w:r w:rsidRPr="00EF5447">
              <w:rPr>
                <w:lang w:eastAsia="zh-CN"/>
              </w:rPr>
              <w:t>1770</w:t>
            </w:r>
          </w:p>
        </w:tc>
        <w:tc>
          <w:tcPr>
            <w:tcW w:w="747" w:type="dxa"/>
            <w:shd w:val="clear" w:color="auto" w:fill="auto"/>
            <w:noWrap/>
          </w:tcPr>
          <w:p w14:paraId="70794CE9"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78886C2B"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24AAB29F" w14:textId="77777777" w:rsidR="00B965DF" w:rsidRPr="00EF5447" w:rsidRDefault="00B965DF" w:rsidP="008D1F45">
            <w:pPr>
              <w:pStyle w:val="TAC"/>
              <w:rPr>
                <w:rFonts w:eastAsia="Malgun Gothic"/>
                <w:szCs w:val="18"/>
                <w:lang w:eastAsia="ko-KR"/>
              </w:rPr>
            </w:pPr>
            <w:r w:rsidRPr="00EF5447">
              <w:rPr>
                <w:lang w:eastAsia="zh-CN"/>
              </w:rPr>
              <w:t>1865</w:t>
            </w:r>
          </w:p>
        </w:tc>
        <w:tc>
          <w:tcPr>
            <w:tcW w:w="752" w:type="dxa"/>
            <w:shd w:val="clear" w:color="auto" w:fill="auto"/>
          </w:tcPr>
          <w:p w14:paraId="4393411F"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0336276B" w14:textId="77777777" w:rsidR="00B965DF" w:rsidRPr="00EF5447" w:rsidRDefault="00B965DF" w:rsidP="008D1F45">
            <w:pPr>
              <w:pStyle w:val="TAC"/>
            </w:pPr>
            <w:r w:rsidRPr="00EF5447">
              <w:t>IMD4</w:t>
            </w:r>
          </w:p>
        </w:tc>
      </w:tr>
      <w:tr w:rsidR="00B965DF" w:rsidRPr="00EF5447" w14:paraId="420E7919" w14:textId="77777777" w:rsidTr="008D1F45">
        <w:trPr>
          <w:trHeight w:val="54"/>
          <w:jc w:val="center"/>
        </w:trPr>
        <w:tc>
          <w:tcPr>
            <w:tcW w:w="2258" w:type="dxa"/>
            <w:tcBorders>
              <w:top w:val="nil"/>
              <w:bottom w:val="single" w:sz="4" w:space="0" w:color="auto"/>
            </w:tcBorders>
            <w:shd w:val="clear" w:color="auto" w:fill="auto"/>
          </w:tcPr>
          <w:p w14:paraId="52FE44C8" w14:textId="77777777" w:rsidR="00B965DF" w:rsidRPr="00EF5447" w:rsidRDefault="00B965DF" w:rsidP="008D1F45">
            <w:pPr>
              <w:pStyle w:val="TAC"/>
              <w:rPr>
                <w:lang w:eastAsia="ja-JP"/>
              </w:rPr>
            </w:pPr>
          </w:p>
        </w:tc>
        <w:tc>
          <w:tcPr>
            <w:tcW w:w="867" w:type="dxa"/>
            <w:shd w:val="clear" w:color="auto" w:fill="auto"/>
          </w:tcPr>
          <w:p w14:paraId="7FA17DBA" w14:textId="77777777" w:rsidR="00B965DF" w:rsidRPr="00EF5447" w:rsidRDefault="00B965DF" w:rsidP="008D1F45">
            <w:pPr>
              <w:pStyle w:val="TAC"/>
              <w:rPr>
                <w:lang w:eastAsia="ja-JP"/>
              </w:rPr>
            </w:pPr>
            <w:r w:rsidRPr="00EF5447">
              <w:rPr>
                <w:lang w:eastAsia="ja-JP"/>
              </w:rPr>
              <w:t>n41</w:t>
            </w:r>
          </w:p>
        </w:tc>
        <w:tc>
          <w:tcPr>
            <w:tcW w:w="1066" w:type="dxa"/>
            <w:shd w:val="clear" w:color="auto" w:fill="auto"/>
            <w:noWrap/>
          </w:tcPr>
          <w:p w14:paraId="716136F0" w14:textId="77777777" w:rsidR="00B965DF" w:rsidRPr="00EF5447" w:rsidRDefault="00B965DF" w:rsidP="008D1F45">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39858475" w14:textId="77777777" w:rsidR="00B965DF" w:rsidRPr="00EF5447" w:rsidRDefault="00B965DF" w:rsidP="008D1F45">
            <w:pPr>
              <w:pStyle w:val="TAC"/>
              <w:rPr>
                <w:rFonts w:eastAsia="Malgun Gothic"/>
                <w:szCs w:val="18"/>
                <w:lang w:eastAsia="ko-KR"/>
              </w:rPr>
            </w:pPr>
            <w:r w:rsidRPr="00EF5447">
              <w:rPr>
                <w:color w:val="000000"/>
                <w:lang w:eastAsia="zh-CN"/>
              </w:rPr>
              <w:t>5</w:t>
            </w:r>
          </w:p>
        </w:tc>
        <w:tc>
          <w:tcPr>
            <w:tcW w:w="1142" w:type="dxa"/>
            <w:shd w:val="clear" w:color="auto" w:fill="auto"/>
            <w:noWrap/>
          </w:tcPr>
          <w:p w14:paraId="52374C4D" w14:textId="77777777" w:rsidR="00B965DF" w:rsidRPr="00EF5447" w:rsidRDefault="00B965DF" w:rsidP="008D1F45">
            <w:pPr>
              <w:pStyle w:val="TAC"/>
              <w:rPr>
                <w:rFonts w:eastAsia="Malgun Gothic"/>
                <w:szCs w:val="18"/>
                <w:lang w:eastAsia="ko-KR"/>
              </w:rPr>
            </w:pPr>
            <w:r w:rsidRPr="00EF5447">
              <w:rPr>
                <w:color w:val="000000"/>
                <w:lang w:eastAsia="zh-CN"/>
              </w:rPr>
              <w:t>25</w:t>
            </w:r>
          </w:p>
        </w:tc>
        <w:tc>
          <w:tcPr>
            <w:tcW w:w="1299" w:type="dxa"/>
            <w:shd w:val="clear" w:color="auto" w:fill="auto"/>
            <w:noWrap/>
          </w:tcPr>
          <w:p w14:paraId="2E7710F9" w14:textId="77777777" w:rsidR="00B965DF" w:rsidRPr="00EF5447" w:rsidRDefault="00B965DF" w:rsidP="008D1F45">
            <w:pPr>
              <w:pStyle w:val="TAC"/>
              <w:rPr>
                <w:rFonts w:eastAsia="Malgun Gothic"/>
                <w:szCs w:val="18"/>
                <w:lang w:eastAsia="ko-KR"/>
              </w:rPr>
            </w:pPr>
            <w:r w:rsidRPr="00EF5447">
              <w:rPr>
                <w:color w:val="000000"/>
                <w:lang w:eastAsia="zh-CN"/>
              </w:rPr>
              <w:t>2657.5</w:t>
            </w:r>
          </w:p>
        </w:tc>
        <w:tc>
          <w:tcPr>
            <w:tcW w:w="752" w:type="dxa"/>
            <w:shd w:val="clear" w:color="auto" w:fill="auto"/>
          </w:tcPr>
          <w:p w14:paraId="28D2E29F"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3D4CB026" w14:textId="77777777" w:rsidR="00B965DF" w:rsidRPr="00EF5447" w:rsidRDefault="00B965DF" w:rsidP="008D1F45">
            <w:pPr>
              <w:pStyle w:val="TAC"/>
            </w:pPr>
            <w:r w:rsidRPr="00EF5447">
              <w:t>N/A</w:t>
            </w:r>
          </w:p>
        </w:tc>
      </w:tr>
      <w:tr w:rsidR="00B965DF" w14:paraId="5F641E94"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0487F03" w14:textId="77777777" w:rsidR="00B965DF" w:rsidRDefault="00B965DF" w:rsidP="008D1F45">
            <w:pPr>
              <w:pStyle w:val="TAC"/>
              <w:rPr>
                <w:lang w:eastAsia="ko-KR"/>
              </w:rPr>
            </w:pPr>
            <w:r>
              <w:t>DC_3A-5A_n77A</w:t>
            </w:r>
          </w:p>
          <w:p w14:paraId="383D6225" w14:textId="77777777" w:rsidR="00B965DF" w:rsidRDefault="00B965DF" w:rsidP="008D1F45">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25EAE6EE" w14:textId="77777777" w:rsidR="00B965DF" w:rsidRDefault="00B965DF" w:rsidP="008D1F45">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3FAA08DC" w14:textId="77777777" w:rsidR="00B965DF" w:rsidRDefault="00B965DF" w:rsidP="008D1F45">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7922B5F0" w14:textId="77777777" w:rsidR="00B965DF" w:rsidRDefault="00B965DF" w:rsidP="008D1F45">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3AAA61B" w14:textId="77777777" w:rsidR="00B965DF" w:rsidRDefault="00B965DF" w:rsidP="008D1F45">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4B345A2" w14:textId="77777777" w:rsidR="00B965DF" w:rsidRDefault="00B965DF" w:rsidP="008D1F45">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tcPr>
          <w:p w14:paraId="6C8319F0" w14:textId="77777777" w:rsidR="00B965DF" w:rsidRDefault="00B965DF" w:rsidP="008D1F45">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7C86EDF7" w14:textId="77777777" w:rsidR="00B965DF" w:rsidRDefault="00B965DF" w:rsidP="008D1F45">
            <w:pPr>
              <w:pStyle w:val="TAC"/>
            </w:pPr>
            <w:r>
              <w:t>IMD3</w:t>
            </w:r>
          </w:p>
        </w:tc>
      </w:tr>
      <w:tr w:rsidR="00B965DF" w14:paraId="08F3D5A3" w14:textId="77777777" w:rsidTr="008D1F45">
        <w:trPr>
          <w:trHeight w:val="54"/>
          <w:jc w:val="center"/>
        </w:trPr>
        <w:tc>
          <w:tcPr>
            <w:tcW w:w="2258" w:type="dxa"/>
            <w:tcBorders>
              <w:top w:val="nil"/>
              <w:left w:val="single" w:sz="4" w:space="0" w:color="auto"/>
              <w:bottom w:val="nil"/>
              <w:right w:val="single" w:sz="4" w:space="0" w:color="auto"/>
            </w:tcBorders>
          </w:tcPr>
          <w:p w14:paraId="1EF60BBA"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02CB0FD" w14:textId="77777777" w:rsidR="00B965DF" w:rsidRDefault="00B965DF" w:rsidP="008D1F45">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2D8ED29F" w14:textId="77777777" w:rsidR="00B965DF" w:rsidRDefault="00B965DF" w:rsidP="008D1F45">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5B32E923" w14:textId="77777777" w:rsidR="00B965DF" w:rsidRDefault="00B965DF" w:rsidP="008D1F45">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B26D994" w14:textId="77777777" w:rsidR="00B965DF" w:rsidRDefault="00B965DF" w:rsidP="008D1F45">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2C75D1E4" w14:textId="77777777" w:rsidR="00B965DF" w:rsidRDefault="00B965DF" w:rsidP="008D1F45">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tcPr>
          <w:p w14:paraId="3F01EA79" w14:textId="77777777" w:rsidR="00B965DF" w:rsidRDefault="00B965DF" w:rsidP="008D1F4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78D0B35" w14:textId="77777777" w:rsidR="00B965DF" w:rsidRDefault="00B965DF" w:rsidP="008D1F45">
            <w:pPr>
              <w:pStyle w:val="TAC"/>
            </w:pPr>
            <w:r>
              <w:t>N/A</w:t>
            </w:r>
          </w:p>
        </w:tc>
      </w:tr>
      <w:tr w:rsidR="00B965DF" w14:paraId="0933C96D"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0D57787A"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FB5A4E1" w14:textId="77777777" w:rsidR="00B965DF" w:rsidRDefault="00B965DF" w:rsidP="008D1F45">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26832D4C" w14:textId="77777777" w:rsidR="00B965DF" w:rsidRDefault="00B965DF" w:rsidP="008D1F45">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116D8345" w14:textId="77777777" w:rsidR="00B965DF" w:rsidRDefault="00B965DF" w:rsidP="008D1F45">
            <w:pPr>
              <w:pStyle w:val="TAC"/>
              <w:rPr>
                <w:color w:val="000000"/>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3151AC8F" w14:textId="77777777" w:rsidR="00B965DF" w:rsidRDefault="00B965DF" w:rsidP="008D1F45">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555B029" w14:textId="77777777" w:rsidR="00B965DF" w:rsidRDefault="00B965DF" w:rsidP="008D1F45">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tcPr>
          <w:p w14:paraId="6353CFF0" w14:textId="77777777" w:rsidR="00B965DF" w:rsidRDefault="00B965DF" w:rsidP="008D1F4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15D0920" w14:textId="77777777" w:rsidR="00B965DF" w:rsidRDefault="00B965DF" w:rsidP="008D1F45">
            <w:pPr>
              <w:pStyle w:val="TAC"/>
            </w:pPr>
            <w:r>
              <w:t>N/A</w:t>
            </w:r>
          </w:p>
        </w:tc>
      </w:tr>
      <w:tr w:rsidR="00B965DF" w:rsidRPr="00EF5447" w14:paraId="25683B21" w14:textId="77777777" w:rsidTr="008D1F45">
        <w:trPr>
          <w:trHeight w:val="54"/>
          <w:jc w:val="center"/>
        </w:trPr>
        <w:tc>
          <w:tcPr>
            <w:tcW w:w="2258" w:type="dxa"/>
            <w:tcBorders>
              <w:top w:val="single" w:sz="4" w:space="0" w:color="auto"/>
              <w:bottom w:val="nil"/>
            </w:tcBorders>
            <w:shd w:val="clear" w:color="auto" w:fill="auto"/>
          </w:tcPr>
          <w:p w14:paraId="22C301F0" w14:textId="77777777" w:rsidR="00B965DF" w:rsidRPr="00EF5447" w:rsidRDefault="00B965DF" w:rsidP="008D1F45">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2E2E1587" w14:textId="77777777" w:rsidR="00B965DF" w:rsidRPr="00EF5447" w:rsidRDefault="00B965DF" w:rsidP="008D1F45">
            <w:pPr>
              <w:pStyle w:val="TAC"/>
              <w:rPr>
                <w:rFonts w:cs="Arial"/>
                <w:lang w:eastAsia="ja-JP"/>
              </w:rPr>
            </w:pPr>
            <w:r w:rsidRPr="00EF5447">
              <w:rPr>
                <w:rFonts w:cs="Arial"/>
                <w:lang w:eastAsia="ja-JP"/>
              </w:rPr>
              <w:t>3</w:t>
            </w:r>
          </w:p>
        </w:tc>
        <w:tc>
          <w:tcPr>
            <w:tcW w:w="1066" w:type="dxa"/>
            <w:shd w:val="clear" w:color="auto" w:fill="auto"/>
            <w:noWrap/>
          </w:tcPr>
          <w:p w14:paraId="38FC9E81" w14:textId="77777777" w:rsidR="00B965DF" w:rsidRPr="00EF5447" w:rsidRDefault="00B965DF" w:rsidP="008D1F45">
            <w:pPr>
              <w:pStyle w:val="TAC"/>
              <w:rPr>
                <w:rFonts w:eastAsia="MS Mincho" w:cs="Arial"/>
              </w:rPr>
            </w:pPr>
            <w:r w:rsidRPr="00EF5447">
              <w:rPr>
                <w:rFonts w:eastAsia="Malgun Gothic"/>
                <w:szCs w:val="18"/>
                <w:lang w:eastAsia="ko-KR"/>
              </w:rPr>
              <w:t>N/A</w:t>
            </w:r>
          </w:p>
        </w:tc>
        <w:tc>
          <w:tcPr>
            <w:tcW w:w="747" w:type="dxa"/>
            <w:shd w:val="clear" w:color="auto" w:fill="auto"/>
            <w:noWrap/>
          </w:tcPr>
          <w:p w14:paraId="4E59991F" w14:textId="77777777" w:rsidR="00B965DF" w:rsidRPr="00EF5447" w:rsidRDefault="00B965DF" w:rsidP="008D1F45">
            <w:pPr>
              <w:pStyle w:val="TAC"/>
              <w:rPr>
                <w:rFonts w:cs="Arial"/>
                <w:lang w:eastAsia="zh-CN"/>
              </w:rPr>
            </w:pPr>
            <w:r w:rsidRPr="00EF5447">
              <w:rPr>
                <w:rFonts w:eastAsia="Malgun Gothic"/>
                <w:szCs w:val="18"/>
                <w:lang w:eastAsia="ko-KR"/>
              </w:rPr>
              <w:t>N/A</w:t>
            </w:r>
          </w:p>
        </w:tc>
        <w:tc>
          <w:tcPr>
            <w:tcW w:w="1142" w:type="dxa"/>
            <w:shd w:val="clear" w:color="auto" w:fill="auto"/>
            <w:noWrap/>
          </w:tcPr>
          <w:p w14:paraId="5E54276E" w14:textId="77777777" w:rsidR="00B965DF" w:rsidRPr="00EF5447" w:rsidRDefault="00B965DF" w:rsidP="008D1F45">
            <w:pPr>
              <w:pStyle w:val="TAC"/>
              <w:rPr>
                <w:rFonts w:cs="Arial"/>
                <w:lang w:eastAsia="zh-CN"/>
              </w:rPr>
            </w:pPr>
            <w:r w:rsidRPr="00EF5447">
              <w:rPr>
                <w:rFonts w:eastAsia="Malgun Gothic"/>
                <w:szCs w:val="18"/>
                <w:lang w:eastAsia="ko-KR"/>
              </w:rPr>
              <w:t>N/A</w:t>
            </w:r>
          </w:p>
        </w:tc>
        <w:tc>
          <w:tcPr>
            <w:tcW w:w="1299" w:type="dxa"/>
            <w:shd w:val="clear" w:color="auto" w:fill="auto"/>
            <w:noWrap/>
          </w:tcPr>
          <w:p w14:paraId="5D7999C0" w14:textId="77777777" w:rsidR="00B965DF" w:rsidRPr="00EF5447" w:rsidRDefault="00B965DF" w:rsidP="008D1F45">
            <w:pPr>
              <w:pStyle w:val="TAC"/>
              <w:rPr>
                <w:rFonts w:eastAsia="MS Mincho" w:cs="Arial"/>
              </w:rPr>
            </w:pPr>
            <w:r w:rsidRPr="00EF5447">
              <w:rPr>
                <w:rFonts w:eastAsia="Malgun Gothic"/>
                <w:szCs w:val="18"/>
                <w:lang w:eastAsia="ko-KR"/>
              </w:rPr>
              <w:t>N/A</w:t>
            </w:r>
          </w:p>
        </w:tc>
        <w:tc>
          <w:tcPr>
            <w:tcW w:w="752" w:type="dxa"/>
            <w:shd w:val="clear" w:color="auto" w:fill="auto"/>
          </w:tcPr>
          <w:p w14:paraId="1D0C3F15" w14:textId="77777777" w:rsidR="00B965DF" w:rsidRPr="00EF5447" w:rsidRDefault="00B965DF" w:rsidP="008D1F45">
            <w:pPr>
              <w:pStyle w:val="TAC"/>
              <w:rPr>
                <w:rFonts w:cs="Arial"/>
              </w:rPr>
            </w:pPr>
            <w:r w:rsidRPr="00EF5447">
              <w:rPr>
                <w:rFonts w:eastAsia="Malgun Gothic"/>
                <w:szCs w:val="18"/>
                <w:lang w:eastAsia="ko-KR"/>
              </w:rPr>
              <w:t>N/A</w:t>
            </w:r>
          </w:p>
        </w:tc>
        <w:tc>
          <w:tcPr>
            <w:tcW w:w="1248" w:type="dxa"/>
            <w:shd w:val="clear" w:color="auto" w:fill="auto"/>
          </w:tcPr>
          <w:p w14:paraId="79DCC46B" w14:textId="77777777" w:rsidR="00B965DF" w:rsidRPr="00EF5447" w:rsidRDefault="00B965DF" w:rsidP="008D1F45">
            <w:pPr>
              <w:pStyle w:val="TAC"/>
              <w:rPr>
                <w:rFonts w:cs="Arial"/>
              </w:rPr>
            </w:pPr>
            <w:r w:rsidRPr="00EF5447">
              <w:rPr>
                <w:rFonts w:cs="Arial"/>
              </w:rPr>
              <w:t>IMD3</w:t>
            </w:r>
          </w:p>
        </w:tc>
      </w:tr>
      <w:tr w:rsidR="00B965DF" w:rsidRPr="00EF5447" w14:paraId="73629063" w14:textId="77777777" w:rsidTr="008D1F45">
        <w:trPr>
          <w:trHeight w:val="54"/>
          <w:jc w:val="center"/>
        </w:trPr>
        <w:tc>
          <w:tcPr>
            <w:tcW w:w="2258" w:type="dxa"/>
            <w:tcBorders>
              <w:top w:val="nil"/>
              <w:bottom w:val="nil"/>
            </w:tcBorders>
            <w:shd w:val="clear" w:color="auto" w:fill="auto"/>
          </w:tcPr>
          <w:p w14:paraId="2AB11703" w14:textId="77777777" w:rsidR="00B965DF" w:rsidRPr="00EF5447" w:rsidRDefault="00B965DF" w:rsidP="008D1F45">
            <w:pPr>
              <w:pStyle w:val="TAC"/>
              <w:rPr>
                <w:rFonts w:cs="Arial"/>
                <w:lang w:eastAsia="ja-JP"/>
              </w:rPr>
            </w:pPr>
          </w:p>
        </w:tc>
        <w:tc>
          <w:tcPr>
            <w:tcW w:w="867" w:type="dxa"/>
            <w:shd w:val="clear" w:color="auto" w:fill="auto"/>
          </w:tcPr>
          <w:p w14:paraId="66CCA681" w14:textId="77777777" w:rsidR="00B965DF" w:rsidRPr="00EF5447" w:rsidRDefault="00B965DF" w:rsidP="008D1F45">
            <w:pPr>
              <w:pStyle w:val="TAC"/>
              <w:rPr>
                <w:rFonts w:cs="Arial"/>
                <w:lang w:eastAsia="ja-JP"/>
              </w:rPr>
            </w:pPr>
            <w:r w:rsidRPr="00EF5447">
              <w:rPr>
                <w:rFonts w:cs="Arial"/>
                <w:lang w:eastAsia="zh-CN"/>
              </w:rPr>
              <w:t>5</w:t>
            </w:r>
          </w:p>
        </w:tc>
        <w:tc>
          <w:tcPr>
            <w:tcW w:w="1066" w:type="dxa"/>
            <w:shd w:val="clear" w:color="auto" w:fill="auto"/>
            <w:noWrap/>
          </w:tcPr>
          <w:p w14:paraId="541C8997" w14:textId="77777777" w:rsidR="00B965DF" w:rsidRPr="00EF5447" w:rsidRDefault="00B965DF" w:rsidP="008D1F45">
            <w:pPr>
              <w:pStyle w:val="TAC"/>
              <w:rPr>
                <w:rFonts w:eastAsia="MS Mincho" w:cs="Arial"/>
              </w:rPr>
            </w:pPr>
            <w:r w:rsidRPr="00EF5447">
              <w:rPr>
                <w:rFonts w:eastAsia="Malgun Gothic"/>
                <w:szCs w:val="18"/>
                <w:lang w:eastAsia="ko-KR"/>
              </w:rPr>
              <w:t>N/A</w:t>
            </w:r>
          </w:p>
        </w:tc>
        <w:tc>
          <w:tcPr>
            <w:tcW w:w="747" w:type="dxa"/>
            <w:shd w:val="clear" w:color="auto" w:fill="auto"/>
            <w:noWrap/>
          </w:tcPr>
          <w:p w14:paraId="65D740D1" w14:textId="77777777" w:rsidR="00B965DF" w:rsidRPr="00EF5447" w:rsidRDefault="00B965DF" w:rsidP="008D1F45">
            <w:pPr>
              <w:pStyle w:val="TAC"/>
              <w:rPr>
                <w:rFonts w:cs="Arial"/>
                <w:lang w:eastAsia="zh-CN"/>
              </w:rPr>
            </w:pPr>
            <w:r w:rsidRPr="00EF5447">
              <w:rPr>
                <w:rFonts w:eastAsia="Malgun Gothic"/>
                <w:szCs w:val="18"/>
                <w:lang w:eastAsia="ko-KR"/>
              </w:rPr>
              <w:t>N/A</w:t>
            </w:r>
          </w:p>
        </w:tc>
        <w:tc>
          <w:tcPr>
            <w:tcW w:w="1142" w:type="dxa"/>
            <w:shd w:val="clear" w:color="auto" w:fill="auto"/>
            <w:noWrap/>
          </w:tcPr>
          <w:p w14:paraId="0DDE7F66" w14:textId="77777777" w:rsidR="00B965DF" w:rsidRPr="00EF5447" w:rsidRDefault="00B965DF" w:rsidP="008D1F45">
            <w:pPr>
              <w:pStyle w:val="TAC"/>
              <w:rPr>
                <w:rFonts w:cs="Arial"/>
                <w:lang w:eastAsia="zh-CN"/>
              </w:rPr>
            </w:pPr>
            <w:r w:rsidRPr="00EF5447">
              <w:rPr>
                <w:rFonts w:eastAsia="Malgun Gothic"/>
                <w:szCs w:val="18"/>
                <w:lang w:eastAsia="ko-KR"/>
              </w:rPr>
              <w:t>N/A</w:t>
            </w:r>
          </w:p>
        </w:tc>
        <w:tc>
          <w:tcPr>
            <w:tcW w:w="1299" w:type="dxa"/>
            <w:shd w:val="clear" w:color="auto" w:fill="auto"/>
            <w:noWrap/>
          </w:tcPr>
          <w:p w14:paraId="2BCA2DFE" w14:textId="77777777" w:rsidR="00B965DF" w:rsidRPr="00EF5447" w:rsidRDefault="00B965DF" w:rsidP="008D1F45">
            <w:pPr>
              <w:pStyle w:val="TAC"/>
              <w:rPr>
                <w:rFonts w:eastAsia="MS Mincho" w:cs="Arial"/>
              </w:rPr>
            </w:pPr>
            <w:r w:rsidRPr="00EF5447">
              <w:rPr>
                <w:rFonts w:eastAsia="Malgun Gothic"/>
                <w:szCs w:val="18"/>
                <w:lang w:eastAsia="ko-KR"/>
              </w:rPr>
              <w:t>N/A</w:t>
            </w:r>
          </w:p>
        </w:tc>
        <w:tc>
          <w:tcPr>
            <w:tcW w:w="752" w:type="dxa"/>
            <w:shd w:val="clear" w:color="auto" w:fill="auto"/>
          </w:tcPr>
          <w:p w14:paraId="06533D1F" w14:textId="77777777" w:rsidR="00B965DF" w:rsidRPr="00EF5447" w:rsidRDefault="00B965DF" w:rsidP="008D1F45">
            <w:pPr>
              <w:pStyle w:val="TAC"/>
              <w:rPr>
                <w:rFonts w:cs="Arial"/>
              </w:rPr>
            </w:pPr>
            <w:r w:rsidRPr="00EF5447">
              <w:rPr>
                <w:rFonts w:eastAsia="Malgun Gothic"/>
                <w:szCs w:val="18"/>
                <w:lang w:eastAsia="ko-KR"/>
              </w:rPr>
              <w:t>N/A</w:t>
            </w:r>
          </w:p>
        </w:tc>
        <w:tc>
          <w:tcPr>
            <w:tcW w:w="1248" w:type="dxa"/>
            <w:shd w:val="clear" w:color="auto" w:fill="auto"/>
          </w:tcPr>
          <w:p w14:paraId="425C8B8E" w14:textId="77777777" w:rsidR="00B965DF" w:rsidRPr="00EF5447" w:rsidRDefault="00B965DF" w:rsidP="008D1F45">
            <w:pPr>
              <w:pStyle w:val="TAC"/>
              <w:rPr>
                <w:rFonts w:cs="Arial"/>
              </w:rPr>
            </w:pPr>
            <w:r w:rsidRPr="00EF5447">
              <w:rPr>
                <w:rFonts w:cs="Arial"/>
              </w:rPr>
              <w:t>N/A</w:t>
            </w:r>
          </w:p>
        </w:tc>
      </w:tr>
      <w:tr w:rsidR="00B965DF" w:rsidRPr="00EF5447" w14:paraId="1639742A" w14:textId="77777777" w:rsidTr="008D1F45">
        <w:trPr>
          <w:trHeight w:val="54"/>
          <w:jc w:val="center"/>
        </w:trPr>
        <w:tc>
          <w:tcPr>
            <w:tcW w:w="2258" w:type="dxa"/>
            <w:tcBorders>
              <w:top w:val="nil"/>
              <w:bottom w:val="single" w:sz="4" w:space="0" w:color="auto"/>
            </w:tcBorders>
            <w:shd w:val="clear" w:color="auto" w:fill="auto"/>
          </w:tcPr>
          <w:p w14:paraId="274A22F2" w14:textId="77777777" w:rsidR="00B965DF" w:rsidRPr="00EF5447" w:rsidRDefault="00B965DF" w:rsidP="008D1F45">
            <w:pPr>
              <w:pStyle w:val="TAC"/>
              <w:rPr>
                <w:rFonts w:cs="Arial"/>
                <w:lang w:eastAsia="ja-JP"/>
              </w:rPr>
            </w:pPr>
          </w:p>
        </w:tc>
        <w:tc>
          <w:tcPr>
            <w:tcW w:w="867" w:type="dxa"/>
            <w:shd w:val="clear" w:color="auto" w:fill="auto"/>
          </w:tcPr>
          <w:p w14:paraId="622B76DA" w14:textId="77777777" w:rsidR="00B965DF" w:rsidRPr="00EF5447" w:rsidRDefault="00B965DF" w:rsidP="008D1F45">
            <w:pPr>
              <w:pStyle w:val="TAC"/>
              <w:rPr>
                <w:rFonts w:cs="Arial"/>
                <w:lang w:eastAsia="ja-JP"/>
              </w:rPr>
            </w:pPr>
            <w:r w:rsidRPr="00EF5447">
              <w:rPr>
                <w:rFonts w:cs="Arial"/>
                <w:lang w:eastAsia="ja-JP"/>
              </w:rPr>
              <w:t>n78</w:t>
            </w:r>
          </w:p>
        </w:tc>
        <w:tc>
          <w:tcPr>
            <w:tcW w:w="1066" w:type="dxa"/>
            <w:shd w:val="clear" w:color="auto" w:fill="auto"/>
            <w:noWrap/>
          </w:tcPr>
          <w:p w14:paraId="387B7A56" w14:textId="77777777" w:rsidR="00B965DF" w:rsidRPr="00EF5447" w:rsidRDefault="00B965DF" w:rsidP="008D1F45">
            <w:pPr>
              <w:pStyle w:val="TAC"/>
              <w:rPr>
                <w:rFonts w:eastAsia="MS Mincho" w:cs="Arial"/>
              </w:rPr>
            </w:pPr>
            <w:r w:rsidRPr="00EF5447">
              <w:rPr>
                <w:rFonts w:eastAsia="Malgun Gothic"/>
                <w:szCs w:val="18"/>
                <w:lang w:eastAsia="ko-KR"/>
              </w:rPr>
              <w:t>N/A</w:t>
            </w:r>
          </w:p>
        </w:tc>
        <w:tc>
          <w:tcPr>
            <w:tcW w:w="747" w:type="dxa"/>
            <w:shd w:val="clear" w:color="auto" w:fill="auto"/>
            <w:noWrap/>
          </w:tcPr>
          <w:p w14:paraId="741119B8" w14:textId="77777777" w:rsidR="00B965DF" w:rsidRPr="00EF5447" w:rsidRDefault="00B965DF" w:rsidP="008D1F45">
            <w:pPr>
              <w:pStyle w:val="TAC"/>
              <w:rPr>
                <w:rFonts w:cs="Arial"/>
                <w:lang w:eastAsia="zh-CN"/>
              </w:rPr>
            </w:pPr>
            <w:r w:rsidRPr="00EF5447">
              <w:rPr>
                <w:rFonts w:eastAsia="Malgun Gothic"/>
                <w:szCs w:val="18"/>
                <w:lang w:eastAsia="ko-KR"/>
              </w:rPr>
              <w:t>N/A</w:t>
            </w:r>
          </w:p>
        </w:tc>
        <w:tc>
          <w:tcPr>
            <w:tcW w:w="1142" w:type="dxa"/>
            <w:shd w:val="clear" w:color="auto" w:fill="auto"/>
            <w:noWrap/>
          </w:tcPr>
          <w:p w14:paraId="4F1497F0" w14:textId="77777777" w:rsidR="00B965DF" w:rsidRPr="00EF5447" w:rsidRDefault="00B965DF" w:rsidP="008D1F45">
            <w:pPr>
              <w:pStyle w:val="TAC"/>
              <w:rPr>
                <w:rFonts w:cs="Arial"/>
                <w:lang w:eastAsia="zh-CN"/>
              </w:rPr>
            </w:pPr>
            <w:r w:rsidRPr="00EF5447">
              <w:rPr>
                <w:rFonts w:eastAsia="Malgun Gothic"/>
                <w:szCs w:val="18"/>
                <w:lang w:eastAsia="ko-KR"/>
              </w:rPr>
              <w:t>N/A</w:t>
            </w:r>
          </w:p>
        </w:tc>
        <w:tc>
          <w:tcPr>
            <w:tcW w:w="1299" w:type="dxa"/>
            <w:shd w:val="clear" w:color="auto" w:fill="auto"/>
            <w:noWrap/>
          </w:tcPr>
          <w:p w14:paraId="6415A1D6" w14:textId="77777777" w:rsidR="00B965DF" w:rsidRPr="00EF5447" w:rsidRDefault="00B965DF" w:rsidP="008D1F45">
            <w:pPr>
              <w:pStyle w:val="TAC"/>
              <w:rPr>
                <w:rFonts w:eastAsia="MS Mincho" w:cs="Arial"/>
              </w:rPr>
            </w:pPr>
            <w:r w:rsidRPr="00EF5447">
              <w:rPr>
                <w:rFonts w:eastAsia="Malgun Gothic"/>
                <w:szCs w:val="18"/>
                <w:lang w:eastAsia="ko-KR"/>
              </w:rPr>
              <w:t>N/A</w:t>
            </w:r>
          </w:p>
        </w:tc>
        <w:tc>
          <w:tcPr>
            <w:tcW w:w="752" w:type="dxa"/>
            <w:shd w:val="clear" w:color="auto" w:fill="auto"/>
          </w:tcPr>
          <w:p w14:paraId="2CEE6BCE" w14:textId="77777777" w:rsidR="00B965DF" w:rsidRPr="00EF5447" w:rsidRDefault="00B965DF" w:rsidP="008D1F45">
            <w:pPr>
              <w:pStyle w:val="TAC"/>
              <w:rPr>
                <w:rFonts w:cs="Arial"/>
              </w:rPr>
            </w:pPr>
            <w:r w:rsidRPr="00EF5447">
              <w:rPr>
                <w:rFonts w:eastAsia="Malgun Gothic"/>
                <w:szCs w:val="18"/>
                <w:lang w:eastAsia="ko-KR"/>
              </w:rPr>
              <w:t>N/A</w:t>
            </w:r>
          </w:p>
        </w:tc>
        <w:tc>
          <w:tcPr>
            <w:tcW w:w="1248" w:type="dxa"/>
            <w:shd w:val="clear" w:color="auto" w:fill="auto"/>
          </w:tcPr>
          <w:p w14:paraId="51AA883D" w14:textId="77777777" w:rsidR="00B965DF" w:rsidRPr="00EF5447" w:rsidRDefault="00B965DF" w:rsidP="008D1F45">
            <w:pPr>
              <w:pStyle w:val="TAC"/>
              <w:rPr>
                <w:rFonts w:cs="Arial"/>
              </w:rPr>
            </w:pPr>
            <w:r w:rsidRPr="00EF5447">
              <w:rPr>
                <w:rFonts w:cs="Arial"/>
              </w:rPr>
              <w:t>N/A</w:t>
            </w:r>
          </w:p>
        </w:tc>
      </w:tr>
      <w:tr w:rsidR="00B965DF" w:rsidRPr="00EF5447" w14:paraId="366C14F6" w14:textId="77777777" w:rsidTr="008D1F45">
        <w:trPr>
          <w:trHeight w:val="54"/>
          <w:jc w:val="center"/>
        </w:trPr>
        <w:tc>
          <w:tcPr>
            <w:tcW w:w="2258" w:type="dxa"/>
            <w:tcBorders>
              <w:bottom w:val="nil"/>
            </w:tcBorders>
            <w:shd w:val="clear" w:color="auto" w:fill="auto"/>
          </w:tcPr>
          <w:p w14:paraId="352A273B" w14:textId="77777777" w:rsidR="00B965DF" w:rsidRPr="00EF5447" w:rsidRDefault="00B965DF" w:rsidP="008D1F45">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2D2FD036" w14:textId="77777777" w:rsidR="00B965DF" w:rsidRPr="00EF5447" w:rsidRDefault="00B965DF" w:rsidP="008D1F45">
            <w:pPr>
              <w:pStyle w:val="TAC"/>
              <w:rPr>
                <w:rFonts w:eastAsia="Malgun Gothic"/>
                <w:lang w:eastAsia="ko-KR"/>
              </w:rPr>
            </w:pPr>
            <w:r w:rsidRPr="00EF5447">
              <w:rPr>
                <w:rFonts w:cs="Arial"/>
                <w:lang w:eastAsia="ja-JP"/>
              </w:rPr>
              <w:t>3</w:t>
            </w:r>
          </w:p>
        </w:tc>
        <w:tc>
          <w:tcPr>
            <w:tcW w:w="1066" w:type="dxa"/>
            <w:shd w:val="clear" w:color="auto" w:fill="auto"/>
            <w:noWrap/>
          </w:tcPr>
          <w:p w14:paraId="1E536FED" w14:textId="77777777" w:rsidR="00B965DF" w:rsidRPr="00EF5447" w:rsidRDefault="00B965DF" w:rsidP="008D1F45">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01F99571" w14:textId="77777777" w:rsidR="00B965DF" w:rsidRPr="00EF5447" w:rsidRDefault="00B965DF" w:rsidP="008D1F45">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5EE6C852" w14:textId="77777777" w:rsidR="00B965DF" w:rsidRPr="00EF5447" w:rsidRDefault="00B965DF" w:rsidP="008D1F4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69FDB70" w14:textId="77777777" w:rsidR="00B965DF" w:rsidRPr="00EF5447" w:rsidRDefault="00B965DF" w:rsidP="008D1F45">
            <w:pPr>
              <w:pStyle w:val="TAC"/>
              <w:rPr>
                <w:rFonts w:eastAsia="Malgun Gothic"/>
                <w:kern w:val="2"/>
                <w:szCs w:val="24"/>
                <w:lang w:eastAsia="ko-KR"/>
              </w:rPr>
            </w:pPr>
            <w:r w:rsidRPr="00EF5447">
              <w:rPr>
                <w:rFonts w:eastAsia="MS Mincho" w:cs="Arial"/>
              </w:rPr>
              <w:t>1870</w:t>
            </w:r>
          </w:p>
        </w:tc>
        <w:tc>
          <w:tcPr>
            <w:tcW w:w="752" w:type="dxa"/>
            <w:shd w:val="clear" w:color="auto" w:fill="auto"/>
          </w:tcPr>
          <w:p w14:paraId="4DB24CE0"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4C3C0A83" w14:textId="77777777" w:rsidR="00B965DF" w:rsidRPr="00EF5447" w:rsidRDefault="00B965DF" w:rsidP="008D1F45">
            <w:pPr>
              <w:pStyle w:val="TAC"/>
              <w:rPr>
                <w:rFonts w:eastAsia="Malgun Gothic"/>
                <w:kern w:val="2"/>
                <w:szCs w:val="24"/>
                <w:lang w:eastAsia="ko-KR"/>
              </w:rPr>
            </w:pPr>
            <w:r w:rsidRPr="00EF5447">
              <w:rPr>
                <w:rFonts w:cs="Arial"/>
              </w:rPr>
              <w:t>N/A</w:t>
            </w:r>
          </w:p>
        </w:tc>
      </w:tr>
      <w:tr w:rsidR="00B965DF" w:rsidRPr="00EF5447" w14:paraId="7299A189" w14:textId="77777777" w:rsidTr="008D1F45">
        <w:trPr>
          <w:trHeight w:val="54"/>
          <w:jc w:val="center"/>
        </w:trPr>
        <w:tc>
          <w:tcPr>
            <w:tcW w:w="2258" w:type="dxa"/>
            <w:tcBorders>
              <w:top w:val="nil"/>
              <w:bottom w:val="nil"/>
            </w:tcBorders>
            <w:shd w:val="clear" w:color="auto" w:fill="auto"/>
          </w:tcPr>
          <w:p w14:paraId="6B6D053F"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06F2098" w14:textId="77777777" w:rsidR="00B965DF" w:rsidRPr="00EF5447" w:rsidRDefault="00B965DF" w:rsidP="008D1F45">
            <w:pPr>
              <w:pStyle w:val="TAC"/>
              <w:rPr>
                <w:rFonts w:eastAsia="Malgun Gothic"/>
                <w:lang w:eastAsia="ko-KR"/>
              </w:rPr>
            </w:pPr>
            <w:r w:rsidRPr="00EF5447">
              <w:rPr>
                <w:rFonts w:cs="Arial"/>
                <w:lang w:eastAsia="zh-CN"/>
              </w:rPr>
              <w:t>5</w:t>
            </w:r>
          </w:p>
        </w:tc>
        <w:tc>
          <w:tcPr>
            <w:tcW w:w="1066" w:type="dxa"/>
            <w:shd w:val="clear" w:color="auto" w:fill="auto"/>
            <w:noWrap/>
          </w:tcPr>
          <w:p w14:paraId="524257D6" w14:textId="77777777" w:rsidR="00B965DF" w:rsidRPr="00EF5447" w:rsidRDefault="00B965DF" w:rsidP="008D1F45">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563086CE" w14:textId="77777777" w:rsidR="00B965DF" w:rsidRPr="00EF5447" w:rsidRDefault="00B965DF" w:rsidP="008D1F45">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1EB0736A" w14:textId="77777777" w:rsidR="00B965DF" w:rsidRPr="00EF5447" w:rsidRDefault="00B965DF" w:rsidP="008D1F4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2487688" w14:textId="77777777" w:rsidR="00B965DF" w:rsidRPr="00EF5447" w:rsidRDefault="00B965DF" w:rsidP="008D1F45">
            <w:pPr>
              <w:pStyle w:val="TAC"/>
              <w:rPr>
                <w:rFonts w:eastAsia="Malgun Gothic"/>
                <w:kern w:val="2"/>
                <w:szCs w:val="24"/>
                <w:lang w:eastAsia="ko-KR"/>
              </w:rPr>
            </w:pPr>
            <w:r w:rsidRPr="00EF5447">
              <w:rPr>
                <w:rFonts w:eastAsia="MS Mincho" w:cs="Arial"/>
              </w:rPr>
              <w:t>885</w:t>
            </w:r>
          </w:p>
        </w:tc>
        <w:tc>
          <w:tcPr>
            <w:tcW w:w="752" w:type="dxa"/>
            <w:shd w:val="clear" w:color="auto" w:fill="auto"/>
          </w:tcPr>
          <w:p w14:paraId="60F8351E" w14:textId="77777777" w:rsidR="00B965DF" w:rsidRPr="00EF5447" w:rsidRDefault="00B965DF" w:rsidP="008D1F45">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2D1AA787" w14:textId="77777777" w:rsidR="00B965DF" w:rsidRPr="00EF5447" w:rsidRDefault="00B965DF" w:rsidP="008D1F45">
            <w:pPr>
              <w:pStyle w:val="TAC"/>
              <w:rPr>
                <w:rFonts w:eastAsia="Malgun Gothic"/>
                <w:kern w:val="2"/>
                <w:szCs w:val="24"/>
                <w:lang w:eastAsia="ko-KR"/>
              </w:rPr>
            </w:pPr>
            <w:r w:rsidRPr="00EF5447">
              <w:rPr>
                <w:rFonts w:cs="Arial"/>
                <w:lang w:eastAsia="zh-CN"/>
              </w:rPr>
              <w:t>IMD3</w:t>
            </w:r>
          </w:p>
        </w:tc>
      </w:tr>
      <w:tr w:rsidR="00B965DF" w:rsidRPr="00EF5447" w14:paraId="77AA6668" w14:textId="77777777" w:rsidTr="008D1F45">
        <w:trPr>
          <w:trHeight w:val="54"/>
          <w:jc w:val="center"/>
        </w:trPr>
        <w:tc>
          <w:tcPr>
            <w:tcW w:w="2258" w:type="dxa"/>
            <w:tcBorders>
              <w:top w:val="nil"/>
              <w:bottom w:val="nil"/>
            </w:tcBorders>
            <w:shd w:val="clear" w:color="auto" w:fill="auto"/>
          </w:tcPr>
          <w:p w14:paraId="0AD6E727"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16E89AC" w14:textId="77777777" w:rsidR="00B965DF" w:rsidRPr="00EF5447" w:rsidRDefault="00B965DF" w:rsidP="008D1F45">
            <w:pPr>
              <w:pStyle w:val="TAC"/>
              <w:rPr>
                <w:rFonts w:eastAsia="Malgun Gothic"/>
                <w:lang w:eastAsia="ko-KR"/>
              </w:rPr>
            </w:pPr>
            <w:r w:rsidRPr="00EF5447">
              <w:rPr>
                <w:rFonts w:cs="Arial"/>
                <w:lang w:eastAsia="ja-JP"/>
              </w:rPr>
              <w:t>n79</w:t>
            </w:r>
          </w:p>
        </w:tc>
        <w:tc>
          <w:tcPr>
            <w:tcW w:w="1066" w:type="dxa"/>
            <w:shd w:val="clear" w:color="auto" w:fill="auto"/>
            <w:noWrap/>
          </w:tcPr>
          <w:p w14:paraId="38A488C4" w14:textId="77777777" w:rsidR="00B965DF" w:rsidRPr="00EF5447" w:rsidRDefault="00B965DF" w:rsidP="008D1F45">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1B1F95A8" w14:textId="77777777" w:rsidR="00B965DF" w:rsidRPr="00EF5447" w:rsidRDefault="00B965DF" w:rsidP="008D1F45">
            <w:pPr>
              <w:pStyle w:val="TAC"/>
              <w:rPr>
                <w:rFonts w:eastAsia="Malgun Gothic"/>
                <w:kern w:val="2"/>
                <w:szCs w:val="24"/>
                <w:lang w:eastAsia="ko-KR"/>
              </w:rPr>
            </w:pPr>
            <w:r w:rsidRPr="00EF5447">
              <w:rPr>
                <w:rFonts w:cs="Arial"/>
                <w:lang w:eastAsia="zh-CN"/>
              </w:rPr>
              <w:t>40</w:t>
            </w:r>
          </w:p>
        </w:tc>
        <w:tc>
          <w:tcPr>
            <w:tcW w:w="1142" w:type="dxa"/>
            <w:shd w:val="clear" w:color="auto" w:fill="auto"/>
            <w:noWrap/>
          </w:tcPr>
          <w:p w14:paraId="25BD0854" w14:textId="77777777" w:rsidR="00B965DF" w:rsidRPr="00EF5447" w:rsidRDefault="00B965DF" w:rsidP="008D1F45">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5FF53E21" w14:textId="77777777" w:rsidR="00B965DF" w:rsidRPr="00EF5447" w:rsidRDefault="00B965DF" w:rsidP="008D1F45">
            <w:pPr>
              <w:pStyle w:val="TAC"/>
              <w:rPr>
                <w:rFonts w:eastAsia="Malgun Gothic"/>
                <w:kern w:val="2"/>
                <w:szCs w:val="24"/>
                <w:lang w:eastAsia="ko-KR"/>
              </w:rPr>
            </w:pPr>
            <w:r w:rsidRPr="00EF5447">
              <w:rPr>
                <w:rFonts w:eastAsia="MS Mincho" w:cs="Arial"/>
              </w:rPr>
              <w:t>4435</w:t>
            </w:r>
          </w:p>
        </w:tc>
        <w:tc>
          <w:tcPr>
            <w:tcW w:w="752" w:type="dxa"/>
            <w:shd w:val="clear" w:color="auto" w:fill="auto"/>
          </w:tcPr>
          <w:p w14:paraId="5E5D59FE"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3E525597" w14:textId="77777777" w:rsidR="00B965DF" w:rsidRPr="00EF5447" w:rsidRDefault="00B965DF" w:rsidP="008D1F45">
            <w:pPr>
              <w:pStyle w:val="TAC"/>
              <w:rPr>
                <w:rFonts w:eastAsia="Malgun Gothic"/>
                <w:kern w:val="2"/>
                <w:szCs w:val="24"/>
                <w:lang w:eastAsia="ko-KR"/>
              </w:rPr>
            </w:pPr>
            <w:r w:rsidRPr="00EF5447">
              <w:rPr>
                <w:rFonts w:cs="Arial"/>
              </w:rPr>
              <w:t>N/A</w:t>
            </w:r>
          </w:p>
        </w:tc>
      </w:tr>
      <w:tr w:rsidR="00B965DF" w:rsidRPr="00EF5447" w14:paraId="74544FE6" w14:textId="77777777" w:rsidTr="008D1F45">
        <w:trPr>
          <w:trHeight w:val="54"/>
          <w:jc w:val="center"/>
        </w:trPr>
        <w:tc>
          <w:tcPr>
            <w:tcW w:w="2258" w:type="dxa"/>
            <w:tcBorders>
              <w:top w:val="nil"/>
              <w:bottom w:val="nil"/>
            </w:tcBorders>
            <w:shd w:val="clear" w:color="auto" w:fill="auto"/>
          </w:tcPr>
          <w:p w14:paraId="5F279AD7"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D6C1C13" w14:textId="77777777" w:rsidR="00B965DF" w:rsidRPr="00EF5447" w:rsidRDefault="00B965DF" w:rsidP="008D1F45">
            <w:pPr>
              <w:pStyle w:val="TAC"/>
              <w:rPr>
                <w:rFonts w:eastAsia="Malgun Gothic"/>
                <w:lang w:eastAsia="ko-KR"/>
              </w:rPr>
            </w:pPr>
            <w:r w:rsidRPr="00EF5447">
              <w:rPr>
                <w:rFonts w:eastAsia="MS Mincho" w:cs="Arial"/>
              </w:rPr>
              <w:t>3</w:t>
            </w:r>
          </w:p>
        </w:tc>
        <w:tc>
          <w:tcPr>
            <w:tcW w:w="1066" w:type="dxa"/>
            <w:shd w:val="clear" w:color="auto" w:fill="auto"/>
            <w:noWrap/>
          </w:tcPr>
          <w:p w14:paraId="077DC2F2" w14:textId="77777777" w:rsidR="00B965DF" w:rsidRPr="00EF5447" w:rsidRDefault="00B965DF" w:rsidP="008D1F45">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7EAC80AC" w14:textId="77777777" w:rsidR="00B965DF" w:rsidRPr="00EF5447" w:rsidRDefault="00B965DF" w:rsidP="008D1F45">
            <w:pPr>
              <w:pStyle w:val="TAC"/>
              <w:rPr>
                <w:rFonts w:eastAsia="Malgun Gothic"/>
                <w:kern w:val="2"/>
                <w:szCs w:val="24"/>
                <w:lang w:eastAsia="ko-KR"/>
              </w:rPr>
            </w:pPr>
            <w:r w:rsidRPr="00EF5447">
              <w:rPr>
                <w:rFonts w:eastAsia="MS Mincho" w:cs="Arial"/>
              </w:rPr>
              <w:t>5</w:t>
            </w:r>
          </w:p>
        </w:tc>
        <w:tc>
          <w:tcPr>
            <w:tcW w:w="1142" w:type="dxa"/>
            <w:shd w:val="clear" w:color="auto" w:fill="auto"/>
            <w:noWrap/>
          </w:tcPr>
          <w:p w14:paraId="3AD1409E" w14:textId="77777777" w:rsidR="00B965DF" w:rsidRPr="00EF5447" w:rsidRDefault="00B965DF" w:rsidP="008D1F45">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08A8CA3D" w14:textId="77777777" w:rsidR="00B965DF" w:rsidRPr="00EF5447" w:rsidRDefault="00B965DF" w:rsidP="008D1F45">
            <w:pPr>
              <w:pStyle w:val="TAC"/>
              <w:rPr>
                <w:rFonts w:eastAsia="Malgun Gothic"/>
                <w:kern w:val="2"/>
                <w:szCs w:val="24"/>
                <w:lang w:eastAsia="ko-KR"/>
              </w:rPr>
            </w:pPr>
            <w:r w:rsidRPr="00EF5447">
              <w:rPr>
                <w:rFonts w:eastAsia="MS Mincho" w:cs="Arial"/>
              </w:rPr>
              <w:t>1877.5</w:t>
            </w:r>
          </w:p>
        </w:tc>
        <w:tc>
          <w:tcPr>
            <w:tcW w:w="752" w:type="dxa"/>
            <w:shd w:val="clear" w:color="auto" w:fill="auto"/>
          </w:tcPr>
          <w:p w14:paraId="4E633BA9" w14:textId="77777777" w:rsidR="00B965DF" w:rsidRPr="00EF5447" w:rsidRDefault="00B965DF" w:rsidP="008D1F45">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4FF49065" w14:textId="77777777" w:rsidR="00B965DF" w:rsidRPr="00EF5447" w:rsidRDefault="00B965DF" w:rsidP="008D1F45">
            <w:pPr>
              <w:pStyle w:val="TAC"/>
              <w:rPr>
                <w:rFonts w:eastAsia="Malgun Gothic"/>
                <w:kern w:val="2"/>
                <w:szCs w:val="24"/>
                <w:lang w:eastAsia="ko-KR"/>
              </w:rPr>
            </w:pPr>
            <w:r w:rsidRPr="00EF5447">
              <w:rPr>
                <w:rFonts w:eastAsia="MS Mincho" w:cs="Arial"/>
              </w:rPr>
              <w:t>IMD4</w:t>
            </w:r>
          </w:p>
        </w:tc>
      </w:tr>
      <w:tr w:rsidR="00B965DF" w:rsidRPr="00EF5447" w14:paraId="127F3868" w14:textId="77777777" w:rsidTr="008D1F45">
        <w:trPr>
          <w:trHeight w:val="54"/>
          <w:jc w:val="center"/>
        </w:trPr>
        <w:tc>
          <w:tcPr>
            <w:tcW w:w="2258" w:type="dxa"/>
            <w:tcBorders>
              <w:top w:val="nil"/>
              <w:bottom w:val="nil"/>
            </w:tcBorders>
            <w:shd w:val="clear" w:color="auto" w:fill="auto"/>
          </w:tcPr>
          <w:p w14:paraId="618A2942"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C5DA8D0" w14:textId="77777777" w:rsidR="00B965DF" w:rsidRPr="00EF5447" w:rsidRDefault="00B965DF" w:rsidP="008D1F45">
            <w:pPr>
              <w:pStyle w:val="TAC"/>
              <w:rPr>
                <w:rFonts w:eastAsia="Malgun Gothic"/>
                <w:lang w:eastAsia="ko-KR"/>
              </w:rPr>
            </w:pPr>
            <w:r w:rsidRPr="00EF5447">
              <w:rPr>
                <w:rFonts w:cs="Arial"/>
                <w:lang w:eastAsia="zh-CN"/>
              </w:rPr>
              <w:t>5</w:t>
            </w:r>
          </w:p>
        </w:tc>
        <w:tc>
          <w:tcPr>
            <w:tcW w:w="1066" w:type="dxa"/>
            <w:shd w:val="clear" w:color="auto" w:fill="auto"/>
            <w:noWrap/>
          </w:tcPr>
          <w:p w14:paraId="0021F341" w14:textId="77777777" w:rsidR="00B965DF" w:rsidRPr="00EF5447" w:rsidRDefault="00B965DF" w:rsidP="008D1F45">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317DC73A" w14:textId="77777777" w:rsidR="00B965DF" w:rsidRPr="00EF5447" w:rsidRDefault="00B965DF" w:rsidP="008D1F45">
            <w:pPr>
              <w:pStyle w:val="TAC"/>
              <w:rPr>
                <w:rFonts w:eastAsia="Malgun Gothic"/>
                <w:kern w:val="2"/>
                <w:szCs w:val="24"/>
                <w:lang w:eastAsia="ko-KR"/>
              </w:rPr>
            </w:pPr>
            <w:r w:rsidRPr="00EF5447">
              <w:rPr>
                <w:rFonts w:eastAsia="MS Mincho" w:cs="Arial"/>
              </w:rPr>
              <w:t>5</w:t>
            </w:r>
          </w:p>
        </w:tc>
        <w:tc>
          <w:tcPr>
            <w:tcW w:w="1142" w:type="dxa"/>
            <w:shd w:val="clear" w:color="auto" w:fill="auto"/>
            <w:noWrap/>
          </w:tcPr>
          <w:p w14:paraId="4150C1E8" w14:textId="77777777" w:rsidR="00B965DF" w:rsidRPr="00EF5447" w:rsidRDefault="00B965DF" w:rsidP="008D1F45">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522BAE3B" w14:textId="77777777" w:rsidR="00B965DF" w:rsidRPr="00EF5447" w:rsidRDefault="00B965DF" w:rsidP="008D1F45">
            <w:pPr>
              <w:pStyle w:val="TAC"/>
              <w:rPr>
                <w:rFonts w:eastAsia="Malgun Gothic"/>
                <w:kern w:val="2"/>
                <w:szCs w:val="24"/>
                <w:lang w:eastAsia="ko-KR"/>
              </w:rPr>
            </w:pPr>
            <w:r w:rsidRPr="00EF5447">
              <w:rPr>
                <w:rFonts w:eastAsia="MS Mincho" w:cs="Arial"/>
              </w:rPr>
              <w:t>887.5</w:t>
            </w:r>
          </w:p>
        </w:tc>
        <w:tc>
          <w:tcPr>
            <w:tcW w:w="752" w:type="dxa"/>
            <w:shd w:val="clear" w:color="auto" w:fill="auto"/>
          </w:tcPr>
          <w:p w14:paraId="70C7FC2D"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43223605" w14:textId="77777777" w:rsidR="00B965DF" w:rsidRPr="00EF5447" w:rsidRDefault="00B965DF" w:rsidP="008D1F45">
            <w:pPr>
              <w:pStyle w:val="TAC"/>
              <w:rPr>
                <w:rFonts w:eastAsia="Malgun Gothic"/>
                <w:kern w:val="2"/>
                <w:szCs w:val="24"/>
                <w:lang w:eastAsia="ko-KR"/>
              </w:rPr>
            </w:pPr>
            <w:r w:rsidRPr="00EF5447">
              <w:rPr>
                <w:rFonts w:cs="Arial"/>
              </w:rPr>
              <w:t>N/A</w:t>
            </w:r>
          </w:p>
        </w:tc>
      </w:tr>
      <w:tr w:rsidR="00B965DF" w:rsidRPr="00EF5447" w14:paraId="36B9F5B4" w14:textId="77777777" w:rsidTr="008D1F45">
        <w:trPr>
          <w:trHeight w:val="54"/>
          <w:jc w:val="center"/>
        </w:trPr>
        <w:tc>
          <w:tcPr>
            <w:tcW w:w="2258" w:type="dxa"/>
            <w:tcBorders>
              <w:top w:val="nil"/>
              <w:bottom w:val="single" w:sz="4" w:space="0" w:color="auto"/>
            </w:tcBorders>
            <w:shd w:val="clear" w:color="auto" w:fill="auto"/>
          </w:tcPr>
          <w:p w14:paraId="35A3B869"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4E66AAF" w14:textId="77777777" w:rsidR="00B965DF" w:rsidRPr="00EF5447" w:rsidRDefault="00B965DF" w:rsidP="008D1F45">
            <w:pPr>
              <w:pStyle w:val="TAC"/>
              <w:rPr>
                <w:rFonts w:eastAsia="Malgun Gothic"/>
                <w:lang w:eastAsia="ko-KR"/>
              </w:rPr>
            </w:pPr>
            <w:r w:rsidRPr="00EF5447">
              <w:rPr>
                <w:rFonts w:eastAsia="MS Mincho" w:cs="Arial"/>
              </w:rPr>
              <w:t>n79</w:t>
            </w:r>
          </w:p>
        </w:tc>
        <w:tc>
          <w:tcPr>
            <w:tcW w:w="1066" w:type="dxa"/>
            <w:shd w:val="clear" w:color="auto" w:fill="auto"/>
            <w:noWrap/>
          </w:tcPr>
          <w:p w14:paraId="7697B3E8" w14:textId="77777777" w:rsidR="00B965DF" w:rsidRPr="00EF5447" w:rsidRDefault="00B965DF" w:rsidP="008D1F45">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34DDC08C" w14:textId="77777777" w:rsidR="00B965DF" w:rsidRPr="00EF5447" w:rsidRDefault="00B965DF" w:rsidP="008D1F45">
            <w:pPr>
              <w:pStyle w:val="TAC"/>
              <w:rPr>
                <w:rFonts w:eastAsia="Malgun Gothic"/>
                <w:kern w:val="2"/>
                <w:szCs w:val="24"/>
                <w:lang w:eastAsia="ko-KR"/>
              </w:rPr>
            </w:pPr>
            <w:r w:rsidRPr="00EF5447">
              <w:rPr>
                <w:rFonts w:eastAsia="MS Mincho" w:cs="Arial"/>
              </w:rPr>
              <w:t>40</w:t>
            </w:r>
          </w:p>
        </w:tc>
        <w:tc>
          <w:tcPr>
            <w:tcW w:w="1142" w:type="dxa"/>
            <w:shd w:val="clear" w:color="auto" w:fill="auto"/>
            <w:noWrap/>
          </w:tcPr>
          <w:p w14:paraId="3A3078AD" w14:textId="77777777" w:rsidR="00B965DF" w:rsidRPr="00EF5447" w:rsidRDefault="00B965DF" w:rsidP="008D1F45">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70925910" w14:textId="77777777" w:rsidR="00B965DF" w:rsidRPr="00EF5447" w:rsidRDefault="00B965DF" w:rsidP="008D1F45">
            <w:pPr>
              <w:pStyle w:val="TAC"/>
              <w:rPr>
                <w:rFonts w:eastAsia="Malgun Gothic"/>
                <w:kern w:val="2"/>
                <w:szCs w:val="24"/>
                <w:lang w:eastAsia="ko-KR"/>
              </w:rPr>
            </w:pPr>
            <w:r w:rsidRPr="00EF5447">
              <w:rPr>
                <w:rFonts w:eastAsia="MS Mincho" w:cs="Arial"/>
              </w:rPr>
              <w:t>4420</w:t>
            </w:r>
          </w:p>
        </w:tc>
        <w:tc>
          <w:tcPr>
            <w:tcW w:w="752" w:type="dxa"/>
            <w:shd w:val="clear" w:color="auto" w:fill="auto"/>
          </w:tcPr>
          <w:p w14:paraId="396FC14F"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0F57CF57" w14:textId="77777777" w:rsidR="00B965DF" w:rsidRPr="00EF5447" w:rsidRDefault="00B965DF" w:rsidP="008D1F45">
            <w:pPr>
              <w:pStyle w:val="TAC"/>
              <w:rPr>
                <w:rFonts w:eastAsia="Malgun Gothic"/>
                <w:kern w:val="2"/>
                <w:szCs w:val="24"/>
                <w:lang w:eastAsia="ko-KR"/>
              </w:rPr>
            </w:pPr>
            <w:r w:rsidRPr="00EF5447">
              <w:rPr>
                <w:rFonts w:cs="Arial"/>
              </w:rPr>
              <w:t>N/A</w:t>
            </w:r>
          </w:p>
        </w:tc>
      </w:tr>
      <w:tr w:rsidR="00B965DF" w:rsidRPr="00EF5447" w14:paraId="0269AFFA" w14:textId="77777777" w:rsidTr="008D1F45">
        <w:trPr>
          <w:trHeight w:val="54"/>
          <w:jc w:val="center"/>
        </w:trPr>
        <w:tc>
          <w:tcPr>
            <w:tcW w:w="2258" w:type="dxa"/>
            <w:tcBorders>
              <w:bottom w:val="nil"/>
            </w:tcBorders>
            <w:shd w:val="clear" w:color="auto" w:fill="auto"/>
          </w:tcPr>
          <w:p w14:paraId="1713BD9B" w14:textId="77777777" w:rsidR="00B965DF" w:rsidRPr="00EF5447" w:rsidRDefault="00B965DF" w:rsidP="008D1F45">
            <w:pPr>
              <w:pStyle w:val="TAC"/>
              <w:rPr>
                <w:rFonts w:eastAsia="Malgun Gothic"/>
                <w:szCs w:val="18"/>
                <w:lang w:eastAsia="ko-KR"/>
              </w:rPr>
            </w:pPr>
            <w:r w:rsidRPr="00EF5447">
              <w:rPr>
                <w:rFonts w:cs="Arial"/>
              </w:rPr>
              <w:t>DC_3A-7A_n5A</w:t>
            </w:r>
          </w:p>
        </w:tc>
        <w:tc>
          <w:tcPr>
            <w:tcW w:w="867" w:type="dxa"/>
            <w:shd w:val="clear" w:color="auto" w:fill="auto"/>
          </w:tcPr>
          <w:p w14:paraId="6B5D9429" w14:textId="77777777" w:rsidR="00B965DF" w:rsidRPr="00EF5447" w:rsidRDefault="00B965DF" w:rsidP="008D1F45">
            <w:pPr>
              <w:pStyle w:val="TAC"/>
              <w:rPr>
                <w:rFonts w:eastAsia="MS Mincho"/>
              </w:rPr>
            </w:pPr>
            <w:r w:rsidRPr="00EF5447">
              <w:t>3</w:t>
            </w:r>
          </w:p>
        </w:tc>
        <w:tc>
          <w:tcPr>
            <w:tcW w:w="1066" w:type="dxa"/>
            <w:shd w:val="clear" w:color="auto" w:fill="auto"/>
            <w:noWrap/>
          </w:tcPr>
          <w:p w14:paraId="0009D339" w14:textId="77777777" w:rsidR="00B965DF" w:rsidRPr="00EF5447" w:rsidRDefault="00B965DF" w:rsidP="008D1F45">
            <w:pPr>
              <w:pStyle w:val="TAC"/>
              <w:rPr>
                <w:rFonts w:eastAsia="MS Mincho"/>
              </w:rPr>
            </w:pPr>
            <w:r w:rsidRPr="00EF5447">
              <w:rPr>
                <w:rFonts w:cs="Arial"/>
              </w:rPr>
              <w:t>1780</w:t>
            </w:r>
          </w:p>
        </w:tc>
        <w:tc>
          <w:tcPr>
            <w:tcW w:w="747" w:type="dxa"/>
            <w:shd w:val="clear" w:color="auto" w:fill="auto"/>
            <w:noWrap/>
          </w:tcPr>
          <w:p w14:paraId="13F8DB98" w14:textId="77777777" w:rsidR="00B965DF" w:rsidRPr="00EF5447" w:rsidRDefault="00B965DF" w:rsidP="008D1F45">
            <w:pPr>
              <w:pStyle w:val="TAC"/>
              <w:rPr>
                <w:rFonts w:eastAsia="MS Mincho"/>
              </w:rPr>
            </w:pPr>
            <w:r w:rsidRPr="00EF5447">
              <w:rPr>
                <w:rFonts w:cs="Arial"/>
              </w:rPr>
              <w:t>10</w:t>
            </w:r>
          </w:p>
        </w:tc>
        <w:tc>
          <w:tcPr>
            <w:tcW w:w="1142" w:type="dxa"/>
            <w:shd w:val="clear" w:color="auto" w:fill="auto"/>
            <w:noWrap/>
          </w:tcPr>
          <w:p w14:paraId="4D0D1E4D" w14:textId="77777777" w:rsidR="00B965DF" w:rsidRPr="00EF5447" w:rsidRDefault="00B965DF" w:rsidP="008D1F45">
            <w:pPr>
              <w:pStyle w:val="TAC"/>
              <w:rPr>
                <w:rFonts w:eastAsia="MS Mincho"/>
              </w:rPr>
            </w:pPr>
            <w:r w:rsidRPr="00EF5447">
              <w:rPr>
                <w:rFonts w:cs="Arial"/>
              </w:rPr>
              <w:t>50</w:t>
            </w:r>
          </w:p>
        </w:tc>
        <w:tc>
          <w:tcPr>
            <w:tcW w:w="1299" w:type="dxa"/>
            <w:shd w:val="clear" w:color="auto" w:fill="auto"/>
            <w:noWrap/>
          </w:tcPr>
          <w:p w14:paraId="0B504D6E" w14:textId="77777777" w:rsidR="00B965DF" w:rsidRPr="00EF5447" w:rsidRDefault="00B965DF" w:rsidP="008D1F45">
            <w:pPr>
              <w:pStyle w:val="TAC"/>
              <w:rPr>
                <w:rFonts w:eastAsia="MS Mincho"/>
              </w:rPr>
            </w:pPr>
            <w:r w:rsidRPr="00EF5447">
              <w:t>1875</w:t>
            </w:r>
          </w:p>
        </w:tc>
        <w:tc>
          <w:tcPr>
            <w:tcW w:w="752" w:type="dxa"/>
            <w:shd w:val="clear" w:color="auto" w:fill="auto"/>
          </w:tcPr>
          <w:p w14:paraId="22B733FA"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6951CE71" w14:textId="77777777" w:rsidR="00B965DF" w:rsidRPr="00EF5447" w:rsidRDefault="00B965DF" w:rsidP="008D1F45">
            <w:pPr>
              <w:pStyle w:val="TAC"/>
            </w:pPr>
            <w:r w:rsidRPr="00EF5447">
              <w:rPr>
                <w:rFonts w:cs="Arial"/>
              </w:rPr>
              <w:t>N/A</w:t>
            </w:r>
          </w:p>
        </w:tc>
      </w:tr>
      <w:tr w:rsidR="00B965DF" w:rsidRPr="00EF5447" w14:paraId="2D82CFF7" w14:textId="77777777" w:rsidTr="008D1F45">
        <w:trPr>
          <w:trHeight w:val="54"/>
          <w:jc w:val="center"/>
        </w:trPr>
        <w:tc>
          <w:tcPr>
            <w:tcW w:w="2258" w:type="dxa"/>
            <w:tcBorders>
              <w:top w:val="nil"/>
              <w:bottom w:val="nil"/>
            </w:tcBorders>
            <w:shd w:val="clear" w:color="auto" w:fill="auto"/>
          </w:tcPr>
          <w:p w14:paraId="2B90C504" w14:textId="77777777" w:rsidR="00B965DF" w:rsidRPr="00EF5447" w:rsidRDefault="00B965DF" w:rsidP="008D1F45">
            <w:pPr>
              <w:pStyle w:val="TAC"/>
              <w:rPr>
                <w:rFonts w:eastAsia="MS Mincho"/>
              </w:rPr>
            </w:pPr>
          </w:p>
        </w:tc>
        <w:tc>
          <w:tcPr>
            <w:tcW w:w="867" w:type="dxa"/>
            <w:shd w:val="clear" w:color="auto" w:fill="auto"/>
          </w:tcPr>
          <w:p w14:paraId="6BE2F0F6" w14:textId="77777777" w:rsidR="00B965DF" w:rsidRPr="00EF5447" w:rsidRDefault="00B965DF" w:rsidP="008D1F45">
            <w:pPr>
              <w:pStyle w:val="TAC"/>
              <w:rPr>
                <w:rFonts w:eastAsia="MS Mincho"/>
              </w:rPr>
            </w:pPr>
            <w:r w:rsidRPr="00EF5447">
              <w:t>7</w:t>
            </w:r>
          </w:p>
        </w:tc>
        <w:tc>
          <w:tcPr>
            <w:tcW w:w="1066" w:type="dxa"/>
            <w:shd w:val="clear" w:color="auto" w:fill="auto"/>
            <w:noWrap/>
          </w:tcPr>
          <w:p w14:paraId="7C42FB49" w14:textId="77777777" w:rsidR="00B965DF" w:rsidRPr="00EF5447" w:rsidRDefault="00B965DF" w:rsidP="008D1F45">
            <w:pPr>
              <w:pStyle w:val="TAC"/>
              <w:rPr>
                <w:rFonts w:eastAsia="MS Mincho"/>
              </w:rPr>
            </w:pPr>
            <w:r w:rsidRPr="00EF5447">
              <w:rPr>
                <w:rFonts w:cs="Arial"/>
              </w:rPr>
              <w:t>2505</w:t>
            </w:r>
          </w:p>
        </w:tc>
        <w:tc>
          <w:tcPr>
            <w:tcW w:w="747" w:type="dxa"/>
            <w:shd w:val="clear" w:color="auto" w:fill="auto"/>
            <w:noWrap/>
          </w:tcPr>
          <w:p w14:paraId="30AF0B58" w14:textId="77777777" w:rsidR="00B965DF" w:rsidRPr="00EF5447" w:rsidRDefault="00B965DF" w:rsidP="008D1F45">
            <w:pPr>
              <w:pStyle w:val="TAC"/>
              <w:rPr>
                <w:rFonts w:eastAsia="MS Mincho"/>
              </w:rPr>
            </w:pPr>
            <w:r w:rsidRPr="00EF5447">
              <w:rPr>
                <w:rFonts w:cs="Arial"/>
              </w:rPr>
              <w:t>10</w:t>
            </w:r>
          </w:p>
        </w:tc>
        <w:tc>
          <w:tcPr>
            <w:tcW w:w="1142" w:type="dxa"/>
            <w:shd w:val="clear" w:color="auto" w:fill="auto"/>
            <w:noWrap/>
          </w:tcPr>
          <w:p w14:paraId="4652F121" w14:textId="77777777" w:rsidR="00B965DF" w:rsidRPr="00EF5447" w:rsidRDefault="00B965DF" w:rsidP="008D1F45">
            <w:pPr>
              <w:pStyle w:val="TAC"/>
              <w:rPr>
                <w:rFonts w:eastAsia="MS Mincho"/>
              </w:rPr>
            </w:pPr>
            <w:r w:rsidRPr="00EF5447">
              <w:rPr>
                <w:rFonts w:cs="Arial"/>
              </w:rPr>
              <w:t>50</w:t>
            </w:r>
          </w:p>
        </w:tc>
        <w:tc>
          <w:tcPr>
            <w:tcW w:w="1299" w:type="dxa"/>
            <w:shd w:val="clear" w:color="auto" w:fill="auto"/>
            <w:noWrap/>
          </w:tcPr>
          <w:p w14:paraId="76F967BC" w14:textId="77777777" w:rsidR="00B965DF" w:rsidRPr="00EF5447" w:rsidRDefault="00B965DF" w:rsidP="008D1F45">
            <w:pPr>
              <w:pStyle w:val="TAC"/>
              <w:rPr>
                <w:rFonts w:eastAsia="MS Mincho"/>
              </w:rPr>
            </w:pPr>
            <w:r w:rsidRPr="00EF5447">
              <w:t>2625</w:t>
            </w:r>
          </w:p>
        </w:tc>
        <w:tc>
          <w:tcPr>
            <w:tcW w:w="752" w:type="dxa"/>
            <w:shd w:val="clear" w:color="auto" w:fill="auto"/>
          </w:tcPr>
          <w:p w14:paraId="590D94F3" w14:textId="77777777" w:rsidR="00B965DF" w:rsidRPr="00EF5447" w:rsidRDefault="00B965DF" w:rsidP="008D1F45">
            <w:pPr>
              <w:pStyle w:val="TAC"/>
              <w:rPr>
                <w:rFonts w:eastAsia="Malgun Gothic"/>
                <w:lang w:eastAsia="ko-KR"/>
              </w:rPr>
            </w:pPr>
            <w:r w:rsidRPr="00EF5447">
              <w:rPr>
                <w:rFonts w:cs="Arial"/>
              </w:rPr>
              <w:t>30.0</w:t>
            </w:r>
          </w:p>
        </w:tc>
        <w:tc>
          <w:tcPr>
            <w:tcW w:w="1248" w:type="dxa"/>
            <w:shd w:val="clear" w:color="auto" w:fill="auto"/>
          </w:tcPr>
          <w:p w14:paraId="79181FA4" w14:textId="77777777" w:rsidR="00B965DF" w:rsidRPr="00EF5447" w:rsidRDefault="00B965DF" w:rsidP="008D1F45">
            <w:pPr>
              <w:pStyle w:val="TAC"/>
            </w:pPr>
            <w:r w:rsidRPr="00EF5447">
              <w:rPr>
                <w:rFonts w:cs="Arial"/>
              </w:rPr>
              <w:t>IMD2</w:t>
            </w:r>
            <w:r w:rsidRPr="00EF5447">
              <w:rPr>
                <w:rFonts w:cs="Arial"/>
                <w:vertAlign w:val="superscript"/>
              </w:rPr>
              <w:t>1</w:t>
            </w:r>
          </w:p>
        </w:tc>
      </w:tr>
      <w:tr w:rsidR="00B965DF" w:rsidRPr="00EF5447" w14:paraId="2FFE4512" w14:textId="77777777" w:rsidTr="008D1F45">
        <w:trPr>
          <w:trHeight w:val="54"/>
          <w:jc w:val="center"/>
        </w:trPr>
        <w:tc>
          <w:tcPr>
            <w:tcW w:w="2258" w:type="dxa"/>
            <w:tcBorders>
              <w:top w:val="nil"/>
              <w:bottom w:val="single" w:sz="4" w:space="0" w:color="auto"/>
            </w:tcBorders>
            <w:shd w:val="clear" w:color="auto" w:fill="auto"/>
          </w:tcPr>
          <w:p w14:paraId="0E70F41A" w14:textId="77777777" w:rsidR="00B965DF" w:rsidRPr="00EF5447" w:rsidRDefault="00B965DF" w:rsidP="008D1F45">
            <w:pPr>
              <w:pStyle w:val="TAC"/>
              <w:rPr>
                <w:rFonts w:eastAsia="MS Mincho"/>
              </w:rPr>
            </w:pPr>
          </w:p>
        </w:tc>
        <w:tc>
          <w:tcPr>
            <w:tcW w:w="867" w:type="dxa"/>
            <w:shd w:val="clear" w:color="auto" w:fill="auto"/>
          </w:tcPr>
          <w:p w14:paraId="1E5133DB" w14:textId="77777777" w:rsidR="00B965DF" w:rsidRPr="00EF5447" w:rsidRDefault="00B965DF" w:rsidP="008D1F45">
            <w:pPr>
              <w:pStyle w:val="TAC"/>
              <w:rPr>
                <w:rFonts w:eastAsia="MS Mincho"/>
              </w:rPr>
            </w:pPr>
            <w:r w:rsidRPr="00EF5447">
              <w:t>n5</w:t>
            </w:r>
          </w:p>
        </w:tc>
        <w:tc>
          <w:tcPr>
            <w:tcW w:w="1066" w:type="dxa"/>
            <w:shd w:val="clear" w:color="auto" w:fill="auto"/>
            <w:noWrap/>
          </w:tcPr>
          <w:p w14:paraId="2C3F2B0E" w14:textId="77777777" w:rsidR="00B965DF" w:rsidRPr="00EF5447" w:rsidRDefault="00B965DF" w:rsidP="008D1F45">
            <w:pPr>
              <w:pStyle w:val="TAC"/>
              <w:rPr>
                <w:rFonts w:eastAsia="MS Mincho"/>
              </w:rPr>
            </w:pPr>
            <w:r w:rsidRPr="00EF5447">
              <w:rPr>
                <w:rFonts w:cs="Arial"/>
              </w:rPr>
              <w:t>845</w:t>
            </w:r>
          </w:p>
        </w:tc>
        <w:tc>
          <w:tcPr>
            <w:tcW w:w="747" w:type="dxa"/>
            <w:shd w:val="clear" w:color="auto" w:fill="auto"/>
            <w:noWrap/>
          </w:tcPr>
          <w:p w14:paraId="0E639167"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1CCDE3AD"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21A433B9" w14:textId="77777777" w:rsidR="00B965DF" w:rsidRPr="00EF5447" w:rsidRDefault="00B965DF" w:rsidP="008D1F45">
            <w:pPr>
              <w:pStyle w:val="TAC"/>
              <w:rPr>
                <w:rFonts w:eastAsia="MS Mincho"/>
              </w:rPr>
            </w:pPr>
            <w:r w:rsidRPr="00EF5447">
              <w:t>890</w:t>
            </w:r>
          </w:p>
        </w:tc>
        <w:tc>
          <w:tcPr>
            <w:tcW w:w="752" w:type="dxa"/>
            <w:shd w:val="clear" w:color="auto" w:fill="auto"/>
          </w:tcPr>
          <w:p w14:paraId="33610BD0"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2D0EE89B" w14:textId="77777777" w:rsidR="00B965DF" w:rsidRPr="00EF5447" w:rsidRDefault="00B965DF" w:rsidP="008D1F45">
            <w:pPr>
              <w:pStyle w:val="TAC"/>
            </w:pPr>
            <w:r w:rsidRPr="00EF5447">
              <w:rPr>
                <w:rFonts w:cs="Arial"/>
              </w:rPr>
              <w:t>N/A</w:t>
            </w:r>
          </w:p>
        </w:tc>
      </w:tr>
      <w:tr w:rsidR="00B965DF" w:rsidRPr="00EF5447" w14:paraId="07B7E0CF" w14:textId="77777777" w:rsidTr="008D1F45">
        <w:trPr>
          <w:trHeight w:val="54"/>
          <w:jc w:val="center"/>
        </w:trPr>
        <w:tc>
          <w:tcPr>
            <w:tcW w:w="2258" w:type="dxa"/>
            <w:tcBorders>
              <w:bottom w:val="nil"/>
            </w:tcBorders>
            <w:shd w:val="clear" w:color="auto" w:fill="auto"/>
          </w:tcPr>
          <w:p w14:paraId="48AC974F" w14:textId="77777777" w:rsidR="00B965DF" w:rsidRPr="00EF5447" w:rsidRDefault="00B965DF" w:rsidP="008D1F45">
            <w:pPr>
              <w:pStyle w:val="TAC"/>
              <w:rPr>
                <w:rFonts w:eastAsia="MS Mincho"/>
              </w:rPr>
            </w:pPr>
            <w:r w:rsidRPr="00EF5447">
              <w:rPr>
                <w:rFonts w:cs="Arial"/>
                <w:lang w:eastAsia="ja-JP"/>
              </w:rPr>
              <w:t>DC_3A-7A_n8A</w:t>
            </w:r>
          </w:p>
        </w:tc>
        <w:tc>
          <w:tcPr>
            <w:tcW w:w="867" w:type="dxa"/>
            <w:shd w:val="clear" w:color="auto" w:fill="auto"/>
          </w:tcPr>
          <w:p w14:paraId="20358E63" w14:textId="77777777" w:rsidR="00B965DF" w:rsidRPr="00EF5447" w:rsidRDefault="00B965DF" w:rsidP="008D1F45">
            <w:pPr>
              <w:pStyle w:val="TAC"/>
            </w:pPr>
            <w:r w:rsidRPr="00EF5447">
              <w:rPr>
                <w:rFonts w:eastAsia="MS Mincho"/>
              </w:rPr>
              <w:t>3</w:t>
            </w:r>
          </w:p>
        </w:tc>
        <w:tc>
          <w:tcPr>
            <w:tcW w:w="1066" w:type="dxa"/>
            <w:shd w:val="clear" w:color="auto" w:fill="auto"/>
            <w:noWrap/>
          </w:tcPr>
          <w:p w14:paraId="41A439E4" w14:textId="77777777" w:rsidR="00B965DF" w:rsidRPr="00EF5447" w:rsidRDefault="00B965DF" w:rsidP="008D1F45">
            <w:pPr>
              <w:pStyle w:val="TAC"/>
              <w:rPr>
                <w:rFonts w:cs="Arial"/>
              </w:rPr>
            </w:pPr>
            <w:r w:rsidRPr="00EF5447">
              <w:rPr>
                <w:rFonts w:cs="Arial"/>
              </w:rPr>
              <w:t>1780</w:t>
            </w:r>
          </w:p>
        </w:tc>
        <w:tc>
          <w:tcPr>
            <w:tcW w:w="747" w:type="dxa"/>
            <w:shd w:val="clear" w:color="auto" w:fill="auto"/>
            <w:noWrap/>
          </w:tcPr>
          <w:p w14:paraId="544DB612"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444EAD00"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194FB863" w14:textId="77777777" w:rsidR="00B965DF" w:rsidRPr="00EF5447" w:rsidRDefault="00B965DF" w:rsidP="008D1F45">
            <w:pPr>
              <w:pStyle w:val="TAC"/>
            </w:pPr>
            <w:r w:rsidRPr="00EF5447">
              <w:rPr>
                <w:rFonts w:cs="Arial"/>
              </w:rPr>
              <w:t>1875</w:t>
            </w:r>
          </w:p>
        </w:tc>
        <w:tc>
          <w:tcPr>
            <w:tcW w:w="752" w:type="dxa"/>
            <w:shd w:val="clear" w:color="auto" w:fill="auto"/>
          </w:tcPr>
          <w:p w14:paraId="22616A36" w14:textId="77777777" w:rsidR="00B965DF" w:rsidRPr="00EF5447" w:rsidRDefault="00B965DF" w:rsidP="008D1F45">
            <w:pPr>
              <w:pStyle w:val="TAC"/>
              <w:rPr>
                <w:rFonts w:cs="Arial"/>
              </w:rPr>
            </w:pPr>
            <w:r w:rsidRPr="00EF5447">
              <w:rPr>
                <w:rFonts w:eastAsia="MS Mincho"/>
              </w:rPr>
              <w:t>N/A</w:t>
            </w:r>
          </w:p>
        </w:tc>
        <w:tc>
          <w:tcPr>
            <w:tcW w:w="1248" w:type="dxa"/>
            <w:shd w:val="clear" w:color="auto" w:fill="auto"/>
          </w:tcPr>
          <w:p w14:paraId="0E344E98" w14:textId="77777777" w:rsidR="00B965DF" w:rsidRPr="00EF5447" w:rsidRDefault="00B965DF" w:rsidP="008D1F45">
            <w:pPr>
              <w:pStyle w:val="TAC"/>
              <w:rPr>
                <w:rFonts w:cs="Arial"/>
              </w:rPr>
            </w:pPr>
            <w:r w:rsidRPr="00EF5447">
              <w:rPr>
                <w:rFonts w:eastAsia="MS Mincho"/>
              </w:rPr>
              <w:t>N/A</w:t>
            </w:r>
          </w:p>
        </w:tc>
      </w:tr>
      <w:tr w:rsidR="00B965DF" w:rsidRPr="00EF5447" w14:paraId="5387A5CD" w14:textId="77777777" w:rsidTr="008D1F45">
        <w:trPr>
          <w:trHeight w:val="54"/>
          <w:jc w:val="center"/>
        </w:trPr>
        <w:tc>
          <w:tcPr>
            <w:tcW w:w="2258" w:type="dxa"/>
            <w:tcBorders>
              <w:top w:val="nil"/>
              <w:bottom w:val="nil"/>
            </w:tcBorders>
            <w:shd w:val="clear" w:color="auto" w:fill="auto"/>
          </w:tcPr>
          <w:p w14:paraId="34381288" w14:textId="77777777" w:rsidR="00B965DF" w:rsidRPr="00EF5447" w:rsidRDefault="00B965DF" w:rsidP="008D1F45">
            <w:pPr>
              <w:pStyle w:val="TAC"/>
              <w:rPr>
                <w:rFonts w:eastAsia="MS Mincho"/>
              </w:rPr>
            </w:pPr>
          </w:p>
        </w:tc>
        <w:tc>
          <w:tcPr>
            <w:tcW w:w="867" w:type="dxa"/>
            <w:shd w:val="clear" w:color="auto" w:fill="auto"/>
          </w:tcPr>
          <w:p w14:paraId="662BC11F" w14:textId="77777777" w:rsidR="00B965DF" w:rsidRPr="00EF5447" w:rsidRDefault="00B965DF" w:rsidP="008D1F45">
            <w:pPr>
              <w:pStyle w:val="TAC"/>
            </w:pPr>
            <w:r w:rsidRPr="00EF5447">
              <w:rPr>
                <w:lang w:eastAsia="zh-CN"/>
              </w:rPr>
              <w:t>n8</w:t>
            </w:r>
          </w:p>
        </w:tc>
        <w:tc>
          <w:tcPr>
            <w:tcW w:w="1066" w:type="dxa"/>
            <w:shd w:val="clear" w:color="auto" w:fill="auto"/>
            <w:noWrap/>
          </w:tcPr>
          <w:p w14:paraId="379CBAAC" w14:textId="77777777" w:rsidR="00B965DF" w:rsidRPr="00EF5447" w:rsidRDefault="00B965DF" w:rsidP="008D1F45">
            <w:pPr>
              <w:pStyle w:val="TAC"/>
              <w:rPr>
                <w:rFonts w:cs="Arial"/>
              </w:rPr>
            </w:pPr>
            <w:r w:rsidRPr="00EF5447">
              <w:rPr>
                <w:rFonts w:cs="Arial"/>
              </w:rPr>
              <w:t>890</w:t>
            </w:r>
          </w:p>
        </w:tc>
        <w:tc>
          <w:tcPr>
            <w:tcW w:w="747" w:type="dxa"/>
            <w:shd w:val="clear" w:color="auto" w:fill="auto"/>
            <w:noWrap/>
          </w:tcPr>
          <w:p w14:paraId="12B22E5B"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58A912AD"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693E6AD6" w14:textId="77777777" w:rsidR="00B965DF" w:rsidRPr="00EF5447" w:rsidRDefault="00B965DF" w:rsidP="008D1F45">
            <w:pPr>
              <w:pStyle w:val="TAC"/>
            </w:pPr>
            <w:r w:rsidRPr="00EF5447">
              <w:rPr>
                <w:rFonts w:cs="Arial"/>
              </w:rPr>
              <w:t>935</w:t>
            </w:r>
          </w:p>
        </w:tc>
        <w:tc>
          <w:tcPr>
            <w:tcW w:w="752" w:type="dxa"/>
            <w:shd w:val="clear" w:color="auto" w:fill="auto"/>
          </w:tcPr>
          <w:p w14:paraId="1A95747A" w14:textId="77777777" w:rsidR="00B965DF" w:rsidRPr="00EF5447" w:rsidRDefault="00B965DF" w:rsidP="008D1F45">
            <w:pPr>
              <w:pStyle w:val="TAC"/>
              <w:rPr>
                <w:rFonts w:cs="Arial"/>
              </w:rPr>
            </w:pPr>
            <w:r w:rsidRPr="00EF5447">
              <w:rPr>
                <w:rFonts w:eastAsia="MS Mincho"/>
              </w:rPr>
              <w:t>N/A</w:t>
            </w:r>
          </w:p>
        </w:tc>
        <w:tc>
          <w:tcPr>
            <w:tcW w:w="1248" w:type="dxa"/>
            <w:shd w:val="clear" w:color="auto" w:fill="auto"/>
          </w:tcPr>
          <w:p w14:paraId="72A232E6" w14:textId="77777777" w:rsidR="00B965DF" w:rsidRPr="00EF5447" w:rsidRDefault="00B965DF" w:rsidP="008D1F45">
            <w:pPr>
              <w:pStyle w:val="TAC"/>
              <w:rPr>
                <w:rFonts w:cs="Arial"/>
              </w:rPr>
            </w:pPr>
            <w:r w:rsidRPr="00EF5447">
              <w:rPr>
                <w:rFonts w:eastAsia="MS Mincho"/>
              </w:rPr>
              <w:t>N/A</w:t>
            </w:r>
          </w:p>
        </w:tc>
      </w:tr>
      <w:tr w:rsidR="00B965DF" w:rsidRPr="00EF5447" w14:paraId="107CE208" w14:textId="77777777" w:rsidTr="008D1F45">
        <w:trPr>
          <w:trHeight w:val="54"/>
          <w:jc w:val="center"/>
        </w:trPr>
        <w:tc>
          <w:tcPr>
            <w:tcW w:w="2258" w:type="dxa"/>
            <w:tcBorders>
              <w:top w:val="nil"/>
              <w:bottom w:val="single" w:sz="4" w:space="0" w:color="auto"/>
            </w:tcBorders>
            <w:shd w:val="clear" w:color="auto" w:fill="auto"/>
          </w:tcPr>
          <w:p w14:paraId="15F09A3E" w14:textId="77777777" w:rsidR="00B965DF" w:rsidRPr="00EF5447" w:rsidRDefault="00B965DF" w:rsidP="008D1F45">
            <w:pPr>
              <w:pStyle w:val="TAC"/>
              <w:rPr>
                <w:rFonts w:eastAsia="MS Mincho"/>
              </w:rPr>
            </w:pPr>
          </w:p>
        </w:tc>
        <w:tc>
          <w:tcPr>
            <w:tcW w:w="867" w:type="dxa"/>
            <w:shd w:val="clear" w:color="auto" w:fill="auto"/>
          </w:tcPr>
          <w:p w14:paraId="4A59FE29" w14:textId="77777777" w:rsidR="00B965DF" w:rsidRPr="00EF5447" w:rsidRDefault="00B965DF" w:rsidP="008D1F45">
            <w:pPr>
              <w:pStyle w:val="TAC"/>
            </w:pPr>
            <w:r w:rsidRPr="00EF5447">
              <w:rPr>
                <w:rFonts w:eastAsia="MS Mincho"/>
              </w:rPr>
              <w:t>7</w:t>
            </w:r>
          </w:p>
        </w:tc>
        <w:tc>
          <w:tcPr>
            <w:tcW w:w="1066" w:type="dxa"/>
            <w:shd w:val="clear" w:color="auto" w:fill="auto"/>
            <w:noWrap/>
          </w:tcPr>
          <w:p w14:paraId="7978493A" w14:textId="77777777" w:rsidR="00B965DF" w:rsidRPr="00EF5447" w:rsidRDefault="00B965DF" w:rsidP="008D1F45">
            <w:pPr>
              <w:pStyle w:val="TAC"/>
              <w:rPr>
                <w:rFonts w:cs="Arial"/>
              </w:rPr>
            </w:pPr>
            <w:r w:rsidRPr="00EF5447">
              <w:rPr>
                <w:rFonts w:cs="Arial"/>
              </w:rPr>
              <w:t>2550</w:t>
            </w:r>
          </w:p>
        </w:tc>
        <w:tc>
          <w:tcPr>
            <w:tcW w:w="747" w:type="dxa"/>
            <w:shd w:val="clear" w:color="auto" w:fill="auto"/>
            <w:noWrap/>
          </w:tcPr>
          <w:p w14:paraId="169E2A36"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4CC62213" w14:textId="77777777" w:rsidR="00B965DF" w:rsidRPr="00EF5447" w:rsidRDefault="00B965DF" w:rsidP="008D1F45">
            <w:pPr>
              <w:pStyle w:val="TAC"/>
              <w:rPr>
                <w:rFonts w:cs="Arial"/>
              </w:rPr>
            </w:pPr>
            <w:r w:rsidRPr="00EF5447">
              <w:rPr>
                <w:rFonts w:cs="Arial"/>
              </w:rPr>
              <w:t>50</w:t>
            </w:r>
          </w:p>
        </w:tc>
        <w:tc>
          <w:tcPr>
            <w:tcW w:w="1299" w:type="dxa"/>
            <w:shd w:val="clear" w:color="auto" w:fill="auto"/>
            <w:noWrap/>
          </w:tcPr>
          <w:p w14:paraId="6815FF2D" w14:textId="77777777" w:rsidR="00B965DF" w:rsidRPr="00EF5447" w:rsidRDefault="00B965DF" w:rsidP="008D1F45">
            <w:pPr>
              <w:pStyle w:val="TAC"/>
            </w:pPr>
            <w:r w:rsidRPr="00EF5447">
              <w:rPr>
                <w:rFonts w:cs="Arial"/>
              </w:rPr>
              <w:t>2670</w:t>
            </w:r>
          </w:p>
        </w:tc>
        <w:tc>
          <w:tcPr>
            <w:tcW w:w="752" w:type="dxa"/>
            <w:shd w:val="clear" w:color="auto" w:fill="auto"/>
          </w:tcPr>
          <w:p w14:paraId="2EEB5E1B" w14:textId="77777777" w:rsidR="00B965DF" w:rsidRPr="00EF5447" w:rsidRDefault="00B965DF" w:rsidP="008D1F45">
            <w:pPr>
              <w:pStyle w:val="TAC"/>
              <w:rPr>
                <w:rFonts w:cs="Arial"/>
              </w:rPr>
            </w:pPr>
            <w:r w:rsidRPr="00EF5447">
              <w:rPr>
                <w:rFonts w:eastAsia="MS Mincho"/>
              </w:rPr>
              <w:t>29.0</w:t>
            </w:r>
          </w:p>
        </w:tc>
        <w:tc>
          <w:tcPr>
            <w:tcW w:w="1248" w:type="dxa"/>
            <w:shd w:val="clear" w:color="auto" w:fill="auto"/>
          </w:tcPr>
          <w:p w14:paraId="1685F5D9" w14:textId="77777777" w:rsidR="00B965DF" w:rsidRPr="00EF5447" w:rsidRDefault="00B965DF" w:rsidP="008D1F45">
            <w:pPr>
              <w:pStyle w:val="TAC"/>
              <w:rPr>
                <w:rFonts w:eastAsia="MS Mincho"/>
              </w:rPr>
            </w:pPr>
            <w:r w:rsidRPr="00EF5447">
              <w:rPr>
                <w:rFonts w:eastAsia="MS Mincho"/>
              </w:rPr>
              <w:t>IMD2</w:t>
            </w:r>
          </w:p>
          <w:p w14:paraId="2C35369D" w14:textId="77777777" w:rsidR="00B965DF" w:rsidRPr="00EF5447" w:rsidRDefault="00B965DF" w:rsidP="008D1F45">
            <w:pPr>
              <w:pStyle w:val="TAC"/>
              <w:rPr>
                <w:rFonts w:cs="Arial"/>
              </w:rPr>
            </w:pPr>
            <w:r w:rsidRPr="00EF5447">
              <w:rPr>
                <w:rFonts w:eastAsia="MS Mincho"/>
              </w:rPr>
              <w:t>IMD3</w:t>
            </w:r>
            <w:r w:rsidRPr="00EF5447">
              <w:rPr>
                <w:rFonts w:eastAsia="MS Mincho"/>
                <w:vertAlign w:val="superscript"/>
              </w:rPr>
              <w:t>3</w:t>
            </w:r>
          </w:p>
        </w:tc>
      </w:tr>
      <w:tr w:rsidR="00B965DF" w:rsidRPr="00EF5447" w14:paraId="5E8B5FE2" w14:textId="77777777" w:rsidTr="008D1F45">
        <w:trPr>
          <w:trHeight w:val="54"/>
          <w:jc w:val="center"/>
        </w:trPr>
        <w:tc>
          <w:tcPr>
            <w:tcW w:w="2258" w:type="dxa"/>
            <w:tcBorders>
              <w:bottom w:val="nil"/>
            </w:tcBorders>
            <w:shd w:val="clear" w:color="auto" w:fill="auto"/>
          </w:tcPr>
          <w:p w14:paraId="21F7FAD7"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DC_3A-7A_n28A</w:t>
            </w:r>
          </w:p>
          <w:p w14:paraId="415ECAD8" w14:textId="77777777" w:rsidR="00B965DF" w:rsidRPr="00EF5447" w:rsidRDefault="00B965DF" w:rsidP="008D1F45">
            <w:pPr>
              <w:pStyle w:val="TAC"/>
              <w:rPr>
                <w:noProof/>
              </w:rPr>
            </w:pPr>
            <w:r w:rsidRPr="00EF5447">
              <w:rPr>
                <w:noProof/>
              </w:rPr>
              <w:t>DC_3A-7C_n28A</w:t>
            </w:r>
          </w:p>
          <w:p w14:paraId="6C9897E8" w14:textId="77777777" w:rsidR="00B965DF" w:rsidRPr="00EF5447" w:rsidRDefault="00B965DF" w:rsidP="008D1F45">
            <w:pPr>
              <w:pStyle w:val="TAC"/>
              <w:rPr>
                <w:noProof/>
              </w:rPr>
            </w:pPr>
            <w:r w:rsidRPr="00EF5447">
              <w:rPr>
                <w:noProof/>
              </w:rPr>
              <w:t>DC_3C-7A_n28A</w:t>
            </w:r>
          </w:p>
          <w:p w14:paraId="35089E83" w14:textId="77777777" w:rsidR="00B965DF" w:rsidRPr="00EF5447" w:rsidRDefault="00B965DF" w:rsidP="008D1F45">
            <w:pPr>
              <w:pStyle w:val="TAC"/>
              <w:rPr>
                <w:rFonts w:eastAsia="Malgun Gothic"/>
                <w:szCs w:val="18"/>
                <w:lang w:eastAsia="ko-KR"/>
              </w:rPr>
            </w:pPr>
            <w:r w:rsidRPr="00EF5447">
              <w:rPr>
                <w:noProof/>
              </w:rPr>
              <w:t>DC_3C-7C_n28A</w:t>
            </w:r>
          </w:p>
        </w:tc>
        <w:tc>
          <w:tcPr>
            <w:tcW w:w="867" w:type="dxa"/>
            <w:shd w:val="clear" w:color="auto" w:fill="auto"/>
          </w:tcPr>
          <w:p w14:paraId="26B5CB8D" w14:textId="77777777" w:rsidR="00B965DF" w:rsidRPr="00EF5447" w:rsidRDefault="00B965DF" w:rsidP="008D1F45">
            <w:pPr>
              <w:pStyle w:val="TAC"/>
              <w:rPr>
                <w:rFonts w:eastAsia="MS Mincho"/>
              </w:rPr>
            </w:pPr>
            <w:r w:rsidRPr="00EF5447">
              <w:rPr>
                <w:rFonts w:eastAsia="Malgun Gothic"/>
                <w:szCs w:val="18"/>
                <w:lang w:eastAsia="ko-KR"/>
              </w:rPr>
              <w:t>3</w:t>
            </w:r>
          </w:p>
        </w:tc>
        <w:tc>
          <w:tcPr>
            <w:tcW w:w="1066" w:type="dxa"/>
            <w:shd w:val="clear" w:color="auto" w:fill="auto"/>
            <w:noWrap/>
          </w:tcPr>
          <w:p w14:paraId="274EB066" w14:textId="77777777" w:rsidR="00B965DF" w:rsidRPr="00EF5447" w:rsidRDefault="00B965DF" w:rsidP="008D1F45">
            <w:pPr>
              <w:pStyle w:val="TAC"/>
              <w:rPr>
                <w:rFonts w:eastAsia="MS Mincho"/>
              </w:rPr>
            </w:pPr>
            <w:r w:rsidRPr="00EF5447">
              <w:rPr>
                <w:rFonts w:eastAsia="Malgun Gothic"/>
                <w:szCs w:val="18"/>
                <w:lang w:eastAsia="ko-KR"/>
              </w:rPr>
              <w:t>1712.5</w:t>
            </w:r>
          </w:p>
        </w:tc>
        <w:tc>
          <w:tcPr>
            <w:tcW w:w="747" w:type="dxa"/>
            <w:shd w:val="clear" w:color="auto" w:fill="auto"/>
            <w:noWrap/>
          </w:tcPr>
          <w:p w14:paraId="10D1FA2C"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6277178A"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0DCEF3C2" w14:textId="77777777" w:rsidR="00B965DF" w:rsidRPr="00EF5447" w:rsidRDefault="00B965DF" w:rsidP="008D1F45">
            <w:pPr>
              <w:pStyle w:val="TAC"/>
              <w:rPr>
                <w:rFonts w:eastAsia="MS Mincho"/>
              </w:rPr>
            </w:pPr>
            <w:r w:rsidRPr="00EF5447">
              <w:rPr>
                <w:rFonts w:eastAsia="Malgun Gothic"/>
                <w:szCs w:val="18"/>
                <w:lang w:eastAsia="ko-KR"/>
              </w:rPr>
              <w:t>1807.5</w:t>
            </w:r>
          </w:p>
        </w:tc>
        <w:tc>
          <w:tcPr>
            <w:tcW w:w="752" w:type="dxa"/>
            <w:shd w:val="clear" w:color="auto" w:fill="auto"/>
          </w:tcPr>
          <w:p w14:paraId="576A1F29" w14:textId="77777777" w:rsidR="00B965DF" w:rsidRPr="00EF5447" w:rsidRDefault="00B965DF" w:rsidP="008D1F45">
            <w:pPr>
              <w:pStyle w:val="TAC"/>
              <w:rPr>
                <w:rFonts w:eastAsia="Malgun Gothic"/>
                <w:lang w:eastAsia="ko-KR"/>
              </w:rPr>
            </w:pPr>
            <w:r w:rsidRPr="00EF5447">
              <w:rPr>
                <w:lang w:eastAsia="zh-CN"/>
              </w:rPr>
              <w:t>N/A</w:t>
            </w:r>
          </w:p>
        </w:tc>
        <w:tc>
          <w:tcPr>
            <w:tcW w:w="1248" w:type="dxa"/>
            <w:shd w:val="clear" w:color="auto" w:fill="auto"/>
          </w:tcPr>
          <w:p w14:paraId="1D3A3EE4" w14:textId="77777777" w:rsidR="00B965DF" w:rsidRPr="00EF5447" w:rsidRDefault="00B965DF" w:rsidP="008D1F45">
            <w:pPr>
              <w:pStyle w:val="TAC"/>
            </w:pPr>
            <w:r w:rsidRPr="00EF5447">
              <w:rPr>
                <w:lang w:eastAsia="ja-JP"/>
              </w:rPr>
              <w:t>N/A</w:t>
            </w:r>
          </w:p>
        </w:tc>
      </w:tr>
      <w:tr w:rsidR="00B965DF" w:rsidRPr="00EF5447" w14:paraId="085A8170" w14:textId="77777777" w:rsidTr="008D1F45">
        <w:trPr>
          <w:trHeight w:val="54"/>
          <w:jc w:val="center"/>
        </w:trPr>
        <w:tc>
          <w:tcPr>
            <w:tcW w:w="2258" w:type="dxa"/>
            <w:tcBorders>
              <w:top w:val="nil"/>
              <w:bottom w:val="nil"/>
            </w:tcBorders>
            <w:shd w:val="clear" w:color="auto" w:fill="auto"/>
          </w:tcPr>
          <w:p w14:paraId="23EA3DA4" w14:textId="77777777" w:rsidR="00B965DF" w:rsidRPr="00EF5447" w:rsidRDefault="00B965DF" w:rsidP="008D1F45">
            <w:pPr>
              <w:pStyle w:val="TAC"/>
              <w:rPr>
                <w:rFonts w:eastAsia="MS Mincho"/>
              </w:rPr>
            </w:pPr>
          </w:p>
        </w:tc>
        <w:tc>
          <w:tcPr>
            <w:tcW w:w="867" w:type="dxa"/>
            <w:shd w:val="clear" w:color="auto" w:fill="auto"/>
          </w:tcPr>
          <w:p w14:paraId="6C4B7C91" w14:textId="77777777" w:rsidR="00B965DF" w:rsidRPr="00EF5447" w:rsidRDefault="00B965DF" w:rsidP="008D1F45">
            <w:pPr>
              <w:pStyle w:val="TAC"/>
              <w:rPr>
                <w:rFonts w:eastAsia="MS Mincho"/>
              </w:rPr>
            </w:pPr>
            <w:r w:rsidRPr="00EF5447">
              <w:rPr>
                <w:rFonts w:eastAsia="Malgun Gothic"/>
                <w:szCs w:val="18"/>
                <w:lang w:eastAsia="ko-KR"/>
              </w:rPr>
              <w:t>n28</w:t>
            </w:r>
          </w:p>
        </w:tc>
        <w:tc>
          <w:tcPr>
            <w:tcW w:w="1066" w:type="dxa"/>
            <w:shd w:val="clear" w:color="auto" w:fill="auto"/>
            <w:noWrap/>
          </w:tcPr>
          <w:p w14:paraId="26F6A52A" w14:textId="77777777" w:rsidR="00B965DF" w:rsidRPr="00EF5447" w:rsidRDefault="00B965DF" w:rsidP="008D1F45">
            <w:pPr>
              <w:pStyle w:val="TAC"/>
              <w:rPr>
                <w:rFonts w:eastAsia="MS Mincho"/>
              </w:rPr>
            </w:pPr>
            <w:r w:rsidRPr="00EF5447">
              <w:rPr>
                <w:rFonts w:eastAsia="Malgun Gothic"/>
                <w:szCs w:val="18"/>
                <w:lang w:eastAsia="ko-KR"/>
              </w:rPr>
              <w:t>743</w:t>
            </w:r>
          </w:p>
        </w:tc>
        <w:tc>
          <w:tcPr>
            <w:tcW w:w="747" w:type="dxa"/>
            <w:shd w:val="clear" w:color="auto" w:fill="auto"/>
            <w:noWrap/>
          </w:tcPr>
          <w:p w14:paraId="5F2AF1AE"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0D868D9C"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7DF354A3" w14:textId="77777777" w:rsidR="00B965DF" w:rsidRPr="00EF5447" w:rsidRDefault="00B965DF" w:rsidP="008D1F45">
            <w:pPr>
              <w:pStyle w:val="TAC"/>
              <w:rPr>
                <w:rFonts w:eastAsia="MS Mincho"/>
              </w:rPr>
            </w:pPr>
            <w:r w:rsidRPr="00EF5447">
              <w:rPr>
                <w:rFonts w:eastAsia="Malgun Gothic"/>
                <w:szCs w:val="18"/>
                <w:lang w:eastAsia="ko-KR"/>
              </w:rPr>
              <w:t>798</w:t>
            </w:r>
          </w:p>
        </w:tc>
        <w:tc>
          <w:tcPr>
            <w:tcW w:w="752" w:type="dxa"/>
            <w:shd w:val="clear" w:color="auto" w:fill="auto"/>
          </w:tcPr>
          <w:p w14:paraId="7B02EF8A" w14:textId="77777777" w:rsidR="00B965DF" w:rsidRPr="00EF5447" w:rsidRDefault="00B965DF" w:rsidP="008D1F45">
            <w:pPr>
              <w:pStyle w:val="TAC"/>
              <w:rPr>
                <w:rFonts w:eastAsia="Malgun Gothic"/>
                <w:lang w:eastAsia="ko-KR"/>
              </w:rPr>
            </w:pPr>
            <w:r w:rsidRPr="00EF5447">
              <w:rPr>
                <w:lang w:eastAsia="zh-CN"/>
              </w:rPr>
              <w:t>N/A</w:t>
            </w:r>
          </w:p>
        </w:tc>
        <w:tc>
          <w:tcPr>
            <w:tcW w:w="1248" w:type="dxa"/>
            <w:shd w:val="clear" w:color="auto" w:fill="auto"/>
          </w:tcPr>
          <w:p w14:paraId="3AAC8AED" w14:textId="77777777" w:rsidR="00B965DF" w:rsidRPr="00EF5447" w:rsidRDefault="00B965DF" w:rsidP="008D1F45">
            <w:pPr>
              <w:pStyle w:val="TAC"/>
            </w:pPr>
            <w:r w:rsidRPr="00EF5447">
              <w:rPr>
                <w:lang w:eastAsia="ja-JP"/>
              </w:rPr>
              <w:t>N/A</w:t>
            </w:r>
          </w:p>
        </w:tc>
      </w:tr>
      <w:tr w:rsidR="00B965DF" w:rsidRPr="00EF5447" w14:paraId="2EC1465F" w14:textId="77777777" w:rsidTr="008D1F45">
        <w:trPr>
          <w:trHeight w:val="54"/>
          <w:jc w:val="center"/>
        </w:trPr>
        <w:tc>
          <w:tcPr>
            <w:tcW w:w="2258" w:type="dxa"/>
            <w:tcBorders>
              <w:top w:val="nil"/>
              <w:bottom w:val="nil"/>
            </w:tcBorders>
            <w:shd w:val="clear" w:color="auto" w:fill="auto"/>
          </w:tcPr>
          <w:p w14:paraId="13246947" w14:textId="77777777" w:rsidR="00B965DF" w:rsidRPr="00EF5447" w:rsidRDefault="00B965DF" w:rsidP="008D1F45">
            <w:pPr>
              <w:pStyle w:val="TAC"/>
              <w:rPr>
                <w:rFonts w:eastAsia="MS Mincho"/>
              </w:rPr>
            </w:pPr>
          </w:p>
        </w:tc>
        <w:tc>
          <w:tcPr>
            <w:tcW w:w="867" w:type="dxa"/>
            <w:shd w:val="clear" w:color="auto" w:fill="auto"/>
          </w:tcPr>
          <w:p w14:paraId="76E7761F" w14:textId="77777777" w:rsidR="00B965DF" w:rsidRPr="00EF5447" w:rsidRDefault="00B965DF" w:rsidP="008D1F45">
            <w:pPr>
              <w:pStyle w:val="TAC"/>
              <w:rPr>
                <w:rFonts w:eastAsia="MS Mincho"/>
              </w:rPr>
            </w:pPr>
            <w:r w:rsidRPr="00EF5447">
              <w:rPr>
                <w:rFonts w:eastAsia="Malgun Gothic"/>
                <w:szCs w:val="18"/>
                <w:lang w:eastAsia="ko-KR"/>
              </w:rPr>
              <w:t>7</w:t>
            </w:r>
          </w:p>
        </w:tc>
        <w:tc>
          <w:tcPr>
            <w:tcW w:w="1066" w:type="dxa"/>
            <w:shd w:val="clear" w:color="auto" w:fill="auto"/>
            <w:noWrap/>
          </w:tcPr>
          <w:p w14:paraId="28AB7F58" w14:textId="77777777" w:rsidR="00B965DF" w:rsidRPr="00EF5447" w:rsidRDefault="00B965DF" w:rsidP="008D1F45">
            <w:pPr>
              <w:pStyle w:val="TAC"/>
              <w:rPr>
                <w:rFonts w:eastAsia="MS Mincho"/>
              </w:rPr>
            </w:pPr>
            <w:r w:rsidRPr="00EF5447">
              <w:rPr>
                <w:rFonts w:eastAsia="Malgun Gothic"/>
                <w:szCs w:val="18"/>
                <w:lang w:eastAsia="ko-KR"/>
              </w:rPr>
              <w:t>2562</w:t>
            </w:r>
          </w:p>
        </w:tc>
        <w:tc>
          <w:tcPr>
            <w:tcW w:w="747" w:type="dxa"/>
            <w:shd w:val="clear" w:color="auto" w:fill="auto"/>
            <w:noWrap/>
          </w:tcPr>
          <w:p w14:paraId="56412504" w14:textId="77777777" w:rsidR="00B965DF" w:rsidRPr="00EF5447" w:rsidRDefault="00B965DF" w:rsidP="008D1F45">
            <w:pPr>
              <w:pStyle w:val="TAC"/>
              <w:rPr>
                <w:rFonts w:eastAsia="MS Mincho"/>
              </w:rPr>
            </w:pPr>
            <w:r w:rsidRPr="00EF5447">
              <w:rPr>
                <w:rFonts w:eastAsia="Malgun Gothic"/>
                <w:szCs w:val="18"/>
                <w:lang w:eastAsia="ko-KR"/>
              </w:rPr>
              <w:t>10</w:t>
            </w:r>
          </w:p>
        </w:tc>
        <w:tc>
          <w:tcPr>
            <w:tcW w:w="1142" w:type="dxa"/>
            <w:shd w:val="clear" w:color="auto" w:fill="auto"/>
            <w:noWrap/>
          </w:tcPr>
          <w:p w14:paraId="1C35E053" w14:textId="77777777" w:rsidR="00B965DF" w:rsidRPr="00EF5447" w:rsidRDefault="00B965DF" w:rsidP="008D1F45">
            <w:pPr>
              <w:pStyle w:val="TAC"/>
              <w:rPr>
                <w:rFonts w:eastAsia="MS Mincho"/>
              </w:rPr>
            </w:pPr>
            <w:r w:rsidRPr="00EF5447">
              <w:rPr>
                <w:rFonts w:eastAsia="Malgun Gothic"/>
                <w:szCs w:val="18"/>
                <w:lang w:eastAsia="ko-KR"/>
              </w:rPr>
              <w:t>50</w:t>
            </w:r>
          </w:p>
        </w:tc>
        <w:tc>
          <w:tcPr>
            <w:tcW w:w="1299" w:type="dxa"/>
            <w:shd w:val="clear" w:color="auto" w:fill="auto"/>
            <w:noWrap/>
          </w:tcPr>
          <w:p w14:paraId="59EB89C5" w14:textId="77777777" w:rsidR="00B965DF" w:rsidRPr="00EF5447" w:rsidRDefault="00B965DF" w:rsidP="008D1F45">
            <w:pPr>
              <w:pStyle w:val="TAC"/>
              <w:rPr>
                <w:rFonts w:eastAsia="MS Mincho"/>
              </w:rPr>
            </w:pPr>
            <w:r w:rsidRPr="00EF5447">
              <w:rPr>
                <w:rFonts w:eastAsia="Malgun Gothic"/>
                <w:szCs w:val="18"/>
                <w:lang w:eastAsia="ko-KR"/>
              </w:rPr>
              <w:t>2682</w:t>
            </w:r>
          </w:p>
        </w:tc>
        <w:tc>
          <w:tcPr>
            <w:tcW w:w="752" w:type="dxa"/>
            <w:shd w:val="clear" w:color="auto" w:fill="auto"/>
          </w:tcPr>
          <w:p w14:paraId="3C113E8E" w14:textId="77777777" w:rsidR="00B965DF" w:rsidRPr="00EF5447" w:rsidRDefault="00B965DF" w:rsidP="008D1F45">
            <w:pPr>
              <w:pStyle w:val="TAC"/>
              <w:rPr>
                <w:rFonts w:eastAsia="Malgun Gothic"/>
                <w:lang w:eastAsia="ko-KR"/>
              </w:rPr>
            </w:pPr>
            <w:r w:rsidRPr="00EF5447">
              <w:rPr>
                <w:lang w:eastAsia="zh-CN"/>
              </w:rPr>
              <w:t>16.9</w:t>
            </w:r>
          </w:p>
        </w:tc>
        <w:tc>
          <w:tcPr>
            <w:tcW w:w="1248" w:type="dxa"/>
            <w:shd w:val="clear" w:color="auto" w:fill="auto"/>
          </w:tcPr>
          <w:p w14:paraId="7C99AE51" w14:textId="77777777" w:rsidR="00B965DF" w:rsidRPr="00EF5447" w:rsidRDefault="00B965DF" w:rsidP="008D1F45">
            <w:pPr>
              <w:pStyle w:val="TAC"/>
            </w:pPr>
            <w:r w:rsidRPr="00EF5447">
              <w:rPr>
                <w:lang w:eastAsia="zh-CN"/>
              </w:rPr>
              <w:t>IMD3</w:t>
            </w:r>
          </w:p>
        </w:tc>
      </w:tr>
      <w:tr w:rsidR="00B965DF" w:rsidRPr="00EF5447" w14:paraId="6C7B35B4" w14:textId="77777777" w:rsidTr="008D1F45">
        <w:trPr>
          <w:trHeight w:val="54"/>
          <w:jc w:val="center"/>
        </w:trPr>
        <w:tc>
          <w:tcPr>
            <w:tcW w:w="2258" w:type="dxa"/>
            <w:tcBorders>
              <w:top w:val="nil"/>
              <w:bottom w:val="nil"/>
            </w:tcBorders>
            <w:shd w:val="clear" w:color="auto" w:fill="auto"/>
          </w:tcPr>
          <w:p w14:paraId="47B5888C" w14:textId="77777777" w:rsidR="00B965DF" w:rsidRPr="00EF5447" w:rsidRDefault="00B965DF" w:rsidP="008D1F45">
            <w:pPr>
              <w:pStyle w:val="TAC"/>
              <w:rPr>
                <w:rFonts w:eastAsia="MS Mincho"/>
              </w:rPr>
            </w:pPr>
          </w:p>
        </w:tc>
        <w:tc>
          <w:tcPr>
            <w:tcW w:w="867" w:type="dxa"/>
            <w:shd w:val="clear" w:color="auto" w:fill="auto"/>
          </w:tcPr>
          <w:p w14:paraId="1A443B21" w14:textId="77777777" w:rsidR="00B965DF" w:rsidRPr="00EF5447" w:rsidRDefault="00B965DF" w:rsidP="008D1F45">
            <w:pPr>
              <w:pStyle w:val="TAC"/>
              <w:rPr>
                <w:rFonts w:eastAsia="MS Mincho"/>
              </w:rPr>
            </w:pPr>
            <w:r w:rsidRPr="00EF5447">
              <w:rPr>
                <w:rFonts w:eastAsia="Malgun Gothic"/>
                <w:szCs w:val="18"/>
                <w:lang w:eastAsia="ko-KR"/>
              </w:rPr>
              <w:t>7</w:t>
            </w:r>
          </w:p>
        </w:tc>
        <w:tc>
          <w:tcPr>
            <w:tcW w:w="1066" w:type="dxa"/>
            <w:shd w:val="clear" w:color="auto" w:fill="auto"/>
            <w:noWrap/>
          </w:tcPr>
          <w:p w14:paraId="469D136A" w14:textId="77777777" w:rsidR="00B965DF" w:rsidRPr="00EF5447" w:rsidRDefault="00B965DF" w:rsidP="008D1F45">
            <w:pPr>
              <w:pStyle w:val="TAC"/>
              <w:rPr>
                <w:rFonts w:eastAsia="MS Mincho"/>
              </w:rPr>
            </w:pPr>
            <w:r w:rsidRPr="00EF5447">
              <w:rPr>
                <w:rFonts w:eastAsia="Malgun Gothic"/>
                <w:szCs w:val="18"/>
                <w:lang w:eastAsia="ko-KR"/>
              </w:rPr>
              <w:t>2543</w:t>
            </w:r>
          </w:p>
        </w:tc>
        <w:tc>
          <w:tcPr>
            <w:tcW w:w="747" w:type="dxa"/>
            <w:shd w:val="clear" w:color="auto" w:fill="auto"/>
            <w:noWrap/>
          </w:tcPr>
          <w:p w14:paraId="12FEACB7" w14:textId="77777777" w:rsidR="00B965DF" w:rsidRPr="00EF5447" w:rsidRDefault="00B965DF" w:rsidP="008D1F45">
            <w:pPr>
              <w:pStyle w:val="TAC"/>
              <w:rPr>
                <w:rFonts w:eastAsia="MS Mincho"/>
              </w:rPr>
            </w:pPr>
            <w:r w:rsidRPr="00EF5447">
              <w:rPr>
                <w:szCs w:val="18"/>
                <w:lang w:eastAsia="ko-KR"/>
              </w:rPr>
              <w:t>10</w:t>
            </w:r>
          </w:p>
        </w:tc>
        <w:tc>
          <w:tcPr>
            <w:tcW w:w="1142" w:type="dxa"/>
            <w:shd w:val="clear" w:color="auto" w:fill="auto"/>
            <w:noWrap/>
          </w:tcPr>
          <w:p w14:paraId="4F34AED6" w14:textId="77777777" w:rsidR="00B965DF" w:rsidRPr="00EF5447" w:rsidRDefault="00B965DF" w:rsidP="008D1F45">
            <w:pPr>
              <w:pStyle w:val="TAC"/>
              <w:rPr>
                <w:rFonts w:eastAsia="MS Mincho"/>
              </w:rPr>
            </w:pPr>
            <w:r w:rsidRPr="00EF5447">
              <w:rPr>
                <w:szCs w:val="18"/>
                <w:lang w:eastAsia="ko-KR"/>
              </w:rPr>
              <w:t>50</w:t>
            </w:r>
          </w:p>
        </w:tc>
        <w:tc>
          <w:tcPr>
            <w:tcW w:w="1299" w:type="dxa"/>
            <w:shd w:val="clear" w:color="auto" w:fill="auto"/>
            <w:noWrap/>
          </w:tcPr>
          <w:p w14:paraId="33243716" w14:textId="77777777" w:rsidR="00B965DF" w:rsidRPr="00EF5447" w:rsidRDefault="00B965DF" w:rsidP="008D1F45">
            <w:pPr>
              <w:pStyle w:val="TAC"/>
              <w:rPr>
                <w:rFonts w:eastAsia="MS Mincho"/>
              </w:rPr>
            </w:pPr>
            <w:r w:rsidRPr="00EF5447">
              <w:rPr>
                <w:rFonts w:eastAsia="Malgun Gothic"/>
                <w:szCs w:val="18"/>
                <w:lang w:eastAsia="ko-KR"/>
              </w:rPr>
              <w:t>2663</w:t>
            </w:r>
          </w:p>
        </w:tc>
        <w:tc>
          <w:tcPr>
            <w:tcW w:w="752" w:type="dxa"/>
            <w:shd w:val="clear" w:color="auto" w:fill="auto"/>
          </w:tcPr>
          <w:p w14:paraId="0F621DB0" w14:textId="77777777" w:rsidR="00B965DF" w:rsidRPr="00EF5447" w:rsidRDefault="00B965DF" w:rsidP="008D1F45">
            <w:pPr>
              <w:pStyle w:val="TAC"/>
              <w:rPr>
                <w:rFonts w:eastAsia="Malgun Gothic"/>
                <w:lang w:eastAsia="ko-KR"/>
              </w:rPr>
            </w:pPr>
            <w:r w:rsidRPr="00EF5447">
              <w:rPr>
                <w:lang w:eastAsia="zh-CN"/>
              </w:rPr>
              <w:t>N/A</w:t>
            </w:r>
          </w:p>
        </w:tc>
        <w:tc>
          <w:tcPr>
            <w:tcW w:w="1248" w:type="dxa"/>
            <w:shd w:val="clear" w:color="auto" w:fill="auto"/>
          </w:tcPr>
          <w:p w14:paraId="4219A27C" w14:textId="77777777" w:rsidR="00B965DF" w:rsidRPr="00EF5447" w:rsidRDefault="00B965DF" w:rsidP="008D1F45">
            <w:pPr>
              <w:pStyle w:val="TAC"/>
            </w:pPr>
            <w:r w:rsidRPr="00EF5447">
              <w:rPr>
                <w:lang w:eastAsia="ja-JP"/>
              </w:rPr>
              <w:t>N/A</w:t>
            </w:r>
          </w:p>
        </w:tc>
      </w:tr>
      <w:tr w:rsidR="00B965DF" w:rsidRPr="00EF5447" w14:paraId="6AEB93A8" w14:textId="77777777" w:rsidTr="008D1F45">
        <w:trPr>
          <w:trHeight w:val="54"/>
          <w:jc w:val="center"/>
        </w:trPr>
        <w:tc>
          <w:tcPr>
            <w:tcW w:w="2258" w:type="dxa"/>
            <w:tcBorders>
              <w:top w:val="nil"/>
              <w:bottom w:val="nil"/>
            </w:tcBorders>
            <w:shd w:val="clear" w:color="auto" w:fill="auto"/>
          </w:tcPr>
          <w:p w14:paraId="4DC81F3E" w14:textId="77777777" w:rsidR="00B965DF" w:rsidRPr="00EF5447" w:rsidRDefault="00B965DF" w:rsidP="008D1F45">
            <w:pPr>
              <w:pStyle w:val="TAC"/>
              <w:rPr>
                <w:rFonts w:eastAsia="MS Mincho"/>
              </w:rPr>
            </w:pPr>
          </w:p>
        </w:tc>
        <w:tc>
          <w:tcPr>
            <w:tcW w:w="867" w:type="dxa"/>
            <w:shd w:val="clear" w:color="auto" w:fill="auto"/>
          </w:tcPr>
          <w:p w14:paraId="11637A3F" w14:textId="77777777" w:rsidR="00B965DF" w:rsidRPr="00EF5447" w:rsidRDefault="00B965DF" w:rsidP="008D1F45">
            <w:pPr>
              <w:pStyle w:val="TAC"/>
              <w:rPr>
                <w:rFonts w:eastAsia="MS Mincho"/>
              </w:rPr>
            </w:pPr>
            <w:r w:rsidRPr="00EF5447">
              <w:rPr>
                <w:rFonts w:eastAsia="Malgun Gothic"/>
                <w:szCs w:val="18"/>
                <w:lang w:eastAsia="ko-KR"/>
              </w:rPr>
              <w:t>n28</w:t>
            </w:r>
          </w:p>
        </w:tc>
        <w:tc>
          <w:tcPr>
            <w:tcW w:w="1066" w:type="dxa"/>
            <w:shd w:val="clear" w:color="auto" w:fill="auto"/>
            <w:noWrap/>
          </w:tcPr>
          <w:p w14:paraId="30558BDE" w14:textId="77777777" w:rsidR="00B965DF" w:rsidRPr="00EF5447" w:rsidRDefault="00B965DF" w:rsidP="008D1F45">
            <w:pPr>
              <w:pStyle w:val="TAC"/>
              <w:rPr>
                <w:rFonts w:eastAsia="MS Mincho"/>
              </w:rPr>
            </w:pPr>
            <w:r w:rsidRPr="00EF5447">
              <w:rPr>
                <w:rFonts w:eastAsia="Malgun Gothic"/>
                <w:szCs w:val="18"/>
                <w:lang w:eastAsia="ko-KR"/>
              </w:rPr>
              <w:t>710.5</w:t>
            </w:r>
          </w:p>
        </w:tc>
        <w:tc>
          <w:tcPr>
            <w:tcW w:w="747" w:type="dxa"/>
            <w:shd w:val="clear" w:color="auto" w:fill="auto"/>
            <w:noWrap/>
          </w:tcPr>
          <w:p w14:paraId="5CE39A57"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22A4DB84"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29861D9D" w14:textId="77777777" w:rsidR="00B965DF" w:rsidRPr="00EF5447" w:rsidRDefault="00B965DF" w:rsidP="008D1F45">
            <w:pPr>
              <w:pStyle w:val="TAC"/>
              <w:rPr>
                <w:rFonts w:eastAsia="MS Mincho"/>
              </w:rPr>
            </w:pPr>
            <w:r w:rsidRPr="00EF5447">
              <w:rPr>
                <w:rFonts w:eastAsia="Malgun Gothic"/>
                <w:szCs w:val="18"/>
                <w:lang w:eastAsia="ko-KR"/>
              </w:rPr>
              <w:t>765.5</w:t>
            </w:r>
          </w:p>
        </w:tc>
        <w:tc>
          <w:tcPr>
            <w:tcW w:w="752" w:type="dxa"/>
            <w:shd w:val="clear" w:color="auto" w:fill="auto"/>
          </w:tcPr>
          <w:p w14:paraId="192ACE87" w14:textId="77777777" w:rsidR="00B965DF" w:rsidRPr="00EF5447" w:rsidRDefault="00B965DF" w:rsidP="008D1F45">
            <w:pPr>
              <w:pStyle w:val="TAC"/>
              <w:rPr>
                <w:rFonts w:eastAsia="Malgun Gothic"/>
                <w:lang w:eastAsia="ko-KR"/>
              </w:rPr>
            </w:pPr>
            <w:r w:rsidRPr="00EF5447">
              <w:rPr>
                <w:lang w:eastAsia="zh-CN"/>
              </w:rPr>
              <w:t>N/A</w:t>
            </w:r>
          </w:p>
        </w:tc>
        <w:tc>
          <w:tcPr>
            <w:tcW w:w="1248" w:type="dxa"/>
            <w:shd w:val="clear" w:color="auto" w:fill="auto"/>
          </w:tcPr>
          <w:p w14:paraId="1A41D741" w14:textId="77777777" w:rsidR="00B965DF" w:rsidRPr="00EF5447" w:rsidRDefault="00B965DF" w:rsidP="008D1F45">
            <w:pPr>
              <w:pStyle w:val="TAC"/>
            </w:pPr>
            <w:r w:rsidRPr="00EF5447">
              <w:rPr>
                <w:lang w:eastAsia="ja-JP"/>
              </w:rPr>
              <w:t>N/A</w:t>
            </w:r>
          </w:p>
        </w:tc>
      </w:tr>
      <w:tr w:rsidR="00B965DF" w:rsidRPr="00EF5447" w14:paraId="529A26E3" w14:textId="77777777" w:rsidTr="008D1F45">
        <w:trPr>
          <w:trHeight w:val="54"/>
          <w:jc w:val="center"/>
        </w:trPr>
        <w:tc>
          <w:tcPr>
            <w:tcW w:w="2258" w:type="dxa"/>
            <w:tcBorders>
              <w:top w:val="nil"/>
              <w:bottom w:val="single" w:sz="4" w:space="0" w:color="auto"/>
            </w:tcBorders>
            <w:shd w:val="clear" w:color="auto" w:fill="auto"/>
          </w:tcPr>
          <w:p w14:paraId="6A8C72F7" w14:textId="77777777" w:rsidR="00B965DF" w:rsidRPr="00EF5447" w:rsidRDefault="00B965DF" w:rsidP="008D1F45">
            <w:pPr>
              <w:pStyle w:val="TAC"/>
              <w:rPr>
                <w:rFonts w:eastAsia="MS Mincho"/>
              </w:rPr>
            </w:pPr>
          </w:p>
        </w:tc>
        <w:tc>
          <w:tcPr>
            <w:tcW w:w="867" w:type="dxa"/>
            <w:shd w:val="clear" w:color="auto" w:fill="auto"/>
          </w:tcPr>
          <w:p w14:paraId="29234CF7" w14:textId="77777777" w:rsidR="00B965DF" w:rsidRPr="00EF5447" w:rsidRDefault="00B965DF" w:rsidP="008D1F45">
            <w:pPr>
              <w:pStyle w:val="TAC"/>
              <w:rPr>
                <w:rFonts w:eastAsia="MS Mincho"/>
              </w:rPr>
            </w:pPr>
            <w:r w:rsidRPr="00EF5447">
              <w:rPr>
                <w:rFonts w:eastAsia="Malgun Gothic"/>
                <w:szCs w:val="18"/>
                <w:lang w:eastAsia="ko-KR"/>
              </w:rPr>
              <w:t>3</w:t>
            </w:r>
          </w:p>
        </w:tc>
        <w:tc>
          <w:tcPr>
            <w:tcW w:w="1066" w:type="dxa"/>
            <w:shd w:val="clear" w:color="auto" w:fill="auto"/>
            <w:noWrap/>
          </w:tcPr>
          <w:p w14:paraId="4A4C7466" w14:textId="77777777" w:rsidR="00B965DF" w:rsidRPr="00EF5447" w:rsidRDefault="00B965DF" w:rsidP="008D1F45">
            <w:pPr>
              <w:pStyle w:val="TAC"/>
              <w:rPr>
                <w:rFonts w:eastAsia="MS Mincho"/>
              </w:rPr>
            </w:pPr>
            <w:r w:rsidRPr="00EF5447">
              <w:rPr>
                <w:rFonts w:eastAsia="Malgun Gothic"/>
                <w:szCs w:val="18"/>
                <w:lang w:eastAsia="ko-KR"/>
              </w:rPr>
              <w:t>1737.5</w:t>
            </w:r>
          </w:p>
        </w:tc>
        <w:tc>
          <w:tcPr>
            <w:tcW w:w="747" w:type="dxa"/>
            <w:shd w:val="clear" w:color="auto" w:fill="auto"/>
            <w:noWrap/>
          </w:tcPr>
          <w:p w14:paraId="721A50A2"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7694400C"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306A0D76" w14:textId="77777777" w:rsidR="00B965DF" w:rsidRPr="00EF5447" w:rsidRDefault="00B965DF" w:rsidP="008D1F45">
            <w:pPr>
              <w:pStyle w:val="TAC"/>
              <w:rPr>
                <w:rFonts w:eastAsia="MS Mincho"/>
              </w:rPr>
            </w:pPr>
            <w:r w:rsidRPr="00EF5447">
              <w:rPr>
                <w:rFonts w:eastAsia="Malgun Gothic"/>
                <w:szCs w:val="18"/>
                <w:lang w:eastAsia="ko-KR"/>
              </w:rPr>
              <w:t>1832.5</w:t>
            </w:r>
          </w:p>
        </w:tc>
        <w:tc>
          <w:tcPr>
            <w:tcW w:w="752" w:type="dxa"/>
            <w:shd w:val="clear" w:color="auto" w:fill="auto"/>
          </w:tcPr>
          <w:p w14:paraId="6F934081" w14:textId="77777777" w:rsidR="00B965DF" w:rsidRPr="00EF5447" w:rsidRDefault="00B965DF" w:rsidP="008D1F45">
            <w:pPr>
              <w:pStyle w:val="TAC"/>
              <w:rPr>
                <w:rFonts w:eastAsia="Malgun Gothic"/>
                <w:lang w:eastAsia="ko-KR"/>
              </w:rPr>
            </w:pPr>
            <w:r w:rsidRPr="00EF5447">
              <w:rPr>
                <w:lang w:eastAsia="zh-CN"/>
              </w:rPr>
              <w:t>26.0</w:t>
            </w:r>
          </w:p>
        </w:tc>
        <w:tc>
          <w:tcPr>
            <w:tcW w:w="1248" w:type="dxa"/>
            <w:shd w:val="clear" w:color="auto" w:fill="auto"/>
          </w:tcPr>
          <w:p w14:paraId="7F1E907E" w14:textId="77777777" w:rsidR="00B965DF" w:rsidRPr="00EF5447" w:rsidRDefault="00B965DF" w:rsidP="008D1F45">
            <w:pPr>
              <w:pStyle w:val="TAC"/>
            </w:pPr>
            <w:r w:rsidRPr="00EF5447">
              <w:rPr>
                <w:lang w:eastAsia="zh-CN"/>
              </w:rPr>
              <w:t>IMD2</w:t>
            </w:r>
          </w:p>
        </w:tc>
      </w:tr>
      <w:tr w:rsidR="00B965DF" w:rsidRPr="00EF5447" w14:paraId="166438AF" w14:textId="77777777" w:rsidTr="008D1F45">
        <w:trPr>
          <w:trHeight w:val="54"/>
          <w:jc w:val="center"/>
        </w:trPr>
        <w:tc>
          <w:tcPr>
            <w:tcW w:w="2258" w:type="dxa"/>
            <w:tcBorders>
              <w:bottom w:val="nil"/>
            </w:tcBorders>
            <w:shd w:val="clear" w:color="auto" w:fill="auto"/>
          </w:tcPr>
          <w:p w14:paraId="7ED2A8B4" w14:textId="77777777" w:rsidR="00B965DF" w:rsidRPr="00EF5447" w:rsidRDefault="00B965DF" w:rsidP="008D1F45">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729F0436" w14:textId="77777777" w:rsidR="00B965DF" w:rsidRPr="00EF5447" w:rsidRDefault="00B965DF" w:rsidP="008D1F45">
            <w:pPr>
              <w:pStyle w:val="TAC"/>
            </w:pPr>
            <w:r w:rsidRPr="00EF5447">
              <w:t>3</w:t>
            </w:r>
          </w:p>
        </w:tc>
        <w:tc>
          <w:tcPr>
            <w:tcW w:w="1066" w:type="dxa"/>
            <w:shd w:val="clear" w:color="auto" w:fill="auto"/>
            <w:noWrap/>
          </w:tcPr>
          <w:p w14:paraId="59719183" w14:textId="77777777" w:rsidR="00B965DF" w:rsidRPr="00EF5447" w:rsidRDefault="00B965DF" w:rsidP="008D1F45">
            <w:pPr>
              <w:pStyle w:val="TAC"/>
            </w:pPr>
            <w:r w:rsidRPr="00EF5447">
              <w:t>1719</w:t>
            </w:r>
          </w:p>
        </w:tc>
        <w:tc>
          <w:tcPr>
            <w:tcW w:w="747" w:type="dxa"/>
            <w:shd w:val="clear" w:color="auto" w:fill="auto"/>
            <w:noWrap/>
          </w:tcPr>
          <w:p w14:paraId="74E83F34" w14:textId="77777777" w:rsidR="00B965DF" w:rsidRPr="00EF5447" w:rsidRDefault="00B965DF" w:rsidP="008D1F45">
            <w:pPr>
              <w:pStyle w:val="TAC"/>
            </w:pPr>
            <w:r w:rsidRPr="00EF5447">
              <w:t>5</w:t>
            </w:r>
          </w:p>
        </w:tc>
        <w:tc>
          <w:tcPr>
            <w:tcW w:w="1142" w:type="dxa"/>
            <w:shd w:val="clear" w:color="auto" w:fill="auto"/>
            <w:noWrap/>
          </w:tcPr>
          <w:p w14:paraId="0CCDAE52" w14:textId="77777777" w:rsidR="00B965DF" w:rsidRPr="00EF5447" w:rsidRDefault="00B965DF" w:rsidP="008D1F45">
            <w:pPr>
              <w:pStyle w:val="TAC"/>
            </w:pPr>
            <w:r w:rsidRPr="00EF5447">
              <w:t>25</w:t>
            </w:r>
          </w:p>
        </w:tc>
        <w:tc>
          <w:tcPr>
            <w:tcW w:w="1299" w:type="dxa"/>
            <w:shd w:val="clear" w:color="auto" w:fill="auto"/>
            <w:noWrap/>
          </w:tcPr>
          <w:p w14:paraId="49A54027" w14:textId="77777777" w:rsidR="00B965DF" w:rsidRPr="00EF5447" w:rsidRDefault="00B965DF" w:rsidP="008D1F45">
            <w:pPr>
              <w:pStyle w:val="TAC"/>
            </w:pPr>
            <w:r w:rsidRPr="00EF5447">
              <w:t>1814</w:t>
            </w:r>
          </w:p>
        </w:tc>
        <w:tc>
          <w:tcPr>
            <w:tcW w:w="752" w:type="dxa"/>
            <w:shd w:val="clear" w:color="auto" w:fill="auto"/>
          </w:tcPr>
          <w:p w14:paraId="639AF321" w14:textId="77777777" w:rsidR="00B965DF" w:rsidRPr="00EF5447" w:rsidRDefault="00B965DF" w:rsidP="008D1F45">
            <w:pPr>
              <w:pStyle w:val="TAC"/>
              <w:rPr>
                <w:lang w:eastAsia="ja-JP"/>
              </w:rPr>
            </w:pPr>
            <w:r w:rsidRPr="00EF5447">
              <w:t>4</w:t>
            </w:r>
          </w:p>
        </w:tc>
        <w:tc>
          <w:tcPr>
            <w:tcW w:w="1248" w:type="dxa"/>
            <w:shd w:val="clear" w:color="auto" w:fill="auto"/>
          </w:tcPr>
          <w:p w14:paraId="4A6E2675" w14:textId="77777777" w:rsidR="00B965DF" w:rsidRPr="00EF5447" w:rsidRDefault="00B965DF" w:rsidP="008D1F45">
            <w:pPr>
              <w:pStyle w:val="TAC"/>
            </w:pPr>
            <w:r w:rsidRPr="00EF5447">
              <w:rPr>
                <w:lang w:eastAsia="ja-JP"/>
              </w:rPr>
              <w:t>IMD</w:t>
            </w:r>
            <w:r w:rsidRPr="00EF5447">
              <w:t>4</w:t>
            </w:r>
          </w:p>
          <w:p w14:paraId="7EC63ECD" w14:textId="77777777" w:rsidR="00B965DF" w:rsidRPr="00EF5447" w:rsidRDefault="00B965DF" w:rsidP="008D1F45">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B965DF" w:rsidRPr="00EF5447" w14:paraId="3E23A6EA" w14:textId="77777777" w:rsidTr="008D1F45">
        <w:trPr>
          <w:trHeight w:val="54"/>
          <w:jc w:val="center"/>
        </w:trPr>
        <w:tc>
          <w:tcPr>
            <w:tcW w:w="2258" w:type="dxa"/>
            <w:tcBorders>
              <w:top w:val="nil"/>
              <w:bottom w:val="nil"/>
            </w:tcBorders>
            <w:shd w:val="clear" w:color="auto" w:fill="auto"/>
          </w:tcPr>
          <w:p w14:paraId="1DDF4EF1" w14:textId="77777777" w:rsidR="00B965DF" w:rsidRPr="00EF5447" w:rsidRDefault="00B965DF" w:rsidP="008D1F45">
            <w:pPr>
              <w:pStyle w:val="TAC"/>
              <w:rPr>
                <w:szCs w:val="18"/>
                <w:lang w:eastAsia="ko-KR"/>
              </w:rPr>
            </w:pPr>
          </w:p>
        </w:tc>
        <w:tc>
          <w:tcPr>
            <w:tcW w:w="867" w:type="dxa"/>
            <w:shd w:val="clear" w:color="auto" w:fill="auto"/>
          </w:tcPr>
          <w:p w14:paraId="1AE44453" w14:textId="77777777" w:rsidR="00B965DF" w:rsidRPr="00EF5447" w:rsidRDefault="00B965DF" w:rsidP="008D1F45">
            <w:pPr>
              <w:pStyle w:val="TAC"/>
            </w:pPr>
            <w:r w:rsidRPr="00EF5447">
              <w:t>18</w:t>
            </w:r>
          </w:p>
        </w:tc>
        <w:tc>
          <w:tcPr>
            <w:tcW w:w="1066" w:type="dxa"/>
            <w:shd w:val="clear" w:color="auto" w:fill="auto"/>
            <w:noWrap/>
          </w:tcPr>
          <w:p w14:paraId="421DF6A6" w14:textId="77777777" w:rsidR="00B965DF" w:rsidRPr="00EF5447" w:rsidRDefault="00B965DF" w:rsidP="008D1F45">
            <w:pPr>
              <w:pStyle w:val="TAC"/>
            </w:pPr>
            <w:r w:rsidRPr="00EF5447">
              <w:t>823</w:t>
            </w:r>
          </w:p>
        </w:tc>
        <w:tc>
          <w:tcPr>
            <w:tcW w:w="747" w:type="dxa"/>
            <w:shd w:val="clear" w:color="auto" w:fill="auto"/>
            <w:noWrap/>
          </w:tcPr>
          <w:p w14:paraId="128C179F" w14:textId="77777777" w:rsidR="00B965DF" w:rsidRPr="00EF5447" w:rsidRDefault="00B965DF" w:rsidP="008D1F45">
            <w:pPr>
              <w:pStyle w:val="TAC"/>
            </w:pPr>
            <w:r w:rsidRPr="00EF5447">
              <w:t>5</w:t>
            </w:r>
          </w:p>
        </w:tc>
        <w:tc>
          <w:tcPr>
            <w:tcW w:w="1142" w:type="dxa"/>
            <w:shd w:val="clear" w:color="auto" w:fill="auto"/>
            <w:noWrap/>
          </w:tcPr>
          <w:p w14:paraId="2372F605" w14:textId="77777777" w:rsidR="00B965DF" w:rsidRPr="00EF5447" w:rsidRDefault="00B965DF" w:rsidP="008D1F45">
            <w:pPr>
              <w:pStyle w:val="TAC"/>
            </w:pPr>
            <w:r w:rsidRPr="00EF5447">
              <w:t>25</w:t>
            </w:r>
          </w:p>
        </w:tc>
        <w:tc>
          <w:tcPr>
            <w:tcW w:w="1299" w:type="dxa"/>
            <w:shd w:val="clear" w:color="auto" w:fill="auto"/>
            <w:noWrap/>
          </w:tcPr>
          <w:p w14:paraId="0C54EDB2" w14:textId="77777777" w:rsidR="00B965DF" w:rsidRPr="00EF5447" w:rsidRDefault="00B965DF" w:rsidP="008D1F45">
            <w:pPr>
              <w:pStyle w:val="TAC"/>
            </w:pPr>
            <w:r w:rsidRPr="00EF5447">
              <w:t>868</w:t>
            </w:r>
          </w:p>
        </w:tc>
        <w:tc>
          <w:tcPr>
            <w:tcW w:w="752" w:type="dxa"/>
            <w:shd w:val="clear" w:color="auto" w:fill="auto"/>
          </w:tcPr>
          <w:p w14:paraId="312F6AE8" w14:textId="77777777" w:rsidR="00B965DF" w:rsidRPr="00EF5447" w:rsidRDefault="00B965DF" w:rsidP="008D1F45">
            <w:pPr>
              <w:pStyle w:val="TAC"/>
              <w:rPr>
                <w:lang w:eastAsia="ja-JP"/>
              </w:rPr>
            </w:pPr>
            <w:r w:rsidRPr="00EF5447">
              <w:t>N/A</w:t>
            </w:r>
          </w:p>
        </w:tc>
        <w:tc>
          <w:tcPr>
            <w:tcW w:w="1248" w:type="dxa"/>
            <w:shd w:val="clear" w:color="auto" w:fill="auto"/>
          </w:tcPr>
          <w:p w14:paraId="03250453" w14:textId="77777777" w:rsidR="00B965DF" w:rsidRPr="00EF5447" w:rsidRDefault="00B965DF" w:rsidP="008D1F45">
            <w:pPr>
              <w:pStyle w:val="TAC"/>
            </w:pPr>
            <w:r w:rsidRPr="00EF5447">
              <w:rPr>
                <w:lang w:eastAsia="ko-KR"/>
              </w:rPr>
              <w:t>N/A</w:t>
            </w:r>
          </w:p>
        </w:tc>
      </w:tr>
      <w:tr w:rsidR="00B965DF" w:rsidRPr="00EF5447" w14:paraId="542546AA" w14:textId="77777777" w:rsidTr="008D1F45">
        <w:trPr>
          <w:trHeight w:val="54"/>
          <w:jc w:val="center"/>
        </w:trPr>
        <w:tc>
          <w:tcPr>
            <w:tcW w:w="2258" w:type="dxa"/>
            <w:tcBorders>
              <w:top w:val="nil"/>
              <w:bottom w:val="single" w:sz="4" w:space="0" w:color="auto"/>
            </w:tcBorders>
            <w:shd w:val="clear" w:color="auto" w:fill="auto"/>
          </w:tcPr>
          <w:p w14:paraId="78C732C7" w14:textId="77777777" w:rsidR="00B965DF" w:rsidRPr="00EF5447" w:rsidRDefault="00B965DF" w:rsidP="008D1F45">
            <w:pPr>
              <w:pStyle w:val="TAC"/>
              <w:rPr>
                <w:szCs w:val="18"/>
                <w:lang w:eastAsia="ko-KR"/>
              </w:rPr>
            </w:pPr>
          </w:p>
        </w:tc>
        <w:tc>
          <w:tcPr>
            <w:tcW w:w="867" w:type="dxa"/>
            <w:shd w:val="clear" w:color="auto" w:fill="auto"/>
          </w:tcPr>
          <w:p w14:paraId="0CF3EFFC" w14:textId="77777777" w:rsidR="00B965DF" w:rsidRPr="00EF5447" w:rsidRDefault="00B965DF" w:rsidP="008D1F45">
            <w:pPr>
              <w:pStyle w:val="TAC"/>
            </w:pPr>
            <w:r w:rsidRPr="00EF5447">
              <w:t>n3</w:t>
            </w:r>
          </w:p>
        </w:tc>
        <w:tc>
          <w:tcPr>
            <w:tcW w:w="1066" w:type="dxa"/>
            <w:shd w:val="clear" w:color="auto" w:fill="auto"/>
            <w:noWrap/>
          </w:tcPr>
          <w:p w14:paraId="054A5B69" w14:textId="77777777" w:rsidR="00B965DF" w:rsidRPr="00EF5447" w:rsidRDefault="00B965DF" w:rsidP="008D1F45">
            <w:pPr>
              <w:pStyle w:val="TAC"/>
            </w:pPr>
            <w:r w:rsidRPr="00EF5447">
              <w:t>1730</w:t>
            </w:r>
          </w:p>
        </w:tc>
        <w:tc>
          <w:tcPr>
            <w:tcW w:w="747" w:type="dxa"/>
            <w:shd w:val="clear" w:color="auto" w:fill="auto"/>
            <w:noWrap/>
          </w:tcPr>
          <w:p w14:paraId="10A17BDA" w14:textId="77777777" w:rsidR="00B965DF" w:rsidRPr="00EF5447" w:rsidRDefault="00B965DF" w:rsidP="008D1F45">
            <w:pPr>
              <w:pStyle w:val="TAC"/>
            </w:pPr>
            <w:r w:rsidRPr="00EF5447">
              <w:t>5</w:t>
            </w:r>
          </w:p>
        </w:tc>
        <w:tc>
          <w:tcPr>
            <w:tcW w:w="1142" w:type="dxa"/>
            <w:shd w:val="clear" w:color="auto" w:fill="auto"/>
            <w:noWrap/>
          </w:tcPr>
          <w:p w14:paraId="1E191039" w14:textId="77777777" w:rsidR="00B965DF" w:rsidRPr="00EF5447" w:rsidRDefault="00B965DF" w:rsidP="008D1F45">
            <w:pPr>
              <w:pStyle w:val="TAC"/>
            </w:pPr>
            <w:r w:rsidRPr="00EF5447">
              <w:t>25</w:t>
            </w:r>
          </w:p>
        </w:tc>
        <w:tc>
          <w:tcPr>
            <w:tcW w:w="1299" w:type="dxa"/>
            <w:shd w:val="clear" w:color="auto" w:fill="auto"/>
            <w:noWrap/>
          </w:tcPr>
          <w:p w14:paraId="42900CC2" w14:textId="77777777" w:rsidR="00B965DF" w:rsidRPr="00EF5447" w:rsidRDefault="00B965DF" w:rsidP="008D1F45">
            <w:pPr>
              <w:pStyle w:val="TAC"/>
            </w:pPr>
            <w:r w:rsidRPr="00EF5447">
              <w:t>1825</w:t>
            </w:r>
          </w:p>
        </w:tc>
        <w:tc>
          <w:tcPr>
            <w:tcW w:w="752" w:type="dxa"/>
            <w:shd w:val="clear" w:color="auto" w:fill="auto"/>
          </w:tcPr>
          <w:p w14:paraId="2B465534" w14:textId="77777777" w:rsidR="00B965DF" w:rsidRPr="00EF5447" w:rsidRDefault="00B965DF" w:rsidP="008D1F45">
            <w:pPr>
              <w:pStyle w:val="TAC"/>
              <w:rPr>
                <w:lang w:eastAsia="ja-JP"/>
              </w:rPr>
            </w:pPr>
            <w:r w:rsidRPr="00EF5447">
              <w:t>N/A</w:t>
            </w:r>
          </w:p>
        </w:tc>
        <w:tc>
          <w:tcPr>
            <w:tcW w:w="1248" w:type="dxa"/>
            <w:shd w:val="clear" w:color="auto" w:fill="auto"/>
          </w:tcPr>
          <w:p w14:paraId="443F86DB" w14:textId="77777777" w:rsidR="00B965DF" w:rsidRPr="00EF5447" w:rsidRDefault="00B965DF" w:rsidP="008D1F45">
            <w:pPr>
              <w:pStyle w:val="TAC"/>
            </w:pPr>
            <w:r w:rsidRPr="00EF5447">
              <w:rPr>
                <w:lang w:eastAsia="ko-KR"/>
              </w:rPr>
              <w:t>N/A</w:t>
            </w:r>
          </w:p>
        </w:tc>
      </w:tr>
      <w:tr w:rsidR="00B965DF" w:rsidRPr="00EF5447" w14:paraId="17786272" w14:textId="77777777" w:rsidTr="008D1F45">
        <w:trPr>
          <w:trHeight w:val="54"/>
          <w:jc w:val="center"/>
        </w:trPr>
        <w:tc>
          <w:tcPr>
            <w:tcW w:w="2258" w:type="dxa"/>
            <w:vMerge w:val="restart"/>
            <w:tcBorders>
              <w:top w:val="nil"/>
            </w:tcBorders>
            <w:shd w:val="clear" w:color="auto" w:fill="auto"/>
          </w:tcPr>
          <w:p w14:paraId="3514D00F" w14:textId="77777777" w:rsidR="00B965DF" w:rsidRPr="00EF5447" w:rsidRDefault="00B965DF" w:rsidP="008D1F45">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7A7EA34A" w14:textId="77777777" w:rsidR="00B965DF" w:rsidRPr="00EF5447" w:rsidRDefault="00B965DF" w:rsidP="008D1F45">
            <w:pPr>
              <w:pStyle w:val="TAC"/>
            </w:pPr>
            <w:r w:rsidRPr="0065751C">
              <w:rPr>
                <w:rFonts w:cs="Arial"/>
                <w:bCs/>
                <w:color w:val="000000"/>
                <w:lang w:val="x-none" w:eastAsia="ja-JP"/>
              </w:rPr>
              <w:t>18</w:t>
            </w:r>
          </w:p>
        </w:tc>
        <w:tc>
          <w:tcPr>
            <w:tcW w:w="1066" w:type="dxa"/>
            <w:shd w:val="clear" w:color="auto" w:fill="auto"/>
            <w:noWrap/>
            <w:vAlign w:val="center"/>
          </w:tcPr>
          <w:p w14:paraId="674B57E6" w14:textId="77777777" w:rsidR="00B965DF" w:rsidRPr="00EF5447" w:rsidRDefault="00B965DF" w:rsidP="008D1F45">
            <w:pPr>
              <w:pStyle w:val="TAC"/>
            </w:pPr>
            <w:r w:rsidRPr="00AC6BC4">
              <w:rPr>
                <w:rFonts w:cs="Arial"/>
                <w:color w:val="000000"/>
                <w:lang w:val="x-none" w:eastAsia="ja-JP"/>
              </w:rPr>
              <w:t>820</w:t>
            </w:r>
          </w:p>
        </w:tc>
        <w:tc>
          <w:tcPr>
            <w:tcW w:w="747" w:type="dxa"/>
            <w:shd w:val="clear" w:color="auto" w:fill="auto"/>
            <w:noWrap/>
            <w:vAlign w:val="center"/>
          </w:tcPr>
          <w:p w14:paraId="507802DF" w14:textId="77777777" w:rsidR="00B965DF" w:rsidRPr="00EF5447" w:rsidRDefault="00B965DF" w:rsidP="008D1F45">
            <w:pPr>
              <w:pStyle w:val="TAC"/>
            </w:pPr>
            <w:r w:rsidRPr="00AC6BC4">
              <w:rPr>
                <w:rFonts w:cs="Arial"/>
                <w:color w:val="000000"/>
                <w:lang w:val="x-none" w:eastAsia="ja-JP"/>
              </w:rPr>
              <w:t>5</w:t>
            </w:r>
          </w:p>
        </w:tc>
        <w:tc>
          <w:tcPr>
            <w:tcW w:w="1142" w:type="dxa"/>
            <w:shd w:val="clear" w:color="auto" w:fill="auto"/>
            <w:noWrap/>
            <w:vAlign w:val="center"/>
          </w:tcPr>
          <w:p w14:paraId="27130991" w14:textId="77777777" w:rsidR="00B965DF" w:rsidRPr="00EF5447" w:rsidRDefault="00B965DF" w:rsidP="008D1F45">
            <w:pPr>
              <w:pStyle w:val="TAC"/>
            </w:pPr>
            <w:r w:rsidRPr="00AC6BC4">
              <w:rPr>
                <w:rFonts w:cs="Arial"/>
                <w:color w:val="000000"/>
                <w:lang w:val="x-none" w:eastAsia="ja-JP"/>
              </w:rPr>
              <w:t>25</w:t>
            </w:r>
          </w:p>
        </w:tc>
        <w:tc>
          <w:tcPr>
            <w:tcW w:w="1299" w:type="dxa"/>
            <w:shd w:val="clear" w:color="auto" w:fill="auto"/>
            <w:noWrap/>
            <w:vAlign w:val="center"/>
          </w:tcPr>
          <w:p w14:paraId="2062D060" w14:textId="77777777" w:rsidR="00B965DF" w:rsidRPr="00EF5447" w:rsidRDefault="00B965DF" w:rsidP="008D1F45">
            <w:pPr>
              <w:pStyle w:val="TAC"/>
            </w:pPr>
            <w:r w:rsidRPr="00AC6BC4">
              <w:rPr>
                <w:rFonts w:cs="Arial"/>
                <w:color w:val="000000"/>
                <w:lang w:val="x-none" w:eastAsia="ja-JP"/>
              </w:rPr>
              <w:t>865</w:t>
            </w:r>
          </w:p>
        </w:tc>
        <w:tc>
          <w:tcPr>
            <w:tcW w:w="752" w:type="dxa"/>
            <w:shd w:val="clear" w:color="auto" w:fill="auto"/>
          </w:tcPr>
          <w:p w14:paraId="09E0BE68" w14:textId="77777777" w:rsidR="00B965DF" w:rsidRPr="00EF5447" w:rsidRDefault="00B965DF" w:rsidP="008D1F45">
            <w:pPr>
              <w:pStyle w:val="TAC"/>
            </w:pPr>
            <w:r w:rsidRPr="0065751C">
              <w:rPr>
                <w:rFonts w:cs="Arial"/>
              </w:rPr>
              <w:t>28.9</w:t>
            </w:r>
          </w:p>
        </w:tc>
        <w:tc>
          <w:tcPr>
            <w:tcW w:w="1248" w:type="dxa"/>
            <w:shd w:val="clear" w:color="auto" w:fill="auto"/>
            <w:vAlign w:val="center"/>
          </w:tcPr>
          <w:p w14:paraId="0DF552DB" w14:textId="77777777" w:rsidR="00B965DF" w:rsidRPr="00EF5447" w:rsidRDefault="00B965DF" w:rsidP="008D1F45">
            <w:pPr>
              <w:pStyle w:val="TAC"/>
              <w:rPr>
                <w:lang w:eastAsia="ko-KR"/>
              </w:rPr>
            </w:pPr>
            <w:r w:rsidRPr="0065751C">
              <w:rPr>
                <w:rFonts w:cs="Arial"/>
                <w:bCs/>
                <w:color w:val="000000"/>
                <w:lang w:val="x-none" w:eastAsia="ja-JP"/>
              </w:rPr>
              <w:t>IMD2</w:t>
            </w:r>
          </w:p>
        </w:tc>
      </w:tr>
      <w:tr w:rsidR="00B965DF" w:rsidRPr="00EF5447" w14:paraId="53FF513D" w14:textId="77777777" w:rsidTr="008D1F45">
        <w:trPr>
          <w:trHeight w:val="54"/>
          <w:jc w:val="center"/>
        </w:trPr>
        <w:tc>
          <w:tcPr>
            <w:tcW w:w="2258" w:type="dxa"/>
            <w:vMerge/>
            <w:shd w:val="clear" w:color="auto" w:fill="auto"/>
          </w:tcPr>
          <w:p w14:paraId="00655C73" w14:textId="77777777" w:rsidR="00B965DF" w:rsidRPr="00EF5447" w:rsidRDefault="00B965DF" w:rsidP="008D1F45">
            <w:pPr>
              <w:pStyle w:val="TAC"/>
              <w:rPr>
                <w:szCs w:val="18"/>
                <w:lang w:eastAsia="ko-KR"/>
              </w:rPr>
            </w:pPr>
          </w:p>
        </w:tc>
        <w:tc>
          <w:tcPr>
            <w:tcW w:w="867" w:type="dxa"/>
            <w:shd w:val="clear" w:color="auto" w:fill="auto"/>
            <w:vAlign w:val="center"/>
          </w:tcPr>
          <w:p w14:paraId="4B98619F" w14:textId="77777777" w:rsidR="00B965DF" w:rsidRPr="00EF5447" w:rsidRDefault="00B965DF" w:rsidP="008D1F45">
            <w:pPr>
              <w:pStyle w:val="TAC"/>
            </w:pPr>
            <w:r w:rsidRPr="00AC6BC4">
              <w:rPr>
                <w:rFonts w:cs="Arial"/>
                <w:color w:val="000000"/>
                <w:lang w:val="x-none" w:eastAsia="ja-JP"/>
              </w:rPr>
              <w:t>3</w:t>
            </w:r>
          </w:p>
        </w:tc>
        <w:tc>
          <w:tcPr>
            <w:tcW w:w="1066" w:type="dxa"/>
            <w:shd w:val="clear" w:color="auto" w:fill="auto"/>
            <w:noWrap/>
            <w:vAlign w:val="center"/>
          </w:tcPr>
          <w:p w14:paraId="2FE5F34C" w14:textId="77777777" w:rsidR="00B965DF" w:rsidRPr="00EF5447" w:rsidRDefault="00B965DF" w:rsidP="008D1F45">
            <w:pPr>
              <w:pStyle w:val="TAC"/>
            </w:pPr>
            <w:r w:rsidRPr="00AC6BC4">
              <w:rPr>
                <w:rFonts w:cs="Arial"/>
                <w:color w:val="000000"/>
                <w:lang w:val="x-none" w:eastAsia="ja-JP"/>
              </w:rPr>
              <w:t>1765</w:t>
            </w:r>
          </w:p>
        </w:tc>
        <w:tc>
          <w:tcPr>
            <w:tcW w:w="747" w:type="dxa"/>
            <w:shd w:val="clear" w:color="auto" w:fill="auto"/>
            <w:noWrap/>
            <w:vAlign w:val="center"/>
          </w:tcPr>
          <w:p w14:paraId="23B36701" w14:textId="77777777" w:rsidR="00B965DF" w:rsidRPr="00EF5447" w:rsidRDefault="00B965DF" w:rsidP="008D1F45">
            <w:pPr>
              <w:pStyle w:val="TAC"/>
            </w:pPr>
            <w:r w:rsidRPr="00AC6BC4">
              <w:rPr>
                <w:rFonts w:cs="Arial"/>
                <w:color w:val="000000"/>
                <w:lang w:val="x-none" w:eastAsia="ja-JP"/>
              </w:rPr>
              <w:t>5</w:t>
            </w:r>
          </w:p>
        </w:tc>
        <w:tc>
          <w:tcPr>
            <w:tcW w:w="1142" w:type="dxa"/>
            <w:shd w:val="clear" w:color="auto" w:fill="auto"/>
            <w:noWrap/>
            <w:vAlign w:val="center"/>
          </w:tcPr>
          <w:p w14:paraId="34835446" w14:textId="77777777" w:rsidR="00B965DF" w:rsidRPr="00EF5447" w:rsidRDefault="00B965DF" w:rsidP="008D1F45">
            <w:pPr>
              <w:pStyle w:val="TAC"/>
            </w:pPr>
            <w:r w:rsidRPr="00AC6BC4">
              <w:rPr>
                <w:rFonts w:cs="Arial"/>
                <w:color w:val="000000"/>
                <w:lang w:val="x-none" w:eastAsia="ja-JP"/>
              </w:rPr>
              <w:t>25</w:t>
            </w:r>
          </w:p>
        </w:tc>
        <w:tc>
          <w:tcPr>
            <w:tcW w:w="1299" w:type="dxa"/>
            <w:shd w:val="clear" w:color="auto" w:fill="auto"/>
            <w:noWrap/>
            <w:vAlign w:val="center"/>
          </w:tcPr>
          <w:p w14:paraId="2D44E323" w14:textId="77777777" w:rsidR="00B965DF" w:rsidRPr="00EF5447" w:rsidRDefault="00B965DF" w:rsidP="008D1F45">
            <w:pPr>
              <w:pStyle w:val="TAC"/>
            </w:pPr>
            <w:r w:rsidRPr="00AC6BC4">
              <w:rPr>
                <w:rFonts w:cs="Arial"/>
                <w:color w:val="000000"/>
                <w:lang w:val="x-none" w:eastAsia="ja-JP"/>
              </w:rPr>
              <w:t>1860</w:t>
            </w:r>
          </w:p>
        </w:tc>
        <w:tc>
          <w:tcPr>
            <w:tcW w:w="752" w:type="dxa"/>
            <w:shd w:val="clear" w:color="auto" w:fill="auto"/>
          </w:tcPr>
          <w:p w14:paraId="46CA8A29" w14:textId="77777777" w:rsidR="00B965DF" w:rsidRPr="00EF5447" w:rsidRDefault="00B965DF" w:rsidP="008D1F45">
            <w:pPr>
              <w:pStyle w:val="TAC"/>
            </w:pPr>
            <w:r w:rsidRPr="0065751C">
              <w:rPr>
                <w:rFonts w:cs="Arial"/>
              </w:rPr>
              <w:t>N/A</w:t>
            </w:r>
          </w:p>
        </w:tc>
        <w:tc>
          <w:tcPr>
            <w:tcW w:w="1248" w:type="dxa"/>
            <w:shd w:val="clear" w:color="auto" w:fill="auto"/>
            <w:vAlign w:val="center"/>
          </w:tcPr>
          <w:p w14:paraId="63231591" w14:textId="77777777" w:rsidR="00B965DF" w:rsidRPr="00EF5447" w:rsidRDefault="00B965DF" w:rsidP="008D1F45">
            <w:pPr>
              <w:pStyle w:val="TAC"/>
              <w:rPr>
                <w:lang w:eastAsia="ko-KR"/>
              </w:rPr>
            </w:pPr>
            <w:r w:rsidRPr="00AC6BC4">
              <w:rPr>
                <w:rFonts w:cs="Arial"/>
                <w:color w:val="000000"/>
                <w:lang w:val="x-none" w:eastAsia="ja-JP"/>
              </w:rPr>
              <w:t>N/A</w:t>
            </w:r>
          </w:p>
        </w:tc>
      </w:tr>
      <w:tr w:rsidR="00B965DF" w:rsidRPr="00EF5447" w14:paraId="677C3566" w14:textId="77777777" w:rsidTr="008D1F45">
        <w:trPr>
          <w:trHeight w:val="54"/>
          <w:jc w:val="center"/>
        </w:trPr>
        <w:tc>
          <w:tcPr>
            <w:tcW w:w="2258" w:type="dxa"/>
            <w:vMerge/>
            <w:shd w:val="clear" w:color="auto" w:fill="auto"/>
          </w:tcPr>
          <w:p w14:paraId="04DC6AC7" w14:textId="77777777" w:rsidR="00B965DF" w:rsidRPr="00EF5447" w:rsidRDefault="00B965DF" w:rsidP="008D1F45">
            <w:pPr>
              <w:pStyle w:val="TAC"/>
              <w:rPr>
                <w:szCs w:val="18"/>
                <w:lang w:eastAsia="ko-KR"/>
              </w:rPr>
            </w:pPr>
          </w:p>
        </w:tc>
        <w:tc>
          <w:tcPr>
            <w:tcW w:w="867" w:type="dxa"/>
            <w:shd w:val="clear" w:color="auto" w:fill="auto"/>
            <w:vAlign w:val="center"/>
          </w:tcPr>
          <w:p w14:paraId="16F91110" w14:textId="77777777" w:rsidR="00B965DF" w:rsidRPr="00EF5447" w:rsidRDefault="00B965DF" w:rsidP="008D1F45">
            <w:pPr>
              <w:pStyle w:val="TAC"/>
            </w:pPr>
            <w:r w:rsidRPr="0065751C">
              <w:rPr>
                <w:rFonts w:cs="Arial"/>
                <w:color w:val="000000"/>
                <w:lang w:val="x-none" w:eastAsia="ja-JP"/>
              </w:rPr>
              <w:t>n41</w:t>
            </w:r>
          </w:p>
        </w:tc>
        <w:tc>
          <w:tcPr>
            <w:tcW w:w="1066" w:type="dxa"/>
            <w:shd w:val="clear" w:color="auto" w:fill="auto"/>
            <w:noWrap/>
            <w:vAlign w:val="center"/>
          </w:tcPr>
          <w:p w14:paraId="6C105233" w14:textId="77777777" w:rsidR="00B965DF" w:rsidRPr="00EF5447" w:rsidRDefault="00B965DF" w:rsidP="008D1F45">
            <w:pPr>
              <w:pStyle w:val="TAC"/>
            </w:pPr>
            <w:r w:rsidRPr="00AC6BC4">
              <w:rPr>
                <w:rFonts w:cs="Arial"/>
                <w:color w:val="000000"/>
                <w:lang w:val="x-none" w:eastAsia="ja-JP"/>
              </w:rPr>
              <w:t>2630</w:t>
            </w:r>
          </w:p>
        </w:tc>
        <w:tc>
          <w:tcPr>
            <w:tcW w:w="747" w:type="dxa"/>
            <w:shd w:val="clear" w:color="auto" w:fill="auto"/>
            <w:noWrap/>
            <w:vAlign w:val="center"/>
          </w:tcPr>
          <w:p w14:paraId="492E61FE" w14:textId="77777777" w:rsidR="00B965DF" w:rsidRPr="00EF5447" w:rsidRDefault="00B965DF" w:rsidP="008D1F45">
            <w:pPr>
              <w:pStyle w:val="TAC"/>
            </w:pPr>
            <w:r w:rsidRPr="0065751C">
              <w:rPr>
                <w:rFonts w:cs="Arial"/>
                <w:color w:val="000000"/>
                <w:lang w:val="x-none" w:eastAsia="ja-JP"/>
              </w:rPr>
              <w:t>10</w:t>
            </w:r>
          </w:p>
        </w:tc>
        <w:tc>
          <w:tcPr>
            <w:tcW w:w="1142" w:type="dxa"/>
            <w:shd w:val="clear" w:color="auto" w:fill="auto"/>
            <w:noWrap/>
            <w:vAlign w:val="center"/>
          </w:tcPr>
          <w:p w14:paraId="137223AB" w14:textId="77777777" w:rsidR="00B965DF" w:rsidRPr="00EF5447" w:rsidRDefault="00B965DF" w:rsidP="008D1F45">
            <w:pPr>
              <w:pStyle w:val="TAC"/>
            </w:pPr>
            <w:r w:rsidRPr="0065751C">
              <w:rPr>
                <w:rFonts w:cs="Arial"/>
                <w:color w:val="000000"/>
                <w:lang w:val="x-none" w:eastAsia="ja-JP"/>
              </w:rPr>
              <w:t>50</w:t>
            </w:r>
          </w:p>
        </w:tc>
        <w:tc>
          <w:tcPr>
            <w:tcW w:w="1299" w:type="dxa"/>
            <w:shd w:val="clear" w:color="auto" w:fill="auto"/>
            <w:noWrap/>
            <w:vAlign w:val="center"/>
          </w:tcPr>
          <w:p w14:paraId="1CCF1B29" w14:textId="77777777" w:rsidR="00B965DF" w:rsidRPr="00EF5447" w:rsidRDefault="00B965DF" w:rsidP="008D1F45">
            <w:pPr>
              <w:pStyle w:val="TAC"/>
            </w:pPr>
            <w:r w:rsidRPr="00AC6BC4">
              <w:rPr>
                <w:rFonts w:cs="Arial"/>
                <w:color w:val="000000"/>
                <w:lang w:val="x-none" w:eastAsia="ja-JP"/>
              </w:rPr>
              <w:t>2630</w:t>
            </w:r>
          </w:p>
        </w:tc>
        <w:tc>
          <w:tcPr>
            <w:tcW w:w="752" w:type="dxa"/>
            <w:shd w:val="clear" w:color="auto" w:fill="auto"/>
          </w:tcPr>
          <w:p w14:paraId="5051A4AC" w14:textId="77777777" w:rsidR="00B965DF" w:rsidRPr="00EF5447" w:rsidRDefault="00B965DF" w:rsidP="008D1F45">
            <w:pPr>
              <w:pStyle w:val="TAC"/>
            </w:pPr>
            <w:r w:rsidRPr="0065751C">
              <w:rPr>
                <w:rFonts w:cs="Arial"/>
              </w:rPr>
              <w:t>N/A</w:t>
            </w:r>
          </w:p>
        </w:tc>
        <w:tc>
          <w:tcPr>
            <w:tcW w:w="1248" w:type="dxa"/>
            <w:shd w:val="clear" w:color="auto" w:fill="auto"/>
            <w:vAlign w:val="center"/>
          </w:tcPr>
          <w:p w14:paraId="67273DD6" w14:textId="77777777" w:rsidR="00B965DF" w:rsidRPr="00EF5447" w:rsidRDefault="00B965DF" w:rsidP="008D1F45">
            <w:pPr>
              <w:pStyle w:val="TAC"/>
              <w:rPr>
                <w:lang w:eastAsia="ko-KR"/>
              </w:rPr>
            </w:pPr>
            <w:r w:rsidRPr="00AC6BC4">
              <w:rPr>
                <w:rFonts w:cs="Arial"/>
                <w:color w:val="000000"/>
                <w:lang w:val="x-none" w:eastAsia="ja-JP"/>
              </w:rPr>
              <w:t>N/A</w:t>
            </w:r>
          </w:p>
        </w:tc>
      </w:tr>
      <w:tr w:rsidR="00B965DF" w:rsidRPr="00EF5447" w14:paraId="296A1B8D" w14:textId="77777777" w:rsidTr="008D1F45">
        <w:trPr>
          <w:trHeight w:val="54"/>
          <w:jc w:val="center"/>
        </w:trPr>
        <w:tc>
          <w:tcPr>
            <w:tcW w:w="2258" w:type="dxa"/>
            <w:vMerge/>
            <w:shd w:val="clear" w:color="auto" w:fill="auto"/>
          </w:tcPr>
          <w:p w14:paraId="23197128" w14:textId="77777777" w:rsidR="00B965DF" w:rsidRPr="00EF5447" w:rsidRDefault="00B965DF" w:rsidP="008D1F45">
            <w:pPr>
              <w:pStyle w:val="TAC"/>
              <w:rPr>
                <w:szCs w:val="18"/>
                <w:lang w:eastAsia="ko-KR"/>
              </w:rPr>
            </w:pPr>
          </w:p>
        </w:tc>
        <w:tc>
          <w:tcPr>
            <w:tcW w:w="867" w:type="dxa"/>
            <w:shd w:val="clear" w:color="auto" w:fill="auto"/>
            <w:vAlign w:val="center"/>
          </w:tcPr>
          <w:p w14:paraId="2216E2FA" w14:textId="77777777" w:rsidR="00B965DF" w:rsidRPr="00EF5447" w:rsidRDefault="00B965DF" w:rsidP="008D1F45">
            <w:pPr>
              <w:pStyle w:val="TAC"/>
            </w:pPr>
            <w:r w:rsidRPr="0065751C">
              <w:rPr>
                <w:rFonts w:cs="Arial"/>
                <w:bCs/>
                <w:color w:val="000000"/>
                <w:lang w:val="x-none" w:eastAsia="ja-JP"/>
              </w:rPr>
              <w:t>18</w:t>
            </w:r>
          </w:p>
        </w:tc>
        <w:tc>
          <w:tcPr>
            <w:tcW w:w="1066" w:type="dxa"/>
            <w:shd w:val="clear" w:color="auto" w:fill="auto"/>
            <w:noWrap/>
            <w:vAlign w:val="center"/>
          </w:tcPr>
          <w:p w14:paraId="630E4352" w14:textId="77777777" w:rsidR="00B965DF" w:rsidRPr="00EF5447" w:rsidRDefault="00B965DF" w:rsidP="008D1F45">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35398AF7" w14:textId="77777777" w:rsidR="00B965DF" w:rsidRPr="00EF5447" w:rsidRDefault="00B965DF" w:rsidP="008D1F45">
            <w:pPr>
              <w:pStyle w:val="TAC"/>
            </w:pPr>
            <w:r w:rsidRPr="00AC6BC4">
              <w:rPr>
                <w:rFonts w:cs="Arial"/>
                <w:color w:val="000000"/>
                <w:lang w:val="x-none" w:eastAsia="ja-JP"/>
              </w:rPr>
              <w:t>5</w:t>
            </w:r>
          </w:p>
        </w:tc>
        <w:tc>
          <w:tcPr>
            <w:tcW w:w="1142" w:type="dxa"/>
            <w:shd w:val="clear" w:color="auto" w:fill="auto"/>
            <w:noWrap/>
            <w:vAlign w:val="center"/>
          </w:tcPr>
          <w:p w14:paraId="7B94E7F7" w14:textId="77777777" w:rsidR="00B965DF" w:rsidRPr="00EF5447" w:rsidRDefault="00B965DF" w:rsidP="008D1F45">
            <w:pPr>
              <w:pStyle w:val="TAC"/>
            </w:pPr>
            <w:r w:rsidRPr="00AC6BC4">
              <w:rPr>
                <w:rFonts w:cs="Arial"/>
                <w:color w:val="000000"/>
                <w:lang w:val="x-none" w:eastAsia="ja-JP"/>
              </w:rPr>
              <w:t>25</w:t>
            </w:r>
          </w:p>
        </w:tc>
        <w:tc>
          <w:tcPr>
            <w:tcW w:w="1299" w:type="dxa"/>
            <w:shd w:val="clear" w:color="auto" w:fill="auto"/>
            <w:noWrap/>
            <w:vAlign w:val="center"/>
          </w:tcPr>
          <w:p w14:paraId="1A93DE73" w14:textId="77777777" w:rsidR="00B965DF" w:rsidRPr="00EF5447" w:rsidRDefault="00B965DF" w:rsidP="008D1F45">
            <w:pPr>
              <w:pStyle w:val="TAC"/>
            </w:pPr>
            <w:r w:rsidRPr="00AC6BC4">
              <w:rPr>
                <w:rFonts w:cs="Arial"/>
                <w:color w:val="000000"/>
                <w:lang w:val="x-none" w:eastAsia="ja-JP"/>
              </w:rPr>
              <w:t>8</w:t>
            </w:r>
            <w:r>
              <w:rPr>
                <w:rFonts w:cs="Arial"/>
                <w:color w:val="000000"/>
                <w:lang w:val="x-none" w:eastAsia="ja-JP"/>
              </w:rPr>
              <w:t>65</w:t>
            </w:r>
          </w:p>
        </w:tc>
        <w:tc>
          <w:tcPr>
            <w:tcW w:w="752" w:type="dxa"/>
            <w:shd w:val="clear" w:color="auto" w:fill="auto"/>
          </w:tcPr>
          <w:p w14:paraId="35C9B506" w14:textId="77777777" w:rsidR="00B965DF" w:rsidRPr="00EF5447" w:rsidRDefault="00B965DF" w:rsidP="008D1F45">
            <w:pPr>
              <w:pStyle w:val="TAC"/>
            </w:pPr>
            <w:r w:rsidRPr="0065751C">
              <w:rPr>
                <w:rFonts w:cs="Arial"/>
              </w:rPr>
              <w:t>19.0</w:t>
            </w:r>
          </w:p>
        </w:tc>
        <w:tc>
          <w:tcPr>
            <w:tcW w:w="1248" w:type="dxa"/>
            <w:shd w:val="clear" w:color="auto" w:fill="auto"/>
            <w:vAlign w:val="center"/>
          </w:tcPr>
          <w:p w14:paraId="16327974" w14:textId="77777777" w:rsidR="00B965DF" w:rsidRPr="00EF5447" w:rsidRDefault="00B965DF" w:rsidP="008D1F45">
            <w:pPr>
              <w:pStyle w:val="TAC"/>
              <w:rPr>
                <w:lang w:eastAsia="ko-KR"/>
              </w:rPr>
            </w:pPr>
            <w:r w:rsidRPr="0065751C">
              <w:rPr>
                <w:rFonts w:cs="Arial"/>
                <w:bCs/>
                <w:color w:val="000000"/>
                <w:lang w:val="x-none" w:eastAsia="ja-JP"/>
              </w:rPr>
              <w:t>IMD3</w:t>
            </w:r>
          </w:p>
        </w:tc>
      </w:tr>
      <w:tr w:rsidR="00B965DF" w:rsidRPr="00EF5447" w14:paraId="2F545D15" w14:textId="77777777" w:rsidTr="008D1F45">
        <w:trPr>
          <w:trHeight w:val="54"/>
          <w:jc w:val="center"/>
        </w:trPr>
        <w:tc>
          <w:tcPr>
            <w:tcW w:w="2258" w:type="dxa"/>
            <w:vMerge/>
            <w:shd w:val="clear" w:color="auto" w:fill="auto"/>
          </w:tcPr>
          <w:p w14:paraId="66AFC3D7" w14:textId="77777777" w:rsidR="00B965DF" w:rsidRPr="00EF5447" w:rsidRDefault="00B965DF" w:rsidP="008D1F45">
            <w:pPr>
              <w:pStyle w:val="TAC"/>
              <w:rPr>
                <w:szCs w:val="18"/>
                <w:lang w:eastAsia="ko-KR"/>
              </w:rPr>
            </w:pPr>
          </w:p>
        </w:tc>
        <w:tc>
          <w:tcPr>
            <w:tcW w:w="867" w:type="dxa"/>
            <w:shd w:val="clear" w:color="auto" w:fill="auto"/>
            <w:vAlign w:val="center"/>
          </w:tcPr>
          <w:p w14:paraId="7FF90437" w14:textId="77777777" w:rsidR="00B965DF" w:rsidRPr="00EF5447" w:rsidRDefault="00B965DF" w:rsidP="008D1F45">
            <w:pPr>
              <w:pStyle w:val="TAC"/>
            </w:pPr>
            <w:r w:rsidRPr="00AC6BC4">
              <w:rPr>
                <w:rFonts w:cs="Arial"/>
                <w:color w:val="000000"/>
                <w:lang w:val="x-none" w:eastAsia="ja-JP"/>
              </w:rPr>
              <w:t>3</w:t>
            </w:r>
          </w:p>
        </w:tc>
        <w:tc>
          <w:tcPr>
            <w:tcW w:w="1066" w:type="dxa"/>
            <w:shd w:val="clear" w:color="auto" w:fill="auto"/>
            <w:noWrap/>
            <w:vAlign w:val="center"/>
          </w:tcPr>
          <w:p w14:paraId="0F23AE84" w14:textId="77777777" w:rsidR="00B965DF" w:rsidRPr="00EF5447" w:rsidRDefault="00B965DF" w:rsidP="008D1F45">
            <w:pPr>
              <w:pStyle w:val="TAC"/>
            </w:pPr>
            <w:r w:rsidRPr="00AC6BC4">
              <w:rPr>
                <w:rFonts w:cs="Arial"/>
                <w:color w:val="000000"/>
                <w:lang w:val="x-none" w:eastAsia="ja-JP"/>
              </w:rPr>
              <w:t>1725</w:t>
            </w:r>
          </w:p>
        </w:tc>
        <w:tc>
          <w:tcPr>
            <w:tcW w:w="747" w:type="dxa"/>
            <w:shd w:val="clear" w:color="auto" w:fill="auto"/>
            <w:noWrap/>
            <w:vAlign w:val="center"/>
          </w:tcPr>
          <w:p w14:paraId="66EAAD3B" w14:textId="77777777" w:rsidR="00B965DF" w:rsidRPr="00EF5447" w:rsidRDefault="00B965DF" w:rsidP="008D1F45">
            <w:pPr>
              <w:pStyle w:val="TAC"/>
            </w:pPr>
            <w:r w:rsidRPr="00AC6BC4">
              <w:rPr>
                <w:rFonts w:cs="Arial"/>
                <w:color w:val="000000"/>
                <w:lang w:val="x-none" w:eastAsia="ja-JP"/>
              </w:rPr>
              <w:t>5</w:t>
            </w:r>
          </w:p>
        </w:tc>
        <w:tc>
          <w:tcPr>
            <w:tcW w:w="1142" w:type="dxa"/>
            <w:shd w:val="clear" w:color="auto" w:fill="auto"/>
            <w:noWrap/>
            <w:vAlign w:val="center"/>
          </w:tcPr>
          <w:p w14:paraId="5404A1E0" w14:textId="77777777" w:rsidR="00B965DF" w:rsidRPr="00EF5447" w:rsidRDefault="00B965DF" w:rsidP="008D1F45">
            <w:pPr>
              <w:pStyle w:val="TAC"/>
            </w:pPr>
            <w:r w:rsidRPr="00AC6BC4">
              <w:rPr>
                <w:rFonts w:cs="Arial"/>
                <w:color w:val="000000"/>
                <w:lang w:val="x-none" w:eastAsia="ja-JP"/>
              </w:rPr>
              <w:t>25</w:t>
            </w:r>
          </w:p>
        </w:tc>
        <w:tc>
          <w:tcPr>
            <w:tcW w:w="1299" w:type="dxa"/>
            <w:shd w:val="clear" w:color="auto" w:fill="auto"/>
            <w:noWrap/>
            <w:vAlign w:val="center"/>
          </w:tcPr>
          <w:p w14:paraId="50C2E85D" w14:textId="77777777" w:rsidR="00B965DF" w:rsidRPr="00EF5447" w:rsidRDefault="00B965DF" w:rsidP="008D1F45">
            <w:pPr>
              <w:pStyle w:val="TAC"/>
            </w:pPr>
            <w:r w:rsidRPr="00AC6BC4">
              <w:rPr>
                <w:rFonts w:cs="Arial"/>
                <w:color w:val="000000"/>
                <w:lang w:val="x-none" w:eastAsia="ja-JP"/>
              </w:rPr>
              <w:t>1820</w:t>
            </w:r>
          </w:p>
        </w:tc>
        <w:tc>
          <w:tcPr>
            <w:tcW w:w="752" w:type="dxa"/>
            <w:shd w:val="clear" w:color="auto" w:fill="auto"/>
          </w:tcPr>
          <w:p w14:paraId="60591764" w14:textId="77777777" w:rsidR="00B965DF" w:rsidRPr="00EF5447" w:rsidRDefault="00B965DF" w:rsidP="008D1F45">
            <w:pPr>
              <w:pStyle w:val="TAC"/>
            </w:pPr>
            <w:r w:rsidRPr="0065751C">
              <w:rPr>
                <w:rFonts w:cs="Arial"/>
              </w:rPr>
              <w:t>N/A</w:t>
            </w:r>
          </w:p>
        </w:tc>
        <w:tc>
          <w:tcPr>
            <w:tcW w:w="1248" w:type="dxa"/>
            <w:shd w:val="clear" w:color="auto" w:fill="auto"/>
            <w:vAlign w:val="center"/>
          </w:tcPr>
          <w:p w14:paraId="54E34ED6" w14:textId="77777777" w:rsidR="00B965DF" w:rsidRPr="00EF5447" w:rsidRDefault="00B965DF" w:rsidP="008D1F45">
            <w:pPr>
              <w:pStyle w:val="TAC"/>
              <w:rPr>
                <w:lang w:eastAsia="ko-KR"/>
              </w:rPr>
            </w:pPr>
            <w:r w:rsidRPr="00AC6BC4">
              <w:rPr>
                <w:rFonts w:cs="Arial"/>
                <w:color w:val="000000"/>
                <w:lang w:val="x-none" w:eastAsia="ja-JP"/>
              </w:rPr>
              <w:t>N/A</w:t>
            </w:r>
          </w:p>
        </w:tc>
      </w:tr>
      <w:tr w:rsidR="00B965DF" w:rsidRPr="00EF5447" w14:paraId="67740071" w14:textId="77777777" w:rsidTr="008D1F45">
        <w:trPr>
          <w:trHeight w:val="54"/>
          <w:jc w:val="center"/>
        </w:trPr>
        <w:tc>
          <w:tcPr>
            <w:tcW w:w="2258" w:type="dxa"/>
            <w:vMerge/>
            <w:shd w:val="clear" w:color="auto" w:fill="auto"/>
          </w:tcPr>
          <w:p w14:paraId="5283B356" w14:textId="77777777" w:rsidR="00B965DF" w:rsidRPr="00EF5447" w:rsidRDefault="00B965DF" w:rsidP="008D1F45">
            <w:pPr>
              <w:pStyle w:val="TAC"/>
              <w:rPr>
                <w:szCs w:val="18"/>
                <w:lang w:eastAsia="ko-KR"/>
              </w:rPr>
            </w:pPr>
          </w:p>
        </w:tc>
        <w:tc>
          <w:tcPr>
            <w:tcW w:w="867" w:type="dxa"/>
            <w:shd w:val="clear" w:color="auto" w:fill="auto"/>
            <w:vAlign w:val="center"/>
          </w:tcPr>
          <w:p w14:paraId="2183D9BD" w14:textId="77777777" w:rsidR="00B965DF" w:rsidRPr="00EF5447" w:rsidRDefault="00B965DF" w:rsidP="008D1F45">
            <w:pPr>
              <w:pStyle w:val="TAC"/>
            </w:pPr>
            <w:r w:rsidRPr="00AC6BC4">
              <w:rPr>
                <w:rFonts w:cs="Arial"/>
                <w:color w:val="000000"/>
                <w:lang w:val="x-none" w:eastAsia="ja-JP"/>
              </w:rPr>
              <w:t>n41</w:t>
            </w:r>
          </w:p>
        </w:tc>
        <w:tc>
          <w:tcPr>
            <w:tcW w:w="1066" w:type="dxa"/>
            <w:shd w:val="clear" w:color="auto" w:fill="auto"/>
            <w:noWrap/>
            <w:vAlign w:val="center"/>
          </w:tcPr>
          <w:p w14:paraId="5A44E5ED" w14:textId="77777777" w:rsidR="00B965DF" w:rsidRPr="00EF5447" w:rsidRDefault="00B965DF" w:rsidP="008D1F45">
            <w:pPr>
              <w:pStyle w:val="TAC"/>
            </w:pPr>
            <w:r>
              <w:rPr>
                <w:rFonts w:cs="Arial"/>
                <w:color w:val="000000"/>
                <w:lang w:val="x-none" w:eastAsia="ja-JP"/>
              </w:rPr>
              <w:t>2585</w:t>
            </w:r>
          </w:p>
        </w:tc>
        <w:tc>
          <w:tcPr>
            <w:tcW w:w="747" w:type="dxa"/>
            <w:shd w:val="clear" w:color="auto" w:fill="auto"/>
            <w:noWrap/>
            <w:vAlign w:val="center"/>
          </w:tcPr>
          <w:p w14:paraId="20358CC4" w14:textId="77777777" w:rsidR="00B965DF" w:rsidRPr="00EF5447" w:rsidRDefault="00B965DF" w:rsidP="008D1F45">
            <w:pPr>
              <w:pStyle w:val="TAC"/>
            </w:pPr>
            <w:r w:rsidRPr="00AC6BC4">
              <w:rPr>
                <w:rFonts w:cs="Arial"/>
                <w:color w:val="000000"/>
                <w:lang w:val="x-none" w:eastAsia="ja-JP"/>
              </w:rPr>
              <w:t>5</w:t>
            </w:r>
          </w:p>
        </w:tc>
        <w:tc>
          <w:tcPr>
            <w:tcW w:w="1142" w:type="dxa"/>
            <w:shd w:val="clear" w:color="auto" w:fill="auto"/>
            <w:noWrap/>
            <w:vAlign w:val="center"/>
          </w:tcPr>
          <w:p w14:paraId="4166029C" w14:textId="77777777" w:rsidR="00B965DF" w:rsidRPr="00EF5447" w:rsidRDefault="00B965DF" w:rsidP="008D1F45">
            <w:pPr>
              <w:pStyle w:val="TAC"/>
            </w:pPr>
            <w:r w:rsidRPr="00AC6BC4">
              <w:rPr>
                <w:rFonts w:cs="Arial"/>
                <w:color w:val="000000"/>
                <w:lang w:val="x-none" w:eastAsia="ja-JP"/>
              </w:rPr>
              <w:t>25</w:t>
            </w:r>
          </w:p>
        </w:tc>
        <w:tc>
          <w:tcPr>
            <w:tcW w:w="1299" w:type="dxa"/>
            <w:shd w:val="clear" w:color="auto" w:fill="auto"/>
            <w:noWrap/>
            <w:vAlign w:val="center"/>
          </w:tcPr>
          <w:p w14:paraId="017EF87C" w14:textId="77777777" w:rsidR="00B965DF" w:rsidRPr="00EF5447" w:rsidRDefault="00B965DF" w:rsidP="008D1F45">
            <w:pPr>
              <w:pStyle w:val="TAC"/>
            </w:pPr>
            <w:r>
              <w:rPr>
                <w:rFonts w:cs="Arial"/>
                <w:color w:val="000000"/>
                <w:lang w:val="x-none" w:eastAsia="ja-JP"/>
              </w:rPr>
              <w:t>2585</w:t>
            </w:r>
          </w:p>
        </w:tc>
        <w:tc>
          <w:tcPr>
            <w:tcW w:w="752" w:type="dxa"/>
            <w:shd w:val="clear" w:color="auto" w:fill="auto"/>
          </w:tcPr>
          <w:p w14:paraId="7F0F7067" w14:textId="77777777" w:rsidR="00B965DF" w:rsidRPr="00EF5447" w:rsidRDefault="00B965DF" w:rsidP="008D1F45">
            <w:pPr>
              <w:pStyle w:val="TAC"/>
            </w:pPr>
            <w:r w:rsidRPr="0065751C">
              <w:rPr>
                <w:rFonts w:cs="Arial"/>
              </w:rPr>
              <w:t>N/A</w:t>
            </w:r>
          </w:p>
        </w:tc>
        <w:tc>
          <w:tcPr>
            <w:tcW w:w="1248" w:type="dxa"/>
            <w:shd w:val="clear" w:color="auto" w:fill="auto"/>
            <w:vAlign w:val="center"/>
          </w:tcPr>
          <w:p w14:paraId="0E582AF0" w14:textId="77777777" w:rsidR="00B965DF" w:rsidRPr="00EF5447" w:rsidRDefault="00B965DF" w:rsidP="008D1F45">
            <w:pPr>
              <w:pStyle w:val="TAC"/>
              <w:rPr>
                <w:lang w:eastAsia="ko-KR"/>
              </w:rPr>
            </w:pPr>
            <w:r w:rsidRPr="00AC6BC4">
              <w:rPr>
                <w:rFonts w:cs="Arial"/>
                <w:color w:val="000000"/>
                <w:lang w:val="x-none" w:eastAsia="ja-JP"/>
              </w:rPr>
              <w:t>N/A</w:t>
            </w:r>
          </w:p>
        </w:tc>
      </w:tr>
      <w:tr w:rsidR="00B965DF" w:rsidRPr="00EF5447" w14:paraId="73FD1B14" w14:textId="77777777" w:rsidTr="008D1F45">
        <w:trPr>
          <w:trHeight w:val="54"/>
          <w:jc w:val="center"/>
        </w:trPr>
        <w:tc>
          <w:tcPr>
            <w:tcW w:w="2258" w:type="dxa"/>
            <w:vMerge/>
            <w:shd w:val="clear" w:color="auto" w:fill="auto"/>
          </w:tcPr>
          <w:p w14:paraId="6841E549" w14:textId="77777777" w:rsidR="00B965DF" w:rsidRPr="00EF5447" w:rsidRDefault="00B965DF" w:rsidP="008D1F45">
            <w:pPr>
              <w:pStyle w:val="TAC"/>
              <w:rPr>
                <w:szCs w:val="18"/>
                <w:lang w:eastAsia="ko-KR"/>
              </w:rPr>
            </w:pPr>
          </w:p>
        </w:tc>
        <w:tc>
          <w:tcPr>
            <w:tcW w:w="867" w:type="dxa"/>
            <w:shd w:val="clear" w:color="auto" w:fill="auto"/>
            <w:vAlign w:val="center"/>
          </w:tcPr>
          <w:p w14:paraId="4306137C" w14:textId="77777777" w:rsidR="00B965DF" w:rsidRPr="00EF5447" w:rsidRDefault="00B965DF" w:rsidP="008D1F45">
            <w:pPr>
              <w:pStyle w:val="TAC"/>
            </w:pPr>
            <w:r w:rsidRPr="0065751C">
              <w:rPr>
                <w:rFonts w:cs="Arial"/>
                <w:bCs/>
                <w:color w:val="000000"/>
                <w:lang w:val="x-none" w:eastAsia="ja-JP"/>
              </w:rPr>
              <w:t>3</w:t>
            </w:r>
          </w:p>
        </w:tc>
        <w:tc>
          <w:tcPr>
            <w:tcW w:w="1066" w:type="dxa"/>
            <w:shd w:val="clear" w:color="auto" w:fill="auto"/>
            <w:noWrap/>
            <w:vAlign w:val="center"/>
          </w:tcPr>
          <w:p w14:paraId="5B266073" w14:textId="77777777" w:rsidR="00B965DF" w:rsidRPr="00EF5447" w:rsidRDefault="00B965DF" w:rsidP="008D1F45">
            <w:pPr>
              <w:pStyle w:val="TAC"/>
            </w:pPr>
            <w:r w:rsidRPr="00AC6BC4">
              <w:rPr>
                <w:rFonts w:cs="Arial"/>
                <w:color w:val="000000"/>
                <w:lang w:val="x-none" w:eastAsia="ja-JP"/>
              </w:rPr>
              <w:t>1755</w:t>
            </w:r>
          </w:p>
        </w:tc>
        <w:tc>
          <w:tcPr>
            <w:tcW w:w="747" w:type="dxa"/>
            <w:shd w:val="clear" w:color="auto" w:fill="auto"/>
            <w:noWrap/>
            <w:vAlign w:val="center"/>
          </w:tcPr>
          <w:p w14:paraId="6A4F04E6" w14:textId="77777777" w:rsidR="00B965DF" w:rsidRPr="00EF5447" w:rsidRDefault="00B965DF" w:rsidP="008D1F45">
            <w:pPr>
              <w:pStyle w:val="TAC"/>
            </w:pPr>
            <w:r w:rsidRPr="00AC6BC4">
              <w:rPr>
                <w:rFonts w:cs="Arial"/>
                <w:color w:val="000000"/>
                <w:lang w:val="x-none" w:eastAsia="ja-JP"/>
              </w:rPr>
              <w:t>5</w:t>
            </w:r>
          </w:p>
        </w:tc>
        <w:tc>
          <w:tcPr>
            <w:tcW w:w="1142" w:type="dxa"/>
            <w:shd w:val="clear" w:color="auto" w:fill="auto"/>
            <w:noWrap/>
            <w:vAlign w:val="center"/>
          </w:tcPr>
          <w:p w14:paraId="747BE5AF" w14:textId="77777777" w:rsidR="00B965DF" w:rsidRPr="00EF5447" w:rsidRDefault="00B965DF" w:rsidP="008D1F45">
            <w:pPr>
              <w:pStyle w:val="TAC"/>
            </w:pPr>
            <w:r w:rsidRPr="00AC6BC4">
              <w:rPr>
                <w:rFonts w:cs="Arial"/>
                <w:color w:val="000000"/>
                <w:lang w:val="x-none" w:eastAsia="ja-JP"/>
              </w:rPr>
              <w:t>25</w:t>
            </w:r>
          </w:p>
        </w:tc>
        <w:tc>
          <w:tcPr>
            <w:tcW w:w="1299" w:type="dxa"/>
            <w:shd w:val="clear" w:color="auto" w:fill="auto"/>
            <w:noWrap/>
            <w:vAlign w:val="center"/>
          </w:tcPr>
          <w:p w14:paraId="50276DA0" w14:textId="77777777" w:rsidR="00B965DF" w:rsidRPr="00EF5447" w:rsidRDefault="00B965DF" w:rsidP="008D1F45">
            <w:pPr>
              <w:pStyle w:val="TAC"/>
            </w:pPr>
            <w:r w:rsidRPr="00AC6BC4">
              <w:rPr>
                <w:rFonts w:cs="Arial"/>
                <w:color w:val="000000"/>
                <w:lang w:val="x-none" w:eastAsia="ja-JP"/>
              </w:rPr>
              <w:t>1850</w:t>
            </w:r>
          </w:p>
        </w:tc>
        <w:tc>
          <w:tcPr>
            <w:tcW w:w="752" w:type="dxa"/>
            <w:shd w:val="clear" w:color="auto" w:fill="auto"/>
          </w:tcPr>
          <w:p w14:paraId="13A56121" w14:textId="77777777" w:rsidR="00B965DF" w:rsidRPr="00EF5447" w:rsidRDefault="00B965DF" w:rsidP="008D1F45">
            <w:pPr>
              <w:pStyle w:val="TAC"/>
            </w:pPr>
            <w:r w:rsidRPr="0065751C">
              <w:rPr>
                <w:rFonts w:cs="Arial"/>
              </w:rPr>
              <w:t>28.8</w:t>
            </w:r>
          </w:p>
        </w:tc>
        <w:tc>
          <w:tcPr>
            <w:tcW w:w="1248" w:type="dxa"/>
            <w:shd w:val="clear" w:color="auto" w:fill="auto"/>
            <w:vAlign w:val="center"/>
          </w:tcPr>
          <w:p w14:paraId="4A8BE5D6" w14:textId="77777777" w:rsidR="00B965DF" w:rsidRPr="00EF5447" w:rsidRDefault="00B965DF" w:rsidP="008D1F45">
            <w:pPr>
              <w:pStyle w:val="TAC"/>
              <w:rPr>
                <w:lang w:eastAsia="ko-KR"/>
              </w:rPr>
            </w:pPr>
            <w:r w:rsidRPr="0065751C">
              <w:rPr>
                <w:rFonts w:cs="Arial"/>
                <w:bCs/>
                <w:color w:val="000000"/>
                <w:lang w:val="x-none" w:eastAsia="ja-JP"/>
              </w:rPr>
              <w:t>IMD2</w:t>
            </w:r>
          </w:p>
        </w:tc>
      </w:tr>
      <w:tr w:rsidR="00B965DF" w:rsidRPr="00EF5447" w14:paraId="39C821C5" w14:textId="77777777" w:rsidTr="008D1F45">
        <w:trPr>
          <w:trHeight w:val="54"/>
          <w:jc w:val="center"/>
        </w:trPr>
        <w:tc>
          <w:tcPr>
            <w:tcW w:w="2258" w:type="dxa"/>
            <w:vMerge/>
            <w:shd w:val="clear" w:color="auto" w:fill="auto"/>
          </w:tcPr>
          <w:p w14:paraId="5004D463" w14:textId="77777777" w:rsidR="00B965DF" w:rsidRPr="00EF5447" w:rsidRDefault="00B965DF" w:rsidP="008D1F45">
            <w:pPr>
              <w:pStyle w:val="TAC"/>
              <w:rPr>
                <w:szCs w:val="18"/>
                <w:lang w:eastAsia="ko-KR"/>
              </w:rPr>
            </w:pPr>
          </w:p>
        </w:tc>
        <w:tc>
          <w:tcPr>
            <w:tcW w:w="867" w:type="dxa"/>
            <w:shd w:val="clear" w:color="auto" w:fill="auto"/>
            <w:vAlign w:val="center"/>
          </w:tcPr>
          <w:p w14:paraId="6454B932" w14:textId="77777777" w:rsidR="00B965DF" w:rsidRPr="00EF5447" w:rsidRDefault="00B965DF" w:rsidP="008D1F45">
            <w:pPr>
              <w:pStyle w:val="TAC"/>
            </w:pPr>
            <w:r w:rsidRPr="0065751C">
              <w:rPr>
                <w:rFonts w:cs="Arial"/>
                <w:color w:val="000000"/>
                <w:lang w:val="x-none" w:eastAsia="ja-JP"/>
              </w:rPr>
              <w:t>n41</w:t>
            </w:r>
          </w:p>
        </w:tc>
        <w:tc>
          <w:tcPr>
            <w:tcW w:w="1066" w:type="dxa"/>
            <w:shd w:val="clear" w:color="auto" w:fill="auto"/>
            <w:noWrap/>
            <w:vAlign w:val="center"/>
          </w:tcPr>
          <w:p w14:paraId="2151AE33" w14:textId="77777777" w:rsidR="00B965DF" w:rsidRPr="00EF5447" w:rsidRDefault="00B965DF" w:rsidP="008D1F45">
            <w:pPr>
              <w:pStyle w:val="TAC"/>
            </w:pPr>
            <w:r w:rsidRPr="00AC6BC4">
              <w:rPr>
                <w:rFonts w:cs="Arial"/>
                <w:color w:val="000000"/>
                <w:lang w:val="x-none" w:eastAsia="ja-JP"/>
              </w:rPr>
              <w:t>2670</w:t>
            </w:r>
          </w:p>
        </w:tc>
        <w:tc>
          <w:tcPr>
            <w:tcW w:w="747" w:type="dxa"/>
            <w:shd w:val="clear" w:color="auto" w:fill="auto"/>
            <w:noWrap/>
            <w:vAlign w:val="center"/>
          </w:tcPr>
          <w:p w14:paraId="559497BE" w14:textId="77777777" w:rsidR="00B965DF" w:rsidRPr="00EF5447" w:rsidRDefault="00B965DF" w:rsidP="008D1F45">
            <w:pPr>
              <w:pStyle w:val="TAC"/>
            </w:pPr>
            <w:r w:rsidRPr="0065751C">
              <w:rPr>
                <w:rFonts w:cs="Arial"/>
                <w:color w:val="000000"/>
                <w:lang w:val="x-none" w:eastAsia="ja-JP"/>
              </w:rPr>
              <w:t>10</w:t>
            </w:r>
          </w:p>
        </w:tc>
        <w:tc>
          <w:tcPr>
            <w:tcW w:w="1142" w:type="dxa"/>
            <w:shd w:val="clear" w:color="auto" w:fill="auto"/>
            <w:noWrap/>
            <w:vAlign w:val="center"/>
          </w:tcPr>
          <w:p w14:paraId="408E3D39" w14:textId="77777777" w:rsidR="00B965DF" w:rsidRPr="00EF5447" w:rsidRDefault="00B965DF" w:rsidP="008D1F45">
            <w:pPr>
              <w:pStyle w:val="TAC"/>
            </w:pPr>
            <w:r w:rsidRPr="0065751C">
              <w:rPr>
                <w:rFonts w:cs="Arial"/>
                <w:color w:val="000000"/>
                <w:lang w:val="x-none" w:eastAsia="ja-JP"/>
              </w:rPr>
              <w:t>50</w:t>
            </w:r>
          </w:p>
        </w:tc>
        <w:tc>
          <w:tcPr>
            <w:tcW w:w="1299" w:type="dxa"/>
            <w:shd w:val="clear" w:color="auto" w:fill="auto"/>
            <w:noWrap/>
            <w:vAlign w:val="center"/>
          </w:tcPr>
          <w:p w14:paraId="2BCF8E72" w14:textId="77777777" w:rsidR="00B965DF" w:rsidRPr="00EF5447" w:rsidRDefault="00B965DF" w:rsidP="008D1F45">
            <w:pPr>
              <w:pStyle w:val="TAC"/>
            </w:pPr>
            <w:r w:rsidRPr="00AC6BC4">
              <w:rPr>
                <w:rFonts w:cs="Arial"/>
                <w:color w:val="000000"/>
                <w:lang w:val="x-none" w:eastAsia="ja-JP"/>
              </w:rPr>
              <w:t>2670</w:t>
            </w:r>
          </w:p>
        </w:tc>
        <w:tc>
          <w:tcPr>
            <w:tcW w:w="752" w:type="dxa"/>
            <w:shd w:val="clear" w:color="auto" w:fill="auto"/>
          </w:tcPr>
          <w:p w14:paraId="549883FA" w14:textId="77777777" w:rsidR="00B965DF" w:rsidRPr="00EF5447" w:rsidRDefault="00B965DF" w:rsidP="008D1F45">
            <w:pPr>
              <w:pStyle w:val="TAC"/>
            </w:pPr>
            <w:r w:rsidRPr="0065751C">
              <w:rPr>
                <w:rFonts w:cs="Arial"/>
              </w:rPr>
              <w:t>N/A</w:t>
            </w:r>
          </w:p>
        </w:tc>
        <w:tc>
          <w:tcPr>
            <w:tcW w:w="1248" w:type="dxa"/>
            <w:shd w:val="clear" w:color="auto" w:fill="auto"/>
            <w:vAlign w:val="center"/>
          </w:tcPr>
          <w:p w14:paraId="7A0C027B" w14:textId="77777777" w:rsidR="00B965DF" w:rsidRPr="00EF5447" w:rsidRDefault="00B965DF" w:rsidP="008D1F45">
            <w:pPr>
              <w:pStyle w:val="TAC"/>
              <w:rPr>
                <w:lang w:eastAsia="ko-KR"/>
              </w:rPr>
            </w:pPr>
            <w:r w:rsidRPr="00AC6BC4">
              <w:rPr>
                <w:rFonts w:cs="Arial"/>
                <w:color w:val="000000"/>
                <w:lang w:val="x-none" w:eastAsia="ja-JP"/>
              </w:rPr>
              <w:t>N/A</w:t>
            </w:r>
          </w:p>
        </w:tc>
      </w:tr>
      <w:tr w:rsidR="00B965DF" w:rsidRPr="00EF5447" w14:paraId="34984CA1" w14:textId="77777777" w:rsidTr="008D1F45">
        <w:trPr>
          <w:trHeight w:val="54"/>
          <w:jc w:val="center"/>
        </w:trPr>
        <w:tc>
          <w:tcPr>
            <w:tcW w:w="2258" w:type="dxa"/>
            <w:vMerge/>
            <w:tcBorders>
              <w:bottom w:val="single" w:sz="4" w:space="0" w:color="auto"/>
            </w:tcBorders>
            <w:shd w:val="clear" w:color="auto" w:fill="auto"/>
          </w:tcPr>
          <w:p w14:paraId="4DC44A6C" w14:textId="77777777" w:rsidR="00B965DF" w:rsidRPr="00EF5447" w:rsidRDefault="00B965DF" w:rsidP="008D1F45">
            <w:pPr>
              <w:pStyle w:val="TAC"/>
              <w:rPr>
                <w:szCs w:val="18"/>
                <w:lang w:eastAsia="ko-KR"/>
              </w:rPr>
            </w:pPr>
          </w:p>
        </w:tc>
        <w:tc>
          <w:tcPr>
            <w:tcW w:w="867" w:type="dxa"/>
            <w:shd w:val="clear" w:color="auto" w:fill="auto"/>
            <w:vAlign w:val="center"/>
          </w:tcPr>
          <w:p w14:paraId="7E67F27D" w14:textId="77777777" w:rsidR="00B965DF" w:rsidRPr="00EF5447" w:rsidRDefault="00B965DF" w:rsidP="008D1F45">
            <w:pPr>
              <w:pStyle w:val="TAC"/>
            </w:pPr>
            <w:r w:rsidRPr="00AC6BC4">
              <w:rPr>
                <w:rFonts w:cs="Arial"/>
                <w:color w:val="000000"/>
                <w:lang w:val="x-none" w:eastAsia="ja-JP"/>
              </w:rPr>
              <w:t>18</w:t>
            </w:r>
          </w:p>
        </w:tc>
        <w:tc>
          <w:tcPr>
            <w:tcW w:w="1066" w:type="dxa"/>
            <w:shd w:val="clear" w:color="auto" w:fill="auto"/>
            <w:noWrap/>
            <w:vAlign w:val="center"/>
          </w:tcPr>
          <w:p w14:paraId="74CE9CC5" w14:textId="77777777" w:rsidR="00B965DF" w:rsidRPr="00EF5447" w:rsidRDefault="00B965DF" w:rsidP="008D1F45">
            <w:pPr>
              <w:pStyle w:val="TAC"/>
            </w:pPr>
            <w:r w:rsidRPr="00AC6BC4">
              <w:rPr>
                <w:rFonts w:cs="Arial"/>
                <w:color w:val="000000"/>
                <w:lang w:val="x-none" w:eastAsia="ja-JP"/>
              </w:rPr>
              <w:t>820</w:t>
            </w:r>
          </w:p>
        </w:tc>
        <w:tc>
          <w:tcPr>
            <w:tcW w:w="747" w:type="dxa"/>
            <w:shd w:val="clear" w:color="auto" w:fill="auto"/>
            <w:noWrap/>
            <w:vAlign w:val="center"/>
          </w:tcPr>
          <w:p w14:paraId="3561190B" w14:textId="77777777" w:rsidR="00B965DF" w:rsidRPr="00EF5447" w:rsidRDefault="00B965DF" w:rsidP="008D1F45">
            <w:pPr>
              <w:pStyle w:val="TAC"/>
            </w:pPr>
            <w:r w:rsidRPr="00AC6BC4">
              <w:rPr>
                <w:rFonts w:cs="Arial"/>
                <w:color w:val="000000"/>
                <w:lang w:val="x-none" w:eastAsia="ja-JP"/>
              </w:rPr>
              <w:t>5</w:t>
            </w:r>
          </w:p>
        </w:tc>
        <w:tc>
          <w:tcPr>
            <w:tcW w:w="1142" w:type="dxa"/>
            <w:shd w:val="clear" w:color="auto" w:fill="auto"/>
            <w:noWrap/>
            <w:vAlign w:val="center"/>
          </w:tcPr>
          <w:p w14:paraId="690A8EFD" w14:textId="77777777" w:rsidR="00B965DF" w:rsidRPr="00EF5447" w:rsidRDefault="00B965DF" w:rsidP="008D1F45">
            <w:pPr>
              <w:pStyle w:val="TAC"/>
            </w:pPr>
            <w:r w:rsidRPr="00AC6BC4">
              <w:rPr>
                <w:rFonts w:cs="Arial"/>
                <w:color w:val="000000"/>
                <w:lang w:val="x-none" w:eastAsia="ja-JP"/>
              </w:rPr>
              <w:t>25</w:t>
            </w:r>
          </w:p>
        </w:tc>
        <w:tc>
          <w:tcPr>
            <w:tcW w:w="1299" w:type="dxa"/>
            <w:shd w:val="clear" w:color="auto" w:fill="auto"/>
            <w:noWrap/>
            <w:vAlign w:val="center"/>
          </w:tcPr>
          <w:p w14:paraId="551C7180" w14:textId="77777777" w:rsidR="00B965DF" w:rsidRPr="00EF5447" w:rsidRDefault="00B965DF" w:rsidP="008D1F45">
            <w:pPr>
              <w:pStyle w:val="TAC"/>
            </w:pPr>
            <w:r w:rsidRPr="00AC6BC4">
              <w:rPr>
                <w:rFonts w:cs="Arial"/>
                <w:color w:val="000000"/>
                <w:lang w:val="x-none" w:eastAsia="ja-JP"/>
              </w:rPr>
              <w:t>865</w:t>
            </w:r>
          </w:p>
        </w:tc>
        <w:tc>
          <w:tcPr>
            <w:tcW w:w="752" w:type="dxa"/>
            <w:shd w:val="clear" w:color="auto" w:fill="auto"/>
          </w:tcPr>
          <w:p w14:paraId="3F3B236D" w14:textId="77777777" w:rsidR="00B965DF" w:rsidRPr="00EF5447" w:rsidRDefault="00B965DF" w:rsidP="008D1F45">
            <w:pPr>
              <w:pStyle w:val="TAC"/>
            </w:pPr>
            <w:r w:rsidRPr="0065751C">
              <w:rPr>
                <w:rFonts w:cs="Arial"/>
              </w:rPr>
              <w:t>MSD</w:t>
            </w:r>
          </w:p>
        </w:tc>
        <w:tc>
          <w:tcPr>
            <w:tcW w:w="1248" w:type="dxa"/>
            <w:shd w:val="clear" w:color="auto" w:fill="auto"/>
            <w:vAlign w:val="center"/>
          </w:tcPr>
          <w:p w14:paraId="5ACAE3F6" w14:textId="77777777" w:rsidR="00B965DF" w:rsidRPr="00EF5447" w:rsidRDefault="00B965DF" w:rsidP="008D1F45">
            <w:pPr>
              <w:pStyle w:val="TAC"/>
              <w:rPr>
                <w:lang w:eastAsia="ko-KR"/>
              </w:rPr>
            </w:pPr>
            <w:r w:rsidRPr="00AC6BC4">
              <w:rPr>
                <w:rFonts w:cs="Arial"/>
                <w:color w:val="000000"/>
                <w:lang w:val="x-none" w:eastAsia="ja-JP"/>
              </w:rPr>
              <w:t>N/A</w:t>
            </w:r>
          </w:p>
        </w:tc>
      </w:tr>
      <w:tr w:rsidR="00B965DF" w:rsidRPr="00EF5447" w14:paraId="6EE36E30" w14:textId="77777777" w:rsidTr="008D1F45">
        <w:trPr>
          <w:trHeight w:val="54"/>
          <w:jc w:val="center"/>
        </w:trPr>
        <w:tc>
          <w:tcPr>
            <w:tcW w:w="2258" w:type="dxa"/>
            <w:tcBorders>
              <w:top w:val="single" w:sz="4" w:space="0" w:color="auto"/>
              <w:bottom w:val="nil"/>
            </w:tcBorders>
            <w:shd w:val="clear" w:color="auto" w:fill="auto"/>
          </w:tcPr>
          <w:p w14:paraId="51C0846B" w14:textId="77777777" w:rsidR="00B965DF" w:rsidRPr="00EF5447" w:rsidRDefault="00B965DF" w:rsidP="008D1F45">
            <w:pPr>
              <w:pStyle w:val="TAC"/>
              <w:rPr>
                <w:lang w:eastAsia="ko-KR"/>
              </w:rPr>
            </w:pPr>
            <w:r w:rsidRPr="00EF5447">
              <w:rPr>
                <w:lang w:eastAsia="ko-KR"/>
              </w:rPr>
              <w:t>DC_3A-18A_n77A</w:t>
            </w:r>
          </w:p>
          <w:p w14:paraId="61A4E518" w14:textId="77777777" w:rsidR="00B965DF" w:rsidRPr="00EF5447" w:rsidRDefault="00B965DF" w:rsidP="008D1F45">
            <w:pPr>
              <w:pStyle w:val="TAC"/>
              <w:rPr>
                <w:lang w:eastAsia="ko-KR"/>
              </w:rPr>
            </w:pPr>
            <w:r w:rsidRPr="00EF5447">
              <w:rPr>
                <w:lang w:eastAsia="zh-CN"/>
              </w:rPr>
              <w:t>DC_3A-18A_n77(2A)</w:t>
            </w:r>
            <w:r w:rsidRPr="00EF5447">
              <w:rPr>
                <w:lang w:eastAsia="ko-KR"/>
              </w:rPr>
              <w:t>DC_3A-18A_n78A</w:t>
            </w:r>
          </w:p>
          <w:p w14:paraId="0DF5BCF6" w14:textId="77777777" w:rsidR="00B965DF" w:rsidRPr="00EF5447" w:rsidRDefault="00B965DF" w:rsidP="008D1F45">
            <w:pPr>
              <w:pStyle w:val="TAC"/>
              <w:rPr>
                <w:rFonts w:eastAsia="MS Mincho"/>
              </w:rPr>
            </w:pPr>
            <w:r w:rsidRPr="00EF5447">
              <w:rPr>
                <w:lang w:eastAsia="zh-CN"/>
              </w:rPr>
              <w:t>DC_3A-18A_n78(2A)</w:t>
            </w:r>
          </w:p>
        </w:tc>
        <w:tc>
          <w:tcPr>
            <w:tcW w:w="867" w:type="dxa"/>
            <w:shd w:val="clear" w:color="auto" w:fill="auto"/>
          </w:tcPr>
          <w:p w14:paraId="275EEAC8" w14:textId="77777777" w:rsidR="00B965DF" w:rsidRPr="00EF5447" w:rsidRDefault="00B965DF" w:rsidP="008D1F45">
            <w:pPr>
              <w:pStyle w:val="TAC"/>
              <w:rPr>
                <w:rFonts w:eastAsia="Malgun Gothic"/>
                <w:szCs w:val="18"/>
                <w:lang w:eastAsia="ko-KR"/>
              </w:rPr>
            </w:pPr>
            <w:r w:rsidRPr="00EF5447">
              <w:t>3</w:t>
            </w:r>
          </w:p>
        </w:tc>
        <w:tc>
          <w:tcPr>
            <w:tcW w:w="1066" w:type="dxa"/>
            <w:shd w:val="clear" w:color="auto" w:fill="auto"/>
            <w:noWrap/>
          </w:tcPr>
          <w:p w14:paraId="7F61C415" w14:textId="77777777" w:rsidR="00B965DF" w:rsidRPr="00EF5447" w:rsidRDefault="00B965DF" w:rsidP="008D1F45">
            <w:pPr>
              <w:pStyle w:val="TAC"/>
              <w:rPr>
                <w:rFonts w:eastAsia="Malgun Gothic"/>
                <w:szCs w:val="18"/>
                <w:lang w:eastAsia="ko-KR"/>
              </w:rPr>
            </w:pPr>
            <w:r w:rsidRPr="00EF5447">
              <w:rPr>
                <w:rFonts w:cs="Arial"/>
              </w:rPr>
              <w:t>N/A</w:t>
            </w:r>
          </w:p>
        </w:tc>
        <w:tc>
          <w:tcPr>
            <w:tcW w:w="747" w:type="dxa"/>
            <w:shd w:val="clear" w:color="auto" w:fill="auto"/>
            <w:noWrap/>
          </w:tcPr>
          <w:p w14:paraId="64AC5A21" w14:textId="77777777" w:rsidR="00B965DF" w:rsidRPr="00EF5447" w:rsidRDefault="00B965DF" w:rsidP="008D1F45">
            <w:pPr>
              <w:pStyle w:val="TAC"/>
              <w:rPr>
                <w:rFonts w:eastAsia="Malgun Gothic"/>
                <w:szCs w:val="18"/>
                <w:lang w:eastAsia="ko-KR"/>
              </w:rPr>
            </w:pPr>
            <w:r w:rsidRPr="00EF5447">
              <w:rPr>
                <w:rFonts w:cs="Arial"/>
              </w:rPr>
              <w:t>N/A</w:t>
            </w:r>
          </w:p>
        </w:tc>
        <w:tc>
          <w:tcPr>
            <w:tcW w:w="1142" w:type="dxa"/>
            <w:shd w:val="clear" w:color="auto" w:fill="auto"/>
            <w:noWrap/>
          </w:tcPr>
          <w:p w14:paraId="430A919C" w14:textId="77777777" w:rsidR="00B965DF" w:rsidRPr="00EF5447" w:rsidRDefault="00B965DF" w:rsidP="008D1F45">
            <w:pPr>
              <w:pStyle w:val="TAC"/>
              <w:rPr>
                <w:rFonts w:eastAsia="Malgun Gothic"/>
                <w:szCs w:val="18"/>
                <w:lang w:eastAsia="ko-KR"/>
              </w:rPr>
            </w:pPr>
            <w:r w:rsidRPr="00EF5447">
              <w:rPr>
                <w:rFonts w:cs="Arial"/>
              </w:rPr>
              <w:t>N/A</w:t>
            </w:r>
          </w:p>
        </w:tc>
        <w:tc>
          <w:tcPr>
            <w:tcW w:w="1299" w:type="dxa"/>
            <w:shd w:val="clear" w:color="auto" w:fill="auto"/>
            <w:noWrap/>
          </w:tcPr>
          <w:p w14:paraId="0780DD8D" w14:textId="77777777" w:rsidR="00B965DF" w:rsidRPr="00EF5447" w:rsidRDefault="00B965DF" w:rsidP="008D1F45">
            <w:pPr>
              <w:pStyle w:val="TAC"/>
              <w:rPr>
                <w:rFonts w:eastAsia="Malgun Gothic"/>
                <w:szCs w:val="18"/>
                <w:lang w:eastAsia="ko-KR"/>
              </w:rPr>
            </w:pPr>
            <w:r w:rsidRPr="00EF5447">
              <w:rPr>
                <w:rFonts w:cs="Arial"/>
              </w:rPr>
              <w:t>N/A</w:t>
            </w:r>
          </w:p>
        </w:tc>
        <w:tc>
          <w:tcPr>
            <w:tcW w:w="752" w:type="dxa"/>
            <w:shd w:val="clear" w:color="auto" w:fill="auto"/>
          </w:tcPr>
          <w:p w14:paraId="75C00F76"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641E0645" w14:textId="77777777" w:rsidR="00B965DF" w:rsidRPr="00EF5447" w:rsidRDefault="00B965DF" w:rsidP="008D1F45">
            <w:pPr>
              <w:pStyle w:val="TAC"/>
              <w:rPr>
                <w:lang w:eastAsia="zh-CN"/>
              </w:rPr>
            </w:pPr>
            <w:r w:rsidRPr="00EF5447">
              <w:t>IMD3</w:t>
            </w:r>
          </w:p>
        </w:tc>
      </w:tr>
      <w:tr w:rsidR="00B965DF" w:rsidRPr="00EF5447" w14:paraId="77883C99" w14:textId="77777777" w:rsidTr="008D1F45">
        <w:trPr>
          <w:trHeight w:val="54"/>
          <w:jc w:val="center"/>
        </w:trPr>
        <w:tc>
          <w:tcPr>
            <w:tcW w:w="2258" w:type="dxa"/>
            <w:tcBorders>
              <w:top w:val="nil"/>
              <w:bottom w:val="nil"/>
            </w:tcBorders>
            <w:shd w:val="clear" w:color="auto" w:fill="auto"/>
          </w:tcPr>
          <w:p w14:paraId="26072193" w14:textId="77777777" w:rsidR="00B965DF" w:rsidRPr="00EF5447" w:rsidRDefault="00B965DF" w:rsidP="008D1F45">
            <w:pPr>
              <w:pStyle w:val="TAC"/>
              <w:rPr>
                <w:rFonts w:eastAsia="MS Mincho"/>
              </w:rPr>
            </w:pPr>
          </w:p>
        </w:tc>
        <w:tc>
          <w:tcPr>
            <w:tcW w:w="867" w:type="dxa"/>
            <w:shd w:val="clear" w:color="auto" w:fill="auto"/>
          </w:tcPr>
          <w:p w14:paraId="7A9FBADF" w14:textId="77777777" w:rsidR="00B965DF" w:rsidRPr="00EF5447" w:rsidRDefault="00B965DF" w:rsidP="008D1F45">
            <w:pPr>
              <w:pStyle w:val="TAC"/>
              <w:rPr>
                <w:rFonts w:eastAsia="Malgun Gothic"/>
                <w:szCs w:val="18"/>
                <w:lang w:eastAsia="ko-KR"/>
              </w:rPr>
            </w:pPr>
            <w:r w:rsidRPr="00EF5447">
              <w:t>18</w:t>
            </w:r>
          </w:p>
        </w:tc>
        <w:tc>
          <w:tcPr>
            <w:tcW w:w="1066" w:type="dxa"/>
            <w:shd w:val="clear" w:color="auto" w:fill="auto"/>
            <w:noWrap/>
          </w:tcPr>
          <w:p w14:paraId="5CD0FF3C" w14:textId="77777777" w:rsidR="00B965DF" w:rsidRPr="00EF5447" w:rsidRDefault="00B965DF" w:rsidP="008D1F45">
            <w:pPr>
              <w:pStyle w:val="TAC"/>
              <w:rPr>
                <w:rFonts w:eastAsia="Malgun Gothic"/>
                <w:szCs w:val="18"/>
                <w:lang w:eastAsia="ko-KR"/>
              </w:rPr>
            </w:pPr>
            <w:r w:rsidRPr="00EF5447">
              <w:rPr>
                <w:rFonts w:cs="Arial"/>
              </w:rPr>
              <w:t>N/A</w:t>
            </w:r>
          </w:p>
        </w:tc>
        <w:tc>
          <w:tcPr>
            <w:tcW w:w="747" w:type="dxa"/>
            <w:shd w:val="clear" w:color="auto" w:fill="auto"/>
            <w:noWrap/>
          </w:tcPr>
          <w:p w14:paraId="58DC954F" w14:textId="77777777" w:rsidR="00B965DF" w:rsidRPr="00EF5447" w:rsidRDefault="00B965DF" w:rsidP="008D1F45">
            <w:pPr>
              <w:pStyle w:val="TAC"/>
              <w:rPr>
                <w:rFonts w:eastAsia="Malgun Gothic"/>
                <w:szCs w:val="18"/>
                <w:lang w:eastAsia="ko-KR"/>
              </w:rPr>
            </w:pPr>
            <w:r w:rsidRPr="00EF5447">
              <w:rPr>
                <w:rFonts w:cs="Arial"/>
              </w:rPr>
              <w:t>N/A</w:t>
            </w:r>
          </w:p>
        </w:tc>
        <w:tc>
          <w:tcPr>
            <w:tcW w:w="1142" w:type="dxa"/>
            <w:shd w:val="clear" w:color="auto" w:fill="auto"/>
            <w:noWrap/>
          </w:tcPr>
          <w:p w14:paraId="2158E2D9" w14:textId="77777777" w:rsidR="00B965DF" w:rsidRPr="00EF5447" w:rsidRDefault="00B965DF" w:rsidP="008D1F45">
            <w:pPr>
              <w:pStyle w:val="TAC"/>
              <w:rPr>
                <w:rFonts w:eastAsia="Malgun Gothic"/>
                <w:szCs w:val="18"/>
                <w:lang w:eastAsia="ko-KR"/>
              </w:rPr>
            </w:pPr>
            <w:r w:rsidRPr="00EF5447">
              <w:rPr>
                <w:rFonts w:cs="Arial"/>
              </w:rPr>
              <w:t>N/A</w:t>
            </w:r>
          </w:p>
        </w:tc>
        <w:tc>
          <w:tcPr>
            <w:tcW w:w="1299" w:type="dxa"/>
            <w:shd w:val="clear" w:color="auto" w:fill="auto"/>
            <w:noWrap/>
          </w:tcPr>
          <w:p w14:paraId="6A036EEE" w14:textId="77777777" w:rsidR="00B965DF" w:rsidRPr="00EF5447" w:rsidRDefault="00B965DF" w:rsidP="008D1F45">
            <w:pPr>
              <w:pStyle w:val="TAC"/>
              <w:rPr>
                <w:rFonts w:eastAsia="Malgun Gothic"/>
                <w:szCs w:val="18"/>
                <w:lang w:eastAsia="ko-KR"/>
              </w:rPr>
            </w:pPr>
            <w:r w:rsidRPr="00EF5447">
              <w:rPr>
                <w:rFonts w:cs="Arial"/>
              </w:rPr>
              <w:t>N/A</w:t>
            </w:r>
          </w:p>
        </w:tc>
        <w:tc>
          <w:tcPr>
            <w:tcW w:w="752" w:type="dxa"/>
            <w:shd w:val="clear" w:color="auto" w:fill="auto"/>
          </w:tcPr>
          <w:p w14:paraId="20C380F9"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07378223" w14:textId="77777777" w:rsidR="00B965DF" w:rsidRPr="00EF5447" w:rsidRDefault="00B965DF" w:rsidP="008D1F45">
            <w:pPr>
              <w:pStyle w:val="TAC"/>
              <w:rPr>
                <w:lang w:eastAsia="zh-CN"/>
              </w:rPr>
            </w:pPr>
            <w:r w:rsidRPr="00EF5447">
              <w:t>N/A</w:t>
            </w:r>
          </w:p>
        </w:tc>
      </w:tr>
      <w:tr w:rsidR="00B965DF" w:rsidRPr="00EF5447" w14:paraId="40120388" w14:textId="77777777" w:rsidTr="008D1F45">
        <w:trPr>
          <w:trHeight w:val="54"/>
          <w:jc w:val="center"/>
        </w:trPr>
        <w:tc>
          <w:tcPr>
            <w:tcW w:w="2258" w:type="dxa"/>
            <w:tcBorders>
              <w:top w:val="nil"/>
              <w:bottom w:val="single" w:sz="4" w:space="0" w:color="auto"/>
            </w:tcBorders>
            <w:shd w:val="clear" w:color="auto" w:fill="auto"/>
          </w:tcPr>
          <w:p w14:paraId="4089A927" w14:textId="77777777" w:rsidR="00B965DF" w:rsidRPr="00EF5447" w:rsidRDefault="00B965DF" w:rsidP="008D1F45">
            <w:pPr>
              <w:pStyle w:val="TAC"/>
              <w:rPr>
                <w:rFonts w:eastAsia="MS Mincho"/>
              </w:rPr>
            </w:pPr>
          </w:p>
        </w:tc>
        <w:tc>
          <w:tcPr>
            <w:tcW w:w="867" w:type="dxa"/>
            <w:shd w:val="clear" w:color="auto" w:fill="auto"/>
          </w:tcPr>
          <w:p w14:paraId="7C2B0279" w14:textId="77777777" w:rsidR="00B965DF" w:rsidRPr="00EF5447" w:rsidRDefault="00B965DF" w:rsidP="008D1F45">
            <w:pPr>
              <w:pStyle w:val="TAC"/>
              <w:rPr>
                <w:rFonts w:eastAsia="Malgun Gothic"/>
                <w:szCs w:val="18"/>
                <w:lang w:eastAsia="ko-KR"/>
              </w:rPr>
            </w:pPr>
            <w:r w:rsidRPr="00EF5447">
              <w:t>n77, n78</w:t>
            </w:r>
          </w:p>
        </w:tc>
        <w:tc>
          <w:tcPr>
            <w:tcW w:w="1066" w:type="dxa"/>
            <w:shd w:val="clear" w:color="auto" w:fill="auto"/>
            <w:noWrap/>
          </w:tcPr>
          <w:p w14:paraId="190ADCD6" w14:textId="77777777" w:rsidR="00B965DF" w:rsidRPr="00EF5447" w:rsidRDefault="00B965DF" w:rsidP="008D1F45">
            <w:pPr>
              <w:pStyle w:val="TAC"/>
              <w:rPr>
                <w:rFonts w:eastAsia="Malgun Gothic"/>
                <w:szCs w:val="18"/>
                <w:lang w:eastAsia="ko-KR"/>
              </w:rPr>
            </w:pPr>
            <w:r w:rsidRPr="00EF5447">
              <w:rPr>
                <w:rFonts w:cs="Arial"/>
              </w:rPr>
              <w:t>N/A</w:t>
            </w:r>
          </w:p>
        </w:tc>
        <w:tc>
          <w:tcPr>
            <w:tcW w:w="747" w:type="dxa"/>
            <w:shd w:val="clear" w:color="auto" w:fill="auto"/>
            <w:noWrap/>
          </w:tcPr>
          <w:p w14:paraId="50C6C167" w14:textId="77777777" w:rsidR="00B965DF" w:rsidRPr="00EF5447" w:rsidRDefault="00B965DF" w:rsidP="008D1F45">
            <w:pPr>
              <w:pStyle w:val="TAC"/>
              <w:rPr>
                <w:rFonts w:eastAsia="Malgun Gothic"/>
                <w:szCs w:val="18"/>
                <w:lang w:eastAsia="ko-KR"/>
              </w:rPr>
            </w:pPr>
            <w:r w:rsidRPr="00EF5447">
              <w:rPr>
                <w:rFonts w:cs="Arial"/>
              </w:rPr>
              <w:t>N/A</w:t>
            </w:r>
          </w:p>
        </w:tc>
        <w:tc>
          <w:tcPr>
            <w:tcW w:w="1142" w:type="dxa"/>
            <w:shd w:val="clear" w:color="auto" w:fill="auto"/>
            <w:noWrap/>
          </w:tcPr>
          <w:p w14:paraId="73F66714" w14:textId="77777777" w:rsidR="00B965DF" w:rsidRPr="00EF5447" w:rsidRDefault="00B965DF" w:rsidP="008D1F45">
            <w:pPr>
              <w:pStyle w:val="TAC"/>
              <w:rPr>
                <w:rFonts w:eastAsia="Malgun Gothic"/>
                <w:szCs w:val="18"/>
                <w:lang w:eastAsia="ko-KR"/>
              </w:rPr>
            </w:pPr>
            <w:r w:rsidRPr="00EF5447">
              <w:rPr>
                <w:rFonts w:cs="Arial"/>
              </w:rPr>
              <w:t>N/A</w:t>
            </w:r>
          </w:p>
        </w:tc>
        <w:tc>
          <w:tcPr>
            <w:tcW w:w="1299" w:type="dxa"/>
            <w:shd w:val="clear" w:color="auto" w:fill="auto"/>
            <w:noWrap/>
          </w:tcPr>
          <w:p w14:paraId="4EDD623A" w14:textId="77777777" w:rsidR="00B965DF" w:rsidRPr="00EF5447" w:rsidRDefault="00B965DF" w:rsidP="008D1F45">
            <w:pPr>
              <w:pStyle w:val="TAC"/>
              <w:rPr>
                <w:rFonts w:eastAsia="Malgun Gothic"/>
                <w:szCs w:val="18"/>
                <w:lang w:eastAsia="ko-KR"/>
              </w:rPr>
            </w:pPr>
            <w:r w:rsidRPr="00EF5447">
              <w:rPr>
                <w:rFonts w:cs="Arial"/>
              </w:rPr>
              <w:t>N/A</w:t>
            </w:r>
          </w:p>
        </w:tc>
        <w:tc>
          <w:tcPr>
            <w:tcW w:w="752" w:type="dxa"/>
            <w:shd w:val="clear" w:color="auto" w:fill="auto"/>
          </w:tcPr>
          <w:p w14:paraId="1E0E1D92"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1E911CFE" w14:textId="77777777" w:rsidR="00B965DF" w:rsidRPr="00EF5447" w:rsidRDefault="00B965DF" w:rsidP="008D1F45">
            <w:pPr>
              <w:pStyle w:val="TAC"/>
              <w:rPr>
                <w:lang w:eastAsia="zh-CN"/>
              </w:rPr>
            </w:pPr>
            <w:r w:rsidRPr="00EF5447">
              <w:t>N/A</w:t>
            </w:r>
          </w:p>
        </w:tc>
      </w:tr>
      <w:tr w:rsidR="00B965DF" w:rsidRPr="00EF5447" w14:paraId="752542EE" w14:textId="77777777" w:rsidTr="008D1F45">
        <w:trPr>
          <w:trHeight w:val="54"/>
          <w:jc w:val="center"/>
        </w:trPr>
        <w:tc>
          <w:tcPr>
            <w:tcW w:w="2258" w:type="dxa"/>
            <w:tcBorders>
              <w:bottom w:val="nil"/>
            </w:tcBorders>
            <w:shd w:val="clear" w:color="auto" w:fill="auto"/>
          </w:tcPr>
          <w:p w14:paraId="0E1E4848" w14:textId="77777777" w:rsidR="00B965DF" w:rsidRPr="00EF5447" w:rsidRDefault="00B965DF" w:rsidP="008D1F45">
            <w:pPr>
              <w:pStyle w:val="TAC"/>
              <w:rPr>
                <w:rFonts w:eastAsia="MS Mincho"/>
              </w:rPr>
            </w:pPr>
            <w:r w:rsidRPr="00EF5447">
              <w:rPr>
                <w:rFonts w:eastAsia="Malgun Gothic"/>
                <w:szCs w:val="18"/>
                <w:lang w:eastAsia="ko-KR"/>
              </w:rPr>
              <w:t>DC_3A-19A_n78A</w:t>
            </w:r>
          </w:p>
        </w:tc>
        <w:tc>
          <w:tcPr>
            <w:tcW w:w="867" w:type="dxa"/>
            <w:shd w:val="clear" w:color="auto" w:fill="auto"/>
          </w:tcPr>
          <w:p w14:paraId="3AC7BDC2" w14:textId="77777777" w:rsidR="00B965DF" w:rsidRPr="00EF5447" w:rsidRDefault="00B965DF" w:rsidP="008D1F45">
            <w:pPr>
              <w:pStyle w:val="TAC"/>
            </w:pPr>
            <w:r w:rsidRPr="00EF5447">
              <w:t>3</w:t>
            </w:r>
          </w:p>
        </w:tc>
        <w:tc>
          <w:tcPr>
            <w:tcW w:w="1066" w:type="dxa"/>
            <w:shd w:val="clear" w:color="auto" w:fill="auto"/>
            <w:noWrap/>
          </w:tcPr>
          <w:p w14:paraId="1BC79FE2" w14:textId="77777777" w:rsidR="00B965DF" w:rsidRPr="00EF5447" w:rsidRDefault="00B965DF" w:rsidP="008D1F45">
            <w:pPr>
              <w:pStyle w:val="TAC"/>
              <w:rPr>
                <w:rFonts w:cs="Arial"/>
              </w:rPr>
            </w:pPr>
            <w:r w:rsidRPr="00EF5447">
              <w:rPr>
                <w:rFonts w:cs="Arial"/>
              </w:rPr>
              <w:t>N/A</w:t>
            </w:r>
          </w:p>
        </w:tc>
        <w:tc>
          <w:tcPr>
            <w:tcW w:w="747" w:type="dxa"/>
            <w:shd w:val="clear" w:color="auto" w:fill="auto"/>
            <w:noWrap/>
          </w:tcPr>
          <w:p w14:paraId="544D63DD" w14:textId="77777777" w:rsidR="00B965DF" w:rsidRPr="00EF5447" w:rsidRDefault="00B965DF" w:rsidP="008D1F45">
            <w:pPr>
              <w:pStyle w:val="TAC"/>
              <w:rPr>
                <w:rFonts w:cs="Arial"/>
              </w:rPr>
            </w:pPr>
            <w:r w:rsidRPr="00EF5447">
              <w:rPr>
                <w:rFonts w:cs="Arial"/>
              </w:rPr>
              <w:t>N/A</w:t>
            </w:r>
          </w:p>
        </w:tc>
        <w:tc>
          <w:tcPr>
            <w:tcW w:w="1142" w:type="dxa"/>
            <w:shd w:val="clear" w:color="auto" w:fill="auto"/>
            <w:noWrap/>
          </w:tcPr>
          <w:p w14:paraId="37FCE90E" w14:textId="77777777" w:rsidR="00B965DF" w:rsidRPr="00EF5447" w:rsidRDefault="00B965DF" w:rsidP="008D1F45">
            <w:pPr>
              <w:pStyle w:val="TAC"/>
              <w:rPr>
                <w:rFonts w:cs="Arial"/>
              </w:rPr>
            </w:pPr>
            <w:r w:rsidRPr="00EF5447">
              <w:rPr>
                <w:rFonts w:cs="Arial"/>
              </w:rPr>
              <w:t>N/A</w:t>
            </w:r>
          </w:p>
        </w:tc>
        <w:tc>
          <w:tcPr>
            <w:tcW w:w="1299" w:type="dxa"/>
            <w:shd w:val="clear" w:color="auto" w:fill="auto"/>
            <w:noWrap/>
          </w:tcPr>
          <w:p w14:paraId="7C859AC5" w14:textId="77777777" w:rsidR="00B965DF" w:rsidRPr="00EF5447" w:rsidRDefault="00B965DF" w:rsidP="008D1F45">
            <w:pPr>
              <w:pStyle w:val="TAC"/>
              <w:rPr>
                <w:rFonts w:cs="Arial"/>
              </w:rPr>
            </w:pPr>
            <w:r w:rsidRPr="00EF5447">
              <w:rPr>
                <w:rFonts w:cs="Arial"/>
              </w:rPr>
              <w:t>N/A</w:t>
            </w:r>
          </w:p>
        </w:tc>
        <w:tc>
          <w:tcPr>
            <w:tcW w:w="752" w:type="dxa"/>
            <w:shd w:val="clear" w:color="auto" w:fill="auto"/>
          </w:tcPr>
          <w:p w14:paraId="2C8F6BDB" w14:textId="77777777" w:rsidR="00B965DF" w:rsidRPr="00EF5447" w:rsidRDefault="00B965DF" w:rsidP="008D1F45">
            <w:pPr>
              <w:pStyle w:val="TAC"/>
              <w:rPr>
                <w:lang w:eastAsia="ja-JP"/>
              </w:rPr>
            </w:pPr>
            <w:r w:rsidRPr="00EF5447">
              <w:rPr>
                <w:lang w:eastAsia="ja-JP"/>
              </w:rPr>
              <w:t>N/A</w:t>
            </w:r>
          </w:p>
        </w:tc>
        <w:tc>
          <w:tcPr>
            <w:tcW w:w="1248" w:type="dxa"/>
            <w:shd w:val="clear" w:color="auto" w:fill="auto"/>
          </w:tcPr>
          <w:p w14:paraId="152986CE" w14:textId="77777777" w:rsidR="00B965DF" w:rsidRPr="00EF5447" w:rsidRDefault="00B965DF" w:rsidP="008D1F45">
            <w:pPr>
              <w:pStyle w:val="TAC"/>
            </w:pPr>
            <w:r w:rsidRPr="00EF5447">
              <w:t>IMD3</w:t>
            </w:r>
          </w:p>
        </w:tc>
      </w:tr>
      <w:tr w:rsidR="00B965DF" w:rsidRPr="00EF5447" w14:paraId="07ABB4AC" w14:textId="77777777" w:rsidTr="008D1F45">
        <w:trPr>
          <w:trHeight w:val="54"/>
          <w:jc w:val="center"/>
        </w:trPr>
        <w:tc>
          <w:tcPr>
            <w:tcW w:w="2258" w:type="dxa"/>
            <w:tcBorders>
              <w:top w:val="nil"/>
              <w:bottom w:val="nil"/>
            </w:tcBorders>
            <w:shd w:val="clear" w:color="auto" w:fill="auto"/>
          </w:tcPr>
          <w:p w14:paraId="3185AA36" w14:textId="77777777" w:rsidR="00B965DF" w:rsidRPr="00EF5447" w:rsidRDefault="00B965DF" w:rsidP="008D1F45">
            <w:pPr>
              <w:pStyle w:val="TAC"/>
              <w:rPr>
                <w:rFonts w:eastAsia="MS Mincho"/>
              </w:rPr>
            </w:pPr>
          </w:p>
        </w:tc>
        <w:tc>
          <w:tcPr>
            <w:tcW w:w="867" w:type="dxa"/>
            <w:shd w:val="clear" w:color="auto" w:fill="auto"/>
          </w:tcPr>
          <w:p w14:paraId="6FDF95EF" w14:textId="77777777" w:rsidR="00B965DF" w:rsidRPr="00EF5447" w:rsidRDefault="00B965DF" w:rsidP="008D1F45">
            <w:pPr>
              <w:pStyle w:val="TAC"/>
            </w:pPr>
            <w:r w:rsidRPr="00EF5447">
              <w:t>19</w:t>
            </w:r>
          </w:p>
        </w:tc>
        <w:tc>
          <w:tcPr>
            <w:tcW w:w="1066" w:type="dxa"/>
            <w:shd w:val="clear" w:color="auto" w:fill="auto"/>
            <w:noWrap/>
          </w:tcPr>
          <w:p w14:paraId="6F87D421" w14:textId="77777777" w:rsidR="00B965DF" w:rsidRPr="00EF5447" w:rsidRDefault="00B965DF" w:rsidP="008D1F45">
            <w:pPr>
              <w:pStyle w:val="TAC"/>
              <w:rPr>
                <w:rFonts w:cs="Arial"/>
              </w:rPr>
            </w:pPr>
            <w:r w:rsidRPr="00EF5447">
              <w:rPr>
                <w:rFonts w:cs="Arial"/>
              </w:rPr>
              <w:t>N/A</w:t>
            </w:r>
          </w:p>
        </w:tc>
        <w:tc>
          <w:tcPr>
            <w:tcW w:w="747" w:type="dxa"/>
            <w:shd w:val="clear" w:color="auto" w:fill="auto"/>
            <w:noWrap/>
          </w:tcPr>
          <w:p w14:paraId="48E1DBD1" w14:textId="77777777" w:rsidR="00B965DF" w:rsidRPr="00EF5447" w:rsidRDefault="00B965DF" w:rsidP="008D1F45">
            <w:pPr>
              <w:pStyle w:val="TAC"/>
              <w:rPr>
                <w:rFonts w:cs="Arial"/>
              </w:rPr>
            </w:pPr>
            <w:r w:rsidRPr="00EF5447">
              <w:rPr>
                <w:rFonts w:cs="Arial"/>
              </w:rPr>
              <w:t>N/A</w:t>
            </w:r>
          </w:p>
        </w:tc>
        <w:tc>
          <w:tcPr>
            <w:tcW w:w="1142" w:type="dxa"/>
            <w:shd w:val="clear" w:color="auto" w:fill="auto"/>
            <w:noWrap/>
          </w:tcPr>
          <w:p w14:paraId="1BBAB513" w14:textId="77777777" w:rsidR="00B965DF" w:rsidRPr="00EF5447" w:rsidRDefault="00B965DF" w:rsidP="008D1F45">
            <w:pPr>
              <w:pStyle w:val="TAC"/>
              <w:rPr>
                <w:rFonts w:cs="Arial"/>
              </w:rPr>
            </w:pPr>
            <w:r w:rsidRPr="00EF5447">
              <w:rPr>
                <w:rFonts w:cs="Arial"/>
              </w:rPr>
              <w:t>N/A</w:t>
            </w:r>
          </w:p>
        </w:tc>
        <w:tc>
          <w:tcPr>
            <w:tcW w:w="1299" w:type="dxa"/>
            <w:shd w:val="clear" w:color="auto" w:fill="auto"/>
            <w:noWrap/>
          </w:tcPr>
          <w:p w14:paraId="64C14CB4" w14:textId="77777777" w:rsidR="00B965DF" w:rsidRPr="00EF5447" w:rsidRDefault="00B965DF" w:rsidP="008D1F45">
            <w:pPr>
              <w:pStyle w:val="TAC"/>
              <w:rPr>
                <w:rFonts w:cs="Arial"/>
              </w:rPr>
            </w:pPr>
            <w:r w:rsidRPr="00EF5447">
              <w:rPr>
                <w:rFonts w:cs="Arial"/>
              </w:rPr>
              <w:t>N/A</w:t>
            </w:r>
          </w:p>
        </w:tc>
        <w:tc>
          <w:tcPr>
            <w:tcW w:w="752" w:type="dxa"/>
            <w:shd w:val="clear" w:color="auto" w:fill="auto"/>
          </w:tcPr>
          <w:p w14:paraId="66A87512" w14:textId="77777777" w:rsidR="00B965DF" w:rsidRPr="00EF5447" w:rsidRDefault="00B965DF" w:rsidP="008D1F45">
            <w:pPr>
              <w:pStyle w:val="TAC"/>
              <w:rPr>
                <w:lang w:eastAsia="ja-JP"/>
              </w:rPr>
            </w:pPr>
            <w:r w:rsidRPr="00EF5447">
              <w:rPr>
                <w:lang w:eastAsia="ja-JP"/>
              </w:rPr>
              <w:t>N/A</w:t>
            </w:r>
          </w:p>
        </w:tc>
        <w:tc>
          <w:tcPr>
            <w:tcW w:w="1248" w:type="dxa"/>
            <w:shd w:val="clear" w:color="auto" w:fill="auto"/>
          </w:tcPr>
          <w:p w14:paraId="67A03204" w14:textId="77777777" w:rsidR="00B965DF" w:rsidRPr="00EF5447" w:rsidRDefault="00B965DF" w:rsidP="008D1F45">
            <w:pPr>
              <w:pStyle w:val="TAC"/>
            </w:pPr>
            <w:r w:rsidRPr="00EF5447">
              <w:t>N/A</w:t>
            </w:r>
          </w:p>
        </w:tc>
      </w:tr>
      <w:tr w:rsidR="00B965DF" w:rsidRPr="00EF5447" w14:paraId="73A8DE9F" w14:textId="77777777" w:rsidTr="008D1F45">
        <w:trPr>
          <w:trHeight w:val="54"/>
          <w:jc w:val="center"/>
        </w:trPr>
        <w:tc>
          <w:tcPr>
            <w:tcW w:w="2258" w:type="dxa"/>
            <w:tcBorders>
              <w:top w:val="nil"/>
              <w:bottom w:val="single" w:sz="4" w:space="0" w:color="auto"/>
            </w:tcBorders>
            <w:shd w:val="clear" w:color="auto" w:fill="auto"/>
          </w:tcPr>
          <w:p w14:paraId="613EEF91" w14:textId="77777777" w:rsidR="00B965DF" w:rsidRPr="00EF5447" w:rsidRDefault="00B965DF" w:rsidP="008D1F45">
            <w:pPr>
              <w:pStyle w:val="TAC"/>
              <w:rPr>
                <w:rFonts w:eastAsia="MS Mincho"/>
              </w:rPr>
            </w:pPr>
          </w:p>
        </w:tc>
        <w:tc>
          <w:tcPr>
            <w:tcW w:w="867" w:type="dxa"/>
            <w:shd w:val="clear" w:color="auto" w:fill="auto"/>
          </w:tcPr>
          <w:p w14:paraId="467979A6" w14:textId="77777777" w:rsidR="00B965DF" w:rsidRPr="00EF5447" w:rsidRDefault="00B965DF" w:rsidP="008D1F45">
            <w:pPr>
              <w:pStyle w:val="TAC"/>
            </w:pPr>
            <w:r w:rsidRPr="00EF5447">
              <w:t>n78</w:t>
            </w:r>
          </w:p>
        </w:tc>
        <w:tc>
          <w:tcPr>
            <w:tcW w:w="1066" w:type="dxa"/>
            <w:shd w:val="clear" w:color="auto" w:fill="auto"/>
            <w:noWrap/>
          </w:tcPr>
          <w:p w14:paraId="3D3CA554" w14:textId="77777777" w:rsidR="00B965DF" w:rsidRPr="00EF5447" w:rsidRDefault="00B965DF" w:rsidP="008D1F45">
            <w:pPr>
              <w:pStyle w:val="TAC"/>
              <w:rPr>
                <w:rFonts w:cs="Arial"/>
              </w:rPr>
            </w:pPr>
            <w:r w:rsidRPr="00EF5447">
              <w:rPr>
                <w:rFonts w:cs="Arial"/>
              </w:rPr>
              <w:t>N/A</w:t>
            </w:r>
          </w:p>
        </w:tc>
        <w:tc>
          <w:tcPr>
            <w:tcW w:w="747" w:type="dxa"/>
            <w:shd w:val="clear" w:color="auto" w:fill="auto"/>
            <w:noWrap/>
          </w:tcPr>
          <w:p w14:paraId="5A9F610E" w14:textId="77777777" w:rsidR="00B965DF" w:rsidRPr="00EF5447" w:rsidRDefault="00B965DF" w:rsidP="008D1F45">
            <w:pPr>
              <w:pStyle w:val="TAC"/>
              <w:rPr>
                <w:rFonts w:cs="Arial"/>
              </w:rPr>
            </w:pPr>
            <w:r w:rsidRPr="00EF5447">
              <w:rPr>
                <w:rFonts w:cs="Arial"/>
              </w:rPr>
              <w:t>N/A</w:t>
            </w:r>
          </w:p>
        </w:tc>
        <w:tc>
          <w:tcPr>
            <w:tcW w:w="1142" w:type="dxa"/>
            <w:shd w:val="clear" w:color="auto" w:fill="auto"/>
            <w:noWrap/>
          </w:tcPr>
          <w:p w14:paraId="2F5B3240" w14:textId="77777777" w:rsidR="00B965DF" w:rsidRPr="00EF5447" w:rsidRDefault="00B965DF" w:rsidP="008D1F45">
            <w:pPr>
              <w:pStyle w:val="TAC"/>
              <w:rPr>
                <w:rFonts w:cs="Arial"/>
              </w:rPr>
            </w:pPr>
            <w:r w:rsidRPr="00EF5447">
              <w:rPr>
                <w:rFonts w:cs="Arial"/>
              </w:rPr>
              <w:t>N/A</w:t>
            </w:r>
          </w:p>
        </w:tc>
        <w:tc>
          <w:tcPr>
            <w:tcW w:w="1299" w:type="dxa"/>
            <w:shd w:val="clear" w:color="auto" w:fill="auto"/>
            <w:noWrap/>
          </w:tcPr>
          <w:p w14:paraId="58A384C2" w14:textId="77777777" w:rsidR="00B965DF" w:rsidRPr="00EF5447" w:rsidRDefault="00B965DF" w:rsidP="008D1F45">
            <w:pPr>
              <w:pStyle w:val="TAC"/>
              <w:rPr>
                <w:rFonts w:cs="Arial"/>
              </w:rPr>
            </w:pPr>
            <w:r w:rsidRPr="00EF5447">
              <w:rPr>
                <w:rFonts w:cs="Arial"/>
              </w:rPr>
              <w:t>N/A</w:t>
            </w:r>
          </w:p>
        </w:tc>
        <w:tc>
          <w:tcPr>
            <w:tcW w:w="752" w:type="dxa"/>
            <w:shd w:val="clear" w:color="auto" w:fill="auto"/>
          </w:tcPr>
          <w:p w14:paraId="1428F992" w14:textId="77777777" w:rsidR="00B965DF" w:rsidRPr="00EF5447" w:rsidRDefault="00B965DF" w:rsidP="008D1F45">
            <w:pPr>
              <w:pStyle w:val="TAC"/>
              <w:rPr>
                <w:lang w:eastAsia="ja-JP"/>
              </w:rPr>
            </w:pPr>
            <w:r w:rsidRPr="00EF5447">
              <w:rPr>
                <w:lang w:eastAsia="ja-JP"/>
              </w:rPr>
              <w:t>N/A</w:t>
            </w:r>
          </w:p>
        </w:tc>
        <w:tc>
          <w:tcPr>
            <w:tcW w:w="1248" w:type="dxa"/>
            <w:shd w:val="clear" w:color="auto" w:fill="auto"/>
          </w:tcPr>
          <w:p w14:paraId="02FB0985" w14:textId="77777777" w:rsidR="00B965DF" w:rsidRPr="00EF5447" w:rsidRDefault="00B965DF" w:rsidP="008D1F45">
            <w:pPr>
              <w:pStyle w:val="TAC"/>
            </w:pPr>
            <w:r w:rsidRPr="00EF5447">
              <w:t>N/A</w:t>
            </w:r>
          </w:p>
        </w:tc>
      </w:tr>
      <w:tr w:rsidR="00B965DF" w:rsidRPr="00EF5447" w14:paraId="65CEDD5E" w14:textId="77777777" w:rsidTr="008D1F45">
        <w:trPr>
          <w:trHeight w:val="54"/>
          <w:jc w:val="center"/>
        </w:trPr>
        <w:tc>
          <w:tcPr>
            <w:tcW w:w="2258" w:type="dxa"/>
            <w:tcBorders>
              <w:bottom w:val="nil"/>
            </w:tcBorders>
            <w:shd w:val="clear" w:color="auto" w:fill="auto"/>
          </w:tcPr>
          <w:p w14:paraId="30717985" w14:textId="77777777" w:rsidR="00B965DF" w:rsidRPr="00EF5447" w:rsidRDefault="00B965DF" w:rsidP="008D1F45">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0C4FA22F" w14:textId="77777777" w:rsidR="00B965DF" w:rsidRPr="00EF5447" w:rsidRDefault="00B965DF" w:rsidP="008D1F45">
            <w:pPr>
              <w:pStyle w:val="TAC"/>
              <w:rPr>
                <w:rFonts w:eastAsia="Malgun Gothic"/>
                <w:szCs w:val="18"/>
                <w:lang w:eastAsia="ko-KR"/>
              </w:rPr>
            </w:pPr>
            <w:r w:rsidRPr="00EF5447">
              <w:rPr>
                <w:rFonts w:cs="Arial"/>
              </w:rPr>
              <w:t>3</w:t>
            </w:r>
          </w:p>
        </w:tc>
        <w:tc>
          <w:tcPr>
            <w:tcW w:w="1066" w:type="dxa"/>
            <w:shd w:val="clear" w:color="auto" w:fill="auto"/>
            <w:noWrap/>
          </w:tcPr>
          <w:p w14:paraId="660DA7C2" w14:textId="77777777" w:rsidR="00B965DF" w:rsidRPr="00EF5447" w:rsidRDefault="00B965DF" w:rsidP="008D1F45">
            <w:pPr>
              <w:pStyle w:val="TAC"/>
              <w:rPr>
                <w:rFonts w:eastAsia="Malgun Gothic"/>
                <w:szCs w:val="18"/>
                <w:lang w:eastAsia="ko-KR"/>
              </w:rPr>
            </w:pPr>
            <w:r w:rsidRPr="00EF5447">
              <w:rPr>
                <w:rFonts w:cs="Arial"/>
              </w:rPr>
              <w:t>1747</w:t>
            </w:r>
          </w:p>
        </w:tc>
        <w:tc>
          <w:tcPr>
            <w:tcW w:w="747" w:type="dxa"/>
            <w:shd w:val="clear" w:color="auto" w:fill="auto"/>
            <w:noWrap/>
          </w:tcPr>
          <w:p w14:paraId="34E9B0A4"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042A6464"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6959F783" w14:textId="77777777" w:rsidR="00B965DF" w:rsidRPr="00EF5447" w:rsidRDefault="00B965DF" w:rsidP="008D1F45">
            <w:pPr>
              <w:pStyle w:val="TAC"/>
              <w:rPr>
                <w:rFonts w:eastAsia="Malgun Gothic"/>
                <w:szCs w:val="18"/>
                <w:lang w:eastAsia="ko-KR"/>
              </w:rPr>
            </w:pPr>
            <w:r w:rsidRPr="00EF5447">
              <w:rPr>
                <w:rFonts w:cs="Arial"/>
              </w:rPr>
              <w:t>1842</w:t>
            </w:r>
          </w:p>
        </w:tc>
        <w:tc>
          <w:tcPr>
            <w:tcW w:w="752" w:type="dxa"/>
            <w:shd w:val="clear" w:color="auto" w:fill="auto"/>
          </w:tcPr>
          <w:p w14:paraId="3B795CB8"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39E6C98C"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014652A9" w14:textId="77777777" w:rsidTr="008D1F45">
        <w:trPr>
          <w:trHeight w:val="54"/>
          <w:jc w:val="center"/>
        </w:trPr>
        <w:tc>
          <w:tcPr>
            <w:tcW w:w="2258" w:type="dxa"/>
            <w:tcBorders>
              <w:top w:val="nil"/>
              <w:bottom w:val="nil"/>
            </w:tcBorders>
            <w:shd w:val="clear" w:color="auto" w:fill="auto"/>
          </w:tcPr>
          <w:p w14:paraId="4C0F535D" w14:textId="77777777" w:rsidR="00B965DF" w:rsidRPr="00EF5447" w:rsidRDefault="00B965DF" w:rsidP="008D1F45">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02FDE610" w14:textId="77777777" w:rsidR="00B965DF" w:rsidRPr="00EF5447" w:rsidRDefault="00B965DF" w:rsidP="008D1F45">
            <w:pPr>
              <w:pStyle w:val="TAC"/>
              <w:rPr>
                <w:rFonts w:eastAsia="Malgun Gothic"/>
                <w:szCs w:val="18"/>
                <w:lang w:eastAsia="ko-KR"/>
              </w:rPr>
            </w:pPr>
            <w:r w:rsidRPr="00EF5447">
              <w:rPr>
                <w:rFonts w:cs="Arial"/>
              </w:rPr>
              <w:t>n7</w:t>
            </w:r>
          </w:p>
        </w:tc>
        <w:tc>
          <w:tcPr>
            <w:tcW w:w="1066" w:type="dxa"/>
            <w:shd w:val="clear" w:color="auto" w:fill="auto"/>
            <w:noWrap/>
          </w:tcPr>
          <w:p w14:paraId="616FAE08" w14:textId="77777777" w:rsidR="00B965DF" w:rsidRPr="00EF5447" w:rsidRDefault="00B965DF" w:rsidP="008D1F45">
            <w:pPr>
              <w:pStyle w:val="TAC"/>
              <w:rPr>
                <w:rFonts w:eastAsia="Malgun Gothic"/>
                <w:szCs w:val="18"/>
                <w:lang w:eastAsia="ko-KR"/>
              </w:rPr>
            </w:pPr>
            <w:r w:rsidRPr="00EF5447">
              <w:rPr>
                <w:rFonts w:cs="Arial"/>
              </w:rPr>
              <w:t>2543</w:t>
            </w:r>
          </w:p>
        </w:tc>
        <w:tc>
          <w:tcPr>
            <w:tcW w:w="747" w:type="dxa"/>
            <w:shd w:val="clear" w:color="auto" w:fill="auto"/>
            <w:noWrap/>
          </w:tcPr>
          <w:p w14:paraId="147447EC"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4BF7D923"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7E51FA97" w14:textId="77777777" w:rsidR="00B965DF" w:rsidRPr="00EF5447" w:rsidRDefault="00B965DF" w:rsidP="008D1F45">
            <w:pPr>
              <w:pStyle w:val="TAC"/>
              <w:rPr>
                <w:rFonts w:eastAsia="Malgun Gothic"/>
                <w:szCs w:val="18"/>
                <w:lang w:eastAsia="ko-KR"/>
              </w:rPr>
            </w:pPr>
            <w:r w:rsidRPr="00EF5447">
              <w:rPr>
                <w:rFonts w:cs="Arial"/>
              </w:rPr>
              <w:t>2663</w:t>
            </w:r>
          </w:p>
        </w:tc>
        <w:tc>
          <w:tcPr>
            <w:tcW w:w="752" w:type="dxa"/>
            <w:shd w:val="clear" w:color="auto" w:fill="auto"/>
          </w:tcPr>
          <w:p w14:paraId="2A075BC2"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7757E057"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7EEEFAE4" w14:textId="77777777" w:rsidTr="008D1F45">
        <w:trPr>
          <w:trHeight w:val="54"/>
          <w:jc w:val="center"/>
        </w:trPr>
        <w:tc>
          <w:tcPr>
            <w:tcW w:w="2258" w:type="dxa"/>
            <w:tcBorders>
              <w:top w:val="nil"/>
              <w:bottom w:val="nil"/>
            </w:tcBorders>
            <w:shd w:val="clear" w:color="auto" w:fill="auto"/>
          </w:tcPr>
          <w:p w14:paraId="01DDC3FD" w14:textId="77777777" w:rsidR="00B965DF" w:rsidRPr="00EF5447" w:rsidRDefault="00B965DF" w:rsidP="008D1F45">
            <w:pPr>
              <w:pStyle w:val="TAC"/>
              <w:rPr>
                <w:rFonts w:eastAsia="MS Mincho"/>
              </w:rPr>
            </w:pPr>
          </w:p>
        </w:tc>
        <w:tc>
          <w:tcPr>
            <w:tcW w:w="867" w:type="dxa"/>
            <w:shd w:val="clear" w:color="auto" w:fill="auto"/>
          </w:tcPr>
          <w:p w14:paraId="33B462EE" w14:textId="77777777" w:rsidR="00B965DF" w:rsidRPr="00EF5447" w:rsidRDefault="00B965DF" w:rsidP="008D1F45">
            <w:pPr>
              <w:pStyle w:val="TAC"/>
              <w:rPr>
                <w:rFonts w:eastAsia="Malgun Gothic"/>
                <w:szCs w:val="18"/>
                <w:lang w:eastAsia="ko-KR"/>
              </w:rPr>
            </w:pPr>
            <w:r w:rsidRPr="00EF5447">
              <w:rPr>
                <w:rFonts w:cs="Arial"/>
              </w:rPr>
              <w:t>n28</w:t>
            </w:r>
          </w:p>
        </w:tc>
        <w:tc>
          <w:tcPr>
            <w:tcW w:w="1066" w:type="dxa"/>
            <w:shd w:val="clear" w:color="auto" w:fill="auto"/>
            <w:noWrap/>
          </w:tcPr>
          <w:p w14:paraId="2A441545" w14:textId="77777777" w:rsidR="00B965DF" w:rsidRPr="00EF5447" w:rsidRDefault="00B965DF" w:rsidP="008D1F45">
            <w:pPr>
              <w:pStyle w:val="TAC"/>
              <w:rPr>
                <w:rFonts w:eastAsia="Malgun Gothic"/>
                <w:szCs w:val="18"/>
                <w:lang w:eastAsia="ko-KR"/>
              </w:rPr>
            </w:pPr>
            <w:r w:rsidRPr="00EF5447">
              <w:rPr>
                <w:rFonts w:cs="Arial"/>
              </w:rPr>
              <w:t>741</w:t>
            </w:r>
          </w:p>
        </w:tc>
        <w:tc>
          <w:tcPr>
            <w:tcW w:w="747" w:type="dxa"/>
            <w:shd w:val="clear" w:color="auto" w:fill="auto"/>
            <w:noWrap/>
          </w:tcPr>
          <w:p w14:paraId="10F0CA3A"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008AE037"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6AC83E3C" w14:textId="77777777" w:rsidR="00B965DF" w:rsidRPr="00EF5447" w:rsidRDefault="00B965DF" w:rsidP="008D1F45">
            <w:pPr>
              <w:pStyle w:val="TAC"/>
              <w:rPr>
                <w:rFonts w:eastAsia="Malgun Gothic"/>
                <w:szCs w:val="18"/>
                <w:lang w:eastAsia="ko-KR"/>
              </w:rPr>
            </w:pPr>
            <w:r w:rsidRPr="00EF5447">
              <w:rPr>
                <w:rFonts w:cs="Arial"/>
              </w:rPr>
              <w:t>796.0</w:t>
            </w:r>
          </w:p>
        </w:tc>
        <w:tc>
          <w:tcPr>
            <w:tcW w:w="752" w:type="dxa"/>
            <w:shd w:val="clear" w:color="auto" w:fill="auto"/>
          </w:tcPr>
          <w:p w14:paraId="1F08785A" w14:textId="77777777" w:rsidR="00B965DF" w:rsidRPr="00EF5447" w:rsidRDefault="00B965DF" w:rsidP="008D1F45">
            <w:pPr>
              <w:pStyle w:val="TAC"/>
              <w:rPr>
                <w:lang w:eastAsia="zh-CN"/>
              </w:rPr>
            </w:pPr>
            <w:r w:rsidRPr="00EF5447">
              <w:rPr>
                <w:rFonts w:eastAsia="Malgun Gothic"/>
                <w:lang w:eastAsia="ko-KR"/>
              </w:rPr>
              <w:t>20.0</w:t>
            </w:r>
          </w:p>
        </w:tc>
        <w:tc>
          <w:tcPr>
            <w:tcW w:w="1248" w:type="dxa"/>
            <w:shd w:val="clear" w:color="auto" w:fill="auto"/>
          </w:tcPr>
          <w:p w14:paraId="22FDD55C" w14:textId="77777777" w:rsidR="00B965DF" w:rsidRPr="00EF5447" w:rsidRDefault="00B965DF" w:rsidP="008D1F45">
            <w:pPr>
              <w:pStyle w:val="TAC"/>
              <w:rPr>
                <w:lang w:eastAsia="zh-CN"/>
              </w:rPr>
            </w:pPr>
            <w:r w:rsidRPr="00EF5447">
              <w:rPr>
                <w:rFonts w:eastAsia="Malgun Gothic"/>
                <w:lang w:eastAsia="ko-KR"/>
              </w:rPr>
              <w:t>IMD2</w:t>
            </w:r>
          </w:p>
        </w:tc>
      </w:tr>
      <w:tr w:rsidR="00B965DF" w:rsidRPr="00EF5447" w14:paraId="167F70C8" w14:textId="77777777" w:rsidTr="008D1F45">
        <w:trPr>
          <w:trHeight w:val="54"/>
          <w:jc w:val="center"/>
        </w:trPr>
        <w:tc>
          <w:tcPr>
            <w:tcW w:w="2258" w:type="dxa"/>
            <w:tcBorders>
              <w:top w:val="nil"/>
              <w:bottom w:val="nil"/>
            </w:tcBorders>
            <w:shd w:val="clear" w:color="auto" w:fill="auto"/>
          </w:tcPr>
          <w:p w14:paraId="311C002E" w14:textId="77777777" w:rsidR="00B965DF" w:rsidRPr="00EF5447" w:rsidRDefault="00B965DF" w:rsidP="008D1F45">
            <w:pPr>
              <w:pStyle w:val="TAC"/>
              <w:rPr>
                <w:rFonts w:eastAsia="MS Mincho"/>
              </w:rPr>
            </w:pPr>
          </w:p>
        </w:tc>
        <w:tc>
          <w:tcPr>
            <w:tcW w:w="867" w:type="dxa"/>
            <w:shd w:val="clear" w:color="auto" w:fill="auto"/>
          </w:tcPr>
          <w:p w14:paraId="1A3FA839" w14:textId="77777777" w:rsidR="00B965DF" w:rsidRPr="00EF5447" w:rsidRDefault="00B965DF" w:rsidP="008D1F45">
            <w:pPr>
              <w:pStyle w:val="TAC"/>
              <w:rPr>
                <w:rFonts w:eastAsia="Malgun Gothic"/>
                <w:szCs w:val="18"/>
                <w:lang w:eastAsia="ko-KR"/>
              </w:rPr>
            </w:pPr>
            <w:r w:rsidRPr="00EF5447">
              <w:rPr>
                <w:rFonts w:cs="Arial"/>
                <w:szCs w:val="18"/>
              </w:rPr>
              <w:t>3</w:t>
            </w:r>
          </w:p>
        </w:tc>
        <w:tc>
          <w:tcPr>
            <w:tcW w:w="1066" w:type="dxa"/>
            <w:shd w:val="clear" w:color="auto" w:fill="auto"/>
            <w:noWrap/>
          </w:tcPr>
          <w:p w14:paraId="17255F70" w14:textId="77777777" w:rsidR="00B965DF" w:rsidRPr="00EF5447" w:rsidRDefault="00B965DF" w:rsidP="008D1F45">
            <w:pPr>
              <w:pStyle w:val="TAC"/>
              <w:rPr>
                <w:rFonts w:eastAsia="Malgun Gothic"/>
                <w:szCs w:val="18"/>
                <w:lang w:eastAsia="ko-KR"/>
              </w:rPr>
            </w:pPr>
            <w:r w:rsidRPr="00EF5447">
              <w:rPr>
                <w:rFonts w:cs="Arial"/>
                <w:szCs w:val="18"/>
              </w:rPr>
              <w:t>1712.5</w:t>
            </w:r>
          </w:p>
        </w:tc>
        <w:tc>
          <w:tcPr>
            <w:tcW w:w="747" w:type="dxa"/>
            <w:shd w:val="clear" w:color="auto" w:fill="auto"/>
            <w:noWrap/>
          </w:tcPr>
          <w:p w14:paraId="0FCAFF2B" w14:textId="77777777" w:rsidR="00B965DF" w:rsidRPr="00EF5447" w:rsidRDefault="00B965DF" w:rsidP="008D1F45">
            <w:pPr>
              <w:pStyle w:val="TAC"/>
              <w:rPr>
                <w:rFonts w:eastAsia="Malgun Gothic"/>
                <w:szCs w:val="18"/>
                <w:lang w:eastAsia="ko-KR"/>
              </w:rPr>
            </w:pPr>
            <w:r w:rsidRPr="00EF5447">
              <w:rPr>
                <w:rFonts w:cs="Arial"/>
                <w:szCs w:val="18"/>
              </w:rPr>
              <w:t>5</w:t>
            </w:r>
          </w:p>
        </w:tc>
        <w:tc>
          <w:tcPr>
            <w:tcW w:w="1142" w:type="dxa"/>
            <w:shd w:val="clear" w:color="auto" w:fill="auto"/>
            <w:noWrap/>
          </w:tcPr>
          <w:p w14:paraId="79ABBFED" w14:textId="77777777" w:rsidR="00B965DF" w:rsidRPr="00EF5447" w:rsidRDefault="00B965DF" w:rsidP="008D1F45">
            <w:pPr>
              <w:pStyle w:val="TAC"/>
              <w:rPr>
                <w:rFonts w:eastAsia="Malgun Gothic"/>
                <w:szCs w:val="18"/>
                <w:lang w:eastAsia="ko-KR"/>
              </w:rPr>
            </w:pPr>
            <w:r w:rsidRPr="00EF5447">
              <w:rPr>
                <w:rFonts w:cs="Arial"/>
                <w:szCs w:val="18"/>
              </w:rPr>
              <w:t>25</w:t>
            </w:r>
          </w:p>
        </w:tc>
        <w:tc>
          <w:tcPr>
            <w:tcW w:w="1299" w:type="dxa"/>
            <w:shd w:val="clear" w:color="auto" w:fill="auto"/>
            <w:noWrap/>
          </w:tcPr>
          <w:p w14:paraId="4CEEE6DA" w14:textId="77777777" w:rsidR="00B965DF" w:rsidRPr="00EF5447" w:rsidRDefault="00B965DF" w:rsidP="008D1F45">
            <w:pPr>
              <w:pStyle w:val="TAC"/>
              <w:rPr>
                <w:rFonts w:eastAsia="Malgun Gothic"/>
                <w:szCs w:val="18"/>
                <w:lang w:eastAsia="ko-KR"/>
              </w:rPr>
            </w:pPr>
            <w:r w:rsidRPr="00EF5447">
              <w:rPr>
                <w:rFonts w:cs="Arial"/>
                <w:szCs w:val="18"/>
              </w:rPr>
              <w:t>1807.5</w:t>
            </w:r>
          </w:p>
        </w:tc>
        <w:tc>
          <w:tcPr>
            <w:tcW w:w="752" w:type="dxa"/>
            <w:shd w:val="clear" w:color="auto" w:fill="auto"/>
          </w:tcPr>
          <w:p w14:paraId="041B0780"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1BFB65DC"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5D9643CA" w14:textId="77777777" w:rsidTr="008D1F45">
        <w:trPr>
          <w:trHeight w:val="54"/>
          <w:jc w:val="center"/>
        </w:trPr>
        <w:tc>
          <w:tcPr>
            <w:tcW w:w="2258" w:type="dxa"/>
            <w:tcBorders>
              <w:top w:val="nil"/>
              <w:bottom w:val="nil"/>
            </w:tcBorders>
            <w:shd w:val="clear" w:color="auto" w:fill="auto"/>
          </w:tcPr>
          <w:p w14:paraId="3216638D" w14:textId="77777777" w:rsidR="00B965DF" w:rsidRPr="00EF5447" w:rsidRDefault="00B965DF" w:rsidP="008D1F45">
            <w:pPr>
              <w:pStyle w:val="TAC"/>
              <w:rPr>
                <w:rFonts w:eastAsia="MS Mincho"/>
              </w:rPr>
            </w:pPr>
          </w:p>
        </w:tc>
        <w:tc>
          <w:tcPr>
            <w:tcW w:w="867" w:type="dxa"/>
            <w:shd w:val="clear" w:color="auto" w:fill="auto"/>
          </w:tcPr>
          <w:p w14:paraId="1FF5E939" w14:textId="77777777" w:rsidR="00B965DF" w:rsidRPr="00EF5447" w:rsidRDefault="00B965DF" w:rsidP="008D1F45">
            <w:pPr>
              <w:pStyle w:val="TAC"/>
              <w:rPr>
                <w:rFonts w:eastAsia="Malgun Gothic"/>
                <w:szCs w:val="18"/>
                <w:lang w:eastAsia="ko-KR"/>
              </w:rPr>
            </w:pPr>
            <w:r w:rsidRPr="00EF5447">
              <w:rPr>
                <w:rFonts w:cs="Arial"/>
                <w:szCs w:val="18"/>
              </w:rPr>
              <w:t>n7</w:t>
            </w:r>
          </w:p>
        </w:tc>
        <w:tc>
          <w:tcPr>
            <w:tcW w:w="1066" w:type="dxa"/>
            <w:shd w:val="clear" w:color="auto" w:fill="auto"/>
            <w:noWrap/>
          </w:tcPr>
          <w:p w14:paraId="3800F0BF" w14:textId="77777777" w:rsidR="00B965DF" w:rsidRPr="00EF5447" w:rsidRDefault="00B965DF" w:rsidP="008D1F45">
            <w:pPr>
              <w:pStyle w:val="TAC"/>
              <w:rPr>
                <w:rFonts w:eastAsia="Malgun Gothic"/>
                <w:szCs w:val="18"/>
                <w:lang w:eastAsia="ko-KR"/>
              </w:rPr>
            </w:pPr>
            <w:r w:rsidRPr="00EF5447">
              <w:rPr>
                <w:rFonts w:cs="Arial"/>
                <w:szCs w:val="18"/>
              </w:rPr>
              <w:t>2562</w:t>
            </w:r>
          </w:p>
        </w:tc>
        <w:tc>
          <w:tcPr>
            <w:tcW w:w="747" w:type="dxa"/>
            <w:shd w:val="clear" w:color="auto" w:fill="auto"/>
            <w:noWrap/>
          </w:tcPr>
          <w:p w14:paraId="17209C57" w14:textId="77777777" w:rsidR="00B965DF" w:rsidRPr="00EF5447" w:rsidRDefault="00B965DF" w:rsidP="008D1F45">
            <w:pPr>
              <w:pStyle w:val="TAC"/>
              <w:rPr>
                <w:rFonts w:eastAsia="Malgun Gothic"/>
                <w:szCs w:val="18"/>
                <w:lang w:eastAsia="ko-KR"/>
              </w:rPr>
            </w:pPr>
            <w:r w:rsidRPr="00EF5447">
              <w:rPr>
                <w:rFonts w:cs="Arial"/>
                <w:szCs w:val="18"/>
              </w:rPr>
              <w:t>5</w:t>
            </w:r>
          </w:p>
        </w:tc>
        <w:tc>
          <w:tcPr>
            <w:tcW w:w="1142" w:type="dxa"/>
            <w:shd w:val="clear" w:color="auto" w:fill="auto"/>
            <w:noWrap/>
          </w:tcPr>
          <w:p w14:paraId="591A7DFC" w14:textId="77777777" w:rsidR="00B965DF" w:rsidRPr="00EF5447" w:rsidRDefault="00B965DF" w:rsidP="008D1F45">
            <w:pPr>
              <w:pStyle w:val="TAC"/>
              <w:rPr>
                <w:rFonts w:eastAsia="Malgun Gothic"/>
                <w:szCs w:val="18"/>
                <w:lang w:eastAsia="ko-KR"/>
              </w:rPr>
            </w:pPr>
            <w:r w:rsidRPr="00EF5447">
              <w:rPr>
                <w:rFonts w:cs="Arial"/>
                <w:szCs w:val="18"/>
              </w:rPr>
              <w:t>25</w:t>
            </w:r>
          </w:p>
        </w:tc>
        <w:tc>
          <w:tcPr>
            <w:tcW w:w="1299" w:type="dxa"/>
            <w:shd w:val="clear" w:color="auto" w:fill="auto"/>
            <w:noWrap/>
          </w:tcPr>
          <w:p w14:paraId="68601837" w14:textId="77777777" w:rsidR="00B965DF" w:rsidRPr="00EF5447" w:rsidRDefault="00B965DF" w:rsidP="008D1F45">
            <w:pPr>
              <w:pStyle w:val="TAC"/>
              <w:rPr>
                <w:rFonts w:eastAsia="Malgun Gothic"/>
                <w:szCs w:val="18"/>
                <w:lang w:eastAsia="ko-KR"/>
              </w:rPr>
            </w:pPr>
            <w:r w:rsidRPr="00EF5447">
              <w:rPr>
                <w:rFonts w:cs="Arial"/>
                <w:szCs w:val="18"/>
              </w:rPr>
              <w:t>2682</w:t>
            </w:r>
          </w:p>
        </w:tc>
        <w:tc>
          <w:tcPr>
            <w:tcW w:w="752" w:type="dxa"/>
            <w:shd w:val="clear" w:color="auto" w:fill="auto"/>
          </w:tcPr>
          <w:p w14:paraId="498DF6DB" w14:textId="77777777" w:rsidR="00B965DF" w:rsidRPr="00EF5447" w:rsidRDefault="00B965DF" w:rsidP="008D1F45">
            <w:pPr>
              <w:pStyle w:val="TAC"/>
              <w:rPr>
                <w:lang w:eastAsia="zh-CN"/>
              </w:rPr>
            </w:pPr>
            <w:r w:rsidRPr="00EF5447">
              <w:rPr>
                <w:rFonts w:eastAsia="Malgun Gothic"/>
                <w:lang w:eastAsia="ko-KR"/>
              </w:rPr>
              <w:t>17.0</w:t>
            </w:r>
          </w:p>
        </w:tc>
        <w:tc>
          <w:tcPr>
            <w:tcW w:w="1248" w:type="dxa"/>
            <w:shd w:val="clear" w:color="auto" w:fill="auto"/>
          </w:tcPr>
          <w:p w14:paraId="66441995" w14:textId="77777777" w:rsidR="00B965DF" w:rsidRPr="00EF5447" w:rsidRDefault="00B965DF" w:rsidP="008D1F45">
            <w:pPr>
              <w:pStyle w:val="TAC"/>
              <w:rPr>
                <w:lang w:eastAsia="zh-CN"/>
              </w:rPr>
            </w:pPr>
            <w:r w:rsidRPr="00EF5447">
              <w:rPr>
                <w:rFonts w:eastAsia="Malgun Gothic"/>
                <w:lang w:eastAsia="ko-KR"/>
              </w:rPr>
              <w:t>IMD3</w:t>
            </w:r>
          </w:p>
        </w:tc>
      </w:tr>
      <w:tr w:rsidR="00B965DF" w:rsidRPr="00EF5447" w14:paraId="755A10FF" w14:textId="77777777" w:rsidTr="008D1F45">
        <w:trPr>
          <w:trHeight w:val="54"/>
          <w:jc w:val="center"/>
        </w:trPr>
        <w:tc>
          <w:tcPr>
            <w:tcW w:w="2258" w:type="dxa"/>
            <w:tcBorders>
              <w:top w:val="nil"/>
              <w:bottom w:val="single" w:sz="4" w:space="0" w:color="auto"/>
            </w:tcBorders>
            <w:shd w:val="clear" w:color="auto" w:fill="auto"/>
          </w:tcPr>
          <w:p w14:paraId="68B39457" w14:textId="77777777" w:rsidR="00B965DF" w:rsidRPr="00EF5447" w:rsidRDefault="00B965DF" w:rsidP="008D1F45">
            <w:pPr>
              <w:pStyle w:val="TAC"/>
              <w:rPr>
                <w:rFonts w:eastAsia="MS Mincho"/>
              </w:rPr>
            </w:pPr>
          </w:p>
        </w:tc>
        <w:tc>
          <w:tcPr>
            <w:tcW w:w="867" w:type="dxa"/>
            <w:shd w:val="clear" w:color="auto" w:fill="auto"/>
          </w:tcPr>
          <w:p w14:paraId="4C4EC664" w14:textId="77777777" w:rsidR="00B965DF" w:rsidRPr="00EF5447" w:rsidRDefault="00B965DF" w:rsidP="008D1F45">
            <w:pPr>
              <w:pStyle w:val="TAC"/>
              <w:rPr>
                <w:rFonts w:eastAsia="Malgun Gothic"/>
                <w:szCs w:val="18"/>
                <w:lang w:eastAsia="ko-KR"/>
              </w:rPr>
            </w:pPr>
            <w:r w:rsidRPr="00EF5447">
              <w:rPr>
                <w:rFonts w:cs="Arial"/>
                <w:szCs w:val="18"/>
              </w:rPr>
              <w:t>n28</w:t>
            </w:r>
          </w:p>
        </w:tc>
        <w:tc>
          <w:tcPr>
            <w:tcW w:w="1066" w:type="dxa"/>
            <w:shd w:val="clear" w:color="auto" w:fill="auto"/>
            <w:noWrap/>
          </w:tcPr>
          <w:p w14:paraId="051DBCAE" w14:textId="77777777" w:rsidR="00B965DF" w:rsidRPr="00EF5447" w:rsidRDefault="00B965DF" w:rsidP="008D1F45">
            <w:pPr>
              <w:pStyle w:val="TAC"/>
              <w:rPr>
                <w:rFonts w:eastAsia="Malgun Gothic"/>
                <w:szCs w:val="18"/>
                <w:lang w:eastAsia="ko-KR"/>
              </w:rPr>
            </w:pPr>
            <w:r w:rsidRPr="00EF5447">
              <w:rPr>
                <w:rFonts w:cs="Arial"/>
                <w:szCs w:val="18"/>
              </w:rPr>
              <w:t>743</w:t>
            </w:r>
          </w:p>
        </w:tc>
        <w:tc>
          <w:tcPr>
            <w:tcW w:w="747" w:type="dxa"/>
            <w:shd w:val="clear" w:color="auto" w:fill="auto"/>
            <w:noWrap/>
          </w:tcPr>
          <w:p w14:paraId="60DC0439" w14:textId="77777777" w:rsidR="00B965DF" w:rsidRPr="00EF5447" w:rsidRDefault="00B965DF" w:rsidP="008D1F45">
            <w:pPr>
              <w:pStyle w:val="TAC"/>
              <w:rPr>
                <w:rFonts w:eastAsia="Malgun Gothic"/>
                <w:szCs w:val="18"/>
                <w:lang w:eastAsia="ko-KR"/>
              </w:rPr>
            </w:pPr>
            <w:r w:rsidRPr="00EF5447">
              <w:rPr>
                <w:rFonts w:cs="Arial"/>
                <w:szCs w:val="18"/>
              </w:rPr>
              <w:t>5</w:t>
            </w:r>
          </w:p>
        </w:tc>
        <w:tc>
          <w:tcPr>
            <w:tcW w:w="1142" w:type="dxa"/>
            <w:shd w:val="clear" w:color="auto" w:fill="auto"/>
            <w:noWrap/>
          </w:tcPr>
          <w:p w14:paraId="739AF491" w14:textId="77777777" w:rsidR="00B965DF" w:rsidRPr="00EF5447" w:rsidRDefault="00B965DF" w:rsidP="008D1F45">
            <w:pPr>
              <w:pStyle w:val="TAC"/>
              <w:rPr>
                <w:rFonts w:eastAsia="Malgun Gothic"/>
                <w:szCs w:val="18"/>
                <w:lang w:eastAsia="ko-KR"/>
              </w:rPr>
            </w:pPr>
            <w:r w:rsidRPr="00EF5447">
              <w:rPr>
                <w:rFonts w:cs="Arial"/>
                <w:szCs w:val="18"/>
              </w:rPr>
              <w:t>25</w:t>
            </w:r>
          </w:p>
        </w:tc>
        <w:tc>
          <w:tcPr>
            <w:tcW w:w="1299" w:type="dxa"/>
            <w:shd w:val="clear" w:color="auto" w:fill="auto"/>
            <w:noWrap/>
          </w:tcPr>
          <w:p w14:paraId="1AA5542A" w14:textId="77777777" w:rsidR="00B965DF" w:rsidRPr="00EF5447" w:rsidRDefault="00B965DF" w:rsidP="008D1F45">
            <w:pPr>
              <w:pStyle w:val="TAC"/>
              <w:rPr>
                <w:rFonts w:eastAsia="Malgun Gothic"/>
                <w:szCs w:val="18"/>
                <w:lang w:eastAsia="ko-KR"/>
              </w:rPr>
            </w:pPr>
            <w:r w:rsidRPr="00EF5447">
              <w:rPr>
                <w:rFonts w:cs="Arial"/>
                <w:szCs w:val="18"/>
              </w:rPr>
              <w:t>798</w:t>
            </w:r>
          </w:p>
        </w:tc>
        <w:tc>
          <w:tcPr>
            <w:tcW w:w="752" w:type="dxa"/>
            <w:shd w:val="clear" w:color="auto" w:fill="auto"/>
          </w:tcPr>
          <w:p w14:paraId="539AA1E7"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6E42022B" w14:textId="77777777" w:rsidR="00B965DF" w:rsidRPr="00EF5447" w:rsidRDefault="00B965DF" w:rsidP="008D1F45">
            <w:pPr>
              <w:pStyle w:val="TAC"/>
              <w:rPr>
                <w:lang w:eastAsia="zh-CN"/>
              </w:rPr>
            </w:pPr>
            <w:r w:rsidRPr="00EF5447">
              <w:rPr>
                <w:rFonts w:eastAsia="Malgun Gothic"/>
                <w:lang w:eastAsia="ko-KR"/>
              </w:rPr>
              <w:t>N/A</w:t>
            </w:r>
          </w:p>
        </w:tc>
      </w:tr>
      <w:tr w:rsidR="00B965DF" w:rsidRPr="00EF5447" w14:paraId="7E88A339" w14:textId="77777777" w:rsidTr="008D1F45">
        <w:trPr>
          <w:trHeight w:val="54"/>
          <w:jc w:val="center"/>
        </w:trPr>
        <w:tc>
          <w:tcPr>
            <w:tcW w:w="2258" w:type="dxa"/>
            <w:tcBorders>
              <w:bottom w:val="nil"/>
            </w:tcBorders>
            <w:shd w:val="clear" w:color="auto" w:fill="auto"/>
          </w:tcPr>
          <w:p w14:paraId="1B4AFDB3" w14:textId="77777777" w:rsidR="00B965DF" w:rsidRPr="00EF5447" w:rsidRDefault="00B965DF" w:rsidP="008D1F45">
            <w:pPr>
              <w:pStyle w:val="TAC"/>
            </w:pPr>
            <w:r w:rsidRPr="00EF5447">
              <w:rPr>
                <w:lang w:eastAsia="ja-JP"/>
              </w:rPr>
              <w:t>DC_3A-7A_n40A</w:t>
            </w:r>
          </w:p>
        </w:tc>
        <w:tc>
          <w:tcPr>
            <w:tcW w:w="867" w:type="dxa"/>
            <w:shd w:val="clear" w:color="auto" w:fill="auto"/>
          </w:tcPr>
          <w:p w14:paraId="26F387A2" w14:textId="77777777" w:rsidR="00B965DF" w:rsidRPr="00EF5447" w:rsidRDefault="00B965DF" w:rsidP="008D1F45">
            <w:pPr>
              <w:pStyle w:val="TAC"/>
              <w:rPr>
                <w:lang w:eastAsia="zh-TW"/>
              </w:rPr>
            </w:pPr>
            <w:r w:rsidRPr="00EF5447">
              <w:t>3</w:t>
            </w:r>
          </w:p>
        </w:tc>
        <w:tc>
          <w:tcPr>
            <w:tcW w:w="1066" w:type="dxa"/>
            <w:shd w:val="clear" w:color="auto" w:fill="auto"/>
            <w:noWrap/>
          </w:tcPr>
          <w:p w14:paraId="67A70FE4" w14:textId="77777777" w:rsidR="00B965DF" w:rsidRPr="00EF5447" w:rsidRDefault="00B965DF" w:rsidP="008D1F45">
            <w:pPr>
              <w:pStyle w:val="TAC"/>
              <w:rPr>
                <w:lang w:eastAsia="zh-TW"/>
              </w:rPr>
            </w:pPr>
            <w:r w:rsidRPr="00EF5447">
              <w:t>1771.6</w:t>
            </w:r>
          </w:p>
        </w:tc>
        <w:tc>
          <w:tcPr>
            <w:tcW w:w="747" w:type="dxa"/>
            <w:shd w:val="clear" w:color="auto" w:fill="auto"/>
            <w:noWrap/>
          </w:tcPr>
          <w:p w14:paraId="0F1986F5"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615B1269" w14:textId="77777777" w:rsidR="00B965DF" w:rsidRPr="00EF5447" w:rsidRDefault="00B965DF" w:rsidP="008D1F45">
            <w:pPr>
              <w:pStyle w:val="TAC"/>
              <w:rPr>
                <w:kern w:val="2"/>
                <w:szCs w:val="24"/>
                <w:lang w:eastAsia="zh-TW"/>
              </w:rPr>
            </w:pPr>
            <w:r w:rsidRPr="00EF5447">
              <w:t>25</w:t>
            </w:r>
          </w:p>
        </w:tc>
        <w:tc>
          <w:tcPr>
            <w:tcW w:w="1299" w:type="dxa"/>
            <w:shd w:val="clear" w:color="auto" w:fill="auto"/>
            <w:noWrap/>
          </w:tcPr>
          <w:p w14:paraId="7DDE22D4" w14:textId="77777777" w:rsidR="00B965DF" w:rsidRPr="00EF5447" w:rsidRDefault="00B965DF" w:rsidP="008D1F45">
            <w:pPr>
              <w:pStyle w:val="TAC"/>
              <w:rPr>
                <w:lang w:eastAsia="zh-TW"/>
              </w:rPr>
            </w:pPr>
            <w:r w:rsidRPr="00EF5447">
              <w:t>1866.6</w:t>
            </w:r>
          </w:p>
        </w:tc>
        <w:tc>
          <w:tcPr>
            <w:tcW w:w="752" w:type="dxa"/>
            <w:shd w:val="clear" w:color="auto" w:fill="auto"/>
          </w:tcPr>
          <w:p w14:paraId="4DEB134E" w14:textId="77777777" w:rsidR="00B965DF" w:rsidRPr="00EF5447" w:rsidRDefault="00B965DF" w:rsidP="008D1F45">
            <w:pPr>
              <w:pStyle w:val="TAC"/>
              <w:rPr>
                <w:kern w:val="2"/>
                <w:szCs w:val="24"/>
                <w:lang w:eastAsia="zh-TW"/>
              </w:rPr>
            </w:pPr>
            <w:r w:rsidRPr="00EF5447">
              <w:t>3.4</w:t>
            </w:r>
          </w:p>
        </w:tc>
        <w:tc>
          <w:tcPr>
            <w:tcW w:w="1248" w:type="dxa"/>
            <w:shd w:val="clear" w:color="auto" w:fill="auto"/>
          </w:tcPr>
          <w:p w14:paraId="4E506D94" w14:textId="77777777" w:rsidR="00B965DF" w:rsidRPr="00EF5447" w:rsidRDefault="00B965DF" w:rsidP="008D1F45">
            <w:pPr>
              <w:pStyle w:val="TAC"/>
              <w:rPr>
                <w:rFonts w:eastAsia="Malgun Gothic"/>
                <w:lang w:eastAsia="ko-KR"/>
              </w:rPr>
            </w:pPr>
            <w:r w:rsidRPr="00EF5447">
              <w:t>IMD5</w:t>
            </w:r>
          </w:p>
        </w:tc>
      </w:tr>
      <w:tr w:rsidR="00B965DF" w:rsidRPr="00EF5447" w14:paraId="263669EC" w14:textId="77777777" w:rsidTr="008D1F45">
        <w:trPr>
          <w:trHeight w:val="54"/>
          <w:jc w:val="center"/>
        </w:trPr>
        <w:tc>
          <w:tcPr>
            <w:tcW w:w="2258" w:type="dxa"/>
            <w:tcBorders>
              <w:top w:val="nil"/>
              <w:bottom w:val="nil"/>
            </w:tcBorders>
            <w:shd w:val="clear" w:color="auto" w:fill="auto"/>
          </w:tcPr>
          <w:p w14:paraId="5AEAC774" w14:textId="77777777" w:rsidR="00B965DF" w:rsidRPr="00EF5447" w:rsidRDefault="00B965DF" w:rsidP="008D1F45">
            <w:pPr>
              <w:pStyle w:val="TAC"/>
            </w:pPr>
          </w:p>
        </w:tc>
        <w:tc>
          <w:tcPr>
            <w:tcW w:w="867" w:type="dxa"/>
            <w:shd w:val="clear" w:color="auto" w:fill="auto"/>
          </w:tcPr>
          <w:p w14:paraId="7BF28FD1" w14:textId="77777777" w:rsidR="00B965DF" w:rsidRPr="00EF5447" w:rsidRDefault="00B965DF" w:rsidP="008D1F45">
            <w:pPr>
              <w:pStyle w:val="TAC"/>
              <w:rPr>
                <w:lang w:eastAsia="zh-TW"/>
              </w:rPr>
            </w:pPr>
            <w:r w:rsidRPr="00EF5447">
              <w:rPr>
                <w:lang w:eastAsia="ko-KR"/>
              </w:rPr>
              <w:t>7</w:t>
            </w:r>
          </w:p>
        </w:tc>
        <w:tc>
          <w:tcPr>
            <w:tcW w:w="1066" w:type="dxa"/>
            <w:shd w:val="clear" w:color="auto" w:fill="auto"/>
            <w:noWrap/>
          </w:tcPr>
          <w:p w14:paraId="23844D99" w14:textId="77777777" w:rsidR="00B965DF" w:rsidRPr="00EF5447" w:rsidRDefault="00B965DF" w:rsidP="008D1F45">
            <w:pPr>
              <w:pStyle w:val="TAC"/>
              <w:rPr>
                <w:lang w:eastAsia="zh-TW"/>
              </w:rPr>
            </w:pPr>
            <w:r w:rsidRPr="00EF5447">
              <w:rPr>
                <w:lang w:eastAsia="ko-KR"/>
              </w:rPr>
              <w:t>2530</w:t>
            </w:r>
          </w:p>
        </w:tc>
        <w:tc>
          <w:tcPr>
            <w:tcW w:w="747" w:type="dxa"/>
            <w:shd w:val="clear" w:color="auto" w:fill="auto"/>
            <w:noWrap/>
          </w:tcPr>
          <w:p w14:paraId="25A1A60C" w14:textId="77777777" w:rsidR="00B965DF" w:rsidRPr="00EF5447" w:rsidRDefault="00B965DF" w:rsidP="008D1F45">
            <w:pPr>
              <w:pStyle w:val="TAC"/>
              <w:rPr>
                <w:rFonts w:eastAsia="Malgun Gothic"/>
                <w:kern w:val="2"/>
                <w:szCs w:val="24"/>
                <w:lang w:eastAsia="ko-KR"/>
              </w:rPr>
            </w:pPr>
            <w:r w:rsidRPr="00EF5447">
              <w:rPr>
                <w:lang w:eastAsia="ko-KR"/>
              </w:rPr>
              <w:t>5</w:t>
            </w:r>
          </w:p>
        </w:tc>
        <w:tc>
          <w:tcPr>
            <w:tcW w:w="1142" w:type="dxa"/>
            <w:shd w:val="clear" w:color="auto" w:fill="auto"/>
            <w:noWrap/>
          </w:tcPr>
          <w:p w14:paraId="456BEE6E" w14:textId="77777777" w:rsidR="00B965DF" w:rsidRPr="00EF5447" w:rsidRDefault="00B965DF" w:rsidP="008D1F45">
            <w:pPr>
              <w:pStyle w:val="TAC"/>
              <w:rPr>
                <w:kern w:val="2"/>
                <w:szCs w:val="24"/>
                <w:lang w:eastAsia="zh-TW"/>
              </w:rPr>
            </w:pPr>
            <w:r w:rsidRPr="00EF5447">
              <w:rPr>
                <w:lang w:eastAsia="ko-KR"/>
              </w:rPr>
              <w:t>25</w:t>
            </w:r>
          </w:p>
        </w:tc>
        <w:tc>
          <w:tcPr>
            <w:tcW w:w="1299" w:type="dxa"/>
            <w:shd w:val="clear" w:color="auto" w:fill="auto"/>
            <w:noWrap/>
          </w:tcPr>
          <w:p w14:paraId="58A6C428" w14:textId="77777777" w:rsidR="00B965DF" w:rsidRPr="00EF5447" w:rsidRDefault="00B965DF" w:rsidP="008D1F45">
            <w:pPr>
              <w:pStyle w:val="TAC"/>
              <w:rPr>
                <w:lang w:eastAsia="zh-TW"/>
              </w:rPr>
            </w:pPr>
            <w:r w:rsidRPr="00EF5447">
              <w:rPr>
                <w:lang w:eastAsia="ko-KR"/>
              </w:rPr>
              <w:t>2650</w:t>
            </w:r>
          </w:p>
        </w:tc>
        <w:tc>
          <w:tcPr>
            <w:tcW w:w="752" w:type="dxa"/>
            <w:shd w:val="clear" w:color="auto" w:fill="auto"/>
          </w:tcPr>
          <w:p w14:paraId="10C01657" w14:textId="77777777" w:rsidR="00B965DF" w:rsidRPr="00EF5447" w:rsidRDefault="00B965DF" w:rsidP="008D1F45">
            <w:pPr>
              <w:pStyle w:val="TAC"/>
              <w:rPr>
                <w:kern w:val="2"/>
                <w:szCs w:val="24"/>
                <w:lang w:eastAsia="zh-TW"/>
              </w:rPr>
            </w:pPr>
            <w:r w:rsidRPr="00EF5447">
              <w:rPr>
                <w:lang w:eastAsia="ko-KR"/>
              </w:rPr>
              <w:t>N/A</w:t>
            </w:r>
          </w:p>
        </w:tc>
        <w:tc>
          <w:tcPr>
            <w:tcW w:w="1248" w:type="dxa"/>
            <w:shd w:val="clear" w:color="auto" w:fill="auto"/>
          </w:tcPr>
          <w:p w14:paraId="3425B8FC" w14:textId="77777777" w:rsidR="00B965DF" w:rsidRPr="00EF5447" w:rsidRDefault="00B965DF" w:rsidP="008D1F45">
            <w:pPr>
              <w:pStyle w:val="TAC"/>
              <w:rPr>
                <w:rFonts w:eastAsia="Malgun Gothic"/>
                <w:lang w:eastAsia="ko-KR"/>
              </w:rPr>
            </w:pPr>
            <w:r w:rsidRPr="00EF5447">
              <w:rPr>
                <w:lang w:eastAsia="ko-KR"/>
              </w:rPr>
              <w:t>N/A</w:t>
            </w:r>
          </w:p>
        </w:tc>
      </w:tr>
      <w:tr w:rsidR="00B965DF" w:rsidRPr="00EF5447" w14:paraId="61D8898E" w14:textId="77777777" w:rsidTr="008D1F45">
        <w:trPr>
          <w:trHeight w:val="54"/>
          <w:jc w:val="center"/>
        </w:trPr>
        <w:tc>
          <w:tcPr>
            <w:tcW w:w="2258" w:type="dxa"/>
            <w:tcBorders>
              <w:top w:val="nil"/>
              <w:bottom w:val="single" w:sz="4" w:space="0" w:color="auto"/>
            </w:tcBorders>
            <w:shd w:val="clear" w:color="auto" w:fill="auto"/>
          </w:tcPr>
          <w:p w14:paraId="108A5C6D" w14:textId="77777777" w:rsidR="00B965DF" w:rsidRPr="00EF5447" w:rsidRDefault="00B965DF" w:rsidP="008D1F45">
            <w:pPr>
              <w:pStyle w:val="TAC"/>
            </w:pPr>
          </w:p>
        </w:tc>
        <w:tc>
          <w:tcPr>
            <w:tcW w:w="867" w:type="dxa"/>
            <w:shd w:val="clear" w:color="auto" w:fill="auto"/>
          </w:tcPr>
          <w:p w14:paraId="27088556" w14:textId="77777777" w:rsidR="00B965DF" w:rsidRPr="00EF5447" w:rsidRDefault="00B965DF" w:rsidP="008D1F45">
            <w:pPr>
              <w:pStyle w:val="TAC"/>
              <w:rPr>
                <w:lang w:eastAsia="zh-TW"/>
              </w:rPr>
            </w:pPr>
            <w:r w:rsidRPr="00EF5447">
              <w:t>n40</w:t>
            </w:r>
          </w:p>
        </w:tc>
        <w:tc>
          <w:tcPr>
            <w:tcW w:w="1066" w:type="dxa"/>
            <w:shd w:val="clear" w:color="auto" w:fill="auto"/>
            <w:noWrap/>
          </w:tcPr>
          <w:p w14:paraId="0CEFEF84" w14:textId="77777777" w:rsidR="00B965DF" w:rsidRPr="00EF5447" w:rsidRDefault="00B965DF" w:rsidP="008D1F45">
            <w:pPr>
              <w:pStyle w:val="TAC"/>
              <w:rPr>
                <w:lang w:eastAsia="zh-TW"/>
              </w:rPr>
            </w:pPr>
            <w:r w:rsidRPr="00EF5447">
              <w:rPr>
                <w:lang w:eastAsia="ko-KR"/>
              </w:rPr>
              <w:t>2310</w:t>
            </w:r>
          </w:p>
        </w:tc>
        <w:tc>
          <w:tcPr>
            <w:tcW w:w="747" w:type="dxa"/>
            <w:shd w:val="clear" w:color="auto" w:fill="auto"/>
            <w:noWrap/>
          </w:tcPr>
          <w:p w14:paraId="6BC44210" w14:textId="77777777" w:rsidR="00B965DF" w:rsidRPr="00EF5447" w:rsidRDefault="00B965DF" w:rsidP="008D1F45">
            <w:pPr>
              <w:pStyle w:val="TAC"/>
              <w:rPr>
                <w:rFonts w:eastAsia="Malgun Gothic"/>
                <w:kern w:val="2"/>
                <w:szCs w:val="24"/>
                <w:lang w:eastAsia="ko-KR"/>
              </w:rPr>
            </w:pPr>
            <w:r w:rsidRPr="00EF5447">
              <w:rPr>
                <w:lang w:eastAsia="ko-KR"/>
              </w:rPr>
              <w:t>5</w:t>
            </w:r>
          </w:p>
        </w:tc>
        <w:tc>
          <w:tcPr>
            <w:tcW w:w="1142" w:type="dxa"/>
            <w:shd w:val="clear" w:color="auto" w:fill="auto"/>
            <w:noWrap/>
          </w:tcPr>
          <w:p w14:paraId="632758F8" w14:textId="77777777" w:rsidR="00B965DF" w:rsidRPr="00EF5447" w:rsidRDefault="00B965DF" w:rsidP="008D1F45">
            <w:pPr>
              <w:pStyle w:val="TAC"/>
              <w:rPr>
                <w:kern w:val="2"/>
                <w:szCs w:val="24"/>
                <w:lang w:eastAsia="zh-TW"/>
              </w:rPr>
            </w:pPr>
            <w:r w:rsidRPr="00EF5447">
              <w:rPr>
                <w:lang w:eastAsia="ko-KR"/>
              </w:rPr>
              <w:t>25</w:t>
            </w:r>
          </w:p>
        </w:tc>
        <w:tc>
          <w:tcPr>
            <w:tcW w:w="1299" w:type="dxa"/>
            <w:shd w:val="clear" w:color="auto" w:fill="auto"/>
            <w:noWrap/>
          </w:tcPr>
          <w:p w14:paraId="778D175A" w14:textId="77777777" w:rsidR="00B965DF" w:rsidRPr="00EF5447" w:rsidRDefault="00B965DF" w:rsidP="008D1F45">
            <w:pPr>
              <w:pStyle w:val="TAC"/>
              <w:rPr>
                <w:lang w:eastAsia="zh-TW"/>
              </w:rPr>
            </w:pPr>
            <w:r w:rsidRPr="00EF5447">
              <w:rPr>
                <w:lang w:eastAsia="ko-KR"/>
              </w:rPr>
              <w:t>2310</w:t>
            </w:r>
          </w:p>
        </w:tc>
        <w:tc>
          <w:tcPr>
            <w:tcW w:w="752" w:type="dxa"/>
            <w:shd w:val="clear" w:color="auto" w:fill="auto"/>
          </w:tcPr>
          <w:p w14:paraId="7AC5E229" w14:textId="77777777" w:rsidR="00B965DF" w:rsidRPr="00EF5447" w:rsidRDefault="00B965DF" w:rsidP="008D1F45">
            <w:pPr>
              <w:pStyle w:val="TAC"/>
              <w:rPr>
                <w:kern w:val="2"/>
                <w:szCs w:val="24"/>
                <w:lang w:eastAsia="zh-TW"/>
              </w:rPr>
            </w:pPr>
            <w:r w:rsidRPr="00EF5447">
              <w:rPr>
                <w:lang w:eastAsia="ko-KR"/>
              </w:rPr>
              <w:t>N/A</w:t>
            </w:r>
          </w:p>
        </w:tc>
        <w:tc>
          <w:tcPr>
            <w:tcW w:w="1248" w:type="dxa"/>
            <w:shd w:val="clear" w:color="auto" w:fill="auto"/>
          </w:tcPr>
          <w:p w14:paraId="14823283" w14:textId="77777777" w:rsidR="00B965DF" w:rsidRPr="00EF5447" w:rsidRDefault="00B965DF" w:rsidP="008D1F45">
            <w:pPr>
              <w:pStyle w:val="TAC"/>
              <w:rPr>
                <w:rFonts w:eastAsia="Malgun Gothic"/>
                <w:lang w:eastAsia="ko-KR"/>
              </w:rPr>
            </w:pPr>
            <w:r w:rsidRPr="00EF5447">
              <w:rPr>
                <w:lang w:eastAsia="ko-KR"/>
              </w:rPr>
              <w:t>N/A</w:t>
            </w:r>
          </w:p>
        </w:tc>
      </w:tr>
      <w:tr w:rsidR="00B965DF" w:rsidRPr="00EF5447" w14:paraId="27F558FF" w14:textId="77777777" w:rsidTr="008D1F45">
        <w:trPr>
          <w:trHeight w:val="54"/>
          <w:jc w:val="center"/>
        </w:trPr>
        <w:tc>
          <w:tcPr>
            <w:tcW w:w="2258" w:type="dxa"/>
            <w:tcBorders>
              <w:bottom w:val="nil"/>
            </w:tcBorders>
            <w:shd w:val="clear" w:color="auto" w:fill="auto"/>
          </w:tcPr>
          <w:p w14:paraId="4B21EEBE" w14:textId="77777777" w:rsidR="00B965DF" w:rsidRPr="00EF5447" w:rsidRDefault="00B965DF" w:rsidP="008D1F45">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FD0C6E9" w14:textId="77777777" w:rsidR="00B965DF" w:rsidRPr="00EF5447" w:rsidRDefault="00B965DF" w:rsidP="008D1F45">
            <w:pPr>
              <w:pStyle w:val="TAC"/>
              <w:rPr>
                <w:rFonts w:eastAsia="MS Mincho"/>
              </w:rPr>
            </w:pPr>
            <w:r w:rsidRPr="00EF5447">
              <w:rPr>
                <w:rFonts w:cs="Arial"/>
                <w:lang w:eastAsia="zh-TW"/>
              </w:rPr>
              <w:t>3</w:t>
            </w:r>
          </w:p>
        </w:tc>
        <w:tc>
          <w:tcPr>
            <w:tcW w:w="1066" w:type="dxa"/>
            <w:shd w:val="clear" w:color="auto" w:fill="auto"/>
            <w:noWrap/>
          </w:tcPr>
          <w:p w14:paraId="376BDB52" w14:textId="77777777" w:rsidR="00B965DF" w:rsidRPr="00EF5447" w:rsidRDefault="00B965DF" w:rsidP="008D1F45">
            <w:pPr>
              <w:pStyle w:val="TAC"/>
              <w:rPr>
                <w:rFonts w:eastAsia="MS Mincho"/>
              </w:rPr>
            </w:pPr>
            <w:r w:rsidRPr="00EF5447">
              <w:rPr>
                <w:rFonts w:cs="Arial"/>
                <w:lang w:eastAsia="zh-TW"/>
              </w:rPr>
              <w:t>1725</w:t>
            </w:r>
          </w:p>
        </w:tc>
        <w:tc>
          <w:tcPr>
            <w:tcW w:w="747" w:type="dxa"/>
            <w:shd w:val="clear" w:color="auto" w:fill="auto"/>
            <w:noWrap/>
          </w:tcPr>
          <w:p w14:paraId="3FC9AA3D" w14:textId="77777777" w:rsidR="00B965DF" w:rsidRPr="00EF5447" w:rsidRDefault="00B965DF" w:rsidP="008D1F45">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694AAA5" w14:textId="77777777" w:rsidR="00B965DF" w:rsidRPr="00EF5447" w:rsidRDefault="00B965DF" w:rsidP="008D1F45">
            <w:pPr>
              <w:pStyle w:val="TAC"/>
              <w:rPr>
                <w:rFonts w:eastAsia="MS Mincho"/>
              </w:rPr>
            </w:pPr>
            <w:r w:rsidRPr="00EF5447">
              <w:rPr>
                <w:rFonts w:cs="Arial"/>
                <w:kern w:val="2"/>
                <w:szCs w:val="24"/>
                <w:lang w:eastAsia="zh-TW"/>
              </w:rPr>
              <w:t>25</w:t>
            </w:r>
          </w:p>
        </w:tc>
        <w:tc>
          <w:tcPr>
            <w:tcW w:w="1299" w:type="dxa"/>
            <w:shd w:val="clear" w:color="auto" w:fill="auto"/>
            <w:noWrap/>
          </w:tcPr>
          <w:p w14:paraId="00635689" w14:textId="77777777" w:rsidR="00B965DF" w:rsidRPr="00EF5447" w:rsidRDefault="00B965DF" w:rsidP="008D1F45">
            <w:pPr>
              <w:pStyle w:val="TAC"/>
              <w:rPr>
                <w:rFonts w:eastAsia="MS Mincho"/>
              </w:rPr>
            </w:pPr>
            <w:r w:rsidRPr="00EF5447">
              <w:rPr>
                <w:rFonts w:cs="Arial"/>
                <w:lang w:eastAsia="zh-TW"/>
              </w:rPr>
              <w:t>1820</w:t>
            </w:r>
          </w:p>
        </w:tc>
        <w:tc>
          <w:tcPr>
            <w:tcW w:w="752" w:type="dxa"/>
            <w:shd w:val="clear" w:color="auto" w:fill="auto"/>
          </w:tcPr>
          <w:p w14:paraId="7DFB6A08" w14:textId="77777777" w:rsidR="00B965DF" w:rsidRPr="00EF5447" w:rsidRDefault="00B965DF" w:rsidP="008D1F45">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311FB1D0" w14:textId="77777777" w:rsidR="00B965DF" w:rsidRPr="00EF5447" w:rsidRDefault="00B965DF" w:rsidP="008D1F45">
            <w:pPr>
              <w:pStyle w:val="TAC"/>
              <w:rPr>
                <w:lang w:eastAsia="ko-KR"/>
              </w:rPr>
            </w:pPr>
            <w:r w:rsidRPr="00EF5447">
              <w:rPr>
                <w:lang w:eastAsia="ko-KR"/>
              </w:rPr>
              <w:t>IMD3</w:t>
            </w:r>
          </w:p>
        </w:tc>
      </w:tr>
      <w:tr w:rsidR="00B965DF" w:rsidRPr="00EF5447" w14:paraId="741002CD" w14:textId="77777777" w:rsidTr="008D1F45">
        <w:trPr>
          <w:trHeight w:val="54"/>
          <w:jc w:val="center"/>
        </w:trPr>
        <w:tc>
          <w:tcPr>
            <w:tcW w:w="2258" w:type="dxa"/>
            <w:tcBorders>
              <w:top w:val="nil"/>
              <w:bottom w:val="nil"/>
            </w:tcBorders>
            <w:shd w:val="clear" w:color="auto" w:fill="auto"/>
          </w:tcPr>
          <w:p w14:paraId="0A63FFB6" w14:textId="77777777" w:rsidR="00B965DF" w:rsidRPr="00EF5447" w:rsidRDefault="00B965DF" w:rsidP="008D1F45">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3955B120" w14:textId="77777777" w:rsidR="00B965DF" w:rsidRPr="00EF5447" w:rsidRDefault="00B965DF" w:rsidP="008D1F45">
            <w:pPr>
              <w:pStyle w:val="TAC"/>
              <w:rPr>
                <w:rFonts w:eastAsia="MS Mincho"/>
              </w:rPr>
            </w:pPr>
            <w:r w:rsidRPr="00EF5447">
              <w:rPr>
                <w:rFonts w:cs="Arial"/>
                <w:lang w:eastAsia="zh-TW"/>
              </w:rPr>
              <w:t>7</w:t>
            </w:r>
          </w:p>
        </w:tc>
        <w:tc>
          <w:tcPr>
            <w:tcW w:w="1066" w:type="dxa"/>
            <w:shd w:val="clear" w:color="auto" w:fill="auto"/>
            <w:noWrap/>
          </w:tcPr>
          <w:p w14:paraId="2778E175" w14:textId="77777777" w:rsidR="00B965DF" w:rsidRPr="00EF5447" w:rsidRDefault="00B965DF" w:rsidP="008D1F45">
            <w:pPr>
              <w:pStyle w:val="TAC"/>
              <w:rPr>
                <w:rFonts w:eastAsia="MS Mincho"/>
              </w:rPr>
            </w:pPr>
            <w:r w:rsidRPr="00EF5447">
              <w:rPr>
                <w:rFonts w:cs="Arial"/>
                <w:lang w:eastAsia="zh-TW"/>
              </w:rPr>
              <w:t>2565</w:t>
            </w:r>
          </w:p>
        </w:tc>
        <w:tc>
          <w:tcPr>
            <w:tcW w:w="747" w:type="dxa"/>
            <w:shd w:val="clear" w:color="auto" w:fill="auto"/>
            <w:noWrap/>
          </w:tcPr>
          <w:p w14:paraId="636E0E42" w14:textId="77777777" w:rsidR="00B965DF" w:rsidRPr="00EF5447" w:rsidRDefault="00B965DF" w:rsidP="008D1F45">
            <w:pPr>
              <w:pStyle w:val="TAC"/>
              <w:rPr>
                <w:rFonts w:eastAsia="MS Mincho"/>
              </w:rPr>
            </w:pPr>
            <w:r w:rsidRPr="00EF5447">
              <w:rPr>
                <w:rFonts w:eastAsia="Malgun Gothic" w:cs="Arial"/>
                <w:lang w:eastAsia="ko-KR"/>
              </w:rPr>
              <w:t>5</w:t>
            </w:r>
          </w:p>
        </w:tc>
        <w:tc>
          <w:tcPr>
            <w:tcW w:w="1142" w:type="dxa"/>
            <w:shd w:val="clear" w:color="auto" w:fill="auto"/>
            <w:noWrap/>
          </w:tcPr>
          <w:p w14:paraId="1025E221" w14:textId="77777777" w:rsidR="00B965DF" w:rsidRPr="00EF5447" w:rsidRDefault="00B965DF" w:rsidP="008D1F45">
            <w:pPr>
              <w:pStyle w:val="TAC"/>
              <w:rPr>
                <w:rFonts w:eastAsia="MS Mincho"/>
              </w:rPr>
            </w:pPr>
            <w:r w:rsidRPr="00EF5447">
              <w:rPr>
                <w:rFonts w:eastAsia="Malgun Gothic" w:cs="Arial"/>
                <w:lang w:eastAsia="ko-KR"/>
              </w:rPr>
              <w:t>25</w:t>
            </w:r>
          </w:p>
        </w:tc>
        <w:tc>
          <w:tcPr>
            <w:tcW w:w="1299" w:type="dxa"/>
            <w:shd w:val="clear" w:color="auto" w:fill="auto"/>
            <w:noWrap/>
          </w:tcPr>
          <w:p w14:paraId="1860D1E6" w14:textId="77777777" w:rsidR="00B965DF" w:rsidRPr="00EF5447" w:rsidRDefault="00B965DF" w:rsidP="008D1F45">
            <w:pPr>
              <w:pStyle w:val="TAC"/>
              <w:rPr>
                <w:rFonts w:eastAsia="MS Mincho"/>
              </w:rPr>
            </w:pPr>
            <w:r w:rsidRPr="00EF5447">
              <w:rPr>
                <w:rFonts w:cs="Arial"/>
                <w:lang w:eastAsia="zh-TW"/>
              </w:rPr>
              <w:t>2685</w:t>
            </w:r>
          </w:p>
        </w:tc>
        <w:tc>
          <w:tcPr>
            <w:tcW w:w="752" w:type="dxa"/>
            <w:shd w:val="clear" w:color="auto" w:fill="auto"/>
          </w:tcPr>
          <w:p w14:paraId="55612A16"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B987D6A" w14:textId="77777777" w:rsidR="00B965DF" w:rsidRPr="00EF5447" w:rsidRDefault="00B965DF" w:rsidP="008D1F45">
            <w:pPr>
              <w:pStyle w:val="TAC"/>
            </w:pPr>
            <w:r w:rsidRPr="00EF5447">
              <w:rPr>
                <w:lang w:eastAsia="ko-KR"/>
              </w:rPr>
              <w:t>N/A</w:t>
            </w:r>
          </w:p>
        </w:tc>
      </w:tr>
      <w:tr w:rsidR="00B965DF" w:rsidRPr="00EF5447" w14:paraId="7C49889B" w14:textId="77777777" w:rsidTr="008D1F45">
        <w:trPr>
          <w:trHeight w:val="54"/>
          <w:jc w:val="center"/>
        </w:trPr>
        <w:tc>
          <w:tcPr>
            <w:tcW w:w="2258" w:type="dxa"/>
            <w:vMerge w:val="restart"/>
            <w:tcBorders>
              <w:top w:val="nil"/>
            </w:tcBorders>
            <w:shd w:val="clear" w:color="auto" w:fill="auto"/>
          </w:tcPr>
          <w:p w14:paraId="254874A0" w14:textId="77777777" w:rsidR="00B965DF" w:rsidRPr="00EF5447" w:rsidRDefault="00B965DF" w:rsidP="008D1F45">
            <w:pPr>
              <w:pStyle w:val="TAC"/>
              <w:rPr>
                <w:rFonts w:eastAsia="MS Mincho"/>
              </w:rPr>
            </w:pPr>
            <w:r>
              <w:rPr>
                <w:rFonts w:eastAsia="Malgun Gothic" w:hint="eastAsia"/>
                <w:lang w:eastAsia="ko-KR"/>
              </w:rPr>
              <w:t>DC_3A-7A-7A_n77(2A)</w:t>
            </w:r>
          </w:p>
          <w:p w14:paraId="67AEE53B" w14:textId="77777777" w:rsidR="00B965DF" w:rsidRPr="00EF5447" w:rsidRDefault="00B965DF" w:rsidP="008D1F45">
            <w:pPr>
              <w:pStyle w:val="TAC"/>
              <w:rPr>
                <w:rFonts w:eastAsia="Malgun Gothic"/>
                <w:szCs w:val="18"/>
                <w:lang w:eastAsia="ko-KR"/>
              </w:rPr>
            </w:pPr>
          </w:p>
          <w:p w14:paraId="3B9CF0BC" w14:textId="77777777" w:rsidR="00B965DF" w:rsidRPr="00EF5447" w:rsidRDefault="00B965DF" w:rsidP="008D1F45">
            <w:pPr>
              <w:pStyle w:val="TAC"/>
              <w:rPr>
                <w:rFonts w:eastAsia="Malgun Gothic"/>
                <w:szCs w:val="18"/>
                <w:lang w:eastAsia="ko-KR"/>
              </w:rPr>
            </w:pPr>
          </w:p>
          <w:p w14:paraId="0ECC3025" w14:textId="77777777" w:rsidR="00B965DF" w:rsidRPr="00EF5447" w:rsidRDefault="00B965DF" w:rsidP="008D1F45">
            <w:pPr>
              <w:pStyle w:val="TAC"/>
              <w:rPr>
                <w:rFonts w:eastAsia="MS Mincho"/>
              </w:rPr>
            </w:pPr>
          </w:p>
        </w:tc>
        <w:tc>
          <w:tcPr>
            <w:tcW w:w="867" w:type="dxa"/>
            <w:shd w:val="clear" w:color="auto" w:fill="auto"/>
          </w:tcPr>
          <w:p w14:paraId="4A5FB8BC" w14:textId="77777777" w:rsidR="00B965DF" w:rsidRPr="00EF5447" w:rsidRDefault="00B965DF" w:rsidP="008D1F4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53ECE1A" w14:textId="77777777" w:rsidR="00B965DF" w:rsidRPr="00EF5447" w:rsidRDefault="00B965DF" w:rsidP="008D1F45">
            <w:pPr>
              <w:pStyle w:val="TAC"/>
              <w:rPr>
                <w:rFonts w:eastAsia="MS Mincho"/>
              </w:rPr>
            </w:pPr>
            <w:r w:rsidRPr="00EF5447">
              <w:rPr>
                <w:rFonts w:cs="Arial"/>
                <w:lang w:eastAsia="zh-TW"/>
              </w:rPr>
              <w:t>3310</w:t>
            </w:r>
          </w:p>
        </w:tc>
        <w:tc>
          <w:tcPr>
            <w:tcW w:w="747" w:type="dxa"/>
            <w:shd w:val="clear" w:color="auto" w:fill="auto"/>
            <w:noWrap/>
          </w:tcPr>
          <w:p w14:paraId="6575920F" w14:textId="77777777" w:rsidR="00B965DF" w:rsidRPr="00EF5447" w:rsidRDefault="00B965DF" w:rsidP="008D1F45">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6A7148C0" w14:textId="77777777" w:rsidR="00B965DF" w:rsidRPr="00EF5447" w:rsidRDefault="00B965DF" w:rsidP="008D1F45">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1700DEE5" w14:textId="77777777" w:rsidR="00B965DF" w:rsidRPr="00EF5447" w:rsidRDefault="00B965DF" w:rsidP="008D1F45">
            <w:pPr>
              <w:pStyle w:val="TAC"/>
              <w:rPr>
                <w:rFonts w:eastAsia="MS Mincho"/>
              </w:rPr>
            </w:pPr>
            <w:r w:rsidRPr="00EF5447">
              <w:rPr>
                <w:rFonts w:cs="Arial"/>
                <w:lang w:eastAsia="zh-TW"/>
              </w:rPr>
              <w:t>3310</w:t>
            </w:r>
          </w:p>
        </w:tc>
        <w:tc>
          <w:tcPr>
            <w:tcW w:w="752" w:type="dxa"/>
            <w:shd w:val="clear" w:color="auto" w:fill="auto"/>
          </w:tcPr>
          <w:p w14:paraId="1773B54F"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CFF616E" w14:textId="77777777" w:rsidR="00B965DF" w:rsidRPr="00EF5447" w:rsidRDefault="00B965DF" w:rsidP="008D1F45">
            <w:pPr>
              <w:pStyle w:val="TAC"/>
            </w:pPr>
            <w:r w:rsidRPr="00EF5447">
              <w:rPr>
                <w:lang w:eastAsia="ko-KR"/>
              </w:rPr>
              <w:t>N/A</w:t>
            </w:r>
          </w:p>
        </w:tc>
      </w:tr>
      <w:tr w:rsidR="00B965DF" w:rsidRPr="00EF5447" w14:paraId="628F7065" w14:textId="77777777" w:rsidTr="008D1F45">
        <w:trPr>
          <w:trHeight w:val="54"/>
          <w:jc w:val="center"/>
        </w:trPr>
        <w:tc>
          <w:tcPr>
            <w:tcW w:w="2258" w:type="dxa"/>
            <w:vMerge/>
            <w:shd w:val="clear" w:color="auto" w:fill="auto"/>
          </w:tcPr>
          <w:p w14:paraId="2C0AA5B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2F84E7DA" w14:textId="77777777" w:rsidR="00B965DF" w:rsidRPr="00EF5447" w:rsidRDefault="00B965DF" w:rsidP="008D1F45">
            <w:pPr>
              <w:pStyle w:val="TAC"/>
              <w:rPr>
                <w:rFonts w:eastAsia="MS Mincho"/>
              </w:rPr>
            </w:pPr>
            <w:r w:rsidRPr="00EF5447">
              <w:rPr>
                <w:rFonts w:cs="Arial"/>
                <w:lang w:eastAsia="zh-TW"/>
              </w:rPr>
              <w:t>3</w:t>
            </w:r>
          </w:p>
        </w:tc>
        <w:tc>
          <w:tcPr>
            <w:tcW w:w="1066" w:type="dxa"/>
            <w:shd w:val="clear" w:color="auto" w:fill="auto"/>
            <w:noWrap/>
          </w:tcPr>
          <w:p w14:paraId="18BF65C6" w14:textId="77777777" w:rsidR="00B965DF" w:rsidRPr="00EF5447" w:rsidRDefault="00B965DF" w:rsidP="008D1F45">
            <w:pPr>
              <w:pStyle w:val="TAC"/>
              <w:rPr>
                <w:rFonts w:eastAsia="MS Mincho"/>
              </w:rPr>
            </w:pPr>
            <w:r w:rsidRPr="00EF5447">
              <w:rPr>
                <w:rFonts w:cs="Arial"/>
                <w:lang w:eastAsia="zh-TW"/>
              </w:rPr>
              <w:t>1725</w:t>
            </w:r>
          </w:p>
        </w:tc>
        <w:tc>
          <w:tcPr>
            <w:tcW w:w="747" w:type="dxa"/>
            <w:shd w:val="clear" w:color="auto" w:fill="auto"/>
            <w:noWrap/>
          </w:tcPr>
          <w:p w14:paraId="01B00CAA" w14:textId="77777777" w:rsidR="00B965DF" w:rsidRPr="00EF5447" w:rsidRDefault="00B965DF" w:rsidP="008D1F45">
            <w:pPr>
              <w:pStyle w:val="TAC"/>
              <w:rPr>
                <w:rFonts w:eastAsia="MS Mincho"/>
              </w:rPr>
            </w:pPr>
            <w:r w:rsidRPr="00EF5447">
              <w:rPr>
                <w:rFonts w:cs="Arial"/>
                <w:lang w:eastAsia="zh-CN"/>
              </w:rPr>
              <w:t>5</w:t>
            </w:r>
          </w:p>
        </w:tc>
        <w:tc>
          <w:tcPr>
            <w:tcW w:w="1142" w:type="dxa"/>
            <w:shd w:val="clear" w:color="auto" w:fill="auto"/>
            <w:noWrap/>
          </w:tcPr>
          <w:p w14:paraId="59E27DEB" w14:textId="77777777" w:rsidR="00B965DF" w:rsidRPr="00EF5447" w:rsidRDefault="00B965DF" w:rsidP="008D1F45">
            <w:pPr>
              <w:pStyle w:val="TAC"/>
              <w:rPr>
                <w:rFonts w:eastAsia="MS Mincho"/>
              </w:rPr>
            </w:pPr>
            <w:r w:rsidRPr="00EF5447">
              <w:rPr>
                <w:rFonts w:cs="Arial"/>
                <w:lang w:eastAsia="zh-CN"/>
              </w:rPr>
              <w:t>25</w:t>
            </w:r>
          </w:p>
        </w:tc>
        <w:tc>
          <w:tcPr>
            <w:tcW w:w="1299" w:type="dxa"/>
            <w:shd w:val="clear" w:color="auto" w:fill="auto"/>
            <w:noWrap/>
          </w:tcPr>
          <w:p w14:paraId="610587FF" w14:textId="77777777" w:rsidR="00B965DF" w:rsidRPr="00EF5447" w:rsidRDefault="00B965DF" w:rsidP="008D1F45">
            <w:pPr>
              <w:pStyle w:val="TAC"/>
              <w:rPr>
                <w:rFonts w:eastAsia="MS Mincho"/>
              </w:rPr>
            </w:pPr>
            <w:r w:rsidRPr="00EF5447">
              <w:rPr>
                <w:rFonts w:cs="Arial"/>
                <w:lang w:eastAsia="zh-TW"/>
              </w:rPr>
              <w:t>1820</w:t>
            </w:r>
          </w:p>
        </w:tc>
        <w:tc>
          <w:tcPr>
            <w:tcW w:w="752" w:type="dxa"/>
            <w:shd w:val="clear" w:color="auto" w:fill="auto"/>
          </w:tcPr>
          <w:p w14:paraId="2C3F3A7F" w14:textId="77777777" w:rsidR="00B965DF" w:rsidRPr="00EF5447" w:rsidRDefault="00B965DF" w:rsidP="008D1F45">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0B3F374" w14:textId="77777777" w:rsidR="00B965DF" w:rsidRPr="00EF5447" w:rsidRDefault="00B965DF" w:rsidP="008D1F45">
            <w:pPr>
              <w:pStyle w:val="TAC"/>
              <w:rPr>
                <w:lang w:eastAsia="zh-TW"/>
              </w:rPr>
            </w:pPr>
            <w:r w:rsidRPr="00EF5447">
              <w:rPr>
                <w:lang w:eastAsia="ko-KR"/>
              </w:rPr>
              <w:t>IMD</w:t>
            </w:r>
            <w:r w:rsidRPr="00EF5447">
              <w:rPr>
                <w:lang w:eastAsia="zh-TW"/>
              </w:rPr>
              <w:t>4</w:t>
            </w:r>
          </w:p>
        </w:tc>
      </w:tr>
      <w:tr w:rsidR="00B965DF" w:rsidRPr="00EF5447" w14:paraId="07113B56" w14:textId="77777777" w:rsidTr="008D1F45">
        <w:trPr>
          <w:trHeight w:val="54"/>
          <w:jc w:val="center"/>
        </w:trPr>
        <w:tc>
          <w:tcPr>
            <w:tcW w:w="2258" w:type="dxa"/>
            <w:vMerge/>
            <w:shd w:val="clear" w:color="auto" w:fill="auto"/>
          </w:tcPr>
          <w:p w14:paraId="33D7C8EE" w14:textId="77777777" w:rsidR="00B965DF" w:rsidRPr="00EF5447" w:rsidRDefault="00B965DF" w:rsidP="008D1F45">
            <w:pPr>
              <w:pStyle w:val="TAC"/>
              <w:rPr>
                <w:rFonts w:eastAsia="MS Mincho"/>
              </w:rPr>
            </w:pPr>
          </w:p>
        </w:tc>
        <w:tc>
          <w:tcPr>
            <w:tcW w:w="867" w:type="dxa"/>
            <w:shd w:val="clear" w:color="auto" w:fill="auto"/>
          </w:tcPr>
          <w:p w14:paraId="78441E0F" w14:textId="77777777" w:rsidR="00B965DF" w:rsidRPr="00EF5447" w:rsidRDefault="00B965DF" w:rsidP="008D1F45">
            <w:pPr>
              <w:pStyle w:val="TAC"/>
              <w:rPr>
                <w:rFonts w:eastAsia="MS Mincho"/>
              </w:rPr>
            </w:pPr>
            <w:r w:rsidRPr="00EF5447">
              <w:rPr>
                <w:rFonts w:cs="Arial"/>
                <w:lang w:eastAsia="zh-TW"/>
              </w:rPr>
              <w:t>7</w:t>
            </w:r>
          </w:p>
        </w:tc>
        <w:tc>
          <w:tcPr>
            <w:tcW w:w="1066" w:type="dxa"/>
            <w:shd w:val="clear" w:color="auto" w:fill="auto"/>
            <w:noWrap/>
          </w:tcPr>
          <w:p w14:paraId="68423037" w14:textId="77777777" w:rsidR="00B965DF" w:rsidRPr="00EF5447" w:rsidRDefault="00B965DF" w:rsidP="008D1F45">
            <w:pPr>
              <w:pStyle w:val="TAC"/>
              <w:rPr>
                <w:rFonts w:eastAsia="MS Mincho"/>
              </w:rPr>
            </w:pPr>
            <w:r w:rsidRPr="00EF5447">
              <w:rPr>
                <w:rFonts w:cs="Arial"/>
                <w:lang w:eastAsia="zh-TW"/>
              </w:rPr>
              <w:t>2565</w:t>
            </w:r>
          </w:p>
        </w:tc>
        <w:tc>
          <w:tcPr>
            <w:tcW w:w="747" w:type="dxa"/>
            <w:shd w:val="clear" w:color="auto" w:fill="auto"/>
            <w:noWrap/>
          </w:tcPr>
          <w:p w14:paraId="4E40971B" w14:textId="77777777" w:rsidR="00B965DF" w:rsidRPr="00EF5447" w:rsidRDefault="00B965DF" w:rsidP="008D1F45">
            <w:pPr>
              <w:pStyle w:val="TAC"/>
              <w:rPr>
                <w:rFonts w:eastAsia="MS Mincho"/>
              </w:rPr>
            </w:pPr>
            <w:r w:rsidRPr="00EF5447">
              <w:rPr>
                <w:rFonts w:cs="Arial"/>
                <w:lang w:eastAsia="zh-CN"/>
              </w:rPr>
              <w:t>5</w:t>
            </w:r>
          </w:p>
        </w:tc>
        <w:tc>
          <w:tcPr>
            <w:tcW w:w="1142" w:type="dxa"/>
            <w:shd w:val="clear" w:color="auto" w:fill="auto"/>
            <w:noWrap/>
          </w:tcPr>
          <w:p w14:paraId="1EF1BA95" w14:textId="77777777" w:rsidR="00B965DF" w:rsidRPr="00EF5447" w:rsidRDefault="00B965DF" w:rsidP="008D1F45">
            <w:pPr>
              <w:pStyle w:val="TAC"/>
              <w:rPr>
                <w:rFonts w:eastAsia="MS Mincho"/>
              </w:rPr>
            </w:pPr>
            <w:r w:rsidRPr="00EF5447">
              <w:rPr>
                <w:rFonts w:cs="Arial"/>
                <w:lang w:eastAsia="zh-CN"/>
              </w:rPr>
              <w:t>25</w:t>
            </w:r>
          </w:p>
        </w:tc>
        <w:tc>
          <w:tcPr>
            <w:tcW w:w="1299" w:type="dxa"/>
            <w:shd w:val="clear" w:color="auto" w:fill="auto"/>
            <w:noWrap/>
          </w:tcPr>
          <w:p w14:paraId="3A8F9C74" w14:textId="77777777" w:rsidR="00B965DF" w:rsidRPr="00EF5447" w:rsidRDefault="00B965DF" w:rsidP="008D1F45">
            <w:pPr>
              <w:pStyle w:val="TAC"/>
              <w:rPr>
                <w:rFonts w:eastAsia="MS Mincho"/>
              </w:rPr>
            </w:pPr>
            <w:r w:rsidRPr="00EF5447">
              <w:rPr>
                <w:rFonts w:cs="Arial"/>
                <w:lang w:eastAsia="zh-TW"/>
              </w:rPr>
              <w:t>2685</w:t>
            </w:r>
          </w:p>
        </w:tc>
        <w:tc>
          <w:tcPr>
            <w:tcW w:w="752" w:type="dxa"/>
            <w:shd w:val="clear" w:color="auto" w:fill="auto"/>
          </w:tcPr>
          <w:p w14:paraId="3271DC11"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5144E6B" w14:textId="77777777" w:rsidR="00B965DF" w:rsidRPr="00EF5447" w:rsidRDefault="00B965DF" w:rsidP="008D1F45">
            <w:pPr>
              <w:pStyle w:val="TAC"/>
            </w:pPr>
            <w:r w:rsidRPr="00EF5447">
              <w:rPr>
                <w:lang w:eastAsia="ko-KR"/>
              </w:rPr>
              <w:t>N/A</w:t>
            </w:r>
          </w:p>
        </w:tc>
      </w:tr>
      <w:tr w:rsidR="00B965DF" w:rsidRPr="00EF5447" w14:paraId="40920A2F" w14:textId="77777777" w:rsidTr="008D1F45">
        <w:trPr>
          <w:trHeight w:val="54"/>
          <w:jc w:val="center"/>
        </w:trPr>
        <w:tc>
          <w:tcPr>
            <w:tcW w:w="2258" w:type="dxa"/>
            <w:vMerge/>
            <w:shd w:val="clear" w:color="auto" w:fill="auto"/>
          </w:tcPr>
          <w:p w14:paraId="3B1E0B43" w14:textId="77777777" w:rsidR="00B965DF" w:rsidRPr="00EF5447" w:rsidRDefault="00B965DF" w:rsidP="008D1F45">
            <w:pPr>
              <w:pStyle w:val="TAC"/>
              <w:rPr>
                <w:rFonts w:eastAsia="MS Mincho"/>
              </w:rPr>
            </w:pPr>
          </w:p>
        </w:tc>
        <w:tc>
          <w:tcPr>
            <w:tcW w:w="867" w:type="dxa"/>
            <w:shd w:val="clear" w:color="auto" w:fill="auto"/>
          </w:tcPr>
          <w:p w14:paraId="0AA2EBF3" w14:textId="77777777" w:rsidR="00B965DF" w:rsidRPr="00EF5447" w:rsidRDefault="00B965DF" w:rsidP="008D1F4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7427E41" w14:textId="77777777" w:rsidR="00B965DF" w:rsidRPr="00EF5447" w:rsidRDefault="00B965DF" w:rsidP="008D1F45">
            <w:pPr>
              <w:pStyle w:val="TAC"/>
              <w:rPr>
                <w:rFonts w:eastAsia="MS Mincho"/>
              </w:rPr>
            </w:pPr>
            <w:r w:rsidRPr="00EF5447">
              <w:rPr>
                <w:rFonts w:cs="Arial"/>
                <w:lang w:eastAsia="zh-TW"/>
              </w:rPr>
              <w:t>3475</w:t>
            </w:r>
          </w:p>
        </w:tc>
        <w:tc>
          <w:tcPr>
            <w:tcW w:w="747" w:type="dxa"/>
            <w:shd w:val="clear" w:color="auto" w:fill="auto"/>
            <w:noWrap/>
          </w:tcPr>
          <w:p w14:paraId="3CF24733" w14:textId="77777777" w:rsidR="00B965DF" w:rsidRPr="00EF5447" w:rsidRDefault="00B965DF" w:rsidP="008D1F45">
            <w:pPr>
              <w:pStyle w:val="TAC"/>
              <w:rPr>
                <w:rFonts w:eastAsia="MS Mincho"/>
              </w:rPr>
            </w:pPr>
            <w:r w:rsidRPr="00EF5447">
              <w:rPr>
                <w:rFonts w:cs="Arial"/>
                <w:lang w:eastAsia="zh-CN"/>
              </w:rPr>
              <w:t>10</w:t>
            </w:r>
          </w:p>
        </w:tc>
        <w:tc>
          <w:tcPr>
            <w:tcW w:w="1142" w:type="dxa"/>
            <w:shd w:val="clear" w:color="auto" w:fill="auto"/>
            <w:noWrap/>
          </w:tcPr>
          <w:p w14:paraId="35A24339" w14:textId="77777777" w:rsidR="00B965DF" w:rsidRPr="00EF5447" w:rsidRDefault="00B965DF" w:rsidP="008D1F45">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2CF9B76D" w14:textId="77777777" w:rsidR="00B965DF" w:rsidRPr="00EF5447" w:rsidRDefault="00B965DF" w:rsidP="008D1F45">
            <w:pPr>
              <w:pStyle w:val="TAC"/>
              <w:rPr>
                <w:rFonts w:eastAsia="MS Mincho"/>
              </w:rPr>
            </w:pPr>
            <w:r w:rsidRPr="00EF5447">
              <w:rPr>
                <w:rFonts w:cs="Arial"/>
                <w:lang w:eastAsia="zh-TW"/>
              </w:rPr>
              <w:t>3475</w:t>
            </w:r>
          </w:p>
        </w:tc>
        <w:tc>
          <w:tcPr>
            <w:tcW w:w="752" w:type="dxa"/>
            <w:shd w:val="clear" w:color="auto" w:fill="auto"/>
          </w:tcPr>
          <w:p w14:paraId="02FEA2A6"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DB269CE" w14:textId="77777777" w:rsidR="00B965DF" w:rsidRPr="00EF5447" w:rsidRDefault="00B965DF" w:rsidP="008D1F45">
            <w:pPr>
              <w:pStyle w:val="TAC"/>
            </w:pPr>
            <w:r w:rsidRPr="00EF5447">
              <w:rPr>
                <w:lang w:eastAsia="ko-KR"/>
              </w:rPr>
              <w:t>N/A</w:t>
            </w:r>
          </w:p>
        </w:tc>
      </w:tr>
      <w:tr w:rsidR="00B965DF" w:rsidRPr="00EF5447" w14:paraId="0990306D" w14:textId="77777777" w:rsidTr="008D1F45">
        <w:trPr>
          <w:trHeight w:val="54"/>
          <w:jc w:val="center"/>
        </w:trPr>
        <w:tc>
          <w:tcPr>
            <w:tcW w:w="2258" w:type="dxa"/>
            <w:vMerge/>
            <w:shd w:val="clear" w:color="auto" w:fill="auto"/>
          </w:tcPr>
          <w:p w14:paraId="3D9D91B4"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0EB7E0E" w14:textId="77777777" w:rsidR="00B965DF" w:rsidRPr="00EF5447" w:rsidRDefault="00B965DF" w:rsidP="008D1F45">
            <w:pPr>
              <w:pStyle w:val="TAC"/>
              <w:rPr>
                <w:rFonts w:eastAsia="MS Mincho"/>
              </w:rPr>
            </w:pPr>
            <w:r w:rsidRPr="00EF5447">
              <w:rPr>
                <w:rFonts w:cs="Arial"/>
                <w:lang w:eastAsia="zh-TW"/>
              </w:rPr>
              <w:t>3</w:t>
            </w:r>
          </w:p>
        </w:tc>
        <w:tc>
          <w:tcPr>
            <w:tcW w:w="1066" w:type="dxa"/>
            <w:shd w:val="clear" w:color="auto" w:fill="auto"/>
            <w:noWrap/>
          </w:tcPr>
          <w:p w14:paraId="454FCCDB" w14:textId="77777777" w:rsidR="00B965DF" w:rsidRPr="00EF5447" w:rsidRDefault="00B965DF" w:rsidP="008D1F45">
            <w:pPr>
              <w:pStyle w:val="TAC"/>
              <w:rPr>
                <w:rFonts w:eastAsia="MS Mincho"/>
              </w:rPr>
            </w:pPr>
            <w:r w:rsidRPr="00EF5447">
              <w:rPr>
                <w:rFonts w:eastAsia="Malgun Gothic" w:cs="Arial"/>
                <w:lang w:eastAsia="ko-KR"/>
              </w:rPr>
              <w:t>1715</w:t>
            </w:r>
          </w:p>
        </w:tc>
        <w:tc>
          <w:tcPr>
            <w:tcW w:w="747" w:type="dxa"/>
            <w:shd w:val="clear" w:color="auto" w:fill="auto"/>
            <w:noWrap/>
          </w:tcPr>
          <w:p w14:paraId="2172CB5F" w14:textId="77777777" w:rsidR="00B965DF" w:rsidRPr="00EF5447" w:rsidRDefault="00B965DF" w:rsidP="008D1F45">
            <w:pPr>
              <w:pStyle w:val="TAC"/>
              <w:rPr>
                <w:rFonts w:eastAsia="MS Mincho"/>
              </w:rPr>
            </w:pPr>
            <w:r w:rsidRPr="00EF5447">
              <w:rPr>
                <w:rFonts w:eastAsia="Malgun Gothic" w:cs="Arial"/>
                <w:lang w:eastAsia="ko-KR"/>
              </w:rPr>
              <w:t>5</w:t>
            </w:r>
          </w:p>
        </w:tc>
        <w:tc>
          <w:tcPr>
            <w:tcW w:w="1142" w:type="dxa"/>
            <w:shd w:val="clear" w:color="auto" w:fill="auto"/>
            <w:noWrap/>
          </w:tcPr>
          <w:p w14:paraId="4BF0BEDF" w14:textId="77777777" w:rsidR="00B965DF" w:rsidRPr="00EF5447" w:rsidRDefault="00B965DF" w:rsidP="008D1F45">
            <w:pPr>
              <w:pStyle w:val="TAC"/>
              <w:rPr>
                <w:rFonts w:eastAsia="MS Mincho"/>
              </w:rPr>
            </w:pPr>
            <w:r w:rsidRPr="00EF5447">
              <w:rPr>
                <w:rFonts w:eastAsia="Malgun Gothic" w:cs="Arial"/>
                <w:lang w:eastAsia="ko-KR"/>
              </w:rPr>
              <w:t>25</w:t>
            </w:r>
          </w:p>
        </w:tc>
        <w:tc>
          <w:tcPr>
            <w:tcW w:w="1299" w:type="dxa"/>
            <w:shd w:val="clear" w:color="auto" w:fill="auto"/>
            <w:noWrap/>
          </w:tcPr>
          <w:p w14:paraId="6DD7562A" w14:textId="77777777" w:rsidR="00B965DF" w:rsidRPr="00EF5447" w:rsidRDefault="00B965DF" w:rsidP="008D1F45">
            <w:pPr>
              <w:pStyle w:val="TAC"/>
              <w:rPr>
                <w:rFonts w:eastAsia="MS Mincho"/>
              </w:rPr>
            </w:pPr>
            <w:r w:rsidRPr="00EF5447">
              <w:rPr>
                <w:rFonts w:eastAsia="Malgun Gothic" w:cs="Arial"/>
                <w:lang w:eastAsia="ko-KR"/>
              </w:rPr>
              <w:t>1810</w:t>
            </w:r>
          </w:p>
        </w:tc>
        <w:tc>
          <w:tcPr>
            <w:tcW w:w="752" w:type="dxa"/>
            <w:shd w:val="clear" w:color="auto" w:fill="auto"/>
          </w:tcPr>
          <w:p w14:paraId="79116B56"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C4FB99B" w14:textId="77777777" w:rsidR="00B965DF" w:rsidRPr="00EF5447" w:rsidRDefault="00B965DF" w:rsidP="008D1F45">
            <w:pPr>
              <w:pStyle w:val="TAC"/>
            </w:pPr>
            <w:r w:rsidRPr="00EF5447">
              <w:rPr>
                <w:lang w:eastAsia="ko-KR"/>
              </w:rPr>
              <w:t>N/A</w:t>
            </w:r>
          </w:p>
        </w:tc>
      </w:tr>
      <w:tr w:rsidR="00B965DF" w:rsidRPr="00EF5447" w14:paraId="3DE4A75F" w14:textId="77777777" w:rsidTr="008D1F45">
        <w:trPr>
          <w:trHeight w:val="54"/>
          <w:jc w:val="center"/>
        </w:trPr>
        <w:tc>
          <w:tcPr>
            <w:tcW w:w="2258" w:type="dxa"/>
            <w:vMerge/>
            <w:shd w:val="clear" w:color="auto" w:fill="auto"/>
          </w:tcPr>
          <w:p w14:paraId="7B9E7327" w14:textId="77777777" w:rsidR="00B965DF" w:rsidRPr="00EF5447" w:rsidRDefault="00B965DF" w:rsidP="008D1F45">
            <w:pPr>
              <w:pStyle w:val="TAC"/>
              <w:rPr>
                <w:rFonts w:eastAsia="MS Mincho"/>
              </w:rPr>
            </w:pPr>
          </w:p>
        </w:tc>
        <w:tc>
          <w:tcPr>
            <w:tcW w:w="867" w:type="dxa"/>
            <w:shd w:val="clear" w:color="auto" w:fill="auto"/>
          </w:tcPr>
          <w:p w14:paraId="08B489CB" w14:textId="77777777" w:rsidR="00B965DF" w:rsidRPr="00EF5447" w:rsidRDefault="00B965DF" w:rsidP="008D1F45">
            <w:pPr>
              <w:pStyle w:val="TAC"/>
              <w:rPr>
                <w:rFonts w:eastAsia="MS Mincho"/>
              </w:rPr>
            </w:pPr>
            <w:r w:rsidRPr="00EF5447">
              <w:rPr>
                <w:rFonts w:cs="Arial"/>
                <w:lang w:eastAsia="zh-TW"/>
              </w:rPr>
              <w:t>7</w:t>
            </w:r>
          </w:p>
        </w:tc>
        <w:tc>
          <w:tcPr>
            <w:tcW w:w="1066" w:type="dxa"/>
            <w:shd w:val="clear" w:color="auto" w:fill="auto"/>
            <w:noWrap/>
          </w:tcPr>
          <w:p w14:paraId="1116F682" w14:textId="77777777" w:rsidR="00B965DF" w:rsidRPr="00EF5447" w:rsidRDefault="00B965DF" w:rsidP="008D1F45">
            <w:pPr>
              <w:pStyle w:val="TAC"/>
              <w:rPr>
                <w:rFonts w:eastAsia="MS Mincho"/>
              </w:rPr>
            </w:pPr>
            <w:r w:rsidRPr="00EF5447">
              <w:rPr>
                <w:rFonts w:eastAsia="Malgun Gothic" w:cs="Arial"/>
                <w:lang w:eastAsia="ko-KR"/>
              </w:rPr>
              <w:t>2550</w:t>
            </w:r>
          </w:p>
        </w:tc>
        <w:tc>
          <w:tcPr>
            <w:tcW w:w="747" w:type="dxa"/>
            <w:shd w:val="clear" w:color="auto" w:fill="auto"/>
            <w:noWrap/>
          </w:tcPr>
          <w:p w14:paraId="38FB90D3" w14:textId="77777777" w:rsidR="00B965DF" w:rsidRPr="00EF5447" w:rsidRDefault="00B965DF" w:rsidP="008D1F45">
            <w:pPr>
              <w:pStyle w:val="TAC"/>
              <w:rPr>
                <w:rFonts w:eastAsia="MS Mincho"/>
              </w:rPr>
            </w:pPr>
            <w:r w:rsidRPr="00EF5447">
              <w:rPr>
                <w:rFonts w:eastAsia="Malgun Gothic" w:cs="Arial"/>
                <w:lang w:eastAsia="ko-KR"/>
              </w:rPr>
              <w:t>5</w:t>
            </w:r>
          </w:p>
        </w:tc>
        <w:tc>
          <w:tcPr>
            <w:tcW w:w="1142" w:type="dxa"/>
            <w:shd w:val="clear" w:color="auto" w:fill="auto"/>
            <w:noWrap/>
          </w:tcPr>
          <w:p w14:paraId="25EFBFF4" w14:textId="77777777" w:rsidR="00B965DF" w:rsidRPr="00EF5447" w:rsidRDefault="00B965DF" w:rsidP="008D1F45">
            <w:pPr>
              <w:pStyle w:val="TAC"/>
              <w:rPr>
                <w:rFonts w:eastAsia="MS Mincho"/>
              </w:rPr>
            </w:pPr>
            <w:r w:rsidRPr="00EF5447">
              <w:rPr>
                <w:rFonts w:eastAsia="Malgun Gothic" w:cs="Arial"/>
                <w:lang w:eastAsia="ko-KR"/>
              </w:rPr>
              <w:t>25</w:t>
            </w:r>
          </w:p>
        </w:tc>
        <w:tc>
          <w:tcPr>
            <w:tcW w:w="1299" w:type="dxa"/>
            <w:shd w:val="clear" w:color="auto" w:fill="auto"/>
            <w:noWrap/>
          </w:tcPr>
          <w:p w14:paraId="79A3AA2F" w14:textId="77777777" w:rsidR="00B965DF" w:rsidRPr="00EF5447" w:rsidRDefault="00B965DF" w:rsidP="008D1F45">
            <w:pPr>
              <w:pStyle w:val="TAC"/>
              <w:rPr>
                <w:rFonts w:eastAsia="MS Mincho"/>
              </w:rPr>
            </w:pPr>
            <w:r w:rsidRPr="00EF5447">
              <w:rPr>
                <w:rFonts w:eastAsia="Malgun Gothic" w:cs="Arial"/>
                <w:lang w:eastAsia="ko-KR"/>
              </w:rPr>
              <w:t>2670</w:t>
            </w:r>
          </w:p>
        </w:tc>
        <w:tc>
          <w:tcPr>
            <w:tcW w:w="752" w:type="dxa"/>
            <w:shd w:val="clear" w:color="auto" w:fill="auto"/>
          </w:tcPr>
          <w:p w14:paraId="16C4D645" w14:textId="77777777" w:rsidR="00B965DF" w:rsidRPr="00EF5447" w:rsidRDefault="00B965DF" w:rsidP="008D1F45">
            <w:pPr>
              <w:pStyle w:val="TAC"/>
              <w:rPr>
                <w:rFonts w:eastAsia="Malgun Gothic"/>
                <w:lang w:eastAsia="ko-KR"/>
              </w:rPr>
            </w:pPr>
            <w:r w:rsidRPr="00EF5447">
              <w:rPr>
                <w:rFonts w:cs="Arial"/>
                <w:lang w:eastAsia="zh-TW"/>
              </w:rPr>
              <w:t>5.2</w:t>
            </w:r>
          </w:p>
        </w:tc>
        <w:tc>
          <w:tcPr>
            <w:tcW w:w="1248" w:type="dxa"/>
            <w:shd w:val="clear" w:color="auto" w:fill="auto"/>
          </w:tcPr>
          <w:p w14:paraId="185CDF06" w14:textId="77777777" w:rsidR="00B965DF" w:rsidRPr="00EF5447" w:rsidRDefault="00B965DF" w:rsidP="008D1F45">
            <w:pPr>
              <w:pStyle w:val="TAC"/>
              <w:rPr>
                <w:lang w:eastAsia="zh-TW"/>
              </w:rPr>
            </w:pPr>
            <w:r w:rsidRPr="00EF5447">
              <w:rPr>
                <w:lang w:eastAsia="ko-KR"/>
              </w:rPr>
              <w:t>IMD</w:t>
            </w:r>
            <w:r w:rsidRPr="00EF5447">
              <w:rPr>
                <w:lang w:eastAsia="zh-TW"/>
              </w:rPr>
              <w:t>5</w:t>
            </w:r>
          </w:p>
        </w:tc>
      </w:tr>
      <w:tr w:rsidR="00B965DF" w:rsidRPr="00EF5447" w14:paraId="1F15352C" w14:textId="77777777" w:rsidTr="008D1F45">
        <w:trPr>
          <w:trHeight w:val="54"/>
          <w:jc w:val="center"/>
        </w:trPr>
        <w:tc>
          <w:tcPr>
            <w:tcW w:w="2258" w:type="dxa"/>
            <w:vMerge/>
            <w:shd w:val="clear" w:color="auto" w:fill="auto"/>
          </w:tcPr>
          <w:p w14:paraId="07F5B837" w14:textId="77777777" w:rsidR="00B965DF" w:rsidRPr="00EF5447" w:rsidRDefault="00B965DF" w:rsidP="008D1F45">
            <w:pPr>
              <w:pStyle w:val="TAC"/>
              <w:rPr>
                <w:rFonts w:eastAsia="MS Mincho"/>
              </w:rPr>
            </w:pPr>
          </w:p>
        </w:tc>
        <w:tc>
          <w:tcPr>
            <w:tcW w:w="867" w:type="dxa"/>
            <w:shd w:val="clear" w:color="auto" w:fill="auto"/>
          </w:tcPr>
          <w:p w14:paraId="78A8BB24" w14:textId="77777777" w:rsidR="00B965DF" w:rsidRPr="00EF5447" w:rsidRDefault="00B965DF" w:rsidP="008D1F4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C2057E0" w14:textId="77777777" w:rsidR="00B965DF" w:rsidRPr="00EF5447" w:rsidRDefault="00B965DF" w:rsidP="008D1F45">
            <w:pPr>
              <w:pStyle w:val="TAC"/>
              <w:rPr>
                <w:rFonts w:eastAsia="MS Mincho"/>
              </w:rPr>
            </w:pPr>
            <w:r w:rsidRPr="00EF5447">
              <w:rPr>
                <w:rFonts w:eastAsia="Malgun Gothic" w:cs="Arial"/>
                <w:lang w:eastAsia="ko-KR"/>
              </w:rPr>
              <w:t>4190</w:t>
            </w:r>
          </w:p>
        </w:tc>
        <w:tc>
          <w:tcPr>
            <w:tcW w:w="747" w:type="dxa"/>
            <w:shd w:val="clear" w:color="auto" w:fill="auto"/>
            <w:noWrap/>
          </w:tcPr>
          <w:p w14:paraId="7FD819B1" w14:textId="77777777" w:rsidR="00B965DF" w:rsidRPr="00EF5447" w:rsidRDefault="00B965DF" w:rsidP="008D1F45">
            <w:pPr>
              <w:pStyle w:val="TAC"/>
              <w:rPr>
                <w:rFonts w:eastAsia="MS Mincho"/>
              </w:rPr>
            </w:pPr>
            <w:r w:rsidRPr="00EF5447">
              <w:rPr>
                <w:rFonts w:eastAsia="Malgun Gothic" w:cs="Arial"/>
                <w:lang w:eastAsia="ko-KR"/>
              </w:rPr>
              <w:t>10</w:t>
            </w:r>
          </w:p>
        </w:tc>
        <w:tc>
          <w:tcPr>
            <w:tcW w:w="1142" w:type="dxa"/>
            <w:shd w:val="clear" w:color="auto" w:fill="auto"/>
            <w:noWrap/>
          </w:tcPr>
          <w:p w14:paraId="205E9C1B" w14:textId="77777777" w:rsidR="00B965DF" w:rsidRPr="00EF5447" w:rsidRDefault="00B965DF" w:rsidP="008D1F45">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68977493" w14:textId="77777777" w:rsidR="00B965DF" w:rsidRPr="00EF5447" w:rsidRDefault="00B965DF" w:rsidP="008D1F45">
            <w:pPr>
              <w:pStyle w:val="TAC"/>
              <w:rPr>
                <w:rFonts w:eastAsia="MS Mincho"/>
              </w:rPr>
            </w:pPr>
            <w:r w:rsidRPr="00EF5447">
              <w:rPr>
                <w:rFonts w:eastAsia="Malgun Gothic" w:cs="Arial"/>
                <w:lang w:eastAsia="ko-KR"/>
              </w:rPr>
              <w:t>4190</w:t>
            </w:r>
          </w:p>
        </w:tc>
        <w:tc>
          <w:tcPr>
            <w:tcW w:w="752" w:type="dxa"/>
            <w:shd w:val="clear" w:color="auto" w:fill="auto"/>
          </w:tcPr>
          <w:p w14:paraId="15601128" w14:textId="77777777" w:rsidR="00B965DF" w:rsidRPr="00EF5447" w:rsidRDefault="00B965DF" w:rsidP="008D1F4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17EF8A2" w14:textId="77777777" w:rsidR="00B965DF" w:rsidRPr="00EF5447" w:rsidRDefault="00B965DF" w:rsidP="008D1F45">
            <w:pPr>
              <w:pStyle w:val="TAC"/>
            </w:pPr>
            <w:r w:rsidRPr="00EF5447">
              <w:rPr>
                <w:lang w:eastAsia="ko-KR"/>
              </w:rPr>
              <w:t>N/A</w:t>
            </w:r>
          </w:p>
        </w:tc>
      </w:tr>
      <w:tr w:rsidR="00B965DF" w:rsidRPr="00EF5447" w14:paraId="3D2490C2" w14:textId="77777777" w:rsidTr="008D1F45">
        <w:trPr>
          <w:trHeight w:val="54"/>
          <w:jc w:val="center"/>
        </w:trPr>
        <w:tc>
          <w:tcPr>
            <w:tcW w:w="2258" w:type="dxa"/>
            <w:vMerge/>
            <w:tcBorders>
              <w:bottom w:val="nil"/>
            </w:tcBorders>
            <w:shd w:val="clear" w:color="auto" w:fill="auto"/>
          </w:tcPr>
          <w:p w14:paraId="0BA5960E"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A7A4BFC" w14:textId="77777777" w:rsidR="00B965DF" w:rsidRPr="00EF5447" w:rsidRDefault="00B965DF" w:rsidP="008D1F45">
            <w:pPr>
              <w:pStyle w:val="TAC"/>
              <w:rPr>
                <w:rFonts w:eastAsia="MS Mincho"/>
              </w:rPr>
            </w:pPr>
            <w:r w:rsidRPr="00EF5447">
              <w:rPr>
                <w:rFonts w:cs="Arial"/>
                <w:lang w:eastAsia="zh-TW"/>
              </w:rPr>
              <w:t>3</w:t>
            </w:r>
          </w:p>
        </w:tc>
        <w:tc>
          <w:tcPr>
            <w:tcW w:w="1066" w:type="dxa"/>
            <w:shd w:val="clear" w:color="auto" w:fill="auto"/>
            <w:noWrap/>
          </w:tcPr>
          <w:p w14:paraId="70C1E586" w14:textId="77777777" w:rsidR="00B965DF" w:rsidRPr="00EF5447" w:rsidRDefault="00B965DF" w:rsidP="008D1F45">
            <w:pPr>
              <w:pStyle w:val="TAC"/>
              <w:rPr>
                <w:rFonts w:eastAsia="MS Mincho"/>
              </w:rPr>
            </w:pPr>
            <w:r w:rsidRPr="00EF5447">
              <w:rPr>
                <w:rFonts w:eastAsia="Malgun Gothic" w:cs="Arial"/>
                <w:lang w:eastAsia="ko-KR"/>
              </w:rPr>
              <w:t>1720</w:t>
            </w:r>
          </w:p>
        </w:tc>
        <w:tc>
          <w:tcPr>
            <w:tcW w:w="747" w:type="dxa"/>
            <w:shd w:val="clear" w:color="auto" w:fill="auto"/>
            <w:noWrap/>
          </w:tcPr>
          <w:p w14:paraId="598F43DC" w14:textId="77777777" w:rsidR="00B965DF" w:rsidRPr="00EF5447" w:rsidRDefault="00B965DF" w:rsidP="008D1F45">
            <w:pPr>
              <w:pStyle w:val="TAC"/>
              <w:rPr>
                <w:rFonts w:eastAsia="MS Mincho"/>
              </w:rPr>
            </w:pPr>
            <w:r w:rsidRPr="00EF5447">
              <w:rPr>
                <w:rFonts w:cs="Arial"/>
                <w:lang w:eastAsia="zh-TW"/>
              </w:rPr>
              <w:t>5</w:t>
            </w:r>
          </w:p>
        </w:tc>
        <w:tc>
          <w:tcPr>
            <w:tcW w:w="1142" w:type="dxa"/>
            <w:shd w:val="clear" w:color="auto" w:fill="auto"/>
            <w:noWrap/>
          </w:tcPr>
          <w:p w14:paraId="682B2443" w14:textId="77777777" w:rsidR="00B965DF" w:rsidRPr="00EF5447" w:rsidRDefault="00B965DF" w:rsidP="008D1F45">
            <w:pPr>
              <w:pStyle w:val="TAC"/>
              <w:rPr>
                <w:rFonts w:eastAsia="MS Mincho"/>
              </w:rPr>
            </w:pPr>
            <w:r w:rsidRPr="00EF5447">
              <w:rPr>
                <w:rFonts w:cs="Arial"/>
                <w:lang w:eastAsia="zh-TW"/>
              </w:rPr>
              <w:t>25</w:t>
            </w:r>
          </w:p>
        </w:tc>
        <w:tc>
          <w:tcPr>
            <w:tcW w:w="1299" w:type="dxa"/>
            <w:shd w:val="clear" w:color="auto" w:fill="auto"/>
            <w:noWrap/>
          </w:tcPr>
          <w:p w14:paraId="5A1B1A45" w14:textId="77777777" w:rsidR="00B965DF" w:rsidRPr="00EF5447" w:rsidRDefault="00B965DF" w:rsidP="008D1F45">
            <w:pPr>
              <w:pStyle w:val="TAC"/>
              <w:rPr>
                <w:rFonts w:eastAsia="MS Mincho"/>
              </w:rPr>
            </w:pPr>
            <w:r w:rsidRPr="00EF5447">
              <w:rPr>
                <w:rFonts w:eastAsia="Malgun Gothic" w:cs="Arial"/>
                <w:lang w:eastAsia="ko-KR"/>
              </w:rPr>
              <w:t>1815</w:t>
            </w:r>
          </w:p>
        </w:tc>
        <w:tc>
          <w:tcPr>
            <w:tcW w:w="752" w:type="dxa"/>
            <w:shd w:val="clear" w:color="auto" w:fill="auto"/>
          </w:tcPr>
          <w:p w14:paraId="5CCBB38A"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DB3933F" w14:textId="77777777" w:rsidR="00B965DF" w:rsidRPr="00EF5447" w:rsidRDefault="00B965DF" w:rsidP="008D1F45">
            <w:pPr>
              <w:pStyle w:val="TAC"/>
            </w:pPr>
            <w:r w:rsidRPr="00EF5447">
              <w:rPr>
                <w:lang w:eastAsia="ko-KR"/>
              </w:rPr>
              <w:t>N/A</w:t>
            </w:r>
          </w:p>
        </w:tc>
      </w:tr>
      <w:tr w:rsidR="00B965DF" w:rsidRPr="00EF5447" w14:paraId="119967CF" w14:textId="77777777" w:rsidTr="008D1F45">
        <w:trPr>
          <w:trHeight w:val="54"/>
          <w:jc w:val="center"/>
        </w:trPr>
        <w:tc>
          <w:tcPr>
            <w:tcW w:w="2258" w:type="dxa"/>
            <w:tcBorders>
              <w:top w:val="nil"/>
              <w:bottom w:val="nil"/>
            </w:tcBorders>
            <w:shd w:val="clear" w:color="auto" w:fill="auto"/>
          </w:tcPr>
          <w:p w14:paraId="3ED23725" w14:textId="77777777" w:rsidR="00B965DF" w:rsidRPr="00EF5447" w:rsidRDefault="00B965DF" w:rsidP="008D1F45">
            <w:pPr>
              <w:pStyle w:val="TAC"/>
              <w:rPr>
                <w:rFonts w:eastAsia="MS Mincho"/>
              </w:rPr>
            </w:pPr>
          </w:p>
        </w:tc>
        <w:tc>
          <w:tcPr>
            <w:tcW w:w="867" w:type="dxa"/>
            <w:shd w:val="clear" w:color="auto" w:fill="auto"/>
          </w:tcPr>
          <w:p w14:paraId="219A6A06" w14:textId="77777777" w:rsidR="00B965DF" w:rsidRPr="00EF5447" w:rsidRDefault="00B965DF" w:rsidP="008D1F45">
            <w:pPr>
              <w:pStyle w:val="TAC"/>
              <w:rPr>
                <w:rFonts w:eastAsia="MS Mincho"/>
              </w:rPr>
            </w:pPr>
            <w:r w:rsidRPr="00EF5447">
              <w:rPr>
                <w:rFonts w:cs="Arial"/>
                <w:lang w:eastAsia="zh-TW"/>
              </w:rPr>
              <w:t>7</w:t>
            </w:r>
          </w:p>
        </w:tc>
        <w:tc>
          <w:tcPr>
            <w:tcW w:w="1066" w:type="dxa"/>
            <w:shd w:val="clear" w:color="auto" w:fill="auto"/>
            <w:noWrap/>
          </w:tcPr>
          <w:p w14:paraId="3BE22B04" w14:textId="77777777" w:rsidR="00B965DF" w:rsidRPr="00EF5447" w:rsidRDefault="00B965DF" w:rsidP="008D1F45">
            <w:pPr>
              <w:pStyle w:val="TAC"/>
              <w:rPr>
                <w:rFonts w:eastAsia="MS Mincho"/>
              </w:rPr>
            </w:pPr>
            <w:r w:rsidRPr="00EF5447">
              <w:rPr>
                <w:rFonts w:eastAsia="Malgun Gothic" w:cs="Arial"/>
                <w:lang w:eastAsia="ko-KR"/>
              </w:rPr>
              <w:t>2520</w:t>
            </w:r>
          </w:p>
        </w:tc>
        <w:tc>
          <w:tcPr>
            <w:tcW w:w="747" w:type="dxa"/>
            <w:shd w:val="clear" w:color="auto" w:fill="auto"/>
            <w:noWrap/>
          </w:tcPr>
          <w:p w14:paraId="6E991330" w14:textId="77777777" w:rsidR="00B965DF" w:rsidRPr="00EF5447" w:rsidRDefault="00B965DF" w:rsidP="008D1F45">
            <w:pPr>
              <w:pStyle w:val="TAC"/>
              <w:rPr>
                <w:rFonts w:eastAsia="MS Mincho"/>
              </w:rPr>
            </w:pPr>
            <w:r w:rsidRPr="00EF5447">
              <w:rPr>
                <w:rFonts w:cs="Arial"/>
                <w:lang w:eastAsia="zh-TW"/>
              </w:rPr>
              <w:t>5</w:t>
            </w:r>
          </w:p>
        </w:tc>
        <w:tc>
          <w:tcPr>
            <w:tcW w:w="1142" w:type="dxa"/>
            <w:shd w:val="clear" w:color="auto" w:fill="auto"/>
            <w:noWrap/>
          </w:tcPr>
          <w:p w14:paraId="0182175F" w14:textId="77777777" w:rsidR="00B965DF" w:rsidRPr="00EF5447" w:rsidRDefault="00B965DF" w:rsidP="008D1F45">
            <w:pPr>
              <w:pStyle w:val="TAC"/>
              <w:rPr>
                <w:rFonts w:eastAsia="MS Mincho"/>
              </w:rPr>
            </w:pPr>
            <w:r w:rsidRPr="00EF5447">
              <w:rPr>
                <w:rFonts w:cs="Arial"/>
                <w:lang w:eastAsia="zh-TW"/>
              </w:rPr>
              <w:t>25</w:t>
            </w:r>
          </w:p>
        </w:tc>
        <w:tc>
          <w:tcPr>
            <w:tcW w:w="1299" w:type="dxa"/>
            <w:shd w:val="clear" w:color="auto" w:fill="auto"/>
            <w:noWrap/>
          </w:tcPr>
          <w:p w14:paraId="76C73F98" w14:textId="77777777" w:rsidR="00B965DF" w:rsidRPr="00EF5447" w:rsidRDefault="00B965DF" w:rsidP="008D1F45">
            <w:pPr>
              <w:pStyle w:val="TAC"/>
              <w:rPr>
                <w:rFonts w:eastAsia="MS Mincho"/>
              </w:rPr>
            </w:pPr>
            <w:r w:rsidRPr="00EF5447">
              <w:rPr>
                <w:rFonts w:eastAsia="Malgun Gothic" w:cs="Arial"/>
                <w:lang w:eastAsia="ko-KR"/>
              </w:rPr>
              <w:t>2640</w:t>
            </w:r>
          </w:p>
        </w:tc>
        <w:tc>
          <w:tcPr>
            <w:tcW w:w="752" w:type="dxa"/>
            <w:shd w:val="clear" w:color="auto" w:fill="auto"/>
          </w:tcPr>
          <w:p w14:paraId="54DFB13D" w14:textId="77777777" w:rsidR="00B965DF" w:rsidRPr="00EF5447" w:rsidRDefault="00B965DF" w:rsidP="008D1F45">
            <w:pPr>
              <w:pStyle w:val="TAC"/>
              <w:rPr>
                <w:rFonts w:eastAsia="Malgun Gothic"/>
                <w:lang w:eastAsia="ko-KR"/>
              </w:rPr>
            </w:pPr>
            <w:r w:rsidRPr="00EF5447">
              <w:rPr>
                <w:rFonts w:cs="Arial"/>
                <w:lang w:eastAsia="zh-TW"/>
              </w:rPr>
              <w:t>3.4</w:t>
            </w:r>
          </w:p>
        </w:tc>
        <w:tc>
          <w:tcPr>
            <w:tcW w:w="1248" w:type="dxa"/>
            <w:shd w:val="clear" w:color="auto" w:fill="auto"/>
          </w:tcPr>
          <w:p w14:paraId="249F62AE" w14:textId="77777777" w:rsidR="00B965DF" w:rsidRPr="00EF5447" w:rsidRDefault="00B965DF" w:rsidP="008D1F45">
            <w:pPr>
              <w:pStyle w:val="TAC"/>
              <w:rPr>
                <w:lang w:eastAsia="zh-TW"/>
              </w:rPr>
            </w:pPr>
            <w:r w:rsidRPr="00EF5447">
              <w:rPr>
                <w:lang w:eastAsia="ko-KR"/>
              </w:rPr>
              <w:t>IMD</w:t>
            </w:r>
            <w:r w:rsidRPr="00EF5447">
              <w:rPr>
                <w:lang w:eastAsia="zh-TW"/>
              </w:rPr>
              <w:t>5</w:t>
            </w:r>
          </w:p>
        </w:tc>
      </w:tr>
      <w:tr w:rsidR="00B965DF" w:rsidRPr="00EF5447" w14:paraId="018BEBC9" w14:textId="77777777" w:rsidTr="008D1F45">
        <w:trPr>
          <w:trHeight w:val="54"/>
          <w:jc w:val="center"/>
        </w:trPr>
        <w:tc>
          <w:tcPr>
            <w:tcW w:w="2258" w:type="dxa"/>
            <w:tcBorders>
              <w:top w:val="nil"/>
              <w:bottom w:val="single" w:sz="4" w:space="0" w:color="auto"/>
            </w:tcBorders>
            <w:shd w:val="clear" w:color="auto" w:fill="auto"/>
          </w:tcPr>
          <w:p w14:paraId="45302553" w14:textId="77777777" w:rsidR="00B965DF" w:rsidRPr="00EF5447" w:rsidRDefault="00B965DF" w:rsidP="008D1F45">
            <w:pPr>
              <w:pStyle w:val="TAC"/>
              <w:rPr>
                <w:rFonts w:eastAsia="MS Mincho"/>
              </w:rPr>
            </w:pPr>
          </w:p>
        </w:tc>
        <w:tc>
          <w:tcPr>
            <w:tcW w:w="867" w:type="dxa"/>
            <w:shd w:val="clear" w:color="auto" w:fill="auto"/>
          </w:tcPr>
          <w:p w14:paraId="6314B2AC" w14:textId="77777777" w:rsidR="00B965DF" w:rsidRPr="00EF5447" w:rsidRDefault="00B965DF" w:rsidP="008D1F4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C17624D" w14:textId="77777777" w:rsidR="00B965DF" w:rsidRPr="00EF5447" w:rsidRDefault="00B965DF" w:rsidP="008D1F45">
            <w:pPr>
              <w:pStyle w:val="TAC"/>
              <w:rPr>
                <w:rFonts w:eastAsia="MS Mincho"/>
              </w:rPr>
            </w:pPr>
            <w:r w:rsidRPr="00EF5447">
              <w:rPr>
                <w:rFonts w:eastAsia="Malgun Gothic" w:cs="Arial"/>
                <w:lang w:eastAsia="ko-KR"/>
              </w:rPr>
              <w:t>3900</w:t>
            </w:r>
          </w:p>
        </w:tc>
        <w:tc>
          <w:tcPr>
            <w:tcW w:w="747" w:type="dxa"/>
            <w:shd w:val="clear" w:color="auto" w:fill="auto"/>
            <w:noWrap/>
          </w:tcPr>
          <w:p w14:paraId="1822FA71" w14:textId="77777777" w:rsidR="00B965DF" w:rsidRPr="00EF5447" w:rsidRDefault="00B965DF" w:rsidP="008D1F45">
            <w:pPr>
              <w:pStyle w:val="TAC"/>
              <w:rPr>
                <w:rFonts w:eastAsia="MS Mincho"/>
              </w:rPr>
            </w:pPr>
            <w:r w:rsidRPr="00EF5447">
              <w:rPr>
                <w:rFonts w:cs="Arial"/>
                <w:lang w:eastAsia="zh-TW"/>
              </w:rPr>
              <w:t>10</w:t>
            </w:r>
          </w:p>
        </w:tc>
        <w:tc>
          <w:tcPr>
            <w:tcW w:w="1142" w:type="dxa"/>
            <w:shd w:val="clear" w:color="auto" w:fill="auto"/>
            <w:noWrap/>
          </w:tcPr>
          <w:p w14:paraId="10EE8C0F" w14:textId="77777777" w:rsidR="00B965DF" w:rsidRPr="00EF5447" w:rsidRDefault="00B965DF" w:rsidP="008D1F45">
            <w:pPr>
              <w:pStyle w:val="TAC"/>
              <w:rPr>
                <w:rFonts w:eastAsia="MS Mincho"/>
              </w:rPr>
            </w:pPr>
            <w:r w:rsidRPr="00EF5447">
              <w:rPr>
                <w:rFonts w:cs="Arial"/>
                <w:lang w:eastAsia="zh-TW"/>
              </w:rPr>
              <w:t>50</w:t>
            </w:r>
          </w:p>
        </w:tc>
        <w:tc>
          <w:tcPr>
            <w:tcW w:w="1299" w:type="dxa"/>
            <w:shd w:val="clear" w:color="auto" w:fill="auto"/>
            <w:noWrap/>
          </w:tcPr>
          <w:p w14:paraId="2A7FC81C" w14:textId="77777777" w:rsidR="00B965DF" w:rsidRPr="00EF5447" w:rsidRDefault="00B965DF" w:rsidP="008D1F45">
            <w:pPr>
              <w:pStyle w:val="TAC"/>
              <w:rPr>
                <w:rFonts w:eastAsia="MS Mincho"/>
              </w:rPr>
            </w:pPr>
            <w:r w:rsidRPr="00EF5447">
              <w:rPr>
                <w:rFonts w:eastAsia="Malgun Gothic" w:cs="Arial"/>
                <w:lang w:eastAsia="ko-KR"/>
              </w:rPr>
              <w:t>3900</w:t>
            </w:r>
          </w:p>
        </w:tc>
        <w:tc>
          <w:tcPr>
            <w:tcW w:w="752" w:type="dxa"/>
            <w:shd w:val="clear" w:color="auto" w:fill="auto"/>
          </w:tcPr>
          <w:p w14:paraId="032C978B" w14:textId="77777777" w:rsidR="00B965DF" w:rsidRPr="00EF5447" w:rsidRDefault="00B965DF" w:rsidP="008D1F4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0BE59E7" w14:textId="77777777" w:rsidR="00B965DF" w:rsidRPr="00EF5447" w:rsidRDefault="00B965DF" w:rsidP="008D1F45">
            <w:pPr>
              <w:pStyle w:val="TAC"/>
            </w:pPr>
            <w:r w:rsidRPr="00EF5447">
              <w:rPr>
                <w:lang w:eastAsia="ko-KR"/>
              </w:rPr>
              <w:t>N/A</w:t>
            </w:r>
          </w:p>
        </w:tc>
      </w:tr>
      <w:tr w:rsidR="00B965DF" w:rsidRPr="00EF5447" w14:paraId="1FDBCD2E" w14:textId="77777777" w:rsidTr="008D1F45">
        <w:trPr>
          <w:trHeight w:val="54"/>
          <w:jc w:val="center"/>
        </w:trPr>
        <w:tc>
          <w:tcPr>
            <w:tcW w:w="2258" w:type="dxa"/>
            <w:tcBorders>
              <w:bottom w:val="nil"/>
            </w:tcBorders>
            <w:shd w:val="clear" w:color="auto" w:fill="auto"/>
          </w:tcPr>
          <w:p w14:paraId="6FE1219C" w14:textId="77777777" w:rsidR="00B965DF" w:rsidRPr="00EF5447" w:rsidRDefault="00B965DF" w:rsidP="008D1F45">
            <w:pPr>
              <w:pStyle w:val="TAC"/>
            </w:pPr>
            <w:r w:rsidRPr="00EF5447">
              <w:t>DC_3A-7A_n78A</w:t>
            </w:r>
          </w:p>
          <w:p w14:paraId="2AD3423A" w14:textId="77777777" w:rsidR="00B965DF" w:rsidRPr="00EF5447" w:rsidRDefault="00B965DF" w:rsidP="008D1F45">
            <w:pPr>
              <w:pStyle w:val="TAC"/>
            </w:pPr>
            <w:r w:rsidRPr="00EF5447">
              <w:t>DC_3C-7A_n78A DC_3C-7C_n78A</w:t>
            </w:r>
          </w:p>
          <w:p w14:paraId="05A08750" w14:textId="77777777" w:rsidR="00B965DF" w:rsidRPr="00EF5447" w:rsidRDefault="00B965DF" w:rsidP="008D1F45">
            <w:pPr>
              <w:pStyle w:val="TAC"/>
              <w:rPr>
                <w:rFonts w:eastAsia="Yu Mincho" w:cs="Arial"/>
              </w:rPr>
            </w:pPr>
            <w:r w:rsidRPr="00EF5447">
              <w:rPr>
                <w:rFonts w:cs="Arial"/>
              </w:rPr>
              <w:t>DC_3A-3A-7A_n78A</w:t>
            </w:r>
          </w:p>
          <w:p w14:paraId="7A73AC2D" w14:textId="77777777" w:rsidR="00B965DF" w:rsidRPr="00EF5447" w:rsidRDefault="00B965DF" w:rsidP="008D1F45">
            <w:pPr>
              <w:pStyle w:val="TAC"/>
              <w:rPr>
                <w:rFonts w:cs="Arial"/>
              </w:rPr>
            </w:pPr>
            <w:r w:rsidRPr="00EF5447">
              <w:rPr>
                <w:rFonts w:cs="Arial"/>
              </w:rPr>
              <w:t>DC_3A-3A-7A-7A_n78A</w:t>
            </w:r>
          </w:p>
          <w:p w14:paraId="42A12951" w14:textId="77777777" w:rsidR="00B965DF" w:rsidRPr="00EF5447" w:rsidRDefault="00B965DF" w:rsidP="008D1F45">
            <w:pPr>
              <w:pStyle w:val="TAC"/>
              <w:rPr>
                <w:rFonts w:cs="Arial"/>
              </w:rPr>
            </w:pPr>
            <w:r w:rsidRPr="00EF5447">
              <w:rPr>
                <w:rFonts w:cs="Arial"/>
              </w:rPr>
              <w:t>DC_3A-7A_SUL_n78A-n80A</w:t>
            </w:r>
          </w:p>
          <w:p w14:paraId="3BBAE2B7" w14:textId="77777777" w:rsidR="00B965DF" w:rsidRPr="00EF5447" w:rsidRDefault="00B965DF" w:rsidP="008D1F45">
            <w:pPr>
              <w:pStyle w:val="TAC"/>
              <w:rPr>
                <w:rFonts w:cs="Arial"/>
              </w:rPr>
            </w:pPr>
            <w:r w:rsidRPr="00EF5447">
              <w:rPr>
                <w:rFonts w:cs="Arial"/>
              </w:rPr>
              <w:t>DC_3C-7A_SUL_n78A-n80A</w:t>
            </w:r>
          </w:p>
          <w:p w14:paraId="0B985B9A" w14:textId="77777777" w:rsidR="00B965DF" w:rsidRPr="00EF5447" w:rsidRDefault="00B965DF" w:rsidP="008D1F45">
            <w:pPr>
              <w:pStyle w:val="TAC"/>
            </w:pPr>
            <w:r w:rsidRPr="00EF5447">
              <w:t>DC_3A-7A_n78(2A)</w:t>
            </w:r>
          </w:p>
          <w:p w14:paraId="6EFEE39B" w14:textId="77777777" w:rsidR="00B965DF" w:rsidRPr="00EF5447" w:rsidRDefault="00B965DF" w:rsidP="008D1F45">
            <w:pPr>
              <w:pStyle w:val="TAC"/>
            </w:pPr>
            <w:r w:rsidRPr="00EF5447">
              <w:t>DC_3C-7A_n78(2A)</w:t>
            </w:r>
          </w:p>
          <w:p w14:paraId="436EA825" w14:textId="77777777" w:rsidR="00B965DF" w:rsidRPr="00EF5447" w:rsidRDefault="00B965DF" w:rsidP="008D1F45">
            <w:pPr>
              <w:pStyle w:val="TAC"/>
            </w:pPr>
            <w:r w:rsidRPr="00EF5447">
              <w:t>DC_3A-7C_n78(2A)</w:t>
            </w:r>
          </w:p>
          <w:p w14:paraId="07357095" w14:textId="77777777" w:rsidR="00B965DF" w:rsidRPr="00EF5447" w:rsidRDefault="00B965DF" w:rsidP="008D1F45">
            <w:pPr>
              <w:pStyle w:val="TAC"/>
            </w:pPr>
            <w:r w:rsidRPr="00EF5447">
              <w:t>DC_3C-7C_n78(2A)</w:t>
            </w:r>
          </w:p>
          <w:p w14:paraId="282CAF24" w14:textId="77777777" w:rsidR="00B965DF" w:rsidRPr="00EF5447" w:rsidRDefault="00B965DF" w:rsidP="008D1F45">
            <w:pPr>
              <w:pStyle w:val="TAC"/>
              <w:rPr>
                <w:lang w:eastAsia="zh-CN"/>
              </w:rPr>
            </w:pPr>
            <w:r w:rsidRPr="00EF5447">
              <w:rPr>
                <w:lang w:eastAsia="zh-CN"/>
              </w:rPr>
              <w:t>DC_3A-7A_n78C</w:t>
            </w:r>
          </w:p>
          <w:p w14:paraId="5547B598" w14:textId="77777777" w:rsidR="00B965DF" w:rsidRPr="00EF5447" w:rsidRDefault="00B965DF" w:rsidP="008D1F45">
            <w:pPr>
              <w:pStyle w:val="TAC"/>
            </w:pPr>
            <w:r w:rsidRPr="00EF5447">
              <w:rPr>
                <w:lang w:eastAsia="zh-CN"/>
              </w:rPr>
              <w:t>DC_3A-7A-7A_n78C</w:t>
            </w:r>
          </w:p>
        </w:tc>
        <w:tc>
          <w:tcPr>
            <w:tcW w:w="867" w:type="dxa"/>
            <w:shd w:val="clear" w:color="auto" w:fill="auto"/>
          </w:tcPr>
          <w:p w14:paraId="3B0E66EE" w14:textId="77777777" w:rsidR="00B965DF" w:rsidRPr="00EF5447" w:rsidRDefault="00B965DF" w:rsidP="008D1F45">
            <w:pPr>
              <w:pStyle w:val="TAC"/>
              <w:rPr>
                <w:rFonts w:eastAsia="Malgun Gothic"/>
                <w:szCs w:val="18"/>
                <w:lang w:eastAsia="ko-KR"/>
              </w:rPr>
            </w:pPr>
            <w:r w:rsidRPr="00EF5447">
              <w:rPr>
                <w:lang w:eastAsia="zh-CN"/>
              </w:rPr>
              <w:t>3</w:t>
            </w:r>
          </w:p>
        </w:tc>
        <w:tc>
          <w:tcPr>
            <w:tcW w:w="1066" w:type="dxa"/>
            <w:shd w:val="clear" w:color="auto" w:fill="auto"/>
            <w:noWrap/>
          </w:tcPr>
          <w:p w14:paraId="328F82B7" w14:textId="77777777" w:rsidR="00B965DF" w:rsidRPr="00EF5447" w:rsidRDefault="00B965DF" w:rsidP="008D1F45">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4696808B"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16CE3B13"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0BD14EF" w14:textId="77777777" w:rsidR="00B965DF" w:rsidRPr="00EF5447" w:rsidRDefault="00B965DF" w:rsidP="008D1F45">
            <w:pPr>
              <w:pStyle w:val="TAC"/>
              <w:rPr>
                <w:rFonts w:eastAsia="Malgun Gothic"/>
                <w:szCs w:val="18"/>
                <w:lang w:eastAsia="ko-KR"/>
              </w:rPr>
            </w:pPr>
            <w:r w:rsidRPr="00EF5447">
              <w:rPr>
                <w:kern w:val="2"/>
                <w:szCs w:val="24"/>
                <w:lang w:eastAsia="zh-CN"/>
              </w:rPr>
              <w:t>1820</w:t>
            </w:r>
          </w:p>
        </w:tc>
        <w:tc>
          <w:tcPr>
            <w:tcW w:w="752" w:type="dxa"/>
            <w:shd w:val="clear" w:color="auto" w:fill="auto"/>
          </w:tcPr>
          <w:p w14:paraId="70D8BDCF" w14:textId="77777777" w:rsidR="00B965DF" w:rsidRPr="00EF5447" w:rsidRDefault="00B965DF" w:rsidP="008D1F45">
            <w:pPr>
              <w:pStyle w:val="TAC"/>
              <w:rPr>
                <w:lang w:eastAsia="zh-CN"/>
              </w:rPr>
            </w:pPr>
            <w:r w:rsidRPr="00EF5447">
              <w:rPr>
                <w:kern w:val="2"/>
                <w:szCs w:val="24"/>
                <w:lang w:eastAsia="zh-CN"/>
              </w:rPr>
              <w:t>17.6</w:t>
            </w:r>
          </w:p>
        </w:tc>
        <w:tc>
          <w:tcPr>
            <w:tcW w:w="1248" w:type="dxa"/>
            <w:shd w:val="clear" w:color="auto" w:fill="auto"/>
          </w:tcPr>
          <w:p w14:paraId="45F695C0" w14:textId="77777777" w:rsidR="00B965DF" w:rsidRPr="00EF5447" w:rsidRDefault="00B965DF" w:rsidP="008D1F45">
            <w:pPr>
              <w:pStyle w:val="TAC"/>
              <w:rPr>
                <w:kern w:val="2"/>
                <w:szCs w:val="24"/>
                <w:lang w:eastAsia="zh-CN"/>
              </w:rPr>
            </w:pPr>
            <w:r w:rsidRPr="00EF5447">
              <w:rPr>
                <w:kern w:val="2"/>
                <w:szCs w:val="24"/>
                <w:lang w:eastAsia="ja-JP"/>
              </w:rPr>
              <w:t>IMD</w:t>
            </w:r>
            <w:r w:rsidRPr="00EF5447">
              <w:rPr>
                <w:kern w:val="2"/>
                <w:szCs w:val="24"/>
                <w:lang w:eastAsia="zh-CN"/>
              </w:rPr>
              <w:t>3</w:t>
            </w:r>
          </w:p>
        </w:tc>
      </w:tr>
      <w:tr w:rsidR="00B965DF" w:rsidRPr="00EF5447" w14:paraId="0AA22072" w14:textId="77777777" w:rsidTr="008D1F45">
        <w:trPr>
          <w:trHeight w:val="54"/>
          <w:jc w:val="center"/>
        </w:trPr>
        <w:tc>
          <w:tcPr>
            <w:tcW w:w="2258" w:type="dxa"/>
            <w:tcBorders>
              <w:top w:val="nil"/>
              <w:bottom w:val="nil"/>
            </w:tcBorders>
            <w:shd w:val="clear" w:color="auto" w:fill="auto"/>
          </w:tcPr>
          <w:p w14:paraId="4E5B1CCD" w14:textId="77777777" w:rsidR="00B965DF" w:rsidRPr="00EF5447" w:rsidRDefault="00B965DF" w:rsidP="008D1F45">
            <w:pPr>
              <w:pStyle w:val="TAC"/>
              <w:rPr>
                <w:rFonts w:eastAsia="Malgun Gothic"/>
                <w:szCs w:val="18"/>
                <w:lang w:eastAsia="ko-KR"/>
              </w:rPr>
            </w:pPr>
          </w:p>
        </w:tc>
        <w:tc>
          <w:tcPr>
            <w:tcW w:w="867" w:type="dxa"/>
            <w:shd w:val="clear" w:color="auto" w:fill="auto"/>
          </w:tcPr>
          <w:p w14:paraId="186CBC11" w14:textId="77777777" w:rsidR="00B965DF" w:rsidRPr="00EF5447" w:rsidRDefault="00B965DF" w:rsidP="008D1F45">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E77989E"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6D26A0F7"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7DFA0D14"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CD4A116" w14:textId="77777777" w:rsidR="00B965DF" w:rsidRPr="00EF5447" w:rsidRDefault="00B965DF" w:rsidP="008D1F45">
            <w:pPr>
              <w:pStyle w:val="TAC"/>
              <w:rPr>
                <w:rFonts w:eastAsia="Malgun Gothic"/>
                <w:szCs w:val="18"/>
                <w:lang w:eastAsia="ko-KR"/>
              </w:rPr>
            </w:pPr>
            <w:r w:rsidRPr="00EF5447">
              <w:rPr>
                <w:lang w:eastAsia="zh-CN"/>
              </w:rPr>
              <w:t>2685</w:t>
            </w:r>
          </w:p>
        </w:tc>
        <w:tc>
          <w:tcPr>
            <w:tcW w:w="752" w:type="dxa"/>
            <w:shd w:val="clear" w:color="auto" w:fill="auto"/>
          </w:tcPr>
          <w:p w14:paraId="0434CDB2"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78C3CD26" w14:textId="77777777" w:rsidR="00B965DF" w:rsidRPr="00EF5447" w:rsidRDefault="00B965DF" w:rsidP="008D1F45">
            <w:pPr>
              <w:pStyle w:val="TAC"/>
              <w:rPr>
                <w:lang w:eastAsia="ja-JP"/>
              </w:rPr>
            </w:pPr>
            <w:r w:rsidRPr="00EF5447">
              <w:rPr>
                <w:kern w:val="2"/>
                <w:szCs w:val="24"/>
                <w:lang w:eastAsia="ko-KR"/>
              </w:rPr>
              <w:t>N/A</w:t>
            </w:r>
          </w:p>
        </w:tc>
      </w:tr>
      <w:tr w:rsidR="00B965DF" w:rsidRPr="00EF5447" w14:paraId="2963016B" w14:textId="77777777" w:rsidTr="008D1F45">
        <w:trPr>
          <w:trHeight w:val="54"/>
          <w:jc w:val="center"/>
        </w:trPr>
        <w:tc>
          <w:tcPr>
            <w:tcW w:w="2258" w:type="dxa"/>
            <w:tcBorders>
              <w:top w:val="nil"/>
              <w:bottom w:val="nil"/>
            </w:tcBorders>
            <w:shd w:val="clear" w:color="auto" w:fill="auto"/>
          </w:tcPr>
          <w:p w14:paraId="08C36FC9" w14:textId="77777777" w:rsidR="00B965DF" w:rsidRPr="00EF5447" w:rsidRDefault="00B965DF" w:rsidP="008D1F45">
            <w:pPr>
              <w:pStyle w:val="TAC"/>
              <w:rPr>
                <w:rFonts w:eastAsia="Malgun Gothic"/>
                <w:szCs w:val="18"/>
                <w:lang w:eastAsia="ko-KR"/>
              </w:rPr>
            </w:pPr>
          </w:p>
        </w:tc>
        <w:tc>
          <w:tcPr>
            <w:tcW w:w="867" w:type="dxa"/>
            <w:shd w:val="clear" w:color="auto" w:fill="auto"/>
          </w:tcPr>
          <w:p w14:paraId="4CA4389A" w14:textId="77777777" w:rsidR="00B965DF" w:rsidRPr="00EF5447" w:rsidRDefault="00B965DF" w:rsidP="008D1F4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31C49D4" w14:textId="77777777" w:rsidR="00B965DF" w:rsidRPr="00EF5447" w:rsidRDefault="00B965DF" w:rsidP="008D1F45">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7F493AB4"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10</w:t>
            </w:r>
          </w:p>
        </w:tc>
        <w:tc>
          <w:tcPr>
            <w:tcW w:w="1142" w:type="dxa"/>
            <w:shd w:val="clear" w:color="auto" w:fill="auto"/>
            <w:noWrap/>
          </w:tcPr>
          <w:p w14:paraId="375E12C9"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2F038B8D" w14:textId="77777777" w:rsidR="00B965DF" w:rsidRPr="00EF5447" w:rsidRDefault="00B965DF" w:rsidP="008D1F45">
            <w:pPr>
              <w:pStyle w:val="TAC"/>
              <w:rPr>
                <w:rFonts w:eastAsia="Malgun Gothic"/>
                <w:szCs w:val="18"/>
                <w:lang w:eastAsia="ko-KR"/>
              </w:rPr>
            </w:pPr>
            <w:r w:rsidRPr="00EF5447">
              <w:rPr>
                <w:kern w:val="2"/>
                <w:szCs w:val="24"/>
                <w:lang w:eastAsia="zh-CN"/>
              </w:rPr>
              <w:t>3310</w:t>
            </w:r>
          </w:p>
        </w:tc>
        <w:tc>
          <w:tcPr>
            <w:tcW w:w="752" w:type="dxa"/>
            <w:shd w:val="clear" w:color="auto" w:fill="auto"/>
          </w:tcPr>
          <w:p w14:paraId="360D7498" w14:textId="77777777" w:rsidR="00B965DF" w:rsidRPr="00EF5447" w:rsidRDefault="00B965DF" w:rsidP="008D1F45">
            <w:pPr>
              <w:pStyle w:val="TAC"/>
              <w:rPr>
                <w:lang w:eastAsia="zh-CN"/>
              </w:rPr>
            </w:pPr>
            <w:r w:rsidRPr="00EF5447">
              <w:rPr>
                <w:rFonts w:eastAsia="Malgun Gothic"/>
                <w:kern w:val="2"/>
                <w:szCs w:val="24"/>
                <w:lang w:eastAsia="ko-KR"/>
              </w:rPr>
              <w:t>N/A</w:t>
            </w:r>
          </w:p>
        </w:tc>
        <w:tc>
          <w:tcPr>
            <w:tcW w:w="1248" w:type="dxa"/>
            <w:shd w:val="clear" w:color="auto" w:fill="auto"/>
          </w:tcPr>
          <w:p w14:paraId="3D3EB2ED" w14:textId="77777777" w:rsidR="00B965DF" w:rsidRPr="00EF5447" w:rsidRDefault="00B965DF" w:rsidP="008D1F45">
            <w:pPr>
              <w:pStyle w:val="TAC"/>
              <w:rPr>
                <w:lang w:eastAsia="ja-JP"/>
              </w:rPr>
            </w:pPr>
            <w:r w:rsidRPr="00EF5447">
              <w:rPr>
                <w:kern w:val="2"/>
                <w:szCs w:val="24"/>
                <w:lang w:eastAsia="ko-KR"/>
              </w:rPr>
              <w:t>N/A</w:t>
            </w:r>
          </w:p>
        </w:tc>
      </w:tr>
      <w:tr w:rsidR="00B965DF" w:rsidRPr="00EF5447" w14:paraId="3F1987B5" w14:textId="77777777" w:rsidTr="008D1F45">
        <w:trPr>
          <w:trHeight w:val="54"/>
          <w:jc w:val="center"/>
        </w:trPr>
        <w:tc>
          <w:tcPr>
            <w:tcW w:w="2258" w:type="dxa"/>
            <w:tcBorders>
              <w:top w:val="nil"/>
              <w:bottom w:val="nil"/>
            </w:tcBorders>
            <w:shd w:val="clear" w:color="auto" w:fill="auto"/>
          </w:tcPr>
          <w:p w14:paraId="563A3F1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1393FBD4" w14:textId="77777777" w:rsidR="00B965DF" w:rsidRPr="00EF5447" w:rsidRDefault="00B965DF" w:rsidP="008D1F45">
            <w:pPr>
              <w:pStyle w:val="TAC"/>
              <w:rPr>
                <w:rFonts w:eastAsia="Malgun Gothic"/>
                <w:szCs w:val="18"/>
                <w:lang w:eastAsia="ko-KR"/>
              </w:rPr>
            </w:pPr>
            <w:r w:rsidRPr="00EF5447">
              <w:rPr>
                <w:lang w:eastAsia="zh-CN"/>
              </w:rPr>
              <w:t>3</w:t>
            </w:r>
          </w:p>
        </w:tc>
        <w:tc>
          <w:tcPr>
            <w:tcW w:w="1066" w:type="dxa"/>
            <w:shd w:val="clear" w:color="auto" w:fill="auto"/>
            <w:noWrap/>
          </w:tcPr>
          <w:p w14:paraId="2F30A1A6" w14:textId="77777777" w:rsidR="00B965DF" w:rsidRPr="00EF5447" w:rsidRDefault="00B965DF" w:rsidP="008D1F45">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77B62888"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223DD155"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38948152" w14:textId="77777777" w:rsidR="00B965DF" w:rsidRPr="00EF5447" w:rsidRDefault="00B965DF" w:rsidP="008D1F45">
            <w:pPr>
              <w:pStyle w:val="TAC"/>
              <w:rPr>
                <w:rFonts w:eastAsia="Malgun Gothic"/>
                <w:szCs w:val="18"/>
                <w:lang w:eastAsia="ko-KR"/>
              </w:rPr>
            </w:pPr>
            <w:r w:rsidRPr="00EF5447">
              <w:rPr>
                <w:kern w:val="2"/>
                <w:szCs w:val="24"/>
                <w:lang w:eastAsia="zh-CN"/>
              </w:rPr>
              <w:t>1820</w:t>
            </w:r>
          </w:p>
        </w:tc>
        <w:tc>
          <w:tcPr>
            <w:tcW w:w="752" w:type="dxa"/>
            <w:shd w:val="clear" w:color="auto" w:fill="auto"/>
          </w:tcPr>
          <w:p w14:paraId="3431FFA8" w14:textId="77777777" w:rsidR="00B965DF" w:rsidRPr="00EF5447" w:rsidRDefault="00B965DF" w:rsidP="008D1F45">
            <w:pPr>
              <w:pStyle w:val="TAC"/>
              <w:rPr>
                <w:lang w:eastAsia="zh-CN"/>
              </w:rPr>
            </w:pPr>
            <w:r w:rsidRPr="00EF5447">
              <w:rPr>
                <w:kern w:val="2"/>
                <w:szCs w:val="24"/>
                <w:lang w:eastAsia="zh-CN"/>
              </w:rPr>
              <w:t>8.6</w:t>
            </w:r>
          </w:p>
        </w:tc>
        <w:tc>
          <w:tcPr>
            <w:tcW w:w="1248" w:type="dxa"/>
            <w:shd w:val="clear" w:color="auto" w:fill="auto"/>
          </w:tcPr>
          <w:p w14:paraId="7D2993D7" w14:textId="77777777" w:rsidR="00B965DF" w:rsidRPr="00EF5447" w:rsidRDefault="00B965DF" w:rsidP="008D1F45">
            <w:pPr>
              <w:pStyle w:val="TAC"/>
              <w:rPr>
                <w:kern w:val="2"/>
                <w:szCs w:val="24"/>
                <w:lang w:eastAsia="zh-CN"/>
              </w:rPr>
            </w:pPr>
            <w:r w:rsidRPr="00EF5447">
              <w:rPr>
                <w:kern w:val="2"/>
                <w:szCs w:val="24"/>
                <w:lang w:eastAsia="ja-JP"/>
              </w:rPr>
              <w:t>IMD</w:t>
            </w:r>
            <w:r w:rsidRPr="00EF5447">
              <w:rPr>
                <w:kern w:val="2"/>
                <w:szCs w:val="24"/>
                <w:lang w:eastAsia="zh-CN"/>
              </w:rPr>
              <w:t>4</w:t>
            </w:r>
          </w:p>
        </w:tc>
      </w:tr>
      <w:tr w:rsidR="00B965DF" w:rsidRPr="00EF5447" w14:paraId="2039F9C8" w14:textId="77777777" w:rsidTr="008D1F45">
        <w:trPr>
          <w:trHeight w:val="54"/>
          <w:jc w:val="center"/>
        </w:trPr>
        <w:tc>
          <w:tcPr>
            <w:tcW w:w="2258" w:type="dxa"/>
            <w:tcBorders>
              <w:top w:val="nil"/>
              <w:bottom w:val="nil"/>
            </w:tcBorders>
            <w:shd w:val="clear" w:color="auto" w:fill="auto"/>
          </w:tcPr>
          <w:p w14:paraId="5177F41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1DCA959" w14:textId="77777777" w:rsidR="00B965DF" w:rsidRPr="00EF5447" w:rsidRDefault="00B965DF" w:rsidP="008D1F45">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09596046"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44CF25F6"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59F0389B"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FB87297" w14:textId="77777777" w:rsidR="00B965DF" w:rsidRPr="00EF5447" w:rsidRDefault="00B965DF" w:rsidP="008D1F45">
            <w:pPr>
              <w:pStyle w:val="TAC"/>
              <w:rPr>
                <w:rFonts w:eastAsia="Malgun Gothic"/>
                <w:szCs w:val="18"/>
                <w:lang w:eastAsia="ko-KR"/>
              </w:rPr>
            </w:pPr>
            <w:r w:rsidRPr="00EF5447">
              <w:rPr>
                <w:rFonts w:eastAsia="Malgun Gothic"/>
                <w:lang w:eastAsia="ko-KR"/>
              </w:rPr>
              <w:t>26</w:t>
            </w:r>
            <w:r w:rsidRPr="00EF5447">
              <w:rPr>
                <w:lang w:eastAsia="zh-CN"/>
              </w:rPr>
              <w:t>85</w:t>
            </w:r>
          </w:p>
        </w:tc>
        <w:tc>
          <w:tcPr>
            <w:tcW w:w="752" w:type="dxa"/>
            <w:shd w:val="clear" w:color="auto" w:fill="auto"/>
          </w:tcPr>
          <w:p w14:paraId="1210F45C" w14:textId="77777777" w:rsidR="00B965DF" w:rsidRPr="00EF5447" w:rsidRDefault="00B965DF" w:rsidP="008D1F45">
            <w:pPr>
              <w:pStyle w:val="TAC"/>
              <w:rPr>
                <w:lang w:eastAsia="zh-CN"/>
              </w:rPr>
            </w:pPr>
            <w:r w:rsidRPr="00EF5447">
              <w:rPr>
                <w:rFonts w:eastAsia="Malgun Gothic"/>
                <w:lang w:eastAsia="ko-KR"/>
              </w:rPr>
              <w:t>N/A</w:t>
            </w:r>
          </w:p>
        </w:tc>
        <w:tc>
          <w:tcPr>
            <w:tcW w:w="1248" w:type="dxa"/>
            <w:shd w:val="clear" w:color="auto" w:fill="auto"/>
          </w:tcPr>
          <w:p w14:paraId="2F7B174F" w14:textId="77777777" w:rsidR="00B965DF" w:rsidRPr="00EF5447" w:rsidRDefault="00B965DF" w:rsidP="008D1F45">
            <w:pPr>
              <w:pStyle w:val="TAC"/>
              <w:rPr>
                <w:lang w:eastAsia="ja-JP"/>
              </w:rPr>
            </w:pPr>
            <w:r w:rsidRPr="00EF5447">
              <w:rPr>
                <w:kern w:val="2"/>
                <w:szCs w:val="24"/>
                <w:lang w:eastAsia="ko-KR"/>
              </w:rPr>
              <w:t>N/A</w:t>
            </w:r>
          </w:p>
        </w:tc>
      </w:tr>
      <w:tr w:rsidR="00B965DF" w:rsidRPr="00EF5447" w14:paraId="0F447A43" w14:textId="77777777" w:rsidTr="008D1F45">
        <w:trPr>
          <w:trHeight w:val="54"/>
          <w:jc w:val="center"/>
        </w:trPr>
        <w:tc>
          <w:tcPr>
            <w:tcW w:w="2258" w:type="dxa"/>
            <w:tcBorders>
              <w:top w:val="nil"/>
              <w:bottom w:val="single" w:sz="4" w:space="0" w:color="auto"/>
            </w:tcBorders>
            <w:shd w:val="clear" w:color="auto" w:fill="auto"/>
          </w:tcPr>
          <w:p w14:paraId="6B303D74" w14:textId="77777777" w:rsidR="00B965DF" w:rsidRPr="00EF5447" w:rsidRDefault="00B965DF" w:rsidP="008D1F45">
            <w:pPr>
              <w:pStyle w:val="TAC"/>
              <w:rPr>
                <w:rFonts w:eastAsia="Malgun Gothic"/>
                <w:szCs w:val="18"/>
                <w:lang w:eastAsia="ko-KR"/>
              </w:rPr>
            </w:pPr>
          </w:p>
        </w:tc>
        <w:tc>
          <w:tcPr>
            <w:tcW w:w="867" w:type="dxa"/>
            <w:shd w:val="clear" w:color="auto" w:fill="auto"/>
          </w:tcPr>
          <w:p w14:paraId="34B27624" w14:textId="77777777" w:rsidR="00B965DF" w:rsidRPr="00EF5447" w:rsidRDefault="00B965DF" w:rsidP="008D1F4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D6B053E"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4DB4DDE9"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10</w:t>
            </w:r>
          </w:p>
        </w:tc>
        <w:tc>
          <w:tcPr>
            <w:tcW w:w="1142" w:type="dxa"/>
            <w:shd w:val="clear" w:color="auto" w:fill="auto"/>
            <w:noWrap/>
          </w:tcPr>
          <w:p w14:paraId="2EB20AF0"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7F5A641D"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52" w:type="dxa"/>
            <w:shd w:val="clear" w:color="auto" w:fill="auto"/>
          </w:tcPr>
          <w:p w14:paraId="49BF9EF3" w14:textId="77777777" w:rsidR="00B965DF" w:rsidRPr="00EF5447" w:rsidRDefault="00B965DF" w:rsidP="008D1F45">
            <w:pPr>
              <w:pStyle w:val="TAC"/>
              <w:rPr>
                <w:lang w:eastAsia="zh-CN"/>
              </w:rPr>
            </w:pPr>
            <w:r w:rsidRPr="00EF5447">
              <w:rPr>
                <w:rFonts w:eastAsia="Malgun Gothic"/>
                <w:kern w:val="2"/>
                <w:szCs w:val="24"/>
                <w:lang w:eastAsia="ko-KR"/>
              </w:rPr>
              <w:t>N/A</w:t>
            </w:r>
          </w:p>
        </w:tc>
        <w:tc>
          <w:tcPr>
            <w:tcW w:w="1248" w:type="dxa"/>
            <w:shd w:val="clear" w:color="auto" w:fill="auto"/>
          </w:tcPr>
          <w:p w14:paraId="5741B834" w14:textId="77777777" w:rsidR="00B965DF" w:rsidRPr="00EF5447" w:rsidRDefault="00B965DF" w:rsidP="008D1F45">
            <w:pPr>
              <w:pStyle w:val="TAC"/>
              <w:rPr>
                <w:lang w:eastAsia="ja-JP"/>
              </w:rPr>
            </w:pPr>
            <w:r w:rsidRPr="00EF5447">
              <w:rPr>
                <w:rFonts w:eastAsia="Malgun Gothic"/>
                <w:kern w:val="2"/>
                <w:szCs w:val="24"/>
                <w:lang w:eastAsia="ko-KR"/>
              </w:rPr>
              <w:t>N/A</w:t>
            </w:r>
          </w:p>
        </w:tc>
      </w:tr>
      <w:tr w:rsidR="00B965DF" w:rsidRPr="00EF5447" w14:paraId="3891E84C" w14:textId="77777777" w:rsidTr="008D1F45">
        <w:trPr>
          <w:trHeight w:val="54"/>
          <w:jc w:val="center"/>
        </w:trPr>
        <w:tc>
          <w:tcPr>
            <w:tcW w:w="2258" w:type="dxa"/>
            <w:tcBorders>
              <w:top w:val="nil"/>
              <w:bottom w:val="nil"/>
            </w:tcBorders>
            <w:shd w:val="clear" w:color="auto" w:fill="auto"/>
          </w:tcPr>
          <w:p w14:paraId="511307DF" w14:textId="77777777" w:rsidR="00B965DF" w:rsidRPr="00EF5447" w:rsidRDefault="00B965DF" w:rsidP="008D1F45">
            <w:pPr>
              <w:pStyle w:val="TAC"/>
              <w:rPr>
                <w:rFonts w:eastAsia="Malgun Gothic"/>
                <w:szCs w:val="18"/>
                <w:lang w:eastAsia="ko-KR"/>
              </w:rPr>
            </w:pPr>
            <w:r w:rsidRPr="00EF5447">
              <w:rPr>
                <w:lang w:eastAsia="zh-TW"/>
              </w:rPr>
              <w:t>DC_3A-8A_n40A</w:t>
            </w:r>
          </w:p>
        </w:tc>
        <w:tc>
          <w:tcPr>
            <w:tcW w:w="867" w:type="dxa"/>
            <w:shd w:val="clear" w:color="auto" w:fill="auto"/>
          </w:tcPr>
          <w:p w14:paraId="6221E44E" w14:textId="77777777" w:rsidR="00B965DF" w:rsidRPr="00EF5447" w:rsidRDefault="00B965DF" w:rsidP="008D1F45">
            <w:pPr>
              <w:pStyle w:val="TAC"/>
              <w:rPr>
                <w:rFonts w:eastAsia="Malgun Gothic"/>
                <w:lang w:eastAsia="ko-KR"/>
              </w:rPr>
            </w:pPr>
            <w:r w:rsidRPr="00EF5447">
              <w:rPr>
                <w:lang w:eastAsia="ko-KR"/>
              </w:rPr>
              <w:t>3</w:t>
            </w:r>
          </w:p>
        </w:tc>
        <w:tc>
          <w:tcPr>
            <w:tcW w:w="1066" w:type="dxa"/>
            <w:shd w:val="clear" w:color="auto" w:fill="auto"/>
            <w:noWrap/>
          </w:tcPr>
          <w:p w14:paraId="49406C90" w14:textId="77777777" w:rsidR="00B965DF" w:rsidRPr="00EF5447" w:rsidRDefault="00B965DF" w:rsidP="008D1F45">
            <w:pPr>
              <w:pStyle w:val="TAC"/>
              <w:rPr>
                <w:rFonts w:eastAsia="Malgun Gothic"/>
                <w:kern w:val="2"/>
                <w:szCs w:val="24"/>
                <w:lang w:eastAsia="ko-KR"/>
              </w:rPr>
            </w:pPr>
            <w:r w:rsidRPr="00EF5447">
              <w:t>1779</w:t>
            </w:r>
          </w:p>
        </w:tc>
        <w:tc>
          <w:tcPr>
            <w:tcW w:w="747" w:type="dxa"/>
            <w:shd w:val="clear" w:color="auto" w:fill="auto"/>
            <w:noWrap/>
          </w:tcPr>
          <w:p w14:paraId="47919D30"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38482237"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42556169" w14:textId="77777777" w:rsidR="00B965DF" w:rsidRPr="00EF5447" w:rsidRDefault="00B965DF" w:rsidP="008D1F45">
            <w:pPr>
              <w:pStyle w:val="TAC"/>
              <w:rPr>
                <w:rFonts w:eastAsia="Malgun Gothic"/>
                <w:kern w:val="2"/>
                <w:szCs w:val="24"/>
                <w:lang w:eastAsia="ko-KR"/>
              </w:rPr>
            </w:pPr>
            <w:r w:rsidRPr="00EF5447">
              <w:t>1874</w:t>
            </w:r>
          </w:p>
        </w:tc>
        <w:tc>
          <w:tcPr>
            <w:tcW w:w="752" w:type="dxa"/>
            <w:shd w:val="clear" w:color="auto" w:fill="auto"/>
          </w:tcPr>
          <w:p w14:paraId="6086D348" w14:textId="77777777" w:rsidR="00B965DF" w:rsidRPr="00EF5447" w:rsidRDefault="00B965DF" w:rsidP="008D1F45">
            <w:pPr>
              <w:pStyle w:val="TAC"/>
              <w:rPr>
                <w:rFonts w:eastAsia="Malgun Gothic"/>
                <w:kern w:val="2"/>
                <w:szCs w:val="24"/>
                <w:lang w:eastAsia="ko-KR"/>
              </w:rPr>
            </w:pPr>
            <w:r w:rsidRPr="00EF5447">
              <w:t>4</w:t>
            </w:r>
          </w:p>
        </w:tc>
        <w:tc>
          <w:tcPr>
            <w:tcW w:w="1248" w:type="dxa"/>
            <w:shd w:val="clear" w:color="auto" w:fill="auto"/>
          </w:tcPr>
          <w:p w14:paraId="2F645EB4" w14:textId="77777777" w:rsidR="00B965DF" w:rsidRPr="00EF5447" w:rsidRDefault="00B965DF" w:rsidP="008D1F45">
            <w:pPr>
              <w:pStyle w:val="TAC"/>
              <w:rPr>
                <w:rFonts w:eastAsia="Malgun Gothic"/>
                <w:kern w:val="2"/>
                <w:szCs w:val="24"/>
                <w:lang w:eastAsia="ko-KR"/>
              </w:rPr>
            </w:pPr>
            <w:r w:rsidRPr="00EF5447">
              <w:rPr>
                <w:rFonts w:eastAsia="Batang"/>
              </w:rPr>
              <w:t>IMD5</w:t>
            </w:r>
          </w:p>
        </w:tc>
      </w:tr>
      <w:tr w:rsidR="00B965DF" w:rsidRPr="00EF5447" w14:paraId="161E8B0B" w14:textId="77777777" w:rsidTr="008D1F45">
        <w:trPr>
          <w:trHeight w:val="54"/>
          <w:jc w:val="center"/>
        </w:trPr>
        <w:tc>
          <w:tcPr>
            <w:tcW w:w="2258" w:type="dxa"/>
            <w:tcBorders>
              <w:top w:val="nil"/>
              <w:bottom w:val="nil"/>
            </w:tcBorders>
            <w:shd w:val="clear" w:color="auto" w:fill="auto"/>
          </w:tcPr>
          <w:p w14:paraId="50897B55" w14:textId="77777777" w:rsidR="00B965DF" w:rsidRPr="00EF5447" w:rsidRDefault="00B965DF" w:rsidP="008D1F45">
            <w:pPr>
              <w:pStyle w:val="TAC"/>
              <w:rPr>
                <w:rFonts w:eastAsia="Malgun Gothic"/>
                <w:szCs w:val="18"/>
                <w:lang w:eastAsia="ko-KR"/>
              </w:rPr>
            </w:pPr>
          </w:p>
        </w:tc>
        <w:tc>
          <w:tcPr>
            <w:tcW w:w="867" w:type="dxa"/>
            <w:shd w:val="clear" w:color="auto" w:fill="auto"/>
          </w:tcPr>
          <w:p w14:paraId="454D4FE8" w14:textId="77777777" w:rsidR="00B965DF" w:rsidRPr="00EF5447" w:rsidRDefault="00B965DF" w:rsidP="008D1F45">
            <w:pPr>
              <w:pStyle w:val="TAC"/>
              <w:rPr>
                <w:rFonts w:eastAsia="Malgun Gothic"/>
                <w:lang w:eastAsia="ko-KR"/>
              </w:rPr>
            </w:pPr>
            <w:r w:rsidRPr="00EF5447">
              <w:rPr>
                <w:lang w:eastAsia="ko-KR"/>
              </w:rPr>
              <w:t>8</w:t>
            </w:r>
          </w:p>
        </w:tc>
        <w:tc>
          <w:tcPr>
            <w:tcW w:w="1066" w:type="dxa"/>
            <w:shd w:val="clear" w:color="auto" w:fill="auto"/>
            <w:noWrap/>
          </w:tcPr>
          <w:p w14:paraId="41FF63ED" w14:textId="77777777" w:rsidR="00B965DF" w:rsidRPr="00EF5447" w:rsidRDefault="00B965DF" w:rsidP="008D1F45">
            <w:pPr>
              <w:pStyle w:val="TAC"/>
              <w:rPr>
                <w:rFonts w:eastAsia="Malgun Gothic"/>
                <w:kern w:val="2"/>
                <w:szCs w:val="24"/>
                <w:lang w:eastAsia="ko-KR"/>
              </w:rPr>
            </w:pPr>
            <w:r w:rsidRPr="00EF5447">
              <w:rPr>
                <w:lang w:eastAsia="ko-KR"/>
              </w:rPr>
              <w:t>912</w:t>
            </w:r>
          </w:p>
        </w:tc>
        <w:tc>
          <w:tcPr>
            <w:tcW w:w="747" w:type="dxa"/>
            <w:shd w:val="clear" w:color="auto" w:fill="auto"/>
            <w:noWrap/>
          </w:tcPr>
          <w:p w14:paraId="7DA96378" w14:textId="77777777" w:rsidR="00B965DF" w:rsidRPr="00EF5447" w:rsidRDefault="00B965DF" w:rsidP="008D1F45">
            <w:pPr>
              <w:pStyle w:val="TAC"/>
              <w:rPr>
                <w:rFonts w:eastAsia="Malgun Gothic"/>
                <w:kern w:val="2"/>
                <w:szCs w:val="24"/>
                <w:lang w:eastAsia="ko-KR"/>
              </w:rPr>
            </w:pPr>
            <w:r w:rsidRPr="00EF5447">
              <w:rPr>
                <w:lang w:eastAsia="ko-KR"/>
              </w:rPr>
              <w:t>5</w:t>
            </w:r>
          </w:p>
        </w:tc>
        <w:tc>
          <w:tcPr>
            <w:tcW w:w="1142" w:type="dxa"/>
            <w:shd w:val="clear" w:color="auto" w:fill="auto"/>
            <w:noWrap/>
          </w:tcPr>
          <w:p w14:paraId="6659F3C5" w14:textId="77777777" w:rsidR="00B965DF" w:rsidRPr="00EF5447" w:rsidRDefault="00B965DF" w:rsidP="008D1F45">
            <w:pPr>
              <w:pStyle w:val="TAC"/>
              <w:rPr>
                <w:rFonts w:eastAsia="Malgun Gothic"/>
                <w:kern w:val="2"/>
                <w:szCs w:val="24"/>
                <w:lang w:eastAsia="ko-KR"/>
              </w:rPr>
            </w:pPr>
            <w:r w:rsidRPr="00EF5447">
              <w:rPr>
                <w:lang w:eastAsia="ko-KR"/>
              </w:rPr>
              <w:t>25</w:t>
            </w:r>
          </w:p>
        </w:tc>
        <w:tc>
          <w:tcPr>
            <w:tcW w:w="1299" w:type="dxa"/>
            <w:shd w:val="clear" w:color="auto" w:fill="auto"/>
            <w:noWrap/>
          </w:tcPr>
          <w:p w14:paraId="23E9AC1A" w14:textId="77777777" w:rsidR="00B965DF" w:rsidRPr="00EF5447" w:rsidRDefault="00B965DF" w:rsidP="008D1F45">
            <w:pPr>
              <w:pStyle w:val="TAC"/>
              <w:rPr>
                <w:rFonts w:eastAsia="Malgun Gothic"/>
                <w:kern w:val="2"/>
                <w:szCs w:val="24"/>
                <w:lang w:eastAsia="ko-KR"/>
              </w:rPr>
            </w:pPr>
            <w:r w:rsidRPr="00EF5447">
              <w:rPr>
                <w:lang w:eastAsia="ko-KR"/>
              </w:rPr>
              <w:t>957</w:t>
            </w:r>
          </w:p>
        </w:tc>
        <w:tc>
          <w:tcPr>
            <w:tcW w:w="752" w:type="dxa"/>
            <w:shd w:val="clear" w:color="auto" w:fill="auto"/>
          </w:tcPr>
          <w:p w14:paraId="567C2BA0" w14:textId="77777777" w:rsidR="00B965DF" w:rsidRPr="00EF5447" w:rsidRDefault="00B965DF" w:rsidP="008D1F45">
            <w:pPr>
              <w:pStyle w:val="TAC"/>
              <w:rPr>
                <w:rFonts w:eastAsia="Malgun Gothic"/>
                <w:kern w:val="2"/>
                <w:szCs w:val="24"/>
                <w:lang w:eastAsia="ko-KR"/>
              </w:rPr>
            </w:pPr>
            <w:r w:rsidRPr="00EF5447">
              <w:rPr>
                <w:rFonts w:eastAsia="MS Mincho"/>
              </w:rPr>
              <w:t>N/A</w:t>
            </w:r>
          </w:p>
        </w:tc>
        <w:tc>
          <w:tcPr>
            <w:tcW w:w="1248" w:type="dxa"/>
            <w:shd w:val="clear" w:color="auto" w:fill="auto"/>
          </w:tcPr>
          <w:p w14:paraId="74A26C38" w14:textId="77777777" w:rsidR="00B965DF" w:rsidRPr="00EF5447" w:rsidRDefault="00B965DF" w:rsidP="008D1F45">
            <w:pPr>
              <w:pStyle w:val="TAC"/>
              <w:rPr>
                <w:rFonts w:eastAsia="Malgun Gothic"/>
                <w:kern w:val="2"/>
                <w:szCs w:val="24"/>
                <w:lang w:eastAsia="ko-KR"/>
              </w:rPr>
            </w:pPr>
            <w:r w:rsidRPr="00EF5447">
              <w:rPr>
                <w:rFonts w:eastAsia="MS Mincho"/>
              </w:rPr>
              <w:t>N/A</w:t>
            </w:r>
          </w:p>
        </w:tc>
      </w:tr>
      <w:tr w:rsidR="00B965DF" w:rsidRPr="00EF5447" w14:paraId="71FF9C97" w14:textId="77777777" w:rsidTr="008D1F45">
        <w:trPr>
          <w:trHeight w:val="54"/>
          <w:jc w:val="center"/>
        </w:trPr>
        <w:tc>
          <w:tcPr>
            <w:tcW w:w="2258" w:type="dxa"/>
            <w:tcBorders>
              <w:top w:val="nil"/>
              <w:bottom w:val="single" w:sz="4" w:space="0" w:color="auto"/>
            </w:tcBorders>
            <w:shd w:val="clear" w:color="auto" w:fill="auto"/>
          </w:tcPr>
          <w:p w14:paraId="2CC8F1A6" w14:textId="77777777" w:rsidR="00B965DF" w:rsidRPr="00EF5447" w:rsidRDefault="00B965DF" w:rsidP="008D1F45">
            <w:pPr>
              <w:pStyle w:val="TAC"/>
              <w:rPr>
                <w:rFonts w:eastAsia="Malgun Gothic"/>
                <w:szCs w:val="18"/>
                <w:lang w:eastAsia="ko-KR"/>
              </w:rPr>
            </w:pPr>
          </w:p>
        </w:tc>
        <w:tc>
          <w:tcPr>
            <w:tcW w:w="867" w:type="dxa"/>
            <w:shd w:val="clear" w:color="auto" w:fill="auto"/>
          </w:tcPr>
          <w:p w14:paraId="33EB402D" w14:textId="77777777" w:rsidR="00B965DF" w:rsidRPr="00EF5447" w:rsidRDefault="00B965DF" w:rsidP="008D1F45">
            <w:pPr>
              <w:pStyle w:val="TAC"/>
              <w:rPr>
                <w:rFonts w:eastAsia="Malgun Gothic"/>
                <w:lang w:eastAsia="ko-KR"/>
              </w:rPr>
            </w:pPr>
            <w:r w:rsidRPr="00EF5447">
              <w:rPr>
                <w:lang w:eastAsia="zh-TW"/>
              </w:rPr>
              <w:t>n40</w:t>
            </w:r>
          </w:p>
        </w:tc>
        <w:tc>
          <w:tcPr>
            <w:tcW w:w="1066" w:type="dxa"/>
            <w:shd w:val="clear" w:color="auto" w:fill="auto"/>
            <w:noWrap/>
          </w:tcPr>
          <w:p w14:paraId="6309D424" w14:textId="77777777" w:rsidR="00B965DF" w:rsidRPr="00EF5447" w:rsidRDefault="00B965DF" w:rsidP="008D1F45">
            <w:pPr>
              <w:pStyle w:val="TAC"/>
              <w:rPr>
                <w:rFonts w:eastAsia="Malgun Gothic"/>
                <w:kern w:val="2"/>
                <w:szCs w:val="24"/>
                <w:lang w:eastAsia="ko-KR"/>
              </w:rPr>
            </w:pPr>
            <w:r w:rsidRPr="00EF5447">
              <w:rPr>
                <w:lang w:eastAsia="ko-KR"/>
              </w:rPr>
              <w:t>2305</w:t>
            </w:r>
          </w:p>
        </w:tc>
        <w:tc>
          <w:tcPr>
            <w:tcW w:w="747" w:type="dxa"/>
            <w:shd w:val="clear" w:color="auto" w:fill="auto"/>
            <w:noWrap/>
          </w:tcPr>
          <w:p w14:paraId="0B1C4219" w14:textId="77777777" w:rsidR="00B965DF" w:rsidRPr="00EF5447" w:rsidRDefault="00B965DF" w:rsidP="008D1F45">
            <w:pPr>
              <w:pStyle w:val="TAC"/>
              <w:rPr>
                <w:rFonts w:eastAsia="Malgun Gothic"/>
                <w:kern w:val="2"/>
                <w:szCs w:val="24"/>
                <w:lang w:eastAsia="ko-KR"/>
              </w:rPr>
            </w:pPr>
            <w:r w:rsidRPr="00EF5447">
              <w:rPr>
                <w:lang w:eastAsia="ko-KR"/>
              </w:rPr>
              <w:t>5</w:t>
            </w:r>
          </w:p>
        </w:tc>
        <w:tc>
          <w:tcPr>
            <w:tcW w:w="1142" w:type="dxa"/>
            <w:shd w:val="clear" w:color="auto" w:fill="auto"/>
            <w:noWrap/>
          </w:tcPr>
          <w:p w14:paraId="56206477" w14:textId="77777777" w:rsidR="00B965DF" w:rsidRPr="00EF5447" w:rsidRDefault="00B965DF" w:rsidP="008D1F45">
            <w:pPr>
              <w:pStyle w:val="TAC"/>
              <w:rPr>
                <w:rFonts w:eastAsia="Malgun Gothic"/>
                <w:kern w:val="2"/>
                <w:szCs w:val="24"/>
                <w:lang w:eastAsia="ko-KR"/>
              </w:rPr>
            </w:pPr>
            <w:r w:rsidRPr="00EF5447">
              <w:rPr>
                <w:lang w:eastAsia="ko-KR"/>
              </w:rPr>
              <w:t>25</w:t>
            </w:r>
          </w:p>
        </w:tc>
        <w:tc>
          <w:tcPr>
            <w:tcW w:w="1299" w:type="dxa"/>
            <w:shd w:val="clear" w:color="auto" w:fill="auto"/>
            <w:noWrap/>
          </w:tcPr>
          <w:p w14:paraId="33BB0997" w14:textId="77777777" w:rsidR="00B965DF" w:rsidRPr="00EF5447" w:rsidRDefault="00B965DF" w:rsidP="008D1F45">
            <w:pPr>
              <w:pStyle w:val="TAC"/>
              <w:rPr>
                <w:rFonts w:eastAsia="Malgun Gothic"/>
                <w:kern w:val="2"/>
                <w:szCs w:val="24"/>
                <w:lang w:eastAsia="ko-KR"/>
              </w:rPr>
            </w:pPr>
            <w:r w:rsidRPr="00EF5447">
              <w:rPr>
                <w:lang w:eastAsia="ko-KR"/>
              </w:rPr>
              <w:t>2305</w:t>
            </w:r>
          </w:p>
        </w:tc>
        <w:tc>
          <w:tcPr>
            <w:tcW w:w="752" w:type="dxa"/>
            <w:shd w:val="clear" w:color="auto" w:fill="auto"/>
          </w:tcPr>
          <w:p w14:paraId="296BAFF6" w14:textId="77777777" w:rsidR="00B965DF" w:rsidRPr="00EF5447" w:rsidRDefault="00B965DF" w:rsidP="008D1F45">
            <w:pPr>
              <w:pStyle w:val="TAC"/>
              <w:rPr>
                <w:rFonts w:eastAsia="Malgun Gothic"/>
                <w:kern w:val="2"/>
                <w:szCs w:val="24"/>
                <w:lang w:eastAsia="ko-KR"/>
              </w:rPr>
            </w:pPr>
            <w:r w:rsidRPr="00EF5447">
              <w:rPr>
                <w:rFonts w:eastAsia="MS Mincho"/>
              </w:rPr>
              <w:t>N/A</w:t>
            </w:r>
          </w:p>
        </w:tc>
        <w:tc>
          <w:tcPr>
            <w:tcW w:w="1248" w:type="dxa"/>
            <w:shd w:val="clear" w:color="auto" w:fill="auto"/>
          </w:tcPr>
          <w:p w14:paraId="234A3C7F" w14:textId="77777777" w:rsidR="00B965DF" w:rsidRPr="00EF5447" w:rsidRDefault="00B965DF" w:rsidP="008D1F45">
            <w:pPr>
              <w:pStyle w:val="TAC"/>
              <w:rPr>
                <w:rFonts w:eastAsia="Malgun Gothic"/>
                <w:kern w:val="2"/>
                <w:szCs w:val="24"/>
                <w:lang w:eastAsia="ko-KR"/>
              </w:rPr>
            </w:pPr>
            <w:r w:rsidRPr="00EF5447">
              <w:rPr>
                <w:rFonts w:eastAsia="MS Mincho"/>
              </w:rPr>
              <w:t>N/A</w:t>
            </w:r>
          </w:p>
        </w:tc>
      </w:tr>
      <w:tr w:rsidR="00B965DF" w:rsidRPr="00EF5447" w14:paraId="43996420"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76273F7E" w14:textId="77777777" w:rsidR="00B965DF" w:rsidRDefault="00B965DF" w:rsidP="008D1F45">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5ABBC1AD" w14:textId="77777777" w:rsidR="00B965DF" w:rsidRDefault="00B965DF" w:rsidP="008D1F4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70020241" w14:textId="77777777" w:rsidR="00B965DF" w:rsidRPr="00526E3A" w:rsidRDefault="00B965DF" w:rsidP="008D1F45">
            <w:pPr>
              <w:keepNext/>
              <w:keepLines/>
              <w:spacing w:after="0"/>
              <w:jc w:val="center"/>
            </w:pPr>
            <w:r>
              <w:rPr>
                <w:rFonts w:ascii="Arial" w:hAnsi="Arial" w:hint="eastAsia"/>
                <w:sz w:val="18"/>
                <w:lang w:eastAsia="ja-JP"/>
              </w:rPr>
              <w:t>D</w:t>
            </w:r>
            <w:r>
              <w:rPr>
                <w:rFonts w:ascii="Arial" w:hAnsi="Arial"/>
                <w:sz w:val="18"/>
                <w:lang w:eastAsia="ja-JP"/>
              </w:rPr>
              <w:t>C_3A-8A_n77(3A)</w:t>
            </w:r>
          </w:p>
          <w:p w14:paraId="181D73D9" w14:textId="77777777" w:rsidR="00B965DF" w:rsidRDefault="00B965DF" w:rsidP="008D1F45">
            <w:pPr>
              <w:pStyle w:val="TAC"/>
              <w:rPr>
                <w:lang w:eastAsia="zh-CN"/>
              </w:rPr>
            </w:pPr>
            <w:r>
              <w:rPr>
                <w:lang w:eastAsia="zh-CN"/>
              </w:rPr>
              <w:t>DC_3C-8A_n77A</w:t>
            </w:r>
          </w:p>
          <w:p w14:paraId="3CF2059A" w14:textId="77777777" w:rsidR="00B965DF" w:rsidRPr="00EF5447" w:rsidRDefault="00B965DF" w:rsidP="008D1F45">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BCDC082" w14:textId="77777777" w:rsidR="00B965DF" w:rsidRPr="00EF5447" w:rsidRDefault="00B965DF" w:rsidP="008D1F45">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0F5F13B8" w14:textId="77777777" w:rsidR="00B965DF" w:rsidRPr="00EF5447" w:rsidRDefault="00B965DF" w:rsidP="008D1F45">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
          <w:p w14:paraId="4D84412D" w14:textId="77777777" w:rsidR="00B965DF" w:rsidRPr="00EF5447" w:rsidRDefault="00B965DF" w:rsidP="008D1F45">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65C53230" w14:textId="77777777" w:rsidR="00B965DF" w:rsidRPr="00EF5447" w:rsidRDefault="00B965DF" w:rsidP="008D1F4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9234948" w14:textId="77777777" w:rsidR="00B965DF" w:rsidRPr="00EF5447" w:rsidRDefault="00B965DF" w:rsidP="008D1F45">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tcPr>
          <w:p w14:paraId="39BF33EF" w14:textId="77777777" w:rsidR="00B965DF" w:rsidRPr="00EF5447"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7383D6D" w14:textId="77777777" w:rsidR="00B965DF" w:rsidRPr="00EF5447" w:rsidRDefault="00B965DF" w:rsidP="008D1F45">
            <w:pPr>
              <w:pStyle w:val="TAC"/>
            </w:pPr>
            <w:r>
              <w:rPr>
                <w:rFonts w:cs="Arial"/>
              </w:rPr>
              <w:t>N/A</w:t>
            </w:r>
          </w:p>
        </w:tc>
      </w:tr>
      <w:tr w:rsidR="00B965DF" w:rsidRPr="00EF5447" w14:paraId="7E2E4689" w14:textId="77777777" w:rsidTr="008D1F45">
        <w:trPr>
          <w:trHeight w:val="54"/>
          <w:jc w:val="center"/>
        </w:trPr>
        <w:tc>
          <w:tcPr>
            <w:tcW w:w="2258" w:type="dxa"/>
            <w:tcBorders>
              <w:top w:val="nil"/>
              <w:left w:val="single" w:sz="4" w:space="0" w:color="auto"/>
              <w:bottom w:val="nil"/>
              <w:right w:val="single" w:sz="4" w:space="0" w:color="auto"/>
            </w:tcBorders>
          </w:tcPr>
          <w:p w14:paraId="6EA2FE42"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E01139F" w14:textId="77777777" w:rsidR="00B965DF" w:rsidRPr="00EF5447" w:rsidRDefault="00B965DF" w:rsidP="008D1F45">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0A5ABF77" w14:textId="77777777" w:rsidR="00B965DF" w:rsidRPr="00EF5447" w:rsidRDefault="00B965DF" w:rsidP="008D1F45">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
          <w:p w14:paraId="566FDFB7" w14:textId="77777777" w:rsidR="00B965DF" w:rsidRPr="00EF5447" w:rsidRDefault="00B965DF" w:rsidP="008D1F45">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1CE6651F" w14:textId="77777777" w:rsidR="00B965DF" w:rsidRPr="00EF5447" w:rsidRDefault="00B965DF" w:rsidP="008D1F45">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4DC2107B" w14:textId="77777777" w:rsidR="00B965DF" w:rsidRPr="00EF5447" w:rsidRDefault="00B965DF" w:rsidP="008D1F45">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tcPr>
          <w:p w14:paraId="28FF1DB2" w14:textId="77777777" w:rsidR="00B965DF" w:rsidRPr="00EF5447"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E22F56D" w14:textId="77777777" w:rsidR="00B965DF" w:rsidRPr="00EF5447" w:rsidRDefault="00B965DF" w:rsidP="008D1F45">
            <w:pPr>
              <w:pStyle w:val="TAC"/>
            </w:pPr>
            <w:r>
              <w:rPr>
                <w:rFonts w:cs="Arial"/>
              </w:rPr>
              <w:t>N/A</w:t>
            </w:r>
          </w:p>
        </w:tc>
      </w:tr>
      <w:tr w:rsidR="00B965DF" w:rsidRPr="00EF5447" w14:paraId="2D96C889"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50550435"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88F4AA1" w14:textId="77777777" w:rsidR="00B965DF" w:rsidRPr="00EF5447" w:rsidRDefault="00B965DF" w:rsidP="008D1F45">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C2EF979" w14:textId="77777777" w:rsidR="00B965DF" w:rsidRPr="00EF5447" w:rsidRDefault="00B965DF" w:rsidP="008D1F45">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112581E2" w14:textId="77777777" w:rsidR="00B965DF" w:rsidRPr="00EF5447" w:rsidRDefault="00B965DF" w:rsidP="008D1F45">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66F4764B" w14:textId="77777777" w:rsidR="00B965DF" w:rsidRPr="00EF5447" w:rsidRDefault="00B965DF" w:rsidP="008D1F4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B6B081E" w14:textId="77777777" w:rsidR="00B965DF" w:rsidRPr="00EF5447" w:rsidRDefault="00B965DF" w:rsidP="008D1F45">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64233DD0" w14:textId="77777777" w:rsidR="00B965DF" w:rsidRPr="00EF5447" w:rsidRDefault="00B965DF" w:rsidP="008D1F45">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37074960" w14:textId="77777777" w:rsidR="00B965DF" w:rsidRPr="00EF5447" w:rsidRDefault="00B965DF" w:rsidP="008D1F45">
            <w:pPr>
              <w:pStyle w:val="TAC"/>
            </w:pPr>
            <w:r>
              <w:rPr>
                <w:rFonts w:cs="Arial"/>
              </w:rPr>
              <w:t>IMD4</w:t>
            </w:r>
          </w:p>
        </w:tc>
      </w:tr>
      <w:tr w:rsidR="00B965DF" w:rsidRPr="00EF5447" w14:paraId="04553DE2"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0C97EF63" w14:textId="77777777" w:rsidR="00B965DF" w:rsidRDefault="00B965DF" w:rsidP="008D1F45">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BC7649C" w14:textId="77777777" w:rsidR="00B965DF" w:rsidRDefault="00B965DF" w:rsidP="008D1F4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B6B7EA0" w14:textId="77777777" w:rsidR="00B965DF" w:rsidRPr="00526E3A" w:rsidRDefault="00B965DF" w:rsidP="008D1F45">
            <w:pPr>
              <w:keepNext/>
              <w:keepLines/>
              <w:spacing w:after="0"/>
              <w:jc w:val="center"/>
            </w:pPr>
            <w:r>
              <w:rPr>
                <w:rFonts w:ascii="Arial" w:hAnsi="Arial" w:hint="eastAsia"/>
                <w:sz w:val="18"/>
                <w:lang w:eastAsia="ja-JP"/>
              </w:rPr>
              <w:t>D</w:t>
            </w:r>
            <w:r>
              <w:rPr>
                <w:rFonts w:ascii="Arial" w:hAnsi="Arial"/>
                <w:sz w:val="18"/>
                <w:lang w:eastAsia="ja-JP"/>
              </w:rPr>
              <w:t>C_3A-8A_n77(3A)</w:t>
            </w:r>
          </w:p>
          <w:p w14:paraId="15E5A4AF" w14:textId="77777777" w:rsidR="00B965DF" w:rsidRDefault="00B965DF" w:rsidP="008D1F45">
            <w:pPr>
              <w:pStyle w:val="TAC"/>
              <w:rPr>
                <w:lang w:eastAsia="zh-CN"/>
              </w:rPr>
            </w:pPr>
            <w:r>
              <w:rPr>
                <w:lang w:eastAsia="zh-CN"/>
              </w:rPr>
              <w:t>DC_3C-8A_n77A</w:t>
            </w:r>
          </w:p>
          <w:p w14:paraId="25EB780F" w14:textId="77777777" w:rsidR="00B965DF" w:rsidRPr="00EF5447" w:rsidRDefault="00B965DF" w:rsidP="008D1F45">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5569B0EA" w14:textId="77777777" w:rsidR="00B965DF" w:rsidRPr="00EF5447" w:rsidRDefault="00B965DF" w:rsidP="008D1F45">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2B4D633" w14:textId="77777777" w:rsidR="00B965DF" w:rsidRPr="00EF5447" w:rsidRDefault="00B965DF" w:rsidP="008D1F45">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7E8A5085" w14:textId="77777777" w:rsidR="00B965DF" w:rsidRPr="00EF5447" w:rsidRDefault="00B965DF" w:rsidP="008D1F45">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B3FF109" w14:textId="77777777" w:rsidR="00B965DF" w:rsidRPr="00EF5447" w:rsidRDefault="00B965DF" w:rsidP="008D1F4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F0E9D57" w14:textId="77777777" w:rsidR="00B965DF" w:rsidRPr="00EF5447" w:rsidRDefault="00B965DF" w:rsidP="008D1F45">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6EB6FFD9" w14:textId="77777777" w:rsidR="00B965DF" w:rsidRPr="00EF5447"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D8221BD" w14:textId="77777777" w:rsidR="00B965DF" w:rsidRPr="00EF5447" w:rsidRDefault="00B965DF" w:rsidP="008D1F45">
            <w:pPr>
              <w:pStyle w:val="TAC"/>
            </w:pPr>
            <w:r>
              <w:rPr>
                <w:rFonts w:cs="Arial"/>
              </w:rPr>
              <w:t>N/A</w:t>
            </w:r>
          </w:p>
        </w:tc>
      </w:tr>
      <w:tr w:rsidR="00B965DF" w:rsidRPr="00EF5447" w14:paraId="7A0A0F8F" w14:textId="77777777" w:rsidTr="008D1F45">
        <w:trPr>
          <w:trHeight w:val="54"/>
          <w:jc w:val="center"/>
        </w:trPr>
        <w:tc>
          <w:tcPr>
            <w:tcW w:w="2258" w:type="dxa"/>
            <w:tcBorders>
              <w:top w:val="nil"/>
              <w:left w:val="single" w:sz="4" w:space="0" w:color="auto"/>
              <w:bottom w:val="nil"/>
              <w:right w:val="single" w:sz="4" w:space="0" w:color="auto"/>
            </w:tcBorders>
          </w:tcPr>
          <w:p w14:paraId="5533C212"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DA90481" w14:textId="77777777" w:rsidR="00B965DF" w:rsidRPr="00EF5447" w:rsidRDefault="00B965DF" w:rsidP="008D1F45">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81EAC25" w14:textId="77777777" w:rsidR="00B965DF" w:rsidRPr="00EF5447" w:rsidRDefault="00B965DF" w:rsidP="008D1F45">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
          <w:p w14:paraId="6BBED4C4" w14:textId="77777777" w:rsidR="00B965DF" w:rsidRPr="00EF5447" w:rsidRDefault="00B965DF" w:rsidP="008D1F45">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12F54E6E" w14:textId="77777777" w:rsidR="00B965DF" w:rsidRPr="00EF5447" w:rsidRDefault="00B965DF" w:rsidP="008D1F45">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7CE82BD" w14:textId="77777777" w:rsidR="00B965DF" w:rsidRPr="00EF5447" w:rsidRDefault="00B965DF" w:rsidP="008D1F45">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tcPr>
          <w:p w14:paraId="787A7003" w14:textId="77777777" w:rsidR="00B965DF" w:rsidRPr="00EF5447"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281DC0" w14:textId="77777777" w:rsidR="00B965DF" w:rsidRPr="00EF5447" w:rsidRDefault="00B965DF" w:rsidP="008D1F45">
            <w:pPr>
              <w:pStyle w:val="TAC"/>
            </w:pPr>
            <w:r>
              <w:rPr>
                <w:rFonts w:cs="Arial"/>
              </w:rPr>
              <w:t>N/A</w:t>
            </w:r>
          </w:p>
        </w:tc>
      </w:tr>
      <w:tr w:rsidR="00B965DF" w:rsidRPr="00EF5447" w14:paraId="4E3AC7C6"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6F03E5B8"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390BEF4" w14:textId="77777777" w:rsidR="00B965DF" w:rsidRPr="00EF5447" w:rsidRDefault="00B965DF" w:rsidP="008D1F45">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62FA5AE6" w14:textId="77777777" w:rsidR="00B965DF" w:rsidRPr="00EF5447" w:rsidRDefault="00B965DF" w:rsidP="008D1F45">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
          <w:p w14:paraId="397E159A" w14:textId="77777777" w:rsidR="00B965DF" w:rsidRPr="00EF5447" w:rsidRDefault="00B965DF" w:rsidP="008D1F45">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50F8BF0" w14:textId="77777777" w:rsidR="00B965DF" w:rsidRPr="00EF5447" w:rsidRDefault="00B965DF" w:rsidP="008D1F4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0784B9B" w14:textId="77777777" w:rsidR="00B965DF" w:rsidRPr="00EF5447" w:rsidRDefault="00B965DF" w:rsidP="008D1F45">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tcPr>
          <w:p w14:paraId="11F955D9" w14:textId="77777777" w:rsidR="00B965DF" w:rsidRPr="00EF5447" w:rsidRDefault="00B965DF" w:rsidP="008D1F45">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255F25D3" w14:textId="77777777" w:rsidR="00B965DF" w:rsidRPr="00EF5447" w:rsidRDefault="00B965DF" w:rsidP="008D1F45">
            <w:pPr>
              <w:pStyle w:val="TAC"/>
            </w:pPr>
            <w:r>
              <w:rPr>
                <w:rFonts w:cs="Arial"/>
              </w:rPr>
              <w:t>IMD3</w:t>
            </w:r>
          </w:p>
        </w:tc>
      </w:tr>
      <w:tr w:rsidR="00B965DF" w:rsidRPr="00EF5447" w14:paraId="736377BB" w14:textId="77777777" w:rsidTr="008D1F45">
        <w:trPr>
          <w:trHeight w:val="54"/>
          <w:jc w:val="center"/>
        </w:trPr>
        <w:tc>
          <w:tcPr>
            <w:tcW w:w="2258" w:type="dxa"/>
            <w:tcBorders>
              <w:bottom w:val="nil"/>
            </w:tcBorders>
            <w:shd w:val="clear" w:color="auto" w:fill="auto"/>
          </w:tcPr>
          <w:p w14:paraId="400ED2A4"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DC_3A-8A_n78A</w:t>
            </w:r>
          </w:p>
          <w:p w14:paraId="13B3C402" w14:textId="77777777" w:rsidR="00B965DF" w:rsidRPr="00EF5447" w:rsidRDefault="00B965DF" w:rsidP="008D1F45">
            <w:pPr>
              <w:pStyle w:val="TAC"/>
              <w:rPr>
                <w:rFonts w:eastAsia="MS Mincho"/>
              </w:rPr>
            </w:pPr>
            <w:r w:rsidRPr="00EF5447">
              <w:rPr>
                <w:rFonts w:eastAsia="Malgun Gothic"/>
                <w:szCs w:val="18"/>
                <w:lang w:eastAsia="ko-KR"/>
              </w:rPr>
              <w:t>DC_3A-3A-8A_n78A</w:t>
            </w:r>
          </w:p>
        </w:tc>
        <w:tc>
          <w:tcPr>
            <w:tcW w:w="867" w:type="dxa"/>
            <w:shd w:val="clear" w:color="auto" w:fill="auto"/>
          </w:tcPr>
          <w:p w14:paraId="72733FD0" w14:textId="77777777" w:rsidR="00B965DF" w:rsidRPr="00EF5447" w:rsidRDefault="00B965DF" w:rsidP="008D1F45">
            <w:pPr>
              <w:pStyle w:val="TAC"/>
              <w:rPr>
                <w:rFonts w:cs="Arial"/>
              </w:rPr>
            </w:pPr>
            <w:r w:rsidRPr="00EF5447">
              <w:rPr>
                <w:rFonts w:eastAsia="Malgun Gothic"/>
                <w:lang w:eastAsia="ko-KR"/>
              </w:rPr>
              <w:t>8</w:t>
            </w:r>
          </w:p>
        </w:tc>
        <w:tc>
          <w:tcPr>
            <w:tcW w:w="1066" w:type="dxa"/>
            <w:shd w:val="clear" w:color="auto" w:fill="auto"/>
            <w:noWrap/>
          </w:tcPr>
          <w:p w14:paraId="4A640C84" w14:textId="77777777" w:rsidR="00B965DF" w:rsidRPr="00EF5447" w:rsidRDefault="00B965DF" w:rsidP="008D1F45">
            <w:pPr>
              <w:pStyle w:val="TAC"/>
              <w:rPr>
                <w:rFonts w:cs="Arial"/>
              </w:rPr>
            </w:pPr>
            <w:r w:rsidRPr="00EF5447">
              <w:rPr>
                <w:rFonts w:eastAsia="Malgun Gothic"/>
                <w:kern w:val="2"/>
                <w:szCs w:val="24"/>
                <w:lang w:eastAsia="ko-KR"/>
              </w:rPr>
              <w:t>910</w:t>
            </w:r>
          </w:p>
        </w:tc>
        <w:tc>
          <w:tcPr>
            <w:tcW w:w="747" w:type="dxa"/>
            <w:shd w:val="clear" w:color="auto" w:fill="auto"/>
            <w:noWrap/>
          </w:tcPr>
          <w:p w14:paraId="7B410AD4" w14:textId="77777777" w:rsidR="00B965DF" w:rsidRPr="00EF5447" w:rsidRDefault="00B965DF" w:rsidP="008D1F45">
            <w:pPr>
              <w:pStyle w:val="TAC"/>
              <w:rPr>
                <w:rFonts w:cs="Arial"/>
                <w:lang w:eastAsia="zh-CN"/>
              </w:rPr>
            </w:pPr>
            <w:r w:rsidRPr="00EF5447">
              <w:rPr>
                <w:rFonts w:eastAsia="Malgun Gothic"/>
                <w:kern w:val="2"/>
                <w:szCs w:val="24"/>
                <w:lang w:eastAsia="ko-KR"/>
              </w:rPr>
              <w:t>5</w:t>
            </w:r>
          </w:p>
        </w:tc>
        <w:tc>
          <w:tcPr>
            <w:tcW w:w="1142" w:type="dxa"/>
            <w:shd w:val="clear" w:color="auto" w:fill="auto"/>
            <w:noWrap/>
          </w:tcPr>
          <w:p w14:paraId="09494FEB" w14:textId="77777777" w:rsidR="00B965DF" w:rsidRPr="00EF5447" w:rsidRDefault="00B965DF" w:rsidP="008D1F45">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5C8BA93C" w14:textId="77777777" w:rsidR="00B965DF" w:rsidRPr="00EF5447" w:rsidRDefault="00B965DF" w:rsidP="008D1F45">
            <w:pPr>
              <w:pStyle w:val="TAC"/>
              <w:rPr>
                <w:rFonts w:cs="Arial"/>
              </w:rPr>
            </w:pPr>
            <w:r w:rsidRPr="00EF5447">
              <w:rPr>
                <w:rFonts w:eastAsia="Malgun Gothic"/>
                <w:kern w:val="2"/>
                <w:szCs w:val="24"/>
                <w:lang w:eastAsia="ko-KR"/>
              </w:rPr>
              <w:t>955</w:t>
            </w:r>
          </w:p>
        </w:tc>
        <w:tc>
          <w:tcPr>
            <w:tcW w:w="752" w:type="dxa"/>
            <w:shd w:val="clear" w:color="auto" w:fill="auto"/>
          </w:tcPr>
          <w:p w14:paraId="74E84BD8" w14:textId="77777777" w:rsidR="00B965DF" w:rsidRPr="00EF5447" w:rsidRDefault="00B965DF" w:rsidP="008D1F45">
            <w:pPr>
              <w:pStyle w:val="TAC"/>
              <w:rPr>
                <w:rFonts w:cs="Arial"/>
              </w:rPr>
            </w:pPr>
            <w:r w:rsidRPr="00EF5447">
              <w:rPr>
                <w:rFonts w:eastAsia="Malgun Gothic"/>
                <w:kern w:val="2"/>
                <w:szCs w:val="24"/>
                <w:lang w:eastAsia="ko-KR"/>
              </w:rPr>
              <w:t>N/A</w:t>
            </w:r>
          </w:p>
        </w:tc>
        <w:tc>
          <w:tcPr>
            <w:tcW w:w="1248" w:type="dxa"/>
            <w:shd w:val="clear" w:color="auto" w:fill="auto"/>
          </w:tcPr>
          <w:p w14:paraId="0EB290A3" w14:textId="77777777" w:rsidR="00B965DF" w:rsidRPr="00EF5447" w:rsidRDefault="00B965DF" w:rsidP="008D1F45">
            <w:pPr>
              <w:pStyle w:val="TAC"/>
              <w:rPr>
                <w:rFonts w:cs="Arial"/>
              </w:rPr>
            </w:pPr>
            <w:r w:rsidRPr="00EF5447">
              <w:rPr>
                <w:rFonts w:eastAsia="Malgun Gothic"/>
                <w:kern w:val="2"/>
                <w:szCs w:val="24"/>
                <w:lang w:eastAsia="ko-KR"/>
              </w:rPr>
              <w:t>N/A</w:t>
            </w:r>
          </w:p>
        </w:tc>
      </w:tr>
      <w:tr w:rsidR="00B965DF" w:rsidRPr="00EF5447" w14:paraId="00A587CB" w14:textId="77777777" w:rsidTr="008D1F45">
        <w:trPr>
          <w:trHeight w:val="54"/>
          <w:jc w:val="center"/>
        </w:trPr>
        <w:tc>
          <w:tcPr>
            <w:tcW w:w="2258" w:type="dxa"/>
            <w:tcBorders>
              <w:top w:val="nil"/>
              <w:bottom w:val="nil"/>
            </w:tcBorders>
            <w:shd w:val="clear" w:color="auto" w:fill="auto"/>
          </w:tcPr>
          <w:p w14:paraId="49F53BD1" w14:textId="77777777" w:rsidR="00B965DF" w:rsidRPr="00EF5447" w:rsidRDefault="00B965DF" w:rsidP="008D1F45">
            <w:pPr>
              <w:pStyle w:val="TAC"/>
              <w:rPr>
                <w:rFonts w:eastAsia="MS Mincho"/>
              </w:rPr>
            </w:pPr>
          </w:p>
        </w:tc>
        <w:tc>
          <w:tcPr>
            <w:tcW w:w="867" w:type="dxa"/>
            <w:shd w:val="clear" w:color="auto" w:fill="auto"/>
          </w:tcPr>
          <w:p w14:paraId="60049691" w14:textId="77777777" w:rsidR="00B965DF" w:rsidRPr="00EF5447" w:rsidRDefault="00B965DF" w:rsidP="008D1F45">
            <w:pPr>
              <w:pStyle w:val="TAC"/>
              <w:rPr>
                <w:rFonts w:cs="Arial"/>
              </w:rPr>
            </w:pPr>
            <w:r w:rsidRPr="00EF5447">
              <w:rPr>
                <w:rFonts w:eastAsia="Malgun Gothic"/>
                <w:lang w:eastAsia="ko-KR"/>
              </w:rPr>
              <w:t>n78</w:t>
            </w:r>
          </w:p>
        </w:tc>
        <w:tc>
          <w:tcPr>
            <w:tcW w:w="1066" w:type="dxa"/>
            <w:shd w:val="clear" w:color="auto" w:fill="auto"/>
            <w:noWrap/>
          </w:tcPr>
          <w:p w14:paraId="2B112A1E" w14:textId="77777777" w:rsidR="00B965DF" w:rsidRPr="00EF5447" w:rsidRDefault="00B965DF" w:rsidP="008D1F45">
            <w:pPr>
              <w:pStyle w:val="TAC"/>
              <w:rPr>
                <w:rFonts w:cs="Arial"/>
              </w:rPr>
            </w:pPr>
            <w:r w:rsidRPr="00EF5447">
              <w:rPr>
                <w:rFonts w:eastAsia="Malgun Gothic"/>
                <w:kern w:val="2"/>
                <w:szCs w:val="24"/>
                <w:lang w:eastAsia="ko-KR"/>
              </w:rPr>
              <w:t>3640</w:t>
            </w:r>
          </w:p>
        </w:tc>
        <w:tc>
          <w:tcPr>
            <w:tcW w:w="747" w:type="dxa"/>
            <w:shd w:val="clear" w:color="auto" w:fill="auto"/>
            <w:noWrap/>
          </w:tcPr>
          <w:p w14:paraId="4C899AE3" w14:textId="77777777" w:rsidR="00B965DF" w:rsidRPr="00EF5447" w:rsidRDefault="00B965DF" w:rsidP="008D1F45">
            <w:pPr>
              <w:pStyle w:val="TAC"/>
              <w:rPr>
                <w:rFonts w:cs="Arial"/>
                <w:lang w:eastAsia="zh-CN"/>
              </w:rPr>
            </w:pPr>
            <w:r w:rsidRPr="00EF5447">
              <w:rPr>
                <w:rFonts w:eastAsia="Malgun Gothic"/>
                <w:kern w:val="2"/>
                <w:szCs w:val="24"/>
                <w:lang w:eastAsia="ko-KR"/>
              </w:rPr>
              <w:t>10</w:t>
            </w:r>
          </w:p>
        </w:tc>
        <w:tc>
          <w:tcPr>
            <w:tcW w:w="1142" w:type="dxa"/>
            <w:shd w:val="clear" w:color="auto" w:fill="auto"/>
            <w:noWrap/>
          </w:tcPr>
          <w:p w14:paraId="5607D613" w14:textId="77777777" w:rsidR="00B965DF" w:rsidRPr="00EF5447" w:rsidRDefault="00B965DF" w:rsidP="008D1F45">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05AC680E" w14:textId="77777777" w:rsidR="00B965DF" w:rsidRPr="00EF5447" w:rsidRDefault="00B965DF" w:rsidP="008D1F45">
            <w:pPr>
              <w:pStyle w:val="TAC"/>
              <w:rPr>
                <w:rFonts w:cs="Arial"/>
              </w:rPr>
            </w:pPr>
            <w:r w:rsidRPr="00EF5447">
              <w:rPr>
                <w:rFonts w:eastAsia="Malgun Gothic"/>
                <w:kern w:val="2"/>
                <w:szCs w:val="24"/>
                <w:lang w:eastAsia="ko-KR"/>
              </w:rPr>
              <w:t>3640</w:t>
            </w:r>
          </w:p>
        </w:tc>
        <w:tc>
          <w:tcPr>
            <w:tcW w:w="752" w:type="dxa"/>
            <w:shd w:val="clear" w:color="auto" w:fill="auto"/>
          </w:tcPr>
          <w:p w14:paraId="422089B3" w14:textId="77777777" w:rsidR="00B965DF" w:rsidRPr="00EF5447" w:rsidRDefault="00B965DF" w:rsidP="008D1F45">
            <w:pPr>
              <w:pStyle w:val="TAC"/>
              <w:rPr>
                <w:rFonts w:cs="Arial"/>
              </w:rPr>
            </w:pPr>
            <w:r w:rsidRPr="00EF5447">
              <w:rPr>
                <w:rFonts w:eastAsia="Malgun Gothic"/>
                <w:kern w:val="2"/>
                <w:szCs w:val="24"/>
                <w:lang w:eastAsia="ko-KR"/>
              </w:rPr>
              <w:t>N/A</w:t>
            </w:r>
          </w:p>
        </w:tc>
        <w:tc>
          <w:tcPr>
            <w:tcW w:w="1248" w:type="dxa"/>
            <w:shd w:val="clear" w:color="auto" w:fill="auto"/>
          </w:tcPr>
          <w:p w14:paraId="754F5CBC" w14:textId="77777777" w:rsidR="00B965DF" w:rsidRPr="00EF5447" w:rsidRDefault="00B965DF" w:rsidP="008D1F45">
            <w:pPr>
              <w:pStyle w:val="TAC"/>
              <w:rPr>
                <w:rFonts w:cs="Arial"/>
              </w:rPr>
            </w:pPr>
            <w:r w:rsidRPr="00EF5447">
              <w:rPr>
                <w:rFonts w:eastAsia="Malgun Gothic"/>
                <w:kern w:val="2"/>
                <w:szCs w:val="24"/>
                <w:lang w:eastAsia="ko-KR"/>
              </w:rPr>
              <w:t>N/A</w:t>
            </w:r>
          </w:p>
        </w:tc>
      </w:tr>
      <w:tr w:rsidR="00B965DF" w:rsidRPr="00EF5447" w14:paraId="11F584CB" w14:textId="77777777" w:rsidTr="008D1F45">
        <w:trPr>
          <w:trHeight w:val="54"/>
          <w:jc w:val="center"/>
        </w:trPr>
        <w:tc>
          <w:tcPr>
            <w:tcW w:w="2258" w:type="dxa"/>
            <w:tcBorders>
              <w:top w:val="nil"/>
              <w:bottom w:val="single" w:sz="4" w:space="0" w:color="auto"/>
            </w:tcBorders>
            <w:shd w:val="clear" w:color="auto" w:fill="auto"/>
          </w:tcPr>
          <w:p w14:paraId="69573502" w14:textId="77777777" w:rsidR="00B965DF" w:rsidRPr="00EF5447" w:rsidRDefault="00B965DF" w:rsidP="008D1F45">
            <w:pPr>
              <w:pStyle w:val="TAC"/>
              <w:rPr>
                <w:rFonts w:eastAsia="MS Mincho"/>
              </w:rPr>
            </w:pPr>
          </w:p>
        </w:tc>
        <w:tc>
          <w:tcPr>
            <w:tcW w:w="867" w:type="dxa"/>
            <w:shd w:val="clear" w:color="auto" w:fill="auto"/>
          </w:tcPr>
          <w:p w14:paraId="51998BC2" w14:textId="77777777" w:rsidR="00B965DF" w:rsidRPr="00EF5447" w:rsidRDefault="00B965DF" w:rsidP="008D1F45">
            <w:pPr>
              <w:pStyle w:val="TAC"/>
              <w:rPr>
                <w:rFonts w:cs="Arial"/>
              </w:rPr>
            </w:pPr>
            <w:r w:rsidRPr="00EF5447">
              <w:rPr>
                <w:rFonts w:eastAsia="Malgun Gothic"/>
                <w:lang w:eastAsia="ko-KR"/>
              </w:rPr>
              <w:t>3</w:t>
            </w:r>
          </w:p>
        </w:tc>
        <w:tc>
          <w:tcPr>
            <w:tcW w:w="1066" w:type="dxa"/>
            <w:shd w:val="clear" w:color="auto" w:fill="auto"/>
            <w:noWrap/>
          </w:tcPr>
          <w:p w14:paraId="0A93645A" w14:textId="77777777" w:rsidR="00B965DF" w:rsidRPr="00EF5447" w:rsidRDefault="00B965DF" w:rsidP="008D1F45">
            <w:pPr>
              <w:pStyle w:val="TAC"/>
              <w:rPr>
                <w:rFonts w:cs="Arial"/>
              </w:rPr>
            </w:pPr>
            <w:r w:rsidRPr="00EF5447">
              <w:rPr>
                <w:rFonts w:eastAsia="Malgun Gothic"/>
                <w:kern w:val="2"/>
                <w:szCs w:val="24"/>
                <w:lang w:eastAsia="ko-KR"/>
              </w:rPr>
              <w:t>1725</w:t>
            </w:r>
          </w:p>
        </w:tc>
        <w:tc>
          <w:tcPr>
            <w:tcW w:w="747" w:type="dxa"/>
            <w:shd w:val="clear" w:color="auto" w:fill="auto"/>
            <w:noWrap/>
          </w:tcPr>
          <w:p w14:paraId="537D8020" w14:textId="77777777" w:rsidR="00B965DF" w:rsidRPr="00EF5447" w:rsidRDefault="00B965DF" w:rsidP="008D1F45">
            <w:pPr>
              <w:pStyle w:val="TAC"/>
              <w:rPr>
                <w:rFonts w:cs="Arial"/>
                <w:lang w:eastAsia="zh-CN"/>
              </w:rPr>
            </w:pPr>
            <w:r w:rsidRPr="00EF5447">
              <w:rPr>
                <w:rFonts w:eastAsia="Malgun Gothic"/>
                <w:kern w:val="2"/>
                <w:szCs w:val="24"/>
                <w:lang w:eastAsia="ko-KR"/>
              </w:rPr>
              <w:t>5</w:t>
            </w:r>
          </w:p>
        </w:tc>
        <w:tc>
          <w:tcPr>
            <w:tcW w:w="1142" w:type="dxa"/>
            <w:shd w:val="clear" w:color="auto" w:fill="auto"/>
            <w:noWrap/>
          </w:tcPr>
          <w:p w14:paraId="10A924A5" w14:textId="77777777" w:rsidR="00B965DF" w:rsidRPr="00EF5447" w:rsidRDefault="00B965DF" w:rsidP="008D1F45">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43EF7953" w14:textId="77777777" w:rsidR="00B965DF" w:rsidRPr="00EF5447" w:rsidRDefault="00B965DF" w:rsidP="008D1F45">
            <w:pPr>
              <w:pStyle w:val="TAC"/>
              <w:rPr>
                <w:rFonts w:cs="Arial"/>
              </w:rPr>
            </w:pPr>
            <w:r w:rsidRPr="00EF5447">
              <w:rPr>
                <w:rFonts w:eastAsia="Malgun Gothic"/>
                <w:kern w:val="2"/>
                <w:szCs w:val="24"/>
                <w:lang w:eastAsia="ko-KR"/>
              </w:rPr>
              <w:t>1820</w:t>
            </w:r>
          </w:p>
        </w:tc>
        <w:tc>
          <w:tcPr>
            <w:tcW w:w="752" w:type="dxa"/>
            <w:shd w:val="clear" w:color="auto" w:fill="auto"/>
          </w:tcPr>
          <w:p w14:paraId="550E4582" w14:textId="77777777" w:rsidR="00B965DF" w:rsidRPr="00EF5447" w:rsidRDefault="00B965DF" w:rsidP="008D1F45">
            <w:pPr>
              <w:pStyle w:val="TAC"/>
              <w:rPr>
                <w:rFonts w:cs="Arial"/>
              </w:rPr>
            </w:pPr>
            <w:r w:rsidRPr="00EF5447">
              <w:rPr>
                <w:rFonts w:eastAsia="Malgun Gothic"/>
                <w:kern w:val="2"/>
                <w:szCs w:val="24"/>
                <w:lang w:eastAsia="ko-KR"/>
              </w:rPr>
              <w:t>16.5</w:t>
            </w:r>
          </w:p>
        </w:tc>
        <w:tc>
          <w:tcPr>
            <w:tcW w:w="1248" w:type="dxa"/>
            <w:shd w:val="clear" w:color="auto" w:fill="auto"/>
          </w:tcPr>
          <w:p w14:paraId="1F8D7CB2" w14:textId="77777777" w:rsidR="00B965DF" w:rsidRPr="00EF5447" w:rsidRDefault="00B965DF" w:rsidP="008D1F45">
            <w:pPr>
              <w:pStyle w:val="TAC"/>
              <w:rPr>
                <w:rFonts w:cs="Arial"/>
              </w:rPr>
            </w:pPr>
            <w:r w:rsidRPr="00EF5447">
              <w:rPr>
                <w:rFonts w:eastAsia="Malgun Gothic"/>
                <w:kern w:val="2"/>
                <w:szCs w:val="24"/>
                <w:lang w:eastAsia="ko-KR"/>
              </w:rPr>
              <w:t>IMD3</w:t>
            </w:r>
          </w:p>
        </w:tc>
      </w:tr>
      <w:tr w:rsidR="00B965DF" w:rsidRPr="00EF5447" w14:paraId="052F4AAB" w14:textId="77777777" w:rsidTr="008D1F45">
        <w:trPr>
          <w:trHeight w:val="54"/>
          <w:jc w:val="center"/>
        </w:trPr>
        <w:tc>
          <w:tcPr>
            <w:tcW w:w="2258" w:type="dxa"/>
            <w:tcBorders>
              <w:bottom w:val="nil"/>
            </w:tcBorders>
            <w:shd w:val="clear" w:color="auto" w:fill="auto"/>
          </w:tcPr>
          <w:p w14:paraId="12F42834" w14:textId="77777777" w:rsidR="00B965DF" w:rsidRPr="00EF5447" w:rsidRDefault="00B965DF" w:rsidP="008D1F45">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3BB71F2B" w14:textId="77777777" w:rsidR="00B965DF" w:rsidRPr="00EF5447" w:rsidRDefault="00B965DF" w:rsidP="008D1F45">
            <w:pPr>
              <w:pStyle w:val="TAC"/>
              <w:rPr>
                <w:rFonts w:eastAsia="Malgun Gothic"/>
                <w:lang w:eastAsia="ko-KR"/>
              </w:rPr>
            </w:pPr>
            <w:r w:rsidRPr="00EF5447">
              <w:rPr>
                <w:rFonts w:eastAsia="Calibri Light"/>
              </w:rPr>
              <w:t>3</w:t>
            </w:r>
          </w:p>
        </w:tc>
        <w:tc>
          <w:tcPr>
            <w:tcW w:w="1066" w:type="dxa"/>
            <w:shd w:val="clear" w:color="auto" w:fill="auto"/>
            <w:noWrap/>
          </w:tcPr>
          <w:p w14:paraId="7B338B03" w14:textId="77777777" w:rsidR="00B965DF" w:rsidRPr="00EF5447" w:rsidRDefault="00B965DF" w:rsidP="008D1F45">
            <w:pPr>
              <w:pStyle w:val="TAC"/>
              <w:rPr>
                <w:rFonts w:eastAsia="Malgun Gothic"/>
                <w:kern w:val="2"/>
                <w:szCs w:val="24"/>
                <w:lang w:eastAsia="ko-KR"/>
              </w:rPr>
            </w:pPr>
            <w:r w:rsidRPr="00EF5447">
              <w:t>1740</w:t>
            </w:r>
          </w:p>
        </w:tc>
        <w:tc>
          <w:tcPr>
            <w:tcW w:w="747" w:type="dxa"/>
            <w:shd w:val="clear" w:color="auto" w:fill="auto"/>
            <w:noWrap/>
          </w:tcPr>
          <w:p w14:paraId="0368DC7E"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68DF7E8D"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6106CA93" w14:textId="77777777" w:rsidR="00B965DF" w:rsidRPr="00EF5447" w:rsidRDefault="00B965DF" w:rsidP="008D1F45">
            <w:pPr>
              <w:pStyle w:val="TAC"/>
              <w:rPr>
                <w:rFonts w:eastAsia="Malgun Gothic"/>
                <w:kern w:val="2"/>
                <w:szCs w:val="24"/>
                <w:lang w:eastAsia="ko-KR"/>
              </w:rPr>
            </w:pPr>
            <w:r w:rsidRPr="00EF5447">
              <w:t>1835</w:t>
            </w:r>
          </w:p>
        </w:tc>
        <w:tc>
          <w:tcPr>
            <w:tcW w:w="752" w:type="dxa"/>
            <w:shd w:val="clear" w:color="auto" w:fill="auto"/>
          </w:tcPr>
          <w:p w14:paraId="5C96640F"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10897A8E" w14:textId="77777777" w:rsidR="00B965DF" w:rsidRPr="00EF5447" w:rsidRDefault="00B965DF" w:rsidP="008D1F45">
            <w:pPr>
              <w:pStyle w:val="TAC"/>
              <w:rPr>
                <w:rFonts w:eastAsia="Malgun Gothic"/>
                <w:kern w:val="2"/>
                <w:szCs w:val="24"/>
                <w:lang w:eastAsia="ko-KR"/>
              </w:rPr>
            </w:pPr>
            <w:r w:rsidRPr="00EF5447">
              <w:rPr>
                <w:szCs w:val="24"/>
              </w:rPr>
              <w:t>N/A</w:t>
            </w:r>
          </w:p>
        </w:tc>
      </w:tr>
      <w:tr w:rsidR="00B965DF" w:rsidRPr="00EF5447" w14:paraId="4ED1228D" w14:textId="77777777" w:rsidTr="008D1F45">
        <w:trPr>
          <w:trHeight w:val="54"/>
          <w:jc w:val="center"/>
        </w:trPr>
        <w:tc>
          <w:tcPr>
            <w:tcW w:w="2258" w:type="dxa"/>
            <w:tcBorders>
              <w:top w:val="nil"/>
              <w:bottom w:val="nil"/>
            </w:tcBorders>
            <w:shd w:val="clear" w:color="auto" w:fill="auto"/>
          </w:tcPr>
          <w:p w14:paraId="025034A0" w14:textId="77777777" w:rsidR="00B965DF" w:rsidRPr="00EF5447" w:rsidRDefault="00B965DF" w:rsidP="008D1F45">
            <w:pPr>
              <w:pStyle w:val="TAC"/>
              <w:rPr>
                <w:rFonts w:eastAsia="MS Mincho"/>
              </w:rPr>
            </w:pPr>
          </w:p>
        </w:tc>
        <w:tc>
          <w:tcPr>
            <w:tcW w:w="867" w:type="dxa"/>
            <w:shd w:val="clear" w:color="auto" w:fill="auto"/>
          </w:tcPr>
          <w:p w14:paraId="59FFA1EF" w14:textId="77777777" w:rsidR="00B965DF" w:rsidRPr="00EF5447" w:rsidRDefault="00B965DF" w:rsidP="008D1F45">
            <w:pPr>
              <w:pStyle w:val="TAC"/>
              <w:rPr>
                <w:rFonts w:eastAsia="Malgun Gothic"/>
                <w:lang w:eastAsia="ko-KR"/>
              </w:rPr>
            </w:pPr>
            <w:r w:rsidRPr="00EF5447">
              <w:rPr>
                <w:rFonts w:eastAsia="Calibri Light"/>
              </w:rPr>
              <w:t>n8</w:t>
            </w:r>
          </w:p>
        </w:tc>
        <w:tc>
          <w:tcPr>
            <w:tcW w:w="1066" w:type="dxa"/>
            <w:shd w:val="clear" w:color="auto" w:fill="auto"/>
            <w:noWrap/>
          </w:tcPr>
          <w:p w14:paraId="3EF4366D" w14:textId="77777777" w:rsidR="00B965DF" w:rsidRPr="00EF5447" w:rsidRDefault="00B965DF" w:rsidP="008D1F45">
            <w:pPr>
              <w:pStyle w:val="TAC"/>
              <w:rPr>
                <w:rFonts w:eastAsia="Malgun Gothic"/>
                <w:kern w:val="2"/>
                <w:szCs w:val="24"/>
                <w:lang w:eastAsia="ko-KR"/>
              </w:rPr>
            </w:pPr>
            <w:r w:rsidRPr="00EF5447">
              <w:t>900</w:t>
            </w:r>
          </w:p>
        </w:tc>
        <w:tc>
          <w:tcPr>
            <w:tcW w:w="747" w:type="dxa"/>
            <w:shd w:val="clear" w:color="auto" w:fill="auto"/>
            <w:noWrap/>
          </w:tcPr>
          <w:p w14:paraId="39D8D3F5"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4E48281C"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4137864D" w14:textId="77777777" w:rsidR="00B965DF" w:rsidRPr="00EF5447" w:rsidRDefault="00B965DF" w:rsidP="008D1F45">
            <w:pPr>
              <w:pStyle w:val="TAC"/>
              <w:rPr>
                <w:rFonts w:eastAsia="Malgun Gothic"/>
                <w:kern w:val="2"/>
                <w:szCs w:val="24"/>
                <w:lang w:eastAsia="ko-KR"/>
              </w:rPr>
            </w:pPr>
            <w:r w:rsidRPr="00EF5447">
              <w:t>945</w:t>
            </w:r>
          </w:p>
        </w:tc>
        <w:tc>
          <w:tcPr>
            <w:tcW w:w="752" w:type="dxa"/>
            <w:shd w:val="clear" w:color="auto" w:fill="auto"/>
          </w:tcPr>
          <w:p w14:paraId="0A28006F"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3BA5483D" w14:textId="77777777" w:rsidR="00B965DF" w:rsidRPr="00EF5447" w:rsidRDefault="00B965DF" w:rsidP="008D1F45">
            <w:pPr>
              <w:pStyle w:val="TAC"/>
              <w:rPr>
                <w:rFonts w:eastAsia="Malgun Gothic"/>
                <w:kern w:val="2"/>
                <w:szCs w:val="24"/>
                <w:lang w:eastAsia="ko-KR"/>
              </w:rPr>
            </w:pPr>
            <w:r w:rsidRPr="00EF5447">
              <w:rPr>
                <w:szCs w:val="24"/>
              </w:rPr>
              <w:t>N/A</w:t>
            </w:r>
          </w:p>
        </w:tc>
      </w:tr>
      <w:tr w:rsidR="00B965DF" w:rsidRPr="00EF5447" w14:paraId="02910B7C" w14:textId="77777777" w:rsidTr="008D1F45">
        <w:trPr>
          <w:trHeight w:val="54"/>
          <w:jc w:val="center"/>
        </w:trPr>
        <w:tc>
          <w:tcPr>
            <w:tcW w:w="2258" w:type="dxa"/>
            <w:tcBorders>
              <w:top w:val="nil"/>
              <w:bottom w:val="single" w:sz="4" w:space="0" w:color="auto"/>
            </w:tcBorders>
            <w:shd w:val="clear" w:color="auto" w:fill="auto"/>
          </w:tcPr>
          <w:p w14:paraId="4827659F" w14:textId="77777777" w:rsidR="00B965DF" w:rsidRPr="00EF5447" w:rsidRDefault="00B965DF" w:rsidP="008D1F45">
            <w:pPr>
              <w:pStyle w:val="TAC"/>
              <w:rPr>
                <w:rFonts w:eastAsia="MS Mincho"/>
              </w:rPr>
            </w:pPr>
          </w:p>
        </w:tc>
        <w:tc>
          <w:tcPr>
            <w:tcW w:w="867" w:type="dxa"/>
            <w:shd w:val="clear" w:color="auto" w:fill="auto"/>
          </w:tcPr>
          <w:p w14:paraId="2A725BE8" w14:textId="77777777" w:rsidR="00B965DF" w:rsidRPr="00EF5447" w:rsidRDefault="00B965DF" w:rsidP="008D1F45">
            <w:pPr>
              <w:pStyle w:val="TAC"/>
              <w:rPr>
                <w:rFonts w:eastAsia="Malgun Gothic"/>
                <w:lang w:eastAsia="ko-KR"/>
              </w:rPr>
            </w:pPr>
            <w:r w:rsidRPr="00EF5447">
              <w:rPr>
                <w:rFonts w:eastAsia="Calibri Light"/>
              </w:rPr>
              <w:t>n78</w:t>
            </w:r>
          </w:p>
        </w:tc>
        <w:tc>
          <w:tcPr>
            <w:tcW w:w="1066" w:type="dxa"/>
            <w:shd w:val="clear" w:color="auto" w:fill="auto"/>
            <w:noWrap/>
          </w:tcPr>
          <w:p w14:paraId="003C9047" w14:textId="77777777" w:rsidR="00B965DF" w:rsidRPr="00EF5447" w:rsidRDefault="00B965DF" w:rsidP="008D1F45">
            <w:pPr>
              <w:pStyle w:val="TAC"/>
              <w:rPr>
                <w:rFonts w:eastAsia="Malgun Gothic"/>
                <w:kern w:val="2"/>
                <w:szCs w:val="24"/>
                <w:lang w:eastAsia="ko-KR"/>
              </w:rPr>
            </w:pPr>
            <w:r w:rsidRPr="00EF5447">
              <w:t>3540</w:t>
            </w:r>
          </w:p>
        </w:tc>
        <w:tc>
          <w:tcPr>
            <w:tcW w:w="747" w:type="dxa"/>
            <w:shd w:val="clear" w:color="auto" w:fill="auto"/>
            <w:noWrap/>
          </w:tcPr>
          <w:p w14:paraId="2E77A1BA" w14:textId="77777777" w:rsidR="00B965DF" w:rsidRPr="00EF5447" w:rsidRDefault="00B965DF" w:rsidP="008D1F45">
            <w:pPr>
              <w:pStyle w:val="TAC"/>
              <w:rPr>
                <w:rFonts w:eastAsia="Malgun Gothic"/>
                <w:kern w:val="2"/>
                <w:szCs w:val="24"/>
                <w:lang w:eastAsia="ko-KR"/>
              </w:rPr>
            </w:pPr>
            <w:r w:rsidRPr="00EF5447">
              <w:t>10</w:t>
            </w:r>
          </w:p>
        </w:tc>
        <w:tc>
          <w:tcPr>
            <w:tcW w:w="1142" w:type="dxa"/>
            <w:shd w:val="clear" w:color="auto" w:fill="auto"/>
            <w:noWrap/>
          </w:tcPr>
          <w:p w14:paraId="3E841D4F" w14:textId="77777777" w:rsidR="00B965DF" w:rsidRPr="00EF5447" w:rsidRDefault="00B965DF" w:rsidP="008D1F45">
            <w:pPr>
              <w:pStyle w:val="TAC"/>
              <w:rPr>
                <w:rFonts w:eastAsia="Malgun Gothic"/>
                <w:kern w:val="2"/>
                <w:szCs w:val="24"/>
                <w:lang w:eastAsia="ko-KR"/>
              </w:rPr>
            </w:pPr>
            <w:r w:rsidRPr="00EF5447">
              <w:t>50</w:t>
            </w:r>
          </w:p>
        </w:tc>
        <w:tc>
          <w:tcPr>
            <w:tcW w:w="1299" w:type="dxa"/>
            <w:shd w:val="clear" w:color="auto" w:fill="auto"/>
            <w:noWrap/>
          </w:tcPr>
          <w:p w14:paraId="6D654586" w14:textId="77777777" w:rsidR="00B965DF" w:rsidRPr="00EF5447" w:rsidRDefault="00B965DF" w:rsidP="008D1F45">
            <w:pPr>
              <w:pStyle w:val="TAC"/>
              <w:rPr>
                <w:rFonts w:eastAsia="Malgun Gothic"/>
                <w:kern w:val="2"/>
                <w:szCs w:val="24"/>
                <w:lang w:eastAsia="ko-KR"/>
              </w:rPr>
            </w:pPr>
            <w:r w:rsidRPr="00EF5447">
              <w:t>3540</w:t>
            </w:r>
          </w:p>
        </w:tc>
        <w:tc>
          <w:tcPr>
            <w:tcW w:w="752" w:type="dxa"/>
            <w:shd w:val="clear" w:color="auto" w:fill="auto"/>
          </w:tcPr>
          <w:p w14:paraId="6129201C" w14:textId="77777777" w:rsidR="00B965DF" w:rsidRPr="00EF5447" w:rsidRDefault="00B965DF" w:rsidP="008D1F45">
            <w:pPr>
              <w:pStyle w:val="TAC"/>
              <w:rPr>
                <w:rFonts w:eastAsia="Malgun Gothic"/>
                <w:kern w:val="2"/>
                <w:szCs w:val="24"/>
                <w:lang w:eastAsia="ko-KR"/>
              </w:rPr>
            </w:pPr>
            <w:r w:rsidRPr="00EF5447">
              <w:t>16.3</w:t>
            </w:r>
          </w:p>
        </w:tc>
        <w:tc>
          <w:tcPr>
            <w:tcW w:w="1248" w:type="dxa"/>
            <w:shd w:val="clear" w:color="auto" w:fill="auto"/>
          </w:tcPr>
          <w:p w14:paraId="01C1CAE3" w14:textId="77777777" w:rsidR="00B965DF" w:rsidRPr="00EF5447" w:rsidRDefault="00B965DF" w:rsidP="008D1F45">
            <w:pPr>
              <w:pStyle w:val="TAC"/>
              <w:rPr>
                <w:rFonts w:eastAsia="Malgun Gothic"/>
                <w:kern w:val="2"/>
                <w:szCs w:val="24"/>
                <w:lang w:eastAsia="ko-KR"/>
              </w:rPr>
            </w:pPr>
            <w:r w:rsidRPr="00EF5447">
              <w:rPr>
                <w:szCs w:val="24"/>
              </w:rPr>
              <w:t>IMD3</w:t>
            </w:r>
          </w:p>
        </w:tc>
      </w:tr>
      <w:tr w:rsidR="00B965DF" w:rsidRPr="00EF5447" w14:paraId="72B9BE33" w14:textId="77777777" w:rsidTr="008D1F45">
        <w:trPr>
          <w:trHeight w:val="54"/>
          <w:jc w:val="center"/>
        </w:trPr>
        <w:tc>
          <w:tcPr>
            <w:tcW w:w="2258" w:type="dxa"/>
            <w:tcBorders>
              <w:bottom w:val="nil"/>
            </w:tcBorders>
            <w:shd w:val="clear" w:color="auto" w:fill="auto"/>
          </w:tcPr>
          <w:p w14:paraId="11723D30" w14:textId="77777777" w:rsidR="00B965DF" w:rsidRPr="00EF5447" w:rsidRDefault="00B965DF" w:rsidP="008D1F45">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6A21A32" w14:textId="77777777" w:rsidR="00B965DF" w:rsidRPr="00EF5447" w:rsidRDefault="00B965DF" w:rsidP="008D1F45">
            <w:pPr>
              <w:pStyle w:val="TAC"/>
              <w:rPr>
                <w:rFonts w:eastAsia="MS Mincho"/>
              </w:rPr>
            </w:pPr>
            <w:r w:rsidRPr="00EF5447">
              <w:rPr>
                <w:rFonts w:cs="Arial"/>
              </w:rPr>
              <w:t>3</w:t>
            </w:r>
          </w:p>
        </w:tc>
        <w:tc>
          <w:tcPr>
            <w:tcW w:w="1066" w:type="dxa"/>
            <w:shd w:val="clear" w:color="auto" w:fill="auto"/>
            <w:noWrap/>
          </w:tcPr>
          <w:p w14:paraId="73D3D87B" w14:textId="77777777" w:rsidR="00B965DF" w:rsidRPr="00EF5447" w:rsidRDefault="00B965DF" w:rsidP="008D1F45">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2124D907" w14:textId="77777777" w:rsidR="00B965DF" w:rsidRPr="00EF5447" w:rsidRDefault="00B965DF" w:rsidP="008D1F45">
            <w:pPr>
              <w:pStyle w:val="TAC"/>
              <w:rPr>
                <w:rFonts w:eastAsia="MS Mincho"/>
              </w:rPr>
            </w:pPr>
            <w:r w:rsidRPr="00EF5447">
              <w:rPr>
                <w:rFonts w:cs="Arial"/>
                <w:lang w:eastAsia="zh-CN"/>
              </w:rPr>
              <w:t>5</w:t>
            </w:r>
          </w:p>
        </w:tc>
        <w:tc>
          <w:tcPr>
            <w:tcW w:w="1142" w:type="dxa"/>
            <w:shd w:val="clear" w:color="auto" w:fill="auto"/>
            <w:noWrap/>
          </w:tcPr>
          <w:p w14:paraId="1DA69C37" w14:textId="77777777" w:rsidR="00B965DF" w:rsidRPr="00EF5447" w:rsidRDefault="00B965DF" w:rsidP="008D1F45">
            <w:pPr>
              <w:pStyle w:val="TAC"/>
              <w:rPr>
                <w:rFonts w:eastAsia="MS Mincho"/>
              </w:rPr>
            </w:pPr>
            <w:r w:rsidRPr="00EF5447">
              <w:rPr>
                <w:rFonts w:cs="Arial"/>
                <w:lang w:eastAsia="zh-CN"/>
              </w:rPr>
              <w:t>25</w:t>
            </w:r>
          </w:p>
        </w:tc>
        <w:tc>
          <w:tcPr>
            <w:tcW w:w="1299" w:type="dxa"/>
            <w:shd w:val="clear" w:color="auto" w:fill="auto"/>
            <w:noWrap/>
          </w:tcPr>
          <w:p w14:paraId="1BC3A613" w14:textId="77777777" w:rsidR="00B965DF" w:rsidRPr="00EF5447" w:rsidRDefault="00B965DF" w:rsidP="008D1F45">
            <w:pPr>
              <w:pStyle w:val="TAC"/>
              <w:rPr>
                <w:rFonts w:eastAsia="MS Mincho"/>
              </w:rPr>
            </w:pPr>
            <w:r w:rsidRPr="00EF5447">
              <w:rPr>
                <w:rFonts w:cs="Arial"/>
              </w:rPr>
              <w:t>1850</w:t>
            </w:r>
          </w:p>
        </w:tc>
        <w:tc>
          <w:tcPr>
            <w:tcW w:w="752" w:type="dxa"/>
            <w:shd w:val="clear" w:color="auto" w:fill="auto"/>
          </w:tcPr>
          <w:p w14:paraId="3BC6F44E"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5A972029" w14:textId="77777777" w:rsidR="00B965DF" w:rsidRPr="00EF5447" w:rsidRDefault="00B965DF" w:rsidP="008D1F45">
            <w:pPr>
              <w:pStyle w:val="TAC"/>
            </w:pPr>
            <w:r w:rsidRPr="00EF5447">
              <w:rPr>
                <w:rFonts w:cs="Arial"/>
              </w:rPr>
              <w:t>N/A</w:t>
            </w:r>
          </w:p>
        </w:tc>
      </w:tr>
      <w:tr w:rsidR="00B965DF" w:rsidRPr="00EF5447" w14:paraId="1F9BCDCE" w14:textId="77777777" w:rsidTr="008D1F45">
        <w:trPr>
          <w:trHeight w:val="54"/>
          <w:jc w:val="center"/>
        </w:trPr>
        <w:tc>
          <w:tcPr>
            <w:tcW w:w="2258" w:type="dxa"/>
            <w:tcBorders>
              <w:top w:val="nil"/>
              <w:bottom w:val="nil"/>
            </w:tcBorders>
            <w:shd w:val="clear" w:color="auto" w:fill="auto"/>
          </w:tcPr>
          <w:p w14:paraId="5AC2ADA7" w14:textId="77777777" w:rsidR="00B965DF" w:rsidRPr="00EF5447" w:rsidRDefault="00B965DF" w:rsidP="008D1F45">
            <w:pPr>
              <w:pStyle w:val="TAC"/>
              <w:rPr>
                <w:rFonts w:eastAsia="MS Mincho"/>
              </w:rPr>
            </w:pPr>
          </w:p>
        </w:tc>
        <w:tc>
          <w:tcPr>
            <w:tcW w:w="867" w:type="dxa"/>
            <w:shd w:val="clear" w:color="auto" w:fill="auto"/>
          </w:tcPr>
          <w:p w14:paraId="798CB4B5" w14:textId="77777777" w:rsidR="00B965DF" w:rsidRPr="00EF5447" w:rsidRDefault="00B965DF" w:rsidP="008D1F45">
            <w:pPr>
              <w:pStyle w:val="TAC"/>
              <w:rPr>
                <w:rFonts w:eastAsia="MS Mincho"/>
              </w:rPr>
            </w:pPr>
            <w:r w:rsidRPr="00EF5447">
              <w:rPr>
                <w:rFonts w:cs="Arial"/>
              </w:rPr>
              <w:t>n79</w:t>
            </w:r>
          </w:p>
        </w:tc>
        <w:tc>
          <w:tcPr>
            <w:tcW w:w="1066" w:type="dxa"/>
            <w:shd w:val="clear" w:color="auto" w:fill="auto"/>
            <w:noWrap/>
          </w:tcPr>
          <w:p w14:paraId="25FD8A2D" w14:textId="77777777" w:rsidR="00B965DF" w:rsidRPr="00EF5447" w:rsidRDefault="00B965DF" w:rsidP="008D1F45">
            <w:pPr>
              <w:pStyle w:val="TAC"/>
              <w:rPr>
                <w:rFonts w:eastAsia="MS Mincho"/>
              </w:rPr>
            </w:pPr>
            <w:r w:rsidRPr="00EF5447">
              <w:rPr>
                <w:rFonts w:cs="Arial"/>
              </w:rPr>
              <w:t>4465</w:t>
            </w:r>
          </w:p>
        </w:tc>
        <w:tc>
          <w:tcPr>
            <w:tcW w:w="747" w:type="dxa"/>
            <w:shd w:val="clear" w:color="auto" w:fill="auto"/>
            <w:noWrap/>
          </w:tcPr>
          <w:p w14:paraId="0AAAB518" w14:textId="77777777" w:rsidR="00B965DF" w:rsidRPr="00EF5447" w:rsidRDefault="00B965DF" w:rsidP="008D1F45">
            <w:pPr>
              <w:pStyle w:val="TAC"/>
              <w:rPr>
                <w:rFonts w:eastAsia="MS Mincho"/>
              </w:rPr>
            </w:pPr>
            <w:r w:rsidRPr="00EF5447">
              <w:rPr>
                <w:rFonts w:cs="Arial"/>
                <w:lang w:eastAsia="zh-CN"/>
              </w:rPr>
              <w:t>40</w:t>
            </w:r>
          </w:p>
        </w:tc>
        <w:tc>
          <w:tcPr>
            <w:tcW w:w="1142" w:type="dxa"/>
            <w:shd w:val="clear" w:color="auto" w:fill="auto"/>
            <w:noWrap/>
          </w:tcPr>
          <w:p w14:paraId="51F21DE7" w14:textId="77777777" w:rsidR="00B965DF" w:rsidRPr="00EF5447" w:rsidRDefault="00B965DF" w:rsidP="008D1F45">
            <w:pPr>
              <w:pStyle w:val="TAC"/>
              <w:rPr>
                <w:rFonts w:eastAsia="MS Mincho"/>
              </w:rPr>
            </w:pPr>
            <w:r w:rsidRPr="00EF5447">
              <w:rPr>
                <w:rFonts w:cs="Arial"/>
                <w:lang w:eastAsia="zh-CN"/>
              </w:rPr>
              <w:t>216</w:t>
            </w:r>
          </w:p>
        </w:tc>
        <w:tc>
          <w:tcPr>
            <w:tcW w:w="1299" w:type="dxa"/>
            <w:shd w:val="clear" w:color="auto" w:fill="auto"/>
            <w:noWrap/>
          </w:tcPr>
          <w:p w14:paraId="50720BFF" w14:textId="77777777" w:rsidR="00B965DF" w:rsidRPr="00EF5447" w:rsidRDefault="00B965DF" w:rsidP="008D1F45">
            <w:pPr>
              <w:pStyle w:val="TAC"/>
              <w:rPr>
                <w:rFonts w:eastAsia="MS Mincho"/>
              </w:rPr>
            </w:pPr>
            <w:r w:rsidRPr="00EF5447">
              <w:rPr>
                <w:rFonts w:cs="Arial"/>
              </w:rPr>
              <w:t>4465</w:t>
            </w:r>
          </w:p>
        </w:tc>
        <w:tc>
          <w:tcPr>
            <w:tcW w:w="752" w:type="dxa"/>
            <w:shd w:val="clear" w:color="auto" w:fill="auto"/>
          </w:tcPr>
          <w:p w14:paraId="424310C0"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21E66ACC" w14:textId="77777777" w:rsidR="00B965DF" w:rsidRPr="00EF5447" w:rsidRDefault="00B965DF" w:rsidP="008D1F45">
            <w:pPr>
              <w:pStyle w:val="TAC"/>
            </w:pPr>
            <w:r w:rsidRPr="00EF5447">
              <w:rPr>
                <w:rFonts w:cs="Arial"/>
              </w:rPr>
              <w:t>N/A</w:t>
            </w:r>
          </w:p>
        </w:tc>
      </w:tr>
      <w:tr w:rsidR="00B965DF" w:rsidRPr="00EF5447" w14:paraId="65E8043F" w14:textId="77777777" w:rsidTr="008D1F45">
        <w:trPr>
          <w:trHeight w:val="54"/>
          <w:jc w:val="center"/>
        </w:trPr>
        <w:tc>
          <w:tcPr>
            <w:tcW w:w="2258" w:type="dxa"/>
            <w:tcBorders>
              <w:top w:val="nil"/>
              <w:bottom w:val="single" w:sz="4" w:space="0" w:color="auto"/>
            </w:tcBorders>
            <w:shd w:val="clear" w:color="auto" w:fill="auto"/>
          </w:tcPr>
          <w:p w14:paraId="37332C6E" w14:textId="77777777" w:rsidR="00B965DF" w:rsidRPr="00EF5447" w:rsidRDefault="00B965DF" w:rsidP="008D1F45">
            <w:pPr>
              <w:pStyle w:val="TAC"/>
              <w:rPr>
                <w:rFonts w:eastAsia="MS Mincho"/>
              </w:rPr>
            </w:pPr>
          </w:p>
        </w:tc>
        <w:tc>
          <w:tcPr>
            <w:tcW w:w="867" w:type="dxa"/>
            <w:shd w:val="clear" w:color="auto" w:fill="auto"/>
          </w:tcPr>
          <w:p w14:paraId="413C5493" w14:textId="77777777" w:rsidR="00B965DF" w:rsidRPr="00EF5447" w:rsidRDefault="00B965DF" w:rsidP="008D1F45">
            <w:pPr>
              <w:pStyle w:val="TAC"/>
              <w:rPr>
                <w:rFonts w:eastAsia="MS Mincho"/>
              </w:rPr>
            </w:pPr>
            <w:r w:rsidRPr="00EF5447">
              <w:rPr>
                <w:rFonts w:cs="Arial"/>
              </w:rPr>
              <w:t>8</w:t>
            </w:r>
          </w:p>
        </w:tc>
        <w:tc>
          <w:tcPr>
            <w:tcW w:w="1066" w:type="dxa"/>
            <w:shd w:val="clear" w:color="auto" w:fill="auto"/>
            <w:noWrap/>
          </w:tcPr>
          <w:p w14:paraId="4285525C" w14:textId="77777777" w:rsidR="00B965DF" w:rsidRPr="00EF5447" w:rsidRDefault="00B965DF" w:rsidP="008D1F45">
            <w:pPr>
              <w:pStyle w:val="TAC"/>
              <w:rPr>
                <w:rFonts w:eastAsia="MS Mincho"/>
              </w:rPr>
            </w:pPr>
            <w:r w:rsidRPr="00EF5447">
              <w:rPr>
                <w:rFonts w:cs="Arial"/>
              </w:rPr>
              <w:t>910</w:t>
            </w:r>
          </w:p>
        </w:tc>
        <w:tc>
          <w:tcPr>
            <w:tcW w:w="747" w:type="dxa"/>
            <w:shd w:val="clear" w:color="auto" w:fill="auto"/>
            <w:noWrap/>
          </w:tcPr>
          <w:p w14:paraId="0FB56DCA" w14:textId="77777777" w:rsidR="00B965DF" w:rsidRPr="00EF5447" w:rsidRDefault="00B965DF" w:rsidP="008D1F45">
            <w:pPr>
              <w:pStyle w:val="TAC"/>
              <w:rPr>
                <w:rFonts w:eastAsia="MS Mincho"/>
              </w:rPr>
            </w:pPr>
            <w:r w:rsidRPr="00EF5447">
              <w:rPr>
                <w:rFonts w:cs="Arial"/>
                <w:lang w:eastAsia="zh-CN"/>
              </w:rPr>
              <w:t>5</w:t>
            </w:r>
          </w:p>
        </w:tc>
        <w:tc>
          <w:tcPr>
            <w:tcW w:w="1142" w:type="dxa"/>
            <w:shd w:val="clear" w:color="auto" w:fill="auto"/>
            <w:noWrap/>
          </w:tcPr>
          <w:p w14:paraId="3E41941B" w14:textId="77777777" w:rsidR="00B965DF" w:rsidRPr="00EF5447" w:rsidRDefault="00B965DF" w:rsidP="008D1F45">
            <w:pPr>
              <w:pStyle w:val="TAC"/>
              <w:rPr>
                <w:rFonts w:eastAsia="MS Mincho"/>
              </w:rPr>
            </w:pPr>
            <w:r w:rsidRPr="00EF5447">
              <w:rPr>
                <w:rFonts w:cs="Arial"/>
                <w:lang w:eastAsia="zh-CN"/>
              </w:rPr>
              <w:t>25</w:t>
            </w:r>
          </w:p>
        </w:tc>
        <w:tc>
          <w:tcPr>
            <w:tcW w:w="1299" w:type="dxa"/>
            <w:shd w:val="clear" w:color="auto" w:fill="auto"/>
            <w:noWrap/>
          </w:tcPr>
          <w:p w14:paraId="74DBB2B6" w14:textId="77777777" w:rsidR="00B965DF" w:rsidRPr="00EF5447" w:rsidRDefault="00B965DF" w:rsidP="008D1F45">
            <w:pPr>
              <w:pStyle w:val="TAC"/>
              <w:rPr>
                <w:rFonts w:eastAsia="MS Mincho"/>
              </w:rPr>
            </w:pPr>
            <w:r w:rsidRPr="00EF5447">
              <w:rPr>
                <w:rFonts w:cs="Arial"/>
              </w:rPr>
              <w:t>955</w:t>
            </w:r>
          </w:p>
        </w:tc>
        <w:tc>
          <w:tcPr>
            <w:tcW w:w="752" w:type="dxa"/>
            <w:shd w:val="clear" w:color="auto" w:fill="auto"/>
          </w:tcPr>
          <w:p w14:paraId="2B63E754" w14:textId="77777777" w:rsidR="00B965DF" w:rsidRPr="00EF5447" w:rsidRDefault="00B965DF" w:rsidP="008D1F45">
            <w:pPr>
              <w:pStyle w:val="TAC"/>
              <w:rPr>
                <w:rFonts w:eastAsia="Malgun Gothic"/>
                <w:lang w:eastAsia="ko-KR"/>
              </w:rPr>
            </w:pPr>
            <w:r w:rsidRPr="00EF5447">
              <w:rPr>
                <w:rFonts w:cs="Arial"/>
              </w:rPr>
              <w:t>15.3</w:t>
            </w:r>
          </w:p>
        </w:tc>
        <w:tc>
          <w:tcPr>
            <w:tcW w:w="1248" w:type="dxa"/>
            <w:shd w:val="clear" w:color="auto" w:fill="auto"/>
          </w:tcPr>
          <w:p w14:paraId="32AE5B0E" w14:textId="77777777" w:rsidR="00B965DF" w:rsidRPr="00EF5447" w:rsidRDefault="00B965DF" w:rsidP="008D1F45">
            <w:pPr>
              <w:pStyle w:val="TAC"/>
            </w:pPr>
            <w:r w:rsidRPr="00EF5447">
              <w:rPr>
                <w:rFonts w:cs="Arial"/>
              </w:rPr>
              <w:t>IMD3</w:t>
            </w:r>
          </w:p>
        </w:tc>
      </w:tr>
      <w:tr w:rsidR="00B965DF" w:rsidRPr="00EF5447" w14:paraId="5518C023" w14:textId="77777777" w:rsidTr="008D1F45">
        <w:trPr>
          <w:trHeight w:val="54"/>
          <w:jc w:val="center"/>
        </w:trPr>
        <w:tc>
          <w:tcPr>
            <w:tcW w:w="2258" w:type="dxa"/>
            <w:tcBorders>
              <w:bottom w:val="nil"/>
            </w:tcBorders>
            <w:shd w:val="clear" w:color="auto" w:fill="auto"/>
          </w:tcPr>
          <w:p w14:paraId="10F7CEC3" w14:textId="77777777" w:rsidR="00B965DF" w:rsidRPr="00EF5447" w:rsidRDefault="00B965DF" w:rsidP="008D1F45">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DC3DB92" w14:textId="77777777" w:rsidR="00B965DF" w:rsidRPr="00EF5447" w:rsidRDefault="00B965DF" w:rsidP="008D1F45">
            <w:pPr>
              <w:pStyle w:val="TAC"/>
              <w:rPr>
                <w:rFonts w:eastAsia="MS Mincho"/>
              </w:rPr>
            </w:pPr>
            <w:r w:rsidRPr="00EF5447">
              <w:rPr>
                <w:rFonts w:cs="Arial"/>
              </w:rPr>
              <w:t>8</w:t>
            </w:r>
          </w:p>
        </w:tc>
        <w:tc>
          <w:tcPr>
            <w:tcW w:w="1066" w:type="dxa"/>
            <w:shd w:val="clear" w:color="auto" w:fill="auto"/>
            <w:noWrap/>
          </w:tcPr>
          <w:p w14:paraId="2DCB2384" w14:textId="77777777" w:rsidR="00B965DF" w:rsidRPr="00EF5447" w:rsidRDefault="00B965DF" w:rsidP="008D1F45">
            <w:pPr>
              <w:pStyle w:val="TAC"/>
              <w:rPr>
                <w:rFonts w:eastAsia="MS Mincho"/>
              </w:rPr>
            </w:pPr>
            <w:r w:rsidRPr="00EF5447">
              <w:rPr>
                <w:rFonts w:cs="Arial"/>
              </w:rPr>
              <w:t>910</w:t>
            </w:r>
          </w:p>
        </w:tc>
        <w:tc>
          <w:tcPr>
            <w:tcW w:w="747" w:type="dxa"/>
            <w:shd w:val="clear" w:color="auto" w:fill="auto"/>
            <w:noWrap/>
          </w:tcPr>
          <w:p w14:paraId="651E509F" w14:textId="77777777" w:rsidR="00B965DF" w:rsidRPr="00EF5447" w:rsidRDefault="00B965DF" w:rsidP="008D1F45">
            <w:pPr>
              <w:pStyle w:val="TAC"/>
              <w:rPr>
                <w:rFonts w:eastAsia="MS Mincho"/>
              </w:rPr>
            </w:pPr>
            <w:r w:rsidRPr="00EF5447">
              <w:rPr>
                <w:rFonts w:cs="Arial"/>
                <w:lang w:eastAsia="zh-CN"/>
              </w:rPr>
              <w:t>5</w:t>
            </w:r>
          </w:p>
        </w:tc>
        <w:tc>
          <w:tcPr>
            <w:tcW w:w="1142" w:type="dxa"/>
            <w:shd w:val="clear" w:color="auto" w:fill="auto"/>
            <w:noWrap/>
          </w:tcPr>
          <w:p w14:paraId="5707E383" w14:textId="77777777" w:rsidR="00B965DF" w:rsidRPr="00EF5447" w:rsidRDefault="00B965DF" w:rsidP="008D1F45">
            <w:pPr>
              <w:pStyle w:val="TAC"/>
              <w:rPr>
                <w:rFonts w:eastAsia="MS Mincho"/>
              </w:rPr>
            </w:pPr>
            <w:r w:rsidRPr="00EF5447">
              <w:rPr>
                <w:rFonts w:cs="Arial"/>
                <w:lang w:eastAsia="zh-CN"/>
              </w:rPr>
              <w:t>25</w:t>
            </w:r>
          </w:p>
        </w:tc>
        <w:tc>
          <w:tcPr>
            <w:tcW w:w="1299" w:type="dxa"/>
            <w:shd w:val="clear" w:color="auto" w:fill="auto"/>
            <w:noWrap/>
          </w:tcPr>
          <w:p w14:paraId="64B00D2D" w14:textId="77777777" w:rsidR="00B965DF" w:rsidRPr="00EF5447" w:rsidRDefault="00B965DF" w:rsidP="008D1F45">
            <w:pPr>
              <w:pStyle w:val="TAC"/>
              <w:rPr>
                <w:rFonts w:eastAsia="MS Mincho"/>
              </w:rPr>
            </w:pPr>
            <w:r w:rsidRPr="00EF5447">
              <w:rPr>
                <w:rFonts w:cs="Arial"/>
              </w:rPr>
              <w:t>955</w:t>
            </w:r>
          </w:p>
        </w:tc>
        <w:tc>
          <w:tcPr>
            <w:tcW w:w="752" w:type="dxa"/>
            <w:shd w:val="clear" w:color="auto" w:fill="auto"/>
          </w:tcPr>
          <w:p w14:paraId="50F66976"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1838C636" w14:textId="77777777" w:rsidR="00B965DF" w:rsidRPr="00EF5447" w:rsidRDefault="00B965DF" w:rsidP="008D1F45">
            <w:pPr>
              <w:pStyle w:val="TAC"/>
            </w:pPr>
            <w:r w:rsidRPr="00EF5447">
              <w:rPr>
                <w:rFonts w:cs="Arial"/>
              </w:rPr>
              <w:t>N/A</w:t>
            </w:r>
          </w:p>
        </w:tc>
      </w:tr>
      <w:tr w:rsidR="00B965DF" w:rsidRPr="00EF5447" w14:paraId="42A08FF9" w14:textId="77777777" w:rsidTr="008D1F45">
        <w:trPr>
          <w:trHeight w:val="54"/>
          <w:jc w:val="center"/>
        </w:trPr>
        <w:tc>
          <w:tcPr>
            <w:tcW w:w="2258" w:type="dxa"/>
            <w:tcBorders>
              <w:top w:val="nil"/>
              <w:bottom w:val="nil"/>
            </w:tcBorders>
            <w:shd w:val="clear" w:color="auto" w:fill="auto"/>
          </w:tcPr>
          <w:p w14:paraId="318FD33C" w14:textId="77777777" w:rsidR="00B965DF" w:rsidRPr="00EF5447" w:rsidRDefault="00B965DF" w:rsidP="008D1F45">
            <w:pPr>
              <w:pStyle w:val="TAC"/>
              <w:rPr>
                <w:rFonts w:eastAsia="MS Mincho"/>
              </w:rPr>
            </w:pPr>
          </w:p>
        </w:tc>
        <w:tc>
          <w:tcPr>
            <w:tcW w:w="867" w:type="dxa"/>
            <w:shd w:val="clear" w:color="auto" w:fill="auto"/>
          </w:tcPr>
          <w:p w14:paraId="75A77A70" w14:textId="77777777" w:rsidR="00B965DF" w:rsidRPr="00EF5447" w:rsidRDefault="00B965DF" w:rsidP="008D1F45">
            <w:pPr>
              <w:pStyle w:val="TAC"/>
              <w:rPr>
                <w:rFonts w:eastAsia="MS Mincho"/>
              </w:rPr>
            </w:pPr>
            <w:r w:rsidRPr="00EF5447">
              <w:rPr>
                <w:rFonts w:cs="Arial"/>
              </w:rPr>
              <w:t>n79</w:t>
            </w:r>
          </w:p>
        </w:tc>
        <w:tc>
          <w:tcPr>
            <w:tcW w:w="1066" w:type="dxa"/>
            <w:shd w:val="clear" w:color="auto" w:fill="auto"/>
            <w:noWrap/>
          </w:tcPr>
          <w:p w14:paraId="35110C21" w14:textId="77777777" w:rsidR="00B965DF" w:rsidRPr="00EF5447" w:rsidRDefault="00B965DF" w:rsidP="008D1F45">
            <w:pPr>
              <w:pStyle w:val="TAC"/>
              <w:rPr>
                <w:rFonts w:eastAsia="MS Mincho"/>
              </w:rPr>
            </w:pPr>
            <w:r w:rsidRPr="00EF5447">
              <w:rPr>
                <w:rFonts w:cs="Arial"/>
              </w:rPr>
              <w:t>4580</w:t>
            </w:r>
          </w:p>
        </w:tc>
        <w:tc>
          <w:tcPr>
            <w:tcW w:w="747" w:type="dxa"/>
            <w:shd w:val="clear" w:color="auto" w:fill="auto"/>
            <w:noWrap/>
          </w:tcPr>
          <w:p w14:paraId="6A0B2820" w14:textId="77777777" w:rsidR="00B965DF" w:rsidRPr="00EF5447" w:rsidRDefault="00B965DF" w:rsidP="008D1F45">
            <w:pPr>
              <w:pStyle w:val="TAC"/>
              <w:rPr>
                <w:rFonts w:eastAsia="MS Mincho"/>
              </w:rPr>
            </w:pPr>
            <w:r w:rsidRPr="00EF5447">
              <w:rPr>
                <w:rFonts w:cs="Arial"/>
                <w:lang w:eastAsia="zh-CN"/>
              </w:rPr>
              <w:t>40</w:t>
            </w:r>
          </w:p>
        </w:tc>
        <w:tc>
          <w:tcPr>
            <w:tcW w:w="1142" w:type="dxa"/>
            <w:shd w:val="clear" w:color="auto" w:fill="auto"/>
            <w:noWrap/>
          </w:tcPr>
          <w:p w14:paraId="490F412C" w14:textId="77777777" w:rsidR="00B965DF" w:rsidRPr="00EF5447" w:rsidRDefault="00B965DF" w:rsidP="008D1F45">
            <w:pPr>
              <w:pStyle w:val="TAC"/>
              <w:rPr>
                <w:rFonts w:eastAsia="MS Mincho"/>
              </w:rPr>
            </w:pPr>
            <w:r w:rsidRPr="00EF5447">
              <w:rPr>
                <w:rFonts w:cs="Arial"/>
                <w:lang w:eastAsia="zh-CN"/>
              </w:rPr>
              <w:t>216</w:t>
            </w:r>
          </w:p>
        </w:tc>
        <w:tc>
          <w:tcPr>
            <w:tcW w:w="1299" w:type="dxa"/>
            <w:shd w:val="clear" w:color="auto" w:fill="auto"/>
            <w:noWrap/>
          </w:tcPr>
          <w:p w14:paraId="6943FDE3" w14:textId="77777777" w:rsidR="00B965DF" w:rsidRPr="00EF5447" w:rsidRDefault="00B965DF" w:rsidP="008D1F45">
            <w:pPr>
              <w:pStyle w:val="TAC"/>
              <w:rPr>
                <w:rFonts w:eastAsia="MS Mincho"/>
              </w:rPr>
            </w:pPr>
            <w:r w:rsidRPr="00EF5447">
              <w:rPr>
                <w:rFonts w:cs="Arial"/>
              </w:rPr>
              <w:t>4580</w:t>
            </w:r>
          </w:p>
        </w:tc>
        <w:tc>
          <w:tcPr>
            <w:tcW w:w="752" w:type="dxa"/>
            <w:shd w:val="clear" w:color="auto" w:fill="auto"/>
          </w:tcPr>
          <w:p w14:paraId="706FE38D"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0F797C41" w14:textId="77777777" w:rsidR="00B965DF" w:rsidRPr="00EF5447" w:rsidRDefault="00B965DF" w:rsidP="008D1F45">
            <w:pPr>
              <w:pStyle w:val="TAC"/>
            </w:pPr>
            <w:r w:rsidRPr="00EF5447">
              <w:rPr>
                <w:rFonts w:cs="Arial"/>
              </w:rPr>
              <w:t>N/A</w:t>
            </w:r>
          </w:p>
        </w:tc>
      </w:tr>
      <w:tr w:rsidR="00B965DF" w:rsidRPr="00EF5447" w14:paraId="27488049" w14:textId="77777777" w:rsidTr="008D1F45">
        <w:trPr>
          <w:trHeight w:val="54"/>
          <w:jc w:val="center"/>
        </w:trPr>
        <w:tc>
          <w:tcPr>
            <w:tcW w:w="2258" w:type="dxa"/>
            <w:tcBorders>
              <w:top w:val="nil"/>
              <w:bottom w:val="single" w:sz="4" w:space="0" w:color="auto"/>
            </w:tcBorders>
            <w:shd w:val="clear" w:color="auto" w:fill="auto"/>
          </w:tcPr>
          <w:p w14:paraId="24C00C70" w14:textId="77777777" w:rsidR="00B965DF" w:rsidRPr="00EF5447" w:rsidRDefault="00B965DF" w:rsidP="008D1F45">
            <w:pPr>
              <w:pStyle w:val="TAC"/>
              <w:rPr>
                <w:rFonts w:eastAsia="MS Mincho"/>
              </w:rPr>
            </w:pPr>
          </w:p>
        </w:tc>
        <w:tc>
          <w:tcPr>
            <w:tcW w:w="867" w:type="dxa"/>
            <w:shd w:val="clear" w:color="auto" w:fill="auto"/>
          </w:tcPr>
          <w:p w14:paraId="76A9FB60" w14:textId="77777777" w:rsidR="00B965DF" w:rsidRPr="00EF5447" w:rsidRDefault="00B965DF" w:rsidP="008D1F45">
            <w:pPr>
              <w:pStyle w:val="TAC"/>
              <w:rPr>
                <w:rFonts w:eastAsia="MS Mincho"/>
              </w:rPr>
            </w:pPr>
            <w:r w:rsidRPr="00EF5447">
              <w:rPr>
                <w:rFonts w:cs="Arial"/>
              </w:rPr>
              <w:t>3</w:t>
            </w:r>
          </w:p>
        </w:tc>
        <w:tc>
          <w:tcPr>
            <w:tcW w:w="1066" w:type="dxa"/>
            <w:shd w:val="clear" w:color="auto" w:fill="auto"/>
            <w:noWrap/>
          </w:tcPr>
          <w:p w14:paraId="721D9825" w14:textId="77777777" w:rsidR="00B965DF" w:rsidRPr="00EF5447" w:rsidRDefault="00B965DF" w:rsidP="008D1F45">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7462B076" w14:textId="77777777" w:rsidR="00B965DF" w:rsidRPr="00EF5447" w:rsidRDefault="00B965DF" w:rsidP="008D1F45">
            <w:pPr>
              <w:pStyle w:val="TAC"/>
              <w:rPr>
                <w:rFonts w:eastAsia="MS Mincho"/>
              </w:rPr>
            </w:pPr>
            <w:r w:rsidRPr="00EF5447">
              <w:rPr>
                <w:rFonts w:cs="Arial"/>
                <w:lang w:eastAsia="zh-CN"/>
              </w:rPr>
              <w:t>5</w:t>
            </w:r>
          </w:p>
        </w:tc>
        <w:tc>
          <w:tcPr>
            <w:tcW w:w="1142" w:type="dxa"/>
            <w:shd w:val="clear" w:color="auto" w:fill="auto"/>
            <w:noWrap/>
          </w:tcPr>
          <w:p w14:paraId="091883CD" w14:textId="77777777" w:rsidR="00B965DF" w:rsidRPr="00EF5447" w:rsidRDefault="00B965DF" w:rsidP="008D1F45">
            <w:pPr>
              <w:pStyle w:val="TAC"/>
              <w:rPr>
                <w:rFonts w:eastAsia="MS Mincho"/>
              </w:rPr>
            </w:pPr>
            <w:r w:rsidRPr="00EF5447">
              <w:rPr>
                <w:rFonts w:cs="Arial"/>
                <w:lang w:eastAsia="zh-CN"/>
              </w:rPr>
              <w:t>25</w:t>
            </w:r>
          </w:p>
        </w:tc>
        <w:tc>
          <w:tcPr>
            <w:tcW w:w="1299" w:type="dxa"/>
            <w:shd w:val="clear" w:color="auto" w:fill="auto"/>
            <w:noWrap/>
          </w:tcPr>
          <w:p w14:paraId="0C84F65D" w14:textId="77777777" w:rsidR="00B965DF" w:rsidRPr="00EF5447" w:rsidRDefault="00B965DF" w:rsidP="008D1F45">
            <w:pPr>
              <w:pStyle w:val="TAC"/>
              <w:rPr>
                <w:rFonts w:eastAsia="MS Mincho"/>
              </w:rPr>
            </w:pPr>
            <w:r w:rsidRPr="00EF5447">
              <w:rPr>
                <w:rFonts w:cs="Arial"/>
              </w:rPr>
              <w:t>1850</w:t>
            </w:r>
          </w:p>
        </w:tc>
        <w:tc>
          <w:tcPr>
            <w:tcW w:w="752" w:type="dxa"/>
            <w:shd w:val="clear" w:color="auto" w:fill="auto"/>
          </w:tcPr>
          <w:p w14:paraId="63EC0BAD" w14:textId="77777777" w:rsidR="00B965DF" w:rsidRPr="00EF5447" w:rsidRDefault="00B965DF" w:rsidP="008D1F45">
            <w:pPr>
              <w:pStyle w:val="TAC"/>
              <w:rPr>
                <w:rFonts w:eastAsia="Malgun Gothic"/>
                <w:lang w:eastAsia="ko-KR"/>
              </w:rPr>
            </w:pPr>
            <w:r w:rsidRPr="00EF5447">
              <w:rPr>
                <w:rFonts w:cs="Arial"/>
              </w:rPr>
              <w:t>8.8</w:t>
            </w:r>
          </w:p>
        </w:tc>
        <w:tc>
          <w:tcPr>
            <w:tcW w:w="1248" w:type="dxa"/>
            <w:shd w:val="clear" w:color="auto" w:fill="auto"/>
          </w:tcPr>
          <w:p w14:paraId="7188C708" w14:textId="77777777" w:rsidR="00B965DF" w:rsidRPr="00EF5447" w:rsidRDefault="00B965DF" w:rsidP="008D1F45">
            <w:pPr>
              <w:pStyle w:val="TAC"/>
            </w:pPr>
            <w:r w:rsidRPr="00EF5447">
              <w:rPr>
                <w:rFonts w:cs="Arial"/>
              </w:rPr>
              <w:t>IMD4</w:t>
            </w:r>
          </w:p>
        </w:tc>
      </w:tr>
      <w:tr w:rsidR="00B965DF" w:rsidRPr="00EF5447" w14:paraId="49C10F4F" w14:textId="77777777" w:rsidTr="008D1F45">
        <w:trPr>
          <w:trHeight w:val="54"/>
          <w:jc w:val="center"/>
        </w:trPr>
        <w:tc>
          <w:tcPr>
            <w:tcW w:w="2258" w:type="dxa"/>
            <w:tcBorders>
              <w:bottom w:val="nil"/>
            </w:tcBorders>
            <w:shd w:val="clear" w:color="auto" w:fill="auto"/>
          </w:tcPr>
          <w:p w14:paraId="236E2618" w14:textId="77777777" w:rsidR="00B965DF" w:rsidRPr="00EF5447" w:rsidRDefault="00B965DF" w:rsidP="008D1F45">
            <w:pPr>
              <w:pStyle w:val="TAC"/>
              <w:rPr>
                <w:lang w:eastAsia="ko-KR"/>
              </w:rPr>
            </w:pPr>
            <w:r w:rsidRPr="00EF5447">
              <w:rPr>
                <w:lang w:eastAsia="ko-KR"/>
              </w:rPr>
              <w:t>DC_3A_n7A-n78A</w:t>
            </w:r>
          </w:p>
          <w:p w14:paraId="53B83BB0" w14:textId="77777777" w:rsidR="00B965DF" w:rsidRPr="00EF5447" w:rsidRDefault="00B965DF" w:rsidP="008D1F45">
            <w:pPr>
              <w:pStyle w:val="TAC"/>
              <w:rPr>
                <w:lang w:eastAsia="ko-KR"/>
              </w:rPr>
            </w:pPr>
            <w:r w:rsidRPr="00EF5447">
              <w:rPr>
                <w:lang w:eastAsia="ko-KR"/>
              </w:rPr>
              <w:t>DC_3A_n7B-n78A</w:t>
            </w:r>
          </w:p>
          <w:p w14:paraId="5DD6A807" w14:textId="77777777" w:rsidR="00B965DF" w:rsidRPr="00EF5447" w:rsidRDefault="00B965DF" w:rsidP="008D1F45">
            <w:pPr>
              <w:pStyle w:val="TAC"/>
              <w:rPr>
                <w:lang w:eastAsia="ko-KR"/>
              </w:rPr>
            </w:pPr>
            <w:r w:rsidRPr="00EF5447">
              <w:rPr>
                <w:lang w:eastAsia="ko-KR"/>
              </w:rPr>
              <w:t>DC_3C_n7A-n78A</w:t>
            </w:r>
          </w:p>
          <w:p w14:paraId="0EF8ED43" w14:textId="77777777" w:rsidR="00B965DF" w:rsidRPr="00EF5447" w:rsidRDefault="00B965DF" w:rsidP="008D1F45">
            <w:pPr>
              <w:pStyle w:val="TAC"/>
              <w:rPr>
                <w:rFonts w:eastAsia="MS Mincho"/>
              </w:rPr>
            </w:pPr>
            <w:r w:rsidRPr="00EF5447">
              <w:rPr>
                <w:lang w:eastAsia="ko-KR"/>
              </w:rPr>
              <w:t>DC_3C_n7B-n78A</w:t>
            </w:r>
          </w:p>
        </w:tc>
        <w:tc>
          <w:tcPr>
            <w:tcW w:w="867" w:type="dxa"/>
            <w:shd w:val="clear" w:color="auto" w:fill="auto"/>
          </w:tcPr>
          <w:p w14:paraId="7EB2D936" w14:textId="77777777" w:rsidR="00B965DF" w:rsidRPr="00EF5447" w:rsidRDefault="00B965DF" w:rsidP="008D1F45">
            <w:pPr>
              <w:pStyle w:val="TAC"/>
              <w:rPr>
                <w:rFonts w:eastAsia="MS Mincho"/>
              </w:rPr>
            </w:pPr>
            <w:r w:rsidRPr="00EF5447">
              <w:rPr>
                <w:rFonts w:cs="Arial"/>
                <w:lang w:eastAsia="ko-KR"/>
              </w:rPr>
              <w:t>3</w:t>
            </w:r>
          </w:p>
        </w:tc>
        <w:tc>
          <w:tcPr>
            <w:tcW w:w="1066" w:type="dxa"/>
            <w:shd w:val="clear" w:color="auto" w:fill="auto"/>
            <w:noWrap/>
          </w:tcPr>
          <w:p w14:paraId="2E43DD76" w14:textId="77777777" w:rsidR="00B965DF" w:rsidRPr="00EF5447" w:rsidRDefault="00B965DF" w:rsidP="008D1F45">
            <w:pPr>
              <w:pStyle w:val="TAC"/>
              <w:rPr>
                <w:rFonts w:eastAsia="MS Mincho"/>
              </w:rPr>
            </w:pPr>
            <w:r w:rsidRPr="00EF5447">
              <w:rPr>
                <w:rFonts w:cs="Arial"/>
                <w:lang w:eastAsia="ko-KR"/>
              </w:rPr>
              <w:t>1730</w:t>
            </w:r>
          </w:p>
        </w:tc>
        <w:tc>
          <w:tcPr>
            <w:tcW w:w="747" w:type="dxa"/>
            <w:shd w:val="clear" w:color="auto" w:fill="auto"/>
            <w:noWrap/>
          </w:tcPr>
          <w:p w14:paraId="7C93C09F" w14:textId="77777777" w:rsidR="00B965DF" w:rsidRPr="00EF5447" w:rsidRDefault="00B965DF" w:rsidP="008D1F45">
            <w:pPr>
              <w:pStyle w:val="TAC"/>
              <w:rPr>
                <w:rFonts w:eastAsia="MS Mincho"/>
              </w:rPr>
            </w:pPr>
            <w:r w:rsidRPr="00EF5447">
              <w:rPr>
                <w:rFonts w:cs="Arial"/>
                <w:lang w:eastAsia="ko-KR"/>
              </w:rPr>
              <w:t>5</w:t>
            </w:r>
          </w:p>
        </w:tc>
        <w:tc>
          <w:tcPr>
            <w:tcW w:w="1142" w:type="dxa"/>
            <w:shd w:val="clear" w:color="auto" w:fill="auto"/>
            <w:noWrap/>
          </w:tcPr>
          <w:p w14:paraId="4B517BE9" w14:textId="77777777" w:rsidR="00B965DF" w:rsidRPr="00EF5447" w:rsidRDefault="00B965DF" w:rsidP="008D1F45">
            <w:pPr>
              <w:pStyle w:val="TAC"/>
              <w:rPr>
                <w:rFonts w:eastAsia="MS Mincho"/>
              </w:rPr>
            </w:pPr>
            <w:r w:rsidRPr="00EF5447">
              <w:rPr>
                <w:rFonts w:cs="Arial"/>
                <w:lang w:eastAsia="ko-KR"/>
              </w:rPr>
              <w:t>25</w:t>
            </w:r>
          </w:p>
        </w:tc>
        <w:tc>
          <w:tcPr>
            <w:tcW w:w="1299" w:type="dxa"/>
            <w:shd w:val="clear" w:color="auto" w:fill="auto"/>
            <w:noWrap/>
          </w:tcPr>
          <w:p w14:paraId="100B8612" w14:textId="77777777" w:rsidR="00B965DF" w:rsidRPr="00EF5447" w:rsidRDefault="00B965DF" w:rsidP="008D1F45">
            <w:pPr>
              <w:pStyle w:val="TAC"/>
              <w:rPr>
                <w:rFonts w:eastAsia="MS Mincho"/>
              </w:rPr>
            </w:pPr>
            <w:r w:rsidRPr="00EF5447">
              <w:rPr>
                <w:rFonts w:cs="Arial"/>
                <w:lang w:eastAsia="ko-KR"/>
              </w:rPr>
              <w:t>1825</w:t>
            </w:r>
          </w:p>
        </w:tc>
        <w:tc>
          <w:tcPr>
            <w:tcW w:w="752" w:type="dxa"/>
            <w:shd w:val="clear" w:color="auto" w:fill="auto"/>
          </w:tcPr>
          <w:p w14:paraId="25230DA6" w14:textId="77777777" w:rsidR="00B965DF" w:rsidRPr="00EF5447" w:rsidRDefault="00B965DF" w:rsidP="008D1F45">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4CCF5A1E" w14:textId="77777777" w:rsidR="00B965DF" w:rsidRPr="00EF5447" w:rsidRDefault="00B965DF" w:rsidP="008D1F45">
            <w:pPr>
              <w:pStyle w:val="TAC"/>
            </w:pPr>
            <w:r w:rsidRPr="00EF5447">
              <w:rPr>
                <w:rFonts w:cs="Arial"/>
                <w:kern w:val="2"/>
                <w:szCs w:val="24"/>
                <w:lang w:eastAsia="ko-KR"/>
              </w:rPr>
              <w:t>N/A</w:t>
            </w:r>
          </w:p>
        </w:tc>
      </w:tr>
      <w:tr w:rsidR="00B965DF" w:rsidRPr="00EF5447" w14:paraId="508C57E4" w14:textId="77777777" w:rsidTr="008D1F45">
        <w:trPr>
          <w:trHeight w:val="54"/>
          <w:jc w:val="center"/>
        </w:trPr>
        <w:tc>
          <w:tcPr>
            <w:tcW w:w="2258" w:type="dxa"/>
            <w:tcBorders>
              <w:top w:val="nil"/>
              <w:bottom w:val="nil"/>
            </w:tcBorders>
            <w:shd w:val="clear" w:color="auto" w:fill="auto"/>
          </w:tcPr>
          <w:p w14:paraId="0E751E72" w14:textId="77777777" w:rsidR="00B965DF" w:rsidRPr="00EF5447" w:rsidRDefault="00B965DF" w:rsidP="008D1F45">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3E1DBF99" w14:textId="77777777" w:rsidR="00B965DF" w:rsidRPr="00EF5447" w:rsidRDefault="00B965DF" w:rsidP="008D1F45">
            <w:pPr>
              <w:pStyle w:val="TAC"/>
              <w:rPr>
                <w:rFonts w:eastAsia="MS Mincho"/>
              </w:rPr>
            </w:pPr>
            <w:r w:rsidRPr="00EF5447">
              <w:rPr>
                <w:rFonts w:cs="Arial"/>
                <w:lang w:eastAsia="ko-KR"/>
              </w:rPr>
              <w:t>n7</w:t>
            </w:r>
          </w:p>
        </w:tc>
        <w:tc>
          <w:tcPr>
            <w:tcW w:w="1066" w:type="dxa"/>
            <w:shd w:val="clear" w:color="auto" w:fill="auto"/>
            <w:noWrap/>
          </w:tcPr>
          <w:p w14:paraId="164C35AA" w14:textId="77777777" w:rsidR="00B965DF" w:rsidRPr="00EF5447" w:rsidRDefault="00B965DF" w:rsidP="008D1F45">
            <w:pPr>
              <w:pStyle w:val="TAC"/>
              <w:rPr>
                <w:rFonts w:eastAsia="MS Mincho"/>
              </w:rPr>
            </w:pPr>
            <w:r w:rsidRPr="00EF5447">
              <w:rPr>
                <w:rFonts w:cs="Arial"/>
                <w:lang w:eastAsia="ko-KR"/>
              </w:rPr>
              <w:t>2560</w:t>
            </w:r>
          </w:p>
        </w:tc>
        <w:tc>
          <w:tcPr>
            <w:tcW w:w="747" w:type="dxa"/>
            <w:shd w:val="clear" w:color="auto" w:fill="auto"/>
            <w:noWrap/>
          </w:tcPr>
          <w:p w14:paraId="04B36F83" w14:textId="77777777" w:rsidR="00B965DF" w:rsidRPr="00EF5447" w:rsidRDefault="00B965DF" w:rsidP="008D1F45">
            <w:pPr>
              <w:pStyle w:val="TAC"/>
              <w:rPr>
                <w:rFonts w:eastAsia="MS Mincho"/>
              </w:rPr>
            </w:pPr>
            <w:r w:rsidRPr="00EF5447">
              <w:rPr>
                <w:rFonts w:cs="Arial"/>
                <w:lang w:eastAsia="ko-KR"/>
              </w:rPr>
              <w:t>5</w:t>
            </w:r>
          </w:p>
        </w:tc>
        <w:tc>
          <w:tcPr>
            <w:tcW w:w="1142" w:type="dxa"/>
            <w:shd w:val="clear" w:color="auto" w:fill="auto"/>
            <w:noWrap/>
          </w:tcPr>
          <w:p w14:paraId="72C9A344" w14:textId="77777777" w:rsidR="00B965DF" w:rsidRPr="00EF5447" w:rsidRDefault="00B965DF" w:rsidP="008D1F45">
            <w:pPr>
              <w:pStyle w:val="TAC"/>
              <w:rPr>
                <w:rFonts w:eastAsia="MS Mincho"/>
              </w:rPr>
            </w:pPr>
            <w:r w:rsidRPr="00EF5447">
              <w:rPr>
                <w:rFonts w:cs="Arial"/>
                <w:lang w:eastAsia="ko-KR"/>
              </w:rPr>
              <w:t>25</w:t>
            </w:r>
          </w:p>
        </w:tc>
        <w:tc>
          <w:tcPr>
            <w:tcW w:w="1299" w:type="dxa"/>
            <w:shd w:val="clear" w:color="auto" w:fill="auto"/>
            <w:noWrap/>
          </w:tcPr>
          <w:p w14:paraId="3C896E20" w14:textId="77777777" w:rsidR="00B965DF" w:rsidRPr="00EF5447" w:rsidRDefault="00B965DF" w:rsidP="008D1F45">
            <w:pPr>
              <w:pStyle w:val="TAC"/>
              <w:rPr>
                <w:rFonts w:eastAsia="MS Mincho"/>
              </w:rPr>
            </w:pPr>
            <w:r w:rsidRPr="00EF5447">
              <w:rPr>
                <w:rFonts w:cs="Arial"/>
                <w:lang w:eastAsia="ko-KR"/>
              </w:rPr>
              <w:t>2680</w:t>
            </w:r>
          </w:p>
        </w:tc>
        <w:tc>
          <w:tcPr>
            <w:tcW w:w="752" w:type="dxa"/>
            <w:shd w:val="clear" w:color="auto" w:fill="auto"/>
          </w:tcPr>
          <w:p w14:paraId="7F52965E" w14:textId="77777777" w:rsidR="00B965DF" w:rsidRPr="00EF5447" w:rsidRDefault="00B965DF" w:rsidP="008D1F45">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1E5F7EB3" w14:textId="77777777" w:rsidR="00B965DF" w:rsidRPr="00EF5447" w:rsidRDefault="00B965DF" w:rsidP="008D1F45">
            <w:pPr>
              <w:pStyle w:val="TAC"/>
            </w:pPr>
            <w:r w:rsidRPr="00EF5447">
              <w:rPr>
                <w:rFonts w:cs="Arial"/>
                <w:kern w:val="2"/>
                <w:szCs w:val="24"/>
                <w:lang w:eastAsia="ko-KR"/>
              </w:rPr>
              <w:t>N/A</w:t>
            </w:r>
          </w:p>
        </w:tc>
      </w:tr>
      <w:tr w:rsidR="00B965DF" w:rsidRPr="00EF5447" w14:paraId="7DD8AFEC" w14:textId="77777777" w:rsidTr="008D1F45">
        <w:trPr>
          <w:trHeight w:val="54"/>
          <w:jc w:val="center"/>
        </w:trPr>
        <w:tc>
          <w:tcPr>
            <w:tcW w:w="2258" w:type="dxa"/>
            <w:tcBorders>
              <w:top w:val="nil"/>
              <w:bottom w:val="single" w:sz="4" w:space="0" w:color="auto"/>
            </w:tcBorders>
            <w:shd w:val="clear" w:color="auto" w:fill="auto"/>
          </w:tcPr>
          <w:p w14:paraId="3314AEE1" w14:textId="77777777" w:rsidR="00B965DF" w:rsidRPr="00EF5447" w:rsidRDefault="00B965DF" w:rsidP="008D1F45">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3B85BA8A" w14:textId="77777777" w:rsidR="00B965DF" w:rsidRPr="00EF5447" w:rsidRDefault="00B965DF" w:rsidP="008D1F45">
            <w:pPr>
              <w:pStyle w:val="TAC"/>
              <w:rPr>
                <w:rFonts w:eastAsia="MS Mincho"/>
              </w:rPr>
            </w:pPr>
            <w:r w:rsidRPr="00EF5447">
              <w:rPr>
                <w:rFonts w:cs="Arial"/>
                <w:lang w:eastAsia="ko-KR"/>
              </w:rPr>
              <w:t>n78</w:t>
            </w:r>
          </w:p>
        </w:tc>
        <w:tc>
          <w:tcPr>
            <w:tcW w:w="1066" w:type="dxa"/>
            <w:shd w:val="clear" w:color="auto" w:fill="auto"/>
            <w:noWrap/>
          </w:tcPr>
          <w:p w14:paraId="145220F1" w14:textId="77777777" w:rsidR="00B965DF" w:rsidRPr="00EF5447" w:rsidRDefault="00B965DF" w:rsidP="008D1F45">
            <w:pPr>
              <w:pStyle w:val="TAC"/>
              <w:rPr>
                <w:rFonts w:eastAsia="MS Mincho"/>
              </w:rPr>
            </w:pPr>
            <w:r w:rsidRPr="00EF5447">
              <w:rPr>
                <w:rFonts w:cs="Arial"/>
                <w:lang w:eastAsia="ko-KR"/>
              </w:rPr>
              <w:t>3390</w:t>
            </w:r>
          </w:p>
        </w:tc>
        <w:tc>
          <w:tcPr>
            <w:tcW w:w="747" w:type="dxa"/>
            <w:shd w:val="clear" w:color="auto" w:fill="auto"/>
            <w:noWrap/>
          </w:tcPr>
          <w:p w14:paraId="2DC68B1A" w14:textId="77777777" w:rsidR="00B965DF" w:rsidRPr="00EF5447" w:rsidRDefault="00B965DF" w:rsidP="008D1F45">
            <w:pPr>
              <w:pStyle w:val="TAC"/>
              <w:rPr>
                <w:rFonts w:eastAsia="MS Mincho"/>
              </w:rPr>
            </w:pPr>
            <w:r w:rsidRPr="00EF5447">
              <w:rPr>
                <w:rFonts w:cs="Arial"/>
                <w:lang w:eastAsia="ko-KR"/>
              </w:rPr>
              <w:t>10</w:t>
            </w:r>
          </w:p>
        </w:tc>
        <w:tc>
          <w:tcPr>
            <w:tcW w:w="1142" w:type="dxa"/>
            <w:shd w:val="clear" w:color="auto" w:fill="auto"/>
            <w:noWrap/>
          </w:tcPr>
          <w:p w14:paraId="34D33E36" w14:textId="77777777" w:rsidR="00B965DF" w:rsidRPr="00EF5447" w:rsidRDefault="00B965DF" w:rsidP="008D1F45">
            <w:pPr>
              <w:pStyle w:val="TAC"/>
              <w:rPr>
                <w:rFonts w:eastAsia="MS Mincho"/>
              </w:rPr>
            </w:pPr>
            <w:r w:rsidRPr="00EF5447">
              <w:rPr>
                <w:rFonts w:cs="Arial"/>
                <w:lang w:eastAsia="ko-KR"/>
              </w:rPr>
              <w:t>50</w:t>
            </w:r>
          </w:p>
        </w:tc>
        <w:tc>
          <w:tcPr>
            <w:tcW w:w="1299" w:type="dxa"/>
            <w:shd w:val="clear" w:color="auto" w:fill="auto"/>
            <w:noWrap/>
          </w:tcPr>
          <w:p w14:paraId="27066853" w14:textId="77777777" w:rsidR="00B965DF" w:rsidRPr="00EF5447" w:rsidRDefault="00B965DF" w:rsidP="008D1F45">
            <w:pPr>
              <w:pStyle w:val="TAC"/>
              <w:rPr>
                <w:rFonts w:eastAsia="MS Mincho"/>
              </w:rPr>
            </w:pPr>
            <w:r w:rsidRPr="00EF5447">
              <w:rPr>
                <w:rFonts w:cs="Arial"/>
                <w:lang w:eastAsia="ko-KR"/>
              </w:rPr>
              <w:t>3390</w:t>
            </w:r>
          </w:p>
        </w:tc>
        <w:tc>
          <w:tcPr>
            <w:tcW w:w="752" w:type="dxa"/>
            <w:shd w:val="clear" w:color="auto" w:fill="auto"/>
          </w:tcPr>
          <w:p w14:paraId="3BDCEF4D" w14:textId="77777777" w:rsidR="00B965DF" w:rsidRPr="00EF5447" w:rsidRDefault="00B965DF" w:rsidP="008D1F45">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25D52AD3" w14:textId="77777777" w:rsidR="00B965DF" w:rsidRPr="00EF5447" w:rsidRDefault="00B965DF" w:rsidP="008D1F45">
            <w:pPr>
              <w:pStyle w:val="TAC"/>
              <w:rPr>
                <w:rFonts w:cs="Arial"/>
                <w:kern w:val="2"/>
                <w:szCs w:val="24"/>
                <w:lang w:eastAsia="ko-KR"/>
              </w:rPr>
            </w:pPr>
            <w:r w:rsidRPr="00EF5447">
              <w:rPr>
                <w:rFonts w:cs="Arial"/>
                <w:kern w:val="2"/>
                <w:szCs w:val="24"/>
                <w:lang w:eastAsia="ko-KR"/>
              </w:rPr>
              <w:t>IMD3</w:t>
            </w:r>
          </w:p>
        </w:tc>
      </w:tr>
      <w:tr w:rsidR="00B965DF" w:rsidRPr="00EF5447" w14:paraId="4C81EF5F" w14:textId="77777777" w:rsidTr="008D1F45">
        <w:trPr>
          <w:trHeight w:val="54"/>
          <w:jc w:val="center"/>
        </w:trPr>
        <w:tc>
          <w:tcPr>
            <w:tcW w:w="2258" w:type="dxa"/>
            <w:tcBorders>
              <w:top w:val="nil"/>
              <w:bottom w:val="nil"/>
            </w:tcBorders>
            <w:shd w:val="clear" w:color="auto" w:fill="auto"/>
          </w:tcPr>
          <w:p w14:paraId="7CE1F7AD" w14:textId="77777777" w:rsidR="00B965DF" w:rsidRPr="00EF5447" w:rsidRDefault="00B965DF" w:rsidP="008D1F45">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03E7AD4D" w14:textId="77777777" w:rsidR="00B965DF" w:rsidRPr="00EF5447" w:rsidRDefault="00B965DF" w:rsidP="008D1F45">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69F0036A" w14:textId="77777777" w:rsidR="00B965DF" w:rsidRPr="00EF5447" w:rsidRDefault="00B965DF" w:rsidP="008D1F45">
            <w:pPr>
              <w:pStyle w:val="TAC"/>
              <w:rPr>
                <w:lang w:eastAsia="ko-KR"/>
              </w:rPr>
            </w:pPr>
            <w:r w:rsidRPr="00EF5447">
              <w:t>3</w:t>
            </w:r>
          </w:p>
        </w:tc>
        <w:tc>
          <w:tcPr>
            <w:tcW w:w="1066" w:type="dxa"/>
            <w:shd w:val="clear" w:color="auto" w:fill="auto"/>
            <w:noWrap/>
          </w:tcPr>
          <w:p w14:paraId="37BFEC4C" w14:textId="77777777" w:rsidR="00B965DF" w:rsidRPr="00EF5447" w:rsidRDefault="00B965DF" w:rsidP="008D1F45">
            <w:pPr>
              <w:pStyle w:val="TAC"/>
              <w:rPr>
                <w:lang w:eastAsia="ko-KR"/>
              </w:rPr>
            </w:pPr>
            <w:r w:rsidRPr="00EF5447">
              <w:t>1720</w:t>
            </w:r>
          </w:p>
        </w:tc>
        <w:tc>
          <w:tcPr>
            <w:tcW w:w="747" w:type="dxa"/>
            <w:shd w:val="clear" w:color="auto" w:fill="auto"/>
            <w:noWrap/>
          </w:tcPr>
          <w:p w14:paraId="58D903F0" w14:textId="77777777" w:rsidR="00B965DF" w:rsidRPr="00EF5447" w:rsidRDefault="00B965DF" w:rsidP="008D1F45">
            <w:pPr>
              <w:pStyle w:val="TAC"/>
              <w:rPr>
                <w:lang w:eastAsia="ko-KR"/>
              </w:rPr>
            </w:pPr>
            <w:r w:rsidRPr="00EF5447">
              <w:t>5</w:t>
            </w:r>
          </w:p>
        </w:tc>
        <w:tc>
          <w:tcPr>
            <w:tcW w:w="1142" w:type="dxa"/>
            <w:shd w:val="clear" w:color="auto" w:fill="auto"/>
            <w:noWrap/>
          </w:tcPr>
          <w:p w14:paraId="1878F059" w14:textId="77777777" w:rsidR="00B965DF" w:rsidRPr="00EF5447" w:rsidRDefault="00B965DF" w:rsidP="008D1F45">
            <w:pPr>
              <w:pStyle w:val="TAC"/>
              <w:rPr>
                <w:lang w:eastAsia="ko-KR"/>
              </w:rPr>
            </w:pPr>
            <w:r w:rsidRPr="00EF5447">
              <w:t>25</w:t>
            </w:r>
          </w:p>
        </w:tc>
        <w:tc>
          <w:tcPr>
            <w:tcW w:w="1299" w:type="dxa"/>
            <w:shd w:val="clear" w:color="auto" w:fill="auto"/>
            <w:noWrap/>
          </w:tcPr>
          <w:p w14:paraId="72A937DB" w14:textId="77777777" w:rsidR="00B965DF" w:rsidRPr="00EF5447" w:rsidRDefault="00B965DF" w:rsidP="008D1F45">
            <w:pPr>
              <w:pStyle w:val="TAC"/>
              <w:rPr>
                <w:lang w:eastAsia="ko-KR"/>
              </w:rPr>
            </w:pPr>
            <w:r w:rsidRPr="00EF5447">
              <w:t>1815</w:t>
            </w:r>
          </w:p>
        </w:tc>
        <w:tc>
          <w:tcPr>
            <w:tcW w:w="752" w:type="dxa"/>
            <w:shd w:val="clear" w:color="auto" w:fill="auto"/>
          </w:tcPr>
          <w:p w14:paraId="60D0CF3B" w14:textId="77777777" w:rsidR="00B965DF" w:rsidRPr="00EF5447" w:rsidRDefault="00B965DF" w:rsidP="008D1F45">
            <w:pPr>
              <w:pStyle w:val="TAC"/>
              <w:rPr>
                <w:kern w:val="2"/>
                <w:sz w:val="16"/>
                <w:szCs w:val="24"/>
                <w:lang w:eastAsia="ko-KR"/>
              </w:rPr>
            </w:pPr>
            <w:r w:rsidRPr="00EF5447">
              <w:t>N/A</w:t>
            </w:r>
          </w:p>
        </w:tc>
        <w:tc>
          <w:tcPr>
            <w:tcW w:w="1248" w:type="dxa"/>
            <w:shd w:val="clear" w:color="auto" w:fill="auto"/>
          </w:tcPr>
          <w:p w14:paraId="45AB023E" w14:textId="77777777" w:rsidR="00B965DF" w:rsidRPr="00EF5447" w:rsidRDefault="00B965DF" w:rsidP="008D1F45">
            <w:pPr>
              <w:pStyle w:val="TAC"/>
              <w:rPr>
                <w:kern w:val="2"/>
                <w:szCs w:val="24"/>
                <w:lang w:eastAsia="ko-KR"/>
              </w:rPr>
            </w:pPr>
            <w:r w:rsidRPr="00EF5447">
              <w:t>N/A</w:t>
            </w:r>
          </w:p>
        </w:tc>
      </w:tr>
      <w:tr w:rsidR="00B965DF" w:rsidRPr="00EF5447" w14:paraId="7A374FDF" w14:textId="77777777" w:rsidTr="008D1F45">
        <w:trPr>
          <w:trHeight w:val="54"/>
          <w:jc w:val="center"/>
        </w:trPr>
        <w:tc>
          <w:tcPr>
            <w:tcW w:w="2258" w:type="dxa"/>
            <w:tcBorders>
              <w:top w:val="nil"/>
              <w:bottom w:val="nil"/>
            </w:tcBorders>
            <w:shd w:val="clear" w:color="auto" w:fill="auto"/>
          </w:tcPr>
          <w:p w14:paraId="2FC8EA1A" w14:textId="77777777" w:rsidR="00B965DF" w:rsidRPr="00EF5447" w:rsidRDefault="00B965DF" w:rsidP="008D1F45">
            <w:pPr>
              <w:pStyle w:val="TAC"/>
              <w:rPr>
                <w:rFonts w:eastAsia="MS Mincho"/>
              </w:rPr>
            </w:pPr>
          </w:p>
        </w:tc>
        <w:tc>
          <w:tcPr>
            <w:tcW w:w="867" w:type="dxa"/>
            <w:shd w:val="clear" w:color="auto" w:fill="auto"/>
          </w:tcPr>
          <w:p w14:paraId="49C9B213" w14:textId="77777777" w:rsidR="00B965DF" w:rsidRPr="00EF5447" w:rsidRDefault="00B965DF" w:rsidP="008D1F45">
            <w:pPr>
              <w:pStyle w:val="TAC"/>
              <w:rPr>
                <w:lang w:eastAsia="ko-KR"/>
              </w:rPr>
            </w:pPr>
            <w:r w:rsidRPr="00EF5447">
              <w:t>n77</w:t>
            </w:r>
          </w:p>
        </w:tc>
        <w:tc>
          <w:tcPr>
            <w:tcW w:w="1066" w:type="dxa"/>
            <w:shd w:val="clear" w:color="auto" w:fill="auto"/>
            <w:noWrap/>
          </w:tcPr>
          <w:p w14:paraId="59C15971" w14:textId="77777777" w:rsidR="00B965DF" w:rsidRPr="00EF5447" w:rsidRDefault="00B965DF" w:rsidP="008D1F45">
            <w:pPr>
              <w:pStyle w:val="TAC"/>
              <w:rPr>
                <w:lang w:eastAsia="ko-KR"/>
              </w:rPr>
            </w:pPr>
            <w:r w:rsidRPr="00EF5447">
              <w:t>3675</w:t>
            </w:r>
          </w:p>
        </w:tc>
        <w:tc>
          <w:tcPr>
            <w:tcW w:w="747" w:type="dxa"/>
            <w:shd w:val="clear" w:color="auto" w:fill="auto"/>
            <w:noWrap/>
          </w:tcPr>
          <w:p w14:paraId="69913C62" w14:textId="77777777" w:rsidR="00B965DF" w:rsidRPr="00EF5447" w:rsidRDefault="00B965DF" w:rsidP="008D1F45">
            <w:pPr>
              <w:pStyle w:val="TAC"/>
              <w:rPr>
                <w:lang w:eastAsia="ko-KR"/>
              </w:rPr>
            </w:pPr>
            <w:r w:rsidRPr="00EF5447">
              <w:t>10</w:t>
            </w:r>
          </w:p>
        </w:tc>
        <w:tc>
          <w:tcPr>
            <w:tcW w:w="1142" w:type="dxa"/>
            <w:shd w:val="clear" w:color="auto" w:fill="auto"/>
            <w:noWrap/>
          </w:tcPr>
          <w:p w14:paraId="03C670DE" w14:textId="77777777" w:rsidR="00B965DF" w:rsidRPr="00EF5447" w:rsidRDefault="00B965DF" w:rsidP="008D1F45">
            <w:pPr>
              <w:pStyle w:val="TAC"/>
              <w:rPr>
                <w:lang w:eastAsia="ko-KR"/>
              </w:rPr>
            </w:pPr>
            <w:r w:rsidRPr="00EF5447">
              <w:t>50</w:t>
            </w:r>
          </w:p>
        </w:tc>
        <w:tc>
          <w:tcPr>
            <w:tcW w:w="1299" w:type="dxa"/>
            <w:shd w:val="clear" w:color="auto" w:fill="auto"/>
            <w:noWrap/>
          </w:tcPr>
          <w:p w14:paraId="6EE4B263" w14:textId="77777777" w:rsidR="00B965DF" w:rsidRPr="00EF5447" w:rsidRDefault="00B965DF" w:rsidP="008D1F45">
            <w:pPr>
              <w:pStyle w:val="TAC"/>
              <w:rPr>
                <w:lang w:eastAsia="ko-KR"/>
              </w:rPr>
            </w:pPr>
            <w:r w:rsidRPr="00EF5447">
              <w:t>3675</w:t>
            </w:r>
          </w:p>
        </w:tc>
        <w:tc>
          <w:tcPr>
            <w:tcW w:w="752" w:type="dxa"/>
            <w:shd w:val="clear" w:color="auto" w:fill="auto"/>
          </w:tcPr>
          <w:p w14:paraId="569C7394" w14:textId="77777777" w:rsidR="00B965DF" w:rsidRPr="00EF5447" w:rsidRDefault="00B965DF" w:rsidP="008D1F45">
            <w:pPr>
              <w:pStyle w:val="TAC"/>
              <w:rPr>
                <w:kern w:val="2"/>
                <w:sz w:val="16"/>
                <w:szCs w:val="24"/>
                <w:lang w:eastAsia="ko-KR"/>
              </w:rPr>
            </w:pPr>
            <w:r w:rsidRPr="00EF5447">
              <w:t>N/A</w:t>
            </w:r>
          </w:p>
        </w:tc>
        <w:tc>
          <w:tcPr>
            <w:tcW w:w="1248" w:type="dxa"/>
            <w:shd w:val="clear" w:color="auto" w:fill="auto"/>
          </w:tcPr>
          <w:p w14:paraId="4B0AD918" w14:textId="77777777" w:rsidR="00B965DF" w:rsidRPr="00EF5447" w:rsidRDefault="00B965DF" w:rsidP="008D1F45">
            <w:pPr>
              <w:pStyle w:val="TAC"/>
              <w:rPr>
                <w:kern w:val="2"/>
                <w:szCs w:val="24"/>
                <w:lang w:eastAsia="ko-KR"/>
              </w:rPr>
            </w:pPr>
            <w:r w:rsidRPr="00EF5447">
              <w:t>N/A</w:t>
            </w:r>
          </w:p>
        </w:tc>
      </w:tr>
      <w:tr w:rsidR="00B965DF" w:rsidRPr="00EF5447" w14:paraId="08A1ED17" w14:textId="77777777" w:rsidTr="008D1F45">
        <w:trPr>
          <w:trHeight w:val="54"/>
          <w:jc w:val="center"/>
        </w:trPr>
        <w:tc>
          <w:tcPr>
            <w:tcW w:w="2258" w:type="dxa"/>
            <w:tcBorders>
              <w:top w:val="nil"/>
              <w:bottom w:val="nil"/>
            </w:tcBorders>
            <w:shd w:val="clear" w:color="auto" w:fill="auto"/>
          </w:tcPr>
          <w:p w14:paraId="37001C44" w14:textId="77777777" w:rsidR="00B965DF" w:rsidRPr="00EF5447" w:rsidRDefault="00B965DF" w:rsidP="008D1F45">
            <w:pPr>
              <w:pStyle w:val="TAC"/>
              <w:rPr>
                <w:rFonts w:eastAsia="MS Mincho"/>
              </w:rPr>
            </w:pPr>
          </w:p>
        </w:tc>
        <w:tc>
          <w:tcPr>
            <w:tcW w:w="867" w:type="dxa"/>
            <w:shd w:val="clear" w:color="auto" w:fill="auto"/>
          </w:tcPr>
          <w:p w14:paraId="1A493918" w14:textId="77777777" w:rsidR="00B965DF" w:rsidRPr="00EF5447" w:rsidRDefault="00B965DF" w:rsidP="008D1F45">
            <w:pPr>
              <w:pStyle w:val="TAC"/>
              <w:rPr>
                <w:lang w:eastAsia="ko-KR"/>
              </w:rPr>
            </w:pPr>
            <w:r w:rsidRPr="00EF5447">
              <w:t>11</w:t>
            </w:r>
          </w:p>
        </w:tc>
        <w:tc>
          <w:tcPr>
            <w:tcW w:w="1066" w:type="dxa"/>
            <w:shd w:val="clear" w:color="auto" w:fill="auto"/>
            <w:noWrap/>
          </w:tcPr>
          <w:p w14:paraId="061FFFC6" w14:textId="77777777" w:rsidR="00B965DF" w:rsidRPr="00EF5447" w:rsidRDefault="00B965DF" w:rsidP="008D1F45">
            <w:pPr>
              <w:pStyle w:val="TAC"/>
              <w:rPr>
                <w:lang w:eastAsia="ko-KR"/>
              </w:rPr>
            </w:pPr>
            <w:r w:rsidRPr="00EF5447">
              <w:t>1443</w:t>
            </w:r>
          </w:p>
        </w:tc>
        <w:tc>
          <w:tcPr>
            <w:tcW w:w="747" w:type="dxa"/>
            <w:shd w:val="clear" w:color="auto" w:fill="auto"/>
            <w:noWrap/>
          </w:tcPr>
          <w:p w14:paraId="14A40F4C" w14:textId="77777777" w:rsidR="00B965DF" w:rsidRPr="00EF5447" w:rsidRDefault="00B965DF" w:rsidP="008D1F45">
            <w:pPr>
              <w:pStyle w:val="TAC"/>
              <w:rPr>
                <w:lang w:eastAsia="ko-KR"/>
              </w:rPr>
            </w:pPr>
            <w:r w:rsidRPr="00EF5447">
              <w:t>5</w:t>
            </w:r>
          </w:p>
        </w:tc>
        <w:tc>
          <w:tcPr>
            <w:tcW w:w="1142" w:type="dxa"/>
            <w:shd w:val="clear" w:color="auto" w:fill="auto"/>
            <w:noWrap/>
          </w:tcPr>
          <w:p w14:paraId="74EB8B35" w14:textId="77777777" w:rsidR="00B965DF" w:rsidRPr="00EF5447" w:rsidRDefault="00B965DF" w:rsidP="008D1F45">
            <w:pPr>
              <w:pStyle w:val="TAC"/>
              <w:rPr>
                <w:lang w:eastAsia="ko-KR"/>
              </w:rPr>
            </w:pPr>
            <w:r w:rsidRPr="00EF5447">
              <w:t>25</w:t>
            </w:r>
          </w:p>
        </w:tc>
        <w:tc>
          <w:tcPr>
            <w:tcW w:w="1299" w:type="dxa"/>
            <w:shd w:val="clear" w:color="auto" w:fill="auto"/>
            <w:noWrap/>
          </w:tcPr>
          <w:p w14:paraId="0B485DBA" w14:textId="77777777" w:rsidR="00B965DF" w:rsidRPr="00EF5447" w:rsidRDefault="00B965DF" w:rsidP="008D1F45">
            <w:pPr>
              <w:pStyle w:val="TAC"/>
              <w:rPr>
                <w:lang w:eastAsia="ko-KR"/>
              </w:rPr>
            </w:pPr>
            <w:r w:rsidRPr="00EF5447">
              <w:t>1491</w:t>
            </w:r>
          </w:p>
        </w:tc>
        <w:tc>
          <w:tcPr>
            <w:tcW w:w="752" w:type="dxa"/>
            <w:shd w:val="clear" w:color="auto" w:fill="auto"/>
          </w:tcPr>
          <w:p w14:paraId="72406A94" w14:textId="77777777" w:rsidR="00B965DF" w:rsidRPr="00EF5447" w:rsidRDefault="00B965DF" w:rsidP="008D1F45">
            <w:pPr>
              <w:pStyle w:val="TAC"/>
              <w:rPr>
                <w:kern w:val="2"/>
                <w:sz w:val="16"/>
                <w:szCs w:val="24"/>
                <w:lang w:eastAsia="ko-KR"/>
              </w:rPr>
            </w:pPr>
            <w:r w:rsidRPr="00EF5447">
              <w:t>8.8</w:t>
            </w:r>
          </w:p>
        </w:tc>
        <w:tc>
          <w:tcPr>
            <w:tcW w:w="1248" w:type="dxa"/>
            <w:shd w:val="clear" w:color="auto" w:fill="auto"/>
          </w:tcPr>
          <w:p w14:paraId="2C45B0F2" w14:textId="77777777" w:rsidR="00B965DF" w:rsidRPr="00EF5447" w:rsidRDefault="00B965DF" w:rsidP="008D1F45">
            <w:pPr>
              <w:pStyle w:val="TAC"/>
              <w:rPr>
                <w:kern w:val="2"/>
                <w:szCs w:val="24"/>
                <w:lang w:eastAsia="ko-KR"/>
              </w:rPr>
            </w:pPr>
            <w:r w:rsidRPr="00EF5447">
              <w:t>IMD4</w:t>
            </w:r>
          </w:p>
        </w:tc>
      </w:tr>
      <w:tr w:rsidR="00B965DF" w:rsidRPr="00EF5447" w14:paraId="6C1C7021" w14:textId="77777777" w:rsidTr="008D1F45">
        <w:trPr>
          <w:trHeight w:val="54"/>
          <w:jc w:val="center"/>
        </w:trPr>
        <w:tc>
          <w:tcPr>
            <w:tcW w:w="2258" w:type="dxa"/>
            <w:tcBorders>
              <w:top w:val="nil"/>
              <w:bottom w:val="nil"/>
            </w:tcBorders>
            <w:shd w:val="clear" w:color="auto" w:fill="auto"/>
          </w:tcPr>
          <w:p w14:paraId="47112F2C" w14:textId="77777777" w:rsidR="00B965DF" w:rsidRPr="00EF5447" w:rsidRDefault="00B965DF" w:rsidP="008D1F45">
            <w:pPr>
              <w:pStyle w:val="TAC"/>
              <w:rPr>
                <w:rFonts w:eastAsia="MS Mincho"/>
              </w:rPr>
            </w:pPr>
          </w:p>
        </w:tc>
        <w:tc>
          <w:tcPr>
            <w:tcW w:w="867" w:type="dxa"/>
            <w:shd w:val="clear" w:color="auto" w:fill="auto"/>
          </w:tcPr>
          <w:p w14:paraId="794B7E14" w14:textId="77777777" w:rsidR="00B965DF" w:rsidRPr="00EF5447" w:rsidRDefault="00B965DF" w:rsidP="008D1F45">
            <w:pPr>
              <w:pStyle w:val="TAC"/>
              <w:rPr>
                <w:lang w:eastAsia="ko-KR"/>
              </w:rPr>
            </w:pPr>
            <w:r w:rsidRPr="00EF5447">
              <w:t>11</w:t>
            </w:r>
          </w:p>
        </w:tc>
        <w:tc>
          <w:tcPr>
            <w:tcW w:w="1066" w:type="dxa"/>
            <w:shd w:val="clear" w:color="auto" w:fill="auto"/>
            <w:noWrap/>
          </w:tcPr>
          <w:p w14:paraId="6030AFF6" w14:textId="77777777" w:rsidR="00B965DF" w:rsidRPr="00EF5447" w:rsidRDefault="00B965DF" w:rsidP="008D1F45">
            <w:pPr>
              <w:pStyle w:val="TAC"/>
              <w:rPr>
                <w:lang w:eastAsia="ko-KR"/>
              </w:rPr>
            </w:pPr>
            <w:r w:rsidRPr="00EF5447">
              <w:t>1435.4</w:t>
            </w:r>
          </w:p>
        </w:tc>
        <w:tc>
          <w:tcPr>
            <w:tcW w:w="747" w:type="dxa"/>
            <w:shd w:val="clear" w:color="auto" w:fill="auto"/>
            <w:noWrap/>
          </w:tcPr>
          <w:p w14:paraId="46DB6362" w14:textId="77777777" w:rsidR="00B965DF" w:rsidRPr="00EF5447" w:rsidRDefault="00B965DF" w:rsidP="008D1F45">
            <w:pPr>
              <w:pStyle w:val="TAC"/>
              <w:rPr>
                <w:lang w:eastAsia="ko-KR"/>
              </w:rPr>
            </w:pPr>
            <w:r w:rsidRPr="00EF5447">
              <w:t>5</w:t>
            </w:r>
          </w:p>
        </w:tc>
        <w:tc>
          <w:tcPr>
            <w:tcW w:w="1142" w:type="dxa"/>
            <w:shd w:val="clear" w:color="auto" w:fill="auto"/>
            <w:noWrap/>
          </w:tcPr>
          <w:p w14:paraId="69807978" w14:textId="77777777" w:rsidR="00B965DF" w:rsidRPr="00EF5447" w:rsidRDefault="00B965DF" w:rsidP="008D1F45">
            <w:pPr>
              <w:pStyle w:val="TAC"/>
              <w:rPr>
                <w:lang w:eastAsia="ko-KR"/>
              </w:rPr>
            </w:pPr>
            <w:r w:rsidRPr="00EF5447">
              <w:t>25</w:t>
            </w:r>
          </w:p>
        </w:tc>
        <w:tc>
          <w:tcPr>
            <w:tcW w:w="1299" w:type="dxa"/>
            <w:shd w:val="clear" w:color="auto" w:fill="auto"/>
            <w:noWrap/>
          </w:tcPr>
          <w:p w14:paraId="00C0ECC1" w14:textId="77777777" w:rsidR="00B965DF" w:rsidRPr="00EF5447" w:rsidRDefault="00B965DF" w:rsidP="008D1F45">
            <w:pPr>
              <w:pStyle w:val="TAC"/>
              <w:rPr>
                <w:lang w:eastAsia="ko-KR"/>
              </w:rPr>
            </w:pPr>
            <w:r w:rsidRPr="00EF5447">
              <w:t>1483.4</w:t>
            </w:r>
          </w:p>
        </w:tc>
        <w:tc>
          <w:tcPr>
            <w:tcW w:w="752" w:type="dxa"/>
            <w:shd w:val="clear" w:color="auto" w:fill="auto"/>
          </w:tcPr>
          <w:p w14:paraId="04475AC5" w14:textId="77777777" w:rsidR="00B965DF" w:rsidRPr="00EF5447" w:rsidRDefault="00B965DF" w:rsidP="008D1F45">
            <w:pPr>
              <w:pStyle w:val="TAC"/>
              <w:rPr>
                <w:kern w:val="2"/>
                <w:sz w:val="16"/>
                <w:szCs w:val="24"/>
                <w:lang w:eastAsia="ko-KR"/>
              </w:rPr>
            </w:pPr>
            <w:r w:rsidRPr="00EF5447">
              <w:t>N/A</w:t>
            </w:r>
          </w:p>
        </w:tc>
        <w:tc>
          <w:tcPr>
            <w:tcW w:w="1248" w:type="dxa"/>
            <w:shd w:val="clear" w:color="auto" w:fill="auto"/>
          </w:tcPr>
          <w:p w14:paraId="4071E2F4" w14:textId="77777777" w:rsidR="00B965DF" w:rsidRPr="00EF5447" w:rsidRDefault="00B965DF" w:rsidP="008D1F45">
            <w:pPr>
              <w:pStyle w:val="TAC"/>
              <w:rPr>
                <w:kern w:val="2"/>
                <w:szCs w:val="24"/>
                <w:lang w:eastAsia="ko-KR"/>
              </w:rPr>
            </w:pPr>
            <w:r w:rsidRPr="00EF5447">
              <w:t>N/A</w:t>
            </w:r>
          </w:p>
        </w:tc>
      </w:tr>
      <w:tr w:rsidR="00B965DF" w:rsidRPr="00EF5447" w14:paraId="7810A9B0" w14:textId="77777777" w:rsidTr="008D1F45">
        <w:trPr>
          <w:trHeight w:val="54"/>
          <w:jc w:val="center"/>
        </w:trPr>
        <w:tc>
          <w:tcPr>
            <w:tcW w:w="2258" w:type="dxa"/>
            <w:tcBorders>
              <w:top w:val="nil"/>
              <w:bottom w:val="nil"/>
            </w:tcBorders>
            <w:shd w:val="clear" w:color="auto" w:fill="auto"/>
          </w:tcPr>
          <w:p w14:paraId="1A069980" w14:textId="77777777" w:rsidR="00B965DF" w:rsidRPr="00EF5447" w:rsidRDefault="00B965DF" w:rsidP="008D1F45">
            <w:pPr>
              <w:pStyle w:val="TAC"/>
              <w:rPr>
                <w:rFonts w:eastAsia="MS Mincho"/>
              </w:rPr>
            </w:pPr>
          </w:p>
        </w:tc>
        <w:tc>
          <w:tcPr>
            <w:tcW w:w="867" w:type="dxa"/>
            <w:shd w:val="clear" w:color="auto" w:fill="auto"/>
          </w:tcPr>
          <w:p w14:paraId="0A3B928E" w14:textId="77777777" w:rsidR="00B965DF" w:rsidRPr="00EF5447" w:rsidRDefault="00B965DF" w:rsidP="008D1F45">
            <w:pPr>
              <w:pStyle w:val="TAC"/>
              <w:rPr>
                <w:lang w:eastAsia="ko-KR"/>
              </w:rPr>
            </w:pPr>
            <w:r w:rsidRPr="00EF5447">
              <w:t>n77</w:t>
            </w:r>
          </w:p>
        </w:tc>
        <w:tc>
          <w:tcPr>
            <w:tcW w:w="1066" w:type="dxa"/>
            <w:shd w:val="clear" w:color="auto" w:fill="auto"/>
            <w:noWrap/>
          </w:tcPr>
          <w:p w14:paraId="2A71F6E7" w14:textId="77777777" w:rsidR="00B965DF" w:rsidRPr="00EF5447" w:rsidRDefault="00B965DF" w:rsidP="008D1F45">
            <w:pPr>
              <w:pStyle w:val="TAC"/>
              <w:rPr>
                <w:lang w:eastAsia="ko-KR"/>
              </w:rPr>
            </w:pPr>
            <w:r w:rsidRPr="00EF5447">
              <w:t>3905</w:t>
            </w:r>
          </w:p>
        </w:tc>
        <w:tc>
          <w:tcPr>
            <w:tcW w:w="747" w:type="dxa"/>
            <w:shd w:val="clear" w:color="auto" w:fill="auto"/>
            <w:noWrap/>
          </w:tcPr>
          <w:p w14:paraId="7119C0ED" w14:textId="77777777" w:rsidR="00B965DF" w:rsidRPr="00EF5447" w:rsidRDefault="00B965DF" w:rsidP="008D1F45">
            <w:pPr>
              <w:pStyle w:val="TAC"/>
              <w:rPr>
                <w:lang w:eastAsia="ko-KR"/>
              </w:rPr>
            </w:pPr>
            <w:r w:rsidRPr="00EF5447">
              <w:t>10</w:t>
            </w:r>
          </w:p>
        </w:tc>
        <w:tc>
          <w:tcPr>
            <w:tcW w:w="1142" w:type="dxa"/>
            <w:shd w:val="clear" w:color="auto" w:fill="auto"/>
            <w:noWrap/>
          </w:tcPr>
          <w:p w14:paraId="040B291B" w14:textId="77777777" w:rsidR="00B965DF" w:rsidRPr="00EF5447" w:rsidRDefault="00B965DF" w:rsidP="008D1F45">
            <w:pPr>
              <w:pStyle w:val="TAC"/>
              <w:rPr>
                <w:lang w:eastAsia="ko-KR"/>
              </w:rPr>
            </w:pPr>
            <w:r w:rsidRPr="00EF5447">
              <w:t>50</w:t>
            </w:r>
          </w:p>
        </w:tc>
        <w:tc>
          <w:tcPr>
            <w:tcW w:w="1299" w:type="dxa"/>
            <w:shd w:val="clear" w:color="auto" w:fill="auto"/>
            <w:noWrap/>
          </w:tcPr>
          <w:p w14:paraId="3B349E97" w14:textId="77777777" w:rsidR="00B965DF" w:rsidRPr="00EF5447" w:rsidRDefault="00B965DF" w:rsidP="008D1F45">
            <w:pPr>
              <w:pStyle w:val="TAC"/>
              <w:rPr>
                <w:lang w:eastAsia="ko-KR"/>
              </w:rPr>
            </w:pPr>
            <w:r w:rsidRPr="00EF5447">
              <w:t>3905</w:t>
            </w:r>
          </w:p>
        </w:tc>
        <w:tc>
          <w:tcPr>
            <w:tcW w:w="752" w:type="dxa"/>
            <w:shd w:val="clear" w:color="auto" w:fill="auto"/>
          </w:tcPr>
          <w:p w14:paraId="6CB4E005" w14:textId="77777777" w:rsidR="00B965DF" w:rsidRPr="00EF5447" w:rsidRDefault="00B965DF" w:rsidP="008D1F45">
            <w:pPr>
              <w:pStyle w:val="TAC"/>
              <w:rPr>
                <w:kern w:val="2"/>
                <w:sz w:val="16"/>
                <w:szCs w:val="24"/>
                <w:lang w:eastAsia="ko-KR"/>
              </w:rPr>
            </w:pPr>
            <w:r w:rsidRPr="00EF5447">
              <w:t>N/A</w:t>
            </w:r>
          </w:p>
        </w:tc>
        <w:tc>
          <w:tcPr>
            <w:tcW w:w="1248" w:type="dxa"/>
            <w:shd w:val="clear" w:color="auto" w:fill="auto"/>
          </w:tcPr>
          <w:p w14:paraId="7202FF7F" w14:textId="77777777" w:rsidR="00B965DF" w:rsidRPr="00EF5447" w:rsidRDefault="00B965DF" w:rsidP="008D1F45">
            <w:pPr>
              <w:pStyle w:val="TAC"/>
              <w:rPr>
                <w:kern w:val="2"/>
                <w:szCs w:val="24"/>
                <w:lang w:eastAsia="ko-KR"/>
              </w:rPr>
            </w:pPr>
            <w:r w:rsidRPr="00EF5447">
              <w:t>N/A</w:t>
            </w:r>
          </w:p>
        </w:tc>
      </w:tr>
      <w:tr w:rsidR="00B965DF" w:rsidRPr="00EF5447" w14:paraId="461C46D3" w14:textId="77777777" w:rsidTr="008D1F45">
        <w:trPr>
          <w:trHeight w:val="54"/>
          <w:jc w:val="center"/>
        </w:trPr>
        <w:tc>
          <w:tcPr>
            <w:tcW w:w="2258" w:type="dxa"/>
            <w:tcBorders>
              <w:top w:val="nil"/>
              <w:bottom w:val="single" w:sz="4" w:space="0" w:color="auto"/>
            </w:tcBorders>
            <w:shd w:val="clear" w:color="auto" w:fill="auto"/>
          </w:tcPr>
          <w:p w14:paraId="324ABD33" w14:textId="77777777" w:rsidR="00B965DF" w:rsidRPr="00EF5447" w:rsidRDefault="00B965DF" w:rsidP="008D1F45">
            <w:pPr>
              <w:pStyle w:val="TAC"/>
              <w:rPr>
                <w:rFonts w:eastAsia="MS Mincho"/>
              </w:rPr>
            </w:pPr>
          </w:p>
        </w:tc>
        <w:tc>
          <w:tcPr>
            <w:tcW w:w="867" w:type="dxa"/>
            <w:shd w:val="clear" w:color="auto" w:fill="auto"/>
          </w:tcPr>
          <w:p w14:paraId="78491588" w14:textId="77777777" w:rsidR="00B965DF" w:rsidRPr="00EF5447" w:rsidRDefault="00B965DF" w:rsidP="008D1F45">
            <w:pPr>
              <w:pStyle w:val="TAC"/>
              <w:rPr>
                <w:lang w:eastAsia="ko-KR"/>
              </w:rPr>
            </w:pPr>
            <w:r w:rsidRPr="00EF5447">
              <w:t>3</w:t>
            </w:r>
          </w:p>
        </w:tc>
        <w:tc>
          <w:tcPr>
            <w:tcW w:w="1066" w:type="dxa"/>
            <w:shd w:val="clear" w:color="auto" w:fill="auto"/>
            <w:noWrap/>
          </w:tcPr>
          <w:p w14:paraId="26CBF19A" w14:textId="77777777" w:rsidR="00B965DF" w:rsidRPr="00EF5447" w:rsidRDefault="00B965DF" w:rsidP="008D1F45">
            <w:pPr>
              <w:pStyle w:val="TAC"/>
              <w:rPr>
                <w:lang w:eastAsia="ko-KR"/>
              </w:rPr>
            </w:pPr>
            <w:r w:rsidRPr="00EF5447">
              <w:t>1753</w:t>
            </w:r>
          </w:p>
        </w:tc>
        <w:tc>
          <w:tcPr>
            <w:tcW w:w="747" w:type="dxa"/>
            <w:shd w:val="clear" w:color="auto" w:fill="auto"/>
            <w:noWrap/>
          </w:tcPr>
          <w:p w14:paraId="790069B3" w14:textId="77777777" w:rsidR="00B965DF" w:rsidRPr="00EF5447" w:rsidRDefault="00B965DF" w:rsidP="008D1F45">
            <w:pPr>
              <w:pStyle w:val="TAC"/>
              <w:rPr>
                <w:lang w:eastAsia="ko-KR"/>
              </w:rPr>
            </w:pPr>
            <w:r w:rsidRPr="00EF5447">
              <w:t>5</w:t>
            </w:r>
          </w:p>
        </w:tc>
        <w:tc>
          <w:tcPr>
            <w:tcW w:w="1142" w:type="dxa"/>
            <w:shd w:val="clear" w:color="auto" w:fill="auto"/>
            <w:noWrap/>
          </w:tcPr>
          <w:p w14:paraId="1FE3E02E" w14:textId="77777777" w:rsidR="00B965DF" w:rsidRPr="00EF5447" w:rsidRDefault="00B965DF" w:rsidP="008D1F45">
            <w:pPr>
              <w:pStyle w:val="TAC"/>
              <w:rPr>
                <w:lang w:eastAsia="ko-KR"/>
              </w:rPr>
            </w:pPr>
            <w:r w:rsidRPr="00EF5447">
              <w:t>25</w:t>
            </w:r>
          </w:p>
        </w:tc>
        <w:tc>
          <w:tcPr>
            <w:tcW w:w="1299" w:type="dxa"/>
            <w:shd w:val="clear" w:color="auto" w:fill="auto"/>
            <w:noWrap/>
          </w:tcPr>
          <w:p w14:paraId="041C0AC6" w14:textId="77777777" w:rsidR="00B965DF" w:rsidRPr="00EF5447" w:rsidRDefault="00B965DF" w:rsidP="008D1F45">
            <w:pPr>
              <w:pStyle w:val="TAC"/>
              <w:rPr>
                <w:lang w:eastAsia="ko-KR"/>
              </w:rPr>
            </w:pPr>
            <w:r w:rsidRPr="00EF5447">
              <w:t>1848</w:t>
            </w:r>
          </w:p>
        </w:tc>
        <w:tc>
          <w:tcPr>
            <w:tcW w:w="752" w:type="dxa"/>
            <w:shd w:val="clear" w:color="auto" w:fill="auto"/>
          </w:tcPr>
          <w:p w14:paraId="42D5FB09" w14:textId="77777777" w:rsidR="00B965DF" w:rsidRPr="00EF5447" w:rsidRDefault="00B965DF" w:rsidP="008D1F45">
            <w:pPr>
              <w:pStyle w:val="TAC"/>
              <w:rPr>
                <w:kern w:val="2"/>
                <w:sz w:val="16"/>
                <w:szCs w:val="24"/>
                <w:lang w:eastAsia="ko-KR"/>
              </w:rPr>
            </w:pPr>
            <w:r w:rsidRPr="00EF5447">
              <w:t>3.4</w:t>
            </w:r>
          </w:p>
        </w:tc>
        <w:tc>
          <w:tcPr>
            <w:tcW w:w="1248" w:type="dxa"/>
            <w:shd w:val="clear" w:color="auto" w:fill="auto"/>
          </w:tcPr>
          <w:p w14:paraId="260C6F73" w14:textId="77777777" w:rsidR="00B965DF" w:rsidRPr="00EF5447" w:rsidRDefault="00B965DF" w:rsidP="008D1F45">
            <w:pPr>
              <w:pStyle w:val="TAC"/>
              <w:rPr>
                <w:kern w:val="2"/>
                <w:szCs w:val="24"/>
                <w:lang w:eastAsia="ko-KR"/>
              </w:rPr>
            </w:pPr>
            <w:r w:rsidRPr="00EF5447">
              <w:t>IMD5</w:t>
            </w:r>
            <w:r w:rsidRPr="00EF5447">
              <w:rPr>
                <w:vertAlign w:val="superscript"/>
              </w:rPr>
              <w:t>7</w:t>
            </w:r>
          </w:p>
        </w:tc>
      </w:tr>
      <w:tr w:rsidR="00B965DF" w:rsidRPr="00EF5447" w14:paraId="3F2BFF6A" w14:textId="77777777" w:rsidTr="008D1F45">
        <w:trPr>
          <w:trHeight w:val="54"/>
          <w:jc w:val="center"/>
        </w:trPr>
        <w:tc>
          <w:tcPr>
            <w:tcW w:w="2258" w:type="dxa"/>
            <w:tcBorders>
              <w:bottom w:val="nil"/>
            </w:tcBorders>
            <w:shd w:val="clear" w:color="auto" w:fill="auto"/>
          </w:tcPr>
          <w:p w14:paraId="45D5E165"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3934CA3D" w14:textId="77777777" w:rsidR="00B965DF" w:rsidRPr="00EF5447" w:rsidRDefault="00B965DF" w:rsidP="008D1F45">
            <w:pPr>
              <w:pStyle w:val="TAC"/>
              <w:rPr>
                <w:rFonts w:eastAsia="Malgun Gothic"/>
                <w:lang w:eastAsia="ko-KR"/>
              </w:rPr>
            </w:pPr>
            <w:r w:rsidRPr="00EF5447">
              <w:t>3</w:t>
            </w:r>
          </w:p>
        </w:tc>
        <w:tc>
          <w:tcPr>
            <w:tcW w:w="1066" w:type="dxa"/>
            <w:shd w:val="clear" w:color="auto" w:fill="auto"/>
            <w:noWrap/>
          </w:tcPr>
          <w:p w14:paraId="393F6B3D" w14:textId="77777777" w:rsidR="00B965DF" w:rsidRPr="00EF5447" w:rsidRDefault="00B965DF" w:rsidP="008D1F45">
            <w:pPr>
              <w:pStyle w:val="TAC"/>
              <w:rPr>
                <w:rFonts w:eastAsia="Malgun Gothic"/>
                <w:kern w:val="2"/>
                <w:szCs w:val="24"/>
                <w:lang w:eastAsia="ko-KR"/>
              </w:rPr>
            </w:pPr>
            <w:r w:rsidRPr="00EF5447">
              <w:t>1775</w:t>
            </w:r>
          </w:p>
        </w:tc>
        <w:tc>
          <w:tcPr>
            <w:tcW w:w="747" w:type="dxa"/>
            <w:shd w:val="clear" w:color="auto" w:fill="auto"/>
            <w:noWrap/>
          </w:tcPr>
          <w:p w14:paraId="5101DE46"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4FB8F879"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6211A05" w14:textId="77777777" w:rsidR="00B965DF" w:rsidRPr="00EF5447" w:rsidRDefault="00B965DF" w:rsidP="008D1F45">
            <w:pPr>
              <w:pStyle w:val="TAC"/>
              <w:rPr>
                <w:rFonts w:eastAsia="Malgun Gothic"/>
                <w:kern w:val="2"/>
                <w:szCs w:val="24"/>
                <w:lang w:eastAsia="ko-KR"/>
              </w:rPr>
            </w:pPr>
            <w:r w:rsidRPr="00EF5447">
              <w:t>1870</w:t>
            </w:r>
          </w:p>
        </w:tc>
        <w:tc>
          <w:tcPr>
            <w:tcW w:w="752" w:type="dxa"/>
            <w:shd w:val="clear" w:color="auto" w:fill="auto"/>
          </w:tcPr>
          <w:p w14:paraId="3EEFE00C"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137308F9"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59FFBC63" w14:textId="77777777" w:rsidTr="008D1F45">
        <w:trPr>
          <w:trHeight w:val="54"/>
          <w:jc w:val="center"/>
        </w:trPr>
        <w:tc>
          <w:tcPr>
            <w:tcW w:w="2258" w:type="dxa"/>
            <w:tcBorders>
              <w:top w:val="nil"/>
              <w:bottom w:val="nil"/>
            </w:tcBorders>
            <w:shd w:val="clear" w:color="auto" w:fill="auto"/>
          </w:tcPr>
          <w:p w14:paraId="15F25FE0"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E54CA1A" w14:textId="77777777" w:rsidR="00B965DF" w:rsidRPr="00EF5447" w:rsidRDefault="00B965DF" w:rsidP="008D1F45">
            <w:pPr>
              <w:pStyle w:val="TAC"/>
              <w:rPr>
                <w:rFonts w:eastAsia="Malgun Gothic"/>
                <w:lang w:eastAsia="ko-KR"/>
              </w:rPr>
            </w:pPr>
            <w:r w:rsidRPr="00EF5447">
              <w:t>19</w:t>
            </w:r>
          </w:p>
        </w:tc>
        <w:tc>
          <w:tcPr>
            <w:tcW w:w="1066" w:type="dxa"/>
            <w:shd w:val="clear" w:color="auto" w:fill="auto"/>
            <w:noWrap/>
          </w:tcPr>
          <w:p w14:paraId="65DA03FC" w14:textId="77777777" w:rsidR="00B965DF" w:rsidRPr="00EF5447" w:rsidRDefault="00B965DF" w:rsidP="008D1F45">
            <w:pPr>
              <w:pStyle w:val="TAC"/>
              <w:rPr>
                <w:rFonts w:eastAsia="Malgun Gothic"/>
                <w:kern w:val="2"/>
                <w:szCs w:val="24"/>
                <w:lang w:eastAsia="ko-KR"/>
              </w:rPr>
            </w:pPr>
            <w:r w:rsidRPr="00EF5447">
              <w:t>840</w:t>
            </w:r>
          </w:p>
        </w:tc>
        <w:tc>
          <w:tcPr>
            <w:tcW w:w="747" w:type="dxa"/>
            <w:shd w:val="clear" w:color="auto" w:fill="auto"/>
            <w:noWrap/>
          </w:tcPr>
          <w:p w14:paraId="77D7D1C1"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2D96D8F1"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F0D6AE6" w14:textId="77777777" w:rsidR="00B965DF" w:rsidRPr="00EF5447" w:rsidRDefault="00B965DF" w:rsidP="008D1F45">
            <w:pPr>
              <w:pStyle w:val="TAC"/>
              <w:rPr>
                <w:rFonts w:eastAsia="Malgun Gothic"/>
                <w:kern w:val="2"/>
                <w:szCs w:val="24"/>
                <w:lang w:eastAsia="ko-KR"/>
              </w:rPr>
            </w:pPr>
            <w:r w:rsidRPr="00EF5447">
              <w:t>885</w:t>
            </w:r>
          </w:p>
        </w:tc>
        <w:tc>
          <w:tcPr>
            <w:tcW w:w="752" w:type="dxa"/>
            <w:shd w:val="clear" w:color="auto" w:fill="auto"/>
          </w:tcPr>
          <w:p w14:paraId="10CAA8C3" w14:textId="77777777" w:rsidR="00B965DF" w:rsidRPr="00EF5447" w:rsidRDefault="00B965DF" w:rsidP="008D1F45">
            <w:pPr>
              <w:pStyle w:val="TAC"/>
              <w:rPr>
                <w:rFonts w:eastAsia="Malgun Gothic"/>
                <w:kern w:val="2"/>
                <w:szCs w:val="24"/>
                <w:lang w:eastAsia="ko-KR"/>
              </w:rPr>
            </w:pPr>
            <w:r w:rsidRPr="00EF5447">
              <w:t>18.5</w:t>
            </w:r>
          </w:p>
        </w:tc>
        <w:tc>
          <w:tcPr>
            <w:tcW w:w="1248" w:type="dxa"/>
            <w:shd w:val="clear" w:color="auto" w:fill="auto"/>
          </w:tcPr>
          <w:p w14:paraId="49B904F3" w14:textId="77777777" w:rsidR="00B965DF" w:rsidRPr="00EF5447" w:rsidRDefault="00B965DF" w:rsidP="008D1F45">
            <w:pPr>
              <w:pStyle w:val="TAC"/>
              <w:rPr>
                <w:rFonts w:eastAsia="Malgun Gothic"/>
                <w:kern w:val="2"/>
                <w:szCs w:val="24"/>
                <w:lang w:eastAsia="ko-KR"/>
              </w:rPr>
            </w:pPr>
            <w:r w:rsidRPr="00EF5447">
              <w:t>IMD3</w:t>
            </w:r>
          </w:p>
        </w:tc>
      </w:tr>
      <w:tr w:rsidR="00B965DF" w:rsidRPr="00EF5447" w14:paraId="1F07926D" w14:textId="77777777" w:rsidTr="008D1F45">
        <w:trPr>
          <w:trHeight w:val="54"/>
          <w:jc w:val="center"/>
        </w:trPr>
        <w:tc>
          <w:tcPr>
            <w:tcW w:w="2258" w:type="dxa"/>
            <w:tcBorders>
              <w:top w:val="nil"/>
              <w:bottom w:val="nil"/>
            </w:tcBorders>
            <w:shd w:val="clear" w:color="auto" w:fill="auto"/>
          </w:tcPr>
          <w:p w14:paraId="42EB0133" w14:textId="77777777" w:rsidR="00B965DF" w:rsidRPr="00EF5447" w:rsidRDefault="00B965DF" w:rsidP="008D1F45">
            <w:pPr>
              <w:pStyle w:val="TAC"/>
              <w:rPr>
                <w:rFonts w:eastAsia="Malgun Gothic"/>
                <w:szCs w:val="18"/>
                <w:lang w:eastAsia="ko-KR"/>
              </w:rPr>
            </w:pPr>
          </w:p>
        </w:tc>
        <w:tc>
          <w:tcPr>
            <w:tcW w:w="867" w:type="dxa"/>
            <w:shd w:val="clear" w:color="auto" w:fill="auto"/>
          </w:tcPr>
          <w:p w14:paraId="4C99D632" w14:textId="77777777" w:rsidR="00B965DF" w:rsidRPr="00EF5447" w:rsidRDefault="00B965DF" w:rsidP="008D1F45">
            <w:pPr>
              <w:pStyle w:val="TAC"/>
              <w:rPr>
                <w:rFonts w:eastAsia="Malgun Gothic"/>
                <w:lang w:eastAsia="ko-KR"/>
              </w:rPr>
            </w:pPr>
            <w:r w:rsidRPr="00EF5447">
              <w:t>n79</w:t>
            </w:r>
          </w:p>
        </w:tc>
        <w:tc>
          <w:tcPr>
            <w:tcW w:w="1066" w:type="dxa"/>
            <w:shd w:val="clear" w:color="auto" w:fill="auto"/>
            <w:noWrap/>
          </w:tcPr>
          <w:p w14:paraId="44BB1FBE" w14:textId="77777777" w:rsidR="00B965DF" w:rsidRPr="00EF5447" w:rsidRDefault="00B965DF" w:rsidP="008D1F45">
            <w:pPr>
              <w:pStyle w:val="TAC"/>
              <w:rPr>
                <w:rFonts w:eastAsia="Malgun Gothic"/>
                <w:kern w:val="2"/>
                <w:szCs w:val="24"/>
                <w:lang w:eastAsia="ko-KR"/>
              </w:rPr>
            </w:pPr>
            <w:r w:rsidRPr="00EF5447">
              <w:t>4435</w:t>
            </w:r>
          </w:p>
        </w:tc>
        <w:tc>
          <w:tcPr>
            <w:tcW w:w="747" w:type="dxa"/>
            <w:shd w:val="clear" w:color="auto" w:fill="auto"/>
            <w:noWrap/>
          </w:tcPr>
          <w:p w14:paraId="59BDA539" w14:textId="77777777" w:rsidR="00B965DF" w:rsidRPr="00EF5447" w:rsidRDefault="00B965DF" w:rsidP="008D1F45">
            <w:pPr>
              <w:pStyle w:val="TAC"/>
              <w:rPr>
                <w:rFonts w:eastAsia="Malgun Gothic"/>
                <w:kern w:val="2"/>
                <w:szCs w:val="24"/>
                <w:lang w:eastAsia="ko-KR"/>
              </w:rPr>
            </w:pPr>
            <w:r w:rsidRPr="00EF5447">
              <w:t>40</w:t>
            </w:r>
          </w:p>
        </w:tc>
        <w:tc>
          <w:tcPr>
            <w:tcW w:w="1142" w:type="dxa"/>
            <w:shd w:val="clear" w:color="auto" w:fill="auto"/>
            <w:noWrap/>
          </w:tcPr>
          <w:p w14:paraId="5B785672" w14:textId="77777777" w:rsidR="00B965DF" w:rsidRPr="00EF5447" w:rsidRDefault="00B965DF" w:rsidP="008D1F45">
            <w:pPr>
              <w:pStyle w:val="TAC"/>
              <w:rPr>
                <w:rFonts w:eastAsia="Malgun Gothic"/>
                <w:kern w:val="2"/>
                <w:szCs w:val="24"/>
                <w:lang w:eastAsia="ko-KR"/>
              </w:rPr>
            </w:pPr>
            <w:r w:rsidRPr="00EF5447">
              <w:t>216</w:t>
            </w:r>
          </w:p>
        </w:tc>
        <w:tc>
          <w:tcPr>
            <w:tcW w:w="1299" w:type="dxa"/>
            <w:shd w:val="clear" w:color="auto" w:fill="auto"/>
            <w:noWrap/>
          </w:tcPr>
          <w:p w14:paraId="32992BFB" w14:textId="77777777" w:rsidR="00B965DF" w:rsidRPr="00EF5447" w:rsidRDefault="00B965DF" w:rsidP="008D1F45">
            <w:pPr>
              <w:pStyle w:val="TAC"/>
              <w:rPr>
                <w:rFonts w:eastAsia="Malgun Gothic"/>
                <w:kern w:val="2"/>
                <w:szCs w:val="24"/>
                <w:lang w:eastAsia="ko-KR"/>
              </w:rPr>
            </w:pPr>
            <w:r w:rsidRPr="00EF5447">
              <w:t>4435</w:t>
            </w:r>
          </w:p>
        </w:tc>
        <w:tc>
          <w:tcPr>
            <w:tcW w:w="752" w:type="dxa"/>
            <w:shd w:val="clear" w:color="auto" w:fill="auto"/>
          </w:tcPr>
          <w:p w14:paraId="39390A7C"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C5409C4"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4B1A531F" w14:textId="77777777" w:rsidTr="008D1F45">
        <w:trPr>
          <w:trHeight w:val="54"/>
          <w:jc w:val="center"/>
        </w:trPr>
        <w:tc>
          <w:tcPr>
            <w:tcW w:w="2258" w:type="dxa"/>
            <w:tcBorders>
              <w:top w:val="nil"/>
              <w:bottom w:val="nil"/>
            </w:tcBorders>
            <w:shd w:val="clear" w:color="auto" w:fill="auto"/>
          </w:tcPr>
          <w:p w14:paraId="00891A7F" w14:textId="77777777" w:rsidR="00B965DF" w:rsidRPr="00EF5447" w:rsidRDefault="00B965DF" w:rsidP="008D1F45">
            <w:pPr>
              <w:pStyle w:val="TAC"/>
              <w:rPr>
                <w:rFonts w:eastAsia="Malgun Gothic"/>
                <w:szCs w:val="18"/>
                <w:lang w:eastAsia="ko-KR"/>
              </w:rPr>
            </w:pPr>
          </w:p>
        </w:tc>
        <w:tc>
          <w:tcPr>
            <w:tcW w:w="867" w:type="dxa"/>
            <w:shd w:val="clear" w:color="auto" w:fill="auto"/>
          </w:tcPr>
          <w:p w14:paraId="26CA24C6" w14:textId="77777777" w:rsidR="00B965DF" w:rsidRPr="00EF5447" w:rsidRDefault="00B965DF" w:rsidP="008D1F45">
            <w:pPr>
              <w:pStyle w:val="TAC"/>
              <w:rPr>
                <w:rFonts w:eastAsia="Malgun Gothic"/>
                <w:lang w:eastAsia="ko-KR"/>
              </w:rPr>
            </w:pPr>
            <w:r w:rsidRPr="00EF5447">
              <w:t>3</w:t>
            </w:r>
          </w:p>
        </w:tc>
        <w:tc>
          <w:tcPr>
            <w:tcW w:w="1066" w:type="dxa"/>
            <w:shd w:val="clear" w:color="auto" w:fill="auto"/>
            <w:noWrap/>
          </w:tcPr>
          <w:p w14:paraId="33F180F8" w14:textId="77777777" w:rsidR="00B965DF" w:rsidRPr="00EF5447" w:rsidRDefault="00B965DF" w:rsidP="008D1F45">
            <w:pPr>
              <w:pStyle w:val="TAC"/>
              <w:rPr>
                <w:rFonts w:eastAsia="Malgun Gothic"/>
                <w:kern w:val="2"/>
                <w:szCs w:val="24"/>
                <w:lang w:eastAsia="ko-KR"/>
              </w:rPr>
            </w:pPr>
            <w:r w:rsidRPr="00EF5447">
              <w:t>1782.5</w:t>
            </w:r>
          </w:p>
        </w:tc>
        <w:tc>
          <w:tcPr>
            <w:tcW w:w="747" w:type="dxa"/>
            <w:shd w:val="clear" w:color="auto" w:fill="auto"/>
            <w:noWrap/>
          </w:tcPr>
          <w:p w14:paraId="52ED828C"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7CB60BE3"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6EF2EF82" w14:textId="77777777" w:rsidR="00B965DF" w:rsidRPr="00EF5447" w:rsidRDefault="00B965DF" w:rsidP="008D1F45">
            <w:pPr>
              <w:pStyle w:val="TAC"/>
              <w:rPr>
                <w:rFonts w:eastAsia="Malgun Gothic"/>
                <w:kern w:val="2"/>
                <w:szCs w:val="24"/>
                <w:lang w:eastAsia="ko-KR"/>
              </w:rPr>
            </w:pPr>
            <w:r w:rsidRPr="00EF5447">
              <w:t>1877.5</w:t>
            </w:r>
          </w:p>
        </w:tc>
        <w:tc>
          <w:tcPr>
            <w:tcW w:w="752" w:type="dxa"/>
            <w:shd w:val="clear" w:color="auto" w:fill="auto"/>
          </w:tcPr>
          <w:p w14:paraId="78DB4BBA" w14:textId="77777777" w:rsidR="00B965DF" w:rsidRPr="00EF5447" w:rsidRDefault="00B965DF" w:rsidP="008D1F45">
            <w:pPr>
              <w:pStyle w:val="TAC"/>
              <w:rPr>
                <w:rFonts w:eastAsia="Malgun Gothic"/>
                <w:kern w:val="2"/>
                <w:szCs w:val="24"/>
                <w:lang w:eastAsia="ko-KR"/>
              </w:rPr>
            </w:pPr>
            <w:r w:rsidRPr="00EF5447">
              <w:t>0.2</w:t>
            </w:r>
          </w:p>
        </w:tc>
        <w:tc>
          <w:tcPr>
            <w:tcW w:w="1248" w:type="dxa"/>
            <w:shd w:val="clear" w:color="auto" w:fill="auto"/>
          </w:tcPr>
          <w:p w14:paraId="0FF5285E" w14:textId="77777777" w:rsidR="00B965DF" w:rsidRPr="00EF5447" w:rsidRDefault="00B965DF" w:rsidP="008D1F45">
            <w:pPr>
              <w:pStyle w:val="TAC"/>
              <w:rPr>
                <w:rFonts w:eastAsia="Malgun Gothic"/>
                <w:kern w:val="2"/>
                <w:szCs w:val="24"/>
                <w:lang w:eastAsia="ko-KR"/>
              </w:rPr>
            </w:pPr>
            <w:r w:rsidRPr="00EF5447">
              <w:t>IMD4</w:t>
            </w:r>
          </w:p>
        </w:tc>
      </w:tr>
      <w:tr w:rsidR="00B965DF" w:rsidRPr="00EF5447" w14:paraId="0FC19334" w14:textId="77777777" w:rsidTr="008D1F45">
        <w:trPr>
          <w:trHeight w:val="54"/>
          <w:jc w:val="center"/>
        </w:trPr>
        <w:tc>
          <w:tcPr>
            <w:tcW w:w="2258" w:type="dxa"/>
            <w:tcBorders>
              <w:top w:val="nil"/>
              <w:bottom w:val="nil"/>
            </w:tcBorders>
            <w:shd w:val="clear" w:color="auto" w:fill="auto"/>
          </w:tcPr>
          <w:p w14:paraId="4BF3B636"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FA2094F" w14:textId="77777777" w:rsidR="00B965DF" w:rsidRPr="00EF5447" w:rsidRDefault="00B965DF" w:rsidP="008D1F45">
            <w:pPr>
              <w:pStyle w:val="TAC"/>
              <w:rPr>
                <w:rFonts w:eastAsia="Malgun Gothic"/>
                <w:lang w:eastAsia="ko-KR"/>
              </w:rPr>
            </w:pPr>
            <w:r w:rsidRPr="00EF5447">
              <w:t>19</w:t>
            </w:r>
          </w:p>
        </w:tc>
        <w:tc>
          <w:tcPr>
            <w:tcW w:w="1066" w:type="dxa"/>
            <w:shd w:val="clear" w:color="auto" w:fill="auto"/>
            <w:noWrap/>
          </w:tcPr>
          <w:p w14:paraId="664C17C7" w14:textId="77777777" w:rsidR="00B965DF" w:rsidRPr="00EF5447" w:rsidRDefault="00B965DF" w:rsidP="008D1F45">
            <w:pPr>
              <w:pStyle w:val="TAC"/>
              <w:rPr>
                <w:rFonts w:eastAsia="Malgun Gothic"/>
                <w:kern w:val="2"/>
                <w:szCs w:val="24"/>
                <w:lang w:eastAsia="ko-KR"/>
              </w:rPr>
            </w:pPr>
            <w:r w:rsidRPr="00EF5447">
              <w:t>842.5</w:t>
            </w:r>
          </w:p>
        </w:tc>
        <w:tc>
          <w:tcPr>
            <w:tcW w:w="747" w:type="dxa"/>
            <w:shd w:val="clear" w:color="auto" w:fill="auto"/>
            <w:noWrap/>
          </w:tcPr>
          <w:p w14:paraId="103925B5"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7B684041"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697603F5" w14:textId="77777777" w:rsidR="00B965DF" w:rsidRPr="00EF5447" w:rsidRDefault="00B965DF" w:rsidP="008D1F45">
            <w:pPr>
              <w:pStyle w:val="TAC"/>
              <w:rPr>
                <w:rFonts w:eastAsia="Malgun Gothic"/>
                <w:kern w:val="2"/>
                <w:szCs w:val="24"/>
                <w:lang w:eastAsia="ko-KR"/>
              </w:rPr>
            </w:pPr>
            <w:r w:rsidRPr="00EF5447">
              <w:t>887.5</w:t>
            </w:r>
          </w:p>
        </w:tc>
        <w:tc>
          <w:tcPr>
            <w:tcW w:w="752" w:type="dxa"/>
            <w:shd w:val="clear" w:color="auto" w:fill="auto"/>
          </w:tcPr>
          <w:p w14:paraId="6F82C211"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065BEDE1"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439EF5C4" w14:textId="77777777" w:rsidTr="008D1F45">
        <w:trPr>
          <w:trHeight w:val="54"/>
          <w:jc w:val="center"/>
        </w:trPr>
        <w:tc>
          <w:tcPr>
            <w:tcW w:w="2258" w:type="dxa"/>
            <w:tcBorders>
              <w:top w:val="nil"/>
              <w:bottom w:val="single" w:sz="4" w:space="0" w:color="auto"/>
            </w:tcBorders>
            <w:shd w:val="clear" w:color="auto" w:fill="auto"/>
          </w:tcPr>
          <w:p w14:paraId="1038E9CA"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26DB130" w14:textId="77777777" w:rsidR="00B965DF" w:rsidRPr="00EF5447" w:rsidRDefault="00B965DF" w:rsidP="008D1F45">
            <w:pPr>
              <w:pStyle w:val="TAC"/>
              <w:rPr>
                <w:rFonts w:eastAsia="Malgun Gothic"/>
                <w:lang w:eastAsia="ko-KR"/>
              </w:rPr>
            </w:pPr>
            <w:r w:rsidRPr="00EF5447">
              <w:t>n79</w:t>
            </w:r>
          </w:p>
        </w:tc>
        <w:tc>
          <w:tcPr>
            <w:tcW w:w="1066" w:type="dxa"/>
            <w:shd w:val="clear" w:color="auto" w:fill="auto"/>
            <w:noWrap/>
          </w:tcPr>
          <w:p w14:paraId="7533713A" w14:textId="77777777" w:rsidR="00B965DF" w:rsidRPr="00EF5447" w:rsidRDefault="00B965DF" w:rsidP="008D1F45">
            <w:pPr>
              <w:pStyle w:val="TAC"/>
              <w:rPr>
                <w:rFonts w:eastAsia="Malgun Gothic"/>
                <w:kern w:val="2"/>
                <w:szCs w:val="24"/>
                <w:lang w:eastAsia="ko-KR"/>
              </w:rPr>
            </w:pPr>
            <w:r w:rsidRPr="00EF5447">
              <w:t>4420</w:t>
            </w:r>
          </w:p>
        </w:tc>
        <w:tc>
          <w:tcPr>
            <w:tcW w:w="747" w:type="dxa"/>
            <w:shd w:val="clear" w:color="auto" w:fill="auto"/>
            <w:noWrap/>
          </w:tcPr>
          <w:p w14:paraId="518BA266" w14:textId="77777777" w:rsidR="00B965DF" w:rsidRPr="00EF5447" w:rsidRDefault="00B965DF" w:rsidP="008D1F45">
            <w:pPr>
              <w:pStyle w:val="TAC"/>
              <w:rPr>
                <w:rFonts w:eastAsia="Malgun Gothic"/>
                <w:kern w:val="2"/>
                <w:szCs w:val="24"/>
                <w:lang w:eastAsia="ko-KR"/>
              </w:rPr>
            </w:pPr>
            <w:r w:rsidRPr="00EF5447">
              <w:t>40</w:t>
            </w:r>
          </w:p>
        </w:tc>
        <w:tc>
          <w:tcPr>
            <w:tcW w:w="1142" w:type="dxa"/>
            <w:shd w:val="clear" w:color="auto" w:fill="auto"/>
            <w:noWrap/>
          </w:tcPr>
          <w:p w14:paraId="74E20548" w14:textId="77777777" w:rsidR="00B965DF" w:rsidRPr="00EF5447" w:rsidRDefault="00B965DF" w:rsidP="008D1F45">
            <w:pPr>
              <w:pStyle w:val="TAC"/>
              <w:rPr>
                <w:rFonts w:eastAsia="Malgun Gothic"/>
                <w:kern w:val="2"/>
                <w:szCs w:val="24"/>
                <w:lang w:eastAsia="ko-KR"/>
              </w:rPr>
            </w:pPr>
            <w:r w:rsidRPr="00EF5447">
              <w:t>216</w:t>
            </w:r>
          </w:p>
        </w:tc>
        <w:tc>
          <w:tcPr>
            <w:tcW w:w="1299" w:type="dxa"/>
            <w:shd w:val="clear" w:color="auto" w:fill="auto"/>
            <w:noWrap/>
          </w:tcPr>
          <w:p w14:paraId="1DF1A062" w14:textId="77777777" w:rsidR="00B965DF" w:rsidRPr="00EF5447" w:rsidRDefault="00B965DF" w:rsidP="008D1F45">
            <w:pPr>
              <w:pStyle w:val="TAC"/>
              <w:rPr>
                <w:rFonts w:eastAsia="Malgun Gothic"/>
                <w:kern w:val="2"/>
                <w:szCs w:val="24"/>
                <w:lang w:eastAsia="ko-KR"/>
              </w:rPr>
            </w:pPr>
            <w:r w:rsidRPr="00EF5447">
              <w:t>4420</w:t>
            </w:r>
          </w:p>
        </w:tc>
        <w:tc>
          <w:tcPr>
            <w:tcW w:w="752" w:type="dxa"/>
            <w:shd w:val="clear" w:color="auto" w:fill="auto"/>
          </w:tcPr>
          <w:p w14:paraId="59A28194"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4A51EA86"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074E0748" w14:textId="77777777" w:rsidTr="008D1F45">
        <w:trPr>
          <w:trHeight w:val="54"/>
          <w:jc w:val="center"/>
        </w:trPr>
        <w:tc>
          <w:tcPr>
            <w:tcW w:w="2258" w:type="dxa"/>
            <w:tcBorders>
              <w:bottom w:val="nil"/>
            </w:tcBorders>
            <w:shd w:val="clear" w:color="auto" w:fill="auto"/>
          </w:tcPr>
          <w:p w14:paraId="444726EF" w14:textId="77777777" w:rsidR="00B965DF" w:rsidRPr="00EF5447" w:rsidRDefault="00B965DF" w:rsidP="008D1F45">
            <w:pPr>
              <w:pStyle w:val="TAC"/>
              <w:rPr>
                <w:rFonts w:cs="Arial"/>
                <w:lang w:eastAsia="ja-JP"/>
              </w:rPr>
            </w:pPr>
            <w:r w:rsidRPr="00EF5447">
              <w:rPr>
                <w:rFonts w:cs="Arial"/>
                <w:lang w:eastAsia="ja-JP"/>
              </w:rPr>
              <w:t>DC_3A-20A_n7A</w:t>
            </w:r>
          </w:p>
          <w:p w14:paraId="78AD8AA5" w14:textId="77777777" w:rsidR="00B965DF" w:rsidRPr="00EF5447" w:rsidRDefault="00B965DF" w:rsidP="008D1F45">
            <w:pPr>
              <w:pStyle w:val="TAC"/>
              <w:rPr>
                <w:rFonts w:eastAsia="Malgun Gothic"/>
                <w:szCs w:val="18"/>
                <w:lang w:eastAsia="ko-KR"/>
              </w:rPr>
            </w:pPr>
            <w:r w:rsidRPr="00EF5447">
              <w:rPr>
                <w:rFonts w:cs="Arial"/>
              </w:rPr>
              <w:t>DC_3C-20A_n7A</w:t>
            </w:r>
          </w:p>
        </w:tc>
        <w:tc>
          <w:tcPr>
            <w:tcW w:w="867" w:type="dxa"/>
            <w:shd w:val="clear" w:color="auto" w:fill="auto"/>
          </w:tcPr>
          <w:p w14:paraId="34ACC464" w14:textId="77777777" w:rsidR="00B965DF" w:rsidRPr="00EF5447" w:rsidRDefault="00B965DF" w:rsidP="008D1F45">
            <w:pPr>
              <w:pStyle w:val="TAC"/>
            </w:pPr>
            <w:r w:rsidRPr="00EF5447">
              <w:rPr>
                <w:lang w:eastAsia="ja-JP"/>
              </w:rPr>
              <w:t>3</w:t>
            </w:r>
          </w:p>
        </w:tc>
        <w:tc>
          <w:tcPr>
            <w:tcW w:w="1066" w:type="dxa"/>
            <w:shd w:val="clear" w:color="auto" w:fill="auto"/>
            <w:noWrap/>
          </w:tcPr>
          <w:p w14:paraId="62F71242" w14:textId="77777777" w:rsidR="00B965DF" w:rsidRPr="00EF5447" w:rsidRDefault="00B965DF" w:rsidP="008D1F45">
            <w:pPr>
              <w:pStyle w:val="TAC"/>
            </w:pPr>
            <w:r w:rsidRPr="00EF5447">
              <w:rPr>
                <w:rFonts w:cs="Arial"/>
              </w:rPr>
              <w:t>1737</w:t>
            </w:r>
          </w:p>
        </w:tc>
        <w:tc>
          <w:tcPr>
            <w:tcW w:w="747" w:type="dxa"/>
            <w:shd w:val="clear" w:color="auto" w:fill="auto"/>
            <w:noWrap/>
          </w:tcPr>
          <w:p w14:paraId="3B845754" w14:textId="77777777" w:rsidR="00B965DF" w:rsidRPr="00EF5447" w:rsidRDefault="00B965DF" w:rsidP="008D1F45">
            <w:pPr>
              <w:pStyle w:val="TAC"/>
            </w:pPr>
            <w:r w:rsidRPr="00EF5447">
              <w:rPr>
                <w:rFonts w:cs="Arial"/>
              </w:rPr>
              <w:t>5</w:t>
            </w:r>
          </w:p>
        </w:tc>
        <w:tc>
          <w:tcPr>
            <w:tcW w:w="1142" w:type="dxa"/>
            <w:shd w:val="clear" w:color="auto" w:fill="auto"/>
            <w:noWrap/>
          </w:tcPr>
          <w:p w14:paraId="5F16F3D3" w14:textId="77777777" w:rsidR="00B965DF" w:rsidRPr="00EF5447" w:rsidRDefault="00B965DF" w:rsidP="008D1F45">
            <w:pPr>
              <w:pStyle w:val="TAC"/>
            </w:pPr>
            <w:r w:rsidRPr="00EF5447">
              <w:rPr>
                <w:rFonts w:cs="Arial"/>
              </w:rPr>
              <w:t>25</w:t>
            </w:r>
          </w:p>
        </w:tc>
        <w:tc>
          <w:tcPr>
            <w:tcW w:w="1299" w:type="dxa"/>
            <w:shd w:val="clear" w:color="auto" w:fill="auto"/>
            <w:noWrap/>
          </w:tcPr>
          <w:p w14:paraId="0E94DC58" w14:textId="77777777" w:rsidR="00B965DF" w:rsidRPr="00EF5447" w:rsidRDefault="00B965DF" w:rsidP="008D1F45">
            <w:pPr>
              <w:pStyle w:val="TAC"/>
            </w:pPr>
            <w:r w:rsidRPr="00EF5447">
              <w:t>1832</w:t>
            </w:r>
          </w:p>
        </w:tc>
        <w:tc>
          <w:tcPr>
            <w:tcW w:w="752" w:type="dxa"/>
            <w:shd w:val="clear" w:color="auto" w:fill="auto"/>
          </w:tcPr>
          <w:p w14:paraId="7FD5C4A7" w14:textId="77777777" w:rsidR="00B965DF" w:rsidRPr="00EF5447" w:rsidRDefault="00B965DF" w:rsidP="008D1F45">
            <w:pPr>
              <w:pStyle w:val="TAC"/>
            </w:pPr>
            <w:r w:rsidRPr="00EF5447">
              <w:rPr>
                <w:lang w:eastAsia="ja-JP"/>
              </w:rPr>
              <w:t>N/A</w:t>
            </w:r>
          </w:p>
        </w:tc>
        <w:tc>
          <w:tcPr>
            <w:tcW w:w="1248" w:type="dxa"/>
            <w:shd w:val="clear" w:color="auto" w:fill="auto"/>
          </w:tcPr>
          <w:p w14:paraId="46E62CB5" w14:textId="77777777" w:rsidR="00B965DF" w:rsidRPr="00EF5447" w:rsidRDefault="00B965DF" w:rsidP="008D1F45">
            <w:pPr>
              <w:pStyle w:val="TAC"/>
            </w:pPr>
            <w:r w:rsidRPr="00EF5447">
              <w:t>N/A</w:t>
            </w:r>
          </w:p>
        </w:tc>
      </w:tr>
      <w:tr w:rsidR="00B965DF" w:rsidRPr="00EF5447" w14:paraId="35CAD776" w14:textId="77777777" w:rsidTr="008D1F45">
        <w:trPr>
          <w:trHeight w:val="54"/>
          <w:jc w:val="center"/>
        </w:trPr>
        <w:tc>
          <w:tcPr>
            <w:tcW w:w="2258" w:type="dxa"/>
            <w:tcBorders>
              <w:top w:val="nil"/>
              <w:bottom w:val="nil"/>
            </w:tcBorders>
            <w:shd w:val="clear" w:color="auto" w:fill="auto"/>
          </w:tcPr>
          <w:p w14:paraId="5779FB5E"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DAD3769" w14:textId="77777777" w:rsidR="00B965DF" w:rsidRPr="00EF5447" w:rsidRDefault="00B965DF" w:rsidP="008D1F45">
            <w:pPr>
              <w:pStyle w:val="TAC"/>
            </w:pPr>
            <w:r w:rsidRPr="00EF5447">
              <w:rPr>
                <w:lang w:eastAsia="ja-JP"/>
              </w:rPr>
              <w:t>20</w:t>
            </w:r>
          </w:p>
        </w:tc>
        <w:tc>
          <w:tcPr>
            <w:tcW w:w="1066" w:type="dxa"/>
            <w:shd w:val="clear" w:color="auto" w:fill="auto"/>
            <w:noWrap/>
          </w:tcPr>
          <w:p w14:paraId="7933B76B" w14:textId="77777777" w:rsidR="00B965DF" w:rsidRPr="00EF5447" w:rsidRDefault="00B965DF" w:rsidP="008D1F45">
            <w:pPr>
              <w:pStyle w:val="TAC"/>
            </w:pPr>
            <w:r w:rsidRPr="00EF5447">
              <w:t>847</w:t>
            </w:r>
          </w:p>
        </w:tc>
        <w:tc>
          <w:tcPr>
            <w:tcW w:w="747" w:type="dxa"/>
            <w:shd w:val="clear" w:color="auto" w:fill="auto"/>
            <w:noWrap/>
          </w:tcPr>
          <w:p w14:paraId="501082E0" w14:textId="77777777" w:rsidR="00B965DF" w:rsidRPr="00EF5447" w:rsidRDefault="00B965DF" w:rsidP="008D1F45">
            <w:pPr>
              <w:pStyle w:val="TAC"/>
            </w:pPr>
            <w:r w:rsidRPr="00EF5447">
              <w:rPr>
                <w:rFonts w:cs="Arial"/>
              </w:rPr>
              <w:t>10</w:t>
            </w:r>
          </w:p>
        </w:tc>
        <w:tc>
          <w:tcPr>
            <w:tcW w:w="1142" w:type="dxa"/>
            <w:shd w:val="clear" w:color="auto" w:fill="auto"/>
            <w:noWrap/>
          </w:tcPr>
          <w:p w14:paraId="2479A0B8" w14:textId="77777777" w:rsidR="00B965DF" w:rsidRPr="00EF5447" w:rsidRDefault="00B965DF" w:rsidP="008D1F45">
            <w:pPr>
              <w:pStyle w:val="TAC"/>
            </w:pPr>
            <w:r w:rsidRPr="00EF5447">
              <w:rPr>
                <w:rFonts w:cs="Arial"/>
              </w:rPr>
              <w:t>20</w:t>
            </w:r>
          </w:p>
        </w:tc>
        <w:tc>
          <w:tcPr>
            <w:tcW w:w="1299" w:type="dxa"/>
            <w:shd w:val="clear" w:color="auto" w:fill="auto"/>
            <w:noWrap/>
          </w:tcPr>
          <w:p w14:paraId="69178869" w14:textId="77777777" w:rsidR="00B965DF" w:rsidRPr="00EF5447" w:rsidRDefault="00B965DF" w:rsidP="008D1F45">
            <w:pPr>
              <w:pStyle w:val="TAC"/>
            </w:pPr>
            <w:r w:rsidRPr="00EF5447">
              <w:rPr>
                <w:rFonts w:cs="Arial"/>
              </w:rPr>
              <w:t>806</w:t>
            </w:r>
          </w:p>
        </w:tc>
        <w:tc>
          <w:tcPr>
            <w:tcW w:w="752" w:type="dxa"/>
            <w:shd w:val="clear" w:color="auto" w:fill="auto"/>
          </w:tcPr>
          <w:p w14:paraId="46D90E9E" w14:textId="77777777" w:rsidR="00B965DF" w:rsidRPr="00EF5447" w:rsidRDefault="00B965DF" w:rsidP="008D1F45">
            <w:pPr>
              <w:pStyle w:val="TAC"/>
            </w:pPr>
            <w:r w:rsidRPr="00EF5447">
              <w:rPr>
                <w:rFonts w:cs="Arial"/>
              </w:rPr>
              <w:t>10.5</w:t>
            </w:r>
          </w:p>
        </w:tc>
        <w:tc>
          <w:tcPr>
            <w:tcW w:w="1248" w:type="dxa"/>
            <w:shd w:val="clear" w:color="auto" w:fill="auto"/>
          </w:tcPr>
          <w:p w14:paraId="1012A183" w14:textId="77777777" w:rsidR="00B965DF" w:rsidRPr="00EF5447" w:rsidRDefault="00B965DF" w:rsidP="008D1F45">
            <w:pPr>
              <w:pStyle w:val="TAC"/>
            </w:pPr>
            <w:r w:rsidRPr="00EF5447">
              <w:rPr>
                <w:rFonts w:cs="Arial"/>
              </w:rPr>
              <w:t>IMD2</w:t>
            </w:r>
          </w:p>
        </w:tc>
      </w:tr>
      <w:tr w:rsidR="00B965DF" w:rsidRPr="00EF5447" w14:paraId="512D8135" w14:textId="77777777" w:rsidTr="008D1F45">
        <w:trPr>
          <w:trHeight w:val="54"/>
          <w:jc w:val="center"/>
        </w:trPr>
        <w:tc>
          <w:tcPr>
            <w:tcW w:w="2258" w:type="dxa"/>
            <w:tcBorders>
              <w:top w:val="nil"/>
              <w:bottom w:val="single" w:sz="4" w:space="0" w:color="auto"/>
            </w:tcBorders>
            <w:shd w:val="clear" w:color="auto" w:fill="auto"/>
          </w:tcPr>
          <w:p w14:paraId="41B89E89"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2A6D159" w14:textId="77777777" w:rsidR="00B965DF" w:rsidRPr="00EF5447" w:rsidRDefault="00B965DF" w:rsidP="008D1F45">
            <w:pPr>
              <w:pStyle w:val="TAC"/>
            </w:pPr>
            <w:r w:rsidRPr="00EF5447">
              <w:rPr>
                <w:lang w:eastAsia="ja-JP"/>
              </w:rPr>
              <w:t>n7</w:t>
            </w:r>
          </w:p>
        </w:tc>
        <w:tc>
          <w:tcPr>
            <w:tcW w:w="1066" w:type="dxa"/>
            <w:shd w:val="clear" w:color="auto" w:fill="auto"/>
            <w:noWrap/>
          </w:tcPr>
          <w:p w14:paraId="34BA2C88" w14:textId="77777777" w:rsidR="00B965DF" w:rsidRPr="00EF5447" w:rsidRDefault="00B965DF" w:rsidP="008D1F45">
            <w:pPr>
              <w:pStyle w:val="TAC"/>
            </w:pPr>
            <w:r w:rsidRPr="00EF5447">
              <w:rPr>
                <w:rFonts w:cs="Arial"/>
              </w:rPr>
              <w:t>2543</w:t>
            </w:r>
          </w:p>
        </w:tc>
        <w:tc>
          <w:tcPr>
            <w:tcW w:w="747" w:type="dxa"/>
            <w:shd w:val="clear" w:color="auto" w:fill="auto"/>
            <w:noWrap/>
          </w:tcPr>
          <w:p w14:paraId="654B3824" w14:textId="77777777" w:rsidR="00B965DF" w:rsidRPr="00EF5447" w:rsidRDefault="00B965DF" w:rsidP="008D1F45">
            <w:pPr>
              <w:pStyle w:val="TAC"/>
            </w:pPr>
            <w:r w:rsidRPr="00EF5447">
              <w:rPr>
                <w:rFonts w:cs="Arial"/>
              </w:rPr>
              <w:t>10</w:t>
            </w:r>
          </w:p>
        </w:tc>
        <w:tc>
          <w:tcPr>
            <w:tcW w:w="1142" w:type="dxa"/>
            <w:shd w:val="clear" w:color="auto" w:fill="auto"/>
            <w:noWrap/>
          </w:tcPr>
          <w:p w14:paraId="11B5BC03" w14:textId="77777777" w:rsidR="00B965DF" w:rsidRPr="00EF5447" w:rsidRDefault="00B965DF" w:rsidP="008D1F45">
            <w:pPr>
              <w:pStyle w:val="TAC"/>
            </w:pPr>
            <w:r w:rsidRPr="00EF5447">
              <w:rPr>
                <w:rFonts w:cs="Arial"/>
              </w:rPr>
              <w:t>50</w:t>
            </w:r>
          </w:p>
        </w:tc>
        <w:tc>
          <w:tcPr>
            <w:tcW w:w="1299" w:type="dxa"/>
            <w:shd w:val="clear" w:color="auto" w:fill="auto"/>
            <w:noWrap/>
          </w:tcPr>
          <w:p w14:paraId="03FA6708" w14:textId="77777777" w:rsidR="00B965DF" w:rsidRPr="00EF5447" w:rsidRDefault="00B965DF" w:rsidP="008D1F45">
            <w:pPr>
              <w:pStyle w:val="TAC"/>
            </w:pPr>
            <w:r w:rsidRPr="00EF5447">
              <w:rPr>
                <w:rFonts w:cs="Arial"/>
              </w:rPr>
              <w:t>2663</w:t>
            </w:r>
          </w:p>
        </w:tc>
        <w:tc>
          <w:tcPr>
            <w:tcW w:w="752" w:type="dxa"/>
            <w:shd w:val="clear" w:color="auto" w:fill="auto"/>
          </w:tcPr>
          <w:p w14:paraId="384F4A44" w14:textId="77777777" w:rsidR="00B965DF" w:rsidRPr="00EF5447" w:rsidRDefault="00B965DF" w:rsidP="008D1F45">
            <w:pPr>
              <w:pStyle w:val="TAC"/>
            </w:pPr>
            <w:r w:rsidRPr="00EF5447">
              <w:rPr>
                <w:lang w:eastAsia="ja-JP"/>
              </w:rPr>
              <w:t>N/A</w:t>
            </w:r>
          </w:p>
        </w:tc>
        <w:tc>
          <w:tcPr>
            <w:tcW w:w="1248" w:type="dxa"/>
            <w:shd w:val="clear" w:color="auto" w:fill="auto"/>
          </w:tcPr>
          <w:p w14:paraId="54E0DA8F" w14:textId="77777777" w:rsidR="00B965DF" w:rsidRPr="00EF5447" w:rsidRDefault="00B965DF" w:rsidP="008D1F45">
            <w:pPr>
              <w:pStyle w:val="TAC"/>
            </w:pPr>
            <w:r w:rsidRPr="00EF5447">
              <w:t>N/A</w:t>
            </w:r>
          </w:p>
        </w:tc>
      </w:tr>
      <w:tr w:rsidR="00B965DF" w:rsidRPr="00EF5447" w14:paraId="3CD0CF60" w14:textId="77777777" w:rsidTr="008D1F45">
        <w:trPr>
          <w:trHeight w:val="54"/>
          <w:jc w:val="center"/>
        </w:trPr>
        <w:tc>
          <w:tcPr>
            <w:tcW w:w="2258" w:type="dxa"/>
            <w:tcBorders>
              <w:bottom w:val="nil"/>
            </w:tcBorders>
            <w:shd w:val="clear" w:color="auto" w:fill="auto"/>
          </w:tcPr>
          <w:p w14:paraId="59C29F40" w14:textId="77777777" w:rsidR="00B965DF" w:rsidRPr="00EF5447" w:rsidRDefault="00B965DF" w:rsidP="008D1F45">
            <w:pPr>
              <w:pStyle w:val="TAC"/>
              <w:rPr>
                <w:rFonts w:eastAsia="Malgun Gothic"/>
                <w:szCs w:val="18"/>
                <w:lang w:eastAsia="ko-KR"/>
              </w:rPr>
            </w:pPr>
            <w:r w:rsidRPr="00EF5447">
              <w:rPr>
                <w:rFonts w:cs="Arial"/>
                <w:lang w:eastAsia="ja-JP"/>
              </w:rPr>
              <w:t>DC_3A-20A_n8A</w:t>
            </w:r>
          </w:p>
        </w:tc>
        <w:tc>
          <w:tcPr>
            <w:tcW w:w="867" w:type="dxa"/>
            <w:shd w:val="clear" w:color="auto" w:fill="auto"/>
          </w:tcPr>
          <w:p w14:paraId="1A6441A7" w14:textId="77777777" w:rsidR="00B965DF" w:rsidRPr="00EF5447" w:rsidRDefault="00B965DF" w:rsidP="008D1F45">
            <w:pPr>
              <w:pStyle w:val="TAC"/>
            </w:pPr>
            <w:r w:rsidRPr="00EF5447">
              <w:rPr>
                <w:rFonts w:eastAsia="MS Mincho"/>
              </w:rPr>
              <w:t>3</w:t>
            </w:r>
          </w:p>
        </w:tc>
        <w:tc>
          <w:tcPr>
            <w:tcW w:w="1066" w:type="dxa"/>
            <w:shd w:val="clear" w:color="auto" w:fill="auto"/>
            <w:noWrap/>
          </w:tcPr>
          <w:p w14:paraId="1337709F" w14:textId="77777777" w:rsidR="00B965DF" w:rsidRPr="00EF5447" w:rsidRDefault="00B965DF" w:rsidP="008D1F45">
            <w:pPr>
              <w:pStyle w:val="TAC"/>
            </w:pPr>
            <w:r w:rsidRPr="00EF5447">
              <w:rPr>
                <w:rFonts w:cs="Arial"/>
              </w:rPr>
              <w:t>1720</w:t>
            </w:r>
          </w:p>
        </w:tc>
        <w:tc>
          <w:tcPr>
            <w:tcW w:w="747" w:type="dxa"/>
            <w:shd w:val="clear" w:color="auto" w:fill="auto"/>
            <w:noWrap/>
          </w:tcPr>
          <w:p w14:paraId="50E84C24" w14:textId="77777777" w:rsidR="00B965DF" w:rsidRPr="00EF5447" w:rsidRDefault="00B965DF" w:rsidP="008D1F45">
            <w:pPr>
              <w:pStyle w:val="TAC"/>
            </w:pPr>
            <w:r w:rsidRPr="00EF5447">
              <w:rPr>
                <w:rFonts w:cs="Arial"/>
              </w:rPr>
              <w:t>5</w:t>
            </w:r>
          </w:p>
        </w:tc>
        <w:tc>
          <w:tcPr>
            <w:tcW w:w="1142" w:type="dxa"/>
            <w:shd w:val="clear" w:color="auto" w:fill="auto"/>
            <w:noWrap/>
          </w:tcPr>
          <w:p w14:paraId="7ABDECBF" w14:textId="77777777" w:rsidR="00B965DF" w:rsidRPr="00EF5447" w:rsidRDefault="00B965DF" w:rsidP="008D1F45">
            <w:pPr>
              <w:pStyle w:val="TAC"/>
            </w:pPr>
            <w:r w:rsidRPr="00EF5447">
              <w:rPr>
                <w:rFonts w:cs="Arial"/>
              </w:rPr>
              <w:t>25</w:t>
            </w:r>
          </w:p>
        </w:tc>
        <w:tc>
          <w:tcPr>
            <w:tcW w:w="1299" w:type="dxa"/>
            <w:shd w:val="clear" w:color="auto" w:fill="auto"/>
            <w:noWrap/>
          </w:tcPr>
          <w:p w14:paraId="63305C43" w14:textId="77777777" w:rsidR="00B965DF" w:rsidRPr="00EF5447" w:rsidRDefault="00B965DF" w:rsidP="008D1F45">
            <w:pPr>
              <w:pStyle w:val="TAC"/>
            </w:pPr>
            <w:r w:rsidRPr="00EF5447">
              <w:rPr>
                <w:rFonts w:cs="Arial"/>
              </w:rPr>
              <w:t>1815</w:t>
            </w:r>
          </w:p>
        </w:tc>
        <w:tc>
          <w:tcPr>
            <w:tcW w:w="752" w:type="dxa"/>
            <w:shd w:val="clear" w:color="auto" w:fill="auto"/>
          </w:tcPr>
          <w:p w14:paraId="5150605D" w14:textId="77777777" w:rsidR="00B965DF" w:rsidRPr="00EF5447" w:rsidRDefault="00B965DF" w:rsidP="008D1F45">
            <w:pPr>
              <w:pStyle w:val="TAC"/>
            </w:pPr>
            <w:r w:rsidRPr="00EF5447">
              <w:rPr>
                <w:rFonts w:cs="Arial"/>
              </w:rPr>
              <w:t>N/A</w:t>
            </w:r>
          </w:p>
        </w:tc>
        <w:tc>
          <w:tcPr>
            <w:tcW w:w="1248" w:type="dxa"/>
            <w:shd w:val="clear" w:color="auto" w:fill="auto"/>
          </w:tcPr>
          <w:p w14:paraId="138DAA74" w14:textId="77777777" w:rsidR="00B965DF" w:rsidRPr="00EF5447" w:rsidRDefault="00B965DF" w:rsidP="008D1F45">
            <w:pPr>
              <w:pStyle w:val="TAC"/>
            </w:pPr>
            <w:r w:rsidRPr="00EF5447">
              <w:rPr>
                <w:rFonts w:eastAsia="MS Mincho"/>
              </w:rPr>
              <w:t>N/A</w:t>
            </w:r>
          </w:p>
        </w:tc>
      </w:tr>
      <w:tr w:rsidR="00B965DF" w:rsidRPr="00EF5447" w14:paraId="1FF59088" w14:textId="77777777" w:rsidTr="008D1F45">
        <w:trPr>
          <w:trHeight w:val="54"/>
          <w:jc w:val="center"/>
        </w:trPr>
        <w:tc>
          <w:tcPr>
            <w:tcW w:w="2258" w:type="dxa"/>
            <w:tcBorders>
              <w:top w:val="nil"/>
              <w:bottom w:val="nil"/>
            </w:tcBorders>
            <w:shd w:val="clear" w:color="auto" w:fill="auto"/>
          </w:tcPr>
          <w:p w14:paraId="31B0684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79DFDF4" w14:textId="77777777" w:rsidR="00B965DF" w:rsidRPr="00EF5447" w:rsidRDefault="00B965DF" w:rsidP="008D1F45">
            <w:pPr>
              <w:pStyle w:val="TAC"/>
            </w:pPr>
            <w:r w:rsidRPr="00EF5447">
              <w:rPr>
                <w:rFonts w:eastAsia="MS Mincho"/>
              </w:rPr>
              <w:t>n8</w:t>
            </w:r>
          </w:p>
        </w:tc>
        <w:tc>
          <w:tcPr>
            <w:tcW w:w="1066" w:type="dxa"/>
            <w:shd w:val="clear" w:color="auto" w:fill="auto"/>
            <w:noWrap/>
          </w:tcPr>
          <w:p w14:paraId="63246B61" w14:textId="77777777" w:rsidR="00B965DF" w:rsidRPr="00EF5447" w:rsidRDefault="00B965DF" w:rsidP="008D1F45">
            <w:pPr>
              <w:pStyle w:val="TAC"/>
            </w:pPr>
            <w:r w:rsidRPr="00EF5447">
              <w:rPr>
                <w:rFonts w:cs="Arial"/>
              </w:rPr>
              <w:t>910</w:t>
            </w:r>
          </w:p>
        </w:tc>
        <w:tc>
          <w:tcPr>
            <w:tcW w:w="747" w:type="dxa"/>
            <w:shd w:val="clear" w:color="auto" w:fill="auto"/>
            <w:noWrap/>
          </w:tcPr>
          <w:p w14:paraId="07385E1B" w14:textId="77777777" w:rsidR="00B965DF" w:rsidRPr="00EF5447" w:rsidRDefault="00B965DF" w:rsidP="008D1F45">
            <w:pPr>
              <w:pStyle w:val="TAC"/>
            </w:pPr>
            <w:r w:rsidRPr="00EF5447">
              <w:rPr>
                <w:rFonts w:cs="Arial"/>
              </w:rPr>
              <w:t>5</w:t>
            </w:r>
          </w:p>
        </w:tc>
        <w:tc>
          <w:tcPr>
            <w:tcW w:w="1142" w:type="dxa"/>
            <w:shd w:val="clear" w:color="auto" w:fill="auto"/>
            <w:noWrap/>
          </w:tcPr>
          <w:p w14:paraId="187EDA93" w14:textId="77777777" w:rsidR="00B965DF" w:rsidRPr="00EF5447" w:rsidRDefault="00B965DF" w:rsidP="008D1F45">
            <w:pPr>
              <w:pStyle w:val="TAC"/>
            </w:pPr>
            <w:r w:rsidRPr="00EF5447">
              <w:rPr>
                <w:rFonts w:cs="Arial"/>
              </w:rPr>
              <w:t>25</w:t>
            </w:r>
          </w:p>
        </w:tc>
        <w:tc>
          <w:tcPr>
            <w:tcW w:w="1299" w:type="dxa"/>
            <w:shd w:val="clear" w:color="auto" w:fill="auto"/>
            <w:noWrap/>
          </w:tcPr>
          <w:p w14:paraId="5593E5AF" w14:textId="77777777" w:rsidR="00B965DF" w:rsidRPr="00EF5447" w:rsidRDefault="00B965DF" w:rsidP="008D1F45">
            <w:pPr>
              <w:pStyle w:val="TAC"/>
            </w:pPr>
            <w:r w:rsidRPr="00EF5447">
              <w:rPr>
                <w:rFonts w:cs="Arial"/>
              </w:rPr>
              <w:t>955</w:t>
            </w:r>
          </w:p>
        </w:tc>
        <w:tc>
          <w:tcPr>
            <w:tcW w:w="752" w:type="dxa"/>
            <w:shd w:val="clear" w:color="auto" w:fill="auto"/>
          </w:tcPr>
          <w:p w14:paraId="25DF51D4" w14:textId="77777777" w:rsidR="00B965DF" w:rsidRPr="00EF5447" w:rsidRDefault="00B965DF" w:rsidP="008D1F45">
            <w:pPr>
              <w:pStyle w:val="TAC"/>
            </w:pPr>
            <w:r w:rsidRPr="00EF5447">
              <w:rPr>
                <w:rFonts w:cs="Arial"/>
              </w:rPr>
              <w:t>N/A</w:t>
            </w:r>
          </w:p>
        </w:tc>
        <w:tc>
          <w:tcPr>
            <w:tcW w:w="1248" w:type="dxa"/>
            <w:shd w:val="clear" w:color="auto" w:fill="auto"/>
          </w:tcPr>
          <w:p w14:paraId="0352F109" w14:textId="77777777" w:rsidR="00B965DF" w:rsidRPr="00EF5447" w:rsidRDefault="00B965DF" w:rsidP="008D1F45">
            <w:pPr>
              <w:pStyle w:val="TAC"/>
            </w:pPr>
            <w:r w:rsidRPr="00EF5447">
              <w:rPr>
                <w:rFonts w:eastAsia="MS Mincho"/>
              </w:rPr>
              <w:t>N/A</w:t>
            </w:r>
          </w:p>
        </w:tc>
      </w:tr>
      <w:tr w:rsidR="00B965DF" w:rsidRPr="00EF5447" w14:paraId="3A279B01" w14:textId="77777777" w:rsidTr="008D1F45">
        <w:trPr>
          <w:trHeight w:val="54"/>
          <w:jc w:val="center"/>
        </w:trPr>
        <w:tc>
          <w:tcPr>
            <w:tcW w:w="2258" w:type="dxa"/>
            <w:tcBorders>
              <w:top w:val="nil"/>
              <w:bottom w:val="single" w:sz="4" w:space="0" w:color="auto"/>
            </w:tcBorders>
            <w:shd w:val="clear" w:color="auto" w:fill="auto"/>
          </w:tcPr>
          <w:p w14:paraId="2AB675F8" w14:textId="77777777" w:rsidR="00B965DF" w:rsidRPr="00EF5447" w:rsidRDefault="00B965DF" w:rsidP="008D1F45">
            <w:pPr>
              <w:pStyle w:val="TAC"/>
              <w:rPr>
                <w:rFonts w:eastAsia="Malgun Gothic"/>
                <w:szCs w:val="18"/>
                <w:lang w:eastAsia="ko-KR"/>
              </w:rPr>
            </w:pPr>
          </w:p>
        </w:tc>
        <w:tc>
          <w:tcPr>
            <w:tcW w:w="867" w:type="dxa"/>
            <w:shd w:val="clear" w:color="auto" w:fill="auto"/>
          </w:tcPr>
          <w:p w14:paraId="34D87D4B" w14:textId="77777777" w:rsidR="00B965DF" w:rsidRPr="00EF5447" w:rsidRDefault="00B965DF" w:rsidP="008D1F45">
            <w:pPr>
              <w:pStyle w:val="TAC"/>
            </w:pPr>
            <w:r w:rsidRPr="00EF5447">
              <w:rPr>
                <w:rFonts w:eastAsia="MS Mincho"/>
              </w:rPr>
              <w:t>20</w:t>
            </w:r>
          </w:p>
        </w:tc>
        <w:tc>
          <w:tcPr>
            <w:tcW w:w="1066" w:type="dxa"/>
            <w:shd w:val="clear" w:color="auto" w:fill="auto"/>
            <w:noWrap/>
          </w:tcPr>
          <w:p w14:paraId="704B63AF" w14:textId="77777777" w:rsidR="00B965DF" w:rsidRPr="00EF5447" w:rsidRDefault="00B965DF" w:rsidP="008D1F45">
            <w:pPr>
              <w:pStyle w:val="TAC"/>
            </w:pPr>
            <w:r w:rsidRPr="00EF5447">
              <w:rPr>
                <w:rFonts w:cs="Arial"/>
              </w:rPr>
              <w:t>851</w:t>
            </w:r>
          </w:p>
        </w:tc>
        <w:tc>
          <w:tcPr>
            <w:tcW w:w="747" w:type="dxa"/>
            <w:shd w:val="clear" w:color="auto" w:fill="auto"/>
            <w:noWrap/>
          </w:tcPr>
          <w:p w14:paraId="173C2EAE" w14:textId="77777777" w:rsidR="00B965DF" w:rsidRPr="00EF5447" w:rsidRDefault="00B965DF" w:rsidP="008D1F45">
            <w:pPr>
              <w:pStyle w:val="TAC"/>
            </w:pPr>
            <w:r w:rsidRPr="00EF5447">
              <w:rPr>
                <w:rFonts w:cs="Arial"/>
              </w:rPr>
              <w:t>5</w:t>
            </w:r>
          </w:p>
        </w:tc>
        <w:tc>
          <w:tcPr>
            <w:tcW w:w="1142" w:type="dxa"/>
            <w:shd w:val="clear" w:color="auto" w:fill="auto"/>
            <w:noWrap/>
          </w:tcPr>
          <w:p w14:paraId="7AD797A8" w14:textId="77777777" w:rsidR="00B965DF" w:rsidRPr="00EF5447" w:rsidRDefault="00B965DF" w:rsidP="008D1F45">
            <w:pPr>
              <w:pStyle w:val="TAC"/>
            </w:pPr>
            <w:r w:rsidRPr="00EF5447">
              <w:rPr>
                <w:rFonts w:cs="Arial"/>
              </w:rPr>
              <w:t>25</w:t>
            </w:r>
          </w:p>
        </w:tc>
        <w:tc>
          <w:tcPr>
            <w:tcW w:w="1299" w:type="dxa"/>
            <w:shd w:val="clear" w:color="auto" w:fill="auto"/>
            <w:noWrap/>
          </w:tcPr>
          <w:p w14:paraId="3BE20F0D" w14:textId="77777777" w:rsidR="00B965DF" w:rsidRPr="00EF5447" w:rsidRDefault="00B965DF" w:rsidP="008D1F45">
            <w:pPr>
              <w:pStyle w:val="TAC"/>
            </w:pPr>
            <w:r w:rsidRPr="00EF5447">
              <w:rPr>
                <w:rFonts w:cs="Arial"/>
              </w:rPr>
              <w:t>810</w:t>
            </w:r>
          </w:p>
        </w:tc>
        <w:tc>
          <w:tcPr>
            <w:tcW w:w="752" w:type="dxa"/>
            <w:shd w:val="clear" w:color="auto" w:fill="auto"/>
          </w:tcPr>
          <w:p w14:paraId="6A684BD9" w14:textId="77777777" w:rsidR="00B965DF" w:rsidRPr="00EF5447" w:rsidRDefault="00B965DF" w:rsidP="008D1F45">
            <w:pPr>
              <w:pStyle w:val="TAC"/>
            </w:pPr>
            <w:r w:rsidRPr="00EF5447">
              <w:rPr>
                <w:rFonts w:cs="Arial"/>
              </w:rPr>
              <w:t>27</w:t>
            </w:r>
          </w:p>
        </w:tc>
        <w:tc>
          <w:tcPr>
            <w:tcW w:w="1248" w:type="dxa"/>
            <w:shd w:val="clear" w:color="auto" w:fill="auto"/>
          </w:tcPr>
          <w:p w14:paraId="3E32B3C6" w14:textId="77777777" w:rsidR="00B965DF" w:rsidRPr="00EF5447" w:rsidRDefault="00B965DF" w:rsidP="008D1F45">
            <w:pPr>
              <w:pStyle w:val="TAC"/>
              <w:rPr>
                <w:rFonts w:eastAsia="MS Mincho"/>
              </w:rPr>
            </w:pPr>
            <w:r w:rsidRPr="00EF5447">
              <w:rPr>
                <w:rFonts w:eastAsia="MS Mincho"/>
              </w:rPr>
              <w:t>IMD2</w:t>
            </w:r>
          </w:p>
        </w:tc>
      </w:tr>
      <w:tr w:rsidR="00B965DF" w:rsidRPr="00EF5447" w14:paraId="29618B03" w14:textId="77777777" w:rsidTr="008D1F45">
        <w:trPr>
          <w:trHeight w:val="54"/>
          <w:jc w:val="center"/>
        </w:trPr>
        <w:tc>
          <w:tcPr>
            <w:tcW w:w="2258" w:type="dxa"/>
            <w:tcBorders>
              <w:bottom w:val="nil"/>
            </w:tcBorders>
            <w:shd w:val="clear" w:color="auto" w:fill="auto"/>
          </w:tcPr>
          <w:p w14:paraId="1C725AAB" w14:textId="77777777" w:rsidR="00B965DF" w:rsidRPr="00EF5447" w:rsidRDefault="00B965DF" w:rsidP="008D1F45">
            <w:pPr>
              <w:pStyle w:val="TAC"/>
              <w:rPr>
                <w:rFonts w:eastAsia="Malgun Gothic"/>
                <w:szCs w:val="18"/>
                <w:lang w:eastAsia="ko-KR"/>
              </w:rPr>
            </w:pPr>
            <w:r w:rsidRPr="00EF5447">
              <w:rPr>
                <w:rFonts w:cs="Arial"/>
                <w:lang w:eastAsia="ja-JP"/>
              </w:rPr>
              <w:t>DC_3A-20A_n8A</w:t>
            </w:r>
          </w:p>
        </w:tc>
        <w:tc>
          <w:tcPr>
            <w:tcW w:w="867" w:type="dxa"/>
            <w:shd w:val="clear" w:color="auto" w:fill="auto"/>
          </w:tcPr>
          <w:p w14:paraId="6A0D1BC6" w14:textId="77777777" w:rsidR="00B965DF" w:rsidRPr="00EF5447" w:rsidRDefault="00B965DF" w:rsidP="008D1F45">
            <w:pPr>
              <w:pStyle w:val="TAC"/>
            </w:pPr>
            <w:r w:rsidRPr="00EF5447">
              <w:rPr>
                <w:rFonts w:eastAsia="MS Mincho"/>
              </w:rPr>
              <w:t>3</w:t>
            </w:r>
          </w:p>
        </w:tc>
        <w:tc>
          <w:tcPr>
            <w:tcW w:w="1066" w:type="dxa"/>
            <w:shd w:val="clear" w:color="auto" w:fill="auto"/>
            <w:noWrap/>
          </w:tcPr>
          <w:p w14:paraId="13EF69FA" w14:textId="77777777" w:rsidR="00B965DF" w:rsidRPr="00EF5447" w:rsidRDefault="00B965DF" w:rsidP="008D1F45">
            <w:pPr>
              <w:pStyle w:val="TAC"/>
            </w:pPr>
            <w:r w:rsidRPr="00EF5447">
              <w:rPr>
                <w:rFonts w:cs="Arial"/>
              </w:rPr>
              <w:t>1765</w:t>
            </w:r>
          </w:p>
        </w:tc>
        <w:tc>
          <w:tcPr>
            <w:tcW w:w="747" w:type="dxa"/>
            <w:shd w:val="clear" w:color="auto" w:fill="auto"/>
            <w:noWrap/>
          </w:tcPr>
          <w:p w14:paraId="62C156A3" w14:textId="77777777" w:rsidR="00B965DF" w:rsidRPr="00EF5447" w:rsidRDefault="00B965DF" w:rsidP="008D1F45">
            <w:pPr>
              <w:pStyle w:val="TAC"/>
            </w:pPr>
            <w:r w:rsidRPr="00EF5447">
              <w:rPr>
                <w:rFonts w:cs="Arial"/>
              </w:rPr>
              <w:t>5</w:t>
            </w:r>
          </w:p>
        </w:tc>
        <w:tc>
          <w:tcPr>
            <w:tcW w:w="1142" w:type="dxa"/>
            <w:shd w:val="clear" w:color="auto" w:fill="auto"/>
            <w:noWrap/>
          </w:tcPr>
          <w:p w14:paraId="2E259B9C" w14:textId="77777777" w:rsidR="00B965DF" w:rsidRPr="00EF5447" w:rsidRDefault="00B965DF" w:rsidP="008D1F45">
            <w:pPr>
              <w:pStyle w:val="TAC"/>
            </w:pPr>
            <w:r w:rsidRPr="00EF5447">
              <w:rPr>
                <w:rFonts w:cs="Arial"/>
              </w:rPr>
              <w:t>25</w:t>
            </w:r>
          </w:p>
        </w:tc>
        <w:tc>
          <w:tcPr>
            <w:tcW w:w="1299" w:type="dxa"/>
            <w:shd w:val="clear" w:color="auto" w:fill="auto"/>
            <w:noWrap/>
          </w:tcPr>
          <w:p w14:paraId="73CF74D4" w14:textId="77777777" w:rsidR="00B965DF" w:rsidRPr="00EF5447" w:rsidRDefault="00B965DF" w:rsidP="008D1F45">
            <w:pPr>
              <w:pStyle w:val="TAC"/>
            </w:pPr>
            <w:r w:rsidRPr="00EF5447">
              <w:rPr>
                <w:rFonts w:cs="Arial"/>
              </w:rPr>
              <w:t>1860</w:t>
            </w:r>
          </w:p>
        </w:tc>
        <w:tc>
          <w:tcPr>
            <w:tcW w:w="752" w:type="dxa"/>
            <w:shd w:val="clear" w:color="auto" w:fill="auto"/>
          </w:tcPr>
          <w:p w14:paraId="78C1DBF4" w14:textId="77777777" w:rsidR="00B965DF" w:rsidRPr="00EF5447" w:rsidRDefault="00B965DF" w:rsidP="008D1F45">
            <w:pPr>
              <w:pStyle w:val="TAC"/>
            </w:pPr>
            <w:r w:rsidRPr="00EF5447">
              <w:rPr>
                <w:rFonts w:cs="Arial"/>
              </w:rPr>
              <w:t>14.5</w:t>
            </w:r>
          </w:p>
        </w:tc>
        <w:tc>
          <w:tcPr>
            <w:tcW w:w="1248" w:type="dxa"/>
            <w:shd w:val="clear" w:color="auto" w:fill="auto"/>
          </w:tcPr>
          <w:p w14:paraId="4020120E" w14:textId="77777777" w:rsidR="00B965DF" w:rsidRPr="00EF5447" w:rsidRDefault="00B965DF" w:rsidP="008D1F45">
            <w:pPr>
              <w:pStyle w:val="TAC"/>
              <w:rPr>
                <w:rFonts w:eastAsia="MS Mincho"/>
              </w:rPr>
            </w:pPr>
            <w:r w:rsidRPr="00EF5447">
              <w:rPr>
                <w:rFonts w:eastAsia="MS Mincho"/>
              </w:rPr>
              <w:t>IMD4</w:t>
            </w:r>
          </w:p>
        </w:tc>
      </w:tr>
      <w:tr w:rsidR="00B965DF" w:rsidRPr="00EF5447" w14:paraId="6F3E35C6" w14:textId="77777777" w:rsidTr="008D1F45">
        <w:trPr>
          <w:trHeight w:val="54"/>
          <w:jc w:val="center"/>
        </w:trPr>
        <w:tc>
          <w:tcPr>
            <w:tcW w:w="2258" w:type="dxa"/>
            <w:tcBorders>
              <w:top w:val="nil"/>
              <w:bottom w:val="nil"/>
            </w:tcBorders>
            <w:shd w:val="clear" w:color="auto" w:fill="auto"/>
          </w:tcPr>
          <w:p w14:paraId="1E1EC975" w14:textId="77777777" w:rsidR="00B965DF" w:rsidRPr="00EF5447" w:rsidRDefault="00B965DF" w:rsidP="008D1F45">
            <w:pPr>
              <w:pStyle w:val="TAC"/>
              <w:rPr>
                <w:rFonts w:eastAsia="Malgun Gothic"/>
                <w:szCs w:val="18"/>
                <w:lang w:eastAsia="ko-KR"/>
              </w:rPr>
            </w:pPr>
          </w:p>
        </w:tc>
        <w:tc>
          <w:tcPr>
            <w:tcW w:w="867" w:type="dxa"/>
            <w:shd w:val="clear" w:color="auto" w:fill="auto"/>
          </w:tcPr>
          <w:p w14:paraId="1E235F67" w14:textId="77777777" w:rsidR="00B965DF" w:rsidRPr="00EF5447" w:rsidRDefault="00B965DF" w:rsidP="008D1F45">
            <w:pPr>
              <w:pStyle w:val="TAC"/>
            </w:pPr>
            <w:r w:rsidRPr="00EF5447">
              <w:rPr>
                <w:rFonts w:eastAsia="MS Mincho"/>
              </w:rPr>
              <w:t>n8</w:t>
            </w:r>
          </w:p>
        </w:tc>
        <w:tc>
          <w:tcPr>
            <w:tcW w:w="1066" w:type="dxa"/>
            <w:shd w:val="clear" w:color="auto" w:fill="auto"/>
            <w:noWrap/>
          </w:tcPr>
          <w:p w14:paraId="4E0FBA59" w14:textId="77777777" w:rsidR="00B965DF" w:rsidRPr="00EF5447" w:rsidRDefault="00B965DF" w:rsidP="008D1F45">
            <w:pPr>
              <w:pStyle w:val="TAC"/>
            </w:pPr>
            <w:r w:rsidRPr="00EF5447">
              <w:rPr>
                <w:rFonts w:cs="Arial"/>
              </w:rPr>
              <w:t>900</w:t>
            </w:r>
          </w:p>
        </w:tc>
        <w:tc>
          <w:tcPr>
            <w:tcW w:w="747" w:type="dxa"/>
            <w:shd w:val="clear" w:color="auto" w:fill="auto"/>
            <w:noWrap/>
          </w:tcPr>
          <w:p w14:paraId="4C6CD08F" w14:textId="77777777" w:rsidR="00B965DF" w:rsidRPr="00EF5447" w:rsidRDefault="00B965DF" w:rsidP="008D1F45">
            <w:pPr>
              <w:pStyle w:val="TAC"/>
            </w:pPr>
            <w:r w:rsidRPr="00EF5447">
              <w:rPr>
                <w:rFonts w:cs="Arial"/>
              </w:rPr>
              <w:t>5</w:t>
            </w:r>
          </w:p>
        </w:tc>
        <w:tc>
          <w:tcPr>
            <w:tcW w:w="1142" w:type="dxa"/>
            <w:shd w:val="clear" w:color="auto" w:fill="auto"/>
            <w:noWrap/>
          </w:tcPr>
          <w:p w14:paraId="0589CAD4" w14:textId="77777777" w:rsidR="00B965DF" w:rsidRPr="00EF5447" w:rsidRDefault="00B965DF" w:rsidP="008D1F45">
            <w:pPr>
              <w:pStyle w:val="TAC"/>
            </w:pPr>
            <w:r w:rsidRPr="00EF5447">
              <w:rPr>
                <w:rFonts w:cs="Arial"/>
              </w:rPr>
              <w:t>25</w:t>
            </w:r>
          </w:p>
        </w:tc>
        <w:tc>
          <w:tcPr>
            <w:tcW w:w="1299" w:type="dxa"/>
            <w:shd w:val="clear" w:color="auto" w:fill="auto"/>
            <w:noWrap/>
          </w:tcPr>
          <w:p w14:paraId="1236E86E" w14:textId="77777777" w:rsidR="00B965DF" w:rsidRPr="00EF5447" w:rsidRDefault="00B965DF" w:rsidP="008D1F45">
            <w:pPr>
              <w:pStyle w:val="TAC"/>
            </w:pPr>
            <w:r w:rsidRPr="00EF5447">
              <w:rPr>
                <w:rFonts w:cs="Arial"/>
              </w:rPr>
              <w:t>945</w:t>
            </w:r>
          </w:p>
        </w:tc>
        <w:tc>
          <w:tcPr>
            <w:tcW w:w="752" w:type="dxa"/>
            <w:shd w:val="clear" w:color="auto" w:fill="auto"/>
          </w:tcPr>
          <w:p w14:paraId="5F7F8D64" w14:textId="77777777" w:rsidR="00B965DF" w:rsidRPr="00EF5447" w:rsidRDefault="00B965DF" w:rsidP="008D1F45">
            <w:pPr>
              <w:pStyle w:val="TAC"/>
            </w:pPr>
            <w:r w:rsidRPr="00EF5447">
              <w:rPr>
                <w:rFonts w:cs="Arial"/>
              </w:rPr>
              <w:t>N/A</w:t>
            </w:r>
          </w:p>
        </w:tc>
        <w:tc>
          <w:tcPr>
            <w:tcW w:w="1248" w:type="dxa"/>
            <w:shd w:val="clear" w:color="auto" w:fill="auto"/>
          </w:tcPr>
          <w:p w14:paraId="3B600F78" w14:textId="77777777" w:rsidR="00B965DF" w:rsidRPr="00EF5447" w:rsidRDefault="00B965DF" w:rsidP="008D1F45">
            <w:pPr>
              <w:pStyle w:val="TAC"/>
            </w:pPr>
            <w:r w:rsidRPr="00EF5447">
              <w:rPr>
                <w:rFonts w:eastAsia="MS Mincho"/>
              </w:rPr>
              <w:t>N/A</w:t>
            </w:r>
          </w:p>
        </w:tc>
      </w:tr>
      <w:tr w:rsidR="00B965DF" w:rsidRPr="00EF5447" w14:paraId="0BD46580" w14:textId="77777777" w:rsidTr="008D1F45">
        <w:trPr>
          <w:trHeight w:val="54"/>
          <w:jc w:val="center"/>
        </w:trPr>
        <w:tc>
          <w:tcPr>
            <w:tcW w:w="2258" w:type="dxa"/>
            <w:tcBorders>
              <w:top w:val="nil"/>
              <w:bottom w:val="single" w:sz="4" w:space="0" w:color="auto"/>
            </w:tcBorders>
            <w:shd w:val="clear" w:color="auto" w:fill="auto"/>
          </w:tcPr>
          <w:p w14:paraId="40A1DC33" w14:textId="77777777" w:rsidR="00B965DF" w:rsidRPr="00EF5447" w:rsidRDefault="00B965DF" w:rsidP="008D1F45">
            <w:pPr>
              <w:pStyle w:val="TAC"/>
              <w:rPr>
                <w:rFonts w:eastAsia="Malgun Gothic"/>
                <w:szCs w:val="18"/>
                <w:lang w:eastAsia="ko-KR"/>
              </w:rPr>
            </w:pPr>
          </w:p>
        </w:tc>
        <w:tc>
          <w:tcPr>
            <w:tcW w:w="867" w:type="dxa"/>
            <w:shd w:val="clear" w:color="auto" w:fill="auto"/>
          </w:tcPr>
          <w:p w14:paraId="1C896054" w14:textId="77777777" w:rsidR="00B965DF" w:rsidRPr="00EF5447" w:rsidRDefault="00B965DF" w:rsidP="008D1F45">
            <w:pPr>
              <w:pStyle w:val="TAC"/>
            </w:pPr>
            <w:r w:rsidRPr="00EF5447">
              <w:rPr>
                <w:rFonts w:eastAsia="MS Mincho"/>
              </w:rPr>
              <w:t>20</w:t>
            </w:r>
          </w:p>
        </w:tc>
        <w:tc>
          <w:tcPr>
            <w:tcW w:w="1066" w:type="dxa"/>
            <w:shd w:val="clear" w:color="auto" w:fill="auto"/>
            <w:noWrap/>
          </w:tcPr>
          <w:p w14:paraId="5D413B26" w14:textId="77777777" w:rsidR="00B965DF" w:rsidRPr="00EF5447" w:rsidRDefault="00B965DF" w:rsidP="008D1F45">
            <w:pPr>
              <w:pStyle w:val="TAC"/>
            </w:pPr>
            <w:r w:rsidRPr="00EF5447">
              <w:rPr>
                <w:rFonts w:cs="Arial"/>
              </w:rPr>
              <w:t>840</w:t>
            </w:r>
          </w:p>
        </w:tc>
        <w:tc>
          <w:tcPr>
            <w:tcW w:w="747" w:type="dxa"/>
            <w:shd w:val="clear" w:color="auto" w:fill="auto"/>
            <w:noWrap/>
          </w:tcPr>
          <w:p w14:paraId="2A870955" w14:textId="77777777" w:rsidR="00B965DF" w:rsidRPr="00EF5447" w:rsidRDefault="00B965DF" w:rsidP="008D1F45">
            <w:pPr>
              <w:pStyle w:val="TAC"/>
            </w:pPr>
            <w:r w:rsidRPr="00EF5447">
              <w:rPr>
                <w:rFonts w:cs="Arial"/>
              </w:rPr>
              <w:t>5</w:t>
            </w:r>
          </w:p>
        </w:tc>
        <w:tc>
          <w:tcPr>
            <w:tcW w:w="1142" w:type="dxa"/>
            <w:shd w:val="clear" w:color="auto" w:fill="auto"/>
            <w:noWrap/>
          </w:tcPr>
          <w:p w14:paraId="197DC445" w14:textId="77777777" w:rsidR="00B965DF" w:rsidRPr="00EF5447" w:rsidRDefault="00B965DF" w:rsidP="008D1F45">
            <w:pPr>
              <w:pStyle w:val="TAC"/>
            </w:pPr>
            <w:r w:rsidRPr="00EF5447">
              <w:rPr>
                <w:rFonts w:cs="Arial"/>
              </w:rPr>
              <w:t>25</w:t>
            </w:r>
          </w:p>
        </w:tc>
        <w:tc>
          <w:tcPr>
            <w:tcW w:w="1299" w:type="dxa"/>
            <w:shd w:val="clear" w:color="auto" w:fill="auto"/>
            <w:noWrap/>
          </w:tcPr>
          <w:p w14:paraId="08DF3C00" w14:textId="77777777" w:rsidR="00B965DF" w:rsidRPr="00EF5447" w:rsidRDefault="00B965DF" w:rsidP="008D1F45">
            <w:pPr>
              <w:pStyle w:val="TAC"/>
            </w:pPr>
            <w:r w:rsidRPr="00EF5447">
              <w:rPr>
                <w:rFonts w:cs="Arial"/>
              </w:rPr>
              <w:t>799</w:t>
            </w:r>
          </w:p>
        </w:tc>
        <w:tc>
          <w:tcPr>
            <w:tcW w:w="752" w:type="dxa"/>
            <w:shd w:val="clear" w:color="auto" w:fill="auto"/>
          </w:tcPr>
          <w:p w14:paraId="770D7090" w14:textId="77777777" w:rsidR="00B965DF" w:rsidRPr="00EF5447" w:rsidRDefault="00B965DF" w:rsidP="008D1F45">
            <w:pPr>
              <w:pStyle w:val="TAC"/>
            </w:pPr>
            <w:r w:rsidRPr="00EF5447">
              <w:rPr>
                <w:rFonts w:cs="Arial"/>
              </w:rPr>
              <w:t>N/A</w:t>
            </w:r>
          </w:p>
        </w:tc>
        <w:tc>
          <w:tcPr>
            <w:tcW w:w="1248" w:type="dxa"/>
            <w:shd w:val="clear" w:color="auto" w:fill="auto"/>
          </w:tcPr>
          <w:p w14:paraId="59A436BA" w14:textId="77777777" w:rsidR="00B965DF" w:rsidRPr="00EF5447" w:rsidRDefault="00B965DF" w:rsidP="008D1F45">
            <w:pPr>
              <w:pStyle w:val="TAC"/>
            </w:pPr>
            <w:r w:rsidRPr="00EF5447">
              <w:rPr>
                <w:rFonts w:eastAsia="MS Mincho"/>
              </w:rPr>
              <w:t>N/A</w:t>
            </w:r>
          </w:p>
        </w:tc>
      </w:tr>
      <w:tr w:rsidR="00B965DF" w:rsidRPr="00EF5447" w14:paraId="56697A63" w14:textId="77777777" w:rsidTr="008D1F45">
        <w:trPr>
          <w:trHeight w:val="54"/>
          <w:jc w:val="center"/>
        </w:trPr>
        <w:tc>
          <w:tcPr>
            <w:tcW w:w="2258" w:type="dxa"/>
            <w:tcBorders>
              <w:bottom w:val="nil"/>
            </w:tcBorders>
            <w:shd w:val="clear" w:color="auto" w:fill="auto"/>
          </w:tcPr>
          <w:p w14:paraId="6E469080" w14:textId="77777777" w:rsidR="00B965DF" w:rsidRPr="00EF5447" w:rsidRDefault="00B965DF" w:rsidP="008D1F45">
            <w:pPr>
              <w:pStyle w:val="TAC"/>
              <w:rPr>
                <w:noProof/>
              </w:rPr>
            </w:pPr>
            <w:r w:rsidRPr="00EF5447">
              <w:rPr>
                <w:rFonts w:eastAsia="Malgun Gothic"/>
                <w:szCs w:val="18"/>
                <w:lang w:eastAsia="ko-KR"/>
              </w:rPr>
              <w:t>DC_3A-20A_n28A</w:t>
            </w:r>
          </w:p>
          <w:p w14:paraId="242276C3" w14:textId="77777777" w:rsidR="00B965DF" w:rsidRPr="00EF5447" w:rsidRDefault="00B965DF" w:rsidP="008D1F45">
            <w:pPr>
              <w:pStyle w:val="TAC"/>
              <w:rPr>
                <w:rFonts w:eastAsia="MS Mincho"/>
              </w:rPr>
            </w:pPr>
            <w:r w:rsidRPr="00EF5447">
              <w:rPr>
                <w:noProof/>
              </w:rPr>
              <w:t>DC_3C-20A_n28A</w:t>
            </w:r>
          </w:p>
        </w:tc>
        <w:tc>
          <w:tcPr>
            <w:tcW w:w="867" w:type="dxa"/>
            <w:shd w:val="clear" w:color="auto" w:fill="auto"/>
          </w:tcPr>
          <w:p w14:paraId="5932DED8" w14:textId="77777777" w:rsidR="00B965DF" w:rsidRPr="00EF5447" w:rsidRDefault="00B965DF" w:rsidP="008D1F45">
            <w:pPr>
              <w:pStyle w:val="TAC"/>
              <w:rPr>
                <w:rFonts w:eastAsia="MS Mincho"/>
              </w:rPr>
            </w:pPr>
            <w:r w:rsidRPr="00EF5447">
              <w:rPr>
                <w:rFonts w:eastAsia="Malgun Gothic"/>
                <w:szCs w:val="18"/>
                <w:lang w:eastAsia="ko-KR"/>
              </w:rPr>
              <w:t>20</w:t>
            </w:r>
          </w:p>
        </w:tc>
        <w:tc>
          <w:tcPr>
            <w:tcW w:w="1066" w:type="dxa"/>
            <w:shd w:val="clear" w:color="auto" w:fill="auto"/>
            <w:noWrap/>
          </w:tcPr>
          <w:p w14:paraId="0F9BF3AA" w14:textId="77777777" w:rsidR="00B965DF" w:rsidRPr="00EF5447" w:rsidRDefault="00B965DF" w:rsidP="008D1F45">
            <w:pPr>
              <w:pStyle w:val="TAC"/>
              <w:rPr>
                <w:rFonts w:eastAsia="MS Mincho"/>
              </w:rPr>
            </w:pPr>
            <w:r w:rsidRPr="00EF5447">
              <w:rPr>
                <w:rFonts w:eastAsia="Malgun Gothic"/>
                <w:szCs w:val="18"/>
                <w:lang w:eastAsia="ko-KR"/>
              </w:rPr>
              <w:t>852</w:t>
            </w:r>
          </w:p>
        </w:tc>
        <w:tc>
          <w:tcPr>
            <w:tcW w:w="747" w:type="dxa"/>
            <w:shd w:val="clear" w:color="auto" w:fill="auto"/>
            <w:noWrap/>
          </w:tcPr>
          <w:p w14:paraId="6CDF8983"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56AB4EBD"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04F89516" w14:textId="77777777" w:rsidR="00B965DF" w:rsidRPr="00EF5447" w:rsidRDefault="00B965DF" w:rsidP="008D1F45">
            <w:pPr>
              <w:pStyle w:val="TAC"/>
              <w:rPr>
                <w:rFonts w:eastAsia="MS Mincho"/>
              </w:rPr>
            </w:pPr>
            <w:r w:rsidRPr="00EF5447">
              <w:rPr>
                <w:rFonts w:eastAsia="Malgun Gothic"/>
                <w:szCs w:val="18"/>
                <w:lang w:eastAsia="ko-KR"/>
              </w:rPr>
              <w:t>811</w:t>
            </w:r>
          </w:p>
        </w:tc>
        <w:tc>
          <w:tcPr>
            <w:tcW w:w="752" w:type="dxa"/>
            <w:shd w:val="clear" w:color="auto" w:fill="auto"/>
          </w:tcPr>
          <w:p w14:paraId="4F7C1A19" w14:textId="77777777" w:rsidR="00B965DF" w:rsidRPr="00EF5447" w:rsidRDefault="00B965DF" w:rsidP="008D1F45">
            <w:pPr>
              <w:pStyle w:val="TAC"/>
              <w:rPr>
                <w:rFonts w:eastAsia="Malgun Gothic"/>
                <w:lang w:eastAsia="ko-KR"/>
              </w:rPr>
            </w:pPr>
            <w:r w:rsidRPr="00EF5447">
              <w:rPr>
                <w:lang w:eastAsia="zh-CN"/>
              </w:rPr>
              <w:t>N/A</w:t>
            </w:r>
          </w:p>
        </w:tc>
        <w:tc>
          <w:tcPr>
            <w:tcW w:w="1248" w:type="dxa"/>
            <w:shd w:val="clear" w:color="auto" w:fill="auto"/>
          </w:tcPr>
          <w:p w14:paraId="67021842" w14:textId="77777777" w:rsidR="00B965DF" w:rsidRPr="00EF5447" w:rsidRDefault="00B965DF" w:rsidP="008D1F45">
            <w:pPr>
              <w:pStyle w:val="TAC"/>
            </w:pPr>
            <w:r w:rsidRPr="00EF5447">
              <w:rPr>
                <w:lang w:eastAsia="ja-JP"/>
              </w:rPr>
              <w:t>N/A</w:t>
            </w:r>
          </w:p>
        </w:tc>
      </w:tr>
      <w:tr w:rsidR="00B965DF" w:rsidRPr="00EF5447" w14:paraId="7EABACB9" w14:textId="77777777" w:rsidTr="008D1F45">
        <w:trPr>
          <w:trHeight w:val="54"/>
          <w:jc w:val="center"/>
        </w:trPr>
        <w:tc>
          <w:tcPr>
            <w:tcW w:w="2258" w:type="dxa"/>
            <w:tcBorders>
              <w:top w:val="nil"/>
              <w:bottom w:val="nil"/>
            </w:tcBorders>
            <w:shd w:val="clear" w:color="auto" w:fill="auto"/>
          </w:tcPr>
          <w:p w14:paraId="2788FCB6" w14:textId="77777777" w:rsidR="00B965DF" w:rsidRPr="00EF5447" w:rsidRDefault="00B965DF" w:rsidP="008D1F45">
            <w:pPr>
              <w:pStyle w:val="TAC"/>
              <w:rPr>
                <w:rFonts w:eastAsia="MS Mincho"/>
              </w:rPr>
            </w:pPr>
          </w:p>
        </w:tc>
        <w:tc>
          <w:tcPr>
            <w:tcW w:w="867" w:type="dxa"/>
            <w:shd w:val="clear" w:color="auto" w:fill="auto"/>
          </w:tcPr>
          <w:p w14:paraId="4D53964D" w14:textId="77777777" w:rsidR="00B965DF" w:rsidRPr="00EF5447" w:rsidRDefault="00B965DF" w:rsidP="008D1F45">
            <w:pPr>
              <w:pStyle w:val="TAC"/>
              <w:rPr>
                <w:rFonts w:eastAsia="MS Mincho"/>
              </w:rPr>
            </w:pPr>
            <w:r w:rsidRPr="00EF5447">
              <w:rPr>
                <w:rFonts w:eastAsia="Malgun Gothic"/>
                <w:szCs w:val="18"/>
                <w:lang w:eastAsia="ko-KR"/>
              </w:rPr>
              <w:t>n28</w:t>
            </w:r>
          </w:p>
        </w:tc>
        <w:tc>
          <w:tcPr>
            <w:tcW w:w="1066" w:type="dxa"/>
            <w:shd w:val="clear" w:color="auto" w:fill="auto"/>
            <w:noWrap/>
          </w:tcPr>
          <w:p w14:paraId="1AB9ED0E" w14:textId="77777777" w:rsidR="00B965DF" w:rsidRPr="00EF5447" w:rsidRDefault="00B965DF" w:rsidP="008D1F45">
            <w:pPr>
              <w:pStyle w:val="TAC"/>
              <w:rPr>
                <w:rFonts w:eastAsia="MS Mincho"/>
              </w:rPr>
            </w:pPr>
            <w:r>
              <w:rPr>
                <w:rFonts w:eastAsia="Malgun Gothic"/>
                <w:szCs w:val="18"/>
                <w:lang w:eastAsia="ko-KR"/>
              </w:rPr>
              <w:t>728</w:t>
            </w:r>
          </w:p>
        </w:tc>
        <w:tc>
          <w:tcPr>
            <w:tcW w:w="747" w:type="dxa"/>
            <w:shd w:val="clear" w:color="auto" w:fill="auto"/>
            <w:noWrap/>
          </w:tcPr>
          <w:p w14:paraId="69C7E6D5"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34EF74C9"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61602313" w14:textId="77777777" w:rsidR="00B965DF" w:rsidRPr="00EF5447" w:rsidRDefault="00B965DF" w:rsidP="008D1F45">
            <w:pPr>
              <w:pStyle w:val="TAC"/>
              <w:rPr>
                <w:rFonts w:eastAsia="MS Mincho"/>
              </w:rPr>
            </w:pPr>
            <w:r>
              <w:rPr>
                <w:rFonts w:eastAsia="Malgun Gothic"/>
                <w:szCs w:val="18"/>
                <w:lang w:eastAsia="ko-KR"/>
              </w:rPr>
              <w:t>783</w:t>
            </w:r>
          </w:p>
        </w:tc>
        <w:tc>
          <w:tcPr>
            <w:tcW w:w="752" w:type="dxa"/>
            <w:shd w:val="clear" w:color="auto" w:fill="auto"/>
          </w:tcPr>
          <w:p w14:paraId="402E8ADC" w14:textId="77777777" w:rsidR="00B965DF" w:rsidRPr="00EF5447" w:rsidRDefault="00B965DF" w:rsidP="008D1F45">
            <w:pPr>
              <w:pStyle w:val="TAC"/>
              <w:rPr>
                <w:rFonts w:eastAsia="Malgun Gothic"/>
                <w:lang w:eastAsia="ko-KR"/>
              </w:rPr>
            </w:pPr>
            <w:r w:rsidRPr="00EF5447">
              <w:rPr>
                <w:lang w:eastAsia="zh-CN"/>
              </w:rPr>
              <w:t>N/A</w:t>
            </w:r>
          </w:p>
        </w:tc>
        <w:tc>
          <w:tcPr>
            <w:tcW w:w="1248" w:type="dxa"/>
            <w:shd w:val="clear" w:color="auto" w:fill="auto"/>
          </w:tcPr>
          <w:p w14:paraId="5491F688" w14:textId="77777777" w:rsidR="00B965DF" w:rsidRPr="00EF5447" w:rsidRDefault="00B965DF" w:rsidP="008D1F45">
            <w:pPr>
              <w:pStyle w:val="TAC"/>
            </w:pPr>
            <w:r w:rsidRPr="00EF5447">
              <w:rPr>
                <w:lang w:eastAsia="ja-JP"/>
              </w:rPr>
              <w:t>N/A</w:t>
            </w:r>
          </w:p>
        </w:tc>
      </w:tr>
      <w:tr w:rsidR="00B965DF" w:rsidRPr="00EF5447" w14:paraId="7ED66D42" w14:textId="77777777" w:rsidTr="008D1F45">
        <w:trPr>
          <w:trHeight w:val="54"/>
          <w:jc w:val="center"/>
        </w:trPr>
        <w:tc>
          <w:tcPr>
            <w:tcW w:w="2258" w:type="dxa"/>
            <w:tcBorders>
              <w:top w:val="nil"/>
              <w:bottom w:val="single" w:sz="4" w:space="0" w:color="auto"/>
            </w:tcBorders>
            <w:shd w:val="clear" w:color="auto" w:fill="auto"/>
          </w:tcPr>
          <w:p w14:paraId="1B0E35F0" w14:textId="77777777" w:rsidR="00B965DF" w:rsidRPr="00EF5447" w:rsidRDefault="00B965DF" w:rsidP="008D1F45">
            <w:pPr>
              <w:pStyle w:val="TAC"/>
              <w:rPr>
                <w:rFonts w:eastAsia="MS Mincho"/>
              </w:rPr>
            </w:pPr>
          </w:p>
        </w:tc>
        <w:tc>
          <w:tcPr>
            <w:tcW w:w="867" w:type="dxa"/>
            <w:shd w:val="clear" w:color="auto" w:fill="auto"/>
          </w:tcPr>
          <w:p w14:paraId="0B37EE11" w14:textId="77777777" w:rsidR="00B965DF" w:rsidRPr="00EF5447" w:rsidRDefault="00B965DF" w:rsidP="008D1F45">
            <w:pPr>
              <w:pStyle w:val="TAC"/>
              <w:rPr>
                <w:rFonts w:eastAsia="MS Mincho"/>
              </w:rPr>
            </w:pPr>
            <w:r w:rsidRPr="00EF5447">
              <w:rPr>
                <w:rFonts w:eastAsia="Malgun Gothic"/>
                <w:szCs w:val="18"/>
                <w:lang w:eastAsia="ko-KR"/>
              </w:rPr>
              <w:t>3</w:t>
            </w:r>
          </w:p>
        </w:tc>
        <w:tc>
          <w:tcPr>
            <w:tcW w:w="1066" w:type="dxa"/>
            <w:shd w:val="clear" w:color="auto" w:fill="auto"/>
            <w:noWrap/>
          </w:tcPr>
          <w:p w14:paraId="7BB4A64A" w14:textId="77777777" w:rsidR="00B965DF" w:rsidRPr="00EF5447" w:rsidRDefault="00B965DF" w:rsidP="008D1F45">
            <w:pPr>
              <w:pStyle w:val="TAC"/>
              <w:rPr>
                <w:rFonts w:eastAsia="MS Mincho"/>
              </w:rPr>
            </w:pPr>
            <w:r>
              <w:rPr>
                <w:rFonts w:eastAsia="Malgun Gothic"/>
                <w:szCs w:val="18"/>
                <w:lang w:eastAsia="ko-KR"/>
              </w:rPr>
              <w:t>1733</w:t>
            </w:r>
          </w:p>
        </w:tc>
        <w:tc>
          <w:tcPr>
            <w:tcW w:w="747" w:type="dxa"/>
            <w:shd w:val="clear" w:color="auto" w:fill="auto"/>
            <w:noWrap/>
          </w:tcPr>
          <w:p w14:paraId="5C5C53DA" w14:textId="77777777" w:rsidR="00B965DF" w:rsidRPr="00EF5447" w:rsidRDefault="00B965DF" w:rsidP="008D1F45">
            <w:pPr>
              <w:pStyle w:val="TAC"/>
              <w:rPr>
                <w:rFonts w:eastAsia="MS Mincho"/>
              </w:rPr>
            </w:pPr>
            <w:r w:rsidRPr="00EF5447">
              <w:rPr>
                <w:rFonts w:eastAsia="Malgun Gothic"/>
                <w:szCs w:val="18"/>
                <w:lang w:eastAsia="ko-KR"/>
              </w:rPr>
              <w:t>5</w:t>
            </w:r>
          </w:p>
        </w:tc>
        <w:tc>
          <w:tcPr>
            <w:tcW w:w="1142" w:type="dxa"/>
            <w:shd w:val="clear" w:color="auto" w:fill="auto"/>
            <w:noWrap/>
          </w:tcPr>
          <w:p w14:paraId="5D09AC7C" w14:textId="77777777" w:rsidR="00B965DF" w:rsidRPr="00EF5447" w:rsidRDefault="00B965DF" w:rsidP="008D1F45">
            <w:pPr>
              <w:pStyle w:val="TAC"/>
              <w:rPr>
                <w:rFonts w:eastAsia="MS Mincho"/>
              </w:rPr>
            </w:pPr>
            <w:r w:rsidRPr="00EF5447">
              <w:rPr>
                <w:rFonts w:eastAsia="Malgun Gothic"/>
                <w:szCs w:val="18"/>
                <w:lang w:eastAsia="ko-KR"/>
              </w:rPr>
              <w:t>25</w:t>
            </w:r>
          </w:p>
        </w:tc>
        <w:tc>
          <w:tcPr>
            <w:tcW w:w="1299" w:type="dxa"/>
            <w:shd w:val="clear" w:color="auto" w:fill="auto"/>
            <w:noWrap/>
          </w:tcPr>
          <w:p w14:paraId="572AE62A" w14:textId="77777777" w:rsidR="00B965DF" w:rsidRPr="00EF5447" w:rsidRDefault="00B965DF" w:rsidP="008D1F45">
            <w:pPr>
              <w:pStyle w:val="TAC"/>
              <w:rPr>
                <w:rFonts w:eastAsia="MS Mincho"/>
              </w:rPr>
            </w:pPr>
            <w:r>
              <w:rPr>
                <w:rFonts w:eastAsia="Malgun Gothic"/>
                <w:szCs w:val="18"/>
                <w:lang w:eastAsia="ko-KR"/>
              </w:rPr>
              <w:t>1828</w:t>
            </w:r>
          </w:p>
        </w:tc>
        <w:tc>
          <w:tcPr>
            <w:tcW w:w="752" w:type="dxa"/>
            <w:shd w:val="clear" w:color="auto" w:fill="auto"/>
          </w:tcPr>
          <w:p w14:paraId="23CCC049" w14:textId="77777777" w:rsidR="00B965DF" w:rsidRPr="00EF5447" w:rsidRDefault="00B965DF" w:rsidP="008D1F45">
            <w:pPr>
              <w:pStyle w:val="TAC"/>
              <w:rPr>
                <w:rFonts w:eastAsia="Malgun Gothic"/>
                <w:lang w:eastAsia="ko-KR"/>
              </w:rPr>
            </w:pPr>
            <w:r w:rsidRPr="00EF5447">
              <w:rPr>
                <w:lang w:eastAsia="zh-CN"/>
              </w:rPr>
              <w:t>9.4</w:t>
            </w:r>
          </w:p>
        </w:tc>
        <w:tc>
          <w:tcPr>
            <w:tcW w:w="1248" w:type="dxa"/>
            <w:shd w:val="clear" w:color="auto" w:fill="auto"/>
          </w:tcPr>
          <w:p w14:paraId="00F980FF" w14:textId="77777777" w:rsidR="00B965DF" w:rsidRPr="00EF5447" w:rsidRDefault="00B965DF" w:rsidP="008D1F45">
            <w:pPr>
              <w:pStyle w:val="TAC"/>
            </w:pPr>
            <w:r w:rsidRPr="00EF5447">
              <w:rPr>
                <w:lang w:eastAsia="zh-CN"/>
              </w:rPr>
              <w:t>IMD4</w:t>
            </w:r>
          </w:p>
        </w:tc>
      </w:tr>
      <w:tr w:rsidR="00B965DF" w:rsidRPr="00EF5447" w14:paraId="581155B2" w14:textId="77777777" w:rsidTr="008D1F45">
        <w:trPr>
          <w:trHeight w:val="54"/>
          <w:jc w:val="center"/>
        </w:trPr>
        <w:tc>
          <w:tcPr>
            <w:tcW w:w="2258" w:type="dxa"/>
            <w:tcBorders>
              <w:bottom w:val="nil"/>
            </w:tcBorders>
            <w:shd w:val="clear" w:color="auto" w:fill="auto"/>
          </w:tcPr>
          <w:p w14:paraId="032A66C8" w14:textId="77777777" w:rsidR="00B965DF" w:rsidRPr="00EF5447" w:rsidRDefault="00B965DF" w:rsidP="008D1F45">
            <w:pPr>
              <w:pStyle w:val="TAC"/>
              <w:rPr>
                <w:rFonts w:eastAsia="MS Mincho"/>
              </w:rPr>
            </w:pPr>
            <w:r w:rsidRPr="00EF5447">
              <w:rPr>
                <w:rFonts w:cs="Arial"/>
                <w:lang w:eastAsia="ja-JP"/>
              </w:rPr>
              <w:t>DC_3A-20A_n38A</w:t>
            </w:r>
          </w:p>
        </w:tc>
        <w:tc>
          <w:tcPr>
            <w:tcW w:w="867" w:type="dxa"/>
            <w:shd w:val="clear" w:color="auto" w:fill="auto"/>
          </w:tcPr>
          <w:p w14:paraId="0CB5B198" w14:textId="77777777" w:rsidR="00B965DF" w:rsidRPr="00EF5447" w:rsidRDefault="00B965DF" w:rsidP="008D1F45">
            <w:pPr>
              <w:pStyle w:val="TAC"/>
              <w:rPr>
                <w:rFonts w:eastAsia="Malgun Gothic"/>
                <w:szCs w:val="18"/>
                <w:lang w:eastAsia="ko-KR"/>
              </w:rPr>
            </w:pPr>
            <w:r w:rsidRPr="00EF5447">
              <w:rPr>
                <w:lang w:eastAsia="ja-JP"/>
              </w:rPr>
              <w:t>3</w:t>
            </w:r>
          </w:p>
        </w:tc>
        <w:tc>
          <w:tcPr>
            <w:tcW w:w="1066" w:type="dxa"/>
            <w:shd w:val="clear" w:color="auto" w:fill="auto"/>
            <w:noWrap/>
          </w:tcPr>
          <w:p w14:paraId="316ACAC5" w14:textId="77777777" w:rsidR="00B965DF" w:rsidRPr="00EF5447" w:rsidRDefault="00B965DF" w:rsidP="008D1F45">
            <w:pPr>
              <w:pStyle w:val="TAC"/>
              <w:rPr>
                <w:rFonts w:eastAsia="Malgun Gothic"/>
                <w:szCs w:val="18"/>
                <w:lang w:eastAsia="ko-KR"/>
              </w:rPr>
            </w:pPr>
            <w:r w:rsidRPr="00EF5447">
              <w:rPr>
                <w:rFonts w:cs="Arial"/>
              </w:rPr>
              <w:t>1779</w:t>
            </w:r>
          </w:p>
        </w:tc>
        <w:tc>
          <w:tcPr>
            <w:tcW w:w="747" w:type="dxa"/>
            <w:shd w:val="clear" w:color="auto" w:fill="auto"/>
            <w:noWrap/>
          </w:tcPr>
          <w:p w14:paraId="68F1BB06"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1CA0D379"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60DD9588" w14:textId="77777777" w:rsidR="00B965DF" w:rsidRPr="00EF5447" w:rsidRDefault="00B965DF" w:rsidP="008D1F45">
            <w:pPr>
              <w:pStyle w:val="TAC"/>
              <w:rPr>
                <w:rFonts w:eastAsia="Malgun Gothic"/>
                <w:szCs w:val="18"/>
                <w:lang w:eastAsia="ko-KR"/>
              </w:rPr>
            </w:pPr>
            <w:r w:rsidRPr="00EF5447">
              <w:t>1874</w:t>
            </w:r>
          </w:p>
        </w:tc>
        <w:tc>
          <w:tcPr>
            <w:tcW w:w="752" w:type="dxa"/>
            <w:shd w:val="clear" w:color="auto" w:fill="auto"/>
          </w:tcPr>
          <w:p w14:paraId="2FBE74AC"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388EC466" w14:textId="77777777" w:rsidR="00B965DF" w:rsidRPr="00EF5447" w:rsidRDefault="00B965DF" w:rsidP="008D1F45">
            <w:pPr>
              <w:pStyle w:val="TAC"/>
              <w:rPr>
                <w:lang w:eastAsia="zh-CN"/>
              </w:rPr>
            </w:pPr>
            <w:r w:rsidRPr="00EF5447">
              <w:t>N/A</w:t>
            </w:r>
          </w:p>
        </w:tc>
      </w:tr>
      <w:tr w:rsidR="00B965DF" w:rsidRPr="00EF5447" w14:paraId="2107F2E3" w14:textId="77777777" w:rsidTr="008D1F45">
        <w:trPr>
          <w:trHeight w:val="54"/>
          <w:jc w:val="center"/>
        </w:trPr>
        <w:tc>
          <w:tcPr>
            <w:tcW w:w="2258" w:type="dxa"/>
            <w:tcBorders>
              <w:top w:val="nil"/>
              <w:bottom w:val="nil"/>
            </w:tcBorders>
            <w:shd w:val="clear" w:color="auto" w:fill="auto"/>
          </w:tcPr>
          <w:p w14:paraId="2C1162EF" w14:textId="77777777" w:rsidR="00B965DF" w:rsidRPr="00EF5447" w:rsidRDefault="00B965DF" w:rsidP="008D1F45">
            <w:pPr>
              <w:pStyle w:val="TAC"/>
              <w:rPr>
                <w:rFonts w:eastAsia="MS Mincho"/>
              </w:rPr>
            </w:pPr>
          </w:p>
        </w:tc>
        <w:tc>
          <w:tcPr>
            <w:tcW w:w="867" w:type="dxa"/>
            <w:shd w:val="clear" w:color="auto" w:fill="auto"/>
          </w:tcPr>
          <w:p w14:paraId="320D396D" w14:textId="77777777" w:rsidR="00B965DF" w:rsidRPr="00EF5447" w:rsidRDefault="00B965DF" w:rsidP="008D1F45">
            <w:pPr>
              <w:pStyle w:val="TAC"/>
              <w:rPr>
                <w:rFonts w:eastAsia="Malgun Gothic"/>
                <w:szCs w:val="18"/>
                <w:lang w:eastAsia="ko-KR"/>
              </w:rPr>
            </w:pPr>
            <w:r w:rsidRPr="00EF5447">
              <w:rPr>
                <w:lang w:eastAsia="ja-JP"/>
              </w:rPr>
              <w:t>20</w:t>
            </w:r>
          </w:p>
        </w:tc>
        <w:tc>
          <w:tcPr>
            <w:tcW w:w="1066" w:type="dxa"/>
            <w:shd w:val="clear" w:color="auto" w:fill="auto"/>
            <w:noWrap/>
          </w:tcPr>
          <w:p w14:paraId="4060D2D4" w14:textId="77777777" w:rsidR="00B965DF" w:rsidRPr="00EF5447" w:rsidRDefault="00B965DF" w:rsidP="008D1F45">
            <w:pPr>
              <w:pStyle w:val="TAC"/>
              <w:rPr>
                <w:rFonts w:eastAsia="Malgun Gothic"/>
                <w:szCs w:val="18"/>
                <w:lang w:eastAsia="ko-KR"/>
              </w:rPr>
            </w:pPr>
            <w:r w:rsidRPr="00EF5447">
              <w:t>852</w:t>
            </w:r>
          </w:p>
        </w:tc>
        <w:tc>
          <w:tcPr>
            <w:tcW w:w="747" w:type="dxa"/>
            <w:shd w:val="clear" w:color="auto" w:fill="auto"/>
            <w:noWrap/>
          </w:tcPr>
          <w:p w14:paraId="5D84ECC0" w14:textId="77777777" w:rsidR="00B965DF" w:rsidRPr="00EF5447" w:rsidRDefault="00B965DF" w:rsidP="008D1F45">
            <w:pPr>
              <w:pStyle w:val="TAC"/>
              <w:rPr>
                <w:rFonts w:eastAsia="Malgun Gothic"/>
                <w:szCs w:val="18"/>
                <w:lang w:eastAsia="ko-KR"/>
              </w:rPr>
            </w:pPr>
            <w:r w:rsidRPr="00EF5447">
              <w:rPr>
                <w:rFonts w:cs="Arial"/>
              </w:rPr>
              <w:t>10</w:t>
            </w:r>
          </w:p>
        </w:tc>
        <w:tc>
          <w:tcPr>
            <w:tcW w:w="1142" w:type="dxa"/>
            <w:shd w:val="clear" w:color="auto" w:fill="auto"/>
            <w:noWrap/>
          </w:tcPr>
          <w:p w14:paraId="4F7B6481" w14:textId="77777777" w:rsidR="00B965DF" w:rsidRPr="00EF5447" w:rsidRDefault="00B965DF" w:rsidP="008D1F45">
            <w:pPr>
              <w:pStyle w:val="TAC"/>
              <w:rPr>
                <w:rFonts w:eastAsia="Malgun Gothic"/>
                <w:szCs w:val="18"/>
                <w:lang w:eastAsia="ko-KR"/>
              </w:rPr>
            </w:pPr>
            <w:r w:rsidRPr="00EF5447">
              <w:rPr>
                <w:rFonts w:cs="Arial"/>
              </w:rPr>
              <w:t>20</w:t>
            </w:r>
          </w:p>
        </w:tc>
        <w:tc>
          <w:tcPr>
            <w:tcW w:w="1299" w:type="dxa"/>
            <w:shd w:val="clear" w:color="auto" w:fill="auto"/>
            <w:noWrap/>
          </w:tcPr>
          <w:p w14:paraId="4BCB9223" w14:textId="77777777" w:rsidR="00B965DF" w:rsidRPr="00EF5447" w:rsidRDefault="00B965DF" w:rsidP="008D1F45">
            <w:pPr>
              <w:pStyle w:val="TAC"/>
              <w:rPr>
                <w:rFonts w:eastAsia="Malgun Gothic"/>
                <w:szCs w:val="18"/>
                <w:lang w:eastAsia="ko-KR"/>
              </w:rPr>
            </w:pPr>
            <w:r w:rsidRPr="00EF5447">
              <w:rPr>
                <w:rFonts w:cs="Arial"/>
              </w:rPr>
              <w:t>811</w:t>
            </w:r>
          </w:p>
        </w:tc>
        <w:tc>
          <w:tcPr>
            <w:tcW w:w="752" w:type="dxa"/>
            <w:shd w:val="clear" w:color="auto" w:fill="auto"/>
          </w:tcPr>
          <w:p w14:paraId="5BB22A6C" w14:textId="77777777" w:rsidR="00B965DF" w:rsidRPr="00EF5447" w:rsidRDefault="00B965DF" w:rsidP="008D1F45">
            <w:pPr>
              <w:pStyle w:val="TAC"/>
              <w:rPr>
                <w:lang w:eastAsia="zh-CN"/>
              </w:rPr>
            </w:pPr>
            <w:r w:rsidRPr="00EF5447">
              <w:rPr>
                <w:rFonts w:cs="Arial"/>
              </w:rPr>
              <w:t>26.0</w:t>
            </w:r>
          </w:p>
        </w:tc>
        <w:tc>
          <w:tcPr>
            <w:tcW w:w="1248" w:type="dxa"/>
            <w:shd w:val="clear" w:color="auto" w:fill="auto"/>
          </w:tcPr>
          <w:p w14:paraId="5D1245AD" w14:textId="77777777" w:rsidR="00B965DF" w:rsidRPr="00EF5447" w:rsidRDefault="00B965DF" w:rsidP="008D1F45">
            <w:pPr>
              <w:pStyle w:val="TAC"/>
              <w:rPr>
                <w:lang w:eastAsia="zh-CN"/>
              </w:rPr>
            </w:pPr>
            <w:r w:rsidRPr="00EF5447">
              <w:rPr>
                <w:rFonts w:cs="Arial"/>
              </w:rPr>
              <w:t>IMD2</w:t>
            </w:r>
            <w:r w:rsidRPr="00EF5447">
              <w:rPr>
                <w:rFonts w:cs="Arial"/>
                <w:vertAlign w:val="superscript"/>
              </w:rPr>
              <w:t>1</w:t>
            </w:r>
          </w:p>
        </w:tc>
      </w:tr>
      <w:tr w:rsidR="00B965DF" w:rsidRPr="00EF5447" w14:paraId="0B8A6678" w14:textId="77777777" w:rsidTr="008D1F45">
        <w:trPr>
          <w:trHeight w:val="54"/>
          <w:jc w:val="center"/>
        </w:trPr>
        <w:tc>
          <w:tcPr>
            <w:tcW w:w="2258" w:type="dxa"/>
            <w:tcBorders>
              <w:top w:val="nil"/>
              <w:bottom w:val="single" w:sz="4" w:space="0" w:color="auto"/>
            </w:tcBorders>
            <w:shd w:val="clear" w:color="auto" w:fill="auto"/>
          </w:tcPr>
          <w:p w14:paraId="48FDBDAA" w14:textId="77777777" w:rsidR="00B965DF" w:rsidRPr="00EF5447" w:rsidRDefault="00B965DF" w:rsidP="008D1F45">
            <w:pPr>
              <w:pStyle w:val="TAC"/>
              <w:rPr>
                <w:rFonts w:eastAsia="MS Mincho"/>
              </w:rPr>
            </w:pPr>
          </w:p>
        </w:tc>
        <w:tc>
          <w:tcPr>
            <w:tcW w:w="867" w:type="dxa"/>
            <w:shd w:val="clear" w:color="auto" w:fill="auto"/>
          </w:tcPr>
          <w:p w14:paraId="4961FC5F" w14:textId="77777777" w:rsidR="00B965DF" w:rsidRPr="00EF5447" w:rsidRDefault="00B965DF" w:rsidP="008D1F45">
            <w:pPr>
              <w:pStyle w:val="TAC"/>
              <w:rPr>
                <w:rFonts w:eastAsia="Malgun Gothic"/>
                <w:szCs w:val="18"/>
                <w:lang w:eastAsia="ko-KR"/>
              </w:rPr>
            </w:pPr>
            <w:r w:rsidRPr="00EF5447">
              <w:rPr>
                <w:lang w:eastAsia="ja-JP"/>
              </w:rPr>
              <w:t>n38</w:t>
            </w:r>
          </w:p>
        </w:tc>
        <w:tc>
          <w:tcPr>
            <w:tcW w:w="1066" w:type="dxa"/>
            <w:shd w:val="clear" w:color="auto" w:fill="auto"/>
            <w:noWrap/>
          </w:tcPr>
          <w:p w14:paraId="4F1BABA4" w14:textId="77777777" w:rsidR="00B965DF" w:rsidRPr="00EF5447" w:rsidRDefault="00B965DF" w:rsidP="008D1F45">
            <w:pPr>
              <w:pStyle w:val="TAC"/>
              <w:rPr>
                <w:rFonts w:eastAsia="Malgun Gothic"/>
                <w:szCs w:val="18"/>
                <w:lang w:eastAsia="ko-KR"/>
              </w:rPr>
            </w:pPr>
            <w:r w:rsidRPr="00EF5447">
              <w:rPr>
                <w:rFonts w:cs="Arial"/>
              </w:rPr>
              <w:t>2590</w:t>
            </w:r>
          </w:p>
        </w:tc>
        <w:tc>
          <w:tcPr>
            <w:tcW w:w="747" w:type="dxa"/>
            <w:shd w:val="clear" w:color="auto" w:fill="auto"/>
            <w:noWrap/>
          </w:tcPr>
          <w:p w14:paraId="73949854" w14:textId="77777777" w:rsidR="00B965DF" w:rsidRPr="00EF5447" w:rsidRDefault="00B965DF" w:rsidP="008D1F45">
            <w:pPr>
              <w:pStyle w:val="TAC"/>
              <w:rPr>
                <w:rFonts w:eastAsia="Malgun Gothic"/>
                <w:szCs w:val="18"/>
                <w:lang w:eastAsia="ko-KR"/>
              </w:rPr>
            </w:pPr>
            <w:r w:rsidRPr="00EF5447">
              <w:rPr>
                <w:rFonts w:cs="Arial"/>
              </w:rPr>
              <w:t>10</w:t>
            </w:r>
          </w:p>
        </w:tc>
        <w:tc>
          <w:tcPr>
            <w:tcW w:w="1142" w:type="dxa"/>
            <w:shd w:val="clear" w:color="auto" w:fill="auto"/>
            <w:noWrap/>
          </w:tcPr>
          <w:p w14:paraId="26A4C1FB" w14:textId="77777777" w:rsidR="00B965DF" w:rsidRPr="00EF5447" w:rsidRDefault="00B965DF" w:rsidP="008D1F45">
            <w:pPr>
              <w:pStyle w:val="TAC"/>
              <w:rPr>
                <w:rFonts w:eastAsia="Malgun Gothic"/>
                <w:szCs w:val="18"/>
                <w:lang w:eastAsia="ko-KR"/>
              </w:rPr>
            </w:pPr>
            <w:r w:rsidRPr="00EF5447">
              <w:rPr>
                <w:rFonts w:cs="Arial"/>
              </w:rPr>
              <w:t>50</w:t>
            </w:r>
          </w:p>
        </w:tc>
        <w:tc>
          <w:tcPr>
            <w:tcW w:w="1299" w:type="dxa"/>
            <w:shd w:val="clear" w:color="auto" w:fill="auto"/>
            <w:noWrap/>
          </w:tcPr>
          <w:p w14:paraId="19B29094" w14:textId="77777777" w:rsidR="00B965DF" w:rsidRPr="00EF5447" w:rsidRDefault="00B965DF" w:rsidP="008D1F45">
            <w:pPr>
              <w:pStyle w:val="TAC"/>
              <w:rPr>
                <w:rFonts w:eastAsia="Malgun Gothic"/>
                <w:szCs w:val="18"/>
                <w:lang w:eastAsia="ko-KR"/>
              </w:rPr>
            </w:pPr>
            <w:r w:rsidRPr="00EF5447">
              <w:rPr>
                <w:rFonts w:cs="Arial"/>
              </w:rPr>
              <w:t>2590</w:t>
            </w:r>
          </w:p>
        </w:tc>
        <w:tc>
          <w:tcPr>
            <w:tcW w:w="752" w:type="dxa"/>
            <w:shd w:val="clear" w:color="auto" w:fill="auto"/>
          </w:tcPr>
          <w:p w14:paraId="726141CC"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18262C9E" w14:textId="77777777" w:rsidR="00B965DF" w:rsidRPr="00EF5447" w:rsidRDefault="00B965DF" w:rsidP="008D1F45">
            <w:pPr>
              <w:pStyle w:val="TAC"/>
              <w:rPr>
                <w:lang w:eastAsia="zh-CN"/>
              </w:rPr>
            </w:pPr>
            <w:r w:rsidRPr="00EF5447">
              <w:t>N/A</w:t>
            </w:r>
          </w:p>
        </w:tc>
      </w:tr>
      <w:tr w:rsidR="00B965DF" w:rsidRPr="00EF5447" w14:paraId="50AAFBCB" w14:textId="77777777" w:rsidTr="008D1F45">
        <w:trPr>
          <w:trHeight w:val="54"/>
          <w:jc w:val="center"/>
        </w:trPr>
        <w:tc>
          <w:tcPr>
            <w:tcW w:w="2258" w:type="dxa"/>
            <w:tcBorders>
              <w:bottom w:val="nil"/>
            </w:tcBorders>
            <w:shd w:val="clear" w:color="auto" w:fill="auto"/>
          </w:tcPr>
          <w:p w14:paraId="5789BE7E" w14:textId="77777777" w:rsidR="00B965DF" w:rsidRPr="00EF5447" w:rsidRDefault="00B965DF" w:rsidP="008D1F45">
            <w:pPr>
              <w:pStyle w:val="TAC"/>
              <w:rPr>
                <w:rFonts w:cs="Arial"/>
                <w:lang w:eastAsia="ja-JP"/>
              </w:rPr>
            </w:pPr>
            <w:r w:rsidRPr="00EF5447">
              <w:rPr>
                <w:rFonts w:cs="Arial"/>
                <w:lang w:eastAsia="ja-JP"/>
              </w:rPr>
              <w:t>DC_3A-20A_n41A</w:t>
            </w:r>
          </w:p>
          <w:p w14:paraId="5A5DCAC1" w14:textId="77777777" w:rsidR="00B965DF" w:rsidRPr="00EF5447" w:rsidRDefault="00B965DF" w:rsidP="008D1F45">
            <w:pPr>
              <w:pStyle w:val="TAC"/>
              <w:rPr>
                <w:rFonts w:eastAsia="MS Mincho"/>
              </w:rPr>
            </w:pPr>
            <w:r w:rsidRPr="00EF5447">
              <w:rPr>
                <w:lang w:eastAsia="fi-FI"/>
              </w:rPr>
              <w:t>DC_3C-20A_n41A</w:t>
            </w:r>
          </w:p>
        </w:tc>
        <w:tc>
          <w:tcPr>
            <w:tcW w:w="867" w:type="dxa"/>
            <w:shd w:val="clear" w:color="auto" w:fill="auto"/>
          </w:tcPr>
          <w:p w14:paraId="5B3825EE" w14:textId="77777777" w:rsidR="00B965DF" w:rsidRPr="00EF5447" w:rsidRDefault="00B965DF" w:rsidP="008D1F45">
            <w:pPr>
              <w:pStyle w:val="TAC"/>
              <w:rPr>
                <w:lang w:eastAsia="ja-JP"/>
              </w:rPr>
            </w:pPr>
            <w:r w:rsidRPr="00EF5447">
              <w:rPr>
                <w:lang w:eastAsia="zh-CN"/>
              </w:rPr>
              <w:t>3</w:t>
            </w:r>
          </w:p>
        </w:tc>
        <w:tc>
          <w:tcPr>
            <w:tcW w:w="1066" w:type="dxa"/>
            <w:shd w:val="clear" w:color="auto" w:fill="auto"/>
            <w:noWrap/>
          </w:tcPr>
          <w:p w14:paraId="1413F0CF" w14:textId="77777777" w:rsidR="00B965DF" w:rsidRPr="00EF5447" w:rsidRDefault="00B965DF" w:rsidP="008D1F45">
            <w:pPr>
              <w:pStyle w:val="TAC"/>
              <w:rPr>
                <w:rFonts w:cs="Arial"/>
              </w:rPr>
            </w:pPr>
            <w:r w:rsidRPr="00EF5447">
              <w:rPr>
                <w:rFonts w:cs="Arial"/>
              </w:rPr>
              <w:t>1744</w:t>
            </w:r>
          </w:p>
        </w:tc>
        <w:tc>
          <w:tcPr>
            <w:tcW w:w="747" w:type="dxa"/>
            <w:shd w:val="clear" w:color="auto" w:fill="auto"/>
            <w:noWrap/>
          </w:tcPr>
          <w:p w14:paraId="5C09E467"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028C2DE5"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56C961F0" w14:textId="77777777" w:rsidR="00B965DF" w:rsidRPr="00EF5447" w:rsidRDefault="00B965DF" w:rsidP="008D1F45">
            <w:pPr>
              <w:pStyle w:val="TAC"/>
              <w:rPr>
                <w:rFonts w:cs="Arial"/>
              </w:rPr>
            </w:pPr>
            <w:r w:rsidRPr="00EF5447">
              <w:t>1839</w:t>
            </w:r>
          </w:p>
        </w:tc>
        <w:tc>
          <w:tcPr>
            <w:tcW w:w="752" w:type="dxa"/>
            <w:shd w:val="clear" w:color="auto" w:fill="auto"/>
          </w:tcPr>
          <w:p w14:paraId="06BF136D" w14:textId="77777777" w:rsidR="00B965DF" w:rsidRPr="00EF5447" w:rsidRDefault="00B965DF" w:rsidP="008D1F45">
            <w:pPr>
              <w:pStyle w:val="TAC"/>
              <w:rPr>
                <w:lang w:eastAsia="ja-JP"/>
              </w:rPr>
            </w:pPr>
            <w:r w:rsidRPr="00EF5447">
              <w:rPr>
                <w:color w:val="000000"/>
                <w:lang w:eastAsia="zh-CN"/>
              </w:rPr>
              <w:t>26.0</w:t>
            </w:r>
          </w:p>
        </w:tc>
        <w:tc>
          <w:tcPr>
            <w:tcW w:w="1248" w:type="dxa"/>
            <w:shd w:val="clear" w:color="auto" w:fill="auto"/>
          </w:tcPr>
          <w:p w14:paraId="6B5901E7" w14:textId="77777777" w:rsidR="00B965DF" w:rsidRPr="00EF5447" w:rsidRDefault="00B965DF" w:rsidP="008D1F45">
            <w:pPr>
              <w:pStyle w:val="TAC"/>
            </w:pPr>
            <w:r w:rsidRPr="00EF5447">
              <w:rPr>
                <w:lang w:eastAsia="zh-CN"/>
              </w:rPr>
              <w:t>IMD2</w:t>
            </w:r>
          </w:p>
        </w:tc>
      </w:tr>
      <w:tr w:rsidR="00B965DF" w:rsidRPr="00EF5447" w14:paraId="62076AF6" w14:textId="77777777" w:rsidTr="008D1F45">
        <w:trPr>
          <w:trHeight w:val="54"/>
          <w:jc w:val="center"/>
        </w:trPr>
        <w:tc>
          <w:tcPr>
            <w:tcW w:w="2258" w:type="dxa"/>
            <w:tcBorders>
              <w:top w:val="nil"/>
              <w:bottom w:val="nil"/>
            </w:tcBorders>
            <w:shd w:val="clear" w:color="auto" w:fill="auto"/>
          </w:tcPr>
          <w:p w14:paraId="4A8A84C5" w14:textId="77777777" w:rsidR="00B965DF" w:rsidRPr="00EF5447" w:rsidRDefault="00B965DF" w:rsidP="008D1F45">
            <w:pPr>
              <w:pStyle w:val="TAC"/>
              <w:rPr>
                <w:rFonts w:eastAsia="MS Mincho"/>
              </w:rPr>
            </w:pPr>
          </w:p>
        </w:tc>
        <w:tc>
          <w:tcPr>
            <w:tcW w:w="867" w:type="dxa"/>
            <w:shd w:val="clear" w:color="auto" w:fill="auto"/>
          </w:tcPr>
          <w:p w14:paraId="3F14543B" w14:textId="77777777" w:rsidR="00B965DF" w:rsidRPr="00EF5447" w:rsidRDefault="00B965DF" w:rsidP="008D1F45">
            <w:pPr>
              <w:pStyle w:val="TAC"/>
              <w:rPr>
                <w:lang w:eastAsia="ja-JP"/>
              </w:rPr>
            </w:pPr>
            <w:r w:rsidRPr="00EF5447">
              <w:rPr>
                <w:lang w:eastAsia="zh-CN"/>
              </w:rPr>
              <w:t>n41</w:t>
            </w:r>
          </w:p>
        </w:tc>
        <w:tc>
          <w:tcPr>
            <w:tcW w:w="1066" w:type="dxa"/>
            <w:shd w:val="clear" w:color="auto" w:fill="auto"/>
            <w:noWrap/>
          </w:tcPr>
          <w:p w14:paraId="09F02D09" w14:textId="77777777" w:rsidR="00B965DF" w:rsidRPr="00EF5447" w:rsidRDefault="00B965DF" w:rsidP="008D1F45">
            <w:pPr>
              <w:pStyle w:val="TAC"/>
              <w:rPr>
                <w:rFonts w:cs="Arial"/>
              </w:rPr>
            </w:pPr>
            <w:r w:rsidRPr="00EF5447">
              <w:rPr>
                <w:rFonts w:cs="Arial"/>
              </w:rPr>
              <w:t>2680</w:t>
            </w:r>
          </w:p>
        </w:tc>
        <w:tc>
          <w:tcPr>
            <w:tcW w:w="747" w:type="dxa"/>
            <w:shd w:val="clear" w:color="auto" w:fill="auto"/>
            <w:noWrap/>
          </w:tcPr>
          <w:p w14:paraId="5DFC5E53"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35BB8EDD" w14:textId="77777777" w:rsidR="00B965DF" w:rsidRPr="00EF5447" w:rsidRDefault="00B965DF" w:rsidP="008D1F45">
            <w:pPr>
              <w:pStyle w:val="TAC"/>
              <w:rPr>
                <w:rFonts w:cs="Arial"/>
              </w:rPr>
            </w:pPr>
            <w:r>
              <w:rPr>
                <w:rFonts w:cs="Arial"/>
                <w:lang w:eastAsia="fr-FR"/>
              </w:rPr>
              <w:t>50</w:t>
            </w:r>
          </w:p>
        </w:tc>
        <w:tc>
          <w:tcPr>
            <w:tcW w:w="1299" w:type="dxa"/>
            <w:shd w:val="clear" w:color="auto" w:fill="auto"/>
            <w:noWrap/>
          </w:tcPr>
          <w:p w14:paraId="77647FA9" w14:textId="77777777" w:rsidR="00B965DF" w:rsidRPr="00EF5447" w:rsidRDefault="00B965DF" w:rsidP="008D1F45">
            <w:pPr>
              <w:pStyle w:val="TAC"/>
              <w:rPr>
                <w:rFonts w:cs="Arial"/>
              </w:rPr>
            </w:pPr>
            <w:r w:rsidRPr="00EF5447">
              <w:rPr>
                <w:rFonts w:cs="Arial"/>
              </w:rPr>
              <w:t>2680</w:t>
            </w:r>
          </w:p>
        </w:tc>
        <w:tc>
          <w:tcPr>
            <w:tcW w:w="752" w:type="dxa"/>
            <w:shd w:val="clear" w:color="auto" w:fill="auto"/>
          </w:tcPr>
          <w:p w14:paraId="65826C41" w14:textId="77777777" w:rsidR="00B965DF" w:rsidRPr="00EF5447" w:rsidRDefault="00B965DF" w:rsidP="008D1F45">
            <w:pPr>
              <w:pStyle w:val="TAC"/>
              <w:rPr>
                <w:lang w:eastAsia="ja-JP"/>
              </w:rPr>
            </w:pPr>
            <w:r w:rsidRPr="00EF5447">
              <w:rPr>
                <w:color w:val="000000"/>
                <w:lang w:eastAsia="zh-CN"/>
              </w:rPr>
              <w:t>N/A</w:t>
            </w:r>
          </w:p>
        </w:tc>
        <w:tc>
          <w:tcPr>
            <w:tcW w:w="1248" w:type="dxa"/>
            <w:shd w:val="clear" w:color="auto" w:fill="auto"/>
          </w:tcPr>
          <w:p w14:paraId="577FEF2D" w14:textId="77777777" w:rsidR="00B965DF" w:rsidRPr="00EF5447" w:rsidRDefault="00B965DF" w:rsidP="008D1F45">
            <w:pPr>
              <w:pStyle w:val="TAC"/>
            </w:pPr>
            <w:r w:rsidRPr="00EF5447">
              <w:rPr>
                <w:lang w:eastAsia="zh-TW"/>
              </w:rPr>
              <w:t>N/A</w:t>
            </w:r>
          </w:p>
        </w:tc>
      </w:tr>
      <w:tr w:rsidR="00B965DF" w:rsidRPr="00EF5447" w14:paraId="36DEC5B0" w14:textId="77777777" w:rsidTr="008D1F45">
        <w:trPr>
          <w:trHeight w:val="54"/>
          <w:jc w:val="center"/>
        </w:trPr>
        <w:tc>
          <w:tcPr>
            <w:tcW w:w="2258" w:type="dxa"/>
            <w:tcBorders>
              <w:top w:val="nil"/>
              <w:bottom w:val="single" w:sz="4" w:space="0" w:color="auto"/>
            </w:tcBorders>
            <w:shd w:val="clear" w:color="auto" w:fill="auto"/>
          </w:tcPr>
          <w:p w14:paraId="519F427F" w14:textId="77777777" w:rsidR="00B965DF" w:rsidRPr="00EF5447" w:rsidRDefault="00B965DF" w:rsidP="008D1F45">
            <w:pPr>
              <w:pStyle w:val="TAC"/>
              <w:rPr>
                <w:rFonts w:eastAsia="MS Mincho"/>
              </w:rPr>
            </w:pPr>
          </w:p>
        </w:tc>
        <w:tc>
          <w:tcPr>
            <w:tcW w:w="867" w:type="dxa"/>
            <w:shd w:val="clear" w:color="auto" w:fill="auto"/>
          </w:tcPr>
          <w:p w14:paraId="65C6E7E3" w14:textId="77777777" w:rsidR="00B965DF" w:rsidRPr="00EF5447" w:rsidRDefault="00B965DF" w:rsidP="008D1F45">
            <w:pPr>
              <w:pStyle w:val="TAC"/>
              <w:rPr>
                <w:lang w:eastAsia="ja-JP"/>
              </w:rPr>
            </w:pPr>
            <w:r w:rsidRPr="00EF5447">
              <w:rPr>
                <w:lang w:eastAsia="fi-FI"/>
              </w:rPr>
              <w:t>20</w:t>
            </w:r>
          </w:p>
        </w:tc>
        <w:tc>
          <w:tcPr>
            <w:tcW w:w="1066" w:type="dxa"/>
            <w:shd w:val="clear" w:color="auto" w:fill="auto"/>
            <w:noWrap/>
          </w:tcPr>
          <w:p w14:paraId="1ABAE2EF" w14:textId="77777777" w:rsidR="00B965DF" w:rsidRPr="00EF5447" w:rsidRDefault="00B965DF" w:rsidP="008D1F45">
            <w:pPr>
              <w:pStyle w:val="TAC"/>
              <w:rPr>
                <w:rFonts w:cs="Arial"/>
              </w:rPr>
            </w:pPr>
            <w:r w:rsidRPr="00EF5447">
              <w:t>841</w:t>
            </w:r>
          </w:p>
        </w:tc>
        <w:tc>
          <w:tcPr>
            <w:tcW w:w="747" w:type="dxa"/>
            <w:shd w:val="clear" w:color="auto" w:fill="auto"/>
            <w:noWrap/>
          </w:tcPr>
          <w:p w14:paraId="0EA09AC8"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425EA7B9" w14:textId="77777777" w:rsidR="00B965DF" w:rsidRPr="00EF5447" w:rsidRDefault="00B965DF" w:rsidP="008D1F45">
            <w:pPr>
              <w:pStyle w:val="TAC"/>
              <w:rPr>
                <w:rFonts w:cs="Arial"/>
              </w:rPr>
            </w:pPr>
            <w:r w:rsidRPr="00EF5447">
              <w:rPr>
                <w:rFonts w:cs="Arial"/>
              </w:rPr>
              <w:t>50</w:t>
            </w:r>
          </w:p>
        </w:tc>
        <w:tc>
          <w:tcPr>
            <w:tcW w:w="1299" w:type="dxa"/>
            <w:shd w:val="clear" w:color="auto" w:fill="auto"/>
            <w:noWrap/>
          </w:tcPr>
          <w:p w14:paraId="44553F78" w14:textId="77777777" w:rsidR="00B965DF" w:rsidRPr="00EF5447" w:rsidRDefault="00B965DF" w:rsidP="008D1F45">
            <w:pPr>
              <w:pStyle w:val="TAC"/>
              <w:rPr>
                <w:rFonts w:cs="Arial"/>
              </w:rPr>
            </w:pPr>
            <w:r w:rsidRPr="00EF5447">
              <w:rPr>
                <w:rFonts w:cs="Arial"/>
              </w:rPr>
              <w:t>800</w:t>
            </w:r>
          </w:p>
        </w:tc>
        <w:tc>
          <w:tcPr>
            <w:tcW w:w="752" w:type="dxa"/>
            <w:shd w:val="clear" w:color="auto" w:fill="auto"/>
          </w:tcPr>
          <w:p w14:paraId="1570C194" w14:textId="77777777" w:rsidR="00B965DF" w:rsidRPr="00EF5447" w:rsidRDefault="00B965DF" w:rsidP="008D1F45">
            <w:pPr>
              <w:pStyle w:val="TAC"/>
              <w:rPr>
                <w:lang w:eastAsia="ja-JP"/>
              </w:rPr>
            </w:pPr>
            <w:r w:rsidRPr="00EF5447">
              <w:rPr>
                <w:color w:val="000000"/>
                <w:lang w:eastAsia="zh-CN"/>
              </w:rPr>
              <w:t>N/A</w:t>
            </w:r>
          </w:p>
        </w:tc>
        <w:tc>
          <w:tcPr>
            <w:tcW w:w="1248" w:type="dxa"/>
            <w:shd w:val="clear" w:color="auto" w:fill="auto"/>
          </w:tcPr>
          <w:p w14:paraId="21BEFC38" w14:textId="77777777" w:rsidR="00B965DF" w:rsidRPr="00EF5447" w:rsidRDefault="00B965DF" w:rsidP="008D1F45">
            <w:pPr>
              <w:pStyle w:val="TAC"/>
            </w:pPr>
            <w:r w:rsidRPr="00EF5447">
              <w:rPr>
                <w:lang w:eastAsia="zh-TW"/>
              </w:rPr>
              <w:t>N/A</w:t>
            </w:r>
          </w:p>
        </w:tc>
      </w:tr>
      <w:tr w:rsidR="00B965DF" w:rsidRPr="00EF5447" w14:paraId="4CCDF8BF" w14:textId="77777777" w:rsidTr="008D1F45">
        <w:trPr>
          <w:trHeight w:val="54"/>
          <w:jc w:val="center"/>
        </w:trPr>
        <w:tc>
          <w:tcPr>
            <w:tcW w:w="2258" w:type="dxa"/>
            <w:tcBorders>
              <w:bottom w:val="nil"/>
            </w:tcBorders>
            <w:shd w:val="clear" w:color="auto" w:fill="auto"/>
          </w:tcPr>
          <w:p w14:paraId="1B52C682" w14:textId="77777777" w:rsidR="00B965DF" w:rsidRPr="00EF5447" w:rsidRDefault="00B965DF" w:rsidP="008D1F45">
            <w:pPr>
              <w:pStyle w:val="TAC"/>
              <w:rPr>
                <w:rFonts w:cs="Arial"/>
                <w:lang w:eastAsia="ja-JP"/>
              </w:rPr>
            </w:pPr>
            <w:r w:rsidRPr="00EF5447">
              <w:rPr>
                <w:rFonts w:cs="Arial"/>
                <w:lang w:eastAsia="ja-JP"/>
              </w:rPr>
              <w:t>DC_3A-20A_n41A</w:t>
            </w:r>
          </w:p>
          <w:p w14:paraId="51962D56" w14:textId="77777777" w:rsidR="00B965DF" w:rsidRPr="00EF5447" w:rsidRDefault="00B965DF" w:rsidP="008D1F45">
            <w:pPr>
              <w:pStyle w:val="TAC"/>
              <w:rPr>
                <w:rFonts w:eastAsia="MS Mincho"/>
              </w:rPr>
            </w:pPr>
            <w:r w:rsidRPr="00EF5447">
              <w:rPr>
                <w:lang w:eastAsia="fi-FI"/>
              </w:rPr>
              <w:t>DC_3C-20A_n41A</w:t>
            </w:r>
          </w:p>
        </w:tc>
        <w:tc>
          <w:tcPr>
            <w:tcW w:w="867" w:type="dxa"/>
            <w:shd w:val="clear" w:color="auto" w:fill="auto"/>
          </w:tcPr>
          <w:p w14:paraId="09561A5B" w14:textId="77777777" w:rsidR="00B965DF" w:rsidRPr="00EF5447" w:rsidRDefault="00B965DF" w:rsidP="008D1F45">
            <w:pPr>
              <w:pStyle w:val="TAC"/>
              <w:rPr>
                <w:lang w:eastAsia="ja-JP"/>
              </w:rPr>
            </w:pPr>
            <w:r w:rsidRPr="00EF5447">
              <w:rPr>
                <w:lang w:eastAsia="zh-CN"/>
              </w:rPr>
              <w:t>3</w:t>
            </w:r>
          </w:p>
        </w:tc>
        <w:tc>
          <w:tcPr>
            <w:tcW w:w="1066" w:type="dxa"/>
            <w:shd w:val="clear" w:color="auto" w:fill="auto"/>
            <w:noWrap/>
          </w:tcPr>
          <w:p w14:paraId="473DCDEE" w14:textId="77777777" w:rsidR="00B965DF" w:rsidRPr="00EF5447" w:rsidRDefault="00B965DF" w:rsidP="008D1F45">
            <w:pPr>
              <w:pStyle w:val="TAC"/>
              <w:rPr>
                <w:rFonts w:cs="Arial"/>
              </w:rPr>
            </w:pPr>
            <w:r w:rsidRPr="00EF5447">
              <w:rPr>
                <w:rFonts w:cs="Arial"/>
              </w:rPr>
              <w:t>1779</w:t>
            </w:r>
          </w:p>
        </w:tc>
        <w:tc>
          <w:tcPr>
            <w:tcW w:w="747" w:type="dxa"/>
            <w:shd w:val="clear" w:color="auto" w:fill="auto"/>
            <w:noWrap/>
          </w:tcPr>
          <w:p w14:paraId="2911F822"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3168ED92"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216EBCE1" w14:textId="77777777" w:rsidR="00B965DF" w:rsidRPr="00EF5447" w:rsidRDefault="00B965DF" w:rsidP="008D1F45">
            <w:pPr>
              <w:pStyle w:val="TAC"/>
              <w:rPr>
                <w:rFonts w:cs="Arial"/>
              </w:rPr>
            </w:pPr>
            <w:r w:rsidRPr="00EF5447">
              <w:t>1874</w:t>
            </w:r>
          </w:p>
        </w:tc>
        <w:tc>
          <w:tcPr>
            <w:tcW w:w="752" w:type="dxa"/>
            <w:shd w:val="clear" w:color="auto" w:fill="auto"/>
          </w:tcPr>
          <w:p w14:paraId="3050B81D" w14:textId="77777777" w:rsidR="00B965DF" w:rsidRPr="00EF5447" w:rsidRDefault="00B965DF" w:rsidP="008D1F45">
            <w:pPr>
              <w:pStyle w:val="TAC"/>
              <w:rPr>
                <w:lang w:eastAsia="ja-JP"/>
              </w:rPr>
            </w:pPr>
            <w:r w:rsidRPr="00EF5447">
              <w:rPr>
                <w:color w:val="000000"/>
                <w:lang w:eastAsia="zh-CN"/>
              </w:rPr>
              <w:t>N/A</w:t>
            </w:r>
          </w:p>
        </w:tc>
        <w:tc>
          <w:tcPr>
            <w:tcW w:w="1248" w:type="dxa"/>
            <w:shd w:val="clear" w:color="auto" w:fill="auto"/>
          </w:tcPr>
          <w:p w14:paraId="23B4091A" w14:textId="77777777" w:rsidR="00B965DF" w:rsidRPr="00EF5447" w:rsidRDefault="00B965DF" w:rsidP="008D1F45">
            <w:pPr>
              <w:pStyle w:val="TAC"/>
            </w:pPr>
            <w:r w:rsidRPr="00EF5447">
              <w:rPr>
                <w:lang w:eastAsia="zh-TW"/>
              </w:rPr>
              <w:t>N/A</w:t>
            </w:r>
          </w:p>
        </w:tc>
      </w:tr>
      <w:tr w:rsidR="00B965DF" w:rsidRPr="00EF5447" w14:paraId="15F182DA" w14:textId="77777777" w:rsidTr="008D1F45">
        <w:trPr>
          <w:trHeight w:val="54"/>
          <w:jc w:val="center"/>
        </w:trPr>
        <w:tc>
          <w:tcPr>
            <w:tcW w:w="2258" w:type="dxa"/>
            <w:tcBorders>
              <w:top w:val="nil"/>
              <w:bottom w:val="nil"/>
            </w:tcBorders>
            <w:shd w:val="clear" w:color="auto" w:fill="auto"/>
          </w:tcPr>
          <w:p w14:paraId="14CC8A1C" w14:textId="77777777" w:rsidR="00B965DF" w:rsidRPr="00EF5447" w:rsidRDefault="00B965DF" w:rsidP="008D1F45">
            <w:pPr>
              <w:pStyle w:val="TAC"/>
              <w:rPr>
                <w:rFonts w:eastAsia="MS Mincho"/>
              </w:rPr>
            </w:pPr>
          </w:p>
        </w:tc>
        <w:tc>
          <w:tcPr>
            <w:tcW w:w="867" w:type="dxa"/>
            <w:shd w:val="clear" w:color="auto" w:fill="auto"/>
          </w:tcPr>
          <w:p w14:paraId="05DB1C08" w14:textId="77777777" w:rsidR="00B965DF" w:rsidRPr="00EF5447" w:rsidRDefault="00B965DF" w:rsidP="008D1F45">
            <w:pPr>
              <w:pStyle w:val="TAC"/>
              <w:rPr>
                <w:lang w:eastAsia="ja-JP"/>
              </w:rPr>
            </w:pPr>
            <w:r w:rsidRPr="00EF5447">
              <w:rPr>
                <w:lang w:eastAsia="zh-CN"/>
              </w:rPr>
              <w:t>n41</w:t>
            </w:r>
          </w:p>
        </w:tc>
        <w:tc>
          <w:tcPr>
            <w:tcW w:w="1066" w:type="dxa"/>
            <w:shd w:val="clear" w:color="auto" w:fill="auto"/>
            <w:noWrap/>
          </w:tcPr>
          <w:p w14:paraId="41CF19CD" w14:textId="77777777" w:rsidR="00B965DF" w:rsidRPr="00EF5447" w:rsidRDefault="00B965DF" w:rsidP="008D1F45">
            <w:pPr>
              <w:pStyle w:val="TAC"/>
              <w:rPr>
                <w:rFonts w:cs="Arial"/>
              </w:rPr>
            </w:pPr>
            <w:r w:rsidRPr="00EF5447">
              <w:rPr>
                <w:rFonts w:cs="Arial"/>
              </w:rPr>
              <w:t>2590</w:t>
            </w:r>
          </w:p>
        </w:tc>
        <w:tc>
          <w:tcPr>
            <w:tcW w:w="747" w:type="dxa"/>
            <w:shd w:val="clear" w:color="auto" w:fill="auto"/>
            <w:noWrap/>
          </w:tcPr>
          <w:p w14:paraId="411D9E78"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285548FF" w14:textId="77777777" w:rsidR="00B965DF" w:rsidRPr="00EF5447" w:rsidRDefault="00B965DF" w:rsidP="008D1F45">
            <w:pPr>
              <w:pStyle w:val="TAC"/>
              <w:rPr>
                <w:rFonts w:cs="Arial"/>
              </w:rPr>
            </w:pPr>
            <w:r>
              <w:rPr>
                <w:rFonts w:cs="Arial"/>
                <w:lang w:eastAsia="fr-FR"/>
              </w:rPr>
              <w:t>50</w:t>
            </w:r>
          </w:p>
        </w:tc>
        <w:tc>
          <w:tcPr>
            <w:tcW w:w="1299" w:type="dxa"/>
            <w:shd w:val="clear" w:color="auto" w:fill="auto"/>
            <w:noWrap/>
          </w:tcPr>
          <w:p w14:paraId="6ADE2B96" w14:textId="77777777" w:rsidR="00B965DF" w:rsidRPr="00EF5447" w:rsidRDefault="00B965DF" w:rsidP="008D1F45">
            <w:pPr>
              <w:pStyle w:val="TAC"/>
              <w:rPr>
                <w:rFonts w:cs="Arial"/>
              </w:rPr>
            </w:pPr>
            <w:r w:rsidRPr="00EF5447">
              <w:rPr>
                <w:rFonts w:cs="Arial"/>
              </w:rPr>
              <w:t>2590</w:t>
            </w:r>
          </w:p>
        </w:tc>
        <w:tc>
          <w:tcPr>
            <w:tcW w:w="752" w:type="dxa"/>
            <w:shd w:val="clear" w:color="auto" w:fill="auto"/>
          </w:tcPr>
          <w:p w14:paraId="683B083C" w14:textId="77777777" w:rsidR="00B965DF" w:rsidRPr="00EF5447" w:rsidRDefault="00B965DF" w:rsidP="008D1F45">
            <w:pPr>
              <w:pStyle w:val="TAC"/>
              <w:rPr>
                <w:lang w:eastAsia="ja-JP"/>
              </w:rPr>
            </w:pPr>
            <w:r w:rsidRPr="00EF5447">
              <w:rPr>
                <w:color w:val="000000"/>
                <w:lang w:eastAsia="zh-CN"/>
              </w:rPr>
              <w:t>N/A</w:t>
            </w:r>
          </w:p>
        </w:tc>
        <w:tc>
          <w:tcPr>
            <w:tcW w:w="1248" w:type="dxa"/>
            <w:shd w:val="clear" w:color="auto" w:fill="auto"/>
          </w:tcPr>
          <w:p w14:paraId="3BB7D19F" w14:textId="77777777" w:rsidR="00B965DF" w:rsidRPr="00EF5447" w:rsidRDefault="00B965DF" w:rsidP="008D1F45">
            <w:pPr>
              <w:pStyle w:val="TAC"/>
            </w:pPr>
            <w:r w:rsidRPr="00EF5447">
              <w:rPr>
                <w:lang w:eastAsia="zh-TW"/>
              </w:rPr>
              <w:t>N/A</w:t>
            </w:r>
          </w:p>
        </w:tc>
      </w:tr>
      <w:tr w:rsidR="00B965DF" w:rsidRPr="00EF5447" w14:paraId="53D40F2A" w14:textId="77777777" w:rsidTr="008D1F45">
        <w:trPr>
          <w:trHeight w:val="54"/>
          <w:jc w:val="center"/>
        </w:trPr>
        <w:tc>
          <w:tcPr>
            <w:tcW w:w="2258" w:type="dxa"/>
            <w:tcBorders>
              <w:top w:val="nil"/>
              <w:bottom w:val="single" w:sz="4" w:space="0" w:color="auto"/>
            </w:tcBorders>
            <w:shd w:val="clear" w:color="auto" w:fill="auto"/>
          </w:tcPr>
          <w:p w14:paraId="6D35A09C" w14:textId="77777777" w:rsidR="00B965DF" w:rsidRPr="00EF5447" w:rsidRDefault="00B965DF" w:rsidP="008D1F45">
            <w:pPr>
              <w:pStyle w:val="TAC"/>
              <w:rPr>
                <w:rFonts w:eastAsia="MS Mincho"/>
              </w:rPr>
            </w:pPr>
          </w:p>
        </w:tc>
        <w:tc>
          <w:tcPr>
            <w:tcW w:w="867" w:type="dxa"/>
            <w:shd w:val="clear" w:color="auto" w:fill="auto"/>
          </w:tcPr>
          <w:p w14:paraId="3D5F8273" w14:textId="77777777" w:rsidR="00B965DF" w:rsidRPr="00EF5447" w:rsidRDefault="00B965DF" w:rsidP="008D1F45">
            <w:pPr>
              <w:pStyle w:val="TAC"/>
              <w:rPr>
                <w:lang w:eastAsia="ja-JP"/>
              </w:rPr>
            </w:pPr>
            <w:r w:rsidRPr="00EF5447">
              <w:rPr>
                <w:lang w:eastAsia="fi-FI"/>
              </w:rPr>
              <w:t>20</w:t>
            </w:r>
          </w:p>
        </w:tc>
        <w:tc>
          <w:tcPr>
            <w:tcW w:w="1066" w:type="dxa"/>
            <w:shd w:val="clear" w:color="auto" w:fill="auto"/>
            <w:noWrap/>
          </w:tcPr>
          <w:p w14:paraId="141C4056" w14:textId="77777777" w:rsidR="00B965DF" w:rsidRPr="00EF5447" w:rsidRDefault="00B965DF" w:rsidP="008D1F45">
            <w:pPr>
              <w:pStyle w:val="TAC"/>
              <w:rPr>
                <w:rFonts w:cs="Arial"/>
              </w:rPr>
            </w:pPr>
            <w:r w:rsidRPr="00EF5447">
              <w:t>852</w:t>
            </w:r>
          </w:p>
        </w:tc>
        <w:tc>
          <w:tcPr>
            <w:tcW w:w="747" w:type="dxa"/>
            <w:shd w:val="clear" w:color="auto" w:fill="auto"/>
            <w:noWrap/>
          </w:tcPr>
          <w:p w14:paraId="1ADCCC75"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239C543C" w14:textId="77777777" w:rsidR="00B965DF" w:rsidRPr="00EF5447" w:rsidRDefault="00B965DF" w:rsidP="008D1F45">
            <w:pPr>
              <w:pStyle w:val="TAC"/>
              <w:rPr>
                <w:rFonts w:cs="Arial"/>
              </w:rPr>
            </w:pPr>
            <w:r w:rsidRPr="00EF5447">
              <w:rPr>
                <w:rFonts w:cs="Arial"/>
              </w:rPr>
              <w:t>50</w:t>
            </w:r>
          </w:p>
        </w:tc>
        <w:tc>
          <w:tcPr>
            <w:tcW w:w="1299" w:type="dxa"/>
            <w:shd w:val="clear" w:color="auto" w:fill="auto"/>
            <w:noWrap/>
          </w:tcPr>
          <w:p w14:paraId="3F585052" w14:textId="77777777" w:rsidR="00B965DF" w:rsidRPr="00EF5447" w:rsidRDefault="00B965DF" w:rsidP="008D1F45">
            <w:pPr>
              <w:pStyle w:val="TAC"/>
              <w:rPr>
                <w:rFonts w:cs="Arial"/>
              </w:rPr>
            </w:pPr>
            <w:r w:rsidRPr="00EF5447">
              <w:rPr>
                <w:rFonts w:cs="Arial"/>
              </w:rPr>
              <w:t>811</w:t>
            </w:r>
          </w:p>
        </w:tc>
        <w:tc>
          <w:tcPr>
            <w:tcW w:w="752" w:type="dxa"/>
            <w:shd w:val="clear" w:color="auto" w:fill="auto"/>
          </w:tcPr>
          <w:p w14:paraId="3A0E416A" w14:textId="77777777" w:rsidR="00B965DF" w:rsidRPr="00EF5447" w:rsidRDefault="00B965DF" w:rsidP="008D1F45">
            <w:pPr>
              <w:pStyle w:val="TAC"/>
              <w:rPr>
                <w:lang w:eastAsia="ja-JP"/>
              </w:rPr>
            </w:pPr>
            <w:r w:rsidRPr="00EF5447">
              <w:rPr>
                <w:lang w:eastAsia="zh-TW"/>
              </w:rPr>
              <w:t>26.0</w:t>
            </w:r>
          </w:p>
        </w:tc>
        <w:tc>
          <w:tcPr>
            <w:tcW w:w="1248" w:type="dxa"/>
            <w:shd w:val="clear" w:color="auto" w:fill="auto"/>
          </w:tcPr>
          <w:p w14:paraId="4FF0615D" w14:textId="77777777" w:rsidR="00B965DF" w:rsidRPr="00EF5447" w:rsidRDefault="00B965DF" w:rsidP="008D1F45">
            <w:pPr>
              <w:pStyle w:val="TAC"/>
            </w:pPr>
            <w:r w:rsidRPr="00EF5447">
              <w:rPr>
                <w:lang w:eastAsia="zh-CN"/>
              </w:rPr>
              <w:t>IMD2</w:t>
            </w:r>
          </w:p>
        </w:tc>
      </w:tr>
      <w:tr w:rsidR="00B965DF" w:rsidRPr="00EF5447" w14:paraId="44C18529" w14:textId="77777777" w:rsidTr="008D1F45">
        <w:trPr>
          <w:trHeight w:val="54"/>
          <w:jc w:val="center"/>
        </w:trPr>
        <w:tc>
          <w:tcPr>
            <w:tcW w:w="2258" w:type="dxa"/>
            <w:tcBorders>
              <w:bottom w:val="nil"/>
            </w:tcBorders>
            <w:shd w:val="clear" w:color="auto" w:fill="auto"/>
          </w:tcPr>
          <w:p w14:paraId="0956AB0F" w14:textId="77777777" w:rsidR="00B965DF" w:rsidRPr="00EF5447" w:rsidRDefault="00B965DF" w:rsidP="008D1F45">
            <w:pPr>
              <w:pStyle w:val="TAC"/>
              <w:rPr>
                <w:rFonts w:cs="Arial"/>
                <w:lang w:eastAsia="ja-JP"/>
              </w:rPr>
            </w:pPr>
            <w:r w:rsidRPr="00EF5447">
              <w:rPr>
                <w:rFonts w:cs="Arial"/>
                <w:lang w:eastAsia="ja-JP"/>
              </w:rPr>
              <w:t>DC_3A-20A_n41A</w:t>
            </w:r>
          </w:p>
          <w:p w14:paraId="5CED0808" w14:textId="77777777" w:rsidR="00B965DF" w:rsidRPr="00EF5447" w:rsidRDefault="00B965DF" w:rsidP="008D1F45">
            <w:pPr>
              <w:pStyle w:val="TAC"/>
              <w:rPr>
                <w:rFonts w:eastAsia="MS Mincho"/>
              </w:rPr>
            </w:pPr>
            <w:r w:rsidRPr="00EF5447">
              <w:rPr>
                <w:lang w:eastAsia="fi-FI"/>
              </w:rPr>
              <w:t>DC_3C-20A_n41A</w:t>
            </w:r>
          </w:p>
        </w:tc>
        <w:tc>
          <w:tcPr>
            <w:tcW w:w="867" w:type="dxa"/>
            <w:shd w:val="clear" w:color="auto" w:fill="auto"/>
          </w:tcPr>
          <w:p w14:paraId="0C5A13D8" w14:textId="77777777" w:rsidR="00B965DF" w:rsidRPr="00EF5447" w:rsidRDefault="00B965DF" w:rsidP="008D1F45">
            <w:pPr>
              <w:pStyle w:val="TAC"/>
              <w:rPr>
                <w:lang w:eastAsia="ja-JP"/>
              </w:rPr>
            </w:pPr>
            <w:r w:rsidRPr="00EF5447">
              <w:rPr>
                <w:lang w:eastAsia="zh-CN"/>
              </w:rPr>
              <w:t>3</w:t>
            </w:r>
          </w:p>
        </w:tc>
        <w:tc>
          <w:tcPr>
            <w:tcW w:w="1066" w:type="dxa"/>
            <w:shd w:val="clear" w:color="auto" w:fill="auto"/>
            <w:noWrap/>
          </w:tcPr>
          <w:p w14:paraId="76B7FF63" w14:textId="77777777" w:rsidR="00B965DF" w:rsidRPr="00EF5447" w:rsidRDefault="00B965DF" w:rsidP="008D1F45">
            <w:pPr>
              <w:pStyle w:val="TAC"/>
              <w:rPr>
                <w:rFonts w:cs="Arial"/>
              </w:rPr>
            </w:pPr>
            <w:r w:rsidRPr="00EF5447">
              <w:rPr>
                <w:color w:val="000000"/>
                <w:lang w:eastAsia="zh-CN"/>
              </w:rPr>
              <w:t>1730</w:t>
            </w:r>
          </w:p>
        </w:tc>
        <w:tc>
          <w:tcPr>
            <w:tcW w:w="747" w:type="dxa"/>
            <w:shd w:val="clear" w:color="auto" w:fill="auto"/>
            <w:noWrap/>
          </w:tcPr>
          <w:p w14:paraId="0BCD6278" w14:textId="77777777" w:rsidR="00B965DF" w:rsidRPr="00EF5447" w:rsidRDefault="00B965DF" w:rsidP="008D1F45">
            <w:pPr>
              <w:pStyle w:val="TAC"/>
              <w:rPr>
                <w:rFonts w:cs="Arial"/>
              </w:rPr>
            </w:pPr>
            <w:r w:rsidRPr="00EF5447">
              <w:rPr>
                <w:color w:val="000000"/>
                <w:lang w:eastAsia="zh-CN"/>
              </w:rPr>
              <w:t>5</w:t>
            </w:r>
          </w:p>
        </w:tc>
        <w:tc>
          <w:tcPr>
            <w:tcW w:w="1142" w:type="dxa"/>
            <w:shd w:val="clear" w:color="auto" w:fill="auto"/>
            <w:noWrap/>
          </w:tcPr>
          <w:p w14:paraId="61473F7A" w14:textId="77777777" w:rsidR="00B965DF" w:rsidRPr="00EF5447" w:rsidRDefault="00B965DF" w:rsidP="008D1F45">
            <w:pPr>
              <w:pStyle w:val="TAC"/>
              <w:rPr>
                <w:rFonts w:cs="Arial"/>
              </w:rPr>
            </w:pPr>
            <w:r w:rsidRPr="00EF5447">
              <w:rPr>
                <w:color w:val="000000"/>
                <w:lang w:eastAsia="zh-CN"/>
              </w:rPr>
              <w:t>25</w:t>
            </w:r>
          </w:p>
        </w:tc>
        <w:tc>
          <w:tcPr>
            <w:tcW w:w="1299" w:type="dxa"/>
            <w:shd w:val="clear" w:color="auto" w:fill="auto"/>
            <w:noWrap/>
          </w:tcPr>
          <w:p w14:paraId="055B19C5" w14:textId="77777777" w:rsidR="00B965DF" w:rsidRPr="00EF5447" w:rsidRDefault="00B965DF" w:rsidP="008D1F45">
            <w:pPr>
              <w:pStyle w:val="TAC"/>
              <w:rPr>
                <w:rFonts w:cs="Arial"/>
              </w:rPr>
            </w:pPr>
            <w:r w:rsidRPr="00EF5447">
              <w:rPr>
                <w:color w:val="000000"/>
                <w:lang w:eastAsia="zh-CN"/>
              </w:rPr>
              <w:t>1825</w:t>
            </w:r>
          </w:p>
        </w:tc>
        <w:tc>
          <w:tcPr>
            <w:tcW w:w="752" w:type="dxa"/>
            <w:shd w:val="clear" w:color="auto" w:fill="auto"/>
          </w:tcPr>
          <w:p w14:paraId="12F84401" w14:textId="77777777" w:rsidR="00B965DF" w:rsidRPr="00EF5447" w:rsidRDefault="00B965DF" w:rsidP="008D1F45">
            <w:pPr>
              <w:pStyle w:val="TAC"/>
              <w:rPr>
                <w:lang w:eastAsia="ja-JP"/>
              </w:rPr>
            </w:pPr>
            <w:r w:rsidRPr="00EF5447">
              <w:rPr>
                <w:color w:val="000000"/>
                <w:lang w:eastAsia="zh-CN"/>
              </w:rPr>
              <w:t>N/A</w:t>
            </w:r>
          </w:p>
        </w:tc>
        <w:tc>
          <w:tcPr>
            <w:tcW w:w="1248" w:type="dxa"/>
            <w:shd w:val="clear" w:color="auto" w:fill="auto"/>
          </w:tcPr>
          <w:p w14:paraId="59559EFF" w14:textId="77777777" w:rsidR="00B965DF" w:rsidRPr="00EF5447" w:rsidRDefault="00B965DF" w:rsidP="008D1F45">
            <w:pPr>
              <w:pStyle w:val="TAC"/>
            </w:pPr>
            <w:r w:rsidRPr="00EF5447">
              <w:rPr>
                <w:lang w:eastAsia="zh-CN"/>
              </w:rPr>
              <w:t>N/A</w:t>
            </w:r>
          </w:p>
        </w:tc>
      </w:tr>
      <w:tr w:rsidR="00B965DF" w:rsidRPr="00EF5447" w14:paraId="2FF42B81" w14:textId="77777777" w:rsidTr="008D1F45">
        <w:trPr>
          <w:trHeight w:val="54"/>
          <w:jc w:val="center"/>
        </w:trPr>
        <w:tc>
          <w:tcPr>
            <w:tcW w:w="2258" w:type="dxa"/>
            <w:tcBorders>
              <w:top w:val="nil"/>
              <w:bottom w:val="nil"/>
            </w:tcBorders>
            <w:shd w:val="clear" w:color="auto" w:fill="auto"/>
          </w:tcPr>
          <w:p w14:paraId="4F1E5EA5" w14:textId="77777777" w:rsidR="00B965DF" w:rsidRPr="00EF5447" w:rsidRDefault="00B965DF" w:rsidP="008D1F45">
            <w:pPr>
              <w:pStyle w:val="TAC"/>
              <w:rPr>
                <w:rFonts w:eastAsia="MS Mincho"/>
              </w:rPr>
            </w:pPr>
          </w:p>
        </w:tc>
        <w:tc>
          <w:tcPr>
            <w:tcW w:w="867" w:type="dxa"/>
            <w:shd w:val="clear" w:color="auto" w:fill="auto"/>
          </w:tcPr>
          <w:p w14:paraId="5B21B73B" w14:textId="77777777" w:rsidR="00B965DF" w:rsidRPr="00EF5447" w:rsidRDefault="00B965DF" w:rsidP="008D1F45">
            <w:pPr>
              <w:pStyle w:val="TAC"/>
              <w:rPr>
                <w:lang w:eastAsia="ja-JP"/>
              </w:rPr>
            </w:pPr>
            <w:r w:rsidRPr="00EF5447">
              <w:rPr>
                <w:lang w:eastAsia="zh-CN"/>
              </w:rPr>
              <w:t>n41</w:t>
            </w:r>
          </w:p>
        </w:tc>
        <w:tc>
          <w:tcPr>
            <w:tcW w:w="1066" w:type="dxa"/>
            <w:shd w:val="clear" w:color="auto" w:fill="auto"/>
            <w:noWrap/>
          </w:tcPr>
          <w:p w14:paraId="377F43BA" w14:textId="77777777" w:rsidR="00B965DF" w:rsidRPr="00EF5447" w:rsidRDefault="00B965DF" w:rsidP="008D1F45">
            <w:pPr>
              <w:pStyle w:val="TAC"/>
              <w:rPr>
                <w:rFonts w:cs="Arial"/>
              </w:rPr>
            </w:pPr>
            <w:r w:rsidRPr="00EF5447">
              <w:rPr>
                <w:color w:val="000000"/>
                <w:lang w:eastAsia="zh-CN"/>
              </w:rPr>
              <w:t>2660</w:t>
            </w:r>
          </w:p>
        </w:tc>
        <w:tc>
          <w:tcPr>
            <w:tcW w:w="747" w:type="dxa"/>
            <w:shd w:val="clear" w:color="auto" w:fill="auto"/>
            <w:noWrap/>
          </w:tcPr>
          <w:p w14:paraId="285602A0" w14:textId="77777777" w:rsidR="00B965DF" w:rsidRPr="00EF5447" w:rsidRDefault="00B965DF" w:rsidP="008D1F45">
            <w:pPr>
              <w:pStyle w:val="TAC"/>
              <w:rPr>
                <w:rFonts w:cs="Arial"/>
              </w:rPr>
            </w:pPr>
            <w:r w:rsidRPr="00EF5447">
              <w:rPr>
                <w:color w:val="000000"/>
                <w:lang w:eastAsia="zh-CN"/>
              </w:rPr>
              <w:t>10</w:t>
            </w:r>
          </w:p>
        </w:tc>
        <w:tc>
          <w:tcPr>
            <w:tcW w:w="1142" w:type="dxa"/>
            <w:shd w:val="clear" w:color="auto" w:fill="auto"/>
            <w:noWrap/>
          </w:tcPr>
          <w:p w14:paraId="06AF759E" w14:textId="77777777" w:rsidR="00B965DF" w:rsidRPr="00EF5447" w:rsidRDefault="00B965DF" w:rsidP="008D1F45">
            <w:pPr>
              <w:pStyle w:val="TAC"/>
              <w:rPr>
                <w:rFonts w:cs="Arial"/>
              </w:rPr>
            </w:pPr>
            <w:r>
              <w:rPr>
                <w:rFonts w:cs="Arial"/>
                <w:lang w:eastAsia="fr-FR"/>
              </w:rPr>
              <w:t>50</w:t>
            </w:r>
          </w:p>
        </w:tc>
        <w:tc>
          <w:tcPr>
            <w:tcW w:w="1299" w:type="dxa"/>
            <w:shd w:val="clear" w:color="auto" w:fill="auto"/>
            <w:noWrap/>
          </w:tcPr>
          <w:p w14:paraId="143FD870" w14:textId="77777777" w:rsidR="00B965DF" w:rsidRPr="00EF5447" w:rsidRDefault="00B965DF" w:rsidP="008D1F45">
            <w:pPr>
              <w:pStyle w:val="TAC"/>
              <w:rPr>
                <w:rFonts w:cs="Arial"/>
              </w:rPr>
            </w:pPr>
            <w:r w:rsidRPr="00EF5447">
              <w:rPr>
                <w:color w:val="000000"/>
                <w:lang w:eastAsia="zh-CN"/>
              </w:rPr>
              <w:t>2660</w:t>
            </w:r>
          </w:p>
        </w:tc>
        <w:tc>
          <w:tcPr>
            <w:tcW w:w="752" w:type="dxa"/>
            <w:shd w:val="clear" w:color="auto" w:fill="auto"/>
          </w:tcPr>
          <w:p w14:paraId="705EF057" w14:textId="77777777" w:rsidR="00B965DF" w:rsidRPr="00EF5447" w:rsidRDefault="00B965DF" w:rsidP="008D1F45">
            <w:pPr>
              <w:pStyle w:val="TAC"/>
              <w:rPr>
                <w:lang w:eastAsia="ja-JP"/>
              </w:rPr>
            </w:pPr>
            <w:r w:rsidRPr="00EF5447">
              <w:rPr>
                <w:color w:val="000000"/>
                <w:lang w:eastAsia="zh-CN"/>
              </w:rPr>
              <w:t>N/A</w:t>
            </w:r>
          </w:p>
        </w:tc>
        <w:tc>
          <w:tcPr>
            <w:tcW w:w="1248" w:type="dxa"/>
            <w:shd w:val="clear" w:color="auto" w:fill="auto"/>
          </w:tcPr>
          <w:p w14:paraId="05372787" w14:textId="77777777" w:rsidR="00B965DF" w:rsidRPr="00EF5447" w:rsidRDefault="00B965DF" w:rsidP="008D1F45">
            <w:pPr>
              <w:pStyle w:val="TAC"/>
            </w:pPr>
            <w:r w:rsidRPr="00EF5447">
              <w:rPr>
                <w:lang w:eastAsia="zh-TW"/>
              </w:rPr>
              <w:t>N/A</w:t>
            </w:r>
          </w:p>
        </w:tc>
      </w:tr>
      <w:tr w:rsidR="00B965DF" w:rsidRPr="00EF5447" w14:paraId="026EED04" w14:textId="77777777" w:rsidTr="008D1F45">
        <w:trPr>
          <w:trHeight w:val="54"/>
          <w:jc w:val="center"/>
        </w:trPr>
        <w:tc>
          <w:tcPr>
            <w:tcW w:w="2258" w:type="dxa"/>
            <w:tcBorders>
              <w:top w:val="nil"/>
              <w:bottom w:val="single" w:sz="4" w:space="0" w:color="auto"/>
            </w:tcBorders>
            <w:shd w:val="clear" w:color="auto" w:fill="auto"/>
          </w:tcPr>
          <w:p w14:paraId="4535B5F3" w14:textId="77777777" w:rsidR="00B965DF" w:rsidRPr="00EF5447" w:rsidRDefault="00B965DF" w:rsidP="008D1F45">
            <w:pPr>
              <w:pStyle w:val="TAC"/>
              <w:rPr>
                <w:rFonts w:eastAsia="MS Mincho"/>
              </w:rPr>
            </w:pPr>
          </w:p>
        </w:tc>
        <w:tc>
          <w:tcPr>
            <w:tcW w:w="867" w:type="dxa"/>
            <w:shd w:val="clear" w:color="auto" w:fill="auto"/>
          </w:tcPr>
          <w:p w14:paraId="38920D0F" w14:textId="77777777" w:rsidR="00B965DF" w:rsidRPr="00EF5447" w:rsidRDefault="00B965DF" w:rsidP="008D1F45">
            <w:pPr>
              <w:pStyle w:val="TAC"/>
              <w:rPr>
                <w:lang w:eastAsia="ja-JP"/>
              </w:rPr>
            </w:pPr>
            <w:r w:rsidRPr="00EF5447">
              <w:rPr>
                <w:lang w:eastAsia="fi-FI"/>
              </w:rPr>
              <w:t>20</w:t>
            </w:r>
          </w:p>
        </w:tc>
        <w:tc>
          <w:tcPr>
            <w:tcW w:w="1066" w:type="dxa"/>
            <w:shd w:val="clear" w:color="auto" w:fill="auto"/>
            <w:noWrap/>
          </w:tcPr>
          <w:p w14:paraId="560BD3DC" w14:textId="77777777" w:rsidR="00B965DF" w:rsidRPr="00EF5447" w:rsidRDefault="00B965DF" w:rsidP="008D1F45">
            <w:pPr>
              <w:pStyle w:val="TAC"/>
              <w:rPr>
                <w:rFonts w:cs="Arial"/>
              </w:rPr>
            </w:pPr>
            <w:r w:rsidRPr="00EF5447">
              <w:rPr>
                <w:lang w:eastAsia="zh-TW"/>
              </w:rPr>
              <w:t>841</w:t>
            </w:r>
          </w:p>
        </w:tc>
        <w:tc>
          <w:tcPr>
            <w:tcW w:w="747" w:type="dxa"/>
            <w:shd w:val="clear" w:color="auto" w:fill="auto"/>
            <w:noWrap/>
          </w:tcPr>
          <w:p w14:paraId="1ECB8FD7" w14:textId="77777777" w:rsidR="00B965DF" w:rsidRPr="00EF5447" w:rsidRDefault="00B965DF" w:rsidP="008D1F45">
            <w:pPr>
              <w:pStyle w:val="TAC"/>
              <w:rPr>
                <w:rFonts w:cs="Arial"/>
              </w:rPr>
            </w:pPr>
            <w:r w:rsidRPr="00EF5447">
              <w:rPr>
                <w:lang w:eastAsia="zh-TW"/>
              </w:rPr>
              <w:t>5</w:t>
            </w:r>
          </w:p>
        </w:tc>
        <w:tc>
          <w:tcPr>
            <w:tcW w:w="1142" w:type="dxa"/>
            <w:shd w:val="clear" w:color="auto" w:fill="auto"/>
            <w:noWrap/>
          </w:tcPr>
          <w:p w14:paraId="0259FAAF" w14:textId="77777777" w:rsidR="00B965DF" w:rsidRPr="00EF5447" w:rsidRDefault="00B965DF" w:rsidP="008D1F45">
            <w:pPr>
              <w:pStyle w:val="TAC"/>
              <w:rPr>
                <w:rFonts w:cs="Arial"/>
              </w:rPr>
            </w:pPr>
            <w:r w:rsidRPr="00EF5447">
              <w:rPr>
                <w:lang w:eastAsia="zh-TW"/>
              </w:rPr>
              <w:t>25</w:t>
            </w:r>
          </w:p>
        </w:tc>
        <w:tc>
          <w:tcPr>
            <w:tcW w:w="1299" w:type="dxa"/>
            <w:shd w:val="clear" w:color="auto" w:fill="auto"/>
            <w:noWrap/>
          </w:tcPr>
          <w:p w14:paraId="50F2BB4E" w14:textId="77777777" w:rsidR="00B965DF" w:rsidRPr="00EF5447" w:rsidRDefault="00B965DF" w:rsidP="008D1F45">
            <w:pPr>
              <w:pStyle w:val="TAC"/>
              <w:rPr>
                <w:rFonts w:cs="Arial"/>
              </w:rPr>
            </w:pPr>
            <w:r w:rsidRPr="00EF5447">
              <w:rPr>
                <w:lang w:eastAsia="zh-TW"/>
              </w:rPr>
              <w:t>800</w:t>
            </w:r>
          </w:p>
        </w:tc>
        <w:tc>
          <w:tcPr>
            <w:tcW w:w="752" w:type="dxa"/>
            <w:shd w:val="clear" w:color="auto" w:fill="auto"/>
          </w:tcPr>
          <w:p w14:paraId="0B086DDE" w14:textId="77777777" w:rsidR="00B965DF" w:rsidRPr="00EF5447" w:rsidRDefault="00B965DF" w:rsidP="008D1F45">
            <w:pPr>
              <w:pStyle w:val="TAC"/>
              <w:rPr>
                <w:lang w:eastAsia="ja-JP"/>
              </w:rPr>
            </w:pPr>
            <w:r w:rsidRPr="00EF5447">
              <w:rPr>
                <w:lang w:eastAsia="zh-TW"/>
              </w:rPr>
              <w:t>12.5</w:t>
            </w:r>
          </w:p>
        </w:tc>
        <w:tc>
          <w:tcPr>
            <w:tcW w:w="1248" w:type="dxa"/>
            <w:shd w:val="clear" w:color="auto" w:fill="auto"/>
          </w:tcPr>
          <w:p w14:paraId="5D6B8F8D" w14:textId="77777777" w:rsidR="00B965DF" w:rsidRPr="00EF5447" w:rsidRDefault="00B965DF" w:rsidP="008D1F45">
            <w:pPr>
              <w:pStyle w:val="TAC"/>
            </w:pPr>
            <w:r w:rsidRPr="00EF5447">
              <w:rPr>
                <w:lang w:eastAsia="zh-CN"/>
              </w:rPr>
              <w:t>IMD3</w:t>
            </w:r>
          </w:p>
        </w:tc>
      </w:tr>
      <w:tr w:rsidR="00B965DF" w:rsidRPr="00EF5447" w14:paraId="362F5340" w14:textId="77777777" w:rsidTr="008D1F45">
        <w:trPr>
          <w:trHeight w:val="54"/>
          <w:jc w:val="center"/>
        </w:trPr>
        <w:tc>
          <w:tcPr>
            <w:tcW w:w="2258" w:type="dxa"/>
            <w:tcBorders>
              <w:top w:val="nil"/>
              <w:bottom w:val="nil"/>
            </w:tcBorders>
            <w:shd w:val="clear" w:color="auto" w:fill="auto"/>
          </w:tcPr>
          <w:p w14:paraId="74876F4B" w14:textId="77777777" w:rsidR="00B965DF" w:rsidRPr="00EF5447" w:rsidRDefault="00B965DF" w:rsidP="008D1F45">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0AC57CF9" w14:textId="77777777" w:rsidR="00B965DF" w:rsidRPr="00EF5447" w:rsidRDefault="00B965DF" w:rsidP="008D1F45">
            <w:pPr>
              <w:pStyle w:val="TAC"/>
              <w:rPr>
                <w:lang w:eastAsia="fi-FI"/>
              </w:rPr>
            </w:pPr>
            <w:r w:rsidRPr="00573A2E">
              <w:rPr>
                <w:rFonts w:eastAsia="Times New Roman"/>
                <w:lang w:eastAsia="zh-CN"/>
              </w:rPr>
              <w:t>3</w:t>
            </w:r>
          </w:p>
        </w:tc>
        <w:tc>
          <w:tcPr>
            <w:tcW w:w="1066" w:type="dxa"/>
            <w:shd w:val="clear" w:color="auto" w:fill="auto"/>
            <w:noWrap/>
          </w:tcPr>
          <w:p w14:paraId="55581613" w14:textId="77777777" w:rsidR="00B965DF" w:rsidRPr="00EF5447" w:rsidRDefault="00B965DF" w:rsidP="008D1F45">
            <w:pPr>
              <w:pStyle w:val="TAC"/>
              <w:rPr>
                <w:lang w:eastAsia="zh-TW"/>
              </w:rPr>
            </w:pPr>
            <w:r w:rsidRPr="00573A2E">
              <w:rPr>
                <w:rFonts w:cs="Arial"/>
              </w:rPr>
              <w:t>17</w:t>
            </w:r>
            <w:r>
              <w:rPr>
                <w:rFonts w:cs="Arial"/>
                <w:lang w:val="sv-SE"/>
              </w:rPr>
              <w:t>6</w:t>
            </w:r>
            <w:r w:rsidRPr="00573A2E">
              <w:rPr>
                <w:rFonts w:cs="Arial"/>
              </w:rPr>
              <w:t>5</w:t>
            </w:r>
          </w:p>
        </w:tc>
        <w:tc>
          <w:tcPr>
            <w:tcW w:w="747" w:type="dxa"/>
            <w:shd w:val="clear" w:color="auto" w:fill="auto"/>
            <w:noWrap/>
          </w:tcPr>
          <w:p w14:paraId="2F53CAE5" w14:textId="77777777" w:rsidR="00B965DF" w:rsidRPr="00EF5447" w:rsidRDefault="00B965DF" w:rsidP="008D1F45">
            <w:pPr>
              <w:pStyle w:val="TAC"/>
              <w:rPr>
                <w:lang w:eastAsia="zh-TW"/>
              </w:rPr>
            </w:pPr>
            <w:r w:rsidRPr="00573A2E">
              <w:rPr>
                <w:rFonts w:cs="Arial"/>
              </w:rPr>
              <w:t>5</w:t>
            </w:r>
          </w:p>
        </w:tc>
        <w:tc>
          <w:tcPr>
            <w:tcW w:w="1142" w:type="dxa"/>
            <w:shd w:val="clear" w:color="auto" w:fill="auto"/>
            <w:noWrap/>
          </w:tcPr>
          <w:p w14:paraId="3C9B6D90" w14:textId="77777777" w:rsidR="00B965DF" w:rsidRPr="00EF5447" w:rsidRDefault="00B965DF" w:rsidP="008D1F45">
            <w:pPr>
              <w:pStyle w:val="TAC"/>
              <w:rPr>
                <w:lang w:eastAsia="zh-TW"/>
              </w:rPr>
            </w:pPr>
            <w:r w:rsidRPr="00573A2E">
              <w:rPr>
                <w:rFonts w:cs="Arial"/>
              </w:rPr>
              <w:t>25</w:t>
            </w:r>
          </w:p>
        </w:tc>
        <w:tc>
          <w:tcPr>
            <w:tcW w:w="1299" w:type="dxa"/>
            <w:shd w:val="clear" w:color="auto" w:fill="auto"/>
            <w:noWrap/>
          </w:tcPr>
          <w:p w14:paraId="31C6F3E5" w14:textId="77777777" w:rsidR="00B965DF" w:rsidRPr="00EF5447" w:rsidRDefault="00B965DF" w:rsidP="008D1F45">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38877614" w14:textId="77777777" w:rsidR="00B965DF" w:rsidRPr="00EF5447" w:rsidRDefault="00B965DF" w:rsidP="008D1F45">
            <w:pPr>
              <w:pStyle w:val="TAC"/>
              <w:rPr>
                <w:lang w:eastAsia="zh-TW"/>
              </w:rPr>
            </w:pPr>
            <w:r w:rsidRPr="00573A2E">
              <w:rPr>
                <w:rFonts w:cs="Arial"/>
              </w:rPr>
              <w:t>N/A</w:t>
            </w:r>
          </w:p>
        </w:tc>
        <w:tc>
          <w:tcPr>
            <w:tcW w:w="1248" w:type="dxa"/>
            <w:shd w:val="clear" w:color="auto" w:fill="auto"/>
          </w:tcPr>
          <w:p w14:paraId="3FC9A798" w14:textId="77777777" w:rsidR="00B965DF" w:rsidRPr="00EF5447" w:rsidRDefault="00B965DF" w:rsidP="008D1F45">
            <w:pPr>
              <w:pStyle w:val="TAC"/>
              <w:rPr>
                <w:lang w:eastAsia="zh-CN"/>
              </w:rPr>
            </w:pPr>
            <w:r w:rsidRPr="00573A2E">
              <w:t>N/A</w:t>
            </w:r>
          </w:p>
        </w:tc>
      </w:tr>
      <w:tr w:rsidR="00B965DF" w:rsidRPr="00EF5447" w14:paraId="5851E502" w14:textId="77777777" w:rsidTr="008D1F45">
        <w:trPr>
          <w:trHeight w:val="54"/>
          <w:jc w:val="center"/>
        </w:trPr>
        <w:tc>
          <w:tcPr>
            <w:tcW w:w="2258" w:type="dxa"/>
            <w:tcBorders>
              <w:top w:val="nil"/>
              <w:bottom w:val="nil"/>
            </w:tcBorders>
            <w:shd w:val="clear" w:color="auto" w:fill="auto"/>
          </w:tcPr>
          <w:p w14:paraId="5099A0B5" w14:textId="77777777" w:rsidR="00B965DF" w:rsidRPr="00EF5447" w:rsidRDefault="00B965DF" w:rsidP="008D1F45">
            <w:pPr>
              <w:pStyle w:val="TAC"/>
              <w:rPr>
                <w:rFonts w:eastAsia="MS Mincho"/>
              </w:rPr>
            </w:pPr>
          </w:p>
        </w:tc>
        <w:tc>
          <w:tcPr>
            <w:tcW w:w="867" w:type="dxa"/>
            <w:shd w:val="clear" w:color="auto" w:fill="auto"/>
          </w:tcPr>
          <w:p w14:paraId="30B70D28" w14:textId="77777777" w:rsidR="00B965DF" w:rsidRPr="00EF5447" w:rsidRDefault="00B965DF" w:rsidP="008D1F45">
            <w:pPr>
              <w:pStyle w:val="TAC"/>
              <w:rPr>
                <w:lang w:eastAsia="fi-FI"/>
              </w:rPr>
            </w:pPr>
            <w:r>
              <w:rPr>
                <w:rFonts w:eastAsia="Times New Roman"/>
                <w:lang w:eastAsia="zh-CN"/>
              </w:rPr>
              <w:t>n</w:t>
            </w:r>
            <w:r w:rsidRPr="00573A2E">
              <w:rPr>
                <w:rFonts w:eastAsia="Times New Roman"/>
                <w:lang w:eastAsia="zh-CN"/>
              </w:rPr>
              <w:t>20</w:t>
            </w:r>
          </w:p>
        </w:tc>
        <w:tc>
          <w:tcPr>
            <w:tcW w:w="1066" w:type="dxa"/>
            <w:shd w:val="clear" w:color="auto" w:fill="auto"/>
            <w:noWrap/>
          </w:tcPr>
          <w:p w14:paraId="7980835B" w14:textId="77777777" w:rsidR="00B965DF" w:rsidRPr="00EF5447" w:rsidRDefault="00B965DF" w:rsidP="008D1F45">
            <w:pPr>
              <w:pStyle w:val="TAC"/>
              <w:rPr>
                <w:lang w:eastAsia="zh-TW"/>
              </w:rPr>
            </w:pPr>
            <w:r w:rsidRPr="00573A2E">
              <w:rPr>
                <w:rFonts w:cs="Arial"/>
              </w:rPr>
              <w:t>8</w:t>
            </w:r>
            <w:r>
              <w:rPr>
                <w:rFonts w:cs="Arial"/>
                <w:lang w:val="sv-SE"/>
              </w:rPr>
              <w:t>37</w:t>
            </w:r>
          </w:p>
        </w:tc>
        <w:tc>
          <w:tcPr>
            <w:tcW w:w="747" w:type="dxa"/>
            <w:shd w:val="clear" w:color="auto" w:fill="auto"/>
            <w:noWrap/>
          </w:tcPr>
          <w:p w14:paraId="523C335E" w14:textId="77777777" w:rsidR="00B965DF" w:rsidRPr="00EF5447" w:rsidRDefault="00B965DF" w:rsidP="008D1F45">
            <w:pPr>
              <w:pStyle w:val="TAC"/>
              <w:rPr>
                <w:lang w:eastAsia="zh-TW"/>
              </w:rPr>
            </w:pPr>
            <w:r w:rsidRPr="00573A2E">
              <w:rPr>
                <w:rFonts w:cs="Arial"/>
              </w:rPr>
              <w:t>5</w:t>
            </w:r>
          </w:p>
        </w:tc>
        <w:tc>
          <w:tcPr>
            <w:tcW w:w="1142" w:type="dxa"/>
            <w:shd w:val="clear" w:color="auto" w:fill="auto"/>
            <w:noWrap/>
          </w:tcPr>
          <w:p w14:paraId="6A8B79FB" w14:textId="77777777" w:rsidR="00B965DF" w:rsidRPr="00EF5447" w:rsidRDefault="00B965DF" w:rsidP="008D1F45">
            <w:pPr>
              <w:pStyle w:val="TAC"/>
              <w:rPr>
                <w:lang w:eastAsia="zh-TW"/>
              </w:rPr>
            </w:pPr>
            <w:r w:rsidRPr="00573A2E">
              <w:rPr>
                <w:rFonts w:cs="Arial"/>
              </w:rPr>
              <w:t>25</w:t>
            </w:r>
          </w:p>
        </w:tc>
        <w:tc>
          <w:tcPr>
            <w:tcW w:w="1299" w:type="dxa"/>
            <w:shd w:val="clear" w:color="auto" w:fill="auto"/>
            <w:noWrap/>
          </w:tcPr>
          <w:p w14:paraId="03D3946A" w14:textId="77777777" w:rsidR="00B965DF" w:rsidRPr="00EF5447" w:rsidRDefault="00B965DF" w:rsidP="008D1F45">
            <w:pPr>
              <w:pStyle w:val="TAC"/>
              <w:rPr>
                <w:lang w:eastAsia="zh-TW"/>
              </w:rPr>
            </w:pPr>
            <w:r w:rsidRPr="00573A2E">
              <w:rPr>
                <w:color w:val="000000"/>
                <w:lang w:eastAsia="zh-CN"/>
              </w:rPr>
              <w:t>79</w:t>
            </w:r>
            <w:r>
              <w:rPr>
                <w:color w:val="000000"/>
                <w:lang w:eastAsia="zh-CN"/>
              </w:rPr>
              <w:t>6</w:t>
            </w:r>
          </w:p>
        </w:tc>
        <w:tc>
          <w:tcPr>
            <w:tcW w:w="752" w:type="dxa"/>
            <w:shd w:val="clear" w:color="auto" w:fill="auto"/>
          </w:tcPr>
          <w:p w14:paraId="66F14E25" w14:textId="77777777" w:rsidR="00B965DF" w:rsidRPr="00EF5447" w:rsidRDefault="00B965DF" w:rsidP="008D1F45">
            <w:pPr>
              <w:pStyle w:val="TAC"/>
              <w:rPr>
                <w:lang w:eastAsia="zh-TW"/>
              </w:rPr>
            </w:pPr>
            <w:r w:rsidRPr="00573A2E">
              <w:rPr>
                <w:rFonts w:cs="Arial"/>
              </w:rPr>
              <w:t>N/A</w:t>
            </w:r>
          </w:p>
        </w:tc>
        <w:tc>
          <w:tcPr>
            <w:tcW w:w="1248" w:type="dxa"/>
            <w:shd w:val="clear" w:color="auto" w:fill="auto"/>
          </w:tcPr>
          <w:p w14:paraId="524FBEA7" w14:textId="77777777" w:rsidR="00B965DF" w:rsidRPr="00EF5447" w:rsidRDefault="00B965DF" w:rsidP="008D1F45">
            <w:pPr>
              <w:pStyle w:val="TAC"/>
              <w:rPr>
                <w:lang w:eastAsia="zh-CN"/>
              </w:rPr>
            </w:pPr>
            <w:r w:rsidRPr="00573A2E">
              <w:t>N/A</w:t>
            </w:r>
          </w:p>
        </w:tc>
      </w:tr>
      <w:tr w:rsidR="00B965DF" w:rsidRPr="00EF5447" w14:paraId="637BB90C" w14:textId="77777777" w:rsidTr="008D1F45">
        <w:trPr>
          <w:trHeight w:val="54"/>
          <w:jc w:val="center"/>
        </w:trPr>
        <w:tc>
          <w:tcPr>
            <w:tcW w:w="2258" w:type="dxa"/>
            <w:tcBorders>
              <w:top w:val="nil"/>
              <w:bottom w:val="single" w:sz="4" w:space="0" w:color="auto"/>
            </w:tcBorders>
            <w:shd w:val="clear" w:color="auto" w:fill="auto"/>
          </w:tcPr>
          <w:p w14:paraId="58CB5D7C" w14:textId="77777777" w:rsidR="00B965DF" w:rsidRPr="00EF5447" w:rsidRDefault="00B965DF" w:rsidP="008D1F45">
            <w:pPr>
              <w:pStyle w:val="TAC"/>
              <w:rPr>
                <w:rFonts w:eastAsia="MS Mincho"/>
              </w:rPr>
            </w:pPr>
          </w:p>
        </w:tc>
        <w:tc>
          <w:tcPr>
            <w:tcW w:w="867" w:type="dxa"/>
            <w:shd w:val="clear" w:color="auto" w:fill="auto"/>
          </w:tcPr>
          <w:p w14:paraId="0CCE3D22" w14:textId="77777777" w:rsidR="00B965DF" w:rsidRPr="00EF5447" w:rsidRDefault="00B965DF" w:rsidP="008D1F45">
            <w:pPr>
              <w:pStyle w:val="TAC"/>
              <w:rPr>
                <w:lang w:eastAsia="fi-FI"/>
              </w:rPr>
            </w:pPr>
            <w:r w:rsidRPr="00573A2E">
              <w:rPr>
                <w:rFonts w:eastAsia="Times New Roman"/>
                <w:lang w:eastAsia="zh-CN"/>
              </w:rPr>
              <w:t>n67</w:t>
            </w:r>
          </w:p>
        </w:tc>
        <w:tc>
          <w:tcPr>
            <w:tcW w:w="1066" w:type="dxa"/>
            <w:shd w:val="clear" w:color="auto" w:fill="auto"/>
            <w:noWrap/>
          </w:tcPr>
          <w:p w14:paraId="5F0C0815" w14:textId="77777777" w:rsidR="00B965DF" w:rsidRPr="00EF5447" w:rsidRDefault="00B965DF" w:rsidP="008D1F45">
            <w:pPr>
              <w:pStyle w:val="TAC"/>
              <w:rPr>
                <w:lang w:eastAsia="zh-TW"/>
              </w:rPr>
            </w:pPr>
            <w:r w:rsidRPr="00573A2E">
              <w:rPr>
                <w:color w:val="000000"/>
                <w:lang w:eastAsia="zh-CN"/>
              </w:rPr>
              <w:t>N/A</w:t>
            </w:r>
          </w:p>
        </w:tc>
        <w:tc>
          <w:tcPr>
            <w:tcW w:w="747" w:type="dxa"/>
            <w:shd w:val="clear" w:color="auto" w:fill="auto"/>
            <w:noWrap/>
          </w:tcPr>
          <w:p w14:paraId="6B9EF973" w14:textId="77777777" w:rsidR="00B965DF" w:rsidRPr="00EF5447" w:rsidRDefault="00B965DF" w:rsidP="008D1F45">
            <w:pPr>
              <w:pStyle w:val="TAC"/>
              <w:rPr>
                <w:lang w:eastAsia="zh-TW"/>
              </w:rPr>
            </w:pPr>
            <w:r w:rsidRPr="00573A2E">
              <w:rPr>
                <w:rFonts w:cs="Arial"/>
              </w:rPr>
              <w:t>5</w:t>
            </w:r>
          </w:p>
        </w:tc>
        <w:tc>
          <w:tcPr>
            <w:tcW w:w="1142" w:type="dxa"/>
            <w:shd w:val="clear" w:color="auto" w:fill="auto"/>
            <w:noWrap/>
          </w:tcPr>
          <w:p w14:paraId="4CD4993A" w14:textId="77777777" w:rsidR="00B965DF" w:rsidRPr="00EF5447" w:rsidRDefault="00B965DF" w:rsidP="008D1F45">
            <w:pPr>
              <w:pStyle w:val="TAC"/>
              <w:rPr>
                <w:lang w:eastAsia="zh-TW"/>
              </w:rPr>
            </w:pPr>
            <w:r w:rsidRPr="00573A2E">
              <w:rPr>
                <w:rFonts w:cs="Arial"/>
              </w:rPr>
              <w:t>25</w:t>
            </w:r>
          </w:p>
        </w:tc>
        <w:tc>
          <w:tcPr>
            <w:tcW w:w="1299" w:type="dxa"/>
            <w:shd w:val="clear" w:color="auto" w:fill="auto"/>
            <w:noWrap/>
          </w:tcPr>
          <w:p w14:paraId="13072801" w14:textId="77777777" w:rsidR="00B965DF" w:rsidRPr="00EF5447" w:rsidRDefault="00B965DF" w:rsidP="008D1F45">
            <w:pPr>
              <w:pStyle w:val="TAC"/>
              <w:rPr>
                <w:lang w:eastAsia="zh-TW"/>
              </w:rPr>
            </w:pPr>
            <w:r w:rsidRPr="00573A2E">
              <w:rPr>
                <w:rFonts w:cs="Arial"/>
              </w:rPr>
              <w:t>74</w:t>
            </w:r>
            <w:r>
              <w:rPr>
                <w:rFonts w:cs="Arial"/>
                <w:lang w:val="sv-SE"/>
              </w:rPr>
              <w:t>6</w:t>
            </w:r>
          </w:p>
        </w:tc>
        <w:tc>
          <w:tcPr>
            <w:tcW w:w="752" w:type="dxa"/>
            <w:shd w:val="clear" w:color="auto" w:fill="auto"/>
          </w:tcPr>
          <w:p w14:paraId="1496715A" w14:textId="77777777" w:rsidR="00B965DF" w:rsidRPr="00EF5447" w:rsidRDefault="00B965DF" w:rsidP="008D1F45">
            <w:pPr>
              <w:pStyle w:val="TAC"/>
              <w:rPr>
                <w:lang w:eastAsia="zh-TW"/>
              </w:rPr>
            </w:pPr>
            <w:r>
              <w:rPr>
                <w:rFonts w:cs="Arial"/>
                <w:lang w:val="sv-SE"/>
              </w:rPr>
              <w:t>10.1</w:t>
            </w:r>
          </w:p>
        </w:tc>
        <w:tc>
          <w:tcPr>
            <w:tcW w:w="1248" w:type="dxa"/>
            <w:shd w:val="clear" w:color="auto" w:fill="auto"/>
          </w:tcPr>
          <w:p w14:paraId="6A874C01" w14:textId="77777777" w:rsidR="00B965DF" w:rsidRPr="00EF5447" w:rsidRDefault="00B965DF" w:rsidP="008D1F45">
            <w:pPr>
              <w:pStyle w:val="TAC"/>
              <w:rPr>
                <w:lang w:eastAsia="zh-CN"/>
              </w:rPr>
            </w:pPr>
            <w:r w:rsidRPr="00573A2E">
              <w:t>IMD4</w:t>
            </w:r>
          </w:p>
        </w:tc>
      </w:tr>
      <w:tr w:rsidR="00B965DF" w:rsidRPr="00EF5447" w14:paraId="68C28C1A" w14:textId="77777777" w:rsidTr="008D1F45">
        <w:trPr>
          <w:trHeight w:val="54"/>
          <w:jc w:val="center"/>
        </w:trPr>
        <w:tc>
          <w:tcPr>
            <w:tcW w:w="2258" w:type="dxa"/>
            <w:tcBorders>
              <w:bottom w:val="nil"/>
            </w:tcBorders>
            <w:shd w:val="clear" w:color="auto" w:fill="auto"/>
          </w:tcPr>
          <w:p w14:paraId="1C76F6C6" w14:textId="77777777" w:rsidR="00B965DF" w:rsidRPr="00EF5447" w:rsidRDefault="00B965DF" w:rsidP="008D1F45">
            <w:pPr>
              <w:pStyle w:val="TAC"/>
              <w:rPr>
                <w:rFonts w:cs="Arial"/>
                <w:kern w:val="2"/>
                <w:szCs w:val="24"/>
                <w:lang w:eastAsia="ja-JP"/>
              </w:rPr>
            </w:pPr>
            <w:r w:rsidRPr="00EF5447">
              <w:rPr>
                <w:rFonts w:cs="Arial"/>
                <w:kern w:val="2"/>
                <w:szCs w:val="24"/>
                <w:lang w:eastAsia="ja-JP"/>
              </w:rPr>
              <w:t>DC_3A_20A_SUL_n78A-n80A</w:t>
            </w:r>
          </w:p>
          <w:p w14:paraId="1AE5D59C" w14:textId="77777777" w:rsidR="00B965DF" w:rsidRPr="00EF5447" w:rsidRDefault="00B965DF" w:rsidP="008D1F45">
            <w:pPr>
              <w:pStyle w:val="TAC"/>
              <w:rPr>
                <w:rFonts w:eastAsia="MS Mincho"/>
              </w:rPr>
            </w:pPr>
            <w:r w:rsidRPr="00EF5447">
              <w:rPr>
                <w:rFonts w:cs="Arial"/>
                <w:kern w:val="2"/>
                <w:szCs w:val="24"/>
                <w:lang w:eastAsia="ja-JP"/>
              </w:rPr>
              <w:t>DC_3C_20A_SUL_n78A-n80A</w:t>
            </w:r>
          </w:p>
        </w:tc>
        <w:tc>
          <w:tcPr>
            <w:tcW w:w="867" w:type="dxa"/>
            <w:shd w:val="clear" w:color="auto" w:fill="auto"/>
          </w:tcPr>
          <w:p w14:paraId="7E4086AD" w14:textId="77777777" w:rsidR="00B965DF" w:rsidRPr="00EF5447" w:rsidRDefault="00B965DF" w:rsidP="008D1F45">
            <w:pPr>
              <w:pStyle w:val="TAC"/>
              <w:rPr>
                <w:rFonts w:eastAsia="MS Mincho"/>
              </w:rPr>
            </w:pPr>
            <w:r w:rsidRPr="00EF5447">
              <w:rPr>
                <w:lang w:eastAsia="zh-CN"/>
              </w:rPr>
              <w:t>3</w:t>
            </w:r>
          </w:p>
        </w:tc>
        <w:tc>
          <w:tcPr>
            <w:tcW w:w="1066" w:type="dxa"/>
            <w:shd w:val="clear" w:color="auto" w:fill="auto"/>
            <w:noWrap/>
          </w:tcPr>
          <w:p w14:paraId="0C7BA638" w14:textId="77777777" w:rsidR="00B965DF" w:rsidRPr="00EF5447" w:rsidRDefault="00B965DF" w:rsidP="008D1F45">
            <w:pPr>
              <w:pStyle w:val="TAC"/>
              <w:rPr>
                <w:rFonts w:eastAsia="MS Mincho"/>
              </w:rPr>
            </w:pPr>
            <w:r w:rsidRPr="00EF5447">
              <w:rPr>
                <w:kern w:val="2"/>
                <w:szCs w:val="24"/>
                <w:lang w:eastAsia="zh-CN"/>
              </w:rPr>
              <w:t>1725</w:t>
            </w:r>
          </w:p>
        </w:tc>
        <w:tc>
          <w:tcPr>
            <w:tcW w:w="747" w:type="dxa"/>
            <w:shd w:val="clear" w:color="auto" w:fill="auto"/>
            <w:noWrap/>
          </w:tcPr>
          <w:p w14:paraId="7EA4601F" w14:textId="77777777" w:rsidR="00B965DF" w:rsidRPr="00EF5447" w:rsidRDefault="00B965DF" w:rsidP="008D1F45">
            <w:pPr>
              <w:pStyle w:val="TAC"/>
              <w:rPr>
                <w:rFonts w:eastAsia="MS Mincho"/>
              </w:rPr>
            </w:pPr>
            <w:r w:rsidRPr="00EF5447">
              <w:rPr>
                <w:rFonts w:eastAsia="Malgun Gothic"/>
                <w:kern w:val="2"/>
                <w:szCs w:val="24"/>
                <w:lang w:eastAsia="ko-KR"/>
              </w:rPr>
              <w:t>5</w:t>
            </w:r>
          </w:p>
        </w:tc>
        <w:tc>
          <w:tcPr>
            <w:tcW w:w="1142" w:type="dxa"/>
            <w:shd w:val="clear" w:color="auto" w:fill="auto"/>
            <w:noWrap/>
          </w:tcPr>
          <w:p w14:paraId="030884CB" w14:textId="77777777" w:rsidR="00B965DF" w:rsidRPr="00EF5447" w:rsidRDefault="00B965DF" w:rsidP="008D1F4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8DB1937" w14:textId="77777777" w:rsidR="00B965DF" w:rsidRPr="00EF5447" w:rsidRDefault="00B965DF" w:rsidP="008D1F45">
            <w:pPr>
              <w:pStyle w:val="TAC"/>
              <w:rPr>
                <w:rFonts w:eastAsia="MS Mincho"/>
              </w:rPr>
            </w:pPr>
            <w:r w:rsidRPr="00EF5447">
              <w:rPr>
                <w:kern w:val="2"/>
                <w:szCs w:val="24"/>
                <w:lang w:eastAsia="zh-CN"/>
              </w:rPr>
              <w:t>1820</w:t>
            </w:r>
          </w:p>
        </w:tc>
        <w:tc>
          <w:tcPr>
            <w:tcW w:w="752" w:type="dxa"/>
            <w:shd w:val="clear" w:color="auto" w:fill="auto"/>
          </w:tcPr>
          <w:p w14:paraId="0863390A" w14:textId="77777777" w:rsidR="00B965DF" w:rsidRPr="00EF5447" w:rsidRDefault="00B965DF" w:rsidP="008D1F45">
            <w:pPr>
              <w:pStyle w:val="TAC"/>
              <w:rPr>
                <w:rFonts w:eastAsia="Malgun Gothic"/>
                <w:lang w:eastAsia="ko-KR"/>
              </w:rPr>
            </w:pPr>
            <w:r w:rsidRPr="00EF5447">
              <w:rPr>
                <w:kern w:val="2"/>
                <w:szCs w:val="24"/>
                <w:lang w:eastAsia="zh-CN"/>
              </w:rPr>
              <w:t>17.3</w:t>
            </w:r>
          </w:p>
        </w:tc>
        <w:tc>
          <w:tcPr>
            <w:tcW w:w="1248" w:type="dxa"/>
            <w:shd w:val="clear" w:color="auto" w:fill="auto"/>
          </w:tcPr>
          <w:p w14:paraId="618FE7F5" w14:textId="77777777" w:rsidR="00B965DF" w:rsidRPr="00EF5447" w:rsidRDefault="00B965DF" w:rsidP="008D1F45">
            <w:pPr>
              <w:pStyle w:val="TAC"/>
            </w:pPr>
            <w:r w:rsidRPr="00EF5447">
              <w:rPr>
                <w:kern w:val="2"/>
                <w:szCs w:val="24"/>
                <w:lang w:eastAsia="ja-JP"/>
              </w:rPr>
              <w:t>IMD</w:t>
            </w:r>
            <w:r w:rsidRPr="00EF5447">
              <w:rPr>
                <w:kern w:val="2"/>
                <w:szCs w:val="24"/>
                <w:lang w:eastAsia="zh-CN"/>
              </w:rPr>
              <w:t>3</w:t>
            </w:r>
          </w:p>
        </w:tc>
      </w:tr>
      <w:tr w:rsidR="00B965DF" w:rsidRPr="00EF5447" w14:paraId="00356050" w14:textId="77777777" w:rsidTr="008D1F45">
        <w:trPr>
          <w:trHeight w:val="54"/>
          <w:jc w:val="center"/>
        </w:trPr>
        <w:tc>
          <w:tcPr>
            <w:tcW w:w="2258" w:type="dxa"/>
            <w:tcBorders>
              <w:top w:val="nil"/>
              <w:bottom w:val="nil"/>
            </w:tcBorders>
            <w:shd w:val="clear" w:color="auto" w:fill="auto"/>
          </w:tcPr>
          <w:p w14:paraId="0A85A315" w14:textId="77777777" w:rsidR="00B965DF" w:rsidRPr="00EF5447" w:rsidRDefault="00B965DF" w:rsidP="008D1F45">
            <w:pPr>
              <w:pStyle w:val="TAC"/>
              <w:rPr>
                <w:rFonts w:eastAsia="MS Mincho"/>
              </w:rPr>
            </w:pPr>
          </w:p>
        </w:tc>
        <w:tc>
          <w:tcPr>
            <w:tcW w:w="867" w:type="dxa"/>
            <w:shd w:val="clear" w:color="auto" w:fill="auto"/>
          </w:tcPr>
          <w:p w14:paraId="43CE03BE" w14:textId="77777777" w:rsidR="00B965DF" w:rsidRPr="00EF5447" w:rsidRDefault="00B965DF" w:rsidP="008D1F45">
            <w:pPr>
              <w:pStyle w:val="TAC"/>
              <w:rPr>
                <w:rFonts w:eastAsia="MS Mincho"/>
              </w:rPr>
            </w:pPr>
            <w:r w:rsidRPr="00EF5447">
              <w:rPr>
                <w:lang w:eastAsia="zh-CN"/>
              </w:rPr>
              <w:t>20</w:t>
            </w:r>
          </w:p>
        </w:tc>
        <w:tc>
          <w:tcPr>
            <w:tcW w:w="1066" w:type="dxa"/>
            <w:shd w:val="clear" w:color="auto" w:fill="auto"/>
            <w:noWrap/>
          </w:tcPr>
          <w:p w14:paraId="517262D2" w14:textId="77777777" w:rsidR="00B965DF" w:rsidRPr="00EF5447" w:rsidRDefault="00B965DF" w:rsidP="008D1F45">
            <w:pPr>
              <w:pStyle w:val="TAC"/>
              <w:rPr>
                <w:rFonts w:eastAsia="MS Mincho"/>
              </w:rPr>
            </w:pPr>
            <w:r w:rsidRPr="00EF5447">
              <w:rPr>
                <w:lang w:eastAsia="zh-CN"/>
              </w:rPr>
              <w:t>845</w:t>
            </w:r>
          </w:p>
        </w:tc>
        <w:tc>
          <w:tcPr>
            <w:tcW w:w="747" w:type="dxa"/>
            <w:shd w:val="clear" w:color="auto" w:fill="auto"/>
            <w:noWrap/>
          </w:tcPr>
          <w:p w14:paraId="2C45E11D" w14:textId="77777777" w:rsidR="00B965DF" w:rsidRPr="00EF5447" w:rsidRDefault="00B965DF" w:rsidP="008D1F45">
            <w:pPr>
              <w:pStyle w:val="TAC"/>
              <w:rPr>
                <w:rFonts w:eastAsia="MS Mincho"/>
              </w:rPr>
            </w:pPr>
            <w:r w:rsidRPr="00EF5447">
              <w:rPr>
                <w:rFonts w:eastAsia="Malgun Gothic"/>
                <w:lang w:eastAsia="ko-KR"/>
              </w:rPr>
              <w:t>5</w:t>
            </w:r>
          </w:p>
        </w:tc>
        <w:tc>
          <w:tcPr>
            <w:tcW w:w="1142" w:type="dxa"/>
            <w:shd w:val="clear" w:color="auto" w:fill="auto"/>
            <w:noWrap/>
          </w:tcPr>
          <w:p w14:paraId="0FD9F2AD" w14:textId="77777777" w:rsidR="00B965DF" w:rsidRPr="00EF5447" w:rsidRDefault="00B965DF" w:rsidP="008D1F45">
            <w:pPr>
              <w:pStyle w:val="TAC"/>
              <w:rPr>
                <w:rFonts w:eastAsia="MS Mincho"/>
              </w:rPr>
            </w:pPr>
            <w:r w:rsidRPr="00EF5447">
              <w:rPr>
                <w:rFonts w:eastAsia="Malgun Gothic"/>
                <w:lang w:eastAsia="ko-KR"/>
              </w:rPr>
              <w:t>25</w:t>
            </w:r>
          </w:p>
        </w:tc>
        <w:tc>
          <w:tcPr>
            <w:tcW w:w="1299" w:type="dxa"/>
            <w:shd w:val="clear" w:color="auto" w:fill="auto"/>
            <w:noWrap/>
          </w:tcPr>
          <w:p w14:paraId="373F81DB" w14:textId="77777777" w:rsidR="00B965DF" w:rsidRPr="00EF5447" w:rsidRDefault="00B965DF" w:rsidP="008D1F45">
            <w:pPr>
              <w:pStyle w:val="TAC"/>
              <w:rPr>
                <w:rFonts w:eastAsia="MS Mincho"/>
              </w:rPr>
            </w:pPr>
            <w:r w:rsidRPr="00EF5447">
              <w:rPr>
                <w:lang w:eastAsia="zh-CN"/>
              </w:rPr>
              <w:t>804</w:t>
            </w:r>
          </w:p>
        </w:tc>
        <w:tc>
          <w:tcPr>
            <w:tcW w:w="752" w:type="dxa"/>
            <w:shd w:val="clear" w:color="auto" w:fill="auto"/>
          </w:tcPr>
          <w:p w14:paraId="1A659271"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45AFB166"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6736EA56" w14:textId="77777777" w:rsidTr="008D1F45">
        <w:trPr>
          <w:trHeight w:val="54"/>
          <w:jc w:val="center"/>
        </w:trPr>
        <w:tc>
          <w:tcPr>
            <w:tcW w:w="2258" w:type="dxa"/>
            <w:tcBorders>
              <w:top w:val="nil"/>
              <w:bottom w:val="single" w:sz="4" w:space="0" w:color="auto"/>
            </w:tcBorders>
            <w:shd w:val="clear" w:color="auto" w:fill="auto"/>
          </w:tcPr>
          <w:p w14:paraId="1ABC90C4" w14:textId="77777777" w:rsidR="00B965DF" w:rsidRPr="00EF5447" w:rsidRDefault="00B965DF" w:rsidP="008D1F45">
            <w:pPr>
              <w:pStyle w:val="TAC"/>
              <w:rPr>
                <w:rFonts w:eastAsia="MS Mincho"/>
              </w:rPr>
            </w:pPr>
          </w:p>
        </w:tc>
        <w:tc>
          <w:tcPr>
            <w:tcW w:w="867" w:type="dxa"/>
            <w:shd w:val="clear" w:color="auto" w:fill="auto"/>
          </w:tcPr>
          <w:p w14:paraId="4F0A6F6B" w14:textId="77777777" w:rsidR="00B965DF" w:rsidRPr="00EF5447" w:rsidRDefault="00B965DF" w:rsidP="008D1F45">
            <w:pPr>
              <w:pStyle w:val="TAC"/>
              <w:rPr>
                <w:rFonts w:eastAsia="MS Mincho"/>
              </w:rPr>
            </w:pPr>
            <w:r w:rsidRPr="00EF5447">
              <w:rPr>
                <w:rFonts w:eastAsia="Malgun Gothic"/>
                <w:lang w:eastAsia="ko-KR"/>
              </w:rPr>
              <w:t>n78</w:t>
            </w:r>
          </w:p>
        </w:tc>
        <w:tc>
          <w:tcPr>
            <w:tcW w:w="1066" w:type="dxa"/>
            <w:shd w:val="clear" w:color="auto" w:fill="auto"/>
            <w:noWrap/>
          </w:tcPr>
          <w:p w14:paraId="5E613748" w14:textId="77777777" w:rsidR="00B965DF" w:rsidRPr="00EF5447" w:rsidRDefault="00B965DF" w:rsidP="008D1F45">
            <w:pPr>
              <w:pStyle w:val="TAC"/>
              <w:rPr>
                <w:rFonts w:eastAsia="MS Mincho"/>
              </w:rPr>
            </w:pPr>
            <w:r w:rsidRPr="00EF5447">
              <w:rPr>
                <w:kern w:val="2"/>
                <w:szCs w:val="24"/>
                <w:lang w:eastAsia="zh-CN"/>
              </w:rPr>
              <w:t>3510</w:t>
            </w:r>
          </w:p>
        </w:tc>
        <w:tc>
          <w:tcPr>
            <w:tcW w:w="747" w:type="dxa"/>
            <w:shd w:val="clear" w:color="auto" w:fill="auto"/>
            <w:noWrap/>
          </w:tcPr>
          <w:p w14:paraId="5292B613" w14:textId="77777777" w:rsidR="00B965DF" w:rsidRPr="00EF5447" w:rsidRDefault="00B965DF" w:rsidP="008D1F45">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615FC679" w14:textId="77777777" w:rsidR="00B965DF" w:rsidRPr="00EF5447" w:rsidRDefault="00B965DF" w:rsidP="008D1F45">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24E0C6A" w14:textId="77777777" w:rsidR="00B965DF" w:rsidRPr="00EF5447" w:rsidRDefault="00B965DF" w:rsidP="008D1F45">
            <w:pPr>
              <w:pStyle w:val="TAC"/>
              <w:rPr>
                <w:rFonts w:eastAsia="MS Mincho"/>
              </w:rPr>
            </w:pPr>
            <w:r w:rsidRPr="00EF5447">
              <w:rPr>
                <w:kern w:val="2"/>
                <w:szCs w:val="24"/>
                <w:lang w:eastAsia="zh-CN"/>
              </w:rPr>
              <w:t>3510</w:t>
            </w:r>
          </w:p>
        </w:tc>
        <w:tc>
          <w:tcPr>
            <w:tcW w:w="752" w:type="dxa"/>
            <w:shd w:val="clear" w:color="auto" w:fill="auto"/>
          </w:tcPr>
          <w:p w14:paraId="773F0D08" w14:textId="77777777" w:rsidR="00B965DF" w:rsidRPr="00EF5447" w:rsidRDefault="00B965DF" w:rsidP="008D1F45">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48E3D388"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39EF78C8" w14:textId="77777777" w:rsidTr="008D1F45">
        <w:trPr>
          <w:trHeight w:val="54"/>
          <w:jc w:val="center"/>
        </w:trPr>
        <w:tc>
          <w:tcPr>
            <w:tcW w:w="2258" w:type="dxa"/>
            <w:tcBorders>
              <w:bottom w:val="nil"/>
            </w:tcBorders>
            <w:shd w:val="clear" w:color="auto" w:fill="auto"/>
          </w:tcPr>
          <w:p w14:paraId="40C8CE97" w14:textId="77777777" w:rsidR="00B965DF" w:rsidRPr="00EF5447" w:rsidRDefault="00B965DF" w:rsidP="008D1F45">
            <w:pPr>
              <w:pStyle w:val="TAC"/>
              <w:rPr>
                <w:rFonts w:eastAsia="MS Mincho"/>
              </w:rPr>
            </w:pPr>
            <w:r w:rsidRPr="00EF5447">
              <w:rPr>
                <w:rFonts w:cs="Arial"/>
                <w:szCs w:val="18"/>
                <w:lang w:eastAsia="ko-KR"/>
              </w:rPr>
              <w:t>DC_3A_n20A-n78A</w:t>
            </w:r>
          </w:p>
        </w:tc>
        <w:tc>
          <w:tcPr>
            <w:tcW w:w="867" w:type="dxa"/>
            <w:shd w:val="clear" w:color="auto" w:fill="auto"/>
          </w:tcPr>
          <w:p w14:paraId="72AA5F87" w14:textId="77777777" w:rsidR="00B965DF" w:rsidRPr="00EF5447" w:rsidRDefault="00B965DF" w:rsidP="008D1F45">
            <w:pPr>
              <w:pStyle w:val="TAC"/>
              <w:rPr>
                <w:rFonts w:eastAsia="MS Mincho"/>
              </w:rPr>
            </w:pPr>
            <w:r w:rsidRPr="00EF5447">
              <w:rPr>
                <w:rFonts w:cs="Arial"/>
                <w:szCs w:val="18"/>
                <w:lang w:eastAsia="ko-KR"/>
              </w:rPr>
              <w:t>3</w:t>
            </w:r>
          </w:p>
        </w:tc>
        <w:tc>
          <w:tcPr>
            <w:tcW w:w="1066" w:type="dxa"/>
            <w:shd w:val="clear" w:color="auto" w:fill="auto"/>
            <w:noWrap/>
          </w:tcPr>
          <w:p w14:paraId="0D1FB4BC" w14:textId="77777777" w:rsidR="00B965DF" w:rsidRPr="00EF5447" w:rsidRDefault="00B965DF" w:rsidP="008D1F45">
            <w:pPr>
              <w:pStyle w:val="TAC"/>
              <w:rPr>
                <w:rFonts w:eastAsia="MS Mincho"/>
              </w:rPr>
            </w:pPr>
            <w:r w:rsidRPr="00EF5447">
              <w:rPr>
                <w:rFonts w:cs="Arial"/>
                <w:szCs w:val="18"/>
                <w:lang w:eastAsia="ko-KR"/>
              </w:rPr>
              <w:t>1730</w:t>
            </w:r>
          </w:p>
        </w:tc>
        <w:tc>
          <w:tcPr>
            <w:tcW w:w="747" w:type="dxa"/>
            <w:shd w:val="clear" w:color="auto" w:fill="auto"/>
            <w:noWrap/>
          </w:tcPr>
          <w:p w14:paraId="146538FC" w14:textId="77777777" w:rsidR="00B965DF" w:rsidRPr="00EF5447" w:rsidRDefault="00B965DF" w:rsidP="008D1F45">
            <w:pPr>
              <w:pStyle w:val="TAC"/>
              <w:rPr>
                <w:rFonts w:eastAsia="MS Mincho"/>
              </w:rPr>
            </w:pPr>
            <w:r w:rsidRPr="00EF5447">
              <w:rPr>
                <w:rFonts w:cs="Arial"/>
                <w:szCs w:val="18"/>
                <w:lang w:eastAsia="ko-KR"/>
              </w:rPr>
              <w:t>5</w:t>
            </w:r>
          </w:p>
        </w:tc>
        <w:tc>
          <w:tcPr>
            <w:tcW w:w="1142" w:type="dxa"/>
            <w:shd w:val="clear" w:color="auto" w:fill="auto"/>
            <w:noWrap/>
          </w:tcPr>
          <w:p w14:paraId="0A47E73A" w14:textId="77777777" w:rsidR="00B965DF" w:rsidRPr="00EF5447" w:rsidRDefault="00B965DF" w:rsidP="008D1F45">
            <w:pPr>
              <w:pStyle w:val="TAC"/>
              <w:rPr>
                <w:rFonts w:eastAsia="MS Mincho"/>
              </w:rPr>
            </w:pPr>
            <w:r w:rsidRPr="00EF5447">
              <w:rPr>
                <w:rFonts w:cs="Arial"/>
                <w:szCs w:val="18"/>
                <w:lang w:eastAsia="ko-KR"/>
              </w:rPr>
              <w:t>25</w:t>
            </w:r>
          </w:p>
        </w:tc>
        <w:tc>
          <w:tcPr>
            <w:tcW w:w="1299" w:type="dxa"/>
            <w:shd w:val="clear" w:color="auto" w:fill="auto"/>
            <w:noWrap/>
          </w:tcPr>
          <w:p w14:paraId="037E6115" w14:textId="77777777" w:rsidR="00B965DF" w:rsidRPr="00EF5447" w:rsidRDefault="00B965DF" w:rsidP="008D1F45">
            <w:pPr>
              <w:pStyle w:val="TAC"/>
              <w:rPr>
                <w:rFonts w:eastAsia="MS Mincho"/>
              </w:rPr>
            </w:pPr>
            <w:r w:rsidRPr="00EF5447">
              <w:rPr>
                <w:rFonts w:cs="Arial"/>
                <w:szCs w:val="18"/>
                <w:lang w:eastAsia="ko-KR"/>
              </w:rPr>
              <w:t>1825</w:t>
            </w:r>
          </w:p>
        </w:tc>
        <w:tc>
          <w:tcPr>
            <w:tcW w:w="752" w:type="dxa"/>
            <w:shd w:val="clear" w:color="auto" w:fill="auto"/>
          </w:tcPr>
          <w:p w14:paraId="225F2145" w14:textId="77777777" w:rsidR="00B965DF" w:rsidRPr="00EF5447" w:rsidRDefault="00B965DF" w:rsidP="008D1F45">
            <w:pPr>
              <w:pStyle w:val="TAC"/>
              <w:rPr>
                <w:rFonts w:eastAsia="Malgun Gothic"/>
                <w:lang w:eastAsia="ko-KR"/>
              </w:rPr>
            </w:pPr>
            <w:r w:rsidRPr="00EF5447">
              <w:rPr>
                <w:rFonts w:cs="Arial"/>
                <w:szCs w:val="18"/>
                <w:lang w:eastAsia="zh-CN"/>
              </w:rPr>
              <w:t>N/A</w:t>
            </w:r>
          </w:p>
        </w:tc>
        <w:tc>
          <w:tcPr>
            <w:tcW w:w="1248" w:type="dxa"/>
            <w:shd w:val="clear" w:color="auto" w:fill="auto"/>
          </w:tcPr>
          <w:p w14:paraId="368C2836" w14:textId="77777777" w:rsidR="00B965DF" w:rsidRPr="00EF5447" w:rsidRDefault="00B965DF" w:rsidP="008D1F45">
            <w:pPr>
              <w:pStyle w:val="TAC"/>
            </w:pPr>
            <w:r w:rsidRPr="00EF5447">
              <w:rPr>
                <w:rFonts w:cs="Arial"/>
                <w:szCs w:val="18"/>
                <w:lang w:eastAsia="ko-KR"/>
              </w:rPr>
              <w:t>N/A</w:t>
            </w:r>
          </w:p>
        </w:tc>
      </w:tr>
      <w:tr w:rsidR="00B965DF" w:rsidRPr="00EF5447" w14:paraId="45833ABB" w14:textId="77777777" w:rsidTr="008D1F45">
        <w:trPr>
          <w:trHeight w:val="54"/>
          <w:jc w:val="center"/>
        </w:trPr>
        <w:tc>
          <w:tcPr>
            <w:tcW w:w="2258" w:type="dxa"/>
            <w:tcBorders>
              <w:top w:val="nil"/>
              <w:bottom w:val="nil"/>
            </w:tcBorders>
            <w:shd w:val="clear" w:color="auto" w:fill="auto"/>
          </w:tcPr>
          <w:p w14:paraId="32F97057" w14:textId="77777777" w:rsidR="00B965DF" w:rsidRPr="00EF5447" w:rsidRDefault="00B965DF" w:rsidP="008D1F45">
            <w:pPr>
              <w:pStyle w:val="TAC"/>
              <w:rPr>
                <w:rFonts w:eastAsia="MS Mincho"/>
              </w:rPr>
            </w:pPr>
          </w:p>
        </w:tc>
        <w:tc>
          <w:tcPr>
            <w:tcW w:w="867" w:type="dxa"/>
            <w:shd w:val="clear" w:color="auto" w:fill="auto"/>
          </w:tcPr>
          <w:p w14:paraId="265791B9" w14:textId="77777777" w:rsidR="00B965DF" w:rsidRPr="00EF5447" w:rsidRDefault="00B965DF" w:rsidP="008D1F45">
            <w:pPr>
              <w:pStyle w:val="TAC"/>
              <w:rPr>
                <w:rFonts w:eastAsia="MS Mincho"/>
              </w:rPr>
            </w:pPr>
            <w:r w:rsidRPr="00EF5447">
              <w:rPr>
                <w:rFonts w:cs="Arial"/>
                <w:szCs w:val="18"/>
                <w:lang w:eastAsia="ko-KR"/>
              </w:rPr>
              <w:t>n20</w:t>
            </w:r>
          </w:p>
        </w:tc>
        <w:tc>
          <w:tcPr>
            <w:tcW w:w="1066" w:type="dxa"/>
            <w:shd w:val="clear" w:color="auto" w:fill="auto"/>
            <w:noWrap/>
          </w:tcPr>
          <w:p w14:paraId="087E3110" w14:textId="77777777" w:rsidR="00B965DF" w:rsidRPr="00EF5447" w:rsidRDefault="00B965DF" w:rsidP="008D1F45">
            <w:pPr>
              <w:pStyle w:val="TAC"/>
              <w:rPr>
                <w:rFonts w:eastAsia="MS Mincho"/>
              </w:rPr>
            </w:pPr>
            <w:r w:rsidRPr="00EF5447">
              <w:rPr>
                <w:rFonts w:cs="Arial"/>
                <w:szCs w:val="18"/>
                <w:lang w:eastAsia="ko-KR"/>
              </w:rPr>
              <w:t>845</w:t>
            </w:r>
          </w:p>
        </w:tc>
        <w:tc>
          <w:tcPr>
            <w:tcW w:w="747" w:type="dxa"/>
            <w:shd w:val="clear" w:color="auto" w:fill="auto"/>
            <w:noWrap/>
          </w:tcPr>
          <w:p w14:paraId="6C2CF7E5" w14:textId="77777777" w:rsidR="00B965DF" w:rsidRPr="00EF5447" w:rsidRDefault="00B965DF" w:rsidP="008D1F45">
            <w:pPr>
              <w:pStyle w:val="TAC"/>
              <w:rPr>
                <w:rFonts w:eastAsia="MS Mincho"/>
              </w:rPr>
            </w:pPr>
            <w:r w:rsidRPr="00EF5447">
              <w:rPr>
                <w:rFonts w:cs="Arial"/>
                <w:szCs w:val="18"/>
                <w:lang w:eastAsia="ko-KR"/>
              </w:rPr>
              <w:t>5</w:t>
            </w:r>
          </w:p>
        </w:tc>
        <w:tc>
          <w:tcPr>
            <w:tcW w:w="1142" w:type="dxa"/>
            <w:shd w:val="clear" w:color="auto" w:fill="auto"/>
            <w:noWrap/>
          </w:tcPr>
          <w:p w14:paraId="142EF82B" w14:textId="77777777" w:rsidR="00B965DF" w:rsidRPr="00EF5447" w:rsidRDefault="00B965DF" w:rsidP="008D1F45">
            <w:pPr>
              <w:pStyle w:val="TAC"/>
              <w:rPr>
                <w:rFonts w:eastAsia="MS Mincho"/>
              </w:rPr>
            </w:pPr>
            <w:r w:rsidRPr="00EF5447">
              <w:rPr>
                <w:rFonts w:cs="Arial"/>
                <w:szCs w:val="18"/>
                <w:lang w:eastAsia="ko-KR"/>
              </w:rPr>
              <w:t>25</w:t>
            </w:r>
          </w:p>
        </w:tc>
        <w:tc>
          <w:tcPr>
            <w:tcW w:w="1299" w:type="dxa"/>
            <w:shd w:val="clear" w:color="auto" w:fill="auto"/>
            <w:noWrap/>
          </w:tcPr>
          <w:p w14:paraId="68F3335B" w14:textId="77777777" w:rsidR="00B965DF" w:rsidRPr="00EF5447" w:rsidRDefault="00B965DF" w:rsidP="008D1F45">
            <w:pPr>
              <w:pStyle w:val="TAC"/>
              <w:rPr>
                <w:rFonts w:eastAsia="MS Mincho"/>
              </w:rPr>
            </w:pPr>
            <w:r w:rsidRPr="00EF5447">
              <w:rPr>
                <w:rFonts w:cs="Arial"/>
                <w:szCs w:val="18"/>
                <w:lang w:eastAsia="ko-KR"/>
              </w:rPr>
              <w:t>804</w:t>
            </w:r>
          </w:p>
        </w:tc>
        <w:tc>
          <w:tcPr>
            <w:tcW w:w="752" w:type="dxa"/>
            <w:shd w:val="clear" w:color="auto" w:fill="auto"/>
          </w:tcPr>
          <w:p w14:paraId="55060A91" w14:textId="77777777" w:rsidR="00B965DF" w:rsidRPr="00EF5447" w:rsidRDefault="00B965DF" w:rsidP="008D1F45">
            <w:pPr>
              <w:pStyle w:val="TAC"/>
              <w:rPr>
                <w:rFonts w:eastAsia="Malgun Gothic"/>
                <w:lang w:eastAsia="ko-KR"/>
              </w:rPr>
            </w:pPr>
            <w:r w:rsidRPr="00EF5447">
              <w:rPr>
                <w:rFonts w:cs="Arial"/>
                <w:szCs w:val="18"/>
                <w:lang w:eastAsia="zh-CN"/>
              </w:rPr>
              <w:t>N/A</w:t>
            </w:r>
          </w:p>
        </w:tc>
        <w:tc>
          <w:tcPr>
            <w:tcW w:w="1248" w:type="dxa"/>
            <w:shd w:val="clear" w:color="auto" w:fill="auto"/>
          </w:tcPr>
          <w:p w14:paraId="63D034B7" w14:textId="77777777" w:rsidR="00B965DF" w:rsidRPr="00EF5447" w:rsidRDefault="00B965DF" w:rsidP="008D1F45">
            <w:pPr>
              <w:pStyle w:val="TAC"/>
            </w:pPr>
            <w:r w:rsidRPr="00EF5447">
              <w:rPr>
                <w:rFonts w:cs="Arial"/>
                <w:szCs w:val="18"/>
                <w:lang w:eastAsia="ko-KR"/>
              </w:rPr>
              <w:t>N/A</w:t>
            </w:r>
          </w:p>
        </w:tc>
      </w:tr>
      <w:tr w:rsidR="00B965DF" w:rsidRPr="00EF5447" w14:paraId="01A4EB09" w14:textId="77777777" w:rsidTr="008D1F45">
        <w:trPr>
          <w:trHeight w:val="54"/>
          <w:jc w:val="center"/>
        </w:trPr>
        <w:tc>
          <w:tcPr>
            <w:tcW w:w="2258" w:type="dxa"/>
            <w:tcBorders>
              <w:top w:val="nil"/>
              <w:bottom w:val="single" w:sz="4" w:space="0" w:color="auto"/>
            </w:tcBorders>
            <w:shd w:val="clear" w:color="auto" w:fill="auto"/>
          </w:tcPr>
          <w:p w14:paraId="5670E123" w14:textId="77777777" w:rsidR="00B965DF" w:rsidRPr="00EF5447" w:rsidRDefault="00B965DF" w:rsidP="008D1F45">
            <w:pPr>
              <w:pStyle w:val="TAC"/>
              <w:rPr>
                <w:rFonts w:eastAsia="MS Mincho"/>
              </w:rPr>
            </w:pPr>
          </w:p>
        </w:tc>
        <w:tc>
          <w:tcPr>
            <w:tcW w:w="867" w:type="dxa"/>
            <w:shd w:val="clear" w:color="auto" w:fill="auto"/>
          </w:tcPr>
          <w:p w14:paraId="4379E750" w14:textId="77777777" w:rsidR="00B965DF" w:rsidRPr="00EF5447" w:rsidRDefault="00B965DF" w:rsidP="008D1F45">
            <w:pPr>
              <w:pStyle w:val="TAC"/>
              <w:rPr>
                <w:rFonts w:eastAsia="MS Mincho"/>
              </w:rPr>
            </w:pPr>
            <w:r w:rsidRPr="00EF5447">
              <w:rPr>
                <w:rFonts w:cs="Arial"/>
                <w:szCs w:val="18"/>
                <w:lang w:eastAsia="ko-KR"/>
              </w:rPr>
              <w:t>n78</w:t>
            </w:r>
          </w:p>
        </w:tc>
        <w:tc>
          <w:tcPr>
            <w:tcW w:w="1066" w:type="dxa"/>
            <w:shd w:val="clear" w:color="auto" w:fill="auto"/>
            <w:noWrap/>
          </w:tcPr>
          <w:p w14:paraId="36ABBB9C" w14:textId="77777777" w:rsidR="00B965DF" w:rsidRPr="00EF5447" w:rsidRDefault="00B965DF" w:rsidP="008D1F45">
            <w:pPr>
              <w:pStyle w:val="TAC"/>
              <w:rPr>
                <w:rFonts w:eastAsia="MS Mincho"/>
              </w:rPr>
            </w:pPr>
            <w:r w:rsidRPr="00EF5447">
              <w:rPr>
                <w:rFonts w:cs="Arial"/>
                <w:szCs w:val="18"/>
                <w:lang w:eastAsia="ko-KR"/>
              </w:rPr>
              <w:t>3420</w:t>
            </w:r>
          </w:p>
        </w:tc>
        <w:tc>
          <w:tcPr>
            <w:tcW w:w="747" w:type="dxa"/>
            <w:shd w:val="clear" w:color="auto" w:fill="auto"/>
            <w:noWrap/>
          </w:tcPr>
          <w:p w14:paraId="75491773" w14:textId="77777777" w:rsidR="00B965DF" w:rsidRPr="00EF5447" w:rsidRDefault="00B965DF" w:rsidP="008D1F45">
            <w:pPr>
              <w:pStyle w:val="TAC"/>
              <w:rPr>
                <w:rFonts w:eastAsia="MS Mincho"/>
              </w:rPr>
            </w:pPr>
            <w:r w:rsidRPr="00EF5447">
              <w:rPr>
                <w:rFonts w:cs="Arial"/>
                <w:szCs w:val="18"/>
                <w:lang w:eastAsia="ko-KR"/>
              </w:rPr>
              <w:t>10</w:t>
            </w:r>
          </w:p>
        </w:tc>
        <w:tc>
          <w:tcPr>
            <w:tcW w:w="1142" w:type="dxa"/>
            <w:shd w:val="clear" w:color="auto" w:fill="auto"/>
            <w:noWrap/>
          </w:tcPr>
          <w:p w14:paraId="1015976F" w14:textId="77777777" w:rsidR="00B965DF" w:rsidRPr="00EF5447" w:rsidRDefault="00B965DF" w:rsidP="008D1F45">
            <w:pPr>
              <w:pStyle w:val="TAC"/>
              <w:rPr>
                <w:rFonts w:eastAsia="MS Mincho"/>
              </w:rPr>
            </w:pPr>
            <w:r w:rsidRPr="00EF5447">
              <w:rPr>
                <w:rFonts w:eastAsia="PMingLiU" w:cs="Arial"/>
                <w:szCs w:val="18"/>
                <w:lang w:eastAsia="zh-TW"/>
              </w:rPr>
              <w:t>50</w:t>
            </w:r>
          </w:p>
        </w:tc>
        <w:tc>
          <w:tcPr>
            <w:tcW w:w="1299" w:type="dxa"/>
            <w:shd w:val="clear" w:color="auto" w:fill="auto"/>
            <w:noWrap/>
          </w:tcPr>
          <w:p w14:paraId="275F2C28" w14:textId="77777777" w:rsidR="00B965DF" w:rsidRPr="00EF5447" w:rsidRDefault="00B965DF" w:rsidP="008D1F45">
            <w:pPr>
              <w:pStyle w:val="TAC"/>
              <w:rPr>
                <w:rFonts w:eastAsia="MS Mincho"/>
              </w:rPr>
            </w:pPr>
            <w:r w:rsidRPr="00EF5447">
              <w:rPr>
                <w:rFonts w:cs="Arial"/>
                <w:szCs w:val="18"/>
                <w:lang w:eastAsia="ko-KR"/>
              </w:rPr>
              <w:t>3420</w:t>
            </w:r>
          </w:p>
        </w:tc>
        <w:tc>
          <w:tcPr>
            <w:tcW w:w="752" w:type="dxa"/>
            <w:shd w:val="clear" w:color="auto" w:fill="auto"/>
          </w:tcPr>
          <w:p w14:paraId="092DC22B" w14:textId="77777777" w:rsidR="00B965DF" w:rsidRPr="00EF5447" w:rsidRDefault="00B965DF" w:rsidP="008D1F45">
            <w:pPr>
              <w:pStyle w:val="TAC"/>
              <w:rPr>
                <w:rFonts w:eastAsia="Malgun Gothic"/>
                <w:lang w:eastAsia="ko-KR"/>
              </w:rPr>
            </w:pPr>
            <w:r w:rsidRPr="00EF5447">
              <w:rPr>
                <w:rFonts w:cs="Arial"/>
                <w:szCs w:val="18"/>
                <w:lang w:eastAsia="zh-CN"/>
              </w:rPr>
              <w:t>16.1</w:t>
            </w:r>
          </w:p>
        </w:tc>
        <w:tc>
          <w:tcPr>
            <w:tcW w:w="1248" w:type="dxa"/>
            <w:shd w:val="clear" w:color="auto" w:fill="auto"/>
          </w:tcPr>
          <w:p w14:paraId="3B7E919C" w14:textId="77777777" w:rsidR="00B965DF" w:rsidRPr="00EF5447" w:rsidRDefault="00B965DF" w:rsidP="008D1F45">
            <w:pPr>
              <w:pStyle w:val="TAC"/>
              <w:rPr>
                <w:rFonts w:cs="Arial"/>
                <w:szCs w:val="18"/>
                <w:lang w:eastAsia="ko-KR"/>
              </w:rPr>
            </w:pPr>
            <w:r w:rsidRPr="00EF5447">
              <w:rPr>
                <w:rFonts w:cs="Arial"/>
                <w:szCs w:val="18"/>
                <w:lang w:eastAsia="ko-KR"/>
              </w:rPr>
              <w:t>IMD3</w:t>
            </w:r>
          </w:p>
        </w:tc>
      </w:tr>
      <w:tr w:rsidR="00B965DF" w:rsidRPr="00EF5447" w14:paraId="6406209F" w14:textId="77777777" w:rsidTr="008D1F45">
        <w:trPr>
          <w:trHeight w:val="54"/>
          <w:jc w:val="center"/>
        </w:trPr>
        <w:tc>
          <w:tcPr>
            <w:tcW w:w="2258" w:type="dxa"/>
            <w:tcBorders>
              <w:bottom w:val="nil"/>
            </w:tcBorders>
            <w:shd w:val="clear" w:color="auto" w:fill="auto"/>
          </w:tcPr>
          <w:p w14:paraId="2ED9782F" w14:textId="77777777" w:rsidR="00B965DF" w:rsidRPr="00EF5447" w:rsidRDefault="00B965DF" w:rsidP="008D1F45">
            <w:pPr>
              <w:pStyle w:val="TAC"/>
              <w:rPr>
                <w:rFonts w:eastAsia="MS Mincho"/>
              </w:rPr>
            </w:pPr>
            <w:r w:rsidRPr="00EF5447">
              <w:t>DC_3A-20A_n78A</w:t>
            </w:r>
          </w:p>
          <w:p w14:paraId="67E47A97" w14:textId="77777777" w:rsidR="00B965DF" w:rsidRDefault="00B965DF" w:rsidP="008D1F45">
            <w:pPr>
              <w:pStyle w:val="TAC"/>
            </w:pPr>
            <w:r w:rsidRPr="00EF5447">
              <w:t>DC_3C-20A_n78A</w:t>
            </w:r>
          </w:p>
          <w:p w14:paraId="433FDE31" w14:textId="77777777" w:rsidR="00B965DF" w:rsidRPr="00EF5447" w:rsidRDefault="00B965DF" w:rsidP="008D1F45">
            <w:pPr>
              <w:pStyle w:val="TAC"/>
              <w:rPr>
                <w:rFonts w:eastAsia="MS Mincho"/>
              </w:rPr>
            </w:pPr>
            <w:r>
              <w:t>DC_3A-20A_n78(2A)</w:t>
            </w:r>
          </w:p>
        </w:tc>
        <w:tc>
          <w:tcPr>
            <w:tcW w:w="867" w:type="dxa"/>
            <w:shd w:val="clear" w:color="auto" w:fill="auto"/>
          </w:tcPr>
          <w:p w14:paraId="043BCC2E" w14:textId="77777777" w:rsidR="00B965DF" w:rsidRPr="00EF5447" w:rsidRDefault="00B965DF" w:rsidP="008D1F45">
            <w:pPr>
              <w:pStyle w:val="TAC"/>
              <w:rPr>
                <w:rFonts w:eastAsia="Malgun Gothic"/>
                <w:szCs w:val="18"/>
                <w:lang w:eastAsia="ko-KR"/>
              </w:rPr>
            </w:pPr>
            <w:r w:rsidRPr="00EF5447">
              <w:t>3</w:t>
            </w:r>
          </w:p>
        </w:tc>
        <w:tc>
          <w:tcPr>
            <w:tcW w:w="1066" w:type="dxa"/>
            <w:shd w:val="clear" w:color="auto" w:fill="auto"/>
            <w:noWrap/>
          </w:tcPr>
          <w:p w14:paraId="0514B40A" w14:textId="77777777" w:rsidR="00B965DF" w:rsidRPr="00EF5447" w:rsidRDefault="00B965DF" w:rsidP="008D1F45">
            <w:pPr>
              <w:pStyle w:val="TAC"/>
              <w:rPr>
                <w:rFonts w:eastAsia="Malgun Gothic"/>
                <w:szCs w:val="18"/>
                <w:lang w:eastAsia="ko-KR"/>
              </w:rPr>
            </w:pPr>
            <w:r w:rsidRPr="00EF5447">
              <w:t>1725</w:t>
            </w:r>
          </w:p>
        </w:tc>
        <w:tc>
          <w:tcPr>
            <w:tcW w:w="747" w:type="dxa"/>
            <w:shd w:val="clear" w:color="auto" w:fill="auto"/>
            <w:noWrap/>
          </w:tcPr>
          <w:p w14:paraId="064BA75F"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1F60A2C8"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5951A022" w14:textId="77777777" w:rsidR="00B965DF" w:rsidRPr="00EF5447" w:rsidRDefault="00B965DF" w:rsidP="008D1F45">
            <w:pPr>
              <w:pStyle w:val="TAC"/>
              <w:rPr>
                <w:rFonts w:eastAsia="Malgun Gothic"/>
                <w:szCs w:val="18"/>
                <w:lang w:eastAsia="ko-KR"/>
              </w:rPr>
            </w:pPr>
            <w:r w:rsidRPr="00EF5447">
              <w:t>1820</w:t>
            </w:r>
          </w:p>
        </w:tc>
        <w:tc>
          <w:tcPr>
            <w:tcW w:w="752" w:type="dxa"/>
            <w:shd w:val="clear" w:color="auto" w:fill="auto"/>
          </w:tcPr>
          <w:p w14:paraId="2B790B26" w14:textId="77777777" w:rsidR="00B965DF" w:rsidRPr="00EF5447" w:rsidRDefault="00B965DF" w:rsidP="008D1F45">
            <w:pPr>
              <w:pStyle w:val="TAC"/>
              <w:rPr>
                <w:lang w:eastAsia="zh-CN"/>
              </w:rPr>
            </w:pPr>
            <w:r w:rsidRPr="00EF5447">
              <w:t>17.3</w:t>
            </w:r>
          </w:p>
        </w:tc>
        <w:tc>
          <w:tcPr>
            <w:tcW w:w="1248" w:type="dxa"/>
            <w:shd w:val="clear" w:color="auto" w:fill="auto"/>
          </w:tcPr>
          <w:p w14:paraId="5DAD7FA1" w14:textId="77777777" w:rsidR="00B965DF" w:rsidRPr="00EF5447" w:rsidRDefault="00B965DF" w:rsidP="008D1F45">
            <w:pPr>
              <w:pStyle w:val="TAC"/>
            </w:pPr>
            <w:r w:rsidRPr="00EF5447">
              <w:t>IMD3</w:t>
            </w:r>
          </w:p>
        </w:tc>
      </w:tr>
      <w:tr w:rsidR="00B965DF" w:rsidRPr="00EF5447" w14:paraId="45E7ABAF" w14:textId="77777777" w:rsidTr="008D1F45">
        <w:trPr>
          <w:trHeight w:val="54"/>
          <w:jc w:val="center"/>
        </w:trPr>
        <w:tc>
          <w:tcPr>
            <w:tcW w:w="2258" w:type="dxa"/>
            <w:tcBorders>
              <w:top w:val="nil"/>
              <w:bottom w:val="nil"/>
            </w:tcBorders>
            <w:shd w:val="clear" w:color="auto" w:fill="auto"/>
          </w:tcPr>
          <w:p w14:paraId="5A1E6B7F" w14:textId="77777777" w:rsidR="00B965DF" w:rsidRPr="00EF5447" w:rsidRDefault="00B965DF" w:rsidP="008D1F45">
            <w:pPr>
              <w:pStyle w:val="TAC"/>
              <w:rPr>
                <w:rFonts w:eastAsia="MS Mincho"/>
              </w:rPr>
            </w:pPr>
          </w:p>
        </w:tc>
        <w:tc>
          <w:tcPr>
            <w:tcW w:w="867" w:type="dxa"/>
            <w:shd w:val="clear" w:color="auto" w:fill="auto"/>
          </w:tcPr>
          <w:p w14:paraId="5C0ECB04" w14:textId="77777777" w:rsidR="00B965DF" w:rsidRPr="00EF5447" w:rsidRDefault="00B965DF" w:rsidP="008D1F45">
            <w:pPr>
              <w:pStyle w:val="TAC"/>
              <w:rPr>
                <w:rFonts w:eastAsia="Malgun Gothic"/>
                <w:szCs w:val="18"/>
                <w:lang w:eastAsia="ko-KR"/>
              </w:rPr>
            </w:pPr>
            <w:r w:rsidRPr="00EF5447">
              <w:t>20</w:t>
            </w:r>
          </w:p>
        </w:tc>
        <w:tc>
          <w:tcPr>
            <w:tcW w:w="1066" w:type="dxa"/>
            <w:shd w:val="clear" w:color="auto" w:fill="auto"/>
            <w:noWrap/>
          </w:tcPr>
          <w:p w14:paraId="3E8F372A" w14:textId="77777777" w:rsidR="00B965DF" w:rsidRPr="00EF5447" w:rsidRDefault="00B965DF" w:rsidP="008D1F45">
            <w:pPr>
              <w:pStyle w:val="TAC"/>
              <w:rPr>
                <w:rFonts w:eastAsia="Malgun Gothic"/>
                <w:szCs w:val="18"/>
                <w:lang w:eastAsia="ko-KR"/>
              </w:rPr>
            </w:pPr>
            <w:r w:rsidRPr="00EF5447">
              <w:t>845</w:t>
            </w:r>
          </w:p>
        </w:tc>
        <w:tc>
          <w:tcPr>
            <w:tcW w:w="747" w:type="dxa"/>
            <w:shd w:val="clear" w:color="auto" w:fill="auto"/>
            <w:noWrap/>
          </w:tcPr>
          <w:p w14:paraId="17441084"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293A4BA8"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3C752C3F" w14:textId="77777777" w:rsidR="00B965DF" w:rsidRPr="00EF5447" w:rsidRDefault="00B965DF" w:rsidP="008D1F45">
            <w:pPr>
              <w:pStyle w:val="TAC"/>
              <w:rPr>
                <w:rFonts w:eastAsia="Malgun Gothic"/>
                <w:szCs w:val="18"/>
                <w:lang w:eastAsia="ko-KR"/>
              </w:rPr>
            </w:pPr>
            <w:r w:rsidRPr="00EF5447">
              <w:t>804</w:t>
            </w:r>
          </w:p>
        </w:tc>
        <w:tc>
          <w:tcPr>
            <w:tcW w:w="752" w:type="dxa"/>
            <w:shd w:val="clear" w:color="auto" w:fill="auto"/>
          </w:tcPr>
          <w:p w14:paraId="762F39E9" w14:textId="77777777" w:rsidR="00B965DF" w:rsidRPr="00EF5447" w:rsidRDefault="00B965DF" w:rsidP="008D1F45">
            <w:pPr>
              <w:pStyle w:val="TAC"/>
              <w:rPr>
                <w:lang w:eastAsia="zh-CN"/>
              </w:rPr>
            </w:pPr>
            <w:r w:rsidRPr="00EF5447">
              <w:t>N/A</w:t>
            </w:r>
          </w:p>
        </w:tc>
        <w:tc>
          <w:tcPr>
            <w:tcW w:w="1248" w:type="dxa"/>
            <w:shd w:val="clear" w:color="auto" w:fill="auto"/>
          </w:tcPr>
          <w:p w14:paraId="0CCD955C" w14:textId="77777777" w:rsidR="00B965DF" w:rsidRPr="00EF5447" w:rsidRDefault="00B965DF" w:rsidP="008D1F45">
            <w:pPr>
              <w:pStyle w:val="TAC"/>
              <w:rPr>
                <w:lang w:eastAsia="zh-CN"/>
              </w:rPr>
            </w:pPr>
            <w:r w:rsidRPr="00EF5447">
              <w:t>N/A</w:t>
            </w:r>
          </w:p>
        </w:tc>
      </w:tr>
      <w:tr w:rsidR="00B965DF" w:rsidRPr="00EF5447" w14:paraId="6A84807A" w14:textId="77777777" w:rsidTr="008D1F45">
        <w:trPr>
          <w:trHeight w:val="54"/>
          <w:jc w:val="center"/>
        </w:trPr>
        <w:tc>
          <w:tcPr>
            <w:tcW w:w="2258" w:type="dxa"/>
            <w:tcBorders>
              <w:top w:val="nil"/>
              <w:bottom w:val="single" w:sz="4" w:space="0" w:color="auto"/>
            </w:tcBorders>
            <w:shd w:val="clear" w:color="auto" w:fill="auto"/>
          </w:tcPr>
          <w:p w14:paraId="63B23A6E" w14:textId="77777777" w:rsidR="00B965DF" w:rsidRPr="00EF5447" w:rsidRDefault="00B965DF" w:rsidP="008D1F45">
            <w:pPr>
              <w:pStyle w:val="TAC"/>
              <w:rPr>
                <w:rFonts w:eastAsia="MS Mincho"/>
              </w:rPr>
            </w:pPr>
          </w:p>
        </w:tc>
        <w:tc>
          <w:tcPr>
            <w:tcW w:w="867" w:type="dxa"/>
            <w:shd w:val="clear" w:color="auto" w:fill="auto"/>
          </w:tcPr>
          <w:p w14:paraId="47787057" w14:textId="77777777" w:rsidR="00B965DF" w:rsidRPr="00EF5447" w:rsidRDefault="00B965DF" w:rsidP="008D1F45">
            <w:pPr>
              <w:pStyle w:val="TAC"/>
              <w:rPr>
                <w:rFonts w:eastAsia="Malgun Gothic"/>
                <w:szCs w:val="18"/>
                <w:lang w:eastAsia="ko-KR"/>
              </w:rPr>
            </w:pPr>
            <w:r w:rsidRPr="00EF5447">
              <w:t>n78</w:t>
            </w:r>
          </w:p>
        </w:tc>
        <w:tc>
          <w:tcPr>
            <w:tcW w:w="1066" w:type="dxa"/>
            <w:shd w:val="clear" w:color="auto" w:fill="auto"/>
            <w:noWrap/>
          </w:tcPr>
          <w:p w14:paraId="727AA666" w14:textId="77777777" w:rsidR="00B965DF" w:rsidRPr="00EF5447" w:rsidRDefault="00B965DF" w:rsidP="008D1F45">
            <w:pPr>
              <w:pStyle w:val="TAC"/>
              <w:rPr>
                <w:rFonts w:eastAsia="Malgun Gothic"/>
                <w:szCs w:val="18"/>
                <w:lang w:eastAsia="ko-KR"/>
              </w:rPr>
            </w:pPr>
            <w:r w:rsidRPr="00EF5447">
              <w:t>3510</w:t>
            </w:r>
          </w:p>
        </w:tc>
        <w:tc>
          <w:tcPr>
            <w:tcW w:w="747" w:type="dxa"/>
            <w:shd w:val="clear" w:color="auto" w:fill="auto"/>
            <w:noWrap/>
          </w:tcPr>
          <w:p w14:paraId="664E8D5D" w14:textId="77777777" w:rsidR="00B965DF" w:rsidRPr="00EF5447" w:rsidRDefault="00B965DF" w:rsidP="008D1F45">
            <w:pPr>
              <w:pStyle w:val="TAC"/>
              <w:rPr>
                <w:rFonts w:eastAsia="Malgun Gothic"/>
                <w:szCs w:val="18"/>
                <w:lang w:eastAsia="ko-KR"/>
              </w:rPr>
            </w:pPr>
            <w:r w:rsidRPr="00EF5447">
              <w:t>10</w:t>
            </w:r>
          </w:p>
        </w:tc>
        <w:tc>
          <w:tcPr>
            <w:tcW w:w="1142" w:type="dxa"/>
            <w:shd w:val="clear" w:color="auto" w:fill="auto"/>
            <w:noWrap/>
          </w:tcPr>
          <w:p w14:paraId="6E9221CB" w14:textId="77777777" w:rsidR="00B965DF" w:rsidRPr="00EF5447" w:rsidRDefault="00B965DF" w:rsidP="008D1F45">
            <w:pPr>
              <w:pStyle w:val="TAC"/>
              <w:rPr>
                <w:rFonts w:eastAsia="Malgun Gothic"/>
                <w:szCs w:val="18"/>
                <w:lang w:eastAsia="ko-KR"/>
              </w:rPr>
            </w:pPr>
            <w:r w:rsidRPr="00EF5447">
              <w:t>50</w:t>
            </w:r>
          </w:p>
        </w:tc>
        <w:tc>
          <w:tcPr>
            <w:tcW w:w="1299" w:type="dxa"/>
            <w:shd w:val="clear" w:color="auto" w:fill="auto"/>
            <w:noWrap/>
          </w:tcPr>
          <w:p w14:paraId="77274FFF" w14:textId="77777777" w:rsidR="00B965DF" w:rsidRPr="00EF5447" w:rsidRDefault="00B965DF" w:rsidP="008D1F45">
            <w:pPr>
              <w:pStyle w:val="TAC"/>
              <w:rPr>
                <w:rFonts w:eastAsia="Malgun Gothic"/>
                <w:szCs w:val="18"/>
                <w:lang w:eastAsia="ko-KR"/>
              </w:rPr>
            </w:pPr>
            <w:r w:rsidRPr="00EF5447">
              <w:t>3510</w:t>
            </w:r>
          </w:p>
        </w:tc>
        <w:tc>
          <w:tcPr>
            <w:tcW w:w="752" w:type="dxa"/>
            <w:shd w:val="clear" w:color="auto" w:fill="auto"/>
          </w:tcPr>
          <w:p w14:paraId="3A34CF2A" w14:textId="77777777" w:rsidR="00B965DF" w:rsidRPr="00EF5447" w:rsidRDefault="00B965DF" w:rsidP="008D1F45">
            <w:pPr>
              <w:pStyle w:val="TAC"/>
              <w:rPr>
                <w:lang w:eastAsia="zh-CN"/>
              </w:rPr>
            </w:pPr>
            <w:r w:rsidRPr="00EF5447">
              <w:t>N/A</w:t>
            </w:r>
          </w:p>
        </w:tc>
        <w:tc>
          <w:tcPr>
            <w:tcW w:w="1248" w:type="dxa"/>
            <w:shd w:val="clear" w:color="auto" w:fill="auto"/>
          </w:tcPr>
          <w:p w14:paraId="16FC5CE5" w14:textId="77777777" w:rsidR="00B965DF" w:rsidRPr="00EF5447" w:rsidRDefault="00B965DF" w:rsidP="008D1F45">
            <w:pPr>
              <w:pStyle w:val="TAC"/>
              <w:rPr>
                <w:lang w:eastAsia="zh-CN"/>
              </w:rPr>
            </w:pPr>
            <w:r w:rsidRPr="00EF5447">
              <w:t>N/A</w:t>
            </w:r>
          </w:p>
        </w:tc>
      </w:tr>
      <w:tr w:rsidR="00B965DF" w:rsidRPr="00EF5447" w14:paraId="34D51DF9" w14:textId="77777777" w:rsidTr="008D1F45">
        <w:trPr>
          <w:trHeight w:val="54"/>
          <w:jc w:val="center"/>
        </w:trPr>
        <w:tc>
          <w:tcPr>
            <w:tcW w:w="2258" w:type="dxa"/>
            <w:tcBorders>
              <w:bottom w:val="nil"/>
            </w:tcBorders>
            <w:shd w:val="clear" w:color="auto" w:fill="auto"/>
          </w:tcPr>
          <w:p w14:paraId="7841A681" w14:textId="77777777" w:rsidR="00B965DF" w:rsidRPr="00EF5447" w:rsidRDefault="00B965DF" w:rsidP="008D1F45">
            <w:pPr>
              <w:pStyle w:val="TAC"/>
              <w:rPr>
                <w:rFonts w:eastAsia="MS Mincho"/>
              </w:rPr>
            </w:pPr>
            <w:r w:rsidRPr="00EF5447">
              <w:t>DC_3A-21A_n77A</w:t>
            </w:r>
          </w:p>
          <w:p w14:paraId="099D8912" w14:textId="77777777" w:rsidR="00B965DF" w:rsidRPr="00EF5447" w:rsidRDefault="00B965DF" w:rsidP="008D1F45">
            <w:pPr>
              <w:pStyle w:val="TAC"/>
              <w:rPr>
                <w:rFonts w:eastAsia="MS Mincho"/>
              </w:rPr>
            </w:pPr>
            <w:r w:rsidRPr="00EF5447">
              <w:t>DC_3A-21A_n78A</w:t>
            </w:r>
          </w:p>
        </w:tc>
        <w:tc>
          <w:tcPr>
            <w:tcW w:w="867" w:type="dxa"/>
            <w:shd w:val="clear" w:color="auto" w:fill="auto"/>
          </w:tcPr>
          <w:p w14:paraId="7BA021B8" w14:textId="77777777" w:rsidR="00B965DF" w:rsidRPr="00EF5447" w:rsidRDefault="00B965DF" w:rsidP="008D1F45">
            <w:pPr>
              <w:pStyle w:val="TAC"/>
              <w:rPr>
                <w:rFonts w:eastAsia="Malgun Gothic"/>
                <w:szCs w:val="18"/>
                <w:lang w:eastAsia="ko-KR"/>
              </w:rPr>
            </w:pPr>
            <w:r w:rsidRPr="00EF5447">
              <w:t>3</w:t>
            </w:r>
          </w:p>
        </w:tc>
        <w:tc>
          <w:tcPr>
            <w:tcW w:w="1066" w:type="dxa"/>
            <w:shd w:val="clear" w:color="auto" w:fill="auto"/>
            <w:noWrap/>
          </w:tcPr>
          <w:p w14:paraId="493A9A29" w14:textId="77777777" w:rsidR="00B965DF" w:rsidRPr="00EF5447" w:rsidRDefault="00B965DF" w:rsidP="008D1F45">
            <w:pPr>
              <w:pStyle w:val="TAC"/>
              <w:rPr>
                <w:rFonts w:eastAsia="Malgun Gothic"/>
                <w:szCs w:val="18"/>
                <w:lang w:eastAsia="ko-KR"/>
              </w:rPr>
            </w:pPr>
            <w:r w:rsidRPr="00EF5447">
              <w:t>1767.5</w:t>
            </w:r>
          </w:p>
        </w:tc>
        <w:tc>
          <w:tcPr>
            <w:tcW w:w="747" w:type="dxa"/>
            <w:shd w:val="clear" w:color="auto" w:fill="auto"/>
            <w:noWrap/>
          </w:tcPr>
          <w:p w14:paraId="6838FCB8"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6D441946"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688A8AFD" w14:textId="77777777" w:rsidR="00B965DF" w:rsidRPr="00EF5447" w:rsidRDefault="00B965DF" w:rsidP="008D1F45">
            <w:pPr>
              <w:pStyle w:val="TAC"/>
              <w:rPr>
                <w:rFonts w:eastAsia="Malgun Gothic"/>
                <w:szCs w:val="18"/>
                <w:lang w:eastAsia="ko-KR"/>
              </w:rPr>
            </w:pPr>
            <w:r w:rsidRPr="00EF5447">
              <w:t>1862.5</w:t>
            </w:r>
          </w:p>
        </w:tc>
        <w:tc>
          <w:tcPr>
            <w:tcW w:w="752" w:type="dxa"/>
            <w:shd w:val="clear" w:color="auto" w:fill="auto"/>
          </w:tcPr>
          <w:p w14:paraId="2602EFCB" w14:textId="77777777" w:rsidR="00B965DF" w:rsidRPr="00EF5447" w:rsidRDefault="00B965DF" w:rsidP="008D1F45">
            <w:pPr>
              <w:pStyle w:val="TAC"/>
              <w:rPr>
                <w:lang w:eastAsia="zh-CN"/>
              </w:rPr>
            </w:pPr>
            <w:r w:rsidRPr="00EF5447">
              <w:t>N/A</w:t>
            </w:r>
          </w:p>
        </w:tc>
        <w:tc>
          <w:tcPr>
            <w:tcW w:w="1248" w:type="dxa"/>
            <w:shd w:val="clear" w:color="auto" w:fill="auto"/>
          </w:tcPr>
          <w:p w14:paraId="59B5F717" w14:textId="77777777" w:rsidR="00B965DF" w:rsidRPr="00EF5447" w:rsidRDefault="00B965DF" w:rsidP="008D1F45">
            <w:pPr>
              <w:pStyle w:val="TAC"/>
              <w:rPr>
                <w:lang w:eastAsia="zh-CN"/>
              </w:rPr>
            </w:pPr>
            <w:r w:rsidRPr="00EF5447">
              <w:t>N/A</w:t>
            </w:r>
          </w:p>
        </w:tc>
      </w:tr>
      <w:tr w:rsidR="00B965DF" w:rsidRPr="00EF5447" w14:paraId="5D2618C5" w14:textId="77777777" w:rsidTr="008D1F45">
        <w:trPr>
          <w:trHeight w:val="54"/>
          <w:jc w:val="center"/>
        </w:trPr>
        <w:tc>
          <w:tcPr>
            <w:tcW w:w="2258" w:type="dxa"/>
            <w:tcBorders>
              <w:top w:val="nil"/>
              <w:bottom w:val="nil"/>
            </w:tcBorders>
            <w:shd w:val="clear" w:color="auto" w:fill="auto"/>
          </w:tcPr>
          <w:p w14:paraId="6EEBB385" w14:textId="77777777" w:rsidR="00B965DF" w:rsidRPr="00EF5447" w:rsidRDefault="00B965DF" w:rsidP="008D1F45">
            <w:pPr>
              <w:pStyle w:val="TAC"/>
              <w:rPr>
                <w:rFonts w:eastAsia="MS Mincho"/>
              </w:rPr>
            </w:pPr>
          </w:p>
        </w:tc>
        <w:tc>
          <w:tcPr>
            <w:tcW w:w="867" w:type="dxa"/>
            <w:shd w:val="clear" w:color="auto" w:fill="auto"/>
          </w:tcPr>
          <w:p w14:paraId="6352DBE4" w14:textId="77777777" w:rsidR="00B965DF" w:rsidRPr="00EF5447" w:rsidRDefault="00B965DF" w:rsidP="008D1F45">
            <w:pPr>
              <w:pStyle w:val="TAC"/>
              <w:rPr>
                <w:rFonts w:eastAsia="Malgun Gothic"/>
                <w:szCs w:val="18"/>
                <w:lang w:eastAsia="ko-KR"/>
              </w:rPr>
            </w:pPr>
            <w:r w:rsidRPr="00EF5447">
              <w:t>21</w:t>
            </w:r>
          </w:p>
        </w:tc>
        <w:tc>
          <w:tcPr>
            <w:tcW w:w="1066" w:type="dxa"/>
            <w:shd w:val="clear" w:color="auto" w:fill="auto"/>
            <w:noWrap/>
          </w:tcPr>
          <w:p w14:paraId="7CCAAD4A" w14:textId="77777777" w:rsidR="00B965DF" w:rsidRPr="00EF5447" w:rsidRDefault="00B965DF" w:rsidP="008D1F45">
            <w:pPr>
              <w:pStyle w:val="TAC"/>
              <w:rPr>
                <w:rFonts w:eastAsia="Malgun Gothic"/>
                <w:szCs w:val="18"/>
                <w:lang w:eastAsia="ko-KR"/>
              </w:rPr>
            </w:pPr>
            <w:r w:rsidRPr="00EF5447">
              <w:t>1459.5</w:t>
            </w:r>
          </w:p>
        </w:tc>
        <w:tc>
          <w:tcPr>
            <w:tcW w:w="747" w:type="dxa"/>
            <w:shd w:val="clear" w:color="auto" w:fill="auto"/>
            <w:noWrap/>
          </w:tcPr>
          <w:p w14:paraId="0666EC91"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358E33BE"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2B63DB4A" w14:textId="77777777" w:rsidR="00B965DF" w:rsidRPr="00EF5447" w:rsidRDefault="00B965DF" w:rsidP="008D1F45">
            <w:pPr>
              <w:pStyle w:val="TAC"/>
              <w:rPr>
                <w:rFonts w:eastAsia="Malgun Gothic"/>
                <w:szCs w:val="18"/>
                <w:lang w:eastAsia="ko-KR"/>
              </w:rPr>
            </w:pPr>
            <w:r w:rsidRPr="00EF5447">
              <w:t>1507.5</w:t>
            </w:r>
          </w:p>
        </w:tc>
        <w:tc>
          <w:tcPr>
            <w:tcW w:w="752" w:type="dxa"/>
            <w:shd w:val="clear" w:color="auto" w:fill="auto"/>
          </w:tcPr>
          <w:p w14:paraId="30E06280" w14:textId="77777777" w:rsidR="00B965DF" w:rsidRPr="00EF5447" w:rsidRDefault="00B965DF" w:rsidP="008D1F45">
            <w:pPr>
              <w:pStyle w:val="TAC"/>
              <w:rPr>
                <w:lang w:eastAsia="zh-CN"/>
              </w:rPr>
            </w:pPr>
            <w:r w:rsidRPr="00EF5447">
              <w:t>8.8</w:t>
            </w:r>
          </w:p>
        </w:tc>
        <w:tc>
          <w:tcPr>
            <w:tcW w:w="1248" w:type="dxa"/>
            <w:shd w:val="clear" w:color="auto" w:fill="auto"/>
          </w:tcPr>
          <w:p w14:paraId="2B2FA051" w14:textId="77777777" w:rsidR="00B965DF" w:rsidRPr="00EF5447" w:rsidRDefault="00B965DF" w:rsidP="008D1F45">
            <w:pPr>
              <w:pStyle w:val="TAC"/>
              <w:rPr>
                <w:lang w:eastAsia="zh-CN"/>
              </w:rPr>
            </w:pPr>
            <w:r w:rsidRPr="00EF5447">
              <w:t>IMD4</w:t>
            </w:r>
          </w:p>
        </w:tc>
      </w:tr>
      <w:tr w:rsidR="00B965DF" w:rsidRPr="00EF5447" w14:paraId="4323E9B9" w14:textId="77777777" w:rsidTr="008D1F45">
        <w:trPr>
          <w:trHeight w:val="54"/>
          <w:jc w:val="center"/>
        </w:trPr>
        <w:tc>
          <w:tcPr>
            <w:tcW w:w="2258" w:type="dxa"/>
            <w:tcBorders>
              <w:top w:val="nil"/>
              <w:bottom w:val="nil"/>
            </w:tcBorders>
            <w:shd w:val="clear" w:color="auto" w:fill="auto"/>
          </w:tcPr>
          <w:p w14:paraId="19911323" w14:textId="77777777" w:rsidR="00B965DF" w:rsidRPr="00EF5447" w:rsidRDefault="00B965DF" w:rsidP="008D1F45">
            <w:pPr>
              <w:pStyle w:val="TAC"/>
              <w:rPr>
                <w:rFonts w:eastAsia="MS Mincho"/>
              </w:rPr>
            </w:pPr>
          </w:p>
        </w:tc>
        <w:tc>
          <w:tcPr>
            <w:tcW w:w="867" w:type="dxa"/>
            <w:shd w:val="clear" w:color="auto" w:fill="auto"/>
          </w:tcPr>
          <w:p w14:paraId="6D97E9D2" w14:textId="77777777" w:rsidR="00B965DF" w:rsidRPr="00EF5447" w:rsidRDefault="00B965DF" w:rsidP="008D1F45">
            <w:pPr>
              <w:pStyle w:val="TAC"/>
              <w:rPr>
                <w:rFonts w:eastAsia="Malgun Gothic"/>
                <w:szCs w:val="18"/>
                <w:lang w:eastAsia="ko-KR"/>
              </w:rPr>
            </w:pPr>
            <w:r w:rsidRPr="00EF5447">
              <w:t>n77, n78</w:t>
            </w:r>
          </w:p>
        </w:tc>
        <w:tc>
          <w:tcPr>
            <w:tcW w:w="1066" w:type="dxa"/>
            <w:shd w:val="clear" w:color="auto" w:fill="auto"/>
            <w:noWrap/>
          </w:tcPr>
          <w:p w14:paraId="77F221C2" w14:textId="77777777" w:rsidR="00B965DF" w:rsidRPr="00EF5447" w:rsidRDefault="00B965DF" w:rsidP="008D1F45">
            <w:pPr>
              <w:pStyle w:val="TAC"/>
              <w:rPr>
                <w:rFonts w:eastAsia="Malgun Gothic"/>
                <w:szCs w:val="18"/>
                <w:lang w:eastAsia="ko-KR"/>
              </w:rPr>
            </w:pPr>
            <w:r w:rsidRPr="00EF5447">
              <w:t>3795</w:t>
            </w:r>
          </w:p>
        </w:tc>
        <w:tc>
          <w:tcPr>
            <w:tcW w:w="747" w:type="dxa"/>
            <w:shd w:val="clear" w:color="auto" w:fill="auto"/>
            <w:noWrap/>
          </w:tcPr>
          <w:p w14:paraId="1F061513" w14:textId="77777777" w:rsidR="00B965DF" w:rsidRPr="00EF5447" w:rsidRDefault="00B965DF" w:rsidP="008D1F45">
            <w:pPr>
              <w:pStyle w:val="TAC"/>
              <w:rPr>
                <w:rFonts w:eastAsia="Malgun Gothic"/>
                <w:szCs w:val="18"/>
                <w:lang w:eastAsia="ko-KR"/>
              </w:rPr>
            </w:pPr>
            <w:r w:rsidRPr="00EF5447">
              <w:t>10</w:t>
            </w:r>
          </w:p>
        </w:tc>
        <w:tc>
          <w:tcPr>
            <w:tcW w:w="1142" w:type="dxa"/>
            <w:shd w:val="clear" w:color="auto" w:fill="auto"/>
            <w:noWrap/>
          </w:tcPr>
          <w:p w14:paraId="47634EA5" w14:textId="77777777" w:rsidR="00B965DF" w:rsidRPr="00EF5447" w:rsidRDefault="00B965DF" w:rsidP="008D1F45">
            <w:pPr>
              <w:pStyle w:val="TAC"/>
              <w:rPr>
                <w:rFonts w:eastAsia="Malgun Gothic"/>
                <w:szCs w:val="18"/>
                <w:lang w:eastAsia="ko-KR"/>
              </w:rPr>
            </w:pPr>
            <w:r w:rsidRPr="00EF5447">
              <w:t>50</w:t>
            </w:r>
          </w:p>
        </w:tc>
        <w:tc>
          <w:tcPr>
            <w:tcW w:w="1299" w:type="dxa"/>
            <w:shd w:val="clear" w:color="auto" w:fill="auto"/>
            <w:noWrap/>
          </w:tcPr>
          <w:p w14:paraId="47CCFA7D" w14:textId="77777777" w:rsidR="00B965DF" w:rsidRPr="00EF5447" w:rsidRDefault="00B965DF" w:rsidP="008D1F45">
            <w:pPr>
              <w:pStyle w:val="TAC"/>
              <w:rPr>
                <w:rFonts w:eastAsia="Malgun Gothic"/>
                <w:szCs w:val="18"/>
                <w:lang w:eastAsia="ko-KR"/>
              </w:rPr>
            </w:pPr>
            <w:r w:rsidRPr="00EF5447">
              <w:t>3795</w:t>
            </w:r>
          </w:p>
        </w:tc>
        <w:tc>
          <w:tcPr>
            <w:tcW w:w="752" w:type="dxa"/>
            <w:shd w:val="clear" w:color="auto" w:fill="auto"/>
          </w:tcPr>
          <w:p w14:paraId="1DB2727E" w14:textId="77777777" w:rsidR="00B965DF" w:rsidRPr="00EF5447" w:rsidRDefault="00B965DF" w:rsidP="008D1F45">
            <w:pPr>
              <w:pStyle w:val="TAC"/>
              <w:rPr>
                <w:lang w:eastAsia="zh-CN"/>
              </w:rPr>
            </w:pPr>
            <w:r w:rsidRPr="00EF5447">
              <w:t>N/A</w:t>
            </w:r>
          </w:p>
        </w:tc>
        <w:tc>
          <w:tcPr>
            <w:tcW w:w="1248" w:type="dxa"/>
            <w:shd w:val="clear" w:color="auto" w:fill="auto"/>
          </w:tcPr>
          <w:p w14:paraId="61DF0085" w14:textId="77777777" w:rsidR="00B965DF" w:rsidRPr="00EF5447" w:rsidRDefault="00B965DF" w:rsidP="008D1F45">
            <w:pPr>
              <w:pStyle w:val="TAC"/>
              <w:rPr>
                <w:lang w:eastAsia="zh-CN"/>
              </w:rPr>
            </w:pPr>
            <w:r w:rsidRPr="00EF5447">
              <w:t>N/A</w:t>
            </w:r>
          </w:p>
        </w:tc>
      </w:tr>
      <w:tr w:rsidR="00B965DF" w:rsidRPr="00EF5447" w14:paraId="15CCA532" w14:textId="77777777" w:rsidTr="008D1F45">
        <w:trPr>
          <w:trHeight w:val="54"/>
          <w:jc w:val="center"/>
        </w:trPr>
        <w:tc>
          <w:tcPr>
            <w:tcW w:w="2258" w:type="dxa"/>
            <w:tcBorders>
              <w:top w:val="nil"/>
              <w:bottom w:val="nil"/>
            </w:tcBorders>
            <w:shd w:val="clear" w:color="auto" w:fill="auto"/>
          </w:tcPr>
          <w:p w14:paraId="53CA3E44" w14:textId="77777777" w:rsidR="00B965DF" w:rsidRPr="00EF5447" w:rsidRDefault="00B965DF" w:rsidP="008D1F45">
            <w:pPr>
              <w:pStyle w:val="TAC"/>
              <w:rPr>
                <w:rFonts w:eastAsia="MS Mincho"/>
              </w:rPr>
            </w:pPr>
          </w:p>
        </w:tc>
        <w:tc>
          <w:tcPr>
            <w:tcW w:w="867" w:type="dxa"/>
            <w:shd w:val="clear" w:color="auto" w:fill="auto"/>
          </w:tcPr>
          <w:p w14:paraId="10C38B4D" w14:textId="77777777" w:rsidR="00B965DF" w:rsidRPr="00EF5447" w:rsidRDefault="00B965DF" w:rsidP="008D1F45">
            <w:pPr>
              <w:pStyle w:val="TAC"/>
            </w:pPr>
            <w:r w:rsidRPr="00EF5447">
              <w:t>3</w:t>
            </w:r>
          </w:p>
        </w:tc>
        <w:tc>
          <w:tcPr>
            <w:tcW w:w="1066" w:type="dxa"/>
            <w:shd w:val="clear" w:color="auto" w:fill="auto"/>
            <w:noWrap/>
          </w:tcPr>
          <w:p w14:paraId="38C3BF39" w14:textId="77777777" w:rsidR="00B965DF" w:rsidRPr="00EF5447" w:rsidRDefault="00B965DF" w:rsidP="008D1F45">
            <w:pPr>
              <w:pStyle w:val="TAC"/>
            </w:pPr>
            <w:r w:rsidRPr="00EF5447">
              <w:rPr>
                <w:rFonts w:cs="Arial"/>
              </w:rPr>
              <w:t>N/A</w:t>
            </w:r>
          </w:p>
        </w:tc>
        <w:tc>
          <w:tcPr>
            <w:tcW w:w="747" w:type="dxa"/>
            <w:shd w:val="clear" w:color="auto" w:fill="auto"/>
            <w:noWrap/>
          </w:tcPr>
          <w:p w14:paraId="488BB4AA" w14:textId="77777777" w:rsidR="00B965DF" w:rsidRPr="00EF5447" w:rsidRDefault="00B965DF" w:rsidP="008D1F45">
            <w:pPr>
              <w:pStyle w:val="TAC"/>
            </w:pPr>
            <w:r w:rsidRPr="00EF5447">
              <w:rPr>
                <w:rFonts w:cs="Arial"/>
              </w:rPr>
              <w:t>N/A</w:t>
            </w:r>
          </w:p>
        </w:tc>
        <w:tc>
          <w:tcPr>
            <w:tcW w:w="1142" w:type="dxa"/>
            <w:shd w:val="clear" w:color="auto" w:fill="auto"/>
            <w:noWrap/>
          </w:tcPr>
          <w:p w14:paraId="329EB81F" w14:textId="77777777" w:rsidR="00B965DF" w:rsidRPr="00EF5447" w:rsidRDefault="00B965DF" w:rsidP="008D1F45">
            <w:pPr>
              <w:pStyle w:val="TAC"/>
            </w:pPr>
            <w:r w:rsidRPr="00EF5447">
              <w:rPr>
                <w:rFonts w:cs="Arial"/>
              </w:rPr>
              <w:t>N/A</w:t>
            </w:r>
          </w:p>
        </w:tc>
        <w:tc>
          <w:tcPr>
            <w:tcW w:w="1299" w:type="dxa"/>
            <w:shd w:val="clear" w:color="auto" w:fill="auto"/>
            <w:noWrap/>
          </w:tcPr>
          <w:p w14:paraId="0E0A595A" w14:textId="77777777" w:rsidR="00B965DF" w:rsidRPr="00EF5447" w:rsidRDefault="00B965DF" w:rsidP="008D1F45">
            <w:pPr>
              <w:pStyle w:val="TAC"/>
            </w:pPr>
            <w:r w:rsidRPr="00EF5447">
              <w:rPr>
                <w:rFonts w:cs="Arial"/>
              </w:rPr>
              <w:t>N/A</w:t>
            </w:r>
          </w:p>
        </w:tc>
        <w:tc>
          <w:tcPr>
            <w:tcW w:w="752" w:type="dxa"/>
            <w:shd w:val="clear" w:color="auto" w:fill="auto"/>
          </w:tcPr>
          <w:p w14:paraId="3E128E3D" w14:textId="77777777" w:rsidR="00B965DF" w:rsidRPr="00EF5447" w:rsidRDefault="00B965DF" w:rsidP="008D1F45">
            <w:pPr>
              <w:pStyle w:val="TAC"/>
            </w:pPr>
            <w:r w:rsidRPr="00EF5447">
              <w:rPr>
                <w:lang w:eastAsia="ja-JP"/>
              </w:rPr>
              <w:t>N/A</w:t>
            </w:r>
          </w:p>
        </w:tc>
        <w:tc>
          <w:tcPr>
            <w:tcW w:w="1248" w:type="dxa"/>
            <w:shd w:val="clear" w:color="auto" w:fill="auto"/>
          </w:tcPr>
          <w:p w14:paraId="68E78B01" w14:textId="77777777" w:rsidR="00B965DF" w:rsidRPr="00EF5447" w:rsidRDefault="00B965DF" w:rsidP="008D1F45">
            <w:pPr>
              <w:pStyle w:val="TAC"/>
            </w:pPr>
            <w:r w:rsidRPr="00EF5447">
              <w:t>IMD2</w:t>
            </w:r>
          </w:p>
        </w:tc>
      </w:tr>
      <w:tr w:rsidR="00B965DF" w:rsidRPr="00EF5447" w14:paraId="3509461A" w14:textId="77777777" w:rsidTr="008D1F45">
        <w:trPr>
          <w:trHeight w:val="54"/>
          <w:jc w:val="center"/>
        </w:trPr>
        <w:tc>
          <w:tcPr>
            <w:tcW w:w="2258" w:type="dxa"/>
            <w:tcBorders>
              <w:top w:val="nil"/>
              <w:bottom w:val="nil"/>
            </w:tcBorders>
            <w:shd w:val="clear" w:color="auto" w:fill="auto"/>
          </w:tcPr>
          <w:p w14:paraId="66EA1DFE" w14:textId="77777777" w:rsidR="00B965DF" w:rsidRPr="00EF5447" w:rsidRDefault="00B965DF" w:rsidP="008D1F45">
            <w:pPr>
              <w:pStyle w:val="TAC"/>
              <w:rPr>
                <w:rFonts w:eastAsia="MS Mincho"/>
              </w:rPr>
            </w:pPr>
          </w:p>
        </w:tc>
        <w:tc>
          <w:tcPr>
            <w:tcW w:w="867" w:type="dxa"/>
            <w:shd w:val="clear" w:color="auto" w:fill="auto"/>
          </w:tcPr>
          <w:p w14:paraId="3E8D8745" w14:textId="77777777" w:rsidR="00B965DF" w:rsidRPr="00EF5447" w:rsidRDefault="00B965DF" w:rsidP="008D1F45">
            <w:pPr>
              <w:pStyle w:val="TAC"/>
            </w:pPr>
            <w:r w:rsidRPr="00EF5447">
              <w:t>21</w:t>
            </w:r>
          </w:p>
        </w:tc>
        <w:tc>
          <w:tcPr>
            <w:tcW w:w="1066" w:type="dxa"/>
            <w:shd w:val="clear" w:color="auto" w:fill="auto"/>
            <w:noWrap/>
          </w:tcPr>
          <w:p w14:paraId="568B2E6B" w14:textId="77777777" w:rsidR="00B965DF" w:rsidRPr="00EF5447" w:rsidRDefault="00B965DF" w:rsidP="008D1F45">
            <w:pPr>
              <w:pStyle w:val="TAC"/>
            </w:pPr>
            <w:r w:rsidRPr="00EF5447">
              <w:rPr>
                <w:rFonts w:cs="Arial"/>
              </w:rPr>
              <w:t>N/A</w:t>
            </w:r>
          </w:p>
        </w:tc>
        <w:tc>
          <w:tcPr>
            <w:tcW w:w="747" w:type="dxa"/>
            <w:shd w:val="clear" w:color="auto" w:fill="auto"/>
            <w:noWrap/>
          </w:tcPr>
          <w:p w14:paraId="34809C3C" w14:textId="77777777" w:rsidR="00B965DF" w:rsidRPr="00EF5447" w:rsidRDefault="00B965DF" w:rsidP="008D1F45">
            <w:pPr>
              <w:pStyle w:val="TAC"/>
            </w:pPr>
            <w:r w:rsidRPr="00EF5447">
              <w:rPr>
                <w:rFonts w:cs="Arial"/>
              </w:rPr>
              <w:t>N/A</w:t>
            </w:r>
          </w:p>
        </w:tc>
        <w:tc>
          <w:tcPr>
            <w:tcW w:w="1142" w:type="dxa"/>
            <w:shd w:val="clear" w:color="auto" w:fill="auto"/>
            <w:noWrap/>
          </w:tcPr>
          <w:p w14:paraId="44F669B6" w14:textId="77777777" w:rsidR="00B965DF" w:rsidRPr="00EF5447" w:rsidRDefault="00B965DF" w:rsidP="008D1F45">
            <w:pPr>
              <w:pStyle w:val="TAC"/>
            </w:pPr>
            <w:r w:rsidRPr="00EF5447">
              <w:rPr>
                <w:rFonts w:cs="Arial"/>
              </w:rPr>
              <w:t>N/A</w:t>
            </w:r>
          </w:p>
        </w:tc>
        <w:tc>
          <w:tcPr>
            <w:tcW w:w="1299" w:type="dxa"/>
            <w:shd w:val="clear" w:color="auto" w:fill="auto"/>
            <w:noWrap/>
          </w:tcPr>
          <w:p w14:paraId="3C4242A2" w14:textId="77777777" w:rsidR="00B965DF" w:rsidRPr="00EF5447" w:rsidRDefault="00B965DF" w:rsidP="008D1F45">
            <w:pPr>
              <w:pStyle w:val="TAC"/>
            </w:pPr>
            <w:r w:rsidRPr="00EF5447">
              <w:rPr>
                <w:rFonts w:cs="Arial"/>
              </w:rPr>
              <w:t>N/A</w:t>
            </w:r>
          </w:p>
        </w:tc>
        <w:tc>
          <w:tcPr>
            <w:tcW w:w="752" w:type="dxa"/>
            <w:shd w:val="clear" w:color="auto" w:fill="auto"/>
          </w:tcPr>
          <w:p w14:paraId="550320AF" w14:textId="77777777" w:rsidR="00B965DF" w:rsidRPr="00EF5447" w:rsidRDefault="00B965DF" w:rsidP="008D1F45">
            <w:pPr>
              <w:pStyle w:val="TAC"/>
            </w:pPr>
            <w:r w:rsidRPr="00EF5447">
              <w:rPr>
                <w:lang w:eastAsia="ja-JP"/>
              </w:rPr>
              <w:t>N/A</w:t>
            </w:r>
          </w:p>
        </w:tc>
        <w:tc>
          <w:tcPr>
            <w:tcW w:w="1248" w:type="dxa"/>
            <w:shd w:val="clear" w:color="auto" w:fill="auto"/>
          </w:tcPr>
          <w:p w14:paraId="7409BFA0" w14:textId="77777777" w:rsidR="00B965DF" w:rsidRPr="00EF5447" w:rsidRDefault="00B965DF" w:rsidP="008D1F45">
            <w:pPr>
              <w:pStyle w:val="TAC"/>
            </w:pPr>
            <w:r w:rsidRPr="00EF5447">
              <w:t>N/A</w:t>
            </w:r>
          </w:p>
        </w:tc>
      </w:tr>
      <w:tr w:rsidR="00B965DF" w:rsidRPr="00EF5447" w14:paraId="6EB893A1" w14:textId="77777777" w:rsidTr="008D1F45">
        <w:trPr>
          <w:trHeight w:val="54"/>
          <w:jc w:val="center"/>
        </w:trPr>
        <w:tc>
          <w:tcPr>
            <w:tcW w:w="2258" w:type="dxa"/>
            <w:tcBorders>
              <w:top w:val="nil"/>
              <w:bottom w:val="single" w:sz="4" w:space="0" w:color="auto"/>
            </w:tcBorders>
            <w:shd w:val="clear" w:color="auto" w:fill="auto"/>
          </w:tcPr>
          <w:p w14:paraId="3FD3195B" w14:textId="77777777" w:rsidR="00B965DF" w:rsidRPr="00EF5447" w:rsidRDefault="00B965DF" w:rsidP="008D1F45">
            <w:pPr>
              <w:pStyle w:val="TAC"/>
              <w:rPr>
                <w:rFonts w:eastAsia="MS Mincho"/>
              </w:rPr>
            </w:pPr>
          </w:p>
        </w:tc>
        <w:tc>
          <w:tcPr>
            <w:tcW w:w="867" w:type="dxa"/>
            <w:shd w:val="clear" w:color="auto" w:fill="auto"/>
          </w:tcPr>
          <w:p w14:paraId="20807D98" w14:textId="77777777" w:rsidR="00B965DF" w:rsidRPr="00EF5447" w:rsidRDefault="00B965DF" w:rsidP="008D1F45">
            <w:pPr>
              <w:pStyle w:val="TAC"/>
            </w:pPr>
            <w:r w:rsidRPr="00EF5447">
              <w:t>n78</w:t>
            </w:r>
          </w:p>
        </w:tc>
        <w:tc>
          <w:tcPr>
            <w:tcW w:w="1066" w:type="dxa"/>
            <w:shd w:val="clear" w:color="auto" w:fill="auto"/>
            <w:noWrap/>
          </w:tcPr>
          <w:p w14:paraId="7C5EF945" w14:textId="77777777" w:rsidR="00B965DF" w:rsidRPr="00EF5447" w:rsidRDefault="00B965DF" w:rsidP="008D1F45">
            <w:pPr>
              <w:pStyle w:val="TAC"/>
            </w:pPr>
            <w:r w:rsidRPr="00EF5447">
              <w:rPr>
                <w:rFonts w:cs="Arial"/>
              </w:rPr>
              <w:t>N/A</w:t>
            </w:r>
          </w:p>
        </w:tc>
        <w:tc>
          <w:tcPr>
            <w:tcW w:w="747" w:type="dxa"/>
            <w:shd w:val="clear" w:color="auto" w:fill="auto"/>
            <w:noWrap/>
          </w:tcPr>
          <w:p w14:paraId="628DD017" w14:textId="77777777" w:rsidR="00B965DF" w:rsidRPr="00EF5447" w:rsidRDefault="00B965DF" w:rsidP="008D1F45">
            <w:pPr>
              <w:pStyle w:val="TAC"/>
            </w:pPr>
            <w:r w:rsidRPr="00EF5447">
              <w:rPr>
                <w:rFonts w:cs="Arial"/>
              </w:rPr>
              <w:t>N/A</w:t>
            </w:r>
          </w:p>
        </w:tc>
        <w:tc>
          <w:tcPr>
            <w:tcW w:w="1142" w:type="dxa"/>
            <w:shd w:val="clear" w:color="auto" w:fill="auto"/>
            <w:noWrap/>
          </w:tcPr>
          <w:p w14:paraId="7574DE4A" w14:textId="77777777" w:rsidR="00B965DF" w:rsidRPr="00EF5447" w:rsidRDefault="00B965DF" w:rsidP="008D1F45">
            <w:pPr>
              <w:pStyle w:val="TAC"/>
            </w:pPr>
            <w:r w:rsidRPr="00EF5447">
              <w:rPr>
                <w:rFonts w:cs="Arial"/>
              </w:rPr>
              <w:t>N/A</w:t>
            </w:r>
          </w:p>
        </w:tc>
        <w:tc>
          <w:tcPr>
            <w:tcW w:w="1299" w:type="dxa"/>
            <w:shd w:val="clear" w:color="auto" w:fill="auto"/>
            <w:noWrap/>
          </w:tcPr>
          <w:p w14:paraId="1F80B838" w14:textId="77777777" w:rsidR="00B965DF" w:rsidRPr="00EF5447" w:rsidRDefault="00B965DF" w:rsidP="008D1F45">
            <w:pPr>
              <w:pStyle w:val="TAC"/>
            </w:pPr>
            <w:r w:rsidRPr="00EF5447">
              <w:rPr>
                <w:rFonts w:cs="Arial"/>
              </w:rPr>
              <w:t>N/A</w:t>
            </w:r>
          </w:p>
        </w:tc>
        <w:tc>
          <w:tcPr>
            <w:tcW w:w="752" w:type="dxa"/>
            <w:shd w:val="clear" w:color="auto" w:fill="auto"/>
          </w:tcPr>
          <w:p w14:paraId="2827EF39" w14:textId="77777777" w:rsidR="00B965DF" w:rsidRPr="00EF5447" w:rsidRDefault="00B965DF" w:rsidP="008D1F45">
            <w:pPr>
              <w:pStyle w:val="TAC"/>
            </w:pPr>
            <w:r w:rsidRPr="00EF5447">
              <w:rPr>
                <w:lang w:eastAsia="ja-JP"/>
              </w:rPr>
              <w:t>N/A</w:t>
            </w:r>
          </w:p>
        </w:tc>
        <w:tc>
          <w:tcPr>
            <w:tcW w:w="1248" w:type="dxa"/>
            <w:shd w:val="clear" w:color="auto" w:fill="auto"/>
          </w:tcPr>
          <w:p w14:paraId="1F111DFF" w14:textId="77777777" w:rsidR="00B965DF" w:rsidRPr="00EF5447" w:rsidRDefault="00B965DF" w:rsidP="008D1F45">
            <w:pPr>
              <w:pStyle w:val="TAC"/>
            </w:pPr>
            <w:r w:rsidRPr="00EF5447">
              <w:t>N/A</w:t>
            </w:r>
          </w:p>
        </w:tc>
      </w:tr>
      <w:tr w:rsidR="00B965DF" w:rsidRPr="00EF5447" w14:paraId="50CB1F67" w14:textId="77777777" w:rsidTr="008D1F45">
        <w:trPr>
          <w:trHeight w:val="54"/>
          <w:jc w:val="center"/>
        </w:trPr>
        <w:tc>
          <w:tcPr>
            <w:tcW w:w="2258" w:type="dxa"/>
            <w:tcBorders>
              <w:bottom w:val="nil"/>
            </w:tcBorders>
            <w:shd w:val="clear" w:color="auto" w:fill="auto"/>
          </w:tcPr>
          <w:p w14:paraId="3A047915" w14:textId="77777777" w:rsidR="00B965DF" w:rsidRPr="00EF5447" w:rsidRDefault="00B965DF" w:rsidP="008D1F45">
            <w:pPr>
              <w:pStyle w:val="TAC"/>
              <w:rPr>
                <w:rFonts w:eastAsia="MS Mincho"/>
              </w:rPr>
            </w:pPr>
            <w:r w:rsidRPr="00EF5447">
              <w:t>DC_3A-21A_n77A</w:t>
            </w:r>
          </w:p>
        </w:tc>
        <w:tc>
          <w:tcPr>
            <w:tcW w:w="867" w:type="dxa"/>
            <w:shd w:val="clear" w:color="auto" w:fill="auto"/>
          </w:tcPr>
          <w:p w14:paraId="58A5DC31" w14:textId="77777777" w:rsidR="00B965DF" w:rsidRPr="00EF5447" w:rsidRDefault="00B965DF" w:rsidP="008D1F45">
            <w:pPr>
              <w:pStyle w:val="TAC"/>
              <w:rPr>
                <w:rFonts w:eastAsia="Malgun Gothic"/>
                <w:szCs w:val="18"/>
                <w:lang w:eastAsia="ko-KR"/>
              </w:rPr>
            </w:pPr>
            <w:r w:rsidRPr="00EF5447">
              <w:t>3</w:t>
            </w:r>
          </w:p>
        </w:tc>
        <w:tc>
          <w:tcPr>
            <w:tcW w:w="1066" w:type="dxa"/>
            <w:shd w:val="clear" w:color="auto" w:fill="auto"/>
            <w:noWrap/>
          </w:tcPr>
          <w:p w14:paraId="6DFD1B2A" w14:textId="77777777" w:rsidR="00B965DF" w:rsidRPr="00EF5447" w:rsidRDefault="00B965DF" w:rsidP="008D1F45">
            <w:pPr>
              <w:pStyle w:val="TAC"/>
              <w:rPr>
                <w:rFonts w:eastAsia="Malgun Gothic"/>
                <w:szCs w:val="18"/>
                <w:lang w:eastAsia="ko-KR"/>
              </w:rPr>
            </w:pPr>
            <w:r w:rsidRPr="00EF5447">
              <w:t>1771.6</w:t>
            </w:r>
          </w:p>
        </w:tc>
        <w:tc>
          <w:tcPr>
            <w:tcW w:w="747" w:type="dxa"/>
            <w:shd w:val="clear" w:color="auto" w:fill="auto"/>
            <w:noWrap/>
          </w:tcPr>
          <w:p w14:paraId="22081285"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2ABB4053"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6C9F78FB" w14:textId="77777777" w:rsidR="00B965DF" w:rsidRPr="00EF5447" w:rsidRDefault="00B965DF" w:rsidP="008D1F45">
            <w:pPr>
              <w:pStyle w:val="TAC"/>
              <w:rPr>
                <w:rFonts w:eastAsia="Malgun Gothic"/>
                <w:szCs w:val="18"/>
                <w:lang w:eastAsia="ko-KR"/>
              </w:rPr>
            </w:pPr>
            <w:r w:rsidRPr="00EF5447">
              <w:t>1866.6</w:t>
            </w:r>
          </w:p>
        </w:tc>
        <w:tc>
          <w:tcPr>
            <w:tcW w:w="752" w:type="dxa"/>
            <w:shd w:val="clear" w:color="auto" w:fill="auto"/>
          </w:tcPr>
          <w:p w14:paraId="3CF1244E" w14:textId="77777777" w:rsidR="00B965DF" w:rsidRPr="00EF5447" w:rsidRDefault="00B965DF" w:rsidP="008D1F45">
            <w:pPr>
              <w:pStyle w:val="TAC"/>
              <w:rPr>
                <w:lang w:eastAsia="zh-CN"/>
              </w:rPr>
            </w:pPr>
            <w:r w:rsidRPr="00EF5447">
              <w:t>3.4</w:t>
            </w:r>
          </w:p>
        </w:tc>
        <w:tc>
          <w:tcPr>
            <w:tcW w:w="1248" w:type="dxa"/>
            <w:shd w:val="clear" w:color="auto" w:fill="auto"/>
          </w:tcPr>
          <w:p w14:paraId="0A0A8634" w14:textId="77777777" w:rsidR="00B965DF" w:rsidRPr="00EF5447" w:rsidRDefault="00B965DF" w:rsidP="008D1F45">
            <w:pPr>
              <w:pStyle w:val="TAC"/>
              <w:rPr>
                <w:lang w:eastAsia="zh-CN"/>
              </w:rPr>
            </w:pPr>
            <w:r w:rsidRPr="00EF5447">
              <w:t>IMD5</w:t>
            </w:r>
          </w:p>
        </w:tc>
      </w:tr>
      <w:tr w:rsidR="00B965DF" w:rsidRPr="00EF5447" w14:paraId="24AE8033" w14:textId="77777777" w:rsidTr="008D1F45">
        <w:trPr>
          <w:trHeight w:val="54"/>
          <w:jc w:val="center"/>
        </w:trPr>
        <w:tc>
          <w:tcPr>
            <w:tcW w:w="2258" w:type="dxa"/>
            <w:tcBorders>
              <w:top w:val="nil"/>
              <w:bottom w:val="nil"/>
            </w:tcBorders>
            <w:shd w:val="clear" w:color="auto" w:fill="auto"/>
          </w:tcPr>
          <w:p w14:paraId="1B809A32" w14:textId="77777777" w:rsidR="00B965DF" w:rsidRPr="00EF5447" w:rsidRDefault="00B965DF" w:rsidP="008D1F45">
            <w:pPr>
              <w:pStyle w:val="TAC"/>
              <w:rPr>
                <w:rFonts w:eastAsia="MS Mincho"/>
              </w:rPr>
            </w:pPr>
          </w:p>
        </w:tc>
        <w:tc>
          <w:tcPr>
            <w:tcW w:w="867" w:type="dxa"/>
            <w:shd w:val="clear" w:color="auto" w:fill="auto"/>
          </w:tcPr>
          <w:p w14:paraId="2FA83998" w14:textId="77777777" w:rsidR="00B965DF" w:rsidRPr="00EF5447" w:rsidRDefault="00B965DF" w:rsidP="008D1F45">
            <w:pPr>
              <w:pStyle w:val="TAC"/>
              <w:rPr>
                <w:rFonts w:eastAsia="Malgun Gothic"/>
                <w:szCs w:val="18"/>
                <w:lang w:eastAsia="ko-KR"/>
              </w:rPr>
            </w:pPr>
            <w:r w:rsidRPr="00EF5447">
              <w:t>21</w:t>
            </w:r>
          </w:p>
        </w:tc>
        <w:tc>
          <w:tcPr>
            <w:tcW w:w="1066" w:type="dxa"/>
            <w:shd w:val="clear" w:color="auto" w:fill="auto"/>
            <w:noWrap/>
          </w:tcPr>
          <w:p w14:paraId="63B6565B" w14:textId="77777777" w:rsidR="00B965DF" w:rsidRPr="00EF5447" w:rsidRDefault="00B965DF" w:rsidP="008D1F45">
            <w:pPr>
              <w:pStyle w:val="TAC"/>
              <w:rPr>
                <w:rFonts w:eastAsia="Malgun Gothic"/>
                <w:szCs w:val="18"/>
                <w:lang w:eastAsia="ko-KR"/>
              </w:rPr>
            </w:pPr>
            <w:r w:rsidRPr="00EF5447">
              <w:t>1450.4</w:t>
            </w:r>
          </w:p>
        </w:tc>
        <w:tc>
          <w:tcPr>
            <w:tcW w:w="747" w:type="dxa"/>
            <w:shd w:val="clear" w:color="auto" w:fill="auto"/>
            <w:noWrap/>
          </w:tcPr>
          <w:p w14:paraId="651BCE9A"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76D1D936"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6B86E2B4" w14:textId="77777777" w:rsidR="00B965DF" w:rsidRPr="00EF5447" w:rsidRDefault="00B965DF" w:rsidP="008D1F45">
            <w:pPr>
              <w:pStyle w:val="TAC"/>
              <w:rPr>
                <w:rFonts w:eastAsia="Malgun Gothic"/>
                <w:szCs w:val="18"/>
                <w:lang w:eastAsia="ko-KR"/>
              </w:rPr>
            </w:pPr>
            <w:r w:rsidRPr="00EF5447">
              <w:t>1498.4</w:t>
            </w:r>
          </w:p>
        </w:tc>
        <w:tc>
          <w:tcPr>
            <w:tcW w:w="752" w:type="dxa"/>
            <w:shd w:val="clear" w:color="auto" w:fill="auto"/>
          </w:tcPr>
          <w:p w14:paraId="30B3F76C" w14:textId="77777777" w:rsidR="00B965DF" w:rsidRPr="00EF5447" w:rsidRDefault="00B965DF" w:rsidP="008D1F45">
            <w:pPr>
              <w:pStyle w:val="TAC"/>
              <w:rPr>
                <w:lang w:eastAsia="zh-CN"/>
              </w:rPr>
            </w:pPr>
            <w:r w:rsidRPr="00EF5447">
              <w:t>N/A</w:t>
            </w:r>
          </w:p>
        </w:tc>
        <w:tc>
          <w:tcPr>
            <w:tcW w:w="1248" w:type="dxa"/>
            <w:shd w:val="clear" w:color="auto" w:fill="auto"/>
          </w:tcPr>
          <w:p w14:paraId="0327B099" w14:textId="77777777" w:rsidR="00B965DF" w:rsidRPr="00EF5447" w:rsidRDefault="00B965DF" w:rsidP="008D1F45">
            <w:pPr>
              <w:pStyle w:val="TAC"/>
              <w:rPr>
                <w:lang w:eastAsia="zh-CN"/>
              </w:rPr>
            </w:pPr>
            <w:r w:rsidRPr="00EF5447">
              <w:t>N/A</w:t>
            </w:r>
          </w:p>
        </w:tc>
      </w:tr>
      <w:tr w:rsidR="00B965DF" w:rsidRPr="00EF5447" w14:paraId="1AFEB96E" w14:textId="77777777" w:rsidTr="008D1F45">
        <w:trPr>
          <w:trHeight w:val="54"/>
          <w:jc w:val="center"/>
        </w:trPr>
        <w:tc>
          <w:tcPr>
            <w:tcW w:w="2258" w:type="dxa"/>
            <w:tcBorders>
              <w:top w:val="nil"/>
              <w:bottom w:val="single" w:sz="4" w:space="0" w:color="auto"/>
            </w:tcBorders>
            <w:shd w:val="clear" w:color="auto" w:fill="auto"/>
          </w:tcPr>
          <w:p w14:paraId="5578FB39" w14:textId="77777777" w:rsidR="00B965DF" w:rsidRPr="00EF5447" w:rsidRDefault="00B965DF" w:rsidP="008D1F45">
            <w:pPr>
              <w:pStyle w:val="TAC"/>
              <w:rPr>
                <w:rFonts w:eastAsia="MS Mincho"/>
              </w:rPr>
            </w:pPr>
          </w:p>
        </w:tc>
        <w:tc>
          <w:tcPr>
            <w:tcW w:w="867" w:type="dxa"/>
            <w:shd w:val="clear" w:color="auto" w:fill="auto"/>
          </w:tcPr>
          <w:p w14:paraId="1D4A8A42" w14:textId="77777777" w:rsidR="00B965DF" w:rsidRPr="00EF5447" w:rsidRDefault="00B965DF" w:rsidP="008D1F45">
            <w:pPr>
              <w:pStyle w:val="TAC"/>
              <w:rPr>
                <w:rFonts w:eastAsia="Malgun Gothic"/>
                <w:szCs w:val="18"/>
                <w:lang w:eastAsia="ko-KR"/>
              </w:rPr>
            </w:pPr>
            <w:r w:rsidRPr="00EF5447">
              <w:t>n77</w:t>
            </w:r>
          </w:p>
        </w:tc>
        <w:tc>
          <w:tcPr>
            <w:tcW w:w="1066" w:type="dxa"/>
            <w:shd w:val="clear" w:color="auto" w:fill="auto"/>
            <w:noWrap/>
          </w:tcPr>
          <w:p w14:paraId="4FA6C391" w14:textId="77777777" w:rsidR="00B965DF" w:rsidRPr="00EF5447" w:rsidRDefault="00B965DF" w:rsidP="008D1F45">
            <w:pPr>
              <w:pStyle w:val="TAC"/>
              <w:rPr>
                <w:rFonts w:eastAsia="Malgun Gothic"/>
                <w:szCs w:val="18"/>
                <w:lang w:eastAsia="ko-KR"/>
              </w:rPr>
            </w:pPr>
            <w:r w:rsidRPr="00EF5447">
              <w:t>3935</w:t>
            </w:r>
          </w:p>
        </w:tc>
        <w:tc>
          <w:tcPr>
            <w:tcW w:w="747" w:type="dxa"/>
            <w:shd w:val="clear" w:color="auto" w:fill="auto"/>
            <w:noWrap/>
          </w:tcPr>
          <w:p w14:paraId="4BA9775A" w14:textId="77777777" w:rsidR="00B965DF" w:rsidRPr="00EF5447" w:rsidRDefault="00B965DF" w:rsidP="008D1F45">
            <w:pPr>
              <w:pStyle w:val="TAC"/>
              <w:rPr>
                <w:rFonts w:eastAsia="Malgun Gothic"/>
                <w:szCs w:val="18"/>
                <w:lang w:eastAsia="ko-KR"/>
              </w:rPr>
            </w:pPr>
            <w:r w:rsidRPr="00EF5447">
              <w:t>10</w:t>
            </w:r>
          </w:p>
        </w:tc>
        <w:tc>
          <w:tcPr>
            <w:tcW w:w="1142" w:type="dxa"/>
            <w:shd w:val="clear" w:color="auto" w:fill="auto"/>
            <w:noWrap/>
          </w:tcPr>
          <w:p w14:paraId="3F54A431" w14:textId="77777777" w:rsidR="00B965DF" w:rsidRPr="00EF5447" w:rsidRDefault="00B965DF" w:rsidP="008D1F45">
            <w:pPr>
              <w:pStyle w:val="TAC"/>
              <w:rPr>
                <w:rFonts w:eastAsia="Malgun Gothic"/>
                <w:szCs w:val="18"/>
                <w:lang w:eastAsia="ko-KR"/>
              </w:rPr>
            </w:pPr>
            <w:r w:rsidRPr="00EF5447">
              <w:t>50</w:t>
            </w:r>
          </w:p>
        </w:tc>
        <w:tc>
          <w:tcPr>
            <w:tcW w:w="1299" w:type="dxa"/>
            <w:shd w:val="clear" w:color="auto" w:fill="auto"/>
            <w:noWrap/>
          </w:tcPr>
          <w:p w14:paraId="2D2BC63E" w14:textId="77777777" w:rsidR="00B965DF" w:rsidRPr="00EF5447" w:rsidRDefault="00B965DF" w:rsidP="008D1F45">
            <w:pPr>
              <w:pStyle w:val="TAC"/>
              <w:rPr>
                <w:rFonts w:eastAsia="Malgun Gothic"/>
                <w:szCs w:val="18"/>
                <w:lang w:eastAsia="ko-KR"/>
              </w:rPr>
            </w:pPr>
            <w:r w:rsidRPr="00EF5447">
              <w:t>3935</w:t>
            </w:r>
          </w:p>
        </w:tc>
        <w:tc>
          <w:tcPr>
            <w:tcW w:w="752" w:type="dxa"/>
            <w:shd w:val="clear" w:color="auto" w:fill="auto"/>
          </w:tcPr>
          <w:p w14:paraId="0360F538" w14:textId="77777777" w:rsidR="00B965DF" w:rsidRPr="00EF5447" w:rsidRDefault="00B965DF" w:rsidP="008D1F45">
            <w:pPr>
              <w:pStyle w:val="TAC"/>
              <w:rPr>
                <w:lang w:eastAsia="zh-CN"/>
              </w:rPr>
            </w:pPr>
            <w:r w:rsidRPr="00EF5447">
              <w:t>N/A</w:t>
            </w:r>
          </w:p>
        </w:tc>
        <w:tc>
          <w:tcPr>
            <w:tcW w:w="1248" w:type="dxa"/>
            <w:shd w:val="clear" w:color="auto" w:fill="auto"/>
          </w:tcPr>
          <w:p w14:paraId="39AC1DC4" w14:textId="77777777" w:rsidR="00B965DF" w:rsidRPr="00EF5447" w:rsidRDefault="00B965DF" w:rsidP="008D1F45">
            <w:pPr>
              <w:pStyle w:val="TAC"/>
              <w:rPr>
                <w:lang w:eastAsia="zh-CN"/>
              </w:rPr>
            </w:pPr>
            <w:r w:rsidRPr="00EF5447">
              <w:t>N/A</w:t>
            </w:r>
          </w:p>
        </w:tc>
      </w:tr>
      <w:tr w:rsidR="00B965DF" w:rsidRPr="00EF5447" w14:paraId="59021194" w14:textId="77777777" w:rsidTr="008D1F45">
        <w:trPr>
          <w:trHeight w:val="54"/>
          <w:jc w:val="center"/>
        </w:trPr>
        <w:tc>
          <w:tcPr>
            <w:tcW w:w="2258" w:type="dxa"/>
            <w:tcBorders>
              <w:bottom w:val="nil"/>
            </w:tcBorders>
            <w:shd w:val="clear" w:color="auto" w:fill="auto"/>
          </w:tcPr>
          <w:p w14:paraId="391C608B" w14:textId="77777777" w:rsidR="00B965DF" w:rsidRPr="00EF5447" w:rsidRDefault="00B965DF" w:rsidP="008D1F45">
            <w:pPr>
              <w:pStyle w:val="TAC"/>
              <w:rPr>
                <w:rFonts w:eastAsia="MS Mincho"/>
              </w:rPr>
            </w:pPr>
            <w:r w:rsidRPr="00EF5447">
              <w:rPr>
                <w:rFonts w:eastAsia="MS Mincho"/>
              </w:rPr>
              <w:t>DC_3A-21A_n79A</w:t>
            </w:r>
          </w:p>
        </w:tc>
        <w:tc>
          <w:tcPr>
            <w:tcW w:w="867" w:type="dxa"/>
            <w:shd w:val="clear" w:color="auto" w:fill="auto"/>
          </w:tcPr>
          <w:p w14:paraId="10B07516" w14:textId="77777777" w:rsidR="00B965DF" w:rsidRPr="00EF5447" w:rsidRDefault="00B965DF" w:rsidP="008D1F45">
            <w:pPr>
              <w:pStyle w:val="TAC"/>
            </w:pPr>
            <w:r w:rsidRPr="00EF5447">
              <w:t>3</w:t>
            </w:r>
          </w:p>
        </w:tc>
        <w:tc>
          <w:tcPr>
            <w:tcW w:w="1066" w:type="dxa"/>
            <w:shd w:val="clear" w:color="auto" w:fill="auto"/>
            <w:noWrap/>
          </w:tcPr>
          <w:p w14:paraId="5C88967F" w14:textId="77777777" w:rsidR="00B965DF" w:rsidRPr="00EF5447" w:rsidRDefault="00B965DF" w:rsidP="008D1F45">
            <w:pPr>
              <w:pStyle w:val="TAC"/>
            </w:pPr>
            <w:r w:rsidRPr="00EF5447">
              <w:t>N/A</w:t>
            </w:r>
          </w:p>
        </w:tc>
        <w:tc>
          <w:tcPr>
            <w:tcW w:w="747" w:type="dxa"/>
            <w:shd w:val="clear" w:color="auto" w:fill="auto"/>
            <w:noWrap/>
          </w:tcPr>
          <w:p w14:paraId="7F02673E" w14:textId="77777777" w:rsidR="00B965DF" w:rsidRPr="00EF5447" w:rsidRDefault="00B965DF" w:rsidP="008D1F45">
            <w:pPr>
              <w:pStyle w:val="TAC"/>
            </w:pPr>
            <w:r w:rsidRPr="00EF5447">
              <w:t>N/A</w:t>
            </w:r>
          </w:p>
        </w:tc>
        <w:tc>
          <w:tcPr>
            <w:tcW w:w="1142" w:type="dxa"/>
            <w:shd w:val="clear" w:color="auto" w:fill="auto"/>
            <w:noWrap/>
          </w:tcPr>
          <w:p w14:paraId="1A3F9EF3" w14:textId="77777777" w:rsidR="00B965DF" w:rsidRPr="00EF5447" w:rsidRDefault="00B965DF" w:rsidP="008D1F45">
            <w:pPr>
              <w:pStyle w:val="TAC"/>
            </w:pPr>
            <w:r w:rsidRPr="00EF5447">
              <w:t>N/A</w:t>
            </w:r>
          </w:p>
        </w:tc>
        <w:tc>
          <w:tcPr>
            <w:tcW w:w="1299" w:type="dxa"/>
            <w:shd w:val="clear" w:color="auto" w:fill="auto"/>
            <w:noWrap/>
          </w:tcPr>
          <w:p w14:paraId="15C199A3" w14:textId="77777777" w:rsidR="00B965DF" w:rsidRPr="00EF5447" w:rsidRDefault="00B965DF" w:rsidP="008D1F45">
            <w:pPr>
              <w:pStyle w:val="TAC"/>
            </w:pPr>
            <w:r w:rsidRPr="00EF5447">
              <w:t>N/A</w:t>
            </w:r>
          </w:p>
        </w:tc>
        <w:tc>
          <w:tcPr>
            <w:tcW w:w="752" w:type="dxa"/>
            <w:shd w:val="clear" w:color="auto" w:fill="auto"/>
          </w:tcPr>
          <w:p w14:paraId="3F2FAF06" w14:textId="77777777" w:rsidR="00B965DF" w:rsidRPr="00EF5447" w:rsidRDefault="00B965DF" w:rsidP="008D1F45">
            <w:pPr>
              <w:pStyle w:val="TAC"/>
            </w:pPr>
            <w:r w:rsidRPr="00EF5447">
              <w:t>N/A</w:t>
            </w:r>
          </w:p>
        </w:tc>
        <w:tc>
          <w:tcPr>
            <w:tcW w:w="1248" w:type="dxa"/>
            <w:shd w:val="clear" w:color="auto" w:fill="auto"/>
          </w:tcPr>
          <w:p w14:paraId="235A447C" w14:textId="77777777" w:rsidR="00B965DF" w:rsidRPr="00EF5447" w:rsidRDefault="00B965DF" w:rsidP="008D1F45">
            <w:pPr>
              <w:pStyle w:val="TAC"/>
            </w:pPr>
            <w:r w:rsidRPr="00EF5447">
              <w:t>N/A</w:t>
            </w:r>
          </w:p>
        </w:tc>
      </w:tr>
      <w:tr w:rsidR="00B965DF" w:rsidRPr="00EF5447" w14:paraId="428BA3B2" w14:textId="77777777" w:rsidTr="008D1F45">
        <w:trPr>
          <w:trHeight w:val="54"/>
          <w:jc w:val="center"/>
        </w:trPr>
        <w:tc>
          <w:tcPr>
            <w:tcW w:w="2258" w:type="dxa"/>
            <w:tcBorders>
              <w:top w:val="nil"/>
              <w:bottom w:val="nil"/>
            </w:tcBorders>
            <w:shd w:val="clear" w:color="auto" w:fill="auto"/>
          </w:tcPr>
          <w:p w14:paraId="3F692E03" w14:textId="77777777" w:rsidR="00B965DF" w:rsidRPr="00EF5447" w:rsidRDefault="00B965DF" w:rsidP="008D1F45">
            <w:pPr>
              <w:pStyle w:val="TAC"/>
              <w:rPr>
                <w:rFonts w:eastAsia="MS Mincho"/>
              </w:rPr>
            </w:pPr>
          </w:p>
        </w:tc>
        <w:tc>
          <w:tcPr>
            <w:tcW w:w="867" w:type="dxa"/>
            <w:shd w:val="clear" w:color="auto" w:fill="auto"/>
          </w:tcPr>
          <w:p w14:paraId="4116FB5D" w14:textId="77777777" w:rsidR="00B965DF" w:rsidRPr="00EF5447" w:rsidRDefault="00B965DF" w:rsidP="008D1F45">
            <w:pPr>
              <w:pStyle w:val="TAC"/>
            </w:pPr>
            <w:r w:rsidRPr="00EF5447">
              <w:rPr>
                <w:rFonts w:eastAsia="MS Mincho"/>
              </w:rPr>
              <w:t>21</w:t>
            </w:r>
          </w:p>
        </w:tc>
        <w:tc>
          <w:tcPr>
            <w:tcW w:w="1066" w:type="dxa"/>
            <w:shd w:val="clear" w:color="auto" w:fill="auto"/>
            <w:noWrap/>
          </w:tcPr>
          <w:p w14:paraId="29B5E332" w14:textId="77777777" w:rsidR="00B965DF" w:rsidRPr="00EF5447" w:rsidRDefault="00B965DF" w:rsidP="008D1F45">
            <w:pPr>
              <w:pStyle w:val="TAC"/>
            </w:pPr>
            <w:r w:rsidRPr="00EF5447">
              <w:t>N/A</w:t>
            </w:r>
          </w:p>
        </w:tc>
        <w:tc>
          <w:tcPr>
            <w:tcW w:w="747" w:type="dxa"/>
            <w:shd w:val="clear" w:color="auto" w:fill="auto"/>
            <w:noWrap/>
          </w:tcPr>
          <w:p w14:paraId="41D9C8C9" w14:textId="77777777" w:rsidR="00B965DF" w:rsidRPr="00EF5447" w:rsidRDefault="00B965DF" w:rsidP="008D1F45">
            <w:pPr>
              <w:pStyle w:val="TAC"/>
            </w:pPr>
            <w:r w:rsidRPr="00EF5447">
              <w:t>N/A</w:t>
            </w:r>
          </w:p>
        </w:tc>
        <w:tc>
          <w:tcPr>
            <w:tcW w:w="1142" w:type="dxa"/>
            <w:shd w:val="clear" w:color="auto" w:fill="auto"/>
            <w:noWrap/>
          </w:tcPr>
          <w:p w14:paraId="5AF895C5" w14:textId="77777777" w:rsidR="00B965DF" w:rsidRPr="00EF5447" w:rsidRDefault="00B965DF" w:rsidP="008D1F45">
            <w:pPr>
              <w:pStyle w:val="TAC"/>
            </w:pPr>
            <w:r w:rsidRPr="00EF5447">
              <w:t>N/A</w:t>
            </w:r>
          </w:p>
        </w:tc>
        <w:tc>
          <w:tcPr>
            <w:tcW w:w="1299" w:type="dxa"/>
            <w:shd w:val="clear" w:color="auto" w:fill="auto"/>
            <w:noWrap/>
          </w:tcPr>
          <w:p w14:paraId="0D967CBD" w14:textId="77777777" w:rsidR="00B965DF" w:rsidRPr="00EF5447" w:rsidRDefault="00B965DF" w:rsidP="008D1F45">
            <w:pPr>
              <w:pStyle w:val="TAC"/>
            </w:pPr>
            <w:r w:rsidRPr="00EF5447">
              <w:t>N/A</w:t>
            </w:r>
          </w:p>
        </w:tc>
        <w:tc>
          <w:tcPr>
            <w:tcW w:w="752" w:type="dxa"/>
            <w:shd w:val="clear" w:color="auto" w:fill="auto"/>
          </w:tcPr>
          <w:p w14:paraId="613C0DCA" w14:textId="77777777" w:rsidR="00B965DF" w:rsidRPr="00EF5447" w:rsidRDefault="00B965DF" w:rsidP="008D1F45">
            <w:pPr>
              <w:pStyle w:val="TAC"/>
            </w:pPr>
            <w:r w:rsidRPr="00EF5447">
              <w:t>N/A</w:t>
            </w:r>
          </w:p>
        </w:tc>
        <w:tc>
          <w:tcPr>
            <w:tcW w:w="1248" w:type="dxa"/>
            <w:shd w:val="clear" w:color="auto" w:fill="auto"/>
          </w:tcPr>
          <w:p w14:paraId="57E9E1E3" w14:textId="77777777" w:rsidR="00B965DF" w:rsidRPr="00EF5447" w:rsidRDefault="00B965DF" w:rsidP="008D1F45">
            <w:pPr>
              <w:pStyle w:val="TAC"/>
            </w:pPr>
            <w:r w:rsidRPr="00EF5447">
              <w:t>IMD3</w:t>
            </w:r>
          </w:p>
        </w:tc>
      </w:tr>
      <w:tr w:rsidR="00B965DF" w:rsidRPr="00EF5447" w14:paraId="18252B4A" w14:textId="77777777" w:rsidTr="008D1F45">
        <w:trPr>
          <w:trHeight w:val="54"/>
          <w:jc w:val="center"/>
        </w:trPr>
        <w:tc>
          <w:tcPr>
            <w:tcW w:w="2258" w:type="dxa"/>
            <w:tcBorders>
              <w:top w:val="nil"/>
              <w:bottom w:val="nil"/>
            </w:tcBorders>
            <w:shd w:val="clear" w:color="auto" w:fill="auto"/>
          </w:tcPr>
          <w:p w14:paraId="0213C287" w14:textId="77777777" w:rsidR="00B965DF" w:rsidRPr="00EF5447" w:rsidRDefault="00B965DF" w:rsidP="008D1F45">
            <w:pPr>
              <w:pStyle w:val="TAC"/>
              <w:rPr>
                <w:rFonts w:eastAsia="MS Mincho"/>
              </w:rPr>
            </w:pPr>
          </w:p>
        </w:tc>
        <w:tc>
          <w:tcPr>
            <w:tcW w:w="867" w:type="dxa"/>
            <w:shd w:val="clear" w:color="auto" w:fill="auto"/>
          </w:tcPr>
          <w:p w14:paraId="4B1A66DF" w14:textId="77777777" w:rsidR="00B965DF" w:rsidRPr="00EF5447" w:rsidRDefault="00B965DF" w:rsidP="008D1F45">
            <w:pPr>
              <w:pStyle w:val="TAC"/>
            </w:pPr>
            <w:r w:rsidRPr="00EF5447">
              <w:t>n79</w:t>
            </w:r>
          </w:p>
        </w:tc>
        <w:tc>
          <w:tcPr>
            <w:tcW w:w="1066" w:type="dxa"/>
            <w:shd w:val="clear" w:color="auto" w:fill="auto"/>
            <w:noWrap/>
          </w:tcPr>
          <w:p w14:paraId="4EE94AD6" w14:textId="77777777" w:rsidR="00B965DF" w:rsidRPr="00EF5447" w:rsidRDefault="00B965DF" w:rsidP="008D1F45">
            <w:pPr>
              <w:pStyle w:val="TAC"/>
            </w:pPr>
            <w:r w:rsidRPr="00EF5447">
              <w:t>N/A</w:t>
            </w:r>
          </w:p>
        </w:tc>
        <w:tc>
          <w:tcPr>
            <w:tcW w:w="747" w:type="dxa"/>
            <w:shd w:val="clear" w:color="auto" w:fill="auto"/>
            <w:noWrap/>
          </w:tcPr>
          <w:p w14:paraId="66E8CBB5" w14:textId="77777777" w:rsidR="00B965DF" w:rsidRPr="00EF5447" w:rsidRDefault="00B965DF" w:rsidP="008D1F45">
            <w:pPr>
              <w:pStyle w:val="TAC"/>
            </w:pPr>
            <w:r w:rsidRPr="00EF5447">
              <w:t>N/A</w:t>
            </w:r>
          </w:p>
        </w:tc>
        <w:tc>
          <w:tcPr>
            <w:tcW w:w="1142" w:type="dxa"/>
            <w:shd w:val="clear" w:color="auto" w:fill="auto"/>
            <w:noWrap/>
          </w:tcPr>
          <w:p w14:paraId="0BDBC20A" w14:textId="77777777" w:rsidR="00B965DF" w:rsidRPr="00EF5447" w:rsidRDefault="00B965DF" w:rsidP="008D1F45">
            <w:pPr>
              <w:pStyle w:val="TAC"/>
            </w:pPr>
            <w:r w:rsidRPr="00EF5447">
              <w:t>N/A</w:t>
            </w:r>
          </w:p>
        </w:tc>
        <w:tc>
          <w:tcPr>
            <w:tcW w:w="1299" w:type="dxa"/>
            <w:shd w:val="clear" w:color="auto" w:fill="auto"/>
            <w:noWrap/>
          </w:tcPr>
          <w:p w14:paraId="08AFA099" w14:textId="77777777" w:rsidR="00B965DF" w:rsidRPr="00EF5447" w:rsidRDefault="00B965DF" w:rsidP="008D1F45">
            <w:pPr>
              <w:pStyle w:val="TAC"/>
            </w:pPr>
            <w:r w:rsidRPr="00EF5447">
              <w:t>N/A</w:t>
            </w:r>
          </w:p>
        </w:tc>
        <w:tc>
          <w:tcPr>
            <w:tcW w:w="752" w:type="dxa"/>
            <w:shd w:val="clear" w:color="auto" w:fill="auto"/>
          </w:tcPr>
          <w:p w14:paraId="54B0D271" w14:textId="77777777" w:rsidR="00B965DF" w:rsidRPr="00EF5447" w:rsidRDefault="00B965DF" w:rsidP="008D1F45">
            <w:pPr>
              <w:pStyle w:val="TAC"/>
            </w:pPr>
            <w:r w:rsidRPr="00EF5447">
              <w:t>N/A</w:t>
            </w:r>
          </w:p>
        </w:tc>
        <w:tc>
          <w:tcPr>
            <w:tcW w:w="1248" w:type="dxa"/>
            <w:shd w:val="clear" w:color="auto" w:fill="auto"/>
          </w:tcPr>
          <w:p w14:paraId="1E86101F" w14:textId="77777777" w:rsidR="00B965DF" w:rsidRPr="00EF5447" w:rsidRDefault="00B965DF" w:rsidP="008D1F45">
            <w:pPr>
              <w:pStyle w:val="TAC"/>
            </w:pPr>
            <w:r w:rsidRPr="00EF5447">
              <w:t>N/A</w:t>
            </w:r>
          </w:p>
        </w:tc>
      </w:tr>
      <w:tr w:rsidR="00B965DF" w:rsidRPr="00EF5447" w14:paraId="3F501F03" w14:textId="77777777" w:rsidTr="008D1F45">
        <w:trPr>
          <w:trHeight w:val="54"/>
          <w:jc w:val="center"/>
        </w:trPr>
        <w:tc>
          <w:tcPr>
            <w:tcW w:w="2258" w:type="dxa"/>
            <w:tcBorders>
              <w:top w:val="nil"/>
              <w:bottom w:val="nil"/>
            </w:tcBorders>
            <w:shd w:val="clear" w:color="auto" w:fill="auto"/>
          </w:tcPr>
          <w:p w14:paraId="64FA67EF" w14:textId="77777777" w:rsidR="00B965DF" w:rsidRPr="00EF5447" w:rsidRDefault="00B965DF" w:rsidP="008D1F45">
            <w:pPr>
              <w:pStyle w:val="TAC"/>
              <w:rPr>
                <w:rFonts w:eastAsia="MS Mincho"/>
              </w:rPr>
            </w:pPr>
          </w:p>
        </w:tc>
        <w:tc>
          <w:tcPr>
            <w:tcW w:w="867" w:type="dxa"/>
            <w:shd w:val="clear" w:color="auto" w:fill="auto"/>
          </w:tcPr>
          <w:p w14:paraId="7572228C" w14:textId="77777777" w:rsidR="00B965DF" w:rsidRPr="00EF5447" w:rsidRDefault="00B965DF" w:rsidP="008D1F45">
            <w:pPr>
              <w:pStyle w:val="TAC"/>
              <w:rPr>
                <w:rFonts w:eastAsia="Malgun Gothic"/>
                <w:szCs w:val="18"/>
                <w:lang w:eastAsia="ko-KR"/>
              </w:rPr>
            </w:pPr>
            <w:r w:rsidRPr="00EF5447">
              <w:t>3</w:t>
            </w:r>
          </w:p>
        </w:tc>
        <w:tc>
          <w:tcPr>
            <w:tcW w:w="1066" w:type="dxa"/>
            <w:shd w:val="clear" w:color="auto" w:fill="auto"/>
            <w:noWrap/>
          </w:tcPr>
          <w:p w14:paraId="36A45630" w14:textId="77777777" w:rsidR="00B965DF" w:rsidRPr="00EF5447" w:rsidRDefault="00B965DF" w:rsidP="008D1F45">
            <w:pPr>
              <w:pStyle w:val="TAC"/>
              <w:rPr>
                <w:rFonts w:eastAsia="Malgun Gothic"/>
                <w:szCs w:val="18"/>
                <w:lang w:eastAsia="ko-KR"/>
              </w:rPr>
            </w:pPr>
            <w:r w:rsidRPr="00EF5447">
              <w:t>1774.2</w:t>
            </w:r>
          </w:p>
        </w:tc>
        <w:tc>
          <w:tcPr>
            <w:tcW w:w="747" w:type="dxa"/>
            <w:shd w:val="clear" w:color="auto" w:fill="auto"/>
            <w:noWrap/>
          </w:tcPr>
          <w:p w14:paraId="598B36B1"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4CBE1A8A"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340CEBBD" w14:textId="77777777" w:rsidR="00B965DF" w:rsidRPr="00EF5447" w:rsidRDefault="00B965DF" w:rsidP="008D1F45">
            <w:pPr>
              <w:pStyle w:val="TAC"/>
              <w:rPr>
                <w:rFonts w:eastAsia="Malgun Gothic"/>
                <w:szCs w:val="18"/>
                <w:lang w:eastAsia="ko-KR"/>
              </w:rPr>
            </w:pPr>
            <w:r w:rsidRPr="00EF5447">
              <w:t>1869.2</w:t>
            </w:r>
          </w:p>
        </w:tc>
        <w:tc>
          <w:tcPr>
            <w:tcW w:w="752" w:type="dxa"/>
            <w:shd w:val="clear" w:color="auto" w:fill="auto"/>
          </w:tcPr>
          <w:p w14:paraId="6EBC6FB3" w14:textId="77777777" w:rsidR="00B965DF" w:rsidRPr="00EF5447" w:rsidRDefault="00B965DF" w:rsidP="008D1F45">
            <w:pPr>
              <w:pStyle w:val="TAC"/>
              <w:rPr>
                <w:lang w:eastAsia="zh-CN"/>
              </w:rPr>
            </w:pPr>
            <w:r w:rsidRPr="00EF5447">
              <w:t>17.8</w:t>
            </w:r>
          </w:p>
        </w:tc>
        <w:tc>
          <w:tcPr>
            <w:tcW w:w="1248" w:type="dxa"/>
            <w:shd w:val="clear" w:color="auto" w:fill="auto"/>
          </w:tcPr>
          <w:p w14:paraId="4E160F27" w14:textId="77777777" w:rsidR="00B965DF" w:rsidRPr="00EF5447" w:rsidRDefault="00B965DF" w:rsidP="008D1F45">
            <w:pPr>
              <w:pStyle w:val="TAC"/>
              <w:rPr>
                <w:lang w:eastAsia="zh-CN"/>
              </w:rPr>
            </w:pPr>
            <w:r w:rsidRPr="00EF5447">
              <w:t>IMD3</w:t>
            </w:r>
          </w:p>
        </w:tc>
      </w:tr>
      <w:tr w:rsidR="00B965DF" w:rsidRPr="00EF5447" w14:paraId="3F3470C6" w14:textId="77777777" w:rsidTr="008D1F45">
        <w:trPr>
          <w:trHeight w:val="54"/>
          <w:jc w:val="center"/>
        </w:trPr>
        <w:tc>
          <w:tcPr>
            <w:tcW w:w="2258" w:type="dxa"/>
            <w:tcBorders>
              <w:top w:val="nil"/>
              <w:bottom w:val="nil"/>
            </w:tcBorders>
            <w:shd w:val="clear" w:color="auto" w:fill="auto"/>
          </w:tcPr>
          <w:p w14:paraId="7FC299BE" w14:textId="77777777" w:rsidR="00B965DF" w:rsidRPr="00EF5447" w:rsidRDefault="00B965DF" w:rsidP="008D1F45">
            <w:pPr>
              <w:pStyle w:val="TAC"/>
              <w:rPr>
                <w:rFonts w:eastAsia="MS Mincho"/>
              </w:rPr>
            </w:pPr>
          </w:p>
        </w:tc>
        <w:tc>
          <w:tcPr>
            <w:tcW w:w="867" w:type="dxa"/>
            <w:shd w:val="clear" w:color="auto" w:fill="auto"/>
          </w:tcPr>
          <w:p w14:paraId="6790FE30" w14:textId="77777777" w:rsidR="00B965DF" w:rsidRPr="00EF5447" w:rsidRDefault="00B965DF" w:rsidP="008D1F45">
            <w:pPr>
              <w:pStyle w:val="TAC"/>
              <w:rPr>
                <w:rFonts w:eastAsia="Malgun Gothic"/>
                <w:szCs w:val="18"/>
                <w:lang w:eastAsia="ko-KR"/>
              </w:rPr>
            </w:pPr>
            <w:r w:rsidRPr="00EF5447">
              <w:rPr>
                <w:rFonts w:eastAsia="MS Mincho"/>
              </w:rPr>
              <w:t>21</w:t>
            </w:r>
          </w:p>
        </w:tc>
        <w:tc>
          <w:tcPr>
            <w:tcW w:w="1066" w:type="dxa"/>
            <w:shd w:val="clear" w:color="auto" w:fill="auto"/>
            <w:noWrap/>
          </w:tcPr>
          <w:p w14:paraId="4074747E" w14:textId="77777777" w:rsidR="00B965DF" w:rsidRPr="00EF5447" w:rsidRDefault="00B965DF" w:rsidP="008D1F45">
            <w:pPr>
              <w:pStyle w:val="TAC"/>
              <w:rPr>
                <w:rFonts w:eastAsia="Malgun Gothic"/>
                <w:szCs w:val="18"/>
                <w:lang w:eastAsia="ko-KR"/>
              </w:rPr>
            </w:pPr>
            <w:r w:rsidRPr="00EF5447">
              <w:rPr>
                <w:rFonts w:eastAsia="MS Mincho"/>
              </w:rPr>
              <w:t>1450.4</w:t>
            </w:r>
          </w:p>
        </w:tc>
        <w:tc>
          <w:tcPr>
            <w:tcW w:w="747" w:type="dxa"/>
            <w:shd w:val="clear" w:color="auto" w:fill="auto"/>
            <w:noWrap/>
          </w:tcPr>
          <w:p w14:paraId="4EA5E5AE" w14:textId="77777777" w:rsidR="00B965DF" w:rsidRPr="00EF5447" w:rsidRDefault="00B965DF" w:rsidP="008D1F45">
            <w:pPr>
              <w:pStyle w:val="TAC"/>
              <w:rPr>
                <w:rFonts w:eastAsia="Malgun Gothic"/>
                <w:szCs w:val="18"/>
                <w:lang w:eastAsia="ko-KR"/>
              </w:rPr>
            </w:pPr>
            <w:r w:rsidRPr="00EF5447">
              <w:rPr>
                <w:rFonts w:eastAsia="MS Mincho"/>
              </w:rPr>
              <w:t>5</w:t>
            </w:r>
          </w:p>
        </w:tc>
        <w:tc>
          <w:tcPr>
            <w:tcW w:w="1142" w:type="dxa"/>
            <w:shd w:val="clear" w:color="auto" w:fill="auto"/>
            <w:noWrap/>
          </w:tcPr>
          <w:p w14:paraId="4D69313B" w14:textId="77777777" w:rsidR="00B965DF" w:rsidRPr="00EF5447" w:rsidRDefault="00B965DF" w:rsidP="008D1F45">
            <w:pPr>
              <w:pStyle w:val="TAC"/>
              <w:rPr>
                <w:rFonts w:eastAsia="Malgun Gothic"/>
                <w:szCs w:val="18"/>
                <w:lang w:eastAsia="ko-KR"/>
              </w:rPr>
            </w:pPr>
            <w:r w:rsidRPr="00EF5447">
              <w:rPr>
                <w:rFonts w:eastAsia="MS Mincho"/>
              </w:rPr>
              <w:t>25</w:t>
            </w:r>
          </w:p>
        </w:tc>
        <w:tc>
          <w:tcPr>
            <w:tcW w:w="1299" w:type="dxa"/>
            <w:shd w:val="clear" w:color="auto" w:fill="auto"/>
            <w:noWrap/>
          </w:tcPr>
          <w:p w14:paraId="57928949" w14:textId="77777777" w:rsidR="00B965DF" w:rsidRPr="00EF5447" w:rsidRDefault="00B965DF" w:rsidP="008D1F45">
            <w:pPr>
              <w:pStyle w:val="TAC"/>
              <w:rPr>
                <w:rFonts w:eastAsia="Malgun Gothic"/>
                <w:szCs w:val="18"/>
                <w:lang w:eastAsia="ko-KR"/>
              </w:rPr>
            </w:pPr>
            <w:r w:rsidRPr="00EF5447">
              <w:rPr>
                <w:rFonts w:eastAsia="MS Mincho"/>
              </w:rPr>
              <w:t>1498.4</w:t>
            </w:r>
          </w:p>
        </w:tc>
        <w:tc>
          <w:tcPr>
            <w:tcW w:w="752" w:type="dxa"/>
            <w:shd w:val="clear" w:color="auto" w:fill="auto"/>
          </w:tcPr>
          <w:p w14:paraId="2BA9A218" w14:textId="77777777" w:rsidR="00B965DF" w:rsidRPr="00EF5447" w:rsidRDefault="00B965DF" w:rsidP="008D1F45">
            <w:pPr>
              <w:pStyle w:val="TAC"/>
              <w:rPr>
                <w:lang w:eastAsia="zh-CN"/>
              </w:rPr>
            </w:pPr>
            <w:r w:rsidRPr="00EF5447">
              <w:t>N/A</w:t>
            </w:r>
          </w:p>
        </w:tc>
        <w:tc>
          <w:tcPr>
            <w:tcW w:w="1248" w:type="dxa"/>
            <w:shd w:val="clear" w:color="auto" w:fill="auto"/>
          </w:tcPr>
          <w:p w14:paraId="25BC2DC4" w14:textId="77777777" w:rsidR="00B965DF" w:rsidRPr="00EF5447" w:rsidRDefault="00B965DF" w:rsidP="008D1F45">
            <w:pPr>
              <w:pStyle w:val="TAC"/>
              <w:rPr>
                <w:lang w:eastAsia="zh-CN"/>
              </w:rPr>
            </w:pPr>
            <w:r w:rsidRPr="00EF5447">
              <w:t>N/A</w:t>
            </w:r>
          </w:p>
        </w:tc>
      </w:tr>
      <w:tr w:rsidR="00B965DF" w:rsidRPr="00EF5447" w14:paraId="4048F2DB" w14:textId="77777777" w:rsidTr="008D1F45">
        <w:trPr>
          <w:trHeight w:val="54"/>
          <w:jc w:val="center"/>
        </w:trPr>
        <w:tc>
          <w:tcPr>
            <w:tcW w:w="2258" w:type="dxa"/>
            <w:tcBorders>
              <w:top w:val="nil"/>
              <w:bottom w:val="single" w:sz="4" w:space="0" w:color="auto"/>
            </w:tcBorders>
            <w:shd w:val="clear" w:color="auto" w:fill="auto"/>
          </w:tcPr>
          <w:p w14:paraId="59D73B16" w14:textId="77777777" w:rsidR="00B965DF" w:rsidRPr="00EF5447" w:rsidRDefault="00B965DF" w:rsidP="008D1F45">
            <w:pPr>
              <w:pStyle w:val="TAC"/>
              <w:rPr>
                <w:rFonts w:eastAsia="MS Mincho"/>
              </w:rPr>
            </w:pPr>
          </w:p>
        </w:tc>
        <w:tc>
          <w:tcPr>
            <w:tcW w:w="867" w:type="dxa"/>
            <w:shd w:val="clear" w:color="auto" w:fill="auto"/>
          </w:tcPr>
          <w:p w14:paraId="3102AF0F" w14:textId="77777777" w:rsidR="00B965DF" w:rsidRPr="00EF5447" w:rsidRDefault="00B965DF" w:rsidP="008D1F45">
            <w:pPr>
              <w:pStyle w:val="TAC"/>
              <w:rPr>
                <w:rFonts w:eastAsia="Malgun Gothic"/>
                <w:szCs w:val="18"/>
                <w:lang w:eastAsia="ko-KR"/>
              </w:rPr>
            </w:pPr>
            <w:r w:rsidRPr="00EF5447">
              <w:t>n79</w:t>
            </w:r>
          </w:p>
        </w:tc>
        <w:tc>
          <w:tcPr>
            <w:tcW w:w="1066" w:type="dxa"/>
            <w:shd w:val="clear" w:color="auto" w:fill="auto"/>
            <w:noWrap/>
          </w:tcPr>
          <w:p w14:paraId="4F0293C9" w14:textId="77777777" w:rsidR="00B965DF" w:rsidRPr="00EF5447" w:rsidRDefault="00B965DF" w:rsidP="008D1F45">
            <w:pPr>
              <w:pStyle w:val="TAC"/>
              <w:rPr>
                <w:rFonts w:eastAsia="Malgun Gothic"/>
                <w:szCs w:val="18"/>
                <w:lang w:eastAsia="ko-KR"/>
              </w:rPr>
            </w:pPr>
            <w:r w:rsidRPr="00EF5447">
              <w:t>4770</w:t>
            </w:r>
          </w:p>
        </w:tc>
        <w:tc>
          <w:tcPr>
            <w:tcW w:w="747" w:type="dxa"/>
            <w:shd w:val="clear" w:color="auto" w:fill="auto"/>
            <w:noWrap/>
          </w:tcPr>
          <w:p w14:paraId="30EC6ED8" w14:textId="77777777" w:rsidR="00B965DF" w:rsidRPr="00EF5447" w:rsidRDefault="00B965DF" w:rsidP="008D1F45">
            <w:pPr>
              <w:pStyle w:val="TAC"/>
              <w:rPr>
                <w:rFonts w:eastAsia="Malgun Gothic"/>
                <w:szCs w:val="18"/>
                <w:lang w:eastAsia="ko-KR"/>
              </w:rPr>
            </w:pPr>
            <w:r w:rsidRPr="00EF5447">
              <w:t>40</w:t>
            </w:r>
          </w:p>
        </w:tc>
        <w:tc>
          <w:tcPr>
            <w:tcW w:w="1142" w:type="dxa"/>
            <w:shd w:val="clear" w:color="auto" w:fill="auto"/>
            <w:noWrap/>
          </w:tcPr>
          <w:p w14:paraId="796532BA" w14:textId="77777777" w:rsidR="00B965DF" w:rsidRPr="00EF5447" w:rsidRDefault="00B965DF" w:rsidP="008D1F45">
            <w:pPr>
              <w:pStyle w:val="TAC"/>
              <w:rPr>
                <w:rFonts w:eastAsia="Malgun Gothic"/>
                <w:szCs w:val="18"/>
                <w:lang w:eastAsia="ko-KR"/>
              </w:rPr>
            </w:pPr>
            <w:r w:rsidRPr="00EF5447">
              <w:t>216</w:t>
            </w:r>
          </w:p>
        </w:tc>
        <w:tc>
          <w:tcPr>
            <w:tcW w:w="1299" w:type="dxa"/>
            <w:shd w:val="clear" w:color="auto" w:fill="auto"/>
            <w:noWrap/>
          </w:tcPr>
          <w:p w14:paraId="3A57F6BE" w14:textId="77777777" w:rsidR="00B965DF" w:rsidRPr="00EF5447" w:rsidRDefault="00B965DF" w:rsidP="008D1F45">
            <w:pPr>
              <w:pStyle w:val="TAC"/>
              <w:rPr>
                <w:rFonts w:eastAsia="Malgun Gothic"/>
                <w:szCs w:val="18"/>
                <w:lang w:eastAsia="ko-KR"/>
              </w:rPr>
            </w:pPr>
            <w:r w:rsidRPr="00EF5447">
              <w:t>4770</w:t>
            </w:r>
          </w:p>
        </w:tc>
        <w:tc>
          <w:tcPr>
            <w:tcW w:w="752" w:type="dxa"/>
            <w:shd w:val="clear" w:color="auto" w:fill="auto"/>
          </w:tcPr>
          <w:p w14:paraId="5BA1A386" w14:textId="77777777" w:rsidR="00B965DF" w:rsidRPr="00EF5447" w:rsidRDefault="00B965DF" w:rsidP="008D1F45">
            <w:pPr>
              <w:pStyle w:val="TAC"/>
              <w:rPr>
                <w:lang w:eastAsia="zh-CN"/>
              </w:rPr>
            </w:pPr>
            <w:r w:rsidRPr="00EF5447">
              <w:t>N/A</w:t>
            </w:r>
          </w:p>
        </w:tc>
        <w:tc>
          <w:tcPr>
            <w:tcW w:w="1248" w:type="dxa"/>
            <w:shd w:val="clear" w:color="auto" w:fill="auto"/>
          </w:tcPr>
          <w:p w14:paraId="630B36FA" w14:textId="77777777" w:rsidR="00B965DF" w:rsidRPr="00EF5447" w:rsidRDefault="00B965DF" w:rsidP="008D1F45">
            <w:pPr>
              <w:pStyle w:val="TAC"/>
              <w:rPr>
                <w:lang w:eastAsia="zh-CN"/>
              </w:rPr>
            </w:pPr>
            <w:r w:rsidRPr="00EF5447">
              <w:t>N/A</w:t>
            </w:r>
          </w:p>
        </w:tc>
      </w:tr>
      <w:tr w:rsidR="00B965DF" w:rsidRPr="00EF5447" w14:paraId="54115467" w14:textId="77777777" w:rsidTr="008D1F45">
        <w:trPr>
          <w:trHeight w:val="54"/>
          <w:jc w:val="center"/>
        </w:trPr>
        <w:tc>
          <w:tcPr>
            <w:tcW w:w="2258" w:type="dxa"/>
            <w:tcBorders>
              <w:top w:val="nil"/>
              <w:bottom w:val="nil"/>
            </w:tcBorders>
            <w:shd w:val="clear" w:color="auto" w:fill="auto"/>
          </w:tcPr>
          <w:p w14:paraId="499993D3" w14:textId="77777777" w:rsidR="00B965DF" w:rsidRDefault="00B965DF" w:rsidP="008D1F45">
            <w:pPr>
              <w:pStyle w:val="TAC"/>
              <w:rPr>
                <w:lang w:eastAsia="zh-TW"/>
              </w:rPr>
            </w:pPr>
            <w:r w:rsidRPr="00EF5447">
              <w:rPr>
                <w:lang w:eastAsia="zh-TW"/>
              </w:rPr>
              <w:t>DC_3A-28A_n1A</w:t>
            </w:r>
          </w:p>
          <w:p w14:paraId="23C8DE72" w14:textId="77777777" w:rsidR="00B965DF" w:rsidRPr="00EF5447" w:rsidRDefault="00B965DF" w:rsidP="008D1F45">
            <w:pPr>
              <w:pStyle w:val="TAC"/>
              <w:rPr>
                <w:rFonts w:eastAsia="MS Mincho"/>
              </w:rPr>
            </w:pPr>
            <w:r w:rsidRPr="006726A8">
              <w:rPr>
                <w:rFonts w:eastAsia="MS Mincho"/>
              </w:rPr>
              <w:t>DC_3C-28A_n1A</w:t>
            </w:r>
          </w:p>
        </w:tc>
        <w:tc>
          <w:tcPr>
            <w:tcW w:w="867" w:type="dxa"/>
            <w:shd w:val="clear" w:color="auto" w:fill="auto"/>
          </w:tcPr>
          <w:p w14:paraId="6C0A7841" w14:textId="77777777" w:rsidR="00B965DF" w:rsidRPr="00EF5447" w:rsidRDefault="00B965DF" w:rsidP="008D1F45">
            <w:pPr>
              <w:pStyle w:val="TAC"/>
            </w:pPr>
            <w:r w:rsidRPr="00EF5447">
              <w:rPr>
                <w:lang w:eastAsia="ko-KR"/>
              </w:rPr>
              <w:t>3</w:t>
            </w:r>
          </w:p>
        </w:tc>
        <w:tc>
          <w:tcPr>
            <w:tcW w:w="1066" w:type="dxa"/>
            <w:shd w:val="clear" w:color="auto" w:fill="auto"/>
            <w:noWrap/>
          </w:tcPr>
          <w:p w14:paraId="68B44255" w14:textId="77777777" w:rsidR="00B965DF" w:rsidRPr="00EF5447" w:rsidRDefault="00B965DF" w:rsidP="008D1F45">
            <w:pPr>
              <w:pStyle w:val="TAC"/>
            </w:pPr>
            <w:r w:rsidRPr="00EF5447">
              <w:t>1725</w:t>
            </w:r>
          </w:p>
        </w:tc>
        <w:tc>
          <w:tcPr>
            <w:tcW w:w="747" w:type="dxa"/>
            <w:shd w:val="clear" w:color="auto" w:fill="auto"/>
            <w:noWrap/>
          </w:tcPr>
          <w:p w14:paraId="6661A64C" w14:textId="77777777" w:rsidR="00B965DF" w:rsidRPr="00EF5447" w:rsidRDefault="00B965DF" w:rsidP="008D1F45">
            <w:pPr>
              <w:pStyle w:val="TAC"/>
            </w:pPr>
            <w:r w:rsidRPr="00EF5447">
              <w:t>5</w:t>
            </w:r>
          </w:p>
        </w:tc>
        <w:tc>
          <w:tcPr>
            <w:tcW w:w="1142" w:type="dxa"/>
            <w:shd w:val="clear" w:color="auto" w:fill="auto"/>
            <w:noWrap/>
          </w:tcPr>
          <w:p w14:paraId="4B358F45" w14:textId="77777777" w:rsidR="00B965DF" w:rsidRPr="00EF5447" w:rsidRDefault="00B965DF" w:rsidP="008D1F45">
            <w:pPr>
              <w:pStyle w:val="TAC"/>
            </w:pPr>
            <w:r w:rsidRPr="00EF5447">
              <w:t>25</w:t>
            </w:r>
          </w:p>
        </w:tc>
        <w:tc>
          <w:tcPr>
            <w:tcW w:w="1299" w:type="dxa"/>
            <w:shd w:val="clear" w:color="auto" w:fill="auto"/>
            <w:noWrap/>
          </w:tcPr>
          <w:p w14:paraId="60C625DA" w14:textId="77777777" w:rsidR="00B965DF" w:rsidRPr="00EF5447" w:rsidRDefault="00B965DF" w:rsidP="008D1F45">
            <w:pPr>
              <w:pStyle w:val="TAC"/>
            </w:pPr>
            <w:r w:rsidRPr="00EF5447">
              <w:t>1820</w:t>
            </w:r>
          </w:p>
        </w:tc>
        <w:tc>
          <w:tcPr>
            <w:tcW w:w="752" w:type="dxa"/>
            <w:shd w:val="clear" w:color="auto" w:fill="auto"/>
          </w:tcPr>
          <w:p w14:paraId="2CA70998" w14:textId="77777777" w:rsidR="00B965DF" w:rsidRPr="00EF5447" w:rsidRDefault="00B965DF" w:rsidP="008D1F45">
            <w:pPr>
              <w:pStyle w:val="TAC"/>
            </w:pPr>
            <w:r w:rsidRPr="00EF5447">
              <w:rPr>
                <w:lang w:eastAsia="zh-TW"/>
              </w:rPr>
              <w:t>4</w:t>
            </w:r>
          </w:p>
        </w:tc>
        <w:tc>
          <w:tcPr>
            <w:tcW w:w="1248" w:type="dxa"/>
            <w:shd w:val="clear" w:color="auto" w:fill="auto"/>
          </w:tcPr>
          <w:p w14:paraId="1F27C731" w14:textId="77777777" w:rsidR="00B965DF" w:rsidRPr="00EF5447" w:rsidRDefault="00B965DF" w:rsidP="008D1F45">
            <w:pPr>
              <w:pStyle w:val="TAC"/>
            </w:pPr>
            <w:r w:rsidRPr="00EF5447">
              <w:t>IMD5</w:t>
            </w:r>
          </w:p>
        </w:tc>
      </w:tr>
      <w:tr w:rsidR="00B965DF" w:rsidRPr="00EF5447" w14:paraId="3EA5A575" w14:textId="77777777" w:rsidTr="008D1F45">
        <w:trPr>
          <w:trHeight w:val="54"/>
          <w:jc w:val="center"/>
        </w:trPr>
        <w:tc>
          <w:tcPr>
            <w:tcW w:w="2258" w:type="dxa"/>
            <w:tcBorders>
              <w:top w:val="nil"/>
              <w:bottom w:val="nil"/>
            </w:tcBorders>
            <w:shd w:val="clear" w:color="auto" w:fill="auto"/>
          </w:tcPr>
          <w:p w14:paraId="37DFD6B3" w14:textId="77777777" w:rsidR="00B965DF" w:rsidRPr="00EF5447" w:rsidRDefault="00B965DF" w:rsidP="008D1F45">
            <w:pPr>
              <w:pStyle w:val="TAC"/>
              <w:rPr>
                <w:rFonts w:eastAsia="MS Mincho"/>
              </w:rPr>
            </w:pPr>
          </w:p>
        </w:tc>
        <w:tc>
          <w:tcPr>
            <w:tcW w:w="867" w:type="dxa"/>
            <w:shd w:val="clear" w:color="auto" w:fill="auto"/>
          </w:tcPr>
          <w:p w14:paraId="213C5E5B" w14:textId="77777777" w:rsidR="00B965DF" w:rsidRPr="00EF5447" w:rsidRDefault="00B965DF" w:rsidP="008D1F45">
            <w:pPr>
              <w:pStyle w:val="TAC"/>
            </w:pPr>
            <w:r w:rsidRPr="00EF5447">
              <w:rPr>
                <w:lang w:eastAsia="ko-KR"/>
              </w:rPr>
              <w:t>28</w:t>
            </w:r>
          </w:p>
        </w:tc>
        <w:tc>
          <w:tcPr>
            <w:tcW w:w="1066" w:type="dxa"/>
            <w:shd w:val="clear" w:color="auto" w:fill="auto"/>
            <w:noWrap/>
          </w:tcPr>
          <w:p w14:paraId="23FC8DEB" w14:textId="77777777" w:rsidR="00B965DF" w:rsidRPr="00EF5447" w:rsidRDefault="00B965DF" w:rsidP="008D1F45">
            <w:pPr>
              <w:pStyle w:val="TAC"/>
            </w:pPr>
            <w:r w:rsidRPr="00EF5447">
              <w:t>710</w:t>
            </w:r>
          </w:p>
        </w:tc>
        <w:tc>
          <w:tcPr>
            <w:tcW w:w="747" w:type="dxa"/>
            <w:shd w:val="clear" w:color="auto" w:fill="auto"/>
            <w:noWrap/>
          </w:tcPr>
          <w:p w14:paraId="2ADD4770" w14:textId="77777777" w:rsidR="00B965DF" w:rsidRPr="00EF5447" w:rsidRDefault="00B965DF" w:rsidP="008D1F45">
            <w:pPr>
              <w:pStyle w:val="TAC"/>
            </w:pPr>
            <w:r w:rsidRPr="00EF5447">
              <w:t>5</w:t>
            </w:r>
          </w:p>
        </w:tc>
        <w:tc>
          <w:tcPr>
            <w:tcW w:w="1142" w:type="dxa"/>
            <w:shd w:val="clear" w:color="auto" w:fill="auto"/>
            <w:noWrap/>
          </w:tcPr>
          <w:p w14:paraId="060A7014" w14:textId="77777777" w:rsidR="00B965DF" w:rsidRPr="00EF5447" w:rsidRDefault="00B965DF" w:rsidP="008D1F45">
            <w:pPr>
              <w:pStyle w:val="TAC"/>
            </w:pPr>
            <w:r w:rsidRPr="00EF5447">
              <w:t>25</w:t>
            </w:r>
          </w:p>
        </w:tc>
        <w:tc>
          <w:tcPr>
            <w:tcW w:w="1299" w:type="dxa"/>
            <w:shd w:val="clear" w:color="auto" w:fill="auto"/>
            <w:noWrap/>
          </w:tcPr>
          <w:p w14:paraId="597A6151" w14:textId="77777777" w:rsidR="00B965DF" w:rsidRPr="00EF5447" w:rsidRDefault="00B965DF" w:rsidP="008D1F45">
            <w:pPr>
              <w:pStyle w:val="TAC"/>
            </w:pPr>
            <w:r w:rsidRPr="00EF5447">
              <w:t>765</w:t>
            </w:r>
          </w:p>
        </w:tc>
        <w:tc>
          <w:tcPr>
            <w:tcW w:w="752" w:type="dxa"/>
            <w:shd w:val="clear" w:color="auto" w:fill="auto"/>
          </w:tcPr>
          <w:p w14:paraId="46F44727" w14:textId="77777777" w:rsidR="00B965DF" w:rsidRPr="00EF5447" w:rsidRDefault="00B965DF" w:rsidP="008D1F45">
            <w:pPr>
              <w:pStyle w:val="TAC"/>
            </w:pPr>
            <w:r w:rsidRPr="00EF5447">
              <w:t>N/A</w:t>
            </w:r>
          </w:p>
        </w:tc>
        <w:tc>
          <w:tcPr>
            <w:tcW w:w="1248" w:type="dxa"/>
            <w:shd w:val="clear" w:color="auto" w:fill="auto"/>
          </w:tcPr>
          <w:p w14:paraId="245A7E22" w14:textId="77777777" w:rsidR="00B965DF" w:rsidRPr="00EF5447" w:rsidRDefault="00B965DF" w:rsidP="008D1F45">
            <w:pPr>
              <w:pStyle w:val="TAC"/>
            </w:pPr>
            <w:r w:rsidRPr="00EF5447">
              <w:t>N/A</w:t>
            </w:r>
          </w:p>
        </w:tc>
      </w:tr>
      <w:tr w:rsidR="00B965DF" w:rsidRPr="00EF5447" w14:paraId="0281D04C" w14:textId="77777777" w:rsidTr="008D1F45">
        <w:trPr>
          <w:trHeight w:val="54"/>
          <w:jc w:val="center"/>
        </w:trPr>
        <w:tc>
          <w:tcPr>
            <w:tcW w:w="2258" w:type="dxa"/>
            <w:tcBorders>
              <w:top w:val="nil"/>
              <w:bottom w:val="single" w:sz="4" w:space="0" w:color="auto"/>
            </w:tcBorders>
            <w:shd w:val="clear" w:color="auto" w:fill="auto"/>
          </w:tcPr>
          <w:p w14:paraId="73C961CD" w14:textId="77777777" w:rsidR="00B965DF" w:rsidRPr="00EF5447" w:rsidRDefault="00B965DF" w:rsidP="008D1F45">
            <w:pPr>
              <w:pStyle w:val="TAC"/>
              <w:rPr>
                <w:rFonts w:eastAsia="MS Mincho"/>
              </w:rPr>
            </w:pPr>
          </w:p>
        </w:tc>
        <w:tc>
          <w:tcPr>
            <w:tcW w:w="867" w:type="dxa"/>
            <w:shd w:val="clear" w:color="auto" w:fill="auto"/>
          </w:tcPr>
          <w:p w14:paraId="0FB9EFAF" w14:textId="77777777" w:rsidR="00B965DF" w:rsidRPr="00EF5447" w:rsidRDefault="00B965DF" w:rsidP="008D1F45">
            <w:pPr>
              <w:pStyle w:val="TAC"/>
            </w:pPr>
            <w:r w:rsidRPr="00EF5447">
              <w:rPr>
                <w:lang w:eastAsia="zh-TW"/>
              </w:rPr>
              <w:t>n1</w:t>
            </w:r>
          </w:p>
        </w:tc>
        <w:tc>
          <w:tcPr>
            <w:tcW w:w="1066" w:type="dxa"/>
            <w:shd w:val="clear" w:color="auto" w:fill="auto"/>
            <w:noWrap/>
          </w:tcPr>
          <w:p w14:paraId="6B2CC9F0" w14:textId="77777777" w:rsidR="00B965DF" w:rsidRPr="00EF5447" w:rsidRDefault="00B965DF" w:rsidP="008D1F45">
            <w:pPr>
              <w:pStyle w:val="TAC"/>
            </w:pPr>
            <w:r w:rsidRPr="00EF5447">
              <w:t>1975</w:t>
            </w:r>
          </w:p>
        </w:tc>
        <w:tc>
          <w:tcPr>
            <w:tcW w:w="747" w:type="dxa"/>
            <w:shd w:val="clear" w:color="auto" w:fill="auto"/>
            <w:noWrap/>
          </w:tcPr>
          <w:p w14:paraId="304BF353" w14:textId="77777777" w:rsidR="00B965DF" w:rsidRPr="00EF5447" w:rsidRDefault="00B965DF" w:rsidP="008D1F45">
            <w:pPr>
              <w:pStyle w:val="TAC"/>
            </w:pPr>
            <w:r w:rsidRPr="00EF5447">
              <w:t>5</w:t>
            </w:r>
          </w:p>
        </w:tc>
        <w:tc>
          <w:tcPr>
            <w:tcW w:w="1142" w:type="dxa"/>
            <w:shd w:val="clear" w:color="auto" w:fill="auto"/>
            <w:noWrap/>
          </w:tcPr>
          <w:p w14:paraId="6CC289CC" w14:textId="77777777" w:rsidR="00B965DF" w:rsidRPr="00EF5447" w:rsidRDefault="00B965DF" w:rsidP="008D1F45">
            <w:pPr>
              <w:pStyle w:val="TAC"/>
            </w:pPr>
            <w:r w:rsidRPr="00EF5447">
              <w:t>25</w:t>
            </w:r>
          </w:p>
        </w:tc>
        <w:tc>
          <w:tcPr>
            <w:tcW w:w="1299" w:type="dxa"/>
            <w:shd w:val="clear" w:color="auto" w:fill="auto"/>
            <w:noWrap/>
          </w:tcPr>
          <w:p w14:paraId="7E2D3E5B" w14:textId="77777777" w:rsidR="00B965DF" w:rsidRPr="00EF5447" w:rsidRDefault="00B965DF" w:rsidP="008D1F45">
            <w:pPr>
              <w:pStyle w:val="TAC"/>
            </w:pPr>
            <w:r w:rsidRPr="00EF5447">
              <w:t>2165</w:t>
            </w:r>
          </w:p>
        </w:tc>
        <w:tc>
          <w:tcPr>
            <w:tcW w:w="752" w:type="dxa"/>
            <w:shd w:val="clear" w:color="auto" w:fill="auto"/>
          </w:tcPr>
          <w:p w14:paraId="28BE34F4" w14:textId="77777777" w:rsidR="00B965DF" w:rsidRPr="00EF5447" w:rsidRDefault="00B965DF" w:rsidP="008D1F45">
            <w:pPr>
              <w:pStyle w:val="TAC"/>
            </w:pPr>
            <w:r w:rsidRPr="00EF5447">
              <w:t>N/A</w:t>
            </w:r>
          </w:p>
        </w:tc>
        <w:tc>
          <w:tcPr>
            <w:tcW w:w="1248" w:type="dxa"/>
            <w:shd w:val="clear" w:color="auto" w:fill="auto"/>
          </w:tcPr>
          <w:p w14:paraId="24022CEA" w14:textId="77777777" w:rsidR="00B965DF" w:rsidRPr="00EF5447" w:rsidRDefault="00B965DF" w:rsidP="008D1F45">
            <w:pPr>
              <w:pStyle w:val="TAC"/>
            </w:pPr>
            <w:r w:rsidRPr="00EF5447">
              <w:t>N/A</w:t>
            </w:r>
          </w:p>
        </w:tc>
      </w:tr>
      <w:tr w:rsidR="00B965DF" w:rsidRPr="00EF5447" w14:paraId="16BBB009" w14:textId="77777777" w:rsidTr="008D1F45">
        <w:trPr>
          <w:trHeight w:val="54"/>
          <w:jc w:val="center"/>
        </w:trPr>
        <w:tc>
          <w:tcPr>
            <w:tcW w:w="2258" w:type="dxa"/>
            <w:tcBorders>
              <w:bottom w:val="nil"/>
            </w:tcBorders>
            <w:shd w:val="clear" w:color="auto" w:fill="auto"/>
          </w:tcPr>
          <w:p w14:paraId="4920AB6E" w14:textId="77777777" w:rsidR="00B965DF" w:rsidRPr="00EF5447" w:rsidRDefault="00B965DF" w:rsidP="008D1F45">
            <w:pPr>
              <w:pStyle w:val="TAC"/>
              <w:rPr>
                <w:rFonts w:cs="Arial"/>
                <w:lang w:eastAsia="ja-JP"/>
              </w:rPr>
            </w:pPr>
            <w:r w:rsidRPr="00EF5447">
              <w:rPr>
                <w:rFonts w:cs="Arial"/>
                <w:lang w:eastAsia="ja-JP"/>
              </w:rPr>
              <w:t>DC_3A-28A_n5A</w:t>
            </w:r>
          </w:p>
          <w:p w14:paraId="055D812B" w14:textId="77777777" w:rsidR="00B965DF" w:rsidRPr="00EF5447" w:rsidRDefault="00B965DF" w:rsidP="008D1F45">
            <w:pPr>
              <w:pStyle w:val="TAC"/>
              <w:rPr>
                <w:rFonts w:eastAsia="MS Mincho"/>
              </w:rPr>
            </w:pPr>
            <w:r w:rsidRPr="00EF5447">
              <w:rPr>
                <w:lang w:eastAsia="fi-FI"/>
              </w:rPr>
              <w:t>DC_3C-28A_n5A</w:t>
            </w:r>
          </w:p>
        </w:tc>
        <w:tc>
          <w:tcPr>
            <w:tcW w:w="867" w:type="dxa"/>
            <w:shd w:val="clear" w:color="auto" w:fill="auto"/>
          </w:tcPr>
          <w:p w14:paraId="6F310FCE" w14:textId="77777777" w:rsidR="00B965DF" w:rsidRPr="00EF5447" w:rsidRDefault="00B965DF" w:rsidP="008D1F45">
            <w:pPr>
              <w:pStyle w:val="TAC"/>
              <w:rPr>
                <w:rFonts w:eastAsia="Malgun Gothic"/>
                <w:szCs w:val="18"/>
                <w:lang w:eastAsia="ko-KR"/>
              </w:rPr>
            </w:pPr>
            <w:r w:rsidRPr="00EF5447">
              <w:t>3</w:t>
            </w:r>
          </w:p>
        </w:tc>
        <w:tc>
          <w:tcPr>
            <w:tcW w:w="1066" w:type="dxa"/>
            <w:shd w:val="clear" w:color="auto" w:fill="auto"/>
            <w:noWrap/>
          </w:tcPr>
          <w:p w14:paraId="48385316" w14:textId="77777777" w:rsidR="00B965DF" w:rsidRPr="00EF5447" w:rsidRDefault="00B965DF" w:rsidP="008D1F45">
            <w:pPr>
              <w:pStyle w:val="TAC"/>
              <w:rPr>
                <w:rFonts w:eastAsia="Malgun Gothic"/>
                <w:szCs w:val="18"/>
                <w:lang w:eastAsia="ko-KR"/>
              </w:rPr>
            </w:pPr>
            <w:r w:rsidRPr="00EF5447">
              <w:t>1735</w:t>
            </w:r>
          </w:p>
        </w:tc>
        <w:tc>
          <w:tcPr>
            <w:tcW w:w="747" w:type="dxa"/>
            <w:shd w:val="clear" w:color="auto" w:fill="auto"/>
            <w:noWrap/>
          </w:tcPr>
          <w:p w14:paraId="33D85992"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0DF10312"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720F7286" w14:textId="77777777" w:rsidR="00B965DF" w:rsidRPr="00EF5447" w:rsidRDefault="00B965DF" w:rsidP="008D1F45">
            <w:pPr>
              <w:pStyle w:val="TAC"/>
              <w:rPr>
                <w:rFonts w:eastAsia="Malgun Gothic"/>
                <w:szCs w:val="18"/>
                <w:lang w:eastAsia="ko-KR"/>
              </w:rPr>
            </w:pPr>
            <w:r w:rsidRPr="00EF5447">
              <w:t>1830</w:t>
            </w:r>
          </w:p>
        </w:tc>
        <w:tc>
          <w:tcPr>
            <w:tcW w:w="752" w:type="dxa"/>
            <w:shd w:val="clear" w:color="auto" w:fill="auto"/>
          </w:tcPr>
          <w:p w14:paraId="55A9663B" w14:textId="77777777" w:rsidR="00B965DF" w:rsidRPr="00EF5447" w:rsidRDefault="00B965DF" w:rsidP="008D1F45">
            <w:pPr>
              <w:pStyle w:val="TAC"/>
              <w:rPr>
                <w:lang w:eastAsia="zh-CN"/>
              </w:rPr>
            </w:pPr>
            <w:r w:rsidRPr="00EF5447">
              <w:t>8.7</w:t>
            </w:r>
          </w:p>
        </w:tc>
        <w:tc>
          <w:tcPr>
            <w:tcW w:w="1248" w:type="dxa"/>
            <w:shd w:val="clear" w:color="auto" w:fill="auto"/>
          </w:tcPr>
          <w:p w14:paraId="5EC3C078" w14:textId="77777777" w:rsidR="00B965DF" w:rsidRPr="00EF5447" w:rsidRDefault="00B965DF" w:rsidP="008D1F45">
            <w:pPr>
              <w:pStyle w:val="TAC"/>
              <w:rPr>
                <w:lang w:eastAsia="zh-CN"/>
              </w:rPr>
            </w:pPr>
            <w:r w:rsidRPr="00EF5447">
              <w:t>IMD4</w:t>
            </w:r>
          </w:p>
        </w:tc>
      </w:tr>
      <w:tr w:rsidR="00B965DF" w:rsidRPr="00EF5447" w14:paraId="1841C0A6" w14:textId="77777777" w:rsidTr="008D1F45">
        <w:trPr>
          <w:trHeight w:val="54"/>
          <w:jc w:val="center"/>
        </w:trPr>
        <w:tc>
          <w:tcPr>
            <w:tcW w:w="2258" w:type="dxa"/>
            <w:tcBorders>
              <w:top w:val="nil"/>
              <w:bottom w:val="nil"/>
            </w:tcBorders>
            <w:shd w:val="clear" w:color="auto" w:fill="auto"/>
          </w:tcPr>
          <w:p w14:paraId="395D0716" w14:textId="77777777" w:rsidR="00B965DF" w:rsidRPr="00EF5447" w:rsidRDefault="00B965DF" w:rsidP="008D1F45">
            <w:pPr>
              <w:pStyle w:val="TAC"/>
              <w:rPr>
                <w:rFonts w:eastAsia="MS Mincho"/>
              </w:rPr>
            </w:pPr>
          </w:p>
        </w:tc>
        <w:tc>
          <w:tcPr>
            <w:tcW w:w="867" w:type="dxa"/>
            <w:shd w:val="clear" w:color="auto" w:fill="auto"/>
          </w:tcPr>
          <w:p w14:paraId="40E5AB36" w14:textId="77777777" w:rsidR="00B965DF" w:rsidRPr="00EF5447" w:rsidRDefault="00B965DF" w:rsidP="008D1F45">
            <w:pPr>
              <w:pStyle w:val="TAC"/>
              <w:rPr>
                <w:rFonts w:eastAsia="Malgun Gothic"/>
                <w:szCs w:val="18"/>
                <w:lang w:eastAsia="ko-KR"/>
              </w:rPr>
            </w:pPr>
            <w:r w:rsidRPr="00EF5447">
              <w:t>28</w:t>
            </w:r>
          </w:p>
        </w:tc>
        <w:tc>
          <w:tcPr>
            <w:tcW w:w="1066" w:type="dxa"/>
            <w:shd w:val="clear" w:color="auto" w:fill="auto"/>
            <w:noWrap/>
          </w:tcPr>
          <w:p w14:paraId="45E616C0" w14:textId="77777777" w:rsidR="00B965DF" w:rsidRPr="00EF5447" w:rsidRDefault="00B965DF" w:rsidP="008D1F45">
            <w:pPr>
              <w:pStyle w:val="TAC"/>
              <w:rPr>
                <w:rFonts w:eastAsia="Malgun Gothic"/>
                <w:szCs w:val="18"/>
                <w:lang w:eastAsia="ko-KR"/>
              </w:rPr>
            </w:pPr>
            <w:r w:rsidRPr="00EF5447">
              <w:t>705</w:t>
            </w:r>
          </w:p>
        </w:tc>
        <w:tc>
          <w:tcPr>
            <w:tcW w:w="747" w:type="dxa"/>
            <w:shd w:val="clear" w:color="auto" w:fill="auto"/>
            <w:noWrap/>
          </w:tcPr>
          <w:p w14:paraId="27039F50"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5103988D"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120046EC" w14:textId="77777777" w:rsidR="00B965DF" w:rsidRPr="00EF5447" w:rsidRDefault="00B965DF" w:rsidP="008D1F45">
            <w:pPr>
              <w:pStyle w:val="TAC"/>
              <w:rPr>
                <w:rFonts w:eastAsia="Malgun Gothic"/>
                <w:szCs w:val="18"/>
                <w:lang w:eastAsia="ko-KR"/>
              </w:rPr>
            </w:pPr>
            <w:r w:rsidRPr="00EF5447">
              <w:t>798</w:t>
            </w:r>
          </w:p>
        </w:tc>
        <w:tc>
          <w:tcPr>
            <w:tcW w:w="752" w:type="dxa"/>
            <w:shd w:val="clear" w:color="auto" w:fill="auto"/>
          </w:tcPr>
          <w:p w14:paraId="2FAD7C37" w14:textId="77777777" w:rsidR="00B965DF" w:rsidRPr="00EF5447" w:rsidRDefault="00B965DF" w:rsidP="008D1F45">
            <w:pPr>
              <w:pStyle w:val="TAC"/>
              <w:rPr>
                <w:lang w:eastAsia="zh-CN"/>
              </w:rPr>
            </w:pPr>
            <w:r w:rsidRPr="00EF5447">
              <w:t>N/A</w:t>
            </w:r>
          </w:p>
        </w:tc>
        <w:tc>
          <w:tcPr>
            <w:tcW w:w="1248" w:type="dxa"/>
            <w:shd w:val="clear" w:color="auto" w:fill="auto"/>
          </w:tcPr>
          <w:p w14:paraId="2D831177" w14:textId="77777777" w:rsidR="00B965DF" w:rsidRPr="00EF5447" w:rsidRDefault="00B965DF" w:rsidP="008D1F45">
            <w:pPr>
              <w:pStyle w:val="TAC"/>
              <w:rPr>
                <w:lang w:eastAsia="zh-CN"/>
              </w:rPr>
            </w:pPr>
            <w:r w:rsidRPr="00EF5447">
              <w:t>N/A</w:t>
            </w:r>
          </w:p>
        </w:tc>
      </w:tr>
      <w:tr w:rsidR="00B965DF" w:rsidRPr="00EF5447" w14:paraId="60F92377" w14:textId="77777777" w:rsidTr="008D1F45">
        <w:trPr>
          <w:trHeight w:val="54"/>
          <w:jc w:val="center"/>
        </w:trPr>
        <w:tc>
          <w:tcPr>
            <w:tcW w:w="2258" w:type="dxa"/>
            <w:tcBorders>
              <w:top w:val="nil"/>
              <w:bottom w:val="nil"/>
            </w:tcBorders>
            <w:shd w:val="clear" w:color="auto" w:fill="auto"/>
          </w:tcPr>
          <w:p w14:paraId="2D885F8C" w14:textId="77777777" w:rsidR="00B965DF" w:rsidRPr="00EF5447" w:rsidRDefault="00B965DF" w:rsidP="008D1F45">
            <w:pPr>
              <w:pStyle w:val="TAC"/>
              <w:rPr>
                <w:rFonts w:eastAsia="MS Mincho"/>
              </w:rPr>
            </w:pPr>
          </w:p>
        </w:tc>
        <w:tc>
          <w:tcPr>
            <w:tcW w:w="867" w:type="dxa"/>
            <w:shd w:val="clear" w:color="auto" w:fill="auto"/>
          </w:tcPr>
          <w:p w14:paraId="63C63D06" w14:textId="77777777" w:rsidR="00B965DF" w:rsidRPr="00EF5447" w:rsidRDefault="00B965DF" w:rsidP="008D1F45">
            <w:pPr>
              <w:pStyle w:val="TAC"/>
              <w:rPr>
                <w:rFonts w:eastAsia="Malgun Gothic"/>
                <w:szCs w:val="18"/>
                <w:lang w:eastAsia="ko-KR"/>
              </w:rPr>
            </w:pPr>
            <w:r w:rsidRPr="00EF5447">
              <w:t>n5</w:t>
            </w:r>
          </w:p>
        </w:tc>
        <w:tc>
          <w:tcPr>
            <w:tcW w:w="1066" w:type="dxa"/>
            <w:shd w:val="clear" w:color="auto" w:fill="auto"/>
            <w:noWrap/>
          </w:tcPr>
          <w:p w14:paraId="471FEDB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2EF04E58"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53FA41E9"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2BF6D79"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
          <w:p w14:paraId="44D78F07" w14:textId="77777777" w:rsidR="00B965DF" w:rsidRPr="00EF5447" w:rsidRDefault="00B965DF" w:rsidP="008D1F45">
            <w:pPr>
              <w:pStyle w:val="TAC"/>
              <w:rPr>
                <w:lang w:eastAsia="zh-CN"/>
              </w:rPr>
            </w:pPr>
            <w:r w:rsidRPr="00EF5447">
              <w:t>N/A</w:t>
            </w:r>
          </w:p>
        </w:tc>
        <w:tc>
          <w:tcPr>
            <w:tcW w:w="1248" w:type="dxa"/>
            <w:shd w:val="clear" w:color="auto" w:fill="auto"/>
          </w:tcPr>
          <w:p w14:paraId="1C96D1BE" w14:textId="77777777" w:rsidR="00B965DF" w:rsidRPr="00EF5447" w:rsidRDefault="00B965DF" w:rsidP="008D1F45">
            <w:pPr>
              <w:pStyle w:val="TAC"/>
              <w:rPr>
                <w:lang w:eastAsia="zh-CN"/>
              </w:rPr>
            </w:pPr>
            <w:r w:rsidRPr="00EF5447">
              <w:t>N/A</w:t>
            </w:r>
          </w:p>
        </w:tc>
      </w:tr>
      <w:tr w:rsidR="00B965DF" w:rsidRPr="00EF5447" w14:paraId="48950368" w14:textId="77777777" w:rsidTr="008D1F45">
        <w:trPr>
          <w:trHeight w:val="54"/>
          <w:jc w:val="center"/>
        </w:trPr>
        <w:tc>
          <w:tcPr>
            <w:tcW w:w="2258" w:type="dxa"/>
            <w:tcBorders>
              <w:top w:val="nil"/>
              <w:bottom w:val="nil"/>
            </w:tcBorders>
            <w:shd w:val="clear" w:color="auto" w:fill="auto"/>
          </w:tcPr>
          <w:p w14:paraId="50D263F9" w14:textId="77777777" w:rsidR="00B965DF" w:rsidRPr="00EF5447" w:rsidRDefault="00B965DF" w:rsidP="008D1F45">
            <w:pPr>
              <w:pStyle w:val="TAC"/>
              <w:rPr>
                <w:rFonts w:eastAsia="MS Mincho"/>
              </w:rPr>
            </w:pPr>
          </w:p>
        </w:tc>
        <w:tc>
          <w:tcPr>
            <w:tcW w:w="867" w:type="dxa"/>
            <w:shd w:val="clear" w:color="auto" w:fill="auto"/>
          </w:tcPr>
          <w:p w14:paraId="325215D5" w14:textId="77777777" w:rsidR="00B965DF" w:rsidRPr="00EF5447" w:rsidRDefault="00B965DF" w:rsidP="008D1F45">
            <w:pPr>
              <w:pStyle w:val="TAC"/>
              <w:rPr>
                <w:rFonts w:eastAsia="Malgun Gothic"/>
                <w:szCs w:val="18"/>
                <w:lang w:eastAsia="ko-KR"/>
              </w:rPr>
            </w:pPr>
            <w:r w:rsidRPr="00EF5447">
              <w:t>3</w:t>
            </w:r>
          </w:p>
        </w:tc>
        <w:tc>
          <w:tcPr>
            <w:tcW w:w="1066" w:type="dxa"/>
            <w:shd w:val="clear" w:color="auto" w:fill="auto"/>
            <w:noWrap/>
          </w:tcPr>
          <w:p w14:paraId="121C6612" w14:textId="77777777" w:rsidR="00B965DF" w:rsidRPr="00EF5447" w:rsidRDefault="00B965DF" w:rsidP="008D1F45">
            <w:pPr>
              <w:pStyle w:val="TAC"/>
              <w:rPr>
                <w:rFonts w:eastAsia="Malgun Gothic"/>
                <w:szCs w:val="18"/>
                <w:lang w:eastAsia="ko-KR"/>
              </w:rPr>
            </w:pPr>
            <w:r w:rsidRPr="00EF5447">
              <w:t>1750</w:t>
            </w:r>
          </w:p>
        </w:tc>
        <w:tc>
          <w:tcPr>
            <w:tcW w:w="747" w:type="dxa"/>
            <w:shd w:val="clear" w:color="auto" w:fill="auto"/>
            <w:noWrap/>
          </w:tcPr>
          <w:p w14:paraId="66848446"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04D35311"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3A265A4A" w14:textId="77777777" w:rsidR="00B965DF" w:rsidRPr="00EF5447" w:rsidRDefault="00B965DF" w:rsidP="008D1F45">
            <w:pPr>
              <w:pStyle w:val="TAC"/>
              <w:rPr>
                <w:rFonts w:eastAsia="Malgun Gothic"/>
                <w:szCs w:val="18"/>
                <w:lang w:eastAsia="ko-KR"/>
              </w:rPr>
            </w:pPr>
            <w:r w:rsidRPr="00EF5447">
              <w:t>1845</w:t>
            </w:r>
          </w:p>
        </w:tc>
        <w:tc>
          <w:tcPr>
            <w:tcW w:w="752" w:type="dxa"/>
            <w:shd w:val="clear" w:color="auto" w:fill="auto"/>
          </w:tcPr>
          <w:p w14:paraId="6C629BAD" w14:textId="77777777" w:rsidR="00B965DF" w:rsidRPr="00EF5447" w:rsidRDefault="00B965DF" w:rsidP="008D1F45">
            <w:pPr>
              <w:pStyle w:val="TAC"/>
              <w:rPr>
                <w:lang w:eastAsia="zh-CN"/>
              </w:rPr>
            </w:pPr>
            <w:r w:rsidRPr="00EF5447">
              <w:t>N/A</w:t>
            </w:r>
          </w:p>
        </w:tc>
        <w:tc>
          <w:tcPr>
            <w:tcW w:w="1248" w:type="dxa"/>
            <w:shd w:val="clear" w:color="auto" w:fill="auto"/>
          </w:tcPr>
          <w:p w14:paraId="1DFB310A" w14:textId="77777777" w:rsidR="00B965DF" w:rsidRPr="00EF5447" w:rsidRDefault="00B965DF" w:rsidP="008D1F45">
            <w:pPr>
              <w:pStyle w:val="TAC"/>
              <w:rPr>
                <w:lang w:eastAsia="zh-CN"/>
              </w:rPr>
            </w:pPr>
            <w:r w:rsidRPr="00EF5447">
              <w:t>N/A</w:t>
            </w:r>
          </w:p>
        </w:tc>
      </w:tr>
      <w:tr w:rsidR="00B965DF" w:rsidRPr="00EF5447" w14:paraId="12EB2745" w14:textId="77777777" w:rsidTr="008D1F45">
        <w:trPr>
          <w:trHeight w:val="54"/>
          <w:jc w:val="center"/>
        </w:trPr>
        <w:tc>
          <w:tcPr>
            <w:tcW w:w="2258" w:type="dxa"/>
            <w:tcBorders>
              <w:top w:val="nil"/>
              <w:bottom w:val="nil"/>
            </w:tcBorders>
            <w:shd w:val="clear" w:color="auto" w:fill="auto"/>
          </w:tcPr>
          <w:p w14:paraId="17B07E28" w14:textId="77777777" w:rsidR="00B965DF" w:rsidRPr="00EF5447" w:rsidRDefault="00B965DF" w:rsidP="008D1F45">
            <w:pPr>
              <w:pStyle w:val="TAC"/>
              <w:rPr>
                <w:rFonts w:eastAsia="MS Mincho"/>
              </w:rPr>
            </w:pPr>
          </w:p>
        </w:tc>
        <w:tc>
          <w:tcPr>
            <w:tcW w:w="867" w:type="dxa"/>
            <w:shd w:val="clear" w:color="auto" w:fill="auto"/>
          </w:tcPr>
          <w:p w14:paraId="68E4820C" w14:textId="77777777" w:rsidR="00B965DF" w:rsidRPr="00EF5447" w:rsidRDefault="00B965DF" w:rsidP="008D1F45">
            <w:pPr>
              <w:pStyle w:val="TAC"/>
              <w:rPr>
                <w:rFonts w:eastAsia="Malgun Gothic"/>
                <w:szCs w:val="18"/>
                <w:lang w:eastAsia="ko-KR"/>
              </w:rPr>
            </w:pPr>
            <w:r w:rsidRPr="00EF5447">
              <w:t>28</w:t>
            </w:r>
          </w:p>
        </w:tc>
        <w:tc>
          <w:tcPr>
            <w:tcW w:w="1066" w:type="dxa"/>
            <w:shd w:val="clear" w:color="auto" w:fill="auto"/>
            <w:noWrap/>
          </w:tcPr>
          <w:p w14:paraId="215DE512" w14:textId="77777777" w:rsidR="00B965DF" w:rsidRPr="00EF5447" w:rsidRDefault="00B965DF" w:rsidP="008D1F45">
            <w:pPr>
              <w:pStyle w:val="TAC"/>
              <w:rPr>
                <w:rFonts w:eastAsia="Malgun Gothic"/>
                <w:szCs w:val="18"/>
                <w:lang w:eastAsia="ko-KR"/>
              </w:rPr>
            </w:pPr>
            <w:r w:rsidRPr="00EF5447">
              <w:rPr>
                <w:lang w:eastAsia="ko-KR"/>
              </w:rPr>
              <w:t>730</w:t>
            </w:r>
          </w:p>
        </w:tc>
        <w:tc>
          <w:tcPr>
            <w:tcW w:w="747" w:type="dxa"/>
            <w:shd w:val="clear" w:color="auto" w:fill="auto"/>
            <w:noWrap/>
          </w:tcPr>
          <w:p w14:paraId="2A29ADCB"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1BFD1ED0"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5893D1C6" w14:textId="77777777" w:rsidR="00B965DF" w:rsidRPr="00EF5447" w:rsidRDefault="00B965DF" w:rsidP="008D1F45">
            <w:pPr>
              <w:pStyle w:val="TAC"/>
              <w:rPr>
                <w:rFonts w:eastAsia="Malgun Gothic"/>
                <w:szCs w:val="18"/>
                <w:lang w:eastAsia="ko-KR"/>
              </w:rPr>
            </w:pPr>
            <w:r w:rsidRPr="00EF5447">
              <w:rPr>
                <w:lang w:eastAsia="ko-KR"/>
              </w:rPr>
              <w:t>785</w:t>
            </w:r>
          </w:p>
        </w:tc>
        <w:tc>
          <w:tcPr>
            <w:tcW w:w="752" w:type="dxa"/>
            <w:shd w:val="clear" w:color="auto" w:fill="auto"/>
          </w:tcPr>
          <w:p w14:paraId="39E38C52" w14:textId="77777777" w:rsidR="00B965DF" w:rsidRPr="00EF5447" w:rsidRDefault="00B965DF" w:rsidP="008D1F45">
            <w:pPr>
              <w:pStyle w:val="TAC"/>
              <w:rPr>
                <w:lang w:eastAsia="zh-CN"/>
              </w:rPr>
            </w:pPr>
            <w:r w:rsidRPr="00EF5447">
              <w:rPr>
                <w:rFonts w:eastAsia="Malgun Gothic"/>
                <w:lang w:eastAsia="ko-KR"/>
              </w:rPr>
              <w:t>9.4</w:t>
            </w:r>
          </w:p>
        </w:tc>
        <w:tc>
          <w:tcPr>
            <w:tcW w:w="1248" w:type="dxa"/>
            <w:shd w:val="clear" w:color="auto" w:fill="auto"/>
          </w:tcPr>
          <w:p w14:paraId="698AF523" w14:textId="77777777" w:rsidR="00B965DF" w:rsidRPr="00EF5447" w:rsidRDefault="00B965DF" w:rsidP="008D1F45">
            <w:pPr>
              <w:pStyle w:val="TAC"/>
              <w:rPr>
                <w:lang w:eastAsia="zh-CN"/>
              </w:rPr>
            </w:pPr>
            <w:r w:rsidRPr="00EF5447">
              <w:rPr>
                <w:rFonts w:eastAsia="Malgun Gothic"/>
                <w:lang w:eastAsia="ko-KR"/>
              </w:rPr>
              <w:t>IMD4</w:t>
            </w:r>
          </w:p>
        </w:tc>
      </w:tr>
      <w:tr w:rsidR="00B965DF" w:rsidRPr="00EF5447" w14:paraId="54D66449" w14:textId="77777777" w:rsidTr="008D1F45">
        <w:trPr>
          <w:trHeight w:val="54"/>
          <w:jc w:val="center"/>
        </w:trPr>
        <w:tc>
          <w:tcPr>
            <w:tcW w:w="2258" w:type="dxa"/>
            <w:tcBorders>
              <w:top w:val="nil"/>
              <w:bottom w:val="single" w:sz="4" w:space="0" w:color="auto"/>
            </w:tcBorders>
            <w:shd w:val="clear" w:color="auto" w:fill="auto"/>
          </w:tcPr>
          <w:p w14:paraId="624E3697" w14:textId="77777777" w:rsidR="00B965DF" w:rsidRPr="00EF5447" w:rsidRDefault="00B965DF" w:rsidP="008D1F45">
            <w:pPr>
              <w:pStyle w:val="TAC"/>
              <w:rPr>
                <w:rFonts w:eastAsia="MS Mincho"/>
              </w:rPr>
            </w:pPr>
          </w:p>
        </w:tc>
        <w:tc>
          <w:tcPr>
            <w:tcW w:w="867" w:type="dxa"/>
            <w:shd w:val="clear" w:color="auto" w:fill="auto"/>
          </w:tcPr>
          <w:p w14:paraId="6D91255B" w14:textId="77777777" w:rsidR="00B965DF" w:rsidRPr="00EF5447" w:rsidRDefault="00B965DF" w:rsidP="008D1F45">
            <w:pPr>
              <w:pStyle w:val="TAC"/>
              <w:rPr>
                <w:rFonts w:eastAsia="Malgun Gothic"/>
                <w:szCs w:val="18"/>
                <w:lang w:eastAsia="ko-KR"/>
              </w:rPr>
            </w:pPr>
            <w:r w:rsidRPr="00EF5447">
              <w:t>n5</w:t>
            </w:r>
          </w:p>
        </w:tc>
        <w:tc>
          <w:tcPr>
            <w:tcW w:w="1066" w:type="dxa"/>
            <w:shd w:val="clear" w:color="auto" w:fill="auto"/>
            <w:noWrap/>
          </w:tcPr>
          <w:p w14:paraId="7453007A"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2F46423B"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567994A"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2708D23"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
          <w:p w14:paraId="12E36F14" w14:textId="77777777" w:rsidR="00B965DF" w:rsidRPr="00EF5447" w:rsidRDefault="00B965DF" w:rsidP="008D1F45">
            <w:pPr>
              <w:pStyle w:val="TAC"/>
              <w:rPr>
                <w:lang w:eastAsia="zh-CN"/>
              </w:rPr>
            </w:pPr>
            <w:r w:rsidRPr="00EF5447">
              <w:t>N/A</w:t>
            </w:r>
          </w:p>
        </w:tc>
        <w:tc>
          <w:tcPr>
            <w:tcW w:w="1248" w:type="dxa"/>
            <w:shd w:val="clear" w:color="auto" w:fill="auto"/>
          </w:tcPr>
          <w:p w14:paraId="3A29134E" w14:textId="77777777" w:rsidR="00B965DF" w:rsidRPr="00EF5447" w:rsidRDefault="00B965DF" w:rsidP="008D1F45">
            <w:pPr>
              <w:pStyle w:val="TAC"/>
              <w:rPr>
                <w:lang w:eastAsia="zh-CN"/>
              </w:rPr>
            </w:pPr>
            <w:r w:rsidRPr="00EF5447">
              <w:t>N/A</w:t>
            </w:r>
          </w:p>
        </w:tc>
      </w:tr>
      <w:tr w:rsidR="00B965DF" w:rsidRPr="00EF5447" w14:paraId="591A12FD" w14:textId="77777777" w:rsidTr="008D1F45">
        <w:trPr>
          <w:trHeight w:val="54"/>
          <w:jc w:val="center"/>
        </w:trPr>
        <w:tc>
          <w:tcPr>
            <w:tcW w:w="2258" w:type="dxa"/>
            <w:tcBorders>
              <w:bottom w:val="nil"/>
            </w:tcBorders>
            <w:shd w:val="clear" w:color="auto" w:fill="auto"/>
          </w:tcPr>
          <w:p w14:paraId="3FD23344" w14:textId="77777777" w:rsidR="00B965DF" w:rsidRPr="00EF5447" w:rsidRDefault="00B965DF" w:rsidP="008D1F45">
            <w:pPr>
              <w:pStyle w:val="TAC"/>
              <w:rPr>
                <w:lang w:eastAsia="ja-JP"/>
              </w:rPr>
            </w:pPr>
            <w:r w:rsidRPr="00EF5447">
              <w:rPr>
                <w:lang w:eastAsia="ja-JP"/>
              </w:rPr>
              <w:t>DC_3A-28A_n7A</w:t>
            </w:r>
          </w:p>
          <w:p w14:paraId="7E057D02" w14:textId="77777777" w:rsidR="00B965DF" w:rsidRPr="00EF5447" w:rsidRDefault="00B965DF" w:rsidP="008D1F45">
            <w:pPr>
              <w:pStyle w:val="TAC"/>
              <w:rPr>
                <w:lang w:eastAsia="ja-JP"/>
              </w:rPr>
            </w:pPr>
            <w:r w:rsidRPr="00EF5447">
              <w:rPr>
                <w:lang w:eastAsia="ja-JP"/>
              </w:rPr>
              <w:t>DC_3C-28A_n7A</w:t>
            </w:r>
          </w:p>
          <w:p w14:paraId="3399B69B" w14:textId="77777777" w:rsidR="00B965DF" w:rsidRPr="00EF5447" w:rsidRDefault="00B965DF" w:rsidP="008D1F45">
            <w:pPr>
              <w:pStyle w:val="TAC"/>
              <w:rPr>
                <w:lang w:eastAsia="ja-JP"/>
              </w:rPr>
            </w:pPr>
            <w:r w:rsidRPr="00EF5447">
              <w:rPr>
                <w:lang w:eastAsia="ja-JP"/>
              </w:rPr>
              <w:t>DC_3A-3A-28A_n7A</w:t>
            </w:r>
          </w:p>
          <w:p w14:paraId="2AFF1BF8" w14:textId="77777777" w:rsidR="00B965DF" w:rsidRPr="00EF5447" w:rsidRDefault="00B965DF" w:rsidP="008D1F45">
            <w:pPr>
              <w:pStyle w:val="TAC"/>
              <w:rPr>
                <w:lang w:eastAsia="ja-JP"/>
              </w:rPr>
            </w:pPr>
            <w:r w:rsidRPr="00EF5447">
              <w:rPr>
                <w:lang w:eastAsia="ja-JP"/>
              </w:rPr>
              <w:t>DC_3A-28A_n7B</w:t>
            </w:r>
          </w:p>
          <w:p w14:paraId="17E0D3C2" w14:textId="77777777" w:rsidR="00B965DF" w:rsidRPr="00EF5447" w:rsidRDefault="00B965DF" w:rsidP="008D1F45">
            <w:pPr>
              <w:pStyle w:val="TAC"/>
              <w:rPr>
                <w:lang w:eastAsia="ja-JP"/>
              </w:rPr>
            </w:pPr>
            <w:r w:rsidRPr="00EF5447">
              <w:rPr>
                <w:lang w:eastAsia="ja-JP"/>
              </w:rPr>
              <w:t>DC_3C-28A_n7B</w:t>
            </w:r>
          </w:p>
          <w:p w14:paraId="27288B13" w14:textId="77777777" w:rsidR="00B965DF" w:rsidRPr="00EF5447" w:rsidRDefault="00B965DF" w:rsidP="008D1F45">
            <w:pPr>
              <w:pStyle w:val="TAC"/>
              <w:rPr>
                <w:rFonts w:eastAsia="MS Mincho"/>
              </w:rPr>
            </w:pPr>
            <w:r w:rsidRPr="00EF5447">
              <w:rPr>
                <w:lang w:eastAsia="ja-JP"/>
              </w:rPr>
              <w:t>DC_3A-3A-28A_n7B</w:t>
            </w:r>
          </w:p>
        </w:tc>
        <w:tc>
          <w:tcPr>
            <w:tcW w:w="867" w:type="dxa"/>
            <w:shd w:val="clear" w:color="auto" w:fill="auto"/>
          </w:tcPr>
          <w:p w14:paraId="596C2A52" w14:textId="77777777" w:rsidR="00B965DF" w:rsidRPr="00EF5447" w:rsidRDefault="00B965DF" w:rsidP="008D1F45">
            <w:pPr>
              <w:pStyle w:val="TAC"/>
            </w:pPr>
            <w:r w:rsidRPr="00EF5447">
              <w:rPr>
                <w:rFonts w:eastAsia="Malgun Gothic"/>
                <w:szCs w:val="18"/>
                <w:lang w:eastAsia="ko-KR"/>
              </w:rPr>
              <w:t>3</w:t>
            </w:r>
          </w:p>
        </w:tc>
        <w:tc>
          <w:tcPr>
            <w:tcW w:w="1066" w:type="dxa"/>
            <w:shd w:val="clear" w:color="auto" w:fill="auto"/>
            <w:noWrap/>
          </w:tcPr>
          <w:p w14:paraId="25A08480"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1A07EDE1"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D3DA03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039134A"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1832.5</w:t>
            </w:r>
          </w:p>
        </w:tc>
        <w:tc>
          <w:tcPr>
            <w:tcW w:w="752" w:type="dxa"/>
            <w:shd w:val="clear" w:color="auto" w:fill="auto"/>
          </w:tcPr>
          <w:p w14:paraId="28A5AA2B" w14:textId="77777777" w:rsidR="00B965DF" w:rsidRPr="00EF5447" w:rsidRDefault="00B965DF" w:rsidP="008D1F45">
            <w:pPr>
              <w:pStyle w:val="TAC"/>
            </w:pPr>
            <w:r w:rsidRPr="00EF5447">
              <w:rPr>
                <w:lang w:eastAsia="zh-CN"/>
              </w:rPr>
              <w:t>26.0</w:t>
            </w:r>
          </w:p>
        </w:tc>
        <w:tc>
          <w:tcPr>
            <w:tcW w:w="1248" w:type="dxa"/>
            <w:shd w:val="clear" w:color="auto" w:fill="auto"/>
          </w:tcPr>
          <w:p w14:paraId="767DF482" w14:textId="77777777" w:rsidR="00B965DF" w:rsidRPr="00EF5447" w:rsidRDefault="00B965DF" w:rsidP="008D1F45">
            <w:pPr>
              <w:pStyle w:val="TAC"/>
            </w:pPr>
            <w:r w:rsidRPr="00EF5447">
              <w:t>IMD2</w:t>
            </w:r>
          </w:p>
        </w:tc>
      </w:tr>
      <w:tr w:rsidR="00B965DF" w:rsidRPr="00EF5447" w14:paraId="74994C43" w14:textId="77777777" w:rsidTr="008D1F45">
        <w:trPr>
          <w:trHeight w:val="54"/>
          <w:jc w:val="center"/>
        </w:trPr>
        <w:tc>
          <w:tcPr>
            <w:tcW w:w="2258" w:type="dxa"/>
            <w:tcBorders>
              <w:top w:val="nil"/>
              <w:bottom w:val="nil"/>
            </w:tcBorders>
            <w:shd w:val="clear" w:color="auto" w:fill="auto"/>
          </w:tcPr>
          <w:p w14:paraId="5857662D" w14:textId="77777777" w:rsidR="00B965DF" w:rsidRPr="00EF5447" w:rsidRDefault="00B965DF" w:rsidP="008D1F45">
            <w:pPr>
              <w:pStyle w:val="TAC"/>
              <w:rPr>
                <w:rFonts w:eastAsia="MS Mincho"/>
              </w:rPr>
            </w:pPr>
          </w:p>
        </w:tc>
        <w:tc>
          <w:tcPr>
            <w:tcW w:w="867" w:type="dxa"/>
            <w:shd w:val="clear" w:color="auto" w:fill="auto"/>
          </w:tcPr>
          <w:p w14:paraId="2BF7A643" w14:textId="77777777" w:rsidR="00B965DF" w:rsidRPr="00EF5447" w:rsidRDefault="00B965DF" w:rsidP="008D1F45">
            <w:pPr>
              <w:pStyle w:val="TAC"/>
            </w:pPr>
            <w:r w:rsidRPr="00EF5447">
              <w:rPr>
                <w:rFonts w:eastAsia="Malgun Gothic"/>
                <w:szCs w:val="18"/>
                <w:lang w:eastAsia="ko-KR"/>
              </w:rPr>
              <w:t>28</w:t>
            </w:r>
          </w:p>
        </w:tc>
        <w:tc>
          <w:tcPr>
            <w:tcW w:w="1066" w:type="dxa"/>
            <w:shd w:val="clear" w:color="auto" w:fill="auto"/>
            <w:noWrap/>
          </w:tcPr>
          <w:p w14:paraId="56B230FB"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0D0DE275"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68B54AB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E012342"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765.5</w:t>
            </w:r>
          </w:p>
        </w:tc>
        <w:tc>
          <w:tcPr>
            <w:tcW w:w="752" w:type="dxa"/>
            <w:shd w:val="clear" w:color="auto" w:fill="auto"/>
          </w:tcPr>
          <w:p w14:paraId="5CB25259" w14:textId="77777777" w:rsidR="00B965DF" w:rsidRPr="00EF5447" w:rsidRDefault="00B965DF" w:rsidP="008D1F45">
            <w:pPr>
              <w:pStyle w:val="TAC"/>
            </w:pPr>
            <w:r w:rsidRPr="00EF5447">
              <w:rPr>
                <w:lang w:eastAsia="zh-CN"/>
              </w:rPr>
              <w:t>N/A</w:t>
            </w:r>
          </w:p>
        </w:tc>
        <w:tc>
          <w:tcPr>
            <w:tcW w:w="1248" w:type="dxa"/>
            <w:shd w:val="clear" w:color="auto" w:fill="auto"/>
          </w:tcPr>
          <w:p w14:paraId="400E0316" w14:textId="77777777" w:rsidR="00B965DF" w:rsidRPr="00EF5447" w:rsidRDefault="00B965DF" w:rsidP="008D1F45">
            <w:pPr>
              <w:pStyle w:val="TAC"/>
            </w:pPr>
            <w:r w:rsidRPr="00EF5447">
              <w:t>N/A</w:t>
            </w:r>
          </w:p>
        </w:tc>
      </w:tr>
      <w:tr w:rsidR="00B965DF" w:rsidRPr="00EF5447" w14:paraId="1DDACA5C" w14:textId="77777777" w:rsidTr="008D1F45">
        <w:trPr>
          <w:trHeight w:val="54"/>
          <w:jc w:val="center"/>
        </w:trPr>
        <w:tc>
          <w:tcPr>
            <w:tcW w:w="2258" w:type="dxa"/>
            <w:tcBorders>
              <w:top w:val="nil"/>
              <w:bottom w:val="nil"/>
            </w:tcBorders>
            <w:shd w:val="clear" w:color="auto" w:fill="auto"/>
          </w:tcPr>
          <w:p w14:paraId="380FAE69" w14:textId="77777777" w:rsidR="00B965DF" w:rsidRPr="00EF5447" w:rsidRDefault="00B965DF" w:rsidP="008D1F45">
            <w:pPr>
              <w:pStyle w:val="TAC"/>
              <w:rPr>
                <w:rFonts w:eastAsia="MS Mincho"/>
              </w:rPr>
            </w:pPr>
          </w:p>
        </w:tc>
        <w:tc>
          <w:tcPr>
            <w:tcW w:w="867" w:type="dxa"/>
            <w:shd w:val="clear" w:color="auto" w:fill="auto"/>
          </w:tcPr>
          <w:p w14:paraId="4CA2C697" w14:textId="77777777" w:rsidR="00B965DF" w:rsidRPr="00EF5447" w:rsidRDefault="00B965DF" w:rsidP="008D1F45">
            <w:pPr>
              <w:pStyle w:val="TAC"/>
            </w:pPr>
            <w:r w:rsidRPr="00EF5447">
              <w:rPr>
                <w:rFonts w:eastAsia="Malgun Gothic"/>
                <w:szCs w:val="18"/>
                <w:lang w:eastAsia="ko-KR"/>
              </w:rPr>
              <w:t>n7</w:t>
            </w:r>
          </w:p>
        </w:tc>
        <w:tc>
          <w:tcPr>
            <w:tcW w:w="1066" w:type="dxa"/>
            <w:shd w:val="clear" w:color="auto" w:fill="auto"/>
            <w:noWrap/>
          </w:tcPr>
          <w:p w14:paraId="1BA95D88"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4B75F99B" w14:textId="77777777" w:rsidR="00B965DF" w:rsidRPr="00EF5447" w:rsidRDefault="00B965DF" w:rsidP="008D1F45">
            <w:pPr>
              <w:pStyle w:val="TAC"/>
              <w:rPr>
                <w:rFonts w:eastAsia="Malgun Gothic"/>
                <w:szCs w:val="18"/>
                <w:lang w:eastAsia="ko-KR"/>
              </w:rPr>
            </w:pPr>
            <w:r w:rsidRPr="00EF5447">
              <w:rPr>
                <w:szCs w:val="18"/>
                <w:lang w:eastAsia="ko-KR"/>
              </w:rPr>
              <w:t>10</w:t>
            </w:r>
          </w:p>
        </w:tc>
        <w:tc>
          <w:tcPr>
            <w:tcW w:w="1142" w:type="dxa"/>
            <w:shd w:val="clear" w:color="auto" w:fill="auto"/>
            <w:noWrap/>
          </w:tcPr>
          <w:p w14:paraId="07F588ED" w14:textId="77777777" w:rsidR="00B965DF" w:rsidRPr="00EF5447" w:rsidRDefault="00B965DF" w:rsidP="008D1F45">
            <w:pPr>
              <w:pStyle w:val="TAC"/>
              <w:rPr>
                <w:rFonts w:eastAsia="Malgun Gothic"/>
                <w:szCs w:val="18"/>
                <w:lang w:eastAsia="ko-KR"/>
              </w:rPr>
            </w:pPr>
            <w:r w:rsidRPr="00EF5447">
              <w:rPr>
                <w:szCs w:val="18"/>
                <w:lang w:eastAsia="ko-KR"/>
              </w:rPr>
              <w:t>50</w:t>
            </w:r>
          </w:p>
        </w:tc>
        <w:tc>
          <w:tcPr>
            <w:tcW w:w="1299" w:type="dxa"/>
            <w:shd w:val="clear" w:color="auto" w:fill="auto"/>
            <w:noWrap/>
          </w:tcPr>
          <w:p w14:paraId="7192A8DD" w14:textId="77777777" w:rsidR="00B965DF" w:rsidRPr="00EF5447" w:rsidRDefault="00B965DF" w:rsidP="008D1F45">
            <w:pPr>
              <w:pStyle w:val="TAC"/>
              <w:rPr>
                <w:rFonts w:eastAsia="Malgun Gothic"/>
                <w:szCs w:val="18"/>
                <w:lang w:eastAsia="ko-KR"/>
              </w:rPr>
            </w:pPr>
            <w:r w:rsidRPr="00EF5447">
              <w:rPr>
                <w:rFonts w:eastAsia="Malgun Gothic"/>
                <w:szCs w:val="18"/>
                <w:lang w:eastAsia="ko-KR"/>
              </w:rPr>
              <w:t>2663</w:t>
            </w:r>
          </w:p>
        </w:tc>
        <w:tc>
          <w:tcPr>
            <w:tcW w:w="752" w:type="dxa"/>
            <w:shd w:val="clear" w:color="auto" w:fill="auto"/>
          </w:tcPr>
          <w:p w14:paraId="22650C0A" w14:textId="77777777" w:rsidR="00B965DF" w:rsidRPr="00EF5447" w:rsidRDefault="00B965DF" w:rsidP="008D1F45">
            <w:pPr>
              <w:pStyle w:val="TAC"/>
            </w:pPr>
            <w:r w:rsidRPr="00EF5447">
              <w:rPr>
                <w:lang w:eastAsia="zh-CN"/>
              </w:rPr>
              <w:t>N/A</w:t>
            </w:r>
          </w:p>
        </w:tc>
        <w:tc>
          <w:tcPr>
            <w:tcW w:w="1248" w:type="dxa"/>
            <w:shd w:val="clear" w:color="auto" w:fill="auto"/>
          </w:tcPr>
          <w:p w14:paraId="198BA8E3" w14:textId="77777777" w:rsidR="00B965DF" w:rsidRPr="00EF5447" w:rsidRDefault="00B965DF" w:rsidP="008D1F45">
            <w:pPr>
              <w:pStyle w:val="TAC"/>
            </w:pPr>
            <w:r w:rsidRPr="00EF5447">
              <w:rPr>
                <w:lang w:eastAsia="ja-JP"/>
              </w:rPr>
              <w:t>N/A</w:t>
            </w:r>
          </w:p>
        </w:tc>
      </w:tr>
      <w:tr w:rsidR="00B965DF" w:rsidRPr="00EF5447" w14:paraId="79582B6E" w14:textId="77777777" w:rsidTr="008D1F45">
        <w:trPr>
          <w:trHeight w:val="54"/>
          <w:jc w:val="center"/>
        </w:trPr>
        <w:tc>
          <w:tcPr>
            <w:tcW w:w="2258" w:type="dxa"/>
            <w:tcBorders>
              <w:top w:val="nil"/>
              <w:bottom w:val="nil"/>
            </w:tcBorders>
            <w:shd w:val="clear" w:color="auto" w:fill="auto"/>
          </w:tcPr>
          <w:p w14:paraId="6D91E03E" w14:textId="77777777" w:rsidR="00B965DF" w:rsidRPr="00EF5447" w:rsidRDefault="00B965DF" w:rsidP="008D1F45">
            <w:pPr>
              <w:pStyle w:val="TAC"/>
              <w:rPr>
                <w:rFonts w:eastAsia="MS Mincho"/>
              </w:rPr>
            </w:pPr>
          </w:p>
        </w:tc>
        <w:tc>
          <w:tcPr>
            <w:tcW w:w="867" w:type="dxa"/>
            <w:shd w:val="clear" w:color="auto" w:fill="auto"/>
          </w:tcPr>
          <w:p w14:paraId="1054ACE7" w14:textId="77777777" w:rsidR="00B965DF" w:rsidRPr="00EF5447" w:rsidRDefault="00B965DF" w:rsidP="008D1F45">
            <w:pPr>
              <w:pStyle w:val="TAC"/>
            </w:pPr>
            <w:r w:rsidRPr="00EF5447">
              <w:t>3</w:t>
            </w:r>
          </w:p>
        </w:tc>
        <w:tc>
          <w:tcPr>
            <w:tcW w:w="1066" w:type="dxa"/>
            <w:shd w:val="clear" w:color="auto" w:fill="auto"/>
            <w:noWrap/>
          </w:tcPr>
          <w:p w14:paraId="1B79CF7F" w14:textId="77777777" w:rsidR="00B965DF" w:rsidRPr="00EF5447" w:rsidRDefault="00B965DF" w:rsidP="008D1F45">
            <w:pPr>
              <w:pStyle w:val="TAC"/>
              <w:rPr>
                <w:rFonts w:eastAsia="Malgun Gothic"/>
                <w:szCs w:val="18"/>
                <w:lang w:eastAsia="ko-KR"/>
              </w:rPr>
            </w:pPr>
            <w:r w:rsidRPr="00EF5447">
              <w:t>1747</w:t>
            </w:r>
          </w:p>
        </w:tc>
        <w:tc>
          <w:tcPr>
            <w:tcW w:w="747" w:type="dxa"/>
            <w:shd w:val="clear" w:color="auto" w:fill="auto"/>
            <w:noWrap/>
          </w:tcPr>
          <w:p w14:paraId="2B19E9BE"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1C28F71E"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6A9CEC3F" w14:textId="77777777" w:rsidR="00B965DF" w:rsidRPr="00EF5447" w:rsidRDefault="00B965DF" w:rsidP="008D1F45">
            <w:pPr>
              <w:pStyle w:val="TAC"/>
              <w:rPr>
                <w:rFonts w:eastAsia="Malgun Gothic"/>
                <w:szCs w:val="18"/>
                <w:lang w:eastAsia="ko-KR"/>
              </w:rPr>
            </w:pPr>
            <w:r w:rsidRPr="00EF5447">
              <w:t>1842</w:t>
            </w:r>
          </w:p>
        </w:tc>
        <w:tc>
          <w:tcPr>
            <w:tcW w:w="752" w:type="dxa"/>
            <w:shd w:val="clear" w:color="auto" w:fill="auto"/>
          </w:tcPr>
          <w:p w14:paraId="21202F7D" w14:textId="77777777" w:rsidR="00B965DF" w:rsidRPr="00EF5447" w:rsidRDefault="00B965DF" w:rsidP="008D1F45">
            <w:pPr>
              <w:pStyle w:val="TAC"/>
            </w:pPr>
            <w:r w:rsidRPr="00EF5447">
              <w:rPr>
                <w:lang w:eastAsia="zh-CN"/>
              </w:rPr>
              <w:t>N/A</w:t>
            </w:r>
          </w:p>
        </w:tc>
        <w:tc>
          <w:tcPr>
            <w:tcW w:w="1248" w:type="dxa"/>
            <w:shd w:val="clear" w:color="auto" w:fill="auto"/>
          </w:tcPr>
          <w:p w14:paraId="6ACA98E3" w14:textId="77777777" w:rsidR="00B965DF" w:rsidRPr="00EF5447" w:rsidRDefault="00B965DF" w:rsidP="008D1F45">
            <w:pPr>
              <w:pStyle w:val="TAC"/>
            </w:pPr>
            <w:r w:rsidRPr="00EF5447">
              <w:rPr>
                <w:lang w:eastAsia="ja-JP"/>
              </w:rPr>
              <w:t>N/A</w:t>
            </w:r>
          </w:p>
        </w:tc>
      </w:tr>
      <w:tr w:rsidR="00B965DF" w:rsidRPr="00EF5447" w14:paraId="2CC5598D" w14:textId="77777777" w:rsidTr="008D1F45">
        <w:trPr>
          <w:trHeight w:val="54"/>
          <w:jc w:val="center"/>
        </w:trPr>
        <w:tc>
          <w:tcPr>
            <w:tcW w:w="2258" w:type="dxa"/>
            <w:tcBorders>
              <w:top w:val="nil"/>
              <w:bottom w:val="nil"/>
            </w:tcBorders>
            <w:shd w:val="clear" w:color="auto" w:fill="auto"/>
          </w:tcPr>
          <w:p w14:paraId="46871B9D" w14:textId="77777777" w:rsidR="00B965DF" w:rsidRPr="00EF5447" w:rsidRDefault="00B965DF" w:rsidP="008D1F45">
            <w:pPr>
              <w:pStyle w:val="TAC"/>
              <w:rPr>
                <w:rFonts w:eastAsia="MS Mincho"/>
              </w:rPr>
            </w:pPr>
          </w:p>
        </w:tc>
        <w:tc>
          <w:tcPr>
            <w:tcW w:w="867" w:type="dxa"/>
            <w:shd w:val="clear" w:color="auto" w:fill="auto"/>
          </w:tcPr>
          <w:p w14:paraId="483B2B3A" w14:textId="77777777" w:rsidR="00B965DF" w:rsidRPr="00EF5447" w:rsidRDefault="00B965DF" w:rsidP="008D1F45">
            <w:pPr>
              <w:pStyle w:val="TAC"/>
            </w:pPr>
            <w:r w:rsidRPr="00EF5447">
              <w:t>28</w:t>
            </w:r>
          </w:p>
        </w:tc>
        <w:tc>
          <w:tcPr>
            <w:tcW w:w="1066" w:type="dxa"/>
            <w:shd w:val="clear" w:color="auto" w:fill="auto"/>
            <w:noWrap/>
          </w:tcPr>
          <w:p w14:paraId="20F63E11" w14:textId="77777777" w:rsidR="00B965DF" w:rsidRPr="00EF5447" w:rsidRDefault="00B965DF" w:rsidP="008D1F45">
            <w:pPr>
              <w:pStyle w:val="TAC"/>
              <w:rPr>
                <w:rFonts w:eastAsia="Malgun Gothic"/>
                <w:szCs w:val="18"/>
                <w:lang w:eastAsia="ko-KR"/>
              </w:rPr>
            </w:pPr>
            <w:r w:rsidRPr="00EF5447">
              <w:t>741</w:t>
            </w:r>
          </w:p>
        </w:tc>
        <w:tc>
          <w:tcPr>
            <w:tcW w:w="747" w:type="dxa"/>
            <w:shd w:val="clear" w:color="auto" w:fill="auto"/>
            <w:noWrap/>
          </w:tcPr>
          <w:p w14:paraId="21B7DE88"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25E0BE68"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39F55BB2" w14:textId="77777777" w:rsidR="00B965DF" w:rsidRPr="00EF5447" w:rsidRDefault="00B965DF" w:rsidP="008D1F45">
            <w:pPr>
              <w:pStyle w:val="TAC"/>
              <w:rPr>
                <w:rFonts w:eastAsia="Malgun Gothic"/>
                <w:szCs w:val="18"/>
                <w:lang w:eastAsia="ko-KR"/>
              </w:rPr>
            </w:pPr>
            <w:r w:rsidRPr="00EF5447">
              <w:t>796.0</w:t>
            </w:r>
          </w:p>
        </w:tc>
        <w:tc>
          <w:tcPr>
            <w:tcW w:w="752" w:type="dxa"/>
            <w:shd w:val="clear" w:color="auto" w:fill="auto"/>
          </w:tcPr>
          <w:p w14:paraId="14CB932F" w14:textId="77777777" w:rsidR="00B965DF" w:rsidRPr="00EF5447" w:rsidRDefault="00B965DF" w:rsidP="008D1F45">
            <w:pPr>
              <w:pStyle w:val="TAC"/>
            </w:pPr>
            <w:r w:rsidRPr="00EF5447">
              <w:t>20.0</w:t>
            </w:r>
          </w:p>
        </w:tc>
        <w:tc>
          <w:tcPr>
            <w:tcW w:w="1248" w:type="dxa"/>
            <w:shd w:val="clear" w:color="auto" w:fill="auto"/>
          </w:tcPr>
          <w:p w14:paraId="60DA2B8B" w14:textId="77777777" w:rsidR="00B965DF" w:rsidRPr="00EF5447" w:rsidRDefault="00B965DF" w:rsidP="008D1F45">
            <w:pPr>
              <w:pStyle w:val="TAC"/>
            </w:pPr>
            <w:r w:rsidRPr="00EF5447">
              <w:t>IMD2</w:t>
            </w:r>
          </w:p>
        </w:tc>
      </w:tr>
      <w:tr w:rsidR="00B965DF" w:rsidRPr="00EF5447" w14:paraId="7E883907" w14:textId="77777777" w:rsidTr="008D1F45">
        <w:trPr>
          <w:trHeight w:val="54"/>
          <w:jc w:val="center"/>
        </w:trPr>
        <w:tc>
          <w:tcPr>
            <w:tcW w:w="2258" w:type="dxa"/>
            <w:tcBorders>
              <w:top w:val="nil"/>
              <w:bottom w:val="single" w:sz="4" w:space="0" w:color="auto"/>
            </w:tcBorders>
            <w:shd w:val="clear" w:color="auto" w:fill="auto"/>
          </w:tcPr>
          <w:p w14:paraId="2A0938D6" w14:textId="77777777" w:rsidR="00B965DF" w:rsidRPr="00EF5447" w:rsidRDefault="00B965DF" w:rsidP="008D1F45">
            <w:pPr>
              <w:pStyle w:val="TAC"/>
              <w:rPr>
                <w:rFonts w:eastAsia="MS Mincho"/>
              </w:rPr>
            </w:pPr>
          </w:p>
        </w:tc>
        <w:tc>
          <w:tcPr>
            <w:tcW w:w="867" w:type="dxa"/>
            <w:shd w:val="clear" w:color="auto" w:fill="auto"/>
          </w:tcPr>
          <w:p w14:paraId="3ED62F93" w14:textId="77777777" w:rsidR="00B965DF" w:rsidRPr="00EF5447" w:rsidRDefault="00B965DF" w:rsidP="008D1F45">
            <w:pPr>
              <w:pStyle w:val="TAC"/>
            </w:pPr>
            <w:r w:rsidRPr="00EF5447">
              <w:t>n7</w:t>
            </w:r>
          </w:p>
        </w:tc>
        <w:tc>
          <w:tcPr>
            <w:tcW w:w="1066" w:type="dxa"/>
            <w:shd w:val="clear" w:color="auto" w:fill="auto"/>
            <w:noWrap/>
          </w:tcPr>
          <w:p w14:paraId="39EBFF55" w14:textId="77777777" w:rsidR="00B965DF" w:rsidRPr="00EF5447" w:rsidRDefault="00B965DF" w:rsidP="008D1F45">
            <w:pPr>
              <w:pStyle w:val="TAC"/>
              <w:rPr>
                <w:rFonts w:eastAsia="Malgun Gothic"/>
                <w:szCs w:val="18"/>
                <w:lang w:eastAsia="ko-KR"/>
              </w:rPr>
            </w:pPr>
            <w:r w:rsidRPr="00EF5447">
              <w:t>2543</w:t>
            </w:r>
          </w:p>
        </w:tc>
        <w:tc>
          <w:tcPr>
            <w:tcW w:w="747" w:type="dxa"/>
            <w:shd w:val="clear" w:color="auto" w:fill="auto"/>
            <w:noWrap/>
          </w:tcPr>
          <w:p w14:paraId="2DAF2D0E"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34604F5F"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6DD1CED1" w14:textId="77777777" w:rsidR="00B965DF" w:rsidRPr="00EF5447" w:rsidRDefault="00B965DF" w:rsidP="008D1F45">
            <w:pPr>
              <w:pStyle w:val="TAC"/>
              <w:rPr>
                <w:rFonts w:eastAsia="Malgun Gothic"/>
                <w:szCs w:val="18"/>
                <w:lang w:eastAsia="ko-KR"/>
              </w:rPr>
            </w:pPr>
            <w:r w:rsidRPr="00EF5447">
              <w:t>2663</w:t>
            </w:r>
          </w:p>
        </w:tc>
        <w:tc>
          <w:tcPr>
            <w:tcW w:w="752" w:type="dxa"/>
            <w:shd w:val="clear" w:color="auto" w:fill="auto"/>
          </w:tcPr>
          <w:p w14:paraId="24F829EE" w14:textId="77777777" w:rsidR="00B965DF" w:rsidRPr="00EF5447" w:rsidRDefault="00B965DF" w:rsidP="008D1F45">
            <w:pPr>
              <w:pStyle w:val="TAC"/>
            </w:pPr>
            <w:r w:rsidRPr="00EF5447">
              <w:rPr>
                <w:lang w:eastAsia="zh-CN"/>
              </w:rPr>
              <w:t>N/A</w:t>
            </w:r>
          </w:p>
        </w:tc>
        <w:tc>
          <w:tcPr>
            <w:tcW w:w="1248" w:type="dxa"/>
            <w:shd w:val="clear" w:color="auto" w:fill="auto"/>
          </w:tcPr>
          <w:p w14:paraId="5F6D48A1" w14:textId="77777777" w:rsidR="00B965DF" w:rsidRPr="00EF5447" w:rsidRDefault="00B965DF" w:rsidP="008D1F45">
            <w:pPr>
              <w:pStyle w:val="TAC"/>
            </w:pPr>
            <w:r w:rsidRPr="00EF5447">
              <w:rPr>
                <w:lang w:eastAsia="ja-JP"/>
              </w:rPr>
              <w:t>N/A</w:t>
            </w:r>
          </w:p>
        </w:tc>
      </w:tr>
      <w:tr w:rsidR="00B965DF" w:rsidRPr="00EF5447" w14:paraId="73CBA8BC" w14:textId="77777777" w:rsidTr="008D1F45">
        <w:trPr>
          <w:trHeight w:val="54"/>
          <w:jc w:val="center"/>
        </w:trPr>
        <w:tc>
          <w:tcPr>
            <w:tcW w:w="2258" w:type="dxa"/>
            <w:tcBorders>
              <w:bottom w:val="nil"/>
            </w:tcBorders>
            <w:shd w:val="clear" w:color="auto" w:fill="auto"/>
          </w:tcPr>
          <w:p w14:paraId="4B00BB00" w14:textId="77777777" w:rsidR="00B965DF" w:rsidRPr="00EF5447" w:rsidRDefault="00B965DF" w:rsidP="008D1F45">
            <w:pPr>
              <w:pStyle w:val="TAC"/>
              <w:rPr>
                <w:lang w:eastAsia="ja-JP"/>
              </w:rPr>
            </w:pPr>
            <w:r w:rsidRPr="00EF5447">
              <w:rPr>
                <w:rFonts w:eastAsia="Malgun Gothic"/>
                <w:szCs w:val="18"/>
              </w:rPr>
              <w:t>DC_3A-28A_n77A</w:t>
            </w:r>
          </w:p>
        </w:tc>
        <w:tc>
          <w:tcPr>
            <w:tcW w:w="867" w:type="dxa"/>
            <w:shd w:val="clear" w:color="auto" w:fill="auto"/>
          </w:tcPr>
          <w:p w14:paraId="7612D9C5" w14:textId="77777777" w:rsidR="00B965DF" w:rsidRPr="00EF5447" w:rsidRDefault="00B965DF" w:rsidP="008D1F45">
            <w:pPr>
              <w:pStyle w:val="TAC"/>
              <w:rPr>
                <w:szCs w:val="18"/>
                <w:lang w:eastAsia="ja-JP"/>
              </w:rPr>
            </w:pPr>
            <w:r w:rsidRPr="00EF5447">
              <w:rPr>
                <w:rFonts w:eastAsia="Yu Gothic"/>
                <w:szCs w:val="18"/>
              </w:rPr>
              <w:t>3</w:t>
            </w:r>
          </w:p>
        </w:tc>
        <w:tc>
          <w:tcPr>
            <w:tcW w:w="1066" w:type="dxa"/>
            <w:shd w:val="clear" w:color="auto" w:fill="auto"/>
            <w:noWrap/>
          </w:tcPr>
          <w:p w14:paraId="4C39548D" w14:textId="77777777" w:rsidR="00B965DF" w:rsidRPr="00EF5447" w:rsidRDefault="00B965DF" w:rsidP="008D1F45">
            <w:pPr>
              <w:pStyle w:val="TAC"/>
              <w:rPr>
                <w:szCs w:val="18"/>
                <w:lang w:eastAsia="ja-JP"/>
              </w:rPr>
            </w:pPr>
            <w:r w:rsidRPr="00EF5447">
              <w:rPr>
                <w:rFonts w:eastAsia="Yu Gothic"/>
                <w:szCs w:val="18"/>
              </w:rPr>
              <w:t>1712.5</w:t>
            </w:r>
          </w:p>
        </w:tc>
        <w:tc>
          <w:tcPr>
            <w:tcW w:w="747" w:type="dxa"/>
            <w:shd w:val="clear" w:color="auto" w:fill="auto"/>
            <w:noWrap/>
          </w:tcPr>
          <w:p w14:paraId="4E6D73F9" w14:textId="77777777" w:rsidR="00B965DF" w:rsidRPr="00EF5447" w:rsidRDefault="00B965DF" w:rsidP="008D1F45">
            <w:pPr>
              <w:pStyle w:val="TAC"/>
              <w:rPr>
                <w:szCs w:val="18"/>
              </w:rPr>
            </w:pPr>
            <w:r w:rsidRPr="00EF5447">
              <w:rPr>
                <w:rFonts w:eastAsia="Yu Gothic"/>
                <w:szCs w:val="18"/>
              </w:rPr>
              <w:t>5</w:t>
            </w:r>
          </w:p>
        </w:tc>
        <w:tc>
          <w:tcPr>
            <w:tcW w:w="1142" w:type="dxa"/>
            <w:shd w:val="clear" w:color="auto" w:fill="auto"/>
            <w:noWrap/>
          </w:tcPr>
          <w:p w14:paraId="5806EDA0" w14:textId="77777777" w:rsidR="00B965DF" w:rsidRPr="00EF5447" w:rsidRDefault="00B965DF" w:rsidP="008D1F45">
            <w:pPr>
              <w:pStyle w:val="TAC"/>
              <w:rPr>
                <w:szCs w:val="18"/>
              </w:rPr>
            </w:pPr>
            <w:r w:rsidRPr="00EF5447">
              <w:rPr>
                <w:rFonts w:eastAsia="Yu Gothic"/>
                <w:szCs w:val="18"/>
              </w:rPr>
              <w:t>25</w:t>
            </w:r>
          </w:p>
        </w:tc>
        <w:tc>
          <w:tcPr>
            <w:tcW w:w="1299" w:type="dxa"/>
            <w:shd w:val="clear" w:color="auto" w:fill="auto"/>
            <w:noWrap/>
          </w:tcPr>
          <w:p w14:paraId="1CD6E89F" w14:textId="77777777" w:rsidR="00B965DF" w:rsidRPr="00EF5447" w:rsidRDefault="00B965DF" w:rsidP="008D1F45">
            <w:pPr>
              <w:pStyle w:val="TAC"/>
              <w:rPr>
                <w:szCs w:val="18"/>
                <w:lang w:eastAsia="ja-JP"/>
              </w:rPr>
            </w:pPr>
            <w:r w:rsidRPr="00EF5447">
              <w:rPr>
                <w:rFonts w:eastAsia="Yu Gothic"/>
                <w:szCs w:val="18"/>
              </w:rPr>
              <w:t>1807.5</w:t>
            </w:r>
          </w:p>
        </w:tc>
        <w:tc>
          <w:tcPr>
            <w:tcW w:w="752" w:type="dxa"/>
            <w:shd w:val="clear" w:color="auto" w:fill="auto"/>
          </w:tcPr>
          <w:p w14:paraId="7BA6D8E6" w14:textId="77777777" w:rsidR="00B965DF" w:rsidRPr="00EF5447" w:rsidRDefault="00B965DF" w:rsidP="008D1F45">
            <w:pPr>
              <w:pStyle w:val="TAC"/>
              <w:rPr>
                <w:rFonts w:eastAsia="Malgun Gothic"/>
                <w:lang w:eastAsia="ko-KR"/>
              </w:rPr>
            </w:pPr>
            <w:r w:rsidRPr="00EF5447">
              <w:rPr>
                <w:szCs w:val="18"/>
                <w:lang w:eastAsia="ja-JP"/>
              </w:rPr>
              <w:t>N/A</w:t>
            </w:r>
          </w:p>
        </w:tc>
        <w:tc>
          <w:tcPr>
            <w:tcW w:w="1248" w:type="dxa"/>
            <w:shd w:val="clear" w:color="auto" w:fill="auto"/>
          </w:tcPr>
          <w:p w14:paraId="4ADBF826" w14:textId="77777777" w:rsidR="00B965DF" w:rsidRPr="00EF5447" w:rsidRDefault="00B965DF" w:rsidP="008D1F45">
            <w:pPr>
              <w:pStyle w:val="TAC"/>
              <w:rPr>
                <w:lang w:eastAsia="ja-JP"/>
              </w:rPr>
            </w:pPr>
            <w:r w:rsidRPr="00EF5447">
              <w:rPr>
                <w:szCs w:val="18"/>
                <w:lang w:eastAsia="ja-JP"/>
              </w:rPr>
              <w:t>N/A</w:t>
            </w:r>
          </w:p>
        </w:tc>
      </w:tr>
      <w:tr w:rsidR="00B965DF" w:rsidRPr="00EF5447" w14:paraId="2D564875" w14:textId="77777777" w:rsidTr="008D1F45">
        <w:trPr>
          <w:trHeight w:val="54"/>
          <w:jc w:val="center"/>
        </w:trPr>
        <w:tc>
          <w:tcPr>
            <w:tcW w:w="2258" w:type="dxa"/>
            <w:tcBorders>
              <w:top w:val="nil"/>
              <w:bottom w:val="nil"/>
            </w:tcBorders>
            <w:shd w:val="clear" w:color="auto" w:fill="auto"/>
          </w:tcPr>
          <w:p w14:paraId="671539D1" w14:textId="77777777" w:rsidR="00B965DF" w:rsidRPr="00EF5447" w:rsidRDefault="00B965DF" w:rsidP="008D1F45">
            <w:pPr>
              <w:pStyle w:val="TAC"/>
              <w:rPr>
                <w:lang w:eastAsia="ja-JP"/>
              </w:rPr>
            </w:pPr>
          </w:p>
        </w:tc>
        <w:tc>
          <w:tcPr>
            <w:tcW w:w="867" w:type="dxa"/>
            <w:shd w:val="clear" w:color="auto" w:fill="auto"/>
          </w:tcPr>
          <w:p w14:paraId="3457FB24" w14:textId="77777777" w:rsidR="00B965DF" w:rsidRPr="00EF5447" w:rsidRDefault="00B965DF" w:rsidP="008D1F45">
            <w:pPr>
              <w:pStyle w:val="TAC"/>
              <w:rPr>
                <w:szCs w:val="18"/>
                <w:lang w:eastAsia="ja-JP"/>
              </w:rPr>
            </w:pPr>
            <w:r w:rsidRPr="00EF5447">
              <w:rPr>
                <w:rFonts w:eastAsia="Yu Gothic"/>
                <w:szCs w:val="18"/>
              </w:rPr>
              <w:t>28</w:t>
            </w:r>
          </w:p>
        </w:tc>
        <w:tc>
          <w:tcPr>
            <w:tcW w:w="1066" w:type="dxa"/>
            <w:shd w:val="clear" w:color="auto" w:fill="auto"/>
            <w:noWrap/>
          </w:tcPr>
          <w:p w14:paraId="2E4A635B" w14:textId="77777777" w:rsidR="00B965DF" w:rsidRPr="00EF5447" w:rsidRDefault="00B965DF" w:rsidP="008D1F45">
            <w:pPr>
              <w:pStyle w:val="TAC"/>
              <w:rPr>
                <w:szCs w:val="18"/>
                <w:lang w:eastAsia="ja-JP"/>
              </w:rPr>
            </w:pPr>
            <w:r w:rsidRPr="00EF5447">
              <w:rPr>
                <w:rFonts w:eastAsia="Yu Gothic"/>
                <w:szCs w:val="18"/>
              </w:rPr>
              <w:t>715</w:t>
            </w:r>
          </w:p>
        </w:tc>
        <w:tc>
          <w:tcPr>
            <w:tcW w:w="747" w:type="dxa"/>
            <w:shd w:val="clear" w:color="auto" w:fill="auto"/>
            <w:noWrap/>
          </w:tcPr>
          <w:p w14:paraId="76D25446" w14:textId="77777777" w:rsidR="00B965DF" w:rsidRPr="00EF5447" w:rsidRDefault="00B965DF" w:rsidP="008D1F45">
            <w:pPr>
              <w:pStyle w:val="TAC"/>
              <w:rPr>
                <w:szCs w:val="18"/>
              </w:rPr>
            </w:pPr>
            <w:r w:rsidRPr="00EF5447">
              <w:rPr>
                <w:rFonts w:eastAsia="Yu Gothic"/>
                <w:szCs w:val="18"/>
              </w:rPr>
              <w:t>5</w:t>
            </w:r>
          </w:p>
        </w:tc>
        <w:tc>
          <w:tcPr>
            <w:tcW w:w="1142" w:type="dxa"/>
            <w:shd w:val="clear" w:color="auto" w:fill="auto"/>
            <w:noWrap/>
          </w:tcPr>
          <w:p w14:paraId="7DF806CC" w14:textId="77777777" w:rsidR="00B965DF" w:rsidRPr="00EF5447" w:rsidRDefault="00B965DF" w:rsidP="008D1F45">
            <w:pPr>
              <w:pStyle w:val="TAC"/>
              <w:rPr>
                <w:szCs w:val="18"/>
              </w:rPr>
            </w:pPr>
            <w:r w:rsidRPr="00EF5447">
              <w:rPr>
                <w:rFonts w:eastAsia="Yu Gothic"/>
                <w:szCs w:val="18"/>
              </w:rPr>
              <w:t>25</w:t>
            </w:r>
          </w:p>
        </w:tc>
        <w:tc>
          <w:tcPr>
            <w:tcW w:w="1299" w:type="dxa"/>
            <w:shd w:val="clear" w:color="auto" w:fill="auto"/>
            <w:noWrap/>
          </w:tcPr>
          <w:p w14:paraId="2F29CC9A" w14:textId="77777777" w:rsidR="00B965DF" w:rsidRPr="00EF5447" w:rsidRDefault="00B965DF" w:rsidP="008D1F45">
            <w:pPr>
              <w:pStyle w:val="TAC"/>
              <w:rPr>
                <w:szCs w:val="18"/>
                <w:lang w:eastAsia="ja-JP"/>
              </w:rPr>
            </w:pPr>
            <w:r w:rsidRPr="00EF5447">
              <w:rPr>
                <w:rFonts w:eastAsia="Yu Gothic"/>
                <w:szCs w:val="18"/>
              </w:rPr>
              <w:t>770</w:t>
            </w:r>
          </w:p>
        </w:tc>
        <w:tc>
          <w:tcPr>
            <w:tcW w:w="752" w:type="dxa"/>
            <w:shd w:val="clear" w:color="auto" w:fill="auto"/>
          </w:tcPr>
          <w:p w14:paraId="719AF999" w14:textId="77777777" w:rsidR="00B965DF" w:rsidRPr="00EF5447" w:rsidRDefault="00B965DF" w:rsidP="008D1F45">
            <w:pPr>
              <w:pStyle w:val="TAC"/>
              <w:rPr>
                <w:rFonts w:eastAsia="Malgun Gothic"/>
                <w:lang w:eastAsia="ko-KR"/>
              </w:rPr>
            </w:pPr>
            <w:r w:rsidRPr="00EF5447">
              <w:rPr>
                <w:rFonts w:eastAsia="Yu Gothic"/>
                <w:szCs w:val="18"/>
              </w:rPr>
              <w:t>15.3</w:t>
            </w:r>
          </w:p>
        </w:tc>
        <w:tc>
          <w:tcPr>
            <w:tcW w:w="1248" w:type="dxa"/>
            <w:shd w:val="clear" w:color="auto" w:fill="auto"/>
          </w:tcPr>
          <w:p w14:paraId="616651A0" w14:textId="77777777" w:rsidR="00B965DF" w:rsidRPr="00EF5447" w:rsidRDefault="00B965DF" w:rsidP="008D1F45">
            <w:pPr>
              <w:pStyle w:val="TAC"/>
              <w:rPr>
                <w:lang w:eastAsia="ja-JP"/>
              </w:rPr>
            </w:pPr>
            <w:r w:rsidRPr="00EF5447">
              <w:rPr>
                <w:rFonts w:eastAsia="Yu Gothic"/>
                <w:szCs w:val="18"/>
              </w:rPr>
              <w:t>IMD3</w:t>
            </w:r>
          </w:p>
        </w:tc>
      </w:tr>
      <w:tr w:rsidR="00B965DF" w:rsidRPr="00EF5447" w14:paraId="0C8794D3" w14:textId="77777777" w:rsidTr="008D1F45">
        <w:trPr>
          <w:trHeight w:val="54"/>
          <w:jc w:val="center"/>
        </w:trPr>
        <w:tc>
          <w:tcPr>
            <w:tcW w:w="2258" w:type="dxa"/>
            <w:tcBorders>
              <w:top w:val="nil"/>
              <w:bottom w:val="nil"/>
            </w:tcBorders>
            <w:shd w:val="clear" w:color="auto" w:fill="auto"/>
          </w:tcPr>
          <w:p w14:paraId="62268878" w14:textId="77777777" w:rsidR="00B965DF" w:rsidRPr="00EF5447" w:rsidRDefault="00B965DF" w:rsidP="008D1F45">
            <w:pPr>
              <w:pStyle w:val="TAC"/>
              <w:rPr>
                <w:lang w:eastAsia="ja-JP"/>
              </w:rPr>
            </w:pPr>
          </w:p>
        </w:tc>
        <w:tc>
          <w:tcPr>
            <w:tcW w:w="867" w:type="dxa"/>
            <w:shd w:val="clear" w:color="auto" w:fill="auto"/>
          </w:tcPr>
          <w:p w14:paraId="7B4E46DF" w14:textId="77777777" w:rsidR="00B965DF" w:rsidRPr="00EF5447" w:rsidRDefault="00B965DF" w:rsidP="008D1F45">
            <w:pPr>
              <w:pStyle w:val="TAC"/>
              <w:rPr>
                <w:szCs w:val="18"/>
                <w:lang w:eastAsia="ja-JP"/>
              </w:rPr>
            </w:pPr>
            <w:r w:rsidRPr="00EF5447">
              <w:rPr>
                <w:rFonts w:eastAsia="Yu Gothic"/>
                <w:szCs w:val="18"/>
              </w:rPr>
              <w:t>n77</w:t>
            </w:r>
          </w:p>
        </w:tc>
        <w:tc>
          <w:tcPr>
            <w:tcW w:w="1066" w:type="dxa"/>
            <w:shd w:val="clear" w:color="auto" w:fill="auto"/>
            <w:noWrap/>
          </w:tcPr>
          <w:p w14:paraId="0501CCB4" w14:textId="77777777" w:rsidR="00B965DF" w:rsidRPr="00EF5447" w:rsidRDefault="00B965DF" w:rsidP="008D1F45">
            <w:pPr>
              <w:pStyle w:val="TAC"/>
              <w:rPr>
                <w:szCs w:val="18"/>
                <w:lang w:eastAsia="ja-JP"/>
              </w:rPr>
            </w:pPr>
            <w:r w:rsidRPr="00EF5447">
              <w:rPr>
                <w:rFonts w:eastAsia="Yu Gothic"/>
                <w:szCs w:val="18"/>
              </w:rPr>
              <w:t>4195</w:t>
            </w:r>
          </w:p>
        </w:tc>
        <w:tc>
          <w:tcPr>
            <w:tcW w:w="747" w:type="dxa"/>
            <w:shd w:val="clear" w:color="auto" w:fill="auto"/>
            <w:noWrap/>
          </w:tcPr>
          <w:p w14:paraId="3116DA40" w14:textId="77777777" w:rsidR="00B965DF" w:rsidRPr="00EF5447" w:rsidRDefault="00B965DF" w:rsidP="008D1F45">
            <w:pPr>
              <w:pStyle w:val="TAC"/>
              <w:rPr>
                <w:szCs w:val="18"/>
              </w:rPr>
            </w:pPr>
            <w:r w:rsidRPr="00EF5447">
              <w:rPr>
                <w:rFonts w:eastAsia="Yu Gothic"/>
                <w:szCs w:val="18"/>
              </w:rPr>
              <w:t>10</w:t>
            </w:r>
          </w:p>
        </w:tc>
        <w:tc>
          <w:tcPr>
            <w:tcW w:w="1142" w:type="dxa"/>
            <w:shd w:val="clear" w:color="auto" w:fill="auto"/>
            <w:noWrap/>
          </w:tcPr>
          <w:p w14:paraId="54BFA051" w14:textId="77777777" w:rsidR="00B965DF" w:rsidRPr="00EF5447" w:rsidRDefault="00B965DF" w:rsidP="008D1F45">
            <w:pPr>
              <w:pStyle w:val="TAC"/>
              <w:rPr>
                <w:szCs w:val="18"/>
              </w:rPr>
            </w:pPr>
            <w:r w:rsidRPr="00EF5447">
              <w:rPr>
                <w:rFonts w:eastAsia="Yu Gothic"/>
                <w:szCs w:val="18"/>
              </w:rPr>
              <w:t>50</w:t>
            </w:r>
          </w:p>
        </w:tc>
        <w:tc>
          <w:tcPr>
            <w:tcW w:w="1299" w:type="dxa"/>
            <w:shd w:val="clear" w:color="auto" w:fill="auto"/>
            <w:noWrap/>
          </w:tcPr>
          <w:p w14:paraId="56761FD0" w14:textId="77777777" w:rsidR="00B965DF" w:rsidRPr="00EF5447" w:rsidRDefault="00B965DF" w:rsidP="008D1F45">
            <w:pPr>
              <w:pStyle w:val="TAC"/>
              <w:rPr>
                <w:szCs w:val="18"/>
                <w:lang w:eastAsia="ja-JP"/>
              </w:rPr>
            </w:pPr>
            <w:r w:rsidRPr="00EF5447">
              <w:rPr>
                <w:rFonts w:eastAsia="Yu Gothic"/>
                <w:szCs w:val="18"/>
              </w:rPr>
              <w:t>4195</w:t>
            </w:r>
          </w:p>
        </w:tc>
        <w:tc>
          <w:tcPr>
            <w:tcW w:w="752" w:type="dxa"/>
            <w:shd w:val="clear" w:color="auto" w:fill="auto"/>
          </w:tcPr>
          <w:p w14:paraId="0CAF46FB" w14:textId="77777777" w:rsidR="00B965DF" w:rsidRPr="00EF5447" w:rsidRDefault="00B965DF" w:rsidP="008D1F45">
            <w:pPr>
              <w:pStyle w:val="TAC"/>
              <w:rPr>
                <w:rFonts w:eastAsia="Malgun Gothic"/>
                <w:lang w:eastAsia="ko-KR"/>
              </w:rPr>
            </w:pPr>
            <w:r w:rsidRPr="00EF5447">
              <w:rPr>
                <w:szCs w:val="18"/>
                <w:lang w:eastAsia="ja-JP"/>
              </w:rPr>
              <w:t>N/A</w:t>
            </w:r>
          </w:p>
        </w:tc>
        <w:tc>
          <w:tcPr>
            <w:tcW w:w="1248" w:type="dxa"/>
            <w:shd w:val="clear" w:color="auto" w:fill="auto"/>
          </w:tcPr>
          <w:p w14:paraId="3B42CB8C" w14:textId="77777777" w:rsidR="00B965DF" w:rsidRPr="00EF5447" w:rsidRDefault="00B965DF" w:rsidP="008D1F45">
            <w:pPr>
              <w:pStyle w:val="TAC"/>
              <w:rPr>
                <w:lang w:eastAsia="ja-JP"/>
              </w:rPr>
            </w:pPr>
            <w:r w:rsidRPr="00EF5447">
              <w:rPr>
                <w:szCs w:val="18"/>
                <w:lang w:eastAsia="ja-JP"/>
              </w:rPr>
              <w:t>N/A</w:t>
            </w:r>
          </w:p>
        </w:tc>
      </w:tr>
      <w:tr w:rsidR="00B965DF" w:rsidRPr="00EF5447" w14:paraId="283BF91E" w14:textId="77777777" w:rsidTr="008D1F45">
        <w:trPr>
          <w:trHeight w:val="54"/>
          <w:jc w:val="center"/>
        </w:trPr>
        <w:tc>
          <w:tcPr>
            <w:tcW w:w="2258" w:type="dxa"/>
            <w:tcBorders>
              <w:top w:val="nil"/>
              <w:bottom w:val="nil"/>
            </w:tcBorders>
            <w:shd w:val="clear" w:color="auto" w:fill="auto"/>
          </w:tcPr>
          <w:p w14:paraId="486529C2" w14:textId="77777777" w:rsidR="00B965DF" w:rsidRPr="00EF5447" w:rsidRDefault="00B965DF" w:rsidP="008D1F45">
            <w:pPr>
              <w:pStyle w:val="TAC"/>
              <w:rPr>
                <w:lang w:eastAsia="ja-JP"/>
              </w:rPr>
            </w:pPr>
          </w:p>
        </w:tc>
        <w:tc>
          <w:tcPr>
            <w:tcW w:w="867" w:type="dxa"/>
            <w:shd w:val="clear" w:color="auto" w:fill="auto"/>
          </w:tcPr>
          <w:p w14:paraId="6BFFDFC6" w14:textId="77777777" w:rsidR="00B965DF" w:rsidRPr="00EF5447" w:rsidRDefault="00B965DF" w:rsidP="008D1F45">
            <w:pPr>
              <w:pStyle w:val="TAC"/>
              <w:rPr>
                <w:szCs w:val="18"/>
                <w:lang w:eastAsia="ja-JP"/>
              </w:rPr>
            </w:pPr>
            <w:r w:rsidRPr="00EF5447">
              <w:rPr>
                <w:rFonts w:eastAsia="Yu Gothic"/>
                <w:szCs w:val="18"/>
              </w:rPr>
              <w:t>3</w:t>
            </w:r>
          </w:p>
        </w:tc>
        <w:tc>
          <w:tcPr>
            <w:tcW w:w="1066" w:type="dxa"/>
            <w:shd w:val="clear" w:color="auto" w:fill="auto"/>
            <w:noWrap/>
          </w:tcPr>
          <w:p w14:paraId="5238A923" w14:textId="77777777" w:rsidR="00B965DF" w:rsidRPr="00EF5447" w:rsidRDefault="00B965DF" w:rsidP="008D1F45">
            <w:pPr>
              <w:pStyle w:val="TAC"/>
              <w:rPr>
                <w:szCs w:val="18"/>
                <w:lang w:eastAsia="ja-JP"/>
              </w:rPr>
            </w:pPr>
            <w:r w:rsidRPr="00EF5447">
              <w:rPr>
                <w:rFonts w:eastAsia="Yu Gothic"/>
                <w:szCs w:val="18"/>
              </w:rPr>
              <w:t>1755</w:t>
            </w:r>
          </w:p>
        </w:tc>
        <w:tc>
          <w:tcPr>
            <w:tcW w:w="747" w:type="dxa"/>
            <w:shd w:val="clear" w:color="auto" w:fill="auto"/>
            <w:noWrap/>
          </w:tcPr>
          <w:p w14:paraId="62BD8771" w14:textId="77777777" w:rsidR="00B965DF" w:rsidRPr="00EF5447" w:rsidRDefault="00B965DF" w:rsidP="008D1F45">
            <w:pPr>
              <w:pStyle w:val="TAC"/>
              <w:rPr>
                <w:szCs w:val="18"/>
              </w:rPr>
            </w:pPr>
            <w:r w:rsidRPr="00EF5447">
              <w:rPr>
                <w:rFonts w:eastAsia="Yu Gothic"/>
                <w:szCs w:val="18"/>
              </w:rPr>
              <w:t>5</w:t>
            </w:r>
          </w:p>
        </w:tc>
        <w:tc>
          <w:tcPr>
            <w:tcW w:w="1142" w:type="dxa"/>
            <w:shd w:val="clear" w:color="auto" w:fill="auto"/>
            <w:noWrap/>
          </w:tcPr>
          <w:p w14:paraId="1C01F130" w14:textId="77777777" w:rsidR="00B965DF" w:rsidRPr="00EF5447" w:rsidRDefault="00B965DF" w:rsidP="008D1F45">
            <w:pPr>
              <w:pStyle w:val="TAC"/>
              <w:rPr>
                <w:szCs w:val="18"/>
              </w:rPr>
            </w:pPr>
            <w:r w:rsidRPr="00EF5447">
              <w:rPr>
                <w:rFonts w:eastAsia="Yu Gothic"/>
                <w:szCs w:val="18"/>
              </w:rPr>
              <w:t>25</w:t>
            </w:r>
          </w:p>
        </w:tc>
        <w:tc>
          <w:tcPr>
            <w:tcW w:w="1299" w:type="dxa"/>
            <w:shd w:val="clear" w:color="auto" w:fill="auto"/>
            <w:noWrap/>
          </w:tcPr>
          <w:p w14:paraId="118E90F0" w14:textId="77777777" w:rsidR="00B965DF" w:rsidRPr="00EF5447" w:rsidRDefault="00B965DF" w:rsidP="008D1F45">
            <w:pPr>
              <w:pStyle w:val="TAC"/>
              <w:rPr>
                <w:szCs w:val="18"/>
                <w:lang w:eastAsia="ja-JP"/>
              </w:rPr>
            </w:pPr>
            <w:r w:rsidRPr="00EF5447">
              <w:rPr>
                <w:rFonts w:eastAsia="Yu Gothic"/>
                <w:szCs w:val="18"/>
              </w:rPr>
              <w:t>1850</w:t>
            </w:r>
          </w:p>
        </w:tc>
        <w:tc>
          <w:tcPr>
            <w:tcW w:w="752" w:type="dxa"/>
            <w:shd w:val="clear" w:color="auto" w:fill="auto"/>
          </w:tcPr>
          <w:p w14:paraId="255AFA24" w14:textId="77777777" w:rsidR="00B965DF" w:rsidRPr="00EF5447" w:rsidRDefault="00B965DF" w:rsidP="008D1F45">
            <w:pPr>
              <w:pStyle w:val="TAC"/>
              <w:rPr>
                <w:rFonts w:eastAsia="Malgun Gothic"/>
                <w:lang w:eastAsia="ko-KR"/>
              </w:rPr>
            </w:pPr>
            <w:r w:rsidRPr="00EF5447">
              <w:rPr>
                <w:rFonts w:eastAsia="Yu Gothic"/>
                <w:szCs w:val="18"/>
              </w:rPr>
              <w:t>17.0</w:t>
            </w:r>
          </w:p>
        </w:tc>
        <w:tc>
          <w:tcPr>
            <w:tcW w:w="1248" w:type="dxa"/>
            <w:shd w:val="clear" w:color="auto" w:fill="auto"/>
          </w:tcPr>
          <w:p w14:paraId="2E3AFE56" w14:textId="77777777" w:rsidR="00B965DF" w:rsidRPr="00EF5447" w:rsidRDefault="00B965DF" w:rsidP="008D1F45">
            <w:pPr>
              <w:pStyle w:val="TAC"/>
              <w:rPr>
                <w:lang w:eastAsia="ja-JP"/>
              </w:rPr>
            </w:pPr>
            <w:r w:rsidRPr="00EF5447">
              <w:rPr>
                <w:rFonts w:eastAsia="Yu Gothic"/>
                <w:szCs w:val="18"/>
              </w:rPr>
              <w:t>IMD3</w:t>
            </w:r>
          </w:p>
        </w:tc>
      </w:tr>
      <w:tr w:rsidR="00B965DF" w:rsidRPr="00EF5447" w14:paraId="72B612B3" w14:textId="77777777" w:rsidTr="008D1F45">
        <w:trPr>
          <w:trHeight w:val="54"/>
          <w:jc w:val="center"/>
        </w:trPr>
        <w:tc>
          <w:tcPr>
            <w:tcW w:w="2258" w:type="dxa"/>
            <w:tcBorders>
              <w:top w:val="nil"/>
              <w:bottom w:val="nil"/>
            </w:tcBorders>
            <w:shd w:val="clear" w:color="auto" w:fill="auto"/>
          </w:tcPr>
          <w:p w14:paraId="1FD0BF81" w14:textId="77777777" w:rsidR="00B965DF" w:rsidRPr="00EF5447" w:rsidRDefault="00B965DF" w:rsidP="008D1F45">
            <w:pPr>
              <w:pStyle w:val="TAC"/>
              <w:rPr>
                <w:lang w:eastAsia="ja-JP"/>
              </w:rPr>
            </w:pPr>
          </w:p>
        </w:tc>
        <w:tc>
          <w:tcPr>
            <w:tcW w:w="867" w:type="dxa"/>
            <w:shd w:val="clear" w:color="auto" w:fill="auto"/>
          </w:tcPr>
          <w:p w14:paraId="264F75E8" w14:textId="77777777" w:rsidR="00B965DF" w:rsidRPr="00EF5447" w:rsidRDefault="00B965DF" w:rsidP="008D1F45">
            <w:pPr>
              <w:pStyle w:val="TAC"/>
              <w:rPr>
                <w:szCs w:val="18"/>
                <w:lang w:eastAsia="ja-JP"/>
              </w:rPr>
            </w:pPr>
            <w:r w:rsidRPr="00EF5447">
              <w:rPr>
                <w:rFonts w:eastAsia="Yu Gothic"/>
                <w:szCs w:val="18"/>
              </w:rPr>
              <w:t>28</w:t>
            </w:r>
          </w:p>
        </w:tc>
        <w:tc>
          <w:tcPr>
            <w:tcW w:w="1066" w:type="dxa"/>
            <w:shd w:val="clear" w:color="auto" w:fill="auto"/>
            <w:noWrap/>
          </w:tcPr>
          <w:p w14:paraId="516B080B" w14:textId="77777777" w:rsidR="00B965DF" w:rsidRPr="00EF5447" w:rsidRDefault="00B965DF" w:rsidP="008D1F45">
            <w:pPr>
              <w:pStyle w:val="TAC"/>
              <w:rPr>
                <w:szCs w:val="18"/>
                <w:lang w:eastAsia="ja-JP"/>
              </w:rPr>
            </w:pPr>
            <w:r w:rsidRPr="00EF5447">
              <w:rPr>
                <w:rFonts w:eastAsia="Yu Gothic"/>
                <w:szCs w:val="18"/>
              </w:rPr>
              <w:t>735</w:t>
            </w:r>
          </w:p>
        </w:tc>
        <w:tc>
          <w:tcPr>
            <w:tcW w:w="747" w:type="dxa"/>
            <w:shd w:val="clear" w:color="auto" w:fill="auto"/>
            <w:noWrap/>
          </w:tcPr>
          <w:p w14:paraId="122061C5" w14:textId="77777777" w:rsidR="00B965DF" w:rsidRPr="00EF5447" w:rsidRDefault="00B965DF" w:rsidP="008D1F45">
            <w:pPr>
              <w:pStyle w:val="TAC"/>
              <w:rPr>
                <w:szCs w:val="18"/>
              </w:rPr>
            </w:pPr>
            <w:r w:rsidRPr="00EF5447">
              <w:rPr>
                <w:rFonts w:eastAsia="Yu Gothic"/>
                <w:szCs w:val="18"/>
              </w:rPr>
              <w:t>5</w:t>
            </w:r>
          </w:p>
        </w:tc>
        <w:tc>
          <w:tcPr>
            <w:tcW w:w="1142" w:type="dxa"/>
            <w:shd w:val="clear" w:color="auto" w:fill="auto"/>
            <w:noWrap/>
          </w:tcPr>
          <w:p w14:paraId="7F5378E3" w14:textId="77777777" w:rsidR="00B965DF" w:rsidRPr="00EF5447" w:rsidRDefault="00B965DF" w:rsidP="008D1F45">
            <w:pPr>
              <w:pStyle w:val="TAC"/>
              <w:rPr>
                <w:szCs w:val="18"/>
              </w:rPr>
            </w:pPr>
            <w:r w:rsidRPr="00EF5447">
              <w:rPr>
                <w:rFonts w:eastAsia="Yu Gothic"/>
                <w:szCs w:val="18"/>
              </w:rPr>
              <w:t>25</w:t>
            </w:r>
          </w:p>
        </w:tc>
        <w:tc>
          <w:tcPr>
            <w:tcW w:w="1299" w:type="dxa"/>
            <w:shd w:val="clear" w:color="auto" w:fill="auto"/>
            <w:noWrap/>
          </w:tcPr>
          <w:p w14:paraId="405190C1" w14:textId="77777777" w:rsidR="00B965DF" w:rsidRPr="00EF5447" w:rsidRDefault="00B965DF" w:rsidP="008D1F45">
            <w:pPr>
              <w:pStyle w:val="TAC"/>
              <w:rPr>
                <w:szCs w:val="18"/>
                <w:lang w:eastAsia="ja-JP"/>
              </w:rPr>
            </w:pPr>
            <w:r w:rsidRPr="00EF5447">
              <w:rPr>
                <w:rFonts w:eastAsia="Yu Gothic"/>
                <w:szCs w:val="18"/>
              </w:rPr>
              <w:t>790</w:t>
            </w:r>
          </w:p>
        </w:tc>
        <w:tc>
          <w:tcPr>
            <w:tcW w:w="752" w:type="dxa"/>
            <w:shd w:val="clear" w:color="auto" w:fill="auto"/>
          </w:tcPr>
          <w:p w14:paraId="142B125C" w14:textId="77777777" w:rsidR="00B965DF" w:rsidRPr="00EF5447" w:rsidRDefault="00B965DF" w:rsidP="008D1F45">
            <w:pPr>
              <w:pStyle w:val="TAC"/>
              <w:rPr>
                <w:rFonts w:eastAsia="Malgun Gothic"/>
                <w:lang w:eastAsia="ko-KR"/>
              </w:rPr>
            </w:pPr>
            <w:r w:rsidRPr="00EF5447">
              <w:rPr>
                <w:szCs w:val="18"/>
                <w:lang w:eastAsia="ja-JP"/>
              </w:rPr>
              <w:t>N/A</w:t>
            </w:r>
          </w:p>
        </w:tc>
        <w:tc>
          <w:tcPr>
            <w:tcW w:w="1248" w:type="dxa"/>
            <w:shd w:val="clear" w:color="auto" w:fill="auto"/>
          </w:tcPr>
          <w:p w14:paraId="536C0985" w14:textId="77777777" w:rsidR="00B965DF" w:rsidRPr="00EF5447" w:rsidRDefault="00B965DF" w:rsidP="008D1F45">
            <w:pPr>
              <w:pStyle w:val="TAC"/>
              <w:rPr>
                <w:lang w:eastAsia="ja-JP"/>
              </w:rPr>
            </w:pPr>
            <w:r w:rsidRPr="00EF5447">
              <w:rPr>
                <w:szCs w:val="18"/>
                <w:lang w:eastAsia="ja-JP"/>
              </w:rPr>
              <w:t>N/A</w:t>
            </w:r>
          </w:p>
        </w:tc>
      </w:tr>
      <w:tr w:rsidR="00B965DF" w:rsidRPr="00EF5447" w14:paraId="03B473C3" w14:textId="77777777" w:rsidTr="008D1F45">
        <w:trPr>
          <w:trHeight w:val="54"/>
          <w:jc w:val="center"/>
        </w:trPr>
        <w:tc>
          <w:tcPr>
            <w:tcW w:w="2258" w:type="dxa"/>
            <w:tcBorders>
              <w:top w:val="nil"/>
              <w:bottom w:val="single" w:sz="4" w:space="0" w:color="auto"/>
            </w:tcBorders>
            <w:shd w:val="clear" w:color="auto" w:fill="auto"/>
          </w:tcPr>
          <w:p w14:paraId="4DF83FA2" w14:textId="77777777" w:rsidR="00B965DF" w:rsidRPr="00EF5447" w:rsidRDefault="00B965DF" w:rsidP="008D1F45">
            <w:pPr>
              <w:pStyle w:val="TAC"/>
              <w:rPr>
                <w:lang w:eastAsia="ja-JP"/>
              </w:rPr>
            </w:pPr>
          </w:p>
        </w:tc>
        <w:tc>
          <w:tcPr>
            <w:tcW w:w="867" w:type="dxa"/>
            <w:shd w:val="clear" w:color="auto" w:fill="auto"/>
          </w:tcPr>
          <w:p w14:paraId="47AE0530" w14:textId="77777777" w:rsidR="00B965DF" w:rsidRPr="00EF5447" w:rsidRDefault="00B965DF" w:rsidP="008D1F45">
            <w:pPr>
              <w:pStyle w:val="TAC"/>
              <w:rPr>
                <w:szCs w:val="18"/>
                <w:lang w:eastAsia="ja-JP"/>
              </w:rPr>
            </w:pPr>
            <w:r w:rsidRPr="00EF5447">
              <w:rPr>
                <w:rFonts w:eastAsia="Yu Gothic"/>
                <w:szCs w:val="18"/>
              </w:rPr>
              <w:t>n77</w:t>
            </w:r>
          </w:p>
        </w:tc>
        <w:tc>
          <w:tcPr>
            <w:tcW w:w="1066" w:type="dxa"/>
            <w:shd w:val="clear" w:color="auto" w:fill="auto"/>
            <w:noWrap/>
          </w:tcPr>
          <w:p w14:paraId="7A09EC62" w14:textId="77777777" w:rsidR="00B965DF" w:rsidRPr="00EF5447" w:rsidRDefault="00B965DF" w:rsidP="008D1F45">
            <w:pPr>
              <w:pStyle w:val="TAC"/>
              <w:rPr>
                <w:szCs w:val="18"/>
                <w:lang w:eastAsia="ja-JP"/>
              </w:rPr>
            </w:pPr>
            <w:r w:rsidRPr="00EF5447">
              <w:rPr>
                <w:rFonts w:eastAsia="Yu Gothic"/>
                <w:szCs w:val="18"/>
              </w:rPr>
              <w:t>3320</w:t>
            </w:r>
          </w:p>
        </w:tc>
        <w:tc>
          <w:tcPr>
            <w:tcW w:w="747" w:type="dxa"/>
            <w:shd w:val="clear" w:color="auto" w:fill="auto"/>
            <w:noWrap/>
          </w:tcPr>
          <w:p w14:paraId="69BE65A8" w14:textId="77777777" w:rsidR="00B965DF" w:rsidRPr="00EF5447" w:rsidRDefault="00B965DF" w:rsidP="008D1F45">
            <w:pPr>
              <w:pStyle w:val="TAC"/>
              <w:rPr>
                <w:szCs w:val="18"/>
              </w:rPr>
            </w:pPr>
            <w:r w:rsidRPr="00EF5447">
              <w:rPr>
                <w:rFonts w:eastAsia="Yu Gothic"/>
                <w:szCs w:val="18"/>
              </w:rPr>
              <w:t>10</w:t>
            </w:r>
          </w:p>
        </w:tc>
        <w:tc>
          <w:tcPr>
            <w:tcW w:w="1142" w:type="dxa"/>
            <w:shd w:val="clear" w:color="auto" w:fill="auto"/>
            <w:noWrap/>
          </w:tcPr>
          <w:p w14:paraId="484EDA30" w14:textId="77777777" w:rsidR="00B965DF" w:rsidRPr="00EF5447" w:rsidRDefault="00B965DF" w:rsidP="008D1F45">
            <w:pPr>
              <w:pStyle w:val="TAC"/>
              <w:rPr>
                <w:szCs w:val="18"/>
              </w:rPr>
            </w:pPr>
            <w:r w:rsidRPr="00EF5447">
              <w:rPr>
                <w:rFonts w:eastAsia="Yu Gothic"/>
                <w:szCs w:val="18"/>
              </w:rPr>
              <w:t>50</w:t>
            </w:r>
          </w:p>
        </w:tc>
        <w:tc>
          <w:tcPr>
            <w:tcW w:w="1299" w:type="dxa"/>
            <w:shd w:val="clear" w:color="auto" w:fill="auto"/>
            <w:noWrap/>
          </w:tcPr>
          <w:p w14:paraId="14153C75" w14:textId="77777777" w:rsidR="00B965DF" w:rsidRPr="00EF5447" w:rsidRDefault="00B965DF" w:rsidP="008D1F45">
            <w:pPr>
              <w:pStyle w:val="TAC"/>
              <w:rPr>
                <w:szCs w:val="18"/>
                <w:lang w:eastAsia="ja-JP"/>
              </w:rPr>
            </w:pPr>
            <w:r w:rsidRPr="00EF5447">
              <w:rPr>
                <w:rFonts w:eastAsia="Yu Gothic"/>
                <w:szCs w:val="18"/>
              </w:rPr>
              <w:t>3320</w:t>
            </w:r>
          </w:p>
        </w:tc>
        <w:tc>
          <w:tcPr>
            <w:tcW w:w="752" w:type="dxa"/>
            <w:shd w:val="clear" w:color="auto" w:fill="auto"/>
          </w:tcPr>
          <w:p w14:paraId="0DBCFFE4" w14:textId="77777777" w:rsidR="00B965DF" w:rsidRPr="00EF5447" w:rsidRDefault="00B965DF" w:rsidP="008D1F45">
            <w:pPr>
              <w:pStyle w:val="TAC"/>
              <w:rPr>
                <w:rFonts w:eastAsia="Malgun Gothic"/>
                <w:lang w:eastAsia="ko-KR"/>
              </w:rPr>
            </w:pPr>
            <w:r w:rsidRPr="00EF5447">
              <w:rPr>
                <w:szCs w:val="18"/>
                <w:lang w:eastAsia="ja-JP"/>
              </w:rPr>
              <w:t>N/A</w:t>
            </w:r>
          </w:p>
        </w:tc>
        <w:tc>
          <w:tcPr>
            <w:tcW w:w="1248" w:type="dxa"/>
            <w:shd w:val="clear" w:color="auto" w:fill="auto"/>
          </w:tcPr>
          <w:p w14:paraId="26B187D3" w14:textId="77777777" w:rsidR="00B965DF" w:rsidRPr="00EF5447" w:rsidRDefault="00B965DF" w:rsidP="008D1F45">
            <w:pPr>
              <w:pStyle w:val="TAC"/>
              <w:rPr>
                <w:lang w:eastAsia="ja-JP"/>
              </w:rPr>
            </w:pPr>
            <w:r w:rsidRPr="00EF5447">
              <w:rPr>
                <w:szCs w:val="18"/>
                <w:lang w:eastAsia="ja-JP"/>
              </w:rPr>
              <w:t>N/A</w:t>
            </w:r>
          </w:p>
        </w:tc>
      </w:tr>
      <w:tr w:rsidR="00B965DF" w:rsidRPr="00EF5447" w14:paraId="13BBA403" w14:textId="77777777" w:rsidTr="008D1F45">
        <w:trPr>
          <w:trHeight w:val="54"/>
          <w:jc w:val="center"/>
        </w:trPr>
        <w:tc>
          <w:tcPr>
            <w:tcW w:w="2258" w:type="dxa"/>
            <w:tcBorders>
              <w:top w:val="nil"/>
              <w:bottom w:val="nil"/>
            </w:tcBorders>
            <w:shd w:val="clear" w:color="auto" w:fill="auto"/>
          </w:tcPr>
          <w:p w14:paraId="3CC9A59B" w14:textId="77777777" w:rsidR="00B965DF" w:rsidRDefault="00B965DF" w:rsidP="008D1F45">
            <w:pPr>
              <w:pStyle w:val="TAC"/>
              <w:rPr>
                <w:lang w:eastAsia="ko-KR"/>
              </w:rPr>
            </w:pPr>
            <w:r>
              <w:rPr>
                <w:rFonts w:hint="eastAsia"/>
                <w:lang w:eastAsia="ko-KR"/>
              </w:rPr>
              <w:t>D</w:t>
            </w:r>
            <w:r>
              <w:rPr>
                <w:lang w:eastAsia="ko-KR"/>
              </w:rPr>
              <w:t>C_3A_n28A-n75A</w:t>
            </w:r>
          </w:p>
          <w:p w14:paraId="1EE2F3C4" w14:textId="77777777" w:rsidR="00B965DF" w:rsidRPr="00EF5447" w:rsidRDefault="00B965DF" w:rsidP="008D1F45">
            <w:pPr>
              <w:pStyle w:val="TAC"/>
              <w:rPr>
                <w:lang w:eastAsia="ko-KR"/>
              </w:rPr>
            </w:pPr>
            <w:r>
              <w:rPr>
                <w:rFonts w:hint="eastAsia"/>
                <w:lang w:eastAsia="ko-KR"/>
              </w:rPr>
              <w:t>D</w:t>
            </w:r>
            <w:r>
              <w:rPr>
                <w:lang w:eastAsia="ko-KR"/>
              </w:rPr>
              <w:t>C_3C_n28A-n75A</w:t>
            </w:r>
          </w:p>
        </w:tc>
        <w:tc>
          <w:tcPr>
            <w:tcW w:w="867" w:type="dxa"/>
            <w:shd w:val="clear" w:color="auto" w:fill="auto"/>
          </w:tcPr>
          <w:p w14:paraId="03AE727C" w14:textId="77777777" w:rsidR="00B965DF" w:rsidRPr="00EF5447" w:rsidRDefault="00B965DF" w:rsidP="008D1F45">
            <w:pPr>
              <w:pStyle w:val="TAC"/>
              <w:rPr>
                <w:rFonts w:eastAsia="Yu Gothic"/>
                <w:szCs w:val="18"/>
              </w:rPr>
            </w:pPr>
            <w:r w:rsidRPr="00125FBE">
              <w:rPr>
                <w:rFonts w:eastAsia="Yu Gothic"/>
                <w:szCs w:val="18"/>
              </w:rPr>
              <w:t>B3</w:t>
            </w:r>
          </w:p>
        </w:tc>
        <w:tc>
          <w:tcPr>
            <w:tcW w:w="1066" w:type="dxa"/>
            <w:shd w:val="clear" w:color="auto" w:fill="auto"/>
            <w:noWrap/>
          </w:tcPr>
          <w:p w14:paraId="566AAF13" w14:textId="77777777" w:rsidR="00B965DF" w:rsidRPr="00EF5447" w:rsidRDefault="00B965DF" w:rsidP="008D1F45">
            <w:pPr>
              <w:pStyle w:val="TAC"/>
              <w:rPr>
                <w:rFonts w:eastAsia="Yu Gothic"/>
                <w:szCs w:val="18"/>
              </w:rPr>
            </w:pPr>
            <w:r>
              <w:rPr>
                <w:rFonts w:ascii="Calibri" w:eastAsia="Malgun Gothic" w:hAnsi="Calibri"/>
              </w:rPr>
              <w:t>1780</w:t>
            </w:r>
          </w:p>
        </w:tc>
        <w:tc>
          <w:tcPr>
            <w:tcW w:w="747" w:type="dxa"/>
            <w:shd w:val="clear" w:color="auto" w:fill="auto"/>
            <w:noWrap/>
          </w:tcPr>
          <w:p w14:paraId="55CB564D" w14:textId="77777777" w:rsidR="00B965DF" w:rsidRPr="00EF5447" w:rsidRDefault="00B965DF" w:rsidP="008D1F45">
            <w:pPr>
              <w:pStyle w:val="TAC"/>
              <w:rPr>
                <w:rFonts w:eastAsia="Yu Gothic"/>
                <w:szCs w:val="18"/>
              </w:rPr>
            </w:pPr>
            <w:r>
              <w:rPr>
                <w:rFonts w:ascii="Calibri" w:eastAsia="Malgun Gothic" w:hAnsi="Calibri" w:hint="eastAsia"/>
              </w:rPr>
              <w:t>5</w:t>
            </w:r>
          </w:p>
        </w:tc>
        <w:tc>
          <w:tcPr>
            <w:tcW w:w="1142" w:type="dxa"/>
            <w:shd w:val="clear" w:color="auto" w:fill="auto"/>
            <w:noWrap/>
          </w:tcPr>
          <w:p w14:paraId="74BA9F1D" w14:textId="77777777" w:rsidR="00B965DF" w:rsidRPr="00EF5447" w:rsidRDefault="00B965DF" w:rsidP="008D1F45">
            <w:pPr>
              <w:pStyle w:val="TAC"/>
              <w:rPr>
                <w:rFonts w:eastAsia="Yu Gothic"/>
                <w:szCs w:val="18"/>
              </w:rPr>
            </w:pPr>
            <w:r>
              <w:rPr>
                <w:rFonts w:ascii="Calibri" w:eastAsia="Malgun Gothic" w:hAnsi="Calibri" w:hint="eastAsia"/>
              </w:rPr>
              <w:t>25</w:t>
            </w:r>
          </w:p>
        </w:tc>
        <w:tc>
          <w:tcPr>
            <w:tcW w:w="1299" w:type="dxa"/>
            <w:shd w:val="clear" w:color="auto" w:fill="auto"/>
            <w:noWrap/>
          </w:tcPr>
          <w:p w14:paraId="3676FEE4" w14:textId="77777777" w:rsidR="00B965DF" w:rsidRPr="00EF5447" w:rsidRDefault="00B965DF" w:rsidP="008D1F45">
            <w:pPr>
              <w:pStyle w:val="TAC"/>
              <w:rPr>
                <w:rFonts w:eastAsia="Yu Gothic"/>
                <w:szCs w:val="18"/>
              </w:rPr>
            </w:pPr>
            <w:r>
              <w:rPr>
                <w:rFonts w:ascii="Calibri" w:eastAsia="Malgun Gothic" w:hAnsi="Calibri" w:hint="eastAsia"/>
              </w:rPr>
              <w:t>1875</w:t>
            </w:r>
          </w:p>
        </w:tc>
        <w:tc>
          <w:tcPr>
            <w:tcW w:w="752" w:type="dxa"/>
            <w:shd w:val="clear" w:color="auto" w:fill="auto"/>
          </w:tcPr>
          <w:p w14:paraId="0E1D4547" w14:textId="77777777" w:rsidR="00B965DF" w:rsidRPr="00EF5447" w:rsidRDefault="00B965DF" w:rsidP="008D1F45">
            <w:pPr>
              <w:pStyle w:val="TAC"/>
              <w:rPr>
                <w:szCs w:val="18"/>
                <w:lang w:eastAsia="ko-KR"/>
              </w:rPr>
            </w:pPr>
            <w:r>
              <w:rPr>
                <w:szCs w:val="18"/>
                <w:lang w:eastAsia="ko-KR"/>
              </w:rPr>
              <w:t>N/A</w:t>
            </w:r>
          </w:p>
        </w:tc>
        <w:tc>
          <w:tcPr>
            <w:tcW w:w="1248" w:type="dxa"/>
            <w:shd w:val="clear" w:color="auto" w:fill="auto"/>
          </w:tcPr>
          <w:p w14:paraId="13F75D1B" w14:textId="77777777" w:rsidR="00B965DF" w:rsidRPr="00EF5447" w:rsidRDefault="00B965DF" w:rsidP="008D1F45">
            <w:pPr>
              <w:pStyle w:val="TAC"/>
              <w:rPr>
                <w:szCs w:val="18"/>
                <w:lang w:eastAsia="ko-KR"/>
              </w:rPr>
            </w:pPr>
            <w:r>
              <w:rPr>
                <w:rFonts w:hint="eastAsia"/>
                <w:szCs w:val="18"/>
                <w:lang w:eastAsia="ko-KR"/>
              </w:rPr>
              <w:t>N</w:t>
            </w:r>
            <w:r>
              <w:rPr>
                <w:szCs w:val="18"/>
                <w:lang w:eastAsia="ko-KR"/>
              </w:rPr>
              <w:t>/A</w:t>
            </w:r>
          </w:p>
        </w:tc>
      </w:tr>
      <w:tr w:rsidR="00B965DF" w:rsidRPr="00EF5447" w14:paraId="502BC039" w14:textId="77777777" w:rsidTr="008D1F45">
        <w:trPr>
          <w:trHeight w:val="54"/>
          <w:jc w:val="center"/>
        </w:trPr>
        <w:tc>
          <w:tcPr>
            <w:tcW w:w="2258" w:type="dxa"/>
            <w:tcBorders>
              <w:top w:val="nil"/>
              <w:bottom w:val="nil"/>
            </w:tcBorders>
            <w:shd w:val="clear" w:color="auto" w:fill="auto"/>
          </w:tcPr>
          <w:p w14:paraId="208FBA58" w14:textId="77777777" w:rsidR="00B965DF" w:rsidRPr="00EF5447" w:rsidRDefault="00B965DF" w:rsidP="008D1F45">
            <w:pPr>
              <w:pStyle w:val="TAC"/>
              <w:rPr>
                <w:lang w:eastAsia="ja-JP"/>
              </w:rPr>
            </w:pPr>
          </w:p>
        </w:tc>
        <w:tc>
          <w:tcPr>
            <w:tcW w:w="867" w:type="dxa"/>
            <w:shd w:val="clear" w:color="auto" w:fill="auto"/>
          </w:tcPr>
          <w:p w14:paraId="44EC7EBC" w14:textId="77777777" w:rsidR="00B965DF" w:rsidRPr="00125FBE" w:rsidRDefault="00B965DF" w:rsidP="008D1F45">
            <w:pPr>
              <w:pStyle w:val="TAC"/>
              <w:rPr>
                <w:rFonts w:eastAsiaTheme="minorEastAsia"/>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
          <w:p w14:paraId="3FC6D80D" w14:textId="77777777" w:rsidR="00B965DF" w:rsidRPr="00EF5447" w:rsidRDefault="00B965DF" w:rsidP="008D1F45">
            <w:pPr>
              <w:pStyle w:val="TAC"/>
              <w:rPr>
                <w:rFonts w:eastAsia="Yu Gothic"/>
                <w:szCs w:val="18"/>
              </w:rPr>
            </w:pPr>
            <w:r>
              <w:rPr>
                <w:rFonts w:ascii="Calibri" w:eastAsia="Malgun Gothic" w:hAnsi="Calibri"/>
              </w:rPr>
              <w:t>708</w:t>
            </w:r>
          </w:p>
        </w:tc>
        <w:tc>
          <w:tcPr>
            <w:tcW w:w="747" w:type="dxa"/>
            <w:shd w:val="clear" w:color="auto" w:fill="auto"/>
            <w:noWrap/>
            <w:vAlign w:val="center"/>
          </w:tcPr>
          <w:p w14:paraId="4A5B37D3" w14:textId="77777777" w:rsidR="00B965DF" w:rsidRPr="00EF5447" w:rsidRDefault="00B965DF" w:rsidP="008D1F45">
            <w:pPr>
              <w:pStyle w:val="TAC"/>
              <w:rPr>
                <w:rFonts w:eastAsia="Yu Gothic"/>
                <w:szCs w:val="18"/>
              </w:rPr>
            </w:pPr>
            <w:r w:rsidRPr="00144C42">
              <w:rPr>
                <w:rFonts w:ascii="Calibri" w:eastAsia="Malgun Gothic" w:hAnsi="Calibri"/>
              </w:rPr>
              <w:t>5</w:t>
            </w:r>
          </w:p>
        </w:tc>
        <w:tc>
          <w:tcPr>
            <w:tcW w:w="1142" w:type="dxa"/>
            <w:shd w:val="clear" w:color="auto" w:fill="auto"/>
            <w:noWrap/>
            <w:vAlign w:val="center"/>
          </w:tcPr>
          <w:p w14:paraId="28796FF9" w14:textId="77777777" w:rsidR="00B965DF" w:rsidRPr="00EF5447" w:rsidRDefault="00B965DF" w:rsidP="008D1F45">
            <w:pPr>
              <w:pStyle w:val="TAC"/>
              <w:rPr>
                <w:rFonts w:eastAsia="Yu Gothic"/>
                <w:szCs w:val="18"/>
              </w:rPr>
            </w:pPr>
            <w:r w:rsidRPr="00144C42">
              <w:rPr>
                <w:rFonts w:ascii="Calibri" w:eastAsia="Malgun Gothic" w:hAnsi="Calibri"/>
              </w:rPr>
              <w:t>25</w:t>
            </w:r>
          </w:p>
        </w:tc>
        <w:tc>
          <w:tcPr>
            <w:tcW w:w="1299" w:type="dxa"/>
            <w:shd w:val="clear" w:color="auto" w:fill="auto"/>
            <w:noWrap/>
            <w:vAlign w:val="center"/>
          </w:tcPr>
          <w:p w14:paraId="55C96086" w14:textId="77777777" w:rsidR="00B965DF" w:rsidRPr="00EF5447" w:rsidRDefault="00B965DF" w:rsidP="008D1F45">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752" w:type="dxa"/>
            <w:shd w:val="clear" w:color="auto" w:fill="auto"/>
          </w:tcPr>
          <w:p w14:paraId="2988CFF2" w14:textId="77777777" w:rsidR="00B965DF" w:rsidRPr="00EF5447" w:rsidRDefault="00B965DF" w:rsidP="008D1F45">
            <w:pPr>
              <w:pStyle w:val="TAC"/>
              <w:rPr>
                <w:szCs w:val="18"/>
                <w:lang w:eastAsia="ja-JP"/>
              </w:rPr>
            </w:pPr>
            <w:r w:rsidRPr="00EF5447">
              <w:rPr>
                <w:szCs w:val="18"/>
                <w:lang w:eastAsia="ja-JP"/>
              </w:rPr>
              <w:t>N/A</w:t>
            </w:r>
          </w:p>
        </w:tc>
        <w:tc>
          <w:tcPr>
            <w:tcW w:w="1248" w:type="dxa"/>
            <w:shd w:val="clear" w:color="auto" w:fill="auto"/>
          </w:tcPr>
          <w:p w14:paraId="009E3389" w14:textId="77777777" w:rsidR="00B965DF" w:rsidRPr="00EF5447" w:rsidRDefault="00B965DF" w:rsidP="008D1F45">
            <w:pPr>
              <w:pStyle w:val="TAC"/>
              <w:rPr>
                <w:szCs w:val="18"/>
                <w:lang w:eastAsia="ko-KR"/>
              </w:rPr>
            </w:pPr>
            <w:r>
              <w:rPr>
                <w:rFonts w:hint="eastAsia"/>
                <w:szCs w:val="18"/>
                <w:lang w:eastAsia="ko-KR"/>
              </w:rPr>
              <w:t>N/A</w:t>
            </w:r>
          </w:p>
        </w:tc>
      </w:tr>
      <w:tr w:rsidR="00B965DF" w:rsidRPr="00EF5447" w14:paraId="71F65DE9" w14:textId="77777777" w:rsidTr="008D1F45">
        <w:trPr>
          <w:trHeight w:val="54"/>
          <w:jc w:val="center"/>
        </w:trPr>
        <w:tc>
          <w:tcPr>
            <w:tcW w:w="2258" w:type="dxa"/>
            <w:tcBorders>
              <w:top w:val="nil"/>
              <w:bottom w:val="single" w:sz="4" w:space="0" w:color="auto"/>
            </w:tcBorders>
            <w:shd w:val="clear" w:color="auto" w:fill="auto"/>
          </w:tcPr>
          <w:p w14:paraId="397A200D" w14:textId="77777777" w:rsidR="00B965DF" w:rsidRPr="00EF5447" w:rsidRDefault="00B965DF" w:rsidP="008D1F45">
            <w:pPr>
              <w:pStyle w:val="TAC"/>
              <w:rPr>
                <w:lang w:eastAsia="ja-JP"/>
              </w:rPr>
            </w:pPr>
          </w:p>
        </w:tc>
        <w:tc>
          <w:tcPr>
            <w:tcW w:w="867" w:type="dxa"/>
            <w:shd w:val="clear" w:color="auto" w:fill="auto"/>
          </w:tcPr>
          <w:p w14:paraId="1D2C73C2" w14:textId="77777777" w:rsidR="00B965DF" w:rsidRPr="00125FBE" w:rsidRDefault="00B965DF" w:rsidP="008D1F45">
            <w:pPr>
              <w:pStyle w:val="TAC"/>
              <w:rPr>
                <w:rFonts w:eastAsiaTheme="minorEastAsia"/>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
          <w:p w14:paraId="4D619592" w14:textId="77777777" w:rsidR="00B965DF" w:rsidRPr="00EF5447" w:rsidRDefault="00B965DF" w:rsidP="008D1F45">
            <w:pPr>
              <w:pStyle w:val="TAC"/>
              <w:rPr>
                <w:rFonts w:eastAsia="Yu Gothic"/>
                <w:szCs w:val="18"/>
              </w:rPr>
            </w:pPr>
            <w:r>
              <w:rPr>
                <w:rFonts w:ascii="Calibri" w:eastAsia="Malgun Gothic" w:hAnsi="Calibri"/>
                <w:color w:val="000000"/>
              </w:rPr>
              <w:t>-</w:t>
            </w:r>
          </w:p>
        </w:tc>
        <w:tc>
          <w:tcPr>
            <w:tcW w:w="747" w:type="dxa"/>
            <w:shd w:val="clear" w:color="auto" w:fill="auto"/>
            <w:noWrap/>
            <w:vAlign w:val="center"/>
          </w:tcPr>
          <w:p w14:paraId="33B3CF71" w14:textId="77777777" w:rsidR="00B965DF" w:rsidRPr="00EF5447" w:rsidRDefault="00B965DF" w:rsidP="008D1F45">
            <w:pPr>
              <w:pStyle w:val="TAC"/>
              <w:rPr>
                <w:rFonts w:eastAsia="Yu Gothic"/>
                <w:szCs w:val="18"/>
              </w:rPr>
            </w:pPr>
            <w:r>
              <w:rPr>
                <w:rFonts w:ascii="Calibri" w:eastAsia="Malgun Gothic" w:hAnsi="Calibri" w:hint="eastAsia"/>
                <w:color w:val="000000"/>
              </w:rPr>
              <w:t>-</w:t>
            </w:r>
          </w:p>
        </w:tc>
        <w:tc>
          <w:tcPr>
            <w:tcW w:w="1142" w:type="dxa"/>
            <w:shd w:val="clear" w:color="auto" w:fill="auto"/>
            <w:noWrap/>
            <w:vAlign w:val="center"/>
          </w:tcPr>
          <w:p w14:paraId="1429EDE2" w14:textId="77777777" w:rsidR="00B965DF" w:rsidRPr="00EF5447" w:rsidRDefault="00B965DF" w:rsidP="008D1F45">
            <w:pPr>
              <w:pStyle w:val="TAC"/>
              <w:rPr>
                <w:rFonts w:eastAsia="Yu Gothic"/>
                <w:szCs w:val="18"/>
              </w:rPr>
            </w:pPr>
            <w:r>
              <w:rPr>
                <w:rFonts w:ascii="Calibri" w:eastAsia="Malgun Gothic" w:hAnsi="Calibri" w:hint="eastAsia"/>
                <w:color w:val="000000"/>
              </w:rPr>
              <w:t>-</w:t>
            </w:r>
          </w:p>
        </w:tc>
        <w:tc>
          <w:tcPr>
            <w:tcW w:w="1299" w:type="dxa"/>
            <w:shd w:val="clear" w:color="auto" w:fill="auto"/>
            <w:noWrap/>
            <w:vAlign w:val="center"/>
          </w:tcPr>
          <w:p w14:paraId="2797A3B0" w14:textId="77777777" w:rsidR="00B965DF" w:rsidRPr="00EF5447" w:rsidRDefault="00B965DF" w:rsidP="008D1F45">
            <w:pPr>
              <w:pStyle w:val="TAC"/>
              <w:rPr>
                <w:rFonts w:eastAsia="Yu Gothic"/>
                <w:szCs w:val="18"/>
              </w:rPr>
            </w:pPr>
            <w:r>
              <w:rPr>
                <w:rFonts w:ascii="Calibri" w:eastAsia="Malgun Gothic" w:hAnsi="Calibri"/>
                <w:color w:val="000000"/>
              </w:rPr>
              <w:t>1436</w:t>
            </w:r>
          </w:p>
        </w:tc>
        <w:tc>
          <w:tcPr>
            <w:tcW w:w="752" w:type="dxa"/>
            <w:shd w:val="clear" w:color="auto" w:fill="auto"/>
          </w:tcPr>
          <w:p w14:paraId="7F6F4D55" w14:textId="77777777" w:rsidR="00B965DF" w:rsidRPr="00EF5447" w:rsidRDefault="00B965DF" w:rsidP="008D1F45">
            <w:pPr>
              <w:pStyle w:val="TAC"/>
              <w:rPr>
                <w:szCs w:val="18"/>
                <w:lang w:eastAsia="ja-JP"/>
              </w:rPr>
            </w:pPr>
            <w:r>
              <w:rPr>
                <w:szCs w:val="18"/>
                <w:lang w:eastAsia="ja-JP"/>
              </w:rPr>
              <w:t>3.3</w:t>
            </w:r>
          </w:p>
        </w:tc>
        <w:tc>
          <w:tcPr>
            <w:tcW w:w="1248" w:type="dxa"/>
            <w:shd w:val="clear" w:color="auto" w:fill="auto"/>
          </w:tcPr>
          <w:p w14:paraId="6BF6B122" w14:textId="77777777" w:rsidR="00B965DF" w:rsidRPr="00EF5447" w:rsidRDefault="00B965DF" w:rsidP="008D1F45">
            <w:pPr>
              <w:pStyle w:val="TAC"/>
              <w:rPr>
                <w:szCs w:val="18"/>
                <w:lang w:eastAsia="ko-KR"/>
              </w:rPr>
            </w:pPr>
            <w:r>
              <w:rPr>
                <w:rFonts w:hint="eastAsia"/>
                <w:szCs w:val="18"/>
                <w:lang w:eastAsia="ko-KR"/>
              </w:rPr>
              <w:t>IMD5</w:t>
            </w:r>
          </w:p>
        </w:tc>
      </w:tr>
      <w:tr w:rsidR="00B965DF" w:rsidRPr="00EF5447" w14:paraId="5F2D553D" w14:textId="77777777" w:rsidTr="008D1F45">
        <w:trPr>
          <w:trHeight w:val="54"/>
          <w:jc w:val="center"/>
        </w:trPr>
        <w:tc>
          <w:tcPr>
            <w:tcW w:w="2258" w:type="dxa"/>
            <w:tcBorders>
              <w:bottom w:val="nil"/>
            </w:tcBorders>
            <w:shd w:val="clear" w:color="auto" w:fill="auto"/>
          </w:tcPr>
          <w:p w14:paraId="137D9787" w14:textId="77777777" w:rsidR="00B965DF" w:rsidRPr="00EF5447" w:rsidRDefault="00B965DF" w:rsidP="008D1F45">
            <w:pPr>
              <w:pStyle w:val="TAC"/>
              <w:rPr>
                <w:lang w:eastAsia="ja-JP"/>
              </w:rPr>
            </w:pPr>
            <w:r w:rsidRPr="00EF5447">
              <w:rPr>
                <w:lang w:eastAsia="ja-JP"/>
              </w:rPr>
              <w:t>DC_3A_n28A-n77A</w:t>
            </w:r>
          </w:p>
        </w:tc>
        <w:tc>
          <w:tcPr>
            <w:tcW w:w="867" w:type="dxa"/>
            <w:shd w:val="clear" w:color="auto" w:fill="auto"/>
          </w:tcPr>
          <w:p w14:paraId="542ACE77" w14:textId="77777777" w:rsidR="00B965DF" w:rsidRPr="00EF5447" w:rsidRDefault="00B965DF" w:rsidP="008D1F45">
            <w:pPr>
              <w:pStyle w:val="TAC"/>
              <w:rPr>
                <w:rFonts w:eastAsia="Yu Gothic"/>
                <w:szCs w:val="18"/>
              </w:rPr>
            </w:pPr>
            <w:r w:rsidRPr="00EF5447">
              <w:rPr>
                <w:szCs w:val="18"/>
                <w:lang w:eastAsia="ja-JP"/>
              </w:rPr>
              <w:t>3</w:t>
            </w:r>
          </w:p>
        </w:tc>
        <w:tc>
          <w:tcPr>
            <w:tcW w:w="1066" w:type="dxa"/>
            <w:shd w:val="clear" w:color="auto" w:fill="auto"/>
            <w:noWrap/>
          </w:tcPr>
          <w:p w14:paraId="093F7C75" w14:textId="77777777" w:rsidR="00B965DF" w:rsidRPr="00EF5447" w:rsidRDefault="00B965DF" w:rsidP="008D1F45">
            <w:pPr>
              <w:pStyle w:val="TAC"/>
              <w:rPr>
                <w:rFonts w:eastAsia="Yu Gothic"/>
                <w:szCs w:val="18"/>
              </w:rPr>
            </w:pPr>
            <w:r w:rsidRPr="00EF5447">
              <w:rPr>
                <w:rFonts w:cs="Arial"/>
              </w:rPr>
              <w:t>1720</w:t>
            </w:r>
          </w:p>
        </w:tc>
        <w:tc>
          <w:tcPr>
            <w:tcW w:w="747" w:type="dxa"/>
            <w:shd w:val="clear" w:color="auto" w:fill="auto"/>
            <w:noWrap/>
          </w:tcPr>
          <w:p w14:paraId="63964415" w14:textId="77777777" w:rsidR="00B965DF" w:rsidRPr="00EF5447" w:rsidRDefault="00B965DF" w:rsidP="008D1F45">
            <w:pPr>
              <w:pStyle w:val="TAC"/>
              <w:rPr>
                <w:rFonts w:eastAsia="Yu Gothic"/>
                <w:szCs w:val="18"/>
              </w:rPr>
            </w:pPr>
            <w:r w:rsidRPr="00EF5447">
              <w:rPr>
                <w:rFonts w:cs="Arial"/>
              </w:rPr>
              <w:t>5</w:t>
            </w:r>
          </w:p>
        </w:tc>
        <w:tc>
          <w:tcPr>
            <w:tcW w:w="1142" w:type="dxa"/>
            <w:shd w:val="clear" w:color="auto" w:fill="auto"/>
            <w:noWrap/>
          </w:tcPr>
          <w:p w14:paraId="16BEC095" w14:textId="77777777" w:rsidR="00B965DF" w:rsidRPr="00EF5447" w:rsidRDefault="00B965DF" w:rsidP="008D1F45">
            <w:pPr>
              <w:pStyle w:val="TAC"/>
              <w:rPr>
                <w:rFonts w:eastAsia="Yu Gothic"/>
                <w:szCs w:val="18"/>
              </w:rPr>
            </w:pPr>
            <w:r w:rsidRPr="00EF5447">
              <w:rPr>
                <w:rFonts w:cs="Arial"/>
              </w:rPr>
              <w:t>25</w:t>
            </w:r>
          </w:p>
        </w:tc>
        <w:tc>
          <w:tcPr>
            <w:tcW w:w="1299" w:type="dxa"/>
            <w:shd w:val="clear" w:color="auto" w:fill="auto"/>
            <w:noWrap/>
          </w:tcPr>
          <w:p w14:paraId="2EEEDDA3" w14:textId="77777777" w:rsidR="00B965DF" w:rsidRPr="00EF5447" w:rsidRDefault="00B965DF" w:rsidP="008D1F45">
            <w:pPr>
              <w:pStyle w:val="TAC"/>
              <w:rPr>
                <w:rFonts w:eastAsia="Yu Gothic"/>
                <w:szCs w:val="18"/>
              </w:rPr>
            </w:pPr>
            <w:r w:rsidRPr="00EF5447">
              <w:rPr>
                <w:rFonts w:cs="Arial"/>
              </w:rPr>
              <w:t>1815</w:t>
            </w:r>
          </w:p>
        </w:tc>
        <w:tc>
          <w:tcPr>
            <w:tcW w:w="752" w:type="dxa"/>
            <w:shd w:val="clear" w:color="auto" w:fill="auto"/>
          </w:tcPr>
          <w:p w14:paraId="1CB970F6" w14:textId="77777777" w:rsidR="00B965DF" w:rsidRPr="00EF5447" w:rsidRDefault="00B965DF" w:rsidP="008D1F45">
            <w:pPr>
              <w:pStyle w:val="TAC"/>
              <w:rPr>
                <w:szCs w:val="18"/>
                <w:lang w:eastAsia="ja-JP"/>
              </w:rPr>
            </w:pPr>
            <w:r w:rsidRPr="00EF5447">
              <w:rPr>
                <w:szCs w:val="18"/>
                <w:lang w:eastAsia="ja-JP"/>
              </w:rPr>
              <w:t>N/A</w:t>
            </w:r>
          </w:p>
        </w:tc>
        <w:tc>
          <w:tcPr>
            <w:tcW w:w="1248" w:type="dxa"/>
            <w:shd w:val="clear" w:color="auto" w:fill="auto"/>
          </w:tcPr>
          <w:p w14:paraId="112F506E" w14:textId="77777777" w:rsidR="00B965DF" w:rsidRPr="00EF5447" w:rsidRDefault="00B965DF" w:rsidP="008D1F45">
            <w:pPr>
              <w:pStyle w:val="TAC"/>
              <w:rPr>
                <w:szCs w:val="18"/>
                <w:lang w:eastAsia="ja-JP"/>
              </w:rPr>
            </w:pPr>
            <w:r w:rsidRPr="00EF5447">
              <w:rPr>
                <w:lang w:eastAsia="ja-JP"/>
              </w:rPr>
              <w:t>N/A</w:t>
            </w:r>
          </w:p>
        </w:tc>
      </w:tr>
      <w:tr w:rsidR="00B965DF" w:rsidRPr="00EF5447" w14:paraId="058A3CB6" w14:textId="77777777" w:rsidTr="008D1F45">
        <w:trPr>
          <w:trHeight w:val="54"/>
          <w:jc w:val="center"/>
        </w:trPr>
        <w:tc>
          <w:tcPr>
            <w:tcW w:w="2258" w:type="dxa"/>
            <w:tcBorders>
              <w:top w:val="nil"/>
              <w:bottom w:val="nil"/>
            </w:tcBorders>
            <w:shd w:val="clear" w:color="auto" w:fill="auto"/>
          </w:tcPr>
          <w:p w14:paraId="692BF7B9" w14:textId="77777777" w:rsidR="00B965DF" w:rsidRPr="00EF5447" w:rsidRDefault="00B965DF" w:rsidP="008D1F45">
            <w:pPr>
              <w:pStyle w:val="TAC"/>
              <w:rPr>
                <w:lang w:eastAsia="ja-JP"/>
              </w:rPr>
            </w:pPr>
          </w:p>
        </w:tc>
        <w:tc>
          <w:tcPr>
            <w:tcW w:w="867" w:type="dxa"/>
            <w:shd w:val="clear" w:color="auto" w:fill="auto"/>
          </w:tcPr>
          <w:p w14:paraId="56CB69FE" w14:textId="77777777" w:rsidR="00B965DF" w:rsidRPr="00EF5447" w:rsidRDefault="00B965DF" w:rsidP="008D1F45">
            <w:pPr>
              <w:pStyle w:val="TAC"/>
              <w:rPr>
                <w:rFonts w:eastAsia="Yu Gothic"/>
                <w:szCs w:val="18"/>
              </w:rPr>
            </w:pPr>
            <w:r w:rsidRPr="00EF5447">
              <w:rPr>
                <w:szCs w:val="18"/>
                <w:lang w:eastAsia="ja-JP"/>
              </w:rPr>
              <w:t>28</w:t>
            </w:r>
          </w:p>
        </w:tc>
        <w:tc>
          <w:tcPr>
            <w:tcW w:w="1066" w:type="dxa"/>
            <w:shd w:val="clear" w:color="auto" w:fill="auto"/>
            <w:noWrap/>
          </w:tcPr>
          <w:p w14:paraId="54AE23CB" w14:textId="77777777" w:rsidR="00B965DF" w:rsidRPr="00EF5447" w:rsidRDefault="00B965DF" w:rsidP="008D1F45">
            <w:pPr>
              <w:pStyle w:val="TAC"/>
              <w:rPr>
                <w:rFonts w:eastAsia="Yu Gothic"/>
                <w:szCs w:val="18"/>
              </w:rPr>
            </w:pPr>
            <w:r w:rsidRPr="00EF5447">
              <w:rPr>
                <w:rFonts w:cs="Arial"/>
              </w:rPr>
              <w:t>733</w:t>
            </w:r>
          </w:p>
        </w:tc>
        <w:tc>
          <w:tcPr>
            <w:tcW w:w="747" w:type="dxa"/>
            <w:shd w:val="clear" w:color="auto" w:fill="auto"/>
            <w:noWrap/>
          </w:tcPr>
          <w:p w14:paraId="379FF984" w14:textId="77777777" w:rsidR="00B965DF" w:rsidRPr="00EF5447" w:rsidRDefault="00B965DF" w:rsidP="008D1F45">
            <w:pPr>
              <w:pStyle w:val="TAC"/>
              <w:rPr>
                <w:rFonts w:eastAsia="Yu Gothic"/>
                <w:szCs w:val="18"/>
              </w:rPr>
            </w:pPr>
            <w:r w:rsidRPr="00EF5447">
              <w:rPr>
                <w:rFonts w:cs="Arial"/>
              </w:rPr>
              <w:t>5</w:t>
            </w:r>
          </w:p>
        </w:tc>
        <w:tc>
          <w:tcPr>
            <w:tcW w:w="1142" w:type="dxa"/>
            <w:shd w:val="clear" w:color="auto" w:fill="auto"/>
            <w:noWrap/>
          </w:tcPr>
          <w:p w14:paraId="0F33FD78" w14:textId="77777777" w:rsidR="00B965DF" w:rsidRPr="00EF5447" w:rsidRDefault="00B965DF" w:rsidP="008D1F45">
            <w:pPr>
              <w:pStyle w:val="TAC"/>
              <w:rPr>
                <w:rFonts w:eastAsia="Yu Gothic"/>
                <w:szCs w:val="18"/>
              </w:rPr>
            </w:pPr>
            <w:r w:rsidRPr="00EF5447">
              <w:rPr>
                <w:rFonts w:cs="Arial"/>
              </w:rPr>
              <w:t>25</w:t>
            </w:r>
          </w:p>
        </w:tc>
        <w:tc>
          <w:tcPr>
            <w:tcW w:w="1299" w:type="dxa"/>
            <w:shd w:val="clear" w:color="auto" w:fill="auto"/>
            <w:noWrap/>
          </w:tcPr>
          <w:p w14:paraId="588FA721" w14:textId="77777777" w:rsidR="00B965DF" w:rsidRPr="00EF5447" w:rsidRDefault="00B965DF" w:rsidP="008D1F45">
            <w:pPr>
              <w:pStyle w:val="TAC"/>
              <w:rPr>
                <w:rFonts w:eastAsia="Yu Gothic"/>
                <w:szCs w:val="18"/>
              </w:rPr>
            </w:pPr>
            <w:r w:rsidRPr="00EF5447">
              <w:rPr>
                <w:rFonts w:cs="Arial"/>
              </w:rPr>
              <w:t>788</w:t>
            </w:r>
          </w:p>
        </w:tc>
        <w:tc>
          <w:tcPr>
            <w:tcW w:w="752" w:type="dxa"/>
            <w:shd w:val="clear" w:color="auto" w:fill="auto"/>
          </w:tcPr>
          <w:p w14:paraId="1A0B8238" w14:textId="77777777" w:rsidR="00B965DF" w:rsidRPr="00EF5447" w:rsidRDefault="00B965DF" w:rsidP="008D1F45">
            <w:pPr>
              <w:pStyle w:val="TAC"/>
              <w:rPr>
                <w:szCs w:val="18"/>
                <w:lang w:eastAsia="ja-JP"/>
              </w:rPr>
            </w:pPr>
            <w:r w:rsidRPr="00EF5447">
              <w:rPr>
                <w:szCs w:val="18"/>
                <w:lang w:eastAsia="ja-JP"/>
              </w:rPr>
              <w:t>N/A</w:t>
            </w:r>
          </w:p>
        </w:tc>
        <w:tc>
          <w:tcPr>
            <w:tcW w:w="1248" w:type="dxa"/>
            <w:shd w:val="clear" w:color="auto" w:fill="auto"/>
          </w:tcPr>
          <w:p w14:paraId="468F6108" w14:textId="77777777" w:rsidR="00B965DF" w:rsidRPr="00EF5447" w:rsidRDefault="00B965DF" w:rsidP="008D1F45">
            <w:pPr>
              <w:pStyle w:val="TAC"/>
              <w:rPr>
                <w:szCs w:val="18"/>
                <w:lang w:eastAsia="ja-JP"/>
              </w:rPr>
            </w:pPr>
            <w:r w:rsidRPr="00EF5447">
              <w:rPr>
                <w:lang w:eastAsia="ja-JP"/>
              </w:rPr>
              <w:t>N/A</w:t>
            </w:r>
          </w:p>
        </w:tc>
      </w:tr>
      <w:tr w:rsidR="00B965DF" w:rsidRPr="00EF5447" w14:paraId="27217B75" w14:textId="77777777" w:rsidTr="008D1F45">
        <w:trPr>
          <w:trHeight w:val="54"/>
          <w:jc w:val="center"/>
        </w:trPr>
        <w:tc>
          <w:tcPr>
            <w:tcW w:w="2258" w:type="dxa"/>
            <w:tcBorders>
              <w:top w:val="nil"/>
              <w:bottom w:val="nil"/>
            </w:tcBorders>
            <w:shd w:val="clear" w:color="auto" w:fill="auto"/>
          </w:tcPr>
          <w:p w14:paraId="2347CC90" w14:textId="77777777" w:rsidR="00B965DF" w:rsidRPr="00EF5447" w:rsidRDefault="00B965DF" w:rsidP="008D1F45">
            <w:pPr>
              <w:pStyle w:val="TAC"/>
              <w:rPr>
                <w:lang w:eastAsia="ja-JP"/>
              </w:rPr>
            </w:pPr>
          </w:p>
        </w:tc>
        <w:tc>
          <w:tcPr>
            <w:tcW w:w="867" w:type="dxa"/>
            <w:shd w:val="clear" w:color="auto" w:fill="auto"/>
          </w:tcPr>
          <w:p w14:paraId="147F7DDE" w14:textId="77777777" w:rsidR="00B965DF" w:rsidRPr="00EF5447" w:rsidRDefault="00B965DF" w:rsidP="008D1F45">
            <w:pPr>
              <w:pStyle w:val="TAC"/>
              <w:rPr>
                <w:rFonts w:eastAsia="Yu Gothic"/>
                <w:szCs w:val="18"/>
              </w:rPr>
            </w:pPr>
            <w:r w:rsidRPr="00EF5447">
              <w:rPr>
                <w:szCs w:val="18"/>
                <w:lang w:eastAsia="ja-JP"/>
              </w:rPr>
              <w:t>n77</w:t>
            </w:r>
          </w:p>
        </w:tc>
        <w:tc>
          <w:tcPr>
            <w:tcW w:w="1066" w:type="dxa"/>
            <w:shd w:val="clear" w:color="auto" w:fill="auto"/>
            <w:noWrap/>
          </w:tcPr>
          <w:p w14:paraId="7A0C610C" w14:textId="77777777" w:rsidR="00B965DF" w:rsidRPr="00EF5447" w:rsidRDefault="00B965DF" w:rsidP="008D1F45">
            <w:pPr>
              <w:pStyle w:val="TAC"/>
              <w:rPr>
                <w:rFonts w:eastAsia="Yu Gothic"/>
                <w:szCs w:val="18"/>
              </w:rPr>
            </w:pPr>
            <w:r w:rsidRPr="00EF5447">
              <w:rPr>
                <w:rFonts w:cs="Arial"/>
              </w:rPr>
              <w:t>4173</w:t>
            </w:r>
          </w:p>
        </w:tc>
        <w:tc>
          <w:tcPr>
            <w:tcW w:w="747" w:type="dxa"/>
            <w:shd w:val="clear" w:color="auto" w:fill="auto"/>
            <w:noWrap/>
          </w:tcPr>
          <w:p w14:paraId="47F3FA6D" w14:textId="77777777" w:rsidR="00B965DF" w:rsidRPr="00EF5447" w:rsidRDefault="00B965DF" w:rsidP="008D1F45">
            <w:pPr>
              <w:pStyle w:val="TAC"/>
              <w:rPr>
                <w:rFonts w:eastAsia="Yu Gothic"/>
                <w:szCs w:val="18"/>
              </w:rPr>
            </w:pPr>
            <w:r w:rsidRPr="00EF5447">
              <w:rPr>
                <w:rFonts w:cs="Arial"/>
              </w:rPr>
              <w:t>10</w:t>
            </w:r>
          </w:p>
        </w:tc>
        <w:tc>
          <w:tcPr>
            <w:tcW w:w="1142" w:type="dxa"/>
            <w:shd w:val="clear" w:color="auto" w:fill="auto"/>
            <w:noWrap/>
          </w:tcPr>
          <w:p w14:paraId="75DB052E" w14:textId="77777777" w:rsidR="00B965DF" w:rsidRPr="00EF5447" w:rsidRDefault="00B965DF" w:rsidP="008D1F45">
            <w:pPr>
              <w:pStyle w:val="TAC"/>
              <w:rPr>
                <w:rFonts w:eastAsia="Yu Gothic"/>
                <w:szCs w:val="18"/>
              </w:rPr>
            </w:pPr>
            <w:r w:rsidRPr="00EF5447">
              <w:rPr>
                <w:rFonts w:cs="Arial"/>
              </w:rPr>
              <w:t>50</w:t>
            </w:r>
          </w:p>
        </w:tc>
        <w:tc>
          <w:tcPr>
            <w:tcW w:w="1299" w:type="dxa"/>
            <w:shd w:val="clear" w:color="auto" w:fill="auto"/>
            <w:noWrap/>
          </w:tcPr>
          <w:p w14:paraId="6E62B0E4" w14:textId="77777777" w:rsidR="00B965DF" w:rsidRPr="00EF5447" w:rsidRDefault="00B965DF" w:rsidP="008D1F45">
            <w:pPr>
              <w:pStyle w:val="TAC"/>
              <w:rPr>
                <w:rFonts w:eastAsia="Yu Gothic"/>
                <w:szCs w:val="18"/>
              </w:rPr>
            </w:pPr>
            <w:r w:rsidRPr="00EF5447">
              <w:rPr>
                <w:rFonts w:cs="Arial"/>
              </w:rPr>
              <w:t>4173</w:t>
            </w:r>
          </w:p>
        </w:tc>
        <w:tc>
          <w:tcPr>
            <w:tcW w:w="752" w:type="dxa"/>
            <w:shd w:val="clear" w:color="auto" w:fill="auto"/>
          </w:tcPr>
          <w:p w14:paraId="5B290C58" w14:textId="77777777" w:rsidR="00B965DF" w:rsidRPr="00EF5447" w:rsidRDefault="00B965DF" w:rsidP="008D1F45">
            <w:pPr>
              <w:pStyle w:val="TAC"/>
              <w:rPr>
                <w:szCs w:val="18"/>
                <w:lang w:eastAsia="ja-JP"/>
              </w:rPr>
            </w:pPr>
            <w:r w:rsidRPr="00EF5447">
              <w:rPr>
                <w:szCs w:val="18"/>
                <w:lang w:eastAsia="ja-JP"/>
              </w:rPr>
              <w:t>15.9</w:t>
            </w:r>
          </w:p>
        </w:tc>
        <w:tc>
          <w:tcPr>
            <w:tcW w:w="1248" w:type="dxa"/>
            <w:shd w:val="clear" w:color="auto" w:fill="auto"/>
          </w:tcPr>
          <w:p w14:paraId="50CB6D00" w14:textId="77777777" w:rsidR="00B965DF" w:rsidRPr="00EF5447" w:rsidRDefault="00B965DF" w:rsidP="008D1F45">
            <w:pPr>
              <w:pStyle w:val="TAC"/>
              <w:rPr>
                <w:szCs w:val="18"/>
                <w:lang w:eastAsia="ja-JP"/>
              </w:rPr>
            </w:pPr>
            <w:r w:rsidRPr="00EF5447">
              <w:t>IMD3</w:t>
            </w:r>
          </w:p>
        </w:tc>
      </w:tr>
      <w:tr w:rsidR="00B965DF" w:rsidRPr="00EF5447" w14:paraId="4170A903" w14:textId="77777777" w:rsidTr="008D1F45">
        <w:trPr>
          <w:trHeight w:val="54"/>
          <w:jc w:val="center"/>
        </w:trPr>
        <w:tc>
          <w:tcPr>
            <w:tcW w:w="2258" w:type="dxa"/>
            <w:tcBorders>
              <w:top w:val="nil"/>
              <w:bottom w:val="nil"/>
            </w:tcBorders>
            <w:shd w:val="clear" w:color="auto" w:fill="auto"/>
          </w:tcPr>
          <w:p w14:paraId="4A8A04E8" w14:textId="77777777" w:rsidR="00B965DF" w:rsidRPr="00EF5447" w:rsidRDefault="00B965DF" w:rsidP="008D1F45">
            <w:pPr>
              <w:pStyle w:val="TAC"/>
              <w:rPr>
                <w:lang w:eastAsia="ja-JP"/>
              </w:rPr>
            </w:pPr>
          </w:p>
        </w:tc>
        <w:tc>
          <w:tcPr>
            <w:tcW w:w="867" w:type="dxa"/>
            <w:shd w:val="clear" w:color="auto" w:fill="auto"/>
          </w:tcPr>
          <w:p w14:paraId="2BEB041C" w14:textId="77777777" w:rsidR="00B965DF" w:rsidRPr="00EF5447" w:rsidRDefault="00B965DF" w:rsidP="008D1F45">
            <w:pPr>
              <w:pStyle w:val="TAC"/>
              <w:rPr>
                <w:rFonts w:eastAsia="Yu Gothic"/>
                <w:szCs w:val="18"/>
              </w:rPr>
            </w:pPr>
            <w:r w:rsidRPr="00EF5447">
              <w:rPr>
                <w:szCs w:val="18"/>
                <w:lang w:eastAsia="ja-JP"/>
              </w:rPr>
              <w:t>3</w:t>
            </w:r>
          </w:p>
        </w:tc>
        <w:tc>
          <w:tcPr>
            <w:tcW w:w="1066" w:type="dxa"/>
            <w:shd w:val="clear" w:color="auto" w:fill="auto"/>
            <w:noWrap/>
          </w:tcPr>
          <w:p w14:paraId="7209791D" w14:textId="77777777" w:rsidR="00B965DF" w:rsidRPr="00EF5447" w:rsidRDefault="00B965DF" w:rsidP="008D1F45">
            <w:pPr>
              <w:pStyle w:val="TAC"/>
              <w:rPr>
                <w:rFonts w:eastAsia="Yu Gothic"/>
                <w:szCs w:val="18"/>
              </w:rPr>
            </w:pPr>
            <w:r w:rsidRPr="00EF5447">
              <w:rPr>
                <w:rFonts w:cs="Arial"/>
              </w:rPr>
              <w:t>1712.5</w:t>
            </w:r>
          </w:p>
        </w:tc>
        <w:tc>
          <w:tcPr>
            <w:tcW w:w="747" w:type="dxa"/>
            <w:shd w:val="clear" w:color="auto" w:fill="auto"/>
            <w:noWrap/>
          </w:tcPr>
          <w:p w14:paraId="707850A8" w14:textId="77777777" w:rsidR="00B965DF" w:rsidRPr="00EF5447" w:rsidRDefault="00B965DF" w:rsidP="008D1F45">
            <w:pPr>
              <w:pStyle w:val="TAC"/>
              <w:rPr>
                <w:rFonts w:eastAsia="Yu Gothic"/>
                <w:szCs w:val="18"/>
              </w:rPr>
            </w:pPr>
            <w:r w:rsidRPr="00EF5447">
              <w:rPr>
                <w:rFonts w:cs="Arial"/>
              </w:rPr>
              <w:t>5</w:t>
            </w:r>
          </w:p>
        </w:tc>
        <w:tc>
          <w:tcPr>
            <w:tcW w:w="1142" w:type="dxa"/>
            <w:shd w:val="clear" w:color="auto" w:fill="auto"/>
            <w:noWrap/>
          </w:tcPr>
          <w:p w14:paraId="52BB3870" w14:textId="77777777" w:rsidR="00B965DF" w:rsidRPr="00EF5447" w:rsidRDefault="00B965DF" w:rsidP="008D1F45">
            <w:pPr>
              <w:pStyle w:val="TAC"/>
              <w:rPr>
                <w:rFonts w:eastAsia="Yu Gothic"/>
                <w:szCs w:val="18"/>
              </w:rPr>
            </w:pPr>
            <w:r w:rsidRPr="00EF5447">
              <w:rPr>
                <w:rFonts w:cs="Arial"/>
              </w:rPr>
              <w:t>25</w:t>
            </w:r>
          </w:p>
        </w:tc>
        <w:tc>
          <w:tcPr>
            <w:tcW w:w="1299" w:type="dxa"/>
            <w:shd w:val="clear" w:color="auto" w:fill="auto"/>
            <w:noWrap/>
          </w:tcPr>
          <w:p w14:paraId="737100D1" w14:textId="77777777" w:rsidR="00B965DF" w:rsidRPr="00EF5447" w:rsidRDefault="00B965DF" w:rsidP="008D1F45">
            <w:pPr>
              <w:pStyle w:val="TAC"/>
              <w:rPr>
                <w:rFonts w:eastAsia="Yu Gothic"/>
                <w:szCs w:val="18"/>
              </w:rPr>
            </w:pPr>
            <w:r w:rsidRPr="00EF5447">
              <w:rPr>
                <w:rFonts w:cs="Arial"/>
              </w:rPr>
              <w:t>1807.5</w:t>
            </w:r>
          </w:p>
        </w:tc>
        <w:tc>
          <w:tcPr>
            <w:tcW w:w="752" w:type="dxa"/>
            <w:shd w:val="clear" w:color="auto" w:fill="auto"/>
          </w:tcPr>
          <w:p w14:paraId="513953DA" w14:textId="77777777" w:rsidR="00B965DF" w:rsidRPr="00EF5447" w:rsidRDefault="00B965DF" w:rsidP="008D1F45">
            <w:pPr>
              <w:pStyle w:val="TAC"/>
              <w:rPr>
                <w:szCs w:val="18"/>
                <w:lang w:eastAsia="ja-JP"/>
              </w:rPr>
            </w:pPr>
            <w:r w:rsidRPr="00EF5447">
              <w:rPr>
                <w:szCs w:val="18"/>
                <w:lang w:eastAsia="ja-JP"/>
              </w:rPr>
              <w:t>N/A</w:t>
            </w:r>
          </w:p>
        </w:tc>
        <w:tc>
          <w:tcPr>
            <w:tcW w:w="1248" w:type="dxa"/>
            <w:shd w:val="clear" w:color="auto" w:fill="auto"/>
          </w:tcPr>
          <w:p w14:paraId="1F52AAD6" w14:textId="77777777" w:rsidR="00B965DF" w:rsidRPr="00EF5447" w:rsidRDefault="00B965DF" w:rsidP="008D1F45">
            <w:pPr>
              <w:pStyle w:val="TAC"/>
              <w:rPr>
                <w:szCs w:val="18"/>
                <w:lang w:eastAsia="ja-JP"/>
              </w:rPr>
            </w:pPr>
            <w:r w:rsidRPr="00EF5447">
              <w:rPr>
                <w:rFonts w:eastAsia="Malgun Gothic"/>
                <w:lang w:eastAsia="ko-KR"/>
              </w:rPr>
              <w:t>N/A</w:t>
            </w:r>
          </w:p>
        </w:tc>
      </w:tr>
      <w:tr w:rsidR="00B965DF" w:rsidRPr="00EF5447" w14:paraId="4FFAD56E" w14:textId="77777777" w:rsidTr="008D1F45">
        <w:trPr>
          <w:trHeight w:val="54"/>
          <w:jc w:val="center"/>
        </w:trPr>
        <w:tc>
          <w:tcPr>
            <w:tcW w:w="2258" w:type="dxa"/>
            <w:tcBorders>
              <w:top w:val="nil"/>
              <w:bottom w:val="nil"/>
            </w:tcBorders>
            <w:shd w:val="clear" w:color="auto" w:fill="auto"/>
          </w:tcPr>
          <w:p w14:paraId="1A10A6B1" w14:textId="77777777" w:rsidR="00B965DF" w:rsidRPr="00EF5447" w:rsidRDefault="00B965DF" w:rsidP="008D1F45">
            <w:pPr>
              <w:pStyle w:val="TAC"/>
              <w:rPr>
                <w:lang w:eastAsia="ja-JP"/>
              </w:rPr>
            </w:pPr>
          </w:p>
        </w:tc>
        <w:tc>
          <w:tcPr>
            <w:tcW w:w="867" w:type="dxa"/>
            <w:shd w:val="clear" w:color="auto" w:fill="auto"/>
          </w:tcPr>
          <w:p w14:paraId="0BD79C89" w14:textId="77777777" w:rsidR="00B965DF" w:rsidRPr="00EF5447" w:rsidRDefault="00B965DF" w:rsidP="008D1F45">
            <w:pPr>
              <w:pStyle w:val="TAC"/>
              <w:rPr>
                <w:rFonts w:eastAsia="Yu Gothic"/>
                <w:szCs w:val="18"/>
              </w:rPr>
            </w:pPr>
            <w:r w:rsidRPr="00EF5447">
              <w:rPr>
                <w:szCs w:val="18"/>
                <w:lang w:eastAsia="ja-JP"/>
              </w:rPr>
              <w:t>28</w:t>
            </w:r>
          </w:p>
        </w:tc>
        <w:tc>
          <w:tcPr>
            <w:tcW w:w="1066" w:type="dxa"/>
            <w:shd w:val="clear" w:color="auto" w:fill="auto"/>
            <w:noWrap/>
          </w:tcPr>
          <w:p w14:paraId="699CEB24" w14:textId="77777777" w:rsidR="00B965DF" w:rsidRPr="00EF5447" w:rsidRDefault="00B965DF" w:rsidP="008D1F45">
            <w:pPr>
              <w:pStyle w:val="TAC"/>
              <w:rPr>
                <w:rFonts w:eastAsia="Yu Gothic"/>
                <w:szCs w:val="18"/>
              </w:rPr>
            </w:pPr>
            <w:r w:rsidRPr="00EF5447">
              <w:rPr>
                <w:rFonts w:cs="Arial"/>
              </w:rPr>
              <w:t>715</w:t>
            </w:r>
          </w:p>
        </w:tc>
        <w:tc>
          <w:tcPr>
            <w:tcW w:w="747" w:type="dxa"/>
            <w:shd w:val="clear" w:color="auto" w:fill="auto"/>
            <w:noWrap/>
          </w:tcPr>
          <w:p w14:paraId="43F5A6D5" w14:textId="77777777" w:rsidR="00B965DF" w:rsidRPr="00EF5447" w:rsidRDefault="00B965DF" w:rsidP="008D1F45">
            <w:pPr>
              <w:pStyle w:val="TAC"/>
              <w:rPr>
                <w:rFonts w:eastAsia="Yu Gothic"/>
                <w:szCs w:val="18"/>
              </w:rPr>
            </w:pPr>
            <w:r w:rsidRPr="00EF5447">
              <w:rPr>
                <w:rFonts w:cs="Arial"/>
              </w:rPr>
              <w:t>5</w:t>
            </w:r>
          </w:p>
        </w:tc>
        <w:tc>
          <w:tcPr>
            <w:tcW w:w="1142" w:type="dxa"/>
            <w:shd w:val="clear" w:color="auto" w:fill="auto"/>
            <w:noWrap/>
          </w:tcPr>
          <w:p w14:paraId="420E22A7" w14:textId="77777777" w:rsidR="00B965DF" w:rsidRPr="00EF5447" w:rsidRDefault="00B965DF" w:rsidP="008D1F45">
            <w:pPr>
              <w:pStyle w:val="TAC"/>
              <w:rPr>
                <w:rFonts w:eastAsia="Yu Gothic"/>
                <w:szCs w:val="18"/>
              </w:rPr>
            </w:pPr>
            <w:r w:rsidRPr="00EF5447">
              <w:rPr>
                <w:rFonts w:cs="Arial"/>
              </w:rPr>
              <w:t>25</w:t>
            </w:r>
          </w:p>
        </w:tc>
        <w:tc>
          <w:tcPr>
            <w:tcW w:w="1299" w:type="dxa"/>
            <w:shd w:val="clear" w:color="auto" w:fill="auto"/>
            <w:noWrap/>
          </w:tcPr>
          <w:p w14:paraId="33544260" w14:textId="77777777" w:rsidR="00B965DF" w:rsidRPr="00EF5447" w:rsidRDefault="00B965DF" w:rsidP="008D1F45">
            <w:pPr>
              <w:pStyle w:val="TAC"/>
              <w:rPr>
                <w:rFonts w:eastAsia="Yu Gothic"/>
                <w:szCs w:val="18"/>
              </w:rPr>
            </w:pPr>
            <w:r w:rsidRPr="00EF5447">
              <w:rPr>
                <w:rFonts w:cs="Arial"/>
              </w:rPr>
              <w:t>770</w:t>
            </w:r>
          </w:p>
        </w:tc>
        <w:tc>
          <w:tcPr>
            <w:tcW w:w="752" w:type="dxa"/>
            <w:shd w:val="clear" w:color="auto" w:fill="auto"/>
          </w:tcPr>
          <w:p w14:paraId="42833152" w14:textId="77777777" w:rsidR="00B965DF" w:rsidRPr="00EF5447" w:rsidRDefault="00B965DF" w:rsidP="008D1F45">
            <w:pPr>
              <w:pStyle w:val="TAC"/>
              <w:rPr>
                <w:szCs w:val="18"/>
                <w:lang w:eastAsia="ja-JP"/>
              </w:rPr>
            </w:pPr>
            <w:r w:rsidRPr="00EF5447">
              <w:rPr>
                <w:szCs w:val="18"/>
                <w:lang w:eastAsia="ja-JP"/>
              </w:rPr>
              <w:t>15.3</w:t>
            </w:r>
          </w:p>
        </w:tc>
        <w:tc>
          <w:tcPr>
            <w:tcW w:w="1248" w:type="dxa"/>
            <w:shd w:val="clear" w:color="auto" w:fill="auto"/>
          </w:tcPr>
          <w:p w14:paraId="3E07E577" w14:textId="77777777" w:rsidR="00B965DF" w:rsidRPr="00EF5447" w:rsidRDefault="00B965DF" w:rsidP="008D1F45">
            <w:pPr>
              <w:pStyle w:val="TAC"/>
              <w:rPr>
                <w:szCs w:val="18"/>
                <w:lang w:eastAsia="ja-JP"/>
              </w:rPr>
            </w:pPr>
            <w:r w:rsidRPr="00EF5447">
              <w:rPr>
                <w:lang w:eastAsia="ja-JP"/>
              </w:rPr>
              <w:t>IMD3</w:t>
            </w:r>
          </w:p>
        </w:tc>
      </w:tr>
      <w:tr w:rsidR="00B965DF" w:rsidRPr="00EF5447" w14:paraId="7D0301F4" w14:textId="77777777" w:rsidTr="008D1F45">
        <w:trPr>
          <w:trHeight w:val="54"/>
          <w:jc w:val="center"/>
        </w:trPr>
        <w:tc>
          <w:tcPr>
            <w:tcW w:w="2258" w:type="dxa"/>
            <w:tcBorders>
              <w:top w:val="nil"/>
              <w:bottom w:val="single" w:sz="4" w:space="0" w:color="auto"/>
            </w:tcBorders>
            <w:shd w:val="clear" w:color="auto" w:fill="auto"/>
          </w:tcPr>
          <w:p w14:paraId="64DAB693" w14:textId="77777777" w:rsidR="00B965DF" w:rsidRPr="00EF5447" w:rsidRDefault="00B965DF" w:rsidP="008D1F45">
            <w:pPr>
              <w:pStyle w:val="TAC"/>
              <w:rPr>
                <w:lang w:eastAsia="ja-JP"/>
              </w:rPr>
            </w:pPr>
          </w:p>
        </w:tc>
        <w:tc>
          <w:tcPr>
            <w:tcW w:w="867" w:type="dxa"/>
            <w:shd w:val="clear" w:color="auto" w:fill="auto"/>
          </w:tcPr>
          <w:p w14:paraId="359B0889" w14:textId="77777777" w:rsidR="00B965DF" w:rsidRPr="00EF5447" w:rsidRDefault="00B965DF" w:rsidP="008D1F45">
            <w:pPr>
              <w:pStyle w:val="TAC"/>
              <w:rPr>
                <w:rFonts w:eastAsia="Yu Gothic"/>
                <w:szCs w:val="18"/>
              </w:rPr>
            </w:pPr>
            <w:r w:rsidRPr="00EF5447">
              <w:rPr>
                <w:szCs w:val="18"/>
                <w:lang w:eastAsia="ja-JP"/>
              </w:rPr>
              <w:t>n77</w:t>
            </w:r>
          </w:p>
        </w:tc>
        <w:tc>
          <w:tcPr>
            <w:tcW w:w="1066" w:type="dxa"/>
            <w:shd w:val="clear" w:color="auto" w:fill="auto"/>
            <w:noWrap/>
          </w:tcPr>
          <w:p w14:paraId="17A32F29" w14:textId="77777777" w:rsidR="00B965DF" w:rsidRPr="00EF5447" w:rsidRDefault="00B965DF" w:rsidP="008D1F45">
            <w:pPr>
              <w:pStyle w:val="TAC"/>
              <w:rPr>
                <w:rFonts w:eastAsia="Yu Gothic"/>
                <w:szCs w:val="18"/>
              </w:rPr>
            </w:pPr>
            <w:r w:rsidRPr="00EF5447">
              <w:rPr>
                <w:rFonts w:cs="Arial"/>
              </w:rPr>
              <w:t>4195</w:t>
            </w:r>
          </w:p>
        </w:tc>
        <w:tc>
          <w:tcPr>
            <w:tcW w:w="747" w:type="dxa"/>
            <w:shd w:val="clear" w:color="auto" w:fill="auto"/>
            <w:noWrap/>
          </w:tcPr>
          <w:p w14:paraId="6A5504FE" w14:textId="77777777" w:rsidR="00B965DF" w:rsidRPr="00EF5447" w:rsidRDefault="00B965DF" w:rsidP="008D1F45">
            <w:pPr>
              <w:pStyle w:val="TAC"/>
              <w:rPr>
                <w:rFonts w:eastAsia="Yu Gothic"/>
                <w:szCs w:val="18"/>
              </w:rPr>
            </w:pPr>
            <w:r w:rsidRPr="00EF5447">
              <w:rPr>
                <w:rFonts w:cs="Arial"/>
              </w:rPr>
              <w:t>10</w:t>
            </w:r>
          </w:p>
        </w:tc>
        <w:tc>
          <w:tcPr>
            <w:tcW w:w="1142" w:type="dxa"/>
            <w:shd w:val="clear" w:color="auto" w:fill="auto"/>
            <w:noWrap/>
          </w:tcPr>
          <w:p w14:paraId="5AAD80F4" w14:textId="77777777" w:rsidR="00B965DF" w:rsidRPr="00EF5447" w:rsidRDefault="00B965DF" w:rsidP="008D1F45">
            <w:pPr>
              <w:pStyle w:val="TAC"/>
              <w:rPr>
                <w:rFonts w:eastAsia="Yu Gothic"/>
                <w:szCs w:val="18"/>
              </w:rPr>
            </w:pPr>
            <w:r w:rsidRPr="00EF5447">
              <w:rPr>
                <w:rFonts w:cs="Arial"/>
              </w:rPr>
              <w:t>50</w:t>
            </w:r>
          </w:p>
        </w:tc>
        <w:tc>
          <w:tcPr>
            <w:tcW w:w="1299" w:type="dxa"/>
            <w:shd w:val="clear" w:color="auto" w:fill="auto"/>
            <w:noWrap/>
          </w:tcPr>
          <w:p w14:paraId="4D38F412" w14:textId="77777777" w:rsidR="00B965DF" w:rsidRPr="00EF5447" w:rsidRDefault="00B965DF" w:rsidP="008D1F45">
            <w:pPr>
              <w:pStyle w:val="TAC"/>
              <w:rPr>
                <w:rFonts w:eastAsia="Yu Gothic"/>
                <w:szCs w:val="18"/>
              </w:rPr>
            </w:pPr>
            <w:r w:rsidRPr="00EF5447">
              <w:rPr>
                <w:rFonts w:cs="Arial"/>
              </w:rPr>
              <w:t>4195</w:t>
            </w:r>
          </w:p>
        </w:tc>
        <w:tc>
          <w:tcPr>
            <w:tcW w:w="752" w:type="dxa"/>
            <w:shd w:val="clear" w:color="auto" w:fill="auto"/>
          </w:tcPr>
          <w:p w14:paraId="1CF831CE" w14:textId="77777777" w:rsidR="00B965DF" w:rsidRPr="00EF5447" w:rsidRDefault="00B965DF" w:rsidP="008D1F45">
            <w:pPr>
              <w:pStyle w:val="TAC"/>
              <w:rPr>
                <w:szCs w:val="18"/>
                <w:lang w:eastAsia="ja-JP"/>
              </w:rPr>
            </w:pPr>
            <w:r w:rsidRPr="00EF5447">
              <w:rPr>
                <w:szCs w:val="18"/>
                <w:lang w:eastAsia="ja-JP"/>
              </w:rPr>
              <w:t>N/A</w:t>
            </w:r>
          </w:p>
        </w:tc>
        <w:tc>
          <w:tcPr>
            <w:tcW w:w="1248" w:type="dxa"/>
            <w:shd w:val="clear" w:color="auto" w:fill="auto"/>
          </w:tcPr>
          <w:p w14:paraId="789B6873" w14:textId="77777777" w:rsidR="00B965DF" w:rsidRPr="00EF5447" w:rsidRDefault="00B965DF" w:rsidP="008D1F45">
            <w:pPr>
              <w:pStyle w:val="TAC"/>
              <w:rPr>
                <w:szCs w:val="18"/>
                <w:lang w:eastAsia="ja-JP"/>
              </w:rPr>
            </w:pPr>
            <w:r w:rsidRPr="00EF5447">
              <w:t>N/A</w:t>
            </w:r>
          </w:p>
        </w:tc>
      </w:tr>
      <w:tr w:rsidR="00B965DF" w:rsidRPr="00EF5447" w14:paraId="54596D62" w14:textId="77777777" w:rsidTr="008D1F45">
        <w:trPr>
          <w:trHeight w:val="54"/>
          <w:jc w:val="center"/>
        </w:trPr>
        <w:tc>
          <w:tcPr>
            <w:tcW w:w="2258" w:type="dxa"/>
            <w:tcBorders>
              <w:bottom w:val="nil"/>
            </w:tcBorders>
            <w:shd w:val="clear" w:color="auto" w:fill="auto"/>
          </w:tcPr>
          <w:p w14:paraId="776EE958" w14:textId="77777777" w:rsidR="00B965DF" w:rsidRPr="00EF5447" w:rsidRDefault="00B965DF" w:rsidP="008D1F45">
            <w:pPr>
              <w:pStyle w:val="TAC"/>
              <w:rPr>
                <w:rFonts w:eastAsia="MS Mincho"/>
              </w:rPr>
            </w:pPr>
            <w:r w:rsidRPr="00EF5447">
              <w:rPr>
                <w:rFonts w:cs="Arial"/>
              </w:rPr>
              <w:t>DC_3A-28A_n41A</w:t>
            </w:r>
          </w:p>
        </w:tc>
        <w:tc>
          <w:tcPr>
            <w:tcW w:w="867" w:type="dxa"/>
            <w:shd w:val="clear" w:color="auto" w:fill="auto"/>
          </w:tcPr>
          <w:p w14:paraId="74FAD0F9" w14:textId="77777777" w:rsidR="00B965DF" w:rsidRPr="00EF5447" w:rsidRDefault="00B965DF" w:rsidP="008D1F45">
            <w:pPr>
              <w:pStyle w:val="TAC"/>
              <w:rPr>
                <w:rFonts w:eastAsia="MS Mincho"/>
              </w:rPr>
            </w:pPr>
            <w:r w:rsidRPr="00EF5447">
              <w:rPr>
                <w:rFonts w:cs="Arial"/>
              </w:rPr>
              <w:t>3</w:t>
            </w:r>
          </w:p>
        </w:tc>
        <w:tc>
          <w:tcPr>
            <w:tcW w:w="1066" w:type="dxa"/>
            <w:shd w:val="clear" w:color="auto" w:fill="auto"/>
            <w:noWrap/>
          </w:tcPr>
          <w:p w14:paraId="552FD1F9" w14:textId="77777777" w:rsidR="00B965DF" w:rsidRPr="00EF5447" w:rsidRDefault="00B965DF" w:rsidP="008D1F45">
            <w:pPr>
              <w:pStyle w:val="TAC"/>
              <w:rPr>
                <w:rFonts w:eastAsia="MS Mincho"/>
              </w:rPr>
            </w:pPr>
            <w:r w:rsidRPr="00EF5447">
              <w:rPr>
                <w:rFonts w:cs="Arial"/>
              </w:rPr>
              <w:t>1720</w:t>
            </w:r>
          </w:p>
        </w:tc>
        <w:tc>
          <w:tcPr>
            <w:tcW w:w="747" w:type="dxa"/>
            <w:shd w:val="clear" w:color="auto" w:fill="auto"/>
            <w:noWrap/>
          </w:tcPr>
          <w:p w14:paraId="26971E7E"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0E7983DF"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66C4A90C" w14:textId="77777777" w:rsidR="00B965DF" w:rsidRPr="00EF5447" w:rsidRDefault="00B965DF" w:rsidP="008D1F45">
            <w:pPr>
              <w:pStyle w:val="TAC"/>
              <w:rPr>
                <w:rFonts w:eastAsia="MS Mincho"/>
              </w:rPr>
            </w:pPr>
            <w:r w:rsidRPr="00EF5447">
              <w:rPr>
                <w:rFonts w:cs="Arial"/>
              </w:rPr>
              <w:t>1815</w:t>
            </w:r>
          </w:p>
        </w:tc>
        <w:tc>
          <w:tcPr>
            <w:tcW w:w="752" w:type="dxa"/>
            <w:shd w:val="clear" w:color="auto" w:fill="auto"/>
          </w:tcPr>
          <w:p w14:paraId="2196238D"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17DEAB2C" w14:textId="77777777" w:rsidR="00B965DF" w:rsidRPr="00EF5447" w:rsidRDefault="00B965DF" w:rsidP="008D1F45">
            <w:pPr>
              <w:pStyle w:val="TAC"/>
            </w:pPr>
            <w:r w:rsidRPr="00EF5447">
              <w:rPr>
                <w:rFonts w:cs="Arial"/>
              </w:rPr>
              <w:t>N/A</w:t>
            </w:r>
          </w:p>
        </w:tc>
      </w:tr>
      <w:tr w:rsidR="00B965DF" w:rsidRPr="00EF5447" w14:paraId="1D0B86FC" w14:textId="77777777" w:rsidTr="008D1F45">
        <w:trPr>
          <w:trHeight w:val="54"/>
          <w:jc w:val="center"/>
        </w:trPr>
        <w:tc>
          <w:tcPr>
            <w:tcW w:w="2258" w:type="dxa"/>
            <w:tcBorders>
              <w:top w:val="nil"/>
              <w:bottom w:val="nil"/>
            </w:tcBorders>
            <w:shd w:val="clear" w:color="auto" w:fill="auto"/>
          </w:tcPr>
          <w:p w14:paraId="05C61D80" w14:textId="77777777" w:rsidR="00B965DF" w:rsidRPr="00EF5447" w:rsidRDefault="00B965DF" w:rsidP="008D1F45">
            <w:pPr>
              <w:pStyle w:val="TAC"/>
              <w:rPr>
                <w:rFonts w:eastAsia="MS Mincho"/>
              </w:rPr>
            </w:pPr>
          </w:p>
        </w:tc>
        <w:tc>
          <w:tcPr>
            <w:tcW w:w="867" w:type="dxa"/>
            <w:shd w:val="clear" w:color="auto" w:fill="auto"/>
          </w:tcPr>
          <w:p w14:paraId="1C666343" w14:textId="77777777" w:rsidR="00B965DF" w:rsidRPr="00EF5447" w:rsidRDefault="00B965DF" w:rsidP="008D1F45">
            <w:pPr>
              <w:pStyle w:val="TAC"/>
              <w:rPr>
                <w:rFonts w:eastAsia="MS Mincho"/>
              </w:rPr>
            </w:pPr>
            <w:r w:rsidRPr="00EF5447">
              <w:rPr>
                <w:rFonts w:cs="Arial"/>
              </w:rPr>
              <w:t>n41</w:t>
            </w:r>
          </w:p>
        </w:tc>
        <w:tc>
          <w:tcPr>
            <w:tcW w:w="1066" w:type="dxa"/>
            <w:shd w:val="clear" w:color="auto" w:fill="auto"/>
            <w:noWrap/>
          </w:tcPr>
          <w:p w14:paraId="1EFAB7D1" w14:textId="77777777" w:rsidR="00B965DF" w:rsidRPr="00EF5447" w:rsidRDefault="00B965DF" w:rsidP="008D1F45">
            <w:pPr>
              <w:pStyle w:val="TAC"/>
              <w:rPr>
                <w:rFonts w:eastAsia="MS Mincho"/>
              </w:rPr>
            </w:pPr>
            <w:r w:rsidRPr="00EF5447">
              <w:rPr>
                <w:rFonts w:cs="Arial"/>
              </w:rPr>
              <w:t>2510</w:t>
            </w:r>
          </w:p>
        </w:tc>
        <w:tc>
          <w:tcPr>
            <w:tcW w:w="747" w:type="dxa"/>
            <w:shd w:val="clear" w:color="auto" w:fill="auto"/>
            <w:noWrap/>
          </w:tcPr>
          <w:p w14:paraId="136A826D"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781A5D98"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268593CB" w14:textId="77777777" w:rsidR="00B965DF" w:rsidRPr="00EF5447" w:rsidRDefault="00B965DF" w:rsidP="008D1F45">
            <w:pPr>
              <w:pStyle w:val="TAC"/>
              <w:rPr>
                <w:rFonts w:eastAsia="MS Mincho"/>
              </w:rPr>
            </w:pPr>
            <w:r w:rsidRPr="00EF5447">
              <w:rPr>
                <w:rFonts w:cs="Arial"/>
              </w:rPr>
              <w:t>2510</w:t>
            </w:r>
          </w:p>
        </w:tc>
        <w:tc>
          <w:tcPr>
            <w:tcW w:w="752" w:type="dxa"/>
            <w:shd w:val="clear" w:color="auto" w:fill="auto"/>
          </w:tcPr>
          <w:p w14:paraId="6D83AB16"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6F474ABF" w14:textId="77777777" w:rsidR="00B965DF" w:rsidRPr="00EF5447" w:rsidRDefault="00B965DF" w:rsidP="008D1F45">
            <w:pPr>
              <w:pStyle w:val="TAC"/>
            </w:pPr>
            <w:r w:rsidRPr="00EF5447">
              <w:rPr>
                <w:rFonts w:cs="Arial"/>
              </w:rPr>
              <w:t>N/A</w:t>
            </w:r>
          </w:p>
        </w:tc>
      </w:tr>
      <w:tr w:rsidR="00B965DF" w:rsidRPr="00EF5447" w14:paraId="485873EF" w14:textId="77777777" w:rsidTr="008D1F45">
        <w:trPr>
          <w:trHeight w:val="54"/>
          <w:jc w:val="center"/>
        </w:trPr>
        <w:tc>
          <w:tcPr>
            <w:tcW w:w="2258" w:type="dxa"/>
            <w:tcBorders>
              <w:top w:val="nil"/>
              <w:bottom w:val="nil"/>
            </w:tcBorders>
            <w:shd w:val="clear" w:color="auto" w:fill="auto"/>
          </w:tcPr>
          <w:p w14:paraId="5E46464A" w14:textId="77777777" w:rsidR="00B965DF" w:rsidRPr="00EF5447" w:rsidRDefault="00B965DF" w:rsidP="008D1F45">
            <w:pPr>
              <w:pStyle w:val="TAC"/>
              <w:rPr>
                <w:rFonts w:eastAsia="MS Mincho"/>
              </w:rPr>
            </w:pPr>
          </w:p>
        </w:tc>
        <w:tc>
          <w:tcPr>
            <w:tcW w:w="867" w:type="dxa"/>
            <w:shd w:val="clear" w:color="auto" w:fill="auto"/>
          </w:tcPr>
          <w:p w14:paraId="49036F6E" w14:textId="77777777" w:rsidR="00B965DF" w:rsidRPr="00EF5447" w:rsidRDefault="00B965DF" w:rsidP="008D1F45">
            <w:pPr>
              <w:pStyle w:val="TAC"/>
              <w:rPr>
                <w:rFonts w:eastAsia="MS Mincho"/>
              </w:rPr>
            </w:pPr>
            <w:r w:rsidRPr="00EF5447">
              <w:rPr>
                <w:rFonts w:cs="Arial"/>
              </w:rPr>
              <w:t>28</w:t>
            </w:r>
          </w:p>
        </w:tc>
        <w:tc>
          <w:tcPr>
            <w:tcW w:w="1066" w:type="dxa"/>
            <w:shd w:val="clear" w:color="auto" w:fill="auto"/>
            <w:noWrap/>
          </w:tcPr>
          <w:p w14:paraId="23D6B40B" w14:textId="77777777" w:rsidR="00B965DF" w:rsidRPr="00EF5447" w:rsidRDefault="00B965DF" w:rsidP="008D1F45">
            <w:pPr>
              <w:pStyle w:val="TAC"/>
              <w:rPr>
                <w:rFonts w:eastAsia="MS Mincho"/>
              </w:rPr>
            </w:pPr>
            <w:r w:rsidRPr="00EF5447">
              <w:rPr>
                <w:rFonts w:cs="Arial"/>
              </w:rPr>
              <w:t>735</w:t>
            </w:r>
          </w:p>
        </w:tc>
        <w:tc>
          <w:tcPr>
            <w:tcW w:w="747" w:type="dxa"/>
            <w:shd w:val="clear" w:color="auto" w:fill="auto"/>
            <w:noWrap/>
          </w:tcPr>
          <w:p w14:paraId="7EC5BEBE"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03337A6F"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68ECAE17" w14:textId="77777777" w:rsidR="00B965DF" w:rsidRPr="00EF5447" w:rsidRDefault="00B965DF" w:rsidP="008D1F45">
            <w:pPr>
              <w:pStyle w:val="TAC"/>
              <w:rPr>
                <w:rFonts w:eastAsia="MS Mincho"/>
              </w:rPr>
            </w:pPr>
            <w:r w:rsidRPr="00EF5447">
              <w:rPr>
                <w:rFonts w:cs="Arial"/>
              </w:rPr>
              <w:t>790</w:t>
            </w:r>
          </w:p>
        </w:tc>
        <w:tc>
          <w:tcPr>
            <w:tcW w:w="752" w:type="dxa"/>
            <w:shd w:val="clear" w:color="auto" w:fill="auto"/>
          </w:tcPr>
          <w:p w14:paraId="5ADFAA48" w14:textId="77777777" w:rsidR="00B965DF" w:rsidRPr="00EF5447" w:rsidRDefault="00B965DF" w:rsidP="008D1F45">
            <w:pPr>
              <w:pStyle w:val="TAC"/>
              <w:rPr>
                <w:rFonts w:eastAsia="Malgun Gothic"/>
                <w:lang w:eastAsia="ko-KR"/>
              </w:rPr>
            </w:pPr>
            <w:r w:rsidRPr="00EF5447">
              <w:rPr>
                <w:rFonts w:cs="Arial"/>
              </w:rPr>
              <w:t>26.0</w:t>
            </w:r>
          </w:p>
        </w:tc>
        <w:tc>
          <w:tcPr>
            <w:tcW w:w="1248" w:type="dxa"/>
            <w:shd w:val="clear" w:color="auto" w:fill="auto"/>
          </w:tcPr>
          <w:p w14:paraId="51947BA6" w14:textId="77777777" w:rsidR="00B965DF" w:rsidRPr="00EF5447" w:rsidRDefault="00B965DF" w:rsidP="008D1F45">
            <w:pPr>
              <w:pStyle w:val="TAC"/>
            </w:pPr>
            <w:r w:rsidRPr="00EF5447">
              <w:rPr>
                <w:rFonts w:cs="Arial"/>
              </w:rPr>
              <w:t>IMD2</w:t>
            </w:r>
            <w:r w:rsidRPr="00EF5447">
              <w:rPr>
                <w:rFonts w:cs="Arial"/>
                <w:vertAlign w:val="superscript"/>
              </w:rPr>
              <w:t>1</w:t>
            </w:r>
          </w:p>
        </w:tc>
      </w:tr>
      <w:tr w:rsidR="00B965DF" w:rsidRPr="00EF5447" w14:paraId="48B1A833" w14:textId="77777777" w:rsidTr="008D1F45">
        <w:trPr>
          <w:trHeight w:val="54"/>
          <w:jc w:val="center"/>
        </w:trPr>
        <w:tc>
          <w:tcPr>
            <w:tcW w:w="2258" w:type="dxa"/>
            <w:tcBorders>
              <w:top w:val="nil"/>
              <w:bottom w:val="nil"/>
            </w:tcBorders>
            <w:shd w:val="clear" w:color="auto" w:fill="auto"/>
          </w:tcPr>
          <w:p w14:paraId="04646F7F" w14:textId="77777777" w:rsidR="00B965DF" w:rsidRPr="00EF5447" w:rsidRDefault="00B965DF" w:rsidP="008D1F45">
            <w:pPr>
              <w:pStyle w:val="TAC"/>
              <w:rPr>
                <w:rFonts w:eastAsia="MS Mincho"/>
              </w:rPr>
            </w:pPr>
          </w:p>
        </w:tc>
        <w:tc>
          <w:tcPr>
            <w:tcW w:w="867" w:type="dxa"/>
            <w:shd w:val="clear" w:color="auto" w:fill="auto"/>
          </w:tcPr>
          <w:p w14:paraId="1C15FC2F" w14:textId="77777777" w:rsidR="00B965DF" w:rsidRPr="00EF5447" w:rsidRDefault="00B965DF" w:rsidP="008D1F45">
            <w:pPr>
              <w:pStyle w:val="TAC"/>
              <w:rPr>
                <w:rFonts w:cs="Arial"/>
              </w:rPr>
            </w:pPr>
            <w:r w:rsidRPr="00EF5447">
              <w:rPr>
                <w:rFonts w:cs="Arial"/>
              </w:rPr>
              <w:t>3</w:t>
            </w:r>
          </w:p>
        </w:tc>
        <w:tc>
          <w:tcPr>
            <w:tcW w:w="1066" w:type="dxa"/>
            <w:shd w:val="clear" w:color="auto" w:fill="auto"/>
            <w:noWrap/>
          </w:tcPr>
          <w:p w14:paraId="12784E86" w14:textId="77777777" w:rsidR="00B965DF" w:rsidRPr="00EF5447" w:rsidRDefault="00B965DF" w:rsidP="008D1F45">
            <w:pPr>
              <w:pStyle w:val="TAC"/>
              <w:rPr>
                <w:rFonts w:cs="Arial"/>
              </w:rPr>
            </w:pPr>
            <w:r w:rsidRPr="00EF5447">
              <w:rPr>
                <w:rFonts w:cs="Arial"/>
              </w:rPr>
              <w:t>1737.5</w:t>
            </w:r>
          </w:p>
        </w:tc>
        <w:tc>
          <w:tcPr>
            <w:tcW w:w="747" w:type="dxa"/>
            <w:shd w:val="clear" w:color="auto" w:fill="auto"/>
            <w:noWrap/>
          </w:tcPr>
          <w:p w14:paraId="2C692E0B"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5A181AC9"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69C87319" w14:textId="77777777" w:rsidR="00B965DF" w:rsidRPr="00EF5447" w:rsidRDefault="00B965DF" w:rsidP="008D1F45">
            <w:pPr>
              <w:pStyle w:val="TAC"/>
              <w:rPr>
                <w:rFonts w:cs="Arial"/>
              </w:rPr>
            </w:pPr>
            <w:r w:rsidRPr="00EF5447">
              <w:rPr>
                <w:rFonts w:cs="Arial"/>
              </w:rPr>
              <w:t>1832.5</w:t>
            </w:r>
          </w:p>
        </w:tc>
        <w:tc>
          <w:tcPr>
            <w:tcW w:w="752" w:type="dxa"/>
            <w:shd w:val="clear" w:color="auto" w:fill="auto"/>
          </w:tcPr>
          <w:p w14:paraId="49F47D5E" w14:textId="77777777" w:rsidR="00B965DF" w:rsidRPr="00EF5447" w:rsidRDefault="00B965DF" w:rsidP="008D1F45">
            <w:pPr>
              <w:pStyle w:val="TAC"/>
              <w:rPr>
                <w:rFonts w:cs="Arial"/>
              </w:rPr>
            </w:pPr>
            <w:r w:rsidRPr="00EF5447">
              <w:rPr>
                <w:rFonts w:cs="Arial"/>
              </w:rPr>
              <w:t>26.0</w:t>
            </w:r>
          </w:p>
        </w:tc>
        <w:tc>
          <w:tcPr>
            <w:tcW w:w="1248" w:type="dxa"/>
            <w:shd w:val="clear" w:color="auto" w:fill="auto"/>
          </w:tcPr>
          <w:p w14:paraId="437A5F95" w14:textId="77777777" w:rsidR="00B965DF" w:rsidRPr="00EF5447" w:rsidRDefault="00B965DF" w:rsidP="008D1F45">
            <w:pPr>
              <w:pStyle w:val="TAC"/>
              <w:rPr>
                <w:rFonts w:cs="Arial"/>
              </w:rPr>
            </w:pPr>
            <w:r w:rsidRPr="00EF5447">
              <w:rPr>
                <w:rFonts w:cs="Arial"/>
              </w:rPr>
              <w:t>IMD2</w:t>
            </w:r>
          </w:p>
        </w:tc>
      </w:tr>
      <w:tr w:rsidR="00B965DF" w:rsidRPr="00EF5447" w14:paraId="572B6A04" w14:textId="77777777" w:rsidTr="008D1F45">
        <w:trPr>
          <w:trHeight w:val="54"/>
          <w:jc w:val="center"/>
        </w:trPr>
        <w:tc>
          <w:tcPr>
            <w:tcW w:w="2258" w:type="dxa"/>
            <w:tcBorders>
              <w:top w:val="nil"/>
              <w:bottom w:val="nil"/>
            </w:tcBorders>
            <w:shd w:val="clear" w:color="auto" w:fill="auto"/>
          </w:tcPr>
          <w:p w14:paraId="628E9AE5" w14:textId="77777777" w:rsidR="00B965DF" w:rsidRPr="00EF5447" w:rsidRDefault="00B965DF" w:rsidP="008D1F45">
            <w:pPr>
              <w:pStyle w:val="TAC"/>
              <w:rPr>
                <w:rFonts w:eastAsia="MS Mincho"/>
              </w:rPr>
            </w:pPr>
          </w:p>
        </w:tc>
        <w:tc>
          <w:tcPr>
            <w:tcW w:w="867" w:type="dxa"/>
            <w:shd w:val="clear" w:color="auto" w:fill="auto"/>
          </w:tcPr>
          <w:p w14:paraId="13D93263" w14:textId="77777777" w:rsidR="00B965DF" w:rsidRPr="00EF5447" w:rsidRDefault="00B965DF" w:rsidP="008D1F45">
            <w:pPr>
              <w:pStyle w:val="TAC"/>
              <w:rPr>
                <w:rFonts w:cs="Arial"/>
              </w:rPr>
            </w:pPr>
            <w:r w:rsidRPr="00EF5447">
              <w:rPr>
                <w:rFonts w:cs="Arial"/>
              </w:rPr>
              <w:t>n41</w:t>
            </w:r>
          </w:p>
        </w:tc>
        <w:tc>
          <w:tcPr>
            <w:tcW w:w="1066" w:type="dxa"/>
            <w:shd w:val="clear" w:color="auto" w:fill="auto"/>
            <w:noWrap/>
          </w:tcPr>
          <w:p w14:paraId="0E6EC8B9" w14:textId="77777777" w:rsidR="00B965DF" w:rsidRPr="00EF5447" w:rsidRDefault="00B965DF" w:rsidP="008D1F45">
            <w:pPr>
              <w:pStyle w:val="TAC"/>
              <w:rPr>
                <w:rFonts w:cs="Arial"/>
              </w:rPr>
            </w:pPr>
            <w:r w:rsidRPr="00EF5447">
              <w:rPr>
                <w:rFonts w:cs="Arial"/>
              </w:rPr>
              <w:t>2543</w:t>
            </w:r>
          </w:p>
        </w:tc>
        <w:tc>
          <w:tcPr>
            <w:tcW w:w="747" w:type="dxa"/>
            <w:shd w:val="clear" w:color="auto" w:fill="auto"/>
            <w:noWrap/>
          </w:tcPr>
          <w:p w14:paraId="4B1722FE"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51A6568B" w14:textId="77777777" w:rsidR="00B965DF" w:rsidRPr="00EF5447" w:rsidRDefault="00B965DF" w:rsidP="008D1F45">
            <w:pPr>
              <w:pStyle w:val="TAC"/>
              <w:rPr>
                <w:rFonts w:cs="Arial"/>
              </w:rPr>
            </w:pPr>
            <w:r w:rsidRPr="00EF5447">
              <w:rPr>
                <w:rFonts w:cs="Arial"/>
              </w:rPr>
              <w:t>50</w:t>
            </w:r>
          </w:p>
        </w:tc>
        <w:tc>
          <w:tcPr>
            <w:tcW w:w="1299" w:type="dxa"/>
            <w:shd w:val="clear" w:color="auto" w:fill="auto"/>
            <w:noWrap/>
          </w:tcPr>
          <w:p w14:paraId="7552FE64" w14:textId="77777777" w:rsidR="00B965DF" w:rsidRPr="00EF5447" w:rsidRDefault="00B965DF" w:rsidP="008D1F45">
            <w:pPr>
              <w:pStyle w:val="TAC"/>
              <w:rPr>
                <w:rFonts w:cs="Arial"/>
              </w:rPr>
            </w:pPr>
            <w:r w:rsidRPr="00EF5447">
              <w:rPr>
                <w:rFonts w:cs="Arial"/>
              </w:rPr>
              <w:t>2543</w:t>
            </w:r>
          </w:p>
        </w:tc>
        <w:tc>
          <w:tcPr>
            <w:tcW w:w="752" w:type="dxa"/>
            <w:shd w:val="clear" w:color="auto" w:fill="auto"/>
          </w:tcPr>
          <w:p w14:paraId="0BF631C0"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7EDF4A1E" w14:textId="77777777" w:rsidR="00B965DF" w:rsidRPr="00EF5447" w:rsidRDefault="00B965DF" w:rsidP="008D1F45">
            <w:pPr>
              <w:pStyle w:val="TAC"/>
              <w:rPr>
                <w:rFonts w:cs="Arial"/>
              </w:rPr>
            </w:pPr>
            <w:r w:rsidRPr="00EF5447">
              <w:rPr>
                <w:rFonts w:cs="Arial"/>
              </w:rPr>
              <w:t>N/A</w:t>
            </w:r>
          </w:p>
        </w:tc>
      </w:tr>
      <w:tr w:rsidR="00B965DF" w:rsidRPr="00EF5447" w14:paraId="28C456D2" w14:textId="77777777" w:rsidTr="008D1F45">
        <w:trPr>
          <w:trHeight w:val="54"/>
          <w:jc w:val="center"/>
        </w:trPr>
        <w:tc>
          <w:tcPr>
            <w:tcW w:w="2258" w:type="dxa"/>
            <w:tcBorders>
              <w:top w:val="nil"/>
              <w:bottom w:val="single" w:sz="4" w:space="0" w:color="auto"/>
            </w:tcBorders>
            <w:shd w:val="clear" w:color="auto" w:fill="auto"/>
          </w:tcPr>
          <w:p w14:paraId="378F04E1" w14:textId="77777777" w:rsidR="00B965DF" w:rsidRPr="00EF5447" w:rsidRDefault="00B965DF" w:rsidP="008D1F45">
            <w:pPr>
              <w:pStyle w:val="TAC"/>
              <w:rPr>
                <w:rFonts w:eastAsia="MS Mincho"/>
              </w:rPr>
            </w:pPr>
          </w:p>
        </w:tc>
        <w:tc>
          <w:tcPr>
            <w:tcW w:w="867" w:type="dxa"/>
            <w:shd w:val="clear" w:color="auto" w:fill="auto"/>
          </w:tcPr>
          <w:p w14:paraId="04BAF506" w14:textId="77777777" w:rsidR="00B965DF" w:rsidRPr="00EF5447" w:rsidRDefault="00B965DF" w:rsidP="008D1F45">
            <w:pPr>
              <w:pStyle w:val="TAC"/>
              <w:rPr>
                <w:rFonts w:cs="Arial"/>
              </w:rPr>
            </w:pPr>
            <w:r w:rsidRPr="00EF5447">
              <w:rPr>
                <w:rFonts w:cs="Arial"/>
              </w:rPr>
              <w:t>28</w:t>
            </w:r>
          </w:p>
        </w:tc>
        <w:tc>
          <w:tcPr>
            <w:tcW w:w="1066" w:type="dxa"/>
            <w:shd w:val="clear" w:color="auto" w:fill="auto"/>
            <w:noWrap/>
          </w:tcPr>
          <w:p w14:paraId="13568D06" w14:textId="77777777" w:rsidR="00B965DF" w:rsidRPr="00EF5447" w:rsidRDefault="00B965DF" w:rsidP="008D1F45">
            <w:pPr>
              <w:pStyle w:val="TAC"/>
              <w:rPr>
                <w:rFonts w:cs="Arial"/>
              </w:rPr>
            </w:pPr>
            <w:r w:rsidRPr="00EF5447">
              <w:rPr>
                <w:rFonts w:cs="Arial"/>
              </w:rPr>
              <w:t>710.5</w:t>
            </w:r>
          </w:p>
        </w:tc>
        <w:tc>
          <w:tcPr>
            <w:tcW w:w="747" w:type="dxa"/>
            <w:shd w:val="clear" w:color="auto" w:fill="auto"/>
            <w:noWrap/>
          </w:tcPr>
          <w:p w14:paraId="7A6CC83D"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3A4ABAAE"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5FE87C0D" w14:textId="77777777" w:rsidR="00B965DF" w:rsidRPr="00EF5447" w:rsidRDefault="00B965DF" w:rsidP="008D1F45">
            <w:pPr>
              <w:pStyle w:val="TAC"/>
              <w:rPr>
                <w:rFonts w:cs="Arial"/>
              </w:rPr>
            </w:pPr>
            <w:r w:rsidRPr="00EF5447">
              <w:rPr>
                <w:rFonts w:cs="Arial"/>
              </w:rPr>
              <w:t>765.5</w:t>
            </w:r>
          </w:p>
        </w:tc>
        <w:tc>
          <w:tcPr>
            <w:tcW w:w="752" w:type="dxa"/>
            <w:shd w:val="clear" w:color="auto" w:fill="auto"/>
          </w:tcPr>
          <w:p w14:paraId="74EBEC91"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19DF5B75" w14:textId="77777777" w:rsidR="00B965DF" w:rsidRPr="00EF5447" w:rsidRDefault="00B965DF" w:rsidP="008D1F45">
            <w:pPr>
              <w:pStyle w:val="TAC"/>
              <w:rPr>
                <w:rFonts w:cs="Arial"/>
              </w:rPr>
            </w:pPr>
            <w:r w:rsidRPr="00EF5447">
              <w:rPr>
                <w:rFonts w:cs="Arial"/>
              </w:rPr>
              <w:t>N/A</w:t>
            </w:r>
          </w:p>
        </w:tc>
      </w:tr>
      <w:tr w:rsidR="00B965DF" w:rsidRPr="00EF5447" w14:paraId="1C2D2C5A" w14:textId="77777777" w:rsidTr="008D1F45">
        <w:trPr>
          <w:trHeight w:val="54"/>
          <w:jc w:val="center"/>
        </w:trPr>
        <w:tc>
          <w:tcPr>
            <w:tcW w:w="2258" w:type="dxa"/>
            <w:tcBorders>
              <w:top w:val="nil"/>
              <w:bottom w:val="nil"/>
            </w:tcBorders>
            <w:shd w:val="clear" w:color="auto" w:fill="auto"/>
          </w:tcPr>
          <w:p w14:paraId="0F437C6D" w14:textId="77777777" w:rsidR="00B965DF" w:rsidRPr="00EF5447" w:rsidRDefault="00B965DF" w:rsidP="008D1F45">
            <w:pPr>
              <w:pStyle w:val="TAC"/>
              <w:rPr>
                <w:rFonts w:eastAsia="MS Mincho"/>
              </w:rPr>
            </w:pPr>
            <w:r w:rsidRPr="00EF5447">
              <w:t>DC_3A_n28A</w:t>
            </w:r>
            <w:r w:rsidRPr="00EF5447">
              <w:rPr>
                <w:rFonts w:eastAsia="等线"/>
              </w:rPr>
              <w:t>-n41A</w:t>
            </w:r>
          </w:p>
        </w:tc>
        <w:tc>
          <w:tcPr>
            <w:tcW w:w="867" w:type="dxa"/>
            <w:shd w:val="clear" w:color="auto" w:fill="auto"/>
          </w:tcPr>
          <w:p w14:paraId="2B0915AD" w14:textId="77777777" w:rsidR="00B965DF" w:rsidRPr="00EF5447" w:rsidRDefault="00B965DF" w:rsidP="008D1F45">
            <w:pPr>
              <w:pStyle w:val="TAC"/>
            </w:pPr>
            <w:r w:rsidRPr="00EF5447">
              <w:rPr>
                <w:rFonts w:eastAsia="等线"/>
              </w:rPr>
              <w:t>3</w:t>
            </w:r>
          </w:p>
        </w:tc>
        <w:tc>
          <w:tcPr>
            <w:tcW w:w="1066" w:type="dxa"/>
            <w:shd w:val="clear" w:color="auto" w:fill="auto"/>
            <w:noWrap/>
          </w:tcPr>
          <w:p w14:paraId="16914A8B" w14:textId="77777777" w:rsidR="00B965DF" w:rsidRPr="00EF5447" w:rsidRDefault="00B965DF" w:rsidP="008D1F45">
            <w:pPr>
              <w:pStyle w:val="TAC"/>
            </w:pPr>
            <w:r w:rsidRPr="00EF5447">
              <w:t>1720</w:t>
            </w:r>
          </w:p>
        </w:tc>
        <w:tc>
          <w:tcPr>
            <w:tcW w:w="747" w:type="dxa"/>
            <w:shd w:val="clear" w:color="auto" w:fill="auto"/>
            <w:noWrap/>
          </w:tcPr>
          <w:p w14:paraId="5EE56EEA" w14:textId="77777777" w:rsidR="00B965DF" w:rsidRPr="00EF5447" w:rsidRDefault="00B965DF" w:rsidP="008D1F45">
            <w:pPr>
              <w:pStyle w:val="TAC"/>
            </w:pPr>
            <w:r w:rsidRPr="00EF5447">
              <w:t>5</w:t>
            </w:r>
          </w:p>
        </w:tc>
        <w:tc>
          <w:tcPr>
            <w:tcW w:w="1142" w:type="dxa"/>
            <w:shd w:val="clear" w:color="auto" w:fill="auto"/>
            <w:noWrap/>
          </w:tcPr>
          <w:p w14:paraId="22DCFE98" w14:textId="77777777" w:rsidR="00B965DF" w:rsidRPr="00EF5447" w:rsidRDefault="00B965DF" w:rsidP="008D1F45">
            <w:pPr>
              <w:pStyle w:val="TAC"/>
            </w:pPr>
            <w:r w:rsidRPr="00EF5447">
              <w:t>25</w:t>
            </w:r>
          </w:p>
        </w:tc>
        <w:tc>
          <w:tcPr>
            <w:tcW w:w="1299" w:type="dxa"/>
            <w:shd w:val="clear" w:color="auto" w:fill="auto"/>
            <w:noWrap/>
          </w:tcPr>
          <w:p w14:paraId="131FE32A" w14:textId="77777777" w:rsidR="00B965DF" w:rsidRPr="00EF5447" w:rsidRDefault="00B965DF" w:rsidP="008D1F45">
            <w:pPr>
              <w:pStyle w:val="TAC"/>
            </w:pPr>
            <w:r w:rsidRPr="00EF5447">
              <w:t>1815</w:t>
            </w:r>
          </w:p>
        </w:tc>
        <w:tc>
          <w:tcPr>
            <w:tcW w:w="752" w:type="dxa"/>
            <w:shd w:val="clear" w:color="auto" w:fill="auto"/>
          </w:tcPr>
          <w:p w14:paraId="495A82D9" w14:textId="77777777" w:rsidR="00B965DF" w:rsidRPr="00EF5447" w:rsidRDefault="00B965DF" w:rsidP="008D1F45">
            <w:pPr>
              <w:pStyle w:val="TAC"/>
            </w:pPr>
            <w:r w:rsidRPr="00EF5447">
              <w:t>N/A</w:t>
            </w:r>
          </w:p>
        </w:tc>
        <w:tc>
          <w:tcPr>
            <w:tcW w:w="1248" w:type="dxa"/>
            <w:shd w:val="clear" w:color="auto" w:fill="auto"/>
          </w:tcPr>
          <w:p w14:paraId="305A8857" w14:textId="77777777" w:rsidR="00B965DF" w:rsidRPr="00EF5447" w:rsidRDefault="00B965DF" w:rsidP="008D1F45">
            <w:pPr>
              <w:pStyle w:val="TAC"/>
            </w:pPr>
            <w:r w:rsidRPr="00EF5447">
              <w:t>N/A</w:t>
            </w:r>
          </w:p>
        </w:tc>
      </w:tr>
      <w:tr w:rsidR="00B965DF" w:rsidRPr="00EF5447" w14:paraId="2DEAE049" w14:textId="77777777" w:rsidTr="008D1F45">
        <w:trPr>
          <w:trHeight w:val="54"/>
          <w:jc w:val="center"/>
        </w:trPr>
        <w:tc>
          <w:tcPr>
            <w:tcW w:w="2258" w:type="dxa"/>
            <w:tcBorders>
              <w:top w:val="nil"/>
              <w:bottom w:val="nil"/>
            </w:tcBorders>
            <w:shd w:val="clear" w:color="auto" w:fill="auto"/>
          </w:tcPr>
          <w:p w14:paraId="0C0B3BC2" w14:textId="77777777" w:rsidR="00B965DF" w:rsidRPr="00EF5447" w:rsidRDefault="00B965DF" w:rsidP="008D1F45">
            <w:pPr>
              <w:pStyle w:val="TAC"/>
              <w:rPr>
                <w:rFonts w:eastAsia="MS Mincho"/>
              </w:rPr>
            </w:pPr>
          </w:p>
        </w:tc>
        <w:tc>
          <w:tcPr>
            <w:tcW w:w="867" w:type="dxa"/>
            <w:shd w:val="clear" w:color="auto" w:fill="auto"/>
          </w:tcPr>
          <w:p w14:paraId="26004AC2" w14:textId="77777777" w:rsidR="00B965DF" w:rsidRPr="00EF5447" w:rsidRDefault="00B965DF" w:rsidP="008D1F45">
            <w:pPr>
              <w:pStyle w:val="TAC"/>
            </w:pPr>
            <w:r w:rsidRPr="00EF5447">
              <w:t>n28</w:t>
            </w:r>
          </w:p>
        </w:tc>
        <w:tc>
          <w:tcPr>
            <w:tcW w:w="1066" w:type="dxa"/>
            <w:shd w:val="clear" w:color="auto" w:fill="auto"/>
            <w:noWrap/>
          </w:tcPr>
          <w:p w14:paraId="7440C0AD" w14:textId="77777777" w:rsidR="00B965DF" w:rsidRPr="00EF5447" w:rsidRDefault="00B965DF" w:rsidP="008D1F45">
            <w:pPr>
              <w:pStyle w:val="TAC"/>
            </w:pPr>
            <w:r w:rsidRPr="00EF5447">
              <w:t>735</w:t>
            </w:r>
          </w:p>
        </w:tc>
        <w:tc>
          <w:tcPr>
            <w:tcW w:w="747" w:type="dxa"/>
            <w:shd w:val="clear" w:color="auto" w:fill="auto"/>
            <w:noWrap/>
          </w:tcPr>
          <w:p w14:paraId="732CA2A2" w14:textId="77777777" w:rsidR="00B965DF" w:rsidRPr="00EF5447" w:rsidRDefault="00B965DF" w:rsidP="008D1F45">
            <w:pPr>
              <w:pStyle w:val="TAC"/>
            </w:pPr>
            <w:r w:rsidRPr="00EF5447">
              <w:t>5</w:t>
            </w:r>
          </w:p>
        </w:tc>
        <w:tc>
          <w:tcPr>
            <w:tcW w:w="1142" w:type="dxa"/>
            <w:shd w:val="clear" w:color="auto" w:fill="auto"/>
            <w:noWrap/>
          </w:tcPr>
          <w:p w14:paraId="12680F60" w14:textId="77777777" w:rsidR="00B965DF" w:rsidRPr="00EF5447" w:rsidRDefault="00B965DF" w:rsidP="008D1F45">
            <w:pPr>
              <w:pStyle w:val="TAC"/>
            </w:pPr>
            <w:r w:rsidRPr="00EF5447">
              <w:t>25</w:t>
            </w:r>
          </w:p>
        </w:tc>
        <w:tc>
          <w:tcPr>
            <w:tcW w:w="1299" w:type="dxa"/>
            <w:shd w:val="clear" w:color="auto" w:fill="auto"/>
            <w:noWrap/>
          </w:tcPr>
          <w:p w14:paraId="3D22865B" w14:textId="77777777" w:rsidR="00B965DF" w:rsidRPr="00EF5447" w:rsidRDefault="00B965DF" w:rsidP="008D1F45">
            <w:pPr>
              <w:pStyle w:val="TAC"/>
            </w:pPr>
            <w:r w:rsidRPr="00EF5447">
              <w:t>790</w:t>
            </w:r>
          </w:p>
        </w:tc>
        <w:tc>
          <w:tcPr>
            <w:tcW w:w="752" w:type="dxa"/>
            <w:shd w:val="clear" w:color="auto" w:fill="auto"/>
          </w:tcPr>
          <w:p w14:paraId="7089188A" w14:textId="77777777" w:rsidR="00B965DF" w:rsidRPr="00EF5447" w:rsidRDefault="00B965DF" w:rsidP="008D1F45">
            <w:pPr>
              <w:pStyle w:val="TAC"/>
            </w:pPr>
            <w:r w:rsidRPr="00EF5447">
              <w:rPr>
                <w:rFonts w:eastAsia="等线"/>
              </w:rPr>
              <w:t>26</w:t>
            </w:r>
            <w:r w:rsidRPr="00EF5447">
              <w:rPr>
                <w:rFonts w:eastAsia="等线"/>
                <w:vertAlign w:val="superscript"/>
              </w:rPr>
              <w:t>1</w:t>
            </w:r>
          </w:p>
        </w:tc>
        <w:tc>
          <w:tcPr>
            <w:tcW w:w="1248" w:type="dxa"/>
            <w:shd w:val="clear" w:color="auto" w:fill="auto"/>
          </w:tcPr>
          <w:p w14:paraId="567F4AE9" w14:textId="77777777" w:rsidR="00B965DF" w:rsidRPr="00EF5447" w:rsidRDefault="00B965DF" w:rsidP="008D1F45">
            <w:pPr>
              <w:pStyle w:val="TAC"/>
            </w:pPr>
            <w:r w:rsidRPr="00EF5447">
              <w:t>IMD2</w:t>
            </w:r>
          </w:p>
          <w:p w14:paraId="6C69B252" w14:textId="77777777" w:rsidR="00B965DF" w:rsidRPr="00EF5447" w:rsidRDefault="00B965DF" w:rsidP="008D1F45">
            <w:pPr>
              <w:pStyle w:val="TAC"/>
            </w:pPr>
            <w:r w:rsidRPr="00EF5447">
              <w:t>|fn41-fB3|</w:t>
            </w:r>
          </w:p>
        </w:tc>
      </w:tr>
      <w:tr w:rsidR="00B965DF" w:rsidRPr="00EF5447" w14:paraId="4C5136AA" w14:textId="77777777" w:rsidTr="008D1F45">
        <w:trPr>
          <w:trHeight w:val="54"/>
          <w:jc w:val="center"/>
        </w:trPr>
        <w:tc>
          <w:tcPr>
            <w:tcW w:w="2258" w:type="dxa"/>
            <w:tcBorders>
              <w:top w:val="nil"/>
              <w:bottom w:val="nil"/>
            </w:tcBorders>
            <w:shd w:val="clear" w:color="auto" w:fill="auto"/>
          </w:tcPr>
          <w:p w14:paraId="26AB2AF6" w14:textId="77777777" w:rsidR="00B965DF" w:rsidRPr="00EF5447" w:rsidRDefault="00B965DF" w:rsidP="008D1F45">
            <w:pPr>
              <w:pStyle w:val="TAC"/>
              <w:rPr>
                <w:rFonts w:eastAsia="MS Mincho"/>
              </w:rPr>
            </w:pPr>
          </w:p>
        </w:tc>
        <w:tc>
          <w:tcPr>
            <w:tcW w:w="867" w:type="dxa"/>
            <w:shd w:val="clear" w:color="auto" w:fill="auto"/>
          </w:tcPr>
          <w:p w14:paraId="0F9BDC10" w14:textId="77777777" w:rsidR="00B965DF" w:rsidRPr="00EF5447" w:rsidRDefault="00B965DF" w:rsidP="008D1F45">
            <w:pPr>
              <w:pStyle w:val="TAC"/>
            </w:pPr>
            <w:r w:rsidRPr="00EF5447">
              <w:rPr>
                <w:rFonts w:eastAsia="等线"/>
              </w:rPr>
              <w:t>n41</w:t>
            </w:r>
          </w:p>
        </w:tc>
        <w:tc>
          <w:tcPr>
            <w:tcW w:w="1066" w:type="dxa"/>
            <w:shd w:val="clear" w:color="auto" w:fill="auto"/>
            <w:noWrap/>
          </w:tcPr>
          <w:p w14:paraId="69560A3B" w14:textId="77777777" w:rsidR="00B965DF" w:rsidRPr="00EF5447" w:rsidRDefault="00B965DF" w:rsidP="008D1F45">
            <w:pPr>
              <w:pStyle w:val="TAC"/>
            </w:pPr>
            <w:r w:rsidRPr="00EF5447">
              <w:t>2510</w:t>
            </w:r>
          </w:p>
        </w:tc>
        <w:tc>
          <w:tcPr>
            <w:tcW w:w="747" w:type="dxa"/>
            <w:shd w:val="clear" w:color="auto" w:fill="auto"/>
            <w:noWrap/>
          </w:tcPr>
          <w:p w14:paraId="24D37105" w14:textId="77777777" w:rsidR="00B965DF" w:rsidRPr="00EF5447" w:rsidRDefault="00B965DF" w:rsidP="008D1F45">
            <w:pPr>
              <w:pStyle w:val="TAC"/>
            </w:pPr>
            <w:r w:rsidRPr="00EF5447">
              <w:t>5</w:t>
            </w:r>
          </w:p>
        </w:tc>
        <w:tc>
          <w:tcPr>
            <w:tcW w:w="1142" w:type="dxa"/>
            <w:shd w:val="clear" w:color="auto" w:fill="auto"/>
            <w:noWrap/>
          </w:tcPr>
          <w:p w14:paraId="5EA3A2C2" w14:textId="77777777" w:rsidR="00B965DF" w:rsidRPr="00EF5447" w:rsidRDefault="00B965DF" w:rsidP="008D1F45">
            <w:pPr>
              <w:pStyle w:val="TAC"/>
            </w:pPr>
            <w:r w:rsidRPr="00EF5447">
              <w:t>25</w:t>
            </w:r>
          </w:p>
        </w:tc>
        <w:tc>
          <w:tcPr>
            <w:tcW w:w="1299" w:type="dxa"/>
            <w:shd w:val="clear" w:color="auto" w:fill="auto"/>
            <w:noWrap/>
          </w:tcPr>
          <w:p w14:paraId="46A7D36E" w14:textId="77777777" w:rsidR="00B965DF" w:rsidRPr="00EF5447" w:rsidRDefault="00B965DF" w:rsidP="008D1F45">
            <w:pPr>
              <w:pStyle w:val="TAC"/>
            </w:pPr>
            <w:r w:rsidRPr="00EF5447">
              <w:t>2510</w:t>
            </w:r>
          </w:p>
        </w:tc>
        <w:tc>
          <w:tcPr>
            <w:tcW w:w="752" w:type="dxa"/>
            <w:shd w:val="clear" w:color="auto" w:fill="auto"/>
          </w:tcPr>
          <w:p w14:paraId="2F66EC78" w14:textId="77777777" w:rsidR="00B965DF" w:rsidRPr="00EF5447" w:rsidRDefault="00B965DF" w:rsidP="008D1F45">
            <w:pPr>
              <w:pStyle w:val="TAC"/>
            </w:pPr>
            <w:r w:rsidRPr="00EF5447">
              <w:t>N/A</w:t>
            </w:r>
          </w:p>
        </w:tc>
        <w:tc>
          <w:tcPr>
            <w:tcW w:w="1248" w:type="dxa"/>
            <w:shd w:val="clear" w:color="auto" w:fill="auto"/>
          </w:tcPr>
          <w:p w14:paraId="1A8A7257" w14:textId="77777777" w:rsidR="00B965DF" w:rsidRPr="00EF5447" w:rsidRDefault="00B965DF" w:rsidP="008D1F45">
            <w:pPr>
              <w:pStyle w:val="TAC"/>
            </w:pPr>
            <w:r w:rsidRPr="00EF5447">
              <w:t>N/A</w:t>
            </w:r>
          </w:p>
        </w:tc>
      </w:tr>
      <w:tr w:rsidR="00B965DF" w:rsidRPr="00EF5447" w14:paraId="6E3004D0" w14:textId="77777777" w:rsidTr="008D1F45">
        <w:trPr>
          <w:trHeight w:val="54"/>
          <w:jc w:val="center"/>
        </w:trPr>
        <w:tc>
          <w:tcPr>
            <w:tcW w:w="2258" w:type="dxa"/>
            <w:tcBorders>
              <w:top w:val="nil"/>
              <w:bottom w:val="nil"/>
            </w:tcBorders>
            <w:shd w:val="clear" w:color="auto" w:fill="auto"/>
          </w:tcPr>
          <w:p w14:paraId="62AB0766" w14:textId="77777777" w:rsidR="00B965DF" w:rsidRPr="00EF5447" w:rsidRDefault="00B965DF" w:rsidP="008D1F45">
            <w:pPr>
              <w:pStyle w:val="TAC"/>
              <w:rPr>
                <w:rFonts w:eastAsia="MS Mincho"/>
              </w:rPr>
            </w:pPr>
          </w:p>
        </w:tc>
        <w:tc>
          <w:tcPr>
            <w:tcW w:w="867" w:type="dxa"/>
            <w:shd w:val="clear" w:color="auto" w:fill="auto"/>
          </w:tcPr>
          <w:p w14:paraId="5647C69E" w14:textId="77777777" w:rsidR="00B965DF" w:rsidRPr="00EF5447" w:rsidRDefault="00B965DF" w:rsidP="008D1F45">
            <w:pPr>
              <w:pStyle w:val="TAC"/>
            </w:pPr>
            <w:r w:rsidRPr="00EF5447">
              <w:t>3</w:t>
            </w:r>
          </w:p>
        </w:tc>
        <w:tc>
          <w:tcPr>
            <w:tcW w:w="1066" w:type="dxa"/>
            <w:shd w:val="clear" w:color="auto" w:fill="auto"/>
            <w:noWrap/>
          </w:tcPr>
          <w:p w14:paraId="1A9B9130" w14:textId="77777777" w:rsidR="00B965DF" w:rsidRPr="00EF5447" w:rsidRDefault="00B965DF" w:rsidP="008D1F45">
            <w:pPr>
              <w:pStyle w:val="TAC"/>
            </w:pPr>
            <w:r w:rsidRPr="00EF5447">
              <w:t>1780</w:t>
            </w:r>
          </w:p>
        </w:tc>
        <w:tc>
          <w:tcPr>
            <w:tcW w:w="747" w:type="dxa"/>
            <w:shd w:val="clear" w:color="auto" w:fill="auto"/>
            <w:noWrap/>
          </w:tcPr>
          <w:p w14:paraId="5D1DA698" w14:textId="77777777" w:rsidR="00B965DF" w:rsidRPr="00EF5447" w:rsidRDefault="00B965DF" w:rsidP="008D1F45">
            <w:pPr>
              <w:pStyle w:val="TAC"/>
            </w:pPr>
            <w:r w:rsidRPr="00EF5447">
              <w:t>5</w:t>
            </w:r>
          </w:p>
        </w:tc>
        <w:tc>
          <w:tcPr>
            <w:tcW w:w="1142" w:type="dxa"/>
            <w:shd w:val="clear" w:color="auto" w:fill="auto"/>
            <w:noWrap/>
          </w:tcPr>
          <w:p w14:paraId="558CEBFC" w14:textId="77777777" w:rsidR="00B965DF" w:rsidRPr="00EF5447" w:rsidRDefault="00B965DF" w:rsidP="008D1F45">
            <w:pPr>
              <w:pStyle w:val="TAC"/>
            </w:pPr>
            <w:r w:rsidRPr="00EF5447">
              <w:t>25</w:t>
            </w:r>
          </w:p>
        </w:tc>
        <w:tc>
          <w:tcPr>
            <w:tcW w:w="1299" w:type="dxa"/>
            <w:shd w:val="clear" w:color="auto" w:fill="auto"/>
            <w:noWrap/>
          </w:tcPr>
          <w:p w14:paraId="1A46096D" w14:textId="77777777" w:rsidR="00B965DF" w:rsidRPr="00EF5447" w:rsidRDefault="00B965DF" w:rsidP="008D1F45">
            <w:pPr>
              <w:pStyle w:val="TAC"/>
            </w:pPr>
            <w:r w:rsidRPr="00EF5447">
              <w:t>1875</w:t>
            </w:r>
          </w:p>
        </w:tc>
        <w:tc>
          <w:tcPr>
            <w:tcW w:w="752" w:type="dxa"/>
            <w:shd w:val="clear" w:color="auto" w:fill="auto"/>
          </w:tcPr>
          <w:p w14:paraId="0BE45D23" w14:textId="77777777" w:rsidR="00B965DF" w:rsidRPr="00EF5447" w:rsidRDefault="00B965DF" w:rsidP="008D1F45">
            <w:pPr>
              <w:pStyle w:val="TAC"/>
            </w:pPr>
            <w:r w:rsidRPr="00EF5447">
              <w:t>N/A</w:t>
            </w:r>
          </w:p>
        </w:tc>
        <w:tc>
          <w:tcPr>
            <w:tcW w:w="1248" w:type="dxa"/>
            <w:shd w:val="clear" w:color="auto" w:fill="auto"/>
          </w:tcPr>
          <w:p w14:paraId="52D5C694" w14:textId="77777777" w:rsidR="00B965DF" w:rsidRPr="00EF5447" w:rsidRDefault="00B965DF" w:rsidP="008D1F45">
            <w:pPr>
              <w:pStyle w:val="TAC"/>
            </w:pPr>
            <w:r w:rsidRPr="00EF5447">
              <w:t>N/A</w:t>
            </w:r>
          </w:p>
        </w:tc>
      </w:tr>
      <w:tr w:rsidR="00B965DF" w:rsidRPr="00EF5447" w14:paraId="74A11ACA" w14:textId="77777777" w:rsidTr="008D1F45">
        <w:trPr>
          <w:trHeight w:val="54"/>
          <w:jc w:val="center"/>
        </w:trPr>
        <w:tc>
          <w:tcPr>
            <w:tcW w:w="2258" w:type="dxa"/>
            <w:tcBorders>
              <w:top w:val="nil"/>
              <w:bottom w:val="nil"/>
            </w:tcBorders>
            <w:shd w:val="clear" w:color="auto" w:fill="auto"/>
          </w:tcPr>
          <w:p w14:paraId="433592BA" w14:textId="77777777" w:rsidR="00B965DF" w:rsidRPr="00EF5447" w:rsidRDefault="00B965DF" w:rsidP="008D1F45">
            <w:pPr>
              <w:pStyle w:val="TAC"/>
              <w:rPr>
                <w:rFonts w:eastAsia="MS Mincho"/>
              </w:rPr>
            </w:pPr>
          </w:p>
        </w:tc>
        <w:tc>
          <w:tcPr>
            <w:tcW w:w="867" w:type="dxa"/>
            <w:shd w:val="clear" w:color="auto" w:fill="auto"/>
          </w:tcPr>
          <w:p w14:paraId="794ACA73" w14:textId="77777777" w:rsidR="00B965DF" w:rsidRPr="00EF5447" w:rsidRDefault="00B965DF" w:rsidP="008D1F45">
            <w:pPr>
              <w:pStyle w:val="TAC"/>
            </w:pPr>
            <w:r w:rsidRPr="00EF5447">
              <w:t>n28</w:t>
            </w:r>
          </w:p>
        </w:tc>
        <w:tc>
          <w:tcPr>
            <w:tcW w:w="1066" w:type="dxa"/>
            <w:shd w:val="clear" w:color="auto" w:fill="auto"/>
            <w:noWrap/>
          </w:tcPr>
          <w:p w14:paraId="454598A9" w14:textId="77777777" w:rsidR="00B965DF" w:rsidRPr="00EF5447" w:rsidRDefault="00B965DF" w:rsidP="008D1F45">
            <w:pPr>
              <w:pStyle w:val="TAC"/>
            </w:pPr>
            <w:r w:rsidRPr="00EF5447">
              <w:t>738</w:t>
            </w:r>
          </w:p>
        </w:tc>
        <w:tc>
          <w:tcPr>
            <w:tcW w:w="747" w:type="dxa"/>
            <w:shd w:val="clear" w:color="auto" w:fill="auto"/>
            <w:noWrap/>
          </w:tcPr>
          <w:p w14:paraId="19FE610A" w14:textId="77777777" w:rsidR="00B965DF" w:rsidRPr="00EF5447" w:rsidRDefault="00B965DF" w:rsidP="008D1F45">
            <w:pPr>
              <w:pStyle w:val="TAC"/>
            </w:pPr>
            <w:r w:rsidRPr="00EF5447">
              <w:t>5</w:t>
            </w:r>
          </w:p>
        </w:tc>
        <w:tc>
          <w:tcPr>
            <w:tcW w:w="1142" w:type="dxa"/>
            <w:shd w:val="clear" w:color="auto" w:fill="auto"/>
            <w:noWrap/>
          </w:tcPr>
          <w:p w14:paraId="4EDD87B6" w14:textId="77777777" w:rsidR="00B965DF" w:rsidRPr="00EF5447" w:rsidRDefault="00B965DF" w:rsidP="008D1F45">
            <w:pPr>
              <w:pStyle w:val="TAC"/>
            </w:pPr>
            <w:r w:rsidRPr="00EF5447">
              <w:t>25</w:t>
            </w:r>
          </w:p>
        </w:tc>
        <w:tc>
          <w:tcPr>
            <w:tcW w:w="1299" w:type="dxa"/>
            <w:shd w:val="clear" w:color="auto" w:fill="auto"/>
            <w:noWrap/>
          </w:tcPr>
          <w:p w14:paraId="23AC2B1C" w14:textId="77777777" w:rsidR="00B965DF" w:rsidRPr="00EF5447" w:rsidRDefault="00B965DF" w:rsidP="008D1F45">
            <w:pPr>
              <w:pStyle w:val="TAC"/>
            </w:pPr>
            <w:r w:rsidRPr="00EF5447">
              <w:t>793</w:t>
            </w:r>
          </w:p>
        </w:tc>
        <w:tc>
          <w:tcPr>
            <w:tcW w:w="752" w:type="dxa"/>
            <w:shd w:val="clear" w:color="auto" w:fill="auto"/>
          </w:tcPr>
          <w:p w14:paraId="1EFE8A6B" w14:textId="77777777" w:rsidR="00B965DF" w:rsidRPr="00EF5447" w:rsidRDefault="00B965DF" w:rsidP="008D1F45">
            <w:pPr>
              <w:pStyle w:val="TAC"/>
            </w:pPr>
            <w:r w:rsidRPr="00EF5447">
              <w:t>N/A</w:t>
            </w:r>
          </w:p>
        </w:tc>
        <w:tc>
          <w:tcPr>
            <w:tcW w:w="1248" w:type="dxa"/>
            <w:shd w:val="clear" w:color="auto" w:fill="auto"/>
          </w:tcPr>
          <w:p w14:paraId="2610FC05" w14:textId="77777777" w:rsidR="00B965DF" w:rsidRPr="00EF5447" w:rsidRDefault="00B965DF" w:rsidP="008D1F45">
            <w:pPr>
              <w:pStyle w:val="TAC"/>
            </w:pPr>
            <w:r w:rsidRPr="00EF5447">
              <w:t>N/A</w:t>
            </w:r>
          </w:p>
        </w:tc>
      </w:tr>
      <w:tr w:rsidR="00B965DF" w:rsidRPr="00EF5447" w14:paraId="04CE00DB" w14:textId="77777777" w:rsidTr="008D1F45">
        <w:trPr>
          <w:trHeight w:val="54"/>
          <w:jc w:val="center"/>
        </w:trPr>
        <w:tc>
          <w:tcPr>
            <w:tcW w:w="2258" w:type="dxa"/>
            <w:tcBorders>
              <w:top w:val="nil"/>
              <w:bottom w:val="nil"/>
            </w:tcBorders>
            <w:shd w:val="clear" w:color="auto" w:fill="auto"/>
          </w:tcPr>
          <w:p w14:paraId="638DA274" w14:textId="77777777" w:rsidR="00B965DF" w:rsidRPr="00EF5447" w:rsidRDefault="00B965DF" w:rsidP="008D1F45">
            <w:pPr>
              <w:pStyle w:val="TAC"/>
              <w:rPr>
                <w:rFonts w:eastAsia="MS Mincho"/>
              </w:rPr>
            </w:pPr>
          </w:p>
        </w:tc>
        <w:tc>
          <w:tcPr>
            <w:tcW w:w="867" w:type="dxa"/>
            <w:shd w:val="clear" w:color="auto" w:fill="auto"/>
          </w:tcPr>
          <w:p w14:paraId="4B9E2BB5" w14:textId="77777777" w:rsidR="00B965DF" w:rsidRPr="00EF5447" w:rsidRDefault="00B965DF" w:rsidP="008D1F45">
            <w:pPr>
              <w:pStyle w:val="TAC"/>
            </w:pPr>
            <w:r w:rsidRPr="00EF5447">
              <w:rPr>
                <w:rFonts w:eastAsia="等线"/>
              </w:rPr>
              <w:t>n</w:t>
            </w:r>
            <w:r w:rsidRPr="00EF5447">
              <w:t>41</w:t>
            </w:r>
          </w:p>
        </w:tc>
        <w:tc>
          <w:tcPr>
            <w:tcW w:w="1066" w:type="dxa"/>
            <w:shd w:val="clear" w:color="auto" w:fill="auto"/>
            <w:noWrap/>
          </w:tcPr>
          <w:p w14:paraId="0DFFAA5B" w14:textId="77777777" w:rsidR="00B965DF" w:rsidRPr="00EF5447" w:rsidRDefault="00B965DF" w:rsidP="008D1F45">
            <w:pPr>
              <w:pStyle w:val="TAC"/>
            </w:pPr>
            <w:r w:rsidRPr="00EF5447">
              <w:t>2518</w:t>
            </w:r>
          </w:p>
        </w:tc>
        <w:tc>
          <w:tcPr>
            <w:tcW w:w="747" w:type="dxa"/>
            <w:shd w:val="clear" w:color="auto" w:fill="auto"/>
            <w:noWrap/>
          </w:tcPr>
          <w:p w14:paraId="2437123E" w14:textId="77777777" w:rsidR="00B965DF" w:rsidRPr="00EF5447" w:rsidRDefault="00B965DF" w:rsidP="008D1F45">
            <w:pPr>
              <w:pStyle w:val="TAC"/>
            </w:pPr>
            <w:r w:rsidRPr="00EF5447">
              <w:t>5</w:t>
            </w:r>
          </w:p>
        </w:tc>
        <w:tc>
          <w:tcPr>
            <w:tcW w:w="1142" w:type="dxa"/>
            <w:shd w:val="clear" w:color="auto" w:fill="auto"/>
            <w:noWrap/>
          </w:tcPr>
          <w:p w14:paraId="6FC39C4D" w14:textId="77777777" w:rsidR="00B965DF" w:rsidRPr="00EF5447" w:rsidRDefault="00B965DF" w:rsidP="008D1F45">
            <w:pPr>
              <w:pStyle w:val="TAC"/>
            </w:pPr>
            <w:r w:rsidRPr="00EF5447">
              <w:t>25</w:t>
            </w:r>
          </w:p>
        </w:tc>
        <w:tc>
          <w:tcPr>
            <w:tcW w:w="1299" w:type="dxa"/>
            <w:shd w:val="clear" w:color="auto" w:fill="auto"/>
            <w:noWrap/>
          </w:tcPr>
          <w:p w14:paraId="3E5036A0" w14:textId="77777777" w:rsidR="00B965DF" w:rsidRPr="00EF5447" w:rsidRDefault="00B965DF" w:rsidP="008D1F45">
            <w:pPr>
              <w:pStyle w:val="TAC"/>
            </w:pPr>
            <w:r w:rsidRPr="00EF5447">
              <w:t>2518</w:t>
            </w:r>
          </w:p>
        </w:tc>
        <w:tc>
          <w:tcPr>
            <w:tcW w:w="752" w:type="dxa"/>
            <w:shd w:val="clear" w:color="auto" w:fill="auto"/>
          </w:tcPr>
          <w:p w14:paraId="264C6D52" w14:textId="77777777" w:rsidR="00B965DF" w:rsidRPr="00EF5447" w:rsidRDefault="00B965DF" w:rsidP="008D1F45">
            <w:pPr>
              <w:pStyle w:val="TAC"/>
            </w:pPr>
            <w:r w:rsidRPr="00EF5447">
              <w:t>27.4</w:t>
            </w:r>
          </w:p>
        </w:tc>
        <w:tc>
          <w:tcPr>
            <w:tcW w:w="1248" w:type="dxa"/>
            <w:shd w:val="clear" w:color="auto" w:fill="auto"/>
          </w:tcPr>
          <w:p w14:paraId="5D0AAA6B" w14:textId="77777777" w:rsidR="00B965DF" w:rsidRPr="00EF5447" w:rsidRDefault="00B965DF" w:rsidP="008D1F45">
            <w:pPr>
              <w:pStyle w:val="TAC"/>
            </w:pPr>
            <w:r w:rsidRPr="00EF5447">
              <w:t>IMD2</w:t>
            </w:r>
          </w:p>
          <w:p w14:paraId="7D38BD95" w14:textId="77777777" w:rsidR="00B965DF" w:rsidRPr="00EF5447" w:rsidRDefault="00B965DF" w:rsidP="008D1F45">
            <w:pPr>
              <w:pStyle w:val="TAC"/>
            </w:pPr>
            <w:r w:rsidRPr="00EF5447">
              <w:t>|fB3+fn28|</w:t>
            </w:r>
          </w:p>
        </w:tc>
      </w:tr>
      <w:tr w:rsidR="00B965DF" w:rsidRPr="00EF5447" w14:paraId="640EA5A1" w14:textId="77777777" w:rsidTr="008D1F45">
        <w:trPr>
          <w:trHeight w:val="54"/>
          <w:jc w:val="center"/>
        </w:trPr>
        <w:tc>
          <w:tcPr>
            <w:tcW w:w="2258" w:type="dxa"/>
            <w:tcBorders>
              <w:top w:val="nil"/>
              <w:bottom w:val="nil"/>
            </w:tcBorders>
            <w:shd w:val="clear" w:color="auto" w:fill="auto"/>
          </w:tcPr>
          <w:p w14:paraId="6E03919F" w14:textId="77777777" w:rsidR="00B965DF" w:rsidRPr="00EF5447" w:rsidRDefault="00B965DF" w:rsidP="008D1F45">
            <w:pPr>
              <w:pStyle w:val="TAC"/>
              <w:rPr>
                <w:rFonts w:eastAsia="MS Mincho"/>
              </w:rPr>
            </w:pPr>
          </w:p>
        </w:tc>
        <w:tc>
          <w:tcPr>
            <w:tcW w:w="867" w:type="dxa"/>
            <w:shd w:val="clear" w:color="auto" w:fill="auto"/>
          </w:tcPr>
          <w:p w14:paraId="19F66638" w14:textId="77777777" w:rsidR="00B965DF" w:rsidRPr="00EF5447" w:rsidRDefault="00B965DF" w:rsidP="008D1F45">
            <w:pPr>
              <w:pStyle w:val="TAC"/>
            </w:pPr>
            <w:r w:rsidRPr="00EF5447">
              <w:t>3</w:t>
            </w:r>
          </w:p>
        </w:tc>
        <w:tc>
          <w:tcPr>
            <w:tcW w:w="1066" w:type="dxa"/>
            <w:shd w:val="clear" w:color="auto" w:fill="auto"/>
            <w:noWrap/>
          </w:tcPr>
          <w:p w14:paraId="1CBC23B9" w14:textId="77777777" w:rsidR="00B965DF" w:rsidRPr="00EF5447" w:rsidRDefault="00B965DF" w:rsidP="008D1F45">
            <w:pPr>
              <w:pStyle w:val="TAC"/>
            </w:pPr>
            <w:r w:rsidRPr="00EF5447">
              <w:t>1715</w:t>
            </w:r>
          </w:p>
        </w:tc>
        <w:tc>
          <w:tcPr>
            <w:tcW w:w="747" w:type="dxa"/>
            <w:shd w:val="clear" w:color="auto" w:fill="auto"/>
            <w:noWrap/>
          </w:tcPr>
          <w:p w14:paraId="78B33E94" w14:textId="77777777" w:rsidR="00B965DF" w:rsidRPr="00EF5447" w:rsidRDefault="00B965DF" w:rsidP="008D1F45">
            <w:pPr>
              <w:pStyle w:val="TAC"/>
            </w:pPr>
            <w:r w:rsidRPr="00EF5447">
              <w:t>5</w:t>
            </w:r>
          </w:p>
        </w:tc>
        <w:tc>
          <w:tcPr>
            <w:tcW w:w="1142" w:type="dxa"/>
            <w:shd w:val="clear" w:color="auto" w:fill="auto"/>
            <w:noWrap/>
          </w:tcPr>
          <w:p w14:paraId="0F74B3D2" w14:textId="77777777" w:rsidR="00B965DF" w:rsidRPr="00EF5447" w:rsidRDefault="00B965DF" w:rsidP="008D1F45">
            <w:pPr>
              <w:pStyle w:val="TAC"/>
            </w:pPr>
            <w:r w:rsidRPr="00EF5447">
              <w:t>25</w:t>
            </w:r>
          </w:p>
        </w:tc>
        <w:tc>
          <w:tcPr>
            <w:tcW w:w="1299" w:type="dxa"/>
            <w:shd w:val="clear" w:color="auto" w:fill="auto"/>
            <w:noWrap/>
          </w:tcPr>
          <w:p w14:paraId="0B23431A" w14:textId="77777777" w:rsidR="00B965DF" w:rsidRPr="00EF5447" w:rsidRDefault="00B965DF" w:rsidP="008D1F45">
            <w:pPr>
              <w:pStyle w:val="TAC"/>
            </w:pPr>
            <w:r w:rsidRPr="00EF5447">
              <w:t>1810</w:t>
            </w:r>
          </w:p>
        </w:tc>
        <w:tc>
          <w:tcPr>
            <w:tcW w:w="752" w:type="dxa"/>
            <w:shd w:val="clear" w:color="auto" w:fill="auto"/>
          </w:tcPr>
          <w:p w14:paraId="62D1FEAE" w14:textId="77777777" w:rsidR="00B965DF" w:rsidRPr="00EF5447" w:rsidRDefault="00B965DF" w:rsidP="008D1F45">
            <w:pPr>
              <w:pStyle w:val="TAC"/>
            </w:pPr>
            <w:r w:rsidRPr="00EF5447">
              <w:t>N/A</w:t>
            </w:r>
          </w:p>
        </w:tc>
        <w:tc>
          <w:tcPr>
            <w:tcW w:w="1248" w:type="dxa"/>
            <w:shd w:val="clear" w:color="auto" w:fill="auto"/>
          </w:tcPr>
          <w:p w14:paraId="2D2448EE" w14:textId="77777777" w:rsidR="00B965DF" w:rsidRPr="00EF5447" w:rsidRDefault="00B965DF" w:rsidP="008D1F45">
            <w:pPr>
              <w:pStyle w:val="TAC"/>
            </w:pPr>
            <w:r w:rsidRPr="00EF5447">
              <w:t>N/A</w:t>
            </w:r>
          </w:p>
        </w:tc>
      </w:tr>
      <w:tr w:rsidR="00B965DF" w:rsidRPr="00EF5447" w14:paraId="56A15AF1" w14:textId="77777777" w:rsidTr="008D1F45">
        <w:trPr>
          <w:trHeight w:val="54"/>
          <w:jc w:val="center"/>
        </w:trPr>
        <w:tc>
          <w:tcPr>
            <w:tcW w:w="2258" w:type="dxa"/>
            <w:tcBorders>
              <w:top w:val="nil"/>
              <w:bottom w:val="nil"/>
            </w:tcBorders>
            <w:shd w:val="clear" w:color="auto" w:fill="auto"/>
          </w:tcPr>
          <w:p w14:paraId="20F50328" w14:textId="77777777" w:rsidR="00B965DF" w:rsidRPr="00EF5447" w:rsidRDefault="00B965DF" w:rsidP="008D1F45">
            <w:pPr>
              <w:pStyle w:val="TAC"/>
              <w:rPr>
                <w:rFonts w:eastAsia="MS Mincho"/>
              </w:rPr>
            </w:pPr>
          </w:p>
        </w:tc>
        <w:tc>
          <w:tcPr>
            <w:tcW w:w="867" w:type="dxa"/>
            <w:shd w:val="clear" w:color="auto" w:fill="auto"/>
          </w:tcPr>
          <w:p w14:paraId="7286DE0F" w14:textId="77777777" w:rsidR="00B965DF" w:rsidRPr="00EF5447" w:rsidRDefault="00B965DF" w:rsidP="008D1F45">
            <w:pPr>
              <w:pStyle w:val="TAC"/>
            </w:pPr>
            <w:r w:rsidRPr="00EF5447">
              <w:t>n28</w:t>
            </w:r>
          </w:p>
        </w:tc>
        <w:tc>
          <w:tcPr>
            <w:tcW w:w="1066" w:type="dxa"/>
            <w:shd w:val="clear" w:color="auto" w:fill="auto"/>
            <w:noWrap/>
          </w:tcPr>
          <w:p w14:paraId="3B01DF0F" w14:textId="77777777" w:rsidR="00B965DF" w:rsidRPr="00EF5447" w:rsidRDefault="00B965DF" w:rsidP="008D1F45">
            <w:pPr>
              <w:pStyle w:val="TAC"/>
            </w:pPr>
            <w:r w:rsidRPr="00EF5447">
              <w:t>743</w:t>
            </w:r>
          </w:p>
        </w:tc>
        <w:tc>
          <w:tcPr>
            <w:tcW w:w="747" w:type="dxa"/>
            <w:shd w:val="clear" w:color="auto" w:fill="auto"/>
            <w:noWrap/>
          </w:tcPr>
          <w:p w14:paraId="51D714CB" w14:textId="77777777" w:rsidR="00B965DF" w:rsidRPr="00EF5447" w:rsidRDefault="00B965DF" w:rsidP="008D1F45">
            <w:pPr>
              <w:pStyle w:val="TAC"/>
            </w:pPr>
            <w:r w:rsidRPr="00EF5447">
              <w:t>5</w:t>
            </w:r>
          </w:p>
        </w:tc>
        <w:tc>
          <w:tcPr>
            <w:tcW w:w="1142" w:type="dxa"/>
            <w:shd w:val="clear" w:color="auto" w:fill="auto"/>
            <w:noWrap/>
          </w:tcPr>
          <w:p w14:paraId="4345A17D" w14:textId="77777777" w:rsidR="00B965DF" w:rsidRPr="00EF5447" w:rsidRDefault="00B965DF" w:rsidP="008D1F45">
            <w:pPr>
              <w:pStyle w:val="TAC"/>
            </w:pPr>
            <w:r w:rsidRPr="00EF5447">
              <w:t>25</w:t>
            </w:r>
          </w:p>
        </w:tc>
        <w:tc>
          <w:tcPr>
            <w:tcW w:w="1299" w:type="dxa"/>
            <w:shd w:val="clear" w:color="auto" w:fill="auto"/>
            <w:noWrap/>
          </w:tcPr>
          <w:p w14:paraId="615107E8" w14:textId="77777777" w:rsidR="00B965DF" w:rsidRPr="00EF5447" w:rsidRDefault="00B965DF" w:rsidP="008D1F45">
            <w:pPr>
              <w:pStyle w:val="TAC"/>
            </w:pPr>
            <w:r w:rsidRPr="00EF5447">
              <w:t>798</w:t>
            </w:r>
          </w:p>
        </w:tc>
        <w:tc>
          <w:tcPr>
            <w:tcW w:w="752" w:type="dxa"/>
            <w:shd w:val="clear" w:color="auto" w:fill="auto"/>
          </w:tcPr>
          <w:p w14:paraId="7CA944C4" w14:textId="77777777" w:rsidR="00B965DF" w:rsidRPr="00EF5447" w:rsidRDefault="00B965DF" w:rsidP="008D1F45">
            <w:pPr>
              <w:pStyle w:val="TAC"/>
            </w:pPr>
            <w:r w:rsidRPr="00EF5447">
              <w:t>N/A</w:t>
            </w:r>
          </w:p>
        </w:tc>
        <w:tc>
          <w:tcPr>
            <w:tcW w:w="1248" w:type="dxa"/>
            <w:shd w:val="clear" w:color="auto" w:fill="auto"/>
          </w:tcPr>
          <w:p w14:paraId="04C00C37" w14:textId="77777777" w:rsidR="00B965DF" w:rsidRPr="00EF5447" w:rsidRDefault="00B965DF" w:rsidP="008D1F45">
            <w:pPr>
              <w:pStyle w:val="TAC"/>
            </w:pPr>
            <w:r w:rsidRPr="00EF5447">
              <w:t>N/A</w:t>
            </w:r>
          </w:p>
        </w:tc>
      </w:tr>
      <w:tr w:rsidR="00B965DF" w:rsidRPr="00EF5447" w14:paraId="31E793CD" w14:textId="77777777" w:rsidTr="008D1F45">
        <w:trPr>
          <w:trHeight w:val="54"/>
          <w:jc w:val="center"/>
        </w:trPr>
        <w:tc>
          <w:tcPr>
            <w:tcW w:w="2258" w:type="dxa"/>
            <w:tcBorders>
              <w:top w:val="nil"/>
              <w:bottom w:val="single" w:sz="4" w:space="0" w:color="auto"/>
            </w:tcBorders>
            <w:shd w:val="clear" w:color="auto" w:fill="auto"/>
          </w:tcPr>
          <w:p w14:paraId="072ABBE7" w14:textId="77777777" w:rsidR="00B965DF" w:rsidRPr="00EF5447" w:rsidRDefault="00B965DF" w:rsidP="008D1F45">
            <w:pPr>
              <w:pStyle w:val="TAC"/>
              <w:rPr>
                <w:rFonts w:eastAsia="MS Mincho"/>
              </w:rPr>
            </w:pPr>
          </w:p>
        </w:tc>
        <w:tc>
          <w:tcPr>
            <w:tcW w:w="867" w:type="dxa"/>
            <w:shd w:val="clear" w:color="auto" w:fill="auto"/>
          </w:tcPr>
          <w:p w14:paraId="0D77330F" w14:textId="77777777" w:rsidR="00B965DF" w:rsidRPr="00EF5447" w:rsidRDefault="00B965DF" w:rsidP="008D1F45">
            <w:pPr>
              <w:pStyle w:val="TAC"/>
            </w:pPr>
            <w:r w:rsidRPr="00EF5447">
              <w:rPr>
                <w:rFonts w:eastAsia="等线"/>
              </w:rPr>
              <w:t>n</w:t>
            </w:r>
            <w:r w:rsidRPr="00EF5447">
              <w:t>41</w:t>
            </w:r>
          </w:p>
        </w:tc>
        <w:tc>
          <w:tcPr>
            <w:tcW w:w="1066" w:type="dxa"/>
            <w:shd w:val="clear" w:color="auto" w:fill="auto"/>
            <w:noWrap/>
          </w:tcPr>
          <w:p w14:paraId="30EE8B62" w14:textId="77777777" w:rsidR="00B965DF" w:rsidRPr="00EF5447" w:rsidRDefault="00B965DF" w:rsidP="008D1F45">
            <w:pPr>
              <w:pStyle w:val="TAC"/>
            </w:pPr>
            <w:r w:rsidRPr="00EF5447">
              <w:t>2687</w:t>
            </w:r>
          </w:p>
        </w:tc>
        <w:tc>
          <w:tcPr>
            <w:tcW w:w="747" w:type="dxa"/>
            <w:shd w:val="clear" w:color="auto" w:fill="auto"/>
            <w:noWrap/>
          </w:tcPr>
          <w:p w14:paraId="4A660CA3" w14:textId="77777777" w:rsidR="00B965DF" w:rsidRPr="00EF5447" w:rsidRDefault="00B965DF" w:rsidP="008D1F45">
            <w:pPr>
              <w:pStyle w:val="TAC"/>
            </w:pPr>
            <w:r w:rsidRPr="00EF5447">
              <w:t>5</w:t>
            </w:r>
          </w:p>
        </w:tc>
        <w:tc>
          <w:tcPr>
            <w:tcW w:w="1142" w:type="dxa"/>
            <w:shd w:val="clear" w:color="auto" w:fill="auto"/>
            <w:noWrap/>
          </w:tcPr>
          <w:p w14:paraId="47FFA17B" w14:textId="77777777" w:rsidR="00B965DF" w:rsidRPr="00EF5447" w:rsidRDefault="00B965DF" w:rsidP="008D1F45">
            <w:pPr>
              <w:pStyle w:val="TAC"/>
            </w:pPr>
            <w:r w:rsidRPr="00EF5447">
              <w:t>25</w:t>
            </w:r>
          </w:p>
        </w:tc>
        <w:tc>
          <w:tcPr>
            <w:tcW w:w="1299" w:type="dxa"/>
            <w:shd w:val="clear" w:color="auto" w:fill="auto"/>
            <w:noWrap/>
          </w:tcPr>
          <w:p w14:paraId="34E2C47A" w14:textId="77777777" w:rsidR="00B965DF" w:rsidRPr="00EF5447" w:rsidRDefault="00B965DF" w:rsidP="008D1F45">
            <w:pPr>
              <w:pStyle w:val="TAC"/>
            </w:pPr>
            <w:r w:rsidRPr="00EF5447">
              <w:t>2687</w:t>
            </w:r>
          </w:p>
        </w:tc>
        <w:tc>
          <w:tcPr>
            <w:tcW w:w="752" w:type="dxa"/>
            <w:shd w:val="clear" w:color="auto" w:fill="auto"/>
          </w:tcPr>
          <w:p w14:paraId="7A983929" w14:textId="77777777" w:rsidR="00B965DF" w:rsidRPr="00EF5447" w:rsidRDefault="00B965DF" w:rsidP="008D1F45">
            <w:pPr>
              <w:pStyle w:val="TAC"/>
            </w:pPr>
            <w:r w:rsidRPr="00EF5447">
              <w:t>15.9</w:t>
            </w:r>
          </w:p>
        </w:tc>
        <w:tc>
          <w:tcPr>
            <w:tcW w:w="1248" w:type="dxa"/>
            <w:shd w:val="clear" w:color="auto" w:fill="auto"/>
          </w:tcPr>
          <w:p w14:paraId="3CD5C69E" w14:textId="77777777" w:rsidR="00B965DF" w:rsidRPr="00EF5447" w:rsidRDefault="00B965DF" w:rsidP="008D1F45">
            <w:pPr>
              <w:pStyle w:val="TAC"/>
            </w:pPr>
            <w:r w:rsidRPr="00EF5447">
              <w:t>IMD3</w:t>
            </w:r>
          </w:p>
          <w:p w14:paraId="70316473" w14:textId="77777777" w:rsidR="00B965DF" w:rsidRPr="00EF5447" w:rsidRDefault="00B965DF" w:rsidP="008D1F45">
            <w:pPr>
              <w:pStyle w:val="TAC"/>
            </w:pPr>
            <w:r w:rsidRPr="00EF5447">
              <w:t>|2*fB3-fn28|</w:t>
            </w:r>
          </w:p>
        </w:tc>
      </w:tr>
      <w:tr w:rsidR="00B965DF" w:rsidRPr="00EF5447" w14:paraId="5D25B131" w14:textId="77777777" w:rsidTr="008D1F45">
        <w:trPr>
          <w:trHeight w:val="54"/>
          <w:jc w:val="center"/>
        </w:trPr>
        <w:tc>
          <w:tcPr>
            <w:tcW w:w="2258" w:type="dxa"/>
            <w:tcBorders>
              <w:bottom w:val="nil"/>
            </w:tcBorders>
            <w:shd w:val="clear" w:color="auto" w:fill="auto"/>
          </w:tcPr>
          <w:p w14:paraId="1C1DFB6A" w14:textId="77777777" w:rsidR="00B965DF" w:rsidRPr="00EF5447" w:rsidRDefault="00B965DF" w:rsidP="008D1F45">
            <w:pPr>
              <w:pStyle w:val="TAC"/>
              <w:rPr>
                <w:lang w:eastAsia="ja-JP"/>
              </w:rPr>
            </w:pPr>
            <w:r w:rsidRPr="00EF5447">
              <w:rPr>
                <w:lang w:eastAsia="ja-JP"/>
              </w:rPr>
              <w:t>DC_3A-28A_n78A</w:t>
            </w:r>
          </w:p>
          <w:p w14:paraId="4542C01D" w14:textId="77777777" w:rsidR="00B965DF" w:rsidRPr="00EF5447" w:rsidRDefault="00B965DF" w:rsidP="008D1F45">
            <w:pPr>
              <w:pStyle w:val="TAC"/>
              <w:rPr>
                <w:lang w:eastAsia="ja-JP"/>
              </w:rPr>
            </w:pPr>
            <w:r w:rsidRPr="00EF5447">
              <w:rPr>
                <w:lang w:eastAsia="ja-JP"/>
              </w:rPr>
              <w:t>DC_3C-28A_n78A</w:t>
            </w:r>
          </w:p>
          <w:p w14:paraId="2CD0F1A0" w14:textId="77777777" w:rsidR="00B965DF" w:rsidRPr="00EF5447" w:rsidRDefault="00B965DF" w:rsidP="008D1F45">
            <w:pPr>
              <w:pStyle w:val="TAC"/>
              <w:rPr>
                <w:rFonts w:eastAsia="MS Mincho"/>
              </w:rPr>
            </w:pPr>
            <w:r w:rsidRPr="00EF5447">
              <w:rPr>
                <w:lang w:eastAsia="fi-FI"/>
              </w:rPr>
              <w:t>DC_3A-3A-28A_n78A</w:t>
            </w:r>
          </w:p>
        </w:tc>
        <w:tc>
          <w:tcPr>
            <w:tcW w:w="867" w:type="dxa"/>
            <w:shd w:val="clear" w:color="auto" w:fill="auto"/>
          </w:tcPr>
          <w:p w14:paraId="66D25FD7" w14:textId="77777777" w:rsidR="00B965DF" w:rsidRPr="00EF5447" w:rsidRDefault="00B965DF" w:rsidP="008D1F45">
            <w:pPr>
              <w:pStyle w:val="TAC"/>
              <w:rPr>
                <w:rFonts w:eastAsia="MS Mincho"/>
              </w:rPr>
            </w:pPr>
            <w:r w:rsidRPr="00EF5447">
              <w:rPr>
                <w:szCs w:val="18"/>
                <w:lang w:eastAsia="ja-JP"/>
              </w:rPr>
              <w:t>3</w:t>
            </w:r>
          </w:p>
        </w:tc>
        <w:tc>
          <w:tcPr>
            <w:tcW w:w="1066" w:type="dxa"/>
            <w:shd w:val="clear" w:color="auto" w:fill="auto"/>
            <w:noWrap/>
          </w:tcPr>
          <w:p w14:paraId="2FB39758" w14:textId="77777777" w:rsidR="00B965DF" w:rsidRPr="00EF5447" w:rsidRDefault="00B965DF" w:rsidP="008D1F45">
            <w:pPr>
              <w:pStyle w:val="TAC"/>
              <w:rPr>
                <w:rFonts w:eastAsia="MS Mincho"/>
              </w:rPr>
            </w:pPr>
            <w:r w:rsidRPr="00EF5447">
              <w:rPr>
                <w:szCs w:val="18"/>
              </w:rPr>
              <w:t>1775</w:t>
            </w:r>
          </w:p>
        </w:tc>
        <w:tc>
          <w:tcPr>
            <w:tcW w:w="747" w:type="dxa"/>
            <w:shd w:val="clear" w:color="auto" w:fill="auto"/>
            <w:noWrap/>
          </w:tcPr>
          <w:p w14:paraId="17C1D573" w14:textId="77777777" w:rsidR="00B965DF" w:rsidRPr="00EF5447" w:rsidRDefault="00B965DF" w:rsidP="008D1F45">
            <w:pPr>
              <w:pStyle w:val="TAC"/>
              <w:rPr>
                <w:rFonts w:eastAsia="MS Mincho"/>
              </w:rPr>
            </w:pPr>
            <w:r w:rsidRPr="00EF5447">
              <w:rPr>
                <w:szCs w:val="18"/>
              </w:rPr>
              <w:t>5</w:t>
            </w:r>
          </w:p>
        </w:tc>
        <w:tc>
          <w:tcPr>
            <w:tcW w:w="1142" w:type="dxa"/>
            <w:shd w:val="clear" w:color="auto" w:fill="auto"/>
            <w:noWrap/>
          </w:tcPr>
          <w:p w14:paraId="02266563" w14:textId="77777777" w:rsidR="00B965DF" w:rsidRPr="00EF5447" w:rsidRDefault="00B965DF" w:rsidP="008D1F45">
            <w:pPr>
              <w:pStyle w:val="TAC"/>
              <w:rPr>
                <w:rFonts w:eastAsia="MS Mincho"/>
              </w:rPr>
            </w:pPr>
            <w:r w:rsidRPr="00EF5447">
              <w:rPr>
                <w:szCs w:val="18"/>
              </w:rPr>
              <w:t>25</w:t>
            </w:r>
          </w:p>
        </w:tc>
        <w:tc>
          <w:tcPr>
            <w:tcW w:w="1299" w:type="dxa"/>
            <w:shd w:val="clear" w:color="auto" w:fill="auto"/>
            <w:noWrap/>
          </w:tcPr>
          <w:p w14:paraId="160C3AD1" w14:textId="77777777" w:rsidR="00B965DF" w:rsidRPr="00EF5447" w:rsidRDefault="00B965DF" w:rsidP="008D1F45">
            <w:pPr>
              <w:pStyle w:val="TAC"/>
              <w:rPr>
                <w:rFonts w:eastAsia="MS Mincho"/>
              </w:rPr>
            </w:pPr>
            <w:r w:rsidRPr="00EF5447">
              <w:rPr>
                <w:szCs w:val="18"/>
              </w:rPr>
              <w:t>1870</w:t>
            </w:r>
          </w:p>
        </w:tc>
        <w:tc>
          <w:tcPr>
            <w:tcW w:w="752" w:type="dxa"/>
            <w:shd w:val="clear" w:color="auto" w:fill="auto"/>
          </w:tcPr>
          <w:p w14:paraId="6E393213" w14:textId="77777777" w:rsidR="00B965DF" w:rsidRPr="00EF5447" w:rsidRDefault="00B965DF" w:rsidP="008D1F45">
            <w:pPr>
              <w:pStyle w:val="TAC"/>
              <w:rPr>
                <w:rFonts w:eastAsia="Malgun Gothic"/>
                <w:lang w:eastAsia="ko-KR"/>
              </w:rPr>
            </w:pPr>
            <w:r w:rsidRPr="00EF5447">
              <w:rPr>
                <w:szCs w:val="18"/>
                <w:lang w:eastAsia="ja-JP"/>
              </w:rPr>
              <w:t>17.3</w:t>
            </w:r>
          </w:p>
        </w:tc>
        <w:tc>
          <w:tcPr>
            <w:tcW w:w="1248" w:type="dxa"/>
            <w:shd w:val="clear" w:color="auto" w:fill="auto"/>
          </w:tcPr>
          <w:p w14:paraId="2343050E" w14:textId="77777777" w:rsidR="00B965DF" w:rsidRPr="00EF5447" w:rsidRDefault="00B965DF" w:rsidP="008D1F45">
            <w:pPr>
              <w:pStyle w:val="TAC"/>
            </w:pPr>
            <w:r w:rsidRPr="00EF5447">
              <w:rPr>
                <w:lang w:eastAsia="ja-JP"/>
              </w:rPr>
              <w:t>IMD3</w:t>
            </w:r>
          </w:p>
        </w:tc>
      </w:tr>
      <w:tr w:rsidR="00B965DF" w:rsidRPr="00EF5447" w14:paraId="323FF840" w14:textId="77777777" w:rsidTr="008D1F45">
        <w:trPr>
          <w:trHeight w:val="54"/>
          <w:jc w:val="center"/>
        </w:trPr>
        <w:tc>
          <w:tcPr>
            <w:tcW w:w="2258" w:type="dxa"/>
            <w:tcBorders>
              <w:top w:val="nil"/>
              <w:bottom w:val="nil"/>
            </w:tcBorders>
            <w:shd w:val="clear" w:color="auto" w:fill="auto"/>
          </w:tcPr>
          <w:p w14:paraId="0A0B8D1B" w14:textId="77777777" w:rsidR="00B965DF" w:rsidRPr="00EF5447" w:rsidRDefault="00B965DF" w:rsidP="008D1F45">
            <w:pPr>
              <w:pStyle w:val="TAC"/>
              <w:rPr>
                <w:rFonts w:eastAsia="MS Mincho"/>
              </w:rPr>
            </w:pPr>
          </w:p>
        </w:tc>
        <w:tc>
          <w:tcPr>
            <w:tcW w:w="867" w:type="dxa"/>
            <w:shd w:val="clear" w:color="auto" w:fill="auto"/>
          </w:tcPr>
          <w:p w14:paraId="7830F249" w14:textId="77777777" w:rsidR="00B965DF" w:rsidRPr="00EF5447" w:rsidRDefault="00B965DF" w:rsidP="008D1F45">
            <w:pPr>
              <w:pStyle w:val="TAC"/>
              <w:rPr>
                <w:rFonts w:eastAsia="MS Mincho"/>
              </w:rPr>
            </w:pPr>
            <w:r w:rsidRPr="00EF5447">
              <w:rPr>
                <w:szCs w:val="18"/>
                <w:lang w:eastAsia="ja-JP"/>
              </w:rPr>
              <w:t>28</w:t>
            </w:r>
          </w:p>
        </w:tc>
        <w:tc>
          <w:tcPr>
            <w:tcW w:w="1066" w:type="dxa"/>
            <w:shd w:val="clear" w:color="auto" w:fill="auto"/>
            <w:noWrap/>
          </w:tcPr>
          <w:p w14:paraId="08CBE48B" w14:textId="77777777" w:rsidR="00B965DF" w:rsidRPr="00EF5447" w:rsidRDefault="00B965DF" w:rsidP="008D1F45">
            <w:pPr>
              <w:pStyle w:val="TAC"/>
              <w:rPr>
                <w:rFonts w:eastAsia="MS Mincho"/>
              </w:rPr>
            </w:pPr>
            <w:r w:rsidRPr="00EF5447">
              <w:rPr>
                <w:szCs w:val="18"/>
                <w:lang w:eastAsia="ja-JP"/>
              </w:rPr>
              <w:t>740</w:t>
            </w:r>
          </w:p>
        </w:tc>
        <w:tc>
          <w:tcPr>
            <w:tcW w:w="747" w:type="dxa"/>
            <w:shd w:val="clear" w:color="auto" w:fill="auto"/>
            <w:noWrap/>
          </w:tcPr>
          <w:p w14:paraId="110B4C17" w14:textId="77777777" w:rsidR="00B965DF" w:rsidRPr="00EF5447" w:rsidRDefault="00B965DF" w:rsidP="008D1F45">
            <w:pPr>
              <w:pStyle w:val="TAC"/>
              <w:rPr>
                <w:rFonts w:eastAsia="MS Mincho"/>
              </w:rPr>
            </w:pPr>
            <w:r w:rsidRPr="00EF5447">
              <w:rPr>
                <w:szCs w:val="18"/>
                <w:lang w:eastAsia="ja-JP"/>
              </w:rPr>
              <w:t>5</w:t>
            </w:r>
          </w:p>
        </w:tc>
        <w:tc>
          <w:tcPr>
            <w:tcW w:w="1142" w:type="dxa"/>
            <w:shd w:val="clear" w:color="auto" w:fill="auto"/>
            <w:noWrap/>
          </w:tcPr>
          <w:p w14:paraId="7972CC8B" w14:textId="77777777" w:rsidR="00B965DF" w:rsidRPr="00EF5447" w:rsidRDefault="00B965DF" w:rsidP="008D1F45">
            <w:pPr>
              <w:pStyle w:val="TAC"/>
              <w:rPr>
                <w:rFonts w:eastAsia="MS Mincho"/>
              </w:rPr>
            </w:pPr>
            <w:r w:rsidRPr="00EF5447">
              <w:rPr>
                <w:szCs w:val="18"/>
                <w:lang w:eastAsia="ja-JP"/>
              </w:rPr>
              <w:t>25</w:t>
            </w:r>
          </w:p>
        </w:tc>
        <w:tc>
          <w:tcPr>
            <w:tcW w:w="1299" w:type="dxa"/>
            <w:shd w:val="clear" w:color="auto" w:fill="auto"/>
            <w:noWrap/>
          </w:tcPr>
          <w:p w14:paraId="441DE78F" w14:textId="77777777" w:rsidR="00B965DF" w:rsidRPr="00EF5447" w:rsidRDefault="00B965DF" w:rsidP="008D1F45">
            <w:pPr>
              <w:pStyle w:val="TAC"/>
              <w:rPr>
                <w:rFonts w:eastAsia="MS Mincho"/>
              </w:rPr>
            </w:pPr>
            <w:r w:rsidRPr="00EF5447">
              <w:rPr>
                <w:szCs w:val="18"/>
                <w:lang w:eastAsia="ja-JP"/>
              </w:rPr>
              <w:t>760</w:t>
            </w:r>
          </w:p>
        </w:tc>
        <w:tc>
          <w:tcPr>
            <w:tcW w:w="752" w:type="dxa"/>
            <w:shd w:val="clear" w:color="auto" w:fill="auto"/>
          </w:tcPr>
          <w:p w14:paraId="4A49248D" w14:textId="77777777" w:rsidR="00B965DF" w:rsidRPr="00EF5447" w:rsidRDefault="00B965DF" w:rsidP="008D1F45">
            <w:pPr>
              <w:pStyle w:val="TAC"/>
              <w:rPr>
                <w:rFonts w:eastAsia="Malgun Gothic"/>
                <w:lang w:eastAsia="ko-KR"/>
              </w:rPr>
            </w:pPr>
            <w:r w:rsidRPr="00EF5447">
              <w:rPr>
                <w:szCs w:val="18"/>
                <w:lang w:eastAsia="ja-JP"/>
              </w:rPr>
              <w:t>N/A</w:t>
            </w:r>
          </w:p>
        </w:tc>
        <w:tc>
          <w:tcPr>
            <w:tcW w:w="1248" w:type="dxa"/>
            <w:shd w:val="clear" w:color="auto" w:fill="auto"/>
          </w:tcPr>
          <w:p w14:paraId="730C19A0" w14:textId="77777777" w:rsidR="00B965DF" w:rsidRPr="00EF5447" w:rsidRDefault="00B965DF" w:rsidP="008D1F45">
            <w:pPr>
              <w:pStyle w:val="TAC"/>
            </w:pPr>
            <w:r w:rsidRPr="00EF5447">
              <w:rPr>
                <w:lang w:eastAsia="ja-JP"/>
              </w:rPr>
              <w:t>N/A</w:t>
            </w:r>
          </w:p>
        </w:tc>
      </w:tr>
      <w:tr w:rsidR="00B965DF" w:rsidRPr="00EF5447" w14:paraId="586CD6F8" w14:textId="77777777" w:rsidTr="008D1F45">
        <w:trPr>
          <w:trHeight w:val="54"/>
          <w:jc w:val="center"/>
        </w:trPr>
        <w:tc>
          <w:tcPr>
            <w:tcW w:w="2258" w:type="dxa"/>
            <w:tcBorders>
              <w:top w:val="nil"/>
              <w:bottom w:val="single" w:sz="4" w:space="0" w:color="auto"/>
            </w:tcBorders>
            <w:shd w:val="clear" w:color="auto" w:fill="auto"/>
          </w:tcPr>
          <w:p w14:paraId="5B238318" w14:textId="77777777" w:rsidR="00B965DF" w:rsidRPr="00EF5447" w:rsidRDefault="00B965DF" w:rsidP="008D1F45">
            <w:pPr>
              <w:pStyle w:val="TAC"/>
              <w:rPr>
                <w:rFonts w:eastAsia="MS Mincho"/>
              </w:rPr>
            </w:pPr>
          </w:p>
        </w:tc>
        <w:tc>
          <w:tcPr>
            <w:tcW w:w="867" w:type="dxa"/>
            <w:shd w:val="clear" w:color="auto" w:fill="auto"/>
          </w:tcPr>
          <w:p w14:paraId="7C69135F" w14:textId="77777777" w:rsidR="00B965DF" w:rsidRPr="00EF5447" w:rsidRDefault="00B965DF" w:rsidP="008D1F45">
            <w:pPr>
              <w:pStyle w:val="TAC"/>
              <w:rPr>
                <w:rFonts w:eastAsia="MS Mincho"/>
              </w:rPr>
            </w:pPr>
            <w:r w:rsidRPr="00EF5447">
              <w:rPr>
                <w:szCs w:val="18"/>
                <w:lang w:eastAsia="ja-JP"/>
              </w:rPr>
              <w:t>n78</w:t>
            </w:r>
          </w:p>
        </w:tc>
        <w:tc>
          <w:tcPr>
            <w:tcW w:w="1066" w:type="dxa"/>
            <w:shd w:val="clear" w:color="auto" w:fill="auto"/>
            <w:noWrap/>
          </w:tcPr>
          <w:p w14:paraId="661913AD" w14:textId="77777777" w:rsidR="00B965DF" w:rsidRPr="00EF5447" w:rsidRDefault="00B965DF" w:rsidP="008D1F45">
            <w:pPr>
              <w:pStyle w:val="TAC"/>
              <w:rPr>
                <w:rFonts w:eastAsia="MS Mincho"/>
              </w:rPr>
            </w:pPr>
            <w:r w:rsidRPr="00EF5447">
              <w:rPr>
                <w:szCs w:val="18"/>
                <w:lang w:eastAsia="ja-JP"/>
              </w:rPr>
              <w:t>3350</w:t>
            </w:r>
          </w:p>
        </w:tc>
        <w:tc>
          <w:tcPr>
            <w:tcW w:w="747" w:type="dxa"/>
            <w:shd w:val="clear" w:color="auto" w:fill="auto"/>
            <w:noWrap/>
          </w:tcPr>
          <w:p w14:paraId="6B14D0E7" w14:textId="77777777" w:rsidR="00B965DF" w:rsidRPr="00EF5447" w:rsidRDefault="00B965DF" w:rsidP="008D1F45">
            <w:pPr>
              <w:pStyle w:val="TAC"/>
              <w:rPr>
                <w:rFonts w:eastAsia="MS Mincho"/>
              </w:rPr>
            </w:pPr>
            <w:r w:rsidRPr="00EF5447">
              <w:rPr>
                <w:szCs w:val="18"/>
                <w:lang w:eastAsia="ja-JP"/>
              </w:rPr>
              <w:t>10</w:t>
            </w:r>
          </w:p>
        </w:tc>
        <w:tc>
          <w:tcPr>
            <w:tcW w:w="1142" w:type="dxa"/>
            <w:shd w:val="clear" w:color="auto" w:fill="auto"/>
            <w:noWrap/>
          </w:tcPr>
          <w:p w14:paraId="189F0DD4" w14:textId="77777777" w:rsidR="00B965DF" w:rsidRPr="00EF5447" w:rsidRDefault="00B965DF" w:rsidP="008D1F45">
            <w:pPr>
              <w:pStyle w:val="TAC"/>
              <w:rPr>
                <w:rFonts w:eastAsia="MS Mincho"/>
              </w:rPr>
            </w:pPr>
            <w:r w:rsidRPr="00EF5447">
              <w:rPr>
                <w:szCs w:val="18"/>
                <w:lang w:eastAsia="ja-JP"/>
              </w:rPr>
              <w:t>25</w:t>
            </w:r>
          </w:p>
        </w:tc>
        <w:tc>
          <w:tcPr>
            <w:tcW w:w="1299" w:type="dxa"/>
            <w:shd w:val="clear" w:color="auto" w:fill="auto"/>
            <w:noWrap/>
          </w:tcPr>
          <w:p w14:paraId="28E244AD" w14:textId="77777777" w:rsidR="00B965DF" w:rsidRPr="00EF5447" w:rsidRDefault="00B965DF" w:rsidP="008D1F45">
            <w:pPr>
              <w:pStyle w:val="TAC"/>
              <w:rPr>
                <w:rFonts w:eastAsia="MS Mincho"/>
              </w:rPr>
            </w:pPr>
            <w:r w:rsidRPr="00EF5447">
              <w:rPr>
                <w:szCs w:val="18"/>
                <w:lang w:eastAsia="ja-JP"/>
              </w:rPr>
              <w:t>3350</w:t>
            </w:r>
          </w:p>
        </w:tc>
        <w:tc>
          <w:tcPr>
            <w:tcW w:w="752" w:type="dxa"/>
            <w:shd w:val="clear" w:color="auto" w:fill="auto"/>
          </w:tcPr>
          <w:p w14:paraId="0B715F57" w14:textId="77777777" w:rsidR="00B965DF" w:rsidRPr="00EF5447" w:rsidRDefault="00B965DF" w:rsidP="008D1F45">
            <w:pPr>
              <w:pStyle w:val="TAC"/>
              <w:rPr>
                <w:rFonts w:eastAsia="Malgun Gothic"/>
                <w:lang w:eastAsia="ko-KR"/>
              </w:rPr>
            </w:pPr>
            <w:r w:rsidRPr="00EF5447">
              <w:rPr>
                <w:szCs w:val="18"/>
                <w:lang w:eastAsia="ja-JP"/>
              </w:rPr>
              <w:t>N/A</w:t>
            </w:r>
          </w:p>
        </w:tc>
        <w:tc>
          <w:tcPr>
            <w:tcW w:w="1248" w:type="dxa"/>
            <w:shd w:val="clear" w:color="auto" w:fill="auto"/>
          </w:tcPr>
          <w:p w14:paraId="176352D1" w14:textId="77777777" w:rsidR="00B965DF" w:rsidRPr="00EF5447" w:rsidRDefault="00B965DF" w:rsidP="008D1F45">
            <w:pPr>
              <w:pStyle w:val="TAC"/>
            </w:pPr>
            <w:r w:rsidRPr="00EF5447">
              <w:t>N/A</w:t>
            </w:r>
          </w:p>
        </w:tc>
      </w:tr>
      <w:tr w:rsidR="00B965DF" w:rsidRPr="00EF5447" w14:paraId="0515BE44" w14:textId="77777777" w:rsidTr="008D1F45">
        <w:trPr>
          <w:trHeight w:val="54"/>
          <w:jc w:val="center"/>
        </w:trPr>
        <w:tc>
          <w:tcPr>
            <w:tcW w:w="2258" w:type="dxa"/>
            <w:tcBorders>
              <w:bottom w:val="nil"/>
            </w:tcBorders>
            <w:shd w:val="clear" w:color="auto" w:fill="auto"/>
          </w:tcPr>
          <w:p w14:paraId="627FC707" w14:textId="77777777" w:rsidR="00B965DF" w:rsidRPr="00EF5447" w:rsidRDefault="00B965DF" w:rsidP="008D1F45">
            <w:pPr>
              <w:pStyle w:val="TAC"/>
            </w:pPr>
            <w:r w:rsidRPr="00EF5447">
              <w:t>DC_3A-28A_n79A</w:t>
            </w:r>
          </w:p>
        </w:tc>
        <w:tc>
          <w:tcPr>
            <w:tcW w:w="867" w:type="dxa"/>
            <w:shd w:val="clear" w:color="auto" w:fill="auto"/>
          </w:tcPr>
          <w:p w14:paraId="5B0336B3" w14:textId="77777777" w:rsidR="00B965DF" w:rsidRPr="00EF5447" w:rsidRDefault="00B965DF" w:rsidP="008D1F45">
            <w:pPr>
              <w:pStyle w:val="TAC"/>
            </w:pPr>
            <w:r w:rsidRPr="00EF5447">
              <w:t>3</w:t>
            </w:r>
          </w:p>
        </w:tc>
        <w:tc>
          <w:tcPr>
            <w:tcW w:w="1066" w:type="dxa"/>
            <w:shd w:val="clear" w:color="auto" w:fill="auto"/>
            <w:noWrap/>
          </w:tcPr>
          <w:p w14:paraId="25566518" w14:textId="77777777" w:rsidR="00B965DF" w:rsidRPr="00EF5447" w:rsidRDefault="00B965DF" w:rsidP="008D1F45">
            <w:pPr>
              <w:pStyle w:val="TAC"/>
            </w:pPr>
            <w:r w:rsidRPr="00EF5447">
              <w:t>1770</w:t>
            </w:r>
          </w:p>
        </w:tc>
        <w:tc>
          <w:tcPr>
            <w:tcW w:w="747" w:type="dxa"/>
            <w:shd w:val="clear" w:color="auto" w:fill="auto"/>
            <w:noWrap/>
          </w:tcPr>
          <w:p w14:paraId="7E710B0E" w14:textId="77777777" w:rsidR="00B965DF" w:rsidRPr="00EF5447" w:rsidRDefault="00B965DF" w:rsidP="008D1F45">
            <w:pPr>
              <w:pStyle w:val="TAC"/>
            </w:pPr>
            <w:r w:rsidRPr="00EF5447">
              <w:t>5</w:t>
            </w:r>
          </w:p>
        </w:tc>
        <w:tc>
          <w:tcPr>
            <w:tcW w:w="1142" w:type="dxa"/>
            <w:shd w:val="clear" w:color="auto" w:fill="auto"/>
            <w:noWrap/>
          </w:tcPr>
          <w:p w14:paraId="51C200E9" w14:textId="77777777" w:rsidR="00B965DF" w:rsidRPr="00EF5447" w:rsidRDefault="00B965DF" w:rsidP="008D1F45">
            <w:pPr>
              <w:pStyle w:val="TAC"/>
            </w:pPr>
            <w:r w:rsidRPr="00EF5447">
              <w:t>25</w:t>
            </w:r>
          </w:p>
        </w:tc>
        <w:tc>
          <w:tcPr>
            <w:tcW w:w="1299" w:type="dxa"/>
            <w:shd w:val="clear" w:color="auto" w:fill="auto"/>
            <w:noWrap/>
          </w:tcPr>
          <w:p w14:paraId="1AA9C8FB" w14:textId="77777777" w:rsidR="00B965DF" w:rsidRPr="00EF5447" w:rsidRDefault="00B965DF" w:rsidP="008D1F45">
            <w:pPr>
              <w:pStyle w:val="TAC"/>
            </w:pPr>
            <w:r w:rsidRPr="00EF5447">
              <w:t>1865</w:t>
            </w:r>
          </w:p>
        </w:tc>
        <w:tc>
          <w:tcPr>
            <w:tcW w:w="752" w:type="dxa"/>
            <w:shd w:val="clear" w:color="auto" w:fill="auto"/>
          </w:tcPr>
          <w:p w14:paraId="7E9012F5" w14:textId="77777777" w:rsidR="00B965DF" w:rsidRPr="00EF5447" w:rsidRDefault="00B965DF" w:rsidP="008D1F45">
            <w:pPr>
              <w:pStyle w:val="TAC"/>
            </w:pPr>
            <w:r w:rsidRPr="00EF5447">
              <w:t>N/A</w:t>
            </w:r>
          </w:p>
        </w:tc>
        <w:tc>
          <w:tcPr>
            <w:tcW w:w="1248" w:type="dxa"/>
            <w:shd w:val="clear" w:color="auto" w:fill="auto"/>
          </w:tcPr>
          <w:p w14:paraId="78342FAB" w14:textId="77777777" w:rsidR="00B965DF" w:rsidRPr="00EF5447" w:rsidRDefault="00B965DF" w:rsidP="008D1F45">
            <w:pPr>
              <w:pStyle w:val="TAC"/>
              <w:rPr>
                <w:rFonts w:eastAsia="Malgun Gothic"/>
                <w:lang w:eastAsia="ko-KR"/>
              </w:rPr>
            </w:pPr>
            <w:r w:rsidRPr="00EF5447">
              <w:rPr>
                <w:szCs w:val="18"/>
              </w:rPr>
              <w:t>N/A</w:t>
            </w:r>
          </w:p>
        </w:tc>
      </w:tr>
      <w:tr w:rsidR="00B965DF" w:rsidRPr="00EF5447" w14:paraId="45B8AF69" w14:textId="77777777" w:rsidTr="008D1F45">
        <w:trPr>
          <w:trHeight w:val="54"/>
          <w:jc w:val="center"/>
        </w:trPr>
        <w:tc>
          <w:tcPr>
            <w:tcW w:w="2258" w:type="dxa"/>
            <w:tcBorders>
              <w:top w:val="nil"/>
              <w:bottom w:val="nil"/>
            </w:tcBorders>
            <w:shd w:val="clear" w:color="auto" w:fill="auto"/>
          </w:tcPr>
          <w:p w14:paraId="2E30F605" w14:textId="77777777" w:rsidR="00B965DF" w:rsidRPr="00EF5447" w:rsidRDefault="00B965DF" w:rsidP="008D1F45">
            <w:pPr>
              <w:pStyle w:val="TAC"/>
            </w:pPr>
          </w:p>
        </w:tc>
        <w:tc>
          <w:tcPr>
            <w:tcW w:w="867" w:type="dxa"/>
            <w:shd w:val="clear" w:color="auto" w:fill="auto"/>
          </w:tcPr>
          <w:p w14:paraId="275AE3F3" w14:textId="77777777" w:rsidR="00B965DF" w:rsidRPr="00EF5447" w:rsidRDefault="00B965DF" w:rsidP="008D1F45">
            <w:pPr>
              <w:pStyle w:val="TAC"/>
            </w:pPr>
            <w:r w:rsidRPr="00EF5447">
              <w:t>28</w:t>
            </w:r>
          </w:p>
        </w:tc>
        <w:tc>
          <w:tcPr>
            <w:tcW w:w="1066" w:type="dxa"/>
            <w:shd w:val="clear" w:color="auto" w:fill="auto"/>
            <w:noWrap/>
          </w:tcPr>
          <w:p w14:paraId="64E7BBB7" w14:textId="77777777" w:rsidR="00B965DF" w:rsidRPr="00EF5447" w:rsidRDefault="00B965DF" w:rsidP="008D1F45">
            <w:pPr>
              <w:pStyle w:val="TAC"/>
            </w:pPr>
            <w:r w:rsidRPr="00EF5447">
              <w:t>725</w:t>
            </w:r>
          </w:p>
        </w:tc>
        <w:tc>
          <w:tcPr>
            <w:tcW w:w="747" w:type="dxa"/>
            <w:shd w:val="clear" w:color="auto" w:fill="auto"/>
            <w:noWrap/>
          </w:tcPr>
          <w:p w14:paraId="29193E8A" w14:textId="77777777" w:rsidR="00B965DF" w:rsidRPr="00EF5447" w:rsidRDefault="00B965DF" w:rsidP="008D1F45">
            <w:pPr>
              <w:pStyle w:val="TAC"/>
            </w:pPr>
            <w:r w:rsidRPr="00EF5447">
              <w:t>5</w:t>
            </w:r>
          </w:p>
        </w:tc>
        <w:tc>
          <w:tcPr>
            <w:tcW w:w="1142" w:type="dxa"/>
            <w:shd w:val="clear" w:color="auto" w:fill="auto"/>
            <w:noWrap/>
          </w:tcPr>
          <w:p w14:paraId="4880EC8E" w14:textId="77777777" w:rsidR="00B965DF" w:rsidRPr="00EF5447" w:rsidRDefault="00B965DF" w:rsidP="008D1F45">
            <w:pPr>
              <w:pStyle w:val="TAC"/>
            </w:pPr>
            <w:r w:rsidRPr="00EF5447">
              <w:t>25</w:t>
            </w:r>
          </w:p>
        </w:tc>
        <w:tc>
          <w:tcPr>
            <w:tcW w:w="1299" w:type="dxa"/>
            <w:shd w:val="clear" w:color="auto" w:fill="auto"/>
            <w:noWrap/>
          </w:tcPr>
          <w:p w14:paraId="14FFD4D0" w14:textId="77777777" w:rsidR="00B965DF" w:rsidRPr="00EF5447" w:rsidRDefault="00B965DF" w:rsidP="008D1F45">
            <w:pPr>
              <w:pStyle w:val="TAC"/>
            </w:pPr>
            <w:r w:rsidRPr="00EF5447">
              <w:t>780</w:t>
            </w:r>
          </w:p>
        </w:tc>
        <w:tc>
          <w:tcPr>
            <w:tcW w:w="752" w:type="dxa"/>
            <w:shd w:val="clear" w:color="auto" w:fill="auto"/>
          </w:tcPr>
          <w:p w14:paraId="3593DF25" w14:textId="77777777" w:rsidR="00B965DF" w:rsidRPr="00EF5447" w:rsidRDefault="00B965DF" w:rsidP="008D1F45">
            <w:pPr>
              <w:pStyle w:val="TAC"/>
            </w:pPr>
            <w:r w:rsidRPr="00EF5447">
              <w:t>10.3</w:t>
            </w:r>
          </w:p>
        </w:tc>
        <w:tc>
          <w:tcPr>
            <w:tcW w:w="1248" w:type="dxa"/>
            <w:shd w:val="clear" w:color="auto" w:fill="auto"/>
          </w:tcPr>
          <w:p w14:paraId="04E44F09" w14:textId="77777777" w:rsidR="00B965DF" w:rsidRPr="00EF5447" w:rsidRDefault="00B965DF" w:rsidP="008D1F45">
            <w:pPr>
              <w:pStyle w:val="TAC"/>
              <w:rPr>
                <w:rFonts w:eastAsia="Malgun Gothic"/>
                <w:lang w:eastAsia="ko-KR"/>
              </w:rPr>
            </w:pPr>
            <w:r w:rsidRPr="00EF5447">
              <w:rPr>
                <w:rFonts w:eastAsia="Yu Gothic"/>
                <w:szCs w:val="18"/>
              </w:rPr>
              <w:t>IMD4</w:t>
            </w:r>
          </w:p>
        </w:tc>
      </w:tr>
      <w:tr w:rsidR="00B965DF" w:rsidRPr="00EF5447" w14:paraId="75763D4C" w14:textId="77777777" w:rsidTr="008D1F45">
        <w:trPr>
          <w:trHeight w:val="54"/>
          <w:jc w:val="center"/>
        </w:trPr>
        <w:tc>
          <w:tcPr>
            <w:tcW w:w="2258" w:type="dxa"/>
            <w:tcBorders>
              <w:top w:val="nil"/>
              <w:bottom w:val="nil"/>
            </w:tcBorders>
            <w:shd w:val="clear" w:color="auto" w:fill="auto"/>
          </w:tcPr>
          <w:p w14:paraId="592E3040" w14:textId="77777777" w:rsidR="00B965DF" w:rsidRPr="00EF5447" w:rsidRDefault="00B965DF" w:rsidP="008D1F45">
            <w:pPr>
              <w:pStyle w:val="TAC"/>
            </w:pPr>
          </w:p>
        </w:tc>
        <w:tc>
          <w:tcPr>
            <w:tcW w:w="867" w:type="dxa"/>
            <w:shd w:val="clear" w:color="auto" w:fill="auto"/>
          </w:tcPr>
          <w:p w14:paraId="5BFDF0AC" w14:textId="77777777" w:rsidR="00B965DF" w:rsidRPr="00EF5447" w:rsidRDefault="00B965DF" w:rsidP="008D1F45">
            <w:pPr>
              <w:pStyle w:val="TAC"/>
            </w:pPr>
            <w:r w:rsidRPr="00EF5447">
              <w:t>n79</w:t>
            </w:r>
          </w:p>
        </w:tc>
        <w:tc>
          <w:tcPr>
            <w:tcW w:w="1066" w:type="dxa"/>
            <w:shd w:val="clear" w:color="auto" w:fill="auto"/>
            <w:noWrap/>
          </w:tcPr>
          <w:p w14:paraId="3806E621" w14:textId="77777777" w:rsidR="00B965DF" w:rsidRPr="00EF5447" w:rsidRDefault="00B965DF" w:rsidP="008D1F45">
            <w:pPr>
              <w:pStyle w:val="TAC"/>
            </w:pPr>
            <w:r w:rsidRPr="00EF5447">
              <w:t>4530</w:t>
            </w:r>
          </w:p>
        </w:tc>
        <w:tc>
          <w:tcPr>
            <w:tcW w:w="747" w:type="dxa"/>
            <w:shd w:val="clear" w:color="auto" w:fill="auto"/>
            <w:noWrap/>
          </w:tcPr>
          <w:p w14:paraId="7BB74C30" w14:textId="77777777" w:rsidR="00B965DF" w:rsidRPr="00EF5447" w:rsidRDefault="00B965DF" w:rsidP="008D1F45">
            <w:pPr>
              <w:pStyle w:val="TAC"/>
            </w:pPr>
            <w:r w:rsidRPr="00EF5447">
              <w:t>40</w:t>
            </w:r>
          </w:p>
        </w:tc>
        <w:tc>
          <w:tcPr>
            <w:tcW w:w="1142" w:type="dxa"/>
            <w:shd w:val="clear" w:color="auto" w:fill="auto"/>
            <w:noWrap/>
          </w:tcPr>
          <w:p w14:paraId="41F2C33A" w14:textId="77777777" w:rsidR="00B965DF" w:rsidRPr="00EF5447" w:rsidRDefault="00B965DF" w:rsidP="008D1F45">
            <w:pPr>
              <w:pStyle w:val="TAC"/>
            </w:pPr>
            <w:r w:rsidRPr="00EF5447">
              <w:t>216</w:t>
            </w:r>
          </w:p>
        </w:tc>
        <w:tc>
          <w:tcPr>
            <w:tcW w:w="1299" w:type="dxa"/>
            <w:shd w:val="clear" w:color="auto" w:fill="auto"/>
            <w:noWrap/>
          </w:tcPr>
          <w:p w14:paraId="1938503B" w14:textId="77777777" w:rsidR="00B965DF" w:rsidRPr="00EF5447" w:rsidRDefault="00B965DF" w:rsidP="008D1F45">
            <w:pPr>
              <w:pStyle w:val="TAC"/>
            </w:pPr>
            <w:r w:rsidRPr="00EF5447">
              <w:t>4530</w:t>
            </w:r>
          </w:p>
        </w:tc>
        <w:tc>
          <w:tcPr>
            <w:tcW w:w="752" w:type="dxa"/>
            <w:shd w:val="clear" w:color="auto" w:fill="auto"/>
          </w:tcPr>
          <w:p w14:paraId="206A97D7" w14:textId="77777777" w:rsidR="00B965DF" w:rsidRPr="00EF5447" w:rsidRDefault="00B965DF" w:rsidP="008D1F45">
            <w:pPr>
              <w:pStyle w:val="TAC"/>
            </w:pPr>
            <w:r w:rsidRPr="00EF5447">
              <w:t>N/A</w:t>
            </w:r>
          </w:p>
        </w:tc>
        <w:tc>
          <w:tcPr>
            <w:tcW w:w="1248" w:type="dxa"/>
            <w:shd w:val="clear" w:color="auto" w:fill="auto"/>
          </w:tcPr>
          <w:p w14:paraId="344FD39F" w14:textId="77777777" w:rsidR="00B965DF" w:rsidRPr="00EF5447" w:rsidRDefault="00B965DF" w:rsidP="008D1F45">
            <w:pPr>
              <w:pStyle w:val="TAC"/>
              <w:rPr>
                <w:rFonts w:eastAsia="Malgun Gothic"/>
                <w:lang w:eastAsia="ko-KR"/>
              </w:rPr>
            </w:pPr>
            <w:r w:rsidRPr="00EF5447">
              <w:rPr>
                <w:szCs w:val="18"/>
              </w:rPr>
              <w:t>N/A</w:t>
            </w:r>
          </w:p>
        </w:tc>
      </w:tr>
      <w:tr w:rsidR="00B965DF" w:rsidRPr="00EF5447" w14:paraId="664F18AE" w14:textId="77777777" w:rsidTr="008D1F45">
        <w:trPr>
          <w:trHeight w:val="54"/>
          <w:jc w:val="center"/>
        </w:trPr>
        <w:tc>
          <w:tcPr>
            <w:tcW w:w="2258" w:type="dxa"/>
            <w:tcBorders>
              <w:top w:val="nil"/>
              <w:bottom w:val="nil"/>
            </w:tcBorders>
            <w:shd w:val="clear" w:color="auto" w:fill="auto"/>
          </w:tcPr>
          <w:p w14:paraId="541A71D6" w14:textId="77777777" w:rsidR="00B965DF" w:rsidRPr="00EF5447" w:rsidRDefault="00B965DF" w:rsidP="008D1F45">
            <w:pPr>
              <w:pStyle w:val="TAC"/>
            </w:pPr>
          </w:p>
        </w:tc>
        <w:tc>
          <w:tcPr>
            <w:tcW w:w="867" w:type="dxa"/>
            <w:shd w:val="clear" w:color="auto" w:fill="auto"/>
          </w:tcPr>
          <w:p w14:paraId="158E07DF" w14:textId="77777777" w:rsidR="00B965DF" w:rsidRPr="00EF5447" w:rsidRDefault="00B965DF" w:rsidP="008D1F45">
            <w:pPr>
              <w:pStyle w:val="TAC"/>
            </w:pPr>
            <w:r w:rsidRPr="00EF5447">
              <w:t>3</w:t>
            </w:r>
          </w:p>
        </w:tc>
        <w:tc>
          <w:tcPr>
            <w:tcW w:w="1066" w:type="dxa"/>
            <w:shd w:val="clear" w:color="auto" w:fill="auto"/>
            <w:noWrap/>
          </w:tcPr>
          <w:p w14:paraId="04D0A36C" w14:textId="77777777" w:rsidR="00B965DF" w:rsidRPr="00EF5447" w:rsidRDefault="00B965DF" w:rsidP="008D1F45">
            <w:pPr>
              <w:pStyle w:val="TAC"/>
            </w:pPr>
            <w:r w:rsidRPr="00EF5447">
              <w:t>1775</w:t>
            </w:r>
          </w:p>
        </w:tc>
        <w:tc>
          <w:tcPr>
            <w:tcW w:w="747" w:type="dxa"/>
            <w:shd w:val="clear" w:color="auto" w:fill="auto"/>
            <w:noWrap/>
          </w:tcPr>
          <w:p w14:paraId="531A1C8E" w14:textId="77777777" w:rsidR="00B965DF" w:rsidRPr="00EF5447" w:rsidRDefault="00B965DF" w:rsidP="008D1F45">
            <w:pPr>
              <w:pStyle w:val="TAC"/>
            </w:pPr>
            <w:r w:rsidRPr="00EF5447">
              <w:t>5</w:t>
            </w:r>
          </w:p>
        </w:tc>
        <w:tc>
          <w:tcPr>
            <w:tcW w:w="1142" w:type="dxa"/>
            <w:shd w:val="clear" w:color="auto" w:fill="auto"/>
            <w:noWrap/>
          </w:tcPr>
          <w:p w14:paraId="2BC667E0" w14:textId="77777777" w:rsidR="00B965DF" w:rsidRPr="00EF5447" w:rsidRDefault="00B965DF" w:rsidP="008D1F45">
            <w:pPr>
              <w:pStyle w:val="TAC"/>
            </w:pPr>
            <w:r w:rsidRPr="00EF5447">
              <w:t>25</w:t>
            </w:r>
          </w:p>
        </w:tc>
        <w:tc>
          <w:tcPr>
            <w:tcW w:w="1299" w:type="dxa"/>
            <w:shd w:val="clear" w:color="auto" w:fill="auto"/>
            <w:noWrap/>
          </w:tcPr>
          <w:p w14:paraId="758BD29D" w14:textId="77777777" w:rsidR="00B965DF" w:rsidRPr="00EF5447" w:rsidRDefault="00B965DF" w:rsidP="008D1F45">
            <w:pPr>
              <w:pStyle w:val="TAC"/>
            </w:pPr>
            <w:r w:rsidRPr="00EF5447">
              <w:t>1870</w:t>
            </w:r>
          </w:p>
        </w:tc>
        <w:tc>
          <w:tcPr>
            <w:tcW w:w="752" w:type="dxa"/>
            <w:shd w:val="clear" w:color="auto" w:fill="auto"/>
          </w:tcPr>
          <w:p w14:paraId="101BD3DD" w14:textId="77777777" w:rsidR="00B965DF" w:rsidRPr="00EF5447" w:rsidRDefault="00B965DF" w:rsidP="008D1F45">
            <w:pPr>
              <w:pStyle w:val="TAC"/>
            </w:pPr>
            <w:r w:rsidRPr="00EF5447">
              <w:t>5.7</w:t>
            </w:r>
          </w:p>
        </w:tc>
        <w:tc>
          <w:tcPr>
            <w:tcW w:w="1248" w:type="dxa"/>
            <w:shd w:val="clear" w:color="auto" w:fill="auto"/>
          </w:tcPr>
          <w:p w14:paraId="169B7E75" w14:textId="77777777" w:rsidR="00B965DF" w:rsidRPr="00EF5447" w:rsidRDefault="00B965DF" w:rsidP="008D1F45">
            <w:pPr>
              <w:pStyle w:val="TAC"/>
              <w:rPr>
                <w:rFonts w:eastAsia="Malgun Gothic"/>
                <w:lang w:eastAsia="ko-KR"/>
              </w:rPr>
            </w:pPr>
            <w:r w:rsidRPr="00EF5447">
              <w:rPr>
                <w:rFonts w:eastAsia="Yu Gothic"/>
                <w:szCs w:val="18"/>
              </w:rPr>
              <w:t>IMD5</w:t>
            </w:r>
          </w:p>
        </w:tc>
      </w:tr>
      <w:tr w:rsidR="00B965DF" w:rsidRPr="00EF5447" w14:paraId="720F5848" w14:textId="77777777" w:rsidTr="008D1F45">
        <w:trPr>
          <w:trHeight w:val="54"/>
          <w:jc w:val="center"/>
        </w:trPr>
        <w:tc>
          <w:tcPr>
            <w:tcW w:w="2258" w:type="dxa"/>
            <w:tcBorders>
              <w:top w:val="nil"/>
              <w:bottom w:val="nil"/>
            </w:tcBorders>
            <w:shd w:val="clear" w:color="auto" w:fill="auto"/>
          </w:tcPr>
          <w:p w14:paraId="0372C4AC" w14:textId="77777777" w:rsidR="00B965DF" w:rsidRPr="00EF5447" w:rsidRDefault="00B965DF" w:rsidP="008D1F45">
            <w:pPr>
              <w:pStyle w:val="TAC"/>
            </w:pPr>
          </w:p>
        </w:tc>
        <w:tc>
          <w:tcPr>
            <w:tcW w:w="867" w:type="dxa"/>
            <w:shd w:val="clear" w:color="auto" w:fill="auto"/>
          </w:tcPr>
          <w:p w14:paraId="64EFBED1" w14:textId="77777777" w:rsidR="00B965DF" w:rsidRPr="00EF5447" w:rsidRDefault="00B965DF" w:rsidP="008D1F45">
            <w:pPr>
              <w:pStyle w:val="TAC"/>
            </w:pPr>
            <w:r w:rsidRPr="00EF5447">
              <w:t>28</w:t>
            </w:r>
          </w:p>
        </w:tc>
        <w:tc>
          <w:tcPr>
            <w:tcW w:w="1066" w:type="dxa"/>
            <w:shd w:val="clear" w:color="auto" w:fill="auto"/>
            <w:noWrap/>
          </w:tcPr>
          <w:p w14:paraId="5C784AF0" w14:textId="77777777" w:rsidR="00B965DF" w:rsidRPr="00EF5447" w:rsidRDefault="00B965DF" w:rsidP="008D1F45">
            <w:pPr>
              <w:pStyle w:val="TAC"/>
            </w:pPr>
            <w:r w:rsidRPr="00EF5447">
              <w:t>725</w:t>
            </w:r>
          </w:p>
        </w:tc>
        <w:tc>
          <w:tcPr>
            <w:tcW w:w="747" w:type="dxa"/>
            <w:shd w:val="clear" w:color="auto" w:fill="auto"/>
            <w:noWrap/>
          </w:tcPr>
          <w:p w14:paraId="0DDFD26D" w14:textId="77777777" w:rsidR="00B965DF" w:rsidRPr="00EF5447" w:rsidRDefault="00B965DF" w:rsidP="008D1F45">
            <w:pPr>
              <w:pStyle w:val="TAC"/>
            </w:pPr>
            <w:r w:rsidRPr="00EF5447">
              <w:t>5</w:t>
            </w:r>
          </w:p>
        </w:tc>
        <w:tc>
          <w:tcPr>
            <w:tcW w:w="1142" w:type="dxa"/>
            <w:shd w:val="clear" w:color="auto" w:fill="auto"/>
            <w:noWrap/>
          </w:tcPr>
          <w:p w14:paraId="5E984F07" w14:textId="77777777" w:rsidR="00B965DF" w:rsidRPr="00EF5447" w:rsidRDefault="00B965DF" w:rsidP="008D1F45">
            <w:pPr>
              <w:pStyle w:val="TAC"/>
            </w:pPr>
            <w:r w:rsidRPr="00EF5447">
              <w:t>25</w:t>
            </w:r>
          </w:p>
        </w:tc>
        <w:tc>
          <w:tcPr>
            <w:tcW w:w="1299" w:type="dxa"/>
            <w:shd w:val="clear" w:color="auto" w:fill="auto"/>
            <w:noWrap/>
          </w:tcPr>
          <w:p w14:paraId="141C9890" w14:textId="77777777" w:rsidR="00B965DF" w:rsidRPr="00EF5447" w:rsidRDefault="00B965DF" w:rsidP="008D1F45">
            <w:pPr>
              <w:pStyle w:val="TAC"/>
            </w:pPr>
            <w:r w:rsidRPr="00EF5447">
              <w:t>780</w:t>
            </w:r>
          </w:p>
        </w:tc>
        <w:tc>
          <w:tcPr>
            <w:tcW w:w="752" w:type="dxa"/>
            <w:shd w:val="clear" w:color="auto" w:fill="auto"/>
          </w:tcPr>
          <w:p w14:paraId="281577B3" w14:textId="77777777" w:rsidR="00B965DF" w:rsidRPr="00EF5447" w:rsidRDefault="00B965DF" w:rsidP="008D1F45">
            <w:pPr>
              <w:pStyle w:val="TAC"/>
            </w:pPr>
            <w:r w:rsidRPr="00EF5447">
              <w:t>N/A</w:t>
            </w:r>
          </w:p>
        </w:tc>
        <w:tc>
          <w:tcPr>
            <w:tcW w:w="1248" w:type="dxa"/>
            <w:shd w:val="clear" w:color="auto" w:fill="auto"/>
          </w:tcPr>
          <w:p w14:paraId="5A9DC805" w14:textId="77777777" w:rsidR="00B965DF" w:rsidRPr="00EF5447" w:rsidRDefault="00B965DF" w:rsidP="008D1F45">
            <w:pPr>
              <w:pStyle w:val="TAC"/>
              <w:rPr>
                <w:rFonts w:eastAsia="Malgun Gothic"/>
                <w:lang w:eastAsia="ko-KR"/>
              </w:rPr>
            </w:pPr>
            <w:r w:rsidRPr="00EF5447">
              <w:rPr>
                <w:szCs w:val="18"/>
              </w:rPr>
              <w:t>N/A</w:t>
            </w:r>
          </w:p>
        </w:tc>
      </w:tr>
      <w:tr w:rsidR="00B965DF" w:rsidRPr="00EF5447" w14:paraId="2A3EF1D8" w14:textId="77777777" w:rsidTr="008D1F45">
        <w:trPr>
          <w:trHeight w:val="54"/>
          <w:jc w:val="center"/>
        </w:trPr>
        <w:tc>
          <w:tcPr>
            <w:tcW w:w="2258" w:type="dxa"/>
            <w:tcBorders>
              <w:top w:val="nil"/>
              <w:bottom w:val="single" w:sz="4" w:space="0" w:color="auto"/>
            </w:tcBorders>
            <w:shd w:val="clear" w:color="auto" w:fill="auto"/>
          </w:tcPr>
          <w:p w14:paraId="51BAB4A5" w14:textId="77777777" w:rsidR="00B965DF" w:rsidRPr="00EF5447" w:rsidRDefault="00B965DF" w:rsidP="008D1F45">
            <w:pPr>
              <w:pStyle w:val="TAC"/>
            </w:pPr>
          </w:p>
        </w:tc>
        <w:tc>
          <w:tcPr>
            <w:tcW w:w="867" w:type="dxa"/>
            <w:shd w:val="clear" w:color="auto" w:fill="auto"/>
          </w:tcPr>
          <w:p w14:paraId="02B10CC4" w14:textId="77777777" w:rsidR="00B965DF" w:rsidRPr="00EF5447" w:rsidRDefault="00B965DF" w:rsidP="008D1F45">
            <w:pPr>
              <w:pStyle w:val="TAC"/>
            </w:pPr>
            <w:r w:rsidRPr="00EF5447">
              <w:t>n79</w:t>
            </w:r>
          </w:p>
        </w:tc>
        <w:tc>
          <w:tcPr>
            <w:tcW w:w="1066" w:type="dxa"/>
            <w:shd w:val="clear" w:color="auto" w:fill="auto"/>
            <w:noWrap/>
          </w:tcPr>
          <w:p w14:paraId="5D43611E" w14:textId="77777777" w:rsidR="00B965DF" w:rsidRPr="00EF5447" w:rsidRDefault="00B965DF" w:rsidP="008D1F45">
            <w:pPr>
              <w:pStyle w:val="TAC"/>
            </w:pPr>
            <w:r w:rsidRPr="00EF5447">
              <w:t>4770</w:t>
            </w:r>
          </w:p>
        </w:tc>
        <w:tc>
          <w:tcPr>
            <w:tcW w:w="747" w:type="dxa"/>
            <w:shd w:val="clear" w:color="auto" w:fill="auto"/>
            <w:noWrap/>
          </w:tcPr>
          <w:p w14:paraId="7CF1924A" w14:textId="77777777" w:rsidR="00B965DF" w:rsidRPr="00EF5447" w:rsidRDefault="00B965DF" w:rsidP="008D1F45">
            <w:pPr>
              <w:pStyle w:val="TAC"/>
            </w:pPr>
            <w:r w:rsidRPr="00EF5447">
              <w:t>40</w:t>
            </w:r>
          </w:p>
        </w:tc>
        <w:tc>
          <w:tcPr>
            <w:tcW w:w="1142" w:type="dxa"/>
            <w:shd w:val="clear" w:color="auto" w:fill="auto"/>
            <w:noWrap/>
          </w:tcPr>
          <w:p w14:paraId="5A862248" w14:textId="77777777" w:rsidR="00B965DF" w:rsidRPr="00EF5447" w:rsidRDefault="00B965DF" w:rsidP="008D1F45">
            <w:pPr>
              <w:pStyle w:val="TAC"/>
            </w:pPr>
            <w:r w:rsidRPr="00EF5447">
              <w:t>216</w:t>
            </w:r>
          </w:p>
        </w:tc>
        <w:tc>
          <w:tcPr>
            <w:tcW w:w="1299" w:type="dxa"/>
            <w:shd w:val="clear" w:color="auto" w:fill="auto"/>
            <w:noWrap/>
          </w:tcPr>
          <w:p w14:paraId="66DE18AB" w14:textId="77777777" w:rsidR="00B965DF" w:rsidRPr="00EF5447" w:rsidRDefault="00B965DF" w:rsidP="008D1F45">
            <w:pPr>
              <w:pStyle w:val="TAC"/>
            </w:pPr>
            <w:r w:rsidRPr="00EF5447">
              <w:t>4770</w:t>
            </w:r>
          </w:p>
        </w:tc>
        <w:tc>
          <w:tcPr>
            <w:tcW w:w="752" w:type="dxa"/>
            <w:shd w:val="clear" w:color="auto" w:fill="auto"/>
          </w:tcPr>
          <w:p w14:paraId="71654344" w14:textId="77777777" w:rsidR="00B965DF" w:rsidRPr="00EF5447" w:rsidRDefault="00B965DF" w:rsidP="008D1F45">
            <w:pPr>
              <w:pStyle w:val="TAC"/>
            </w:pPr>
            <w:r w:rsidRPr="00EF5447">
              <w:t>N/A</w:t>
            </w:r>
          </w:p>
        </w:tc>
        <w:tc>
          <w:tcPr>
            <w:tcW w:w="1248" w:type="dxa"/>
            <w:shd w:val="clear" w:color="auto" w:fill="auto"/>
          </w:tcPr>
          <w:p w14:paraId="54D27E2A" w14:textId="77777777" w:rsidR="00B965DF" w:rsidRPr="00EF5447" w:rsidRDefault="00B965DF" w:rsidP="008D1F45">
            <w:pPr>
              <w:pStyle w:val="TAC"/>
              <w:rPr>
                <w:rFonts w:eastAsia="Malgun Gothic"/>
                <w:lang w:eastAsia="ko-KR"/>
              </w:rPr>
            </w:pPr>
            <w:r w:rsidRPr="00EF5447">
              <w:rPr>
                <w:szCs w:val="18"/>
              </w:rPr>
              <w:t>N/A</w:t>
            </w:r>
          </w:p>
        </w:tc>
      </w:tr>
      <w:tr w:rsidR="00B965DF" w:rsidRPr="00EF5447" w14:paraId="6FE6009F" w14:textId="77777777" w:rsidTr="008D1F45">
        <w:trPr>
          <w:trHeight w:val="54"/>
          <w:jc w:val="center"/>
        </w:trPr>
        <w:tc>
          <w:tcPr>
            <w:tcW w:w="2258" w:type="dxa"/>
            <w:tcBorders>
              <w:bottom w:val="nil"/>
            </w:tcBorders>
            <w:shd w:val="clear" w:color="auto" w:fill="auto"/>
          </w:tcPr>
          <w:p w14:paraId="4BD0A41D" w14:textId="77777777" w:rsidR="00B965DF" w:rsidRPr="00EF5447" w:rsidRDefault="00B965DF" w:rsidP="008D1F45">
            <w:pPr>
              <w:pStyle w:val="TAC"/>
            </w:pPr>
            <w:r w:rsidRPr="00EF5447">
              <w:t>DC_3A_n28A-n78A</w:t>
            </w:r>
          </w:p>
          <w:p w14:paraId="1E34D2AA" w14:textId="77777777" w:rsidR="00B965DF" w:rsidRPr="00EF5447" w:rsidRDefault="00B965DF" w:rsidP="008D1F45">
            <w:pPr>
              <w:pStyle w:val="TAC"/>
            </w:pPr>
            <w:r w:rsidRPr="00EF5447">
              <w:t>DC_3C_n28A-n78A</w:t>
            </w:r>
          </w:p>
        </w:tc>
        <w:tc>
          <w:tcPr>
            <w:tcW w:w="867" w:type="dxa"/>
            <w:shd w:val="clear" w:color="auto" w:fill="auto"/>
          </w:tcPr>
          <w:p w14:paraId="6B828D56" w14:textId="77777777" w:rsidR="00B965DF" w:rsidRPr="00EF5447" w:rsidRDefault="00B965DF" w:rsidP="008D1F45">
            <w:pPr>
              <w:pStyle w:val="TAC"/>
            </w:pPr>
            <w:r w:rsidRPr="00EF5447">
              <w:t>3</w:t>
            </w:r>
          </w:p>
        </w:tc>
        <w:tc>
          <w:tcPr>
            <w:tcW w:w="1066" w:type="dxa"/>
            <w:shd w:val="clear" w:color="auto" w:fill="auto"/>
            <w:noWrap/>
          </w:tcPr>
          <w:p w14:paraId="0A750452" w14:textId="77777777" w:rsidR="00B965DF" w:rsidRPr="00EF5447" w:rsidRDefault="00B965DF" w:rsidP="008D1F45">
            <w:pPr>
              <w:pStyle w:val="TAC"/>
            </w:pPr>
            <w:r w:rsidRPr="00EF5447">
              <w:t>1750</w:t>
            </w:r>
          </w:p>
        </w:tc>
        <w:tc>
          <w:tcPr>
            <w:tcW w:w="747" w:type="dxa"/>
            <w:shd w:val="clear" w:color="auto" w:fill="auto"/>
            <w:noWrap/>
          </w:tcPr>
          <w:p w14:paraId="46337CCE" w14:textId="77777777" w:rsidR="00B965DF" w:rsidRPr="00EF5447" w:rsidRDefault="00B965DF" w:rsidP="008D1F45">
            <w:pPr>
              <w:pStyle w:val="TAC"/>
            </w:pPr>
            <w:r w:rsidRPr="00EF5447">
              <w:t>5</w:t>
            </w:r>
          </w:p>
        </w:tc>
        <w:tc>
          <w:tcPr>
            <w:tcW w:w="1142" w:type="dxa"/>
            <w:shd w:val="clear" w:color="auto" w:fill="auto"/>
            <w:noWrap/>
          </w:tcPr>
          <w:p w14:paraId="4047BB76" w14:textId="77777777" w:rsidR="00B965DF" w:rsidRPr="00EF5447" w:rsidRDefault="00B965DF" w:rsidP="008D1F45">
            <w:pPr>
              <w:pStyle w:val="TAC"/>
            </w:pPr>
            <w:r w:rsidRPr="00EF5447">
              <w:t>25</w:t>
            </w:r>
          </w:p>
        </w:tc>
        <w:tc>
          <w:tcPr>
            <w:tcW w:w="1299" w:type="dxa"/>
            <w:shd w:val="clear" w:color="auto" w:fill="auto"/>
            <w:noWrap/>
          </w:tcPr>
          <w:p w14:paraId="1AEF626E" w14:textId="77777777" w:rsidR="00B965DF" w:rsidRPr="00EF5447" w:rsidRDefault="00B965DF" w:rsidP="008D1F45">
            <w:pPr>
              <w:pStyle w:val="TAC"/>
            </w:pPr>
            <w:r w:rsidRPr="00EF5447">
              <w:t>1845</w:t>
            </w:r>
          </w:p>
        </w:tc>
        <w:tc>
          <w:tcPr>
            <w:tcW w:w="752" w:type="dxa"/>
            <w:shd w:val="clear" w:color="auto" w:fill="auto"/>
          </w:tcPr>
          <w:p w14:paraId="6C9FD127" w14:textId="77777777" w:rsidR="00B965DF" w:rsidRPr="00EF5447" w:rsidRDefault="00B965DF" w:rsidP="008D1F45">
            <w:pPr>
              <w:pStyle w:val="TAC"/>
            </w:pPr>
            <w:r w:rsidRPr="00EF5447">
              <w:t>N/A</w:t>
            </w:r>
          </w:p>
        </w:tc>
        <w:tc>
          <w:tcPr>
            <w:tcW w:w="1248" w:type="dxa"/>
            <w:shd w:val="clear" w:color="auto" w:fill="auto"/>
          </w:tcPr>
          <w:p w14:paraId="4A27B20A"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42D64482" w14:textId="77777777" w:rsidTr="008D1F45">
        <w:trPr>
          <w:trHeight w:val="54"/>
          <w:jc w:val="center"/>
        </w:trPr>
        <w:tc>
          <w:tcPr>
            <w:tcW w:w="2258" w:type="dxa"/>
            <w:tcBorders>
              <w:top w:val="nil"/>
              <w:bottom w:val="nil"/>
            </w:tcBorders>
            <w:shd w:val="clear" w:color="auto" w:fill="auto"/>
          </w:tcPr>
          <w:p w14:paraId="65B2CF8B" w14:textId="77777777" w:rsidR="00B965DF" w:rsidRPr="00EF5447" w:rsidRDefault="00B965DF" w:rsidP="008D1F45">
            <w:pPr>
              <w:pStyle w:val="TAC"/>
            </w:pPr>
          </w:p>
        </w:tc>
        <w:tc>
          <w:tcPr>
            <w:tcW w:w="867" w:type="dxa"/>
            <w:shd w:val="clear" w:color="auto" w:fill="auto"/>
          </w:tcPr>
          <w:p w14:paraId="17D0E409" w14:textId="77777777" w:rsidR="00B965DF" w:rsidRPr="00EF5447" w:rsidRDefault="00B965DF" w:rsidP="008D1F45">
            <w:pPr>
              <w:pStyle w:val="TAC"/>
            </w:pPr>
            <w:r w:rsidRPr="00EF5447">
              <w:t>n28</w:t>
            </w:r>
          </w:p>
        </w:tc>
        <w:tc>
          <w:tcPr>
            <w:tcW w:w="1066" w:type="dxa"/>
            <w:shd w:val="clear" w:color="auto" w:fill="auto"/>
            <w:noWrap/>
          </w:tcPr>
          <w:p w14:paraId="43C8ED42" w14:textId="77777777" w:rsidR="00B965DF" w:rsidRPr="00EF5447" w:rsidRDefault="00B965DF" w:rsidP="008D1F45">
            <w:pPr>
              <w:pStyle w:val="TAC"/>
            </w:pPr>
            <w:r w:rsidRPr="00EF5447">
              <w:t>743</w:t>
            </w:r>
          </w:p>
        </w:tc>
        <w:tc>
          <w:tcPr>
            <w:tcW w:w="747" w:type="dxa"/>
            <w:shd w:val="clear" w:color="auto" w:fill="auto"/>
            <w:noWrap/>
          </w:tcPr>
          <w:p w14:paraId="0E42DB77" w14:textId="77777777" w:rsidR="00B965DF" w:rsidRPr="00EF5447" w:rsidRDefault="00B965DF" w:rsidP="008D1F45">
            <w:pPr>
              <w:pStyle w:val="TAC"/>
            </w:pPr>
            <w:r w:rsidRPr="00EF5447">
              <w:t>5</w:t>
            </w:r>
          </w:p>
        </w:tc>
        <w:tc>
          <w:tcPr>
            <w:tcW w:w="1142" w:type="dxa"/>
            <w:shd w:val="clear" w:color="auto" w:fill="auto"/>
            <w:noWrap/>
          </w:tcPr>
          <w:p w14:paraId="35EA1995" w14:textId="77777777" w:rsidR="00B965DF" w:rsidRPr="00EF5447" w:rsidRDefault="00B965DF" w:rsidP="008D1F45">
            <w:pPr>
              <w:pStyle w:val="TAC"/>
            </w:pPr>
            <w:r w:rsidRPr="00EF5447">
              <w:t>25</w:t>
            </w:r>
          </w:p>
        </w:tc>
        <w:tc>
          <w:tcPr>
            <w:tcW w:w="1299" w:type="dxa"/>
            <w:shd w:val="clear" w:color="auto" w:fill="auto"/>
            <w:noWrap/>
          </w:tcPr>
          <w:p w14:paraId="70E42931" w14:textId="77777777" w:rsidR="00B965DF" w:rsidRPr="00EF5447" w:rsidRDefault="00B965DF" w:rsidP="008D1F45">
            <w:pPr>
              <w:pStyle w:val="TAC"/>
            </w:pPr>
            <w:r w:rsidRPr="00EF5447">
              <w:t>798</w:t>
            </w:r>
          </w:p>
        </w:tc>
        <w:tc>
          <w:tcPr>
            <w:tcW w:w="752" w:type="dxa"/>
            <w:shd w:val="clear" w:color="auto" w:fill="auto"/>
          </w:tcPr>
          <w:p w14:paraId="7C0D2240" w14:textId="77777777" w:rsidR="00B965DF" w:rsidRPr="00EF5447" w:rsidRDefault="00B965DF" w:rsidP="008D1F45">
            <w:pPr>
              <w:pStyle w:val="TAC"/>
            </w:pPr>
            <w:r w:rsidRPr="00EF5447">
              <w:t>N/A</w:t>
            </w:r>
          </w:p>
        </w:tc>
        <w:tc>
          <w:tcPr>
            <w:tcW w:w="1248" w:type="dxa"/>
            <w:shd w:val="clear" w:color="auto" w:fill="auto"/>
          </w:tcPr>
          <w:p w14:paraId="1EE7EF5B"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5DAD201F" w14:textId="77777777" w:rsidTr="008D1F45">
        <w:trPr>
          <w:trHeight w:val="54"/>
          <w:jc w:val="center"/>
        </w:trPr>
        <w:tc>
          <w:tcPr>
            <w:tcW w:w="2258" w:type="dxa"/>
            <w:tcBorders>
              <w:top w:val="nil"/>
              <w:bottom w:val="single" w:sz="4" w:space="0" w:color="auto"/>
            </w:tcBorders>
            <w:shd w:val="clear" w:color="auto" w:fill="auto"/>
          </w:tcPr>
          <w:p w14:paraId="310F0FE3" w14:textId="77777777" w:rsidR="00B965DF" w:rsidRPr="00EF5447" w:rsidRDefault="00B965DF" w:rsidP="008D1F45">
            <w:pPr>
              <w:pStyle w:val="TAC"/>
            </w:pPr>
          </w:p>
        </w:tc>
        <w:tc>
          <w:tcPr>
            <w:tcW w:w="867" w:type="dxa"/>
            <w:shd w:val="clear" w:color="auto" w:fill="auto"/>
          </w:tcPr>
          <w:p w14:paraId="29E13715" w14:textId="77777777" w:rsidR="00B965DF" w:rsidRPr="00EF5447" w:rsidRDefault="00B965DF" w:rsidP="008D1F45">
            <w:pPr>
              <w:pStyle w:val="TAC"/>
            </w:pPr>
            <w:r w:rsidRPr="00EF5447">
              <w:t>n78</w:t>
            </w:r>
          </w:p>
        </w:tc>
        <w:tc>
          <w:tcPr>
            <w:tcW w:w="1066" w:type="dxa"/>
            <w:shd w:val="clear" w:color="auto" w:fill="auto"/>
            <w:noWrap/>
          </w:tcPr>
          <w:p w14:paraId="400ADC46" w14:textId="77777777" w:rsidR="00B965DF" w:rsidRPr="00EF5447" w:rsidRDefault="00B965DF" w:rsidP="008D1F45">
            <w:pPr>
              <w:pStyle w:val="TAC"/>
            </w:pPr>
            <w:r w:rsidRPr="00EF5447">
              <w:t>3764</w:t>
            </w:r>
          </w:p>
        </w:tc>
        <w:tc>
          <w:tcPr>
            <w:tcW w:w="747" w:type="dxa"/>
            <w:shd w:val="clear" w:color="auto" w:fill="auto"/>
            <w:noWrap/>
          </w:tcPr>
          <w:p w14:paraId="7BB13361" w14:textId="77777777" w:rsidR="00B965DF" w:rsidRPr="00EF5447" w:rsidRDefault="00B965DF" w:rsidP="008D1F45">
            <w:pPr>
              <w:pStyle w:val="TAC"/>
            </w:pPr>
            <w:r w:rsidRPr="00EF5447">
              <w:t>10</w:t>
            </w:r>
          </w:p>
        </w:tc>
        <w:tc>
          <w:tcPr>
            <w:tcW w:w="1142" w:type="dxa"/>
            <w:shd w:val="clear" w:color="auto" w:fill="auto"/>
            <w:noWrap/>
          </w:tcPr>
          <w:p w14:paraId="580D1B27" w14:textId="77777777" w:rsidR="00B965DF" w:rsidRPr="00EF5447" w:rsidRDefault="00B965DF" w:rsidP="008D1F45">
            <w:pPr>
              <w:pStyle w:val="TAC"/>
            </w:pPr>
            <w:r w:rsidRPr="00EF5447">
              <w:t>50</w:t>
            </w:r>
          </w:p>
        </w:tc>
        <w:tc>
          <w:tcPr>
            <w:tcW w:w="1299" w:type="dxa"/>
            <w:shd w:val="clear" w:color="auto" w:fill="auto"/>
            <w:noWrap/>
          </w:tcPr>
          <w:p w14:paraId="09D79E62" w14:textId="77777777" w:rsidR="00B965DF" w:rsidRPr="00EF5447" w:rsidRDefault="00B965DF" w:rsidP="008D1F45">
            <w:pPr>
              <w:pStyle w:val="TAC"/>
            </w:pPr>
            <w:r w:rsidRPr="00EF5447">
              <w:t>3764</w:t>
            </w:r>
          </w:p>
        </w:tc>
        <w:tc>
          <w:tcPr>
            <w:tcW w:w="752" w:type="dxa"/>
            <w:shd w:val="clear" w:color="auto" w:fill="auto"/>
          </w:tcPr>
          <w:p w14:paraId="2FE3C8B4" w14:textId="77777777" w:rsidR="00B965DF" w:rsidRPr="00EF5447" w:rsidRDefault="00B965DF" w:rsidP="008D1F45">
            <w:pPr>
              <w:pStyle w:val="TAC"/>
            </w:pPr>
            <w:r w:rsidRPr="00EF5447">
              <w:t>4.5</w:t>
            </w:r>
          </w:p>
        </w:tc>
        <w:tc>
          <w:tcPr>
            <w:tcW w:w="1248" w:type="dxa"/>
            <w:shd w:val="clear" w:color="auto" w:fill="auto"/>
          </w:tcPr>
          <w:p w14:paraId="50977695" w14:textId="77777777" w:rsidR="00B965DF" w:rsidRPr="00EF5447" w:rsidRDefault="00B965DF" w:rsidP="008D1F45">
            <w:pPr>
              <w:pStyle w:val="TAC"/>
              <w:rPr>
                <w:lang w:eastAsia="ko-KR"/>
              </w:rPr>
            </w:pPr>
            <w:r w:rsidRPr="00EF5447">
              <w:rPr>
                <w:rFonts w:eastAsia="Malgun Gothic"/>
                <w:lang w:eastAsia="ko-KR"/>
              </w:rPr>
              <w:t>IMD5</w:t>
            </w:r>
          </w:p>
        </w:tc>
      </w:tr>
      <w:tr w:rsidR="00B965DF" w14:paraId="11A298DD" w14:textId="77777777" w:rsidTr="008D1F45">
        <w:trPr>
          <w:trHeight w:val="216"/>
          <w:jc w:val="center"/>
        </w:trPr>
        <w:tc>
          <w:tcPr>
            <w:tcW w:w="2258" w:type="dxa"/>
            <w:tcBorders>
              <w:top w:val="single" w:sz="4" w:space="0" w:color="auto"/>
              <w:bottom w:val="nil"/>
            </w:tcBorders>
            <w:shd w:val="clear" w:color="auto" w:fill="auto"/>
          </w:tcPr>
          <w:p w14:paraId="55B637FA" w14:textId="77777777" w:rsidR="00B965DF" w:rsidRPr="00EF5447" w:rsidRDefault="00B965DF" w:rsidP="008D1F45">
            <w:pPr>
              <w:pStyle w:val="TAC"/>
            </w:pPr>
            <w:r w:rsidRPr="00CA394B">
              <w:rPr>
                <w:rFonts w:eastAsia="MS Mincho"/>
              </w:rPr>
              <w:t>DC_3A_n28A-n79A</w:t>
            </w:r>
          </w:p>
        </w:tc>
        <w:tc>
          <w:tcPr>
            <w:tcW w:w="867" w:type="dxa"/>
            <w:shd w:val="clear" w:color="auto" w:fill="auto"/>
            <w:vAlign w:val="center"/>
          </w:tcPr>
          <w:p w14:paraId="4A8E4F2E" w14:textId="77777777" w:rsidR="00B965DF" w:rsidRPr="005A5323" w:rsidRDefault="00B965DF" w:rsidP="008D1F45">
            <w:pPr>
              <w:pStyle w:val="TAC"/>
              <w:rPr>
                <w:lang w:eastAsia="ja-JP"/>
              </w:rPr>
            </w:pPr>
            <w:r w:rsidRPr="005B1628">
              <w:t>3</w:t>
            </w:r>
          </w:p>
        </w:tc>
        <w:tc>
          <w:tcPr>
            <w:tcW w:w="1066" w:type="dxa"/>
            <w:shd w:val="clear" w:color="auto" w:fill="auto"/>
            <w:noWrap/>
            <w:vAlign w:val="center"/>
          </w:tcPr>
          <w:p w14:paraId="50807DFD" w14:textId="77777777" w:rsidR="00B965DF" w:rsidRDefault="00B965DF" w:rsidP="008D1F45">
            <w:pPr>
              <w:pStyle w:val="TAC"/>
            </w:pPr>
            <w:r w:rsidRPr="00E062F1">
              <w:t>1770</w:t>
            </w:r>
          </w:p>
        </w:tc>
        <w:tc>
          <w:tcPr>
            <w:tcW w:w="747" w:type="dxa"/>
            <w:shd w:val="clear" w:color="auto" w:fill="auto"/>
            <w:noWrap/>
            <w:vAlign w:val="center"/>
          </w:tcPr>
          <w:p w14:paraId="6C6E2A6D" w14:textId="77777777" w:rsidR="00B965DF" w:rsidRPr="005A5323" w:rsidRDefault="00B965DF" w:rsidP="008D1F45">
            <w:pPr>
              <w:pStyle w:val="TAC"/>
              <w:rPr>
                <w:lang w:eastAsia="zh-CN"/>
              </w:rPr>
            </w:pPr>
            <w:r w:rsidRPr="00E062F1">
              <w:t>5</w:t>
            </w:r>
          </w:p>
        </w:tc>
        <w:tc>
          <w:tcPr>
            <w:tcW w:w="1142" w:type="dxa"/>
            <w:shd w:val="clear" w:color="auto" w:fill="auto"/>
            <w:noWrap/>
            <w:vAlign w:val="center"/>
          </w:tcPr>
          <w:p w14:paraId="595E776E" w14:textId="77777777" w:rsidR="00B965DF" w:rsidRPr="005A5323" w:rsidRDefault="00B965DF" w:rsidP="008D1F45">
            <w:pPr>
              <w:pStyle w:val="TAC"/>
              <w:rPr>
                <w:lang w:eastAsia="zh-CN"/>
              </w:rPr>
            </w:pPr>
            <w:r w:rsidRPr="00E062F1">
              <w:t>25</w:t>
            </w:r>
          </w:p>
        </w:tc>
        <w:tc>
          <w:tcPr>
            <w:tcW w:w="1299" w:type="dxa"/>
            <w:shd w:val="clear" w:color="auto" w:fill="auto"/>
            <w:noWrap/>
            <w:vAlign w:val="center"/>
          </w:tcPr>
          <w:p w14:paraId="18189D17" w14:textId="77777777" w:rsidR="00B965DF" w:rsidRDefault="00B965DF" w:rsidP="008D1F45">
            <w:pPr>
              <w:pStyle w:val="TAC"/>
            </w:pPr>
            <w:r w:rsidRPr="00E062F1">
              <w:t>1865</w:t>
            </w:r>
          </w:p>
        </w:tc>
        <w:tc>
          <w:tcPr>
            <w:tcW w:w="752" w:type="dxa"/>
            <w:shd w:val="clear" w:color="auto" w:fill="auto"/>
            <w:vAlign w:val="center"/>
          </w:tcPr>
          <w:p w14:paraId="034F44F0" w14:textId="77777777" w:rsidR="00B965DF" w:rsidRPr="00570A0E" w:rsidRDefault="00B965DF" w:rsidP="008D1F45">
            <w:pPr>
              <w:pStyle w:val="TAC"/>
              <w:rPr>
                <w:rFonts w:eastAsia="Times New Roman"/>
              </w:rPr>
            </w:pPr>
            <w:r w:rsidRPr="00E062F1">
              <w:t>N/A</w:t>
            </w:r>
          </w:p>
        </w:tc>
        <w:tc>
          <w:tcPr>
            <w:tcW w:w="1248" w:type="dxa"/>
            <w:shd w:val="clear" w:color="auto" w:fill="auto"/>
            <w:vAlign w:val="center"/>
          </w:tcPr>
          <w:p w14:paraId="13146CE7" w14:textId="77777777" w:rsidR="00B965DF" w:rsidRDefault="00B965DF" w:rsidP="008D1F45">
            <w:pPr>
              <w:pStyle w:val="TAC"/>
              <w:rPr>
                <w:rFonts w:eastAsia="Times New Roman"/>
              </w:rPr>
            </w:pPr>
            <w:r w:rsidRPr="00E062F1">
              <w:rPr>
                <w:szCs w:val="18"/>
              </w:rPr>
              <w:t>N/A</w:t>
            </w:r>
          </w:p>
        </w:tc>
      </w:tr>
      <w:tr w:rsidR="00B965DF" w14:paraId="104D1FAB" w14:textId="77777777" w:rsidTr="008D1F45">
        <w:trPr>
          <w:trHeight w:val="216"/>
          <w:jc w:val="center"/>
        </w:trPr>
        <w:tc>
          <w:tcPr>
            <w:tcW w:w="2258" w:type="dxa"/>
            <w:tcBorders>
              <w:top w:val="nil"/>
              <w:bottom w:val="nil"/>
            </w:tcBorders>
            <w:shd w:val="clear" w:color="auto" w:fill="auto"/>
          </w:tcPr>
          <w:p w14:paraId="25CF1095" w14:textId="77777777" w:rsidR="00B965DF" w:rsidRPr="00EF5447" w:rsidRDefault="00B965DF" w:rsidP="008D1F45">
            <w:pPr>
              <w:pStyle w:val="TAC"/>
            </w:pPr>
          </w:p>
        </w:tc>
        <w:tc>
          <w:tcPr>
            <w:tcW w:w="867" w:type="dxa"/>
            <w:shd w:val="clear" w:color="auto" w:fill="auto"/>
            <w:vAlign w:val="center"/>
          </w:tcPr>
          <w:p w14:paraId="13BBE3BF" w14:textId="77777777" w:rsidR="00B965DF" w:rsidRPr="005A5323" w:rsidRDefault="00B965DF" w:rsidP="008D1F45">
            <w:pPr>
              <w:pStyle w:val="TAC"/>
              <w:rPr>
                <w:lang w:eastAsia="ja-JP"/>
              </w:rPr>
            </w:pPr>
            <w:r>
              <w:t>n</w:t>
            </w:r>
            <w:r w:rsidRPr="005B1628">
              <w:t>28</w:t>
            </w:r>
          </w:p>
        </w:tc>
        <w:tc>
          <w:tcPr>
            <w:tcW w:w="1066" w:type="dxa"/>
            <w:shd w:val="clear" w:color="auto" w:fill="auto"/>
            <w:noWrap/>
            <w:vAlign w:val="center"/>
          </w:tcPr>
          <w:p w14:paraId="2A1CD208" w14:textId="77777777" w:rsidR="00B965DF" w:rsidRDefault="00B965DF" w:rsidP="008D1F45">
            <w:pPr>
              <w:pStyle w:val="TAC"/>
            </w:pPr>
            <w:r w:rsidRPr="00E062F1">
              <w:t>725</w:t>
            </w:r>
          </w:p>
        </w:tc>
        <w:tc>
          <w:tcPr>
            <w:tcW w:w="747" w:type="dxa"/>
            <w:shd w:val="clear" w:color="auto" w:fill="auto"/>
            <w:noWrap/>
            <w:vAlign w:val="center"/>
          </w:tcPr>
          <w:p w14:paraId="2EB246DD" w14:textId="77777777" w:rsidR="00B965DF" w:rsidRPr="005A5323" w:rsidRDefault="00B965DF" w:rsidP="008D1F45">
            <w:pPr>
              <w:pStyle w:val="TAC"/>
              <w:rPr>
                <w:lang w:eastAsia="zh-CN"/>
              </w:rPr>
            </w:pPr>
            <w:r w:rsidRPr="00E062F1">
              <w:t>5</w:t>
            </w:r>
          </w:p>
        </w:tc>
        <w:tc>
          <w:tcPr>
            <w:tcW w:w="1142" w:type="dxa"/>
            <w:shd w:val="clear" w:color="auto" w:fill="auto"/>
            <w:noWrap/>
            <w:vAlign w:val="center"/>
          </w:tcPr>
          <w:p w14:paraId="08554A7B" w14:textId="77777777" w:rsidR="00B965DF" w:rsidRPr="005A5323" w:rsidRDefault="00B965DF" w:rsidP="008D1F45">
            <w:pPr>
              <w:pStyle w:val="TAC"/>
              <w:rPr>
                <w:lang w:eastAsia="zh-CN"/>
              </w:rPr>
            </w:pPr>
            <w:r w:rsidRPr="00E062F1">
              <w:t>25</w:t>
            </w:r>
          </w:p>
        </w:tc>
        <w:tc>
          <w:tcPr>
            <w:tcW w:w="1299" w:type="dxa"/>
            <w:shd w:val="clear" w:color="auto" w:fill="auto"/>
            <w:noWrap/>
            <w:vAlign w:val="center"/>
          </w:tcPr>
          <w:p w14:paraId="4B16FB05" w14:textId="77777777" w:rsidR="00B965DF" w:rsidRDefault="00B965DF" w:rsidP="008D1F45">
            <w:pPr>
              <w:pStyle w:val="TAC"/>
            </w:pPr>
            <w:r w:rsidRPr="00E062F1">
              <w:t>780</w:t>
            </w:r>
          </w:p>
        </w:tc>
        <w:tc>
          <w:tcPr>
            <w:tcW w:w="752" w:type="dxa"/>
            <w:shd w:val="clear" w:color="auto" w:fill="auto"/>
            <w:vAlign w:val="center"/>
          </w:tcPr>
          <w:p w14:paraId="4BA8BA58" w14:textId="77777777" w:rsidR="00B965DF" w:rsidRPr="00570A0E" w:rsidRDefault="00B965DF" w:rsidP="008D1F45">
            <w:pPr>
              <w:pStyle w:val="TAC"/>
              <w:rPr>
                <w:rFonts w:eastAsia="Times New Roman"/>
              </w:rPr>
            </w:pPr>
            <w:r w:rsidRPr="00E062F1">
              <w:t>10.3</w:t>
            </w:r>
          </w:p>
        </w:tc>
        <w:tc>
          <w:tcPr>
            <w:tcW w:w="1248" w:type="dxa"/>
            <w:shd w:val="clear" w:color="auto" w:fill="auto"/>
            <w:vAlign w:val="center"/>
          </w:tcPr>
          <w:p w14:paraId="23019F68" w14:textId="77777777" w:rsidR="00B965DF" w:rsidRDefault="00B965DF" w:rsidP="008D1F45">
            <w:pPr>
              <w:pStyle w:val="TAC"/>
              <w:rPr>
                <w:rFonts w:eastAsia="Times New Roman"/>
              </w:rPr>
            </w:pPr>
            <w:r w:rsidRPr="00E062F1">
              <w:rPr>
                <w:rFonts w:eastAsia="Yu Gothic"/>
                <w:szCs w:val="18"/>
              </w:rPr>
              <w:t>IMD4</w:t>
            </w:r>
          </w:p>
        </w:tc>
      </w:tr>
      <w:tr w:rsidR="00B965DF" w14:paraId="1806B03D" w14:textId="77777777" w:rsidTr="008D1F45">
        <w:trPr>
          <w:trHeight w:val="216"/>
          <w:jc w:val="center"/>
        </w:trPr>
        <w:tc>
          <w:tcPr>
            <w:tcW w:w="2258" w:type="dxa"/>
            <w:tcBorders>
              <w:top w:val="nil"/>
              <w:bottom w:val="nil"/>
            </w:tcBorders>
            <w:shd w:val="clear" w:color="auto" w:fill="auto"/>
          </w:tcPr>
          <w:p w14:paraId="79C49026" w14:textId="77777777" w:rsidR="00B965DF" w:rsidRPr="00EF5447" w:rsidRDefault="00B965DF" w:rsidP="008D1F45">
            <w:pPr>
              <w:pStyle w:val="TAC"/>
            </w:pPr>
          </w:p>
        </w:tc>
        <w:tc>
          <w:tcPr>
            <w:tcW w:w="867" w:type="dxa"/>
            <w:shd w:val="clear" w:color="auto" w:fill="auto"/>
            <w:vAlign w:val="center"/>
          </w:tcPr>
          <w:p w14:paraId="04DB0861" w14:textId="77777777" w:rsidR="00B965DF" w:rsidRPr="005A5323" w:rsidRDefault="00B965DF" w:rsidP="008D1F45">
            <w:pPr>
              <w:pStyle w:val="TAC"/>
              <w:rPr>
                <w:lang w:eastAsia="ja-JP"/>
              </w:rPr>
            </w:pPr>
            <w:r w:rsidRPr="005B1628">
              <w:t>n79</w:t>
            </w:r>
          </w:p>
        </w:tc>
        <w:tc>
          <w:tcPr>
            <w:tcW w:w="1066" w:type="dxa"/>
            <w:shd w:val="clear" w:color="auto" w:fill="auto"/>
            <w:noWrap/>
            <w:vAlign w:val="center"/>
          </w:tcPr>
          <w:p w14:paraId="61DD2D67" w14:textId="77777777" w:rsidR="00B965DF" w:rsidRDefault="00B965DF" w:rsidP="008D1F45">
            <w:pPr>
              <w:pStyle w:val="TAC"/>
            </w:pPr>
            <w:r w:rsidRPr="00E062F1">
              <w:t>4530</w:t>
            </w:r>
          </w:p>
        </w:tc>
        <w:tc>
          <w:tcPr>
            <w:tcW w:w="747" w:type="dxa"/>
            <w:shd w:val="clear" w:color="auto" w:fill="auto"/>
            <w:noWrap/>
            <w:vAlign w:val="center"/>
          </w:tcPr>
          <w:p w14:paraId="7D23C326" w14:textId="77777777" w:rsidR="00B965DF" w:rsidRPr="005A5323" w:rsidRDefault="00B965DF" w:rsidP="008D1F45">
            <w:pPr>
              <w:pStyle w:val="TAC"/>
              <w:rPr>
                <w:lang w:eastAsia="zh-CN"/>
              </w:rPr>
            </w:pPr>
            <w:r w:rsidRPr="00E062F1">
              <w:t>40</w:t>
            </w:r>
          </w:p>
        </w:tc>
        <w:tc>
          <w:tcPr>
            <w:tcW w:w="1142" w:type="dxa"/>
            <w:shd w:val="clear" w:color="auto" w:fill="auto"/>
            <w:noWrap/>
            <w:vAlign w:val="center"/>
          </w:tcPr>
          <w:p w14:paraId="600276DF" w14:textId="77777777" w:rsidR="00B965DF" w:rsidRPr="005A5323" w:rsidRDefault="00B965DF" w:rsidP="008D1F45">
            <w:pPr>
              <w:pStyle w:val="TAC"/>
              <w:rPr>
                <w:lang w:eastAsia="zh-CN"/>
              </w:rPr>
            </w:pPr>
            <w:r w:rsidRPr="00E062F1">
              <w:t>216</w:t>
            </w:r>
          </w:p>
        </w:tc>
        <w:tc>
          <w:tcPr>
            <w:tcW w:w="1299" w:type="dxa"/>
            <w:shd w:val="clear" w:color="auto" w:fill="auto"/>
            <w:noWrap/>
            <w:vAlign w:val="center"/>
          </w:tcPr>
          <w:p w14:paraId="599742C5" w14:textId="77777777" w:rsidR="00B965DF" w:rsidRDefault="00B965DF" w:rsidP="008D1F45">
            <w:pPr>
              <w:pStyle w:val="TAC"/>
            </w:pPr>
            <w:r w:rsidRPr="00E062F1">
              <w:t>4530</w:t>
            </w:r>
          </w:p>
        </w:tc>
        <w:tc>
          <w:tcPr>
            <w:tcW w:w="752" w:type="dxa"/>
            <w:shd w:val="clear" w:color="auto" w:fill="auto"/>
            <w:vAlign w:val="center"/>
          </w:tcPr>
          <w:p w14:paraId="1AE95FC7" w14:textId="77777777" w:rsidR="00B965DF" w:rsidRPr="00570A0E" w:rsidRDefault="00B965DF" w:rsidP="008D1F45">
            <w:pPr>
              <w:pStyle w:val="TAC"/>
              <w:rPr>
                <w:rFonts w:eastAsia="Times New Roman"/>
              </w:rPr>
            </w:pPr>
            <w:r w:rsidRPr="00E062F1">
              <w:t>N/A</w:t>
            </w:r>
          </w:p>
        </w:tc>
        <w:tc>
          <w:tcPr>
            <w:tcW w:w="1248" w:type="dxa"/>
            <w:shd w:val="clear" w:color="auto" w:fill="auto"/>
            <w:vAlign w:val="center"/>
          </w:tcPr>
          <w:p w14:paraId="060C1177" w14:textId="77777777" w:rsidR="00B965DF" w:rsidRDefault="00B965DF" w:rsidP="008D1F45">
            <w:pPr>
              <w:pStyle w:val="TAC"/>
              <w:rPr>
                <w:rFonts w:eastAsia="Times New Roman"/>
              </w:rPr>
            </w:pPr>
            <w:r w:rsidRPr="00E062F1">
              <w:rPr>
                <w:szCs w:val="18"/>
              </w:rPr>
              <w:t>N/A</w:t>
            </w:r>
          </w:p>
        </w:tc>
      </w:tr>
      <w:tr w:rsidR="00B965DF" w14:paraId="0F224E5B" w14:textId="77777777" w:rsidTr="008D1F45">
        <w:trPr>
          <w:trHeight w:val="216"/>
          <w:jc w:val="center"/>
        </w:trPr>
        <w:tc>
          <w:tcPr>
            <w:tcW w:w="2258" w:type="dxa"/>
            <w:tcBorders>
              <w:top w:val="nil"/>
              <w:bottom w:val="nil"/>
            </w:tcBorders>
            <w:shd w:val="clear" w:color="auto" w:fill="auto"/>
          </w:tcPr>
          <w:p w14:paraId="53A3DBDE" w14:textId="77777777" w:rsidR="00B965DF" w:rsidRPr="00EF5447" w:rsidRDefault="00B965DF" w:rsidP="008D1F45">
            <w:pPr>
              <w:pStyle w:val="TAC"/>
            </w:pPr>
          </w:p>
        </w:tc>
        <w:tc>
          <w:tcPr>
            <w:tcW w:w="867" w:type="dxa"/>
            <w:shd w:val="clear" w:color="auto" w:fill="auto"/>
            <w:vAlign w:val="center"/>
          </w:tcPr>
          <w:p w14:paraId="5036A6F8" w14:textId="77777777" w:rsidR="00B965DF" w:rsidRPr="005A5323" w:rsidRDefault="00B965DF" w:rsidP="008D1F45">
            <w:pPr>
              <w:pStyle w:val="TAC"/>
              <w:rPr>
                <w:lang w:eastAsia="ja-JP"/>
              </w:rPr>
            </w:pPr>
            <w:r w:rsidRPr="005B1628">
              <w:t>3</w:t>
            </w:r>
          </w:p>
        </w:tc>
        <w:tc>
          <w:tcPr>
            <w:tcW w:w="1066" w:type="dxa"/>
            <w:shd w:val="clear" w:color="auto" w:fill="auto"/>
            <w:noWrap/>
            <w:vAlign w:val="center"/>
          </w:tcPr>
          <w:p w14:paraId="5BB05155" w14:textId="77777777" w:rsidR="00B965DF" w:rsidRDefault="00B965DF" w:rsidP="008D1F45">
            <w:pPr>
              <w:pStyle w:val="TAC"/>
            </w:pPr>
            <w:r w:rsidRPr="00E062F1">
              <w:t>1770</w:t>
            </w:r>
          </w:p>
        </w:tc>
        <w:tc>
          <w:tcPr>
            <w:tcW w:w="747" w:type="dxa"/>
            <w:shd w:val="clear" w:color="auto" w:fill="auto"/>
            <w:noWrap/>
            <w:vAlign w:val="center"/>
          </w:tcPr>
          <w:p w14:paraId="162D1089" w14:textId="77777777" w:rsidR="00B965DF" w:rsidRPr="005A5323" w:rsidRDefault="00B965DF" w:rsidP="008D1F45">
            <w:pPr>
              <w:pStyle w:val="TAC"/>
              <w:rPr>
                <w:lang w:eastAsia="zh-CN"/>
              </w:rPr>
            </w:pPr>
            <w:r w:rsidRPr="00E062F1">
              <w:t>5</w:t>
            </w:r>
          </w:p>
        </w:tc>
        <w:tc>
          <w:tcPr>
            <w:tcW w:w="1142" w:type="dxa"/>
            <w:shd w:val="clear" w:color="auto" w:fill="auto"/>
            <w:noWrap/>
            <w:vAlign w:val="center"/>
          </w:tcPr>
          <w:p w14:paraId="59E00566" w14:textId="77777777" w:rsidR="00B965DF" w:rsidRPr="005A5323" w:rsidRDefault="00B965DF" w:rsidP="008D1F45">
            <w:pPr>
              <w:pStyle w:val="TAC"/>
              <w:rPr>
                <w:lang w:eastAsia="zh-CN"/>
              </w:rPr>
            </w:pPr>
            <w:r w:rsidRPr="00E062F1">
              <w:t>25</w:t>
            </w:r>
          </w:p>
        </w:tc>
        <w:tc>
          <w:tcPr>
            <w:tcW w:w="1299" w:type="dxa"/>
            <w:shd w:val="clear" w:color="auto" w:fill="auto"/>
            <w:noWrap/>
            <w:vAlign w:val="center"/>
          </w:tcPr>
          <w:p w14:paraId="023C0BA6" w14:textId="77777777" w:rsidR="00B965DF" w:rsidRDefault="00B965DF" w:rsidP="008D1F45">
            <w:pPr>
              <w:pStyle w:val="TAC"/>
            </w:pPr>
            <w:r w:rsidRPr="00E062F1">
              <w:t>1865</w:t>
            </w:r>
          </w:p>
        </w:tc>
        <w:tc>
          <w:tcPr>
            <w:tcW w:w="752" w:type="dxa"/>
            <w:shd w:val="clear" w:color="auto" w:fill="auto"/>
            <w:vAlign w:val="center"/>
          </w:tcPr>
          <w:p w14:paraId="5497A0DE" w14:textId="77777777" w:rsidR="00B965DF" w:rsidRPr="00570A0E" w:rsidRDefault="00B965DF" w:rsidP="008D1F45">
            <w:pPr>
              <w:pStyle w:val="TAC"/>
              <w:rPr>
                <w:rFonts w:eastAsia="Times New Roman"/>
              </w:rPr>
            </w:pPr>
            <w:r w:rsidRPr="003D1FC7">
              <w:t>N/A</w:t>
            </w:r>
          </w:p>
        </w:tc>
        <w:tc>
          <w:tcPr>
            <w:tcW w:w="1248" w:type="dxa"/>
            <w:shd w:val="clear" w:color="auto" w:fill="auto"/>
            <w:vAlign w:val="center"/>
          </w:tcPr>
          <w:p w14:paraId="58033C04" w14:textId="77777777" w:rsidR="00B965DF" w:rsidRDefault="00B965DF" w:rsidP="008D1F45">
            <w:pPr>
              <w:pStyle w:val="TAC"/>
              <w:rPr>
                <w:rFonts w:eastAsia="Times New Roman"/>
              </w:rPr>
            </w:pPr>
            <w:r w:rsidRPr="003D1FC7">
              <w:t>N/A</w:t>
            </w:r>
          </w:p>
        </w:tc>
      </w:tr>
      <w:tr w:rsidR="00B965DF" w14:paraId="4F0523A3" w14:textId="77777777" w:rsidTr="008D1F45">
        <w:trPr>
          <w:trHeight w:val="216"/>
          <w:jc w:val="center"/>
        </w:trPr>
        <w:tc>
          <w:tcPr>
            <w:tcW w:w="2258" w:type="dxa"/>
            <w:tcBorders>
              <w:top w:val="nil"/>
              <w:bottom w:val="nil"/>
            </w:tcBorders>
            <w:shd w:val="clear" w:color="auto" w:fill="auto"/>
          </w:tcPr>
          <w:p w14:paraId="3224B7ED" w14:textId="77777777" w:rsidR="00B965DF" w:rsidRPr="00EF5447" w:rsidRDefault="00B965DF" w:rsidP="008D1F45">
            <w:pPr>
              <w:pStyle w:val="TAC"/>
            </w:pPr>
          </w:p>
        </w:tc>
        <w:tc>
          <w:tcPr>
            <w:tcW w:w="867" w:type="dxa"/>
            <w:shd w:val="clear" w:color="auto" w:fill="auto"/>
            <w:vAlign w:val="center"/>
          </w:tcPr>
          <w:p w14:paraId="45B0C1C9" w14:textId="77777777" w:rsidR="00B965DF" w:rsidRPr="005A5323" w:rsidRDefault="00B965DF" w:rsidP="008D1F45">
            <w:pPr>
              <w:pStyle w:val="TAC"/>
              <w:rPr>
                <w:lang w:eastAsia="ja-JP"/>
              </w:rPr>
            </w:pPr>
            <w:r w:rsidRPr="005B1628">
              <w:t>n28</w:t>
            </w:r>
          </w:p>
        </w:tc>
        <w:tc>
          <w:tcPr>
            <w:tcW w:w="1066" w:type="dxa"/>
            <w:shd w:val="clear" w:color="auto" w:fill="auto"/>
            <w:noWrap/>
            <w:vAlign w:val="center"/>
          </w:tcPr>
          <w:p w14:paraId="290708D3" w14:textId="77777777" w:rsidR="00B965DF" w:rsidRDefault="00B965DF" w:rsidP="008D1F45">
            <w:pPr>
              <w:pStyle w:val="TAC"/>
            </w:pPr>
            <w:r w:rsidRPr="00E062F1">
              <w:t>725</w:t>
            </w:r>
          </w:p>
        </w:tc>
        <w:tc>
          <w:tcPr>
            <w:tcW w:w="747" w:type="dxa"/>
            <w:shd w:val="clear" w:color="auto" w:fill="auto"/>
            <w:noWrap/>
            <w:vAlign w:val="center"/>
          </w:tcPr>
          <w:p w14:paraId="0DEA411A" w14:textId="77777777" w:rsidR="00B965DF" w:rsidRPr="005A5323" w:rsidRDefault="00B965DF" w:rsidP="008D1F45">
            <w:pPr>
              <w:pStyle w:val="TAC"/>
              <w:rPr>
                <w:lang w:eastAsia="zh-CN"/>
              </w:rPr>
            </w:pPr>
            <w:r w:rsidRPr="00E062F1">
              <w:t>5</w:t>
            </w:r>
          </w:p>
        </w:tc>
        <w:tc>
          <w:tcPr>
            <w:tcW w:w="1142" w:type="dxa"/>
            <w:shd w:val="clear" w:color="auto" w:fill="auto"/>
            <w:noWrap/>
            <w:vAlign w:val="center"/>
          </w:tcPr>
          <w:p w14:paraId="6ED029A1" w14:textId="77777777" w:rsidR="00B965DF" w:rsidRPr="005A5323" w:rsidRDefault="00B965DF" w:rsidP="008D1F45">
            <w:pPr>
              <w:pStyle w:val="TAC"/>
              <w:rPr>
                <w:lang w:eastAsia="zh-CN"/>
              </w:rPr>
            </w:pPr>
            <w:r w:rsidRPr="00E062F1">
              <w:t>25</w:t>
            </w:r>
          </w:p>
        </w:tc>
        <w:tc>
          <w:tcPr>
            <w:tcW w:w="1299" w:type="dxa"/>
            <w:shd w:val="clear" w:color="auto" w:fill="auto"/>
            <w:noWrap/>
            <w:vAlign w:val="center"/>
          </w:tcPr>
          <w:p w14:paraId="42DA059E" w14:textId="77777777" w:rsidR="00B965DF" w:rsidRDefault="00B965DF" w:rsidP="008D1F45">
            <w:pPr>
              <w:pStyle w:val="TAC"/>
            </w:pPr>
            <w:r w:rsidRPr="00E062F1">
              <w:t>780</w:t>
            </w:r>
          </w:p>
        </w:tc>
        <w:tc>
          <w:tcPr>
            <w:tcW w:w="752" w:type="dxa"/>
            <w:shd w:val="clear" w:color="auto" w:fill="auto"/>
            <w:vAlign w:val="center"/>
          </w:tcPr>
          <w:p w14:paraId="41164941" w14:textId="77777777" w:rsidR="00B965DF" w:rsidRPr="00570A0E" w:rsidRDefault="00B965DF" w:rsidP="008D1F45">
            <w:pPr>
              <w:pStyle w:val="TAC"/>
              <w:rPr>
                <w:rFonts w:eastAsia="Times New Roman"/>
              </w:rPr>
            </w:pPr>
            <w:r w:rsidRPr="003D1FC7">
              <w:t>N/A</w:t>
            </w:r>
          </w:p>
        </w:tc>
        <w:tc>
          <w:tcPr>
            <w:tcW w:w="1248" w:type="dxa"/>
            <w:shd w:val="clear" w:color="auto" w:fill="auto"/>
            <w:vAlign w:val="center"/>
          </w:tcPr>
          <w:p w14:paraId="0F0507B3" w14:textId="77777777" w:rsidR="00B965DF" w:rsidRDefault="00B965DF" w:rsidP="008D1F45">
            <w:pPr>
              <w:pStyle w:val="TAC"/>
              <w:rPr>
                <w:rFonts w:eastAsia="Times New Roman"/>
              </w:rPr>
            </w:pPr>
            <w:r w:rsidRPr="003D1FC7">
              <w:t>N/A</w:t>
            </w:r>
          </w:p>
        </w:tc>
      </w:tr>
      <w:tr w:rsidR="00B965DF" w14:paraId="60C87119" w14:textId="77777777" w:rsidTr="008D1F45">
        <w:trPr>
          <w:trHeight w:val="216"/>
          <w:jc w:val="center"/>
        </w:trPr>
        <w:tc>
          <w:tcPr>
            <w:tcW w:w="2258" w:type="dxa"/>
            <w:tcBorders>
              <w:top w:val="nil"/>
              <w:bottom w:val="single" w:sz="4" w:space="0" w:color="auto"/>
            </w:tcBorders>
            <w:shd w:val="clear" w:color="auto" w:fill="auto"/>
          </w:tcPr>
          <w:p w14:paraId="1334F43E" w14:textId="77777777" w:rsidR="00B965DF" w:rsidRPr="00EF5447" w:rsidRDefault="00B965DF" w:rsidP="008D1F45">
            <w:pPr>
              <w:pStyle w:val="TAC"/>
            </w:pPr>
          </w:p>
        </w:tc>
        <w:tc>
          <w:tcPr>
            <w:tcW w:w="867" w:type="dxa"/>
            <w:shd w:val="clear" w:color="auto" w:fill="auto"/>
            <w:vAlign w:val="center"/>
          </w:tcPr>
          <w:p w14:paraId="718AA1B2" w14:textId="77777777" w:rsidR="00B965DF" w:rsidRPr="005A5323" w:rsidRDefault="00B965DF" w:rsidP="008D1F45">
            <w:pPr>
              <w:pStyle w:val="TAC"/>
              <w:rPr>
                <w:lang w:eastAsia="ja-JP"/>
              </w:rPr>
            </w:pPr>
            <w:r w:rsidRPr="005B1628">
              <w:t>n79</w:t>
            </w:r>
          </w:p>
        </w:tc>
        <w:tc>
          <w:tcPr>
            <w:tcW w:w="1066" w:type="dxa"/>
            <w:shd w:val="clear" w:color="auto" w:fill="auto"/>
            <w:noWrap/>
            <w:vAlign w:val="center"/>
          </w:tcPr>
          <w:p w14:paraId="6E6A2C30" w14:textId="77777777" w:rsidR="00B965DF" w:rsidRDefault="00B965DF" w:rsidP="008D1F45">
            <w:pPr>
              <w:pStyle w:val="TAC"/>
            </w:pPr>
            <w:r w:rsidRPr="00CA394B">
              <w:rPr>
                <w:rFonts w:eastAsia="Yu Mincho" w:hint="eastAsia"/>
                <w:lang w:eastAsia="ja-JP"/>
              </w:rPr>
              <w:t>4585</w:t>
            </w:r>
          </w:p>
        </w:tc>
        <w:tc>
          <w:tcPr>
            <w:tcW w:w="747" w:type="dxa"/>
            <w:shd w:val="clear" w:color="auto" w:fill="auto"/>
            <w:noWrap/>
            <w:vAlign w:val="center"/>
          </w:tcPr>
          <w:p w14:paraId="7A2E1775" w14:textId="77777777" w:rsidR="00B965DF" w:rsidRPr="005A5323" w:rsidRDefault="00B965DF" w:rsidP="008D1F45">
            <w:pPr>
              <w:pStyle w:val="TAC"/>
              <w:rPr>
                <w:lang w:eastAsia="zh-CN"/>
              </w:rPr>
            </w:pPr>
            <w:r w:rsidRPr="00CA394B">
              <w:t>40</w:t>
            </w:r>
          </w:p>
        </w:tc>
        <w:tc>
          <w:tcPr>
            <w:tcW w:w="1142" w:type="dxa"/>
            <w:shd w:val="clear" w:color="auto" w:fill="auto"/>
            <w:noWrap/>
            <w:vAlign w:val="center"/>
          </w:tcPr>
          <w:p w14:paraId="5546E49B" w14:textId="77777777" w:rsidR="00B965DF" w:rsidRPr="005A5323" w:rsidRDefault="00B965DF" w:rsidP="008D1F45">
            <w:pPr>
              <w:pStyle w:val="TAC"/>
              <w:rPr>
                <w:lang w:eastAsia="zh-CN"/>
              </w:rPr>
            </w:pPr>
            <w:r w:rsidRPr="00CA394B">
              <w:t>216</w:t>
            </w:r>
          </w:p>
        </w:tc>
        <w:tc>
          <w:tcPr>
            <w:tcW w:w="1299" w:type="dxa"/>
            <w:shd w:val="clear" w:color="auto" w:fill="auto"/>
            <w:noWrap/>
            <w:vAlign w:val="center"/>
          </w:tcPr>
          <w:p w14:paraId="1BBCE6F4" w14:textId="77777777" w:rsidR="00B965DF" w:rsidRDefault="00B965DF" w:rsidP="008D1F45">
            <w:pPr>
              <w:pStyle w:val="TAC"/>
            </w:pPr>
            <w:r w:rsidRPr="00CA394B">
              <w:rPr>
                <w:rFonts w:eastAsia="Yu Mincho" w:hint="eastAsia"/>
                <w:lang w:eastAsia="ja-JP"/>
              </w:rPr>
              <w:t>4585</w:t>
            </w:r>
          </w:p>
        </w:tc>
        <w:tc>
          <w:tcPr>
            <w:tcW w:w="752" w:type="dxa"/>
            <w:shd w:val="clear" w:color="auto" w:fill="auto"/>
            <w:vAlign w:val="center"/>
          </w:tcPr>
          <w:p w14:paraId="38F4CD8C" w14:textId="77777777" w:rsidR="00B965DF" w:rsidRPr="00570A0E" w:rsidRDefault="00B965DF" w:rsidP="008D1F45">
            <w:pPr>
              <w:pStyle w:val="TAC"/>
              <w:rPr>
                <w:rFonts w:eastAsia="Times New Roman"/>
              </w:rPr>
            </w:pPr>
            <w:r w:rsidRPr="003750FB">
              <w:t>9.4</w:t>
            </w:r>
          </w:p>
        </w:tc>
        <w:tc>
          <w:tcPr>
            <w:tcW w:w="1248" w:type="dxa"/>
            <w:shd w:val="clear" w:color="auto" w:fill="auto"/>
            <w:vAlign w:val="center"/>
          </w:tcPr>
          <w:p w14:paraId="227E4276" w14:textId="77777777" w:rsidR="00B965DF" w:rsidRDefault="00B965DF" w:rsidP="008D1F45">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B965DF" w:rsidRPr="00EF5447" w14:paraId="0563EB56" w14:textId="77777777" w:rsidTr="008D1F45">
        <w:trPr>
          <w:trHeight w:val="54"/>
          <w:jc w:val="center"/>
        </w:trPr>
        <w:tc>
          <w:tcPr>
            <w:tcW w:w="2258" w:type="dxa"/>
            <w:tcBorders>
              <w:bottom w:val="nil"/>
            </w:tcBorders>
            <w:shd w:val="clear" w:color="auto" w:fill="auto"/>
          </w:tcPr>
          <w:p w14:paraId="04A7A9D2" w14:textId="77777777" w:rsidR="00B965DF" w:rsidRPr="00EF5447" w:rsidRDefault="00B965DF" w:rsidP="008D1F45">
            <w:pPr>
              <w:pStyle w:val="TAC"/>
            </w:pPr>
            <w:r w:rsidRPr="00EF5447">
              <w:rPr>
                <w:rFonts w:cs="Arial"/>
                <w:kern w:val="2"/>
                <w:szCs w:val="24"/>
                <w:lang w:eastAsia="ja-JP"/>
              </w:rPr>
              <w:t>DC_3A_SUL_n77A-n84A</w:t>
            </w:r>
          </w:p>
        </w:tc>
        <w:tc>
          <w:tcPr>
            <w:tcW w:w="867" w:type="dxa"/>
            <w:shd w:val="clear" w:color="auto" w:fill="auto"/>
          </w:tcPr>
          <w:p w14:paraId="2F2A99AF" w14:textId="77777777" w:rsidR="00B965DF" w:rsidRPr="00EF5447" w:rsidRDefault="00B965DF" w:rsidP="008D1F45">
            <w:pPr>
              <w:pStyle w:val="TAC"/>
            </w:pPr>
            <w:r w:rsidRPr="00EF5447">
              <w:rPr>
                <w:rFonts w:cs="Arial"/>
              </w:rPr>
              <w:t>3</w:t>
            </w:r>
          </w:p>
        </w:tc>
        <w:tc>
          <w:tcPr>
            <w:tcW w:w="1066" w:type="dxa"/>
            <w:shd w:val="clear" w:color="auto" w:fill="auto"/>
            <w:noWrap/>
          </w:tcPr>
          <w:p w14:paraId="1056917D" w14:textId="77777777" w:rsidR="00B965DF" w:rsidRPr="00EF5447" w:rsidRDefault="00B965DF" w:rsidP="008D1F45">
            <w:pPr>
              <w:pStyle w:val="TAC"/>
            </w:pPr>
            <w:r w:rsidRPr="00EF5447">
              <w:rPr>
                <w:rFonts w:cs="Arial"/>
              </w:rPr>
              <w:t>1782.5</w:t>
            </w:r>
          </w:p>
        </w:tc>
        <w:tc>
          <w:tcPr>
            <w:tcW w:w="747" w:type="dxa"/>
            <w:shd w:val="clear" w:color="auto" w:fill="auto"/>
            <w:noWrap/>
          </w:tcPr>
          <w:p w14:paraId="641823C0" w14:textId="77777777" w:rsidR="00B965DF" w:rsidRPr="00EF5447" w:rsidRDefault="00B965DF" w:rsidP="008D1F45">
            <w:pPr>
              <w:pStyle w:val="TAC"/>
            </w:pPr>
            <w:r w:rsidRPr="00EF5447">
              <w:rPr>
                <w:rFonts w:cs="Arial"/>
              </w:rPr>
              <w:t>5</w:t>
            </w:r>
          </w:p>
        </w:tc>
        <w:tc>
          <w:tcPr>
            <w:tcW w:w="1142" w:type="dxa"/>
            <w:shd w:val="clear" w:color="auto" w:fill="auto"/>
            <w:noWrap/>
          </w:tcPr>
          <w:p w14:paraId="0D207790" w14:textId="77777777" w:rsidR="00B965DF" w:rsidRPr="00EF5447" w:rsidRDefault="00B965DF" w:rsidP="008D1F45">
            <w:pPr>
              <w:pStyle w:val="TAC"/>
            </w:pPr>
            <w:r w:rsidRPr="00EF5447">
              <w:rPr>
                <w:rFonts w:cs="Arial"/>
              </w:rPr>
              <w:t>25</w:t>
            </w:r>
          </w:p>
        </w:tc>
        <w:tc>
          <w:tcPr>
            <w:tcW w:w="1299" w:type="dxa"/>
            <w:shd w:val="clear" w:color="auto" w:fill="auto"/>
            <w:noWrap/>
          </w:tcPr>
          <w:p w14:paraId="319777A0" w14:textId="77777777" w:rsidR="00B965DF" w:rsidRPr="00EF5447" w:rsidRDefault="00B965DF" w:rsidP="008D1F45">
            <w:pPr>
              <w:pStyle w:val="TAC"/>
            </w:pPr>
            <w:r w:rsidRPr="00EF5447">
              <w:rPr>
                <w:rFonts w:cs="Arial"/>
                <w:lang w:eastAsia="zh-CN"/>
              </w:rPr>
              <w:t>1877.5</w:t>
            </w:r>
          </w:p>
        </w:tc>
        <w:tc>
          <w:tcPr>
            <w:tcW w:w="752" w:type="dxa"/>
            <w:shd w:val="clear" w:color="auto" w:fill="auto"/>
          </w:tcPr>
          <w:p w14:paraId="1AD50454" w14:textId="77777777" w:rsidR="00B965DF" w:rsidRPr="00EF5447" w:rsidRDefault="00B965DF" w:rsidP="008D1F45">
            <w:pPr>
              <w:pStyle w:val="TAC"/>
            </w:pPr>
            <w:r w:rsidRPr="00EF5447">
              <w:rPr>
                <w:rFonts w:cs="Arial"/>
              </w:rPr>
              <w:t>N/A</w:t>
            </w:r>
          </w:p>
        </w:tc>
        <w:tc>
          <w:tcPr>
            <w:tcW w:w="1248" w:type="dxa"/>
            <w:shd w:val="clear" w:color="auto" w:fill="auto"/>
          </w:tcPr>
          <w:p w14:paraId="7913BDC3" w14:textId="77777777" w:rsidR="00B965DF" w:rsidRPr="00EF5447" w:rsidRDefault="00B965DF" w:rsidP="008D1F45">
            <w:pPr>
              <w:pStyle w:val="TAC"/>
              <w:rPr>
                <w:lang w:eastAsia="ja-JP"/>
              </w:rPr>
            </w:pPr>
            <w:r w:rsidRPr="00EF5447">
              <w:rPr>
                <w:rFonts w:cs="Arial"/>
              </w:rPr>
              <w:t>N/A</w:t>
            </w:r>
          </w:p>
        </w:tc>
      </w:tr>
      <w:tr w:rsidR="00B965DF" w:rsidRPr="00EF5447" w14:paraId="46AA0CAB" w14:textId="77777777" w:rsidTr="008D1F45">
        <w:trPr>
          <w:trHeight w:val="54"/>
          <w:jc w:val="center"/>
        </w:trPr>
        <w:tc>
          <w:tcPr>
            <w:tcW w:w="2258" w:type="dxa"/>
            <w:tcBorders>
              <w:top w:val="nil"/>
              <w:bottom w:val="nil"/>
            </w:tcBorders>
            <w:shd w:val="clear" w:color="auto" w:fill="auto"/>
          </w:tcPr>
          <w:p w14:paraId="654801B4" w14:textId="77777777" w:rsidR="00B965DF" w:rsidRPr="00EF5447" w:rsidRDefault="00B965DF" w:rsidP="008D1F45">
            <w:pPr>
              <w:pStyle w:val="TAC"/>
            </w:pPr>
          </w:p>
        </w:tc>
        <w:tc>
          <w:tcPr>
            <w:tcW w:w="867" w:type="dxa"/>
            <w:shd w:val="clear" w:color="auto" w:fill="auto"/>
          </w:tcPr>
          <w:p w14:paraId="167650D4" w14:textId="77777777" w:rsidR="00B965DF" w:rsidRPr="00EF5447" w:rsidRDefault="00B965DF" w:rsidP="008D1F45">
            <w:pPr>
              <w:pStyle w:val="TAC"/>
            </w:pPr>
            <w:r w:rsidRPr="00EF5447">
              <w:rPr>
                <w:rFonts w:cs="Arial"/>
              </w:rPr>
              <w:t>n84</w:t>
            </w:r>
          </w:p>
        </w:tc>
        <w:tc>
          <w:tcPr>
            <w:tcW w:w="1066" w:type="dxa"/>
            <w:shd w:val="clear" w:color="auto" w:fill="auto"/>
            <w:noWrap/>
          </w:tcPr>
          <w:p w14:paraId="540780D9" w14:textId="77777777" w:rsidR="00B965DF" w:rsidRPr="00EF5447" w:rsidRDefault="00B965DF" w:rsidP="008D1F45">
            <w:pPr>
              <w:pStyle w:val="TAC"/>
            </w:pPr>
            <w:r w:rsidRPr="00EF5447">
              <w:rPr>
                <w:rFonts w:cs="Arial"/>
              </w:rPr>
              <w:t>1922.5</w:t>
            </w:r>
          </w:p>
        </w:tc>
        <w:tc>
          <w:tcPr>
            <w:tcW w:w="747" w:type="dxa"/>
            <w:shd w:val="clear" w:color="auto" w:fill="auto"/>
            <w:noWrap/>
          </w:tcPr>
          <w:p w14:paraId="3EE6E8A3" w14:textId="77777777" w:rsidR="00B965DF" w:rsidRPr="00EF5447" w:rsidRDefault="00B965DF" w:rsidP="008D1F45">
            <w:pPr>
              <w:pStyle w:val="TAC"/>
            </w:pPr>
            <w:r w:rsidRPr="00EF5447">
              <w:rPr>
                <w:rFonts w:cs="Arial"/>
              </w:rPr>
              <w:t>5</w:t>
            </w:r>
          </w:p>
        </w:tc>
        <w:tc>
          <w:tcPr>
            <w:tcW w:w="1142" w:type="dxa"/>
            <w:shd w:val="clear" w:color="auto" w:fill="auto"/>
            <w:noWrap/>
          </w:tcPr>
          <w:p w14:paraId="3B778CF5" w14:textId="77777777" w:rsidR="00B965DF" w:rsidRPr="00EF5447" w:rsidRDefault="00B965DF" w:rsidP="008D1F45">
            <w:pPr>
              <w:pStyle w:val="TAC"/>
            </w:pPr>
            <w:r w:rsidRPr="00EF5447">
              <w:rPr>
                <w:rFonts w:cs="Arial"/>
              </w:rPr>
              <w:t>25</w:t>
            </w:r>
          </w:p>
        </w:tc>
        <w:tc>
          <w:tcPr>
            <w:tcW w:w="1299" w:type="dxa"/>
            <w:shd w:val="clear" w:color="auto" w:fill="auto"/>
            <w:noWrap/>
          </w:tcPr>
          <w:p w14:paraId="74676160" w14:textId="77777777" w:rsidR="00B965DF" w:rsidRPr="00EF5447" w:rsidRDefault="00B965DF" w:rsidP="008D1F45">
            <w:pPr>
              <w:pStyle w:val="TAC"/>
            </w:pPr>
          </w:p>
        </w:tc>
        <w:tc>
          <w:tcPr>
            <w:tcW w:w="752" w:type="dxa"/>
            <w:shd w:val="clear" w:color="auto" w:fill="auto"/>
          </w:tcPr>
          <w:p w14:paraId="3D0F9FEE" w14:textId="77777777" w:rsidR="00B965DF" w:rsidRPr="00EF5447" w:rsidRDefault="00B965DF" w:rsidP="008D1F45">
            <w:pPr>
              <w:pStyle w:val="TAC"/>
            </w:pPr>
            <w:r w:rsidRPr="00EF5447">
              <w:rPr>
                <w:rFonts w:cs="Arial"/>
              </w:rPr>
              <w:t>N/A</w:t>
            </w:r>
          </w:p>
        </w:tc>
        <w:tc>
          <w:tcPr>
            <w:tcW w:w="1248" w:type="dxa"/>
            <w:shd w:val="clear" w:color="auto" w:fill="auto"/>
          </w:tcPr>
          <w:p w14:paraId="1B773146" w14:textId="77777777" w:rsidR="00B965DF" w:rsidRPr="00EF5447" w:rsidRDefault="00B965DF" w:rsidP="008D1F45">
            <w:pPr>
              <w:pStyle w:val="TAC"/>
              <w:rPr>
                <w:lang w:eastAsia="ja-JP"/>
              </w:rPr>
            </w:pPr>
            <w:r w:rsidRPr="00EF5447">
              <w:rPr>
                <w:rFonts w:cs="Arial"/>
              </w:rPr>
              <w:t>N/A</w:t>
            </w:r>
          </w:p>
        </w:tc>
      </w:tr>
      <w:tr w:rsidR="00B965DF" w:rsidRPr="00EF5447" w14:paraId="34FD689D" w14:textId="77777777" w:rsidTr="008D1F45">
        <w:trPr>
          <w:trHeight w:val="54"/>
          <w:jc w:val="center"/>
        </w:trPr>
        <w:tc>
          <w:tcPr>
            <w:tcW w:w="2258" w:type="dxa"/>
            <w:tcBorders>
              <w:top w:val="nil"/>
              <w:bottom w:val="single" w:sz="4" w:space="0" w:color="auto"/>
            </w:tcBorders>
            <w:shd w:val="clear" w:color="auto" w:fill="auto"/>
          </w:tcPr>
          <w:p w14:paraId="04B4C57B" w14:textId="77777777" w:rsidR="00B965DF" w:rsidRPr="00EF5447" w:rsidRDefault="00B965DF" w:rsidP="008D1F45">
            <w:pPr>
              <w:pStyle w:val="TAC"/>
            </w:pPr>
          </w:p>
        </w:tc>
        <w:tc>
          <w:tcPr>
            <w:tcW w:w="867" w:type="dxa"/>
            <w:shd w:val="clear" w:color="auto" w:fill="auto"/>
          </w:tcPr>
          <w:p w14:paraId="2608AC7E" w14:textId="77777777" w:rsidR="00B965DF" w:rsidRPr="00EF5447" w:rsidRDefault="00B965DF" w:rsidP="008D1F45">
            <w:pPr>
              <w:pStyle w:val="TAC"/>
            </w:pPr>
            <w:r w:rsidRPr="00EF5447">
              <w:t>n77</w:t>
            </w:r>
          </w:p>
        </w:tc>
        <w:tc>
          <w:tcPr>
            <w:tcW w:w="1066" w:type="dxa"/>
            <w:shd w:val="clear" w:color="auto" w:fill="auto"/>
            <w:noWrap/>
          </w:tcPr>
          <w:p w14:paraId="35CE2914" w14:textId="77777777" w:rsidR="00B965DF" w:rsidRPr="00EF5447" w:rsidRDefault="00B965DF" w:rsidP="008D1F45">
            <w:pPr>
              <w:pStyle w:val="TAC"/>
            </w:pPr>
            <w:r w:rsidRPr="00EF5447">
              <w:t>3425</w:t>
            </w:r>
          </w:p>
        </w:tc>
        <w:tc>
          <w:tcPr>
            <w:tcW w:w="747" w:type="dxa"/>
            <w:shd w:val="clear" w:color="auto" w:fill="auto"/>
            <w:noWrap/>
          </w:tcPr>
          <w:p w14:paraId="410AACCC" w14:textId="77777777" w:rsidR="00B965DF" w:rsidRPr="00EF5447" w:rsidRDefault="00B965DF" w:rsidP="008D1F45">
            <w:pPr>
              <w:pStyle w:val="TAC"/>
            </w:pPr>
            <w:r w:rsidRPr="00EF5447">
              <w:rPr>
                <w:rFonts w:cs="Arial"/>
                <w:lang w:eastAsia="zh-CN"/>
              </w:rPr>
              <w:t>10</w:t>
            </w:r>
          </w:p>
        </w:tc>
        <w:tc>
          <w:tcPr>
            <w:tcW w:w="1142" w:type="dxa"/>
            <w:shd w:val="clear" w:color="auto" w:fill="auto"/>
            <w:noWrap/>
          </w:tcPr>
          <w:p w14:paraId="5193E15B" w14:textId="77777777" w:rsidR="00B965DF" w:rsidRPr="00EF5447" w:rsidRDefault="00B965DF" w:rsidP="008D1F45">
            <w:pPr>
              <w:pStyle w:val="TAC"/>
            </w:pPr>
            <w:r w:rsidRPr="00EF5447">
              <w:rPr>
                <w:rFonts w:cs="Arial"/>
                <w:lang w:eastAsia="zh-CN"/>
              </w:rPr>
              <w:t>50</w:t>
            </w:r>
          </w:p>
        </w:tc>
        <w:tc>
          <w:tcPr>
            <w:tcW w:w="1299" w:type="dxa"/>
            <w:shd w:val="clear" w:color="auto" w:fill="auto"/>
            <w:noWrap/>
          </w:tcPr>
          <w:p w14:paraId="31393255" w14:textId="77777777" w:rsidR="00B965DF" w:rsidRPr="00EF5447" w:rsidRDefault="00B965DF" w:rsidP="008D1F45">
            <w:pPr>
              <w:pStyle w:val="TAC"/>
            </w:pPr>
            <w:r w:rsidRPr="00EF5447">
              <w:t>3425</w:t>
            </w:r>
          </w:p>
        </w:tc>
        <w:tc>
          <w:tcPr>
            <w:tcW w:w="752" w:type="dxa"/>
            <w:shd w:val="clear" w:color="auto" w:fill="auto"/>
          </w:tcPr>
          <w:p w14:paraId="7A4CAB49" w14:textId="77777777" w:rsidR="00B965DF" w:rsidRPr="00EF5447" w:rsidRDefault="00B965DF" w:rsidP="008D1F45">
            <w:pPr>
              <w:pStyle w:val="TAC"/>
            </w:pPr>
            <w:r w:rsidRPr="00EF5447">
              <w:rPr>
                <w:rFonts w:cs="Arial"/>
              </w:rPr>
              <w:t>13.0</w:t>
            </w:r>
          </w:p>
        </w:tc>
        <w:tc>
          <w:tcPr>
            <w:tcW w:w="1248" w:type="dxa"/>
            <w:shd w:val="clear" w:color="auto" w:fill="auto"/>
          </w:tcPr>
          <w:p w14:paraId="6A540980" w14:textId="77777777" w:rsidR="00B965DF" w:rsidRPr="00EF5447" w:rsidRDefault="00B965DF" w:rsidP="008D1F45">
            <w:pPr>
              <w:pStyle w:val="TAC"/>
              <w:rPr>
                <w:lang w:eastAsia="ja-JP"/>
              </w:rPr>
            </w:pPr>
            <w:r w:rsidRPr="00EF5447">
              <w:rPr>
                <w:rFonts w:cs="Arial"/>
              </w:rPr>
              <w:t>IMD4</w:t>
            </w:r>
          </w:p>
        </w:tc>
      </w:tr>
      <w:tr w:rsidR="00B965DF" w:rsidRPr="00EF5447" w14:paraId="7ADE1123" w14:textId="77777777" w:rsidTr="008D1F45">
        <w:trPr>
          <w:trHeight w:val="54"/>
          <w:jc w:val="center"/>
        </w:trPr>
        <w:tc>
          <w:tcPr>
            <w:tcW w:w="2258" w:type="dxa"/>
            <w:tcBorders>
              <w:bottom w:val="nil"/>
            </w:tcBorders>
            <w:shd w:val="clear" w:color="auto" w:fill="auto"/>
          </w:tcPr>
          <w:p w14:paraId="78A32533" w14:textId="77777777" w:rsidR="00B965DF" w:rsidRPr="00EF5447" w:rsidRDefault="00B965DF" w:rsidP="008D1F45">
            <w:pPr>
              <w:pStyle w:val="TAC"/>
            </w:pPr>
            <w:r w:rsidRPr="00EF5447">
              <w:t>DC_3A_n40A-n78A</w:t>
            </w:r>
          </w:p>
        </w:tc>
        <w:tc>
          <w:tcPr>
            <w:tcW w:w="867" w:type="dxa"/>
            <w:shd w:val="clear" w:color="auto" w:fill="auto"/>
          </w:tcPr>
          <w:p w14:paraId="25D71163" w14:textId="77777777" w:rsidR="00B965DF" w:rsidRPr="00EF5447" w:rsidRDefault="00B965DF" w:rsidP="008D1F45">
            <w:pPr>
              <w:pStyle w:val="TAC"/>
            </w:pPr>
            <w:r w:rsidRPr="00EF5447">
              <w:t>3</w:t>
            </w:r>
          </w:p>
        </w:tc>
        <w:tc>
          <w:tcPr>
            <w:tcW w:w="1066" w:type="dxa"/>
            <w:shd w:val="clear" w:color="auto" w:fill="auto"/>
            <w:noWrap/>
          </w:tcPr>
          <w:p w14:paraId="46C2C02E" w14:textId="77777777" w:rsidR="00B965DF" w:rsidRPr="00EF5447" w:rsidRDefault="00B965DF" w:rsidP="008D1F45">
            <w:pPr>
              <w:pStyle w:val="TAC"/>
            </w:pPr>
            <w:r w:rsidRPr="00EF5447">
              <w:rPr>
                <w:lang w:eastAsia="ko-KR"/>
              </w:rPr>
              <w:t>1730</w:t>
            </w:r>
          </w:p>
        </w:tc>
        <w:tc>
          <w:tcPr>
            <w:tcW w:w="747" w:type="dxa"/>
            <w:shd w:val="clear" w:color="auto" w:fill="auto"/>
            <w:noWrap/>
          </w:tcPr>
          <w:p w14:paraId="38538DE9" w14:textId="77777777" w:rsidR="00B965DF" w:rsidRPr="00EF5447" w:rsidRDefault="00B965DF" w:rsidP="008D1F45">
            <w:pPr>
              <w:pStyle w:val="TAC"/>
            </w:pPr>
            <w:r w:rsidRPr="00EF5447">
              <w:rPr>
                <w:lang w:eastAsia="ko-KR"/>
              </w:rPr>
              <w:t>5</w:t>
            </w:r>
          </w:p>
        </w:tc>
        <w:tc>
          <w:tcPr>
            <w:tcW w:w="1142" w:type="dxa"/>
            <w:shd w:val="clear" w:color="auto" w:fill="auto"/>
            <w:noWrap/>
          </w:tcPr>
          <w:p w14:paraId="7877FE61" w14:textId="77777777" w:rsidR="00B965DF" w:rsidRPr="00EF5447" w:rsidRDefault="00B965DF" w:rsidP="008D1F45">
            <w:pPr>
              <w:pStyle w:val="TAC"/>
            </w:pPr>
            <w:r w:rsidRPr="00EF5447">
              <w:rPr>
                <w:lang w:eastAsia="ko-KR"/>
              </w:rPr>
              <w:t>25</w:t>
            </w:r>
          </w:p>
        </w:tc>
        <w:tc>
          <w:tcPr>
            <w:tcW w:w="1299" w:type="dxa"/>
            <w:shd w:val="clear" w:color="auto" w:fill="auto"/>
            <w:noWrap/>
          </w:tcPr>
          <w:p w14:paraId="2E66CE2B" w14:textId="77777777" w:rsidR="00B965DF" w:rsidRPr="00EF5447" w:rsidRDefault="00B965DF" w:rsidP="008D1F45">
            <w:pPr>
              <w:pStyle w:val="TAC"/>
            </w:pPr>
            <w:r w:rsidRPr="00EF5447">
              <w:rPr>
                <w:lang w:eastAsia="ko-KR"/>
              </w:rPr>
              <w:t>1825</w:t>
            </w:r>
          </w:p>
        </w:tc>
        <w:tc>
          <w:tcPr>
            <w:tcW w:w="752" w:type="dxa"/>
            <w:shd w:val="clear" w:color="auto" w:fill="auto"/>
          </w:tcPr>
          <w:p w14:paraId="39001612" w14:textId="77777777" w:rsidR="00B965DF" w:rsidRPr="00EF5447" w:rsidRDefault="00B965DF" w:rsidP="008D1F45">
            <w:pPr>
              <w:pStyle w:val="TAC"/>
            </w:pPr>
            <w:r w:rsidRPr="00EF5447">
              <w:rPr>
                <w:lang w:eastAsia="ko-KR"/>
              </w:rPr>
              <w:t>N/A</w:t>
            </w:r>
          </w:p>
        </w:tc>
        <w:tc>
          <w:tcPr>
            <w:tcW w:w="1248" w:type="dxa"/>
            <w:shd w:val="clear" w:color="auto" w:fill="auto"/>
          </w:tcPr>
          <w:p w14:paraId="535B9132"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68029A8C" w14:textId="77777777" w:rsidTr="008D1F45">
        <w:trPr>
          <w:trHeight w:val="54"/>
          <w:jc w:val="center"/>
        </w:trPr>
        <w:tc>
          <w:tcPr>
            <w:tcW w:w="2258" w:type="dxa"/>
            <w:tcBorders>
              <w:top w:val="nil"/>
              <w:bottom w:val="nil"/>
            </w:tcBorders>
            <w:shd w:val="clear" w:color="auto" w:fill="auto"/>
          </w:tcPr>
          <w:p w14:paraId="34447416" w14:textId="77777777" w:rsidR="00B965DF" w:rsidRPr="00EF5447" w:rsidRDefault="00B965DF" w:rsidP="008D1F45">
            <w:pPr>
              <w:pStyle w:val="TAC"/>
            </w:pPr>
          </w:p>
        </w:tc>
        <w:tc>
          <w:tcPr>
            <w:tcW w:w="867" w:type="dxa"/>
            <w:shd w:val="clear" w:color="auto" w:fill="auto"/>
          </w:tcPr>
          <w:p w14:paraId="412639F2" w14:textId="77777777" w:rsidR="00B965DF" w:rsidRPr="00EF5447" w:rsidRDefault="00B965DF" w:rsidP="008D1F45">
            <w:pPr>
              <w:pStyle w:val="TAC"/>
            </w:pPr>
            <w:r w:rsidRPr="00EF5447">
              <w:t>n40</w:t>
            </w:r>
          </w:p>
        </w:tc>
        <w:tc>
          <w:tcPr>
            <w:tcW w:w="1066" w:type="dxa"/>
            <w:shd w:val="clear" w:color="auto" w:fill="auto"/>
            <w:noWrap/>
          </w:tcPr>
          <w:p w14:paraId="7289DD77" w14:textId="77777777" w:rsidR="00B965DF" w:rsidRPr="00EF5447" w:rsidRDefault="00B965DF" w:rsidP="008D1F45">
            <w:pPr>
              <w:pStyle w:val="TAC"/>
            </w:pPr>
            <w:r w:rsidRPr="00EF5447">
              <w:rPr>
                <w:lang w:eastAsia="ko-KR"/>
              </w:rPr>
              <w:t>2360</w:t>
            </w:r>
          </w:p>
        </w:tc>
        <w:tc>
          <w:tcPr>
            <w:tcW w:w="747" w:type="dxa"/>
            <w:shd w:val="clear" w:color="auto" w:fill="auto"/>
            <w:noWrap/>
          </w:tcPr>
          <w:p w14:paraId="2E02154B" w14:textId="77777777" w:rsidR="00B965DF" w:rsidRPr="00EF5447" w:rsidRDefault="00B965DF" w:rsidP="008D1F45">
            <w:pPr>
              <w:pStyle w:val="TAC"/>
            </w:pPr>
            <w:r w:rsidRPr="00EF5447">
              <w:rPr>
                <w:lang w:eastAsia="ko-KR"/>
              </w:rPr>
              <w:t>5</w:t>
            </w:r>
          </w:p>
        </w:tc>
        <w:tc>
          <w:tcPr>
            <w:tcW w:w="1142" w:type="dxa"/>
            <w:shd w:val="clear" w:color="auto" w:fill="auto"/>
            <w:noWrap/>
          </w:tcPr>
          <w:p w14:paraId="20F7A9DA" w14:textId="77777777" w:rsidR="00B965DF" w:rsidRPr="00EF5447" w:rsidRDefault="00B965DF" w:rsidP="008D1F45">
            <w:pPr>
              <w:pStyle w:val="TAC"/>
            </w:pPr>
            <w:r w:rsidRPr="00EF5447">
              <w:rPr>
                <w:lang w:eastAsia="ko-KR"/>
              </w:rPr>
              <w:t>25</w:t>
            </w:r>
          </w:p>
        </w:tc>
        <w:tc>
          <w:tcPr>
            <w:tcW w:w="1299" w:type="dxa"/>
            <w:shd w:val="clear" w:color="auto" w:fill="auto"/>
            <w:noWrap/>
          </w:tcPr>
          <w:p w14:paraId="583BCE3C" w14:textId="77777777" w:rsidR="00B965DF" w:rsidRPr="00EF5447" w:rsidRDefault="00B965DF" w:rsidP="008D1F45">
            <w:pPr>
              <w:pStyle w:val="TAC"/>
            </w:pPr>
            <w:r w:rsidRPr="00EF5447">
              <w:rPr>
                <w:lang w:eastAsia="ko-KR"/>
              </w:rPr>
              <w:t>2360</w:t>
            </w:r>
          </w:p>
        </w:tc>
        <w:tc>
          <w:tcPr>
            <w:tcW w:w="752" w:type="dxa"/>
            <w:shd w:val="clear" w:color="auto" w:fill="auto"/>
          </w:tcPr>
          <w:p w14:paraId="0963BCED" w14:textId="77777777" w:rsidR="00B965DF" w:rsidRPr="00EF5447" w:rsidRDefault="00B965DF" w:rsidP="008D1F45">
            <w:pPr>
              <w:pStyle w:val="TAC"/>
            </w:pPr>
            <w:r w:rsidRPr="00EF5447">
              <w:rPr>
                <w:lang w:eastAsia="ko-KR"/>
              </w:rPr>
              <w:t>N/A</w:t>
            </w:r>
          </w:p>
        </w:tc>
        <w:tc>
          <w:tcPr>
            <w:tcW w:w="1248" w:type="dxa"/>
            <w:shd w:val="clear" w:color="auto" w:fill="auto"/>
          </w:tcPr>
          <w:p w14:paraId="52537D81"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449E2772" w14:textId="77777777" w:rsidTr="008D1F45">
        <w:trPr>
          <w:trHeight w:val="54"/>
          <w:jc w:val="center"/>
        </w:trPr>
        <w:tc>
          <w:tcPr>
            <w:tcW w:w="2258" w:type="dxa"/>
            <w:tcBorders>
              <w:top w:val="nil"/>
              <w:bottom w:val="nil"/>
            </w:tcBorders>
            <w:shd w:val="clear" w:color="auto" w:fill="auto"/>
          </w:tcPr>
          <w:p w14:paraId="46EFE126" w14:textId="77777777" w:rsidR="00B965DF" w:rsidRPr="00EF5447" w:rsidRDefault="00B965DF" w:rsidP="008D1F45">
            <w:pPr>
              <w:pStyle w:val="TAC"/>
            </w:pPr>
          </w:p>
        </w:tc>
        <w:tc>
          <w:tcPr>
            <w:tcW w:w="867" w:type="dxa"/>
            <w:shd w:val="clear" w:color="auto" w:fill="auto"/>
          </w:tcPr>
          <w:p w14:paraId="7B9D450B" w14:textId="77777777" w:rsidR="00B965DF" w:rsidRPr="00EF5447" w:rsidRDefault="00B965DF" w:rsidP="008D1F45">
            <w:pPr>
              <w:pStyle w:val="TAC"/>
            </w:pPr>
            <w:r w:rsidRPr="00EF5447">
              <w:t>n78</w:t>
            </w:r>
          </w:p>
        </w:tc>
        <w:tc>
          <w:tcPr>
            <w:tcW w:w="1066" w:type="dxa"/>
            <w:shd w:val="clear" w:color="auto" w:fill="auto"/>
            <w:noWrap/>
          </w:tcPr>
          <w:p w14:paraId="5B6EB9D2" w14:textId="77777777" w:rsidR="00B965DF" w:rsidRPr="00EF5447" w:rsidRDefault="00B965DF" w:rsidP="008D1F45">
            <w:pPr>
              <w:pStyle w:val="TAC"/>
            </w:pPr>
            <w:r w:rsidRPr="00EF5447">
              <w:rPr>
                <w:lang w:eastAsia="ko-KR"/>
              </w:rPr>
              <w:t>3620</w:t>
            </w:r>
          </w:p>
        </w:tc>
        <w:tc>
          <w:tcPr>
            <w:tcW w:w="747" w:type="dxa"/>
            <w:shd w:val="clear" w:color="auto" w:fill="auto"/>
            <w:noWrap/>
          </w:tcPr>
          <w:p w14:paraId="41DB8CD3" w14:textId="77777777" w:rsidR="00B965DF" w:rsidRPr="00EF5447" w:rsidRDefault="00B965DF" w:rsidP="008D1F45">
            <w:pPr>
              <w:pStyle w:val="TAC"/>
            </w:pPr>
            <w:r w:rsidRPr="00EF5447">
              <w:rPr>
                <w:lang w:eastAsia="ko-KR"/>
              </w:rPr>
              <w:t>10</w:t>
            </w:r>
          </w:p>
        </w:tc>
        <w:tc>
          <w:tcPr>
            <w:tcW w:w="1142" w:type="dxa"/>
            <w:shd w:val="clear" w:color="auto" w:fill="auto"/>
            <w:noWrap/>
          </w:tcPr>
          <w:p w14:paraId="1EB644D5" w14:textId="77777777" w:rsidR="00B965DF" w:rsidRPr="00EF5447" w:rsidRDefault="00B965DF" w:rsidP="008D1F45">
            <w:pPr>
              <w:pStyle w:val="TAC"/>
            </w:pPr>
            <w:r w:rsidRPr="00EF5447">
              <w:rPr>
                <w:lang w:eastAsia="ko-KR"/>
              </w:rPr>
              <w:t>50</w:t>
            </w:r>
          </w:p>
        </w:tc>
        <w:tc>
          <w:tcPr>
            <w:tcW w:w="1299" w:type="dxa"/>
            <w:shd w:val="clear" w:color="auto" w:fill="auto"/>
            <w:noWrap/>
          </w:tcPr>
          <w:p w14:paraId="517B7279" w14:textId="77777777" w:rsidR="00B965DF" w:rsidRPr="00EF5447" w:rsidRDefault="00B965DF" w:rsidP="008D1F45">
            <w:pPr>
              <w:pStyle w:val="TAC"/>
            </w:pPr>
            <w:r w:rsidRPr="00EF5447">
              <w:rPr>
                <w:lang w:eastAsia="ko-KR"/>
              </w:rPr>
              <w:t>3620</w:t>
            </w:r>
          </w:p>
        </w:tc>
        <w:tc>
          <w:tcPr>
            <w:tcW w:w="752" w:type="dxa"/>
            <w:shd w:val="clear" w:color="auto" w:fill="auto"/>
          </w:tcPr>
          <w:p w14:paraId="07E376A9" w14:textId="77777777" w:rsidR="00B965DF" w:rsidRPr="00EF5447" w:rsidRDefault="00B965DF" w:rsidP="008D1F45">
            <w:pPr>
              <w:pStyle w:val="TAC"/>
            </w:pPr>
            <w:r w:rsidRPr="00EF5447">
              <w:rPr>
                <w:lang w:eastAsia="ko-KR"/>
              </w:rPr>
              <w:t>4.8</w:t>
            </w:r>
          </w:p>
        </w:tc>
        <w:tc>
          <w:tcPr>
            <w:tcW w:w="1248" w:type="dxa"/>
            <w:shd w:val="clear" w:color="auto" w:fill="auto"/>
          </w:tcPr>
          <w:p w14:paraId="3C4BD7AF" w14:textId="77777777" w:rsidR="00B965DF" w:rsidRPr="00EF5447" w:rsidRDefault="00B965DF" w:rsidP="008D1F45">
            <w:pPr>
              <w:pStyle w:val="TAC"/>
              <w:rPr>
                <w:kern w:val="2"/>
                <w:szCs w:val="24"/>
                <w:lang w:eastAsia="ja-JP"/>
              </w:rPr>
            </w:pPr>
            <w:r w:rsidRPr="00EF5447">
              <w:rPr>
                <w:rFonts w:eastAsia="Malgun Gothic"/>
                <w:lang w:eastAsia="ko-KR"/>
              </w:rPr>
              <w:t>IMD5</w:t>
            </w:r>
          </w:p>
        </w:tc>
      </w:tr>
      <w:tr w:rsidR="00B965DF" w:rsidRPr="00EF5447" w14:paraId="4EC0F980" w14:textId="77777777" w:rsidTr="008D1F45">
        <w:trPr>
          <w:trHeight w:val="54"/>
          <w:jc w:val="center"/>
        </w:trPr>
        <w:tc>
          <w:tcPr>
            <w:tcW w:w="2258" w:type="dxa"/>
            <w:tcBorders>
              <w:top w:val="nil"/>
              <w:bottom w:val="nil"/>
            </w:tcBorders>
            <w:shd w:val="clear" w:color="auto" w:fill="auto"/>
          </w:tcPr>
          <w:p w14:paraId="025C1636" w14:textId="77777777" w:rsidR="00B965DF" w:rsidRPr="00EF5447" w:rsidRDefault="00B965DF" w:rsidP="008D1F45">
            <w:pPr>
              <w:pStyle w:val="TAC"/>
            </w:pPr>
          </w:p>
        </w:tc>
        <w:tc>
          <w:tcPr>
            <w:tcW w:w="867" w:type="dxa"/>
            <w:shd w:val="clear" w:color="auto" w:fill="auto"/>
          </w:tcPr>
          <w:p w14:paraId="21CCC845" w14:textId="77777777" w:rsidR="00B965DF" w:rsidRPr="00EF5447" w:rsidRDefault="00B965DF" w:rsidP="008D1F45">
            <w:pPr>
              <w:pStyle w:val="TAC"/>
            </w:pPr>
            <w:r w:rsidRPr="00EF5447">
              <w:t>3</w:t>
            </w:r>
          </w:p>
        </w:tc>
        <w:tc>
          <w:tcPr>
            <w:tcW w:w="1066" w:type="dxa"/>
            <w:shd w:val="clear" w:color="auto" w:fill="auto"/>
            <w:noWrap/>
          </w:tcPr>
          <w:p w14:paraId="482BD0D1" w14:textId="77777777" w:rsidR="00B965DF" w:rsidRPr="00EF5447" w:rsidRDefault="00B965DF" w:rsidP="008D1F45">
            <w:pPr>
              <w:pStyle w:val="TAC"/>
            </w:pPr>
            <w:r w:rsidRPr="00EF5447">
              <w:rPr>
                <w:lang w:eastAsia="ko-KR"/>
              </w:rPr>
              <w:t>1720</w:t>
            </w:r>
          </w:p>
        </w:tc>
        <w:tc>
          <w:tcPr>
            <w:tcW w:w="747" w:type="dxa"/>
            <w:shd w:val="clear" w:color="auto" w:fill="auto"/>
            <w:noWrap/>
          </w:tcPr>
          <w:p w14:paraId="53F6B2EC" w14:textId="77777777" w:rsidR="00B965DF" w:rsidRPr="00EF5447" w:rsidRDefault="00B965DF" w:rsidP="008D1F45">
            <w:pPr>
              <w:pStyle w:val="TAC"/>
            </w:pPr>
            <w:r w:rsidRPr="00EF5447">
              <w:rPr>
                <w:lang w:eastAsia="ko-KR"/>
              </w:rPr>
              <w:t>5</w:t>
            </w:r>
          </w:p>
        </w:tc>
        <w:tc>
          <w:tcPr>
            <w:tcW w:w="1142" w:type="dxa"/>
            <w:shd w:val="clear" w:color="auto" w:fill="auto"/>
            <w:noWrap/>
          </w:tcPr>
          <w:p w14:paraId="3A3AEF23" w14:textId="77777777" w:rsidR="00B965DF" w:rsidRPr="00EF5447" w:rsidRDefault="00B965DF" w:rsidP="008D1F45">
            <w:pPr>
              <w:pStyle w:val="TAC"/>
            </w:pPr>
            <w:r w:rsidRPr="00EF5447">
              <w:rPr>
                <w:lang w:eastAsia="ko-KR"/>
              </w:rPr>
              <w:t>25</w:t>
            </w:r>
          </w:p>
        </w:tc>
        <w:tc>
          <w:tcPr>
            <w:tcW w:w="1299" w:type="dxa"/>
            <w:shd w:val="clear" w:color="auto" w:fill="auto"/>
            <w:noWrap/>
          </w:tcPr>
          <w:p w14:paraId="01F4DEAC" w14:textId="77777777" w:rsidR="00B965DF" w:rsidRPr="00EF5447" w:rsidRDefault="00B965DF" w:rsidP="008D1F45">
            <w:pPr>
              <w:pStyle w:val="TAC"/>
            </w:pPr>
            <w:r w:rsidRPr="00EF5447">
              <w:rPr>
                <w:lang w:eastAsia="ko-KR"/>
              </w:rPr>
              <w:t>1815</w:t>
            </w:r>
          </w:p>
        </w:tc>
        <w:tc>
          <w:tcPr>
            <w:tcW w:w="752" w:type="dxa"/>
            <w:shd w:val="clear" w:color="auto" w:fill="auto"/>
          </w:tcPr>
          <w:p w14:paraId="2A0F0E81" w14:textId="77777777" w:rsidR="00B965DF" w:rsidRPr="00EF5447" w:rsidRDefault="00B965DF" w:rsidP="008D1F45">
            <w:pPr>
              <w:pStyle w:val="TAC"/>
            </w:pPr>
            <w:r w:rsidRPr="00EF5447">
              <w:rPr>
                <w:lang w:eastAsia="ko-KR"/>
              </w:rPr>
              <w:t>N/A</w:t>
            </w:r>
          </w:p>
        </w:tc>
        <w:tc>
          <w:tcPr>
            <w:tcW w:w="1248" w:type="dxa"/>
            <w:shd w:val="clear" w:color="auto" w:fill="auto"/>
          </w:tcPr>
          <w:p w14:paraId="1EAC302D"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790346EE" w14:textId="77777777" w:rsidTr="008D1F45">
        <w:trPr>
          <w:trHeight w:val="54"/>
          <w:jc w:val="center"/>
        </w:trPr>
        <w:tc>
          <w:tcPr>
            <w:tcW w:w="2258" w:type="dxa"/>
            <w:tcBorders>
              <w:top w:val="nil"/>
              <w:bottom w:val="nil"/>
            </w:tcBorders>
            <w:shd w:val="clear" w:color="auto" w:fill="auto"/>
          </w:tcPr>
          <w:p w14:paraId="5C308475" w14:textId="77777777" w:rsidR="00B965DF" w:rsidRPr="00EF5447" w:rsidRDefault="00B965DF" w:rsidP="008D1F45">
            <w:pPr>
              <w:pStyle w:val="TAC"/>
            </w:pPr>
          </w:p>
        </w:tc>
        <w:tc>
          <w:tcPr>
            <w:tcW w:w="867" w:type="dxa"/>
            <w:shd w:val="clear" w:color="auto" w:fill="auto"/>
          </w:tcPr>
          <w:p w14:paraId="4C5657FE" w14:textId="77777777" w:rsidR="00B965DF" w:rsidRPr="00EF5447" w:rsidRDefault="00B965DF" w:rsidP="008D1F45">
            <w:pPr>
              <w:pStyle w:val="TAC"/>
            </w:pPr>
            <w:r w:rsidRPr="00EF5447">
              <w:t>n40</w:t>
            </w:r>
          </w:p>
        </w:tc>
        <w:tc>
          <w:tcPr>
            <w:tcW w:w="1066" w:type="dxa"/>
            <w:shd w:val="clear" w:color="auto" w:fill="auto"/>
            <w:noWrap/>
          </w:tcPr>
          <w:p w14:paraId="277A7CCC" w14:textId="77777777" w:rsidR="00B965DF" w:rsidRPr="00EF5447" w:rsidRDefault="00B965DF" w:rsidP="008D1F45">
            <w:pPr>
              <w:pStyle w:val="TAC"/>
            </w:pPr>
            <w:r w:rsidRPr="00EF5447">
              <w:rPr>
                <w:lang w:eastAsia="ko-KR"/>
              </w:rPr>
              <w:t>2360</w:t>
            </w:r>
          </w:p>
        </w:tc>
        <w:tc>
          <w:tcPr>
            <w:tcW w:w="747" w:type="dxa"/>
            <w:shd w:val="clear" w:color="auto" w:fill="auto"/>
            <w:noWrap/>
          </w:tcPr>
          <w:p w14:paraId="21126990" w14:textId="77777777" w:rsidR="00B965DF" w:rsidRPr="00EF5447" w:rsidRDefault="00B965DF" w:rsidP="008D1F45">
            <w:pPr>
              <w:pStyle w:val="TAC"/>
            </w:pPr>
            <w:r w:rsidRPr="00EF5447">
              <w:rPr>
                <w:lang w:eastAsia="ko-KR"/>
              </w:rPr>
              <w:t>5</w:t>
            </w:r>
          </w:p>
        </w:tc>
        <w:tc>
          <w:tcPr>
            <w:tcW w:w="1142" w:type="dxa"/>
            <w:shd w:val="clear" w:color="auto" w:fill="auto"/>
            <w:noWrap/>
          </w:tcPr>
          <w:p w14:paraId="5A688FC7" w14:textId="77777777" w:rsidR="00B965DF" w:rsidRPr="00EF5447" w:rsidRDefault="00B965DF" w:rsidP="008D1F45">
            <w:pPr>
              <w:pStyle w:val="TAC"/>
            </w:pPr>
            <w:r w:rsidRPr="00EF5447">
              <w:rPr>
                <w:lang w:eastAsia="ko-KR"/>
              </w:rPr>
              <w:t>25</w:t>
            </w:r>
          </w:p>
        </w:tc>
        <w:tc>
          <w:tcPr>
            <w:tcW w:w="1299" w:type="dxa"/>
            <w:shd w:val="clear" w:color="auto" w:fill="auto"/>
            <w:noWrap/>
          </w:tcPr>
          <w:p w14:paraId="7860B6A8" w14:textId="77777777" w:rsidR="00B965DF" w:rsidRPr="00EF5447" w:rsidRDefault="00B965DF" w:rsidP="008D1F45">
            <w:pPr>
              <w:pStyle w:val="TAC"/>
            </w:pPr>
            <w:r w:rsidRPr="00EF5447">
              <w:rPr>
                <w:lang w:eastAsia="ko-KR"/>
              </w:rPr>
              <w:t>2360</w:t>
            </w:r>
          </w:p>
        </w:tc>
        <w:tc>
          <w:tcPr>
            <w:tcW w:w="752" w:type="dxa"/>
            <w:shd w:val="clear" w:color="auto" w:fill="auto"/>
          </w:tcPr>
          <w:p w14:paraId="314C446B" w14:textId="77777777" w:rsidR="00B965DF" w:rsidRPr="00EF5447" w:rsidRDefault="00B965DF" w:rsidP="008D1F45">
            <w:pPr>
              <w:pStyle w:val="TAC"/>
            </w:pPr>
            <w:r w:rsidRPr="00EF5447">
              <w:rPr>
                <w:lang w:eastAsia="ko-KR"/>
              </w:rPr>
              <w:t>4.4</w:t>
            </w:r>
          </w:p>
        </w:tc>
        <w:tc>
          <w:tcPr>
            <w:tcW w:w="1248" w:type="dxa"/>
            <w:shd w:val="clear" w:color="auto" w:fill="auto"/>
          </w:tcPr>
          <w:p w14:paraId="55E97A3D" w14:textId="77777777" w:rsidR="00B965DF" w:rsidRPr="00EF5447" w:rsidRDefault="00B965DF" w:rsidP="008D1F45">
            <w:pPr>
              <w:pStyle w:val="TAC"/>
              <w:rPr>
                <w:kern w:val="2"/>
                <w:szCs w:val="24"/>
                <w:lang w:eastAsia="ja-JP"/>
              </w:rPr>
            </w:pPr>
            <w:r w:rsidRPr="00EF5447">
              <w:rPr>
                <w:rFonts w:eastAsia="Malgun Gothic"/>
                <w:lang w:eastAsia="ko-KR"/>
              </w:rPr>
              <w:t>IMD5</w:t>
            </w:r>
          </w:p>
        </w:tc>
      </w:tr>
      <w:tr w:rsidR="00B965DF" w:rsidRPr="00EF5447" w14:paraId="72AED5F6" w14:textId="77777777" w:rsidTr="008D1F45">
        <w:trPr>
          <w:trHeight w:val="54"/>
          <w:jc w:val="center"/>
        </w:trPr>
        <w:tc>
          <w:tcPr>
            <w:tcW w:w="2258" w:type="dxa"/>
            <w:tcBorders>
              <w:top w:val="nil"/>
              <w:bottom w:val="single" w:sz="4" w:space="0" w:color="auto"/>
            </w:tcBorders>
            <w:shd w:val="clear" w:color="auto" w:fill="auto"/>
          </w:tcPr>
          <w:p w14:paraId="0DC51153" w14:textId="77777777" w:rsidR="00B965DF" w:rsidRPr="00EF5447" w:rsidRDefault="00B965DF" w:rsidP="008D1F45">
            <w:pPr>
              <w:pStyle w:val="TAC"/>
            </w:pPr>
          </w:p>
        </w:tc>
        <w:tc>
          <w:tcPr>
            <w:tcW w:w="867" w:type="dxa"/>
            <w:shd w:val="clear" w:color="auto" w:fill="auto"/>
          </w:tcPr>
          <w:p w14:paraId="5C36502D" w14:textId="77777777" w:rsidR="00B965DF" w:rsidRPr="00EF5447" w:rsidRDefault="00B965DF" w:rsidP="008D1F45">
            <w:pPr>
              <w:pStyle w:val="TAC"/>
            </w:pPr>
            <w:r w:rsidRPr="00EF5447">
              <w:t>n78</w:t>
            </w:r>
          </w:p>
        </w:tc>
        <w:tc>
          <w:tcPr>
            <w:tcW w:w="1066" w:type="dxa"/>
            <w:shd w:val="clear" w:color="auto" w:fill="auto"/>
            <w:noWrap/>
          </w:tcPr>
          <w:p w14:paraId="2AAEC2F0" w14:textId="77777777" w:rsidR="00B965DF" w:rsidRPr="00EF5447" w:rsidRDefault="00B965DF" w:rsidP="008D1F45">
            <w:pPr>
              <w:pStyle w:val="TAC"/>
            </w:pPr>
            <w:r w:rsidRPr="00EF5447">
              <w:rPr>
                <w:lang w:eastAsia="ko-KR"/>
              </w:rPr>
              <w:t>3760</w:t>
            </w:r>
          </w:p>
        </w:tc>
        <w:tc>
          <w:tcPr>
            <w:tcW w:w="747" w:type="dxa"/>
            <w:shd w:val="clear" w:color="auto" w:fill="auto"/>
            <w:noWrap/>
          </w:tcPr>
          <w:p w14:paraId="0D793CF2" w14:textId="77777777" w:rsidR="00B965DF" w:rsidRPr="00EF5447" w:rsidRDefault="00B965DF" w:rsidP="008D1F45">
            <w:pPr>
              <w:pStyle w:val="TAC"/>
            </w:pPr>
            <w:r w:rsidRPr="00EF5447">
              <w:rPr>
                <w:lang w:eastAsia="ko-KR"/>
              </w:rPr>
              <w:t>10</w:t>
            </w:r>
          </w:p>
        </w:tc>
        <w:tc>
          <w:tcPr>
            <w:tcW w:w="1142" w:type="dxa"/>
            <w:shd w:val="clear" w:color="auto" w:fill="auto"/>
            <w:noWrap/>
          </w:tcPr>
          <w:p w14:paraId="7F23B586" w14:textId="77777777" w:rsidR="00B965DF" w:rsidRPr="00EF5447" w:rsidRDefault="00B965DF" w:rsidP="008D1F45">
            <w:pPr>
              <w:pStyle w:val="TAC"/>
            </w:pPr>
            <w:r w:rsidRPr="00EF5447">
              <w:rPr>
                <w:lang w:eastAsia="ko-KR"/>
              </w:rPr>
              <w:t>50</w:t>
            </w:r>
          </w:p>
        </w:tc>
        <w:tc>
          <w:tcPr>
            <w:tcW w:w="1299" w:type="dxa"/>
            <w:shd w:val="clear" w:color="auto" w:fill="auto"/>
            <w:noWrap/>
          </w:tcPr>
          <w:p w14:paraId="17F7DCEE" w14:textId="77777777" w:rsidR="00B965DF" w:rsidRPr="00EF5447" w:rsidRDefault="00B965DF" w:rsidP="008D1F45">
            <w:pPr>
              <w:pStyle w:val="TAC"/>
            </w:pPr>
            <w:r w:rsidRPr="00EF5447">
              <w:rPr>
                <w:lang w:eastAsia="ko-KR"/>
              </w:rPr>
              <w:t>3760</w:t>
            </w:r>
          </w:p>
        </w:tc>
        <w:tc>
          <w:tcPr>
            <w:tcW w:w="752" w:type="dxa"/>
            <w:shd w:val="clear" w:color="auto" w:fill="auto"/>
          </w:tcPr>
          <w:p w14:paraId="1AE344B2" w14:textId="77777777" w:rsidR="00B965DF" w:rsidRPr="00EF5447" w:rsidRDefault="00B965DF" w:rsidP="008D1F45">
            <w:pPr>
              <w:pStyle w:val="TAC"/>
            </w:pPr>
            <w:r w:rsidRPr="00EF5447">
              <w:rPr>
                <w:lang w:eastAsia="ko-KR"/>
              </w:rPr>
              <w:t>N/A</w:t>
            </w:r>
          </w:p>
        </w:tc>
        <w:tc>
          <w:tcPr>
            <w:tcW w:w="1248" w:type="dxa"/>
            <w:shd w:val="clear" w:color="auto" w:fill="auto"/>
          </w:tcPr>
          <w:p w14:paraId="1BCF16EA"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5768767D" w14:textId="77777777" w:rsidTr="008D1F45">
        <w:trPr>
          <w:trHeight w:val="54"/>
          <w:jc w:val="center"/>
        </w:trPr>
        <w:tc>
          <w:tcPr>
            <w:tcW w:w="2258" w:type="dxa"/>
            <w:tcBorders>
              <w:bottom w:val="nil"/>
            </w:tcBorders>
            <w:shd w:val="clear" w:color="auto" w:fill="auto"/>
          </w:tcPr>
          <w:p w14:paraId="38533F18" w14:textId="77777777" w:rsidR="00B965DF" w:rsidRPr="00EF5447" w:rsidRDefault="00B965DF" w:rsidP="008D1F45">
            <w:pPr>
              <w:pStyle w:val="TAC"/>
            </w:pPr>
            <w:r w:rsidRPr="00EF5447">
              <w:t>DC_3A_n40A-n79A</w:t>
            </w:r>
          </w:p>
        </w:tc>
        <w:tc>
          <w:tcPr>
            <w:tcW w:w="867" w:type="dxa"/>
            <w:shd w:val="clear" w:color="auto" w:fill="auto"/>
          </w:tcPr>
          <w:p w14:paraId="6CA857F4" w14:textId="77777777" w:rsidR="00B965DF" w:rsidRPr="00EF5447" w:rsidRDefault="00B965DF" w:rsidP="008D1F45">
            <w:pPr>
              <w:pStyle w:val="TAC"/>
            </w:pPr>
            <w:r w:rsidRPr="00EF5447">
              <w:t>3</w:t>
            </w:r>
          </w:p>
        </w:tc>
        <w:tc>
          <w:tcPr>
            <w:tcW w:w="1066" w:type="dxa"/>
            <w:shd w:val="clear" w:color="auto" w:fill="auto"/>
            <w:noWrap/>
          </w:tcPr>
          <w:p w14:paraId="11431C7C" w14:textId="77777777" w:rsidR="00B965DF" w:rsidRPr="00EF5447" w:rsidRDefault="00B965DF" w:rsidP="008D1F45">
            <w:pPr>
              <w:pStyle w:val="TAC"/>
              <w:rPr>
                <w:lang w:eastAsia="ko-KR"/>
              </w:rPr>
            </w:pPr>
            <w:r w:rsidRPr="00EF5447">
              <w:rPr>
                <w:lang w:eastAsia="ko-KR"/>
              </w:rPr>
              <w:t>1720</w:t>
            </w:r>
          </w:p>
        </w:tc>
        <w:tc>
          <w:tcPr>
            <w:tcW w:w="747" w:type="dxa"/>
            <w:shd w:val="clear" w:color="auto" w:fill="auto"/>
            <w:noWrap/>
          </w:tcPr>
          <w:p w14:paraId="56A889CD"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1ABB65A0"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22367109" w14:textId="77777777" w:rsidR="00B965DF" w:rsidRPr="00EF5447" w:rsidRDefault="00B965DF" w:rsidP="008D1F45">
            <w:pPr>
              <w:pStyle w:val="TAC"/>
              <w:rPr>
                <w:lang w:eastAsia="ko-KR"/>
              </w:rPr>
            </w:pPr>
            <w:r w:rsidRPr="00EF5447">
              <w:rPr>
                <w:rFonts w:ascii="Calibri" w:hAnsi="Calibri"/>
                <w:color w:val="000000"/>
                <w:sz w:val="20"/>
                <w:lang w:eastAsia="ko-KR"/>
              </w:rPr>
              <w:t>1815</w:t>
            </w:r>
          </w:p>
        </w:tc>
        <w:tc>
          <w:tcPr>
            <w:tcW w:w="752" w:type="dxa"/>
            <w:shd w:val="clear" w:color="auto" w:fill="auto"/>
          </w:tcPr>
          <w:p w14:paraId="1D9B2BCE"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64EC46E4" w14:textId="77777777" w:rsidR="00B965DF" w:rsidRPr="00EF5447" w:rsidRDefault="00B965DF" w:rsidP="008D1F45">
            <w:pPr>
              <w:pStyle w:val="TAC"/>
              <w:rPr>
                <w:lang w:eastAsia="ko-KR"/>
              </w:rPr>
            </w:pPr>
            <w:r w:rsidRPr="00EF5447">
              <w:rPr>
                <w:lang w:eastAsia="ko-KR"/>
              </w:rPr>
              <w:t>N/A</w:t>
            </w:r>
          </w:p>
        </w:tc>
      </w:tr>
      <w:tr w:rsidR="00B965DF" w:rsidRPr="00EF5447" w14:paraId="4DFCD966" w14:textId="77777777" w:rsidTr="008D1F45">
        <w:trPr>
          <w:trHeight w:val="54"/>
          <w:jc w:val="center"/>
        </w:trPr>
        <w:tc>
          <w:tcPr>
            <w:tcW w:w="2258" w:type="dxa"/>
            <w:tcBorders>
              <w:top w:val="nil"/>
              <w:bottom w:val="nil"/>
            </w:tcBorders>
            <w:shd w:val="clear" w:color="auto" w:fill="auto"/>
          </w:tcPr>
          <w:p w14:paraId="5D967532" w14:textId="77777777" w:rsidR="00B965DF" w:rsidRPr="00EF5447" w:rsidRDefault="00B965DF" w:rsidP="008D1F45">
            <w:pPr>
              <w:pStyle w:val="TAC"/>
            </w:pPr>
          </w:p>
        </w:tc>
        <w:tc>
          <w:tcPr>
            <w:tcW w:w="867" w:type="dxa"/>
            <w:shd w:val="clear" w:color="auto" w:fill="auto"/>
          </w:tcPr>
          <w:p w14:paraId="701AEC8F" w14:textId="77777777" w:rsidR="00B965DF" w:rsidRPr="00EF5447" w:rsidRDefault="00B965DF" w:rsidP="008D1F45">
            <w:pPr>
              <w:pStyle w:val="TAC"/>
            </w:pPr>
            <w:r w:rsidRPr="00EF5447">
              <w:t>n40</w:t>
            </w:r>
          </w:p>
        </w:tc>
        <w:tc>
          <w:tcPr>
            <w:tcW w:w="1066" w:type="dxa"/>
            <w:shd w:val="clear" w:color="auto" w:fill="auto"/>
            <w:noWrap/>
          </w:tcPr>
          <w:p w14:paraId="53F20B48" w14:textId="77777777" w:rsidR="00B965DF" w:rsidRPr="00EF5447" w:rsidRDefault="00B965DF" w:rsidP="008D1F45">
            <w:pPr>
              <w:pStyle w:val="TAC"/>
              <w:rPr>
                <w:lang w:eastAsia="ko-KR"/>
              </w:rPr>
            </w:pPr>
            <w:r w:rsidRPr="00EF5447">
              <w:rPr>
                <w:lang w:eastAsia="ko-KR"/>
              </w:rPr>
              <w:t>2330</w:t>
            </w:r>
          </w:p>
        </w:tc>
        <w:tc>
          <w:tcPr>
            <w:tcW w:w="747" w:type="dxa"/>
            <w:shd w:val="clear" w:color="auto" w:fill="auto"/>
            <w:noWrap/>
          </w:tcPr>
          <w:p w14:paraId="07A7A133"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44DFE56A"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5C70DCB6" w14:textId="77777777" w:rsidR="00B965DF" w:rsidRPr="00EF5447" w:rsidRDefault="00B965DF" w:rsidP="008D1F45">
            <w:pPr>
              <w:pStyle w:val="TAC"/>
              <w:rPr>
                <w:lang w:eastAsia="ko-KR"/>
              </w:rPr>
            </w:pPr>
            <w:r w:rsidRPr="00EF5447">
              <w:rPr>
                <w:rFonts w:ascii="Calibri" w:hAnsi="Calibri"/>
                <w:sz w:val="20"/>
                <w:lang w:eastAsia="ko-KR"/>
              </w:rPr>
              <w:t>2330</w:t>
            </w:r>
          </w:p>
        </w:tc>
        <w:tc>
          <w:tcPr>
            <w:tcW w:w="752" w:type="dxa"/>
            <w:shd w:val="clear" w:color="auto" w:fill="auto"/>
          </w:tcPr>
          <w:p w14:paraId="70D01DB6"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7B10C906" w14:textId="77777777" w:rsidR="00B965DF" w:rsidRPr="00EF5447" w:rsidRDefault="00B965DF" w:rsidP="008D1F45">
            <w:pPr>
              <w:pStyle w:val="TAC"/>
              <w:rPr>
                <w:lang w:eastAsia="ko-KR"/>
              </w:rPr>
            </w:pPr>
            <w:r w:rsidRPr="00EF5447">
              <w:rPr>
                <w:lang w:eastAsia="ko-KR"/>
              </w:rPr>
              <w:t>N/A</w:t>
            </w:r>
          </w:p>
        </w:tc>
      </w:tr>
      <w:tr w:rsidR="00B965DF" w:rsidRPr="00EF5447" w14:paraId="1FF26A72" w14:textId="77777777" w:rsidTr="008D1F45">
        <w:trPr>
          <w:trHeight w:val="54"/>
          <w:jc w:val="center"/>
        </w:trPr>
        <w:tc>
          <w:tcPr>
            <w:tcW w:w="2258" w:type="dxa"/>
            <w:tcBorders>
              <w:top w:val="nil"/>
              <w:bottom w:val="nil"/>
            </w:tcBorders>
            <w:shd w:val="clear" w:color="auto" w:fill="auto"/>
          </w:tcPr>
          <w:p w14:paraId="782CFF62" w14:textId="77777777" w:rsidR="00B965DF" w:rsidRPr="00EF5447" w:rsidRDefault="00B965DF" w:rsidP="008D1F45">
            <w:pPr>
              <w:pStyle w:val="TAC"/>
            </w:pPr>
          </w:p>
        </w:tc>
        <w:tc>
          <w:tcPr>
            <w:tcW w:w="867" w:type="dxa"/>
            <w:shd w:val="clear" w:color="auto" w:fill="auto"/>
          </w:tcPr>
          <w:p w14:paraId="714E50EE" w14:textId="77777777" w:rsidR="00B965DF" w:rsidRPr="00EF5447" w:rsidRDefault="00B965DF" w:rsidP="008D1F45">
            <w:pPr>
              <w:pStyle w:val="TAC"/>
            </w:pPr>
            <w:r w:rsidRPr="00EF5447">
              <w:t>n79</w:t>
            </w:r>
          </w:p>
        </w:tc>
        <w:tc>
          <w:tcPr>
            <w:tcW w:w="1066" w:type="dxa"/>
            <w:shd w:val="clear" w:color="auto" w:fill="auto"/>
            <w:noWrap/>
          </w:tcPr>
          <w:p w14:paraId="64839DE4" w14:textId="77777777" w:rsidR="00B965DF" w:rsidRPr="00EF5447" w:rsidRDefault="00B965DF" w:rsidP="008D1F45">
            <w:pPr>
              <w:pStyle w:val="TAC"/>
              <w:rPr>
                <w:lang w:eastAsia="ko-KR"/>
              </w:rPr>
            </w:pPr>
            <w:r w:rsidRPr="00EF5447">
              <w:rPr>
                <w:lang w:eastAsia="ko-KR"/>
              </w:rPr>
              <w:t>4550</w:t>
            </w:r>
          </w:p>
        </w:tc>
        <w:tc>
          <w:tcPr>
            <w:tcW w:w="747" w:type="dxa"/>
            <w:shd w:val="clear" w:color="auto" w:fill="auto"/>
            <w:noWrap/>
          </w:tcPr>
          <w:p w14:paraId="284D0F2B" w14:textId="77777777" w:rsidR="00B965DF" w:rsidRPr="00EF5447" w:rsidRDefault="00B965DF" w:rsidP="008D1F45">
            <w:pPr>
              <w:pStyle w:val="TAC"/>
              <w:rPr>
                <w:lang w:eastAsia="ko-KR"/>
              </w:rPr>
            </w:pPr>
            <w:r w:rsidRPr="00EF5447">
              <w:rPr>
                <w:lang w:eastAsia="ko-KR"/>
              </w:rPr>
              <w:t>40</w:t>
            </w:r>
          </w:p>
        </w:tc>
        <w:tc>
          <w:tcPr>
            <w:tcW w:w="1142" w:type="dxa"/>
            <w:shd w:val="clear" w:color="auto" w:fill="auto"/>
            <w:noWrap/>
          </w:tcPr>
          <w:p w14:paraId="2F4BA835" w14:textId="77777777" w:rsidR="00B965DF" w:rsidRPr="00EF5447" w:rsidRDefault="00B965DF" w:rsidP="008D1F45">
            <w:pPr>
              <w:pStyle w:val="TAC"/>
              <w:rPr>
                <w:lang w:eastAsia="ko-KR"/>
              </w:rPr>
            </w:pPr>
            <w:r w:rsidRPr="00EF5447">
              <w:rPr>
                <w:lang w:eastAsia="ko-KR"/>
              </w:rPr>
              <w:t>216</w:t>
            </w:r>
          </w:p>
        </w:tc>
        <w:tc>
          <w:tcPr>
            <w:tcW w:w="1299" w:type="dxa"/>
            <w:shd w:val="clear" w:color="auto" w:fill="auto"/>
            <w:noWrap/>
          </w:tcPr>
          <w:p w14:paraId="0480CCF4" w14:textId="77777777" w:rsidR="00B965DF" w:rsidRPr="00EF5447" w:rsidRDefault="00B965DF" w:rsidP="008D1F45">
            <w:pPr>
              <w:pStyle w:val="TAC"/>
              <w:rPr>
                <w:lang w:eastAsia="ko-KR"/>
              </w:rPr>
            </w:pPr>
            <w:r w:rsidRPr="00EF5447">
              <w:rPr>
                <w:rFonts w:ascii="Calibri" w:hAnsi="Calibri"/>
                <w:sz w:val="20"/>
                <w:lang w:eastAsia="ko-KR"/>
              </w:rPr>
              <w:t>4550</w:t>
            </w:r>
          </w:p>
        </w:tc>
        <w:tc>
          <w:tcPr>
            <w:tcW w:w="752" w:type="dxa"/>
            <w:shd w:val="clear" w:color="auto" w:fill="auto"/>
          </w:tcPr>
          <w:p w14:paraId="5C435BFE" w14:textId="77777777" w:rsidR="00B965DF" w:rsidRPr="00EF5447" w:rsidRDefault="00B965DF" w:rsidP="008D1F45">
            <w:pPr>
              <w:pStyle w:val="TAC"/>
              <w:rPr>
                <w:lang w:eastAsia="ko-KR"/>
              </w:rPr>
            </w:pPr>
            <w:r w:rsidRPr="00EF5447">
              <w:rPr>
                <w:lang w:eastAsia="ko-KR"/>
              </w:rPr>
              <w:t>4.7</w:t>
            </w:r>
          </w:p>
        </w:tc>
        <w:tc>
          <w:tcPr>
            <w:tcW w:w="1248" w:type="dxa"/>
            <w:shd w:val="clear" w:color="auto" w:fill="auto"/>
          </w:tcPr>
          <w:p w14:paraId="1F2D17AF" w14:textId="77777777" w:rsidR="00B965DF" w:rsidRPr="00EF5447" w:rsidRDefault="00B965DF" w:rsidP="008D1F45">
            <w:pPr>
              <w:pStyle w:val="TAC"/>
              <w:rPr>
                <w:lang w:eastAsia="ko-KR"/>
              </w:rPr>
            </w:pPr>
            <w:r w:rsidRPr="00EF5447">
              <w:rPr>
                <w:lang w:eastAsia="ko-KR"/>
              </w:rPr>
              <w:t>IMD5</w:t>
            </w:r>
          </w:p>
        </w:tc>
      </w:tr>
      <w:tr w:rsidR="00B965DF" w:rsidRPr="00EF5447" w14:paraId="7499D962" w14:textId="77777777" w:rsidTr="008D1F45">
        <w:trPr>
          <w:trHeight w:val="54"/>
          <w:jc w:val="center"/>
        </w:trPr>
        <w:tc>
          <w:tcPr>
            <w:tcW w:w="2258" w:type="dxa"/>
            <w:tcBorders>
              <w:top w:val="nil"/>
              <w:bottom w:val="nil"/>
            </w:tcBorders>
            <w:shd w:val="clear" w:color="auto" w:fill="auto"/>
          </w:tcPr>
          <w:p w14:paraId="31EA5109" w14:textId="77777777" w:rsidR="00B965DF" w:rsidRPr="00EF5447" w:rsidRDefault="00B965DF" w:rsidP="008D1F45">
            <w:pPr>
              <w:pStyle w:val="TAC"/>
            </w:pPr>
          </w:p>
        </w:tc>
        <w:tc>
          <w:tcPr>
            <w:tcW w:w="867" w:type="dxa"/>
            <w:shd w:val="clear" w:color="auto" w:fill="auto"/>
          </w:tcPr>
          <w:p w14:paraId="053393E6" w14:textId="77777777" w:rsidR="00B965DF" w:rsidRPr="00EF5447" w:rsidRDefault="00B965DF" w:rsidP="008D1F45">
            <w:pPr>
              <w:pStyle w:val="TAC"/>
            </w:pPr>
            <w:r w:rsidRPr="00EF5447">
              <w:t>3</w:t>
            </w:r>
          </w:p>
        </w:tc>
        <w:tc>
          <w:tcPr>
            <w:tcW w:w="1066" w:type="dxa"/>
            <w:shd w:val="clear" w:color="auto" w:fill="auto"/>
            <w:noWrap/>
          </w:tcPr>
          <w:p w14:paraId="26BD98ED" w14:textId="77777777" w:rsidR="00B965DF" w:rsidRPr="00EF5447" w:rsidRDefault="00B965DF" w:rsidP="008D1F45">
            <w:pPr>
              <w:pStyle w:val="TAC"/>
              <w:rPr>
                <w:lang w:eastAsia="ko-KR"/>
              </w:rPr>
            </w:pPr>
            <w:r w:rsidRPr="00EF5447">
              <w:rPr>
                <w:lang w:eastAsia="ko-KR"/>
              </w:rPr>
              <w:t>1720</w:t>
            </w:r>
          </w:p>
        </w:tc>
        <w:tc>
          <w:tcPr>
            <w:tcW w:w="747" w:type="dxa"/>
            <w:shd w:val="clear" w:color="auto" w:fill="auto"/>
            <w:noWrap/>
          </w:tcPr>
          <w:p w14:paraId="52A082AE"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72C22B18"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1DFC286A" w14:textId="77777777" w:rsidR="00B965DF" w:rsidRPr="00EF5447" w:rsidRDefault="00B965DF" w:rsidP="008D1F45">
            <w:pPr>
              <w:pStyle w:val="TAC"/>
              <w:rPr>
                <w:lang w:eastAsia="ko-KR"/>
              </w:rPr>
            </w:pPr>
            <w:r w:rsidRPr="00EF5447">
              <w:rPr>
                <w:rFonts w:ascii="Calibri" w:hAnsi="Calibri"/>
                <w:color w:val="000000"/>
                <w:sz w:val="20"/>
                <w:lang w:eastAsia="ko-KR"/>
              </w:rPr>
              <w:t>1815</w:t>
            </w:r>
          </w:p>
        </w:tc>
        <w:tc>
          <w:tcPr>
            <w:tcW w:w="752" w:type="dxa"/>
            <w:shd w:val="clear" w:color="auto" w:fill="auto"/>
          </w:tcPr>
          <w:p w14:paraId="6DA7252D"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404A11CE" w14:textId="77777777" w:rsidR="00B965DF" w:rsidRPr="00EF5447" w:rsidRDefault="00B965DF" w:rsidP="008D1F45">
            <w:pPr>
              <w:pStyle w:val="TAC"/>
              <w:rPr>
                <w:lang w:eastAsia="ko-KR"/>
              </w:rPr>
            </w:pPr>
            <w:r w:rsidRPr="00EF5447">
              <w:rPr>
                <w:lang w:eastAsia="ko-KR"/>
              </w:rPr>
              <w:t>N/A</w:t>
            </w:r>
          </w:p>
        </w:tc>
      </w:tr>
      <w:tr w:rsidR="00B965DF" w:rsidRPr="00EF5447" w14:paraId="4396E645" w14:textId="77777777" w:rsidTr="008D1F45">
        <w:trPr>
          <w:trHeight w:val="54"/>
          <w:jc w:val="center"/>
        </w:trPr>
        <w:tc>
          <w:tcPr>
            <w:tcW w:w="2258" w:type="dxa"/>
            <w:tcBorders>
              <w:top w:val="nil"/>
              <w:bottom w:val="nil"/>
            </w:tcBorders>
            <w:shd w:val="clear" w:color="auto" w:fill="auto"/>
          </w:tcPr>
          <w:p w14:paraId="4D3584BA" w14:textId="77777777" w:rsidR="00B965DF" w:rsidRPr="00EF5447" w:rsidRDefault="00B965DF" w:rsidP="008D1F45">
            <w:pPr>
              <w:pStyle w:val="TAC"/>
            </w:pPr>
          </w:p>
        </w:tc>
        <w:tc>
          <w:tcPr>
            <w:tcW w:w="867" w:type="dxa"/>
            <w:shd w:val="clear" w:color="auto" w:fill="auto"/>
          </w:tcPr>
          <w:p w14:paraId="1931C4CA" w14:textId="77777777" w:rsidR="00B965DF" w:rsidRPr="00EF5447" w:rsidRDefault="00B965DF" w:rsidP="008D1F45">
            <w:pPr>
              <w:pStyle w:val="TAC"/>
            </w:pPr>
            <w:r w:rsidRPr="00EF5447">
              <w:t>n40</w:t>
            </w:r>
          </w:p>
        </w:tc>
        <w:tc>
          <w:tcPr>
            <w:tcW w:w="1066" w:type="dxa"/>
            <w:shd w:val="clear" w:color="auto" w:fill="auto"/>
            <w:noWrap/>
          </w:tcPr>
          <w:p w14:paraId="25573E78" w14:textId="77777777" w:rsidR="00B965DF" w:rsidRPr="00EF5447" w:rsidRDefault="00B965DF" w:rsidP="008D1F45">
            <w:pPr>
              <w:pStyle w:val="TAC"/>
              <w:rPr>
                <w:lang w:eastAsia="ko-KR"/>
              </w:rPr>
            </w:pPr>
            <w:r w:rsidRPr="00EF5447">
              <w:rPr>
                <w:lang w:eastAsia="ko-KR"/>
              </w:rPr>
              <w:t>2330</w:t>
            </w:r>
          </w:p>
        </w:tc>
        <w:tc>
          <w:tcPr>
            <w:tcW w:w="747" w:type="dxa"/>
            <w:shd w:val="clear" w:color="auto" w:fill="auto"/>
            <w:noWrap/>
          </w:tcPr>
          <w:p w14:paraId="1F044734"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022C65EB"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7C4E9B8B" w14:textId="77777777" w:rsidR="00B965DF" w:rsidRPr="00EF5447" w:rsidRDefault="00B965DF" w:rsidP="008D1F45">
            <w:pPr>
              <w:pStyle w:val="TAC"/>
              <w:rPr>
                <w:lang w:eastAsia="ko-KR"/>
              </w:rPr>
            </w:pPr>
            <w:r w:rsidRPr="00EF5447">
              <w:rPr>
                <w:rFonts w:ascii="Calibri" w:hAnsi="Calibri"/>
                <w:sz w:val="20"/>
                <w:lang w:eastAsia="ko-KR"/>
              </w:rPr>
              <w:t>2330</w:t>
            </w:r>
          </w:p>
        </w:tc>
        <w:tc>
          <w:tcPr>
            <w:tcW w:w="752" w:type="dxa"/>
            <w:shd w:val="clear" w:color="auto" w:fill="auto"/>
          </w:tcPr>
          <w:p w14:paraId="6EB22605" w14:textId="77777777" w:rsidR="00B965DF" w:rsidRPr="00EF5447" w:rsidRDefault="00B965DF" w:rsidP="008D1F45">
            <w:pPr>
              <w:pStyle w:val="TAC"/>
              <w:rPr>
                <w:lang w:eastAsia="ko-KR"/>
              </w:rPr>
            </w:pPr>
            <w:r w:rsidRPr="00EF5447">
              <w:rPr>
                <w:lang w:eastAsia="ko-KR"/>
              </w:rPr>
              <w:t>3.2</w:t>
            </w:r>
          </w:p>
        </w:tc>
        <w:tc>
          <w:tcPr>
            <w:tcW w:w="1248" w:type="dxa"/>
            <w:shd w:val="clear" w:color="auto" w:fill="auto"/>
          </w:tcPr>
          <w:p w14:paraId="43698EC5" w14:textId="77777777" w:rsidR="00B965DF" w:rsidRPr="00EF5447" w:rsidRDefault="00B965DF" w:rsidP="008D1F45">
            <w:pPr>
              <w:pStyle w:val="TAC"/>
              <w:rPr>
                <w:lang w:eastAsia="ko-KR"/>
              </w:rPr>
            </w:pPr>
            <w:r w:rsidRPr="00EF5447">
              <w:rPr>
                <w:lang w:eastAsia="ko-KR"/>
              </w:rPr>
              <w:t>IMD5</w:t>
            </w:r>
          </w:p>
        </w:tc>
      </w:tr>
      <w:tr w:rsidR="00B965DF" w:rsidRPr="00EF5447" w14:paraId="5DF7B6A4" w14:textId="77777777" w:rsidTr="008D1F45">
        <w:trPr>
          <w:trHeight w:val="54"/>
          <w:jc w:val="center"/>
        </w:trPr>
        <w:tc>
          <w:tcPr>
            <w:tcW w:w="2258" w:type="dxa"/>
            <w:tcBorders>
              <w:top w:val="nil"/>
              <w:bottom w:val="single" w:sz="4" w:space="0" w:color="auto"/>
            </w:tcBorders>
            <w:shd w:val="clear" w:color="auto" w:fill="auto"/>
          </w:tcPr>
          <w:p w14:paraId="0F0CC295" w14:textId="77777777" w:rsidR="00B965DF" w:rsidRPr="00EF5447" w:rsidRDefault="00B965DF" w:rsidP="008D1F45">
            <w:pPr>
              <w:pStyle w:val="TAC"/>
            </w:pPr>
          </w:p>
        </w:tc>
        <w:tc>
          <w:tcPr>
            <w:tcW w:w="867" w:type="dxa"/>
            <w:shd w:val="clear" w:color="auto" w:fill="auto"/>
          </w:tcPr>
          <w:p w14:paraId="7791759D" w14:textId="77777777" w:rsidR="00B965DF" w:rsidRPr="00EF5447" w:rsidRDefault="00B965DF" w:rsidP="008D1F45">
            <w:pPr>
              <w:pStyle w:val="TAC"/>
            </w:pPr>
            <w:r w:rsidRPr="00EF5447">
              <w:t>n79</w:t>
            </w:r>
          </w:p>
        </w:tc>
        <w:tc>
          <w:tcPr>
            <w:tcW w:w="1066" w:type="dxa"/>
            <w:shd w:val="clear" w:color="auto" w:fill="auto"/>
            <w:noWrap/>
          </w:tcPr>
          <w:p w14:paraId="2259FDAD" w14:textId="77777777" w:rsidR="00B965DF" w:rsidRPr="00EF5447" w:rsidRDefault="00B965DF" w:rsidP="008D1F45">
            <w:pPr>
              <w:pStyle w:val="TAC"/>
              <w:rPr>
                <w:lang w:eastAsia="ko-KR"/>
              </w:rPr>
            </w:pPr>
            <w:r w:rsidRPr="00EF5447">
              <w:rPr>
                <w:lang w:eastAsia="ko-KR"/>
              </w:rPr>
              <w:t>4550</w:t>
            </w:r>
          </w:p>
        </w:tc>
        <w:tc>
          <w:tcPr>
            <w:tcW w:w="747" w:type="dxa"/>
            <w:shd w:val="clear" w:color="auto" w:fill="auto"/>
            <w:noWrap/>
          </w:tcPr>
          <w:p w14:paraId="71659037" w14:textId="77777777" w:rsidR="00B965DF" w:rsidRPr="00EF5447" w:rsidRDefault="00B965DF" w:rsidP="008D1F45">
            <w:pPr>
              <w:pStyle w:val="TAC"/>
              <w:rPr>
                <w:lang w:eastAsia="ko-KR"/>
              </w:rPr>
            </w:pPr>
            <w:r w:rsidRPr="00EF5447">
              <w:rPr>
                <w:lang w:eastAsia="ko-KR"/>
              </w:rPr>
              <w:t>40</w:t>
            </w:r>
          </w:p>
        </w:tc>
        <w:tc>
          <w:tcPr>
            <w:tcW w:w="1142" w:type="dxa"/>
            <w:shd w:val="clear" w:color="auto" w:fill="auto"/>
            <w:noWrap/>
          </w:tcPr>
          <w:p w14:paraId="605A7AED" w14:textId="77777777" w:rsidR="00B965DF" w:rsidRPr="00EF5447" w:rsidRDefault="00B965DF" w:rsidP="008D1F45">
            <w:pPr>
              <w:pStyle w:val="TAC"/>
              <w:rPr>
                <w:lang w:eastAsia="ko-KR"/>
              </w:rPr>
            </w:pPr>
            <w:r w:rsidRPr="00EF5447">
              <w:rPr>
                <w:lang w:eastAsia="ko-KR"/>
              </w:rPr>
              <w:t>216</w:t>
            </w:r>
          </w:p>
        </w:tc>
        <w:tc>
          <w:tcPr>
            <w:tcW w:w="1299" w:type="dxa"/>
            <w:shd w:val="clear" w:color="auto" w:fill="auto"/>
            <w:noWrap/>
          </w:tcPr>
          <w:p w14:paraId="0A2AB423" w14:textId="77777777" w:rsidR="00B965DF" w:rsidRPr="00EF5447" w:rsidRDefault="00B965DF" w:rsidP="008D1F45">
            <w:pPr>
              <w:pStyle w:val="TAC"/>
              <w:rPr>
                <w:lang w:eastAsia="ko-KR"/>
              </w:rPr>
            </w:pPr>
            <w:r w:rsidRPr="00EF5447">
              <w:rPr>
                <w:rFonts w:ascii="Calibri" w:hAnsi="Calibri"/>
                <w:sz w:val="20"/>
                <w:lang w:eastAsia="ko-KR"/>
              </w:rPr>
              <w:t>4550</w:t>
            </w:r>
          </w:p>
        </w:tc>
        <w:tc>
          <w:tcPr>
            <w:tcW w:w="752" w:type="dxa"/>
            <w:shd w:val="clear" w:color="auto" w:fill="auto"/>
          </w:tcPr>
          <w:p w14:paraId="234D549F"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68B40A30" w14:textId="77777777" w:rsidR="00B965DF" w:rsidRPr="00EF5447" w:rsidRDefault="00B965DF" w:rsidP="008D1F45">
            <w:pPr>
              <w:pStyle w:val="TAC"/>
              <w:rPr>
                <w:lang w:eastAsia="ko-KR"/>
              </w:rPr>
            </w:pPr>
            <w:r w:rsidRPr="00EF5447">
              <w:rPr>
                <w:lang w:eastAsia="ko-KR"/>
              </w:rPr>
              <w:t>N/A</w:t>
            </w:r>
          </w:p>
        </w:tc>
      </w:tr>
      <w:tr w:rsidR="00B965DF" w:rsidRPr="00EF5447" w14:paraId="30D3036B" w14:textId="77777777" w:rsidTr="008D1F45">
        <w:trPr>
          <w:trHeight w:val="54"/>
          <w:jc w:val="center"/>
        </w:trPr>
        <w:tc>
          <w:tcPr>
            <w:tcW w:w="2258" w:type="dxa"/>
            <w:tcBorders>
              <w:bottom w:val="nil"/>
            </w:tcBorders>
            <w:shd w:val="clear" w:color="auto" w:fill="auto"/>
          </w:tcPr>
          <w:p w14:paraId="03269E4E" w14:textId="77777777" w:rsidR="00B965DF" w:rsidRPr="00EF5447" w:rsidRDefault="00B965DF" w:rsidP="008D1F45">
            <w:pPr>
              <w:pStyle w:val="TAC"/>
            </w:pPr>
            <w:r w:rsidRPr="00EF5447">
              <w:t>DC_3A_n41A-n79A</w:t>
            </w:r>
          </w:p>
        </w:tc>
        <w:tc>
          <w:tcPr>
            <w:tcW w:w="867" w:type="dxa"/>
            <w:shd w:val="clear" w:color="auto" w:fill="auto"/>
          </w:tcPr>
          <w:p w14:paraId="7B93B8F3" w14:textId="77777777" w:rsidR="00B965DF" w:rsidRPr="00EF5447" w:rsidRDefault="00B965DF" w:rsidP="008D1F45">
            <w:pPr>
              <w:pStyle w:val="TAC"/>
            </w:pPr>
            <w:r w:rsidRPr="00EF5447">
              <w:t>3</w:t>
            </w:r>
          </w:p>
        </w:tc>
        <w:tc>
          <w:tcPr>
            <w:tcW w:w="1066" w:type="dxa"/>
            <w:shd w:val="clear" w:color="auto" w:fill="auto"/>
            <w:noWrap/>
          </w:tcPr>
          <w:p w14:paraId="6D2B3F55" w14:textId="77777777" w:rsidR="00B965DF" w:rsidRPr="00EF5447" w:rsidRDefault="00B965DF" w:rsidP="008D1F45">
            <w:pPr>
              <w:pStyle w:val="TAC"/>
              <w:rPr>
                <w:lang w:eastAsia="ko-KR"/>
              </w:rPr>
            </w:pPr>
            <w:r w:rsidRPr="00EF5447">
              <w:rPr>
                <w:lang w:eastAsia="ko-KR"/>
              </w:rPr>
              <w:t>1770</w:t>
            </w:r>
          </w:p>
        </w:tc>
        <w:tc>
          <w:tcPr>
            <w:tcW w:w="747" w:type="dxa"/>
            <w:shd w:val="clear" w:color="auto" w:fill="auto"/>
            <w:noWrap/>
          </w:tcPr>
          <w:p w14:paraId="2F2996CB"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698AA769"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074553CB" w14:textId="77777777" w:rsidR="00B965DF" w:rsidRPr="00EF5447" w:rsidRDefault="00B965DF" w:rsidP="008D1F45">
            <w:pPr>
              <w:pStyle w:val="TAC"/>
              <w:rPr>
                <w:lang w:eastAsia="ko-KR"/>
              </w:rPr>
            </w:pPr>
            <w:r w:rsidRPr="00EF5447">
              <w:rPr>
                <w:rFonts w:ascii="Calibri" w:hAnsi="Calibri"/>
                <w:color w:val="000000"/>
                <w:sz w:val="20"/>
                <w:lang w:eastAsia="ko-KR"/>
              </w:rPr>
              <w:t>1865</w:t>
            </w:r>
          </w:p>
        </w:tc>
        <w:tc>
          <w:tcPr>
            <w:tcW w:w="752" w:type="dxa"/>
            <w:shd w:val="clear" w:color="auto" w:fill="auto"/>
          </w:tcPr>
          <w:p w14:paraId="09AC54C3"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333C714A" w14:textId="77777777" w:rsidR="00B965DF" w:rsidRPr="00EF5447" w:rsidRDefault="00B965DF" w:rsidP="008D1F45">
            <w:pPr>
              <w:pStyle w:val="TAC"/>
              <w:rPr>
                <w:lang w:eastAsia="ko-KR"/>
              </w:rPr>
            </w:pPr>
            <w:r w:rsidRPr="00EF5447">
              <w:rPr>
                <w:lang w:eastAsia="ko-KR"/>
              </w:rPr>
              <w:t>N/A</w:t>
            </w:r>
          </w:p>
        </w:tc>
      </w:tr>
      <w:tr w:rsidR="00B965DF" w:rsidRPr="00EF5447" w14:paraId="42042E08" w14:textId="77777777" w:rsidTr="008D1F45">
        <w:trPr>
          <w:trHeight w:val="54"/>
          <w:jc w:val="center"/>
        </w:trPr>
        <w:tc>
          <w:tcPr>
            <w:tcW w:w="2258" w:type="dxa"/>
            <w:tcBorders>
              <w:top w:val="nil"/>
              <w:bottom w:val="nil"/>
            </w:tcBorders>
            <w:shd w:val="clear" w:color="auto" w:fill="auto"/>
          </w:tcPr>
          <w:p w14:paraId="2A36EA0D" w14:textId="77777777" w:rsidR="00B965DF" w:rsidRPr="00EF5447" w:rsidRDefault="00B965DF" w:rsidP="008D1F45">
            <w:pPr>
              <w:pStyle w:val="TAC"/>
            </w:pPr>
          </w:p>
        </w:tc>
        <w:tc>
          <w:tcPr>
            <w:tcW w:w="867" w:type="dxa"/>
            <w:shd w:val="clear" w:color="auto" w:fill="auto"/>
          </w:tcPr>
          <w:p w14:paraId="17BDC7D2" w14:textId="77777777" w:rsidR="00B965DF" w:rsidRPr="00EF5447" w:rsidRDefault="00B965DF" w:rsidP="008D1F45">
            <w:pPr>
              <w:pStyle w:val="TAC"/>
            </w:pPr>
            <w:r w:rsidRPr="00EF5447">
              <w:t>n41</w:t>
            </w:r>
          </w:p>
        </w:tc>
        <w:tc>
          <w:tcPr>
            <w:tcW w:w="1066" w:type="dxa"/>
            <w:shd w:val="clear" w:color="auto" w:fill="auto"/>
            <w:noWrap/>
          </w:tcPr>
          <w:p w14:paraId="66A7879F" w14:textId="77777777" w:rsidR="00B965DF" w:rsidRPr="00EF5447" w:rsidRDefault="00B965DF" w:rsidP="008D1F45">
            <w:pPr>
              <w:pStyle w:val="TAC"/>
              <w:rPr>
                <w:lang w:eastAsia="ko-KR"/>
              </w:rPr>
            </w:pPr>
            <w:r w:rsidRPr="00EF5447">
              <w:rPr>
                <w:lang w:eastAsia="ko-KR"/>
              </w:rPr>
              <w:t>2670</w:t>
            </w:r>
          </w:p>
        </w:tc>
        <w:tc>
          <w:tcPr>
            <w:tcW w:w="747" w:type="dxa"/>
            <w:shd w:val="clear" w:color="auto" w:fill="auto"/>
            <w:noWrap/>
          </w:tcPr>
          <w:p w14:paraId="440AD1C7" w14:textId="77777777" w:rsidR="00B965DF" w:rsidRPr="00EF5447" w:rsidRDefault="00B965DF" w:rsidP="008D1F45">
            <w:pPr>
              <w:pStyle w:val="TAC"/>
              <w:rPr>
                <w:lang w:eastAsia="ko-KR"/>
              </w:rPr>
            </w:pPr>
            <w:r w:rsidRPr="00EF5447">
              <w:rPr>
                <w:lang w:eastAsia="ko-KR"/>
              </w:rPr>
              <w:t>10</w:t>
            </w:r>
          </w:p>
        </w:tc>
        <w:tc>
          <w:tcPr>
            <w:tcW w:w="1142" w:type="dxa"/>
            <w:shd w:val="clear" w:color="auto" w:fill="auto"/>
            <w:noWrap/>
          </w:tcPr>
          <w:p w14:paraId="6E1E9229" w14:textId="77777777" w:rsidR="00B965DF" w:rsidRPr="00EF5447" w:rsidRDefault="00B965DF" w:rsidP="008D1F45">
            <w:pPr>
              <w:pStyle w:val="TAC"/>
              <w:rPr>
                <w:lang w:eastAsia="ko-KR"/>
              </w:rPr>
            </w:pPr>
            <w:r w:rsidRPr="00EF5447">
              <w:rPr>
                <w:lang w:eastAsia="ko-KR"/>
              </w:rPr>
              <w:t>50</w:t>
            </w:r>
          </w:p>
        </w:tc>
        <w:tc>
          <w:tcPr>
            <w:tcW w:w="1299" w:type="dxa"/>
            <w:shd w:val="clear" w:color="auto" w:fill="auto"/>
            <w:noWrap/>
          </w:tcPr>
          <w:p w14:paraId="25DA2B0D" w14:textId="77777777" w:rsidR="00B965DF" w:rsidRPr="00EF5447" w:rsidRDefault="00B965DF" w:rsidP="008D1F45">
            <w:pPr>
              <w:pStyle w:val="TAC"/>
              <w:rPr>
                <w:lang w:eastAsia="ko-KR"/>
              </w:rPr>
            </w:pPr>
            <w:r w:rsidRPr="00EF5447">
              <w:rPr>
                <w:rFonts w:ascii="Calibri" w:hAnsi="Calibri"/>
                <w:color w:val="000000"/>
                <w:sz w:val="20"/>
                <w:lang w:eastAsia="ko-KR"/>
              </w:rPr>
              <w:t>2670</w:t>
            </w:r>
          </w:p>
        </w:tc>
        <w:tc>
          <w:tcPr>
            <w:tcW w:w="752" w:type="dxa"/>
            <w:shd w:val="clear" w:color="auto" w:fill="auto"/>
          </w:tcPr>
          <w:p w14:paraId="3DB26AD0"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00B88648" w14:textId="77777777" w:rsidR="00B965DF" w:rsidRPr="00EF5447" w:rsidRDefault="00B965DF" w:rsidP="008D1F45">
            <w:pPr>
              <w:pStyle w:val="TAC"/>
              <w:rPr>
                <w:lang w:eastAsia="ko-KR"/>
              </w:rPr>
            </w:pPr>
            <w:r w:rsidRPr="00EF5447">
              <w:rPr>
                <w:lang w:eastAsia="ko-KR"/>
              </w:rPr>
              <w:t>N/A</w:t>
            </w:r>
          </w:p>
        </w:tc>
      </w:tr>
      <w:tr w:rsidR="00B965DF" w:rsidRPr="00EF5447" w14:paraId="675DBB39" w14:textId="77777777" w:rsidTr="008D1F45">
        <w:trPr>
          <w:trHeight w:val="54"/>
          <w:jc w:val="center"/>
        </w:trPr>
        <w:tc>
          <w:tcPr>
            <w:tcW w:w="2258" w:type="dxa"/>
            <w:tcBorders>
              <w:top w:val="nil"/>
              <w:bottom w:val="single" w:sz="4" w:space="0" w:color="auto"/>
            </w:tcBorders>
            <w:shd w:val="clear" w:color="auto" w:fill="auto"/>
          </w:tcPr>
          <w:p w14:paraId="3566B363" w14:textId="77777777" w:rsidR="00B965DF" w:rsidRPr="00EF5447" w:rsidRDefault="00B965DF" w:rsidP="008D1F45">
            <w:pPr>
              <w:pStyle w:val="TAC"/>
            </w:pPr>
          </w:p>
        </w:tc>
        <w:tc>
          <w:tcPr>
            <w:tcW w:w="867" w:type="dxa"/>
            <w:shd w:val="clear" w:color="auto" w:fill="auto"/>
          </w:tcPr>
          <w:p w14:paraId="3FFCB109" w14:textId="77777777" w:rsidR="00B965DF" w:rsidRPr="00EF5447" w:rsidRDefault="00B965DF" w:rsidP="008D1F45">
            <w:pPr>
              <w:pStyle w:val="TAC"/>
            </w:pPr>
            <w:r w:rsidRPr="00EF5447">
              <w:t>n79</w:t>
            </w:r>
          </w:p>
        </w:tc>
        <w:tc>
          <w:tcPr>
            <w:tcW w:w="1066" w:type="dxa"/>
            <w:shd w:val="clear" w:color="auto" w:fill="auto"/>
            <w:noWrap/>
          </w:tcPr>
          <w:p w14:paraId="5C207877" w14:textId="77777777" w:rsidR="00B965DF" w:rsidRPr="00EF5447" w:rsidRDefault="00B965DF" w:rsidP="008D1F45">
            <w:pPr>
              <w:pStyle w:val="TAC"/>
              <w:rPr>
                <w:lang w:eastAsia="ko-KR"/>
              </w:rPr>
            </w:pPr>
            <w:r w:rsidRPr="00EF5447">
              <w:rPr>
                <w:lang w:eastAsia="ko-KR"/>
              </w:rPr>
              <w:t>4440</w:t>
            </w:r>
          </w:p>
        </w:tc>
        <w:tc>
          <w:tcPr>
            <w:tcW w:w="747" w:type="dxa"/>
            <w:shd w:val="clear" w:color="auto" w:fill="auto"/>
            <w:noWrap/>
          </w:tcPr>
          <w:p w14:paraId="64BA5108" w14:textId="77777777" w:rsidR="00B965DF" w:rsidRPr="00EF5447" w:rsidRDefault="00B965DF" w:rsidP="008D1F45">
            <w:pPr>
              <w:pStyle w:val="TAC"/>
              <w:rPr>
                <w:lang w:eastAsia="ko-KR"/>
              </w:rPr>
            </w:pPr>
            <w:r w:rsidRPr="00EF5447">
              <w:rPr>
                <w:lang w:eastAsia="ko-KR"/>
              </w:rPr>
              <w:t>40</w:t>
            </w:r>
          </w:p>
        </w:tc>
        <w:tc>
          <w:tcPr>
            <w:tcW w:w="1142" w:type="dxa"/>
            <w:shd w:val="clear" w:color="auto" w:fill="auto"/>
            <w:noWrap/>
          </w:tcPr>
          <w:p w14:paraId="5AC39E02" w14:textId="77777777" w:rsidR="00B965DF" w:rsidRPr="00EF5447" w:rsidRDefault="00B965DF" w:rsidP="008D1F45">
            <w:pPr>
              <w:pStyle w:val="TAC"/>
              <w:rPr>
                <w:lang w:eastAsia="ko-KR"/>
              </w:rPr>
            </w:pPr>
            <w:r w:rsidRPr="00EF5447">
              <w:rPr>
                <w:lang w:eastAsia="ko-KR"/>
              </w:rPr>
              <w:t>216</w:t>
            </w:r>
          </w:p>
        </w:tc>
        <w:tc>
          <w:tcPr>
            <w:tcW w:w="1299" w:type="dxa"/>
            <w:shd w:val="clear" w:color="auto" w:fill="auto"/>
            <w:noWrap/>
          </w:tcPr>
          <w:p w14:paraId="1D91A778" w14:textId="77777777" w:rsidR="00B965DF" w:rsidRPr="00EF5447" w:rsidRDefault="00B965DF" w:rsidP="008D1F45">
            <w:pPr>
              <w:pStyle w:val="TAC"/>
              <w:rPr>
                <w:lang w:eastAsia="ko-KR"/>
              </w:rPr>
            </w:pPr>
            <w:r w:rsidRPr="00EF5447">
              <w:rPr>
                <w:rFonts w:ascii="Calibri" w:hAnsi="Calibri"/>
                <w:sz w:val="20"/>
                <w:lang w:eastAsia="ko-KR"/>
              </w:rPr>
              <w:t>4440</w:t>
            </w:r>
          </w:p>
        </w:tc>
        <w:tc>
          <w:tcPr>
            <w:tcW w:w="752" w:type="dxa"/>
            <w:shd w:val="clear" w:color="auto" w:fill="auto"/>
          </w:tcPr>
          <w:p w14:paraId="77D259EB" w14:textId="77777777" w:rsidR="00B965DF" w:rsidRPr="00EF5447" w:rsidRDefault="00B965DF" w:rsidP="008D1F45">
            <w:pPr>
              <w:pStyle w:val="TAC"/>
              <w:rPr>
                <w:lang w:eastAsia="ko-KR"/>
              </w:rPr>
            </w:pPr>
            <w:r w:rsidRPr="00EF5447">
              <w:rPr>
                <w:lang w:eastAsia="ko-KR"/>
              </w:rPr>
              <w:t>30.8</w:t>
            </w:r>
          </w:p>
        </w:tc>
        <w:tc>
          <w:tcPr>
            <w:tcW w:w="1248" w:type="dxa"/>
            <w:shd w:val="clear" w:color="auto" w:fill="auto"/>
          </w:tcPr>
          <w:p w14:paraId="5BD07678" w14:textId="77777777" w:rsidR="00B965DF" w:rsidRPr="00EF5447" w:rsidRDefault="00B965DF" w:rsidP="008D1F45">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B965DF" w:rsidRPr="00EF5447" w14:paraId="5FB7CCDA" w14:textId="77777777" w:rsidTr="008D1F45">
        <w:trPr>
          <w:trHeight w:val="54"/>
          <w:jc w:val="center"/>
        </w:trPr>
        <w:tc>
          <w:tcPr>
            <w:tcW w:w="2258" w:type="dxa"/>
            <w:tcBorders>
              <w:top w:val="nil"/>
              <w:bottom w:val="nil"/>
            </w:tcBorders>
            <w:shd w:val="clear" w:color="auto" w:fill="auto"/>
          </w:tcPr>
          <w:p w14:paraId="11E46D8D" w14:textId="77777777" w:rsidR="00B965DF" w:rsidRPr="00EF5447" w:rsidRDefault="00B965DF" w:rsidP="008D1F45">
            <w:pPr>
              <w:pStyle w:val="TAC"/>
            </w:pPr>
            <w:r w:rsidRPr="00EF5447">
              <w:t>DC_3A-42A_n1A</w:t>
            </w:r>
          </w:p>
          <w:p w14:paraId="034B66A9" w14:textId="77777777" w:rsidR="00B965DF" w:rsidRPr="00EF5447" w:rsidRDefault="00B965DF" w:rsidP="008D1F45">
            <w:pPr>
              <w:pStyle w:val="TAC"/>
            </w:pPr>
            <w:r w:rsidRPr="00EF5447">
              <w:t>DC_3A-42C_n1A</w:t>
            </w:r>
          </w:p>
        </w:tc>
        <w:tc>
          <w:tcPr>
            <w:tcW w:w="867" w:type="dxa"/>
            <w:shd w:val="clear" w:color="auto" w:fill="auto"/>
          </w:tcPr>
          <w:p w14:paraId="7EAE09DA" w14:textId="77777777" w:rsidR="00B965DF" w:rsidRPr="00EF5447" w:rsidRDefault="00B965DF" w:rsidP="008D1F45">
            <w:pPr>
              <w:pStyle w:val="TAC"/>
            </w:pPr>
            <w:r w:rsidRPr="00EF5447">
              <w:t>3</w:t>
            </w:r>
          </w:p>
        </w:tc>
        <w:tc>
          <w:tcPr>
            <w:tcW w:w="1066" w:type="dxa"/>
            <w:shd w:val="clear" w:color="auto" w:fill="auto"/>
            <w:noWrap/>
          </w:tcPr>
          <w:p w14:paraId="75BCF3B2" w14:textId="77777777" w:rsidR="00B965DF" w:rsidRPr="00EF5447" w:rsidRDefault="00B965DF" w:rsidP="008D1F45">
            <w:pPr>
              <w:pStyle w:val="TAC"/>
              <w:rPr>
                <w:lang w:eastAsia="ko-KR"/>
              </w:rPr>
            </w:pPr>
            <w:r w:rsidRPr="00EF5447">
              <w:rPr>
                <w:rFonts w:cs="Arial"/>
              </w:rPr>
              <w:t>1782.5</w:t>
            </w:r>
          </w:p>
        </w:tc>
        <w:tc>
          <w:tcPr>
            <w:tcW w:w="747" w:type="dxa"/>
            <w:shd w:val="clear" w:color="auto" w:fill="auto"/>
            <w:noWrap/>
          </w:tcPr>
          <w:p w14:paraId="6CDDDC09"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164F4686"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7A5142E4" w14:textId="77777777" w:rsidR="00B965DF" w:rsidRPr="00EF5447" w:rsidRDefault="00B965DF" w:rsidP="008D1F45">
            <w:pPr>
              <w:pStyle w:val="TAC"/>
              <w:rPr>
                <w:rFonts w:ascii="Calibri" w:hAnsi="Calibri"/>
                <w:sz w:val="20"/>
                <w:lang w:eastAsia="ko-KR"/>
              </w:rPr>
            </w:pPr>
            <w:r w:rsidRPr="00EF5447">
              <w:rPr>
                <w:rFonts w:cs="Arial"/>
              </w:rPr>
              <w:t>1877.5</w:t>
            </w:r>
          </w:p>
        </w:tc>
        <w:tc>
          <w:tcPr>
            <w:tcW w:w="752" w:type="dxa"/>
            <w:shd w:val="clear" w:color="auto" w:fill="auto"/>
          </w:tcPr>
          <w:p w14:paraId="1A801838" w14:textId="77777777" w:rsidR="00B965DF" w:rsidRPr="00EF5447" w:rsidRDefault="00B965DF" w:rsidP="008D1F45">
            <w:pPr>
              <w:pStyle w:val="TAC"/>
              <w:rPr>
                <w:lang w:eastAsia="ko-KR"/>
              </w:rPr>
            </w:pPr>
            <w:r w:rsidRPr="00EF5447">
              <w:t>N/A</w:t>
            </w:r>
          </w:p>
        </w:tc>
        <w:tc>
          <w:tcPr>
            <w:tcW w:w="1248" w:type="dxa"/>
            <w:shd w:val="clear" w:color="auto" w:fill="auto"/>
          </w:tcPr>
          <w:p w14:paraId="3F2DEBB1" w14:textId="77777777" w:rsidR="00B965DF" w:rsidRPr="00EF5447" w:rsidRDefault="00B965DF" w:rsidP="008D1F45">
            <w:pPr>
              <w:pStyle w:val="TAC"/>
              <w:rPr>
                <w:lang w:eastAsia="ko-KR"/>
              </w:rPr>
            </w:pPr>
            <w:r w:rsidRPr="00EF5447">
              <w:t>N/A</w:t>
            </w:r>
          </w:p>
        </w:tc>
      </w:tr>
      <w:tr w:rsidR="00B965DF" w:rsidRPr="00EF5447" w14:paraId="3BFF3441" w14:textId="77777777" w:rsidTr="008D1F45">
        <w:trPr>
          <w:trHeight w:val="54"/>
          <w:jc w:val="center"/>
        </w:trPr>
        <w:tc>
          <w:tcPr>
            <w:tcW w:w="2258" w:type="dxa"/>
            <w:tcBorders>
              <w:top w:val="nil"/>
              <w:bottom w:val="nil"/>
            </w:tcBorders>
            <w:shd w:val="clear" w:color="auto" w:fill="auto"/>
          </w:tcPr>
          <w:p w14:paraId="293AA216" w14:textId="77777777" w:rsidR="00B965DF" w:rsidRPr="00EF5447" w:rsidRDefault="00B965DF" w:rsidP="008D1F45">
            <w:pPr>
              <w:pStyle w:val="TAC"/>
            </w:pPr>
          </w:p>
        </w:tc>
        <w:tc>
          <w:tcPr>
            <w:tcW w:w="867" w:type="dxa"/>
            <w:shd w:val="clear" w:color="auto" w:fill="auto"/>
          </w:tcPr>
          <w:p w14:paraId="4968E621" w14:textId="77777777" w:rsidR="00B965DF" w:rsidRPr="00EF5447" w:rsidRDefault="00B965DF" w:rsidP="008D1F45">
            <w:pPr>
              <w:pStyle w:val="TAC"/>
            </w:pPr>
            <w:r w:rsidRPr="00EF5447">
              <w:t>42</w:t>
            </w:r>
          </w:p>
        </w:tc>
        <w:tc>
          <w:tcPr>
            <w:tcW w:w="1066" w:type="dxa"/>
            <w:shd w:val="clear" w:color="auto" w:fill="auto"/>
            <w:noWrap/>
          </w:tcPr>
          <w:p w14:paraId="58516C69" w14:textId="77777777" w:rsidR="00B965DF" w:rsidRPr="00EF5447" w:rsidRDefault="00B965DF" w:rsidP="008D1F45">
            <w:pPr>
              <w:pStyle w:val="TAC"/>
              <w:rPr>
                <w:lang w:eastAsia="ko-KR"/>
              </w:rPr>
            </w:pPr>
            <w:r w:rsidRPr="00EF5447">
              <w:rPr>
                <w:rFonts w:eastAsia="Yu Mincho" w:cs="Arial"/>
                <w:lang w:eastAsia="ja-JP"/>
              </w:rPr>
              <w:t>3425</w:t>
            </w:r>
          </w:p>
        </w:tc>
        <w:tc>
          <w:tcPr>
            <w:tcW w:w="747" w:type="dxa"/>
            <w:shd w:val="clear" w:color="auto" w:fill="auto"/>
            <w:noWrap/>
          </w:tcPr>
          <w:p w14:paraId="46B8CB9D" w14:textId="77777777" w:rsidR="00B965DF" w:rsidRPr="00EF5447" w:rsidRDefault="00B965DF" w:rsidP="008D1F45">
            <w:pPr>
              <w:pStyle w:val="TAC"/>
              <w:rPr>
                <w:lang w:eastAsia="ko-KR"/>
              </w:rPr>
            </w:pPr>
            <w:r w:rsidRPr="00EF5447">
              <w:rPr>
                <w:rFonts w:eastAsia="Yu Mincho" w:cs="Arial"/>
                <w:lang w:eastAsia="ja-JP"/>
              </w:rPr>
              <w:t>5</w:t>
            </w:r>
          </w:p>
        </w:tc>
        <w:tc>
          <w:tcPr>
            <w:tcW w:w="1142" w:type="dxa"/>
            <w:shd w:val="clear" w:color="auto" w:fill="auto"/>
            <w:noWrap/>
          </w:tcPr>
          <w:p w14:paraId="3A682D36" w14:textId="77777777" w:rsidR="00B965DF" w:rsidRPr="00EF5447" w:rsidRDefault="00B965DF" w:rsidP="008D1F45">
            <w:pPr>
              <w:pStyle w:val="TAC"/>
              <w:rPr>
                <w:lang w:eastAsia="ko-KR"/>
              </w:rPr>
            </w:pPr>
            <w:r w:rsidRPr="00EF5447">
              <w:rPr>
                <w:rFonts w:eastAsia="Yu Mincho" w:cs="Arial"/>
                <w:lang w:eastAsia="ja-JP"/>
              </w:rPr>
              <w:t>25</w:t>
            </w:r>
          </w:p>
        </w:tc>
        <w:tc>
          <w:tcPr>
            <w:tcW w:w="1299" w:type="dxa"/>
            <w:shd w:val="clear" w:color="auto" w:fill="auto"/>
            <w:noWrap/>
          </w:tcPr>
          <w:p w14:paraId="499B4F07" w14:textId="77777777" w:rsidR="00B965DF" w:rsidRPr="00EF5447" w:rsidRDefault="00B965DF" w:rsidP="008D1F45">
            <w:pPr>
              <w:pStyle w:val="TAC"/>
              <w:rPr>
                <w:rFonts w:ascii="Calibri" w:hAnsi="Calibri"/>
                <w:sz w:val="20"/>
                <w:lang w:eastAsia="ko-KR"/>
              </w:rPr>
            </w:pPr>
            <w:r w:rsidRPr="00EF5447">
              <w:t>3425</w:t>
            </w:r>
          </w:p>
        </w:tc>
        <w:tc>
          <w:tcPr>
            <w:tcW w:w="752" w:type="dxa"/>
            <w:shd w:val="clear" w:color="auto" w:fill="auto"/>
          </w:tcPr>
          <w:p w14:paraId="66339449" w14:textId="77777777" w:rsidR="00B965DF" w:rsidRPr="00EF5447" w:rsidRDefault="00B965DF" w:rsidP="008D1F45">
            <w:pPr>
              <w:pStyle w:val="TAC"/>
              <w:rPr>
                <w:lang w:eastAsia="ko-KR"/>
              </w:rPr>
            </w:pPr>
            <w:r w:rsidRPr="00EF5447">
              <w:rPr>
                <w:rFonts w:cs="Arial"/>
              </w:rPr>
              <w:t>13.0</w:t>
            </w:r>
          </w:p>
        </w:tc>
        <w:tc>
          <w:tcPr>
            <w:tcW w:w="1248" w:type="dxa"/>
            <w:shd w:val="clear" w:color="auto" w:fill="auto"/>
          </w:tcPr>
          <w:p w14:paraId="63CC9F11" w14:textId="77777777" w:rsidR="00B965DF" w:rsidRPr="00EF5447" w:rsidRDefault="00B965DF" w:rsidP="008D1F45">
            <w:pPr>
              <w:pStyle w:val="TAC"/>
              <w:rPr>
                <w:lang w:eastAsia="ko-KR"/>
              </w:rPr>
            </w:pPr>
            <w:r w:rsidRPr="00EF5447">
              <w:t>IMD4</w:t>
            </w:r>
          </w:p>
        </w:tc>
      </w:tr>
      <w:tr w:rsidR="00B965DF" w:rsidRPr="00EF5447" w14:paraId="670B4AAE" w14:textId="77777777" w:rsidTr="008D1F45">
        <w:trPr>
          <w:trHeight w:val="54"/>
          <w:jc w:val="center"/>
        </w:trPr>
        <w:tc>
          <w:tcPr>
            <w:tcW w:w="2258" w:type="dxa"/>
            <w:tcBorders>
              <w:top w:val="nil"/>
              <w:bottom w:val="single" w:sz="4" w:space="0" w:color="auto"/>
            </w:tcBorders>
            <w:shd w:val="clear" w:color="auto" w:fill="auto"/>
          </w:tcPr>
          <w:p w14:paraId="48847CBA" w14:textId="77777777" w:rsidR="00B965DF" w:rsidRPr="00EF5447" w:rsidRDefault="00B965DF" w:rsidP="008D1F45">
            <w:pPr>
              <w:pStyle w:val="TAC"/>
            </w:pPr>
          </w:p>
        </w:tc>
        <w:tc>
          <w:tcPr>
            <w:tcW w:w="867" w:type="dxa"/>
            <w:shd w:val="clear" w:color="auto" w:fill="auto"/>
          </w:tcPr>
          <w:p w14:paraId="1DB1C09E" w14:textId="77777777" w:rsidR="00B965DF" w:rsidRPr="00EF5447" w:rsidRDefault="00B965DF" w:rsidP="008D1F45">
            <w:pPr>
              <w:pStyle w:val="TAC"/>
            </w:pPr>
            <w:r w:rsidRPr="00EF5447">
              <w:t>n1</w:t>
            </w:r>
          </w:p>
        </w:tc>
        <w:tc>
          <w:tcPr>
            <w:tcW w:w="1066" w:type="dxa"/>
            <w:shd w:val="clear" w:color="auto" w:fill="auto"/>
            <w:noWrap/>
          </w:tcPr>
          <w:p w14:paraId="47372718" w14:textId="77777777" w:rsidR="00B965DF" w:rsidRPr="00EF5447" w:rsidRDefault="00B965DF" w:rsidP="008D1F45">
            <w:pPr>
              <w:pStyle w:val="TAC"/>
              <w:rPr>
                <w:lang w:eastAsia="ko-KR"/>
              </w:rPr>
            </w:pPr>
            <w:r w:rsidRPr="00EF5447">
              <w:rPr>
                <w:rFonts w:cs="Arial"/>
              </w:rPr>
              <w:t>1922.5</w:t>
            </w:r>
          </w:p>
        </w:tc>
        <w:tc>
          <w:tcPr>
            <w:tcW w:w="747" w:type="dxa"/>
            <w:shd w:val="clear" w:color="auto" w:fill="auto"/>
            <w:noWrap/>
          </w:tcPr>
          <w:p w14:paraId="29E39851"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1B5711AD"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764DE0CD" w14:textId="77777777" w:rsidR="00B965DF" w:rsidRPr="00EF5447" w:rsidRDefault="00B965DF" w:rsidP="008D1F45">
            <w:pPr>
              <w:pStyle w:val="TAC"/>
              <w:rPr>
                <w:rFonts w:ascii="Calibri" w:hAnsi="Calibri"/>
                <w:sz w:val="20"/>
                <w:lang w:eastAsia="ko-KR"/>
              </w:rPr>
            </w:pPr>
            <w:r w:rsidRPr="00EF5447">
              <w:rPr>
                <w:rFonts w:cs="Arial"/>
              </w:rPr>
              <w:t>2112.5</w:t>
            </w:r>
          </w:p>
        </w:tc>
        <w:tc>
          <w:tcPr>
            <w:tcW w:w="752" w:type="dxa"/>
            <w:shd w:val="clear" w:color="auto" w:fill="auto"/>
          </w:tcPr>
          <w:p w14:paraId="24B61934" w14:textId="77777777" w:rsidR="00B965DF" w:rsidRPr="00EF5447" w:rsidRDefault="00B965DF" w:rsidP="008D1F45">
            <w:pPr>
              <w:pStyle w:val="TAC"/>
              <w:rPr>
                <w:lang w:eastAsia="ko-KR"/>
              </w:rPr>
            </w:pPr>
            <w:r w:rsidRPr="00EF5447">
              <w:t>N/A</w:t>
            </w:r>
          </w:p>
        </w:tc>
        <w:tc>
          <w:tcPr>
            <w:tcW w:w="1248" w:type="dxa"/>
            <w:shd w:val="clear" w:color="auto" w:fill="auto"/>
          </w:tcPr>
          <w:p w14:paraId="78F195C3" w14:textId="77777777" w:rsidR="00B965DF" w:rsidRPr="00EF5447" w:rsidRDefault="00B965DF" w:rsidP="008D1F45">
            <w:pPr>
              <w:pStyle w:val="TAC"/>
              <w:rPr>
                <w:lang w:eastAsia="ko-KR"/>
              </w:rPr>
            </w:pPr>
            <w:r w:rsidRPr="00EF5447">
              <w:t>N/A</w:t>
            </w:r>
          </w:p>
        </w:tc>
      </w:tr>
      <w:tr w:rsidR="00B965DF" w:rsidRPr="00EF5447" w14:paraId="215A5536" w14:textId="77777777" w:rsidTr="008D1F45">
        <w:trPr>
          <w:trHeight w:val="54"/>
          <w:jc w:val="center"/>
        </w:trPr>
        <w:tc>
          <w:tcPr>
            <w:tcW w:w="2258" w:type="dxa"/>
            <w:tcBorders>
              <w:bottom w:val="nil"/>
            </w:tcBorders>
            <w:shd w:val="clear" w:color="auto" w:fill="auto"/>
          </w:tcPr>
          <w:p w14:paraId="373CE455" w14:textId="77777777" w:rsidR="00B965DF" w:rsidRPr="00EF5447" w:rsidRDefault="00B965DF" w:rsidP="008D1F45">
            <w:pPr>
              <w:pStyle w:val="TAC"/>
              <w:rPr>
                <w:rFonts w:cs="Arial"/>
                <w:color w:val="000000"/>
                <w:szCs w:val="18"/>
              </w:rPr>
            </w:pPr>
            <w:r w:rsidRPr="00EF5447">
              <w:rPr>
                <w:rFonts w:cs="Arial"/>
                <w:color w:val="000000"/>
                <w:szCs w:val="18"/>
              </w:rPr>
              <w:t>DC_3A_n75A-n78A</w:t>
            </w:r>
          </w:p>
          <w:p w14:paraId="361052AB" w14:textId="77777777" w:rsidR="00B965DF" w:rsidRPr="00EF5447" w:rsidRDefault="00B965DF" w:rsidP="008D1F45">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2B403008" w14:textId="77777777" w:rsidR="00B965DF" w:rsidRPr="00EF5447" w:rsidRDefault="00B965DF" w:rsidP="008D1F45">
            <w:pPr>
              <w:pStyle w:val="TAC"/>
            </w:pPr>
            <w:r w:rsidRPr="00EF5447">
              <w:rPr>
                <w:rFonts w:cs="Arial"/>
              </w:rPr>
              <w:t>3</w:t>
            </w:r>
          </w:p>
        </w:tc>
        <w:tc>
          <w:tcPr>
            <w:tcW w:w="1066" w:type="dxa"/>
            <w:shd w:val="clear" w:color="auto" w:fill="auto"/>
            <w:noWrap/>
          </w:tcPr>
          <w:p w14:paraId="587F6870" w14:textId="77777777" w:rsidR="00B965DF" w:rsidRPr="00EF5447" w:rsidRDefault="00B965DF" w:rsidP="008D1F45">
            <w:pPr>
              <w:pStyle w:val="TAC"/>
              <w:rPr>
                <w:lang w:eastAsia="ko-KR"/>
              </w:rPr>
            </w:pPr>
            <w:r w:rsidRPr="00EF5447">
              <w:rPr>
                <w:rFonts w:cs="Arial"/>
              </w:rPr>
              <w:t>1782.5</w:t>
            </w:r>
          </w:p>
        </w:tc>
        <w:tc>
          <w:tcPr>
            <w:tcW w:w="747" w:type="dxa"/>
            <w:shd w:val="clear" w:color="auto" w:fill="auto"/>
            <w:noWrap/>
          </w:tcPr>
          <w:p w14:paraId="2AD6801C"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01FD6979"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71C3FC61" w14:textId="77777777" w:rsidR="00B965DF" w:rsidRPr="00EF5447" w:rsidRDefault="00B965DF" w:rsidP="008D1F45">
            <w:pPr>
              <w:pStyle w:val="TAC"/>
              <w:rPr>
                <w:lang w:eastAsia="ko-KR"/>
              </w:rPr>
            </w:pPr>
            <w:r w:rsidRPr="00EF5447">
              <w:rPr>
                <w:rFonts w:cs="Arial"/>
                <w:color w:val="000000"/>
              </w:rPr>
              <w:t>1877.5</w:t>
            </w:r>
          </w:p>
        </w:tc>
        <w:tc>
          <w:tcPr>
            <w:tcW w:w="752" w:type="dxa"/>
            <w:shd w:val="clear" w:color="auto" w:fill="auto"/>
          </w:tcPr>
          <w:p w14:paraId="06B602A4" w14:textId="77777777" w:rsidR="00B965DF" w:rsidRPr="00EF5447" w:rsidRDefault="00B965DF" w:rsidP="008D1F45">
            <w:pPr>
              <w:pStyle w:val="TAC"/>
              <w:rPr>
                <w:lang w:eastAsia="ko-KR"/>
              </w:rPr>
            </w:pPr>
            <w:r w:rsidRPr="00EF5447">
              <w:rPr>
                <w:rFonts w:cs="Arial"/>
                <w:color w:val="000000"/>
              </w:rPr>
              <w:t>N/A</w:t>
            </w:r>
          </w:p>
        </w:tc>
        <w:tc>
          <w:tcPr>
            <w:tcW w:w="1248" w:type="dxa"/>
            <w:shd w:val="clear" w:color="auto" w:fill="auto"/>
          </w:tcPr>
          <w:p w14:paraId="0F8FF944" w14:textId="77777777" w:rsidR="00B965DF" w:rsidRPr="00EF5447" w:rsidRDefault="00B965DF" w:rsidP="008D1F45">
            <w:pPr>
              <w:pStyle w:val="TAC"/>
              <w:rPr>
                <w:lang w:eastAsia="ko-KR"/>
              </w:rPr>
            </w:pPr>
            <w:r w:rsidRPr="00EF5447">
              <w:rPr>
                <w:rFonts w:cs="Arial"/>
                <w:color w:val="000000"/>
              </w:rPr>
              <w:t>N/A</w:t>
            </w:r>
          </w:p>
        </w:tc>
      </w:tr>
      <w:tr w:rsidR="00B965DF" w:rsidRPr="00EF5447" w14:paraId="2527DAF1" w14:textId="77777777" w:rsidTr="008D1F45">
        <w:trPr>
          <w:trHeight w:val="54"/>
          <w:jc w:val="center"/>
        </w:trPr>
        <w:tc>
          <w:tcPr>
            <w:tcW w:w="2258" w:type="dxa"/>
            <w:tcBorders>
              <w:top w:val="nil"/>
              <w:bottom w:val="nil"/>
            </w:tcBorders>
            <w:shd w:val="clear" w:color="auto" w:fill="auto"/>
          </w:tcPr>
          <w:p w14:paraId="2183B23D" w14:textId="77777777" w:rsidR="00B965DF" w:rsidRPr="00EF5447" w:rsidRDefault="00B965DF" w:rsidP="008D1F45">
            <w:pPr>
              <w:pStyle w:val="TAC"/>
            </w:pPr>
          </w:p>
        </w:tc>
        <w:tc>
          <w:tcPr>
            <w:tcW w:w="867" w:type="dxa"/>
            <w:shd w:val="clear" w:color="auto" w:fill="auto"/>
          </w:tcPr>
          <w:p w14:paraId="54599BC9" w14:textId="77777777" w:rsidR="00B965DF" w:rsidRPr="00EF5447" w:rsidRDefault="00B965DF" w:rsidP="008D1F45">
            <w:pPr>
              <w:pStyle w:val="TAC"/>
            </w:pPr>
            <w:r w:rsidRPr="00EF5447">
              <w:rPr>
                <w:rFonts w:cs="Arial"/>
              </w:rPr>
              <w:t>n78</w:t>
            </w:r>
          </w:p>
        </w:tc>
        <w:tc>
          <w:tcPr>
            <w:tcW w:w="1066" w:type="dxa"/>
            <w:shd w:val="clear" w:color="auto" w:fill="auto"/>
            <w:noWrap/>
          </w:tcPr>
          <w:p w14:paraId="0CBA4EC1" w14:textId="77777777" w:rsidR="00B965DF" w:rsidRPr="00EF5447" w:rsidRDefault="00B965DF" w:rsidP="008D1F45">
            <w:pPr>
              <w:pStyle w:val="TAC"/>
              <w:rPr>
                <w:lang w:eastAsia="ko-KR"/>
              </w:rPr>
            </w:pPr>
            <w:r w:rsidRPr="00EF5447">
              <w:rPr>
                <w:rFonts w:cs="Arial"/>
              </w:rPr>
              <w:t>3305</w:t>
            </w:r>
          </w:p>
        </w:tc>
        <w:tc>
          <w:tcPr>
            <w:tcW w:w="747" w:type="dxa"/>
            <w:shd w:val="clear" w:color="auto" w:fill="auto"/>
            <w:noWrap/>
          </w:tcPr>
          <w:p w14:paraId="626C08B2" w14:textId="77777777" w:rsidR="00B965DF" w:rsidRPr="00EF5447" w:rsidRDefault="00B965DF" w:rsidP="008D1F45">
            <w:pPr>
              <w:pStyle w:val="TAC"/>
              <w:rPr>
                <w:lang w:eastAsia="ko-KR"/>
              </w:rPr>
            </w:pPr>
            <w:r w:rsidRPr="00EF5447">
              <w:rPr>
                <w:rFonts w:cs="Arial"/>
              </w:rPr>
              <w:t>10</w:t>
            </w:r>
          </w:p>
        </w:tc>
        <w:tc>
          <w:tcPr>
            <w:tcW w:w="1142" w:type="dxa"/>
            <w:shd w:val="clear" w:color="auto" w:fill="auto"/>
            <w:noWrap/>
          </w:tcPr>
          <w:p w14:paraId="6596728C" w14:textId="77777777" w:rsidR="00B965DF" w:rsidRPr="00EF5447" w:rsidRDefault="00B965DF" w:rsidP="008D1F45">
            <w:pPr>
              <w:pStyle w:val="TAC"/>
              <w:rPr>
                <w:lang w:eastAsia="ko-KR"/>
              </w:rPr>
            </w:pPr>
            <w:r w:rsidRPr="00EF5447">
              <w:rPr>
                <w:rFonts w:cs="Arial"/>
              </w:rPr>
              <w:t>50</w:t>
            </w:r>
          </w:p>
        </w:tc>
        <w:tc>
          <w:tcPr>
            <w:tcW w:w="1299" w:type="dxa"/>
            <w:shd w:val="clear" w:color="auto" w:fill="auto"/>
            <w:noWrap/>
          </w:tcPr>
          <w:p w14:paraId="57B5558D" w14:textId="77777777" w:rsidR="00B965DF" w:rsidRPr="00EF5447" w:rsidRDefault="00B965DF" w:rsidP="008D1F45">
            <w:pPr>
              <w:pStyle w:val="TAC"/>
              <w:rPr>
                <w:lang w:eastAsia="ko-KR"/>
              </w:rPr>
            </w:pPr>
            <w:r w:rsidRPr="00EF5447">
              <w:rPr>
                <w:rFonts w:cs="Arial"/>
                <w:color w:val="000000"/>
              </w:rPr>
              <w:t>3305</w:t>
            </w:r>
          </w:p>
        </w:tc>
        <w:tc>
          <w:tcPr>
            <w:tcW w:w="752" w:type="dxa"/>
            <w:shd w:val="clear" w:color="auto" w:fill="auto"/>
          </w:tcPr>
          <w:p w14:paraId="629FE341" w14:textId="77777777" w:rsidR="00B965DF" w:rsidRPr="00EF5447" w:rsidRDefault="00B965DF" w:rsidP="008D1F45">
            <w:pPr>
              <w:pStyle w:val="TAC"/>
              <w:rPr>
                <w:lang w:eastAsia="ko-KR"/>
              </w:rPr>
            </w:pPr>
            <w:r w:rsidRPr="00EF5447">
              <w:rPr>
                <w:rFonts w:cs="Arial"/>
                <w:color w:val="000000"/>
              </w:rPr>
              <w:t>N/A</w:t>
            </w:r>
          </w:p>
        </w:tc>
        <w:tc>
          <w:tcPr>
            <w:tcW w:w="1248" w:type="dxa"/>
            <w:shd w:val="clear" w:color="auto" w:fill="auto"/>
          </w:tcPr>
          <w:p w14:paraId="2ADE1712" w14:textId="77777777" w:rsidR="00B965DF" w:rsidRPr="00EF5447" w:rsidRDefault="00B965DF" w:rsidP="008D1F45">
            <w:pPr>
              <w:pStyle w:val="TAC"/>
              <w:rPr>
                <w:lang w:eastAsia="ko-KR"/>
              </w:rPr>
            </w:pPr>
            <w:r w:rsidRPr="00EF5447">
              <w:rPr>
                <w:lang w:eastAsia="ko-KR"/>
              </w:rPr>
              <w:t>N/A</w:t>
            </w:r>
          </w:p>
        </w:tc>
      </w:tr>
      <w:tr w:rsidR="00B965DF" w:rsidRPr="00EF5447" w14:paraId="6DC57656" w14:textId="77777777" w:rsidTr="008D1F45">
        <w:trPr>
          <w:trHeight w:val="54"/>
          <w:jc w:val="center"/>
        </w:trPr>
        <w:tc>
          <w:tcPr>
            <w:tcW w:w="2258" w:type="dxa"/>
            <w:tcBorders>
              <w:top w:val="nil"/>
              <w:bottom w:val="single" w:sz="4" w:space="0" w:color="auto"/>
            </w:tcBorders>
            <w:shd w:val="clear" w:color="auto" w:fill="auto"/>
          </w:tcPr>
          <w:p w14:paraId="05071B62" w14:textId="77777777" w:rsidR="00B965DF" w:rsidRPr="00EF5447" w:rsidRDefault="00B965DF" w:rsidP="008D1F45">
            <w:pPr>
              <w:pStyle w:val="TAC"/>
            </w:pPr>
          </w:p>
        </w:tc>
        <w:tc>
          <w:tcPr>
            <w:tcW w:w="867" w:type="dxa"/>
            <w:shd w:val="clear" w:color="auto" w:fill="auto"/>
          </w:tcPr>
          <w:p w14:paraId="7CB22B2E" w14:textId="77777777" w:rsidR="00B965DF" w:rsidRPr="00EF5447" w:rsidRDefault="00B965DF" w:rsidP="008D1F45">
            <w:pPr>
              <w:pStyle w:val="TAC"/>
            </w:pPr>
            <w:r w:rsidRPr="00EF5447">
              <w:rPr>
                <w:rFonts w:cs="Arial"/>
              </w:rPr>
              <w:t>n75</w:t>
            </w:r>
          </w:p>
        </w:tc>
        <w:tc>
          <w:tcPr>
            <w:tcW w:w="1066" w:type="dxa"/>
            <w:shd w:val="clear" w:color="auto" w:fill="auto"/>
            <w:noWrap/>
          </w:tcPr>
          <w:p w14:paraId="5A2F86D6" w14:textId="77777777" w:rsidR="00B965DF" w:rsidRPr="00EF5447" w:rsidRDefault="00B965DF" w:rsidP="008D1F45">
            <w:pPr>
              <w:pStyle w:val="TAC"/>
              <w:rPr>
                <w:lang w:eastAsia="ko-KR"/>
              </w:rPr>
            </w:pPr>
            <w:r w:rsidRPr="00EF5447">
              <w:rPr>
                <w:rFonts w:cs="Arial"/>
              </w:rPr>
              <w:t>-</w:t>
            </w:r>
          </w:p>
        </w:tc>
        <w:tc>
          <w:tcPr>
            <w:tcW w:w="747" w:type="dxa"/>
            <w:shd w:val="clear" w:color="auto" w:fill="auto"/>
            <w:noWrap/>
          </w:tcPr>
          <w:p w14:paraId="6C5494C9" w14:textId="77777777" w:rsidR="00B965DF" w:rsidRPr="00EF5447" w:rsidRDefault="00B965DF" w:rsidP="008D1F45">
            <w:pPr>
              <w:pStyle w:val="TAC"/>
              <w:rPr>
                <w:lang w:eastAsia="ko-KR"/>
              </w:rPr>
            </w:pPr>
            <w:r w:rsidRPr="00EF5447">
              <w:rPr>
                <w:rFonts w:cs="Arial"/>
              </w:rPr>
              <w:t>-</w:t>
            </w:r>
          </w:p>
        </w:tc>
        <w:tc>
          <w:tcPr>
            <w:tcW w:w="1142" w:type="dxa"/>
            <w:shd w:val="clear" w:color="auto" w:fill="auto"/>
            <w:noWrap/>
          </w:tcPr>
          <w:p w14:paraId="03DCC315" w14:textId="77777777" w:rsidR="00B965DF" w:rsidRPr="00EF5447" w:rsidRDefault="00B965DF" w:rsidP="008D1F45">
            <w:pPr>
              <w:pStyle w:val="TAC"/>
              <w:rPr>
                <w:lang w:eastAsia="ko-KR"/>
              </w:rPr>
            </w:pPr>
            <w:r w:rsidRPr="00EF5447">
              <w:rPr>
                <w:rFonts w:cs="Arial"/>
              </w:rPr>
              <w:t>-</w:t>
            </w:r>
          </w:p>
        </w:tc>
        <w:tc>
          <w:tcPr>
            <w:tcW w:w="1299" w:type="dxa"/>
            <w:shd w:val="clear" w:color="auto" w:fill="auto"/>
            <w:noWrap/>
          </w:tcPr>
          <w:p w14:paraId="4734AB02" w14:textId="77777777" w:rsidR="00B965DF" w:rsidRPr="00EF5447" w:rsidRDefault="00B965DF" w:rsidP="008D1F45">
            <w:pPr>
              <w:pStyle w:val="TAC"/>
              <w:rPr>
                <w:lang w:eastAsia="ko-KR"/>
              </w:rPr>
            </w:pPr>
            <w:r w:rsidRPr="00EF5447">
              <w:rPr>
                <w:rFonts w:cs="Arial"/>
                <w:color w:val="000000"/>
              </w:rPr>
              <w:t>1514.5</w:t>
            </w:r>
          </w:p>
        </w:tc>
        <w:tc>
          <w:tcPr>
            <w:tcW w:w="752" w:type="dxa"/>
            <w:shd w:val="clear" w:color="auto" w:fill="auto"/>
          </w:tcPr>
          <w:p w14:paraId="4A915646" w14:textId="77777777" w:rsidR="00B965DF" w:rsidRPr="00EF5447" w:rsidRDefault="00B965DF" w:rsidP="008D1F45">
            <w:pPr>
              <w:pStyle w:val="TAC"/>
              <w:rPr>
                <w:lang w:eastAsia="ko-KR"/>
              </w:rPr>
            </w:pPr>
            <w:r w:rsidRPr="00EF5447">
              <w:rPr>
                <w:rFonts w:cs="Arial"/>
                <w:color w:val="000000"/>
              </w:rPr>
              <w:t>10.0</w:t>
            </w:r>
          </w:p>
        </w:tc>
        <w:tc>
          <w:tcPr>
            <w:tcW w:w="1248" w:type="dxa"/>
            <w:shd w:val="clear" w:color="auto" w:fill="auto"/>
          </w:tcPr>
          <w:p w14:paraId="44A7A082" w14:textId="77777777" w:rsidR="00B965DF" w:rsidRPr="00EF5447" w:rsidRDefault="00B965DF" w:rsidP="008D1F45">
            <w:pPr>
              <w:pStyle w:val="TAC"/>
              <w:rPr>
                <w:lang w:eastAsia="ko-KR"/>
              </w:rPr>
            </w:pPr>
            <w:r w:rsidRPr="00EF5447">
              <w:rPr>
                <w:rFonts w:cs="Arial"/>
                <w:color w:val="000000"/>
              </w:rPr>
              <w:t>IMD2</w:t>
            </w:r>
          </w:p>
        </w:tc>
      </w:tr>
      <w:tr w:rsidR="00B965DF" w:rsidRPr="00EF5447" w14:paraId="4F2DD6FB" w14:textId="77777777" w:rsidTr="008D1F45">
        <w:trPr>
          <w:trHeight w:val="54"/>
          <w:jc w:val="center"/>
        </w:trPr>
        <w:tc>
          <w:tcPr>
            <w:tcW w:w="2258" w:type="dxa"/>
            <w:tcBorders>
              <w:bottom w:val="nil"/>
            </w:tcBorders>
            <w:shd w:val="clear" w:color="auto" w:fill="auto"/>
          </w:tcPr>
          <w:p w14:paraId="4B59BCA6" w14:textId="77777777" w:rsidR="00B965DF" w:rsidRPr="00EF5447" w:rsidRDefault="00B965DF" w:rsidP="008D1F45">
            <w:pPr>
              <w:pStyle w:val="TAC"/>
            </w:pPr>
            <w:r w:rsidRPr="00EF5447">
              <w:t>DC_3A_n78A-n79A</w:t>
            </w:r>
          </w:p>
        </w:tc>
        <w:tc>
          <w:tcPr>
            <w:tcW w:w="867" w:type="dxa"/>
            <w:shd w:val="clear" w:color="auto" w:fill="auto"/>
          </w:tcPr>
          <w:p w14:paraId="4CA70C70" w14:textId="77777777" w:rsidR="00B965DF" w:rsidRPr="00EF5447" w:rsidRDefault="00B965DF" w:rsidP="008D1F45">
            <w:pPr>
              <w:pStyle w:val="TAC"/>
            </w:pPr>
            <w:r w:rsidRPr="00EF5447">
              <w:t>3</w:t>
            </w:r>
          </w:p>
        </w:tc>
        <w:tc>
          <w:tcPr>
            <w:tcW w:w="1066" w:type="dxa"/>
            <w:shd w:val="clear" w:color="auto" w:fill="auto"/>
            <w:noWrap/>
          </w:tcPr>
          <w:p w14:paraId="3F950040" w14:textId="77777777" w:rsidR="00B965DF" w:rsidRPr="00EF5447" w:rsidRDefault="00B965DF" w:rsidP="008D1F45">
            <w:pPr>
              <w:pStyle w:val="TAC"/>
            </w:pPr>
            <w:r w:rsidRPr="00EF5447">
              <w:t>1770</w:t>
            </w:r>
          </w:p>
        </w:tc>
        <w:tc>
          <w:tcPr>
            <w:tcW w:w="747" w:type="dxa"/>
            <w:shd w:val="clear" w:color="auto" w:fill="auto"/>
            <w:noWrap/>
          </w:tcPr>
          <w:p w14:paraId="52376FBD" w14:textId="77777777" w:rsidR="00B965DF" w:rsidRPr="00EF5447" w:rsidRDefault="00B965DF" w:rsidP="008D1F45">
            <w:pPr>
              <w:pStyle w:val="TAC"/>
            </w:pPr>
            <w:r w:rsidRPr="00EF5447">
              <w:t>5</w:t>
            </w:r>
          </w:p>
        </w:tc>
        <w:tc>
          <w:tcPr>
            <w:tcW w:w="1142" w:type="dxa"/>
            <w:shd w:val="clear" w:color="auto" w:fill="auto"/>
            <w:noWrap/>
          </w:tcPr>
          <w:p w14:paraId="33C6935B" w14:textId="77777777" w:rsidR="00B965DF" w:rsidRPr="00EF5447" w:rsidRDefault="00B965DF" w:rsidP="008D1F45">
            <w:pPr>
              <w:pStyle w:val="TAC"/>
            </w:pPr>
            <w:r w:rsidRPr="00EF5447">
              <w:t>25</w:t>
            </w:r>
          </w:p>
        </w:tc>
        <w:tc>
          <w:tcPr>
            <w:tcW w:w="1299" w:type="dxa"/>
            <w:shd w:val="clear" w:color="auto" w:fill="auto"/>
            <w:noWrap/>
          </w:tcPr>
          <w:p w14:paraId="640FE0E6" w14:textId="77777777" w:rsidR="00B965DF" w:rsidRPr="00EF5447" w:rsidRDefault="00B965DF" w:rsidP="008D1F45">
            <w:pPr>
              <w:pStyle w:val="TAC"/>
            </w:pPr>
            <w:r w:rsidRPr="00EF5447">
              <w:t>1865</w:t>
            </w:r>
          </w:p>
        </w:tc>
        <w:tc>
          <w:tcPr>
            <w:tcW w:w="752" w:type="dxa"/>
            <w:shd w:val="clear" w:color="auto" w:fill="auto"/>
          </w:tcPr>
          <w:p w14:paraId="5033C566" w14:textId="77777777" w:rsidR="00B965DF" w:rsidRPr="00EF5447" w:rsidRDefault="00B965DF" w:rsidP="008D1F45">
            <w:pPr>
              <w:pStyle w:val="TAC"/>
            </w:pPr>
            <w:r w:rsidRPr="00EF5447">
              <w:t>N/A</w:t>
            </w:r>
          </w:p>
        </w:tc>
        <w:tc>
          <w:tcPr>
            <w:tcW w:w="1248" w:type="dxa"/>
            <w:shd w:val="clear" w:color="auto" w:fill="auto"/>
          </w:tcPr>
          <w:p w14:paraId="6D28BED5"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235835A9" w14:textId="77777777" w:rsidTr="008D1F45">
        <w:trPr>
          <w:trHeight w:val="54"/>
          <w:jc w:val="center"/>
        </w:trPr>
        <w:tc>
          <w:tcPr>
            <w:tcW w:w="2258" w:type="dxa"/>
            <w:tcBorders>
              <w:top w:val="nil"/>
              <w:bottom w:val="nil"/>
            </w:tcBorders>
            <w:shd w:val="clear" w:color="auto" w:fill="auto"/>
          </w:tcPr>
          <w:p w14:paraId="2C9D40B7" w14:textId="77777777" w:rsidR="00B965DF" w:rsidRPr="00EF5447" w:rsidRDefault="00B965DF" w:rsidP="008D1F45">
            <w:pPr>
              <w:pStyle w:val="TAC"/>
            </w:pPr>
          </w:p>
        </w:tc>
        <w:tc>
          <w:tcPr>
            <w:tcW w:w="867" w:type="dxa"/>
            <w:shd w:val="clear" w:color="auto" w:fill="auto"/>
          </w:tcPr>
          <w:p w14:paraId="27C864AE" w14:textId="77777777" w:rsidR="00B965DF" w:rsidRPr="00EF5447" w:rsidRDefault="00B965DF" w:rsidP="008D1F45">
            <w:pPr>
              <w:pStyle w:val="TAC"/>
            </w:pPr>
            <w:r w:rsidRPr="00EF5447">
              <w:t>n78</w:t>
            </w:r>
          </w:p>
        </w:tc>
        <w:tc>
          <w:tcPr>
            <w:tcW w:w="1066" w:type="dxa"/>
            <w:shd w:val="clear" w:color="auto" w:fill="auto"/>
            <w:noWrap/>
          </w:tcPr>
          <w:p w14:paraId="4DCB2387" w14:textId="77777777" w:rsidR="00B965DF" w:rsidRPr="00EF5447" w:rsidRDefault="00B965DF" w:rsidP="008D1F45">
            <w:pPr>
              <w:pStyle w:val="TAC"/>
            </w:pPr>
            <w:r w:rsidRPr="00EF5447">
              <w:t>3340</w:t>
            </w:r>
          </w:p>
        </w:tc>
        <w:tc>
          <w:tcPr>
            <w:tcW w:w="747" w:type="dxa"/>
            <w:shd w:val="clear" w:color="auto" w:fill="auto"/>
            <w:noWrap/>
          </w:tcPr>
          <w:p w14:paraId="051ED45A" w14:textId="77777777" w:rsidR="00B965DF" w:rsidRPr="00EF5447" w:rsidRDefault="00B965DF" w:rsidP="008D1F45">
            <w:pPr>
              <w:pStyle w:val="TAC"/>
            </w:pPr>
            <w:r w:rsidRPr="00EF5447">
              <w:t>10</w:t>
            </w:r>
          </w:p>
        </w:tc>
        <w:tc>
          <w:tcPr>
            <w:tcW w:w="1142" w:type="dxa"/>
            <w:shd w:val="clear" w:color="auto" w:fill="auto"/>
            <w:noWrap/>
          </w:tcPr>
          <w:p w14:paraId="0AC5402A" w14:textId="77777777" w:rsidR="00B965DF" w:rsidRPr="00EF5447" w:rsidRDefault="00B965DF" w:rsidP="008D1F45">
            <w:pPr>
              <w:pStyle w:val="TAC"/>
            </w:pPr>
            <w:r w:rsidRPr="00EF5447">
              <w:t>50</w:t>
            </w:r>
          </w:p>
        </w:tc>
        <w:tc>
          <w:tcPr>
            <w:tcW w:w="1299" w:type="dxa"/>
            <w:shd w:val="clear" w:color="auto" w:fill="auto"/>
            <w:noWrap/>
          </w:tcPr>
          <w:p w14:paraId="4C3B38F7" w14:textId="77777777" w:rsidR="00B965DF" w:rsidRPr="00EF5447" w:rsidRDefault="00B965DF" w:rsidP="008D1F45">
            <w:pPr>
              <w:pStyle w:val="TAC"/>
            </w:pPr>
            <w:r w:rsidRPr="00EF5447">
              <w:t>3340</w:t>
            </w:r>
          </w:p>
        </w:tc>
        <w:tc>
          <w:tcPr>
            <w:tcW w:w="752" w:type="dxa"/>
            <w:shd w:val="clear" w:color="auto" w:fill="auto"/>
          </w:tcPr>
          <w:p w14:paraId="17052DEE" w14:textId="77777777" w:rsidR="00B965DF" w:rsidRPr="00EF5447" w:rsidRDefault="00B965DF" w:rsidP="008D1F45">
            <w:pPr>
              <w:pStyle w:val="TAC"/>
            </w:pPr>
            <w:r w:rsidRPr="00EF5447">
              <w:t>N/A</w:t>
            </w:r>
          </w:p>
        </w:tc>
        <w:tc>
          <w:tcPr>
            <w:tcW w:w="1248" w:type="dxa"/>
            <w:shd w:val="clear" w:color="auto" w:fill="auto"/>
          </w:tcPr>
          <w:p w14:paraId="3CBFC0E7"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4E186117" w14:textId="77777777" w:rsidTr="008D1F45">
        <w:trPr>
          <w:trHeight w:val="54"/>
          <w:jc w:val="center"/>
        </w:trPr>
        <w:tc>
          <w:tcPr>
            <w:tcW w:w="2258" w:type="dxa"/>
            <w:tcBorders>
              <w:top w:val="nil"/>
              <w:bottom w:val="nil"/>
            </w:tcBorders>
            <w:shd w:val="clear" w:color="auto" w:fill="auto"/>
          </w:tcPr>
          <w:p w14:paraId="0A0F62C6" w14:textId="77777777" w:rsidR="00B965DF" w:rsidRPr="00EF5447" w:rsidRDefault="00B965DF" w:rsidP="008D1F45">
            <w:pPr>
              <w:pStyle w:val="TAC"/>
            </w:pPr>
          </w:p>
        </w:tc>
        <w:tc>
          <w:tcPr>
            <w:tcW w:w="867" w:type="dxa"/>
            <w:shd w:val="clear" w:color="auto" w:fill="auto"/>
          </w:tcPr>
          <w:p w14:paraId="0B4CF942" w14:textId="77777777" w:rsidR="00B965DF" w:rsidRPr="00EF5447" w:rsidRDefault="00B965DF" w:rsidP="008D1F45">
            <w:pPr>
              <w:pStyle w:val="TAC"/>
            </w:pPr>
            <w:r w:rsidRPr="00EF5447">
              <w:t>n79</w:t>
            </w:r>
          </w:p>
        </w:tc>
        <w:tc>
          <w:tcPr>
            <w:tcW w:w="1066" w:type="dxa"/>
            <w:shd w:val="clear" w:color="auto" w:fill="auto"/>
            <w:noWrap/>
          </w:tcPr>
          <w:p w14:paraId="23031CB7" w14:textId="77777777" w:rsidR="00B965DF" w:rsidRPr="00EF5447" w:rsidRDefault="00B965DF" w:rsidP="008D1F45">
            <w:pPr>
              <w:pStyle w:val="TAC"/>
            </w:pPr>
            <w:r w:rsidRPr="00EF5447">
              <w:t>4910</w:t>
            </w:r>
          </w:p>
        </w:tc>
        <w:tc>
          <w:tcPr>
            <w:tcW w:w="747" w:type="dxa"/>
            <w:shd w:val="clear" w:color="auto" w:fill="auto"/>
            <w:noWrap/>
          </w:tcPr>
          <w:p w14:paraId="497153C0" w14:textId="77777777" w:rsidR="00B965DF" w:rsidRPr="00EF5447" w:rsidRDefault="00B965DF" w:rsidP="008D1F45">
            <w:pPr>
              <w:pStyle w:val="TAC"/>
            </w:pPr>
            <w:r w:rsidRPr="00EF5447">
              <w:t>40</w:t>
            </w:r>
          </w:p>
        </w:tc>
        <w:tc>
          <w:tcPr>
            <w:tcW w:w="1142" w:type="dxa"/>
            <w:shd w:val="clear" w:color="auto" w:fill="auto"/>
            <w:noWrap/>
          </w:tcPr>
          <w:p w14:paraId="1BA6BA3A" w14:textId="77777777" w:rsidR="00B965DF" w:rsidRPr="00EF5447" w:rsidRDefault="00B965DF" w:rsidP="008D1F45">
            <w:pPr>
              <w:pStyle w:val="TAC"/>
            </w:pPr>
            <w:r w:rsidRPr="00EF5447">
              <w:t>216</w:t>
            </w:r>
          </w:p>
        </w:tc>
        <w:tc>
          <w:tcPr>
            <w:tcW w:w="1299" w:type="dxa"/>
            <w:shd w:val="clear" w:color="auto" w:fill="auto"/>
            <w:noWrap/>
          </w:tcPr>
          <w:p w14:paraId="664315DD" w14:textId="77777777" w:rsidR="00B965DF" w:rsidRPr="00EF5447" w:rsidRDefault="00B965DF" w:rsidP="008D1F45">
            <w:pPr>
              <w:pStyle w:val="TAC"/>
            </w:pPr>
            <w:r w:rsidRPr="00EF5447">
              <w:t>4910</w:t>
            </w:r>
          </w:p>
        </w:tc>
        <w:tc>
          <w:tcPr>
            <w:tcW w:w="752" w:type="dxa"/>
            <w:shd w:val="clear" w:color="auto" w:fill="auto"/>
          </w:tcPr>
          <w:p w14:paraId="36AAB479" w14:textId="77777777" w:rsidR="00B965DF" w:rsidRPr="00EF5447" w:rsidRDefault="00B965DF" w:rsidP="008D1F45">
            <w:pPr>
              <w:pStyle w:val="TAC"/>
            </w:pPr>
            <w:r w:rsidRPr="00EF5447">
              <w:t>16.3</w:t>
            </w:r>
          </w:p>
        </w:tc>
        <w:tc>
          <w:tcPr>
            <w:tcW w:w="1248" w:type="dxa"/>
            <w:shd w:val="clear" w:color="auto" w:fill="auto"/>
          </w:tcPr>
          <w:p w14:paraId="4DDA6318" w14:textId="77777777" w:rsidR="00B965DF" w:rsidRPr="00EF5447" w:rsidRDefault="00B965DF" w:rsidP="008D1F45">
            <w:pPr>
              <w:pStyle w:val="TAC"/>
              <w:rPr>
                <w:kern w:val="2"/>
                <w:szCs w:val="24"/>
                <w:lang w:eastAsia="ja-JP"/>
              </w:rPr>
            </w:pPr>
            <w:r w:rsidRPr="00EF5447">
              <w:rPr>
                <w:rFonts w:eastAsia="Malgun Gothic"/>
                <w:lang w:eastAsia="ko-KR"/>
              </w:rPr>
              <w:t>IMD3</w:t>
            </w:r>
          </w:p>
        </w:tc>
      </w:tr>
      <w:tr w:rsidR="00B965DF" w:rsidRPr="00EF5447" w14:paraId="061685C8" w14:textId="77777777" w:rsidTr="008D1F45">
        <w:trPr>
          <w:trHeight w:val="54"/>
          <w:jc w:val="center"/>
        </w:trPr>
        <w:tc>
          <w:tcPr>
            <w:tcW w:w="2258" w:type="dxa"/>
            <w:tcBorders>
              <w:top w:val="nil"/>
              <w:bottom w:val="nil"/>
            </w:tcBorders>
            <w:shd w:val="clear" w:color="auto" w:fill="auto"/>
          </w:tcPr>
          <w:p w14:paraId="1851933D" w14:textId="77777777" w:rsidR="00B965DF" w:rsidRPr="00EF5447" w:rsidRDefault="00B965DF" w:rsidP="008D1F45">
            <w:pPr>
              <w:pStyle w:val="TAC"/>
            </w:pPr>
          </w:p>
        </w:tc>
        <w:tc>
          <w:tcPr>
            <w:tcW w:w="867" w:type="dxa"/>
            <w:shd w:val="clear" w:color="auto" w:fill="auto"/>
          </w:tcPr>
          <w:p w14:paraId="0C8A4382" w14:textId="77777777" w:rsidR="00B965DF" w:rsidRPr="00EF5447" w:rsidRDefault="00B965DF" w:rsidP="008D1F45">
            <w:pPr>
              <w:pStyle w:val="TAC"/>
            </w:pPr>
            <w:r w:rsidRPr="00EF5447">
              <w:t>3</w:t>
            </w:r>
          </w:p>
        </w:tc>
        <w:tc>
          <w:tcPr>
            <w:tcW w:w="1066" w:type="dxa"/>
            <w:shd w:val="clear" w:color="auto" w:fill="auto"/>
            <w:noWrap/>
          </w:tcPr>
          <w:p w14:paraId="2F4C9C7B" w14:textId="77777777" w:rsidR="00B965DF" w:rsidRPr="00EF5447" w:rsidRDefault="00B965DF" w:rsidP="008D1F45">
            <w:pPr>
              <w:pStyle w:val="TAC"/>
            </w:pPr>
            <w:r w:rsidRPr="00EF5447">
              <w:t>1770</w:t>
            </w:r>
          </w:p>
        </w:tc>
        <w:tc>
          <w:tcPr>
            <w:tcW w:w="747" w:type="dxa"/>
            <w:shd w:val="clear" w:color="auto" w:fill="auto"/>
            <w:noWrap/>
          </w:tcPr>
          <w:p w14:paraId="291BF4C0" w14:textId="77777777" w:rsidR="00B965DF" w:rsidRPr="00EF5447" w:rsidRDefault="00B965DF" w:rsidP="008D1F45">
            <w:pPr>
              <w:pStyle w:val="TAC"/>
            </w:pPr>
            <w:r w:rsidRPr="00EF5447">
              <w:t>5</w:t>
            </w:r>
          </w:p>
        </w:tc>
        <w:tc>
          <w:tcPr>
            <w:tcW w:w="1142" w:type="dxa"/>
            <w:shd w:val="clear" w:color="auto" w:fill="auto"/>
            <w:noWrap/>
          </w:tcPr>
          <w:p w14:paraId="308929F7" w14:textId="77777777" w:rsidR="00B965DF" w:rsidRPr="00EF5447" w:rsidRDefault="00B965DF" w:rsidP="008D1F45">
            <w:pPr>
              <w:pStyle w:val="TAC"/>
            </w:pPr>
            <w:r w:rsidRPr="00EF5447">
              <w:t>25</w:t>
            </w:r>
          </w:p>
        </w:tc>
        <w:tc>
          <w:tcPr>
            <w:tcW w:w="1299" w:type="dxa"/>
            <w:shd w:val="clear" w:color="auto" w:fill="auto"/>
            <w:noWrap/>
          </w:tcPr>
          <w:p w14:paraId="191BB5C2" w14:textId="77777777" w:rsidR="00B965DF" w:rsidRPr="00EF5447" w:rsidRDefault="00B965DF" w:rsidP="008D1F45">
            <w:pPr>
              <w:pStyle w:val="TAC"/>
            </w:pPr>
            <w:r w:rsidRPr="00EF5447">
              <w:t>1865</w:t>
            </w:r>
          </w:p>
        </w:tc>
        <w:tc>
          <w:tcPr>
            <w:tcW w:w="752" w:type="dxa"/>
            <w:shd w:val="clear" w:color="auto" w:fill="auto"/>
          </w:tcPr>
          <w:p w14:paraId="5718A2D3" w14:textId="77777777" w:rsidR="00B965DF" w:rsidRPr="00EF5447" w:rsidRDefault="00B965DF" w:rsidP="008D1F45">
            <w:pPr>
              <w:pStyle w:val="TAC"/>
            </w:pPr>
            <w:r w:rsidRPr="00EF5447">
              <w:t>N/A</w:t>
            </w:r>
          </w:p>
        </w:tc>
        <w:tc>
          <w:tcPr>
            <w:tcW w:w="1248" w:type="dxa"/>
            <w:shd w:val="clear" w:color="auto" w:fill="auto"/>
          </w:tcPr>
          <w:p w14:paraId="672B6034"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2E77DCE3" w14:textId="77777777" w:rsidTr="008D1F45">
        <w:trPr>
          <w:trHeight w:val="54"/>
          <w:jc w:val="center"/>
        </w:trPr>
        <w:tc>
          <w:tcPr>
            <w:tcW w:w="2258" w:type="dxa"/>
            <w:tcBorders>
              <w:top w:val="nil"/>
              <w:bottom w:val="nil"/>
            </w:tcBorders>
            <w:shd w:val="clear" w:color="auto" w:fill="auto"/>
          </w:tcPr>
          <w:p w14:paraId="291709CC" w14:textId="77777777" w:rsidR="00B965DF" w:rsidRPr="00EF5447" w:rsidRDefault="00B965DF" w:rsidP="008D1F45">
            <w:pPr>
              <w:pStyle w:val="TAC"/>
            </w:pPr>
          </w:p>
        </w:tc>
        <w:tc>
          <w:tcPr>
            <w:tcW w:w="867" w:type="dxa"/>
            <w:shd w:val="clear" w:color="auto" w:fill="auto"/>
          </w:tcPr>
          <w:p w14:paraId="73DF9D2A" w14:textId="77777777" w:rsidR="00B965DF" w:rsidRPr="00EF5447" w:rsidRDefault="00B965DF" w:rsidP="008D1F45">
            <w:pPr>
              <w:pStyle w:val="TAC"/>
            </w:pPr>
            <w:r w:rsidRPr="00EF5447">
              <w:t>n79</w:t>
            </w:r>
          </w:p>
        </w:tc>
        <w:tc>
          <w:tcPr>
            <w:tcW w:w="1066" w:type="dxa"/>
            <w:shd w:val="clear" w:color="auto" w:fill="auto"/>
            <w:noWrap/>
          </w:tcPr>
          <w:p w14:paraId="649D4E17" w14:textId="77777777" w:rsidR="00B965DF" w:rsidRPr="00EF5447" w:rsidRDefault="00B965DF" w:rsidP="008D1F45">
            <w:pPr>
              <w:pStyle w:val="TAC"/>
            </w:pPr>
            <w:r w:rsidRPr="00EF5447">
              <w:t>4510</w:t>
            </w:r>
          </w:p>
        </w:tc>
        <w:tc>
          <w:tcPr>
            <w:tcW w:w="747" w:type="dxa"/>
            <w:shd w:val="clear" w:color="auto" w:fill="auto"/>
            <w:noWrap/>
          </w:tcPr>
          <w:p w14:paraId="01C9AFB0" w14:textId="77777777" w:rsidR="00B965DF" w:rsidRPr="00EF5447" w:rsidRDefault="00B965DF" w:rsidP="008D1F45">
            <w:pPr>
              <w:pStyle w:val="TAC"/>
            </w:pPr>
            <w:r w:rsidRPr="00EF5447">
              <w:t>40</w:t>
            </w:r>
          </w:p>
        </w:tc>
        <w:tc>
          <w:tcPr>
            <w:tcW w:w="1142" w:type="dxa"/>
            <w:shd w:val="clear" w:color="auto" w:fill="auto"/>
            <w:noWrap/>
          </w:tcPr>
          <w:p w14:paraId="3165928F" w14:textId="77777777" w:rsidR="00B965DF" w:rsidRPr="00EF5447" w:rsidRDefault="00B965DF" w:rsidP="008D1F45">
            <w:pPr>
              <w:pStyle w:val="TAC"/>
            </w:pPr>
            <w:r w:rsidRPr="00EF5447">
              <w:t>216</w:t>
            </w:r>
          </w:p>
        </w:tc>
        <w:tc>
          <w:tcPr>
            <w:tcW w:w="1299" w:type="dxa"/>
            <w:shd w:val="clear" w:color="auto" w:fill="auto"/>
            <w:noWrap/>
          </w:tcPr>
          <w:p w14:paraId="20B44475" w14:textId="77777777" w:rsidR="00B965DF" w:rsidRPr="00EF5447" w:rsidRDefault="00B965DF" w:rsidP="008D1F45">
            <w:pPr>
              <w:pStyle w:val="TAC"/>
            </w:pPr>
            <w:r w:rsidRPr="00EF5447">
              <w:t>4510</w:t>
            </w:r>
          </w:p>
        </w:tc>
        <w:tc>
          <w:tcPr>
            <w:tcW w:w="752" w:type="dxa"/>
            <w:shd w:val="clear" w:color="auto" w:fill="auto"/>
          </w:tcPr>
          <w:p w14:paraId="3EB2F214" w14:textId="77777777" w:rsidR="00B965DF" w:rsidRPr="00EF5447" w:rsidRDefault="00B965DF" w:rsidP="008D1F45">
            <w:pPr>
              <w:pStyle w:val="TAC"/>
            </w:pPr>
            <w:r w:rsidRPr="00EF5447">
              <w:t>N/A</w:t>
            </w:r>
          </w:p>
        </w:tc>
        <w:tc>
          <w:tcPr>
            <w:tcW w:w="1248" w:type="dxa"/>
            <w:shd w:val="clear" w:color="auto" w:fill="auto"/>
          </w:tcPr>
          <w:p w14:paraId="71FDBE3B" w14:textId="77777777" w:rsidR="00B965DF" w:rsidRPr="00EF5447" w:rsidRDefault="00B965DF" w:rsidP="008D1F45">
            <w:pPr>
              <w:pStyle w:val="TAC"/>
              <w:rPr>
                <w:kern w:val="2"/>
                <w:szCs w:val="24"/>
                <w:lang w:eastAsia="ja-JP"/>
              </w:rPr>
            </w:pPr>
            <w:r w:rsidRPr="00EF5447">
              <w:rPr>
                <w:rFonts w:eastAsia="Malgun Gothic"/>
                <w:lang w:eastAsia="ko-KR"/>
              </w:rPr>
              <w:t>N/A</w:t>
            </w:r>
          </w:p>
        </w:tc>
      </w:tr>
      <w:tr w:rsidR="00B965DF" w:rsidRPr="00EF5447" w14:paraId="3BCA6C8F" w14:textId="77777777" w:rsidTr="008D1F45">
        <w:trPr>
          <w:trHeight w:val="54"/>
          <w:jc w:val="center"/>
        </w:trPr>
        <w:tc>
          <w:tcPr>
            <w:tcW w:w="2258" w:type="dxa"/>
            <w:tcBorders>
              <w:top w:val="nil"/>
              <w:bottom w:val="single" w:sz="4" w:space="0" w:color="auto"/>
            </w:tcBorders>
            <w:shd w:val="clear" w:color="auto" w:fill="auto"/>
          </w:tcPr>
          <w:p w14:paraId="4761C941" w14:textId="77777777" w:rsidR="00B965DF" w:rsidRPr="00EF5447" w:rsidRDefault="00B965DF" w:rsidP="008D1F45">
            <w:pPr>
              <w:pStyle w:val="TAC"/>
            </w:pPr>
          </w:p>
        </w:tc>
        <w:tc>
          <w:tcPr>
            <w:tcW w:w="867" w:type="dxa"/>
            <w:shd w:val="clear" w:color="auto" w:fill="auto"/>
          </w:tcPr>
          <w:p w14:paraId="0D72A5D2" w14:textId="77777777" w:rsidR="00B965DF" w:rsidRPr="00EF5447" w:rsidRDefault="00B965DF" w:rsidP="008D1F45">
            <w:pPr>
              <w:pStyle w:val="TAC"/>
            </w:pPr>
            <w:r w:rsidRPr="00EF5447">
              <w:t>n78</w:t>
            </w:r>
          </w:p>
        </w:tc>
        <w:tc>
          <w:tcPr>
            <w:tcW w:w="1066" w:type="dxa"/>
            <w:shd w:val="clear" w:color="auto" w:fill="auto"/>
            <w:noWrap/>
          </w:tcPr>
          <w:p w14:paraId="02502FA7" w14:textId="77777777" w:rsidR="00B965DF" w:rsidRPr="00EF5447" w:rsidRDefault="00B965DF" w:rsidP="008D1F45">
            <w:pPr>
              <w:pStyle w:val="TAC"/>
            </w:pPr>
            <w:r w:rsidRPr="00EF5447">
              <w:t>3710</w:t>
            </w:r>
          </w:p>
        </w:tc>
        <w:tc>
          <w:tcPr>
            <w:tcW w:w="747" w:type="dxa"/>
            <w:shd w:val="clear" w:color="auto" w:fill="auto"/>
            <w:noWrap/>
          </w:tcPr>
          <w:p w14:paraId="5940BC49" w14:textId="77777777" w:rsidR="00B965DF" w:rsidRPr="00EF5447" w:rsidRDefault="00B965DF" w:rsidP="008D1F45">
            <w:pPr>
              <w:pStyle w:val="TAC"/>
            </w:pPr>
            <w:r w:rsidRPr="00EF5447">
              <w:t>10</w:t>
            </w:r>
          </w:p>
        </w:tc>
        <w:tc>
          <w:tcPr>
            <w:tcW w:w="1142" w:type="dxa"/>
            <w:shd w:val="clear" w:color="auto" w:fill="auto"/>
            <w:noWrap/>
          </w:tcPr>
          <w:p w14:paraId="23841337" w14:textId="77777777" w:rsidR="00B965DF" w:rsidRPr="00EF5447" w:rsidRDefault="00B965DF" w:rsidP="008D1F45">
            <w:pPr>
              <w:pStyle w:val="TAC"/>
            </w:pPr>
            <w:r w:rsidRPr="00EF5447">
              <w:t>50</w:t>
            </w:r>
          </w:p>
        </w:tc>
        <w:tc>
          <w:tcPr>
            <w:tcW w:w="1299" w:type="dxa"/>
            <w:shd w:val="clear" w:color="auto" w:fill="auto"/>
            <w:noWrap/>
          </w:tcPr>
          <w:p w14:paraId="1CE1F588" w14:textId="77777777" w:rsidR="00B965DF" w:rsidRPr="00EF5447" w:rsidRDefault="00B965DF" w:rsidP="008D1F45">
            <w:pPr>
              <w:pStyle w:val="TAC"/>
            </w:pPr>
            <w:r w:rsidRPr="00EF5447">
              <w:t>3710</w:t>
            </w:r>
          </w:p>
        </w:tc>
        <w:tc>
          <w:tcPr>
            <w:tcW w:w="752" w:type="dxa"/>
            <w:shd w:val="clear" w:color="auto" w:fill="auto"/>
          </w:tcPr>
          <w:p w14:paraId="23952000" w14:textId="77777777" w:rsidR="00B965DF" w:rsidRPr="00EF5447" w:rsidRDefault="00B965DF" w:rsidP="008D1F45">
            <w:pPr>
              <w:pStyle w:val="TAC"/>
            </w:pPr>
            <w:r w:rsidRPr="00EF5447">
              <w:t>4.2</w:t>
            </w:r>
          </w:p>
        </w:tc>
        <w:tc>
          <w:tcPr>
            <w:tcW w:w="1248" w:type="dxa"/>
            <w:shd w:val="clear" w:color="auto" w:fill="auto"/>
          </w:tcPr>
          <w:p w14:paraId="2AF95F51" w14:textId="77777777" w:rsidR="00B965DF" w:rsidRPr="00EF5447" w:rsidRDefault="00B965DF" w:rsidP="008D1F45">
            <w:pPr>
              <w:pStyle w:val="TAC"/>
              <w:rPr>
                <w:kern w:val="2"/>
                <w:szCs w:val="24"/>
                <w:lang w:eastAsia="ja-JP"/>
              </w:rPr>
            </w:pPr>
            <w:r w:rsidRPr="00EF5447">
              <w:rPr>
                <w:rFonts w:eastAsia="Malgun Gothic"/>
                <w:lang w:eastAsia="ko-KR"/>
              </w:rPr>
              <w:t>IMD5</w:t>
            </w:r>
          </w:p>
        </w:tc>
      </w:tr>
      <w:tr w:rsidR="00B965DF" w:rsidRPr="00EF5447" w14:paraId="7BD3F87F" w14:textId="77777777" w:rsidTr="008D1F45">
        <w:trPr>
          <w:trHeight w:val="54"/>
          <w:jc w:val="center"/>
        </w:trPr>
        <w:tc>
          <w:tcPr>
            <w:tcW w:w="2258" w:type="dxa"/>
            <w:tcBorders>
              <w:bottom w:val="nil"/>
            </w:tcBorders>
            <w:shd w:val="clear" w:color="auto" w:fill="auto"/>
          </w:tcPr>
          <w:p w14:paraId="5FB38463" w14:textId="77777777" w:rsidR="00B965DF" w:rsidRPr="00EF5447" w:rsidRDefault="00B965DF" w:rsidP="008D1F45">
            <w:pPr>
              <w:pStyle w:val="TAC"/>
            </w:pPr>
            <w:r w:rsidRPr="00EF5447">
              <w:rPr>
                <w:rFonts w:eastAsia="MS Mincho" w:cs="Arial"/>
                <w:szCs w:val="18"/>
                <w:lang w:eastAsia="ja-JP"/>
              </w:rPr>
              <w:t>DC_3A_SUL_n78A-n82A</w:t>
            </w:r>
          </w:p>
        </w:tc>
        <w:tc>
          <w:tcPr>
            <w:tcW w:w="867" w:type="dxa"/>
            <w:shd w:val="clear" w:color="auto" w:fill="auto"/>
          </w:tcPr>
          <w:p w14:paraId="04EAAD06" w14:textId="77777777" w:rsidR="00B965DF" w:rsidRPr="00EF5447" w:rsidRDefault="00B965DF" w:rsidP="008D1F45">
            <w:pPr>
              <w:pStyle w:val="TAC"/>
            </w:pPr>
            <w:r w:rsidRPr="00EF5447">
              <w:rPr>
                <w:rFonts w:cs="Arial"/>
                <w:szCs w:val="18"/>
                <w:lang w:eastAsia="zh-CN"/>
              </w:rPr>
              <w:t>3</w:t>
            </w:r>
          </w:p>
        </w:tc>
        <w:tc>
          <w:tcPr>
            <w:tcW w:w="1066" w:type="dxa"/>
            <w:shd w:val="clear" w:color="auto" w:fill="auto"/>
            <w:noWrap/>
          </w:tcPr>
          <w:p w14:paraId="39FC779A" w14:textId="77777777" w:rsidR="00B965DF" w:rsidRPr="00EF5447" w:rsidRDefault="00B965DF" w:rsidP="008D1F45">
            <w:pPr>
              <w:pStyle w:val="TAC"/>
            </w:pPr>
            <w:r w:rsidRPr="00EF5447">
              <w:rPr>
                <w:rFonts w:cs="Arial"/>
                <w:szCs w:val="18"/>
              </w:rPr>
              <w:t>1775</w:t>
            </w:r>
          </w:p>
        </w:tc>
        <w:tc>
          <w:tcPr>
            <w:tcW w:w="747" w:type="dxa"/>
            <w:shd w:val="clear" w:color="auto" w:fill="auto"/>
            <w:noWrap/>
          </w:tcPr>
          <w:p w14:paraId="2585202B"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7F2FE78F"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6BD36643" w14:textId="77777777" w:rsidR="00B965DF" w:rsidRPr="00EF5447" w:rsidRDefault="00B965DF" w:rsidP="008D1F45">
            <w:pPr>
              <w:pStyle w:val="TAC"/>
            </w:pPr>
            <w:r w:rsidRPr="00EF5447">
              <w:rPr>
                <w:rFonts w:cs="Arial"/>
                <w:szCs w:val="18"/>
              </w:rPr>
              <w:t>1870</w:t>
            </w:r>
          </w:p>
        </w:tc>
        <w:tc>
          <w:tcPr>
            <w:tcW w:w="752" w:type="dxa"/>
            <w:shd w:val="clear" w:color="auto" w:fill="auto"/>
          </w:tcPr>
          <w:p w14:paraId="2807085C" w14:textId="77777777" w:rsidR="00B965DF" w:rsidRPr="00EF5447" w:rsidRDefault="00B965DF" w:rsidP="008D1F45">
            <w:pPr>
              <w:pStyle w:val="TAC"/>
            </w:pPr>
            <w:r w:rsidRPr="00EF5447">
              <w:rPr>
                <w:rFonts w:cs="Arial"/>
                <w:szCs w:val="18"/>
              </w:rPr>
              <w:t>4</w:t>
            </w:r>
          </w:p>
        </w:tc>
        <w:tc>
          <w:tcPr>
            <w:tcW w:w="1248" w:type="dxa"/>
            <w:shd w:val="clear" w:color="auto" w:fill="auto"/>
          </w:tcPr>
          <w:p w14:paraId="30D87A2E" w14:textId="77777777" w:rsidR="00B965DF" w:rsidRPr="00EF5447" w:rsidRDefault="00B965DF" w:rsidP="008D1F45">
            <w:pPr>
              <w:pStyle w:val="TAC"/>
              <w:rPr>
                <w:rFonts w:eastAsia="Malgun Gothic"/>
                <w:lang w:eastAsia="ko-KR"/>
              </w:rPr>
            </w:pPr>
            <w:r w:rsidRPr="00EF5447">
              <w:rPr>
                <w:rFonts w:cs="Arial"/>
                <w:szCs w:val="18"/>
              </w:rPr>
              <w:t>IMD4</w:t>
            </w:r>
          </w:p>
        </w:tc>
      </w:tr>
      <w:tr w:rsidR="00B965DF" w:rsidRPr="00EF5447" w14:paraId="67C169EA" w14:textId="77777777" w:rsidTr="008D1F45">
        <w:trPr>
          <w:trHeight w:val="54"/>
          <w:jc w:val="center"/>
        </w:trPr>
        <w:tc>
          <w:tcPr>
            <w:tcW w:w="2258" w:type="dxa"/>
            <w:tcBorders>
              <w:top w:val="nil"/>
              <w:bottom w:val="single" w:sz="4" w:space="0" w:color="auto"/>
            </w:tcBorders>
            <w:shd w:val="clear" w:color="auto" w:fill="auto"/>
          </w:tcPr>
          <w:p w14:paraId="0DF10C69" w14:textId="77777777" w:rsidR="00B965DF" w:rsidRPr="00EF5447" w:rsidRDefault="00B965DF" w:rsidP="008D1F45">
            <w:pPr>
              <w:pStyle w:val="TAC"/>
            </w:pPr>
          </w:p>
        </w:tc>
        <w:tc>
          <w:tcPr>
            <w:tcW w:w="867" w:type="dxa"/>
            <w:shd w:val="clear" w:color="auto" w:fill="auto"/>
          </w:tcPr>
          <w:p w14:paraId="7375DDC0" w14:textId="77777777" w:rsidR="00B965DF" w:rsidRPr="00EF5447" w:rsidRDefault="00B965DF" w:rsidP="008D1F45">
            <w:pPr>
              <w:pStyle w:val="TAC"/>
            </w:pPr>
            <w:r w:rsidRPr="00EF5447">
              <w:rPr>
                <w:rFonts w:cs="Arial"/>
                <w:szCs w:val="18"/>
                <w:lang w:eastAsia="zh-CN"/>
              </w:rPr>
              <w:t>n82</w:t>
            </w:r>
          </w:p>
        </w:tc>
        <w:tc>
          <w:tcPr>
            <w:tcW w:w="1066" w:type="dxa"/>
            <w:shd w:val="clear" w:color="auto" w:fill="auto"/>
            <w:noWrap/>
          </w:tcPr>
          <w:p w14:paraId="0BC90524" w14:textId="77777777" w:rsidR="00B965DF" w:rsidRPr="00EF5447" w:rsidRDefault="00B965DF" w:rsidP="008D1F45">
            <w:pPr>
              <w:pStyle w:val="TAC"/>
            </w:pPr>
            <w:r w:rsidRPr="00EF5447">
              <w:rPr>
                <w:rFonts w:cs="Arial"/>
                <w:szCs w:val="18"/>
              </w:rPr>
              <w:t>840</w:t>
            </w:r>
          </w:p>
        </w:tc>
        <w:tc>
          <w:tcPr>
            <w:tcW w:w="747" w:type="dxa"/>
            <w:shd w:val="clear" w:color="auto" w:fill="auto"/>
            <w:noWrap/>
          </w:tcPr>
          <w:p w14:paraId="39D6E941" w14:textId="77777777" w:rsidR="00B965DF" w:rsidRPr="00EF5447" w:rsidRDefault="00B965DF" w:rsidP="008D1F45">
            <w:pPr>
              <w:pStyle w:val="TAC"/>
            </w:pPr>
            <w:r w:rsidRPr="00EF5447">
              <w:rPr>
                <w:rFonts w:cs="Arial"/>
                <w:szCs w:val="18"/>
              </w:rPr>
              <w:t>5</w:t>
            </w:r>
          </w:p>
        </w:tc>
        <w:tc>
          <w:tcPr>
            <w:tcW w:w="1142" w:type="dxa"/>
            <w:shd w:val="clear" w:color="auto" w:fill="auto"/>
            <w:noWrap/>
          </w:tcPr>
          <w:p w14:paraId="04BF3EC7" w14:textId="77777777" w:rsidR="00B965DF" w:rsidRPr="00EF5447" w:rsidRDefault="00B965DF" w:rsidP="008D1F45">
            <w:pPr>
              <w:pStyle w:val="TAC"/>
            </w:pPr>
            <w:r w:rsidRPr="00EF5447">
              <w:rPr>
                <w:rFonts w:cs="Arial"/>
                <w:szCs w:val="18"/>
              </w:rPr>
              <w:t>25</w:t>
            </w:r>
          </w:p>
        </w:tc>
        <w:tc>
          <w:tcPr>
            <w:tcW w:w="1299" w:type="dxa"/>
            <w:shd w:val="clear" w:color="auto" w:fill="auto"/>
            <w:noWrap/>
          </w:tcPr>
          <w:p w14:paraId="37D81BCE" w14:textId="77777777" w:rsidR="00B965DF" w:rsidRPr="00EF5447" w:rsidRDefault="00B965DF" w:rsidP="008D1F45">
            <w:pPr>
              <w:pStyle w:val="TAC"/>
            </w:pPr>
          </w:p>
        </w:tc>
        <w:tc>
          <w:tcPr>
            <w:tcW w:w="752" w:type="dxa"/>
            <w:shd w:val="clear" w:color="auto" w:fill="auto"/>
          </w:tcPr>
          <w:p w14:paraId="78AF7A8F" w14:textId="77777777" w:rsidR="00B965DF" w:rsidRPr="00EF5447" w:rsidRDefault="00B965DF" w:rsidP="008D1F45">
            <w:pPr>
              <w:pStyle w:val="TAC"/>
            </w:pPr>
            <w:r w:rsidRPr="00EF5447">
              <w:rPr>
                <w:rFonts w:cs="Arial"/>
                <w:szCs w:val="18"/>
              </w:rPr>
              <w:t>N/A</w:t>
            </w:r>
          </w:p>
        </w:tc>
        <w:tc>
          <w:tcPr>
            <w:tcW w:w="1248" w:type="dxa"/>
            <w:shd w:val="clear" w:color="auto" w:fill="auto"/>
          </w:tcPr>
          <w:p w14:paraId="7EFDC026" w14:textId="77777777" w:rsidR="00B965DF" w:rsidRPr="00EF5447" w:rsidRDefault="00B965DF" w:rsidP="008D1F45">
            <w:pPr>
              <w:pStyle w:val="TAC"/>
              <w:rPr>
                <w:rFonts w:eastAsia="Malgun Gothic"/>
                <w:lang w:eastAsia="ko-KR"/>
              </w:rPr>
            </w:pPr>
            <w:r w:rsidRPr="00EF5447">
              <w:rPr>
                <w:rFonts w:cs="Arial"/>
                <w:szCs w:val="18"/>
              </w:rPr>
              <w:t>N/A</w:t>
            </w:r>
          </w:p>
        </w:tc>
      </w:tr>
      <w:tr w:rsidR="00B965DF" w:rsidRPr="00EF5447" w14:paraId="45657846" w14:textId="77777777" w:rsidTr="008D1F45">
        <w:trPr>
          <w:trHeight w:val="54"/>
          <w:jc w:val="center"/>
        </w:trPr>
        <w:tc>
          <w:tcPr>
            <w:tcW w:w="2258" w:type="dxa"/>
            <w:tcBorders>
              <w:bottom w:val="nil"/>
            </w:tcBorders>
            <w:shd w:val="clear" w:color="auto" w:fill="auto"/>
          </w:tcPr>
          <w:p w14:paraId="02091672" w14:textId="77777777" w:rsidR="00B965DF" w:rsidRPr="00EF5447" w:rsidRDefault="00B965DF" w:rsidP="008D1F45">
            <w:pPr>
              <w:pStyle w:val="TAC"/>
            </w:pPr>
            <w:r w:rsidRPr="00EF5447">
              <w:rPr>
                <w:rFonts w:cs="Arial"/>
                <w:kern w:val="2"/>
                <w:szCs w:val="24"/>
                <w:lang w:eastAsia="ja-JP"/>
              </w:rPr>
              <w:t>DC_3A_SUL_n78A-n84A</w:t>
            </w:r>
          </w:p>
        </w:tc>
        <w:tc>
          <w:tcPr>
            <w:tcW w:w="867" w:type="dxa"/>
            <w:shd w:val="clear" w:color="auto" w:fill="auto"/>
          </w:tcPr>
          <w:p w14:paraId="31AEBE20" w14:textId="77777777" w:rsidR="00B965DF" w:rsidRPr="00EF5447" w:rsidRDefault="00B965DF" w:rsidP="008D1F45">
            <w:pPr>
              <w:pStyle w:val="TAC"/>
              <w:rPr>
                <w:rFonts w:eastAsia="MS Mincho"/>
              </w:rPr>
            </w:pPr>
            <w:r w:rsidRPr="00EF5447">
              <w:rPr>
                <w:rFonts w:cs="Arial"/>
              </w:rPr>
              <w:t>3</w:t>
            </w:r>
          </w:p>
        </w:tc>
        <w:tc>
          <w:tcPr>
            <w:tcW w:w="1066" w:type="dxa"/>
            <w:shd w:val="clear" w:color="auto" w:fill="auto"/>
            <w:noWrap/>
          </w:tcPr>
          <w:p w14:paraId="17C099A3" w14:textId="77777777" w:rsidR="00B965DF" w:rsidRPr="00EF5447" w:rsidRDefault="00B965DF" w:rsidP="008D1F45">
            <w:pPr>
              <w:pStyle w:val="TAC"/>
              <w:rPr>
                <w:rFonts w:eastAsia="MS Mincho"/>
              </w:rPr>
            </w:pPr>
            <w:r w:rsidRPr="00EF5447">
              <w:rPr>
                <w:rFonts w:cs="Arial"/>
              </w:rPr>
              <w:t>1782.5</w:t>
            </w:r>
          </w:p>
        </w:tc>
        <w:tc>
          <w:tcPr>
            <w:tcW w:w="747" w:type="dxa"/>
            <w:shd w:val="clear" w:color="auto" w:fill="auto"/>
            <w:noWrap/>
          </w:tcPr>
          <w:p w14:paraId="52D2BBAF"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79770EA0"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6778F919" w14:textId="77777777" w:rsidR="00B965DF" w:rsidRPr="00EF5447" w:rsidRDefault="00B965DF" w:rsidP="008D1F45">
            <w:pPr>
              <w:pStyle w:val="TAC"/>
              <w:rPr>
                <w:rFonts w:eastAsia="MS Mincho"/>
              </w:rPr>
            </w:pPr>
            <w:r w:rsidRPr="00EF5447">
              <w:rPr>
                <w:rFonts w:cs="Arial"/>
                <w:lang w:eastAsia="zh-CN"/>
              </w:rPr>
              <w:t>1877.5</w:t>
            </w:r>
          </w:p>
        </w:tc>
        <w:tc>
          <w:tcPr>
            <w:tcW w:w="752" w:type="dxa"/>
            <w:shd w:val="clear" w:color="auto" w:fill="auto"/>
          </w:tcPr>
          <w:p w14:paraId="26F9205B"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3E5B0898" w14:textId="77777777" w:rsidR="00B965DF" w:rsidRPr="00EF5447" w:rsidRDefault="00B965DF" w:rsidP="008D1F45">
            <w:pPr>
              <w:pStyle w:val="TAC"/>
              <w:rPr>
                <w:rFonts w:eastAsia="MS Mincho"/>
              </w:rPr>
            </w:pPr>
            <w:r w:rsidRPr="00EF5447">
              <w:rPr>
                <w:rFonts w:cs="Arial"/>
              </w:rPr>
              <w:t>N/A</w:t>
            </w:r>
          </w:p>
        </w:tc>
      </w:tr>
      <w:tr w:rsidR="00B965DF" w:rsidRPr="00EF5447" w14:paraId="7FA53E81" w14:textId="77777777" w:rsidTr="008D1F45">
        <w:trPr>
          <w:trHeight w:val="22"/>
          <w:jc w:val="center"/>
        </w:trPr>
        <w:tc>
          <w:tcPr>
            <w:tcW w:w="2258" w:type="dxa"/>
            <w:tcBorders>
              <w:top w:val="nil"/>
              <w:bottom w:val="nil"/>
            </w:tcBorders>
            <w:shd w:val="clear" w:color="auto" w:fill="auto"/>
          </w:tcPr>
          <w:p w14:paraId="60C3F317" w14:textId="77777777" w:rsidR="00B965DF" w:rsidRPr="00EF5447" w:rsidRDefault="00B965DF" w:rsidP="008D1F45">
            <w:pPr>
              <w:pStyle w:val="TAC"/>
            </w:pPr>
          </w:p>
        </w:tc>
        <w:tc>
          <w:tcPr>
            <w:tcW w:w="867" w:type="dxa"/>
            <w:shd w:val="clear" w:color="auto" w:fill="auto"/>
          </w:tcPr>
          <w:p w14:paraId="58519524" w14:textId="77777777" w:rsidR="00B965DF" w:rsidRPr="00EF5447" w:rsidRDefault="00B965DF" w:rsidP="008D1F45">
            <w:pPr>
              <w:pStyle w:val="TAC"/>
              <w:rPr>
                <w:rFonts w:eastAsia="MS Mincho"/>
              </w:rPr>
            </w:pPr>
            <w:r w:rsidRPr="00EF5447">
              <w:rPr>
                <w:rFonts w:cs="Arial"/>
              </w:rPr>
              <w:t>n84</w:t>
            </w:r>
          </w:p>
        </w:tc>
        <w:tc>
          <w:tcPr>
            <w:tcW w:w="1066" w:type="dxa"/>
            <w:shd w:val="clear" w:color="auto" w:fill="auto"/>
            <w:noWrap/>
          </w:tcPr>
          <w:p w14:paraId="4CD37379" w14:textId="77777777" w:rsidR="00B965DF" w:rsidRPr="00EF5447" w:rsidRDefault="00B965DF" w:rsidP="008D1F45">
            <w:pPr>
              <w:pStyle w:val="TAC"/>
              <w:rPr>
                <w:rFonts w:eastAsia="MS Mincho"/>
              </w:rPr>
            </w:pPr>
            <w:r w:rsidRPr="00EF5447">
              <w:rPr>
                <w:rFonts w:cs="Arial"/>
              </w:rPr>
              <w:t>1922.5</w:t>
            </w:r>
          </w:p>
        </w:tc>
        <w:tc>
          <w:tcPr>
            <w:tcW w:w="747" w:type="dxa"/>
            <w:shd w:val="clear" w:color="auto" w:fill="auto"/>
            <w:noWrap/>
          </w:tcPr>
          <w:p w14:paraId="6701CA49"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4ABA50D9"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68BC781C" w14:textId="77777777" w:rsidR="00B965DF" w:rsidRPr="00EF5447" w:rsidRDefault="00B965DF" w:rsidP="008D1F45">
            <w:pPr>
              <w:pStyle w:val="TAC"/>
              <w:rPr>
                <w:rFonts w:eastAsia="MS Mincho"/>
              </w:rPr>
            </w:pPr>
          </w:p>
        </w:tc>
        <w:tc>
          <w:tcPr>
            <w:tcW w:w="752" w:type="dxa"/>
            <w:shd w:val="clear" w:color="auto" w:fill="auto"/>
          </w:tcPr>
          <w:p w14:paraId="2158BDDD"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64788C24" w14:textId="77777777" w:rsidR="00B965DF" w:rsidRPr="00EF5447" w:rsidRDefault="00B965DF" w:rsidP="008D1F45">
            <w:pPr>
              <w:pStyle w:val="TAC"/>
              <w:rPr>
                <w:rFonts w:eastAsia="MS Mincho"/>
              </w:rPr>
            </w:pPr>
            <w:r w:rsidRPr="00EF5447">
              <w:rPr>
                <w:rFonts w:cs="Arial"/>
              </w:rPr>
              <w:t>N/A</w:t>
            </w:r>
          </w:p>
        </w:tc>
      </w:tr>
      <w:tr w:rsidR="00B965DF" w:rsidRPr="00EF5447" w14:paraId="4E1310DA" w14:textId="77777777" w:rsidTr="008D1F45">
        <w:trPr>
          <w:trHeight w:val="22"/>
          <w:jc w:val="center"/>
        </w:trPr>
        <w:tc>
          <w:tcPr>
            <w:tcW w:w="2258" w:type="dxa"/>
            <w:tcBorders>
              <w:top w:val="nil"/>
              <w:bottom w:val="single" w:sz="4" w:space="0" w:color="auto"/>
            </w:tcBorders>
            <w:shd w:val="clear" w:color="auto" w:fill="auto"/>
          </w:tcPr>
          <w:p w14:paraId="015BDD9E" w14:textId="77777777" w:rsidR="00B965DF" w:rsidRPr="00EF5447" w:rsidRDefault="00B965DF" w:rsidP="008D1F45">
            <w:pPr>
              <w:pStyle w:val="TAC"/>
            </w:pPr>
          </w:p>
        </w:tc>
        <w:tc>
          <w:tcPr>
            <w:tcW w:w="867" w:type="dxa"/>
            <w:shd w:val="clear" w:color="auto" w:fill="auto"/>
          </w:tcPr>
          <w:p w14:paraId="3C51A887" w14:textId="77777777" w:rsidR="00B965DF" w:rsidRPr="00EF5447" w:rsidRDefault="00B965DF" w:rsidP="008D1F45">
            <w:pPr>
              <w:pStyle w:val="TAC"/>
              <w:rPr>
                <w:rFonts w:eastAsia="MS Mincho"/>
              </w:rPr>
            </w:pPr>
            <w:r w:rsidRPr="00EF5447">
              <w:t>n78</w:t>
            </w:r>
          </w:p>
        </w:tc>
        <w:tc>
          <w:tcPr>
            <w:tcW w:w="1066" w:type="dxa"/>
            <w:shd w:val="clear" w:color="auto" w:fill="auto"/>
            <w:noWrap/>
          </w:tcPr>
          <w:p w14:paraId="23BB0A61" w14:textId="77777777" w:rsidR="00B965DF" w:rsidRPr="00EF5447" w:rsidRDefault="00B965DF" w:rsidP="008D1F45">
            <w:pPr>
              <w:pStyle w:val="TAC"/>
              <w:rPr>
                <w:rFonts w:eastAsia="MS Mincho"/>
              </w:rPr>
            </w:pPr>
            <w:r w:rsidRPr="00EF5447">
              <w:t>3425</w:t>
            </w:r>
          </w:p>
        </w:tc>
        <w:tc>
          <w:tcPr>
            <w:tcW w:w="747" w:type="dxa"/>
            <w:shd w:val="clear" w:color="auto" w:fill="auto"/>
            <w:noWrap/>
          </w:tcPr>
          <w:p w14:paraId="5989E72E" w14:textId="77777777" w:rsidR="00B965DF" w:rsidRPr="00EF5447" w:rsidRDefault="00B965DF" w:rsidP="008D1F45">
            <w:pPr>
              <w:pStyle w:val="TAC"/>
              <w:rPr>
                <w:rFonts w:eastAsia="MS Mincho"/>
              </w:rPr>
            </w:pPr>
            <w:r w:rsidRPr="00EF5447">
              <w:rPr>
                <w:rFonts w:cs="Arial"/>
                <w:lang w:eastAsia="zh-CN"/>
              </w:rPr>
              <w:t>10</w:t>
            </w:r>
          </w:p>
        </w:tc>
        <w:tc>
          <w:tcPr>
            <w:tcW w:w="1142" w:type="dxa"/>
            <w:shd w:val="clear" w:color="auto" w:fill="auto"/>
            <w:noWrap/>
          </w:tcPr>
          <w:p w14:paraId="1A76B58B" w14:textId="77777777" w:rsidR="00B965DF" w:rsidRPr="00EF5447" w:rsidRDefault="00B965DF" w:rsidP="008D1F45">
            <w:pPr>
              <w:pStyle w:val="TAC"/>
              <w:rPr>
                <w:rFonts w:eastAsia="MS Mincho"/>
              </w:rPr>
            </w:pPr>
            <w:r w:rsidRPr="00EF5447">
              <w:rPr>
                <w:rFonts w:cs="Arial"/>
                <w:lang w:eastAsia="zh-CN"/>
              </w:rPr>
              <w:t>50</w:t>
            </w:r>
          </w:p>
        </w:tc>
        <w:tc>
          <w:tcPr>
            <w:tcW w:w="1299" w:type="dxa"/>
            <w:shd w:val="clear" w:color="auto" w:fill="auto"/>
            <w:noWrap/>
          </w:tcPr>
          <w:p w14:paraId="571F4334" w14:textId="77777777" w:rsidR="00B965DF" w:rsidRPr="00EF5447" w:rsidRDefault="00B965DF" w:rsidP="008D1F45">
            <w:pPr>
              <w:pStyle w:val="TAC"/>
              <w:rPr>
                <w:rFonts w:eastAsia="MS Mincho"/>
              </w:rPr>
            </w:pPr>
            <w:r w:rsidRPr="00EF5447">
              <w:t>3425</w:t>
            </w:r>
          </w:p>
        </w:tc>
        <w:tc>
          <w:tcPr>
            <w:tcW w:w="752" w:type="dxa"/>
            <w:shd w:val="clear" w:color="auto" w:fill="auto"/>
          </w:tcPr>
          <w:p w14:paraId="6561F416" w14:textId="77777777" w:rsidR="00B965DF" w:rsidRPr="00EF5447" w:rsidRDefault="00B965DF" w:rsidP="008D1F45">
            <w:pPr>
              <w:pStyle w:val="TAC"/>
            </w:pPr>
            <w:r w:rsidRPr="00EF5447">
              <w:rPr>
                <w:rFonts w:cs="Arial"/>
              </w:rPr>
              <w:t>13.0</w:t>
            </w:r>
          </w:p>
        </w:tc>
        <w:tc>
          <w:tcPr>
            <w:tcW w:w="1248" w:type="dxa"/>
            <w:shd w:val="clear" w:color="auto" w:fill="auto"/>
          </w:tcPr>
          <w:p w14:paraId="79DDD3CB" w14:textId="77777777" w:rsidR="00B965DF" w:rsidRPr="00EF5447" w:rsidRDefault="00B965DF" w:rsidP="008D1F45">
            <w:pPr>
              <w:pStyle w:val="TAC"/>
            </w:pPr>
            <w:r w:rsidRPr="00EF5447">
              <w:rPr>
                <w:rFonts w:cs="Arial"/>
              </w:rPr>
              <w:t>IMD4</w:t>
            </w:r>
          </w:p>
        </w:tc>
      </w:tr>
      <w:tr w:rsidR="00B965DF" w:rsidRPr="00EF5447" w14:paraId="71FEB604" w14:textId="77777777" w:rsidTr="008D1F45">
        <w:trPr>
          <w:trHeight w:val="54"/>
          <w:jc w:val="center"/>
        </w:trPr>
        <w:tc>
          <w:tcPr>
            <w:tcW w:w="2258" w:type="dxa"/>
            <w:tcBorders>
              <w:bottom w:val="nil"/>
            </w:tcBorders>
            <w:shd w:val="clear" w:color="auto" w:fill="auto"/>
            <w:hideMark/>
          </w:tcPr>
          <w:p w14:paraId="4C7A49A5" w14:textId="77777777" w:rsidR="00B965DF" w:rsidRPr="00EF5447" w:rsidRDefault="00B965DF" w:rsidP="008D1F45">
            <w:pPr>
              <w:pStyle w:val="TAC"/>
            </w:pPr>
            <w:r w:rsidRPr="00EF5447">
              <w:rPr>
                <w:rFonts w:eastAsia="MS Mincho"/>
              </w:rPr>
              <w:t>DC_3A-21A_n79A</w:t>
            </w:r>
          </w:p>
        </w:tc>
        <w:tc>
          <w:tcPr>
            <w:tcW w:w="867" w:type="dxa"/>
            <w:shd w:val="clear" w:color="auto" w:fill="auto"/>
            <w:hideMark/>
          </w:tcPr>
          <w:p w14:paraId="0A681F9A" w14:textId="77777777" w:rsidR="00B965DF" w:rsidRPr="00EF5447" w:rsidRDefault="00B965DF" w:rsidP="008D1F45">
            <w:pPr>
              <w:pStyle w:val="TAC"/>
              <w:rPr>
                <w:rFonts w:eastAsia="MS Mincho"/>
              </w:rPr>
            </w:pPr>
            <w:r w:rsidRPr="00EF5447">
              <w:rPr>
                <w:rFonts w:eastAsia="MS Mincho"/>
              </w:rPr>
              <w:t>3</w:t>
            </w:r>
          </w:p>
        </w:tc>
        <w:tc>
          <w:tcPr>
            <w:tcW w:w="1066" w:type="dxa"/>
            <w:shd w:val="clear" w:color="auto" w:fill="auto"/>
            <w:noWrap/>
          </w:tcPr>
          <w:p w14:paraId="5791168F" w14:textId="77777777" w:rsidR="00B965DF" w:rsidRPr="00EF5447" w:rsidRDefault="00B965DF" w:rsidP="008D1F45">
            <w:pPr>
              <w:pStyle w:val="TAC"/>
              <w:rPr>
                <w:rFonts w:eastAsia="MS Mincho"/>
              </w:rPr>
            </w:pPr>
            <w:r w:rsidRPr="00EF5447">
              <w:rPr>
                <w:rFonts w:eastAsia="MS Mincho"/>
              </w:rPr>
              <w:t>1774.2</w:t>
            </w:r>
          </w:p>
        </w:tc>
        <w:tc>
          <w:tcPr>
            <w:tcW w:w="747" w:type="dxa"/>
            <w:shd w:val="clear" w:color="auto" w:fill="auto"/>
            <w:noWrap/>
          </w:tcPr>
          <w:p w14:paraId="741B4DF4" w14:textId="77777777" w:rsidR="00B965DF" w:rsidRPr="00EF5447" w:rsidRDefault="00B965DF" w:rsidP="008D1F45">
            <w:pPr>
              <w:pStyle w:val="TAC"/>
              <w:rPr>
                <w:rFonts w:eastAsia="MS Mincho"/>
              </w:rPr>
            </w:pPr>
            <w:r w:rsidRPr="00EF5447">
              <w:rPr>
                <w:rFonts w:eastAsia="MS Mincho"/>
              </w:rPr>
              <w:t>5</w:t>
            </w:r>
          </w:p>
        </w:tc>
        <w:tc>
          <w:tcPr>
            <w:tcW w:w="1142" w:type="dxa"/>
            <w:shd w:val="clear" w:color="auto" w:fill="auto"/>
            <w:noWrap/>
          </w:tcPr>
          <w:p w14:paraId="568A79F5" w14:textId="77777777" w:rsidR="00B965DF" w:rsidRPr="00EF5447" w:rsidRDefault="00B965DF" w:rsidP="008D1F45">
            <w:pPr>
              <w:pStyle w:val="TAC"/>
              <w:rPr>
                <w:rFonts w:eastAsia="MS Mincho"/>
              </w:rPr>
            </w:pPr>
            <w:r w:rsidRPr="00EF5447">
              <w:rPr>
                <w:rFonts w:eastAsia="MS Mincho"/>
              </w:rPr>
              <w:t>25</w:t>
            </w:r>
          </w:p>
        </w:tc>
        <w:tc>
          <w:tcPr>
            <w:tcW w:w="1299" w:type="dxa"/>
            <w:shd w:val="clear" w:color="auto" w:fill="auto"/>
            <w:noWrap/>
          </w:tcPr>
          <w:p w14:paraId="197590A3" w14:textId="77777777" w:rsidR="00B965DF" w:rsidRPr="00EF5447" w:rsidRDefault="00B965DF" w:rsidP="008D1F45">
            <w:pPr>
              <w:pStyle w:val="TAC"/>
              <w:rPr>
                <w:rFonts w:eastAsia="MS Mincho"/>
              </w:rPr>
            </w:pPr>
            <w:r w:rsidRPr="00EF5447">
              <w:rPr>
                <w:rFonts w:eastAsia="MS Mincho"/>
              </w:rPr>
              <w:t>1869.2</w:t>
            </w:r>
          </w:p>
        </w:tc>
        <w:tc>
          <w:tcPr>
            <w:tcW w:w="752" w:type="dxa"/>
            <w:shd w:val="clear" w:color="auto" w:fill="auto"/>
          </w:tcPr>
          <w:p w14:paraId="4E3A6E84" w14:textId="77777777" w:rsidR="00B965DF" w:rsidRPr="00EF5447" w:rsidRDefault="00B965DF" w:rsidP="008D1F45">
            <w:pPr>
              <w:pStyle w:val="TAC"/>
              <w:rPr>
                <w:rFonts w:eastAsia="MS Mincho"/>
              </w:rPr>
            </w:pPr>
            <w:r w:rsidRPr="00EF5447">
              <w:rPr>
                <w:rFonts w:eastAsia="MS Mincho"/>
              </w:rPr>
              <w:t>17.8</w:t>
            </w:r>
          </w:p>
        </w:tc>
        <w:tc>
          <w:tcPr>
            <w:tcW w:w="1248" w:type="dxa"/>
            <w:shd w:val="clear" w:color="auto" w:fill="auto"/>
          </w:tcPr>
          <w:p w14:paraId="32AEABB9" w14:textId="77777777" w:rsidR="00B965DF" w:rsidRPr="00EF5447" w:rsidRDefault="00B965DF" w:rsidP="008D1F45">
            <w:pPr>
              <w:pStyle w:val="TAC"/>
              <w:rPr>
                <w:rFonts w:eastAsia="MS Mincho"/>
              </w:rPr>
            </w:pPr>
            <w:r w:rsidRPr="00EF5447">
              <w:rPr>
                <w:rFonts w:eastAsia="MS Mincho"/>
              </w:rPr>
              <w:t>IMD3</w:t>
            </w:r>
          </w:p>
        </w:tc>
      </w:tr>
      <w:tr w:rsidR="00B965DF" w:rsidRPr="00EF5447" w14:paraId="25FF32DF" w14:textId="77777777" w:rsidTr="008D1F45">
        <w:trPr>
          <w:trHeight w:val="22"/>
          <w:jc w:val="center"/>
        </w:trPr>
        <w:tc>
          <w:tcPr>
            <w:tcW w:w="2258" w:type="dxa"/>
            <w:tcBorders>
              <w:top w:val="nil"/>
              <w:bottom w:val="nil"/>
            </w:tcBorders>
            <w:shd w:val="clear" w:color="auto" w:fill="auto"/>
            <w:hideMark/>
          </w:tcPr>
          <w:p w14:paraId="5399A12D" w14:textId="77777777" w:rsidR="00B965DF" w:rsidRPr="00EF5447" w:rsidRDefault="00B965DF" w:rsidP="008D1F45">
            <w:pPr>
              <w:pStyle w:val="TAC"/>
            </w:pPr>
          </w:p>
        </w:tc>
        <w:tc>
          <w:tcPr>
            <w:tcW w:w="867" w:type="dxa"/>
            <w:shd w:val="clear" w:color="auto" w:fill="auto"/>
            <w:hideMark/>
          </w:tcPr>
          <w:p w14:paraId="47C92093" w14:textId="77777777" w:rsidR="00B965DF" w:rsidRPr="00EF5447" w:rsidRDefault="00B965DF" w:rsidP="008D1F45">
            <w:pPr>
              <w:pStyle w:val="TAC"/>
              <w:rPr>
                <w:rFonts w:eastAsia="MS Mincho"/>
              </w:rPr>
            </w:pPr>
            <w:r w:rsidRPr="00EF5447">
              <w:rPr>
                <w:rFonts w:eastAsia="MS Mincho"/>
              </w:rPr>
              <w:t>21</w:t>
            </w:r>
          </w:p>
        </w:tc>
        <w:tc>
          <w:tcPr>
            <w:tcW w:w="1066" w:type="dxa"/>
            <w:shd w:val="clear" w:color="auto" w:fill="auto"/>
            <w:noWrap/>
          </w:tcPr>
          <w:p w14:paraId="09F39075" w14:textId="77777777" w:rsidR="00B965DF" w:rsidRPr="00EF5447" w:rsidRDefault="00B965DF" w:rsidP="008D1F45">
            <w:pPr>
              <w:pStyle w:val="TAC"/>
              <w:rPr>
                <w:rFonts w:eastAsia="MS Mincho"/>
              </w:rPr>
            </w:pPr>
            <w:r w:rsidRPr="00EF5447">
              <w:rPr>
                <w:rFonts w:eastAsia="MS Mincho"/>
              </w:rPr>
              <w:t>1450.4</w:t>
            </w:r>
          </w:p>
        </w:tc>
        <w:tc>
          <w:tcPr>
            <w:tcW w:w="747" w:type="dxa"/>
            <w:shd w:val="clear" w:color="auto" w:fill="auto"/>
            <w:noWrap/>
          </w:tcPr>
          <w:p w14:paraId="5FF97EF1" w14:textId="77777777" w:rsidR="00B965DF" w:rsidRPr="00EF5447" w:rsidRDefault="00B965DF" w:rsidP="008D1F45">
            <w:pPr>
              <w:pStyle w:val="TAC"/>
              <w:rPr>
                <w:rFonts w:eastAsia="MS Mincho"/>
              </w:rPr>
            </w:pPr>
            <w:r w:rsidRPr="00EF5447">
              <w:rPr>
                <w:rFonts w:eastAsia="MS Mincho"/>
              </w:rPr>
              <w:t>5</w:t>
            </w:r>
          </w:p>
        </w:tc>
        <w:tc>
          <w:tcPr>
            <w:tcW w:w="1142" w:type="dxa"/>
            <w:shd w:val="clear" w:color="auto" w:fill="auto"/>
            <w:noWrap/>
          </w:tcPr>
          <w:p w14:paraId="0187C45D" w14:textId="77777777" w:rsidR="00B965DF" w:rsidRPr="00EF5447" w:rsidRDefault="00B965DF" w:rsidP="008D1F45">
            <w:pPr>
              <w:pStyle w:val="TAC"/>
              <w:rPr>
                <w:rFonts w:eastAsia="MS Mincho"/>
              </w:rPr>
            </w:pPr>
            <w:r w:rsidRPr="00EF5447">
              <w:rPr>
                <w:rFonts w:eastAsia="MS Mincho"/>
              </w:rPr>
              <w:t>25</w:t>
            </w:r>
          </w:p>
        </w:tc>
        <w:tc>
          <w:tcPr>
            <w:tcW w:w="1299" w:type="dxa"/>
            <w:shd w:val="clear" w:color="auto" w:fill="auto"/>
            <w:noWrap/>
          </w:tcPr>
          <w:p w14:paraId="5084CAF9" w14:textId="77777777" w:rsidR="00B965DF" w:rsidRPr="00EF5447" w:rsidRDefault="00B965DF" w:rsidP="008D1F45">
            <w:pPr>
              <w:pStyle w:val="TAC"/>
              <w:rPr>
                <w:rFonts w:eastAsia="MS Mincho"/>
              </w:rPr>
            </w:pPr>
            <w:r w:rsidRPr="00EF5447">
              <w:rPr>
                <w:rFonts w:eastAsia="MS Mincho"/>
              </w:rPr>
              <w:t>1498.4</w:t>
            </w:r>
          </w:p>
        </w:tc>
        <w:tc>
          <w:tcPr>
            <w:tcW w:w="752" w:type="dxa"/>
            <w:shd w:val="clear" w:color="auto" w:fill="auto"/>
          </w:tcPr>
          <w:p w14:paraId="116B8C3A" w14:textId="77777777" w:rsidR="00B965DF" w:rsidRPr="00EF5447" w:rsidRDefault="00B965DF" w:rsidP="008D1F45">
            <w:pPr>
              <w:pStyle w:val="TAC"/>
              <w:rPr>
                <w:rFonts w:eastAsia="MS Mincho"/>
              </w:rPr>
            </w:pPr>
            <w:r w:rsidRPr="00EF5447">
              <w:t>N/A</w:t>
            </w:r>
          </w:p>
        </w:tc>
        <w:tc>
          <w:tcPr>
            <w:tcW w:w="1248" w:type="dxa"/>
            <w:shd w:val="clear" w:color="auto" w:fill="auto"/>
          </w:tcPr>
          <w:p w14:paraId="65EF3CDF" w14:textId="77777777" w:rsidR="00B965DF" w:rsidRPr="00EF5447" w:rsidRDefault="00B965DF" w:rsidP="008D1F45">
            <w:pPr>
              <w:pStyle w:val="TAC"/>
              <w:rPr>
                <w:rFonts w:eastAsia="MS Mincho"/>
              </w:rPr>
            </w:pPr>
            <w:r w:rsidRPr="00EF5447">
              <w:t>N/A</w:t>
            </w:r>
          </w:p>
        </w:tc>
      </w:tr>
      <w:tr w:rsidR="00B965DF" w:rsidRPr="00EF5447" w14:paraId="2C559EF6" w14:textId="77777777" w:rsidTr="008D1F45">
        <w:trPr>
          <w:trHeight w:val="22"/>
          <w:jc w:val="center"/>
        </w:trPr>
        <w:tc>
          <w:tcPr>
            <w:tcW w:w="2258" w:type="dxa"/>
            <w:tcBorders>
              <w:top w:val="nil"/>
              <w:bottom w:val="single" w:sz="4" w:space="0" w:color="auto"/>
            </w:tcBorders>
            <w:shd w:val="clear" w:color="auto" w:fill="auto"/>
          </w:tcPr>
          <w:p w14:paraId="4A4F5227" w14:textId="77777777" w:rsidR="00B965DF" w:rsidRPr="00EF5447" w:rsidRDefault="00B965DF" w:rsidP="008D1F45">
            <w:pPr>
              <w:pStyle w:val="TAC"/>
            </w:pPr>
          </w:p>
        </w:tc>
        <w:tc>
          <w:tcPr>
            <w:tcW w:w="867" w:type="dxa"/>
            <w:shd w:val="clear" w:color="auto" w:fill="auto"/>
          </w:tcPr>
          <w:p w14:paraId="600F8466" w14:textId="77777777" w:rsidR="00B965DF" w:rsidRPr="00EF5447" w:rsidRDefault="00B965DF" w:rsidP="008D1F45">
            <w:pPr>
              <w:pStyle w:val="TAC"/>
              <w:rPr>
                <w:rFonts w:eastAsia="MS Mincho"/>
              </w:rPr>
            </w:pPr>
            <w:r w:rsidRPr="00EF5447">
              <w:rPr>
                <w:rFonts w:eastAsia="MS Mincho"/>
              </w:rPr>
              <w:t>n79</w:t>
            </w:r>
          </w:p>
        </w:tc>
        <w:tc>
          <w:tcPr>
            <w:tcW w:w="1066" w:type="dxa"/>
            <w:shd w:val="clear" w:color="auto" w:fill="auto"/>
            <w:noWrap/>
          </w:tcPr>
          <w:p w14:paraId="4E571BEA" w14:textId="77777777" w:rsidR="00B965DF" w:rsidRPr="00EF5447" w:rsidRDefault="00B965DF" w:rsidP="008D1F45">
            <w:pPr>
              <w:pStyle w:val="TAC"/>
              <w:rPr>
                <w:rFonts w:eastAsia="MS Mincho"/>
              </w:rPr>
            </w:pPr>
            <w:r w:rsidRPr="00EF5447">
              <w:rPr>
                <w:rFonts w:eastAsia="MS Mincho"/>
              </w:rPr>
              <w:t>4770</w:t>
            </w:r>
          </w:p>
        </w:tc>
        <w:tc>
          <w:tcPr>
            <w:tcW w:w="747" w:type="dxa"/>
            <w:shd w:val="clear" w:color="auto" w:fill="auto"/>
            <w:noWrap/>
          </w:tcPr>
          <w:p w14:paraId="7ED6B832" w14:textId="77777777" w:rsidR="00B965DF" w:rsidRPr="00EF5447" w:rsidRDefault="00B965DF" w:rsidP="008D1F45">
            <w:pPr>
              <w:pStyle w:val="TAC"/>
              <w:rPr>
                <w:rFonts w:eastAsia="MS Mincho"/>
              </w:rPr>
            </w:pPr>
            <w:r w:rsidRPr="00EF5447">
              <w:rPr>
                <w:rFonts w:eastAsia="MS Mincho"/>
              </w:rPr>
              <w:t>40</w:t>
            </w:r>
          </w:p>
        </w:tc>
        <w:tc>
          <w:tcPr>
            <w:tcW w:w="1142" w:type="dxa"/>
            <w:shd w:val="clear" w:color="auto" w:fill="auto"/>
            <w:noWrap/>
          </w:tcPr>
          <w:p w14:paraId="0E654E5A" w14:textId="77777777" w:rsidR="00B965DF" w:rsidRPr="00EF5447" w:rsidRDefault="00B965DF" w:rsidP="008D1F45">
            <w:pPr>
              <w:pStyle w:val="TAC"/>
              <w:rPr>
                <w:rFonts w:eastAsia="MS Mincho"/>
              </w:rPr>
            </w:pPr>
            <w:r w:rsidRPr="00EF5447">
              <w:rPr>
                <w:rFonts w:eastAsia="MS Mincho"/>
              </w:rPr>
              <w:t>216</w:t>
            </w:r>
          </w:p>
        </w:tc>
        <w:tc>
          <w:tcPr>
            <w:tcW w:w="1299" w:type="dxa"/>
            <w:shd w:val="clear" w:color="auto" w:fill="auto"/>
            <w:noWrap/>
          </w:tcPr>
          <w:p w14:paraId="5F7B93A8" w14:textId="77777777" w:rsidR="00B965DF" w:rsidRPr="00EF5447" w:rsidRDefault="00B965DF" w:rsidP="008D1F45">
            <w:pPr>
              <w:pStyle w:val="TAC"/>
              <w:rPr>
                <w:rFonts w:eastAsia="MS Mincho"/>
              </w:rPr>
            </w:pPr>
            <w:r w:rsidRPr="00EF5447">
              <w:rPr>
                <w:rFonts w:eastAsia="MS Mincho"/>
              </w:rPr>
              <w:t>4770</w:t>
            </w:r>
          </w:p>
        </w:tc>
        <w:tc>
          <w:tcPr>
            <w:tcW w:w="752" w:type="dxa"/>
            <w:shd w:val="clear" w:color="auto" w:fill="auto"/>
          </w:tcPr>
          <w:p w14:paraId="22DC8061" w14:textId="77777777" w:rsidR="00B965DF" w:rsidRPr="00EF5447" w:rsidRDefault="00B965DF" w:rsidP="008D1F45">
            <w:pPr>
              <w:pStyle w:val="TAC"/>
            </w:pPr>
            <w:r w:rsidRPr="00EF5447">
              <w:t>N/A</w:t>
            </w:r>
          </w:p>
        </w:tc>
        <w:tc>
          <w:tcPr>
            <w:tcW w:w="1248" w:type="dxa"/>
            <w:shd w:val="clear" w:color="auto" w:fill="auto"/>
          </w:tcPr>
          <w:p w14:paraId="0035D5BF" w14:textId="77777777" w:rsidR="00B965DF" w:rsidRPr="00EF5447" w:rsidRDefault="00B965DF" w:rsidP="008D1F45">
            <w:pPr>
              <w:pStyle w:val="TAC"/>
            </w:pPr>
            <w:r w:rsidRPr="00EF5447">
              <w:t>N/A</w:t>
            </w:r>
          </w:p>
        </w:tc>
      </w:tr>
      <w:tr w:rsidR="00B965DF" w:rsidRPr="00EF5447" w14:paraId="3CAD08B2" w14:textId="77777777" w:rsidTr="008D1F45">
        <w:trPr>
          <w:trHeight w:val="22"/>
          <w:jc w:val="center"/>
        </w:trPr>
        <w:tc>
          <w:tcPr>
            <w:tcW w:w="2258" w:type="dxa"/>
            <w:tcBorders>
              <w:top w:val="nil"/>
              <w:bottom w:val="nil"/>
            </w:tcBorders>
            <w:shd w:val="clear" w:color="auto" w:fill="auto"/>
          </w:tcPr>
          <w:p w14:paraId="6BBFFB0A" w14:textId="77777777" w:rsidR="00B965DF" w:rsidRPr="00EF5447" w:rsidRDefault="00B965DF" w:rsidP="008D1F45">
            <w:pPr>
              <w:pStyle w:val="TAC"/>
            </w:pPr>
            <w:r w:rsidRPr="00EF5447">
              <w:t>DC_3A-32A_n1A</w:t>
            </w:r>
          </w:p>
        </w:tc>
        <w:tc>
          <w:tcPr>
            <w:tcW w:w="867" w:type="dxa"/>
            <w:shd w:val="clear" w:color="auto" w:fill="auto"/>
          </w:tcPr>
          <w:p w14:paraId="3F0E9549" w14:textId="77777777" w:rsidR="00B965DF" w:rsidRPr="00EF5447" w:rsidRDefault="00B965DF" w:rsidP="008D1F45">
            <w:pPr>
              <w:pStyle w:val="TAC"/>
              <w:rPr>
                <w:rFonts w:eastAsia="MS Mincho"/>
              </w:rPr>
            </w:pPr>
            <w:r w:rsidRPr="00EF5447">
              <w:rPr>
                <w:rFonts w:eastAsia="Malgun Gothic"/>
                <w:szCs w:val="18"/>
                <w:lang w:eastAsia="ko-KR"/>
              </w:rPr>
              <w:t>3</w:t>
            </w:r>
          </w:p>
        </w:tc>
        <w:tc>
          <w:tcPr>
            <w:tcW w:w="1066" w:type="dxa"/>
            <w:shd w:val="clear" w:color="auto" w:fill="auto"/>
            <w:noWrap/>
          </w:tcPr>
          <w:p w14:paraId="2D81E5AA" w14:textId="77777777" w:rsidR="00B965DF" w:rsidRPr="00EF5447" w:rsidRDefault="00B965DF" w:rsidP="008D1F45">
            <w:pPr>
              <w:pStyle w:val="TAC"/>
              <w:rPr>
                <w:rFonts w:eastAsia="MS Mincho"/>
              </w:rPr>
            </w:pPr>
            <w:r w:rsidRPr="00EF5447">
              <w:rPr>
                <w:rFonts w:cs="Arial"/>
              </w:rPr>
              <w:t>1720</w:t>
            </w:r>
          </w:p>
        </w:tc>
        <w:tc>
          <w:tcPr>
            <w:tcW w:w="747" w:type="dxa"/>
            <w:shd w:val="clear" w:color="auto" w:fill="auto"/>
            <w:noWrap/>
          </w:tcPr>
          <w:p w14:paraId="6B5483EC"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2455D46B"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0BC2E511" w14:textId="77777777" w:rsidR="00B965DF" w:rsidRPr="00EF5447" w:rsidRDefault="00B965DF" w:rsidP="008D1F45">
            <w:pPr>
              <w:pStyle w:val="TAC"/>
              <w:rPr>
                <w:rFonts w:eastAsia="MS Mincho"/>
              </w:rPr>
            </w:pPr>
            <w:r w:rsidRPr="00EF5447">
              <w:rPr>
                <w:rFonts w:cs="Arial"/>
              </w:rPr>
              <w:t>1815</w:t>
            </w:r>
          </w:p>
        </w:tc>
        <w:tc>
          <w:tcPr>
            <w:tcW w:w="752" w:type="dxa"/>
            <w:shd w:val="clear" w:color="auto" w:fill="auto"/>
          </w:tcPr>
          <w:p w14:paraId="4EDA68A2" w14:textId="77777777" w:rsidR="00B965DF" w:rsidRPr="00EF5447" w:rsidRDefault="00B965DF" w:rsidP="008D1F45">
            <w:pPr>
              <w:pStyle w:val="TAC"/>
            </w:pPr>
            <w:r w:rsidRPr="00EF5447">
              <w:rPr>
                <w:rFonts w:cs="Arial"/>
              </w:rPr>
              <w:t>N/A</w:t>
            </w:r>
          </w:p>
        </w:tc>
        <w:tc>
          <w:tcPr>
            <w:tcW w:w="1248" w:type="dxa"/>
            <w:shd w:val="clear" w:color="auto" w:fill="auto"/>
          </w:tcPr>
          <w:p w14:paraId="2BECF62E" w14:textId="77777777" w:rsidR="00B965DF" w:rsidRPr="00EF5447" w:rsidRDefault="00B965DF" w:rsidP="008D1F45">
            <w:pPr>
              <w:pStyle w:val="TAC"/>
            </w:pPr>
            <w:r w:rsidRPr="00EF5447">
              <w:rPr>
                <w:rFonts w:cs="Arial"/>
              </w:rPr>
              <w:t>N/A</w:t>
            </w:r>
          </w:p>
        </w:tc>
      </w:tr>
      <w:tr w:rsidR="00B965DF" w:rsidRPr="00EF5447" w14:paraId="6BAFD60F" w14:textId="77777777" w:rsidTr="008D1F45">
        <w:trPr>
          <w:trHeight w:val="22"/>
          <w:jc w:val="center"/>
        </w:trPr>
        <w:tc>
          <w:tcPr>
            <w:tcW w:w="2258" w:type="dxa"/>
            <w:tcBorders>
              <w:top w:val="nil"/>
              <w:bottom w:val="nil"/>
            </w:tcBorders>
            <w:shd w:val="clear" w:color="auto" w:fill="auto"/>
          </w:tcPr>
          <w:p w14:paraId="5533612A" w14:textId="77777777" w:rsidR="00B965DF" w:rsidRPr="00EF5447" w:rsidRDefault="00B965DF" w:rsidP="008D1F45">
            <w:pPr>
              <w:pStyle w:val="TAC"/>
            </w:pPr>
            <w:r>
              <w:t>DC_3C-32A_n1A</w:t>
            </w:r>
          </w:p>
        </w:tc>
        <w:tc>
          <w:tcPr>
            <w:tcW w:w="867" w:type="dxa"/>
            <w:shd w:val="clear" w:color="auto" w:fill="auto"/>
          </w:tcPr>
          <w:p w14:paraId="2F23738E" w14:textId="77777777" w:rsidR="00B965DF" w:rsidRPr="00EF5447" w:rsidRDefault="00B965DF" w:rsidP="008D1F45">
            <w:pPr>
              <w:pStyle w:val="TAC"/>
              <w:rPr>
                <w:rFonts w:eastAsia="MS Mincho"/>
              </w:rPr>
            </w:pPr>
            <w:r w:rsidRPr="00EF5447">
              <w:rPr>
                <w:rFonts w:eastAsia="Malgun Gothic"/>
                <w:szCs w:val="18"/>
                <w:lang w:eastAsia="ko-KR"/>
              </w:rPr>
              <w:t>32</w:t>
            </w:r>
          </w:p>
        </w:tc>
        <w:tc>
          <w:tcPr>
            <w:tcW w:w="1066" w:type="dxa"/>
            <w:shd w:val="clear" w:color="auto" w:fill="auto"/>
            <w:noWrap/>
          </w:tcPr>
          <w:p w14:paraId="7E14EC9E" w14:textId="77777777" w:rsidR="00B965DF" w:rsidRPr="00EF5447" w:rsidRDefault="00B965DF" w:rsidP="008D1F45">
            <w:pPr>
              <w:pStyle w:val="TAC"/>
              <w:rPr>
                <w:rFonts w:eastAsia="MS Mincho"/>
              </w:rPr>
            </w:pPr>
            <w:r w:rsidRPr="00EF5447">
              <w:rPr>
                <w:rFonts w:cs="Arial"/>
              </w:rPr>
              <w:t>N/A</w:t>
            </w:r>
          </w:p>
        </w:tc>
        <w:tc>
          <w:tcPr>
            <w:tcW w:w="747" w:type="dxa"/>
            <w:shd w:val="clear" w:color="auto" w:fill="auto"/>
            <w:noWrap/>
          </w:tcPr>
          <w:p w14:paraId="03C66808"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6D91AD7B"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08B938D4" w14:textId="77777777" w:rsidR="00B965DF" w:rsidRPr="00EF5447" w:rsidRDefault="00B965DF" w:rsidP="008D1F45">
            <w:pPr>
              <w:pStyle w:val="TAC"/>
              <w:rPr>
                <w:rFonts w:eastAsia="MS Mincho"/>
              </w:rPr>
            </w:pPr>
            <w:r w:rsidRPr="00EF5447">
              <w:rPr>
                <w:rFonts w:cs="Arial"/>
              </w:rPr>
              <w:t>1480</w:t>
            </w:r>
          </w:p>
        </w:tc>
        <w:tc>
          <w:tcPr>
            <w:tcW w:w="752" w:type="dxa"/>
            <w:shd w:val="clear" w:color="auto" w:fill="auto"/>
          </w:tcPr>
          <w:p w14:paraId="44C5DB48" w14:textId="77777777" w:rsidR="00B965DF" w:rsidRPr="00EF5447" w:rsidRDefault="00B965DF" w:rsidP="008D1F45">
            <w:pPr>
              <w:pStyle w:val="TAC"/>
            </w:pPr>
            <w:r w:rsidRPr="00EF5447">
              <w:rPr>
                <w:rFonts w:cs="Arial"/>
              </w:rPr>
              <w:t>15.2</w:t>
            </w:r>
          </w:p>
        </w:tc>
        <w:tc>
          <w:tcPr>
            <w:tcW w:w="1248" w:type="dxa"/>
            <w:shd w:val="clear" w:color="auto" w:fill="auto"/>
          </w:tcPr>
          <w:p w14:paraId="757A30D2" w14:textId="77777777" w:rsidR="00B965DF" w:rsidRPr="00EF5447" w:rsidRDefault="00B965DF" w:rsidP="008D1F45">
            <w:pPr>
              <w:pStyle w:val="TAC"/>
            </w:pPr>
            <w:r w:rsidRPr="00EF5447">
              <w:rPr>
                <w:rFonts w:cs="Arial"/>
              </w:rPr>
              <w:t>IMD3</w:t>
            </w:r>
            <w:r w:rsidRPr="00EF5447">
              <w:rPr>
                <w:rFonts w:cs="Arial"/>
                <w:vertAlign w:val="superscript"/>
              </w:rPr>
              <w:t>4</w:t>
            </w:r>
          </w:p>
        </w:tc>
      </w:tr>
      <w:tr w:rsidR="00B965DF" w:rsidRPr="00EF5447" w14:paraId="4B9EBC67" w14:textId="77777777" w:rsidTr="008D1F45">
        <w:trPr>
          <w:trHeight w:val="22"/>
          <w:jc w:val="center"/>
        </w:trPr>
        <w:tc>
          <w:tcPr>
            <w:tcW w:w="2258" w:type="dxa"/>
            <w:tcBorders>
              <w:top w:val="nil"/>
              <w:bottom w:val="single" w:sz="4" w:space="0" w:color="auto"/>
            </w:tcBorders>
            <w:shd w:val="clear" w:color="auto" w:fill="auto"/>
          </w:tcPr>
          <w:p w14:paraId="53B3DB55" w14:textId="77777777" w:rsidR="00B965DF" w:rsidRPr="00EF5447" w:rsidRDefault="00B965DF" w:rsidP="008D1F45">
            <w:pPr>
              <w:pStyle w:val="TAC"/>
            </w:pPr>
          </w:p>
        </w:tc>
        <w:tc>
          <w:tcPr>
            <w:tcW w:w="867" w:type="dxa"/>
            <w:shd w:val="clear" w:color="auto" w:fill="auto"/>
          </w:tcPr>
          <w:p w14:paraId="35F23CA6" w14:textId="77777777" w:rsidR="00B965DF" w:rsidRPr="00EF5447" w:rsidRDefault="00B965DF" w:rsidP="008D1F45">
            <w:pPr>
              <w:pStyle w:val="TAC"/>
              <w:rPr>
                <w:rFonts w:eastAsia="MS Mincho"/>
              </w:rPr>
            </w:pPr>
            <w:r w:rsidRPr="00EF5447">
              <w:rPr>
                <w:rFonts w:eastAsia="MS Mincho"/>
              </w:rPr>
              <w:t>n1</w:t>
            </w:r>
          </w:p>
        </w:tc>
        <w:tc>
          <w:tcPr>
            <w:tcW w:w="1066" w:type="dxa"/>
            <w:shd w:val="clear" w:color="auto" w:fill="auto"/>
            <w:noWrap/>
          </w:tcPr>
          <w:p w14:paraId="290D6DF2" w14:textId="77777777" w:rsidR="00B965DF" w:rsidRPr="00EF5447" w:rsidRDefault="00B965DF" w:rsidP="008D1F45">
            <w:pPr>
              <w:pStyle w:val="TAC"/>
              <w:rPr>
                <w:rFonts w:eastAsia="MS Mincho"/>
              </w:rPr>
            </w:pPr>
            <w:r w:rsidRPr="00EF5447">
              <w:rPr>
                <w:rFonts w:cs="Arial"/>
              </w:rPr>
              <w:t>1960</w:t>
            </w:r>
          </w:p>
        </w:tc>
        <w:tc>
          <w:tcPr>
            <w:tcW w:w="747" w:type="dxa"/>
            <w:shd w:val="clear" w:color="auto" w:fill="auto"/>
            <w:noWrap/>
          </w:tcPr>
          <w:p w14:paraId="033F94E4"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393F963E"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577390D5" w14:textId="77777777" w:rsidR="00B965DF" w:rsidRPr="00EF5447" w:rsidRDefault="00B965DF" w:rsidP="008D1F45">
            <w:pPr>
              <w:pStyle w:val="TAC"/>
              <w:rPr>
                <w:rFonts w:eastAsia="MS Mincho"/>
              </w:rPr>
            </w:pPr>
            <w:r w:rsidRPr="00EF5447">
              <w:rPr>
                <w:rFonts w:cs="Arial"/>
              </w:rPr>
              <w:t>2150</w:t>
            </w:r>
          </w:p>
        </w:tc>
        <w:tc>
          <w:tcPr>
            <w:tcW w:w="752" w:type="dxa"/>
            <w:shd w:val="clear" w:color="auto" w:fill="auto"/>
          </w:tcPr>
          <w:p w14:paraId="078810BA" w14:textId="77777777" w:rsidR="00B965DF" w:rsidRPr="00EF5447" w:rsidRDefault="00B965DF" w:rsidP="008D1F45">
            <w:pPr>
              <w:pStyle w:val="TAC"/>
            </w:pPr>
            <w:r w:rsidRPr="00EF5447">
              <w:rPr>
                <w:rFonts w:cs="Arial"/>
              </w:rPr>
              <w:t>N/A</w:t>
            </w:r>
          </w:p>
        </w:tc>
        <w:tc>
          <w:tcPr>
            <w:tcW w:w="1248" w:type="dxa"/>
            <w:shd w:val="clear" w:color="auto" w:fill="auto"/>
          </w:tcPr>
          <w:p w14:paraId="09F65EC7" w14:textId="77777777" w:rsidR="00B965DF" w:rsidRPr="00EF5447" w:rsidRDefault="00B965DF" w:rsidP="008D1F45">
            <w:pPr>
              <w:pStyle w:val="TAC"/>
            </w:pPr>
            <w:r w:rsidRPr="00EF5447">
              <w:rPr>
                <w:rFonts w:cs="Arial"/>
              </w:rPr>
              <w:t>N/A</w:t>
            </w:r>
          </w:p>
        </w:tc>
      </w:tr>
      <w:tr w:rsidR="00B965DF" w:rsidRPr="00EF5447" w14:paraId="207F7376" w14:textId="77777777" w:rsidTr="008D1F45">
        <w:trPr>
          <w:trHeight w:val="22"/>
          <w:jc w:val="center"/>
        </w:trPr>
        <w:tc>
          <w:tcPr>
            <w:tcW w:w="2258" w:type="dxa"/>
            <w:tcBorders>
              <w:bottom w:val="nil"/>
            </w:tcBorders>
            <w:shd w:val="clear" w:color="auto" w:fill="auto"/>
          </w:tcPr>
          <w:p w14:paraId="23AE9988" w14:textId="77777777" w:rsidR="00B965DF" w:rsidRDefault="00B965DF" w:rsidP="008D1F45">
            <w:pPr>
              <w:pStyle w:val="TAC"/>
              <w:rPr>
                <w:rFonts w:cs="Arial"/>
                <w:szCs w:val="18"/>
                <w:lang w:eastAsia="zh-CN"/>
              </w:rPr>
            </w:pPr>
            <w:r w:rsidRPr="00EF5447">
              <w:rPr>
                <w:rFonts w:cs="Arial"/>
                <w:szCs w:val="18"/>
                <w:lang w:eastAsia="zh-CN"/>
              </w:rPr>
              <w:t>DC_3A-32A_n78A</w:t>
            </w:r>
          </w:p>
          <w:p w14:paraId="7C44AF46" w14:textId="77777777" w:rsidR="00B965DF" w:rsidRDefault="00B965DF" w:rsidP="008D1F45">
            <w:pPr>
              <w:pStyle w:val="TAC"/>
              <w:rPr>
                <w:rFonts w:cs="Arial"/>
                <w:szCs w:val="18"/>
                <w:lang w:eastAsia="zh-CN"/>
              </w:rPr>
            </w:pPr>
            <w:r w:rsidRPr="008B7DC2">
              <w:rPr>
                <w:rFonts w:cs="Arial"/>
                <w:szCs w:val="18"/>
                <w:lang w:eastAsia="zh-CN"/>
              </w:rPr>
              <w:t>DC_3C-32A_n78A</w:t>
            </w:r>
          </w:p>
          <w:p w14:paraId="72050B76" w14:textId="77777777" w:rsidR="00B965DF" w:rsidRPr="002D3932" w:rsidRDefault="00B965DF" w:rsidP="008D1F45">
            <w:pPr>
              <w:pStyle w:val="TAC"/>
              <w:rPr>
                <w:rFonts w:cs="Arial"/>
                <w:szCs w:val="18"/>
                <w:lang w:eastAsia="zh-CN"/>
              </w:rPr>
            </w:pPr>
            <w:r>
              <w:rPr>
                <w:rFonts w:cs="Arial"/>
                <w:szCs w:val="18"/>
                <w:lang w:eastAsia="zh-CN"/>
              </w:rPr>
              <w:t>DC_3A-32A_n78C</w:t>
            </w:r>
          </w:p>
          <w:p w14:paraId="46959199" w14:textId="77777777" w:rsidR="00B965DF" w:rsidRPr="00EF5447" w:rsidRDefault="00B965DF" w:rsidP="008D1F45">
            <w:pPr>
              <w:pStyle w:val="TAC"/>
            </w:pPr>
            <w:r w:rsidRPr="00EF5447">
              <w:rPr>
                <w:rFonts w:cs="Arial"/>
                <w:szCs w:val="18"/>
                <w:lang w:eastAsia="zh-CN"/>
              </w:rPr>
              <w:t>DC_3A-32A_n78(2A)</w:t>
            </w:r>
          </w:p>
        </w:tc>
        <w:tc>
          <w:tcPr>
            <w:tcW w:w="867" w:type="dxa"/>
            <w:shd w:val="clear" w:color="auto" w:fill="auto"/>
          </w:tcPr>
          <w:p w14:paraId="72FF6B6D" w14:textId="77777777" w:rsidR="00B965DF" w:rsidRPr="00EF5447" w:rsidRDefault="00B965DF" w:rsidP="008D1F45">
            <w:pPr>
              <w:pStyle w:val="TAC"/>
              <w:rPr>
                <w:rFonts w:eastAsia="MS Mincho"/>
              </w:rPr>
            </w:pPr>
            <w:r w:rsidRPr="00EF5447">
              <w:rPr>
                <w:rFonts w:eastAsia="MS Mincho" w:cs="Arial"/>
                <w:szCs w:val="18"/>
              </w:rPr>
              <w:t>3</w:t>
            </w:r>
          </w:p>
        </w:tc>
        <w:tc>
          <w:tcPr>
            <w:tcW w:w="1066" w:type="dxa"/>
            <w:shd w:val="clear" w:color="auto" w:fill="auto"/>
            <w:noWrap/>
          </w:tcPr>
          <w:p w14:paraId="4BC9346D" w14:textId="77777777" w:rsidR="00B965DF" w:rsidRPr="00EF5447" w:rsidRDefault="00B965DF" w:rsidP="008D1F45">
            <w:pPr>
              <w:pStyle w:val="TAC"/>
              <w:rPr>
                <w:rFonts w:eastAsia="MS Mincho"/>
              </w:rPr>
            </w:pPr>
            <w:r w:rsidRPr="00EF5447">
              <w:rPr>
                <w:rFonts w:cs="Arial"/>
                <w:szCs w:val="18"/>
              </w:rPr>
              <w:t>1730</w:t>
            </w:r>
          </w:p>
        </w:tc>
        <w:tc>
          <w:tcPr>
            <w:tcW w:w="747" w:type="dxa"/>
            <w:shd w:val="clear" w:color="auto" w:fill="auto"/>
            <w:noWrap/>
          </w:tcPr>
          <w:p w14:paraId="00ED0EF2" w14:textId="77777777" w:rsidR="00B965DF" w:rsidRPr="00EF5447" w:rsidRDefault="00B965DF" w:rsidP="008D1F45">
            <w:pPr>
              <w:pStyle w:val="TAC"/>
              <w:rPr>
                <w:rFonts w:eastAsia="MS Mincho"/>
              </w:rPr>
            </w:pPr>
            <w:r w:rsidRPr="00EF5447">
              <w:rPr>
                <w:rFonts w:cs="Arial"/>
                <w:szCs w:val="18"/>
              </w:rPr>
              <w:t>5</w:t>
            </w:r>
          </w:p>
        </w:tc>
        <w:tc>
          <w:tcPr>
            <w:tcW w:w="1142" w:type="dxa"/>
            <w:shd w:val="clear" w:color="auto" w:fill="auto"/>
            <w:noWrap/>
          </w:tcPr>
          <w:p w14:paraId="2163091F" w14:textId="77777777" w:rsidR="00B965DF" w:rsidRPr="00EF5447" w:rsidRDefault="00B965DF" w:rsidP="008D1F45">
            <w:pPr>
              <w:pStyle w:val="TAC"/>
              <w:rPr>
                <w:rFonts w:eastAsia="MS Mincho"/>
              </w:rPr>
            </w:pPr>
            <w:r w:rsidRPr="00EF5447">
              <w:rPr>
                <w:rFonts w:cs="Arial"/>
                <w:szCs w:val="18"/>
              </w:rPr>
              <w:t>25</w:t>
            </w:r>
          </w:p>
        </w:tc>
        <w:tc>
          <w:tcPr>
            <w:tcW w:w="1299" w:type="dxa"/>
            <w:shd w:val="clear" w:color="auto" w:fill="auto"/>
            <w:noWrap/>
          </w:tcPr>
          <w:p w14:paraId="6F61AE5F" w14:textId="77777777" w:rsidR="00B965DF" w:rsidRPr="00EF5447" w:rsidRDefault="00B965DF" w:rsidP="008D1F45">
            <w:pPr>
              <w:pStyle w:val="TAC"/>
              <w:rPr>
                <w:rFonts w:eastAsia="MS Mincho"/>
              </w:rPr>
            </w:pPr>
            <w:r w:rsidRPr="00EF5447">
              <w:rPr>
                <w:rFonts w:cs="Arial"/>
                <w:szCs w:val="18"/>
              </w:rPr>
              <w:t>1825</w:t>
            </w:r>
          </w:p>
        </w:tc>
        <w:tc>
          <w:tcPr>
            <w:tcW w:w="752" w:type="dxa"/>
            <w:shd w:val="clear" w:color="auto" w:fill="auto"/>
          </w:tcPr>
          <w:p w14:paraId="116B5C20" w14:textId="77777777" w:rsidR="00B965DF" w:rsidRPr="00EF5447" w:rsidRDefault="00B965DF" w:rsidP="008D1F45">
            <w:pPr>
              <w:pStyle w:val="TAC"/>
            </w:pPr>
            <w:r w:rsidRPr="00EF5447">
              <w:rPr>
                <w:rFonts w:cs="Arial"/>
                <w:szCs w:val="18"/>
              </w:rPr>
              <w:t>N/A</w:t>
            </w:r>
          </w:p>
        </w:tc>
        <w:tc>
          <w:tcPr>
            <w:tcW w:w="1248" w:type="dxa"/>
            <w:shd w:val="clear" w:color="auto" w:fill="auto"/>
          </w:tcPr>
          <w:p w14:paraId="5EB9FF2E" w14:textId="77777777" w:rsidR="00B965DF" w:rsidRPr="00EF5447" w:rsidRDefault="00B965DF" w:rsidP="008D1F45">
            <w:pPr>
              <w:pStyle w:val="TAC"/>
            </w:pPr>
            <w:r w:rsidRPr="00EF5447">
              <w:rPr>
                <w:rFonts w:eastAsia="MS Mincho" w:cs="Arial"/>
                <w:szCs w:val="18"/>
              </w:rPr>
              <w:t>N/A</w:t>
            </w:r>
          </w:p>
        </w:tc>
      </w:tr>
      <w:tr w:rsidR="00B965DF" w:rsidRPr="00EF5447" w14:paraId="683F9425" w14:textId="77777777" w:rsidTr="008D1F45">
        <w:trPr>
          <w:trHeight w:val="22"/>
          <w:jc w:val="center"/>
        </w:trPr>
        <w:tc>
          <w:tcPr>
            <w:tcW w:w="2258" w:type="dxa"/>
            <w:tcBorders>
              <w:top w:val="nil"/>
              <w:bottom w:val="nil"/>
            </w:tcBorders>
            <w:shd w:val="clear" w:color="auto" w:fill="auto"/>
          </w:tcPr>
          <w:p w14:paraId="547D30FC" w14:textId="77777777" w:rsidR="00B965DF" w:rsidRPr="00EF5447" w:rsidRDefault="00B965DF" w:rsidP="008D1F45">
            <w:pPr>
              <w:pStyle w:val="TAC"/>
            </w:pPr>
          </w:p>
        </w:tc>
        <w:tc>
          <w:tcPr>
            <w:tcW w:w="867" w:type="dxa"/>
            <w:shd w:val="clear" w:color="auto" w:fill="auto"/>
          </w:tcPr>
          <w:p w14:paraId="61CD1973" w14:textId="77777777" w:rsidR="00B965DF" w:rsidRPr="00EF5447" w:rsidRDefault="00B965DF" w:rsidP="008D1F45">
            <w:pPr>
              <w:pStyle w:val="TAC"/>
              <w:rPr>
                <w:rFonts w:eastAsia="MS Mincho"/>
              </w:rPr>
            </w:pPr>
            <w:r w:rsidRPr="00EF5447">
              <w:rPr>
                <w:rFonts w:eastAsia="MS Mincho" w:cs="Arial"/>
                <w:szCs w:val="18"/>
              </w:rPr>
              <w:t>32</w:t>
            </w:r>
          </w:p>
        </w:tc>
        <w:tc>
          <w:tcPr>
            <w:tcW w:w="1066" w:type="dxa"/>
            <w:shd w:val="clear" w:color="auto" w:fill="auto"/>
            <w:noWrap/>
          </w:tcPr>
          <w:p w14:paraId="14562BD1" w14:textId="77777777" w:rsidR="00B965DF" w:rsidRPr="00EF5447" w:rsidRDefault="00B965DF" w:rsidP="008D1F45">
            <w:pPr>
              <w:pStyle w:val="TAC"/>
              <w:rPr>
                <w:rFonts w:eastAsia="MS Mincho"/>
              </w:rPr>
            </w:pPr>
            <w:r w:rsidRPr="00EF5447">
              <w:rPr>
                <w:rFonts w:cs="Arial"/>
                <w:szCs w:val="18"/>
              </w:rPr>
              <w:t>N/A</w:t>
            </w:r>
          </w:p>
        </w:tc>
        <w:tc>
          <w:tcPr>
            <w:tcW w:w="747" w:type="dxa"/>
            <w:shd w:val="clear" w:color="auto" w:fill="auto"/>
            <w:noWrap/>
          </w:tcPr>
          <w:p w14:paraId="48DBBF00" w14:textId="77777777" w:rsidR="00B965DF" w:rsidRPr="00EF5447" w:rsidRDefault="00B965DF" w:rsidP="008D1F45">
            <w:pPr>
              <w:pStyle w:val="TAC"/>
              <w:rPr>
                <w:rFonts w:eastAsia="MS Mincho"/>
              </w:rPr>
            </w:pPr>
            <w:r w:rsidRPr="00EF5447">
              <w:rPr>
                <w:rFonts w:cs="Arial"/>
                <w:szCs w:val="18"/>
              </w:rPr>
              <w:t>5</w:t>
            </w:r>
          </w:p>
        </w:tc>
        <w:tc>
          <w:tcPr>
            <w:tcW w:w="1142" w:type="dxa"/>
            <w:shd w:val="clear" w:color="auto" w:fill="auto"/>
            <w:noWrap/>
          </w:tcPr>
          <w:p w14:paraId="313B472E" w14:textId="77777777" w:rsidR="00B965DF" w:rsidRPr="00EF5447" w:rsidRDefault="00B965DF" w:rsidP="008D1F45">
            <w:pPr>
              <w:pStyle w:val="TAC"/>
              <w:rPr>
                <w:rFonts w:eastAsia="MS Mincho"/>
              </w:rPr>
            </w:pPr>
            <w:r w:rsidRPr="00EF5447">
              <w:rPr>
                <w:rFonts w:cs="Arial"/>
                <w:szCs w:val="18"/>
              </w:rPr>
              <w:t>25</w:t>
            </w:r>
          </w:p>
        </w:tc>
        <w:tc>
          <w:tcPr>
            <w:tcW w:w="1299" w:type="dxa"/>
            <w:shd w:val="clear" w:color="auto" w:fill="auto"/>
            <w:noWrap/>
          </w:tcPr>
          <w:p w14:paraId="4A2683EE" w14:textId="77777777" w:rsidR="00B965DF" w:rsidRPr="00EF5447" w:rsidRDefault="00B965DF" w:rsidP="008D1F45">
            <w:pPr>
              <w:pStyle w:val="TAC"/>
              <w:rPr>
                <w:rFonts w:eastAsia="MS Mincho"/>
              </w:rPr>
            </w:pPr>
            <w:r w:rsidRPr="00EF5447">
              <w:rPr>
                <w:rFonts w:cs="Arial"/>
                <w:szCs w:val="18"/>
              </w:rPr>
              <w:t>1470</w:t>
            </w:r>
          </w:p>
        </w:tc>
        <w:tc>
          <w:tcPr>
            <w:tcW w:w="752" w:type="dxa"/>
            <w:shd w:val="clear" w:color="auto" w:fill="auto"/>
          </w:tcPr>
          <w:p w14:paraId="42A02198" w14:textId="77777777" w:rsidR="00B965DF" w:rsidRPr="00EF5447" w:rsidRDefault="00B965DF" w:rsidP="008D1F45">
            <w:pPr>
              <w:pStyle w:val="TAC"/>
            </w:pPr>
            <w:r w:rsidRPr="00EF5447">
              <w:rPr>
                <w:rFonts w:cs="Arial"/>
                <w:szCs w:val="18"/>
              </w:rPr>
              <w:t>4.9</w:t>
            </w:r>
          </w:p>
        </w:tc>
        <w:tc>
          <w:tcPr>
            <w:tcW w:w="1248" w:type="dxa"/>
            <w:shd w:val="clear" w:color="auto" w:fill="auto"/>
          </w:tcPr>
          <w:p w14:paraId="14359FC9" w14:textId="77777777" w:rsidR="00B965DF" w:rsidRPr="00EF5447" w:rsidRDefault="00B965DF" w:rsidP="008D1F45">
            <w:pPr>
              <w:pStyle w:val="TAC"/>
            </w:pPr>
            <w:r w:rsidRPr="00EF5447">
              <w:rPr>
                <w:rFonts w:eastAsia="MS Mincho" w:cs="Arial"/>
                <w:szCs w:val="18"/>
              </w:rPr>
              <w:t>IMD4</w:t>
            </w:r>
          </w:p>
        </w:tc>
      </w:tr>
      <w:tr w:rsidR="00B965DF" w:rsidRPr="00EF5447" w14:paraId="29CF3280" w14:textId="77777777" w:rsidTr="008D1F45">
        <w:trPr>
          <w:trHeight w:val="22"/>
          <w:jc w:val="center"/>
        </w:trPr>
        <w:tc>
          <w:tcPr>
            <w:tcW w:w="2258" w:type="dxa"/>
            <w:tcBorders>
              <w:top w:val="nil"/>
              <w:bottom w:val="nil"/>
            </w:tcBorders>
            <w:shd w:val="clear" w:color="auto" w:fill="auto"/>
          </w:tcPr>
          <w:p w14:paraId="6A233D22" w14:textId="77777777" w:rsidR="00B965DF" w:rsidRPr="00EF5447" w:rsidRDefault="00B965DF" w:rsidP="008D1F45">
            <w:pPr>
              <w:pStyle w:val="TAC"/>
            </w:pPr>
          </w:p>
        </w:tc>
        <w:tc>
          <w:tcPr>
            <w:tcW w:w="867" w:type="dxa"/>
            <w:shd w:val="clear" w:color="auto" w:fill="auto"/>
          </w:tcPr>
          <w:p w14:paraId="64ED3E8E" w14:textId="77777777" w:rsidR="00B965DF" w:rsidRPr="00EF5447" w:rsidRDefault="00B965DF" w:rsidP="008D1F45">
            <w:pPr>
              <w:pStyle w:val="TAC"/>
              <w:rPr>
                <w:rFonts w:eastAsia="MS Mincho"/>
              </w:rPr>
            </w:pPr>
            <w:r w:rsidRPr="00EF5447">
              <w:rPr>
                <w:rFonts w:eastAsia="MS Mincho" w:cs="Arial"/>
                <w:szCs w:val="18"/>
              </w:rPr>
              <w:t>n78</w:t>
            </w:r>
          </w:p>
        </w:tc>
        <w:tc>
          <w:tcPr>
            <w:tcW w:w="1066" w:type="dxa"/>
            <w:shd w:val="clear" w:color="auto" w:fill="auto"/>
            <w:noWrap/>
          </w:tcPr>
          <w:p w14:paraId="7C85BB6D" w14:textId="77777777" w:rsidR="00B965DF" w:rsidRPr="00EF5447" w:rsidRDefault="00B965DF" w:rsidP="008D1F45">
            <w:pPr>
              <w:pStyle w:val="TAC"/>
              <w:rPr>
                <w:rFonts w:eastAsia="MS Mincho"/>
              </w:rPr>
            </w:pPr>
            <w:r w:rsidRPr="00EF5447">
              <w:rPr>
                <w:rFonts w:cs="Arial"/>
                <w:szCs w:val="18"/>
              </w:rPr>
              <w:t>3720</w:t>
            </w:r>
          </w:p>
        </w:tc>
        <w:tc>
          <w:tcPr>
            <w:tcW w:w="747" w:type="dxa"/>
            <w:shd w:val="clear" w:color="auto" w:fill="auto"/>
            <w:noWrap/>
          </w:tcPr>
          <w:p w14:paraId="31744FBE" w14:textId="77777777" w:rsidR="00B965DF" w:rsidRPr="00EF5447" w:rsidRDefault="00B965DF" w:rsidP="008D1F45">
            <w:pPr>
              <w:pStyle w:val="TAC"/>
              <w:rPr>
                <w:rFonts w:eastAsia="MS Mincho"/>
              </w:rPr>
            </w:pPr>
            <w:r w:rsidRPr="00EF5447">
              <w:rPr>
                <w:rFonts w:cs="Arial"/>
                <w:szCs w:val="18"/>
              </w:rPr>
              <w:t>10</w:t>
            </w:r>
          </w:p>
        </w:tc>
        <w:tc>
          <w:tcPr>
            <w:tcW w:w="1142" w:type="dxa"/>
            <w:shd w:val="clear" w:color="auto" w:fill="auto"/>
            <w:noWrap/>
          </w:tcPr>
          <w:p w14:paraId="5623EB56" w14:textId="77777777" w:rsidR="00B965DF" w:rsidRPr="00EF5447" w:rsidRDefault="00B965DF" w:rsidP="008D1F45">
            <w:pPr>
              <w:pStyle w:val="TAC"/>
              <w:rPr>
                <w:rFonts w:eastAsia="MS Mincho"/>
              </w:rPr>
            </w:pPr>
            <w:r w:rsidRPr="00EF5447">
              <w:rPr>
                <w:rFonts w:cs="Arial"/>
                <w:szCs w:val="18"/>
              </w:rPr>
              <w:t>50</w:t>
            </w:r>
          </w:p>
        </w:tc>
        <w:tc>
          <w:tcPr>
            <w:tcW w:w="1299" w:type="dxa"/>
            <w:shd w:val="clear" w:color="auto" w:fill="auto"/>
            <w:noWrap/>
          </w:tcPr>
          <w:p w14:paraId="3B082EBD" w14:textId="77777777" w:rsidR="00B965DF" w:rsidRPr="00EF5447" w:rsidRDefault="00B965DF" w:rsidP="008D1F45">
            <w:pPr>
              <w:pStyle w:val="TAC"/>
              <w:rPr>
                <w:rFonts w:eastAsia="MS Mincho"/>
              </w:rPr>
            </w:pPr>
            <w:r w:rsidRPr="00EF5447">
              <w:rPr>
                <w:rFonts w:cs="Arial"/>
                <w:szCs w:val="18"/>
              </w:rPr>
              <w:t>3720</w:t>
            </w:r>
          </w:p>
        </w:tc>
        <w:tc>
          <w:tcPr>
            <w:tcW w:w="752" w:type="dxa"/>
            <w:shd w:val="clear" w:color="auto" w:fill="auto"/>
          </w:tcPr>
          <w:p w14:paraId="43F5E319" w14:textId="77777777" w:rsidR="00B965DF" w:rsidRPr="00EF5447" w:rsidRDefault="00B965DF" w:rsidP="008D1F45">
            <w:pPr>
              <w:pStyle w:val="TAC"/>
            </w:pPr>
            <w:r w:rsidRPr="00EF5447">
              <w:rPr>
                <w:rFonts w:cs="Arial"/>
                <w:szCs w:val="18"/>
              </w:rPr>
              <w:t>N/A</w:t>
            </w:r>
          </w:p>
        </w:tc>
        <w:tc>
          <w:tcPr>
            <w:tcW w:w="1248" w:type="dxa"/>
            <w:shd w:val="clear" w:color="auto" w:fill="auto"/>
          </w:tcPr>
          <w:p w14:paraId="4B161923" w14:textId="77777777" w:rsidR="00B965DF" w:rsidRPr="00EF5447" w:rsidRDefault="00B965DF" w:rsidP="008D1F45">
            <w:pPr>
              <w:pStyle w:val="TAC"/>
            </w:pPr>
            <w:r w:rsidRPr="00EF5447">
              <w:rPr>
                <w:rFonts w:cs="Arial"/>
                <w:szCs w:val="18"/>
              </w:rPr>
              <w:t>N/A</w:t>
            </w:r>
          </w:p>
        </w:tc>
      </w:tr>
      <w:tr w:rsidR="00B965DF" w:rsidRPr="00EF5447" w14:paraId="17989A64" w14:textId="77777777" w:rsidTr="008D1F45">
        <w:trPr>
          <w:trHeight w:val="22"/>
          <w:jc w:val="center"/>
        </w:trPr>
        <w:tc>
          <w:tcPr>
            <w:tcW w:w="2258" w:type="dxa"/>
            <w:tcBorders>
              <w:top w:val="nil"/>
              <w:bottom w:val="nil"/>
            </w:tcBorders>
            <w:shd w:val="clear" w:color="auto" w:fill="auto"/>
          </w:tcPr>
          <w:p w14:paraId="0CD129BA" w14:textId="77777777" w:rsidR="00B965DF" w:rsidRPr="00EF5447" w:rsidRDefault="00B965DF" w:rsidP="008D1F45">
            <w:pPr>
              <w:pStyle w:val="TAC"/>
            </w:pPr>
          </w:p>
        </w:tc>
        <w:tc>
          <w:tcPr>
            <w:tcW w:w="867" w:type="dxa"/>
            <w:shd w:val="clear" w:color="auto" w:fill="auto"/>
          </w:tcPr>
          <w:p w14:paraId="4F3A7426" w14:textId="77777777" w:rsidR="00B965DF" w:rsidRPr="00EF5447" w:rsidRDefault="00B965DF" w:rsidP="008D1F45">
            <w:pPr>
              <w:pStyle w:val="TAC"/>
              <w:rPr>
                <w:rFonts w:eastAsia="MS Mincho"/>
              </w:rPr>
            </w:pPr>
            <w:r w:rsidRPr="00EF5447">
              <w:rPr>
                <w:rFonts w:eastAsia="MS Mincho" w:cs="Arial"/>
                <w:szCs w:val="18"/>
              </w:rPr>
              <w:t>3</w:t>
            </w:r>
          </w:p>
        </w:tc>
        <w:tc>
          <w:tcPr>
            <w:tcW w:w="1066" w:type="dxa"/>
            <w:shd w:val="clear" w:color="auto" w:fill="auto"/>
            <w:noWrap/>
          </w:tcPr>
          <w:p w14:paraId="1086BCC2" w14:textId="77777777" w:rsidR="00B965DF" w:rsidRPr="00EF5447" w:rsidRDefault="00B965DF" w:rsidP="008D1F45">
            <w:pPr>
              <w:pStyle w:val="TAC"/>
              <w:rPr>
                <w:rFonts w:eastAsia="MS Mincho"/>
              </w:rPr>
            </w:pPr>
            <w:r w:rsidRPr="00EF5447">
              <w:rPr>
                <w:rFonts w:cs="Arial"/>
                <w:szCs w:val="18"/>
                <w:lang w:eastAsia="zh-CN"/>
              </w:rPr>
              <w:t>1775</w:t>
            </w:r>
          </w:p>
        </w:tc>
        <w:tc>
          <w:tcPr>
            <w:tcW w:w="747" w:type="dxa"/>
            <w:shd w:val="clear" w:color="auto" w:fill="auto"/>
            <w:noWrap/>
          </w:tcPr>
          <w:p w14:paraId="1C0427FC" w14:textId="77777777" w:rsidR="00B965DF" w:rsidRPr="00EF5447" w:rsidRDefault="00B965DF" w:rsidP="008D1F45">
            <w:pPr>
              <w:pStyle w:val="TAC"/>
              <w:rPr>
                <w:rFonts w:eastAsia="MS Mincho"/>
              </w:rPr>
            </w:pPr>
            <w:r w:rsidRPr="00EF5447">
              <w:rPr>
                <w:rFonts w:cs="Arial"/>
                <w:szCs w:val="18"/>
              </w:rPr>
              <w:t>5</w:t>
            </w:r>
          </w:p>
        </w:tc>
        <w:tc>
          <w:tcPr>
            <w:tcW w:w="1142" w:type="dxa"/>
            <w:shd w:val="clear" w:color="auto" w:fill="auto"/>
            <w:noWrap/>
          </w:tcPr>
          <w:p w14:paraId="667EA94A" w14:textId="77777777" w:rsidR="00B965DF" w:rsidRPr="00EF5447" w:rsidRDefault="00B965DF" w:rsidP="008D1F45">
            <w:pPr>
              <w:pStyle w:val="TAC"/>
              <w:rPr>
                <w:rFonts w:eastAsia="MS Mincho"/>
              </w:rPr>
            </w:pPr>
            <w:r w:rsidRPr="00EF5447">
              <w:rPr>
                <w:rFonts w:cs="Arial"/>
                <w:szCs w:val="18"/>
              </w:rPr>
              <w:t>25</w:t>
            </w:r>
          </w:p>
        </w:tc>
        <w:tc>
          <w:tcPr>
            <w:tcW w:w="1299" w:type="dxa"/>
            <w:shd w:val="clear" w:color="auto" w:fill="auto"/>
            <w:noWrap/>
          </w:tcPr>
          <w:p w14:paraId="2431654F" w14:textId="77777777" w:rsidR="00B965DF" w:rsidRPr="00EF5447" w:rsidRDefault="00B965DF" w:rsidP="008D1F45">
            <w:pPr>
              <w:pStyle w:val="TAC"/>
              <w:rPr>
                <w:rFonts w:eastAsia="MS Mincho"/>
              </w:rPr>
            </w:pPr>
            <w:r w:rsidRPr="00EF5447">
              <w:rPr>
                <w:rFonts w:cs="Arial"/>
                <w:szCs w:val="18"/>
              </w:rPr>
              <w:t>1870</w:t>
            </w:r>
          </w:p>
        </w:tc>
        <w:tc>
          <w:tcPr>
            <w:tcW w:w="752" w:type="dxa"/>
            <w:shd w:val="clear" w:color="auto" w:fill="auto"/>
          </w:tcPr>
          <w:p w14:paraId="160850FB" w14:textId="77777777" w:rsidR="00B965DF" w:rsidRPr="00EF5447" w:rsidRDefault="00B965DF" w:rsidP="008D1F45">
            <w:pPr>
              <w:pStyle w:val="TAC"/>
            </w:pPr>
            <w:r w:rsidRPr="00EF5447">
              <w:rPr>
                <w:rFonts w:cs="Arial"/>
                <w:szCs w:val="18"/>
              </w:rPr>
              <w:t>N/A</w:t>
            </w:r>
          </w:p>
        </w:tc>
        <w:tc>
          <w:tcPr>
            <w:tcW w:w="1248" w:type="dxa"/>
            <w:shd w:val="clear" w:color="auto" w:fill="auto"/>
          </w:tcPr>
          <w:p w14:paraId="58177962" w14:textId="77777777" w:rsidR="00B965DF" w:rsidRPr="00EF5447" w:rsidRDefault="00B965DF" w:rsidP="008D1F45">
            <w:pPr>
              <w:pStyle w:val="TAC"/>
            </w:pPr>
            <w:r w:rsidRPr="00EF5447">
              <w:rPr>
                <w:rFonts w:eastAsia="MS Mincho" w:cs="Arial"/>
                <w:szCs w:val="18"/>
              </w:rPr>
              <w:t>N/A</w:t>
            </w:r>
          </w:p>
        </w:tc>
      </w:tr>
      <w:tr w:rsidR="00B965DF" w:rsidRPr="00EF5447" w14:paraId="6A85F70C" w14:textId="77777777" w:rsidTr="008D1F45">
        <w:trPr>
          <w:trHeight w:val="22"/>
          <w:jc w:val="center"/>
        </w:trPr>
        <w:tc>
          <w:tcPr>
            <w:tcW w:w="2258" w:type="dxa"/>
            <w:tcBorders>
              <w:top w:val="nil"/>
              <w:bottom w:val="nil"/>
            </w:tcBorders>
            <w:shd w:val="clear" w:color="auto" w:fill="auto"/>
          </w:tcPr>
          <w:p w14:paraId="5467B67C" w14:textId="77777777" w:rsidR="00B965DF" w:rsidRPr="00EF5447" w:rsidRDefault="00B965DF" w:rsidP="008D1F45">
            <w:pPr>
              <w:pStyle w:val="TAC"/>
            </w:pPr>
          </w:p>
        </w:tc>
        <w:tc>
          <w:tcPr>
            <w:tcW w:w="867" w:type="dxa"/>
            <w:shd w:val="clear" w:color="auto" w:fill="auto"/>
          </w:tcPr>
          <w:p w14:paraId="29D089D1" w14:textId="77777777" w:rsidR="00B965DF" w:rsidRPr="00EF5447" w:rsidRDefault="00B965DF" w:rsidP="008D1F45">
            <w:pPr>
              <w:pStyle w:val="TAC"/>
              <w:rPr>
                <w:rFonts w:eastAsia="MS Mincho"/>
              </w:rPr>
            </w:pPr>
            <w:r w:rsidRPr="00EF5447">
              <w:rPr>
                <w:rFonts w:eastAsia="MS Mincho" w:cs="Arial"/>
                <w:szCs w:val="18"/>
              </w:rPr>
              <w:t>32</w:t>
            </w:r>
          </w:p>
        </w:tc>
        <w:tc>
          <w:tcPr>
            <w:tcW w:w="1066" w:type="dxa"/>
            <w:shd w:val="clear" w:color="auto" w:fill="auto"/>
            <w:noWrap/>
          </w:tcPr>
          <w:p w14:paraId="4043D770" w14:textId="77777777" w:rsidR="00B965DF" w:rsidRPr="00EF5447" w:rsidRDefault="00B965DF" w:rsidP="008D1F45">
            <w:pPr>
              <w:pStyle w:val="TAC"/>
              <w:rPr>
                <w:rFonts w:eastAsia="MS Mincho"/>
              </w:rPr>
            </w:pPr>
            <w:r w:rsidRPr="00EF5447">
              <w:rPr>
                <w:rFonts w:cs="Arial"/>
                <w:szCs w:val="18"/>
              </w:rPr>
              <w:t>N/A</w:t>
            </w:r>
          </w:p>
        </w:tc>
        <w:tc>
          <w:tcPr>
            <w:tcW w:w="747" w:type="dxa"/>
            <w:shd w:val="clear" w:color="auto" w:fill="auto"/>
            <w:noWrap/>
          </w:tcPr>
          <w:p w14:paraId="05ACCC97" w14:textId="77777777" w:rsidR="00B965DF" w:rsidRPr="00EF5447" w:rsidRDefault="00B965DF" w:rsidP="008D1F45">
            <w:pPr>
              <w:pStyle w:val="TAC"/>
              <w:rPr>
                <w:rFonts w:eastAsia="MS Mincho"/>
              </w:rPr>
            </w:pPr>
            <w:r w:rsidRPr="00EF5447">
              <w:rPr>
                <w:rFonts w:cs="Arial"/>
                <w:szCs w:val="18"/>
              </w:rPr>
              <w:t>5</w:t>
            </w:r>
          </w:p>
        </w:tc>
        <w:tc>
          <w:tcPr>
            <w:tcW w:w="1142" w:type="dxa"/>
            <w:shd w:val="clear" w:color="auto" w:fill="auto"/>
            <w:noWrap/>
          </w:tcPr>
          <w:p w14:paraId="51317BB8" w14:textId="77777777" w:rsidR="00B965DF" w:rsidRPr="00EF5447" w:rsidRDefault="00B965DF" w:rsidP="008D1F45">
            <w:pPr>
              <w:pStyle w:val="TAC"/>
              <w:rPr>
                <w:rFonts w:eastAsia="MS Mincho"/>
              </w:rPr>
            </w:pPr>
            <w:r w:rsidRPr="00EF5447">
              <w:rPr>
                <w:rFonts w:cs="Arial"/>
                <w:szCs w:val="18"/>
              </w:rPr>
              <w:t>25</w:t>
            </w:r>
          </w:p>
        </w:tc>
        <w:tc>
          <w:tcPr>
            <w:tcW w:w="1299" w:type="dxa"/>
            <w:shd w:val="clear" w:color="auto" w:fill="auto"/>
            <w:noWrap/>
          </w:tcPr>
          <w:p w14:paraId="72642AE4" w14:textId="77777777" w:rsidR="00B965DF" w:rsidRPr="00EF5447" w:rsidRDefault="00B965DF" w:rsidP="008D1F45">
            <w:pPr>
              <w:pStyle w:val="TAC"/>
              <w:rPr>
                <w:rFonts w:eastAsia="MS Mincho"/>
              </w:rPr>
            </w:pPr>
            <w:r w:rsidRPr="00EF5447">
              <w:rPr>
                <w:rFonts w:cs="Arial"/>
                <w:szCs w:val="18"/>
              </w:rPr>
              <w:t>1475</w:t>
            </w:r>
          </w:p>
        </w:tc>
        <w:tc>
          <w:tcPr>
            <w:tcW w:w="752" w:type="dxa"/>
            <w:shd w:val="clear" w:color="auto" w:fill="auto"/>
          </w:tcPr>
          <w:p w14:paraId="07CE5FFF" w14:textId="77777777" w:rsidR="00B965DF" w:rsidRPr="00EF5447" w:rsidRDefault="00B965DF" w:rsidP="008D1F45">
            <w:pPr>
              <w:pStyle w:val="TAC"/>
            </w:pPr>
            <w:r w:rsidRPr="00EF5447">
              <w:rPr>
                <w:rFonts w:cs="Arial"/>
                <w:szCs w:val="18"/>
              </w:rPr>
              <w:t>0</w:t>
            </w:r>
          </w:p>
        </w:tc>
        <w:tc>
          <w:tcPr>
            <w:tcW w:w="1248" w:type="dxa"/>
            <w:shd w:val="clear" w:color="auto" w:fill="auto"/>
          </w:tcPr>
          <w:p w14:paraId="13457429" w14:textId="77777777" w:rsidR="00B965DF" w:rsidRPr="00EF5447" w:rsidRDefault="00B965DF" w:rsidP="008D1F45">
            <w:pPr>
              <w:pStyle w:val="TAC"/>
            </w:pPr>
            <w:r w:rsidRPr="00EF5447">
              <w:rPr>
                <w:rFonts w:eastAsia="MS Mincho" w:cs="Arial"/>
                <w:szCs w:val="18"/>
              </w:rPr>
              <w:t>IMD5</w:t>
            </w:r>
          </w:p>
        </w:tc>
      </w:tr>
      <w:tr w:rsidR="00B965DF" w:rsidRPr="00EF5447" w14:paraId="4A6EEE1B" w14:textId="77777777" w:rsidTr="008D1F45">
        <w:trPr>
          <w:trHeight w:val="22"/>
          <w:jc w:val="center"/>
        </w:trPr>
        <w:tc>
          <w:tcPr>
            <w:tcW w:w="2258" w:type="dxa"/>
            <w:tcBorders>
              <w:top w:val="nil"/>
              <w:bottom w:val="single" w:sz="4" w:space="0" w:color="auto"/>
            </w:tcBorders>
            <w:shd w:val="clear" w:color="auto" w:fill="auto"/>
          </w:tcPr>
          <w:p w14:paraId="3063835E" w14:textId="77777777" w:rsidR="00B965DF" w:rsidRPr="00EF5447" w:rsidRDefault="00B965DF" w:rsidP="008D1F45">
            <w:pPr>
              <w:pStyle w:val="TAC"/>
            </w:pPr>
          </w:p>
        </w:tc>
        <w:tc>
          <w:tcPr>
            <w:tcW w:w="867" w:type="dxa"/>
            <w:shd w:val="clear" w:color="auto" w:fill="auto"/>
          </w:tcPr>
          <w:p w14:paraId="74B37839" w14:textId="77777777" w:rsidR="00B965DF" w:rsidRPr="00EF5447" w:rsidRDefault="00B965DF" w:rsidP="008D1F45">
            <w:pPr>
              <w:pStyle w:val="TAC"/>
              <w:rPr>
                <w:rFonts w:eastAsia="MS Mincho"/>
              </w:rPr>
            </w:pPr>
            <w:r w:rsidRPr="00EF5447">
              <w:rPr>
                <w:rFonts w:eastAsia="MS Mincho" w:cs="Arial"/>
                <w:szCs w:val="18"/>
              </w:rPr>
              <w:t>n78</w:t>
            </w:r>
          </w:p>
        </w:tc>
        <w:tc>
          <w:tcPr>
            <w:tcW w:w="1066" w:type="dxa"/>
            <w:shd w:val="clear" w:color="auto" w:fill="auto"/>
            <w:noWrap/>
          </w:tcPr>
          <w:p w14:paraId="24182310" w14:textId="77777777" w:rsidR="00B965DF" w:rsidRPr="00EF5447" w:rsidRDefault="00B965DF" w:rsidP="008D1F45">
            <w:pPr>
              <w:pStyle w:val="TAC"/>
              <w:rPr>
                <w:rFonts w:eastAsia="MS Mincho"/>
              </w:rPr>
            </w:pPr>
            <w:r w:rsidRPr="00EF5447">
              <w:rPr>
                <w:rFonts w:cs="Arial"/>
                <w:szCs w:val="18"/>
                <w:lang w:eastAsia="zh-CN"/>
              </w:rPr>
              <w:t>3400</w:t>
            </w:r>
          </w:p>
        </w:tc>
        <w:tc>
          <w:tcPr>
            <w:tcW w:w="747" w:type="dxa"/>
            <w:shd w:val="clear" w:color="auto" w:fill="auto"/>
            <w:noWrap/>
          </w:tcPr>
          <w:p w14:paraId="4D05D622" w14:textId="77777777" w:rsidR="00B965DF" w:rsidRPr="00EF5447" w:rsidRDefault="00B965DF" w:rsidP="008D1F45">
            <w:pPr>
              <w:pStyle w:val="TAC"/>
              <w:rPr>
                <w:rFonts w:eastAsia="MS Mincho"/>
              </w:rPr>
            </w:pPr>
            <w:r w:rsidRPr="00EF5447">
              <w:rPr>
                <w:rFonts w:cs="Arial"/>
                <w:szCs w:val="18"/>
              </w:rPr>
              <w:t>10</w:t>
            </w:r>
          </w:p>
        </w:tc>
        <w:tc>
          <w:tcPr>
            <w:tcW w:w="1142" w:type="dxa"/>
            <w:shd w:val="clear" w:color="auto" w:fill="auto"/>
            <w:noWrap/>
          </w:tcPr>
          <w:p w14:paraId="73F4AE77" w14:textId="77777777" w:rsidR="00B965DF" w:rsidRPr="00EF5447" w:rsidRDefault="00B965DF" w:rsidP="008D1F45">
            <w:pPr>
              <w:pStyle w:val="TAC"/>
              <w:rPr>
                <w:rFonts w:eastAsia="MS Mincho"/>
              </w:rPr>
            </w:pPr>
            <w:r w:rsidRPr="00EF5447">
              <w:rPr>
                <w:rFonts w:cs="Arial"/>
                <w:szCs w:val="18"/>
              </w:rPr>
              <w:t>50</w:t>
            </w:r>
          </w:p>
        </w:tc>
        <w:tc>
          <w:tcPr>
            <w:tcW w:w="1299" w:type="dxa"/>
            <w:shd w:val="clear" w:color="auto" w:fill="auto"/>
            <w:noWrap/>
          </w:tcPr>
          <w:p w14:paraId="0CD5FC73" w14:textId="77777777" w:rsidR="00B965DF" w:rsidRPr="00EF5447" w:rsidRDefault="00B965DF" w:rsidP="008D1F45">
            <w:pPr>
              <w:pStyle w:val="TAC"/>
              <w:rPr>
                <w:rFonts w:eastAsia="MS Mincho"/>
              </w:rPr>
            </w:pPr>
            <w:r w:rsidRPr="00EF5447">
              <w:rPr>
                <w:rFonts w:cs="Arial"/>
                <w:szCs w:val="18"/>
                <w:lang w:eastAsia="zh-CN"/>
              </w:rPr>
              <w:t>3400</w:t>
            </w:r>
          </w:p>
        </w:tc>
        <w:tc>
          <w:tcPr>
            <w:tcW w:w="752" w:type="dxa"/>
            <w:shd w:val="clear" w:color="auto" w:fill="auto"/>
          </w:tcPr>
          <w:p w14:paraId="08428CF1" w14:textId="77777777" w:rsidR="00B965DF" w:rsidRPr="00EF5447" w:rsidRDefault="00B965DF" w:rsidP="008D1F45">
            <w:pPr>
              <w:pStyle w:val="TAC"/>
            </w:pPr>
            <w:r w:rsidRPr="00EF5447">
              <w:rPr>
                <w:rFonts w:cs="Arial"/>
                <w:szCs w:val="18"/>
              </w:rPr>
              <w:t>N/A</w:t>
            </w:r>
          </w:p>
        </w:tc>
        <w:tc>
          <w:tcPr>
            <w:tcW w:w="1248" w:type="dxa"/>
            <w:shd w:val="clear" w:color="auto" w:fill="auto"/>
          </w:tcPr>
          <w:p w14:paraId="7C259FC3" w14:textId="77777777" w:rsidR="00B965DF" w:rsidRPr="00EF5447" w:rsidRDefault="00B965DF" w:rsidP="008D1F45">
            <w:pPr>
              <w:pStyle w:val="TAC"/>
            </w:pPr>
            <w:r w:rsidRPr="00EF5447">
              <w:rPr>
                <w:rFonts w:cs="Arial"/>
                <w:szCs w:val="18"/>
              </w:rPr>
              <w:t>N/A</w:t>
            </w:r>
          </w:p>
        </w:tc>
      </w:tr>
      <w:tr w:rsidR="00B965DF" w:rsidRPr="00EF5447" w14:paraId="3AE6D996" w14:textId="77777777" w:rsidTr="008D1F45">
        <w:trPr>
          <w:trHeight w:val="22"/>
          <w:jc w:val="center"/>
        </w:trPr>
        <w:tc>
          <w:tcPr>
            <w:tcW w:w="2258" w:type="dxa"/>
            <w:vMerge w:val="restart"/>
            <w:tcBorders>
              <w:top w:val="nil"/>
            </w:tcBorders>
            <w:shd w:val="clear" w:color="auto" w:fill="auto"/>
          </w:tcPr>
          <w:p w14:paraId="1CB15BCD" w14:textId="77777777" w:rsidR="00B965DF" w:rsidRDefault="00B965DF" w:rsidP="008D1F45">
            <w:pPr>
              <w:pStyle w:val="TAC"/>
            </w:pPr>
            <w:r>
              <w:t>DC_3A-38A_n28A</w:t>
            </w:r>
          </w:p>
          <w:p w14:paraId="5B1B80B7" w14:textId="77777777" w:rsidR="00B965DF" w:rsidRPr="00EF5447" w:rsidRDefault="00B965DF" w:rsidP="008D1F45">
            <w:pPr>
              <w:pStyle w:val="TAC"/>
            </w:pPr>
            <w:r>
              <w:t>DC_3C-38A_n28A</w:t>
            </w:r>
          </w:p>
          <w:p w14:paraId="4925E3FE" w14:textId="77777777" w:rsidR="00B965DF" w:rsidRPr="00EF5447" w:rsidRDefault="00B965DF" w:rsidP="008D1F45">
            <w:pPr>
              <w:pStyle w:val="TAC"/>
            </w:pPr>
          </w:p>
        </w:tc>
        <w:tc>
          <w:tcPr>
            <w:tcW w:w="867" w:type="dxa"/>
            <w:shd w:val="clear" w:color="auto" w:fill="auto"/>
          </w:tcPr>
          <w:p w14:paraId="4DA8563F" w14:textId="77777777" w:rsidR="00B965DF" w:rsidRPr="00EF5447" w:rsidRDefault="00B965DF" w:rsidP="008D1F45">
            <w:pPr>
              <w:pStyle w:val="TAC"/>
              <w:rPr>
                <w:rFonts w:eastAsia="MS Mincho" w:cs="Arial"/>
                <w:szCs w:val="18"/>
              </w:rPr>
            </w:pPr>
            <w:r>
              <w:rPr>
                <w:rFonts w:cs="Arial"/>
                <w:kern w:val="2"/>
                <w:szCs w:val="24"/>
              </w:rPr>
              <w:t>38</w:t>
            </w:r>
          </w:p>
        </w:tc>
        <w:tc>
          <w:tcPr>
            <w:tcW w:w="1066" w:type="dxa"/>
            <w:shd w:val="clear" w:color="auto" w:fill="auto"/>
            <w:noWrap/>
          </w:tcPr>
          <w:p w14:paraId="4E0199F5" w14:textId="77777777" w:rsidR="00B965DF" w:rsidRPr="00EF5447" w:rsidRDefault="00B965DF" w:rsidP="008D1F45">
            <w:pPr>
              <w:pStyle w:val="TAC"/>
              <w:rPr>
                <w:rFonts w:cs="Arial"/>
                <w:szCs w:val="18"/>
                <w:lang w:eastAsia="zh-CN"/>
              </w:rPr>
            </w:pPr>
            <w:r>
              <w:rPr>
                <w:rFonts w:cs="Arial"/>
                <w:kern w:val="2"/>
                <w:szCs w:val="24"/>
              </w:rPr>
              <w:t>2575</w:t>
            </w:r>
          </w:p>
        </w:tc>
        <w:tc>
          <w:tcPr>
            <w:tcW w:w="747" w:type="dxa"/>
            <w:shd w:val="clear" w:color="auto" w:fill="auto"/>
            <w:noWrap/>
          </w:tcPr>
          <w:p w14:paraId="2E7C3B80" w14:textId="77777777" w:rsidR="00B965DF" w:rsidRPr="00EF5447" w:rsidRDefault="00B965DF" w:rsidP="008D1F45">
            <w:pPr>
              <w:pStyle w:val="TAC"/>
              <w:rPr>
                <w:rFonts w:cs="Arial"/>
                <w:szCs w:val="18"/>
              </w:rPr>
            </w:pPr>
            <w:r>
              <w:rPr>
                <w:rFonts w:cs="Arial"/>
                <w:kern w:val="2"/>
                <w:szCs w:val="24"/>
              </w:rPr>
              <w:t>5</w:t>
            </w:r>
          </w:p>
        </w:tc>
        <w:tc>
          <w:tcPr>
            <w:tcW w:w="1142" w:type="dxa"/>
            <w:shd w:val="clear" w:color="auto" w:fill="auto"/>
            <w:noWrap/>
          </w:tcPr>
          <w:p w14:paraId="6F035BC3" w14:textId="77777777" w:rsidR="00B965DF" w:rsidRPr="00EF5447" w:rsidRDefault="00B965DF" w:rsidP="008D1F45">
            <w:pPr>
              <w:pStyle w:val="TAC"/>
              <w:rPr>
                <w:rFonts w:cs="Arial"/>
                <w:szCs w:val="18"/>
              </w:rPr>
            </w:pPr>
            <w:r>
              <w:rPr>
                <w:rFonts w:cs="Arial"/>
                <w:kern w:val="2"/>
                <w:szCs w:val="24"/>
              </w:rPr>
              <w:t>25</w:t>
            </w:r>
          </w:p>
        </w:tc>
        <w:tc>
          <w:tcPr>
            <w:tcW w:w="1299" w:type="dxa"/>
            <w:shd w:val="clear" w:color="auto" w:fill="auto"/>
            <w:noWrap/>
          </w:tcPr>
          <w:p w14:paraId="6EE445DE" w14:textId="77777777" w:rsidR="00B965DF" w:rsidRPr="00EF5447" w:rsidRDefault="00B965DF" w:rsidP="008D1F45">
            <w:pPr>
              <w:pStyle w:val="TAC"/>
              <w:rPr>
                <w:rFonts w:cs="Arial"/>
                <w:szCs w:val="18"/>
                <w:lang w:eastAsia="zh-CN"/>
              </w:rPr>
            </w:pPr>
            <w:r>
              <w:rPr>
                <w:rFonts w:cs="Arial"/>
                <w:kern w:val="2"/>
                <w:szCs w:val="24"/>
              </w:rPr>
              <w:t>2575</w:t>
            </w:r>
          </w:p>
        </w:tc>
        <w:tc>
          <w:tcPr>
            <w:tcW w:w="752" w:type="dxa"/>
            <w:shd w:val="clear" w:color="auto" w:fill="auto"/>
          </w:tcPr>
          <w:p w14:paraId="46594391" w14:textId="77777777" w:rsidR="00B965DF" w:rsidRPr="00EF5447" w:rsidRDefault="00B965DF" w:rsidP="008D1F45">
            <w:pPr>
              <w:pStyle w:val="TAC"/>
              <w:rPr>
                <w:rFonts w:cs="Arial"/>
                <w:szCs w:val="18"/>
              </w:rPr>
            </w:pPr>
            <w:r>
              <w:rPr>
                <w:rFonts w:eastAsia="Malgun Gothic" w:cs="Arial"/>
                <w:kern w:val="2"/>
                <w:szCs w:val="24"/>
                <w:lang w:eastAsia="ko-KR"/>
              </w:rPr>
              <w:t>N/A</w:t>
            </w:r>
          </w:p>
        </w:tc>
        <w:tc>
          <w:tcPr>
            <w:tcW w:w="1248" w:type="dxa"/>
            <w:shd w:val="clear" w:color="auto" w:fill="auto"/>
          </w:tcPr>
          <w:p w14:paraId="6981FD7F" w14:textId="77777777" w:rsidR="00B965DF" w:rsidRPr="00EF5447" w:rsidRDefault="00B965DF" w:rsidP="008D1F45">
            <w:pPr>
              <w:pStyle w:val="TAC"/>
              <w:rPr>
                <w:rFonts w:cs="Arial"/>
                <w:szCs w:val="18"/>
              </w:rPr>
            </w:pPr>
            <w:r>
              <w:rPr>
                <w:rFonts w:eastAsia="Malgun Gothic" w:cs="Arial"/>
                <w:kern w:val="2"/>
                <w:szCs w:val="24"/>
                <w:lang w:eastAsia="ko-KR"/>
              </w:rPr>
              <w:t>N/A</w:t>
            </w:r>
          </w:p>
        </w:tc>
      </w:tr>
      <w:tr w:rsidR="00B965DF" w:rsidRPr="00EF5447" w14:paraId="59915B8B" w14:textId="77777777" w:rsidTr="008D1F45">
        <w:trPr>
          <w:trHeight w:val="22"/>
          <w:jc w:val="center"/>
        </w:trPr>
        <w:tc>
          <w:tcPr>
            <w:tcW w:w="2258" w:type="dxa"/>
            <w:vMerge/>
            <w:shd w:val="clear" w:color="auto" w:fill="auto"/>
          </w:tcPr>
          <w:p w14:paraId="45363146" w14:textId="77777777" w:rsidR="00B965DF" w:rsidRPr="00EF5447" w:rsidRDefault="00B965DF" w:rsidP="008D1F45">
            <w:pPr>
              <w:pStyle w:val="TAC"/>
            </w:pPr>
          </w:p>
        </w:tc>
        <w:tc>
          <w:tcPr>
            <w:tcW w:w="867" w:type="dxa"/>
            <w:shd w:val="clear" w:color="auto" w:fill="auto"/>
          </w:tcPr>
          <w:p w14:paraId="4B0D25D8" w14:textId="77777777" w:rsidR="00B965DF" w:rsidRPr="00EF5447" w:rsidRDefault="00B965DF" w:rsidP="008D1F45">
            <w:pPr>
              <w:pStyle w:val="TAC"/>
              <w:rPr>
                <w:rFonts w:eastAsia="MS Mincho" w:cs="Arial"/>
                <w:szCs w:val="18"/>
              </w:rPr>
            </w:pPr>
            <w:r>
              <w:rPr>
                <w:rFonts w:cs="Arial"/>
                <w:kern w:val="2"/>
                <w:szCs w:val="24"/>
              </w:rPr>
              <w:t>n28</w:t>
            </w:r>
          </w:p>
        </w:tc>
        <w:tc>
          <w:tcPr>
            <w:tcW w:w="1066" w:type="dxa"/>
            <w:shd w:val="clear" w:color="auto" w:fill="auto"/>
            <w:noWrap/>
          </w:tcPr>
          <w:p w14:paraId="52719A06" w14:textId="77777777" w:rsidR="00B965DF" w:rsidRPr="00EF5447" w:rsidRDefault="00B965DF" w:rsidP="008D1F45">
            <w:pPr>
              <w:pStyle w:val="TAC"/>
              <w:rPr>
                <w:rFonts w:cs="Arial"/>
                <w:szCs w:val="18"/>
                <w:lang w:eastAsia="zh-CN"/>
              </w:rPr>
            </w:pPr>
            <w:r>
              <w:rPr>
                <w:rFonts w:cs="Arial"/>
                <w:kern w:val="2"/>
                <w:szCs w:val="24"/>
              </w:rPr>
              <w:t>725</w:t>
            </w:r>
          </w:p>
        </w:tc>
        <w:tc>
          <w:tcPr>
            <w:tcW w:w="747" w:type="dxa"/>
            <w:shd w:val="clear" w:color="auto" w:fill="auto"/>
            <w:noWrap/>
          </w:tcPr>
          <w:p w14:paraId="6B2EA7C0" w14:textId="77777777" w:rsidR="00B965DF" w:rsidRPr="00EF5447" w:rsidRDefault="00B965DF" w:rsidP="008D1F45">
            <w:pPr>
              <w:pStyle w:val="TAC"/>
              <w:rPr>
                <w:rFonts w:cs="Arial"/>
                <w:szCs w:val="18"/>
              </w:rPr>
            </w:pPr>
            <w:r>
              <w:rPr>
                <w:rFonts w:eastAsia="Malgun Gothic" w:cs="Arial"/>
                <w:kern w:val="2"/>
                <w:szCs w:val="24"/>
                <w:lang w:eastAsia="ko-KR"/>
              </w:rPr>
              <w:t>5</w:t>
            </w:r>
          </w:p>
        </w:tc>
        <w:tc>
          <w:tcPr>
            <w:tcW w:w="1142" w:type="dxa"/>
            <w:shd w:val="clear" w:color="auto" w:fill="auto"/>
            <w:noWrap/>
          </w:tcPr>
          <w:p w14:paraId="77E66D34" w14:textId="77777777" w:rsidR="00B965DF" w:rsidRPr="00EF5447" w:rsidRDefault="00B965DF" w:rsidP="008D1F45">
            <w:pPr>
              <w:pStyle w:val="TAC"/>
              <w:rPr>
                <w:rFonts w:cs="Arial"/>
                <w:szCs w:val="18"/>
              </w:rPr>
            </w:pPr>
            <w:r>
              <w:rPr>
                <w:rFonts w:eastAsia="Malgun Gothic" w:cs="Arial"/>
                <w:kern w:val="2"/>
                <w:szCs w:val="24"/>
                <w:lang w:eastAsia="ko-KR"/>
              </w:rPr>
              <w:t>25</w:t>
            </w:r>
          </w:p>
        </w:tc>
        <w:tc>
          <w:tcPr>
            <w:tcW w:w="1299" w:type="dxa"/>
            <w:shd w:val="clear" w:color="auto" w:fill="auto"/>
            <w:noWrap/>
          </w:tcPr>
          <w:p w14:paraId="5DF858DA" w14:textId="77777777" w:rsidR="00B965DF" w:rsidRPr="00EF5447" w:rsidRDefault="00B965DF" w:rsidP="008D1F45">
            <w:pPr>
              <w:pStyle w:val="TAC"/>
              <w:rPr>
                <w:rFonts w:cs="Arial"/>
                <w:szCs w:val="18"/>
                <w:lang w:eastAsia="zh-CN"/>
              </w:rPr>
            </w:pPr>
            <w:r>
              <w:rPr>
                <w:rFonts w:cs="Arial"/>
                <w:kern w:val="2"/>
                <w:szCs w:val="24"/>
              </w:rPr>
              <w:t>780</w:t>
            </w:r>
          </w:p>
        </w:tc>
        <w:tc>
          <w:tcPr>
            <w:tcW w:w="752" w:type="dxa"/>
            <w:shd w:val="clear" w:color="auto" w:fill="auto"/>
          </w:tcPr>
          <w:p w14:paraId="1B7591DE" w14:textId="77777777" w:rsidR="00B965DF" w:rsidRPr="00EF5447" w:rsidRDefault="00B965DF" w:rsidP="008D1F45">
            <w:pPr>
              <w:pStyle w:val="TAC"/>
              <w:rPr>
                <w:rFonts w:cs="Arial"/>
                <w:szCs w:val="18"/>
              </w:rPr>
            </w:pPr>
            <w:r>
              <w:rPr>
                <w:rFonts w:eastAsia="Malgun Gothic" w:cs="Arial"/>
                <w:kern w:val="2"/>
                <w:szCs w:val="24"/>
                <w:lang w:eastAsia="ko-KR"/>
              </w:rPr>
              <w:t>N/A</w:t>
            </w:r>
          </w:p>
        </w:tc>
        <w:tc>
          <w:tcPr>
            <w:tcW w:w="1248" w:type="dxa"/>
            <w:shd w:val="clear" w:color="auto" w:fill="auto"/>
          </w:tcPr>
          <w:p w14:paraId="0869AFFE" w14:textId="77777777" w:rsidR="00B965DF" w:rsidRPr="00EF5447" w:rsidRDefault="00B965DF" w:rsidP="008D1F45">
            <w:pPr>
              <w:pStyle w:val="TAC"/>
              <w:rPr>
                <w:rFonts w:cs="Arial"/>
                <w:szCs w:val="18"/>
              </w:rPr>
            </w:pPr>
            <w:r>
              <w:rPr>
                <w:rFonts w:eastAsia="Malgun Gothic" w:cs="Arial"/>
                <w:kern w:val="2"/>
                <w:szCs w:val="24"/>
                <w:lang w:eastAsia="ko-KR"/>
              </w:rPr>
              <w:t>N/A</w:t>
            </w:r>
          </w:p>
        </w:tc>
      </w:tr>
      <w:tr w:rsidR="00B965DF" w:rsidRPr="00EF5447" w14:paraId="3A2D350C" w14:textId="77777777" w:rsidTr="008D1F45">
        <w:trPr>
          <w:trHeight w:val="22"/>
          <w:jc w:val="center"/>
        </w:trPr>
        <w:tc>
          <w:tcPr>
            <w:tcW w:w="2258" w:type="dxa"/>
            <w:vMerge/>
            <w:tcBorders>
              <w:bottom w:val="single" w:sz="4" w:space="0" w:color="auto"/>
            </w:tcBorders>
            <w:shd w:val="clear" w:color="auto" w:fill="auto"/>
          </w:tcPr>
          <w:p w14:paraId="3871CD25" w14:textId="77777777" w:rsidR="00B965DF" w:rsidRPr="00EF5447" w:rsidRDefault="00B965DF" w:rsidP="008D1F45">
            <w:pPr>
              <w:pStyle w:val="TAC"/>
            </w:pPr>
          </w:p>
        </w:tc>
        <w:tc>
          <w:tcPr>
            <w:tcW w:w="867" w:type="dxa"/>
            <w:shd w:val="clear" w:color="auto" w:fill="auto"/>
          </w:tcPr>
          <w:p w14:paraId="00D7E2A1" w14:textId="77777777" w:rsidR="00B965DF" w:rsidRPr="00EF5447" w:rsidRDefault="00B965DF" w:rsidP="008D1F45">
            <w:pPr>
              <w:pStyle w:val="TAC"/>
              <w:rPr>
                <w:rFonts w:eastAsia="MS Mincho" w:cs="Arial"/>
                <w:szCs w:val="18"/>
              </w:rPr>
            </w:pPr>
            <w:r>
              <w:rPr>
                <w:rFonts w:cs="Arial"/>
                <w:kern w:val="2"/>
                <w:szCs w:val="24"/>
              </w:rPr>
              <w:t>3</w:t>
            </w:r>
          </w:p>
        </w:tc>
        <w:tc>
          <w:tcPr>
            <w:tcW w:w="1066" w:type="dxa"/>
            <w:shd w:val="clear" w:color="auto" w:fill="auto"/>
            <w:noWrap/>
          </w:tcPr>
          <w:p w14:paraId="751DFA53" w14:textId="77777777" w:rsidR="00B965DF" w:rsidRPr="00EF5447" w:rsidRDefault="00B965DF" w:rsidP="008D1F45">
            <w:pPr>
              <w:pStyle w:val="TAC"/>
              <w:rPr>
                <w:rFonts w:cs="Arial"/>
                <w:szCs w:val="18"/>
                <w:lang w:eastAsia="zh-CN"/>
              </w:rPr>
            </w:pPr>
            <w:r>
              <w:rPr>
                <w:rFonts w:cs="Arial"/>
                <w:kern w:val="2"/>
                <w:szCs w:val="24"/>
              </w:rPr>
              <w:t>1755</w:t>
            </w:r>
          </w:p>
        </w:tc>
        <w:tc>
          <w:tcPr>
            <w:tcW w:w="747" w:type="dxa"/>
            <w:shd w:val="clear" w:color="auto" w:fill="auto"/>
            <w:noWrap/>
          </w:tcPr>
          <w:p w14:paraId="1A193911" w14:textId="77777777" w:rsidR="00B965DF" w:rsidRPr="00EF5447" w:rsidRDefault="00B965DF" w:rsidP="008D1F45">
            <w:pPr>
              <w:pStyle w:val="TAC"/>
              <w:rPr>
                <w:rFonts w:cs="Arial"/>
                <w:szCs w:val="18"/>
              </w:rPr>
            </w:pPr>
            <w:r>
              <w:rPr>
                <w:rFonts w:cs="Arial"/>
                <w:kern w:val="2"/>
                <w:szCs w:val="24"/>
              </w:rPr>
              <w:t>5</w:t>
            </w:r>
          </w:p>
        </w:tc>
        <w:tc>
          <w:tcPr>
            <w:tcW w:w="1142" w:type="dxa"/>
            <w:shd w:val="clear" w:color="auto" w:fill="auto"/>
            <w:noWrap/>
          </w:tcPr>
          <w:p w14:paraId="54AF0A61" w14:textId="77777777" w:rsidR="00B965DF" w:rsidRPr="00EF5447" w:rsidRDefault="00B965DF" w:rsidP="008D1F45">
            <w:pPr>
              <w:pStyle w:val="TAC"/>
              <w:rPr>
                <w:rFonts w:cs="Arial"/>
                <w:szCs w:val="18"/>
              </w:rPr>
            </w:pPr>
            <w:r>
              <w:rPr>
                <w:rFonts w:cs="Arial"/>
                <w:kern w:val="2"/>
                <w:szCs w:val="24"/>
              </w:rPr>
              <w:t>25</w:t>
            </w:r>
          </w:p>
        </w:tc>
        <w:tc>
          <w:tcPr>
            <w:tcW w:w="1299" w:type="dxa"/>
            <w:shd w:val="clear" w:color="auto" w:fill="auto"/>
            <w:noWrap/>
          </w:tcPr>
          <w:p w14:paraId="5A2E16D6" w14:textId="77777777" w:rsidR="00B965DF" w:rsidRPr="00EF5447" w:rsidRDefault="00B965DF" w:rsidP="008D1F45">
            <w:pPr>
              <w:pStyle w:val="TAC"/>
              <w:rPr>
                <w:rFonts w:cs="Arial"/>
                <w:szCs w:val="18"/>
                <w:lang w:eastAsia="zh-CN"/>
              </w:rPr>
            </w:pPr>
            <w:r>
              <w:rPr>
                <w:rFonts w:cs="Arial"/>
                <w:kern w:val="2"/>
                <w:szCs w:val="24"/>
              </w:rPr>
              <w:t>1850</w:t>
            </w:r>
          </w:p>
        </w:tc>
        <w:tc>
          <w:tcPr>
            <w:tcW w:w="752" w:type="dxa"/>
            <w:shd w:val="clear" w:color="auto" w:fill="auto"/>
          </w:tcPr>
          <w:p w14:paraId="352EE34A" w14:textId="77777777" w:rsidR="00B965DF" w:rsidRPr="00EF5447" w:rsidRDefault="00B965DF" w:rsidP="008D1F45">
            <w:pPr>
              <w:pStyle w:val="TAC"/>
              <w:rPr>
                <w:rFonts w:cs="Arial"/>
                <w:szCs w:val="18"/>
              </w:rPr>
            </w:pPr>
            <w:r>
              <w:rPr>
                <w:rFonts w:cs="Arial"/>
                <w:kern w:val="2"/>
                <w:szCs w:val="24"/>
              </w:rPr>
              <w:t>26</w:t>
            </w:r>
          </w:p>
        </w:tc>
        <w:tc>
          <w:tcPr>
            <w:tcW w:w="1248" w:type="dxa"/>
            <w:shd w:val="clear" w:color="auto" w:fill="auto"/>
          </w:tcPr>
          <w:p w14:paraId="62D255AA" w14:textId="77777777" w:rsidR="00B965DF" w:rsidRPr="00EF5447" w:rsidRDefault="00B965DF" w:rsidP="008D1F45">
            <w:pPr>
              <w:pStyle w:val="TAC"/>
              <w:rPr>
                <w:rFonts w:cs="Arial"/>
                <w:szCs w:val="18"/>
              </w:rPr>
            </w:pPr>
            <w:r>
              <w:rPr>
                <w:rFonts w:cs="Arial"/>
                <w:kern w:val="2"/>
                <w:szCs w:val="24"/>
                <w:lang w:eastAsia="ja-JP"/>
              </w:rPr>
              <w:t>IMD</w:t>
            </w:r>
            <w:r>
              <w:rPr>
                <w:rFonts w:cs="Arial"/>
                <w:kern w:val="2"/>
                <w:szCs w:val="24"/>
              </w:rPr>
              <w:t>2</w:t>
            </w:r>
          </w:p>
        </w:tc>
      </w:tr>
      <w:tr w:rsidR="00B965DF" w:rsidRPr="00EF5447" w14:paraId="7236DB8C" w14:textId="77777777" w:rsidTr="008D1F45">
        <w:trPr>
          <w:trHeight w:val="22"/>
          <w:jc w:val="center"/>
        </w:trPr>
        <w:tc>
          <w:tcPr>
            <w:tcW w:w="2258" w:type="dxa"/>
            <w:tcBorders>
              <w:top w:val="single" w:sz="4" w:space="0" w:color="auto"/>
              <w:left w:val="single" w:sz="4" w:space="0" w:color="auto"/>
              <w:bottom w:val="nil"/>
              <w:right w:val="single" w:sz="4" w:space="0" w:color="auto"/>
            </w:tcBorders>
          </w:tcPr>
          <w:p w14:paraId="7358E27A" w14:textId="77777777" w:rsidR="00B965DF" w:rsidRDefault="00B965DF" w:rsidP="008D1F45">
            <w:pPr>
              <w:pStyle w:val="TAC"/>
            </w:pPr>
            <w:r w:rsidRPr="009714B2">
              <w:t>DC_3A-38A_n78A</w:t>
            </w:r>
          </w:p>
          <w:p w14:paraId="33F54959" w14:textId="77777777" w:rsidR="00B965DF" w:rsidRPr="00EF5447" w:rsidRDefault="00B965DF" w:rsidP="008D1F45">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640BABE1" w14:textId="77777777" w:rsidR="00B965DF" w:rsidRDefault="00B965DF" w:rsidP="008D1F45">
            <w:pPr>
              <w:pStyle w:val="TAC"/>
              <w:rPr>
                <w:rFonts w:cs="Arial"/>
                <w:kern w:val="2"/>
                <w:szCs w:val="24"/>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2ECDBAB2" w14:textId="77777777" w:rsidR="00B965DF" w:rsidRDefault="00B965DF" w:rsidP="008D1F45">
            <w:pPr>
              <w:pStyle w:val="TAC"/>
              <w:rPr>
                <w:rFonts w:cs="Arial"/>
                <w:kern w:val="2"/>
                <w:szCs w:val="24"/>
              </w:rPr>
            </w:pPr>
            <w:r>
              <w:t>1735</w:t>
            </w:r>
          </w:p>
        </w:tc>
        <w:tc>
          <w:tcPr>
            <w:tcW w:w="747" w:type="dxa"/>
            <w:tcBorders>
              <w:top w:val="single" w:sz="4" w:space="0" w:color="auto"/>
              <w:left w:val="single" w:sz="4" w:space="0" w:color="auto"/>
              <w:bottom w:val="single" w:sz="4" w:space="0" w:color="auto"/>
              <w:right w:val="single" w:sz="4" w:space="0" w:color="auto"/>
            </w:tcBorders>
            <w:noWrap/>
          </w:tcPr>
          <w:p w14:paraId="257FFDFB" w14:textId="77777777" w:rsidR="00B965DF" w:rsidRDefault="00B965DF" w:rsidP="008D1F45">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3A3F4C51" w14:textId="77777777" w:rsidR="00B965DF" w:rsidRDefault="00B965DF" w:rsidP="008D1F45">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295F99DE" w14:textId="77777777" w:rsidR="00B965DF" w:rsidRDefault="00B965DF" w:rsidP="008D1F45">
            <w:pPr>
              <w:pStyle w:val="TAC"/>
              <w:rPr>
                <w:rFonts w:cs="Arial"/>
                <w:kern w:val="2"/>
                <w:szCs w:val="24"/>
              </w:rPr>
            </w:pPr>
            <w:r>
              <w:t>1830</w:t>
            </w:r>
          </w:p>
        </w:tc>
        <w:tc>
          <w:tcPr>
            <w:tcW w:w="752" w:type="dxa"/>
            <w:tcBorders>
              <w:top w:val="single" w:sz="4" w:space="0" w:color="auto"/>
              <w:left w:val="single" w:sz="4" w:space="0" w:color="auto"/>
              <w:bottom w:val="single" w:sz="4" w:space="0" w:color="auto"/>
              <w:right w:val="single" w:sz="4" w:space="0" w:color="auto"/>
            </w:tcBorders>
          </w:tcPr>
          <w:p w14:paraId="539E9657" w14:textId="77777777" w:rsidR="00B965DF" w:rsidRDefault="00B965DF" w:rsidP="008D1F45">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05FA6665" w14:textId="77777777" w:rsidR="00B965DF" w:rsidRDefault="00B965DF" w:rsidP="008D1F45">
            <w:pPr>
              <w:pStyle w:val="TAC"/>
              <w:rPr>
                <w:rFonts w:cs="Arial"/>
                <w:kern w:val="2"/>
                <w:szCs w:val="24"/>
                <w:lang w:eastAsia="ja-JP"/>
              </w:rPr>
            </w:pPr>
            <w:r>
              <w:t>IMD3</w:t>
            </w:r>
            <w:r>
              <w:rPr>
                <w:vertAlign w:val="superscript"/>
              </w:rPr>
              <w:t>5</w:t>
            </w:r>
          </w:p>
        </w:tc>
      </w:tr>
      <w:tr w:rsidR="00B965DF" w:rsidRPr="00EF5447" w14:paraId="3AD6D7AA" w14:textId="77777777" w:rsidTr="008D1F45">
        <w:trPr>
          <w:trHeight w:val="22"/>
          <w:jc w:val="center"/>
        </w:trPr>
        <w:tc>
          <w:tcPr>
            <w:tcW w:w="2258" w:type="dxa"/>
            <w:tcBorders>
              <w:top w:val="nil"/>
              <w:left w:val="single" w:sz="4" w:space="0" w:color="auto"/>
              <w:bottom w:val="nil"/>
              <w:right w:val="single" w:sz="4" w:space="0" w:color="auto"/>
            </w:tcBorders>
          </w:tcPr>
          <w:p w14:paraId="3D91862A"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12D4E04A" w14:textId="77777777" w:rsidR="00B965DF" w:rsidRDefault="00B965DF" w:rsidP="008D1F45">
            <w:pPr>
              <w:pStyle w:val="TAC"/>
              <w:rPr>
                <w:rFonts w:cs="Arial"/>
                <w:kern w:val="2"/>
                <w:szCs w:val="24"/>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tcPr>
          <w:p w14:paraId="0BAD20FF" w14:textId="77777777" w:rsidR="00B965DF" w:rsidRDefault="00B965DF" w:rsidP="008D1F45">
            <w:pPr>
              <w:pStyle w:val="TAC"/>
              <w:rPr>
                <w:rFonts w:cs="Arial"/>
                <w:kern w:val="2"/>
                <w:szCs w:val="24"/>
              </w:rPr>
            </w:pPr>
            <w:r>
              <w:t>2615</w:t>
            </w:r>
          </w:p>
        </w:tc>
        <w:tc>
          <w:tcPr>
            <w:tcW w:w="747" w:type="dxa"/>
            <w:tcBorders>
              <w:top w:val="single" w:sz="4" w:space="0" w:color="auto"/>
              <w:left w:val="single" w:sz="4" w:space="0" w:color="auto"/>
              <w:bottom w:val="single" w:sz="4" w:space="0" w:color="auto"/>
              <w:right w:val="single" w:sz="4" w:space="0" w:color="auto"/>
            </w:tcBorders>
            <w:noWrap/>
          </w:tcPr>
          <w:p w14:paraId="0BD78D43" w14:textId="77777777" w:rsidR="00B965DF" w:rsidRDefault="00B965DF" w:rsidP="008D1F45">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675306C6" w14:textId="77777777" w:rsidR="00B965DF" w:rsidRDefault="00B965DF" w:rsidP="008D1F45">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7737C60C" w14:textId="77777777" w:rsidR="00B965DF" w:rsidRDefault="00B965DF" w:rsidP="008D1F45">
            <w:pPr>
              <w:pStyle w:val="TAC"/>
              <w:rPr>
                <w:rFonts w:cs="Arial"/>
                <w:kern w:val="2"/>
                <w:szCs w:val="24"/>
              </w:rPr>
            </w:pPr>
            <w:r>
              <w:t>2615</w:t>
            </w:r>
          </w:p>
        </w:tc>
        <w:tc>
          <w:tcPr>
            <w:tcW w:w="752" w:type="dxa"/>
            <w:tcBorders>
              <w:top w:val="single" w:sz="4" w:space="0" w:color="auto"/>
              <w:left w:val="single" w:sz="4" w:space="0" w:color="auto"/>
              <w:bottom w:val="single" w:sz="4" w:space="0" w:color="auto"/>
              <w:right w:val="single" w:sz="4" w:space="0" w:color="auto"/>
            </w:tcBorders>
          </w:tcPr>
          <w:p w14:paraId="31B5BEAF" w14:textId="77777777" w:rsidR="00B965DF" w:rsidRDefault="00B965DF" w:rsidP="008D1F45">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24611106" w14:textId="77777777" w:rsidR="00B965DF" w:rsidRDefault="00B965DF" w:rsidP="008D1F45">
            <w:pPr>
              <w:pStyle w:val="TAC"/>
              <w:rPr>
                <w:rFonts w:cs="Arial"/>
                <w:kern w:val="2"/>
                <w:szCs w:val="24"/>
                <w:lang w:eastAsia="ja-JP"/>
              </w:rPr>
            </w:pPr>
            <w:r>
              <w:t>N/A</w:t>
            </w:r>
          </w:p>
        </w:tc>
      </w:tr>
      <w:tr w:rsidR="00B965DF" w:rsidRPr="00EF5447" w14:paraId="2A0F64A0" w14:textId="77777777" w:rsidTr="008D1F45">
        <w:trPr>
          <w:trHeight w:val="22"/>
          <w:jc w:val="center"/>
        </w:trPr>
        <w:tc>
          <w:tcPr>
            <w:tcW w:w="2258" w:type="dxa"/>
            <w:tcBorders>
              <w:top w:val="nil"/>
              <w:left w:val="single" w:sz="4" w:space="0" w:color="auto"/>
              <w:bottom w:val="single" w:sz="4" w:space="0" w:color="auto"/>
              <w:right w:val="single" w:sz="4" w:space="0" w:color="auto"/>
            </w:tcBorders>
          </w:tcPr>
          <w:p w14:paraId="5F1C6F58"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60E873F5" w14:textId="77777777" w:rsidR="00B965DF" w:rsidRDefault="00B965DF" w:rsidP="008D1F45">
            <w:pPr>
              <w:pStyle w:val="TAC"/>
              <w:rPr>
                <w:rFonts w:cs="Arial"/>
                <w:kern w:val="2"/>
                <w:szCs w:val="24"/>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50B57AE9" w14:textId="77777777" w:rsidR="00B965DF" w:rsidRDefault="00B965DF" w:rsidP="008D1F45">
            <w:pPr>
              <w:pStyle w:val="TAC"/>
              <w:rPr>
                <w:rFonts w:cs="Arial"/>
                <w:kern w:val="2"/>
                <w:szCs w:val="24"/>
              </w:rPr>
            </w:pPr>
            <w:r>
              <w:t>3400</w:t>
            </w:r>
          </w:p>
        </w:tc>
        <w:tc>
          <w:tcPr>
            <w:tcW w:w="747" w:type="dxa"/>
            <w:tcBorders>
              <w:top w:val="single" w:sz="4" w:space="0" w:color="auto"/>
              <w:left w:val="single" w:sz="4" w:space="0" w:color="auto"/>
              <w:bottom w:val="single" w:sz="4" w:space="0" w:color="auto"/>
              <w:right w:val="single" w:sz="4" w:space="0" w:color="auto"/>
            </w:tcBorders>
            <w:noWrap/>
          </w:tcPr>
          <w:p w14:paraId="5D390E9D" w14:textId="77777777" w:rsidR="00B965DF" w:rsidRDefault="00B965DF" w:rsidP="008D1F45">
            <w:pPr>
              <w:pStyle w:val="TAC"/>
              <w:rPr>
                <w:rFonts w:cs="Arial"/>
                <w:kern w:val="2"/>
                <w:szCs w:val="24"/>
              </w:rPr>
            </w:pPr>
            <w:r>
              <w:t>10</w:t>
            </w:r>
          </w:p>
        </w:tc>
        <w:tc>
          <w:tcPr>
            <w:tcW w:w="1142" w:type="dxa"/>
            <w:tcBorders>
              <w:top w:val="single" w:sz="4" w:space="0" w:color="auto"/>
              <w:left w:val="single" w:sz="4" w:space="0" w:color="auto"/>
              <w:bottom w:val="single" w:sz="4" w:space="0" w:color="auto"/>
              <w:right w:val="single" w:sz="4" w:space="0" w:color="auto"/>
            </w:tcBorders>
            <w:noWrap/>
          </w:tcPr>
          <w:p w14:paraId="70F2924C" w14:textId="77777777" w:rsidR="00B965DF" w:rsidRDefault="00B965DF" w:rsidP="008D1F45">
            <w:pPr>
              <w:pStyle w:val="TAC"/>
              <w:rPr>
                <w:rFonts w:cs="Arial"/>
                <w:kern w:val="2"/>
                <w:szCs w:val="24"/>
              </w:rPr>
            </w:pPr>
            <w:r>
              <w:t>50</w:t>
            </w:r>
          </w:p>
        </w:tc>
        <w:tc>
          <w:tcPr>
            <w:tcW w:w="1299" w:type="dxa"/>
            <w:tcBorders>
              <w:top w:val="single" w:sz="4" w:space="0" w:color="auto"/>
              <w:left w:val="single" w:sz="4" w:space="0" w:color="auto"/>
              <w:bottom w:val="single" w:sz="4" w:space="0" w:color="auto"/>
              <w:right w:val="single" w:sz="4" w:space="0" w:color="auto"/>
            </w:tcBorders>
            <w:noWrap/>
          </w:tcPr>
          <w:p w14:paraId="24E351B7" w14:textId="77777777" w:rsidR="00B965DF" w:rsidRDefault="00B965DF" w:rsidP="008D1F45">
            <w:pPr>
              <w:pStyle w:val="TAC"/>
              <w:rPr>
                <w:rFonts w:cs="Arial"/>
                <w:kern w:val="2"/>
                <w:szCs w:val="24"/>
              </w:rPr>
            </w:pPr>
            <w:r>
              <w:t>3400</w:t>
            </w:r>
          </w:p>
        </w:tc>
        <w:tc>
          <w:tcPr>
            <w:tcW w:w="752" w:type="dxa"/>
            <w:tcBorders>
              <w:top w:val="single" w:sz="4" w:space="0" w:color="auto"/>
              <w:left w:val="single" w:sz="4" w:space="0" w:color="auto"/>
              <w:bottom w:val="single" w:sz="4" w:space="0" w:color="auto"/>
              <w:right w:val="single" w:sz="4" w:space="0" w:color="auto"/>
            </w:tcBorders>
          </w:tcPr>
          <w:p w14:paraId="3FC2A6BB" w14:textId="77777777" w:rsidR="00B965DF" w:rsidRDefault="00B965DF" w:rsidP="008D1F45">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29833830" w14:textId="77777777" w:rsidR="00B965DF" w:rsidRDefault="00B965DF" w:rsidP="008D1F45">
            <w:pPr>
              <w:pStyle w:val="TAC"/>
              <w:rPr>
                <w:rFonts w:cs="Arial"/>
                <w:kern w:val="2"/>
                <w:szCs w:val="24"/>
                <w:lang w:eastAsia="ja-JP"/>
              </w:rPr>
            </w:pPr>
            <w:r>
              <w:t>N/A</w:t>
            </w:r>
          </w:p>
        </w:tc>
      </w:tr>
      <w:tr w:rsidR="00B965DF" w:rsidRPr="00EF5447" w14:paraId="231D2A61" w14:textId="77777777" w:rsidTr="008D1F45">
        <w:trPr>
          <w:trHeight w:val="54"/>
          <w:jc w:val="center"/>
        </w:trPr>
        <w:tc>
          <w:tcPr>
            <w:tcW w:w="2258" w:type="dxa"/>
            <w:tcBorders>
              <w:bottom w:val="nil"/>
            </w:tcBorders>
            <w:shd w:val="clear" w:color="auto" w:fill="auto"/>
            <w:hideMark/>
          </w:tcPr>
          <w:p w14:paraId="2B942A23" w14:textId="77777777" w:rsidR="00B965DF" w:rsidRPr="00EF5447" w:rsidRDefault="00B965DF" w:rsidP="008D1F45">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E215CA6" w14:textId="77777777" w:rsidR="00B965DF" w:rsidRPr="00EF5447" w:rsidRDefault="00B965DF" w:rsidP="008D1F45">
            <w:pPr>
              <w:pStyle w:val="TAC"/>
            </w:pPr>
            <w:r w:rsidRPr="00EF5447">
              <w:t>DC_3A-40C_n1A</w:t>
            </w:r>
          </w:p>
        </w:tc>
        <w:tc>
          <w:tcPr>
            <w:tcW w:w="867" w:type="dxa"/>
            <w:shd w:val="clear" w:color="auto" w:fill="auto"/>
            <w:hideMark/>
          </w:tcPr>
          <w:p w14:paraId="10EC47A4" w14:textId="77777777" w:rsidR="00B965DF" w:rsidRPr="00EF5447" w:rsidRDefault="00B965DF" w:rsidP="008D1F45">
            <w:pPr>
              <w:pStyle w:val="TAC"/>
              <w:rPr>
                <w:rFonts w:eastAsia="MS Mincho"/>
              </w:rPr>
            </w:pPr>
            <w:r w:rsidRPr="00EF5447">
              <w:rPr>
                <w:rFonts w:eastAsia="Batang"/>
              </w:rPr>
              <w:t>n1</w:t>
            </w:r>
          </w:p>
        </w:tc>
        <w:tc>
          <w:tcPr>
            <w:tcW w:w="1066" w:type="dxa"/>
            <w:shd w:val="clear" w:color="auto" w:fill="auto"/>
            <w:noWrap/>
          </w:tcPr>
          <w:p w14:paraId="53851174" w14:textId="77777777" w:rsidR="00B965DF" w:rsidRPr="00EF5447" w:rsidRDefault="00B965DF" w:rsidP="008D1F45">
            <w:pPr>
              <w:pStyle w:val="TAC"/>
              <w:rPr>
                <w:rFonts w:eastAsia="MS Mincho"/>
              </w:rPr>
            </w:pPr>
            <w:r w:rsidRPr="00EF5447">
              <w:rPr>
                <w:rFonts w:cs="Arial"/>
              </w:rPr>
              <w:t>1950</w:t>
            </w:r>
          </w:p>
        </w:tc>
        <w:tc>
          <w:tcPr>
            <w:tcW w:w="747" w:type="dxa"/>
            <w:shd w:val="clear" w:color="auto" w:fill="auto"/>
            <w:noWrap/>
          </w:tcPr>
          <w:p w14:paraId="32FB75CB"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73E2C0BD"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5D090440" w14:textId="77777777" w:rsidR="00B965DF" w:rsidRPr="00EF5447" w:rsidRDefault="00B965DF" w:rsidP="008D1F45">
            <w:pPr>
              <w:pStyle w:val="TAC"/>
              <w:rPr>
                <w:rFonts w:eastAsia="MS Mincho"/>
              </w:rPr>
            </w:pPr>
            <w:r w:rsidRPr="00EF5447">
              <w:rPr>
                <w:rFonts w:cs="Arial"/>
              </w:rPr>
              <w:t>2140</w:t>
            </w:r>
          </w:p>
        </w:tc>
        <w:tc>
          <w:tcPr>
            <w:tcW w:w="752" w:type="dxa"/>
            <w:shd w:val="clear" w:color="auto" w:fill="auto"/>
          </w:tcPr>
          <w:p w14:paraId="3DF4F32D"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7921DCB6" w14:textId="77777777" w:rsidR="00B965DF" w:rsidRPr="00EF5447" w:rsidRDefault="00B965DF" w:rsidP="008D1F45">
            <w:pPr>
              <w:pStyle w:val="TAC"/>
              <w:rPr>
                <w:rFonts w:eastAsia="MS Mincho"/>
              </w:rPr>
            </w:pPr>
            <w:r w:rsidRPr="00EF5447">
              <w:rPr>
                <w:rFonts w:eastAsia="Batang"/>
              </w:rPr>
              <w:t>N/A</w:t>
            </w:r>
          </w:p>
        </w:tc>
      </w:tr>
      <w:tr w:rsidR="00B965DF" w:rsidRPr="00EF5447" w14:paraId="609FB581" w14:textId="77777777" w:rsidTr="008D1F45">
        <w:trPr>
          <w:trHeight w:val="22"/>
          <w:jc w:val="center"/>
        </w:trPr>
        <w:tc>
          <w:tcPr>
            <w:tcW w:w="2258" w:type="dxa"/>
            <w:tcBorders>
              <w:top w:val="nil"/>
              <w:bottom w:val="nil"/>
            </w:tcBorders>
            <w:shd w:val="clear" w:color="auto" w:fill="auto"/>
            <w:hideMark/>
          </w:tcPr>
          <w:p w14:paraId="30EF933F" w14:textId="77777777" w:rsidR="00B965DF" w:rsidRPr="00EF5447" w:rsidRDefault="00B965DF" w:rsidP="008D1F45">
            <w:pPr>
              <w:pStyle w:val="TAC"/>
            </w:pPr>
          </w:p>
        </w:tc>
        <w:tc>
          <w:tcPr>
            <w:tcW w:w="867" w:type="dxa"/>
            <w:shd w:val="clear" w:color="auto" w:fill="auto"/>
            <w:hideMark/>
          </w:tcPr>
          <w:p w14:paraId="71F0A0B7" w14:textId="77777777" w:rsidR="00B965DF" w:rsidRPr="00EF5447" w:rsidRDefault="00B965DF" w:rsidP="008D1F45">
            <w:pPr>
              <w:pStyle w:val="TAC"/>
              <w:rPr>
                <w:rFonts w:eastAsia="MS Mincho"/>
              </w:rPr>
            </w:pPr>
            <w:r w:rsidRPr="00EF5447">
              <w:rPr>
                <w:rFonts w:eastAsia="Batang"/>
              </w:rPr>
              <w:t>3</w:t>
            </w:r>
          </w:p>
        </w:tc>
        <w:tc>
          <w:tcPr>
            <w:tcW w:w="1066" w:type="dxa"/>
            <w:shd w:val="clear" w:color="auto" w:fill="auto"/>
            <w:noWrap/>
          </w:tcPr>
          <w:p w14:paraId="37527B9A" w14:textId="77777777" w:rsidR="00B965DF" w:rsidRPr="00EF5447" w:rsidRDefault="00B965DF" w:rsidP="008D1F45">
            <w:pPr>
              <w:pStyle w:val="TAC"/>
              <w:rPr>
                <w:rFonts w:eastAsia="MS Mincho"/>
              </w:rPr>
            </w:pPr>
            <w:r w:rsidRPr="00EF5447">
              <w:rPr>
                <w:rFonts w:cs="Arial"/>
              </w:rPr>
              <w:t>1735</w:t>
            </w:r>
          </w:p>
        </w:tc>
        <w:tc>
          <w:tcPr>
            <w:tcW w:w="747" w:type="dxa"/>
            <w:shd w:val="clear" w:color="auto" w:fill="auto"/>
            <w:noWrap/>
          </w:tcPr>
          <w:p w14:paraId="725C84CE"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625FC613"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0F3EAED5" w14:textId="77777777" w:rsidR="00B965DF" w:rsidRPr="00EF5447" w:rsidRDefault="00B965DF" w:rsidP="008D1F45">
            <w:pPr>
              <w:pStyle w:val="TAC"/>
              <w:rPr>
                <w:rFonts w:eastAsia="MS Mincho"/>
              </w:rPr>
            </w:pPr>
            <w:r w:rsidRPr="00EF5447">
              <w:rPr>
                <w:rFonts w:cs="Arial"/>
              </w:rPr>
              <w:t>1830</w:t>
            </w:r>
          </w:p>
        </w:tc>
        <w:tc>
          <w:tcPr>
            <w:tcW w:w="752" w:type="dxa"/>
            <w:shd w:val="clear" w:color="auto" w:fill="auto"/>
          </w:tcPr>
          <w:p w14:paraId="72C5D261"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2A24CB80" w14:textId="77777777" w:rsidR="00B965DF" w:rsidRPr="00EF5447" w:rsidRDefault="00B965DF" w:rsidP="008D1F45">
            <w:pPr>
              <w:pStyle w:val="TAC"/>
              <w:rPr>
                <w:rFonts w:eastAsia="MS Mincho"/>
              </w:rPr>
            </w:pPr>
            <w:r w:rsidRPr="00EF5447">
              <w:rPr>
                <w:rFonts w:eastAsia="Batang"/>
              </w:rPr>
              <w:t>N/A</w:t>
            </w:r>
          </w:p>
        </w:tc>
      </w:tr>
      <w:tr w:rsidR="00B965DF" w:rsidRPr="00EF5447" w14:paraId="4369A2E6" w14:textId="77777777" w:rsidTr="008D1F45">
        <w:trPr>
          <w:trHeight w:val="22"/>
          <w:jc w:val="center"/>
        </w:trPr>
        <w:tc>
          <w:tcPr>
            <w:tcW w:w="2258" w:type="dxa"/>
            <w:tcBorders>
              <w:top w:val="nil"/>
              <w:bottom w:val="single" w:sz="4" w:space="0" w:color="auto"/>
            </w:tcBorders>
            <w:shd w:val="clear" w:color="auto" w:fill="auto"/>
          </w:tcPr>
          <w:p w14:paraId="6A03050E" w14:textId="77777777" w:rsidR="00B965DF" w:rsidRPr="00EF5447" w:rsidRDefault="00B965DF" w:rsidP="008D1F45">
            <w:pPr>
              <w:pStyle w:val="TAC"/>
            </w:pPr>
          </w:p>
        </w:tc>
        <w:tc>
          <w:tcPr>
            <w:tcW w:w="867" w:type="dxa"/>
            <w:shd w:val="clear" w:color="auto" w:fill="auto"/>
          </w:tcPr>
          <w:p w14:paraId="10E5D935" w14:textId="77777777" w:rsidR="00B965DF" w:rsidRPr="00EF5447" w:rsidRDefault="00B965DF" w:rsidP="008D1F45">
            <w:pPr>
              <w:pStyle w:val="TAC"/>
              <w:rPr>
                <w:rFonts w:eastAsia="MS Mincho"/>
              </w:rPr>
            </w:pPr>
            <w:r w:rsidRPr="00EF5447">
              <w:rPr>
                <w:rFonts w:eastAsia="Batang"/>
              </w:rPr>
              <w:t>40</w:t>
            </w:r>
          </w:p>
        </w:tc>
        <w:tc>
          <w:tcPr>
            <w:tcW w:w="1066" w:type="dxa"/>
            <w:shd w:val="clear" w:color="auto" w:fill="auto"/>
            <w:noWrap/>
          </w:tcPr>
          <w:p w14:paraId="5CCA880A" w14:textId="77777777" w:rsidR="00B965DF" w:rsidRPr="00EF5447" w:rsidRDefault="00B965DF" w:rsidP="008D1F45">
            <w:pPr>
              <w:pStyle w:val="TAC"/>
              <w:rPr>
                <w:rFonts w:eastAsia="MS Mincho"/>
              </w:rPr>
            </w:pPr>
            <w:r w:rsidRPr="00EF5447">
              <w:rPr>
                <w:rFonts w:cs="Arial"/>
              </w:rPr>
              <w:t>2380</w:t>
            </w:r>
          </w:p>
        </w:tc>
        <w:tc>
          <w:tcPr>
            <w:tcW w:w="747" w:type="dxa"/>
            <w:shd w:val="clear" w:color="auto" w:fill="auto"/>
            <w:noWrap/>
          </w:tcPr>
          <w:p w14:paraId="60D1D3E7" w14:textId="77777777" w:rsidR="00B965DF" w:rsidRPr="00EF5447" w:rsidRDefault="00B965DF" w:rsidP="008D1F45">
            <w:pPr>
              <w:pStyle w:val="TAC"/>
              <w:rPr>
                <w:rFonts w:eastAsia="MS Mincho"/>
              </w:rPr>
            </w:pPr>
            <w:r w:rsidRPr="00EF5447">
              <w:rPr>
                <w:rFonts w:cs="Arial"/>
              </w:rPr>
              <w:t>5</w:t>
            </w:r>
          </w:p>
        </w:tc>
        <w:tc>
          <w:tcPr>
            <w:tcW w:w="1142" w:type="dxa"/>
            <w:shd w:val="clear" w:color="auto" w:fill="auto"/>
            <w:noWrap/>
          </w:tcPr>
          <w:p w14:paraId="6CBB30D0" w14:textId="77777777" w:rsidR="00B965DF" w:rsidRPr="00EF5447" w:rsidRDefault="00B965DF" w:rsidP="008D1F45">
            <w:pPr>
              <w:pStyle w:val="TAC"/>
              <w:rPr>
                <w:rFonts w:eastAsia="MS Mincho"/>
              </w:rPr>
            </w:pPr>
            <w:r w:rsidRPr="00EF5447">
              <w:rPr>
                <w:rFonts w:cs="Arial"/>
              </w:rPr>
              <w:t>25</w:t>
            </w:r>
          </w:p>
        </w:tc>
        <w:tc>
          <w:tcPr>
            <w:tcW w:w="1299" w:type="dxa"/>
            <w:shd w:val="clear" w:color="auto" w:fill="auto"/>
            <w:noWrap/>
          </w:tcPr>
          <w:p w14:paraId="644C8AFB" w14:textId="77777777" w:rsidR="00B965DF" w:rsidRPr="00EF5447" w:rsidRDefault="00B965DF" w:rsidP="008D1F45">
            <w:pPr>
              <w:pStyle w:val="TAC"/>
              <w:rPr>
                <w:rFonts w:eastAsia="MS Mincho"/>
              </w:rPr>
            </w:pPr>
            <w:r w:rsidRPr="00EF5447">
              <w:rPr>
                <w:rFonts w:cs="Arial"/>
              </w:rPr>
              <w:t>2380</w:t>
            </w:r>
          </w:p>
        </w:tc>
        <w:tc>
          <w:tcPr>
            <w:tcW w:w="752" w:type="dxa"/>
            <w:shd w:val="clear" w:color="auto" w:fill="auto"/>
          </w:tcPr>
          <w:p w14:paraId="677C9CEB" w14:textId="77777777" w:rsidR="00B965DF" w:rsidRPr="00EF5447" w:rsidRDefault="00B965DF" w:rsidP="008D1F45">
            <w:pPr>
              <w:pStyle w:val="TAC"/>
            </w:pPr>
            <w:r w:rsidRPr="00EF5447">
              <w:rPr>
                <w:rFonts w:cs="Arial"/>
              </w:rPr>
              <w:t>8.0</w:t>
            </w:r>
          </w:p>
        </w:tc>
        <w:tc>
          <w:tcPr>
            <w:tcW w:w="1248" w:type="dxa"/>
            <w:shd w:val="clear" w:color="auto" w:fill="auto"/>
          </w:tcPr>
          <w:p w14:paraId="329CC621" w14:textId="77777777" w:rsidR="00B965DF" w:rsidRPr="00EF5447" w:rsidRDefault="00B965DF" w:rsidP="008D1F45">
            <w:pPr>
              <w:pStyle w:val="TAC"/>
            </w:pPr>
            <w:r w:rsidRPr="00EF5447">
              <w:rPr>
                <w:rFonts w:eastAsia="Batang"/>
              </w:rPr>
              <w:t>IMD5</w:t>
            </w:r>
          </w:p>
        </w:tc>
      </w:tr>
      <w:tr w:rsidR="00B965DF" w:rsidRPr="00EF5447" w14:paraId="158CE618" w14:textId="77777777" w:rsidTr="008D1F45">
        <w:trPr>
          <w:trHeight w:val="22"/>
          <w:jc w:val="center"/>
        </w:trPr>
        <w:tc>
          <w:tcPr>
            <w:tcW w:w="2258" w:type="dxa"/>
            <w:tcBorders>
              <w:top w:val="nil"/>
              <w:bottom w:val="nil"/>
            </w:tcBorders>
            <w:shd w:val="clear" w:color="auto" w:fill="auto"/>
          </w:tcPr>
          <w:p w14:paraId="469B3343" w14:textId="77777777" w:rsidR="00B965DF" w:rsidRPr="00EF5447" w:rsidRDefault="00B965DF" w:rsidP="008D1F45">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B0A65C9" w14:textId="77777777" w:rsidR="00B965DF" w:rsidRPr="00EF5447" w:rsidRDefault="00B965DF" w:rsidP="008D1F45">
            <w:pPr>
              <w:pStyle w:val="TAC"/>
            </w:pPr>
            <w:r w:rsidRPr="00EF5447">
              <w:t>DC_3A-40C_n78A</w:t>
            </w:r>
          </w:p>
        </w:tc>
        <w:tc>
          <w:tcPr>
            <w:tcW w:w="867" w:type="dxa"/>
            <w:shd w:val="clear" w:color="auto" w:fill="auto"/>
          </w:tcPr>
          <w:p w14:paraId="68EF9EB1" w14:textId="77777777" w:rsidR="00B965DF" w:rsidRPr="00EF5447" w:rsidRDefault="00B965DF" w:rsidP="008D1F45">
            <w:pPr>
              <w:pStyle w:val="TAC"/>
              <w:rPr>
                <w:rFonts w:eastAsia="Batang"/>
              </w:rPr>
            </w:pPr>
            <w:r w:rsidRPr="00EF5447">
              <w:t>3</w:t>
            </w:r>
          </w:p>
        </w:tc>
        <w:tc>
          <w:tcPr>
            <w:tcW w:w="1066" w:type="dxa"/>
            <w:shd w:val="clear" w:color="auto" w:fill="auto"/>
            <w:noWrap/>
          </w:tcPr>
          <w:p w14:paraId="4BA7E1DD" w14:textId="77777777" w:rsidR="00B965DF" w:rsidRPr="00EF5447" w:rsidRDefault="00B965DF" w:rsidP="008D1F45">
            <w:pPr>
              <w:pStyle w:val="TAC"/>
              <w:rPr>
                <w:rFonts w:cs="Arial"/>
              </w:rPr>
            </w:pPr>
            <w:r w:rsidRPr="00EF5447">
              <w:rPr>
                <w:rFonts w:eastAsia="Malgun Gothic"/>
                <w:szCs w:val="18"/>
                <w:lang w:eastAsia="ko-KR"/>
              </w:rPr>
              <w:t>1775</w:t>
            </w:r>
          </w:p>
        </w:tc>
        <w:tc>
          <w:tcPr>
            <w:tcW w:w="747" w:type="dxa"/>
            <w:shd w:val="clear" w:color="auto" w:fill="auto"/>
            <w:noWrap/>
          </w:tcPr>
          <w:p w14:paraId="0290B4E7" w14:textId="77777777" w:rsidR="00B965DF" w:rsidRPr="00EF5447" w:rsidRDefault="00B965DF" w:rsidP="008D1F45">
            <w:pPr>
              <w:pStyle w:val="TAC"/>
              <w:rPr>
                <w:rFonts w:cs="Arial"/>
              </w:rPr>
            </w:pPr>
            <w:r w:rsidRPr="00EF5447">
              <w:rPr>
                <w:rFonts w:eastAsia="Malgun Gothic"/>
                <w:szCs w:val="18"/>
                <w:lang w:eastAsia="ko-KR"/>
              </w:rPr>
              <w:t>5</w:t>
            </w:r>
          </w:p>
        </w:tc>
        <w:tc>
          <w:tcPr>
            <w:tcW w:w="1142" w:type="dxa"/>
            <w:shd w:val="clear" w:color="auto" w:fill="auto"/>
            <w:noWrap/>
          </w:tcPr>
          <w:p w14:paraId="0478BEB0" w14:textId="77777777" w:rsidR="00B965DF" w:rsidRPr="00EF5447" w:rsidRDefault="00B965DF" w:rsidP="008D1F45">
            <w:pPr>
              <w:pStyle w:val="TAC"/>
              <w:rPr>
                <w:rFonts w:cs="Arial"/>
              </w:rPr>
            </w:pPr>
            <w:r w:rsidRPr="00EF5447">
              <w:rPr>
                <w:rFonts w:eastAsia="Malgun Gothic"/>
                <w:szCs w:val="18"/>
                <w:lang w:eastAsia="ko-KR"/>
              </w:rPr>
              <w:t>25</w:t>
            </w:r>
          </w:p>
        </w:tc>
        <w:tc>
          <w:tcPr>
            <w:tcW w:w="1299" w:type="dxa"/>
            <w:shd w:val="clear" w:color="auto" w:fill="auto"/>
            <w:noWrap/>
          </w:tcPr>
          <w:p w14:paraId="27382555" w14:textId="77777777" w:rsidR="00B965DF" w:rsidRPr="00EF5447" w:rsidRDefault="00B965DF" w:rsidP="008D1F45">
            <w:pPr>
              <w:pStyle w:val="TAC"/>
              <w:rPr>
                <w:rFonts w:cs="Arial"/>
              </w:rPr>
            </w:pPr>
            <w:r w:rsidRPr="00EF5447">
              <w:rPr>
                <w:rFonts w:eastAsia="Malgun Gothic"/>
                <w:szCs w:val="18"/>
                <w:lang w:eastAsia="ko-KR"/>
              </w:rPr>
              <w:t>1870</w:t>
            </w:r>
          </w:p>
        </w:tc>
        <w:tc>
          <w:tcPr>
            <w:tcW w:w="752" w:type="dxa"/>
            <w:shd w:val="clear" w:color="auto" w:fill="auto"/>
          </w:tcPr>
          <w:p w14:paraId="2FFCEB9D" w14:textId="77777777" w:rsidR="00B965DF" w:rsidRPr="00EF5447" w:rsidRDefault="00B965DF" w:rsidP="008D1F45">
            <w:pPr>
              <w:pStyle w:val="TAC"/>
              <w:rPr>
                <w:rFonts w:cs="Arial"/>
              </w:rPr>
            </w:pPr>
            <w:r w:rsidRPr="00EF5447">
              <w:t>9.1</w:t>
            </w:r>
          </w:p>
        </w:tc>
        <w:tc>
          <w:tcPr>
            <w:tcW w:w="1248" w:type="dxa"/>
            <w:shd w:val="clear" w:color="auto" w:fill="auto"/>
          </w:tcPr>
          <w:p w14:paraId="14E7A40B" w14:textId="77777777" w:rsidR="00B965DF" w:rsidRPr="00EF5447" w:rsidRDefault="00B965DF" w:rsidP="008D1F45">
            <w:pPr>
              <w:pStyle w:val="TAC"/>
              <w:rPr>
                <w:rFonts w:eastAsia="Batang"/>
              </w:rPr>
            </w:pPr>
            <w:r w:rsidRPr="00EF5447">
              <w:t>IMD4</w:t>
            </w:r>
          </w:p>
        </w:tc>
      </w:tr>
      <w:tr w:rsidR="00B965DF" w:rsidRPr="00EF5447" w14:paraId="52595402" w14:textId="77777777" w:rsidTr="008D1F45">
        <w:trPr>
          <w:trHeight w:val="22"/>
          <w:jc w:val="center"/>
        </w:trPr>
        <w:tc>
          <w:tcPr>
            <w:tcW w:w="2258" w:type="dxa"/>
            <w:tcBorders>
              <w:top w:val="nil"/>
              <w:bottom w:val="nil"/>
            </w:tcBorders>
            <w:shd w:val="clear" w:color="auto" w:fill="auto"/>
          </w:tcPr>
          <w:p w14:paraId="5963E95E" w14:textId="77777777" w:rsidR="00B965DF" w:rsidRPr="00EF5447" w:rsidRDefault="00B965DF" w:rsidP="008D1F45">
            <w:pPr>
              <w:pStyle w:val="TAC"/>
            </w:pPr>
          </w:p>
        </w:tc>
        <w:tc>
          <w:tcPr>
            <w:tcW w:w="867" w:type="dxa"/>
            <w:shd w:val="clear" w:color="auto" w:fill="auto"/>
          </w:tcPr>
          <w:p w14:paraId="68FC97A5" w14:textId="77777777" w:rsidR="00B965DF" w:rsidRPr="00EF5447" w:rsidRDefault="00B965DF" w:rsidP="008D1F45">
            <w:pPr>
              <w:pStyle w:val="TAC"/>
              <w:rPr>
                <w:rFonts w:eastAsia="Batang"/>
              </w:rPr>
            </w:pPr>
            <w:r w:rsidRPr="00EF5447">
              <w:t>40</w:t>
            </w:r>
          </w:p>
        </w:tc>
        <w:tc>
          <w:tcPr>
            <w:tcW w:w="1066" w:type="dxa"/>
            <w:shd w:val="clear" w:color="auto" w:fill="auto"/>
            <w:noWrap/>
          </w:tcPr>
          <w:p w14:paraId="3D528B07" w14:textId="77777777" w:rsidR="00B965DF" w:rsidRPr="00EF5447" w:rsidRDefault="00B965DF" w:rsidP="008D1F45">
            <w:pPr>
              <w:pStyle w:val="TAC"/>
              <w:rPr>
                <w:rFonts w:cs="Arial"/>
              </w:rPr>
            </w:pPr>
            <w:r w:rsidRPr="00EF5447">
              <w:rPr>
                <w:rFonts w:eastAsia="Malgun Gothic"/>
                <w:szCs w:val="18"/>
                <w:lang w:eastAsia="ko-KR"/>
              </w:rPr>
              <w:t>2390</w:t>
            </w:r>
          </w:p>
        </w:tc>
        <w:tc>
          <w:tcPr>
            <w:tcW w:w="747" w:type="dxa"/>
            <w:shd w:val="clear" w:color="auto" w:fill="auto"/>
            <w:noWrap/>
          </w:tcPr>
          <w:p w14:paraId="22AC6F93" w14:textId="77777777" w:rsidR="00B965DF" w:rsidRPr="00EF5447" w:rsidRDefault="00B965DF" w:rsidP="008D1F45">
            <w:pPr>
              <w:pStyle w:val="TAC"/>
              <w:rPr>
                <w:rFonts w:cs="Arial"/>
              </w:rPr>
            </w:pPr>
            <w:r w:rsidRPr="00EF5447">
              <w:rPr>
                <w:rFonts w:eastAsia="Malgun Gothic"/>
                <w:szCs w:val="18"/>
                <w:lang w:eastAsia="ko-KR"/>
              </w:rPr>
              <w:t>5</w:t>
            </w:r>
          </w:p>
        </w:tc>
        <w:tc>
          <w:tcPr>
            <w:tcW w:w="1142" w:type="dxa"/>
            <w:shd w:val="clear" w:color="auto" w:fill="auto"/>
            <w:noWrap/>
          </w:tcPr>
          <w:p w14:paraId="4C4120AF" w14:textId="77777777" w:rsidR="00B965DF" w:rsidRPr="00EF5447" w:rsidRDefault="00B965DF" w:rsidP="008D1F45">
            <w:pPr>
              <w:pStyle w:val="TAC"/>
              <w:rPr>
                <w:rFonts w:cs="Arial"/>
              </w:rPr>
            </w:pPr>
            <w:r w:rsidRPr="00EF5447">
              <w:rPr>
                <w:rFonts w:eastAsia="Malgun Gothic"/>
                <w:szCs w:val="18"/>
                <w:lang w:eastAsia="ko-KR"/>
              </w:rPr>
              <w:t>25</w:t>
            </w:r>
          </w:p>
        </w:tc>
        <w:tc>
          <w:tcPr>
            <w:tcW w:w="1299" w:type="dxa"/>
            <w:shd w:val="clear" w:color="auto" w:fill="auto"/>
            <w:noWrap/>
          </w:tcPr>
          <w:p w14:paraId="798FC1F2" w14:textId="77777777" w:rsidR="00B965DF" w:rsidRPr="00EF5447" w:rsidRDefault="00B965DF" w:rsidP="008D1F45">
            <w:pPr>
              <w:pStyle w:val="TAC"/>
              <w:rPr>
                <w:rFonts w:cs="Arial"/>
              </w:rPr>
            </w:pPr>
            <w:r w:rsidRPr="00EF5447">
              <w:rPr>
                <w:rFonts w:eastAsia="Malgun Gothic"/>
                <w:szCs w:val="18"/>
                <w:lang w:eastAsia="ko-KR"/>
              </w:rPr>
              <w:t>2390</w:t>
            </w:r>
          </w:p>
        </w:tc>
        <w:tc>
          <w:tcPr>
            <w:tcW w:w="752" w:type="dxa"/>
            <w:shd w:val="clear" w:color="auto" w:fill="auto"/>
          </w:tcPr>
          <w:p w14:paraId="1B106218" w14:textId="77777777" w:rsidR="00B965DF" w:rsidRPr="00EF5447" w:rsidRDefault="00B965DF" w:rsidP="008D1F45">
            <w:pPr>
              <w:pStyle w:val="TAC"/>
              <w:rPr>
                <w:rFonts w:cs="Arial"/>
              </w:rPr>
            </w:pPr>
            <w:r w:rsidRPr="00EF5447">
              <w:t>N/A</w:t>
            </w:r>
          </w:p>
        </w:tc>
        <w:tc>
          <w:tcPr>
            <w:tcW w:w="1248" w:type="dxa"/>
            <w:shd w:val="clear" w:color="auto" w:fill="auto"/>
          </w:tcPr>
          <w:p w14:paraId="5E8FEBE3" w14:textId="77777777" w:rsidR="00B965DF" w:rsidRPr="00EF5447" w:rsidRDefault="00B965DF" w:rsidP="008D1F45">
            <w:pPr>
              <w:pStyle w:val="TAC"/>
              <w:rPr>
                <w:rFonts w:eastAsia="Batang"/>
              </w:rPr>
            </w:pPr>
            <w:r w:rsidRPr="00EF5447">
              <w:t>N/A</w:t>
            </w:r>
          </w:p>
        </w:tc>
      </w:tr>
      <w:tr w:rsidR="00B965DF" w:rsidRPr="00EF5447" w14:paraId="4C1897D0" w14:textId="77777777" w:rsidTr="008D1F45">
        <w:trPr>
          <w:trHeight w:val="22"/>
          <w:jc w:val="center"/>
        </w:trPr>
        <w:tc>
          <w:tcPr>
            <w:tcW w:w="2258" w:type="dxa"/>
            <w:tcBorders>
              <w:top w:val="nil"/>
              <w:bottom w:val="nil"/>
            </w:tcBorders>
            <w:shd w:val="clear" w:color="auto" w:fill="auto"/>
          </w:tcPr>
          <w:p w14:paraId="47F8A3D2" w14:textId="77777777" w:rsidR="00B965DF" w:rsidRPr="00EF5447" w:rsidRDefault="00B965DF" w:rsidP="008D1F45">
            <w:pPr>
              <w:pStyle w:val="TAC"/>
            </w:pPr>
          </w:p>
        </w:tc>
        <w:tc>
          <w:tcPr>
            <w:tcW w:w="867" w:type="dxa"/>
            <w:shd w:val="clear" w:color="auto" w:fill="auto"/>
          </w:tcPr>
          <w:p w14:paraId="28B199FD" w14:textId="77777777" w:rsidR="00B965DF" w:rsidRPr="00EF5447" w:rsidRDefault="00B965DF" w:rsidP="008D1F45">
            <w:pPr>
              <w:pStyle w:val="TAC"/>
              <w:rPr>
                <w:rFonts w:eastAsia="Batang"/>
              </w:rPr>
            </w:pPr>
            <w:r w:rsidRPr="00EF5447">
              <w:t>n78</w:t>
            </w:r>
          </w:p>
        </w:tc>
        <w:tc>
          <w:tcPr>
            <w:tcW w:w="1066" w:type="dxa"/>
            <w:shd w:val="clear" w:color="auto" w:fill="auto"/>
            <w:noWrap/>
          </w:tcPr>
          <w:p w14:paraId="406D4B90" w14:textId="77777777" w:rsidR="00B965DF" w:rsidRPr="00EF5447" w:rsidRDefault="00B965DF" w:rsidP="008D1F45">
            <w:pPr>
              <w:pStyle w:val="TAC"/>
              <w:rPr>
                <w:rFonts w:cs="Arial"/>
              </w:rPr>
            </w:pPr>
            <w:r w:rsidRPr="00EF5447">
              <w:rPr>
                <w:rFonts w:eastAsia="Malgun Gothic"/>
                <w:szCs w:val="18"/>
                <w:lang w:eastAsia="ko-KR"/>
              </w:rPr>
              <w:t>3325</w:t>
            </w:r>
          </w:p>
        </w:tc>
        <w:tc>
          <w:tcPr>
            <w:tcW w:w="747" w:type="dxa"/>
            <w:shd w:val="clear" w:color="auto" w:fill="auto"/>
            <w:noWrap/>
          </w:tcPr>
          <w:p w14:paraId="3BF8A62F" w14:textId="77777777" w:rsidR="00B965DF" w:rsidRPr="00EF5447" w:rsidRDefault="00B965DF" w:rsidP="008D1F45">
            <w:pPr>
              <w:pStyle w:val="TAC"/>
              <w:rPr>
                <w:rFonts w:cs="Arial"/>
              </w:rPr>
            </w:pPr>
            <w:r w:rsidRPr="00EF5447">
              <w:rPr>
                <w:rFonts w:eastAsia="Malgun Gothic"/>
                <w:szCs w:val="18"/>
                <w:lang w:eastAsia="ko-KR"/>
              </w:rPr>
              <w:t>10</w:t>
            </w:r>
          </w:p>
        </w:tc>
        <w:tc>
          <w:tcPr>
            <w:tcW w:w="1142" w:type="dxa"/>
            <w:shd w:val="clear" w:color="auto" w:fill="auto"/>
            <w:noWrap/>
          </w:tcPr>
          <w:p w14:paraId="4D0C2EDE" w14:textId="77777777" w:rsidR="00B965DF" w:rsidRPr="00EF5447" w:rsidRDefault="00B965DF" w:rsidP="008D1F45">
            <w:pPr>
              <w:pStyle w:val="TAC"/>
              <w:rPr>
                <w:rFonts w:cs="Arial"/>
              </w:rPr>
            </w:pPr>
            <w:r w:rsidRPr="00EF5447">
              <w:rPr>
                <w:rFonts w:eastAsia="Malgun Gothic"/>
                <w:szCs w:val="18"/>
                <w:lang w:eastAsia="ko-KR"/>
              </w:rPr>
              <w:t>50</w:t>
            </w:r>
          </w:p>
        </w:tc>
        <w:tc>
          <w:tcPr>
            <w:tcW w:w="1299" w:type="dxa"/>
            <w:shd w:val="clear" w:color="auto" w:fill="auto"/>
            <w:noWrap/>
          </w:tcPr>
          <w:p w14:paraId="676ED3A9" w14:textId="77777777" w:rsidR="00B965DF" w:rsidRPr="00EF5447" w:rsidRDefault="00B965DF" w:rsidP="008D1F45">
            <w:pPr>
              <w:pStyle w:val="TAC"/>
              <w:rPr>
                <w:rFonts w:cs="Arial"/>
              </w:rPr>
            </w:pPr>
            <w:r w:rsidRPr="00EF5447">
              <w:rPr>
                <w:rFonts w:eastAsia="Malgun Gothic"/>
                <w:szCs w:val="18"/>
                <w:lang w:eastAsia="ko-KR"/>
              </w:rPr>
              <w:t>3325</w:t>
            </w:r>
          </w:p>
        </w:tc>
        <w:tc>
          <w:tcPr>
            <w:tcW w:w="752" w:type="dxa"/>
            <w:shd w:val="clear" w:color="auto" w:fill="auto"/>
          </w:tcPr>
          <w:p w14:paraId="21BAF282" w14:textId="77777777" w:rsidR="00B965DF" w:rsidRPr="00EF5447" w:rsidRDefault="00B965DF" w:rsidP="008D1F45">
            <w:pPr>
              <w:pStyle w:val="TAC"/>
              <w:rPr>
                <w:rFonts w:cs="Arial"/>
              </w:rPr>
            </w:pPr>
            <w:r w:rsidRPr="00EF5447">
              <w:t>N/A</w:t>
            </w:r>
          </w:p>
        </w:tc>
        <w:tc>
          <w:tcPr>
            <w:tcW w:w="1248" w:type="dxa"/>
            <w:shd w:val="clear" w:color="auto" w:fill="auto"/>
          </w:tcPr>
          <w:p w14:paraId="1BF61F39" w14:textId="77777777" w:rsidR="00B965DF" w:rsidRPr="00EF5447" w:rsidRDefault="00B965DF" w:rsidP="008D1F45">
            <w:pPr>
              <w:pStyle w:val="TAC"/>
              <w:rPr>
                <w:rFonts w:eastAsia="Batang"/>
              </w:rPr>
            </w:pPr>
            <w:r w:rsidRPr="00EF5447">
              <w:t>N/A</w:t>
            </w:r>
          </w:p>
        </w:tc>
      </w:tr>
      <w:tr w:rsidR="00B965DF" w:rsidRPr="00EF5447" w14:paraId="059FF218" w14:textId="77777777" w:rsidTr="008D1F45">
        <w:trPr>
          <w:trHeight w:val="22"/>
          <w:jc w:val="center"/>
        </w:trPr>
        <w:tc>
          <w:tcPr>
            <w:tcW w:w="2258" w:type="dxa"/>
            <w:tcBorders>
              <w:top w:val="nil"/>
              <w:bottom w:val="nil"/>
            </w:tcBorders>
            <w:shd w:val="clear" w:color="auto" w:fill="auto"/>
          </w:tcPr>
          <w:p w14:paraId="6684D2B0" w14:textId="77777777" w:rsidR="00B965DF" w:rsidRPr="00EF5447" w:rsidRDefault="00B965DF" w:rsidP="008D1F45">
            <w:pPr>
              <w:pStyle w:val="TAC"/>
            </w:pPr>
          </w:p>
        </w:tc>
        <w:tc>
          <w:tcPr>
            <w:tcW w:w="867" w:type="dxa"/>
            <w:shd w:val="clear" w:color="auto" w:fill="auto"/>
          </w:tcPr>
          <w:p w14:paraId="109398C2" w14:textId="77777777" w:rsidR="00B965DF" w:rsidRPr="00EF5447" w:rsidRDefault="00B965DF" w:rsidP="008D1F45">
            <w:pPr>
              <w:pStyle w:val="TAC"/>
              <w:rPr>
                <w:rFonts w:eastAsia="Batang"/>
              </w:rPr>
            </w:pPr>
            <w:r w:rsidRPr="00EF5447">
              <w:t>3</w:t>
            </w:r>
          </w:p>
        </w:tc>
        <w:tc>
          <w:tcPr>
            <w:tcW w:w="1066" w:type="dxa"/>
            <w:shd w:val="clear" w:color="auto" w:fill="auto"/>
            <w:noWrap/>
          </w:tcPr>
          <w:p w14:paraId="095816C2" w14:textId="77777777" w:rsidR="00B965DF" w:rsidRPr="00EF5447" w:rsidRDefault="00B965DF" w:rsidP="008D1F45">
            <w:pPr>
              <w:pStyle w:val="TAC"/>
              <w:rPr>
                <w:rFonts w:cs="Arial"/>
              </w:rPr>
            </w:pPr>
            <w:r w:rsidRPr="00EF5447">
              <w:rPr>
                <w:lang w:eastAsia="ko-KR"/>
              </w:rPr>
              <w:t>1720</w:t>
            </w:r>
          </w:p>
        </w:tc>
        <w:tc>
          <w:tcPr>
            <w:tcW w:w="747" w:type="dxa"/>
            <w:shd w:val="clear" w:color="auto" w:fill="auto"/>
            <w:noWrap/>
          </w:tcPr>
          <w:p w14:paraId="136DC082" w14:textId="77777777" w:rsidR="00B965DF" w:rsidRPr="00EF5447" w:rsidRDefault="00B965DF" w:rsidP="008D1F45">
            <w:pPr>
              <w:pStyle w:val="TAC"/>
              <w:rPr>
                <w:rFonts w:cs="Arial"/>
              </w:rPr>
            </w:pPr>
            <w:r w:rsidRPr="00EF5447">
              <w:rPr>
                <w:lang w:eastAsia="ko-KR"/>
              </w:rPr>
              <w:t>5</w:t>
            </w:r>
          </w:p>
        </w:tc>
        <w:tc>
          <w:tcPr>
            <w:tcW w:w="1142" w:type="dxa"/>
            <w:shd w:val="clear" w:color="auto" w:fill="auto"/>
            <w:noWrap/>
          </w:tcPr>
          <w:p w14:paraId="747EFF42" w14:textId="77777777" w:rsidR="00B965DF" w:rsidRPr="00EF5447" w:rsidRDefault="00B965DF" w:rsidP="008D1F45">
            <w:pPr>
              <w:pStyle w:val="TAC"/>
              <w:rPr>
                <w:rFonts w:cs="Arial"/>
              </w:rPr>
            </w:pPr>
            <w:r w:rsidRPr="00EF5447">
              <w:rPr>
                <w:lang w:eastAsia="ko-KR"/>
              </w:rPr>
              <w:t>25</w:t>
            </w:r>
          </w:p>
        </w:tc>
        <w:tc>
          <w:tcPr>
            <w:tcW w:w="1299" w:type="dxa"/>
            <w:shd w:val="clear" w:color="auto" w:fill="auto"/>
            <w:noWrap/>
          </w:tcPr>
          <w:p w14:paraId="4713847B" w14:textId="77777777" w:rsidR="00B965DF" w:rsidRPr="00EF5447" w:rsidRDefault="00B965DF" w:rsidP="008D1F45">
            <w:pPr>
              <w:pStyle w:val="TAC"/>
              <w:rPr>
                <w:rFonts w:cs="Arial"/>
              </w:rPr>
            </w:pPr>
            <w:r w:rsidRPr="00EF5447">
              <w:rPr>
                <w:lang w:eastAsia="ko-KR"/>
              </w:rPr>
              <w:t>1815</w:t>
            </w:r>
          </w:p>
        </w:tc>
        <w:tc>
          <w:tcPr>
            <w:tcW w:w="752" w:type="dxa"/>
            <w:shd w:val="clear" w:color="auto" w:fill="auto"/>
          </w:tcPr>
          <w:p w14:paraId="52CE461D" w14:textId="77777777" w:rsidR="00B965DF" w:rsidRPr="00EF5447" w:rsidRDefault="00B965DF" w:rsidP="008D1F45">
            <w:pPr>
              <w:pStyle w:val="TAC"/>
              <w:rPr>
                <w:rFonts w:cs="Arial"/>
              </w:rPr>
            </w:pPr>
            <w:r w:rsidRPr="00EF5447">
              <w:rPr>
                <w:lang w:eastAsia="ko-KR"/>
              </w:rPr>
              <w:t>N/A</w:t>
            </w:r>
          </w:p>
        </w:tc>
        <w:tc>
          <w:tcPr>
            <w:tcW w:w="1248" w:type="dxa"/>
            <w:shd w:val="clear" w:color="auto" w:fill="auto"/>
          </w:tcPr>
          <w:p w14:paraId="4E64A1CC" w14:textId="77777777" w:rsidR="00B965DF" w:rsidRPr="00EF5447" w:rsidRDefault="00B965DF" w:rsidP="008D1F45">
            <w:pPr>
              <w:pStyle w:val="TAC"/>
              <w:rPr>
                <w:rFonts w:eastAsia="Batang"/>
              </w:rPr>
            </w:pPr>
            <w:r w:rsidRPr="00EF5447">
              <w:t>N/A</w:t>
            </w:r>
          </w:p>
        </w:tc>
      </w:tr>
      <w:tr w:rsidR="00B965DF" w:rsidRPr="00EF5447" w14:paraId="49F98D12" w14:textId="77777777" w:rsidTr="008D1F45">
        <w:trPr>
          <w:trHeight w:val="22"/>
          <w:jc w:val="center"/>
        </w:trPr>
        <w:tc>
          <w:tcPr>
            <w:tcW w:w="2258" w:type="dxa"/>
            <w:tcBorders>
              <w:top w:val="nil"/>
              <w:bottom w:val="nil"/>
            </w:tcBorders>
            <w:shd w:val="clear" w:color="auto" w:fill="auto"/>
          </w:tcPr>
          <w:p w14:paraId="6417342B" w14:textId="77777777" w:rsidR="00B965DF" w:rsidRPr="00EF5447" w:rsidRDefault="00B965DF" w:rsidP="008D1F45">
            <w:pPr>
              <w:pStyle w:val="TAC"/>
            </w:pPr>
          </w:p>
        </w:tc>
        <w:tc>
          <w:tcPr>
            <w:tcW w:w="867" w:type="dxa"/>
            <w:shd w:val="clear" w:color="auto" w:fill="auto"/>
          </w:tcPr>
          <w:p w14:paraId="69395153" w14:textId="77777777" w:rsidR="00B965DF" w:rsidRPr="00EF5447" w:rsidRDefault="00B965DF" w:rsidP="008D1F45">
            <w:pPr>
              <w:pStyle w:val="TAC"/>
              <w:rPr>
                <w:rFonts w:eastAsia="Batang"/>
              </w:rPr>
            </w:pPr>
            <w:r w:rsidRPr="00EF5447">
              <w:t>40</w:t>
            </w:r>
          </w:p>
        </w:tc>
        <w:tc>
          <w:tcPr>
            <w:tcW w:w="1066" w:type="dxa"/>
            <w:shd w:val="clear" w:color="auto" w:fill="auto"/>
            <w:noWrap/>
          </w:tcPr>
          <w:p w14:paraId="56F1D915" w14:textId="77777777" w:rsidR="00B965DF" w:rsidRPr="00EF5447" w:rsidRDefault="00B965DF" w:rsidP="008D1F45">
            <w:pPr>
              <w:pStyle w:val="TAC"/>
              <w:rPr>
                <w:rFonts w:cs="Arial"/>
              </w:rPr>
            </w:pPr>
            <w:r w:rsidRPr="00EF5447">
              <w:rPr>
                <w:lang w:eastAsia="ko-KR"/>
              </w:rPr>
              <w:t>2360</w:t>
            </w:r>
          </w:p>
        </w:tc>
        <w:tc>
          <w:tcPr>
            <w:tcW w:w="747" w:type="dxa"/>
            <w:shd w:val="clear" w:color="auto" w:fill="auto"/>
            <w:noWrap/>
          </w:tcPr>
          <w:p w14:paraId="1721E51B" w14:textId="77777777" w:rsidR="00B965DF" w:rsidRPr="00EF5447" w:rsidRDefault="00B965DF" w:rsidP="008D1F45">
            <w:pPr>
              <w:pStyle w:val="TAC"/>
              <w:rPr>
                <w:rFonts w:cs="Arial"/>
              </w:rPr>
            </w:pPr>
            <w:r w:rsidRPr="00EF5447">
              <w:rPr>
                <w:lang w:eastAsia="ko-KR"/>
              </w:rPr>
              <w:t>5</w:t>
            </w:r>
          </w:p>
        </w:tc>
        <w:tc>
          <w:tcPr>
            <w:tcW w:w="1142" w:type="dxa"/>
            <w:shd w:val="clear" w:color="auto" w:fill="auto"/>
            <w:noWrap/>
          </w:tcPr>
          <w:p w14:paraId="0A5EF48F" w14:textId="77777777" w:rsidR="00B965DF" w:rsidRPr="00EF5447" w:rsidRDefault="00B965DF" w:rsidP="008D1F45">
            <w:pPr>
              <w:pStyle w:val="TAC"/>
              <w:rPr>
                <w:rFonts w:cs="Arial"/>
              </w:rPr>
            </w:pPr>
            <w:r w:rsidRPr="00EF5447">
              <w:rPr>
                <w:lang w:eastAsia="ko-KR"/>
              </w:rPr>
              <w:t>25</w:t>
            </w:r>
          </w:p>
        </w:tc>
        <w:tc>
          <w:tcPr>
            <w:tcW w:w="1299" w:type="dxa"/>
            <w:shd w:val="clear" w:color="auto" w:fill="auto"/>
            <w:noWrap/>
          </w:tcPr>
          <w:p w14:paraId="77D8CAD1" w14:textId="77777777" w:rsidR="00B965DF" w:rsidRPr="00EF5447" w:rsidRDefault="00B965DF" w:rsidP="008D1F45">
            <w:pPr>
              <w:pStyle w:val="TAC"/>
              <w:rPr>
                <w:rFonts w:cs="Arial"/>
              </w:rPr>
            </w:pPr>
            <w:r w:rsidRPr="00EF5447">
              <w:rPr>
                <w:lang w:eastAsia="ko-KR"/>
              </w:rPr>
              <w:t>2360</w:t>
            </w:r>
          </w:p>
        </w:tc>
        <w:tc>
          <w:tcPr>
            <w:tcW w:w="752" w:type="dxa"/>
            <w:shd w:val="clear" w:color="auto" w:fill="auto"/>
          </w:tcPr>
          <w:p w14:paraId="52E9AEF5" w14:textId="77777777" w:rsidR="00B965DF" w:rsidRPr="00EF5447" w:rsidRDefault="00B965DF" w:rsidP="008D1F45">
            <w:pPr>
              <w:pStyle w:val="TAC"/>
              <w:rPr>
                <w:rFonts w:cs="Arial"/>
              </w:rPr>
            </w:pPr>
            <w:r w:rsidRPr="00EF5447">
              <w:rPr>
                <w:lang w:eastAsia="ko-KR"/>
              </w:rPr>
              <w:t>4.4</w:t>
            </w:r>
          </w:p>
        </w:tc>
        <w:tc>
          <w:tcPr>
            <w:tcW w:w="1248" w:type="dxa"/>
            <w:shd w:val="clear" w:color="auto" w:fill="auto"/>
          </w:tcPr>
          <w:p w14:paraId="69E9D0BB" w14:textId="77777777" w:rsidR="00B965DF" w:rsidRPr="00EF5447" w:rsidRDefault="00B965DF" w:rsidP="008D1F45">
            <w:pPr>
              <w:pStyle w:val="TAC"/>
              <w:rPr>
                <w:rFonts w:eastAsia="Batang"/>
              </w:rPr>
            </w:pPr>
            <w:r w:rsidRPr="00EF5447">
              <w:t>IMD5</w:t>
            </w:r>
          </w:p>
        </w:tc>
      </w:tr>
      <w:tr w:rsidR="00B965DF" w:rsidRPr="00EF5447" w14:paraId="674B1671" w14:textId="77777777" w:rsidTr="008D1F45">
        <w:trPr>
          <w:trHeight w:val="22"/>
          <w:jc w:val="center"/>
        </w:trPr>
        <w:tc>
          <w:tcPr>
            <w:tcW w:w="2258" w:type="dxa"/>
            <w:tcBorders>
              <w:top w:val="nil"/>
              <w:bottom w:val="single" w:sz="4" w:space="0" w:color="auto"/>
            </w:tcBorders>
            <w:shd w:val="clear" w:color="auto" w:fill="auto"/>
          </w:tcPr>
          <w:p w14:paraId="05A5BE0A" w14:textId="77777777" w:rsidR="00B965DF" w:rsidRPr="00EF5447" w:rsidRDefault="00B965DF" w:rsidP="008D1F45">
            <w:pPr>
              <w:pStyle w:val="TAC"/>
            </w:pPr>
          </w:p>
        </w:tc>
        <w:tc>
          <w:tcPr>
            <w:tcW w:w="867" w:type="dxa"/>
            <w:shd w:val="clear" w:color="auto" w:fill="auto"/>
          </w:tcPr>
          <w:p w14:paraId="42783896" w14:textId="77777777" w:rsidR="00B965DF" w:rsidRPr="00EF5447" w:rsidRDefault="00B965DF" w:rsidP="008D1F45">
            <w:pPr>
              <w:pStyle w:val="TAC"/>
              <w:rPr>
                <w:rFonts w:eastAsia="Batang"/>
              </w:rPr>
            </w:pPr>
            <w:r w:rsidRPr="00EF5447">
              <w:t>n78</w:t>
            </w:r>
          </w:p>
        </w:tc>
        <w:tc>
          <w:tcPr>
            <w:tcW w:w="1066" w:type="dxa"/>
            <w:shd w:val="clear" w:color="auto" w:fill="auto"/>
            <w:noWrap/>
          </w:tcPr>
          <w:p w14:paraId="191F99C0" w14:textId="77777777" w:rsidR="00B965DF" w:rsidRPr="00EF5447" w:rsidRDefault="00B965DF" w:rsidP="008D1F45">
            <w:pPr>
              <w:pStyle w:val="TAC"/>
              <w:rPr>
                <w:rFonts w:cs="Arial"/>
              </w:rPr>
            </w:pPr>
            <w:r w:rsidRPr="00EF5447">
              <w:rPr>
                <w:lang w:eastAsia="ko-KR"/>
              </w:rPr>
              <w:t>3760</w:t>
            </w:r>
          </w:p>
        </w:tc>
        <w:tc>
          <w:tcPr>
            <w:tcW w:w="747" w:type="dxa"/>
            <w:shd w:val="clear" w:color="auto" w:fill="auto"/>
            <w:noWrap/>
          </w:tcPr>
          <w:p w14:paraId="6C5A2A9F" w14:textId="77777777" w:rsidR="00B965DF" w:rsidRPr="00EF5447" w:rsidRDefault="00B965DF" w:rsidP="008D1F45">
            <w:pPr>
              <w:pStyle w:val="TAC"/>
              <w:rPr>
                <w:rFonts w:cs="Arial"/>
              </w:rPr>
            </w:pPr>
            <w:r w:rsidRPr="00EF5447">
              <w:rPr>
                <w:lang w:eastAsia="ko-KR"/>
              </w:rPr>
              <w:t>10</w:t>
            </w:r>
          </w:p>
        </w:tc>
        <w:tc>
          <w:tcPr>
            <w:tcW w:w="1142" w:type="dxa"/>
            <w:shd w:val="clear" w:color="auto" w:fill="auto"/>
            <w:noWrap/>
          </w:tcPr>
          <w:p w14:paraId="5A2207BA" w14:textId="77777777" w:rsidR="00B965DF" w:rsidRPr="00EF5447" w:rsidRDefault="00B965DF" w:rsidP="008D1F45">
            <w:pPr>
              <w:pStyle w:val="TAC"/>
              <w:rPr>
                <w:rFonts w:cs="Arial"/>
              </w:rPr>
            </w:pPr>
            <w:r w:rsidRPr="00EF5447">
              <w:rPr>
                <w:lang w:eastAsia="ko-KR"/>
              </w:rPr>
              <w:t>50</w:t>
            </w:r>
          </w:p>
        </w:tc>
        <w:tc>
          <w:tcPr>
            <w:tcW w:w="1299" w:type="dxa"/>
            <w:shd w:val="clear" w:color="auto" w:fill="auto"/>
            <w:noWrap/>
          </w:tcPr>
          <w:p w14:paraId="668F4F0C" w14:textId="77777777" w:rsidR="00B965DF" w:rsidRPr="00EF5447" w:rsidRDefault="00B965DF" w:rsidP="008D1F45">
            <w:pPr>
              <w:pStyle w:val="TAC"/>
              <w:rPr>
                <w:rFonts w:cs="Arial"/>
              </w:rPr>
            </w:pPr>
            <w:r w:rsidRPr="00EF5447">
              <w:rPr>
                <w:lang w:eastAsia="ko-KR"/>
              </w:rPr>
              <w:t>3760</w:t>
            </w:r>
          </w:p>
        </w:tc>
        <w:tc>
          <w:tcPr>
            <w:tcW w:w="752" w:type="dxa"/>
            <w:shd w:val="clear" w:color="auto" w:fill="auto"/>
          </w:tcPr>
          <w:p w14:paraId="22D86F74" w14:textId="77777777" w:rsidR="00B965DF" w:rsidRPr="00EF5447" w:rsidRDefault="00B965DF" w:rsidP="008D1F45">
            <w:pPr>
              <w:pStyle w:val="TAC"/>
              <w:rPr>
                <w:rFonts w:cs="Arial"/>
              </w:rPr>
            </w:pPr>
            <w:r w:rsidRPr="00EF5447">
              <w:rPr>
                <w:lang w:eastAsia="ko-KR"/>
              </w:rPr>
              <w:t>N/A</w:t>
            </w:r>
          </w:p>
        </w:tc>
        <w:tc>
          <w:tcPr>
            <w:tcW w:w="1248" w:type="dxa"/>
            <w:shd w:val="clear" w:color="auto" w:fill="auto"/>
          </w:tcPr>
          <w:p w14:paraId="643884CA" w14:textId="77777777" w:rsidR="00B965DF" w:rsidRPr="00EF5447" w:rsidRDefault="00B965DF" w:rsidP="008D1F45">
            <w:pPr>
              <w:pStyle w:val="TAC"/>
              <w:rPr>
                <w:rFonts w:eastAsia="Batang"/>
              </w:rPr>
            </w:pPr>
            <w:r w:rsidRPr="00EF5447">
              <w:t>N/A</w:t>
            </w:r>
          </w:p>
        </w:tc>
      </w:tr>
      <w:tr w:rsidR="00B965DF" w:rsidRPr="00EF5447" w14:paraId="7B67AE3A" w14:textId="77777777" w:rsidTr="008D1F45">
        <w:trPr>
          <w:trHeight w:val="22"/>
          <w:jc w:val="center"/>
        </w:trPr>
        <w:tc>
          <w:tcPr>
            <w:tcW w:w="2258" w:type="dxa"/>
            <w:tcBorders>
              <w:top w:val="nil"/>
              <w:bottom w:val="nil"/>
            </w:tcBorders>
            <w:shd w:val="clear" w:color="auto" w:fill="auto"/>
          </w:tcPr>
          <w:p w14:paraId="46A8DDD1" w14:textId="77777777" w:rsidR="00B965DF" w:rsidRPr="00EF5447" w:rsidRDefault="00B965DF" w:rsidP="008D1F45">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575282ED" w14:textId="77777777" w:rsidR="00B965DF" w:rsidRPr="00EF5447" w:rsidRDefault="00B965DF" w:rsidP="008D1F45">
            <w:pPr>
              <w:pStyle w:val="TAC"/>
            </w:pPr>
            <w:r w:rsidRPr="00EF5447">
              <w:rPr>
                <w:rFonts w:cs="Arial"/>
                <w:kern w:val="2"/>
                <w:szCs w:val="24"/>
              </w:rPr>
              <w:t>DC_3A-41C_n3A</w:t>
            </w:r>
          </w:p>
        </w:tc>
        <w:tc>
          <w:tcPr>
            <w:tcW w:w="867" w:type="dxa"/>
            <w:shd w:val="clear" w:color="auto" w:fill="auto"/>
          </w:tcPr>
          <w:p w14:paraId="13759C6F" w14:textId="77777777" w:rsidR="00B965DF" w:rsidRPr="00EF5447" w:rsidRDefault="00B965DF" w:rsidP="008D1F45">
            <w:pPr>
              <w:pStyle w:val="TAC"/>
              <w:rPr>
                <w:rFonts w:eastAsia="Batang"/>
              </w:rPr>
            </w:pPr>
            <w:r w:rsidRPr="00EF5447">
              <w:rPr>
                <w:rFonts w:cs="Arial"/>
              </w:rPr>
              <w:t>3</w:t>
            </w:r>
          </w:p>
        </w:tc>
        <w:tc>
          <w:tcPr>
            <w:tcW w:w="1066" w:type="dxa"/>
            <w:shd w:val="clear" w:color="auto" w:fill="auto"/>
            <w:noWrap/>
          </w:tcPr>
          <w:p w14:paraId="21FF1C1A" w14:textId="77777777" w:rsidR="00B965DF" w:rsidRPr="00EF5447" w:rsidRDefault="00B965DF" w:rsidP="008D1F45">
            <w:pPr>
              <w:pStyle w:val="TAC"/>
              <w:rPr>
                <w:rFonts w:cs="Arial"/>
              </w:rPr>
            </w:pPr>
            <w:r w:rsidRPr="00EF5447">
              <w:rPr>
                <w:rFonts w:cs="Arial"/>
              </w:rPr>
              <w:t>1770</w:t>
            </w:r>
          </w:p>
        </w:tc>
        <w:tc>
          <w:tcPr>
            <w:tcW w:w="747" w:type="dxa"/>
            <w:shd w:val="clear" w:color="auto" w:fill="auto"/>
            <w:noWrap/>
          </w:tcPr>
          <w:p w14:paraId="52E5D9C0"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56DF7F74"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572963C6" w14:textId="77777777" w:rsidR="00B965DF" w:rsidRPr="00EF5447" w:rsidRDefault="00B965DF" w:rsidP="008D1F45">
            <w:pPr>
              <w:pStyle w:val="TAC"/>
              <w:rPr>
                <w:rFonts w:cs="Arial"/>
              </w:rPr>
            </w:pPr>
            <w:r w:rsidRPr="00EF5447">
              <w:rPr>
                <w:rFonts w:cs="Arial"/>
              </w:rPr>
              <w:t>1865</w:t>
            </w:r>
          </w:p>
        </w:tc>
        <w:tc>
          <w:tcPr>
            <w:tcW w:w="752" w:type="dxa"/>
            <w:shd w:val="clear" w:color="auto" w:fill="auto"/>
          </w:tcPr>
          <w:p w14:paraId="69E58C94" w14:textId="77777777" w:rsidR="00B965DF" w:rsidRPr="00EF5447" w:rsidRDefault="00B965DF" w:rsidP="008D1F45">
            <w:pPr>
              <w:pStyle w:val="TAC"/>
              <w:rPr>
                <w:rFonts w:cs="Arial"/>
              </w:rPr>
            </w:pPr>
            <w:r w:rsidRPr="00EF5447">
              <w:rPr>
                <w:rFonts w:cs="Arial"/>
              </w:rPr>
              <w:t>8.2</w:t>
            </w:r>
          </w:p>
        </w:tc>
        <w:tc>
          <w:tcPr>
            <w:tcW w:w="1248" w:type="dxa"/>
            <w:shd w:val="clear" w:color="auto" w:fill="auto"/>
          </w:tcPr>
          <w:p w14:paraId="264EE7F4" w14:textId="77777777" w:rsidR="00B965DF" w:rsidRPr="00EF5447" w:rsidRDefault="00B965DF" w:rsidP="008D1F45">
            <w:pPr>
              <w:pStyle w:val="TAC"/>
              <w:rPr>
                <w:rFonts w:cs="Arial"/>
                <w:kern w:val="2"/>
                <w:szCs w:val="24"/>
              </w:rPr>
            </w:pPr>
            <w:r w:rsidRPr="00EF5447">
              <w:rPr>
                <w:rFonts w:cs="Arial"/>
                <w:kern w:val="2"/>
                <w:szCs w:val="24"/>
                <w:lang w:eastAsia="ja-JP"/>
              </w:rPr>
              <w:t>IMD</w:t>
            </w:r>
            <w:r w:rsidRPr="00EF5447">
              <w:rPr>
                <w:rFonts w:cs="Arial"/>
                <w:kern w:val="2"/>
                <w:szCs w:val="24"/>
              </w:rPr>
              <w:t>4</w:t>
            </w:r>
          </w:p>
          <w:p w14:paraId="3C253B7B" w14:textId="77777777" w:rsidR="00B965DF" w:rsidRPr="00EF5447" w:rsidRDefault="00B965DF" w:rsidP="008D1F45">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B965DF" w:rsidRPr="00EF5447" w14:paraId="18B7BFB5" w14:textId="77777777" w:rsidTr="008D1F45">
        <w:trPr>
          <w:trHeight w:val="22"/>
          <w:jc w:val="center"/>
        </w:trPr>
        <w:tc>
          <w:tcPr>
            <w:tcW w:w="2258" w:type="dxa"/>
            <w:tcBorders>
              <w:top w:val="nil"/>
              <w:bottom w:val="nil"/>
            </w:tcBorders>
            <w:shd w:val="clear" w:color="auto" w:fill="auto"/>
          </w:tcPr>
          <w:p w14:paraId="5393F163" w14:textId="77777777" w:rsidR="00B965DF" w:rsidRPr="00EF5447" w:rsidRDefault="00B965DF" w:rsidP="008D1F45">
            <w:pPr>
              <w:pStyle w:val="TAC"/>
            </w:pPr>
          </w:p>
        </w:tc>
        <w:tc>
          <w:tcPr>
            <w:tcW w:w="867" w:type="dxa"/>
            <w:shd w:val="clear" w:color="auto" w:fill="auto"/>
          </w:tcPr>
          <w:p w14:paraId="6DA048CA" w14:textId="77777777" w:rsidR="00B965DF" w:rsidRPr="00EF5447" w:rsidRDefault="00B965DF" w:rsidP="008D1F45">
            <w:pPr>
              <w:pStyle w:val="TAC"/>
              <w:rPr>
                <w:rFonts w:eastAsia="Batang"/>
              </w:rPr>
            </w:pPr>
            <w:r w:rsidRPr="00EF5447">
              <w:rPr>
                <w:rFonts w:cs="Arial"/>
              </w:rPr>
              <w:t>41</w:t>
            </w:r>
          </w:p>
        </w:tc>
        <w:tc>
          <w:tcPr>
            <w:tcW w:w="1066" w:type="dxa"/>
            <w:shd w:val="clear" w:color="auto" w:fill="auto"/>
            <w:noWrap/>
          </w:tcPr>
          <w:p w14:paraId="391567D1" w14:textId="77777777" w:rsidR="00B965DF" w:rsidRPr="00EF5447" w:rsidRDefault="00B965DF" w:rsidP="008D1F45">
            <w:pPr>
              <w:pStyle w:val="TAC"/>
              <w:rPr>
                <w:rFonts w:cs="Arial"/>
              </w:rPr>
            </w:pPr>
            <w:r w:rsidRPr="00EF5447">
              <w:rPr>
                <w:color w:val="000000"/>
              </w:rPr>
              <w:t>2657.5</w:t>
            </w:r>
          </w:p>
        </w:tc>
        <w:tc>
          <w:tcPr>
            <w:tcW w:w="747" w:type="dxa"/>
            <w:shd w:val="clear" w:color="auto" w:fill="auto"/>
            <w:noWrap/>
          </w:tcPr>
          <w:p w14:paraId="053C8F47" w14:textId="77777777" w:rsidR="00B965DF" w:rsidRPr="00EF5447" w:rsidRDefault="00B965DF" w:rsidP="008D1F45">
            <w:pPr>
              <w:pStyle w:val="TAC"/>
              <w:rPr>
                <w:rFonts w:cs="Arial"/>
              </w:rPr>
            </w:pPr>
            <w:r w:rsidRPr="00EF5447">
              <w:rPr>
                <w:color w:val="000000"/>
              </w:rPr>
              <w:t>5</w:t>
            </w:r>
          </w:p>
        </w:tc>
        <w:tc>
          <w:tcPr>
            <w:tcW w:w="1142" w:type="dxa"/>
            <w:shd w:val="clear" w:color="auto" w:fill="auto"/>
            <w:noWrap/>
          </w:tcPr>
          <w:p w14:paraId="7F513BCE" w14:textId="77777777" w:rsidR="00B965DF" w:rsidRPr="00EF5447" w:rsidRDefault="00B965DF" w:rsidP="008D1F45">
            <w:pPr>
              <w:pStyle w:val="TAC"/>
              <w:rPr>
                <w:rFonts w:cs="Arial"/>
              </w:rPr>
            </w:pPr>
            <w:r w:rsidRPr="00EF5447">
              <w:rPr>
                <w:color w:val="000000"/>
              </w:rPr>
              <w:t>25</w:t>
            </w:r>
          </w:p>
        </w:tc>
        <w:tc>
          <w:tcPr>
            <w:tcW w:w="1299" w:type="dxa"/>
            <w:shd w:val="clear" w:color="auto" w:fill="auto"/>
            <w:noWrap/>
          </w:tcPr>
          <w:p w14:paraId="6A7043B2" w14:textId="77777777" w:rsidR="00B965DF" w:rsidRPr="00EF5447" w:rsidRDefault="00B965DF" w:rsidP="008D1F45">
            <w:pPr>
              <w:pStyle w:val="TAC"/>
              <w:rPr>
                <w:rFonts w:cs="Arial"/>
              </w:rPr>
            </w:pPr>
            <w:r w:rsidRPr="00EF5447">
              <w:rPr>
                <w:color w:val="000000"/>
              </w:rPr>
              <w:t>2657.5</w:t>
            </w:r>
          </w:p>
        </w:tc>
        <w:tc>
          <w:tcPr>
            <w:tcW w:w="752" w:type="dxa"/>
            <w:shd w:val="clear" w:color="auto" w:fill="auto"/>
          </w:tcPr>
          <w:p w14:paraId="6FE1F939"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4B22FFAF" w14:textId="77777777" w:rsidR="00B965DF" w:rsidRPr="00EF5447" w:rsidRDefault="00B965DF" w:rsidP="008D1F45">
            <w:pPr>
              <w:pStyle w:val="TAC"/>
              <w:rPr>
                <w:rFonts w:eastAsia="Batang"/>
              </w:rPr>
            </w:pPr>
            <w:r w:rsidRPr="00EF5447">
              <w:rPr>
                <w:rFonts w:eastAsia="Malgun Gothic" w:cs="Arial"/>
                <w:kern w:val="2"/>
                <w:szCs w:val="24"/>
                <w:lang w:eastAsia="ko-KR"/>
              </w:rPr>
              <w:t>N/A</w:t>
            </w:r>
          </w:p>
        </w:tc>
      </w:tr>
      <w:tr w:rsidR="00B965DF" w:rsidRPr="00EF5447" w14:paraId="72A66162" w14:textId="77777777" w:rsidTr="008D1F45">
        <w:trPr>
          <w:trHeight w:val="22"/>
          <w:jc w:val="center"/>
        </w:trPr>
        <w:tc>
          <w:tcPr>
            <w:tcW w:w="2258" w:type="dxa"/>
            <w:tcBorders>
              <w:top w:val="nil"/>
              <w:bottom w:val="single" w:sz="4" w:space="0" w:color="auto"/>
            </w:tcBorders>
            <w:shd w:val="clear" w:color="auto" w:fill="auto"/>
          </w:tcPr>
          <w:p w14:paraId="5C424224" w14:textId="77777777" w:rsidR="00B965DF" w:rsidRPr="00EF5447" w:rsidRDefault="00B965DF" w:rsidP="008D1F45">
            <w:pPr>
              <w:pStyle w:val="TAC"/>
            </w:pPr>
          </w:p>
        </w:tc>
        <w:tc>
          <w:tcPr>
            <w:tcW w:w="867" w:type="dxa"/>
            <w:shd w:val="clear" w:color="auto" w:fill="auto"/>
          </w:tcPr>
          <w:p w14:paraId="74F0528A" w14:textId="77777777" w:rsidR="00B965DF" w:rsidRPr="00EF5447" w:rsidRDefault="00B965DF" w:rsidP="008D1F45">
            <w:pPr>
              <w:pStyle w:val="TAC"/>
              <w:rPr>
                <w:rFonts w:eastAsia="Batang"/>
              </w:rPr>
            </w:pPr>
            <w:r w:rsidRPr="00EF5447">
              <w:rPr>
                <w:rFonts w:cs="Arial"/>
              </w:rPr>
              <w:t>n3</w:t>
            </w:r>
          </w:p>
        </w:tc>
        <w:tc>
          <w:tcPr>
            <w:tcW w:w="1066" w:type="dxa"/>
            <w:shd w:val="clear" w:color="auto" w:fill="auto"/>
            <w:noWrap/>
          </w:tcPr>
          <w:p w14:paraId="429B74D0" w14:textId="77777777" w:rsidR="00B965DF" w:rsidRPr="00EF5447" w:rsidRDefault="00B965DF" w:rsidP="008D1F45">
            <w:pPr>
              <w:pStyle w:val="TAC"/>
              <w:rPr>
                <w:rFonts w:cs="Arial"/>
              </w:rPr>
            </w:pPr>
            <w:r w:rsidRPr="00EF5447">
              <w:rPr>
                <w:rFonts w:cs="Arial"/>
              </w:rPr>
              <w:t>1725</w:t>
            </w:r>
          </w:p>
        </w:tc>
        <w:tc>
          <w:tcPr>
            <w:tcW w:w="747" w:type="dxa"/>
            <w:shd w:val="clear" w:color="auto" w:fill="auto"/>
            <w:noWrap/>
          </w:tcPr>
          <w:p w14:paraId="60DD32FE"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20FA158A"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35190BC0" w14:textId="77777777" w:rsidR="00B965DF" w:rsidRPr="00EF5447" w:rsidRDefault="00B965DF" w:rsidP="008D1F45">
            <w:pPr>
              <w:pStyle w:val="TAC"/>
              <w:rPr>
                <w:rFonts w:cs="Arial"/>
              </w:rPr>
            </w:pPr>
            <w:r w:rsidRPr="00EF5447">
              <w:rPr>
                <w:rFonts w:cs="Arial"/>
              </w:rPr>
              <w:t>1820</w:t>
            </w:r>
          </w:p>
        </w:tc>
        <w:tc>
          <w:tcPr>
            <w:tcW w:w="752" w:type="dxa"/>
            <w:shd w:val="clear" w:color="auto" w:fill="auto"/>
          </w:tcPr>
          <w:p w14:paraId="1CE49C92"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09573C06" w14:textId="77777777" w:rsidR="00B965DF" w:rsidRPr="00EF5447" w:rsidRDefault="00B965DF" w:rsidP="008D1F45">
            <w:pPr>
              <w:pStyle w:val="TAC"/>
              <w:rPr>
                <w:rFonts w:eastAsia="Batang"/>
              </w:rPr>
            </w:pPr>
            <w:r w:rsidRPr="00EF5447">
              <w:rPr>
                <w:rFonts w:eastAsia="Malgun Gothic" w:cs="Arial"/>
                <w:kern w:val="2"/>
                <w:szCs w:val="24"/>
                <w:lang w:eastAsia="ko-KR"/>
              </w:rPr>
              <w:t>N/A</w:t>
            </w:r>
          </w:p>
        </w:tc>
      </w:tr>
      <w:tr w:rsidR="00B965DF" w:rsidRPr="00EF5447" w14:paraId="6AC0BCF5" w14:textId="77777777" w:rsidTr="008D1F45">
        <w:trPr>
          <w:trHeight w:val="54"/>
          <w:jc w:val="center"/>
        </w:trPr>
        <w:tc>
          <w:tcPr>
            <w:tcW w:w="2258" w:type="dxa"/>
            <w:tcBorders>
              <w:bottom w:val="nil"/>
            </w:tcBorders>
            <w:shd w:val="clear" w:color="auto" w:fill="auto"/>
          </w:tcPr>
          <w:p w14:paraId="73F2D712"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4631D216" w14:textId="77777777" w:rsidR="00B965DF" w:rsidRPr="00EF5447" w:rsidRDefault="00B965DF" w:rsidP="008D1F45">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00557C46"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6A8D3A95"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470D45F7"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10</w:t>
            </w:r>
          </w:p>
        </w:tc>
        <w:tc>
          <w:tcPr>
            <w:tcW w:w="1142" w:type="dxa"/>
            <w:shd w:val="clear" w:color="auto" w:fill="auto"/>
            <w:noWrap/>
          </w:tcPr>
          <w:p w14:paraId="6341E2CE"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71A6DD03"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2543</w:t>
            </w:r>
          </w:p>
        </w:tc>
        <w:tc>
          <w:tcPr>
            <w:tcW w:w="752" w:type="dxa"/>
            <w:shd w:val="clear" w:color="auto" w:fill="auto"/>
          </w:tcPr>
          <w:p w14:paraId="2979B6AD"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3D61C49E" w14:textId="77777777" w:rsidR="00B965DF" w:rsidRPr="00EF5447" w:rsidRDefault="00B965DF" w:rsidP="008D1F45">
            <w:pPr>
              <w:pStyle w:val="TAC"/>
              <w:rPr>
                <w:rFonts w:cs="Arial"/>
              </w:rPr>
            </w:pPr>
            <w:r w:rsidRPr="00EF5447">
              <w:rPr>
                <w:rFonts w:eastAsia="Malgun Gothic" w:cs="Arial"/>
                <w:kern w:val="2"/>
                <w:szCs w:val="24"/>
                <w:lang w:eastAsia="ko-KR"/>
              </w:rPr>
              <w:t>N/A</w:t>
            </w:r>
          </w:p>
        </w:tc>
      </w:tr>
      <w:tr w:rsidR="00B965DF" w:rsidRPr="00EF5447" w14:paraId="6E52DAEA" w14:textId="77777777" w:rsidTr="008D1F45">
        <w:trPr>
          <w:trHeight w:val="54"/>
          <w:jc w:val="center"/>
        </w:trPr>
        <w:tc>
          <w:tcPr>
            <w:tcW w:w="2258" w:type="dxa"/>
            <w:tcBorders>
              <w:top w:val="nil"/>
              <w:bottom w:val="nil"/>
            </w:tcBorders>
            <w:shd w:val="clear" w:color="auto" w:fill="auto"/>
          </w:tcPr>
          <w:p w14:paraId="7F1E01DB"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3D3A1C41"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795AC074"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29960FFD" w14:textId="77777777" w:rsidR="00B965DF" w:rsidRPr="00EF5447" w:rsidRDefault="00B965DF" w:rsidP="008D1F45">
            <w:pPr>
              <w:pStyle w:val="TAC"/>
              <w:rPr>
                <w:rFonts w:eastAsia="Malgun Gothic" w:cs="Arial"/>
                <w:szCs w:val="18"/>
                <w:lang w:eastAsia="ko-KR"/>
              </w:rPr>
            </w:pPr>
            <w:r w:rsidRPr="00EF5447">
              <w:rPr>
                <w:rFonts w:eastAsia="Malgun Gothic" w:cs="Arial"/>
                <w:kern w:val="2"/>
                <w:szCs w:val="24"/>
                <w:lang w:eastAsia="ko-KR"/>
              </w:rPr>
              <w:t>5</w:t>
            </w:r>
          </w:p>
        </w:tc>
        <w:tc>
          <w:tcPr>
            <w:tcW w:w="1142" w:type="dxa"/>
            <w:shd w:val="clear" w:color="auto" w:fill="auto"/>
            <w:noWrap/>
          </w:tcPr>
          <w:p w14:paraId="7CF01B79" w14:textId="77777777" w:rsidR="00B965DF" w:rsidRPr="00EF5447" w:rsidRDefault="00B965DF" w:rsidP="008D1F45">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225AE480"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765.5</w:t>
            </w:r>
          </w:p>
        </w:tc>
        <w:tc>
          <w:tcPr>
            <w:tcW w:w="752" w:type="dxa"/>
            <w:shd w:val="clear" w:color="auto" w:fill="auto"/>
          </w:tcPr>
          <w:p w14:paraId="13FCB993"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61680348" w14:textId="77777777" w:rsidR="00B965DF" w:rsidRPr="00EF5447" w:rsidRDefault="00B965DF" w:rsidP="008D1F45">
            <w:pPr>
              <w:pStyle w:val="TAC"/>
              <w:rPr>
                <w:rFonts w:cs="Arial"/>
              </w:rPr>
            </w:pPr>
            <w:r w:rsidRPr="00EF5447">
              <w:rPr>
                <w:rFonts w:eastAsia="Malgun Gothic" w:cs="Arial"/>
                <w:kern w:val="2"/>
                <w:szCs w:val="24"/>
                <w:lang w:eastAsia="ko-KR"/>
              </w:rPr>
              <w:t>N/A</w:t>
            </w:r>
          </w:p>
        </w:tc>
      </w:tr>
      <w:tr w:rsidR="00B965DF" w:rsidRPr="00EF5447" w14:paraId="65098629" w14:textId="77777777" w:rsidTr="008D1F45">
        <w:trPr>
          <w:trHeight w:val="54"/>
          <w:jc w:val="center"/>
        </w:trPr>
        <w:tc>
          <w:tcPr>
            <w:tcW w:w="2258" w:type="dxa"/>
            <w:tcBorders>
              <w:top w:val="nil"/>
              <w:bottom w:val="nil"/>
            </w:tcBorders>
            <w:shd w:val="clear" w:color="auto" w:fill="auto"/>
          </w:tcPr>
          <w:p w14:paraId="7BA52336"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0944D784"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10C9109"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4A24D4F2"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020A171E"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8258D26"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1832.5</w:t>
            </w:r>
          </w:p>
        </w:tc>
        <w:tc>
          <w:tcPr>
            <w:tcW w:w="752" w:type="dxa"/>
            <w:shd w:val="clear" w:color="auto" w:fill="auto"/>
          </w:tcPr>
          <w:p w14:paraId="33A4CDF0" w14:textId="77777777" w:rsidR="00B965DF" w:rsidRPr="00EF5447" w:rsidRDefault="00B965DF" w:rsidP="008D1F45">
            <w:pPr>
              <w:pStyle w:val="TAC"/>
              <w:rPr>
                <w:rFonts w:cs="Arial"/>
              </w:rPr>
            </w:pPr>
            <w:r w:rsidRPr="00EF5447">
              <w:rPr>
                <w:rFonts w:cs="Arial"/>
                <w:kern w:val="2"/>
                <w:szCs w:val="24"/>
                <w:lang w:eastAsia="zh-CN"/>
              </w:rPr>
              <w:t>26</w:t>
            </w:r>
          </w:p>
        </w:tc>
        <w:tc>
          <w:tcPr>
            <w:tcW w:w="1248" w:type="dxa"/>
            <w:shd w:val="clear" w:color="auto" w:fill="auto"/>
          </w:tcPr>
          <w:p w14:paraId="547D4694"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5B394E6C" w14:textId="77777777" w:rsidTr="008D1F45">
        <w:trPr>
          <w:trHeight w:val="54"/>
          <w:jc w:val="center"/>
        </w:trPr>
        <w:tc>
          <w:tcPr>
            <w:tcW w:w="2258" w:type="dxa"/>
            <w:tcBorders>
              <w:top w:val="nil"/>
              <w:bottom w:val="nil"/>
            </w:tcBorders>
            <w:shd w:val="clear" w:color="auto" w:fill="auto"/>
          </w:tcPr>
          <w:p w14:paraId="396CD066"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1E83BC69"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EDFDC70"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2D189BCA"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241D6BD3"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7BE5685"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1875</w:t>
            </w:r>
          </w:p>
        </w:tc>
        <w:tc>
          <w:tcPr>
            <w:tcW w:w="752" w:type="dxa"/>
            <w:shd w:val="clear" w:color="auto" w:fill="auto"/>
          </w:tcPr>
          <w:p w14:paraId="7C09F020"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244DE43A" w14:textId="77777777" w:rsidR="00B965DF" w:rsidRPr="00EF5447" w:rsidRDefault="00B965DF" w:rsidP="008D1F45">
            <w:pPr>
              <w:pStyle w:val="TAC"/>
              <w:rPr>
                <w:rFonts w:cs="Arial"/>
              </w:rPr>
            </w:pPr>
            <w:r w:rsidRPr="00EF5447">
              <w:rPr>
                <w:rFonts w:eastAsia="Malgun Gothic" w:cs="Arial"/>
                <w:kern w:val="2"/>
                <w:szCs w:val="24"/>
                <w:lang w:eastAsia="ko-KR"/>
              </w:rPr>
              <w:t>N/A</w:t>
            </w:r>
          </w:p>
        </w:tc>
      </w:tr>
      <w:tr w:rsidR="00B965DF" w:rsidRPr="00EF5447" w14:paraId="1C5B4BDC" w14:textId="77777777" w:rsidTr="008D1F45">
        <w:trPr>
          <w:trHeight w:val="54"/>
          <w:jc w:val="center"/>
        </w:trPr>
        <w:tc>
          <w:tcPr>
            <w:tcW w:w="2258" w:type="dxa"/>
            <w:tcBorders>
              <w:top w:val="nil"/>
              <w:bottom w:val="nil"/>
            </w:tcBorders>
            <w:shd w:val="clear" w:color="auto" w:fill="auto"/>
          </w:tcPr>
          <w:p w14:paraId="40827EC5"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694616DE"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0E8318B"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26C174BE"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66A86F4B"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6C27B04"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793</w:t>
            </w:r>
          </w:p>
        </w:tc>
        <w:tc>
          <w:tcPr>
            <w:tcW w:w="752" w:type="dxa"/>
            <w:shd w:val="clear" w:color="auto" w:fill="auto"/>
          </w:tcPr>
          <w:p w14:paraId="4DF64270"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7B5F916F" w14:textId="77777777" w:rsidR="00B965DF" w:rsidRPr="00EF5447" w:rsidRDefault="00B965DF" w:rsidP="008D1F45">
            <w:pPr>
              <w:pStyle w:val="TAC"/>
              <w:rPr>
                <w:rFonts w:cs="Arial"/>
              </w:rPr>
            </w:pPr>
            <w:r w:rsidRPr="00EF5447">
              <w:rPr>
                <w:rFonts w:eastAsia="Malgun Gothic" w:cs="Arial"/>
                <w:kern w:val="2"/>
                <w:szCs w:val="24"/>
                <w:lang w:eastAsia="ko-KR"/>
              </w:rPr>
              <w:t>N/A</w:t>
            </w:r>
          </w:p>
        </w:tc>
      </w:tr>
      <w:tr w:rsidR="00B965DF" w:rsidRPr="00EF5447" w14:paraId="26CA7A35" w14:textId="77777777" w:rsidTr="008D1F45">
        <w:trPr>
          <w:trHeight w:val="54"/>
          <w:jc w:val="center"/>
        </w:trPr>
        <w:tc>
          <w:tcPr>
            <w:tcW w:w="2258" w:type="dxa"/>
            <w:tcBorders>
              <w:top w:val="nil"/>
              <w:bottom w:val="nil"/>
            </w:tcBorders>
            <w:shd w:val="clear" w:color="auto" w:fill="auto"/>
          </w:tcPr>
          <w:p w14:paraId="7579E633"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608123F8"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554DBB3B"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2214B3FB"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0F496D18"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EEADB15"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2518</w:t>
            </w:r>
          </w:p>
        </w:tc>
        <w:tc>
          <w:tcPr>
            <w:tcW w:w="752" w:type="dxa"/>
            <w:shd w:val="clear" w:color="auto" w:fill="auto"/>
          </w:tcPr>
          <w:p w14:paraId="62E3724B" w14:textId="77777777" w:rsidR="00B965DF" w:rsidRPr="00EF5447" w:rsidRDefault="00B965DF" w:rsidP="008D1F45">
            <w:pPr>
              <w:pStyle w:val="TAC"/>
              <w:rPr>
                <w:rFonts w:cs="Arial"/>
              </w:rPr>
            </w:pPr>
            <w:r w:rsidRPr="00EF5447">
              <w:rPr>
                <w:rFonts w:cs="Arial"/>
                <w:kern w:val="2"/>
                <w:szCs w:val="24"/>
                <w:lang w:eastAsia="zh-CN"/>
              </w:rPr>
              <w:t>27.4</w:t>
            </w:r>
          </w:p>
        </w:tc>
        <w:tc>
          <w:tcPr>
            <w:tcW w:w="1248" w:type="dxa"/>
            <w:shd w:val="clear" w:color="auto" w:fill="auto"/>
          </w:tcPr>
          <w:p w14:paraId="4AA493E4" w14:textId="77777777" w:rsidR="00B965DF" w:rsidRPr="00EF5447" w:rsidRDefault="00B965DF" w:rsidP="008D1F45">
            <w:pPr>
              <w:pStyle w:val="TAC"/>
              <w:rPr>
                <w:rFonts w:cs="Arial"/>
                <w:kern w:val="2"/>
                <w:szCs w:val="24"/>
                <w:lang w:eastAsia="zh-CN"/>
              </w:rPr>
            </w:pPr>
            <w:r w:rsidRPr="00EF5447">
              <w:rPr>
                <w:rFonts w:cs="Arial"/>
                <w:kern w:val="2"/>
                <w:szCs w:val="24"/>
                <w:lang w:eastAsia="zh-CN"/>
              </w:rPr>
              <w:t>IMD2</w:t>
            </w:r>
          </w:p>
        </w:tc>
      </w:tr>
      <w:tr w:rsidR="00B965DF" w:rsidRPr="00EF5447" w14:paraId="0679C096" w14:textId="77777777" w:rsidTr="008D1F45">
        <w:trPr>
          <w:trHeight w:val="54"/>
          <w:jc w:val="center"/>
        </w:trPr>
        <w:tc>
          <w:tcPr>
            <w:tcW w:w="2258" w:type="dxa"/>
            <w:tcBorders>
              <w:top w:val="nil"/>
              <w:bottom w:val="nil"/>
            </w:tcBorders>
            <w:shd w:val="clear" w:color="auto" w:fill="auto"/>
          </w:tcPr>
          <w:p w14:paraId="40BEF7B4"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793193EC"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E04B546"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15AB380B"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6491A9FA"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332CD90"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1810</w:t>
            </w:r>
          </w:p>
        </w:tc>
        <w:tc>
          <w:tcPr>
            <w:tcW w:w="752" w:type="dxa"/>
            <w:shd w:val="clear" w:color="auto" w:fill="auto"/>
          </w:tcPr>
          <w:p w14:paraId="0F04DCD1"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4897E6B0" w14:textId="77777777" w:rsidR="00B965DF" w:rsidRPr="00EF5447" w:rsidRDefault="00B965DF" w:rsidP="008D1F45">
            <w:pPr>
              <w:pStyle w:val="TAC"/>
              <w:rPr>
                <w:rFonts w:cs="Arial"/>
              </w:rPr>
            </w:pPr>
            <w:r w:rsidRPr="00EF5447">
              <w:rPr>
                <w:rFonts w:eastAsia="Malgun Gothic" w:cs="Arial"/>
                <w:kern w:val="2"/>
                <w:szCs w:val="24"/>
                <w:lang w:eastAsia="ko-KR"/>
              </w:rPr>
              <w:t>N/A</w:t>
            </w:r>
          </w:p>
        </w:tc>
      </w:tr>
      <w:tr w:rsidR="00B965DF" w:rsidRPr="00EF5447" w14:paraId="6275455F" w14:textId="77777777" w:rsidTr="008D1F45">
        <w:trPr>
          <w:trHeight w:val="54"/>
          <w:jc w:val="center"/>
        </w:trPr>
        <w:tc>
          <w:tcPr>
            <w:tcW w:w="2258" w:type="dxa"/>
            <w:tcBorders>
              <w:top w:val="nil"/>
              <w:bottom w:val="nil"/>
            </w:tcBorders>
            <w:shd w:val="clear" w:color="auto" w:fill="auto"/>
          </w:tcPr>
          <w:p w14:paraId="07DDFB62"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6A019D9D"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B088705"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7130B5BD"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74B8F537"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6A42C00"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798</w:t>
            </w:r>
          </w:p>
        </w:tc>
        <w:tc>
          <w:tcPr>
            <w:tcW w:w="752" w:type="dxa"/>
            <w:shd w:val="clear" w:color="auto" w:fill="auto"/>
          </w:tcPr>
          <w:p w14:paraId="1338E0EE"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0819D7B7" w14:textId="77777777" w:rsidR="00B965DF" w:rsidRPr="00EF5447" w:rsidRDefault="00B965DF" w:rsidP="008D1F45">
            <w:pPr>
              <w:pStyle w:val="TAC"/>
              <w:rPr>
                <w:rFonts w:cs="Arial"/>
              </w:rPr>
            </w:pPr>
            <w:r w:rsidRPr="00EF5447">
              <w:rPr>
                <w:rFonts w:eastAsia="Malgun Gothic" w:cs="Arial"/>
                <w:kern w:val="2"/>
                <w:szCs w:val="24"/>
                <w:lang w:eastAsia="ko-KR"/>
              </w:rPr>
              <w:t>N/A</w:t>
            </w:r>
          </w:p>
        </w:tc>
      </w:tr>
      <w:tr w:rsidR="00B965DF" w:rsidRPr="00EF5447" w14:paraId="21FC9C64" w14:textId="77777777" w:rsidTr="008D1F45">
        <w:trPr>
          <w:trHeight w:val="54"/>
          <w:jc w:val="center"/>
        </w:trPr>
        <w:tc>
          <w:tcPr>
            <w:tcW w:w="2258" w:type="dxa"/>
            <w:tcBorders>
              <w:top w:val="nil"/>
              <w:bottom w:val="single" w:sz="4" w:space="0" w:color="auto"/>
            </w:tcBorders>
            <w:shd w:val="clear" w:color="auto" w:fill="auto"/>
          </w:tcPr>
          <w:p w14:paraId="47F328B3" w14:textId="77777777" w:rsidR="00B965DF" w:rsidRPr="00EF5447" w:rsidRDefault="00B965DF" w:rsidP="008D1F45">
            <w:pPr>
              <w:pStyle w:val="TAC"/>
              <w:rPr>
                <w:rFonts w:eastAsia="Malgun Gothic" w:cs="Arial"/>
                <w:szCs w:val="18"/>
                <w:lang w:eastAsia="ko-KR"/>
              </w:rPr>
            </w:pPr>
          </w:p>
        </w:tc>
        <w:tc>
          <w:tcPr>
            <w:tcW w:w="867" w:type="dxa"/>
            <w:shd w:val="clear" w:color="auto" w:fill="auto"/>
          </w:tcPr>
          <w:p w14:paraId="566D370A"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6E55692"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1736F403"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323BC9D1"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ABA2FA4" w14:textId="77777777" w:rsidR="00B965DF" w:rsidRPr="00EF5447" w:rsidRDefault="00B965DF" w:rsidP="008D1F45">
            <w:pPr>
              <w:pStyle w:val="TAC"/>
              <w:rPr>
                <w:rFonts w:eastAsia="Malgun Gothic" w:cs="Arial"/>
                <w:szCs w:val="18"/>
                <w:lang w:eastAsia="ko-KR"/>
              </w:rPr>
            </w:pPr>
            <w:r w:rsidRPr="00EF5447">
              <w:rPr>
                <w:rFonts w:cs="Arial"/>
                <w:kern w:val="2"/>
                <w:szCs w:val="24"/>
                <w:lang w:eastAsia="zh-CN"/>
              </w:rPr>
              <w:t>2687</w:t>
            </w:r>
          </w:p>
        </w:tc>
        <w:tc>
          <w:tcPr>
            <w:tcW w:w="752" w:type="dxa"/>
            <w:shd w:val="clear" w:color="auto" w:fill="auto"/>
          </w:tcPr>
          <w:p w14:paraId="13C282D1" w14:textId="77777777" w:rsidR="00B965DF" w:rsidRPr="00EF5447" w:rsidRDefault="00B965DF" w:rsidP="008D1F45">
            <w:pPr>
              <w:pStyle w:val="TAC"/>
              <w:rPr>
                <w:rFonts w:cs="Arial"/>
              </w:rPr>
            </w:pPr>
            <w:r w:rsidRPr="00EF5447">
              <w:rPr>
                <w:rFonts w:cs="Arial"/>
                <w:kern w:val="2"/>
                <w:szCs w:val="24"/>
                <w:lang w:eastAsia="zh-CN"/>
              </w:rPr>
              <w:t>15.9</w:t>
            </w:r>
          </w:p>
        </w:tc>
        <w:tc>
          <w:tcPr>
            <w:tcW w:w="1248" w:type="dxa"/>
            <w:shd w:val="clear" w:color="auto" w:fill="auto"/>
          </w:tcPr>
          <w:p w14:paraId="28215668" w14:textId="77777777" w:rsidR="00B965DF" w:rsidRPr="00EF5447" w:rsidRDefault="00B965DF" w:rsidP="008D1F45">
            <w:pPr>
              <w:pStyle w:val="TAC"/>
              <w:rPr>
                <w:rFonts w:cs="Arial"/>
                <w:kern w:val="2"/>
                <w:szCs w:val="24"/>
                <w:lang w:eastAsia="zh-CN"/>
              </w:rPr>
            </w:pPr>
            <w:r w:rsidRPr="00EF5447">
              <w:rPr>
                <w:rFonts w:cs="Arial"/>
                <w:kern w:val="2"/>
                <w:szCs w:val="24"/>
                <w:lang w:eastAsia="zh-CN"/>
              </w:rPr>
              <w:t>IMD3</w:t>
            </w:r>
          </w:p>
        </w:tc>
      </w:tr>
      <w:tr w:rsidR="00B965DF" w:rsidRPr="00EF5447" w14:paraId="53DAC3C3" w14:textId="77777777" w:rsidTr="008D1F45">
        <w:trPr>
          <w:trHeight w:val="54"/>
          <w:jc w:val="center"/>
        </w:trPr>
        <w:tc>
          <w:tcPr>
            <w:tcW w:w="2258" w:type="dxa"/>
            <w:tcBorders>
              <w:bottom w:val="nil"/>
            </w:tcBorders>
            <w:shd w:val="clear" w:color="auto" w:fill="auto"/>
          </w:tcPr>
          <w:p w14:paraId="73085C2D" w14:textId="77777777" w:rsidR="00B965DF" w:rsidRPr="00EF5447" w:rsidRDefault="00B965DF" w:rsidP="008D1F45">
            <w:pPr>
              <w:pStyle w:val="TAC"/>
              <w:rPr>
                <w:rFonts w:eastAsia="Malgun Gothic" w:cs="Arial"/>
                <w:szCs w:val="18"/>
                <w:lang w:eastAsia="ko-KR"/>
              </w:rPr>
            </w:pPr>
            <w:r w:rsidRPr="00EF5447">
              <w:rPr>
                <w:rFonts w:eastAsia="Malgun Gothic" w:cs="Arial"/>
                <w:szCs w:val="18"/>
                <w:lang w:eastAsia="ko-KR"/>
              </w:rPr>
              <w:t>DC_3A-41A_n77A</w:t>
            </w:r>
          </w:p>
          <w:p w14:paraId="22C51EDD" w14:textId="77777777" w:rsidR="00B965DF" w:rsidRPr="00EF5447" w:rsidRDefault="00B965DF" w:rsidP="008D1F45">
            <w:pPr>
              <w:pStyle w:val="TAC"/>
              <w:rPr>
                <w:rFonts w:eastAsia="MS Mincho"/>
                <w:lang w:eastAsia="fr-FR"/>
              </w:rPr>
            </w:pPr>
            <w:r w:rsidRPr="00EF5447">
              <w:rPr>
                <w:rFonts w:eastAsia="MS Mincho"/>
              </w:rPr>
              <w:t>DC_3A-41C_n77A</w:t>
            </w:r>
          </w:p>
          <w:p w14:paraId="7F3DC924" w14:textId="77777777" w:rsidR="00B965DF" w:rsidRPr="00EF5447" w:rsidRDefault="00B965DF" w:rsidP="008D1F45">
            <w:pPr>
              <w:pStyle w:val="TAC"/>
              <w:rPr>
                <w:rFonts w:eastAsia="MS Mincho"/>
              </w:rPr>
            </w:pPr>
            <w:r w:rsidRPr="00EF5447">
              <w:rPr>
                <w:rFonts w:eastAsia="MS Mincho"/>
              </w:rPr>
              <w:t>DC_3A-41A_n77(2A)</w:t>
            </w:r>
          </w:p>
          <w:p w14:paraId="005A6783" w14:textId="77777777" w:rsidR="00B965DF" w:rsidRPr="00EF5447" w:rsidRDefault="00B965DF" w:rsidP="008D1F45">
            <w:pPr>
              <w:pStyle w:val="TAC"/>
              <w:rPr>
                <w:rFonts w:eastAsia="MS Mincho"/>
              </w:rPr>
            </w:pPr>
            <w:r w:rsidRPr="00EF5447">
              <w:rPr>
                <w:rFonts w:eastAsia="MS Mincho"/>
              </w:rPr>
              <w:t>DC_3A-41C_n77(2A)</w:t>
            </w:r>
          </w:p>
          <w:p w14:paraId="2741C2C4" w14:textId="77777777" w:rsidR="00B965DF" w:rsidRDefault="00B965DF" w:rsidP="008D1F45">
            <w:pPr>
              <w:pStyle w:val="TAC"/>
              <w:rPr>
                <w:rFonts w:eastAsia="MS Mincho"/>
              </w:rPr>
            </w:pPr>
            <w:r w:rsidRPr="00EF5447">
              <w:rPr>
                <w:rFonts w:eastAsia="MS Mincho"/>
              </w:rPr>
              <w:t>DC_3A_n41A-n77A</w:t>
            </w:r>
          </w:p>
          <w:p w14:paraId="20D99932" w14:textId="77777777" w:rsidR="00B965DF" w:rsidRPr="00EF5447" w:rsidRDefault="00B965DF" w:rsidP="008D1F45">
            <w:pPr>
              <w:pStyle w:val="TAC"/>
              <w:rPr>
                <w:rFonts w:eastAsia="MS Mincho"/>
              </w:rPr>
            </w:pPr>
            <w:r w:rsidRPr="005B7487">
              <w:rPr>
                <w:rFonts w:eastAsia="MS Mincho"/>
              </w:rPr>
              <w:t>DC_3A_n41A-n77(2A)</w:t>
            </w:r>
          </w:p>
        </w:tc>
        <w:tc>
          <w:tcPr>
            <w:tcW w:w="867" w:type="dxa"/>
            <w:shd w:val="clear" w:color="auto" w:fill="auto"/>
          </w:tcPr>
          <w:p w14:paraId="56D6D9AC" w14:textId="77777777" w:rsidR="00B965DF" w:rsidRPr="00EF5447" w:rsidRDefault="00B965DF" w:rsidP="008D1F45">
            <w:pPr>
              <w:pStyle w:val="TAC"/>
              <w:rPr>
                <w:rFonts w:eastAsia="MS Mincho"/>
              </w:rPr>
            </w:pPr>
            <w:r w:rsidRPr="00EF5447">
              <w:rPr>
                <w:rFonts w:eastAsia="Malgun Gothic" w:cs="Arial"/>
                <w:szCs w:val="18"/>
                <w:lang w:eastAsia="ko-KR"/>
              </w:rPr>
              <w:t>3</w:t>
            </w:r>
          </w:p>
        </w:tc>
        <w:tc>
          <w:tcPr>
            <w:tcW w:w="1066" w:type="dxa"/>
            <w:shd w:val="clear" w:color="auto" w:fill="auto"/>
            <w:noWrap/>
          </w:tcPr>
          <w:p w14:paraId="0B697268" w14:textId="77777777" w:rsidR="00B965DF" w:rsidRPr="00EF5447" w:rsidRDefault="00B965DF" w:rsidP="008D1F45">
            <w:pPr>
              <w:pStyle w:val="TAC"/>
              <w:rPr>
                <w:rFonts w:eastAsia="MS Mincho"/>
              </w:rPr>
            </w:pPr>
            <w:r w:rsidRPr="00EF5447">
              <w:rPr>
                <w:rFonts w:eastAsia="Malgun Gothic" w:cs="Arial"/>
                <w:szCs w:val="18"/>
                <w:lang w:eastAsia="ko-KR"/>
              </w:rPr>
              <w:t>1720</w:t>
            </w:r>
          </w:p>
        </w:tc>
        <w:tc>
          <w:tcPr>
            <w:tcW w:w="747" w:type="dxa"/>
            <w:shd w:val="clear" w:color="auto" w:fill="auto"/>
            <w:noWrap/>
          </w:tcPr>
          <w:p w14:paraId="6756A7DE" w14:textId="77777777" w:rsidR="00B965DF" w:rsidRPr="00EF5447" w:rsidRDefault="00B965DF" w:rsidP="008D1F45">
            <w:pPr>
              <w:pStyle w:val="TAC"/>
              <w:rPr>
                <w:rFonts w:eastAsia="MS Mincho"/>
              </w:rPr>
            </w:pPr>
            <w:r w:rsidRPr="00EF5447">
              <w:rPr>
                <w:rFonts w:eastAsia="Malgun Gothic" w:cs="Arial"/>
                <w:szCs w:val="18"/>
                <w:lang w:eastAsia="ko-KR"/>
              </w:rPr>
              <w:t>5</w:t>
            </w:r>
          </w:p>
        </w:tc>
        <w:tc>
          <w:tcPr>
            <w:tcW w:w="1142" w:type="dxa"/>
            <w:shd w:val="clear" w:color="auto" w:fill="auto"/>
            <w:noWrap/>
          </w:tcPr>
          <w:p w14:paraId="0272D04F" w14:textId="77777777" w:rsidR="00B965DF" w:rsidRPr="00EF5447" w:rsidRDefault="00B965DF" w:rsidP="008D1F45">
            <w:pPr>
              <w:pStyle w:val="TAC"/>
              <w:rPr>
                <w:rFonts w:eastAsia="MS Mincho"/>
              </w:rPr>
            </w:pPr>
            <w:r w:rsidRPr="00EF5447">
              <w:rPr>
                <w:rFonts w:eastAsia="Malgun Gothic" w:cs="Arial"/>
                <w:szCs w:val="18"/>
                <w:lang w:eastAsia="ko-KR"/>
              </w:rPr>
              <w:t>25</w:t>
            </w:r>
          </w:p>
        </w:tc>
        <w:tc>
          <w:tcPr>
            <w:tcW w:w="1299" w:type="dxa"/>
            <w:shd w:val="clear" w:color="auto" w:fill="auto"/>
            <w:noWrap/>
          </w:tcPr>
          <w:p w14:paraId="09AE2651" w14:textId="77777777" w:rsidR="00B965DF" w:rsidRPr="00EF5447" w:rsidRDefault="00B965DF" w:rsidP="008D1F45">
            <w:pPr>
              <w:pStyle w:val="TAC"/>
              <w:rPr>
                <w:rFonts w:eastAsia="MS Mincho"/>
              </w:rPr>
            </w:pPr>
            <w:r w:rsidRPr="00EF5447">
              <w:rPr>
                <w:rFonts w:eastAsia="Malgun Gothic" w:cs="Arial"/>
                <w:szCs w:val="18"/>
                <w:lang w:eastAsia="ko-KR"/>
              </w:rPr>
              <w:t>1815</w:t>
            </w:r>
          </w:p>
        </w:tc>
        <w:tc>
          <w:tcPr>
            <w:tcW w:w="752" w:type="dxa"/>
            <w:shd w:val="clear" w:color="auto" w:fill="auto"/>
          </w:tcPr>
          <w:p w14:paraId="7900AD11"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29FC6C7D" w14:textId="77777777" w:rsidR="00B965DF" w:rsidRPr="00EF5447" w:rsidRDefault="00B965DF" w:rsidP="008D1F45">
            <w:pPr>
              <w:pStyle w:val="TAC"/>
              <w:rPr>
                <w:rFonts w:eastAsia="MS Mincho"/>
              </w:rPr>
            </w:pPr>
            <w:r w:rsidRPr="00EF5447">
              <w:rPr>
                <w:rFonts w:cs="Arial"/>
              </w:rPr>
              <w:t>N/A</w:t>
            </w:r>
          </w:p>
        </w:tc>
      </w:tr>
      <w:tr w:rsidR="00B965DF" w:rsidRPr="00EF5447" w14:paraId="0368BB5B" w14:textId="77777777" w:rsidTr="008D1F45">
        <w:trPr>
          <w:trHeight w:val="54"/>
          <w:jc w:val="center"/>
        </w:trPr>
        <w:tc>
          <w:tcPr>
            <w:tcW w:w="2258" w:type="dxa"/>
            <w:tcBorders>
              <w:top w:val="nil"/>
              <w:bottom w:val="nil"/>
            </w:tcBorders>
            <w:shd w:val="clear" w:color="auto" w:fill="auto"/>
          </w:tcPr>
          <w:p w14:paraId="0A94ED34" w14:textId="77777777" w:rsidR="00B965DF" w:rsidRPr="00EF5447" w:rsidRDefault="00B965DF" w:rsidP="008D1F45">
            <w:pPr>
              <w:pStyle w:val="TAC"/>
              <w:rPr>
                <w:rFonts w:eastAsia="MS Mincho"/>
              </w:rPr>
            </w:pPr>
          </w:p>
        </w:tc>
        <w:tc>
          <w:tcPr>
            <w:tcW w:w="867" w:type="dxa"/>
            <w:shd w:val="clear" w:color="auto" w:fill="auto"/>
          </w:tcPr>
          <w:p w14:paraId="0E5CA3CF" w14:textId="77777777" w:rsidR="00B965DF" w:rsidRPr="00EF5447" w:rsidRDefault="00B965DF" w:rsidP="008D1F45">
            <w:pPr>
              <w:pStyle w:val="TAC"/>
              <w:rPr>
                <w:rFonts w:eastAsia="MS Mincho"/>
              </w:rPr>
            </w:pPr>
            <w:r w:rsidRPr="00EF5447">
              <w:rPr>
                <w:rFonts w:eastAsia="Malgun Gothic" w:cs="Arial"/>
                <w:szCs w:val="18"/>
                <w:lang w:eastAsia="ko-KR"/>
              </w:rPr>
              <w:t>n77</w:t>
            </w:r>
          </w:p>
        </w:tc>
        <w:tc>
          <w:tcPr>
            <w:tcW w:w="1066" w:type="dxa"/>
            <w:shd w:val="clear" w:color="auto" w:fill="auto"/>
            <w:noWrap/>
          </w:tcPr>
          <w:p w14:paraId="1304ED5B" w14:textId="77777777" w:rsidR="00B965DF" w:rsidRPr="00EF5447" w:rsidRDefault="00B965DF" w:rsidP="008D1F45">
            <w:pPr>
              <w:pStyle w:val="TAC"/>
              <w:rPr>
                <w:rFonts w:eastAsia="MS Mincho"/>
              </w:rPr>
            </w:pPr>
            <w:r w:rsidRPr="00EF5447">
              <w:rPr>
                <w:rFonts w:eastAsia="Malgun Gothic" w:cs="Arial"/>
                <w:szCs w:val="18"/>
                <w:lang w:eastAsia="ko-KR"/>
              </w:rPr>
              <w:t>3900</w:t>
            </w:r>
          </w:p>
        </w:tc>
        <w:tc>
          <w:tcPr>
            <w:tcW w:w="747" w:type="dxa"/>
            <w:shd w:val="clear" w:color="auto" w:fill="auto"/>
            <w:noWrap/>
          </w:tcPr>
          <w:p w14:paraId="3F127587" w14:textId="77777777" w:rsidR="00B965DF" w:rsidRPr="00EF5447" w:rsidRDefault="00B965DF" w:rsidP="008D1F45">
            <w:pPr>
              <w:pStyle w:val="TAC"/>
              <w:rPr>
                <w:rFonts w:eastAsia="MS Mincho"/>
              </w:rPr>
            </w:pPr>
            <w:r w:rsidRPr="00EF5447">
              <w:rPr>
                <w:rFonts w:eastAsia="Malgun Gothic" w:cs="Arial"/>
                <w:szCs w:val="18"/>
                <w:lang w:eastAsia="ko-KR"/>
              </w:rPr>
              <w:t>10</w:t>
            </w:r>
          </w:p>
        </w:tc>
        <w:tc>
          <w:tcPr>
            <w:tcW w:w="1142" w:type="dxa"/>
            <w:shd w:val="clear" w:color="auto" w:fill="auto"/>
            <w:noWrap/>
          </w:tcPr>
          <w:p w14:paraId="4233A218" w14:textId="77777777" w:rsidR="00B965DF" w:rsidRPr="00EF5447" w:rsidRDefault="00B965DF" w:rsidP="008D1F45">
            <w:pPr>
              <w:pStyle w:val="TAC"/>
              <w:rPr>
                <w:rFonts w:eastAsia="MS Mincho"/>
              </w:rPr>
            </w:pPr>
            <w:r w:rsidRPr="00EF5447">
              <w:rPr>
                <w:rFonts w:eastAsia="Malgun Gothic" w:cs="Arial"/>
                <w:szCs w:val="18"/>
                <w:lang w:eastAsia="ko-KR"/>
              </w:rPr>
              <w:t>50</w:t>
            </w:r>
          </w:p>
        </w:tc>
        <w:tc>
          <w:tcPr>
            <w:tcW w:w="1299" w:type="dxa"/>
            <w:shd w:val="clear" w:color="auto" w:fill="auto"/>
            <w:noWrap/>
          </w:tcPr>
          <w:p w14:paraId="51DE5BB1" w14:textId="77777777" w:rsidR="00B965DF" w:rsidRPr="00EF5447" w:rsidRDefault="00B965DF" w:rsidP="008D1F45">
            <w:pPr>
              <w:pStyle w:val="TAC"/>
              <w:rPr>
                <w:rFonts w:eastAsia="MS Mincho"/>
              </w:rPr>
            </w:pPr>
            <w:r w:rsidRPr="00EF5447">
              <w:rPr>
                <w:rFonts w:eastAsia="Malgun Gothic" w:cs="Arial"/>
                <w:szCs w:val="18"/>
                <w:lang w:eastAsia="ko-KR"/>
              </w:rPr>
              <w:t>3900</w:t>
            </w:r>
          </w:p>
        </w:tc>
        <w:tc>
          <w:tcPr>
            <w:tcW w:w="752" w:type="dxa"/>
            <w:shd w:val="clear" w:color="auto" w:fill="auto"/>
          </w:tcPr>
          <w:p w14:paraId="5A70817F"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2924CA11" w14:textId="77777777" w:rsidR="00B965DF" w:rsidRPr="00EF5447" w:rsidRDefault="00B965DF" w:rsidP="008D1F45">
            <w:pPr>
              <w:pStyle w:val="TAC"/>
              <w:rPr>
                <w:rFonts w:eastAsia="MS Mincho"/>
              </w:rPr>
            </w:pPr>
            <w:r w:rsidRPr="00EF5447">
              <w:rPr>
                <w:rFonts w:cs="Arial"/>
              </w:rPr>
              <w:t>N/A</w:t>
            </w:r>
          </w:p>
        </w:tc>
      </w:tr>
      <w:tr w:rsidR="00B965DF" w:rsidRPr="00EF5447" w14:paraId="621F4227" w14:textId="77777777" w:rsidTr="008D1F45">
        <w:trPr>
          <w:trHeight w:val="54"/>
          <w:jc w:val="center"/>
        </w:trPr>
        <w:tc>
          <w:tcPr>
            <w:tcW w:w="2258" w:type="dxa"/>
            <w:tcBorders>
              <w:top w:val="nil"/>
              <w:bottom w:val="nil"/>
            </w:tcBorders>
            <w:shd w:val="clear" w:color="auto" w:fill="auto"/>
          </w:tcPr>
          <w:p w14:paraId="63E848FB" w14:textId="77777777" w:rsidR="00B965DF" w:rsidRPr="00EF5447" w:rsidRDefault="00B965DF" w:rsidP="008D1F45">
            <w:pPr>
              <w:pStyle w:val="TAC"/>
              <w:rPr>
                <w:rFonts w:eastAsia="MS Mincho"/>
              </w:rPr>
            </w:pPr>
          </w:p>
        </w:tc>
        <w:tc>
          <w:tcPr>
            <w:tcW w:w="867" w:type="dxa"/>
            <w:shd w:val="clear" w:color="auto" w:fill="auto"/>
          </w:tcPr>
          <w:p w14:paraId="6144A47E" w14:textId="77777777" w:rsidR="00B965DF" w:rsidRPr="00EF5447" w:rsidRDefault="00B965DF" w:rsidP="008D1F45">
            <w:pPr>
              <w:pStyle w:val="TAC"/>
              <w:rPr>
                <w:rFonts w:eastAsia="MS Mincho"/>
              </w:rPr>
            </w:pPr>
            <w:r w:rsidRPr="00EF5447">
              <w:rPr>
                <w:lang w:eastAsia="ko-KR"/>
              </w:rPr>
              <w:t>41/n41</w:t>
            </w:r>
          </w:p>
        </w:tc>
        <w:tc>
          <w:tcPr>
            <w:tcW w:w="1066" w:type="dxa"/>
            <w:shd w:val="clear" w:color="auto" w:fill="auto"/>
            <w:noWrap/>
          </w:tcPr>
          <w:p w14:paraId="2167516A" w14:textId="77777777" w:rsidR="00B965DF" w:rsidRPr="00EF5447" w:rsidRDefault="00B965DF" w:rsidP="008D1F45">
            <w:pPr>
              <w:pStyle w:val="TAC"/>
              <w:rPr>
                <w:rFonts w:eastAsia="MS Mincho"/>
              </w:rPr>
            </w:pPr>
            <w:r w:rsidRPr="00EF5447">
              <w:rPr>
                <w:rFonts w:eastAsia="Malgun Gothic" w:cs="Arial"/>
                <w:szCs w:val="18"/>
                <w:lang w:eastAsia="ko-KR"/>
              </w:rPr>
              <w:t>2640</w:t>
            </w:r>
          </w:p>
        </w:tc>
        <w:tc>
          <w:tcPr>
            <w:tcW w:w="747" w:type="dxa"/>
            <w:shd w:val="clear" w:color="auto" w:fill="auto"/>
            <w:noWrap/>
          </w:tcPr>
          <w:p w14:paraId="13AB089B" w14:textId="77777777" w:rsidR="00B965DF" w:rsidRPr="00EF5447" w:rsidRDefault="00B965DF" w:rsidP="008D1F45">
            <w:pPr>
              <w:pStyle w:val="TAC"/>
              <w:rPr>
                <w:rFonts w:eastAsia="MS Mincho"/>
              </w:rPr>
            </w:pPr>
            <w:r w:rsidRPr="00EF5447">
              <w:rPr>
                <w:rFonts w:eastAsia="Malgun Gothic" w:cs="Arial"/>
                <w:szCs w:val="18"/>
                <w:lang w:eastAsia="ko-KR"/>
              </w:rPr>
              <w:t>5</w:t>
            </w:r>
          </w:p>
        </w:tc>
        <w:tc>
          <w:tcPr>
            <w:tcW w:w="1142" w:type="dxa"/>
            <w:shd w:val="clear" w:color="auto" w:fill="auto"/>
            <w:noWrap/>
          </w:tcPr>
          <w:p w14:paraId="2375E585" w14:textId="77777777" w:rsidR="00B965DF" w:rsidRPr="00EF5447" w:rsidRDefault="00B965DF" w:rsidP="008D1F45">
            <w:pPr>
              <w:pStyle w:val="TAC"/>
              <w:rPr>
                <w:rFonts w:eastAsia="MS Mincho"/>
              </w:rPr>
            </w:pPr>
            <w:r w:rsidRPr="00EF5447">
              <w:rPr>
                <w:rFonts w:eastAsia="Malgun Gothic" w:cs="Arial"/>
                <w:szCs w:val="18"/>
                <w:lang w:eastAsia="ko-KR"/>
              </w:rPr>
              <w:t>25</w:t>
            </w:r>
          </w:p>
        </w:tc>
        <w:tc>
          <w:tcPr>
            <w:tcW w:w="1299" w:type="dxa"/>
            <w:shd w:val="clear" w:color="auto" w:fill="auto"/>
            <w:noWrap/>
          </w:tcPr>
          <w:p w14:paraId="7CF2F688" w14:textId="77777777" w:rsidR="00B965DF" w:rsidRPr="00EF5447" w:rsidRDefault="00B965DF" w:rsidP="008D1F45">
            <w:pPr>
              <w:pStyle w:val="TAC"/>
              <w:rPr>
                <w:rFonts w:eastAsia="MS Mincho"/>
              </w:rPr>
            </w:pPr>
            <w:r w:rsidRPr="00EF5447">
              <w:rPr>
                <w:rFonts w:eastAsia="Malgun Gothic" w:cs="Arial"/>
                <w:szCs w:val="18"/>
                <w:lang w:eastAsia="ko-KR"/>
              </w:rPr>
              <w:t>2640</w:t>
            </w:r>
          </w:p>
        </w:tc>
        <w:tc>
          <w:tcPr>
            <w:tcW w:w="752" w:type="dxa"/>
            <w:shd w:val="clear" w:color="auto" w:fill="auto"/>
          </w:tcPr>
          <w:p w14:paraId="0FE8A9BC" w14:textId="77777777" w:rsidR="00B965DF" w:rsidRPr="00EF5447" w:rsidRDefault="00B965DF" w:rsidP="008D1F45">
            <w:pPr>
              <w:pStyle w:val="TAC"/>
              <w:rPr>
                <w:rFonts w:eastAsia="MS Mincho"/>
              </w:rPr>
            </w:pPr>
            <w:r w:rsidRPr="00EF5447">
              <w:rPr>
                <w:rFonts w:cs="Arial"/>
                <w:lang w:eastAsia="zh-CN"/>
              </w:rPr>
              <w:t>5.3</w:t>
            </w:r>
          </w:p>
        </w:tc>
        <w:tc>
          <w:tcPr>
            <w:tcW w:w="1248" w:type="dxa"/>
            <w:shd w:val="clear" w:color="auto" w:fill="auto"/>
          </w:tcPr>
          <w:p w14:paraId="6BC43B2E" w14:textId="77777777" w:rsidR="00B965DF" w:rsidRPr="00EF5447" w:rsidRDefault="00B965DF" w:rsidP="008D1F45">
            <w:pPr>
              <w:pStyle w:val="TAC"/>
              <w:rPr>
                <w:rFonts w:cs="Arial"/>
                <w:lang w:eastAsia="zh-CN"/>
              </w:rPr>
            </w:pPr>
            <w:r w:rsidRPr="00EF5447">
              <w:rPr>
                <w:rFonts w:cs="Arial"/>
                <w:lang w:eastAsia="zh-CN"/>
              </w:rPr>
              <w:t>IMD5</w:t>
            </w:r>
          </w:p>
        </w:tc>
      </w:tr>
      <w:tr w:rsidR="00B965DF" w:rsidRPr="00EF5447" w14:paraId="5408BCDB" w14:textId="77777777" w:rsidTr="008D1F45">
        <w:trPr>
          <w:trHeight w:val="54"/>
          <w:jc w:val="center"/>
        </w:trPr>
        <w:tc>
          <w:tcPr>
            <w:tcW w:w="2258" w:type="dxa"/>
            <w:tcBorders>
              <w:top w:val="nil"/>
              <w:bottom w:val="nil"/>
            </w:tcBorders>
            <w:shd w:val="clear" w:color="auto" w:fill="auto"/>
          </w:tcPr>
          <w:p w14:paraId="6439C87A" w14:textId="77777777" w:rsidR="00B965DF" w:rsidRPr="00EF5447" w:rsidRDefault="00B965DF" w:rsidP="008D1F45">
            <w:pPr>
              <w:pStyle w:val="TAC"/>
              <w:rPr>
                <w:rFonts w:eastAsia="MS Mincho"/>
              </w:rPr>
            </w:pPr>
          </w:p>
        </w:tc>
        <w:tc>
          <w:tcPr>
            <w:tcW w:w="867" w:type="dxa"/>
            <w:shd w:val="clear" w:color="auto" w:fill="auto"/>
          </w:tcPr>
          <w:p w14:paraId="17CCE942" w14:textId="77777777" w:rsidR="00B965DF" w:rsidRPr="00EF5447" w:rsidRDefault="00B965DF" w:rsidP="008D1F45">
            <w:pPr>
              <w:pStyle w:val="TAC"/>
              <w:rPr>
                <w:rFonts w:eastAsia="MS Mincho"/>
              </w:rPr>
            </w:pPr>
            <w:r w:rsidRPr="00EF5447">
              <w:rPr>
                <w:lang w:eastAsia="ko-KR"/>
              </w:rPr>
              <w:t>41/n41</w:t>
            </w:r>
          </w:p>
        </w:tc>
        <w:tc>
          <w:tcPr>
            <w:tcW w:w="1066" w:type="dxa"/>
            <w:shd w:val="clear" w:color="auto" w:fill="auto"/>
            <w:noWrap/>
          </w:tcPr>
          <w:p w14:paraId="2B1D42E6" w14:textId="77777777" w:rsidR="00B965DF" w:rsidRPr="00EF5447" w:rsidRDefault="00B965DF" w:rsidP="008D1F45">
            <w:pPr>
              <w:pStyle w:val="TAC"/>
              <w:rPr>
                <w:rFonts w:eastAsia="MS Mincho"/>
              </w:rPr>
            </w:pPr>
            <w:r w:rsidRPr="00EF5447">
              <w:rPr>
                <w:rFonts w:eastAsia="Malgun Gothic" w:cs="Arial"/>
                <w:szCs w:val="18"/>
                <w:lang w:eastAsia="ko-KR"/>
              </w:rPr>
              <w:t>2620</w:t>
            </w:r>
          </w:p>
        </w:tc>
        <w:tc>
          <w:tcPr>
            <w:tcW w:w="747" w:type="dxa"/>
            <w:shd w:val="clear" w:color="auto" w:fill="auto"/>
            <w:noWrap/>
          </w:tcPr>
          <w:p w14:paraId="1C9C34B1" w14:textId="77777777" w:rsidR="00B965DF" w:rsidRPr="00EF5447" w:rsidRDefault="00B965DF" w:rsidP="008D1F45">
            <w:pPr>
              <w:pStyle w:val="TAC"/>
              <w:rPr>
                <w:rFonts w:eastAsia="MS Mincho"/>
              </w:rPr>
            </w:pPr>
            <w:r w:rsidRPr="00EF5447">
              <w:rPr>
                <w:rFonts w:cs="Arial"/>
                <w:szCs w:val="18"/>
                <w:lang w:eastAsia="ko-KR"/>
              </w:rPr>
              <w:t>5</w:t>
            </w:r>
          </w:p>
        </w:tc>
        <w:tc>
          <w:tcPr>
            <w:tcW w:w="1142" w:type="dxa"/>
            <w:shd w:val="clear" w:color="auto" w:fill="auto"/>
            <w:noWrap/>
          </w:tcPr>
          <w:p w14:paraId="2F9E3A8D" w14:textId="77777777" w:rsidR="00B965DF" w:rsidRPr="00EF5447" w:rsidRDefault="00B965DF" w:rsidP="008D1F45">
            <w:pPr>
              <w:pStyle w:val="TAC"/>
              <w:rPr>
                <w:rFonts w:eastAsia="MS Mincho"/>
              </w:rPr>
            </w:pPr>
            <w:r w:rsidRPr="00EF5447">
              <w:rPr>
                <w:rFonts w:cs="Arial"/>
                <w:szCs w:val="18"/>
                <w:lang w:eastAsia="ko-KR"/>
              </w:rPr>
              <w:t>25</w:t>
            </w:r>
          </w:p>
        </w:tc>
        <w:tc>
          <w:tcPr>
            <w:tcW w:w="1299" w:type="dxa"/>
            <w:shd w:val="clear" w:color="auto" w:fill="auto"/>
            <w:noWrap/>
          </w:tcPr>
          <w:p w14:paraId="6438FB4D" w14:textId="77777777" w:rsidR="00B965DF" w:rsidRPr="00EF5447" w:rsidRDefault="00B965DF" w:rsidP="008D1F45">
            <w:pPr>
              <w:pStyle w:val="TAC"/>
              <w:rPr>
                <w:rFonts w:eastAsia="MS Mincho"/>
              </w:rPr>
            </w:pPr>
            <w:r w:rsidRPr="00EF5447">
              <w:rPr>
                <w:rFonts w:eastAsia="Malgun Gothic" w:cs="Arial"/>
                <w:szCs w:val="18"/>
                <w:lang w:eastAsia="ko-KR"/>
              </w:rPr>
              <w:t>2620</w:t>
            </w:r>
          </w:p>
        </w:tc>
        <w:tc>
          <w:tcPr>
            <w:tcW w:w="752" w:type="dxa"/>
            <w:shd w:val="clear" w:color="auto" w:fill="auto"/>
          </w:tcPr>
          <w:p w14:paraId="790DAF22"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1D04965A" w14:textId="77777777" w:rsidR="00B965DF" w:rsidRPr="00EF5447" w:rsidRDefault="00B965DF" w:rsidP="008D1F45">
            <w:pPr>
              <w:pStyle w:val="TAC"/>
              <w:rPr>
                <w:rFonts w:eastAsia="MS Mincho"/>
              </w:rPr>
            </w:pPr>
            <w:r w:rsidRPr="00EF5447">
              <w:rPr>
                <w:rFonts w:cs="Arial"/>
              </w:rPr>
              <w:t>N/A</w:t>
            </w:r>
          </w:p>
        </w:tc>
      </w:tr>
      <w:tr w:rsidR="00B965DF" w:rsidRPr="00EF5447" w14:paraId="6CB37A4A" w14:textId="77777777" w:rsidTr="008D1F45">
        <w:trPr>
          <w:trHeight w:val="54"/>
          <w:jc w:val="center"/>
        </w:trPr>
        <w:tc>
          <w:tcPr>
            <w:tcW w:w="2258" w:type="dxa"/>
            <w:tcBorders>
              <w:top w:val="nil"/>
              <w:bottom w:val="nil"/>
            </w:tcBorders>
            <w:shd w:val="clear" w:color="auto" w:fill="auto"/>
          </w:tcPr>
          <w:p w14:paraId="6E42064E" w14:textId="77777777" w:rsidR="00B965DF" w:rsidRPr="00EF5447" w:rsidRDefault="00B965DF" w:rsidP="008D1F45">
            <w:pPr>
              <w:pStyle w:val="TAC"/>
              <w:rPr>
                <w:rFonts w:eastAsia="MS Mincho"/>
              </w:rPr>
            </w:pPr>
          </w:p>
        </w:tc>
        <w:tc>
          <w:tcPr>
            <w:tcW w:w="867" w:type="dxa"/>
            <w:shd w:val="clear" w:color="auto" w:fill="auto"/>
          </w:tcPr>
          <w:p w14:paraId="75F8DBFD" w14:textId="77777777" w:rsidR="00B965DF" w:rsidRPr="00EF5447" w:rsidRDefault="00B965DF" w:rsidP="008D1F45">
            <w:pPr>
              <w:pStyle w:val="TAC"/>
              <w:rPr>
                <w:rFonts w:eastAsia="MS Mincho"/>
              </w:rPr>
            </w:pPr>
            <w:r w:rsidRPr="00EF5447">
              <w:rPr>
                <w:rFonts w:eastAsia="Malgun Gothic" w:cs="Arial"/>
                <w:szCs w:val="18"/>
                <w:lang w:eastAsia="ko-KR"/>
              </w:rPr>
              <w:t>n77</w:t>
            </w:r>
          </w:p>
        </w:tc>
        <w:tc>
          <w:tcPr>
            <w:tcW w:w="1066" w:type="dxa"/>
            <w:shd w:val="clear" w:color="auto" w:fill="auto"/>
            <w:noWrap/>
          </w:tcPr>
          <w:p w14:paraId="671C6A46" w14:textId="77777777" w:rsidR="00B965DF" w:rsidRPr="00EF5447" w:rsidRDefault="00B965DF" w:rsidP="008D1F45">
            <w:pPr>
              <w:pStyle w:val="TAC"/>
              <w:rPr>
                <w:rFonts w:eastAsia="MS Mincho"/>
              </w:rPr>
            </w:pPr>
            <w:r w:rsidRPr="00EF5447">
              <w:rPr>
                <w:rFonts w:eastAsia="Malgun Gothic" w:cs="Arial"/>
                <w:szCs w:val="18"/>
                <w:lang w:eastAsia="ko-KR"/>
              </w:rPr>
              <w:t>3400</w:t>
            </w:r>
          </w:p>
        </w:tc>
        <w:tc>
          <w:tcPr>
            <w:tcW w:w="747" w:type="dxa"/>
            <w:shd w:val="clear" w:color="auto" w:fill="auto"/>
            <w:noWrap/>
          </w:tcPr>
          <w:p w14:paraId="4825F8E3" w14:textId="77777777" w:rsidR="00B965DF" w:rsidRPr="00EF5447" w:rsidRDefault="00B965DF" w:rsidP="008D1F45">
            <w:pPr>
              <w:pStyle w:val="TAC"/>
              <w:rPr>
                <w:rFonts w:eastAsia="MS Mincho"/>
              </w:rPr>
            </w:pPr>
            <w:r w:rsidRPr="00EF5447">
              <w:rPr>
                <w:rFonts w:eastAsia="Malgun Gothic" w:cs="Arial"/>
                <w:szCs w:val="18"/>
                <w:lang w:eastAsia="ko-KR"/>
              </w:rPr>
              <w:t>10</w:t>
            </w:r>
          </w:p>
        </w:tc>
        <w:tc>
          <w:tcPr>
            <w:tcW w:w="1142" w:type="dxa"/>
            <w:shd w:val="clear" w:color="auto" w:fill="auto"/>
            <w:noWrap/>
          </w:tcPr>
          <w:p w14:paraId="73CA0729" w14:textId="77777777" w:rsidR="00B965DF" w:rsidRPr="00EF5447" w:rsidRDefault="00B965DF" w:rsidP="008D1F45">
            <w:pPr>
              <w:pStyle w:val="TAC"/>
              <w:rPr>
                <w:rFonts w:eastAsia="MS Mincho"/>
              </w:rPr>
            </w:pPr>
            <w:r w:rsidRPr="00EF5447">
              <w:rPr>
                <w:rFonts w:eastAsia="Malgun Gothic" w:cs="Arial"/>
                <w:szCs w:val="18"/>
                <w:lang w:eastAsia="ko-KR"/>
              </w:rPr>
              <w:t>50</w:t>
            </w:r>
          </w:p>
        </w:tc>
        <w:tc>
          <w:tcPr>
            <w:tcW w:w="1299" w:type="dxa"/>
            <w:shd w:val="clear" w:color="auto" w:fill="auto"/>
            <w:noWrap/>
          </w:tcPr>
          <w:p w14:paraId="2881A2E9" w14:textId="77777777" w:rsidR="00B965DF" w:rsidRPr="00EF5447" w:rsidRDefault="00B965DF" w:rsidP="008D1F45">
            <w:pPr>
              <w:pStyle w:val="TAC"/>
              <w:rPr>
                <w:rFonts w:eastAsia="MS Mincho"/>
              </w:rPr>
            </w:pPr>
            <w:r w:rsidRPr="00EF5447">
              <w:rPr>
                <w:rFonts w:eastAsia="Malgun Gothic" w:cs="Arial"/>
                <w:szCs w:val="18"/>
                <w:lang w:eastAsia="ko-KR"/>
              </w:rPr>
              <w:t>3400</w:t>
            </w:r>
          </w:p>
        </w:tc>
        <w:tc>
          <w:tcPr>
            <w:tcW w:w="752" w:type="dxa"/>
            <w:shd w:val="clear" w:color="auto" w:fill="auto"/>
          </w:tcPr>
          <w:p w14:paraId="10539798"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71EB589D" w14:textId="77777777" w:rsidR="00B965DF" w:rsidRPr="00EF5447" w:rsidRDefault="00B965DF" w:rsidP="008D1F45">
            <w:pPr>
              <w:pStyle w:val="TAC"/>
              <w:rPr>
                <w:rFonts w:eastAsia="MS Mincho"/>
              </w:rPr>
            </w:pPr>
            <w:r w:rsidRPr="00EF5447">
              <w:rPr>
                <w:rFonts w:cs="Arial"/>
              </w:rPr>
              <w:t>N/A</w:t>
            </w:r>
          </w:p>
        </w:tc>
      </w:tr>
      <w:tr w:rsidR="00B965DF" w:rsidRPr="00EF5447" w14:paraId="2EB40FF1" w14:textId="77777777" w:rsidTr="008D1F45">
        <w:trPr>
          <w:trHeight w:val="54"/>
          <w:jc w:val="center"/>
        </w:trPr>
        <w:tc>
          <w:tcPr>
            <w:tcW w:w="2258" w:type="dxa"/>
            <w:tcBorders>
              <w:top w:val="nil"/>
              <w:bottom w:val="single" w:sz="4" w:space="0" w:color="auto"/>
            </w:tcBorders>
            <w:shd w:val="clear" w:color="auto" w:fill="auto"/>
          </w:tcPr>
          <w:p w14:paraId="3C676171" w14:textId="77777777" w:rsidR="00B965DF" w:rsidRPr="00EF5447" w:rsidRDefault="00B965DF" w:rsidP="008D1F45">
            <w:pPr>
              <w:pStyle w:val="TAC"/>
              <w:rPr>
                <w:rFonts w:eastAsia="MS Mincho"/>
              </w:rPr>
            </w:pPr>
          </w:p>
        </w:tc>
        <w:tc>
          <w:tcPr>
            <w:tcW w:w="867" w:type="dxa"/>
            <w:shd w:val="clear" w:color="auto" w:fill="auto"/>
          </w:tcPr>
          <w:p w14:paraId="65120FEE" w14:textId="77777777" w:rsidR="00B965DF" w:rsidRPr="00EF5447" w:rsidRDefault="00B965DF" w:rsidP="008D1F45">
            <w:pPr>
              <w:pStyle w:val="TAC"/>
              <w:rPr>
                <w:rFonts w:eastAsia="MS Mincho"/>
              </w:rPr>
            </w:pPr>
            <w:r w:rsidRPr="00EF5447">
              <w:rPr>
                <w:rFonts w:eastAsia="Malgun Gothic" w:cs="Arial"/>
                <w:szCs w:val="18"/>
                <w:lang w:eastAsia="ko-KR"/>
              </w:rPr>
              <w:t>3</w:t>
            </w:r>
          </w:p>
        </w:tc>
        <w:tc>
          <w:tcPr>
            <w:tcW w:w="1066" w:type="dxa"/>
            <w:shd w:val="clear" w:color="auto" w:fill="auto"/>
            <w:noWrap/>
          </w:tcPr>
          <w:p w14:paraId="00F9FC2D" w14:textId="77777777" w:rsidR="00B965DF" w:rsidRPr="00EF5447" w:rsidRDefault="00B965DF" w:rsidP="008D1F45">
            <w:pPr>
              <w:pStyle w:val="TAC"/>
              <w:rPr>
                <w:rFonts w:eastAsia="MS Mincho"/>
              </w:rPr>
            </w:pPr>
            <w:r w:rsidRPr="00EF5447">
              <w:rPr>
                <w:rFonts w:eastAsia="Malgun Gothic" w:cs="Arial"/>
                <w:szCs w:val="18"/>
                <w:lang w:eastAsia="ko-KR"/>
              </w:rPr>
              <w:t>1745</w:t>
            </w:r>
          </w:p>
        </w:tc>
        <w:tc>
          <w:tcPr>
            <w:tcW w:w="747" w:type="dxa"/>
            <w:shd w:val="clear" w:color="auto" w:fill="auto"/>
            <w:noWrap/>
          </w:tcPr>
          <w:p w14:paraId="114BEE3E" w14:textId="77777777" w:rsidR="00B965DF" w:rsidRPr="00EF5447" w:rsidRDefault="00B965DF" w:rsidP="008D1F45">
            <w:pPr>
              <w:pStyle w:val="TAC"/>
              <w:rPr>
                <w:rFonts w:eastAsia="MS Mincho"/>
              </w:rPr>
            </w:pPr>
            <w:r w:rsidRPr="00EF5447">
              <w:rPr>
                <w:rFonts w:eastAsia="Malgun Gothic" w:cs="Arial"/>
                <w:szCs w:val="18"/>
                <w:lang w:eastAsia="ko-KR"/>
              </w:rPr>
              <w:t>5</w:t>
            </w:r>
          </w:p>
        </w:tc>
        <w:tc>
          <w:tcPr>
            <w:tcW w:w="1142" w:type="dxa"/>
            <w:shd w:val="clear" w:color="auto" w:fill="auto"/>
            <w:noWrap/>
          </w:tcPr>
          <w:p w14:paraId="28FF743A" w14:textId="77777777" w:rsidR="00B965DF" w:rsidRPr="00EF5447" w:rsidRDefault="00B965DF" w:rsidP="008D1F45">
            <w:pPr>
              <w:pStyle w:val="TAC"/>
              <w:rPr>
                <w:rFonts w:eastAsia="MS Mincho"/>
              </w:rPr>
            </w:pPr>
            <w:r w:rsidRPr="00EF5447">
              <w:rPr>
                <w:rFonts w:eastAsia="Malgun Gothic" w:cs="Arial"/>
                <w:szCs w:val="18"/>
                <w:lang w:eastAsia="ko-KR"/>
              </w:rPr>
              <w:t>25</w:t>
            </w:r>
          </w:p>
        </w:tc>
        <w:tc>
          <w:tcPr>
            <w:tcW w:w="1299" w:type="dxa"/>
            <w:shd w:val="clear" w:color="auto" w:fill="auto"/>
            <w:noWrap/>
          </w:tcPr>
          <w:p w14:paraId="6B1AA0C8" w14:textId="77777777" w:rsidR="00B965DF" w:rsidRPr="00EF5447" w:rsidRDefault="00B965DF" w:rsidP="008D1F45">
            <w:pPr>
              <w:pStyle w:val="TAC"/>
              <w:rPr>
                <w:rFonts w:eastAsia="MS Mincho"/>
              </w:rPr>
            </w:pPr>
            <w:r w:rsidRPr="00EF5447">
              <w:rPr>
                <w:rFonts w:eastAsia="Malgun Gothic" w:cs="Arial"/>
                <w:szCs w:val="18"/>
                <w:lang w:eastAsia="ko-KR"/>
              </w:rPr>
              <w:t>1840</w:t>
            </w:r>
          </w:p>
        </w:tc>
        <w:tc>
          <w:tcPr>
            <w:tcW w:w="752" w:type="dxa"/>
            <w:shd w:val="clear" w:color="auto" w:fill="auto"/>
          </w:tcPr>
          <w:p w14:paraId="77971AB1" w14:textId="77777777" w:rsidR="00B965DF" w:rsidRPr="00EF5447" w:rsidRDefault="00B965DF" w:rsidP="008D1F45">
            <w:pPr>
              <w:pStyle w:val="TAC"/>
              <w:rPr>
                <w:rFonts w:eastAsia="MS Mincho"/>
              </w:rPr>
            </w:pPr>
            <w:r w:rsidRPr="00EF5447">
              <w:rPr>
                <w:rFonts w:cs="Arial"/>
                <w:lang w:eastAsia="zh-CN"/>
              </w:rPr>
              <w:t>16.4</w:t>
            </w:r>
          </w:p>
        </w:tc>
        <w:tc>
          <w:tcPr>
            <w:tcW w:w="1248" w:type="dxa"/>
            <w:shd w:val="clear" w:color="auto" w:fill="auto"/>
          </w:tcPr>
          <w:p w14:paraId="7AE7EE76" w14:textId="77777777" w:rsidR="00B965DF" w:rsidRPr="00EF5447" w:rsidRDefault="00B965DF" w:rsidP="008D1F45">
            <w:pPr>
              <w:pStyle w:val="TAC"/>
              <w:rPr>
                <w:rFonts w:eastAsia="Malgun Gothic" w:cs="Arial"/>
                <w:szCs w:val="18"/>
                <w:lang w:eastAsia="ko-KR"/>
              </w:rPr>
            </w:pPr>
            <w:r w:rsidRPr="00EF5447">
              <w:rPr>
                <w:rFonts w:eastAsia="Malgun Gothic" w:cs="Arial"/>
                <w:szCs w:val="18"/>
                <w:lang w:eastAsia="ko-KR"/>
              </w:rPr>
              <w:t>IMD3</w:t>
            </w:r>
          </w:p>
        </w:tc>
      </w:tr>
      <w:tr w:rsidR="00B965DF" w:rsidRPr="00EF5447" w14:paraId="676FBB84" w14:textId="77777777" w:rsidTr="008D1F45">
        <w:trPr>
          <w:trHeight w:val="54"/>
          <w:jc w:val="center"/>
        </w:trPr>
        <w:tc>
          <w:tcPr>
            <w:tcW w:w="2258" w:type="dxa"/>
            <w:tcBorders>
              <w:bottom w:val="nil"/>
            </w:tcBorders>
            <w:shd w:val="clear" w:color="auto" w:fill="auto"/>
          </w:tcPr>
          <w:p w14:paraId="4CD459C1" w14:textId="77777777" w:rsidR="00B965DF" w:rsidRPr="00EF5447" w:rsidRDefault="00B965DF" w:rsidP="008D1F45">
            <w:pPr>
              <w:pStyle w:val="TAC"/>
            </w:pPr>
            <w:r w:rsidRPr="00EF5447">
              <w:t>DC_3A-41A_n78A</w:t>
            </w:r>
          </w:p>
          <w:p w14:paraId="09842CB7" w14:textId="77777777" w:rsidR="00B965DF" w:rsidRPr="00EF5447" w:rsidRDefault="00B965DF" w:rsidP="008D1F45">
            <w:pPr>
              <w:pStyle w:val="TAC"/>
              <w:rPr>
                <w:rFonts w:eastAsia="MS Mincho"/>
              </w:rPr>
            </w:pPr>
            <w:r w:rsidRPr="00EF5447">
              <w:rPr>
                <w:rFonts w:eastAsia="MS Mincho"/>
              </w:rPr>
              <w:t>DC_3A-41C_n78A</w:t>
            </w:r>
          </w:p>
          <w:p w14:paraId="2EB415AA" w14:textId="77777777" w:rsidR="00B965DF" w:rsidRPr="00EF5447" w:rsidRDefault="00B965DF" w:rsidP="008D1F45">
            <w:pPr>
              <w:pStyle w:val="TAC"/>
              <w:rPr>
                <w:rFonts w:eastAsia="MS Mincho"/>
              </w:rPr>
            </w:pPr>
            <w:r w:rsidRPr="00EF5447">
              <w:rPr>
                <w:rFonts w:eastAsia="MS Mincho"/>
              </w:rPr>
              <w:t>DC_3A-41A_n78(2A)</w:t>
            </w:r>
          </w:p>
          <w:p w14:paraId="4DAFE28A" w14:textId="77777777" w:rsidR="00B965DF" w:rsidRPr="00EF5447" w:rsidRDefault="00B965DF" w:rsidP="008D1F45">
            <w:pPr>
              <w:pStyle w:val="TAC"/>
              <w:rPr>
                <w:rFonts w:eastAsia="MS Mincho"/>
              </w:rPr>
            </w:pPr>
            <w:r w:rsidRPr="00EF5447">
              <w:rPr>
                <w:rFonts w:eastAsia="MS Mincho"/>
              </w:rPr>
              <w:t>DC_3A-41C_n78(2A)</w:t>
            </w:r>
          </w:p>
        </w:tc>
        <w:tc>
          <w:tcPr>
            <w:tcW w:w="867" w:type="dxa"/>
            <w:shd w:val="clear" w:color="auto" w:fill="auto"/>
          </w:tcPr>
          <w:p w14:paraId="6F92A26B" w14:textId="77777777" w:rsidR="00B965DF" w:rsidRPr="00EF5447" w:rsidRDefault="00B965DF" w:rsidP="008D1F45">
            <w:pPr>
              <w:pStyle w:val="TAC"/>
              <w:rPr>
                <w:rFonts w:eastAsia="Malgun Gothic" w:cs="Arial"/>
                <w:szCs w:val="18"/>
                <w:lang w:eastAsia="ko-KR"/>
              </w:rPr>
            </w:pPr>
            <w:r w:rsidRPr="00EF5447">
              <w:t>41</w:t>
            </w:r>
          </w:p>
        </w:tc>
        <w:tc>
          <w:tcPr>
            <w:tcW w:w="1066" w:type="dxa"/>
            <w:shd w:val="clear" w:color="auto" w:fill="auto"/>
            <w:noWrap/>
          </w:tcPr>
          <w:p w14:paraId="676DDE5A" w14:textId="77777777" w:rsidR="00B965DF" w:rsidRPr="00EF5447" w:rsidRDefault="00B965DF" w:rsidP="008D1F45">
            <w:pPr>
              <w:pStyle w:val="TAC"/>
              <w:rPr>
                <w:rFonts w:eastAsia="Malgun Gothic" w:cs="Arial"/>
                <w:szCs w:val="18"/>
                <w:lang w:eastAsia="ko-KR"/>
              </w:rPr>
            </w:pPr>
            <w:r w:rsidRPr="00EF5447">
              <w:t>2620</w:t>
            </w:r>
          </w:p>
        </w:tc>
        <w:tc>
          <w:tcPr>
            <w:tcW w:w="747" w:type="dxa"/>
            <w:shd w:val="clear" w:color="auto" w:fill="auto"/>
            <w:noWrap/>
          </w:tcPr>
          <w:p w14:paraId="7CF809B8" w14:textId="77777777" w:rsidR="00B965DF" w:rsidRPr="00EF5447" w:rsidRDefault="00B965DF" w:rsidP="008D1F45">
            <w:pPr>
              <w:pStyle w:val="TAC"/>
              <w:rPr>
                <w:rFonts w:eastAsia="Malgun Gothic" w:cs="Arial"/>
                <w:szCs w:val="18"/>
                <w:lang w:eastAsia="ko-KR"/>
              </w:rPr>
            </w:pPr>
            <w:r w:rsidRPr="00EF5447">
              <w:t>5</w:t>
            </w:r>
          </w:p>
        </w:tc>
        <w:tc>
          <w:tcPr>
            <w:tcW w:w="1142" w:type="dxa"/>
            <w:shd w:val="clear" w:color="auto" w:fill="auto"/>
            <w:noWrap/>
          </w:tcPr>
          <w:p w14:paraId="5299CEAE" w14:textId="77777777" w:rsidR="00B965DF" w:rsidRPr="00EF5447" w:rsidRDefault="00B965DF" w:rsidP="008D1F45">
            <w:pPr>
              <w:pStyle w:val="TAC"/>
              <w:rPr>
                <w:rFonts w:eastAsia="Malgun Gothic" w:cs="Arial"/>
                <w:szCs w:val="18"/>
                <w:lang w:eastAsia="ko-KR"/>
              </w:rPr>
            </w:pPr>
            <w:r w:rsidRPr="00EF5447">
              <w:t>25</w:t>
            </w:r>
          </w:p>
        </w:tc>
        <w:tc>
          <w:tcPr>
            <w:tcW w:w="1299" w:type="dxa"/>
            <w:shd w:val="clear" w:color="auto" w:fill="auto"/>
            <w:noWrap/>
          </w:tcPr>
          <w:p w14:paraId="719AC658" w14:textId="77777777" w:rsidR="00B965DF" w:rsidRPr="00EF5447" w:rsidRDefault="00B965DF" w:rsidP="008D1F45">
            <w:pPr>
              <w:pStyle w:val="TAC"/>
              <w:rPr>
                <w:rFonts w:eastAsia="Malgun Gothic" w:cs="Arial"/>
                <w:szCs w:val="18"/>
                <w:lang w:eastAsia="ko-KR"/>
              </w:rPr>
            </w:pPr>
            <w:r w:rsidRPr="00EF5447">
              <w:t>2620</w:t>
            </w:r>
          </w:p>
        </w:tc>
        <w:tc>
          <w:tcPr>
            <w:tcW w:w="752" w:type="dxa"/>
            <w:shd w:val="clear" w:color="auto" w:fill="auto"/>
          </w:tcPr>
          <w:p w14:paraId="59B815B4" w14:textId="77777777" w:rsidR="00B965DF" w:rsidRPr="00EF5447" w:rsidRDefault="00B965DF" w:rsidP="008D1F45">
            <w:pPr>
              <w:pStyle w:val="TAC"/>
              <w:rPr>
                <w:rFonts w:cs="Arial"/>
                <w:lang w:eastAsia="zh-CN"/>
              </w:rPr>
            </w:pPr>
            <w:r w:rsidRPr="00EF5447">
              <w:t>N/A</w:t>
            </w:r>
          </w:p>
        </w:tc>
        <w:tc>
          <w:tcPr>
            <w:tcW w:w="1248" w:type="dxa"/>
            <w:shd w:val="clear" w:color="auto" w:fill="auto"/>
          </w:tcPr>
          <w:p w14:paraId="06257E6C" w14:textId="77777777" w:rsidR="00B965DF" w:rsidRPr="00EF5447" w:rsidRDefault="00B965DF" w:rsidP="008D1F45">
            <w:pPr>
              <w:pStyle w:val="TAC"/>
              <w:rPr>
                <w:rFonts w:eastAsia="Malgun Gothic" w:cs="Arial"/>
                <w:szCs w:val="18"/>
                <w:lang w:eastAsia="ko-KR"/>
              </w:rPr>
            </w:pPr>
            <w:r w:rsidRPr="00EF5447">
              <w:t>N/A</w:t>
            </w:r>
          </w:p>
        </w:tc>
      </w:tr>
      <w:tr w:rsidR="00B965DF" w:rsidRPr="00EF5447" w14:paraId="48FEF408" w14:textId="77777777" w:rsidTr="008D1F45">
        <w:trPr>
          <w:trHeight w:val="54"/>
          <w:jc w:val="center"/>
        </w:trPr>
        <w:tc>
          <w:tcPr>
            <w:tcW w:w="2258" w:type="dxa"/>
            <w:tcBorders>
              <w:top w:val="nil"/>
              <w:bottom w:val="nil"/>
            </w:tcBorders>
            <w:shd w:val="clear" w:color="auto" w:fill="auto"/>
          </w:tcPr>
          <w:p w14:paraId="44799F54" w14:textId="77777777" w:rsidR="00B965DF" w:rsidRPr="00EF5447" w:rsidRDefault="00B965DF" w:rsidP="008D1F45">
            <w:pPr>
              <w:pStyle w:val="TAC"/>
              <w:rPr>
                <w:rFonts w:eastAsia="MS Mincho"/>
              </w:rPr>
            </w:pPr>
          </w:p>
        </w:tc>
        <w:tc>
          <w:tcPr>
            <w:tcW w:w="867" w:type="dxa"/>
            <w:shd w:val="clear" w:color="auto" w:fill="auto"/>
          </w:tcPr>
          <w:p w14:paraId="08E23455" w14:textId="77777777" w:rsidR="00B965DF" w:rsidRPr="00EF5447" w:rsidRDefault="00B965DF" w:rsidP="008D1F45">
            <w:pPr>
              <w:pStyle w:val="TAC"/>
              <w:rPr>
                <w:rFonts w:eastAsia="Malgun Gothic" w:cs="Arial"/>
                <w:szCs w:val="18"/>
                <w:lang w:eastAsia="ko-KR"/>
              </w:rPr>
            </w:pPr>
            <w:r w:rsidRPr="00EF5447">
              <w:t>n78</w:t>
            </w:r>
          </w:p>
        </w:tc>
        <w:tc>
          <w:tcPr>
            <w:tcW w:w="1066" w:type="dxa"/>
            <w:shd w:val="clear" w:color="auto" w:fill="auto"/>
            <w:noWrap/>
          </w:tcPr>
          <w:p w14:paraId="68FE5A0C" w14:textId="77777777" w:rsidR="00B965DF" w:rsidRPr="00EF5447" w:rsidRDefault="00B965DF" w:rsidP="008D1F45">
            <w:pPr>
              <w:pStyle w:val="TAC"/>
              <w:rPr>
                <w:rFonts w:eastAsia="Malgun Gothic" w:cs="Arial"/>
                <w:szCs w:val="18"/>
                <w:lang w:eastAsia="ko-KR"/>
              </w:rPr>
            </w:pPr>
            <w:r w:rsidRPr="00EF5447">
              <w:t>3400</w:t>
            </w:r>
          </w:p>
        </w:tc>
        <w:tc>
          <w:tcPr>
            <w:tcW w:w="747" w:type="dxa"/>
            <w:shd w:val="clear" w:color="auto" w:fill="auto"/>
            <w:noWrap/>
          </w:tcPr>
          <w:p w14:paraId="00D16EE8" w14:textId="77777777" w:rsidR="00B965DF" w:rsidRPr="00EF5447" w:rsidRDefault="00B965DF" w:rsidP="008D1F45">
            <w:pPr>
              <w:pStyle w:val="TAC"/>
              <w:rPr>
                <w:rFonts w:eastAsia="Malgun Gothic" w:cs="Arial"/>
                <w:szCs w:val="18"/>
                <w:lang w:eastAsia="ko-KR"/>
              </w:rPr>
            </w:pPr>
            <w:r w:rsidRPr="00EF5447">
              <w:t>10</w:t>
            </w:r>
          </w:p>
        </w:tc>
        <w:tc>
          <w:tcPr>
            <w:tcW w:w="1142" w:type="dxa"/>
            <w:shd w:val="clear" w:color="auto" w:fill="auto"/>
            <w:noWrap/>
          </w:tcPr>
          <w:p w14:paraId="7D986703" w14:textId="77777777" w:rsidR="00B965DF" w:rsidRPr="00EF5447" w:rsidRDefault="00B965DF" w:rsidP="008D1F45">
            <w:pPr>
              <w:pStyle w:val="TAC"/>
              <w:rPr>
                <w:rFonts w:eastAsia="Malgun Gothic" w:cs="Arial"/>
                <w:szCs w:val="18"/>
                <w:lang w:eastAsia="ko-KR"/>
              </w:rPr>
            </w:pPr>
            <w:r>
              <w:rPr>
                <w:lang w:eastAsia="fr-FR"/>
              </w:rPr>
              <w:t>50</w:t>
            </w:r>
          </w:p>
        </w:tc>
        <w:tc>
          <w:tcPr>
            <w:tcW w:w="1299" w:type="dxa"/>
            <w:shd w:val="clear" w:color="auto" w:fill="auto"/>
            <w:noWrap/>
          </w:tcPr>
          <w:p w14:paraId="5AB4C8CA" w14:textId="77777777" w:rsidR="00B965DF" w:rsidRPr="00EF5447" w:rsidRDefault="00B965DF" w:rsidP="008D1F45">
            <w:pPr>
              <w:pStyle w:val="TAC"/>
              <w:rPr>
                <w:rFonts w:eastAsia="Malgun Gothic" w:cs="Arial"/>
                <w:szCs w:val="18"/>
                <w:lang w:eastAsia="ko-KR"/>
              </w:rPr>
            </w:pPr>
            <w:r w:rsidRPr="00EF5447">
              <w:t>3400</w:t>
            </w:r>
          </w:p>
        </w:tc>
        <w:tc>
          <w:tcPr>
            <w:tcW w:w="752" w:type="dxa"/>
            <w:shd w:val="clear" w:color="auto" w:fill="auto"/>
          </w:tcPr>
          <w:p w14:paraId="6487C592" w14:textId="77777777" w:rsidR="00B965DF" w:rsidRPr="00EF5447" w:rsidRDefault="00B965DF" w:rsidP="008D1F45">
            <w:pPr>
              <w:pStyle w:val="TAC"/>
              <w:rPr>
                <w:rFonts w:cs="Arial"/>
                <w:lang w:eastAsia="zh-CN"/>
              </w:rPr>
            </w:pPr>
            <w:r w:rsidRPr="00EF5447">
              <w:t>N/A</w:t>
            </w:r>
          </w:p>
        </w:tc>
        <w:tc>
          <w:tcPr>
            <w:tcW w:w="1248" w:type="dxa"/>
            <w:shd w:val="clear" w:color="auto" w:fill="auto"/>
          </w:tcPr>
          <w:p w14:paraId="47B36A39" w14:textId="77777777" w:rsidR="00B965DF" w:rsidRPr="00EF5447" w:rsidRDefault="00B965DF" w:rsidP="008D1F45">
            <w:pPr>
              <w:pStyle w:val="TAC"/>
              <w:rPr>
                <w:rFonts w:eastAsia="Malgun Gothic" w:cs="Arial"/>
                <w:szCs w:val="18"/>
                <w:lang w:eastAsia="ko-KR"/>
              </w:rPr>
            </w:pPr>
            <w:r w:rsidRPr="00EF5447">
              <w:t>N/A</w:t>
            </w:r>
          </w:p>
        </w:tc>
      </w:tr>
      <w:tr w:rsidR="00B965DF" w:rsidRPr="00EF5447" w14:paraId="5A1C8CC3" w14:textId="77777777" w:rsidTr="008D1F45">
        <w:trPr>
          <w:trHeight w:val="54"/>
          <w:jc w:val="center"/>
        </w:trPr>
        <w:tc>
          <w:tcPr>
            <w:tcW w:w="2258" w:type="dxa"/>
            <w:tcBorders>
              <w:top w:val="nil"/>
              <w:bottom w:val="single" w:sz="4" w:space="0" w:color="auto"/>
            </w:tcBorders>
            <w:shd w:val="clear" w:color="auto" w:fill="auto"/>
          </w:tcPr>
          <w:p w14:paraId="77E4C340" w14:textId="77777777" w:rsidR="00B965DF" w:rsidRPr="00EF5447" w:rsidRDefault="00B965DF" w:rsidP="008D1F45">
            <w:pPr>
              <w:pStyle w:val="TAC"/>
              <w:rPr>
                <w:rFonts w:eastAsia="MS Mincho"/>
              </w:rPr>
            </w:pPr>
          </w:p>
        </w:tc>
        <w:tc>
          <w:tcPr>
            <w:tcW w:w="867" w:type="dxa"/>
            <w:shd w:val="clear" w:color="auto" w:fill="auto"/>
          </w:tcPr>
          <w:p w14:paraId="1E23611E" w14:textId="77777777" w:rsidR="00B965DF" w:rsidRPr="00EF5447" w:rsidRDefault="00B965DF" w:rsidP="008D1F45">
            <w:pPr>
              <w:pStyle w:val="TAC"/>
              <w:rPr>
                <w:rFonts w:eastAsia="Malgun Gothic" w:cs="Arial"/>
                <w:szCs w:val="18"/>
                <w:lang w:eastAsia="ko-KR"/>
              </w:rPr>
            </w:pPr>
            <w:r w:rsidRPr="00EF5447">
              <w:t>3</w:t>
            </w:r>
          </w:p>
        </w:tc>
        <w:tc>
          <w:tcPr>
            <w:tcW w:w="1066" w:type="dxa"/>
            <w:shd w:val="clear" w:color="auto" w:fill="auto"/>
            <w:noWrap/>
          </w:tcPr>
          <w:p w14:paraId="4E5180E8" w14:textId="77777777" w:rsidR="00B965DF" w:rsidRPr="00EF5447" w:rsidRDefault="00B965DF" w:rsidP="008D1F45">
            <w:pPr>
              <w:pStyle w:val="TAC"/>
              <w:rPr>
                <w:rFonts w:eastAsia="Malgun Gothic" w:cs="Arial"/>
                <w:szCs w:val="18"/>
                <w:lang w:eastAsia="ko-KR"/>
              </w:rPr>
            </w:pPr>
            <w:r w:rsidRPr="00EF5447">
              <w:t>1745</w:t>
            </w:r>
          </w:p>
        </w:tc>
        <w:tc>
          <w:tcPr>
            <w:tcW w:w="747" w:type="dxa"/>
            <w:shd w:val="clear" w:color="auto" w:fill="auto"/>
            <w:noWrap/>
          </w:tcPr>
          <w:p w14:paraId="27CB2949" w14:textId="77777777" w:rsidR="00B965DF" w:rsidRPr="00EF5447" w:rsidRDefault="00B965DF" w:rsidP="008D1F45">
            <w:pPr>
              <w:pStyle w:val="TAC"/>
              <w:rPr>
                <w:rFonts w:eastAsia="Malgun Gothic" w:cs="Arial"/>
                <w:szCs w:val="18"/>
                <w:lang w:eastAsia="ko-KR"/>
              </w:rPr>
            </w:pPr>
            <w:r w:rsidRPr="00EF5447">
              <w:t>5</w:t>
            </w:r>
          </w:p>
        </w:tc>
        <w:tc>
          <w:tcPr>
            <w:tcW w:w="1142" w:type="dxa"/>
            <w:shd w:val="clear" w:color="auto" w:fill="auto"/>
            <w:noWrap/>
          </w:tcPr>
          <w:p w14:paraId="37FBA9AA" w14:textId="77777777" w:rsidR="00B965DF" w:rsidRPr="00EF5447" w:rsidRDefault="00B965DF" w:rsidP="008D1F45">
            <w:pPr>
              <w:pStyle w:val="TAC"/>
              <w:rPr>
                <w:rFonts w:eastAsia="Malgun Gothic" w:cs="Arial"/>
                <w:szCs w:val="18"/>
                <w:lang w:eastAsia="ko-KR"/>
              </w:rPr>
            </w:pPr>
            <w:r w:rsidRPr="00EF5447">
              <w:t>25</w:t>
            </w:r>
          </w:p>
        </w:tc>
        <w:tc>
          <w:tcPr>
            <w:tcW w:w="1299" w:type="dxa"/>
            <w:shd w:val="clear" w:color="auto" w:fill="auto"/>
            <w:noWrap/>
          </w:tcPr>
          <w:p w14:paraId="4CA8B7EC" w14:textId="77777777" w:rsidR="00B965DF" w:rsidRPr="00EF5447" w:rsidRDefault="00B965DF" w:rsidP="008D1F45">
            <w:pPr>
              <w:pStyle w:val="TAC"/>
              <w:rPr>
                <w:rFonts w:eastAsia="Malgun Gothic" w:cs="Arial"/>
                <w:szCs w:val="18"/>
                <w:lang w:eastAsia="ko-KR"/>
              </w:rPr>
            </w:pPr>
            <w:r w:rsidRPr="00EF5447">
              <w:t>1840</w:t>
            </w:r>
          </w:p>
        </w:tc>
        <w:tc>
          <w:tcPr>
            <w:tcW w:w="752" w:type="dxa"/>
            <w:shd w:val="clear" w:color="auto" w:fill="auto"/>
          </w:tcPr>
          <w:p w14:paraId="7FA4B86A" w14:textId="77777777" w:rsidR="00B965DF" w:rsidRPr="00EF5447" w:rsidRDefault="00B965DF" w:rsidP="008D1F45">
            <w:pPr>
              <w:pStyle w:val="TAC"/>
              <w:rPr>
                <w:rFonts w:cs="Arial"/>
                <w:lang w:eastAsia="zh-CN"/>
              </w:rPr>
            </w:pPr>
            <w:r w:rsidRPr="00EF5447">
              <w:t>16.4</w:t>
            </w:r>
          </w:p>
        </w:tc>
        <w:tc>
          <w:tcPr>
            <w:tcW w:w="1248" w:type="dxa"/>
            <w:shd w:val="clear" w:color="auto" w:fill="auto"/>
          </w:tcPr>
          <w:p w14:paraId="6D43B8FC" w14:textId="77777777" w:rsidR="00B965DF" w:rsidRPr="00EF5447" w:rsidRDefault="00B965DF" w:rsidP="008D1F45">
            <w:pPr>
              <w:pStyle w:val="TAC"/>
              <w:rPr>
                <w:rFonts w:eastAsia="Malgun Gothic"/>
                <w:lang w:eastAsia="ko-KR"/>
              </w:rPr>
            </w:pPr>
            <w:r w:rsidRPr="00EF5447">
              <w:rPr>
                <w:rFonts w:eastAsia="Malgun Gothic"/>
                <w:lang w:eastAsia="ko-KR"/>
              </w:rPr>
              <w:t>IMD3</w:t>
            </w:r>
          </w:p>
        </w:tc>
      </w:tr>
      <w:tr w:rsidR="00B965DF" w:rsidRPr="00EF5447" w14:paraId="0A96EC1D" w14:textId="77777777" w:rsidTr="008D1F45">
        <w:trPr>
          <w:trHeight w:val="54"/>
          <w:jc w:val="center"/>
        </w:trPr>
        <w:tc>
          <w:tcPr>
            <w:tcW w:w="2258" w:type="dxa"/>
            <w:tcBorders>
              <w:bottom w:val="nil"/>
            </w:tcBorders>
            <w:shd w:val="clear" w:color="auto" w:fill="auto"/>
          </w:tcPr>
          <w:p w14:paraId="1451005D" w14:textId="77777777" w:rsidR="00B965DF" w:rsidRDefault="00B965DF" w:rsidP="008D1F45">
            <w:pPr>
              <w:pStyle w:val="TAC"/>
              <w:rPr>
                <w:rFonts w:cs="Arial"/>
              </w:rPr>
            </w:pPr>
            <w:r w:rsidRPr="00EF5447">
              <w:rPr>
                <w:rFonts w:cs="Arial"/>
              </w:rPr>
              <w:t>DC_3A_n41A-n78A</w:t>
            </w:r>
          </w:p>
          <w:p w14:paraId="0287BC5E" w14:textId="77777777" w:rsidR="00B965DF" w:rsidRPr="00EF5447" w:rsidRDefault="00B965DF" w:rsidP="008D1F45">
            <w:pPr>
              <w:pStyle w:val="TAC"/>
              <w:rPr>
                <w:rFonts w:eastAsia="MS Mincho"/>
              </w:rPr>
            </w:pPr>
            <w:r w:rsidRPr="006726A8">
              <w:rPr>
                <w:rFonts w:eastAsia="MS Mincho"/>
              </w:rPr>
              <w:t>DC_3A_n41A-n78(2A)</w:t>
            </w:r>
          </w:p>
        </w:tc>
        <w:tc>
          <w:tcPr>
            <w:tcW w:w="867" w:type="dxa"/>
            <w:shd w:val="clear" w:color="auto" w:fill="auto"/>
          </w:tcPr>
          <w:p w14:paraId="2C5207B0" w14:textId="77777777" w:rsidR="00B965DF" w:rsidRPr="00EF5447" w:rsidRDefault="00B965DF" w:rsidP="008D1F45">
            <w:pPr>
              <w:pStyle w:val="TAC"/>
            </w:pPr>
            <w:r w:rsidRPr="00EF5447">
              <w:rPr>
                <w:lang w:eastAsia="ko-KR"/>
              </w:rPr>
              <w:t>3</w:t>
            </w:r>
          </w:p>
        </w:tc>
        <w:tc>
          <w:tcPr>
            <w:tcW w:w="1066" w:type="dxa"/>
            <w:shd w:val="clear" w:color="auto" w:fill="auto"/>
            <w:noWrap/>
          </w:tcPr>
          <w:p w14:paraId="61FDC4DA" w14:textId="77777777" w:rsidR="00B965DF" w:rsidRPr="00EF5447" w:rsidRDefault="00B965DF" w:rsidP="008D1F45">
            <w:pPr>
              <w:pStyle w:val="TAC"/>
            </w:pPr>
            <w:r w:rsidRPr="00EF5447">
              <w:rPr>
                <w:lang w:eastAsia="ko-KR"/>
              </w:rPr>
              <w:t>1730</w:t>
            </w:r>
          </w:p>
        </w:tc>
        <w:tc>
          <w:tcPr>
            <w:tcW w:w="747" w:type="dxa"/>
            <w:shd w:val="clear" w:color="auto" w:fill="auto"/>
            <w:noWrap/>
          </w:tcPr>
          <w:p w14:paraId="5F75CED6" w14:textId="77777777" w:rsidR="00B965DF" w:rsidRPr="00EF5447" w:rsidRDefault="00B965DF" w:rsidP="008D1F45">
            <w:pPr>
              <w:pStyle w:val="TAC"/>
            </w:pPr>
            <w:r w:rsidRPr="00EF5447">
              <w:rPr>
                <w:lang w:eastAsia="ko-KR"/>
              </w:rPr>
              <w:t>5</w:t>
            </w:r>
          </w:p>
        </w:tc>
        <w:tc>
          <w:tcPr>
            <w:tcW w:w="1142" w:type="dxa"/>
            <w:shd w:val="clear" w:color="auto" w:fill="auto"/>
            <w:noWrap/>
          </w:tcPr>
          <w:p w14:paraId="458CDA4F" w14:textId="77777777" w:rsidR="00B965DF" w:rsidRPr="00EF5447" w:rsidRDefault="00B965DF" w:rsidP="008D1F45">
            <w:pPr>
              <w:pStyle w:val="TAC"/>
            </w:pPr>
            <w:r w:rsidRPr="00EF5447">
              <w:rPr>
                <w:lang w:eastAsia="ko-KR"/>
              </w:rPr>
              <w:t>25</w:t>
            </w:r>
          </w:p>
        </w:tc>
        <w:tc>
          <w:tcPr>
            <w:tcW w:w="1299" w:type="dxa"/>
            <w:shd w:val="clear" w:color="auto" w:fill="auto"/>
            <w:noWrap/>
          </w:tcPr>
          <w:p w14:paraId="479FD820" w14:textId="77777777" w:rsidR="00B965DF" w:rsidRPr="00EF5447" w:rsidRDefault="00B965DF" w:rsidP="008D1F45">
            <w:pPr>
              <w:pStyle w:val="TAC"/>
            </w:pPr>
            <w:r w:rsidRPr="00EF5447">
              <w:rPr>
                <w:lang w:eastAsia="ko-KR"/>
              </w:rPr>
              <w:t>1825</w:t>
            </w:r>
          </w:p>
        </w:tc>
        <w:tc>
          <w:tcPr>
            <w:tcW w:w="752" w:type="dxa"/>
            <w:shd w:val="clear" w:color="auto" w:fill="auto"/>
          </w:tcPr>
          <w:p w14:paraId="5A330BC8" w14:textId="77777777" w:rsidR="00B965DF" w:rsidRPr="00EF5447" w:rsidRDefault="00B965DF" w:rsidP="008D1F45">
            <w:pPr>
              <w:pStyle w:val="TAC"/>
            </w:pPr>
            <w:r w:rsidRPr="00EF5447">
              <w:rPr>
                <w:kern w:val="2"/>
                <w:szCs w:val="24"/>
                <w:lang w:eastAsia="ko-KR"/>
              </w:rPr>
              <w:t>N/A</w:t>
            </w:r>
          </w:p>
        </w:tc>
        <w:tc>
          <w:tcPr>
            <w:tcW w:w="1248" w:type="dxa"/>
            <w:shd w:val="clear" w:color="auto" w:fill="auto"/>
          </w:tcPr>
          <w:p w14:paraId="7357CE6C" w14:textId="77777777" w:rsidR="00B965DF" w:rsidRPr="00EF5447" w:rsidRDefault="00B965DF" w:rsidP="008D1F45">
            <w:pPr>
              <w:pStyle w:val="TAC"/>
              <w:rPr>
                <w:rFonts w:eastAsia="Malgun Gothic"/>
                <w:lang w:eastAsia="ko-KR"/>
              </w:rPr>
            </w:pPr>
            <w:r w:rsidRPr="00EF5447">
              <w:rPr>
                <w:kern w:val="2"/>
                <w:szCs w:val="24"/>
                <w:lang w:eastAsia="ko-KR"/>
              </w:rPr>
              <w:t>N/A</w:t>
            </w:r>
          </w:p>
        </w:tc>
      </w:tr>
      <w:tr w:rsidR="00B965DF" w:rsidRPr="00EF5447" w14:paraId="050F697A" w14:textId="77777777" w:rsidTr="008D1F45">
        <w:trPr>
          <w:trHeight w:val="54"/>
          <w:jc w:val="center"/>
        </w:trPr>
        <w:tc>
          <w:tcPr>
            <w:tcW w:w="2258" w:type="dxa"/>
            <w:tcBorders>
              <w:top w:val="nil"/>
              <w:bottom w:val="nil"/>
            </w:tcBorders>
            <w:shd w:val="clear" w:color="auto" w:fill="auto"/>
          </w:tcPr>
          <w:p w14:paraId="5AECD725" w14:textId="77777777" w:rsidR="00B965DF" w:rsidRPr="00EF5447" w:rsidRDefault="00B965DF" w:rsidP="008D1F45">
            <w:pPr>
              <w:pStyle w:val="TAC"/>
              <w:rPr>
                <w:rFonts w:eastAsia="MS Mincho"/>
              </w:rPr>
            </w:pPr>
          </w:p>
        </w:tc>
        <w:tc>
          <w:tcPr>
            <w:tcW w:w="867" w:type="dxa"/>
            <w:shd w:val="clear" w:color="auto" w:fill="auto"/>
          </w:tcPr>
          <w:p w14:paraId="4B0692A3" w14:textId="77777777" w:rsidR="00B965DF" w:rsidRPr="00EF5447" w:rsidRDefault="00B965DF" w:rsidP="008D1F45">
            <w:pPr>
              <w:pStyle w:val="TAC"/>
            </w:pPr>
            <w:r w:rsidRPr="00EF5447">
              <w:rPr>
                <w:lang w:eastAsia="ko-KR"/>
              </w:rPr>
              <w:t>n41</w:t>
            </w:r>
          </w:p>
        </w:tc>
        <w:tc>
          <w:tcPr>
            <w:tcW w:w="1066" w:type="dxa"/>
            <w:shd w:val="clear" w:color="auto" w:fill="auto"/>
            <w:noWrap/>
          </w:tcPr>
          <w:p w14:paraId="56345C24" w14:textId="77777777" w:rsidR="00B965DF" w:rsidRPr="00EF5447" w:rsidRDefault="00B965DF" w:rsidP="008D1F45">
            <w:pPr>
              <w:pStyle w:val="TAC"/>
            </w:pPr>
            <w:r w:rsidRPr="00EF5447">
              <w:rPr>
                <w:lang w:eastAsia="ko-KR"/>
              </w:rPr>
              <w:t>2560</w:t>
            </w:r>
          </w:p>
        </w:tc>
        <w:tc>
          <w:tcPr>
            <w:tcW w:w="747" w:type="dxa"/>
            <w:shd w:val="clear" w:color="auto" w:fill="auto"/>
            <w:noWrap/>
          </w:tcPr>
          <w:p w14:paraId="31BFC49E" w14:textId="77777777" w:rsidR="00B965DF" w:rsidRPr="00EF5447" w:rsidRDefault="00B965DF" w:rsidP="008D1F45">
            <w:pPr>
              <w:pStyle w:val="TAC"/>
            </w:pPr>
            <w:r w:rsidRPr="00EF5447">
              <w:rPr>
                <w:lang w:eastAsia="ko-KR"/>
              </w:rPr>
              <w:t>10</w:t>
            </w:r>
          </w:p>
        </w:tc>
        <w:tc>
          <w:tcPr>
            <w:tcW w:w="1142" w:type="dxa"/>
            <w:shd w:val="clear" w:color="auto" w:fill="auto"/>
            <w:noWrap/>
          </w:tcPr>
          <w:p w14:paraId="24E6BEB0" w14:textId="77777777" w:rsidR="00B965DF" w:rsidRPr="00EF5447" w:rsidRDefault="00B965DF" w:rsidP="008D1F45">
            <w:pPr>
              <w:pStyle w:val="TAC"/>
            </w:pPr>
            <w:r w:rsidRPr="00EF5447">
              <w:rPr>
                <w:lang w:eastAsia="ko-KR"/>
              </w:rPr>
              <w:t>50</w:t>
            </w:r>
          </w:p>
        </w:tc>
        <w:tc>
          <w:tcPr>
            <w:tcW w:w="1299" w:type="dxa"/>
            <w:shd w:val="clear" w:color="auto" w:fill="auto"/>
            <w:noWrap/>
          </w:tcPr>
          <w:p w14:paraId="432E1EE2" w14:textId="77777777" w:rsidR="00B965DF" w:rsidRPr="00EF5447" w:rsidRDefault="00B965DF" w:rsidP="008D1F45">
            <w:pPr>
              <w:pStyle w:val="TAC"/>
            </w:pPr>
            <w:r w:rsidRPr="00EF5447">
              <w:rPr>
                <w:lang w:eastAsia="ko-KR"/>
              </w:rPr>
              <w:t>2560</w:t>
            </w:r>
          </w:p>
        </w:tc>
        <w:tc>
          <w:tcPr>
            <w:tcW w:w="752" w:type="dxa"/>
            <w:shd w:val="clear" w:color="auto" w:fill="auto"/>
          </w:tcPr>
          <w:p w14:paraId="5B639FBD" w14:textId="77777777" w:rsidR="00B965DF" w:rsidRPr="00EF5447" w:rsidRDefault="00B965DF" w:rsidP="008D1F45">
            <w:pPr>
              <w:pStyle w:val="TAC"/>
            </w:pPr>
            <w:r w:rsidRPr="00EF5447">
              <w:rPr>
                <w:kern w:val="2"/>
                <w:szCs w:val="24"/>
                <w:lang w:eastAsia="ko-KR"/>
              </w:rPr>
              <w:t>N/A</w:t>
            </w:r>
          </w:p>
        </w:tc>
        <w:tc>
          <w:tcPr>
            <w:tcW w:w="1248" w:type="dxa"/>
            <w:shd w:val="clear" w:color="auto" w:fill="auto"/>
          </w:tcPr>
          <w:p w14:paraId="17F3F51F" w14:textId="77777777" w:rsidR="00B965DF" w:rsidRPr="00EF5447" w:rsidRDefault="00B965DF" w:rsidP="008D1F45">
            <w:pPr>
              <w:pStyle w:val="TAC"/>
              <w:rPr>
                <w:rFonts w:eastAsia="Malgun Gothic"/>
                <w:lang w:eastAsia="ko-KR"/>
              </w:rPr>
            </w:pPr>
            <w:r w:rsidRPr="00EF5447">
              <w:rPr>
                <w:kern w:val="2"/>
                <w:szCs w:val="24"/>
                <w:lang w:eastAsia="ko-KR"/>
              </w:rPr>
              <w:t>N/A</w:t>
            </w:r>
          </w:p>
        </w:tc>
      </w:tr>
      <w:tr w:rsidR="00B965DF" w:rsidRPr="00EF5447" w14:paraId="72B2F12A" w14:textId="77777777" w:rsidTr="008D1F45">
        <w:trPr>
          <w:trHeight w:val="54"/>
          <w:jc w:val="center"/>
        </w:trPr>
        <w:tc>
          <w:tcPr>
            <w:tcW w:w="2258" w:type="dxa"/>
            <w:tcBorders>
              <w:top w:val="nil"/>
              <w:bottom w:val="single" w:sz="4" w:space="0" w:color="auto"/>
            </w:tcBorders>
            <w:shd w:val="clear" w:color="auto" w:fill="auto"/>
          </w:tcPr>
          <w:p w14:paraId="3B4E1E2D" w14:textId="77777777" w:rsidR="00B965DF" w:rsidRPr="00EF5447" w:rsidRDefault="00B965DF" w:rsidP="008D1F45">
            <w:pPr>
              <w:pStyle w:val="TAC"/>
              <w:rPr>
                <w:rFonts w:eastAsia="MS Mincho"/>
              </w:rPr>
            </w:pPr>
          </w:p>
        </w:tc>
        <w:tc>
          <w:tcPr>
            <w:tcW w:w="867" w:type="dxa"/>
            <w:shd w:val="clear" w:color="auto" w:fill="auto"/>
          </w:tcPr>
          <w:p w14:paraId="3EE8684F" w14:textId="77777777" w:rsidR="00B965DF" w:rsidRPr="00EF5447" w:rsidRDefault="00B965DF" w:rsidP="008D1F45">
            <w:pPr>
              <w:pStyle w:val="TAC"/>
            </w:pPr>
            <w:r w:rsidRPr="00EF5447">
              <w:rPr>
                <w:lang w:eastAsia="ko-KR"/>
              </w:rPr>
              <w:t>n78</w:t>
            </w:r>
          </w:p>
        </w:tc>
        <w:tc>
          <w:tcPr>
            <w:tcW w:w="1066" w:type="dxa"/>
            <w:shd w:val="clear" w:color="auto" w:fill="auto"/>
            <w:noWrap/>
          </w:tcPr>
          <w:p w14:paraId="74F66EDF" w14:textId="77777777" w:rsidR="00B965DF" w:rsidRPr="00EF5447" w:rsidRDefault="00B965DF" w:rsidP="008D1F45">
            <w:pPr>
              <w:pStyle w:val="TAC"/>
            </w:pPr>
            <w:r w:rsidRPr="00EF5447">
              <w:rPr>
                <w:lang w:eastAsia="ko-KR"/>
              </w:rPr>
              <w:t>3390</w:t>
            </w:r>
          </w:p>
        </w:tc>
        <w:tc>
          <w:tcPr>
            <w:tcW w:w="747" w:type="dxa"/>
            <w:shd w:val="clear" w:color="auto" w:fill="auto"/>
            <w:noWrap/>
          </w:tcPr>
          <w:p w14:paraId="2D08487D" w14:textId="77777777" w:rsidR="00B965DF" w:rsidRPr="00EF5447" w:rsidRDefault="00B965DF" w:rsidP="008D1F45">
            <w:pPr>
              <w:pStyle w:val="TAC"/>
            </w:pPr>
            <w:r w:rsidRPr="00EF5447">
              <w:rPr>
                <w:lang w:eastAsia="ko-KR"/>
              </w:rPr>
              <w:t>10</w:t>
            </w:r>
          </w:p>
        </w:tc>
        <w:tc>
          <w:tcPr>
            <w:tcW w:w="1142" w:type="dxa"/>
            <w:shd w:val="clear" w:color="auto" w:fill="auto"/>
            <w:noWrap/>
          </w:tcPr>
          <w:p w14:paraId="31D1B768" w14:textId="77777777" w:rsidR="00B965DF" w:rsidRPr="00EF5447" w:rsidRDefault="00B965DF" w:rsidP="008D1F45">
            <w:pPr>
              <w:pStyle w:val="TAC"/>
            </w:pPr>
            <w:r w:rsidRPr="00EF5447">
              <w:rPr>
                <w:lang w:eastAsia="ko-KR"/>
              </w:rPr>
              <w:t>50</w:t>
            </w:r>
          </w:p>
        </w:tc>
        <w:tc>
          <w:tcPr>
            <w:tcW w:w="1299" w:type="dxa"/>
            <w:shd w:val="clear" w:color="auto" w:fill="auto"/>
            <w:noWrap/>
          </w:tcPr>
          <w:p w14:paraId="5575DC02" w14:textId="77777777" w:rsidR="00B965DF" w:rsidRPr="00EF5447" w:rsidRDefault="00B965DF" w:rsidP="008D1F45">
            <w:pPr>
              <w:pStyle w:val="TAC"/>
            </w:pPr>
            <w:r w:rsidRPr="00EF5447">
              <w:rPr>
                <w:lang w:eastAsia="ko-KR"/>
              </w:rPr>
              <w:t>3390</w:t>
            </w:r>
          </w:p>
        </w:tc>
        <w:tc>
          <w:tcPr>
            <w:tcW w:w="752" w:type="dxa"/>
            <w:shd w:val="clear" w:color="auto" w:fill="auto"/>
          </w:tcPr>
          <w:p w14:paraId="258620A7" w14:textId="77777777" w:rsidR="00B965DF" w:rsidRPr="00EF5447" w:rsidRDefault="00B965DF" w:rsidP="008D1F45">
            <w:pPr>
              <w:pStyle w:val="TAC"/>
            </w:pPr>
            <w:r w:rsidRPr="00EF5447">
              <w:rPr>
                <w:lang w:eastAsia="zh-CN"/>
              </w:rPr>
              <w:t>16.4</w:t>
            </w:r>
          </w:p>
        </w:tc>
        <w:tc>
          <w:tcPr>
            <w:tcW w:w="1248" w:type="dxa"/>
            <w:shd w:val="clear" w:color="auto" w:fill="auto"/>
          </w:tcPr>
          <w:p w14:paraId="259F7E09" w14:textId="77777777" w:rsidR="00B965DF" w:rsidRPr="00EF5447" w:rsidRDefault="00B965DF" w:rsidP="008D1F45">
            <w:pPr>
              <w:pStyle w:val="TAC"/>
              <w:rPr>
                <w:kern w:val="2"/>
                <w:szCs w:val="24"/>
                <w:lang w:eastAsia="ko-KR"/>
              </w:rPr>
            </w:pPr>
            <w:r w:rsidRPr="00EF5447">
              <w:rPr>
                <w:kern w:val="2"/>
                <w:szCs w:val="24"/>
                <w:lang w:eastAsia="ko-KR"/>
              </w:rPr>
              <w:t>IMD3</w:t>
            </w:r>
          </w:p>
        </w:tc>
      </w:tr>
      <w:tr w:rsidR="00B965DF" w:rsidRPr="00EF5447" w14:paraId="4DE256FF" w14:textId="77777777" w:rsidTr="008D1F45">
        <w:trPr>
          <w:trHeight w:val="54"/>
          <w:jc w:val="center"/>
        </w:trPr>
        <w:tc>
          <w:tcPr>
            <w:tcW w:w="2258" w:type="dxa"/>
            <w:tcBorders>
              <w:bottom w:val="nil"/>
            </w:tcBorders>
            <w:shd w:val="clear" w:color="auto" w:fill="auto"/>
          </w:tcPr>
          <w:p w14:paraId="55DAC68D" w14:textId="77777777" w:rsidR="00B965DF" w:rsidRPr="00EF5447" w:rsidRDefault="00B965DF" w:rsidP="008D1F45">
            <w:pPr>
              <w:pStyle w:val="TAC"/>
              <w:rPr>
                <w:rFonts w:eastAsia="MS Mincho"/>
              </w:rPr>
            </w:pPr>
            <w:r w:rsidRPr="00EF5447">
              <w:rPr>
                <w:rFonts w:cs="Arial"/>
              </w:rPr>
              <w:t>DC_3A-41A_n79A</w:t>
            </w:r>
          </w:p>
        </w:tc>
        <w:tc>
          <w:tcPr>
            <w:tcW w:w="867" w:type="dxa"/>
            <w:shd w:val="clear" w:color="auto" w:fill="auto"/>
          </w:tcPr>
          <w:p w14:paraId="44FFF773" w14:textId="77777777" w:rsidR="00B965DF" w:rsidRPr="00EF5447" w:rsidRDefault="00B965DF" w:rsidP="008D1F45">
            <w:pPr>
              <w:pStyle w:val="TAC"/>
              <w:rPr>
                <w:rFonts w:eastAsia="MS Mincho"/>
              </w:rPr>
            </w:pPr>
            <w:r w:rsidRPr="00EF5447">
              <w:rPr>
                <w:rFonts w:eastAsia="Malgun Gothic" w:cs="Arial"/>
                <w:szCs w:val="18"/>
                <w:lang w:eastAsia="ko-KR"/>
              </w:rPr>
              <w:t>3</w:t>
            </w:r>
          </w:p>
        </w:tc>
        <w:tc>
          <w:tcPr>
            <w:tcW w:w="1066" w:type="dxa"/>
            <w:shd w:val="clear" w:color="auto" w:fill="auto"/>
            <w:noWrap/>
          </w:tcPr>
          <w:p w14:paraId="2AC4C3A8" w14:textId="77777777" w:rsidR="00B965DF" w:rsidRPr="00EF5447" w:rsidRDefault="00B965DF" w:rsidP="008D1F45">
            <w:pPr>
              <w:pStyle w:val="TAC"/>
              <w:rPr>
                <w:rFonts w:eastAsia="MS Mincho"/>
              </w:rPr>
            </w:pPr>
            <w:r w:rsidRPr="00EF5447">
              <w:rPr>
                <w:rFonts w:eastAsia="Malgun Gothic" w:cs="Arial"/>
                <w:szCs w:val="18"/>
                <w:lang w:eastAsia="ko-KR"/>
              </w:rPr>
              <w:t>1770</w:t>
            </w:r>
          </w:p>
        </w:tc>
        <w:tc>
          <w:tcPr>
            <w:tcW w:w="747" w:type="dxa"/>
            <w:shd w:val="clear" w:color="auto" w:fill="auto"/>
            <w:noWrap/>
          </w:tcPr>
          <w:p w14:paraId="5992C571" w14:textId="77777777" w:rsidR="00B965DF" w:rsidRPr="00EF5447" w:rsidRDefault="00B965DF" w:rsidP="008D1F45">
            <w:pPr>
              <w:pStyle w:val="TAC"/>
              <w:rPr>
                <w:rFonts w:eastAsia="MS Mincho"/>
              </w:rPr>
            </w:pPr>
            <w:r w:rsidRPr="00EF5447">
              <w:rPr>
                <w:rFonts w:eastAsia="Malgun Gothic" w:cs="Arial"/>
                <w:szCs w:val="18"/>
                <w:lang w:eastAsia="ko-KR"/>
              </w:rPr>
              <w:t>5</w:t>
            </w:r>
          </w:p>
        </w:tc>
        <w:tc>
          <w:tcPr>
            <w:tcW w:w="1142" w:type="dxa"/>
            <w:shd w:val="clear" w:color="auto" w:fill="auto"/>
            <w:noWrap/>
          </w:tcPr>
          <w:p w14:paraId="6EAD6FD7" w14:textId="77777777" w:rsidR="00B965DF" w:rsidRPr="00EF5447" w:rsidRDefault="00B965DF" w:rsidP="008D1F45">
            <w:pPr>
              <w:pStyle w:val="TAC"/>
              <w:rPr>
                <w:rFonts w:eastAsia="MS Mincho"/>
              </w:rPr>
            </w:pPr>
            <w:r w:rsidRPr="00EF5447">
              <w:rPr>
                <w:rFonts w:eastAsia="Malgun Gothic" w:cs="Arial"/>
                <w:szCs w:val="18"/>
                <w:lang w:eastAsia="ko-KR"/>
              </w:rPr>
              <w:t>25</w:t>
            </w:r>
          </w:p>
        </w:tc>
        <w:tc>
          <w:tcPr>
            <w:tcW w:w="1299" w:type="dxa"/>
            <w:shd w:val="clear" w:color="auto" w:fill="auto"/>
            <w:noWrap/>
          </w:tcPr>
          <w:p w14:paraId="0EA88B9C" w14:textId="77777777" w:rsidR="00B965DF" w:rsidRPr="00EF5447" w:rsidRDefault="00B965DF" w:rsidP="008D1F45">
            <w:pPr>
              <w:pStyle w:val="TAC"/>
              <w:rPr>
                <w:rFonts w:eastAsia="MS Mincho"/>
              </w:rPr>
            </w:pPr>
            <w:r w:rsidRPr="00EF5447">
              <w:rPr>
                <w:rFonts w:eastAsia="Malgun Gothic" w:cs="Arial"/>
                <w:szCs w:val="18"/>
                <w:lang w:eastAsia="ko-KR"/>
              </w:rPr>
              <w:t>1865</w:t>
            </w:r>
          </w:p>
        </w:tc>
        <w:tc>
          <w:tcPr>
            <w:tcW w:w="752" w:type="dxa"/>
            <w:shd w:val="clear" w:color="auto" w:fill="auto"/>
          </w:tcPr>
          <w:p w14:paraId="7300A6ED"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7B10C855" w14:textId="77777777" w:rsidR="00B965DF" w:rsidRPr="00EF5447" w:rsidRDefault="00B965DF" w:rsidP="008D1F45">
            <w:pPr>
              <w:pStyle w:val="TAC"/>
              <w:rPr>
                <w:rFonts w:eastAsia="MS Mincho"/>
              </w:rPr>
            </w:pPr>
            <w:r w:rsidRPr="00EF5447">
              <w:rPr>
                <w:rFonts w:cs="Arial"/>
              </w:rPr>
              <w:t>N/A</w:t>
            </w:r>
          </w:p>
        </w:tc>
      </w:tr>
      <w:tr w:rsidR="00B965DF" w:rsidRPr="00EF5447" w14:paraId="661E1174" w14:textId="77777777" w:rsidTr="008D1F45">
        <w:trPr>
          <w:trHeight w:val="54"/>
          <w:jc w:val="center"/>
        </w:trPr>
        <w:tc>
          <w:tcPr>
            <w:tcW w:w="2258" w:type="dxa"/>
            <w:tcBorders>
              <w:top w:val="nil"/>
              <w:bottom w:val="nil"/>
            </w:tcBorders>
            <w:shd w:val="clear" w:color="auto" w:fill="auto"/>
          </w:tcPr>
          <w:p w14:paraId="7F3040AF" w14:textId="77777777" w:rsidR="00B965DF" w:rsidRPr="00EF5447" w:rsidRDefault="00B965DF" w:rsidP="008D1F45">
            <w:pPr>
              <w:pStyle w:val="TAC"/>
              <w:rPr>
                <w:rFonts w:eastAsia="MS Mincho"/>
              </w:rPr>
            </w:pPr>
          </w:p>
        </w:tc>
        <w:tc>
          <w:tcPr>
            <w:tcW w:w="867" w:type="dxa"/>
            <w:shd w:val="clear" w:color="auto" w:fill="auto"/>
          </w:tcPr>
          <w:p w14:paraId="792E87C9" w14:textId="77777777" w:rsidR="00B965DF" w:rsidRPr="00EF5447" w:rsidRDefault="00B965DF" w:rsidP="008D1F45">
            <w:pPr>
              <w:pStyle w:val="TAC"/>
              <w:rPr>
                <w:rFonts w:eastAsia="MS Mincho"/>
              </w:rPr>
            </w:pPr>
            <w:r w:rsidRPr="00EF5447">
              <w:rPr>
                <w:rFonts w:eastAsia="Malgun Gothic" w:cs="Arial"/>
                <w:szCs w:val="18"/>
                <w:lang w:eastAsia="ko-KR"/>
              </w:rPr>
              <w:t>n79</w:t>
            </w:r>
          </w:p>
        </w:tc>
        <w:tc>
          <w:tcPr>
            <w:tcW w:w="1066" w:type="dxa"/>
            <w:shd w:val="clear" w:color="auto" w:fill="auto"/>
            <w:noWrap/>
          </w:tcPr>
          <w:p w14:paraId="091C20EF" w14:textId="77777777" w:rsidR="00B965DF" w:rsidRPr="00EF5447" w:rsidRDefault="00B965DF" w:rsidP="008D1F45">
            <w:pPr>
              <w:pStyle w:val="TAC"/>
              <w:rPr>
                <w:rFonts w:eastAsia="MS Mincho"/>
              </w:rPr>
            </w:pPr>
            <w:r w:rsidRPr="00EF5447">
              <w:rPr>
                <w:rFonts w:eastAsia="Malgun Gothic" w:cs="Arial"/>
                <w:szCs w:val="18"/>
                <w:lang w:eastAsia="ko-KR"/>
              </w:rPr>
              <w:t>4440</w:t>
            </w:r>
          </w:p>
        </w:tc>
        <w:tc>
          <w:tcPr>
            <w:tcW w:w="747" w:type="dxa"/>
            <w:shd w:val="clear" w:color="auto" w:fill="auto"/>
            <w:noWrap/>
          </w:tcPr>
          <w:p w14:paraId="17282E7E" w14:textId="77777777" w:rsidR="00B965DF" w:rsidRPr="00EF5447" w:rsidRDefault="00B965DF" w:rsidP="008D1F45">
            <w:pPr>
              <w:pStyle w:val="TAC"/>
              <w:rPr>
                <w:rFonts w:eastAsia="MS Mincho"/>
              </w:rPr>
            </w:pPr>
            <w:r w:rsidRPr="00EF5447">
              <w:rPr>
                <w:rFonts w:eastAsia="Malgun Gothic" w:cs="Arial"/>
                <w:szCs w:val="18"/>
                <w:lang w:eastAsia="ko-KR"/>
              </w:rPr>
              <w:t>40</w:t>
            </w:r>
          </w:p>
        </w:tc>
        <w:tc>
          <w:tcPr>
            <w:tcW w:w="1142" w:type="dxa"/>
            <w:shd w:val="clear" w:color="auto" w:fill="auto"/>
            <w:noWrap/>
          </w:tcPr>
          <w:p w14:paraId="7B8C5E0E" w14:textId="77777777" w:rsidR="00B965DF" w:rsidRPr="00EF5447" w:rsidRDefault="00B965DF" w:rsidP="008D1F45">
            <w:pPr>
              <w:pStyle w:val="TAC"/>
              <w:rPr>
                <w:rFonts w:eastAsia="MS Mincho"/>
              </w:rPr>
            </w:pPr>
            <w:r w:rsidRPr="00EF5447">
              <w:rPr>
                <w:rFonts w:eastAsia="Malgun Gothic" w:cs="Arial"/>
                <w:szCs w:val="18"/>
                <w:lang w:eastAsia="ko-KR"/>
              </w:rPr>
              <w:t>216</w:t>
            </w:r>
          </w:p>
        </w:tc>
        <w:tc>
          <w:tcPr>
            <w:tcW w:w="1299" w:type="dxa"/>
            <w:shd w:val="clear" w:color="auto" w:fill="auto"/>
            <w:noWrap/>
          </w:tcPr>
          <w:p w14:paraId="53012776" w14:textId="77777777" w:rsidR="00B965DF" w:rsidRPr="00EF5447" w:rsidRDefault="00B965DF" w:rsidP="008D1F45">
            <w:pPr>
              <w:pStyle w:val="TAC"/>
              <w:rPr>
                <w:rFonts w:eastAsia="MS Mincho"/>
              </w:rPr>
            </w:pPr>
            <w:r w:rsidRPr="00EF5447">
              <w:rPr>
                <w:rFonts w:eastAsia="Malgun Gothic" w:cs="Arial"/>
                <w:szCs w:val="18"/>
                <w:lang w:eastAsia="ko-KR"/>
              </w:rPr>
              <w:t>4440</w:t>
            </w:r>
          </w:p>
        </w:tc>
        <w:tc>
          <w:tcPr>
            <w:tcW w:w="752" w:type="dxa"/>
            <w:shd w:val="clear" w:color="auto" w:fill="auto"/>
          </w:tcPr>
          <w:p w14:paraId="6E53B4C1"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1C4A369E" w14:textId="77777777" w:rsidR="00B965DF" w:rsidRPr="00EF5447" w:rsidRDefault="00B965DF" w:rsidP="008D1F45">
            <w:pPr>
              <w:pStyle w:val="TAC"/>
              <w:rPr>
                <w:rFonts w:eastAsia="MS Mincho"/>
              </w:rPr>
            </w:pPr>
            <w:r w:rsidRPr="00EF5447">
              <w:rPr>
                <w:rFonts w:cs="Arial"/>
              </w:rPr>
              <w:t>N/A</w:t>
            </w:r>
          </w:p>
        </w:tc>
      </w:tr>
      <w:tr w:rsidR="00B965DF" w:rsidRPr="00EF5447" w14:paraId="12A6DDF5" w14:textId="77777777" w:rsidTr="008D1F45">
        <w:trPr>
          <w:trHeight w:val="54"/>
          <w:jc w:val="center"/>
        </w:trPr>
        <w:tc>
          <w:tcPr>
            <w:tcW w:w="2258" w:type="dxa"/>
            <w:tcBorders>
              <w:top w:val="nil"/>
              <w:bottom w:val="nil"/>
            </w:tcBorders>
            <w:shd w:val="clear" w:color="auto" w:fill="auto"/>
          </w:tcPr>
          <w:p w14:paraId="2A9088FA" w14:textId="77777777" w:rsidR="00B965DF" w:rsidRPr="00EF5447" w:rsidRDefault="00B965DF" w:rsidP="008D1F45">
            <w:pPr>
              <w:pStyle w:val="TAC"/>
              <w:rPr>
                <w:rFonts w:eastAsia="MS Mincho"/>
              </w:rPr>
            </w:pPr>
          </w:p>
        </w:tc>
        <w:tc>
          <w:tcPr>
            <w:tcW w:w="867" w:type="dxa"/>
            <w:shd w:val="clear" w:color="auto" w:fill="auto"/>
          </w:tcPr>
          <w:p w14:paraId="05E39FA3" w14:textId="77777777" w:rsidR="00B965DF" w:rsidRPr="00EF5447" w:rsidRDefault="00B965DF" w:rsidP="008D1F45">
            <w:pPr>
              <w:pStyle w:val="TAC"/>
              <w:rPr>
                <w:rFonts w:eastAsia="MS Mincho"/>
              </w:rPr>
            </w:pPr>
            <w:r w:rsidRPr="00EF5447">
              <w:rPr>
                <w:rFonts w:eastAsia="Malgun Gothic" w:cs="Arial"/>
                <w:szCs w:val="18"/>
                <w:lang w:eastAsia="ko-KR"/>
              </w:rPr>
              <w:t>41</w:t>
            </w:r>
          </w:p>
        </w:tc>
        <w:tc>
          <w:tcPr>
            <w:tcW w:w="1066" w:type="dxa"/>
            <w:shd w:val="clear" w:color="auto" w:fill="auto"/>
            <w:noWrap/>
          </w:tcPr>
          <w:p w14:paraId="086FE844" w14:textId="77777777" w:rsidR="00B965DF" w:rsidRPr="00EF5447" w:rsidRDefault="00B965DF" w:rsidP="008D1F45">
            <w:pPr>
              <w:pStyle w:val="TAC"/>
              <w:rPr>
                <w:rFonts w:eastAsia="MS Mincho"/>
              </w:rPr>
            </w:pPr>
            <w:r w:rsidRPr="00EF5447">
              <w:rPr>
                <w:rFonts w:eastAsia="Malgun Gothic" w:cs="Arial"/>
                <w:szCs w:val="18"/>
                <w:lang w:eastAsia="ko-KR"/>
              </w:rPr>
              <w:t>2670</w:t>
            </w:r>
          </w:p>
        </w:tc>
        <w:tc>
          <w:tcPr>
            <w:tcW w:w="747" w:type="dxa"/>
            <w:shd w:val="clear" w:color="auto" w:fill="auto"/>
            <w:noWrap/>
          </w:tcPr>
          <w:p w14:paraId="482E2715" w14:textId="77777777" w:rsidR="00B965DF" w:rsidRPr="00EF5447" w:rsidRDefault="00B965DF" w:rsidP="008D1F45">
            <w:pPr>
              <w:pStyle w:val="TAC"/>
              <w:rPr>
                <w:rFonts w:eastAsia="MS Mincho"/>
              </w:rPr>
            </w:pPr>
            <w:r w:rsidRPr="00EF5447">
              <w:rPr>
                <w:rFonts w:eastAsia="Malgun Gothic" w:cs="Arial"/>
                <w:szCs w:val="18"/>
                <w:lang w:eastAsia="ko-KR"/>
              </w:rPr>
              <w:t>5</w:t>
            </w:r>
          </w:p>
        </w:tc>
        <w:tc>
          <w:tcPr>
            <w:tcW w:w="1142" w:type="dxa"/>
            <w:shd w:val="clear" w:color="auto" w:fill="auto"/>
            <w:noWrap/>
          </w:tcPr>
          <w:p w14:paraId="2D9E3B2E" w14:textId="77777777" w:rsidR="00B965DF" w:rsidRPr="00EF5447" w:rsidRDefault="00B965DF" w:rsidP="008D1F45">
            <w:pPr>
              <w:pStyle w:val="TAC"/>
              <w:rPr>
                <w:rFonts w:eastAsia="MS Mincho"/>
              </w:rPr>
            </w:pPr>
            <w:r w:rsidRPr="00EF5447">
              <w:rPr>
                <w:rFonts w:eastAsia="Malgun Gothic" w:cs="Arial"/>
                <w:szCs w:val="18"/>
                <w:lang w:eastAsia="ko-KR"/>
              </w:rPr>
              <w:t>25</w:t>
            </w:r>
          </w:p>
        </w:tc>
        <w:tc>
          <w:tcPr>
            <w:tcW w:w="1299" w:type="dxa"/>
            <w:shd w:val="clear" w:color="auto" w:fill="auto"/>
            <w:noWrap/>
          </w:tcPr>
          <w:p w14:paraId="2A51126D" w14:textId="77777777" w:rsidR="00B965DF" w:rsidRPr="00EF5447" w:rsidRDefault="00B965DF" w:rsidP="008D1F45">
            <w:pPr>
              <w:pStyle w:val="TAC"/>
              <w:rPr>
                <w:rFonts w:eastAsia="MS Mincho"/>
              </w:rPr>
            </w:pPr>
            <w:r w:rsidRPr="00EF5447">
              <w:rPr>
                <w:rFonts w:eastAsia="Malgun Gothic" w:cs="Arial"/>
                <w:szCs w:val="18"/>
                <w:lang w:eastAsia="ko-KR"/>
              </w:rPr>
              <w:t>2670</w:t>
            </w:r>
          </w:p>
        </w:tc>
        <w:tc>
          <w:tcPr>
            <w:tcW w:w="752" w:type="dxa"/>
            <w:shd w:val="clear" w:color="auto" w:fill="auto"/>
          </w:tcPr>
          <w:p w14:paraId="033CBAB7" w14:textId="77777777" w:rsidR="00B965DF" w:rsidRPr="00EF5447" w:rsidRDefault="00B965DF" w:rsidP="008D1F45">
            <w:pPr>
              <w:pStyle w:val="TAC"/>
              <w:rPr>
                <w:rFonts w:eastAsia="MS Mincho"/>
              </w:rPr>
            </w:pPr>
            <w:r w:rsidRPr="00EF5447">
              <w:rPr>
                <w:rFonts w:cs="Arial"/>
                <w:lang w:eastAsia="zh-CN"/>
              </w:rPr>
              <w:t>30.2</w:t>
            </w:r>
          </w:p>
        </w:tc>
        <w:tc>
          <w:tcPr>
            <w:tcW w:w="1248" w:type="dxa"/>
            <w:shd w:val="clear" w:color="auto" w:fill="auto"/>
          </w:tcPr>
          <w:p w14:paraId="4BD3AD29" w14:textId="77777777" w:rsidR="00B965DF" w:rsidRPr="00EF5447" w:rsidRDefault="00B965DF" w:rsidP="008D1F45">
            <w:pPr>
              <w:pStyle w:val="TAC"/>
              <w:rPr>
                <w:rFonts w:cs="Arial"/>
                <w:lang w:eastAsia="zh-CN"/>
              </w:rPr>
            </w:pPr>
            <w:r w:rsidRPr="00EF5447">
              <w:rPr>
                <w:rFonts w:cs="Arial"/>
                <w:lang w:eastAsia="zh-CN"/>
              </w:rPr>
              <w:t>IMD2</w:t>
            </w:r>
          </w:p>
        </w:tc>
      </w:tr>
      <w:tr w:rsidR="00B965DF" w:rsidRPr="00EF5447" w14:paraId="260D023C" w14:textId="77777777" w:rsidTr="008D1F45">
        <w:trPr>
          <w:trHeight w:val="54"/>
          <w:jc w:val="center"/>
        </w:trPr>
        <w:tc>
          <w:tcPr>
            <w:tcW w:w="2258" w:type="dxa"/>
            <w:tcBorders>
              <w:top w:val="nil"/>
              <w:bottom w:val="nil"/>
            </w:tcBorders>
            <w:shd w:val="clear" w:color="auto" w:fill="auto"/>
          </w:tcPr>
          <w:p w14:paraId="269DC53D" w14:textId="77777777" w:rsidR="00B965DF" w:rsidRPr="00EF5447" w:rsidRDefault="00B965DF" w:rsidP="008D1F45">
            <w:pPr>
              <w:pStyle w:val="TAC"/>
              <w:rPr>
                <w:rFonts w:eastAsia="MS Mincho"/>
              </w:rPr>
            </w:pPr>
          </w:p>
        </w:tc>
        <w:tc>
          <w:tcPr>
            <w:tcW w:w="867" w:type="dxa"/>
            <w:shd w:val="clear" w:color="auto" w:fill="auto"/>
          </w:tcPr>
          <w:p w14:paraId="0DA488B5" w14:textId="77777777" w:rsidR="00B965DF" w:rsidRPr="00EF5447" w:rsidRDefault="00B965DF" w:rsidP="008D1F45">
            <w:pPr>
              <w:pStyle w:val="TAC"/>
              <w:rPr>
                <w:rFonts w:eastAsia="MS Mincho"/>
              </w:rPr>
            </w:pPr>
            <w:r w:rsidRPr="00EF5447">
              <w:rPr>
                <w:rFonts w:eastAsia="Malgun Gothic" w:cs="Arial"/>
                <w:szCs w:val="18"/>
                <w:lang w:eastAsia="ko-KR"/>
              </w:rPr>
              <w:t>41</w:t>
            </w:r>
          </w:p>
        </w:tc>
        <w:tc>
          <w:tcPr>
            <w:tcW w:w="1066" w:type="dxa"/>
            <w:shd w:val="clear" w:color="auto" w:fill="auto"/>
            <w:noWrap/>
          </w:tcPr>
          <w:p w14:paraId="7C1D4F88" w14:textId="77777777" w:rsidR="00B965DF" w:rsidRPr="00EF5447" w:rsidRDefault="00B965DF" w:rsidP="008D1F45">
            <w:pPr>
              <w:pStyle w:val="TAC"/>
              <w:rPr>
                <w:rFonts w:eastAsia="MS Mincho"/>
              </w:rPr>
            </w:pPr>
            <w:r w:rsidRPr="00EF5447">
              <w:rPr>
                <w:rFonts w:eastAsia="Malgun Gothic" w:cs="Arial"/>
                <w:szCs w:val="18"/>
                <w:lang w:eastAsia="ko-KR"/>
              </w:rPr>
              <w:t>2570</w:t>
            </w:r>
          </w:p>
        </w:tc>
        <w:tc>
          <w:tcPr>
            <w:tcW w:w="747" w:type="dxa"/>
            <w:shd w:val="clear" w:color="auto" w:fill="auto"/>
            <w:noWrap/>
          </w:tcPr>
          <w:p w14:paraId="0B811510" w14:textId="77777777" w:rsidR="00B965DF" w:rsidRPr="00EF5447" w:rsidRDefault="00B965DF" w:rsidP="008D1F45">
            <w:pPr>
              <w:pStyle w:val="TAC"/>
              <w:rPr>
                <w:rFonts w:eastAsia="MS Mincho"/>
              </w:rPr>
            </w:pPr>
            <w:r w:rsidRPr="00EF5447">
              <w:rPr>
                <w:rFonts w:eastAsia="Malgun Gothic" w:cs="Arial"/>
                <w:szCs w:val="18"/>
                <w:lang w:eastAsia="ko-KR"/>
              </w:rPr>
              <w:t>5</w:t>
            </w:r>
          </w:p>
        </w:tc>
        <w:tc>
          <w:tcPr>
            <w:tcW w:w="1142" w:type="dxa"/>
            <w:shd w:val="clear" w:color="auto" w:fill="auto"/>
            <w:noWrap/>
          </w:tcPr>
          <w:p w14:paraId="7211B5A4" w14:textId="77777777" w:rsidR="00B965DF" w:rsidRPr="00EF5447" w:rsidRDefault="00B965DF" w:rsidP="008D1F45">
            <w:pPr>
              <w:pStyle w:val="TAC"/>
              <w:rPr>
                <w:rFonts w:eastAsia="MS Mincho"/>
              </w:rPr>
            </w:pPr>
            <w:r w:rsidRPr="00EF5447">
              <w:rPr>
                <w:rFonts w:eastAsia="Malgun Gothic" w:cs="Arial"/>
                <w:szCs w:val="18"/>
                <w:lang w:eastAsia="ko-KR"/>
              </w:rPr>
              <w:t>25</w:t>
            </w:r>
          </w:p>
        </w:tc>
        <w:tc>
          <w:tcPr>
            <w:tcW w:w="1299" w:type="dxa"/>
            <w:shd w:val="clear" w:color="auto" w:fill="auto"/>
            <w:noWrap/>
          </w:tcPr>
          <w:p w14:paraId="2C724293" w14:textId="77777777" w:rsidR="00B965DF" w:rsidRPr="00EF5447" w:rsidRDefault="00B965DF" w:rsidP="008D1F45">
            <w:pPr>
              <w:pStyle w:val="TAC"/>
              <w:rPr>
                <w:rFonts w:eastAsia="MS Mincho"/>
              </w:rPr>
            </w:pPr>
            <w:r w:rsidRPr="00EF5447">
              <w:rPr>
                <w:rFonts w:eastAsia="Malgun Gothic" w:cs="Arial"/>
                <w:szCs w:val="18"/>
                <w:lang w:eastAsia="ko-KR"/>
              </w:rPr>
              <w:t>2570</w:t>
            </w:r>
          </w:p>
        </w:tc>
        <w:tc>
          <w:tcPr>
            <w:tcW w:w="752" w:type="dxa"/>
            <w:shd w:val="clear" w:color="auto" w:fill="auto"/>
          </w:tcPr>
          <w:p w14:paraId="3670CDC1"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2092427A" w14:textId="77777777" w:rsidR="00B965DF" w:rsidRPr="00EF5447" w:rsidRDefault="00B965DF" w:rsidP="008D1F45">
            <w:pPr>
              <w:pStyle w:val="TAC"/>
              <w:rPr>
                <w:rFonts w:eastAsia="MS Mincho"/>
              </w:rPr>
            </w:pPr>
            <w:r w:rsidRPr="00EF5447">
              <w:rPr>
                <w:rFonts w:cs="Arial"/>
              </w:rPr>
              <w:t>N/A</w:t>
            </w:r>
          </w:p>
        </w:tc>
      </w:tr>
      <w:tr w:rsidR="00B965DF" w:rsidRPr="00EF5447" w14:paraId="01E4818A" w14:textId="77777777" w:rsidTr="008D1F45">
        <w:trPr>
          <w:trHeight w:val="54"/>
          <w:jc w:val="center"/>
        </w:trPr>
        <w:tc>
          <w:tcPr>
            <w:tcW w:w="2258" w:type="dxa"/>
            <w:tcBorders>
              <w:top w:val="nil"/>
              <w:bottom w:val="nil"/>
            </w:tcBorders>
            <w:shd w:val="clear" w:color="auto" w:fill="auto"/>
          </w:tcPr>
          <w:p w14:paraId="5C1B8F50" w14:textId="77777777" w:rsidR="00B965DF" w:rsidRPr="00EF5447" w:rsidRDefault="00B965DF" w:rsidP="008D1F45">
            <w:pPr>
              <w:pStyle w:val="TAC"/>
              <w:rPr>
                <w:rFonts w:eastAsia="MS Mincho"/>
              </w:rPr>
            </w:pPr>
          </w:p>
        </w:tc>
        <w:tc>
          <w:tcPr>
            <w:tcW w:w="867" w:type="dxa"/>
            <w:shd w:val="clear" w:color="auto" w:fill="auto"/>
          </w:tcPr>
          <w:p w14:paraId="2855CFE6" w14:textId="77777777" w:rsidR="00B965DF" w:rsidRPr="00EF5447" w:rsidRDefault="00B965DF" w:rsidP="008D1F45">
            <w:pPr>
              <w:pStyle w:val="TAC"/>
              <w:rPr>
                <w:rFonts w:eastAsia="MS Mincho"/>
              </w:rPr>
            </w:pPr>
            <w:r w:rsidRPr="00EF5447">
              <w:rPr>
                <w:rFonts w:eastAsia="Malgun Gothic" w:cs="Arial"/>
                <w:szCs w:val="18"/>
                <w:lang w:eastAsia="ko-KR"/>
              </w:rPr>
              <w:t>n79</w:t>
            </w:r>
          </w:p>
        </w:tc>
        <w:tc>
          <w:tcPr>
            <w:tcW w:w="1066" w:type="dxa"/>
            <w:shd w:val="clear" w:color="auto" w:fill="auto"/>
            <w:noWrap/>
          </w:tcPr>
          <w:p w14:paraId="7F156A3D" w14:textId="77777777" w:rsidR="00B965DF" w:rsidRPr="00EF5447" w:rsidRDefault="00B965DF" w:rsidP="008D1F45">
            <w:pPr>
              <w:pStyle w:val="TAC"/>
              <w:rPr>
                <w:rFonts w:eastAsia="MS Mincho"/>
              </w:rPr>
            </w:pPr>
            <w:r w:rsidRPr="00EF5447">
              <w:rPr>
                <w:rFonts w:eastAsia="Malgun Gothic" w:cs="Arial"/>
                <w:szCs w:val="18"/>
                <w:lang w:eastAsia="ko-KR"/>
              </w:rPr>
              <w:t>4420</w:t>
            </w:r>
          </w:p>
        </w:tc>
        <w:tc>
          <w:tcPr>
            <w:tcW w:w="747" w:type="dxa"/>
            <w:shd w:val="clear" w:color="auto" w:fill="auto"/>
            <w:noWrap/>
          </w:tcPr>
          <w:p w14:paraId="7399B57F" w14:textId="77777777" w:rsidR="00B965DF" w:rsidRPr="00EF5447" w:rsidRDefault="00B965DF" w:rsidP="008D1F45">
            <w:pPr>
              <w:pStyle w:val="TAC"/>
              <w:rPr>
                <w:rFonts w:eastAsia="MS Mincho"/>
              </w:rPr>
            </w:pPr>
            <w:r w:rsidRPr="00EF5447">
              <w:rPr>
                <w:rFonts w:eastAsia="Malgun Gothic" w:cs="Arial"/>
                <w:szCs w:val="18"/>
                <w:lang w:eastAsia="ko-KR"/>
              </w:rPr>
              <w:t>40</w:t>
            </w:r>
          </w:p>
        </w:tc>
        <w:tc>
          <w:tcPr>
            <w:tcW w:w="1142" w:type="dxa"/>
            <w:shd w:val="clear" w:color="auto" w:fill="auto"/>
            <w:noWrap/>
          </w:tcPr>
          <w:p w14:paraId="6AD4B568" w14:textId="77777777" w:rsidR="00B965DF" w:rsidRPr="00EF5447" w:rsidRDefault="00B965DF" w:rsidP="008D1F45">
            <w:pPr>
              <w:pStyle w:val="TAC"/>
              <w:rPr>
                <w:rFonts w:eastAsia="MS Mincho"/>
              </w:rPr>
            </w:pPr>
            <w:r w:rsidRPr="00EF5447">
              <w:rPr>
                <w:rFonts w:eastAsia="Malgun Gothic" w:cs="Arial"/>
                <w:szCs w:val="18"/>
                <w:lang w:eastAsia="ko-KR"/>
              </w:rPr>
              <w:t>216</w:t>
            </w:r>
          </w:p>
        </w:tc>
        <w:tc>
          <w:tcPr>
            <w:tcW w:w="1299" w:type="dxa"/>
            <w:shd w:val="clear" w:color="auto" w:fill="auto"/>
            <w:noWrap/>
          </w:tcPr>
          <w:p w14:paraId="7D4042C0" w14:textId="77777777" w:rsidR="00B965DF" w:rsidRPr="00EF5447" w:rsidRDefault="00B965DF" w:rsidP="008D1F45">
            <w:pPr>
              <w:pStyle w:val="TAC"/>
              <w:rPr>
                <w:rFonts w:eastAsia="MS Mincho"/>
              </w:rPr>
            </w:pPr>
            <w:r w:rsidRPr="00EF5447">
              <w:rPr>
                <w:rFonts w:eastAsia="Malgun Gothic" w:cs="Arial"/>
                <w:szCs w:val="18"/>
                <w:lang w:eastAsia="ko-KR"/>
              </w:rPr>
              <w:t>4420</w:t>
            </w:r>
          </w:p>
        </w:tc>
        <w:tc>
          <w:tcPr>
            <w:tcW w:w="752" w:type="dxa"/>
            <w:shd w:val="clear" w:color="auto" w:fill="auto"/>
          </w:tcPr>
          <w:p w14:paraId="254DB637"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31541633" w14:textId="77777777" w:rsidR="00B965DF" w:rsidRPr="00EF5447" w:rsidRDefault="00B965DF" w:rsidP="008D1F45">
            <w:pPr>
              <w:pStyle w:val="TAC"/>
              <w:rPr>
                <w:rFonts w:eastAsia="MS Mincho"/>
              </w:rPr>
            </w:pPr>
            <w:r w:rsidRPr="00EF5447">
              <w:rPr>
                <w:rFonts w:cs="Arial"/>
              </w:rPr>
              <w:t>N/A</w:t>
            </w:r>
          </w:p>
        </w:tc>
      </w:tr>
      <w:tr w:rsidR="00B965DF" w:rsidRPr="00EF5447" w14:paraId="1BCA0B47" w14:textId="77777777" w:rsidTr="008D1F45">
        <w:trPr>
          <w:trHeight w:val="54"/>
          <w:jc w:val="center"/>
        </w:trPr>
        <w:tc>
          <w:tcPr>
            <w:tcW w:w="2258" w:type="dxa"/>
            <w:tcBorders>
              <w:top w:val="nil"/>
              <w:bottom w:val="single" w:sz="4" w:space="0" w:color="auto"/>
            </w:tcBorders>
            <w:shd w:val="clear" w:color="auto" w:fill="auto"/>
          </w:tcPr>
          <w:p w14:paraId="364A4AE6" w14:textId="77777777" w:rsidR="00B965DF" w:rsidRPr="00EF5447" w:rsidRDefault="00B965DF" w:rsidP="008D1F45">
            <w:pPr>
              <w:pStyle w:val="TAC"/>
              <w:rPr>
                <w:rFonts w:eastAsia="MS Mincho"/>
              </w:rPr>
            </w:pPr>
          </w:p>
        </w:tc>
        <w:tc>
          <w:tcPr>
            <w:tcW w:w="867" w:type="dxa"/>
            <w:shd w:val="clear" w:color="auto" w:fill="auto"/>
          </w:tcPr>
          <w:p w14:paraId="5B282323" w14:textId="77777777" w:rsidR="00B965DF" w:rsidRPr="00EF5447" w:rsidRDefault="00B965DF" w:rsidP="008D1F45">
            <w:pPr>
              <w:pStyle w:val="TAC"/>
              <w:rPr>
                <w:rFonts w:eastAsia="MS Mincho"/>
              </w:rPr>
            </w:pPr>
            <w:r w:rsidRPr="00EF5447">
              <w:rPr>
                <w:rFonts w:eastAsia="Malgun Gothic" w:cs="Arial"/>
                <w:szCs w:val="18"/>
                <w:lang w:eastAsia="ko-KR"/>
              </w:rPr>
              <w:t>3</w:t>
            </w:r>
          </w:p>
        </w:tc>
        <w:tc>
          <w:tcPr>
            <w:tcW w:w="1066" w:type="dxa"/>
            <w:shd w:val="clear" w:color="auto" w:fill="auto"/>
            <w:noWrap/>
          </w:tcPr>
          <w:p w14:paraId="2DD8CE6E" w14:textId="77777777" w:rsidR="00B965DF" w:rsidRPr="00EF5447" w:rsidRDefault="00B965DF" w:rsidP="008D1F45">
            <w:pPr>
              <w:pStyle w:val="TAC"/>
              <w:rPr>
                <w:rFonts w:eastAsia="MS Mincho"/>
              </w:rPr>
            </w:pPr>
            <w:r w:rsidRPr="00EF5447">
              <w:rPr>
                <w:rFonts w:eastAsia="Malgun Gothic" w:cs="Arial"/>
                <w:szCs w:val="18"/>
                <w:lang w:eastAsia="ko-KR"/>
              </w:rPr>
              <w:t>1755</w:t>
            </w:r>
          </w:p>
        </w:tc>
        <w:tc>
          <w:tcPr>
            <w:tcW w:w="747" w:type="dxa"/>
            <w:shd w:val="clear" w:color="auto" w:fill="auto"/>
            <w:noWrap/>
          </w:tcPr>
          <w:p w14:paraId="71742E32" w14:textId="77777777" w:rsidR="00B965DF" w:rsidRPr="00EF5447" w:rsidRDefault="00B965DF" w:rsidP="008D1F45">
            <w:pPr>
              <w:pStyle w:val="TAC"/>
              <w:rPr>
                <w:rFonts w:eastAsia="MS Mincho"/>
              </w:rPr>
            </w:pPr>
            <w:r w:rsidRPr="00EF5447">
              <w:rPr>
                <w:rFonts w:eastAsia="Malgun Gothic" w:cs="Arial"/>
                <w:szCs w:val="18"/>
                <w:lang w:eastAsia="ko-KR"/>
              </w:rPr>
              <w:t>5</w:t>
            </w:r>
          </w:p>
        </w:tc>
        <w:tc>
          <w:tcPr>
            <w:tcW w:w="1142" w:type="dxa"/>
            <w:shd w:val="clear" w:color="auto" w:fill="auto"/>
            <w:noWrap/>
          </w:tcPr>
          <w:p w14:paraId="111D2502" w14:textId="77777777" w:rsidR="00B965DF" w:rsidRPr="00EF5447" w:rsidRDefault="00B965DF" w:rsidP="008D1F45">
            <w:pPr>
              <w:pStyle w:val="TAC"/>
              <w:rPr>
                <w:rFonts w:eastAsia="MS Mincho"/>
              </w:rPr>
            </w:pPr>
            <w:r w:rsidRPr="00EF5447">
              <w:rPr>
                <w:rFonts w:eastAsia="Malgun Gothic" w:cs="Arial"/>
                <w:szCs w:val="18"/>
                <w:lang w:eastAsia="ko-KR"/>
              </w:rPr>
              <w:t>25</w:t>
            </w:r>
          </w:p>
        </w:tc>
        <w:tc>
          <w:tcPr>
            <w:tcW w:w="1299" w:type="dxa"/>
            <w:shd w:val="clear" w:color="auto" w:fill="auto"/>
            <w:noWrap/>
          </w:tcPr>
          <w:p w14:paraId="2621867C" w14:textId="77777777" w:rsidR="00B965DF" w:rsidRPr="00EF5447" w:rsidRDefault="00B965DF" w:rsidP="008D1F45">
            <w:pPr>
              <w:pStyle w:val="TAC"/>
              <w:rPr>
                <w:rFonts w:eastAsia="MS Mincho"/>
              </w:rPr>
            </w:pPr>
            <w:r w:rsidRPr="00EF5447">
              <w:rPr>
                <w:rFonts w:eastAsia="Malgun Gothic" w:cs="Arial"/>
                <w:szCs w:val="18"/>
                <w:lang w:eastAsia="ko-KR"/>
              </w:rPr>
              <w:t>1850</w:t>
            </w:r>
          </w:p>
        </w:tc>
        <w:tc>
          <w:tcPr>
            <w:tcW w:w="752" w:type="dxa"/>
            <w:shd w:val="clear" w:color="auto" w:fill="auto"/>
          </w:tcPr>
          <w:p w14:paraId="6F3104D5" w14:textId="77777777" w:rsidR="00B965DF" w:rsidRPr="00EF5447" w:rsidRDefault="00B965DF" w:rsidP="008D1F45">
            <w:pPr>
              <w:pStyle w:val="TAC"/>
              <w:rPr>
                <w:rFonts w:eastAsia="MS Mincho"/>
              </w:rPr>
            </w:pPr>
            <w:r w:rsidRPr="00EF5447">
              <w:rPr>
                <w:rFonts w:cs="Arial"/>
                <w:lang w:eastAsia="zh-CN"/>
              </w:rPr>
              <w:t>29.4</w:t>
            </w:r>
          </w:p>
        </w:tc>
        <w:tc>
          <w:tcPr>
            <w:tcW w:w="1248" w:type="dxa"/>
            <w:shd w:val="clear" w:color="auto" w:fill="auto"/>
          </w:tcPr>
          <w:p w14:paraId="46934BA6" w14:textId="77777777" w:rsidR="00B965DF" w:rsidRPr="00EF5447" w:rsidRDefault="00B965DF" w:rsidP="008D1F45">
            <w:pPr>
              <w:pStyle w:val="TAC"/>
              <w:rPr>
                <w:rFonts w:cs="Arial"/>
                <w:lang w:eastAsia="zh-CN"/>
              </w:rPr>
            </w:pPr>
            <w:r w:rsidRPr="00EF5447">
              <w:rPr>
                <w:rFonts w:cs="Arial"/>
                <w:lang w:eastAsia="zh-CN"/>
              </w:rPr>
              <w:t>IMD2</w:t>
            </w:r>
          </w:p>
        </w:tc>
      </w:tr>
      <w:tr w:rsidR="00B965DF" w:rsidRPr="00EF5447" w14:paraId="5EC93ECA" w14:textId="77777777" w:rsidTr="008D1F45">
        <w:trPr>
          <w:trHeight w:val="54"/>
          <w:jc w:val="center"/>
        </w:trPr>
        <w:tc>
          <w:tcPr>
            <w:tcW w:w="2258" w:type="dxa"/>
            <w:tcBorders>
              <w:top w:val="nil"/>
              <w:bottom w:val="nil"/>
            </w:tcBorders>
            <w:shd w:val="clear" w:color="auto" w:fill="auto"/>
          </w:tcPr>
          <w:p w14:paraId="311F72D1" w14:textId="77777777" w:rsidR="00B965DF" w:rsidRPr="00EF5447" w:rsidRDefault="00B965DF" w:rsidP="008D1F45">
            <w:pPr>
              <w:pStyle w:val="TAC"/>
              <w:rPr>
                <w:rFonts w:eastAsia="MS Mincho"/>
              </w:rPr>
            </w:pPr>
            <w:r w:rsidRPr="00EF5447">
              <w:rPr>
                <w:lang w:eastAsia="ja-JP"/>
              </w:rPr>
              <w:t>DC_4A-7A_n28A</w:t>
            </w:r>
          </w:p>
        </w:tc>
        <w:tc>
          <w:tcPr>
            <w:tcW w:w="867" w:type="dxa"/>
            <w:shd w:val="clear" w:color="auto" w:fill="auto"/>
          </w:tcPr>
          <w:p w14:paraId="1E849578" w14:textId="77777777" w:rsidR="00B965DF" w:rsidRPr="00EF5447" w:rsidRDefault="00B965DF" w:rsidP="008D1F45">
            <w:pPr>
              <w:pStyle w:val="TAC"/>
              <w:rPr>
                <w:rFonts w:eastAsia="Malgun Gothic"/>
                <w:szCs w:val="18"/>
                <w:lang w:eastAsia="ko-KR"/>
              </w:rPr>
            </w:pPr>
            <w:r w:rsidRPr="00EF5447">
              <w:rPr>
                <w:lang w:eastAsia="ja-JP"/>
              </w:rPr>
              <w:t>4</w:t>
            </w:r>
          </w:p>
        </w:tc>
        <w:tc>
          <w:tcPr>
            <w:tcW w:w="1066" w:type="dxa"/>
            <w:shd w:val="clear" w:color="auto" w:fill="auto"/>
            <w:noWrap/>
          </w:tcPr>
          <w:p w14:paraId="5F66D264" w14:textId="77777777" w:rsidR="00B965DF" w:rsidRPr="00EF5447" w:rsidRDefault="00B965DF" w:rsidP="008D1F45">
            <w:pPr>
              <w:pStyle w:val="TAC"/>
              <w:rPr>
                <w:rFonts w:eastAsia="Malgun Gothic"/>
                <w:szCs w:val="18"/>
                <w:lang w:eastAsia="ko-KR"/>
              </w:rPr>
            </w:pPr>
            <w:r w:rsidRPr="00EF5447">
              <w:t>1715</w:t>
            </w:r>
          </w:p>
        </w:tc>
        <w:tc>
          <w:tcPr>
            <w:tcW w:w="747" w:type="dxa"/>
            <w:shd w:val="clear" w:color="auto" w:fill="auto"/>
            <w:noWrap/>
          </w:tcPr>
          <w:p w14:paraId="06A23035"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1720079F"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42D1123D" w14:textId="77777777" w:rsidR="00B965DF" w:rsidRPr="00EF5447" w:rsidRDefault="00B965DF" w:rsidP="008D1F45">
            <w:pPr>
              <w:pStyle w:val="TAC"/>
              <w:rPr>
                <w:rFonts w:eastAsia="Malgun Gothic"/>
                <w:szCs w:val="18"/>
                <w:lang w:eastAsia="ko-KR"/>
              </w:rPr>
            </w:pPr>
            <w:r w:rsidRPr="00EF5447">
              <w:t>2115</w:t>
            </w:r>
          </w:p>
        </w:tc>
        <w:tc>
          <w:tcPr>
            <w:tcW w:w="752" w:type="dxa"/>
            <w:shd w:val="clear" w:color="auto" w:fill="auto"/>
          </w:tcPr>
          <w:p w14:paraId="69B57FD4"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72F5E7C4" w14:textId="77777777" w:rsidR="00B965DF" w:rsidRPr="00EF5447" w:rsidRDefault="00B965DF" w:rsidP="008D1F45">
            <w:pPr>
              <w:pStyle w:val="TAC"/>
              <w:rPr>
                <w:lang w:eastAsia="zh-CN"/>
              </w:rPr>
            </w:pPr>
            <w:r w:rsidRPr="00EF5447">
              <w:t>N/A</w:t>
            </w:r>
          </w:p>
        </w:tc>
      </w:tr>
      <w:tr w:rsidR="00B965DF" w:rsidRPr="00EF5447" w14:paraId="6CFB7BA3" w14:textId="77777777" w:rsidTr="008D1F45">
        <w:trPr>
          <w:trHeight w:val="54"/>
          <w:jc w:val="center"/>
        </w:trPr>
        <w:tc>
          <w:tcPr>
            <w:tcW w:w="2258" w:type="dxa"/>
            <w:tcBorders>
              <w:top w:val="nil"/>
              <w:bottom w:val="nil"/>
            </w:tcBorders>
            <w:shd w:val="clear" w:color="auto" w:fill="auto"/>
          </w:tcPr>
          <w:p w14:paraId="697ABD7F" w14:textId="77777777" w:rsidR="00B965DF" w:rsidRPr="00EF5447" w:rsidRDefault="00B965DF" w:rsidP="008D1F45">
            <w:pPr>
              <w:pStyle w:val="TAC"/>
              <w:rPr>
                <w:rFonts w:eastAsia="MS Mincho"/>
              </w:rPr>
            </w:pPr>
          </w:p>
        </w:tc>
        <w:tc>
          <w:tcPr>
            <w:tcW w:w="867" w:type="dxa"/>
            <w:shd w:val="clear" w:color="auto" w:fill="auto"/>
          </w:tcPr>
          <w:p w14:paraId="24C4A37B" w14:textId="77777777" w:rsidR="00B965DF" w:rsidRPr="00EF5447" w:rsidRDefault="00B965DF" w:rsidP="008D1F45">
            <w:pPr>
              <w:pStyle w:val="TAC"/>
              <w:rPr>
                <w:rFonts w:eastAsia="Malgun Gothic"/>
                <w:szCs w:val="18"/>
                <w:lang w:eastAsia="ko-KR"/>
              </w:rPr>
            </w:pPr>
            <w:r w:rsidRPr="00EF5447">
              <w:rPr>
                <w:lang w:eastAsia="ja-JP"/>
              </w:rPr>
              <w:t>7</w:t>
            </w:r>
          </w:p>
        </w:tc>
        <w:tc>
          <w:tcPr>
            <w:tcW w:w="1066" w:type="dxa"/>
            <w:shd w:val="clear" w:color="auto" w:fill="auto"/>
            <w:noWrap/>
          </w:tcPr>
          <w:p w14:paraId="26C06034" w14:textId="77777777" w:rsidR="00B965DF" w:rsidRPr="00EF5447" w:rsidRDefault="00B965DF" w:rsidP="008D1F45">
            <w:pPr>
              <w:pStyle w:val="TAC"/>
              <w:rPr>
                <w:rFonts w:eastAsia="Malgun Gothic"/>
                <w:szCs w:val="18"/>
                <w:lang w:eastAsia="ko-KR"/>
              </w:rPr>
            </w:pPr>
            <w:r w:rsidRPr="00EF5447">
              <w:t>2565</w:t>
            </w:r>
          </w:p>
        </w:tc>
        <w:tc>
          <w:tcPr>
            <w:tcW w:w="747" w:type="dxa"/>
            <w:shd w:val="clear" w:color="auto" w:fill="auto"/>
            <w:noWrap/>
          </w:tcPr>
          <w:p w14:paraId="3D377F69"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151FB4CA"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7C677475" w14:textId="77777777" w:rsidR="00B965DF" w:rsidRPr="00EF5447" w:rsidRDefault="00B965DF" w:rsidP="008D1F45">
            <w:pPr>
              <w:pStyle w:val="TAC"/>
              <w:rPr>
                <w:rFonts w:eastAsia="Malgun Gothic"/>
                <w:szCs w:val="18"/>
                <w:lang w:eastAsia="ko-KR"/>
              </w:rPr>
            </w:pPr>
            <w:r w:rsidRPr="00EF5447">
              <w:t>2685</w:t>
            </w:r>
          </w:p>
        </w:tc>
        <w:tc>
          <w:tcPr>
            <w:tcW w:w="752" w:type="dxa"/>
            <w:shd w:val="clear" w:color="auto" w:fill="auto"/>
          </w:tcPr>
          <w:p w14:paraId="27EBACDC" w14:textId="77777777" w:rsidR="00B965DF" w:rsidRPr="00EF5447" w:rsidRDefault="00B965DF" w:rsidP="008D1F45">
            <w:pPr>
              <w:pStyle w:val="TAC"/>
              <w:rPr>
                <w:lang w:eastAsia="zh-CN"/>
              </w:rPr>
            </w:pPr>
            <w:r w:rsidRPr="00EF5447">
              <w:rPr>
                <w:lang w:eastAsia="ja-JP"/>
              </w:rPr>
              <w:t>18.0</w:t>
            </w:r>
          </w:p>
        </w:tc>
        <w:tc>
          <w:tcPr>
            <w:tcW w:w="1248" w:type="dxa"/>
            <w:shd w:val="clear" w:color="auto" w:fill="auto"/>
          </w:tcPr>
          <w:p w14:paraId="17532D3F" w14:textId="77777777" w:rsidR="00B965DF" w:rsidRPr="00EF5447" w:rsidRDefault="00B965DF" w:rsidP="008D1F45">
            <w:pPr>
              <w:pStyle w:val="TAC"/>
              <w:rPr>
                <w:lang w:eastAsia="zh-CN"/>
              </w:rPr>
            </w:pPr>
            <w:r w:rsidRPr="00EF5447">
              <w:t>IMD3</w:t>
            </w:r>
          </w:p>
        </w:tc>
      </w:tr>
      <w:tr w:rsidR="00B965DF" w:rsidRPr="00EF5447" w14:paraId="67691113" w14:textId="77777777" w:rsidTr="008D1F45">
        <w:trPr>
          <w:trHeight w:val="54"/>
          <w:jc w:val="center"/>
        </w:trPr>
        <w:tc>
          <w:tcPr>
            <w:tcW w:w="2258" w:type="dxa"/>
            <w:tcBorders>
              <w:top w:val="nil"/>
              <w:bottom w:val="single" w:sz="4" w:space="0" w:color="auto"/>
            </w:tcBorders>
            <w:shd w:val="clear" w:color="auto" w:fill="auto"/>
          </w:tcPr>
          <w:p w14:paraId="06C30D6F" w14:textId="77777777" w:rsidR="00B965DF" w:rsidRPr="00EF5447" w:rsidRDefault="00B965DF" w:rsidP="008D1F45">
            <w:pPr>
              <w:pStyle w:val="TAC"/>
              <w:rPr>
                <w:rFonts w:eastAsia="MS Mincho"/>
              </w:rPr>
            </w:pPr>
          </w:p>
        </w:tc>
        <w:tc>
          <w:tcPr>
            <w:tcW w:w="867" w:type="dxa"/>
            <w:shd w:val="clear" w:color="auto" w:fill="auto"/>
          </w:tcPr>
          <w:p w14:paraId="03E7207D" w14:textId="77777777" w:rsidR="00B965DF" w:rsidRPr="00EF5447" w:rsidRDefault="00B965DF" w:rsidP="008D1F45">
            <w:pPr>
              <w:pStyle w:val="TAC"/>
              <w:rPr>
                <w:rFonts w:eastAsia="Malgun Gothic"/>
                <w:szCs w:val="18"/>
                <w:lang w:eastAsia="ko-KR"/>
              </w:rPr>
            </w:pPr>
            <w:r w:rsidRPr="00EF5447">
              <w:rPr>
                <w:lang w:eastAsia="ja-JP"/>
              </w:rPr>
              <w:t>n28</w:t>
            </w:r>
          </w:p>
        </w:tc>
        <w:tc>
          <w:tcPr>
            <w:tcW w:w="1066" w:type="dxa"/>
            <w:shd w:val="clear" w:color="auto" w:fill="auto"/>
            <w:noWrap/>
          </w:tcPr>
          <w:p w14:paraId="54D6019F" w14:textId="77777777" w:rsidR="00B965DF" w:rsidRPr="00EF5447" w:rsidRDefault="00B965DF" w:rsidP="008D1F45">
            <w:pPr>
              <w:pStyle w:val="TAC"/>
              <w:rPr>
                <w:rFonts w:eastAsia="Malgun Gothic"/>
                <w:szCs w:val="18"/>
                <w:lang w:eastAsia="ko-KR"/>
              </w:rPr>
            </w:pPr>
            <w:r w:rsidRPr="00EF5447">
              <w:t>745</w:t>
            </w:r>
          </w:p>
        </w:tc>
        <w:tc>
          <w:tcPr>
            <w:tcW w:w="747" w:type="dxa"/>
            <w:shd w:val="clear" w:color="auto" w:fill="auto"/>
            <w:noWrap/>
          </w:tcPr>
          <w:p w14:paraId="31092307"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46919D75"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5B526A25" w14:textId="77777777" w:rsidR="00B965DF" w:rsidRPr="00EF5447" w:rsidRDefault="00B965DF" w:rsidP="008D1F45">
            <w:pPr>
              <w:pStyle w:val="TAC"/>
              <w:rPr>
                <w:rFonts w:eastAsia="Malgun Gothic"/>
                <w:szCs w:val="18"/>
                <w:lang w:eastAsia="ko-KR"/>
              </w:rPr>
            </w:pPr>
            <w:r w:rsidRPr="00EF5447">
              <w:t>800</w:t>
            </w:r>
          </w:p>
        </w:tc>
        <w:tc>
          <w:tcPr>
            <w:tcW w:w="752" w:type="dxa"/>
            <w:shd w:val="clear" w:color="auto" w:fill="auto"/>
          </w:tcPr>
          <w:p w14:paraId="03BEE2B7"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4D0C2EB7" w14:textId="77777777" w:rsidR="00B965DF" w:rsidRPr="00EF5447" w:rsidRDefault="00B965DF" w:rsidP="008D1F45">
            <w:pPr>
              <w:pStyle w:val="TAC"/>
              <w:rPr>
                <w:lang w:eastAsia="zh-CN"/>
              </w:rPr>
            </w:pPr>
            <w:r w:rsidRPr="00EF5447">
              <w:t>N/A</w:t>
            </w:r>
          </w:p>
        </w:tc>
      </w:tr>
      <w:tr w:rsidR="00B965DF" w:rsidRPr="00EF5447" w14:paraId="260C7868" w14:textId="77777777" w:rsidTr="008D1F45">
        <w:trPr>
          <w:trHeight w:val="54"/>
          <w:jc w:val="center"/>
        </w:trPr>
        <w:tc>
          <w:tcPr>
            <w:tcW w:w="2258" w:type="dxa"/>
            <w:tcBorders>
              <w:top w:val="nil"/>
              <w:bottom w:val="nil"/>
            </w:tcBorders>
            <w:shd w:val="clear" w:color="auto" w:fill="auto"/>
          </w:tcPr>
          <w:p w14:paraId="44C0E3A3" w14:textId="77777777" w:rsidR="00B965DF" w:rsidRPr="00EF5447" w:rsidRDefault="00B965DF" w:rsidP="008D1F45">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36E9C6F9" w14:textId="77777777" w:rsidR="00B965DF" w:rsidRPr="00EF5447" w:rsidRDefault="00B965DF" w:rsidP="008D1F45">
            <w:pPr>
              <w:pStyle w:val="TAC"/>
              <w:rPr>
                <w:lang w:eastAsia="ja-JP"/>
              </w:rPr>
            </w:pPr>
            <w:r>
              <w:rPr>
                <w:color w:val="000000"/>
                <w:lang w:val="x-none" w:eastAsia="zh-CN"/>
              </w:rPr>
              <w:t>5</w:t>
            </w:r>
          </w:p>
        </w:tc>
        <w:tc>
          <w:tcPr>
            <w:tcW w:w="1066" w:type="dxa"/>
            <w:shd w:val="clear" w:color="auto" w:fill="auto"/>
            <w:noWrap/>
          </w:tcPr>
          <w:p w14:paraId="4183015E" w14:textId="77777777" w:rsidR="00B965DF" w:rsidRPr="00EF5447" w:rsidRDefault="00B965DF" w:rsidP="008D1F45">
            <w:pPr>
              <w:pStyle w:val="TAC"/>
            </w:pPr>
            <w:r>
              <w:rPr>
                <w:rFonts w:eastAsia="Malgun Gothic"/>
                <w:szCs w:val="18"/>
                <w:lang w:val="x-none" w:eastAsia="ko-KR"/>
              </w:rPr>
              <w:t>829</w:t>
            </w:r>
          </w:p>
        </w:tc>
        <w:tc>
          <w:tcPr>
            <w:tcW w:w="747" w:type="dxa"/>
            <w:shd w:val="clear" w:color="auto" w:fill="auto"/>
            <w:noWrap/>
          </w:tcPr>
          <w:p w14:paraId="59D854DB" w14:textId="77777777" w:rsidR="00B965DF" w:rsidRPr="00EF5447" w:rsidRDefault="00B965DF" w:rsidP="008D1F45">
            <w:pPr>
              <w:pStyle w:val="TAC"/>
            </w:pPr>
            <w:r>
              <w:rPr>
                <w:rFonts w:eastAsia="Malgun Gothic"/>
                <w:szCs w:val="18"/>
                <w:lang w:val="x-none" w:eastAsia="ko-KR"/>
              </w:rPr>
              <w:t>5</w:t>
            </w:r>
          </w:p>
        </w:tc>
        <w:tc>
          <w:tcPr>
            <w:tcW w:w="1142" w:type="dxa"/>
            <w:shd w:val="clear" w:color="auto" w:fill="auto"/>
            <w:noWrap/>
          </w:tcPr>
          <w:p w14:paraId="5B3C2A00" w14:textId="77777777" w:rsidR="00B965DF" w:rsidRPr="00EF5447" w:rsidRDefault="00B965DF" w:rsidP="008D1F45">
            <w:pPr>
              <w:pStyle w:val="TAC"/>
            </w:pPr>
            <w:r>
              <w:rPr>
                <w:rFonts w:eastAsia="Malgun Gothic"/>
                <w:szCs w:val="18"/>
                <w:lang w:val="x-none" w:eastAsia="ko-KR"/>
              </w:rPr>
              <w:t>25</w:t>
            </w:r>
          </w:p>
        </w:tc>
        <w:tc>
          <w:tcPr>
            <w:tcW w:w="1299" w:type="dxa"/>
            <w:shd w:val="clear" w:color="auto" w:fill="auto"/>
            <w:noWrap/>
          </w:tcPr>
          <w:p w14:paraId="2E24370A" w14:textId="77777777" w:rsidR="00B965DF" w:rsidRPr="00EF5447" w:rsidRDefault="00B965DF" w:rsidP="008D1F45">
            <w:pPr>
              <w:pStyle w:val="TAC"/>
            </w:pPr>
            <w:r>
              <w:rPr>
                <w:rFonts w:eastAsia="Malgun Gothic"/>
                <w:szCs w:val="18"/>
                <w:lang w:val="x-none" w:eastAsia="ko-KR"/>
              </w:rPr>
              <w:t>874</w:t>
            </w:r>
          </w:p>
        </w:tc>
        <w:tc>
          <w:tcPr>
            <w:tcW w:w="752" w:type="dxa"/>
            <w:shd w:val="clear" w:color="auto" w:fill="auto"/>
          </w:tcPr>
          <w:p w14:paraId="3E6049D5" w14:textId="77777777" w:rsidR="00B965DF" w:rsidRPr="00EF5447" w:rsidRDefault="00B965DF" w:rsidP="008D1F45">
            <w:pPr>
              <w:pStyle w:val="TAC"/>
              <w:rPr>
                <w:lang w:eastAsia="ja-JP"/>
              </w:rPr>
            </w:pPr>
            <w:r>
              <w:rPr>
                <w:rFonts w:eastAsia="Malgun Gothic"/>
                <w:szCs w:val="18"/>
                <w:lang w:val="x-none" w:eastAsia="ko-KR"/>
              </w:rPr>
              <w:t>N/A</w:t>
            </w:r>
          </w:p>
        </w:tc>
        <w:tc>
          <w:tcPr>
            <w:tcW w:w="1248" w:type="dxa"/>
            <w:shd w:val="clear" w:color="auto" w:fill="auto"/>
          </w:tcPr>
          <w:p w14:paraId="0EFD49FF" w14:textId="77777777" w:rsidR="00B965DF" w:rsidRPr="00EF5447" w:rsidRDefault="00B965DF" w:rsidP="008D1F45">
            <w:pPr>
              <w:pStyle w:val="TAC"/>
            </w:pPr>
            <w:r>
              <w:rPr>
                <w:rFonts w:eastAsia="Malgun Gothic"/>
                <w:szCs w:val="18"/>
                <w:lang w:val="x-none" w:eastAsia="ko-KR"/>
              </w:rPr>
              <w:t>N/A</w:t>
            </w:r>
          </w:p>
        </w:tc>
      </w:tr>
      <w:tr w:rsidR="00B965DF" w:rsidRPr="00EF5447" w14:paraId="139FD8CA" w14:textId="77777777" w:rsidTr="008D1F45">
        <w:trPr>
          <w:trHeight w:val="54"/>
          <w:jc w:val="center"/>
        </w:trPr>
        <w:tc>
          <w:tcPr>
            <w:tcW w:w="2258" w:type="dxa"/>
            <w:tcBorders>
              <w:top w:val="nil"/>
              <w:bottom w:val="nil"/>
            </w:tcBorders>
            <w:shd w:val="clear" w:color="auto" w:fill="auto"/>
            <w:vAlign w:val="center"/>
          </w:tcPr>
          <w:p w14:paraId="4773ED2C" w14:textId="77777777" w:rsidR="00B965DF" w:rsidRPr="00EF5447" w:rsidRDefault="00B965DF" w:rsidP="008D1F45">
            <w:pPr>
              <w:pStyle w:val="TAC"/>
              <w:rPr>
                <w:rFonts w:eastAsia="MS Mincho"/>
              </w:rPr>
            </w:pPr>
          </w:p>
        </w:tc>
        <w:tc>
          <w:tcPr>
            <w:tcW w:w="867" w:type="dxa"/>
            <w:shd w:val="clear" w:color="auto" w:fill="auto"/>
          </w:tcPr>
          <w:p w14:paraId="455E7E16" w14:textId="77777777" w:rsidR="00B965DF" w:rsidRPr="00EF5447" w:rsidRDefault="00B965DF" w:rsidP="008D1F45">
            <w:pPr>
              <w:pStyle w:val="TAC"/>
              <w:rPr>
                <w:lang w:eastAsia="ja-JP"/>
              </w:rPr>
            </w:pPr>
            <w:r>
              <w:rPr>
                <w:color w:val="000000"/>
              </w:rPr>
              <w:t>n1</w:t>
            </w:r>
          </w:p>
        </w:tc>
        <w:tc>
          <w:tcPr>
            <w:tcW w:w="1066" w:type="dxa"/>
            <w:shd w:val="clear" w:color="auto" w:fill="auto"/>
            <w:noWrap/>
          </w:tcPr>
          <w:p w14:paraId="5517E84F" w14:textId="77777777" w:rsidR="00B965DF" w:rsidRPr="00EF5447" w:rsidRDefault="00B965DF" w:rsidP="008D1F45">
            <w:pPr>
              <w:pStyle w:val="TAC"/>
            </w:pPr>
            <w:r>
              <w:rPr>
                <w:rFonts w:eastAsia="Malgun Gothic"/>
                <w:szCs w:val="18"/>
                <w:lang w:val="x-none" w:eastAsia="ko-KR"/>
              </w:rPr>
              <w:t>1932</w:t>
            </w:r>
          </w:p>
        </w:tc>
        <w:tc>
          <w:tcPr>
            <w:tcW w:w="747" w:type="dxa"/>
            <w:shd w:val="clear" w:color="auto" w:fill="auto"/>
            <w:noWrap/>
          </w:tcPr>
          <w:p w14:paraId="11380222" w14:textId="77777777" w:rsidR="00B965DF" w:rsidRPr="00EF5447" w:rsidRDefault="00B965DF" w:rsidP="008D1F45">
            <w:pPr>
              <w:pStyle w:val="TAC"/>
            </w:pPr>
            <w:r>
              <w:rPr>
                <w:rFonts w:eastAsia="Malgun Gothic"/>
                <w:szCs w:val="18"/>
                <w:lang w:val="x-none" w:eastAsia="ko-KR"/>
              </w:rPr>
              <w:t>5</w:t>
            </w:r>
          </w:p>
        </w:tc>
        <w:tc>
          <w:tcPr>
            <w:tcW w:w="1142" w:type="dxa"/>
            <w:shd w:val="clear" w:color="auto" w:fill="auto"/>
            <w:noWrap/>
          </w:tcPr>
          <w:p w14:paraId="2CB68741" w14:textId="77777777" w:rsidR="00B965DF" w:rsidRPr="00EF5447" w:rsidRDefault="00B965DF" w:rsidP="008D1F45">
            <w:pPr>
              <w:pStyle w:val="TAC"/>
            </w:pPr>
            <w:r>
              <w:rPr>
                <w:rFonts w:eastAsia="Malgun Gothic"/>
                <w:szCs w:val="18"/>
                <w:lang w:val="x-none" w:eastAsia="ko-KR"/>
              </w:rPr>
              <w:t>25</w:t>
            </w:r>
          </w:p>
        </w:tc>
        <w:tc>
          <w:tcPr>
            <w:tcW w:w="1299" w:type="dxa"/>
            <w:shd w:val="clear" w:color="auto" w:fill="auto"/>
            <w:noWrap/>
          </w:tcPr>
          <w:p w14:paraId="716F853A" w14:textId="77777777" w:rsidR="00B965DF" w:rsidRPr="00EF5447" w:rsidRDefault="00B965DF" w:rsidP="008D1F45">
            <w:pPr>
              <w:pStyle w:val="TAC"/>
            </w:pPr>
            <w:r>
              <w:rPr>
                <w:rFonts w:eastAsia="Malgun Gothic"/>
                <w:szCs w:val="18"/>
                <w:lang w:val="x-none" w:eastAsia="ko-KR"/>
              </w:rPr>
              <w:t>2122</w:t>
            </w:r>
          </w:p>
        </w:tc>
        <w:tc>
          <w:tcPr>
            <w:tcW w:w="752" w:type="dxa"/>
            <w:shd w:val="clear" w:color="auto" w:fill="auto"/>
          </w:tcPr>
          <w:p w14:paraId="5E57003F" w14:textId="77777777" w:rsidR="00B965DF" w:rsidRPr="00EF5447" w:rsidRDefault="00B965DF" w:rsidP="008D1F45">
            <w:pPr>
              <w:pStyle w:val="TAC"/>
              <w:rPr>
                <w:lang w:eastAsia="ja-JP"/>
              </w:rPr>
            </w:pPr>
            <w:r>
              <w:rPr>
                <w:rFonts w:eastAsia="Malgun Gothic"/>
                <w:szCs w:val="18"/>
                <w:lang w:val="x-none" w:eastAsia="ko-KR"/>
              </w:rPr>
              <w:t>18.1</w:t>
            </w:r>
          </w:p>
        </w:tc>
        <w:tc>
          <w:tcPr>
            <w:tcW w:w="1248" w:type="dxa"/>
            <w:shd w:val="clear" w:color="auto" w:fill="auto"/>
          </w:tcPr>
          <w:p w14:paraId="4AB16C98" w14:textId="77777777" w:rsidR="00B965DF" w:rsidRPr="00EF5447" w:rsidRDefault="00B965DF" w:rsidP="008D1F45">
            <w:pPr>
              <w:pStyle w:val="TAC"/>
            </w:pPr>
            <w:r>
              <w:rPr>
                <w:rFonts w:eastAsia="Malgun Gothic"/>
                <w:szCs w:val="18"/>
                <w:lang w:val="x-none" w:eastAsia="ko-KR"/>
              </w:rPr>
              <w:t>IMD3</w:t>
            </w:r>
          </w:p>
        </w:tc>
      </w:tr>
      <w:tr w:rsidR="00B965DF" w:rsidRPr="00EF5447" w14:paraId="1CC8E8D0" w14:textId="77777777" w:rsidTr="008D1F45">
        <w:trPr>
          <w:trHeight w:val="54"/>
          <w:jc w:val="center"/>
        </w:trPr>
        <w:tc>
          <w:tcPr>
            <w:tcW w:w="2258" w:type="dxa"/>
            <w:tcBorders>
              <w:top w:val="nil"/>
              <w:bottom w:val="nil"/>
            </w:tcBorders>
            <w:shd w:val="clear" w:color="auto" w:fill="auto"/>
            <w:vAlign w:val="center"/>
          </w:tcPr>
          <w:p w14:paraId="764C817D" w14:textId="77777777" w:rsidR="00B965DF" w:rsidRPr="00EF5447" w:rsidRDefault="00B965DF" w:rsidP="008D1F45">
            <w:pPr>
              <w:pStyle w:val="TAC"/>
              <w:rPr>
                <w:rFonts w:eastAsia="MS Mincho"/>
              </w:rPr>
            </w:pPr>
          </w:p>
        </w:tc>
        <w:tc>
          <w:tcPr>
            <w:tcW w:w="867" w:type="dxa"/>
            <w:shd w:val="clear" w:color="auto" w:fill="auto"/>
          </w:tcPr>
          <w:p w14:paraId="70109CE1" w14:textId="77777777" w:rsidR="00B965DF" w:rsidRPr="00EF5447" w:rsidRDefault="00B965DF" w:rsidP="008D1F45">
            <w:pPr>
              <w:pStyle w:val="TAC"/>
              <w:rPr>
                <w:lang w:eastAsia="ja-JP"/>
              </w:rPr>
            </w:pPr>
            <w:r>
              <w:rPr>
                <w:color w:val="000000"/>
              </w:rPr>
              <w:t>n78</w:t>
            </w:r>
          </w:p>
        </w:tc>
        <w:tc>
          <w:tcPr>
            <w:tcW w:w="1066" w:type="dxa"/>
            <w:shd w:val="clear" w:color="auto" w:fill="auto"/>
            <w:noWrap/>
          </w:tcPr>
          <w:p w14:paraId="485F6956" w14:textId="77777777" w:rsidR="00B965DF" w:rsidRPr="00EF5447" w:rsidRDefault="00B965DF" w:rsidP="008D1F45">
            <w:pPr>
              <w:pStyle w:val="TAC"/>
            </w:pPr>
            <w:r>
              <w:rPr>
                <w:rFonts w:eastAsia="Malgun Gothic"/>
                <w:szCs w:val="18"/>
                <w:lang w:val="x-none" w:eastAsia="ko-KR"/>
              </w:rPr>
              <w:t>3780</w:t>
            </w:r>
          </w:p>
        </w:tc>
        <w:tc>
          <w:tcPr>
            <w:tcW w:w="747" w:type="dxa"/>
            <w:shd w:val="clear" w:color="auto" w:fill="auto"/>
            <w:noWrap/>
          </w:tcPr>
          <w:p w14:paraId="0F58DCFD" w14:textId="77777777" w:rsidR="00B965DF" w:rsidRPr="00EF5447" w:rsidRDefault="00B965DF" w:rsidP="008D1F45">
            <w:pPr>
              <w:pStyle w:val="TAC"/>
            </w:pPr>
            <w:r>
              <w:rPr>
                <w:rFonts w:eastAsia="Malgun Gothic"/>
                <w:szCs w:val="18"/>
                <w:lang w:val="x-none" w:eastAsia="ko-KR"/>
              </w:rPr>
              <w:t>10</w:t>
            </w:r>
          </w:p>
        </w:tc>
        <w:tc>
          <w:tcPr>
            <w:tcW w:w="1142" w:type="dxa"/>
            <w:shd w:val="clear" w:color="auto" w:fill="auto"/>
            <w:noWrap/>
          </w:tcPr>
          <w:p w14:paraId="5F229A18" w14:textId="77777777" w:rsidR="00B965DF" w:rsidRPr="00EF5447" w:rsidRDefault="00B965DF" w:rsidP="008D1F45">
            <w:pPr>
              <w:pStyle w:val="TAC"/>
            </w:pPr>
            <w:r>
              <w:rPr>
                <w:rFonts w:eastAsia="Malgun Gothic"/>
                <w:szCs w:val="18"/>
                <w:lang w:val="x-none" w:eastAsia="ko-KR"/>
              </w:rPr>
              <w:t>50</w:t>
            </w:r>
          </w:p>
        </w:tc>
        <w:tc>
          <w:tcPr>
            <w:tcW w:w="1299" w:type="dxa"/>
            <w:shd w:val="clear" w:color="auto" w:fill="auto"/>
            <w:noWrap/>
          </w:tcPr>
          <w:p w14:paraId="4D7E6FCC" w14:textId="77777777" w:rsidR="00B965DF" w:rsidRPr="00EF5447" w:rsidRDefault="00B965DF" w:rsidP="008D1F45">
            <w:pPr>
              <w:pStyle w:val="TAC"/>
            </w:pPr>
            <w:r>
              <w:rPr>
                <w:rFonts w:eastAsia="Malgun Gothic"/>
                <w:szCs w:val="18"/>
                <w:lang w:val="x-none" w:eastAsia="ko-KR"/>
              </w:rPr>
              <w:t>3780</w:t>
            </w:r>
          </w:p>
        </w:tc>
        <w:tc>
          <w:tcPr>
            <w:tcW w:w="752" w:type="dxa"/>
            <w:shd w:val="clear" w:color="auto" w:fill="auto"/>
          </w:tcPr>
          <w:p w14:paraId="0693C03A" w14:textId="77777777" w:rsidR="00B965DF" w:rsidRPr="00EF5447" w:rsidRDefault="00B965DF" w:rsidP="008D1F45">
            <w:pPr>
              <w:pStyle w:val="TAC"/>
              <w:rPr>
                <w:lang w:eastAsia="ja-JP"/>
              </w:rPr>
            </w:pPr>
            <w:r>
              <w:rPr>
                <w:rFonts w:eastAsia="Malgun Gothic"/>
                <w:szCs w:val="18"/>
                <w:lang w:val="x-none" w:eastAsia="ko-KR"/>
              </w:rPr>
              <w:t>N/A</w:t>
            </w:r>
          </w:p>
        </w:tc>
        <w:tc>
          <w:tcPr>
            <w:tcW w:w="1248" w:type="dxa"/>
            <w:shd w:val="clear" w:color="auto" w:fill="auto"/>
          </w:tcPr>
          <w:p w14:paraId="6D421FC0" w14:textId="77777777" w:rsidR="00B965DF" w:rsidRPr="00EF5447" w:rsidRDefault="00B965DF" w:rsidP="008D1F45">
            <w:pPr>
              <w:pStyle w:val="TAC"/>
            </w:pPr>
            <w:r>
              <w:rPr>
                <w:rFonts w:eastAsia="Malgun Gothic"/>
                <w:szCs w:val="18"/>
                <w:lang w:val="x-none" w:eastAsia="ko-KR"/>
              </w:rPr>
              <w:t>N/A</w:t>
            </w:r>
          </w:p>
        </w:tc>
      </w:tr>
      <w:tr w:rsidR="00B965DF" w:rsidRPr="00EF5447" w14:paraId="5B9002B4" w14:textId="77777777" w:rsidTr="008D1F45">
        <w:trPr>
          <w:trHeight w:val="54"/>
          <w:jc w:val="center"/>
        </w:trPr>
        <w:tc>
          <w:tcPr>
            <w:tcW w:w="2258" w:type="dxa"/>
            <w:tcBorders>
              <w:top w:val="nil"/>
              <w:bottom w:val="nil"/>
            </w:tcBorders>
            <w:shd w:val="clear" w:color="auto" w:fill="auto"/>
            <w:vAlign w:val="center"/>
          </w:tcPr>
          <w:p w14:paraId="629821F1" w14:textId="77777777" w:rsidR="00B965DF" w:rsidRPr="00EF5447" w:rsidRDefault="00B965DF" w:rsidP="008D1F45">
            <w:pPr>
              <w:pStyle w:val="TAC"/>
              <w:rPr>
                <w:rFonts w:eastAsia="MS Mincho"/>
              </w:rPr>
            </w:pPr>
          </w:p>
        </w:tc>
        <w:tc>
          <w:tcPr>
            <w:tcW w:w="867" w:type="dxa"/>
            <w:shd w:val="clear" w:color="auto" w:fill="auto"/>
          </w:tcPr>
          <w:p w14:paraId="015B051A" w14:textId="77777777" w:rsidR="00B965DF" w:rsidRPr="00EF5447" w:rsidRDefault="00B965DF" w:rsidP="008D1F45">
            <w:pPr>
              <w:pStyle w:val="TAC"/>
              <w:rPr>
                <w:lang w:eastAsia="ja-JP"/>
              </w:rPr>
            </w:pPr>
            <w:r>
              <w:rPr>
                <w:color w:val="000000"/>
                <w:lang w:val="x-none" w:eastAsia="zh-CN"/>
              </w:rPr>
              <w:t>5</w:t>
            </w:r>
          </w:p>
        </w:tc>
        <w:tc>
          <w:tcPr>
            <w:tcW w:w="1066" w:type="dxa"/>
            <w:shd w:val="clear" w:color="auto" w:fill="auto"/>
            <w:noWrap/>
          </w:tcPr>
          <w:p w14:paraId="1BDF752A" w14:textId="77777777" w:rsidR="00B965DF" w:rsidRPr="00EF5447" w:rsidRDefault="00B965DF" w:rsidP="008D1F45">
            <w:pPr>
              <w:pStyle w:val="TAC"/>
            </w:pPr>
            <w:r>
              <w:t>830</w:t>
            </w:r>
          </w:p>
        </w:tc>
        <w:tc>
          <w:tcPr>
            <w:tcW w:w="747" w:type="dxa"/>
            <w:shd w:val="clear" w:color="auto" w:fill="auto"/>
            <w:noWrap/>
          </w:tcPr>
          <w:p w14:paraId="669E8102" w14:textId="77777777" w:rsidR="00B965DF" w:rsidRPr="00EF5447" w:rsidRDefault="00B965DF" w:rsidP="008D1F45">
            <w:pPr>
              <w:pStyle w:val="TAC"/>
            </w:pPr>
            <w:r>
              <w:t>5</w:t>
            </w:r>
          </w:p>
        </w:tc>
        <w:tc>
          <w:tcPr>
            <w:tcW w:w="1142" w:type="dxa"/>
            <w:shd w:val="clear" w:color="auto" w:fill="auto"/>
            <w:noWrap/>
          </w:tcPr>
          <w:p w14:paraId="69C80A45" w14:textId="77777777" w:rsidR="00B965DF" w:rsidRPr="00EF5447" w:rsidRDefault="00B965DF" w:rsidP="008D1F45">
            <w:pPr>
              <w:pStyle w:val="TAC"/>
            </w:pPr>
            <w:r>
              <w:t>25</w:t>
            </w:r>
          </w:p>
        </w:tc>
        <w:tc>
          <w:tcPr>
            <w:tcW w:w="1299" w:type="dxa"/>
            <w:shd w:val="clear" w:color="auto" w:fill="auto"/>
            <w:noWrap/>
          </w:tcPr>
          <w:p w14:paraId="3A3EE7D0" w14:textId="77777777" w:rsidR="00B965DF" w:rsidRPr="00EF5447" w:rsidRDefault="00B965DF" w:rsidP="008D1F45">
            <w:pPr>
              <w:pStyle w:val="TAC"/>
            </w:pPr>
            <w:r>
              <w:rPr>
                <w:lang w:val="x-none" w:eastAsia="zh-CN"/>
              </w:rPr>
              <w:t>875</w:t>
            </w:r>
          </w:p>
        </w:tc>
        <w:tc>
          <w:tcPr>
            <w:tcW w:w="752" w:type="dxa"/>
            <w:shd w:val="clear" w:color="auto" w:fill="auto"/>
          </w:tcPr>
          <w:p w14:paraId="1A4FDBE0" w14:textId="77777777" w:rsidR="00B965DF" w:rsidRPr="00EF5447" w:rsidRDefault="00B965DF" w:rsidP="008D1F45">
            <w:pPr>
              <w:pStyle w:val="TAC"/>
              <w:rPr>
                <w:lang w:eastAsia="ja-JP"/>
              </w:rPr>
            </w:pPr>
            <w:r>
              <w:t>N/A</w:t>
            </w:r>
          </w:p>
        </w:tc>
        <w:tc>
          <w:tcPr>
            <w:tcW w:w="1248" w:type="dxa"/>
            <w:shd w:val="clear" w:color="auto" w:fill="auto"/>
          </w:tcPr>
          <w:p w14:paraId="04B2D487" w14:textId="77777777" w:rsidR="00B965DF" w:rsidRPr="00EF5447" w:rsidRDefault="00B965DF" w:rsidP="008D1F45">
            <w:pPr>
              <w:pStyle w:val="TAC"/>
            </w:pPr>
            <w:r>
              <w:t>N/A</w:t>
            </w:r>
          </w:p>
        </w:tc>
      </w:tr>
      <w:tr w:rsidR="00B965DF" w:rsidRPr="00EF5447" w14:paraId="133F65E1" w14:textId="77777777" w:rsidTr="008D1F45">
        <w:trPr>
          <w:trHeight w:val="54"/>
          <w:jc w:val="center"/>
        </w:trPr>
        <w:tc>
          <w:tcPr>
            <w:tcW w:w="2258" w:type="dxa"/>
            <w:tcBorders>
              <w:top w:val="nil"/>
              <w:bottom w:val="nil"/>
            </w:tcBorders>
            <w:shd w:val="clear" w:color="auto" w:fill="auto"/>
            <w:vAlign w:val="center"/>
          </w:tcPr>
          <w:p w14:paraId="3EC48E0E" w14:textId="77777777" w:rsidR="00B965DF" w:rsidRPr="00EF5447" w:rsidRDefault="00B965DF" w:rsidP="008D1F45">
            <w:pPr>
              <w:pStyle w:val="TAC"/>
              <w:rPr>
                <w:rFonts w:eastAsia="MS Mincho"/>
              </w:rPr>
            </w:pPr>
          </w:p>
        </w:tc>
        <w:tc>
          <w:tcPr>
            <w:tcW w:w="867" w:type="dxa"/>
            <w:shd w:val="clear" w:color="auto" w:fill="auto"/>
          </w:tcPr>
          <w:p w14:paraId="158A80B0" w14:textId="77777777" w:rsidR="00B965DF" w:rsidRPr="00EF5447" w:rsidRDefault="00B965DF" w:rsidP="008D1F45">
            <w:pPr>
              <w:pStyle w:val="TAC"/>
              <w:rPr>
                <w:lang w:eastAsia="ja-JP"/>
              </w:rPr>
            </w:pPr>
            <w:r>
              <w:rPr>
                <w:color w:val="000000"/>
              </w:rPr>
              <w:t>n1</w:t>
            </w:r>
          </w:p>
        </w:tc>
        <w:tc>
          <w:tcPr>
            <w:tcW w:w="1066" w:type="dxa"/>
            <w:shd w:val="clear" w:color="auto" w:fill="auto"/>
            <w:noWrap/>
          </w:tcPr>
          <w:p w14:paraId="7D778BFE" w14:textId="77777777" w:rsidR="00B965DF" w:rsidRPr="00EF5447" w:rsidRDefault="00B965DF" w:rsidP="008D1F45">
            <w:pPr>
              <w:pStyle w:val="TAC"/>
            </w:pPr>
            <w:r>
              <w:t>1950</w:t>
            </w:r>
          </w:p>
        </w:tc>
        <w:tc>
          <w:tcPr>
            <w:tcW w:w="747" w:type="dxa"/>
            <w:shd w:val="clear" w:color="auto" w:fill="auto"/>
            <w:noWrap/>
          </w:tcPr>
          <w:p w14:paraId="6E4287FB" w14:textId="77777777" w:rsidR="00B965DF" w:rsidRPr="00EF5447" w:rsidRDefault="00B965DF" w:rsidP="008D1F45">
            <w:pPr>
              <w:pStyle w:val="TAC"/>
            </w:pPr>
            <w:r>
              <w:t>5</w:t>
            </w:r>
          </w:p>
        </w:tc>
        <w:tc>
          <w:tcPr>
            <w:tcW w:w="1142" w:type="dxa"/>
            <w:shd w:val="clear" w:color="auto" w:fill="auto"/>
            <w:noWrap/>
          </w:tcPr>
          <w:p w14:paraId="09679A01" w14:textId="77777777" w:rsidR="00B965DF" w:rsidRPr="00EF5447" w:rsidRDefault="00B965DF" w:rsidP="008D1F45">
            <w:pPr>
              <w:pStyle w:val="TAC"/>
            </w:pPr>
            <w:r>
              <w:t>25</w:t>
            </w:r>
          </w:p>
        </w:tc>
        <w:tc>
          <w:tcPr>
            <w:tcW w:w="1299" w:type="dxa"/>
            <w:shd w:val="clear" w:color="auto" w:fill="auto"/>
            <w:noWrap/>
          </w:tcPr>
          <w:p w14:paraId="668BC88A" w14:textId="77777777" w:rsidR="00B965DF" w:rsidRPr="00EF5447" w:rsidRDefault="00B965DF" w:rsidP="008D1F45">
            <w:pPr>
              <w:pStyle w:val="TAC"/>
            </w:pPr>
            <w:r>
              <w:rPr>
                <w:lang w:val="x-none" w:eastAsia="zh-CN"/>
              </w:rPr>
              <w:t>2140</w:t>
            </w:r>
          </w:p>
        </w:tc>
        <w:tc>
          <w:tcPr>
            <w:tcW w:w="752" w:type="dxa"/>
            <w:shd w:val="clear" w:color="auto" w:fill="auto"/>
          </w:tcPr>
          <w:p w14:paraId="1B994E78" w14:textId="77777777" w:rsidR="00B965DF" w:rsidRPr="00EF5447" w:rsidRDefault="00B965DF" w:rsidP="008D1F45">
            <w:pPr>
              <w:pStyle w:val="TAC"/>
              <w:rPr>
                <w:lang w:eastAsia="ja-JP"/>
              </w:rPr>
            </w:pPr>
            <w:r>
              <w:t>N/A</w:t>
            </w:r>
          </w:p>
        </w:tc>
        <w:tc>
          <w:tcPr>
            <w:tcW w:w="1248" w:type="dxa"/>
            <w:shd w:val="clear" w:color="auto" w:fill="auto"/>
          </w:tcPr>
          <w:p w14:paraId="6364207E" w14:textId="77777777" w:rsidR="00B965DF" w:rsidRPr="00EF5447" w:rsidRDefault="00B965DF" w:rsidP="008D1F45">
            <w:pPr>
              <w:pStyle w:val="TAC"/>
            </w:pPr>
            <w:r>
              <w:t>N/A</w:t>
            </w:r>
          </w:p>
        </w:tc>
      </w:tr>
      <w:tr w:rsidR="00B965DF" w:rsidRPr="00EF5447" w14:paraId="5034F1BE" w14:textId="77777777" w:rsidTr="008D1F45">
        <w:trPr>
          <w:trHeight w:val="54"/>
          <w:jc w:val="center"/>
        </w:trPr>
        <w:tc>
          <w:tcPr>
            <w:tcW w:w="2258" w:type="dxa"/>
            <w:tcBorders>
              <w:top w:val="nil"/>
              <w:bottom w:val="single" w:sz="4" w:space="0" w:color="auto"/>
            </w:tcBorders>
            <w:shd w:val="clear" w:color="auto" w:fill="auto"/>
            <w:vAlign w:val="center"/>
          </w:tcPr>
          <w:p w14:paraId="023435FE" w14:textId="77777777" w:rsidR="00B965DF" w:rsidRPr="00EF5447" w:rsidRDefault="00B965DF" w:rsidP="008D1F45">
            <w:pPr>
              <w:pStyle w:val="TAC"/>
              <w:rPr>
                <w:rFonts w:eastAsia="MS Mincho"/>
              </w:rPr>
            </w:pPr>
          </w:p>
        </w:tc>
        <w:tc>
          <w:tcPr>
            <w:tcW w:w="867" w:type="dxa"/>
            <w:shd w:val="clear" w:color="auto" w:fill="auto"/>
          </w:tcPr>
          <w:p w14:paraId="28080F2A" w14:textId="77777777" w:rsidR="00B965DF" w:rsidRPr="00EF5447" w:rsidRDefault="00B965DF" w:rsidP="008D1F45">
            <w:pPr>
              <w:pStyle w:val="TAC"/>
              <w:rPr>
                <w:lang w:eastAsia="ja-JP"/>
              </w:rPr>
            </w:pPr>
            <w:r>
              <w:rPr>
                <w:color w:val="000000"/>
              </w:rPr>
              <w:t>n78</w:t>
            </w:r>
          </w:p>
        </w:tc>
        <w:tc>
          <w:tcPr>
            <w:tcW w:w="1066" w:type="dxa"/>
            <w:shd w:val="clear" w:color="auto" w:fill="auto"/>
            <w:noWrap/>
          </w:tcPr>
          <w:p w14:paraId="583A9972" w14:textId="77777777" w:rsidR="00B965DF" w:rsidRPr="00EF5447" w:rsidRDefault="00B965DF" w:rsidP="008D1F45">
            <w:pPr>
              <w:pStyle w:val="TAC"/>
            </w:pPr>
            <w:r>
              <w:t>3610</w:t>
            </w:r>
          </w:p>
        </w:tc>
        <w:tc>
          <w:tcPr>
            <w:tcW w:w="747" w:type="dxa"/>
            <w:shd w:val="clear" w:color="auto" w:fill="auto"/>
            <w:noWrap/>
          </w:tcPr>
          <w:p w14:paraId="5B1D9D6D" w14:textId="77777777" w:rsidR="00B965DF" w:rsidRPr="00EF5447" w:rsidRDefault="00B965DF" w:rsidP="008D1F45">
            <w:pPr>
              <w:pStyle w:val="TAC"/>
            </w:pPr>
            <w:r>
              <w:t>10</w:t>
            </w:r>
          </w:p>
        </w:tc>
        <w:tc>
          <w:tcPr>
            <w:tcW w:w="1142" w:type="dxa"/>
            <w:shd w:val="clear" w:color="auto" w:fill="auto"/>
            <w:noWrap/>
          </w:tcPr>
          <w:p w14:paraId="1A2D57D6" w14:textId="77777777" w:rsidR="00B965DF" w:rsidRPr="00EF5447" w:rsidRDefault="00B965DF" w:rsidP="008D1F45">
            <w:pPr>
              <w:pStyle w:val="TAC"/>
            </w:pPr>
            <w:r>
              <w:t>50</w:t>
            </w:r>
          </w:p>
        </w:tc>
        <w:tc>
          <w:tcPr>
            <w:tcW w:w="1299" w:type="dxa"/>
            <w:shd w:val="clear" w:color="auto" w:fill="auto"/>
            <w:noWrap/>
          </w:tcPr>
          <w:p w14:paraId="588F5C2C" w14:textId="77777777" w:rsidR="00B965DF" w:rsidRPr="00EF5447" w:rsidRDefault="00B965DF" w:rsidP="008D1F45">
            <w:pPr>
              <w:pStyle w:val="TAC"/>
            </w:pPr>
            <w:r>
              <w:t>3610</w:t>
            </w:r>
          </w:p>
        </w:tc>
        <w:tc>
          <w:tcPr>
            <w:tcW w:w="752" w:type="dxa"/>
            <w:shd w:val="clear" w:color="auto" w:fill="auto"/>
          </w:tcPr>
          <w:p w14:paraId="0ECFDD01" w14:textId="77777777" w:rsidR="00B965DF" w:rsidRPr="00EF5447" w:rsidRDefault="00B965DF" w:rsidP="008D1F45">
            <w:pPr>
              <w:pStyle w:val="TAC"/>
              <w:rPr>
                <w:lang w:eastAsia="ja-JP"/>
              </w:rPr>
            </w:pPr>
            <w:r>
              <w:t>15.7</w:t>
            </w:r>
          </w:p>
        </w:tc>
        <w:tc>
          <w:tcPr>
            <w:tcW w:w="1248" w:type="dxa"/>
            <w:shd w:val="clear" w:color="auto" w:fill="auto"/>
          </w:tcPr>
          <w:p w14:paraId="575E1ABF" w14:textId="77777777" w:rsidR="00B965DF" w:rsidRPr="00EF5447" w:rsidRDefault="00B965DF" w:rsidP="008D1F45">
            <w:pPr>
              <w:pStyle w:val="TAC"/>
            </w:pPr>
            <w:r>
              <w:t>IMD3</w:t>
            </w:r>
          </w:p>
        </w:tc>
      </w:tr>
      <w:tr w:rsidR="00B965DF" w:rsidRPr="00D71B6E" w14:paraId="335737A2" w14:textId="77777777" w:rsidTr="008D1F45">
        <w:trPr>
          <w:trHeight w:val="54"/>
          <w:jc w:val="center"/>
        </w:trPr>
        <w:tc>
          <w:tcPr>
            <w:tcW w:w="2258" w:type="dxa"/>
            <w:tcBorders>
              <w:top w:val="single" w:sz="4" w:space="0" w:color="auto"/>
              <w:bottom w:val="nil"/>
            </w:tcBorders>
            <w:shd w:val="clear" w:color="auto" w:fill="auto"/>
            <w:vAlign w:val="center"/>
          </w:tcPr>
          <w:p w14:paraId="1A2AF67E" w14:textId="77777777" w:rsidR="00B965DF" w:rsidRPr="00EF5447" w:rsidRDefault="00B965DF" w:rsidP="008D1F45">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7D3F0BE6" w14:textId="77777777" w:rsidR="00B965DF" w:rsidRPr="00D71B6E" w:rsidRDefault="00B965DF" w:rsidP="008D1F45">
            <w:pPr>
              <w:pStyle w:val="TAC"/>
              <w:rPr>
                <w:lang w:eastAsia="ja-JP"/>
              </w:rPr>
            </w:pPr>
            <w:r w:rsidRPr="00D71B6E">
              <w:rPr>
                <w:rFonts w:cs="Arial"/>
                <w:lang w:val="fi-FI" w:eastAsia="fi-FI"/>
              </w:rPr>
              <w:t>n2</w:t>
            </w:r>
          </w:p>
        </w:tc>
        <w:tc>
          <w:tcPr>
            <w:tcW w:w="1066" w:type="dxa"/>
            <w:shd w:val="clear" w:color="auto" w:fill="auto"/>
            <w:noWrap/>
            <w:vAlign w:val="center"/>
          </w:tcPr>
          <w:p w14:paraId="76B8655F" w14:textId="77777777" w:rsidR="00B965DF" w:rsidRPr="00D71B6E" w:rsidRDefault="00B965DF" w:rsidP="008D1F45">
            <w:pPr>
              <w:pStyle w:val="TAC"/>
            </w:pPr>
            <w:r w:rsidRPr="00D71B6E">
              <w:rPr>
                <w:rFonts w:cs="Arial"/>
                <w:lang w:val="fi-FI" w:eastAsia="fi-FI"/>
              </w:rPr>
              <w:t>1907</w:t>
            </w:r>
          </w:p>
        </w:tc>
        <w:tc>
          <w:tcPr>
            <w:tcW w:w="747" w:type="dxa"/>
            <w:shd w:val="clear" w:color="auto" w:fill="auto"/>
            <w:noWrap/>
            <w:vAlign w:val="center"/>
          </w:tcPr>
          <w:p w14:paraId="1B15E03B" w14:textId="77777777" w:rsidR="00B965DF" w:rsidRPr="00D71B6E" w:rsidRDefault="00B965DF" w:rsidP="008D1F45">
            <w:pPr>
              <w:pStyle w:val="TAC"/>
            </w:pPr>
            <w:r w:rsidRPr="00D71B6E">
              <w:rPr>
                <w:rFonts w:eastAsia="Malgun Gothic" w:cs="Arial"/>
                <w:kern w:val="2"/>
                <w:lang w:val="fi-FI" w:eastAsia="ko-KR"/>
              </w:rPr>
              <w:t>5</w:t>
            </w:r>
          </w:p>
        </w:tc>
        <w:tc>
          <w:tcPr>
            <w:tcW w:w="1142" w:type="dxa"/>
            <w:shd w:val="clear" w:color="auto" w:fill="auto"/>
            <w:noWrap/>
            <w:vAlign w:val="center"/>
          </w:tcPr>
          <w:p w14:paraId="3147EE82" w14:textId="77777777" w:rsidR="00B965DF" w:rsidRPr="00D71B6E" w:rsidRDefault="00B965DF" w:rsidP="008D1F45">
            <w:pPr>
              <w:pStyle w:val="TAC"/>
            </w:pPr>
            <w:r w:rsidRPr="00D71B6E">
              <w:rPr>
                <w:rFonts w:eastAsia="Malgun Gothic" w:cs="Arial"/>
                <w:kern w:val="2"/>
                <w:lang w:val="fi-FI" w:eastAsia="ko-KR"/>
              </w:rPr>
              <w:t>25</w:t>
            </w:r>
          </w:p>
        </w:tc>
        <w:tc>
          <w:tcPr>
            <w:tcW w:w="1299" w:type="dxa"/>
            <w:shd w:val="clear" w:color="auto" w:fill="auto"/>
            <w:noWrap/>
            <w:vAlign w:val="center"/>
          </w:tcPr>
          <w:p w14:paraId="2F95B81C" w14:textId="77777777" w:rsidR="00B965DF" w:rsidRPr="00D71B6E" w:rsidRDefault="00B965DF" w:rsidP="008D1F45">
            <w:pPr>
              <w:pStyle w:val="TAC"/>
            </w:pPr>
            <w:r w:rsidRPr="00D71B6E">
              <w:rPr>
                <w:rFonts w:cs="Arial"/>
                <w:lang w:val="fi-FI" w:eastAsia="fi-FI"/>
              </w:rPr>
              <w:t>1987</w:t>
            </w:r>
          </w:p>
        </w:tc>
        <w:tc>
          <w:tcPr>
            <w:tcW w:w="752" w:type="dxa"/>
            <w:shd w:val="clear" w:color="auto" w:fill="auto"/>
            <w:vAlign w:val="center"/>
          </w:tcPr>
          <w:p w14:paraId="1DC4DD92" w14:textId="77777777" w:rsidR="00B965DF" w:rsidRPr="00D71B6E" w:rsidRDefault="00B965DF" w:rsidP="008D1F45">
            <w:pPr>
              <w:pStyle w:val="TAC"/>
              <w:rPr>
                <w:lang w:eastAsia="ja-JP"/>
              </w:rPr>
            </w:pPr>
            <w:r w:rsidRPr="00D71B6E">
              <w:rPr>
                <w:rFonts w:cs="Arial"/>
                <w:lang w:val="fi-FI" w:eastAsia="fi-FI"/>
              </w:rPr>
              <w:t>16.5</w:t>
            </w:r>
          </w:p>
        </w:tc>
        <w:tc>
          <w:tcPr>
            <w:tcW w:w="1248" w:type="dxa"/>
            <w:shd w:val="clear" w:color="auto" w:fill="auto"/>
            <w:vAlign w:val="center"/>
          </w:tcPr>
          <w:p w14:paraId="2474E3E3" w14:textId="77777777" w:rsidR="00B965DF" w:rsidRPr="00D71B6E" w:rsidRDefault="00B965DF" w:rsidP="008D1F45">
            <w:pPr>
              <w:pStyle w:val="TAC"/>
            </w:pPr>
            <w:r w:rsidRPr="00D71B6E">
              <w:rPr>
                <w:rFonts w:eastAsia="Malgun Gothic" w:cs="Arial"/>
                <w:lang w:val="fi-FI" w:eastAsia="ko-KR"/>
              </w:rPr>
              <w:t>IMD3</w:t>
            </w:r>
          </w:p>
        </w:tc>
      </w:tr>
      <w:tr w:rsidR="00B965DF" w:rsidRPr="00D71B6E" w14:paraId="2BE3D6DF" w14:textId="77777777" w:rsidTr="008D1F45">
        <w:trPr>
          <w:trHeight w:val="54"/>
          <w:jc w:val="center"/>
        </w:trPr>
        <w:tc>
          <w:tcPr>
            <w:tcW w:w="2258" w:type="dxa"/>
            <w:tcBorders>
              <w:top w:val="nil"/>
              <w:bottom w:val="nil"/>
            </w:tcBorders>
            <w:shd w:val="clear" w:color="auto" w:fill="auto"/>
            <w:vAlign w:val="center"/>
          </w:tcPr>
          <w:p w14:paraId="33FE1639" w14:textId="77777777" w:rsidR="00B965DF" w:rsidRPr="00EF5447" w:rsidRDefault="00B965DF" w:rsidP="008D1F45">
            <w:pPr>
              <w:pStyle w:val="TAC"/>
              <w:rPr>
                <w:rFonts w:eastAsia="MS Mincho"/>
              </w:rPr>
            </w:pPr>
          </w:p>
        </w:tc>
        <w:tc>
          <w:tcPr>
            <w:tcW w:w="867" w:type="dxa"/>
            <w:shd w:val="clear" w:color="auto" w:fill="auto"/>
            <w:vAlign w:val="center"/>
          </w:tcPr>
          <w:p w14:paraId="35A7506A" w14:textId="77777777" w:rsidR="00B965DF" w:rsidRPr="00D71B6E" w:rsidRDefault="00B965DF" w:rsidP="008D1F45">
            <w:pPr>
              <w:pStyle w:val="TAC"/>
              <w:rPr>
                <w:lang w:eastAsia="ja-JP"/>
              </w:rPr>
            </w:pPr>
            <w:r w:rsidRPr="00D71B6E">
              <w:rPr>
                <w:rFonts w:cs="Arial"/>
                <w:lang w:val="fi-FI" w:eastAsia="fi-FI"/>
              </w:rPr>
              <w:t>5</w:t>
            </w:r>
          </w:p>
        </w:tc>
        <w:tc>
          <w:tcPr>
            <w:tcW w:w="1066" w:type="dxa"/>
            <w:shd w:val="clear" w:color="auto" w:fill="auto"/>
            <w:noWrap/>
            <w:vAlign w:val="center"/>
          </w:tcPr>
          <w:p w14:paraId="6EC4C5D3" w14:textId="77777777" w:rsidR="00B965DF" w:rsidRPr="00D71B6E" w:rsidRDefault="00B965DF" w:rsidP="008D1F45">
            <w:pPr>
              <w:pStyle w:val="TAC"/>
            </w:pPr>
            <w:r w:rsidRPr="00D71B6E">
              <w:rPr>
                <w:rFonts w:cs="Arial"/>
                <w:lang w:val="fi-FI" w:eastAsia="fi-FI"/>
              </w:rPr>
              <w:t>846.5</w:t>
            </w:r>
          </w:p>
        </w:tc>
        <w:tc>
          <w:tcPr>
            <w:tcW w:w="747" w:type="dxa"/>
            <w:shd w:val="clear" w:color="auto" w:fill="auto"/>
            <w:noWrap/>
            <w:vAlign w:val="center"/>
          </w:tcPr>
          <w:p w14:paraId="0DE62F42" w14:textId="77777777" w:rsidR="00B965DF" w:rsidRPr="00D71B6E" w:rsidRDefault="00B965DF" w:rsidP="008D1F45">
            <w:pPr>
              <w:pStyle w:val="TAC"/>
            </w:pPr>
            <w:r w:rsidRPr="00D71B6E">
              <w:rPr>
                <w:rFonts w:cs="Arial"/>
                <w:lang w:val="fi-FI" w:eastAsia="fi-FI"/>
              </w:rPr>
              <w:t>5</w:t>
            </w:r>
          </w:p>
        </w:tc>
        <w:tc>
          <w:tcPr>
            <w:tcW w:w="1142" w:type="dxa"/>
            <w:shd w:val="clear" w:color="auto" w:fill="auto"/>
            <w:noWrap/>
            <w:vAlign w:val="center"/>
          </w:tcPr>
          <w:p w14:paraId="52AFB757" w14:textId="77777777" w:rsidR="00B965DF" w:rsidRPr="00D71B6E" w:rsidRDefault="00B965DF" w:rsidP="008D1F45">
            <w:pPr>
              <w:pStyle w:val="TAC"/>
            </w:pPr>
            <w:r w:rsidRPr="00D71B6E">
              <w:rPr>
                <w:rFonts w:cs="Arial"/>
                <w:lang w:val="fi-FI" w:eastAsia="fi-FI"/>
              </w:rPr>
              <w:t>25</w:t>
            </w:r>
          </w:p>
        </w:tc>
        <w:tc>
          <w:tcPr>
            <w:tcW w:w="1299" w:type="dxa"/>
            <w:shd w:val="clear" w:color="auto" w:fill="auto"/>
            <w:noWrap/>
            <w:vAlign w:val="center"/>
          </w:tcPr>
          <w:p w14:paraId="3A195F92" w14:textId="77777777" w:rsidR="00B965DF" w:rsidRPr="00D71B6E" w:rsidRDefault="00B965DF" w:rsidP="008D1F45">
            <w:pPr>
              <w:pStyle w:val="TAC"/>
            </w:pPr>
            <w:r w:rsidRPr="00D71B6E">
              <w:rPr>
                <w:rFonts w:cs="Arial"/>
                <w:lang w:val="fi-FI" w:eastAsia="fi-FI"/>
              </w:rPr>
              <w:t>891.5</w:t>
            </w:r>
          </w:p>
        </w:tc>
        <w:tc>
          <w:tcPr>
            <w:tcW w:w="752" w:type="dxa"/>
            <w:shd w:val="clear" w:color="auto" w:fill="auto"/>
            <w:vAlign w:val="center"/>
          </w:tcPr>
          <w:p w14:paraId="7A742B25" w14:textId="77777777" w:rsidR="00B965DF" w:rsidRPr="00D71B6E" w:rsidRDefault="00B965DF" w:rsidP="008D1F45">
            <w:pPr>
              <w:pStyle w:val="TAC"/>
              <w:rPr>
                <w:lang w:eastAsia="ja-JP"/>
              </w:rPr>
            </w:pPr>
            <w:r w:rsidRPr="00D71B6E">
              <w:rPr>
                <w:rFonts w:cs="Arial"/>
                <w:lang w:val="fi-FI" w:eastAsia="fi-FI"/>
              </w:rPr>
              <w:t>N/A</w:t>
            </w:r>
          </w:p>
        </w:tc>
        <w:tc>
          <w:tcPr>
            <w:tcW w:w="1248" w:type="dxa"/>
            <w:shd w:val="clear" w:color="auto" w:fill="auto"/>
            <w:vAlign w:val="center"/>
          </w:tcPr>
          <w:p w14:paraId="55A812BE" w14:textId="77777777" w:rsidR="00B965DF" w:rsidRPr="00D71B6E" w:rsidRDefault="00B965DF" w:rsidP="008D1F45">
            <w:pPr>
              <w:pStyle w:val="TAC"/>
            </w:pPr>
            <w:r w:rsidRPr="00D71B6E">
              <w:rPr>
                <w:rFonts w:eastAsia="Malgun Gothic" w:cs="Arial"/>
                <w:lang w:val="fi-FI" w:eastAsia="ko-KR"/>
              </w:rPr>
              <w:t>N/A</w:t>
            </w:r>
          </w:p>
        </w:tc>
      </w:tr>
      <w:tr w:rsidR="00B965DF" w:rsidRPr="00D71B6E" w14:paraId="795CC850" w14:textId="77777777" w:rsidTr="008D1F45">
        <w:trPr>
          <w:trHeight w:val="54"/>
          <w:jc w:val="center"/>
        </w:trPr>
        <w:tc>
          <w:tcPr>
            <w:tcW w:w="2258" w:type="dxa"/>
            <w:tcBorders>
              <w:top w:val="nil"/>
              <w:bottom w:val="single" w:sz="4" w:space="0" w:color="auto"/>
            </w:tcBorders>
            <w:shd w:val="clear" w:color="auto" w:fill="auto"/>
            <w:vAlign w:val="center"/>
          </w:tcPr>
          <w:p w14:paraId="5EB6E64D" w14:textId="77777777" w:rsidR="00B965DF" w:rsidRPr="00EF5447" w:rsidRDefault="00B965DF" w:rsidP="008D1F45">
            <w:pPr>
              <w:pStyle w:val="TAC"/>
              <w:rPr>
                <w:rFonts w:eastAsia="MS Mincho"/>
              </w:rPr>
            </w:pPr>
          </w:p>
        </w:tc>
        <w:tc>
          <w:tcPr>
            <w:tcW w:w="867" w:type="dxa"/>
            <w:shd w:val="clear" w:color="auto" w:fill="auto"/>
            <w:vAlign w:val="center"/>
          </w:tcPr>
          <w:p w14:paraId="29AE0824" w14:textId="77777777" w:rsidR="00B965DF" w:rsidRPr="00D71B6E" w:rsidRDefault="00B965DF" w:rsidP="008D1F45">
            <w:pPr>
              <w:pStyle w:val="TAC"/>
              <w:rPr>
                <w:lang w:eastAsia="ja-JP"/>
              </w:rPr>
            </w:pPr>
            <w:r w:rsidRPr="00D71B6E">
              <w:rPr>
                <w:rFonts w:cs="Arial"/>
                <w:lang w:val="fi-FI" w:eastAsia="fi-FI"/>
              </w:rPr>
              <w:t>n77</w:t>
            </w:r>
          </w:p>
        </w:tc>
        <w:tc>
          <w:tcPr>
            <w:tcW w:w="1066" w:type="dxa"/>
            <w:shd w:val="clear" w:color="auto" w:fill="auto"/>
            <w:noWrap/>
            <w:vAlign w:val="center"/>
          </w:tcPr>
          <w:p w14:paraId="147B23B3" w14:textId="77777777" w:rsidR="00B965DF" w:rsidRPr="00D71B6E" w:rsidRDefault="00B965DF" w:rsidP="008D1F45">
            <w:pPr>
              <w:pStyle w:val="TAC"/>
            </w:pPr>
            <w:r w:rsidRPr="00D71B6E">
              <w:rPr>
                <w:rFonts w:cs="Arial"/>
                <w:lang w:val="fi-FI" w:eastAsia="fi-FI"/>
              </w:rPr>
              <w:t>3680</w:t>
            </w:r>
          </w:p>
        </w:tc>
        <w:tc>
          <w:tcPr>
            <w:tcW w:w="747" w:type="dxa"/>
            <w:shd w:val="clear" w:color="auto" w:fill="auto"/>
            <w:noWrap/>
            <w:vAlign w:val="center"/>
          </w:tcPr>
          <w:p w14:paraId="53153C9A" w14:textId="77777777" w:rsidR="00B965DF" w:rsidRPr="00D71B6E" w:rsidRDefault="00B965DF" w:rsidP="008D1F45">
            <w:pPr>
              <w:pStyle w:val="TAC"/>
            </w:pPr>
            <w:r w:rsidRPr="00D71B6E">
              <w:rPr>
                <w:rFonts w:eastAsia="Malgun Gothic" w:cs="Arial"/>
                <w:lang w:val="fi-FI" w:eastAsia="ko-KR"/>
              </w:rPr>
              <w:t>5</w:t>
            </w:r>
          </w:p>
        </w:tc>
        <w:tc>
          <w:tcPr>
            <w:tcW w:w="1142" w:type="dxa"/>
            <w:shd w:val="clear" w:color="auto" w:fill="auto"/>
            <w:noWrap/>
            <w:vAlign w:val="center"/>
          </w:tcPr>
          <w:p w14:paraId="70C2D116" w14:textId="77777777" w:rsidR="00B965DF" w:rsidRPr="00D71B6E" w:rsidRDefault="00B965DF" w:rsidP="008D1F45">
            <w:pPr>
              <w:pStyle w:val="TAC"/>
            </w:pPr>
            <w:r w:rsidRPr="00D71B6E">
              <w:rPr>
                <w:rFonts w:eastAsia="Malgun Gothic" w:cs="Arial"/>
                <w:lang w:val="fi-FI" w:eastAsia="ko-KR"/>
              </w:rPr>
              <w:t>25</w:t>
            </w:r>
          </w:p>
        </w:tc>
        <w:tc>
          <w:tcPr>
            <w:tcW w:w="1299" w:type="dxa"/>
            <w:shd w:val="clear" w:color="auto" w:fill="auto"/>
            <w:noWrap/>
            <w:vAlign w:val="center"/>
          </w:tcPr>
          <w:p w14:paraId="7CDC1D78" w14:textId="77777777" w:rsidR="00B965DF" w:rsidRPr="00D71B6E" w:rsidRDefault="00B965DF" w:rsidP="008D1F45">
            <w:pPr>
              <w:pStyle w:val="TAC"/>
            </w:pPr>
            <w:r w:rsidRPr="00D71B6E">
              <w:rPr>
                <w:rFonts w:cs="Arial"/>
                <w:lang w:val="fi-FI" w:eastAsia="fi-FI"/>
              </w:rPr>
              <w:t>3680</w:t>
            </w:r>
          </w:p>
        </w:tc>
        <w:tc>
          <w:tcPr>
            <w:tcW w:w="752" w:type="dxa"/>
            <w:shd w:val="clear" w:color="auto" w:fill="auto"/>
            <w:vAlign w:val="center"/>
          </w:tcPr>
          <w:p w14:paraId="236374C3" w14:textId="77777777" w:rsidR="00B965DF" w:rsidRPr="00D71B6E" w:rsidRDefault="00B965DF" w:rsidP="008D1F45">
            <w:pPr>
              <w:pStyle w:val="TAC"/>
              <w:rPr>
                <w:lang w:eastAsia="ja-JP"/>
              </w:rPr>
            </w:pPr>
            <w:r w:rsidRPr="00D71B6E">
              <w:rPr>
                <w:rFonts w:cs="Arial"/>
                <w:lang w:val="fi-FI" w:eastAsia="fi-FI"/>
              </w:rPr>
              <w:t>N/A</w:t>
            </w:r>
          </w:p>
        </w:tc>
        <w:tc>
          <w:tcPr>
            <w:tcW w:w="1248" w:type="dxa"/>
            <w:shd w:val="clear" w:color="auto" w:fill="auto"/>
            <w:vAlign w:val="center"/>
          </w:tcPr>
          <w:p w14:paraId="39833388" w14:textId="77777777" w:rsidR="00B965DF" w:rsidRPr="00D71B6E" w:rsidRDefault="00B965DF" w:rsidP="008D1F45">
            <w:pPr>
              <w:pStyle w:val="TAC"/>
            </w:pPr>
            <w:r w:rsidRPr="00D71B6E">
              <w:rPr>
                <w:rFonts w:eastAsia="Malgun Gothic" w:cs="Arial"/>
                <w:lang w:val="fi-FI" w:eastAsia="ko-KR"/>
              </w:rPr>
              <w:t>N/A</w:t>
            </w:r>
          </w:p>
        </w:tc>
      </w:tr>
      <w:tr w:rsidR="00B965DF" w:rsidRPr="00EF5447" w14:paraId="316694E5" w14:textId="77777777" w:rsidTr="008D1F45">
        <w:trPr>
          <w:trHeight w:val="54"/>
          <w:jc w:val="center"/>
        </w:trPr>
        <w:tc>
          <w:tcPr>
            <w:tcW w:w="2258" w:type="dxa"/>
            <w:tcBorders>
              <w:top w:val="single" w:sz="4" w:space="0" w:color="auto"/>
              <w:bottom w:val="nil"/>
            </w:tcBorders>
            <w:shd w:val="clear" w:color="auto" w:fill="auto"/>
          </w:tcPr>
          <w:p w14:paraId="777D9215" w14:textId="77777777" w:rsidR="00B965DF" w:rsidRPr="00EF5447" w:rsidRDefault="00B965DF" w:rsidP="008D1F45">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275A148F" w14:textId="77777777" w:rsidR="00B965DF" w:rsidRPr="00EF5447" w:rsidRDefault="00B965DF" w:rsidP="008D1F45">
            <w:pPr>
              <w:pStyle w:val="TAC"/>
              <w:rPr>
                <w:lang w:eastAsia="ja-JP"/>
              </w:rPr>
            </w:pPr>
            <w:r>
              <w:rPr>
                <w:rFonts w:cs="Arial"/>
                <w:szCs w:val="18"/>
              </w:rPr>
              <w:t>5</w:t>
            </w:r>
          </w:p>
        </w:tc>
        <w:tc>
          <w:tcPr>
            <w:tcW w:w="1066" w:type="dxa"/>
            <w:shd w:val="clear" w:color="auto" w:fill="auto"/>
            <w:noWrap/>
            <w:vAlign w:val="center"/>
          </w:tcPr>
          <w:p w14:paraId="45D37F33" w14:textId="77777777" w:rsidR="00B965DF" w:rsidRPr="00EF5447" w:rsidRDefault="00B965DF" w:rsidP="008D1F45">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5DC3ABC8" w14:textId="77777777" w:rsidR="00B965DF" w:rsidRPr="00EF5447" w:rsidRDefault="00B965DF" w:rsidP="008D1F45">
            <w:pPr>
              <w:pStyle w:val="TAC"/>
            </w:pPr>
            <w:r w:rsidRPr="000474CC">
              <w:rPr>
                <w:rFonts w:cs="Arial"/>
                <w:szCs w:val="18"/>
              </w:rPr>
              <w:t>5</w:t>
            </w:r>
          </w:p>
        </w:tc>
        <w:tc>
          <w:tcPr>
            <w:tcW w:w="1142" w:type="dxa"/>
            <w:shd w:val="clear" w:color="auto" w:fill="auto"/>
            <w:noWrap/>
            <w:vAlign w:val="center"/>
          </w:tcPr>
          <w:p w14:paraId="36A1F2D8" w14:textId="77777777" w:rsidR="00B965DF" w:rsidRPr="00EF5447" w:rsidRDefault="00B965DF" w:rsidP="008D1F45">
            <w:pPr>
              <w:pStyle w:val="TAC"/>
            </w:pPr>
            <w:r w:rsidRPr="000474CC">
              <w:rPr>
                <w:rFonts w:cs="Arial"/>
                <w:szCs w:val="18"/>
              </w:rPr>
              <w:t>25</w:t>
            </w:r>
          </w:p>
        </w:tc>
        <w:tc>
          <w:tcPr>
            <w:tcW w:w="1299" w:type="dxa"/>
            <w:shd w:val="clear" w:color="auto" w:fill="auto"/>
            <w:noWrap/>
            <w:vAlign w:val="center"/>
          </w:tcPr>
          <w:p w14:paraId="7DEE247A" w14:textId="77777777" w:rsidR="00B965DF" w:rsidRPr="00EF5447" w:rsidRDefault="00B965DF" w:rsidP="008D1F45">
            <w:pPr>
              <w:pStyle w:val="TAC"/>
            </w:pPr>
            <w:r>
              <w:rPr>
                <w:rFonts w:cs="Arial"/>
                <w:szCs w:val="18"/>
              </w:rPr>
              <w:t>879</w:t>
            </w:r>
          </w:p>
        </w:tc>
        <w:tc>
          <w:tcPr>
            <w:tcW w:w="752" w:type="dxa"/>
            <w:shd w:val="clear" w:color="auto" w:fill="auto"/>
            <w:vAlign w:val="center"/>
          </w:tcPr>
          <w:p w14:paraId="33FA5E9F" w14:textId="77777777" w:rsidR="00B965DF" w:rsidRPr="00EF5447" w:rsidRDefault="00B965DF" w:rsidP="008D1F45">
            <w:pPr>
              <w:pStyle w:val="TAC"/>
              <w:rPr>
                <w:lang w:eastAsia="ja-JP"/>
              </w:rPr>
            </w:pPr>
            <w:r>
              <w:rPr>
                <w:rFonts w:cs="Arial"/>
                <w:szCs w:val="18"/>
              </w:rPr>
              <w:t>N/A</w:t>
            </w:r>
          </w:p>
        </w:tc>
        <w:tc>
          <w:tcPr>
            <w:tcW w:w="1248" w:type="dxa"/>
            <w:shd w:val="clear" w:color="auto" w:fill="auto"/>
            <w:vAlign w:val="center"/>
          </w:tcPr>
          <w:p w14:paraId="270CCECF" w14:textId="77777777" w:rsidR="00B965DF" w:rsidRPr="00EF5447" w:rsidRDefault="00B965DF" w:rsidP="008D1F45">
            <w:pPr>
              <w:pStyle w:val="TAC"/>
            </w:pPr>
            <w:r w:rsidRPr="000474CC">
              <w:rPr>
                <w:rFonts w:cs="Arial"/>
                <w:szCs w:val="18"/>
              </w:rPr>
              <w:t>N/A</w:t>
            </w:r>
          </w:p>
        </w:tc>
      </w:tr>
      <w:tr w:rsidR="00B965DF" w:rsidRPr="00EF5447" w14:paraId="42C14597" w14:textId="77777777" w:rsidTr="008D1F45">
        <w:trPr>
          <w:trHeight w:val="54"/>
          <w:jc w:val="center"/>
        </w:trPr>
        <w:tc>
          <w:tcPr>
            <w:tcW w:w="2258" w:type="dxa"/>
            <w:tcBorders>
              <w:top w:val="nil"/>
              <w:bottom w:val="nil"/>
            </w:tcBorders>
            <w:shd w:val="clear" w:color="auto" w:fill="auto"/>
          </w:tcPr>
          <w:p w14:paraId="476AE9C9" w14:textId="77777777" w:rsidR="00B965DF" w:rsidRPr="00EF5447" w:rsidRDefault="00B965DF" w:rsidP="008D1F45">
            <w:pPr>
              <w:pStyle w:val="TAC"/>
              <w:rPr>
                <w:rFonts w:eastAsia="MS Mincho"/>
              </w:rPr>
            </w:pPr>
          </w:p>
        </w:tc>
        <w:tc>
          <w:tcPr>
            <w:tcW w:w="867" w:type="dxa"/>
            <w:shd w:val="clear" w:color="auto" w:fill="auto"/>
            <w:vAlign w:val="center"/>
          </w:tcPr>
          <w:p w14:paraId="6B97A0A1" w14:textId="77777777" w:rsidR="00B965DF" w:rsidRPr="00EF5447" w:rsidRDefault="00B965DF" w:rsidP="008D1F45">
            <w:pPr>
              <w:pStyle w:val="TAC"/>
              <w:rPr>
                <w:lang w:eastAsia="ja-JP"/>
              </w:rPr>
            </w:pPr>
            <w:r>
              <w:rPr>
                <w:rFonts w:cs="Arial"/>
                <w:szCs w:val="18"/>
              </w:rPr>
              <w:t>n5</w:t>
            </w:r>
          </w:p>
        </w:tc>
        <w:tc>
          <w:tcPr>
            <w:tcW w:w="1066" w:type="dxa"/>
            <w:shd w:val="clear" w:color="auto" w:fill="auto"/>
            <w:noWrap/>
            <w:vAlign w:val="center"/>
          </w:tcPr>
          <w:p w14:paraId="32FA2DCF" w14:textId="77777777" w:rsidR="00B965DF" w:rsidRPr="00EF5447" w:rsidRDefault="00B965DF" w:rsidP="008D1F45">
            <w:pPr>
              <w:pStyle w:val="TAC"/>
            </w:pPr>
            <w:r>
              <w:rPr>
                <w:rFonts w:cs="Arial"/>
                <w:szCs w:val="18"/>
              </w:rPr>
              <w:t>844</w:t>
            </w:r>
          </w:p>
        </w:tc>
        <w:tc>
          <w:tcPr>
            <w:tcW w:w="747" w:type="dxa"/>
            <w:shd w:val="clear" w:color="auto" w:fill="auto"/>
            <w:noWrap/>
            <w:vAlign w:val="center"/>
          </w:tcPr>
          <w:p w14:paraId="42BC38A3" w14:textId="77777777" w:rsidR="00B965DF" w:rsidRPr="00EF5447" w:rsidRDefault="00B965DF" w:rsidP="008D1F45">
            <w:pPr>
              <w:pStyle w:val="TAC"/>
            </w:pPr>
            <w:r w:rsidRPr="000474CC">
              <w:rPr>
                <w:rFonts w:cs="Arial"/>
                <w:szCs w:val="18"/>
              </w:rPr>
              <w:t>5</w:t>
            </w:r>
          </w:p>
        </w:tc>
        <w:tc>
          <w:tcPr>
            <w:tcW w:w="1142" w:type="dxa"/>
            <w:shd w:val="clear" w:color="auto" w:fill="auto"/>
            <w:noWrap/>
            <w:vAlign w:val="center"/>
          </w:tcPr>
          <w:p w14:paraId="49D5A845" w14:textId="77777777" w:rsidR="00B965DF" w:rsidRPr="00EF5447" w:rsidRDefault="00B965DF" w:rsidP="008D1F45">
            <w:pPr>
              <w:pStyle w:val="TAC"/>
            </w:pPr>
            <w:r w:rsidRPr="000474CC">
              <w:rPr>
                <w:rFonts w:cs="Arial"/>
                <w:szCs w:val="18"/>
              </w:rPr>
              <w:t>25</w:t>
            </w:r>
          </w:p>
        </w:tc>
        <w:tc>
          <w:tcPr>
            <w:tcW w:w="1299" w:type="dxa"/>
            <w:shd w:val="clear" w:color="auto" w:fill="auto"/>
            <w:noWrap/>
            <w:vAlign w:val="center"/>
          </w:tcPr>
          <w:p w14:paraId="24A53DDA" w14:textId="77777777" w:rsidR="00B965DF" w:rsidRPr="00EF5447" w:rsidRDefault="00B965DF" w:rsidP="008D1F45">
            <w:pPr>
              <w:pStyle w:val="TAC"/>
            </w:pPr>
            <w:r>
              <w:rPr>
                <w:rFonts w:cs="Arial"/>
                <w:szCs w:val="18"/>
              </w:rPr>
              <w:t>889</w:t>
            </w:r>
          </w:p>
        </w:tc>
        <w:tc>
          <w:tcPr>
            <w:tcW w:w="752" w:type="dxa"/>
            <w:shd w:val="clear" w:color="auto" w:fill="auto"/>
            <w:vAlign w:val="center"/>
          </w:tcPr>
          <w:p w14:paraId="7242A56A" w14:textId="77777777" w:rsidR="00B965DF" w:rsidRPr="00EF5447" w:rsidRDefault="00B965DF" w:rsidP="008D1F45">
            <w:pPr>
              <w:pStyle w:val="TAC"/>
              <w:rPr>
                <w:lang w:eastAsia="ja-JP"/>
              </w:rPr>
            </w:pPr>
            <w:r>
              <w:rPr>
                <w:rFonts w:cs="Arial"/>
                <w:szCs w:val="18"/>
              </w:rPr>
              <w:t>8.3</w:t>
            </w:r>
          </w:p>
        </w:tc>
        <w:tc>
          <w:tcPr>
            <w:tcW w:w="1248" w:type="dxa"/>
            <w:shd w:val="clear" w:color="auto" w:fill="auto"/>
            <w:vAlign w:val="center"/>
          </w:tcPr>
          <w:p w14:paraId="01D0CFD1" w14:textId="77777777" w:rsidR="00B965DF" w:rsidRPr="00EF5447" w:rsidRDefault="00B965DF" w:rsidP="008D1F45">
            <w:pPr>
              <w:pStyle w:val="TAC"/>
            </w:pPr>
            <w:r w:rsidRPr="000474CC">
              <w:rPr>
                <w:rFonts w:cs="Arial"/>
                <w:szCs w:val="18"/>
              </w:rPr>
              <w:t>IMD4</w:t>
            </w:r>
          </w:p>
        </w:tc>
      </w:tr>
      <w:tr w:rsidR="00B965DF" w:rsidRPr="00EF5447" w14:paraId="5389FA08" w14:textId="77777777" w:rsidTr="008D1F45">
        <w:trPr>
          <w:trHeight w:val="54"/>
          <w:jc w:val="center"/>
        </w:trPr>
        <w:tc>
          <w:tcPr>
            <w:tcW w:w="2258" w:type="dxa"/>
            <w:tcBorders>
              <w:top w:val="nil"/>
              <w:bottom w:val="nil"/>
            </w:tcBorders>
            <w:shd w:val="clear" w:color="auto" w:fill="auto"/>
          </w:tcPr>
          <w:p w14:paraId="0B978256" w14:textId="77777777" w:rsidR="00B965DF" w:rsidRPr="00EF5447" w:rsidRDefault="00B965DF" w:rsidP="008D1F45">
            <w:pPr>
              <w:pStyle w:val="TAC"/>
              <w:rPr>
                <w:rFonts w:eastAsia="MS Mincho"/>
              </w:rPr>
            </w:pPr>
          </w:p>
        </w:tc>
        <w:tc>
          <w:tcPr>
            <w:tcW w:w="867" w:type="dxa"/>
            <w:shd w:val="clear" w:color="auto" w:fill="auto"/>
            <w:vAlign w:val="center"/>
          </w:tcPr>
          <w:p w14:paraId="4E6FC481" w14:textId="77777777" w:rsidR="00B965DF" w:rsidRPr="00EF5447" w:rsidRDefault="00B965DF" w:rsidP="008D1F45">
            <w:pPr>
              <w:pStyle w:val="TAC"/>
              <w:rPr>
                <w:lang w:eastAsia="ja-JP"/>
              </w:rPr>
            </w:pPr>
            <w:r w:rsidRPr="000474CC">
              <w:rPr>
                <w:rFonts w:cs="Arial"/>
                <w:szCs w:val="18"/>
              </w:rPr>
              <w:t>n77</w:t>
            </w:r>
          </w:p>
        </w:tc>
        <w:tc>
          <w:tcPr>
            <w:tcW w:w="1066" w:type="dxa"/>
            <w:shd w:val="clear" w:color="auto" w:fill="auto"/>
            <w:noWrap/>
            <w:vAlign w:val="center"/>
          </w:tcPr>
          <w:p w14:paraId="30D26999" w14:textId="77777777" w:rsidR="00B965DF" w:rsidRPr="00EF5447" w:rsidRDefault="00B965DF" w:rsidP="008D1F45">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1329D92B" w14:textId="77777777" w:rsidR="00B965DF" w:rsidRPr="00EF5447" w:rsidRDefault="00B965DF" w:rsidP="008D1F45">
            <w:pPr>
              <w:pStyle w:val="TAC"/>
            </w:pPr>
            <w:r w:rsidRPr="000474CC">
              <w:rPr>
                <w:rFonts w:cs="Arial"/>
                <w:szCs w:val="18"/>
              </w:rPr>
              <w:t>10</w:t>
            </w:r>
          </w:p>
        </w:tc>
        <w:tc>
          <w:tcPr>
            <w:tcW w:w="1142" w:type="dxa"/>
            <w:shd w:val="clear" w:color="auto" w:fill="auto"/>
            <w:noWrap/>
            <w:vAlign w:val="center"/>
          </w:tcPr>
          <w:p w14:paraId="477CFE25" w14:textId="77777777" w:rsidR="00B965DF" w:rsidRPr="00EF5447" w:rsidRDefault="00B965DF" w:rsidP="008D1F45">
            <w:pPr>
              <w:pStyle w:val="TAC"/>
            </w:pPr>
            <w:r w:rsidRPr="000474CC">
              <w:rPr>
                <w:rFonts w:cs="Arial"/>
                <w:szCs w:val="18"/>
              </w:rPr>
              <w:t>50</w:t>
            </w:r>
          </w:p>
        </w:tc>
        <w:tc>
          <w:tcPr>
            <w:tcW w:w="1299" w:type="dxa"/>
            <w:shd w:val="clear" w:color="auto" w:fill="auto"/>
            <w:noWrap/>
            <w:vAlign w:val="center"/>
          </w:tcPr>
          <w:p w14:paraId="212E9BC6" w14:textId="77777777" w:rsidR="00B965DF" w:rsidRPr="00EF5447" w:rsidRDefault="00B965DF" w:rsidP="008D1F45">
            <w:pPr>
              <w:pStyle w:val="TAC"/>
            </w:pPr>
            <w:r w:rsidRPr="000474CC">
              <w:rPr>
                <w:rFonts w:cs="Arial"/>
                <w:szCs w:val="18"/>
              </w:rPr>
              <w:t>3</w:t>
            </w:r>
            <w:r>
              <w:rPr>
                <w:rFonts w:cs="Arial"/>
                <w:szCs w:val="18"/>
              </w:rPr>
              <w:t>39</w:t>
            </w:r>
            <w:r w:rsidRPr="000474CC">
              <w:rPr>
                <w:rFonts w:cs="Arial"/>
                <w:szCs w:val="18"/>
              </w:rPr>
              <w:t>1</w:t>
            </w:r>
          </w:p>
        </w:tc>
        <w:tc>
          <w:tcPr>
            <w:tcW w:w="752" w:type="dxa"/>
            <w:shd w:val="clear" w:color="auto" w:fill="auto"/>
            <w:vAlign w:val="center"/>
          </w:tcPr>
          <w:p w14:paraId="141AB59A" w14:textId="77777777" w:rsidR="00B965DF" w:rsidRPr="00EF5447" w:rsidRDefault="00B965DF" w:rsidP="008D1F45">
            <w:pPr>
              <w:pStyle w:val="TAC"/>
              <w:rPr>
                <w:lang w:eastAsia="ja-JP"/>
              </w:rPr>
            </w:pPr>
            <w:r w:rsidRPr="000474CC">
              <w:rPr>
                <w:rFonts w:cs="Arial"/>
                <w:szCs w:val="18"/>
              </w:rPr>
              <w:t>N/A</w:t>
            </w:r>
          </w:p>
        </w:tc>
        <w:tc>
          <w:tcPr>
            <w:tcW w:w="1248" w:type="dxa"/>
            <w:shd w:val="clear" w:color="auto" w:fill="auto"/>
            <w:vAlign w:val="center"/>
          </w:tcPr>
          <w:p w14:paraId="5FB59109" w14:textId="77777777" w:rsidR="00B965DF" w:rsidRPr="00EF5447" w:rsidRDefault="00B965DF" w:rsidP="008D1F45">
            <w:pPr>
              <w:pStyle w:val="TAC"/>
            </w:pPr>
            <w:r w:rsidRPr="000474CC">
              <w:rPr>
                <w:rFonts w:cs="Arial"/>
                <w:szCs w:val="18"/>
              </w:rPr>
              <w:t>N/A</w:t>
            </w:r>
          </w:p>
        </w:tc>
      </w:tr>
      <w:tr w:rsidR="00B965DF" w:rsidRPr="00EF5447" w14:paraId="3D28CF33" w14:textId="77777777" w:rsidTr="008D1F45">
        <w:trPr>
          <w:trHeight w:val="54"/>
          <w:jc w:val="center"/>
        </w:trPr>
        <w:tc>
          <w:tcPr>
            <w:tcW w:w="2258" w:type="dxa"/>
            <w:tcBorders>
              <w:top w:val="nil"/>
              <w:bottom w:val="nil"/>
            </w:tcBorders>
            <w:shd w:val="clear" w:color="auto" w:fill="auto"/>
          </w:tcPr>
          <w:p w14:paraId="6F49F718" w14:textId="77777777" w:rsidR="00B965DF" w:rsidRPr="00EF5447" w:rsidRDefault="00B965DF" w:rsidP="008D1F45">
            <w:pPr>
              <w:pStyle w:val="TAC"/>
              <w:rPr>
                <w:rFonts w:eastAsia="MS Mincho"/>
              </w:rPr>
            </w:pPr>
          </w:p>
        </w:tc>
        <w:tc>
          <w:tcPr>
            <w:tcW w:w="867" w:type="dxa"/>
            <w:shd w:val="clear" w:color="auto" w:fill="auto"/>
            <w:vAlign w:val="center"/>
          </w:tcPr>
          <w:p w14:paraId="03994D08" w14:textId="77777777" w:rsidR="00B965DF" w:rsidRPr="00EF5447" w:rsidRDefault="00B965DF" w:rsidP="008D1F45">
            <w:pPr>
              <w:pStyle w:val="TAC"/>
              <w:rPr>
                <w:lang w:eastAsia="ja-JP"/>
              </w:rPr>
            </w:pPr>
            <w:r>
              <w:rPr>
                <w:rFonts w:cs="Arial"/>
                <w:szCs w:val="18"/>
              </w:rPr>
              <w:t>5</w:t>
            </w:r>
          </w:p>
        </w:tc>
        <w:tc>
          <w:tcPr>
            <w:tcW w:w="1066" w:type="dxa"/>
            <w:shd w:val="clear" w:color="auto" w:fill="auto"/>
            <w:noWrap/>
            <w:vAlign w:val="center"/>
          </w:tcPr>
          <w:p w14:paraId="2B2CE261" w14:textId="77777777" w:rsidR="00B965DF" w:rsidRPr="00EF5447" w:rsidRDefault="00B965DF" w:rsidP="008D1F45">
            <w:pPr>
              <w:pStyle w:val="TAC"/>
            </w:pPr>
            <w:r>
              <w:rPr>
                <w:rFonts w:cs="Arial"/>
                <w:szCs w:val="18"/>
              </w:rPr>
              <w:t>826.5</w:t>
            </w:r>
          </w:p>
        </w:tc>
        <w:tc>
          <w:tcPr>
            <w:tcW w:w="747" w:type="dxa"/>
            <w:shd w:val="clear" w:color="auto" w:fill="auto"/>
            <w:noWrap/>
            <w:vAlign w:val="center"/>
          </w:tcPr>
          <w:p w14:paraId="73F57F19" w14:textId="77777777" w:rsidR="00B965DF" w:rsidRPr="00EF5447" w:rsidRDefault="00B965DF" w:rsidP="008D1F45">
            <w:pPr>
              <w:pStyle w:val="TAC"/>
            </w:pPr>
            <w:r w:rsidRPr="000474CC">
              <w:rPr>
                <w:rFonts w:cs="Arial"/>
                <w:szCs w:val="18"/>
              </w:rPr>
              <w:t>5</w:t>
            </w:r>
          </w:p>
        </w:tc>
        <w:tc>
          <w:tcPr>
            <w:tcW w:w="1142" w:type="dxa"/>
            <w:shd w:val="clear" w:color="auto" w:fill="auto"/>
            <w:noWrap/>
            <w:vAlign w:val="center"/>
          </w:tcPr>
          <w:p w14:paraId="2C19D672" w14:textId="77777777" w:rsidR="00B965DF" w:rsidRPr="00EF5447" w:rsidRDefault="00B965DF" w:rsidP="008D1F45">
            <w:pPr>
              <w:pStyle w:val="TAC"/>
            </w:pPr>
            <w:r w:rsidRPr="000474CC">
              <w:rPr>
                <w:rFonts w:cs="Arial"/>
                <w:szCs w:val="18"/>
              </w:rPr>
              <w:t>25</w:t>
            </w:r>
          </w:p>
        </w:tc>
        <w:tc>
          <w:tcPr>
            <w:tcW w:w="1299" w:type="dxa"/>
            <w:shd w:val="clear" w:color="auto" w:fill="auto"/>
            <w:noWrap/>
          </w:tcPr>
          <w:p w14:paraId="7644B0B2" w14:textId="77777777" w:rsidR="00B965DF" w:rsidRPr="00EF5447" w:rsidRDefault="00B965DF" w:rsidP="008D1F45">
            <w:pPr>
              <w:pStyle w:val="TAC"/>
            </w:pPr>
            <w:r>
              <w:rPr>
                <w:rFonts w:cs="Arial"/>
                <w:szCs w:val="18"/>
              </w:rPr>
              <w:t>871.5</w:t>
            </w:r>
          </w:p>
        </w:tc>
        <w:tc>
          <w:tcPr>
            <w:tcW w:w="752" w:type="dxa"/>
            <w:shd w:val="clear" w:color="auto" w:fill="auto"/>
            <w:vAlign w:val="center"/>
          </w:tcPr>
          <w:p w14:paraId="443BA256" w14:textId="77777777" w:rsidR="00B965DF" w:rsidRPr="00EF5447" w:rsidRDefault="00B965DF" w:rsidP="008D1F45">
            <w:pPr>
              <w:pStyle w:val="TAC"/>
              <w:rPr>
                <w:lang w:eastAsia="ja-JP"/>
              </w:rPr>
            </w:pPr>
            <w:r w:rsidRPr="000474CC">
              <w:rPr>
                <w:rFonts w:cs="Arial"/>
                <w:szCs w:val="18"/>
              </w:rPr>
              <w:t>N/A</w:t>
            </w:r>
          </w:p>
        </w:tc>
        <w:tc>
          <w:tcPr>
            <w:tcW w:w="1248" w:type="dxa"/>
            <w:shd w:val="clear" w:color="auto" w:fill="auto"/>
            <w:vAlign w:val="center"/>
          </w:tcPr>
          <w:p w14:paraId="3ECF98E1" w14:textId="77777777" w:rsidR="00B965DF" w:rsidRPr="00EF5447" w:rsidRDefault="00B965DF" w:rsidP="008D1F45">
            <w:pPr>
              <w:pStyle w:val="TAC"/>
            </w:pPr>
            <w:r w:rsidRPr="000474CC">
              <w:rPr>
                <w:rFonts w:cs="Arial"/>
                <w:szCs w:val="18"/>
              </w:rPr>
              <w:t>N/A</w:t>
            </w:r>
          </w:p>
        </w:tc>
      </w:tr>
      <w:tr w:rsidR="00B965DF" w:rsidRPr="00EF5447" w14:paraId="1DBB43CD" w14:textId="77777777" w:rsidTr="008D1F45">
        <w:trPr>
          <w:trHeight w:val="54"/>
          <w:jc w:val="center"/>
        </w:trPr>
        <w:tc>
          <w:tcPr>
            <w:tcW w:w="2258" w:type="dxa"/>
            <w:tcBorders>
              <w:top w:val="nil"/>
              <w:bottom w:val="nil"/>
            </w:tcBorders>
            <w:shd w:val="clear" w:color="auto" w:fill="auto"/>
          </w:tcPr>
          <w:p w14:paraId="61A19ABC" w14:textId="77777777" w:rsidR="00B965DF" w:rsidRPr="00EF5447" w:rsidRDefault="00B965DF" w:rsidP="008D1F45">
            <w:pPr>
              <w:pStyle w:val="TAC"/>
              <w:rPr>
                <w:rFonts w:eastAsia="MS Mincho"/>
              </w:rPr>
            </w:pPr>
          </w:p>
        </w:tc>
        <w:tc>
          <w:tcPr>
            <w:tcW w:w="867" w:type="dxa"/>
            <w:shd w:val="clear" w:color="auto" w:fill="auto"/>
            <w:vAlign w:val="center"/>
          </w:tcPr>
          <w:p w14:paraId="0FBA1BE1" w14:textId="77777777" w:rsidR="00B965DF" w:rsidRPr="00EF5447" w:rsidRDefault="00B965DF" w:rsidP="008D1F45">
            <w:pPr>
              <w:pStyle w:val="TAC"/>
              <w:rPr>
                <w:lang w:eastAsia="ja-JP"/>
              </w:rPr>
            </w:pPr>
            <w:r>
              <w:rPr>
                <w:rFonts w:cs="Arial"/>
                <w:szCs w:val="18"/>
              </w:rPr>
              <w:t>n5</w:t>
            </w:r>
          </w:p>
        </w:tc>
        <w:tc>
          <w:tcPr>
            <w:tcW w:w="1066" w:type="dxa"/>
            <w:shd w:val="clear" w:color="auto" w:fill="auto"/>
            <w:noWrap/>
            <w:vAlign w:val="center"/>
          </w:tcPr>
          <w:p w14:paraId="71CC4AB2" w14:textId="77777777" w:rsidR="00B965DF" w:rsidRPr="00EF5447" w:rsidRDefault="00B965DF" w:rsidP="008D1F45">
            <w:pPr>
              <w:pStyle w:val="TAC"/>
            </w:pPr>
            <w:r>
              <w:rPr>
                <w:rFonts w:cs="Arial"/>
                <w:szCs w:val="18"/>
              </w:rPr>
              <w:t>837</w:t>
            </w:r>
          </w:p>
        </w:tc>
        <w:tc>
          <w:tcPr>
            <w:tcW w:w="747" w:type="dxa"/>
            <w:shd w:val="clear" w:color="auto" w:fill="auto"/>
            <w:noWrap/>
            <w:vAlign w:val="center"/>
          </w:tcPr>
          <w:p w14:paraId="455A8533" w14:textId="77777777" w:rsidR="00B965DF" w:rsidRPr="00EF5447" w:rsidRDefault="00B965DF" w:rsidP="008D1F45">
            <w:pPr>
              <w:pStyle w:val="TAC"/>
            </w:pPr>
            <w:r w:rsidRPr="000474CC">
              <w:rPr>
                <w:rFonts w:cs="Arial"/>
                <w:szCs w:val="18"/>
              </w:rPr>
              <w:t>5</w:t>
            </w:r>
          </w:p>
        </w:tc>
        <w:tc>
          <w:tcPr>
            <w:tcW w:w="1142" w:type="dxa"/>
            <w:shd w:val="clear" w:color="auto" w:fill="auto"/>
            <w:noWrap/>
            <w:vAlign w:val="center"/>
          </w:tcPr>
          <w:p w14:paraId="3CB4DD27" w14:textId="77777777" w:rsidR="00B965DF" w:rsidRPr="00EF5447" w:rsidRDefault="00B965DF" w:rsidP="008D1F45">
            <w:pPr>
              <w:pStyle w:val="TAC"/>
            </w:pPr>
            <w:r w:rsidRPr="000474CC">
              <w:rPr>
                <w:rFonts w:cs="Arial"/>
                <w:szCs w:val="18"/>
              </w:rPr>
              <w:t>25</w:t>
            </w:r>
          </w:p>
        </w:tc>
        <w:tc>
          <w:tcPr>
            <w:tcW w:w="1299" w:type="dxa"/>
            <w:shd w:val="clear" w:color="auto" w:fill="auto"/>
            <w:noWrap/>
          </w:tcPr>
          <w:p w14:paraId="01950307" w14:textId="77777777" w:rsidR="00B965DF" w:rsidRPr="00EF5447" w:rsidRDefault="00B965DF" w:rsidP="008D1F45">
            <w:pPr>
              <w:pStyle w:val="TAC"/>
            </w:pPr>
            <w:r>
              <w:rPr>
                <w:rFonts w:cs="Arial"/>
                <w:szCs w:val="18"/>
              </w:rPr>
              <w:t>882</w:t>
            </w:r>
          </w:p>
        </w:tc>
        <w:tc>
          <w:tcPr>
            <w:tcW w:w="752" w:type="dxa"/>
            <w:shd w:val="clear" w:color="auto" w:fill="auto"/>
            <w:vAlign w:val="center"/>
          </w:tcPr>
          <w:p w14:paraId="4CA1DF8F" w14:textId="77777777" w:rsidR="00B965DF" w:rsidRPr="00EF5447" w:rsidRDefault="00B965DF" w:rsidP="008D1F45">
            <w:pPr>
              <w:pStyle w:val="TAC"/>
              <w:rPr>
                <w:lang w:eastAsia="ja-JP"/>
              </w:rPr>
            </w:pPr>
            <w:r>
              <w:rPr>
                <w:rFonts w:cs="Arial"/>
                <w:szCs w:val="18"/>
              </w:rPr>
              <w:t>5.5</w:t>
            </w:r>
          </w:p>
        </w:tc>
        <w:tc>
          <w:tcPr>
            <w:tcW w:w="1248" w:type="dxa"/>
            <w:shd w:val="clear" w:color="auto" w:fill="auto"/>
            <w:vAlign w:val="center"/>
          </w:tcPr>
          <w:p w14:paraId="790A5DBE" w14:textId="77777777" w:rsidR="00B965DF" w:rsidRPr="00EF5447" w:rsidRDefault="00B965DF" w:rsidP="008D1F45">
            <w:pPr>
              <w:pStyle w:val="TAC"/>
            </w:pPr>
            <w:r w:rsidRPr="000474CC">
              <w:rPr>
                <w:rFonts w:cs="Arial"/>
                <w:szCs w:val="18"/>
              </w:rPr>
              <w:t>IMD5</w:t>
            </w:r>
          </w:p>
        </w:tc>
      </w:tr>
      <w:tr w:rsidR="00B965DF" w:rsidRPr="00EF5447" w14:paraId="40E8C0DA" w14:textId="77777777" w:rsidTr="008D1F45">
        <w:trPr>
          <w:trHeight w:val="54"/>
          <w:jc w:val="center"/>
        </w:trPr>
        <w:tc>
          <w:tcPr>
            <w:tcW w:w="2258" w:type="dxa"/>
            <w:tcBorders>
              <w:top w:val="nil"/>
              <w:bottom w:val="single" w:sz="4" w:space="0" w:color="auto"/>
            </w:tcBorders>
            <w:shd w:val="clear" w:color="auto" w:fill="auto"/>
          </w:tcPr>
          <w:p w14:paraId="3424DA07" w14:textId="77777777" w:rsidR="00B965DF" w:rsidRPr="00EF5447" w:rsidRDefault="00B965DF" w:rsidP="008D1F45">
            <w:pPr>
              <w:pStyle w:val="TAC"/>
              <w:rPr>
                <w:rFonts w:eastAsia="MS Mincho"/>
              </w:rPr>
            </w:pPr>
          </w:p>
        </w:tc>
        <w:tc>
          <w:tcPr>
            <w:tcW w:w="867" w:type="dxa"/>
            <w:shd w:val="clear" w:color="auto" w:fill="auto"/>
            <w:vAlign w:val="center"/>
          </w:tcPr>
          <w:p w14:paraId="04CD0E1F" w14:textId="77777777" w:rsidR="00B965DF" w:rsidRPr="00EF5447" w:rsidRDefault="00B965DF" w:rsidP="008D1F45">
            <w:pPr>
              <w:pStyle w:val="TAC"/>
              <w:rPr>
                <w:lang w:eastAsia="ja-JP"/>
              </w:rPr>
            </w:pPr>
            <w:r w:rsidRPr="000474CC">
              <w:rPr>
                <w:rFonts w:cs="Arial"/>
                <w:szCs w:val="18"/>
              </w:rPr>
              <w:t>n77</w:t>
            </w:r>
          </w:p>
        </w:tc>
        <w:tc>
          <w:tcPr>
            <w:tcW w:w="1066" w:type="dxa"/>
            <w:shd w:val="clear" w:color="auto" w:fill="auto"/>
            <w:noWrap/>
            <w:vAlign w:val="center"/>
          </w:tcPr>
          <w:p w14:paraId="49A36AFE" w14:textId="77777777" w:rsidR="00B965DF" w:rsidRPr="00EF5447" w:rsidRDefault="00B965DF" w:rsidP="008D1F45">
            <w:pPr>
              <w:pStyle w:val="TAC"/>
            </w:pPr>
            <w:r>
              <w:rPr>
                <w:rFonts w:cs="Arial"/>
                <w:szCs w:val="18"/>
              </w:rPr>
              <w:t>4188</w:t>
            </w:r>
          </w:p>
        </w:tc>
        <w:tc>
          <w:tcPr>
            <w:tcW w:w="747" w:type="dxa"/>
            <w:shd w:val="clear" w:color="auto" w:fill="auto"/>
            <w:noWrap/>
            <w:vAlign w:val="center"/>
          </w:tcPr>
          <w:p w14:paraId="1D4C60CD" w14:textId="77777777" w:rsidR="00B965DF" w:rsidRPr="00EF5447" w:rsidRDefault="00B965DF" w:rsidP="008D1F45">
            <w:pPr>
              <w:pStyle w:val="TAC"/>
            </w:pPr>
            <w:r w:rsidRPr="000474CC">
              <w:rPr>
                <w:rFonts w:cs="Arial"/>
                <w:szCs w:val="18"/>
              </w:rPr>
              <w:t>10</w:t>
            </w:r>
          </w:p>
        </w:tc>
        <w:tc>
          <w:tcPr>
            <w:tcW w:w="1142" w:type="dxa"/>
            <w:shd w:val="clear" w:color="auto" w:fill="auto"/>
            <w:noWrap/>
            <w:vAlign w:val="center"/>
          </w:tcPr>
          <w:p w14:paraId="162A59BD" w14:textId="77777777" w:rsidR="00B965DF" w:rsidRPr="00EF5447" w:rsidRDefault="00B965DF" w:rsidP="008D1F45">
            <w:pPr>
              <w:pStyle w:val="TAC"/>
            </w:pPr>
            <w:r w:rsidRPr="000474CC">
              <w:rPr>
                <w:rFonts w:cs="Arial"/>
                <w:szCs w:val="18"/>
              </w:rPr>
              <w:t>50</w:t>
            </w:r>
          </w:p>
        </w:tc>
        <w:tc>
          <w:tcPr>
            <w:tcW w:w="1299" w:type="dxa"/>
            <w:shd w:val="clear" w:color="auto" w:fill="auto"/>
            <w:noWrap/>
          </w:tcPr>
          <w:p w14:paraId="71C16327" w14:textId="77777777" w:rsidR="00B965DF" w:rsidRPr="00EF5447" w:rsidRDefault="00B965DF" w:rsidP="008D1F45">
            <w:pPr>
              <w:pStyle w:val="TAC"/>
            </w:pPr>
            <w:r>
              <w:rPr>
                <w:rFonts w:cs="Arial"/>
                <w:szCs w:val="18"/>
              </w:rPr>
              <w:t>4188</w:t>
            </w:r>
          </w:p>
        </w:tc>
        <w:tc>
          <w:tcPr>
            <w:tcW w:w="752" w:type="dxa"/>
            <w:shd w:val="clear" w:color="auto" w:fill="auto"/>
            <w:vAlign w:val="center"/>
          </w:tcPr>
          <w:p w14:paraId="2305B18D" w14:textId="77777777" w:rsidR="00B965DF" w:rsidRPr="00EF5447" w:rsidRDefault="00B965DF" w:rsidP="008D1F45">
            <w:pPr>
              <w:pStyle w:val="TAC"/>
              <w:rPr>
                <w:lang w:eastAsia="ja-JP"/>
              </w:rPr>
            </w:pPr>
            <w:r w:rsidRPr="000474CC">
              <w:rPr>
                <w:rFonts w:cs="Arial"/>
                <w:szCs w:val="18"/>
              </w:rPr>
              <w:t>N/A</w:t>
            </w:r>
          </w:p>
        </w:tc>
        <w:tc>
          <w:tcPr>
            <w:tcW w:w="1248" w:type="dxa"/>
            <w:shd w:val="clear" w:color="auto" w:fill="auto"/>
            <w:vAlign w:val="center"/>
          </w:tcPr>
          <w:p w14:paraId="2C7934BB" w14:textId="77777777" w:rsidR="00B965DF" w:rsidRPr="00EF5447" w:rsidRDefault="00B965DF" w:rsidP="008D1F45">
            <w:pPr>
              <w:pStyle w:val="TAC"/>
            </w:pPr>
            <w:r w:rsidRPr="000474CC">
              <w:rPr>
                <w:rFonts w:cs="Arial"/>
                <w:szCs w:val="18"/>
              </w:rPr>
              <w:t>N/A</w:t>
            </w:r>
          </w:p>
        </w:tc>
      </w:tr>
      <w:tr w:rsidR="00B965DF" w:rsidRPr="00EF5447" w14:paraId="718955D0" w14:textId="77777777" w:rsidTr="008D1F45">
        <w:trPr>
          <w:trHeight w:val="54"/>
          <w:jc w:val="center"/>
        </w:trPr>
        <w:tc>
          <w:tcPr>
            <w:tcW w:w="2258" w:type="dxa"/>
            <w:tcBorders>
              <w:top w:val="nil"/>
              <w:bottom w:val="nil"/>
            </w:tcBorders>
            <w:shd w:val="clear" w:color="auto" w:fill="auto"/>
          </w:tcPr>
          <w:p w14:paraId="3C3B39A5" w14:textId="77777777" w:rsidR="00B965DF" w:rsidRPr="00EF5447" w:rsidRDefault="00B965DF" w:rsidP="008D1F45">
            <w:pPr>
              <w:pStyle w:val="TAC"/>
              <w:rPr>
                <w:rFonts w:eastAsia="MS Mincho"/>
              </w:rPr>
            </w:pPr>
            <w:r w:rsidRPr="00EF5447">
              <w:rPr>
                <w:lang w:eastAsia="zh-TW"/>
              </w:rPr>
              <w:t>DC_5A-7A_n7A</w:t>
            </w:r>
          </w:p>
        </w:tc>
        <w:tc>
          <w:tcPr>
            <w:tcW w:w="867" w:type="dxa"/>
            <w:shd w:val="clear" w:color="auto" w:fill="auto"/>
          </w:tcPr>
          <w:p w14:paraId="471F4F99" w14:textId="77777777" w:rsidR="00B965DF" w:rsidRPr="00EF5447" w:rsidRDefault="00B965DF" w:rsidP="008D1F45">
            <w:pPr>
              <w:pStyle w:val="TAC"/>
              <w:rPr>
                <w:rFonts w:eastAsia="Malgun Gothic"/>
                <w:szCs w:val="18"/>
                <w:lang w:eastAsia="ko-KR"/>
              </w:rPr>
            </w:pPr>
            <w:r w:rsidRPr="00EF5447">
              <w:t>5</w:t>
            </w:r>
          </w:p>
        </w:tc>
        <w:tc>
          <w:tcPr>
            <w:tcW w:w="1066" w:type="dxa"/>
            <w:shd w:val="clear" w:color="auto" w:fill="auto"/>
            <w:noWrap/>
          </w:tcPr>
          <w:p w14:paraId="173D8690" w14:textId="77777777" w:rsidR="00B965DF" w:rsidRPr="00EF5447" w:rsidRDefault="00B965DF" w:rsidP="008D1F45">
            <w:pPr>
              <w:pStyle w:val="TAC"/>
              <w:rPr>
                <w:rFonts w:eastAsia="Malgun Gothic"/>
                <w:szCs w:val="18"/>
                <w:lang w:eastAsia="ko-KR"/>
              </w:rPr>
            </w:pPr>
            <w:r w:rsidRPr="00EF5447">
              <w:t>834</w:t>
            </w:r>
          </w:p>
        </w:tc>
        <w:tc>
          <w:tcPr>
            <w:tcW w:w="747" w:type="dxa"/>
            <w:shd w:val="clear" w:color="auto" w:fill="auto"/>
            <w:noWrap/>
          </w:tcPr>
          <w:p w14:paraId="2E5FFDF5"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339E69F6"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5F53C08E" w14:textId="77777777" w:rsidR="00B965DF" w:rsidRPr="00EF5447" w:rsidRDefault="00B965DF" w:rsidP="008D1F45">
            <w:pPr>
              <w:pStyle w:val="TAC"/>
              <w:rPr>
                <w:rFonts w:eastAsia="Malgun Gothic"/>
                <w:szCs w:val="18"/>
                <w:lang w:eastAsia="ko-KR"/>
              </w:rPr>
            </w:pPr>
            <w:r w:rsidRPr="00EF5447">
              <w:t>879</w:t>
            </w:r>
          </w:p>
        </w:tc>
        <w:tc>
          <w:tcPr>
            <w:tcW w:w="752" w:type="dxa"/>
            <w:shd w:val="clear" w:color="auto" w:fill="auto"/>
          </w:tcPr>
          <w:p w14:paraId="2B0EFEA6" w14:textId="77777777" w:rsidR="00B965DF" w:rsidRPr="00EF5447" w:rsidRDefault="00B965DF" w:rsidP="008D1F45">
            <w:pPr>
              <w:pStyle w:val="TAC"/>
              <w:rPr>
                <w:lang w:eastAsia="zh-CN"/>
              </w:rPr>
            </w:pPr>
            <w:r w:rsidRPr="00EF5447">
              <w:t>12</w:t>
            </w:r>
          </w:p>
        </w:tc>
        <w:tc>
          <w:tcPr>
            <w:tcW w:w="1248" w:type="dxa"/>
            <w:shd w:val="clear" w:color="auto" w:fill="auto"/>
          </w:tcPr>
          <w:p w14:paraId="794BF1D4" w14:textId="77777777" w:rsidR="00B965DF" w:rsidRPr="00EF5447" w:rsidRDefault="00B965DF" w:rsidP="008D1F45">
            <w:pPr>
              <w:pStyle w:val="TAC"/>
              <w:rPr>
                <w:lang w:eastAsia="zh-CN"/>
              </w:rPr>
            </w:pPr>
            <w:r w:rsidRPr="00EF5447">
              <w:t>IMD3</w:t>
            </w:r>
            <w:r w:rsidRPr="00EF5447">
              <w:rPr>
                <w:vertAlign w:val="superscript"/>
              </w:rPr>
              <w:t>4</w:t>
            </w:r>
          </w:p>
        </w:tc>
      </w:tr>
      <w:tr w:rsidR="00B965DF" w:rsidRPr="00EF5447" w14:paraId="7ED42972" w14:textId="77777777" w:rsidTr="008D1F45">
        <w:trPr>
          <w:trHeight w:val="54"/>
          <w:jc w:val="center"/>
        </w:trPr>
        <w:tc>
          <w:tcPr>
            <w:tcW w:w="2258" w:type="dxa"/>
            <w:tcBorders>
              <w:top w:val="nil"/>
              <w:bottom w:val="nil"/>
            </w:tcBorders>
            <w:shd w:val="clear" w:color="auto" w:fill="auto"/>
          </w:tcPr>
          <w:p w14:paraId="3CADF9E2" w14:textId="77777777" w:rsidR="00B965DF" w:rsidRPr="00EF5447" w:rsidRDefault="00B965DF" w:rsidP="008D1F45">
            <w:pPr>
              <w:pStyle w:val="TAC"/>
              <w:rPr>
                <w:rFonts w:eastAsia="MS Mincho"/>
              </w:rPr>
            </w:pPr>
          </w:p>
        </w:tc>
        <w:tc>
          <w:tcPr>
            <w:tcW w:w="867" w:type="dxa"/>
            <w:shd w:val="clear" w:color="auto" w:fill="auto"/>
          </w:tcPr>
          <w:p w14:paraId="79582D89" w14:textId="77777777" w:rsidR="00B965DF" w:rsidRPr="00EF5447" w:rsidRDefault="00B965DF" w:rsidP="008D1F45">
            <w:pPr>
              <w:pStyle w:val="TAC"/>
              <w:rPr>
                <w:rFonts w:eastAsia="Malgun Gothic"/>
                <w:szCs w:val="18"/>
                <w:lang w:eastAsia="ko-KR"/>
              </w:rPr>
            </w:pPr>
            <w:r w:rsidRPr="00EF5447">
              <w:t>7</w:t>
            </w:r>
          </w:p>
        </w:tc>
        <w:tc>
          <w:tcPr>
            <w:tcW w:w="1066" w:type="dxa"/>
            <w:shd w:val="clear" w:color="auto" w:fill="auto"/>
            <w:noWrap/>
          </w:tcPr>
          <w:p w14:paraId="46D7EA30" w14:textId="77777777" w:rsidR="00B965DF" w:rsidRPr="00EF5447" w:rsidRDefault="00B965DF" w:rsidP="008D1F45">
            <w:pPr>
              <w:pStyle w:val="TAC"/>
              <w:rPr>
                <w:rFonts w:eastAsia="Malgun Gothic"/>
                <w:szCs w:val="18"/>
                <w:lang w:eastAsia="ko-KR"/>
              </w:rPr>
            </w:pPr>
            <w:r w:rsidRPr="00EF5447">
              <w:t>2527</w:t>
            </w:r>
          </w:p>
        </w:tc>
        <w:tc>
          <w:tcPr>
            <w:tcW w:w="747" w:type="dxa"/>
            <w:shd w:val="clear" w:color="auto" w:fill="auto"/>
            <w:noWrap/>
          </w:tcPr>
          <w:p w14:paraId="6440125F" w14:textId="77777777" w:rsidR="00B965DF" w:rsidRPr="00EF5447" w:rsidRDefault="00B965DF" w:rsidP="008D1F45">
            <w:pPr>
              <w:pStyle w:val="TAC"/>
              <w:rPr>
                <w:rFonts w:eastAsia="Malgun Gothic"/>
                <w:szCs w:val="18"/>
                <w:lang w:eastAsia="ko-KR"/>
              </w:rPr>
            </w:pPr>
            <w:r w:rsidRPr="00EF5447">
              <w:t>10</w:t>
            </w:r>
          </w:p>
        </w:tc>
        <w:tc>
          <w:tcPr>
            <w:tcW w:w="1142" w:type="dxa"/>
            <w:shd w:val="clear" w:color="auto" w:fill="auto"/>
            <w:noWrap/>
          </w:tcPr>
          <w:p w14:paraId="090DA5AD" w14:textId="77777777" w:rsidR="00B965DF" w:rsidRPr="00EF5447" w:rsidRDefault="00B965DF" w:rsidP="008D1F45">
            <w:pPr>
              <w:pStyle w:val="TAC"/>
              <w:rPr>
                <w:rFonts w:eastAsia="Malgun Gothic"/>
                <w:szCs w:val="18"/>
                <w:lang w:eastAsia="ko-KR"/>
              </w:rPr>
            </w:pPr>
            <w:r w:rsidRPr="00EF5447">
              <w:t>50</w:t>
            </w:r>
          </w:p>
        </w:tc>
        <w:tc>
          <w:tcPr>
            <w:tcW w:w="1299" w:type="dxa"/>
            <w:shd w:val="clear" w:color="auto" w:fill="auto"/>
            <w:noWrap/>
          </w:tcPr>
          <w:p w14:paraId="6B99852F" w14:textId="77777777" w:rsidR="00B965DF" w:rsidRPr="00EF5447" w:rsidRDefault="00B965DF" w:rsidP="008D1F45">
            <w:pPr>
              <w:pStyle w:val="TAC"/>
              <w:rPr>
                <w:rFonts w:eastAsia="Malgun Gothic"/>
                <w:szCs w:val="18"/>
                <w:lang w:eastAsia="ko-KR"/>
              </w:rPr>
            </w:pPr>
            <w:r w:rsidRPr="00EF5447">
              <w:t>2647</w:t>
            </w:r>
          </w:p>
        </w:tc>
        <w:tc>
          <w:tcPr>
            <w:tcW w:w="752" w:type="dxa"/>
            <w:shd w:val="clear" w:color="auto" w:fill="auto"/>
          </w:tcPr>
          <w:p w14:paraId="7B9743C6" w14:textId="77777777" w:rsidR="00B965DF" w:rsidRPr="00EF5447" w:rsidRDefault="00B965DF" w:rsidP="008D1F45">
            <w:pPr>
              <w:pStyle w:val="TAC"/>
              <w:rPr>
                <w:lang w:eastAsia="zh-CN"/>
              </w:rPr>
            </w:pPr>
            <w:r w:rsidRPr="00EF5447">
              <w:t>N/A</w:t>
            </w:r>
          </w:p>
        </w:tc>
        <w:tc>
          <w:tcPr>
            <w:tcW w:w="1248" w:type="dxa"/>
            <w:shd w:val="clear" w:color="auto" w:fill="auto"/>
          </w:tcPr>
          <w:p w14:paraId="750FEBC0" w14:textId="77777777" w:rsidR="00B965DF" w:rsidRPr="00EF5447" w:rsidRDefault="00B965DF" w:rsidP="008D1F45">
            <w:pPr>
              <w:pStyle w:val="TAC"/>
              <w:rPr>
                <w:lang w:eastAsia="zh-CN"/>
              </w:rPr>
            </w:pPr>
            <w:r w:rsidRPr="00EF5447">
              <w:t>N/A</w:t>
            </w:r>
          </w:p>
        </w:tc>
      </w:tr>
      <w:tr w:rsidR="00B965DF" w:rsidRPr="00EF5447" w14:paraId="7E11BF0F" w14:textId="77777777" w:rsidTr="008D1F45">
        <w:trPr>
          <w:trHeight w:val="54"/>
          <w:jc w:val="center"/>
        </w:trPr>
        <w:tc>
          <w:tcPr>
            <w:tcW w:w="2258" w:type="dxa"/>
            <w:tcBorders>
              <w:top w:val="nil"/>
              <w:bottom w:val="single" w:sz="4" w:space="0" w:color="auto"/>
            </w:tcBorders>
            <w:shd w:val="clear" w:color="auto" w:fill="auto"/>
          </w:tcPr>
          <w:p w14:paraId="2C46EEA1" w14:textId="77777777" w:rsidR="00B965DF" w:rsidRPr="00EF5447" w:rsidRDefault="00B965DF" w:rsidP="008D1F45">
            <w:pPr>
              <w:pStyle w:val="TAC"/>
              <w:rPr>
                <w:rFonts w:eastAsia="MS Mincho"/>
              </w:rPr>
            </w:pPr>
          </w:p>
        </w:tc>
        <w:tc>
          <w:tcPr>
            <w:tcW w:w="867" w:type="dxa"/>
            <w:shd w:val="clear" w:color="auto" w:fill="auto"/>
          </w:tcPr>
          <w:p w14:paraId="383D65D7" w14:textId="77777777" w:rsidR="00B965DF" w:rsidRPr="00EF5447" w:rsidRDefault="00B965DF" w:rsidP="008D1F45">
            <w:pPr>
              <w:pStyle w:val="TAC"/>
              <w:rPr>
                <w:rFonts w:eastAsia="Malgun Gothic"/>
                <w:szCs w:val="18"/>
                <w:lang w:eastAsia="ko-KR"/>
              </w:rPr>
            </w:pPr>
            <w:r w:rsidRPr="00EF5447">
              <w:rPr>
                <w:lang w:eastAsia="zh-TW"/>
              </w:rPr>
              <w:t>n7</w:t>
            </w:r>
          </w:p>
        </w:tc>
        <w:tc>
          <w:tcPr>
            <w:tcW w:w="1066" w:type="dxa"/>
            <w:shd w:val="clear" w:color="auto" w:fill="auto"/>
            <w:noWrap/>
          </w:tcPr>
          <w:p w14:paraId="2678AA4C" w14:textId="77777777" w:rsidR="00B965DF" w:rsidRPr="00EF5447" w:rsidRDefault="00B965DF" w:rsidP="008D1F45">
            <w:pPr>
              <w:pStyle w:val="TAC"/>
              <w:rPr>
                <w:rFonts w:eastAsia="Malgun Gothic"/>
                <w:szCs w:val="18"/>
                <w:lang w:eastAsia="ko-KR"/>
              </w:rPr>
            </w:pPr>
            <w:r w:rsidRPr="00EF5447">
              <w:t>2547</w:t>
            </w:r>
          </w:p>
        </w:tc>
        <w:tc>
          <w:tcPr>
            <w:tcW w:w="747" w:type="dxa"/>
            <w:shd w:val="clear" w:color="auto" w:fill="auto"/>
            <w:noWrap/>
          </w:tcPr>
          <w:p w14:paraId="7E29DA21" w14:textId="77777777" w:rsidR="00B965DF" w:rsidRPr="00EF5447" w:rsidRDefault="00B965DF" w:rsidP="008D1F45">
            <w:pPr>
              <w:pStyle w:val="TAC"/>
              <w:rPr>
                <w:rFonts w:eastAsia="Malgun Gothic"/>
                <w:szCs w:val="18"/>
                <w:lang w:eastAsia="ko-KR"/>
              </w:rPr>
            </w:pPr>
            <w:r w:rsidRPr="00EF5447">
              <w:t>10</w:t>
            </w:r>
          </w:p>
        </w:tc>
        <w:tc>
          <w:tcPr>
            <w:tcW w:w="1142" w:type="dxa"/>
            <w:shd w:val="clear" w:color="auto" w:fill="auto"/>
            <w:noWrap/>
          </w:tcPr>
          <w:p w14:paraId="26A230DB" w14:textId="77777777" w:rsidR="00B965DF" w:rsidRPr="00EF5447" w:rsidRDefault="00B965DF" w:rsidP="008D1F45">
            <w:pPr>
              <w:pStyle w:val="TAC"/>
              <w:rPr>
                <w:rFonts w:eastAsia="Malgun Gothic"/>
                <w:szCs w:val="18"/>
                <w:lang w:eastAsia="ko-KR"/>
              </w:rPr>
            </w:pPr>
            <w:r w:rsidRPr="00EF5447">
              <w:t>50</w:t>
            </w:r>
          </w:p>
        </w:tc>
        <w:tc>
          <w:tcPr>
            <w:tcW w:w="1299" w:type="dxa"/>
            <w:shd w:val="clear" w:color="auto" w:fill="auto"/>
            <w:noWrap/>
          </w:tcPr>
          <w:p w14:paraId="3739079E" w14:textId="77777777" w:rsidR="00B965DF" w:rsidRPr="00EF5447" w:rsidRDefault="00B965DF" w:rsidP="008D1F45">
            <w:pPr>
              <w:pStyle w:val="TAC"/>
              <w:rPr>
                <w:rFonts w:eastAsia="Malgun Gothic"/>
                <w:szCs w:val="18"/>
                <w:lang w:eastAsia="ko-KR"/>
              </w:rPr>
            </w:pPr>
            <w:r w:rsidRPr="00EF5447">
              <w:t>2667</w:t>
            </w:r>
          </w:p>
        </w:tc>
        <w:tc>
          <w:tcPr>
            <w:tcW w:w="752" w:type="dxa"/>
            <w:shd w:val="clear" w:color="auto" w:fill="auto"/>
          </w:tcPr>
          <w:p w14:paraId="21E60BDF" w14:textId="77777777" w:rsidR="00B965DF" w:rsidRPr="00EF5447" w:rsidRDefault="00B965DF" w:rsidP="008D1F45">
            <w:pPr>
              <w:pStyle w:val="TAC"/>
              <w:rPr>
                <w:lang w:eastAsia="zh-CN"/>
              </w:rPr>
            </w:pPr>
            <w:r w:rsidRPr="00EF5447">
              <w:t>N/A</w:t>
            </w:r>
          </w:p>
        </w:tc>
        <w:tc>
          <w:tcPr>
            <w:tcW w:w="1248" w:type="dxa"/>
            <w:shd w:val="clear" w:color="auto" w:fill="auto"/>
          </w:tcPr>
          <w:p w14:paraId="11622AD4" w14:textId="77777777" w:rsidR="00B965DF" w:rsidRPr="00EF5447" w:rsidRDefault="00B965DF" w:rsidP="008D1F45">
            <w:pPr>
              <w:pStyle w:val="TAC"/>
              <w:rPr>
                <w:lang w:eastAsia="zh-CN"/>
              </w:rPr>
            </w:pPr>
            <w:r w:rsidRPr="00EF5447">
              <w:t>N/A</w:t>
            </w:r>
          </w:p>
        </w:tc>
      </w:tr>
      <w:tr w:rsidR="00B965DF" w:rsidRPr="00EF5447" w14:paraId="22577DB1" w14:textId="77777777" w:rsidTr="008D1F45">
        <w:trPr>
          <w:trHeight w:val="54"/>
          <w:jc w:val="center"/>
        </w:trPr>
        <w:tc>
          <w:tcPr>
            <w:tcW w:w="2258" w:type="dxa"/>
            <w:tcBorders>
              <w:top w:val="nil"/>
              <w:bottom w:val="nil"/>
            </w:tcBorders>
            <w:shd w:val="clear" w:color="auto" w:fill="auto"/>
          </w:tcPr>
          <w:p w14:paraId="09DB9D8F" w14:textId="77777777" w:rsidR="00B965DF" w:rsidRDefault="00B965DF" w:rsidP="008D1F45">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9383B35" w14:textId="77777777" w:rsidR="00B965DF" w:rsidRPr="00EF5447" w:rsidRDefault="00B965DF" w:rsidP="008D1F45">
            <w:pPr>
              <w:pStyle w:val="TAC"/>
              <w:rPr>
                <w:rFonts w:eastAsia="MS Mincho"/>
              </w:rPr>
            </w:pPr>
          </w:p>
        </w:tc>
        <w:tc>
          <w:tcPr>
            <w:tcW w:w="867" w:type="dxa"/>
            <w:shd w:val="clear" w:color="auto" w:fill="auto"/>
          </w:tcPr>
          <w:p w14:paraId="0D444C4E" w14:textId="77777777" w:rsidR="00B965DF" w:rsidRPr="00EF5447" w:rsidRDefault="00B965DF" w:rsidP="008D1F45">
            <w:pPr>
              <w:pStyle w:val="TAC"/>
              <w:rPr>
                <w:lang w:eastAsia="zh-TW"/>
              </w:rPr>
            </w:pPr>
            <w:r>
              <w:t>5</w:t>
            </w:r>
          </w:p>
        </w:tc>
        <w:tc>
          <w:tcPr>
            <w:tcW w:w="1066" w:type="dxa"/>
            <w:shd w:val="clear" w:color="auto" w:fill="auto"/>
            <w:noWrap/>
          </w:tcPr>
          <w:p w14:paraId="102FFCF8" w14:textId="77777777" w:rsidR="00B965DF" w:rsidRPr="00EF5447" w:rsidRDefault="00B965DF" w:rsidP="008D1F45">
            <w:pPr>
              <w:pStyle w:val="TAC"/>
            </w:pPr>
            <w:r>
              <w:t>830</w:t>
            </w:r>
          </w:p>
        </w:tc>
        <w:tc>
          <w:tcPr>
            <w:tcW w:w="747" w:type="dxa"/>
            <w:shd w:val="clear" w:color="auto" w:fill="auto"/>
            <w:noWrap/>
          </w:tcPr>
          <w:p w14:paraId="1C086527" w14:textId="77777777" w:rsidR="00B965DF" w:rsidRPr="00EF5447" w:rsidRDefault="00B965DF" w:rsidP="008D1F45">
            <w:pPr>
              <w:pStyle w:val="TAC"/>
            </w:pPr>
            <w:r>
              <w:t>5</w:t>
            </w:r>
          </w:p>
        </w:tc>
        <w:tc>
          <w:tcPr>
            <w:tcW w:w="1142" w:type="dxa"/>
            <w:shd w:val="clear" w:color="auto" w:fill="auto"/>
            <w:noWrap/>
          </w:tcPr>
          <w:p w14:paraId="091D3F58" w14:textId="77777777" w:rsidR="00B965DF" w:rsidRPr="00EF5447" w:rsidRDefault="00B965DF" w:rsidP="008D1F45">
            <w:pPr>
              <w:pStyle w:val="TAC"/>
            </w:pPr>
            <w:r>
              <w:t>25</w:t>
            </w:r>
          </w:p>
        </w:tc>
        <w:tc>
          <w:tcPr>
            <w:tcW w:w="1299" w:type="dxa"/>
            <w:shd w:val="clear" w:color="auto" w:fill="auto"/>
            <w:noWrap/>
          </w:tcPr>
          <w:p w14:paraId="4213D2F5" w14:textId="77777777" w:rsidR="00B965DF" w:rsidRPr="00EF5447" w:rsidRDefault="00B965DF" w:rsidP="008D1F45">
            <w:pPr>
              <w:pStyle w:val="TAC"/>
            </w:pPr>
            <w:r>
              <w:t>875</w:t>
            </w:r>
          </w:p>
        </w:tc>
        <w:tc>
          <w:tcPr>
            <w:tcW w:w="752" w:type="dxa"/>
            <w:shd w:val="clear" w:color="auto" w:fill="auto"/>
          </w:tcPr>
          <w:p w14:paraId="0D90DF7E" w14:textId="77777777" w:rsidR="00B965DF" w:rsidRPr="00EF5447" w:rsidRDefault="00B965DF" w:rsidP="008D1F45">
            <w:pPr>
              <w:pStyle w:val="TAC"/>
            </w:pPr>
            <w:r>
              <w:t>N/A</w:t>
            </w:r>
          </w:p>
        </w:tc>
        <w:tc>
          <w:tcPr>
            <w:tcW w:w="1248" w:type="dxa"/>
            <w:shd w:val="clear" w:color="auto" w:fill="auto"/>
          </w:tcPr>
          <w:p w14:paraId="09DA9A20" w14:textId="77777777" w:rsidR="00B965DF" w:rsidRPr="00EF5447" w:rsidRDefault="00B965DF" w:rsidP="008D1F45">
            <w:pPr>
              <w:pStyle w:val="TAC"/>
            </w:pPr>
            <w:r>
              <w:t>N/A</w:t>
            </w:r>
          </w:p>
        </w:tc>
      </w:tr>
      <w:tr w:rsidR="00B965DF" w:rsidRPr="00EF5447" w14:paraId="6675059B" w14:textId="77777777" w:rsidTr="008D1F45">
        <w:trPr>
          <w:trHeight w:val="54"/>
          <w:jc w:val="center"/>
        </w:trPr>
        <w:tc>
          <w:tcPr>
            <w:tcW w:w="2258" w:type="dxa"/>
            <w:tcBorders>
              <w:top w:val="nil"/>
              <w:bottom w:val="nil"/>
            </w:tcBorders>
            <w:shd w:val="clear" w:color="auto" w:fill="auto"/>
            <w:vAlign w:val="center"/>
          </w:tcPr>
          <w:p w14:paraId="117DAE65" w14:textId="77777777" w:rsidR="00B965DF" w:rsidRPr="00EF5447" w:rsidRDefault="00B965DF" w:rsidP="008D1F45">
            <w:pPr>
              <w:pStyle w:val="TAC"/>
              <w:rPr>
                <w:rFonts w:eastAsia="MS Mincho"/>
              </w:rPr>
            </w:pPr>
          </w:p>
        </w:tc>
        <w:tc>
          <w:tcPr>
            <w:tcW w:w="867" w:type="dxa"/>
            <w:shd w:val="clear" w:color="auto" w:fill="auto"/>
          </w:tcPr>
          <w:p w14:paraId="1D9809EC" w14:textId="77777777" w:rsidR="00B965DF" w:rsidRPr="00EF5447" w:rsidRDefault="00B965DF" w:rsidP="008D1F45">
            <w:pPr>
              <w:pStyle w:val="TAC"/>
              <w:rPr>
                <w:lang w:eastAsia="zh-TW"/>
              </w:rPr>
            </w:pPr>
            <w:r>
              <w:t>n2</w:t>
            </w:r>
          </w:p>
        </w:tc>
        <w:tc>
          <w:tcPr>
            <w:tcW w:w="1066" w:type="dxa"/>
            <w:shd w:val="clear" w:color="auto" w:fill="auto"/>
            <w:noWrap/>
          </w:tcPr>
          <w:p w14:paraId="6CC1632C" w14:textId="77777777" w:rsidR="00B965DF" w:rsidRPr="00EF5447" w:rsidRDefault="00B965DF" w:rsidP="008D1F45">
            <w:pPr>
              <w:pStyle w:val="TAC"/>
            </w:pPr>
            <w:r>
              <w:t>1880</w:t>
            </w:r>
          </w:p>
        </w:tc>
        <w:tc>
          <w:tcPr>
            <w:tcW w:w="747" w:type="dxa"/>
            <w:shd w:val="clear" w:color="auto" w:fill="auto"/>
            <w:noWrap/>
          </w:tcPr>
          <w:p w14:paraId="520670EA" w14:textId="77777777" w:rsidR="00B965DF" w:rsidRPr="00EF5447" w:rsidRDefault="00B965DF" w:rsidP="008D1F45">
            <w:pPr>
              <w:pStyle w:val="TAC"/>
            </w:pPr>
            <w:r>
              <w:t>5</w:t>
            </w:r>
          </w:p>
        </w:tc>
        <w:tc>
          <w:tcPr>
            <w:tcW w:w="1142" w:type="dxa"/>
            <w:shd w:val="clear" w:color="auto" w:fill="auto"/>
            <w:noWrap/>
          </w:tcPr>
          <w:p w14:paraId="5C26AA6E" w14:textId="77777777" w:rsidR="00B965DF" w:rsidRPr="00EF5447" w:rsidRDefault="00B965DF" w:rsidP="008D1F45">
            <w:pPr>
              <w:pStyle w:val="TAC"/>
            </w:pPr>
            <w:r>
              <w:t>25</w:t>
            </w:r>
          </w:p>
        </w:tc>
        <w:tc>
          <w:tcPr>
            <w:tcW w:w="1299" w:type="dxa"/>
            <w:shd w:val="clear" w:color="auto" w:fill="auto"/>
            <w:noWrap/>
          </w:tcPr>
          <w:p w14:paraId="52652D9A" w14:textId="77777777" w:rsidR="00B965DF" w:rsidRPr="00EF5447" w:rsidRDefault="00B965DF" w:rsidP="008D1F45">
            <w:pPr>
              <w:pStyle w:val="TAC"/>
            </w:pPr>
            <w:r>
              <w:t>1960</w:t>
            </w:r>
          </w:p>
        </w:tc>
        <w:tc>
          <w:tcPr>
            <w:tcW w:w="752" w:type="dxa"/>
            <w:shd w:val="clear" w:color="auto" w:fill="auto"/>
          </w:tcPr>
          <w:p w14:paraId="0E935F84" w14:textId="77777777" w:rsidR="00B965DF" w:rsidRPr="00EF5447" w:rsidRDefault="00B965DF" w:rsidP="008D1F45">
            <w:pPr>
              <w:pStyle w:val="TAC"/>
            </w:pPr>
            <w:r>
              <w:t>N/A</w:t>
            </w:r>
          </w:p>
        </w:tc>
        <w:tc>
          <w:tcPr>
            <w:tcW w:w="1248" w:type="dxa"/>
            <w:shd w:val="clear" w:color="auto" w:fill="auto"/>
          </w:tcPr>
          <w:p w14:paraId="46C3F404" w14:textId="77777777" w:rsidR="00B965DF" w:rsidRPr="00EF5447" w:rsidRDefault="00B965DF" w:rsidP="008D1F45">
            <w:pPr>
              <w:pStyle w:val="TAC"/>
            </w:pPr>
            <w:r>
              <w:t>N/A</w:t>
            </w:r>
          </w:p>
        </w:tc>
      </w:tr>
      <w:tr w:rsidR="00B965DF" w:rsidRPr="00EF5447" w14:paraId="5E989378" w14:textId="77777777" w:rsidTr="008D1F45">
        <w:trPr>
          <w:trHeight w:val="54"/>
          <w:jc w:val="center"/>
        </w:trPr>
        <w:tc>
          <w:tcPr>
            <w:tcW w:w="2258" w:type="dxa"/>
            <w:tcBorders>
              <w:top w:val="nil"/>
              <w:bottom w:val="nil"/>
            </w:tcBorders>
            <w:shd w:val="clear" w:color="auto" w:fill="auto"/>
            <w:vAlign w:val="center"/>
          </w:tcPr>
          <w:p w14:paraId="32650871" w14:textId="77777777" w:rsidR="00B965DF" w:rsidRPr="00EF5447" w:rsidRDefault="00B965DF" w:rsidP="008D1F45">
            <w:pPr>
              <w:pStyle w:val="TAC"/>
              <w:rPr>
                <w:rFonts w:eastAsia="MS Mincho"/>
              </w:rPr>
            </w:pPr>
          </w:p>
        </w:tc>
        <w:tc>
          <w:tcPr>
            <w:tcW w:w="867" w:type="dxa"/>
            <w:shd w:val="clear" w:color="auto" w:fill="auto"/>
          </w:tcPr>
          <w:p w14:paraId="69019790" w14:textId="77777777" w:rsidR="00B965DF" w:rsidRPr="00EF5447" w:rsidRDefault="00B965DF" w:rsidP="008D1F45">
            <w:pPr>
              <w:pStyle w:val="TAC"/>
              <w:rPr>
                <w:lang w:eastAsia="zh-TW"/>
              </w:rPr>
            </w:pPr>
            <w:r>
              <w:t>n7</w:t>
            </w:r>
            <w:r>
              <w:rPr>
                <w:lang w:val="sv-SE"/>
              </w:rPr>
              <w:t>8</w:t>
            </w:r>
          </w:p>
        </w:tc>
        <w:tc>
          <w:tcPr>
            <w:tcW w:w="1066" w:type="dxa"/>
            <w:shd w:val="clear" w:color="auto" w:fill="auto"/>
            <w:noWrap/>
          </w:tcPr>
          <w:p w14:paraId="7D205835" w14:textId="77777777" w:rsidR="00B965DF" w:rsidRPr="00EF5447" w:rsidRDefault="00B965DF" w:rsidP="008D1F45">
            <w:pPr>
              <w:pStyle w:val="TAC"/>
            </w:pPr>
            <w:r>
              <w:t>3540</w:t>
            </w:r>
          </w:p>
        </w:tc>
        <w:tc>
          <w:tcPr>
            <w:tcW w:w="747" w:type="dxa"/>
            <w:shd w:val="clear" w:color="auto" w:fill="auto"/>
            <w:noWrap/>
          </w:tcPr>
          <w:p w14:paraId="5CE4F4D8" w14:textId="77777777" w:rsidR="00B965DF" w:rsidRPr="00EF5447" w:rsidRDefault="00B965DF" w:rsidP="008D1F45">
            <w:pPr>
              <w:pStyle w:val="TAC"/>
            </w:pPr>
            <w:r>
              <w:t>10</w:t>
            </w:r>
          </w:p>
        </w:tc>
        <w:tc>
          <w:tcPr>
            <w:tcW w:w="1142" w:type="dxa"/>
            <w:shd w:val="clear" w:color="auto" w:fill="auto"/>
            <w:noWrap/>
          </w:tcPr>
          <w:p w14:paraId="5691EB98" w14:textId="77777777" w:rsidR="00B965DF" w:rsidRPr="00EF5447" w:rsidRDefault="00B965DF" w:rsidP="008D1F45">
            <w:pPr>
              <w:pStyle w:val="TAC"/>
            </w:pPr>
            <w:r>
              <w:t>50</w:t>
            </w:r>
          </w:p>
        </w:tc>
        <w:tc>
          <w:tcPr>
            <w:tcW w:w="1299" w:type="dxa"/>
            <w:shd w:val="clear" w:color="auto" w:fill="auto"/>
            <w:noWrap/>
          </w:tcPr>
          <w:p w14:paraId="3707F9FD" w14:textId="77777777" w:rsidR="00B965DF" w:rsidRPr="00EF5447" w:rsidRDefault="00B965DF" w:rsidP="008D1F45">
            <w:pPr>
              <w:pStyle w:val="TAC"/>
            </w:pPr>
            <w:r>
              <w:t>3540</w:t>
            </w:r>
          </w:p>
        </w:tc>
        <w:tc>
          <w:tcPr>
            <w:tcW w:w="752" w:type="dxa"/>
            <w:shd w:val="clear" w:color="auto" w:fill="auto"/>
          </w:tcPr>
          <w:p w14:paraId="480E3B99" w14:textId="77777777" w:rsidR="00B965DF" w:rsidRPr="00EF5447" w:rsidRDefault="00B965DF" w:rsidP="008D1F45">
            <w:pPr>
              <w:pStyle w:val="TAC"/>
            </w:pPr>
            <w:r>
              <w:t>16.0</w:t>
            </w:r>
          </w:p>
        </w:tc>
        <w:tc>
          <w:tcPr>
            <w:tcW w:w="1248" w:type="dxa"/>
            <w:shd w:val="clear" w:color="auto" w:fill="auto"/>
          </w:tcPr>
          <w:p w14:paraId="65112A81" w14:textId="77777777" w:rsidR="00B965DF" w:rsidRPr="00EF5447" w:rsidRDefault="00B965DF" w:rsidP="008D1F45">
            <w:pPr>
              <w:pStyle w:val="TAC"/>
            </w:pPr>
            <w:r>
              <w:t>IMD3</w:t>
            </w:r>
          </w:p>
        </w:tc>
      </w:tr>
      <w:tr w:rsidR="00B965DF" w:rsidRPr="00EF5447" w14:paraId="40DD430C" w14:textId="77777777" w:rsidTr="008D1F45">
        <w:trPr>
          <w:trHeight w:val="54"/>
          <w:jc w:val="center"/>
        </w:trPr>
        <w:tc>
          <w:tcPr>
            <w:tcW w:w="2258" w:type="dxa"/>
            <w:tcBorders>
              <w:top w:val="nil"/>
              <w:bottom w:val="nil"/>
            </w:tcBorders>
            <w:shd w:val="clear" w:color="auto" w:fill="auto"/>
            <w:vAlign w:val="center"/>
          </w:tcPr>
          <w:p w14:paraId="1E5E3F0F" w14:textId="77777777" w:rsidR="00B965DF" w:rsidRPr="00EF5447" w:rsidRDefault="00B965DF" w:rsidP="008D1F45">
            <w:pPr>
              <w:pStyle w:val="TAC"/>
              <w:rPr>
                <w:rFonts w:eastAsia="MS Mincho"/>
              </w:rPr>
            </w:pPr>
          </w:p>
        </w:tc>
        <w:tc>
          <w:tcPr>
            <w:tcW w:w="867" w:type="dxa"/>
            <w:shd w:val="clear" w:color="auto" w:fill="auto"/>
          </w:tcPr>
          <w:p w14:paraId="20A5DB79" w14:textId="77777777" w:rsidR="00B965DF" w:rsidRPr="00EF5447" w:rsidRDefault="00B965DF" w:rsidP="008D1F45">
            <w:pPr>
              <w:pStyle w:val="TAC"/>
              <w:rPr>
                <w:lang w:eastAsia="zh-TW"/>
              </w:rPr>
            </w:pPr>
            <w:r>
              <w:t>5</w:t>
            </w:r>
          </w:p>
        </w:tc>
        <w:tc>
          <w:tcPr>
            <w:tcW w:w="1066" w:type="dxa"/>
            <w:shd w:val="clear" w:color="auto" w:fill="auto"/>
            <w:noWrap/>
          </w:tcPr>
          <w:p w14:paraId="15E16D34" w14:textId="77777777" w:rsidR="00B965DF" w:rsidRPr="00EF5447" w:rsidRDefault="00B965DF" w:rsidP="008D1F45">
            <w:pPr>
              <w:pStyle w:val="TAC"/>
            </w:pPr>
            <w:r>
              <w:t>846.5</w:t>
            </w:r>
          </w:p>
        </w:tc>
        <w:tc>
          <w:tcPr>
            <w:tcW w:w="747" w:type="dxa"/>
            <w:shd w:val="clear" w:color="auto" w:fill="auto"/>
            <w:noWrap/>
          </w:tcPr>
          <w:p w14:paraId="042718DE" w14:textId="77777777" w:rsidR="00B965DF" w:rsidRPr="00EF5447" w:rsidRDefault="00B965DF" w:rsidP="008D1F45">
            <w:pPr>
              <w:pStyle w:val="TAC"/>
            </w:pPr>
            <w:r>
              <w:t>5</w:t>
            </w:r>
          </w:p>
        </w:tc>
        <w:tc>
          <w:tcPr>
            <w:tcW w:w="1142" w:type="dxa"/>
            <w:shd w:val="clear" w:color="auto" w:fill="auto"/>
            <w:noWrap/>
          </w:tcPr>
          <w:p w14:paraId="6AF1C03B" w14:textId="77777777" w:rsidR="00B965DF" w:rsidRPr="00EF5447" w:rsidRDefault="00B965DF" w:rsidP="008D1F45">
            <w:pPr>
              <w:pStyle w:val="TAC"/>
            </w:pPr>
            <w:r>
              <w:t>25</w:t>
            </w:r>
          </w:p>
        </w:tc>
        <w:tc>
          <w:tcPr>
            <w:tcW w:w="1299" w:type="dxa"/>
            <w:shd w:val="clear" w:color="auto" w:fill="auto"/>
            <w:noWrap/>
          </w:tcPr>
          <w:p w14:paraId="5768917E" w14:textId="77777777" w:rsidR="00B965DF" w:rsidRPr="00EF5447" w:rsidRDefault="00B965DF" w:rsidP="008D1F45">
            <w:pPr>
              <w:pStyle w:val="TAC"/>
            </w:pPr>
            <w:r>
              <w:t>891.5</w:t>
            </w:r>
          </w:p>
        </w:tc>
        <w:tc>
          <w:tcPr>
            <w:tcW w:w="752" w:type="dxa"/>
            <w:shd w:val="clear" w:color="auto" w:fill="auto"/>
          </w:tcPr>
          <w:p w14:paraId="61A26491" w14:textId="77777777" w:rsidR="00B965DF" w:rsidRPr="00EF5447" w:rsidRDefault="00B965DF" w:rsidP="008D1F45">
            <w:pPr>
              <w:pStyle w:val="TAC"/>
            </w:pPr>
            <w:r>
              <w:t>N/A</w:t>
            </w:r>
          </w:p>
        </w:tc>
        <w:tc>
          <w:tcPr>
            <w:tcW w:w="1248" w:type="dxa"/>
            <w:shd w:val="clear" w:color="auto" w:fill="auto"/>
          </w:tcPr>
          <w:p w14:paraId="2DF8E7B1" w14:textId="77777777" w:rsidR="00B965DF" w:rsidRPr="00EF5447" w:rsidRDefault="00B965DF" w:rsidP="008D1F45">
            <w:pPr>
              <w:pStyle w:val="TAC"/>
            </w:pPr>
            <w:r>
              <w:t>N/A</w:t>
            </w:r>
          </w:p>
        </w:tc>
      </w:tr>
      <w:tr w:rsidR="00B965DF" w:rsidRPr="00EF5447" w14:paraId="379B21E9" w14:textId="77777777" w:rsidTr="008D1F45">
        <w:trPr>
          <w:trHeight w:val="54"/>
          <w:jc w:val="center"/>
        </w:trPr>
        <w:tc>
          <w:tcPr>
            <w:tcW w:w="2258" w:type="dxa"/>
            <w:tcBorders>
              <w:top w:val="nil"/>
              <w:bottom w:val="nil"/>
            </w:tcBorders>
            <w:shd w:val="clear" w:color="auto" w:fill="auto"/>
            <w:vAlign w:val="center"/>
          </w:tcPr>
          <w:p w14:paraId="036203B9" w14:textId="77777777" w:rsidR="00B965DF" w:rsidRPr="00EF5447" w:rsidRDefault="00B965DF" w:rsidP="008D1F45">
            <w:pPr>
              <w:pStyle w:val="TAC"/>
              <w:rPr>
                <w:rFonts w:eastAsia="MS Mincho"/>
              </w:rPr>
            </w:pPr>
          </w:p>
        </w:tc>
        <w:tc>
          <w:tcPr>
            <w:tcW w:w="867" w:type="dxa"/>
            <w:shd w:val="clear" w:color="auto" w:fill="auto"/>
          </w:tcPr>
          <w:p w14:paraId="623573F2" w14:textId="77777777" w:rsidR="00B965DF" w:rsidRPr="00EF5447" w:rsidRDefault="00B965DF" w:rsidP="008D1F45">
            <w:pPr>
              <w:pStyle w:val="TAC"/>
              <w:rPr>
                <w:lang w:eastAsia="zh-TW"/>
              </w:rPr>
            </w:pPr>
            <w:r>
              <w:t>n2</w:t>
            </w:r>
          </w:p>
        </w:tc>
        <w:tc>
          <w:tcPr>
            <w:tcW w:w="1066" w:type="dxa"/>
            <w:shd w:val="clear" w:color="auto" w:fill="auto"/>
            <w:noWrap/>
          </w:tcPr>
          <w:p w14:paraId="37ADFD68" w14:textId="77777777" w:rsidR="00B965DF" w:rsidRPr="00EF5447" w:rsidRDefault="00B965DF" w:rsidP="008D1F45">
            <w:pPr>
              <w:pStyle w:val="TAC"/>
            </w:pPr>
            <w:r>
              <w:t>1907</w:t>
            </w:r>
          </w:p>
        </w:tc>
        <w:tc>
          <w:tcPr>
            <w:tcW w:w="747" w:type="dxa"/>
            <w:shd w:val="clear" w:color="auto" w:fill="auto"/>
            <w:noWrap/>
          </w:tcPr>
          <w:p w14:paraId="28DF473D" w14:textId="77777777" w:rsidR="00B965DF" w:rsidRPr="00EF5447" w:rsidRDefault="00B965DF" w:rsidP="008D1F45">
            <w:pPr>
              <w:pStyle w:val="TAC"/>
            </w:pPr>
            <w:r>
              <w:t>5</w:t>
            </w:r>
          </w:p>
        </w:tc>
        <w:tc>
          <w:tcPr>
            <w:tcW w:w="1142" w:type="dxa"/>
            <w:shd w:val="clear" w:color="auto" w:fill="auto"/>
            <w:noWrap/>
          </w:tcPr>
          <w:p w14:paraId="18BCBB71" w14:textId="77777777" w:rsidR="00B965DF" w:rsidRPr="00EF5447" w:rsidRDefault="00B965DF" w:rsidP="008D1F45">
            <w:pPr>
              <w:pStyle w:val="TAC"/>
            </w:pPr>
            <w:r>
              <w:t>25</w:t>
            </w:r>
          </w:p>
        </w:tc>
        <w:tc>
          <w:tcPr>
            <w:tcW w:w="1299" w:type="dxa"/>
            <w:shd w:val="clear" w:color="auto" w:fill="auto"/>
            <w:noWrap/>
          </w:tcPr>
          <w:p w14:paraId="1B6F8E15" w14:textId="77777777" w:rsidR="00B965DF" w:rsidRPr="00EF5447" w:rsidRDefault="00B965DF" w:rsidP="008D1F45">
            <w:pPr>
              <w:pStyle w:val="TAC"/>
            </w:pPr>
            <w:r>
              <w:t>1987</w:t>
            </w:r>
          </w:p>
        </w:tc>
        <w:tc>
          <w:tcPr>
            <w:tcW w:w="752" w:type="dxa"/>
            <w:shd w:val="clear" w:color="auto" w:fill="auto"/>
          </w:tcPr>
          <w:p w14:paraId="21AA7FAA" w14:textId="77777777" w:rsidR="00B965DF" w:rsidRPr="00EF5447" w:rsidRDefault="00B965DF" w:rsidP="008D1F45">
            <w:pPr>
              <w:pStyle w:val="TAC"/>
            </w:pPr>
            <w:r>
              <w:t>16.5</w:t>
            </w:r>
          </w:p>
        </w:tc>
        <w:tc>
          <w:tcPr>
            <w:tcW w:w="1248" w:type="dxa"/>
            <w:shd w:val="clear" w:color="auto" w:fill="auto"/>
          </w:tcPr>
          <w:p w14:paraId="24F073E7" w14:textId="77777777" w:rsidR="00B965DF" w:rsidRPr="00EF5447" w:rsidRDefault="00B965DF" w:rsidP="008D1F45">
            <w:pPr>
              <w:pStyle w:val="TAC"/>
            </w:pPr>
            <w:r>
              <w:t>IMD3</w:t>
            </w:r>
          </w:p>
        </w:tc>
      </w:tr>
      <w:tr w:rsidR="00B965DF" w:rsidRPr="00EF5447" w14:paraId="0DC2F693" w14:textId="77777777" w:rsidTr="008D1F45">
        <w:trPr>
          <w:trHeight w:val="54"/>
          <w:jc w:val="center"/>
        </w:trPr>
        <w:tc>
          <w:tcPr>
            <w:tcW w:w="2258" w:type="dxa"/>
            <w:tcBorders>
              <w:top w:val="nil"/>
              <w:bottom w:val="single" w:sz="4" w:space="0" w:color="auto"/>
            </w:tcBorders>
            <w:shd w:val="clear" w:color="auto" w:fill="auto"/>
            <w:vAlign w:val="center"/>
          </w:tcPr>
          <w:p w14:paraId="5570BBF0" w14:textId="77777777" w:rsidR="00B965DF" w:rsidRPr="00EF5447" w:rsidRDefault="00B965DF" w:rsidP="008D1F45">
            <w:pPr>
              <w:pStyle w:val="TAC"/>
              <w:rPr>
                <w:rFonts w:eastAsia="MS Mincho"/>
              </w:rPr>
            </w:pPr>
          </w:p>
        </w:tc>
        <w:tc>
          <w:tcPr>
            <w:tcW w:w="867" w:type="dxa"/>
            <w:shd w:val="clear" w:color="auto" w:fill="auto"/>
          </w:tcPr>
          <w:p w14:paraId="60E6CD4A" w14:textId="77777777" w:rsidR="00B965DF" w:rsidRPr="00EF5447" w:rsidRDefault="00B965DF" w:rsidP="008D1F45">
            <w:pPr>
              <w:pStyle w:val="TAC"/>
              <w:rPr>
                <w:lang w:eastAsia="zh-TW"/>
              </w:rPr>
            </w:pPr>
            <w:r>
              <w:t>n7</w:t>
            </w:r>
            <w:r>
              <w:rPr>
                <w:lang w:val="sv-SE"/>
              </w:rPr>
              <w:t>8</w:t>
            </w:r>
          </w:p>
        </w:tc>
        <w:tc>
          <w:tcPr>
            <w:tcW w:w="1066" w:type="dxa"/>
            <w:shd w:val="clear" w:color="auto" w:fill="auto"/>
            <w:noWrap/>
          </w:tcPr>
          <w:p w14:paraId="115E6754" w14:textId="77777777" w:rsidR="00B965DF" w:rsidRPr="00EF5447" w:rsidRDefault="00B965DF" w:rsidP="008D1F45">
            <w:pPr>
              <w:pStyle w:val="TAC"/>
            </w:pPr>
            <w:r>
              <w:t>3680</w:t>
            </w:r>
          </w:p>
        </w:tc>
        <w:tc>
          <w:tcPr>
            <w:tcW w:w="747" w:type="dxa"/>
            <w:shd w:val="clear" w:color="auto" w:fill="auto"/>
            <w:noWrap/>
          </w:tcPr>
          <w:p w14:paraId="6DAEB404" w14:textId="77777777" w:rsidR="00B965DF" w:rsidRPr="00EF5447" w:rsidRDefault="00B965DF" w:rsidP="008D1F45">
            <w:pPr>
              <w:pStyle w:val="TAC"/>
            </w:pPr>
            <w:r>
              <w:t>10</w:t>
            </w:r>
          </w:p>
        </w:tc>
        <w:tc>
          <w:tcPr>
            <w:tcW w:w="1142" w:type="dxa"/>
            <w:shd w:val="clear" w:color="auto" w:fill="auto"/>
            <w:noWrap/>
          </w:tcPr>
          <w:p w14:paraId="623CE7A0" w14:textId="77777777" w:rsidR="00B965DF" w:rsidRPr="00EF5447" w:rsidRDefault="00B965DF" w:rsidP="008D1F45">
            <w:pPr>
              <w:pStyle w:val="TAC"/>
            </w:pPr>
            <w:r>
              <w:t>25</w:t>
            </w:r>
          </w:p>
        </w:tc>
        <w:tc>
          <w:tcPr>
            <w:tcW w:w="1299" w:type="dxa"/>
            <w:shd w:val="clear" w:color="auto" w:fill="auto"/>
            <w:noWrap/>
          </w:tcPr>
          <w:p w14:paraId="558ECDCD" w14:textId="77777777" w:rsidR="00B965DF" w:rsidRPr="00EF5447" w:rsidRDefault="00B965DF" w:rsidP="008D1F45">
            <w:pPr>
              <w:pStyle w:val="TAC"/>
            </w:pPr>
            <w:r>
              <w:t>3680</w:t>
            </w:r>
          </w:p>
        </w:tc>
        <w:tc>
          <w:tcPr>
            <w:tcW w:w="752" w:type="dxa"/>
            <w:shd w:val="clear" w:color="auto" w:fill="auto"/>
          </w:tcPr>
          <w:p w14:paraId="627A01CB" w14:textId="77777777" w:rsidR="00B965DF" w:rsidRPr="00EF5447" w:rsidRDefault="00B965DF" w:rsidP="008D1F45">
            <w:pPr>
              <w:pStyle w:val="TAC"/>
            </w:pPr>
            <w:r>
              <w:t>N/A</w:t>
            </w:r>
          </w:p>
        </w:tc>
        <w:tc>
          <w:tcPr>
            <w:tcW w:w="1248" w:type="dxa"/>
            <w:shd w:val="clear" w:color="auto" w:fill="auto"/>
          </w:tcPr>
          <w:p w14:paraId="7DA3BE28" w14:textId="77777777" w:rsidR="00B965DF" w:rsidRPr="00EF5447" w:rsidRDefault="00B965DF" w:rsidP="008D1F45">
            <w:pPr>
              <w:pStyle w:val="TAC"/>
            </w:pPr>
            <w:r>
              <w:t>N/A</w:t>
            </w:r>
          </w:p>
        </w:tc>
      </w:tr>
      <w:tr w:rsidR="00B965DF" w:rsidRPr="00EF5447" w14:paraId="05B1FA17" w14:textId="77777777" w:rsidTr="008D1F45">
        <w:trPr>
          <w:trHeight w:val="54"/>
          <w:jc w:val="center"/>
        </w:trPr>
        <w:tc>
          <w:tcPr>
            <w:tcW w:w="2258" w:type="dxa"/>
            <w:tcBorders>
              <w:top w:val="nil"/>
              <w:bottom w:val="nil"/>
            </w:tcBorders>
            <w:shd w:val="clear" w:color="auto" w:fill="auto"/>
            <w:vAlign w:val="center"/>
          </w:tcPr>
          <w:p w14:paraId="0B7A2A91" w14:textId="77777777" w:rsidR="00B965DF" w:rsidRPr="00EF5447" w:rsidRDefault="00B965DF" w:rsidP="008D1F45">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68BFA2E3" w14:textId="77777777" w:rsidR="00B965DF" w:rsidRDefault="00B965DF" w:rsidP="008D1F45">
            <w:pPr>
              <w:pStyle w:val="TAC"/>
            </w:pPr>
            <w:r>
              <w:rPr>
                <w:lang w:eastAsia="zh-CN"/>
              </w:rPr>
              <w:t>5</w:t>
            </w:r>
          </w:p>
        </w:tc>
        <w:tc>
          <w:tcPr>
            <w:tcW w:w="1066" w:type="dxa"/>
            <w:shd w:val="clear" w:color="auto" w:fill="auto"/>
            <w:noWrap/>
          </w:tcPr>
          <w:p w14:paraId="1AD8D0BC" w14:textId="77777777" w:rsidR="00B965DF" w:rsidRDefault="00B965DF" w:rsidP="008D1F45">
            <w:pPr>
              <w:pStyle w:val="TAC"/>
            </w:pPr>
            <w:r>
              <w:rPr>
                <w:color w:val="000000"/>
                <w:lang w:eastAsia="zh-CN"/>
              </w:rPr>
              <w:t>839</w:t>
            </w:r>
          </w:p>
        </w:tc>
        <w:tc>
          <w:tcPr>
            <w:tcW w:w="747" w:type="dxa"/>
            <w:shd w:val="clear" w:color="auto" w:fill="auto"/>
            <w:noWrap/>
          </w:tcPr>
          <w:p w14:paraId="0ACC6FDA" w14:textId="77777777" w:rsidR="00B965DF" w:rsidRDefault="00B965DF" w:rsidP="008D1F45">
            <w:pPr>
              <w:pStyle w:val="TAC"/>
            </w:pPr>
            <w:r>
              <w:rPr>
                <w:lang w:eastAsia="zh-CN"/>
              </w:rPr>
              <w:t>5</w:t>
            </w:r>
          </w:p>
        </w:tc>
        <w:tc>
          <w:tcPr>
            <w:tcW w:w="1142" w:type="dxa"/>
            <w:shd w:val="clear" w:color="auto" w:fill="auto"/>
            <w:noWrap/>
          </w:tcPr>
          <w:p w14:paraId="5FEBB078" w14:textId="77777777" w:rsidR="00B965DF" w:rsidRDefault="00B965DF" w:rsidP="008D1F45">
            <w:pPr>
              <w:pStyle w:val="TAC"/>
            </w:pPr>
            <w:r>
              <w:rPr>
                <w:lang w:eastAsia="zh-CN"/>
              </w:rPr>
              <w:t>25</w:t>
            </w:r>
          </w:p>
        </w:tc>
        <w:tc>
          <w:tcPr>
            <w:tcW w:w="1299" w:type="dxa"/>
            <w:shd w:val="clear" w:color="auto" w:fill="auto"/>
            <w:noWrap/>
          </w:tcPr>
          <w:p w14:paraId="6FDDE739" w14:textId="77777777" w:rsidR="00B965DF" w:rsidRDefault="00B965DF" w:rsidP="008D1F45">
            <w:pPr>
              <w:pStyle w:val="TAC"/>
            </w:pPr>
            <w:r>
              <w:rPr>
                <w:color w:val="000000"/>
                <w:lang w:eastAsia="zh-CN"/>
              </w:rPr>
              <w:t>884</w:t>
            </w:r>
          </w:p>
        </w:tc>
        <w:tc>
          <w:tcPr>
            <w:tcW w:w="752" w:type="dxa"/>
            <w:shd w:val="clear" w:color="auto" w:fill="auto"/>
          </w:tcPr>
          <w:p w14:paraId="2EFC6AAC" w14:textId="77777777" w:rsidR="00B965DF" w:rsidRDefault="00B965DF" w:rsidP="008D1F45">
            <w:pPr>
              <w:pStyle w:val="TAC"/>
            </w:pPr>
            <w:r>
              <w:rPr>
                <w:lang w:val="x-none" w:eastAsia="ja-JP"/>
              </w:rPr>
              <w:t>N/A</w:t>
            </w:r>
          </w:p>
        </w:tc>
        <w:tc>
          <w:tcPr>
            <w:tcW w:w="1248" w:type="dxa"/>
            <w:shd w:val="clear" w:color="auto" w:fill="auto"/>
          </w:tcPr>
          <w:p w14:paraId="249510CB" w14:textId="77777777" w:rsidR="00B965DF" w:rsidRDefault="00B965DF" w:rsidP="008D1F45">
            <w:pPr>
              <w:pStyle w:val="TAC"/>
            </w:pPr>
            <w:r>
              <w:rPr>
                <w:lang w:val="x-none" w:eastAsia="zh-CN"/>
              </w:rPr>
              <w:t>N/A</w:t>
            </w:r>
          </w:p>
        </w:tc>
      </w:tr>
      <w:tr w:rsidR="00B965DF" w:rsidRPr="00EF5447" w14:paraId="52081CB8" w14:textId="77777777" w:rsidTr="008D1F45">
        <w:trPr>
          <w:trHeight w:val="54"/>
          <w:jc w:val="center"/>
        </w:trPr>
        <w:tc>
          <w:tcPr>
            <w:tcW w:w="2258" w:type="dxa"/>
            <w:tcBorders>
              <w:top w:val="nil"/>
              <w:bottom w:val="nil"/>
            </w:tcBorders>
            <w:shd w:val="clear" w:color="auto" w:fill="auto"/>
            <w:vAlign w:val="center"/>
          </w:tcPr>
          <w:p w14:paraId="17D3FCA1" w14:textId="77777777" w:rsidR="00B965DF" w:rsidRPr="00EF5447" w:rsidRDefault="00B965DF" w:rsidP="008D1F45">
            <w:pPr>
              <w:pStyle w:val="TAC"/>
              <w:rPr>
                <w:rFonts w:eastAsia="MS Mincho"/>
              </w:rPr>
            </w:pPr>
          </w:p>
        </w:tc>
        <w:tc>
          <w:tcPr>
            <w:tcW w:w="867" w:type="dxa"/>
            <w:shd w:val="clear" w:color="auto" w:fill="auto"/>
          </w:tcPr>
          <w:p w14:paraId="3A8F6FC6" w14:textId="77777777" w:rsidR="00B965DF" w:rsidRDefault="00B965DF" w:rsidP="008D1F45">
            <w:pPr>
              <w:pStyle w:val="TAC"/>
            </w:pPr>
            <w:r>
              <w:rPr>
                <w:lang w:eastAsia="zh-CN"/>
              </w:rPr>
              <w:t>n3</w:t>
            </w:r>
          </w:p>
        </w:tc>
        <w:tc>
          <w:tcPr>
            <w:tcW w:w="1066" w:type="dxa"/>
            <w:shd w:val="clear" w:color="auto" w:fill="auto"/>
            <w:noWrap/>
          </w:tcPr>
          <w:p w14:paraId="2BBFDD1E" w14:textId="77777777" w:rsidR="00B965DF" w:rsidRDefault="00B965DF" w:rsidP="008D1F45">
            <w:pPr>
              <w:pStyle w:val="TAC"/>
            </w:pPr>
            <w:r>
              <w:rPr>
                <w:lang w:eastAsia="zh-CN"/>
              </w:rPr>
              <w:t>1730</w:t>
            </w:r>
          </w:p>
        </w:tc>
        <w:tc>
          <w:tcPr>
            <w:tcW w:w="747" w:type="dxa"/>
            <w:shd w:val="clear" w:color="auto" w:fill="auto"/>
            <w:noWrap/>
          </w:tcPr>
          <w:p w14:paraId="7A9287BC" w14:textId="77777777" w:rsidR="00B965DF" w:rsidRDefault="00B965DF" w:rsidP="008D1F45">
            <w:pPr>
              <w:pStyle w:val="TAC"/>
            </w:pPr>
            <w:r>
              <w:rPr>
                <w:lang w:eastAsia="zh-CN"/>
              </w:rPr>
              <w:t>5</w:t>
            </w:r>
          </w:p>
        </w:tc>
        <w:tc>
          <w:tcPr>
            <w:tcW w:w="1142" w:type="dxa"/>
            <w:shd w:val="clear" w:color="auto" w:fill="auto"/>
            <w:noWrap/>
          </w:tcPr>
          <w:p w14:paraId="626E2E35" w14:textId="77777777" w:rsidR="00B965DF" w:rsidRDefault="00B965DF" w:rsidP="008D1F45">
            <w:pPr>
              <w:pStyle w:val="TAC"/>
            </w:pPr>
            <w:r>
              <w:rPr>
                <w:lang w:eastAsia="zh-CN"/>
              </w:rPr>
              <w:t>25</w:t>
            </w:r>
          </w:p>
        </w:tc>
        <w:tc>
          <w:tcPr>
            <w:tcW w:w="1299" w:type="dxa"/>
            <w:shd w:val="clear" w:color="auto" w:fill="auto"/>
            <w:noWrap/>
          </w:tcPr>
          <w:p w14:paraId="37EF8B49" w14:textId="77777777" w:rsidR="00B965DF" w:rsidRDefault="00B965DF" w:rsidP="008D1F45">
            <w:pPr>
              <w:pStyle w:val="TAC"/>
            </w:pPr>
            <w:r>
              <w:rPr>
                <w:lang w:eastAsia="zh-CN"/>
              </w:rPr>
              <w:t>1825</w:t>
            </w:r>
          </w:p>
        </w:tc>
        <w:tc>
          <w:tcPr>
            <w:tcW w:w="752" w:type="dxa"/>
            <w:shd w:val="clear" w:color="auto" w:fill="auto"/>
          </w:tcPr>
          <w:p w14:paraId="7BBF35CD" w14:textId="77777777" w:rsidR="00B965DF" w:rsidRDefault="00B965DF" w:rsidP="008D1F45">
            <w:pPr>
              <w:pStyle w:val="TAC"/>
            </w:pPr>
            <w:r>
              <w:rPr>
                <w:lang w:val="x-none" w:eastAsia="ja-JP"/>
              </w:rPr>
              <w:t>N/A</w:t>
            </w:r>
          </w:p>
        </w:tc>
        <w:tc>
          <w:tcPr>
            <w:tcW w:w="1248" w:type="dxa"/>
            <w:shd w:val="clear" w:color="auto" w:fill="auto"/>
          </w:tcPr>
          <w:p w14:paraId="717FE1D8" w14:textId="77777777" w:rsidR="00B965DF" w:rsidRDefault="00B965DF" w:rsidP="008D1F45">
            <w:pPr>
              <w:pStyle w:val="TAC"/>
            </w:pPr>
            <w:r>
              <w:rPr>
                <w:lang w:val="x-none" w:eastAsia="zh-CN"/>
              </w:rPr>
              <w:t>N/A</w:t>
            </w:r>
          </w:p>
        </w:tc>
      </w:tr>
      <w:tr w:rsidR="00B965DF" w:rsidRPr="00EF5447" w14:paraId="58480C1D" w14:textId="77777777" w:rsidTr="008D1F45">
        <w:trPr>
          <w:trHeight w:val="54"/>
          <w:jc w:val="center"/>
        </w:trPr>
        <w:tc>
          <w:tcPr>
            <w:tcW w:w="2258" w:type="dxa"/>
            <w:tcBorders>
              <w:top w:val="nil"/>
              <w:bottom w:val="nil"/>
            </w:tcBorders>
            <w:shd w:val="clear" w:color="auto" w:fill="auto"/>
            <w:vAlign w:val="center"/>
          </w:tcPr>
          <w:p w14:paraId="1C42A56C" w14:textId="77777777" w:rsidR="00B965DF" w:rsidRPr="00EF5447" w:rsidRDefault="00B965DF" w:rsidP="008D1F45">
            <w:pPr>
              <w:pStyle w:val="TAC"/>
              <w:rPr>
                <w:rFonts w:eastAsia="MS Mincho"/>
              </w:rPr>
            </w:pPr>
          </w:p>
        </w:tc>
        <w:tc>
          <w:tcPr>
            <w:tcW w:w="867" w:type="dxa"/>
            <w:shd w:val="clear" w:color="auto" w:fill="auto"/>
          </w:tcPr>
          <w:p w14:paraId="43D0ED43" w14:textId="77777777" w:rsidR="00B965DF" w:rsidRDefault="00B965DF" w:rsidP="008D1F45">
            <w:pPr>
              <w:pStyle w:val="TAC"/>
            </w:pPr>
            <w:r>
              <w:rPr>
                <w:lang w:eastAsia="zh-CN"/>
              </w:rPr>
              <w:t>n78</w:t>
            </w:r>
          </w:p>
        </w:tc>
        <w:tc>
          <w:tcPr>
            <w:tcW w:w="1066" w:type="dxa"/>
            <w:shd w:val="clear" w:color="auto" w:fill="auto"/>
            <w:noWrap/>
          </w:tcPr>
          <w:p w14:paraId="412AF2B0" w14:textId="77777777" w:rsidR="00B965DF" w:rsidRDefault="00B965DF" w:rsidP="008D1F45">
            <w:pPr>
              <w:pStyle w:val="TAC"/>
            </w:pPr>
            <w:r>
              <w:rPr>
                <w:lang w:eastAsia="zh-CN"/>
              </w:rPr>
              <w:t>3408</w:t>
            </w:r>
          </w:p>
        </w:tc>
        <w:tc>
          <w:tcPr>
            <w:tcW w:w="747" w:type="dxa"/>
            <w:shd w:val="clear" w:color="auto" w:fill="auto"/>
            <w:noWrap/>
          </w:tcPr>
          <w:p w14:paraId="27AD317D" w14:textId="77777777" w:rsidR="00B965DF" w:rsidRDefault="00B965DF" w:rsidP="008D1F45">
            <w:pPr>
              <w:pStyle w:val="TAC"/>
            </w:pPr>
            <w:r>
              <w:rPr>
                <w:lang w:eastAsia="zh-CN"/>
              </w:rPr>
              <w:t>10</w:t>
            </w:r>
          </w:p>
        </w:tc>
        <w:tc>
          <w:tcPr>
            <w:tcW w:w="1142" w:type="dxa"/>
            <w:shd w:val="clear" w:color="auto" w:fill="auto"/>
            <w:noWrap/>
          </w:tcPr>
          <w:p w14:paraId="3A50634D" w14:textId="77777777" w:rsidR="00B965DF" w:rsidRDefault="00B965DF" w:rsidP="008D1F45">
            <w:pPr>
              <w:pStyle w:val="TAC"/>
            </w:pPr>
            <w:r>
              <w:rPr>
                <w:lang w:eastAsia="zh-CN"/>
              </w:rPr>
              <w:t>50</w:t>
            </w:r>
          </w:p>
        </w:tc>
        <w:tc>
          <w:tcPr>
            <w:tcW w:w="1299" w:type="dxa"/>
            <w:shd w:val="clear" w:color="auto" w:fill="auto"/>
            <w:noWrap/>
          </w:tcPr>
          <w:p w14:paraId="38FE411D" w14:textId="77777777" w:rsidR="00B965DF" w:rsidRDefault="00B965DF" w:rsidP="008D1F45">
            <w:pPr>
              <w:pStyle w:val="TAC"/>
            </w:pPr>
            <w:r>
              <w:rPr>
                <w:lang w:eastAsia="zh-CN"/>
              </w:rPr>
              <w:t>3408</w:t>
            </w:r>
          </w:p>
        </w:tc>
        <w:tc>
          <w:tcPr>
            <w:tcW w:w="752" w:type="dxa"/>
            <w:shd w:val="clear" w:color="auto" w:fill="auto"/>
          </w:tcPr>
          <w:p w14:paraId="0D14BB99" w14:textId="77777777" w:rsidR="00B965DF" w:rsidRDefault="00B965DF" w:rsidP="008D1F45">
            <w:pPr>
              <w:pStyle w:val="TAC"/>
            </w:pPr>
            <w:r>
              <w:rPr>
                <w:lang w:eastAsia="zh-CN"/>
              </w:rPr>
              <w:t>16.1</w:t>
            </w:r>
          </w:p>
        </w:tc>
        <w:tc>
          <w:tcPr>
            <w:tcW w:w="1248" w:type="dxa"/>
            <w:shd w:val="clear" w:color="auto" w:fill="auto"/>
          </w:tcPr>
          <w:p w14:paraId="6F6D89B0" w14:textId="77777777" w:rsidR="00B965DF" w:rsidRDefault="00B965DF" w:rsidP="008D1F45">
            <w:pPr>
              <w:pStyle w:val="TAC"/>
            </w:pPr>
            <w:r>
              <w:t>IMD</w:t>
            </w:r>
            <w:r>
              <w:rPr>
                <w:lang w:eastAsia="zh-CN"/>
              </w:rPr>
              <w:t>3</w:t>
            </w:r>
          </w:p>
        </w:tc>
      </w:tr>
      <w:tr w:rsidR="00B965DF" w:rsidRPr="00EF5447" w14:paraId="2EF0392C" w14:textId="77777777" w:rsidTr="008D1F45">
        <w:trPr>
          <w:trHeight w:val="54"/>
          <w:jc w:val="center"/>
        </w:trPr>
        <w:tc>
          <w:tcPr>
            <w:tcW w:w="2258" w:type="dxa"/>
            <w:tcBorders>
              <w:top w:val="nil"/>
              <w:bottom w:val="nil"/>
            </w:tcBorders>
            <w:shd w:val="clear" w:color="auto" w:fill="auto"/>
            <w:vAlign w:val="center"/>
          </w:tcPr>
          <w:p w14:paraId="5F059305" w14:textId="77777777" w:rsidR="00B965DF" w:rsidRPr="00EF5447" w:rsidRDefault="00B965DF" w:rsidP="008D1F45">
            <w:pPr>
              <w:pStyle w:val="TAC"/>
              <w:rPr>
                <w:rFonts w:eastAsia="MS Mincho"/>
              </w:rPr>
            </w:pPr>
          </w:p>
        </w:tc>
        <w:tc>
          <w:tcPr>
            <w:tcW w:w="867" w:type="dxa"/>
            <w:shd w:val="clear" w:color="auto" w:fill="auto"/>
          </w:tcPr>
          <w:p w14:paraId="73E60287" w14:textId="77777777" w:rsidR="00B965DF" w:rsidRDefault="00B965DF" w:rsidP="008D1F45">
            <w:pPr>
              <w:pStyle w:val="TAC"/>
            </w:pPr>
            <w:r>
              <w:rPr>
                <w:lang w:eastAsia="zh-CN"/>
              </w:rPr>
              <w:t>5</w:t>
            </w:r>
          </w:p>
        </w:tc>
        <w:tc>
          <w:tcPr>
            <w:tcW w:w="1066" w:type="dxa"/>
            <w:shd w:val="clear" w:color="auto" w:fill="auto"/>
            <w:noWrap/>
          </w:tcPr>
          <w:p w14:paraId="59FBDB78" w14:textId="77777777" w:rsidR="00B965DF" w:rsidRDefault="00B965DF" w:rsidP="008D1F45">
            <w:pPr>
              <w:pStyle w:val="TAC"/>
            </w:pPr>
            <w:r>
              <w:rPr>
                <w:color w:val="000000"/>
                <w:lang w:eastAsia="zh-CN"/>
              </w:rPr>
              <w:t>839</w:t>
            </w:r>
          </w:p>
        </w:tc>
        <w:tc>
          <w:tcPr>
            <w:tcW w:w="747" w:type="dxa"/>
            <w:shd w:val="clear" w:color="auto" w:fill="auto"/>
            <w:noWrap/>
          </w:tcPr>
          <w:p w14:paraId="2E1F701F" w14:textId="77777777" w:rsidR="00B965DF" w:rsidRDefault="00B965DF" w:rsidP="008D1F45">
            <w:pPr>
              <w:pStyle w:val="TAC"/>
            </w:pPr>
            <w:r>
              <w:rPr>
                <w:lang w:eastAsia="zh-CN"/>
              </w:rPr>
              <w:t>5</w:t>
            </w:r>
          </w:p>
        </w:tc>
        <w:tc>
          <w:tcPr>
            <w:tcW w:w="1142" w:type="dxa"/>
            <w:shd w:val="clear" w:color="auto" w:fill="auto"/>
            <w:noWrap/>
          </w:tcPr>
          <w:p w14:paraId="071D33D3" w14:textId="77777777" w:rsidR="00B965DF" w:rsidRDefault="00B965DF" w:rsidP="008D1F45">
            <w:pPr>
              <w:pStyle w:val="TAC"/>
            </w:pPr>
            <w:r>
              <w:rPr>
                <w:lang w:eastAsia="zh-CN"/>
              </w:rPr>
              <w:t>25</w:t>
            </w:r>
          </w:p>
        </w:tc>
        <w:tc>
          <w:tcPr>
            <w:tcW w:w="1299" w:type="dxa"/>
            <w:shd w:val="clear" w:color="auto" w:fill="auto"/>
            <w:noWrap/>
          </w:tcPr>
          <w:p w14:paraId="0659E1F9" w14:textId="77777777" w:rsidR="00B965DF" w:rsidRDefault="00B965DF" w:rsidP="008D1F45">
            <w:pPr>
              <w:pStyle w:val="TAC"/>
            </w:pPr>
            <w:r>
              <w:rPr>
                <w:color w:val="000000"/>
                <w:lang w:eastAsia="zh-CN"/>
              </w:rPr>
              <w:t>884</w:t>
            </w:r>
          </w:p>
        </w:tc>
        <w:tc>
          <w:tcPr>
            <w:tcW w:w="752" w:type="dxa"/>
            <w:shd w:val="clear" w:color="auto" w:fill="auto"/>
          </w:tcPr>
          <w:p w14:paraId="413EC966" w14:textId="77777777" w:rsidR="00B965DF" w:rsidRDefault="00B965DF" w:rsidP="008D1F45">
            <w:pPr>
              <w:pStyle w:val="TAC"/>
            </w:pPr>
            <w:r>
              <w:rPr>
                <w:lang w:val="x-none" w:eastAsia="ja-JP"/>
              </w:rPr>
              <w:t>N/A</w:t>
            </w:r>
          </w:p>
        </w:tc>
        <w:tc>
          <w:tcPr>
            <w:tcW w:w="1248" w:type="dxa"/>
            <w:shd w:val="clear" w:color="auto" w:fill="auto"/>
          </w:tcPr>
          <w:p w14:paraId="20C133E2" w14:textId="77777777" w:rsidR="00B965DF" w:rsidRDefault="00B965DF" w:rsidP="008D1F45">
            <w:pPr>
              <w:pStyle w:val="TAC"/>
            </w:pPr>
            <w:r>
              <w:rPr>
                <w:lang w:val="x-none" w:eastAsia="zh-CN"/>
              </w:rPr>
              <w:t>N/A</w:t>
            </w:r>
          </w:p>
        </w:tc>
      </w:tr>
      <w:tr w:rsidR="00B965DF" w:rsidRPr="00EF5447" w14:paraId="07CAA7C0" w14:textId="77777777" w:rsidTr="008D1F45">
        <w:trPr>
          <w:trHeight w:val="54"/>
          <w:jc w:val="center"/>
        </w:trPr>
        <w:tc>
          <w:tcPr>
            <w:tcW w:w="2258" w:type="dxa"/>
            <w:tcBorders>
              <w:top w:val="nil"/>
              <w:bottom w:val="nil"/>
            </w:tcBorders>
            <w:shd w:val="clear" w:color="auto" w:fill="auto"/>
            <w:vAlign w:val="center"/>
          </w:tcPr>
          <w:p w14:paraId="50CE1F2E" w14:textId="77777777" w:rsidR="00B965DF" w:rsidRPr="00EF5447" w:rsidRDefault="00B965DF" w:rsidP="008D1F45">
            <w:pPr>
              <w:pStyle w:val="TAC"/>
              <w:rPr>
                <w:rFonts w:eastAsia="MS Mincho"/>
              </w:rPr>
            </w:pPr>
          </w:p>
        </w:tc>
        <w:tc>
          <w:tcPr>
            <w:tcW w:w="867" w:type="dxa"/>
            <w:shd w:val="clear" w:color="auto" w:fill="auto"/>
          </w:tcPr>
          <w:p w14:paraId="0E8F0B85" w14:textId="77777777" w:rsidR="00B965DF" w:rsidRDefault="00B965DF" w:rsidP="008D1F45">
            <w:pPr>
              <w:pStyle w:val="TAC"/>
            </w:pPr>
            <w:r>
              <w:rPr>
                <w:lang w:eastAsia="zh-CN"/>
              </w:rPr>
              <w:t>n3</w:t>
            </w:r>
          </w:p>
        </w:tc>
        <w:tc>
          <w:tcPr>
            <w:tcW w:w="1066" w:type="dxa"/>
            <w:shd w:val="clear" w:color="auto" w:fill="auto"/>
            <w:noWrap/>
          </w:tcPr>
          <w:p w14:paraId="20B99EB2" w14:textId="77777777" w:rsidR="00B965DF" w:rsidRDefault="00B965DF" w:rsidP="008D1F45">
            <w:pPr>
              <w:pStyle w:val="TAC"/>
            </w:pPr>
            <w:r>
              <w:rPr>
                <w:lang w:eastAsia="zh-CN"/>
              </w:rPr>
              <w:t>1730</w:t>
            </w:r>
          </w:p>
        </w:tc>
        <w:tc>
          <w:tcPr>
            <w:tcW w:w="747" w:type="dxa"/>
            <w:shd w:val="clear" w:color="auto" w:fill="auto"/>
            <w:noWrap/>
          </w:tcPr>
          <w:p w14:paraId="0C09E10B" w14:textId="77777777" w:rsidR="00B965DF" w:rsidRDefault="00B965DF" w:rsidP="008D1F45">
            <w:pPr>
              <w:pStyle w:val="TAC"/>
            </w:pPr>
            <w:r>
              <w:rPr>
                <w:lang w:eastAsia="zh-CN"/>
              </w:rPr>
              <w:t>5</w:t>
            </w:r>
          </w:p>
        </w:tc>
        <w:tc>
          <w:tcPr>
            <w:tcW w:w="1142" w:type="dxa"/>
            <w:shd w:val="clear" w:color="auto" w:fill="auto"/>
            <w:noWrap/>
          </w:tcPr>
          <w:p w14:paraId="720B1652" w14:textId="77777777" w:rsidR="00B965DF" w:rsidRDefault="00B965DF" w:rsidP="008D1F45">
            <w:pPr>
              <w:pStyle w:val="TAC"/>
            </w:pPr>
            <w:r>
              <w:rPr>
                <w:lang w:eastAsia="zh-CN"/>
              </w:rPr>
              <w:t>25</w:t>
            </w:r>
          </w:p>
        </w:tc>
        <w:tc>
          <w:tcPr>
            <w:tcW w:w="1299" w:type="dxa"/>
            <w:shd w:val="clear" w:color="auto" w:fill="auto"/>
            <w:noWrap/>
          </w:tcPr>
          <w:p w14:paraId="2E6431E4" w14:textId="77777777" w:rsidR="00B965DF" w:rsidRDefault="00B965DF" w:rsidP="008D1F45">
            <w:pPr>
              <w:pStyle w:val="TAC"/>
            </w:pPr>
            <w:r>
              <w:rPr>
                <w:lang w:eastAsia="zh-CN"/>
              </w:rPr>
              <w:t>1825</w:t>
            </w:r>
          </w:p>
        </w:tc>
        <w:tc>
          <w:tcPr>
            <w:tcW w:w="752" w:type="dxa"/>
            <w:shd w:val="clear" w:color="auto" w:fill="auto"/>
          </w:tcPr>
          <w:p w14:paraId="54DAB318" w14:textId="77777777" w:rsidR="00B965DF" w:rsidRDefault="00B965DF" w:rsidP="008D1F45">
            <w:pPr>
              <w:pStyle w:val="TAC"/>
            </w:pPr>
            <w:r>
              <w:rPr>
                <w:lang w:val="x-none" w:eastAsia="ja-JP"/>
              </w:rPr>
              <w:t>N/A</w:t>
            </w:r>
          </w:p>
        </w:tc>
        <w:tc>
          <w:tcPr>
            <w:tcW w:w="1248" w:type="dxa"/>
            <w:shd w:val="clear" w:color="auto" w:fill="auto"/>
          </w:tcPr>
          <w:p w14:paraId="6515938E" w14:textId="77777777" w:rsidR="00B965DF" w:rsidRDefault="00B965DF" w:rsidP="008D1F45">
            <w:pPr>
              <w:pStyle w:val="TAC"/>
            </w:pPr>
            <w:r>
              <w:rPr>
                <w:lang w:val="x-none" w:eastAsia="zh-CN"/>
              </w:rPr>
              <w:t>N/A</w:t>
            </w:r>
          </w:p>
        </w:tc>
      </w:tr>
      <w:tr w:rsidR="00B965DF" w:rsidRPr="00EF5447" w14:paraId="3C697853" w14:textId="77777777" w:rsidTr="008D1F45">
        <w:trPr>
          <w:trHeight w:val="54"/>
          <w:jc w:val="center"/>
        </w:trPr>
        <w:tc>
          <w:tcPr>
            <w:tcW w:w="2258" w:type="dxa"/>
            <w:tcBorders>
              <w:top w:val="nil"/>
              <w:bottom w:val="nil"/>
            </w:tcBorders>
            <w:shd w:val="clear" w:color="auto" w:fill="auto"/>
            <w:vAlign w:val="center"/>
          </w:tcPr>
          <w:p w14:paraId="04921937" w14:textId="77777777" w:rsidR="00B965DF" w:rsidRPr="00EF5447" w:rsidRDefault="00B965DF" w:rsidP="008D1F45">
            <w:pPr>
              <w:pStyle w:val="TAC"/>
              <w:rPr>
                <w:rFonts w:eastAsia="MS Mincho"/>
              </w:rPr>
            </w:pPr>
          </w:p>
        </w:tc>
        <w:tc>
          <w:tcPr>
            <w:tcW w:w="867" w:type="dxa"/>
            <w:shd w:val="clear" w:color="auto" w:fill="auto"/>
          </w:tcPr>
          <w:p w14:paraId="73DE09C0" w14:textId="77777777" w:rsidR="00B965DF" w:rsidRDefault="00B965DF" w:rsidP="008D1F45">
            <w:pPr>
              <w:pStyle w:val="TAC"/>
            </w:pPr>
            <w:r>
              <w:rPr>
                <w:lang w:eastAsia="zh-CN"/>
              </w:rPr>
              <w:t>n78</w:t>
            </w:r>
          </w:p>
        </w:tc>
        <w:tc>
          <w:tcPr>
            <w:tcW w:w="1066" w:type="dxa"/>
            <w:shd w:val="clear" w:color="auto" w:fill="auto"/>
            <w:noWrap/>
          </w:tcPr>
          <w:p w14:paraId="2829027D" w14:textId="77777777" w:rsidR="00B965DF" w:rsidRDefault="00B965DF" w:rsidP="008D1F45">
            <w:pPr>
              <w:pStyle w:val="TAC"/>
            </w:pPr>
            <w:r>
              <w:rPr>
                <w:color w:val="000000"/>
                <w:lang w:eastAsia="zh-CN"/>
              </w:rPr>
              <w:t>3512</w:t>
            </w:r>
          </w:p>
        </w:tc>
        <w:tc>
          <w:tcPr>
            <w:tcW w:w="747" w:type="dxa"/>
            <w:shd w:val="clear" w:color="auto" w:fill="auto"/>
            <w:noWrap/>
          </w:tcPr>
          <w:p w14:paraId="48513313" w14:textId="77777777" w:rsidR="00B965DF" w:rsidRDefault="00B965DF" w:rsidP="008D1F45">
            <w:pPr>
              <w:pStyle w:val="TAC"/>
            </w:pPr>
            <w:r>
              <w:rPr>
                <w:lang w:eastAsia="zh-CN"/>
              </w:rPr>
              <w:t>10</w:t>
            </w:r>
          </w:p>
        </w:tc>
        <w:tc>
          <w:tcPr>
            <w:tcW w:w="1142" w:type="dxa"/>
            <w:shd w:val="clear" w:color="auto" w:fill="auto"/>
            <w:noWrap/>
          </w:tcPr>
          <w:p w14:paraId="6E214C8C" w14:textId="77777777" w:rsidR="00B965DF" w:rsidRDefault="00B965DF" w:rsidP="008D1F45">
            <w:pPr>
              <w:pStyle w:val="TAC"/>
            </w:pPr>
            <w:r>
              <w:rPr>
                <w:lang w:eastAsia="zh-CN"/>
              </w:rPr>
              <w:t>50</w:t>
            </w:r>
          </w:p>
        </w:tc>
        <w:tc>
          <w:tcPr>
            <w:tcW w:w="1299" w:type="dxa"/>
            <w:shd w:val="clear" w:color="auto" w:fill="auto"/>
            <w:noWrap/>
          </w:tcPr>
          <w:p w14:paraId="0E827F3D" w14:textId="77777777" w:rsidR="00B965DF" w:rsidRDefault="00B965DF" w:rsidP="008D1F45">
            <w:pPr>
              <w:pStyle w:val="TAC"/>
            </w:pPr>
            <w:r>
              <w:rPr>
                <w:color w:val="000000"/>
                <w:lang w:eastAsia="zh-CN"/>
              </w:rPr>
              <w:t>3512</w:t>
            </w:r>
          </w:p>
        </w:tc>
        <w:tc>
          <w:tcPr>
            <w:tcW w:w="752" w:type="dxa"/>
            <w:shd w:val="clear" w:color="auto" w:fill="auto"/>
          </w:tcPr>
          <w:p w14:paraId="3F57FBAF" w14:textId="77777777" w:rsidR="00B965DF" w:rsidRDefault="00B965DF" w:rsidP="008D1F45">
            <w:pPr>
              <w:pStyle w:val="TAC"/>
            </w:pPr>
            <w:r>
              <w:rPr>
                <w:lang w:eastAsia="zh-CN"/>
              </w:rPr>
              <w:t>4.5</w:t>
            </w:r>
          </w:p>
        </w:tc>
        <w:tc>
          <w:tcPr>
            <w:tcW w:w="1248" w:type="dxa"/>
            <w:shd w:val="clear" w:color="auto" w:fill="auto"/>
          </w:tcPr>
          <w:p w14:paraId="2D5F4F14" w14:textId="77777777" w:rsidR="00B965DF" w:rsidRDefault="00B965DF" w:rsidP="008D1F45">
            <w:pPr>
              <w:pStyle w:val="TAC"/>
            </w:pPr>
            <w:r>
              <w:t>IMD</w:t>
            </w:r>
            <w:r>
              <w:rPr>
                <w:lang w:eastAsia="zh-CN"/>
              </w:rPr>
              <w:t>5</w:t>
            </w:r>
          </w:p>
        </w:tc>
      </w:tr>
      <w:tr w:rsidR="00B965DF" w:rsidRPr="00EF5447" w14:paraId="7A95E859" w14:textId="77777777" w:rsidTr="008D1F45">
        <w:trPr>
          <w:trHeight w:val="54"/>
          <w:jc w:val="center"/>
        </w:trPr>
        <w:tc>
          <w:tcPr>
            <w:tcW w:w="2258" w:type="dxa"/>
            <w:tcBorders>
              <w:top w:val="nil"/>
              <w:bottom w:val="nil"/>
            </w:tcBorders>
            <w:shd w:val="clear" w:color="auto" w:fill="auto"/>
            <w:vAlign w:val="center"/>
          </w:tcPr>
          <w:p w14:paraId="3539DBA0" w14:textId="77777777" w:rsidR="00B965DF" w:rsidRPr="00EF5447" w:rsidRDefault="00B965DF" w:rsidP="008D1F45">
            <w:pPr>
              <w:pStyle w:val="TAC"/>
              <w:rPr>
                <w:rFonts w:eastAsia="MS Mincho"/>
              </w:rPr>
            </w:pPr>
          </w:p>
        </w:tc>
        <w:tc>
          <w:tcPr>
            <w:tcW w:w="867" w:type="dxa"/>
            <w:shd w:val="clear" w:color="auto" w:fill="auto"/>
          </w:tcPr>
          <w:p w14:paraId="07AB49F1" w14:textId="77777777" w:rsidR="00B965DF" w:rsidRDefault="00B965DF" w:rsidP="008D1F45">
            <w:pPr>
              <w:pStyle w:val="TAC"/>
            </w:pPr>
            <w:r>
              <w:rPr>
                <w:lang w:eastAsia="zh-CN"/>
              </w:rPr>
              <w:t>5</w:t>
            </w:r>
          </w:p>
        </w:tc>
        <w:tc>
          <w:tcPr>
            <w:tcW w:w="1066" w:type="dxa"/>
            <w:shd w:val="clear" w:color="auto" w:fill="auto"/>
            <w:noWrap/>
          </w:tcPr>
          <w:p w14:paraId="51405A99" w14:textId="77777777" w:rsidR="00B965DF" w:rsidRDefault="00B965DF" w:rsidP="008D1F45">
            <w:pPr>
              <w:pStyle w:val="TAC"/>
            </w:pPr>
            <w:r>
              <w:rPr>
                <w:color w:val="000000"/>
                <w:lang w:eastAsia="zh-CN"/>
              </w:rPr>
              <w:t>839</w:t>
            </w:r>
          </w:p>
        </w:tc>
        <w:tc>
          <w:tcPr>
            <w:tcW w:w="747" w:type="dxa"/>
            <w:shd w:val="clear" w:color="auto" w:fill="auto"/>
            <w:noWrap/>
          </w:tcPr>
          <w:p w14:paraId="2CE07454" w14:textId="77777777" w:rsidR="00B965DF" w:rsidRDefault="00B965DF" w:rsidP="008D1F45">
            <w:pPr>
              <w:pStyle w:val="TAC"/>
            </w:pPr>
            <w:r>
              <w:rPr>
                <w:lang w:eastAsia="zh-CN"/>
              </w:rPr>
              <w:t>5</w:t>
            </w:r>
          </w:p>
        </w:tc>
        <w:tc>
          <w:tcPr>
            <w:tcW w:w="1142" w:type="dxa"/>
            <w:shd w:val="clear" w:color="auto" w:fill="auto"/>
            <w:noWrap/>
          </w:tcPr>
          <w:p w14:paraId="39DB7EB3" w14:textId="77777777" w:rsidR="00B965DF" w:rsidRDefault="00B965DF" w:rsidP="008D1F45">
            <w:pPr>
              <w:pStyle w:val="TAC"/>
            </w:pPr>
            <w:r>
              <w:rPr>
                <w:lang w:eastAsia="zh-CN"/>
              </w:rPr>
              <w:t>25</w:t>
            </w:r>
          </w:p>
        </w:tc>
        <w:tc>
          <w:tcPr>
            <w:tcW w:w="1299" w:type="dxa"/>
            <w:shd w:val="clear" w:color="auto" w:fill="auto"/>
            <w:noWrap/>
          </w:tcPr>
          <w:p w14:paraId="34987E1B" w14:textId="77777777" w:rsidR="00B965DF" w:rsidRDefault="00B965DF" w:rsidP="008D1F45">
            <w:pPr>
              <w:pStyle w:val="TAC"/>
            </w:pPr>
            <w:r>
              <w:rPr>
                <w:color w:val="000000"/>
                <w:lang w:eastAsia="zh-CN"/>
              </w:rPr>
              <w:t>884</w:t>
            </w:r>
          </w:p>
        </w:tc>
        <w:tc>
          <w:tcPr>
            <w:tcW w:w="752" w:type="dxa"/>
            <w:shd w:val="clear" w:color="auto" w:fill="auto"/>
          </w:tcPr>
          <w:p w14:paraId="592AACEC" w14:textId="77777777" w:rsidR="00B965DF" w:rsidRDefault="00B965DF" w:rsidP="008D1F45">
            <w:pPr>
              <w:pStyle w:val="TAC"/>
            </w:pPr>
            <w:r>
              <w:rPr>
                <w:lang w:val="x-none" w:eastAsia="ja-JP"/>
              </w:rPr>
              <w:t>N/A</w:t>
            </w:r>
          </w:p>
        </w:tc>
        <w:tc>
          <w:tcPr>
            <w:tcW w:w="1248" w:type="dxa"/>
            <w:shd w:val="clear" w:color="auto" w:fill="auto"/>
          </w:tcPr>
          <w:p w14:paraId="5538AEC7" w14:textId="77777777" w:rsidR="00B965DF" w:rsidRDefault="00B965DF" w:rsidP="008D1F45">
            <w:pPr>
              <w:pStyle w:val="TAC"/>
            </w:pPr>
            <w:r>
              <w:rPr>
                <w:lang w:val="x-none" w:eastAsia="zh-CN"/>
              </w:rPr>
              <w:t>N/A</w:t>
            </w:r>
          </w:p>
        </w:tc>
      </w:tr>
      <w:tr w:rsidR="00B965DF" w:rsidRPr="00EF5447" w14:paraId="55DAE7A9" w14:textId="77777777" w:rsidTr="008D1F45">
        <w:trPr>
          <w:trHeight w:val="54"/>
          <w:jc w:val="center"/>
        </w:trPr>
        <w:tc>
          <w:tcPr>
            <w:tcW w:w="2258" w:type="dxa"/>
            <w:tcBorders>
              <w:top w:val="nil"/>
              <w:bottom w:val="nil"/>
            </w:tcBorders>
            <w:shd w:val="clear" w:color="auto" w:fill="auto"/>
            <w:vAlign w:val="center"/>
          </w:tcPr>
          <w:p w14:paraId="63FF994A" w14:textId="77777777" w:rsidR="00B965DF" w:rsidRPr="00EF5447" w:rsidRDefault="00B965DF" w:rsidP="008D1F45">
            <w:pPr>
              <w:pStyle w:val="TAC"/>
              <w:rPr>
                <w:rFonts w:eastAsia="MS Mincho"/>
              </w:rPr>
            </w:pPr>
          </w:p>
        </w:tc>
        <w:tc>
          <w:tcPr>
            <w:tcW w:w="867" w:type="dxa"/>
            <w:shd w:val="clear" w:color="auto" w:fill="auto"/>
          </w:tcPr>
          <w:p w14:paraId="5FA88891" w14:textId="77777777" w:rsidR="00B965DF" w:rsidRDefault="00B965DF" w:rsidP="008D1F45">
            <w:pPr>
              <w:pStyle w:val="TAC"/>
            </w:pPr>
            <w:r>
              <w:rPr>
                <w:lang w:eastAsia="zh-CN"/>
              </w:rPr>
              <w:t>n3</w:t>
            </w:r>
          </w:p>
        </w:tc>
        <w:tc>
          <w:tcPr>
            <w:tcW w:w="1066" w:type="dxa"/>
            <w:shd w:val="clear" w:color="auto" w:fill="auto"/>
            <w:noWrap/>
          </w:tcPr>
          <w:p w14:paraId="5F8C16F6" w14:textId="77777777" w:rsidR="00B965DF" w:rsidRDefault="00B965DF" w:rsidP="008D1F45">
            <w:pPr>
              <w:pStyle w:val="TAC"/>
            </w:pPr>
            <w:r>
              <w:rPr>
                <w:color w:val="000000"/>
                <w:lang w:eastAsia="zh-CN"/>
              </w:rPr>
              <w:t>1767</w:t>
            </w:r>
          </w:p>
        </w:tc>
        <w:tc>
          <w:tcPr>
            <w:tcW w:w="747" w:type="dxa"/>
            <w:shd w:val="clear" w:color="auto" w:fill="auto"/>
            <w:noWrap/>
          </w:tcPr>
          <w:p w14:paraId="1C59D7FA" w14:textId="77777777" w:rsidR="00B965DF" w:rsidRDefault="00B965DF" w:rsidP="008D1F45">
            <w:pPr>
              <w:pStyle w:val="TAC"/>
            </w:pPr>
            <w:r>
              <w:rPr>
                <w:lang w:eastAsia="zh-CN"/>
              </w:rPr>
              <w:t>5</w:t>
            </w:r>
          </w:p>
        </w:tc>
        <w:tc>
          <w:tcPr>
            <w:tcW w:w="1142" w:type="dxa"/>
            <w:shd w:val="clear" w:color="auto" w:fill="auto"/>
            <w:noWrap/>
          </w:tcPr>
          <w:p w14:paraId="3DBF47EB" w14:textId="77777777" w:rsidR="00B965DF" w:rsidRDefault="00B965DF" w:rsidP="008D1F45">
            <w:pPr>
              <w:pStyle w:val="TAC"/>
            </w:pPr>
            <w:r>
              <w:rPr>
                <w:lang w:eastAsia="zh-CN"/>
              </w:rPr>
              <w:t>25</w:t>
            </w:r>
          </w:p>
        </w:tc>
        <w:tc>
          <w:tcPr>
            <w:tcW w:w="1299" w:type="dxa"/>
            <w:shd w:val="clear" w:color="auto" w:fill="auto"/>
            <w:noWrap/>
          </w:tcPr>
          <w:p w14:paraId="6E36E1C1" w14:textId="77777777" w:rsidR="00B965DF" w:rsidRDefault="00B965DF" w:rsidP="008D1F45">
            <w:pPr>
              <w:pStyle w:val="TAC"/>
            </w:pPr>
            <w:r>
              <w:rPr>
                <w:color w:val="000000"/>
                <w:lang w:eastAsia="zh-CN"/>
              </w:rPr>
              <w:t>1862</w:t>
            </w:r>
          </w:p>
        </w:tc>
        <w:tc>
          <w:tcPr>
            <w:tcW w:w="752" w:type="dxa"/>
            <w:shd w:val="clear" w:color="auto" w:fill="auto"/>
          </w:tcPr>
          <w:p w14:paraId="4A7F8BB8" w14:textId="77777777" w:rsidR="00B965DF" w:rsidRDefault="00B965DF" w:rsidP="008D1F45">
            <w:pPr>
              <w:pStyle w:val="TAC"/>
            </w:pPr>
            <w:r>
              <w:rPr>
                <w:lang w:eastAsia="zh-CN"/>
              </w:rPr>
              <w:t>15.7</w:t>
            </w:r>
          </w:p>
        </w:tc>
        <w:tc>
          <w:tcPr>
            <w:tcW w:w="1248" w:type="dxa"/>
            <w:shd w:val="clear" w:color="auto" w:fill="auto"/>
          </w:tcPr>
          <w:p w14:paraId="1A1FED2F" w14:textId="77777777" w:rsidR="00B965DF" w:rsidRDefault="00B965DF" w:rsidP="008D1F45">
            <w:pPr>
              <w:pStyle w:val="TAC"/>
            </w:pPr>
            <w:r>
              <w:t>IMD</w:t>
            </w:r>
            <w:r>
              <w:rPr>
                <w:lang w:eastAsia="zh-CN"/>
              </w:rPr>
              <w:t>3</w:t>
            </w:r>
          </w:p>
        </w:tc>
      </w:tr>
      <w:tr w:rsidR="00B965DF" w:rsidRPr="00EF5447" w14:paraId="3A31C85E" w14:textId="77777777" w:rsidTr="008D1F45">
        <w:trPr>
          <w:trHeight w:val="54"/>
          <w:jc w:val="center"/>
        </w:trPr>
        <w:tc>
          <w:tcPr>
            <w:tcW w:w="2258" w:type="dxa"/>
            <w:tcBorders>
              <w:top w:val="nil"/>
              <w:bottom w:val="single" w:sz="4" w:space="0" w:color="auto"/>
            </w:tcBorders>
            <w:shd w:val="clear" w:color="auto" w:fill="auto"/>
            <w:vAlign w:val="center"/>
          </w:tcPr>
          <w:p w14:paraId="49F61217" w14:textId="77777777" w:rsidR="00B965DF" w:rsidRPr="00EF5447" w:rsidRDefault="00B965DF" w:rsidP="008D1F45">
            <w:pPr>
              <w:pStyle w:val="TAC"/>
              <w:rPr>
                <w:rFonts w:eastAsia="MS Mincho"/>
              </w:rPr>
            </w:pPr>
          </w:p>
        </w:tc>
        <w:tc>
          <w:tcPr>
            <w:tcW w:w="867" w:type="dxa"/>
            <w:shd w:val="clear" w:color="auto" w:fill="auto"/>
          </w:tcPr>
          <w:p w14:paraId="0020D214" w14:textId="77777777" w:rsidR="00B965DF" w:rsidRDefault="00B965DF" w:rsidP="008D1F45">
            <w:pPr>
              <w:pStyle w:val="TAC"/>
            </w:pPr>
            <w:r>
              <w:rPr>
                <w:lang w:eastAsia="zh-CN"/>
              </w:rPr>
              <w:t>n78</w:t>
            </w:r>
          </w:p>
        </w:tc>
        <w:tc>
          <w:tcPr>
            <w:tcW w:w="1066" w:type="dxa"/>
            <w:shd w:val="clear" w:color="auto" w:fill="auto"/>
            <w:noWrap/>
          </w:tcPr>
          <w:p w14:paraId="0627F4F4" w14:textId="77777777" w:rsidR="00B965DF" w:rsidRDefault="00B965DF" w:rsidP="008D1F45">
            <w:pPr>
              <w:pStyle w:val="TAC"/>
            </w:pPr>
            <w:r>
              <w:rPr>
                <w:lang w:eastAsia="zh-CN"/>
              </w:rPr>
              <w:t>3540</w:t>
            </w:r>
          </w:p>
        </w:tc>
        <w:tc>
          <w:tcPr>
            <w:tcW w:w="747" w:type="dxa"/>
            <w:shd w:val="clear" w:color="auto" w:fill="auto"/>
            <w:noWrap/>
          </w:tcPr>
          <w:p w14:paraId="45ECE426" w14:textId="77777777" w:rsidR="00B965DF" w:rsidRDefault="00B965DF" w:rsidP="008D1F45">
            <w:pPr>
              <w:pStyle w:val="TAC"/>
            </w:pPr>
            <w:r>
              <w:rPr>
                <w:lang w:eastAsia="zh-CN"/>
              </w:rPr>
              <w:t>10</w:t>
            </w:r>
          </w:p>
        </w:tc>
        <w:tc>
          <w:tcPr>
            <w:tcW w:w="1142" w:type="dxa"/>
            <w:shd w:val="clear" w:color="auto" w:fill="auto"/>
            <w:noWrap/>
          </w:tcPr>
          <w:p w14:paraId="2BF94DCC" w14:textId="77777777" w:rsidR="00B965DF" w:rsidRDefault="00B965DF" w:rsidP="008D1F45">
            <w:pPr>
              <w:pStyle w:val="TAC"/>
            </w:pPr>
            <w:r>
              <w:rPr>
                <w:lang w:eastAsia="zh-CN"/>
              </w:rPr>
              <w:t>50</w:t>
            </w:r>
          </w:p>
        </w:tc>
        <w:tc>
          <w:tcPr>
            <w:tcW w:w="1299" w:type="dxa"/>
            <w:shd w:val="clear" w:color="auto" w:fill="auto"/>
            <w:noWrap/>
          </w:tcPr>
          <w:p w14:paraId="162A6374" w14:textId="77777777" w:rsidR="00B965DF" w:rsidRDefault="00B965DF" w:rsidP="008D1F45">
            <w:pPr>
              <w:pStyle w:val="TAC"/>
            </w:pPr>
            <w:r>
              <w:rPr>
                <w:lang w:eastAsia="zh-CN"/>
              </w:rPr>
              <w:t>3540</w:t>
            </w:r>
          </w:p>
        </w:tc>
        <w:tc>
          <w:tcPr>
            <w:tcW w:w="752" w:type="dxa"/>
            <w:shd w:val="clear" w:color="auto" w:fill="auto"/>
          </w:tcPr>
          <w:p w14:paraId="73361288" w14:textId="77777777" w:rsidR="00B965DF" w:rsidRDefault="00B965DF" w:rsidP="008D1F45">
            <w:pPr>
              <w:pStyle w:val="TAC"/>
            </w:pPr>
            <w:r>
              <w:rPr>
                <w:lang w:val="x-none" w:eastAsia="ja-JP"/>
              </w:rPr>
              <w:t>N/A</w:t>
            </w:r>
          </w:p>
        </w:tc>
        <w:tc>
          <w:tcPr>
            <w:tcW w:w="1248" w:type="dxa"/>
            <w:shd w:val="clear" w:color="auto" w:fill="auto"/>
          </w:tcPr>
          <w:p w14:paraId="7C71F0DA" w14:textId="77777777" w:rsidR="00B965DF" w:rsidRDefault="00B965DF" w:rsidP="008D1F45">
            <w:pPr>
              <w:pStyle w:val="TAC"/>
            </w:pPr>
            <w:r>
              <w:rPr>
                <w:lang w:val="x-none" w:eastAsia="zh-CN"/>
              </w:rPr>
              <w:t>N/A</w:t>
            </w:r>
          </w:p>
        </w:tc>
      </w:tr>
      <w:tr w:rsidR="00B965DF" w:rsidRPr="00EF5447" w14:paraId="328AE584" w14:textId="77777777" w:rsidTr="008D1F45">
        <w:trPr>
          <w:trHeight w:val="54"/>
          <w:jc w:val="center"/>
        </w:trPr>
        <w:tc>
          <w:tcPr>
            <w:tcW w:w="2258" w:type="dxa"/>
            <w:vMerge w:val="restart"/>
            <w:tcBorders>
              <w:top w:val="nil"/>
            </w:tcBorders>
            <w:shd w:val="clear" w:color="auto" w:fill="auto"/>
          </w:tcPr>
          <w:p w14:paraId="22E08AA7" w14:textId="77777777" w:rsidR="00B965DF" w:rsidRPr="00EF5447" w:rsidRDefault="00B965DF" w:rsidP="008D1F45">
            <w:pPr>
              <w:pStyle w:val="TAC"/>
              <w:rPr>
                <w:lang w:eastAsia="ja-JP"/>
              </w:rPr>
            </w:pPr>
            <w:r w:rsidRPr="00EF5447">
              <w:rPr>
                <w:lang w:eastAsia="ja-JP"/>
              </w:rPr>
              <w:t>DC_5A-7A_n66A</w:t>
            </w:r>
          </w:p>
          <w:p w14:paraId="1B33ED9B" w14:textId="77777777" w:rsidR="00B965DF" w:rsidRPr="00EF5447" w:rsidRDefault="00B965DF" w:rsidP="008D1F45">
            <w:pPr>
              <w:pStyle w:val="TAC"/>
              <w:rPr>
                <w:rFonts w:eastAsia="MS Mincho"/>
              </w:rPr>
            </w:pPr>
            <w:r w:rsidRPr="00EF5447">
              <w:rPr>
                <w:lang w:eastAsia="ja-JP"/>
              </w:rPr>
              <w:t>DC_5A-7C_n66A</w:t>
            </w:r>
          </w:p>
          <w:p w14:paraId="322F0AFB" w14:textId="77777777" w:rsidR="00B965DF" w:rsidRPr="00EF5447" w:rsidRDefault="00B965DF" w:rsidP="008D1F45">
            <w:pPr>
              <w:pStyle w:val="TAC"/>
              <w:rPr>
                <w:rFonts w:eastAsia="MS Mincho"/>
              </w:rPr>
            </w:pPr>
            <w:r>
              <w:rPr>
                <w:rFonts w:cs="Arial"/>
              </w:rPr>
              <w:t>DC_5A-7A-7A_n66A</w:t>
            </w:r>
          </w:p>
        </w:tc>
        <w:tc>
          <w:tcPr>
            <w:tcW w:w="867" w:type="dxa"/>
            <w:shd w:val="clear" w:color="auto" w:fill="auto"/>
          </w:tcPr>
          <w:p w14:paraId="51C51773" w14:textId="77777777" w:rsidR="00B965DF" w:rsidRPr="00EF5447" w:rsidRDefault="00B965DF" w:rsidP="008D1F45">
            <w:pPr>
              <w:pStyle w:val="TAC"/>
              <w:rPr>
                <w:rFonts w:eastAsia="Malgun Gothic"/>
                <w:szCs w:val="18"/>
                <w:lang w:eastAsia="ko-KR"/>
              </w:rPr>
            </w:pPr>
            <w:r w:rsidRPr="00EF5447">
              <w:rPr>
                <w:lang w:eastAsia="ja-JP"/>
              </w:rPr>
              <w:t>5</w:t>
            </w:r>
          </w:p>
        </w:tc>
        <w:tc>
          <w:tcPr>
            <w:tcW w:w="1066" w:type="dxa"/>
            <w:shd w:val="clear" w:color="auto" w:fill="auto"/>
            <w:noWrap/>
          </w:tcPr>
          <w:p w14:paraId="11216F92" w14:textId="77777777" w:rsidR="00B965DF" w:rsidRPr="00EF5447" w:rsidRDefault="00B965DF" w:rsidP="008D1F45">
            <w:pPr>
              <w:pStyle w:val="TAC"/>
              <w:rPr>
                <w:rFonts w:eastAsia="Malgun Gothic"/>
                <w:szCs w:val="18"/>
                <w:lang w:eastAsia="ko-KR"/>
              </w:rPr>
            </w:pPr>
            <w:r w:rsidRPr="00EF5447">
              <w:t>835</w:t>
            </w:r>
          </w:p>
        </w:tc>
        <w:tc>
          <w:tcPr>
            <w:tcW w:w="747" w:type="dxa"/>
            <w:shd w:val="clear" w:color="auto" w:fill="auto"/>
            <w:noWrap/>
          </w:tcPr>
          <w:p w14:paraId="4AC1F0E1"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0D42D476"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57DD7BD9" w14:textId="77777777" w:rsidR="00B965DF" w:rsidRPr="00EF5447" w:rsidRDefault="00B965DF" w:rsidP="008D1F45">
            <w:pPr>
              <w:pStyle w:val="TAC"/>
              <w:rPr>
                <w:rFonts w:eastAsia="Malgun Gothic"/>
                <w:szCs w:val="18"/>
                <w:lang w:eastAsia="ko-KR"/>
              </w:rPr>
            </w:pPr>
            <w:r w:rsidRPr="00EF5447">
              <w:t>880</w:t>
            </w:r>
          </w:p>
        </w:tc>
        <w:tc>
          <w:tcPr>
            <w:tcW w:w="752" w:type="dxa"/>
            <w:shd w:val="clear" w:color="auto" w:fill="auto"/>
          </w:tcPr>
          <w:p w14:paraId="66E50A86" w14:textId="77777777" w:rsidR="00B965DF" w:rsidRPr="00EF5447" w:rsidRDefault="00B965DF" w:rsidP="008D1F45">
            <w:pPr>
              <w:pStyle w:val="TAC"/>
              <w:rPr>
                <w:lang w:eastAsia="zh-CN"/>
              </w:rPr>
            </w:pPr>
            <w:r>
              <w:rPr>
                <w:lang w:eastAsia="ja-JP"/>
              </w:rPr>
              <w:t>17.8</w:t>
            </w:r>
          </w:p>
        </w:tc>
        <w:tc>
          <w:tcPr>
            <w:tcW w:w="1248" w:type="dxa"/>
            <w:shd w:val="clear" w:color="auto" w:fill="auto"/>
          </w:tcPr>
          <w:p w14:paraId="7BD19696" w14:textId="77777777" w:rsidR="00B965DF" w:rsidRPr="00EF5447" w:rsidRDefault="00B965DF" w:rsidP="008D1F45">
            <w:pPr>
              <w:pStyle w:val="TAC"/>
              <w:rPr>
                <w:lang w:eastAsia="zh-CN"/>
              </w:rPr>
            </w:pPr>
            <w:r w:rsidRPr="00EF5447">
              <w:t>IMD3</w:t>
            </w:r>
          </w:p>
        </w:tc>
      </w:tr>
      <w:tr w:rsidR="00B965DF" w:rsidRPr="00EF5447" w14:paraId="7359DFAE" w14:textId="77777777" w:rsidTr="008D1F45">
        <w:trPr>
          <w:trHeight w:val="54"/>
          <w:jc w:val="center"/>
        </w:trPr>
        <w:tc>
          <w:tcPr>
            <w:tcW w:w="2258" w:type="dxa"/>
            <w:vMerge/>
            <w:shd w:val="clear" w:color="auto" w:fill="auto"/>
          </w:tcPr>
          <w:p w14:paraId="1593B785" w14:textId="77777777" w:rsidR="00B965DF" w:rsidRPr="00EF5447" w:rsidRDefault="00B965DF" w:rsidP="008D1F45">
            <w:pPr>
              <w:pStyle w:val="TAC"/>
              <w:rPr>
                <w:rFonts w:eastAsia="MS Mincho"/>
              </w:rPr>
            </w:pPr>
          </w:p>
        </w:tc>
        <w:tc>
          <w:tcPr>
            <w:tcW w:w="867" w:type="dxa"/>
            <w:shd w:val="clear" w:color="auto" w:fill="auto"/>
          </w:tcPr>
          <w:p w14:paraId="5EF4367E" w14:textId="77777777" w:rsidR="00B965DF" w:rsidRPr="00EF5447" w:rsidRDefault="00B965DF" w:rsidP="008D1F45">
            <w:pPr>
              <w:pStyle w:val="TAC"/>
              <w:rPr>
                <w:rFonts w:eastAsia="Malgun Gothic"/>
                <w:szCs w:val="18"/>
                <w:lang w:eastAsia="ko-KR"/>
              </w:rPr>
            </w:pPr>
            <w:r w:rsidRPr="00EF5447">
              <w:rPr>
                <w:lang w:eastAsia="ja-JP"/>
              </w:rPr>
              <w:t>7</w:t>
            </w:r>
          </w:p>
        </w:tc>
        <w:tc>
          <w:tcPr>
            <w:tcW w:w="1066" w:type="dxa"/>
            <w:shd w:val="clear" w:color="auto" w:fill="auto"/>
            <w:noWrap/>
          </w:tcPr>
          <w:p w14:paraId="59DB5D0F" w14:textId="77777777" w:rsidR="00B965DF" w:rsidRPr="00EF5447" w:rsidRDefault="00B965DF" w:rsidP="008D1F45">
            <w:pPr>
              <w:pStyle w:val="TAC"/>
              <w:rPr>
                <w:rFonts w:eastAsia="Malgun Gothic"/>
                <w:szCs w:val="18"/>
                <w:lang w:eastAsia="ko-KR"/>
              </w:rPr>
            </w:pPr>
            <w:r w:rsidRPr="00EF5447">
              <w:t>2560</w:t>
            </w:r>
          </w:p>
        </w:tc>
        <w:tc>
          <w:tcPr>
            <w:tcW w:w="747" w:type="dxa"/>
            <w:shd w:val="clear" w:color="auto" w:fill="auto"/>
            <w:noWrap/>
          </w:tcPr>
          <w:p w14:paraId="4F8DE7C2"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1200D91E"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45960CFE" w14:textId="77777777" w:rsidR="00B965DF" w:rsidRPr="00EF5447" w:rsidRDefault="00B965DF" w:rsidP="008D1F45">
            <w:pPr>
              <w:pStyle w:val="TAC"/>
              <w:rPr>
                <w:rFonts w:eastAsia="Malgun Gothic"/>
                <w:szCs w:val="18"/>
                <w:lang w:eastAsia="ko-KR"/>
              </w:rPr>
            </w:pPr>
            <w:r w:rsidRPr="00EF5447">
              <w:t>2680</w:t>
            </w:r>
          </w:p>
        </w:tc>
        <w:tc>
          <w:tcPr>
            <w:tcW w:w="752" w:type="dxa"/>
            <w:shd w:val="clear" w:color="auto" w:fill="auto"/>
          </w:tcPr>
          <w:p w14:paraId="287D55D9" w14:textId="77777777" w:rsidR="00B965DF" w:rsidRPr="00EF5447" w:rsidRDefault="00B965DF" w:rsidP="008D1F45">
            <w:pPr>
              <w:pStyle w:val="TAC"/>
              <w:rPr>
                <w:lang w:eastAsia="zh-CN"/>
              </w:rPr>
            </w:pPr>
            <w:r w:rsidRPr="00EF5447">
              <w:t>N/A</w:t>
            </w:r>
          </w:p>
        </w:tc>
        <w:tc>
          <w:tcPr>
            <w:tcW w:w="1248" w:type="dxa"/>
            <w:shd w:val="clear" w:color="auto" w:fill="auto"/>
          </w:tcPr>
          <w:p w14:paraId="6B533D0C" w14:textId="77777777" w:rsidR="00B965DF" w:rsidRPr="00EF5447" w:rsidRDefault="00B965DF" w:rsidP="008D1F45">
            <w:pPr>
              <w:pStyle w:val="TAC"/>
              <w:rPr>
                <w:lang w:eastAsia="zh-CN"/>
              </w:rPr>
            </w:pPr>
            <w:r w:rsidRPr="00EF5447">
              <w:t>N/A</w:t>
            </w:r>
          </w:p>
        </w:tc>
      </w:tr>
      <w:tr w:rsidR="00B965DF" w:rsidRPr="00EF5447" w14:paraId="30C013E4" w14:textId="77777777" w:rsidTr="008D1F45">
        <w:trPr>
          <w:trHeight w:val="54"/>
          <w:jc w:val="center"/>
        </w:trPr>
        <w:tc>
          <w:tcPr>
            <w:tcW w:w="2258" w:type="dxa"/>
            <w:vMerge/>
            <w:shd w:val="clear" w:color="auto" w:fill="auto"/>
          </w:tcPr>
          <w:p w14:paraId="59E70CD2" w14:textId="77777777" w:rsidR="00B965DF" w:rsidRPr="00EF5447" w:rsidRDefault="00B965DF" w:rsidP="008D1F45">
            <w:pPr>
              <w:pStyle w:val="TAC"/>
              <w:rPr>
                <w:rFonts w:eastAsia="MS Mincho"/>
              </w:rPr>
            </w:pPr>
          </w:p>
        </w:tc>
        <w:tc>
          <w:tcPr>
            <w:tcW w:w="867" w:type="dxa"/>
            <w:shd w:val="clear" w:color="auto" w:fill="auto"/>
          </w:tcPr>
          <w:p w14:paraId="0FE3C2D0" w14:textId="77777777" w:rsidR="00B965DF" w:rsidRPr="00EF5447" w:rsidRDefault="00B965DF" w:rsidP="008D1F45">
            <w:pPr>
              <w:pStyle w:val="TAC"/>
              <w:rPr>
                <w:rFonts w:eastAsia="Malgun Gothic"/>
                <w:szCs w:val="18"/>
                <w:lang w:eastAsia="ko-KR"/>
              </w:rPr>
            </w:pPr>
            <w:r w:rsidRPr="00EF5447">
              <w:rPr>
                <w:lang w:eastAsia="ja-JP"/>
              </w:rPr>
              <w:t>66</w:t>
            </w:r>
          </w:p>
        </w:tc>
        <w:tc>
          <w:tcPr>
            <w:tcW w:w="1066" w:type="dxa"/>
            <w:shd w:val="clear" w:color="auto" w:fill="auto"/>
            <w:noWrap/>
          </w:tcPr>
          <w:p w14:paraId="2FB555F8" w14:textId="77777777" w:rsidR="00B965DF" w:rsidRPr="00EF5447" w:rsidRDefault="00B965DF" w:rsidP="008D1F45">
            <w:pPr>
              <w:pStyle w:val="TAC"/>
              <w:rPr>
                <w:rFonts w:eastAsia="Malgun Gothic"/>
                <w:szCs w:val="18"/>
                <w:lang w:eastAsia="ko-KR"/>
              </w:rPr>
            </w:pPr>
            <w:r w:rsidRPr="00EF5447">
              <w:t>1720</w:t>
            </w:r>
          </w:p>
        </w:tc>
        <w:tc>
          <w:tcPr>
            <w:tcW w:w="747" w:type="dxa"/>
            <w:shd w:val="clear" w:color="auto" w:fill="auto"/>
            <w:noWrap/>
          </w:tcPr>
          <w:p w14:paraId="5AAFCB9B"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2522E236"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464CF07B" w14:textId="77777777" w:rsidR="00B965DF" w:rsidRPr="00EF5447" w:rsidRDefault="00B965DF" w:rsidP="008D1F45">
            <w:pPr>
              <w:pStyle w:val="TAC"/>
              <w:rPr>
                <w:rFonts w:eastAsia="Malgun Gothic"/>
                <w:szCs w:val="18"/>
                <w:lang w:eastAsia="ko-KR"/>
              </w:rPr>
            </w:pPr>
            <w:r w:rsidRPr="00EF5447">
              <w:t>2120</w:t>
            </w:r>
          </w:p>
        </w:tc>
        <w:tc>
          <w:tcPr>
            <w:tcW w:w="752" w:type="dxa"/>
            <w:shd w:val="clear" w:color="auto" w:fill="auto"/>
          </w:tcPr>
          <w:p w14:paraId="10B287BC"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2C0E041A" w14:textId="77777777" w:rsidR="00B965DF" w:rsidRPr="00EF5447" w:rsidRDefault="00B965DF" w:rsidP="008D1F45">
            <w:pPr>
              <w:pStyle w:val="TAC"/>
              <w:rPr>
                <w:lang w:eastAsia="zh-CN"/>
              </w:rPr>
            </w:pPr>
            <w:r w:rsidRPr="00EF5447">
              <w:t>N/A</w:t>
            </w:r>
          </w:p>
        </w:tc>
      </w:tr>
      <w:tr w:rsidR="00B965DF" w:rsidRPr="00EF5447" w14:paraId="5590EBFE" w14:textId="77777777" w:rsidTr="008D1F45">
        <w:trPr>
          <w:trHeight w:val="54"/>
          <w:jc w:val="center"/>
        </w:trPr>
        <w:tc>
          <w:tcPr>
            <w:tcW w:w="2258" w:type="dxa"/>
            <w:vMerge/>
            <w:shd w:val="clear" w:color="auto" w:fill="auto"/>
          </w:tcPr>
          <w:p w14:paraId="53C7DF61" w14:textId="77777777" w:rsidR="00B965DF" w:rsidRPr="00EF5447" w:rsidRDefault="00B965DF" w:rsidP="008D1F45">
            <w:pPr>
              <w:pStyle w:val="TAC"/>
              <w:rPr>
                <w:rFonts w:eastAsia="MS Mincho"/>
              </w:rPr>
            </w:pPr>
          </w:p>
        </w:tc>
        <w:tc>
          <w:tcPr>
            <w:tcW w:w="867" w:type="dxa"/>
            <w:shd w:val="clear" w:color="auto" w:fill="auto"/>
          </w:tcPr>
          <w:p w14:paraId="35D16601" w14:textId="77777777" w:rsidR="00B965DF" w:rsidRPr="00EF5447" w:rsidRDefault="00B965DF" w:rsidP="008D1F45">
            <w:pPr>
              <w:pStyle w:val="TAC"/>
              <w:rPr>
                <w:rFonts w:eastAsia="Malgun Gothic"/>
                <w:szCs w:val="18"/>
                <w:lang w:eastAsia="ko-KR"/>
              </w:rPr>
            </w:pPr>
            <w:r w:rsidRPr="00EF5447">
              <w:rPr>
                <w:lang w:eastAsia="ja-JP"/>
              </w:rPr>
              <w:t>5</w:t>
            </w:r>
          </w:p>
        </w:tc>
        <w:tc>
          <w:tcPr>
            <w:tcW w:w="1066" w:type="dxa"/>
            <w:shd w:val="clear" w:color="auto" w:fill="auto"/>
            <w:noWrap/>
          </w:tcPr>
          <w:p w14:paraId="3D42FF11" w14:textId="77777777" w:rsidR="00B965DF" w:rsidRPr="00EF5447" w:rsidRDefault="00B965DF" w:rsidP="008D1F45">
            <w:pPr>
              <w:pStyle w:val="TAC"/>
              <w:rPr>
                <w:rFonts w:eastAsia="Malgun Gothic"/>
                <w:szCs w:val="18"/>
                <w:lang w:eastAsia="ko-KR"/>
              </w:rPr>
            </w:pPr>
            <w:r w:rsidRPr="00EF5447">
              <w:t>846.5</w:t>
            </w:r>
          </w:p>
        </w:tc>
        <w:tc>
          <w:tcPr>
            <w:tcW w:w="747" w:type="dxa"/>
            <w:shd w:val="clear" w:color="auto" w:fill="auto"/>
            <w:noWrap/>
          </w:tcPr>
          <w:p w14:paraId="4E400CB0"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0A3389CB"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7639D9A7" w14:textId="77777777" w:rsidR="00B965DF" w:rsidRPr="00EF5447" w:rsidRDefault="00B965DF" w:rsidP="008D1F45">
            <w:pPr>
              <w:pStyle w:val="TAC"/>
              <w:rPr>
                <w:rFonts w:eastAsia="Malgun Gothic"/>
                <w:szCs w:val="18"/>
                <w:lang w:eastAsia="ko-KR"/>
              </w:rPr>
            </w:pPr>
            <w:r w:rsidRPr="00EF5447">
              <w:t>891.5</w:t>
            </w:r>
          </w:p>
        </w:tc>
        <w:tc>
          <w:tcPr>
            <w:tcW w:w="752" w:type="dxa"/>
            <w:shd w:val="clear" w:color="auto" w:fill="auto"/>
          </w:tcPr>
          <w:p w14:paraId="245FE29E"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0D85801F" w14:textId="77777777" w:rsidR="00B965DF" w:rsidRPr="00EF5447" w:rsidRDefault="00B965DF" w:rsidP="008D1F45">
            <w:pPr>
              <w:pStyle w:val="TAC"/>
              <w:rPr>
                <w:lang w:eastAsia="zh-CN"/>
              </w:rPr>
            </w:pPr>
            <w:r w:rsidRPr="00EF5447">
              <w:t>N/A</w:t>
            </w:r>
          </w:p>
        </w:tc>
      </w:tr>
      <w:tr w:rsidR="00B965DF" w:rsidRPr="00EF5447" w14:paraId="459F5ACB" w14:textId="77777777" w:rsidTr="008D1F45">
        <w:trPr>
          <w:trHeight w:val="54"/>
          <w:jc w:val="center"/>
        </w:trPr>
        <w:tc>
          <w:tcPr>
            <w:tcW w:w="2258" w:type="dxa"/>
            <w:vMerge/>
            <w:shd w:val="clear" w:color="auto" w:fill="auto"/>
          </w:tcPr>
          <w:p w14:paraId="33BA5B19" w14:textId="77777777" w:rsidR="00B965DF" w:rsidRPr="00EF5447" w:rsidRDefault="00B965DF" w:rsidP="008D1F45">
            <w:pPr>
              <w:pStyle w:val="TAC"/>
              <w:rPr>
                <w:rFonts w:eastAsia="MS Mincho"/>
              </w:rPr>
            </w:pPr>
          </w:p>
        </w:tc>
        <w:tc>
          <w:tcPr>
            <w:tcW w:w="867" w:type="dxa"/>
            <w:shd w:val="clear" w:color="auto" w:fill="auto"/>
          </w:tcPr>
          <w:p w14:paraId="0F45902C" w14:textId="77777777" w:rsidR="00B965DF" w:rsidRPr="00EF5447" w:rsidRDefault="00B965DF" w:rsidP="008D1F45">
            <w:pPr>
              <w:pStyle w:val="TAC"/>
              <w:rPr>
                <w:rFonts w:eastAsia="Malgun Gothic"/>
                <w:szCs w:val="18"/>
                <w:lang w:eastAsia="ko-KR"/>
              </w:rPr>
            </w:pPr>
            <w:r w:rsidRPr="00EF5447">
              <w:rPr>
                <w:lang w:eastAsia="ja-JP"/>
              </w:rPr>
              <w:t>7</w:t>
            </w:r>
          </w:p>
        </w:tc>
        <w:tc>
          <w:tcPr>
            <w:tcW w:w="1066" w:type="dxa"/>
            <w:shd w:val="clear" w:color="auto" w:fill="auto"/>
            <w:noWrap/>
          </w:tcPr>
          <w:p w14:paraId="7AB8A366" w14:textId="77777777" w:rsidR="00B965DF" w:rsidRPr="00EF5447" w:rsidRDefault="00B965DF" w:rsidP="008D1F45">
            <w:pPr>
              <w:pStyle w:val="TAC"/>
              <w:rPr>
                <w:rFonts w:eastAsia="Malgun Gothic"/>
                <w:szCs w:val="18"/>
                <w:lang w:eastAsia="ko-KR"/>
              </w:rPr>
            </w:pPr>
            <w:r w:rsidRPr="00EF5447">
              <w:t>2504</w:t>
            </w:r>
          </w:p>
        </w:tc>
        <w:tc>
          <w:tcPr>
            <w:tcW w:w="747" w:type="dxa"/>
            <w:shd w:val="clear" w:color="auto" w:fill="auto"/>
            <w:noWrap/>
          </w:tcPr>
          <w:p w14:paraId="186181D5"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6FBE92EE"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7D17AA65" w14:textId="77777777" w:rsidR="00B965DF" w:rsidRPr="00EF5447" w:rsidRDefault="00B965DF" w:rsidP="008D1F45">
            <w:pPr>
              <w:pStyle w:val="TAC"/>
              <w:rPr>
                <w:rFonts w:eastAsia="Malgun Gothic"/>
                <w:szCs w:val="18"/>
                <w:lang w:eastAsia="ko-KR"/>
              </w:rPr>
            </w:pPr>
            <w:r w:rsidRPr="00EF5447">
              <w:t>2624</w:t>
            </w:r>
          </w:p>
        </w:tc>
        <w:tc>
          <w:tcPr>
            <w:tcW w:w="752" w:type="dxa"/>
            <w:shd w:val="clear" w:color="auto" w:fill="auto"/>
          </w:tcPr>
          <w:p w14:paraId="0FF0E14D" w14:textId="77777777" w:rsidR="00B965DF" w:rsidRPr="00EF5447" w:rsidRDefault="00B965DF" w:rsidP="008D1F45">
            <w:pPr>
              <w:pStyle w:val="TAC"/>
              <w:rPr>
                <w:lang w:eastAsia="zh-CN"/>
              </w:rPr>
            </w:pPr>
            <w:r w:rsidRPr="00EF5447">
              <w:rPr>
                <w:lang w:eastAsia="ja-JP"/>
              </w:rPr>
              <w:t>29.0</w:t>
            </w:r>
          </w:p>
        </w:tc>
        <w:tc>
          <w:tcPr>
            <w:tcW w:w="1248" w:type="dxa"/>
            <w:shd w:val="clear" w:color="auto" w:fill="auto"/>
          </w:tcPr>
          <w:p w14:paraId="26FFFD26" w14:textId="77777777" w:rsidR="00B965DF" w:rsidRPr="00EF5447" w:rsidRDefault="00B965DF" w:rsidP="008D1F45">
            <w:pPr>
              <w:pStyle w:val="TAC"/>
              <w:rPr>
                <w:lang w:eastAsia="zh-CN"/>
              </w:rPr>
            </w:pPr>
            <w:r w:rsidRPr="00EF5447">
              <w:t>IMD2</w:t>
            </w:r>
            <w:r w:rsidRPr="00EF5447">
              <w:rPr>
                <w:vertAlign w:val="superscript"/>
              </w:rPr>
              <w:t>1</w:t>
            </w:r>
          </w:p>
        </w:tc>
      </w:tr>
      <w:tr w:rsidR="00B965DF" w:rsidRPr="00EF5447" w14:paraId="42DCB13A" w14:textId="77777777" w:rsidTr="008D1F45">
        <w:trPr>
          <w:trHeight w:val="54"/>
          <w:jc w:val="center"/>
        </w:trPr>
        <w:tc>
          <w:tcPr>
            <w:tcW w:w="2258" w:type="dxa"/>
            <w:vMerge/>
            <w:tcBorders>
              <w:bottom w:val="single" w:sz="4" w:space="0" w:color="auto"/>
            </w:tcBorders>
            <w:shd w:val="clear" w:color="auto" w:fill="auto"/>
          </w:tcPr>
          <w:p w14:paraId="0D6AFC3C" w14:textId="77777777" w:rsidR="00B965DF" w:rsidRPr="00EF5447" w:rsidRDefault="00B965DF" w:rsidP="008D1F45">
            <w:pPr>
              <w:pStyle w:val="TAC"/>
              <w:rPr>
                <w:rFonts w:eastAsia="MS Mincho"/>
              </w:rPr>
            </w:pPr>
          </w:p>
        </w:tc>
        <w:tc>
          <w:tcPr>
            <w:tcW w:w="867" w:type="dxa"/>
            <w:shd w:val="clear" w:color="auto" w:fill="auto"/>
          </w:tcPr>
          <w:p w14:paraId="5C5B3F25" w14:textId="77777777" w:rsidR="00B965DF" w:rsidRPr="00EF5447" w:rsidRDefault="00B965DF" w:rsidP="008D1F45">
            <w:pPr>
              <w:pStyle w:val="TAC"/>
              <w:rPr>
                <w:rFonts w:eastAsia="Malgun Gothic"/>
                <w:szCs w:val="18"/>
                <w:lang w:eastAsia="ko-KR"/>
              </w:rPr>
            </w:pPr>
            <w:r w:rsidRPr="00EF5447">
              <w:rPr>
                <w:lang w:eastAsia="ja-JP"/>
              </w:rPr>
              <w:t>66</w:t>
            </w:r>
          </w:p>
        </w:tc>
        <w:tc>
          <w:tcPr>
            <w:tcW w:w="1066" w:type="dxa"/>
            <w:shd w:val="clear" w:color="auto" w:fill="auto"/>
            <w:noWrap/>
          </w:tcPr>
          <w:p w14:paraId="339254DF" w14:textId="77777777" w:rsidR="00B965DF" w:rsidRPr="00EF5447" w:rsidRDefault="00B965DF" w:rsidP="008D1F45">
            <w:pPr>
              <w:pStyle w:val="TAC"/>
              <w:rPr>
                <w:rFonts w:eastAsia="Malgun Gothic"/>
                <w:szCs w:val="18"/>
                <w:lang w:eastAsia="ko-KR"/>
              </w:rPr>
            </w:pPr>
            <w:r w:rsidRPr="00EF5447">
              <w:t>1777.5</w:t>
            </w:r>
          </w:p>
        </w:tc>
        <w:tc>
          <w:tcPr>
            <w:tcW w:w="747" w:type="dxa"/>
            <w:shd w:val="clear" w:color="auto" w:fill="auto"/>
            <w:noWrap/>
          </w:tcPr>
          <w:p w14:paraId="0FCEAE1B"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06F9F30A"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3DED8712" w14:textId="77777777" w:rsidR="00B965DF" w:rsidRPr="00EF5447" w:rsidRDefault="00B965DF" w:rsidP="008D1F45">
            <w:pPr>
              <w:pStyle w:val="TAC"/>
              <w:rPr>
                <w:rFonts w:eastAsia="Malgun Gothic"/>
                <w:szCs w:val="18"/>
                <w:lang w:eastAsia="ko-KR"/>
              </w:rPr>
            </w:pPr>
            <w:r w:rsidRPr="00EF5447">
              <w:t>2177.5</w:t>
            </w:r>
          </w:p>
        </w:tc>
        <w:tc>
          <w:tcPr>
            <w:tcW w:w="752" w:type="dxa"/>
            <w:shd w:val="clear" w:color="auto" w:fill="auto"/>
          </w:tcPr>
          <w:p w14:paraId="5C639F78" w14:textId="77777777" w:rsidR="00B965DF" w:rsidRPr="00EF5447" w:rsidRDefault="00B965DF" w:rsidP="008D1F45">
            <w:pPr>
              <w:pStyle w:val="TAC"/>
              <w:rPr>
                <w:lang w:eastAsia="zh-CN"/>
              </w:rPr>
            </w:pPr>
            <w:r w:rsidRPr="00EF5447">
              <w:rPr>
                <w:lang w:eastAsia="ja-JP"/>
              </w:rPr>
              <w:t>N/A</w:t>
            </w:r>
          </w:p>
        </w:tc>
        <w:tc>
          <w:tcPr>
            <w:tcW w:w="1248" w:type="dxa"/>
            <w:shd w:val="clear" w:color="auto" w:fill="auto"/>
          </w:tcPr>
          <w:p w14:paraId="74E9A7F1" w14:textId="77777777" w:rsidR="00B965DF" w:rsidRPr="00EF5447" w:rsidRDefault="00B965DF" w:rsidP="008D1F45">
            <w:pPr>
              <w:pStyle w:val="TAC"/>
              <w:rPr>
                <w:lang w:eastAsia="zh-CN"/>
              </w:rPr>
            </w:pPr>
            <w:r w:rsidRPr="00EF5447">
              <w:t>N/A</w:t>
            </w:r>
          </w:p>
        </w:tc>
      </w:tr>
      <w:tr w:rsidR="00B965DF" w:rsidRPr="00EF5447" w14:paraId="353A5BA3" w14:textId="77777777" w:rsidTr="008D1F45">
        <w:trPr>
          <w:trHeight w:val="54"/>
          <w:jc w:val="center"/>
        </w:trPr>
        <w:tc>
          <w:tcPr>
            <w:tcW w:w="2258" w:type="dxa"/>
            <w:tcBorders>
              <w:bottom w:val="nil"/>
            </w:tcBorders>
            <w:shd w:val="clear" w:color="auto" w:fill="auto"/>
          </w:tcPr>
          <w:p w14:paraId="2787CE78" w14:textId="77777777" w:rsidR="00B965DF" w:rsidRPr="00EF5447" w:rsidRDefault="00B965DF" w:rsidP="008D1F45">
            <w:pPr>
              <w:pStyle w:val="TAC"/>
              <w:rPr>
                <w:rFonts w:eastAsia="MS Mincho"/>
              </w:rPr>
            </w:pPr>
            <w:r w:rsidRPr="00EF5447">
              <w:rPr>
                <w:rFonts w:cs="Arial"/>
                <w:szCs w:val="18"/>
                <w:lang w:eastAsia="zh-CN"/>
              </w:rPr>
              <w:t>DC_5A-7A_n71A</w:t>
            </w:r>
          </w:p>
        </w:tc>
        <w:tc>
          <w:tcPr>
            <w:tcW w:w="867" w:type="dxa"/>
            <w:shd w:val="clear" w:color="auto" w:fill="auto"/>
          </w:tcPr>
          <w:p w14:paraId="2008A79D" w14:textId="77777777" w:rsidR="00B965DF" w:rsidRPr="00EF5447" w:rsidRDefault="00B965DF" w:rsidP="008D1F45">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0712F998" w14:textId="77777777" w:rsidR="00B965DF" w:rsidRPr="00EF5447" w:rsidRDefault="00B965DF" w:rsidP="008D1F45">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7DFE0199" w14:textId="77777777" w:rsidR="00B965DF" w:rsidRPr="00EF5447" w:rsidRDefault="00B965DF" w:rsidP="008D1F45">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1490526E" w14:textId="77777777" w:rsidR="00B965DF" w:rsidRPr="00EF5447" w:rsidRDefault="00B965DF" w:rsidP="008D1F45">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FB70592" w14:textId="77777777" w:rsidR="00B965DF" w:rsidRPr="00EF5447" w:rsidRDefault="00B965DF" w:rsidP="008D1F45">
            <w:pPr>
              <w:pStyle w:val="TAC"/>
              <w:rPr>
                <w:rFonts w:eastAsia="MS Mincho"/>
              </w:rPr>
            </w:pPr>
            <w:r w:rsidRPr="00EF5447">
              <w:rPr>
                <w:rFonts w:cs="Arial"/>
                <w:kern w:val="2"/>
                <w:szCs w:val="18"/>
                <w:lang w:eastAsia="zh-CN"/>
              </w:rPr>
              <w:t>880</w:t>
            </w:r>
          </w:p>
        </w:tc>
        <w:tc>
          <w:tcPr>
            <w:tcW w:w="752" w:type="dxa"/>
            <w:shd w:val="clear" w:color="auto" w:fill="auto"/>
          </w:tcPr>
          <w:p w14:paraId="2B5DBA69" w14:textId="77777777" w:rsidR="00B965DF" w:rsidRPr="00EF5447" w:rsidRDefault="00B965DF" w:rsidP="008D1F45">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45C51819" w14:textId="77777777" w:rsidR="00B965DF" w:rsidRPr="00EF5447" w:rsidRDefault="00B965DF" w:rsidP="008D1F45">
            <w:pPr>
              <w:pStyle w:val="TAC"/>
              <w:rPr>
                <w:rFonts w:eastAsia="MS Mincho"/>
              </w:rPr>
            </w:pPr>
            <w:r w:rsidRPr="00EF5447">
              <w:rPr>
                <w:rFonts w:eastAsia="Malgun Gothic" w:cs="Arial"/>
                <w:kern w:val="2"/>
                <w:szCs w:val="24"/>
                <w:lang w:eastAsia="ko-KR"/>
              </w:rPr>
              <w:t>N/A</w:t>
            </w:r>
          </w:p>
        </w:tc>
      </w:tr>
      <w:tr w:rsidR="00B965DF" w:rsidRPr="00EF5447" w14:paraId="0DDB801A" w14:textId="77777777" w:rsidTr="008D1F45">
        <w:trPr>
          <w:trHeight w:val="54"/>
          <w:jc w:val="center"/>
        </w:trPr>
        <w:tc>
          <w:tcPr>
            <w:tcW w:w="2258" w:type="dxa"/>
            <w:tcBorders>
              <w:top w:val="nil"/>
              <w:bottom w:val="nil"/>
            </w:tcBorders>
            <w:shd w:val="clear" w:color="auto" w:fill="auto"/>
          </w:tcPr>
          <w:p w14:paraId="1ADA4CEA" w14:textId="77777777" w:rsidR="00B965DF" w:rsidRPr="00EF5447" w:rsidRDefault="00B965DF" w:rsidP="008D1F45">
            <w:pPr>
              <w:pStyle w:val="TAC"/>
              <w:rPr>
                <w:rFonts w:eastAsia="MS Mincho"/>
              </w:rPr>
            </w:pPr>
          </w:p>
        </w:tc>
        <w:tc>
          <w:tcPr>
            <w:tcW w:w="867" w:type="dxa"/>
            <w:shd w:val="clear" w:color="auto" w:fill="auto"/>
          </w:tcPr>
          <w:p w14:paraId="43C57889" w14:textId="77777777" w:rsidR="00B965DF" w:rsidRPr="00EF5447" w:rsidRDefault="00B965DF" w:rsidP="008D1F45">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09ADFD35" w14:textId="77777777" w:rsidR="00B965DF" w:rsidRPr="00EF5447" w:rsidRDefault="00B965DF" w:rsidP="008D1F45">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72D7A122" w14:textId="77777777" w:rsidR="00B965DF" w:rsidRPr="00EF5447" w:rsidRDefault="00B965DF" w:rsidP="008D1F45">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554D8F1C" w14:textId="77777777" w:rsidR="00B965DF" w:rsidRPr="00EF5447" w:rsidRDefault="00B965DF" w:rsidP="008D1F45">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1B780575" w14:textId="77777777" w:rsidR="00B965DF" w:rsidRPr="00EF5447" w:rsidRDefault="00B965DF" w:rsidP="008D1F45">
            <w:pPr>
              <w:pStyle w:val="TAC"/>
              <w:rPr>
                <w:rFonts w:eastAsia="MS Mincho"/>
              </w:rPr>
            </w:pPr>
            <w:r w:rsidRPr="00EF5447">
              <w:rPr>
                <w:rFonts w:eastAsia="Malgun Gothic" w:cs="Arial"/>
                <w:kern w:val="2"/>
                <w:szCs w:val="18"/>
                <w:lang w:eastAsia="ko-KR"/>
              </w:rPr>
              <w:t>2660</w:t>
            </w:r>
          </w:p>
        </w:tc>
        <w:tc>
          <w:tcPr>
            <w:tcW w:w="752" w:type="dxa"/>
            <w:shd w:val="clear" w:color="auto" w:fill="auto"/>
          </w:tcPr>
          <w:p w14:paraId="66761CA3" w14:textId="77777777" w:rsidR="00B965DF" w:rsidRPr="00EF5447" w:rsidRDefault="00B965DF" w:rsidP="008D1F45">
            <w:pPr>
              <w:pStyle w:val="TAC"/>
              <w:rPr>
                <w:rFonts w:eastAsia="MS Mincho"/>
              </w:rPr>
            </w:pPr>
            <w:r w:rsidRPr="00EF5447">
              <w:rPr>
                <w:rFonts w:cs="Arial"/>
                <w:kern w:val="2"/>
                <w:szCs w:val="18"/>
                <w:lang w:eastAsia="zh-CN"/>
              </w:rPr>
              <w:t>6.5</w:t>
            </w:r>
          </w:p>
        </w:tc>
        <w:tc>
          <w:tcPr>
            <w:tcW w:w="1248" w:type="dxa"/>
            <w:shd w:val="clear" w:color="auto" w:fill="auto"/>
          </w:tcPr>
          <w:p w14:paraId="5C358FD3" w14:textId="77777777" w:rsidR="00B965DF" w:rsidRPr="00EF5447" w:rsidRDefault="00B965DF" w:rsidP="008D1F45">
            <w:pPr>
              <w:pStyle w:val="TAC"/>
              <w:rPr>
                <w:lang w:eastAsia="zh-CN"/>
              </w:rPr>
            </w:pPr>
            <w:r w:rsidRPr="00EF5447">
              <w:rPr>
                <w:lang w:eastAsia="ja-JP"/>
              </w:rPr>
              <w:t>IMD</w:t>
            </w:r>
            <w:r w:rsidRPr="00EF5447">
              <w:rPr>
                <w:lang w:eastAsia="zh-CN"/>
              </w:rPr>
              <w:t>5</w:t>
            </w:r>
          </w:p>
        </w:tc>
      </w:tr>
      <w:tr w:rsidR="00B965DF" w:rsidRPr="00EF5447" w14:paraId="0A1B47F1" w14:textId="77777777" w:rsidTr="008D1F45">
        <w:trPr>
          <w:trHeight w:val="54"/>
          <w:jc w:val="center"/>
        </w:trPr>
        <w:tc>
          <w:tcPr>
            <w:tcW w:w="2258" w:type="dxa"/>
            <w:tcBorders>
              <w:top w:val="nil"/>
              <w:bottom w:val="single" w:sz="4" w:space="0" w:color="auto"/>
            </w:tcBorders>
            <w:shd w:val="clear" w:color="auto" w:fill="auto"/>
          </w:tcPr>
          <w:p w14:paraId="38CE0EE2" w14:textId="77777777" w:rsidR="00B965DF" w:rsidRPr="00EF5447" w:rsidRDefault="00B965DF" w:rsidP="008D1F45">
            <w:pPr>
              <w:pStyle w:val="TAC"/>
              <w:rPr>
                <w:rFonts w:eastAsia="MS Mincho"/>
              </w:rPr>
            </w:pPr>
          </w:p>
        </w:tc>
        <w:tc>
          <w:tcPr>
            <w:tcW w:w="867" w:type="dxa"/>
            <w:shd w:val="clear" w:color="auto" w:fill="auto"/>
          </w:tcPr>
          <w:p w14:paraId="541DB8BC" w14:textId="77777777" w:rsidR="00B965DF" w:rsidRPr="00EF5447" w:rsidRDefault="00B965DF" w:rsidP="008D1F45">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1344ECD3" w14:textId="77777777" w:rsidR="00B965DF" w:rsidRPr="00EF5447" w:rsidRDefault="00B965DF" w:rsidP="008D1F45">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563E1D0A" w14:textId="77777777" w:rsidR="00B965DF" w:rsidRPr="00EF5447" w:rsidRDefault="00B965DF" w:rsidP="008D1F45">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27ECDFED" w14:textId="77777777" w:rsidR="00B965DF" w:rsidRPr="00EF5447" w:rsidRDefault="00B965DF" w:rsidP="008D1F45">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45575207" w14:textId="77777777" w:rsidR="00B965DF" w:rsidRPr="00EF5447" w:rsidRDefault="00B965DF" w:rsidP="008D1F45">
            <w:pPr>
              <w:pStyle w:val="TAC"/>
              <w:rPr>
                <w:rFonts w:eastAsia="MS Mincho"/>
              </w:rPr>
            </w:pPr>
            <w:r w:rsidRPr="00EF5447">
              <w:rPr>
                <w:rFonts w:cs="Arial"/>
                <w:kern w:val="2"/>
                <w:szCs w:val="18"/>
                <w:lang w:eastAsia="zh-CN"/>
              </w:rPr>
              <w:t>634</w:t>
            </w:r>
          </w:p>
        </w:tc>
        <w:tc>
          <w:tcPr>
            <w:tcW w:w="752" w:type="dxa"/>
            <w:shd w:val="clear" w:color="auto" w:fill="auto"/>
          </w:tcPr>
          <w:p w14:paraId="41F2A298" w14:textId="77777777" w:rsidR="00B965DF" w:rsidRPr="00EF5447" w:rsidRDefault="00B965DF" w:rsidP="008D1F45">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4548913"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50830523" w14:textId="77777777" w:rsidTr="008D1F45">
        <w:trPr>
          <w:trHeight w:val="54"/>
          <w:jc w:val="center"/>
        </w:trPr>
        <w:tc>
          <w:tcPr>
            <w:tcW w:w="2258" w:type="dxa"/>
            <w:tcBorders>
              <w:bottom w:val="nil"/>
            </w:tcBorders>
            <w:shd w:val="clear" w:color="auto" w:fill="auto"/>
          </w:tcPr>
          <w:p w14:paraId="53A39834"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4612F0CF" w14:textId="77777777" w:rsidR="00B965DF" w:rsidRPr="00EF5447" w:rsidRDefault="00B965DF" w:rsidP="008D1F4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FAD20F2" w14:textId="77777777" w:rsidR="00B965DF" w:rsidRPr="00EF5447" w:rsidRDefault="00B965DF" w:rsidP="008D1F45">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0FD5C566" w14:textId="77777777" w:rsidR="00B965DF" w:rsidRPr="00EF5447" w:rsidRDefault="00B965DF" w:rsidP="008D1F45">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17029999" w14:textId="77777777" w:rsidR="00B965DF" w:rsidRPr="00EF5447" w:rsidRDefault="00B965DF" w:rsidP="008D1F4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9CB3741" w14:textId="77777777" w:rsidR="00B965DF" w:rsidRPr="00EF5447" w:rsidRDefault="00B965DF" w:rsidP="008D1F45">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tcPr>
          <w:p w14:paraId="6413AD0D" w14:textId="77777777" w:rsidR="00B965DF" w:rsidRPr="00EF5447" w:rsidRDefault="00B965DF" w:rsidP="008D1F4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1E2AFE6" w14:textId="77777777" w:rsidR="00B965DF" w:rsidRPr="00EF5447" w:rsidRDefault="00B965DF" w:rsidP="008D1F45">
            <w:pPr>
              <w:pStyle w:val="TAC"/>
              <w:rPr>
                <w:rFonts w:eastAsia="Malgun Gothic"/>
                <w:lang w:eastAsia="ko-KR"/>
              </w:rPr>
            </w:pPr>
            <w:r>
              <w:t>N/A</w:t>
            </w:r>
          </w:p>
        </w:tc>
      </w:tr>
      <w:tr w:rsidR="00B965DF" w:rsidRPr="00EF5447" w14:paraId="617BB187" w14:textId="77777777" w:rsidTr="008D1F45">
        <w:trPr>
          <w:trHeight w:val="54"/>
          <w:jc w:val="center"/>
        </w:trPr>
        <w:tc>
          <w:tcPr>
            <w:tcW w:w="2258" w:type="dxa"/>
            <w:tcBorders>
              <w:top w:val="nil"/>
              <w:bottom w:val="nil"/>
            </w:tcBorders>
            <w:shd w:val="clear" w:color="auto" w:fill="auto"/>
          </w:tcPr>
          <w:p w14:paraId="4D68EFD9" w14:textId="77777777" w:rsidR="00B965DF" w:rsidRPr="00EF5447" w:rsidRDefault="00B965DF" w:rsidP="008D1F45">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4DC63365" w14:textId="77777777" w:rsidR="00B965DF" w:rsidRPr="00EF5447" w:rsidRDefault="00B965DF" w:rsidP="008D1F45">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47AE822E" w14:textId="77777777" w:rsidR="00B965DF" w:rsidRPr="00EF5447" w:rsidRDefault="00B965DF" w:rsidP="008D1F45">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0CC50C69" w14:textId="77777777" w:rsidR="00B965DF" w:rsidRPr="00EF5447" w:rsidRDefault="00B965DF" w:rsidP="008D1F45">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7E79C89F" w14:textId="77777777" w:rsidR="00B965DF" w:rsidRPr="00EF5447" w:rsidRDefault="00B965DF" w:rsidP="008D1F4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2112699C" w14:textId="77777777" w:rsidR="00B965DF" w:rsidRPr="00EF5447" w:rsidRDefault="00B965DF" w:rsidP="008D1F45">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tcPr>
          <w:p w14:paraId="5A6A443C" w14:textId="77777777" w:rsidR="00B965DF" w:rsidRPr="00EF5447" w:rsidRDefault="00B965DF" w:rsidP="008D1F45">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39C8A556" w14:textId="77777777" w:rsidR="00B965DF" w:rsidRPr="00EF5447" w:rsidRDefault="00B965DF" w:rsidP="008D1F45">
            <w:pPr>
              <w:pStyle w:val="TAC"/>
              <w:rPr>
                <w:rFonts w:eastAsia="Malgun Gothic"/>
                <w:lang w:eastAsia="ko-KR"/>
              </w:rPr>
            </w:pPr>
            <w:r>
              <w:t>IMD2</w:t>
            </w:r>
          </w:p>
        </w:tc>
      </w:tr>
      <w:tr w:rsidR="00B965DF" w:rsidRPr="00EF5447" w14:paraId="69F1B25E" w14:textId="77777777" w:rsidTr="008D1F45">
        <w:trPr>
          <w:trHeight w:val="54"/>
          <w:jc w:val="center"/>
        </w:trPr>
        <w:tc>
          <w:tcPr>
            <w:tcW w:w="2258" w:type="dxa"/>
            <w:tcBorders>
              <w:top w:val="nil"/>
              <w:bottom w:val="nil"/>
            </w:tcBorders>
            <w:shd w:val="clear" w:color="auto" w:fill="auto"/>
          </w:tcPr>
          <w:p w14:paraId="6156675A" w14:textId="77777777" w:rsidR="00B965DF" w:rsidRPr="00EF5447" w:rsidRDefault="00B965DF" w:rsidP="008D1F45">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4AC7C355" w14:textId="77777777" w:rsidR="00B965DF" w:rsidRPr="00EF5447" w:rsidRDefault="00B965DF" w:rsidP="008D1F4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C9D7356" w14:textId="77777777" w:rsidR="00B965DF" w:rsidRPr="00EF5447" w:rsidRDefault="00B965DF" w:rsidP="008D1F45">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6F5E93D0" w14:textId="77777777" w:rsidR="00B965DF" w:rsidRPr="00EF5447" w:rsidRDefault="00B965DF" w:rsidP="008D1F45">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1A599038" w14:textId="77777777" w:rsidR="00B965DF" w:rsidRPr="00EF5447" w:rsidRDefault="00B965DF" w:rsidP="008D1F45">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78FE7F58" w14:textId="77777777" w:rsidR="00B965DF" w:rsidRPr="00EF5447" w:rsidRDefault="00B965DF" w:rsidP="008D1F45">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tcPr>
          <w:p w14:paraId="56684C5A" w14:textId="77777777" w:rsidR="00B965DF" w:rsidRPr="00EF5447" w:rsidRDefault="00B965DF" w:rsidP="008D1F4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A45FC6C" w14:textId="77777777" w:rsidR="00B965DF" w:rsidRPr="00EF5447" w:rsidRDefault="00B965DF" w:rsidP="008D1F45">
            <w:pPr>
              <w:pStyle w:val="TAC"/>
              <w:rPr>
                <w:rFonts w:eastAsia="Malgun Gothic"/>
                <w:lang w:eastAsia="ko-KR"/>
              </w:rPr>
            </w:pPr>
            <w:r>
              <w:t>N/A</w:t>
            </w:r>
          </w:p>
        </w:tc>
      </w:tr>
      <w:tr w:rsidR="00B965DF" w:rsidRPr="00EF5447" w14:paraId="27D69AB6" w14:textId="77777777" w:rsidTr="008D1F45">
        <w:trPr>
          <w:trHeight w:val="54"/>
          <w:jc w:val="center"/>
        </w:trPr>
        <w:tc>
          <w:tcPr>
            <w:tcW w:w="2258" w:type="dxa"/>
            <w:tcBorders>
              <w:top w:val="nil"/>
              <w:bottom w:val="nil"/>
            </w:tcBorders>
            <w:shd w:val="clear" w:color="auto" w:fill="auto"/>
          </w:tcPr>
          <w:p w14:paraId="7854B928" w14:textId="77777777" w:rsidR="00B965DF" w:rsidRPr="00EF5447" w:rsidRDefault="00B965DF" w:rsidP="008D1F45">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65501AC8" w14:textId="77777777" w:rsidR="00B965DF" w:rsidRPr="00EF5447" w:rsidRDefault="00B965DF" w:rsidP="008D1F4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4D20502F" w14:textId="77777777" w:rsidR="00B965DF" w:rsidRPr="00EF5447" w:rsidRDefault="00B965DF" w:rsidP="008D1F45">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6BB0F9A2" w14:textId="77777777" w:rsidR="00B965DF" w:rsidRPr="00EF5447" w:rsidRDefault="00B965DF" w:rsidP="008D1F45">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7F659E87" w14:textId="77777777" w:rsidR="00B965DF" w:rsidRPr="00EF5447" w:rsidRDefault="00B965DF" w:rsidP="008D1F4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87FA9C9" w14:textId="77777777" w:rsidR="00B965DF" w:rsidRPr="00EF5447" w:rsidRDefault="00B965DF" w:rsidP="008D1F45">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tcPr>
          <w:p w14:paraId="54A170E4" w14:textId="77777777" w:rsidR="00B965DF" w:rsidRPr="00EF5447" w:rsidRDefault="00B965DF" w:rsidP="008D1F45">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5074B1D2" w14:textId="77777777" w:rsidR="00B965DF" w:rsidRPr="00EF5447" w:rsidRDefault="00B965DF" w:rsidP="008D1F45">
            <w:pPr>
              <w:pStyle w:val="TAC"/>
              <w:rPr>
                <w:rFonts w:eastAsia="Malgun Gothic"/>
                <w:lang w:eastAsia="ko-KR"/>
              </w:rPr>
            </w:pPr>
            <w:r>
              <w:t>IMD</w:t>
            </w:r>
            <w:r w:rsidRPr="0052453B">
              <w:t>2</w:t>
            </w:r>
            <w:r w:rsidRPr="009960ED">
              <w:rPr>
                <w:vertAlign w:val="superscript"/>
              </w:rPr>
              <w:t>1</w:t>
            </w:r>
          </w:p>
        </w:tc>
      </w:tr>
      <w:tr w:rsidR="00B965DF" w:rsidRPr="00EF5447" w14:paraId="4B120033" w14:textId="77777777" w:rsidTr="008D1F45">
        <w:trPr>
          <w:trHeight w:val="54"/>
          <w:jc w:val="center"/>
        </w:trPr>
        <w:tc>
          <w:tcPr>
            <w:tcW w:w="2258" w:type="dxa"/>
            <w:tcBorders>
              <w:top w:val="nil"/>
              <w:bottom w:val="nil"/>
            </w:tcBorders>
            <w:shd w:val="clear" w:color="auto" w:fill="auto"/>
          </w:tcPr>
          <w:p w14:paraId="6EF9EE4A" w14:textId="77777777" w:rsidR="00B965DF" w:rsidRPr="00EF5447" w:rsidRDefault="00B965DF" w:rsidP="008D1F45">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0537733D" w14:textId="77777777" w:rsidR="00B965DF" w:rsidRPr="00EF5447" w:rsidRDefault="00B965DF" w:rsidP="008D1F45">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B4CA36F" w14:textId="77777777" w:rsidR="00B965DF" w:rsidRPr="00EF5447" w:rsidRDefault="00B965DF" w:rsidP="008D1F45">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06269C9D" w14:textId="77777777" w:rsidR="00B965DF" w:rsidRPr="00EF5447" w:rsidRDefault="00B965DF" w:rsidP="008D1F45">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1252EADC" w14:textId="77777777" w:rsidR="00B965DF" w:rsidRPr="00EF5447" w:rsidRDefault="00B965DF" w:rsidP="008D1F4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208B9C4" w14:textId="77777777" w:rsidR="00B965DF" w:rsidRPr="00EF5447" w:rsidRDefault="00B965DF" w:rsidP="008D1F45">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tcPr>
          <w:p w14:paraId="73CB3E63" w14:textId="77777777" w:rsidR="00B965DF" w:rsidRPr="00EF5447" w:rsidRDefault="00B965DF" w:rsidP="008D1F4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7253FEB" w14:textId="77777777" w:rsidR="00B965DF" w:rsidRPr="00EF5447" w:rsidRDefault="00B965DF" w:rsidP="008D1F45">
            <w:pPr>
              <w:pStyle w:val="TAC"/>
              <w:rPr>
                <w:rFonts w:eastAsia="Malgun Gothic"/>
                <w:lang w:eastAsia="ko-KR"/>
              </w:rPr>
            </w:pPr>
            <w:r>
              <w:t>N/A</w:t>
            </w:r>
          </w:p>
        </w:tc>
      </w:tr>
      <w:tr w:rsidR="00B965DF" w:rsidRPr="00EF5447" w14:paraId="09F65947" w14:textId="77777777" w:rsidTr="008D1F45">
        <w:trPr>
          <w:trHeight w:val="54"/>
          <w:jc w:val="center"/>
        </w:trPr>
        <w:tc>
          <w:tcPr>
            <w:tcW w:w="2258" w:type="dxa"/>
            <w:tcBorders>
              <w:top w:val="nil"/>
              <w:bottom w:val="single" w:sz="4" w:space="0" w:color="auto"/>
            </w:tcBorders>
            <w:shd w:val="clear" w:color="auto" w:fill="auto"/>
          </w:tcPr>
          <w:p w14:paraId="0C9E789A" w14:textId="77777777" w:rsidR="00B965DF" w:rsidRPr="00EF5447"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368557C7" w14:textId="77777777" w:rsidR="00B965DF" w:rsidRPr="00EF5447" w:rsidRDefault="00B965DF" w:rsidP="008D1F4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4855119" w14:textId="77777777" w:rsidR="00B965DF" w:rsidRPr="00EF5447" w:rsidRDefault="00B965DF" w:rsidP="008D1F45">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798503D2" w14:textId="77777777" w:rsidR="00B965DF" w:rsidRPr="00EF5447" w:rsidRDefault="00B965DF" w:rsidP="008D1F45">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7EF08406" w14:textId="77777777" w:rsidR="00B965DF" w:rsidRPr="00EF5447" w:rsidRDefault="00B965DF" w:rsidP="008D1F45">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6C05DA61" w14:textId="77777777" w:rsidR="00B965DF" w:rsidRPr="00EF5447" w:rsidRDefault="00B965DF" w:rsidP="008D1F45">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tcPr>
          <w:p w14:paraId="3797B359" w14:textId="77777777" w:rsidR="00B965DF" w:rsidRPr="00EF5447" w:rsidRDefault="00B965DF" w:rsidP="008D1F4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1C83DC4" w14:textId="77777777" w:rsidR="00B965DF" w:rsidRPr="00EF5447" w:rsidRDefault="00B965DF" w:rsidP="008D1F45">
            <w:pPr>
              <w:pStyle w:val="TAC"/>
              <w:rPr>
                <w:rFonts w:eastAsia="Malgun Gothic"/>
                <w:lang w:eastAsia="ko-KR"/>
              </w:rPr>
            </w:pPr>
            <w:r>
              <w:t>N/A</w:t>
            </w:r>
          </w:p>
        </w:tc>
      </w:tr>
      <w:tr w:rsidR="00B965DF" w:rsidRPr="00EF5447" w14:paraId="6F9FB5D1" w14:textId="77777777" w:rsidTr="008D1F45">
        <w:trPr>
          <w:trHeight w:val="54"/>
          <w:jc w:val="center"/>
        </w:trPr>
        <w:tc>
          <w:tcPr>
            <w:tcW w:w="2258" w:type="dxa"/>
            <w:tcBorders>
              <w:top w:val="single" w:sz="4" w:space="0" w:color="auto"/>
              <w:bottom w:val="nil"/>
            </w:tcBorders>
            <w:shd w:val="clear" w:color="auto" w:fill="auto"/>
          </w:tcPr>
          <w:p w14:paraId="4ACBC0CC" w14:textId="77777777" w:rsidR="00B965DF" w:rsidRPr="00EF5447" w:rsidRDefault="00B965DF" w:rsidP="008D1F45">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05B0414F" w14:textId="77777777" w:rsidR="00B965DF" w:rsidRPr="00EF5447" w:rsidRDefault="00B965DF" w:rsidP="008D1F45">
            <w:pPr>
              <w:pStyle w:val="TAC"/>
              <w:rPr>
                <w:lang w:eastAsia="zh-CN"/>
              </w:rPr>
            </w:pPr>
            <w:r w:rsidRPr="00EF5447">
              <w:rPr>
                <w:lang w:eastAsia="zh-CN"/>
              </w:rPr>
              <w:t>DC_5A-7A_n78C</w:t>
            </w:r>
          </w:p>
          <w:p w14:paraId="55C61617" w14:textId="77777777" w:rsidR="00B965DF" w:rsidRPr="00EF5447" w:rsidRDefault="00B965DF" w:rsidP="008D1F45">
            <w:pPr>
              <w:pStyle w:val="TAC"/>
              <w:rPr>
                <w:rFonts w:eastAsia="MS Mincho"/>
              </w:rPr>
            </w:pPr>
            <w:r w:rsidRPr="00EF5447">
              <w:rPr>
                <w:lang w:eastAsia="zh-CN"/>
              </w:rPr>
              <w:t>DC_5A-7A-7A_n78C</w:t>
            </w:r>
          </w:p>
        </w:tc>
        <w:tc>
          <w:tcPr>
            <w:tcW w:w="867" w:type="dxa"/>
            <w:shd w:val="clear" w:color="auto" w:fill="auto"/>
          </w:tcPr>
          <w:p w14:paraId="2B4A5882" w14:textId="77777777" w:rsidR="00B965DF" w:rsidRPr="00EF5447" w:rsidRDefault="00B965DF" w:rsidP="008D1F45">
            <w:pPr>
              <w:pStyle w:val="TAC"/>
              <w:rPr>
                <w:rFonts w:eastAsia="MS Mincho"/>
              </w:rPr>
            </w:pPr>
            <w:r w:rsidRPr="00EF5447">
              <w:rPr>
                <w:rFonts w:eastAsia="Malgun Gothic"/>
                <w:lang w:eastAsia="ko-KR"/>
              </w:rPr>
              <w:t>5</w:t>
            </w:r>
          </w:p>
        </w:tc>
        <w:tc>
          <w:tcPr>
            <w:tcW w:w="1066" w:type="dxa"/>
            <w:shd w:val="clear" w:color="auto" w:fill="auto"/>
            <w:noWrap/>
          </w:tcPr>
          <w:p w14:paraId="5E323922" w14:textId="77777777" w:rsidR="00B965DF" w:rsidRPr="00EF5447" w:rsidRDefault="00B965DF" w:rsidP="008D1F45">
            <w:pPr>
              <w:pStyle w:val="TAC"/>
              <w:rPr>
                <w:rFonts w:eastAsia="MS Mincho"/>
              </w:rPr>
            </w:pPr>
            <w:r w:rsidRPr="00EF5447">
              <w:rPr>
                <w:lang w:eastAsia="zh-CN"/>
              </w:rPr>
              <w:t>844</w:t>
            </w:r>
          </w:p>
        </w:tc>
        <w:tc>
          <w:tcPr>
            <w:tcW w:w="747" w:type="dxa"/>
            <w:shd w:val="clear" w:color="auto" w:fill="auto"/>
            <w:noWrap/>
          </w:tcPr>
          <w:p w14:paraId="47C6B940" w14:textId="77777777" w:rsidR="00B965DF" w:rsidRPr="00EF5447" w:rsidRDefault="00B965DF" w:rsidP="008D1F45">
            <w:pPr>
              <w:pStyle w:val="TAC"/>
              <w:rPr>
                <w:rFonts w:eastAsia="MS Mincho"/>
              </w:rPr>
            </w:pPr>
            <w:r w:rsidRPr="00EF5447">
              <w:rPr>
                <w:lang w:eastAsia="zh-CN"/>
              </w:rPr>
              <w:t>5</w:t>
            </w:r>
          </w:p>
        </w:tc>
        <w:tc>
          <w:tcPr>
            <w:tcW w:w="1142" w:type="dxa"/>
            <w:shd w:val="clear" w:color="auto" w:fill="auto"/>
            <w:noWrap/>
          </w:tcPr>
          <w:p w14:paraId="2DBD954E" w14:textId="77777777" w:rsidR="00B965DF" w:rsidRPr="00EF5447" w:rsidRDefault="00B965DF" w:rsidP="008D1F45">
            <w:pPr>
              <w:pStyle w:val="TAC"/>
              <w:rPr>
                <w:rFonts w:eastAsia="MS Mincho"/>
              </w:rPr>
            </w:pPr>
            <w:r w:rsidRPr="00EF5447">
              <w:rPr>
                <w:lang w:eastAsia="zh-CN"/>
              </w:rPr>
              <w:t>25</w:t>
            </w:r>
          </w:p>
        </w:tc>
        <w:tc>
          <w:tcPr>
            <w:tcW w:w="1299" w:type="dxa"/>
            <w:shd w:val="clear" w:color="auto" w:fill="auto"/>
            <w:noWrap/>
          </w:tcPr>
          <w:p w14:paraId="5D15AEFF" w14:textId="77777777" w:rsidR="00B965DF" w:rsidRPr="00EF5447" w:rsidRDefault="00B965DF" w:rsidP="008D1F45">
            <w:pPr>
              <w:pStyle w:val="TAC"/>
              <w:rPr>
                <w:rFonts w:eastAsia="MS Mincho"/>
              </w:rPr>
            </w:pPr>
            <w:r w:rsidRPr="00EF5447">
              <w:rPr>
                <w:lang w:eastAsia="zh-CN"/>
              </w:rPr>
              <w:t>889</w:t>
            </w:r>
          </w:p>
        </w:tc>
        <w:tc>
          <w:tcPr>
            <w:tcW w:w="752" w:type="dxa"/>
            <w:shd w:val="clear" w:color="auto" w:fill="auto"/>
          </w:tcPr>
          <w:p w14:paraId="23E7486D" w14:textId="77777777" w:rsidR="00B965DF" w:rsidRPr="00EF5447" w:rsidRDefault="00B965DF" w:rsidP="008D1F45">
            <w:pPr>
              <w:pStyle w:val="TAC"/>
              <w:rPr>
                <w:rFonts w:eastAsia="MS Mincho"/>
              </w:rPr>
            </w:pPr>
            <w:r w:rsidRPr="00EF5447">
              <w:rPr>
                <w:rFonts w:eastAsia="Malgun Gothic"/>
                <w:kern w:val="2"/>
                <w:szCs w:val="24"/>
                <w:lang w:eastAsia="ko-KR"/>
              </w:rPr>
              <w:t>N/A</w:t>
            </w:r>
          </w:p>
        </w:tc>
        <w:tc>
          <w:tcPr>
            <w:tcW w:w="1248" w:type="dxa"/>
            <w:shd w:val="clear" w:color="auto" w:fill="auto"/>
          </w:tcPr>
          <w:p w14:paraId="7AD244A0"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547CC607" w14:textId="77777777" w:rsidTr="008D1F45">
        <w:trPr>
          <w:trHeight w:val="54"/>
          <w:jc w:val="center"/>
        </w:trPr>
        <w:tc>
          <w:tcPr>
            <w:tcW w:w="2258" w:type="dxa"/>
            <w:tcBorders>
              <w:top w:val="nil"/>
              <w:bottom w:val="nil"/>
            </w:tcBorders>
            <w:shd w:val="clear" w:color="auto" w:fill="auto"/>
          </w:tcPr>
          <w:p w14:paraId="5D0F1154" w14:textId="77777777" w:rsidR="00B965DF" w:rsidRPr="00EF5447" w:rsidRDefault="00B965DF" w:rsidP="008D1F45">
            <w:pPr>
              <w:pStyle w:val="TAC"/>
              <w:rPr>
                <w:rFonts w:eastAsia="MS Mincho"/>
              </w:rPr>
            </w:pPr>
          </w:p>
        </w:tc>
        <w:tc>
          <w:tcPr>
            <w:tcW w:w="867" w:type="dxa"/>
            <w:shd w:val="clear" w:color="auto" w:fill="auto"/>
          </w:tcPr>
          <w:p w14:paraId="2618ADD7" w14:textId="77777777" w:rsidR="00B965DF" w:rsidRPr="00EF5447" w:rsidRDefault="00B965DF" w:rsidP="008D1F45">
            <w:pPr>
              <w:pStyle w:val="TAC"/>
              <w:rPr>
                <w:rFonts w:eastAsia="MS Mincho"/>
              </w:rPr>
            </w:pPr>
            <w:r w:rsidRPr="00EF5447">
              <w:rPr>
                <w:rFonts w:eastAsia="Malgun Gothic"/>
                <w:lang w:eastAsia="ko-KR"/>
              </w:rPr>
              <w:t>7</w:t>
            </w:r>
          </w:p>
        </w:tc>
        <w:tc>
          <w:tcPr>
            <w:tcW w:w="1066" w:type="dxa"/>
            <w:shd w:val="clear" w:color="auto" w:fill="auto"/>
            <w:noWrap/>
          </w:tcPr>
          <w:p w14:paraId="1BD1E148" w14:textId="77777777" w:rsidR="00B965DF" w:rsidRPr="00EF5447" w:rsidRDefault="00B965DF" w:rsidP="008D1F45">
            <w:pPr>
              <w:pStyle w:val="TAC"/>
              <w:rPr>
                <w:rFonts w:eastAsia="MS Mincho"/>
              </w:rPr>
            </w:pPr>
            <w:r w:rsidRPr="00EF5447">
              <w:rPr>
                <w:lang w:eastAsia="zh-CN"/>
              </w:rPr>
              <w:t>2525</w:t>
            </w:r>
          </w:p>
        </w:tc>
        <w:tc>
          <w:tcPr>
            <w:tcW w:w="747" w:type="dxa"/>
            <w:shd w:val="clear" w:color="auto" w:fill="auto"/>
            <w:noWrap/>
          </w:tcPr>
          <w:p w14:paraId="5DBC4844" w14:textId="77777777" w:rsidR="00B965DF" w:rsidRPr="00EF5447" w:rsidRDefault="00B965DF" w:rsidP="008D1F45">
            <w:pPr>
              <w:pStyle w:val="TAC"/>
              <w:rPr>
                <w:rFonts w:eastAsia="MS Mincho"/>
              </w:rPr>
            </w:pPr>
            <w:r w:rsidRPr="00EF5447">
              <w:rPr>
                <w:lang w:eastAsia="zh-CN"/>
              </w:rPr>
              <w:t>5</w:t>
            </w:r>
          </w:p>
        </w:tc>
        <w:tc>
          <w:tcPr>
            <w:tcW w:w="1142" w:type="dxa"/>
            <w:shd w:val="clear" w:color="auto" w:fill="auto"/>
            <w:noWrap/>
          </w:tcPr>
          <w:p w14:paraId="1B2D52FD" w14:textId="77777777" w:rsidR="00B965DF" w:rsidRPr="00EF5447" w:rsidRDefault="00B965DF" w:rsidP="008D1F45">
            <w:pPr>
              <w:pStyle w:val="TAC"/>
              <w:rPr>
                <w:rFonts w:eastAsia="MS Mincho"/>
              </w:rPr>
            </w:pPr>
            <w:r w:rsidRPr="00EF5447">
              <w:rPr>
                <w:lang w:eastAsia="zh-CN"/>
              </w:rPr>
              <w:t>25</w:t>
            </w:r>
          </w:p>
        </w:tc>
        <w:tc>
          <w:tcPr>
            <w:tcW w:w="1299" w:type="dxa"/>
            <w:shd w:val="clear" w:color="auto" w:fill="auto"/>
            <w:noWrap/>
          </w:tcPr>
          <w:p w14:paraId="34D5782C" w14:textId="77777777" w:rsidR="00B965DF" w:rsidRPr="00EF5447" w:rsidRDefault="00B965DF" w:rsidP="008D1F45">
            <w:pPr>
              <w:pStyle w:val="TAC"/>
              <w:rPr>
                <w:rFonts w:eastAsia="MS Mincho"/>
              </w:rPr>
            </w:pPr>
            <w:r w:rsidRPr="00EF5447">
              <w:rPr>
                <w:lang w:eastAsia="zh-CN"/>
              </w:rPr>
              <w:t>2645</w:t>
            </w:r>
          </w:p>
        </w:tc>
        <w:tc>
          <w:tcPr>
            <w:tcW w:w="752" w:type="dxa"/>
            <w:shd w:val="clear" w:color="auto" w:fill="auto"/>
          </w:tcPr>
          <w:p w14:paraId="7C6FF5AA" w14:textId="77777777" w:rsidR="00B965DF" w:rsidRPr="00EF5447" w:rsidRDefault="00B965DF" w:rsidP="008D1F45">
            <w:pPr>
              <w:pStyle w:val="TAC"/>
              <w:rPr>
                <w:rFonts w:eastAsia="MS Mincho"/>
              </w:rPr>
            </w:pPr>
            <w:r w:rsidRPr="00EF5447">
              <w:rPr>
                <w:lang w:eastAsia="zh-CN"/>
              </w:rPr>
              <w:t>30.1</w:t>
            </w:r>
          </w:p>
        </w:tc>
        <w:tc>
          <w:tcPr>
            <w:tcW w:w="1248" w:type="dxa"/>
            <w:shd w:val="clear" w:color="auto" w:fill="auto"/>
          </w:tcPr>
          <w:p w14:paraId="6E30781C"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67286683" w14:textId="77777777" w:rsidTr="008D1F45">
        <w:trPr>
          <w:trHeight w:val="54"/>
          <w:jc w:val="center"/>
        </w:trPr>
        <w:tc>
          <w:tcPr>
            <w:tcW w:w="2258" w:type="dxa"/>
            <w:tcBorders>
              <w:top w:val="nil"/>
              <w:bottom w:val="nil"/>
            </w:tcBorders>
            <w:shd w:val="clear" w:color="auto" w:fill="auto"/>
          </w:tcPr>
          <w:p w14:paraId="51C5DE1F" w14:textId="77777777" w:rsidR="00B965DF" w:rsidRPr="00EF5447" w:rsidRDefault="00B965DF" w:rsidP="008D1F45">
            <w:pPr>
              <w:pStyle w:val="TAC"/>
              <w:rPr>
                <w:rFonts w:eastAsia="MS Mincho"/>
              </w:rPr>
            </w:pPr>
          </w:p>
        </w:tc>
        <w:tc>
          <w:tcPr>
            <w:tcW w:w="867" w:type="dxa"/>
            <w:shd w:val="clear" w:color="auto" w:fill="auto"/>
          </w:tcPr>
          <w:p w14:paraId="2EE73476" w14:textId="77777777" w:rsidR="00B965DF" w:rsidRPr="00EF5447" w:rsidRDefault="00B965DF" w:rsidP="008D1F45">
            <w:pPr>
              <w:pStyle w:val="TAC"/>
              <w:rPr>
                <w:rFonts w:eastAsia="MS Mincho"/>
              </w:rPr>
            </w:pPr>
            <w:r w:rsidRPr="00EF5447">
              <w:rPr>
                <w:rFonts w:eastAsia="Malgun Gothic"/>
                <w:lang w:eastAsia="ko-KR"/>
              </w:rPr>
              <w:t>n78</w:t>
            </w:r>
          </w:p>
        </w:tc>
        <w:tc>
          <w:tcPr>
            <w:tcW w:w="1066" w:type="dxa"/>
            <w:shd w:val="clear" w:color="auto" w:fill="auto"/>
            <w:noWrap/>
          </w:tcPr>
          <w:p w14:paraId="76D46D9A" w14:textId="77777777" w:rsidR="00B965DF" w:rsidRPr="00EF5447" w:rsidRDefault="00B965DF" w:rsidP="008D1F45">
            <w:pPr>
              <w:pStyle w:val="TAC"/>
              <w:rPr>
                <w:rFonts w:eastAsia="MS Mincho"/>
              </w:rPr>
            </w:pPr>
            <w:r w:rsidRPr="00EF5447">
              <w:rPr>
                <w:lang w:eastAsia="zh-CN"/>
              </w:rPr>
              <w:t>3489</w:t>
            </w:r>
          </w:p>
        </w:tc>
        <w:tc>
          <w:tcPr>
            <w:tcW w:w="747" w:type="dxa"/>
            <w:shd w:val="clear" w:color="auto" w:fill="auto"/>
            <w:noWrap/>
          </w:tcPr>
          <w:p w14:paraId="4E7DABE0" w14:textId="77777777" w:rsidR="00B965DF" w:rsidRPr="00EF5447" w:rsidRDefault="00B965DF" w:rsidP="008D1F45">
            <w:pPr>
              <w:pStyle w:val="TAC"/>
              <w:rPr>
                <w:rFonts w:eastAsia="MS Mincho"/>
              </w:rPr>
            </w:pPr>
            <w:r w:rsidRPr="00EF5447">
              <w:rPr>
                <w:lang w:eastAsia="zh-CN"/>
              </w:rPr>
              <w:t>10</w:t>
            </w:r>
          </w:p>
        </w:tc>
        <w:tc>
          <w:tcPr>
            <w:tcW w:w="1142" w:type="dxa"/>
            <w:shd w:val="clear" w:color="auto" w:fill="auto"/>
            <w:noWrap/>
          </w:tcPr>
          <w:p w14:paraId="46377ED3" w14:textId="77777777" w:rsidR="00B965DF" w:rsidRPr="00EF5447" w:rsidRDefault="00B965DF" w:rsidP="008D1F45">
            <w:pPr>
              <w:pStyle w:val="TAC"/>
              <w:rPr>
                <w:rFonts w:eastAsia="MS Mincho"/>
              </w:rPr>
            </w:pPr>
            <w:r w:rsidRPr="00EF5447">
              <w:rPr>
                <w:lang w:eastAsia="zh-CN"/>
              </w:rPr>
              <w:t>50</w:t>
            </w:r>
          </w:p>
        </w:tc>
        <w:tc>
          <w:tcPr>
            <w:tcW w:w="1299" w:type="dxa"/>
            <w:shd w:val="clear" w:color="auto" w:fill="auto"/>
            <w:noWrap/>
          </w:tcPr>
          <w:p w14:paraId="5A09454F" w14:textId="77777777" w:rsidR="00B965DF" w:rsidRPr="00EF5447" w:rsidRDefault="00B965DF" w:rsidP="008D1F45">
            <w:pPr>
              <w:pStyle w:val="TAC"/>
              <w:rPr>
                <w:rFonts w:eastAsia="MS Mincho"/>
              </w:rPr>
            </w:pPr>
            <w:r w:rsidRPr="00EF5447">
              <w:rPr>
                <w:lang w:eastAsia="zh-CN"/>
              </w:rPr>
              <w:t>3489</w:t>
            </w:r>
          </w:p>
        </w:tc>
        <w:tc>
          <w:tcPr>
            <w:tcW w:w="752" w:type="dxa"/>
            <w:shd w:val="clear" w:color="auto" w:fill="auto"/>
          </w:tcPr>
          <w:p w14:paraId="30B4CDAE" w14:textId="77777777" w:rsidR="00B965DF" w:rsidRPr="00EF5447" w:rsidRDefault="00B965DF" w:rsidP="008D1F45">
            <w:pPr>
              <w:pStyle w:val="TAC"/>
              <w:rPr>
                <w:rFonts w:eastAsia="MS Mincho"/>
              </w:rPr>
            </w:pPr>
            <w:r w:rsidRPr="00EF5447">
              <w:rPr>
                <w:rFonts w:eastAsia="Malgun Gothic"/>
                <w:kern w:val="2"/>
                <w:szCs w:val="24"/>
                <w:lang w:eastAsia="ko-KR"/>
              </w:rPr>
              <w:t>N/A</w:t>
            </w:r>
          </w:p>
        </w:tc>
        <w:tc>
          <w:tcPr>
            <w:tcW w:w="1248" w:type="dxa"/>
            <w:shd w:val="clear" w:color="auto" w:fill="auto"/>
          </w:tcPr>
          <w:p w14:paraId="234347DB"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6852A974" w14:textId="77777777" w:rsidTr="008D1F45">
        <w:trPr>
          <w:trHeight w:val="54"/>
          <w:jc w:val="center"/>
        </w:trPr>
        <w:tc>
          <w:tcPr>
            <w:tcW w:w="2258" w:type="dxa"/>
            <w:tcBorders>
              <w:top w:val="nil"/>
              <w:bottom w:val="nil"/>
            </w:tcBorders>
            <w:shd w:val="clear" w:color="auto" w:fill="auto"/>
          </w:tcPr>
          <w:p w14:paraId="13F19426" w14:textId="77777777" w:rsidR="00B965DF" w:rsidRPr="00EF5447" w:rsidRDefault="00B965DF" w:rsidP="008D1F45">
            <w:pPr>
              <w:pStyle w:val="TAC"/>
              <w:rPr>
                <w:rFonts w:eastAsia="MS Mincho"/>
              </w:rPr>
            </w:pPr>
          </w:p>
        </w:tc>
        <w:tc>
          <w:tcPr>
            <w:tcW w:w="867" w:type="dxa"/>
            <w:shd w:val="clear" w:color="auto" w:fill="auto"/>
          </w:tcPr>
          <w:p w14:paraId="35CD2024" w14:textId="77777777" w:rsidR="00B965DF" w:rsidRPr="00EF5447" w:rsidRDefault="00B965DF" w:rsidP="008D1F45">
            <w:pPr>
              <w:pStyle w:val="TAC"/>
              <w:rPr>
                <w:rFonts w:eastAsia="MS Mincho"/>
              </w:rPr>
            </w:pPr>
            <w:r w:rsidRPr="00EF5447">
              <w:rPr>
                <w:rFonts w:eastAsia="Malgun Gothic"/>
                <w:lang w:eastAsia="ko-KR"/>
              </w:rPr>
              <w:t>5</w:t>
            </w:r>
          </w:p>
        </w:tc>
        <w:tc>
          <w:tcPr>
            <w:tcW w:w="1066" w:type="dxa"/>
            <w:shd w:val="clear" w:color="auto" w:fill="auto"/>
            <w:noWrap/>
          </w:tcPr>
          <w:p w14:paraId="1956D09C" w14:textId="77777777" w:rsidR="00B965DF" w:rsidRPr="00EF5447" w:rsidRDefault="00B965DF" w:rsidP="008D1F45">
            <w:pPr>
              <w:pStyle w:val="TAC"/>
              <w:rPr>
                <w:rFonts w:eastAsia="MS Mincho"/>
              </w:rPr>
            </w:pPr>
            <w:r w:rsidRPr="00EF5447">
              <w:rPr>
                <w:rFonts w:eastAsia="Malgun Gothic"/>
                <w:lang w:eastAsia="ko-KR"/>
              </w:rPr>
              <w:t>834</w:t>
            </w:r>
          </w:p>
        </w:tc>
        <w:tc>
          <w:tcPr>
            <w:tcW w:w="747" w:type="dxa"/>
            <w:shd w:val="clear" w:color="auto" w:fill="auto"/>
            <w:noWrap/>
          </w:tcPr>
          <w:p w14:paraId="328DA7BF" w14:textId="77777777" w:rsidR="00B965DF" w:rsidRPr="00EF5447" w:rsidRDefault="00B965DF" w:rsidP="008D1F45">
            <w:pPr>
              <w:pStyle w:val="TAC"/>
              <w:rPr>
                <w:rFonts w:eastAsia="MS Mincho"/>
              </w:rPr>
            </w:pPr>
            <w:r w:rsidRPr="00EF5447">
              <w:rPr>
                <w:rFonts w:eastAsia="Malgun Gothic"/>
                <w:lang w:eastAsia="ko-KR"/>
              </w:rPr>
              <w:t>5</w:t>
            </w:r>
          </w:p>
        </w:tc>
        <w:tc>
          <w:tcPr>
            <w:tcW w:w="1142" w:type="dxa"/>
            <w:shd w:val="clear" w:color="auto" w:fill="auto"/>
            <w:noWrap/>
          </w:tcPr>
          <w:p w14:paraId="7F691144" w14:textId="77777777" w:rsidR="00B965DF" w:rsidRPr="00EF5447" w:rsidRDefault="00B965DF" w:rsidP="008D1F45">
            <w:pPr>
              <w:pStyle w:val="TAC"/>
              <w:rPr>
                <w:rFonts w:eastAsia="MS Mincho"/>
              </w:rPr>
            </w:pPr>
            <w:r w:rsidRPr="00EF5447">
              <w:rPr>
                <w:rFonts w:eastAsia="Malgun Gothic"/>
                <w:lang w:eastAsia="ko-KR"/>
              </w:rPr>
              <w:t>25</w:t>
            </w:r>
          </w:p>
        </w:tc>
        <w:tc>
          <w:tcPr>
            <w:tcW w:w="1299" w:type="dxa"/>
            <w:shd w:val="clear" w:color="auto" w:fill="auto"/>
            <w:noWrap/>
          </w:tcPr>
          <w:p w14:paraId="7CC85775" w14:textId="77777777" w:rsidR="00B965DF" w:rsidRPr="00EF5447" w:rsidRDefault="00B965DF" w:rsidP="008D1F45">
            <w:pPr>
              <w:pStyle w:val="TAC"/>
              <w:rPr>
                <w:rFonts w:eastAsia="MS Mincho"/>
              </w:rPr>
            </w:pPr>
            <w:r w:rsidRPr="00EF5447">
              <w:rPr>
                <w:rFonts w:eastAsia="Malgun Gothic"/>
                <w:lang w:eastAsia="ko-KR"/>
              </w:rPr>
              <w:t>879</w:t>
            </w:r>
          </w:p>
        </w:tc>
        <w:tc>
          <w:tcPr>
            <w:tcW w:w="752" w:type="dxa"/>
            <w:shd w:val="clear" w:color="auto" w:fill="auto"/>
          </w:tcPr>
          <w:p w14:paraId="2CD02A27" w14:textId="77777777" w:rsidR="00B965DF" w:rsidRPr="00EF5447" w:rsidRDefault="00B965DF" w:rsidP="008D1F45">
            <w:pPr>
              <w:pStyle w:val="TAC"/>
              <w:rPr>
                <w:rFonts w:eastAsia="MS Mincho"/>
              </w:rPr>
            </w:pPr>
            <w:r w:rsidRPr="00EF5447">
              <w:rPr>
                <w:rFonts w:eastAsia="Malgun Gothic"/>
                <w:lang w:eastAsia="ko-KR"/>
              </w:rPr>
              <w:t>30.2</w:t>
            </w:r>
          </w:p>
        </w:tc>
        <w:tc>
          <w:tcPr>
            <w:tcW w:w="1248" w:type="dxa"/>
            <w:shd w:val="clear" w:color="auto" w:fill="auto"/>
          </w:tcPr>
          <w:p w14:paraId="48EDDD61"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7DE34872" w14:textId="77777777" w:rsidTr="008D1F45">
        <w:trPr>
          <w:trHeight w:val="54"/>
          <w:jc w:val="center"/>
        </w:trPr>
        <w:tc>
          <w:tcPr>
            <w:tcW w:w="2258" w:type="dxa"/>
            <w:tcBorders>
              <w:top w:val="nil"/>
              <w:bottom w:val="nil"/>
            </w:tcBorders>
            <w:shd w:val="clear" w:color="auto" w:fill="auto"/>
          </w:tcPr>
          <w:p w14:paraId="463BB177" w14:textId="77777777" w:rsidR="00B965DF" w:rsidRPr="00EF5447" w:rsidRDefault="00B965DF" w:rsidP="008D1F45">
            <w:pPr>
              <w:pStyle w:val="TAC"/>
              <w:rPr>
                <w:rFonts w:eastAsia="MS Mincho"/>
              </w:rPr>
            </w:pPr>
          </w:p>
        </w:tc>
        <w:tc>
          <w:tcPr>
            <w:tcW w:w="867" w:type="dxa"/>
            <w:shd w:val="clear" w:color="auto" w:fill="auto"/>
          </w:tcPr>
          <w:p w14:paraId="7B13F267" w14:textId="77777777" w:rsidR="00B965DF" w:rsidRPr="00EF5447" w:rsidRDefault="00B965DF" w:rsidP="008D1F45">
            <w:pPr>
              <w:pStyle w:val="TAC"/>
              <w:rPr>
                <w:rFonts w:eastAsia="MS Mincho"/>
              </w:rPr>
            </w:pPr>
            <w:r w:rsidRPr="00EF5447">
              <w:rPr>
                <w:rFonts w:eastAsia="Malgun Gothic"/>
                <w:lang w:eastAsia="ko-KR"/>
              </w:rPr>
              <w:t>7</w:t>
            </w:r>
          </w:p>
        </w:tc>
        <w:tc>
          <w:tcPr>
            <w:tcW w:w="1066" w:type="dxa"/>
            <w:shd w:val="clear" w:color="auto" w:fill="auto"/>
            <w:noWrap/>
          </w:tcPr>
          <w:p w14:paraId="474740E5" w14:textId="77777777" w:rsidR="00B965DF" w:rsidRPr="00EF5447" w:rsidRDefault="00B965DF" w:rsidP="008D1F45">
            <w:pPr>
              <w:pStyle w:val="TAC"/>
              <w:rPr>
                <w:rFonts w:eastAsia="MS Mincho"/>
              </w:rPr>
            </w:pPr>
            <w:r w:rsidRPr="00EF5447">
              <w:rPr>
                <w:rFonts w:eastAsia="Malgun Gothic"/>
                <w:lang w:eastAsia="ko-KR"/>
              </w:rPr>
              <w:t>2550</w:t>
            </w:r>
          </w:p>
        </w:tc>
        <w:tc>
          <w:tcPr>
            <w:tcW w:w="747" w:type="dxa"/>
            <w:shd w:val="clear" w:color="auto" w:fill="auto"/>
            <w:noWrap/>
          </w:tcPr>
          <w:p w14:paraId="13916530" w14:textId="77777777" w:rsidR="00B965DF" w:rsidRPr="00EF5447" w:rsidRDefault="00B965DF" w:rsidP="008D1F45">
            <w:pPr>
              <w:pStyle w:val="TAC"/>
              <w:rPr>
                <w:rFonts w:eastAsia="MS Mincho"/>
              </w:rPr>
            </w:pPr>
            <w:r w:rsidRPr="00EF5447">
              <w:rPr>
                <w:rFonts w:eastAsia="Malgun Gothic"/>
                <w:lang w:eastAsia="ko-KR"/>
              </w:rPr>
              <w:t>5</w:t>
            </w:r>
          </w:p>
        </w:tc>
        <w:tc>
          <w:tcPr>
            <w:tcW w:w="1142" w:type="dxa"/>
            <w:shd w:val="clear" w:color="auto" w:fill="auto"/>
            <w:noWrap/>
          </w:tcPr>
          <w:p w14:paraId="4BE3ADAA" w14:textId="77777777" w:rsidR="00B965DF" w:rsidRPr="00EF5447" w:rsidRDefault="00B965DF" w:rsidP="008D1F45">
            <w:pPr>
              <w:pStyle w:val="TAC"/>
              <w:rPr>
                <w:rFonts w:eastAsia="MS Mincho"/>
              </w:rPr>
            </w:pPr>
            <w:r w:rsidRPr="00EF5447">
              <w:rPr>
                <w:rFonts w:eastAsia="Malgun Gothic"/>
                <w:lang w:eastAsia="ko-KR"/>
              </w:rPr>
              <w:t>25</w:t>
            </w:r>
          </w:p>
        </w:tc>
        <w:tc>
          <w:tcPr>
            <w:tcW w:w="1299" w:type="dxa"/>
            <w:shd w:val="clear" w:color="auto" w:fill="auto"/>
            <w:noWrap/>
          </w:tcPr>
          <w:p w14:paraId="788A3AAE" w14:textId="77777777" w:rsidR="00B965DF" w:rsidRPr="00EF5447" w:rsidRDefault="00B965DF" w:rsidP="008D1F45">
            <w:pPr>
              <w:pStyle w:val="TAC"/>
              <w:rPr>
                <w:rFonts w:eastAsia="MS Mincho"/>
              </w:rPr>
            </w:pPr>
            <w:r w:rsidRPr="00EF5447">
              <w:rPr>
                <w:rFonts w:eastAsia="Malgun Gothic"/>
                <w:lang w:eastAsia="ko-KR"/>
              </w:rPr>
              <w:t>2670</w:t>
            </w:r>
          </w:p>
        </w:tc>
        <w:tc>
          <w:tcPr>
            <w:tcW w:w="752" w:type="dxa"/>
            <w:shd w:val="clear" w:color="auto" w:fill="auto"/>
          </w:tcPr>
          <w:p w14:paraId="69FA22F0"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3C1B4999"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1FAD1D24" w14:textId="77777777" w:rsidTr="008D1F45">
        <w:trPr>
          <w:trHeight w:val="54"/>
          <w:jc w:val="center"/>
        </w:trPr>
        <w:tc>
          <w:tcPr>
            <w:tcW w:w="2258" w:type="dxa"/>
            <w:tcBorders>
              <w:top w:val="nil"/>
              <w:bottom w:val="nil"/>
            </w:tcBorders>
            <w:shd w:val="clear" w:color="auto" w:fill="auto"/>
          </w:tcPr>
          <w:p w14:paraId="135F43C3" w14:textId="77777777" w:rsidR="00B965DF" w:rsidRPr="00EF5447" w:rsidRDefault="00B965DF" w:rsidP="008D1F45">
            <w:pPr>
              <w:pStyle w:val="TAC"/>
              <w:rPr>
                <w:rFonts w:eastAsia="MS Mincho"/>
              </w:rPr>
            </w:pPr>
          </w:p>
        </w:tc>
        <w:tc>
          <w:tcPr>
            <w:tcW w:w="867" w:type="dxa"/>
            <w:shd w:val="clear" w:color="auto" w:fill="auto"/>
          </w:tcPr>
          <w:p w14:paraId="48B75D8A" w14:textId="77777777" w:rsidR="00B965DF" w:rsidRPr="00EF5447" w:rsidRDefault="00B965DF" w:rsidP="008D1F45">
            <w:pPr>
              <w:pStyle w:val="TAC"/>
              <w:rPr>
                <w:rFonts w:eastAsia="MS Mincho"/>
              </w:rPr>
            </w:pPr>
            <w:r w:rsidRPr="00EF5447">
              <w:rPr>
                <w:rFonts w:eastAsia="Malgun Gothic"/>
                <w:lang w:eastAsia="ko-KR"/>
              </w:rPr>
              <w:t>n78</w:t>
            </w:r>
          </w:p>
        </w:tc>
        <w:tc>
          <w:tcPr>
            <w:tcW w:w="1066" w:type="dxa"/>
            <w:shd w:val="clear" w:color="auto" w:fill="auto"/>
            <w:noWrap/>
          </w:tcPr>
          <w:p w14:paraId="3D8C5ED6" w14:textId="77777777" w:rsidR="00B965DF" w:rsidRPr="00EF5447" w:rsidRDefault="00B965DF" w:rsidP="008D1F45">
            <w:pPr>
              <w:pStyle w:val="TAC"/>
              <w:rPr>
                <w:rFonts w:eastAsia="MS Mincho"/>
              </w:rPr>
            </w:pPr>
            <w:r w:rsidRPr="00EF5447">
              <w:rPr>
                <w:rFonts w:eastAsia="Malgun Gothic"/>
                <w:lang w:eastAsia="ko-KR"/>
              </w:rPr>
              <w:t>3429</w:t>
            </w:r>
          </w:p>
        </w:tc>
        <w:tc>
          <w:tcPr>
            <w:tcW w:w="747" w:type="dxa"/>
            <w:shd w:val="clear" w:color="auto" w:fill="auto"/>
            <w:noWrap/>
          </w:tcPr>
          <w:p w14:paraId="4D1EFA34" w14:textId="77777777" w:rsidR="00B965DF" w:rsidRPr="00EF5447" w:rsidRDefault="00B965DF" w:rsidP="008D1F45">
            <w:pPr>
              <w:pStyle w:val="TAC"/>
              <w:rPr>
                <w:rFonts w:eastAsia="MS Mincho"/>
              </w:rPr>
            </w:pPr>
            <w:r w:rsidRPr="00EF5447">
              <w:rPr>
                <w:rFonts w:eastAsia="Malgun Gothic"/>
                <w:lang w:eastAsia="ko-KR"/>
              </w:rPr>
              <w:t>10</w:t>
            </w:r>
          </w:p>
        </w:tc>
        <w:tc>
          <w:tcPr>
            <w:tcW w:w="1142" w:type="dxa"/>
            <w:shd w:val="clear" w:color="auto" w:fill="auto"/>
            <w:noWrap/>
          </w:tcPr>
          <w:p w14:paraId="38717B27" w14:textId="77777777" w:rsidR="00B965DF" w:rsidRPr="00EF5447" w:rsidRDefault="00B965DF" w:rsidP="008D1F45">
            <w:pPr>
              <w:pStyle w:val="TAC"/>
              <w:rPr>
                <w:rFonts w:eastAsia="MS Mincho"/>
              </w:rPr>
            </w:pPr>
            <w:r w:rsidRPr="00EF5447">
              <w:rPr>
                <w:rFonts w:eastAsia="Malgun Gothic"/>
                <w:lang w:eastAsia="ko-KR"/>
              </w:rPr>
              <w:t>50</w:t>
            </w:r>
          </w:p>
        </w:tc>
        <w:tc>
          <w:tcPr>
            <w:tcW w:w="1299" w:type="dxa"/>
            <w:shd w:val="clear" w:color="auto" w:fill="auto"/>
            <w:noWrap/>
          </w:tcPr>
          <w:p w14:paraId="748E4DF9" w14:textId="77777777" w:rsidR="00B965DF" w:rsidRPr="00EF5447" w:rsidRDefault="00B965DF" w:rsidP="008D1F45">
            <w:pPr>
              <w:pStyle w:val="TAC"/>
              <w:rPr>
                <w:rFonts w:eastAsia="MS Mincho"/>
              </w:rPr>
            </w:pPr>
            <w:r w:rsidRPr="00EF5447">
              <w:rPr>
                <w:rFonts w:eastAsia="Malgun Gothic"/>
                <w:lang w:eastAsia="ko-KR"/>
              </w:rPr>
              <w:t>3429</w:t>
            </w:r>
          </w:p>
        </w:tc>
        <w:tc>
          <w:tcPr>
            <w:tcW w:w="752" w:type="dxa"/>
            <w:shd w:val="clear" w:color="auto" w:fill="auto"/>
          </w:tcPr>
          <w:p w14:paraId="12523C40"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77DE2136"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3A959DBA" w14:textId="77777777" w:rsidTr="008D1F45">
        <w:trPr>
          <w:trHeight w:val="54"/>
          <w:jc w:val="center"/>
        </w:trPr>
        <w:tc>
          <w:tcPr>
            <w:tcW w:w="2258" w:type="dxa"/>
            <w:tcBorders>
              <w:top w:val="nil"/>
              <w:bottom w:val="nil"/>
            </w:tcBorders>
            <w:shd w:val="clear" w:color="auto" w:fill="auto"/>
          </w:tcPr>
          <w:p w14:paraId="4F439FC1" w14:textId="77777777" w:rsidR="00B965DF" w:rsidRPr="00EF5447" w:rsidRDefault="00B965DF" w:rsidP="008D1F45">
            <w:pPr>
              <w:pStyle w:val="TAC"/>
              <w:rPr>
                <w:rFonts w:eastAsia="MS Mincho"/>
              </w:rPr>
            </w:pPr>
          </w:p>
        </w:tc>
        <w:tc>
          <w:tcPr>
            <w:tcW w:w="867" w:type="dxa"/>
            <w:shd w:val="clear" w:color="auto" w:fill="auto"/>
          </w:tcPr>
          <w:p w14:paraId="7054995C" w14:textId="77777777" w:rsidR="00B965DF" w:rsidRPr="00EF5447" w:rsidRDefault="00B965DF" w:rsidP="008D1F45">
            <w:pPr>
              <w:pStyle w:val="TAC"/>
              <w:rPr>
                <w:rFonts w:eastAsia="MS Mincho"/>
              </w:rPr>
            </w:pPr>
            <w:r w:rsidRPr="00EF5447">
              <w:rPr>
                <w:rFonts w:eastAsia="Malgun Gothic"/>
                <w:lang w:eastAsia="ko-KR"/>
              </w:rPr>
              <w:t>5</w:t>
            </w:r>
          </w:p>
        </w:tc>
        <w:tc>
          <w:tcPr>
            <w:tcW w:w="1066" w:type="dxa"/>
            <w:shd w:val="clear" w:color="auto" w:fill="auto"/>
            <w:noWrap/>
          </w:tcPr>
          <w:p w14:paraId="788C4DFD" w14:textId="77777777" w:rsidR="00B965DF" w:rsidRPr="00EF5447" w:rsidRDefault="00B965DF" w:rsidP="008D1F45">
            <w:pPr>
              <w:pStyle w:val="TAC"/>
              <w:rPr>
                <w:rFonts w:eastAsia="MS Mincho"/>
              </w:rPr>
            </w:pPr>
            <w:r w:rsidRPr="00EF5447">
              <w:rPr>
                <w:rFonts w:eastAsia="Malgun Gothic"/>
                <w:lang w:eastAsia="ko-KR"/>
              </w:rPr>
              <w:t>830</w:t>
            </w:r>
          </w:p>
        </w:tc>
        <w:tc>
          <w:tcPr>
            <w:tcW w:w="747" w:type="dxa"/>
            <w:shd w:val="clear" w:color="auto" w:fill="auto"/>
            <w:noWrap/>
          </w:tcPr>
          <w:p w14:paraId="3998CE95" w14:textId="77777777" w:rsidR="00B965DF" w:rsidRPr="00EF5447" w:rsidRDefault="00B965DF" w:rsidP="008D1F45">
            <w:pPr>
              <w:pStyle w:val="TAC"/>
              <w:rPr>
                <w:rFonts w:eastAsia="MS Mincho"/>
              </w:rPr>
            </w:pPr>
            <w:r w:rsidRPr="00EF5447">
              <w:rPr>
                <w:rFonts w:eastAsia="Malgun Gothic"/>
                <w:lang w:eastAsia="ko-KR"/>
              </w:rPr>
              <w:t>5</w:t>
            </w:r>
          </w:p>
        </w:tc>
        <w:tc>
          <w:tcPr>
            <w:tcW w:w="1142" w:type="dxa"/>
            <w:shd w:val="clear" w:color="auto" w:fill="auto"/>
            <w:noWrap/>
          </w:tcPr>
          <w:p w14:paraId="363A04B8" w14:textId="77777777" w:rsidR="00B965DF" w:rsidRPr="00EF5447" w:rsidRDefault="00B965DF" w:rsidP="008D1F45">
            <w:pPr>
              <w:pStyle w:val="TAC"/>
              <w:rPr>
                <w:rFonts w:eastAsia="MS Mincho"/>
              </w:rPr>
            </w:pPr>
            <w:r w:rsidRPr="00EF5447">
              <w:rPr>
                <w:rFonts w:eastAsia="Malgun Gothic"/>
                <w:lang w:eastAsia="ko-KR"/>
              </w:rPr>
              <w:t>25</w:t>
            </w:r>
          </w:p>
        </w:tc>
        <w:tc>
          <w:tcPr>
            <w:tcW w:w="1299" w:type="dxa"/>
            <w:shd w:val="clear" w:color="auto" w:fill="auto"/>
            <w:noWrap/>
          </w:tcPr>
          <w:p w14:paraId="6AD3D178" w14:textId="77777777" w:rsidR="00B965DF" w:rsidRPr="00EF5447" w:rsidRDefault="00B965DF" w:rsidP="008D1F45">
            <w:pPr>
              <w:pStyle w:val="TAC"/>
              <w:rPr>
                <w:rFonts w:eastAsia="MS Mincho"/>
              </w:rPr>
            </w:pPr>
            <w:r w:rsidRPr="00EF5447">
              <w:rPr>
                <w:rFonts w:eastAsia="Malgun Gothic"/>
                <w:lang w:eastAsia="ko-KR"/>
              </w:rPr>
              <w:t>875</w:t>
            </w:r>
          </w:p>
        </w:tc>
        <w:tc>
          <w:tcPr>
            <w:tcW w:w="752" w:type="dxa"/>
            <w:shd w:val="clear" w:color="auto" w:fill="auto"/>
          </w:tcPr>
          <w:p w14:paraId="5B17E57F" w14:textId="77777777" w:rsidR="00B965DF" w:rsidRPr="00EF5447" w:rsidRDefault="00B965DF" w:rsidP="008D1F45">
            <w:pPr>
              <w:pStyle w:val="TAC"/>
              <w:rPr>
                <w:rFonts w:eastAsia="MS Mincho"/>
              </w:rPr>
            </w:pPr>
            <w:r w:rsidRPr="00EF5447">
              <w:rPr>
                <w:rFonts w:eastAsia="Malgun Gothic"/>
                <w:lang w:eastAsia="ko-KR"/>
              </w:rPr>
              <w:t>3.3</w:t>
            </w:r>
          </w:p>
        </w:tc>
        <w:tc>
          <w:tcPr>
            <w:tcW w:w="1248" w:type="dxa"/>
            <w:shd w:val="clear" w:color="auto" w:fill="auto"/>
          </w:tcPr>
          <w:p w14:paraId="3ECC318C" w14:textId="77777777" w:rsidR="00B965DF" w:rsidRPr="00EF5447" w:rsidRDefault="00B965DF" w:rsidP="008D1F45">
            <w:pPr>
              <w:pStyle w:val="TAC"/>
              <w:rPr>
                <w:rFonts w:eastAsia="Malgun Gothic"/>
                <w:lang w:eastAsia="ko-KR"/>
              </w:rPr>
            </w:pPr>
            <w:r w:rsidRPr="00EF5447">
              <w:rPr>
                <w:rFonts w:eastAsia="Malgun Gothic"/>
                <w:lang w:eastAsia="ko-KR"/>
              </w:rPr>
              <w:t>IMD5</w:t>
            </w:r>
          </w:p>
        </w:tc>
      </w:tr>
      <w:tr w:rsidR="00B965DF" w:rsidRPr="00EF5447" w14:paraId="48A03BE2" w14:textId="77777777" w:rsidTr="008D1F45">
        <w:trPr>
          <w:trHeight w:val="54"/>
          <w:jc w:val="center"/>
        </w:trPr>
        <w:tc>
          <w:tcPr>
            <w:tcW w:w="2258" w:type="dxa"/>
            <w:tcBorders>
              <w:top w:val="nil"/>
              <w:bottom w:val="nil"/>
            </w:tcBorders>
            <w:shd w:val="clear" w:color="auto" w:fill="auto"/>
          </w:tcPr>
          <w:p w14:paraId="18D0C88E" w14:textId="77777777" w:rsidR="00B965DF" w:rsidRPr="00EF5447" w:rsidRDefault="00B965DF" w:rsidP="008D1F45">
            <w:pPr>
              <w:pStyle w:val="TAC"/>
              <w:rPr>
                <w:rFonts w:eastAsia="MS Mincho"/>
              </w:rPr>
            </w:pPr>
          </w:p>
        </w:tc>
        <w:tc>
          <w:tcPr>
            <w:tcW w:w="867" w:type="dxa"/>
            <w:shd w:val="clear" w:color="auto" w:fill="auto"/>
          </w:tcPr>
          <w:p w14:paraId="1CAABD37" w14:textId="77777777" w:rsidR="00B965DF" w:rsidRPr="00EF5447" w:rsidRDefault="00B965DF" w:rsidP="008D1F45">
            <w:pPr>
              <w:pStyle w:val="TAC"/>
              <w:rPr>
                <w:rFonts w:eastAsia="MS Mincho"/>
              </w:rPr>
            </w:pPr>
            <w:r w:rsidRPr="00EF5447">
              <w:rPr>
                <w:rFonts w:eastAsia="Malgun Gothic"/>
                <w:lang w:eastAsia="ko-KR"/>
              </w:rPr>
              <w:t>7</w:t>
            </w:r>
          </w:p>
        </w:tc>
        <w:tc>
          <w:tcPr>
            <w:tcW w:w="1066" w:type="dxa"/>
            <w:shd w:val="clear" w:color="auto" w:fill="auto"/>
            <w:noWrap/>
          </w:tcPr>
          <w:p w14:paraId="5D29A159" w14:textId="77777777" w:rsidR="00B965DF" w:rsidRPr="00EF5447" w:rsidRDefault="00B965DF" w:rsidP="008D1F45">
            <w:pPr>
              <w:pStyle w:val="TAC"/>
              <w:rPr>
                <w:rFonts w:eastAsia="MS Mincho"/>
              </w:rPr>
            </w:pPr>
            <w:r w:rsidRPr="00EF5447">
              <w:rPr>
                <w:rFonts w:eastAsia="Malgun Gothic"/>
                <w:lang w:eastAsia="ko-KR"/>
              </w:rPr>
              <w:t>2525</w:t>
            </w:r>
          </w:p>
        </w:tc>
        <w:tc>
          <w:tcPr>
            <w:tcW w:w="747" w:type="dxa"/>
            <w:shd w:val="clear" w:color="auto" w:fill="auto"/>
            <w:noWrap/>
          </w:tcPr>
          <w:p w14:paraId="211FC048" w14:textId="77777777" w:rsidR="00B965DF" w:rsidRPr="00EF5447" w:rsidRDefault="00B965DF" w:rsidP="008D1F45">
            <w:pPr>
              <w:pStyle w:val="TAC"/>
              <w:rPr>
                <w:rFonts w:eastAsia="MS Mincho"/>
              </w:rPr>
            </w:pPr>
            <w:r w:rsidRPr="00EF5447">
              <w:rPr>
                <w:rFonts w:eastAsia="Malgun Gothic"/>
                <w:lang w:eastAsia="ko-KR"/>
              </w:rPr>
              <w:t>5</w:t>
            </w:r>
          </w:p>
        </w:tc>
        <w:tc>
          <w:tcPr>
            <w:tcW w:w="1142" w:type="dxa"/>
            <w:shd w:val="clear" w:color="auto" w:fill="auto"/>
            <w:noWrap/>
          </w:tcPr>
          <w:p w14:paraId="5A2041AD" w14:textId="77777777" w:rsidR="00B965DF" w:rsidRPr="00EF5447" w:rsidRDefault="00B965DF" w:rsidP="008D1F45">
            <w:pPr>
              <w:pStyle w:val="TAC"/>
              <w:rPr>
                <w:rFonts w:eastAsia="MS Mincho"/>
              </w:rPr>
            </w:pPr>
            <w:r w:rsidRPr="00EF5447">
              <w:rPr>
                <w:rFonts w:eastAsia="Malgun Gothic"/>
                <w:lang w:eastAsia="ko-KR"/>
              </w:rPr>
              <w:t>25</w:t>
            </w:r>
          </w:p>
        </w:tc>
        <w:tc>
          <w:tcPr>
            <w:tcW w:w="1299" w:type="dxa"/>
            <w:shd w:val="clear" w:color="auto" w:fill="auto"/>
            <w:noWrap/>
          </w:tcPr>
          <w:p w14:paraId="22847A8B" w14:textId="77777777" w:rsidR="00B965DF" w:rsidRPr="00EF5447" w:rsidRDefault="00B965DF" w:rsidP="008D1F45">
            <w:pPr>
              <w:pStyle w:val="TAC"/>
              <w:rPr>
                <w:rFonts w:eastAsia="MS Mincho"/>
              </w:rPr>
            </w:pPr>
            <w:r w:rsidRPr="00EF5447">
              <w:rPr>
                <w:rFonts w:eastAsia="Malgun Gothic"/>
                <w:lang w:eastAsia="ko-KR"/>
              </w:rPr>
              <w:t>2645</w:t>
            </w:r>
          </w:p>
        </w:tc>
        <w:tc>
          <w:tcPr>
            <w:tcW w:w="752" w:type="dxa"/>
            <w:shd w:val="clear" w:color="auto" w:fill="auto"/>
          </w:tcPr>
          <w:p w14:paraId="4F5DE12A"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5F93EAB6"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29D1BDCC" w14:textId="77777777" w:rsidTr="008D1F45">
        <w:trPr>
          <w:trHeight w:val="54"/>
          <w:jc w:val="center"/>
        </w:trPr>
        <w:tc>
          <w:tcPr>
            <w:tcW w:w="2258" w:type="dxa"/>
            <w:tcBorders>
              <w:top w:val="nil"/>
              <w:bottom w:val="single" w:sz="4" w:space="0" w:color="auto"/>
            </w:tcBorders>
            <w:shd w:val="clear" w:color="auto" w:fill="auto"/>
          </w:tcPr>
          <w:p w14:paraId="462618EE" w14:textId="77777777" w:rsidR="00B965DF" w:rsidRPr="00EF5447" w:rsidRDefault="00B965DF" w:rsidP="008D1F45">
            <w:pPr>
              <w:pStyle w:val="TAC"/>
              <w:rPr>
                <w:rFonts w:eastAsia="MS Mincho"/>
              </w:rPr>
            </w:pPr>
          </w:p>
        </w:tc>
        <w:tc>
          <w:tcPr>
            <w:tcW w:w="867" w:type="dxa"/>
            <w:shd w:val="clear" w:color="auto" w:fill="auto"/>
          </w:tcPr>
          <w:p w14:paraId="3E973568" w14:textId="77777777" w:rsidR="00B965DF" w:rsidRPr="00EF5447" w:rsidRDefault="00B965DF" w:rsidP="008D1F45">
            <w:pPr>
              <w:pStyle w:val="TAC"/>
              <w:rPr>
                <w:rFonts w:eastAsia="MS Mincho"/>
              </w:rPr>
            </w:pPr>
            <w:r w:rsidRPr="00EF5447">
              <w:rPr>
                <w:rFonts w:eastAsia="Malgun Gothic"/>
                <w:lang w:eastAsia="ko-KR"/>
              </w:rPr>
              <w:t>n78</w:t>
            </w:r>
          </w:p>
        </w:tc>
        <w:tc>
          <w:tcPr>
            <w:tcW w:w="1066" w:type="dxa"/>
            <w:shd w:val="clear" w:color="auto" w:fill="auto"/>
            <w:noWrap/>
          </w:tcPr>
          <w:p w14:paraId="49E8B38B" w14:textId="77777777" w:rsidR="00B965DF" w:rsidRPr="00EF5447" w:rsidRDefault="00B965DF" w:rsidP="008D1F45">
            <w:pPr>
              <w:pStyle w:val="TAC"/>
              <w:rPr>
                <w:rFonts w:eastAsia="MS Mincho"/>
              </w:rPr>
            </w:pPr>
            <w:r w:rsidRPr="00EF5447">
              <w:rPr>
                <w:rFonts w:eastAsia="Malgun Gothic"/>
                <w:lang w:eastAsia="ko-KR"/>
              </w:rPr>
              <w:t>3350</w:t>
            </w:r>
          </w:p>
        </w:tc>
        <w:tc>
          <w:tcPr>
            <w:tcW w:w="747" w:type="dxa"/>
            <w:shd w:val="clear" w:color="auto" w:fill="auto"/>
            <w:noWrap/>
          </w:tcPr>
          <w:p w14:paraId="7F3CB063" w14:textId="77777777" w:rsidR="00B965DF" w:rsidRPr="00EF5447" w:rsidRDefault="00B965DF" w:rsidP="008D1F45">
            <w:pPr>
              <w:pStyle w:val="TAC"/>
              <w:rPr>
                <w:rFonts w:eastAsia="MS Mincho"/>
              </w:rPr>
            </w:pPr>
            <w:r w:rsidRPr="00EF5447">
              <w:rPr>
                <w:rFonts w:eastAsia="Malgun Gothic"/>
                <w:lang w:eastAsia="ko-KR"/>
              </w:rPr>
              <w:t>10</w:t>
            </w:r>
          </w:p>
        </w:tc>
        <w:tc>
          <w:tcPr>
            <w:tcW w:w="1142" w:type="dxa"/>
            <w:shd w:val="clear" w:color="auto" w:fill="auto"/>
            <w:noWrap/>
          </w:tcPr>
          <w:p w14:paraId="5647BE73" w14:textId="77777777" w:rsidR="00B965DF" w:rsidRPr="00EF5447" w:rsidRDefault="00B965DF" w:rsidP="008D1F45">
            <w:pPr>
              <w:pStyle w:val="TAC"/>
              <w:rPr>
                <w:rFonts w:eastAsia="MS Mincho"/>
              </w:rPr>
            </w:pPr>
            <w:r w:rsidRPr="00EF5447">
              <w:rPr>
                <w:rFonts w:eastAsia="Malgun Gothic"/>
                <w:lang w:eastAsia="ko-KR"/>
              </w:rPr>
              <w:t>50</w:t>
            </w:r>
          </w:p>
        </w:tc>
        <w:tc>
          <w:tcPr>
            <w:tcW w:w="1299" w:type="dxa"/>
            <w:shd w:val="clear" w:color="auto" w:fill="auto"/>
            <w:noWrap/>
          </w:tcPr>
          <w:p w14:paraId="19621E9E" w14:textId="77777777" w:rsidR="00B965DF" w:rsidRPr="00EF5447" w:rsidRDefault="00B965DF" w:rsidP="008D1F45">
            <w:pPr>
              <w:pStyle w:val="TAC"/>
              <w:rPr>
                <w:rFonts w:eastAsia="MS Mincho"/>
              </w:rPr>
            </w:pPr>
            <w:r w:rsidRPr="00EF5447">
              <w:rPr>
                <w:rFonts w:eastAsia="Malgun Gothic"/>
                <w:lang w:eastAsia="ko-KR"/>
              </w:rPr>
              <w:t>3350</w:t>
            </w:r>
          </w:p>
        </w:tc>
        <w:tc>
          <w:tcPr>
            <w:tcW w:w="752" w:type="dxa"/>
            <w:shd w:val="clear" w:color="auto" w:fill="auto"/>
          </w:tcPr>
          <w:p w14:paraId="643D48E5"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1E226D8F"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2630523A" w14:textId="77777777" w:rsidTr="008D1F45">
        <w:trPr>
          <w:trHeight w:val="54"/>
          <w:jc w:val="center"/>
        </w:trPr>
        <w:tc>
          <w:tcPr>
            <w:tcW w:w="2258" w:type="dxa"/>
            <w:tcBorders>
              <w:bottom w:val="nil"/>
            </w:tcBorders>
            <w:shd w:val="clear" w:color="auto" w:fill="auto"/>
          </w:tcPr>
          <w:p w14:paraId="6E6B1373" w14:textId="77777777" w:rsidR="00B965DF" w:rsidRPr="00EF5447" w:rsidRDefault="00B965DF" w:rsidP="008D1F45">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1CD6028A" w14:textId="77777777" w:rsidR="00B965DF" w:rsidRPr="00EF5447" w:rsidRDefault="00B965DF" w:rsidP="008D1F45">
            <w:pPr>
              <w:pStyle w:val="TAC"/>
              <w:rPr>
                <w:rFonts w:cs="Arial"/>
                <w:lang w:eastAsia="ja-JP"/>
              </w:rPr>
            </w:pPr>
            <w:r w:rsidRPr="00EF5447">
              <w:rPr>
                <w:rFonts w:cs="Arial"/>
                <w:lang w:eastAsia="ja-JP"/>
              </w:rPr>
              <w:t>DC_5A_n7(2A)-n78A</w:t>
            </w:r>
          </w:p>
          <w:p w14:paraId="592C2101" w14:textId="77777777" w:rsidR="00B965DF" w:rsidRPr="00EF5447" w:rsidRDefault="00B965DF" w:rsidP="008D1F45">
            <w:pPr>
              <w:pStyle w:val="TAC"/>
              <w:rPr>
                <w:rFonts w:cs="Arial"/>
                <w:lang w:eastAsia="ja-JP"/>
              </w:rPr>
            </w:pPr>
            <w:r w:rsidRPr="00EF5447">
              <w:rPr>
                <w:rFonts w:cs="Arial"/>
                <w:lang w:eastAsia="ja-JP"/>
              </w:rPr>
              <w:t>DC_5A_n7A-n78(2A)</w:t>
            </w:r>
          </w:p>
          <w:p w14:paraId="0CFAF809" w14:textId="77777777" w:rsidR="00B965DF" w:rsidRPr="00EF5447" w:rsidRDefault="00B965DF" w:rsidP="008D1F45">
            <w:pPr>
              <w:pStyle w:val="TAC"/>
              <w:rPr>
                <w:lang w:eastAsia="ja-JP"/>
              </w:rPr>
            </w:pPr>
            <w:r w:rsidRPr="00EF5447">
              <w:rPr>
                <w:rFonts w:cs="Arial"/>
                <w:lang w:eastAsia="ja-JP"/>
              </w:rPr>
              <w:t>DC_5A_n7(2A)-n78(2A)</w:t>
            </w:r>
          </w:p>
        </w:tc>
        <w:tc>
          <w:tcPr>
            <w:tcW w:w="867" w:type="dxa"/>
            <w:shd w:val="clear" w:color="auto" w:fill="auto"/>
          </w:tcPr>
          <w:p w14:paraId="130A2E7D" w14:textId="77777777" w:rsidR="00B965DF" w:rsidRPr="00EF5447" w:rsidRDefault="00B965DF" w:rsidP="008D1F45">
            <w:pPr>
              <w:pStyle w:val="TAC"/>
              <w:rPr>
                <w:lang w:eastAsia="ko-KR"/>
              </w:rPr>
            </w:pPr>
            <w:r w:rsidRPr="00EF5447">
              <w:rPr>
                <w:lang w:eastAsia="ko-KR"/>
              </w:rPr>
              <w:t>5</w:t>
            </w:r>
          </w:p>
        </w:tc>
        <w:tc>
          <w:tcPr>
            <w:tcW w:w="1066" w:type="dxa"/>
            <w:shd w:val="clear" w:color="auto" w:fill="auto"/>
            <w:noWrap/>
          </w:tcPr>
          <w:p w14:paraId="08A63440" w14:textId="77777777" w:rsidR="00B965DF" w:rsidRPr="00EF5447" w:rsidRDefault="00B965DF" w:rsidP="008D1F45">
            <w:pPr>
              <w:pStyle w:val="TAC"/>
              <w:rPr>
                <w:szCs w:val="18"/>
                <w:lang w:eastAsia="zh-CN"/>
              </w:rPr>
            </w:pPr>
            <w:r w:rsidRPr="00EF5447">
              <w:rPr>
                <w:lang w:eastAsia="zh-CN"/>
              </w:rPr>
              <w:t>844</w:t>
            </w:r>
          </w:p>
        </w:tc>
        <w:tc>
          <w:tcPr>
            <w:tcW w:w="747" w:type="dxa"/>
            <w:shd w:val="clear" w:color="auto" w:fill="auto"/>
            <w:noWrap/>
          </w:tcPr>
          <w:p w14:paraId="6B2F2F9F" w14:textId="77777777" w:rsidR="00B965DF" w:rsidRPr="00EF5447" w:rsidRDefault="00B965DF" w:rsidP="008D1F45">
            <w:pPr>
              <w:pStyle w:val="TAC"/>
              <w:rPr>
                <w:lang w:eastAsia="ko-KR"/>
              </w:rPr>
            </w:pPr>
            <w:r w:rsidRPr="00EF5447">
              <w:rPr>
                <w:lang w:eastAsia="zh-CN"/>
              </w:rPr>
              <w:t>5</w:t>
            </w:r>
          </w:p>
        </w:tc>
        <w:tc>
          <w:tcPr>
            <w:tcW w:w="1142" w:type="dxa"/>
            <w:shd w:val="clear" w:color="auto" w:fill="auto"/>
            <w:noWrap/>
          </w:tcPr>
          <w:p w14:paraId="0C42E5B2" w14:textId="77777777" w:rsidR="00B965DF" w:rsidRPr="00EF5447" w:rsidRDefault="00B965DF" w:rsidP="008D1F45">
            <w:pPr>
              <w:pStyle w:val="TAC"/>
              <w:rPr>
                <w:lang w:eastAsia="ko-KR"/>
              </w:rPr>
            </w:pPr>
            <w:r w:rsidRPr="00EF5447">
              <w:rPr>
                <w:lang w:eastAsia="zh-CN"/>
              </w:rPr>
              <w:t>25</w:t>
            </w:r>
          </w:p>
        </w:tc>
        <w:tc>
          <w:tcPr>
            <w:tcW w:w="1299" w:type="dxa"/>
            <w:shd w:val="clear" w:color="auto" w:fill="auto"/>
            <w:noWrap/>
          </w:tcPr>
          <w:p w14:paraId="7D7285BF" w14:textId="77777777" w:rsidR="00B965DF" w:rsidRPr="00EF5447" w:rsidRDefault="00B965DF" w:rsidP="008D1F45">
            <w:pPr>
              <w:pStyle w:val="TAC"/>
              <w:rPr>
                <w:szCs w:val="18"/>
                <w:lang w:eastAsia="zh-CN"/>
              </w:rPr>
            </w:pPr>
            <w:r w:rsidRPr="00EF5447">
              <w:rPr>
                <w:lang w:eastAsia="zh-CN"/>
              </w:rPr>
              <w:t>889</w:t>
            </w:r>
          </w:p>
        </w:tc>
        <w:tc>
          <w:tcPr>
            <w:tcW w:w="752" w:type="dxa"/>
            <w:shd w:val="clear" w:color="auto" w:fill="auto"/>
          </w:tcPr>
          <w:p w14:paraId="2D81F769"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6DFD36E8" w14:textId="77777777" w:rsidR="00B965DF" w:rsidRPr="00EF5447" w:rsidRDefault="00B965DF" w:rsidP="008D1F45">
            <w:pPr>
              <w:pStyle w:val="TAC"/>
              <w:rPr>
                <w:lang w:eastAsia="ko-KR"/>
              </w:rPr>
            </w:pPr>
            <w:r w:rsidRPr="00EF5447">
              <w:rPr>
                <w:rFonts w:eastAsia="Malgun Gothic"/>
                <w:lang w:eastAsia="ko-KR"/>
              </w:rPr>
              <w:t>N/A</w:t>
            </w:r>
          </w:p>
        </w:tc>
      </w:tr>
      <w:tr w:rsidR="00B965DF" w:rsidRPr="00EF5447" w14:paraId="5CFC9DEE" w14:textId="77777777" w:rsidTr="008D1F45">
        <w:trPr>
          <w:trHeight w:val="54"/>
          <w:jc w:val="center"/>
        </w:trPr>
        <w:tc>
          <w:tcPr>
            <w:tcW w:w="2258" w:type="dxa"/>
            <w:tcBorders>
              <w:top w:val="nil"/>
              <w:bottom w:val="nil"/>
            </w:tcBorders>
            <w:shd w:val="clear" w:color="auto" w:fill="auto"/>
          </w:tcPr>
          <w:p w14:paraId="26CF3CEF" w14:textId="77777777" w:rsidR="00B965DF" w:rsidRPr="00EF5447" w:rsidRDefault="00B965DF" w:rsidP="008D1F45">
            <w:pPr>
              <w:pStyle w:val="TAC"/>
              <w:rPr>
                <w:lang w:eastAsia="ja-JP"/>
              </w:rPr>
            </w:pPr>
          </w:p>
        </w:tc>
        <w:tc>
          <w:tcPr>
            <w:tcW w:w="867" w:type="dxa"/>
            <w:shd w:val="clear" w:color="auto" w:fill="auto"/>
          </w:tcPr>
          <w:p w14:paraId="776169B3" w14:textId="77777777" w:rsidR="00B965DF" w:rsidRPr="00EF5447" w:rsidRDefault="00B965DF" w:rsidP="008D1F45">
            <w:pPr>
              <w:pStyle w:val="TAC"/>
              <w:rPr>
                <w:lang w:eastAsia="ko-KR"/>
              </w:rPr>
            </w:pPr>
            <w:r w:rsidRPr="00EF5447">
              <w:rPr>
                <w:lang w:eastAsia="ko-KR"/>
              </w:rPr>
              <w:t>n7</w:t>
            </w:r>
          </w:p>
        </w:tc>
        <w:tc>
          <w:tcPr>
            <w:tcW w:w="1066" w:type="dxa"/>
            <w:shd w:val="clear" w:color="auto" w:fill="auto"/>
            <w:noWrap/>
          </w:tcPr>
          <w:p w14:paraId="6F20DFCD" w14:textId="77777777" w:rsidR="00B965DF" w:rsidRPr="00EF5447" w:rsidRDefault="00B965DF" w:rsidP="008D1F45">
            <w:pPr>
              <w:pStyle w:val="TAC"/>
              <w:rPr>
                <w:szCs w:val="18"/>
                <w:lang w:eastAsia="zh-CN"/>
              </w:rPr>
            </w:pPr>
            <w:r w:rsidRPr="00EF5447">
              <w:rPr>
                <w:lang w:eastAsia="zh-CN"/>
              </w:rPr>
              <w:t>2525</w:t>
            </w:r>
          </w:p>
        </w:tc>
        <w:tc>
          <w:tcPr>
            <w:tcW w:w="747" w:type="dxa"/>
            <w:shd w:val="clear" w:color="auto" w:fill="auto"/>
            <w:noWrap/>
          </w:tcPr>
          <w:p w14:paraId="5B36AB57" w14:textId="77777777" w:rsidR="00B965DF" w:rsidRPr="00EF5447" w:rsidRDefault="00B965DF" w:rsidP="008D1F45">
            <w:pPr>
              <w:pStyle w:val="TAC"/>
              <w:rPr>
                <w:lang w:eastAsia="ko-KR"/>
              </w:rPr>
            </w:pPr>
            <w:r w:rsidRPr="00EF5447">
              <w:rPr>
                <w:lang w:eastAsia="zh-CN"/>
              </w:rPr>
              <w:t>5</w:t>
            </w:r>
          </w:p>
        </w:tc>
        <w:tc>
          <w:tcPr>
            <w:tcW w:w="1142" w:type="dxa"/>
            <w:shd w:val="clear" w:color="auto" w:fill="auto"/>
            <w:noWrap/>
          </w:tcPr>
          <w:p w14:paraId="5B5809C9" w14:textId="77777777" w:rsidR="00B965DF" w:rsidRPr="00EF5447" w:rsidRDefault="00B965DF" w:rsidP="008D1F45">
            <w:pPr>
              <w:pStyle w:val="TAC"/>
              <w:rPr>
                <w:lang w:eastAsia="ko-KR"/>
              </w:rPr>
            </w:pPr>
            <w:r w:rsidRPr="00EF5447">
              <w:rPr>
                <w:lang w:eastAsia="zh-CN"/>
              </w:rPr>
              <w:t>25</w:t>
            </w:r>
          </w:p>
        </w:tc>
        <w:tc>
          <w:tcPr>
            <w:tcW w:w="1299" w:type="dxa"/>
            <w:shd w:val="clear" w:color="auto" w:fill="auto"/>
            <w:noWrap/>
          </w:tcPr>
          <w:p w14:paraId="5B7C5469" w14:textId="77777777" w:rsidR="00B965DF" w:rsidRPr="00EF5447" w:rsidRDefault="00B965DF" w:rsidP="008D1F45">
            <w:pPr>
              <w:pStyle w:val="TAC"/>
              <w:rPr>
                <w:szCs w:val="18"/>
                <w:lang w:eastAsia="zh-CN"/>
              </w:rPr>
            </w:pPr>
            <w:r w:rsidRPr="00EF5447">
              <w:rPr>
                <w:lang w:eastAsia="zh-CN"/>
              </w:rPr>
              <w:t>2645</w:t>
            </w:r>
          </w:p>
        </w:tc>
        <w:tc>
          <w:tcPr>
            <w:tcW w:w="752" w:type="dxa"/>
            <w:shd w:val="clear" w:color="auto" w:fill="auto"/>
          </w:tcPr>
          <w:p w14:paraId="4BBF2BAB" w14:textId="77777777" w:rsidR="00B965DF" w:rsidRPr="00EF5447" w:rsidRDefault="00B965DF" w:rsidP="008D1F45">
            <w:pPr>
              <w:pStyle w:val="TAC"/>
              <w:rPr>
                <w:lang w:eastAsia="ko-KR"/>
              </w:rPr>
            </w:pPr>
            <w:r w:rsidRPr="00EF5447">
              <w:rPr>
                <w:lang w:eastAsia="zh-CN"/>
              </w:rPr>
              <w:t>30.1</w:t>
            </w:r>
          </w:p>
        </w:tc>
        <w:tc>
          <w:tcPr>
            <w:tcW w:w="1248" w:type="dxa"/>
            <w:shd w:val="clear" w:color="auto" w:fill="auto"/>
          </w:tcPr>
          <w:p w14:paraId="7FFB0BB2"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5D3E6572" w14:textId="77777777" w:rsidTr="008D1F45">
        <w:trPr>
          <w:trHeight w:val="54"/>
          <w:jc w:val="center"/>
        </w:trPr>
        <w:tc>
          <w:tcPr>
            <w:tcW w:w="2258" w:type="dxa"/>
            <w:tcBorders>
              <w:top w:val="nil"/>
              <w:bottom w:val="nil"/>
            </w:tcBorders>
            <w:shd w:val="clear" w:color="auto" w:fill="auto"/>
          </w:tcPr>
          <w:p w14:paraId="62438D73" w14:textId="77777777" w:rsidR="00B965DF" w:rsidRPr="00EF5447" w:rsidRDefault="00B965DF" w:rsidP="008D1F45">
            <w:pPr>
              <w:pStyle w:val="TAC"/>
              <w:rPr>
                <w:lang w:eastAsia="ja-JP"/>
              </w:rPr>
            </w:pPr>
          </w:p>
        </w:tc>
        <w:tc>
          <w:tcPr>
            <w:tcW w:w="867" w:type="dxa"/>
            <w:shd w:val="clear" w:color="auto" w:fill="auto"/>
          </w:tcPr>
          <w:p w14:paraId="54965463" w14:textId="77777777" w:rsidR="00B965DF" w:rsidRPr="00EF5447" w:rsidRDefault="00B965DF" w:rsidP="008D1F45">
            <w:pPr>
              <w:pStyle w:val="TAC"/>
              <w:rPr>
                <w:lang w:eastAsia="ko-KR"/>
              </w:rPr>
            </w:pPr>
            <w:r w:rsidRPr="00EF5447">
              <w:rPr>
                <w:lang w:eastAsia="ko-KR"/>
              </w:rPr>
              <w:t>n78</w:t>
            </w:r>
          </w:p>
        </w:tc>
        <w:tc>
          <w:tcPr>
            <w:tcW w:w="1066" w:type="dxa"/>
            <w:shd w:val="clear" w:color="auto" w:fill="auto"/>
            <w:noWrap/>
          </w:tcPr>
          <w:p w14:paraId="26302B1D" w14:textId="77777777" w:rsidR="00B965DF" w:rsidRPr="00EF5447" w:rsidRDefault="00B965DF" w:rsidP="008D1F45">
            <w:pPr>
              <w:pStyle w:val="TAC"/>
              <w:rPr>
                <w:szCs w:val="18"/>
                <w:lang w:eastAsia="zh-CN"/>
              </w:rPr>
            </w:pPr>
            <w:r w:rsidRPr="00EF5447">
              <w:rPr>
                <w:lang w:eastAsia="zh-CN"/>
              </w:rPr>
              <w:t>3489</w:t>
            </w:r>
          </w:p>
        </w:tc>
        <w:tc>
          <w:tcPr>
            <w:tcW w:w="747" w:type="dxa"/>
            <w:shd w:val="clear" w:color="auto" w:fill="auto"/>
            <w:noWrap/>
          </w:tcPr>
          <w:p w14:paraId="20F2C683" w14:textId="77777777" w:rsidR="00B965DF" w:rsidRPr="00EF5447" w:rsidRDefault="00B965DF" w:rsidP="008D1F45">
            <w:pPr>
              <w:pStyle w:val="TAC"/>
              <w:rPr>
                <w:lang w:eastAsia="ko-KR"/>
              </w:rPr>
            </w:pPr>
            <w:r w:rsidRPr="00EF5447">
              <w:rPr>
                <w:lang w:eastAsia="zh-CN"/>
              </w:rPr>
              <w:t>10</w:t>
            </w:r>
          </w:p>
        </w:tc>
        <w:tc>
          <w:tcPr>
            <w:tcW w:w="1142" w:type="dxa"/>
            <w:shd w:val="clear" w:color="auto" w:fill="auto"/>
            <w:noWrap/>
          </w:tcPr>
          <w:p w14:paraId="1CB6544D" w14:textId="77777777" w:rsidR="00B965DF" w:rsidRPr="00EF5447" w:rsidRDefault="00B965DF" w:rsidP="008D1F45">
            <w:pPr>
              <w:pStyle w:val="TAC"/>
              <w:rPr>
                <w:lang w:eastAsia="ko-KR"/>
              </w:rPr>
            </w:pPr>
            <w:r w:rsidRPr="00EF5447">
              <w:rPr>
                <w:lang w:eastAsia="zh-CN"/>
              </w:rPr>
              <w:t>50</w:t>
            </w:r>
          </w:p>
        </w:tc>
        <w:tc>
          <w:tcPr>
            <w:tcW w:w="1299" w:type="dxa"/>
            <w:shd w:val="clear" w:color="auto" w:fill="auto"/>
            <w:noWrap/>
          </w:tcPr>
          <w:p w14:paraId="19CCD71B" w14:textId="77777777" w:rsidR="00B965DF" w:rsidRPr="00EF5447" w:rsidRDefault="00B965DF" w:rsidP="008D1F45">
            <w:pPr>
              <w:pStyle w:val="TAC"/>
              <w:rPr>
                <w:szCs w:val="18"/>
                <w:lang w:eastAsia="zh-CN"/>
              </w:rPr>
            </w:pPr>
            <w:r w:rsidRPr="00EF5447">
              <w:rPr>
                <w:lang w:eastAsia="zh-CN"/>
              </w:rPr>
              <w:t>3489</w:t>
            </w:r>
          </w:p>
        </w:tc>
        <w:tc>
          <w:tcPr>
            <w:tcW w:w="752" w:type="dxa"/>
            <w:shd w:val="clear" w:color="auto" w:fill="auto"/>
          </w:tcPr>
          <w:p w14:paraId="6264E512"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53B4E191" w14:textId="77777777" w:rsidR="00B965DF" w:rsidRPr="00EF5447" w:rsidRDefault="00B965DF" w:rsidP="008D1F45">
            <w:pPr>
              <w:pStyle w:val="TAC"/>
              <w:rPr>
                <w:lang w:eastAsia="ko-KR"/>
              </w:rPr>
            </w:pPr>
            <w:r w:rsidRPr="00EF5447">
              <w:rPr>
                <w:lang w:eastAsia="ko-KR"/>
              </w:rPr>
              <w:t>N/A</w:t>
            </w:r>
          </w:p>
        </w:tc>
      </w:tr>
      <w:tr w:rsidR="00B965DF" w:rsidRPr="00EF5447" w14:paraId="0000F898" w14:textId="77777777" w:rsidTr="008D1F45">
        <w:trPr>
          <w:trHeight w:val="54"/>
          <w:jc w:val="center"/>
        </w:trPr>
        <w:tc>
          <w:tcPr>
            <w:tcW w:w="2258" w:type="dxa"/>
            <w:tcBorders>
              <w:top w:val="nil"/>
              <w:bottom w:val="nil"/>
            </w:tcBorders>
            <w:shd w:val="clear" w:color="auto" w:fill="auto"/>
          </w:tcPr>
          <w:p w14:paraId="3DC6A43A" w14:textId="77777777" w:rsidR="00B965DF" w:rsidRPr="00EF5447" w:rsidRDefault="00B965DF" w:rsidP="008D1F45">
            <w:pPr>
              <w:pStyle w:val="TAC"/>
              <w:rPr>
                <w:lang w:eastAsia="ja-JP"/>
              </w:rPr>
            </w:pPr>
          </w:p>
        </w:tc>
        <w:tc>
          <w:tcPr>
            <w:tcW w:w="867" w:type="dxa"/>
            <w:shd w:val="clear" w:color="auto" w:fill="auto"/>
          </w:tcPr>
          <w:p w14:paraId="0897086F" w14:textId="77777777" w:rsidR="00B965DF" w:rsidRPr="00EF5447" w:rsidRDefault="00B965DF" w:rsidP="008D1F45">
            <w:pPr>
              <w:pStyle w:val="TAC"/>
              <w:rPr>
                <w:lang w:eastAsia="ko-KR"/>
              </w:rPr>
            </w:pPr>
            <w:r w:rsidRPr="00EF5447">
              <w:rPr>
                <w:lang w:eastAsia="ko-KR"/>
              </w:rPr>
              <w:t>5</w:t>
            </w:r>
          </w:p>
        </w:tc>
        <w:tc>
          <w:tcPr>
            <w:tcW w:w="1066" w:type="dxa"/>
            <w:shd w:val="clear" w:color="auto" w:fill="auto"/>
            <w:noWrap/>
          </w:tcPr>
          <w:p w14:paraId="252B491E" w14:textId="77777777" w:rsidR="00B965DF" w:rsidRPr="00EF5447" w:rsidRDefault="00B965DF" w:rsidP="008D1F45">
            <w:pPr>
              <w:pStyle w:val="TAC"/>
              <w:rPr>
                <w:szCs w:val="18"/>
                <w:lang w:eastAsia="zh-CN"/>
              </w:rPr>
            </w:pPr>
            <w:r w:rsidRPr="00EF5447">
              <w:rPr>
                <w:kern w:val="2"/>
                <w:szCs w:val="24"/>
                <w:lang w:eastAsia="ko-KR"/>
              </w:rPr>
              <w:t>835</w:t>
            </w:r>
          </w:p>
        </w:tc>
        <w:tc>
          <w:tcPr>
            <w:tcW w:w="747" w:type="dxa"/>
            <w:shd w:val="clear" w:color="auto" w:fill="auto"/>
            <w:noWrap/>
          </w:tcPr>
          <w:p w14:paraId="08A0BF9F" w14:textId="77777777" w:rsidR="00B965DF" w:rsidRPr="00EF5447" w:rsidRDefault="00B965DF" w:rsidP="008D1F45">
            <w:pPr>
              <w:pStyle w:val="TAC"/>
              <w:rPr>
                <w:lang w:eastAsia="ko-KR"/>
              </w:rPr>
            </w:pPr>
            <w:r w:rsidRPr="00EF5447">
              <w:t>5</w:t>
            </w:r>
          </w:p>
        </w:tc>
        <w:tc>
          <w:tcPr>
            <w:tcW w:w="1142" w:type="dxa"/>
            <w:shd w:val="clear" w:color="auto" w:fill="auto"/>
            <w:noWrap/>
          </w:tcPr>
          <w:p w14:paraId="19E3E153" w14:textId="77777777" w:rsidR="00B965DF" w:rsidRPr="00EF5447" w:rsidRDefault="00B965DF" w:rsidP="008D1F45">
            <w:pPr>
              <w:pStyle w:val="TAC"/>
              <w:rPr>
                <w:lang w:eastAsia="ko-KR"/>
              </w:rPr>
            </w:pPr>
            <w:r w:rsidRPr="00EF5447">
              <w:t>25</w:t>
            </w:r>
          </w:p>
        </w:tc>
        <w:tc>
          <w:tcPr>
            <w:tcW w:w="1299" w:type="dxa"/>
            <w:shd w:val="clear" w:color="auto" w:fill="auto"/>
            <w:noWrap/>
          </w:tcPr>
          <w:p w14:paraId="5647E739" w14:textId="77777777" w:rsidR="00B965DF" w:rsidRPr="00EF5447" w:rsidRDefault="00B965DF" w:rsidP="008D1F45">
            <w:pPr>
              <w:pStyle w:val="TAC"/>
              <w:rPr>
                <w:szCs w:val="18"/>
                <w:lang w:eastAsia="zh-CN"/>
              </w:rPr>
            </w:pPr>
            <w:r w:rsidRPr="00EF5447">
              <w:rPr>
                <w:kern w:val="2"/>
                <w:szCs w:val="24"/>
                <w:lang w:eastAsia="ko-KR"/>
              </w:rPr>
              <w:t>880</w:t>
            </w:r>
          </w:p>
        </w:tc>
        <w:tc>
          <w:tcPr>
            <w:tcW w:w="752" w:type="dxa"/>
            <w:shd w:val="clear" w:color="auto" w:fill="auto"/>
          </w:tcPr>
          <w:p w14:paraId="1F7E46C8"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4A6E2EA9" w14:textId="77777777" w:rsidR="00B965DF" w:rsidRPr="00EF5447" w:rsidRDefault="00B965DF" w:rsidP="008D1F45">
            <w:pPr>
              <w:pStyle w:val="TAC"/>
              <w:rPr>
                <w:lang w:eastAsia="ko-KR"/>
              </w:rPr>
            </w:pPr>
            <w:r w:rsidRPr="00EF5447">
              <w:t>N/A</w:t>
            </w:r>
          </w:p>
        </w:tc>
      </w:tr>
      <w:tr w:rsidR="00B965DF" w:rsidRPr="00EF5447" w14:paraId="1ED158BF" w14:textId="77777777" w:rsidTr="008D1F45">
        <w:trPr>
          <w:trHeight w:val="54"/>
          <w:jc w:val="center"/>
        </w:trPr>
        <w:tc>
          <w:tcPr>
            <w:tcW w:w="2258" w:type="dxa"/>
            <w:tcBorders>
              <w:top w:val="nil"/>
              <w:bottom w:val="nil"/>
            </w:tcBorders>
            <w:shd w:val="clear" w:color="auto" w:fill="auto"/>
          </w:tcPr>
          <w:p w14:paraId="404D819C" w14:textId="77777777" w:rsidR="00B965DF" w:rsidRPr="00EF5447" w:rsidRDefault="00B965DF" w:rsidP="008D1F45">
            <w:pPr>
              <w:pStyle w:val="TAC"/>
              <w:rPr>
                <w:lang w:eastAsia="ja-JP"/>
              </w:rPr>
            </w:pPr>
          </w:p>
        </w:tc>
        <w:tc>
          <w:tcPr>
            <w:tcW w:w="867" w:type="dxa"/>
            <w:shd w:val="clear" w:color="auto" w:fill="auto"/>
          </w:tcPr>
          <w:p w14:paraId="787225D2" w14:textId="77777777" w:rsidR="00B965DF" w:rsidRPr="00EF5447" w:rsidRDefault="00B965DF" w:rsidP="008D1F45">
            <w:pPr>
              <w:pStyle w:val="TAC"/>
              <w:rPr>
                <w:lang w:eastAsia="ko-KR"/>
              </w:rPr>
            </w:pPr>
            <w:r w:rsidRPr="00EF5447">
              <w:rPr>
                <w:lang w:eastAsia="ko-KR"/>
              </w:rPr>
              <w:t>n7</w:t>
            </w:r>
          </w:p>
        </w:tc>
        <w:tc>
          <w:tcPr>
            <w:tcW w:w="1066" w:type="dxa"/>
            <w:shd w:val="clear" w:color="auto" w:fill="auto"/>
            <w:noWrap/>
          </w:tcPr>
          <w:p w14:paraId="4E21E36C" w14:textId="77777777" w:rsidR="00B965DF" w:rsidRPr="00EF5447" w:rsidRDefault="00B965DF" w:rsidP="008D1F45">
            <w:pPr>
              <w:pStyle w:val="TAC"/>
              <w:rPr>
                <w:szCs w:val="18"/>
                <w:lang w:eastAsia="zh-CN"/>
              </w:rPr>
            </w:pPr>
            <w:r w:rsidRPr="00EF5447">
              <w:rPr>
                <w:kern w:val="2"/>
                <w:szCs w:val="24"/>
                <w:lang w:eastAsia="ko-KR"/>
              </w:rPr>
              <w:t>2540</w:t>
            </w:r>
          </w:p>
        </w:tc>
        <w:tc>
          <w:tcPr>
            <w:tcW w:w="747" w:type="dxa"/>
            <w:shd w:val="clear" w:color="auto" w:fill="auto"/>
            <w:noWrap/>
          </w:tcPr>
          <w:p w14:paraId="051E8313" w14:textId="77777777" w:rsidR="00B965DF" w:rsidRPr="00EF5447" w:rsidRDefault="00B965DF" w:rsidP="008D1F45">
            <w:pPr>
              <w:pStyle w:val="TAC"/>
              <w:rPr>
                <w:lang w:eastAsia="ko-KR"/>
              </w:rPr>
            </w:pPr>
            <w:r w:rsidRPr="00EF5447">
              <w:t>5</w:t>
            </w:r>
          </w:p>
        </w:tc>
        <w:tc>
          <w:tcPr>
            <w:tcW w:w="1142" w:type="dxa"/>
            <w:shd w:val="clear" w:color="auto" w:fill="auto"/>
            <w:noWrap/>
          </w:tcPr>
          <w:p w14:paraId="7E972566" w14:textId="77777777" w:rsidR="00B965DF" w:rsidRPr="00EF5447" w:rsidRDefault="00B965DF" w:rsidP="008D1F45">
            <w:pPr>
              <w:pStyle w:val="TAC"/>
              <w:rPr>
                <w:lang w:eastAsia="ko-KR"/>
              </w:rPr>
            </w:pPr>
            <w:r w:rsidRPr="00EF5447">
              <w:t>25</w:t>
            </w:r>
          </w:p>
        </w:tc>
        <w:tc>
          <w:tcPr>
            <w:tcW w:w="1299" w:type="dxa"/>
            <w:shd w:val="clear" w:color="auto" w:fill="auto"/>
            <w:noWrap/>
          </w:tcPr>
          <w:p w14:paraId="0782AE6C" w14:textId="77777777" w:rsidR="00B965DF" w:rsidRPr="00EF5447" w:rsidRDefault="00B965DF" w:rsidP="008D1F45">
            <w:pPr>
              <w:pStyle w:val="TAC"/>
              <w:rPr>
                <w:szCs w:val="18"/>
                <w:lang w:eastAsia="zh-CN"/>
              </w:rPr>
            </w:pPr>
            <w:r w:rsidRPr="00EF5447">
              <w:rPr>
                <w:kern w:val="2"/>
                <w:szCs w:val="24"/>
                <w:lang w:eastAsia="ko-KR"/>
              </w:rPr>
              <w:t>2660</w:t>
            </w:r>
          </w:p>
        </w:tc>
        <w:tc>
          <w:tcPr>
            <w:tcW w:w="752" w:type="dxa"/>
            <w:shd w:val="clear" w:color="auto" w:fill="auto"/>
          </w:tcPr>
          <w:p w14:paraId="3B6A1C28"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70C709D6" w14:textId="77777777" w:rsidR="00B965DF" w:rsidRPr="00EF5447" w:rsidRDefault="00B965DF" w:rsidP="008D1F45">
            <w:pPr>
              <w:pStyle w:val="TAC"/>
              <w:rPr>
                <w:lang w:eastAsia="ko-KR"/>
              </w:rPr>
            </w:pPr>
            <w:r w:rsidRPr="00EF5447">
              <w:t>N/A</w:t>
            </w:r>
          </w:p>
        </w:tc>
      </w:tr>
      <w:tr w:rsidR="00B965DF" w:rsidRPr="00EF5447" w14:paraId="2B605DD5" w14:textId="77777777" w:rsidTr="008D1F45">
        <w:trPr>
          <w:trHeight w:val="54"/>
          <w:jc w:val="center"/>
        </w:trPr>
        <w:tc>
          <w:tcPr>
            <w:tcW w:w="2258" w:type="dxa"/>
            <w:tcBorders>
              <w:top w:val="nil"/>
              <w:bottom w:val="single" w:sz="4" w:space="0" w:color="auto"/>
            </w:tcBorders>
            <w:shd w:val="clear" w:color="auto" w:fill="auto"/>
          </w:tcPr>
          <w:p w14:paraId="6046508E" w14:textId="77777777" w:rsidR="00B965DF" w:rsidRPr="00EF5447" w:rsidRDefault="00B965DF" w:rsidP="008D1F45">
            <w:pPr>
              <w:pStyle w:val="TAC"/>
              <w:rPr>
                <w:lang w:eastAsia="ja-JP"/>
              </w:rPr>
            </w:pPr>
          </w:p>
        </w:tc>
        <w:tc>
          <w:tcPr>
            <w:tcW w:w="867" w:type="dxa"/>
            <w:shd w:val="clear" w:color="auto" w:fill="auto"/>
          </w:tcPr>
          <w:p w14:paraId="048D4822" w14:textId="77777777" w:rsidR="00B965DF" w:rsidRPr="00EF5447" w:rsidRDefault="00B965DF" w:rsidP="008D1F45">
            <w:pPr>
              <w:pStyle w:val="TAC"/>
              <w:rPr>
                <w:lang w:eastAsia="ko-KR"/>
              </w:rPr>
            </w:pPr>
            <w:r w:rsidRPr="00EF5447">
              <w:rPr>
                <w:lang w:eastAsia="ko-KR"/>
              </w:rPr>
              <w:t>n78</w:t>
            </w:r>
          </w:p>
        </w:tc>
        <w:tc>
          <w:tcPr>
            <w:tcW w:w="1066" w:type="dxa"/>
            <w:shd w:val="clear" w:color="auto" w:fill="auto"/>
            <w:noWrap/>
          </w:tcPr>
          <w:p w14:paraId="3B14ED16" w14:textId="77777777" w:rsidR="00B965DF" w:rsidRPr="00EF5447" w:rsidRDefault="00B965DF" w:rsidP="008D1F45">
            <w:pPr>
              <w:pStyle w:val="TAC"/>
              <w:rPr>
                <w:szCs w:val="18"/>
                <w:lang w:eastAsia="zh-CN"/>
              </w:rPr>
            </w:pPr>
            <w:r w:rsidRPr="00EF5447">
              <w:t>3375</w:t>
            </w:r>
          </w:p>
        </w:tc>
        <w:tc>
          <w:tcPr>
            <w:tcW w:w="747" w:type="dxa"/>
            <w:shd w:val="clear" w:color="auto" w:fill="auto"/>
            <w:noWrap/>
          </w:tcPr>
          <w:p w14:paraId="2CD82954" w14:textId="77777777" w:rsidR="00B965DF" w:rsidRPr="00EF5447" w:rsidRDefault="00B965DF" w:rsidP="008D1F45">
            <w:pPr>
              <w:pStyle w:val="TAC"/>
              <w:rPr>
                <w:lang w:eastAsia="ko-KR"/>
              </w:rPr>
            </w:pPr>
            <w:r w:rsidRPr="00EF5447">
              <w:t>10</w:t>
            </w:r>
          </w:p>
        </w:tc>
        <w:tc>
          <w:tcPr>
            <w:tcW w:w="1142" w:type="dxa"/>
            <w:shd w:val="clear" w:color="auto" w:fill="auto"/>
            <w:noWrap/>
          </w:tcPr>
          <w:p w14:paraId="7BB6482A" w14:textId="77777777" w:rsidR="00B965DF" w:rsidRPr="00EF5447" w:rsidRDefault="00B965DF" w:rsidP="008D1F45">
            <w:pPr>
              <w:pStyle w:val="TAC"/>
              <w:rPr>
                <w:lang w:eastAsia="ko-KR"/>
              </w:rPr>
            </w:pPr>
            <w:r w:rsidRPr="00EF5447">
              <w:t>50</w:t>
            </w:r>
          </w:p>
        </w:tc>
        <w:tc>
          <w:tcPr>
            <w:tcW w:w="1299" w:type="dxa"/>
            <w:shd w:val="clear" w:color="auto" w:fill="auto"/>
            <w:noWrap/>
          </w:tcPr>
          <w:p w14:paraId="1AFB6C7F" w14:textId="77777777" w:rsidR="00B965DF" w:rsidRPr="00EF5447" w:rsidRDefault="00B965DF" w:rsidP="008D1F45">
            <w:pPr>
              <w:pStyle w:val="TAC"/>
              <w:rPr>
                <w:szCs w:val="18"/>
                <w:lang w:eastAsia="zh-CN"/>
              </w:rPr>
            </w:pPr>
            <w:r w:rsidRPr="00EF5447">
              <w:t>3375</w:t>
            </w:r>
          </w:p>
        </w:tc>
        <w:tc>
          <w:tcPr>
            <w:tcW w:w="752" w:type="dxa"/>
            <w:shd w:val="clear" w:color="auto" w:fill="auto"/>
          </w:tcPr>
          <w:p w14:paraId="3A7DF3B8" w14:textId="77777777" w:rsidR="00B965DF" w:rsidRPr="00EF5447" w:rsidRDefault="00B965DF" w:rsidP="008D1F45">
            <w:pPr>
              <w:pStyle w:val="TAC"/>
              <w:rPr>
                <w:lang w:eastAsia="ko-KR"/>
              </w:rPr>
            </w:pPr>
            <w:r w:rsidRPr="00EF5447">
              <w:rPr>
                <w:lang w:eastAsia="ko-KR"/>
              </w:rPr>
              <w:t>29.7</w:t>
            </w:r>
          </w:p>
        </w:tc>
        <w:tc>
          <w:tcPr>
            <w:tcW w:w="1248" w:type="dxa"/>
            <w:shd w:val="clear" w:color="auto" w:fill="auto"/>
          </w:tcPr>
          <w:p w14:paraId="0CFB9A6F" w14:textId="77777777" w:rsidR="00B965DF" w:rsidRPr="00EF5447" w:rsidRDefault="00B965DF" w:rsidP="008D1F45">
            <w:pPr>
              <w:pStyle w:val="TAC"/>
            </w:pPr>
            <w:r w:rsidRPr="00EF5447">
              <w:rPr>
                <w:rFonts w:eastAsia="MS Mincho"/>
              </w:rPr>
              <w:t>IMD2</w:t>
            </w:r>
          </w:p>
        </w:tc>
      </w:tr>
      <w:tr w:rsidR="00B965DF" w:rsidRPr="00EF5447" w14:paraId="53AC1731" w14:textId="77777777" w:rsidTr="008D1F45">
        <w:trPr>
          <w:trHeight w:val="54"/>
          <w:jc w:val="center"/>
        </w:trPr>
        <w:tc>
          <w:tcPr>
            <w:tcW w:w="2258" w:type="dxa"/>
            <w:tcBorders>
              <w:top w:val="nil"/>
              <w:bottom w:val="nil"/>
            </w:tcBorders>
            <w:shd w:val="clear" w:color="auto" w:fill="auto"/>
          </w:tcPr>
          <w:p w14:paraId="2AFC6F20" w14:textId="77777777" w:rsidR="00B965DF" w:rsidRPr="00EF5447" w:rsidRDefault="00B965DF" w:rsidP="008D1F45">
            <w:pPr>
              <w:pStyle w:val="TAC"/>
              <w:rPr>
                <w:lang w:eastAsia="ja-JP"/>
              </w:rPr>
            </w:pPr>
            <w:r w:rsidRPr="00EF5447">
              <w:rPr>
                <w:lang w:eastAsia="fi-FI"/>
              </w:rPr>
              <w:t>DC_5A-13A_n66A</w:t>
            </w:r>
          </w:p>
        </w:tc>
        <w:tc>
          <w:tcPr>
            <w:tcW w:w="867" w:type="dxa"/>
            <w:shd w:val="clear" w:color="auto" w:fill="auto"/>
          </w:tcPr>
          <w:p w14:paraId="313FE1B0" w14:textId="77777777" w:rsidR="00B965DF" w:rsidRPr="00EF5447" w:rsidRDefault="00B965DF" w:rsidP="008D1F45">
            <w:pPr>
              <w:pStyle w:val="TAC"/>
              <w:rPr>
                <w:lang w:eastAsia="ko-KR"/>
              </w:rPr>
            </w:pPr>
            <w:r w:rsidRPr="00EF5447">
              <w:rPr>
                <w:lang w:eastAsia="fi-FI"/>
              </w:rPr>
              <w:t>5</w:t>
            </w:r>
          </w:p>
        </w:tc>
        <w:tc>
          <w:tcPr>
            <w:tcW w:w="1066" w:type="dxa"/>
            <w:shd w:val="clear" w:color="auto" w:fill="auto"/>
            <w:noWrap/>
          </w:tcPr>
          <w:p w14:paraId="7AC1E637" w14:textId="77777777" w:rsidR="00B965DF" w:rsidRPr="00EF5447" w:rsidRDefault="00B965DF" w:rsidP="008D1F45">
            <w:pPr>
              <w:pStyle w:val="TAC"/>
            </w:pPr>
            <w:r w:rsidRPr="00EF5447">
              <w:rPr>
                <w:lang w:eastAsia="fi-FI"/>
              </w:rPr>
              <w:t>840</w:t>
            </w:r>
          </w:p>
        </w:tc>
        <w:tc>
          <w:tcPr>
            <w:tcW w:w="747" w:type="dxa"/>
            <w:shd w:val="clear" w:color="auto" w:fill="auto"/>
            <w:noWrap/>
          </w:tcPr>
          <w:p w14:paraId="7BA9BE8B" w14:textId="77777777" w:rsidR="00B965DF" w:rsidRPr="00EF5447" w:rsidRDefault="00B965DF" w:rsidP="008D1F45">
            <w:pPr>
              <w:pStyle w:val="TAC"/>
            </w:pPr>
            <w:r w:rsidRPr="00EF5447">
              <w:rPr>
                <w:rFonts w:eastAsia="Malgun Gothic"/>
                <w:kern w:val="2"/>
                <w:lang w:eastAsia="ko-KR"/>
              </w:rPr>
              <w:t>5</w:t>
            </w:r>
          </w:p>
        </w:tc>
        <w:tc>
          <w:tcPr>
            <w:tcW w:w="1142" w:type="dxa"/>
            <w:shd w:val="clear" w:color="auto" w:fill="auto"/>
            <w:noWrap/>
          </w:tcPr>
          <w:p w14:paraId="39FFD05C" w14:textId="77777777" w:rsidR="00B965DF" w:rsidRPr="00EF5447" w:rsidRDefault="00B965DF" w:rsidP="008D1F45">
            <w:pPr>
              <w:pStyle w:val="TAC"/>
            </w:pPr>
            <w:r w:rsidRPr="00EF5447">
              <w:rPr>
                <w:rFonts w:eastAsia="Malgun Gothic"/>
                <w:kern w:val="2"/>
                <w:lang w:eastAsia="ko-KR"/>
              </w:rPr>
              <w:t>25</w:t>
            </w:r>
          </w:p>
        </w:tc>
        <w:tc>
          <w:tcPr>
            <w:tcW w:w="1299" w:type="dxa"/>
            <w:shd w:val="clear" w:color="auto" w:fill="auto"/>
            <w:noWrap/>
          </w:tcPr>
          <w:p w14:paraId="25E9289F" w14:textId="77777777" w:rsidR="00B965DF" w:rsidRPr="00EF5447" w:rsidRDefault="00B965DF" w:rsidP="008D1F45">
            <w:pPr>
              <w:pStyle w:val="TAC"/>
            </w:pPr>
            <w:r w:rsidRPr="00EF5447">
              <w:rPr>
                <w:lang w:eastAsia="fi-FI"/>
              </w:rPr>
              <w:t>885</w:t>
            </w:r>
          </w:p>
        </w:tc>
        <w:tc>
          <w:tcPr>
            <w:tcW w:w="752" w:type="dxa"/>
            <w:shd w:val="clear" w:color="auto" w:fill="auto"/>
          </w:tcPr>
          <w:p w14:paraId="7CC8355F" w14:textId="77777777" w:rsidR="00B965DF" w:rsidRPr="00EF5447" w:rsidRDefault="00B965DF" w:rsidP="008D1F45">
            <w:pPr>
              <w:pStyle w:val="TAC"/>
              <w:rPr>
                <w:lang w:eastAsia="ko-KR"/>
              </w:rPr>
            </w:pPr>
            <w:r w:rsidRPr="00EF5447">
              <w:rPr>
                <w:rFonts w:eastAsia="Malgun Gothic"/>
                <w:kern w:val="2"/>
                <w:lang w:eastAsia="ko-KR"/>
              </w:rPr>
              <w:t>N/A</w:t>
            </w:r>
          </w:p>
        </w:tc>
        <w:tc>
          <w:tcPr>
            <w:tcW w:w="1248" w:type="dxa"/>
            <w:shd w:val="clear" w:color="auto" w:fill="auto"/>
          </w:tcPr>
          <w:p w14:paraId="27B48702" w14:textId="77777777" w:rsidR="00B965DF" w:rsidRPr="00EF5447" w:rsidRDefault="00B965DF" w:rsidP="008D1F45">
            <w:pPr>
              <w:pStyle w:val="TAC"/>
              <w:rPr>
                <w:rFonts w:eastAsia="MS Mincho"/>
              </w:rPr>
            </w:pPr>
            <w:r w:rsidRPr="00EF5447">
              <w:rPr>
                <w:lang w:eastAsia="fi-FI"/>
              </w:rPr>
              <w:t>N/A</w:t>
            </w:r>
          </w:p>
        </w:tc>
      </w:tr>
      <w:tr w:rsidR="00B965DF" w:rsidRPr="00EF5447" w14:paraId="0F627923" w14:textId="77777777" w:rsidTr="008D1F45">
        <w:trPr>
          <w:trHeight w:val="54"/>
          <w:jc w:val="center"/>
        </w:trPr>
        <w:tc>
          <w:tcPr>
            <w:tcW w:w="2258" w:type="dxa"/>
            <w:tcBorders>
              <w:top w:val="nil"/>
              <w:bottom w:val="nil"/>
            </w:tcBorders>
            <w:shd w:val="clear" w:color="auto" w:fill="auto"/>
          </w:tcPr>
          <w:p w14:paraId="0C0286E0" w14:textId="77777777" w:rsidR="00B965DF" w:rsidRPr="00EF5447" w:rsidRDefault="00B965DF" w:rsidP="008D1F45">
            <w:pPr>
              <w:pStyle w:val="TAC"/>
              <w:rPr>
                <w:lang w:eastAsia="ja-JP"/>
              </w:rPr>
            </w:pPr>
          </w:p>
        </w:tc>
        <w:tc>
          <w:tcPr>
            <w:tcW w:w="867" w:type="dxa"/>
            <w:shd w:val="clear" w:color="auto" w:fill="auto"/>
          </w:tcPr>
          <w:p w14:paraId="57FCEB35" w14:textId="77777777" w:rsidR="00B965DF" w:rsidRPr="00EF5447" w:rsidRDefault="00B965DF" w:rsidP="008D1F45">
            <w:pPr>
              <w:pStyle w:val="TAC"/>
              <w:rPr>
                <w:lang w:eastAsia="ko-KR"/>
              </w:rPr>
            </w:pPr>
            <w:r w:rsidRPr="00EF5447">
              <w:rPr>
                <w:lang w:eastAsia="fi-FI"/>
              </w:rPr>
              <w:t>13</w:t>
            </w:r>
          </w:p>
        </w:tc>
        <w:tc>
          <w:tcPr>
            <w:tcW w:w="1066" w:type="dxa"/>
            <w:shd w:val="clear" w:color="auto" w:fill="auto"/>
            <w:noWrap/>
          </w:tcPr>
          <w:p w14:paraId="1CD83410" w14:textId="77777777" w:rsidR="00B965DF" w:rsidRPr="00EF5447" w:rsidRDefault="00B965DF" w:rsidP="008D1F45">
            <w:pPr>
              <w:pStyle w:val="TAC"/>
            </w:pPr>
            <w:r w:rsidRPr="00EF5447">
              <w:rPr>
                <w:lang w:eastAsia="fi-FI"/>
              </w:rPr>
              <w:t>781</w:t>
            </w:r>
          </w:p>
        </w:tc>
        <w:tc>
          <w:tcPr>
            <w:tcW w:w="747" w:type="dxa"/>
            <w:shd w:val="clear" w:color="auto" w:fill="auto"/>
            <w:noWrap/>
          </w:tcPr>
          <w:p w14:paraId="2D51FB31" w14:textId="77777777" w:rsidR="00B965DF" w:rsidRPr="00EF5447" w:rsidRDefault="00B965DF" w:rsidP="008D1F45">
            <w:pPr>
              <w:pStyle w:val="TAC"/>
            </w:pPr>
            <w:r w:rsidRPr="00EF5447">
              <w:rPr>
                <w:lang w:eastAsia="fi-FI"/>
              </w:rPr>
              <w:t>5</w:t>
            </w:r>
          </w:p>
        </w:tc>
        <w:tc>
          <w:tcPr>
            <w:tcW w:w="1142" w:type="dxa"/>
            <w:shd w:val="clear" w:color="auto" w:fill="auto"/>
            <w:noWrap/>
          </w:tcPr>
          <w:p w14:paraId="3D1E552D" w14:textId="77777777" w:rsidR="00B965DF" w:rsidRPr="00EF5447" w:rsidRDefault="00B965DF" w:rsidP="008D1F45">
            <w:pPr>
              <w:pStyle w:val="TAC"/>
            </w:pPr>
            <w:r w:rsidRPr="00EF5447">
              <w:rPr>
                <w:lang w:eastAsia="fi-FI"/>
              </w:rPr>
              <w:t>25</w:t>
            </w:r>
          </w:p>
        </w:tc>
        <w:tc>
          <w:tcPr>
            <w:tcW w:w="1299" w:type="dxa"/>
            <w:shd w:val="clear" w:color="auto" w:fill="auto"/>
            <w:noWrap/>
          </w:tcPr>
          <w:p w14:paraId="4FB67909" w14:textId="77777777" w:rsidR="00B965DF" w:rsidRPr="00EF5447" w:rsidRDefault="00B965DF" w:rsidP="008D1F45">
            <w:pPr>
              <w:pStyle w:val="TAC"/>
            </w:pPr>
            <w:r w:rsidRPr="00EF5447">
              <w:rPr>
                <w:lang w:eastAsia="fi-FI"/>
              </w:rPr>
              <w:t>750</w:t>
            </w:r>
          </w:p>
        </w:tc>
        <w:tc>
          <w:tcPr>
            <w:tcW w:w="752" w:type="dxa"/>
            <w:shd w:val="clear" w:color="auto" w:fill="auto"/>
          </w:tcPr>
          <w:p w14:paraId="264E385F" w14:textId="77777777" w:rsidR="00B965DF" w:rsidRPr="00EF5447" w:rsidRDefault="00B965DF" w:rsidP="008D1F45">
            <w:pPr>
              <w:pStyle w:val="TAC"/>
              <w:rPr>
                <w:lang w:eastAsia="ko-KR"/>
              </w:rPr>
            </w:pPr>
            <w:r w:rsidRPr="00EF5447">
              <w:rPr>
                <w:lang w:eastAsia="fi-FI"/>
              </w:rPr>
              <w:t>9.4</w:t>
            </w:r>
          </w:p>
        </w:tc>
        <w:tc>
          <w:tcPr>
            <w:tcW w:w="1248" w:type="dxa"/>
            <w:shd w:val="clear" w:color="auto" w:fill="auto"/>
          </w:tcPr>
          <w:p w14:paraId="21D54FC8" w14:textId="77777777" w:rsidR="00B965DF" w:rsidRPr="00EF5447" w:rsidRDefault="00B965DF" w:rsidP="008D1F45">
            <w:pPr>
              <w:pStyle w:val="TAC"/>
              <w:rPr>
                <w:rFonts w:eastAsia="MS Mincho"/>
              </w:rPr>
            </w:pPr>
            <w:r w:rsidRPr="00EF5447">
              <w:rPr>
                <w:rFonts w:eastAsia="Malgun Gothic"/>
                <w:lang w:eastAsia="ko-KR"/>
              </w:rPr>
              <w:t>IMD4</w:t>
            </w:r>
          </w:p>
        </w:tc>
      </w:tr>
      <w:tr w:rsidR="00B965DF" w:rsidRPr="00EF5447" w14:paraId="43CBAFDB" w14:textId="77777777" w:rsidTr="008D1F45">
        <w:trPr>
          <w:trHeight w:val="54"/>
          <w:jc w:val="center"/>
        </w:trPr>
        <w:tc>
          <w:tcPr>
            <w:tcW w:w="2258" w:type="dxa"/>
            <w:tcBorders>
              <w:top w:val="nil"/>
              <w:bottom w:val="single" w:sz="4" w:space="0" w:color="auto"/>
            </w:tcBorders>
            <w:shd w:val="clear" w:color="auto" w:fill="auto"/>
          </w:tcPr>
          <w:p w14:paraId="4FCDE026" w14:textId="77777777" w:rsidR="00B965DF" w:rsidRPr="00EF5447" w:rsidRDefault="00B965DF" w:rsidP="008D1F45">
            <w:pPr>
              <w:pStyle w:val="TAC"/>
              <w:rPr>
                <w:lang w:eastAsia="ja-JP"/>
              </w:rPr>
            </w:pPr>
          </w:p>
        </w:tc>
        <w:tc>
          <w:tcPr>
            <w:tcW w:w="867" w:type="dxa"/>
            <w:shd w:val="clear" w:color="auto" w:fill="auto"/>
          </w:tcPr>
          <w:p w14:paraId="281CE0A2" w14:textId="77777777" w:rsidR="00B965DF" w:rsidRPr="00EF5447" w:rsidRDefault="00B965DF" w:rsidP="008D1F45">
            <w:pPr>
              <w:pStyle w:val="TAC"/>
              <w:rPr>
                <w:lang w:eastAsia="ko-KR"/>
              </w:rPr>
            </w:pPr>
            <w:r w:rsidRPr="00EF5447">
              <w:rPr>
                <w:lang w:eastAsia="fi-FI"/>
              </w:rPr>
              <w:t>n66</w:t>
            </w:r>
          </w:p>
        </w:tc>
        <w:tc>
          <w:tcPr>
            <w:tcW w:w="1066" w:type="dxa"/>
            <w:shd w:val="clear" w:color="auto" w:fill="auto"/>
            <w:noWrap/>
          </w:tcPr>
          <w:p w14:paraId="76E25D9F" w14:textId="77777777" w:rsidR="00B965DF" w:rsidRPr="00EF5447" w:rsidRDefault="00B965DF" w:rsidP="008D1F45">
            <w:pPr>
              <w:pStyle w:val="TAC"/>
            </w:pPr>
            <w:r w:rsidRPr="00EF5447">
              <w:rPr>
                <w:lang w:eastAsia="fi-FI"/>
              </w:rPr>
              <w:t>1770</w:t>
            </w:r>
          </w:p>
        </w:tc>
        <w:tc>
          <w:tcPr>
            <w:tcW w:w="747" w:type="dxa"/>
            <w:shd w:val="clear" w:color="auto" w:fill="auto"/>
            <w:noWrap/>
          </w:tcPr>
          <w:p w14:paraId="652E947F"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4703B02A"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738A27E7" w14:textId="77777777" w:rsidR="00B965DF" w:rsidRPr="00EF5447" w:rsidRDefault="00B965DF" w:rsidP="008D1F45">
            <w:pPr>
              <w:pStyle w:val="TAC"/>
            </w:pPr>
            <w:r w:rsidRPr="00EF5447">
              <w:rPr>
                <w:lang w:eastAsia="fi-FI"/>
              </w:rPr>
              <w:t>2170</w:t>
            </w:r>
          </w:p>
        </w:tc>
        <w:tc>
          <w:tcPr>
            <w:tcW w:w="752" w:type="dxa"/>
            <w:shd w:val="clear" w:color="auto" w:fill="auto"/>
          </w:tcPr>
          <w:p w14:paraId="1629B14C" w14:textId="77777777" w:rsidR="00B965DF" w:rsidRPr="00EF5447" w:rsidRDefault="00B965DF" w:rsidP="008D1F45">
            <w:pPr>
              <w:pStyle w:val="TAC"/>
              <w:rPr>
                <w:lang w:eastAsia="ko-KR"/>
              </w:rPr>
            </w:pPr>
            <w:r w:rsidRPr="00EF5447">
              <w:rPr>
                <w:lang w:eastAsia="fi-FI"/>
              </w:rPr>
              <w:t>N/A</w:t>
            </w:r>
          </w:p>
        </w:tc>
        <w:tc>
          <w:tcPr>
            <w:tcW w:w="1248" w:type="dxa"/>
            <w:shd w:val="clear" w:color="auto" w:fill="auto"/>
          </w:tcPr>
          <w:p w14:paraId="58836522"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6CF6DB29" w14:textId="77777777" w:rsidTr="008D1F45">
        <w:trPr>
          <w:trHeight w:val="54"/>
          <w:jc w:val="center"/>
        </w:trPr>
        <w:tc>
          <w:tcPr>
            <w:tcW w:w="2258" w:type="dxa"/>
            <w:tcBorders>
              <w:top w:val="nil"/>
              <w:bottom w:val="nil"/>
            </w:tcBorders>
            <w:shd w:val="clear" w:color="auto" w:fill="auto"/>
          </w:tcPr>
          <w:p w14:paraId="78262A9D" w14:textId="77777777" w:rsidR="00B965DF" w:rsidRPr="00C34DB8" w:rsidRDefault="00B965DF" w:rsidP="008D1F45">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B3DC2DE" w14:textId="77777777" w:rsidR="00B965DF" w:rsidRPr="00EF5447" w:rsidRDefault="00B965DF" w:rsidP="008D1F45">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B69A5FA" w14:textId="77777777" w:rsidR="00B965DF" w:rsidRPr="00EF5447" w:rsidRDefault="00B965DF" w:rsidP="008D1F45">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5F112DE0" w14:textId="77777777" w:rsidR="00B965DF" w:rsidRPr="00EF5447" w:rsidRDefault="00B965DF" w:rsidP="008D1F45">
            <w:pPr>
              <w:pStyle w:val="TAC"/>
              <w:rPr>
                <w:rFonts w:eastAsia="Malgun Gothic"/>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119E436" w14:textId="77777777" w:rsidR="00B965DF" w:rsidRPr="00EF5447" w:rsidRDefault="00B965DF" w:rsidP="008D1F45">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54AC6E" w14:textId="77777777" w:rsidR="00B965DF" w:rsidRPr="00EF5447" w:rsidRDefault="00B965DF" w:rsidP="008D1F45">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5067D65F" w14:textId="77777777" w:rsidR="00B965DF" w:rsidRPr="00EF5447" w:rsidRDefault="00B965DF" w:rsidP="008D1F45">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3A97CF42" w14:textId="77777777" w:rsidR="00B965DF" w:rsidRPr="00EF5447" w:rsidRDefault="00B965DF" w:rsidP="008D1F45">
            <w:pPr>
              <w:pStyle w:val="TAC"/>
              <w:rPr>
                <w:rFonts w:eastAsia="Malgun Gothic"/>
                <w:lang w:eastAsia="ko-KR"/>
              </w:rPr>
            </w:pPr>
            <w:r>
              <w:rPr>
                <w:rFonts w:hint="eastAsia"/>
              </w:rPr>
              <w:t>N</w:t>
            </w:r>
            <w:r>
              <w:t>/A</w:t>
            </w:r>
          </w:p>
        </w:tc>
      </w:tr>
      <w:tr w:rsidR="00B965DF" w:rsidRPr="00EF5447" w14:paraId="5A4401D4" w14:textId="77777777" w:rsidTr="008D1F45">
        <w:trPr>
          <w:trHeight w:val="54"/>
          <w:jc w:val="center"/>
        </w:trPr>
        <w:tc>
          <w:tcPr>
            <w:tcW w:w="2258" w:type="dxa"/>
            <w:tcBorders>
              <w:top w:val="nil"/>
              <w:bottom w:val="nil"/>
            </w:tcBorders>
            <w:shd w:val="clear" w:color="auto" w:fill="auto"/>
          </w:tcPr>
          <w:p w14:paraId="554298F9" w14:textId="77777777" w:rsidR="00B965DF" w:rsidRPr="00EF5447" w:rsidRDefault="00B965DF" w:rsidP="008D1F45">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6F363A4" w14:textId="77777777" w:rsidR="00B965DF" w:rsidRPr="00EF5447" w:rsidRDefault="00B965DF" w:rsidP="008D1F45">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2428CF3" w14:textId="77777777" w:rsidR="00B965DF" w:rsidRPr="00EF5447" w:rsidRDefault="00B965DF" w:rsidP="008D1F45">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7E264893" w14:textId="77777777" w:rsidR="00B965DF" w:rsidRPr="00EF5447" w:rsidRDefault="00B965DF" w:rsidP="008D1F45">
            <w:pPr>
              <w:pStyle w:val="TAC"/>
              <w:rPr>
                <w:rFonts w:eastAsia="Malgun Gothic"/>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1DBB2AD0" w14:textId="77777777" w:rsidR="00B965DF" w:rsidRPr="00EF5447" w:rsidRDefault="00B965DF" w:rsidP="008D1F45">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0662755" w14:textId="77777777" w:rsidR="00B965DF" w:rsidRPr="00EF5447" w:rsidRDefault="00B965DF" w:rsidP="008D1F45">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tcPr>
          <w:p w14:paraId="59FFC371" w14:textId="77777777" w:rsidR="00B965DF" w:rsidRPr="00EF5447" w:rsidRDefault="00B965DF" w:rsidP="008D1F45">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3F99E8B" w14:textId="77777777" w:rsidR="00B965DF" w:rsidRPr="00EF5447" w:rsidRDefault="00B965DF" w:rsidP="008D1F45">
            <w:pPr>
              <w:pStyle w:val="TAC"/>
              <w:rPr>
                <w:rFonts w:eastAsia="Malgun Gothic"/>
                <w:lang w:eastAsia="ko-KR"/>
              </w:rPr>
            </w:pPr>
            <w:r>
              <w:rPr>
                <w:rFonts w:hint="eastAsia"/>
              </w:rPr>
              <w:t>N</w:t>
            </w:r>
            <w:r>
              <w:t>/A</w:t>
            </w:r>
          </w:p>
        </w:tc>
      </w:tr>
      <w:tr w:rsidR="00B965DF" w:rsidRPr="00EF5447" w14:paraId="191ECC76" w14:textId="77777777" w:rsidTr="008D1F45">
        <w:trPr>
          <w:trHeight w:val="54"/>
          <w:jc w:val="center"/>
        </w:trPr>
        <w:tc>
          <w:tcPr>
            <w:tcW w:w="2258" w:type="dxa"/>
            <w:tcBorders>
              <w:top w:val="nil"/>
              <w:bottom w:val="nil"/>
            </w:tcBorders>
            <w:shd w:val="clear" w:color="auto" w:fill="auto"/>
          </w:tcPr>
          <w:p w14:paraId="7E06F8DB" w14:textId="77777777" w:rsidR="00B965DF" w:rsidRPr="00EF5447"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C85D767" w14:textId="77777777" w:rsidR="00B965DF" w:rsidRPr="00EF5447" w:rsidRDefault="00B965DF" w:rsidP="008D1F45">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5A56F58" w14:textId="77777777" w:rsidR="00B965DF" w:rsidRPr="00EF5447" w:rsidRDefault="00B965DF" w:rsidP="008D1F45">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16AD7696" w14:textId="77777777" w:rsidR="00B965DF" w:rsidRPr="00EF5447" w:rsidRDefault="00B965DF" w:rsidP="008D1F45">
            <w:pPr>
              <w:pStyle w:val="TAC"/>
              <w:rPr>
                <w:rFonts w:eastAsia="Malgun Gothic"/>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AB1663" w14:textId="77777777" w:rsidR="00B965DF" w:rsidRPr="00EF5447" w:rsidRDefault="00B965DF" w:rsidP="008D1F45">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198688CB" w14:textId="77777777" w:rsidR="00B965DF" w:rsidRPr="00EF5447" w:rsidRDefault="00B965DF" w:rsidP="008D1F45">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tcPr>
          <w:p w14:paraId="593A8965" w14:textId="77777777" w:rsidR="00B965DF" w:rsidRPr="00EF5447" w:rsidRDefault="00B965DF" w:rsidP="008D1F45">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35B5C3A1" w14:textId="77777777" w:rsidR="00B965DF" w:rsidRPr="00EF5447" w:rsidRDefault="00B965DF" w:rsidP="008D1F45">
            <w:pPr>
              <w:pStyle w:val="TAC"/>
              <w:rPr>
                <w:rFonts w:eastAsia="Malgun Gothic"/>
                <w:lang w:eastAsia="ko-KR"/>
              </w:rPr>
            </w:pPr>
            <w:r>
              <w:rPr>
                <w:rFonts w:hint="eastAsia"/>
              </w:rPr>
              <w:t>I</w:t>
            </w:r>
            <w:r>
              <w:t>MD5</w:t>
            </w:r>
          </w:p>
        </w:tc>
      </w:tr>
      <w:tr w:rsidR="00B965DF" w:rsidRPr="00EF5447" w14:paraId="55417FF0" w14:textId="77777777" w:rsidTr="008D1F45">
        <w:trPr>
          <w:trHeight w:val="54"/>
          <w:jc w:val="center"/>
        </w:trPr>
        <w:tc>
          <w:tcPr>
            <w:tcW w:w="2258" w:type="dxa"/>
            <w:tcBorders>
              <w:top w:val="nil"/>
              <w:bottom w:val="nil"/>
            </w:tcBorders>
            <w:shd w:val="clear" w:color="auto" w:fill="auto"/>
          </w:tcPr>
          <w:p w14:paraId="4D967D98" w14:textId="77777777" w:rsidR="00B965DF" w:rsidRPr="00EF5447"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15D08F0" w14:textId="77777777" w:rsidR="00B965DF" w:rsidRPr="00EF5447" w:rsidRDefault="00B965DF" w:rsidP="008D1F45">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92C9511" w14:textId="77777777" w:rsidR="00B965DF" w:rsidRPr="00EF5447" w:rsidRDefault="00B965DF" w:rsidP="008D1F45">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0E5F514B" w14:textId="77777777" w:rsidR="00B965DF" w:rsidRPr="00EF5447" w:rsidRDefault="00B965DF" w:rsidP="008D1F45">
            <w:pPr>
              <w:pStyle w:val="TAC"/>
              <w:rPr>
                <w:rFonts w:eastAsia="Malgun Gothic"/>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9BE72D9" w14:textId="77777777" w:rsidR="00B965DF" w:rsidRPr="00EF5447" w:rsidRDefault="00B965DF" w:rsidP="008D1F45">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48EF69" w14:textId="77777777" w:rsidR="00B965DF" w:rsidRPr="00EF5447" w:rsidRDefault="00B965DF" w:rsidP="008D1F45">
            <w:pPr>
              <w:pStyle w:val="TAC"/>
              <w:rPr>
                <w:lang w:eastAsia="fi-FI"/>
              </w:rPr>
            </w:pPr>
            <w:r w:rsidRPr="003B4D49">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tcPr>
          <w:p w14:paraId="7B155D4B" w14:textId="77777777" w:rsidR="00B965DF" w:rsidRPr="00EF5447" w:rsidRDefault="00B965DF" w:rsidP="008D1F45">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7DA8F164" w14:textId="77777777" w:rsidR="00B965DF" w:rsidRPr="00EF5447" w:rsidRDefault="00B965DF" w:rsidP="008D1F45">
            <w:pPr>
              <w:pStyle w:val="TAC"/>
              <w:rPr>
                <w:rFonts w:eastAsia="Malgun Gothic"/>
                <w:lang w:eastAsia="ko-KR"/>
              </w:rPr>
            </w:pPr>
            <w:r>
              <w:rPr>
                <w:rFonts w:hint="eastAsia"/>
              </w:rPr>
              <w:t>N</w:t>
            </w:r>
            <w:r>
              <w:t>/A</w:t>
            </w:r>
          </w:p>
        </w:tc>
      </w:tr>
      <w:tr w:rsidR="00B965DF" w:rsidRPr="00EF5447" w14:paraId="222B2E4D" w14:textId="77777777" w:rsidTr="008D1F45">
        <w:trPr>
          <w:trHeight w:val="54"/>
          <w:jc w:val="center"/>
        </w:trPr>
        <w:tc>
          <w:tcPr>
            <w:tcW w:w="2258" w:type="dxa"/>
            <w:tcBorders>
              <w:top w:val="nil"/>
              <w:bottom w:val="nil"/>
            </w:tcBorders>
            <w:shd w:val="clear" w:color="auto" w:fill="auto"/>
          </w:tcPr>
          <w:p w14:paraId="4CD608B5" w14:textId="77777777" w:rsidR="00B965DF" w:rsidRPr="00EF5447"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A18DE85" w14:textId="77777777" w:rsidR="00B965DF" w:rsidRPr="00EF5447" w:rsidRDefault="00B965DF" w:rsidP="008D1F45">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71D7B32" w14:textId="77777777" w:rsidR="00B965DF" w:rsidRPr="00EF5447" w:rsidRDefault="00B965DF" w:rsidP="008D1F45">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010BEFB4" w14:textId="77777777" w:rsidR="00B965DF" w:rsidRPr="00EF5447" w:rsidRDefault="00B965DF" w:rsidP="008D1F45">
            <w:pPr>
              <w:pStyle w:val="TAC"/>
              <w:rPr>
                <w:rFonts w:eastAsia="Malgun Gothic"/>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41F78B41" w14:textId="77777777" w:rsidR="00B965DF" w:rsidRPr="00EF5447" w:rsidRDefault="00B965DF" w:rsidP="008D1F45">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A625AA" w14:textId="77777777" w:rsidR="00B965DF" w:rsidRPr="00EF5447" w:rsidRDefault="00B965DF" w:rsidP="008D1F45">
            <w:pPr>
              <w:pStyle w:val="TAC"/>
              <w:rPr>
                <w:lang w:eastAsia="fi-FI"/>
              </w:rPr>
            </w:pPr>
            <w:r w:rsidRPr="003B4D49">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tcPr>
          <w:p w14:paraId="10FFC307" w14:textId="77777777" w:rsidR="00B965DF" w:rsidRPr="00EF5447" w:rsidRDefault="00B965DF" w:rsidP="008D1F45">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3EE995F8" w14:textId="77777777" w:rsidR="00B965DF" w:rsidRPr="00EF5447" w:rsidRDefault="00B965DF" w:rsidP="008D1F45">
            <w:pPr>
              <w:pStyle w:val="TAC"/>
              <w:rPr>
                <w:rFonts w:eastAsia="Malgun Gothic"/>
                <w:lang w:eastAsia="ko-KR"/>
              </w:rPr>
            </w:pPr>
            <w:r>
              <w:rPr>
                <w:rFonts w:hint="eastAsia"/>
              </w:rPr>
              <w:t>N</w:t>
            </w:r>
            <w:r>
              <w:t>/A</w:t>
            </w:r>
          </w:p>
        </w:tc>
      </w:tr>
      <w:tr w:rsidR="00B965DF" w:rsidRPr="00EF5447" w14:paraId="01604BDA" w14:textId="77777777" w:rsidTr="008D1F45">
        <w:trPr>
          <w:trHeight w:val="54"/>
          <w:jc w:val="center"/>
        </w:trPr>
        <w:tc>
          <w:tcPr>
            <w:tcW w:w="2258" w:type="dxa"/>
            <w:tcBorders>
              <w:top w:val="nil"/>
              <w:bottom w:val="single" w:sz="4" w:space="0" w:color="auto"/>
            </w:tcBorders>
            <w:shd w:val="clear" w:color="auto" w:fill="auto"/>
          </w:tcPr>
          <w:p w14:paraId="6D9C0654" w14:textId="77777777" w:rsidR="00B965DF" w:rsidRPr="00EF5447"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5ABB3DD" w14:textId="77777777" w:rsidR="00B965DF" w:rsidRPr="00EF5447" w:rsidRDefault="00B965DF" w:rsidP="008D1F45">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71FD5C3" w14:textId="77777777" w:rsidR="00B965DF" w:rsidRPr="00EF5447" w:rsidRDefault="00B965DF" w:rsidP="008D1F45">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1B5887B0" w14:textId="77777777" w:rsidR="00B965DF" w:rsidRPr="00EF5447" w:rsidRDefault="00B965DF" w:rsidP="008D1F45">
            <w:pPr>
              <w:pStyle w:val="TAC"/>
              <w:rPr>
                <w:rFonts w:eastAsia="Malgun Gothic"/>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E5A2981" w14:textId="77777777" w:rsidR="00B965DF" w:rsidRPr="00EF5447" w:rsidRDefault="00B965DF" w:rsidP="008D1F45">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F7070A" w14:textId="77777777" w:rsidR="00B965DF" w:rsidRPr="00EF5447" w:rsidRDefault="00B965DF" w:rsidP="008D1F45">
            <w:pPr>
              <w:pStyle w:val="TAC"/>
              <w:rPr>
                <w:lang w:eastAsia="fi-FI"/>
              </w:rPr>
            </w:pPr>
            <w:r w:rsidRPr="00AE7D0A">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46D5E7EB" w14:textId="77777777" w:rsidR="00B965DF" w:rsidRPr="00EF5447" w:rsidRDefault="00B965DF" w:rsidP="008D1F45">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172F01AF" w14:textId="77777777" w:rsidR="00B965DF" w:rsidRPr="00EF5447" w:rsidRDefault="00B965DF" w:rsidP="008D1F45">
            <w:pPr>
              <w:pStyle w:val="TAC"/>
              <w:rPr>
                <w:rFonts w:eastAsia="Malgun Gothic"/>
                <w:lang w:eastAsia="ko-KR"/>
              </w:rPr>
            </w:pPr>
            <w:r>
              <w:rPr>
                <w:rFonts w:hint="eastAsia"/>
              </w:rPr>
              <w:t>I</w:t>
            </w:r>
            <w:r>
              <w:t>MD5</w:t>
            </w:r>
          </w:p>
        </w:tc>
      </w:tr>
      <w:tr w:rsidR="00B965DF" w:rsidRPr="00EF5447" w14:paraId="0F6B3812" w14:textId="77777777" w:rsidTr="008D1F45">
        <w:trPr>
          <w:trHeight w:val="54"/>
          <w:jc w:val="center"/>
        </w:trPr>
        <w:tc>
          <w:tcPr>
            <w:tcW w:w="2258" w:type="dxa"/>
            <w:tcBorders>
              <w:top w:val="nil"/>
              <w:bottom w:val="nil"/>
            </w:tcBorders>
            <w:shd w:val="clear" w:color="auto" w:fill="auto"/>
            <w:vAlign w:val="center"/>
          </w:tcPr>
          <w:p w14:paraId="664AA34A" w14:textId="77777777" w:rsidR="00B965DF" w:rsidRPr="00EF5447" w:rsidRDefault="00B965DF" w:rsidP="008D1F45">
            <w:pPr>
              <w:pStyle w:val="TAC"/>
              <w:rPr>
                <w:lang w:eastAsia="ja-JP"/>
              </w:rPr>
            </w:pPr>
            <w:r>
              <w:t>DC_5A-30A_n2A</w:t>
            </w:r>
          </w:p>
        </w:tc>
        <w:tc>
          <w:tcPr>
            <w:tcW w:w="867" w:type="dxa"/>
            <w:shd w:val="clear" w:color="auto" w:fill="auto"/>
            <w:vAlign w:val="center"/>
          </w:tcPr>
          <w:p w14:paraId="58673775" w14:textId="77777777" w:rsidR="00B965DF" w:rsidRPr="00EF5447" w:rsidRDefault="00B965DF" w:rsidP="008D1F45">
            <w:pPr>
              <w:pStyle w:val="TAC"/>
              <w:rPr>
                <w:lang w:eastAsia="fi-FI"/>
              </w:rPr>
            </w:pPr>
            <w:r>
              <w:t>5</w:t>
            </w:r>
          </w:p>
        </w:tc>
        <w:tc>
          <w:tcPr>
            <w:tcW w:w="1066" w:type="dxa"/>
            <w:shd w:val="clear" w:color="auto" w:fill="auto"/>
            <w:noWrap/>
            <w:vAlign w:val="center"/>
          </w:tcPr>
          <w:p w14:paraId="0AC76630" w14:textId="77777777" w:rsidR="00B965DF" w:rsidRPr="00EF5447" w:rsidRDefault="00B965DF" w:rsidP="008D1F45">
            <w:pPr>
              <w:pStyle w:val="TAC"/>
              <w:rPr>
                <w:lang w:eastAsia="fi-FI"/>
              </w:rPr>
            </w:pPr>
            <w:r>
              <w:rPr>
                <w:rFonts w:eastAsia="Malgun Gothic"/>
                <w:szCs w:val="18"/>
                <w:lang w:eastAsia="ko-KR"/>
              </w:rPr>
              <w:t>835</w:t>
            </w:r>
          </w:p>
        </w:tc>
        <w:tc>
          <w:tcPr>
            <w:tcW w:w="747" w:type="dxa"/>
            <w:shd w:val="clear" w:color="auto" w:fill="auto"/>
            <w:noWrap/>
            <w:vAlign w:val="center"/>
          </w:tcPr>
          <w:p w14:paraId="1EA7FB62" w14:textId="77777777" w:rsidR="00B965DF" w:rsidRPr="00EF5447" w:rsidRDefault="00B965DF" w:rsidP="008D1F45">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2D639E11" w14:textId="77777777" w:rsidR="00B965DF" w:rsidRPr="00EF5447" w:rsidRDefault="00B965DF" w:rsidP="008D1F45">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1B3C63E" w14:textId="77777777" w:rsidR="00B965DF" w:rsidRPr="00EF5447" w:rsidRDefault="00B965DF" w:rsidP="008D1F45">
            <w:pPr>
              <w:pStyle w:val="TAC"/>
              <w:rPr>
                <w:lang w:eastAsia="fi-FI"/>
              </w:rPr>
            </w:pPr>
            <w:r>
              <w:rPr>
                <w:rFonts w:eastAsia="Malgun Gothic"/>
                <w:szCs w:val="18"/>
                <w:lang w:eastAsia="ko-KR"/>
              </w:rPr>
              <w:t>880</w:t>
            </w:r>
          </w:p>
        </w:tc>
        <w:tc>
          <w:tcPr>
            <w:tcW w:w="752" w:type="dxa"/>
            <w:shd w:val="clear" w:color="auto" w:fill="auto"/>
            <w:vAlign w:val="center"/>
          </w:tcPr>
          <w:p w14:paraId="48C93115" w14:textId="77777777" w:rsidR="00B965DF" w:rsidRPr="00EF5447" w:rsidRDefault="00B965DF" w:rsidP="008D1F45">
            <w:pPr>
              <w:pStyle w:val="TAC"/>
              <w:rPr>
                <w:lang w:eastAsia="fi-FI"/>
              </w:rPr>
            </w:pPr>
            <w:r>
              <w:rPr>
                <w:rFonts w:eastAsia="MS Mincho"/>
              </w:rPr>
              <w:t>8</w:t>
            </w:r>
          </w:p>
        </w:tc>
        <w:tc>
          <w:tcPr>
            <w:tcW w:w="1248" w:type="dxa"/>
            <w:shd w:val="clear" w:color="auto" w:fill="auto"/>
            <w:vAlign w:val="center"/>
          </w:tcPr>
          <w:p w14:paraId="696CD66E" w14:textId="77777777" w:rsidR="00B965DF" w:rsidRPr="00EF5447" w:rsidRDefault="00B965DF" w:rsidP="008D1F45">
            <w:pPr>
              <w:pStyle w:val="TAC"/>
              <w:rPr>
                <w:rFonts w:eastAsia="Malgun Gothic"/>
                <w:lang w:eastAsia="ko-KR"/>
              </w:rPr>
            </w:pPr>
            <w:r>
              <w:t>IMD4</w:t>
            </w:r>
          </w:p>
        </w:tc>
      </w:tr>
      <w:tr w:rsidR="00B965DF" w:rsidRPr="00EF5447" w14:paraId="77337571" w14:textId="77777777" w:rsidTr="008D1F45">
        <w:trPr>
          <w:trHeight w:val="54"/>
          <w:jc w:val="center"/>
        </w:trPr>
        <w:tc>
          <w:tcPr>
            <w:tcW w:w="2258" w:type="dxa"/>
            <w:tcBorders>
              <w:top w:val="nil"/>
              <w:bottom w:val="nil"/>
            </w:tcBorders>
            <w:shd w:val="clear" w:color="auto" w:fill="auto"/>
            <w:vAlign w:val="center"/>
          </w:tcPr>
          <w:p w14:paraId="1F52B28E" w14:textId="77777777" w:rsidR="00B965DF" w:rsidRPr="00EF5447" w:rsidRDefault="00B965DF" w:rsidP="008D1F45">
            <w:pPr>
              <w:pStyle w:val="TAC"/>
              <w:rPr>
                <w:lang w:eastAsia="ja-JP"/>
              </w:rPr>
            </w:pPr>
          </w:p>
        </w:tc>
        <w:tc>
          <w:tcPr>
            <w:tcW w:w="867" w:type="dxa"/>
            <w:shd w:val="clear" w:color="auto" w:fill="auto"/>
            <w:vAlign w:val="center"/>
          </w:tcPr>
          <w:p w14:paraId="4298A4E9" w14:textId="77777777" w:rsidR="00B965DF" w:rsidRPr="00EF5447" w:rsidRDefault="00B965DF" w:rsidP="008D1F45">
            <w:pPr>
              <w:pStyle w:val="TAC"/>
              <w:rPr>
                <w:lang w:eastAsia="fi-FI"/>
              </w:rPr>
            </w:pPr>
            <w:r>
              <w:t>30</w:t>
            </w:r>
          </w:p>
        </w:tc>
        <w:tc>
          <w:tcPr>
            <w:tcW w:w="1066" w:type="dxa"/>
            <w:shd w:val="clear" w:color="auto" w:fill="auto"/>
            <w:noWrap/>
            <w:vAlign w:val="center"/>
          </w:tcPr>
          <w:p w14:paraId="74FB68BD" w14:textId="77777777" w:rsidR="00B965DF" w:rsidRPr="00EF5447" w:rsidRDefault="00B965DF" w:rsidP="008D1F45">
            <w:pPr>
              <w:pStyle w:val="TAC"/>
              <w:rPr>
                <w:lang w:eastAsia="fi-FI"/>
              </w:rPr>
            </w:pPr>
            <w:r>
              <w:rPr>
                <w:rFonts w:eastAsia="Malgun Gothic"/>
                <w:szCs w:val="18"/>
                <w:lang w:eastAsia="ko-KR"/>
              </w:rPr>
              <w:t>2310</w:t>
            </w:r>
          </w:p>
        </w:tc>
        <w:tc>
          <w:tcPr>
            <w:tcW w:w="747" w:type="dxa"/>
            <w:shd w:val="clear" w:color="auto" w:fill="auto"/>
            <w:noWrap/>
            <w:vAlign w:val="center"/>
          </w:tcPr>
          <w:p w14:paraId="6BEE22A7" w14:textId="77777777" w:rsidR="00B965DF" w:rsidRPr="00EF5447" w:rsidRDefault="00B965DF" w:rsidP="008D1F45">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29B45495" w14:textId="77777777" w:rsidR="00B965DF" w:rsidRPr="00EF5447" w:rsidRDefault="00B965DF" w:rsidP="008D1F45">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61DB1F9" w14:textId="77777777" w:rsidR="00B965DF" w:rsidRPr="00EF5447" w:rsidRDefault="00B965DF" w:rsidP="008D1F45">
            <w:pPr>
              <w:pStyle w:val="TAC"/>
              <w:rPr>
                <w:lang w:eastAsia="fi-FI"/>
              </w:rPr>
            </w:pPr>
            <w:r>
              <w:rPr>
                <w:rFonts w:eastAsia="Malgun Gothic"/>
                <w:szCs w:val="18"/>
                <w:lang w:eastAsia="ko-KR"/>
              </w:rPr>
              <w:t>2355</w:t>
            </w:r>
          </w:p>
        </w:tc>
        <w:tc>
          <w:tcPr>
            <w:tcW w:w="752" w:type="dxa"/>
            <w:shd w:val="clear" w:color="auto" w:fill="auto"/>
          </w:tcPr>
          <w:p w14:paraId="3C4148C4" w14:textId="77777777" w:rsidR="00B965DF" w:rsidRPr="00EF5447" w:rsidRDefault="00B965DF" w:rsidP="008D1F45">
            <w:pPr>
              <w:pStyle w:val="TAC"/>
              <w:rPr>
                <w:lang w:eastAsia="fi-FI"/>
              </w:rPr>
            </w:pPr>
            <w:r>
              <w:t>N/A</w:t>
            </w:r>
          </w:p>
        </w:tc>
        <w:tc>
          <w:tcPr>
            <w:tcW w:w="1248" w:type="dxa"/>
            <w:shd w:val="clear" w:color="auto" w:fill="auto"/>
          </w:tcPr>
          <w:p w14:paraId="2F916098" w14:textId="77777777" w:rsidR="00B965DF" w:rsidRPr="00EF5447" w:rsidRDefault="00B965DF" w:rsidP="008D1F45">
            <w:pPr>
              <w:pStyle w:val="TAC"/>
              <w:rPr>
                <w:rFonts w:eastAsia="Malgun Gothic"/>
                <w:lang w:eastAsia="ko-KR"/>
              </w:rPr>
            </w:pPr>
            <w:r>
              <w:t>N/A</w:t>
            </w:r>
          </w:p>
        </w:tc>
      </w:tr>
      <w:tr w:rsidR="00B965DF" w:rsidRPr="00EF5447" w14:paraId="4065F79B" w14:textId="77777777" w:rsidTr="008D1F45">
        <w:trPr>
          <w:trHeight w:val="54"/>
          <w:jc w:val="center"/>
        </w:trPr>
        <w:tc>
          <w:tcPr>
            <w:tcW w:w="2258" w:type="dxa"/>
            <w:tcBorders>
              <w:top w:val="nil"/>
              <w:bottom w:val="single" w:sz="4" w:space="0" w:color="auto"/>
            </w:tcBorders>
            <w:shd w:val="clear" w:color="auto" w:fill="auto"/>
            <w:vAlign w:val="center"/>
          </w:tcPr>
          <w:p w14:paraId="0C2D622C" w14:textId="77777777" w:rsidR="00B965DF" w:rsidRPr="00EF5447" w:rsidRDefault="00B965DF" w:rsidP="008D1F45">
            <w:pPr>
              <w:pStyle w:val="TAC"/>
              <w:rPr>
                <w:lang w:eastAsia="ja-JP"/>
              </w:rPr>
            </w:pPr>
          </w:p>
        </w:tc>
        <w:tc>
          <w:tcPr>
            <w:tcW w:w="867" w:type="dxa"/>
            <w:shd w:val="clear" w:color="auto" w:fill="auto"/>
            <w:vAlign w:val="center"/>
          </w:tcPr>
          <w:p w14:paraId="441BD7AC" w14:textId="77777777" w:rsidR="00B965DF" w:rsidRPr="00EF5447" w:rsidRDefault="00B965DF" w:rsidP="008D1F45">
            <w:pPr>
              <w:pStyle w:val="TAC"/>
              <w:rPr>
                <w:lang w:eastAsia="fi-FI"/>
              </w:rPr>
            </w:pPr>
            <w:r>
              <w:t>n2</w:t>
            </w:r>
          </w:p>
        </w:tc>
        <w:tc>
          <w:tcPr>
            <w:tcW w:w="1066" w:type="dxa"/>
            <w:shd w:val="clear" w:color="auto" w:fill="auto"/>
            <w:noWrap/>
            <w:vAlign w:val="center"/>
          </w:tcPr>
          <w:p w14:paraId="7B2DC955" w14:textId="77777777" w:rsidR="00B965DF" w:rsidRPr="00EF5447" w:rsidRDefault="00B965DF" w:rsidP="008D1F45">
            <w:pPr>
              <w:pStyle w:val="TAC"/>
              <w:rPr>
                <w:lang w:eastAsia="fi-FI"/>
              </w:rPr>
            </w:pPr>
            <w:r>
              <w:rPr>
                <w:rFonts w:eastAsia="Malgun Gothic"/>
                <w:szCs w:val="18"/>
                <w:lang w:eastAsia="ko-KR"/>
              </w:rPr>
              <w:t>1870</w:t>
            </w:r>
          </w:p>
        </w:tc>
        <w:tc>
          <w:tcPr>
            <w:tcW w:w="747" w:type="dxa"/>
            <w:shd w:val="clear" w:color="auto" w:fill="auto"/>
            <w:noWrap/>
            <w:vAlign w:val="center"/>
          </w:tcPr>
          <w:p w14:paraId="2691B8A4" w14:textId="77777777" w:rsidR="00B965DF" w:rsidRPr="00EF5447" w:rsidRDefault="00B965DF" w:rsidP="008D1F45">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3F6541AC" w14:textId="77777777" w:rsidR="00B965DF" w:rsidRPr="00EF5447" w:rsidRDefault="00B965DF" w:rsidP="008D1F45">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2A953203" w14:textId="77777777" w:rsidR="00B965DF" w:rsidRPr="00EF5447" w:rsidRDefault="00B965DF" w:rsidP="008D1F45">
            <w:pPr>
              <w:pStyle w:val="TAC"/>
              <w:rPr>
                <w:lang w:eastAsia="fi-FI"/>
              </w:rPr>
            </w:pPr>
            <w:r>
              <w:rPr>
                <w:rFonts w:eastAsia="Malgun Gothic"/>
                <w:szCs w:val="18"/>
                <w:lang w:eastAsia="ko-KR"/>
              </w:rPr>
              <w:t>1950</w:t>
            </w:r>
          </w:p>
        </w:tc>
        <w:tc>
          <w:tcPr>
            <w:tcW w:w="752" w:type="dxa"/>
            <w:shd w:val="clear" w:color="auto" w:fill="auto"/>
            <w:vAlign w:val="center"/>
          </w:tcPr>
          <w:p w14:paraId="38AC5E5A" w14:textId="77777777" w:rsidR="00B965DF" w:rsidRPr="00EF5447" w:rsidRDefault="00B965DF" w:rsidP="008D1F45">
            <w:pPr>
              <w:pStyle w:val="TAC"/>
              <w:rPr>
                <w:lang w:eastAsia="fi-FI"/>
              </w:rPr>
            </w:pPr>
            <w:r>
              <w:t>N/A</w:t>
            </w:r>
          </w:p>
        </w:tc>
        <w:tc>
          <w:tcPr>
            <w:tcW w:w="1248" w:type="dxa"/>
            <w:shd w:val="clear" w:color="auto" w:fill="auto"/>
            <w:vAlign w:val="center"/>
          </w:tcPr>
          <w:p w14:paraId="47AC848D" w14:textId="77777777" w:rsidR="00B965DF" w:rsidRPr="00EF5447" w:rsidRDefault="00B965DF" w:rsidP="008D1F45">
            <w:pPr>
              <w:pStyle w:val="TAC"/>
              <w:rPr>
                <w:rFonts w:eastAsia="Malgun Gothic"/>
                <w:lang w:eastAsia="ko-KR"/>
              </w:rPr>
            </w:pPr>
            <w:r>
              <w:t>N/A</w:t>
            </w:r>
          </w:p>
        </w:tc>
      </w:tr>
      <w:tr w:rsidR="00B965DF" w14:paraId="1D4BEE51" w14:textId="77777777" w:rsidTr="008D1F45">
        <w:trPr>
          <w:trHeight w:val="54"/>
          <w:jc w:val="center"/>
        </w:trPr>
        <w:tc>
          <w:tcPr>
            <w:tcW w:w="0" w:type="auto"/>
            <w:tcBorders>
              <w:top w:val="nil"/>
              <w:left w:val="single" w:sz="4" w:space="0" w:color="auto"/>
              <w:bottom w:val="nil"/>
              <w:right w:val="single" w:sz="4" w:space="0" w:color="auto"/>
            </w:tcBorders>
            <w:vAlign w:val="center"/>
          </w:tcPr>
          <w:p w14:paraId="22D8BBBE" w14:textId="77777777" w:rsidR="00B965DF" w:rsidRPr="00CF1576" w:rsidRDefault="00B965DF" w:rsidP="008D1F45">
            <w:pPr>
              <w:pStyle w:val="TAC"/>
            </w:pPr>
            <w:r w:rsidRPr="00CF1576">
              <w:t>DC_5A-30A_n77A</w:t>
            </w:r>
          </w:p>
          <w:p w14:paraId="6FA737F8" w14:textId="77777777" w:rsidR="00B965DF" w:rsidRDefault="00B965DF" w:rsidP="008D1F45">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7D1B1E06" w14:textId="77777777" w:rsidR="00B965DF" w:rsidRDefault="00B965DF" w:rsidP="008D1F45">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45BD2FB" w14:textId="77777777" w:rsidR="00B965DF" w:rsidRDefault="00B965DF" w:rsidP="008D1F45">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21B991F8" w14:textId="77777777" w:rsidR="00B965DF" w:rsidRDefault="00B965DF" w:rsidP="008D1F45">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6721A611" w14:textId="77777777" w:rsidR="00B965DF" w:rsidRDefault="00B965DF" w:rsidP="008D1F4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ECC540" w14:textId="77777777" w:rsidR="00B965DF" w:rsidRDefault="00B965DF" w:rsidP="008D1F45">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6657F161" w14:textId="77777777" w:rsidR="00B965DF" w:rsidRDefault="00B965DF" w:rsidP="008D1F45">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56D3FADE" w14:textId="77777777" w:rsidR="00B965DF" w:rsidRDefault="00B965DF" w:rsidP="008D1F45">
            <w:pPr>
              <w:pStyle w:val="TAC"/>
            </w:pPr>
            <w:r w:rsidRPr="0016459A">
              <w:t>IMD3</w:t>
            </w:r>
            <w:r w:rsidRPr="0016459A">
              <w:rPr>
                <w:vertAlign w:val="superscript"/>
              </w:rPr>
              <w:t>4</w:t>
            </w:r>
          </w:p>
        </w:tc>
      </w:tr>
      <w:tr w:rsidR="00B965DF" w14:paraId="18777EAA" w14:textId="77777777" w:rsidTr="008D1F45">
        <w:trPr>
          <w:trHeight w:val="54"/>
          <w:jc w:val="center"/>
        </w:trPr>
        <w:tc>
          <w:tcPr>
            <w:tcW w:w="0" w:type="auto"/>
            <w:tcBorders>
              <w:top w:val="nil"/>
              <w:left w:val="single" w:sz="4" w:space="0" w:color="auto"/>
              <w:bottom w:val="nil"/>
              <w:right w:val="single" w:sz="4" w:space="0" w:color="auto"/>
            </w:tcBorders>
            <w:vAlign w:val="center"/>
          </w:tcPr>
          <w:p w14:paraId="050260D6"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749A930" w14:textId="77777777" w:rsidR="00B965DF" w:rsidRDefault="00B965DF" w:rsidP="008D1F45">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FEC8029" w14:textId="77777777" w:rsidR="00B965DF" w:rsidRDefault="00B965DF" w:rsidP="008D1F45">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5EFD8A0C" w14:textId="77777777" w:rsidR="00B965DF" w:rsidRDefault="00B965DF" w:rsidP="008D1F45">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3FA5D097" w14:textId="77777777" w:rsidR="00B965DF" w:rsidRDefault="00B965DF" w:rsidP="008D1F4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400FB7" w14:textId="77777777" w:rsidR="00B965DF" w:rsidRDefault="00B965DF" w:rsidP="008D1F45">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4FA7B7AC" w14:textId="77777777" w:rsidR="00B965DF" w:rsidRDefault="00B965DF" w:rsidP="008D1F4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03E134E" w14:textId="77777777" w:rsidR="00B965DF" w:rsidRDefault="00B965DF" w:rsidP="008D1F45">
            <w:pPr>
              <w:pStyle w:val="TAC"/>
            </w:pPr>
            <w:r w:rsidRPr="0016459A">
              <w:t>N/A</w:t>
            </w:r>
          </w:p>
        </w:tc>
      </w:tr>
      <w:tr w:rsidR="00B965DF" w14:paraId="21AD7352" w14:textId="77777777" w:rsidTr="008D1F45">
        <w:trPr>
          <w:trHeight w:val="54"/>
          <w:jc w:val="center"/>
        </w:trPr>
        <w:tc>
          <w:tcPr>
            <w:tcW w:w="0" w:type="auto"/>
            <w:tcBorders>
              <w:top w:val="nil"/>
              <w:left w:val="single" w:sz="4" w:space="0" w:color="auto"/>
              <w:bottom w:val="nil"/>
              <w:right w:val="single" w:sz="4" w:space="0" w:color="auto"/>
            </w:tcBorders>
            <w:vAlign w:val="center"/>
          </w:tcPr>
          <w:p w14:paraId="3B4305D1"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542F666" w14:textId="77777777" w:rsidR="00B965DF" w:rsidRDefault="00B965DF" w:rsidP="008D1F45">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4F367DE" w14:textId="77777777" w:rsidR="00B965DF" w:rsidRDefault="00B965DF" w:rsidP="008D1F45">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48E48E0F" w14:textId="77777777" w:rsidR="00B965DF" w:rsidRDefault="00B965DF" w:rsidP="008D1F45">
            <w:pPr>
              <w:pStyle w:val="TAC"/>
              <w:rPr>
                <w:rFonts w:eastAsia="Malgun Gothic"/>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032AAA32" w14:textId="77777777" w:rsidR="00B965DF" w:rsidRDefault="00B965DF" w:rsidP="008D1F45">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6D0045A" w14:textId="77777777" w:rsidR="00B965DF" w:rsidRDefault="00B965DF" w:rsidP="008D1F45">
            <w:pPr>
              <w:pStyle w:val="TAC"/>
              <w:rPr>
                <w:rFonts w:eastAsia="Malgun Gothic"/>
                <w:szCs w:val="18"/>
                <w:lang w:eastAsia="ko-KR"/>
              </w:rPr>
            </w:pPr>
            <w:r w:rsidRPr="0016459A">
              <w:t>3740</w:t>
            </w:r>
          </w:p>
        </w:tc>
        <w:tc>
          <w:tcPr>
            <w:tcW w:w="752" w:type="dxa"/>
            <w:tcBorders>
              <w:top w:val="single" w:sz="4" w:space="0" w:color="auto"/>
              <w:left w:val="single" w:sz="4" w:space="0" w:color="auto"/>
              <w:bottom w:val="single" w:sz="4" w:space="0" w:color="auto"/>
              <w:right w:val="single" w:sz="4" w:space="0" w:color="auto"/>
            </w:tcBorders>
          </w:tcPr>
          <w:p w14:paraId="4543AF6A" w14:textId="77777777" w:rsidR="00B965DF" w:rsidRDefault="00B965DF" w:rsidP="008D1F4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0AD4142" w14:textId="77777777" w:rsidR="00B965DF" w:rsidRDefault="00B965DF" w:rsidP="008D1F45">
            <w:pPr>
              <w:pStyle w:val="TAC"/>
            </w:pPr>
            <w:r w:rsidRPr="0016459A">
              <w:t>N/A</w:t>
            </w:r>
          </w:p>
        </w:tc>
      </w:tr>
      <w:tr w:rsidR="00B965DF" w14:paraId="30933718" w14:textId="77777777" w:rsidTr="008D1F45">
        <w:trPr>
          <w:trHeight w:val="54"/>
          <w:jc w:val="center"/>
        </w:trPr>
        <w:tc>
          <w:tcPr>
            <w:tcW w:w="0" w:type="auto"/>
            <w:tcBorders>
              <w:top w:val="nil"/>
              <w:left w:val="single" w:sz="4" w:space="0" w:color="auto"/>
              <w:bottom w:val="nil"/>
              <w:right w:val="single" w:sz="4" w:space="0" w:color="auto"/>
            </w:tcBorders>
            <w:vAlign w:val="center"/>
          </w:tcPr>
          <w:p w14:paraId="162DCB50"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5DD6A37" w14:textId="77777777" w:rsidR="00B965DF" w:rsidRDefault="00B965DF" w:rsidP="008D1F45">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A40BBFD" w14:textId="77777777" w:rsidR="00B965DF" w:rsidRDefault="00B965DF" w:rsidP="008D1F45">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3078A411" w14:textId="77777777" w:rsidR="00B965DF" w:rsidRDefault="00B965DF" w:rsidP="008D1F45">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1F3ADAC6" w14:textId="77777777" w:rsidR="00B965DF" w:rsidRDefault="00B965DF" w:rsidP="008D1F4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E7930E" w14:textId="77777777" w:rsidR="00B965DF" w:rsidRDefault="00B965DF" w:rsidP="008D1F45">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6201519B" w14:textId="77777777" w:rsidR="00B965DF" w:rsidRDefault="00B965DF" w:rsidP="008D1F4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7A4991F" w14:textId="77777777" w:rsidR="00B965DF" w:rsidRDefault="00B965DF" w:rsidP="008D1F45">
            <w:pPr>
              <w:pStyle w:val="TAC"/>
            </w:pPr>
            <w:r w:rsidRPr="0016459A">
              <w:t>N/A</w:t>
            </w:r>
          </w:p>
        </w:tc>
      </w:tr>
      <w:tr w:rsidR="00B965DF" w14:paraId="6BB44620" w14:textId="77777777" w:rsidTr="008D1F45">
        <w:trPr>
          <w:trHeight w:val="54"/>
          <w:jc w:val="center"/>
        </w:trPr>
        <w:tc>
          <w:tcPr>
            <w:tcW w:w="0" w:type="auto"/>
            <w:tcBorders>
              <w:top w:val="nil"/>
              <w:left w:val="single" w:sz="4" w:space="0" w:color="auto"/>
              <w:bottom w:val="nil"/>
              <w:right w:val="single" w:sz="4" w:space="0" w:color="auto"/>
            </w:tcBorders>
            <w:vAlign w:val="center"/>
          </w:tcPr>
          <w:p w14:paraId="1AB55EB9"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AFFB23A" w14:textId="77777777" w:rsidR="00B965DF" w:rsidRDefault="00B965DF" w:rsidP="008D1F45">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E653ECC" w14:textId="77777777" w:rsidR="00B965DF" w:rsidRDefault="00B965DF" w:rsidP="008D1F45">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0D270F40" w14:textId="77777777" w:rsidR="00B965DF" w:rsidRDefault="00B965DF" w:rsidP="008D1F45">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2E80B689" w14:textId="77777777" w:rsidR="00B965DF" w:rsidRDefault="00B965DF" w:rsidP="008D1F4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E766A9" w14:textId="77777777" w:rsidR="00B965DF" w:rsidRDefault="00B965DF" w:rsidP="008D1F45">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3A5A2069" w14:textId="77777777" w:rsidR="00B965DF" w:rsidRDefault="00B965DF" w:rsidP="008D1F45">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2E9A2CC5" w14:textId="77777777" w:rsidR="00B965DF" w:rsidRDefault="00B965DF" w:rsidP="008D1F45">
            <w:pPr>
              <w:pStyle w:val="TAC"/>
            </w:pPr>
            <w:r w:rsidRPr="0016459A">
              <w:t>IMD3</w:t>
            </w:r>
            <w:r w:rsidRPr="0016459A">
              <w:rPr>
                <w:vertAlign w:val="superscript"/>
              </w:rPr>
              <w:t>11</w:t>
            </w:r>
          </w:p>
        </w:tc>
      </w:tr>
      <w:tr w:rsidR="00B965DF" w14:paraId="4F2138C8" w14:textId="77777777" w:rsidTr="008D1F45">
        <w:trPr>
          <w:trHeight w:val="54"/>
          <w:jc w:val="center"/>
        </w:trPr>
        <w:tc>
          <w:tcPr>
            <w:tcW w:w="0" w:type="auto"/>
            <w:tcBorders>
              <w:top w:val="nil"/>
              <w:left w:val="single" w:sz="4" w:space="0" w:color="auto"/>
              <w:bottom w:val="single" w:sz="4" w:space="0" w:color="auto"/>
              <w:right w:val="single" w:sz="4" w:space="0" w:color="auto"/>
            </w:tcBorders>
            <w:vAlign w:val="center"/>
          </w:tcPr>
          <w:p w14:paraId="7DF31B2E"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266A0BB" w14:textId="77777777" w:rsidR="00B965DF" w:rsidRDefault="00B965DF" w:rsidP="008D1F45">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6310ADC" w14:textId="77777777" w:rsidR="00B965DF" w:rsidRDefault="00B965DF" w:rsidP="008D1F45">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027A8D8A" w14:textId="77777777" w:rsidR="00B965DF" w:rsidRDefault="00B965DF" w:rsidP="008D1F45">
            <w:pPr>
              <w:pStyle w:val="TAC"/>
              <w:rPr>
                <w:rFonts w:eastAsia="Malgun Gothic"/>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3294A506" w14:textId="77777777" w:rsidR="00B965DF" w:rsidRDefault="00B965DF" w:rsidP="008D1F45">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B8BB260" w14:textId="77777777" w:rsidR="00B965DF" w:rsidRDefault="00B965DF" w:rsidP="008D1F45">
            <w:pPr>
              <w:pStyle w:val="TAC"/>
              <w:rPr>
                <w:rFonts w:eastAsia="Malgun Gothic"/>
                <w:szCs w:val="18"/>
                <w:lang w:eastAsia="ko-KR"/>
              </w:rPr>
            </w:pPr>
            <w:r w:rsidRPr="0016459A">
              <w:t>4025</w:t>
            </w:r>
          </w:p>
        </w:tc>
        <w:tc>
          <w:tcPr>
            <w:tcW w:w="752" w:type="dxa"/>
            <w:tcBorders>
              <w:top w:val="single" w:sz="4" w:space="0" w:color="auto"/>
              <w:left w:val="single" w:sz="4" w:space="0" w:color="auto"/>
              <w:bottom w:val="single" w:sz="4" w:space="0" w:color="auto"/>
              <w:right w:val="single" w:sz="4" w:space="0" w:color="auto"/>
            </w:tcBorders>
          </w:tcPr>
          <w:p w14:paraId="0946B32B" w14:textId="77777777" w:rsidR="00B965DF" w:rsidRDefault="00B965DF" w:rsidP="008D1F4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8542520" w14:textId="77777777" w:rsidR="00B965DF" w:rsidRDefault="00B965DF" w:rsidP="008D1F45">
            <w:pPr>
              <w:pStyle w:val="TAC"/>
            </w:pPr>
            <w:r w:rsidRPr="0016459A">
              <w:t>N/A</w:t>
            </w:r>
          </w:p>
        </w:tc>
      </w:tr>
      <w:tr w:rsidR="00B965DF" w:rsidRPr="001F360D" w14:paraId="0592AC52" w14:textId="77777777" w:rsidTr="008D1F45">
        <w:trPr>
          <w:trHeight w:val="216"/>
          <w:jc w:val="center"/>
        </w:trPr>
        <w:tc>
          <w:tcPr>
            <w:tcW w:w="2258" w:type="dxa"/>
            <w:tcBorders>
              <w:top w:val="single" w:sz="4" w:space="0" w:color="auto"/>
              <w:bottom w:val="nil"/>
            </w:tcBorders>
            <w:shd w:val="clear" w:color="auto" w:fill="auto"/>
          </w:tcPr>
          <w:p w14:paraId="488C29BF" w14:textId="77777777" w:rsidR="00B965DF" w:rsidRPr="0006210B" w:rsidRDefault="00B965DF" w:rsidP="008D1F45">
            <w:pPr>
              <w:pStyle w:val="TAC"/>
              <w:rPr>
                <w:rFonts w:eastAsia="MS Mincho"/>
              </w:rPr>
            </w:pPr>
            <w:r w:rsidRPr="001F360D">
              <w:rPr>
                <w:rFonts w:eastAsia="Malgun Gothic" w:cs="Arial"/>
                <w:color w:val="000000"/>
                <w:szCs w:val="18"/>
              </w:rPr>
              <w:t>DC_5A_n38A-n66A</w:t>
            </w:r>
          </w:p>
        </w:tc>
        <w:tc>
          <w:tcPr>
            <w:tcW w:w="867" w:type="dxa"/>
            <w:shd w:val="clear" w:color="auto" w:fill="auto"/>
            <w:vAlign w:val="center"/>
          </w:tcPr>
          <w:p w14:paraId="442A5D1A" w14:textId="77777777" w:rsidR="00B965DF" w:rsidRPr="001F360D" w:rsidRDefault="00B965DF" w:rsidP="008D1F45">
            <w:pPr>
              <w:pStyle w:val="TAC"/>
              <w:rPr>
                <w:rFonts w:cs="Arial"/>
                <w:szCs w:val="18"/>
              </w:rPr>
            </w:pPr>
            <w:r w:rsidRPr="001F360D">
              <w:rPr>
                <w:rFonts w:cs="Arial"/>
                <w:szCs w:val="18"/>
              </w:rPr>
              <w:t>5</w:t>
            </w:r>
          </w:p>
        </w:tc>
        <w:tc>
          <w:tcPr>
            <w:tcW w:w="1066" w:type="dxa"/>
            <w:shd w:val="clear" w:color="auto" w:fill="auto"/>
            <w:noWrap/>
            <w:vAlign w:val="center"/>
          </w:tcPr>
          <w:p w14:paraId="28428AAF" w14:textId="77777777" w:rsidR="00B965DF" w:rsidRPr="001F360D" w:rsidRDefault="00B965DF" w:rsidP="008D1F45">
            <w:pPr>
              <w:pStyle w:val="TAC"/>
              <w:rPr>
                <w:rFonts w:cs="Arial"/>
                <w:szCs w:val="18"/>
              </w:rPr>
            </w:pPr>
            <w:r w:rsidRPr="001F360D">
              <w:rPr>
                <w:rFonts w:cs="Arial"/>
                <w:szCs w:val="18"/>
              </w:rPr>
              <w:t>830</w:t>
            </w:r>
          </w:p>
        </w:tc>
        <w:tc>
          <w:tcPr>
            <w:tcW w:w="747" w:type="dxa"/>
            <w:shd w:val="clear" w:color="auto" w:fill="auto"/>
            <w:noWrap/>
            <w:vAlign w:val="center"/>
          </w:tcPr>
          <w:p w14:paraId="1BCF260E" w14:textId="77777777" w:rsidR="00B965DF" w:rsidRPr="001F360D" w:rsidRDefault="00B965DF" w:rsidP="008D1F45">
            <w:pPr>
              <w:pStyle w:val="TAC"/>
              <w:rPr>
                <w:rFonts w:cs="Arial"/>
                <w:szCs w:val="18"/>
              </w:rPr>
            </w:pPr>
            <w:r w:rsidRPr="001F360D">
              <w:rPr>
                <w:rFonts w:cs="Arial"/>
                <w:szCs w:val="18"/>
              </w:rPr>
              <w:t>5</w:t>
            </w:r>
          </w:p>
        </w:tc>
        <w:tc>
          <w:tcPr>
            <w:tcW w:w="1142" w:type="dxa"/>
            <w:shd w:val="clear" w:color="auto" w:fill="auto"/>
            <w:noWrap/>
            <w:vAlign w:val="center"/>
          </w:tcPr>
          <w:p w14:paraId="74F3AFB0" w14:textId="77777777" w:rsidR="00B965DF" w:rsidRPr="001F360D" w:rsidRDefault="00B965DF" w:rsidP="008D1F45">
            <w:pPr>
              <w:pStyle w:val="TAC"/>
              <w:rPr>
                <w:rFonts w:cs="Arial"/>
                <w:szCs w:val="18"/>
              </w:rPr>
            </w:pPr>
            <w:r w:rsidRPr="001F360D">
              <w:rPr>
                <w:rFonts w:cs="Arial"/>
                <w:szCs w:val="18"/>
              </w:rPr>
              <w:t>25</w:t>
            </w:r>
          </w:p>
        </w:tc>
        <w:tc>
          <w:tcPr>
            <w:tcW w:w="1299" w:type="dxa"/>
            <w:shd w:val="clear" w:color="auto" w:fill="auto"/>
            <w:noWrap/>
            <w:vAlign w:val="center"/>
          </w:tcPr>
          <w:p w14:paraId="43A7F384" w14:textId="77777777" w:rsidR="00B965DF" w:rsidRPr="001F360D" w:rsidRDefault="00B965DF" w:rsidP="008D1F45">
            <w:pPr>
              <w:pStyle w:val="TAC"/>
              <w:rPr>
                <w:rFonts w:cs="Arial"/>
                <w:szCs w:val="18"/>
              </w:rPr>
            </w:pPr>
            <w:r w:rsidRPr="001F360D">
              <w:rPr>
                <w:rFonts w:cs="Arial"/>
                <w:szCs w:val="18"/>
              </w:rPr>
              <w:t>875</w:t>
            </w:r>
          </w:p>
        </w:tc>
        <w:tc>
          <w:tcPr>
            <w:tcW w:w="752" w:type="dxa"/>
            <w:shd w:val="clear" w:color="auto" w:fill="auto"/>
            <w:vAlign w:val="center"/>
          </w:tcPr>
          <w:p w14:paraId="1D35DD1B"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36701998"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02270BF1" w14:textId="77777777" w:rsidTr="008D1F45">
        <w:trPr>
          <w:trHeight w:val="216"/>
          <w:jc w:val="center"/>
        </w:trPr>
        <w:tc>
          <w:tcPr>
            <w:tcW w:w="2258" w:type="dxa"/>
            <w:tcBorders>
              <w:top w:val="nil"/>
              <w:bottom w:val="nil"/>
            </w:tcBorders>
            <w:shd w:val="clear" w:color="auto" w:fill="auto"/>
          </w:tcPr>
          <w:p w14:paraId="66E97FEE" w14:textId="77777777" w:rsidR="00B965DF" w:rsidRPr="0006210B" w:rsidRDefault="00B965DF" w:rsidP="008D1F45">
            <w:pPr>
              <w:pStyle w:val="TAC"/>
              <w:rPr>
                <w:rFonts w:eastAsia="MS Mincho"/>
              </w:rPr>
            </w:pPr>
          </w:p>
        </w:tc>
        <w:tc>
          <w:tcPr>
            <w:tcW w:w="867" w:type="dxa"/>
            <w:shd w:val="clear" w:color="auto" w:fill="auto"/>
            <w:vAlign w:val="center"/>
          </w:tcPr>
          <w:p w14:paraId="26DDCBDE" w14:textId="77777777" w:rsidR="00B965DF" w:rsidRPr="001F360D" w:rsidRDefault="00B965DF" w:rsidP="008D1F45">
            <w:pPr>
              <w:pStyle w:val="TAC"/>
              <w:rPr>
                <w:rFonts w:cs="Arial"/>
                <w:szCs w:val="18"/>
              </w:rPr>
            </w:pPr>
            <w:r w:rsidRPr="001F360D">
              <w:rPr>
                <w:rFonts w:cs="Arial"/>
                <w:szCs w:val="18"/>
              </w:rPr>
              <w:t>n66</w:t>
            </w:r>
          </w:p>
        </w:tc>
        <w:tc>
          <w:tcPr>
            <w:tcW w:w="1066" w:type="dxa"/>
            <w:shd w:val="clear" w:color="auto" w:fill="auto"/>
            <w:noWrap/>
            <w:vAlign w:val="center"/>
          </w:tcPr>
          <w:p w14:paraId="25E2C789" w14:textId="77777777" w:rsidR="00B965DF" w:rsidRPr="001F360D" w:rsidRDefault="00B965DF" w:rsidP="008D1F45">
            <w:pPr>
              <w:pStyle w:val="TAC"/>
              <w:rPr>
                <w:rFonts w:cs="Arial"/>
                <w:szCs w:val="18"/>
              </w:rPr>
            </w:pPr>
            <w:r w:rsidRPr="001F360D">
              <w:rPr>
                <w:rFonts w:cs="Arial"/>
                <w:szCs w:val="18"/>
              </w:rPr>
              <w:t>1760</w:t>
            </w:r>
          </w:p>
        </w:tc>
        <w:tc>
          <w:tcPr>
            <w:tcW w:w="747" w:type="dxa"/>
            <w:shd w:val="clear" w:color="auto" w:fill="auto"/>
            <w:noWrap/>
            <w:vAlign w:val="center"/>
          </w:tcPr>
          <w:p w14:paraId="080D9BFA" w14:textId="77777777" w:rsidR="00B965DF" w:rsidRPr="001F360D" w:rsidRDefault="00B965DF" w:rsidP="008D1F45">
            <w:pPr>
              <w:pStyle w:val="TAC"/>
              <w:rPr>
                <w:rFonts w:cs="Arial"/>
                <w:szCs w:val="18"/>
              </w:rPr>
            </w:pPr>
            <w:r w:rsidRPr="001F360D">
              <w:rPr>
                <w:rFonts w:cs="Arial"/>
                <w:szCs w:val="18"/>
              </w:rPr>
              <w:t>5</w:t>
            </w:r>
          </w:p>
        </w:tc>
        <w:tc>
          <w:tcPr>
            <w:tcW w:w="1142" w:type="dxa"/>
            <w:shd w:val="clear" w:color="auto" w:fill="auto"/>
            <w:noWrap/>
            <w:vAlign w:val="center"/>
          </w:tcPr>
          <w:p w14:paraId="0D258B0F" w14:textId="77777777" w:rsidR="00B965DF" w:rsidRPr="001F360D" w:rsidRDefault="00B965DF" w:rsidP="008D1F45">
            <w:pPr>
              <w:pStyle w:val="TAC"/>
              <w:rPr>
                <w:rFonts w:cs="Arial"/>
                <w:szCs w:val="18"/>
              </w:rPr>
            </w:pPr>
            <w:r w:rsidRPr="001F360D">
              <w:rPr>
                <w:rFonts w:cs="Arial"/>
                <w:szCs w:val="18"/>
              </w:rPr>
              <w:t>25</w:t>
            </w:r>
          </w:p>
        </w:tc>
        <w:tc>
          <w:tcPr>
            <w:tcW w:w="1299" w:type="dxa"/>
            <w:shd w:val="clear" w:color="auto" w:fill="auto"/>
            <w:noWrap/>
            <w:vAlign w:val="center"/>
          </w:tcPr>
          <w:p w14:paraId="74546BA1" w14:textId="77777777" w:rsidR="00B965DF" w:rsidRPr="001F360D" w:rsidRDefault="00B965DF" w:rsidP="008D1F45">
            <w:pPr>
              <w:pStyle w:val="TAC"/>
              <w:rPr>
                <w:rFonts w:cs="Arial"/>
                <w:szCs w:val="18"/>
              </w:rPr>
            </w:pPr>
            <w:r w:rsidRPr="001F360D">
              <w:rPr>
                <w:rFonts w:cs="Arial"/>
                <w:szCs w:val="18"/>
              </w:rPr>
              <w:t>2160</w:t>
            </w:r>
          </w:p>
        </w:tc>
        <w:tc>
          <w:tcPr>
            <w:tcW w:w="752" w:type="dxa"/>
            <w:shd w:val="clear" w:color="auto" w:fill="auto"/>
            <w:vAlign w:val="center"/>
          </w:tcPr>
          <w:p w14:paraId="65B1EDA2"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75F63A49"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43B2FA7F" w14:textId="77777777" w:rsidTr="008D1F45">
        <w:trPr>
          <w:trHeight w:val="216"/>
          <w:jc w:val="center"/>
        </w:trPr>
        <w:tc>
          <w:tcPr>
            <w:tcW w:w="2258" w:type="dxa"/>
            <w:tcBorders>
              <w:top w:val="nil"/>
              <w:bottom w:val="nil"/>
            </w:tcBorders>
            <w:shd w:val="clear" w:color="auto" w:fill="auto"/>
          </w:tcPr>
          <w:p w14:paraId="2F01D51F" w14:textId="77777777" w:rsidR="00B965DF" w:rsidRPr="0006210B" w:rsidRDefault="00B965DF" w:rsidP="008D1F45">
            <w:pPr>
              <w:pStyle w:val="TAC"/>
              <w:rPr>
                <w:rFonts w:eastAsia="MS Mincho"/>
              </w:rPr>
            </w:pPr>
          </w:p>
        </w:tc>
        <w:tc>
          <w:tcPr>
            <w:tcW w:w="867" w:type="dxa"/>
            <w:shd w:val="clear" w:color="auto" w:fill="auto"/>
            <w:vAlign w:val="center"/>
          </w:tcPr>
          <w:p w14:paraId="7459E56C" w14:textId="77777777" w:rsidR="00B965DF" w:rsidRPr="001F360D" w:rsidRDefault="00B965DF" w:rsidP="008D1F45">
            <w:pPr>
              <w:pStyle w:val="TAC"/>
              <w:rPr>
                <w:rFonts w:cs="Arial"/>
                <w:szCs w:val="18"/>
              </w:rPr>
            </w:pPr>
            <w:r w:rsidRPr="001F360D">
              <w:rPr>
                <w:rFonts w:cs="Arial"/>
                <w:szCs w:val="18"/>
              </w:rPr>
              <w:t>n38</w:t>
            </w:r>
          </w:p>
        </w:tc>
        <w:tc>
          <w:tcPr>
            <w:tcW w:w="1066" w:type="dxa"/>
            <w:shd w:val="clear" w:color="auto" w:fill="auto"/>
            <w:noWrap/>
            <w:vAlign w:val="center"/>
          </w:tcPr>
          <w:p w14:paraId="37C344F0" w14:textId="77777777" w:rsidR="00B965DF" w:rsidRPr="001F360D" w:rsidRDefault="00B965DF" w:rsidP="008D1F45">
            <w:pPr>
              <w:pStyle w:val="TAC"/>
              <w:rPr>
                <w:rFonts w:cs="Arial"/>
                <w:szCs w:val="18"/>
              </w:rPr>
            </w:pPr>
            <w:r w:rsidRPr="001F360D">
              <w:rPr>
                <w:rFonts w:cs="Arial"/>
                <w:color w:val="000000"/>
                <w:szCs w:val="18"/>
              </w:rPr>
              <w:t>2590</w:t>
            </w:r>
          </w:p>
        </w:tc>
        <w:tc>
          <w:tcPr>
            <w:tcW w:w="747" w:type="dxa"/>
            <w:shd w:val="clear" w:color="auto" w:fill="auto"/>
            <w:noWrap/>
            <w:vAlign w:val="center"/>
          </w:tcPr>
          <w:p w14:paraId="593889D2" w14:textId="77777777" w:rsidR="00B965DF" w:rsidRPr="001F360D" w:rsidRDefault="00B965DF" w:rsidP="008D1F45">
            <w:pPr>
              <w:pStyle w:val="TAC"/>
              <w:rPr>
                <w:rFonts w:cs="Arial"/>
                <w:szCs w:val="18"/>
              </w:rPr>
            </w:pPr>
            <w:r w:rsidRPr="001F360D">
              <w:rPr>
                <w:rFonts w:cs="Arial"/>
                <w:color w:val="000000"/>
                <w:szCs w:val="18"/>
              </w:rPr>
              <w:t>5</w:t>
            </w:r>
          </w:p>
        </w:tc>
        <w:tc>
          <w:tcPr>
            <w:tcW w:w="1142" w:type="dxa"/>
            <w:shd w:val="clear" w:color="auto" w:fill="auto"/>
            <w:noWrap/>
            <w:vAlign w:val="center"/>
          </w:tcPr>
          <w:p w14:paraId="690C26F0" w14:textId="77777777" w:rsidR="00B965DF" w:rsidRPr="001F360D" w:rsidRDefault="00B965DF" w:rsidP="008D1F45">
            <w:pPr>
              <w:pStyle w:val="TAC"/>
              <w:rPr>
                <w:rFonts w:cs="Arial"/>
                <w:szCs w:val="18"/>
              </w:rPr>
            </w:pPr>
            <w:r w:rsidRPr="001F360D">
              <w:rPr>
                <w:rFonts w:cs="Arial"/>
                <w:color w:val="000000"/>
                <w:szCs w:val="18"/>
              </w:rPr>
              <w:t>25</w:t>
            </w:r>
          </w:p>
        </w:tc>
        <w:tc>
          <w:tcPr>
            <w:tcW w:w="1299" w:type="dxa"/>
            <w:shd w:val="clear" w:color="auto" w:fill="auto"/>
            <w:noWrap/>
            <w:vAlign w:val="center"/>
          </w:tcPr>
          <w:p w14:paraId="123EA360" w14:textId="77777777" w:rsidR="00B965DF" w:rsidRPr="001F360D" w:rsidRDefault="00B965DF" w:rsidP="008D1F45">
            <w:pPr>
              <w:pStyle w:val="TAC"/>
              <w:rPr>
                <w:rFonts w:cs="Arial"/>
                <w:szCs w:val="18"/>
              </w:rPr>
            </w:pPr>
            <w:r w:rsidRPr="001F360D">
              <w:rPr>
                <w:rFonts w:cs="Arial"/>
                <w:color w:val="000000"/>
                <w:szCs w:val="18"/>
              </w:rPr>
              <w:t>2590</w:t>
            </w:r>
          </w:p>
        </w:tc>
        <w:tc>
          <w:tcPr>
            <w:tcW w:w="752" w:type="dxa"/>
            <w:shd w:val="clear" w:color="auto" w:fill="auto"/>
            <w:vAlign w:val="center"/>
          </w:tcPr>
          <w:p w14:paraId="080E59B8" w14:textId="77777777" w:rsidR="00B965DF" w:rsidRPr="001F360D" w:rsidRDefault="00B965DF" w:rsidP="008D1F45">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29949208" w14:textId="77777777" w:rsidR="00B965DF" w:rsidRPr="001F360D" w:rsidRDefault="00B965DF" w:rsidP="008D1F45">
            <w:pPr>
              <w:pStyle w:val="TAC"/>
              <w:rPr>
                <w:rFonts w:cs="Arial"/>
                <w:color w:val="000000"/>
              </w:rPr>
            </w:pPr>
            <w:r>
              <w:rPr>
                <w:rFonts w:cs="Arial" w:hint="eastAsia"/>
                <w:lang w:eastAsia="ko-KR"/>
              </w:rPr>
              <w:t>IMD</w:t>
            </w:r>
            <w:r>
              <w:rPr>
                <w:rFonts w:cs="Arial"/>
                <w:lang w:eastAsia="ko-KR"/>
              </w:rPr>
              <w:t>2</w:t>
            </w:r>
          </w:p>
        </w:tc>
      </w:tr>
      <w:tr w:rsidR="00B965DF" w:rsidRPr="00EF5447" w14:paraId="46B8FEFD" w14:textId="77777777" w:rsidTr="008D1F45">
        <w:trPr>
          <w:trHeight w:val="54"/>
          <w:jc w:val="center"/>
        </w:trPr>
        <w:tc>
          <w:tcPr>
            <w:tcW w:w="2258" w:type="dxa"/>
            <w:tcBorders>
              <w:bottom w:val="nil"/>
            </w:tcBorders>
            <w:shd w:val="clear" w:color="auto" w:fill="auto"/>
          </w:tcPr>
          <w:p w14:paraId="4440BFD1" w14:textId="77777777" w:rsidR="00B965DF" w:rsidRPr="00EF5447" w:rsidRDefault="00B965DF" w:rsidP="008D1F45">
            <w:pPr>
              <w:pStyle w:val="TAC"/>
              <w:rPr>
                <w:rFonts w:eastAsia="Malgun Gothic"/>
                <w:szCs w:val="18"/>
                <w:lang w:eastAsia="ko-KR"/>
              </w:rPr>
            </w:pPr>
            <w:r w:rsidRPr="00EF5447">
              <w:rPr>
                <w:lang w:eastAsia="ja-JP"/>
              </w:rPr>
              <w:t>DC_5A_41A_n78A</w:t>
            </w:r>
          </w:p>
        </w:tc>
        <w:tc>
          <w:tcPr>
            <w:tcW w:w="867" w:type="dxa"/>
            <w:shd w:val="clear" w:color="auto" w:fill="auto"/>
          </w:tcPr>
          <w:p w14:paraId="030B7B10"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A7CC8E3" w14:textId="77777777" w:rsidR="00B965DF" w:rsidRPr="00EF5447" w:rsidRDefault="00B965DF" w:rsidP="008D1F45">
            <w:pPr>
              <w:pStyle w:val="TAC"/>
              <w:rPr>
                <w:rFonts w:eastAsia="Malgun Gothic"/>
                <w:szCs w:val="18"/>
                <w:lang w:eastAsia="ko-KR"/>
              </w:rPr>
            </w:pPr>
            <w:r w:rsidRPr="00EF5447">
              <w:rPr>
                <w:szCs w:val="18"/>
                <w:lang w:eastAsia="zh-CN"/>
              </w:rPr>
              <w:t>860</w:t>
            </w:r>
          </w:p>
        </w:tc>
        <w:tc>
          <w:tcPr>
            <w:tcW w:w="747" w:type="dxa"/>
            <w:shd w:val="clear" w:color="auto" w:fill="auto"/>
            <w:noWrap/>
          </w:tcPr>
          <w:p w14:paraId="50338F86"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6515D71A"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1E9EEF8" w14:textId="77777777" w:rsidR="00B965DF" w:rsidRPr="00EF5447" w:rsidRDefault="00B965DF" w:rsidP="008D1F45">
            <w:pPr>
              <w:pStyle w:val="TAC"/>
              <w:rPr>
                <w:rFonts w:eastAsia="Malgun Gothic"/>
                <w:szCs w:val="18"/>
                <w:lang w:eastAsia="ko-KR"/>
              </w:rPr>
            </w:pPr>
            <w:r w:rsidRPr="00EF5447">
              <w:rPr>
                <w:szCs w:val="18"/>
                <w:lang w:eastAsia="zh-CN"/>
              </w:rPr>
              <w:t>885</w:t>
            </w:r>
          </w:p>
        </w:tc>
        <w:tc>
          <w:tcPr>
            <w:tcW w:w="752" w:type="dxa"/>
            <w:shd w:val="clear" w:color="auto" w:fill="auto"/>
          </w:tcPr>
          <w:p w14:paraId="5681507F" w14:textId="77777777" w:rsidR="00B965DF" w:rsidRPr="00EF5447" w:rsidRDefault="00B965DF" w:rsidP="008D1F45">
            <w:pPr>
              <w:pStyle w:val="TAC"/>
              <w:rPr>
                <w:rFonts w:eastAsia="Malgun Gothic"/>
                <w:lang w:eastAsia="ko-KR"/>
              </w:rPr>
            </w:pPr>
            <w:r w:rsidRPr="00EF5447">
              <w:rPr>
                <w:rFonts w:eastAsia="Malgun Gothic"/>
                <w:lang w:eastAsia="ko-KR"/>
              </w:rPr>
              <w:t>30.2</w:t>
            </w:r>
          </w:p>
        </w:tc>
        <w:tc>
          <w:tcPr>
            <w:tcW w:w="1248" w:type="dxa"/>
            <w:shd w:val="clear" w:color="auto" w:fill="auto"/>
          </w:tcPr>
          <w:p w14:paraId="39F9FF04"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IMD2</w:t>
            </w:r>
          </w:p>
        </w:tc>
      </w:tr>
      <w:tr w:rsidR="00B965DF" w:rsidRPr="00EF5447" w14:paraId="6DE623A8" w14:textId="77777777" w:rsidTr="008D1F45">
        <w:trPr>
          <w:trHeight w:val="54"/>
          <w:jc w:val="center"/>
        </w:trPr>
        <w:tc>
          <w:tcPr>
            <w:tcW w:w="2258" w:type="dxa"/>
            <w:tcBorders>
              <w:top w:val="nil"/>
              <w:bottom w:val="nil"/>
            </w:tcBorders>
            <w:shd w:val="clear" w:color="auto" w:fill="auto"/>
          </w:tcPr>
          <w:p w14:paraId="421B1523" w14:textId="77777777" w:rsidR="00B965DF" w:rsidRPr="00EF5447" w:rsidRDefault="00B965DF" w:rsidP="008D1F45">
            <w:pPr>
              <w:pStyle w:val="TAC"/>
              <w:rPr>
                <w:rFonts w:eastAsia="Malgun Gothic"/>
                <w:szCs w:val="18"/>
                <w:lang w:eastAsia="ko-KR"/>
              </w:rPr>
            </w:pPr>
          </w:p>
        </w:tc>
        <w:tc>
          <w:tcPr>
            <w:tcW w:w="867" w:type="dxa"/>
            <w:shd w:val="clear" w:color="auto" w:fill="auto"/>
          </w:tcPr>
          <w:p w14:paraId="2406C8C4" w14:textId="77777777" w:rsidR="00B965DF" w:rsidRPr="00EF5447" w:rsidRDefault="00B965DF" w:rsidP="008D1F45">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3350D401" w14:textId="77777777" w:rsidR="00B965DF" w:rsidRPr="00EF5447" w:rsidRDefault="00B965DF" w:rsidP="008D1F45">
            <w:pPr>
              <w:pStyle w:val="TAC"/>
              <w:rPr>
                <w:rFonts w:eastAsia="Malgun Gothic"/>
                <w:szCs w:val="18"/>
                <w:lang w:eastAsia="ko-KR"/>
              </w:rPr>
            </w:pPr>
            <w:r w:rsidRPr="00EF5447">
              <w:rPr>
                <w:szCs w:val="18"/>
                <w:lang w:eastAsia="zh-CN"/>
              </w:rPr>
              <w:t>2615</w:t>
            </w:r>
          </w:p>
        </w:tc>
        <w:tc>
          <w:tcPr>
            <w:tcW w:w="747" w:type="dxa"/>
            <w:shd w:val="clear" w:color="auto" w:fill="auto"/>
            <w:noWrap/>
          </w:tcPr>
          <w:p w14:paraId="3EE20B2C"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00D3648A"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8C4B589" w14:textId="77777777" w:rsidR="00B965DF" w:rsidRPr="00EF5447" w:rsidRDefault="00B965DF" w:rsidP="008D1F45">
            <w:pPr>
              <w:pStyle w:val="TAC"/>
              <w:rPr>
                <w:rFonts w:eastAsia="Malgun Gothic"/>
                <w:szCs w:val="18"/>
                <w:lang w:eastAsia="ko-KR"/>
              </w:rPr>
            </w:pPr>
            <w:r w:rsidRPr="00EF5447">
              <w:rPr>
                <w:szCs w:val="18"/>
                <w:lang w:eastAsia="zh-CN"/>
              </w:rPr>
              <w:t>2615</w:t>
            </w:r>
          </w:p>
        </w:tc>
        <w:tc>
          <w:tcPr>
            <w:tcW w:w="752" w:type="dxa"/>
            <w:shd w:val="clear" w:color="auto" w:fill="auto"/>
          </w:tcPr>
          <w:p w14:paraId="3D75137A"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4F78F1EE"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7C00628E" w14:textId="77777777" w:rsidTr="008D1F45">
        <w:trPr>
          <w:trHeight w:val="54"/>
          <w:jc w:val="center"/>
        </w:trPr>
        <w:tc>
          <w:tcPr>
            <w:tcW w:w="2258" w:type="dxa"/>
            <w:tcBorders>
              <w:top w:val="nil"/>
              <w:bottom w:val="nil"/>
            </w:tcBorders>
            <w:shd w:val="clear" w:color="auto" w:fill="auto"/>
          </w:tcPr>
          <w:p w14:paraId="30F2C8F6"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D14529E" w14:textId="77777777" w:rsidR="00B965DF" w:rsidRPr="00EF5447" w:rsidRDefault="00B965DF" w:rsidP="008D1F4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FB25BA7" w14:textId="77777777" w:rsidR="00B965DF" w:rsidRPr="00EF5447" w:rsidRDefault="00B965DF" w:rsidP="008D1F45">
            <w:pPr>
              <w:pStyle w:val="TAC"/>
              <w:rPr>
                <w:rFonts w:eastAsia="Malgun Gothic"/>
                <w:szCs w:val="18"/>
                <w:lang w:eastAsia="ko-KR"/>
              </w:rPr>
            </w:pPr>
            <w:r w:rsidRPr="00EF5447">
              <w:rPr>
                <w:szCs w:val="18"/>
                <w:lang w:eastAsia="zh-CN"/>
              </w:rPr>
              <w:t>3500</w:t>
            </w:r>
          </w:p>
        </w:tc>
        <w:tc>
          <w:tcPr>
            <w:tcW w:w="747" w:type="dxa"/>
            <w:shd w:val="clear" w:color="auto" w:fill="auto"/>
            <w:noWrap/>
          </w:tcPr>
          <w:p w14:paraId="3872F102" w14:textId="77777777" w:rsidR="00B965DF" w:rsidRPr="00EF5447" w:rsidRDefault="00B965DF" w:rsidP="008D1F45">
            <w:pPr>
              <w:pStyle w:val="TAC"/>
              <w:rPr>
                <w:rFonts w:eastAsia="Malgun Gothic"/>
                <w:szCs w:val="18"/>
                <w:lang w:eastAsia="ko-KR"/>
              </w:rPr>
            </w:pPr>
            <w:r w:rsidRPr="00EF5447">
              <w:rPr>
                <w:rFonts w:eastAsia="Malgun Gothic"/>
                <w:lang w:eastAsia="ko-KR"/>
              </w:rPr>
              <w:t>10</w:t>
            </w:r>
          </w:p>
        </w:tc>
        <w:tc>
          <w:tcPr>
            <w:tcW w:w="1142" w:type="dxa"/>
            <w:shd w:val="clear" w:color="auto" w:fill="auto"/>
            <w:noWrap/>
          </w:tcPr>
          <w:p w14:paraId="2C949D50" w14:textId="77777777" w:rsidR="00B965DF" w:rsidRPr="00EF5447" w:rsidRDefault="00B965DF" w:rsidP="008D1F45">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5C63D9C2" w14:textId="77777777" w:rsidR="00B965DF" w:rsidRPr="00EF5447" w:rsidRDefault="00B965DF" w:rsidP="008D1F45">
            <w:pPr>
              <w:pStyle w:val="TAC"/>
              <w:rPr>
                <w:rFonts w:eastAsia="Malgun Gothic"/>
                <w:szCs w:val="18"/>
                <w:lang w:eastAsia="ko-KR"/>
              </w:rPr>
            </w:pPr>
            <w:r w:rsidRPr="00EF5447">
              <w:rPr>
                <w:szCs w:val="18"/>
                <w:lang w:eastAsia="zh-CN"/>
              </w:rPr>
              <w:t>3500</w:t>
            </w:r>
          </w:p>
        </w:tc>
        <w:tc>
          <w:tcPr>
            <w:tcW w:w="752" w:type="dxa"/>
            <w:shd w:val="clear" w:color="auto" w:fill="auto"/>
          </w:tcPr>
          <w:p w14:paraId="7DA5BD31"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5A57F936"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1066A502" w14:textId="77777777" w:rsidTr="008D1F45">
        <w:trPr>
          <w:trHeight w:val="54"/>
          <w:jc w:val="center"/>
        </w:trPr>
        <w:tc>
          <w:tcPr>
            <w:tcW w:w="2258" w:type="dxa"/>
            <w:tcBorders>
              <w:top w:val="nil"/>
              <w:bottom w:val="nil"/>
            </w:tcBorders>
            <w:shd w:val="clear" w:color="auto" w:fill="auto"/>
          </w:tcPr>
          <w:p w14:paraId="35D1EEE7"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1C6DD92"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552F1915" w14:textId="77777777" w:rsidR="00B965DF" w:rsidRPr="00EF5447" w:rsidRDefault="00B965DF" w:rsidP="008D1F45">
            <w:pPr>
              <w:pStyle w:val="TAC"/>
              <w:rPr>
                <w:rFonts w:eastAsia="Malgun Gothic"/>
                <w:szCs w:val="18"/>
                <w:lang w:eastAsia="ko-KR"/>
              </w:rPr>
            </w:pPr>
            <w:r w:rsidRPr="00EF5447">
              <w:rPr>
                <w:szCs w:val="18"/>
                <w:lang w:eastAsia="zh-CN"/>
              </w:rPr>
              <w:t>856.5</w:t>
            </w:r>
          </w:p>
        </w:tc>
        <w:tc>
          <w:tcPr>
            <w:tcW w:w="747" w:type="dxa"/>
            <w:shd w:val="clear" w:color="auto" w:fill="auto"/>
            <w:noWrap/>
          </w:tcPr>
          <w:p w14:paraId="0AE21BD1"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1F51C498"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EEFC061" w14:textId="77777777" w:rsidR="00B965DF" w:rsidRPr="00EF5447" w:rsidRDefault="00B965DF" w:rsidP="008D1F45">
            <w:pPr>
              <w:pStyle w:val="TAC"/>
              <w:rPr>
                <w:rFonts w:eastAsia="Malgun Gothic"/>
                <w:szCs w:val="18"/>
                <w:lang w:eastAsia="ko-KR"/>
              </w:rPr>
            </w:pPr>
            <w:r w:rsidRPr="00EF5447">
              <w:rPr>
                <w:szCs w:val="18"/>
                <w:lang w:eastAsia="zh-CN"/>
              </w:rPr>
              <w:t>881.5</w:t>
            </w:r>
          </w:p>
        </w:tc>
        <w:tc>
          <w:tcPr>
            <w:tcW w:w="752" w:type="dxa"/>
            <w:shd w:val="clear" w:color="auto" w:fill="auto"/>
          </w:tcPr>
          <w:p w14:paraId="6EB415D0" w14:textId="77777777" w:rsidR="00B965DF" w:rsidRPr="00EF5447" w:rsidRDefault="00B965DF" w:rsidP="008D1F45">
            <w:pPr>
              <w:pStyle w:val="TAC"/>
              <w:rPr>
                <w:rFonts w:eastAsia="Malgun Gothic"/>
                <w:lang w:eastAsia="ko-KR"/>
              </w:rPr>
            </w:pPr>
            <w:r w:rsidRPr="00EF5447">
              <w:rPr>
                <w:rFonts w:eastAsia="Malgun Gothic"/>
                <w:lang w:eastAsia="ko-KR"/>
              </w:rPr>
              <w:t>3.1</w:t>
            </w:r>
          </w:p>
        </w:tc>
        <w:tc>
          <w:tcPr>
            <w:tcW w:w="1248" w:type="dxa"/>
            <w:shd w:val="clear" w:color="auto" w:fill="auto"/>
          </w:tcPr>
          <w:p w14:paraId="0DB5BED5" w14:textId="77777777" w:rsidR="00B965DF" w:rsidRPr="00EF5447" w:rsidRDefault="00B965DF" w:rsidP="008D1F45">
            <w:pPr>
              <w:pStyle w:val="TAC"/>
              <w:rPr>
                <w:rFonts w:eastAsia="Malgun Gothic"/>
                <w:kern w:val="2"/>
                <w:szCs w:val="24"/>
                <w:lang w:eastAsia="ko-KR"/>
              </w:rPr>
            </w:pPr>
            <w:r w:rsidRPr="00EF5447">
              <w:rPr>
                <w:kern w:val="2"/>
                <w:szCs w:val="24"/>
                <w:lang w:eastAsia="zh-CN"/>
              </w:rPr>
              <w:t>IMD5</w:t>
            </w:r>
          </w:p>
        </w:tc>
      </w:tr>
      <w:tr w:rsidR="00B965DF" w:rsidRPr="00EF5447" w14:paraId="667F74A2" w14:textId="77777777" w:rsidTr="008D1F45">
        <w:trPr>
          <w:trHeight w:val="54"/>
          <w:jc w:val="center"/>
        </w:trPr>
        <w:tc>
          <w:tcPr>
            <w:tcW w:w="2258" w:type="dxa"/>
            <w:tcBorders>
              <w:top w:val="nil"/>
              <w:bottom w:val="nil"/>
            </w:tcBorders>
            <w:shd w:val="clear" w:color="auto" w:fill="auto"/>
          </w:tcPr>
          <w:p w14:paraId="4CD4F6F9" w14:textId="77777777" w:rsidR="00B965DF" w:rsidRPr="00EF5447" w:rsidRDefault="00B965DF" w:rsidP="008D1F45">
            <w:pPr>
              <w:pStyle w:val="TAC"/>
              <w:rPr>
                <w:rFonts w:eastAsia="Malgun Gothic"/>
                <w:szCs w:val="18"/>
                <w:lang w:eastAsia="ko-KR"/>
              </w:rPr>
            </w:pPr>
          </w:p>
        </w:tc>
        <w:tc>
          <w:tcPr>
            <w:tcW w:w="867" w:type="dxa"/>
            <w:shd w:val="clear" w:color="auto" w:fill="auto"/>
          </w:tcPr>
          <w:p w14:paraId="21137F9B" w14:textId="77777777" w:rsidR="00B965DF" w:rsidRPr="00EF5447" w:rsidRDefault="00B965DF" w:rsidP="008D1F45">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04132C49" w14:textId="77777777" w:rsidR="00B965DF" w:rsidRPr="00EF5447" w:rsidRDefault="00B965DF" w:rsidP="008D1F45">
            <w:pPr>
              <w:pStyle w:val="TAC"/>
              <w:rPr>
                <w:rFonts w:eastAsia="Malgun Gothic"/>
                <w:szCs w:val="18"/>
                <w:lang w:eastAsia="ko-KR"/>
              </w:rPr>
            </w:pPr>
            <w:r w:rsidRPr="00EF5447">
              <w:rPr>
                <w:szCs w:val="18"/>
                <w:lang w:eastAsia="zh-CN"/>
              </w:rPr>
              <w:t>2620.5</w:t>
            </w:r>
          </w:p>
        </w:tc>
        <w:tc>
          <w:tcPr>
            <w:tcW w:w="747" w:type="dxa"/>
            <w:shd w:val="clear" w:color="auto" w:fill="auto"/>
            <w:noWrap/>
          </w:tcPr>
          <w:p w14:paraId="6E96B13A" w14:textId="77777777" w:rsidR="00B965DF" w:rsidRPr="00EF5447" w:rsidRDefault="00B965DF" w:rsidP="008D1F45">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2619ED91" w14:textId="77777777" w:rsidR="00B965DF" w:rsidRPr="00EF5447" w:rsidRDefault="00B965DF" w:rsidP="008D1F4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BBB91F1" w14:textId="77777777" w:rsidR="00B965DF" w:rsidRPr="00EF5447" w:rsidRDefault="00B965DF" w:rsidP="008D1F45">
            <w:pPr>
              <w:pStyle w:val="TAC"/>
              <w:rPr>
                <w:rFonts w:eastAsia="Malgun Gothic"/>
                <w:szCs w:val="18"/>
                <w:lang w:eastAsia="ko-KR"/>
              </w:rPr>
            </w:pPr>
            <w:r w:rsidRPr="00EF5447">
              <w:rPr>
                <w:szCs w:val="18"/>
                <w:lang w:eastAsia="zh-CN"/>
              </w:rPr>
              <w:t>2620.5</w:t>
            </w:r>
          </w:p>
        </w:tc>
        <w:tc>
          <w:tcPr>
            <w:tcW w:w="752" w:type="dxa"/>
            <w:shd w:val="clear" w:color="auto" w:fill="auto"/>
          </w:tcPr>
          <w:p w14:paraId="75DAA237"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5F8E05C0"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948B99D" w14:textId="77777777" w:rsidTr="008D1F45">
        <w:trPr>
          <w:trHeight w:val="54"/>
          <w:jc w:val="center"/>
        </w:trPr>
        <w:tc>
          <w:tcPr>
            <w:tcW w:w="2258" w:type="dxa"/>
            <w:tcBorders>
              <w:top w:val="nil"/>
              <w:bottom w:val="single" w:sz="4" w:space="0" w:color="auto"/>
            </w:tcBorders>
            <w:shd w:val="clear" w:color="auto" w:fill="auto"/>
          </w:tcPr>
          <w:p w14:paraId="42AA5B8B" w14:textId="77777777" w:rsidR="00B965DF" w:rsidRPr="00EF5447" w:rsidRDefault="00B965DF" w:rsidP="008D1F45">
            <w:pPr>
              <w:pStyle w:val="TAC"/>
              <w:rPr>
                <w:rFonts w:eastAsia="Malgun Gothic"/>
                <w:szCs w:val="18"/>
                <w:lang w:eastAsia="ko-KR"/>
              </w:rPr>
            </w:pPr>
          </w:p>
        </w:tc>
        <w:tc>
          <w:tcPr>
            <w:tcW w:w="867" w:type="dxa"/>
            <w:shd w:val="clear" w:color="auto" w:fill="auto"/>
          </w:tcPr>
          <w:p w14:paraId="1C86C488" w14:textId="77777777" w:rsidR="00B965DF" w:rsidRPr="00EF5447" w:rsidRDefault="00B965DF" w:rsidP="008D1F4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92E517F" w14:textId="77777777" w:rsidR="00B965DF" w:rsidRPr="00EF5447" w:rsidRDefault="00B965DF" w:rsidP="008D1F45">
            <w:pPr>
              <w:pStyle w:val="TAC"/>
              <w:rPr>
                <w:rFonts w:eastAsia="Malgun Gothic"/>
                <w:szCs w:val="18"/>
                <w:lang w:eastAsia="ko-KR"/>
              </w:rPr>
            </w:pPr>
            <w:r w:rsidRPr="00EF5447">
              <w:rPr>
                <w:szCs w:val="18"/>
                <w:lang w:eastAsia="zh-CN"/>
              </w:rPr>
              <w:t>3490</w:t>
            </w:r>
          </w:p>
        </w:tc>
        <w:tc>
          <w:tcPr>
            <w:tcW w:w="747" w:type="dxa"/>
            <w:shd w:val="clear" w:color="auto" w:fill="auto"/>
            <w:noWrap/>
          </w:tcPr>
          <w:p w14:paraId="00F968E8" w14:textId="77777777" w:rsidR="00B965DF" w:rsidRPr="00EF5447" w:rsidRDefault="00B965DF" w:rsidP="008D1F45">
            <w:pPr>
              <w:pStyle w:val="TAC"/>
              <w:rPr>
                <w:rFonts w:eastAsia="Malgun Gothic"/>
                <w:szCs w:val="18"/>
                <w:lang w:eastAsia="ko-KR"/>
              </w:rPr>
            </w:pPr>
            <w:r w:rsidRPr="00EF5447">
              <w:rPr>
                <w:rFonts w:eastAsia="Malgun Gothic"/>
                <w:lang w:eastAsia="ko-KR"/>
              </w:rPr>
              <w:t>10</w:t>
            </w:r>
          </w:p>
        </w:tc>
        <w:tc>
          <w:tcPr>
            <w:tcW w:w="1142" w:type="dxa"/>
            <w:shd w:val="clear" w:color="auto" w:fill="auto"/>
            <w:noWrap/>
          </w:tcPr>
          <w:p w14:paraId="7B3A31D1" w14:textId="77777777" w:rsidR="00B965DF" w:rsidRPr="00EF5447" w:rsidRDefault="00B965DF" w:rsidP="008D1F45">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02961F35" w14:textId="77777777" w:rsidR="00B965DF" w:rsidRPr="00EF5447" w:rsidRDefault="00B965DF" w:rsidP="008D1F45">
            <w:pPr>
              <w:pStyle w:val="TAC"/>
              <w:rPr>
                <w:rFonts w:eastAsia="Malgun Gothic"/>
                <w:szCs w:val="18"/>
                <w:lang w:eastAsia="ko-KR"/>
              </w:rPr>
            </w:pPr>
            <w:r w:rsidRPr="00EF5447">
              <w:rPr>
                <w:szCs w:val="18"/>
                <w:lang w:eastAsia="zh-CN"/>
              </w:rPr>
              <w:t>3490</w:t>
            </w:r>
          </w:p>
        </w:tc>
        <w:tc>
          <w:tcPr>
            <w:tcW w:w="752" w:type="dxa"/>
            <w:shd w:val="clear" w:color="auto" w:fill="auto"/>
          </w:tcPr>
          <w:p w14:paraId="5437F212" w14:textId="77777777" w:rsidR="00B965DF" w:rsidRPr="00EF5447" w:rsidRDefault="00B965DF" w:rsidP="008D1F45">
            <w:pPr>
              <w:pStyle w:val="TAC"/>
              <w:rPr>
                <w:rFonts w:eastAsia="Malgun Gothic"/>
                <w:lang w:eastAsia="ko-KR"/>
              </w:rPr>
            </w:pPr>
            <w:r w:rsidRPr="00EF5447">
              <w:rPr>
                <w:rFonts w:eastAsia="Malgun Gothic"/>
                <w:lang w:eastAsia="ko-KR"/>
              </w:rPr>
              <w:t>N/A</w:t>
            </w:r>
          </w:p>
        </w:tc>
        <w:tc>
          <w:tcPr>
            <w:tcW w:w="1248" w:type="dxa"/>
            <w:shd w:val="clear" w:color="auto" w:fill="auto"/>
          </w:tcPr>
          <w:p w14:paraId="014E70C4"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684FC77E" w14:textId="77777777" w:rsidTr="008D1F45">
        <w:trPr>
          <w:trHeight w:val="54"/>
          <w:jc w:val="center"/>
        </w:trPr>
        <w:tc>
          <w:tcPr>
            <w:tcW w:w="2258" w:type="dxa"/>
            <w:tcBorders>
              <w:bottom w:val="nil"/>
            </w:tcBorders>
            <w:shd w:val="clear" w:color="auto" w:fill="auto"/>
          </w:tcPr>
          <w:p w14:paraId="36058E89" w14:textId="77777777" w:rsidR="00B965DF" w:rsidRPr="00EF5447" w:rsidRDefault="00B965DF" w:rsidP="008D1F45">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0E39DC30" w14:textId="77777777" w:rsidR="00B965DF" w:rsidRPr="00EF5447" w:rsidRDefault="00B965DF" w:rsidP="008D1F45">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5CC0DCAD" w14:textId="77777777" w:rsidR="00B965DF" w:rsidRPr="00EF5447" w:rsidRDefault="00B965DF" w:rsidP="008D1F45">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6DDEBE5F" w14:textId="77777777" w:rsidR="00B965DF" w:rsidRPr="00EF5447" w:rsidRDefault="00B965DF" w:rsidP="008D1F45">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153A4770" w14:textId="77777777" w:rsidR="00B965DF" w:rsidRPr="00EF5447" w:rsidRDefault="00B965DF" w:rsidP="008D1F4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77D35027" w14:textId="77777777" w:rsidR="00B965DF" w:rsidRPr="00EF5447" w:rsidRDefault="00B965DF" w:rsidP="008D1F45">
            <w:pPr>
              <w:pStyle w:val="TAC"/>
              <w:rPr>
                <w:rFonts w:eastAsia="Malgun Gothic"/>
                <w:szCs w:val="18"/>
                <w:lang w:eastAsia="ko-KR"/>
              </w:rPr>
            </w:pPr>
            <w:r w:rsidRPr="00EF5447">
              <w:rPr>
                <w:rFonts w:cs="Arial"/>
                <w:szCs w:val="18"/>
                <w:lang w:eastAsia="zh-CN"/>
              </w:rPr>
              <w:t>880</w:t>
            </w:r>
          </w:p>
        </w:tc>
        <w:tc>
          <w:tcPr>
            <w:tcW w:w="752" w:type="dxa"/>
            <w:shd w:val="clear" w:color="auto" w:fill="auto"/>
          </w:tcPr>
          <w:p w14:paraId="00B6D86A" w14:textId="77777777" w:rsidR="00B965DF" w:rsidRPr="00EF5447" w:rsidRDefault="00B965DF" w:rsidP="008D1F45">
            <w:pPr>
              <w:pStyle w:val="TAC"/>
              <w:rPr>
                <w:rFonts w:eastAsia="Malgun Gothic"/>
                <w:lang w:eastAsia="ko-KR"/>
              </w:rPr>
            </w:pPr>
            <w:r w:rsidRPr="00EF5447">
              <w:rPr>
                <w:rFonts w:cs="Arial"/>
                <w:szCs w:val="18"/>
                <w:lang w:eastAsia="zh-CN"/>
              </w:rPr>
              <w:t>23.9</w:t>
            </w:r>
          </w:p>
        </w:tc>
        <w:tc>
          <w:tcPr>
            <w:tcW w:w="1248" w:type="dxa"/>
            <w:shd w:val="clear" w:color="auto" w:fill="auto"/>
          </w:tcPr>
          <w:p w14:paraId="019911E2"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322D908D" w14:textId="77777777" w:rsidTr="008D1F45">
        <w:trPr>
          <w:trHeight w:val="54"/>
          <w:jc w:val="center"/>
        </w:trPr>
        <w:tc>
          <w:tcPr>
            <w:tcW w:w="2258" w:type="dxa"/>
            <w:tcBorders>
              <w:top w:val="nil"/>
              <w:bottom w:val="nil"/>
            </w:tcBorders>
            <w:shd w:val="clear" w:color="auto" w:fill="auto"/>
          </w:tcPr>
          <w:p w14:paraId="57A5218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504D13F" w14:textId="77777777" w:rsidR="00B965DF" w:rsidRPr="00EF5447" w:rsidRDefault="00B965DF" w:rsidP="008D1F45">
            <w:pPr>
              <w:pStyle w:val="TAC"/>
              <w:rPr>
                <w:rFonts w:eastAsia="Malgun Gothic"/>
                <w:szCs w:val="18"/>
                <w:lang w:eastAsia="ko-KR"/>
              </w:rPr>
            </w:pPr>
            <w:r w:rsidRPr="00EF5447">
              <w:rPr>
                <w:rFonts w:cs="Arial"/>
                <w:lang w:eastAsia="zh-CN"/>
              </w:rPr>
              <w:t>41</w:t>
            </w:r>
          </w:p>
        </w:tc>
        <w:tc>
          <w:tcPr>
            <w:tcW w:w="1066" w:type="dxa"/>
            <w:shd w:val="clear" w:color="auto" w:fill="auto"/>
            <w:noWrap/>
          </w:tcPr>
          <w:p w14:paraId="54DC5279" w14:textId="77777777" w:rsidR="00B965DF" w:rsidRPr="00EF5447" w:rsidRDefault="00B965DF" w:rsidP="008D1F45">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2354DE13" w14:textId="77777777" w:rsidR="00B965DF" w:rsidRPr="00EF5447" w:rsidRDefault="00B965DF" w:rsidP="008D1F45">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09D84AE2" w14:textId="77777777" w:rsidR="00B965DF" w:rsidRPr="00EF5447" w:rsidRDefault="00B965DF" w:rsidP="008D1F4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9BD7A9F" w14:textId="77777777" w:rsidR="00B965DF" w:rsidRPr="00EF5447" w:rsidRDefault="00B965DF" w:rsidP="008D1F45">
            <w:pPr>
              <w:pStyle w:val="TAC"/>
              <w:rPr>
                <w:rFonts w:eastAsia="Malgun Gothic"/>
                <w:szCs w:val="18"/>
                <w:lang w:eastAsia="ko-KR"/>
              </w:rPr>
            </w:pPr>
            <w:r w:rsidRPr="00EF5447">
              <w:rPr>
                <w:rFonts w:cs="Arial"/>
                <w:szCs w:val="18"/>
                <w:lang w:eastAsia="zh-CN"/>
              </w:rPr>
              <w:t>2665</w:t>
            </w:r>
          </w:p>
        </w:tc>
        <w:tc>
          <w:tcPr>
            <w:tcW w:w="752" w:type="dxa"/>
            <w:shd w:val="clear" w:color="auto" w:fill="auto"/>
          </w:tcPr>
          <w:p w14:paraId="0515FA49" w14:textId="77777777" w:rsidR="00B965DF" w:rsidRPr="00EF5447" w:rsidRDefault="00B965DF" w:rsidP="008D1F45">
            <w:pPr>
              <w:pStyle w:val="TAC"/>
              <w:rPr>
                <w:rFonts w:eastAsia="Malgun Gothic"/>
                <w:lang w:eastAsia="ko-KR"/>
              </w:rPr>
            </w:pPr>
            <w:r w:rsidRPr="00EF5447">
              <w:rPr>
                <w:rFonts w:cs="Arial"/>
                <w:szCs w:val="18"/>
                <w:lang w:eastAsia="zh-CN"/>
              </w:rPr>
              <w:t>N/A</w:t>
            </w:r>
          </w:p>
        </w:tc>
        <w:tc>
          <w:tcPr>
            <w:tcW w:w="1248" w:type="dxa"/>
            <w:shd w:val="clear" w:color="auto" w:fill="auto"/>
          </w:tcPr>
          <w:p w14:paraId="372F71CD"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239BAF90" w14:textId="77777777" w:rsidTr="008D1F45">
        <w:trPr>
          <w:trHeight w:val="54"/>
          <w:jc w:val="center"/>
        </w:trPr>
        <w:tc>
          <w:tcPr>
            <w:tcW w:w="2258" w:type="dxa"/>
            <w:tcBorders>
              <w:top w:val="nil"/>
              <w:bottom w:val="nil"/>
            </w:tcBorders>
            <w:shd w:val="clear" w:color="auto" w:fill="auto"/>
          </w:tcPr>
          <w:p w14:paraId="190F4B37"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AC53639" w14:textId="77777777" w:rsidR="00B965DF" w:rsidRPr="00EF5447" w:rsidRDefault="00B965DF" w:rsidP="008D1F45">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7ABE2037" w14:textId="77777777" w:rsidR="00B965DF" w:rsidRPr="00EF5447" w:rsidRDefault="00B965DF" w:rsidP="008D1F45">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6AE6D364" w14:textId="77777777" w:rsidR="00B965DF" w:rsidRPr="00EF5447" w:rsidRDefault="00B965DF" w:rsidP="008D1F45">
            <w:pPr>
              <w:pStyle w:val="TAC"/>
              <w:rPr>
                <w:rFonts w:eastAsia="Malgun Gothic"/>
                <w:szCs w:val="18"/>
                <w:lang w:eastAsia="ko-KR"/>
              </w:rPr>
            </w:pPr>
            <w:r w:rsidRPr="00EF5447">
              <w:rPr>
                <w:rFonts w:cs="Arial"/>
                <w:szCs w:val="18"/>
                <w:lang w:eastAsia="zh-CN"/>
              </w:rPr>
              <w:t>40</w:t>
            </w:r>
          </w:p>
        </w:tc>
        <w:tc>
          <w:tcPr>
            <w:tcW w:w="1142" w:type="dxa"/>
            <w:shd w:val="clear" w:color="auto" w:fill="auto"/>
            <w:noWrap/>
          </w:tcPr>
          <w:p w14:paraId="34489572" w14:textId="77777777" w:rsidR="00B965DF" w:rsidRPr="00EF5447" w:rsidRDefault="00B965DF" w:rsidP="008D1F45">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5F9A0277" w14:textId="77777777" w:rsidR="00B965DF" w:rsidRPr="00EF5447" w:rsidRDefault="00B965DF" w:rsidP="008D1F45">
            <w:pPr>
              <w:pStyle w:val="TAC"/>
              <w:rPr>
                <w:rFonts w:eastAsia="Malgun Gothic"/>
                <w:szCs w:val="18"/>
                <w:lang w:eastAsia="ko-KR"/>
              </w:rPr>
            </w:pPr>
            <w:r w:rsidRPr="00EF5447">
              <w:rPr>
                <w:rFonts w:cs="Arial"/>
                <w:szCs w:val="18"/>
                <w:lang w:eastAsia="zh-CN"/>
              </w:rPr>
              <w:t>4450</w:t>
            </w:r>
          </w:p>
        </w:tc>
        <w:tc>
          <w:tcPr>
            <w:tcW w:w="752" w:type="dxa"/>
            <w:shd w:val="clear" w:color="auto" w:fill="auto"/>
          </w:tcPr>
          <w:p w14:paraId="325D7715" w14:textId="77777777" w:rsidR="00B965DF" w:rsidRPr="00EF5447" w:rsidRDefault="00B965DF" w:rsidP="008D1F45">
            <w:pPr>
              <w:pStyle w:val="TAC"/>
              <w:rPr>
                <w:rFonts w:eastAsia="Malgun Gothic"/>
                <w:lang w:eastAsia="ko-KR"/>
              </w:rPr>
            </w:pPr>
            <w:r w:rsidRPr="00EF5447">
              <w:rPr>
                <w:rFonts w:cs="Arial"/>
                <w:szCs w:val="18"/>
                <w:lang w:eastAsia="zh-CN"/>
              </w:rPr>
              <w:t>N/A</w:t>
            </w:r>
          </w:p>
        </w:tc>
        <w:tc>
          <w:tcPr>
            <w:tcW w:w="1248" w:type="dxa"/>
            <w:shd w:val="clear" w:color="auto" w:fill="auto"/>
          </w:tcPr>
          <w:p w14:paraId="46AE3107"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6F963F26" w14:textId="77777777" w:rsidTr="008D1F45">
        <w:trPr>
          <w:trHeight w:val="54"/>
          <w:jc w:val="center"/>
        </w:trPr>
        <w:tc>
          <w:tcPr>
            <w:tcW w:w="2258" w:type="dxa"/>
            <w:tcBorders>
              <w:top w:val="nil"/>
              <w:bottom w:val="nil"/>
            </w:tcBorders>
            <w:shd w:val="clear" w:color="auto" w:fill="auto"/>
          </w:tcPr>
          <w:p w14:paraId="26AAEEDF"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69AA666" w14:textId="77777777" w:rsidR="00B965DF" w:rsidRPr="00EF5447" w:rsidRDefault="00B965DF" w:rsidP="008D1F45">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5EE522C" w14:textId="77777777" w:rsidR="00B965DF" w:rsidRPr="00EF5447" w:rsidRDefault="00B965DF" w:rsidP="008D1F45">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52D347E3" w14:textId="77777777" w:rsidR="00B965DF" w:rsidRPr="00EF5447" w:rsidRDefault="00B965DF" w:rsidP="008D1F45">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0E79AA82" w14:textId="77777777" w:rsidR="00B965DF" w:rsidRPr="00EF5447" w:rsidRDefault="00B965DF" w:rsidP="008D1F4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C8EE4F0" w14:textId="77777777" w:rsidR="00B965DF" w:rsidRPr="00EF5447" w:rsidRDefault="00B965DF" w:rsidP="008D1F45">
            <w:pPr>
              <w:pStyle w:val="TAC"/>
              <w:rPr>
                <w:rFonts w:eastAsia="Malgun Gothic"/>
                <w:szCs w:val="18"/>
                <w:lang w:eastAsia="ko-KR"/>
              </w:rPr>
            </w:pPr>
            <w:r w:rsidRPr="00EF5447">
              <w:rPr>
                <w:rFonts w:cs="Arial"/>
                <w:szCs w:val="18"/>
                <w:lang w:eastAsia="zh-CN"/>
              </w:rPr>
              <w:t>871.5</w:t>
            </w:r>
          </w:p>
        </w:tc>
        <w:tc>
          <w:tcPr>
            <w:tcW w:w="752" w:type="dxa"/>
            <w:shd w:val="clear" w:color="auto" w:fill="auto"/>
          </w:tcPr>
          <w:p w14:paraId="40F1AF5E" w14:textId="77777777" w:rsidR="00B965DF" w:rsidRPr="00EF5447" w:rsidRDefault="00B965DF" w:rsidP="008D1F45">
            <w:pPr>
              <w:pStyle w:val="TAC"/>
              <w:rPr>
                <w:rFonts w:eastAsia="Malgun Gothic"/>
                <w:lang w:eastAsia="ko-KR"/>
              </w:rPr>
            </w:pPr>
            <w:r w:rsidRPr="00EF5447">
              <w:rPr>
                <w:rFonts w:cs="Arial"/>
                <w:szCs w:val="18"/>
                <w:lang w:eastAsia="zh-CN"/>
              </w:rPr>
              <w:t>N/A</w:t>
            </w:r>
          </w:p>
        </w:tc>
        <w:tc>
          <w:tcPr>
            <w:tcW w:w="1248" w:type="dxa"/>
            <w:shd w:val="clear" w:color="auto" w:fill="auto"/>
          </w:tcPr>
          <w:p w14:paraId="12E17D72"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N/A</w:t>
            </w:r>
          </w:p>
        </w:tc>
      </w:tr>
      <w:tr w:rsidR="00B965DF" w:rsidRPr="00EF5447" w14:paraId="4A3E8CF8" w14:textId="77777777" w:rsidTr="008D1F45">
        <w:trPr>
          <w:trHeight w:val="54"/>
          <w:jc w:val="center"/>
        </w:trPr>
        <w:tc>
          <w:tcPr>
            <w:tcW w:w="2258" w:type="dxa"/>
            <w:tcBorders>
              <w:top w:val="nil"/>
              <w:bottom w:val="nil"/>
            </w:tcBorders>
            <w:shd w:val="clear" w:color="auto" w:fill="auto"/>
          </w:tcPr>
          <w:p w14:paraId="7201929B" w14:textId="77777777" w:rsidR="00B965DF" w:rsidRPr="00EF5447" w:rsidRDefault="00B965DF" w:rsidP="008D1F45">
            <w:pPr>
              <w:pStyle w:val="TAC"/>
              <w:rPr>
                <w:rFonts w:eastAsia="Malgun Gothic"/>
                <w:szCs w:val="18"/>
                <w:lang w:eastAsia="ko-KR"/>
              </w:rPr>
            </w:pPr>
          </w:p>
        </w:tc>
        <w:tc>
          <w:tcPr>
            <w:tcW w:w="867" w:type="dxa"/>
            <w:shd w:val="clear" w:color="auto" w:fill="auto"/>
          </w:tcPr>
          <w:p w14:paraId="4162439D" w14:textId="77777777" w:rsidR="00B965DF" w:rsidRPr="00EF5447" w:rsidRDefault="00B965DF" w:rsidP="008D1F45">
            <w:pPr>
              <w:pStyle w:val="TAC"/>
              <w:rPr>
                <w:rFonts w:eastAsia="Malgun Gothic"/>
                <w:szCs w:val="18"/>
                <w:lang w:eastAsia="ko-KR"/>
              </w:rPr>
            </w:pPr>
            <w:r w:rsidRPr="00EF5447">
              <w:rPr>
                <w:rFonts w:cs="Arial"/>
                <w:lang w:eastAsia="zh-CN"/>
              </w:rPr>
              <w:t>41</w:t>
            </w:r>
          </w:p>
        </w:tc>
        <w:tc>
          <w:tcPr>
            <w:tcW w:w="1066" w:type="dxa"/>
            <w:shd w:val="clear" w:color="auto" w:fill="auto"/>
            <w:noWrap/>
          </w:tcPr>
          <w:p w14:paraId="71C8A8E3" w14:textId="77777777" w:rsidR="00B965DF" w:rsidRPr="00EF5447" w:rsidRDefault="00B965DF" w:rsidP="008D1F45">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3A03F7EA" w14:textId="77777777" w:rsidR="00B965DF" w:rsidRPr="00EF5447" w:rsidRDefault="00B965DF" w:rsidP="008D1F45">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454A91C4" w14:textId="77777777" w:rsidR="00B965DF" w:rsidRPr="00EF5447" w:rsidRDefault="00B965DF" w:rsidP="008D1F4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8C6EA29" w14:textId="77777777" w:rsidR="00B965DF" w:rsidRPr="00EF5447" w:rsidRDefault="00B965DF" w:rsidP="008D1F45">
            <w:pPr>
              <w:pStyle w:val="TAC"/>
              <w:rPr>
                <w:rFonts w:eastAsia="Malgun Gothic"/>
                <w:szCs w:val="18"/>
                <w:lang w:eastAsia="ko-KR"/>
              </w:rPr>
            </w:pPr>
            <w:r w:rsidRPr="00EF5447">
              <w:rPr>
                <w:rFonts w:cs="Arial"/>
                <w:szCs w:val="18"/>
                <w:lang w:eastAsia="zh-CN"/>
              </w:rPr>
              <w:t>2517.5</w:t>
            </w:r>
          </w:p>
        </w:tc>
        <w:tc>
          <w:tcPr>
            <w:tcW w:w="752" w:type="dxa"/>
            <w:shd w:val="clear" w:color="auto" w:fill="auto"/>
          </w:tcPr>
          <w:p w14:paraId="62121E8E" w14:textId="77777777" w:rsidR="00B965DF" w:rsidRPr="00EF5447" w:rsidRDefault="00B965DF" w:rsidP="008D1F45">
            <w:pPr>
              <w:pStyle w:val="TAC"/>
              <w:rPr>
                <w:rFonts w:eastAsia="Malgun Gothic"/>
                <w:lang w:eastAsia="ko-KR"/>
              </w:rPr>
            </w:pPr>
            <w:r w:rsidRPr="00EF5447">
              <w:rPr>
                <w:rFonts w:cs="Arial"/>
                <w:szCs w:val="18"/>
                <w:lang w:eastAsia="zh-CN"/>
              </w:rPr>
              <w:t>1.8</w:t>
            </w:r>
          </w:p>
        </w:tc>
        <w:tc>
          <w:tcPr>
            <w:tcW w:w="1248" w:type="dxa"/>
            <w:shd w:val="clear" w:color="auto" w:fill="auto"/>
          </w:tcPr>
          <w:p w14:paraId="6C2B0A7F" w14:textId="77777777" w:rsidR="00B965DF" w:rsidRPr="00EF5447" w:rsidRDefault="00B965DF" w:rsidP="008D1F45">
            <w:pPr>
              <w:pStyle w:val="TAC"/>
              <w:rPr>
                <w:rFonts w:eastAsia="Malgun Gothic" w:cs="Arial"/>
                <w:lang w:eastAsia="ko-KR"/>
              </w:rPr>
            </w:pPr>
            <w:r w:rsidRPr="00EF5447">
              <w:rPr>
                <w:rFonts w:eastAsia="Malgun Gothic" w:cs="Arial"/>
                <w:lang w:eastAsia="ko-KR"/>
              </w:rPr>
              <w:t>IMD4</w:t>
            </w:r>
          </w:p>
        </w:tc>
      </w:tr>
      <w:tr w:rsidR="00B965DF" w:rsidRPr="00EF5447" w14:paraId="48F6049D" w14:textId="77777777" w:rsidTr="008D1F45">
        <w:trPr>
          <w:trHeight w:val="54"/>
          <w:jc w:val="center"/>
        </w:trPr>
        <w:tc>
          <w:tcPr>
            <w:tcW w:w="2258" w:type="dxa"/>
            <w:tcBorders>
              <w:top w:val="nil"/>
              <w:bottom w:val="single" w:sz="4" w:space="0" w:color="auto"/>
            </w:tcBorders>
            <w:shd w:val="clear" w:color="auto" w:fill="auto"/>
          </w:tcPr>
          <w:p w14:paraId="5CB2D00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2E440EA" w14:textId="77777777" w:rsidR="00B965DF" w:rsidRPr="00EF5447" w:rsidRDefault="00B965DF" w:rsidP="008D1F45">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199B21B5" w14:textId="77777777" w:rsidR="00B965DF" w:rsidRPr="00EF5447" w:rsidRDefault="00B965DF" w:rsidP="008D1F45">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6F68E847" w14:textId="77777777" w:rsidR="00B965DF" w:rsidRPr="00EF5447" w:rsidRDefault="00B965DF" w:rsidP="008D1F45">
            <w:pPr>
              <w:pStyle w:val="TAC"/>
              <w:rPr>
                <w:rFonts w:eastAsia="Malgun Gothic"/>
                <w:szCs w:val="18"/>
                <w:lang w:eastAsia="ko-KR"/>
              </w:rPr>
            </w:pPr>
            <w:r w:rsidRPr="00EF5447">
              <w:rPr>
                <w:rFonts w:cs="Arial"/>
                <w:szCs w:val="18"/>
                <w:lang w:eastAsia="zh-CN"/>
              </w:rPr>
              <w:t>40</w:t>
            </w:r>
          </w:p>
        </w:tc>
        <w:tc>
          <w:tcPr>
            <w:tcW w:w="1142" w:type="dxa"/>
            <w:shd w:val="clear" w:color="auto" w:fill="auto"/>
            <w:noWrap/>
          </w:tcPr>
          <w:p w14:paraId="26A3EF98" w14:textId="77777777" w:rsidR="00B965DF" w:rsidRPr="00EF5447" w:rsidRDefault="00B965DF" w:rsidP="008D1F45">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7A2B612C" w14:textId="77777777" w:rsidR="00B965DF" w:rsidRPr="00EF5447" w:rsidRDefault="00B965DF" w:rsidP="008D1F45">
            <w:pPr>
              <w:pStyle w:val="TAC"/>
              <w:rPr>
                <w:rFonts w:eastAsia="Malgun Gothic"/>
                <w:szCs w:val="18"/>
                <w:lang w:eastAsia="ko-KR"/>
              </w:rPr>
            </w:pPr>
            <w:r w:rsidRPr="00EF5447">
              <w:rPr>
                <w:rFonts w:cs="Arial"/>
                <w:szCs w:val="18"/>
                <w:lang w:eastAsia="zh-CN"/>
              </w:rPr>
              <w:t>4980</w:t>
            </w:r>
          </w:p>
        </w:tc>
        <w:tc>
          <w:tcPr>
            <w:tcW w:w="752" w:type="dxa"/>
            <w:shd w:val="clear" w:color="auto" w:fill="auto"/>
          </w:tcPr>
          <w:p w14:paraId="6D3BD5B5" w14:textId="77777777" w:rsidR="00B965DF" w:rsidRPr="00EF5447" w:rsidRDefault="00B965DF" w:rsidP="008D1F45">
            <w:pPr>
              <w:pStyle w:val="TAC"/>
              <w:rPr>
                <w:rFonts w:eastAsia="Malgun Gothic"/>
                <w:lang w:eastAsia="ko-KR"/>
              </w:rPr>
            </w:pPr>
            <w:r w:rsidRPr="00EF5447">
              <w:rPr>
                <w:rFonts w:cs="Arial"/>
                <w:szCs w:val="18"/>
                <w:lang w:eastAsia="zh-CN"/>
              </w:rPr>
              <w:t>N/A</w:t>
            </w:r>
          </w:p>
        </w:tc>
        <w:tc>
          <w:tcPr>
            <w:tcW w:w="1248" w:type="dxa"/>
            <w:shd w:val="clear" w:color="auto" w:fill="auto"/>
          </w:tcPr>
          <w:p w14:paraId="2B82835B"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N/A</w:t>
            </w:r>
          </w:p>
        </w:tc>
      </w:tr>
      <w:tr w:rsidR="00B965DF" w:rsidRPr="00EF5447" w14:paraId="5AEA4B67" w14:textId="77777777" w:rsidTr="008D1F45">
        <w:trPr>
          <w:trHeight w:val="54"/>
          <w:jc w:val="center"/>
        </w:trPr>
        <w:tc>
          <w:tcPr>
            <w:tcW w:w="2258" w:type="dxa"/>
            <w:tcBorders>
              <w:top w:val="nil"/>
              <w:bottom w:val="nil"/>
            </w:tcBorders>
            <w:shd w:val="clear" w:color="auto" w:fill="auto"/>
          </w:tcPr>
          <w:p w14:paraId="211BCA9C" w14:textId="77777777" w:rsidR="00B965DF" w:rsidRPr="00EF5447" w:rsidRDefault="00B965DF" w:rsidP="008D1F45">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423898C4" w14:textId="77777777" w:rsidR="00B965DF" w:rsidRPr="00EF5447" w:rsidRDefault="00B965DF" w:rsidP="008D1F45">
            <w:pPr>
              <w:pStyle w:val="TAC"/>
              <w:rPr>
                <w:szCs w:val="18"/>
                <w:lang w:eastAsia="zh-CN"/>
              </w:rPr>
            </w:pPr>
            <w:r w:rsidRPr="00EF5447">
              <w:rPr>
                <w:lang w:eastAsia="ko-KR"/>
              </w:rPr>
              <w:t>5</w:t>
            </w:r>
          </w:p>
        </w:tc>
        <w:tc>
          <w:tcPr>
            <w:tcW w:w="1066" w:type="dxa"/>
            <w:shd w:val="clear" w:color="auto" w:fill="auto"/>
            <w:noWrap/>
          </w:tcPr>
          <w:p w14:paraId="104965BB" w14:textId="77777777" w:rsidR="00B965DF" w:rsidRPr="00EF5447" w:rsidRDefault="00B965DF" w:rsidP="008D1F45">
            <w:pPr>
              <w:pStyle w:val="TAC"/>
              <w:rPr>
                <w:szCs w:val="18"/>
                <w:lang w:eastAsia="zh-CN"/>
              </w:rPr>
            </w:pPr>
            <w:r w:rsidRPr="00EF5447">
              <w:rPr>
                <w:lang w:eastAsia="ko-KR"/>
              </w:rPr>
              <w:t>847</w:t>
            </w:r>
          </w:p>
        </w:tc>
        <w:tc>
          <w:tcPr>
            <w:tcW w:w="747" w:type="dxa"/>
            <w:shd w:val="clear" w:color="auto" w:fill="auto"/>
            <w:noWrap/>
          </w:tcPr>
          <w:p w14:paraId="6AD07832"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5A9FF805"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45FABA59" w14:textId="77777777" w:rsidR="00B965DF" w:rsidRPr="00EF5447" w:rsidRDefault="00B965DF" w:rsidP="008D1F45">
            <w:pPr>
              <w:pStyle w:val="TAC"/>
              <w:rPr>
                <w:szCs w:val="18"/>
                <w:lang w:eastAsia="zh-CN"/>
              </w:rPr>
            </w:pPr>
            <w:r w:rsidRPr="00EF5447">
              <w:rPr>
                <w:lang w:eastAsia="ko-KR"/>
              </w:rPr>
              <w:t>892</w:t>
            </w:r>
          </w:p>
        </w:tc>
        <w:tc>
          <w:tcPr>
            <w:tcW w:w="752" w:type="dxa"/>
            <w:shd w:val="clear" w:color="auto" w:fill="auto"/>
          </w:tcPr>
          <w:p w14:paraId="3ECBBCB4" w14:textId="77777777" w:rsidR="00B965DF" w:rsidRPr="00EF5447" w:rsidRDefault="00B965DF" w:rsidP="008D1F45">
            <w:pPr>
              <w:pStyle w:val="TAC"/>
              <w:rPr>
                <w:szCs w:val="18"/>
                <w:lang w:eastAsia="zh-CN"/>
              </w:rPr>
            </w:pPr>
            <w:r w:rsidRPr="00EF5447">
              <w:rPr>
                <w:lang w:eastAsia="ko-KR"/>
              </w:rPr>
              <w:t>N/A</w:t>
            </w:r>
          </w:p>
        </w:tc>
        <w:tc>
          <w:tcPr>
            <w:tcW w:w="1248" w:type="dxa"/>
            <w:shd w:val="clear" w:color="auto" w:fill="auto"/>
          </w:tcPr>
          <w:p w14:paraId="29130D19" w14:textId="77777777" w:rsidR="00B965DF" w:rsidRPr="00EF5447" w:rsidRDefault="00B965DF" w:rsidP="008D1F45">
            <w:pPr>
              <w:pStyle w:val="TAC"/>
              <w:rPr>
                <w:lang w:eastAsia="ko-KR"/>
              </w:rPr>
            </w:pPr>
            <w:r w:rsidRPr="00EF5447">
              <w:rPr>
                <w:lang w:eastAsia="ko-KR"/>
              </w:rPr>
              <w:t>N/A</w:t>
            </w:r>
          </w:p>
        </w:tc>
      </w:tr>
      <w:tr w:rsidR="00B965DF" w:rsidRPr="00EF5447" w14:paraId="13436942" w14:textId="77777777" w:rsidTr="008D1F45">
        <w:trPr>
          <w:trHeight w:val="54"/>
          <w:jc w:val="center"/>
        </w:trPr>
        <w:tc>
          <w:tcPr>
            <w:tcW w:w="2258" w:type="dxa"/>
            <w:tcBorders>
              <w:top w:val="nil"/>
              <w:bottom w:val="nil"/>
            </w:tcBorders>
            <w:shd w:val="clear" w:color="auto" w:fill="auto"/>
          </w:tcPr>
          <w:p w14:paraId="695B87A8" w14:textId="77777777" w:rsidR="00B965DF" w:rsidRPr="00EF5447" w:rsidRDefault="00B965DF" w:rsidP="008D1F45">
            <w:pPr>
              <w:pStyle w:val="TAC"/>
              <w:rPr>
                <w:szCs w:val="18"/>
                <w:lang w:eastAsia="ko-KR"/>
              </w:rPr>
            </w:pPr>
          </w:p>
        </w:tc>
        <w:tc>
          <w:tcPr>
            <w:tcW w:w="867" w:type="dxa"/>
            <w:shd w:val="clear" w:color="auto" w:fill="auto"/>
          </w:tcPr>
          <w:p w14:paraId="77701EAE" w14:textId="77777777" w:rsidR="00B965DF" w:rsidRPr="00EF5447" w:rsidRDefault="00B965DF" w:rsidP="008D1F45">
            <w:pPr>
              <w:pStyle w:val="TAC"/>
              <w:rPr>
                <w:szCs w:val="18"/>
                <w:lang w:eastAsia="zh-CN"/>
              </w:rPr>
            </w:pPr>
            <w:r w:rsidRPr="00EF5447">
              <w:rPr>
                <w:lang w:eastAsia="ko-KR"/>
              </w:rPr>
              <w:t>46</w:t>
            </w:r>
          </w:p>
        </w:tc>
        <w:tc>
          <w:tcPr>
            <w:tcW w:w="1066" w:type="dxa"/>
            <w:shd w:val="clear" w:color="auto" w:fill="auto"/>
            <w:noWrap/>
          </w:tcPr>
          <w:p w14:paraId="2355F392" w14:textId="77777777" w:rsidR="00B965DF" w:rsidRPr="00EF5447" w:rsidRDefault="00B965DF" w:rsidP="008D1F45">
            <w:pPr>
              <w:pStyle w:val="TAC"/>
              <w:rPr>
                <w:szCs w:val="18"/>
                <w:lang w:eastAsia="zh-CN"/>
              </w:rPr>
            </w:pPr>
            <w:r w:rsidRPr="00EF5447">
              <w:rPr>
                <w:lang w:eastAsia="ko-KR"/>
              </w:rPr>
              <w:t>5163</w:t>
            </w:r>
          </w:p>
        </w:tc>
        <w:tc>
          <w:tcPr>
            <w:tcW w:w="747" w:type="dxa"/>
            <w:shd w:val="clear" w:color="auto" w:fill="auto"/>
            <w:noWrap/>
          </w:tcPr>
          <w:p w14:paraId="336DF358" w14:textId="77777777" w:rsidR="00B965DF" w:rsidRPr="00EF5447" w:rsidRDefault="00B965DF" w:rsidP="008D1F45">
            <w:pPr>
              <w:pStyle w:val="TAC"/>
              <w:rPr>
                <w:szCs w:val="18"/>
                <w:lang w:eastAsia="zh-CN"/>
              </w:rPr>
            </w:pPr>
            <w:r w:rsidRPr="00EF5447">
              <w:rPr>
                <w:lang w:eastAsia="ko-KR"/>
              </w:rPr>
              <w:t>10</w:t>
            </w:r>
          </w:p>
        </w:tc>
        <w:tc>
          <w:tcPr>
            <w:tcW w:w="1142" w:type="dxa"/>
            <w:shd w:val="clear" w:color="auto" w:fill="auto"/>
            <w:noWrap/>
          </w:tcPr>
          <w:p w14:paraId="1C1D3F80" w14:textId="77777777" w:rsidR="00B965DF" w:rsidRPr="00EF5447" w:rsidRDefault="00B965DF" w:rsidP="008D1F45">
            <w:pPr>
              <w:pStyle w:val="TAC"/>
              <w:rPr>
                <w:szCs w:val="18"/>
                <w:lang w:eastAsia="zh-CN"/>
              </w:rPr>
            </w:pPr>
            <w:r w:rsidRPr="00EF5447">
              <w:rPr>
                <w:lang w:eastAsia="ko-KR"/>
              </w:rPr>
              <w:t>50</w:t>
            </w:r>
          </w:p>
        </w:tc>
        <w:tc>
          <w:tcPr>
            <w:tcW w:w="1299" w:type="dxa"/>
            <w:shd w:val="clear" w:color="auto" w:fill="auto"/>
            <w:noWrap/>
          </w:tcPr>
          <w:p w14:paraId="2919E4BF" w14:textId="77777777" w:rsidR="00B965DF" w:rsidRPr="00EF5447" w:rsidRDefault="00B965DF" w:rsidP="008D1F45">
            <w:pPr>
              <w:pStyle w:val="TAC"/>
              <w:rPr>
                <w:szCs w:val="18"/>
                <w:lang w:eastAsia="zh-CN"/>
              </w:rPr>
            </w:pPr>
            <w:r w:rsidRPr="00EF5447">
              <w:rPr>
                <w:lang w:eastAsia="ko-KR"/>
              </w:rPr>
              <w:t>5163</w:t>
            </w:r>
          </w:p>
        </w:tc>
        <w:tc>
          <w:tcPr>
            <w:tcW w:w="752" w:type="dxa"/>
            <w:shd w:val="clear" w:color="auto" w:fill="auto"/>
          </w:tcPr>
          <w:p w14:paraId="616945A8" w14:textId="77777777" w:rsidR="00B965DF" w:rsidRPr="00EF5447" w:rsidRDefault="00B965DF" w:rsidP="008D1F45">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1EA228CE" w14:textId="77777777" w:rsidR="00B965DF" w:rsidRPr="00EF5447" w:rsidRDefault="00B965DF" w:rsidP="008D1F45">
            <w:pPr>
              <w:pStyle w:val="TAC"/>
              <w:rPr>
                <w:lang w:eastAsia="ko-KR"/>
              </w:rPr>
            </w:pPr>
            <w:r w:rsidRPr="00EF5447">
              <w:rPr>
                <w:lang w:eastAsia="ko-KR"/>
              </w:rPr>
              <w:t>IMD4</w:t>
            </w:r>
          </w:p>
          <w:p w14:paraId="4E043A75" w14:textId="77777777" w:rsidR="00B965DF" w:rsidRPr="00EF5447" w:rsidRDefault="00B965DF" w:rsidP="008D1F45">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B965DF" w:rsidRPr="00EF5447" w14:paraId="41D82D49" w14:textId="77777777" w:rsidTr="008D1F45">
        <w:trPr>
          <w:trHeight w:val="54"/>
          <w:jc w:val="center"/>
        </w:trPr>
        <w:tc>
          <w:tcPr>
            <w:tcW w:w="2258" w:type="dxa"/>
            <w:tcBorders>
              <w:top w:val="nil"/>
              <w:bottom w:val="single" w:sz="4" w:space="0" w:color="auto"/>
            </w:tcBorders>
            <w:shd w:val="clear" w:color="auto" w:fill="auto"/>
          </w:tcPr>
          <w:p w14:paraId="1C29B8C9" w14:textId="77777777" w:rsidR="00B965DF" w:rsidRPr="00EF5447" w:rsidRDefault="00B965DF" w:rsidP="008D1F45">
            <w:pPr>
              <w:pStyle w:val="TAC"/>
              <w:rPr>
                <w:szCs w:val="18"/>
                <w:lang w:eastAsia="ko-KR"/>
              </w:rPr>
            </w:pPr>
          </w:p>
        </w:tc>
        <w:tc>
          <w:tcPr>
            <w:tcW w:w="867" w:type="dxa"/>
            <w:shd w:val="clear" w:color="auto" w:fill="auto"/>
          </w:tcPr>
          <w:p w14:paraId="07A2A627" w14:textId="77777777" w:rsidR="00B965DF" w:rsidRPr="00EF5447" w:rsidRDefault="00B965DF" w:rsidP="008D1F45">
            <w:pPr>
              <w:pStyle w:val="TAC"/>
              <w:rPr>
                <w:szCs w:val="18"/>
                <w:lang w:eastAsia="zh-CN"/>
              </w:rPr>
            </w:pPr>
            <w:r w:rsidRPr="00EF5447">
              <w:rPr>
                <w:lang w:eastAsia="ko-KR"/>
              </w:rPr>
              <w:t>n66</w:t>
            </w:r>
          </w:p>
        </w:tc>
        <w:tc>
          <w:tcPr>
            <w:tcW w:w="1066" w:type="dxa"/>
            <w:shd w:val="clear" w:color="auto" w:fill="auto"/>
            <w:noWrap/>
          </w:tcPr>
          <w:p w14:paraId="05CCE350" w14:textId="77777777" w:rsidR="00B965DF" w:rsidRPr="00EF5447" w:rsidRDefault="00B965DF" w:rsidP="008D1F45">
            <w:pPr>
              <w:pStyle w:val="TAC"/>
              <w:rPr>
                <w:szCs w:val="18"/>
                <w:lang w:eastAsia="zh-CN"/>
              </w:rPr>
            </w:pPr>
            <w:r w:rsidRPr="00EF5447">
              <w:rPr>
                <w:lang w:eastAsia="ko-KR"/>
              </w:rPr>
              <w:t>1775</w:t>
            </w:r>
          </w:p>
        </w:tc>
        <w:tc>
          <w:tcPr>
            <w:tcW w:w="747" w:type="dxa"/>
            <w:shd w:val="clear" w:color="auto" w:fill="auto"/>
            <w:noWrap/>
          </w:tcPr>
          <w:p w14:paraId="20392FEF"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4CF09C52"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45A9CDFB" w14:textId="77777777" w:rsidR="00B965DF" w:rsidRPr="00EF5447" w:rsidRDefault="00B965DF" w:rsidP="008D1F45">
            <w:pPr>
              <w:pStyle w:val="TAC"/>
              <w:rPr>
                <w:szCs w:val="18"/>
                <w:lang w:eastAsia="zh-CN"/>
              </w:rPr>
            </w:pPr>
            <w:r w:rsidRPr="00EF5447">
              <w:rPr>
                <w:lang w:eastAsia="ko-KR"/>
              </w:rPr>
              <w:t>2175</w:t>
            </w:r>
          </w:p>
        </w:tc>
        <w:tc>
          <w:tcPr>
            <w:tcW w:w="752" w:type="dxa"/>
            <w:shd w:val="clear" w:color="auto" w:fill="auto"/>
          </w:tcPr>
          <w:p w14:paraId="1E4FE802" w14:textId="77777777" w:rsidR="00B965DF" w:rsidRPr="00EF5447" w:rsidRDefault="00B965DF" w:rsidP="008D1F45">
            <w:pPr>
              <w:pStyle w:val="TAC"/>
              <w:rPr>
                <w:szCs w:val="18"/>
                <w:lang w:eastAsia="zh-CN"/>
              </w:rPr>
            </w:pPr>
            <w:r w:rsidRPr="00EF5447">
              <w:rPr>
                <w:lang w:eastAsia="ko-KR"/>
              </w:rPr>
              <w:t>N/A</w:t>
            </w:r>
          </w:p>
        </w:tc>
        <w:tc>
          <w:tcPr>
            <w:tcW w:w="1248" w:type="dxa"/>
            <w:shd w:val="clear" w:color="auto" w:fill="auto"/>
          </w:tcPr>
          <w:p w14:paraId="7A8455B0" w14:textId="77777777" w:rsidR="00B965DF" w:rsidRPr="00EF5447" w:rsidRDefault="00B965DF" w:rsidP="008D1F45">
            <w:pPr>
              <w:pStyle w:val="TAC"/>
              <w:rPr>
                <w:lang w:eastAsia="ko-KR"/>
              </w:rPr>
            </w:pPr>
            <w:r w:rsidRPr="00EF5447">
              <w:rPr>
                <w:lang w:eastAsia="ko-KR"/>
              </w:rPr>
              <w:t>N/A</w:t>
            </w:r>
          </w:p>
        </w:tc>
      </w:tr>
      <w:tr w:rsidR="00B965DF" w:rsidRPr="00EF5447" w14:paraId="792584BC" w14:textId="77777777" w:rsidTr="008D1F45">
        <w:trPr>
          <w:trHeight w:val="54"/>
          <w:jc w:val="center"/>
        </w:trPr>
        <w:tc>
          <w:tcPr>
            <w:tcW w:w="2258" w:type="dxa"/>
            <w:tcBorders>
              <w:top w:val="nil"/>
              <w:bottom w:val="nil"/>
            </w:tcBorders>
            <w:shd w:val="clear" w:color="auto" w:fill="auto"/>
          </w:tcPr>
          <w:p w14:paraId="1D4E162C" w14:textId="77777777" w:rsidR="00B965DF" w:rsidRPr="00EF5447" w:rsidRDefault="00B965DF" w:rsidP="008D1F45">
            <w:pPr>
              <w:pStyle w:val="TAC"/>
              <w:rPr>
                <w:szCs w:val="18"/>
                <w:lang w:eastAsia="ko-KR"/>
              </w:rPr>
            </w:pPr>
            <w:r w:rsidRPr="00EF5447">
              <w:t>DC_5A-48A_n12A</w:t>
            </w:r>
          </w:p>
        </w:tc>
        <w:tc>
          <w:tcPr>
            <w:tcW w:w="867" w:type="dxa"/>
            <w:shd w:val="clear" w:color="auto" w:fill="auto"/>
          </w:tcPr>
          <w:p w14:paraId="57B568DB" w14:textId="77777777" w:rsidR="00B965DF" w:rsidRPr="00EF5447" w:rsidRDefault="00B965DF" w:rsidP="008D1F45">
            <w:pPr>
              <w:pStyle w:val="TAC"/>
              <w:rPr>
                <w:szCs w:val="18"/>
                <w:lang w:eastAsia="zh-CN"/>
              </w:rPr>
            </w:pPr>
            <w:r w:rsidRPr="00EF5447">
              <w:t>5</w:t>
            </w:r>
          </w:p>
        </w:tc>
        <w:tc>
          <w:tcPr>
            <w:tcW w:w="1066" w:type="dxa"/>
            <w:shd w:val="clear" w:color="auto" w:fill="auto"/>
            <w:noWrap/>
          </w:tcPr>
          <w:p w14:paraId="65846F59" w14:textId="77777777" w:rsidR="00B965DF" w:rsidRPr="00EF5447" w:rsidRDefault="00B965DF" w:rsidP="008D1F45">
            <w:pPr>
              <w:pStyle w:val="TAC"/>
              <w:rPr>
                <w:szCs w:val="18"/>
                <w:lang w:eastAsia="zh-CN"/>
              </w:rPr>
            </w:pPr>
            <w:r w:rsidRPr="00EF5447">
              <w:t>830</w:t>
            </w:r>
          </w:p>
        </w:tc>
        <w:tc>
          <w:tcPr>
            <w:tcW w:w="747" w:type="dxa"/>
            <w:shd w:val="clear" w:color="auto" w:fill="auto"/>
            <w:noWrap/>
          </w:tcPr>
          <w:p w14:paraId="24B0A8B6"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28451FDE"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7EE441A4" w14:textId="77777777" w:rsidR="00B965DF" w:rsidRPr="00EF5447" w:rsidRDefault="00B965DF" w:rsidP="008D1F45">
            <w:pPr>
              <w:pStyle w:val="TAC"/>
              <w:rPr>
                <w:szCs w:val="18"/>
                <w:lang w:eastAsia="zh-CN"/>
              </w:rPr>
            </w:pPr>
            <w:r w:rsidRPr="00EF5447">
              <w:t>875</w:t>
            </w:r>
          </w:p>
        </w:tc>
        <w:tc>
          <w:tcPr>
            <w:tcW w:w="752" w:type="dxa"/>
            <w:shd w:val="clear" w:color="auto" w:fill="auto"/>
          </w:tcPr>
          <w:p w14:paraId="15B7210C" w14:textId="77777777" w:rsidR="00B965DF" w:rsidRPr="00EF5447" w:rsidRDefault="00B965DF" w:rsidP="008D1F45">
            <w:pPr>
              <w:pStyle w:val="TAC"/>
              <w:rPr>
                <w:szCs w:val="18"/>
                <w:lang w:eastAsia="zh-CN"/>
              </w:rPr>
            </w:pPr>
            <w:r w:rsidRPr="00EF5447">
              <w:rPr>
                <w:lang w:eastAsia="ko-KR"/>
              </w:rPr>
              <w:t>N/A</w:t>
            </w:r>
          </w:p>
        </w:tc>
        <w:tc>
          <w:tcPr>
            <w:tcW w:w="1248" w:type="dxa"/>
            <w:shd w:val="clear" w:color="auto" w:fill="auto"/>
          </w:tcPr>
          <w:p w14:paraId="2D7B9590" w14:textId="77777777" w:rsidR="00B965DF" w:rsidRPr="00EF5447" w:rsidRDefault="00B965DF" w:rsidP="008D1F45">
            <w:pPr>
              <w:pStyle w:val="TAC"/>
              <w:rPr>
                <w:lang w:eastAsia="ko-KR"/>
              </w:rPr>
            </w:pPr>
            <w:r w:rsidRPr="00EF5447">
              <w:t>N/A</w:t>
            </w:r>
          </w:p>
        </w:tc>
      </w:tr>
      <w:tr w:rsidR="00B965DF" w:rsidRPr="00EF5447" w14:paraId="29D245BF" w14:textId="77777777" w:rsidTr="008D1F45">
        <w:trPr>
          <w:trHeight w:val="54"/>
          <w:jc w:val="center"/>
        </w:trPr>
        <w:tc>
          <w:tcPr>
            <w:tcW w:w="2258" w:type="dxa"/>
            <w:tcBorders>
              <w:top w:val="nil"/>
              <w:bottom w:val="nil"/>
            </w:tcBorders>
            <w:shd w:val="clear" w:color="auto" w:fill="auto"/>
          </w:tcPr>
          <w:p w14:paraId="2F620ED1" w14:textId="77777777" w:rsidR="00B965DF" w:rsidRPr="00EF5447" w:rsidRDefault="00B965DF" w:rsidP="008D1F45">
            <w:pPr>
              <w:pStyle w:val="TAC"/>
              <w:rPr>
                <w:szCs w:val="18"/>
                <w:lang w:eastAsia="ko-KR"/>
              </w:rPr>
            </w:pPr>
          </w:p>
        </w:tc>
        <w:tc>
          <w:tcPr>
            <w:tcW w:w="867" w:type="dxa"/>
            <w:shd w:val="clear" w:color="auto" w:fill="auto"/>
          </w:tcPr>
          <w:p w14:paraId="5FDF3EC4" w14:textId="77777777" w:rsidR="00B965DF" w:rsidRPr="00EF5447" w:rsidRDefault="00B965DF" w:rsidP="008D1F45">
            <w:pPr>
              <w:pStyle w:val="TAC"/>
              <w:rPr>
                <w:szCs w:val="18"/>
                <w:lang w:eastAsia="zh-CN"/>
              </w:rPr>
            </w:pPr>
            <w:r w:rsidRPr="00EF5447">
              <w:t>48</w:t>
            </w:r>
          </w:p>
        </w:tc>
        <w:tc>
          <w:tcPr>
            <w:tcW w:w="1066" w:type="dxa"/>
            <w:shd w:val="clear" w:color="auto" w:fill="auto"/>
            <w:noWrap/>
          </w:tcPr>
          <w:p w14:paraId="1277D30D" w14:textId="77777777" w:rsidR="00B965DF" w:rsidRPr="00EF5447" w:rsidRDefault="00B965DF" w:rsidP="008D1F45">
            <w:pPr>
              <w:pStyle w:val="TAC"/>
              <w:rPr>
                <w:szCs w:val="18"/>
                <w:lang w:eastAsia="zh-CN"/>
              </w:rPr>
            </w:pPr>
            <w:r w:rsidRPr="00EF5447">
              <w:t>3650</w:t>
            </w:r>
          </w:p>
        </w:tc>
        <w:tc>
          <w:tcPr>
            <w:tcW w:w="747" w:type="dxa"/>
            <w:shd w:val="clear" w:color="auto" w:fill="auto"/>
            <w:noWrap/>
          </w:tcPr>
          <w:p w14:paraId="19E85824" w14:textId="77777777" w:rsidR="00B965DF" w:rsidRPr="00EF5447" w:rsidRDefault="00B965DF" w:rsidP="008D1F45">
            <w:pPr>
              <w:pStyle w:val="TAC"/>
              <w:rPr>
                <w:szCs w:val="18"/>
                <w:lang w:eastAsia="zh-CN"/>
              </w:rPr>
            </w:pPr>
            <w:r w:rsidRPr="00EF5447">
              <w:t>5</w:t>
            </w:r>
          </w:p>
        </w:tc>
        <w:tc>
          <w:tcPr>
            <w:tcW w:w="1142" w:type="dxa"/>
            <w:shd w:val="clear" w:color="auto" w:fill="auto"/>
            <w:noWrap/>
          </w:tcPr>
          <w:p w14:paraId="018A1C52" w14:textId="77777777" w:rsidR="00B965DF" w:rsidRPr="00EF5447" w:rsidRDefault="00B965DF" w:rsidP="008D1F45">
            <w:pPr>
              <w:pStyle w:val="TAC"/>
              <w:rPr>
                <w:szCs w:val="18"/>
                <w:lang w:eastAsia="zh-CN"/>
              </w:rPr>
            </w:pPr>
            <w:r w:rsidRPr="00EF5447">
              <w:t>25</w:t>
            </w:r>
          </w:p>
        </w:tc>
        <w:tc>
          <w:tcPr>
            <w:tcW w:w="1299" w:type="dxa"/>
            <w:shd w:val="clear" w:color="auto" w:fill="auto"/>
            <w:noWrap/>
          </w:tcPr>
          <w:p w14:paraId="2A6D34F5" w14:textId="77777777" w:rsidR="00B965DF" w:rsidRPr="00EF5447" w:rsidRDefault="00B965DF" w:rsidP="008D1F45">
            <w:pPr>
              <w:pStyle w:val="TAC"/>
              <w:rPr>
                <w:szCs w:val="18"/>
                <w:lang w:eastAsia="zh-CN"/>
              </w:rPr>
            </w:pPr>
            <w:r w:rsidRPr="00EF5447">
              <w:t>3650</w:t>
            </w:r>
          </w:p>
        </w:tc>
        <w:tc>
          <w:tcPr>
            <w:tcW w:w="752" w:type="dxa"/>
            <w:shd w:val="clear" w:color="auto" w:fill="auto"/>
          </w:tcPr>
          <w:p w14:paraId="3A955334" w14:textId="77777777" w:rsidR="00B965DF" w:rsidRPr="00EF5447" w:rsidRDefault="00B965DF" w:rsidP="008D1F45">
            <w:pPr>
              <w:pStyle w:val="TAC"/>
              <w:rPr>
                <w:szCs w:val="18"/>
                <w:lang w:eastAsia="zh-CN"/>
              </w:rPr>
            </w:pPr>
            <w:r w:rsidRPr="00EF5447">
              <w:t>4.4</w:t>
            </w:r>
          </w:p>
        </w:tc>
        <w:tc>
          <w:tcPr>
            <w:tcW w:w="1248" w:type="dxa"/>
            <w:shd w:val="clear" w:color="auto" w:fill="auto"/>
          </w:tcPr>
          <w:p w14:paraId="0DA5B9B6" w14:textId="77777777" w:rsidR="00B965DF" w:rsidRPr="00EF5447" w:rsidRDefault="00B965DF" w:rsidP="008D1F45">
            <w:pPr>
              <w:pStyle w:val="TAC"/>
              <w:rPr>
                <w:lang w:eastAsia="ko-KR"/>
              </w:rPr>
            </w:pPr>
            <w:r w:rsidRPr="00EF5447">
              <w:rPr>
                <w:szCs w:val="18"/>
                <w:lang w:eastAsia="ko-KR"/>
              </w:rPr>
              <w:t>IMD5</w:t>
            </w:r>
          </w:p>
        </w:tc>
      </w:tr>
      <w:tr w:rsidR="00B965DF" w:rsidRPr="00EF5447" w14:paraId="4AE16013" w14:textId="77777777" w:rsidTr="008D1F45">
        <w:trPr>
          <w:trHeight w:val="54"/>
          <w:jc w:val="center"/>
        </w:trPr>
        <w:tc>
          <w:tcPr>
            <w:tcW w:w="2258" w:type="dxa"/>
            <w:tcBorders>
              <w:top w:val="nil"/>
              <w:bottom w:val="nil"/>
            </w:tcBorders>
            <w:shd w:val="clear" w:color="auto" w:fill="auto"/>
          </w:tcPr>
          <w:p w14:paraId="02CA86EF" w14:textId="77777777" w:rsidR="00B965DF" w:rsidRPr="00EF5447" w:rsidRDefault="00B965DF" w:rsidP="008D1F45">
            <w:pPr>
              <w:pStyle w:val="TAC"/>
              <w:rPr>
                <w:szCs w:val="18"/>
                <w:lang w:eastAsia="ko-KR"/>
              </w:rPr>
            </w:pPr>
          </w:p>
        </w:tc>
        <w:tc>
          <w:tcPr>
            <w:tcW w:w="867" w:type="dxa"/>
            <w:shd w:val="clear" w:color="auto" w:fill="auto"/>
          </w:tcPr>
          <w:p w14:paraId="2EA72A6F" w14:textId="77777777" w:rsidR="00B965DF" w:rsidRPr="00EF5447" w:rsidRDefault="00B965DF" w:rsidP="008D1F45">
            <w:pPr>
              <w:pStyle w:val="TAC"/>
              <w:rPr>
                <w:szCs w:val="18"/>
                <w:lang w:eastAsia="zh-CN"/>
              </w:rPr>
            </w:pPr>
            <w:r w:rsidRPr="00EF5447">
              <w:t>n12</w:t>
            </w:r>
          </w:p>
        </w:tc>
        <w:tc>
          <w:tcPr>
            <w:tcW w:w="1066" w:type="dxa"/>
            <w:shd w:val="clear" w:color="auto" w:fill="auto"/>
            <w:noWrap/>
          </w:tcPr>
          <w:p w14:paraId="5E13B339" w14:textId="77777777" w:rsidR="00B965DF" w:rsidRPr="00EF5447" w:rsidRDefault="00B965DF" w:rsidP="008D1F45">
            <w:pPr>
              <w:pStyle w:val="TAC"/>
              <w:rPr>
                <w:szCs w:val="18"/>
                <w:lang w:eastAsia="zh-CN"/>
              </w:rPr>
            </w:pPr>
            <w:r w:rsidRPr="00EF5447">
              <w:t>705</w:t>
            </w:r>
          </w:p>
        </w:tc>
        <w:tc>
          <w:tcPr>
            <w:tcW w:w="747" w:type="dxa"/>
            <w:shd w:val="clear" w:color="auto" w:fill="auto"/>
            <w:noWrap/>
          </w:tcPr>
          <w:p w14:paraId="34CF8CD1" w14:textId="77777777" w:rsidR="00B965DF" w:rsidRPr="00EF5447" w:rsidRDefault="00B965DF" w:rsidP="008D1F45">
            <w:pPr>
              <w:pStyle w:val="TAC"/>
              <w:rPr>
                <w:szCs w:val="18"/>
                <w:lang w:eastAsia="zh-CN"/>
              </w:rPr>
            </w:pPr>
            <w:r w:rsidRPr="00EF5447">
              <w:rPr>
                <w:szCs w:val="18"/>
                <w:lang w:eastAsia="ko-KR"/>
              </w:rPr>
              <w:t>5</w:t>
            </w:r>
          </w:p>
        </w:tc>
        <w:tc>
          <w:tcPr>
            <w:tcW w:w="1142" w:type="dxa"/>
            <w:shd w:val="clear" w:color="auto" w:fill="auto"/>
            <w:noWrap/>
          </w:tcPr>
          <w:p w14:paraId="1959F21D" w14:textId="77777777" w:rsidR="00B965DF" w:rsidRPr="00EF5447" w:rsidRDefault="00B965DF" w:rsidP="008D1F45">
            <w:pPr>
              <w:pStyle w:val="TAC"/>
              <w:rPr>
                <w:szCs w:val="18"/>
                <w:lang w:eastAsia="zh-CN"/>
              </w:rPr>
            </w:pPr>
            <w:r w:rsidRPr="00EF5447">
              <w:rPr>
                <w:szCs w:val="18"/>
                <w:lang w:eastAsia="ko-KR"/>
              </w:rPr>
              <w:t>25</w:t>
            </w:r>
          </w:p>
        </w:tc>
        <w:tc>
          <w:tcPr>
            <w:tcW w:w="1299" w:type="dxa"/>
            <w:shd w:val="clear" w:color="auto" w:fill="auto"/>
            <w:noWrap/>
          </w:tcPr>
          <w:p w14:paraId="2AAA0140" w14:textId="77777777" w:rsidR="00B965DF" w:rsidRPr="00EF5447" w:rsidRDefault="00B965DF" w:rsidP="008D1F45">
            <w:pPr>
              <w:pStyle w:val="TAC"/>
              <w:rPr>
                <w:szCs w:val="18"/>
                <w:lang w:eastAsia="zh-CN"/>
              </w:rPr>
            </w:pPr>
            <w:r w:rsidRPr="00EF5447">
              <w:t>735</w:t>
            </w:r>
          </w:p>
        </w:tc>
        <w:tc>
          <w:tcPr>
            <w:tcW w:w="752" w:type="dxa"/>
            <w:shd w:val="clear" w:color="auto" w:fill="auto"/>
          </w:tcPr>
          <w:p w14:paraId="56FECF5D" w14:textId="77777777" w:rsidR="00B965DF" w:rsidRPr="00EF5447" w:rsidRDefault="00B965DF" w:rsidP="008D1F45">
            <w:pPr>
              <w:pStyle w:val="TAC"/>
              <w:rPr>
                <w:szCs w:val="18"/>
                <w:lang w:eastAsia="zh-CN"/>
              </w:rPr>
            </w:pPr>
            <w:r w:rsidRPr="00EF5447">
              <w:t>N/A</w:t>
            </w:r>
          </w:p>
        </w:tc>
        <w:tc>
          <w:tcPr>
            <w:tcW w:w="1248" w:type="dxa"/>
            <w:shd w:val="clear" w:color="auto" w:fill="auto"/>
          </w:tcPr>
          <w:p w14:paraId="0865F7D5" w14:textId="77777777" w:rsidR="00B965DF" w:rsidRPr="00EF5447" w:rsidRDefault="00B965DF" w:rsidP="008D1F45">
            <w:pPr>
              <w:pStyle w:val="TAC"/>
              <w:rPr>
                <w:lang w:eastAsia="ko-KR"/>
              </w:rPr>
            </w:pPr>
            <w:r w:rsidRPr="00EF5447">
              <w:rPr>
                <w:szCs w:val="18"/>
                <w:lang w:eastAsia="ko-KR"/>
              </w:rPr>
              <w:t>N/A</w:t>
            </w:r>
          </w:p>
        </w:tc>
      </w:tr>
      <w:tr w:rsidR="00B965DF" w:rsidRPr="00EF5447" w14:paraId="2F6D8812" w14:textId="77777777" w:rsidTr="008D1F45">
        <w:trPr>
          <w:trHeight w:val="54"/>
          <w:jc w:val="center"/>
        </w:trPr>
        <w:tc>
          <w:tcPr>
            <w:tcW w:w="2258" w:type="dxa"/>
            <w:tcBorders>
              <w:top w:val="nil"/>
              <w:bottom w:val="nil"/>
            </w:tcBorders>
            <w:shd w:val="clear" w:color="auto" w:fill="auto"/>
          </w:tcPr>
          <w:p w14:paraId="432F8D7F" w14:textId="77777777" w:rsidR="00B965DF" w:rsidRPr="00EF5447" w:rsidRDefault="00B965DF" w:rsidP="008D1F45">
            <w:pPr>
              <w:pStyle w:val="TAC"/>
              <w:rPr>
                <w:szCs w:val="18"/>
                <w:lang w:eastAsia="ko-KR"/>
              </w:rPr>
            </w:pPr>
          </w:p>
        </w:tc>
        <w:tc>
          <w:tcPr>
            <w:tcW w:w="867" w:type="dxa"/>
            <w:shd w:val="clear" w:color="auto" w:fill="auto"/>
          </w:tcPr>
          <w:p w14:paraId="12541DC0" w14:textId="77777777" w:rsidR="00B965DF" w:rsidRPr="00EF5447" w:rsidRDefault="00B965DF" w:rsidP="008D1F45">
            <w:pPr>
              <w:pStyle w:val="TAC"/>
              <w:rPr>
                <w:szCs w:val="18"/>
                <w:lang w:eastAsia="zh-CN"/>
              </w:rPr>
            </w:pPr>
            <w:r w:rsidRPr="00EF5447">
              <w:t>5</w:t>
            </w:r>
          </w:p>
        </w:tc>
        <w:tc>
          <w:tcPr>
            <w:tcW w:w="1066" w:type="dxa"/>
            <w:shd w:val="clear" w:color="auto" w:fill="auto"/>
            <w:noWrap/>
          </w:tcPr>
          <w:p w14:paraId="400615B5" w14:textId="77777777" w:rsidR="00B965DF" w:rsidRPr="00EF5447" w:rsidRDefault="00B965DF" w:rsidP="008D1F45">
            <w:pPr>
              <w:pStyle w:val="TAC"/>
              <w:rPr>
                <w:szCs w:val="18"/>
                <w:lang w:eastAsia="zh-CN"/>
              </w:rPr>
            </w:pPr>
            <w:r w:rsidRPr="00EF5447">
              <w:t>830</w:t>
            </w:r>
          </w:p>
        </w:tc>
        <w:tc>
          <w:tcPr>
            <w:tcW w:w="747" w:type="dxa"/>
            <w:shd w:val="clear" w:color="auto" w:fill="auto"/>
            <w:noWrap/>
          </w:tcPr>
          <w:p w14:paraId="447B9B1E"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54FAA9FC"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2F580B74" w14:textId="77777777" w:rsidR="00B965DF" w:rsidRPr="00EF5447" w:rsidRDefault="00B965DF" w:rsidP="008D1F45">
            <w:pPr>
              <w:pStyle w:val="TAC"/>
              <w:rPr>
                <w:szCs w:val="18"/>
                <w:lang w:eastAsia="zh-CN"/>
              </w:rPr>
            </w:pPr>
            <w:r w:rsidRPr="00EF5447">
              <w:t>875</w:t>
            </w:r>
          </w:p>
        </w:tc>
        <w:tc>
          <w:tcPr>
            <w:tcW w:w="752" w:type="dxa"/>
            <w:shd w:val="clear" w:color="auto" w:fill="auto"/>
          </w:tcPr>
          <w:p w14:paraId="5FBC31FD" w14:textId="77777777" w:rsidR="00B965DF" w:rsidRPr="00EF5447" w:rsidRDefault="00B965DF" w:rsidP="008D1F45">
            <w:pPr>
              <w:pStyle w:val="TAC"/>
              <w:rPr>
                <w:szCs w:val="18"/>
                <w:lang w:eastAsia="zh-CN"/>
              </w:rPr>
            </w:pPr>
            <w:r w:rsidRPr="00EF5447">
              <w:t>5.9</w:t>
            </w:r>
          </w:p>
        </w:tc>
        <w:tc>
          <w:tcPr>
            <w:tcW w:w="1248" w:type="dxa"/>
            <w:shd w:val="clear" w:color="auto" w:fill="auto"/>
          </w:tcPr>
          <w:p w14:paraId="51D69060" w14:textId="77777777" w:rsidR="00B965DF" w:rsidRPr="00EF5447" w:rsidRDefault="00B965DF" w:rsidP="008D1F45">
            <w:pPr>
              <w:pStyle w:val="TAC"/>
              <w:rPr>
                <w:lang w:eastAsia="ko-KR"/>
              </w:rPr>
            </w:pPr>
            <w:r w:rsidRPr="00EF5447">
              <w:rPr>
                <w:szCs w:val="18"/>
                <w:lang w:eastAsia="ko-KR"/>
              </w:rPr>
              <w:t>IMD5</w:t>
            </w:r>
          </w:p>
        </w:tc>
      </w:tr>
      <w:tr w:rsidR="00B965DF" w:rsidRPr="00EF5447" w14:paraId="070FEC4D" w14:textId="77777777" w:rsidTr="008D1F45">
        <w:trPr>
          <w:trHeight w:val="54"/>
          <w:jc w:val="center"/>
        </w:trPr>
        <w:tc>
          <w:tcPr>
            <w:tcW w:w="2258" w:type="dxa"/>
            <w:tcBorders>
              <w:top w:val="nil"/>
              <w:bottom w:val="nil"/>
            </w:tcBorders>
            <w:shd w:val="clear" w:color="auto" w:fill="auto"/>
          </w:tcPr>
          <w:p w14:paraId="1809E22C" w14:textId="77777777" w:rsidR="00B965DF" w:rsidRPr="00EF5447" w:rsidRDefault="00B965DF" w:rsidP="008D1F45">
            <w:pPr>
              <w:pStyle w:val="TAC"/>
              <w:rPr>
                <w:szCs w:val="18"/>
                <w:lang w:eastAsia="ko-KR"/>
              </w:rPr>
            </w:pPr>
          </w:p>
        </w:tc>
        <w:tc>
          <w:tcPr>
            <w:tcW w:w="867" w:type="dxa"/>
            <w:shd w:val="clear" w:color="auto" w:fill="auto"/>
          </w:tcPr>
          <w:p w14:paraId="4E367E56" w14:textId="77777777" w:rsidR="00B965DF" w:rsidRPr="00EF5447" w:rsidRDefault="00B965DF" w:rsidP="008D1F45">
            <w:pPr>
              <w:pStyle w:val="TAC"/>
              <w:rPr>
                <w:szCs w:val="18"/>
                <w:lang w:eastAsia="zh-CN"/>
              </w:rPr>
            </w:pPr>
            <w:r w:rsidRPr="00EF5447">
              <w:t>48</w:t>
            </w:r>
          </w:p>
        </w:tc>
        <w:tc>
          <w:tcPr>
            <w:tcW w:w="1066" w:type="dxa"/>
            <w:shd w:val="clear" w:color="auto" w:fill="auto"/>
            <w:noWrap/>
          </w:tcPr>
          <w:p w14:paraId="1B99869B" w14:textId="77777777" w:rsidR="00B965DF" w:rsidRPr="00EF5447" w:rsidRDefault="00B965DF" w:rsidP="008D1F45">
            <w:pPr>
              <w:pStyle w:val="TAC"/>
              <w:rPr>
                <w:szCs w:val="18"/>
                <w:lang w:eastAsia="zh-CN"/>
              </w:rPr>
            </w:pPr>
            <w:r w:rsidRPr="00EF5447">
              <w:t>3695</w:t>
            </w:r>
          </w:p>
        </w:tc>
        <w:tc>
          <w:tcPr>
            <w:tcW w:w="747" w:type="dxa"/>
            <w:shd w:val="clear" w:color="auto" w:fill="auto"/>
            <w:noWrap/>
          </w:tcPr>
          <w:p w14:paraId="6BCDA838" w14:textId="77777777" w:rsidR="00B965DF" w:rsidRPr="00EF5447" w:rsidRDefault="00B965DF" w:rsidP="008D1F45">
            <w:pPr>
              <w:pStyle w:val="TAC"/>
              <w:rPr>
                <w:szCs w:val="18"/>
                <w:lang w:eastAsia="zh-CN"/>
              </w:rPr>
            </w:pPr>
            <w:r w:rsidRPr="00EF5447">
              <w:t>5</w:t>
            </w:r>
          </w:p>
        </w:tc>
        <w:tc>
          <w:tcPr>
            <w:tcW w:w="1142" w:type="dxa"/>
            <w:shd w:val="clear" w:color="auto" w:fill="auto"/>
            <w:noWrap/>
          </w:tcPr>
          <w:p w14:paraId="4BBB6A39" w14:textId="77777777" w:rsidR="00B965DF" w:rsidRPr="00EF5447" w:rsidRDefault="00B965DF" w:rsidP="008D1F45">
            <w:pPr>
              <w:pStyle w:val="TAC"/>
              <w:rPr>
                <w:szCs w:val="18"/>
                <w:lang w:eastAsia="zh-CN"/>
              </w:rPr>
            </w:pPr>
            <w:r w:rsidRPr="00EF5447">
              <w:t>25</w:t>
            </w:r>
          </w:p>
        </w:tc>
        <w:tc>
          <w:tcPr>
            <w:tcW w:w="1299" w:type="dxa"/>
            <w:shd w:val="clear" w:color="auto" w:fill="auto"/>
            <w:noWrap/>
          </w:tcPr>
          <w:p w14:paraId="6FE6EC8A" w14:textId="77777777" w:rsidR="00B965DF" w:rsidRPr="00EF5447" w:rsidRDefault="00B965DF" w:rsidP="008D1F45">
            <w:pPr>
              <w:pStyle w:val="TAC"/>
              <w:rPr>
                <w:szCs w:val="18"/>
                <w:lang w:eastAsia="zh-CN"/>
              </w:rPr>
            </w:pPr>
            <w:r w:rsidRPr="00EF5447">
              <w:t>3695</w:t>
            </w:r>
          </w:p>
        </w:tc>
        <w:tc>
          <w:tcPr>
            <w:tcW w:w="752" w:type="dxa"/>
            <w:shd w:val="clear" w:color="auto" w:fill="auto"/>
          </w:tcPr>
          <w:p w14:paraId="090D5030" w14:textId="77777777" w:rsidR="00B965DF" w:rsidRPr="00EF5447" w:rsidRDefault="00B965DF" w:rsidP="008D1F45">
            <w:pPr>
              <w:pStyle w:val="TAC"/>
              <w:rPr>
                <w:szCs w:val="18"/>
                <w:lang w:eastAsia="zh-CN"/>
              </w:rPr>
            </w:pPr>
            <w:r w:rsidRPr="00EF5447">
              <w:t>N/A</w:t>
            </w:r>
          </w:p>
        </w:tc>
        <w:tc>
          <w:tcPr>
            <w:tcW w:w="1248" w:type="dxa"/>
            <w:shd w:val="clear" w:color="auto" w:fill="auto"/>
          </w:tcPr>
          <w:p w14:paraId="5ECA0432" w14:textId="77777777" w:rsidR="00B965DF" w:rsidRPr="00EF5447" w:rsidRDefault="00B965DF" w:rsidP="008D1F45">
            <w:pPr>
              <w:pStyle w:val="TAC"/>
              <w:rPr>
                <w:lang w:eastAsia="ko-KR"/>
              </w:rPr>
            </w:pPr>
            <w:r w:rsidRPr="00EF5447">
              <w:rPr>
                <w:szCs w:val="18"/>
                <w:lang w:eastAsia="ko-KR"/>
              </w:rPr>
              <w:t>N/A</w:t>
            </w:r>
          </w:p>
        </w:tc>
      </w:tr>
      <w:tr w:rsidR="00B965DF" w:rsidRPr="00EF5447" w14:paraId="0F49563F" w14:textId="77777777" w:rsidTr="008D1F45">
        <w:trPr>
          <w:trHeight w:val="54"/>
          <w:jc w:val="center"/>
        </w:trPr>
        <w:tc>
          <w:tcPr>
            <w:tcW w:w="2258" w:type="dxa"/>
            <w:tcBorders>
              <w:top w:val="nil"/>
              <w:bottom w:val="single" w:sz="4" w:space="0" w:color="auto"/>
            </w:tcBorders>
            <w:shd w:val="clear" w:color="auto" w:fill="auto"/>
          </w:tcPr>
          <w:p w14:paraId="08E8FC4D" w14:textId="77777777" w:rsidR="00B965DF" w:rsidRPr="00EF5447" w:rsidRDefault="00B965DF" w:rsidP="008D1F45">
            <w:pPr>
              <w:pStyle w:val="TAC"/>
              <w:rPr>
                <w:szCs w:val="18"/>
                <w:lang w:eastAsia="ko-KR"/>
              </w:rPr>
            </w:pPr>
          </w:p>
        </w:tc>
        <w:tc>
          <w:tcPr>
            <w:tcW w:w="867" w:type="dxa"/>
            <w:shd w:val="clear" w:color="auto" w:fill="auto"/>
          </w:tcPr>
          <w:p w14:paraId="6D23BD88" w14:textId="77777777" w:rsidR="00B965DF" w:rsidRPr="00EF5447" w:rsidRDefault="00B965DF" w:rsidP="008D1F45">
            <w:pPr>
              <w:pStyle w:val="TAC"/>
              <w:rPr>
                <w:szCs w:val="18"/>
                <w:lang w:eastAsia="zh-CN"/>
              </w:rPr>
            </w:pPr>
            <w:r w:rsidRPr="00EF5447">
              <w:t>n12</w:t>
            </w:r>
          </w:p>
        </w:tc>
        <w:tc>
          <w:tcPr>
            <w:tcW w:w="1066" w:type="dxa"/>
            <w:shd w:val="clear" w:color="auto" w:fill="auto"/>
            <w:noWrap/>
          </w:tcPr>
          <w:p w14:paraId="0F2B0704" w14:textId="77777777" w:rsidR="00B965DF" w:rsidRPr="00EF5447" w:rsidRDefault="00B965DF" w:rsidP="008D1F45">
            <w:pPr>
              <w:pStyle w:val="TAC"/>
              <w:rPr>
                <w:szCs w:val="18"/>
                <w:lang w:eastAsia="zh-CN"/>
              </w:rPr>
            </w:pPr>
            <w:r w:rsidRPr="00EF5447">
              <w:t>705</w:t>
            </w:r>
          </w:p>
        </w:tc>
        <w:tc>
          <w:tcPr>
            <w:tcW w:w="747" w:type="dxa"/>
            <w:shd w:val="clear" w:color="auto" w:fill="auto"/>
            <w:noWrap/>
          </w:tcPr>
          <w:p w14:paraId="00B8DAA1" w14:textId="77777777" w:rsidR="00B965DF" w:rsidRPr="00EF5447" w:rsidRDefault="00B965DF" w:rsidP="008D1F45">
            <w:pPr>
              <w:pStyle w:val="TAC"/>
              <w:rPr>
                <w:szCs w:val="18"/>
                <w:lang w:eastAsia="zh-CN"/>
              </w:rPr>
            </w:pPr>
            <w:r w:rsidRPr="00EF5447">
              <w:rPr>
                <w:szCs w:val="18"/>
                <w:lang w:eastAsia="ko-KR"/>
              </w:rPr>
              <w:t>5</w:t>
            </w:r>
          </w:p>
        </w:tc>
        <w:tc>
          <w:tcPr>
            <w:tcW w:w="1142" w:type="dxa"/>
            <w:shd w:val="clear" w:color="auto" w:fill="auto"/>
            <w:noWrap/>
          </w:tcPr>
          <w:p w14:paraId="4EA8127A" w14:textId="77777777" w:rsidR="00B965DF" w:rsidRPr="00EF5447" w:rsidRDefault="00B965DF" w:rsidP="008D1F45">
            <w:pPr>
              <w:pStyle w:val="TAC"/>
              <w:rPr>
                <w:szCs w:val="18"/>
                <w:lang w:eastAsia="zh-CN"/>
              </w:rPr>
            </w:pPr>
            <w:r w:rsidRPr="00EF5447">
              <w:rPr>
                <w:szCs w:val="18"/>
                <w:lang w:eastAsia="ko-KR"/>
              </w:rPr>
              <w:t>25</w:t>
            </w:r>
          </w:p>
        </w:tc>
        <w:tc>
          <w:tcPr>
            <w:tcW w:w="1299" w:type="dxa"/>
            <w:shd w:val="clear" w:color="auto" w:fill="auto"/>
            <w:noWrap/>
          </w:tcPr>
          <w:p w14:paraId="20D9B0CF" w14:textId="77777777" w:rsidR="00B965DF" w:rsidRPr="00EF5447" w:rsidRDefault="00B965DF" w:rsidP="008D1F45">
            <w:pPr>
              <w:pStyle w:val="TAC"/>
              <w:rPr>
                <w:szCs w:val="18"/>
                <w:lang w:eastAsia="zh-CN"/>
              </w:rPr>
            </w:pPr>
            <w:r w:rsidRPr="00EF5447">
              <w:t>735</w:t>
            </w:r>
          </w:p>
        </w:tc>
        <w:tc>
          <w:tcPr>
            <w:tcW w:w="752" w:type="dxa"/>
            <w:shd w:val="clear" w:color="auto" w:fill="auto"/>
          </w:tcPr>
          <w:p w14:paraId="5A60B603" w14:textId="77777777" w:rsidR="00B965DF" w:rsidRPr="00EF5447" w:rsidRDefault="00B965DF" w:rsidP="008D1F45">
            <w:pPr>
              <w:pStyle w:val="TAC"/>
              <w:rPr>
                <w:szCs w:val="18"/>
                <w:lang w:eastAsia="zh-CN"/>
              </w:rPr>
            </w:pPr>
            <w:r w:rsidRPr="00EF5447">
              <w:t>N/A</w:t>
            </w:r>
          </w:p>
        </w:tc>
        <w:tc>
          <w:tcPr>
            <w:tcW w:w="1248" w:type="dxa"/>
            <w:shd w:val="clear" w:color="auto" w:fill="auto"/>
          </w:tcPr>
          <w:p w14:paraId="4B336F80" w14:textId="77777777" w:rsidR="00B965DF" w:rsidRPr="00EF5447" w:rsidRDefault="00B965DF" w:rsidP="008D1F45">
            <w:pPr>
              <w:pStyle w:val="TAC"/>
              <w:rPr>
                <w:lang w:eastAsia="ko-KR"/>
              </w:rPr>
            </w:pPr>
            <w:r w:rsidRPr="00EF5447">
              <w:rPr>
                <w:szCs w:val="18"/>
                <w:lang w:eastAsia="ko-KR"/>
              </w:rPr>
              <w:t>N/A</w:t>
            </w:r>
          </w:p>
        </w:tc>
      </w:tr>
      <w:tr w:rsidR="00B965DF" w:rsidRPr="00EF5447" w14:paraId="00671D34" w14:textId="77777777" w:rsidTr="008D1F45">
        <w:trPr>
          <w:trHeight w:val="54"/>
          <w:jc w:val="center"/>
        </w:trPr>
        <w:tc>
          <w:tcPr>
            <w:tcW w:w="2258" w:type="dxa"/>
            <w:tcBorders>
              <w:top w:val="nil"/>
              <w:bottom w:val="nil"/>
            </w:tcBorders>
            <w:shd w:val="clear" w:color="auto" w:fill="auto"/>
          </w:tcPr>
          <w:p w14:paraId="0B7E7313" w14:textId="77777777" w:rsidR="00B965DF" w:rsidRPr="00EF5447" w:rsidRDefault="00B965DF" w:rsidP="008D1F45">
            <w:pPr>
              <w:pStyle w:val="TAC"/>
              <w:rPr>
                <w:szCs w:val="18"/>
                <w:lang w:eastAsia="ko-KR"/>
              </w:rPr>
            </w:pPr>
            <w:r w:rsidRPr="00EF5447">
              <w:t>DC_5A-48A_n71A</w:t>
            </w:r>
          </w:p>
        </w:tc>
        <w:tc>
          <w:tcPr>
            <w:tcW w:w="867" w:type="dxa"/>
            <w:shd w:val="clear" w:color="auto" w:fill="auto"/>
          </w:tcPr>
          <w:p w14:paraId="0D115E9F" w14:textId="77777777" w:rsidR="00B965DF" w:rsidRPr="00EF5447" w:rsidRDefault="00B965DF" w:rsidP="008D1F45">
            <w:pPr>
              <w:pStyle w:val="TAC"/>
              <w:rPr>
                <w:szCs w:val="18"/>
                <w:lang w:eastAsia="zh-CN"/>
              </w:rPr>
            </w:pPr>
            <w:r w:rsidRPr="00EF5447">
              <w:t>5</w:t>
            </w:r>
          </w:p>
        </w:tc>
        <w:tc>
          <w:tcPr>
            <w:tcW w:w="1066" w:type="dxa"/>
            <w:shd w:val="clear" w:color="auto" w:fill="auto"/>
            <w:noWrap/>
          </w:tcPr>
          <w:p w14:paraId="6E67AE82" w14:textId="77777777" w:rsidR="00B965DF" w:rsidRPr="00EF5447" w:rsidRDefault="00B965DF" w:rsidP="008D1F45">
            <w:pPr>
              <w:pStyle w:val="TAC"/>
              <w:rPr>
                <w:szCs w:val="18"/>
                <w:lang w:eastAsia="zh-CN"/>
              </w:rPr>
            </w:pPr>
            <w:r w:rsidRPr="00EF5447">
              <w:t>830</w:t>
            </w:r>
          </w:p>
        </w:tc>
        <w:tc>
          <w:tcPr>
            <w:tcW w:w="747" w:type="dxa"/>
            <w:shd w:val="clear" w:color="auto" w:fill="auto"/>
            <w:noWrap/>
          </w:tcPr>
          <w:p w14:paraId="1A9EACA3"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5451A2FC"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5AE6791C" w14:textId="77777777" w:rsidR="00B965DF" w:rsidRPr="00EF5447" w:rsidRDefault="00B965DF" w:rsidP="008D1F45">
            <w:pPr>
              <w:pStyle w:val="TAC"/>
              <w:rPr>
                <w:szCs w:val="18"/>
                <w:lang w:eastAsia="zh-CN"/>
              </w:rPr>
            </w:pPr>
            <w:r w:rsidRPr="00EF5447">
              <w:t>875</w:t>
            </w:r>
          </w:p>
        </w:tc>
        <w:tc>
          <w:tcPr>
            <w:tcW w:w="752" w:type="dxa"/>
            <w:shd w:val="clear" w:color="auto" w:fill="auto"/>
          </w:tcPr>
          <w:p w14:paraId="56C0FFA9" w14:textId="77777777" w:rsidR="00B965DF" w:rsidRPr="00EF5447" w:rsidRDefault="00B965DF" w:rsidP="008D1F45">
            <w:pPr>
              <w:pStyle w:val="TAC"/>
              <w:rPr>
                <w:szCs w:val="18"/>
                <w:lang w:eastAsia="zh-CN"/>
              </w:rPr>
            </w:pPr>
            <w:r w:rsidRPr="00EF5447">
              <w:rPr>
                <w:lang w:eastAsia="ko-KR"/>
              </w:rPr>
              <w:t>N/A</w:t>
            </w:r>
          </w:p>
        </w:tc>
        <w:tc>
          <w:tcPr>
            <w:tcW w:w="1248" w:type="dxa"/>
            <w:shd w:val="clear" w:color="auto" w:fill="auto"/>
          </w:tcPr>
          <w:p w14:paraId="451CE417" w14:textId="77777777" w:rsidR="00B965DF" w:rsidRPr="00EF5447" w:rsidRDefault="00B965DF" w:rsidP="008D1F45">
            <w:pPr>
              <w:pStyle w:val="TAC"/>
              <w:rPr>
                <w:lang w:eastAsia="ko-KR"/>
              </w:rPr>
            </w:pPr>
            <w:r w:rsidRPr="00EF5447">
              <w:t>N/A</w:t>
            </w:r>
          </w:p>
        </w:tc>
      </w:tr>
      <w:tr w:rsidR="00B965DF" w:rsidRPr="00EF5447" w14:paraId="1D57ED89" w14:textId="77777777" w:rsidTr="008D1F45">
        <w:trPr>
          <w:trHeight w:val="54"/>
          <w:jc w:val="center"/>
        </w:trPr>
        <w:tc>
          <w:tcPr>
            <w:tcW w:w="2258" w:type="dxa"/>
            <w:tcBorders>
              <w:top w:val="nil"/>
              <w:bottom w:val="nil"/>
            </w:tcBorders>
            <w:shd w:val="clear" w:color="auto" w:fill="auto"/>
          </w:tcPr>
          <w:p w14:paraId="0ED7F503" w14:textId="77777777" w:rsidR="00B965DF" w:rsidRPr="00EF5447" w:rsidRDefault="00B965DF" w:rsidP="008D1F45">
            <w:pPr>
              <w:pStyle w:val="TAC"/>
              <w:rPr>
                <w:szCs w:val="18"/>
                <w:lang w:eastAsia="ko-KR"/>
              </w:rPr>
            </w:pPr>
          </w:p>
        </w:tc>
        <w:tc>
          <w:tcPr>
            <w:tcW w:w="867" w:type="dxa"/>
            <w:shd w:val="clear" w:color="auto" w:fill="auto"/>
          </w:tcPr>
          <w:p w14:paraId="0DDF3283" w14:textId="77777777" w:rsidR="00B965DF" w:rsidRPr="00EF5447" w:rsidRDefault="00B965DF" w:rsidP="008D1F45">
            <w:pPr>
              <w:pStyle w:val="TAC"/>
              <w:rPr>
                <w:szCs w:val="18"/>
                <w:lang w:eastAsia="zh-CN"/>
              </w:rPr>
            </w:pPr>
            <w:r w:rsidRPr="00EF5447">
              <w:t>48</w:t>
            </w:r>
          </w:p>
        </w:tc>
        <w:tc>
          <w:tcPr>
            <w:tcW w:w="1066" w:type="dxa"/>
            <w:shd w:val="clear" w:color="auto" w:fill="auto"/>
            <w:noWrap/>
          </w:tcPr>
          <w:p w14:paraId="46A172D5" w14:textId="77777777" w:rsidR="00B965DF" w:rsidRPr="00EF5447" w:rsidRDefault="00B965DF" w:rsidP="008D1F45">
            <w:pPr>
              <w:pStyle w:val="TAC"/>
              <w:rPr>
                <w:szCs w:val="18"/>
                <w:lang w:eastAsia="zh-CN"/>
              </w:rPr>
            </w:pPr>
            <w:r w:rsidRPr="00EF5447">
              <w:t>3590</w:t>
            </w:r>
          </w:p>
        </w:tc>
        <w:tc>
          <w:tcPr>
            <w:tcW w:w="747" w:type="dxa"/>
            <w:shd w:val="clear" w:color="auto" w:fill="auto"/>
            <w:noWrap/>
          </w:tcPr>
          <w:p w14:paraId="3ABF3DF6" w14:textId="77777777" w:rsidR="00B965DF" w:rsidRPr="00EF5447" w:rsidRDefault="00B965DF" w:rsidP="008D1F45">
            <w:pPr>
              <w:pStyle w:val="TAC"/>
              <w:rPr>
                <w:szCs w:val="18"/>
                <w:lang w:eastAsia="zh-CN"/>
              </w:rPr>
            </w:pPr>
            <w:r w:rsidRPr="00EF5447">
              <w:t>5</w:t>
            </w:r>
          </w:p>
        </w:tc>
        <w:tc>
          <w:tcPr>
            <w:tcW w:w="1142" w:type="dxa"/>
            <w:shd w:val="clear" w:color="auto" w:fill="auto"/>
            <w:noWrap/>
          </w:tcPr>
          <w:p w14:paraId="55B8D797" w14:textId="77777777" w:rsidR="00B965DF" w:rsidRPr="00EF5447" w:rsidRDefault="00B965DF" w:rsidP="008D1F45">
            <w:pPr>
              <w:pStyle w:val="TAC"/>
              <w:rPr>
                <w:szCs w:val="18"/>
                <w:lang w:eastAsia="zh-CN"/>
              </w:rPr>
            </w:pPr>
            <w:r w:rsidRPr="00EF5447">
              <w:t>25</w:t>
            </w:r>
          </w:p>
        </w:tc>
        <w:tc>
          <w:tcPr>
            <w:tcW w:w="1299" w:type="dxa"/>
            <w:shd w:val="clear" w:color="auto" w:fill="auto"/>
            <w:noWrap/>
          </w:tcPr>
          <w:p w14:paraId="2F3391CD" w14:textId="77777777" w:rsidR="00B965DF" w:rsidRPr="00EF5447" w:rsidRDefault="00B965DF" w:rsidP="008D1F45">
            <w:pPr>
              <w:pStyle w:val="TAC"/>
              <w:rPr>
                <w:szCs w:val="18"/>
                <w:lang w:eastAsia="zh-CN"/>
              </w:rPr>
            </w:pPr>
            <w:r w:rsidRPr="00EF5447">
              <w:t>3590</w:t>
            </w:r>
          </w:p>
        </w:tc>
        <w:tc>
          <w:tcPr>
            <w:tcW w:w="752" w:type="dxa"/>
            <w:shd w:val="clear" w:color="auto" w:fill="auto"/>
          </w:tcPr>
          <w:p w14:paraId="686D260F" w14:textId="77777777" w:rsidR="00B965DF" w:rsidRPr="00EF5447" w:rsidRDefault="00B965DF" w:rsidP="008D1F45">
            <w:pPr>
              <w:pStyle w:val="TAC"/>
              <w:rPr>
                <w:szCs w:val="18"/>
                <w:lang w:eastAsia="zh-CN"/>
              </w:rPr>
            </w:pPr>
            <w:r w:rsidRPr="00EF5447">
              <w:t>4.4</w:t>
            </w:r>
          </w:p>
        </w:tc>
        <w:tc>
          <w:tcPr>
            <w:tcW w:w="1248" w:type="dxa"/>
            <w:shd w:val="clear" w:color="auto" w:fill="auto"/>
          </w:tcPr>
          <w:p w14:paraId="3E59FD51" w14:textId="77777777" w:rsidR="00B965DF" w:rsidRPr="00EF5447" w:rsidRDefault="00B965DF" w:rsidP="008D1F45">
            <w:pPr>
              <w:pStyle w:val="TAC"/>
              <w:rPr>
                <w:lang w:eastAsia="ko-KR"/>
              </w:rPr>
            </w:pPr>
            <w:r w:rsidRPr="00EF5447">
              <w:rPr>
                <w:szCs w:val="18"/>
                <w:lang w:eastAsia="ko-KR"/>
              </w:rPr>
              <w:t>IMD5</w:t>
            </w:r>
          </w:p>
        </w:tc>
      </w:tr>
      <w:tr w:rsidR="00B965DF" w:rsidRPr="00EF5447" w14:paraId="04F69DFF" w14:textId="77777777" w:rsidTr="008D1F45">
        <w:trPr>
          <w:trHeight w:val="54"/>
          <w:jc w:val="center"/>
        </w:trPr>
        <w:tc>
          <w:tcPr>
            <w:tcW w:w="2258" w:type="dxa"/>
            <w:tcBorders>
              <w:top w:val="nil"/>
              <w:bottom w:val="nil"/>
            </w:tcBorders>
            <w:shd w:val="clear" w:color="auto" w:fill="auto"/>
          </w:tcPr>
          <w:p w14:paraId="514063D4" w14:textId="77777777" w:rsidR="00B965DF" w:rsidRPr="00EF5447" w:rsidRDefault="00B965DF" w:rsidP="008D1F45">
            <w:pPr>
              <w:pStyle w:val="TAC"/>
              <w:rPr>
                <w:szCs w:val="18"/>
                <w:lang w:eastAsia="ko-KR"/>
              </w:rPr>
            </w:pPr>
          </w:p>
        </w:tc>
        <w:tc>
          <w:tcPr>
            <w:tcW w:w="867" w:type="dxa"/>
            <w:shd w:val="clear" w:color="auto" w:fill="auto"/>
          </w:tcPr>
          <w:p w14:paraId="2E42ABA9" w14:textId="77777777" w:rsidR="00B965DF" w:rsidRPr="00EF5447" w:rsidRDefault="00B965DF" w:rsidP="008D1F45">
            <w:pPr>
              <w:pStyle w:val="TAC"/>
              <w:rPr>
                <w:szCs w:val="18"/>
                <w:lang w:eastAsia="zh-CN"/>
              </w:rPr>
            </w:pPr>
            <w:r w:rsidRPr="00EF5447">
              <w:t>n71</w:t>
            </w:r>
          </w:p>
        </w:tc>
        <w:tc>
          <w:tcPr>
            <w:tcW w:w="1066" w:type="dxa"/>
            <w:shd w:val="clear" w:color="auto" w:fill="auto"/>
            <w:noWrap/>
          </w:tcPr>
          <w:p w14:paraId="4EC03E99" w14:textId="77777777" w:rsidR="00B965DF" w:rsidRPr="00EF5447" w:rsidRDefault="00B965DF" w:rsidP="008D1F45">
            <w:pPr>
              <w:pStyle w:val="TAC"/>
              <w:rPr>
                <w:szCs w:val="18"/>
                <w:lang w:eastAsia="zh-CN"/>
              </w:rPr>
            </w:pPr>
            <w:r w:rsidRPr="00EF5447">
              <w:t>690</w:t>
            </w:r>
          </w:p>
        </w:tc>
        <w:tc>
          <w:tcPr>
            <w:tcW w:w="747" w:type="dxa"/>
            <w:shd w:val="clear" w:color="auto" w:fill="auto"/>
            <w:noWrap/>
          </w:tcPr>
          <w:p w14:paraId="402E4302" w14:textId="77777777" w:rsidR="00B965DF" w:rsidRPr="00EF5447" w:rsidRDefault="00B965DF" w:rsidP="008D1F45">
            <w:pPr>
              <w:pStyle w:val="TAC"/>
              <w:rPr>
                <w:szCs w:val="18"/>
                <w:lang w:eastAsia="zh-CN"/>
              </w:rPr>
            </w:pPr>
            <w:r w:rsidRPr="00EF5447">
              <w:rPr>
                <w:szCs w:val="18"/>
                <w:lang w:eastAsia="ko-KR"/>
              </w:rPr>
              <w:t>5</w:t>
            </w:r>
          </w:p>
        </w:tc>
        <w:tc>
          <w:tcPr>
            <w:tcW w:w="1142" w:type="dxa"/>
            <w:shd w:val="clear" w:color="auto" w:fill="auto"/>
            <w:noWrap/>
          </w:tcPr>
          <w:p w14:paraId="49CD6BE2" w14:textId="77777777" w:rsidR="00B965DF" w:rsidRPr="00EF5447" w:rsidRDefault="00B965DF" w:rsidP="008D1F45">
            <w:pPr>
              <w:pStyle w:val="TAC"/>
              <w:rPr>
                <w:szCs w:val="18"/>
                <w:lang w:eastAsia="zh-CN"/>
              </w:rPr>
            </w:pPr>
            <w:r w:rsidRPr="00EF5447">
              <w:rPr>
                <w:szCs w:val="18"/>
                <w:lang w:eastAsia="ko-KR"/>
              </w:rPr>
              <w:t>25</w:t>
            </w:r>
          </w:p>
        </w:tc>
        <w:tc>
          <w:tcPr>
            <w:tcW w:w="1299" w:type="dxa"/>
            <w:shd w:val="clear" w:color="auto" w:fill="auto"/>
            <w:noWrap/>
          </w:tcPr>
          <w:p w14:paraId="68B093DE" w14:textId="77777777" w:rsidR="00B965DF" w:rsidRPr="00EF5447" w:rsidRDefault="00B965DF" w:rsidP="008D1F45">
            <w:pPr>
              <w:pStyle w:val="TAC"/>
              <w:rPr>
                <w:szCs w:val="18"/>
                <w:lang w:eastAsia="zh-CN"/>
              </w:rPr>
            </w:pPr>
            <w:r w:rsidRPr="00EF5447">
              <w:t>644</w:t>
            </w:r>
          </w:p>
        </w:tc>
        <w:tc>
          <w:tcPr>
            <w:tcW w:w="752" w:type="dxa"/>
            <w:shd w:val="clear" w:color="auto" w:fill="auto"/>
          </w:tcPr>
          <w:p w14:paraId="59259286" w14:textId="77777777" w:rsidR="00B965DF" w:rsidRPr="00EF5447" w:rsidRDefault="00B965DF" w:rsidP="008D1F45">
            <w:pPr>
              <w:pStyle w:val="TAC"/>
              <w:rPr>
                <w:szCs w:val="18"/>
                <w:lang w:eastAsia="zh-CN"/>
              </w:rPr>
            </w:pPr>
            <w:r w:rsidRPr="00EF5447">
              <w:t>N/A</w:t>
            </w:r>
          </w:p>
        </w:tc>
        <w:tc>
          <w:tcPr>
            <w:tcW w:w="1248" w:type="dxa"/>
            <w:shd w:val="clear" w:color="auto" w:fill="auto"/>
          </w:tcPr>
          <w:p w14:paraId="11730795" w14:textId="77777777" w:rsidR="00B965DF" w:rsidRPr="00EF5447" w:rsidRDefault="00B965DF" w:rsidP="008D1F45">
            <w:pPr>
              <w:pStyle w:val="TAC"/>
              <w:rPr>
                <w:lang w:eastAsia="ko-KR"/>
              </w:rPr>
            </w:pPr>
            <w:r w:rsidRPr="00EF5447">
              <w:rPr>
                <w:szCs w:val="18"/>
                <w:lang w:eastAsia="ko-KR"/>
              </w:rPr>
              <w:t>N/A</w:t>
            </w:r>
          </w:p>
        </w:tc>
      </w:tr>
      <w:tr w:rsidR="00B965DF" w:rsidRPr="00EF5447" w14:paraId="1692FB08" w14:textId="77777777" w:rsidTr="008D1F45">
        <w:trPr>
          <w:trHeight w:val="54"/>
          <w:jc w:val="center"/>
        </w:trPr>
        <w:tc>
          <w:tcPr>
            <w:tcW w:w="2258" w:type="dxa"/>
            <w:tcBorders>
              <w:top w:val="nil"/>
              <w:bottom w:val="nil"/>
            </w:tcBorders>
            <w:shd w:val="clear" w:color="auto" w:fill="auto"/>
          </w:tcPr>
          <w:p w14:paraId="04180254" w14:textId="77777777" w:rsidR="00B965DF" w:rsidRPr="00EF5447" w:rsidRDefault="00B965DF" w:rsidP="008D1F45">
            <w:pPr>
              <w:pStyle w:val="TAC"/>
              <w:rPr>
                <w:szCs w:val="18"/>
                <w:lang w:eastAsia="ko-KR"/>
              </w:rPr>
            </w:pPr>
          </w:p>
        </w:tc>
        <w:tc>
          <w:tcPr>
            <w:tcW w:w="867" w:type="dxa"/>
            <w:shd w:val="clear" w:color="auto" w:fill="auto"/>
          </w:tcPr>
          <w:p w14:paraId="281DF6F5" w14:textId="77777777" w:rsidR="00B965DF" w:rsidRPr="00EF5447" w:rsidRDefault="00B965DF" w:rsidP="008D1F45">
            <w:pPr>
              <w:pStyle w:val="TAC"/>
              <w:rPr>
                <w:szCs w:val="18"/>
                <w:lang w:eastAsia="zh-CN"/>
              </w:rPr>
            </w:pPr>
            <w:r w:rsidRPr="00EF5447">
              <w:t>5</w:t>
            </w:r>
          </w:p>
        </w:tc>
        <w:tc>
          <w:tcPr>
            <w:tcW w:w="1066" w:type="dxa"/>
            <w:shd w:val="clear" w:color="auto" w:fill="auto"/>
            <w:noWrap/>
          </w:tcPr>
          <w:p w14:paraId="2097CF73" w14:textId="77777777" w:rsidR="00B965DF" w:rsidRPr="00EF5447" w:rsidRDefault="00B965DF" w:rsidP="008D1F45">
            <w:pPr>
              <w:pStyle w:val="TAC"/>
              <w:rPr>
                <w:szCs w:val="18"/>
                <w:lang w:eastAsia="zh-CN"/>
              </w:rPr>
            </w:pPr>
            <w:r w:rsidRPr="00EF5447">
              <w:t>835</w:t>
            </w:r>
          </w:p>
        </w:tc>
        <w:tc>
          <w:tcPr>
            <w:tcW w:w="747" w:type="dxa"/>
            <w:shd w:val="clear" w:color="auto" w:fill="auto"/>
            <w:noWrap/>
          </w:tcPr>
          <w:p w14:paraId="7AFE3C53" w14:textId="77777777" w:rsidR="00B965DF" w:rsidRPr="00EF5447" w:rsidRDefault="00B965DF" w:rsidP="008D1F45">
            <w:pPr>
              <w:pStyle w:val="TAC"/>
              <w:rPr>
                <w:szCs w:val="18"/>
                <w:lang w:eastAsia="zh-CN"/>
              </w:rPr>
            </w:pPr>
            <w:r w:rsidRPr="00EF5447">
              <w:rPr>
                <w:lang w:eastAsia="ko-KR"/>
              </w:rPr>
              <w:t>5</w:t>
            </w:r>
          </w:p>
        </w:tc>
        <w:tc>
          <w:tcPr>
            <w:tcW w:w="1142" w:type="dxa"/>
            <w:shd w:val="clear" w:color="auto" w:fill="auto"/>
            <w:noWrap/>
          </w:tcPr>
          <w:p w14:paraId="065D3C49" w14:textId="77777777" w:rsidR="00B965DF" w:rsidRPr="00EF5447" w:rsidRDefault="00B965DF" w:rsidP="008D1F45">
            <w:pPr>
              <w:pStyle w:val="TAC"/>
              <w:rPr>
                <w:szCs w:val="18"/>
                <w:lang w:eastAsia="zh-CN"/>
              </w:rPr>
            </w:pPr>
            <w:r w:rsidRPr="00EF5447">
              <w:rPr>
                <w:lang w:eastAsia="ko-KR"/>
              </w:rPr>
              <w:t>25</w:t>
            </w:r>
          </w:p>
        </w:tc>
        <w:tc>
          <w:tcPr>
            <w:tcW w:w="1299" w:type="dxa"/>
            <w:shd w:val="clear" w:color="auto" w:fill="auto"/>
            <w:noWrap/>
          </w:tcPr>
          <w:p w14:paraId="41DE6103" w14:textId="77777777" w:rsidR="00B965DF" w:rsidRPr="00EF5447" w:rsidRDefault="00B965DF" w:rsidP="008D1F45">
            <w:pPr>
              <w:pStyle w:val="TAC"/>
              <w:rPr>
                <w:szCs w:val="18"/>
                <w:lang w:eastAsia="zh-CN"/>
              </w:rPr>
            </w:pPr>
            <w:r w:rsidRPr="00EF5447">
              <w:t>880</w:t>
            </w:r>
          </w:p>
        </w:tc>
        <w:tc>
          <w:tcPr>
            <w:tcW w:w="752" w:type="dxa"/>
            <w:shd w:val="clear" w:color="auto" w:fill="auto"/>
          </w:tcPr>
          <w:p w14:paraId="0B3C752D" w14:textId="77777777" w:rsidR="00B965DF" w:rsidRPr="00EF5447" w:rsidRDefault="00B965DF" w:rsidP="008D1F45">
            <w:pPr>
              <w:pStyle w:val="TAC"/>
              <w:rPr>
                <w:szCs w:val="18"/>
                <w:lang w:eastAsia="zh-CN"/>
              </w:rPr>
            </w:pPr>
            <w:r w:rsidRPr="00EF5447">
              <w:t>5.9</w:t>
            </w:r>
          </w:p>
        </w:tc>
        <w:tc>
          <w:tcPr>
            <w:tcW w:w="1248" w:type="dxa"/>
            <w:shd w:val="clear" w:color="auto" w:fill="auto"/>
          </w:tcPr>
          <w:p w14:paraId="296804F5" w14:textId="77777777" w:rsidR="00B965DF" w:rsidRPr="00EF5447" w:rsidRDefault="00B965DF" w:rsidP="008D1F45">
            <w:pPr>
              <w:pStyle w:val="TAC"/>
              <w:rPr>
                <w:lang w:eastAsia="ko-KR"/>
              </w:rPr>
            </w:pPr>
            <w:r w:rsidRPr="00EF5447">
              <w:rPr>
                <w:szCs w:val="18"/>
                <w:lang w:eastAsia="ko-KR"/>
              </w:rPr>
              <w:t>IMD5</w:t>
            </w:r>
          </w:p>
        </w:tc>
      </w:tr>
      <w:tr w:rsidR="00B965DF" w:rsidRPr="00EF5447" w14:paraId="56E9FDCD" w14:textId="77777777" w:rsidTr="008D1F45">
        <w:trPr>
          <w:trHeight w:val="54"/>
          <w:jc w:val="center"/>
        </w:trPr>
        <w:tc>
          <w:tcPr>
            <w:tcW w:w="2258" w:type="dxa"/>
            <w:tcBorders>
              <w:top w:val="nil"/>
              <w:bottom w:val="nil"/>
            </w:tcBorders>
            <w:shd w:val="clear" w:color="auto" w:fill="auto"/>
          </w:tcPr>
          <w:p w14:paraId="1FB51516" w14:textId="77777777" w:rsidR="00B965DF" w:rsidRPr="00EF5447" w:rsidRDefault="00B965DF" w:rsidP="008D1F45">
            <w:pPr>
              <w:pStyle w:val="TAC"/>
              <w:rPr>
                <w:szCs w:val="18"/>
                <w:lang w:eastAsia="ko-KR"/>
              </w:rPr>
            </w:pPr>
          </w:p>
        </w:tc>
        <w:tc>
          <w:tcPr>
            <w:tcW w:w="867" w:type="dxa"/>
            <w:shd w:val="clear" w:color="auto" w:fill="auto"/>
          </w:tcPr>
          <w:p w14:paraId="00F6A2CB" w14:textId="77777777" w:rsidR="00B965DF" w:rsidRPr="00EF5447" w:rsidRDefault="00B965DF" w:rsidP="008D1F45">
            <w:pPr>
              <w:pStyle w:val="TAC"/>
              <w:rPr>
                <w:szCs w:val="18"/>
                <w:lang w:eastAsia="zh-CN"/>
              </w:rPr>
            </w:pPr>
            <w:r w:rsidRPr="00EF5447">
              <w:t>48</w:t>
            </w:r>
          </w:p>
        </w:tc>
        <w:tc>
          <w:tcPr>
            <w:tcW w:w="1066" w:type="dxa"/>
            <w:shd w:val="clear" w:color="auto" w:fill="auto"/>
            <w:noWrap/>
          </w:tcPr>
          <w:p w14:paraId="10D00942" w14:textId="77777777" w:rsidR="00B965DF" w:rsidRPr="00EF5447" w:rsidRDefault="00B965DF" w:rsidP="008D1F45">
            <w:pPr>
              <w:pStyle w:val="TAC"/>
              <w:rPr>
                <w:szCs w:val="18"/>
                <w:lang w:eastAsia="zh-CN"/>
              </w:rPr>
            </w:pPr>
            <w:r w:rsidRPr="00EF5447">
              <w:t>3600</w:t>
            </w:r>
          </w:p>
        </w:tc>
        <w:tc>
          <w:tcPr>
            <w:tcW w:w="747" w:type="dxa"/>
            <w:shd w:val="clear" w:color="auto" w:fill="auto"/>
            <w:noWrap/>
          </w:tcPr>
          <w:p w14:paraId="17FFF5B5" w14:textId="77777777" w:rsidR="00B965DF" w:rsidRPr="00EF5447" w:rsidRDefault="00B965DF" w:rsidP="008D1F45">
            <w:pPr>
              <w:pStyle w:val="TAC"/>
              <w:rPr>
                <w:szCs w:val="18"/>
                <w:lang w:eastAsia="zh-CN"/>
              </w:rPr>
            </w:pPr>
            <w:r w:rsidRPr="00EF5447">
              <w:t>5</w:t>
            </w:r>
          </w:p>
        </w:tc>
        <w:tc>
          <w:tcPr>
            <w:tcW w:w="1142" w:type="dxa"/>
            <w:shd w:val="clear" w:color="auto" w:fill="auto"/>
            <w:noWrap/>
          </w:tcPr>
          <w:p w14:paraId="5181DFBB" w14:textId="77777777" w:rsidR="00B965DF" w:rsidRPr="00EF5447" w:rsidRDefault="00B965DF" w:rsidP="008D1F45">
            <w:pPr>
              <w:pStyle w:val="TAC"/>
              <w:rPr>
                <w:szCs w:val="18"/>
                <w:lang w:eastAsia="zh-CN"/>
              </w:rPr>
            </w:pPr>
            <w:r w:rsidRPr="00EF5447">
              <w:t>25</w:t>
            </w:r>
          </w:p>
        </w:tc>
        <w:tc>
          <w:tcPr>
            <w:tcW w:w="1299" w:type="dxa"/>
            <w:shd w:val="clear" w:color="auto" w:fill="auto"/>
            <w:noWrap/>
          </w:tcPr>
          <w:p w14:paraId="7E70E940" w14:textId="77777777" w:rsidR="00B965DF" w:rsidRPr="00EF5447" w:rsidRDefault="00B965DF" w:rsidP="008D1F45">
            <w:pPr>
              <w:pStyle w:val="TAC"/>
              <w:rPr>
                <w:szCs w:val="18"/>
                <w:lang w:eastAsia="zh-CN"/>
              </w:rPr>
            </w:pPr>
            <w:r w:rsidRPr="00EF5447">
              <w:t>3600</w:t>
            </w:r>
          </w:p>
        </w:tc>
        <w:tc>
          <w:tcPr>
            <w:tcW w:w="752" w:type="dxa"/>
            <w:shd w:val="clear" w:color="auto" w:fill="auto"/>
          </w:tcPr>
          <w:p w14:paraId="4CB13C60" w14:textId="77777777" w:rsidR="00B965DF" w:rsidRPr="00EF5447" w:rsidRDefault="00B965DF" w:rsidP="008D1F45">
            <w:pPr>
              <w:pStyle w:val="TAC"/>
              <w:rPr>
                <w:szCs w:val="18"/>
                <w:lang w:eastAsia="zh-CN"/>
              </w:rPr>
            </w:pPr>
            <w:r w:rsidRPr="00EF5447">
              <w:t>N/A</w:t>
            </w:r>
          </w:p>
        </w:tc>
        <w:tc>
          <w:tcPr>
            <w:tcW w:w="1248" w:type="dxa"/>
            <w:shd w:val="clear" w:color="auto" w:fill="auto"/>
          </w:tcPr>
          <w:p w14:paraId="46662017" w14:textId="77777777" w:rsidR="00B965DF" w:rsidRPr="00EF5447" w:rsidRDefault="00B965DF" w:rsidP="008D1F45">
            <w:pPr>
              <w:pStyle w:val="TAC"/>
              <w:rPr>
                <w:lang w:eastAsia="ko-KR"/>
              </w:rPr>
            </w:pPr>
            <w:r w:rsidRPr="00EF5447">
              <w:rPr>
                <w:szCs w:val="18"/>
                <w:lang w:eastAsia="ko-KR"/>
              </w:rPr>
              <w:t>N/A</w:t>
            </w:r>
          </w:p>
        </w:tc>
      </w:tr>
      <w:tr w:rsidR="00B965DF" w:rsidRPr="00EF5447" w14:paraId="5AFF0CCF" w14:textId="77777777" w:rsidTr="008D1F45">
        <w:trPr>
          <w:trHeight w:val="54"/>
          <w:jc w:val="center"/>
        </w:trPr>
        <w:tc>
          <w:tcPr>
            <w:tcW w:w="2258" w:type="dxa"/>
            <w:tcBorders>
              <w:top w:val="nil"/>
              <w:bottom w:val="single" w:sz="4" w:space="0" w:color="auto"/>
            </w:tcBorders>
            <w:shd w:val="clear" w:color="auto" w:fill="auto"/>
          </w:tcPr>
          <w:p w14:paraId="69BA8D71" w14:textId="77777777" w:rsidR="00B965DF" w:rsidRPr="00EF5447" w:rsidRDefault="00B965DF" w:rsidP="008D1F45">
            <w:pPr>
              <w:pStyle w:val="TAC"/>
              <w:rPr>
                <w:szCs w:val="18"/>
                <w:lang w:eastAsia="ko-KR"/>
              </w:rPr>
            </w:pPr>
          </w:p>
        </w:tc>
        <w:tc>
          <w:tcPr>
            <w:tcW w:w="867" w:type="dxa"/>
            <w:shd w:val="clear" w:color="auto" w:fill="auto"/>
          </w:tcPr>
          <w:p w14:paraId="34D11E70" w14:textId="77777777" w:rsidR="00B965DF" w:rsidRPr="00EF5447" w:rsidRDefault="00B965DF" w:rsidP="008D1F45">
            <w:pPr>
              <w:pStyle w:val="TAC"/>
              <w:rPr>
                <w:szCs w:val="18"/>
                <w:lang w:eastAsia="zh-CN"/>
              </w:rPr>
            </w:pPr>
            <w:r w:rsidRPr="00EF5447">
              <w:t>n71</w:t>
            </w:r>
          </w:p>
        </w:tc>
        <w:tc>
          <w:tcPr>
            <w:tcW w:w="1066" w:type="dxa"/>
            <w:shd w:val="clear" w:color="auto" w:fill="auto"/>
            <w:noWrap/>
          </w:tcPr>
          <w:p w14:paraId="5589883A" w14:textId="77777777" w:rsidR="00B965DF" w:rsidRPr="00EF5447" w:rsidRDefault="00B965DF" w:rsidP="008D1F45">
            <w:pPr>
              <w:pStyle w:val="TAC"/>
              <w:rPr>
                <w:szCs w:val="18"/>
                <w:lang w:eastAsia="zh-CN"/>
              </w:rPr>
            </w:pPr>
            <w:r w:rsidRPr="00EF5447">
              <w:t>680</w:t>
            </w:r>
          </w:p>
        </w:tc>
        <w:tc>
          <w:tcPr>
            <w:tcW w:w="747" w:type="dxa"/>
            <w:shd w:val="clear" w:color="auto" w:fill="auto"/>
            <w:noWrap/>
          </w:tcPr>
          <w:p w14:paraId="183BF53C" w14:textId="77777777" w:rsidR="00B965DF" w:rsidRPr="00EF5447" w:rsidRDefault="00B965DF" w:rsidP="008D1F45">
            <w:pPr>
              <w:pStyle w:val="TAC"/>
              <w:rPr>
                <w:szCs w:val="18"/>
                <w:lang w:eastAsia="zh-CN"/>
              </w:rPr>
            </w:pPr>
            <w:r w:rsidRPr="00EF5447">
              <w:rPr>
                <w:szCs w:val="18"/>
                <w:lang w:eastAsia="ko-KR"/>
              </w:rPr>
              <w:t>5</w:t>
            </w:r>
          </w:p>
        </w:tc>
        <w:tc>
          <w:tcPr>
            <w:tcW w:w="1142" w:type="dxa"/>
            <w:shd w:val="clear" w:color="auto" w:fill="auto"/>
            <w:noWrap/>
          </w:tcPr>
          <w:p w14:paraId="4F3BC24F" w14:textId="77777777" w:rsidR="00B965DF" w:rsidRPr="00EF5447" w:rsidRDefault="00B965DF" w:rsidP="008D1F45">
            <w:pPr>
              <w:pStyle w:val="TAC"/>
              <w:rPr>
                <w:szCs w:val="18"/>
                <w:lang w:eastAsia="zh-CN"/>
              </w:rPr>
            </w:pPr>
            <w:r w:rsidRPr="00EF5447">
              <w:rPr>
                <w:szCs w:val="18"/>
                <w:lang w:eastAsia="ko-KR"/>
              </w:rPr>
              <w:t>25</w:t>
            </w:r>
          </w:p>
        </w:tc>
        <w:tc>
          <w:tcPr>
            <w:tcW w:w="1299" w:type="dxa"/>
            <w:shd w:val="clear" w:color="auto" w:fill="auto"/>
            <w:noWrap/>
          </w:tcPr>
          <w:p w14:paraId="429A1D6D" w14:textId="77777777" w:rsidR="00B965DF" w:rsidRPr="00EF5447" w:rsidRDefault="00B965DF" w:rsidP="008D1F45">
            <w:pPr>
              <w:pStyle w:val="TAC"/>
              <w:rPr>
                <w:szCs w:val="18"/>
                <w:lang w:eastAsia="zh-CN"/>
              </w:rPr>
            </w:pPr>
            <w:r w:rsidRPr="00EF5447">
              <w:t>634</w:t>
            </w:r>
          </w:p>
        </w:tc>
        <w:tc>
          <w:tcPr>
            <w:tcW w:w="752" w:type="dxa"/>
            <w:shd w:val="clear" w:color="auto" w:fill="auto"/>
          </w:tcPr>
          <w:p w14:paraId="2D67B870" w14:textId="77777777" w:rsidR="00B965DF" w:rsidRPr="00EF5447" w:rsidRDefault="00B965DF" w:rsidP="008D1F45">
            <w:pPr>
              <w:pStyle w:val="TAC"/>
              <w:rPr>
                <w:szCs w:val="18"/>
                <w:lang w:eastAsia="zh-CN"/>
              </w:rPr>
            </w:pPr>
            <w:r w:rsidRPr="00EF5447">
              <w:t>N/A</w:t>
            </w:r>
          </w:p>
        </w:tc>
        <w:tc>
          <w:tcPr>
            <w:tcW w:w="1248" w:type="dxa"/>
            <w:shd w:val="clear" w:color="auto" w:fill="auto"/>
          </w:tcPr>
          <w:p w14:paraId="7F1B725B" w14:textId="77777777" w:rsidR="00B965DF" w:rsidRPr="00EF5447" w:rsidRDefault="00B965DF" w:rsidP="008D1F45">
            <w:pPr>
              <w:pStyle w:val="TAC"/>
              <w:rPr>
                <w:lang w:eastAsia="ko-KR"/>
              </w:rPr>
            </w:pPr>
            <w:r w:rsidRPr="00EF5447">
              <w:rPr>
                <w:szCs w:val="18"/>
                <w:lang w:eastAsia="ko-KR"/>
              </w:rPr>
              <w:t>N/A</w:t>
            </w:r>
          </w:p>
        </w:tc>
      </w:tr>
      <w:tr w:rsidR="00B965DF" w:rsidRPr="00EF5447" w14:paraId="46B574F7" w14:textId="77777777" w:rsidTr="008D1F45">
        <w:trPr>
          <w:trHeight w:val="54"/>
          <w:jc w:val="center"/>
        </w:trPr>
        <w:tc>
          <w:tcPr>
            <w:tcW w:w="2258" w:type="dxa"/>
            <w:tcBorders>
              <w:bottom w:val="nil"/>
            </w:tcBorders>
            <w:shd w:val="clear" w:color="auto" w:fill="auto"/>
          </w:tcPr>
          <w:p w14:paraId="059B55DE"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3339D202"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4C3A5E95"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764B5B62"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43FDB5F6"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773A85D7"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1B2D8364" w14:textId="77777777" w:rsidR="00B965DF" w:rsidRPr="00EF5447" w:rsidRDefault="00B965DF" w:rsidP="008D1F45">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3C165797" w14:textId="77777777" w:rsidR="00B965DF" w:rsidRPr="00EF5447" w:rsidRDefault="00B965DF" w:rsidP="008D1F45">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402B018A"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5</w:t>
            </w:r>
          </w:p>
        </w:tc>
        <w:tc>
          <w:tcPr>
            <w:tcW w:w="1142" w:type="dxa"/>
            <w:shd w:val="clear" w:color="auto" w:fill="auto"/>
            <w:noWrap/>
          </w:tcPr>
          <w:p w14:paraId="4CE6E220"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507DBB0B" w14:textId="77777777" w:rsidR="00B965DF" w:rsidRPr="00EF5447" w:rsidRDefault="00B965DF" w:rsidP="008D1F45">
            <w:pPr>
              <w:pStyle w:val="TAC"/>
              <w:rPr>
                <w:rFonts w:cs="Arial"/>
                <w:szCs w:val="18"/>
                <w:lang w:eastAsia="zh-CN"/>
              </w:rPr>
            </w:pPr>
            <w:r w:rsidRPr="00EF5447">
              <w:rPr>
                <w:rFonts w:cs="Arial"/>
                <w:kern w:val="2"/>
                <w:szCs w:val="24"/>
                <w:lang w:eastAsia="zh-CN"/>
              </w:rPr>
              <w:t>879</w:t>
            </w:r>
          </w:p>
        </w:tc>
        <w:tc>
          <w:tcPr>
            <w:tcW w:w="752" w:type="dxa"/>
            <w:shd w:val="clear" w:color="auto" w:fill="auto"/>
          </w:tcPr>
          <w:p w14:paraId="027D7189"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217954C3" w14:textId="77777777" w:rsidR="00B965DF" w:rsidRPr="00EF5447" w:rsidRDefault="00B965DF" w:rsidP="008D1F45">
            <w:pPr>
              <w:pStyle w:val="TAC"/>
              <w:rPr>
                <w:rFonts w:eastAsia="Malgun Gothic" w:cs="Arial"/>
                <w:lang w:eastAsia="ko-KR"/>
              </w:rPr>
            </w:pPr>
            <w:r w:rsidRPr="00EF5447">
              <w:rPr>
                <w:rFonts w:eastAsia="Malgun Gothic" w:cs="Arial"/>
                <w:kern w:val="2"/>
                <w:szCs w:val="24"/>
                <w:lang w:eastAsia="ko-KR"/>
              </w:rPr>
              <w:t>N/A</w:t>
            </w:r>
          </w:p>
        </w:tc>
      </w:tr>
      <w:tr w:rsidR="00B965DF" w:rsidRPr="00EF5447" w14:paraId="4BD1316B" w14:textId="77777777" w:rsidTr="008D1F45">
        <w:trPr>
          <w:trHeight w:val="54"/>
          <w:jc w:val="center"/>
        </w:trPr>
        <w:tc>
          <w:tcPr>
            <w:tcW w:w="2258" w:type="dxa"/>
            <w:tcBorders>
              <w:top w:val="nil"/>
              <w:bottom w:val="nil"/>
            </w:tcBorders>
            <w:shd w:val="clear" w:color="auto" w:fill="auto"/>
          </w:tcPr>
          <w:p w14:paraId="3A54F415" w14:textId="77777777" w:rsidR="00B965DF" w:rsidRPr="00EF5447" w:rsidRDefault="00B965DF" w:rsidP="008D1F45">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6824A6FD"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61271E30"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34BDEEF4"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5</w:t>
            </w:r>
          </w:p>
        </w:tc>
        <w:tc>
          <w:tcPr>
            <w:tcW w:w="1142" w:type="dxa"/>
            <w:shd w:val="clear" w:color="auto" w:fill="auto"/>
            <w:noWrap/>
          </w:tcPr>
          <w:p w14:paraId="7584E679"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68A9603"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52" w:type="dxa"/>
            <w:shd w:val="clear" w:color="auto" w:fill="auto"/>
          </w:tcPr>
          <w:p w14:paraId="0DA9B3DB" w14:textId="77777777" w:rsidR="00B965DF" w:rsidRPr="00EF5447" w:rsidRDefault="00B965DF" w:rsidP="008D1F45">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426585F7"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333C439A" w14:textId="77777777" w:rsidTr="008D1F45">
        <w:trPr>
          <w:trHeight w:val="54"/>
          <w:jc w:val="center"/>
        </w:trPr>
        <w:tc>
          <w:tcPr>
            <w:tcW w:w="2258" w:type="dxa"/>
            <w:tcBorders>
              <w:top w:val="nil"/>
              <w:bottom w:val="single" w:sz="4" w:space="0" w:color="auto"/>
            </w:tcBorders>
            <w:shd w:val="clear" w:color="auto" w:fill="auto"/>
          </w:tcPr>
          <w:p w14:paraId="3361A3C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43D59F5A"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754F1C27" w14:textId="77777777" w:rsidR="00B965DF" w:rsidRPr="00EF5447" w:rsidRDefault="00B965DF" w:rsidP="008D1F45">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76F809E9" w14:textId="77777777" w:rsidR="00B965DF" w:rsidRPr="00EF5447" w:rsidRDefault="00B965DF" w:rsidP="008D1F45">
            <w:pPr>
              <w:pStyle w:val="TAC"/>
              <w:rPr>
                <w:rFonts w:cs="Arial"/>
                <w:szCs w:val="18"/>
                <w:lang w:eastAsia="zh-CN"/>
              </w:rPr>
            </w:pPr>
            <w:r w:rsidRPr="00EF5447">
              <w:rPr>
                <w:rFonts w:cs="Arial"/>
                <w:kern w:val="2"/>
                <w:szCs w:val="24"/>
                <w:lang w:eastAsia="zh-CN"/>
              </w:rPr>
              <w:t>5</w:t>
            </w:r>
          </w:p>
        </w:tc>
        <w:tc>
          <w:tcPr>
            <w:tcW w:w="1142" w:type="dxa"/>
            <w:shd w:val="clear" w:color="auto" w:fill="auto"/>
            <w:noWrap/>
          </w:tcPr>
          <w:p w14:paraId="24A138B1" w14:textId="77777777" w:rsidR="00B965DF" w:rsidRPr="00EF5447" w:rsidRDefault="00B965DF" w:rsidP="008D1F45">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58089A51" w14:textId="77777777" w:rsidR="00B965DF" w:rsidRPr="00EF5447" w:rsidRDefault="00B965DF" w:rsidP="008D1F45">
            <w:pPr>
              <w:pStyle w:val="TAC"/>
              <w:rPr>
                <w:rFonts w:cs="Arial"/>
                <w:szCs w:val="18"/>
                <w:lang w:eastAsia="zh-CN"/>
              </w:rPr>
            </w:pPr>
            <w:r w:rsidRPr="00EF5447">
              <w:rPr>
                <w:rFonts w:cs="Arial"/>
                <w:kern w:val="2"/>
                <w:szCs w:val="24"/>
                <w:lang w:eastAsia="zh-CN"/>
              </w:rPr>
              <w:t>1980</w:t>
            </w:r>
          </w:p>
        </w:tc>
        <w:tc>
          <w:tcPr>
            <w:tcW w:w="752" w:type="dxa"/>
            <w:shd w:val="clear" w:color="auto" w:fill="auto"/>
          </w:tcPr>
          <w:p w14:paraId="5D150238" w14:textId="77777777" w:rsidR="00B965DF" w:rsidRPr="00EF5447" w:rsidRDefault="00B965DF" w:rsidP="008D1F45">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A0314A9" w14:textId="77777777" w:rsidR="00B965DF" w:rsidRPr="00EF5447" w:rsidRDefault="00B965DF" w:rsidP="008D1F45">
            <w:pPr>
              <w:pStyle w:val="TAC"/>
              <w:rPr>
                <w:rFonts w:eastAsia="Malgun Gothic" w:cs="Arial"/>
                <w:lang w:eastAsia="ko-KR"/>
              </w:rPr>
            </w:pPr>
            <w:r w:rsidRPr="00EF5447">
              <w:rPr>
                <w:rFonts w:eastAsia="Malgun Gothic" w:cs="Arial"/>
                <w:kern w:val="2"/>
                <w:szCs w:val="24"/>
                <w:lang w:eastAsia="ko-KR"/>
              </w:rPr>
              <w:t>N/A</w:t>
            </w:r>
          </w:p>
        </w:tc>
      </w:tr>
      <w:tr w:rsidR="00B965DF" w:rsidRPr="00EF5447" w14:paraId="71052FFB" w14:textId="77777777" w:rsidTr="008D1F45">
        <w:trPr>
          <w:trHeight w:val="54"/>
          <w:jc w:val="center"/>
        </w:trPr>
        <w:tc>
          <w:tcPr>
            <w:tcW w:w="2258" w:type="dxa"/>
            <w:tcBorders>
              <w:top w:val="nil"/>
              <w:bottom w:val="nil"/>
            </w:tcBorders>
            <w:shd w:val="clear" w:color="auto" w:fill="auto"/>
          </w:tcPr>
          <w:p w14:paraId="29FA4B3B" w14:textId="77777777" w:rsidR="00B965DF" w:rsidRPr="00EF5447" w:rsidRDefault="00B965DF" w:rsidP="008D1F45">
            <w:pPr>
              <w:pStyle w:val="TAC"/>
              <w:rPr>
                <w:lang w:eastAsia="ja-JP"/>
              </w:rPr>
            </w:pPr>
            <w:r w:rsidRPr="00EF5447">
              <w:rPr>
                <w:lang w:eastAsia="ja-JP"/>
              </w:rPr>
              <w:t>DC_5A-66A_n7A</w:t>
            </w:r>
          </w:p>
          <w:p w14:paraId="0224D993" w14:textId="77777777" w:rsidR="00B965DF" w:rsidRPr="00EF5447" w:rsidRDefault="00B965DF" w:rsidP="008D1F45">
            <w:pPr>
              <w:pStyle w:val="TAC"/>
              <w:rPr>
                <w:rFonts w:eastAsia="Malgun Gothic"/>
                <w:szCs w:val="18"/>
                <w:lang w:eastAsia="ko-KR"/>
              </w:rPr>
            </w:pPr>
            <w:r w:rsidRPr="00EF5447">
              <w:rPr>
                <w:lang w:eastAsia="ja-JP"/>
              </w:rPr>
              <w:t>DC_5A-66A-66A_n7A</w:t>
            </w:r>
          </w:p>
        </w:tc>
        <w:tc>
          <w:tcPr>
            <w:tcW w:w="867" w:type="dxa"/>
            <w:shd w:val="clear" w:color="auto" w:fill="auto"/>
          </w:tcPr>
          <w:p w14:paraId="5ABB8649" w14:textId="77777777" w:rsidR="00B965DF" w:rsidRPr="00EF5447" w:rsidRDefault="00B965DF" w:rsidP="008D1F45">
            <w:pPr>
              <w:pStyle w:val="TAC"/>
              <w:rPr>
                <w:rFonts w:eastAsia="Malgun Gothic"/>
                <w:kern w:val="2"/>
                <w:szCs w:val="24"/>
                <w:lang w:eastAsia="ko-KR"/>
              </w:rPr>
            </w:pPr>
            <w:r w:rsidRPr="00EF5447">
              <w:rPr>
                <w:lang w:eastAsia="ja-JP"/>
              </w:rPr>
              <w:t>5</w:t>
            </w:r>
          </w:p>
        </w:tc>
        <w:tc>
          <w:tcPr>
            <w:tcW w:w="1066" w:type="dxa"/>
            <w:shd w:val="clear" w:color="auto" w:fill="auto"/>
            <w:noWrap/>
          </w:tcPr>
          <w:p w14:paraId="671B8CF7" w14:textId="77777777" w:rsidR="00B965DF" w:rsidRPr="00EF5447" w:rsidRDefault="00B965DF" w:rsidP="008D1F45">
            <w:pPr>
              <w:pStyle w:val="TAC"/>
              <w:rPr>
                <w:kern w:val="2"/>
                <w:szCs w:val="24"/>
                <w:lang w:eastAsia="zh-CN"/>
              </w:rPr>
            </w:pPr>
            <w:r w:rsidRPr="00EF5447">
              <w:t>835</w:t>
            </w:r>
          </w:p>
        </w:tc>
        <w:tc>
          <w:tcPr>
            <w:tcW w:w="747" w:type="dxa"/>
            <w:shd w:val="clear" w:color="auto" w:fill="auto"/>
            <w:noWrap/>
          </w:tcPr>
          <w:p w14:paraId="26FBC689" w14:textId="77777777" w:rsidR="00B965DF" w:rsidRPr="00EF5447" w:rsidRDefault="00B965DF" w:rsidP="008D1F45">
            <w:pPr>
              <w:pStyle w:val="TAC"/>
              <w:rPr>
                <w:kern w:val="2"/>
                <w:szCs w:val="24"/>
                <w:lang w:eastAsia="zh-CN"/>
              </w:rPr>
            </w:pPr>
            <w:r w:rsidRPr="00EF5447">
              <w:t>5</w:t>
            </w:r>
          </w:p>
        </w:tc>
        <w:tc>
          <w:tcPr>
            <w:tcW w:w="1142" w:type="dxa"/>
            <w:shd w:val="clear" w:color="auto" w:fill="auto"/>
            <w:noWrap/>
          </w:tcPr>
          <w:p w14:paraId="23FC3157" w14:textId="77777777" w:rsidR="00B965DF" w:rsidRPr="00EF5447" w:rsidRDefault="00B965DF" w:rsidP="008D1F45">
            <w:pPr>
              <w:pStyle w:val="TAC"/>
              <w:rPr>
                <w:kern w:val="2"/>
                <w:szCs w:val="24"/>
                <w:lang w:eastAsia="zh-CN"/>
              </w:rPr>
            </w:pPr>
            <w:r w:rsidRPr="00EF5447">
              <w:t>25</w:t>
            </w:r>
          </w:p>
        </w:tc>
        <w:tc>
          <w:tcPr>
            <w:tcW w:w="1299" w:type="dxa"/>
            <w:shd w:val="clear" w:color="auto" w:fill="auto"/>
            <w:noWrap/>
          </w:tcPr>
          <w:p w14:paraId="1CFD9998" w14:textId="77777777" w:rsidR="00B965DF" w:rsidRPr="00EF5447" w:rsidRDefault="00B965DF" w:rsidP="008D1F45">
            <w:pPr>
              <w:pStyle w:val="TAC"/>
              <w:rPr>
                <w:kern w:val="2"/>
                <w:szCs w:val="24"/>
                <w:lang w:eastAsia="zh-CN"/>
              </w:rPr>
            </w:pPr>
            <w:r w:rsidRPr="00EF5447">
              <w:t>880</w:t>
            </w:r>
          </w:p>
        </w:tc>
        <w:tc>
          <w:tcPr>
            <w:tcW w:w="752" w:type="dxa"/>
            <w:shd w:val="clear" w:color="auto" w:fill="auto"/>
          </w:tcPr>
          <w:p w14:paraId="47FA1E88" w14:textId="77777777" w:rsidR="00B965DF" w:rsidRPr="00EF5447" w:rsidRDefault="00B965DF" w:rsidP="008D1F45">
            <w:pPr>
              <w:pStyle w:val="TAC"/>
              <w:rPr>
                <w:rFonts w:eastAsia="Malgun Gothic"/>
                <w:kern w:val="2"/>
                <w:szCs w:val="24"/>
                <w:lang w:eastAsia="ko-KR"/>
              </w:rPr>
            </w:pPr>
            <w:r w:rsidRPr="00EF5447">
              <w:rPr>
                <w:lang w:eastAsia="ja-JP"/>
              </w:rPr>
              <w:t>18.0</w:t>
            </w:r>
          </w:p>
        </w:tc>
        <w:tc>
          <w:tcPr>
            <w:tcW w:w="1248" w:type="dxa"/>
            <w:shd w:val="clear" w:color="auto" w:fill="auto"/>
          </w:tcPr>
          <w:p w14:paraId="617217BA" w14:textId="77777777" w:rsidR="00B965DF" w:rsidRPr="00EF5447" w:rsidRDefault="00B965DF" w:rsidP="008D1F45">
            <w:pPr>
              <w:pStyle w:val="TAC"/>
              <w:rPr>
                <w:rFonts w:eastAsia="Malgun Gothic"/>
                <w:kern w:val="2"/>
                <w:szCs w:val="24"/>
                <w:lang w:eastAsia="ko-KR"/>
              </w:rPr>
            </w:pPr>
            <w:r w:rsidRPr="00EF5447">
              <w:t>IMD3</w:t>
            </w:r>
          </w:p>
        </w:tc>
      </w:tr>
      <w:tr w:rsidR="00B965DF" w:rsidRPr="00EF5447" w14:paraId="1FB2ABD7" w14:textId="77777777" w:rsidTr="008D1F45">
        <w:trPr>
          <w:trHeight w:val="54"/>
          <w:jc w:val="center"/>
        </w:trPr>
        <w:tc>
          <w:tcPr>
            <w:tcW w:w="2258" w:type="dxa"/>
            <w:tcBorders>
              <w:top w:val="nil"/>
              <w:bottom w:val="nil"/>
            </w:tcBorders>
            <w:shd w:val="clear" w:color="auto" w:fill="auto"/>
          </w:tcPr>
          <w:p w14:paraId="6F0EA239" w14:textId="77777777" w:rsidR="00B965DF" w:rsidRPr="00EF5447" w:rsidRDefault="00B965DF" w:rsidP="008D1F45">
            <w:pPr>
              <w:pStyle w:val="TAC"/>
              <w:rPr>
                <w:rFonts w:eastAsia="Malgun Gothic"/>
                <w:szCs w:val="18"/>
                <w:lang w:eastAsia="ko-KR"/>
              </w:rPr>
            </w:pPr>
          </w:p>
        </w:tc>
        <w:tc>
          <w:tcPr>
            <w:tcW w:w="867" w:type="dxa"/>
            <w:shd w:val="clear" w:color="auto" w:fill="auto"/>
          </w:tcPr>
          <w:p w14:paraId="1F72503B" w14:textId="77777777" w:rsidR="00B965DF" w:rsidRPr="00EF5447" w:rsidRDefault="00B965DF" w:rsidP="008D1F45">
            <w:pPr>
              <w:pStyle w:val="TAC"/>
              <w:rPr>
                <w:rFonts w:eastAsia="Malgun Gothic"/>
                <w:kern w:val="2"/>
                <w:szCs w:val="24"/>
                <w:lang w:eastAsia="ko-KR"/>
              </w:rPr>
            </w:pPr>
            <w:r w:rsidRPr="00EF5447">
              <w:rPr>
                <w:lang w:eastAsia="ja-JP"/>
              </w:rPr>
              <w:t>66</w:t>
            </w:r>
          </w:p>
        </w:tc>
        <w:tc>
          <w:tcPr>
            <w:tcW w:w="1066" w:type="dxa"/>
            <w:shd w:val="clear" w:color="auto" w:fill="auto"/>
            <w:noWrap/>
          </w:tcPr>
          <w:p w14:paraId="7F7CB415" w14:textId="77777777" w:rsidR="00B965DF" w:rsidRPr="00EF5447" w:rsidRDefault="00B965DF" w:rsidP="008D1F45">
            <w:pPr>
              <w:pStyle w:val="TAC"/>
              <w:rPr>
                <w:kern w:val="2"/>
                <w:szCs w:val="24"/>
                <w:lang w:eastAsia="zh-CN"/>
              </w:rPr>
            </w:pPr>
            <w:r w:rsidRPr="00EF5447">
              <w:t>1720</w:t>
            </w:r>
          </w:p>
        </w:tc>
        <w:tc>
          <w:tcPr>
            <w:tcW w:w="747" w:type="dxa"/>
            <w:shd w:val="clear" w:color="auto" w:fill="auto"/>
            <w:noWrap/>
          </w:tcPr>
          <w:p w14:paraId="6E1582DC" w14:textId="77777777" w:rsidR="00B965DF" w:rsidRPr="00EF5447" w:rsidRDefault="00B965DF" w:rsidP="008D1F45">
            <w:pPr>
              <w:pStyle w:val="TAC"/>
              <w:rPr>
                <w:kern w:val="2"/>
                <w:szCs w:val="24"/>
                <w:lang w:eastAsia="zh-CN"/>
              </w:rPr>
            </w:pPr>
            <w:r w:rsidRPr="00EF5447">
              <w:t>5</w:t>
            </w:r>
          </w:p>
        </w:tc>
        <w:tc>
          <w:tcPr>
            <w:tcW w:w="1142" w:type="dxa"/>
            <w:shd w:val="clear" w:color="auto" w:fill="auto"/>
            <w:noWrap/>
          </w:tcPr>
          <w:p w14:paraId="4A4A2E3A" w14:textId="77777777" w:rsidR="00B965DF" w:rsidRPr="00EF5447" w:rsidRDefault="00B965DF" w:rsidP="008D1F45">
            <w:pPr>
              <w:pStyle w:val="TAC"/>
              <w:rPr>
                <w:kern w:val="2"/>
                <w:szCs w:val="24"/>
                <w:lang w:eastAsia="zh-CN"/>
              </w:rPr>
            </w:pPr>
            <w:r w:rsidRPr="00EF5447">
              <w:t>25</w:t>
            </w:r>
          </w:p>
        </w:tc>
        <w:tc>
          <w:tcPr>
            <w:tcW w:w="1299" w:type="dxa"/>
            <w:shd w:val="clear" w:color="auto" w:fill="auto"/>
            <w:noWrap/>
          </w:tcPr>
          <w:p w14:paraId="1ADC4E19" w14:textId="77777777" w:rsidR="00B965DF" w:rsidRPr="00EF5447" w:rsidRDefault="00B965DF" w:rsidP="008D1F45">
            <w:pPr>
              <w:pStyle w:val="TAC"/>
              <w:rPr>
                <w:kern w:val="2"/>
                <w:szCs w:val="24"/>
                <w:lang w:eastAsia="zh-CN"/>
              </w:rPr>
            </w:pPr>
            <w:r w:rsidRPr="00EF5447">
              <w:t>2120</w:t>
            </w:r>
          </w:p>
        </w:tc>
        <w:tc>
          <w:tcPr>
            <w:tcW w:w="752" w:type="dxa"/>
            <w:shd w:val="clear" w:color="auto" w:fill="auto"/>
          </w:tcPr>
          <w:p w14:paraId="10ACE58F" w14:textId="77777777" w:rsidR="00B965DF" w:rsidRPr="00EF5447" w:rsidRDefault="00B965DF" w:rsidP="008D1F45">
            <w:pPr>
              <w:pStyle w:val="TAC"/>
              <w:rPr>
                <w:rFonts w:eastAsia="Malgun Gothic"/>
                <w:kern w:val="2"/>
                <w:szCs w:val="24"/>
                <w:lang w:eastAsia="ko-KR"/>
              </w:rPr>
            </w:pPr>
            <w:r w:rsidRPr="00EF5447">
              <w:rPr>
                <w:lang w:eastAsia="ja-JP"/>
              </w:rPr>
              <w:t>N/A</w:t>
            </w:r>
          </w:p>
        </w:tc>
        <w:tc>
          <w:tcPr>
            <w:tcW w:w="1248" w:type="dxa"/>
            <w:shd w:val="clear" w:color="auto" w:fill="auto"/>
          </w:tcPr>
          <w:p w14:paraId="53EF5592"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3F2E2ACD" w14:textId="77777777" w:rsidTr="008D1F45">
        <w:trPr>
          <w:trHeight w:val="54"/>
          <w:jc w:val="center"/>
        </w:trPr>
        <w:tc>
          <w:tcPr>
            <w:tcW w:w="2258" w:type="dxa"/>
            <w:tcBorders>
              <w:top w:val="nil"/>
              <w:bottom w:val="single" w:sz="4" w:space="0" w:color="auto"/>
            </w:tcBorders>
            <w:shd w:val="clear" w:color="auto" w:fill="auto"/>
          </w:tcPr>
          <w:p w14:paraId="24771CDE" w14:textId="77777777" w:rsidR="00B965DF" w:rsidRPr="00EF5447" w:rsidRDefault="00B965DF" w:rsidP="008D1F45">
            <w:pPr>
              <w:pStyle w:val="TAC"/>
              <w:rPr>
                <w:rFonts w:eastAsia="Malgun Gothic"/>
                <w:szCs w:val="18"/>
                <w:lang w:eastAsia="ko-KR"/>
              </w:rPr>
            </w:pPr>
          </w:p>
        </w:tc>
        <w:tc>
          <w:tcPr>
            <w:tcW w:w="867" w:type="dxa"/>
            <w:shd w:val="clear" w:color="auto" w:fill="auto"/>
          </w:tcPr>
          <w:p w14:paraId="089B2840" w14:textId="77777777" w:rsidR="00B965DF" w:rsidRPr="00EF5447" w:rsidRDefault="00B965DF" w:rsidP="008D1F45">
            <w:pPr>
              <w:pStyle w:val="TAC"/>
              <w:rPr>
                <w:rFonts w:eastAsia="Malgun Gothic"/>
                <w:kern w:val="2"/>
                <w:szCs w:val="24"/>
                <w:lang w:eastAsia="ko-KR"/>
              </w:rPr>
            </w:pPr>
            <w:r w:rsidRPr="00EF5447">
              <w:rPr>
                <w:lang w:eastAsia="ja-JP"/>
              </w:rPr>
              <w:t>n7</w:t>
            </w:r>
          </w:p>
        </w:tc>
        <w:tc>
          <w:tcPr>
            <w:tcW w:w="1066" w:type="dxa"/>
            <w:shd w:val="clear" w:color="auto" w:fill="auto"/>
            <w:noWrap/>
          </w:tcPr>
          <w:p w14:paraId="4363CA2F" w14:textId="77777777" w:rsidR="00B965DF" w:rsidRPr="00EF5447" w:rsidRDefault="00B965DF" w:rsidP="008D1F45">
            <w:pPr>
              <w:pStyle w:val="TAC"/>
              <w:rPr>
                <w:kern w:val="2"/>
                <w:szCs w:val="24"/>
                <w:lang w:eastAsia="zh-CN"/>
              </w:rPr>
            </w:pPr>
            <w:r w:rsidRPr="00EF5447">
              <w:t>2560</w:t>
            </w:r>
          </w:p>
        </w:tc>
        <w:tc>
          <w:tcPr>
            <w:tcW w:w="747" w:type="dxa"/>
            <w:shd w:val="clear" w:color="auto" w:fill="auto"/>
            <w:noWrap/>
          </w:tcPr>
          <w:p w14:paraId="665049FC" w14:textId="77777777" w:rsidR="00B965DF" w:rsidRPr="00EF5447" w:rsidRDefault="00B965DF" w:rsidP="008D1F45">
            <w:pPr>
              <w:pStyle w:val="TAC"/>
              <w:rPr>
                <w:kern w:val="2"/>
                <w:szCs w:val="24"/>
                <w:lang w:eastAsia="zh-CN"/>
              </w:rPr>
            </w:pPr>
            <w:r w:rsidRPr="00EF5447">
              <w:t>5</w:t>
            </w:r>
          </w:p>
        </w:tc>
        <w:tc>
          <w:tcPr>
            <w:tcW w:w="1142" w:type="dxa"/>
            <w:shd w:val="clear" w:color="auto" w:fill="auto"/>
            <w:noWrap/>
          </w:tcPr>
          <w:p w14:paraId="31332B61" w14:textId="77777777" w:rsidR="00B965DF" w:rsidRPr="00EF5447" w:rsidRDefault="00B965DF" w:rsidP="008D1F45">
            <w:pPr>
              <w:pStyle w:val="TAC"/>
              <w:rPr>
                <w:kern w:val="2"/>
                <w:szCs w:val="24"/>
                <w:lang w:eastAsia="zh-CN"/>
              </w:rPr>
            </w:pPr>
            <w:r w:rsidRPr="00EF5447">
              <w:t>25</w:t>
            </w:r>
          </w:p>
        </w:tc>
        <w:tc>
          <w:tcPr>
            <w:tcW w:w="1299" w:type="dxa"/>
            <w:shd w:val="clear" w:color="auto" w:fill="auto"/>
            <w:noWrap/>
          </w:tcPr>
          <w:p w14:paraId="1313F21F" w14:textId="77777777" w:rsidR="00B965DF" w:rsidRPr="00EF5447" w:rsidRDefault="00B965DF" w:rsidP="008D1F45">
            <w:pPr>
              <w:pStyle w:val="TAC"/>
              <w:rPr>
                <w:kern w:val="2"/>
                <w:szCs w:val="24"/>
                <w:lang w:eastAsia="zh-CN"/>
              </w:rPr>
            </w:pPr>
            <w:r w:rsidRPr="00EF5447">
              <w:t>2680</w:t>
            </w:r>
          </w:p>
        </w:tc>
        <w:tc>
          <w:tcPr>
            <w:tcW w:w="752" w:type="dxa"/>
            <w:shd w:val="clear" w:color="auto" w:fill="auto"/>
          </w:tcPr>
          <w:p w14:paraId="7F3C467B"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4668D7DE" w14:textId="77777777" w:rsidR="00B965DF" w:rsidRPr="00EF5447" w:rsidRDefault="00B965DF" w:rsidP="008D1F45">
            <w:pPr>
              <w:pStyle w:val="TAC"/>
              <w:rPr>
                <w:rFonts w:eastAsia="Malgun Gothic"/>
                <w:kern w:val="2"/>
                <w:szCs w:val="24"/>
                <w:lang w:eastAsia="ko-KR"/>
              </w:rPr>
            </w:pPr>
            <w:r w:rsidRPr="00EF5447">
              <w:t>N/A</w:t>
            </w:r>
          </w:p>
        </w:tc>
      </w:tr>
      <w:tr w:rsidR="00B965DF" w14:paraId="70A91187" w14:textId="77777777" w:rsidTr="008D1F45">
        <w:trPr>
          <w:trHeight w:val="54"/>
          <w:jc w:val="center"/>
        </w:trPr>
        <w:tc>
          <w:tcPr>
            <w:tcW w:w="2258" w:type="dxa"/>
            <w:vMerge w:val="restart"/>
            <w:tcBorders>
              <w:top w:val="single" w:sz="4" w:space="0" w:color="auto"/>
              <w:left w:val="single" w:sz="4" w:space="0" w:color="auto"/>
              <w:right w:val="single" w:sz="4" w:space="0" w:color="auto"/>
            </w:tcBorders>
            <w:vAlign w:val="center"/>
          </w:tcPr>
          <w:p w14:paraId="692CDB6D" w14:textId="77777777" w:rsidR="00B965DF" w:rsidRDefault="00B965DF" w:rsidP="008D1F45">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78EAE672" w14:textId="77777777" w:rsidR="00B965DF" w:rsidRDefault="00B965DF" w:rsidP="008D1F45">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6979B4C" w14:textId="77777777" w:rsidR="00B965DF" w:rsidRDefault="00B965DF" w:rsidP="008D1F45">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612DA46C" w14:textId="77777777" w:rsidR="00B965DF" w:rsidRDefault="00B965DF" w:rsidP="008D1F45">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F09C011" w14:textId="77777777" w:rsidR="00B965DF" w:rsidRDefault="00B965DF" w:rsidP="008D1F45">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1A172E" w14:textId="77777777" w:rsidR="00B965DF" w:rsidRDefault="00B965DF" w:rsidP="008D1F45">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tcPr>
          <w:p w14:paraId="17F812BC" w14:textId="77777777" w:rsidR="00B965DF" w:rsidRDefault="00B965DF" w:rsidP="008D1F45">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2F373AA" w14:textId="77777777" w:rsidR="00B965DF" w:rsidRDefault="00B965DF" w:rsidP="008D1F45">
            <w:pPr>
              <w:pStyle w:val="TAC"/>
              <w:rPr>
                <w:rFonts w:eastAsia="Malgun Gothic"/>
                <w:kern w:val="2"/>
                <w:szCs w:val="24"/>
                <w:lang w:eastAsia="ko-KR"/>
              </w:rPr>
            </w:pPr>
            <w:r w:rsidRPr="003A4886">
              <w:rPr>
                <w:rFonts w:cs="Arial"/>
                <w:szCs w:val="18"/>
                <w:lang w:val="fi-FI" w:eastAsia="fi-FI"/>
              </w:rPr>
              <w:t>N/A</w:t>
            </w:r>
          </w:p>
        </w:tc>
      </w:tr>
      <w:tr w:rsidR="00B965DF" w14:paraId="18FA30C9" w14:textId="77777777" w:rsidTr="008D1F45">
        <w:trPr>
          <w:trHeight w:val="54"/>
          <w:jc w:val="center"/>
        </w:trPr>
        <w:tc>
          <w:tcPr>
            <w:tcW w:w="2258" w:type="dxa"/>
            <w:vMerge/>
            <w:tcBorders>
              <w:left w:val="single" w:sz="4" w:space="0" w:color="auto"/>
              <w:right w:val="single" w:sz="4" w:space="0" w:color="auto"/>
            </w:tcBorders>
            <w:vAlign w:val="center"/>
          </w:tcPr>
          <w:p w14:paraId="211260E8" w14:textId="77777777" w:rsidR="00B965DF" w:rsidRDefault="00B965DF" w:rsidP="008D1F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91C574E" w14:textId="77777777" w:rsidR="00B965DF" w:rsidRDefault="00B965DF" w:rsidP="008D1F45">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F4E3FED" w14:textId="77777777" w:rsidR="00B965DF" w:rsidRDefault="00B965DF" w:rsidP="008D1F45">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67F732D9" w14:textId="77777777" w:rsidR="00B965DF" w:rsidRDefault="00B965DF" w:rsidP="008D1F45">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166A12D" w14:textId="77777777" w:rsidR="00B965DF" w:rsidRDefault="00B965DF" w:rsidP="008D1F45">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41F5DE" w14:textId="77777777" w:rsidR="00B965DF" w:rsidRDefault="00B965DF" w:rsidP="008D1F45">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tcPr>
          <w:p w14:paraId="62821A2A" w14:textId="77777777" w:rsidR="00B965DF" w:rsidRDefault="00B965DF" w:rsidP="008D1F45">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3432B944" w14:textId="77777777" w:rsidR="00B965DF" w:rsidRDefault="00B965DF" w:rsidP="008D1F45">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B965DF" w14:paraId="7C84CCCB" w14:textId="77777777" w:rsidTr="008D1F45">
        <w:trPr>
          <w:trHeight w:val="54"/>
          <w:jc w:val="center"/>
        </w:trPr>
        <w:tc>
          <w:tcPr>
            <w:tcW w:w="2258" w:type="dxa"/>
            <w:vMerge/>
            <w:tcBorders>
              <w:left w:val="single" w:sz="4" w:space="0" w:color="auto"/>
              <w:bottom w:val="nil"/>
              <w:right w:val="single" w:sz="4" w:space="0" w:color="auto"/>
            </w:tcBorders>
            <w:vAlign w:val="center"/>
          </w:tcPr>
          <w:p w14:paraId="512E42A5" w14:textId="77777777" w:rsidR="00B965DF" w:rsidRDefault="00B965DF" w:rsidP="008D1F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6BF938C" w14:textId="77777777" w:rsidR="00B965DF" w:rsidRDefault="00B965DF" w:rsidP="008D1F45">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E8C595F" w14:textId="77777777" w:rsidR="00B965DF" w:rsidRDefault="00B965DF" w:rsidP="008D1F45">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594D608F" w14:textId="77777777" w:rsidR="00B965DF" w:rsidRDefault="00B965DF" w:rsidP="008D1F45">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87E3FFE" w14:textId="77777777" w:rsidR="00B965DF" w:rsidRDefault="00B965DF" w:rsidP="008D1F45">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69B848" w14:textId="77777777" w:rsidR="00B965DF" w:rsidRDefault="00B965DF" w:rsidP="008D1F45">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tcPr>
          <w:p w14:paraId="68CF8728" w14:textId="77777777" w:rsidR="00B965DF" w:rsidRDefault="00B965DF" w:rsidP="008D1F45">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C810409" w14:textId="77777777" w:rsidR="00B965DF" w:rsidRDefault="00B965DF" w:rsidP="008D1F45">
            <w:pPr>
              <w:pStyle w:val="TAC"/>
              <w:rPr>
                <w:rFonts w:eastAsia="Malgun Gothic"/>
                <w:kern w:val="2"/>
                <w:szCs w:val="24"/>
                <w:lang w:eastAsia="ko-KR"/>
              </w:rPr>
            </w:pPr>
            <w:r w:rsidRPr="003A4886">
              <w:rPr>
                <w:rFonts w:eastAsia="Malgun Gothic" w:cs="Arial"/>
                <w:szCs w:val="18"/>
                <w:lang w:val="fi-FI" w:eastAsia="ko-KR"/>
              </w:rPr>
              <w:t>N/A</w:t>
            </w:r>
          </w:p>
        </w:tc>
      </w:tr>
      <w:tr w:rsidR="00B965DF" w:rsidRPr="00EF5447" w14:paraId="7EC54ECF" w14:textId="77777777" w:rsidTr="008D1F45">
        <w:trPr>
          <w:trHeight w:val="54"/>
          <w:jc w:val="center"/>
        </w:trPr>
        <w:tc>
          <w:tcPr>
            <w:tcW w:w="2258" w:type="dxa"/>
            <w:tcBorders>
              <w:bottom w:val="nil"/>
            </w:tcBorders>
            <w:shd w:val="clear" w:color="auto" w:fill="auto"/>
          </w:tcPr>
          <w:p w14:paraId="0DB18DF2" w14:textId="77777777" w:rsidR="00B965DF" w:rsidRPr="00EF5447" w:rsidRDefault="00B965DF" w:rsidP="008D1F45">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6F9F3CAD" w14:textId="77777777" w:rsidR="00B965DF" w:rsidRPr="00EF5447" w:rsidRDefault="00B965DF" w:rsidP="008D1F45">
            <w:pPr>
              <w:pStyle w:val="TAC"/>
              <w:rPr>
                <w:rFonts w:cs="Arial"/>
                <w:szCs w:val="18"/>
                <w:lang w:eastAsia="zh-CN"/>
              </w:rPr>
            </w:pPr>
            <w:r w:rsidRPr="00EF5447">
              <w:rPr>
                <w:rFonts w:cs="Arial"/>
              </w:rPr>
              <w:t>5</w:t>
            </w:r>
          </w:p>
        </w:tc>
        <w:tc>
          <w:tcPr>
            <w:tcW w:w="1066" w:type="dxa"/>
            <w:shd w:val="clear" w:color="auto" w:fill="auto"/>
            <w:noWrap/>
          </w:tcPr>
          <w:p w14:paraId="4AE7A8CA" w14:textId="77777777" w:rsidR="00B965DF" w:rsidRPr="00EF5447" w:rsidRDefault="00B965DF" w:rsidP="008D1F45">
            <w:pPr>
              <w:pStyle w:val="TAC"/>
              <w:rPr>
                <w:rFonts w:cs="Arial"/>
                <w:szCs w:val="18"/>
                <w:lang w:eastAsia="zh-CN"/>
              </w:rPr>
            </w:pPr>
            <w:r w:rsidRPr="00EF5447">
              <w:rPr>
                <w:rFonts w:cs="Arial"/>
              </w:rPr>
              <w:t>830</w:t>
            </w:r>
          </w:p>
        </w:tc>
        <w:tc>
          <w:tcPr>
            <w:tcW w:w="747" w:type="dxa"/>
            <w:shd w:val="clear" w:color="auto" w:fill="auto"/>
            <w:noWrap/>
          </w:tcPr>
          <w:p w14:paraId="3443359C" w14:textId="77777777" w:rsidR="00B965DF" w:rsidRPr="00EF5447" w:rsidRDefault="00B965DF" w:rsidP="008D1F45">
            <w:pPr>
              <w:pStyle w:val="TAC"/>
              <w:rPr>
                <w:rFonts w:cs="Arial"/>
                <w:szCs w:val="18"/>
                <w:lang w:eastAsia="zh-CN"/>
              </w:rPr>
            </w:pPr>
            <w:r w:rsidRPr="00EF5447">
              <w:rPr>
                <w:rFonts w:cs="Arial"/>
                <w:color w:val="000000"/>
              </w:rPr>
              <w:t>5</w:t>
            </w:r>
          </w:p>
        </w:tc>
        <w:tc>
          <w:tcPr>
            <w:tcW w:w="1142" w:type="dxa"/>
            <w:shd w:val="clear" w:color="auto" w:fill="auto"/>
            <w:noWrap/>
          </w:tcPr>
          <w:p w14:paraId="116C6E8D" w14:textId="77777777" w:rsidR="00B965DF" w:rsidRPr="00EF5447" w:rsidRDefault="00B965DF" w:rsidP="008D1F45">
            <w:pPr>
              <w:pStyle w:val="TAC"/>
              <w:rPr>
                <w:rFonts w:cs="Arial"/>
                <w:szCs w:val="18"/>
                <w:lang w:eastAsia="zh-CN"/>
              </w:rPr>
            </w:pPr>
            <w:r w:rsidRPr="00EF5447">
              <w:rPr>
                <w:rFonts w:cs="Arial"/>
                <w:color w:val="000000"/>
              </w:rPr>
              <w:t>25</w:t>
            </w:r>
          </w:p>
        </w:tc>
        <w:tc>
          <w:tcPr>
            <w:tcW w:w="1299" w:type="dxa"/>
            <w:shd w:val="clear" w:color="auto" w:fill="auto"/>
            <w:noWrap/>
          </w:tcPr>
          <w:p w14:paraId="07D9D8A4" w14:textId="77777777" w:rsidR="00B965DF" w:rsidRPr="00EF5447" w:rsidRDefault="00B965DF" w:rsidP="008D1F45">
            <w:pPr>
              <w:pStyle w:val="TAC"/>
              <w:rPr>
                <w:rFonts w:cs="Arial"/>
                <w:szCs w:val="18"/>
                <w:lang w:eastAsia="zh-CN"/>
              </w:rPr>
            </w:pPr>
            <w:r w:rsidRPr="00EF5447">
              <w:rPr>
                <w:rFonts w:cs="Arial"/>
              </w:rPr>
              <w:t>875</w:t>
            </w:r>
          </w:p>
        </w:tc>
        <w:tc>
          <w:tcPr>
            <w:tcW w:w="752" w:type="dxa"/>
            <w:shd w:val="clear" w:color="auto" w:fill="auto"/>
          </w:tcPr>
          <w:p w14:paraId="4B58AEA5" w14:textId="77777777" w:rsidR="00B965DF" w:rsidRPr="00EF5447" w:rsidRDefault="00B965DF" w:rsidP="008D1F45">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2430CA15" w14:textId="77777777" w:rsidR="00B965DF" w:rsidRPr="00EF5447" w:rsidRDefault="00B965DF" w:rsidP="008D1F45">
            <w:pPr>
              <w:pStyle w:val="TAC"/>
              <w:rPr>
                <w:rFonts w:eastAsia="Malgun Gothic" w:cs="Arial"/>
                <w:lang w:eastAsia="ko-KR"/>
              </w:rPr>
            </w:pPr>
            <w:r w:rsidRPr="00EF5447">
              <w:rPr>
                <w:rFonts w:eastAsia="Malgun Gothic"/>
                <w:kern w:val="2"/>
                <w:szCs w:val="24"/>
                <w:lang w:eastAsia="ko-KR"/>
              </w:rPr>
              <w:t>N/A</w:t>
            </w:r>
          </w:p>
        </w:tc>
      </w:tr>
      <w:tr w:rsidR="00B965DF" w:rsidRPr="00EF5447" w14:paraId="0A6DA1C2" w14:textId="77777777" w:rsidTr="008D1F45">
        <w:trPr>
          <w:trHeight w:val="54"/>
          <w:jc w:val="center"/>
        </w:trPr>
        <w:tc>
          <w:tcPr>
            <w:tcW w:w="2258" w:type="dxa"/>
            <w:tcBorders>
              <w:top w:val="nil"/>
              <w:bottom w:val="nil"/>
            </w:tcBorders>
            <w:shd w:val="clear" w:color="auto" w:fill="auto"/>
          </w:tcPr>
          <w:p w14:paraId="726D4A77"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5CEAD64" w14:textId="77777777" w:rsidR="00B965DF" w:rsidRPr="00EF5447" w:rsidRDefault="00B965DF" w:rsidP="008D1F45">
            <w:pPr>
              <w:pStyle w:val="TAC"/>
              <w:rPr>
                <w:rFonts w:cs="Arial"/>
                <w:szCs w:val="18"/>
                <w:lang w:eastAsia="zh-CN"/>
              </w:rPr>
            </w:pPr>
            <w:r w:rsidRPr="00EF5447">
              <w:rPr>
                <w:rFonts w:eastAsia="Malgun Gothic"/>
                <w:lang w:eastAsia="ko-KR"/>
              </w:rPr>
              <w:t>66</w:t>
            </w:r>
          </w:p>
        </w:tc>
        <w:tc>
          <w:tcPr>
            <w:tcW w:w="1066" w:type="dxa"/>
            <w:shd w:val="clear" w:color="auto" w:fill="auto"/>
            <w:noWrap/>
          </w:tcPr>
          <w:p w14:paraId="44DEC067" w14:textId="77777777" w:rsidR="00B965DF" w:rsidRPr="00EF5447" w:rsidRDefault="00B965DF" w:rsidP="008D1F45">
            <w:pPr>
              <w:pStyle w:val="TAC"/>
              <w:rPr>
                <w:rFonts w:cs="Arial"/>
                <w:szCs w:val="18"/>
                <w:lang w:eastAsia="zh-CN"/>
              </w:rPr>
            </w:pPr>
            <w:r w:rsidRPr="00EF5447">
              <w:rPr>
                <w:rFonts w:cs="Arial"/>
              </w:rPr>
              <w:t>1761</w:t>
            </w:r>
          </w:p>
        </w:tc>
        <w:tc>
          <w:tcPr>
            <w:tcW w:w="747" w:type="dxa"/>
            <w:shd w:val="clear" w:color="auto" w:fill="auto"/>
            <w:noWrap/>
          </w:tcPr>
          <w:p w14:paraId="3087F88D" w14:textId="77777777" w:rsidR="00B965DF" w:rsidRPr="00EF5447" w:rsidRDefault="00B965DF" w:rsidP="008D1F45">
            <w:pPr>
              <w:pStyle w:val="TAC"/>
              <w:rPr>
                <w:rFonts w:cs="Arial"/>
                <w:szCs w:val="18"/>
                <w:lang w:eastAsia="zh-CN"/>
              </w:rPr>
            </w:pPr>
            <w:r w:rsidRPr="00EF5447">
              <w:rPr>
                <w:rFonts w:cs="Arial"/>
                <w:color w:val="000000"/>
              </w:rPr>
              <w:t>5</w:t>
            </w:r>
          </w:p>
        </w:tc>
        <w:tc>
          <w:tcPr>
            <w:tcW w:w="1142" w:type="dxa"/>
            <w:shd w:val="clear" w:color="auto" w:fill="auto"/>
            <w:noWrap/>
          </w:tcPr>
          <w:p w14:paraId="6B56F77C" w14:textId="77777777" w:rsidR="00B965DF" w:rsidRPr="00EF5447" w:rsidRDefault="00B965DF" w:rsidP="008D1F45">
            <w:pPr>
              <w:pStyle w:val="TAC"/>
              <w:rPr>
                <w:rFonts w:cs="Arial"/>
                <w:szCs w:val="18"/>
                <w:lang w:eastAsia="zh-CN"/>
              </w:rPr>
            </w:pPr>
            <w:r w:rsidRPr="00EF5447">
              <w:rPr>
                <w:rFonts w:cs="Arial"/>
                <w:color w:val="000000"/>
              </w:rPr>
              <w:t>25</w:t>
            </w:r>
          </w:p>
        </w:tc>
        <w:tc>
          <w:tcPr>
            <w:tcW w:w="1299" w:type="dxa"/>
            <w:shd w:val="clear" w:color="auto" w:fill="auto"/>
            <w:noWrap/>
          </w:tcPr>
          <w:p w14:paraId="02614E15" w14:textId="77777777" w:rsidR="00B965DF" w:rsidRPr="00EF5447" w:rsidRDefault="00B965DF" w:rsidP="008D1F45">
            <w:pPr>
              <w:pStyle w:val="TAC"/>
              <w:rPr>
                <w:rFonts w:cs="Arial"/>
                <w:szCs w:val="18"/>
                <w:lang w:eastAsia="zh-CN"/>
              </w:rPr>
            </w:pPr>
            <w:r w:rsidRPr="00EF5447">
              <w:rPr>
                <w:rFonts w:cs="Arial"/>
              </w:rPr>
              <w:t>2161</w:t>
            </w:r>
          </w:p>
        </w:tc>
        <w:tc>
          <w:tcPr>
            <w:tcW w:w="752" w:type="dxa"/>
            <w:shd w:val="clear" w:color="auto" w:fill="auto"/>
          </w:tcPr>
          <w:p w14:paraId="69FD1CD2" w14:textId="77777777" w:rsidR="00B965DF" w:rsidRPr="00EF5447" w:rsidRDefault="00B965DF" w:rsidP="008D1F45">
            <w:pPr>
              <w:pStyle w:val="TAC"/>
              <w:rPr>
                <w:rFonts w:cs="Arial"/>
                <w:szCs w:val="18"/>
                <w:lang w:eastAsia="zh-CN"/>
              </w:rPr>
            </w:pPr>
            <w:r w:rsidRPr="00EF5447">
              <w:t>13</w:t>
            </w:r>
          </w:p>
        </w:tc>
        <w:tc>
          <w:tcPr>
            <w:tcW w:w="1248" w:type="dxa"/>
            <w:shd w:val="clear" w:color="auto" w:fill="auto"/>
          </w:tcPr>
          <w:p w14:paraId="2E47900A" w14:textId="77777777" w:rsidR="00B965DF" w:rsidRPr="00EF5447" w:rsidRDefault="00B965DF" w:rsidP="008D1F45">
            <w:pPr>
              <w:pStyle w:val="TAC"/>
              <w:rPr>
                <w:rFonts w:eastAsia="Malgun Gothic" w:cs="Arial"/>
                <w:lang w:eastAsia="ko-KR"/>
              </w:rPr>
            </w:pPr>
            <w:r w:rsidRPr="00EF5447">
              <w:rPr>
                <w:rFonts w:eastAsia="Malgun Gothic"/>
                <w:kern w:val="2"/>
                <w:szCs w:val="24"/>
                <w:lang w:eastAsia="ko-KR"/>
              </w:rPr>
              <w:t>IMD3</w:t>
            </w:r>
          </w:p>
        </w:tc>
      </w:tr>
      <w:tr w:rsidR="00B965DF" w:rsidRPr="00EF5447" w14:paraId="1133EAC6" w14:textId="77777777" w:rsidTr="008D1F45">
        <w:trPr>
          <w:trHeight w:val="54"/>
          <w:jc w:val="center"/>
        </w:trPr>
        <w:tc>
          <w:tcPr>
            <w:tcW w:w="2258" w:type="dxa"/>
            <w:tcBorders>
              <w:top w:val="nil"/>
              <w:bottom w:val="nil"/>
            </w:tcBorders>
            <w:shd w:val="clear" w:color="auto" w:fill="auto"/>
          </w:tcPr>
          <w:p w14:paraId="2AE345F3" w14:textId="77777777" w:rsidR="00B965DF" w:rsidRPr="00EF5447" w:rsidRDefault="00B965DF" w:rsidP="008D1F45">
            <w:pPr>
              <w:pStyle w:val="TAC"/>
              <w:rPr>
                <w:rFonts w:eastAsia="Malgun Gothic"/>
                <w:szCs w:val="18"/>
                <w:lang w:eastAsia="ko-KR"/>
              </w:rPr>
            </w:pPr>
          </w:p>
        </w:tc>
        <w:tc>
          <w:tcPr>
            <w:tcW w:w="867" w:type="dxa"/>
            <w:shd w:val="clear" w:color="auto" w:fill="auto"/>
          </w:tcPr>
          <w:p w14:paraId="6BFF5723" w14:textId="77777777" w:rsidR="00B965DF" w:rsidRPr="00EF5447" w:rsidRDefault="00B965DF" w:rsidP="008D1F45">
            <w:pPr>
              <w:pStyle w:val="TAC"/>
              <w:rPr>
                <w:rFonts w:cs="Arial"/>
                <w:szCs w:val="18"/>
                <w:lang w:eastAsia="zh-CN"/>
              </w:rPr>
            </w:pPr>
            <w:r w:rsidRPr="00EF5447">
              <w:rPr>
                <w:rFonts w:eastAsia="Malgun Gothic"/>
                <w:lang w:eastAsia="ko-KR"/>
              </w:rPr>
              <w:t>n71</w:t>
            </w:r>
          </w:p>
        </w:tc>
        <w:tc>
          <w:tcPr>
            <w:tcW w:w="1066" w:type="dxa"/>
            <w:shd w:val="clear" w:color="auto" w:fill="auto"/>
            <w:noWrap/>
          </w:tcPr>
          <w:p w14:paraId="3DBECE14" w14:textId="77777777" w:rsidR="00B965DF" w:rsidRPr="00EF5447" w:rsidRDefault="00B965DF" w:rsidP="008D1F45">
            <w:pPr>
              <w:pStyle w:val="TAC"/>
              <w:rPr>
                <w:rFonts w:cs="Arial"/>
                <w:szCs w:val="18"/>
                <w:lang w:eastAsia="zh-CN"/>
              </w:rPr>
            </w:pPr>
            <w:r w:rsidRPr="00EF5447">
              <w:rPr>
                <w:rFonts w:cs="Arial"/>
              </w:rPr>
              <w:t>665.5</w:t>
            </w:r>
          </w:p>
        </w:tc>
        <w:tc>
          <w:tcPr>
            <w:tcW w:w="747" w:type="dxa"/>
            <w:shd w:val="clear" w:color="auto" w:fill="auto"/>
            <w:noWrap/>
          </w:tcPr>
          <w:p w14:paraId="5BF4B28D" w14:textId="77777777" w:rsidR="00B965DF" w:rsidRPr="00EF5447" w:rsidRDefault="00B965DF" w:rsidP="008D1F45">
            <w:pPr>
              <w:pStyle w:val="TAC"/>
              <w:rPr>
                <w:rFonts w:cs="Arial"/>
                <w:szCs w:val="18"/>
                <w:lang w:eastAsia="zh-CN"/>
              </w:rPr>
            </w:pPr>
            <w:r w:rsidRPr="00EF5447">
              <w:rPr>
                <w:rFonts w:cs="Arial"/>
                <w:color w:val="000000"/>
              </w:rPr>
              <w:t>5</w:t>
            </w:r>
          </w:p>
        </w:tc>
        <w:tc>
          <w:tcPr>
            <w:tcW w:w="1142" w:type="dxa"/>
            <w:shd w:val="clear" w:color="auto" w:fill="auto"/>
            <w:noWrap/>
          </w:tcPr>
          <w:p w14:paraId="5572AA88" w14:textId="77777777" w:rsidR="00B965DF" w:rsidRPr="00EF5447" w:rsidRDefault="00B965DF" w:rsidP="008D1F45">
            <w:pPr>
              <w:pStyle w:val="TAC"/>
              <w:rPr>
                <w:rFonts w:cs="Arial"/>
                <w:szCs w:val="18"/>
                <w:lang w:eastAsia="zh-CN"/>
              </w:rPr>
            </w:pPr>
            <w:r w:rsidRPr="00EF5447">
              <w:rPr>
                <w:rFonts w:cs="Arial"/>
                <w:color w:val="000000"/>
              </w:rPr>
              <w:t>25</w:t>
            </w:r>
          </w:p>
        </w:tc>
        <w:tc>
          <w:tcPr>
            <w:tcW w:w="1299" w:type="dxa"/>
            <w:shd w:val="clear" w:color="auto" w:fill="auto"/>
            <w:noWrap/>
          </w:tcPr>
          <w:p w14:paraId="2B04FF0C" w14:textId="77777777" w:rsidR="00B965DF" w:rsidRPr="00EF5447" w:rsidRDefault="00B965DF" w:rsidP="008D1F45">
            <w:pPr>
              <w:pStyle w:val="TAC"/>
              <w:rPr>
                <w:rFonts w:cs="Arial"/>
                <w:szCs w:val="18"/>
                <w:lang w:eastAsia="zh-CN"/>
              </w:rPr>
            </w:pPr>
            <w:r w:rsidRPr="00EF5447">
              <w:rPr>
                <w:rFonts w:cs="Arial"/>
              </w:rPr>
              <w:t>619.5</w:t>
            </w:r>
          </w:p>
        </w:tc>
        <w:tc>
          <w:tcPr>
            <w:tcW w:w="752" w:type="dxa"/>
            <w:shd w:val="clear" w:color="auto" w:fill="auto"/>
          </w:tcPr>
          <w:p w14:paraId="79B92874" w14:textId="77777777" w:rsidR="00B965DF" w:rsidRPr="00EF5447" w:rsidRDefault="00B965DF" w:rsidP="008D1F45">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4F51D3B7" w14:textId="77777777" w:rsidR="00B965DF" w:rsidRPr="00EF5447" w:rsidRDefault="00B965DF" w:rsidP="008D1F45">
            <w:pPr>
              <w:pStyle w:val="TAC"/>
              <w:rPr>
                <w:rFonts w:eastAsia="Malgun Gothic" w:cs="Arial"/>
                <w:lang w:eastAsia="ko-KR"/>
              </w:rPr>
            </w:pPr>
            <w:r w:rsidRPr="00EF5447">
              <w:rPr>
                <w:rFonts w:eastAsia="Malgun Gothic"/>
                <w:kern w:val="2"/>
                <w:szCs w:val="24"/>
                <w:lang w:eastAsia="ko-KR"/>
              </w:rPr>
              <w:t>N/A</w:t>
            </w:r>
          </w:p>
        </w:tc>
      </w:tr>
      <w:tr w:rsidR="00B965DF" w:rsidRPr="00EF5447" w14:paraId="067D2772" w14:textId="77777777" w:rsidTr="008D1F45">
        <w:trPr>
          <w:trHeight w:val="54"/>
          <w:jc w:val="center"/>
        </w:trPr>
        <w:tc>
          <w:tcPr>
            <w:tcW w:w="2258" w:type="dxa"/>
            <w:tcBorders>
              <w:top w:val="nil"/>
              <w:bottom w:val="nil"/>
            </w:tcBorders>
            <w:shd w:val="clear" w:color="auto" w:fill="auto"/>
          </w:tcPr>
          <w:p w14:paraId="0FC278D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32A35BFA" w14:textId="77777777" w:rsidR="00B965DF" w:rsidRPr="00EF5447" w:rsidRDefault="00B965DF" w:rsidP="008D1F45">
            <w:pPr>
              <w:pStyle w:val="TAC"/>
              <w:rPr>
                <w:rFonts w:eastAsia="Malgun Gothic"/>
                <w:lang w:eastAsia="ko-KR"/>
              </w:rPr>
            </w:pPr>
            <w:r w:rsidRPr="00EF5447">
              <w:rPr>
                <w:rFonts w:cs="Arial"/>
              </w:rPr>
              <w:t>5</w:t>
            </w:r>
          </w:p>
        </w:tc>
        <w:tc>
          <w:tcPr>
            <w:tcW w:w="1066" w:type="dxa"/>
            <w:shd w:val="clear" w:color="auto" w:fill="auto"/>
            <w:noWrap/>
          </w:tcPr>
          <w:p w14:paraId="400C474F" w14:textId="77777777" w:rsidR="00B965DF" w:rsidRPr="00EF5447" w:rsidRDefault="00B965DF" w:rsidP="008D1F45">
            <w:pPr>
              <w:pStyle w:val="TAC"/>
              <w:rPr>
                <w:rFonts w:cs="Arial"/>
              </w:rPr>
            </w:pPr>
            <w:r w:rsidRPr="00EF5447">
              <w:rPr>
                <w:rFonts w:cs="Arial"/>
              </w:rPr>
              <w:t>846.5</w:t>
            </w:r>
          </w:p>
        </w:tc>
        <w:tc>
          <w:tcPr>
            <w:tcW w:w="747" w:type="dxa"/>
            <w:shd w:val="clear" w:color="auto" w:fill="auto"/>
            <w:noWrap/>
          </w:tcPr>
          <w:p w14:paraId="32187219" w14:textId="77777777" w:rsidR="00B965DF" w:rsidRPr="00EF5447" w:rsidRDefault="00B965DF" w:rsidP="008D1F45">
            <w:pPr>
              <w:pStyle w:val="TAC"/>
              <w:rPr>
                <w:rFonts w:cs="Arial"/>
                <w:color w:val="000000"/>
              </w:rPr>
            </w:pPr>
            <w:r w:rsidRPr="00EF5447">
              <w:rPr>
                <w:rFonts w:cs="Arial"/>
                <w:color w:val="000000"/>
              </w:rPr>
              <w:t>5</w:t>
            </w:r>
          </w:p>
        </w:tc>
        <w:tc>
          <w:tcPr>
            <w:tcW w:w="1142" w:type="dxa"/>
            <w:shd w:val="clear" w:color="auto" w:fill="auto"/>
            <w:noWrap/>
          </w:tcPr>
          <w:p w14:paraId="6EDDFF19" w14:textId="77777777" w:rsidR="00B965DF" w:rsidRPr="00EF5447" w:rsidRDefault="00B965DF" w:rsidP="008D1F45">
            <w:pPr>
              <w:pStyle w:val="TAC"/>
              <w:rPr>
                <w:rFonts w:cs="Arial"/>
                <w:color w:val="000000"/>
              </w:rPr>
            </w:pPr>
            <w:r w:rsidRPr="00EF5447">
              <w:rPr>
                <w:rFonts w:cs="Arial"/>
                <w:color w:val="000000"/>
              </w:rPr>
              <w:t>25</w:t>
            </w:r>
          </w:p>
        </w:tc>
        <w:tc>
          <w:tcPr>
            <w:tcW w:w="1299" w:type="dxa"/>
            <w:shd w:val="clear" w:color="auto" w:fill="auto"/>
            <w:noWrap/>
          </w:tcPr>
          <w:p w14:paraId="55905000" w14:textId="77777777" w:rsidR="00B965DF" w:rsidRPr="00EF5447" w:rsidRDefault="00B965DF" w:rsidP="008D1F45">
            <w:pPr>
              <w:pStyle w:val="TAC"/>
              <w:rPr>
                <w:rFonts w:cs="Arial"/>
              </w:rPr>
            </w:pPr>
            <w:r w:rsidRPr="00EF5447">
              <w:rPr>
                <w:rFonts w:cs="Arial"/>
              </w:rPr>
              <w:t>891.5</w:t>
            </w:r>
          </w:p>
        </w:tc>
        <w:tc>
          <w:tcPr>
            <w:tcW w:w="752" w:type="dxa"/>
            <w:shd w:val="clear" w:color="auto" w:fill="auto"/>
          </w:tcPr>
          <w:p w14:paraId="1C59FBD3" w14:textId="77777777" w:rsidR="00B965DF" w:rsidRPr="00EF5447" w:rsidRDefault="00B965DF" w:rsidP="008D1F45">
            <w:pPr>
              <w:pStyle w:val="TAC"/>
              <w:rPr>
                <w:rFonts w:eastAsia="Malgun Gothic"/>
                <w:kern w:val="2"/>
                <w:szCs w:val="24"/>
                <w:lang w:eastAsia="ko-KR"/>
              </w:rPr>
            </w:pPr>
            <w:r w:rsidRPr="00EF5447">
              <w:rPr>
                <w:rFonts w:cs="Arial"/>
              </w:rPr>
              <w:t>4.2</w:t>
            </w:r>
          </w:p>
        </w:tc>
        <w:tc>
          <w:tcPr>
            <w:tcW w:w="1248" w:type="dxa"/>
            <w:shd w:val="clear" w:color="auto" w:fill="auto"/>
          </w:tcPr>
          <w:p w14:paraId="431E8FBD" w14:textId="77777777" w:rsidR="00B965DF" w:rsidRPr="00EF5447" w:rsidRDefault="00B965DF" w:rsidP="008D1F45">
            <w:pPr>
              <w:pStyle w:val="TAC"/>
              <w:rPr>
                <w:rFonts w:eastAsia="Malgun Gothic"/>
                <w:kern w:val="2"/>
                <w:szCs w:val="24"/>
                <w:lang w:eastAsia="ko-KR"/>
              </w:rPr>
            </w:pPr>
            <w:r w:rsidRPr="00EF5447">
              <w:rPr>
                <w:rFonts w:cs="Arial"/>
              </w:rPr>
              <w:t>IMD5</w:t>
            </w:r>
          </w:p>
        </w:tc>
      </w:tr>
      <w:tr w:rsidR="00B965DF" w:rsidRPr="00EF5447" w14:paraId="0839E663" w14:textId="77777777" w:rsidTr="008D1F45">
        <w:trPr>
          <w:trHeight w:val="54"/>
          <w:jc w:val="center"/>
        </w:trPr>
        <w:tc>
          <w:tcPr>
            <w:tcW w:w="2258" w:type="dxa"/>
            <w:tcBorders>
              <w:top w:val="nil"/>
              <w:bottom w:val="nil"/>
            </w:tcBorders>
            <w:shd w:val="clear" w:color="auto" w:fill="auto"/>
          </w:tcPr>
          <w:p w14:paraId="0A5EF578"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7FBA0C8" w14:textId="77777777" w:rsidR="00B965DF" w:rsidRPr="00EF5447" w:rsidRDefault="00B965DF" w:rsidP="008D1F45">
            <w:pPr>
              <w:pStyle w:val="TAC"/>
              <w:rPr>
                <w:rFonts w:eastAsia="Malgun Gothic"/>
                <w:lang w:eastAsia="ko-KR"/>
              </w:rPr>
            </w:pPr>
            <w:r w:rsidRPr="00EF5447">
              <w:rPr>
                <w:rFonts w:eastAsia="Malgun Gothic"/>
                <w:lang w:eastAsia="ko-KR"/>
              </w:rPr>
              <w:t>66</w:t>
            </w:r>
          </w:p>
        </w:tc>
        <w:tc>
          <w:tcPr>
            <w:tcW w:w="1066" w:type="dxa"/>
            <w:shd w:val="clear" w:color="auto" w:fill="auto"/>
            <w:noWrap/>
          </w:tcPr>
          <w:p w14:paraId="0B540E99" w14:textId="77777777" w:rsidR="00B965DF" w:rsidRPr="00EF5447" w:rsidRDefault="00B965DF" w:rsidP="008D1F45">
            <w:pPr>
              <w:pStyle w:val="TAC"/>
              <w:rPr>
                <w:rFonts w:cs="Arial"/>
              </w:rPr>
            </w:pPr>
            <w:r w:rsidRPr="00EF5447">
              <w:rPr>
                <w:rFonts w:cs="Arial"/>
              </w:rPr>
              <w:t>1770</w:t>
            </w:r>
          </w:p>
        </w:tc>
        <w:tc>
          <w:tcPr>
            <w:tcW w:w="747" w:type="dxa"/>
            <w:shd w:val="clear" w:color="auto" w:fill="auto"/>
            <w:noWrap/>
          </w:tcPr>
          <w:p w14:paraId="32C0B376" w14:textId="77777777" w:rsidR="00B965DF" w:rsidRPr="00EF5447" w:rsidRDefault="00B965DF" w:rsidP="008D1F45">
            <w:pPr>
              <w:pStyle w:val="TAC"/>
              <w:rPr>
                <w:rFonts w:cs="Arial"/>
                <w:color w:val="000000"/>
              </w:rPr>
            </w:pPr>
            <w:r w:rsidRPr="00EF5447">
              <w:rPr>
                <w:rFonts w:cs="Arial"/>
                <w:color w:val="000000"/>
              </w:rPr>
              <w:t>5</w:t>
            </w:r>
          </w:p>
        </w:tc>
        <w:tc>
          <w:tcPr>
            <w:tcW w:w="1142" w:type="dxa"/>
            <w:shd w:val="clear" w:color="auto" w:fill="auto"/>
            <w:noWrap/>
          </w:tcPr>
          <w:p w14:paraId="25B19255" w14:textId="77777777" w:rsidR="00B965DF" w:rsidRPr="00EF5447" w:rsidRDefault="00B965DF" w:rsidP="008D1F45">
            <w:pPr>
              <w:pStyle w:val="TAC"/>
              <w:rPr>
                <w:rFonts w:cs="Arial"/>
                <w:color w:val="000000"/>
              </w:rPr>
            </w:pPr>
            <w:r w:rsidRPr="00EF5447">
              <w:rPr>
                <w:rFonts w:cs="Arial"/>
                <w:color w:val="000000"/>
              </w:rPr>
              <w:t>25</w:t>
            </w:r>
          </w:p>
        </w:tc>
        <w:tc>
          <w:tcPr>
            <w:tcW w:w="1299" w:type="dxa"/>
            <w:shd w:val="clear" w:color="auto" w:fill="auto"/>
            <w:noWrap/>
          </w:tcPr>
          <w:p w14:paraId="28477FE7" w14:textId="77777777" w:rsidR="00B965DF" w:rsidRPr="00EF5447" w:rsidRDefault="00B965DF" w:rsidP="008D1F45">
            <w:pPr>
              <w:pStyle w:val="TAC"/>
              <w:rPr>
                <w:rFonts w:cs="Arial"/>
              </w:rPr>
            </w:pPr>
            <w:r w:rsidRPr="00EF5447">
              <w:rPr>
                <w:rFonts w:cs="Arial"/>
              </w:rPr>
              <w:t>2170</w:t>
            </w:r>
          </w:p>
        </w:tc>
        <w:tc>
          <w:tcPr>
            <w:tcW w:w="752" w:type="dxa"/>
            <w:shd w:val="clear" w:color="auto" w:fill="auto"/>
          </w:tcPr>
          <w:p w14:paraId="5A027D29"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C88693C"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26B31EF1" w14:textId="77777777" w:rsidTr="008D1F45">
        <w:trPr>
          <w:trHeight w:val="54"/>
          <w:jc w:val="center"/>
        </w:trPr>
        <w:tc>
          <w:tcPr>
            <w:tcW w:w="2258" w:type="dxa"/>
            <w:tcBorders>
              <w:top w:val="nil"/>
              <w:bottom w:val="single" w:sz="4" w:space="0" w:color="auto"/>
            </w:tcBorders>
            <w:shd w:val="clear" w:color="auto" w:fill="auto"/>
          </w:tcPr>
          <w:p w14:paraId="3048114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57CC6654" w14:textId="77777777" w:rsidR="00B965DF" w:rsidRPr="00EF5447" w:rsidRDefault="00B965DF" w:rsidP="008D1F45">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577E7690" w14:textId="77777777" w:rsidR="00B965DF" w:rsidRPr="00EF5447" w:rsidRDefault="00B965DF" w:rsidP="008D1F45">
            <w:pPr>
              <w:pStyle w:val="TAC"/>
              <w:rPr>
                <w:rFonts w:cs="Arial"/>
              </w:rPr>
            </w:pPr>
            <w:r w:rsidRPr="00EF5447">
              <w:rPr>
                <w:rFonts w:cs="Arial"/>
              </w:rPr>
              <w:t>665.5</w:t>
            </w:r>
          </w:p>
        </w:tc>
        <w:tc>
          <w:tcPr>
            <w:tcW w:w="747" w:type="dxa"/>
            <w:shd w:val="clear" w:color="auto" w:fill="auto"/>
            <w:noWrap/>
          </w:tcPr>
          <w:p w14:paraId="2997482F" w14:textId="77777777" w:rsidR="00B965DF" w:rsidRPr="00EF5447" w:rsidRDefault="00B965DF" w:rsidP="008D1F45">
            <w:pPr>
              <w:pStyle w:val="TAC"/>
              <w:rPr>
                <w:rFonts w:cs="Arial"/>
                <w:color w:val="000000"/>
              </w:rPr>
            </w:pPr>
            <w:r w:rsidRPr="00EF5447">
              <w:rPr>
                <w:rFonts w:cs="Arial"/>
                <w:color w:val="000000"/>
              </w:rPr>
              <w:t>5</w:t>
            </w:r>
          </w:p>
        </w:tc>
        <w:tc>
          <w:tcPr>
            <w:tcW w:w="1142" w:type="dxa"/>
            <w:shd w:val="clear" w:color="auto" w:fill="auto"/>
            <w:noWrap/>
          </w:tcPr>
          <w:p w14:paraId="2BB8ECB2" w14:textId="77777777" w:rsidR="00B965DF" w:rsidRPr="00EF5447" w:rsidRDefault="00B965DF" w:rsidP="008D1F45">
            <w:pPr>
              <w:pStyle w:val="TAC"/>
              <w:rPr>
                <w:rFonts w:cs="Arial"/>
                <w:color w:val="000000"/>
              </w:rPr>
            </w:pPr>
            <w:r w:rsidRPr="00EF5447">
              <w:rPr>
                <w:rFonts w:cs="Arial"/>
                <w:color w:val="000000"/>
              </w:rPr>
              <w:t>25</w:t>
            </w:r>
          </w:p>
        </w:tc>
        <w:tc>
          <w:tcPr>
            <w:tcW w:w="1299" w:type="dxa"/>
            <w:shd w:val="clear" w:color="auto" w:fill="auto"/>
            <w:noWrap/>
          </w:tcPr>
          <w:p w14:paraId="705D364A" w14:textId="77777777" w:rsidR="00B965DF" w:rsidRPr="00EF5447" w:rsidRDefault="00B965DF" w:rsidP="008D1F45">
            <w:pPr>
              <w:pStyle w:val="TAC"/>
              <w:rPr>
                <w:rFonts w:cs="Arial"/>
              </w:rPr>
            </w:pPr>
            <w:r w:rsidRPr="00EF5447">
              <w:rPr>
                <w:rFonts w:cs="Arial"/>
              </w:rPr>
              <w:t>619.5</w:t>
            </w:r>
          </w:p>
        </w:tc>
        <w:tc>
          <w:tcPr>
            <w:tcW w:w="752" w:type="dxa"/>
            <w:shd w:val="clear" w:color="auto" w:fill="auto"/>
          </w:tcPr>
          <w:p w14:paraId="42F8959E"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590950E"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7A57B3CD" w14:textId="77777777" w:rsidTr="008D1F45">
        <w:trPr>
          <w:trHeight w:val="54"/>
          <w:jc w:val="center"/>
        </w:trPr>
        <w:tc>
          <w:tcPr>
            <w:tcW w:w="2258" w:type="dxa"/>
            <w:tcBorders>
              <w:top w:val="nil"/>
              <w:left w:val="single" w:sz="4" w:space="0" w:color="auto"/>
              <w:bottom w:val="nil"/>
              <w:right w:val="single" w:sz="4" w:space="0" w:color="auto"/>
            </w:tcBorders>
          </w:tcPr>
          <w:p w14:paraId="40B6C9C2" w14:textId="77777777" w:rsidR="00B965DF" w:rsidRPr="00EF5447" w:rsidRDefault="00B965DF" w:rsidP="008D1F45">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3F66F8E2" w14:textId="77777777" w:rsidR="00B965DF" w:rsidRPr="00EF5447" w:rsidRDefault="00B965DF" w:rsidP="008D1F45">
            <w:pPr>
              <w:pStyle w:val="TAC"/>
              <w:rPr>
                <w:lang w:eastAsia="ko-KR"/>
              </w:rPr>
            </w:pPr>
            <w:r w:rsidRPr="00EF5447">
              <w:rPr>
                <w:lang w:eastAsia="ko-KR"/>
              </w:rPr>
              <w:t>5</w:t>
            </w:r>
          </w:p>
        </w:tc>
        <w:tc>
          <w:tcPr>
            <w:tcW w:w="1066" w:type="dxa"/>
            <w:shd w:val="clear" w:color="auto" w:fill="auto"/>
            <w:noWrap/>
          </w:tcPr>
          <w:p w14:paraId="6C66D509" w14:textId="77777777" w:rsidR="00B965DF" w:rsidRPr="00EF5447" w:rsidRDefault="00B965DF" w:rsidP="008D1F45">
            <w:pPr>
              <w:pStyle w:val="TAC"/>
            </w:pPr>
            <w:r w:rsidRPr="00EF5447">
              <w:rPr>
                <w:lang w:eastAsia="ko-KR"/>
              </w:rPr>
              <w:t>826.5</w:t>
            </w:r>
          </w:p>
        </w:tc>
        <w:tc>
          <w:tcPr>
            <w:tcW w:w="747" w:type="dxa"/>
            <w:shd w:val="clear" w:color="auto" w:fill="auto"/>
            <w:noWrap/>
          </w:tcPr>
          <w:p w14:paraId="4007996E" w14:textId="77777777" w:rsidR="00B965DF" w:rsidRPr="00EF5447" w:rsidRDefault="00B965DF" w:rsidP="008D1F45">
            <w:pPr>
              <w:pStyle w:val="TAC"/>
              <w:rPr>
                <w:color w:val="000000"/>
              </w:rPr>
            </w:pPr>
            <w:r w:rsidRPr="00EF5447">
              <w:rPr>
                <w:lang w:eastAsia="ko-KR"/>
              </w:rPr>
              <w:t>5</w:t>
            </w:r>
          </w:p>
        </w:tc>
        <w:tc>
          <w:tcPr>
            <w:tcW w:w="1142" w:type="dxa"/>
            <w:shd w:val="clear" w:color="auto" w:fill="auto"/>
            <w:noWrap/>
          </w:tcPr>
          <w:p w14:paraId="7E95DECF" w14:textId="77777777" w:rsidR="00B965DF" w:rsidRPr="00EF5447" w:rsidRDefault="00B965DF" w:rsidP="008D1F45">
            <w:pPr>
              <w:pStyle w:val="TAC"/>
              <w:rPr>
                <w:color w:val="000000"/>
              </w:rPr>
            </w:pPr>
            <w:r w:rsidRPr="00EF5447">
              <w:rPr>
                <w:lang w:eastAsia="ko-KR"/>
              </w:rPr>
              <w:t>25</w:t>
            </w:r>
          </w:p>
        </w:tc>
        <w:tc>
          <w:tcPr>
            <w:tcW w:w="1299" w:type="dxa"/>
            <w:shd w:val="clear" w:color="auto" w:fill="auto"/>
            <w:noWrap/>
          </w:tcPr>
          <w:p w14:paraId="5691A0D6" w14:textId="77777777" w:rsidR="00B965DF" w:rsidRPr="00EF5447" w:rsidRDefault="00B965DF" w:rsidP="008D1F45">
            <w:pPr>
              <w:pStyle w:val="TAC"/>
            </w:pPr>
            <w:r w:rsidRPr="00EF5447">
              <w:rPr>
                <w:lang w:eastAsia="ko-KR"/>
              </w:rPr>
              <w:t>871.5</w:t>
            </w:r>
          </w:p>
        </w:tc>
        <w:tc>
          <w:tcPr>
            <w:tcW w:w="752" w:type="dxa"/>
            <w:shd w:val="clear" w:color="auto" w:fill="auto"/>
          </w:tcPr>
          <w:p w14:paraId="2BD4127A"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01D598E8" w14:textId="77777777" w:rsidR="00B965DF" w:rsidRPr="00EF5447" w:rsidRDefault="00B965DF" w:rsidP="008D1F45">
            <w:pPr>
              <w:pStyle w:val="TAC"/>
              <w:rPr>
                <w:lang w:eastAsia="ko-KR"/>
              </w:rPr>
            </w:pPr>
            <w:r w:rsidRPr="00EF5447">
              <w:rPr>
                <w:lang w:eastAsia="ko-KR"/>
              </w:rPr>
              <w:t>N/A</w:t>
            </w:r>
          </w:p>
        </w:tc>
      </w:tr>
      <w:tr w:rsidR="00B965DF" w:rsidRPr="00EF5447" w14:paraId="53053F72" w14:textId="77777777" w:rsidTr="008D1F45">
        <w:trPr>
          <w:trHeight w:val="54"/>
          <w:jc w:val="center"/>
        </w:trPr>
        <w:tc>
          <w:tcPr>
            <w:tcW w:w="2258" w:type="dxa"/>
            <w:tcBorders>
              <w:top w:val="nil"/>
              <w:left w:val="single" w:sz="4" w:space="0" w:color="auto"/>
              <w:bottom w:val="nil"/>
              <w:right w:val="single" w:sz="4" w:space="0" w:color="auto"/>
            </w:tcBorders>
          </w:tcPr>
          <w:p w14:paraId="1199B02C" w14:textId="77777777" w:rsidR="00B965DF" w:rsidRDefault="00B965DF" w:rsidP="008D1F45">
            <w:pPr>
              <w:pStyle w:val="TAC"/>
            </w:pPr>
            <w:r>
              <w:rPr>
                <w:lang w:eastAsia="ko-KR"/>
              </w:rPr>
              <w:t>DC_5A-66A_n77C</w:t>
            </w:r>
          </w:p>
          <w:p w14:paraId="5008335E" w14:textId="77777777" w:rsidR="00B965DF" w:rsidRDefault="00B965DF" w:rsidP="008D1F45">
            <w:pPr>
              <w:pStyle w:val="TAC"/>
              <w:rPr>
                <w:lang w:eastAsia="ko-KR"/>
              </w:rPr>
            </w:pPr>
            <w:r>
              <w:t>DC_5A-66A_n77(2A)</w:t>
            </w:r>
          </w:p>
          <w:p w14:paraId="65A77D81" w14:textId="77777777" w:rsidR="00B965DF" w:rsidRDefault="00B965DF" w:rsidP="008D1F45">
            <w:pPr>
              <w:pStyle w:val="TAC"/>
              <w:rPr>
                <w:lang w:eastAsia="ko-KR"/>
              </w:rPr>
            </w:pPr>
            <w:r>
              <w:rPr>
                <w:lang w:eastAsia="ko-KR"/>
              </w:rPr>
              <w:t>DC_5A-66A-66A_n77A</w:t>
            </w:r>
          </w:p>
          <w:p w14:paraId="6586AE54" w14:textId="77777777" w:rsidR="00B965DF" w:rsidRPr="00EF5447" w:rsidRDefault="00B965DF" w:rsidP="008D1F45">
            <w:pPr>
              <w:pStyle w:val="TAC"/>
              <w:rPr>
                <w:szCs w:val="18"/>
                <w:lang w:eastAsia="ko-KR"/>
              </w:rPr>
            </w:pPr>
            <w:r>
              <w:rPr>
                <w:lang w:eastAsia="ko-KR"/>
              </w:rPr>
              <w:t>DC_5A-66A-66A_n77C</w:t>
            </w:r>
          </w:p>
        </w:tc>
        <w:tc>
          <w:tcPr>
            <w:tcW w:w="867" w:type="dxa"/>
            <w:shd w:val="clear" w:color="auto" w:fill="auto"/>
          </w:tcPr>
          <w:p w14:paraId="7ADABF01" w14:textId="77777777" w:rsidR="00B965DF" w:rsidRPr="00EF5447" w:rsidRDefault="00B965DF" w:rsidP="008D1F45">
            <w:pPr>
              <w:pStyle w:val="TAC"/>
              <w:rPr>
                <w:lang w:eastAsia="ko-KR"/>
              </w:rPr>
            </w:pPr>
            <w:r w:rsidRPr="00EF5447">
              <w:t>66</w:t>
            </w:r>
          </w:p>
        </w:tc>
        <w:tc>
          <w:tcPr>
            <w:tcW w:w="1066" w:type="dxa"/>
            <w:shd w:val="clear" w:color="auto" w:fill="auto"/>
            <w:noWrap/>
          </w:tcPr>
          <w:p w14:paraId="34DE782F" w14:textId="77777777" w:rsidR="00B965DF" w:rsidRPr="00EF5447" w:rsidRDefault="00B965DF" w:rsidP="008D1F45">
            <w:pPr>
              <w:pStyle w:val="TAC"/>
            </w:pPr>
            <w:r w:rsidRPr="00EF5447">
              <w:rPr>
                <w:lang w:eastAsia="ko-KR"/>
              </w:rPr>
              <w:t>1742</w:t>
            </w:r>
          </w:p>
        </w:tc>
        <w:tc>
          <w:tcPr>
            <w:tcW w:w="747" w:type="dxa"/>
            <w:shd w:val="clear" w:color="auto" w:fill="auto"/>
            <w:noWrap/>
          </w:tcPr>
          <w:p w14:paraId="55B56F6D" w14:textId="77777777" w:rsidR="00B965DF" w:rsidRPr="00EF5447" w:rsidRDefault="00B965DF" w:rsidP="008D1F45">
            <w:pPr>
              <w:pStyle w:val="TAC"/>
              <w:rPr>
                <w:color w:val="000000"/>
              </w:rPr>
            </w:pPr>
            <w:r w:rsidRPr="00EF5447">
              <w:rPr>
                <w:lang w:eastAsia="ko-KR"/>
              </w:rPr>
              <w:t>5</w:t>
            </w:r>
          </w:p>
        </w:tc>
        <w:tc>
          <w:tcPr>
            <w:tcW w:w="1142" w:type="dxa"/>
            <w:shd w:val="clear" w:color="auto" w:fill="auto"/>
            <w:noWrap/>
          </w:tcPr>
          <w:p w14:paraId="2C8085F6" w14:textId="77777777" w:rsidR="00B965DF" w:rsidRPr="00EF5447" w:rsidRDefault="00B965DF" w:rsidP="008D1F45">
            <w:pPr>
              <w:pStyle w:val="TAC"/>
              <w:rPr>
                <w:color w:val="000000"/>
              </w:rPr>
            </w:pPr>
            <w:r w:rsidRPr="00EF5447">
              <w:rPr>
                <w:lang w:eastAsia="ko-KR"/>
              </w:rPr>
              <w:t>25</w:t>
            </w:r>
          </w:p>
        </w:tc>
        <w:tc>
          <w:tcPr>
            <w:tcW w:w="1299" w:type="dxa"/>
            <w:shd w:val="clear" w:color="auto" w:fill="auto"/>
            <w:noWrap/>
          </w:tcPr>
          <w:p w14:paraId="599FEE48" w14:textId="77777777" w:rsidR="00B965DF" w:rsidRPr="00EF5447" w:rsidRDefault="00B965DF" w:rsidP="008D1F45">
            <w:pPr>
              <w:pStyle w:val="TAC"/>
            </w:pPr>
            <w:r w:rsidRPr="00EF5447">
              <w:rPr>
                <w:lang w:eastAsia="ko-KR"/>
              </w:rPr>
              <w:t>2142</w:t>
            </w:r>
          </w:p>
        </w:tc>
        <w:tc>
          <w:tcPr>
            <w:tcW w:w="752" w:type="dxa"/>
            <w:shd w:val="clear" w:color="auto" w:fill="auto"/>
          </w:tcPr>
          <w:p w14:paraId="678517AC" w14:textId="77777777" w:rsidR="00B965DF" w:rsidRPr="00EF5447" w:rsidRDefault="00B965DF" w:rsidP="008D1F45">
            <w:pPr>
              <w:pStyle w:val="TAC"/>
              <w:rPr>
                <w:lang w:eastAsia="ko-KR"/>
              </w:rPr>
            </w:pPr>
            <w:r w:rsidRPr="00EF5447">
              <w:rPr>
                <w:lang w:eastAsia="ko-KR"/>
              </w:rPr>
              <w:t>13.2</w:t>
            </w:r>
          </w:p>
        </w:tc>
        <w:tc>
          <w:tcPr>
            <w:tcW w:w="1248" w:type="dxa"/>
            <w:shd w:val="clear" w:color="auto" w:fill="auto"/>
          </w:tcPr>
          <w:p w14:paraId="77EA0151" w14:textId="77777777" w:rsidR="00B965DF" w:rsidRPr="00EF5447" w:rsidRDefault="00B965DF" w:rsidP="008D1F45">
            <w:pPr>
              <w:pStyle w:val="TAC"/>
            </w:pPr>
            <w:r w:rsidRPr="00EF5447">
              <w:rPr>
                <w:lang w:eastAsia="ko-KR"/>
              </w:rPr>
              <w:t>IMD</w:t>
            </w:r>
            <w:r w:rsidRPr="00EF5447">
              <w:t>3</w:t>
            </w:r>
          </w:p>
          <w:p w14:paraId="6741667A" w14:textId="77777777" w:rsidR="00B965DF" w:rsidRPr="00EF5447" w:rsidRDefault="00B965DF" w:rsidP="008D1F45">
            <w:pPr>
              <w:pStyle w:val="TAC"/>
              <w:rPr>
                <w:lang w:eastAsia="ko-KR"/>
              </w:rPr>
            </w:pPr>
          </w:p>
        </w:tc>
      </w:tr>
      <w:tr w:rsidR="00B965DF" w:rsidRPr="00EF5447" w14:paraId="30E921AE" w14:textId="77777777" w:rsidTr="008D1F45">
        <w:trPr>
          <w:trHeight w:val="54"/>
          <w:jc w:val="center"/>
        </w:trPr>
        <w:tc>
          <w:tcPr>
            <w:tcW w:w="2258" w:type="dxa"/>
            <w:tcBorders>
              <w:top w:val="nil"/>
              <w:bottom w:val="single" w:sz="4" w:space="0" w:color="auto"/>
            </w:tcBorders>
            <w:shd w:val="clear" w:color="auto" w:fill="auto"/>
          </w:tcPr>
          <w:p w14:paraId="0B5FCC30" w14:textId="77777777" w:rsidR="00B965DF" w:rsidRPr="00EF5447" w:rsidRDefault="00B965DF" w:rsidP="008D1F45">
            <w:pPr>
              <w:pStyle w:val="TAC"/>
              <w:rPr>
                <w:szCs w:val="18"/>
                <w:lang w:eastAsia="ko-KR"/>
              </w:rPr>
            </w:pPr>
          </w:p>
        </w:tc>
        <w:tc>
          <w:tcPr>
            <w:tcW w:w="867" w:type="dxa"/>
            <w:shd w:val="clear" w:color="auto" w:fill="auto"/>
          </w:tcPr>
          <w:p w14:paraId="752903C2" w14:textId="77777777" w:rsidR="00B965DF" w:rsidRPr="00EF5447" w:rsidRDefault="00B965DF" w:rsidP="008D1F45">
            <w:pPr>
              <w:pStyle w:val="TAC"/>
              <w:rPr>
                <w:lang w:eastAsia="ko-KR"/>
              </w:rPr>
            </w:pPr>
            <w:r w:rsidRPr="00EF5447">
              <w:rPr>
                <w:lang w:eastAsia="ko-KR"/>
              </w:rPr>
              <w:t>n</w:t>
            </w:r>
            <w:r w:rsidRPr="00EF5447">
              <w:t>77</w:t>
            </w:r>
          </w:p>
        </w:tc>
        <w:tc>
          <w:tcPr>
            <w:tcW w:w="1066" w:type="dxa"/>
            <w:shd w:val="clear" w:color="auto" w:fill="auto"/>
            <w:noWrap/>
          </w:tcPr>
          <w:p w14:paraId="41821DC4" w14:textId="77777777" w:rsidR="00B965DF" w:rsidRPr="00EF5447" w:rsidRDefault="00B965DF" w:rsidP="008D1F45">
            <w:pPr>
              <w:pStyle w:val="TAC"/>
            </w:pPr>
            <w:r w:rsidRPr="00EF5447">
              <w:rPr>
                <w:lang w:eastAsia="ko-KR"/>
              </w:rPr>
              <w:t>3795</w:t>
            </w:r>
          </w:p>
        </w:tc>
        <w:tc>
          <w:tcPr>
            <w:tcW w:w="747" w:type="dxa"/>
            <w:shd w:val="clear" w:color="auto" w:fill="auto"/>
            <w:noWrap/>
          </w:tcPr>
          <w:p w14:paraId="37BCBE72" w14:textId="77777777" w:rsidR="00B965DF" w:rsidRPr="00EF5447" w:rsidRDefault="00B965DF" w:rsidP="008D1F45">
            <w:pPr>
              <w:pStyle w:val="TAC"/>
              <w:rPr>
                <w:color w:val="000000"/>
              </w:rPr>
            </w:pPr>
            <w:r w:rsidRPr="00EF5447">
              <w:rPr>
                <w:lang w:eastAsia="ko-KR"/>
              </w:rPr>
              <w:t>10</w:t>
            </w:r>
          </w:p>
        </w:tc>
        <w:tc>
          <w:tcPr>
            <w:tcW w:w="1142" w:type="dxa"/>
            <w:shd w:val="clear" w:color="auto" w:fill="auto"/>
            <w:noWrap/>
          </w:tcPr>
          <w:p w14:paraId="5EE2F7E0" w14:textId="77777777" w:rsidR="00B965DF" w:rsidRPr="00EF5447" w:rsidRDefault="00B965DF" w:rsidP="008D1F45">
            <w:pPr>
              <w:pStyle w:val="TAC"/>
              <w:rPr>
                <w:color w:val="000000"/>
              </w:rPr>
            </w:pPr>
            <w:r w:rsidRPr="00EF5447">
              <w:rPr>
                <w:lang w:eastAsia="ko-KR"/>
              </w:rPr>
              <w:t>50</w:t>
            </w:r>
          </w:p>
        </w:tc>
        <w:tc>
          <w:tcPr>
            <w:tcW w:w="1299" w:type="dxa"/>
            <w:shd w:val="clear" w:color="auto" w:fill="auto"/>
            <w:noWrap/>
          </w:tcPr>
          <w:p w14:paraId="444C2BC2" w14:textId="77777777" w:rsidR="00B965DF" w:rsidRPr="00EF5447" w:rsidRDefault="00B965DF" w:rsidP="008D1F45">
            <w:pPr>
              <w:pStyle w:val="TAC"/>
            </w:pPr>
            <w:r w:rsidRPr="00EF5447">
              <w:rPr>
                <w:lang w:eastAsia="ko-KR"/>
              </w:rPr>
              <w:t>3795</w:t>
            </w:r>
          </w:p>
        </w:tc>
        <w:tc>
          <w:tcPr>
            <w:tcW w:w="752" w:type="dxa"/>
            <w:shd w:val="clear" w:color="auto" w:fill="auto"/>
          </w:tcPr>
          <w:p w14:paraId="39379415"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2438C4F8" w14:textId="77777777" w:rsidR="00B965DF" w:rsidRPr="00EF5447" w:rsidRDefault="00B965DF" w:rsidP="008D1F45">
            <w:pPr>
              <w:pStyle w:val="TAC"/>
              <w:rPr>
                <w:lang w:eastAsia="ko-KR"/>
              </w:rPr>
            </w:pPr>
            <w:r w:rsidRPr="00EF5447">
              <w:rPr>
                <w:lang w:eastAsia="ko-KR"/>
              </w:rPr>
              <w:t>N/A</w:t>
            </w:r>
          </w:p>
        </w:tc>
      </w:tr>
      <w:tr w:rsidR="00B965DF" w:rsidRPr="00EF5447" w14:paraId="71855BDA"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7ABDE3E7" w14:textId="77777777" w:rsidR="00B965DF" w:rsidRDefault="00B965DF" w:rsidP="008D1F45">
            <w:pPr>
              <w:pStyle w:val="TAC"/>
              <w:rPr>
                <w:szCs w:val="18"/>
                <w:lang w:eastAsia="zh-CN"/>
              </w:rPr>
            </w:pPr>
            <w:r>
              <w:rPr>
                <w:szCs w:val="18"/>
                <w:lang w:eastAsia="zh-CN"/>
              </w:rPr>
              <w:t>DC_5A-66A_n78A</w:t>
            </w:r>
          </w:p>
          <w:p w14:paraId="61DD10FF" w14:textId="77777777" w:rsidR="00B965DF" w:rsidRPr="00EF5447" w:rsidRDefault="00B965DF" w:rsidP="008D1F45">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78E1FF0B" w14:textId="77777777" w:rsidR="00B965DF" w:rsidRPr="00EF5447" w:rsidRDefault="00B965DF" w:rsidP="008D1F45">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
          <w:p w14:paraId="1102453B" w14:textId="77777777" w:rsidR="00B965DF" w:rsidRPr="00EF5447" w:rsidRDefault="00B965DF" w:rsidP="008D1F45">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
          <w:p w14:paraId="1F26A235" w14:textId="77777777" w:rsidR="00B965DF" w:rsidRPr="00EF5447" w:rsidRDefault="00B965DF" w:rsidP="008D1F45">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8298074" w14:textId="77777777" w:rsidR="00B965DF" w:rsidRPr="00EF5447" w:rsidRDefault="00B965DF" w:rsidP="008D1F45">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5B31BAA1" w14:textId="77777777" w:rsidR="00B965DF" w:rsidRPr="00EF5447" w:rsidRDefault="00B965DF" w:rsidP="008D1F45">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tcPr>
          <w:p w14:paraId="1DD1A030" w14:textId="77777777" w:rsidR="00B965DF" w:rsidRPr="00EF5447" w:rsidRDefault="00B965DF" w:rsidP="008D1F45">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0DFB01EB" w14:textId="77777777" w:rsidR="00B965DF" w:rsidRPr="00EF5447" w:rsidRDefault="00B965DF" w:rsidP="008D1F45">
            <w:pPr>
              <w:pStyle w:val="TAC"/>
              <w:rPr>
                <w:rFonts w:eastAsia="Malgun Gothic" w:cs="Arial"/>
                <w:lang w:eastAsia="ko-KR"/>
              </w:rPr>
            </w:pPr>
            <w:r>
              <w:t>N/A</w:t>
            </w:r>
          </w:p>
        </w:tc>
      </w:tr>
      <w:tr w:rsidR="00B965DF" w:rsidRPr="00EF5447" w14:paraId="34FC6E02" w14:textId="77777777" w:rsidTr="008D1F45">
        <w:trPr>
          <w:trHeight w:val="54"/>
          <w:jc w:val="center"/>
        </w:trPr>
        <w:tc>
          <w:tcPr>
            <w:tcW w:w="2258" w:type="dxa"/>
            <w:tcBorders>
              <w:top w:val="nil"/>
              <w:left w:val="single" w:sz="4" w:space="0" w:color="auto"/>
              <w:bottom w:val="nil"/>
              <w:right w:val="single" w:sz="4" w:space="0" w:color="auto"/>
            </w:tcBorders>
          </w:tcPr>
          <w:p w14:paraId="24219EFA" w14:textId="77777777" w:rsidR="00B965DF" w:rsidRPr="00EF5447" w:rsidRDefault="00B965DF" w:rsidP="008D1F45">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38DC9C23" w14:textId="77777777" w:rsidR="00B965DF" w:rsidRPr="00EF5447" w:rsidRDefault="00B965DF" w:rsidP="008D1F45">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
          <w:p w14:paraId="025EB0DA" w14:textId="77777777" w:rsidR="00B965DF" w:rsidRPr="00EF5447" w:rsidRDefault="00B965DF" w:rsidP="008D1F45">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
          <w:p w14:paraId="05B34F46" w14:textId="77777777" w:rsidR="00B965DF" w:rsidRPr="00EF5447" w:rsidRDefault="00B965DF" w:rsidP="008D1F45">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4AF4ED20" w14:textId="77777777" w:rsidR="00B965DF" w:rsidRPr="00EF5447" w:rsidRDefault="00B965DF" w:rsidP="008D1F45">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3139B40A" w14:textId="77777777" w:rsidR="00B965DF" w:rsidRPr="00EF5447" w:rsidRDefault="00B965DF" w:rsidP="008D1F45">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tcPr>
          <w:p w14:paraId="0DBCC2DF" w14:textId="77777777" w:rsidR="00B965DF" w:rsidRPr="00EF5447" w:rsidRDefault="00B965DF" w:rsidP="008D1F45">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1D8C9352" w14:textId="77777777" w:rsidR="00B965DF" w:rsidRPr="00EF5447" w:rsidRDefault="00B965DF" w:rsidP="008D1F45">
            <w:pPr>
              <w:pStyle w:val="TAC"/>
              <w:rPr>
                <w:rFonts w:eastAsia="Malgun Gothic" w:cs="Arial"/>
                <w:lang w:eastAsia="ko-KR"/>
              </w:rPr>
            </w:pPr>
            <w:r>
              <w:t>IMD</w:t>
            </w:r>
            <w:r>
              <w:rPr>
                <w:lang w:eastAsia="zh-CN"/>
              </w:rPr>
              <w:t>3</w:t>
            </w:r>
          </w:p>
        </w:tc>
      </w:tr>
      <w:tr w:rsidR="00B965DF" w:rsidRPr="00EF5447" w14:paraId="32B3E993"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53150590" w14:textId="77777777" w:rsidR="00B965DF" w:rsidRPr="00EF5447" w:rsidRDefault="00B965DF" w:rsidP="008D1F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6883400C" w14:textId="77777777" w:rsidR="00B965DF" w:rsidRPr="00EF5447" w:rsidRDefault="00B965DF" w:rsidP="008D1F45">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
          <w:p w14:paraId="0E3D0B4B" w14:textId="77777777" w:rsidR="00B965DF" w:rsidRPr="00EF5447" w:rsidRDefault="00B965DF" w:rsidP="008D1F45">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
          <w:p w14:paraId="56E6E42F" w14:textId="77777777" w:rsidR="00B965DF" w:rsidRPr="00EF5447" w:rsidRDefault="00B965DF" w:rsidP="008D1F45">
            <w:pPr>
              <w:pStyle w:val="TAC"/>
              <w:rPr>
                <w:rFonts w:cs="Arial"/>
                <w:szCs w:val="18"/>
                <w:lang w:eastAsia="zh-CN"/>
              </w:rPr>
            </w:pPr>
            <w:r>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72CCB1CB" w14:textId="77777777" w:rsidR="00B965DF" w:rsidRPr="00EF5447" w:rsidRDefault="00B965DF" w:rsidP="008D1F45">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31CDA6F8" w14:textId="77777777" w:rsidR="00B965DF" w:rsidRPr="00EF5447" w:rsidRDefault="00B965DF" w:rsidP="008D1F45">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tcPr>
          <w:p w14:paraId="398B3310" w14:textId="77777777" w:rsidR="00B965DF" w:rsidRPr="00EF5447" w:rsidRDefault="00B965DF" w:rsidP="008D1F45">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2C32C4C8" w14:textId="77777777" w:rsidR="00B965DF" w:rsidRPr="00EF5447" w:rsidRDefault="00B965DF" w:rsidP="008D1F45">
            <w:pPr>
              <w:pStyle w:val="TAC"/>
              <w:rPr>
                <w:rFonts w:eastAsia="Malgun Gothic" w:cs="Arial"/>
                <w:lang w:eastAsia="ko-KR"/>
              </w:rPr>
            </w:pPr>
            <w:r>
              <w:t>N/A</w:t>
            </w:r>
          </w:p>
        </w:tc>
      </w:tr>
      <w:tr w:rsidR="00B965DF" w:rsidRPr="001F360D" w14:paraId="339E117A" w14:textId="77777777" w:rsidTr="008D1F45">
        <w:trPr>
          <w:trHeight w:val="216"/>
          <w:jc w:val="center"/>
        </w:trPr>
        <w:tc>
          <w:tcPr>
            <w:tcW w:w="2258" w:type="dxa"/>
            <w:tcBorders>
              <w:top w:val="single" w:sz="4" w:space="0" w:color="auto"/>
              <w:bottom w:val="nil"/>
            </w:tcBorders>
            <w:shd w:val="clear" w:color="auto" w:fill="auto"/>
          </w:tcPr>
          <w:p w14:paraId="3B1479BB" w14:textId="77777777" w:rsidR="00B965DF" w:rsidRPr="0006210B" w:rsidRDefault="00B965DF" w:rsidP="008D1F45">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1B8EBFCC" w14:textId="77777777" w:rsidR="00B965DF" w:rsidRPr="001F360D" w:rsidRDefault="00B965DF" w:rsidP="008D1F45">
            <w:pPr>
              <w:pStyle w:val="TAC"/>
              <w:rPr>
                <w:rFonts w:cs="Arial"/>
              </w:rPr>
            </w:pPr>
            <w:r w:rsidRPr="001F360D">
              <w:rPr>
                <w:rFonts w:cs="Arial"/>
                <w:szCs w:val="18"/>
              </w:rPr>
              <w:t>5</w:t>
            </w:r>
          </w:p>
        </w:tc>
        <w:tc>
          <w:tcPr>
            <w:tcW w:w="1066" w:type="dxa"/>
            <w:shd w:val="clear" w:color="auto" w:fill="auto"/>
            <w:noWrap/>
            <w:vAlign w:val="center"/>
          </w:tcPr>
          <w:p w14:paraId="4E60A5D0" w14:textId="77777777" w:rsidR="00B965DF" w:rsidRPr="001F360D" w:rsidRDefault="00B965DF" w:rsidP="008D1F45">
            <w:pPr>
              <w:pStyle w:val="TAC"/>
              <w:rPr>
                <w:rFonts w:cs="Arial"/>
              </w:rPr>
            </w:pPr>
            <w:r w:rsidRPr="001F360D">
              <w:rPr>
                <w:rFonts w:cs="Arial"/>
                <w:szCs w:val="18"/>
              </w:rPr>
              <w:t>830</w:t>
            </w:r>
          </w:p>
        </w:tc>
        <w:tc>
          <w:tcPr>
            <w:tcW w:w="747" w:type="dxa"/>
            <w:shd w:val="clear" w:color="auto" w:fill="auto"/>
            <w:noWrap/>
            <w:vAlign w:val="center"/>
          </w:tcPr>
          <w:p w14:paraId="6CC5F8F2" w14:textId="77777777" w:rsidR="00B965DF" w:rsidRPr="001F360D" w:rsidRDefault="00B965DF" w:rsidP="008D1F45">
            <w:pPr>
              <w:pStyle w:val="TAC"/>
              <w:rPr>
                <w:rFonts w:cs="Arial"/>
              </w:rPr>
            </w:pPr>
            <w:r w:rsidRPr="001F360D">
              <w:rPr>
                <w:rFonts w:cs="Arial"/>
                <w:szCs w:val="18"/>
              </w:rPr>
              <w:t>5</w:t>
            </w:r>
          </w:p>
        </w:tc>
        <w:tc>
          <w:tcPr>
            <w:tcW w:w="1142" w:type="dxa"/>
            <w:shd w:val="clear" w:color="auto" w:fill="auto"/>
            <w:noWrap/>
            <w:vAlign w:val="center"/>
          </w:tcPr>
          <w:p w14:paraId="01EC5AB2" w14:textId="77777777" w:rsidR="00B965DF" w:rsidRPr="001F360D" w:rsidRDefault="00B965DF" w:rsidP="008D1F45">
            <w:pPr>
              <w:pStyle w:val="TAC"/>
              <w:rPr>
                <w:rFonts w:cs="Arial"/>
              </w:rPr>
            </w:pPr>
            <w:r w:rsidRPr="001F360D">
              <w:rPr>
                <w:rFonts w:cs="Arial"/>
                <w:szCs w:val="18"/>
              </w:rPr>
              <w:t>25</w:t>
            </w:r>
          </w:p>
        </w:tc>
        <w:tc>
          <w:tcPr>
            <w:tcW w:w="1299" w:type="dxa"/>
            <w:shd w:val="clear" w:color="auto" w:fill="auto"/>
            <w:noWrap/>
            <w:vAlign w:val="center"/>
          </w:tcPr>
          <w:p w14:paraId="63601F07" w14:textId="77777777" w:rsidR="00B965DF" w:rsidRPr="001F360D" w:rsidRDefault="00B965DF" w:rsidP="008D1F45">
            <w:pPr>
              <w:pStyle w:val="TAC"/>
              <w:rPr>
                <w:rFonts w:cs="Arial"/>
              </w:rPr>
            </w:pPr>
            <w:r w:rsidRPr="001F360D">
              <w:rPr>
                <w:rFonts w:cs="Arial"/>
                <w:szCs w:val="18"/>
              </w:rPr>
              <w:t>875</w:t>
            </w:r>
          </w:p>
        </w:tc>
        <w:tc>
          <w:tcPr>
            <w:tcW w:w="752" w:type="dxa"/>
            <w:shd w:val="clear" w:color="auto" w:fill="auto"/>
            <w:vAlign w:val="center"/>
          </w:tcPr>
          <w:p w14:paraId="79932A81" w14:textId="77777777" w:rsidR="00B965DF" w:rsidRPr="001F360D" w:rsidRDefault="00B965DF" w:rsidP="008D1F45">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DD29B57" w14:textId="77777777" w:rsidR="00B965DF" w:rsidRPr="001F360D" w:rsidRDefault="00B965DF" w:rsidP="008D1F45">
            <w:pPr>
              <w:pStyle w:val="TAC"/>
              <w:rPr>
                <w:rFonts w:cs="Arial"/>
              </w:rPr>
            </w:pPr>
            <w:r w:rsidRPr="001F360D">
              <w:rPr>
                <w:rFonts w:cs="Arial"/>
                <w:color w:val="000000"/>
              </w:rPr>
              <w:t>N/A</w:t>
            </w:r>
          </w:p>
        </w:tc>
      </w:tr>
      <w:tr w:rsidR="00B965DF" w:rsidRPr="001F360D" w14:paraId="10EF352A" w14:textId="77777777" w:rsidTr="008D1F45">
        <w:trPr>
          <w:trHeight w:val="216"/>
          <w:jc w:val="center"/>
        </w:trPr>
        <w:tc>
          <w:tcPr>
            <w:tcW w:w="2258" w:type="dxa"/>
            <w:tcBorders>
              <w:top w:val="nil"/>
              <w:bottom w:val="nil"/>
            </w:tcBorders>
            <w:shd w:val="clear" w:color="auto" w:fill="auto"/>
          </w:tcPr>
          <w:p w14:paraId="521149FD" w14:textId="77777777" w:rsidR="00B965DF" w:rsidRPr="0006210B" w:rsidRDefault="00B965DF" w:rsidP="008D1F45">
            <w:pPr>
              <w:pStyle w:val="TAC"/>
              <w:rPr>
                <w:rFonts w:eastAsia="MS Mincho"/>
              </w:rPr>
            </w:pPr>
          </w:p>
        </w:tc>
        <w:tc>
          <w:tcPr>
            <w:tcW w:w="867" w:type="dxa"/>
            <w:shd w:val="clear" w:color="auto" w:fill="auto"/>
            <w:vAlign w:val="center"/>
          </w:tcPr>
          <w:p w14:paraId="7C50527D" w14:textId="77777777" w:rsidR="00B965DF" w:rsidRPr="001F360D" w:rsidRDefault="00B965DF" w:rsidP="008D1F45">
            <w:pPr>
              <w:pStyle w:val="TAC"/>
              <w:rPr>
                <w:rFonts w:cs="Arial"/>
              </w:rPr>
            </w:pPr>
            <w:r w:rsidRPr="001F360D">
              <w:rPr>
                <w:rFonts w:cs="Arial"/>
                <w:szCs w:val="18"/>
              </w:rPr>
              <w:t>n66</w:t>
            </w:r>
          </w:p>
        </w:tc>
        <w:tc>
          <w:tcPr>
            <w:tcW w:w="1066" w:type="dxa"/>
            <w:shd w:val="clear" w:color="auto" w:fill="auto"/>
            <w:noWrap/>
            <w:vAlign w:val="center"/>
          </w:tcPr>
          <w:p w14:paraId="30796E9C" w14:textId="77777777" w:rsidR="00B965DF" w:rsidRPr="001F360D" w:rsidRDefault="00B965DF" w:rsidP="008D1F45">
            <w:pPr>
              <w:pStyle w:val="TAC"/>
              <w:rPr>
                <w:rFonts w:cs="Arial"/>
              </w:rPr>
            </w:pPr>
            <w:r w:rsidRPr="001F360D">
              <w:rPr>
                <w:rFonts w:cs="Arial"/>
                <w:szCs w:val="18"/>
              </w:rPr>
              <w:t>1760</w:t>
            </w:r>
          </w:p>
        </w:tc>
        <w:tc>
          <w:tcPr>
            <w:tcW w:w="747" w:type="dxa"/>
            <w:shd w:val="clear" w:color="auto" w:fill="auto"/>
            <w:noWrap/>
            <w:vAlign w:val="center"/>
          </w:tcPr>
          <w:p w14:paraId="3D953169" w14:textId="77777777" w:rsidR="00B965DF" w:rsidRPr="001F360D" w:rsidRDefault="00B965DF" w:rsidP="008D1F45">
            <w:pPr>
              <w:pStyle w:val="TAC"/>
              <w:rPr>
                <w:rFonts w:cs="Arial"/>
              </w:rPr>
            </w:pPr>
            <w:r w:rsidRPr="001F360D">
              <w:rPr>
                <w:rFonts w:cs="Arial"/>
                <w:szCs w:val="18"/>
              </w:rPr>
              <w:t>5</w:t>
            </w:r>
          </w:p>
        </w:tc>
        <w:tc>
          <w:tcPr>
            <w:tcW w:w="1142" w:type="dxa"/>
            <w:shd w:val="clear" w:color="auto" w:fill="auto"/>
            <w:noWrap/>
            <w:vAlign w:val="center"/>
          </w:tcPr>
          <w:p w14:paraId="1F9561B6" w14:textId="77777777" w:rsidR="00B965DF" w:rsidRPr="001F360D" w:rsidRDefault="00B965DF" w:rsidP="008D1F45">
            <w:pPr>
              <w:pStyle w:val="TAC"/>
              <w:rPr>
                <w:rFonts w:cs="Arial"/>
              </w:rPr>
            </w:pPr>
            <w:r w:rsidRPr="001F360D">
              <w:rPr>
                <w:rFonts w:cs="Arial"/>
                <w:szCs w:val="18"/>
              </w:rPr>
              <w:t>25</w:t>
            </w:r>
          </w:p>
        </w:tc>
        <w:tc>
          <w:tcPr>
            <w:tcW w:w="1299" w:type="dxa"/>
            <w:shd w:val="clear" w:color="auto" w:fill="auto"/>
            <w:noWrap/>
            <w:vAlign w:val="center"/>
          </w:tcPr>
          <w:p w14:paraId="40D2516B" w14:textId="77777777" w:rsidR="00B965DF" w:rsidRPr="001F360D" w:rsidRDefault="00B965DF" w:rsidP="008D1F45">
            <w:pPr>
              <w:pStyle w:val="TAC"/>
              <w:rPr>
                <w:rFonts w:cs="Arial"/>
              </w:rPr>
            </w:pPr>
            <w:r w:rsidRPr="001F360D">
              <w:rPr>
                <w:rFonts w:cs="Arial"/>
                <w:szCs w:val="18"/>
              </w:rPr>
              <w:t>2160</w:t>
            </w:r>
          </w:p>
        </w:tc>
        <w:tc>
          <w:tcPr>
            <w:tcW w:w="752" w:type="dxa"/>
            <w:shd w:val="clear" w:color="auto" w:fill="auto"/>
            <w:vAlign w:val="center"/>
          </w:tcPr>
          <w:p w14:paraId="5F8A4897" w14:textId="77777777" w:rsidR="00B965DF" w:rsidRPr="001F360D" w:rsidRDefault="00B965DF" w:rsidP="008D1F45">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570FB713" w14:textId="77777777" w:rsidR="00B965DF" w:rsidRPr="001F360D" w:rsidRDefault="00B965DF" w:rsidP="008D1F45">
            <w:pPr>
              <w:pStyle w:val="TAC"/>
              <w:rPr>
                <w:rFonts w:cs="Arial"/>
              </w:rPr>
            </w:pPr>
            <w:r w:rsidRPr="001F360D">
              <w:rPr>
                <w:rFonts w:cs="Arial"/>
                <w:color w:val="000000"/>
                <w:szCs w:val="18"/>
              </w:rPr>
              <w:t>N/A</w:t>
            </w:r>
          </w:p>
        </w:tc>
      </w:tr>
      <w:tr w:rsidR="00B965DF" w:rsidRPr="00EB5636" w14:paraId="67BD6D62" w14:textId="77777777" w:rsidTr="008D1F45">
        <w:trPr>
          <w:trHeight w:val="216"/>
          <w:jc w:val="center"/>
        </w:trPr>
        <w:tc>
          <w:tcPr>
            <w:tcW w:w="2258" w:type="dxa"/>
            <w:tcBorders>
              <w:top w:val="nil"/>
              <w:bottom w:val="nil"/>
            </w:tcBorders>
            <w:shd w:val="clear" w:color="auto" w:fill="auto"/>
          </w:tcPr>
          <w:p w14:paraId="43D736E4" w14:textId="77777777" w:rsidR="00B965DF" w:rsidRPr="0006210B" w:rsidRDefault="00B965DF" w:rsidP="008D1F45">
            <w:pPr>
              <w:pStyle w:val="TAC"/>
              <w:rPr>
                <w:rFonts w:eastAsia="MS Mincho"/>
              </w:rPr>
            </w:pPr>
          </w:p>
        </w:tc>
        <w:tc>
          <w:tcPr>
            <w:tcW w:w="867" w:type="dxa"/>
            <w:shd w:val="clear" w:color="auto" w:fill="auto"/>
            <w:vAlign w:val="center"/>
          </w:tcPr>
          <w:p w14:paraId="3261B03B" w14:textId="77777777" w:rsidR="00B965DF" w:rsidRPr="001F360D" w:rsidRDefault="00B965DF" w:rsidP="008D1F45">
            <w:pPr>
              <w:pStyle w:val="TAC"/>
              <w:rPr>
                <w:rFonts w:cs="Arial"/>
              </w:rPr>
            </w:pPr>
            <w:r w:rsidRPr="001F360D">
              <w:rPr>
                <w:rFonts w:cs="Arial"/>
                <w:szCs w:val="18"/>
              </w:rPr>
              <w:t>n78</w:t>
            </w:r>
          </w:p>
        </w:tc>
        <w:tc>
          <w:tcPr>
            <w:tcW w:w="1066" w:type="dxa"/>
            <w:shd w:val="clear" w:color="auto" w:fill="auto"/>
            <w:noWrap/>
            <w:vAlign w:val="center"/>
          </w:tcPr>
          <w:p w14:paraId="68B29462" w14:textId="77777777" w:rsidR="00B965DF" w:rsidRPr="001F360D" w:rsidRDefault="00B965DF" w:rsidP="008D1F45">
            <w:pPr>
              <w:pStyle w:val="TAC"/>
              <w:rPr>
                <w:rFonts w:cs="Arial"/>
              </w:rPr>
            </w:pPr>
            <w:r w:rsidRPr="001F360D">
              <w:rPr>
                <w:rFonts w:cs="Arial"/>
                <w:color w:val="000000"/>
                <w:szCs w:val="18"/>
              </w:rPr>
              <w:t>3420</w:t>
            </w:r>
          </w:p>
        </w:tc>
        <w:tc>
          <w:tcPr>
            <w:tcW w:w="747" w:type="dxa"/>
            <w:shd w:val="clear" w:color="auto" w:fill="auto"/>
            <w:noWrap/>
            <w:vAlign w:val="center"/>
          </w:tcPr>
          <w:p w14:paraId="25F36259" w14:textId="77777777" w:rsidR="00B965DF" w:rsidRPr="001F360D" w:rsidRDefault="00B965DF" w:rsidP="008D1F45">
            <w:pPr>
              <w:pStyle w:val="TAC"/>
              <w:rPr>
                <w:rFonts w:cs="Arial"/>
              </w:rPr>
            </w:pPr>
            <w:r w:rsidRPr="001F360D">
              <w:rPr>
                <w:rFonts w:cs="Arial"/>
                <w:color w:val="000000"/>
                <w:szCs w:val="18"/>
              </w:rPr>
              <w:t>10</w:t>
            </w:r>
          </w:p>
        </w:tc>
        <w:tc>
          <w:tcPr>
            <w:tcW w:w="1142" w:type="dxa"/>
            <w:shd w:val="clear" w:color="auto" w:fill="auto"/>
            <w:noWrap/>
            <w:vAlign w:val="center"/>
          </w:tcPr>
          <w:p w14:paraId="0510B5A5" w14:textId="77777777" w:rsidR="00B965DF" w:rsidRPr="001F360D" w:rsidRDefault="00B965DF" w:rsidP="008D1F45">
            <w:pPr>
              <w:pStyle w:val="TAC"/>
              <w:rPr>
                <w:rFonts w:cs="Arial"/>
              </w:rPr>
            </w:pPr>
            <w:r w:rsidRPr="001F360D">
              <w:rPr>
                <w:rFonts w:cs="Arial"/>
                <w:color w:val="000000"/>
                <w:szCs w:val="18"/>
              </w:rPr>
              <w:t>50</w:t>
            </w:r>
          </w:p>
        </w:tc>
        <w:tc>
          <w:tcPr>
            <w:tcW w:w="1299" w:type="dxa"/>
            <w:shd w:val="clear" w:color="auto" w:fill="auto"/>
            <w:noWrap/>
            <w:vAlign w:val="center"/>
          </w:tcPr>
          <w:p w14:paraId="6D152F17" w14:textId="77777777" w:rsidR="00B965DF" w:rsidRPr="001F360D" w:rsidRDefault="00B965DF" w:rsidP="008D1F45">
            <w:pPr>
              <w:pStyle w:val="TAC"/>
              <w:rPr>
                <w:rFonts w:cs="Arial"/>
              </w:rPr>
            </w:pPr>
            <w:r w:rsidRPr="001F360D">
              <w:rPr>
                <w:rFonts w:cs="Arial"/>
                <w:color w:val="000000"/>
                <w:szCs w:val="18"/>
              </w:rPr>
              <w:t>3420</w:t>
            </w:r>
          </w:p>
        </w:tc>
        <w:tc>
          <w:tcPr>
            <w:tcW w:w="752" w:type="dxa"/>
            <w:shd w:val="clear" w:color="auto" w:fill="auto"/>
            <w:vAlign w:val="center"/>
          </w:tcPr>
          <w:p w14:paraId="60BC6F61" w14:textId="77777777" w:rsidR="00B965DF" w:rsidRPr="00EB5636" w:rsidRDefault="00B965DF" w:rsidP="008D1F45">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3809B6FA" w14:textId="77777777" w:rsidR="00B965DF" w:rsidRPr="00EB5636" w:rsidRDefault="00B965DF" w:rsidP="008D1F45">
            <w:pPr>
              <w:pStyle w:val="TAC"/>
              <w:rPr>
                <w:rFonts w:cs="Arial"/>
                <w:lang w:eastAsia="ko-KR"/>
              </w:rPr>
            </w:pPr>
            <w:r>
              <w:rPr>
                <w:rFonts w:cs="Arial" w:hint="eastAsia"/>
                <w:lang w:eastAsia="ko-KR"/>
              </w:rPr>
              <w:t>IMD</w:t>
            </w:r>
            <w:r>
              <w:rPr>
                <w:rFonts w:cs="Arial"/>
                <w:lang w:eastAsia="ko-KR"/>
              </w:rPr>
              <w:t>3</w:t>
            </w:r>
          </w:p>
        </w:tc>
      </w:tr>
      <w:tr w:rsidR="00B965DF" w:rsidRPr="001F360D" w14:paraId="4EBC211D" w14:textId="77777777" w:rsidTr="008D1F45">
        <w:trPr>
          <w:trHeight w:val="216"/>
          <w:jc w:val="center"/>
        </w:trPr>
        <w:tc>
          <w:tcPr>
            <w:tcW w:w="2258" w:type="dxa"/>
            <w:tcBorders>
              <w:top w:val="nil"/>
              <w:bottom w:val="nil"/>
            </w:tcBorders>
            <w:shd w:val="clear" w:color="auto" w:fill="auto"/>
          </w:tcPr>
          <w:p w14:paraId="691A3D43" w14:textId="77777777" w:rsidR="00B965DF" w:rsidRPr="0006210B" w:rsidRDefault="00B965DF" w:rsidP="008D1F45">
            <w:pPr>
              <w:pStyle w:val="TAC"/>
              <w:rPr>
                <w:rFonts w:eastAsia="MS Mincho"/>
              </w:rPr>
            </w:pPr>
          </w:p>
        </w:tc>
        <w:tc>
          <w:tcPr>
            <w:tcW w:w="867" w:type="dxa"/>
            <w:shd w:val="clear" w:color="auto" w:fill="auto"/>
            <w:vAlign w:val="center"/>
          </w:tcPr>
          <w:p w14:paraId="2EAD2C6D" w14:textId="77777777" w:rsidR="00B965DF" w:rsidRPr="001F360D" w:rsidRDefault="00B965DF" w:rsidP="008D1F45">
            <w:pPr>
              <w:pStyle w:val="TAC"/>
              <w:rPr>
                <w:rFonts w:cs="Arial"/>
              </w:rPr>
            </w:pPr>
            <w:r w:rsidRPr="001F360D">
              <w:rPr>
                <w:rFonts w:cs="Arial"/>
                <w:szCs w:val="18"/>
              </w:rPr>
              <w:t>5</w:t>
            </w:r>
          </w:p>
        </w:tc>
        <w:tc>
          <w:tcPr>
            <w:tcW w:w="1066" w:type="dxa"/>
            <w:shd w:val="clear" w:color="auto" w:fill="auto"/>
            <w:noWrap/>
            <w:vAlign w:val="center"/>
          </w:tcPr>
          <w:p w14:paraId="448E1974" w14:textId="77777777" w:rsidR="00B965DF" w:rsidRPr="001F360D" w:rsidRDefault="00B965DF" w:rsidP="008D1F45">
            <w:pPr>
              <w:pStyle w:val="TAC"/>
              <w:rPr>
                <w:rFonts w:cs="Arial"/>
              </w:rPr>
            </w:pPr>
            <w:r w:rsidRPr="001F360D">
              <w:rPr>
                <w:rFonts w:eastAsia="Malgun Gothic" w:cs="Arial"/>
                <w:szCs w:val="18"/>
              </w:rPr>
              <w:t>826.5</w:t>
            </w:r>
          </w:p>
        </w:tc>
        <w:tc>
          <w:tcPr>
            <w:tcW w:w="747" w:type="dxa"/>
            <w:shd w:val="clear" w:color="auto" w:fill="auto"/>
            <w:noWrap/>
            <w:vAlign w:val="center"/>
          </w:tcPr>
          <w:p w14:paraId="1A735866" w14:textId="77777777" w:rsidR="00B965DF" w:rsidRPr="001F360D" w:rsidRDefault="00B965DF" w:rsidP="008D1F45">
            <w:pPr>
              <w:pStyle w:val="TAC"/>
              <w:rPr>
                <w:rFonts w:cs="Arial"/>
              </w:rPr>
            </w:pPr>
            <w:r w:rsidRPr="001F360D">
              <w:rPr>
                <w:rFonts w:eastAsia="Malgun Gothic" w:cs="Arial"/>
                <w:szCs w:val="18"/>
              </w:rPr>
              <w:t>5</w:t>
            </w:r>
          </w:p>
        </w:tc>
        <w:tc>
          <w:tcPr>
            <w:tcW w:w="1142" w:type="dxa"/>
            <w:shd w:val="clear" w:color="auto" w:fill="auto"/>
            <w:noWrap/>
            <w:vAlign w:val="center"/>
          </w:tcPr>
          <w:p w14:paraId="5613120D" w14:textId="77777777" w:rsidR="00B965DF" w:rsidRPr="001F360D" w:rsidRDefault="00B965DF" w:rsidP="008D1F45">
            <w:pPr>
              <w:pStyle w:val="TAC"/>
              <w:rPr>
                <w:rFonts w:cs="Arial"/>
              </w:rPr>
            </w:pPr>
            <w:r w:rsidRPr="001F360D">
              <w:rPr>
                <w:rFonts w:eastAsia="Malgun Gothic" w:cs="Arial"/>
                <w:szCs w:val="18"/>
              </w:rPr>
              <w:t>25</w:t>
            </w:r>
          </w:p>
        </w:tc>
        <w:tc>
          <w:tcPr>
            <w:tcW w:w="1299" w:type="dxa"/>
            <w:shd w:val="clear" w:color="auto" w:fill="auto"/>
            <w:noWrap/>
            <w:vAlign w:val="center"/>
          </w:tcPr>
          <w:p w14:paraId="34A86420" w14:textId="77777777" w:rsidR="00B965DF" w:rsidRPr="001F360D" w:rsidRDefault="00B965DF" w:rsidP="008D1F45">
            <w:pPr>
              <w:pStyle w:val="TAC"/>
              <w:rPr>
                <w:rFonts w:cs="Arial"/>
              </w:rPr>
            </w:pPr>
            <w:r w:rsidRPr="001F360D">
              <w:rPr>
                <w:rFonts w:eastAsia="Malgun Gothic" w:cs="Arial"/>
                <w:szCs w:val="18"/>
              </w:rPr>
              <w:t>871.5</w:t>
            </w:r>
          </w:p>
        </w:tc>
        <w:tc>
          <w:tcPr>
            <w:tcW w:w="752" w:type="dxa"/>
            <w:shd w:val="clear" w:color="auto" w:fill="auto"/>
            <w:vAlign w:val="center"/>
          </w:tcPr>
          <w:p w14:paraId="3B15EC94" w14:textId="77777777" w:rsidR="00B965DF" w:rsidRPr="001F360D" w:rsidRDefault="00B965DF" w:rsidP="008D1F45">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321B225" w14:textId="77777777" w:rsidR="00B965DF" w:rsidRPr="001F360D" w:rsidRDefault="00B965DF" w:rsidP="008D1F45">
            <w:pPr>
              <w:pStyle w:val="TAC"/>
              <w:rPr>
                <w:rFonts w:cs="Arial"/>
              </w:rPr>
            </w:pPr>
            <w:r w:rsidRPr="001F360D">
              <w:rPr>
                <w:rFonts w:cs="Arial"/>
                <w:color w:val="000000"/>
              </w:rPr>
              <w:t>N/A</w:t>
            </w:r>
          </w:p>
        </w:tc>
      </w:tr>
      <w:tr w:rsidR="00B965DF" w:rsidRPr="00EB5636" w14:paraId="4574A3FB" w14:textId="77777777" w:rsidTr="008D1F45">
        <w:trPr>
          <w:trHeight w:val="216"/>
          <w:jc w:val="center"/>
        </w:trPr>
        <w:tc>
          <w:tcPr>
            <w:tcW w:w="2258" w:type="dxa"/>
            <w:tcBorders>
              <w:top w:val="nil"/>
              <w:bottom w:val="nil"/>
            </w:tcBorders>
            <w:shd w:val="clear" w:color="auto" w:fill="auto"/>
          </w:tcPr>
          <w:p w14:paraId="224F300D" w14:textId="77777777" w:rsidR="00B965DF" w:rsidRPr="0006210B" w:rsidRDefault="00B965DF" w:rsidP="008D1F45">
            <w:pPr>
              <w:pStyle w:val="TAC"/>
              <w:rPr>
                <w:rFonts w:eastAsia="MS Mincho"/>
              </w:rPr>
            </w:pPr>
          </w:p>
        </w:tc>
        <w:tc>
          <w:tcPr>
            <w:tcW w:w="867" w:type="dxa"/>
            <w:shd w:val="clear" w:color="auto" w:fill="auto"/>
            <w:vAlign w:val="center"/>
          </w:tcPr>
          <w:p w14:paraId="52F32662" w14:textId="77777777" w:rsidR="00B965DF" w:rsidRPr="001F360D" w:rsidRDefault="00B965DF" w:rsidP="008D1F45">
            <w:pPr>
              <w:pStyle w:val="TAC"/>
              <w:rPr>
                <w:rFonts w:cs="Arial"/>
              </w:rPr>
            </w:pPr>
            <w:r w:rsidRPr="001F360D">
              <w:rPr>
                <w:rFonts w:cs="Arial"/>
                <w:szCs w:val="18"/>
              </w:rPr>
              <w:t>n66</w:t>
            </w:r>
          </w:p>
        </w:tc>
        <w:tc>
          <w:tcPr>
            <w:tcW w:w="1066" w:type="dxa"/>
            <w:shd w:val="clear" w:color="auto" w:fill="auto"/>
            <w:noWrap/>
            <w:vAlign w:val="center"/>
          </w:tcPr>
          <w:p w14:paraId="55145844" w14:textId="77777777" w:rsidR="00B965DF" w:rsidRPr="001F360D" w:rsidRDefault="00B965DF" w:rsidP="008D1F45">
            <w:pPr>
              <w:pStyle w:val="TAC"/>
              <w:rPr>
                <w:rFonts w:cs="Arial"/>
              </w:rPr>
            </w:pPr>
            <w:r w:rsidRPr="001F360D">
              <w:rPr>
                <w:rFonts w:eastAsia="Malgun Gothic" w:cs="Arial"/>
                <w:szCs w:val="18"/>
              </w:rPr>
              <w:t>1742</w:t>
            </w:r>
          </w:p>
        </w:tc>
        <w:tc>
          <w:tcPr>
            <w:tcW w:w="747" w:type="dxa"/>
            <w:shd w:val="clear" w:color="auto" w:fill="auto"/>
            <w:noWrap/>
            <w:vAlign w:val="center"/>
          </w:tcPr>
          <w:p w14:paraId="088AFA4E" w14:textId="77777777" w:rsidR="00B965DF" w:rsidRPr="001F360D" w:rsidRDefault="00B965DF" w:rsidP="008D1F45">
            <w:pPr>
              <w:pStyle w:val="TAC"/>
              <w:rPr>
                <w:rFonts w:cs="Arial"/>
              </w:rPr>
            </w:pPr>
            <w:r w:rsidRPr="001F360D">
              <w:rPr>
                <w:rFonts w:eastAsia="Malgun Gothic" w:cs="Arial"/>
                <w:szCs w:val="18"/>
              </w:rPr>
              <w:t>5</w:t>
            </w:r>
          </w:p>
        </w:tc>
        <w:tc>
          <w:tcPr>
            <w:tcW w:w="1142" w:type="dxa"/>
            <w:shd w:val="clear" w:color="auto" w:fill="auto"/>
            <w:noWrap/>
            <w:vAlign w:val="center"/>
          </w:tcPr>
          <w:p w14:paraId="56B12E65" w14:textId="77777777" w:rsidR="00B965DF" w:rsidRPr="001F360D" w:rsidRDefault="00B965DF" w:rsidP="008D1F45">
            <w:pPr>
              <w:pStyle w:val="TAC"/>
              <w:rPr>
                <w:rFonts w:cs="Arial"/>
              </w:rPr>
            </w:pPr>
            <w:r w:rsidRPr="001F360D">
              <w:rPr>
                <w:rFonts w:eastAsia="Malgun Gothic" w:cs="Arial"/>
                <w:szCs w:val="18"/>
              </w:rPr>
              <w:t>25</w:t>
            </w:r>
          </w:p>
        </w:tc>
        <w:tc>
          <w:tcPr>
            <w:tcW w:w="1299" w:type="dxa"/>
            <w:shd w:val="clear" w:color="auto" w:fill="auto"/>
            <w:noWrap/>
            <w:vAlign w:val="center"/>
          </w:tcPr>
          <w:p w14:paraId="664DAB09" w14:textId="77777777" w:rsidR="00B965DF" w:rsidRPr="001F360D" w:rsidRDefault="00B965DF" w:rsidP="008D1F45">
            <w:pPr>
              <w:pStyle w:val="TAC"/>
              <w:rPr>
                <w:rFonts w:cs="Arial"/>
              </w:rPr>
            </w:pPr>
            <w:r w:rsidRPr="001F360D">
              <w:rPr>
                <w:rFonts w:eastAsia="Malgun Gothic" w:cs="Arial"/>
                <w:szCs w:val="18"/>
              </w:rPr>
              <w:t>2142</w:t>
            </w:r>
          </w:p>
        </w:tc>
        <w:tc>
          <w:tcPr>
            <w:tcW w:w="752" w:type="dxa"/>
            <w:shd w:val="clear" w:color="auto" w:fill="auto"/>
            <w:vAlign w:val="center"/>
          </w:tcPr>
          <w:p w14:paraId="4CA76A03" w14:textId="77777777" w:rsidR="00B965DF" w:rsidRPr="00EB5636" w:rsidRDefault="00B965DF" w:rsidP="008D1F45">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4D9AC497" w14:textId="77777777" w:rsidR="00B965DF" w:rsidRPr="00EB5636" w:rsidRDefault="00B965DF" w:rsidP="008D1F45">
            <w:pPr>
              <w:pStyle w:val="TAC"/>
              <w:rPr>
                <w:rFonts w:cs="Arial"/>
                <w:lang w:eastAsia="ko-KR"/>
              </w:rPr>
            </w:pPr>
            <w:r>
              <w:rPr>
                <w:rFonts w:cs="Arial" w:hint="eastAsia"/>
                <w:lang w:eastAsia="ko-KR"/>
              </w:rPr>
              <w:t>IMD</w:t>
            </w:r>
            <w:r>
              <w:rPr>
                <w:rFonts w:cs="Arial"/>
                <w:lang w:eastAsia="ko-KR"/>
              </w:rPr>
              <w:t>3</w:t>
            </w:r>
          </w:p>
        </w:tc>
      </w:tr>
      <w:tr w:rsidR="00B965DF" w:rsidRPr="001F360D" w14:paraId="047C69E3" w14:textId="77777777" w:rsidTr="008D1F45">
        <w:trPr>
          <w:trHeight w:val="216"/>
          <w:jc w:val="center"/>
        </w:trPr>
        <w:tc>
          <w:tcPr>
            <w:tcW w:w="2258" w:type="dxa"/>
            <w:tcBorders>
              <w:top w:val="nil"/>
              <w:bottom w:val="single" w:sz="4" w:space="0" w:color="auto"/>
            </w:tcBorders>
            <w:shd w:val="clear" w:color="auto" w:fill="auto"/>
          </w:tcPr>
          <w:p w14:paraId="26C3A6D5" w14:textId="77777777" w:rsidR="00B965DF" w:rsidRPr="0006210B" w:rsidRDefault="00B965DF" w:rsidP="008D1F45">
            <w:pPr>
              <w:pStyle w:val="TAC"/>
              <w:rPr>
                <w:rFonts w:eastAsia="MS Mincho"/>
              </w:rPr>
            </w:pPr>
          </w:p>
        </w:tc>
        <w:tc>
          <w:tcPr>
            <w:tcW w:w="867" w:type="dxa"/>
            <w:shd w:val="clear" w:color="auto" w:fill="auto"/>
            <w:vAlign w:val="center"/>
          </w:tcPr>
          <w:p w14:paraId="3AE3FA44" w14:textId="77777777" w:rsidR="00B965DF" w:rsidRPr="001F360D" w:rsidRDefault="00B965DF" w:rsidP="008D1F45">
            <w:pPr>
              <w:pStyle w:val="TAC"/>
              <w:rPr>
                <w:rFonts w:cs="Arial"/>
              </w:rPr>
            </w:pPr>
            <w:r w:rsidRPr="001F360D">
              <w:rPr>
                <w:rFonts w:cs="Arial"/>
                <w:szCs w:val="18"/>
              </w:rPr>
              <w:t>n78</w:t>
            </w:r>
          </w:p>
        </w:tc>
        <w:tc>
          <w:tcPr>
            <w:tcW w:w="1066" w:type="dxa"/>
            <w:shd w:val="clear" w:color="auto" w:fill="auto"/>
            <w:noWrap/>
            <w:vAlign w:val="center"/>
          </w:tcPr>
          <w:p w14:paraId="5704E814" w14:textId="77777777" w:rsidR="00B965DF" w:rsidRPr="001F360D" w:rsidRDefault="00B965DF" w:rsidP="008D1F45">
            <w:pPr>
              <w:pStyle w:val="TAC"/>
              <w:rPr>
                <w:rFonts w:cs="Arial"/>
              </w:rPr>
            </w:pPr>
            <w:r w:rsidRPr="001F360D">
              <w:rPr>
                <w:rFonts w:eastAsia="Malgun Gothic" w:cs="Arial"/>
                <w:szCs w:val="18"/>
              </w:rPr>
              <w:t>3795</w:t>
            </w:r>
          </w:p>
        </w:tc>
        <w:tc>
          <w:tcPr>
            <w:tcW w:w="747" w:type="dxa"/>
            <w:shd w:val="clear" w:color="auto" w:fill="auto"/>
            <w:noWrap/>
            <w:vAlign w:val="center"/>
          </w:tcPr>
          <w:p w14:paraId="72483E40" w14:textId="77777777" w:rsidR="00B965DF" w:rsidRPr="001F360D" w:rsidRDefault="00B965DF" w:rsidP="008D1F45">
            <w:pPr>
              <w:pStyle w:val="TAC"/>
              <w:rPr>
                <w:rFonts w:cs="Arial"/>
              </w:rPr>
            </w:pPr>
            <w:r w:rsidRPr="001F360D">
              <w:rPr>
                <w:rFonts w:eastAsia="Malgun Gothic" w:cs="Arial"/>
                <w:szCs w:val="18"/>
              </w:rPr>
              <w:t>10</w:t>
            </w:r>
          </w:p>
        </w:tc>
        <w:tc>
          <w:tcPr>
            <w:tcW w:w="1142" w:type="dxa"/>
            <w:shd w:val="clear" w:color="auto" w:fill="auto"/>
            <w:noWrap/>
            <w:vAlign w:val="center"/>
          </w:tcPr>
          <w:p w14:paraId="5889082C" w14:textId="77777777" w:rsidR="00B965DF" w:rsidRPr="001F360D" w:rsidRDefault="00B965DF" w:rsidP="008D1F45">
            <w:pPr>
              <w:pStyle w:val="TAC"/>
              <w:rPr>
                <w:rFonts w:cs="Arial"/>
              </w:rPr>
            </w:pPr>
            <w:r w:rsidRPr="001F360D">
              <w:rPr>
                <w:rFonts w:eastAsia="Malgun Gothic" w:cs="Arial"/>
                <w:szCs w:val="18"/>
              </w:rPr>
              <w:t>50</w:t>
            </w:r>
          </w:p>
        </w:tc>
        <w:tc>
          <w:tcPr>
            <w:tcW w:w="1299" w:type="dxa"/>
            <w:shd w:val="clear" w:color="auto" w:fill="auto"/>
            <w:noWrap/>
            <w:vAlign w:val="center"/>
          </w:tcPr>
          <w:p w14:paraId="1C0B619E" w14:textId="77777777" w:rsidR="00B965DF" w:rsidRPr="001F360D" w:rsidRDefault="00B965DF" w:rsidP="008D1F45">
            <w:pPr>
              <w:pStyle w:val="TAC"/>
              <w:rPr>
                <w:rFonts w:cs="Arial"/>
              </w:rPr>
            </w:pPr>
            <w:r w:rsidRPr="001F360D">
              <w:rPr>
                <w:rFonts w:eastAsia="Malgun Gothic" w:cs="Arial"/>
                <w:szCs w:val="18"/>
              </w:rPr>
              <w:t>3795</w:t>
            </w:r>
          </w:p>
        </w:tc>
        <w:tc>
          <w:tcPr>
            <w:tcW w:w="752" w:type="dxa"/>
            <w:shd w:val="clear" w:color="auto" w:fill="auto"/>
            <w:vAlign w:val="center"/>
          </w:tcPr>
          <w:p w14:paraId="7BACB7DF" w14:textId="77777777" w:rsidR="00B965DF" w:rsidRPr="001F360D" w:rsidRDefault="00B965DF" w:rsidP="008D1F45">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C16DF2C" w14:textId="77777777" w:rsidR="00B965DF" w:rsidRPr="001F360D" w:rsidRDefault="00B965DF" w:rsidP="008D1F45">
            <w:pPr>
              <w:pStyle w:val="TAC"/>
              <w:rPr>
                <w:rFonts w:cs="Arial"/>
              </w:rPr>
            </w:pPr>
            <w:r w:rsidRPr="001F360D">
              <w:rPr>
                <w:rFonts w:cs="Arial"/>
                <w:color w:val="000000"/>
              </w:rPr>
              <w:t>N/A</w:t>
            </w:r>
          </w:p>
        </w:tc>
      </w:tr>
      <w:tr w:rsidR="00B965DF" w:rsidRPr="001F360D" w14:paraId="75D7E1CF" w14:textId="77777777" w:rsidTr="008D1F45">
        <w:trPr>
          <w:trHeight w:val="216"/>
          <w:jc w:val="center"/>
        </w:trPr>
        <w:tc>
          <w:tcPr>
            <w:tcW w:w="2258" w:type="dxa"/>
            <w:vMerge w:val="restart"/>
            <w:tcBorders>
              <w:top w:val="single" w:sz="4" w:space="0" w:color="auto"/>
            </w:tcBorders>
            <w:shd w:val="clear" w:color="auto" w:fill="auto"/>
          </w:tcPr>
          <w:p w14:paraId="33F6E735" w14:textId="77777777" w:rsidR="00B965DF" w:rsidRPr="0006210B" w:rsidRDefault="00B965DF" w:rsidP="008D1F45">
            <w:pPr>
              <w:pStyle w:val="TAC"/>
              <w:rPr>
                <w:rFonts w:eastAsia="MS Mincho"/>
              </w:rPr>
            </w:pPr>
            <w:r>
              <w:rPr>
                <w:rFonts w:cs="Arial"/>
                <w:szCs w:val="18"/>
              </w:rPr>
              <w:t>DC_5A_n66A-n77A</w:t>
            </w:r>
          </w:p>
        </w:tc>
        <w:tc>
          <w:tcPr>
            <w:tcW w:w="867" w:type="dxa"/>
            <w:shd w:val="clear" w:color="auto" w:fill="auto"/>
            <w:vAlign w:val="center"/>
          </w:tcPr>
          <w:p w14:paraId="2210A982" w14:textId="77777777" w:rsidR="00B965DF" w:rsidRPr="001F360D" w:rsidRDefault="00B965DF" w:rsidP="008D1F45">
            <w:pPr>
              <w:pStyle w:val="TAC"/>
              <w:rPr>
                <w:rFonts w:cs="Arial"/>
                <w:szCs w:val="18"/>
              </w:rPr>
            </w:pPr>
            <w:r>
              <w:rPr>
                <w:rFonts w:eastAsia="Malgun Gothic" w:cs="Arial"/>
              </w:rPr>
              <w:t>5</w:t>
            </w:r>
          </w:p>
        </w:tc>
        <w:tc>
          <w:tcPr>
            <w:tcW w:w="1066" w:type="dxa"/>
            <w:shd w:val="clear" w:color="auto" w:fill="auto"/>
            <w:noWrap/>
            <w:vAlign w:val="center"/>
          </w:tcPr>
          <w:p w14:paraId="74439E1D" w14:textId="77777777" w:rsidR="00B965DF" w:rsidRPr="001F360D" w:rsidRDefault="00B965DF" w:rsidP="008D1F45">
            <w:pPr>
              <w:pStyle w:val="TAC"/>
              <w:rPr>
                <w:rFonts w:eastAsia="Malgun Gothic" w:cs="Arial"/>
                <w:szCs w:val="18"/>
              </w:rPr>
            </w:pPr>
            <w:r>
              <w:rPr>
                <w:rFonts w:eastAsia="Malgun Gothic" w:cs="Arial"/>
              </w:rPr>
              <w:t>826.5</w:t>
            </w:r>
          </w:p>
        </w:tc>
        <w:tc>
          <w:tcPr>
            <w:tcW w:w="747" w:type="dxa"/>
            <w:shd w:val="clear" w:color="auto" w:fill="auto"/>
            <w:noWrap/>
            <w:vAlign w:val="center"/>
          </w:tcPr>
          <w:p w14:paraId="6115C016" w14:textId="77777777" w:rsidR="00B965DF" w:rsidRPr="001F360D" w:rsidRDefault="00B965DF" w:rsidP="008D1F45">
            <w:pPr>
              <w:pStyle w:val="TAC"/>
              <w:rPr>
                <w:rFonts w:eastAsia="Malgun Gothic" w:cs="Arial"/>
                <w:szCs w:val="18"/>
              </w:rPr>
            </w:pPr>
            <w:r>
              <w:rPr>
                <w:rFonts w:eastAsia="Malgun Gothic" w:cs="Arial"/>
              </w:rPr>
              <w:t>5</w:t>
            </w:r>
          </w:p>
        </w:tc>
        <w:tc>
          <w:tcPr>
            <w:tcW w:w="1142" w:type="dxa"/>
            <w:shd w:val="clear" w:color="auto" w:fill="auto"/>
            <w:noWrap/>
            <w:vAlign w:val="center"/>
          </w:tcPr>
          <w:p w14:paraId="1A76E815" w14:textId="77777777" w:rsidR="00B965DF" w:rsidRPr="001F360D" w:rsidRDefault="00B965DF" w:rsidP="008D1F45">
            <w:pPr>
              <w:pStyle w:val="TAC"/>
              <w:rPr>
                <w:rFonts w:eastAsia="Malgun Gothic" w:cs="Arial"/>
                <w:szCs w:val="18"/>
              </w:rPr>
            </w:pPr>
            <w:r>
              <w:rPr>
                <w:rFonts w:eastAsia="Malgun Gothic" w:cs="Arial"/>
              </w:rPr>
              <w:t>25</w:t>
            </w:r>
          </w:p>
        </w:tc>
        <w:tc>
          <w:tcPr>
            <w:tcW w:w="1299" w:type="dxa"/>
            <w:shd w:val="clear" w:color="auto" w:fill="auto"/>
            <w:noWrap/>
            <w:vAlign w:val="center"/>
          </w:tcPr>
          <w:p w14:paraId="5EB22A2B" w14:textId="77777777" w:rsidR="00B965DF" w:rsidRPr="001F360D" w:rsidRDefault="00B965DF" w:rsidP="008D1F45">
            <w:pPr>
              <w:pStyle w:val="TAC"/>
              <w:rPr>
                <w:rFonts w:eastAsia="Malgun Gothic" w:cs="Arial"/>
                <w:szCs w:val="18"/>
              </w:rPr>
            </w:pPr>
            <w:r>
              <w:rPr>
                <w:rFonts w:eastAsia="Malgun Gothic" w:cs="Arial"/>
              </w:rPr>
              <w:t>871.5</w:t>
            </w:r>
          </w:p>
        </w:tc>
        <w:tc>
          <w:tcPr>
            <w:tcW w:w="752" w:type="dxa"/>
            <w:shd w:val="clear" w:color="auto" w:fill="auto"/>
            <w:vAlign w:val="center"/>
          </w:tcPr>
          <w:p w14:paraId="7408AAD4" w14:textId="77777777" w:rsidR="00B965DF" w:rsidRPr="001F360D" w:rsidRDefault="00B965DF" w:rsidP="008D1F45">
            <w:pPr>
              <w:pStyle w:val="TAC"/>
              <w:rPr>
                <w:rFonts w:cs="Arial"/>
                <w:color w:val="000000"/>
              </w:rPr>
            </w:pPr>
            <w:r>
              <w:rPr>
                <w:rFonts w:eastAsia="Malgun Gothic" w:cs="Arial"/>
              </w:rPr>
              <w:t>N/A</w:t>
            </w:r>
          </w:p>
        </w:tc>
        <w:tc>
          <w:tcPr>
            <w:tcW w:w="1248" w:type="dxa"/>
            <w:shd w:val="clear" w:color="auto" w:fill="auto"/>
            <w:vAlign w:val="center"/>
          </w:tcPr>
          <w:p w14:paraId="0B8E86D9" w14:textId="77777777" w:rsidR="00B965DF" w:rsidRPr="001F360D" w:rsidRDefault="00B965DF" w:rsidP="008D1F45">
            <w:pPr>
              <w:pStyle w:val="TAC"/>
              <w:rPr>
                <w:rFonts w:cs="Arial"/>
                <w:color w:val="000000"/>
              </w:rPr>
            </w:pPr>
            <w:r>
              <w:rPr>
                <w:rFonts w:eastAsia="Malgun Gothic" w:cs="Arial"/>
              </w:rPr>
              <w:t>N/A</w:t>
            </w:r>
          </w:p>
        </w:tc>
      </w:tr>
      <w:tr w:rsidR="00B965DF" w:rsidRPr="001F360D" w14:paraId="4AA0BEAC" w14:textId="77777777" w:rsidTr="008D1F45">
        <w:trPr>
          <w:trHeight w:val="216"/>
          <w:jc w:val="center"/>
        </w:trPr>
        <w:tc>
          <w:tcPr>
            <w:tcW w:w="2258" w:type="dxa"/>
            <w:vMerge/>
            <w:shd w:val="clear" w:color="auto" w:fill="auto"/>
          </w:tcPr>
          <w:p w14:paraId="75FEBE21" w14:textId="77777777" w:rsidR="00B965DF" w:rsidRPr="0006210B" w:rsidRDefault="00B965DF" w:rsidP="008D1F45">
            <w:pPr>
              <w:pStyle w:val="TAC"/>
              <w:rPr>
                <w:rFonts w:eastAsia="MS Mincho"/>
              </w:rPr>
            </w:pPr>
          </w:p>
        </w:tc>
        <w:tc>
          <w:tcPr>
            <w:tcW w:w="867" w:type="dxa"/>
            <w:shd w:val="clear" w:color="auto" w:fill="auto"/>
            <w:vAlign w:val="center"/>
          </w:tcPr>
          <w:p w14:paraId="48D0E29C" w14:textId="77777777" w:rsidR="00B965DF" w:rsidRPr="001F360D" w:rsidRDefault="00B965DF" w:rsidP="008D1F45">
            <w:pPr>
              <w:pStyle w:val="TAC"/>
              <w:rPr>
                <w:rFonts w:cs="Arial"/>
                <w:szCs w:val="18"/>
              </w:rPr>
            </w:pPr>
            <w:r>
              <w:rPr>
                <w:rFonts w:cs="Arial"/>
              </w:rPr>
              <w:t>n66</w:t>
            </w:r>
          </w:p>
        </w:tc>
        <w:tc>
          <w:tcPr>
            <w:tcW w:w="1066" w:type="dxa"/>
            <w:shd w:val="clear" w:color="auto" w:fill="auto"/>
            <w:noWrap/>
            <w:vAlign w:val="center"/>
          </w:tcPr>
          <w:p w14:paraId="109266CC" w14:textId="77777777" w:rsidR="00B965DF" w:rsidRPr="001F360D" w:rsidRDefault="00B965DF" w:rsidP="008D1F45">
            <w:pPr>
              <w:pStyle w:val="TAC"/>
              <w:rPr>
                <w:rFonts w:eastAsia="Malgun Gothic" w:cs="Arial"/>
                <w:szCs w:val="18"/>
              </w:rPr>
            </w:pPr>
            <w:r>
              <w:rPr>
                <w:rFonts w:eastAsia="Malgun Gothic" w:cs="Arial"/>
              </w:rPr>
              <w:t>1742</w:t>
            </w:r>
          </w:p>
        </w:tc>
        <w:tc>
          <w:tcPr>
            <w:tcW w:w="747" w:type="dxa"/>
            <w:shd w:val="clear" w:color="auto" w:fill="auto"/>
            <w:noWrap/>
            <w:vAlign w:val="center"/>
          </w:tcPr>
          <w:p w14:paraId="5B7E57B4" w14:textId="77777777" w:rsidR="00B965DF" w:rsidRPr="001F360D" w:rsidRDefault="00B965DF" w:rsidP="008D1F45">
            <w:pPr>
              <w:pStyle w:val="TAC"/>
              <w:rPr>
                <w:rFonts w:eastAsia="Malgun Gothic" w:cs="Arial"/>
                <w:szCs w:val="18"/>
              </w:rPr>
            </w:pPr>
            <w:r>
              <w:rPr>
                <w:rFonts w:eastAsia="Malgun Gothic" w:cs="Arial"/>
              </w:rPr>
              <w:t>5</w:t>
            </w:r>
          </w:p>
        </w:tc>
        <w:tc>
          <w:tcPr>
            <w:tcW w:w="1142" w:type="dxa"/>
            <w:shd w:val="clear" w:color="auto" w:fill="auto"/>
            <w:noWrap/>
            <w:vAlign w:val="center"/>
          </w:tcPr>
          <w:p w14:paraId="18F78C0E" w14:textId="77777777" w:rsidR="00B965DF" w:rsidRPr="001F360D" w:rsidRDefault="00B965DF" w:rsidP="008D1F45">
            <w:pPr>
              <w:pStyle w:val="TAC"/>
              <w:rPr>
                <w:rFonts w:eastAsia="Malgun Gothic" w:cs="Arial"/>
                <w:szCs w:val="18"/>
              </w:rPr>
            </w:pPr>
            <w:r>
              <w:rPr>
                <w:rFonts w:eastAsia="Malgun Gothic" w:cs="Arial"/>
              </w:rPr>
              <w:t>25</w:t>
            </w:r>
          </w:p>
        </w:tc>
        <w:tc>
          <w:tcPr>
            <w:tcW w:w="1299" w:type="dxa"/>
            <w:shd w:val="clear" w:color="auto" w:fill="auto"/>
            <w:noWrap/>
            <w:vAlign w:val="center"/>
          </w:tcPr>
          <w:p w14:paraId="6BC4ABA2" w14:textId="77777777" w:rsidR="00B965DF" w:rsidRPr="001F360D" w:rsidRDefault="00B965DF" w:rsidP="008D1F45">
            <w:pPr>
              <w:pStyle w:val="TAC"/>
              <w:rPr>
                <w:rFonts w:eastAsia="Malgun Gothic" w:cs="Arial"/>
                <w:szCs w:val="18"/>
              </w:rPr>
            </w:pPr>
            <w:r>
              <w:rPr>
                <w:rFonts w:eastAsia="Malgun Gothic" w:cs="Arial"/>
              </w:rPr>
              <w:t>2142</w:t>
            </w:r>
          </w:p>
        </w:tc>
        <w:tc>
          <w:tcPr>
            <w:tcW w:w="752" w:type="dxa"/>
            <w:shd w:val="clear" w:color="auto" w:fill="auto"/>
            <w:vAlign w:val="center"/>
          </w:tcPr>
          <w:p w14:paraId="72F948AE" w14:textId="77777777" w:rsidR="00B965DF" w:rsidRPr="001F360D" w:rsidRDefault="00B965DF" w:rsidP="008D1F45">
            <w:pPr>
              <w:pStyle w:val="TAC"/>
              <w:rPr>
                <w:rFonts w:cs="Arial"/>
                <w:color w:val="000000"/>
              </w:rPr>
            </w:pPr>
            <w:r>
              <w:rPr>
                <w:rFonts w:eastAsia="Malgun Gothic" w:cs="Arial"/>
              </w:rPr>
              <w:t>13.2</w:t>
            </w:r>
          </w:p>
        </w:tc>
        <w:tc>
          <w:tcPr>
            <w:tcW w:w="1248" w:type="dxa"/>
            <w:shd w:val="clear" w:color="auto" w:fill="auto"/>
            <w:vAlign w:val="center"/>
          </w:tcPr>
          <w:p w14:paraId="60662B87" w14:textId="77777777" w:rsidR="00B965DF" w:rsidRPr="001F360D" w:rsidRDefault="00B965DF" w:rsidP="008D1F45">
            <w:pPr>
              <w:pStyle w:val="TAC"/>
              <w:rPr>
                <w:rFonts w:cs="Arial"/>
                <w:color w:val="000000"/>
              </w:rPr>
            </w:pPr>
            <w:r>
              <w:rPr>
                <w:rFonts w:eastAsia="Malgun Gothic" w:cs="Arial"/>
              </w:rPr>
              <w:t>IMD</w:t>
            </w:r>
            <w:r>
              <w:rPr>
                <w:rFonts w:cs="Arial"/>
              </w:rPr>
              <w:t>3</w:t>
            </w:r>
          </w:p>
        </w:tc>
      </w:tr>
      <w:tr w:rsidR="00B965DF" w:rsidRPr="001F360D" w14:paraId="2B3D5E90" w14:textId="77777777" w:rsidTr="008D1F45">
        <w:trPr>
          <w:trHeight w:val="216"/>
          <w:jc w:val="center"/>
        </w:trPr>
        <w:tc>
          <w:tcPr>
            <w:tcW w:w="2258" w:type="dxa"/>
            <w:vMerge/>
            <w:shd w:val="clear" w:color="auto" w:fill="auto"/>
          </w:tcPr>
          <w:p w14:paraId="13BFA427" w14:textId="77777777" w:rsidR="00B965DF" w:rsidRPr="0006210B" w:rsidRDefault="00B965DF" w:rsidP="008D1F45">
            <w:pPr>
              <w:pStyle w:val="TAC"/>
              <w:rPr>
                <w:rFonts w:eastAsia="MS Mincho"/>
              </w:rPr>
            </w:pPr>
          </w:p>
        </w:tc>
        <w:tc>
          <w:tcPr>
            <w:tcW w:w="867" w:type="dxa"/>
            <w:shd w:val="clear" w:color="auto" w:fill="auto"/>
            <w:vAlign w:val="center"/>
          </w:tcPr>
          <w:p w14:paraId="3A093393" w14:textId="77777777" w:rsidR="00B965DF" w:rsidRPr="001F360D" w:rsidRDefault="00B965DF" w:rsidP="008D1F45">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0E0C6C37" w14:textId="77777777" w:rsidR="00B965DF" w:rsidRPr="001F360D" w:rsidRDefault="00B965DF" w:rsidP="008D1F45">
            <w:pPr>
              <w:pStyle w:val="TAC"/>
              <w:rPr>
                <w:rFonts w:eastAsia="Malgun Gothic" w:cs="Arial"/>
                <w:szCs w:val="18"/>
              </w:rPr>
            </w:pPr>
            <w:r>
              <w:rPr>
                <w:rFonts w:eastAsia="Malgun Gothic" w:cs="Arial"/>
              </w:rPr>
              <w:t>3795</w:t>
            </w:r>
          </w:p>
        </w:tc>
        <w:tc>
          <w:tcPr>
            <w:tcW w:w="747" w:type="dxa"/>
            <w:shd w:val="clear" w:color="auto" w:fill="auto"/>
            <w:noWrap/>
            <w:vAlign w:val="center"/>
          </w:tcPr>
          <w:p w14:paraId="0DA03D58" w14:textId="77777777" w:rsidR="00B965DF" w:rsidRPr="001F360D" w:rsidRDefault="00B965DF" w:rsidP="008D1F45">
            <w:pPr>
              <w:pStyle w:val="TAC"/>
              <w:rPr>
                <w:rFonts w:eastAsia="Malgun Gothic" w:cs="Arial"/>
                <w:szCs w:val="18"/>
              </w:rPr>
            </w:pPr>
            <w:r>
              <w:rPr>
                <w:rFonts w:eastAsia="Malgun Gothic" w:cs="Arial"/>
              </w:rPr>
              <w:t>10</w:t>
            </w:r>
          </w:p>
        </w:tc>
        <w:tc>
          <w:tcPr>
            <w:tcW w:w="1142" w:type="dxa"/>
            <w:shd w:val="clear" w:color="auto" w:fill="auto"/>
            <w:noWrap/>
            <w:vAlign w:val="center"/>
          </w:tcPr>
          <w:p w14:paraId="575E17C2" w14:textId="77777777" w:rsidR="00B965DF" w:rsidRPr="001F360D" w:rsidRDefault="00B965DF" w:rsidP="008D1F45">
            <w:pPr>
              <w:pStyle w:val="TAC"/>
              <w:rPr>
                <w:rFonts w:eastAsia="Malgun Gothic" w:cs="Arial"/>
                <w:szCs w:val="18"/>
              </w:rPr>
            </w:pPr>
            <w:r>
              <w:rPr>
                <w:rFonts w:eastAsia="Malgun Gothic" w:cs="Arial"/>
              </w:rPr>
              <w:t>50</w:t>
            </w:r>
          </w:p>
        </w:tc>
        <w:tc>
          <w:tcPr>
            <w:tcW w:w="1299" w:type="dxa"/>
            <w:shd w:val="clear" w:color="auto" w:fill="auto"/>
            <w:noWrap/>
            <w:vAlign w:val="center"/>
          </w:tcPr>
          <w:p w14:paraId="4FC24F8F" w14:textId="77777777" w:rsidR="00B965DF" w:rsidRPr="001F360D" w:rsidRDefault="00B965DF" w:rsidP="008D1F45">
            <w:pPr>
              <w:pStyle w:val="TAC"/>
              <w:rPr>
                <w:rFonts w:eastAsia="Malgun Gothic" w:cs="Arial"/>
                <w:szCs w:val="18"/>
              </w:rPr>
            </w:pPr>
            <w:r>
              <w:rPr>
                <w:rFonts w:eastAsia="Malgun Gothic" w:cs="Arial"/>
              </w:rPr>
              <w:t>3795</w:t>
            </w:r>
          </w:p>
        </w:tc>
        <w:tc>
          <w:tcPr>
            <w:tcW w:w="752" w:type="dxa"/>
            <w:shd w:val="clear" w:color="auto" w:fill="auto"/>
            <w:vAlign w:val="center"/>
          </w:tcPr>
          <w:p w14:paraId="6C72F1DF" w14:textId="77777777" w:rsidR="00B965DF" w:rsidRPr="001F360D" w:rsidRDefault="00B965DF" w:rsidP="008D1F45">
            <w:pPr>
              <w:pStyle w:val="TAC"/>
              <w:rPr>
                <w:rFonts w:cs="Arial"/>
                <w:color w:val="000000"/>
              </w:rPr>
            </w:pPr>
            <w:r>
              <w:rPr>
                <w:rFonts w:eastAsia="Malgun Gothic" w:cs="Arial"/>
              </w:rPr>
              <w:t>N/A</w:t>
            </w:r>
          </w:p>
        </w:tc>
        <w:tc>
          <w:tcPr>
            <w:tcW w:w="1248" w:type="dxa"/>
            <w:shd w:val="clear" w:color="auto" w:fill="auto"/>
            <w:vAlign w:val="center"/>
          </w:tcPr>
          <w:p w14:paraId="10B5D873" w14:textId="77777777" w:rsidR="00B965DF" w:rsidRPr="001F360D" w:rsidRDefault="00B965DF" w:rsidP="008D1F45">
            <w:pPr>
              <w:pStyle w:val="TAC"/>
              <w:rPr>
                <w:rFonts w:cs="Arial"/>
                <w:color w:val="000000"/>
              </w:rPr>
            </w:pPr>
            <w:r>
              <w:rPr>
                <w:rFonts w:eastAsia="Malgun Gothic" w:cs="Arial"/>
              </w:rPr>
              <w:t>N/A</w:t>
            </w:r>
          </w:p>
        </w:tc>
      </w:tr>
      <w:tr w:rsidR="00B965DF" w:rsidRPr="001F360D" w14:paraId="1DD5B354" w14:textId="77777777" w:rsidTr="008D1F45">
        <w:trPr>
          <w:trHeight w:val="216"/>
          <w:jc w:val="center"/>
        </w:trPr>
        <w:tc>
          <w:tcPr>
            <w:tcW w:w="2258" w:type="dxa"/>
            <w:vMerge/>
            <w:shd w:val="clear" w:color="auto" w:fill="auto"/>
          </w:tcPr>
          <w:p w14:paraId="6C618949" w14:textId="77777777" w:rsidR="00B965DF" w:rsidRPr="0006210B" w:rsidRDefault="00B965DF" w:rsidP="008D1F45">
            <w:pPr>
              <w:pStyle w:val="TAC"/>
              <w:rPr>
                <w:rFonts w:eastAsia="MS Mincho"/>
              </w:rPr>
            </w:pPr>
          </w:p>
        </w:tc>
        <w:tc>
          <w:tcPr>
            <w:tcW w:w="867" w:type="dxa"/>
            <w:shd w:val="clear" w:color="auto" w:fill="auto"/>
          </w:tcPr>
          <w:p w14:paraId="74DCA097" w14:textId="77777777" w:rsidR="00B965DF" w:rsidRDefault="00B965DF" w:rsidP="008D1F45">
            <w:pPr>
              <w:pStyle w:val="TAC"/>
              <w:rPr>
                <w:rFonts w:eastAsia="Malgun Gothic" w:cs="Arial"/>
              </w:rPr>
            </w:pPr>
            <w:r w:rsidRPr="004D0E35">
              <w:rPr>
                <w:rFonts w:eastAsia="Times New Roman" w:cs="Arial"/>
                <w:szCs w:val="18"/>
              </w:rPr>
              <w:t>5</w:t>
            </w:r>
          </w:p>
        </w:tc>
        <w:tc>
          <w:tcPr>
            <w:tcW w:w="1066" w:type="dxa"/>
            <w:shd w:val="clear" w:color="auto" w:fill="auto"/>
            <w:noWrap/>
          </w:tcPr>
          <w:p w14:paraId="4F09B06C" w14:textId="77777777" w:rsidR="00B965DF" w:rsidRDefault="00B965DF" w:rsidP="008D1F45">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41C20AE8" w14:textId="77777777" w:rsidR="00B965DF" w:rsidRDefault="00B965DF" w:rsidP="008D1F45">
            <w:pPr>
              <w:pStyle w:val="TAC"/>
              <w:rPr>
                <w:rFonts w:eastAsia="Malgun Gothic" w:cs="Arial"/>
              </w:rPr>
            </w:pPr>
            <w:r w:rsidRPr="00592177">
              <w:rPr>
                <w:rFonts w:eastAsia="Malgun Gothic" w:cs="Arial"/>
                <w:kern w:val="2"/>
                <w:szCs w:val="18"/>
                <w:lang w:eastAsia="ko-KR"/>
              </w:rPr>
              <w:t>5</w:t>
            </w:r>
          </w:p>
        </w:tc>
        <w:tc>
          <w:tcPr>
            <w:tcW w:w="1142" w:type="dxa"/>
            <w:shd w:val="clear" w:color="auto" w:fill="auto"/>
            <w:noWrap/>
          </w:tcPr>
          <w:p w14:paraId="4C2940CB" w14:textId="77777777" w:rsidR="00B965DF" w:rsidRDefault="00B965DF" w:rsidP="008D1F45">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65A795C5" w14:textId="77777777" w:rsidR="00B965DF" w:rsidRDefault="00B965DF" w:rsidP="008D1F45">
            <w:pPr>
              <w:pStyle w:val="TAC"/>
              <w:rPr>
                <w:rFonts w:eastAsia="Malgun Gothic" w:cs="Arial"/>
              </w:rPr>
            </w:pPr>
            <w:r w:rsidRPr="00B6275A">
              <w:rPr>
                <w:rFonts w:eastAsia="Malgun Gothic" w:cs="Arial"/>
                <w:kern w:val="2"/>
                <w:szCs w:val="18"/>
                <w:lang w:eastAsia="ko-KR"/>
              </w:rPr>
              <w:t>890</w:t>
            </w:r>
          </w:p>
        </w:tc>
        <w:tc>
          <w:tcPr>
            <w:tcW w:w="752" w:type="dxa"/>
            <w:shd w:val="clear" w:color="auto" w:fill="auto"/>
          </w:tcPr>
          <w:p w14:paraId="6929813A" w14:textId="77777777" w:rsidR="00B965DF" w:rsidRDefault="00B965DF" w:rsidP="008D1F45">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784F8607" w14:textId="77777777" w:rsidR="00B965DF" w:rsidRDefault="00B965DF" w:rsidP="008D1F45">
            <w:pPr>
              <w:pStyle w:val="TAC"/>
              <w:rPr>
                <w:rFonts w:eastAsia="Malgun Gothic" w:cs="Arial"/>
              </w:rPr>
            </w:pPr>
            <w:r w:rsidRPr="007E59A4">
              <w:rPr>
                <w:rFonts w:eastAsia="Malgun Gothic" w:cs="Arial"/>
                <w:kern w:val="2"/>
                <w:szCs w:val="18"/>
                <w:lang w:eastAsia="ko-KR"/>
              </w:rPr>
              <w:t>N/A</w:t>
            </w:r>
          </w:p>
        </w:tc>
      </w:tr>
      <w:tr w:rsidR="00B965DF" w:rsidRPr="001F360D" w14:paraId="33D7F326" w14:textId="77777777" w:rsidTr="008D1F45">
        <w:trPr>
          <w:trHeight w:val="216"/>
          <w:jc w:val="center"/>
        </w:trPr>
        <w:tc>
          <w:tcPr>
            <w:tcW w:w="2258" w:type="dxa"/>
            <w:vMerge/>
            <w:shd w:val="clear" w:color="auto" w:fill="auto"/>
          </w:tcPr>
          <w:p w14:paraId="2A4D6FDD" w14:textId="77777777" w:rsidR="00B965DF" w:rsidRPr="0006210B" w:rsidRDefault="00B965DF" w:rsidP="008D1F45">
            <w:pPr>
              <w:pStyle w:val="TAC"/>
              <w:rPr>
                <w:rFonts w:eastAsia="MS Mincho"/>
              </w:rPr>
            </w:pPr>
          </w:p>
        </w:tc>
        <w:tc>
          <w:tcPr>
            <w:tcW w:w="867" w:type="dxa"/>
            <w:shd w:val="clear" w:color="auto" w:fill="auto"/>
          </w:tcPr>
          <w:p w14:paraId="77C93CA9" w14:textId="77777777" w:rsidR="00B965DF" w:rsidRDefault="00B965DF" w:rsidP="008D1F45">
            <w:pPr>
              <w:pStyle w:val="TAC"/>
              <w:rPr>
                <w:rFonts w:eastAsia="Malgun Gothic" w:cs="Arial"/>
              </w:rPr>
            </w:pPr>
            <w:r w:rsidRPr="004D0E35">
              <w:rPr>
                <w:rFonts w:cs="Arial"/>
                <w:szCs w:val="18"/>
              </w:rPr>
              <w:t>n66</w:t>
            </w:r>
          </w:p>
        </w:tc>
        <w:tc>
          <w:tcPr>
            <w:tcW w:w="1066" w:type="dxa"/>
            <w:shd w:val="clear" w:color="auto" w:fill="auto"/>
            <w:noWrap/>
          </w:tcPr>
          <w:p w14:paraId="7E291541" w14:textId="77777777" w:rsidR="00B965DF" w:rsidRDefault="00B965DF" w:rsidP="008D1F45">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0921542E" w14:textId="77777777" w:rsidR="00B965DF" w:rsidRDefault="00B965DF" w:rsidP="008D1F45">
            <w:pPr>
              <w:pStyle w:val="TAC"/>
              <w:rPr>
                <w:rFonts w:eastAsia="Malgun Gothic" w:cs="Arial"/>
              </w:rPr>
            </w:pPr>
            <w:r w:rsidRPr="00592177">
              <w:rPr>
                <w:rFonts w:eastAsia="Malgun Gothic" w:cs="Arial"/>
                <w:kern w:val="2"/>
                <w:szCs w:val="18"/>
                <w:lang w:eastAsia="ko-KR"/>
              </w:rPr>
              <w:t>5</w:t>
            </w:r>
          </w:p>
        </w:tc>
        <w:tc>
          <w:tcPr>
            <w:tcW w:w="1142" w:type="dxa"/>
            <w:shd w:val="clear" w:color="auto" w:fill="auto"/>
            <w:noWrap/>
          </w:tcPr>
          <w:p w14:paraId="5EA71C09" w14:textId="77777777" w:rsidR="00B965DF" w:rsidRDefault="00B965DF" w:rsidP="008D1F45">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4BEB6F5E" w14:textId="77777777" w:rsidR="00B965DF" w:rsidRDefault="00B965DF" w:rsidP="008D1F45">
            <w:pPr>
              <w:pStyle w:val="TAC"/>
              <w:rPr>
                <w:rFonts w:eastAsia="Malgun Gothic" w:cs="Arial"/>
              </w:rPr>
            </w:pPr>
            <w:r w:rsidRPr="00B6275A">
              <w:rPr>
                <w:rFonts w:eastAsia="Malgun Gothic" w:cs="Arial"/>
                <w:kern w:val="2"/>
                <w:szCs w:val="18"/>
                <w:lang w:eastAsia="ko-KR"/>
              </w:rPr>
              <w:t>2185</w:t>
            </w:r>
          </w:p>
        </w:tc>
        <w:tc>
          <w:tcPr>
            <w:tcW w:w="752" w:type="dxa"/>
            <w:shd w:val="clear" w:color="auto" w:fill="auto"/>
          </w:tcPr>
          <w:p w14:paraId="221C4AC8" w14:textId="77777777" w:rsidR="00B965DF" w:rsidRDefault="00B965DF" w:rsidP="008D1F45">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326DA822" w14:textId="77777777" w:rsidR="00B965DF" w:rsidRDefault="00B965DF" w:rsidP="008D1F45">
            <w:pPr>
              <w:pStyle w:val="TAC"/>
              <w:rPr>
                <w:rFonts w:eastAsia="Malgun Gothic" w:cs="Arial"/>
              </w:rPr>
            </w:pPr>
            <w:r w:rsidRPr="007E59A4">
              <w:rPr>
                <w:rFonts w:eastAsia="Malgun Gothic" w:cs="Arial"/>
                <w:kern w:val="2"/>
                <w:szCs w:val="18"/>
                <w:lang w:eastAsia="ko-KR"/>
              </w:rPr>
              <w:t>N/A</w:t>
            </w:r>
          </w:p>
        </w:tc>
      </w:tr>
      <w:tr w:rsidR="00B965DF" w:rsidRPr="001F360D" w14:paraId="595B4211" w14:textId="77777777" w:rsidTr="008D1F45">
        <w:trPr>
          <w:trHeight w:val="216"/>
          <w:jc w:val="center"/>
        </w:trPr>
        <w:tc>
          <w:tcPr>
            <w:tcW w:w="2258" w:type="dxa"/>
            <w:vMerge/>
            <w:tcBorders>
              <w:bottom w:val="single" w:sz="4" w:space="0" w:color="auto"/>
            </w:tcBorders>
            <w:shd w:val="clear" w:color="auto" w:fill="auto"/>
          </w:tcPr>
          <w:p w14:paraId="7E97C7A0" w14:textId="77777777" w:rsidR="00B965DF" w:rsidRPr="0006210B" w:rsidRDefault="00B965DF" w:rsidP="008D1F45">
            <w:pPr>
              <w:pStyle w:val="TAC"/>
              <w:rPr>
                <w:rFonts w:eastAsia="MS Mincho"/>
              </w:rPr>
            </w:pPr>
          </w:p>
        </w:tc>
        <w:tc>
          <w:tcPr>
            <w:tcW w:w="867" w:type="dxa"/>
            <w:shd w:val="clear" w:color="auto" w:fill="auto"/>
            <w:vAlign w:val="center"/>
          </w:tcPr>
          <w:p w14:paraId="1FD248A0" w14:textId="77777777" w:rsidR="00B965DF" w:rsidRDefault="00B965DF" w:rsidP="008D1F45">
            <w:pPr>
              <w:pStyle w:val="TAC"/>
              <w:rPr>
                <w:rFonts w:eastAsia="Malgun Gothic" w:cs="Arial"/>
              </w:rPr>
            </w:pPr>
            <w:r w:rsidRPr="004D0E35">
              <w:rPr>
                <w:rFonts w:cs="Arial"/>
                <w:szCs w:val="18"/>
              </w:rPr>
              <w:t>n77</w:t>
            </w:r>
          </w:p>
        </w:tc>
        <w:tc>
          <w:tcPr>
            <w:tcW w:w="1066" w:type="dxa"/>
            <w:shd w:val="clear" w:color="auto" w:fill="auto"/>
            <w:noWrap/>
            <w:vAlign w:val="center"/>
          </w:tcPr>
          <w:p w14:paraId="6138F392" w14:textId="77777777" w:rsidR="00B965DF" w:rsidRDefault="00B965DF" w:rsidP="008D1F45">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60E512E3" w14:textId="77777777" w:rsidR="00B965DF" w:rsidRDefault="00B965DF" w:rsidP="008D1F45">
            <w:pPr>
              <w:pStyle w:val="TAC"/>
              <w:rPr>
                <w:rFonts w:eastAsia="Malgun Gothic" w:cs="Arial"/>
              </w:rPr>
            </w:pPr>
            <w:r w:rsidRPr="00592177">
              <w:rPr>
                <w:rFonts w:eastAsia="Malgun Gothic" w:cs="Arial"/>
                <w:kern w:val="2"/>
                <w:szCs w:val="18"/>
                <w:lang w:eastAsia="ko-KR"/>
              </w:rPr>
              <w:t>10</w:t>
            </w:r>
          </w:p>
        </w:tc>
        <w:tc>
          <w:tcPr>
            <w:tcW w:w="1142" w:type="dxa"/>
            <w:shd w:val="clear" w:color="auto" w:fill="auto"/>
            <w:noWrap/>
            <w:vAlign w:val="center"/>
          </w:tcPr>
          <w:p w14:paraId="4F12690D" w14:textId="77777777" w:rsidR="00B965DF" w:rsidRDefault="00B965DF" w:rsidP="008D1F45">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105508B8" w14:textId="77777777" w:rsidR="00B965DF" w:rsidRDefault="00B965DF" w:rsidP="008D1F45">
            <w:pPr>
              <w:pStyle w:val="TAC"/>
              <w:rPr>
                <w:rFonts w:eastAsia="Malgun Gothic" w:cs="Arial"/>
              </w:rPr>
            </w:pPr>
            <w:r w:rsidRPr="00B6275A">
              <w:rPr>
                <w:rFonts w:eastAsia="Malgun Gothic" w:cs="Arial"/>
                <w:kern w:val="2"/>
                <w:szCs w:val="18"/>
                <w:lang w:eastAsia="ko-KR"/>
              </w:rPr>
              <w:t>3475</w:t>
            </w:r>
          </w:p>
        </w:tc>
        <w:tc>
          <w:tcPr>
            <w:tcW w:w="752" w:type="dxa"/>
            <w:shd w:val="clear" w:color="auto" w:fill="auto"/>
            <w:vAlign w:val="center"/>
          </w:tcPr>
          <w:p w14:paraId="293C2B06" w14:textId="77777777" w:rsidR="00B965DF" w:rsidRDefault="00B965DF" w:rsidP="008D1F45">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044B5728" w14:textId="77777777" w:rsidR="00B965DF" w:rsidRDefault="00B965DF" w:rsidP="008D1F45">
            <w:pPr>
              <w:pStyle w:val="TAC"/>
              <w:rPr>
                <w:rFonts w:eastAsia="Malgun Gothic" w:cs="Arial"/>
              </w:rPr>
            </w:pPr>
            <w:r w:rsidRPr="007E59A4">
              <w:rPr>
                <w:rFonts w:eastAsia="Malgun Gothic" w:cs="Arial"/>
                <w:kern w:val="2"/>
                <w:szCs w:val="18"/>
                <w:lang w:eastAsia="ko-KR"/>
              </w:rPr>
              <w:t>IMD3</w:t>
            </w:r>
          </w:p>
        </w:tc>
      </w:tr>
      <w:tr w:rsidR="00B965DF" w:rsidRPr="00EF5447" w14:paraId="4C755C3A" w14:textId="77777777" w:rsidTr="008D1F45">
        <w:trPr>
          <w:trHeight w:val="54"/>
          <w:jc w:val="center"/>
        </w:trPr>
        <w:tc>
          <w:tcPr>
            <w:tcW w:w="2258" w:type="dxa"/>
            <w:tcBorders>
              <w:bottom w:val="nil"/>
            </w:tcBorders>
            <w:shd w:val="clear" w:color="auto" w:fill="auto"/>
          </w:tcPr>
          <w:p w14:paraId="1D026A48" w14:textId="77777777" w:rsidR="00B965DF" w:rsidRPr="00EF5447" w:rsidRDefault="00B965DF" w:rsidP="008D1F45">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00B41969" w14:textId="77777777" w:rsidR="00B965DF" w:rsidRPr="00EF5447" w:rsidRDefault="00B965DF" w:rsidP="008D1F45">
            <w:pPr>
              <w:pStyle w:val="TAC"/>
              <w:rPr>
                <w:szCs w:val="18"/>
              </w:rPr>
            </w:pPr>
            <w:r w:rsidRPr="00EF5447">
              <w:rPr>
                <w:rFonts w:eastAsia="Calibri Light" w:cs="Arial"/>
              </w:rPr>
              <w:t>7</w:t>
            </w:r>
          </w:p>
        </w:tc>
        <w:tc>
          <w:tcPr>
            <w:tcW w:w="1066" w:type="dxa"/>
            <w:shd w:val="clear" w:color="auto" w:fill="auto"/>
            <w:noWrap/>
          </w:tcPr>
          <w:p w14:paraId="183F8F0A" w14:textId="77777777" w:rsidR="00B965DF" w:rsidRPr="00EF5447" w:rsidRDefault="00B965DF" w:rsidP="008D1F45">
            <w:pPr>
              <w:pStyle w:val="TAC"/>
              <w:rPr>
                <w:szCs w:val="18"/>
                <w:lang w:eastAsia="zh-CN"/>
              </w:rPr>
            </w:pPr>
            <w:r w:rsidRPr="00EF5447">
              <w:rPr>
                <w:rFonts w:eastAsia="Calibri Light" w:cs="Arial"/>
              </w:rPr>
              <w:t>2540</w:t>
            </w:r>
          </w:p>
        </w:tc>
        <w:tc>
          <w:tcPr>
            <w:tcW w:w="747" w:type="dxa"/>
            <w:shd w:val="clear" w:color="auto" w:fill="auto"/>
            <w:noWrap/>
          </w:tcPr>
          <w:p w14:paraId="595F2775" w14:textId="77777777" w:rsidR="00B965DF" w:rsidRPr="00EF5447" w:rsidRDefault="00B965DF" w:rsidP="008D1F45">
            <w:pPr>
              <w:pStyle w:val="TAC"/>
              <w:rPr>
                <w:szCs w:val="18"/>
                <w:lang w:eastAsia="zh-CN"/>
              </w:rPr>
            </w:pPr>
            <w:r w:rsidRPr="00EF5447">
              <w:rPr>
                <w:rFonts w:eastAsia="Calibri Light" w:cs="Arial"/>
              </w:rPr>
              <w:t>5</w:t>
            </w:r>
          </w:p>
        </w:tc>
        <w:tc>
          <w:tcPr>
            <w:tcW w:w="1142" w:type="dxa"/>
            <w:shd w:val="clear" w:color="auto" w:fill="auto"/>
            <w:noWrap/>
          </w:tcPr>
          <w:p w14:paraId="32799B05" w14:textId="77777777" w:rsidR="00B965DF" w:rsidRPr="00EF5447" w:rsidRDefault="00B965DF" w:rsidP="008D1F45">
            <w:pPr>
              <w:pStyle w:val="TAC"/>
              <w:rPr>
                <w:szCs w:val="18"/>
                <w:lang w:eastAsia="zh-CN"/>
              </w:rPr>
            </w:pPr>
            <w:r w:rsidRPr="00EF5447">
              <w:rPr>
                <w:rFonts w:eastAsia="Calibri Light" w:cs="Arial"/>
              </w:rPr>
              <w:t>25</w:t>
            </w:r>
          </w:p>
        </w:tc>
        <w:tc>
          <w:tcPr>
            <w:tcW w:w="1299" w:type="dxa"/>
            <w:shd w:val="clear" w:color="auto" w:fill="auto"/>
            <w:noWrap/>
          </w:tcPr>
          <w:p w14:paraId="7E3CD2FF" w14:textId="77777777" w:rsidR="00B965DF" w:rsidRPr="00EF5447" w:rsidRDefault="00B965DF" w:rsidP="008D1F45">
            <w:pPr>
              <w:pStyle w:val="TAC"/>
              <w:rPr>
                <w:szCs w:val="18"/>
                <w:lang w:eastAsia="zh-CN"/>
              </w:rPr>
            </w:pPr>
            <w:r w:rsidRPr="00EF5447">
              <w:rPr>
                <w:rFonts w:eastAsia="Calibri Light" w:cs="Arial"/>
              </w:rPr>
              <w:t>2660</w:t>
            </w:r>
          </w:p>
        </w:tc>
        <w:tc>
          <w:tcPr>
            <w:tcW w:w="752" w:type="dxa"/>
            <w:shd w:val="clear" w:color="auto" w:fill="auto"/>
          </w:tcPr>
          <w:p w14:paraId="7E778C13" w14:textId="77777777" w:rsidR="00B965DF" w:rsidRPr="00EF5447" w:rsidRDefault="00B965DF" w:rsidP="008D1F45">
            <w:pPr>
              <w:pStyle w:val="TAC"/>
              <w:rPr>
                <w:szCs w:val="18"/>
              </w:rPr>
            </w:pPr>
            <w:r w:rsidRPr="00EF5447">
              <w:rPr>
                <w:rFonts w:eastAsia="Calibri Light" w:cs="Arial"/>
              </w:rPr>
              <w:t>N/A</w:t>
            </w:r>
          </w:p>
        </w:tc>
        <w:tc>
          <w:tcPr>
            <w:tcW w:w="1248" w:type="dxa"/>
            <w:shd w:val="clear" w:color="auto" w:fill="auto"/>
          </w:tcPr>
          <w:p w14:paraId="4B45B674" w14:textId="77777777" w:rsidR="00B965DF" w:rsidRPr="00EF5447" w:rsidRDefault="00B965DF" w:rsidP="008D1F45">
            <w:pPr>
              <w:pStyle w:val="TAC"/>
            </w:pPr>
            <w:r w:rsidRPr="00EF5447">
              <w:rPr>
                <w:rFonts w:cs="Arial"/>
                <w:szCs w:val="24"/>
              </w:rPr>
              <w:t>N/A</w:t>
            </w:r>
          </w:p>
        </w:tc>
      </w:tr>
      <w:tr w:rsidR="00B965DF" w:rsidRPr="00EF5447" w14:paraId="326FC850" w14:textId="77777777" w:rsidTr="008D1F45">
        <w:trPr>
          <w:trHeight w:val="54"/>
          <w:jc w:val="center"/>
        </w:trPr>
        <w:tc>
          <w:tcPr>
            <w:tcW w:w="2258" w:type="dxa"/>
            <w:tcBorders>
              <w:top w:val="nil"/>
              <w:bottom w:val="nil"/>
            </w:tcBorders>
            <w:shd w:val="clear" w:color="auto" w:fill="auto"/>
          </w:tcPr>
          <w:p w14:paraId="4D5FFFFA"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6EBEAAA" w14:textId="77777777" w:rsidR="00B965DF" w:rsidRPr="00EF5447" w:rsidRDefault="00B965DF" w:rsidP="008D1F45">
            <w:pPr>
              <w:pStyle w:val="TAC"/>
              <w:rPr>
                <w:szCs w:val="18"/>
              </w:rPr>
            </w:pPr>
            <w:r w:rsidRPr="00EF5447">
              <w:rPr>
                <w:rFonts w:eastAsia="Calibri Light" w:cs="Arial"/>
              </w:rPr>
              <w:t>n40</w:t>
            </w:r>
          </w:p>
        </w:tc>
        <w:tc>
          <w:tcPr>
            <w:tcW w:w="1066" w:type="dxa"/>
            <w:shd w:val="clear" w:color="auto" w:fill="auto"/>
            <w:noWrap/>
          </w:tcPr>
          <w:p w14:paraId="53967B96" w14:textId="77777777" w:rsidR="00B965DF" w:rsidRPr="00EF5447" w:rsidRDefault="00B965DF" w:rsidP="008D1F45">
            <w:pPr>
              <w:pStyle w:val="TAC"/>
              <w:rPr>
                <w:szCs w:val="18"/>
                <w:lang w:eastAsia="zh-CN"/>
              </w:rPr>
            </w:pPr>
            <w:r w:rsidRPr="00EF5447">
              <w:rPr>
                <w:rFonts w:eastAsia="Calibri Light" w:cs="Arial"/>
              </w:rPr>
              <w:t>2335</w:t>
            </w:r>
          </w:p>
        </w:tc>
        <w:tc>
          <w:tcPr>
            <w:tcW w:w="747" w:type="dxa"/>
            <w:shd w:val="clear" w:color="auto" w:fill="auto"/>
            <w:noWrap/>
          </w:tcPr>
          <w:p w14:paraId="4F0FFED6" w14:textId="77777777" w:rsidR="00B965DF" w:rsidRPr="00EF5447" w:rsidRDefault="00B965DF" w:rsidP="008D1F45">
            <w:pPr>
              <w:pStyle w:val="TAC"/>
              <w:rPr>
                <w:szCs w:val="18"/>
                <w:lang w:eastAsia="zh-CN"/>
              </w:rPr>
            </w:pPr>
            <w:r w:rsidRPr="00EF5447">
              <w:rPr>
                <w:rFonts w:eastAsia="Calibri Light" w:cs="Arial"/>
              </w:rPr>
              <w:t>5</w:t>
            </w:r>
          </w:p>
        </w:tc>
        <w:tc>
          <w:tcPr>
            <w:tcW w:w="1142" w:type="dxa"/>
            <w:shd w:val="clear" w:color="auto" w:fill="auto"/>
            <w:noWrap/>
          </w:tcPr>
          <w:p w14:paraId="33B02D50" w14:textId="77777777" w:rsidR="00B965DF" w:rsidRPr="00EF5447" w:rsidRDefault="00B965DF" w:rsidP="008D1F45">
            <w:pPr>
              <w:pStyle w:val="TAC"/>
              <w:rPr>
                <w:szCs w:val="18"/>
                <w:lang w:eastAsia="zh-CN"/>
              </w:rPr>
            </w:pPr>
            <w:r w:rsidRPr="00EF5447">
              <w:rPr>
                <w:rFonts w:eastAsia="Calibri Light" w:cs="Arial"/>
              </w:rPr>
              <w:t>25</w:t>
            </w:r>
          </w:p>
        </w:tc>
        <w:tc>
          <w:tcPr>
            <w:tcW w:w="1299" w:type="dxa"/>
            <w:shd w:val="clear" w:color="auto" w:fill="auto"/>
            <w:noWrap/>
          </w:tcPr>
          <w:p w14:paraId="08C71A2D" w14:textId="77777777" w:rsidR="00B965DF" w:rsidRPr="00EF5447" w:rsidRDefault="00B965DF" w:rsidP="008D1F45">
            <w:pPr>
              <w:pStyle w:val="TAC"/>
              <w:rPr>
                <w:szCs w:val="18"/>
                <w:lang w:eastAsia="zh-CN"/>
              </w:rPr>
            </w:pPr>
            <w:r w:rsidRPr="00EF5447">
              <w:rPr>
                <w:rFonts w:eastAsia="Calibri Light" w:cs="Arial"/>
              </w:rPr>
              <w:t>2335</w:t>
            </w:r>
          </w:p>
        </w:tc>
        <w:tc>
          <w:tcPr>
            <w:tcW w:w="752" w:type="dxa"/>
            <w:shd w:val="clear" w:color="auto" w:fill="auto"/>
          </w:tcPr>
          <w:p w14:paraId="5943E818" w14:textId="77777777" w:rsidR="00B965DF" w:rsidRPr="00EF5447" w:rsidRDefault="00B965DF" w:rsidP="008D1F45">
            <w:pPr>
              <w:pStyle w:val="TAC"/>
              <w:rPr>
                <w:szCs w:val="18"/>
              </w:rPr>
            </w:pPr>
            <w:r w:rsidRPr="00EF5447">
              <w:rPr>
                <w:rFonts w:eastAsia="Calibri Light" w:cs="Arial"/>
              </w:rPr>
              <w:t>N/A</w:t>
            </w:r>
          </w:p>
        </w:tc>
        <w:tc>
          <w:tcPr>
            <w:tcW w:w="1248" w:type="dxa"/>
            <w:shd w:val="clear" w:color="auto" w:fill="auto"/>
          </w:tcPr>
          <w:p w14:paraId="1D2BBFF4" w14:textId="77777777" w:rsidR="00B965DF" w:rsidRPr="00EF5447" w:rsidRDefault="00B965DF" w:rsidP="008D1F45">
            <w:pPr>
              <w:pStyle w:val="TAC"/>
            </w:pPr>
            <w:r w:rsidRPr="00EF5447">
              <w:rPr>
                <w:rFonts w:cs="Arial"/>
                <w:szCs w:val="24"/>
              </w:rPr>
              <w:t>N/A</w:t>
            </w:r>
          </w:p>
        </w:tc>
      </w:tr>
      <w:tr w:rsidR="00B965DF" w:rsidRPr="00EF5447" w14:paraId="290637FC" w14:textId="77777777" w:rsidTr="008D1F45">
        <w:trPr>
          <w:trHeight w:val="54"/>
          <w:jc w:val="center"/>
        </w:trPr>
        <w:tc>
          <w:tcPr>
            <w:tcW w:w="2258" w:type="dxa"/>
            <w:tcBorders>
              <w:top w:val="nil"/>
              <w:bottom w:val="single" w:sz="4" w:space="0" w:color="auto"/>
            </w:tcBorders>
            <w:shd w:val="clear" w:color="auto" w:fill="auto"/>
          </w:tcPr>
          <w:p w14:paraId="05646248"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71B26FD" w14:textId="77777777" w:rsidR="00B965DF" w:rsidRPr="00EF5447" w:rsidRDefault="00B965DF" w:rsidP="008D1F45">
            <w:pPr>
              <w:pStyle w:val="TAC"/>
              <w:rPr>
                <w:szCs w:val="18"/>
              </w:rPr>
            </w:pPr>
            <w:r w:rsidRPr="00EF5447">
              <w:rPr>
                <w:rFonts w:eastAsia="Calibri Light" w:cs="Arial"/>
              </w:rPr>
              <w:t>n1</w:t>
            </w:r>
          </w:p>
        </w:tc>
        <w:tc>
          <w:tcPr>
            <w:tcW w:w="1066" w:type="dxa"/>
            <w:shd w:val="clear" w:color="auto" w:fill="auto"/>
            <w:noWrap/>
          </w:tcPr>
          <w:p w14:paraId="67B3B902" w14:textId="77777777" w:rsidR="00B965DF" w:rsidRPr="00EF5447" w:rsidRDefault="00B965DF" w:rsidP="008D1F45">
            <w:pPr>
              <w:pStyle w:val="TAC"/>
              <w:rPr>
                <w:szCs w:val="18"/>
                <w:lang w:eastAsia="zh-CN"/>
              </w:rPr>
            </w:pPr>
            <w:r w:rsidRPr="00EF5447">
              <w:rPr>
                <w:rFonts w:eastAsia="Calibri Light" w:cs="Arial"/>
              </w:rPr>
              <w:t>1940</w:t>
            </w:r>
          </w:p>
        </w:tc>
        <w:tc>
          <w:tcPr>
            <w:tcW w:w="747" w:type="dxa"/>
            <w:shd w:val="clear" w:color="auto" w:fill="auto"/>
            <w:noWrap/>
          </w:tcPr>
          <w:p w14:paraId="74CD80BA" w14:textId="77777777" w:rsidR="00B965DF" w:rsidRPr="00EF5447" w:rsidRDefault="00B965DF" w:rsidP="008D1F45">
            <w:pPr>
              <w:pStyle w:val="TAC"/>
              <w:rPr>
                <w:szCs w:val="18"/>
                <w:lang w:eastAsia="zh-CN"/>
              </w:rPr>
            </w:pPr>
            <w:r w:rsidRPr="00EF5447">
              <w:rPr>
                <w:rFonts w:eastAsia="Calibri Light" w:cs="Arial"/>
              </w:rPr>
              <w:t>5</w:t>
            </w:r>
          </w:p>
        </w:tc>
        <w:tc>
          <w:tcPr>
            <w:tcW w:w="1142" w:type="dxa"/>
            <w:shd w:val="clear" w:color="auto" w:fill="auto"/>
            <w:noWrap/>
          </w:tcPr>
          <w:p w14:paraId="0AD05B35" w14:textId="77777777" w:rsidR="00B965DF" w:rsidRPr="00EF5447" w:rsidRDefault="00B965DF" w:rsidP="008D1F45">
            <w:pPr>
              <w:pStyle w:val="TAC"/>
              <w:rPr>
                <w:szCs w:val="18"/>
                <w:lang w:eastAsia="zh-CN"/>
              </w:rPr>
            </w:pPr>
            <w:r w:rsidRPr="00EF5447">
              <w:rPr>
                <w:rFonts w:eastAsia="Calibri Light" w:cs="Arial"/>
              </w:rPr>
              <w:t>25</w:t>
            </w:r>
          </w:p>
        </w:tc>
        <w:tc>
          <w:tcPr>
            <w:tcW w:w="1299" w:type="dxa"/>
            <w:shd w:val="clear" w:color="auto" w:fill="auto"/>
            <w:noWrap/>
          </w:tcPr>
          <w:p w14:paraId="7647A8A3" w14:textId="77777777" w:rsidR="00B965DF" w:rsidRPr="00EF5447" w:rsidRDefault="00B965DF" w:rsidP="008D1F45">
            <w:pPr>
              <w:pStyle w:val="TAC"/>
              <w:rPr>
                <w:szCs w:val="18"/>
                <w:lang w:eastAsia="zh-CN"/>
              </w:rPr>
            </w:pPr>
            <w:r w:rsidRPr="00EF5447">
              <w:rPr>
                <w:rFonts w:eastAsia="Calibri Light" w:cs="Arial"/>
              </w:rPr>
              <w:t>2130</w:t>
            </w:r>
          </w:p>
        </w:tc>
        <w:tc>
          <w:tcPr>
            <w:tcW w:w="752" w:type="dxa"/>
            <w:shd w:val="clear" w:color="auto" w:fill="auto"/>
          </w:tcPr>
          <w:p w14:paraId="361D71BF" w14:textId="77777777" w:rsidR="00B965DF" w:rsidRPr="00EF5447" w:rsidRDefault="00B965DF" w:rsidP="008D1F45">
            <w:pPr>
              <w:pStyle w:val="TAC"/>
              <w:rPr>
                <w:szCs w:val="18"/>
              </w:rPr>
            </w:pPr>
            <w:r w:rsidRPr="00EF5447">
              <w:rPr>
                <w:rFonts w:eastAsia="Calibri Light" w:cs="Arial"/>
              </w:rPr>
              <w:t>15.2</w:t>
            </w:r>
          </w:p>
        </w:tc>
        <w:tc>
          <w:tcPr>
            <w:tcW w:w="1248" w:type="dxa"/>
            <w:shd w:val="clear" w:color="auto" w:fill="auto"/>
          </w:tcPr>
          <w:p w14:paraId="22A18208" w14:textId="77777777" w:rsidR="00B965DF" w:rsidRPr="00EF5447" w:rsidRDefault="00B965DF" w:rsidP="008D1F45">
            <w:pPr>
              <w:pStyle w:val="TAC"/>
            </w:pPr>
            <w:r w:rsidRPr="00EF5447">
              <w:rPr>
                <w:rFonts w:cs="Arial"/>
                <w:szCs w:val="24"/>
              </w:rPr>
              <w:t>IMD3</w:t>
            </w:r>
          </w:p>
        </w:tc>
      </w:tr>
      <w:tr w:rsidR="00B965DF" w:rsidRPr="00EF5447" w14:paraId="05421DF9" w14:textId="77777777" w:rsidTr="008D1F45">
        <w:trPr>
          <w:trHeight w:val="54"/>
          <w:jc w:val="center"/>
        </w:trPr>
        <w:tc>
          <w:tcPr>
            <w:tcW w:w="2258" w:type="dxa"/>
            <w:tcBorders>
              <w:bottom w:val="nil"/>
            </w:tcBorders>
            <w:shd w:val="clear" w:color="auto" w:fill="auto"/>
          </w:tcPr>
          <w:p w14:paraId="6E9E9889" w14:textId="77777777" w:rsidR="00B965DF" w:rsidRPr="00EF5447" w:rsidRDefault="00B965DF" w:rsidP="008D1F45">
            <w:pPr>
              <w:pStyle w:val="TAC"/>
              <w:rPr>
                <w:rFonts w:eastAsia="MS Mincho" w:cs="Arial"/>
                <w:bCs/>
                <w:szCs w:val="18"/>
              </w:rPr>
            </w:pPr>
            <w:r w:rsidRPr="00EF5447">
              <w:rPr>
                <w:rFonts w:eastAsia="MS Mincho" w:cs="Arial"/>
                <w:bCs/>
                <w:szCs w:val="18"/>
              </w:rPr>
              <w:t>DC_7A_n1A-n78A</w:t>
            </w:r>
          </w:p>
          <w:p w14:paraId="554E9F61" w14:textId="77777777" w:rsidR="00B965DF" w:rsidRPr="00EF5447" w:rsidRDefault="00B965DF" w:rsidP="008D1F45">
            <w:pPr>
              <w:pStyle w:val="TAC"/>
            </w:pPr>
            <w:r w:rsidRPr="00EF5447">
              <w:rPr>
                <w:rFonts w:eastAsia="MS Mincho" w:cs="Arial"/>
                <w:bCs/>
                <w:szCs w:val="18"/>
              </w:rPr>
              <w:t>DC_7C_n1A-n78A</w:t>
            </w:r>
          </w:p>
        </w:tc>
        <w:tc>
          <w:tcPr>
            <w:tcW w:w="867" w:type="dxa"/>
            <w:shd w:val="clear" w:color="auto" w:fill="auto"/>
          </w:tcPr>
          <w:p w14:paraId="44451D63" w14:textId="77777777" w:rsidR="00B965DF" w:rsidRPr="00EF5447" w:rsidRDefault="00B965DF" w:rsidP="008D1F45">
            <w:pPr>
              <w:pStyle w:val="TAC"/>
              <w:rPr>
                <w:lang w:eastAsia="zh-CN"/>
              </w:rPr>
            </w:pPr>
            <w:r w:rsidRPr="00EF5447">
              <w:rPr>
                <w:rFonts w:eastAsia="Malgun Gothic"/>
                <w:lang w:eastAsia="ko-KR"/>
              </w:rPr>
              <w:t>7</w:t>
            </w:r>
          </w:p>
        </w:tc>
        <w:tc>
          <w:tcPr>
            <w:tcW w:w="1066" w:type="dxa"/>
            <w:shd w:val="clear" w:color="auto" w:fill="auto"/>
            <w:noWrap/>
          </w:tcPr>
          <w:p w14:paraId="2A852DF1" w14:textId="77777777" w:rsidR="00B965DF" w:rsidRPr="00EF5447" w:rsidRDefault="00B965DF" w:rsidP="008D1F45">
            <w:pPr>
              <w:pStyle w:val="TAC"/>
              <w:rPr>
                <w:kern w:val="2"/>
                <w:szCs w:val="24"/>
                <w:lang w:eastAsia="zh-CN"/>
              </w:rPr>
            </w:pPr>
            <w:r w:rsidRPr="00EF5447">
              <w:t>2520</w:t>
            </w:r>
          </w:p>
        </w:tc>
        <w:tc>
          <w:tcPr>
            <w:tcW w:w="747" w:type="dxa"/>
            <w:shd w:val="clear" w:color="auto" w:fill="auto"/>
            <w:noWrap/>
          </w:tcPr>
          <w:p w14:paraId="52403B42"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052E4279"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5AB8DA39" w14:textId="77777777" w:rsidR="00B965DF" w:rsidRPr="00EF5447" w:rsidRDefault="00B965DF" w:rsidP="008D1F45">
            <w:pPr>
              <w:pStyle w:val="TAC"/>
              <w:rPr>
                <w:kern w:val="2"/>
                <w:szCs w:val="24"/>
                <w:lang w:eastAsia="zh-CN"/>
              </w:rPr>
            </w:pPr>
            <w:r w:rsidRPr="00EF5447">
              <w:t>2640</w:t>
            </w:r>
          </w:p>
        </w:tc>
        <w:tc>
          <w:tcPr>
            <w:tcW w:w="752" w:type="dxa"/>
            <w:shd w:val="clear" w:color="auto" w:fill="auto"/>
          </w:tcPr>
          <w:p w14:paraId="00989461"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7880EE47"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46741A86" w14:textId="77777777" w:rsidTr="008D1F45">
        <w:trPr>
          <w:trHeight w:val="54"/>
          <w:jc w:val="center"/>
        </w:trPr>
        <w:tc>
          <w:tcPr>
            <w:tcW w:w="2258" w:type="dxa"/>
            <w:tcBorders>
              <w:top w:val="nil"/>
              <w:bottom w:val="nil"/>
            </w:tcBorders>
            <w:shd w:val="clear" w:color="auto" w:fill="auto"/>
          </w:tcPr>
          <w:p w14:paraId="548481FE" w14:textId="77777777" w:rsidR="00B965DF" w:rsidRPr="00EF5447" w:rsidRDefault="00B965DF" w:rsidP="008D1F45">
            <w:pPr>
              <w:pStyle w:val="TAC"/>
            </w:pPr>
          </w:p>
        </w:tc>
        <w:tc>
          <w:tcPr>
            <w:tcW w:w="867" w:type="dxa"/>
            <w:shd w:val="clear" w:color="auto" w:fill="auto"/>
          </w:tcPr>
          <w:p w14:paraId="7A7BD160" w14:textId="77777777" w:rsidR="00B965DF" w:rsidRPr="00EF5447" w:rsidRDefault="00B965DF" w:rsidP="008D1F45">
            <w:pPr>
              <w:pStyle w:val="TAC"/>
              <w:rPr>
                <w:lang w:eastAsia="zh-CN"/>
              </w:rPr>
            </w:pPr>
            <w:r w:rsidRPr="00EF5447">
              <w:rPr>
                <w:rFonts w:cs="Arial"/>
                <w:lang w:eastAsia="ko-KR"/>
              </w:rPr>
              <w:t>n1</w:t>
            </w:r>
          </w:p>
        </w:tc>
        <w:tc>
          <w:tcPr>
            <w:tcW w:w="1066" w:type="dxa"/>
            <w:shd w:val="clear" w:color="auto" w:fill="auto"/>
            <w:noWrap/>
          </w:tcPr>
          <w:p w14:paraId="7B1C437C" w14:textId="77777777" w:rsidR="00B965DF" w:rsidRPr="00EF5447" w:rsidRDefault="00B965DF" w:rsidP="008D1F45">
            <w:pPr>
              <w:pStyle w:val="TAC"/>
              <w:rPr>
                <w:kern w:val="2"/>
                <w:szCs w:val="24"/>
                <w:lang w:eastAsia="zh-CN"/>
              </w:rPr>
            </w:pPr>
            <w:r w:rsidRPr="00EF5447">
              <w:t>1970</w:t>
            </w:r>
          </w:p>
        </w:tc>
        <w:tc>
          <w:tcPr>
            <w:tcW w:w="747" w:type="dxa"/>
            <w:shd w:val="clear" w:color="auto" w:fill="auto"/>
            <w:noWrap/>
          </w:tcPr>
          <w:p w14:paraId="0655F6BE"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2AE792E5"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10FB13B1" w14:textId="77777777" w:rsidR="00B965DF" w:rsidRPr="00EF5447" w:rsidRDefault="00B965DF" w:rsidP="008D1F45">
            <w:pPr>
              <w:pStyle w:val="TAC"/>
              <w:rPr>
                <w:kern w:val="2"/>
                <w:szCs w:val="24"/>
                <w:lang w:eastAsia="zh-CN"/>
              </w:rPr>
            </w:pPr>
            <w:r w:rsidRPr="00EF5447">
              <w:t>2160</w:t>
            </w:r>
          </w:p>
        </w:tc>
        <w:tc>
          <w:tcPr>
            <w:tcW w:w="752" w:type="dxa"/>
            <w:shd w:val="clear" w:color="auto" w:fill="auto"/>
          </w:tcPr>
          <w:p w14:paraId="0B2F1F22"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29CA06D0"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3F15284A" w14:textId="77777777" w:rsidTr="008D1F45">
        <w:trPr>
          <w:trHeight w:val="54"/>
          <w:jc w:val="center"/>
        </w:trPr>
        <w:tc>
          <w:tcPr>
            <w:tcW w:w="2258" w:type="dxa"/>
            <w:tcBorders>
              <w:top w:val="nil"/>
              <w:bottom w:val="nil"/>
            </w:tcBorders>
            <w:shd w:val="clear" w:color="auto" w:fill="auto"/>
          </w:tcPr>
          <w:p w14:paraId="6F2A7306" w14:textId="77777777" w:rsidR="00B965DF" w:rsidRPr="00EF5447" w:rsidRDefault="00B965DF" w:rsidP="008D1F45">
            <w:pPr>
              <w:pStyle w:val="TAC"/>
            </w:pPr>
          </w:p>
        </w:tc>
        <w:tc>
          <w:tcPr>
            <w:tcW w:w="867" w:type="dxa"/>
            <w:shd w:val="clear" w:color="auto" w:fill="auto"/>
          </w:tcPr>
          <w:p w14:paraId="4A8BA00B" w14:textId="77777777" w:rsidR="00B965DF" w:rsidRPr="00EF5447" w:rsidRDefault="00B965DF" w:rsidP="008D1F45">
            <w:pPr>
              <w:pStyle w:val="TAC"/>
              <w:rPr>
                <w:lang w:eastAsia="zh-CN"/>
              </w:rPr>
            </w:pPr>
            <w:r w:rsidRPr="00EF5447">
              <w:rPr>
                <w:rFonts w:cs="Arial"/>
                <w:lang w:eastAsia="ko-KR"/>
              </w:rPr>
              <w:t>n78</w:t>
            </w:r>
          </w:p>
        </w:tc>
        <w:tc>
          <w:tcPr>
            <w:tcW w:w="1066" w:type="dxa"/>
            <w:shd w:val="clear" w:color="auto" w:fill="auto"/>
            <w:noWrap/>
          </w:tcPr>
          <w:p w14:paraId="6987B15E" w14:textId="77777777" w:rsidR="00B965DF" w:rsidRPr="00EF5447" w:rsidRDefault="00B965DF" w:rsidP="008D1F45">
            <w:pPr>
              <w:pStyle w:val="TAC"/>
              <w:rPr>
                <w:kern w:val="2"/>
                <w:szCs w:val="24"/>
                <w:lang w:eastAsia="zh-CN"/>
              </w:rPr>
            </w:pPr>
            <w:r w:rsidRPr="00EF5447">
              <w:t>3390</w:t>
            </w:r>
          </w:p>
        </w:tc>
        <w:tc>
          <w:tcPr>
            <w:tcW w:w="747" w:type="dxa"/>
            <w:shd w:val="clear" w:color="auto" w:fill="auto"/>
            <w:noWrap/>
          </w:tcPr>
          <w:p w14:paraId="15AC4828" w14:textId="77777777" w:rsidR="00B965DF" w:rsidRPr="00EF5447" w:rsidRDefault="00B965DF" w:rsidP="008D1F45">
            <w:pPr>
              <w:pStyle w:val="TAC"/>
              <w:rPr>
                <w:rFonts w:eastAsia="Malgun Gothic"/>
                <w:kern w:val="2"/>
                <w:szCs w:val="24"/>
                <w:lang w:eastAsia="ko-KR"/>
              </w:rPr>
            </w:pPr>
            <w:r w:rsidRPr="00EF5447">
              <w:t>10</w:t>
            </w:r>
          </w:p>
        </w:tc>
        <w:tc>
          <w:tcPr>
            <w:tcW w:w="1142" w:type="dxa"/>
            <w:shd w:val="clear" w:color="auto" w:fill="auto"/>
            <w:noWrap/>
          </w:tcPr>
          <w:p w14:paraId="0D58D451" w14:textId="77777777" w:rsidR="00B965DF" w:rsidRPr="00EF5447" w:rsidRDefault="00B965DF" w:rsidP="008D1F45">
            <w:pPr>
              <w:pStyle w:val="TAC"/>
              <w:rPr>
                <w:rFonts w:eastAsia="Malgun Gothic"/>
                <w:kern w:val="2"/>
                <w:szCs w:val="24"/>
                <w:lang w:eastAsia="ko-KR"/>
              </w:rPr>
            </w:pPr>
            <w:r w:rsidRPr="00EF5447">
              <w:t>50</w:t>
            </w:r>
          </w:p>
        </w:tc>
        <w:tc>
          <w:tcPr>
            <w:tcW w:w="1299" w:type="dxa"/>
            <w:shd w:val="clear" w:color="auto" w:fill="auto"/>
            <w:noWrap/>
          </w:tcPr>
          <w:p w14:paraId="23D5DA3B" w14:textId="77777777" w:rsidR="00B965DF" w:rsidRPr="00EF5447" w:rsidRDefault="00B965DF" w:rsidP="008D1F45">
            <w:pPr>
              <w:pStyle w:val="TAC"/>
              <w:rPr>
                <w:kern w:val="2"/>
                <w:szCs w:val="24"/>
                <w:lang w:eastAsia="zh-CN"/>
              </w:rPr>
            </w:pPr>
            <w:r w:rsidRPr="00EF5447">
              <w:t>3390</w:t>
            </w:r>
          </w:p>
        </w:tc>
        <w:tc>
          <w:tcPr>
            <w:tcW w:w="752" w:type="dxa"/>
            <w:shd w:val="clear" w:color="auto" w:fill="auto"/>
          </w:tcPr>
          <w:p w14:paraId="5E21C2C1" w14:textId="77777777" w:rsidR="00B965DF" w:rsidRPr="00EF5447" w:rsidRDefault="00B965DF" w:rsidP="008D1F45">
            <w:pPr>
              <w:pStyle w:val="TAC"/>
              <w:rPr>
                <w:rFonts w:eastAsia="Malgun Gothic"/>
                <w:kern w:val="2"/>
                <w:szCs w:val="24"/>
                <w:lang w:eastAsia="ko-KR"/>
              </w:rPr>
            </w:pPr>
            <w:r w:rsidRPr="00EF5447">
              <w:t>10.1</w:t>
            </w:r>
          </w:p>
        </w:tc>
        <w:tc>
          <w:tcPr>
            <w:tcW w:w="1248" w:type="dxa"/>
            <w:shd w:val="clear" w:color="auto" w:fill="auto"/>
          </w:tcPr>
          <w:p w14:paraId="50393E3A" w14:textId="77777777" w:rsidR="00B965DF" w:rsidRPr="00EF5447" w:rsidRDefault="00B965DF" w:rsidP="008D1F45">
            <w:pPr>
              <w:pStyle w:val="TAC"/>
              <w:rPr>
                <w:rFonts w:eastAsia="Malgun Gothic"/>
                <w:kern w:val="2"/>
                <w:szCs w:val="24"/>
                <w:lang w:eastAsia="ko-KR"/>
              </w:rPr>
            </w:pPr>
            <w:r w:rsidRPr="00EF5447">
              <w:t>IMD4</w:t>
            </w:r>
          </w:p>
        </w:tc>
      </w:tr>
      <w:tr w:rsidR="00B965DF" w:rsidRPr="00EF5447" w14:paraId="7B1622C5" w14:textId="77777777" w:rsidTr="008D1F45">
        <w:trPr>
          <w:trHeight w:val="54"/>
          <w:jc w:val="center"/>
        </w:trPr>
        <w:tc>
          <w:tcPr>
            <w:tcW w:w="2258" w:type="dxa"/>
            <w:tcBorders>
              <w:top w:val="nil"/>
              <w:bottom w:val="nil"/>
            </w:tcBorders>
            <w:shd w:val="clear" w:color="auto" w:fill="auto"/>
          </w:tcPr>
          <w:p w14:paraId="29B763F8" w14:textId="77777777" w:rsidR="00B965DF" w:rsidRPr="00EF5447" w:rsidRDefault="00B965DF" w:rsidP="008D1F45">
            <w:pPr>
              <w:pStyle w:val="TAC"/>
            </w:pPr>
          </w:p>
        </w:tc>
        <w:tc>
          <w:tcPr>
            <w:tcW w:w="867" w:type="dxa"/>
            <w:shd w:val="clear" w:color="auto" w:fill="auto"/>
          </w:tcPr>
          <w:p w14:paraId="7B82E6B3" w14:textId="77777777" w:rsidR="00B965DF" w:rsidRPr="00EF5447" w:rsidRDefault="00B965DF" w:rsidP="008D1F45">
            <w:pPr>
              <w:pStyle w:val="TAC"/>
              <w:rPr>
                <w:lang w:eastAsia="zh-CN"/>
              </w:rPr>
            </w:pPr>
            <w:r w:rsidRPr="00EF5447">
              <w:rPr>
                <w:rFonts w:eastAsia="Malgun Gothic"/>
                <w:lang w:eastAsia="ko-KR"/>
              </w:rPr>
              <w:t>7</w:t>
            </w:r>
          </w:p>
        </w:tc>
        <w:tc>
          <w:tcPr>
            <w:tcW w:w="1066" w:type="dxa"/>
            <w:shd w:val="clear" w:color="auto" w:fill="auto"/>
            <w:noWrap/>
          </w:tcPr>
          <w:p w14:paraId="67D95769" w14:textId="77777777" w:rsidR="00B965DF" w:rsidRPr="00EF5447" w:rsidRDefault="00B965DF" w:rsidP="008D1F45">
            <w:pPr>
              <w:pStyle w:val="TAC"/>
              <w:rPr>
                <w:kern w:val="2"/>
                <w:szCs w:val="24"/>
                <w:lang w:eastAsia="zh-CN"/>
              </w:rPr>
            </w:pPr>
            <w:r w:rsidRPr="00EF5447">
              <w:t>2530</w:t>
            </w:r>
          </w:p>
        </w:tc>
        <w:tc>
          <w:tcPr>
            <w:tcW w:w="747" w:type="dxa"/>
            <w:shd w:val="clear" w:color="auto" w:fill="auto"/>
            <w:noWrap/>
          </w:tcPr>
          <w:p w14:paraId="17FB570D"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20474386"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68F62F30" w14:textId="77777777" w:rsidR="00B965DF" w:rsidRPr="00EF5447" w:rsidRDefault="00B965DF" w:rsidP="008D1F45">
            <w:pPr>
              <w:pStyle w:val="TAC"/>
              <w:rPr>
                <w:kern w:val="2"/>
                <w:szCs w:val="24"/>
                <w:lang w:eastAsia="zh-CN"/>
              </w:rPr>
            </w:pPr>
            <w:r w:rsidRPr="00EF5447">
              <w:t>2650</w:t>
            </w:r>
          </w:p>
        </w:tc>
        <w:tc>
          <w:tcPr>
            <w:tcW w:w="752" w:type="dxa"/>
            <w:shd w:val="clear" w:color="auto" w:fill="auto"/>
          </w:tcPr>
          <w:p w14:paraId="477D3787"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29C80FE2"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2E050175" w14:textId="77777777" w:rsidTr="008D1F45">
        <w:trPr>
          <w:trHeight w:val="54"/>
          <w:jc w:val="center"/>
        </w:trPr>
        <w:tc>
          <w:tcPr>
            <w:tcW w:w="2258" w:type="dxa"/>
            <w:tcBorders>
              <w:top w:val="nil"/>
              <w:bottom w:val="nil"/>
            </w:tcBorders>
            <w:shd w:val="clear" w:color="auto" w:fill="auto"/>
          </w:tcPr>
          <w:p w14:paraId="1B40DF52" w14:textId="77777777" w:rsidR="00B965DF" w:rsidRPr="00EF5447" w:rsidRDefault="00B965DF" w:rsidP="008D1F45">
            <w:pPr>
              <w:pStyle w:val="TAC"/>
            </w:pPr>
          </w:p>
        </w:tc>
        <w:tc>
          <w:tcPr>
            <w:tcW w:w="867" w:type="dxa"/>
            <w:shd w:val="clear" w:color="auto" w:fill="auto"/>
          </w:tcPr>
          <w:p w14:paraId="22C41B17" w14:textId="77777777" w:rsidR="00B965DF" w:rsidRPr="00EF5447" w:rsidRDefault="00B965DF" w:rsidP="008D1F45">
            <w:pPr>
              <w:pStyle w:val="TAC"/>
              <w:rPr>
                <w:lang w:eastAsia="zh-CN"/>
              </w:rPr>
            </w:pPr>
            <w:r w:rsidRPr="00EF5447">
              <w:rPr>
                <w:rFonts w:cs="Arial"/>
                <w:lang w:eastAsia="ko-KR"/>
              </w:rPr>
              <w:t>n1</w:t>
            </w:r>
          </w:p>
        </w:tc>
        <w:tc>
          <w:tcPr>
            <w:tcW w:w="1066" w:type="dxa"/>
            <w:shd w:val="clear" w:color="auto" w:fill="auto"/>
            <w:noWrap/>
          </w:tcPr>
          <w:p w14:paraId="58501413" w14:textId="77777777" w:rsidR="00B965DF" w:rsidRPr="00EF5447" w:rsidRDefault="00B965DF" w:rsidP="008D1F45">
            <w:pPr>
              <w:pStyle w:val="TAC"/>
              <w:rPr>
                <w:kern w:val="2"/>
                <w:szCs w:val="24"/>
                <w:lang w:eastAsia="zh-CN"/>
              </w:rPr>
            </w:pPr>
            <w:r w:rsidRPr="00EF5447">
              <w:t>1970</w:t>
            </w:r>
          </w:p>
        </w:tc>
        <w:tc>
          <w:tcPr>
            <w:tcW w:w="747" w:type="dxa"/>
            <w:shd w:val="clear" w:color="auto" w:fill="auto"/>
            <w:noWrap/>
          </w:tcPr>
          <w:p w14:paraId="131F0B20"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28FA8585"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2DE11051" w14:textId="77777777" w:rsidR="00B965DF" w:rsidRPr="00EF5447" w:rsidRDefault="00B965DF" w:rsidP="008D1F45">
            <w:pPr>
              <w:pStyle w:val="TAC"/>
              <w:rPr>
                <w:kern w:val="2"/>
                <w:szCs w:val="24"/>
                <w:lang w:eastAsia="zh-CN"/>
              </w:rPr>
            </w:pPr>
            <w:r w:rsidRPr="00EF5447">
              <w:t>2160</w:t>
            </w:r>
          </w:p>
        </w:tc>
        <w:tc>
          <w:tcPr>
            <w:tcW w:w="752" w:type="dxa"/>
            <w:shd w:val="clear" w:color="auto" w:fill="auto"/>
          </w:tcPr>
          <w:p w14:paraId="2E3BB477" w14:textId="77777777" w:rsidR="00B965DF" w:rsidRPr="00EF5447" w:rsidRDefault="00B965DF" w:rsidP="008D1F45">
            <w:pPr>
              <w:pStyle w:val="TAC"/>
              <w:rPr>
                <w:rFonts w:eastAsia="Malgun Gothic"/>
                <w:kern w:val="2"/>
                <w:szCs w:val="24"/>
                <w:lang w:eastAsia="ko-KR"/>
              </w:rPr>
            </w:pPr>
            <w:r w:rsidRPr="00EF5447">
              <w:t>9.0</w:t>
            </w:r>
          </w:p>
        </w:tc>
        <w:tc>
          <w:tcPr>
            <w:tcW w:w="1248" w:type="dxa"/>
            <w:shd w:val="clear" w:color="auto" w:fill="auto"/>
          </w:tcPr>
          <w:p w14:paraId="4387062F" w14:textId="77777777" w:rsidR="00B965DF" w:rsidRPr="00EF5447" w:rsidRDefault="00B965DF" w:rsidP="008D1F45">
            <w:pPr>
              <w:pStyle w:val="TAC"/>
              <w:rPr>
                <w:rFonts w:eastAsia="Malgun Gothic"/>
                <w:kern w:val="2"/>
                <w:szCs w:val="24"/>
                <w:lang w:eastAsia="ko-KR"/>
              </w:rPr>
            </w:pPr>
            <w:r w:rsidRPr="00EF5447">
              <w:t>IMD4</w:t>
            </w:r>
          </w:p>
        </w:tc>
      </w:tr>
      <w:tr w:rsidR="00B965DF" w:rsidRPr="00EF5447" w14:paraId="23A0B65E" w14:textId="77777777" w:rsidTr="008D1F45">
        <w:trPr>
          <w:trHeight w:val="54"/>
          <w:jc w:val="center"/>
        </w:trPr>
        <w:tc>
          <w:tcPr>
            <w:tcW w:w="2258" w:type="dxa"/>
            <w:tcBorders>
              <w:top w:val="nil"/>
              <w:bottom w:val="single" w:sz="4" w:space="0" w:color="auto"/>
            </w:tcBorders>
            <w:shd w:val="clear" w:color="auto" w:fill="auto"/>
          </w:tcPr>
          <w:p w14:paraId="1115AAD1" w14:textId="77777777" w:rsidR="00B965DF" w:rsidRPr="00EF5447" w:rsidRDefault="00B965DF" w:rsidP="008D1F45">
            <w:pPr>
              <w:pStyle w:val="TAC"/>
            </w:pPr>
          </w:p>
        </w:tc>
        <w:tc>
          <w:tcPr>
            <w:tcW w:w="867" w:type="dxa"/>
            <w:shd w:val="clear" w:color="auto" w:fill="auto"/>
          </w:tcPr>
          <w:p w14:paraId="0746C814" w14:textId="77777777" w:rsidR="00B965DF" w:rsidRPr="00EF5447" w:rsidRDefault="00B965DF" w:rsidP="008D1F45">
            <w:pPr>
              <w:pStyle w:val="TAC"/>
              <w:rPr>
                <w:lang w:eastAsia="zh-CN"/>
              </w:rPr>
            </w:pPr>
            <w:r w:rsidRPr="00EF5447">
              <w:rPr>
                <w:rFonts w:cs="Arial"/>
                <w:lang w:eastAsia="ko-KR"/>
              </w:rPr>
              <w:t>n78</w:t>
            </w:r>
          </w:p>
        </w:tc>
        <w:tc>
          <w:tcPr>
            <w:tcW w:w="1066" w:type="dxa"/>
            <w:shd w:val="clear" w:color="auto" w:fill="auto"/>
            <w:noWrap/>
          </w:tcPr>
          <w:p w14:paraId="41766AED" w14:textId="77777777" w:rsidR="00B965DF" w:rsidRPr="00EF5447" w:rsidRDefault="00B965DF" w:rsidP="008D1F45">
            <w:pPr>
              <w:pStyle w:val="TAC"/>
              <w:rPr>
                <w:kern w:val="2"/>
                <w:szCs w:val="24"/>
                <w:lang w:eastAsia="zh-CN"/>
              </w:rPr>
            </w:pPr>
            <w:r w:rsidRPr="00EF5447">
              <w:t>3610</w:t>
            </w:r>
          </w:p>
        </w:tc>
        <w:tc>
          <w:tcPr>
            <w:tcW w:w="747" w:type="dxa"/>
            <w:shd w:val="clear" w:color="auto" w:fill="auto"/>
            <w:noWrap/>
          </w:tcPr>
          <w:p w14:paraId="76F0E0C2" w14:textId="77777777" w:rsidR="00B965DF" w:rsidRPr="00EF5447" w:rsidRDefault="00B965DF" w:rsidP="008D1F45">
            <w:pPr>
              <w:pStyle w:val="TAC"/>
              <w:rPr>
                <w:rFonts w:eastAsia="Malgun Gothic"/>
                <w:kern w:val="2"/>
                <w:szCs w:val="24"/>
                <w:lang w:eastAsia="ko-KR"/>
              </w:rPr>
            </w:pPr>
            <w:r w:rsidRPr="00EF5447">
              <w:t>10</w:t>
            </w:r>
          </w:p>
        </w:tc>
        <w:tc>
          <w:tcPr>
            <w:tcW w:w="1142" w:type="dxa"/>
            <w:shd w:val="clear" w:color="auto" w:fill="auto"/>
            <w:noWrap/>
          </w:tcPr>
          <w:p w14:paraId="11EB6A71" w14:textId="77777777" w:rsidR="00B965DF" w:rsidRPr="00EF5447" w:rsidRDefault="00B965DF" w:rsidP="008D1F45">
            <w:pPr>
              <w:pStyle w:val="TAC"/>
              <w:rPr>
                <w:rFonts w:eastAsia="Malgun Gothic"/>
                <w:kern w:val="2"/>
                <w:szCs w:val="24"/>
                <w:lang w:eastAsia="ko-KR"/>
              </w:rPr>
            </w:pPr>
            <w:r w:rsidRPr="00EF5447">
              <w:t>50</w:t>
            </w:r>
          </w:p>
        </w:tc>
        <w:tc>
          <w:tcPr>
            <w:tcW w:w="1299" w:type="dxa"/>
            <w:shd w:val="clear" w:color="auto" w:fill="auto"/>
            <w:noWrap/>
          </w:tcPr>
          <w:p w14:paraId="0F5F1D30" w14:textId="77777777" w:rsidR="00B965DF" w:rsidRPr="00EF5447" w:rsidRDefault="00B965DF" w:rsidP="008D1F45">
            <w:pPr>
              <w:pStyle w:val="TAC"/>
              <w:rPr>
                <w:kern w:val="2"/>
                <w:szCs w:val="24"/>
                <w:lang w:eastAsia="zh-CN"/>
              </w:rPr>
            </w:pPr>
            <w:r w:rsidRPr="00EF5447">
              <w:t>3610</w:t>
            </w:r>
          </w:p>
        </w:tc>
        <w:tc>
          <w:tcPr>
            <w:tcW w:w="752" w:type="dxa"/>
            <w:shd w:val="clear" w:color="auto" w:fill="auto"/>
          </w:tcPr>
          <w:p w14:paraId="4EEF6D63"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2445C96" w14:textId="77777777" w:rsidR="00B965DF" w:rsidRPr="00EF5447" w:rsidRDefault="00B965DF" w:rsidP="008D1F45">
            <w:pPr>
              <w:pStyle w:val="TAC"/>
              <w:rPr>
                <w:rFonts w:eastAsia="Malgun Gothic"/>
                <w:kern w:val="2"/>
                <w:szCs w:val="24"/>
                <w:lang w:eastAsia="ko-KR"/>
              </w:rPr>
            </w:pPr>
            <w:r w:rsidRPr="00EF5447">
              <w:t>N/A</w:t>
            </w:r>
          </w:p>
        </w:tc>
      </w:tr>
      <w:tr w:rsidR="00B965DF" w:rsidRPr="001F360D" w14:paraId="55075AD2" w14:textId="77777777" w:rsidTr="008D1F45">
        <w:trPr>
          <w:trHeight w:val="216"/>
          <w:jc w:val="center"/>
        </w:trPr>
        <w:tc>
          <w:tcPr>
            <w:tcW w:w="2258" w:type="dxa"/>
            <w:tcBorders>
              <w:top w:val="single" w:sz="4" w:space="0" w:color="auto"/>
              <w:bottom w:val="nil"/>
            </w:tcBorders>
            <w:shd w:val="clear" w:color="auto" w:fill="auto"/>
          </w:tcPr>
          <w:p w14:paraId="6780FFC0" w14:textId="77777777" w:rsidR="00B965DF" w:rsidRPr="0006210B" w:rsidRDefault="00B965DF" w:rsidP="008D1F45">
            <w:pPr>
              <w:pStyle w:val="TAC"/>
              <w:rPr>
                <w:rFonts w:eastAsia="MS Mincho"/>
              </w:rPr>
            </w:pPr>
            <w:r w:rsidRPr="001F360D">
              <w:rPr>
                <w:rFonts w:cs="Arial"/>
                <w:szCs w:val="18"/>
              </w:rPr>
              <w:t>DC_7A_n2A-n71A</w:t>
            </w:r>
          </w:p>
        </w:tc>
        <w:tc>
          <w:tcPr>
            <w:tcW w:w="867" w:type="dxa"/>
            <w:shd w:val="clear" w:color="auto" w:fill="auto"/>
            <w:vAlign w:val="center"/>
          </w:tcPr>
          <w:p w14:paraId="5AE04D27" w14:textId="77777777" w:rsidR="00B965DF" w:rsidRPr="001F360D" w:rsidRDefault="00B965DF" w:rsidP="008D1F45">
            <w:pPr>
              <w:pStyle w:val="TAC"/>
              <w:rPr>
                <w:rFonts w:cs="Arial"/>
                <w:szCs w:val="18"/>
              </w:rPr>
            </w:pPr>
            <w:r w:rsidRPr="001F360D">
              <w:rPr>
                <w:rFonts w:cs="Arial"/>
                <w:szCs w:val="18"/>
              </w:rPr>
              <w:t>7</w:t>
            </w:r>
          </w:p>
        </w:tc>
        <w:tc>
          <w:tcPr>
            <w:tcW w:w="1066" w:type="dxa"/>
            <w:shd w:val="clear" w:color="auto" w:fill="auto"/>
            <w:noWrap/>
            <w:vAlign w:val="center"/>
          </w:tcPr>
          <w:p w14:paraId="69FCBA4A" w14:textId="77777777" w:rsidR="00B965DF" w:rsidRPr="001F360D" w:rsidRDefault="00B965DF" w:rsidP="008D1F45">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1F83A305" w14:textId="77777777" w:rsidR="00B965DF" w:rsidRPr="001F360D" w:rsidRDefault="00B965DF" w:rsidP="008D1F45">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1811AD24" w14:textId="77777777" w:rsidR="00B965DF" w:rsidRPr="001F360D" w:rsidRDefault="00B965DF" w:rsidP="008D1F45">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792C0C00" w14:textId="77777777" w:rsidR="00B965DF" w:rsidRPr="001F360D" w:rsidRDefault="00B965DF" w:rsidP="008D1F45">
            <w:pPr>
              <w:pStyle w:val="TAC"/>
              <w:rPr>
                <w:rFonts w:eastAsia="Malgun Gothic" w:cs="Arial"/>
                <w:szCs w:val="18"/>
              </w:rPr>
            </w:pPr>
            <w:r w:rsidRPr="001F360D">
              <w:rPr>
                <w:rFonts w:cs="Arial"/>
                <w:szCs w:val="18"/>
                <w:lang w:eastAsia="ko-KR"/>
              </w:rPr>
              <w:t>2530</w:t>
            </w:r>
          </w:p>
        </w:tc>
        <w:tc>
          <w:tcPr>
            <w:tcW w:w="752" w:type="dxa"/>
            <w:shd w:val="clear" w:color="auto" w:fill="auto"/>
            <w:vAlign w:val="center"/>
          </w:tcPr>
          <w:p w14:paraId="29D5589C"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78B50ED8"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51622089" w14:textId="77777777" w:rsidTr="008D1F45">
        <w:trPr>
          <w:trHeight w:val="216"/>
          <w:jc w:val="center"/>
        </w:trPr>
        <w:tc>
          <w:tcPr>
            <w:tcW w:w="2258" w:type="dxa"/>
            <w:tcBorders>
              <w:top w:val="nil"/>
              <w:bottom w:val="nil"/>
            </w:tcBorders>
            <w:shd w:val="clear" w:color="auto" w:fill="auto"/>
          </w:tcPr>
          <w:p w14:paraId="163408ED" w14:textId="77777777" w:rsidR="00B965DF" w:rsidRPr="0006210B" w:rsidRDefault="00B965DF" w:rsidP="008D1F45">
            <w:pPr>
              <w:pStyle w:val="TAC"/>
              <w:rPr>
                <w:rFonts w:eastAsia="MS Mincho"/>
              </w:rPr>
            </w:pPr>
          </w:p>
        </w:tc>
        <w:tc>
          <w:tcPr>
            <w:tcW w:w="867" w:type="dxa"/>
            <w:shd w:val="clear" w:color="auto" w:fill="auto"/>
            <w:vAlign w:val="center"/>
          </w:tcPr>
          <w:p w14:paraId="65472F62"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76F1A0C9" w14:textId="77777777" w:rsidR="00B965DF" w:rsidRPr="001F360D" w:rsidRDefault="00B965DF" w:rsidP="008D1F45">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2EB22539" w14:textId="77777777" w:rsidR="00B965DF" w:rsidRPr="001F360D" w:rsidRDefault="00B965DF" w:rsidP="008D1F45">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034ACC42" w14:textId="77777777" w:rsidR="00B965DF" w:rsidRPr="001F360D" w:rsidRDefault="00B965DF" w:rsidP="008D1F45">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78ABD91" w14:textId="77777777" w:rsidR="00B965DF" w:rsidRPr="001F360D" w:rsidRDefault="00B965DF" w:rsidP="008D1F45">
            <w:pPr>
              <w:pStyle w:val="TAC"/>
              <w:rPr>
                <w:rFonts w:eastAsia="Malgun Gothic" w:cs="Arial"/>
                <w:szCs w:val="18"/>
              </w:rPr>
            </w:pPr>
            <w:r w:rsidRPr="001F360D">
              <w:rPr>
                <w:rFonts w:cs="Arial"/>
                <w:szCs w:val="18"/>
                <w:lang w:eastAsia="ko-KR"/>
              </w:rPr>
              <w:t>1980</w:t>
            </w:r>
          </w:p>
        </w:tc>
        <w:tc>
          <w:tcPr>
            <w:tcW w:w="752" w:type="dxa"/>
            <w:shd w:val="clear" w:color="auto" w:fill="auto"/>
            <w:vAlign w:val="center"/>
          </w:tcPr>
          <w:p w14:paraId="5097495B"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56E60532"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1566D760" w14:textId="77777777" w:rsidTr="008D1F45">
        <w:trPr>
          <w:trHeight w:val="216"/>
          <w:jc w:val="center"/>
        </w:trPr>
        <w:tc>
          <w:tcPr>
            <w:tcW w:w="2258" w:type="dxa"/>
            <w:tcBorders>
              <w:top w:val="nil"/>
              <w:bottom w:val="nil"/>
            </w:tcBorders>
            <w:shd w:val="clear" w:color="auto" w:fill="auto"/>
          </w:tcPr>
          <w:p w14:paraId="3C870BA6" w14:textId="77777777" w:rsidR="00B965DF" w:rsidRPr="0006210B" w:rsidRDefault="00B965DF" w:rsidP="008D1F45">
            <w:pPr>
              <w:pStyle w:val="TAC"/>
              <w:rPr>
                <w:rFonts w:eastAsia="MS Mincho"/>
              </w:rPr>
            </w:pPr>
          </w:p>
        </w:tc>
        <w:tc>
          <w:tcPr>
            <w:tcW w:w="867" w:type="dxa"/>
            <w:shd w:val="clear" w:color="auto" w:fill="auto"/>
            <w:vAlign w:val="center"/>
          </w:tcPr>
          <w:p w14:paraId="23D6BE04" w14:textId="77777777" w:rsidR="00B965DF" w:rsidRPr="001F360D" w:rsidRDefault="00B965DF" w:rsidP="008D1F45">
            <w:pPr>
              <w:pStyle w:val="TAC"/>
              <w:rPr>
                <w:rFonts w:cs="Arial"/>
                <w:szCs w:val="18"/>
              </w:rPr>
            </w:pPr>
            <w:r w:rsidRPr="001F360D">
              <w:rPr>
                <w:rFonts w:cs="Arial"/>
                <w:szCs w:val="18"/>
              </w:rPr>
              <w:t>n71</w:t>
            </w:r>
          </w:p>
        </w:tc>
        <w:tc>
          <w:tcPr>
            <w:tcW w:w="1066" w:type="dxa"/>
            <w:shd w:val="clear" w:color="auto" w:fill="auto"/>
            <w:noWrap/>
            <w:vAlign w:val="center"/>
          </w:tcPr>
          <w:p w14:paraId="004469B6" w14:textId="77777777" w:rsidR="00B965DF" w:rsidRPr="001F360D" w:rsidRDefault="00B965DF" w:rsidP="008D1F45">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5B981ED1" w14:textId="77777777" w:rsidR="00B965DF" w:rsidRPr="001F360D" w:rsidRDefault="00B965DF" w:rsidP="008D1F45">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75E31E80" w14:textId="77777777" w:rsidR="00B965DF" w:rsidRPr="001F360D" w:rsidRDefault="00B965DF" w:rsidP="008D1F45">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25161647" w14:textId="77777777" w:rsidR="00B965DF" w:rsidRPr="001F360D" w:rsidRDefault="00B965DF" w:rsidP="008D1F45">
            <w:pPr>
              <w:pStyle w:val="TAC"/>
              <w:rPr>
                <w:rFonts w:eastAsia="Malgun Gothic" w:cs="Arial"/>
                <w:szCs w:val="18"/>
              </w:rPr>
            </w:pPr>
            <w:r w:rsidRPr="001F360D">
              <w:rPr>
                <w:rFonts w:cs="Arial"/>
                <w:szCs w:val="18"/>
                <w:lang w:eastAsia="ko-KR"/>
              </w:rPr>
              <w:t>630</w:t>
            </w:r>
          </w:p>
        </w:tc>
        <w:tc>
          <w:tcPr>
            <w:tcW w:w="752" w:type="dxa"/>
            <w:shd w:val="clear" w:color="auto" w:fill="auto"/>
            <w:vAlign w:val="center"/>
          </w:tcPr>
          <w:p w14:paraId="5B616C58" w14:textId="77777777" w:rsidR="00B965DF" w:rsidRPr="001F360D" w:rsidRDefault="00B965DF" w:rsidP="008D1F45">
            <w:pPr>
              <w:pStyle w:val="TAC"/>
              <w:rPr>
                <w:rFonts w:cs="Arial"/>
                <w:color w:val="000000"/>
              </w:rPr>
            </w:pPr>
            <w:r>
              <w:rPr>
                <w:rFonts w:cs="Arial"/>
                <w:color w:val="000000"/>
              </w:rPr>
              <w:t>28.7</w:t>
            </w:r>
          </w:p>
        </w:tc>
        <w:tc>
          <w:tcPr>
            <w:tcW w:w="1248" w:type="dxa"/>
            <w:shd w:val="clear" w:color="auto" w:fill="auto"/>
            <w:vAlign w:val="center"/>
          </w:tcPr>
          <w:p w14:paraId="438661E8" w14:textId="77777777" w:rsidR="00B965DF" w:rsidRPr="001F360D" w:rsidRDefault="00B965DF" w:rsidP="008D1F45">
            <w:pPr>
              <w:pStyle w:val="TAC"/>
              <w:rPr>
                <w:rFonts w:cs="Arial"/>
                <w:color w:val="000000"/>
              </w:rPr>
            </w:pPr>
            <w:r>
              <w:rPr>
                <w:rFonts w:cs="Arial"/>
                <w:color w:val="000000"/>
              </w:rPr>
              <w:t>IMD2</w:t>
            </w:r>
          </w:p>
        </w:tc>
      </w:tr>
      <w:tr w:rsidR="00B965DF" w:rsidRPr="001F360D" w14:paraId="5B18CB0A" w14:textId="77777777" w:rsidTr="008D1F45">
        <w:trPr>
          <w:trHeight w:val="216"/>
          <w:jc w:val="center"/>
        </w:trPr>
        <w:tc>
          <w:tcPr>
            <w:tcW w:w="2258" w:type="dxa"/>
            <w:tcBorders>
              <w:top w:val="single" w:sz="4" w:space="0" w:color="auto"/>
              <w:bottom w:val="nil"/>
            </w:tcBorders>
            <w:shd w:val="clear" w:color="auto" w:fill="auto"/>
          </w:tcPr>
          <w:p w14:paraId="25614C67" w14:textId="77777777" w:rsidR="00B965DF" w:rsidRPr="0006210B" w:rsidRDefault="00B965DF" w:rsidP="008D1F45">
            <w:pPr>
              <w:pStyle w:val="TAC"/>
              <w:rPr>
                <w:rFonts w:eastAsia="MS Mincho"/>
              </w:rPr>
            </w:pPr>
            <w:r w:rsidRPr="001F360D">
              <w:rPr>
                <w:rFonts w:cs="Arial"/>
                <w:szCs w:val="18"/>
              </w:rPr>
              <w:t>DC_7A_n2A-n78A</w:t>
            </w:r>
          </w:p>
        </w:tc>
        <w:tc>
          <w:tcPr>
            <w:tcW w:w="867" w:type="dxa"/>
            <w:shd w:val="clear" w:color="auto" w:fill="auto"/>
            <w:vAlign w:val="center"/>
          </w:tcPr>
          <w:p w14:paraId="20BCCCAF" w14:textId="77777777" w:rsidR="00B965DF" w:rsidRPr="001F360D" w:rsidRDefault="00B965DF" w:rsidP="008D1F45">
            <w:pPr>
              <w:pStyle w:val="TAC"/>
              <w:rPr>
                <w:rFonts w:cs="Arial"/>
                <w:szCs w:val="18"/>
              </w:rPr>
            </w:pPr>
            <w:r w:rsidRPr="001F360D">
              <w:rPr>
                <w:rFonts w:cs="Arial"/>
                <w:szCs w:val="18"/>
              </w:rPr>
              <w:t>7</w:t>
            </w:r>
          </w:p>
        </w:tc>
        <w:tc>
          <w:tcPr>
            <w:tcW w:w="1066" w:type="dxa"/>
            <w:shd w:val="clear" w:color="auto" w:fill="auto"/>
            <w:noWrap/>
            <w:vAlign w:val="center"/>
          </w:tcPr>
          <w:p w14:paraId="06051112" w14:textId="77777777" w:rsidR="00B965DF" w:rsidRPr="001F360D" w:rsidRDefault="00B965DF" w:rsidP="008D1F45">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0B6C9B8F" w14:textId="77777777" w:rsidR="00B965DF" w:rsidRPr="001F360D" w:rsidRDefault="00B965DF" w:rsidP="008D1F45">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60988361" w14:textId="77777777" w:rsidR="00B965DF" w:rsidRPr="001F360D" w:rsidRDefault="00B965DF" w:rsidP="008D1F4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5F5168D" w14:textId="77777777" w:rsidR="00B965DF" w:rsidRPr="001F360D" w:rsidRDefault="00B965DF" w:rsidP="008D1F45">
            <w:pPr>
              <w:pStyle w:val="TAC"/>
              <w:rPr>
                <w:rFonts w:cs="Arial"/>
                <w:szCs w:val="18"/>
              </w:rPr>
            </w:pPr>
            <w:r w:rsidRPr="001F360D">
              <w:rPr>
                <w:rFonts w:cs="Arial"/>
                <w:szCs w:val="18"/>
              </w:rPr>
              <w:t>2685</w:t>
            </w:r>
          </w:p>
        </w:tc>
        <w:tc>
          <w:tcPr>
            <w:tcW w:w="752" w:type="dxa"/>
            <w:shd w:val="clear" w:color="auto" w:fill="auto"/>
            <w:vAlign w:val="center"/>
          </w:tcPr>
          <w:p w14:paraId="366EF1CB"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593ED907"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079BF2E4" w14:textId="77777777" w:rsidTr="008D1F45">
        <w:trPr>
          <w:trHeight w:val="216"/>
          <w:jc w:val="center"/>
        </w:trPr>
        <w:tc>
          <w:tcPr>
            <w:tcW w:w="2258" w:type="dxa"/>
            <w:tcBorders>
              <w:top w:val="nil"/>
              <w:bottom w:val="nil"/>
            </w:tcBorders>
            <w:shd w:val="clear" w:color="auto" w:fill="auto"/>
          </w:tcPr>
          <w:p w14:paraId="6132353E" w14:textId="77777777" w:rsidR="00B965DF" w:rsidRPr="0006210B" w:rsidRDefault="00B965DF" w:rsidP="008D1F45">
            <w:pPr>
              <w:pStyle w:val="TAC"/>
              <w:rPr>
                <w:rFonts w:eastAsia="MS Mincho"/>
              </w:rPr>
            </w:pPr>
          </w:p>
        </w:tc>
        <w:tc>
          <w:tcPr>
            <w:tcW w:w="867" w:type="dxa"/>
            <w:shd w:val="clear" w:color="auto" w:fill="auto"/>
            <w:vAlign w:val="center"/>
          </w:tcPr>
          <w:p w14:paraId="5E3179F7"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2B20EEE5" w14:textId="77777777" w:rsidR="00B965DF" w:rsidRPr="001F360D" w:rsidRDefault="00B965DF" w:rsidP="008D1F45">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29798BD4" w14:textId="77777777" w:rsidR="00B965DF" w:rsidRPr="001F360D" w:rsidRDefault="00B965DF" w:rsidP="008D1F45">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36F6062E" w14:textId="77777777" w:rsidR="00B965DF" w:rsidRPr="001F360D" w:rsidRDefault="00B965DF" w:rsidP="008D1F4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757D51A" w14:textId="77777777" w:rsidR="00B965DF" w:rsidRPr="001F360D" w:rsidRDefault="00B965DF" w:rsidP="008D1F45">
            <w:pPr>
              <w:pStyle w:val="TAC"/>
              <w:rPr>
                <w:rFonts w:cs="Arial"/>
                <w:szCs w:val="18"/>
              </w:rPr>
            </w:pPr>
            <w:r w:rsidRPr="001F360D">
              <w:rPr>
                <w:rFonts w:cs="Arial"/>
                <w:szCs w:val="18"/>
              </w:rPr>
              <w:t>1950</w:t>
            </w:r>
          </w:p>
        </w:tc>
        <w:tc>
          <w:tcPr>
            <w:tcW w:w="752" w:type="dxa"/>
            <w:shd w:val="clear" w:color="auto" w:fill="auto"/>
            <w:vAlign w:val="center"/>
          </w:tcPr>
          <w:p w14:paraId="1F96F760" w14:textId="77777777" w:rsidR="00B965DF" w:rsidRPr="001F360D" w:rsidRDefault="00B965DF" w:rsidP="008D1F45">
            <w:pPr>
              <w:pStyle w:val="TAC"/>
              <w:rPr>
                <w:rFonts w:cs="Arial"/>
                <w:color w:val="000000"/>
              </w:rPr>
            </w:pPr>
            <w:r>
              <w:rPr>
                <w:rFonts w:cs="Arial"/>
                <w:color w:val="000000"/>
              </w:rPr>
              <w:t>8.6</w:t>
            </w:r>
          </w:p>
        </w:tc>
        <w:tc>
          <w:tcPr>
            <w:tcW w:w="1248" w:type="dxa"/>
            <w:shd w:val="clear" w:color="auto" w:fill="auto"/>
            <w:vAlign w:val="center"/>
          </w:tcPr>
          <w:p w14:paraId="7D9CE8CD" w14:textId="77777777" w:rsidR="00B965DF" w:rsidRPr="001F360D" w:rsidRDefault="00B965DF" w:rsidP="008D1F45">
            <w:pPr>
              <w:pStyle w:val="TAC"/>
              <w:rPr>
                <w:rFonts w:cs="Arial"/>
                <w:color w:val="000000"/>
              </w:rPr>
            </w:pPr>
            <w:r>
              <w:rPr>
                <w:rFonts w:cs="Arial"/>
                <w:color w:val="000000"/>
              </w:rPr>
              <w:t>IMD4</w:t>
            </w:r>
          </w:p>
        </w:tc>
      </w:tr>
      <w:tr w:rsidR="00B965DF" w:rsidRPr="001F360D" w14:paraId="698E9FAC" w14:textId="77777777" w:rsidTr="008D1F45">
        <w:trPr>
          <w:trHeight w:val="216"/>
          <w:jc w:val="center"/>
        </w:trPr>
        <w:tc>
          <w:tcPr>
            <w:tcW w:w="2258" w:type="dxa"/>
            <w:tcBorders>
              <w:top w:val="nil"/>
              <w:bottom w:val="nil"/>
            </w:tcBorders>
            <w:shd w:val="clear" w:color="auto" w:fill="auto"/>
          </w:tcPr>
          <w:p w14:paraId="04C1D665" w14:textId="77777777" w:rsidR="00B965DF" w:rsidRPr="0006210B" w:rsidRDefault="00B965DF" w:rsidP="008D1F45">
            <w:pPr>
              <w:pStyle w:val="TAC"/>
              <w:rPr>
                <w:rFonts w:eastAsia="MS Mincho"/>
              </w:rPr>
            </w:pPr>
          </w:p>
        </w:tc>
        <w:tc>
          <w:tcPr>
            <w:tcW w:w="867" w:type="dxa"/>
            <w:shd w:val="clear" w:color="auto" w:fill="auto"/>
            <w:vAlign w:val="center"/>
          </w:tcPr>
          <w:p w14:paraId="1B4A91B2" w14:textId="77777777" w:rsidR="00B965DF" w:rsidRPr="001F360D" w:rsidRDefault="00B965DF" w:rsidP="008D1F45">
            <w:pPr>
              <w:pStyle w:val="TAC"/>
              <w:rPr>
                <w:rFonts w:cs="Arial"/>
                <w:szCs w:val="18"/>
              </w:rPr>
            </w:pPr>
            <w:r w:rsidRPr="001F360D">
              <w:rPr>
                <w:rFonts w:cs="Arial"/>
                <w:szCs w:val="18"/>
              </w:rPr>
              <w:t>n78</w:t>
            </w:r>
          </w:p>
        </w:tc>
        <w:tc>
          <w:tcPr>
            <w:tcW w:w="1066" w:type="dxa"/>
            <w:shd w:val="clear" w:color="auto" w:fill="auto"/>
            <w:noWrap/>
            <w:vAlign w:val="center"/>
          </w:tcPr>
          <w:p w14:paraId="16C42B90" w14:textId="77777777" w:rsidR="00B965DF" w:rsidRPr="001F360D" w:rsidRDefault="00B965DF" w:rsidP="008D1F45">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7EC7FB3D" w14:textId="77777777" w:rsidR="00B965DF" w:rsidRPr="001F360D" w:rsidRDefault="00B965DF" w:rsidP="008D1F45">
            <w:pPr>
              <w:pStyle w:val="TAC"/>
              <w:rPr>
                <w:rFonts w:eastAsia="Malgun Gothic" w:cs="Arial"/>
                <w:kern w:val="2"/>
                <w:szCs w:val="18"/>
                <w:lang w:eastAsia="ko-KR"/>
              </w:rPr>
            </w:pPr>
            <w:r w:rsidRPr="001F360D">
              <w:rPr>
                <w:rFonts w:cs="Arial"/>
                <w:szCs w:val="18"/>
                <w:lang w:eastAsia="ko-KR"/>
              </w:rPr>
              <w:t>10</w:t>
            </w:r>
          </w:p>
        </w:tc>
        <w:tc>
          <w:tcPr>
            <w:tcW w:w="1142" w:type="dxa"/>
            <w:shd w:val="clear" w:color="auto" w:fill="auto"/>
            <w:noWrap/>
            <w:vAlign w:val="center"/>
          </w:tcPr>
          <w:p w14:paraId="58FE61BF" w14:textId="77777777" w:rsidR="00B965DF" w:rsidRPr="001F360D" w:rsidRDefault="00B965DF" w:rsidP="008D1F45">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31F8CFB4" w14:textId="77777777" w:rsidR="00B965DF" w:rsidRPr="001F360D" w:rsidRDefault="00B965DF" w:rsidP="008D1F45">
            <w:pPr>
              <w:pStyle w:val="TAC"/>
              <w:rPr>
                <w:rFonts w:cs="Arial"/>
                <w:szCs w:val="18"/>
              </w:rPr>
            </w:pPr>
            <w:r w:rsidRPr="001F360D">
              <w:rPr>
                <w:rFonts w:cs="Arial"/>
                <w:szCs w:val="18"/>
                <w:lang w:eastAsia="ko-KR"/>
              </w:rPr>
              <w:t>3525</w:t>
            </w:r>
          </w:p>
        </w:tc>
        <w:tc>
          <w:tcPr>
            <w:tcW w:w="752" w:type="dxa"/>
            <w:shd w:val="clear" w:color="auto" w:fill="auto"/>
            <w:vAlign w:val="center"/>
          </w:tcPr>
          <w:p w14:paraId="3144F4C6"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3D6F153D"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1B70FBBD" w14:textId="77777777" w:rsidTr="008D1F45">
        <w:trPr>
          <w:trHeight w:val="216"/>
          <w:jc w:val="center"/>
        </w:trPr>
        <w:tc>
          <w:tcPr>
            <w:tcW w:w="2258" w:type="dxa"/>
            <w:tcBorders>
              <w:top w:val="nil"/>
              <w:bottom w:val="nil"/>
            </w:tcBorders>
            <w:shd w:val="clear" w:color="auto" w:fill="auto"/>
          </w:tcPr>
          <w:p w14:paraId="1F907383" w14:textId="77777777" w:rsidR="00B965DF" w:rsidRPr="0006210B" w:rsidRDefault="00B965DF" w:rsidP="008D1F45">
            <w:pPr>
              <w:pStyle w:val="TAC"/>
              <w:rPr>
                <w:rFonts w:eastAsia="MS Mincho"/>
              </w:rPr>
            </w:pPr>
          </w:p>
        </w:tc>
        <w:tc>
          <w:tcPr>
            <w:tcW w:w="867" w:type="dxa"/>
            <w:shd w:val="clear" w:color="auto" w:fill="auto"/>
            <w:vAlign w:val="center"/>
          </w:tcPr>
          <w:p w14:paraId="03AC1CE5" w14:textId="77777777" w:rsidR="00B965DF" w:rsidRPr="001F360D" w:rsidRDefault="00B965DF" w:rsidP="008D1F45">
            <w:pPr>
              <w:pStyle w:val="TAC"/>
              <w:rPr>
                <w:rFonts w:cs="Arial"/>
                <w:szCs w:val="18"/>
              </w:rPr>
            </w:pPr>
            <w:r w:rsidRPr="001F360D">
              <w:rPr>
                <w:rFonts w:cs="Arial"/>
                <w:szCs w:val="18"/>
              </w:rPr>
              <w:t>7</w:t>
            </w:r>
          </w:p>
        </w:tc>
        <w:tc>
          <w:tcPr>
            <w:tcW w:w="1066" w:type="dxa"/>
            <w:shd w:val="clear" w:color="auto" w:fill="auto"/>
            <w:noWrap/>
            <w:vAlign w:val="center"/>
          </w:tcPr>
          <w:p w14:paraId="7CDD286C" w14:textId="77777777" w:rsidR="00B965DF" w:rsidRPr="001F360D" w:rsidRDefault="00B965DF" w:rsidP="008D1F45">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4B64B005" w14:textId="77777777" w:rsidR="00B965DF" w:rsidRPr="001F360D" w:rsidRDefault="00B965DF" w:rsidP="008D1F45">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70C18229" w14:textId="77777777" w:rsidR="00B965DF" w:rsidRPr="001F360D" w:rsidRDefault="00B965DF" w:rsidP="008D1F4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4AAB50A3" w14:textId="77777777" w:rsidR="00B965DF" w:rsidRPr="001F360D" w:rsidRDefault="00B965DF" w:rsidP="008D1F45">
            <w:pPr>
              <w:pStyle w:val="TAC"/>
              <w:rPr>
                <w:rFonts w:cs="Arial"/>
                <w:szCs w:val="18"/>
              </w:rPr>
            </w:pPr>
            <w:r w:rsidRPr="001F360D">
              <w:rPr>
                <w:rFonts w:cs="Arial"/>
                <w:szCs w:val="18"/>
              </w:rPr>
              <w:t>2645</w:t>
            </w:r>
          </w:p>
        </w:tc>
        <w:tc>
          <w:tcPr>
            <w:tcW w:w="752" w:type="dxa"/>
            <w:shd w:val="clear" w:color="auto" w:fill="auto"/>
            <w:vAlign w:val="center"/>
          </w:tcPr>
          <w:p w14:paraId="29414CDE"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492E9759"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7FF85F39" w14:textId="77777777" w:rsidTr="008D1F45">
        <w:trPr>
          <w:trHeight w:val="216"/>
          <w:jc w:val="center"/>
        </w:trPr>
        <w:tc>
          <w:tcPr>
            <w:tcW w:w="2258" w:type="dxa"/>
            <w:tcBorders>
              <w:top w:val="nil"/>
              <w:bottom w:val="nil"/>
            </w:tcBorders>
            <w:shd w:val="clear" w:color="auto" w:fill="auto"/>
          </w:tcPr>
          <w:p w14:paraId="5876434C" w14:textId="77777777" w:rsidR="00B965DF" w:rsidRPr="0006210B" w:rsidRDefault="00B965DF" w:rsidP="008D1F45">
            <w:pPr>
              <w:pStyle w:val="TAC"/>
              <w:rPr>
                <w:rFonts w:eastAsia="MS Mincho"/>
              </w:rPr>
            </w:pPr>
          </w:p>
        </w:tc>
        <w:tc>
          <w:tcPr>
            <w:tcW w:w="867" w:type="dxa"/>
            <w:shd w:val="clear" w:color="auto" w:fill="auto"/>
            <w:vAlign w:val="center"/>
          </w:tcPr>
          <w:p w14:paraId="4C0098F2"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4DF849B0" w14:textId="77777777" w:rsidR="00B965DF" w:rsidRPr="001F360D" w:rsidRDefault="00B965DF" w:rsidP="008D1F45">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492FD39B" w14:textId="77777777" w:rsidR="00B965DF" w:rsidRPr="001F360D" w:rsidRDefault="00B965DF" w:rsidP="008D1F45">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4AD5C603" w14:textId="77777777" w:rsidR="00B965DF" w:rsidRPr="001F360D" w:rsidRDefault="00B965DF" w:rsidP="008D1F4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61A3FBA" w14:textId="77777777" w:rsidR="00B965DF" w:rsidRPr="001F360D" w:rsidRDefault="00B965DF" w:rsidP="008D1F45">
            <w:pPr>
              <w:pStyle w:val="TAC"/>
              <w:rPr>
                <w:rFonts w:cs="Arial"/>
                <w:szCs w:val="18"/>
              </w:rPr>
            </w:pPr>
            <w:r w:rsidRPr="001F360D">
              <w:rPr>
                <w:rFonts w:cs="Arial"/>
                <w:szCs w:val="18"/>
              </w:rPr>
              <w:t>1980</w:t>
            </w:r>
          </w:p>
        </w:tc>
        <w:tc>
          <w:tcPr>
            <w:tcW w:w="752" w:type="dxa"/>
            <w:shd w:val="clear" w:color="auto" w:fill="auto"/>
            <w:vAlign w:val="center"/>
          </w:tcPr>
          <w:p w14:paraId="380B85DB"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2D1B00BF"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68A31A0D" w14:textId="77777777" w:rsidTr="008D1F45">
        <w:trPr>
          <w:trHeight w:val="216"/>
          <w:jc w:val="center"/>
        </w:trPr>
        <w:tc>
          <w:tcPr>
            <w:tcW w:w="2258" w:type="dxa"/>
            <w:tcBorders>
              <w:top w:val="nil"/>
              <w:bottom w:val="single" w:sz="4" w:space="0" w:color="auto"/>
            </w:tcBorders>
            <w:shd w:val="clear" w:color="auto" w:fill="auto"/>
          </w:tcPr>
          <w:p w14:paraId="766A049E" w14:textId="77777777" w:rsidR="00B965DF" w:rsidRPr="0006210B" w:rsidRDefault="00B965DF" w:rsidP="008D1F45">
            <w:pPr>
              <w:pStyle w:val="TAC"/>
              <w:rPr>
                <w:rFonts w:eastAsia="MS Mincho"/>
              </w:rPr>
            </w:pPr>
          </w:p>
        </w:tc>
        <w:tc>
          <w:tcPr>
            <w:tcW w:w="867" w:type="dxa"/>
            <w:shd w:val="clear" w:color="auto" w:fill="auto"/>
            <w:vAlign w:val="center"/>
          </w:tcPr>
          <w:p w14:paraId="5C40056D" w14:textId="77777777" w:rsidR="00B965DF" w:rsidRPr="001F360D" w:rsidRDefault="00B965DF" w:rsidP="008D1F45">
            <w:pPr>
              <w:pStyle w:val="TAC"/>
              <w:rPr>
                <w:rFonts w:cs="Arial"/>
                <w:szCs w:val="18"/>
              </w:rPr>
            </w:pPr>
            <w:r w:rsidRPr="001F360D">
              <w:rPr>
                <w:rFonts w:cs="Arial"/>
                <w:szCs w:val="18"/>
              </w:rPr>
              <w:t>n78</w:t>
            </w:r>
          </w:p>
        </w:tc>
        <w:tc>
          <w:tcPr>
            <w:tcW w:w="1066" w:type="dxa"/>
            <w:shd w:val="clear" w:color="auto" w:fill="auto"/>
            <w:noWrap/>
            <w:vAlign w:val="center"/>
          </w:tcPr>
          <w:p w14:paraId="1F1D1352" w14:textId="77777777" w:rsidR="00B965DF" w:rsidRPr="001F360D" w:rsidRDefault="00B965DF" w:rsidP="008D1F45">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397AF9C5" w14:textId="77777777" w:rsidR="00B965DF" w:rsidRPr="001F360D" w:rsidRDefault="00B965DF" w:rsidP="008D1F45">
            <w:pPr>
              <w:pStyle w:val="TAC"/>
              <w:rPr>
                <w:rFonts w:eastAsia="Malgun Gothic" w:cs="Arial"/>
                <w:kern w:val="2"/>
                <w:szCs w:val="18"/>
                <w:lang w:eastAsia="ko-KR"/>
              </w:rPr>
            </w:pPr>
            <w:r w:rsidRPr="001F360D">
              <w:rPr>
                <w:rFonts w:cs="Arial"/>
                <w:szCs w:val="18"/>
              </w:rPr>
              <w:t>10</w:t>
            </w:r>
          </w:p>
        </w:tc>
        <w:tc>
          <w:tcPr>
            <w:tcW w:w="1142" w:type="dxa"/>
            <w:shd w:val="clear" w:color="auto" w:fill="auto"/>
            <w:noWrap/>
            <w:vAlign w:val="center"/>
          </w:tcPr>
          <w:p w14:paraId="3DCCD142" w14:textId="77777777" w:rsidR="00B965DF" w:rsidRPr="001F360D" w:rsidRDefault="00B965DF" w:rsidP="008D1F45">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7584B0E2" w14:textId="77777777" w:rsidR="00B965DF" w:rsidRPr="001F360D" w:rsidRDefault="00B965DF" w:rsidP="008D1F45">
            <w:pPr>
              <w:pStyle w:val="TAC"/>
              <w:rPr>
                <w:rFonts w:cs="Arial"/>
                <w:szCs w:val="18"/>
              </w:rPr>
            </w:pPr>
            <w:r w:rsidRPr="001F360D">
              <w:rPr>
                <w:rFonts w:cs="Arial"/>
                <w:szCs w:val="18"/>
              </w:rPr>
              <w:t>3775</w:t>
            </w:r>
          </w:p>
        </w:tc>
        <w:tc>
          <w:tcPr>
            <w:tcW w:w="752" w:type="dxa"/>
            <w:shd w:val="clear" w:color="auto" w:fill="auto"/>
            <w:vAlign w:val="center"/>
          </w:tcPr>
          <w:p w14:paraId="7E82BB1E" w14:textId="77777777" w:rsidR="00B965DF" w:rsidRPr="001F360D" w:rsidRDefault="00B965DF" w:rsidP="008D1F45">
            <w:pPr>
              <w:pStyle w:val="TAC"/>
              <w:rPr>
                <w:rFonts w:cs="Arial"/>
                <w:color w:val="000000"/>
              </w:rPr>
            </w:pPr>
            <w:r>
              <w:rPr>
                <w:rFonts w:cs="Arial"/>
                <w:color w:val="000000"/>
              </w:rPr>
              <w:t>4.2</w:t>
            </w:r>
          </w:p>
        </w:tc>
        <w:tc>
          <w:tcPr>
            <w:tcW w:w="1248" w:type="dxa"/>
            <w:shd w:val="clear" w:color="auto" w:fill="auto"/>
            <w:vAlign w:val="center"/>
          </w:tcPr>
          <w:p w14:paraId="78517930" w14:textId="77777777" w:rsidR="00B965DF" w:rsidRPr="001F360D" w:rsidRDefault="00B965DF" w:rsidP="008D1F45">
            <w:pPr>
              <w:pStyle w:val="TAC"/>
              <w:rPr>
                <w:rFonts w:cs="Arial"/>
                <w:color w:val="000000"/>
              </w:rPr>
            </w:pPr>
            <w:r>
              <w:rPr>
                <w:rFonts w:cs="Arial"/>
                <w:color w:val="000000"/>
              </w:rPr>
              <w:t>IMD5</w:t>
            </w:r>
          </w:p>
        </w:tc>
      </w:tr>
      <w:tr w:rsidR="00B965DF" w:rsidRPr="00EF5447" w14:paraId="39711C77" w14:textId="77777777" w:rsidTr="008D1F45">
        <w:trPr>
          <w:trHeight w:val="54"/>
          <w:jc w:val="center"/>
        </w:trPr>
        <w:tc>
          <w:tcPr>
            <w:tcW w:w="2258" w:type="dxa"/>
            <w:tcBorders>
              <w:bottom w:val="nil"/>
            </w:tcBorders>
            <w:shd w:val="clear" w:color="auto" w:fill="auto"/>
          </w:tcPr>
          <w:p w14:paraId="542B490D" w14:textId="77777777" w:rsidR="00B965DF" w:rsidRPr="00EF5447" w:rsidRDefault="00B965DF" w:rsidP="008D1F45">
            <w:pPr>
              <w:pStyle w:val="TAC"/>
            </w:pPr>
            <w:r w:rsidRPr="00EF5447">
              <w:rPr>
                <w:rFonts w:eastAsia="MS Mincho" w:cs="Arial"/>
                <w:bCs/>
                <w:szCs w:val="18"/>
              </w:rPr>
              <w:t>DC_7A_n3A-n78A</w:t>
            </w:r>
          </w:p>
        </w:tc>
        <w:tc>
          <w:tcPr>
            <w:tcW w:w="867" w:type="dxa"/>
            <w:shd w:val="clear" w:color="auto" w:fill="auto"/>
          </w:tcPr>
          <w:p w14:paraId="1B9E59E2" w14:textId="77777777" w:rsidR="00B965DF" w:rsidRPr="00EF5447" w:rsidRDefault="00B965DF" w:rsidP="008D1F45">
            <w:pPr>
              <w:pStyle w:val="TAC"/>
              <w:rPr>
                <w:lang w:eastAsia="zh-CN"/>
              </w:rPr>
            </w:pPr>
            <w:r w:rsidRPr="00EF5447">
              <w:t>7</w:t>
            </w:r>
          </w:p>
        </w:tc>
        <w:tc>
          <w:tcPr>
            <w:tcW w:w="1066" w:type="dxa"/>
            <w:shd w:val="clear" w:color="auto" w:fill="auto"/>
            <w:noWrap/>
          </w:tcPr>
          <w:p w14:paraId="24EAE4A2" w14:textId="77777777" w:rsidR="00B965DF" w:rsidRPr="00EF5447" w:rsidRDefault="00B965DF" w:rsidP="008D1F45">
            <w:pPr>
              <w:pStyle w:val="TAC"/>
              <w:rPr>
                <w:kern w:val="2"/>
                <w:szCs w:val="24"/>
                <w:lang w:eastAsia="zh-CN"/>
              </w:rPr>
            </w:pPr>
            <w:r w:rsidRPr="00EF5447">
              <w:t>2560</w:t>
            </w:r>
          </w:p>
        </w:tc>
        <w:tc>
          <w:tcPr>
            <w:tcW w:w="747" w:type="dxa"/>
            <w:shd w:val="clear" w:color="auto" w:fill="auto"/>
            <w:noWrap/>
          </w:tcPr>
          <w:p w14:paraId="6251D0CC"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77C419EB"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39233738" w14:textId="77777777" w:rsidR="00B965DF" w:rsidRPr="00EF5447" w:rsidRDefault="00B965DF" w:rsidP="008D1F45">
            <w:pPr>
              <w:pStyle w:val="TAC"/>
              <w:rPr>
                <w:kern w:val="2"/>
                <w:szCs w:val="24"/>
                <w:lang w:eastAsia="zh-CN"/>
              </w:rPr>
            </w:pPr>
            <w:r w:rsidRPr="00EF5447">
              <w:t>2680</w:t>
            </w:r>
          </w:p>
        </w:tc>
        <w:tc>
          <w:tcPr>
            <w:tcW w:w="752" w:type="dxa"/>
            <w:shd w:val="clear" w:color="auto" w:fill="auto"/>
          </w:tcPr>
          <w:p w14:paraId="170A3A16"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7E631031"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582F1134" w14:textId="77777777" w:rsidTr="008D1F45">
        <w:trPr>
          <w:trHeight w:val="54"/>
          <w:jc w:val="center"/>
        </w:trPr>
        <w:tc>
          <w:tcPr>
            <w:tcW w:w="2258" w:type="dxa"/>
            <w:tcBorders>
              <w:top w:val="nil"/>
              <w:bottom w:val="nil"/>
            </w:tcBorders>
            <w:shd w:val="clear" w:color="auto" w:fill="auto"/>
          </w:tcPr>
          <w:p w14:paraId="435DD407" w14:textId="77777777" w:rsidR="00B965DF" w:rsidRPr="00EF5447" w:rsidRDefault="00B965DF" w:rsidP="008D1F45">
            <w:pPr>
              <w:pStyle w:val="TAC"/>
            </w:pPr>
          </w:p>
        </w:tc>
        <w:tc>
          <w:tcPr>
            <w:tcW w:w="867" w:type="dxa"/>
            <w:shd w:val="clear" w:color="auto" w:fill="auto"/>
          </w:tcPr>
          <w:p w14:paraId="019BDF5F" w14:textId="77777777" w:rsidR="00B965DF" w:rsidRPr="00EF5447" w:rsidRDefault="00B965DF" w:rsidP="008D1F45">
            <w:pPr>
              <w:pStyle w:val="TAC"/>
              <w:rPr>
                <w:lang w:eastAsia="zh-CN"/>
              </w:rPr>
            </w:pPr>
            <w:r w:rsidRPr="00EF5447">
              <w:t>n3</w:t>
            </w:r>
          </w:p>
        </w:tc>
        <w:tc>
          <w:tcPr>
            <w:tcW w:w="1066" w:type="dxa"/>
            <w:shd w:val="clear" w:color="auto" w:fill="auto"/>
            <w:noWrap/>
          </w:tcPr>
          <w:p w14:paraId="53D4F649" w14:textId="77777777" w:rsidR="00B965DF" w:rsidRPr="00EF5447" w:rsidRDefault="00B965DF" w:rsidP="008D1F45">
            <w:pPr>
              <w:pStyle w:val="TAC"/>
              <w:rPr>
                <w:kern w:val="2"/>
                <w:szCs w:val="24"/>
                <w:lang w:eastAsia="zh-CN"/>
              </w:rPr>
            </w:pPr>
            <w:r w:rsidRPr="00EF5447">
              <w:t>1730</w:t>
            </w:r>
          </w:p>
        </w:tc>
        <w:tc>
          <w:tcPr>
            <w:tcW w:w="747" w:type="dxa"/>
            <w:shd w:val="clear" w:color="auto" w:fill="auto"/>
            <w:noWrap/>
          </w:tcPr>
          <w:p w14:paraId="2BF91FE5"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0F495D2D"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C8837AE" w14:textId="77777777" w:rsidR="00B965DF" w:rsidRPr="00EF5447" w:rsidRDefault="00B965DF" w:rsidP="008D1F45">
            <w:pPr>
              <w:pStyle w:val="TAC"/>
              <w:rPr>
                <w:kern w:val="2"/>
                <w:szCs w:val="24"/>
                <w:lang w:eastAsia="zh-CN"/>
              </w:rPr>
            </w:pPr>
            <w:r w:rsidRPr="00EF5447">
              <w:t>1825</w:t>
            </w:r>
          </w:p>
        </w:tc>
        <w:tc>
          <w:tcPr>
            <w:tcW w:w="752" w:type="dxa"/>
            <w:shd w:val="clear" w:color="auto" w:fill="auto"/>
          </w:tcPr>
          <w:p w14:paraId="60CCC7C1"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2B182423"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11D5BC5C" w14:textId="77777777" w:rsidTr="008D1F45">
        <w:trPr>
          <w:trHeight w:val="54"/>
          <w:jc w:val="center"/>
        </w:trPr>
        <w:tc>
          <w:tcPr>
            <w:tcW w:w="2258" w:type="dxa"/>
            <w:tcBorders>
              <w:top w:val="nil"/>
              <w:bottom w:val="nil"/>
            </w:tcBorders>
            <w:shd w:val="clear" w:color="auto" w:fill="auto"/>
          </w:tcPr>
          <w:p w14:paraId="20B3E477" w14:textId="77777777" w:rsidR="00B965DF" w:rsidRPr="00EF5447" w:rsidRDefault="00B965DF" w:rsidP="008D1F45">
            <w:pPr>
              <w:pStyle w:val="TAC"/>
            </w:pPr>
          </w:p>
        </w:tc>
        <w:tc>
          <w:tcPr>
            <w:tcW w:w="867" w:type="dxa"/>
            <w:shd w:val="clear" w:color="auto" w:fill="auto"/>
          </w:tcPr>
          <w:p w14:paraId="30506446" w14:textId="77777777" w:rsidR="00B965DF" w:rsidRPr="00EF5447" w:rsidRDefault="00B965DF" w:rsidP="008D1F45">
            <w:pPr>
              <w:pStyle w:val="TAC"/>
              <w:rPr>
                <w:lang w:eastAsia="zh-CN"/>
              </w:rPr>
            </w:pPr>
            <w:r w:rsidRPr="00EF5447">
              <w:t>n78</w:t>
            </w:r>
          </w:p>
        </w:tc>
        <w:tc>
          <w:tcPr>
            <w:tcW w:w="1066" w:type="dxa"/>
            <w:shd w:val="clear" w:color="auto" w:fill="auto"/>
            <w:noWrap/>
          </w:tcPr>
          <w:p w14:paraId="1723B05E" w14:textId="77777777" w:rsidR="00B965DF" w:rsidRPr="00EF5447" w:rsidRDefault="00B965DF" w:rsidP="008D1F45">
            <w:pPr>
              <w:pStyle w:val="TAC"/>
              <w:rPr>
                <w:kern w:val="2"/>
                <w:szCs w:val="24"/>
                <w:lang w:eastAsia="zh-CN"/>
              </w:rPr>
            </w:pPr>
            <w:r w:rsidRPr="00EF5447">
              <w:t>3390</w:t>
            </w:r>
          </w:p>
        </w:tc>
        <w:tc>
          <w:tcPr>
            <w:tcW w:w="747" w:type="dxa"/>
            <w:shd w:val="clear" w:color="auto" w:fill="auto"/>
            <w:noWrap/>
          </w:tcPr>
          <w:p w14:paraId="4F31BEF2" w14:textId="77777777" w:rsidR="00B965DF" w:rsidRPr="00EF5447" w:rsidRDefault="00B965DF" w:rsidP="008D1F45">
            <w:pPr>
              <w:pStyle w:val="TAC"/>
              <w:rPr>
                <w:rFonts w:eastAsia="Malgun Gothic"/>
                <w:kern w:val="2"/>
                <w:szCs w:val="24"/>
                <w:lang w:eastAsia="ko-KR"/>
              </w:rPr>
            </w:pPr>
            <w:r w:rsidRPr="00EF5447">
              <w:t>10</w:t>
            </w:r>
          </w:p>
        </w:tc>
        <w:tc>
          <w:tcPr>
            <w:tcW w:w="1142" w:type="dxa"/>
            <w:shd w:val="clear" w:color="auto" w:fill="auto"/>
            <w:noWrap/>
          </w:tcPr>
          <w:p w14:paraId="4277179D" w14:textId="77777777" w:rsidR="00B965DF" w:rsidRPr="00EF5447" w:rsidRDefault="00B965DF" w:rsidP="008D1F45">
            <w:pPr>
              <w:pStyle w:val="TAC"/>
              <w:rPr>
                <w:rFonts w:eastAsia="Malgun Gothic"/>
                <w:kern w:val="2"/>
                <w:szCs w:val="24"/>
                <w:lang w:eastAsia="ko-KR"/>
              </w:rPr>
            </w:pPr>
            <w:r w:rsidRPr="00EF5447">
              <w:t>50</w:t>
            </w:r>
          </w:p>
        </w:tc>
        <w:tc>
          <w:tcPr>
            <w:tcW w:w="1299" w:type="dxa"/>
            <w:shd w:val="clear" w:color="auto" w:fill="auto"/>
            <w:noWrap/>
          </w:tcPr>
          <w:p w14:paraId="6DD1C9BC" w14:textId="77777777" w:rsidR="00B965DF" w:rsidRPr="00EF5447" w:rsidRDefault="00B965DF" w:rsidP="008D1F45">
            <w:pPr>
              <w:pStyle w:val="TAC"/>
              <w:rPr>
                <w:kern w:val="2"/>
                <w:szCs w:val="24"/>
                <w:lang w:eastAsia="zh-CN"/>
              </w:rPr>
            </w:pPr>
            <w:r w:rsidRPr="00EF5447">
              <w:t>3390</w:t>
            </w:r>
          </w:p>
        </w:tc>
        <w:tc>
          <w:tcPr>
            <w:tcW w:w="752" w:type="dxa"/>
            <w:shd w:val="clear" w:color="auto" w:fill="auto"/>
          </w:tcPr>
          <w:p w14:paraId="24351A20" w14:textId="77777777" w:rsidR="00B965DF" w:rsidRPr="00EF5447" w:rsidRDefault="00B965DF" w:rsidP="008D1F45">
            <w:pPr>
              <w:pStyle w:val="TAC"/>
              <w:rPr>
                <w:rFonts w:eastAsia="Malgun Gothic"/>
                <w:kern w:val="2"/>
                <w:szCs w:val="24"/>
                <w:lang w:eastAsia="ko-KR"/>
              </w:rPr>
            </w:pPr>
            <w:r w:rsidRPr="00EF5447">
              <w:t>16.1</w:t>
            </w:r>
          </w:p>
        </w:tc>
        <w:tc>
          <w:tcPr>
            <w:tcW w:w="1248" w:type="dxa"/>
            <w:shd w:val="clear" w:color="auto" w:fill="auto"/>
          </w:tcPr>
          <w:p w14:paraId="2437F599" w14:textId="77777777" w:rsidR="00B965DF" w:rsidRPr="00EF5447" w:rsidRDefault="00B965DF" w:rsidP="008D1F45">
            <w:pPr>
              <w:pStyle w:val="TAC"/>
              <w:rPr>
                <w:rFonts w:eastAsia="Malgun Gothic"/>
                <w:kern w:val="2"/>
                <w:szCs w:val="24"/>
                <w:lang w:eastAsia="ko-KR"/>
              </w:rPr>
            </w:pPr>
            <w:r w:rsidRPr="00EF5447">
              <w:t>IMD3</w:t>
            </w:r>
          </w:p>
        </w:tc>
      </w:tr>
      <w:tr w:rsidR="00B965DF" w:rsidRPr="00EF5447" w14:paraId="7C2F0612" w14:textId="77777777" w:rsidTr="008D1F45">
        <w:trPr>
          <w:trHeight w:val="54"/>
          <w:jc w:val="center"/>
        </w:trPr>
        <w:tc>
          <w:tcPr>
            <w:tcW w:w="2258" w:type="dxa"/>
            <w:tcBorders>
              <w:top w:val="nil"/>
              <w:bottom w:val="nil"/>
            </w:tcBorders>
            <w:shd w:val="clear" w:color="auto" w:fill="auto"/>
          </w:tcPr>
          <w:p w14:paraId="4FA7DDBA" w14:textId="77777777" w:rsidR="00B965DF" w:rsidRPr="00EF5447" w:rsidRDefault="00B965DF" w:rsidP="008D1F45">
            <w:pPr>
              <w:pStyle w:val="TAC"/>
            </w:pPr>
          </w:p>
        </w:tc>
        <w:tc>
          <w:tcPr>
            <w:tcW w:w="867" w:type="dxa"/>
            <w:shd w:val="clear" w:color="auto" w:fill="auto"/>
          </w:tcPr>
          <w:p w14:paraId="75F20D45" w14:textId="77777777" w:rsidR="00B965DF" w:rsidRPr="00EF5447" w:rsidRDefault="00B965DF" w:rsidP="008D1F45">
            <w:pPr>
              <w:pStyle w:val="TAC"/>
              <w:rPr>
                <w:lang w:eastAsia="zh-CN"/>
              </w:rPr>
            </w:pPr>
            <w:r w:rsidRPr="00EF5447">
              <w:t>7</w:t>
            </w:r>
          </w:p>
        </w:tc>
        <w:tc>
          <w:tcPr>
            <w:tcW w:w="1066" w:type="dxa"/>
            <w:shd w:val="clear" w:color="auto" w:fill="auto"/>
            <w:noWrap/>
          </w:tcPr>
          <w:p w14:paraId="61F41510" w14:textId="77777777" w:rsidR="00B965DF" w:rsidRPr="00EF5447" w:rsidRDefault="00B965DF" w:rsidP="008D1F45">
            <w:pPr>
              <w:pStyle w:val="TAC"/>
              <w:rPr>
                <w:kern w:val="2"/>
                <w:szCs w:val="24"/>
                <w:lang w:eastAsia="zh-CN"/>
              </w:rPr>
            </w:pPr>
            <w:r w:rsidRPr="00EF5447">
              <w:t>2565</w:t>
            </w:r>
          </w:p>
        </w:tc>
        <w:tc>
          <w:tcPr>
            <w:tcW w:w="747" w:type="dxa"/>
            <w:shd w:val="clear" w:color="auto" w:fill="auto"/>
            <w:noWrap/>
          </w:tcPr>
          <w:p w14:paraId="6BD8F089"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7C909CEB"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52E0EBF7" w14:textId="77777777" w:rsidR="00B965DF" w:rsidRPr="00EF5447" w:rsidRDefault="00B965DF" w:rsidP="008D1F45">
            <w:pPr>
              <w:pStyle w:val="TAC"/>
              <w:rPr>
                <w:kern w:val="2"/>
                <w:szCs w:val="24"/>
                <w:lang w:eastAsia="zh-CN"/>
              </w:rPr>
            </w:pPr>
            <w:r w:rsidRPr="00EF5447">
              <w:t>2685</w:t>
            </w:r>
          </w:p>
        </w:tc>
        <w:tc>
          <w:tcPr>
            <w:tcW w:w="752" w:type="dxa"/>
            <w:shd w:val="clear" w:color="auto" w:fill="auto"/>
          </w:tcPr>
          <w:p w14:paraId="19C941AB"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8E8F5EA"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21125837" w14:textId="77777777" w:rsidTr="008D1F45">
        <w:trPr>
          <w:trHeight w:val="54"/>
          <w:jc w:val="center"/>
        </w:trPr>
        <w:tc>
          <w:tcPr>
            <w:tcW w:w="2258" w:type="dxa"/>
            <w:tcBorders>
              <w:top w:val="nil"/>
              <w:bottom w:val="nil"/>
            </w:tcBorders>
            <w:shd w:val="clear" w:color="auto" w:fill="auto"/>
          </w:tcPr>
          <w:p w14:paraId="3308C83E" w14:textId="77777777" w:rsidR="00B965DF" w:rsidRPr="00EF5447" w:rsidRDefault="00B965DF" w:rsidP="008D1F45">
            <w:pPr>
              <w:pStyle w:val="TAC"/>
            </w:pPr>
          </w:p>
        </w:tc>
        <w:tc>
          <w:tcPr>
            <w:tcW w:w="867" w:type="dxa"/>
            <w:shd w:val="clear" w:color="auto" w:fill="auto"/>
          </w:tcPr>
          <w:p w14:paraId="72F6B4FB" w14:textId="77777777" w:rsidR="00B965DF" w:rsidRPr="00EF5447" w:rsidRDefault="00B965DF" w:rsidP="008D1F45">
            <w:pPr>
              <w:pStyle w:val="TAC"/>
              <w:rPr>
                <w:lang w:eastAsia="zh-CN"/>
              </w:rPr>
            </w:pPr>
            <w:r w:rsidRPr="00EF5447">
              <w:t>n3</w:t>
            </w:r>
          </w:p>
        </w:tc>
        <w:tc>
          <w:tcPr>
            <w:tcW w:w="1066" w:type="dxa"/>
            <w:shd w:val="clear" w:color="auto" w:fill="auto"/>
            <w:noWrap/>
          </w:tcPr>
          <w:p w14:paraId="7D8A05CE" w14:textId="77777777" w:rsidR="00B965DF" w:rsidRPr="00EF5447" w:rsidRDefault="00B965DF" w:rsidP="008D1F45">
            <w:pPr>
              <w:pStyle w:val="TAC"/>
              <w:rPr>
                <w:kern w:val="2"/>
                <w:szCs w:val="24"/>
                <w:lang w:eastAsia="zh-CN"/>
              </w:rPr>
            </w:pPr>
            <w:r w:rsidRPr="00EF5447">
              <w:t>1725</w:t>
            </w:r>
          </w:p>
        </w:tc>
        <w:tc>
          <w:tcPr>
            <w:tcW w:w="747" w:type="dxa"/>
            <w:shd w:val="clear" w:color="auto" w:fill="auto"/>
            <w:noWrap/>
          </w:tcPr>
          <w:p w14:paraId="330D9D28"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2C52E1F9"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2B3CA27" w14:textId="77777777" w:rsidR="00B965DF" w:rsidRPr="00EF5447" w:rsidRDefault="00B965DF" w:rsidP="008D1F45">
            <w:pPr>
              <w:pStyle w:val="TAC"/>
              <w:rPr>
                <w:kern w:val="2"/>
                <w:szCs w:val="24"/>
                <w:lang w:eastAsia="zh-CN"/>
              </w:rPr>
            </w:pPr>
            <w:r w:rsidRPr="00EF5447">
              <w:t>1820</w:t>
            </w:r>
          </w:p>
        </w:tc>
        <w:tc>
          <w:tcPr>
            <w:tcW w:w="752" w:type="dxa"/>
            <w:shd w:val="clear" w:color="auto" w:fill="auto"/>
          </w:tcPr>
          <w:p w14:paraId="465EF297" w14:textId="77777777" w:rsidR="00B965DF" w:rsidRPr="00EF5447" w:rsidRDefault="00B965DF" w:rsidP="008D1F45">
            <w:pPr>
              <w:pStyle w:val="TAC"/>
              <w:rPr>
                <w:rFonts w:eastAsia="Malgun Gothic"/>
                <w:kern w:val="2"/>
                <w:szCs w:val="24"/>
                <w:lang w:eastAsia="ko-KR"/>
              </w:rPr>
            </w:pPr>
            <w:r w:rsidRPr="00EF5447">
              <w:t>15.6</w:t>
            </w:r>
          </w:p>
        </w:tc>
        <w:tc>
          <w:tcPr>
            <w:tcW w:w="1248" w:type="dxa"/>
            <w:shd w:val="clear" w:color="auto" w:fill="auto"/>
          </w:tcPr>
          <w:p w14:paraId="438D5C15" w14:textId="77777777" w:rsidR="00B965DF" w:rsidRPr="00EF5447" w:rsidRDefault="00B965DF" w:rsidP="008D1F45">
            <w:pPr>
              <w:pStyle w:val="TAC"/>
              <w:rPr>
                <w:rFonts w:eastAsia="Malgun Gothic"/>
                <w:kern w:val="2"/>
                <w:szCs w:val="24"/>
                <w:lang w:eastAsia="ko-KR"/>
              </w:rPr>
            </w:pPr>
            <w:r w:rsidRPr="00EF5447">
              <w:t>IMD3</w:t>
            </w:r>
          </w:p>
        </w:tc>
      </w:tr>
      <w:tr w:rsidR="00B965DF" w:rsidRPr="00EF5447" w14:paraId="346BC817" w14:textId="77777777" w:rsidTr="008D1F45">
        <w:trPr>
          <w:trHeight w:val="54"/>
          <w:jc w:val="center"/>
        </w:trPr>
        <w:tc>
          <w:tcPr>
            <w:tcW w:w="2258" w:type="dxa"/>
            <w:tcBorders>
              <w:top w:val="nil"/>
              <w:bottom w:val="single" w:sz="4" w:space="0" w:color="auto"/>
            </w:tcBorders>
            <w:shd w:val="clear" w:color="auto" w:fill="auto"/>
          </w:tcPr>
          <w:p w14:paraId="57CEED80" w14:textId="77777777" w:rsidR="00B965DF" w:rsidRPr="00EF5447" w:rsidRDefault="00B965DF" w:rsidP="008D1F45">
            <w:pPr>
              <w:pStyle w:val="TAC"/>
            </w:pPr>
          </w:p>
        </w:tc>
        <w:tc>
          <w:tcPr>
            <w:tcW w:w="867" w:type="dxa"/>
            <w:shd w:val="clear" w:color="auto" w:fill="auto"/>
          </w:tcPr>
          <w:p w14:paraId="387A3831" w14:textId="77777777" w:rsidR="00B965DF" w:rsidRPr="00EF5447" w:rsidRDefault="00B965DF" w:rsidP="008D1F45">
            <w:pPr>
              <w:pStyle w:val="TAC"/>
              <w:rPr>
                <w:lang w:eastAsia="zh-CN"/>
              </w:rPr>
            </w:pPr>
            <w:r w:rsidRPr="00EF5447">
              <w:t>n78</w:t>
            </w:r>
          </w:p>
        </w:tc>
        <w:tc>
          <w:tcPr>
            <w:tcW w:w="1066" w:type="dxa"/>
            <w:shd w:val="clear" w:color="auto" w:fill="auto"/>
            <w:noWrap/>
          </w:tcPr>
          <w:p w14:paraId="43CA90D5" w14:textId="77777777" w:rsidR="00B965DF" w:rsidRPr="00EF5447" w:rsidRDefault="00B965DF" w:rsidP="008D1F45">
            <w:pPr>
              <w:pStyle w:val="TAC"/>
              <w:rPr>
                <w:kern w:val="2"/>
                <w:szCs w:val="24"/>
                <w:lang w:eastAsia="zh-CN"/>
              </w:rPr>
            </w:pPr>
            <w:r w:rsidRPr="00EF5447">
              <w:t>3310</w:t>
            </w:r>
          </w:p>
        </w:tc>
        <w:tc>
          <w:tcPr>
            <w:tcW w:w="747" w:type="dxa"/>
            <w:shd w:val="clear" w:color="auto" w:fill="auto"/>
            <w:noWrap/>
          </w:tcPr>
          <w:p w14:paraId="4D231DD6" w14:textId="77777777" w:rsidR="00B965DF" w:rsidRPr="00EF5447" w:rsidRDefault="00B965DF" w:rsidP="008D1F45">
            <w:pPr>
              <w:pStyle w:val="TAC"/>
              <w:rPr>
                <w:rFonts w:eastAsia="Malgun Gothic"/>
                <w:kern w:val="2"/>
                <w:szCs w:val="24"/>
                <w:lang w:eastAsia="ko-KR"/>
              </w:rPr>
            </w:pPr>
            <w:r w:rsidRPr="00EF5447">
              <w:t>10</w:t>
            </w:r>
          </w:p>
        </w:tc>
        <w:tc>
          <w:tcPr>
            <w:tcW w:w="1142" w:type="dxa"/>
            <w:shd w:val="clear" w:color="auto" w:fill="auto"/>
            <w:noWrap/>
          </w:tcPr>
          <w:p w14:paraId="573C6824" w14:textId="77777777" w:rsidR="00B965DF" w:rsidRPr="00EF5447" w:rsidRDefault="00B965DF" w:rsidP="008D1F45">
            <w:pPr>
              <w:pStyle w:val="TAC"/>
              <w:rPr>
                <w:rFonts w:eastAsia="Malgun Gothic"/>
                <w:kern w:val="2"/>
                <w:szCs w:val="24"/>
                <w:lang w:eastAsia="ko-KR"/>
              </w:rPr>
            </w:pPr>
            <w:r w:rsidRPr="00EF5447">
              <w:t>50</w:t>
            </w:r>
          </w:p>
        </w:tc>
        <w:tc>
          <w:tcPr>
            <w:tcW w:w="1299" w:type="dxa"/>
            <w:shd w:val="clear" w:color="auto" w:fill="auto"/>
            <w:noWrap/>
          </w:tcPr>
          <w:p w14:paraId="43741F45" w14:textId="77777777" w:rsidR="00B965DF" w:rsidRPr="00EF5447" w:rsidRDefault="00B965DF" w:rsidP="008D1F45">
            <w:pPr>
              <w:pStyle w:val="TAC"/>
              <w:rPr>
                <w:kern w:val="2"/>
                <w:szCs w:val="24"/>
                <w:lang w:eastAsia="zh-CN"/>
              </w:rPr>
            </w:pPr>
            <w:r w:rsidRPr="00EF5447">
              <w:t>3310</w:t>
            </w:r>
          </w:p>
        </w:tc>
        <w:tc>
          <w:tcPr>
            <w:tcW w:w="752" w:type="dxa"/>
            <w:shd w:val="clear" w:color="auto" w:fill="auto"/>
          </w:tcPr>
          <w:p w14:paraId="58E06D03"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34C2E8DA"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20F712B2" w14:textId="77777777" w:rsidTr="008D1F45">
        <w:trPr>
          <w:trHeight w:val="54"/>
          <w:jc w:val="center"/>
        </w:trPr>
        <w:tc>
          <w:tcPr>
            <w:tcW w:w="2258" w:type="dxa"/>
            <w:tcBorders>
              <w:bottom w:val="nil"/>
            </w:tcBorders>
            <w:shd w:val="clear" w:color="auto" w:fill="auto"/>
          </w:tcPr>
          <w:p w14:paraId="25E7EC7B" w14:textId="77777777" w:rsidR="00B965DF" w:rsidRPr="00EF5447" w:rsidRDefault="00B965DF" w:rsidP="008D1F45">
            <w:pPr>
              <w:pStyle w:val="TAC"/>
            </w:pPr>
            <w:r w:rsidRPr="00EF5447">
              <w:rPr>
                <w:rFonts w:eastAsia="Malgun Gothic" w:cs="Arial"/>
                <w:szCs w:val="18"/>
                <w:lang w:eastAsia="ko-KR"/>
              </w:rPr>
              <w:t>DC_7A_n8A-n40A</w:t>
            </w:r>
          </w:p>
        </w:tc>
        <w:tc>
          <w:tcPr>
            <w:tcW w:w="867" w:type="dxa"/>
            <w:shd w:val="clear" w:color="auto" w:fill="auto"/>
          </w:tcPr>
          <w:p w14:paraId="4D67E128" w14:textId="77777777" w:rsidR="00B965DF" w:rsidRPr="00EF5447" w:rsidRDefault="00B965DF" w:rsidP="008D1F45">
            <w:pPr>
              <w:pStyle w:val="TAC"/>
            </w:pPr>
            <w:r w:rsidRPr="00EF5447">
              <w:rPr>
                <w:rFonts w:eastAsia="MS Mincho"/>
              </w:rPr>
              <w:t>7</w:t>
            </w:r>
          </w:p>
        </w:tc>
        <w:tc>
          <w:tcPr>
            <w:tcW w:w="1066" w:type="dxa"/>
            <w:shd w:val="clear" w:color="auto" w:fill="auto"/>
            <w:noWrap/>
          </w:tcPr>
          <w:p w14:paraId="25359765" w14:textId="77777777" w:rsidR="00B965DF" w:rsidRPr="00EF5447" w:rsidRDefault="00B965DF" w:rsidP="008D1F45">
            <w:pPr>
              <w:pStyle w:val="TAC"/>
            </w:pPr>
            <w:r w:rsidRPr="00EF5447">
              <w:rPr>
                <w:rFonts w:cs="Arial"/>
              </w:rPr>
              <w:t>2530</w:t>
            </w:r>
          </w:p>
        </w:tc>
        <w:tc>
          <w:tcPr>
            <w:tcW w:w="747" w:type="dxa"/>
            <w:shd w:val="clear" w:color="auto" w:fill="auto"/>
            <w:noWrap/>
          </w:tcPr>
          <w:p w14:paraId="13FDCBB2" w14:textId="77777777" w:rsidR="00B965DF" w:rsidRPr="00EF5447" w:rsidRDefault="00B965DF" w:rsidP="008D1F45">
            <w:pPr>
              <w:pStyle w:val="TAC"/>
            </w:pPr>
            <w:r w:rsidRPr="00EF5447">
              <w:rPr>
                <w:rFonts w:cs="Arial"/>
              </w:rPr>
              <w:t>5</w:t>
            </w:r>
          </w:p>
        </w:tc>
        <w:tc>
          <w:tcPr>
            <w:tcW w:w="1142" w:type="dxa"/>
            <w:shd w:val="clear" w:color="auto" w:fill="auto"/>
            <w:noWrap/>
          </w:tcPr>
          <w:p w14:paraId="0A7C2284" w14:textId="77777777" w:rsidR="00B965DF" w:rsidRPr="00EF5447" w:rsidRDefault="00B965DF" w:rsidP="008D1F45">
            <w:pPr>
              <w:pStyle w:val="TAC"/>
            </w:pPr>
            <w:r w:rsidRPr="00EF5447">
              <w:rPr>
                <w:rFonts w:cs="Arial"/>
              </w:rPr>
              <w:t>25</w:t>
            </w:r>
          </w:p>
        </w:tc>
        <w:tc>
          <w:tcPr>
            <w:tcW w:w="1299" w:type="dxa"/>
            <w:shd w:val="clear" w:color="auto" w:fill="auto"/>
            <w:noWrap/>
          </w:tcPr>
          <w:p w14:paraId="5744D3EE" w14:textId="77777777" w:rsidR="00B965DF" w:rsidRPr="00EF5447" w:rsidRDefault="00B965DF" w:rsidP="008D1F45">
            <w:pPr>
              <w:pStyle w:val="TAC"/>
            </w:pPr>
            <w:r w:rsidRPr="00EF5447">
              <w:rPr>
                <w:rFonts w:cs="Arial"/>
              </w:rPr>
              <w:t>2650</w:t>
            </w:r>
          </w:p>
        </w:tc>
        <w:tc>
          <w:tcPr>
            <w:tcW w:w="752" w:type="dxa"/>
            <w:shd w:val="clear" w:color="auto" w:fill="auto"/>
          </w:tcPr>
          <w:p w14:paraId="06833139" w14:textId="77777777" w:rsidR="00B965DF" w:rsidRPr="00EF5447" w:rsidRDefault="00B965DF" w:rsidP="008D1F45">
            <w:pPr>
              <w:pStyle w:val="TAC"/>
            </w:pPr>
            <w:r w:rsidRPr="00EF5447">
              <w:rPr>
                <w:rFonts w:cs="Arial"/>
              </w:rPr>
              <w:t>N/A</w:t>
            </w:r>
          </w:p>
        </w:tc>
        <w:tc>
          <w:tcPr>
            <w:tcW w:w="1248" w:type="dxa"/>
            <w:shd w:val="clear" w:color="auto" w:fill="auto"/>
          </w:tcPr>
          <w:p w14:paraId="7204106D" w14:textId="77777777" w:rsidR="00B965DF" w:rsidRPr="00EF5447" w:rsidRDefault="00B965DF" w:rsidP="008D1F45">
            <w:pPr>
              <w:pStyle w:val="TAC"/>
            </w:pPr>
            <w:r w:rsidRPr="00EF5447">
              <w:rPr>
                <w:rFonts w:eastAsia="Batang"/>
              </w:rPr>
              <w:t>N/A</w:t>
            </w:r>
          </w:p>
        </w:tc>
      </w:tr>
      <w:tr w:rsidR="00B965DF" w:rsidRPr="00EF5447" w14:paraId="6F4E4CD7" w14:textId="77777777" w:rsidTr="008D1F45">
        <w:trPr>
          <w:trHeight w:val="54"/>
          <w:jc w:val="center"/>
        </w:trPr>
        <w:tc>
          <w:tcPr>
            <w:tcW w:w="2258" w:type="dxa"/>
            <w:tcBorders>
              <w:top w:val="nil"/>
              <w:bottom w:val="nil"/>
            </w:tcBorders>
            <w:shd w:val="clear" w:color="auto" w:fill="auto"/>
          </w:tcPr>
          <w:p w14:paraId="4194FC1F" w14:textId="77777777" w:rsidR="00B965DF" w:rsidRPr="00EF5447" w:rsidRDefault="00B965DF" w:rsidP="008D1F45">
            <w:pPr>
              <w:pStyle w:val="TAC"/>
            </w:pPr>
          </w:p>
        </w:tc>
        <w:tc>
          <w:tcPr>
            <w:tcW w:w="867" w:type="dxa"/>
            <w:shd w:val="clear" w:color="auto" w:fill="auto"/>
          </w:tcPr>
          <w:p w14:paraId="0B9919B7" w14:textId="77777777" w:rsidR="00B965DF" w:rsidRPr="00EF5447" w:rsidRDefault="00B965DF" w:rsidP="008D1F45">
            <w:pPr>
              <w:pStyle w:val="TAC"/>
            </w:pPr>
            <w:r w:rsidRPr="00EF5447">
              <w:rPr>
                <w:rFonts w:eastAsia="Batang"/>
              </w:rPr>
              <w:t>n8</w:t>
            </w:r>
          </w:p>
        </w:tc>
        <w:tc>
          <w:tcPr>
            <w:tcW w:w="1066" w:type="dxa"/>
            <w:shd w:val="clear" w:color="auto" w:fill="auto"/>
            <w:noWrap/>
          </w:tcPr>
          <w:p w14:paraId="0B7C3CE7" w14:textId="77777777" w:rsidR="00B965DF" w:rsidRPr="00EF5447" w:rsidRDefault="00B965DF" w:rsidP="008D1F45">
            <w:pPr>
              <w:pStyle w:val="TAC"/>
            </w:pPr>
            <w:r w:rsidRPr="00EF5447">
              <w:rPr>
                <w:rFonts w:cs="Arial"/>
              </w:rPr>
              <w:t>905</w:t>
            </w:r>
          </w:p>
        </w:tc>
        <w:tc>
          <w:tcPr>
            <w:tcW w:w="747" w:type="dxa"/>
            <w:shd w:val="clear" w:color="auto" w:fill="auto"/>
            <w:noWrap/>
          </w:tcPr>
          <w:p w14:paraId="38391EF8" w14:textId="77777777" w:rsidR="00B965DF" w:rsidRPr="00EF5447" w:rsidRDefault="00B965DF" w:rsidP="008D1F45">
            <w:pPr>
              <w:pStyle w:val="TAC"/>
            </w:pPr>
            <w:r w:rsidRPr="00EF5447">
              <w:rPr>
                <w:rFonts w:cs="Arial"/>
              </w:rPr>
              <w:t>5</w:t>
            </w:r>
          </w:p>
        </w:tc>
        <w:tc>
          <w:tcPr>
            <w:tcW w:w="1142" w:type="dxa"/>
            <w:shd w:val="clear" w:color="auto" w:fill="auto"/>
            <w:noWrap/>
          </w:tcPr>
          <w:p w14:paraId="0265DAA7" w14:textId="77777777" w:rsidR="00B965DF" w:rsidRPr="00EF5447" w:rsidRDefault="00B965DF" w:rsidP="008D1F45">
            <w:pPr>
              <w:pStyle w:val="TAC"/>
            </w:pPr>
            <w:r w:rsidRPr="00EF5447">
              <w:rPr>
                <w:rFonts w:cs="Arial"/>
              </w:rPr>
              <w:t>25</w:t>
            </w:r>
          </w:p>
        </w:tc>
        <w:tc>
          <w:tcPr>
            <w:tcW w:w="1299" w:type="dxa"/>
            <w:shd w:val="clear" w:color="auto" w:fill="auto"/>
            <w:noWrap/>
          </w:tcPr>
          <w:p w14:paraId="1881E1E2" w14:textId="77777777" w:rsidR="00B965DF" w:rsidRPr="00EF5447" w:rsidRDefault="00B965DF" w:rsidP="008D1F45">
            <w:pPr>
              <w:pStyle w:val="TAC"/>
            </w:pPr>
            <w:r w:rsidRPr="00EF5447">
              <w:rPr>
                <w:rFonts w:cs="Arial"/>
              </w:rPr>
              <w:t>950</w:t>
            </w:r>
          </w:p>
        </w:tc>
        <w:tc>
          <w:tcPr>
            <w:tcW w:w="752" w:type="dxa"/>
            <w:shd w:val="clear" w:color="auto" w:fill="auto"/>
          </w:tcPr>
          <w:p w14:paraId="49C34AD5" w14:textId="77777777" w:rsidR="00B965DF" w:rsidRPr="00EF5447" w:rsidRDefault="00B965DF" w:rsidP="008D1F45">
            <w:pPr>
              <w:pStyle w:val="TAC"/>
            </w:pPr>
            <w:r w:rsidRPr="00EF5447">
              <w:rPr>
                <w:rFonts w:cs="Arial"/>
              </w:rPr>
              <w:t>N/A</w:t>
            </w:r>
          </w:p>
        </w:tc>
        <w:tc>
          <w:tcPr>
            <w:tcW w:w="1248" w:type="dxa"/>
            <w:shd w:val="clear" w:color="auto" w:fill="auto"/>
          </w:tcPr>
          <w:p w14:paraId="641AB2E8" w14:textId="77777777" w:rsidR="00B965DF" w:rsidRPr="00EF5447" w:rsidRDefault="00B965DF" w:rsidP="008D1F45">
            <w:pPr>
              <w:pStyle w:val="TAC"/>
            </w:pPr>
            <w:r w:rsidRPr="00EF5447">
              <w:rPr>
                <w:rFonts w:eastAsia="Batang"/>
              </w:rPr>
              <w:t>N/A</w:t>
            </w:r>
          </w:p>
        </w:tc>
      </w:tr>
      <w:tr w:rsidR="00B965DF" w:rsidRPr="00EF5447" w14:paraId="37E5F2C3" w14:textId="77777777" w:rsidTr="008D1F45">
        <w:trPr>
          <w:trHeight w:val="54"/>
          <w:jc w:val="center"/>
        </w:trPr>
        <w:tc>
          <w:tcPr>
            <w:tcW w:w="2258" w:type="dxa"/>
            <w:tcBorders>
              <w:top w:val="nil"/>
              <w:bottom w:val="single" w:sz="4" w:space="0" w:color="auto"/>
            </w:tcBorders>
            <w:shd w:val="clear" w:color="auto" w:fill="auto"/>
          </w:tcPr>
          <w:p w14:paraId="29E6B6CA" w14:textId="77777777" w:rsidR="00B965DF" w:rsidRPr="00EF5447" w:rsidRDefault="00B965DF" w:rsidP="008D1F45">
            <w:pPr>
              <w:pStyle w:val="TAC"/>
            </w:pPr>
          </w:p>
        </w:tc>
        <w:tc>
          <w:tcPr>
            <w:tcW w:w="867" w:type="dxa"/>
            <w:shd w:val="clear" w:color="auto" w:fill="auto"/>
          </w:tcPr>
          <w:p w14:paraId="12FF1F67" w14:textId="77777777" w:rsidR="00B965DF" w:rsidRPr="00EF5447" w:rsidRDefault="00B965DF" w:rsidP="008D1F45">
            <w:pPr>
              <w:pStyle w:val="TAC"/>
            </w:pPr>
            <w:r w:rsidRPr="00EF5447">
              <w:rPr>
                <w:rFonts w:eastAsia="Batang"/>
              </w:rPr>
              <w:t>n40</w:t>
            </w:r>
          </w:p>
        </w:tc>
        <w:tc>
          <w:tcPr>
            <w:tcW w:w="1066" w:type="dxa"/>
            <w:shd w:val="clear" w:color="auto" w:fill="auto"/>
            <w:noWrap/>
          </w:tcPr>
          <w:p w14:paraId="606478D9" w14:textId="77777777" w:rsidR="00B965DF" w:rsidRPr="00EF5447" w:rsidRDefault="00B965DF" w:rsidP="008D1F45">
            <w:pPr>
              <w:pStyle w:val="TAC"/>
            </w:pPr>
            <w:r w:rsidRPr="00EF5447">
              <w:rPr>
                <w:rFonts w:cs="Arial"/>
              </w:rPr>
              <w:t>2345</w:t>
            </w:r>
          </w:p>
        </w:tc>
        <w:tc>
          <w:tcPr>
            <w:tcW w:w="747" w:type="dxa"/>
            <w:shd w:val="clear" w:color="auto" w:fill="auto"/>
            <w:noWrap/>
          </w:tcPr>
          <w:p w14:paraId="097D1326" w14:textId="77777777" w:rsidR="00B965DF" w:rsidRPr="00EF5447" w:rsidRDefault="00B965DF" w:rsidP="008D1F45">
            <w:pPr>
              <w:pStyle w:val="TAC"/>
            </w:pPr>
            <w:r w:rsidRPr="00EF5447">
              <w:rPr>
                <w:rFonts w:cs="Arial"/>
              </w:rPr>
              <w:t>5</w:t>
            </w:r>
          </w:p>
        </w:tc>
        <w:tc>
          <w:tcPr>
            <w:tcW w:w="1142" w:type="dxa"/>
            <w:shd w:val="clear" w:color="auto" w:fill="auto"/>
            <w:noWrap/>
          </w:tcPr>
          <w:p w14:paraId="1E544504" w14:textId="77777777" w:rsidR="00B965DF" w:rsidRPr="00EF5447" w:rsidRDefault="00B965DF" w:rsidP="008D1F45">
            <w:pPr>
              <w:pStyle w:val="TAC"/>
            </w:pPr>
            <w:r w:rsidRPr="00EF5447">
              <w:rPr>
                <w:rFonts w:cs="Arial"/>
              </w:rPr>
              <w:t>25</w:t>
            </w:r>
          </w:p>
        </w:tc>
        <w:tc>
          <w:tcPr>
            <w:tcW w:w="1299" w:type="dxa"/>
            <w:shd w:val="clear" w:color="auto" w:fill="auto"/>
            <w:noWrap/>
          </w:tcPr>
          <w:p w14:paraId="21E86460" w14:textId="77777777" w:rsidR="00B965DF" w:rsidRPr="00EF5447" w:rsidRDefault="00B965DF" w:rsidP="008D1F45">
            <w:pPr>
              <w:pStyle w:val="TAC"/>
            </w:pPr>
            <w:r w:rsidRPr="00EF5447">
              <w:rPr>
                <w:rFonts w:cs="Arial"/>
              </w:rPr>
              <w:t>2345</w:t>
            </w:r>
          </w:p>
        </w:tc>
        <w:tc>
          <w:tcPr>
            <w:tcW w:w="752" w:type="dxa"/>
            <w:shd w:val="clear" w:color="auto" w:fill="auto"/>
          </w:tcPr>
          <w:p w14:paraId="6B5F7A02" w14:textId="77777777" w:rsidR="00B965DF" w:rsidRPr="00EF5447" w:rsidRDefault="00B965DF" w:rsidP="008D1F45">
            <w:pPr>
              <w:pStyle w:val="TAC"/>
            </w:pPr>
            <w:r w:rsidRPr="00EF5447">
              <w:rPr>
                <w:rFonts w:cs="Arial"/>
              </w:rPr>
              <w:t>3.0</w:t>
            </w:r>
          </w:p>
        </w:tc>
        <w:tc>
          <w:tcPr>
            <w:tcW w:w="1248" w:type="dxa"/>
            <w:shd w:val="clear" w:color="auto" w:fill="auto"/>
          </w:tcPr>
          <w:p w14:paraId="48D89556" w14:textId="77777777" w:rsidR="00B965DF" w:rsidRPr="00EF5447" w:rsidRDefault="00B965DF" w:rsidP="008D1F45">
            <w:pPr>
              <w:pStyle w:val="TAC"/>
            </w:pPr>
            <w:r w:rsidRPr="00EF5447">
              <w:rPr>
                <w:rFonts w:eastAsia="Batang"/>
              </w:rPr>
              <w:t>IMD5</w:t>
            </w:r>
          </w:p>
        </w:tc>
      </w:tr>
      <w:tr w:rsidR="00B965DF" w:rsidRPr="00EF5447" w14:paraId="65D7B024" w14:textId="77777777" w:rsidTr="008D1F45">
        <w:trPr>
          <w:trHeight w:val="54"/>
          <w:jc w:val="center"/>
        </w:trPr>
        <w:tc>
          <w:tcPr>
            <w:tcW w:w="2258" w:type="dxa"/>
            <w:tcBorders>
              <w:bottom w:val="nil"/>
            </w:tcBorders>
            <w:shd w:val="clear" w:color="auto" w:fill="auto"/>
          </w:tcPr>
          <w:p w14:paraId="0B9EF99C" w14:textId="77777777" w:rsidR="00B965DF" w:rsidRPr="00EF5447" w:rsidRDefault="00B965DF" w:rsidP="008D1F45">
            <w:pPr>
              <w:pStyle w:val="TAC"/>
              <w:rPr>
                <w:rFonts w:cs="Arial"/>
              </w:rPr>
            </w:pPr>
            <w:r w:rsidRPr="00EF5447">
              <w:rPr>
                <w:rFonts w:cs="Arial"/>
              </w:rPr>
              <w:t>DC_7A-8A_n3A</w:t>
            </w:r>
          </w:p>
        </w:tc>
        <w:tc>
          <w:tcPr>
            <w:tcW w:w="867" w:type="dxa"/>
            <w:shd w:val="clear" w:color="auto" w:fill="auto"/>
          </w:tcPr>
          <w:p w14:paraId="6CDA962F" w14:textId="77777777" w:rsidR="00B965DF" w:rsidRPr="00EF5447" w:rsidRDefault="00B965DF" w:rsidP="008D1F45">
            <w:pPr>
              <w:pStyle w:val="TAC"/>
              <w:rPr>
                <w:rFonts w:cs="Arial"/>
                <w:lang w:eastAsia="zh-TW"/>
              </w:rPr>
            </w:pPr>
            <w:r w:rsidRPr="00EF5447">
              <w:rPr>
                <w:rFonts w:cs="Arial"/>
              </w:rPr>
              <w:t>n3</w:t>
            </w:r>
          </w:p>
        </w:tc>
        <w:tc>
          <w:tcPr>
            <w:tcW w:w="1066" w:type="dxa"/>
            <w:shd w:val="clear" w:color="auto" w:fill="auto"/>
            <w:noWrap/>
          </w:tcPr>
          <w:p w14:paraId="18C071FA" w14:textId="77777777" w:rsidR="00B965DF" w:rsidRPr="00EF5447" w:rsidRDefault="00B965DF" w:rsidP="008D1F45">
            <w:pPr>
              <w:pStyle w:val="TAC"/>
              <w:rPr>
                <w:rFonts w:eastAsia="Malgun Gothic" w:cs="Arial"/>
                <w:lang w:eastAsia="ko-KR"/>
              </w:rPr>
            </w:pPr>
            <w:r w:rsidRPr="00EF5447">
              <w:rPr>
                <w:rFonts w:cs="Arial"/>
              </w:rPr>
              <w:t>1735</w:t>
            </w:r>
          </w:p>
        </w:tc>
        <w:tc>
          <w:tcPr>
            <w:tcW w:w="747" w:type="dxa"/>
            <w:shd w:val="clear" w:color="auto" w:fill="auto"/>
            <w:noWrap/>
          </w:tcPr>
          <w:p w14:paraId="29E142B0" w14:textId="77777777" w:rsidR="00B965DF" w:rsidRPr="00EF5447" w:rsidRDefault="00B965DF" w:rsidP="008D1F45">
            <w:pPr>
              <w:pStyle w:val="TAC"/>
              <w:rPr>
                <w:rFonts w:eastAsia="Malgun Gothic" w:cs="Arial"/>
                <w:kern w:val="2"/>
                <w:szCs w:val="24"/>
                <w:lang w:eastAsia="ko-KR"/>
              </w:rPr>
            </w:pPr>
            <w:r w:rsidRPr="00EF5447">
              <w:rPr>
                <w:rFonts w:cs="Arial"/>
              </w:rPr>
              <w:t>5</w:t>
            </w:r>
          </w:p>
        </w:tc>
        <w:tc>
          <w:tcPr>
            <w:tcW w:w="1142" w:type="dxa"/>
            <w:shd w:val="clear" w:color="auto" w:fill="auto"/>
            <w:noWrap/>
          </w:tcPr>
          <w:p w14:paraId="41C81CA0" w14:textId="77777777" w:rsidR="00B965DF" w:rsidRPr="00EF5447" w:rsidRDefault="00B965DF" w:rsidP="008D1F4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4FEF2ED" w14:textId="77777777" w:rsidR="00B965DF" w:rsidRPr="00EF5447" w:rsidRDefault="00B965DF" w:rsidP="008D1F45">
            <w:pPr>
              <w:pStyle w:val="TAC"/>
              <w:rPr>
                <w:rFonts w:eastAsia="Malgun Gothic" w:cs="Arial"/>
                <w:lang w:eastAsia="ko-KR"/>
              </w:rPr>
            </w:pPr>
            <w:r w:rsidRPr="00EF5447">
              <w:rPr>
                <w:rFonts w:cs="Arial"/>
              </w:rPr>
              <w:t>1830</w:t>
            </w:r>
          </w:p>
        </w:tc>
        <w:tc>
          <w:tcPr>
            <w:tcW w:w="752" w:type="dxa"/>
            <w:shd w:val="clear" w:color="auto" w:fill="auto"/>
          </w:tcPr>
          <w:p w14:paraId="33BA4EE8" w14:textId="77777777" w:rsidR="00B965DF" w:rsidRPr="00EF5447" w:rsidRDefault="00B965DF" w:rsidP="008D1F45">
            <w:pPr>
              <w:pStyle w:val="TAC"/>
              <w:rPr>
                <w:rFonts w:cs="Arial"/>
                <w:kern w:val="2"/>
                <w:szCs w:val="24"/>
                <w:lang w:eastAsia="zh-TW"/>
              </w:rPr>
            </w:pPr>
            <w:r w:rsidRPr="00EF5447">
              <w:rPr>
                <w:rFonts w:eastAsia="MS Mincho"/>
              </w:rPr>
              <w:t>N/A</w:t>
            </w:r>
          </w:p>
        </w:tc>
        <w:tc>
          <w:tcPr>
            <w:tcW w:w="1248" w:type="dxa"/>
            <w:shd w:val="clear" w:color="auto" w:fill="auto"/>
          </w:tcPr>
          <w:p w14:paraId="0D71E7D6" w14:textId="77777777" w:rsidR="00B965DF" w:rsidRPr="00EF5447" w:rsidRDefault="00B965DF" w:rsidP="008D1F45">
            <w:pPr>
              <w:pStyle w:val="TAC"/>
              <w:rPr>
                <w:rFonts w:eastAsia="Malgun Gothic"/>
                <w:kern w:val="2"/>
                <w:szCs w:val="24"/>
                <w:lang w:eastAsia="ko-KR"/>
              </w:rPr>
            </w:pPr>
            <w:r w:rsidRPr="00EF5447">
              <w:rPr>
                <w:rFonts w:cs="Arial"/>
              </w:rPr>
              <w:t>N/A</w:t>
            </w:r>
          </w:p>
        </w:tc>
      </w:tr>
      <w:tr w:rsidR="00B965DF" w:rsidRPr="00EF5447" w14:paraId="099CD38C" w14:textId="77777777" w:rsidTr="008D1F45">
        <w:trPr>
          <w:trHeight w:val="54"/>
          <w:jc w:val="center"/>
        </w:trPr>
        <w:tc>
          <w:tcPr>
            <w:tcW w:w="2258" w:type="dxa"/>
            <w:tcBorders>
              <w:top w:val="nil"/>
              <w:bottom w:val="nil"/>
            </w:tcBorders>
            <w:shd w:val="clear" w:color="auto" w:fill="auto"/>
          </w:tcPr>
          <w:p w14:paraId="1E8D4626" w14:textId="77777777" w:rsidR="00B965DF" w:rsidRPr="00EF5447" w:rsidRDefault="00B965DF" w:rsidP="008D1F45">
            <w:pPr>
              <w:pStyle w:val="TAC"/>
              <w:rPr>
                <w:rFonts w:cs="Arial"/>
              </w:rPr>
            </w:pPr>
          </w:p>
        </w:tc>
        <w:tc>
          <w:tcPr>
            <w:tcW w:w="867" w:type="dxa"/>
            <w:shd w:val="clear" w:color="auto" w:fill="auto"/>
          </w:tcPr>
          <w:p w14:paraId="2CC8D6F4" w14:textId="77777777" w:rsidR="00B965DF" w:rsidRPr="00EF5447" w:rsidRDefault="00B965DF" w:rsidP="008D1F45">
            <w:pPr>
              <w:pStyle w:val="TAC"/>
              <w:rPr>
                <w:rFonts w:cs="Arial"/>
                <w:lang w:eastAsia="zh-TW"/>
              </w:rPr>
            </w:pPr>
            <w:r w:rsidRPr="00EF5447">
              <w:rPr>
                <w:rFonts w:cs="Arial"/>
              </w:rPr>
              <w:t>7</w:t>
            </w:r>
          </w:p>
        </w:tc>
        <w:tc>
          <w:tcPr>
            <w:tcW w:w="1066" w:type="dxa"/>
            <w:shd w:val="clear" w:color="auto" w:fill="auto"/>
            <w:noWrap/>
          </w:tcPr>
          <w:p w14:paraId="2FEB1C7E" w14:textId="77777777" w:rsidR="00B965DF" w:rsidRPr="00EF5447" w:rsidRDefault="00B965DF" w:rsidP="008D1F45">
            <w:pPr>
              <w:pStyle w:val="TAC"/>
              <w:rPr>
                <w:rFonts w:eastAsia="Malgun Gothic" w:cs="Arial"/>
                <w:lang w:eastAsia="ko-KR"/>
              </w:rPr>
            </w:pPr>
            <w:r w:rsidRPr="00EF5447">
              <w:rPr>
                <w:rFonts w:cs="Arial"/>
              </w:rPr>
              <w:t>2530</w:t>
            </w:r>
          </w:p>
        </w:tc>
        <w:tc>
          <w:tcPr>
            <w:tcW w:w="747" w:type="dxa"/>
            <w:shd w:val="clear" w:color="auto" w:fill="auto"/>
            <w:noWrap/>
          </w:tcPr>
          <w:p w14:paraId="69B0DD0C" w14:textId="77777777" w:rsidR="00B965DF" w:rsidRPr="00EF5447" w:rsidRDefault="00B965DF" w:rsidP="008D1F45">
            <w:pPr>
              <w:pStyle w:val="TAC"/>
              <w:rPr>
                <w:rFonts w:eastAsia="Malgun Gothic" w:cs="Arial"/>
                <w:kern w:val="2"/>
                <w:szCs w:val="24"/>
                <w:lang w:eastAsia="ko-KR"/>
              </w:rPr>
            </w:pPr>
            <w:r w:rsidRPr="00EF5447">
              <w:rPr>
                <w:rFonts w:cs="Arial"/>
              </w:rPr>
              <w:t>10</w:t>
            </w:r>
          </w:p>
        </w:tc>
        <w:tc>
          <w:tcPr>
            <w:tcW w:w="1142" w:type="dxa"/>
            <w:shd w:val="clear" w:color="auto" w:fill="auto"/>
            <w:noWrap/>
          </w:tcPr>
          <w:p w14:paraId="411CF5F1" w14:textId="77777777" w:rsidR="00B965DF" w:rsidRPr="00EF5447" w:rsidRDefault="00B965DF" w:rsidP="008D1F4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F13FD90" w14:textId="77777777" w:rsidR="00B965DF" w:rsidRPr="00EF5447" w:rsidRDefault="00B965DF" w:rsidP="008D1F45">
            <w:pPr>
              <w:pStyle w:val="TAC"/>
              <w:rPr>
                <w:rFonts w:eastAsia="Malgun Gothic" w:cs="Arial"/>
                <w:lang w:eastAsia="ko-KR"/>
              </w:rPr>
            </w:pPr>
            <w:r w:rsidRPr="00EF5447">
              <w:rPr>
                <w:rFonts w:cs="Arial"/>
              </w:rPr>
              <w:t>2650</w:t>
            </w:r>
          </w:p>
        </w:tc>
        <w:tc>
          <w:tcPr>
            <w:tcW w:w="752" w:type="dxa"/>
            <w:shd w:val="clear" w:color="auto" w:fill="auto"/>
          </w:tcPr>
          <w:p w14:paraId="0CF33D14" w14:textId="77777777" w:rsidR="00B965DF" w:rsidRPr="00EF5447" w:rsidRDefault="00B965DF" w:rsidP="008D1F45">
            <w:pPr>
              <w:pStyle w:val="TAC"/>
              <w:rPr>
                <w:rFonts w:cs="Arial"/>
                <w:kern w:val="2"/>
                <w:szCs w:val="24"/>
                <w:lang w:eastAsia="zh-TW"/>
              </w:rPr>
            </w:pPr>
            <w:r w:rsidRPr="00EF5447">
              <w:rPr>
                <w:rFonts w:eastAsia="MS Mincho"/>
              </w:rPr>
              <w:t>N/A</w:t>
            </w:r>
          </w:p>
        </w:tc>
        <w:tc>
          <w:tcPr>
            <w:tcW w:w="1248" w:type="dxa"/>
            <w:shd w:val="clear" w:color="auto" w:fill="auto"/>
          </w:tcPr>
          <w:p w14:paraId="6A7AF1D8" w14:textId="77777777" w:rsidR="00B965DF" w:rsidRPr="00EF5447" w:rsidRDefault="00B965DF" w:rsidP="008D1F45">
            <w:pPr>
              <w:pStyle w:val="TAC"/>
              <w:rPr>
                <w:rFonts w:eastAsia="Malgun Gothic"/>
                <w:kern w:val="2"/>
                <w:szCs w:val="24"/>
                <w:lang w:eastAsia="ko-KR"/>
              </w:rPr>
            </w:pPr>
            <w:r w:rsidRPr="00EF5447">
              <w:rPr>
                <w:rFonts w:cs="Arial"/>
              </w:rPr>
              <w:t>N/A</w:t>
            </w:r>
          </w:p>
        </w:tc>
      </w:tr>
      <w:tr w:rsidR="00B965DF" w:rsidRPr="00EF5447" w14:paraId="1E985695" w14:textId="77777777" w:rsidTr="008D1F45">
        <w:trPr>
          <w:trHeight w:val="54"/>
          <w:jc w:val="center"/>
        </w:trPr>
        <w:tc>
          <w:tcPr>
            <w:tcW w:w="2258" w:type="dxa"/>
            <w:tcBorders>
              <w:top w:val="nil"/>
              <w:bottom w:val="single" w:sz="4" w:space="0" w:color="auto"/>
            </w:tcBorders>
            <w:shd w:val="clear" w:color="auto" w:fill="auto"/>
          </w:tcPr>
          <w:p w14:paraId="606C60CC" w14:textId="77777777" w:rsidR="00B965DF" w:rsidRPr="00EF5447" w:rsidRDefault="00B965DF" w:rsidP="008D1F45">
            <w:pPr>
              <w:pStyle w:val="TAC"/>
              <w:rPr>
                <w:rFonts w:cs="Arial"/>
              </w:rPr>
            </w:pPr>
          </w:p>
        </w:tc>
        <w:tc>
          <w:tcPr>
            <w:tcW w:w="867" w:type="dxa"/>
            <w:shd w:val="clear" w:color="auto" w:fill="auto"/>
          </w:tcPr>
          <w:p w14:paraId="38CA6221" w14:textId="77777777" w:rsidR="00B965DF" w:rsidRPr="00EF5447" w:rsidRDefault="00B965DF" w:rsidP="008D1F45">
            <w:pPr>
              <w:pStyle w:val="TAC"/>
              <w:rPr>
                <w:rFonts w:cs="Arial"/>
                <w:lang w:eastAsia="zh-TW"/>
              </w:rPr>
            </w:pPr>
            <w:r w:rsidRPr="00EF5447">
              <w:rPr>
                <w:rFonts w:cs="Arial"/>
              </w:rPr>
              <w:t>8</w:t>
            </w:r>
          </w:p>
        </w:tc>
        <w:tc>
          <w:tcPr>
            <w:tcW w:w="1066" w:type="dxa"/>
            <w:shd w:val="clear" w:color="auto" w:fill="auto"/>
            <w:noWrap/>
          </w:tcPr>
          <w:p w14:paraId="472354AB" w14:textId="77777777" w:rsidR="00B965DF" w:rsidRPr="00EF5447" w:rsidRDefault="00B965DF" w:rsidP="008D1F45">
            <w:pPr>
              <w:pStyle w:val="TAC"/>
              <w:rPr>
                <w:rFonts w:eastAsia="Malgun Gothic" w:cs="Arial"/>
                <w:lang w:eastAsia="ko-KR"/>
              </w:rPr>
            </w:pPr>
            <w:r w:rsidRPr="00EF5447">
              <w:rPr>
                <w:rFonts w:cs="Arial"/>
              </w:rPr>
              <w:t>895</w:t>
            </w:r>
          </w:p>
        </w:tc>
        <w:tc>
          <w:tcPr>
            <w:tcW w:w="747" w:type="dxa"/>
            <w:shd w:val="clear" w:color="auto" w:fill="auto"/>
            <w:noWrap/>
          </w:tcPr>
          <w:p w14:paraId="3174054E" w14:textId="77777777" w:rsidR="00B965DF" w:rsidRPr="00EF5447" w:rsidRDefault="00B965DF" w:rsidP="008D1F45">
            <w:pPr>
              <w:pStyle w:val="TAC"/>
              <w:rPr>
                <w:rFonts w:eastAsia="Malgun Gothic" w:cs="Arial"/>
                <w:kern w:val="2"/>
                <w:szCs w:val="24"/>
                <w:lang w:eastAsia="ko-KR"/>
              </w:rPr>
            </w:pPr>
            <w:r w:rsidRPr="00EF5447">
              <w:rPr>
                <w:rFonts w:cs="Arial"/>
              </w:rPr>
              <w:t>5</w:t>
            </w:r>
          </w:p>
        </w:tc>
        <w:tc>
          <w:tcPr>
            <w:tcW w:w="1142" w:type="dxa"/>
            <w:shd w:val="clear" w:color="auto" w:fill="auto"/>
            <w:noWrap/>
          </w:tcPr>
          <w:p w14:paraId="4AFC4B5D" w14:textId="77777777" w:rsidR="00B965DF" w:rsidRPr="00EF5447" w:rsidRDefault="00B965DF" w:rsidP="008D1F4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BE41A4F" w14:textId="77777777" w:rsidR="00B965DF" w:rsidRPr="00EF5447" w:rsidRDefault="00B965DF" w:rsidP="008D1F45">
            <w:pPr>
              <w:pStyle w:val="TAC"/>
              <w:rPr>
                <w:rFonts w:eastAsia="Malgun Gothic" w:cs="Arial"/>
                <w:lang w:eastAsia="ko-KR"/>
              </w:rPr>
            </w:pPr>
            <w:r w:rsidRPr="00EF5447">
              <w:rPr>
                <w:rFonts w:cs="Arial"/>
              </w:rPr>
              <w:t>940</w:t>
            </w:r>
          </w:p>
        </w:tc>
        <w:tc>
          <w:tcPr>
            <w:tcW w:w="752" w:type="dxa"/>
            <w:shd w:val="clear" w:color="auto" w:fill="auto"/>
          </w:tcPr>
          <w:p w14:paraId="08D21548" w14:textId="77777777" w:rsidR="00B965DF" w:rsidRPr="00EF5447" w:rsidRDefault="00B965DF" w:rsidP="008D1F45">
            <w:pPr>
              <w:pStyle w:val="TAC"/>
              <w:rPr>
                <w:rFonts w:cs="Arial"/>
                <w:kern w:val="2"/>
                <w:szCs w:val="24"/>
                <w:lang w:eastAsia="zh-TW"/>
              </w:rPr>
            </w:pPr>
            <w:r w:rsidRPr="00EF5447">
              <w:rPr>
                <w:rFonts w:eastAsia="MS Mincho"/>
              </w:rPr>
              <w:t>18.0</w:t>
            </w:r>
          </w:p>
        </w:tc>
        <w:tc>
          <w:tcPr>
            <w:tcW w:w="1248" w:type="dxa"/>
            <w:shd w:val="clear" w:color="auto" w:fill="auto"/>
          </w:tcPr>
          <w:p w14:paraId="7E8710B1" w14:textId="77777777" w:rsidR="00B965DF" w:rsidRPr="00EF5447" w:rsidRDefault="00B965DF" w:rsidP="008D1F45">
            <w:pPr>
              <w:pStyle w:val="TAC"/>
              <w:rPr>
                <w:rFonts w:eastAsia="Malgun Gothic"/>
                <w:kern w:val="2"/>
                <w:szCs w:val="24"/>
                <w:lang w:eastAsia="ko-KR"/>
              </w:rPr>
            </w:pPr>
            <w:r w:rsidRPr="00EF5447">
              <w:rPr>
                <w:rFonts w:cs="Arial"/>
              </w:rPr>
              <w:t>IMD3</w:t>
            </w:r>
          </w:p>
        </w:tc>
      </w:tr>
      <w:tr w:rsidR="00B965DF" w:rsidRPr="00EF5447" w14:paraId="0703F625" w14:textId="77777777" w:rsidTr="008D1F45">
        <w:trPr>
          <w:trHeight w:val="54"/>
          <w:jc w:val="center"/>
        </w:trPr>
        <w:tc>
          <w:tcPr>
            <w:tcW w:w="2258" w:type="dxa"/>
            <w:tcBorders>
              <w:bottom w:val="nil"/>
            </w:tcBorders>
            <w:shd w:val="clear" w:color="auto" w:fill="auto"/>
          </w:tcPr>
          <w:p w14:paraId="553E4468" w14:textId="77777777" w:rsidR="00B965DF" w:rsidRPr="00EF5447" w:rsidRDefault="00B965DF" w:rsidP="008D1F45">
            <w:pPr>
              <w:pStyle w:val="TAC"/>
              <w:rPr>
                <w:rFonts w:cs="Arial"/>
              </w:rPr>
            </w:pPr>
            <w:r w:rsidRPr="00EF5447">
              <w:rPr>
                <w:rFonts w:cs="Arial"/>
              </w:rPr>
              <w:t>DC_7A-8A_n3A</w:t>
            </w:r>
          </w:p>
        </w:tc>
        <w:tc>
          <w:tcPr>
            <w:tcW w:w="867" w:type="dxa"/>
            <w:shd w:val="clear" w:color="auto" w:fill="auto"/>
          </w:tcPr>
          <w:p w14:paraId="50D31F0D" w14:textId="77777777" w:rsidR="00B965DF" w:rsidRPr="00EF5447" w:rsidRDefault="00B965DF" w:rsidP="008D1F45">
            <w:pPr>
              <w:pStyle w:val="TAC"/>
              <w:rPr>
                <w:rFonts w:cs="Arial"/>
                <w:lang w:eastAsia="zh-TW"/>
              </w:rPr>
            </w:pPr>
            <w:r w:rsidRPr="00EF5447">
              <w:rPr>
                <w:rFonts w:eastAsia="MS Mincho"/>
              </w:rPr>
              <w:t>n3</w:t>
            </w:r>
          </w:p>
        </w:tc>
        <w:tc>
          <w:tcPr>
            <w:tcW w:w="1066" w:type="dxa"/>
            <w:shd w:val="clear" w:color="auto" w:fill="auto"/>
            <w:noWrap/>
          </w:tcPr>
          <w:p w14:paraId="4E5B0452" w14:textId="77777777" w:rsidR="00B965DF" w:rsidRPr="00EF5447" w:rsidRDefault="00B965DF" w:rsidP="008D1F45">
            <w:pPr>
              <w:pStyle w:val="TAC"/>
              <w:rPr>
                <w:rFonts w:eastAsia="Malgun Gothic" w:cs="Arial"/>
                <w:lang w:eastAsia="ko-KR"/>
              </w:rPr>
            </w:pPr>
            <w:r w:rsidRPr="00EF5447">
              <w:rPr>
                <w:rFonts w:cs="Arial"/>
              </w:rPr>
              <w:t>1780</w:t>
            </w:r>
          </w:p>
        </w:tc>
        <w:tc>
          <w:tcPr>
            <w:tcW w:w="747" w:type="dxa"/>
            <w:shd w:val="clear" w:color="auto" w:fill="auto"/>
            <w:noWrap/>
          </w:tcPr>
          <w:p w14:paraId="14C1AC63" w14:textId="77777777" w:rsidR="00B965DF" w:rsidRPr="00EF5447" w:rsidRDefault="00B965DF" w:rsidP="008D1F45">
            <w:pPr>
              <w:pStyle w:val="TAC"/>
              <w:rPr>
                <w:rFonts w:eastAsia="Malgun Gothic" w:cs="Arial"/>
                <w:kern w:val="2"/>
                <w:szCs w:val="24"/>
                <w:lang w:eastAsia="ko-KR"/>
              </w:rPr>
            </w:pPr>
            <w:r w:rsidRPr="00EF5447">
              <w:rPr>
                <w:rFonts w:cs="Arial"/>
              </w:rPr>
              <w:t>5</w:t>
            </w:r>
          </w:p>
        </w:tc>
        <w:tc>
          <w:tcPr>
            <w:tcW w:w="1142" w:type="dxa"/>
            <w:shd w:val="clear" w:color="auto" w:fill="auto"/>
            <w:noWrap/>
          </w:tcPr>
          <w:p w14:paraId="64FF0956" w14:textId="77777777" w:rsidR="00B965DF" w:rsidRPr="00EF5447" w:rsidRDefault="00B965DF" w:rsidP="008D1F4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7160B00" w14:textId="77777777" w:rsidR="00B965DF" w:rsidRPr="00EF5447" w:rsidRDefault="00B965DF" w:rsidP="008D1F45">
            <w:pPr>
              <w:pStyle w:val="TAC"/>
              <w:rPr>
                <w:rFonts w:eastAsia="Malgun Gothic" w:cs="Arial"/>
                <w:lang w:eastAsia="ko-KR"/>
              </w:rPr>
            </w:pPr>
            <w:r w:rsidRPr="00EF5447">
              <w:rPr>
                <w:rFonts w:cs="Arial"/>
              </w:rPr>
              <w:t>1875</w:t>
            </w:r>
          </w:p>
        </w:tc>
        <w:tc>
          <w:tcPr>
            <w:tcW w:w="752" w:type="dxa"/>
            <w:shd w:val="clear" w:color="auto" w:fill="auto"/>
          </w:tcPr>
          <w:p w14:paraId="13B0C1EA" w14:textId="77777777" w:rsidR="00B965DF" w:rsidRPr="00EF5447" w:rsidRDefault="00B965DF" w:rsidP="008D1F45">
            <w:pPr>
              <w:pStyle w:val="TAC"/>
              <w:rPr>
                <w:rFonts w:cs="Arial"/>
                <w:kern w:val="2"/>
                <w:szCs w:val="24"/>
                <w:lang w:eastAsia="zh-TW"/>
              </w:rPr>
            </w:pPr>
            <w:r w:rsidRPr="00EF5447">
              <w:rPr>
                <w:rFonts w:eastAsia="MS Mincho"/>
              </w:rPr>
              <w:t>N/A</w:t>
            </w:r>
          </w:p>
        </w:tc>
        <w:tc>
          <w:tcPr>
            <w:tcW w:w="1248" w:type="dxa"/>
            <w:shd w:val="clear" w:color="auto" w:fill="auto"/>
          </w:tcPr>
          <w:p w14:paraId="7F0BE959" w14:textId="77777777" w:rsidR="00B965DF" w:rsidRPr="00EF5447" w:rsidRDefault="00B965DF" w:rsidP="008D1F45">
            <w:pPr>
              <w:pStyle w:val="TAC"/>
              <w:rPr>
                <w:rFonts w:eastAsia="Malgun Gothic"/>
                <w:kern w:val="2"/>
                <w:szCs w:val="24"/>
                <w:lang w:eastAsia="ko-KR"/>
              </w:rPr>
            </w:pPr>
            <w:r w:rsidRPr="00EF5447">
              <w:rPr>
                <w:rFonts w:eastAsia="MS Mincho"/>
              </w:rPr>
              <w:t>N/A</w:t>
            </w:r>
          </w:p>
        </w:tc>
      </w:tr>
      <w:tr w:rsidR="00B965DF" w:rsidRPr="00EF5447" w14:paraId="7197E223" w14:textId="77777777" w:rsidTr="008D1F45">
        <w:trPr>
          <w:trHeight w:val="54"/>
          <w:jc w:val="center"/>
        </w:trPr>
        <w:tc>
          <w:tcPr>
            <w:tcW w:w="2258" w:type="dxa"/>
            <w:tcBorders>
              <w:top w:val="nil"/>
              <w:bottom w:val="nil"/>
            </w:tcBorders>
            <w:shd w:val="clear" w:color="auto" w:fill="auto"/>
          </w:tcPr>
          <w:p w14:paraId="3E0691D4" w14:textId="77777777" w:rsidR="00B965DF" w:rsidRPr="00EF5447" w:rsidRDefault="00B965DF" w:rsidP="008D1F45">
            <w:pPr>
              <w:pStyle w:val="TAC"/>
              <w:rPr>
                <w:rFonts w:cs="Arial"/>
              </w:rPr>
            </w:pPr>
          </w:p>
        </w:tc>
        <w:tc>
          <w:tcPr>
            <w:tcW w:w="867" w:type="dxa"/>
            <w:shd w:val="clear" w:color="auto" w:fill="auto"/>
          </w:tcPr>
          <w:p w14:paraId="1D154830" w14:textId="77777777" w:rsidR="00B965DF" w:rsidRPr="00EF5447" w:rsidRDefault="00B965DF" w:rsidP="008D1F45">
            <w:pPr>
              <w:pStyle w:val="TAC"/>
              <w:rPr>
                <w:rFonts w:cs="Arial"/>
                <w:lang w:eastAsia="zh-TW"/>
              </w:rPr>
            </w:pPr>
            <w:r w:rsidRPr="00EF5447">
              <w:rPr>
                <w:lang w:eastAsia="zh-CN"/>
              </w:rPr>
              <w:t>8</w:t>
            </w:r>
          </w:p>
        </w:tc>
        <w:tc>
          <w:tcPr>
            <w:tcW w:w="1066" w:type="dxa"/>
            <w:shd w:val="clear" w:color="auto" w:fill="auto"/>
            <w:noWrap/>
          </w:tcPr>
          <w:p w14:paraId="547F0891" w14:textId="77777777" w:rsidR="00B965DF" w:rsidRPr="00EF5447" w:rsidRDefault="00B965DF" w:rsidP="008D1F45">
            <w:pPr>
              <w:pStyle w:val="TAC"/>
              <w:rPr>
                <w:rFonts w:eastAsia="Malgun Gothic" w:cs="Arial"/>
                <w:lang w:eastAsia="ko-KR"/>
              </w:rPr>
            </w:pPr>
            <w:r w:rsidRPr="00EF5447">
              <w:rPr>
                <w:rFonts w:cs="Arial"/>
              </w:rPr>
              <w:t>890</w:t>
            </w:r>
          </w:p>
        </w:tc>
        <w:tc>
          <w:tcPr>
            <w:tcW w:w="747" w:type="dxa"/>
            <w:shd w:val="clear" w:color="auto" w:fill="auto"/>
            <w:noWrap/>
          </w:tcPr>
          <w:p w14:paraId="2878862F" w14:textId="77777777" w:rsidR="00B965DF" w:rsidRPr="00EF5447" w:rsidRDefault="00B965DF" w:rsidP="008D1F45">
            <w:pPr>
              <w:pStyle w:val="TAC"/>
              <w:rPr>
                <w:rFonts w:eastAsia="Malgun Gothic" w:cs="Arial"/>
                <w:kern w:val="2"/>
                <w:szCs w:val="24"/>
                <w:lang w:eastAsia="ko-KR"/>
              </w:rPr>
            </w:pPr>
            <w:r w:rsidRPr="00EF5447">
              <w:rPr>
                <w:rFonts w:cs="Arial"/>
              </w:rPr>
              <w:t>5</w:t>
            </w:r>
          </w:p>
        </w:tc>
        <w:tc>
          <w:tcPr>
            <w:tcW w:w="1142" w:type="dxa"/>
            <w:shd w:val="clear" w:color="auto" w:fill="auto"/>
            <w:noWrap/>
          </w:tcPr>
          <w:p w14:paraId="32C074F1" w14:textId="77777777" w:rsidR="00B965DF" w:rsidRPr="00EF5447" w:rsidRDefault="00B965DF" w:rsidP="008D1F4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C53206A" w14:textId="77777777" w:rsidR="00B965DF" w:rsidRPr="00EF5447" w:rsidRDefault="00B965DF" w:rsidP="008D1F45">
            <w:pPr>
              <w:pStyle w:val="TAC"/>
              <w:rPr>
                <w:rFonts w:eastAsia="Malgun Gothic" w:cs="Arial"/>
                <w:lang w:eastAsia="ko-KR"/>
              </w:rPr>
            </w:pPr>
            <w:r w:rsidRPr="00EF5447">
              <w:rPr>
                <w:rFonts w:cs="Arial"/>
              </w:rPr>
              <w:t>935</w:t>
            </w:r>
          </w:p>
        </w:tc>
        <w:tc>
          <w:tcPr>
            <w:tcW w:w="752" w:type="dxa"/>
            <w:shd w:val="clear" w:color="auto" w:fill="auto"/>
          </w:tcPr>
          <w:p w14:paraId="3C0F3456" w14:textId="77777777" w:rsidR="00B965DF" w:rsidRPr="00EF5447" w:rsidRDefault="00B965DF" w:rsidP="008D1F45">
            <w:pPr>
              <w:pStyle w:val="TAC"/>
              <w:rPr>
                <w:rFonts w:cs="Arial"/>
                <w:kern w:val="2"/>
                <w:szCs w:val="24"/>
                <w:lang w:eastAsia="zh-TW"/>
              </w:rPr>
            </w:pPr>
            <w:r w:rsidRPr="00EF5447">
              <w:rPr>
                <w:rFonts w:eastAsia="MS Mincho"/>
              </w:rPr>
              <w:t>N/A</w:t>
            </w:r>
          </w:p>
        </w:tc>
        <w:tc>
          <w:tcPr>
            <w:tcW w:w="1248" w:type="dxa"/>
            <w:shd w:val="clear" w:color="auto" w:fill="auto"/>
          </w:tcPr>
          <w:p w14:paraId="2E579911" w14:textId="77777777" w:rsidR="00B965DF" w:rsidRPr="00EF5447" w:rsidRDefault="00B965DF" w:rsidP="008D1F45">
            <w:pPr>
              <w:pStyle w:val="TAC"/>
              <w:rPr>
                <w:rFonts w:eastAsia="Malgun Gothic"/>
                <w:kern w:val="2"/>
                <w:szCs w:val="24"/>
                <w:lang w:eastAsia="ko-KR"/>
              </w:rPr>
            </w:pPr>
            <w:r w:rsidRPr="00EF5447">
              <w:rPr>
                <w:rFonts w:eastAsia="MS Mincho"/>
              </w:rPr>
              <w:t>N/A</w:t>
            </w:r>
          </w:p>
        </w:tc>
      </w:tr>
      <w:tr w:rsidR="00B965DF" w:rsidRPr="00EF5447" w14:paraId="62B131F1" w14:textId="77777777" w:rsidTr="008D1F45">
        <w:trPr>
          <w:trHeight w:val="54"/>
          <w:jc w:val="center"/>
        </w:trPr>
        <w:tc>
          <w:tcPr>
            <w:tcW w:w="2258" w:type="dxa"/>
            <w:tcBorders>
              <w:top w:val="nil"/>
              <w:bottom w:val="single" w:sz="4" w:space="0" w:color="auto"/>
            </w:tcBorders>
            <w:shd w:val="clear" w:color="auto" w:fill="auto"/>
          </w:tcPr>
          <w:p w14:paraId="6ACB450F" w14:textId="77777777" w:rsidR="00B965DF" w:rsidRPr="00EF5447" w:rsidRDefault="00B965DF" w:rsidP="008D1F45">
            <w:pPr>
              <w:pStyle w:val="TAC"/>
              <w:rPr>
                <w:rFonts w:cs="Arial"/>
              </w:rPr>
            </w:pPr>
          </w:p>
        </w:tc>
        <w:tc>
          <w:tcPr>
            <w:tcW w:w="867" w:type="dxa"/>
            <w:shd w:val="clear" w:color="auto" w:fill="auto"/>
          </w:tcPr>
          <w:p w14:paraId="13254378" w14:textId="77777777" w:rsidR="00B965DF" w:rsidRPr="00EF5447" w:rsidRDefault="00B965DF" w:rsidP="008D1F45">
            <w:pPr>
              <w:pStyle w:val="TAC"/>
              <w:rPr>
                <w:rFonts w:cs="Arial"/>
                <w:lang w:eastAsia="zh-TW"/>
              </w:rPr>
            </w:pPr>
            <w:r w:rsidRPr="00EF5447">
              <w:rPr>
                <w:rFonts w:eastAsia="MS Mincho"/>
              </w:rPr>
              <w:t>7</w:t>
            </w:r>
          </w:p>
        </w:tc>
        <w:tc>
          <w:tcPr>
            <w:tcW w:w="1066" w:type="dxa"/>
            <w:shd w:val="clear" w:color="auto" w:fill="auto"/>
            <w:noWrap/>
          </w:tcPr>
          <w:p w14:paraId="1799FF2E" w14:textId="77777777" w:rsidR="00B965DF" w:rsidRPr="00EF5447" w:rsidRDefault="00B965DF" w:rsidP="008D1F45">
            <w:pPr>
              <w:pStyle w:val="TAC"/>
              <w:rPr>
                <w:rFonts w:eastAsia="Malgun Gothic" w:cs="Arial"/>
                <w:lang w:eastAsia="ko-KR"/>
              </w:rPr>
            </w:pPr>
            <w:r w:rsidRPr="00EF5447">
              <w:rPr>
                <w:rFonts w:cs="Arial"/>
              </w:rPr>
              <w:t>2550</w:t>
            </w:r>
          </w:p>
        </w:tc>
        <w:tc>
          <w:tcPr>
            <w:tcW w:w="747" w:type="dxa"/>
            <w:shd w:val="clear" w:color="auto" w:fill="auto"/>
            <w:noWrap/>
          </w:tcPr>
          <w:p w14:paraId="09DF3E1D" w14:textId="77777777" w:rsidR="00B965DF" w:rsidRPr="00EF5447" w:rsidRDefault="00B965DF" w:rsidP="008D1F45">
            <w:pPr>
              <w:pStyle w:val="TAC"/>
              <w:rPr>
                <w:rFonts w:eastAsia="Malgun Gothic" w:cs="Arial"/>
                <w:kern w:val="2"/>
                <w:szCs w:val="24"/>
                <w:lang w:eastAsia="ko-KR"/>
              </w:rPr>
            </w:pPr>
            <w:r w:rsidRPr="00EF5447">
              <w:rPr>
                <w:rFonts w:cs="Arial"/>
              </w:rPr>
              <w:t>10</w:t>
            </w:r>
          </w:p>
        </w:tc>
        <w:tc>
          <w:tcPr>
            <w:tcW w:w="1142" w:type="dxa"/>
            <w:shd w:val="clear" w:color="auto" w:fill="auto"/>
            <w:noWrap/>
          </w:tcPr>
          <w:p w14:paraId="545E8D11" w14:textId="77777777" w:rsidR="00B965DF" w:rsidRPr="00EF5447" w:rsidRDefault="00B965DF" w:rsidP="008D1F4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A56974C" w14:textId="77777777" w:rsidR="00B965DF" w:rsidRPr="00EF5447" w:rsidRDefault="00B965DF" w:rsidP="008D1F45">
            <w:pPr>
              <w:pStyle w:val="TAC"/>
              <w:rPr>
                <w:rFonts w:eastAsia="Malgun Gothic" w:cs="Arial"/>
                <w:lang w:eastAsia="ko-KR"/>
              </w:rPr>
            </w:pPr>
            <w:r w:rsidRPr="00EF5447">
              <w:rPr>
                <w:rFonts w:cs="Arial"/>
              </w:rPr>
              <w:t>2670</w:t>
            </w:r>
          </w:p>
        </w:tc>
        <w:tc>
          <w:tcPr>
            <w:tcW w:w="752" w:type="dxa"/>
            <w:shd w:val="clear" w:color="auto" w:fill="auto"/>
          </w:tcPr>
          <w:p w14:paraId="76F71B71" w14:textId="77777777" w:rsidR="00B965DF" w:rsidRPr="00EF5447" w:rsidRDefault="00B965DF" w:rsidP="008D1F45">
            <w:pPr>
              <w:pStyle w:val="TAC"/>
              <w:rPr>
                <w:rFonts w:cs="Arial"/>
                <w:kern w:val="2"/>
                <w:szCs w:val="24"/>
                <w:lang w:eastAsia="zh-TW"/>
              </w:rPr>
            </w:pPr>
            <w:r w:rsidRPr="00EF5447">
              <w:rPr>
                <w:rFonts w:eastAsia="MS Mincho"/>
              </w:rPr>
              <w:t>29.0</w:t>
            </w:r>
          </w:p>
        </w:tc>
        <w:tc>
          <w:tcPr>
            <w:tcW w:w="1248" w:type="dxa"/>
            <w:shd w:val="clear" w:color="auto" w:fill="auto"/>
          </w:tcPr>
          <w:p w14:paraId="00E4C048" w14:textId="77777777" w:rsidR="00B965DF" w:rsidRPr="00EF5447" w:rsidRDefault="00B965DF" w:rsidP="008D1F45">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B965DF" w:rsidRPr="00EF5447" w14:paraId="0F255BDA" w14:textId="77777777" w:rsidTr="008D1F45">
        <w:trPr>
          <w:trHeight w:val="54"/>
          <w:jc w:val="center"/>
        </w:trPr>
        <w:tc>
          <w:tcPr>
            <w:tcW w:w="2258" w:type="dxa"/>
            <w:tcBorders>
              <w:bottom w:val="nil"/>
            </w:tcBorders>
            <w:shd w:val="clear" w:color="auto" w:fill="auto"/>
          </w:tcPr>
          <w:p w14:paraId="42D5D5B3" w14:textId="77777777" w:rsidR="00B965DF" w:rsidRPr="00EF5447" w:rsidRDefault="00B965DF" w:rsidP="008D1F4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0740F98" w14:textId="77777777" w:rsidR="00B965DF" w:rsidRPr="00EF5447" w:rsidRDefault="00B965DF" w:rsidP="008D1F45">
            <w:pPr>
              <w:pStyle w:val="TAC"/>
              <w:rPr>
                <w:lang w:eastAsia="zh-CN"/>
              </w:rPr>
            </w:pPr>
            <w:r w:rsidRPr="00EF5447">
              <w:rPr>
                <w:rFonts w:cs="Arial"/>
                <w:lang w:eastAsia="zh-TW"/>
              </w:rPr>
              <w:t>7</w:t>
            </w:r>
          </w:p>
        </w:tc>
        <w:tc>
          <w:tcPr>
            <w:tcW w:w="1066" w:type="dxa"/>
            <w:shd w:val="clear" w:color="auto" w:fill="auto"/>
            <w:noWrap/>
          </w:tcPr>
          <w:p w14:paraId="1F86EC59" w14:textId="77777777" w:rsidR="00B965DF" w:rsidRPr="00EF5447" w:rsidRDefault="00B965DF" w:rsidP="008D1F45">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1625D9AB"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451C259A"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3DB4C6D" w14:textId="77777777" w:rsidR="00B965DF" w:rsidRPr="00EF5447" w:rsidRDefault="00B965DF" w:rsidP="008D1F45">
            <w:pPr>
              <w:pStyle w:val="TAC"/>
              <w:rPr>
                <w:kern w:val="2"/>
                <w:szCs w:val="24"/>
                <w:lang w:eastAsia="zh-CN"/>
              </w:rPr>
            </w:pPr>
            <w:r w:rsidRPr="00EF5447">
              <w:rPr>
                <w:rFonts w:eastAsia="Malgun Gothic" w:cs="Arial"/>
                <w:lang w:eastAsia="ko-KR"/>
              </w:rPr>
              <w:t>2650</w:t>
            </w:r>
          </w:p>
        </w:tc>
        <w:tc>
          <w:tcPr>
            <w:tcW w:w="752" w:type="dxa"/>
            <w:shd w:val="clear" w:color="auto" w:fill="auto"/>
          </w:tcPr>
          <w:p w14:paraId="6F0FD660"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4DA0067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CFB0B57" w14:textId="77777777" w:rsidTr="008D1F45">
        <w:trPr>
          <w:trHeight w:val="54"/>
          <w:jc w:val="center"/>
        </w:trPr>
        <w:tc>
          <w:tcPr>
            <w:tcW w:w="2258" w:type="dxa"/>
            <w:tcBorders>
              <w:top w:val="nil"/>
              <w:bottom w:val="nil"/>
            </w:tcBorders>
            <w:shd w:val="clear" w:color="auto" w:fill="auto"/>
          </w:tcPr>
          <w:p w14:paraId="27417265" w14:textId="77777777" w:rsidR="00B965DF" w:rsidRPr="00EF5447" w:rsidRDefault="00B965DF" w:rsidP="008D1F45">
            <w:pPr>
              <w:pStyle w:val="TAC"/>
            </w:pPr>
          </w:p>
        </w:tc>
        <w:tc>
          <w:tcPr>
            <w:tcW w:w="867" w:type="dxa"/>
            <w:shd w:val="clear" w:color="auto" w:fill="auto"/>
          </w:tcPr>
          <w:p w14:paraId="14CE4903" w14:textId="77777777" w:rsidR="00B965DF" w:rsidRPr="00EF5447" w:rsidRDefault="00B965DF" w:rsidP="008D1F45">
            <w:pPr>
              <w:pStyle w:val="TAC"/>
              <w:rPr>
                <w:lang w:eastAsia="zh-CN"/>
              </w:rPr>
            </w:pPr>
            <w:r w:rsidRPr="00EF5447">
              <w:rPr>
                <w:rFonts w:cs="Arial"/>
                <w:lang w:eastAsia="zh-TW"/>
              </w:rPr>
              <w:t>8</w:t>
            </w:r>
          </w:p>
        </w:tc>
        <w:tc>
          <w:tcPr>
            <w:tcW w:w="1066" w:type="dxa"/>
            <w:shd w:val="clear" w:color="auto" w:fill="auto"/>
            <w:noWrap/>
          </w:tcPr>
          <w:p w14:paraId="48D3B408" w14:textId="77777777" w:rsidR="00B965DF" w:rsidRPr="00EF5447" w:rsidRDefault="00B965DF" w:rsidP="008D1F4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7CAE7CBB"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4CF40C5E"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98B447F" w14:textId="77777777" w:rsidR="00B965DF" w:rsidRPr="00EF5447" w:rsidRDefault="00B965DF" w:rsidP="008D1F45">
            <w:pPr>
              <w:pStyle w:val="TAC"/>
              <w:rPr>
                <w:kern w:val="2"/>
                <w:szCs w:val="24"/>
                <w:lang w:eastAsia="zh-CN"/>
              </w:rPr>
            </w:pPr>
            <w:r w:rsidRPr="00EF5447">
              <w:rPr>
                <w:rFonts w:eastAsia="Malgun Gothic" w:cs="Arial"/>
                <w:lang w:eastAsia="ko-KR"/>
              </w:rPr>
              <w:t>940</w:t>
            </w:r>
          </w:p>
        </w:tc>
        <w:tc>
          <w:tcPr>
            <w:tcW w:w="752" w:type="dxa"/>
            <w:shd w:val="clear" w:color="auto" w:fill="auto"/>
          </w:tcPr>
          <w:p w14:paraId="7ECF8783" w14:textId="77777777" w:rsidR="00B965DF" w:rsidRPr="00EF5447" w:rsidRDefault="00B965DF" w:rsidP="008D1F45">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A8EA273" w14:textId="77777777" w:rsidR="00B965DF" w:rsidRPr="00EF5447" w:rsidRDefault="00B965DF" w:rsidP="008D1F45">
            <w:pPr>
              <w:pStyle w:val="TAC"/>
              <w:rPr>
                <w:rFonts w:eastAsia="Malgun Gothic" w:cs="Arial"/>
                <w:lang w:eastAsia="ko-KR"/>
              </w:rPr>
            </w:pPr>
            <w:r w:rsidRPr="00EF5447">
              <w:rPr>
                <w:rFonts w:eastAsia="Malgun Gothic" w:cs="Arial"/>
                <w:lang w:eastAsia="ko-KR"/>
              </w:rPr>
              <w:t>IMD2</w:t>
            </w:r>
          </w:p>
        </w:tc>
      </w:tr>
      <w:tr w:rsidR="00B965DF" w:rsidRPr="00EF5447" w14:paraId="6C814142" w14:textId="77777777" w:rsidTr="008D1F45">
        <w:trPr>
          <w:trHeight w:val="54"/>
          <w:jc w:val="center"/>
        </w:trPr>
        <w:tc>
          <w:tcPr>
            <w:tcW w:w="2258" w:type="dxa"/>
            <w:tcBorders>
              <w:top w:val="nil"/>
              <w:bottom w:val="single" w:sz="4" w:space="0" w:color="auto"/>
            </w:tcBorders>
            <w:shd w:val="clear" w:color="auto" w:fill="auto"/>
          </w:tcPr>
          <w:p w14:paraId="55EEE24B" w14:textId="77777777" w:rsidR="00B965DF" w:rsidRPr="00EF5447" w:rsidRDefault="00B965DF" w:rsidP="008D1F45">
            <w:pPr>
              <w:pStyle w:val="TAC"/>
            </w:pPr>
          </w:p>
        </w:tc>
        <w:tc>
          <w:tcPr>
            <w:tcW w:w="867" w:type="dxa"/>
            <w:shd w:val="clear" w:color="auto" w:fill="auto"/>
          </w:tcPr>
          <w:p w14:paraId="486C4158" w14:textId="77777777" w:rsidR="00B965DF" w:rsidRPr="00EF5447" w:rsidRDefault="00B965DF" w:rsidP="008D1F45">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C13AE99" w14:textId="77777777" w:rsidR="00B965DF" w:rsidRPr="00EF5447" w:rsidRDefault="00B965DF" w:rsidP="008D1F45">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1A1E176C"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10</w:t>
            </w:r>
          </w:p>
        </w:tc>
        <w:tc>
          <w:tcPr>
            <w:tcW w:w="1142" w:type="dxa"/>
            <w:shd w:val="clear" w:color="auto" w:fill="auto"/>
            <w:noWrap/>
          </w:tcPr>
          <w:p w14:paraId="0F755D2F"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24848A79" w14:textId="77777777" w:rsidR="00B965DF" w:rsidRPr="00EF5447" w:rsidRDefault="00B965DF" w:rsidP="008D1F45">
            <w:pPr>
              <w:pStyle w:val="TAC"/>
              <w:rPr>
                <w:kern w:val="2"/>
                <w:szCs w:val="24"/>
                <w:lang w:eastAsia="zh-CN"/>
              </w:rPr>
            </w:pPr>
            <w:r w:rsidRPr="00EF5447">
              <w:rPr>
                <w:rFonts w:eastAsia="Malgun Gothic" w:cs="Arial"/>
                <w:lang w:eastAsia="ko-KR"/>
              </w:rPr>
              <w:t>3470</w:t>
            </w:r>
          </w:p>
        </w:tc>
        <w:tc>
          <w:tcPr>
            <w:tcW w:w="752" w:type="dxa"/>
            <w:shd w:val="clear" w:color="auto" w:fill="auto"/>
          </w:tcPr>
          <w:p w14:paraId="0BC118DB"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9E33552"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205A5CC" w14:textId="77777777" w:rsidTr="008D1F45">
        <w:trPr>
          <w:trHeight w:val="54"/>
          <w:jc w:val="center"/>
        </w:trPr>
        <w:tc>
          <w:tcPr>
            <w:tcW w:w="2258" w:type="dxa"/>
            <w:tcBorders>
              <w:bottom w:val="nil"/>
            </w:tcBorders>
            <w:shd w:val="clear" w:color="auto" w:fill="auto"/>
          </w:tcPr>
          <w:p w14:paraId="35B18334" w14:textId="77777777" w:rsidR="00B965DF" w:rsidRPr="00EF5447" w:rsidRDefault="00B965DF" w:rsidP="008D1F4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7603300A" w14:textId="77777777" w:rsidR="00B965DF" w:rsidRPr="00EF5447" w:rsidRDefault="00B965DF" w:rsidP="008D1F45">
            <w:pPr>
              <w:pStyle w:val="TAC"/>
              <w:rPr>
                <w:lang w:eastAsia="zh-CN"/>
              </w:rPr>
            </w:pPr>
            <w:r w:rsidRPr="00EF5447">
              <w:rPr>
                <w:rFonts w:cs="Arial"/>
                <w:lang w:eastAsia="zh-TW"/>
              </w:rPr>
              <w:t>7</w:t>
            </w:r>
          </w:p>
        </w:tc>
        <w:tc>
          <w:tcPr>
            <w:tcW w:w="1066" w:type="dxa"/>
            <w:shd w:val="clear" w:color="auto" w:fill="auto"/>
            <w:noWrap/>
          </w:tcPr>
          <w:p w14:paraId="7356DAC7" w14:textId="77777777" w:rsidR="00B965DF" w:rsidRPr="00EF5447" w:rsidRDefault="00B965DF" w:rsidP="008D1F45">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6613FAE7" w14:textId="77777777" w:rsidR="00B965DF" w:rsidRPr="00EF5447" w:rsidRDefault="00B965DF" w:rsidP="008D1F45">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278D5E70" w14:textId="77777777" w:rsidR="00B965DF" w:rsidRPr="00EF5447" w:rsidRDefault="00B965DF" w:rsidP="008D1F4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56CC574" w14:textId="77777777" w:rsidR="00B965DF" w:rsidRPr="00EF5447" w:rsidRDefault="00B965DF" w:rsidP="008D1F45">
            <w:pPr>
              <w:pStyle w:val="TAC"/>
              <w:rPr>
                <w:kern w:val="2"/>
                <w:szCs w:val="24"/>
                <w:lang w:eastAsia="zh-CN"/>
              </w:rPr>
            </w:pPr>
            <w:r w:rsidRPr="00EF5447">
              <w:rPr>
                <w:rFonts w:cs="Arial"/>
                <w:lang w:eastAsia="ja-JP"/>
              </w:rPr>
              <w:t>2640</w:t>
            </w:r>
          </w:p>
        </w:tc>
        <w:tc>
          <w:tcPr>
            <w:tcW w:w="752" w:type="dxa"/>
            <w:shd w:val="clear" w:color="auto" w:fill="auto"/>
          </w:tcPr>
          <w:p w14:paraId="68DFDA04"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EBBB46D"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5DF2C5BE" w14:textId="77777777" w:rsidTr="008D1F45">
        <w:trPr>
          <w:trHeight w:val="54"/>
          <w:jc w:val="center"/>
        </w:trPr>
        <w:tc>
          <w:tcPr>
            <w:tcW w:w="2258" w:type="dxa"/>
            <w:tcBorders>
              <w:top w:val="nil"/>
              <w:bottom w:val="nil"/>
            </w:tcBorders>
            <w:shd w:val="clear" w:color="auto" w:fill="auto"/>
          </w:tcPr>
          <w:p w14:paraId="1DB641AD" w14:textId="77777777" w:rsidR="00B965DF" w:rsidRPr="00EF5447" w:rsidRDefault="00B965DF" w:rsidP="008D1F45">
            <w:pPr>
              <w:pStyle w:val="TAC"/>
            </w:pPr>
          </w:p>
        </w:tc>
        <w:tc>
          <w:tcPr>
            <w:tcW w:w="867" w:type="dxa"/>
            <w:shd w:val="clear" w:color="auto" w:fill="auto"/>
          </w:tcPr>
          <w:p w14:paraId="74025705" w14:textId="77777777" w:rsidR="00B965DF" w:rsidRPr="00EF5447" w:rsidRDefault="00B965DF" w:rsidP="008D1F45">
            <w:pPr>
              <w:pStyle w:val="TAC"/>
              <w:rPr>
                <w:lang w:eastAsia="zh-CN"/>
              </w:rPr>
            </w:pPr>
            <w:r w:rsidRPr="00EF5447">
              <w:rPr>
                <w:rFonts w:cs="Arial"/>
                <w:lang w:eastAsia="zh-TW"/>
              </w:rPr>
              <w:t>8</w:t>
            </w:r>
          </w:p>
        </w:tc>
        <w:tc>
          <w:tcPr>
            <w:tcW w:w="1066" w:type="dxa"/>
            <w:shd w:val="clear" w:color="auto" w:fill="auto"/>
            <w:noWrap/>
          </w:tcPr>
          <w:p w14:paraId="18D15E78" w14:textId="77777777" w:rsidR="00B965DF" w:rsidRPr="00EF5447" w:rsidRDefault="00B965DF" w:rsidP="008D1F4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3321DA9E" w14:textId="77777777" w:rsidR="00B965DF" w:rsidRPr="00EF5447" w:rsidRDefault="00B965DF" w:rsidP="008D1F45">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34CC9BA4" w14:textId="77777777" w:rsidR="00B965DF" w:rsidRPr="00EF5447" w:rsidRDefault="00B965DF" w:rsidP="008D1F4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87BBDEB" w14:textId="77777777" w:rsidR="00B965DF" w:rsidRPr="00EF5447" w:rsidRDefault="00B965DF" w:rsidP="008D1F45">
            <w:pPr>
              <w:pStyle w:val="TAC"/>
              <w:rPr>
                <w:kern w:val="2"/>
                <w:szCs w:val="24"/>
                <w:lang w:eastAsia="zh-CN"/>
              </w:rPr>
            </w:pPr>
            <w:r w:rsidRPr="00EF5447">
              <w:rPr>
                <w:rFonts w:eastAsia="Malgun Gothic" w:cs="Arial"/>
                <w:lang w:eastAsia="ko-KR"/>
              </w:rPr>
              <w:t>940</w:t>
            </w:r>
          </w:p>
        </w:tc>
        <w:tc>
          <w:tcPr>
            <w:tcW w:w="752" w:type="dxa"/>
            <w:shd w:val="clear" w:color="auto" w:fill="auto"/>
          </w:tcPr>
          <w:p w14:paraId="2E31A3F5" w14:textId="77777777" w:rsidR="00B965DF" w:rsidRPr="00EF5447" w:rsidRDefault="00B965DF" w:rsidP="008D1F45">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416BC1B3" w14:textId="77777777" w:rsidR="00B965DF" w:rsidRPr="00EF5447" w:rsidRDefault="00B965DF" w:rsidP="008D1F45">
            <w:pPr>
              <w:pStyle w:val="TAC"/>
              <w:rPr>
                <w:rFonts w:eastAsia="Malgun Gothic" w:cs="Arial"/>
                <w:lang w:eastAsia="ko-KR"/>
              </w:rPr>
            </w:pPr>
            <w:r w:rsidRPr="00EF5447">
              <w:rPr>
                <w:rFonts w:eastAsia="Malgun Gothic" w:cs="Arial"/>
                <w:lang w:eastAsia="ko-KR"/>
              </w:rPr>
              <w:t>IMD5</w:t>
            </w:r>
          </w:p>
        </w:tc>
      </w:tr>
      <w:tr w:rsidR="00B965DF" w:rsidRPr="00EF5447" w14:paraId="025AA7CD" w14:textId="77777777" w:rsidTr="008D1F45">
        <w:trPr>
          <w:trHeight w:val="54"/>
          <w:jc w:val="center"/>
        </w:trPr>
        <w:tc>
          <w:tcPr>
            <w:tcW w:w="2258" w:type="dxa"/>
            <w:tcBorders>
              <w:top w:val="nil"/>
              <w:bottom w:val="single" w:sz="4" w:space="0" w:color="auto"/>
            </w:tcBorders>
            <w:shd w:val="clear" w:color="auto" w:fill="auto"/>
          </w:tcPr>
          <w:p w14:paraId="4599026F" w14:textId="77777777" w:rsidR="00B965DF" w:rsidRPr="00EF5447" w:rsidRDefault="00B965DF" w:rsidP="008D1F45">
            <w:pPr>
              <w:pStyle w:val="TAC"/>
            </w:pPr>
          </w:p>
        </w:tc>
        <w:tc>
          <w:tcPr>
            <w:tcW w:w="867" w:type="dxa"/>
            <w:shd w:val="clear" w:color="auto" w:fill="auto"/>
          </w:tcPr>
          <w:p w14:paraId="19FF3232" w14:textId="77777777" w:rsidR="00B965DF" w:rsidRPr="00EF5447" w:rsidRDefault="00B965DF" w:rsidP="008D1F45">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E3561C8" w14:textId="77777777" w:rsidR="00B965DF" w:rsidRPr="00EF5447" w:rsidRDefault="00B965DF" w:rsidP="008D1F45">
            <w:pPr>
              <w:pStyle w:val="TAC"/>
              <w:rPr>
                <w:kern w:val="2"/>
                <w:szCs w:val="24"/>
                <w:lang w:eastAsia="zh-CN"/>
              </w:rPr>
            </w:pPr>
            <w:r w:rsidRPr="00EF5447">
              <w:rPr>
                <w:rFonts w:cs="Arial"/>
              </w:rPr>
              <w:t>3310</w:t>
            </w:r>
          </w:p>
        </w:tc>
        <w:tc>
          <w:tcPr>
            <w:tcW w:w="747" w:type="dxa"/>
            <w:shd w:val="clear" w:color="auto" w:fill="auto"/>
            <w:noWrap/>
          </w:tcPr>
          <w:p w14:paraId="10F529A6" w14:textId="77777777" w:rsidR="00B965DF" w:rsidRPr="00EF5447" w:rsidRDefault="00B965DF" w:rsidP="008D1F45">
            <w:pPr>
              <w:pStyle w:val="TAC"/>
              <w:rPr>
                <w:rFonts w:eastAsia="Malgun Gothic"/>
                <w:kern w:val="2"/>
                <w:szCs w:val="24"/>
                <w:lang w:eastAsia="ko-KR"/>
              </w:rPr>
            </w:pPr>
            <w:r w:rsidRPr="00EF5447">
              <w:rPr>
                <w:rFonts w:cs="Arial"/>
                <w:lang w:eastAsia="zh-CN"/>
              </w:rPr>
              <w:t>10</w:t>
            </w:r>
          </w:p>
        </w:tc>
        <w:tc>
          <w:tcPr>
            <w:tcW w:w="1142" w:type="dxa"/>
            <w:shd w:val="clear" w:color="auto" w:fill="auto"/>
            <w:noWrap/>
          </w:tcPr>
          <w:p w14:paraId="284B7FAD" w14:textId="77777777" w:rsidR="00B965DF" w:rsidRPr="00EF5447" w:rsidRDefault="00B965DF" w:rsidP="008D1F4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36DD66D" w14:textId="77777777" w:rsidR="00B965DF" w:rsidRPr="00EF5447" w:rsidRDefault="00B965DF" w:rsidP="008D1F45">
            <w:pPr>
              <w:pStyle w:val="TAC"/>
              <w:rPr>
                <w:kern w:val="2"/>
                <w:szCs w:val="24"/>
                <w:lang w:eastAsia="zh-CN"/>
              </w:rPr>
            </w:pPr>
            <w:r w:rsidRPr="00EF5447">
              <w:rPr>
                <w:rFonts w:cs="Arial"/>
              </w:rPr>
              <w:t>3310</w:t>
            </w:r>
          </w:p>
        </w:tc>
        <w:tc>
          <w:tcPr>
            <w:tcW w:w="752" w:type="dxa"/>
            <w:shd w:val="clear" w:color="auto" w:fill="auto"/>
          </w:tcPr>
          <w:p w14:paraId="57C817D8"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247AA3D"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D1246B1" w14:textId="77777777" w:rsidTr="008D1F45">
        <w:trPr>
          <w:trHeight w:val="54"/>
          <w:jc w:val="center"/>
        </w:trPr>
        <w:tc>
          <w:tcPr>
            <w:tcW w:w="2258" w:type="dxa"/>
            <w:tcBorders>
              <w:bottom w:val="nil"/>
            </w:tcBorders>
            <w:shd w:val="clear" w:color="auto" w:fill="auto"/>
          </w:tcPr>
          <w:p w14:paraId="6AE41B71" w14:textId="77777777" w:rsidR="00B965DF" w:rsidRPr="00EF5447" w:rsidRDefault="00B965DF" w:rsidP="008D1F4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BFDB231" w14:textId="77777777" w:rsidR="00B965DF" w:rsidRPr="00EF5447" w:rsidRDefault="00B965DF" w:rsidP="008D1F45">
            <w:pPr>
              <w:pStyle w:val="TAC"/>
              <w:rPr>
                <w:lang w:eastAsia="zh-CN"/>
              </w:rPr>
            </w:pPr>
            <w:r w:rsidRPr="00EF5447">
              <w:rPr>
                <w:rFonts w:cs="Arial"/>
                <w:lang w:eastAsia="zh-TW"/>
              </w:rPr>
              <w:t>7</w:t>
            </w:r>
          </w:p>
        </w:tc>
        <w:tc>
          <w:tcPr>
            <w:tcW w:w="1066" w:type="dxa"/>
            <w:shd w:val="clear" w:color="auto" w:fill="auto"/>
            <w:noWrap/>
          </w:tcPr>
          <w:p w14:paraId="5EA9E12F" w14:textId="77777777" w:rsidR="00B965DF" w:rsidRPr="00EF5447" w:rsidRDefault="00B965DF" w:rsidP="008D1F45">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3630AAAE"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0410B08D"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F51D4D0" w14:textId="77777777" w:rsidR="00B965DF" w:rsidRPr="00EF5447" w:rsidRDefault="00B965DF" w:rsidP="008D1F45">
            <w:pPr>
              <w:pStyle w:val="TAC"/>
              <w:rPr>
                <w:kern w:val="2"/>
                <w:szCs w:val="24"/>
                <w:lang w:eastAsia="zh-CN"/>
              </w:rPr>
            </w:pPr>
            <w:r w:rsidRPr="00EF5447">
              <w:rPr>
                <w:rFonts w:eastAsia="Malgun Gothic" w:cs="Arial"/>
                <w:lang w:eastAsia="ko-KR"/>
              </w:rPr>
              <w:t>2650</w:t>
            </w:r>
          </w:p>
        </w:tc>
        <w:tc>
          <w:tcPr>
            <w:tcW w:w="752" w:type="dxa"/>
            <w:shd w:val="clear" w:color="auto" w:fill="auto"/>
          </w:tcPr>
          <w:p w14:paraId="515DDCE5" w14:textId="77777777" w:rsidR="00B965DF" w:rsidRPr="00EF5447" w:rsidRDefault="00B965DF" w:rsidP="008D1F45">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8F012E9" w14:textId="77777777" w:rsidR="00B965DF" w:rsidRPr="00EF5447" w:rsidRDefault="00B965DF" w:rsidP="008D1F45">
            <w:pPr>
              <w:pStyle w:val="TAC"/>
              <w:rPr>
                <w:rFonts w:eastAsia="Malgun Gothic" w:cs="Arial"/>
                <w:lang w:eastAsia="ko-KR"/>
              </w:rPr>
            </w:pPr>
            <w:r w:rsidRPr="00EF5447">
              <w:rPr>
                <w:rFonts w:eastAsia="Malgun Gothic" w:cs="Arial"/>
                <w:lang w:eastAsia="ko-KR"/>
              </w:rPr>
              <w:t>IMD2</w:t>
            </w:r>
          </w:p>
        </w:tc>
      </w:tr>
      <w:tr w:rsidR="00B965DF" w:rsidRPr="00EF5447" w14:paraId="75B135DA" w14:textId="77777777" w:rsidTr="008D1F45">
        <w:trPr>
          <w:trHeight w:val="54"/>
          <w:jc w:val="center"/>
        </w:trPr>
        <w:tc>
          <w:tcPr>
            <w:tcW w:w="2258" w:type="dxa"/>
            <w:tcBorders>
              <w:top w:val="nil"/>
              <w:bottom w:val="nil"/>
            </w:tcBorders>
            <w:shd w:val="clear" w:color="auto" w:fill="auto"/>
          </w:tcPr>
          <w:p w14:paraId="512ECA2B" w14:textId="77777777" w:rsidR="00B965DF" w:rsidRPr="00EF5447" w:rsidRDefault="00B965DF" w:rsidP="008D1F45">
            <w:pPr>
              <w:pStyle w:val="TAC"/>
            </w:pPr>
          </w:p>
        </w:tc>
        <w:tc>
          <w:tcPr>
            <w:tcW w:w="867" w:type="dxa"/>
            <w:shd w:val="clear" w:color="auto" w:fill="auto"/>
          </w:tcPr>
          <w:p w14:paraId="0B0EB39C" w14:textId="77777777" w:rsidR="00B965DF" w:rsidRPr="00EF5447" w:rsidRDefault="00B965DF" w:rsidP="008D1F45">
            <w:pPr>
              <w:pStyle w:val="TAC"/>
              <w:rPr>
                <w:lang w:eastAsia="zh-CN"/>
              </w:rPr>
            </w:pPr>
            <w:r w:rsidRPr="00EF5447">
              <w:rPr>
                <w:rFonts w:cs="Arial"/>
                <w:lang w:eastAsia="zh-TW"/>
              </w:rPr>
              <w:t>8</w:t>
            </w:r>
          </w:p>
        </w:tc>
        <w:tc>
          <w:tcPr>
            <w:tcW w:w="1066" w:type="dxa"/>
            <w:shd w:val="clear" w:color="auto" w:fill="auto"/>
            <w:noWrap/>
          </w:tcPr>
          <w:p w14:paraId="4E0D0EEF" w14:textId="77777777" w:rsidR="00B965DF" w:rsidRPr="00EF5447" w:rsidRDefault="00B965DF" w:rsidP="008D1F4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6602C78E"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13AE7F89"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85F624B" w14:textId="77777777" w:rsidR="00B965DF" w:rsidRPr="00EF5447" w:rsidRDefault="00B965DF" w:rsidP="008D1F45">
            <w:pPr>
              <w:pStyle w:val="TAC"/>
              <w:rPr>
                <w:kern w:val="2"/>
                <w:szCs w:val="24"/>
                <w:lang w:eastAsia="zh-CN"/>
              </w:rPr>
            </w:pPr>
            <w:r w:rsidRPr="00EF5447">
              <w:rPr>
                <w:rFonts w:eastAsia="Malgun Gothic" w:cs="Arial"/>
                <w:lang w:eastAsia="ko-KR"/>
              </w:rPr>
              <w:t>940</w:t>
            </w:r>
          </w:p>
        </w:tc>
        <w:tc>
          <w:tcPr>
            <w:tcW w:w="752" w:type="dxa"/>
            <w:shd w:val="clear" w:color="auto" w:fill="auto"/>
          </w:tcPr>
          <w:p w14:paraId="6E4AA193"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025656F"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5878532D" w14:textId="77777777" w:rsidTr="008D1F45">
        <w:trPr>
          <w:trHeight w:val="54"/>
          <w:jc w:val="center"/>
        </w:trPr>
        <w:tc>
          <w:tcPr>
            <w:tcW w:w="2258" w:type="dxa"/>
            <w:tcBorders>
              <w:top w:val="nil"/>
              <w:bottom w:val="single" w:sz="4" w:space="0" w:color="auto"/>
            </w:tcBorders>
            <w:shd w:val="clear" w:color="auto" w:fill="auto"/>
          </w:tcPr>
          <w:p w14:paraId="2A6BE6EE" w14:textId="77777777" w:rsidR="00B965DF" w:rsidRPr="00EF5447" w:rsidRDefault="00B965DF" w:rsidP="008D1F45">
            <w:pPr>
              <w:pStyle w:val="TAC"/>
            </w:pPr>
          </w:p>
        </w:tc>
        <w:tc>
          <w:tcPr>
            <w:tcW w:w="867" w:type="dxa"/>
            <w:shd w:val="clear" w:color="auto" w:fill="auto"/>
          </w:tcPr>
          <w:p w14:paraId="08870052" w14:textId="77777777" w:rsidR="00B965DF" w:rsidRPr="00EF5447" w:rsidRDefault="00B965DF" w:rsidP="008D1F45">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E2404AF" w14:textId="77777777" w:rsidR="00B965DF" w:rsidRPr="00EF5447" w:rsidRDefault="00B965DF" w:rsidP="008D1F45">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06D47E93"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10</w:t>
            </w:r>
          </w:p>
        </w:tc>
        <w:tc>
          <w:tcPr>
            <w:tcW w:w="1142" w:type="dxa"/>
            <w:shd w:val="clear" w:color="auto" w:fill="auto"/>
            <w:noWrap/>
          </w:tcPr>
          <w:p w14:paraId="21088E71" w14:textId="77777777" w:rsidR="00B965DF" w:rsidRPr="00EF5447" w:rsidRDefault="00B965DF" w:rsidP="008D1F4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04D5200" w14:textId="77777777" w:rsidR="00B965DF" w:rsidRPr="00EF5447" w:rsidRDefault="00B965DF" w:rsidP="008D1F45">
            <w:pPr>
              <w:pStyle w:val="TAC"/>
              <w:rPr>
                <w:kern w:val="2"/>
                <w:szCs w:val="24"/>
                <w:lang w:eastAsia="zh-CN"/>
              </w:rPr>
            </w:pPr>
            <w:r w:rsidRPr="00EF5447">
              <w:rPr>
                <w:rFonts w:eastAsia="Malgun Gothic" w:cs="Arial"/>
                <w:lang w:eastAsia="ko-KR"/>
              </w:rPr>
              <w:t>3545</w:t>
            </w:r>
          </w:p>
        </w:tc>
        <w:tc>
          <w:tcPr>
            <w:tcW w:w="752" w:type="dxa"/>
            <w:shd w:val="clear" w:color="auto" w:fill="auto"/>
          </w:tcPr>
          <w:p w14:paraId="114FB8BF"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A6F3CB2"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B99A20E" w14:textId="77777777" w:rsidTr="008D1F45">
        <w:trPr>
          <w:trHeight w:val="54"/>
          <w:jc w:val="center"/>
        </w:trPr>
        <w:tc>
          <w:tcPr>
            <w:tcW w:w="2258" w:type="dxa"/>
            <w:tcBorders>
              <w:bottom w:val="nil"/>
            </w:tcBorders>
            <w:shd w:val="clear" w:color="auto" w:fill="auto"/>
          </w:tcPr>
          <w:p w14:paraId="1B1BCF60" w14:textId="77777777" w:rsidR="00B965DF" w:rsidRPr="00EF5447" w:rsidRDefault="00B965DF" w:rsidP="008D1F4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14EF4A2E" w14:textId="77777777" w:rsidR="00B965DF" w:rsidRPr="00EF5447" w:rsidRDefault="00B965DF" w:rsidP="008D1F45">
            <w:pPr>
              <w:pStyle w:val="TAC"/>
              <w:rPr>
                <w:lang w:eastAsia="zh-CN"/>
              </w:rPr>
            </w:pPr>
            <w:r w:rsidRPr="00EF5447">
              <w:rPr>
                <w:rFonts w:cs="Arial"/>
                <w:lang w:eastAsia="zh-TW"/>
              </w:rPr>
              <w:t>7</w:t>
            </w:r>
          </w:p>
        </w:tc>
        <w:tc>
          <w:tcPr>
            <w:tcW w:w="1066" w:type="dxa"/>
            <w:shd w:val="clear" w:color="auto" w:fill="auto"/>
            <w:noWrap/>
          </w:tcPr>
          <w:p w14:paraId="3AFD71F2" w14:textId="77777777" w:rsidR="00B965DF" w:rsidRPr="00EF5447" w:rsidRDefault="00B965DF" w:rsidP="008D1F45">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28092356"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19D6C98"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F5BA83D" w14:textId="77777777" w:rsidR="00B965DF" w:rsidRPr="00EF5447" w:rsidRDefault="00B965DF" w:rsidP="008D1F45">
            <w:pPr>
              <w:pStyle w:val="TAC"/>
              <w:rPr>
                <w:kern w:val="2"/>
                <w:szCs w:val="24"/>
                <w:lang w:eastAsia="zh-CN"/>
              </w:rPr>
            </w:pPr>
            <w:r w:rsidRPr="00EF5447">
              <w:rPr>
                <w:rFonts w:eastAsia="Malgun Gothic" w:cs="Arial"/>
                <w:lang w:eastAsia="ko-KR"/>
              </w:rPr>
              <w:t>2650</w:t>
            </w:r>
          </w:p>
        </w:tc>
        <w:tc>
          <w:tcPr>
            <w:tcW w:w="752" w:type="dxa"/>
            <w:shd w:val="clear" w:color="auto" w:fill="auto"/>
          </w:tcPr>
          <w:p w14:paraId="4A51D54C"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40709F3C"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430B155" w14:textId="77777777" w:rsidTr="008D1F45">
        <w:trPr>
          <w:trHeight w:val="54"/>
          <w:jc w:val="center"/>
        </w:trPr>
        <w:tc>
          <w:tcPr>
            <w:tcW w:w="2258" w:type="dxa"/>
            <w:tcBorders>
              <w:top w:val="nil"/>
              <w:bottom w:val="nil"/>
            </w:tcBorders>
            <w:shd w:val="clear" w:color="auto" w:fill="auto"/>
          </w:tcPr>
          <w:p w14:paraId="0FEAC416" w14:textId="77777777" w:rsidR="00B965DF" w:rsidRPr="00EF5447" w:rsidRDefault="00B965DF" w:rsidP="008D1F45">
            <w:pPr>
              <w:pStyle w:val="TAC"/>
            </w:pPr>
          </w:p>
        </w:tc>
        <w:tc>
          <w:tcPr>
            <w:tcW w:w="867" w:type="dxa"/>
            <w:shd w:val="clear" w:color="auto" w:fill="auto"/>
          </w:tcPr>
          <w:p w14:paraId="3C714108" w14:textId="77777777" w:rsidR="00B965DF" w:rsidRPr="00EF5447" w:rsidRDefault="00B965DF" w:rsidP="008D1F45">
            <w:pPr>
              <w:pStyle w:val="TAC"/>
              <w:rPr>
                <w:lang w:eastAsia="zh-CN"/>
              </w:rPr>
            </w:pPr>
            <w:r w:rsidRPr="00EF5447">
              <w:rPr>
                <w:rFonts w:cs="Arial"/>
                <w:lang w:eastAsia="zh-TW"/>
              </w:rPr>
              <w:t>8</w:t>
            </w:r>
          </w:p>
        </w:tc>
        <w:tc>
          <w:tcPr>
            <w:tcW w:w="1066" w:type="dxa"/>
            <w:shd w:val="clear" w:color="auto" w:fill="auto"/>
            <w:noWrap/>
          </w:tcPr>
          <w:p w14:paraId="5FD89CDB" w14:textId="77777777" w:rsidR="00B965DF" w:rsidRPr="00EF5447" w:rsidRDefault="00B965DF" w:rsidP="008D1F4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4066C4E"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5575B1A5"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F2CE175" w14:textId="77777777" w:rsidR="00B965DF" w:rsidRPr="00EF5447" w:rsidRDefault="00B965DF" w:rsidP="008D1F45">
            <w:pPr>
              <w:pStyle w:val="TAC"/>
              <w:rPr>
                <w:kern w:val="2"/>
                <w:szCs w:val="24"/>
                <w:lang w:eastAsia="zh-CN"/>
              </w:rPr>
            </w:pPr>
            <w:r w:rsidRPr="00EF5447">
              <w:rPr>
                <w:rFonts w:eastAsia="Malgun Gothic" w:cs="Arial"/>
                <w:lang w:eastAsia="ko-KR"/>
              </w:rPr>
              <w:t>940</w:t>
            </w:r>
          </w:p>
        </w:tc>
        <w:tc>
          <w:tcPr>
            <w:tcW w:w="752" w:type="dxa"/>
            <w:shd w:val="clear" w:color="auto" w:fill="auto"/>
          </w:tcPr>
          <w:p w14:paraId="17D2092B" w14:textId="77777777" w:rsidR="00B965DF" w:rsidRPr="00EF5447" w:rsidRDefault="00B965DF" w:rsidP="008D1F45">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6FB66AEB" w14:textId="77777777" w:rsidR="00B965DF" w:rsidRPr="00EF5447" w:rsidRDefault="00B965DF" w:rsidP="008D1F45">
            <w:pPr>
              <w:pStyle w:val="TAC"/>
              <w:rPr>
                <w:rFonts w:eastAsia="Malgun Gothic" w:cs="Arial"/>
                <w:lang w:eastAsia="ko-KR"/>
              </w:rPr>
            </w:pPr>
            <w:r w:rsidRPr="00EF5447">
              <w:rPr>
                <w:rFonts w:eastAsia="Malgun Gothic" w:cs="Arial"/>
                <w:lang w:eastAsia="ko-KR"/>
              </w:rPr>
              <w:t>IMD2</w:t>
            </w:r>
          </w:p>
        </w:tc>
      </w:tr>
      <w:tr w:rsidR="00B965DF" w:rsidRPr="00EF5447" w14:paraId="7A9442F4" w14:textId="77777777" w:rsidTr="008D1F45">
        <w:trPr>
          <w:trHeight w:val="54"/>
          <w:jc w:val="center"/>
        </w:trPr>
        <w:tc>
          <w:tcPr>
            <w:tcW w:w="2258" w:type="dxa"/>
            <w:tcBorders>
              <w:top w:val="nil"/>
              <w:bottom w:val="single" w:sz="4" w:space="0" w:color="auto"/>
            </w:tcBorders>
            <w:shd w:val="clear" w:color="auto" w:fill="auto"/>
          </w:tcPr>
          <w:p w14:paraId="1B0FDC61" w14:textId="77777777" w:rsidR="00B965DF" w:rsidRPr="00EF5447" w:rsidRDefault="00B965DF" w:rsidP="008D1F45">
            <w:pPr>
              <w:pStyle w:val="TAC"/>
            </w:pPr>
          </w:p>
        </w:tc>
        <w:tc>
          <w:tcPr>
            <w:tcW w:w="867" w:type="dxa"/>
            <w:shd w:val="clear" w:color="auto" w:fill="auto"/>
          </w:tcPr>
          <w:p w14:paraId="4A862830" w14:textId="77777777" w:rsidR="00B965DF" w:rsidRPr="00EF5447" w:rsidRDefault="00B965DF" w:rsidP="008D1F45">
            <w:pPr>
              <w:pStyle w:val="TAC"/>
              <w:rPr>
                <w:lang w:eastAsia="zh-CN"/>
              </w:rPr>
            </w:pPr>
            <w:r w:rsidRPr="00EF5447">
              <w:rPr>
                <w:rFonts w:eastAsia="Malgun Gothic" w:cs="Arial"/>
                <w:lang w:eastAsia="ko-KR"/>
              </w:rPr>
              <w:t>n78</w:t>
            </w:r>
          </w:p>
        </w:tc>
        <w:tc>
          <w:tcPr>
            <w:tcW w:w="1066" w:type="dxa"/>
            <w:shd w:val="clear" w:color="auto" w:fill="auto"/>
            <w:noWrap/>
          </w:tcPr>
          <w:p w14:paraId="17C0A70F" w14:textId="77777777" w:rsidR="00B965DF" w:rsidRPr="00EF5447" w:rsidRDefault="00B965DF" w:rsidP="008D1F45">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54D5BA52"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10</w:t>
            </w:r>
          </w:p>
        </w:tc>
        <w:tc>
          <w:tcPr>
            <w:tcW w:w="1142" w:type="dxa"/>
            <w:shd w:val="clear" w:color="auto" w:fill="auto"/>
            <w:noWrap/>
          </w:tcPr>
          <w:p w14:paraId="2659CDC2"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5E374984" w14:textId="77777777" w:rsidR="00B965DF" w:rsidRPr="00EF5447" w:rsidRDefault="00B965DF" w:rsidP="008D1F45">
            <w:pPr>
              <w:pStyle w:val="TAC"/>
              <w:rPr>
                <w:kern w:val="2"/>
                <w:szCs w:val="24"/>
                <w:lang w:eastAsia="zh-CN"/>
              </w:rPr>
            </w:pPr>
            <w:r w:rsidRPr="00EF5447">
              <w:rPr>
                <w:rFonts w:eastAsia="Malgun Gothic" w:cs="Arial"/>
                <w:lang w:eastAsia="ko-KR"/>
              </w:rPr>
              <w:t>3470</w:t>
            </w:r>
          </w:p>
        </w:tc>
        <w:tc>
          <w:tcPr>
            <w:tcW w:w="752" w:type="dxa"/>
            <w:shd w:val="clear" w:color="auto" w:fill="auto"/>
          </w:tcPr>
          <w:p w14:paraId="0A0C3615"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183710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736C5C27" w14:textId="77777777" w:rsidTr="008D1F45">
        <w:trPr>
          <w:trHeight w:val="54"/>
          <w:jc w:val="center"/>
        </w:trPr>
        <w:tc>
          <w:tcPr>
            <w:tcW w:w="2258" w:type="dxa"/>
            <w:tcBorders>
              <w:bottom w:val="nil"/>
            </w:tcBorders>
            <w:shd w:val="clear" w:color="auto" w:fill="auto"/>
          </w:tcPr>
          <w:p w14:paraId="24D97EEE" w14:textId="77777777" w:rsidR="00B965DF" w:rsidRPr="00EF5447" w:rsidRDefault="00B965DF" w:rsidP="008D1F4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46E746B4" w14:textId="77777777" w:rsidR="00B965DF" w:rsidRPr="00EF5447" w:rsidRDefault="00B965DF" w:rsidP="008D1F45">
            <w:pPr>
              <w:pStyle w:val="TAC"/>
              <w:rPr>
                <w:lang w:eastAsia="zh-CN"/>
              </w:rPr>
            </w:pPr>
            <w:r w:rsidRPr="00EF5447">
              <w:rPr>
                <w:rFonts w:cs="Arial"/>
                <w:lang w:eastAsia="zh-TW"/>
              </w:rPr>
              <w:t>7</w:t>
            </w:r>
          </w:p>
        </w:tc>
        <w:tc>
          <w:tcPr>
            <w:tcW w:w="1066" w:type="dxa"/>
            <w:shd w:val="clear" w:color="auto" w:fill="auto"/>
            <w:noWrap/>
          </w:tcPr>
          <w:p w14:paraId="319043DA" w14:textId="77777777" w:rsidR="00B965DF" w:rsidRPr="00EF5447" w:rsidRDefault="00B965DF" w:rsidP="008D1F45">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0687E195" w14:textId="77777777" w:rsidR="00B965DF" w:rsidRPr="00EF5447" w:rsidRDefault="00B965DF" w:rsidP="008D1F45">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25E5CD60" w14:textId="77777777" w:rsidR="00B965DF" w:rsidRPr="00EF5447" w:rsidRDefault="00B965DF" w:rsidP="008D1F4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C0490D9" w14:textId="77777777" w:rsidR="00B965DF" w:rsidRPr="00EF5447" w:rsidRDefault="00B965DF" w:rsidP="008D1F45">
            <w:pPr>
              <w:pStyle w:val="TAC"/>
              <w:rPr>
                <w:kern w:val="2"/>
                <w:szCs w:val="24"/>
                <w:lang w:eastAsia="zh-CN"/>
              </w:rPr>
            </w:pPr>
            <w:r w:rsidRPr="00EF5447">
              <w:rPr>
                <w:rFonts w:cs="Arial"/>
                <w:lang w:eastAsia="ja-JP"/>
              </w:rPr>
              <w:t>2640</w:t>
            </w:r>
          </w:p>
        </w:tc>
        <w:tc>
          <w:tcPr>
            <w:tcW w:w="752" w:type="dxa"/>
            <w:shd w:val="clear" w:color="auto" w:fill="auto"/>
          </w:tcPr>
          <w:p w14:paraId="5635BEC8"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6E4D280"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296C805C" w14:textId="77777777" w:rsidTr="008D1F45">
        <w:trPr>
          <w:trHeight w:val="54"/>
          <w:jc w:val="center"/>
        </w:trPr>
        <w:tc>
          <w:tcPr>
            <w:tcW w:w="2258" w:type="dxa"/>
            <w:tcBorders>
              <w:top w:val="nil"/>
              <w:bottom w:val="nil"/>
            </w:tcBorders>
            <w:shd w:val="clear" w:color="auto" w:fill="auto"/>
          </w:tcPr>
          <w:p w14:paraId="1F183457" w14:textId="77777777" w:rsidR="00B965DF" w:rsidRPr="00EF5447" w:rsidRDefault="00B965DF" w:rsidP="008D1F45">
            <w:pPr>
              <w:pStyle w:val="TAC"/>
            </w:pPr>
          </w:p>
        </w:tc>
        <w:tc>
          <w:tcPr>
            <w:tcW w:w="867" w:type="dxa"/>
            <w:shd w:val="clear" w:color="auto" w:fill="auto"/>
          </w:tcPr>
          <w:p w14:paraId="7E9C9DEE" w14:textId="77777777" w:rsidR="00B965DF" w:rsidRPr="00EF5447" w:rsidRDefault="00B965DF" w:rsidP="008D1F45">
            <w:pPr>
              <w:pStyle w:val="TAC"/>
              <w:rPr>
                <w:lang w:eastAsia="zh-CN"/>
              </w:rPr>
            </w:pPr>
            <w:r w:rsidRPr="00EF5447">
              <w:rPr>
                <w:rFonts w:cs="Arial"/>
                <w:lang w:eastAsia="zh-TW"/>
              </w:rPr>
              <w:t>8</w:t>
            </w:r>
          </w:p>
        </w:tc>
        <w:tc>
          <w:tcPr>
            <w:tcW w:w="1066" w:type="dxa"/>
            <w:shd w:val="clear" w:color="auto" w:fill="auto"/>
            <w:noWrap/>
          </w:tcPr>
          <w:p w14:paraId="5963B9BB" w14:textId="77777777" w:rsidR="00B965DF" w:rsidRPr="00EF5447" w:rsidRDefault="00B965DF" w:rsidP="008D1F4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61D927F4" w14:textId="77777777" w:rsidR="00B965DF" w:rsidRPr="00EF5447" w:rsidRDefault="00B965DF" w:rsidP="008D1F45">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62DEA07E" w14:textId="77777777" w:rsidR="00B965DF" w:rsidRPr="00EF5447" w:rsidRDefault="00B965DF" w:rsidP="008D1F4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1BFEE59" w14:textId="77777777" w:rsidR="00B965DF" w:rsidRPr="00EF5447" w:rsidRDefault="00B965DF" w:rsidP="008D1F45">
            <w:pPr>
              <w:pStyle w:val="TAC"/>
              <w:rPr>
                <w:kern w:val="2"/>
                <w:szCs w:val="24"/>
                <w:lang w:eastAsia="zh-CN"/>
              </w:rPr>
            </w:pPr>
            <w:r w:rsidRPr="00EF5447">
              <w:rPr>
                <w:rFonts w:eastAsia="Malgun Gothic" w:cs="Arial"/>
                <w:lang w:eastAsia="ko-KR"/>
              </w:rPr>
              <w:t>940</w:t>
            </w:r>
          </w:p>
        </w:tc>
        <w:tc>
          <w:tcPr>
            <w:tcW w:w="752" w:type="dxa"/>
            <w:shd w:val="clear" w:color="auto" w:fill="auto"/>
          </w:tcPr>
          <w:p w14:paraId="0B278761" w14:textId="77777777" w:rsidR="00B965DF" w:rsidRPr="00EF5447" w:rsidRDefault="00B965DF" w:rsidP="008D1F45">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6814CD0" w14:textId="77777777" w:rsidR="00B965DF" w:rsidRPr="00EF5447" w:rsidRDefault="00B965DF" w:rsidP="008D1F45">
            <w:pPr>
              <w:pStyle w:val="TAC"/>
              <w:rPr>
                <w:rFonts w:eastAsia="Malgun Gothic" w:cs="Arial"/>
                <w:lang w:eastAsia="ko-KR"/>
              </w:rPr>
            </w:pPr>
            <w:r w:rsidRPr="00EF5447">
              <w:rPr>
                <w:rFonts w:eastAsia="Malgun Gothic" w:cs="Arial"/>
                <w:lang w:eastAsia="ko-KR"/>
              </w:rPr>
              <w:t>IMD5</w:t>
            </w:r>
          </w:p>
        </w:tc>
      </w:tr>
      <w:tr w:rsidR="00B965DF" w:rsidRPr="00EF5447" w14:paraId="0E080E51" w14:textId="77777777" w:rsidTr="008D1F45">
        <w:trPr>
          <w:trHeight w:val="54"/>
          <w:jc w:val="center"/>
        </w:trPr>
        <w:tc>
          <w:tcPr>
            <w:tcW w:w="2258" w:type="dxa"/>
            <w:tcBorders>
              <w:top w:val="nil"/>
              <w:bottom w:val="single" w:sz="4" w:space="0" w:color="auto"/>
            </w:tcBorders>
            <w:shd w:val="clear" w:color="auto" w:fill="auto"/>
          </w:tcPr>
          <w:p w14:paraId="4285171F" w14:textId="77777777" w:rsidR="00B965DF" w:rsidRPr="00EF5447" w:rsidRDefault="00B965DF" w:rsidP="008D1F45">
            <w:pPr>
              <w:pStyle w:val="TAC"/>
            </w:pPr>
          </w:p>
        </w:tc>
        <w:tc>
          <w:tcPr>
            <w:tcW w:w="867" w:type="dxa"/>
            <w:shd w:val="clear" w:color="auto" w:fill="auto"/>
          </w:tcPr>
          <w:p w14:paraId="06D4E7F7" w14:textId="77777777" w:rsidR="00B965DF" w:rsidRPr="00EF5447" w:rsidRDefault="00B965DF" w:rsidP="008D1F45">
            <w:pPr>
              <w:pStyle w:val="TAC"/>
              <w:rPr>
                <w:lang w:eastAsia="zh-CN"/>
              </w:rPr>
            </w:pPr>
            <w:r w:rsidRPr="00EF5447">
              <w:rPr>
                <w:rFonts w:eastAsia="Malgun Gothic" w:cs="Arial"/>
                <w:lang w:eastAsia="ko-KR"/>
              </w:rPr>
              <w:t>n78</w:t>
            </w:r>
          </w:p>
        </w:tc>
        <w:tc>
          <w:tcPr>
            <w:tcW w:w="1066" w:type="dxa"/>
            <w:shd w:val="clear" w:color="auto" w:fill="auto"/>
            <w:noWrap/>
          </w:tcPr>
          <w:p w14:paraId="30D3B131" w14:textId="77777777" w:rsidR="00B965DF" w:rsidRPr="00EF5447" w:rsidRDefault="00B965DF" w:rsidP="008D1F45">
            <w:pPr>
              <w:pStyle w:val="TAC"/>
              <w:rPr>
                <w:kern w:val="2"/>
                <w:szCs w:val="24"/>
                <w:lang w:eastAsia="zh-CN"/>
              </w:rPr>
            </w:pPr>
            <w:r w:rsidRPr="00EF5447">
              <w:rPr>
                <w:rFonts w:cs="Arial"/>
              </w:rPr>
              <w:t>3310</w:t>
            </w:r>
          </w:p>
        </w:tc>
        <w:tc>
          <w:tcPr>
            <w:tcW w:w="747" w:type="dxa"/>
            <w:shd w:val="clear" w:color="auto" w:fill="auto"/>
            <w:noWrap/>
          </w:tcPr>
          <w:p w14:paraId="44418310" w14:textId="77777777" w:rsidR="00B965DF" w:rsidRPr="00EF5447" w:rsidRDefault="00B965DF" w:rsidP="008D1F45">
            <w:pPr>
              <w:pStyle w:val="TAC"/>
              <w:rPr>
                <w:rFonts w:eastAsia="Malgun Gothic"/>
                <w:kern w:val="2"/>
                <w:szCs w:val="24"/>
                <w:lang w:eastAsia="ko-KR"/>
              </w:rPr>
            </w:pPr>
            <w:r w:rsidRPr="00EF5447">
              <w:rPr>
                <w:rFonts w:cs="Arial"/>
                <w:lang w:eastAsia="zh-CN"/>
              </w:rPr>
              <w:t>10</w:t>
            </w:r>
          </w:p>
        </w:tc>
        <w:tc>
          <w:tcPr>
            <w:tcW w:w="1142" w:type="dxa"/>
            <w:shd w:val="clear" w:color="auto" w:fill="auto"/>
            <w:noWrap/>
          </w:tcPr>
          <w:p w14:paraId="204DC39F" w14:textId="77777777" w:rsidR="00B965DF" w:rsidRPr="00EF5447" w:rsidRDefault="00B965DF" w:rsidP="008D1F4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2567730" w14:textId="77777777" w:rsidR="00B965DF" w:rsidRPr="00EF5447" w:rsidRDefault="00B965DF" w:rsidP="008D1F45">
            <w:pPr>
              <w:pStyle w:val="TAC"/>
              <w:rPr>
                <w:kern w:val="2"/>
                <w:szCs w:val="24"/>
                <w:lang w:eastAsia="zh-CN"/>
              </w:rPr>
            </w:pPr>
            <w:r w:rsidRPr="00EF5447">
              <w:rPr>
                <w:rFonts w:cs="Arial"/>
              </w:rPr>
              <w:t>3310</w:t>
            </w:r>
          </w:p>
        </w:tc>
        <w:tc>
          <w:tcPr>
            <w:tcW w:w="752" w:type="dxa"/>
            <w:shd w:val="clear" w:color="auto" w:fill="auto"/>
          </w:tcPr>
          <w:p w14:paraId="2A2750C5"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152515C"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6BCD92CA" w14:textId="77777777" w:rsidTr="008D1F45">
        <w:trPr>
          <w:trHeight w:val="54"/>
          <w:jc w:val="center"/>
        </w:trPr>
        <w:tc>
          <w:tcPr>
            <w:tcW w:w="2258" w:type="dxa"/>
            <w:tcBorders>
              <w:bottom w:val="nil"/>
            </w:tcBorders>
            <w:shd w:val="clear" w:color="auto" w:fill="auto"/>
          </w:tcPr>
          <w:p w14:paraId="6619EF5F" w14:textId="77777777" w:rsidR="00B965DF" w:rsidRPr="00EF5447" w:rsidRDefault="00B965DF" w:rsidP="008D1F4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C010753" w14:textId="77777777" w:rsidR="00B965DF" w:rsidRPr="00EF5447" w:rsidRDefault="00B965DF" w:rsidP="008D1F45">
            <w:pPr>
              <w:pStyle w:val="TAC"/>
              <w:rPr>
                <w:lang w:eastAsia="zh-CN"/>
              </w:rPr>
            </w:pPr>
            <w:r w:rsidRPr="00EF5447">
              <w:rPr>
                <w:rFonts w:cs="Arial"/>
                <w:lang w:eastAsia="zh-TW"/>
              </w:rPr>
              <w:t>7</w:t>
            </w:r>
          </w:p>
        </w:tc>
        <w:tc>
          <w:tcPr>
            <w:tcW w:w="1066" w:type="dxa"/>
            <w:shd w:val="clear" w:color="auto" w:fill="auto"/>
            <w:noWrap/>
          </w:tcPr>
          <w:p w14:paraId="1E82BFA4" w14:textId="77777777" w:rsidR="00B965DF" w:rsidRPr="00EF5447" w:rsidRDefault="00B965DF" w:rsidP="008D1F45">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18FEAACE"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7CEB6B76"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E868AC5" w14:textId="77777777" w:rsidR="00B965DF" w:rsidRPr="00EF5447" w:rsidRDefault="00B965DF" w:rsidP="008D1F45">
            <w:pPr>
              <w:pStyle w:val="TAC"/>
              <w:rPr>
                <w:kern w:val="2"/>
                <w:szCs w:val="24"/>
                <w:lang w:eastAsia="zh-CN"/>
              </w:rPr>
            </w:pPr>
            <w:r w:rsidRPr="00EF5447">
              <w:rPr>
                <w:rFonts w:eastAsia="Malgun Gothic" w:cs="Arial"/>
                <w:lang w:eastAsia="ko-KR"/>
              </w:rPr>
              <w:t>2650</w:t>
            </w:r>
          </w:p>
        </w:tc>
        <w:tc>
          <w:tcPr>
            <w:tcW w:w="752" w:type="dxa"/>
            <w:shd w:val="clear" w:color="auto" w:fill="auto"/>
          </w:tcPr>
          <w:p w14:paraId="3A869FFA" w14:textId="77777777" w:rsidR="00B965DF" w:rsidRPr="00EF5447" w:rsidRDefault="00B965DF" w:rsidP="008D1F45">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59B40FC3" w14:textId="77777777" w:rsidR="00B965DF" w:rsidRPr="00EF5447" w:rsidRDefault="00B965DF" w:rsidP="008D1F45">
            <w:pPr>
              <w:pStyle w:val="TAC"/>
              <w:rPr>
                <w:rFonts w:eastAsia="Malgun Gothic" w:cs="Arial"/>
                <w:lang w:eastAsia="ko-KR"/>
              </w:rPr>
            </w:pPr>
            <w:r w:rsidRPr="00EF5447">
              <w:rPr>
                <w:rFonts w:eastAsia="Malgun Gothic" w:cs="Arial"/>
                <w:lang w:eastAsia="ko-KR"/>
              </w:rPr>
              <w:t>IMD2</w:t>
            </w:r>
          </w:p>
        </w:tc>
      </w:tr>
      <w:tr w:rsidR="00B965DF" w:rsidRPr="00EF5447" w14:paraId="66225ED4" w14:textId="77777777" w:rsidTr="008D1F45">
        <w:trPr>
          <w:trHeight w:val="54"/>
          <w:jc w:val="center"/>
        </w:trPr>
        <w:tc>
          <w:tcPr>
            <w:tcW w:w="2258" w:type="dxa"/>
            <w:tcBorders>
              <w:top w:val="nil"/>
              <w:bottom w:val="nil"/>
            </w:tcBorders>
            <w:shd w:val="clear" w:color="auto" w:fill="auto"/>
          </w:tcPr>
          <w:p w14:paraId="48853F40" w14:textId="77777777" w:rsidR="00B965DF" w:rsidRPr="00EF5447" w:rsidRDefault="00B965DF" w:rsidP="008D1F45">
            <w:pPr>
              <w:pStyle w:val="TAC"/>
            </w:pPr>
          </w:p>
        </w:tc>
        <w:tc>
          <w:tcPr>
            <w:tcW w:w="867" w:type="dxa"/>
            <w:shd w:val="clear" w:color="auto" w:fill="auto"/>
          </w:tcPr>
          <w:p w14:paraId="3AD85B6F" w14:textId="77777777" w:rsidR="00B965DF" w:rsidRPr="00EF5447" w:rsidRDefault="00B965DF" w:rsidP="008D1F45">
            <w:pPr>
              <w:pStyle w:val="TAC"/>
              <w:rPr>
                <w:lang w:eastAsia="zh-CN"/>
              </w:rPr>
            </w:pPr>
            <w:r w:rsidRPr="00EF5447">
              <w:rPr>
                <w:rFonts w:cs="Arial"/>
                <w:lang w:eastAsia="zh-TW"/>
              </w:rPr>
              <w:t>8</w:t>
            </w:r>
          </w:p>
        </w:tc>
        <w:tc>
          <w:tcPr>
            <w:tcW w:w="1066" w:type="dxa"/>
            <w:shd w:val="clear" w:color="auto" w:fill="auto"/>
            <w:noWrap/>
          </w:tcPr>
          <w:p w14:paraId="19387B5B" w14:textId="77777777" w:rsidR="00B965DF" w:rsidRPr="00EF5447" w:rsidRDefault="00B965DF" w:rsidP="008D1F4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26E11738"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24448BEC"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4B8A8A2" w14:textId="77777777" w:rsidR="00B965DF" w:rsidRPr="00EF5447" w:rsidRDefault="00B965DF" w:rsidP="008D1F45">
            <w:pPr>
              <w:pStyle w:val="TAC"/>
              <w:rPr>
                <w:kern w:val="2"/>
                <w:szCs w:val="24"/>
                <w:lang w:eastAsia="zh-CN"/>
              </w:rPr>
            </w:pPr>
            <w:r w:rsidRPr="00EF5447">
              <w:rPr>
                <w:rFonts w:eastAsia="Malgun Gothic" w:cs="Arial"/>
                <w:lang w:eastAsia="ko-KR"/>
              </w:rPr>
              <w:t>940</w:t>
            </w:r>
          </w:p>
        </w:tc>
        <w:tc>
          <w:tcPr>
            <w:tcW w:w="752" w:type="dxa"/>
            <w:shd w:val="clear" w:color="auto" w:fill="auto"/>
          </w:tcPr>
          <w:p w14:paraId="6B2A4F20"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12A7DA1"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07FAC82C" w14:textId="77777777" w:rsidTr="008D1F45">
        <w:trPr>
          <w:trHeight w:val="54"/>
          <w:jc w:val="center"/>
        </w:trPr>
        <w:tc>
          <w:tcPr>
            <w:tcW w:w="2258" w:type="dxa"/>
            <w:tcBorders>
              <w:top w:val="nil"/>
              <w:bottom w:val="single" w:sz="4" w:space="0" w:color="auto"/>
            </w:tcBorders>
            <w:shd w:val="clear" w:color="auto" w:fill="auto"/>
          </w:tcPr>
          <w:p w14:paraId="4F9CE6F2" w14:textId="77777777" w:rsidR="00B965DF" w:rsidRPr="00EF5447" w:rsidRDefault="00B965DF" w:rsidP="008D1F45">
            <w:pPr>
              <w:pStyle w:val="TAC"/>
            </w:pPr>
          </w:p>
        </w:tc>
        <w:tc>
          <w:tcPr>
            <w:tcW w:w="867" w:type="dxa"/>
            <w:shd w:val="clear" w:color="auto" w:fill="auto"/>
          </w:tcPr>
          <w:p w14:paraId="5154BC63" w14:textId="77777777" w:rsidR="00B965DF" w:rsidRPr="00EF5447" w:rsidRDefault="00B965DF" w:rsidP="008D1F45">
            <w:pPr>
              <w:pStyle w:val="TAC"/>
              <w:rPr>
                <w:lang w:eastAsia="zh-CN"/>
              </w:rPr>
            </w:pPr>
            <w:r w:rsidRPr="00EF5447">
              <w:rPr>
                <w:rFonts w:eastAsia="Malgun Gothic" w:cs="Arial"/>
                <w:lang w:eastAsia="ko-KR"/>
              </w:rPr>
              <w:t>n78</w:t>
            </w:r>
          </w:p>
        </w:tc>
        <w:tc>
          <w:tcPr>
            <w:tcW w:w="1066" w:type="dxa"/>
            <w:shd w:val="clear" w:color="auto" w:fill="auto"/>
            <w:noWrap/>
          </w:tcPr>
          <w:p w14:paraId="3ACC0013" w14:textId="77777777" w:rsidR="00B965DF" w:rsidRPr="00EF5447" w:rsidRDefault="00B965DF" w:rsidP="008D1F45">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3F2BB823"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10</w:t>
            </w:r>
          </w:p>
        </w:tc>
        <w:tc>
          <w:tcPr>
            <w:tcW w:w="1142" w:type="dxa"/>
            <w:shd w:val="clear" w:color="auto" w:fill="auto"/>
            <w:noWrap/>
          </w:tcPr>
          <w:p w14:paraId="0B43EB63" w14:textId="77777777" w:rsidR="00B965DF" w:rsidRPr="00EF5447" w:rsidRDefault="00B965DF" w:rsidP="008D1F4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7A9F22E" w14:textId="77777777" w:rsidR="00B965DF" w:rsidRPr="00EF5447" w:rsidRDefault="00B965DF" w:rsidP="008D1F45">
            <w:pPr>
              <w:pStyle w:val="TAC"/>
              <w:rPr>
                <w:kern w:val="2"/>
                <w:szCs w:val="24"/>
                <w:lang w:eastAsia="zh-CN"/>
              </w:rPr>
            </w:pPr>
            <w:r w:rsidRPr="00EF5447">
              <w:rPr>
                <w:rFonts w:eastAsia="Malgun Gothic" w:cs="Arial"/>
                <w:lang w:eastAsia="ko-KR"/>
              </w:rPr>
              <w:t>3545</w:t>
            </w:r>
          </w:p>
        </w:tc>
        <w:tc>
          <w:tcPr>
            <w:tcW w:w="752" w:type="dxa"/>
            <w:shd w:val="clear" w:color="auto" w:fill="auto"/>
          </w:tcPr>
          <w:p w14:paraId="5DBCB7E9" w14:textId="77777777" w:rsidR="00B965DF" w:rsidRPr="00EF5447" w:rsidRDefault="00B965DF" w:rsidP="008D1F4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BE84062"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79677AD" w14:textId="77777777" w:rsidTr="008D1F45">
        <w:trPr>
          <w:trHeight w:val="54"/>
          <w:jc w:val="center"/>
        </w:trPr>
        <w:tc>
          <w:tcPr>
            <w:tcW w:w="2258" w:type="dxa"/>
            <w:tcBorders>
              <w:bottom w:val="nil"/>
            </w:tcBorders>
            <w:shd w:val="clear" w:color="auto" w:fill="auto"/>
          </w:tcPr>
          <w:p w14:paraId="3ADDE7EC" w14:textId="77777777" w:rsidR="00B965DF" w:rsidRPr="00EF5447" w:rsidRDefault="00B965DF" w:rsidP="008D1F45">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6E171B74" w14:textId="77777777" w:rsidR="00B965DF" w:rsidRPr="00EF5447" w:rsidRDefault="00B965DF" w:rsidP="008D1F45">
            <w:pPr>
              <w:pStyle w:val="TAC"/>
              <w:rPr>
                <w:rFonts w:eastAsia="Malgun Gothic" w:cs="Arial"/>
                <w:lang w:eastAsia="ko-KR"/>
              </w:rPr>
            </w:pPr>
            <w:r w:rsidRPr="00EF5447">
              <w:rPr>
                <w:rFonts w:eastAsia="Calibri Light" w:cs="Arial"/>
              </w:rPr>
              <w:t>7</w:t>
            </w:r>
          </w:p>
        </w:tc>
        <w:tc>
          <w:tcPr>
            <w:tcW w:w="1066" w:type="dxa"/>
            <w:shd w:val="clear" w:color="auto" w:fill="auto"/>
            <w:noWrap/>
          </w:tcPr>
          <w:p w14:paraId="07851F5D" w14:textId="77777777" w:rsidR="00B965DF" w:rsidRPr="00EF5447" w:rsidRDefault="00B965DF" w:rsidP="008D1F45">
            <w:pPr>
              <w:pStyle w:val="TAC"/>
              <w:rPr>
                <w:rFonts w:eastAsia="Malgun Gothic" w:cs="Arial"/>
                <w:lang w:eastAsia="ko-KR"/>
              </w:rPr>
            </w:pPr>
            <w:r w:rsidRPr="00EF5447">
              <w:rPr>
                <w:rFonts w:cs="Arial"/>
              </w:rPr>
              <w:t>2555</w:t>
            </w:r>
          </w:p>
        </w:tc>
        <w:tc>
          <w:tcPr>
            <w:tcW w:w="747" w:type="dxa"/>
            <w:shd w:val="clear" w:color="auto" w:fill="auto"/>
            <w:noWrap/>
          </w:tcPr>
          <w:p w14:paraId="1910EDC2" w14:textId="77777777" w:rsidR="00B965DF" w:rsidRPr="00EF5447" w:rsidRDefault="00B965DF" w:rsidP="008D1F45">
            <w:pPr>
              <w:pStyle w:val="TAC"/>
              <w:rPr>
                <w:rFonts w:eastAsia="Malgun Gothic" w:cs="Arial"/>
                <w:lang w:eastAsia="ko-KR"/>
              </w:rPr>
            </w:pPr>
            <w:r w:rsidRPr="00EF5447">
              <w:rPr>
                <w:rFonts w:cs="Arial"/>
              </w:rPr>
              <w:t>5</w:t>
            </w:r>
          </w:p>
        </w:tc>
        <w:tc>
          <w:tcPr>
            <w:tcW w:w="1142" w:type="dxa"/>
            <w:shd w:val="clear" w:color="auto" w:fill="auto"/>
            <w:noWrap/>
          </w:tcPr>
          <w:p w14:paraId="397DDD14" w14:textId="77777777" w:rsidR="00B965DF" w:rsidRPr="00EF5447" w:rsidRDefault="00B965DF" w:rsidP="008D1F45">
            <w:pPr>
              <w:pStyle w:val="TAC"/>
              <w:rPr>
                <w:rFonts w:cs="Arial"/>
                <w:lang w:eastAsia="zh-TW"/>
              </w:rPr>
            </w:pPr>
            <w:r w:rsidRPr="00EF5447">
              <w:rPr>
                <w:rFonts w:cs="Arial"/>
              </w:rPr>
              <w:t>25</w:t>
            </w:r>
          </w:p>
        </w:tc>
        <w:tc>
          <w:tcPr>
            <w:tcW w:w="1299" w:type="dxa"/>
            <w:shd w:val="clear" w:color="auto" w:fill="auto"/>
            <w:noWrap/>
          </w:tcPr>
          <w:p w14:paraId="2C972B8C" w14:textId="77777777" w:rsidR="00B965DF" w:rsidRPr="00EF5447" w:rsidRDefault="00B965DF" w:rsidP="008D1F45">
            <w:pPr>
              <w:pStyle w:val="TAC"/>
              <w:rPr>
                <w:rFonts w:eastAsia="Malgun Gothic" w:cs="Arial"/>
                <w:lang w:eastAsia="ko-KR"/>
              </w:rPr>
            </w:pPr>
            <w:r w:rsidRPr="00EF5447">
              <w:rPr>
                <w:rFonts w:cs="Arial"/>
              </w:rPr>
              <w:t>2675</w:t>
            </w:r>
          </w:p>
        </w:tc>
        <w:tc>
          <w:tcPr>
            <w:tcW w:w="752" w:type="dxa"/>
            <w:shd w:val="clear" w:color="auto" w:fill="auto"/>
          </w:tcPr>
          <w:p w14:paraId="3E6E6730" w14:textId="77777777" w:rsidR="00B965DF" w:rsidRPr="00EF5447" w:rsidRDefault="00B965DF" w:rsidP="008D1F45">
            <w:pPr>
              <w:pStyle w:val="TAC"/>
              <w:rPr>
                <w:rFonts w:eastAsia="Malgun Gothic" w:cs="Arial"/>
                <w:lang w:eastAsia="ko-KR"/>
              </w:rPr>
            </w:pPr>
            <w:r w:rsidRPr="00EF5447">
              <w:rPr>
                <w:rFonts w:eastAsia="Calibri Light" w:cs="Arial"/>
              </w:rPr>
              <w:t>N/A</w:t>
            </w:r>
          </w:p>
        </w:tc>
        <w:tc>
          <w:tcPr>
            <w:tcW w:w="1248" w:type="dxa"/>
            <w:shd w:val="clear" w:color="auto" w:fill="auto"/>
          </w:tcPr>
          <w:p w14:paraId="2C79614C" w14:textId="77777777" w:rsidR="00B965DF" w:rsidRPr="00EF5447" w:rsidRDefault="00B965DF" w:rsidP="008D1F45">
            <w:pPr>
              <w:pStyle w:val="TAC"/>
              <w:rPr>
                <w:rFonts w:eastAsia="Malgun Gothic"/>
                <w:kern w:val="2"/>
                <w:szCs w:val="24"/>
                <w:lang w:eastAsia="ko-KR"/>
              </w:rPr>
            </w:pPr>
            <w:r w:rsidRPr="00EF5447">
              <w:rPr>
                <w:rFonts w:cs="Arial"/>
                <w:szCs w:val="24"/>
              </w:rPr>
              <w:t>N/A</w:t>
            </w:r>
          </w:p>
        </w:tc>
      </w:tr>
      <w:tr w:rsidR="00B965DF" w:rsidRPr="00EF5447" w14:paraId="04052985" w14:textId="77777777" w:rsidTr="008D1F45">
        <w:trPr>
          <w:trHeight w:val="54"/>
          <w:jc w:val="center"/>
        </w:trPr>
        <w:tc>
          <w:tcPr>
            <w:tcW w:w="2258" w:type="dxa"/>
            <w:tcBorders>
              <w:top w:val="nil"/>
              <w:bottom w:val="nil"/>
            </w:tcBorders>
            <w:shd w:val="clear" w:color="auto" w:fill="auto"/>
          </w:tcPr>
          <w:p w14:paraId="727A043B" w14:textId="77777777" w:rsidR="00B965DF" w:rsidRPr="00EF5447" w:rsidRDefault="00B965DF" w:rsidP="008D1F45">
            <w:pPr>
              <w:pStyle w:val="TAC"/>
            </w:pPr>
          </w:p>
        </w:tc>
        <w:tc>
          <w:tcPr>
            <w:tcW w:w="867" w:type="dxa"/>
            <w:shd w:val="clear" w:color="auto" w:fill="auto"/>
          </w:tcPr>
          <w:p w14:paraId="4E014A36" w14:textId="77777777" w:rsidR="00B965DF" w:rsidRPr="00EF5447" w:rsidRDefault="00B965DF" w:rsidP="008D1F45">
            <w:pPr>
              <w:pStyle w:val="TAC"/>
              <w:rPr>
                <w:rFonts w:eastAsia="Malgun Gothic" w:cs="Arial"/>
                <w:lang w:eastAsia="ko-KR"/>
              </w:rPr>
            </w:pPr>
            <w:r w:rsidRPr="00EF5447">
              <w:rPr>
                <w:rFonts w:eastAsia="Calibri Light" w:cs="Arial"/>
              </w:rPr>
              <w:t>n8</w:t>
            </w:r>
          </w:p>
        </w:tc>
        <w:tc>
          <w:tcPr>
            <w:tcW w:w="1066" w:type="dxa"/>
            <w:shd w:val="clear" w:color="auto" w:fill="auto"/>
            <w:noWrap/>
          </w:tcPr>
          <w:p w14:paraId="2288E059" w14:textId="77777777" w:rsidR="00B965DF" w:rsidRPr="00EF5447" w:rsidRDefault="00B965DF" w:rsidP="008D1F45">
            <w:pPr>
              <w:pStyle w:val="TAC"/>
              <w:rPr>
                <w:rFonts w:eastAsia="Malgun Gothic" w:cs="Arial"/>
                <w:lang w:eastAsia="ko-KR"/>
              </w:rPr>
            </w:pPr>
            <w:r w:rsidRPr="00EF5447">
              <w:rPr>
                <w:rFonts w:cs="Arial"/>
              </w:rPr>
              <w:t>900</w:t>
            </w:r>
          </w:p>
        </w:tc>
        <w:tc>
          <w:tcPr>
            <w:tcW w:w="747" w:type="dxa"/>
            <w:shd w:val="clear" w:color="auto" w:fill="auto"/>
            <w:noWrap/>
          </w:tcPr>
          <w:p w14:paraId="78136AEE" w14:textId="77777777" w:rsidR="00B965DF" w:rsidRPr="00EF5447" w:rsidRDefault="00B965DF" w:rsidP="008D1F45">
            <w:pPr>
              <w:pStyle w:val="TAC"/>
              <w:rPr>
                <w:rFonts w:eastAsia="Malgun Gothic" w:cs="Arial"/>
                <w:lang w:eastAsia="ko-KR"/>
              </w:rPr>
            </w:pPr>
            <w:r w:rsidRPr="00EF5447">
              <w:rPr>
                <w:rFonts w:cs="Arial"/>
              </w:rPr>
              <w:t>5</w:t>
            </w:r>
          </w:p>
        </w:tc>
        <w:tc>
          <w:tcPr>
            <w:tcW w:w="1142" w:type="dxa"/>
            <w:shd w:val="clear" w:color="auto" w:fill="auto"/>
            <w:noWrap/>
          </w:tcPr>
          <w:p w14:paraId="1BFA19EF" w14:textId="77777777" w:rsidR="00B965DF" w:rsidRPr="00EF5447" w:rsidRDefault="00B965DF" w:rsidP="008D1F45">
            <w:pPr>
              <w:pStyle w:val="TAC"/>
              <w:rPr>
                <w:rFonts w:cs="Arial"/>
                <w:lang w:eastAsia="zh-TW"/>
              </w:rPr>
            </w:pPr>
            <w:r w:rsidRPr="00EF5447">
              <w:rPr>
                <w:rFonts w:cs="Arial"/>
              </w:rPr>
              <w:t>25</w:t>
            </w:r>
          </w:p>
        </w:tc>
        <w:tc>
          <w:tcPr>
            <w:tcW w:w="1299" w:type="dxa"/>
            <w:shd w:val="clear" w:color="auto" w:fill="auto"/>
            <w:noWrap/>
          </w:tcPr>
          <w:p w14:paraId="64C1A7D6" w14:textId="77777777" w:rsidR="00B965DF" w:rsidRPr="00EF5447" w:rsidRDefault="00B965DF" w:rsidP="008D1F45">
            <w:pPr>
              <w:pStyle w:val="TAC"/>
              <w:rPr>
                <w:rFonts w:eastAsia="Malgun Gothic" w:cs="Arial"/>
                <w:lang w:eastAsia="ko-KR"/>
              </w:rPr>
            </w:pPr>
            <w:r w:rsidRPr="00EF5447">
              <w:rPr>
                <w:rFonts w:cs="Arial"/>
              </w:rPr>
              <w:t>945</w:t>
            </w:r>
          </w:p>
        </w:tc>
        <w:tc>
          <w:tcPr>
            <w:tcW w:w="752" w:type="dxa"/>
            <w:shd w:val="clear" w:color="auto" w:fill="auto"/>
          </w:tcPr>
          <w:p w14:paraId="7450978D" w14:textId="77777777" w:rsidR="00B965DF" w:rsidRPr="00EF5447" w:rsidRDefault="00B965DF" w:rsidP="008D1F45">
            <w:pPr>
              <w:pStyle w:val="TAC"/>
              <w:rPr>
                <w:rFonts w:eastAsia="Malgun Gothic" w:cs="Arial"/>
                <w:lang w:eastAsia="ko-KR"/>
              </w:rPr>
            </w:pPr>
            <w:r w:rsidRPr="00EF5447">
              <w:rPr>
                <w:rFonts w:eastAsia="Calibri Light" w:cs="Arial"/>
              </w:rPr>
              <w:t>N/A</w:t>
            </w:r>
          </w:p>
        </w:tc>
        <w:tc>
          <w:tcPr>
            <w:tcW w:w="1248" w:type="dxa"/>
            <w:shd w:val="clear" w:color="auto" w:fill="auto"/>
          </w:tcPr>
          <w:p w14:paraId="52D3021E" w14:textId="77777777" w:rsidR="00B965DF" w:rsidRPr="00EF5447" w:rsidRDefault="00B965DF" w:rsidP="008D1F45">
            <w:pPr>
              <w:pStyle w:val="TAC"/>
              <w:rPr>
                <w:rFonts w:eastAsia="Malgun Gothic"/>
                <w:kern w:val="2"/>
                <w:szCs w:val="24"/>
                <w:lang w:eastAsia="ko-KR"/>
              </w:rPr>
            </w:pPr>
            <w:r w:rsidRPr="00EF5447">
              <w:rPr>
                <w:rFonts w:cs="Arial"/>
                <w:szCs w:val="24"/>
              </w:rPr>
              <w:t>N/A</w:t>
            </w:r>
          </w:p>
        </w:tc>
      </w:tr>
      <w:tr w:rsidR="00B965DF" w:rsidRPr="00EF5447" w14:paraId="310CFBC9" w14:textId="77777777" w:rsidTr="008D1F45">
        <w:trPr>
          <w:trHeight w:val="54"/>
          <w:jc w:val="center"/>
        </w:trPr>
        <w:tc>
          <w:tcPr>
            <w:tcW w:w="2258" w:type="dxa"/>
            <w:tcBorders>
              <w:top w:val="nil"/>
              <w:bottom w:val="nil"/>
            </w:tcBorders>
            <w:shd w:val="clear" w:color="auto" w:fill="auto"/>
          </w:tcPr>
          <w:p w14:paraId="55168704" w14:textId="77777777" w:rsidR="00B965DF" w:rsidRPr="00EF5447" w:rsidRDefault="00B965DF" w:rsidP="008D1F45">
            <w:pPr>
              <w:pStyle w:val="TAC"/>
            </w:pPr>
          </w:p>
        </w:tc>
        <w:tc>
          <w:tcPr>
            <w:tcW w:w="867" w:type="dxa"/>
            <w:shd w:val="clear" w:color="auto" w:fill="auto"/>
          </w:tcPr>
          <w:p w14:paraId="5C468B07" w14:textId="77777777" w:rsidR="00B965DF" w:rsidRPr="00EF5447" w:rsidRDefault="00B965DF" w:rsidP="008D1F45">
            <w:pPr>
              <w:pStyle w:val="TAC"/>
              <w:rPr>
                <w:rFonts w:eastAsia="Malgun Gothic" w:cs="Arial"/>
                <w:lang w:eastAsia="ko-KR"/>
              </w:rPr>
            </w:pPr>
            <w:r w:rsidRPr="00EF5447">
              <w:rPr>
                <w:rFonts w:eastAsia="Calibri Light" w:cs="Arial"/>
              </w:rPr>
              <w:t>n78</w:t>
            </w:r>
          </w:p>
        </w:tc>
        <w:tc>
          <w:tcPr>
            <w:tcW w:w="1066" w:type="dxa"/>
            <w:shd w:val="clear" w:color="auto" w:fill="auto"/>
            <w:noWrap/>
          </w:tcPr>
          <w:p w14:paraId="19507EEF" w14:textId="77777777" w:rsidR="00B965DF" w:rsidRPr="00EF5447" w:rsidRDefault="00B965DF" w:rsidP="008D1F45">
            <w:pPr>
              <w:pStyle w:val="TAC"/>
              <w:rPr>
                <w:rFonts w:eastAsia="Malgun Gothic" w:cs="Arial"/>
                <w:lang w:eastAsia="ko-KR"/>
              </w:rPr>
            </w:pPr>
            <w:r w:rsidRPr="00EF5447">
              <w:rPr>
                <w:rFonts w:cs="Arial"/>
              </w:rPr>
              <w:t>3455</w:t>
            </w:r>
          </w:p>
        </w:tc>
        <w:tc>
          <w:tcPr>
            <w:tcW w:w="747" w:type="dxa"/>
            <w:shd w:val="clear" w:color="auto" w:fill="auto"/>
            <w:noWrap/>
          </w:tcPr>
          <w:p w14:paraId="4022662C" w14:textId="77777777" w:rsidR="00B965DF" w:rsidRPr="00EF5447" w:rsidRDefault="00B965DF" w:rsidP="008D1F45">
            <w:pPr>
              <w:pStyle w:val="TAC"/>
              <w:rPr>
                <w:rFonts w:eastAsia="Malgun Gothic" w:cs="Arial"/>
                <w:lang w:eastAsia="ko-KR"/>
              </w:rPr>
            </w:pPr>
            <w:r w:rsidRPr="00EF5447">
              <w:rPr>
                <w:rFonts w:cs="Arial"/>
              </w:rPr>
              <w:t>10</w:t>
            </w:r>
          </w:p>
        </w:tc>
        <w:tc>
          <w:tcPr>
            <w:tcW w:w="1142" w:type="dxa"/>
            <w:shd w:val="clear" w:color="auto" w:fill="auto"/>
            <w:noWrap/>
          </w:tcPr>
          <w:p w14:paraId="02B68D8A" w14:textId="77777777" w:rsidR="00B965DF" w:rsidRPr="00EF5447" w:rsidRDefault="00B965DF" w:rsidP="008D1F45">
            <w:pPr>
              <w:pStyle w:val="TAC"/>
              <w:rPr>
                <w:rFonts w:cs="Arial"/>
                <w:lang w:eastAsia="zh-TW"/>
              </w:rPr>
            </w:pPr>
            <w:r w:rsidRPr="00EF5447">
              <w:rPr>
                <w:rFonts w:cs="Arial"/>
              </w:rPr>
              <w:t>50</w:t>
            </w:r>
          </w:p>
        </w:tc>
        <w:tc>
          <w:tcPr>
            <w:tcW w:w="1299" w:type="dxa"/>
            <w:shd w:val="clear" w:color="auto" w:fill="auto"/>
            <w:noWrap/>
          </w:tcPr>
          <w:p w14:paraId="30609BA9" w14:textId="77777777" w:rsidR="00B965DF" w:rsidRPr="00EF5447" w:rsidRDefault="00B965DF" w:rsidP="008D1F45">
            <w:pPr>
              <w:pStyle w:val="TAC"/>
              <w:rPr>
                <w:rFonts w:eastAsia="Malgun Gothic" w:cs="Arial"/>
                <w:lang w:eastAsia="ko-KR"/>
              </w:rPr>
            </w:pPr>
            <w:r w:rsidRPr="00EF5447">
              <w:rPr>
                <w:rFonts w:cs="Arial"/>
              </w:rPr>
              <w:t>3455</w:t>
            </w:r>
          </w:p>
        </w:tc>
        <w:tc>
          <w:tcPr>
            <w:tcW w:w="752" w:type="dxa"/>
            <w:shd w:val="clear" w:color="auto" w:fill="auto"/>
          </w:tcPr>
          <w:p w14:paraId="0540628A" w14:textId="77777777" w:rsidR="00B965DF" w:rsidRPr="00EF5447" w:rsidRDefault="00B965DF" w:rsidP="008D1F45">
            <w:pPr>
              <w:pStyle w:val="TAC"/>
              <w:rPr>
                <w:rFonts w:eastAsia="Malgun Gothic" w:cs="Arial"/>
                <w:lang w:eastAsia="ko-KR"/>
              </w:rPr>
            </w:pPr>
            <w:r w:rsidRPr="00EF5447">
              <w:rPr>
                <w:rFonts w:eastAsia="Calibri Light" w:cs="Arial"/>
              </w:rPr>
              <w:t>28.5</w:t>
            </w:r>
          </w:p>
        </w:tc>
        <w:tc>
          <w:tcPr>
            <w:tcW w:w="1248" w:type="dxa"/>
            <w:shd w:val="clear" w:color="auto" w:fill="auto"/>
          </w:tcPr>
          <w:p w14:paraId="1210FED5" w14:textId="77777777" w:rsidR="00B965DF" w:rsidRPr="00EF5447" w:rsidRDefault="00B965DF" w:rsidP="008D1F45">
            <w:pPr>
              <w:pStyle w:val="TAC"/>
              <w:rPr>
                <w:rFonts w:eastAsia="Malgun Gothic"/>
                <w:kern w:val="2"/>
                <w:szCs w:val="24"/>
                <w:lang w:eastAsia="ko-KR"/>
              </w:rPr>
            </w:pPr>
            <w:r w:rsidRPr="00EF5447">
              <w:rPr>
                <w:rFonts w:cs="Arial"/>
                <w:szCs w:val="24"/>
              </w:rPr>
              <w:t>IMD2</w:t>
            </w:r>
          </w:p>
        </w:tc>
      </w:tr>
      <w:tr w:rsidR="00B965DF" w:rsidRPr="00EF5447" w14:paraId="50F8CED8" w14:textId="77777777" w:rsidTr="008D1F45">
        <w:trPr>
          <w:trHeight w:val="54"/>
          <w:jc w:val="center"/>
        </w:trPr>
        <w:tc>
          <w:tcPr>
            <w:tcW w:w="2258" w:type="dxa"/>
            <w:tcBorders>
              <w:top w:val="nil"/>
              <w:bottom w:val="nil"/>
            </w:tcBorders>
            <w:shd w:val="clear" w:color="auto" w:fill="auto"/>
          </w:tcPr>
          <w:p w14:paraId="5A240FA8" w14:textId="77777777" w:rsidR="00B965DF" w:rsidRPr="00EF5447" w:rsidRDefault="00B965DF" w:rsidP="008D1F45">
            <w:pPr>
              <w:pStyle w:val="TAC"/>
            </w:pPr>
          </w:p>
        </w:tc>
        <w:tc>
          <w:tcPr>
            <w:tcW w:w="867" w:type="dxa"/>
            <w:shd w:val="clear" w:color="auto" w:fill="auto"/>
          </w:tcPr>
          <w:p w14:paraId="34797E5E" w14:textId="77777777" w:rsidR="00B965DF" w:rsidRPr="00EF5447" w:rsidRDefault="00B965DF" w:rsidP="008D1F45">
            <w:pPr>
              <w:pStyle w:val="TAC"/>
              <w:rPr>
                <w:rFonts w:eastAsia="Malgun Gothic" w:cs="Arial"/>
                <w:lang w:eastAsia="ko-KR"/>
              </w:rPr>
            </w:pPr>
            <w:r w:rsidRPr="00EF5447">
              <w:rPr>
                <w:rFonts w:eastAsia="Calibri Light" w:cs="Arial"/>
              </w:rPr>
              <w:t>7</w:t>
            </w:r>
          </w:p>
        </w:tc>
        <w:tc>
          <w:tcPr>
            <w:tcW w:w="1066" w:type="dxa"/>
            <w:shd w:val="clear" w:color="auto" w:fill="auto"/>
            <w:noWrap/>
          </w:tcPr>
          <w:p w14:paraId="33F1A9ED" w14:textId="77777777" w:rsidR="00B965DF" w:rsidRPr="00EF5447" w:rsidRDefault="00B965DF" w:rsidP="008D1F45">
            <w:pPr>
              <w:pStyle w:val="TAC"/>
              <w:rPr>
                <w:rFonts w:eastAsia="Malgun Gothic" w:cs="Arial"/>
                <w:lang w:eastAsia="ko-KR"/>
              </w:rPr>
            </w:pPr>
            <w:r w:rsidRPr="00EF5447">
              <w:rPr>
                <w:rFonts w:cs="Arial"/>
              </w:rPr>
              <w:t>2555</w:t>
            </w:r>
          </w:p>
        </w:tc>
        <w:tc>
          <w:tcPr>
            <w:tcW w:w="747" w:type="dxa"/>
            <w:shd w:val="clear" w:color="auto" w:fill="auto"/>
            <w:noWrap/>
          </w:tcPr>
          <w:p w14:paraId="5910B167" w14:textId="77777777" w:rsidR="00B965DF" w:rsidRPr="00EF5447" w:rsidRDefault="00B965DF" w:rsidP="008D1F45">
            <w:pPr>
              <w:pStyle w:val="TAC"/>
              <w:rPr>
                <w:rFonts w:eastAsia="Malgun Gothic" w:cs="Arial"/>
                <w:lang w:eastAsia="ko-KR"/>
              </w:rPr>
            </w:pPr>
            <w:r w:rsidRPr="00EF5447">
              <w:rPr>
                <w:rFonts w:cs="Arial"/>
              </w:rPr>
              <w:t>5</w:t>
            </w:r>
          </w:p>
        </w:tc>
        <w:tc>
          <w:tcPr>
            <w:tcW w:w="1142" w:type="dxa"/>
            <w:shd w:val="clear" w:color="auto" w:fill="auto"/>
            <w:noWrap/>
          </w:tcPr>
          <w:p w14:paraId="7072A11E" w14:textId="77777777" w:rsidR="00B965DF" w:rsidRPr="00EF5447" w:rsidRDefault="00B965DF" w:rsidP="008D1F45">
            <w:pPr>
              <w:pStyle w:val="TAC"/>
              <w:rPr>
                <w:rFonts w:cs="Arial"/>
                <w:lang w:eastAsia="zh-TW"/>
              </w:rPr>
            </w:pPr>
            <w:r w:rsidRPr="00EF5447">
              <w:rPr>
                <w:rFonts w:cs="Arial"/>
              </w:rPr>
              <w:t>25</w:t>
            </w:r>
          </w:p>
        </w:tc>
        <w:tc>
          <w:tcPr>
            <w:tcW w:w="1299" w:type="dxa"/>
            <w:shd w:val="clear" w:color="auto" w:fill="auto"/>
            <w:noWrap/>
          </w:tcPr>
          <w:p w14:paraId="789C00E5" w14:textId="77777777" w:rsidR="00B965DF" w:rsidRPr="00EF5447" w:rsidRDefault="00B965DF" w:rsidP="008D1F45">
            <w:pPr>
              <w:pStyle w:val="TAC"/>
              <w:rPr>
                <w:rFonts w:eastAsia="Malgun Gothic" w:cs="Arial"/>
                <w:lang w:eastAsia="ko-KR"/>
              </w:rPr>
            </w:pPr>
            <w:r w:rsidRPr="00EF5447">
              <w:rPr>
                <w:rFonts w:cs="Arial"/>
              </w:rPr>
              <w:t>2675</w:t>
            </w:r>
          </w:p>
        </w:tc>
        <w:tc>
          <w:tcPr>
            <w:tcW w:w="752" w:type="dxa"/>
            <w:shd w:val="clear" w:color="auto" w:fill="auto"/>
          </w:tcPr>
          <w:p w14:paraId="13DB3AEB" w14:textId="77777777" w:rsidR="00B965DF" w:rsidRPr="00EF5447" w:rsidRDefault="00B965DF" w:rsidP="008D1F45">
            <w:pPr>
              <w:pStyle w:val="TAC"/>
              <w:rPr>
                <w:rFonts w:eastAsia="Malgun Gothic" w:cs="Arial"/>
                <w:lang w:eastAsia="ko-KR"/>
              </w:rPr>
            </w:pPr>
            <w:r w:rsidRPr="00EF5447">
              <w:rPr>
                <w:rFonts w:eastAsia="Calibri Light" w:cs="Arial"/>
              </w:rPr>
              <w:t>N/A</w:t>
            </w:r>
          </w:p>
        </w:tc>
        <w:tc>
          <w:tcPr>
            <w:tcW w:w="1248" w:type="dxa"/>
            <w:shd w:val="clear" w:color="auto" w:fill="auto"/>
          </w:tcPr>
          <w:p w14:paraId="5C70083C" w14:textId="77777777" w:rsidR="00B965DF" w:rsidRPr="00EF5447" w:rsidRDefault="00B965DF" w:rsidP="008D1F45">
            <w:pPr>
              <w:pStyle w:val="TAC"/>
              <w:rPr>
                <w:rFonts w:eastAsia="Malgun Gothic"/>
                <w:kern w:val="2"/>
                <w:szCs w:val="24"/>
                <w:lang w:eastAsia="ko-KR"/>
              </w:rPr>
            </w:pPr>
            <w:r w:rsidRPr="00EF5447">
              <w:rPr>
                <w:rFonts w:cs="Arial"/>
                <w:szCs w:val="24"/>
              </w:rPr>
              <w:t>N/A</w:t>
            </w:r>
          </w:p>
        </w:tc>
      </w:tr>
      <w:tr w:rsidR="00B965DF" w:rsidRPr="00EF5447" w14:paraId="272A8284" w14:textId="77777777" w:rsidTr="008D1F45">
        <w:trPr>
          <w:trHeight w:val="54"/>
          <w:jc w:val="center"/>
        </w:trPr>
        <w:tc>
          <w:tcPr>
            <w:tcW w:w="2258" w:type="dxa"/>
            <w:tcBorders>
              <w:top w:val="nil"/>
              <w:bottom w:val="nil"/>
            </w:tcBorders>
            <w:shd w:val="clear" w:color="auto" w:fill="auto"/>
          </w:tcPr>
          <w:p w14:paraId="742427A1" w14:textId="77777777" w:rsidR="00B965DF" w:rsidRPr="00EF5447" w:rsidRDefault="00B965DF" w:rsidP="008D1F45">
            <w:pPr>
              <w:pStyle w:val="TAC"/>
            </w:pPr>
          </w:p>
        </w:tc>
        <w:tc>
          <w:tcPr>
            <w:tcW w:w="867" w:type="dxa"/>
            <w:shd w:val="clear" w:color="auto" w:fill="auto"/>
          </w:tcPr>
          <w:p w14:paraId="2A1152A9" w14:textId="77777777" w:rsidR="00B965DF" w:rsidRPr="00EF5447" w:rsidRDefault="00B965DF" w:rsidP="008D1F45">
            <w:pPr>
              <w:pStyle w:val="TAC"/>
              <w:rPr>
                <w:rFonts w:eastAsia="Malgun Gothic" w:cs="Arial"/>
                <w:lang w:eastAsia="ko-KR"/>
              </w:rPr>
            </w:pPr>
            <w:r w:rsidRPr="00EF5447">
              <w:rPr>
                <w:rFonts w:eastAsia="Calibri Light" w:cs="Arial"/>
              </w:rPr>
              <w:t>n8</w:t>
            </w:r>
          </w:p>
        </w:tc>
        <w:tc>
          <w:tcPr>
            <w:tcW w:w="1066" w:type="dxa"/>
            <w:shd w:val="clear" w:color="auto" w:fill="auto"/>
            <w:noWrap/>
          </w:tcPr>
          <w:p w14:paraId="759CEAF1" w14:textId="77777777" w:rsidR="00B965DF" w:rsidRPr="00EF5447" w:rsidRDefault="00B965DF" w:rsidP="008D1F45">
            <w:pPr>
              <w:pStyle w:val="TAC"/>
              <w:rPr>
                <w:rFonts w:eastAsia="Malgun Gothic" w:cs="Arial"/>
                <w:lang w:eastAsia="ko-KR"/>
              </w:rPr>
            </w:pPr>
            <w:r w:rsidRPr="00EF5447">
              <w:rPr>
                <w:rFonts w:cs="Arial"/>
              </w:rPr>
              <w:t>900</w:t>
            </w:r>
          </w:p>
        </w:tc>
        <w:tc>
          <w:tcPr>
            <w:tcW w:w="747" w:type="dxa"/>
            <w:shd w:val="clear" w:color="auto" w:fill="auto"/>
            <w:noWrap/>
          </w:tcPr>
          <w:p w14:paraId="1FEE1FAE" w14:textId="77777777" w:rsidR="00B965DF" w:rsidRPr="00EF5447" w:rsidRDefault="00B965DF" w:rsidP="008D1F45">
            <w:pPr>
              <w:pStyle w:val="TAC"/>
              <w:rPr>
                <w:rFonts w:eastAsia="Malgun Gothic" w:cs="Arial"/>
                <w:lang w:eastAsia="ko-KR"/>
              </w:rPr>
            </w:pPr>
            <w:r w:rsidRPr="00EF5447">
              <w:rPr>
                <w:rFonts w:cs="Arial"/>
              </w:rPr>
              <w:t>5</w:t>
            </w:r>
          </w:p>
        </w:tc>
        <w:tc>
          <w:tcPr>
            <w:tcW w:w="1142" w:type="dxa"/>
            <w:shd w:val="clear" w:color="auto" w:fill="auto"/>
            <w:noWrap/>
          </w:tcPr>
          <w:p w14:paraId="0D422111" w14:textId="77777777" w:rsidR="00B965DF" w:rsidRPr="00EF5447" w:rsidRDefault="00B965DF" w:rsidP="008D1F45">
            <w:pPr>
              <w:pStyle w:val="TAC"/>
              <w:rPr>
                <w:rFonts w:cs="Arial"/>
                <w:lang w:eastAsia="zh-TW"/>
              </w:rPr>
            </w:pPr>
            <w:r w:rsidRPr="00EF5447">
              <w:rPr>
                <w:rFonts w:cs="Arial"/>
              </w:rPr>
              <w:t>25</w:t>
            </w:r>
          </w:p>
        </w:tc>
        <w:tc>
          <w:tcPr>
            <w:tcW w:w="1299" w:type="dxa"/>
            <w:shd w:val="clear" w:color="auto" w:fill="auto"/>
            <w:noWrap/>
          </w:tcPr>
          <w:p w14:paraId="3CFB4E43" w14:textId="77777777" w:rsidR="00B965DF" w:rsidRPr="00EF5447" w:rsidRDefault="00B965DF" w:rsidP="008D1F45">
            <w:pPr>
              <w:pStyle w:val="TAC"/>
              <w:rPr>
                <w:rFonts w:eastAsia="Malgun Gothic" w:cs="Arial"/>
                <w:lang w:eastAsia="ko-KR"/>
              </w:rPr>
            </w:pPr>
            <w:r w:rsidRPr="00EF5447">
              <w:rPr>
                <w:rFonts w:cs="Arial"/>
              </w:rPr>
              <w:t>945</w:t>
            </w:r>
          </w:p>
        </w:tc>
        <w:tc>
          <w:tcPr>
            <w:tcW w:w="752" w:type="dxa"/>
            <w:shd w:val="clear" w:color="auto" w:fill="auto"/>
          </w:tcPr>
          <w:p w14:paraId="0FF625F4" w14:textId="77777777" w:rsidR="00B965DF" w:rsidRPr="00EF5447" w:rsidRDefault="00B965DF" w:rsidP="008D1F45">
            <w:pPr>
              <w:pStyle w:val="TAC"/>
              <w:rPr>
                <w:rFonts w:eastAsia="Malgun Gothic" w:cs="Arial"/>
                <w:lang w:eastAsia="ko-KR"/>
              </w:rPr>
            </w:pPr>
            <w:r w:rsidRPr="00EF5447">
              <w:rPr>
                <w:rFonts w:eastAsia="Calibri Light" w:cs="Arial"/>
              </w:rPr>
              <w:t>29.7</w:t>
            </w:r>
          </w:p>
        </w:tc>
        <w:tc>
          <w:tcPr>
            <w:tcW w:w="1248" w:type="dxa"/>
            <w:shd w:val="clear" w:color="auto" w:fill="auto"/>
          </w:tcPr>
          <w:p w14:paraId="711AAB4C" w14:textId="77777777" w:rsidR="00B965DF" w:rsidRPr="00EF5447" w:rsidRDefault="00B965DF" w:rsidP="008D1F45">
            <w:pPr>
              <w:pStyle w:val="TAC"/>
              <w:rPr>
                <w:rFonts w:eastAsia="Malgun Gothic"/>
                <w:kern w:val="2"/>
                <w:szCs w:val="24"/>
                <w:lang w:eastAsia="ko-KR"/>
              </w:rPr>
            </w:pPr>
            <w:r w:rsidRPr="00EF5447">
              <w:rPr>
                <w:rFonts w:cs="Arial"/>
                <w:szCs w:val="24"/>
              </w:rPr>
              <w:t>IMD2</w:t>
            </w:r>
          </w:p>
        </w:tc>
      </w:tr>
      <w:tr w:rsidR="00B965DF" w:rsidRPr="00EF5447" w14:paraId="7BF63BEA" w14:textId="77777777" w:rsidTr="008D1F45">
        <w:trPr>
          <w:trHeight w:val="54"/>
          <w:jc w:val="center"/>
        </w:trPr>
        <w:tc>
          <w:tcPr>
            <w:tcW w:w="2258" w:type="dxa"/>
            <w:tcBorders>
              <w:top w:val="nil"/>
              <w:bottom w:val="single" w:sz="4" w:space="0" w:color="auto"/>
            </w:tcBorders>
            <w:shd w:val="clear" w:color="auto" w:fill="auto"/>
          </w:tcPr>
          <w:p w14:paraId="24DDB7D4" w14:textId="77777777" w:rsidR="00B965DF" w:rsidRPr="00EF5447" w:rsidRDefault="00B965DF" w:rsidP="008D1F45">
            <w:pPr>
              <w:pStyle w:val="TAC"/>
            </w:pPr>
          </w:p>
        </w:tc>
        <w:tc>
          <w:tcPr>
            <w:tcW w:w="867" w:type="dxa"/>
            <w:shd w:val="clear" w:color="auto" w:fill="auto"/>
          </w:tcPr>
          <w:p w14:paraId="68E20A7E" w14:textId="77777777" w:rsidR="00B965DF" w:rsidRPr="00EF5447" w:rsidRDefault="00B965DF" w:rsidP="008D1F45">
            <w:pPr>
              <w:pStyle w:val="TAC"/>
              <w:rPr>
                <w:rFonts w:eastAsia="Malgun Gothic" w:cs="Arial"/>
                <w:lang w:eastAsia="ko-KR"/>
              </w:rPr>
            </w:pPr>
            <w:r w:rsidRPr="00EF5447">
              <w:rPr>
                <w:rFonts w:eastAsia="Calibri Light" w:cs="Arial"/>
              </w:rPr>
              <w:t>n78</w:t>
            </w:r>
          </w:p>
        </w:tc>
        <w:tc>
          <w:tcPr>
            <w:tcW w:w="1066" w:type="dxa"/>
            <w:shd w:val="clear" w:color="auto" w:fill="auto"/>
            <w:noWrap/>
          </w:tcPr>
          <w:p w14:paraId="42B972BE" w14:textId="77777777" w:rsidR="00B965DF" w:rsidRPr="00EF5447" w:rsidRDefault="00B965DF" w:rsidP="008D1F45">
            <w:pPr>
              <w:pStyle w:val="TAC"/>
              <w:rPr>
                <w:rFonts w:eastAsia="Malgun Gothic" w:cs="Arial"/>
                <w:lang w:eastAsia="ko-KR"/>
              </w:rPr>
            </w:pPr>
            <w:r w:rsidRPr="00EF5447">
              <w:rPr>
                <w:rFonts w:cs="Arial"/>
              </w:rPr>
              <w:t>3500</w:t>
            </w:r>
          </w:p>
        </w:tc>
        <w:tc>
          <w:tcPr>
            <w:tcW w:w="747" w:type="dxa"/>
            <w:shd w:val="clear" w:color="auto" w:fill="auto"/>
            <w:noWrap/>
          </w:tcPr>
          <w:p w14:paraId="5F73BD3C" w14:textId="77777777" w:rsidR="00B965DF" w:rsidRPr="00EF5447" w:rsidRDefault="00B965DF" w:rsidP="008D1F45">
            <w:pPr>
              <w:pStyle w:val="TAC"/>
              <w:rPr>
                <w:rFonts w:eastAsia="Malgun Gothic" w:cs="Arial"/>
                <w:lang w:eastAsia="ko-KR"/>
              </w:rPr>
            </w:pPr>
            <w:r w:rsidRPr="00EF5447">
              <w:rPr>
                <w:rFonts w:cs="Arial"/>
              </w:rPr>
              <w:t>10</w:t>
            </w:r>
          </w:p>
        </w:tc>
        <w:tc>
          <w:tcPr>
            <w:tcW w:w="1142" w:type="dxa"/>
            <w:shd w:val="clear" w:color="auto" w:fill="auto"/>
            <w:noWrap/>
          </w:tcPr>
          <w:p w14:paraId="762F9B4F" w14:textId="77777777" w:rsidR="00B965DF" w:rsidRPr="00EF5447" w:rsidRDefault="00B965DF" w:rsidP="008D1F45">
            <w:pPr>
              <w:pStyle w:val="TAC"/>
              <w:rPr>
                <w:rFonts w:cs="Arial"/>
                <w:lang w:eastAsia="zh-TW"/>
              </w:rPr>
            </w:pPr>
            <w:r w:rsidRPr="00EF5447">
              <w:rPr>
                <w:rFonts w:cs="Arial"/>
              </w:rPr>
              <w:t>50</w:t>
            </w:r>
          </w:p>
        </w:tc>
        <w:tc>
          <w:tcPr>
            <w:tcW w:w="1299" w:type="dxa"/>
            <w:shd w:val="clear" w:color="auto" w:fill="auto"/>
            <w:noWrap/>
          </w:tcPr>
          <w:p w14:paraId="1B6610D9" w14:textId="77777777" w:rsidR="00B965DF" w:rsidRPr="00EF5447" w:rsidRDefault="00B965DF" w:rsidP="008D1F45">
            <w:pPr>
              <w:pStyle w:val="TAC"/>
              <w:rPr>
                <w:rFonts w:eastAsia="Malgun Gothic" w:cs="Arial"/>
                <w:lang w:eastAsia="ko-KR"/>
              </w:rPr>
            </w:pPr>
            <w:r w:rsidRPr="00EF5447">
              <w:rPr>
                <w:rFonts w:cs="Arial"/>
              </w:rPr>
              <w:t>3500</w:t>
            </w:r>
          </w:p>
        </w:tc>
        <w:tc>
          <w:tcPr>
            <w:tcW w:w="752" w:type="dxa"/>
            <w:shd w:val="clear" w:color="auto" w:fill="auto"/>
          </w:tcPr>
          <w:p w14:paraId="35A12515" w14:textId="77777777" w:rsidR="00B965DF" w:rsidRPr="00EF5447" w:rsidRDefault="00B965DF" w:rsidP="008D1F45">
            <w:pPr>
              <w:pStyle w:val="TAC"/>
              <w:rPr>
                <w:rFonts w:eastAsia="Malgun Gothic" w:cs="Arial"/>
                <w:lang w:eastAsia="ko-KR"/>
              </w:rPr>
            </w:pPr>
            <w:r w:rsidRPr="00EF5447">
              <w:rPr>
                <w:rFonts w:cs="Arial"/>
                <w:lang w:eastAsia="ko-KR"/>
              </w:rPr>
              <w:t>N/A</w:t>
            </w:r>
          </w:p>
        </w:tc>
        <w:tc>
          <w:tcPr>
            <w:tcW w:w="1248" w:type="dxa"/>
            <w:shd w:val="clear" w:color="auto" w:fill="auto"/>
          </w:tcPr>
          <w:p w14:paraId="02185EB7" w14:textId="77777777" w:rsidR="00B965DF" w:rsidRPr="00EF5447" w:rsidRDefault="00B965DF" w:rsidP="008D1F45">
            <w:pPr>
              <w:pStyle w:val="TAC"/>
              <w:rPr>
                <w:rFonts w:eastAsia="Malgun Gothic"/>
                <w:kern w:val="2"/>
                <w:szCs w:val="24"/>
                <w:lang w:eastAsia="ko-KR"/>
              </w:rPr>
            </w:pPr>
            <w:r w:rsidRPr="00EF5447">
              <w:rPr>
                <w:rFonts w:cs="Arial"/>
                <w:szCs w:val="24"/>
              </w:rPr>
              <w:t>N/A</w:t>
            </w:r>
          </w:p>
        </w:tc>
      </w:tr>
      <w:tr w:rsidR="00B965DF" w:rsidRPr="00EF5447" w14:paraId="7EFE056A" w14:textId="77777777" w:rsidTr="008D1F45">
        <w:trPr>
          <w:trHeight w:val="54"/>
          <w:jc w:val="center"/>
        </w:trPr>
        <w:tc>
          <w:tcPr>
            <w:tcW w:w="2258" w:type="dxa"/>
            <w:tcBorders>
              <w:top w:val="single" w:sz="4" w:space="0" w:color="auto"/>
              <w:bottom w:val="nil"/>
            </w:tcBorders>
            <w:shd w:val="clear" w:color="auto" w:fill="auto"/>
            <w:vAlign w:val="center"/>
          </w:tcPr>
          <w:p w14:paraId="30656B02" w14:textId="77777777" w:rsidR="00B965DF" w:rsidRPr="00EF5447" w:rsidRDefault="00B965DF" w:rsidP="008D1F45">
            <w:pPr>
              <w:pStyle w:val="TAC"/>
            </w:pPr>
            <w:r>
              <w:t>DC_7A-12A_n2A</w:t>
            </w:r>
          </w:p>
        </w:tc>
        <w:tc>
          <w:tcPr>
            <w:tcW w:w="867" w:type="dxa"/>
            <w:shd w:val="clear" w:color="auto" w:fill="auto"/>
            <w:vAlign w:val="center"/>
          </w:tcPr>
          <w:p w14:paraId="3DC704F7" w14:textId="77777777" w:rsidR="00B965DF" w:rsidRPr="00EF5447" w:rsidRDefault="00B965DF" w:rsidP="008D1F45">
            <w:pPr>
              <w:pStyle w:val="TAC"/>
              <w:rPr>
                <w:rFonts w:eastAsia="Calibri Light" w:cs="Arial"/>
              </w:rPr>
            </w:pPr>
            <w:r>
              <w:rPr>
                <w:rFonts w:cs="Arial"/>
                <w:lang w:val="fi-FI" w:eastAsia="fi-FI"/>
              </w:rPr>
              <w:t>7</w:t>
            </w:r>
          </w:p>
        </w:tc>
        <w:tc>
          <w:tcPr>
            <w:tcW w:w="1066" w:type="dxa"/>
            <w:shd w:val="clear" w:color="auto" w:fill="auto"/>
            <w:noWrap/>
            <w:vAlign w:val="center"/>
          </w:tcPr>
          <w:p w14:paraId="17165E63" w14:textId="77777777" w:rsidR="00B965DF" w:rsidRPr="00EF5447" w:rsidRDefault="00B965DF" w:rsidP="008D1F45">
            <w:pPr>
              <w:pStyle w:val="TAC"/>
              <w:rPr>
                <w:rFonts w:cs="Arial"/>
              </w:rPr>
            </w:pPr>
            <w:r>
              <w:rPr>
                <w:rFonts w:cs="Arial"/>
                <w:lang w:val="fi-FI" w:eastAsia="fi-FI"/>
              </w:rPr>
              <w:t>2502.5</w:t>
            </w:r>
          </w:p>
        </w:tc>
        <w:tc>
          <w:tcPr>
            <w:tcW w:w="747" w:type="dxa"/>
            <w:shd w:val="clear" w:color="auto" w:fill="auto"/>
            <w:noWrap/>
            <w:vAlign w:val="center"/>
          </w:tcPr>
          <w:p w14:paraId="502FA998" w14:textId="77777777" w:rsidR="00B965DF" w:rsidRPr="00EF5447" w:rsidRDefault="00B965DF" w:rsidP="008D1F45">
            <w:pPr>
              <w:pStyle w:val="TAC"/>
              <w:rPr>
                <w:rFonts w:cs="Arial"/>
              </w:rPr>
            </w:pPr>
            <w:r w:rsidRPr="00C10B7D">
              <w:rPr>
                <w:rFonts w:eastAsia="Malgun Gothic" w:cs="Arial"/>
                <w:lang w:val="fi-FI" w:eastAsia="ko-KR"/>
              </w:rPr>
              <w:t>5</w:t>
            </w:r>
          </w:p>
        </w:tc>
        <w:tc>
          <w:tcPr>
            <w:tcW w:w="1142" w:type="dxa"/>
            <w:shd w:val="clear" w:color="auto" w:fill="auto"/>
            <w:noWrap/>
            <w:vAlign w:val="center"/>
          </w:tcPr>
          <w:p w14:paraId="4F8A1DCF" w14:textId="77777777" w:rsidR="00B965DF" w:rsidRPr="00EF5447" w:rsidRDefault="00B965DF" w:rsidP="008D1F45">
            <w:pPr>
              <w:pStyle w:val="TAC"/>
              <w:rPr>
                <w:rFonts w:cs="Arial"/>
              </w:rPr>
            </w:pPr>
            <w:r w:rsidRPr="00C10B7D">
              <w:rPr>
                <w:rFonts w:eastAsia="Malgun Gothic" w:cs="Arial"/>
                <w:lang w:val="fi-FI" w:eastAsia="ko-KR"/>
              </w:rPr>
              <w:t>25</w:t>
            </w:r>
          </w:p>
        </w:tc>
        <w:tc>
          <w:tcPr>
            <w:tcW w:w="1299" w:type="dxa"/>
            <w:shd w:val="clear" w:color="auto" w:fill="auto"/>
            <w:noWrap/>
            <w:vAlign w:val="center"/>
          </w:tcPr>
          <w:p w14:paraId="00A67621" w14:textId="77777777" w:rsidR="00B965DF" w:rsidRPr="00EF5447" w:rsidRDefault="00B965DF" w:rsidP="008D1F45">
            <w:pPr>
              <w:pStyle w:val="TAC"/>
              <w:rPr>
                <w:rFonts w:cs="Arial"/>
              </w:rPr>
            </w:pPr>
            <w:r>
              <w:rPr>
                <w:rFonts w:cs="Arial"/>
                <w:lang w:val="fi-FI" w:eastAsia="fi-FI"/>
              </w:rPr>
              <w:t>2622.5</w:t>
            </w:r>
          </w:p>
        </w:tc>
        <w:tc>
          <w:tcPr>
            <w:tcW w:w="752" w:type="dxa"/>
            <w:shd w:val="clear" w:color="auto" w:fill="auto"/>
            <w:vAlign w:val="center"/>
          </w:tcPr>
          <w:p w14:paraId="0D0E80FF" w14:textId="77777777" w:rsidR="00B965DF" w:rsidRPr="00EF5447" w:rsidRDefault="00B965DF" w:rsidP="008D1F45">
            <w:pPr>
              <w:pStyle w:val="TAC"/>
              <w:rPr>
                <w:rFonts w:cs="Arial"/>
                <w:lang w:eastAsia="ko-KR"/>
              </w:rPr>
            </w:pPr>
            <w:r w:rsidRPr="00C10B7D">
              <w:rPr>
                <w:rFonts w:cs="Arial"/>
                <w:lang w:val="fi-FI" w:eastAsia="fi-FI"/>
              </w:rPr>
              <w:t>N/A</w:t>
            </w:r>
          </w:p>
        </w:tc>
        <w:tc>
          <w:tcPr>
            <w:tcW w:w="1248" w:type="dxa"/>
            <w:shd w:val="clear" w:color="auto" w:fill="auto"/>
            <w:vAlign w:val="center"/>
          </w:tcPr>
          <w:p w14:paraId="0077622D" w14:textId="77777777" w:rsidR="00B965DF" w:rsidRPr="00EF5447" w:rsidRDefault="00B965DF" w:rsidP="008D1F45">
            <w:pPr>
              <w:pStyle w:val="TAC"/>
              <w:rPr>
                <w:rFonts w:cs="Arial"/>
                <w:szCs w:val="24"/>
              </w:rPr>
            </w:pPr>
            <w:r w:rsidRPr="00C10B7D">
              <w:rPr>
                <w:rFonts w:eastAsia="Malgun Gothic" w:cs="Arial"/>
                <w:lang w:val="fi-FI" w:eastAsia="ko-KR"/>
              </w:rPr>
              <w:t>N/A</w:t>
            </w:r>
          </w:p>
        </w:tc>
      </w:tr>
      <w:tr w:rsidR="00B965DF" w:rsidRPr="00EF5447" w14:paraId="659287E8" w14:textId="77777777" w:rsidTr="008D1F45">
        <w:trPr>
          <w:trHeight w:val="54"/>
          <w:jc w:val="center"/>
        </w:trPr>
        <w:tc>
          <w:tcPr>
            <w:tcW w:w="2258" w:type="dxa"/>
            <w:tcBorders>
              <w:top w:val="nil"/>
              <w:bottom w:val="nil"/>
            </w:tcBorders>
            <w:shd w:val="clear" w:color="auto" w:fill="auto"/>
            <w:vAlign w:val="center"/>
          </w:tcPr>
          <w:p w14:paraId="7222AA61" w14:textId="77777777" w:rsidR="00B965DF" w:rsidRPr="00EF5447" w:rsidRDefault="00B965DF" w:rsidP="008D1F45">
            <w:pPr>
              <w:pStyle w:val="TAC"/>
            </w:pPr>
          </w:p>
        </w:tc>
        <w:tc>
          <w:tcPr>
            <w:tcW w:w="867" w:type="dxa"/>
            <w:shd w:val="clear" w:color="auto" w:fill="auto"/>
            <w:vAlign w:val="center"/>
          </w:tcPr>
          <w:p w14:paraId="36EF4A64" w14:textId="77777777" w:rsidR="00B965DF" w:rsidRPr="00EF5447" w:rsidRDefault="00B965DF" w:rsidP="008D1F45">
            <w:pPr>
              <w:pStyle w:val="TAC"/>
              <w:rPr>
                <w:rFonts w:eastAsia="Calibri Light" w:cs="Arial"/>
              </w:rPr>
            </w:pPr>
            <w:r>
              <w:rPr>
                <w:rFonts w:cs="Arial"/>
                <w:lang w:val="fi-FI" w:eastAsia="fi-FI"/>
              </w:rPr>
              <w:t>12</w:t>
            </w:r>
          </w:p>
        </w:tc>
        <w:tc>
          <w:tcPr>
            <w:tcW w:w="1066" w:type="dxa"/>
            <w:shd w:val="clear" w:color="auto" w:fill="auto"/>
            <w:noWrap/>
            <w:vAlign w:val="center"/>
          </w:tcPr>
          <w:p w14:paraId="1505C19C" w14:textId="77777777" w:rsidR="00B965DF" w:rsidRPr="00EF5447" w:rsidRDefault="00B965DF" w:rsidP="008D1F45">
            <w:pPr>
              <w:pStyle w:val="TAC"/>
              <w:rPr>
                <w:rFonts w:cs="Arial"/>
              </w:rPr>
            </w:pPr>
            <w:r>
              <w:rPr>
                <w:rFonts w:cs="Arial"/>
                <w:lang w:val="fi-FI" w:eastAsia="fi-FI"/>
              </w:rPr>
              <w:t>701.5</w:t>
            </w:r>
          </w:p>
        </w:tc>
        <w:tc>
          <w:tcPr>
            <w:tcW w:w="747" w:type="dxa"/>
            <w:shd w:val="clear" w:color="auto" w:fill="auto"/>
            <w:noWrap/>
            <w:vAlign w:val="center"/>
          </w:tcPr>
          <w:p w14:paraId="18E14B00" w14:textId="77777777" w:rsidR="00B965DF" w:rsidRPr="00EF5447" w:rsidRDefault="00B965DF" w:rsidP="008D1F45">
            <w:pPr>
              <w:pStyle w:val="TAC"/>
              <w:rPr>
                <w:rFonts w:cs="Arial"/>
              </w:rPr>
            </w:pPr>
            <w:r w:rsidRPr="00C10B7D">
              <w:rPr>
                <w:rFonts w:cs="Arial"/>
                <w:lang w:val="fi-FI" w:eastAsia="fi-FI"/>
              </w:rPr>
              <w:t>5</w:t>
            </w:r>
          </w:p>
        </w:tc>
        <w:tc>
          <w:tcPr>
            <w:tcW w:w="1142" w:type="dxa"/>
            <w:shd w:val="clear" w:color="auto" w:fill="auto"/>
            <w:noWrap/>
            <w:vAlign w:val="center"/>
          </w:tcPr>
          <w:p w14:paraId="160703DD" w14:textId="77777777" w:rsidR="00B965DF" w:rsidRPr="00EF5447" w:rsidRDefault="00B965DF" w:rsidP="008D1F45">
            <w:pPr>
              <w:pStyle w:val="TAC"/>
              <w:rPr>
                <w:rFonts w:cs="Arial"/>
              </w:rPr>
            </w:pPr>
            <w:r w:rsidRPr="00C10B7D">
              <w:rPr>
                <w:rFonts w:cs="Arial"/>
                <w:lang w:val="fi-FI" w:eastAsia="fi-FI"/>
              </w:rPr>
              <w:t>25</w:t>
            </w:r>
          </w:p>
        </w:tc>
        <w:tc>
          <w:tcPr>
            <w:tcW w:w="1299" w:type="dxa"/>
            <w:shd w:val="clear" w:color="auto" w:fill="auto"/>
            <w:noWrap/>
            <w:vAlign w:val="center"/>
          </w:tcPr>
          <w:p w14:paraId="262BE5FE" w14:textId="77777777" w:rsidR="00B965DF" w:rsidRPr="00EF5447" w:rsidRDefault="00B965DF" w:rsidP="008D1F45">
            <w:pPr>
              <w:pStyle w:val="TAC"/>
              <w:rPr>
                <w:rFonts w:cs="Arial"/>
              </w:rPr>
            </w:pPr>
            <w:r>
              <w:rPr>
                <w:rFonts w:cs="Arial" w:hint="eastAsia"/>
                <w:lang w:val="fi-FI"/>
              </w:rPr>
              <w:t>7</w:t>
            </w:r>
            <w:r>
              <w:rPr>
                <w:rFonts w:cs="Arial"/>
                <w:lang w:val="fi-FI"/>
              </w:rPr>
              <w:t>31.5</w:t>
            </w:r>
          </w:p>
        </w:tc>
        <w:tc>
          <w:tcPr>
            <w:tcW w:w="752" w:type="dxa"/>
            <w:shd w:val="clear" w:color="auto" w:fill="auto"/>
            <w:vAlign w:val="center"/>
          </w:tcPr>
          <w:p w14:paraId="7D22F74B" w14:textId="77777777" w:rsidR="00B965DF" w:rsidRPr="00EF5447" w:rsidRDefault="00B965DF" w:rsidP="008D1F45">
            <w:pPr>
              <w:pStyle w:val="TAC"/>
              <w:rPr>
                <w:rFonts w:cs="Arial"/>
                <w:lang w:eastAsia="ko-KR"/>
              </w:rPr>
            </w:pPr>
            <w:r>
              <w:rPr>
                <w:rFonts w:cs="Arial"/>
                <w:lang w:val="fi-FI" w:eastAsia="fi-FI"/>
              </w:rPr>
              <w:t>5.3</w:t>
            </w:r>
          </w:p>
        </w:tc>
        <w:tc>
          <w:tcPr>
            <w:tcW w:w="1248" w:type="dxa"/>
            <w:shd w:val="clear" w:color="auto" w:fill="auto"/>
            <w:vAlign w:val="center"/>
          </w:tcPr>
          <w:p w14:paraId="4175F706" w14:textId="77777777" w:rsidR="00B965DF" w:rsidRPr="00EF5447" w:rsidRDefault="00B965DF" w:rsidP="008D1F45">
            <w:pPr>
              <w:pStyle w:val="TAC"/>
              <w:rPr>
                <w:rFonts w:cs="Arial"/>
                <w:szCs w:val="24"/>
              </w:rPr>
            </w:pPr>
            <w:r w:rsidRPr="00C10B7D">
              <w:rPr>
                <w:rFonts w:eastAsia="Malgun Gothic" w:cs="Arial"/>
                <w:lang w:val="fi-FI" w:eastAsia="ko-KR"/>
              </w:rPr>
              <w:t>IMD5</w:t>
            </w:r>
          </w:p>
        </w:tc>
      </w:tr>
      <w:tr w:rsidR="00B965DF" w:rsidRPr="00EF5447" w14:paraId="6F9A29C7" w14:textId="77777777" w:rsidTr="008D1F45">
        <w:trPr>
          <w:trHeight w:val="54"/>
          <w:jc w:val="center"/>
        </w:trPr>
        <w:tc>
          <w:tcPr>
            <w:tcW w:w="2258" w:type="dxa"/>
            <w:tcBorders>
              <w:top w:val="nil"/>
              <w:bottom w:val="nil"/>
            </w:tcBorders>
            <w:shd w:val="clear" w:color="auto" w:fill="auto"/>
            <w:vAlign w:val="center"/>
          </w:tcPr>
          <w:p w14:paraId="4174AA3F" w14:textId="77777777" w:rsidR="00B965DF" w:rsidRPr="00EF5447" w:rsidRDefault="00B965DF" w:rsidP="008D1F45">
            <w:pPr>
              <w:pStyle w:val="TAC"/>
            </w:pPr>
          </w:p>
        </w:tc>
        <w:tc>
          <w:tcPr>
            <w:tcW w:w="867" w:type="dxa"/>
            <w:shd w:val="clear" w:color="auto" w:fill="auto"/>
            <w:vAlign w:val="center"/>
          </w:tcPr>
          <w:p w14:paraId="33B3F9FF" w14:textId="77777777" w:rsidR="00B965DF" w:rsidRPr="00EF5447" w:rsidRDefault="00B965DF" w:rsidP="008D1F45">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1A8A6D94" w14:textId="77777777" w:rsidR="00B965DF" w:rsidRPr="00EF5447" w:rsidRDefault="00B965DF" w:rsidP="008D1F45">
            <w:pPr>
              <w:pStyle w:val="TAC"/>
              <w:rPr>
                <w:rFonts w:cs="Arial"/>
              </w:rPr>
            </w:pPr>
            <w:r w:rsidRPr="00C10B7D">
              <w:rPr>
                <w:rFonts w:cs="Arial"/>
                <w:lang w:val="fi-FI" w:eastAsia="fi-FI"/>
              </w:rPr>
              <w:t>1907.5</w:t>
            </w:r>
          </w:p>
        </w:tc>
        <w:tc>
          <w:tcPr>
            <w:tcW w:w="747" w:type="dxa"/>
            <w:shd w:val="clear" w:color="auto" w:fill="auto"/>
            <w:noWrap/>
            <w:vAlign w:val="center"/>
          </w:tcPr>
          <w:p w14:paraId="4B9A743F" w14:textId="77777777" w:rsidR="00B965DF" w:rsidRPr="00EF5447" w:rsidRDefault="00B965DF" w:rsidP="008D1F45">
            <w:pPr>
              <w:pStyle w:val="TAC"/>
              <w:rPr>
                <w:rFonts w:cs="Arial"/>
              </w:rPr>
            </w:pPr>
            <w:r w:rsidRPr="00C10B7D">
              <w:rPr>
                <w:rFonts w:eastAsia="Malgun Gothic" w:cs="Arial"/>
                <w:kern w:val="2"/>
                <w:lang w:val="fi-FI" w:eastAsia="ko-KR"/>
              </w:rPr>
              <w:t>5</w:t>
            </w:r>
          </w:p>
        </w:tc>
        <w:tc>
          <w:tcPr>
            <w:tcW w:w="1142" w:type="dxa"/>
            <w:shd w:val="clear" w:color="auto" w:fill="auto"/>
            <w:noWrap/>
            <w:vAlign w:val="center"/>
          </w:tcPr>
          <w:p w14:paraId="7F6A788A" w14:textId="77777777" w:rsidR="00B965DF" w:rsidRPr="00EF5447" w:rsidRDefault="00B965DF" w:rsidP="008D1F45">
            <w:pPr>
              <w:pStyle w:val="TAC"/>
              <w:rPr>
                <w:rFonts w:cs="Arial"/>
              </w:rPr>
            </w:pPr>
            <w:r w:rsidRPr="00C10B7D">
              <w:rPr>
                <w:rFonts w:eastAsia="Malgun Gothic" w:cs="Arial"/>
                <w:kern w:val="2"/>
                <w:lang w:val="fi-FI" w:eastAsia="ko-KR"/>
              </w:rPr>
              <w:t>25</w:t>
            </w:r>
          </w:p>
        </w:tc>
        <w:tc>
          <w:tcPr>
            <w:tcW w:w="1299" w:type="dxa"/>
            <w:shd w:val="clear" w:color="auto" w:fill="auto"/>
            <w:noWrap/>
            <w:vAlign w:val="center"/>
          </w:tcPr>
          <w:p w14:paraId="329F364D" w14:textId="77777777" w:rsidR="00B965DF" w:rsidRPr="00EF5447" w:rsidRDefault="00B965DF" w:rsidP="008D1F45">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20F2FEAB" w14:textId="77777777" w:rsidR="00B965DF" w:rsidRPr="00EF5447" w:rsidRDefault="00B965DF" w:rsidP="008D1F45">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25209FAB" w14:textId="77777777" w:rsidR="00B965DF" w:rsidRPr="00EF5447" w:rsidRDefault="00B965DF" w:rsidP="008D1F45">
            <w:pPr>
              <w:pStyle w:val="TAC"/>
              <w:rPr>
                <w:rFonts w:cs="Arial"/>
                <w:szCs w:val="24"/>
              </w:rPr>
            </w:pPr>
            <w:r w:rsidRPr="00C10B7D">
              <w:rPr>
                <w:rFonts w:cs="Arial"/>
                <w:lang w:val="fi-FI" w:eastAsia="fi-FI"/>
              </w:rPr>
              <w:t>N/A</w:t>
            </w:r>
          </w:p>
        </w:tc>
      </w:tr>
      <w:tr w:rsidR="00B965DF" w:rsidRPr="00EF5447" w14:paraId="1EA5E075" w14:textId="77777777" w:rsidTr="008D1F45">
        <w:trPr>
          <w:trHeight w:val="54"/>
          <w:jc w:val="center"/>
        </w:trPr>
        <w:tc>
          <w:tcPr>
            <w:tcW w:w="2258" w:type="dxa"/>
            <w:tcBorders>
              <w:top w:val="nil"/>
              <w:bottom w:val="nil"/>
            </w:tcBorders>
            <w:shd w:val="clear" w:color="auto" w:fill="auto"/>
            <w:vAlign w:val="center"/>
          </w:tcPr>
          <w:p w14:paraId="08419C26" w14:textId="77777777" w:rsidR="00B965DF" w:rsidRPr="00EF5447" w:rsidRDefault="00B965DF" w:rsidP="008D1F45">
            <w:pPr>
              <w:pStyle w:val="TAC"/>
            </w:pPr>
          </w:p>
        </w:tc>
        <w:tc>
          <w:tcPr>
            <w:tcW w:w="867" w:type="dxa"/>
            <w:shd w:val="clear" w:color="auto" w:fill="auto"/>
            <w:vAlign w:val="center"/>
          </w:tcPr>
          <w:p w14:paraId="58102429" w14:textId="77777777" w:rsidR="00B965DF" w:rsidRPr="00EF5447" w:rsidRDefault="00B965DF" w:rsidP="008D1F45">
            <w:pPr>
              <w:pStyle w:val="TAC"/>
              <w:rPr>
                <w:rFonts w:eastAsia="Calibri Light" w:cs="Arial"/>
              </w:rPr>
            </w:pPr>
            <w:r>
              <w:rPr>
                <w:rFonts w:cs="Arial"/>
                <w:lang w:val="fi-FI" w:eastAsia="fi-FI"/>
              </w:rPr>
              <w:t>7</w:t>
            </w:r>
          </w:p>
        </w:tc>
        <w:tc>
          <w:tcPr>
            <w:tcW w:w="1066" w:type="dxa"/>
            <w:shd w:val="clear" w:color="auto" w:fill="auto"/>
            <w:noWrap/>
            <w:vAlign w:val="center"/>
          </w:tcPr>
          <w:p w14:paraId="7E48283C" w14:textId="77777777" w:rsidR="00B965DF" w:rsidRPr="00EF5447" w:rsidRDefault="00B965DF" w:rsidP="008D1F45">
            <w:pPr>
              <w:pStyle w:val="TAC"/>
              <w:rPr>
                <w:rFonts w:cs="Arial"/>
              </w:rPr>
            </w:pPr>
            <w:r>
              <w:rPr>
                <w:rFonts w:cs="Arial"/>
                <w:lang w:val="fi-FI" w:eastAsia="fi-FI"/>
              </w:rPr>
              <w:t>2501</w:t>
            </w:r>
          </w:p>
        </w:tc>
        <w:tc>
          <w:tcPr>
            <w:tcW w:w="747" w:type="dxa"/>
            <w:shd w:val="clear" w:color="auto" w:fill="auto"/>
            <w:noWrap/>
            <w:vAlign w:val="center"/>
          </w:tcPr>
          <w:p w14:paraId="313C82DA" w14:textId="77777777" w:rsidR="00B965DF" w:rsidRPr="00EF5447" w:rsidRDefault="00B965DF" w:rsidP="008D1F45">
            <w:pPr>
              <w:pStyle w:val="TAC"/>
              <w:rPr>
                <w:rFonts w:cs="Arial"/>
              </w:rPr>
            </w:pPr>
            <w:r w:rsidRPr="00C10B7D">
              <w:rPr>
                <w:rFonts w:eastAsia="Malgun Gothic" w:cs="Arial"/>
                <w:lang w:val="fi-FI" w:eastAsia="ko-KR"/>
              </w:rPr>
              <w:t>5</w:t>
            </w:r>
          </w:p>
        </w:tc>
        <w:tc>
          <w:tcPr>
            <w:tcW w:w="1142" w:type="dxa"/>
            <w:shd w:val="clear" w:color="auto" w:fill="auto"/>
            <w:noWrap/>
            <w:vAlign w:val="center"/>
          </w:tcPr>
          <w:p w14:paraId="7974C52D" w14:textId="77777777" w:rsidR="00B965DF" w:rsidRPr="00EF5447" w:rsidRDefault="00B965DF" w:rsidP="008D1F45">
            <w:pPr>
              <w:pStyle w:val="TAC"/>
              <w:rPr>
                <w:rFonts w:cs="Arial"/>
              </w:rPr>
            </w:pPr>
            <w:r w:rsidRPr="00C10B7D">
              <w:rPr>
                <w:rFonts w:eastAsia="Malgun Gothic" w:cs="Arial"/>
                <w:lang w:val="fi-FI" w:eastAsia="ko-KR"/>
              </w:rPr>
              <w:t>25</w:t>
            </w:r>
          </w:p>
        </w:tc>
        <w:tc>
          <w:tcPr>
            <w:tcW w:w="1299" w:type="dxa"/>
            <w:shd w:val="clear" w:color="auto" w:fill="auto"/>
            <w:noWrap/>
            <w:vAlign w:val="center"/>
          </w:tcPr>
          <w:p w14:paraId="0FBD4357" w14:textId="77777777" w:rsidR="00B965DF" w:rsidRPr="00EF5447" w:rsidRDefault="00B965DF" w:rsidP="008D1F45">
            <w:pPr>
              <w:pStyle w:val="TAC"/>
              <w:rPr>
                <w:rFonts w:cs="Arial"/>
              </w:rPr>
            </w:pPr>
            <w:r>
              <w:rPr>
                <w:rFonts w:cs="Arial"/>
                <w:lang w:val="fi-FI" w:eastAsia="fi-FI"/>
              </w:rPr>
              <w:t>2621</w:t>
            </w:r>
          </w:p>
        </w:tc>
        <w:tc>
          <w:tcPr>
            <w:tcW w:w="752" w:type="dxa"/>
            <w:shd w:val="clear" w:color="auto" w:fill="auto"/>
            <w:vAlign w:val="center"/>
          </w:tcPr>
          <w:p w14:paraId="6ACD1AF9" w14:textId="77777777" w:rsidR="00B965DF" w:rsidRPr="00EF5447" w:rsidRDefault="00B965DF" w:rsidP="008D1F45">
            <w:pPr>
              <w:pStyle w:val="TAC"/>
              <w:rPr>
                <w:rFonts w:cs="Arial"/>
                <w:lang w:eastAsia="ko-KR"/>
              </w:rPr>
            </w:pPr>
            <w:r>
              <w:rPr>
                <w:rFonts w:cs="Arial"/>
                <w:lang w:val="fi-FI" w:eastAsia="fi-FI"/>
              </w:rPr>
              <w:t>30.8</w:t>
            </w:r>
          </w:p>
        </w:tc>
        <w:tc>
          <w:tcPr>
            <w:tcW w:w="1248" w:type="dxa"/>
            <w:shd w:val="clear" w:color="auto" w:fill="auto"/>
            <w:vAlign w:val="center"/>
          </w:tcPr>
          <w:p w14:paraId="5990AF67" w14:textId="77777777" w:rsidR="00B965DF" w:rsidRPr="00EF5447" w:rsidRDefault="00B965DF" w:rsidP="008D1F45">
            <w:pPr>
              <w:pStyle w:val="TAC"/>
              <w:rPr>
                <w:rFonts w:cs="Arial"/>
                <w:szCs w:val="24"/>
              </w:rPr>
            </w:pPr>
            <w:r>
              <w:rPr>
                <w:rFonts w:eastAsia="Malgun Gothic" w:cs="Arial"/>
                <w:lang w:val="fi-FI" w:eastAsia="ko-KR"/>
              </w:rPr>
              <w:t>IMD2</w:t>
            </w:r>
          </w:p>
        </w:tc>
      </w:tr>
      <w:tr w:rsidR="00B965DF" w:rsidRPr="00EF5447" w14:paraId="524CCB86" w14:textId="77777777" w:rsidTr="008D1F45">
        <w:trPr>
          <w:trHeight w:val="54"/>
          <w:jc w:val="center"/>
        </w:trPr>
        <w:tc>
          <w:tcPr>
            <w:tcW w:w="2258" w:type="dxa"/>
            <w:tcBorders>
              <w:top w:val="nil"/>
              <w:bottom w:val="nil"/>
            </w:tcBorders>
            <w:shd w:val="clear" w:color="auto" w:fill="auto"/>
            <w:vAlign w:val="center"/>
          </w:tcPr>
          <w:p w14:paraId="5CA09A68" w14:textId="77777777" w:rsidR="00B965DF" w:rsidRPr="00EF5447" w:rsidRDefault="00B965DF" w:rsidP="008D1F45">
            <w:pPr>
              <w:pStyle w:val="TAC"/>
            </w:pPr>
          </w:p>
        </w:tc>
        <w:tc>
          <w:tcPr>
            <w:tcW w:w="867" w:type="dxa"/>
            <w:shd w:val="clear" w:color="auto" w:fill="auto"/>
            <w:vAlign w:val="center"/>
          </w:tcPr>
          <w:p w14:paraId="18506093" w14:textId="77777777" w:rsidR="00B965DF" w:rsidRPr="00EF5447" w:rsidRDefault="00B965DF" w:rsidP="008D1F45">
            <w:pPr>
              <w:pStyle w:val="TAC"/>
              <w:rPr>
                <w:rFonts w:eastAsia="Calibri Light" w:cs="Arial"/>
              </w:rPr>
            </w:pPr>
            <w:r>
              <w:rPr>
                <w:rFonts w:cs="Arial"/>
                <w:lang w:val="fi-FI" w:eastAsia="fi-FI"/>
              </w:rPr>
              <w:t>12</w:t>
            </w:r>
          </w:p>
        </w:tc>
        <w:tc>
          <w:tcPr>
            <w:tcW w:w="1066" w:type="dxa"/>
            <w:shd w:val="clear" w:color="auto" w:fill="auto"/>
            <w:noWrap/>
            <w:vAlign w:val="center"/>
          </w:tcPr>
          <w:p w14:paraId="5E95A43E" w14:textId="77777777" w:rsidR="00B965DF" w:rsidRPr="00EF5447" w:rsidRDefault="00B965DF" w:rsidP="008D1F45">
            <w:pPr>
              <w:pStyle w:val="TAC"/>
              <w:rPr>
                <w:rFonts w:cs="Arial"/>
              </w:rPr>
            </w:pPr>
            <w:r>
              <w:rPr>
                <w:rFonts w:cs="Arial"/>
                <w:lang w:val="fi-FI" w:eastAsia="fi-FI"/>
              </w:rPr>
              <w:t>713.5</w:t>
            </w:r>
          </w:p>
        </w:tc>
        <w:tc>
          <w:tcPr>
            <w:tcW w:w="747" w:type="dxa"/>
            <w:shd w:val="clear" w:color="auto" w:fill="auto"/>
            <w:noWrap/>
            <w:vAlign w:val="center"/>
          </w:tcPr>
          <w:p w14:paraId="2DCACB3F" w14:textId="77777777" w:rsidR="00B965DF" w:rsidRPr="00EF5447" w:rsidRDefault="00B965DF" w:rsidP="008D1F45">
            <w:pPr>
              <w:pStyle w:val="TAC"/>
              <w:rPr>
                <w:rFonts w:cs="Arial"/>
              </w:rPr>
            </w:pPr>
            <w:r w:rsidRPr="00C10B7D">
              <w:rPr>
                <w:rFonts w:cs="Arial"/>
                <w:lang w:val="fi-FI" w:eastAsia="fi-FI"/>
              </w:rPr>
              <w:t>5</w:t>
            </w:r>
          </w:p>
        </w:tc>
        <w:tc>
          <w:tcPr>
            <w:tcW w:w="1142" w:type="dxa"/>
            <w:shd w:val="clear" w:color="auto" w:fill="auto"/>
            <w:noWrap/>
            <w:vAlign w:val="center"/>
          </w:tcPr>
          <w:p w14:paraId="57E3F8DE" w14:textId="77777777" w:rsidR="00B965DF" w:rsidRPr="00EF5447" w:rsidRDefault="00B965DF" w:rsidP="008D1F45">
            <w:pPr>
              <w:pStyle w:val="TAC"/>
              <w:rPr>
                <w:rFonts w:cs="Arial"/>
              </w:rPr>
            </w:pPr>
            <w:r w:rsidRPr="00C10B7D">
              <w:rPr>
                <w:rFonts w:cs="Arial"/>
                <w:lang w:val="fi-FI" w:eastAsia="fi-FI"/>
              </w:rPr>
              <w:t>25</w:t>
            </w:r>
          </w:p>
        </w:tc>
        <w:tc>
          <w:tcPr>
            <w:tcW w:w="1299" w:type="dxa"/>
            <w:shd w:val="clear" w:color="auto" w:fill="auto"/>
            <w:noWrap/>
            <w:vAlign w:val="center"/>
          </w:tcPr>
          <w:p w14:paraId="5FCF3357" w14:textId="77777777" w:rsidR="00B965DF" w:rsidRPr="00EF5447" w:rsidRDefault="00B965DF" w:rsidP="008D1F45">
            <w:pPr>
              <w:pStyle w:val="TAC"/>
              <w:rPr>
                <w:rFonts w:cs="Arial"/>
              </w:rPr>
            </w:pPr>
            <w:r>
              <w:rPr>
                <w:rFonts w:cs="Arial" w:hint="eastAsia"/>
                <w:lang w:val="fi-FI"/>
              </w:rPr>
              <w:t>7</w:t>
            </w:r>
            <w:r>
              <w:rPr>
                <w:rFonts w:cs="Arial"/>
                <w:lang w:val="fi-FI"/>
              </w:rPr>
              <w:t>43.5</w:t>
            </w:r>
          </w:p>
        </w:tc>
        <w:tc>
          <w:tcPr>
            <w:tcW w:w="752" w:type="dxa"/>
            <w:shd w:val="clear" w:color="auto" w:fill="auto"/>
            <w:vAlign w:val="center"/>
          </w:tcPr>
          <w:p w14:paraId="2AF17084" w14:textId="77777777" w:rsidR="00B965DF" w:rsidRPr="00EF5447" w:rsidRDefault="00B965DF" w:rsidP="008D1F45">
            <w:pPr>
              <w:pStyle w:val="TAC"/>
              <w:rPr>
                <w:rFonts w:cs="Arial"/>
                <w:lang w:eastAsia="ko-KR"/>
              </w:rPr>
            </w:pPr>
            <w:r w:rsidRPr="00C10B7D">
              <w:rPr>
                <w:rFonts w:cs="Arial"/>
                <w:lang w:val="fi-FI" w:eastAsia="fi-FI"/>
              </w:rPr>
              <w:t>N/A</w:t>
            </w:r>
          </w:p>
        </w:tc>
        <w:tc>
          <w:tcPr>
            <w:tcW w:w="1248" w:type="dxa"/>
            <w:shd w:val="clear" w:color="auto" w:fill="auto"/>
            <w:vAlign w:val="center"/>
          </w:tcPr>
          <w:p w14:paraId="0B763E9D" w14:textId="77777777" w:rsidR="00B965DF" w:rsidRPr="00EF5447" w:rsidRDefault="00B965DF" w:rsidP="008D1F45">
            <w:pPr>
              <w:pStyle w:val="TAC"/>
              <w:rPr>
                <w:rFonts w:cs="Arial"/>
                <w:szCs w:val="24"/>
              </w:rPr>
            </w:pPr>
            <w:r w:rsidRPr="00C10B7D">
              <w:rPr>
                <w:rFonts w:cs="Arial"/>
                <w:lang w:val="fi-FI" w:eastAsia="fi-FI"/>
              </w:rPr>
              <w:t>N/A</w:t>
            </w:r>
          </w:p>
        </w:tc>
      </w:tr>
      <w:tr w:rsidR="00B965DF" w:rsidRPr="00EF5447" w14:paraId="59FD8686" w14:textId="77777777" w:rsidTr="008D1F45">
        <w:trPr>
          <w:trHeight w:val="54"/>
          <w:jc w:val="center"/>
        </w:trPr>
        <w:tc>
          <w:tcPr>
            <w:tcW w:w="2258" w:type="dxa"/>
            <w:tcBorders>
              <w:top w:val="nil"/>
              <w:bottom w:val="single" w:sz="4" w:space="0" w:color="auto"/>
            </w:tcBorders>
            <w:shd w:val="clear" w:color="auto" w:fill="auto"/>
            <w:vAlign w:val="center"/>
          </w:tcPr>
          <w:p w14:paraId="6728C040" w14:textId="77777777" w:rsidR="00B965DF" w:rsidRPr="00EF5447" w:rsidRDefault="00B965DF" w:rsidP="008D1F45">
            <w:pPr>
              <w:pStyle w:val="TAC"/>
            </w:pPr>
          </w:p>
        </w:tc>
        <w:tc>
          <w:tcPr>
            <w:tcW w:w="867" w:type="dxa"/>
            <w:shd w:val="clear" w:color="auto" w:fill="auto"/>
            <w:vAlign w:val="center"/>
          </w:tcPr>
          <w:p w14:paraId="216438A9" w14:textId="77777777" w:rsidR="00B965DF" w:rsidRPr="00EF5447" w:rsidRDefault="00B965DF" w:rsidP="008D1F45">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1CDE63F8" w14:textId="77777777" w:rsidR="00B965DF" w:rsidRPr="00EF5447" w:rsidRDefault="00B965DF" w:rsidP="008D1F45">
            <w:pPr>
              <w:pStyle w:val="TAC"/>
              <w:rPr>
                <w:rFonts w:cs="Arial"/>
              </w:rPr>
            </w:pPr>
            <w:r w:rsidRPr="00C10B7D">
              <w:rPr>
                <w:rFonts w:cs="Arial"/>
                <w:lang w:val="fi-FI" w:eastAsia="fi-FI"/>
              </w:rPr>
              <w:t>1907.5</w:t>
            </w:r>
          </w:p>
        </w:tc>
        <w:tc>
          <w:tcPr>
            <w:tcW w:w="747" w:type="dxa"/>
            <w:shd w:val="clear" w:color="auto" w:fill="auto"/>
            <w:noWrap/>
            <w:vAlign w:val="center"/>
          </w:tcPr>
          <w:p w14:paraId="1AADD9E4" w14:textId="77777777" w:rsidR="00B965DF" w:rsidRPr="00EF5447" w:rsidRDefault="00B965DF" w:rsidP="008D1F45">
            <w:pPr>
              <w:pStyle w:val="TAC"/>
              <w:rPr>
                <w:rFonts w:cs="Arial"/>
              </w:rPr>
            </w:pPr>
            <w:r w:rsidRPr="00C10B7D">
              <w:rPr>
                <w:rFonts w:eastAsia="Malgun Gothic" w:cs="Arial"/>
                <w:kern w:val="2"/>
                <w:lang w:val="fi-FI" w:eastAsia="ko-KR"/>
              </w:rPr>
              <w:t>5</w:t>
            </w:r>
          </w:p>
        </w:tc>
        <w:tc>
          <w:tcPr>
            <w:tcW w:w="1142" w:type="dxa"/>
            <w:shd w:val="clear" w:color="auto" w:fill="auto"/>
            <w:noWrap/>
            <w:vAlign w:val="center"/>
          </w:tcPr>
          <w:p w14:paraId="1A8CCD88" w14:textId="77777777" w:rsidR="00B965DF" w:rsidRPr="00EF5447" w:rsidRDefault="00B965DF" w:rsidP="008D1F45">
            <w:pPr>
              <w:pStyle w:val="TAC"/>
              <w:rPr>
                <w:rFonts w:cs="Arial"/>
              </w:rPr>
            </w:pPr>
            <w:r w:rsidRPr="00C10B7D">
              <w:rPr>
                <w:rFonts w:eastAsia="Malgun Gothic" w:cs="Arial"/>
                <w:kern w:val="2"/>
                <w:lang w:val="fi-FI" w:eastAsia="ko-KR"/>
              </w:rPr>
              <w:t>25</w:t>
            </w:r>
          </w:p>
        </w:tc>
        <w:tc>
          <w:tcPr>
            <w:tcW w:w="1299" w:type="dxa"/>
            <w:shd w:val="clear" w:color="auto" w:fill="auto"/>
            <w:noWrap/>
            <w:vAlign w:val="center"/>
          </w:tcPr>
          <w:p w14:paraId="26B59BBF" w14:textId="77777777" w:rsidR="00B965DF" w:rsidRPr="00EF5447" w:rsidRDefault="00B965DF" w:rsidP="008D1F45">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2024B0DA" w14:textId="77777777" w:rsidR="00B965DF" w:rsidRPr="00EF5447" w:rsidRDefault="00B965DF" w:rsidP="008D1F45">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3AA15318" w14:textId="77777777" w:rsidR="00B965DF" w:rsidRPr="00EF5447" w:rsidRDefault="00B965DF" w:rsidP="008D1F45">
            <w:pPr>
              <w:pStyle w:val="TAC"/>
              <w:rPr>
                <w:rFonts w:cs="Arial"/>
                <w:szCs w:val="24"/>
              </w:rPr>
            </w:pPr>
            <w:r w:rsidRPr="00C10B7D">
              <w:rPr>
                <w:rFonts w:cs="Arial"/>
                <w:lang w:val="fi-FI" w:eastAsia="fi-FI"/>
              </w:rPr>
              <w:t>N/A</w:t>
            </w:r>
          </w:p>
        </w:tc>
      </w:tr>
      <w:tr w:rsidR="00B965DF" w:rsidRPr="00EF5447" w14:paraId="37D0671B" w14:textId="77777777" w:rsidTr="008D1F45">
        <w:trPr>
          <w:trHeight w:val="54"/>
          <w:jc w:val="center"/>
        </w:trPr>
        <w:tc>
          <w:tcPr>
            <w:tcW w:w="2258" w:type="dxa"/>
            <w:tcBorders>
              <w:top w:val="nil"/>
              <w:bottom w:val="nil"/>
            </w:tcBorders>
            <w:shd w:val="clear" w:color="auto" w:fill="auto"/>
            <w:vAlign w:val="center"/>
          </w:tcPr>
          <w:p w14:paraId="6E1EB578" w14:textId="77777777" w:rsidR="00B965DF" w:rsidRPr="00EF5447" w:rsidRDefault="00B965DF" w:rsidP="008D1F45">
            <w:pPr>
              <w:pStyle w:val="TAC"/>
            </w:pPr>
            <w:r>
              <w:t>DC_7A-12A_n66A</w:t>
            </w:r>
          </w:p>
        </w:tc>
        <w:tc>
          <w:tcPr>
            <w:tcW w:w="867" w:type="dxa"/>
            <w:shd w:val="clear" w:color="auto" w:fill="auto"/>
            <w:vAlign w:val="center"/>
          </w:tcPr>
          <w:p w14:paraId="2B24A0ED" w14:textId="77777777" w:rsidR="00B965DF" w:rsidRPr="00EF5447" w:rsidRDefault="00B965DF" w:rsidP="008D1F45">
            <w:pPr>
              <w:pStyle w:val="TAC"/>
              <w:rPr>
                <w:rFonts w:eastAsia="Calibri Light" w:cs="Arial"/>
              </w:rPr>
            </w:pPr>
            <w:r>
              <w:t>7</w:t>
            </w:r>
          </w:p>
        </w:tc>
        <w:tc>
          <w:tcPr>
            <w:tcW w:w="1066" w:type="dxa"/>
            <w:shd w:val="clear" w:color="auto" w:fill="auto"/>
            <w:noWrap/>
            <w:vAlign w:val="center"/>
          </w:tcPr>
          <w:p w14:paraId="373E5FF7" w14:textId="77777777" w:rsidR="00B965DF" w:rsidRPr="00EF5447" w:rsidRDefault="00B965DF" w:rsidP="008D1F45">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6EF46596" w14:textId="77777777" w:rsidR="00B965DF" w:rsidRPr="00EF5447" w:rsidRDefault="00B965DF" w:rsidP="008D1F45">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30EA2A0C" w14:textId="77777777" w:rsidR="00B965DF" w:rsidRPr="00EF5447" w:rsidRDefault="00B965DF" w:rsidP="008D1F45">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225BE042" w14:textId="77777777" w:rsidR="00B965DF" w:rsidRPr="00EF5447" w:rsidRDefault="00B965DF" w:rsidP="008D1F45">
            <w:pPr>
              <w:pStyle w:val="TAC"/>
              <w:rPr>
                <w:rFonts w:cs="Arial"/>
              </w:rPr>
            </w:pPr>
            <w:r>
              <w:rPr>
                <w:rFonts w:cs="Arial"/>
                <w:kern w:val="2"/>
                <w:szCs w:val="24"/>
              </w:rPr>
              <w:t>2635</w:t>
            </w:r>
          </w:p>
        </w:tc>
        <w:tc>
          <w:tcPr>
            <w:tcW w:w="752" w:type="dxa"/>
            <w:shd w:val="clear" w:color="auto" w:fill="auto"/>
            <w:vAlign w:val="center"/>
          </w:tcPr>
          <w:p w14:paraId="39B70BE9" w14:textId="77777777" w:rsidR="00B965DF" w:rsidRPr="00EF5447" w:rsidRDefault="00B965DF" w:rsidP="008D1F45">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E50AB82" w14:textId="77777777" w:rsidR="00B965DF" w:rsidRPr="00EF5447" w:rsidRDefault="00B965DF" w:rsidP="008D1F45">
            <w:pPr>
              <w:pStyle w:val="TAC"/>
              <w:rPr>
                <w:rFonts w:cs="Arial"/>
                <w:szCs w:val="24"/>
              </w:rPr>
            </w:pPr>
            <w:r>
              <w:rPr>
                <w:rFonts w:eastAsia="Malgun Gothic" w:cs="Arial"/>
                <w:kern w:val="2"/>
                <w:szCs w:val="24"/>
                <w:lang w:eastAsia="ko-KR"/>
              </w:rPr>
              <w:t>N/A</w:t>
            </w:r>
          </w:p>
        </w:tc>
      </w:tr>
      <w:tr w:rsidR="00B965DF" w:rsidRPr="00EF5447" w14:paraId="13292DA4" w14:textId="77777777" w:rsidTr="008D1F45">
        <w:trPr>
          <w:trHeight w:val="54"/>
          <w:jc w:val="center"/>
        </w:trPr>
        <w:tc>
          <w:tcPr>
            <w:tcW w:w="2258" w:type="dxa"/>
            <w:tcBorders>
              <w:top w:val="nil"/>
              <w:bottom w:val="nil"/>
            </w:tcBorders>
            <w:shd w:val="clear" w:color="auto" w:fill="auto"/>
            <w:vAlign w:val="center"/>
          </w:tcPr>
          <w:p w14:paraId="51103838" w14:textId="77777777" w:rsidR="00B965DF" w:rsidRPr="00EF5447" w:rsidRDefault="00B965DF" w:rsidP="008D1F45">
            <w:pPr>
              <w:pStyle w:val="TAC"/>
            </w:pPr>
          </w:p>
        </w:tc>
        <w:tc>
          <w:tcPr>
            <w:tcW w:w="867" w:type="dxa"/>
            <w:shd w:val="clear" w:color="auto" w:fill="auto"/>
            <w:vAlign w:val="center"/>
          </w:tcPr>
          <w:p w14:paraId="7649AC22" w14:textId="77777777" w:rsidR="00B965DF" w:rsidRPr="00EF5447" w:rsidRDefault="00B965DF" w:rsidP="008D1F45">
            <w:pPr>
              <w:pStyle w:val="TAC"/>
              <w:rPr>
                <w:rFonts w:eastAsia="Calibri Light" w:cs="Arial"/>
              </w:rPr>
            </w:pPr>
            <w:r>
              <w:t>12</w:t>
            </w:r>
          </w:p>
        </w:tc>
        <w:tc>
          <w:tcPr>
            <w:tcW w:w="1066" w:type="dxa"/>
            <w:shd w:val="clear" w:color="auto" w:fill="auto"/>
            <w:noWrap/>
            <w:vAlign w:val="center"/>
          </w:tcPr>
          <w:p w14:paraId="035D94DC" w14:textId="77777777" w:rsidR="00B965DF" w:rsidRPr="00EF5447" w:rsidRDefault="00B965DF" w:rsidP="008D1F45">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38245CD1" w14:textId="77777777" w:rsidR="00B965DF" w:rsidRPr="00EF5447" w:rsidRDefault="00B965DF" w:rsidP="008D1F45">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66098DCC" w14:textId="77777777" w:rsidR="00B965DF" w:rsidRPr="00EF5447" w:rsidRDefault="00B965DF" w:rsidP="008D1F45">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1791BD14" w14:textId="77777777" w:rsidR="00B965DF" w:rsidRPr="00EF5447" w:rsidRDefault="00B965DF" w:rsidP="008D1F45">
            <w:pPr>
              <w:pStyle w:val="TAC"/>
              <w:rPr>
                <w:rFonts w:cs="Arial"/>
              </w:rPr>
            </w:pPr>
            <w:r>
              <w:rPr>
                <w:rFonts w:cs="Arial"/>
                <w:kern w:val="2"/>
                <w:szCs w:val="24"/>
              </w:rPr>
              <w:t>742</w:t>
            </w:r>
          </w:p>
        </w:tc>
        <w:tc>
          <w:tcPr>
            <w:tcW w:w="752" w:type="dxa"/>
            <w:shd w:val="clear" w:color="auto" w:fill="auto"/>
            <w:vAlign w:val="center"/>
          </w:tcPr>
          <w:p w14:paraId="4D0F664E" w14:textId="77777777" w:rsidR="00B965DF" w:rsidRPr="00EF5447" w:rsidRDefault="00B965DF" w:rsidP="008D1F45">
            <w:pPr>
              <w:pStyle w:val="TAC"/>
              <w:rPr>
                <w:rFonts w:cs="Arial"/>
                <w:lang w:eastAsia="ko-KR"/>
              </w:rPr>
            </w:pPr>
            <w:r>
              <w:rPr>
                <w:rFonts w:cs="Arial"/>
                <w:kern w:val="2"/>
                <w:szCs w:val="24"/>
              </w:rPr>
              <w:t>31</w:t>
            </w:r>
          </w:p>
        </w:tc>
        <w:tc>
          <w:tcPr>
            <w:tcW w:w="1248" w:type="dxa"/>
            <w:shd w:val="clear" w:color="auto" w:fill="auto"/>
            <w:vAlign w:val="center"/>
          </w:tcPr>
          <w:p w14:paraId="62D4A775" w14:textId="77777777" w:rsidR="00B965DF" w:rsidRPr="00EF5447" w:rsidRDefault="00B965DF" w:rsidP="008D1F45">
            <w:pPr>
              <w:pStyle w:val="TAC"/>
              <w:rPr>
                <w:rFonts w:cs="Arial"/>
                <w:szCs w:val="24"/>
              </w:rPr>
            </w:pPr>
            <w:r>
              <w:rPr>
                <w:lang w:eastAsia="ja-JP"/>
              </w:rPr>
              <w:t>IMD</w:t>
            </w:r>
            <w:r>
              <w:t>2</w:t>
            </w:r>
          </w:p>
        </w:tc>
      </w:tr>
      <w:tr w:rsidR="00B965DF" w:rsidRPr="00EF5447" w14:paraId="022D084A" w14:textId="77777777" w:rsidTr="008D1F45">
        <w:trPr>
          <w:trHeight w:val="54"/>
          <w:jc w:val="center"/>
        </w:trPr>
        <w:tc>
          <w:tcPr>
            <w:tcW w:w="2258" w:type="dxa"/>
            <w:tcBorders>
              <w:top w:val="nil"/>
              <w:bottom w:val="single" w:sz="4" w:space="0" w:color="auto"/>
            </w:tcBorders>
            <w:shd w:val="clear" w:color="auto" w:fill="auto"/>
            <w:vAlign w:val="center"/>
          </w:tcPr>
          <w:p w14:paraId="2DC8A2E7" w14:textId="77777777" w:rsidR="00B965DF" w:rsidRPr="00EF5447" w:rsidRDefault="00B965DF" w:rsidP="008D1F45">
            <w:pPr>
              <w:pStyle w:val="TAC"/>
            </w:pPr>
          </w:p>
        </w:tc>
        <w:tc>
          <w:tcPr>
            <w:tcW w:w="867" w:type="dxa"/>
            <w:shd w:val="clear" w:color="auto" w:fill="auto"/>
            <w:vAlign w:val="center"/>
          </w:tcPr>
          <w:p w14:paraId="051E45D9" w14:textId="77777777" w:rsidR="00B965DF" w:rsidRPr="00D06F04" w:rsidRDefault="00B965DF" w:rsidP="008D1F45">
            <w:pPr>
              <w:pStyle w:val="TAC"/>
            </w:pPr>
            <w:r w:rsidRPr="00D06F04">
              <w:t>n66</w:t>
            </w:r>
          </w:p>
        </w:tc>
        <w:tc>
          <w:tcPr>
            <w:tcW w:w="1066" w:type="dxa"/>
            <w:shd w:val="clear" w:color="auto" w:fill="auto"/>
            <w:noWrap/>
            <w:vAlign w:val="center"/>
          </w:tcPr>
          <w:p w14:paraId="756A45B5" w14:textId="77777777" w:rsidR="00B965DF" w:rsidRPr="00D06F04" w:rsidRDefault="00B965DF" w:rsidP="008D1F45">
            <w:pPr>
              <w:pStyle w:val="TAC"/>
            </w:pPr>
            <w:r w:rsidRPr="00D06F04">
              <w:t>1773</w:t>
            </w:r>
          </w:p>
        </w:tc>
        <w:tc>
          <w:tcPr>
            <w:tcW w:w="747" w:type="dxa"/>
            <w:shd w:val="clear" w:color="auto" w:fill="auto"/>
            <w:noWrap/>
            <w:vAlign w:val="center"/>
          </w:tcPr>
          <w:p w14:paraId="09013395" w14:textId="77777777" w:rsidR="00B965DF" w:rsidRPr="00D06F04" w:rsidRDefault="00B965DF" w:rsidP="008D1F45">
            <w:pPr>
              <w:pStyle w:val="TAC"/>
            </w:pPr>
            <w:r w:rsidRPr="00D06F04">
              <w:t>5</w:t>
            </w:r>
          </w:p>
        </w:tc>
        <w:tc>
          <w:tcPr>
            <w:tcW w:w="1142" w:type="dxa"/>
            <w:shd w:val="clear" w:color="auto" w:fill="auto"/>
            <w:noWrap/>
            <w:vAlign w:val="center"/>
          </w:tcPr>
          <w:p w14:paraId="0E24944D" w14:textId="77777777" w:rsidR="00B965DF" w:rsidRPr="00D06F04" w:rsidRDefault="00B965DF" w:rsidP="008D1F45">
            <w:pPr>
              <w:pStyle w:val="TAC"/>
            </w:pPr>
            <w:r w:rsidRPr="00D06F04">
              <w:t>25</w:t>
            </w:r>
          </w:p>
        </w:tc>
        <w:tc>
          <w:tcPr>
            <w:tcW w:w="1299" w:type="dxa"/>
            <w:shd w:val="clear" w:color="auto" w:fill="auto"/>
            <w:noWrap/>
            <w:vAlign w:val="center"/>
          </w:tcPr>
          <w:p w14:paraId="2C5A1827" w14:textId="77777777" w:rsidR="00B965DF" w:rsidRPr="00D06F04" w:rsidRDefault="00B965DF" w:rsidP="008D1F45">
            <w:pPr>
              <w:pStyle w:val="TAC"/>
            </w:pPr>
            <w:r w:rsidRPr="00D06F04">
              <w:t>2173</w:t>
            </w:r>
          </w:p>
        </w:tc>
        <w:tc>
          <w:tcPr>
            <w:tcW w:w="752" w:type="dxa"/>
            <w:shd w:val="clear" w:color="auto" w:fill="auto"/>
            <w:vAlign w:val="center"/>
          </w:tcPr>
          <w:p w14:paraId="175D6344" w14:textId="77777777" w:rsidR="00B965DF" w:rsidRPr="00D06F04" w:rsidRDefault="00B965DF" w:rsidP="008D1F45">
            <w:pPr>
              <w:pStyle w:val="TAC"/>
            </w:pPr>
            <w:r w:rsidRPr="00D06F04">
              <w:t>N/A</w:t>
            </w:r>
          </w:p>
        </w:tc>
        <w:tc>
          <w:tcPr>
            <w:tcW w:w="1248" w:type="dxa"/>
            <w:shd w:val="clear" w:color="auto" w:fill="auto"/>
            <w:vAlign w:val="center"/>
          </w:tcPr>
          <w:p w14:paraId="74B5EC09" w14:textId="77777777" w:rsidR="00B965DF" w:rsidRPr="00D06F04" w:rsidRDefault="00B965DF" w:rsidP="008D1F45">
            <w:pPr>
              <w:pStyle w:val="TAC"/>
            </w:pPr>
            <w:r w:rsidRPr="00D06F04">
              <w:t>N/A</w:t>
            </w:r>
          </w:p>
        </w:tc>
      </w:tr>
      <w:tr w:rsidR="00B965DF" w14:paraId="7FB5EF40" w14:textId="77777777" w:rsidTr="008D1F45">
        <w:trPr>
          <w:trHeight w:val="54"/>
          <w:jc w:val="center"/>
        </w:trPr>
        <w:tc>
          <w:tcPr>
            <w:tcW w:w="2258" w:type="dxa"/>
            <w:tcBorders>
              <w:bottom w:val="nil"/>
            </w:tcBorders>
            <w:shd w:val="clear" w:color="auto" w:fill="auto"/>
            <w:vAlign w:val="center"/>
          </w:tcPr>
          <w:p w14:paraId="14A3AB78" w14:textId="77777777" w:rsidR="00B965DF" w:rsidRDefault="00B965DF" w:rsidP="008D1F45">
            <w:pPr>
              <w:pStyle w:val="TAC"/>
            </w:pPr>
            <w:r>
              <w:rPr>
                <w:rFonts w:cs="Arial"/>
                <w:szCs w:val="18"/>
                <w:lang w:val="sv-SE" w:eastAsia="ja-JP"/>
              </w:rPr>
              <w:t>DC_7A-12A_n78</w:t>
            </w:r>
            <w:r>
              <w:t>A</w:t>
            </w:r>
          </w:p>
          <w:p w14:paraId="65F5D0FE" w14:textId="77777777" w:rsidR="00B965DF" w:rsidRPr="00EF5447" w:rsidRDefault="00B965DF" w:rsidP="008D1F45">
            <w:pPr>
              <w:pStyle w:val="TAC"/>
            </w:pPr>
            <w:r w:rsidRPr="0093771C">
              <w:rPr>
                <w:noProof/>
              </w:rPr>
              <w:t>DC_7A-12A_n78(2A)</w:t>
            </w:r>
          </w:p>
        </w:tc>
        <w:tc>
          <w:tcPr>
            <w:tcW w:w="867" w:type="dxa"/>
            <w:shd w:val="clear" w:color="auto" w:fill="auto"/>
            <w:vAlign w:val="center"/>
          </w:tcPr>
          <w:p w14:paraId="225F8C2C" w14:textId="77777777" w:rsidR="00B965DF" w:rsidRDefault="00B965DF" w:rsidP="008D1F45">
            <w:pPr>
              <w:pStyle w:val="TAC"/>
            </w:pPr>
            <w:r>
              <w:rPr>
                <w:rFonts w:cs="Arial"/>
                <w:lang w:eastAsia="ko-KR"/>
              </w:rPr>
              <w:t>7</w:t>
            </w:r>
          </w:p>
        </w:tc>
        <w:tc>
          <w:tcPr>
            <w:tcW w:w="1066" w:type="dxa"/>
            <w:shd w:val="clear" w:color="auto" w:fill="auto"/>
            <w:noWrap/>
            <w:vAlign w:val="center"/>
          </w:tcPr>
          <w:p w14:paraId="46913D0A" w14:textId="77777777" w:rsidR="00B965DF" w:rsidRDefault="00B965DF" w:rsidP="008D1F45">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4CDF864B" w14:textId="77777777" w:rsidR="00B965DF" w:rsidRDefault="00B965DF" w:rsidP="008D1F45">
            <w:pPr>
              <w:pStyle w:val="TAC"/>
              <w:rPr>
                <w:rFonts w:eastAsia="Malgun Gothic" w:cs="Arial"/>
                <w:kern w:val="2"/>
                <w:szCs w:val="24"/>
                <w:lang w:eastAsia="ko-KR"/>
              </w:rPr>
            </w:pPr>
            <w:r>
              <w:rPr>
                <w:rFonts w:cs="Arial"/>
                <w:lang w:eastAsia="ko-KR"/>
              </w:rPr>
              <w:t>5</w:t>
            </w:r>
          </w:p>
        </w:tc>
        <w:tc>
          <w:tcPr>
            <w:tcW w:w="1142" w:type="dxa"/>
            <w:shd w:val="clear" w:color="auto" w:fill="auto"/>
            <w:noWrap/>
            <w:vAlign w:val="center"/>
          </w:tcPr>
          <w:p w14:paraId="362FC709" w14:textId="77777777" w:rsidR="00B965DF" w:rsidRDefault="00B965DF" w:rsidP="008D1F45">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61F36B4D" w14:textId="77777777" w:rsidR="00B965DF" w:rsidRDefault="00B965DF" w:rsidP="008D1F45">
            <w:pPr>
              <w:pStyle w:val="TAC"/>
              <w:rPr>
                <w:rFonts w:eastAsia="Malgun Gothic" w:cs="Arial"/>
                <w:kern w:val="2"/>
                <w:szCs w:val="24"/>
                <w:lang w:eastAsia="ko-KR"/>
              </w:rPr>
            </w:pPr>
            <w:r>
              <w:rPr>
                <w:rFonts w:cs="Arial"/>
                <w:lang w:eastAsia="ko-KR"/>
              </w:rPr>
              <w:t>2662</w:t>
            </w:r>
          </w:p>
        </w:tc>
        <w:tc>
          <w:tcPr>
            <w:tcW w:w="752" w:type="dxa"/>
            <w:shd w:val="clear" w:color="auto" w:fill="auto"/>
            <w:vAlign w:val="center"/>
          </w:tcPr>
          <w:p w14:paraId="52684A4E" w14:textId="77777777" w:rsidR="00B965DF" w:rsidRDefault="00B965DF" w:rsidP="008D1F45">
            <w:pPr>
              <w:pStyle w:val="TAC"/>
              <w:rPr>
                <w:rFonts w:eastAsia="Malgun Gothic" w:cs="Arial"/>
                <w:kern w:val="2"/>
                <w:szCs w:val="24"/>
                <w:lang w:eastAsia="ko-KR"/>
              </w:rPr>
            </w:pPr>
            <w:r>
              <w:rPr>
                <w:rFonts w:cs="Arial"/>
              </w:rPr>
              <w:t>29.6</w:t>
            </w:r>
          </w:p>
        </w:tc>
        <w:tc>
          <w:tcPr>
            <w:tcW w:w="1248" w:type="dxa"/>
            <w:shd w:val="clear" w:color="auto" w:fill="auto"/>
            <w:vAlign w:val="center"/>
          </w:tcPr>
          <w:p w14:paraId="05F76A4E" w14:textId="77777777" w:rsidR="00B965DF" w:rsidRDefault="00B965DF" w:rsidP="008D1F45">
            <w:pPr>
              <w:pStyle w:val="TAC"/>
              <w:rPr>
                <w:rFonts w:eastAsia="Malgun Gothic"/>
                <w:lang w:eastAsia="ko-KR"/>
              </w:rPr>
            </w:pPr>
            <w:r>
              <w:rPr>
                <w:kern w:val="2"/>
                <w:szCs w:val="24"/>
                <w:lang w:eastAsia="ja-JP"/>
              </w:rPr>
              <w:t>IMD2</w:t>
            </w:r>
          </w:p>
        </w:tc>
      </w:tr>
      <w:tr w:rsidR="00B965DF" w14:paraId="292338F7" w14:textId="77777777" w:rsidTr="008D1F45">
        <w:trPr>
          <w:trHeight w:val="54"/>
          <w:jc w:val="center"/>
        </w:trPr>
        <w:tc>
          <w:tcPr>
            <w:tcW w:w="2258" w:type="dxa"/>
            <w:tcBorders>
              <w:top w:val="nil"/>
              <w:bottom w:val="nil"/>
            </w:tcBorders>
            <w:shd w:val="clear" w:color="auto" w:fill="auto"/>
            <w:vAlign w:val="center"/>
          </w:tcPr>
          <w:p w14:paraId="01A85DF2" w14:textId="77777777" w:rsidR="00B965DF" w:rsidRPr="00EF5447" w:rsidRDefault="00B965DF" w:rsidP="008D1F45">
            <w:pPr>
              <w:pStyle w:val="TAC"/>
            </w:pPr>
          </w:p>
        </w:tc>
        <w:tc>
          <w:tcPr>
            <w:tcW w:w="867" w:type="dxa"/>
            <w:shd w:val="clear" w:color="auto" w:fill="auto"/>
            <w:vAlign w:val="center"/>
          </w:tcPr>
          <w:p w14:paraId="3328AB69" w14:textId="77777777" w:rsidR="00B965DF" w:rsidRDefault="00B965DF" w:rsidP="008D1F45">
            <w:pPr>
              <w:pStyle w:val="TAC"/>
            </w:pPr>
            <w:r>
              <w:rPr>
                <w:rFonts w:cs="Arial"/>
                <w:lang w:eastAsia="ko-KR"/>
              </w:rPr>
              <w:t>12</w:t>
            </w:r>
          </w:p>
        </w:tc>
        <w:tc>
          <w:tcPr>
            <w:tcW w:w="1066" w:type="dxa"/>
            <w:shd w:val="clear" w:color="auto" w:fill="auto"/>
            <w:noWrap/>
            <w:vAlign w:val="center"/>
          </w:tcPr>
          <w:p w14:paraId="3A44B237" w14:textId="77777777" w:rsidR="00B965DF" w:rsidRDefault="00B965DF" w:rsidP="008D1F45">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7875A981" w14:textId="77777777" w:rsidR="00B965DF" w:rsidRDefault="00B965DF" w:rsidP="008D1F45">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54F4A0F7" w14:textId="77777777" w:rsidR="00B965DF" w:rsidRDefault="00B965DF" w:rsidP="008D1F45">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7CFFB2C" w14:textId="77777777" w:rsidR="00B965DF" w:rsidRDefault="00B965DF" w:rsidP="008D1F45">
            <w:pPr>
              <w:pStyle w:val="TAC"/>
              <w:rPr>
                <w:rFonts w:eastAsia="Malgun Gothic" w:cs="Arial"/>
                <w:kern w:val="2"/>
                <w:szCs w:val="24"/>
                <w:lang w:eastAsia="ko-KR"/>
              </w:rPr>
            </w:pPr>
            <w:r>
              <w:rPr>
                <w:rFonts w:cs="Arial"/>
              </w:rPr>
              <w:t>738</w:t>
            </w:r>
          </w:p>
        </w:tc>
        <w:tc>
          <w:tcPr>
            <w:tcW w:w="752" w:type="dxa"/>
            <w:shd w:val="clear" w:color="auto" w:fill="auto"/>
            <w:vAlign w:val="center"/>
          </w:tcPr>
          <w:p w14:paraId="10E39FDA" w14:textId="77777777" w:rsidR="00B965DF" w:rsidRDefault="00B965DF" w:rsidP="008D1F45">
            <w:pPr>
              <w:pStyle w:val="TAC"/>
              <w:rPr>
                <w:rFonts w:eastAsia="Malgun Gothic" w:cs="Arial"/>
                <w:kern w:val="2"/>
                <w:szCs w:val="24"/>
                <w:lang w:eastAsia="ko-KR"/>
              </w:rPr>
            </w:pPr>
            <w:r>
              <w:rPr>
                <w:rFonts w:cs="Arial"/>
              </w:rPr>
              <w:t>N/A</w:t>
            </w:r>
          </w:p>
        </w:tc>
        <w:tc>
          <w:tcPr>
            <w:tcW w:w="1248" w:type="dxa"/>
            <w:shd w:val="clear" w:color="auto" w:fill="auto"/>
          </w:tcPr>
          <w:p w14:paraId="07783202" w14:textId="77777777" w:rsidR="00B965DF" w:rsidRDefault="00B965DF" w:rsidP="008D1F45">
            <w:pPr>
              <w:pStyle w:val="TAC"/>
              <w:rPr>
                <w:rFonts w:eastAsia="Malgun Gothic"/>
                <w:lang w:eastAsia="ko-KR"/>
              </w:rPr>
            </w:pPr>
            <w:r>
              <w:rPr>
                <w:kern w:val="2"/>
                <w:szCs w:val="24"/>
                <w:lang w:eastAsia="ja-JP"/>
              </w:rPr>
              <w:t>N/A</w:t>
            </w:r>
          </w:p>
        </w:tc>
      </w:tr>
      <w:tr w:rsidR="00B965DF" w14:paraId="111F6CA2" w14:textId="77777777" w:rsidTr="008D1F45">
        <w:trPr>
          <w:trHeight w:val="54"/>
          <w:jc w:val="center"/>
        </w:trPr>
        <w:tc>
          <w:tcPr>
            <w:tcW w:w="2258" w:type="dxa"/>
            <w:tcBorders>
              <w:top w:val="nil"/>
              <w:bottom w:val="nil"/>
            </w:tcBorders>
            <w:shd w:val="clear" w:color="auto" w:fill="auto"/>
            <w:vAlign w:val="center"/>
          </w:tcPr>
          <w:p w14:paraId="474D2516" w14:textId="77777777" w:rsidR="00B965DF" w:rsidRPr="00EF5447" w:rsidRDefault="00B965DF" w:rsidP="008D1F45">
            <w:pPr>
              <w:pStyle w:val="TAC"/>
            </w:pPr>
          </w:p>
        </w:tc>
        <w:tc>
          <w:tcPr>
            <w:tcW w:w="867" w:type="dxa"/>
            <w:shd w:val="clear" w:color="auto" w:fill="auto"/>
            <w:vAlign w:val="center"/>
          </w:tcPr>
          <w:p w14:paraId="75949029" w14:textId="77777777" w:rsidR="00B965DF" w:rsidRDefault="00B965DF" w:rsidP="008D1F45">
            <w:pPr>
              <w:pStyle w:val="TAC"/>
            </w:pPr>
            <w:r>
              <w:rPr>
                <w:rFonts w:cs="Arial"/>
                <w:lang w:eastAsia="ko-KR"/>
              </w:rPr>
              <w:t>n78</w:t>
            </w:r>
          </w:p>
        </w:tc>
        <w:tc>
          <w:tcPr>
            <w:tcW w:w="1066" w:type="dxa"/>
            <w:shd w:val="clear" w:color="auto" w:fill="auto"/>
            <w:noWrap/>
            <w:vAlign w:val="center"/>
          </w:tcPr>
          <w:p w14:paraId="5F6B668F" w14:textId="77777777" w:rsidR="00B965DF" w:rsidRDefault="00B965DF" w:rsidP="008D1F45">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364A6AEB" w14:textId="77777777" w:rsidR="00B965DF" w:rsidRDefault="00B965DF" w:rsidP="008D1F45">
            <w:pPr>
              <w:pStyle w:val="TAC"/>
              <w:rPr>
                <w:rFonts w:eastAsia="Malgun Gothic" w:cs="Arial"/>
                <w:kern w:val="2"/>
                <w:szCs w:val="24"/>
                <w:lang w:eastAsia="ko-KR"/>
              </w:rPr>
            </w:pPr>
            <w:r>
              <w:rPr>
                <w:rFonts w:cs="Arial"/>
                <w:lang w:eastAsia="ko-KR"/>
              </w:rPr>
              <w:t>10</w:t>
            </w:r>
          </w:p>
        </w:tc>
        <w:tc>
          <w:tcPr>
            <w:tcW w:w="1142" w:type="dxa"/>
            <w:shd w:val="clear" w:color="auto" w:fill="auto"/>
            <w:noWrap/>
            <w:vAlign w:val="center"/>
          </w:tcPr>
          <w:p w14:paraId="5FF49395" w14:textId="77777777" w:rsidR="00B965DF" w:rsidRDefault="00B965DF" w:rsidP="008D1F45">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44CEAFA4" w14:textId="77777777" w:rsidR="00B965DF" w:rsidRDefault="00B965DF" w:rsidP="008D1F45">
            <w:pPr>
              <w:pStyle w:val="TAC"/>
              <w:rPr>
                <w:rFonts w:eastAsia="Malgun Gothic" w:cs="Arial"/>
                <w:kern w:val="2"/>
                <w:szCs w:val="24"/>
                <w:lang w:eastAsia="ko-KR"/>
              </w:rPr>
            </w:pPr>
            <w:r>
              <w:rPr>
                <w:rFonts w:cs="Arial"/>
                <w:lang w:eastAsia="ko-KR"/>
              </w:rPr>
              <w:t>3370</w:t>
            </w:r>
          </w:p>
        </w:tc>
        <w:tc>
          <w:tcPr>
            <w:tcW w:w="752" w:type="dxa"/>
            <w:shd w:val="clear" w:color="auto" w:fill="auto"/>
            <w:vAlign w:val="center"/>
          </w:tcPr>
          <w:p w14:paraId="483511BA" w14:textId="77777777" w:rsidR="00B965DF" w:rsidRDefault="00B965DF" w:rsidP="008D1F45">
            <w:pPr>
              <w:pStyle w:val="TAC"/>
              <w:rPr>
                <w:rFonts w:eastAsia="Malgun Gothic" w:cs="Arial"/>
                <w:kern w:val="2"/>
                <w:szCs w:val="24"/>
                <w:lang w:eastAsia="ko-KR"/>
              </w:rPr>
            </w:pPr>
            <w:r>
              <w:rPr>
                <w:rFonts w:cs="Arial"/>
              </w:rPr>
              <w:t>N/A</w:t>
            </w:r>
          </w:p>
        </w:tc>
        <w:tc>
          <w:tcPr>
            <w:tcW w:w="1248" w:type="dxa"/>
            <w:shd w:val="clear" w:color="auto" w:fill="auto"/>
          </w:tcPr>
          <w:p w14:paraId="36F5DCAB" w14:textId="77777777" w:rsidR="00B965DF" w:rsidRDefault="00B965DF" w:rsidP="008D1F45">
            <w:pPr>
              <w:pStyle w:val="TAC"/>
              <w:rPr>
                <w:rFonts w:eastAsia="Malgun Gothic"/>
                <w:lang w:eastAsia="ko-KR"/>
              </w:rPr>
            </w:pPr>
            <w:r>
              <w:rPr>
                <w:kern w:val="2"/>
                <w:szCs w:val="24"/>
                <w:lang w:eastAsia="ja-JP"/>
              </w:rPr>
              <w:t>N/A</w:t>
            </w:r>
          </w:p>
        </w:tc>
      </w:tr>
      <w:tr w:rsidR="00B965DF" w14:paraId="3CA2C490" w14:textId="77777777" w:rsidTr="008D1F45">
        <w:trPr>
          <w:trHeight w:val="54"/>
          <w:jc w:val="center"/>
        </w:trPr>
        <w:tc>
          <w:tcPr>
            <w:tcW w:w="2258" w:type="dxa"/>
            <w:tcBorders>
              <w:top w:val="nil"/>
              <w:bottom w:val="nil"/>
            </w:tcBorders>
            <w:shd w:val="clear" w:color="auto" w:fill="auto"/>
            <w:vAlign w:val="center"/>
          </w:tcPr>
          <w:p w14:paraId="7D973487" w14:textId="77777777" w:rsidR="00B965DF" w:rsidRPr="00EF5447" w:rsidRDefault="00B965DF" w:rsidP="008D1F45">
            <w:pPr>
              <w:pStyle w:val="TAC"/>
            </w:pPr>
          </w:p>
        </w:tc>
        <w:tc>
          <w:tcPr>
            <w:tcW w:w="867" w:type="dxa"/>
            <w:shd w:val="clear" w:color="auto" w:fill="auto"/>
            <w:vAlign w:val="center"/>
          </w:tcPr>
          <w:p w14:paraId="2CC7094B" w14:textId="77777777" w:rsidR="00B965DF" w:rsidRDefault="00B965DF" w:rsidP="008D1F45">
            <w:pPr>
              <w:pStyle w:val="TAC"/>
            </w:pPr>
            <w:r>
              <w:rPr>
                <w:rFonts w:cs="Arial"/>
              </w:rPr>
              <w:t>7</w:t>
            </w:r>
          </w:p>
        </w:tc>
        <w:tc>
          <w:tcPr>
            <w:tcW w:w="1066" w:type="dxa"/>
            <w:shd w:val="clear" w:color="auto" w:fill="auto"/>
            <w:noWrap/>
            <w:vAlign w:val="center"/>
          </w:tcPr>
          <w:p w14:paraId="6ABC4B99" w14:textId="77777777" w:rsidR="00B965DF" w:rsidRDefault="00B965DF" w:rsidP="008D1F45">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54AD261D" w14:textId="77777777" w:rsidR="00B965DF" w:rsidRDefault="00B965DF" w:rsidP="008D1F45">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119C1834" w14:textId="77777777" w:rsidR="00B965DF" w:rsidRDefault="00B965DF" w:rsidP="008D1F45">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C594B6C" w14:textId="77777777" w:rsidR="00B965DF" w:rsidRDefault="00B965DF" w:rsidP="008D1F45">
            <w:pPr>
              <w:pStyle w:val="TAC"/>
              <w:rPr>
                <w:rFonts w:eastAsia="Malgun Gothic" w:cs="Arial"/>
                <w:kern w:val="2"/>
                <w:szCs w:val="24"/>
                <w:lang w:eastAsia="ko-KR"/>
              </w:rPr>
            </w:pPr>
            <w:r>
              <w:t>2685</w:t>
            </w:r>
          </w:p>
        </w:tc>
        <w:tc>
          <w:tcPr>
            <w:tcW w:w="752" w:type="dxa"/>
            <w:shd w:val="clear" w:color="auto" w:fill="auto"/>
            <w:vAlign w:val="center"/>
          </w:tcPr>
          <w:p w14:paraId="78AF417A" w14:textId="77777777" w:rsidR="00B965DF" w:rsidRDefault="00B965DF" w:rsidP="008D1F45">
            <w:pPr>
              <w:pStyle w:val="TAC"/>
              <w:rPr>
                <w:rFonts w:eastAsia="Malgun Gothic" w:cs="Arial"/>
                <w:kern w:val="2"/>
                <w:szCs w:val="24"/>
                <w:lang w:eastAsia="ko-KR"/>
              </w:rPr>
            </w:pPr>
            <w:r>
              <w:rPr>
                <w:rFonts w:cs="Arial"/>
              </w:rPr>
              <w:t>N/A</w:t>
            </w:r>
          </w:p>
        </w:tc>
        <w:tc>
          <w:tcPr>
            <w:tcW w:w="1248" w:type="dxa"/>
            <w:shd w:val="clear" w:color="auto" w:fill="auto"/>
            <w:vAlign w:val="center"/>
          </w:tcPr>
          <w:p w14:paraId="766FDDF4" w14:textId="77777777" w:rsidR="00B965DF" w:rsidRDefault="00B965DF" w:rsidP="008D1F45">
            <w:pPr>
              <w:pStyle w:val="TAC"/>
              <w:rPr>
                <w:rFonts w:eastAsia="Malgun Gothic"/>
                <w:lang w:eastAsia="ko-KR"/>
              </w:rPr>
            </w:pPr>
            <w:r>
              <w:rPr>
                <w:rFonts w:cs="Arial"/>
              </w:rPr>
              <w:t>N/A</w:t>
            </w:r>
          </w:p>
        </w:tc>
      </w:tr>
      <w:tr w:rsidR="00B965DF" w14:paraId="21CBE1CC" w14:textId="77777777" w:rsidTr="008D1F45">
        <w:trPr>
          <w:trHeight w:val="54"/>
          <w:jc w:val="center"/>
        </w:trPr>
        <w:tc>
          <w:tcPr>
            <w:tcW w:w="2258" w:type="dxa"/>
            <w:tcBorders>
              <w:top w:val="nil"/>
              <w:bottom w:val="nil"/>
            </w:tcBorders>
            <w:shd w:val="clear" w:color="auto" w:fill="auto"/>
            <w:vAlign w:val="center"/>
          </w:tcPr>
          <w:p w14:paraId="4B5BA9F2" w14:textId="77777777" w:rsidR="00B965DF" w:rsidRPr="00EF5447" w:rsidRDefault="00B965DF" w:rsidP="008D1F45">
            <w:pPr>
              <w:pStyle w:val="TAC"/>
            </w:pPr>
          </w:p>
        </w:tc>
        <w:tc>
          <w:tcPr>
            <w:tcW w:w="867" w:type="dxa"/>
            <w:shd w:val="clear" w:color="auto" w:fill="auto"/>
            <w:vAlign w:val="center"/>
          </w:tcPr>
          <w:p w14:paraId="16937665" w14:textId="77777777" w:rsidR="00B965DF" w:rsidRDefault="00B965DF" w:rsidP="008D1F45">
            <w:pPr>
              <w:pStyle w:val="TAC"/>
            </w:pPr>
            <w:r>
              <w:rPr>
                <w:rFonts w:cs="Arial"/>
              </w:rPr>
              <w:t>12</w:t>
            </w:r>
          </w:p>
        </w:tc>
        <w:tc>
          <w:tcPr>
            <w:tcW w:w="1066" w:type="dxa"/>
            <w:shd w:val="clear" w:color="auto" w:fill="auto"/>
            <w:noWrap/>
            <w:vAlign w:val="center"/>
          </w:tcPr>
          <w:p w14:paraId="3231AD20" w14:textId="77777777" w:rsidR="00B965DF" w:rsidRDefault="00B965DF" w:rsidP="008D1F45">
            <w:pPr>
              <w:pStyle w:val="TAC"/>
              <w:rPr>
                <w:rFonts w:eastAsia="Malgun Gothic" w:cs="Arial"/>
                <w:kern w:val="2"/>
                <w:szCs w:val="24"/>
                <w:lang w:eastAsia="ko-KR"/>
              </w:rPr>
            </w:pPr>
            <w:r>
              <w:t>710</w:t>
            </w:r>
          </w:p>
        </w:tc>
        <w:tc>
          <w:tcPr>
            <w:tcW w:w="747" w:type="dxa"/>
            <w:shd w:val="clear" w:color="auto" w:fill="auto"/>
            <w:noWrap/>
            <w:vAlign w:val="center"/>
          </w:tcPr>
          <w:p w14:paraId="36CB7373" w14:textId="77777777" w:rsidR="00B965DF" w:rsidRDefault="00B965DF" w:rsidP="008D1F45">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3618DFEA" w14:textId="77777777" w:rsidR="00B965DF" w:rsidRDefault="00B965DF" w:rsidP="008D1F45">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7352E561" w14:textId="77777777" w:rsidR="00B965DF" w:rsidRDefault="00B965DF" w:rsidP="008D1F45">
            <w:pPr>
              <w:pStyle w:val="TAC"/>
              <w:rPr>
                <w:rFonts w:eastAsia="Malgun Gothic" w:cs="Arial"/>
                <w:kern w:val="2"/>
                <w:szCs w:val="24"/>
                <w:lang w:eastAsia="ko-KR"/>
              </w:rPr>
            </w:pPr>
            <w:r>
              <w:rPr>
                <w:rFonts w:cs="Arial"/>
              </w:rPr>
              <w:t>740</w:t>
            </w:r>
          </w:p>
        </w:tc>
        <w:tc>
          <w:tcPr>
            <w:tcW w:w="752" w:type="dxa"/>
            <w:shd w:val="clear" w:color="auto" w:fill="auto"/>
            <w:vAlign w:val="center"/>
          </w:tcPr>
          <w:p w14:paraId="4E369E1E" w14:textId="77777777" w:rsidR="00B965DF" w:rsidRDefault="00B965DF" w:rsidP="008D1F45">
            <w:pPr>
              <w:pStyle w:val="TAC"/>
              <w:rPr>
                <w:rFonts w:eastAsia="Malgun Gothic" w:cs="Arial"/>
                <w:kern w:val="2"/>
                <w:szCs w:val="24"/>
                <w:lang w:eastAsia="ko-KR"/>
              </w:rPr>
            </w:pPr>
            <w:r>
              <w:rPr>
                <w:rFonts w:cs="Arial"/>
              </w:rPr>
              <w:t>30.8</w:t>
            </w:r>
          </w:p>
        </w:tc>
        <w:tc>
          <w:tcPr>
            <w:tcW w:w="1248" w:type="dxa"/>
            <w:shd w:val="clear" w:color="auto" w:fill="auto"/>
            <w:vAlign w:val="center"/>
          </w:tcPr>
          <w:p w14:paraId="205CC3AF" w14:textId="77777777" w:rsidR="00B965DF" w:rsidRDefault="00B965DF" w:rsidP="008D1F45">
            <w:pPr>
              <w:pStyle w:val="TAC"/>
              <w:rPr>
                <w:rFonts w:eastAsia="Malgun Gothic"/>
                <w:lang w:eastAsia="ko-KR"/>
              </w:rPr>
            </w:pPr>
            <w:r>
              <w:rPr>
                <w:rFonts w:cs="Arial"/>
              </w:rPr>
              <w:t>IMD2</w:t>
            </w:r>
            <w:r>
              <w:rPr>
                <w:rFonts w:cs="Arial"/>
                <w:vertAlign w:val="superscript"/>
              </w:rPr>
              <w:t>4</w:t>
            </w:r>
          </w:p>
        </w:tc>
      </w:tr>
      <w:tr w:rsidR="00B965DF" w14:paraId="1B6C06B2" w14:textId="77777777" w:rsidTr="008D1F45">
        <w:trPr>
          <w:trHeight w:val="54"/>
          <w:jc w:val="center"/>
        </w:trPr>
        <w:tc>
          <w:tcPr>
            <w:tcW w:w="2258" w:type="dxa"/>
            <w:tcBorders>
              <w:top w:val="nil"/>
              <w:bottom w:val="single" w:sz="4" w:space="0" w:color="auto"/>
            </w:tcBorders>
            <w:shd w:val="clear" w:color="auto" w:fill="auto"/>
            <w:vAlign w:val="center"/>
          </w:tcPr>
          <w:p w14:paraId="25A2250E" w14:textId="77777777" w:rsidR="00B965DF" w:rsidRPr="00EF5447" w:rsidRDefault="00B965DF" w:rsidP="008D1F45">
            <w:pPr>
              <w:pStyle w:val="TAC"/>
            </w:pPr>
          </w:p>
        </w:tc>
        <w:tc>
          <w:tcPr>
            <w:tcW w:w="867" w:type="dxa"/>
            <w:shd w:val="clear" w:color="auto" w:fill="auto"/>
            <w:vAlign w:val="center"/>
          </w:tcPr>
          <w:p w14:paraId="58744AAC" w14:textId="77777777" w:rsidR="00B965DF" w:rsidRDefault="00B965DF" w:rsidP="008D1F45">
            <w:pPr>
              <w:pStyle w:val="TAC"/>
            </w:pPr>
            <w:r>
              <w:rPr>
                <w:rFonts w:cs="Arial"/>
              </w:rPr>
              <w:t>n78</w:t>
            </w:r>
          </w:p>
        </w:tc>
        <w:tc>
          <w:tcPr>
            <w:tcW w:w="1066" w:type="dxa"/>
            <w:shd w:val="clear" w:color="auto" w:fill="auto"/>
            <w:noWrap/>
            <w:vAlign w:val="center"/>
          </w:tcPr>
          <w:p w14:paraId="0061985B" w14:textId="77777777" w:rsidR="00B965DF" w:rsidRDefault="00B965DF" w:rsidP="008D1F45">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3B1E95CE" w14:textId="77777777" w:rsidR="00B965DF" w:rsidRDefault="00B965DF" w:rsidP="008D1F45">
            <w:pPr>
              <w:pStyle w:val="TAC"/>
              <w:rPr>
                <w:rFonts w:eastAsia="Malgun Gothic" w:cs="Arial"/>
                <w:kern w:val="2"/>
                <w:szCs w:val="24"/>
                <w:lang w:eastAsia="ko-KR"/>
              </w:rPr>
            </w:pPr>
            <w:r>
              <w:rPr>
                <w:rFonts w:cs="Arial"/>
              </w:rPr>
              <w:t>10</w:t>
            </w:r>
          </w:p>
        </w:tc>
        <w:tc>
          <w:tcPr>
            <w:tcW w:w="1142" w:type="dxa"/>
            <w:shd w:val="clear" w:color="auto" w:fill="auto"/>
            <w:noWrap/>
            <w:vAlign w:val="center"/>
          </w:tcPr>
          <w:p w14:paraId="1F65C2E7" w14:textId="77777777" w:rsidR="00B965DF" w:rsidRDefault="00B965DF" w:rsidP="008D1F45">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1DF2C939" w14:textId="77777777" w:rsidR="00B965DF" w:rsidRDefault="00B965DF" w:rsidP="008D1F45">
            <w:pPr>
              <w:pStyle w:val="TAC"/>
              <w:rPr>
                <w:rFonts w:eastAsia="Malgun Gothic" w:cs="Arial"/>
                <w:kern w:val="2"/>
                <w:szCs w:val="24"/>
                <w:lang w:eastAsia="ko-KR"/>
              </w:rPr>
            </w:pPr>
            <w:r>
              <w:t>3305</w:t>
            </w:r>
          </w:p>
        </w:tc>
        <w:tc>
          <w:tcPr>
            <w:tcW w:w="752" w:type="dxa"/>
            <w:shd w:val="clear" w:color="auto" w:fill="auto"/>
            <w:vAlign w:val="center"/>
          </w:tcPr>
          <w:p w14:paraId="061E571E" w14:textId="77777777" w:rsidR="00B965DF" w:rsidRDefault="00B965DF" w:rsidP="008D1F45">
            <w:pPr>
              <w:pStyle w:val="TAC"/>
              <w:rPr>
                <w:rFonts w:eastAsia="Malgun Gothic" w:cs="Arial"/>
                <w:kern w:val="2"/>
                <w:szCs w:val="24"/>
                <w:lang w:eastAsia="ko-KR"/>
              </w:rPr>
            </w:pPr>
            <w:r>
              <w:rPr>
                <w:rFonts w:cs="Arial"/>
              </w:rPr>
              <w:t>N/A</w:t>
            </w:r>
          </w:p>
        </w:tc>
        <w:tc>
          <w:tcPr>
            <w:tcW w:w="1248" w:type="dxa"/>
            <w:shd w:val="clear" w:color="auto" w:fill="auto"/>
            <w:vAlign w:val="center"/>
          </w:tcPr>
          <w:p w14:paraId="5500D158" w14:textId="77777777" w:rsidR="00B965DF" w:rsidRDefault="00B965DF" w:rsidP="008D1F45">
            <w:pPr>
              <w:pStyle w:val="TAC"/>
              <w:rPr>
                <w:rFonts w:eastAsia="Malgun Gothic"/>
                <w:lang w:eastAsia="ko-KR"/>
              </w:rPr>
            </w:pPr>
            <w:r>
              <w:rPr>
                <w:rFonts w:cs="Arial"/>
              </w:rPr>
              <w:t>N/A</w:t>
            </w:r>
          </w:p>
        </w:tc>
      </w:tr>
      <w:tr w:rsidR="00B965DF" w:rsidRPr="00EF5447" w14:paraId="2B8B148A" w14:textId="77777777" w:rsidTr="008D1F45">
        <w:trPr>
          <w:trHeight w:val="54"/>
          <w:jc w:val="center"/>
        </w:trPr>
        <w:tc>
          <w:tcPr>
            <w:tcW w:w="2258" w:type="dxa"/>
            <w:tcBorders>
              <w:bottom w:val="nil"/>
            </w:tcBorders>
            <w:shd w:val="clear" w:color="auto" w:fill="auto"/>
          </w:tcPr>
          <w:p w14:paraId="1A499975" w14:textId="77777777" w:rsidR="00B965DF" w:rsidRPr="00EF5447" w:rsidRDefault="00B965DF" w:rsidP="008D1F45">
            <w:pPr>
              <w:pStyle w:val="TAC"/>
            </w:pPr>
            <w:r w:rsidRPr="00EF5447">
              <w:rPr>
                <w:rFonts w:eastAsia="Malgun Gothic" w:cs="Arial"/>
                <w:kern w:val="2"/>
                <w:szCs w:val="24"/>
                <w:lang w:eastAsia="ko-KR"/>
              </w:rPr>
              <w:t>DC_7A-13A_n66A</w:t>
            </w:r>
          </w:p>
        </w:tc>
        <w:tc>
          <w:tcPr>
            <w:tcW w:w="867" w:type="dxa"/>
            <w:shd w:val="clear" w:color="auto" w:fill="auto"/>
          </w:tcPr>
          <w:p w14:paraId="1490D93A" w14:textId="77777777" w:rsidR="00B965DF" w:rsidRPr="00EF5447" w:rsidRDefault="00B965DF" w:rsidP="008D1F45">
            <w:pPr>
              <w:pStyle w:val="TAC"/>
              <w:rPr>
                <w:lang w:eastAsia="zh-CN"/>
              </w:rPr>
            </w:pPr>
            <w:r w:rsidRPr="00EF5447">
              <w:rPr>
                <w:rFonts w:cs="Arial"/>
                <w:kern w:val="2"/>
                <w:szCs w:val="24"/>
                <w:lang w:eastAsia="zh-CN"/>
              </w:rPr>
              <w:t>7</w:t>
            </w:r>
          </w:p>
        </w:tc>
        <w:tc>
          <w:tcPr>
            <w:tcW w:w="1066" w:type="dxa"/>
            <w:shd w:val="clear" w:color="auto" w:fill="auto"/>
            <w:noWrap/>
          </w:tcPr>
          <w:p w14:paraId="13EA30A2" w14:textId="77777777" w:rsidR="00B965DF" w:rsidRPr="00EF5447" w:rsidRDefault="00B965DF" w:rsidP="008D1F45">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1A5870EC"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4DF0DECE"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CA07335" w14:textId="77777777" w:rsidR="00B965DF" w:rsidRPr="00EF5447" w:rsidRDefault="00B965DF" w:rsidP="008D1F45">
            <w:pPr>
              <w:pStyle w:val="TAC"/>
              <w:rPr>
                <w:kern w:val="2"/>
                <w:szCs w:val="24"/>
                <w:lang w:eastAsia="zh-CN"/>
              </w:rPr>
            </w:pPr>
            <w:r w:rsidRPr="00EF5447">
              <w:rPr>
                <w:rFonts w:cs="Arial"/>
                <w:kern w:val="2"/>
                <w:szCs w:val="24"/>
                <w:lang w:eastAsia="zh-CN"/>
              </w:rPr>
              <w:t>2640</w:t>
            </w:r>
          </w:p>
        </w:tc>
        <w:tc>
          <w:tcPr>
            <w:tcW w:w="752" w:type="dxa"/>
            <w:shd w:val="clear" w:color="auto" w:fill="auto"/>
          </w:tcPr>
          <w:p w14:paraId="22708116"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114F1BF"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17AE5DCD" w14:textId="77777777" w:rsidTr="008D1F45">
        <w:trPr>
          <w:trHeight w:val="54"/>
          <w:jc w:val="center"/>
        </w:trPr>
        <w:tc>
          <w:tcPr>
            <w:tcW w:w="2258" w:type="dxa"/>
            <w:tcBorders>
              <w:top w:val="nil"/>
              <w:bottom w:val="nil"/>
            </w:tcBorders>
            <w:shd w:val="clear" w:color="auto" w:fill="auto"/>
          </w:tcPr>
          <w:p w14:paraId="119FB80B" w14:textId="77777777" w:rsidR="00B965DF" w:rsidRPr="00EF5447" w:rsidRDefault="00B965DF" w:rsidP="008D1F45">
            <w:pPr>
              <w:pStyle w:val="TAC"/>
            </w:pPr>
          </w:p>
        </w:tc>
        <w:tc>
          <w:tcPr>
            <w:tcW w:w="867" w:type="dxa"/>
            <w:shd w:val="clear" w:color="auto" w:fill="auto"/>
          </w:tcPr>
          <w:p w14:paraId="37644388" w14:textId="77777777" w:rsidR="00B965DF" w:rsidRPr="00EF5447" w:rsidRDefault="00B965DF" w:rsidP="008D1F45">
            <w:pPr>
              <w:pStyle w:val="TAC"/>
              <w:rPr>
                <w:lang w:eastAsia="zh-CN"/>
              </w:rPr>
            </w:pPr>
            <w:r w:rsidRPr="00EF5447">
              <w:rPr>
                <w:rFonts w:cs="Arial"/>
                <w:kern w:val="2"/>
                <w:szCs w:val="24"/>
                <w:lang w:eastAsia="zh-CN"/>
              </w:rPr>
              <w:t>13</w:t>
            </w:r>
          </w:p>
        </w:tc>
        <w:tc>
          <w:tcPr>
            <w:tcW w:w="1066" w:type="dxa"/>
            <w:shd w:val="clear" w:color="auto" w:fill="auto"/>
            <w:noWrap/>
          </w:tcPr>
          <w:p w14:paraId="1C7F8177" w14:textId="77777777" w:rsidR="00B965DF" w:rsidRPr="00EF5447" w:rsidRDefault="00B965DF" w:rsidP="008D1F45">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62966987"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3F5B3BD5"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A13216A" w14:textId="77777777" w:rsidR="00B965DF" w:rsidRPr="00EF5447" w:rsidRDefault="00B965DF" w:rsidP="008D1F45">
            <w:pPr>
              <w:pStyle w:val="TAC"/>
              <w:rPr>
                <w:kern w:val="2"/>
                <w:szCs w:val="24"/>
                <w:lang w:eastAsia="zh-CN"/>
              </w:rPr>
            </w:pPr>
            <w:r w:rsidRPr="00EF5447">
              <w:rPr>
                <w:rFonts w:cs="Arial"/>
                <w:kern w:val="2"/>
                <w:szCs w:val="24"/>
                <w:lang w:eastAsia="zh-CN"/>
              </w:rPr>
              <w:t>750</w:t>
            </w:r>
          </w:p>
        </w:tc>
        <w:tc>
          <w:tcPr>
            <w:tcW w:w="752" w:type="dxa"/>
            <w:shd w:val="clear" w:color="auto" w:fill="auto"/>
          </w:tcPr>
          <w:p w14:paraId="3AF59A7A"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7B341248" w14:textId="77777777" w:rsidR="00B965DF" w:rsidRPr="00EF5447" w:rsidRDefault="00B965DF" w:rsidP="008D1F45">
            <w:pPr>
              <w:pStyle w:val="TAC"/>
              <w:rPr>
                <w:lang w:eastAsia="zh-CN"/>
              </w:rPr>
            </w:pPr>
            <w:r w:rsidRPr="00EF5447">
              <w:rPr>
                <w:lang w:eastAsia="ja-JP"/>
              </w:rPr>
              <w:t>IMD</w:t>
            </w:r>
            <w:r w:rsidRPr="00EF5447">
              <w:rPr>
                <w:lang w:eastAsia="zh-CN"/>
              </w:rPr>
              <w:t>2</w:t>
            </w:r>
          </w:p>
        </w:tc>
      </w:tr>
      <w:tr w:rsidR="00B965DF" w:rsidRPr="00EF5447" w14:paraId="5FD3AF72" w14:textId="77777777" w:rsidTr="008D1F45">
        <w:trPr>
          <w:trHeight w:val="54"/>
          <w:jc w:val="center"/>
        </w:trPr>
        <w:tc>
          <w:tcPr>
            <w:tcW w:w="2258" w:type="dxa"/>
            <w:tcBorders>
              <w:top w:val="nil"/>
              <w:bottom w:val="single" w:sz="4" w:space="0" w:color="auto"/>
            </w:tcBorders>
            <w:shd w:val="clear" w:color="auto" w:fill="auto"/>
          </w:tcPr>
          <w:p w14:paraId="17514EE0" w14:textId="77777777" w:rsidR="00B965DF" w:rsidRPr="00EF5447" w:rsidRDefault="00B965DF" w:rsidP="008D1F45">
            <w:pPr>
              <w:pStyle w:val="TAC"/>
            </w:pPr>
          </w:p>
        </w:tc>
        <w:tc>
          <w:tcPr>
            <w:tcW w:w="867" w:type="dxa"/>
            <w:shd w:val="clear" w:color="auto" w:fill="auto"/>
          </w:tcPr>
          <w:p w14:paraId="254BB334" w14:textId="77777777" w:rsidR="00B965DF" w:rsidRPr="00EF5447" w:rsidRDefault="00B965DF" w:rsidP="008D1F45">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6426A4D6" w14:textId="77777777" w:rsidR="00B965DF" w:rsidRPr="00EF5447" w:rsidRDefault="00B965DF" w:rsidP="008D1F45">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398E8281"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2B3163C2"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0CCDB9A" w14:textId="77777777" w:rsidR="00B965DF" w:rsidRPr="00EF5447" w:rsidRDefault="00B965DF" w:rsidP="008D1F45">
            <w:pPr>
              <w:pStyle w:val="TAC"/>
              <w:rPr>
                <w:kern w:val="2"/>
                <w:szCs w:val="24"/>
                <w:lang w:eastAsia="zh-CN"/>
              </w:rPr>
            </w:pPr>
            <w:r w:rsidRPr="00EF5447">
              <w:rPr>
                <w:rFonts w:eastAsia="Malgun Gothic" w:cs="Arial"/>
                <w:kern w:val="2"/>
                <w:szCs w:val="24"/>
                <w:lang w:eastAsia="ko-KR"/>
              </w:rPr>
              <w:t>2170</w:t>
            </w:r>
          </w:p>
        </w:tc>
        <w:tc>
          <w:tcPr>
            <w:tcW w:w="752" w:type="dxa"/>
            <w:shd w:val="clear" w:color="auto" w:fill="auto"/>
          </w:tcPr>
          <w:p w14:paraId="6E11596A"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AA039BC"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0C0EB9F9" w14:textId="77777777" w:rsidTr="008D1F45">
        <w:trPr>
          <w:trHeight w:val="54"/>
          <w:jc w:val="center"/>
        </w:trPr>
        <w:tc>
          <w:tcPr>
            <w:tcW w:w="2258" w:type="dxa"/>
            <w:tcBorders>
              <w:bottom w:val="nil"/>
            </w:tcBorders>
            <w:shd w:val="clear" w:color="auto" w:fill="auto"/>
          </w:tcPr>
          <w:p w14:paraId="56FE938F" w14:textId="77777777" w:rsidR="00B965DF" w:rsidRPr="00EF5447" w:rsidRDefault="00B965DF" w:rsidP="008D1F45">
            <w:pPr>
              <w:pStyle w:val="TAC"/>
            </w:pPr>
            <w:r w:rsidRPr="00EF5447">
              <w:rPr>
                <w:rFonts w:eastAsia="Malgun Gothic" w:cs="Arial"/>
                <w:kern w:val="2"/>
                <w:szCs w:val="24"/>
                <w:lang w:eastAsia="ko-KR"/>
              </w:rPr>
              <w:t>DC_7A-13A_n66A</w:t>
            </w:r>
          </w:p>
        </w:tc>
        <w:tc>
          <w:tcPr>
            <w:tcW w:w="867" w:type="dxa"/>
            <w:shd w:val="clear" w:color="auto" w:fill="auto"/>
          </w:tcPr>
          <w:p w14:paraId="7F6FCB68" w14:textId="77777777" w:rsidR="00B965DF" w:rsidRPr="00EF5447" w:rsidRDefault="00B965DF" w:rsidP="008D1F45">
            <w:pPr>
              <w:pStyle w:val="TAC"/>
              <w:rPr>
                <w:lang w:eastAsia="zh-CN"/>
              </w:rPr>
            </w:pPr>
            <w:r w:rsidRPr="00EF5447">
              <w:rPr>
                <w:rFonts w:cs="Arial"/>
                <w:kern w:val="2"/>
                <w:szCs w:val="24"/>
                <w:lang w:eastAsia="zh-CN"/>
              </w:rPr>
              <w:t>7</w:t>
            </w:r>
          </w:p>
        </w:tc>
        <w:tc>
          <w:tcPr>
            <w:tcW w:w="1066" w:type="dxa"/>
            <w:shd w:val="clear" w:color="auto" w:fill="auto"/>
            <w:noWrap/>
          </w:tcPr>
          <w:p w14:paraId="7EDB5BA6" w14:textId="77777777" w:rsidR="00B965DF" w:rsidRPr="00EF5447" w:rsidRDefault="00B965DF" w:rsidP="008D1F45">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4057EDB6"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8472315"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C198671" w14:textId="77777777" w:rsidR="00B965DF" w:rsidRPr="00EF5447" w:rsidRDefault="00B965DF" w:rsidP="008D1F45">
            <w:pPr>
              <w:pStyle w:val="TAC"/>
              <w:rPr>
                <w:kern w:val="2"/>
                <w:szCs w:val="24"/>
                <w:lang w:eastAsia="zh-CN"/>
              </w:rPr>
            </w:pPr>
            <w:r w:rsidRPr="00EF5447">
              <w:rPr>
                <w:rFonts w:cs="Arial"/>
                <w:kern w:val="2"/>
                <w:szCs w:val="24"/>
                <w:lang w:eastAsia="zh-CN"/>
              </w:rPr>
              <w:t>2660</w:t>
            </w:r>
          </w:p>
        </w:tc>
        <w:tc>
          <w:tcPr>
            <w:tcW w:w="752" w:type="dxa"/>
            <w:shd w:val="clear" w:color="auto" w:fill="auto"/>
          </w:tcPr>
          <w:p w14:paraId="6A475E29"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4EF4452D" w14:textId="77777777" w:rsidR="00B965DF" w:rsidRPr="00EF5447" w:rsidRDefault="00B965DF" w:rsidP="008D1F45">
            <w:pPr>
              <w:pStyle w:val="TAC"/>
              <w:rPr>
                <w:lang w:eastAsia="zh-CN"/>
              </w:rPr>
            </w:pPr>
            <w:r w:rsidRPr="00EF5447">
              <w:rPr>
                <w:lang w:eastAsia="ja-JP"/>
              </w:rPr>
              <w:t>IMD</w:t>
            </w:r>
            <w:r w:rsidRPr="00EF5447">
              <w:rPr>
                <w:lang w:eastAsia="zh-CN"/>
              </w:rPr>
              <w:t>3</w:t>
            </w:r>
          </w:p>
        </w:tc>
      </w:tr>
      <w:tr w:rsidR="00B965DF" w:rsidRPr="00EF5447" w14:paraId="7F1E5B9A" w14:textId="77777777" w:rsidTr="008D1F45">
        <w:trPr>
          <w:trHeight w:val="54"/>
          <w:jc w:val="center"/>
        </w:trPr>
        <w:tc>
          <w:tcPr>
            <w:tcW w:w="2258" w:type="dxa"/>
            <w:tcBorders>
              <w:top w:val="nil"/>
              <w:bottom w:val="nil"/>
            </w:tcBorders>
            <w:shd w:val="clear" w:color="auto" w:fill="auto"/>
          </w:tcPr>
          <w:p w14:paraId="2C014B24" w14:textId="77777777" w:rsidR="00B965DF" w:rsidRPr="00EF5447" w:rsidRDefault="00B965DF" w:rsidP="008D1F45">
            <w:pPr>
              <w:pStyle w:val="TAC"/>
            </w:pPr>
          </w:p>
        </w:tc>
        <w:tc>
          <w:tcPr>
            <w:tcW w:w="867" w:type="dxa"/>
            <w:shd w:val="clear" w:color="auto" w:fill="auto"/>
          </w:tcPr>
          <w:p w14:paraId="48AC7B12" w14:textId="77777777" w:rsidR="00B965DF" w:rsidRPr="00EF5447" w:rsidRDefault="00B965DF" w:rsidP="008D1F45">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1BFA36F6" w14:textId="77777777" w:rsidR="00B965DF" w:rsidRPr="00EF5447" w:rsidRDefault="00B965DF" w:rsidP="008D1F45">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691B318A"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5348617C"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AD0B089" w14:textId="77777777" w:rsidR="00B965DF" w:rsidRPr="00EF5447" w:rsidRDefault="00B965DF" w:rsidP="008D1F45">
            <w:pPr>
              <w:pStyle w:val="TAC"/>
              <w:rPr>
                <w:kern w:val="2"/>
                <w:szCs w:val="24"/>
                <w:lang w:eastAsia="zh-CN"/>
              </w:rPr>
            </w:pPr>
            <w:r w:rsidRPr="00EF5447">
              <w:rPr>
                <w:rFonts w:cs="Arial"/>
                <w:kern w:val="2"/>
                <w:szCs w:val="24"/>
                <w:lang w:eastAsia="zh-CN"/>
              </w:rPr>
              <w:t>749</w:t>
            </w:r>
          </w:p>
        </w:tc>
        <w:tc>
          <w:tcPr>
            <w:tcW w:w="752" w:type="dxa"/>
            <w:shd w:val="clear" w:color="auto" w:fill="auto"/>
          </w:tcPr>
          <w:p w14:paraId="53112D1E"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4FCBE53"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3CF8AE50" w14:textId="77777777" w:rsidTr="008D1F45">
        <w:trPr>
          <w:trHeight w:val="54"/>
          <w:jc w:val="center"/>
        </w:trPr>
        <w:tc>
          <w:tcPr>
            <w:tcW w:w="2258" w:type="dxa"/>
            <w:tcBorders>
              <w:top w:val="nil"/>
              <w:bottom w:val="single" w:sz="4" w:space="0" w:color="auto"/>
            </w:tcBorders>
            <w:shd w:val="clear" w:color="auto" w:fill="auto"/>
          </w:tcPr>
          <w:p w14:paraId="4AAD20E6" w14:textId="77777777" w:rsidR="00B965DF" w:rsidRPr="00EF5447" w:rsidRDefault="00B965DF" w:rsidP="008D1F45">
            <w:pPr>
              <w:pStyle w:val="TAC"/>
            </w:pPr>
          </w:p>
        </w:tc>
        <w:tc>
          <w:tcPr>
            <w:tcW w:w="867" w:type="dxa"/>
            <w:shd w:val="clear" w:color="auto" w:fill="auto"/>
          </w:tcPr>
          <w:p w14:paraId="6ED3FE6E" w14:textId="77777777" w:rsidR="00B965DF" w:rsidRPr="00EF5447" w:rsidRDefault="00B965DF" w:rsidP="008D1F45">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55D4AADC" w14:textId="77777777" w:rsidR="00B965DF" w:rsidRPr="00EF5447" w:rsidRDefault="00B965DF" w:rsidP="008D1F45">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5AAB9F26"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5055DDC"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9EE675C" w14:textId="77777777" w:rsidR="00B965DF" w:rsidRPr="00EF5447" w:rsidRDefault="00B965DF" w:rsidP="008D1F45">
            <w:pPr>
              <w:pStyle w:val="TAC"/>
              <w:rPr>
                <w:kern w:val="2"/>
                <w:szCs w:val="24"/>
                <w:lang w:eastAsia="zh-CN"/>
              </w:rPr>
            </w:pPr>
            <w:r w:rsidRPr="00EF5447">
              <w:rPr>
                <w:rFonts w:cs="Arial"/>
                <w:kern w:val="2"/>
                <w:szCs w:val="24"/>
                <w:lang w:eastAsia="zh-CN"/>
              </w:rPr>
              <w:t>2120</w:t>
            </w:r>
          </w:p>
        </w:tc>
        <w:tc>
          <w:tcPr>
            <w:tcW w:w="752" w:type="dxa"/>
            <w:shd w:val="clear" w:color="auto" w:fill="auto"/>
          </w:tcPr>
          <w:p w14:paraId="0A00153C"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03B45FC" w14:textId="77777777" w:rsidR="00B965DF" w:rsidRPr="00EF5447" w:rsidRDefault="00B965DF" w:rsidP="008D1F45">
            <w:pPr>
              <w:pStyle w:val="TAC"/>
              <w:rPr>
                <w:rFonts w:eastAsia="Malgun Gothic"/>
                <w:lang w:eastAsia="ko-KR"/>
              </w:rPr>
            </w:pPr>
            <w:r w:rsidRPr="00EF5447">
              <w:rPr>
                <w:rFonts w:eastAsia="Malgun Gothic"/>
                <w:lang w:eastAsia="ko-KR"/>
              </w:rPr>
              <w:t>N/A</w:t>
            </w:r>
          </w:p>
        </w:tc>
      </w:tr>
      <w:tr w:rsidR="00B965DF" w:rsidRPr="00EF5447" w14:paraId="0F6F9F58" w14:textId="77777777" w:rsidTr="008D1F45">
        <w:trPr>
          <w:trHeight w:val="54"/>
          <w:jc w:val="center"/>
        </w:trPr>
        <w:tc>
          <w:tcPr>
            <w:tcW w:w="2258" w:type="dxa"/>
            <w:tcBorders>
              <w:top w:val="nil"/>
              <w:bottom w:val="nil"/>
            </w:tcBorders>
            <w:shd w:val="clear" w:color="auto" w:fill="auto"/>
            <w:vAlign w:val="center"/>
          </w:tcPr>
          <w:p w14:paraId="2B43FDC5" w14:textId="77777777" w:rsidR="00B965DF" w:rsidRDefault="00B965DF" w:rsidP="008D1F45">
            <w:pPr>
              <w:pStyle w:val="TAC"/>
              <w:rPr>
                <w:lang w:val="sv-SE" w:eastAsia="ja-JP"/>
              </w:rPr>
            </w:pPr>
            <w:r>
              <w:rPr>
                <w:lang w:val="sv-SE" w:eastAsia="ja-JP"/>
              </w:rPr>
              <w:t>DC_7A-13A_n25A</w:t>
            </w:r>
          </w:p>
          <w:p w14:paraId="6A6B25B6" w14:textId="77777777" w:rsidR="00B965DF" w:rsidRDefault="00B965DF" w:rsidP="008D1F45">
            <w:pPr>
              <w:pStyle w:val="TAC"/>
            </w:pPr>
            <w:r>
              <w:t>DC_7A-7A-13A_n25A</w:t>
            </w:r>
          </w:p>
          <w:p w14:paraId="2B92AB55" w14:textId="77777777" w:rsidR="00B965DF" w:rsidRPr="00EF5447" w:rsidRDefault="00B965DF" w:rsidP="008D1F45">
            <w:pPr>
              <w:pStyle w:val="TAC"/>
            </w:pPr>
            <w:r>
              <w:t>DC_7C-13A_n25A</w:t>
            </w:r>
          </w:p>
        </w:tc>
        <w:tc>
          <w:tcPr>
            <w:tcW w:w="867" w:type="dxa"/>
            <w:shd w:val="clear" w:color="auto" w:fill="auto"/>
            <w:vAlign w:val="center"/>
          </w:tcPr>
          <w:p w14:paraId="34C3AB27"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5189D7C0" w14:textId="77777777" w:rsidR="00B965DF" w:rsidRPr="00EF5447" w:rsidRDefault="00B965DF" w:rsidP="008D1F45">
            <w:pPr>
              <w:pStyle w:val="TAC"/>
              <w:rPr>
                <w:rFonts w:eastAsia="Malgun Gothic" w:cs="Arial"/>
                <w:kern w:val="2"/>
                <w:szCs w:val="24"/>
                <w:lang w:eastAsia="ko-KR"/>
              </w:rPr>
            </w:pPr>
            <w:r>
              <w:t>2542</w:t>
            </w:r>
          </w:p>
        </w:tc>
        <w:tc>
          <w:tcPr>
            <w:tcW w:w="747" w:type="dxa"/>
            <w:shd w:val="clear" w:color="auto" w:fill="auto"/>
            <w:noWrap/>
            <w:vAlign w:val="center"/>
          </w:tcPr>
          <w:p w14:paraId="3026BFC3"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10</w:t>
            </w:r>
          </w:p>
        </w:tc>
        <w:tc>
          <w:tcPr>
            <w:tcW w:w="1142" w:type="dxa"/>
            <w:shd w:val="clear" w:color="auto" w:fill="auto"/>
            <w:noWrap/>
            <w:vAlign w:val="center"/>
          </w:tcPr>
          <w:p w14:paraId="59975B9A"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1EA212E4" w14:textId="77777777" w:rsidR="00B965DF" w:rsidRPr="00EF5447" w:rsidRDefault="00B965DF" w:rsidP="008D1F45">
            <w:pPr>
              <w:pStyle w:val="TAC"/>
              <w:rPr>
                <w:rFonts w:cs="Arial"/>
                <w:kern w:val="2"/>
                <w:szCs w:val="24"/>
                <w:lang w:eastAsia="zh-CN"/>
              </w:rPr>
            </w:pPr>
            <w:r>
              <w:rPr>
                <w:rFonts w:eastAsia="Malgun Gothic"/>
                <w:szCs w:val="18"/>
                <w:lang w:eastAsia="ko-KR"/>
              </w:rPr>
              <w:t>2662</w:t>
            </w:r>
          </w:p>
        </w:tc>
        <w:tc>
          <w:tcPr>
            <w:tcW w:w="752" w:type="dxa"/>
            <w:shd w:val="clear" w:color="auto" w:fill="auto"/>
            <w:vAlign w:val="center"/>
          </w:tcPr>
          <w:p w14:paraId="4ABB768A" w14:textId="77777777" w:rsidR="00B965DF" w:rsidRPr="00EF5447" w:rsidRDefault="00B965DF" w:rsidP="008D1F45">
            <w:pPr>
              <w:pStyle w:val="TAC"/>
              <w:rPr>
                <w:rFonts w:eastAsia="Malgun Gothic" w:cs="Arial"/>
                <w:kern w:val="2"/>
                <w:szCs w:val="24"/>
                <w:lang w:eastAsia="ko-KR"/>
              </w:rPr>
            </w:pPr>
            <w:r>
              <w:t>27.6</w:t>
            </w:r>
          </w:p>
        </w:tc>
        <w:tc>
          <w:tcPr>
            <w:tcW w:w="1248" w:type="dxa"/>
            <w:shd w:val="clear" w:color="auto" w:fill="auto"/>
            <w:vAlign w:val="center"/>
          </w:tcPr>
          <w:p w14:paraId="14BF7170" w14:textId="77777777" w:rsidR="00B965DF" w:rsidRPr="00EF5447" w:rsidRDefault="00B965DF" w:rsidP="008D1F45">
            <w:pPr>
              <w:pStyle w:val="TAC"/>
              <w:rPr>
                <w:rFonts w:eastAsia="Malgun Gothic"/>
                <w:lang w:eastAsia="ko-KR"/>
              </w:rPr>
            </w:pPr>
            <w:r>
              <w:t>IMD2</w:t>
            </w:r>
          </w:p>
        </w:tc>
      </w:tr>
      <w:tr w:rsidR="00B965DF" w:rsidRPr="00EF5447" w14:paraId="0C104B50" w14:textId="77777777" w:rsidTr="008D1F45">
        <w:trPr>
          <w:trHeight w:val="54"/>
          <w:jc w:val="center"/>
        </w:trPr>
        <w:tc>
          <w:tcPr>
            <w:tcW w:w="2258" w:type="dxa"/>
            <w:tcBorders>
              <w:top w:val="nil"/>
              <w:bottom w:val="nil"/>
            </w:tcBorders>
            <w:shd w:val="clear" w:color="auto" w:fill="auto"/>
            <w:vAlign w:val="center"/>
          </w:tcPr>
          <w:p w14:paraId="4840BBA6" w14:textId="77777777" w:rsidR="00B965DF" w:rsidRPr="00EF5447" w:rsidRDefault="00B965DF" w:rsidP="008D1F45">
            <w:pPr>
              <w:pStyle w:val="TAC"/>
            </w:pPr>
          </w:p>
        </w:tc>
        <w:tc>
          <w:tcPr>
            <w:tcW w:w="867" w:type="dxa"/>
            <w:shd w:val="clear" w:color="auto" w:fill="auto"/>
            <w:vAlign w:val="center"/>
          </w:tcPr>
          <w:p w14:paraId="766BB07C"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1C5E7571" w14:textId="77777777" w:rsidR="00B965DF" w:rsidRPr="00EF5447" w:rsidRDefault="00B965DF" w:rsidP="008D1F45">
            <w:pPr>
              <w:pStyle w:val="TAC"/>
              <w:rPr>
                <w:rFonts w:eastAsia="Malgun Gothic" w:cs="Arial"/>
                <w:kern w:val="2"/>
                <w:szCs w:val="24"/>
                <w:lang w:eastAsia="ko-KR"/>
              </w:rPr>
            </w:pPr>
            <w:r>
              <w:t>782</w:t>
            </w:r>
          </w:p>
        </w:tc>
        <w:tc>
          <w:tcPr>
            <w:tcW w:w="747" w:type="dxa"/>
            <w:shd w:val="clear" w:color="auto" w:fill="auto"/>
            <w:noWrap/>
            <w:vAlign w:val="center"/>
          </w:tcPr>
          <w:p w14:paraId="6ECC3535"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2B222532"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57F9BB37" w14:textId="77777777" w:rsidR="00B965DF" w:rsidRPr="00EF5447" w:rsidRDefault="00B965DF" w:rsidP="008D1F45">
            <w:pPr>
              <w:pStyle w:val="TAC"/>
              <w:rPr>
                <w:rFonts w:cs="Arial"/>
                <w:kern w:val="2"/>
                <w:szCs w:val="24"/>
                <w:lang w:eastAsia="zh-CN"/>
              </w:rPr>
            </w:pPr>
            <w:r>
              <w:t>751</w:t>
            </w:r>
          </w:p>
        </w:tc>
        <w:tc>
          <w:tcPr>
            <w:tcW w:w="752" w:type="dxa"/>
            <w:shd w:val="clear" w:color="auto" w:fill="auto"/>
            <w:vAlign w:val="center"/>
          </w:tcPr>
          <w:p w14:paraId="229014D5" w14:textId="77777777" w:rsidR="00B965DF" w:rsidRPr="00EF5447" w:rsidRDefault="00B965DF" w:rsidP="008D1F45">
            <w:pPr>
              <w:pStyle w:val="TAC"/>
              <w:rPr>
                <w:rFonts w:eastAsia="Malgun Gothic" w:cs="Arial"/>
                <w:kern w:val="2"/>
                <w:szCs w:val="24"/>
                <w:lang w:eastAsia="ko-KR"/>
              </w:rPr>
            </w:pPr>
            <w:r>
              <w:t>N/A</w:t>
            </w:r>
          </w:p>
        </w:tc>
        <w:tc>
          <w:tcPr>
            <w:tcW w:w="1248" w:type="dxa"/>
            <w:shd w:val="clear" w:color="auto" w:fill="auto"/>
            <w:vAlign w:val="center"/>
          </w:tcPr>
          <w:p w14:paraId="0C7BFFC8" w14:textId="77777777" w:rsidR="00B965DF" w:rsidRPr="00EF5447" w:rsidRDefault="00B965DF" w:rsidP="008D1F45">
            <w:pPr>
              <w:pStyle w:val="TAC"/>
              <w:rPr>
                <w:rFonts w:eastAsia="Malgun Gothic"/>
                <w:lang w:eastAsia="ko-KR"/>
              </w:rPr>
            </w:pPr>
            <w:r>
              <w:t>N/A</w:t>
            </w:r>
          </w:p>
        </w:tc>
      </w:tr>
      <w:tr w:rsidR="00B965DF" w:rsidRPr="00EF5447" w14:paraId="6FF53851" w14:textId="77777777" w:rsidTr="008D1F45">
        <w:trPr>
          <w:trHeight w:val="54"/>
          <w:jc w:val="center"/>
        </w:trPr>
        <w:tc>
          <w:tcPr>
            <w:tcW w:w="2258" w:type="dxa"/>
            <w:tcBorders>
              <w:top w:val="nil"/>
              <w:bottom w:val="single" w:sz="4" w:space="0" w:color="auto"/>
            </w:tcBorders>
            <w:shd w:val="clear" w:color="auto" w:fill="auto"/>
            <w:vAlign w:val="center"/>
          </w:tcPr>
          <w:p w14:paraId="6826039E" w14:textId="77777777" w:rsidR="00B965DF" w:rsidRPr="00EF5447" w:rsidRDefault="00B965DF" w:rsidP="008D1F45">
            <w:pPr>
              <w:pStyle w:val="TAC"/>
            </w:pPr>
          </w:p>
        </w:tc>
        <w:tc>
          <w:tcPr>
            <w:tcW w:w="867" w:type="dxa"/>
            <w:shd w:val="clear" w:color="auto" w:fill="auto"/>
            <w:vAlign w:val="center"/>
          </w:tcPr>
          <w:p w14:paraId="1565B026"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79235CEC"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5CB0AFA3"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014EDB42" w14:textId="77777777" w:rsidR="00B965DF" w:rsidRPr="00EF5447" w:rsidRDefault="00B965DF" w:rsidP="008D1F45">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493E1AB0" w14:textId="77777777" w:rsidR="00B965DF" w:rsidRPr="00EF5447" w:rsidRDefault="00B965DF" w:rsidP="008D1F45">
            <w:pPr>
              <w:pStyle w:val="TAC"/>
              <w:rPr>
                <w:rFonts w:cs="Arial"/>
                <w:kern w:val="2"/>
                <w:szCs w:val="24"/>
                <w:lang w:eastAsia="zh-CN"/>
              </w:rPr>
            </w:pPr>
            <w:r>
              <w:t>1960</w:t>
            </w:r>
          </w:p>
        </w:tc>
        <w:tc>
          <w:tcPr>
            <w:tcW w:w="752" w:type="dxa"/>
            <w:shd w:val="clear" w:color="auto" w:fill="auto"/>
            <w:vAlign w:val="center"/>
          </w:tcPr>
          <w:p w14:paraId="6E92B61E" w14:textId="77777777" w:rsidR="00B965DF" w:rsidRPr="00EF5447" w:rsidRDefault="00B965DF" w:rsidP="008D1F45">
            <w:pPr>
              <w:pStyle w:val="TAC"/>
              <w:rPr>
                <w:rFonts w:eastAsia="Malgun Gothic" w:cs="Arial"/>
                <w:kern w:val="2"/>
                <w:szCs w:val="24"/>
                <w:lang w:eastAsia="ko-KR"/>
              </w:rPr>
            </w:pPr>
            <w:r>
              <w:t>N/A</w:t>
            </w:r>
          </w:p>
        </w:tc>
        <w:tc>
          <w:tcPr>
            <w:tcW w:w="1248" w:type="dxa"/>
            <w:shd w:val="clear" w:color="auto" w:fill="auto"/>
            <w:vAlign w:val="center"/>
          </w:tcPr>
          <w:p w14:paraId="0D617C96" w14:textId="77777777" w:rsidR="00B965DF" w:rsidRPr="00EF5447" w:rsidRDefault="00B965DF" w:rsidP="008D1F45">
            <w:pPr>
              <w:pStyle w:val="TAC"/>
              <w:rPr>
                <w:rFonts w:eastAsia="Malgun Gothic"/>
                <w:lang w:eastAsia="ko-KR"/>
              </w:rPr>
            </w:pPr>
            <w:r>
              <w:t>N/A</w:t>
            </w:r>
          </w:p>
        </w:tc>
      </w:tr>
      <w:tr w:rsidR="00B965DF" w:rsidRPr="00EF5447" w14:paraId="6317B34A" w14:textId="77777777" w:rsidTr="008D1F45">
        <w:trPr>
          <w:trHeight w:val="54"/>
          <w:jc w:val="center"/>
        </w:trPr>
        <w:tc>
          <w:tcPr>
            <w:tcW w:w="2258" w:type="dxa"/>
            <w:tcBorders>
              <w:bottom w:val="nil"/>
            </w:tcBorders>
            <w:shd w:val="clear" w:color="auto" w:fill="auto"/>
          </w:tcPr>
          <w:p w14:paraId="2D7E739D" w14:textId="77777777" w:rsidR="00B965DF" w:rsidRPr="00EF5447" w:rsidRDefault="00B965DF" w:rsidP="008D1F45">
            <w:pPr>
              <w:pStyle w:val="TAC"/>
            </w:pPr>
            <w:r w:rsidRPr="00EF5447">
              <w:t>DC_7A-20A_n1A</w:t>
            </w:r>
          </w:p>
          <w:p w14:paraId="67260EFF" w14:textId="77777777" w:rsidR="00B965DF" w:rsidRPr="00EF5447" w:rsidRDefault="00B965DF" w:rsidP="008D1F45">
            <w:pPr>
              <w:pStyle w:val="TAC"/>
            </w:pPr>
            <w:r w:rsidRPr="00EF5447">
              <w:rPr>
                <w:rFonts w:cs="Arial"/>
                <w:lang w:eastAsia="ja-JP"/>
              </w:rPr>
              <w:t>DC_7C-20A_n1A</w:t>
            </w:r>
          </w:p>
        </w:tc>
        <w:tc>
          <w:tcPr>
            <w:tcW w:w="867" w:type="dxa"/>
            <w:shd w:val="clear" w:color="auto" w:fill="auto"/>
          </w:tcPr>
          <w:p w14:paraId="3A1A38FC" w14:textId="77777777" w:rsidR="00B965DF" w:rsidRPr="00EF5447" w:rsidRDefault="00B965DF" w:rsidP="008D1F45">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1B08E80D" w14:textId="77777777" w:rsidR="00B965DF" w:rsidRPr="00EF5447" w:rsidRDefault="00B965DF" w:rsidP="008D1F45">
            <w:pPr>
              <w:pStyle w:val="TAC"/>
              <w:rPr>
                <w:rFonts w:eastAsia="Malgun Gothic" w:cs="Arial"/>
                <w:kern w:val="2"/>
                <w:szCs w:val="24"/>
                <w:lang w:eastAsia="ko-KR"/>
              </w:rPr>
            </w:pPr>
            <w:r w:rsidRPr="00EF5447">
              <w:t>2510</w:t>
            </w:r>
          </w:p>
        </w:tc>
        <w:tc>
          <w:tcPr>
            <w:tcW w:w="747" w:type="dxa"/>
            <w:shd w:val="clear" w:color="auto" w:fill="auto"/>
            <w:noWrap/>
          </w:tcPr>
          <w:p w14:paraId="3FBAFFA8" w14:textId="77777777" w:rsidR="00B965DF" w:rsidRPr="00EF5447" w:rsidRDefault="00B965DF" w:rsidP="008D1F45">
            <w:pPr>
              <w:pStyle w:val="TAC"/>
              <w:rPr>
                <w:rFonts w:eastAsia="Malgun Gothic" w:cs="Arial"/>
                <w:kern w:val="2"/>
                <w:szCs w:val="24"/>
                <w:lang w:eastAsia="ko-KR"/>
              </w:rPr>
            </w:pPr>
            <w:r w:rsidRPr="00EF5447">
              <w:t>10</w:t>
            </w:r>
          </w:p>
        </w:tc>
        <w:tc>
          <w:tcPr>
            <w:tcW w:w="1142" w:type="dxa"/>
            <w:shd w:val="clear" w:color="auto" w:fill="auto"/>
            <w:noWrap/>
          </w:tcPr>
          <w:p w14:paraId="03EEAE12" w14:textId="77777777" w:rsidR="00B965DF" w:rsidRPr="00EF5447" w:rsidRDefault="00B965DF" w:rsidP="008D1F45">
            <w:pPr>
              <w:pStyle w:val="TAC"/>
              <w:rPr>
                <w:rFonts w:eastAsia="Malgun Gothic" w:cs="Arial"/>
                <w:kern w:val="2"/>
                <w:szCs w:val="24"/>
                <w:lang w:eastAsia="ko-KR"/>
              </w:rPr>
            </w:pPr>
            <w:r w:rsidRPr="00EF5447">
              <w:t>50</w:t>
            </w:r>
          </w:p>
        </w:tc>
        <w:tc>
          <w:tcPr>
            <w:tcW w:w="1299" w:type="dxa"/>
            <w:shd w:val="clear" w:color="auto" w:fill="auto"/>
            <w:noWrap/>
          </w:tcPr>
          <w:p w14:paraId="76989A70" w14:textId="77777777" w:rsidR="00B965DF" w:rsidRPr="00EF5447" w:rsidRDefault="00B965DF" w:rsidP="008D1F45">
            <w:pPr>
              <w:pStyle w:val="TAC"/>
              <w:rPr>
                <w:rFonts w:cs="Arial"/>
                <w:kern w:val="2"/>
                <w:szCs w:val="24"/>
                <w:lang w:eastAsia="zh-CN"/>
              </w:rPr>
            </w:pPr>
            <w:r w:rsidRPr="00EF5447">
              <w:rPr>
                <w:rFonts w:cs="Arial"/>
              </w:rPr>
              <w:t>2630</w:t>
            </w:r>
          </w:p>
        </w:tc>
        <w:tc>
          <w:tcPr>
            <w:tcW w:w="752" w:type="dxa"/>
            <w:shd w:val="clear" w:color="auto" w:fill="auto"/>
          </w:tcPr>
          <w:p w14:paraId="5769B9D7" w14:textId="77777777" w:rsidR="00B965DF" w:rsidRPr="00EF5447" w:rsidRDefault="00B965DF" w:rsidP="008D1F45">
            <w:pPr>
              <w:pStyle w:val="TAC"/>
              <w:rPr>
                <w:rFonts w:eastAsia="Malgun Gothic" w:cs="Arial"/>
                <w:kern w:val="2"/>
                <w:szCs w:val="24"/>
                <w:lang w:eastAsia="ko-KR"/>
              </w:rPr>
            </w:pPr>
            <w:r w:rsidRPr="00EF5447">
              <w:t>N/A</w:t>
            </w:r>
          </w:p>
        </w:tc>
        <w:tc>
          <w:tcPr>
            <w:tcW w:w="1248" w:type="dxa"/>
            <w:shd w:val="clear" w:color="auto" w:fill="auto"/>
          </w:tcPr>
          <w:p w14:paraId="0E0B5064" w14:textId="77777777" w:rsidR="00B965DF" w:rsidRPr="00EF5447" w:rsidRDefault="00B965DF" w:rsidP="008D1F45">
            <w:pPr>
              <w:pStyle w:val="TAC"/>
              <w:rPr>
                <w:rFonts w:eastAsia="Malgun Gothic"/>
                <w:lang w:eastAsia="ko-KR"/>
              </w:rPr>
            </w:pPr>
            <w:r w:rsidRPr="00EF5447">
              <w:t>N/A</w:t>
            </w:r>
          </w:p>
        </w:tc>
      </w:tr>
      <w:tr w:rsidR="00B965DF" w:rsidRPr="00EF5447" w14:paraId="2E23A2F7" w14:textId="77777777" w:rsidTr="008D1F45">
        <w:trPr>
          <w:trHeight w:val="54"/>
          <w:jc w:val="center"/>
        </w:trPr>
        <w:tc>
          <w:tcPr>
            <w:tcW w:w="2258" w:type="dxa"/>
            <w:tcBorders>
              <w:top w:val="nil"/>
              <w:bottom w:val="nil"/>
            </w:tcBorders>
            <w:shd w:val="clear" w:color="auto" w:fill="auto"/>
          </w:tcPr>
          <w:p w14:paraId="1F46091C" w14:textId="77777777" w:rsidR="00B965DF" w:rsidRPr="00EF5447" w:rsidRDefault="00B965DF" w:rsidP="008D1F45">
            <w:pPr>
              <w:pStyle w:val="TAC"/>
            </w:pPr>
          </w:p>
        </w:tc>
        <w:tc>
          <w:tcPr>
            <w:tcW w:w="867" w:type="dxa"/>
            <w:shd w:val="clear" w:color="auto" w:fill="auto"/>
          </w:tcPr>
          <w:p w14:paraId="5CD827E0" w14:textId="77777777" w:rsidR="00B965DF" w:rsidRPr="00EF5447" w:rsidRDefault="00B965DF" w:rsidP="008D1F45">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6B7E98C2" w14:textId="77777777" w:rsidR="00B965DF" w:rsidRPr="00EF5447" w:rsidRDefault="00B965DF" w:rsidP="008D1F45">
            <w:pPr>
              <w:pStyle w:val="TAC"/>
              <w:rPr>
                <w:rFonts w:eastAsia="Malgun Gothic" w:cs="Arial"/>
                <w:kern w:val="2"/>
                <w:szCs w:val="24"/>
                <w:lang w:eastAsia="ko-KR"/>
              </w:rPr>
            </w:pPr>
            <w:r w:rsidRPr="00EF5447">
              <w:rPr>
                <w:rFonts w:cs="Arial"/>
              </w:rPr>
              <w:t>841</w:t>
            </w:r>
          </w:p>
        </w:tc>
        <w:tc>
          <w:tcPr>
            <w:tcW w:w="747" w:type="dxa"/>
            <w:shd w:val="clear" w:color="auto" w:fill="auto"/>
            <w:noWrap/>
          </w:tcPr>
          <w:p w14:paraId="72B74941" w14:textId="77777777" w:rsidR="00B965DF" w:rsidRPr="00EF5447" w:rsidRDefault="00B965DF" w:rsidP="008D1F45">
            <w:pPr>
              <w:pStyle w:val="TAC"/>
              <w:rPr>
                <w:rFonts w:eastAsia="Malgun Gothic" w:cs="Arial"/>
                <w:kern w:val="2"/>
                <w:szCs w:val="24"/>
                <w:lang w:eastAsia="ko-KR"/>
              </w:rPr>
            </w:pPr>
            <w:r w:rsidRPr="00EF5447">
              <w:rPr>
                <w:rFonts w:eastAsia="Malgun Gothic"/>
                <w:szCs w:val="18"/>
                <w:lang w:eastAsia="ko-KR"/>
              </w:rPr>
              <w:t>10</w:t>
            </w:r>
          </w:p>
        </w:tc>
        <w:tc>
          <w:tcPr>
            <w:tcW w:w="1142" w:type="dxa"/>
            <w:shd w:val="clear" w:color="auto" w:fill="auto"/>
            <w:noWrap/>
          </w:tcPr>
          <w:p w14:paraId="7C822956" w14:textId="77777777" w:rsidR="00B965DF" w:rsidRPr="00EF5447" w:rsidRDefault="00B965DF" w:rsidP="008D1F45">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2878C9A5" w14:textId="77777777" w:rsidR="00B965DF" w:rsidRPr="00EF5447" w:rsidRDefault="00B965DF" w:rsidP="008D1F45">
            <w:pPr>
              <w:pStyle w:val="TAC"/>
              <w:rPr>
                <w:rFonts w:cs="Arial"/>
                <w:kern w:val="2"/>
                <w:szCs w:val="24"/>
                <w:lang w:eastAsia="zh-CN"/>
              </w:rPr>
            </w:pPr>
            <w:r w:rsidRPr="00EF5447">
              <w:t>800</w:t>
            </w:r>
          </w:p>
        </w:tc>
        <w:tc>
          <w:tcPr>
            <w:tcW w:w="752" w:type="dxa"/>
            <w:shd w:val="clear" w:color="auto" w:fill="auto"/>
          </w:tcPr>
          <w:p w14:paraId="3CDC8D18" w14:textId="77777777" w:rsidR="00B965DF" w:rsidRPr="00EF5447" w:rsidRDefault="00B965DF" w:rsidP="008D1F45">
            <w:pPr>
              <w:pStyle w:val="TAC"/>
              <w:rPr>
                <w:rFonts w:eastAsia="Malgun Gothic" w:cs="Arial"/>
                <w:kern w:val="2"/>
                <w:szCs w:val="24"/>
                <w:lang w:eastAsia="ko-KR"/>
              </w:rPr>
            </w:pPr>
            <w:r w:rsidRPr="00EF5447">
              <w:rPr>
                <w:lang w:eastAsia="ja-JP"/>
              </w:rPr>
              <w:t>4.5</w:t>
            </w:r>
          </w:p>
        </w:tc>
        <w:tc>
          <w:tcPr>
            <w:tcW w:w="1248" w:type="dxa"/>
            <w:shd w:val="clear" w:color="auto" w:fill="auto"/>
          </w:tcPr>
          <w:p w14:paraId="741D9680" w14:textId="77777777" w:rsidR="00B965DF" w:rsidRPr="00EF5447" w:rsidRDefault="00B965DF" w:rsidP="008D1F45">
            <w:pPr>
              <w:pStyle w:val="TAC"/>
              <w:rPr>
                <w:rFonts w:eastAsia="Times New Roman"/>
                <w:lang w:eastAsia="ja-JP"/>
              </w:rPr>
            </w:pPr>
            <w:r w:rsidRPr="00EF5447">
              <w:rPr>
                <w:lang w:eastAsia="ja-JP"/>
              </w:rPr>
              <w:t>IMD5</w:t>
            </w:r>
          </w:p>
        </w:tc>
      </w:tr>
      <w:tr w:rsidR="00B965DF" w:rsidRPr="00EF5447" w14:paraId="4D8F988F" w14:textId="77777777" w:rsidTr="008D1F45">
        <w:trPr>
          <w:trHeight w:val="54"/>
          <w:jc w:val="center"/>
        </w:trPr>
        <w:tc>
          <w:tcPr>
            <w:tcW w:w="2258" w:type="dxa"/>
            <w:tcBorders>
              <w:top w:val="nil"/>
              <w:bottom w:val="single" w:sz="4" w:space="0" w:color="auto"/>
            </w:tcBorders>
            <w:shd w:val="clear" w:color="auto" w:fill="auto"/>
          </w:tcPr>
          <w:p w14:paraId="282F97F4" w14:textId="77777777" w:rsidR="00B965DF" w:rsidRPr="00EF5447" w:rsidRDefault="00B965DF" w:rsidP="008D1F45">
            <w:pPr>
              <w:pStyle w:val="TAC"/>
            </w:pPr>
          </w:p>
        </w:tc>
        <w:tc>
          <w:tcPr>
            <w:tcW w:w="867" w:type="dxa"/>
            <w:shd w:val="clear" w:color="auto" w:fill="auto"/>
          </w:tcPr>
          <w:p w14:paraId="44E52449" w14:textId="77777777" w:rsidR="00B965DF" w:rsidRPr="00EF5447" w:rsidRDefault="00B965DF" w:rsidP="008D1F45">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25ADEAA6" w14:textId="77777777" w:rsidR="00B965DF" w:rsidRPr="00EF5447" w:rsidRDefault="00B965DF" w:rsidP="008D1F45">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1C0FABE3" w14:textId="77777777" w:rsidR="00B965DF" w:rsidRPr="00EF5447" w:rsidRDefault="00B965DF" w:rsidP="008D1F45">
            <w:pPr>
              <w:pStyle w:val="TAC"/>
              <w:rPr>
                <w:rFonts w:eastAsia="Malgun Gothic" w:cs="Arial"/>
                <w:kern w:val="2"/>
                <w:szCs w:val="24"/>
                <w:lang w:eastAsia="ko-KR"/>
              </w:rPr>
            </w:pPr>
            <w:r w:rsidRPr="00EF5447">
              <w:rPr>
                <w:rFonts w:eastAsia="Malgun Gothic"/>
                <w:szCs w:val="18"/>
                <w:lang w:eastAsia="ko-KR"/>
              </w:rPr>
              <w:t>5</w:t>
            </w:r>
          </w:p>
        </w:tc>
        <w:tc>
          <w:tcPr>
            <w:tcW w:w="1142" w:type="dxa"/>
            <w:shd w:val="clear" w:color="auto" w:fill="auto"/>
            <w:noWrap/>
          </w:tcPr>
          <w:p w14:paraId="2041E52E" w14:textId="77777777" w:rsidR="00B965DF" w:rsidRPr="00EF5447" w:rsidRDefault="00B965DF" w:rsidP="008D1F45">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1B01D4A7" w14:textId="77777777" w:rsidR="00B965DF" w:rsidRPr="00EF5447" w:rsidRDefault="00B965DF" w:rsidP="008D1F45">
            <w:pPr>
              <w:pStyle w:val="TAC"/>
              <w:rPr>
                <w:rFonts w:cs="Arial"/>
                <w:kern w:val="2"/>
                <w:szCs w:val="24"/>
                <w:lang w:eastAsia="zh-CN"/>
              </w:rPr>
            </w:pPr>
            <w:r w:rsidRPr="00EF5447">
              <w:t>2130</w:t>
            </w:r>
          </w:p>
        </w:tc>
        <w:tc>
          <w:tcPr>
            <w:tcW w:w="752" w:type="dxa"/>
            <w:shd w:val="clear" w:color="auto" w:fill="auto"/>
          </w:tcPr>
          <w:p w14:paraId="3047D453" w14:textId="77777777" w:rsidR="00B965DF" w:rsidRPr="00EF5447" w:rsidRDefault="00B965DF" w:rsidP="008D1F45">
            <w:pPr>
              <w:pStyle w:val="TAC"/>
              <w:rPr>
                <w:rFonts w:eastAsia="Malgun Gothic" w:cs="Arial"/>
                <w:kern w:val="2"/>
                <w:szCs w:val="24"/>
                <w:lang w:eastAsia="ko-KR"/>
              </w:rPr>
            </w:pPr>
            <w:r w:rsidRPr="00EF5447">
              <w:rPr>
                <w:lang w:eastAsia="ja-JP"/>
              </w:rPr>
              <w:t>N/A</w:t>
            </w:r>
          </w:p>
        </w:tc>
        <w:tc>
          <w:tcPr>
            <w:tcW w:w="1248" w:type="dxa"/>
            <w:shd w:val="clear" w:color="auto" w:fill="auto"/>
          </w:tcPr>
          <w:p w14:paraId="4EA93CD5" w14:textId="77777777" w:rsidR="00B965DF" w:rsidRPr="00EF5447" w:rsidRDefault="00B965DF" w:rsidP="008D1F45">
            <w:pPr>
              <w:pStyle w:val="TAC"/>
              <w:rPr>
                <w:rFonts w:eastAsia="Malgun Gothic" w:cs="Arial"/>
                <w:kern w:val="2"/>
                <w:szCs w:val="24"/>
                <w:lang w:eastAsia="ko-KR"/>
              </w:rPr>
            </w:pPr>
            <w:r w:rsidRPr="00EF5447">
              <w:t>N/A</w:t>
            </w:r>
          </w:p>
        </w:tc>
      </w:tr>
      <w:tr w:rsidR="00B965DF" w:rsidRPr="00EF5447" w14:paraId="24FDC39D" w14:textId="77777777" w:rsidTr="008D1F45">
        <w:trPr>
          <w:trHeight w:val="54"/>
          <w:jc w:val="center"/>
        </w:trPr>
        <w:tc>
          <w:tcPr>
            <w:tcW w:w="2258" w:type="dxa"/>
            <w:tcBorders>
              <w:bottom w:val="nil"/>
            </w:tcBorders>
            <w:shd w:val="clear" w:color="auto" w:fill="auto"/>
          </w:tcPr>
          <w:p w14:paraId="18DC9658" w14:textId="77777777" w:rsidR="00B965DF" w:rsidRPr="00EF5447" w:rsidRDefault="00B965DF" w:rsidP="008D1F45">
            <w:pPr>
              <w:pStyle w:val="TAC"/>
            </w:pPr>
            <w:r w:rsidRPr="00EF5447">
              <w:rPr>
                <w:rFonts w:cs="Arial"/>
                <w:lang w:eastAsia="ja-JP"/>
              </w:rPr>
              <w:t>DC_7A-20A_n3A</w:t>
            </w:r>
          </w:p>
        </w:tc>
        <w:tc>
          <w:tcPr>
            <w:tcW w:w="867" w:type="dxa"/>
            <w:shd w:val="clear" w:color="auto" w:fill="auto"/>
          </w:tcPr>
          <w:p w14:paraId="61807320" w14:textId="77777777" w:rsidR="00B965DF" w:rsidRPr="00EF5447" w:rsidRDefault="00B965DF" w:rsidP="008D1F45">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17CD8591" w14:textId="77777777" w:rsidR="00B965DF" w:rsidRPr="00EF5447" w:rsidRDefault="00B965DF" w:rsidP="008D1F45">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4289D794" w14:textId="77777777" w:rsidR="00B965DF" w:rsidRPr="00EF5447" w:rsidRDefault="00B965DF" w:rsidP="008D1F45">
            <w:pPr>
              <w:pStyle w:val="TAC"/>
              <w:rPr>
                <w:rFonts w:eastAsia="Malgun Gothic" w:cs="Arial"/>
                <w:kern w:val="2"/>
                <w:szCs w:val="24"/>
                <w:lang w:eastAsia="ko-KR"/>
              </w:rPr>
            </w:pPr>
            <w:r w:rsidRPr="00EF5447">
              <w:rPr>
                <w:rFonts w:cs="Arial"/>
              </w:rPr>
              <w:t>10</w:t>
            </w:r>
          </w:p>
        </w:tc>
        <w:tc>
          <w:tcPr>
            <w:tcW w:w="1142" w:type="dxa"/>
            <w:shd w:val="clear" w:color="auto" w:fill="auto"/>
            <w:noWrap/>
          </w:tcPr>
          <w:p w14:paraId="3D2022AE" w14:textId="77777777" w:rsidR="00B965DF" w:rsidRPr="00EF5447" w:rsidRDefault="00B965DF" w:rsidP="008D1F4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4DF45DB" w14:textId="77777777" w:rsidR="00B965DF" w:rsidRPr="00EF5447" w:rsidRDefault="00B965DF" w:rsidP="008D1F45">
            <w:pPr>
              <w:pStyle w:val="TAC"/>
              <w:rPr>
                <w:rFonts w:cs="Arial"/>
                <w:kern w:val="2"/>
                <w:szCs w:val="24"/>
                <w:lang w:eastAsia="zh-CN"/>
              </w:rPr>
            </w:pPr>
            <w:r w:rsidRPr="00EF5447">
              <w:rPr>
                <w:rFonts w:cs="Arial"/>
              </w:rPr>
              <w:t>2663</w:t>
            </w:r>
          </w:p>
        </w:tc>
        <w:tc>
          <w:tcPr>
            <w:tcW w:w="752" w:type="dxa"/>
            <w:shd w:val="clear" w:color="auto" w:fill="auto"/>
          </w:tcPr>
          <w:p w14:paraId="54879176" w14:textId="77777777" w:rsidR="00B965DF" w:rsidRPr="00EF5447" w:rsidRDefault="00B965DF" w:rsidP="008D1F45">
            <w:pPr>
              <w:pStyle w:val="TAC"/>
              <w:rPr>
                <w:rFonts w:eastAsia="Malgun Gothic" w:cs="Arial"/>
                <w:kern w:val="2"/>
                <w:szCs w:val="24"/>
                <w:lang w:eastAsia="ko-KR"/>
              </w:rPr>
            </w:pPr>
            <w:r w:rsidRPr="00EF5447">
              <w:rPr>
                <w:lang w:eastAsia="ja-JP"/>
              </w:rPr>
              <w:t>N/A</w:t>
            </w:r>
          </w:p>
        </w:tc>
        <w:tc>
          <w:tcPr>
            <w:tcW w:w="1248" w:type="dxa"/>
            <w:shd w:val="clear" w:color="auto" w:fill="auto"/>
          </w:tcPr>
          <w:p w14:paraId="6FE450D4" w14:textId="77777777" w:rsidR="00B965DF" w:rsidRPr="00EF5447" w:rsidRDefault="00B965DF" w:rsidP="008D1F45">
            <w:pPr>
              <w:pStyle w:val="TAC"/>
              <w:rPr>
                <w:rFonts w:eastAsia="Malgun Gothic" w:cs="Arial"/>
                <w:kern w:val="2"/>
                <w:szCs w:val="24"/>
                <w:lang w:eastAsia="ko-KR"/>
              </w:rPr>
            </w:pPr>
            <w:r w:rsidRPr="00EF5447">
              <w:t>N/A</w:t>
            </w:r>
          </w:p>
        </w:tc>
      </w:tr>
      <w:tr w:rsidR="00B965DF" w:rsidRPr="00EF5447" w14:paraId="154EDD2C" w14:textId="77777777" w:rsidTr="008D1F45">
        <w:trPr>
          <w:trHeight w:val="54"/>
          <w:jc w:val="center"/>
        </w:trPr>
        <w:tc>
          <w:tcPr>
            <w:tcW w:w="2258" w:type="dxa"/>
            <w:tcBorders>
              <w:top w:val="nil"/>
              <w:bottom w:val="nil"/>
            </w:tcBorders>
            <w:shd w:val="clear" w:color="auto" w:fill="auto"/>
          </w:tcPr>
          <w:p w14:paraId="36461568" w14:textId="77777777" w:rsidR="00B965DF" w:rsidRPr="00EF5447" w:rsidRDefault="00B965DF" w:rsidP="008D1F45">
            <w:pPr>
              <w:pStyle w:val="TAC"/>
            </w:pPr>
          </w:p>
        </w:tc>
        <w:tc>
          <w:tcPr>
            <w:tcW w:w="867" w:type="dxa"/>
            <w:shd w:val="clear" w:color="auto" w:fill="auto"/>
          </w:tcPr>
          <w:p w14:paraId="39B0198A" w14:textId="77777777" w:rsidR="00B965DF" w:rsidRPr="00EF5447" w:rsidRDefault="00B965DF" w:rsidP="008D1F45">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33D0860B" w14:textId="77777777" w:rsidR="00B965DF" w:rsidRPr="00EF5447" w:rsidRDefault="00B965DF" w:rsidP="008D1F45">
            <w:pPr>
              <w:pStyle w:val="TAC"/>
              <w:rPr>
                <w:rFonts w:eastAsia="Malgun Gothic" w:cs="Arial"/>
                <w:kern w:val="2"/>
                <w:szCs w:val="24"/>
                <w:lang w:eastAsia="ko-KR"/>
              </w:rPr>
            </w:pPr>
            <w:r w:rsidRPr="00EF5447">
              <w:rPr>
                <w:rFonts w:cs="Arial"/>
              </w:rPr>
              <w:t>847</w:t>
            </w:r>
          </w:p>
        </w:tc>
        <w:tc>
          <w:tcPr>
            <w:tcW w:w="747" w:type="dxa"/>
            <w:shd w:val="clear" w:color="auto" w:fill="auto"/>
            <w:noWrap/>
          </w:tcPr>
          <w:p w14:paraId="61B335B3" w14:textId="77777777" w:rsidR="00B965DF" w:rsidRPr="00EF5447" w:rsidRDefault="00B965DF" w:rsidP="008D1F45">
            <w:pPr>
              <w:pStyle w:val="TAC"/>
              <w:rPr>
                <w:rFonts w:eastAsia="Malgun Gothic" w:cs="Arial"/>
                <w:kern w:val="2"/>
                <w:szCs w:val="24"/>
                <w:lang w:eastAsia="ko-KR"/>
              </w:rPr>
            </w:pPr>
            <w:r w:rsidRPr="00EF5447">
              <w:rPr>
                <w:rFonts w:cs="Arial"/>
              </w:rPr>
              <w:t>10</w:t>
            </w:r>
          </w:p>
        </w:tc>
        <w:tc>
          <w:tcPr>
            <w:tcW w:w="1142" w:type="dxa"/>
            <w:shd w:val="clear" w:color="auto" w:fill="auto"/>
            <w:noWrap/>
          </w:tcPr>
          <w:p w14:paraId="33200ED6" w14:textId="77777777" w:rsidR="00B965DF" w:rsidRPr="00EF5447" w:rsidRDefault="00B965DF" w:rsidP="008D1F45">
            <w:pPr>
              <w:pStyle w:val="TAC"/>
              <w:rPr>
                <w:rFonts w:eastAsia="Malgun Gothic" w:cs="Arial"/>
                <w:kern w:val="2"/>
                <w:szCs w:val="24"/>
                <w:lang w:eastAsia="ko-KR"/>
              </w:rPr>
            </w:pPr>
            <w:r w:rsidRPr="00EF5447">
              <w:rPr>
                <w:rFonts w:cs="Arial"/>
              </w:rPr>
              <w:t>20</w:t>
            </w:r>
          </w:p>
        </w:tc>
        <w:tc>
          <w:tcPr>
            <w:tcW w:w="1299" w:type="dxa"/>
            <w:shd w:val="clear" w:color="auto" w:fill="auto"/>
            <w:noWrap/>
          </w:tcPr>
          <w:p w14:paraId="6FE5F66A" w14:textId="77777777" w:rsidR="00B965DF" w:rsidRPr="00EF5447" w:rsidRDefault="00B965DF" w:rsidP="008D1F45">
            <w:pPr>
              <w:pStyle w:val="TAC"/>
              <w:rPr>
                <w:rFonts w:cs="Arial"/>
                <w:kern w:val="2"/>
                <w:szCs w:val="24"/>
                <w:lang w:eastAsia="zh-CN"/>
              </w:rPr>
            </w:pPr>
            <w:r w:rsidRPr="00EF5447">
              <w:rPr>
                <w:rFonts w:cs="Arial"/>
              </w:rPr>
              <w:t>806</w:t>
            </w:r>
          </w:p>
        </w:tc>
        <w:tc>
          <w:tcPr>
            <w:tcW w:w="752" w:type="dxa"/>
            <w:shd w:val="clear" w:color="auto" w:fill="auto"/>
          </w:tcPr>
          <w:p w14:paraId="642B3612" w14:textId="77777777" w:rsidR="00B965DF" w:rsidRPr="00EF5447" w:rsidRDefault="00B965DF" w:rsidP="008D1F45">
            <w:pPr>
              <w:pStyle w:val="TAC"/>
              <w:rPr>
                <w:rFonts w:eastAsia="Malgun Gothic" w:cs="Arial"/>
                <w:kern w:val="2"/>
                <w:szCs w:val="24"/>
                <w:lang w:eastAsia="ko-KR"/>
              </w:rPr>
            </w:pPr>
            <w:r w:rsidRPr="00EF5447">
              <w:rPr>
                <w:rFonts w:cs="Arial"/>
              </w:rPr>
              <w:t>10.5</w:t>
            </w:r>
          </w:p>
        </w:tc>
        <w:tc>
          <w:tcPr>
            <w:tcW w:w="1248" w:type="dxa"/>
            <w:shd w:val="clear" w:color="auto" w:fill="auto"/>
          </w:tcPr>
          <w:p w14:paraId="68C62A3A" w14:textId="77777777" w:rsidR="00B965DF" w:rsidRPr="00EF5447" w:rsidRDefault="00B965DF" w:rsidP="008D1F45">
            <w:pPr>
              <w:pStyle w:val="TAC"/>
              <w:rPr>
                <w:rFonts w:eastAsia="Malgun Gothic" w:cs="Arial"/>
                <w:kern w:val="2"/>
                <w:szCs w:val="24"/>
                <w:lang w:eastAsia="ko-KR"/>
              </w:rPr>
            </w:pPr>
            <w:r w:rsidRPr="00EF5447">
              <w:rPr>
                <w:rFonts w:cs="Arial"/>
              </w:rPr>
              <w:t>IMD2</w:t>
            </w:r>
          </w:p>
        </w:tc>
      </w:tr>
      <w:tr w:rsidR="00B965DF" w:rsidRPr="00EF5447" w14:paraId="22560D9D" w14:textId="77777777" w:rsidTr="008D1F45">
        <w:trPr>
          <w:trHeight w:val="54"/>
          <w:jc w:val="center"/>
        </w:trPr>
        <w:tc>
          <w:tcPr>
            <w:tcW w:w="2258" w:type="dxa"/>
            <w:tcBorders>
              <w:top w:val="nil"/>
              <w:bottom w:val="nil"/>
            </w:tcBorders>
            <w:shd w:val="clear" w:color="auto" w:fill="auto"/>
          </w:tcPr>
          <w:p w14:paraId="0D879C42" w14:textId="77777777" w:rsidR="00B965DF" w:rsidRPr="00EF5447" w:rsidRDefault="00B965DF" w:rsidP="008D1F45">
            <w:pPr>
              <w:pStyle w:val="TAC"/>
            </w:pPr>
          </w:p>
        </w:tc>
        <w:tc>
          <w:tcPr>
            <w:tcW w:w="867" w:type="dxa"/>
            <w:shd w:val="clear" w:color="auto" w:fill="auto"/>
          </w:tcPr>
          <w:p w14:paraId="26823717" w14:textId="77777777" w:rsidR="00B965DF" w:rsidRPr="00EF5447" w:rsidRDefault="00B965DF" w:rsidP="008D1F45">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6C884026" w14:textId="77777777" w:rsidR="00B965DF" w:rsidRPr="00EF5447" w:rsidRDefault="00B965DF" w:rsidP="008D1F45">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4211E6FE" w14:textId="77777777" w:rsidR="00B965DF" w:rsidRPr="00EF5447" w:rsidRDefault="00B965DF" w:rsidP="008D1F45">
            <w:pPr>
              <w:pStyle w:val="TAC"/>
              <w:rPr>
                <w:rFonts w:eastAsia="Malgun Gothic" w:cs="Arial"/>
                <w:kern w:val="2"/>
                <w:szCs w:val="24"/>
                <w:lang w:eastAsia="ko-KR"/>
              </w:rPr>
            </w:pPr>
            <w:r w:rsidRPr="00EF5447">
              <w:rPr>
                <w:rFonts w:cs="Arial"/>
              </w:rPr>
              <w:t>5</w:t>
            </w:r>
          </w:p>
        </w:tc>
        <w:tc>
          <w:tcPr>
            <w:tcW w:w="1142" w:type="dxa"/>
            <w:shd w:val="clear" w:color="auto" w:fill="auto"/>
            <w:noWrap/>
          </w:tcPr>
          <w:p w14:paraId="43D77B69" w14:textId="77777777" w:rsidR="00B965DF" w:rsidRPr="00EF5447" w:rsidRDefault="00B965DF" w:rsidP="008D1F4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CA63C84" w14:textId="77777777" w:rsidR="00B965DF" w:rsidRPr="00EF5447" w:rsidRDefault="00B965DF" w:rsidP="008D1F45">
            <w:pPr>
              <w:pStyle w:val="TAC"/>
              <w:rPr>
                <w:rFonts w:cs="Arial"/>
                <w:kern w:val="2"/>
                <w:szCs w:val="24"/>
                <w:lang w:eastAsia="zh-CN"/>
              </w:rPr>
            </w:pPr>
            <w:r w:rsidRPr="00EF5447">
              <w:rPr>
                <w:rFonts w:cs="Arial"/>
              </w:rPr>
              <w:t>1832</w:t>
            </w:r>
          </w:p>
        </w:tc>
        <w:tc>
          <w:tcPr>
            <w:tcW w:w="752" w:type="dxa"/>
            <w:shd w:val="clear" w:color="auto" w:fill="auto"/>
          </w:tcPr>
          <w:p w14:paraId="506C77D5" w14:textId="77777777" w:rsidR="00B965DF" w:rsidRPr="00EF5447" w:rsidRDefault="00B965DF" w:rsidP="008D1F45">
            <w:pPr>
              <w:pStyle w:val="TAC"/>
              <w:rPr>
                <w:rFonts w:eastAsia="Malgun Gothic" w:cs="Arial"/>
                <w:kern w:val="2"/>
                <w:szCs w:val="24"/>
                <w:lang w:eastAsia="ko-KR"/>
              </w:rPr>
            </w:pPr>
            <w:r w:rsidRPr="00EF5447">
              <w:rPr>
                <w:lang w:eastAsia="ja-JP"/>
              </w:rPr>
              <w:t>N/A</w:t>
            </w:r>
          </w:p>
        </w:tc>
        <w:tc>
          <w:tcPr>
            <w:tcW w:w="1248" w:type="dxa"/>
            <w:shd w:val="clear" w:color="auto" w:fill="auto"/>
          </w:tcPr>
          <w:p w14:paraId="6C3E0516" w14:textId="77777777" w:rsidR="00B965DF" w:rsidRPr="00EF5447" w:rsidRDefault="00B965DF" w:rsidP="008D1F45">
            <w:pPr>
              <w:pStyle w:val="TAC"/>
              <w:rPr>
                <w:rFonts w:eastAsia="Malgun Gothic" w:cs="Arial"/>
                <w:kern w:val="2"/>
                <w:szCs w:val="24"/>
                <w:lang w:eastAsia="ko-KR"/>
              </w:rPr>
            </w:pPr>
            <w:r w:rsidRPr="00EF5447">
              <w:t>N/A</w:t>
            </w:r>
          </w:p>
        </w:tc>
      </w:tr>
      <w:tr w:rsidR="00B965DF" w:rsidRPr="00EF5447" w14:paraId="51ED0900" w14:textId="77777777" w:rsidTr="008D1F45">
        <w:trPr>
          <w:trHeight w:val="54"/>
          <w:jc w:val="center"/>
        </w:trPr>
        <w:tc>
          <w:tcPr>
            <w:tcW w:w="2258" w:type="dxa"/>
            <w:tcBorders>
              <w:top w:val="nil"/>
              <w:bottom w:val="nil"/>
            </w:tcBorders>
            <w:shd w:val="clear" w:color="auto" w:fill="auto"/>
          </w:tcPr>
          <w:p w14:paraId="5A54F3CF" w14:textId="77777777" w:rsidR="00B965DF" w:rsidRPr="00EF5447" w:rsidRDefault="00B965DF" w:rsidP="008D1F45">
            <w:pPr>
              <w:pStyle w:val="TAC"/>
            </w:pPr>
          </w:p>
        </w:tc>
        <w:tc>
          <w:tcPr>
            <w:tcW w:w="867" w:type="dxa"/>
            <w:shd w:val="clear" w:color="auto" w:fill="auto"/>
          </w:tcPr>
          <w:p w14:paraId="081A39C0" w14:textId="77777777" w:rsidR="00B965DF" w:rsidRPr="00EF5447" w:rsidRDefault="00B965DF" w:rsidP="008D1F45">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71261D4A" w14:textId="77777777" w:rsidR="00B965DF" w:rsidRPr="00EF5447" w:rsidRDefault="00B965DF" w:rsidP="008D1F45">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5E3E95F8" w14:textId="77777777" w:rsidR="00B965DF" w:rsidRPr="00EF5447" w:rsidRDefault="00B965DF" w:rsidP="008D1F45">
            <w:pPr>
              <w:pStyle w:val="TAC"/>
              <w:rPr>
                <w:rFonts w:eastAsia="Malgun Gothic" w:cs="Arial"/>
                <w:kern w:val="2"/>
                <w:szCs w:val="24"/>
                <w:lang w:eastAsia="ko-KR"/>
              </w:rPr>
            </w:pPr>
            <w:r w:rsidRPr="00EF5447">
              <w:rPr>
                <w:rFonts w:cs="Arial"/>
              </w:rPr>
              <w:t>10</w:t>
            </w:r>
          </w:p>
        </w:tc>
        <w:tc>
          <w:tcPr>
            <w:tcW w:w="1142" w:type="dxa"/>
            <w:shd w:val="clear" w:color="auto" w:fill="auto"/>
            <w:noWrap/>
          </w:tcPr>
          <w:p w14:paraId="220C2F20" w14:textId="77777777" w:rsidR="00B965DF" w:rsidRPr="00EF5447" w:rsidRDefault="00B965DF" w:rsidP="008D1F4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878A4E8" w14:textId="77777777" w:rsidR="00B965DF" w:rsidRPr="00EF5447" w:rsidRDefault="00B965DF" w:rsidP="008D1F45">
            <w:pPr>
              <w:pStyle w:val="TAC"/>
              <w:rPr>
                <w:rFonts w:cs="Arial"/>
                <w:kern w:val="2"/>
                <w:szCs w:val="24"/>
                <w:lang w:eastAsia="zh-CN"/>
              </w:rPr>
            </w:pPr>
            <w:r w:rsidRPr="00EF5447">
              <w:rPr>
                <w:rFonts w:cs="Arial"/>
              </w:rPr>
              <w:t>2630</w:t>
            </w:r>
          </w:p>
        </w:tc>
        <w:tc>
          <w:tcPr>
            <w:tcW w:w="752" w:type="dxa"/>
            <w:shd w:val="clear" w:color="auto" w:fill="auto"/>
          </w:tcPr>
          <w:p w14:paraId="575B40A8" w14:textId="77777777" w:rsidR="00B965DF" w:rsidRPr="00EF5447" w:rsidRDefault="00B965DF" w:rsidP="008D1F45">
            <w:pPr>
              <w:pStyle w:val="TAC"/>
              <w:rPr>
                <w:rFonts w:eastAsia="Malgun Gothic" w:cs="Arial"/>
                <w:kern w:val="2"/>
                <w:szCs w:val="24"/>
                <w:lang w:eastAsia="ko-KR"/>
              </w:rPr>
            </w:pPr>
            <w:r w:rsidRPr="00EF5447">
              <w:rPr>
                <w:rFonts w:cs="Arial"/>
              </w:rPr>
              <w:t>26.0</w:t>
            </w:r>
          </w:p>
        </w:tc>
        <w:tc>
          <w:tcPr>
            <w:tcW w:w="1248" w:type="dxa"/>
            <w:shd w:val="clear" w:color="auto" w:fill="auto"/>
          </w:tcPr>
          <w:p w14:paraId="62CC47D8" w14:textId="77777777" w:rsidR="00B965DF" w:rsidRPr="00EF5447" w:rsidRDefault="00B965DF" w:rsidP="008D1F45">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B965DF" w:rsidRPr="00EF5447" w14:paraId="393C9C80" w14:textId="77777777" w:rsidTr="008D1F45">
        <w:trPr>
          <w:trHeight w:val="54"/>
          <w:jc w:val="center"/>
        </w:trPr>
        <w:tc>
          <w:tcPr>
            <w:tcW w:w="2258" w:type="dxa"/>
            <w:tcBorders>
              <w:top w:val="nil"/>
              <w:bottom w:val="nil"/>
            </w:tcBorders>
            <w:shd w:val="clear" w:color="auto" w:fill="auto"/>
          </w:tcPr>
          <w:p w14:paraId="0D7F358C" w14:textId="77777777" w:rsidR="00B965DF" w:rsidRPr="00EF5447" w:rsidRDefault="00B965DF" w:rsidP="008D1F45">
            <w:pPr>
              <w:pStyle w:val="TAC"/>
            </w:pPr>
          </w:p>
        </w:tc>
        <w:tc>
          <w:tcPr>
            <w:tcW w:w="867" w:type="dxa"/>
            <w:shd w:val="clear" w:color="auto" w:fill="auto"/>
          </w:tcPr>
          <w:p w14:paraId="6435E897" w14:textId="77777777" w:rsidR="00B965DF" w:rsidRPr="00EF5447" w:rsidRDefault="00B965DF" w:rsidP="008D1F45">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0328D38F" w14:textId="77777777" w:rsidR="00B965DF" w:rsidRPr="00EF5447" w:rsidRDefault="00B965DF" w:rsidP="008D1F45">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5048BB3D" w14:textId="77777777" w:rsidR="00B965DF" w:rsidRPr="00EF5447" w:rsidRDefault="00B965DF" w:rsidP="008D1F45">
            <w:pPr>
              <w:pStyle w:val="TAC"/>
              <w:rPr>
                <w:rFonts w:eastAsia="Malgun Gothic" w:cs="Arial"/>
                <w:kern w:val="2"/>
                <w:szCs w:val="24"/>
                <w:lang w:eastAsia="ko-KR"/>
              </w:rPr>
            </w:pPr>
            <w:r w:rsidRPr="00EF5447">
              <w:rPr>
                <w:rFonts w:cs="Arial"/>
              </w:rPr>
              <w:t>5</w:t>
            </w:r>
          </w:p>
        </w:tc>
        <w:tc>
          <w:tcPr>
            <w:tcW w:w="1142" w:type="dxa"/>
            <w:shd w:val="clear" w:color="auto" w:fill="auto"/>
            <w:noWrap/>
          </w:tcPr>
          <w:p w14:paraId="1143E609" w14:textId="77777777" w:rsidR="00B965DF" w:rsidRPr="00EF5447" w:rsidRDefault="00B965DF" w:rsidP="008D1F4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4DCADB3" w14:textId="77777777" w:rsidR="00B965DF" w:rsidRPr="00EF5447" w:rsidRDefault="00B965DF" w:rsidP="008D1F45">
            <w:pPr>
              <w:pStyle w:val="TAC"/>
              <w:rPr>
                <w:rFonts w:cs="Arial"/>
                <w:kern w:val="2"/>
                <w:szCs w:val="24"/>
                <w:lang w:eastAsia="zh-CN"/>
              </w:rPr>
            </w:pPr>
            <w:r w:rsidRPr="00EF5447">
              <w:rPr>
                <w:rFonts w:cs="Arial"/>
              </w:rPr>
              <w:t>896</w:t>
            </w:r>
          </w:p>
        </w:tc>
        <w:tc>
          <w:tcPr>
            <w:tcW w:w="752" w:type="dxa"/>
            <w:shd w:val="clear" w:color="auto" w:fill="auto"/>
          </w:tcPr>
          <w:p w14:paraId="5100A257" w14:textId="77777777" w:rsidR="00B965DF" w:rsidRPr="00EF5447" w:rsidRDefault="00B965DF" w:rsidP="008D1F45">
            <w:pPr>
              <w:pStyle w:val="TAC"/>
              <w:rPr>
                <w:rFonts w:eastAsia="Malgun Gothic" w:cs="Arial"/>
                <w:kern w:val="2"/>
                <w:szCs w:val="24"/>
                <w:lang w:eastAsia="ko-KR"/>
              </w:rPr>
            </w:pPr>
            <w:r w:rsidRPr="00EF5447">
              <w:rPr>
                <w:lang w:eastAsia="ja-JP"/>
              </w:rPr>
              <w:t>N/A</w:t>
            </w:r>
          </w:p>
        </w:tc>
        <w:tc>
          <w:tcPr>
            <w:tcW w:w="1248" w:type="dxa"/>
            <w:shd w:val="clear" w:color="auto" w:fill="auto"/>
          </w:tcPr>
          <w:p w14:paraId="2060B641" w14:textId="77777777" w:rsidR="00B965DF" w:rsidRPr="00EF5447" w:rsidRDefault="00B965DF" w:rsidP="008D1F45">
            <w:pPr>
              <w:pStyle w:val="TAC"/>
              <w:rPr>
                <w:rFonts w:eastAsia="Malgun Gothic" w:cs="Arial"/>
                <w:kern w:val="2"/>
                <w:szCs w:val="24"/>
                <w:lang w:eastAsia="ko-KR"/>
              </w:rPr>
            </w:pPr>
            <w:r w:rsidRPr="00EF5447">
              <w:t>N/A</w:t>
            </w:r>
          </w:p>
        </w:tc>
      </w:tr>
      <w:tr w:rsidR="00B965DF" w:rsidRPr="00EF5447" w14:paraId="41DF2448" w14:textId="77777777" w:rsidTr="008D1F45">
        <w:trPr>
          <w:trHeight w:val="54"/>
          <w:jc w:val="center"/>
        </w:trPr>
        <w:tc>
          <w:tcPr>
            <w:tcW w:w="2258" w:type="dxa"/>
            <w:tcBorders>
              <w:top w:val="nil"/>
              <w:bottom w:val="single" w:sz="4" w:space="0" w:color="auto"/>
            </w:tcBorders>
            <w:shd w:val="clear" w:color="auto" w:fill="auto"/>
          </w:tcPr>
          <w:p w14:paraId="654CBFE0" w14:textId="77777777" w:rsidR="00B965DF" w:rsidRPr="00EF5447" w:rsidRDefault="00B965DF" w:rsidP="008D1F45">
            <w:pPr>
              <w:pStyle w:val="TAC"/>
            </w:pPr>
          </w:p>
        </w:tc>
        <w:tc>
          <w:tcPr>
            <w:tcW w:w="867" w:type="dxa"/>
            <w:shd w:val="clear" w:color="auto" w:fill="auto"/>
          </w:tcPr>
          <w:p w14:paraId="4C69EB5C" w14:textId="77777777" w:rsidR="00B965DF" w:rsidRPr="00EF5447" w:rsidRDefault="00B965DF" w:rsidP="008D1F45">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16771359" w14:textId="77777777" w:rsidR="00B965DF" w:rsidRPr="00EF5447" w:rsidRDefault="00B965DF" w:rsidP="008D1F45">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712DF886" w14:textId="77777777" w:rsidR="00B965DF" w:rsidRPr="00EF5447" w:rsidRDefault="00B965DF" w:rsidP="008D1F45">
            <w:pPr>
              <w:pStyle w:val="TAC"/>
              <w:rPr>
                <w:rFonts w:eastAsia="Malgun Gothic" w:cs="Arial"/>
                <w:kern w:val="2"/>
                <w:szCs w:val="24"/>
                <w:lang w:eastAsia="ko-KR"/>
              </w:rPr>
            </w:pPr>
            <w:r w:rsidRPr="00EF5447">
              <w:rPr>
                <w:rFonts w:cs="Arial"/>
              </w:rPr>
              <w:t>10</w:t>
            </w:r>
          </w:p>
        </w:tc>
        <w:tc>
          <w:tcPr>
            <w:tcW w:w="1142" w:type="dxa"/>
            <w:shd w:val="clear" w:color="auto" w:fill="auto"/>
            <w:noWrap/>
          </w:tcPr>
          <w:p w14:paraId="0BA4198E" w14:textId="77777777" w:rsidR="00B965DF" w:rsidRPr="00EF5447" w:rsidRDefault="00B965DF" w:rsidP="008D1F4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1750D37" w14:textId="77777777" w:rsidR="00B965DF" w:rsidRPr="00EF5447" w:rsidRDefault="00B965DF" w:rsidP="008D1F45">
            <w:pPr>
              <w:pStyle w:val="TAC"/>
              <w:rPr>
                <w:rFonts w:cs="Arial"/>
                <w:kern w:val="2"/>
                <w:szCs w:val="24"/>
                <w:lang w:eastAsia="zh-CN"/>
              </w:rPr>
            </w:pPr>
            <w:r w:rsidRPr="00EF5447">
              <w:rPr>
                <w:rFonts w:cs="Arial"/>
              </w:rPr>
              <w:t>1870</w:t>
            </w:r>
          </w:p>
        </w:tc>
        <w:tc>
          <w:tcPr>
            <w:tcW w:w="752" w:type="dxa"/>
            <w:shd w:val="clear" w:color="auto" w:fill="auto"/>
          </w:tcPr>
          <w:p w14:paraId="7288CC65" w14:textId="77777777" w:rsidR="00B965DF" w:rsidRPr="00EF5447" w:rsidRDefault="00B965DF" w:rsidP="008D1F45">
            <w:pPr>
              <w:pStyle w:val="TAC"/>
              <w:rPr>
                <w:rFonts w:eastAsia="Malgun Gothic" w:cs="Arial"/>
                <w:kern w:val="2"/>
                <w:szCs w:val="24"/>
                <w:lang w:eastAsia="ko-KR"/>
              </w:rPr>
            </w:pPr>
            <w:r w:rsidRPr="00EF5447">
              <w:rPr>
                <w:lang w:eastAsia="ja-JP"/>
              </w:rPr>
              <w:t>N/A</w:t>
            </w:r>
          </w:p>
        </w:tc>
        <w:tc>
          <w:tcPr>
            <w:tcW w:w="1248" w:type="dxa"/>
            <w:shd w:val="clear" w:color="auto" w:fill="auto"/>
          </w:tcPr>
          <w:p w14:paraId="05164198" w14:textId="77777777" w:rsidR="00B965DF" w:rsidRPr="00EF5447" w:rsidRDefault="00B965DF" w:rsidP="008D1F45">
            <w:pPr>
              <w:pStyle w:val="TAC"/>
              <w:rPr>
                <w:rFonts w:eastAsia="Malgun Gothic" w:cs="Arial"/>
                <w:kern w:val="2"/>
                <w:szCs w:val="24"/>
                <w:lang w:eastAsia="ko-KR"/>
              </w:rPr>
            </w:pPr>
            <w:r w:rsidRPr="00EF5447">
              <w:t>N/A</w:t>
            </w:r>
          </w:p>
        </w:tc>
      </w:tr>
      <w:tr w:rsidR="00B965DF" w:rsidRPr="00EF5447" w14:paraId="75DB0426" w14:textId="77777777" w:rsidTr="008D1F45">
        <w:trPr>
          <w:trHeight w:val="54"/>
          <w:jc w:val="center"/>
        </w:trPr>
        <w:tc>
          <w:tcPr>
            <w:tcW w:w="2258" w:type="dxa"/>
            <w:tcBorders>
              <w:bottom w:val="nil"/>
            </w:tcBorders>
            <w:shd w:val="clear" w:color="auto" w:fill="auto"/>
          </w:tcPr>
          <w:p w14:paraId="287FC39C" w14:textId="77777777" w:rsidR="00B965DF" w:rsidRPr="00EF5447" w:rsidRDefault="00B965DF" w:rsidP="008D1F45">
            <w:pPr>
              <w:pStyle w:val="TAC"/>
            </w:pPr>
            <w:r w:rsidRPr="00EF5447">
              <w:rPr>
                <w:rFonts w:cs="Arial"/>
                <w:lang w:eastAsia="ja-JP"/>
              </w:rPr>
              <w:t>DC_7A-20A_n8A</w:t>
            </w:r>
          </w:p>
        </w:tc>
        <w:tc>
          <w:tcPr>
            <w:tcW w:w="867" w:type="dxa"/>
            <w:shd w:val="clear" w:color="auto" w:fill="auto"/>
          </w:tcPr>
          <w:p w14:paraId="48800F43" w14:textId="77777777" w:rsidR="00B965DF" w:rsidRPr="00EF5447" w:rsidRDefault="00B965DF" w:rsidP="008D1F45">
            <w:pPr>
              <w:pStyle w:val="TAC"/>
              <w:rPr>
                <w:lang w:eastAsia="ja-JP"/>
              </w:rPr>
            </w:pPr>
            <w:r w:rsidRPr="00EF5447">
              <w:rPr>
                <w:rFonts w:eastAsia="MS Mincho"/>
              </w:rPr>
              <w:t>7</w:t>
            </w:r>
          </w:p>
        </w:tc>
        <w:tc>
          <w:tcPr>
            <w:tcW w:w="1066" w:type="dxa"/>
            <w:shd w:val="clear" w:color="auto" w:fill="auto"/>
            <w:noWrap/>
          </w:tcPr>
          <w:p w14:paraId="73D66423" w14:textId="77777777" w:rsidR="00B965DF" w:rsidRPr="00EF5447" w:rsidRDefault="00B965DF" w:rsidP="008D1F45">
            <w:pPr>
              <w:pStyle w:val="TAC"/>
              <w:rPr>
                <w:rFonts w:cs="Arial"/>
              </w:rPr>
            </w:pPr>
            <w:r w:rsidRPr="00EF5447">
              <w:rPr>
                <w:rFonts w:cs="Arial"/>
              </w:rPr>
              <w:t>2565</w:t>
            </w:r>
          </w:p>
        </w:tc>
        <w:tc>
          <w:tcPr>
            <w:tcW w:w="747" w:type="dxa"/>
            <w:shd w:val="clear" w:color="auto" w:fill="auto"/>
            <w:noWrap/>
          </w:tcPr>
          <w:p w14:paraId="02CC9B03"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7E638526"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4AF7F273" w14:textId="77777777" w:rsidR="00B965DF" w:rsidRPr="00EF5447" w:rsidRDefault="00B965DF" w:rsidP="008D1F45">
            <w:pPr>
              <w:pStyle w:val="TAC"/>
              <w:rPr>
                <w:rFonts w:cs="Arial"/>
              </w:rPr>
            </w:pPr>
            <w:r w:rsidRPr="00EF5447">
              <w:rPr>
                <w:rFonts w:cs="Arial"/>
              </w:rPr>
              <w:t>2685</w:t>
            </w:r>
          </w:p>
        </w:tc>
        <w:tc>
          <w:tcPr>
            <w:tcW w:w="752" w:type="dxa"/>
            <w:shd w:val="clear" w:color="auto" w:fill="auto"/>
          </w:tcPr>
          <w:p w14:paraId="251D090F"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65F151C6" w14:textId="77777777" w:rsidR="00B965DF" w:rsidRPr="00EF5447" w:rsidRDefault="00B965DF" w:rsidP="008D1F45">
            <w:pPr>
              <w:pStyle w:val="TAC"/>
            </w:pPr>
            <w:r w:rsidRPr="00EF5447">
              <w:rPr>
                <w:rFonts w:eastAsia="MS Mincho"/>
              </w:rPr>
              <w:t>N/A</w:t>
            </w:r>
          </w:p>
        </w:tc>
      </w:tr>
      <w:tr w:rsidR="00B965DF" w:rsidRPr="00EF5447" w14:paraId="01BB6E2F" w14:textId="77777777" w:rsidTr="008D1F45">
        <w:trPr>
          <w:trHeight w:val="54"/>
          <w:jc w:val="center"/>
        </w:trPr>
        <w:tc>
          <w:tcPr>
            <w:tcW w:w="2258" w:type="dxa"/>
            <w:tcBorders>
              <w:top w:val="nil"/>
              <w:bottom w:val="nil"/>
            </w:tcBorders>
            <w:shd w:val="clear" w:color="auto" w:fill="auto"/>
          </w:tcPr>
          <w:p w14:paraId="6E3B233B" w14:textId="77777777" w:rsidR="00B965DF" w:rsidRPr="00EF5447" w:rsidRDefault="00B965DF" w:rsidP="008D1F45">
            <w:pPr>
              <w:pStyle w:val="TAC"/>
            </w:pPr>
          </w:p>
        </w:tc>
        <w:tc>
          <w:tcPr>
            <w:tcW w:w="867" w:type="dxa"/>
            <w:shd w:val="clear" w:color="auto" w:fill="auto"/>
          </w:tcPr>
          <w:p w14:paraId="6DC39155" w14:textId="77777777" w:rsidR="00B965DF" w:rsidRPr="00EF5447" w:rsidRDefault="00B965DF" w:rsidP="008D1F45">
            <w:pPr>
              <w:pStyle w:val="TAC"/>
              <w:rPr>
                <w:lang w:eastAsia="ja-JP"/>
              </w:rPr>
            </w:pPr>
            <w:r w:rsidRPr="00EF5447">
              <w:rPr>
                <w:rFonts w:eastAsia="MS Mincho"/>
              </w:rPr>
              <w:t>n8</w:t>
            </w:r>
          </w:p>
        </w:tc>
        <w:tc>
          <w:tcPr>
            <w:tcW w:w="1066" w:type="dxa"/>
            <w:shd w:val="clear" w:color="auto" w:fill="auto"/>
            <w:noWrap/>
          </w:tcPr>
          <w:p w14:paraId="02AB504F" w14:textId="77777777" w:rsidR="00B965DF" w:rsidRPr="00EF5447" w:rsidRDefault="00B965DF" w:rsidP="008D1F45">
            <w:pPr>
              <w:pStyle w:val="TAC"/>
              <w:rPr>
                <w:rFonts w:cs="Arial"/>
              </w:rPr>
            </w:pPr>
            <w:r w:rsidRPr="00EF5447">
              <w:rPr>
                <w:rFonts w:cs="Arial"/>
              </w:rPr>
              <w:t>885</w:t>
            </w:r>
          </w:p>
        </w:tc>
        <w:tc>
          <w:tcPr>
            <w:tcW w:w="747" w:type="dxa"/>
            <w:shd w:val="clear" w:color="auto" w:fill="auto"/>
            <w:noWrap/>
          </w:tcPr>
          <w:p w14:paraId="0134A5DE"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5BCBEDD8"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39707126" w14:textId="77777777" w:rsidR="00B965DF" w:rsidRPr="00EF5447" w:rsidRDefault="00B965DF" w:rsidP="008D1F45">
            <w:pPr>
              <w:pStyle w:val="TAC"/>
              <w:rPr>
                <w:rFonts w:cs="Arial"/>
              </w:rPr>
            </w:pPr>
            <w:r w:rsidRPr="00EF5447">
              <w:rPr>
                <w:rFonts w:cs="Arial"/>
              </w:rPr>
              <w:t>930</w:t>
            </w:r>
          </w:p>
        </w:tc>
        <w:tc>
          <w:tcPr>
            <w:tcW w:w="752" w:type="dxa"/>
            <w:shd w:val="clear" w:color="auto" w:fill="auto"/>
          </w:tcPr>
          <w:p w14:paraId="29B184F0"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1A45C5A1" w14:textId="77777777" w:rsidR="00B965DF" w:rsidRPr="00EF5447" w:rsidRDefault="00B965DF" w:rsidP="008D1F45">
            <w:pPr>
              <w:pStyle w:val="TAC"/>
            </w:pPr>
            <w:r w:rsidRPr="00EF5447">
              <w:rPr>
                <w:rFonts w:eastAsia="MS Mincho"/>
              </w:rPr>
              <w:t>N/A</w:t>
            </w:r>
          </w:p>
        </w:tc>
      </w:tr>
      <w:tr w:rsidR="00B965DF" w:rsidRPr="00EF5447" w14:paraId="1C3540F0" w14:textId="77777777" w:rsidTr="008D1F45">
        <w:trPr>
          <w:trHeight w:val="54"/>
          <w:jc w:val="center"/>
        </w:trPr>
        <w:tc>
          <w:tcPr>
            <w:tcW w:w="2258" w:type="dxa"/>
            <w:tcBorders>
              <w:top w:val="nil"/>
              <w:bottom w:val="single" w:sz="4" w:space="0" w:color="auto"/>
            </w:tcBorders>
            <w:shd w:val="clear" w:color="auto" w:fill="auto"/>
          </w:tcPr>
          <w:p w14:paraId="0E7EB980" w14:textId="77777777" w:rsidR="00B965DF" w:rsidRPr="00EF5447" w:rsidRDefault="00B965DF" w:rsidP="008D1F45">
            <w:pPr>
              <w:pStyle w:val="TAC"/>
            </w:pPr>
          </w:p>
        </w:tc>
        <w:tc>
          <w:tcPr>
            <w:tcW w:w="867" w:type="dxa"/>
            <w:shd w:val="clear" w:color="auto" w:fill="auto"/>
          </w:tcPr>
          <w:p w14:paraId="2E9F0E5D" w14:textId="77777777" w:rsidR="00B965DF" w:rsidRPr="00EF5447" w:rsidRDefault="00B965DF" w:rsidP="008D1F45">
            <w:pPr>
              <w:pStyle w:val="TAC"/>
              <w:rPr>
                <w:lang w:eastAsia="ja-JP"/>
              </w:rPr>
            </w:pPr>
            <w:r w:rsidRPr="00EF5447">
              <w:rPr>
                <w:rFonts w:eastAsia="MS Mincho"/>
              </w:rPr>
              <w:t>20</w:t>
            </w:r>
          </w:p>
        </w:tc>
        <w:tc>
          <w:tcPr>
            <w:tcW w:w="1066" w:type="dxa"/>
            <w:shd w:val="clear" w:color="auto" w:fill="auto"/>
            <w:noWrap/>
          </w:tcPr>
          <w:p w14:paraId="26F6CC5F" w14:textId="77777777" w:rsidR="00B965DF" w:rsidRPr="00EF5447" w:rsidRDefault="00B965DF" w:rsidP="008D1F45">
            <w:pPr>
              <w:pStyle w:val="TAC"/>
              <w:rPr>
                <w:rFonts w:cs="Arial"/>
              </w:rPr>
            </w:pPr>
            <w:r w:rsidRPr="00EF5447">
              <w:rPr>
                <w:rFonts w:cs="Arial"/>
              </w:rPr>
              <w:t>836</w:t>
            </w:r>
          </w:p>
        </w:tc>
        <w:tc>
          <w:tcPr>
            <w:tcW w:w="747" w:type="dxa"/>
            <w:shd w:val="clear" w:color="auto" w:fill="auto"/>
            <w:noWrap/>
          </w:tcPr>
          <w:p w14:paraId="650B1008"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7472F398"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78F8159C" w14:textId="77777777" w:rsidR="00B965DF" w:rsidRPr="00EF5447" w:rsidRDefault="00B965DF" w:rsidP="008D1F45">
            <w:pPr>
              <w:pStyle w:val="TAC"/>
              <w:rPr>
                <w:rFonts w:cs="Arial"/>
              </w:rPr>
            </w:pPr>
            <w:r w:rsidRPr="00EF5447">
              <w:rPr>
                <w:rFonts w:cs="Arial"/>
              </w:rPr>
              <w:t>795</w:t>
            </w:r>
          </w:p>
        </w:tc>
        <w:tc>
          <w:tcPr>
            <w:tcW w:w="752" w:type="dxa"/>
            <w:shd w:val="clear" w:color="auto" w:fill="auto"/>
          </w:tcPr>
          <w:p w14:paraId="60620A90" w14:textId="77777777" w:rsidR="00B965DF" w:rsidRPr="00EF5447" w:rsidRDefault="00B965DF" w:rsidP="008D1F45">
            <w:pPr>
              <w:pStyle w:val="TAC"/>
              <w:rPr>
                <w:lang w:eastAsia="ja-JP"/>
              </w:rPr>
            </w:pPr>
            <w:r w:rsidRPr="00EF5447">
              <w:rPr>
                <w:rFonts w:cs="Arial"/>
              </w:rPr>
              <w:t>17.4</w:t>
            </w:r>
          </w:p>
        </w:tc>
        <w:tc>
          <w:tcPr>
            <w:tcW w:w="1248" w:type="dxa"/>
            <w:shd w:val="clear" w:color="auto" w:fill="auto"/>
          </w:tcPr>
          <w:p w14:paraId="2C3C311F" w14:textId="77777777" w:rsidR="00B965DF" w:rsidRPr="00EF5447" w:rsidRDefault="00B965DF" w:rsidP="008D1F45">
            <w:pPr>
              <w:pStyle w:val="TAC"/>
              <w:rPr>
                <w:rFonts w:eastAsia="MS Mincho"/>
              </w:rPr>
            </w:pPr>
            <w:r w:rsidRPr="00EF5447">
              <w:rPr>
                <w:rFonts w:eastAsia="MS Mincho"/>
              </w:rPr>
              <w:t>IMD3</w:t>
            </w:r>
          </w:p>
        </w:tc>
      </w:tr>
      <w:tr w:rsidR="00B965DF" w:rsidRPr="00EF5447" w14:paraId="256A2D71" w14:textId="77777777" w:rsidTr="008D1F45">
        <w:trPr>
          <w:trHeight w:val="54"/>
          <w:jc w:val="center"/>
        </w:trPr>
        <w:tc>
          <w:tcPr>
            <w:tcW w:w="2258" w:type="dxa"/>
            <w:tcBorders>
              <w:bottom w:val="nil"/>
            </w:tcBorders>
            <w:shd w:val="clear" w:color="auto" w:fill="auto"/>
          </w:tcPr>
          <w:p w14:paraId="42090663" w14:textId="77777777" w:rsidR="00B965DF" w:rsidRPr="00EF5447" w:rsidRDefault="00B965DF" w:rsidP="008D1F45">
            <w:pPr>
              <w:pStyle w:val="TAC"/>
            </w:pPr>
            <w:r w:rsidRPr="00EF5447">
              <w:rPr>
                <w:rFonts w:cs="Arial"/>
                <w:lang w:eastAsia="ja-JP"/>
              </w:rPr>
              <w:t>DC_7A-20A_n8A</w:t>
            </w:r>
          </w:p>
        </w:tc>
        <w:tc>
          <w:tcPr>
            <w:tcW w:w="867" w:type="dxa"/>
            <w:shd w:val="clear" w:color="auto" w:fill="auto"/>
          </w:tcPr>
          <w:p w14:paraId="6F46DD94" w14:textId="77777777" w:rsidR="00B965DF" w:rsidRPr="00EF5447" w:rsidRDefault="00B965DF" w:rsidP="008D1F45">
            <w:pPr>
              <w:pStyle w:val="TAC"/>
              <w:rPr>
                <w:lang w:eastAsia="ja-JP"/>
              </w:rPr>
            </w:pPr>
            <w:r w:rsidRPr="00EF5447">
              <w:rPr>
                <w:rFonts w:eastAsia="MS Mincho"/>
              </w:rPr>
              <w:t>7</w:t>
            </w:r>
          </w:p>
        </w:tc>
        <w:tc>
          <w:tcPr>
            <w:tcW w:w="1066" w:type="dxa"/>
            <w:shd w:val="clear" w:color="auto" w:fill="auto"/>
            <w:noWrap/>
          </w:tcPr>
          <w:p w14:paraId="0CAF59E6" w14:textId="77777777" w:rsidR="00B965DF" w:rsidRPr="00EF5447" w:rsidRDefault="00B965DF" w:rsidP="008D1F45">
            <w:pPr>
              <w:pStyle w:val="TAC"/>
              <w:rPr>
                <w:rFonts w:cs="Arial"/>
              </w:rPr>
            </w:pPr>
            <w:r w:rsidRPr="00EF5447">
              <w:rPr>
                <w:rFonts w:cs="Arial"/>
              </w:rPr>
              <w:t>2520</w:t>
            </w:r>
          </w:p>
        </w:tc>
        <w:tc>
          <w:tcPr>
            <w:tcW w:w="747" w:type="dxa"/>
            <w:shd w:val="clear" w:color="auto" w:fill="auto"/>
            <w:noWrap/>
          </w:tcPr>
          <w:p w14:paraId="3E188C05"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4EC06FE3"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479129A9" w14:textId="77777777" w:rsidR="00B965DF" w:rsidRPr="00EF5447" w:rsidRDefault="00B965DF" w:rsidP="008D1F45">
            <w:pPr>
              <w:pStyle w:val="TAC"/>
              <w:rPr>
                <w:rFonts w:cs="Arial"/>
              </w:rPr>
            </w:pPr>
            <w:r w:rsidRPr="00EF5447">
              <w:rPr>
                <w:rFonts w:cs="Arial"/>
              </w:rPr>
              <w:t>2640</w:t>
            </w:r>
          </w:p>
        </w:tc>
        <w:tc>
          <w:tcPr>
            <w:tcW w:w="752" w:type="dxa"/>
            <w:shd w:val="clear" w:color="auto" w:fill="auto"/>
          </w:tcPr>
          <w:p w14:paraId="26F81C33" w14:textId="77777777" w:rsidR="00B965DF" w:rsidRPr="00EF5447" w:rsidRDefault="00B965DF" w:rsidP="008D1F45">
            <w:pPr>
              <w:pStyle w:val="TAC"/>
              <w:rPr>
                <w:lang w:eastAsia="ja-JP"/>
              </w:rPr>
            </w:pPr>
            <w:r w:rsidRPr="00EF5447">
              <w:rPr>
                <w:rFonts w:cs="Arial"/>
              </w:rPr>
              <w:t>21.1</w:t>
            </w:r>
          </w:p>
        </w:tc>
        <w:tc>
          <w:tcPr>
            <w:tcW w:w="1248" w:type="dxa"/>
            <w:shd w:val="clear" w:color="auto" w:fill="auto"/>
          </w:tcPr>
          <w:p w14:paraId="175EA845" w14:textId="77777777" w:rsidR="00B965DF" w:rsidRPr="00EF5447" w:rsidRDefault="00B965DF" w:rsidP="008D1F45">
            <w:pPr>
              <w:pStyle w:val="TAC"/>
              <w:rPr>
                <w:rFonts w:eastAsia="MS Mincho"/>
              </w:rPr>
            </w:pPr>
            <w:r w:rsidRPr="00EF5447">
              <w:rPr>
                <w:rFonts w:eastAsia="MS Mincho"/>
              </w:rPr>
              <w:t>IMD3</w:t>
            </w:r>
          </w:p>
        </w:tc>
      </w:tr>
      <w:tr w:rsidR="00B965DF" w:rsidRPr="00EF5447" w14:paraId="5E60C04C" w14:textId="77777777" w:rsidTr="008D1F45">
        <w:trPr>
          <w:trHeight w:val="54"/>
          <w:jc w:val="center"/>
        </w:trPr>
        <w:tc>
          <w:tcPr>
            <w:tcW w:w="2258" w:type="dxa"/>
            <w:tcBorders>
              <w:top w:val="nil"/>
              <w:bottom w:val="nil"/>
            </w:tcBorders>
            <w:shd w:val="clear" w:color="auto" w:fill="auto"/>
          </w:tcPr>
          <w:p w14:paraId="755E21BD" w14:textId="77777777" w:rsidR="00B965DF" w:rsidRPr="00EF5447" w:rsidRDefault="00B965DF" w:rsidP="008D1F45">
            <w:pPr>
              <w:pStyle w:val="TAC"/>
            </w:pPr>
          </w:p>
        </w:tc>
        <w:tc>
          <w:tcPr>
            <w:tcW w:w="867" w:type="dxa"/>
            <w:shd w:val="clear" w:color="auto" w:fill="auto"/>
          </w:tcPr>
          <w:p w14:paraId="374139C2" w14:textId="77777777" w:rsidR="00B965DF" w:rsidRPr="00EF5447" w:rsidRDefault="00B965DF" w:rsidP="008D1F45">
            <w:pPr>
              <w:pStyle w:val="TAC"/>
              <w:rPr>
                <w:lang w:eastAsia="ja-JP"/>
              </w:rPr>
            </w:pPr>
            <w:r w:rsidRPr="00EF5447">
              <w:rPr>
                <w:rFonts w:eastAsia="MS Mincho"/>
              </w:rPr>
              <w:t>n8</w:t>
            </w:r>
          </w:p>
        </w:tc>
        <w:tc>
          <w:tcPr>
            <w:tcW w:w="1066" w:type="dxa"/>
            <w:shd w:val="clear" w:color="auto" w:fill="auto"/>
            <w:noWrap/>
          </w:tcPr>
          <w:p w14:paraId="5C51A91B" w14:textId="77777777" w:rsidR="00B965DF" w:rsidRPr="00EF5447" w:rsidRDefault="00B965DF" w:rsidP="008D1F45">
            <w:pPr>
              <w:pStyle w:val="TAC"/>
              <w:rPr>
                <w:rFonts w:cs="Arial"/>
              </w:rPr>
            </w:pPr>
            <w:r w:rsidRPr="00EF5447">
              <w:rPr>
                <w:rFonts w:cs="Arial"/>
              </w:rPr>
              <w:t>900</w:t>
            </w:r>
          </w:p>
        </w:tc>
        <w:tc>
          <w:tcPr>
            <w:tcW w:w="747" w:type="dxa"/>
            <w:shd w:val="clear" w:color="auto" w:fill="auto"/>
            <w:noWrap/>
          </w:tcPr>
          <w:p w14:paraId="43D164A6"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530F071A"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02903F46" w14:textId="77777777" w:rsidR="00B965DF" w:rsidRPr="00EF5447" w:rsidRDefault="00B965DF" w:rsidP="008D1F45">
            <w:pPr>
              <w:pStyle w:val="TAC"/>
              <w:rPr>
                <w:rFonts w:cs="Arial"/>
              </w:rPr>
            </w:pPr>
            <w:r w:rsidRPr="00EF5447">
              <w:rPr>
                <w:rFonts w:cs="Arial"/>
              </w:rPr>
              <w:t>945</w:t>
            </w:r>
          </w:p>
        </w:tc>
        <w:tc>
          <w:tcPr>
            <w:tcW w:w="752" w:type="dxa"/>
            <w:shd w:val="clear" w:color="auto" w:fill="auto"/>
          </w:tcPr>
          <w:p w14:paraId="72D81733"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66FEF743" w14:textId="77777777" w:rsidR="00B965DF" w:rsidRPr="00EF5447" w:rsidRDefault="00B965DF" w:rsidP="008D1F45">
            <w:pPr>
              <w:pStyle w:val="TAC"/>
            </w:pPr>
            <w:r w:rsidRPr="00EF5447">
              <w:rPr>
                <w:rFonts w:eastAsia="MS Mincho"/>
              </w:rPr>
              <w:t>N/A</w:t>
            </w:r>
          </w:p>
        </w:tc>
      </w:tr>
      <w:tr w:rsidR="00B965DF" w:rsidRPr="00EF5447" w14:paraId="02C86859" w14:textId="77777777" w:rsidTr="008D1F45">
        <w:trPr>
          <w:trHeight w:val="54"/>
          <w:jc w:val="center"/>
        </w:trPr>
        <w:tc>
          <w:tcPr>
            <w:tcW w:w="2258" w:type="dxa"/>
            <w:tcBorders>
              <w:top w:val="nil"/>
              <w:bottom w:val="single" w:sz="4" w:space="0" w:color="auto"/>
            </w:tcBorders>
            <w:shd w:val="clear" w:color="auto" w:fill="auto"/>
          </w:tcPr>
          <w:p w14:paraId="40BE0039" w14:textId="77777777" w:rsidR="00B965DF" w:rsidRPr="00EF5447" w:rsidRDefault="00B965DF" w:rsidP="008D1F45">
            <w:pPr>
              <w:pStyle w:val="TAC"/>
            </w:pPr>
          </w:p>
        </w:tc>
        <w:tc>
          <w:tcPr>
            <w:tcW w:w="867" w:type="dxa"/>
            <w:shd w:val="clear" w:color="auto" w:fill="auto"/>
          </w:tcPr>
          <w:p w14:paraId="541B51AA" w14:textId="77777777" w:rsidR="00B965DF" w:rsidRPr="00EF5447" w:rsidRDefault="00B965DF" w:rsidP="008D1F45">
            <w:pPr>
              <w:pStyle w:val="TAC"/>
              <w:rPr>
                <w:lang w:eastAsia="ja-JP"/>
              </w:rPr>
            </w:pPr>
            <w:r w:rsidRPr="00EF5447">
              <w:rPr>
                <w:rFonts w:eastAsia="MS Mincho"/>
              </w:rPr>
              <w:t>20</w:t>
            </w:r>
          </w:p>
        </w:tc>
        <w:tc>
          <w:tcPr>
            <w:tcW w:w="1066" w:type="dxa"/>
            <w:shd w:val="clear" w:color="auto" w:fill="auto"/>
            <w:noWrap/>
          </w:tcPr>
          <w:p w14:paraId="3718C11F" w14:textId="77777777" w:rsidR="00B965DF" w:rsidRPr="00EF5447" w:rsidRDefault="00B965DF" w:rsidP="008D1F45">
            <w:pPr>
              <w:pStyle w:val="TAC"/>
              <w:rPr>
                <w:rFonts w:cs="Arial"/>
              </w:rPr>
            </w:pPr>
            <w:r w:rsidRPr="00EF5447">
              <w:rPr>
                <w:rFonts w:cs="Arial"/>
              </w:rPr>
              <w:t>840</w:t>
            </w:r>
          </w:p>
        </w:tc>
        <w:tc>
          <w:tcPr>
            <w:tcW w:w="747" w:type="dxa"/>
            <w:shd w:val="clear" w:color="auto" w:fill="auto"/>
            <w:noWrap/>
          </w:tcPr>
          <w:p w14:paraId="4BB59E59"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11889F3E"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4151B802" w14:textId="77777777" w:rsidR="00B965DF" w:rsidRPr="00EF5447" w:rsidRDefault="00B965DF" w:rsidP="008D1F45">
            <w:pPr>
              <w:pStyle w:val="TAC"/>
              <w:rPr>
                <w:rFonts w:cs="Arial"/>
              </w:rPr>
            </w:pPr>
            <w:r w:rsidRPr="00EF5447">
              <w:rPr>
                <w:rFonts w:cs="Arial"/>
              </w:rPr>
              <w:t>799</w:t>
            </w:r>
          </w:p>
        </w:tc>
        <w:tc>
          <w:tcPr>
            <w:tcW w:w="752" w:type="dxa"/>
            <w:shd w:val="clear" w:color="auto" w:fill="auto"/>
          </w:tcPr>
          <w:p w14:paraId="770CFE30" w14:textId="77777777" w:rsidR="00B965DF" w:rsidRPr="00EF5447" w:rsidRDefault="00B965DF" w:rsidP="008D1F45">
            <w:pPr>
              <w:pStyle w:val="TAC"/>
              <w:rPr>
                <w:lang w:eastAsia="ja-JP"/>
              </w:rPr>
            </w:pPr>
            <w:r w:rsidRPr="00EF5447">
              <w:rPr>
                <w:rFonts w:cs="Arial"/>
              </w:rPr>
              <w:t>N/A</w:t>
            </w:r>
          </w:p>
        </w:tc>
        <w:tc>
          <w:tcPr>
            <w:tcW w:w="1248" w:type="dxa"/>
            <w:shd w:val="clear" w:color="auto" w:fill="auto"/>
          </w:tcPr>
          <w:p w14:paraId="488072FE" w14:textId="77777777" w:rsidR="00B965DF" w:rsidRPr="00EF5447" w:rsidRDefault="00B965DF" w:rsidP="008D1F45">
            <w:pPr>
              <w:pStyle w:val="TAC"/>
            </w:pPr>
            <w:r w:rsidRPr="00EF5447">
              <w:rPr>
                <w:rFonts w:eastAsia="MS Mincho"/>
              </w:rPr>
              <w:t>N/A</w:t>
            </w:r>
          </w:p>
        </w:tc>
      </w:tr>
      <w:tr w:rsidR="00B965DF" w:rsidRPr="00EF5447" w14:paraId="0F93B69E" w14:textId="77777777" w:rsidTr="008D1F45">
        <w:trPr>
          <w:trHeight w:val="54"/>
          <w:jc w:val="center"/>
        </w:trPr>
        <w:tc>
          <w:tcPr>
            <w:tcW w:w="2258" w:type="dxa"/>
            <w:tcBorders>
              <w:bottom w:val="nil"/>
            </w:tcBorders>
            <w:shd w:val="clear" w:color="auto" w:fill="auto"/>
          </w:tcPr>
          <w:p w14:paraId="5D57CB4A" w14:textId="77777777" w:rsidR="00B965DF" w:rsidRPr="00EF5447" w:rsidRDefault="00B965DF" w:rsidP="008D1F45">
            <w:pPr>
              <w:pStyle w:val="TAC"/>
              <w:rPr>
                <w:rFonts w:eastAsia="Malgun Gothic"/>
                <w:szCs w:val="18"/>
                <w:lang w:eastAsia="ko-KR"/>
              </w:rPr>
            </w:pPr>
            <w:r w:rsidRPr="00EF5447">
              <w:rPr>
                <w:rFonts w:cs="Arial"/>
                <w:lang w:eastAsia="ja-JP"/>
              </w:rPr>
              <w:t>DC_7A-20A_n8A</w:t>
            </w:r>
          </w:p>
        </w:tc>
        <w:tc>
          <w:tcPr>
            <w:tcW w:w="867" w:type="dxa"/>
            <w:shd w:val="clear" w:color="auto" w:fill="auto"/>
          </w:tcPr>
          <w:p w14:paraId="0C1EAF21" w14:textId="77777777" w:rsidR="00B965DF" w:rsidRPr="00EF5447" w:rsidRDefault="00B965DF" w:rsidP="008D1F45">
            <w:pPr>
              <w:pStyle w:val="TAC"/>
              <w:rPr>
                <w:rFonts w:eastAsia="Malgun Gothic"/>
                <w:szCs w:val="18"/>
                <w:lang w:eastAsia="ko-KR"/>
              </w:rPr>
            </w:pPr>
            <w:r w:rsidRPr="00EF5447">
              <w:rPr>
                <w:rFonts w:eastAsia="MS Mincho"/>
              </w:rPr>
              <w:t>7</w:t>
            </w:r>
          </w:p>
        </w:tc>
        <w:tc>
          <w:tcPr>
            <w:tcW w:w="1066" w:type="dxa"/>
            <w:shd w:val="clear" w:color="auto" w:fill="auto"/>
            <w:noWrap/>
          </w:tcPr>
          <w:p w14:paraId="103135EB" w14:textId="77777777" w:rsidR="00B965DF" w:rsidRPr="00EF5447" w:rsidRDefault="00B965DF" w:rsidP="008D1F45">
            <w:pPr>
              <w:pStyle w:val="TAC"/>
              <w:rPr>
                <w:rFonts w:eastAsia="Malgun Gothic"/>
                <w:szCs w:val="18"/>
                <w:lang w:eastAsia="ko-KR"/>
              </w:rPr>
            </w:pPr>
            <w:r w:rsidRPr="00EF5447">
              <w:rPr>
                <w:rFonts w:cs="Arial"/>
              </w:rPr>
              <w:t>2504</w:t>
            </w:r>
          </w:p>
        </w:tc>
        <w:tc>
          <w:tcPr>
            <w:tcW w:w="747" w:type="dxa"/>
            <w:shd w:val="clear" w:color="auto" w:fill="auto"/>
            <w:noWrap/>
          </w:tcPr>
          <w:p w14:paraId="4AEE434D"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3198AD07"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4932A708" w14:textId="77777777" w:rsidR="00B965DF" w:rsidRPr="00EF5447" w:rsidRDefault="00B965DF" w:rsidP="008D1F45">
            <w:pPr>
              <w:pStyle w:val="TAC"/>
              <w:rPr>
                <w:rFonts w:eastAsia="Malgun Gothic"/>
                <w:szCs w:val="18"/>
                <w:lang w:eastAsia="ko-KR"/>
              </w:rPr>
            </w:pPr>
            <w:r w:rsidRPr="00EF5447">
              <w:rPr>
                <w:rFonts w:cs="Arial"/>
              </w:rPr>
              <w:t>2624</w:t>
            </w:r>
          </w:p>
        </w:tc>
        <w:tc>
          <w:tcPr>
            <w:tcW w:w="752" w:type="dxa"/>
            <w:shd w:val="clear" w:color="auto" w:fill="auto"/>
          </w:tcPr>
          <w:p w14:paraId="373EAE4E" w14:textId="77777777" w:rsidR="00B965DF" w:rsidRPr="00EF5447" w:rsidRDefault="00B965DF" w:rsidP="008D1F45">
            <w:pPr>
              <w:pStyle w:val="TAC"/>
              <w:rPr>
                <w:rFonts w:eastAsia="Malgun Gothic"/>
                <w:lang w:eastAsia="ko-KR"/>
              </w:rPr>
            </w:pPr>
            <w:r w:rsidRPr="00EF5447">
              <w:rPr>
                <w:rFonts w:cs="Arial"/>
              </w:rPr>
              <w:t>18.8</w:t>
            </w:r>
          </w:p>
        </w:tc>
        <w:tc>
          <w:tcPr>
            <w:tcW w:w="1248" w:type="dxa"/>
            <w:shd w:val="clear" w:color="auto" w:fill="auto"/>
          </w:tcPr>
          <w:p w14:paraId="7AB1BC5A" w14:textId="77777777" w:rsidR="00B965DF" w:rsidRPr="00EF5447" w:rsidRDefault="00B965DF" w:rsidP="008D1F45">
            <w:pPr>
              <w:pStyle w:val="TAC"/>
              <w:rPr>
                <w:rFonts w:eastAsia="MS Mincho"/>
              </w:rPr>
            </w:pPr>
            <w:r w:rsidRPr="00EF5447">
              <w:rPr>
                <w:rFonts w:eastAsia="MS Mincho"/>
              </w:rPr>
              <w:t>IMD3</w:t>
            </w:r>
          </w:p>
        </w:tc>
      </w:tr>
      <w:tr w:rsidR="00B965DF" w:rsidRPr="00EF5447" w14:paraId="403641C3" w14:textId="77777777" w:rsidTr="008D1F45">
        <w:trPr>
          <w:trHeight w:val="54"/>
          <w:jc w:val="center"/>
        </w:trPr>
        <w:tc>
          <w:tcPr>
            <w:tcW w:w="2258" w:type="dxa"/>
            <w:tcBorders>
              <w:top w:val="nil"/>
              <w:bottom w:val="nil"/>
            </w:tcBorders>
            <w:shd w:val="clear" w:color="auto" w:fill="auto"/>
          </w:tcPr>
          <w:p w14:paraId="30D190D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72AF0A02" w14:textId="77777777" w:rsidR="00B965DF" w:rsidRPr="00EF5447" w:rsidRDefault="00B965DF" w:rsidP="008D1F45">
            <w:pPr>
              <w:pStyle w:val="TAC"/>
              <w:rPr>
                <w:rFonts w:eastAsia="Malgun Gothic"/>
                <w:szCs w:val="18"/>
                <w:lang w:eastAsia="ko-KR"/>
              </w:rPr>
            </w:pPr>
            <w:r w:rsidRPr="00EF5447">
              <w:rPr>
                <w:rFonts w:eastAsia="MS Mincho"/>
              </w:rPr>
              <w:t>n8</w:t>
            </w:r>
          </w:p>
        </w:tc>
        <w:tc>
          <w:tcPr>
            <w:tcW w:w="1066" w:type="dxa"/>
            <w:shd w:val="clear" w:color="auto" w:fill="auto"/>
            <w:noWrap/>
          </w:tcPr>
          <w:p w14:paraId="401FD082" w14:textId="77777777" w:rsidR="00B965DF" w:rsidRPr="00EF5447" w:rsidRDefault="00B965DF" w:rsidP="008D1F45">
            <w:pPr>
              <w:pStyle w:val="TAC"/>
              <w:rPr>
                <w:rFonts w:eastAsia="Malgun Gothic"/>
                <w:szCs w:val="18"/>
                <w:lang w:eastAsia="ko-KR"/>
              </w:rPr>
            </w:pPr>
            <w:r w:rsidRPr="00EF5447">
              <w:rPr>
                <w:rFonts w:cs="Arial"/>
              </w:rPr>
              <w:t>910</w:t>
            </w:r>
          </w:p>
        </w:tc>
        <w:tc>
          <w:tcPr>
            <w:tcW w:w="747" w:type="dxa"/>
            <w:shd w:val="clear" w:color="auto" w:fill="auto"/>
            <w:noWrap/>
          </w:tcPr>
          <w:p w14:paraId="1F8EE6B7"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4835CC01"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52E00DD1" w14:textId="77777777" w:rsidR="00B965DF" w:rsidRPr="00EF5447" w:rsidRDefault="00B965DF" w:rsidP="008D1F45">
            <w:pPr>
              <w:pStyle w:val="TAC"/>
              <w:rPr>
                <w:rFonts w:eastAsia="Malgun Gothic"/>
                <w:szCs w:val="18"/>
                <w:lang w:eastAsia="ko-KR"/>
              </w:rPr>
            </w:pPr>
            <w:r w:rsidRPr="00EF5447">
              <w:rPr>
                <w:rFonts w:cs="Arial"/>
              </w:rPr>
              <w:t>955</w:t>
            </w:r>
          </w:p>
        </w:tc>
        <w:tc>
          <w:tcPr>
            <w:tcW w:w="752" w:type="dxa"/>
            <w:shd w:val="clear" w:color="auto" w:fill="auto"/>
          </w:tcPr>
          <w:p w14:paraId="787EE164"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3699AAB2" w14:textId="77777777" w:rsidR="00B965DF" w:rsidRPr="00EF5447" w:rsidRDefault="00B965DF" w:rsidP="008D1F45">
            <w:pPr>
              <w:pStyle w:val="TAC"/>
              <w:rPr>
                <w:rFonts w:eastAsia="Malgun Gothic"/>
                <w:kern w:val="2"/>
                <w:szCs w:val="24"/>
                <w:lang w:eastAsia="ko-KR"/>
              </w:rPr>
            </w:pPr>
            <w:r w:rsidRPr="00EF5447">
              <w:rPr>
                <w:rFonts w:eastAsia="MS Mincho"/>
              </w:rPr>
              <w:t>N/A</w:t>
            </w:r>
          </w:p>
        </w:tc>
      </w:tr>
      <w:tr w:rsidR="00B965DF" w:rsidRPr="00EF5447" w14:paraId="5E12814F" w14:textId="77777777" w:rsidTr="008D1F45">
        <w:trPr>
          <w:trHeight w:val="54"/>
          <w:jc w:val="center"/>
        </w:trPr>
        <w:tc>
          <w:tcPr>
            <w:tcW w:w="2258" w:type="dxa"/>
            <w:tcBorders>
              <w:top w:val="nil"/>
              <w:bottom w:val="single" w:sz="4" w:space="0" w:color="auto"/>
            </w:tcBorders>
            <w:shd w:val="clear" w:color="auto" w:fill="auto"/>
          </w:tcPr>
          <w:p w14:paraId="7C859A2C" w14:textId="77777777" w:rsidR="00B965DF" w:rsidRPr="00EF5447" w:rsidRDefault="00B965DF" w:rsidP="008D1F45">
            <w:pPr>
              <w:pStyle w:val="TAC"/>
              <w:rPr>
                <w:rFonts w:eastAsia="Malgun Gothic"/>
                <w:szCs w:val="18"/>
                <w:lang w:eastAsia="ko-KR"/>
              </w:rPr>
            </w:pPr>
          </w:p>
        </w:tc>
        <w:tc>
          <w:tcPr>
            <w:tcW w:w="867" w:type="dxa"/>
            <w:shd w:val="clear" w:color="auto" w:fill="auto"/>
          </w:tcPr>
          <w:p w14:paraId="2C787D00" w14:textId="77777777" w:rsidR="00B965DF" w:rsidRPr="00EF5447" w:rsidRDefault="00B965DF" w:rsidP="008D1F45">
            <w:pPr>
              <w:pStyle w:val="TAC"/>
              <w:rPr>
                <w:rFonts w:eastAsia="Malgun Gothic"/>
                <w:szCs w:val="18"/>
                <w:lang w:eastAsia="ko-KR"/>
              </w:rPr>
            </w:pPr>
            <w:r w:rsidRPr="00EF5447">
              <w:rPr>
                <w:rFonts w:eastAsia="MS Mincho"/>
              </w:rPr>
              <w:t>20</w:t>
            </w:r>
          </w:p>
        </w:tc>
        <w:tc>
          <w:tcPr>
            <w:tcW w:w="1066" w:type="dxa"/>
            <w:shd w:val="clear" w:color="auto" w:fill="auto"/>
            <w:noWrap/>
          </w:tcPr>
          <w:p w14:paraId="25603BF3" w14:textId="77777777" w:rsidR="00B965DF" w:rsidRPr="00EF5447" w:rsidRDefault="00B965DF" w:rsidP="008D1F45">
            <w:pPr>
              <w:pStyle w:val="TAC"/>
              <w:rPr>
                <w:rFonts w:eastAsia="Malgun Gothic"/>
                <w:szCs w:val="18"/>
                <w:lang w:eastAsia="ko-KR"/>
              </w:rPr>
            </w:pPr>
            <w:r w:rsidRPr="00EF5447">
              <w:rPr>
                <w:rFonts w:cs="Arial"/>
              </w:rPr>
              <w:t>857</w:t>
            </w:r>
          </w:p>
        </w:tc>
        <w:tc>
          <w:tcPr>
            <w:tcW w:w="747" w:type="dxa"/>
            <w:shd w:val="clear" w:color="auto" w:fill="auto"/>
            <w:noWrap/>
          </w:tcPr>
          <w:p w14:paraId="77E88FAC"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2FDCB4BE"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410EAF38" w14:textId="77777777" w:rsidR="00B965DF" w:rsidRPr="00EF5447" w:rsidRDefault="00B965DF" w:rsidP="008D1F45">
            <w:pPr>
              <w:pStyle w:val="TAC"/>
              <w:rPr>
                <w:rFonts w:eastAsia="Malgun Gothic"/>
                <w:szCs w:val="18"/>
                <w:lang w:eastAsia="ko-KR"/>
              </w:rPr>
            </w:pPr>
            <w:r w:rsidRPr="00EF5447">
              <w:rPr>
                <w:rFonts w:cs="Arial"/>
              </w:rPr>
              <w:t>816</w:t>
            </w:r>
          </w:p>
        </w:tc>
        <w:tc>
          <w:tcPr>
            <w:tcW w:w="752" w:type="dxa"/>
            <w:shd w:val="clear" w:color="auto" w:fill="auto"/>
          </w:tcPr>
          <w:p w14:paraId="6B64DB25" w14:textId="77777777" w:rsidR="00B965DF" w:rsidRPr="00EF5447" w:rsidRDefault="00B965DF" w:rsidP="008D1F45">
            <w:pPr>
              <w:pStyle w:val="TAC"/>
              <w:rPr>
                <w:rFonts w:eastAsia="Malgun Gothic"/>
                <w:lang w:eastAsia="ko-KR"/>
              </w:rPr>
            </w:pPr>
            <w:r w:rsidRPr="00EF5447">
              <w:rPr>
                <w:rFonts w:cs="Arial"/>
              </w:rPr>
              <w:t>N/A</w:t>
            </w:r>
          </w:p>
        </w:tc>
        <w:tc>
          <w:tcPr>
            <w:tcW w:w="1248" w:type="dxa"/>
            <w:shd w:val="clear" w:color="auto" w:fill="auto"/>
          </w:tcPr>
          <w:p w14:paraId="1738188C" w14:textId="77777777" w:rsidR="00B965DF" w:rsidRPr="00EF5447" w:rsidRDefault="00B965DF" w:rsidP="008D1F45">
            <w:pPr>
              <w:pStyle w:val="TAC"/>
              <w:rPr>
                <w:rFonts w:eastAsia="Malgun Gothic"/>
                <w:kern w:val="2"/>
                <w:szCs w:val="24"/>
                <w:lang w:eastAsia="ko-KR"/>
              </w:rPr>
            </w:pPr>
            <w:r w:rsidRPr="00EF5447">
              <w:rPr>
                <w:rFonts w:eastAsia="MS Mincho"/>
              </w:rPr>
              <w:t>N/A</w:t>
            </w:r>
          </w:p>
        </w:tc>
      </w:tr>
      <w:tr w:rsidR="00B965DF" w:rsidRPr="00EF5447" w14:paraId="4326E7D1" w14:textId="77777777" w:rsidTr="008D1F45">
        <w:trPr>
          <w:trHeight w:val="54"/>
          <w:jc w:val="center"/>
        </w:trPr>
        <w:tc>
          <w:tcPr>
            <w:tcW w:w="2258" w:type="dxa"/>
            <w:tcBorders>
              <w:bottom w:val="nil"/>
            </w:tcBorders>
            <w:shd w:val="clear" w:color="auto" w:fill="auto"/>
          </w:tcPr>
          <w:p w14:paraId="06F7945C" w14:textId="77777777" w:rsidR="00B965DF" w:rsidRPr="00EF5447" w:rsidRDefault="00B965DF" w:rsidP="008D1F45">
            <w:pPr>
              <w:pStyle w:val="TAC"/>
            </w:pPr>
            <w:r w:rsidRPr="00EF5447">
              <w:rPr>
                <w:rFonts w:eastAsia="Malgun Gothic"/>
                <w:szCs w:val="18"/>
                <w:lang w:eastAsia="ko-KR"/>
              </w:rPr>
              <w:t>DC_7A-20A_n28A</w:t>
            </w:r>
          </w:p>
        </w:tc>
        <w:tc>
          <w:tcPr>
            <w:tcW w:w="867" w:type="dxa"/>
            <w:shd w:val="clear" w:color="auto" w:fill="auto"/>
          </w:tcPr>
          <w:p w14:paraId="63034D09" w14:textId="77777777" w:rsidR="00B965DF" w:rsidRPr="00EF5447" w:rsidRDefault="00B965DF" w:rsidP="008D1F45">
            <w:pPr>
              <w:pStyle w:val="TAC"/>
              <w:rPr>
                <w:lang w:eastAsia="zh-CN"/>
              </w:rPr>
            </w:pPr>
            <w:r w:rsidRPr="00EF5447">
              <w:rPr>
                <w:rFonts w:eastAsia="Malgun Gothic"/>
                <w:szCs w:val="18"/>
                <w:lang w:eastAsia="ko-KR"/>
              </w:rPr>
              <w:t>20</w:t>
            </w:r>
          </w:p>
        </w:tc>
        <w:tc>
          <w:tcPr>
            <w:tcW w:w="1066" w:type="dxa"/>
            <w:shd w:val="clear" w:color="auto" w:fill="auto"/>
            <w:noWrap/>
          </w:tcPr>
          <w:p w14:paraId="10AF3447" w14:textId="77777777" w:rsidR="00B965DF" w:rsidRPr="00EF5447" w:rsidRDefault="00B965DF" w:rsidP="008D1F45">
            <w:pPr>
              <w:pStyle w:val="TAC"/>
              <w:rPr>
                <w:kern w:val="2"/>
                <w:szCs w:val="24"/>
                <w:lang w:eastAsia="zh-CN"/>
              </w:rPr>
            </w:pPr>
            <w:r>
              <w:rPr>
                <w:rFonts w:eastAsia="Malgun Gothic"/>
                <w:szCs w:val="18"/>
                <w:lang w:eastAsia="ko-KR"/>
              </w:rPr>
              <w:t>842</w:t>
            </w:r>
          </w:p>
        </w:tc>
        <w:tc>
          <w:tcPr>
            <w:tcW w:w="747" w:type="dxa"/>
            <w:shd w:val="clear" w:color="auto" w:fill="auto"/>
            <w:noWrap/>
          </w:tcPr>
          <w:p w14:paraId="2C7551C0"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2BCDF0F1"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6A11E40" w14:textId="77777777" w:rsidR="00B965DF" w:rsidRPr="00EF5447" w:rsidRDefault="00B965DF" w:rsidP="008D1F45">
            <w:pPr>
              <w:pStyle w:val="TAC"/>
              <w:rPr>
                <w:kern w:val="2"/>
                <w:szCs w:val="24"/>
                <w:lang w:eastAsia="zh-CN"/>
              </w:rPr>
            </w:pPr>
            <w:r>
              <w:rPr>
                <w:rFonts w:eastAsia="Malgun Gothic"/>
                <w:szCs w:val="18"/>
                <w:lang w:eastAsia="ko-KR"/>
              </w:rPr>
              <w:t>801</w:t>
            </w:r>
          </w:p>
        </w:tc>
        <w:tc>
          <w:tcPr>
            <w:tcW w:w="752" w:type="dxa"/>
            <w:shd w:val="clear" w:color="auto" w:fill="auto"/>
          </w:tcPr>
          <w:p w14:paraId="3E1248C7"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E7ED7B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1DD54314" w14:textId="77777777" w:rsidTr="008D1F45">
        <w:trPr>
          <w:trHeight w:val="54"/>
          <w:jc w:val="center"/>
        </w:trPr>
        <w:tc>
          <w:tcPr>
            <w:tcW w:w="2258" w:type="dxa"/>
            <w:tcBorders>
              <w:top w:val="nil"/>
              <w:bottom w:val="nil"/>
            </w:tcBorders>
            <w:shd w:val="clear" w:color="auto" w:fill="auto"/>
          </w:tcPr>
          <w:p w14:paraId="46981052" w14:textId="77777777" w:rsidR="00B965DF" w:rsidRPr="00EF5447" w:rsidRDefault="00B965DF" w:rsidP="008D1F45">
            <w:pPr>
              <w:pStyle w:val="TAC"/>
            </w:pPr>
          </w:p>
        </w:tc>
        <w:tc>
          <w:tcPr>
            <w:tcW w:w="867" w:type="dxa"/>
            <w:shd w:val="clear" w:color="auto" w:fill="auto"/>
          </w:tcPr>
          <w:p w14:paraId="52B6F9FF" w14:textId="77777777" w:rsidR="00B965DF" w:rsidRPr="00EF5447" w:rsidRDefault="00B965DF" w:rsidP="008D1F45">
            <w:pPr>
              <w:pStyle w:val="TAC"/>
              <w:rPr>
                <w:lang w:eastAsia="zh-CN"/>
              </w:rPr>
            </w:pPr>
            <w:r w:rsidRPr="00EF5447">
              <w:rPr>
                <w:rFonts w:eastAsia="Malgun Gothic"/>
                <w:szCs w:val="18"/>
                <w:lang w:eastAsia="ko-KR"/>
              </w:rPr>
              <w:t>n28</w:t>
            </w:r>
          </w:p>
        </w:tc>
        <w:tc>
          <w:tcPr>
            <w:tcW w:w="1066" w:type="dxa"/>
            <w:shd w:val="clear" w:color="auto" w:fill="auto"/>
            <w:noWrap/>
          </w:tcPr>
          <w:p w14:paraId="50A18E2B" w14:textId="77777777" w:rsidR="00B965DF" w:rsidRPr="00EF5447" w:rsidRDefault="00B965DF" w:rsidP="008D1F45">
            <w:pPr>
              <w:pStyle w:val="TAC"/>
              <w:rPr>
                <w:kern w:val="2"/>
                <w:szCs w:val="24"/>
                <w:lang w:eastAsia="zh-CN"/>
              </w:rPr>
            </w:pPr>
            <w:r>
              <w:rPr>
                <w:rFonts w:eastAsia="Malgun Gothic"/>
                <w:szCs w:val="18"/>
                <w:lang w:eastAsia="ko-KR"/>
              </w:rPr>
              <w:t>728</w:t>
            </w:r>
          </w:p>
        </w:tc>
        <w:tc>
          <w:tcPr>
            <w:tcW w:w="747" w:type="dxa"/>
            <w:shd w:val="clear" w:color="auto" w:fill="auto"/>
            <w:noWrap/>
          </w:tcPr>
          <w:p w14:paraId="60D7DBFD"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541F66FB"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3BE7E81" w14:textId="77777777" w:rsidR="00B965DF" w:rsidRPr="00EF5447" w:rsidRDefault="00B965DF" w:rsidP="008D1F45">
            <w:pPr>
              <w:pStyle w:val="TAC"/>
              <w:rPr>
                <w:kern w:val="2"/>
                <w:szCs w:val="24"/>
                <w:lang w:eastAsia="zh-CN"/>
              </w:rPr>
            </w:pPr>
            <w:r>
              <w:rPr>
                <w:rFonts w:eastAsia="Malgun Gothic"/>
                <w:szCs w:val="18"/>
                <w:lang w:eastAsia="ko-KR"/>
              </w:rPr>
              <w:t>783</w:t>
            </w:r>
          </w:p>
        </w:tc>
        <w:tc>
          <w:tcPr>
            <w:tcW w:w="752" w:type="dxa"/>
            <w:shd w:val="clear" w:color="auto" w:fill="auto"/>
          </w:tcPr>
          <w:p w14:paraId="4E07F41A"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22C7019"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54BAC2D4" w14:textId="77777777" w:rsidTr="008D1F45">
        <w:trPr>
          <w:trHeight w:val="54"/>
          <w:jc w:val="center"/>
        </w:trPr>
        <w:tc>
          <w:tcPr>
            <w:tcW w:w="2258" w:type="dxa"/>
            <w:tcBorders>
              <w:top w:val="nil"/>
              <w:bottom w:val="single" w:sz="4" w:space="0" w:color="auto"/>
            </w:tcBorders>
            <w:shd w:val="clear" w:color="auto" w:fill="auto"/>
          </w:tcPr>
          <w:p w14:paraId="197B217F" w14:textId="77777777" w:rsidR="00B965DF" w:rsidRPr="00EF5447" w:rsidRDefault="00B965DF" w:rsidP="008D1F45">
            <w:pPr>
              <w:pStyle w:val="TAC"/>
            </w:pPr>
          </w:p>
        </w:tc>
        <w:tc>
          <w:tcPr>
            <w:tcW w:w="867" w:type="dxa"/>
            <w:shd w:val="clear" w:color="auto" w:fill="auto"/>
          </w:tcPr>
          <w:p w14:paraId="23C0C6B3" w14:textId="77777777" w:rsidR="00B965DF" w:rsidRPr="00EF5447" w:rsidRDefault="00B965DF" w:rsidP="008D1F45">
            <w:pPr>
              <w:pStyle w:val="TAC"/>
              <w:rPr>
                <w:lang w:eastAsia="zh-CN"/>
              </w:rPr>
            </w:pPr>
            <w:r w:rsidRPr="00EF5447">
              <w:rPr>
                <w:rFonts w:eastAsia="Malgun Gothic"/>
                <w:szCs w:val="18"/>
                <w:lang w:eastAsia="ko-KR"/>
              </w:rPr>
              <w:t>7</w:t>
            </w:r>
          </w:p>
        </w:tc>
        <w:tc>
          <w:tcPr>
            <w:tcW w:w="1066" w:type="dxa"/>
            <w:shd w:val="clear" w:color="auto" w:fill="auto"/>
            <w:noWrap/>
          </w:tcPr>
          <w:p w14:paraId="35939865" w14:textId="77777777" w:rsidR="00B965DF" w:rsidRPr="00EF5447" w:rsidRDefault="00B965DF" w:rsidP="008D1F45">
            <w:pPr>
              <w:pStyle w:val="TAC"/>
              <w:rPr>
                <w:kern w:val="2"/>
                <w:szCs w:val="24"/>
                <w:lang w:eastAsia="zh-CN"/>
              </w:rPr>
            </w:pPr>
            <w:r>
              <w:rPr>
                <w:rFonts w:eastAsia="Malgun Gothic"/>
                <w:szCs w:val="18"/>
                <w:lang w:eastAsia="ko-KR"/>
              </w:rPr>
              <w:t>2520</w:t>
            </w:r>
          </w:p>
        </w:tc>
        <w:tc>
          <w:tcPr>
            <w:tcW w:w="747" w:type="dxa"/>
            <w:shd w:val="clear" w:color="auto" w:fill="auto"/>
            <w:noWrap/>
          </w:tcPr>
          <w:p w14:paraId="7A4A2C96"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10</w:t>
            </w:r>
          </w:p>
        </w:tc>
        <w:tc>
          <w:tcPr>
            <w:tcW w:w="1142" w:type="dxa"/>
            <w:shd w:val="clear" w:color="auto" w:fill="auto"/>
            <w:noWrap/>
          </w:tcPr>
          <w:p w14:paraId="0A9D64CA"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53305B3E" w14:textId="77777777" w:rsidR="00B965DF" w:rsidRPr="00EF5447" w:rsidRDefault="00B965DF" w:rsidP="008D1F45">
            <w:pPr>
              <w:pStyle w:val="TAC"/>
              <w:rPr>
                <w:kern w:val="2"/>
                <w:szCs w:val="24"/>
                <w:lang w:eastAsia="zh-CN"/>
              </w:rPr>
            </w:pPr>
            <w:r>
              <w:rPr>
                <w:rFonts w:eastAsia="Malgun Gothic"/>
                <w:szCs w:val="18"/>
                <w:lang w:eastAsia="ko-KR"/>
              </w:rPr>
              <w:t>2640</w:t>
            </w:r>
          </w:p>
        </w:tc>
        <w:tc>
          <w:tcPr>
            <w:tcW w:w="752" w:type="dxa"/>
            <w:shd w:val="clear" w:color="auto" w:fill="auto"/>
          </w:tcPr>
          <w:p w14:paraId="01294CC4" w14:textId="77777777" w:rsidR="00B965DF" w:rsidRPr="00EF5447" w:rsidRDefault="00B965DF" w:rsidP="008D1F45">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2872BC9E" w14:textId="77777777" w:rsidR="00B965DF" w:rsidRPr="00EF5447" w:rsidRDefault="00B965DF" w:rsidP="008D1F45">
            <w:pPr>
              <w:pStyle w:val="TAC"/>
              <w:rPr>
                <w:rFonts w:eastAsia="Malgun Gothic"/>
                <w:kern w:val="2"/>
                <w:szCs w:val="24"/>
                <w:lang w:eastAsia="ko-KR"/>
              </w:rPr>
            </w:pPr>
            <w:r w:rsidRPr="00EF5447">
              <w:rPr>
                <w:kern w:val="2"/>
                <w:szCs w:val="24"/>
                <w:lang w:eastAsia="zh-CN"/>
              </w:rPr>
              <w:t>IMD5</w:t>
            </w:r>
          </w:p>
        </w:tc>
      </w:tr>
      <w:tr w:rsidR="00B965DF" w:rsidRPr="00EF5447" w14:paraId="68A2B5FA" w14:textId="77777777" w:rsidTr="008D1F45">
        <w:trPr>
          <w:trHeight w:val="54"/>
          <w:jc w:val="center"/>
        </w:trPr>
        <w:tc>
          <w:tcPr>
            <w:tcW w:w="2258" w:type="dxa"/>
            <w:tcBorders>
              <w:bottom w:val="nil"/>
            </w:tcBorders>
            <w:shd w:val="clear" w:color="auto" w:fill="auto"/>
          </w:tcPr>
          <w:p w14:paraId="1BD124A9" w14:textId="77777777" w:rsidR="00B965DF" w:rsidRPr="00EF5447" w:rsidRDefault="00B965DF" w:rsidP="008D1F45">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17816E6" w14:textId="77777777" w:rsidR="00B965DF" w:rsidRPr="00EF5447" w:rsidRDefault="00B965DF" w:rsidP="008D1F45">
            <w:pPr>
              <w:pStyle w:val="TAC"/>
              <w:rPr>
                <w:lang w:eastAsia="zh-CN"/>
              </w:rPr>
            </w:pPr>
            <w:r w:rsidRPr="00EF5447">
              <w:rPr>
                <w:lang w:eastAsia="zh-CN"/>
              </w:rPr>
              <w:t>7</w:t>
            </w:r>
          </w:p>
        </w:tc>
        <w:tc>
          <w:tcPr>
            <w:tcW w:w="1066" w:type="dxa"/>
            <w:shd w:val="clear" w:color="auto" w:fill="auto"/>
            <w:noWrap/>
          </w:tcPr>
          <w:p w14:paraId="3713558A" w14:textId="77777777" w:rsidR="00B965DF" w:rsidRPr="00EF5447" w:rsidRDefault="00B965DF" w:rsidP="008D1F45">
            <w:pPr>
              <w:pStyle w:val="TAC"/>
            </w:pPr>
            <w:r w:rsidRPr="00EF5447">
              <w:rPr>
                <w:kern w:val="2"/>
                <w:szCs w:val="24"/>
                <w:lang w:eastAsia="zh-CN"/>
              </w:rPr>
              <w:t>2560</w:t>
            </w:r>
          </w:p>
        </w:tc>
        <w:tc>
          <w:tcPr>
            <w:tcW w:w="747" w:type="dxa"/>
            <w:shd w:val="clear" w:color="auto" w:fill="auto"/>
            <w:noWrap/>
          </w:tcPr>
          <w:p w14:paraId="7BC55CC1"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5D845F35"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3A456146" w14:textId="77777777" w:rsidR="00B965DF" w:rsidRPr="00EF5447" w:rsidRDefault="00B965DF" w:rsidP="008D1F45">
            <w:pPr>
              <w:pStyle w:val="TAC"/>
            </w:pPr>
            <w:r w:rsidRPr="00EF5447">
              <w:rPr>
                <w:kern w:val="2"/>
                <w:szCs w:val="24"/>
                <w:lang w:eastAsia="zh-CN"/>
              </w:rPr>
              <w:t>2680</w:t>
            </w:r>
          </w:p>
        </w:tc>
        <w:tc>
          <w:tcPr>
            <w:tcW w:w="752" w:type="dxa"/>
            <w:shd w:val="clear" w:color="auto" w:fill="auto"/>
          </w:tcPr>
          <w:p w14:paraId="12B19F49"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433879BA"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22A93C0F" w14:textId="77777777" w:rsidTr="008D1F45">
        <w:trPr>
          <w:trHeight w:val="54"/>
          <w:jc w:val="center"/>
        </w:trPr>
        <w:tc>
          <w:tcPr>
            <w:tcW w:w="2258" w:type="dxa"/>
            <w:tcBorders>
              <w:top w:val="nil"/>
              <w:bottom w:val="nil"/>
            </w:tcBorders>
            <w:shd w:val="clear" w:color="auto" w:fill="auto"/>
          </w:tcPr>
          <w:p w14:paraId="452C16C1" w14:textId="77777777" w:rsidR="00B965DF" w:rsidRPr="00EF5447" w:rsidRDefault="00B965DF" w:rsidP="008D1F45">
            <w:pPr>
              <w:pStyle w:val="TAC"/>
              <w:rPr>
                <w:lang w:eastAsia="ja-JP"/>
              </w:rPr>
            </w:pPr>
            <w:r w:rsidRPr="006D4CD1">
              <w:rPr>
                <w:lang w:eastAsia="ja-JP"/>
              </w:rPr>
              <w:t>DC_7A-20A_n78(2A)</w:t>
            </w:r>
          </w:p>
        </w:tc>
        <w:tc>
          <w:tcPr>
            <w:tcW w:w="867" w:type="dxa"/>
            <w:shd w:val="clear" w:color="auto" w:fill="auto"/>
          </w:tcPr>
          <w:p w14:paraId="4771C946" w14:textId="77777777" w:rsidR="00B965DF" w:rsidRPr="00EF5447" w:rsidRDefault="00B965DF" w:rsidP="008D1F45">
            <w:pPr>
              <w:pStyle w:val="TAC"/>
              <w:rPr>
                <w:lang w:eastAsia="zh-CN"/>
              </w:rPr>
            </w:pPr>
            <w:r w:rsidRPr="00EF5447">
              <w:rPr>
                <w:lang w:eastAsia="zh-CN"/>
              </w:rPr>
              <w:t>20</w:t>
            </w:r>
          </w:p>
        </w:tc>
        <w:tc>
          <w:tcPr>
            <w:tcW w:w="1066" w:type="dxa"/>
            <w:shd w:val="clear" w:color="auto" w:fill="auto"/>
            <w:noWrap/>
          </w:tcPr>
          <w:p w14:paraId="73435021" w14:textId="77777777" w:rsidR="00B965DF" w:rsidRPr="00EF5447" w:rsidRDefault="00B965DF" w:rsidP="008D1F45">
            <w:pPr>
              <w:pStyle w:val="TAC"/>
            </w:pPr>
            <w:r w:rsidRPr="00EF5447">
              <w:rPr>
                <w:lang w:eastAsia="zh-CN"/>
              </w:rPr>
              <w:t>851</w:t>
            </w:r>
          </w:p>
        </w:tc>
        <w:tc>
          <w:tcPr>
            <w:tcW w:w="747" w:type="dxa"/>
            <w:shd w:val="clear" w:color="auto" w:fill="auto"/>
            <w:noWrap/>
          </w:tcPr>
          <w:p w14:paraId="7865E9B0"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78C2EDC2"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6928302C" w14:textId="77777777" w:rsidR="00B965DF" w:rsidRPr="00EF5447" w:rsidRDefault="00B965DF" w:rsidP="008D1F45">
            <w:pPr>
              <w:pStyle w:val="TAC"/>
            </w:pPr>
            <w:r w:rsidRPr="00EF5447">
              <w:rPr>
                <w:lang w:eastAsia="zh-CN"/>
              </w:rPr>
              <w:t>810</w:t>
            </w:r>
          </w:p>
        </w:tc>
        <w:tc>
          <w:tcPr>
            <w:tcW w:w="752" w:type="dxa"/>
            <w:shd w:val="clear" w:color="auto" w:fill="auto"/>
          </w:tcPr>
          <w:p w14:paraId="45CCFC33" w14:textId="77777777" w:rsidR="00B965DF" w:rsidRPr="00EF5447" w:rsidRDefault="00B965DF" w:rsidP="008D1F45">
            <w:pPr>
              <w:pStyle w:val="TAC"/>
            </w:pPr>
            <w:r w:rsidRPr="00EF5447">
              <w:rPr>
                <w:kern w:val="2"/>
                <w:szCs w:val="24"/>
                <w:lang w:eastAsia="zh-CN"/>
              </w:rPr>
              <w:t>30.5</w:t>
            </w:r>
          </w:p>
        </w:tc>
        <w:tc>
          <w:tcPr>
            <w:tcW w:w="1248" w:type="dxa"/>
            <w:shd w:val="clear" w:color="auto" w:fill="auto"/>
          </w:tcPr>
          <w:p w14:paraId="63F3FFCD" w14:textId="77777777" w:rsidR="00B965DF" w:rsidRPr="00EF5447" w:rsidRDefault="00B965DF" w:rsidP="008D1F45">
            <w:pPr>
              <w:pStyle w:val="TAC"/>
              <w:rPr>
                <w:kern w:val="2"/>
                <w:szCs w:val="24"/>
                <w:lang w:eastAsia="zh-CN"/>
              </w:rPr>
            </w:pPr>
            <w:r w:rsidRPr="00EF5447">
              <w:rPr>
                <w:kern w:val="2"/>
                <w:szCs w:val="24"/>
                <w:lang w:eastAsia="ja-JP"/>
              </w:rPr>
              <w:t>IMD</w:t>
            </w:r>
            <w:r w:rsidRPr="00EF5447">
              <w:rPr>
                <w:kern w:val="2"/>
                <w:szCs w:val="24"/>
                <w:lang w:eastAsia="zh-CN"/>
              </w:rPr>
              <w:t>2</w:t>
            </w:r>
          </w:p>
        </w:tc>
      </w:tr>
      <w:tr w:rsidR="00B965DF" w:rsidRPr="00EF5447" w14:paraId="441ABF86" w14:textId="77777777" w:rsidTr="008D1F45">
        <w:trPr>
          <w:trHeight w:val="54"/>
          <w:jc w:val="center"/>
        </w:trPr>
        <w:tc>
          <w:tcPr>
            <w:tcW w:w="2258" w:type="dxa"/>
            <w:tcBorders>
              <w:top w:val="nil"/>
              <w:bottom w:val="single" w:sz="4" w:space="0" w:color="auto"/>
            </w:tcBorders>
            <w:shd w:val="clear" w:color="auto" w:fill="auto"/>
          </w:tcPr>
          <w:p w14:paraId="5171C418" w14:textId="77777777" w:rsidR="00B965DF" w:rsidRPr="00EF5447" w:rsidRDefault="00B965DF" w:rsidP="008D1F45">
            <w:pPr>
              <w:pStyle w:val="TAC"/>
              <w:rPr>
                <w:lang w:eastAsia="ja-JP"/>
              </w:rPr>
            </w:pPr>
          </w:p>
        </w:tc>
        <w:tc>
          <w:tcPr>
            <w:tcW w:w="867" w:type="dxa"/>
            <w:shd w:val="clear" w:color="auto" w:fill="auto"/>
          </w:tcPr>
          <w:p w14:paraId="147CB2D9" w14:textId="77777777" w:rsidR="00B965DF" w:rsidRPr="00EF5447" w:rsidRDefault="00B965DF" w:rsidP="008D1F45">
            <w:pPr>
              <w:pStyle w:val="TAC"/>
              <w:rPr>
                <w:lang w:eastAsia="zh-CN"/>
              </w:rPr>
            </w:pPr>
            <w:r w:rsidRPr="00EF5447">
              <w:rPr>
                <w:rFonts w:eastAsia="Malgun Gothic"/>
                <w:lang w:eastAsia="ko-KR"/>
              </w:rPr>
              <w:t>n78</w:t>
            </w:r>
          </w:p>
        </w:tc>
        <w:tc>
          <w:tcPr>
            <w:tcW w:w="1066" w:type="dxa"/>
            <w:shd w:val="clear" w:color="auto" w:fill="auto"/>
            <w:noWrap/>
          </w:tcPr>
          <w:p w14:paraId="0EE5F86A" w14:textId="77777777" w:rsidR="00B965DF" w:rsidRPr="00EF5447" w:rsidRDefault="00B965DF" w:rsidP="008D1F45">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2777BC39" w14:textId="77777777" w:rsidR="00B965DF" w:rsidRPr="00EF5447" w:rsidRDefault="00B965DF" w:rsidP="008D1F45">
            <w:pPr>
              <w:pStyle w:val="TAC"/>
            </w:pPr>
            <w:r w:rsidRPr="00EF5447">
              <w:rPr>
                <w:rFonts w:eastAsia="Malgun Gothic"/>
                <w:kern w:val="2"/>
                <w:szCs w:val="24"/>
                <w:lang w:eastAsia="ko-KR"/>
              </w:rPr>
              <w:t>10</w:t>
            </w:r>
          </w:p>
        </w:tc>
        <w:tc>
          <w:tcPr>
            <w:tcW w:w="1142" w:type="dxa"/>
            <w:shd w:val="clear" w:color="auto" w:fill="auto"/>
            <w:noWrap/>
          </w:tcPr>
          <w:p w14:paraId="377C95A6" w14:textId="77777777" w:rsidR="00B965DF" w:rsidRPr="00EF5447" w:rsidRDefault="00B965DF" w:rsidP="008D1F45">
            <w:pPr>
              <w:pStyle w:val="TAC"/>
            </w:pPr>
            <w:r w:rsidRPr="00EF5447">
              <w:rPr>
                <w:rFonts w:eastAsia="Malgun Gothic"/>
                <w:kern w:val="2"/>
                <w:szCs w:val="24"/>
                <w:lang w:eastAsia="ko-KR"/>
              </w:rPr>
              <w:t>50</w:t>
            </w:r>
          </w:p>
        </w:tc>
        <w:tc>
          <w:tcPr>
            <w:tcW w:w="1299" w:type="dxa"/>
            <w:shd w:val="clear" w:color="auto" w:fill="auto"/>
            <w:noWrap/>
          </w:tcPr>
          <w:p w14:paraId="4185CAF6" w14:textId="77777777" w:rsidR="00B965DF" w:rsidRPr="00EF5447" w:rsidRDefault="00B965DF" w:rsidP="008D1F45">
            <w:pPr>
              <w:pStyle w:val="TAC"/>
            </w:pPr>
            <w:r w:rsidRPr="00EF5447">
              <w:rPr>
                <w:kern w:val="2"/>
                <w:szCs w:val="24"/>
                <w:lang w:eastAsia="zh-CN"/>
              </w:rPr>
              <w:t>3370</w:t>
            </w:r>
          </w:p>
        </w:tc>
        <w:tc>
          <w:tcPr>
            <w:tcW w:w="752" w:type="dxa"/>
            <w:shd w:val="clear" w:color="auto" w:fill="auto"/>
          </w:tcPr>
          <w:p w14:paraId="44C8080C"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48E9958B"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5B59195B" w14:textId="77777777" w:rsidTr="008D1F45">
        <w:trPr>
          <w:trHeight w:val="54"/>
          <w:jc w:val="center"/>
        </w:trPr>
        <w:tc>
          <w:tcPr>
            <w:tcW w:w="2258" w:type="dxa"/>
            <w:tcBorders>
              <w:bottom w:val="nil"/>
            </w:tcBorders>
            <w:shd w:val="clear" w:color="auto" w:fill="auto"/>
          </w:tcPr>
          <w:p w14:paraId="51326333" w14:textId="77777777" w:rsidR="00B965DF" w:rsidRPr="00EF5447" w:rsidRDefault="00B965DF" w:rsidP="008D1F45">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15148E78" w14:textId="77777777" w:rsidR="00B965DF" w:rsidRPr="00EF5447" w:rsidRDefault="00B965DF" w:rsidP="008D1F45">
            <w:pPr>
              <w:pStyle w:val="TAC"/>
              <w:rPr>
                <w:lang w:eastAsia="zh-CN"/>
              </w:rPr>
            </w:pPr>
            <w:r w:rsidRPr="00EF5447">
              <w:rPr>
                <w:lang w:eastAsia="zh-CN"/>
              </w:rPr>
              <w:t>7</w:t>
            </w:r>
          </w:p>
        </w:tc>
        <w:tc>
          <w:tcPr>
            <w:tcW w:w="1066" w:type="dxa"/>
            <w:shd w:val="clear" w:color="auto" w:fill="auto"/>
            <w:noWrap/>
          </w:tcPr>
          <w:p w14:paraId="50AA5D7F" w14:textId="77777777" w:rsidR="00B965DF" w:rsidRPr="00EF5447" w:rsidRDefault="00B965DF" w:rsidP="008D1F45">
            <w:pPr>
              <w:pStyle w:val="TAC"/>
            </w:pPr>
            <w:r w:rsidRPr="00EF5447">
              <w:rPr>
                <w:kern w:val="2"/>
                <w:szCs w:val="24"/>
                <w:lang w:eastAsia="zh-CN"/>
              </w:rPr>
              <w:t>2560</w:t>
            </w:r>
          </w:p>
        </w:tc>
        <w:tc>
          <w:tcPr>
            <w:tcW w:w="747" w:type="dxa"/>
            <w:shd w:val="clear" w:color="auto" w:fill="auto"/>
            <w:noWrap/>
          </w:tcPr>
          <w:p w14:paraId="32D1AB0D"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309BEA5D"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687AC70D" w14:textId="77777777" w:rsidR="00B965DF" w:rsidRPr="00EF5447" w:rsidRDefault="00B965DF" w:rsidP="008D1F45">
            <w:pPr>
              <w:pStyle w:val="TAC"/>
            </w:pPr>
            <w:r w:rsidRPr="00EF5447">
              <w:rPr>
                <w:kern w:val="2"/>
                <w:szCs w:val="24"/>
                <w:lang w:eastAsia="zh-CN"/>
              </w:rPr>
              <w:t>2680</w:t>
            </w:r>
          </w:p>
        </w:tc>
        <w:tc>
          <w:tcPr>
            <w:tcW w:w="752" w:type="dxa"/>
            <w:shd w:val="clear" w:color="auto" w:fill="auto"/>
          </w:tcPr>
          <w:p w14:paraId="493332AF"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4C2C522B"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40936804" w14:textId="77777777" w:rsidTr="008D1F45">
        <w:trPr>
          <w:trHeight w:val="54"/>
          <w:jc w:val="center"/>
        </w:trPr>
        <w:tc>
          <w:tcPr>
            <w:tcW w:w="2258" w:type="dxa"/>
            <w:tcBorders>
              <w:top w:val="nil"/>
              <w:bottom w:val="nil"/>
            </w:tcBorders>
            <w:shd w:val="clear" w:color="auto" w:fill="auto"/>
          </w:tcPr>
          <w:p w14:paraId="042E9AD1" w14:textId="77777777" w:rsidR="00B965DF" w:rsidRPr="00EF5447" w:rsidRDefault="00B965DF" w:rsidP="008D1F45">
            <w:pPr>
              <w:pStyle w:val="TAC"/>
              <w:rPr>
                <w:lang w:eastAsia="ja-JP"/>
              </w:rPr>
            </w:pPr>
            <w:r w:rsidRPr="006D4CD1">
              <w:rPr>
                <w:lang w:eastAsia="ja-JP"/>
              </w:rPr>
              <w:t>DC_7A-20A_n78(2A)</w:t>
            </w:r>
          </w:p>
        </w:tc>
        <w:tc>
          <w:tcPr>
            <w:tcW w:w="867" w:type="dxa"/>
            <w:shd w:val="clear" w:color="auto" w:fill="auto"/>
          </w:tcPr>
          <w:p w14:paraId="0AF606D7" w14:textId="77777777" w:rsidR="00B965DF" w:rsidRPr="00EF5447" w:rsidRDefault="00B965DF" w:rsidP="008D1F45">
            <w:pPr>
              <w:pStyle w:val="TAC"/>
              <w:rPr>
                <w:lang w:eastAsia="zh-CN"/>
              </w:rPr>
            </w:pPr>
            <w:r w:rsidRPr="00EF5447">
              <w:rPr>
                <w:lang w:eastAsia="zh-CN"/>
              </w:rPr>
              <w:t>20</w:t>
            </w:r>
          </w:p>
        </w:tc>
        <w:tc>
          <w:tcPr>
            <w:tcW w:w="1066" w:type="dxa"/>
            <w:shd w:val="clear" w:color="auto" w:fill="auto"/>
            <w:noWrap/>
          </w:tcPr>
          <w:p w14:paraId="1B712174" w14:textId="77777777" w:rsidR="00B965DF" w:rsidRPr="00EF5447" w:rsidRDefault="00B965DF" w:rsidP="008D1F45">
            <w:pPr>
              <w:pStyle w:val="TAC"/>
            </w:pPr>
            <w:r w:rsidRPr="00EF5447">
              <w:rPr>
                <w:lang w:eastAsia="zh-CN"/>
              </w:rPr>
              <w:t>851</w:t>
            </w:r>
          </w:p>
        </w:tc>
        <w:tc>
          <w:tcPr>
            <w:tcW w:w="747" w:type="dxa"/>
            <w:shd w:val="clear" w:color="auto" w:fill="auto"/>
            <w:noWrap/>
          </w:tcPr>
          <w:p w14:paraId="5E1D0D38"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1B911262"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277B08CD" w14:textId="77777777" w:rsidR="00B965DF" w:rsidRPr="00EF5447" w:rsidRDefault="00B965DF" w:rsidP="008D1F45">
            <w:pPr>
              <w:pStyle w:val="TAC"/>
            </w:pPr>
            <w:r w:rsidRPr="00EF5447">
              <w:rPr>
                <w:lang w:eastAsia="zh-CN"/>
              </w:rPr>
              <w:t>810</w:t>
            </w:r>
          </w:p>
        </w:tc>
        <w:tc>
          <w:tcPr>
            <w:tcW w:w="752" w:type="dxa"/>
            <w:shd w:val="clear" w:color="auto" w:fill="auto"/>
          </w:tcPr>
          <w:p w14:paraId="360D7A16" w14:textId="77777777" w:rsidR="00B965DF" w:rsidRPr="00EF5447" w:rsidRDefault="00B965DF" w:rsidP="008D1F45">
            <w:pPr>
              <w:pStyle w:val="TAC"/>
            </w:pPr>
            <w:r w:rsidRPr="00EF5447">
              <w:rPr>
                <w:kern w:val="2"/>
                <w:szCs w:val="24"/>
                <w:lang w:eastAsia="zh-CN"/>
              </w:rPr>
              <w:t>3.0</w:t>
            </w:r>
          </w:p>
        </w:tc>
        <w:tc>
          <w:tcPr>
            <w:tcW w:w="1248" w:type="dxa"/>
            <w:shd w:val="clear" w:color="auto" w:fill="auto"/>
          </w:tcPr>
          <w:p w14:paraId="3E11811F" w14:textId="77777777" w:rsidR="00B965DF" w:rsidRPr="00EF5447" w:rsidRDefault="00B965DF" w:rsidP="008D1F45">
            <w:pPr>
              <w:pStyle w:val="TAC"/>
              <w:rPr>
                <w:kern w:val="2"/>
                <w:szCs w:val="24"/>
                <w:lang w:eastAsia="zh-CN"/>
              </w:rPr>
            </w:pPr>
            <w:r w:rsidRPr="00EF5447">
              <w:rPr>
                <w:kern w:val="2"/>
                <w:szCs w:val="24"/>
                <w:lang w:eastAsia="ja-JP"/>
              </w:rPr>
              <w:t>IMD</w:t>
            </w:r>
            <w:r w:rsidRPr="00EF5447">
              <w:rPr>
                <w:kern w:val="2"/>
                <w:szCs w:val="24"/>
                <w:lang w:eastAsia="zh-CN"/>
              </w:rPr>
              <w:t>5</w:t>
            </w:r>
          </w:p>
        </w:tc>
      </w:tr>
      <w:tr w:rsidR="00B965DF" w:rsidRPr="00EF5447" w14:paraId="4CE3BD1C" w14:textId="77777777" w:rsidTr="008D1F45">
        <w:trPr>
          <w:trHeight w:val="54"/>
          <w:jc w:val="center"/>
        </w:trPr>
        <w:tc>
          <w:tcPr>
            <w:tcW w:w="2258" w:type="dxa"/>
            <w:tcBorders>
              <w:top w:val="nil"/>
              <w:bottom w:val="single" w:sz="4" w:space="0" w:color="auto"/>
            </w:tcBorders>
            <w:shd w:val="clear" w:color="auto" w:fill="auto"/>
          </w:tcPr>
          <w:p w14:paraId="720A2E8D" w14:textId="77777777" w:rsidR="00B965DF" w:rsidRPr="00EF5447" w:rsidRDefault="00B965DF" w:rsidP="008D1F45">
            <w:pPr>
              <w:pStyle w:val="TAC"/>
              <w:rPr>
                <w:lang w:eastAsia="ja-JP"/>
              </w:rPr>
            </w:pPr>
          </w:p>
        </w:tc>
        <w:tc>
          <w:tcPr>
            <w:tcW w:w="867" w:type="dxa"/>
            <w:shd w:val="clear" w:color="auto" w:fill="auto"/>
          </w:tcPr>
          <w:p w14:paraId="0BA8D3E8" w14:textId="77777777" w:rsidR="00B965DF" w:rsidRPr="00EF5447" w:rsidRDefault="00B965DF" w:rsidP="008D1F45">
            <w:pPr>
              <w:pStyle w:val="TAC"/>
              <w:rPr>
                <w:lang w:eastAsia="zh-CN"/>
              </w:rPr>
            </w:pPr>
            <w:r w:rsidRPr="00EF5447">
              <w:rPr>
                <w:rFonts w:eastAsia="Malgun Gothic"/>
                <w:lang w:eastAsia="ko-KR"/>
              </w:rPr>
              <w:t>n78</w:t>
            </w:r>
          </w:p>
        </w:tc>
        <w:tc>
          <w:tcPr>
            <w:tcW w:w="1066" w:type="dxa"/>
            <w:shd w:val="clear" w:color="auto" w:fill="auto"/>
            <w:noWrap/>
          </w:tcPr>
          <w:p w14:paraId="66D62859" w14:textId="77777777" w:rsidR="00B965DF" w:rsidRPr="00EF5447" w:rsidRDefault="00B965DF" w:rsidP="008D1F45">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40D6B998" w14:textId="77777777" w:rsidR="00B965DF" w:rsidRPr="00EF5447" w:rsidRDefault="00B965DF" w:rsidP="008D1F45">
            <w:pPr>
              <w:pStyle w:val="TAC"/>
            </w:pPr>
            <w:r w:rsidRPr="00EF5447">
              <w:rPr>
                <w:rFonts w:eastAsia="Malgun Gothic"/>
                <w:kern w:val="2"/>
                <w:szCs w:val="24"/>
                <w:lang w:eastAsia="ko-KR"/>
              </w:rPr>
              <w:t>10</w:t>
            </w:r>
          </w:p>
        </w:tc>
        <w:tc>
          <w:tcPr>
            <w:tcW w:w="1142" w:type="dxa"/>
            <w:shd w:val="clear" w:color="auto" w:fill="auto"/>
            <w:noWrap/>
          </w:tcPr>
          <w:p w14:paraId="089ADF34" w14:textId="77777777" w:rsidR="00B965DF" w:rsidRPr="00EF5447" w:rsidRDefault="00B965DF" w:rsidP="008D1F45">
            <w:pPr>
              <w:pStyle w:val="TAC"/>
            </w:pPr>
            <w:r w:rsidRPr="00EF5447">
              <w:rPr>
                <w:rFonts w:eastAsia="Malgun Gothic"/>
                <w:kern w:val="2"/>
                <w:szCs w:val="24"/>
                <w:lang w:eastAsia="ko-KR"/>
              </w:rPr>
              <w:t>50</w:t>
            </w:r>
          </w:p>
        </w:tc>
        <w:tc>
          <w:tcPr>
            <w:tcW w:w="1299" w:type="dxa"/>
            <w:shd w:val="clear" w:color="auto" w:fill="auto"/>
            <w:noWrap/>
          </w:tcPr>
          <w:p w14:paraId="38717F58" w14:textId="77777777" w:rsidR="00B965DF" w:rsidRPr="00EF5447" w:rsidRDefault="00B965DF" w:rsidP="008D1F45">
            <w:pPr>
              <w:pStyle w:val="TAC"/>
            </w:pPr>
            <w:r w:rsidRPr="00EF5447">
              <w:rPr>
                <w:rFonts w:eastAsia="Malgun Gothic"/>
                <w:kern w:val="2"/>
                <w:szCs w:val="24"/>
                <w:lang w:eastAsia="ko-KR"/>
              </w:rPr>
              <w:t>34</w:t>
            </w:r>
            <w:r w:rsidRPr="00EF5447">
              <w:rPr>
                <w:kern w:val="2"/>
                <w:szCs w:val="24"/>
                <w:lang w:eastAsia="zh-CN"/>
              </w:rPr>
              <w:t>35</w:t>
            </w:r>
          </w:p>
        </w:tc>
        <w:tc>
          <w:tcPr>
            <w:tcW w:w="752" w:type="dxa"/>
            <w:shd w:val="clear" w:color="auto" w:fill="auto"/>
          </w:tcPr>
          <w:p w14:paraId="752F284F"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2D2A5AA2"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228A442F" w14:textId="77777777" w:rsidTr="008D1F45">
        <w:trPr>
          <w:trHeight w:val="54"/>
          <w:jc w:val="center"/>
        </w:trPr>
        <w:tc>
          <w:tcPr>
            <w:tcW w:w="2258" w:type="dxa"/>
            <w:tcBorders>
              <w:bottom w:val="nil"/>
            </w:tcBorders>
            <w:shd w:val="clear" w:color="auto" w:fill="auto"/>
          </w:tcPr>
          <w:p w14:paraId="57DAC738" w14:textId="77777777" w:rsidR="00B965DF" w:rsidRPr="00EF5447" w:rsidRDefault="00B965DF" w:rsidP="008D1F45">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F198655" w14:textId="77777777" w:rsidR="00B965DF" w:rsidRPr="00EF5447" w:rsidRDefault="00B965DF" w:rsidP="008D1F45">
            <w:pPr>
              <w:pStyle w:val="TAC"/>
              <w:rPr>
                <w:lang w:eastAsia="zh-CN"/>
              </w:rPr>
            </w:pPr>
            <w:r w:rsidRPr="00EF5447">
              <w:rPr>
                <w:lang w:eastAsia="zh-CN"/>
              </w:rPr>
              <w:t>7</w:t>
            </w:r>
          </w:p>
        </w:tc>
        <w:tc>
          <w:tcPr>
            <w:tcW w:w="1066" w:type="dxa"/>
            <w:shd w:val="clear" w:color="auto" w:fill="auto"/>
            <w:noWrap/>
          </w:tcPr>
          <w:p w14:paraId="114366AA" w14:textId="77777777" w:rsidR="00B965DF" w:rsidRPr="00EF5447" w:rsidRDefault="00B965DF" w:rsidP="008D1F45">
            <w:pPr>
              <w:pStyle w:val="TAC"/>
            </w:pPr>
            <w:r w:rsidRPr="00EF5447">
              <w:rPr>
                <w:kern w:val="2"/>
                <w:szCs w:val="24"/>
                <w:lang w:eastAsia="zh-CN"/>
              </w:rPr>
              <w:t>2555</w:t>
            </w:r>
          </w:p>
        </w:tc>
        <w:tc>
          <w:tcPr>
            <w:tcW w:w="747" w:type="dxa"/>
            <w:shd w:val="clear" w:color="auto" w:fill="auto"/>
            <w:noWrap/>
          </w:tcPr>
          <w:p w14:paraId="61C63DEE"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0D42B9D1"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53DF3F0C" w14:textId="77777777" w:rsidR="00B965DF" w:rsidRPr="00EF5447" w:rsidRDefault="00B965DF" w:rsidP="008D1F45">
            <w:pPr>
              <w:pStyle w:val="TAC"/>
            </w:pPr>
            <w:r w:rsidRPr="00EF5447">
              <w:rPr>
                <w:kern w:val="2"/>
                <w:szCs w:val="24"/>
                <w:lang w:eastAsia="zh-CN"/>
              </w:rPr>
              <w:t>2675</w:t>
            </w:r>
          </w:p>
        </w:tc>
        <w:tc>
          <w:tcPr>
            <w:tcW w:w="752" w:type="dxa"/>
            <w:shd w:val="clear" w:color="auto" w:fill="auto"/>
          </w:tcPr>
          <w:p w14:paraId="36828B13" w14:textId="77777777" w:rsidR="00B965DF" w:rsidRPr="00EF5447" w:rsidRDefault="00B965DF" w:rsidP="008D1F45">
            <w:pPr>
              <w:pStyle w:val="TAC"/>
            </w:pPr>
            <w:r w:rsidRPr="00EF5447">
              <w:rPr>
                <w:kern w:val="2"/>
                <w:szCs w:val="24"/>
                <w:lang w:eastAsia="zh-CN"/>
              </w:rPr>
              <w:t>30.8</w:t>
            </w:r>
          </w:p>
        </w:tc>
        <w:tc>
          <w:tcPr>
            <w:tcW w:w="1248" w:type="dxa"/>
            <w:shd w:val="clear" w:color="auto" w:fill="auto"/>
          </w:tcPr>
          <w:p w14:paraId="491E17F7" w14:textId="77777777" w:rsidR="00B965DF" w:rsidRPr="00EF5447" w:rsidRDefault="00B965DF" w:rsidP="008D1F45">
            <w:pPr>
              <w:pStyle w:val="TAC"/>
              <w:rPr>
                <w:kern w:val="2"/>
                <w:szCs w:val="24"/>
                <w:lang w:eastAsia="zh-CN"/>
              </w:rPr>
            </w:pPr>
            <w:r w:rsidRPr="00EF5447">
              <w:rPr>
                <w:kern w:val="2"/>
                <w:szCs w:val="24"/>
                <w:lang w:eastAsia="ja-JP"/>
              </w:rPr>
              <w:t>IMD</w:t>
            </w:r>
            <w:r w:rsidRPr="00EF5447">
              <w:rPr>
                <w:kern w:val="2"/>
                <w:szCs w:val="24"/>
                <w:lang w:eastAsia="zh-CN"/>
              </w:rPr>
              <w:t>2</w:t>
            </w:r>
          </w:p>
        </w:tc>
      </w:tr>
      <w:tr w:rsidR="00B965DF" w:rsidRPr="00EF5447" w14:paraId="419B7098" w14:textId="77777777" w:rsidTr="008D1F45">
        <w:trPr>
          <w:trHeight w:val="54"/>
          <w:jc w:val="center"/>
        </w:trPr>
        <w:tc>
          <w:tcPr>
            <w:tcW w:w="2258" w:type="dxa"/>
            <w:tcBorders>
              <w:top w:val="nil"/>
              <w:bottom w:val="nil"/>
            </w:tcBorders>
            <w:shd w:val="clear" w:color="auto" w:fill="auto"/>
          </w:tcPr>
          <w:p w14:paraId="2D6696AB" w14:textId="77777777" w:rsidR="00B965DF" w:rsidRPr="00EF5447" w:rsidRDefault="00B965DF" w:rsidP="008D1F45">
            <w:pPr>
              <w:pStyle w:val="TAC"/>
              <w:rPr>
                <w:lang w:eastAsia="ja-JP"/>
              </w:rPr>
            </w:pPr>
            <w:r w:rsidRPr="006D4CD1">
              <w:rPr>
                <w:lang w:eastAsia="ja-JP"/>
              </w:rPr>
              <w:t>DC_7A-20A_n78(2A)</w:t>
            </w:r>
          </w:p>
        </w:tc>
        <w:tc>
          <w:tcPr>
            <w:tcW w:w="867" w:type="dxa"/>
            <w:shd w:val="clear" w:color="auto" w:fill="auto"/>
          </w:tcPr>
          <w:p w14:paraId="53AEDE8F" w14:textId="77777777" w:rsidR="00B965DF" w:rsidRPr="00EF5447" w:rsidRDefault="00B965DF" w:rsidP="008D1F45">
            <w:pPr>
              <w:pStyle w:val="TAC"/>
              <w:rPr>
                <w:lang w:eastAsia="zh-CN"/>
              </w:rPr>
            </w:pPr>
            <w:r w:rsidRPr="00EF5447">
              <w:rPr>
                <w:lang w:eastAsia="zh-CN"/>
              </w:rPr>
              <w:t>20</w:t>
            </w:r>
          </w:p>
        </w:tc>
        <w:tc>
          <w:tcPr>
            <w:tcW w:w="1066" w:type="dxa"/>
            <w:shd w:val="clear" w:color="auto" w:fill="auto"/>
            <w:noWrap/>
          </w:tcPr>
          <w:p w14:paraId="769CF5E1" w14:textId="77777777" w:rsidR="00B965DF" w:rsidRPr="00EF5447" w:rsidRDefault="00B965DF" w:rsidP="008D1F45">
            <w:pPr>
              <w:pStyle w:val="TAC"/>
            </w:pPr>
            <w:r w:rsidRPr="00EF5447">
              <w:rPr>
                <w:lang w:eastAsia="zh-CN"/>
              </w:rPr>
              <w:t>845</w:t>
            </w:r>
          </w:p>
        </w:tc>
        <w:tc>
          <w:tcPr>
            <w:tcW w:w="747" w:type="dxa"/>
            <w:shd w:val="clear" w:color="auto" w:fill="auto"/>
            <w:noWrap/>
          </w:tcPr>
          <w:p w14:paraId="7E91A215" w14:textId="77777777" w:rsidR="00B965DF" w:rsidRPr="00EF5447" w:rsidRDefault="00B965DF" w:rsidP="008D1F45">
            <w:pPr>
              <w:pStyle w:val="TAC"/>
            </w:pPr>
            <w:r w:rsidRPr="00EF5447">
              <w:rPr>
                <w:rFonts w:eastAsia="Malgun Gothic"/>
                <w:lang w:eastAsia="ko-KR"/>
              </w:rPr>
              <w:t>5</w:t>
            </w:r>
          </w:p>
        </w:tc>
        <w:tc>
          <w:tcPr>
            <w:tcW w:w="1142" w:type="dxa"/>
            <w:shd w:val="clear" w:color="auto" w:fill="auto"/>
            <w:noWrap/>
          </w:tcPr>
          <w:p w14:paraId="34040ED1" w14:textId="77777777" w:rsidR="00B965DF" w:rsidRPr="00EF5447" w:rsidRDefault="00B965DF" w:rsidP="008D1F45">
            <w:pPr>
              <w:pStyle w:val="TAC"/>
            </w:pPr>
            <w:r w:rsidRPr="00EF5447">
              <w:rPr>
                <w:rFonts w:eastAsia="Malgun Gothic"/>
                <w:lang w:eastAsia="ko-KR"/>
              </w:rPr>
              <w:t>25</w:t>
            </w:r>
          </w:p>
        </w:tc>
        <w:tc>
          <w:tcPr>
            <w:tcW w:w="1299" w:type="dxa"/>
            <w:shd w:val="clear" w:color="auto" w:fill="auto"/>
            <w:noWrap/>
          </w:tcPr>
          <w:p w14:paraId="1AB94643" w14:textId="77777777" w:rsidR="00B965DF" w:rsidRPr="00EF5447" w:rsidRDefault="00B965DF" w:rsidP="008D1F45">
            <w:pPr>
              <w:pStyle w:val="TAC"/>
            </w:pPr>
            <w:r w:rsidRPr="00EF5447">
              <w:rPr>
                <w:lang w:eastAsia="zh-CN"/>
              </w:rPr>
              <w:t>804</w:t>
            </w:r>
          </w:p>
        </w:tc>
        <w:tc>
          <w:tcPr>
            <w:tcW w:w="752" w:type="dxa"/>
            <w:shd w:val="clear" w:color="auto" w:fill="auto"/>
          </w:tcPr>
          <w:p w14:paraId="50C9461D"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5493B534"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5D356257" w14:textId="77777777" w:rsidTr="008D1F45">
        <w:trPr>
          <w:trHeight w:val="54"/>
          <w:jc w:val="center"/>
        </w:trPr>
        <w:tc>
          <w:tcPr>
            <w:tcW w:w="2258" w:type="dxa"/>
            <w:tcBorders>
              <w:top w:val="nil"/>
              <w:bottom w:val="single" w:sz="4" w:space="0" w:color="auto"/>
            </w:tcBorders>
            <w:shd w:val="clear" w:color="auto" w:fill="auto"/>
          </w:tcPr>
          <w:p w14:paraId="033B55DB" w14:textId="77777777" w:rsidR="00B965DF" w:rsidRPr="00EF5447" w:rsidRDefault="00B965DF" w:rsidP="008D1F45">
            <w:pPr>
              <w:pStyle w:val="TAC"/>
              <w:rPr>
                <w:lang w:eastAsia="ja-JP"/>
              </w:rPr>
            </w:pPr>
          </w:p>
        </w:tc>
        <w:tc>
          <w:tcPr>
            <w:tcW w:w="867" w:type="dxa"/>
            <w:shd w:val="clear" w:color="auto" w:fill="auto"/>
          </w:tcPr>
          <w:p w14:paraId="165975D9" w14:textId="77777777" w:rsidR="00B965DF" w:rsidRPr="00EF5447" w:rsidRDefault="00B965DF" w:rsidP="008D1F45">
            <w:pPr>
              <w:pStyle w:val="TAC"/>
              <w:rPr>
                <w:lang w:eastAsia="zh-CN"/>
              </w:rPr>
            </w:pPr>
            <w:r w:rsidRPr="00EF5447">
              <w:rPr>
                <w:rFonts w:eastAsia="Malgun Gothic"/>
                <w:lang w:eastAsia="ko-KR"/>
              </w:rPr>
              <w:t>n78</w:t>
            </w:r>
          </w:p>
        </w:tc>
        <w:tc>
          <w:tcPr>
            <w:tcW w:w="1066" w:type="dxa"/>
            <w:shd w:val="clear" w:color="auto" w:fill="auto"/>
            <w:noWrap/>
          </w:tcPr>
          <w:p w14:paraId="010ABDA9" w14:textId="77777777" w:rsidR="00B965DF" w:rsidRPr="00EF5447" w:rsidRDefault="00B965DF" w:rsidP="008D1F45">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141AACE0" w14:textId="77777777" w:rsidR="00B965DF" w:rsidRPr="00EF5447" w:rsidRDefault="00B965DF" w:rsidP="008D1F45">
            <w:pPr>
              <w:pStyle w:val="TAC"/>
            </w:pPr>
            <w:r w:rsidRPr="00EF5447">
              <w:rPr>
                <w:rFonts w:eastAsia="Malgun Gothic"/>
                <w:kern w:val="2"/>
                <w:szCs w:val="24"/>
                <w:lang w:eastAsia="ko-KR"/>
              </w:rPr>
              <w:t>10</w:t>
            </w:r>
          </w:p>
        </w:tc>
        <w:tc>
          <w:tcPr>
            <w:tcW w:w="1142" w:type="dxa"/>
            <w:shd w:val="clear" w:color="auto" w:fill="auto"/>
            <w:noWrap/>
          </w:tcPr>
          <w:p w14:paraId="5E66D4DB" w14:textId="77777777" w:rsidR="00B965DF" w:rsidRPr="00EF5447" w:rsidRDefault="00B965DF" w:rsidP="008D1F45">
            <w:pPr>
              <w:pStyle w:val="TAC"/>
            </w:pPr>
            <w:r w:rsidRPr="00EF5447">
              <w:rPr>
                <w:rFonts w:eastAsia="Malgun Gothic"/>
                <w:kern w:val="2"/>
                <w:szCs w:val="24"/>
                <w:lang w:eastAsia="ko-KR"/>
              </w:rPr>
              <w:t>50</w:t>
            </w:r>
          </w:p>
        </w:tc>
        <w:tc>
          <w:tcPr>
            <w:tcW w:w="1299" w:type="dxa"/>
            <w:shd w:val="clear" w:color="auto" w:fill="auto"/>
            <w:noWrap/>
          </w:tcPr>
          <w:p w14:paraId="2A00C5D7" w14:textId="77777777" w:rsidR="00B965DF" w:rsidRPr="00EF5447" w:rsidRDefault="00B965DF" w:rsidP="008D1F45">
            <w:pPr>
              <w:pStyle w:val="TAC"/>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
          <w:p w14:paraId="7AB29707"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3058E426"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31E31D9B" w14:textId="77777777" w:rsidTr="008D1F45">
        <w:trPr>
          <w:trHeight w:val="54"/>
          <w:jc w:val="center"/>
        </w:trPr>
        <w:tc>
          <w:tcPr>
            <w:tcW w:w="2258" w:type="dxa"/>
            <w:vMerge w:val="restart"/>
            <w:tcBorders>
              <w:top w:val="nil"/>
            </w:tcBorders>
            <w:shd w:val="clear" w:color="auto" w:fill="auto"/>
            <w:vAlign w:val="center"/>
          </w:tcPr>
          <w:p w14:paraId="640A89F5" w14:textId="77777777" w:rsidR="00B965DF" w:rsidRPr="009D20AD" w:rsidRDefault="00B965DF" w:rsidP="008D1F45">
            <w:pPr>
              <w:pStyle w:val="TAC"/>
              <w:rPr>
                <w:rFonts w:cs="Arial"/>
                <w:lang w:eastAsia="fr-FR"/>
              </w:rPr>
            </w:pPr>
            <w:r w:rsidRPr="009D20AD">
              <w:rPr>
                <w:rFonts w:cs="Arial"/>
                <w:lang w:eastAsia="fr-FR"/>
              </w:rPr>
              <w:t>DC_7A-25A_n77A</w:t>
            </w:r>
          </w:p>
          <w:p w14:paraId="035B5A7E" w14:textId="77777777" w:rsidR="00B965DF" w:rsidRPr="009D20AD" w:rsidRDefault="00B965DF" w:rsidP="008D1F45">
            <w:pPr>
              <w:pStyle w:val="TAC"/>
              <w:rPr>
                <w:rFonts w:cs="Arial"/>
                <w:lang w:eastAsia="fr-FR"/>
              </w:rPr>
            </w:pPr>
            <w:r w:rsidRPr="009D20AD">
              <w:rPr>
                <w:rFonts w:cs="Arial"/>
                <w:lang w:eastAsia="fr-FR"/>
              </w:rPr>
              <w:t>DC_7A-7A-25A_n77A</w:t>
            </w:r>
          </w:p>
          <w:p w14:paraId="62AB491F" w14:textId="77777777" w:rsidR="00B965DF" w:rsidRPr="009D20AD" w:rsidRDefault="00B965DF" w:rsidP="008D1F45">
            <w:pPr>
              <w:pStyle w:val="TAC"/>
              <w:rPr>
                <w:rFonts w:cs="Arial"/>
                <w:lang w:eastAsia="fr-FR"/>
              </w:rPr>
            </w:pPr>
            <w:r w:rsidRPr="009D20AD">
              <w:rPr>
                <w:rFonts w:cs="Arial"/>
                <w:lang w:eastAsia="fr-FR"/>
              </w:rPr>
              <w:t>DC_7C-25A_n77A</w:t>
            </w:r>
          </w:p>
          <w:p w14:paraId="602110B0" w14:textId="77777777" w:rsidR="00B965DF" w:rsidRPr="009D20AD" w:rsidRDefault="00B965DF" w:rsidP="008D1F45">
            <w:pPr>
              <w:pStyle w:val="TAC"/>
              <w:rPr>
                <w:rFonts w:cs="Arial"/>
                <w:lang w:eastAsia="fr-FR"/>
              </w:rPr>
            </w:pPr>
            <w:r w:rsidRPr="009D20AD">
              <w:rPr>
                <w:rFonts w:cs="Arial"/>
                <w:lang w:eastAsia="fr-FR"/>
              </w:rPr>
              <w:t>DC_7C-25A-25A_n77A</w:t>
            </w:r>
          </w:p>
          <w:p w14:paraId="6F8A1563" w14:textId="77777777" w:rsidR="00B965DF" w:rsidRPr="009D20AD" w:rsidRDefault="00B965DF" w:rsidP="008D1F45">
            <w:pPr>
              <w:pStyle w:val="TAC"/>
              <w:rPr>
                <w:rFonts w:cs="Arial"/>
                <w:lang w:eastAsia="fr-FR"/>
              </w:rPr>
            </w:pPr>
            <w:r w:rsidRPr="009D20AD">
              <w:rPr>
                <w:rFonts w:cs="Arial"/>
                <w:lang w:eastAsia="fr-FR"/>
              </w:rPr>
              <w:t>DC_7A-25A-25A_n77A</w:t>
            </w:r>
          </w:p>
          <w:p w14:paraId="1F6374EC" w14:textId="77777777" w:rsidR="00B965DF" w:rsidRPr="00EF5447" w:rsidRDefault="00B965DF" w:rsidP="008D1F45">
            <w:pPr>
              <w:pStyle w:val="TAC"/>
              <w:rPr>
                <w:lang w:eastAsia="ja-JP"/>
              </w:rPr>
            </w:pPr>
            <w:r w:rsidRPr="009D20AD">
              <w:rPr>
                <w:rFonts w:cs="Arial"/>
                <w:lang w:eastAsia="fr-FR"/>
              </w:rPr>
              <w:t>DC_7A-7A-25A-25A_n77A</w:t>
            </w:r>
          </w:p>
        </w:tc>
        <w:tc>
          <w:tcPr>
            <w:tcW w:w="867" w:type="dxa"/>
            <w:shd w:val="clear" w:color="auto" w:fill="auto"/>
            <w:vAlign w:val="center"/>
          </w:tcPr>
          <w:p w14:paraId="4589423F" w14:textId="77777777" w:rsidR="00B965DF" w:rsidRPr="00EF5447" w:rsidRDefault="00B965DF" w:rsidP="008D1F45">
            <w:pPr>
              <w:pStyle w:val="TAC"/>
              <w:rPr>
                <w:rFonts w:eastAsia="Malgun Gothic"/>
                <w:lang w:eastAsia="ko-KR"/>
              </w:rPr>
            </w:pPr>
            <w:r>
              <w:rPr>
                <w:rFonts w:cs="Arial"/>
              </w:rPr>
              <w:t>7</w:t>
            </w:r>
          </w:p>
        </w:tc>
        <w:tc>
          <w:tcPr>
            <w:tcW w:w="1066" w:type="dxa"/>
            <w:shd w:val="clear" w:color="auto" w:fill="auto"/>
            <w:noWrap/>
            <w:vAlign w:val="center"/>
          </w:tcPr>
          <w:p w14:paraId="3DBF53C9" w14:textId="77777777" w:rsidR="00B965DF" w:rsidRPr="00EF5447" w:rsidRDefault="00B965DF" w:rsidP="008D1F45">
            <w:pPr>
              <w:pStyle w:val="TAC"/>
              <w:rPr>
                <w:rFonts w:eastAsia="Malgun Gothic"/>
                <w:kern w:val="2"/>
                <w:szCs w:val="24"/>
                <w:lang w:eastAsia="ko-KR"/>
              </w:rPr>
            </w:pPr>
            <w:r>
              <w:rPr>
                <w:rFonts w:cs="Arial"/>
              </w:rPr>
              <w:t>2550</w:t>
            </w:r>
          </w:p>
        </w:tc>
        <w:tc>
          <w:tcPr>
            <w:tcW w:w="747" w:type="dxa"/>
            <w:shd w:val="clear" w:color="auto" w:fill="auto"/>
            <w:noWrap/>
            <w:vAlign w:val="center"/>
          </w:tcPr>
          <w:p w14:paraId="6FFE2B3F" w14:textId="77777777" w:rsidR="00B965DF" w:rsidRPr="00EF5447" w:rsidRDefault="00B965DF" w:rsidP="008D1F45">
            <w:pPr>
              <w:pStyle w:val="TAC"/>
              <w:rPr>
                <w:rFonts w:eastAsia="Malgun Gothic"/>
                <w:kern w:val="2"/>
                <w:szCs w:val="24"/>
                <w:lang w:eastAsia="ko-KR"/>
              </w:rPr>
            </w:pPr>
            <w:r>
              <w:rPr>
                <w:rFonts w:cs="Arial"/>
              </w:rPr>
              <w:t>5</w:t>
            </w:r>
          </w:p>
        </w:tc>
        <w:tc>
          <w:tcPr>
            <w:tcW w:w="1142" w:type="dxa"/>
            <w:shd w:val="clear" w:color="auto" w:fill="auto"/>
            <w:noWrap/>
            <w:vAlign w:val="center"/>
          </w:tcPr>
          <w:p w14:paraId="04CDF8F1" w14:textId="77777777" w:rsidR="00B965DF" w:rsidRPr="00EF5447" w:rsidRDefault="00B965DF" w:rsidP="008D1F45">
            <w:pPr>
              <w:pStyle w:val="TAC"/>
              <w:rPr>
                <w:rFonts w:eastAsia="Malgun Gothic"/>
                <w:kern w:val="2"/>
                <w:szCs w:val="24"/>
                <w:lang w:eastAsia="ko-KR"/>
              </w:rPr>
            </w:pPr>
            <w:r>
              <w:rPr>
                <w:rFonts w:cs="Arial"/>
              </w:rPr>
              <w:t>25</w:t>
            </w:r>
          </w:p>
        </w:tc>
        <w:tc>
          <w:tcPr>
            <w:tcW w:w="1299" w:type="dxa"/>
            <w:shd w:val="clear" w:color="auto" w:fill="auto"/>
            <w:noWrap/>
            <w:vAlign w:val="center"/>
          </w:tcPr>
          <w:p w14:paraId="6CD3DC23" w14:textId="77777777" w:rsidR="00B965DF" w:rsidRPr="00EF5447" w:rsidRDefault="00B965DF" w:rsidP="008D1F45">
            <w:pPr>
              <w:pStyle w:val="TAC"/>
              <w:rPr>
                <w:rFonts w:eastAsia="Malgun Gothic"/>
                <w:kern w:val="2"/>
                <w:szCs w:val="24"/>
                <w:lang w:eastAsia="ko-KR"/>
              </w:rPr>
            </w:pPr>
            <w:r>
              <w:rPr>
                <w:rFonts w:cs="Arial"/>
              </w:rPr>
              <w:t>2670</w:t>
            </w:r>
          </w:p>
        </w:tc>
        <w:tc>
          <w:tcPr>
            <w:tcW w:w="752" w:type="dxa"/>
            <w:shd w:val="clear" w:color="auto" w:fill="auto"/>
            <w:vAlign w:val="center"/>
          </w:tcPr>
          <w:p w14:paraId="16B11976" w14:textId="77777777" w:rsidR="00B965DF" w:rsidRPr="00EF5447" w:rsidRDefault="00B965DF" w:rsidP="008D1F45">
            <w:pPr>
              <w:pStyle w:val="TAC"/>
              <w:rPr>
                <w:rFonts w:eastAsia="Malgun Gothic"/>
                <w:kern w:val="2"/>
                <w:szCs w:val="24"/>
                <w:lang w:eastAsia="ko-KR"/>
              </w:rPr>
            </w:pPr>
            <w:r>
              <w:rPr>
                <w:rFonts w:cs="Arial"/>
              </w:rPr>
              <w:t>N/A</w:t>
            </w:r>
          </w:p>
        </w:tc>
        <w:tc>
          <w:tcPr>
            <w:tcW w:w="1248" w:type="dxa"/>
            <w:shd w:val="clear" w:color="auto" w:fill="auto"/>
            <w:vAlign w:val="center"/>
          </w:tcPr>
          <w:p w14:paraId="232A8954" w14:textId="77777777" w:rsidR="00B965DF" w:rsidRPr="00EF5447" w:rsidRDefault="00B965DF" w:rsidP="008D1F45">
            <w:pPr>
              <w:pStyle w:val="TAC"/>
              <w:rPr>
                <w:rFonts w:eastAsia="Malgun Gothic"/>
                <w:kern w:val="2"/>
                <w:szCs w:val="24"/>
                <w:lang w:eastAsia="ko-KR"/>
              </w:rPr>
            </w:pPr>
            <w:r>
              <w:rPr>
                <w:rFonts w:cs="Arial"/>
              </w:rPr>
              <w:t>N/A</w:t>
            </w:r>
          </w:p>
        </w:tc>
      </w:tr>
      <w:tr w:rsidR="00B965DF" w:rsidRPr="00EF5447" w14:paraId="2D4DF616" w14:textId="77777777" w:rsidTr="008D1F45">
        <w:trPr>
          <w:trHeight w:val="54"/>
          <w:jc w:val="center"/>
        </w:trPr>
        <w:tc>
          <w:tcPr>
            <w:tcW w:w="2258" w:type="dxa"/>
            <w:vMerge/>
            <w:shd w:val="clear" w:color="auto" w:fill="auto"/>
            <w:vAlign w:val="center"/>
          </w:tcPr>
          <w:p w14:paraId="70F37EB9" w14:textId="77777777" w:rsidR="00B965DF" w:rsidRPr="00EF5447" w:rsidRDefault="00B965DF" w:rsidP="008D1F45">
            <w:pPr>
              <w:pStyle w:val="TAC"/>
              <w:rPr>
                <w:lang w:eastAsia="ja-JP"/>
              </w:rPr>
            </w:pPr>
          </w:p>
        </w:tc>
        <w:tc>
          <w:tcPr>
            <w:tcW w:w="867" w:type="dxa"/>
            <w:shd w:val="clear" w:color="auto" w:fill="auto"/>
            <w:vAlign w:val="center"/>
          </w:tcPr>
          <w:p w14:paraId="485180FC" w14:textId="77777777" w:rsidR="00B965DF" w:rsidRPr="00EF5447" w:rsidRDefault="00B965DF" w:rsidP="008D1F45">
            <w:pPr>
              <w:pStyle w:val="TAC"/>
              <w:rPr>
                <w:rFonts w:eastAsia="Malgun Gothic"/>
                <w:lang w:eastAsia="ko-KR"/>
              </w:rPr>
            </w:pPr>
            <w:r>
              <w:rPr>
                <w:rFonts w:cs="Arial"/>
              </w:rPr>
              <w:t>25</w:t>
            </w:r>
          </w:p>
        </w:tc>
        <w:tc>
          <w:tcPr>
            <w:tcW w:w="1066" w:type="dxa"/>
            <w:shd w:val="clear" w:color="auto" w:fill="auto"/>
            <w:noWrap/>
            <w:vAlign w:val="center"/>
          </w:tcPr>
          <w:p w14:paraId="79CE0E19" w14:textId="77777777" w:rsidR="00B965DF" w:rsidRPr="00EF5447" w:rsidRDefault="00B965DF" w:rsidP="008D1F45">
            <w:pPr>
              <w:pStyle w:val="TAC"/>
              <w:rPr>
                <w:rFonts w:eastAsia="Malgun Gothic"/>
                <w:kern w:val="2"/>
                <w:szCs w:val="24"/>
                <w:lang w:eastAsia="ko-KR"/>
              </w:rPr>
            </w:pPr>
            <w:r>
              <w:rPr>
                <w:rFonts w:cs="Arial"/>
              </w:rPr>
              <w:t>1870</w:t>
            </w:r>
          </w:p>
        </w:tc>
        <w:tc>
          <w:tcPr>
            <w:tcW w:w="747" w:type="dxa"/>
            <w:shd w:val="clear" w:color="auto" w:fill="auto"/>
            <w:noWrap/>
            <w:vAlign w:val="center"/>
          </w:tcPr>
          <w:p w14:paraId="70FFCB04" w14:textId="77777777" w:rsidR="00B965DF" w:rsidRPr="00EF5447" w:rsidRDefault="00B965DF" w:rsidP="008D1F45">
            <w:pPr>
              <w:pStyle w:val="TAC"/>
              <w:rPr>
                <w:rFonts w:eastAsia="Malgun Gothic"/>
                <w:kern w:val="2"/>
                <w:szCs w:val="24"/>
                <w:lang w:eastAsia="ko-KR"/>
              </w:rPr>
            </w:pPr>
            <w:r>
              <w:rPr>
                <w:rFonts w:cs="Arial"/>
              </w:rPr>
              <w:t>5</w:t>
            </w:r>
          </w:p>
        </w:tc>
        <w:tc>
          <w:tcPr>
            <w:tcW w:w="1142" w:type="dxa"/>
            <w:shd w:val="clear" w:color="auto" w:fill="auto"/>
            <w:noWrap/>
            <w:vAlign w:val="center"/>
          </w:tcPr>
          <w:p w14:paraId="201C5510" w14:textId="77777777" w:rsidR="00B965DF" w:rsidRPr="00EF5447" w:rsidRDefault="00B965DF" w:rsidP="008D1F45">
            <w:pPr>
              <w:pStyle w:val="TAC"/>
              <w:rPr>
                <w:rFonts w:eastAsia="Malgun Gothic"/>
                <w:kern w:val="2"/>
                <w:szCs w:val="24"/>
                <w:lang w:eastAsia="ko-KR"/>
              </w:rPr>
            </w:pPr>
            <w:r>
              <w:rPr>
                <w:rFonts w:cs="Arial"/>
              </w:rPr>
              <w:t>25</w:t>
            </w:r>
          </w:p>
        </w:tc>
        <w:tc>
          <w:tcPr>
            <w:tcW w:w="1299" w:type="dxa"/>
            <w:shd w:val="clear" w:color="auto" w:fill="auto"/>
            <w:noWrap/>
            <w:vAlign w:val="center"/>
          </w:tcPr>
          <w:p w14:paraId="79F7FCFC" w14:textId="77777777" w:rsidR="00B965DF" w:rsidRPr="00EF5447" w:rsidRDefault="00B965DF" w:rsidP="008D1F45">
            <w:pPr>
              <w:pStyle w:val="TAC"/>
              <w:rPr>
                <w:rFonts w:eastAsia="Malgun Gothic"/>
                <w:kern w:val="2"/>
                <w:szCs w:val="24"/>
                <w:lang w:eastAsia="ko-KR"/>
              </w:rPr>
            </w:pPr>
            <w:r>
              <w:rPr>
                <w:rFonts w:cs="Arial"/>
              </w:rPr>
              <w:t>1950</w:t>
            </w:r>
          </w:p>
        </w:tc>
        <w:tc>
          <w:tcPr>
            <w:tcW w:w="752" w:type="dxa"/>
            <w:shd w:val="clear" w:color="auto" w:fill="auto"/>
            <w:vAlign w:val="center"/>
          </w:tcPr>
          <w:p w14:paraId="39B135E6" w14:textId="77777777" w:rsidR="00B965DF" w:rsidRPr="00EF5447" w:rsidRDefault="00B965DF" w:rsidP="008D1F45">
            <w:pPr>
              <w:pStyle w:val="TAC"/>
              <w:rPr>
                <w:rFonts w:eastAsia="Malgun Gothic"/>
                <w:kern w:val="2"/>
                <w:szCs w:val="24"/>
                <w:lang w:eastAsia="ko-KR"/>
              </w:rPr>
            </w:pPr>
            <w:r>
              <w:rPr>
                <w:rFonts w:cs="Arial"/>
              </w:rPr>
              <w:t>8.6</w:t>
            </w:r>
          </w:p>
        </w:tc>
        <w:tc>
          <w:tcPr>
            <w:tcW w:w="1248" w:type="dxa"/>
            <w:shd w:val="clear" w:color="auto" w:fill="auto"/>
            <w:vAlign w:val="center"/>
          </w:tcPr>
          <w:p w14:paraId="5E6D9730" w14:textId="77777777" w:rsidR="00B965DF" w:rsidRPr="00EF5447" w:rsidRDefault="00B965DF" w:rsidP="008D1F45">
            <w:pPr>
              <w:pStyle w:val="TAC"/>
              <w:rPr>
                <w:rFonts w:eastAsia="Malgun Gothic"/>
                <w:kern w:val="2"/>
                <w:szCs w:val="24"/>
                <w:lang w:eastAsia="ko-KR"/>
              </w:rPr>
            </w:pPr>
            <w:r>
              <w:rPr>
                <w:rFonts w:cs="Arial"/>
              </w:rPr>
              <w:t>IMD4</w:t>
            </w:r>
          </w:p>
        </w:tc>
      </w:tr>
      <w:tr w:rsidR="00B965DF" w:rsidRPr="00EF5447" w14:paraId="056654B0" w14:textId="77777777" w:rsidTr="008D1F45">
        <w:trPr>
          <w:trHeight w:val="54"/>
          <w:jc w:val="center"/>
        </w:trPr>
        <w:tc>
          <w:tcPr>
            <w:tcW w:w="2258" w:type="dxa"/>
            <w:vMerge/>
            <w:shd w:val="clear" w:color="auto" w:fill="auto"/>
            <w:vAlign w:val="center"/>
          </w:tcPr>
          <w:p w14:paraId="22E6882E" w14:textId="77777777" w:rsidR="00B965DF" w:rsidRPr="00EF5447" w:rsidRDefault="00B965DF" w:rsidP="008D1F45">
            <w:pPr>
              <w:pStyle w:val="TAC"/>
              <w:rPr>
                <w:lang w:eastAsia="ja-JP"/>
              </w:rPr>
            </w:pPr>
          </w:p>
        </w:tc>
        <w:tc>
          <w:tcPr>
            <w:tcW w:w="867" w:type="dxa"/>
            <w:shd w:val="clear" w:color="auto" w:fill="auto"/>
            <w:vAlign w:val="center"/>
          </w:tcPr>
          <w:p w14:paraId="01030C8E" w14:textId="77777777" w:rsidR="00B965DF" w:rsidRPr="00EF5447" w:rsidRDefault="00B965DF" w:rsidP="008D1F45">
            <w:pPr>
              <w:pStyle w:val="TAC"/>
              <w:rPr>
                <w:rFonts w:eastAsia="Malgun Gothic"/>
                <w:lang w:eastAsia="ko-KR"/>
              </w:rPr>
            </w:pPr>
            <w:r>
              <w:rPr>
                <w:rFonts w:cs="Arial"/>
              </w:rPr>
              <w:t>n77</w:t>
            </w:r>
          </w:p>
        </w:tc>
        <w:tc>
          <w:tcPr>
            <w:tcW w:w="1066" w:type="dxa"/>
            <w:shd w:val="clear" w:color="auto" w:fill="auto"/>
            <w:noWrap/>
            <w:vAlign w:val="center"/>
          </w:tcPr>
          <w:p w14:paraId="6D054DC5" w14:textId="77777777" w:rsidR="00B965DF" w:rsidRPr="00EF5447" w:rsidRDefault="00B965DF" w:rsidP="008D1F45">
            <w:pPr>
              <w:pStyle w:val="TAC"/>
              <w:rPr>
                <w:rFonts w:eastAsia="Malgun Gothic"/>
                <w:kern w:val="2"/>
                <w:szCs w:val="24"/>
                <w:lang w:eastAsia="ko-KR"/>
              </w:rPr>
            </w:pPr>
            <w:r>
              <w:rPr>
                <w:rFonts w:cs="Arial"/>
              </w:rPr>
              <w:t>3525</w:t>
            </w:r>
          </w:p>
        </w:tc>
        <w:tc>
          <w:tcPr>
            <w:tcW w:w="747" w:type="dxa"/>
            <w:shd w:val="clear" w:color="auto" w:fill="auto"/>
            <w:noWrap/>
            <w:vAlign w:val="center"/>
          </w:tcPr>
          <w:p w14:paraId="7F856285" w14:textId="77777777" w:rsidR="00B965DF" w:rsidRPr="00EF5447" w:rsidRDefault="00B965DF" w:rsidP="008D1F45">
            <w:pPr>
              <w:pStyle w:val="TAC"/>
              <w:rPr>
                <w:rFonts w:eastAsia="Malgun Gothic"/>
                <w:kern w:val="2"/>
                <w:szCs w:val="24"/>
                <w:lang w:eastAsia="ko-KR"/>
              </w:rPr>
            </w:pPr>
            <w:r>
              <w:rPr>
                <w:rFonts w:cs="Arial"/>
              </w:rPr>
              <w:t>10</w:t>
            </w:r>
          </w:p>
        </w:tc>
        <w:tc>
          <w:tcPr>
            <w:tcW w:w="1142" w:type="dxa"/>
            <w:shd w:val="clear" w:color="auto" w:fill="auto"/>
            <w:noWrap/>
            <w:vAlign w:val="center"/>
          </w:tcPr>
          <w:p w14:paraId="3B217989" w14:textId="77777777" w:rsidR="00B965DF" w:rsidRPr="00EF5447" w:rsidRDefault="00B965DF" w:rsidP="008D1F45">
            <w:pPr>
              <w:pStyle w:val="TAC"/>
              <w:rPr>
                <w:rFonts w:eastAsia="Malgun Gothic"/>
                <w:kern w:val="2"/>
                <w:szCs w:val="24"/>
                <w:lang w:eastAsia="ko-KR"/>
              </w:rPr>
            </w:pPr>
            <w:r>
              <w:rPr>
                <w:rFonts w:cs="Arial"/>
              </w:rPr>
              <w:t>50</w:t>
            </w:r>
          </w:p>
        </w:tc>
        <w:tc>
          <w:tcPr>
            <w:tcW w:w="1299" w:type="dxa"/>
            <w:shd w:val="clear" w:color="auto" w:fill="auto"/>
            <w:noWrap/>
            <w:vAlign w:val="center"/>
          </w:tcPr>
          <w:p w14:paraId="0E4041EF" w14:textId="77777777" w:rsidR="00B965DF" w:rsidRPr="00EF5447" w:rsidRDefault="00B965DF" w:rsidP="008D1F45">
            <w:pPr>
              <w:pStyle w:val="TAC"/>
              <w:rPr>
                <w:rFonts w:eastAsia="Malgun Gothic"/>
                <w:kern w:val="2"/>
                <w:szCs w:val="24"/>
                <w:lang w:eastAsia="ko-KR"/>
              </w:rPr>
            </w:pPr>
            <w:r>
              <w:rPr>
                <w:rFonts w:cs="Arial"/>
              </w:rPr>
              <w:t>3525</w:t>
            </w:r>
          </w:p>
        </w:tc>
        <w:tc>
          <w:tcPr>
            <w:tcW w:w="752" w:type="dxa"/>
            <w:shd w:val="clear" w:color="auto" w:fill="auto"/>
            <w:vAlign w:val="center"/>
          </w:tcPr>
          <w:p w14:paraId="522E1409" w14:textId="77777777" w:rsidR="00B965DF" w:rsidRPr="00EF5447" w:rsidRDefault="00B965DF" w:rsidP="008D1F45">
            <w:pPr>
              <w:pStyle w:val="TAC"/>
              <w:rPr>
                <w:rFonts w:eastAsia="Malgun Gothic"/>
                <w:kern w:val="2"/>
                <w:szCs w:val="24"/>
                <w:lang w:eastAsia="ko-KR"/>
              </w:rPr>
            </w:pPr>
            <w:r>
              <w:rPr>
                <w:rFonts w:cs="Arial"/>
              </w:rPr>
              <w:t>N/A</w:t>
            </w:r>
          </w:p>
        </w:tc>
        <w:tc>
          <w:tcPr>
            <w:tcW w:w="1248" w:type="dxa"/>
            <w:shd w:val="clear" w:color="auto" w:fill="auto"/>
            <w:vAlign w:val="center"/>
          </w:tcPr>
          <w:p w14:paraId="4CC38F89" w14:textId="77777777" w:rsidR="00B965DF" w:rsidRPr="00EF5447" w:rsidRDefault="00B965DF" w:rsidP="008D1F45">
            <w:pPr>
              <w:pStyle w:val="TAC"/>
              <w:rPr>
                <w:rFonts w:eastAsia="Malgun Gothic"/>
                <w:kern w:val="2"/>
                <w:szCs w:val="24"/>
                <w:lang w:eastAsia="ko-KR"/>
              </w:rPr>
            </w:pPr>
            <w:r>
              <w:rPr>
                <w:rFonts w:cs="Arial"/>
              </w:rPr>
              <w:t>N/A</w:t>
            </w:r>
          </w:p>
        </w:tc>
      </w:tr>
      <w:tr w:rsidR="00B965DF" w:rsidRPr="00EF5447" w14:paraId="0AE21154" w14:textId="77777777" w:rsidTr="008D1F45">
        <w:trPr>
          <w:trHeight w:val="54"/>
          <w:jc w:val="center"/>
        </w:trPr>
        <w:tc>
          <w:tcPr>
            <w:tcW w:w="2258" w:type="dxa"/>
            <w:vMerge/>
            <w:shd w:val="clear" w:color="auto" w:fill="auto"/>
            <w:vAlign w:val="center"/>
          </w:tcPr>
          <w:p w14:paraId="41CB9637" w14:textId="77777777" w:rsidR="00B965DF" w:rsidRPr="00EF5447" w:rsidRDefault="00B965DF" w:rsidP="008D1F45">
            <w:pPr>
              <w:pStyle w:val="TAC"/>
              <w:rPr>
                <w:lang w:eastAsia="ja-JP"/>
              </w:rPr>
            </w:pPr>
          </w:p>
        </w:tc>
        <w:tc>
          <w:tcPr>
            <w:tcW w:w="867" w:type="dxa"/>
            <w:shd w:val="clear" w:color="auto" w:fill="auto"/>
            <w:vAlign w:val="center"/>
          </w:tcPr>
          <w:p w14:paraId="3A4E9140" w14:textId="77777777" w:rsidR="00B965DF" w:rsidRPr="00EF5447" w:rsidRDefault="00B965DF" w:rsidP="008D1F45">
            <w:pPr>
              <w:pStyle w:val="TAC"/>
              <w:rPr>
                <w:rFonts w:eastAsia="Malgun Gothic"/>
                <w:lang w:eastAsia="ko-KR"/>
              </w:rPr>
            </w:pPr>
            <w:r>
              <w:rPr>
                <w:rFonts w:cs="Arial"/>
              </w:rPr>
              <w:t>7</w:t>
            </w:r>
          </w:p>
        </w:tc>
        <w:tc>
          <w:tcPr>
            <w:tcW w:w="1066" w:type="dxa"/>
            <w:shd w:val="clear" w:color="auto" w:fill="auto"/>
            <w:noWrap/>
            <w:vAlign w:val="center"/>
          </w:tcPr>
          <w:p w14:paraId="732712D9" w14:textId="77777777" w:rsidR="00B965DF" w:rsidRPr="00EF5447" w:rsidRDefault="00B965DF" w:rsidP="008D1F45">
            <w:pPr>
              <w:pStyle w:val="TAC"/>
              <w:rPr>
                <w:rFonts w:eastAsia="Malgun Gothic"/>
                <w:kern w:val="2"/>
                <w:szCs w:val="24"/>
                <w:lang w:eastAsia="ko-KR"/>
              </w:rPr>
            </w:pPr>
            <w:r>
              <w:rPr>
                <w:rFonts w:cs="Arial"/>
              </w:rPr>
              <w:t>2540</w:t>
            </w:r>
          </w:p>
        </w:tc>
        <w:tc>
          <w:tcPr>
            <w:tcW w:w="747" w:type="dxa"/>
            <w:shd w:val="clear" w:color="auto" w:fill="auto"/>
            <w:noWrap/>
            <w:vAlign w:val="center"/>
          </w:tcPr>
          <w:p w14:paraId="3D0AFD6D" w14:textId="77777777" w:rsidR="00B965DF" w:rsidRPr="00EF5447" w:rsidRDefault="00B965DF" w:rsidP="008D1F45">
            <w:pPr>
              <w:pStyle w:val="TAC"/>
              <w:rPr>
                <w:rFonts w:eastAsia="Malgun Gothic"/>
                <w:kern w:val="2"/>
                <w:szCs w:val="24"/>
                <w:lang w:eastAsia="ko-KR"/>
              </w:rPr>
            </w:pPr>
            <w:r>
              <w:rPr>
                <w:rFonts w:cs="Arial"/>
              </w:rPr>
              <w:t>5</w:t>
            </w:r>
          </w:p>
        </w:tc>
        <w:tc>
          <w:tcPr>
            <w:tcW w:w="1142" w:type="dxa"/>
            <w:shd w:val="clear" w:color="auto" w:fill="auto"/>
            <w:noWrap/>
            <w:vAlign w:val="center"/>
          </w:tcPr>
          <w:p w14:paraId="69A91C55" w14:textId="77777777" w:rsidR="00B965DF" w:rsidRPr="00EF5447" w:rsidRDefault="00B965DF" w:rsidP="008D1F45">
            <w:pPr>
              <w:pStyle w:val="TAC"/>
              <w:rPr>
                <w:rFonts w:eastAsia="Malgun Gothic"/>
                <w:kern w:val="2"/>
                <w:szCs w:val="24"/>
                <w:lang w:eastAsia="ko-KR"/>
              </w:rPr>
            </w:pPr>
            <w:r>
              <w:rPr>
                <w:rFonts w:cs="Arial"/>
              </w:rPr>
              <w:t>25</w:t>
            </w:r>
          </w:p>
        </w:tc>
        <w:tc>
          <w:tcPr>
            <w:tcW w:w="1299" w:type="dxa"/>
            <w:shd w:val="clear" w:color="auto" w:fill="auto"/>
            <w:noWrap/>
            <w:vAlign w:val="center"/>
          </w:tcPr>
          <w:p w14:paraId="17B0CBA3" w14:textId="77777777" w:rsidR="00B965DF" w:rsidRPr="00EF5447" w:rsidRDefault="00B965DF" w:rsidP="008D1F45">
            <w:pPr>
              <w:pStyle w:val="TAC"/>
              <w:rPr>
                <w:rFonts w:eastAsia="Malgun Gothic"/>
                <w:kern w:val="2"/>
                <w:szCs w:val="24"/>
                <w:lang w:eastAsia="ko-KR"/>
              </w:rPr>
            </w:pPr>
            <w:r>
              <w:rPr>
                <w:rFonts w:cs="Arial"/>
              </w:rPr>
              <w:t>2660</w:t>
            </w:r>
          </w:p>
        </w:tc>
        <w:tc>
          <w:tcPr>
            <w:tcW w:w="752" w:type="dxa"/>
            <w:shd w:val="clear" w:color="auto" w:fill="auto"/>
            <w:vAlign w:val="center"/>
          </w:tcPr>
          <w:p w14:paraId="7480EF1F" w14:textId="77777777" w:rsidR="00B965DF" w:rsidRPr="00EF5447" w:rsidRDefault="00B965DF" w:rsidP="008D1F45">
            <w:pPr>
              <w:pStyle w:val="TAC"/>
              <w:rPr>
                <w:rFonts w:eastAsia="Malgun Gothic"/>
                <w:kern w:val="2"/>
                <w:szCs w:val="24"/>
                <w:lang w:eastAsia="ko-KR"/>
              </w:rPr>
            </w:pPr>
            <w:r>
              <w:rPr>
                <w:rFonts w:cs="Arial"/>
              </w:rPr>
              <w:t>3.4</w:t>
            </w:r>
          </w:p>
        </w:tc>
        <w:tc>
          <w:tcPr>
            <w:tcW w:w="1248" w:type="dxa"/>
            <w:shd w:val="clear" w:color="auto" w:fill="auto"/>
          </w:tcPr>
          <w:p w14:paraId="11628056" w14:textId="77777777" w:rsidR="00B965DF" w:rsidRPr="00EF5447" w:rsidRDefault="00B965DF" w:rsidP="008D1F45">
            <w:pPr>
              <w:pStyle w:val="TAC"/>
              <w:rPr>
                <w:rFonts w:eastAsia="Malgun Gothic"/>
                <w:kern w:val="2"/>
                <w:szCs w:val="24"/>
                <w:lang w:eastAsia="ko-KR"/>
              </w:rPr>
            </w:pPr>
            <w:r>
              <w:rPr>
                <w:rFonts w:cs="Arial"/>
              </w:rPr>
              <w:t>IMD5</w:t>
            </w:r>
          </w:p>
        </w:tc>
      </w:tr>
      <w:tr w:rsidR="00B965DF" w:rsidRPr="00EF5447" w14:paraId="22172A4B" w14:textId="77777777" w:rsidTr="008D1F45">
        <w:trPr>
          <w:trHeight w:val="54"/>
          <w:jc w:val="center"/>
        </w:trPr>
        <w:tc>
          <w:tcPr>
            <w:tcW w:w="2258" w:type="dxa"/>
            <w:vMerge/>
            <w:shd w:val="clear" w:color="auto" w:fill="auto"/>
            <w:vAlign w:val="center"/>
          </w:tcPr>
          <w:p w14:paraId="1DBF6BD4" w14:textId="77777777" w:rsidR="00B965DF" w:rsidRPr="00EF5447" w:rsidRDefault="00B965DF" w:rsidP="008D1F45">
            <w:pPr>
              <w:pStyle w:val="TAC"/>
              <w:rPr>
                <w:lang w:eastAsia="ja-JP"/>
              </w:rPr>
            </w:pPr>
          </w:p>
        </w:tc>
        <w:tc>
          <w:tcPr>
            <w:tcW w:w="867" w:type="dxa"/>
            <w:shd w:val="clear" w:color="auto" w:fill="auto"/>
            <w:vAlign w:val="center"/>
          </w:tcPr>
          <w:p w14:paraId="53987337" w14:textId="77777777" w:rsidR="00B965DF" w:rsidRPr="00EF5447" w:rsidRDefault="00B965DF" w:rsidP="008D1F45">
            <w:pPr>
              <w:pStyle w:val="TAC"/>
              <w:rPr>
                <w:rFonts w:eastAsia="Malgun Gothic"/>
                <w:lang w:eastAsia="ko-KR"/>
              </w:rPr>
            </w:pPr>
            <w:r>
              <w:rPr>
                <w:rFonts w:cs="Arial"/>
              </w:rPr>
              <w:t>25</w:t>
            </w:r>
          </w:p>
        </w:tc>
        <w:tc>
          <w:tcPr>
            <w:tcW w:w="1066" w:type="dxa"/>
            <w:shd w:val="clear" w:color="auto" w:fill="auto"/>
            <w:noWrap/>
            <w:vAlign w:val="center"/>
          </w:tcPr>
          <w:p w14:paraId="1A88DE99" w14:textId="77777777" w:rsidR="00B965DF" w:rsidRPr="00EF5447" w:rsidRDefault="00B965DF" w:rsidP="008D1F45">
            <w:pPr>
              <w:pStyle w:val="TAC"/>
              <w:rPr>
                <w:rFonts w:eastAsia="Malgun Gothic"/>
                <w:kern w:val="2"/>
                <w:szCs w:val="24"/>
                <w:lang w:eastAsia="ko-KR"/>
              </w:rPr>
            </w:pPr>
            <w:r>
              <w:rPr>
                <w:rFonts w:cs="Arial"/>
              </w:rPr>
              <w:t>1860</w:t>
            </w:r>
          </w:p>
        </w:tc>
        <w:tc>
          <w:tcPr>
            <w:tcW w:w="747" w:type="dxa"/>
            <w:shd w:val="clear" w:color="auto" w:fill="auto"/>
            <w:noWrap/>
            <w:vAlign w:val="center"/>
          </w:tcPr>
          <w:p w14:paraId="0FD0505A" w14:textId="77777777" w:rsidR="00B965DF" w:rsidRPr="00EF5447" w:rsidRDefault="00B965DF" w:rsidP="008D1F45">
            <w:pPr>
              <w:pStyle w:val="TAC"/>
              <w:rPr>
                <w:rFonts w:eastAsia="Malgun Gothic"/>
                <w:kern w:val="2"/>
                <w:szCs w:val="24"/>
                <w:lang w:eastAsia="ko-KR"/>
              </w:rPr>
            </w:pPr>
            <w:r>
              <w:rPr>
                <w:rFonts w:cs="Arial"/>
              </w:rPr>
              <w:t>5</w:t>
            </w:r>
          </w:p>
        </w:tc>
        <w:tc>
          <w:tcPr>
            <w:tcW w:w="1142" w:type="dxa"/>
            <w:shd w:val="clear" w:color="auto" w:fill="auto"/>
            <w:noWrap/>
            <w:vAlign w:val="center"/>
          </w:tcPr>
          <w:p w14:paraId="45A74C16" w14:textId="77777777" w:rsidR="00B965DF" w:rsidRPr="00EF5447" w:rsidRDefault="00B965DF" w:rsidP="008D1F45">
            <w:pPr>
              <w:pStyle w:val="TAC"/>
              <w:rPr>
                <w:rFonts w:eastAsia="Malgun Gothic"/>
                <w:kern w:val="2"/>
                <w:szCs w:val="24"/>
                <w:lang w:eastAsia="ko-KR"/>
              </w:rPr>
            </w:pPr>
            <w:r>
              <w:rPr>
                <w:rFonts w:cs="Arial"/>
              </w:rPr>
              <w:t>25</w:t>
            </w:r>
          </w:p>
        </w:tc>
        <w:tc>
          <w:tcPr>
            <w:tcW w:w="1299" w:type="dxa"/>
            <w:shd w:val="clear" w:color="auto" w:fill="auto"/>
            <w:noWrap/>
            <w:vAlign w:val="center"/>
          </w:tcPr>
          <w:p w14:paraId="3E1EB518" w14:textId="77777777" w:rsidR="00B965DF" w:rsidRPr="00EF5447" w:rsidRDefault="00B965DF" w:rsidP="008D1F45">
            <w:pPr>
              <w:pStyle w:val="TAC"/>
              <w:rPr>
                <w:rFonts w:eastAsia="Malgun Gothic"/>
                <w:kern w:val="2"/>
                <w:szCs w:val="24"/>
                <w:lang w:eastAsia="ko-KR"/>
              </w:rPr>
            </w:pPr>
            <w:r>
              <w:rPr>
                <w:rFonts w:cs="Arial"/>
              </w:rPr>
              <w:t>1940</w:t>
            </w:r>
          </w:p>
        </w:tc>
        <w:tc>
          <w:tcPr>
            <w:tcW w:w="752" w:type="dxa"/>
            <w:shd w:val="clear" w:color="auto" w:fill="auto"/>
            <w:vAlign w:val="center"/>
          </w:tcPr>
          <w:p w14:paraId="3B163009" w14:textId="77777777" w:rsidR="00B965DF" w:rsidRPr="00EF5447" w:rsidRDefault="00B965DF" w:rsidP="008D1F45">
            <w:pPr>
              <w:pStyle w:val="TAC"/>
              <w:rPr>
                <w:rFonts w:eastAsia="Malgun Gothic"/>
                <w:kern w:val="2"/>
                <w:szCs w:val="24"/>
                <w:lang w:eastAsia="ko-KR"/>
              </w:rPr>
            </w:pPr>
            <w:r>
              <w:rPr>
                <w:rFonts w:cs="Arial"/>
              </w:rPr>
              <w:t>N/A</w:t>
            </w:r>
          </w:p>
        </w:tc>
        <w:tc>
          <w:tcPr>
            <w:tcW w:w="1248" w:type="dxa"/>
            <w:shd w:val="clear" w:color="auto" w:fill="auto"/>
          </w:tcPr>
          <w:p w14:paraId="5D3DACB3" w14:textId="77777777" w:rsidR="00B965DF" w:rsidRPr="00EF5447" w:rsidRDefault="00B965DF" w:rsidP="008D1F45">
            <w:pPr>
              <w:pStyle w:val="TAC"/>
              <w:rPr>
                <w:rFonts w:eastAsia="Malgun Gothic"/>
                <w:kern w:val="2"/>
                <w:szCs w:val="24"/>
                <w:lang w:eastAsia="ko-KR"/>
              </w:rPr>
            </w:pPr>
            <w:r>
              <w:rPr>
                <w:rFonts w:cs="Arial"/>
              </w:rPr>
              <w:t>N/A</w:t>
            </w:r>
          </w:p>
        </w:tc>
      </w:tr>
      <w:tr w:rsidR="00B965DF" w:rsidRPr="00EF5447" w14:paraId="7CD9C89F" w14:textId="77777777" w:rsidTr="008D1F45">
        <w:trPr>
          <w:trHeight w:val="54"/>
          <w:jc w:val="center"/>
        </w:trPr>
        <w:tc>
          <w:tcPr>
            <w:tcW w:w="2258" w:type="dxa"/>
            <w:vMerge/>
            <w:tcBorders>
              <w:bottom w:val="single" w:sz="4" w:space="0" w:color="auto"/>
            </w:tcBorders>
            <w:shd w:val="clear" w:color="auto" w:fill="auto"/>
            <w:vAlign w:val="center"/>
          </w:tcPr>
          <w:p w14:paraId="6DBE3BDC" w14:textId="77777777" w:rsidR="00B965DF" w:rsidRPr="00EF5447" w:rsidRDefault="00B965DF" w:rsidP="008D1F45">
            <w:pPr>
              <w:pStyle w:val="TAC"/>
              <w:rPr>
                <w:lang w:eastAsia="ja-JP"/>
              </w:rPr>
            </w:pPr>
          </w:p>
        </w:tc>
        <w:tc>
          <w:tcPr>
            <w:tcW w:w="867" w:type="dxa"/>
            <w:shd w:val="clear" w:color="auto" w:fill="auto"/>
            <w:vAlign w:val="center"/>
          </w:tcPr>
          <w:p w14:paraId="360B651A" w14:textId="77777777" w:rsidR="00B965DF" w:rsidRPr="00EF5447" w:rsidRDefault="00B965DF" w:rsidP="008D1F45">
            <w:pPr>
              <w:pStyle w:val="TAC"/>
              <w:rPr>
                <w:rFonts w:eastAsia="Malgun Gothic"/>
                <w:lang w:eastAsia="ko-KR"/>
              </w:rPr>
            </w:pPr>
            <w:r>
              <w:rPr>
                <w:rFonts w:cs="Arial"/>
              </w:rPr>
              <w:t>n77</w:t>
            </w:r>
          </w:p>
        </w:tc>
        <w:tc>
          <w:tcPr>
            <w:tcW w:w="1066" w:type="dxa"/>
            <w:shd w:val="clear" w:color="auto" w:fill="auto"/>
            <w:noWrap/>
            <w:vAlign w:val="center"/>
          </w:tcPr>
          <w:p w14:paraId="6E326BC9" w14:textId="77777777" w:rsidR="00B965DF" w:rsidRPr="00EF5447" w:rsidRDefault="00B965DF" w:rsidP="008D1F45">
            <w:pPr>
              <w:pStyle w:val="TAC"/>
              <w:rPr>
                <w:rFonts w:eastAsia="Malgun Gothic"/>
                <w:kern w:val="2"/>
                <w:szCs w:val="24"/>
                <w:lang w:eastAsia="ko-KR"/>
              </w:rPr>
            </w:pPr>
            <w:r>
              <w:rPr>
                <w:rFonts w:cs="Arial"/>
              </w:rPr>
              <w:t>4120</w:t>
            </w:r>
          </w:p>
        </w:tc>
        <w:tc>
          <w:tcPr>
            <w:tcW w:w="747" w:type="dxa"/>
            <w:shd w:val="clear" w:color="auto" w:fill="auto"/>
            <w:noWrap/>
            <w:vAlign w:val="center"/>
          </w:tcPr>
          <w:p w14:paraId="1F5DF9F4" w14:textId="77777777" w:rsidR="00B965DF" w:rsidRPr="00EF5447" w:rsidRDefault="00B965DF" w:rsidP="008D1F45">
            <w:pPr>
              <w:pStyle w:val="TAC"/>
              <w:rPr>
                <w:rFonts w:eastAsia="Malgun Gothic"/>
                <w:kern w:val="2"/>
                <w:szCs w:val="24"/>
                <w:lang w:eastAsia="ko-KR"/>
              </w:rPr>
            </w:pPr>
            <w:r>
              <w:rPr>
                <w:rFonts w:cs="Arial"/>
              </w:rPr>
              <w:t>10</w:t>
            </w:r>
          </w:p>
        </w:tc>
        <w:tc>
          <w:tcPr>
            <w:tcW w:w="1142" w:type="dxa"/>
            <w:shd w:val="clear" w:color="auto" w:fill="auto"/>
            <w:noWrap/>
            <w:vAlign w:val="center"/>
          </w:tcPr>
          <w:p w14:paraId="734AC9E6" w14:textId="77777777" w:rsidR="00B965DF" w:rsidRPr="00EF5447" w:rsidRDefault="00B965DF" w:rsidP="008D1F45">
            <w:pPr>
              <w:pStyle w:val="TAC"/>
              <w:rPr>
                <w:rFonts w:eastAsia="Malgun Gothic"/>
                <w:kern w:val="2"/>
                <w:szCs w:val="24"/>
                <w:lang w:eastAsia="ko-KR"/>
              </w:rPr>
            </w:pPr>
            <w:r>
              <w:rPr>
                <w:rFonts w:cs="Arial"/>
              </w:rPr>
              <w:t>50</w:t>
            </w:r>
          </w:p>
        </w:tc>
        <w:tc>
          <w:tcPr>
            <w:tcW w:w="1299" w:type="dxa"/>
            <w:shd w:val="clear" w:color="auto" w:fill="auto"/>
            <w:noWrap/>
            <w:vAlign w:val="center"/>
          </w:tcPr>
          <w:p w14:paraId="1730689B" w14:textId="77777777" w:rsidR="00B965DF" w:rsidRPr="00EF5447" w:rsidRDefault="00B965DF" w:rsidP="008D1F45">
            <w:pPr>
              <w:pStyle w:val="TAC"/>
              <w:rPr>
                <w:rFonts w:eastAsia="Malgun Gothic"/>
                <w:kern w:val="2"/>
                <w:szCs w:val="24"/>
                <w:lang w:eastAsia="ko-KR"/>
              </w:rPr>
            </w:pPr>
            <w:r>
              <w:rPr>
                <w:rFonts w:cs="Arial"/>
              </w:rPr>
              <w:t>4120</w:t>
            </w:r>
          </w:p>
        </w:tc>
        <w:tc>
          <w:tcPr>
            <w:tcW w:w="752" w:type="dxa"/>
            <w:shd w:val="clear" w:color="auto" w:fill="auto"/>
            <w:vAlign w:val="center"/>
          </w:tcPr>
          <w:p w14:paraId="3729B316" w14:textId="77777777" w:rsidR="00B965DF" w:rsidRPr="00EF5447" w:rsidRDefault="00B965DF" w:rsidP="008D1F45">
            <w:pPr>
              <w:pStyle w:val="TAC"/>
              <w:rPr>
                <w:rFonts w:eastAsia="Malgun Gothic"/>
                <w:kern w:val="2"/>
                <w:szCs w:val="24"/>
                <w:lang w:eastAsia="ko-KR"/>
              </w:rPr>
            </w:pPr>
            <w:r>
              <w:rPr>
                <w:rFonts w:cs="Arial"/>
              </w:rPr>
              <w:t>N/A</w:t>
            </w:r>
          </w:p>
        </w:tc>
        <w:tc>
          <w:tcPr>
            <w:tcW w:w="1248" w:type="dxa"/>
            <w:shd w:val="clear" w:color="auto" w:fill="auto"/>
          </w:tcPr>
          <w:p w14:paraId="55C83659" w14:textId="77777777" w:rsidR="00B965DF" w:rsidRPr="00EF5447" w:rsidRDefault="00B965DF" w:rsidP="008D1F45">
            <w:pPr>
              <w:pStyle w:val="TAC"/>
              <w:rPr>
                <w:rFonts w:eastAsia="Malgun Gothic"/>
                <w:kern w:val="2"/>
                <w:szCs w:val="24"/>
                <w:lang w:eastAsia="ko-KR"/>
              </w:rPr>
            </w:pPr>
            <w:r>
              <w:rPr>
                <w:rFonts w:cs="Arial"/>
              </w:rPr>
              <w:t>N/A</w:t>
            </w:r>
          </w:p>
        </w:tc>
      </w:tr>
      <w:tr w:rsidR="00B965DF" w14:paraId="4128AF05" w14:textId="77777777" w:rsidTr="008D1F45">
        <w:trPr>
          <w:trHeight w:val="54"/>
          <w:jc w:val="center"/>
        </w:trPr>
        <w:tc>
          <w:tcPr>
            <w:tcW w:w="2258" w:type="dxa"/>
            <w:vMerge w:val="restart"/>
            <w:shd w:val="clear" w:color="auto" w:fill="auto"/>
            <w:vAlign w:val="center"/>
          </w:tcPr>
          <w:p w14:paraId="49F2893A" w14:textId="77777777" w:rsidR="00B965DF" w:rsidRPr="00155888" w:rsidRDefault="00B965DF" w:rsidP="008D1F45">
            <w:pPr>
              <w:pStyle w:val="TAC"/>
              <w:rPr>
                <w:rFonts w:cs="Arial"/>
                <w:lang w:eastAsia="fr-FR"/>
              </w:rPr>
            </w:pPr>
            <w:r w:rsidRPr="00155888">
              <w:rPr>
                <w:rFonts w:cs="Arial"/>
                <w:lang w:eastAsia="fr-FR"/>
              </w:rPr>
              <w:t>DC_7A-25A_n78A</w:t>
            </w:r>
          </w:p>
          <w:p w14:paraId="78874D82" w14:textId="77777777" w:rsidR="00B965DF" w:rsidRPr="00155888" w:rsidRDefault="00B965DF" w:rsidP="008D1F45">
            <w:pPr>
              <w:pStyle w:val="TAC"/>
              <w:rPr>
                <w:rFonts w:cs="Arial"/>
                <w:lang w:eastAsia="fr-FR"/>
              </w:rPr>
            </w:pPr>
            <w:r w:rsidRPr="00155888">
              <w:rPr>
                <w:rFonts w:cs="Arial"/>
                <w:lang w:eastAsia="fr-FR"/>
              </w:rPr>
              <w:t>DC_7A-7A-25A_n78A</w:t>
            </w:r>
          </w:p>
          <w:p w14:paraId="79B57374" w14:textId="77777777" w:rsidR="00B965DF" w:rsidRPr="00155888" w:rsidRDefault="00B965DF" w:rsidP="008D1F45">
            <w:pPr>
              <w:pStyle w:val="TAC"/>
              <w:rPr>
                <w:rFonts w:cs="Arial"/>
                <w:lang w:eastAsia="fr-FR"/>
              </w:rPr>
            </w:pPr>
            <w:r w:rsidRPr="00155888">
              <w:rPr>
                <w:rFonts w:cs="Arial"/>
                <w:lang w:eastAsia="fr-FR"/>
              </w:rPr>
              <w:t>DC_7C-25A_n78A</w:t>
            </w:r>
          </w:p>
          <w:p w14:paraId="411B1377" w14:textId="77777777" w:rsidR="00B965DF" w:rsidRPr="00155888" w:rsidRDefault="00B965DF" w:rsidP="008D1F45">
            <w:pPr>
              <w:pStyle w:val="TAC"/>
              <w:rPr>
                <w:rFonts w:cs="Arial"/>
                <w:lang w:eastAsia="fr-FR"/>
              </w:rPr>
            </w:pPr>
            <w:r w:rsidRPr="00155888">
              <w:rPr>
                <w:rFonts w:cs="Arial"/>
                <w:lang w:eastAsia="fr-FR"/>
              </w:rPr>
              <w:t>DC_7A-25A-25A_n78A</w:t>
            </w:r>
          </w:p>
          <w:p w14:paraId="46C68C7B" w14:textId="77777777" w:rsidR="00B965DF" w:rsidRPr="00155888" w:rsidRDefault="00B965DF" w:rsidP="008D1F45">
            <w:pPr>
              <w:pStyle w:val="TAC"/>
              <w:rPr>
                <w:rFonts w:cs="Arial"/>
                <w:lang w:eastAsia="fr-FR"/>
              </w:rPr>
            </w:pPr>
            <w:r w:rsidRPr="00155888">
              <w:rPr>
                <w:rFonts w:cs="Arial"/>
                <w:lang w:eastAsia="fr-FR"/>
              </w:rPr>
              <w:t>DC_7A-7A-25A-25A_n78A</w:t>
            </w:r>
          </w:p>
          <w:p w14:paraId="4A0812C4" w14:textId="77777777" w:rsidR="00B965DF" w:rsidRPr="00EF5447" w:rsidRDefault="00B965DF" w:rsidP="008D1F45">
            <w:pPr>
              <w:pStyle w:val="TAC"/>
              <w:rPr>
                <w:lang w:eastAsia="ja-JP"/>
              </w:rPr>
            </w:pPr>
            <w:r w:rsidRPr="00155888">
              <w:rPr>
                <w:rFonts w:cs="Arial"/>
                <w:lang w:eastAsia="fr-FR"/>
              </w:rPr>
              <w:t>DC_7C-25A-25A_n78A</w:t>
            </w:r>
          </w:p>
        </w:tc>
        <w:tc>
          <w:tcPr>
            <w:tcW w:w="867" w:type="dxa"/>
            <w:shd w:val="clear" w:color="auto" w:fill="auto"/>
            <w:vAlign w:val="center"/>
          </w:tcPr>
          <w:p w14:paraId="32C4B901" w14:textId="77777777" w:rsidR="00B965DF" w:rsidRDefault="00B965DF" w:rsidP="008D1F45">
            <w:pPr>
              <w:pStyle w:val="TAC"/>
              <w:rPr>
                <w:rFonts w:cs="Arial"/>
              </w:rPr>
            </w:pPr>
            <w:r>
              <w:rPr>
                <w:rFonts w:cs="Arial"/>
              </w:rPr>
              <w:t>7</w:t>
            </w:r>
          </w:p>
        </w:tc>
        <w:tc>
          <w:tcPr>
            <w:tcW w:w="1066" w:type="dxa"/>
            <w:shd w:val="clear" w:color="auto" w:fill="auto"/>
            <w:noWrap/>
            <w:vAlign w:val="center"/>
          </w:tcPr>
          <w:p w14:paraId="3FFA1FFF" w14:textId="77777777" w:rsidR="00B965DF" w:rsidRDefault="00B965DF" w:rsidP="008D1F45">
            <w:pPr>
              <w:pStyle w:val="TAC"/>
              <w:rPr>
                <w:rFonts w:cs="Arial"/>
              </w:rPr>
            </w:pPr>
            <w:r>
              <w:rPr>
                <w:rFonts w:cs="Arial"/>
              </w:rPr>
              <w:t>2550</w:t>
            </w:r>
          </w:p>
        </w:tc>
        <w:tc>
          <w:tcPr>
            <w:tcW w:w="747" w:type="dxa"/>
            <w:shd w:val="clear" w:color="auto" w:fill="auto"/>
            <w:noWrap/>
            <w:vAlign w:val="center"/>
          </w:tcPr>
          <w:p w14:paraId="79AA6229"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1884A7A6"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34203C62" w14:textId="77777777" w:rsidR="00B965DF" w:rsidRDefault="00B965DF" w:rsidP="008D1F45">
            <w:pPr>
              <w:pStyle w:val="TAC"/>
              <w:rPr>
                <w:rFonts w:cs="Arial"/>
              </w:rPr>
            </w:pPr>
            <w:r>
              <w:rPr>
                <w:rFonts w:cs="Arial"/>
              </w:rPr>
              <w:t>2670</w:t>
            </w:r>
          </w:p>
        </w:tc>
        <w:tc>
          <w:tcPr>
            <w:tcW w:w="752" w:type="dxa"/>
            <w:shd w:val="clear" w:color="auto" w:fill="auto"/>
            <w:vAlign w:val="center"/>
          </w:tcPr>
          <w:p w14:paraId="53B95477" w14:textId="77777777" w:rsidR="00B965DF" w:rsidRDefault="00B965DF" w:rsidP="008D1F45">
            <w:pPr>
              <w:pStyle w:val="TAC"/>
              <w:rPr>
                <w:rFonts w:cs="Arial"/>
              </w:rPr>
            </w:pPr>
            <w:r>
              <w:rPr>
                <w:rFonts w:cs="Arial"/>
              </w:rPr>
              <w:t>N/A</w:t>
            </w:r>
          </w:p>
        </w:tc>
        <w:tc>
          <w:tcPr>
            <w:tcW w:w="1248" w:type="dxa"/>
            <w:shd w:val="clear" w:color="auto" w:fill="auto"/>
            <w:vAlign w:val="center"/>
          </w:tcPr>
          <w:p w14:paraId="07EA4368" w14:textId="77777777" w:rsidR="00B965DF" w:rsidRDefault="00B965DF" w:rsidP="008D1F45">
            <w:pPr>
              <w:pStyle w:val="TAC"/>
              <w:rPr>
                <w:rFonts w:cs="Arial"/>
              </w:rPr>
            </w:pPr>
            <w:r>
              <w:rPr>
                <w:rFonts w:cs="Arial"/>
              </w:rPr>
              <w:t>N/A</w:t>
            </w:r>
          </w:p>
        </w:tc>
      </w:tr>
      <w:tr w:rsidR="00B965DF" w14:paraId="5922F257" w14:textId="77777777" w:rsidTr="008D1F45">
        <w:trPr>
          <w:trHeight w:val="54"/>
          <w:jc w:val="center"/>
        </w:trPr>
        <w:tc>
          <w:tcPr>
            <w:tcW w:w="2258" w:type="dxa"/>
            <w:vMerge/>
            <w:shd w:val="clear" w:color="auto" w:fill="auto"/>
            <w:vAlign w:val="center"/>
          </w:tcPr>
          <w:p w14:paraId="50CF1C2C" w14:textId="77777777" w:rsidR="00B965DF" w:rsidRPr="00EF5447" w:rsidRDefault="00B965DF" w:rsidP="008D1F45">
            <w:pPr>
              <w:pStyle w:val="TAC"/>
              <w:rPr>
                <w:lang w:eastAsia="ja-JP"/>
              </w:rPr>
            </w:pPr>
          </w:p>
        </w:tc>
        <w:tc>
          <w:tcPr>
            <w:tcW w:w="867" w:type="dxa"/>
            <w:shd w:val="clear" w:color="auto" w:fill="auto"/>
            <w:vAlign w:val="center"/>
          </w:tcPr>
          <w:p w14:paraId="34789728" w14:textId="77777777" w:rsidR="00B965DF" w:rsidRDefault="00B965DF" w:rsidP="008D1F45">
            <w:pPr>
              <w:pStyle w:val="TAC"/>
              <w:rPr>
                <w:rFonts w:cs="Arial"/>
              </w:rPr>
            </w:pPr>
            <w:r>
              <w:rPr>
                <w:rFonts w:cs="Arial"/>
              </w:rPr>
              <w:t>25</w:t>
            </w:r>
          </w:p>
        </w:tc>
        <w:tc>
          <w:tcPr>
            <w:tcW w:w="1066" w:type="dxa"/>
            <w:shd w:val="clear" w:color="auto" w:fill="auto"/>
            <w:noWrap/>
            <w:vAlign w:val="center"/>
          </w:tcPr>
          <w:p w14:paraId="114BA4D6" w14:textId="77777777" w:rsidR="00B965DF" w:rsidRDefault="00B965DF" w:rsidP="008D1F45">
            <w:pPr>
              <w:pStyle w:val="TAC"/>
              <w:rPr>
                <w:rFonts w:cs="Arial"/>
              </w:rPr>
            </w:pPr>
            <w:r>
              <w:rPr>
                <w:rFonts w:cs="Arial"/>
              </w:rPr>
              <w:t>1870</w:t>
            </w:r>
          </w:p>
        </w:tc>
        <w:tc>
          <w:tcPr>
            <w:tcW w:w="747" w:type="dxa"/>
            <w:shd w:val="clear" w:color="auto" w:fill="auto"/>
            <w:noWrap/>
            <w:vAlign w:val="center"/>
          </w:tcPr>
          <w:p w14:paraId="1DFF6E46"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6B3646AC"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1C422D1F" w14:textId="77777777" w:rsidR="00B965DF" w:rsidRDefault="00B965DF" w:rsidP="008D1F45">
            <w:pPr>
              <w:pStyle w:val="TAC"/>
              <w:rPr>
                <w:rFonts w:cs="Arial"/>
              </w:rPr>
            </w:pPr>
            <w:r>
              <w:rPr>
                <w:rFonts w:cs="Arial"/>
              </w:rPr>
              <w:t>1950</w:t>
            </w:r>
          </w:p>
        </w:tc>
        <w:tc>
          <w:tcPr>
            <w:tcW w:w="752" w:type="dxa"/>
            <w:shd w:val="clear" w:color="auto" w:fill="auto"/>
            <w:vAlign w:val="center"/>
          </w:tcPr>
          <w:p w14:paraId="31C9C2D3" w14:textId="77777777" w:rsidR="00B965DF" w:rsidRDefault="00B965DF" w:rsidP="008D1F45">
            <w:pPr>
              <w:pStyle w:val="TAC"/>
              <w:rPr>
                <w:rFonts w:cs="Arial"/>
              </w:rPr>
            </w:pPr>
            <w:r>
              <w:rPr>
                <w:rFonts w:cs="Arial"/>
              </w:rPr>
              <w:t>8.6</w:t>
            </w:r>
          </w:p>
        </w:tc>
        <w:tc>
          <w:tcPr>
            <w:tcW w:w="1248" w:type="dxa"/>
            <w:shd w:val="clear" w:color="auto" w:fill="auto"/>
            <w:vAlign w:val="center"/>
          </w:tcPr>
          <w:p w14:paraId="2443D3D9" w14:textId="77777777" w:rsidR="00B965DF" w:rsidRDefault="00B965DF" w:rsidP="008D1F45">
            <w:pPr>
              <w:pStyle w:val="TAC"/>
              <w:rPr>
                <w:rFonts w:cs="Arial"/>
              </w:rPr>
            </w:pPr>
            <w:r>
              <w:rPr>
                <w:rFonts w:cs="Arial"/>
              </w:rPr>
              <w:t>IMD4</w:t>
            </w:r>
          </w:p>
        </w:tc>
      </w:tr>
      <w:tr w:rsidR="00B965DF" w14:paraId="27762702" w14:textId="77777777" w:rsidTr="008D1F45">
        <w:trPr>
          <w:trHeight w:val="54"/>
          <w:jc w:val="center"/>
        </w:trPr>
        <w:tc>
          <w:tcPr>
            <w:tcW w:w="2258" w:type="dxa"/>
            <w:vMerge/>
            <w:tcBorders>
              <w:bottom w:val="single" w:sz="4" w:space="0" w:color="auto"/>
            </w:tcBorders>
            <w:shd w:val="clear" w:color="auto" w:fill="auto"/>
            <w:vAlign w:val="center"/>
          </w:tcPr>
          <w:p w14:paraId="2CB7CA86" w14:textId="77777777" w:rsidR="00B965DF" w:rsidRPr="00EF5447" w:rsidRDefault="00B965DF" w:rsidP="008D1F45">
            <w:pPr>
              <w:pStyle w:val="TAC"/>
              <w:rPr>
                <w:lang w:eastAsia="ja-JP"/>
              </w:rPr>
            </w:pPr>
          </w:p>
        </w:tc>
        <w:tc>
          <w:tcPr>
            <w:tcW w:w="867" w:type="dxa"/>
            <w:shd w:val="clear" w:color="auto" w:fill="auto"/>
            <w:vAlign w:val="center"/>
          </w:tcPr>
          <w:p w14:paraId="21E14522" w14:textId="77777777" w:rsidR="00B965DF" w:rsidRDefault="00B965DF" w:rsidP="008D1F45">
            <w:pPr>
              <w:pStyle w:val="TAC"/>
              <w:rPr>
                <w:rFonts w:cs="Arial"/>
              </w:rPr>
            </w:pPr>
            <w:r>
              <w:rPr>
                <w:rFonts w:cs="Arial"/>
              </w:rPr>
              <w:t>n78</w:t>
            </w:r>
          </w:p>
        </w:tc>
        <w:tc>
          <w:tcPr>
            <w:tcW w:w="1066" w:type="dxa"/>
            <w:shd w:val="clear" w:color="auto" w:fill="auto"/>
            <w:noWrap/>
            <w:vAlign w:val="center"/>
          </w:tcPr>
          <w:p w14:paraId="5A25E3A5" w14:textId="77777777" w:rsidR="00B965DF" w:rsidRDefault="00B965DF" w:rsidP="008D1F45">
            <w:pPr>
              <w:pStyle w:val="TAC"/>
              <w:rPr>
                <w:rFonts w:cs="Arial"/>
              </w:rPr>
            </w:pPr>
            <w:r>
              <w:rPr>
                <w:rFonts w:cs="Arial"/>
              </w:rPr>
              <w:t>3525</w:t>
            </w:r>
          </w:p>
        </w:tc>
        <w:tc>
          <w:tcPr>
            <w:tcW w:w="747" w:type="dxa"/>
            <w:shd w:val="clear" w:color="auto" w:fill="auto"/>
            <w:noWrap/>
            <w:vAlign w:val="center"/>
          </w:tcPr>
          <w:p w14:paraId="7A9B16EA" w14:textId="77777777" w:rsidR="00B965DF" w:rsidRDefault="00B965DF" w:rsidP="008D1F45">
            <w:pPr>
              <w:pStyle w:val="TAC"/>
              <w:rPr>
                <w:rFonts w:cs="Arial"/>
              </w:rPr>
            </w:pPr>
            <w:r>
              <w:rPr>
                <w:rFonts w:cs="Arial"/>
              </w:rPr>
              <w:t>10</w:t>
            </w:r>
          </w:p>
        </w:tc>
        <w:tc>
          <w:tcPr>
            <w:tcW w:w="1142" w:type="dxa"/>
            <w:shd w:val="clear" w:color="auto" w:fill="auto"/>
            <w:noWrap/>
            <w:vAlign w:val="center"/>
          </w:tcPr>
          <w:p w14:paraId="2ACB1761" w14:textId="77777777" w:rsidR="00B965DF" w:rsidRDefault="00B965DF" w:rsidP="008D1F45">
            <w:pPr>
              <w:pStyle w:val="TAC"/>
              <w:rPr>
                <w:rFonts w:cs="Arial"/>
              </w:rPr>
            </w:pPr>
            <w:r>
              <w:rPr>
                <w:rFonts w:cs="Arial"/>
              </w:rPr>
              <w:t>50</w:t>
            </w:r>
          </w:p>
        </w:tc>
        <w:tc>
          <w:tcPr>
            <w:tcW w:w="1299" w:type="dxa"/>
            <w:shd w:val="clear" w:color="auto" w:fill="auto"/>
            <w:noWrap/>
            <w:vAlign w:val="center"/>
          </w:tcPr>
          <w:p w14:paraId="4C4CAE31" w14:textId="77777777" w:rsidR="00B965DF" w:rsidRDefault="00B965DF" w:rsidP="008D1F45">
            <w:pPr>
              <w:pStyle w:val="TAC"/>
              <w:rPr>
                <w:rFonts w:cs="Arial"/>
              </w:rPr>
            </w:pPr>
            <w:r>
              <w:rPr>
                <w:rFonts w:cs="Arial"/>
              </w:rPr>
              <w:t>3525</w:t>
            </w:r>
          </w:p>
        </w:tc>
        <w:tc>
          <w:tcPr>
            <w:tcW w:w="752" w:type="dxa"/>
            <w:shd w:val="clear" w:color="auto" w:fill="auto"/>
            <w:vAlign w:val="center"/>
          </w:tcPr>
          <w:p w14:paraId="34C3725B" w14:textId="77777777" w:rsidR="00B965DF" w:rsidRDefault="00B965DF" w:rsidP="008D1F45">
            <w:pPr>
              <w:pStyle w:val="TAC"/>
              <w:rPr>
                <w:rFonts w:cs="Arial"/>
              </w:rPr>
            </w:pPr>
            <w:r>
              <w:rPr>
                <w:rFonts w:cs="Arial"/>
              </w:rPr>
              <w:t>N/A</w:t>
            </w:r>
          </w:p>
        </w:tc>
        <w:tc>
          <w:tcPr>
            <w:tcW w:w="1248" w:type="dxa"/>
            <w:shd w:val="clear" w:color="auto" w:fill="auto"/>
            <w:vAlign w:val="center"/>
          </w:tcPr>
          <w:p w14:paraId="4906DDC2" w14:textId="77777777" w:rsidR="00B965DF" w:rsidRDefault="00B965DF" w:rsidP="008D1F45">
            <w:pPr>
              <w:pStyle w:val="TAC"/>
              <w:rPr>
                <w:rFonts w:cs="Arial"/>
              </w:rPr>
            </w:pPr>
            <w:r>
              <w:rPr>
                <w:rFonts w:cs="Arial"/>
              </w:rPr>
              <w:t>N/A</w:t>
            </w:r>
          </w:p>
        </w:tc>
      </w:tr>
      <w:tr w:rsidR="00B965DF" w:rsidRPr="00EF5447" w14:paraId="27E57DBD" w14:textId="77777777" w:rsidTr="008D1F45">
        <w:trPr>
          <w:trHeight w:val="54"/>
          <w:jc w:val="center"/>
        </w:trPr>
        <w:tc>
          <w:tcPr>
            <w:tcW w:w="2258" w:type="dxa"/>
            <w:tcBorders>
              <w:top w:val="nil"/>
              <w:bottom w:val="nil"/>
            </w:tcBorders>
            <w:shd w:val="clear" w:color="auto" w:fill="auto"/>
          </w:tcPr>
          <w:p w14:paraId="7AC32ECC" w14:textId="77777777" w:rsidR="00B965DF" w:rsidRPr="00EF5447" w:rsidRDefault="00B965DF" w:rsidP="008D1F45">
            <w:pPr>
              <w:pStyle w:val="TAC"/>
              <w:rPr>
                <w:lang w:eastAsia="ja-JP"/>
              </w:rPr>
            </w:pPr>
            <w:r w:rsidRPr="00EF5447">
              <w:rPr>
                <w:lang w:eastAsia="zh-TW"/>
              </w:rPr>
              <w:t>DC_7A-28A_n1A</w:t>
            </w:r>
          </w:p>
        </w:tc>
        <w:tc>
          <w:tcPr>
            <w:tcW w:w="867" w:type="dxa"/>
            <w:shd w:val="clear" w:color="auto" w:fill="auto"/>
          </w:tcPr>
          <w:p w14:paraId="2CE7355B" w14:textId="77777777" w:rsidR="00B965DF" w:rsidRPr="00EF5447" w:rsidRDefault="00B965DF" w:rsidP="008D1F45">
            <w:pPr>
              <w:pStyle w:val="TAC"/>
              <w:rPr>
                <w:rFonts w:eastAsia="Malgun Gothic"/>
                <w:lang w:eastAsia="ko-KR"/>
              </w:rPr>
            </w:pPr>
            <w:r w:rsidRPr="00EF5447">
              <w:rPr>
                <w:lang w:eastAsia="zh-TW"/>
              </w:rPr>
              <w:t>7</w:t>
            </w:r>
          </w:p>
        </w:tc>
        <w:tc>
          <w:tcPr>
            <w:tcW w:w="1066" w:type="dxa"/>
            <w:shd w:val="clear" w:color="auto" w:fill="auto"/>
            <w:noWrap/>
          </w:tcPr>
          <w:p w14:paraId="3CF6B79B" w14:textId="77777777" w:rsidR="00B965DF" w:rsidRPr="00EF5447" w:rsidRDefault="00B965DF" w:rsidP="008D1F45">
            <w:pPr>
              <w:pStyle w:val="TAC"/>
              <w:rPr>
                <w:rFonts w:eastAsia="Malgun Gothic"/>
                <w:kern w:val="2"/>
                <w:szCs w:val="24"/>
                <w:lang w:eastAsia="ko-KR"/>
              </w:rPr>
            </w:pPr>
            <w:r w:rsidRPr="00EF5447">
              <w:t>2535</w:t>
            </w:r>
          </w:p>
        </w:tc>
        <w:tc>
          <w:tcPr>
            <w:tcW w:w="747" w:type="dxa"/>
            <w:shd w:val="clear" w:color="auto" w:fill="auto"/>
            <w:noWrap/>
          </w:tcPr>
          <w:p w14:paraId="5FEE7D17"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5B41B5A5"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2E25010" w14:textId="77777777" w:rsidR="00B965DF" w:rsidRPr="00EF5447" w:rsidRDefault="00B965DF" w:rsidP="008D1F45">
            <w:pPr>
              <w:pStyle w:val="TAC"/>
              <w:rPr>
                <w:rFonts w:eastAsia="Malgun Gothic"/>
                <w:kern w:val="2"/>
                <w:szCs w:val="24"/>
                <w:lang w:eastAsia="ko-KR"/>
              </w:rPr>
            </w:pPr>
            <w:r w:rsidRPr="00EF5447">
              <w:t>2655</w:t>
            </w:r>
          </w:p>
        </w:tc>
        <w:tc>
          <w:tcPr>
            <w:tcW w:w="752" w:type="dxa"/>
            <w:shd w:val="clear" w:color="auto" w:fill="auto"/>
          </w:tcPr>
          <w:p w14:paraId="3F26367A" w14:textId="77777777" w:rsidR="00B965DF" w:rsidRPr="00EF5447" w:rsidRDefault="00B965DF" w:rsidP="008D1F45">
            <w:pPr>
              <w:pStyle w:val="TAC"/>
              <w:rPr>
                <w:rFonts w:eastAsia="Malgun Gothic"/>
                <w:kern w:val="2"/>
                <w:szCs w:val="24"/>
                <w:lang w:eastAsia="ko-KR"/>
              </w:rPr>
            </w:pPr>
            <w:r>
              <w:rPr>
                <w:lang w:eastAsia="zh-TW"/>
              </w:rPr>
              <w:t>N/A</w:t>
            </w:r>
          </w:p>
        </w:tc>
        <w:tc>
          <w:tcPr>
            <w:tcW w:w="1248" w:type="dxa"/>
            <w:shd w:val="clear" w:color="auto" w:fill="auto"/>
          </w:tcPr>
          <w:p w14:paraId="3804B6CC" w14:textId="77777777" w:rsidR="00B965DF" w:rsidRPr="00EF5447" w:rsidRDefault="00B965DF" w:rsidP="008D1F45">
            <w:pPr>
              <w:pStyle w:val="TAC"/>
              <w:rPr>
                <w:rFonts w:eastAsia="Malgun Gothic"/>
                <w:kern w:val="2"/>
                <w:szCs w:val="24"/>
                <w:lang w:eastAsia="ko-KR"/>
              </w:rPr>
            </w:pPr>
            <w:r>
              <w:t>N/A</w:t>
            </w:r>
          </w:p>
        </w:tc>
      </w:tr>
      <w:tr w:rsidR="00B965DF" w:rsidRPr="00EF5447" w14:paraId="1CD8DDD7" w14:textId="77777777" w:rsidTr="008D1F45">
        <w:trPr>
          <w:trHeight w:val="54"/>
          <w:jc w:val="center"/>
        </w:trPr>
        <w:tc>
          <w:tcPr>
            <w:tcW w:w="2258" w:type="dxa"/>
            <w:tcBorders>
              <w:top w:val="nil"/>
              <w:bottom w:val="nil"/>
            </w:tcBorders>
            <w:shd w:val="clear" w:color="auto" w:fill="auto"/>
          </w:tcPr>
          <w:p w14:paraId="2A157608" w14:textId="77777777" w:rsidR="00B965DF" w:rsidRPr="00EF5447" w:rsidRDefault="00B965DF" w:rsidP="008D1F45">
            <w:pPr>
              <w:pStyle w:val="TAC"/>
              <w:rPr>
                <w:lang w:eastAsia="ja-JP"/>
              </w:rPr>
            </w:pPr>
            <w:r>
              <w:rPr>
                <w:lang w:val="fi-FI" w:eastAsia="fi-FI"/>
              </w:rPr>
              <w:t>DC_7A-7A-28A_n1A</w:t>
            </w:r>
          </w:p>
        </w:tc>
        <w:tc>
          <w:tcPr>
            <w:tcW w:w="867" w:type="dxa"/>
            <w:shd w:val="clear" w:color="auto" w:fill="auto"/>
          </w:tcPr>
          <w:p w14:paraId="145DD77E" w14:textId="77777777" w:rsidR="00B965DF" w:rsidRPr="00EF5447" w:rsidRDefault="00B965DF" w:rsidP="008D1F45">
            <w:pPr>
              <w:pStyle w:val="TAC"/>
              <w:rPr>
                <w:rFonts w:eastAsia="Malgun Gothic"/>
                <w:lang w:eastAsia="ko-KR"/>
              </w:rPr>
            </w:pPr>
            <w:r w:rsidRPr="00EF5447">
              <w:rPr>
                <w:lang w:eastAsia="ko-KR"/>
              </w:rPr>
              <w:t>28</w:t>
            </w:r>
          </w:p>
        </w:tc>
        <w:tc>
          <w:tcPr>
            <w:tcW w:w="1066" w:type="dxa"/>
            <w:shd w:val="clear" w:color="auto" w:fill="auto"/>
            <w:noWrap/>
          </w:tcPr>
          <w:p w14:paraId="6F20B44B" w14:textId="77777777" w:rsidR="00B965DF" w:rsidRPr="00EF5447" w:rsidRDefault="00B965DF" w:rsidP="008D1F45">
            <w:pPr>
              <w:pStyle w:val="TAC"/>
              <w:rPr>
                <w:rFonts w:eastAsia="Malgun Gothic"/>
                <w:kern w:val="2"/>
                <w:szCs w:val="24"/>
                <w:lang w:eastAsia="ko-KR"/>
              </w:rPr>
            </w:pPr>
            <w:r w:rsidRPr="00EF5447">
              <w:t>725</w:t>
            </w:r>
          </w:p>
        </w:tc>
        <w:tc>
          <w:tcPr>
            <w:tcW w:w="747" w:type="dxa"/>
            <w:shd w:val="clear" w:color="auto" w:fill="auto"/>
            <w:noWrap/>
          </w:tcPr>
          <w:p w14:paraId="54B191F0"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3B388538"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25B97CE" w14:textId="77777777" w:rsidR="00B965DF" w:rsidRPr="00EF5447" w:rsidRDefault="00B965DF" w:rsidP="008D1F45">
            <w:pPr>
              <w:pStyle w:val="TAC"/>
              <w:rPr>
                <w:rFonts w:eastAsia="Malgun Gothic"/>
                <w:kern w:val="2"/>
                <w:szCs w:val="24"/>
                <w:lang w:eastAsia="ko-KR"/>
              </w:rPr>
            </w:pPr>
            <w:r w:rsidRPr="00EF5447">
              <w:t>780</w:t>
            </w:r>
          </w:p>
        </w:tc>
        <w:tc>
          <w:tcPr>
            <w:tcW w:w="752" w:type="dxa"/>
            <w:shd w:val="clear" w:color="auto" w:fill="auto"/>
          </w:tcPr>
          <w:p w14:paraId="0EDB60E0" w14:textId="77777777" w:rsidR="00B965DF" w:rsidRPr="00EF5447" w:rsidRDefault="00B965DF" w:rsidP="008D1F45">
            <w:pPr>
              <w:pStyle w:val="TAC"/>
              <w:rPr>
                <w:rFonts w:eastAsia="Malgun Gothic"/>
                <w:kern w:val="2"/>
                <w:szCs w:val="24"/>
                <w:lang w:eastAsia="ko-KR"/>
              </w:rPr>
            </w:pPr>
            <w:r>
              <w:t>4.3</w:t>
            </w:r>
          </w:p>
        </w:tc>
        <w:tc>
          <w:tcPr>
            <w:tcW w:w="1248" w:type="dxa"/>
            <w:shd w:val="clear" w:color="auto" w:fill="auto"/>
          </w:tcPr>
          <w:p w14:paraId="11203D35" w14:textId="77777777" w:rsidR="00B965DF" w:rsidRPr="00EF5447" w:rsidRDefault="00B965DF" w:rsidP="008D1F45">
            <w:pPr>
              <w:pStyle w:val="TAC"/>
              <w:rPr>
                <w:rFonts w:eastAsia="Malgun Gothic"/>
                <w:kern w:val="2"/>
                <w:szCs w:val="24"/>
                <w:lang w:eastAsia="ko-KR"/>
              </w:rPr>
            </w:pPr>
            <w:r>
              <w:t>IMD5</w:t>
            </w:r>
          </w:p>
        </w:tc>
      </w:tr>
      <w:tr w:rsidR="00B965DF" w:rsidRPr="00EF5447" w14:paraId="62038B59" w14:textId="77777777" w:rsidTr="008D1F45">
        <w:trPr>
          <w:trHeight w:val="54"/>
          <w:jc w:val="center"/>
        </w:trPr>
        <w:tc>
          <w:tcPr>
            <w:tcW w:w="2258" w:type="dxa"/>
            <w:tcBorders>
              <w:top w:val="nil"/>
              <w:bottom w:val="nil"/>
            </w:tcBorders>
            <w:shd w:val="clear" w:color="auto" w:fill="auto"/>
          </w:tcPr>
          <w:p w14:paraId="46C354CD" w14:textId="77777777" w:rsidR="00B965DF" w:rsidRPr="00EF5447" w:rsidRDefault="00B965DF" w:rsidP="008D1F45">
            <w:pPr>
              <w:pStyle w:val="TAC"/>
              <w:rPr>
                <w:lang w:eastAsia="ja-JP"/>
              </w:rPr>
            </w:pPr>
          </w:p>
        </w:tc>
        <w:tc>
          <w:tcPr>
            <w:tcW w:w="867" w:type="dxa"/>
            <w:shd w:val="clear" w:color="auto" w:fill="auto"/>
          </w:tcPr>
          <w:p w14:paraId="4E991231" w14:textId="77777777" w:rsidR="00B965DF" w:rsidRPr="00EF5447" w:rsidRDefault="00B965DF" w:rsidP="008D1F45">
            <w:pPr>
              <w:pStyle w:val="TAC"/>
              <w:rPr>
                <w:rFonts w:eastAsia="Malgun Gothic"/>
                <w:lang w:eastAsia="ko-KR"/>
              </w:rPr>
            </w:pPr>
            <w:r w:rsidRPr="00EF5447">
              <w:rPr>
                <w:lang w:eastAsia="zh-TW"/>
              </w:rPr>
              <w:t>n1</w:t>
            </w:r>
          </w:p>
        </w:tc>
        <w:tc>
          <w:tcPr>
            <w:tcW w:w="1066" w:type="dxa"/>
            <w:shd w:val="clear" w:color="auto" w:fill="auto"/>
            <w:noWrap/>
          </w:tcPr>
          <w:p w14:paraId="615BB3D8" w14:textId="77777777" w:rsidR="00B965DF" w:rsidRPr="00EF5447" w:rsidRDefault="00B965DF" w:rsidP="008D1F45">
            <w:pPr>
              <w:pStyle w:val="TAC"/>
              <w:rPr>
                <w:rFonts w:eastAsia="Malgun Gothic"/>
                <w:kern w:val="2"/>
                <w:szCs w:val="24"/>
                <w:lang w:eastAsia="ko-KR"/>
              </w:rPr>
            </w:pPr>
            <w:r w:rsidRPr="00EF5447">
              <w:t>1950</w:t>
            </w:r>
          </w:p>
        </w:tc>
        <w:tc>
          <w:tcPr>
            <w:tcW w:w="747" w:type="dxa"/>
            <w:shd w:val="clear" w:color="auto" w:fill="auto"/>
            <w:noWrap/>
          </w:tcPr>
          <w:p w14:paraId="160F61B4"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6723F002"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68BB70B7" w14:textId="77777777" w:rsidR="00B965DF" w:rsidRPr="00EF5447" w:rsidRDefault="00B965DF" w:rsidP="008D1F45">
            <w:pPr>
              <w:pStyle w:val="TAC"/>
              <w:rPr>
                <w:rFonts w:eastAsia="Malgun Gothic"/>
                <w:kern w:val="2"/>
                <w:szCs w:val="24"/>
                <w:lang w:eastAsia="ko-KR"/>
              </w:rPr>
            </w:pPr>
            <w:r w:rsidRPr="00EF5447">
              <w:t>2165</w:t>
            </w:r>
          </w:p>
        </w:tc>
        <w:tc>
          <w:tcPr>
            <w:tcW w:w="752" w:type="dxa"/>
            <w:shd w:val="clear" w:color="auto" w:fill="auto"/>
          </w:tcPr>
          <w:p w14:paraId="79DFFD36"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2101ED91"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5BB90CB6" w14:textId="77777777" w:rsidTr="008D1F45">
        <w:trPr>
          <w:trHeight w:val="54"/>
          <w:jc w:val="center"/>
        </w:trPr>
        <w:tc>
          <w:tcPr>
            <w:tcW w:w="2258" w:type="dxa"/>
            <w:tcBorders>
              <w:top w:val="nil"/>
              <w:bottom w:val="nil"/>
            </w:tcBorders>
            <w:shd w:val="clear" w:color="auto" w:fill="auto"/>
          </w:tcPr>
          <w:p w14:paraId="3D05AD99" w14:textId="77777777" w:rsidR="00B965DF" w:rsidRPr="00EF5447" w:rsidRDefault="00B965DF" w:rsidP="008D1F45">
            <w:pPr>
              <w:pStyle w:val="TAC"/>
              <w:rPr>
                <w:lang w:eastAsia="ja-JP"/>
              </w:rPr>
            </w:pPr>
          </w:p>
        </w:tc>
        <w:tc>
          <w:tcPr>
            <w:tcW w:w="867" w:type="dxa"/>
            <w:shd w:val="clear" w:color="auto" w:fill="auto"/>
          </w:tcPr>
          <w:p w14:paraId="1DE19F60" w14:textId="77777777" w:rsidR="00B965DF" w:rsidRPr="00EF5447" w:rsidRDefault="00B965DF" w:rsidP="008D1F45">
            <w:pPr>
              <w:pStyle w:val="TAC"/>
              <w:rPr>
                <w:rFonts w:eastAsia="Malgun Gothic"/>
                <w:lang w:eastAsia="ko-KR"/>
              </w:rPr>
            </w:pPr>
            <w:r w:rsidRPr="00EF5447">
              <w:rPr>
                <w:lang w:eastAsia="zh-TW"/>
              </w:rPr>
              <w:t>7</w:t>
            </w:r>
          </w:p>
        </w:tc>
        <w:tc>
          <w:tcPr>
            <w:tcW w:w="1066" w:type="dxa"/>
            <w:shd w:val="clear" w:color="auto" w:fill="auto"/>
            <w:noWrap/>
          </w:tcPr>
          <w:p w14:paraId="73ABE2B7" w14:textId="77777777" w:rsidR="00B965DF" w:rsidRPr="00EF5447" w:rsidRDefault="00B965DF" w:rsidP="008D1F45">
            <w:pPr>
              <w:pStyle w:val="TAC"/>
              <w:rPr>
                <w:rFonts w:eastAsia="Malgun Gothic"/>
                <w:kern w:val="2"/>
                <w:szCs w:val="24"/>
                <w:lang w:eastAsia="ko-KR"/>
              </w:rPr>
            </w:pPr>
            <w:r w:rsidRPr="00EF5447">
              <w:t>2545</w:t>
            </w:r>
          </w:p>
        </w:tc>
        <w:tc>
          <w:tcPr>
            <w:tcW w:w="747" w:type="dxa"/>
            <w:shd w:val="clear" w:color="auto" w:fill="auto"/>
            <w:noWrap/>
          </w:tcPr>
          <w:p w14:paraId="24257334"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4BC15AF2"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53CAD393" w14:textId="77777777" w:rsidR="00B965DF" w:rsidRPr="00EF5447" w:rsidRDefault="00B965DF" w:rsidP="008D1F45">
            <w:pPr>
              <w:pStyle w:val="TAC"/>
              <w:rPr>
                <w:rFonts w:eastAsia="Malgun Gothic"/>
                <w:kern w:val="2"/>
                <w:szCs w:val="24"/>
                <w:lang w:eastAsia="ko-KR"/>
              </w:rPr>
            </w:pPr>
            <w:r w:rsidRPr="00EF5447">
              <w:t>2665</w:t>
            </w:r>
          </w:p>
        </w:tc>
        <w:tc>
          <w:tcPr>
            <w:tcW w:w="752" w:type="dxa"/>
            <w:shd w:val="clear" w:color="auto" w:fill="auto"/>
          </w:tcPr>
          <w:p w14:paraId="27238A31" w14:textId="77777777" w:rsidR="00B965DF" w:rsidRPr="00EF5447" w:rsidRDefault="00B965DF" w:rsidP="008D1F45">
            <w:pPr>
              <w:pStyle w:val="TAC"/>
              <w:rPr>
                <w:rFonts w:eastAsia="Malgun Gothic"/>
                <w:kern w:val="2"/>
                <w:szCs w:val="24"/>
                <w:lang w:eastAsia="ko-KR"/>
              </w:rPr>
            </w:pPr>
            <w:r w:rsidRPr="00EF5447">
              <w:rPr>
                <w:rFonts w:eastAsia="MS Mincho"/>
              </w:rPr>
              <w:t>29.0</w:t>
            </w:r>
          </w:p>
        </w:tc>
        <w:tc>
          <w:tcPr>
            <w:tcW w:w="1248" w:type="dxa"/>
            <w:shd w:val="clear" w:color="auto" w:fill="auto"/>
          </w:tcPr>
          <w:p w14:paraId="197940D6" w14:textId="77777777" w:rsidR="00B965DF" w:rsidRPr="00EF5447" w:rsidRDefault="00B965DF" w:rsidP="008D1F45">
            <w:pPr>
              <w:pStyle w:val="TAC"/>
              <w:rPr>
                <w:rFonts w:eastAsia="Malgun Gothic"/>
                <w:kern w:val="2"/>
                <w:szCs w:val="24"/>
                <w:lang w:eastAsia="ko-KR"/>
              </w:rPr>
            </w:pPr>
            <w:r w:rsidRPr="00EF5447">
              <w:t>IMD2</w:t>
            </w:r>
          </w:p>
        </w:tc>
      </w:tr>
      <w:tr w:rsidR="00B965DF" w:rsidRPr="00EF5447" w14:paraId="62B546D7" w14:textId="77777777" w:rsidTr="008D1F45">
        <w:trPr>
          <w:trHeight w:val="54"/>
          <w:jc w:val="center"/>
        </w:trPr>
        <w:tc>
          <w:tcPr>
            <w:tcW w:w="2258" w:type="dxa"/>
            <w:tcBorders>
              <w:top w:val="nil"/>
              <w:bottom w:val="nil"/>
            </w:tcBorders>
            <w:shd w:val="clear" w:color="auto" w:fill="auto"/>
          </w:tcPr>
          <w:p w14:paraId="65297A15" w14:textId="77777777" w:rsidR="00B965DF" w:rsidRPr="00EF5447" w:rsidRDefault="00B965DF" w:rsidP="008D1F45">
            <w:pPr>
              <w:pStyle w:val="TAC"/>
              <w:rPr>
                <w:lang w:eastAsia="ja-JP"/>
              </w:rPr>
            </w:pPr>
          </w:p>
        </w:tc>
        <w:tc>
          <w:tcPr>
            <w:tcW w:w="867" w:type="dxa"/>
            <w:shd w:val="clear" w:color="auto" w:fill="auto"/>
          </w:tcPr>
          <w:p w14:paraId="033D5AEA" w14:textId="77777777" w:rsidR="00B965DF" w:rsidRPr="00EF5447" w:rsidRDefault="00B965DF" w:rsidP="008D1F45">
            <w:pPr>
              <w:pStyle w:val="TAC"/>
              <w:rPr>
                <w:rFonts w:eastAsia="Malgun Gothic"/>
                <w:lang w:eastAsia="ko-KR"/>
              </w:rPr>
            </w:pPr>
            <w:r w:rsidRPr="00EF5447">
              <w:rPr>
                <w:lang w:eastAsia="ko-KR"/>
              </w:rPr>
              <w:t>28</w:t>
            </w:r>
          </w:p>
        </w:tc>
        <w:tc>
          <w:tcPr>
            <w:tcW w:w="1066" w:type="dxa"/>
            <w:shd w:val="clear" w:color="auto" w:fill="auto"/>
            <w:noWrap/>
          </w:tcPr>
          <w:p w14:paraId="63D569F8" w14:textId="77777777" w:rsidR="00B965DF" w:rsidRPr="00EF5447" w:rsidRDefault="00B965DF" w:rsidP="008D1F45">
            <w:pPr>
              <w:pStyle w:val="TAC"/>
              <w:rPr>
                <w:rFonts w:eastAsia="Malgun Gothic"/>
                <w:kern w:val="2"/>
                <w:szCs w:val="24"/>
                <w:lang w:eastAsia="ko-KR"/>
              </w:rPr>
            </w:pPr>
            <w:r w:rsidRPr="00EF5447">
              <w:t>730</w:t>
            </w:r>
          </w:p>
        </w:tc>
        <w:tc>
          <w:tcPr>
            <w:tcW w:w="747" w:type="dxa"/>
            <w:shd w:val="clear" w:color="auto" w:fill="auto"/>
            <w:noWrap/>
          </w:tcPr>
          <w:p w14:paraId="0D4F3A52"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337D237F"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62C79275" w14:textId="77777777" w:rsidR="00B965DF" w:rsidRPr="00EF5447" w:rsidRDefault="00B965DF" w:rsidP="008D1F45">
            <w:pPr>
              <w:pStyle w:val="TAC"/>
              <w:rPr>
                <w:rFonts w:eastAsia="Malgun Gothic"/>
                <w:kern w:val="2"/>
                <w:szCs w:val="24"/>
                <w:lang w:eastAsia="ko-KR"/>
              </w:rPr>
            </w:pPr>
            <w:r w:rsidRPr="00EF5447">
              <w:t>785</w:t>
            </w:r>
          </w:p>
        </w:tc>
        <w:tc>
          <w:tcPr>
            <w:tcW w:w="752" w:type="dxa"/>
            <w:shd w:val="clear" w:color="auto" w:fill="auto"/>
          </w:tcPr>
          <w:p w14:paraId="1D4A6BBF"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4B143EAD"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18C4F989" w14:textId="77777777" w:rsidTr="008D1F45">
        <w:trPr>
          <w:trHeight w:val="54"/>
          <w:jc w:val="center"/>
        </w:trPr>
        <w:tc>
          <w:tcPr>
            <w:tcW w:w="2258" w:type="dxa"/>
            <w:tcBorders>
              <w:top w:val="nil"/>
              <w:bottom w:val="single" w:sz="4" w:space="0" w:color="auto"/>
            </w:tcBorders>
            <w:shd w:val="clear" w:color="auto" w:fill="auto"/>
          </w:tcPr>
          <w:p w14:paraId="5F6B97B2" w14:textId="77777777" w:rsidR="00B965DF" w:rsidRPr="00EF5447" w:rsidRDefault="00B965DF" w:rsidP="008D1F45">
            <w:pPr>
              <w:pStyle w:val="TAC"/>
              <w:rPr>
                <w:lang w:eastAsia="ja-JP"/>
              </w:rPr>
            </w:pPr>
          </w:p>
        </w:tc>
        <w:tc>
          <w:tcPr>
            <w:tcW w:w="867" w:type="dxa"/>
            <w:shd w:val="clear" w:color="auto" w:fill="auto"/>
          </w:tcPr>
          <w:p w14:paraId="3DA76F97" w14:textId="77777777" w:rsidR="00B965DF" w:rsidRPr="00EF5447" w:rsidRDefault="00B965DF" w:rsidP="008D1F45">
            <w:pPr>
              <w:pStyle w:val="TAC"/>
              <w:rPr>
                <w:rFonts w:eastAsia="Malgun Gothic"/>
                <w:lang w:eastAsia="ko-KR"/>
              </w:rPr>
            </w:pPr>
            <w:r w:rsidRPr="00EF5447">
              <w:rPr>
                <w:lang w:eastAsia="zh-TW"/>
              </w:rPr>
              <w:t>n1</w:t>
            </w:r>
          </w:p>
        </w:tc>
        <w:tc>
          <w:tcPr>
            <w:tcW w:w="1066" w:type="dxa"/>
            <w:shd w:val="clear" w:color="auto" w:fill="auto"/>
            <w:noWrap/>
          </w:tcPr>
          <w:p w14:paraId="5B70CB38" w14:textId="77777777" w:rsidR="00B965DF" w:rsidRPr="00EF5447" w:rsidRDefault="00B965DF" w:rsidP="008D1F45">
            <w:pPr>
              <w:pStyle w:val="TAC"/>
              <w:rPr>
                <w:rFonts w:eastAsia="Malgun Gothic"/>
                <w:kern w:val="2"/>
                <w:szCs w:val="24"/>
                <w:lang w:eastAsia="ko-KR"/>
              </w:rPr>
            </w:pPr>
            <w:r w:rsidRPr="00EF5447">
              <w:t>1935</w:t>
            </w:r>
          </w:p>
        </w:tc>
        <w:tc>
          <w:tcPr>
            <w:tcW w:w="747" w:type="dxa"/>
            <w:shd w:val="clear" w:color="auto" w:fill="auto"/>
            <w:noWrap/>
          </w:tcPr>
          <w:p w14:paraId="11311B9B"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23FCD13E"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34F3F963" w14:textId="77777777" w:rsidR="00B965DF" w:rsidRPr="00EF5447" w:rsidRDefault="00B965DF" w:rsidP="008D1F45">
            <w:pPr>
              <w:pStyle w:val="TAC"/>
              <w:rPr>
                <w:rFonts w:eastAsia="Malgun Gothic"/>
                <w:kern w:val="2"/>
                <w:szCs w:val="24"/>
                <w:lang w:eastAsia="ko-KR"/>
              </w:rPr>
            </w:pPr>
            <w:r w:rsidRPr="00EF5447">
              <w:t>2125</w:t>
            </w:r>
          </w:p>
        </w:tc>
        <w:tc>
          <w:tcPr>
            <w:tcW w:w="752" w:type="dxa"/>
            <w:shd w:val="clear" w:color="auto" w:fill="auto"/>
          </w:tcPr>
          <w:p w14:paraId="0EB317D8"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07A67AE3"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25C0D389" w14:textId="77777777" w:rsidTr="008D1F45">
        <w:trPr>
          <w:trHeight w:val="54"/>
          <w:jc w:val="center"/>
        </w:trPr>
        <w:tc>
          <w:tcPr>
            <w:tcW w:w="2258" w:type="dxa"/>
            <w:tcBorders>
              <w:top w:val="nil"/>
              <w:bottom w:val="nil"/>
            </w:tcBorders>
            <w:shd w:val="clear" w:color="auto" w:fill="auto"/>
          </w:tcPr>
          <w:p w14:paraId="57A5B08B" w14:textId="77777777" w:rsidR="00B965DF" w:rsidRPr="00EF5447" w:rsidRDefault="00B965DF" w:rsidP="008D1F45">
            <w:pPr>
              <w:pStyle w:val="TAC"/>
              <w:rPr>
                <w:lang w:eastAsia="ja-JP"/>
              </w:rPr>
            </w:pPr>
            <w:r w:rsidRPr="00EF5447">
              <w:rPr>
                <w:lang w:eastAsia="zh-TW"/>
              </w:rPr>
              <w:t>DC_7A-28A_n2A</w:t>
            </w:r>
          </w:p>
        </w:tc>
        <w:tc>
          <w:tcPr>
            <w:tcW w:w="867" w:type="dxa"/>
            <w:shd w:val="clear" w:color="auto" w:fill="auto"/>
          </w:tcPr>
          <w:p w14:paraId="0A72B20B" w14:textId="77777777" w:rsidR="00B965DF" w:rsidRPr="00EF5447" w:rsidRDefault="00B965DF" w:rsidP="008D1F45">
            <w:pPr>
              <w:pStyle w:val="TAC"/>
              <w:rPr>
                <w:rFonts w:eastAsia="Malgun Gothic"/>
                <w:lang w:eastAsia="ko-KR"/>
              </w:rPr>
            </w:pPr>
            <w:r w:rsidRPr="00EF5447">
              <w:rPr>
                <w:lang w:eastAsia="ja-JP"/>
              </w:rPr>
              <w:t>7</w:t>
            </w:r>
          </w:p>
        </w:tc>
        <w:tc>
          <w:tcPr>
            <w:tcW w:w="1066" w:type="dxa"/>
            <w:shd w:val="clear" w:color="auto" w:fill="auto"/>
            <w:noWrap/>
          </w:tcPr>
          <w:p w14:paraId="6D2518E6"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433925A4" w14:textId="77777777" w:rsidR="00B965DF" w:rsidRPr="00EF5447" w:rsidRDefault="00B965DF" w:rsidP="008D1F45">
            <w:pPr>
              <w:pStyle w:val="TAC"/>
              <w:rPr>
                <w:rFonts w:eastAsia="Malgun Gothic"/>
                <w:kern w:val="2"/>
                <w:szCs w:val="24"/>
                <w:lang w:eastAsia="ko-KR"/>
              </w:rPr>
            </w:pPr>
            <w:r w:rsidRPr="00EF5447">
              <w:rPr>
                <w:szCs w:val="18"/>
                <w:lang w:eastAsia="ko-KR"/>
              </w:rPr>
              <w:t>10</w:t>
            </w:r>
          </w:p>
        </w:tc>
        <w:tc>
          <w:tcPr>
            <w:tcW w:w="1142" w:type="dxa"/>
            <w:shd w:val="clear" w:color="auto" w:fill="auto"/>
            <w:noWrap/>
          </w:tcPr>
          <w:p w14:paraId="0265E89D" w14:textId="77777777" w:rsidR="00B965DF" w:rsidRPr="00EF5447" w:rsidRDefault="00B965DF" w:rsidP="008D1F45">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1A996EF5"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2630</w:t>
            </w:r>
          </w:p>
        </w:tc>
        <w:tc>
          <w:tcPr>
            <w:tcW w:w="752" w:type="dxa"/>
            <w:shd w:val="clear" w:color="auto" w:fill="auto"/>
          </w:tcPr>
          <w:p w14:paraId="0B426F06" w14:textId="77777777" w:rsidR="00B965DF" w:rsidRPr="00EF5447" w:rsidRDefault="00B965DF" w:rsidP="008D1F45">
            <w:pPr>
              <w:pStyle w:val="TAC"/>
              <w:rPr>
                <w:rFonts w:eastAsia="Malgun Gothic"/>
                <w:kern w:val="2"/>
                <w:szCs w:val="24"/>
                <w:lang w:eastAsia="ko-KR"/>
              </w:rPr>
            </w:pPr>
            <w:r w:rsidRPr="00EF5447">
              <w:t>27.6</w:t>
            </w:r>
          </w:p>
        </w:tc>
        <w:tc>
          <w:tcPr>
            <w:tcW w:w="1248" w:type="dxa"/>
            <w:shd w:val="clear" w:color="auto" w:fill="auto"/>
          </w:tcPr>
          <w:p w14:paraId="0EA9DE46" w14:textId="77777777" w:rsidR="00B965DF" w:rsidRPr="00EF5447" w:rsidRDefault="00B965DF" w:rsidP="008D1F45">
            <w:pPr>
              <w:pStyle w:val="TAC"/>
              <w:rPr>
                <w:rFonts w:eastAsia="Malgun Gothic"/>
                <w:kern w:val="2"/>
                <w:szCs w:val="24"/>
                <w:lang w:eastAsia="ko-KR"/>
              </w:rPr>
            </w:pPr>
            <w:r w:rsidRPr="00EF5447">
              <w:t>IMD2</w:t>
            </w:r>
          </w:p>
        </w:tc>
      </w:tr>
      <w:tr w:rsidR="00B965DF" w:rsidRPr="00EF5447" w14:paraId="648262C4" w14:textId="77777777" w:rsidTr="008D1F45">
        <w:trPr>
          <w:trHeight w:val="54"/>
          <w:jc w:val="center"/>
        </w:trPr>
        <w:tc>
          <w:tcPr>
            <w:tcW w:w="2258" w:type="dxa"/>
            <w:tcBorders>
              <w:top w:val="nil"/>
              <w:bottom w:val="nil"/>
            </w:tcBorders>
            <w:shd w:val="clear" w:color="auto" w:fill="auto"/>
          </w:tcPr>
          <w:p w14:paraId="717FF9C5" w14:textId="77777777" w:rsidR="00B965DF" w:rsidRPr="00EF5447" w:rsidRDefault="00B965DF" w:rsidP="008D1F45">
            <w:pPr>
              <w:pStyle w:val="TAC"/>
              <w:rPr>
                <w:lang w:eastAsia="ja-JP"/>
              </w:rPr>
            </w:pPr>
          </w:p>
        </w:tc>
        <w:tc>
          <w:tcPr>
            <w:tcW w:w="867" w:type="dxa"/>
            <w:shd w:val="clear" w:color="auto" w:fill="auto"/>
          </w:tcPr>
          <w:p w14:paraId="559DF3F3" w14:textId="77777777" w:rsidR="00B965DF" w:rsidRPr="00EF5447" w:rsidRDefault="00B965DF" w:rsidP="008D1F45">
            <w:pPr>
              <w:pStyle w:val="TAC"/>
              <w:rPr>
                <w:rFonts w:eastAsia="Malgun Gothic"/>
                <w:lang w:eastAsia="ko-KR"/>
              </w:rPr>
            </w:pPr>
            <w:r w:rsidRPr="00EF5447">
              <w:t>28</w:t>
            </w:r>
          </w:p>
        </w:tc>
        <w:tc>
          <w:tcPr>
            <w:tcW w:w="1066" w:type="dxa"/>
            <w:shd w:val="clear" w:color="auto" w:fill="auto"/>
            <w:noWrap/>
          </w:tcPr>
          <w:p w14:paraId="27A49502"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6FF53E7F"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2E6B86FF"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E26BE06" w14:textId="77777777" w:rsidR="00B965DF" w:rsidRPr="00EF5447" w:rsidRDefault="00B965DF" w:rsidP="008D1F45">
            <w:pPr>
              <w:pStyle w:val="TAC"/>
              <w:rPr>
                <w:rFonts w:eastAsia="Malgun Gothic"/>
                <w:kern w:val="2"/>
                <w:szCs w:val="24"/>
                <w:lang w:eastAsia="ko-KR"/>
              </w:rPr>
            </w:pPr>
            <w:r w:rsidRPr="00EF5447">
              <w:rPr>
                <w:lang w:eastAsia="zh-TW"/>
              </w:rPr>
              <w:t>785</w:t>
            </w:r>
          </w:p>
        </w:tc>
        <w:tc>
          <w:tcPr>
            <w:tcW w:w="752" w:type="dxa"/>
            <w:shd w:val="clear" w:color="auto" w:fill="auto"/>
          </w:tcPr>
          <w:p w14:paraId="5F54E0C4"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63FB151" w14:textId="77777777" w:rsidR="00B965DF" w:rsidRPr="00EF5447" w:rsidRDefault="00B965DF" w:rsidP="008D1F45">
            <w:pPr>
              <w:pStyle w:val="TAC"/>
              <w:rPr>
                <w:rFonts w:eastAsia="Malgun Gothic"/>
                <w:kern w:val="2"/>
                <w:szCs w:val="24"/>
                <w:lang w:eastAsia="ko-KR"/>
              </w:rPr>
            </w:pPr>
            <w:r w:rsidRPr="00EF5447">
              <w:rPr>
                <w:lang w:eastAsia="ja-JP"/>
              </w:rPr>
              <w:t>N/A</w:t>
            </w:r>
          </w:p>
        </w:tc>
      </w:tr>
      <w:tr w:rsidR="00B965DF" w:rsidRPr="00EF5447" w14:paraId="73832756" w14:textId="77777777" w:rsidTr="008D1F45">
        <w:trPr>
          <w:trHeight w:val="54"/>
          <w:jc w:val="center"/>
        </w:trPr>
        <w:tc>
          <w:tcPr>
            <w:tcW w:w="2258" w:type="dxa"/>
            <w:tcBorders>
              <w:top w:val="nil"/>
              <w:bottom w:val="single" w:sz="4" w:space="0" w:color="auto"/>
            </w:tcBorders>
            <w:shd w:val="clear" w:color="auto" w:fill="auto"/>
          </w:tcPr>
          <w:p w14:paraId="7913DA15" w14:textId="77777777" w:rsidR="00B965DF" w:rsidRPr="00EF5447" w:rsidRDefault="00B965DF" w:rsidP="008D1F45">
            <w:pPr>
              <w:pStyle w:val="TAC"/>
              <w:rPr>
                <w:lang w:eastAsia="ja-JP"/>
              </w:rPr>
            </w:pPr>
          </w:p>
        </w:tc>
        <w:tc>
          <w:tcPr>
            <w:tcW w:w="867" w:type="dxa"/>
            <w:shd w:val="clear" w:color="auto" w:fill="auto"/>
          </w:tcPr>
          <w:p w14:paraId="09A25284" w14:textId="77777777" w:rsidR="00B965DF" w:rsidRPr="00EF5447" w:rsidRDefault="00B965DF" w:rsidP="008D1F45">
            <w:pPr>
              <w:pStyle w:val="TAC"/>
              <w:rPr>
                <w:rFonts w:eastAsia="Malgun Gothic"/>
                <w:lang w:eastAsia="ko-KR"/>
              </w:rPr>
            </w:pPr>
            <w:r w:rsidRPr="00EF5447">
              <w:t>n2</w:t>
            </w:r>
          </w:p>
        </w:tc>
        <w:tc>
          <w:tcPr>
            <w:tcW w:w="1066" w:type="dxa"/>
            <w:shd w:val="clear" w:color="auto" w:fill="auto"/>
            <w:noWrap/>
          </w:tcPr>
          <w:p w14:paraId="3344413C" w14:textId="77777777" w:rsidR="00B965DF" w:rsidRPr="00EF5447" w:rsidRDefault="00B965DF" w:rsidP="008D1F45">
            <w:pPr>
              <w:pStyle w:val="TAC"/>
              <w:rPr>
                <w:rFonts w:eastAsia="Malgun Gothic"/>
                <w:kern w:val="2"/>
                <w:szCs w:val="24"/>
                <w:lang w:eastAsia="ko-KR"/>
              </w:rPr>
            </w:pPr>
            <w:r w:rsidRPr="00EF5447">
              <w:t>1900</w:t>
            </w:r>
          </w:p>
        </w:tc>
        <w:tc>
          <w:tcPr>
            <w:tcW w:w="747" w:type="dxa"/>
            <w:shd w:val="clear" w:color="auto" w:fill="auto"/>
            <w:noWrap/>
          </w:tcPr>
          <w:p w14:paraId="5C8765E0"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515C1C5D"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55B8FB65" w14:textId="77777777" w:rsidR="00B965DF" w:rsidRPr="00EF5447" w:rsidRDefault="00B965DF" w:rsidP="008D1F45">
            <w:pPr>
              <w:pStyle w:val="TAC"/>
              <w:rPr>
                <w:rFonts w:eastAsia="Malgun Gothic"/>
                <w:kern w:val="2"/>
                <w:szCs w:val="24"/>
                <w:lang w:eastAsia="ko-KR"/>
              </w:rPr>
            </w:pPr>
            <w:r w:rsidRPr="00EF5447">
              <w:t>1980</w:t>
            </w:r>
          </w:p>
        </w:tc>
        <w:tc>
          <w:tcPr>
            <w:tcW w:w="752" w:type="dxa"/>
            <w:shd w:val="clear" w:color="auto" w:fill="auto"/>
          </w:tcPr>
          <w:p w14:paraId="349122D7"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EF26115" w14:textId="77777777" w:rsidR="00B965DF" w:rsidRPr="00EF5447" w:rsidRDefault="00B965DF" w:rsidP="008D1F45">
            <w:pPr>
              <w:pStyle w:val="TAC"/>
              <w:rPr>
                <w:rFonts w:eastAsia="Malgun Gothic"/>
                <w:kern w:val="2"/>
                <w:szCs w:val="24"/>
                <w:lang w:eastAsia="ko-KR"/>
              </w:rPr>
            </w:pPr>
            <w:r w:rsidRPr="00EF5447">
              <w:rPr>
                <w:lang w:eastAsia="ja-JP"/>
              </w:rPr>
              <w:t>N/A</w:t>
            </w:r>
          </w:p>
        </w:tc>
      </w:tr>
      <w:tr w:rsidR="00B965DF" w:rsidRPr="00EF5447" w14:paraId="22E05EE1" w14:textId="77777777" w:rsidTr="008D1F45">
        <w:trPr>
          <w:trHeight w:val="54"/>
          <w:jc w:val="center"/>
        </w:trPr>
        <w:tc>
          <w:tcPr>
            <w:tcW w:w="2258" w:type="dxa"/>
            <w:tcBorders>
              <w:bottom w:val="nil"/>
            </w:tcBorders>
            <w:shd w:val="clear" w:color="auto" w:fill="auto"/>
          </w:tcPr>
          <w:p w14:paraId="0988FDBD" w14:textId="77777777" w:rsidR="00B965DF" w:rsidRPr="00EF5447" w:rsidRDefault="00B965DF" w:rsidP="008D1F45">
            <w:pPr>
              <w:pStyle w:val="TAC"/>
              <w:rPr>
                <w:rFonts w:cs="Arial"/>
                <w:lang w:eastAsia="ja-JP"/>
              </w:rPr>
            </w:pPr>
            <w:r w:rsidRPr="00EF5447">
              <w:rPr>
                <w:rFonts w:cs="Arial"/>
                <w:lang w:eastAsia="ja-JP"/>
              </w:rPr>
              <w:t>DC_7A-28A_n3A</w:t>
            </w:r>
          </w:p>
          <w:p w14:paraId="677AF9EC" w14:textId="77777777" w:rsidR="00B965DF" w:rsidRPr="00EF5447" w:rsidRDefault="00B965DF" w:rsidP="008D1F45">
            <w:pPr>
              <w:pStyle w:val="TAC"/>
              <w:rPr>
                <w:lang w:eastAsia="ja-JP"/>
              </w:rPr>
            </w:pPr>
            <w:r w:rsidRPr="00EF5447">
              <w:rPr>
                <w:rFonts w:cs="Arial"/>
                <w:lang w:eastAsia="ja-JP"/>
              </w:rPr>
              <w:t>DC_7C-28A_n3A</w:t>
            </w:r>
          </w:p>
        </w:tc>
        <w:tc>
          <w:tcPr>
            <w:tcW w:w="867" w:type="dxa"/>
            <w:shd w:val="clear" w:color="auto" w:fill="auto"/>
          </w:tcPr>
          <w:p w14:paraId="73D2D0C3" w14:textId="77777777" w:rsidR="00B965DF" w:rsidRPr="00EF5447" w:rsidRDefault="00B965DF" w:rsidP="008D1F45">
            <w:pPr>
              <w:pStyle w:val="TAC"/>
              <w:rPr>
                <w:rFonts w:eastAsia="Malgun Gothic"/>
                <w:lang w:eastAsia="ko-KR"/>
              </w:rPr>
            </w:pPr>
            <w:r w:rsidRPr="00EF5447">
              <w:t>7</w:t>
            </w:r>
          </w:p>
        </w:tc>
        <w:tc>
          <w:tcPr>
            <w:tcW w:w="1066" w:type="dxa"/>
            <w:shd w:val="clear" w:color="auto" w:fill="auto"/>
            <w:noWrap/>
          </w:tcPr>
          <w:p w14:paraId="799FB69B" w14:textId="77777777" w:rsidR="00B965DF" w:rsidRPr="00EF5447" w:rsidRDefault="00B965DF" w:rsidP="008D1F45">
            <w:pPr>
              <w:pStyle w:val="TAC"/>
              <w:rPr>
                <w:rFonts w:eastAsia="Malgun Gothic"/>
                <w:kern w:val="2"/>
                <w:szCs w:val="24"/>
                <w:lang w:eastAsia="ko-KR"/>
              </w:rPr>
            </w:pPr>
            <w:r w:rsidRPr="00EF5447">
              <w:t>2543</w:t>
            </w:r>
          </w:p>
        </w:tc>
        <w:tc>
          <w:tcPr>
            <w:tcW w:w="747" w:type="dxa"/>
            <w:shd w:val="clear" w:color="auto" w:fill="auto"/>
            <w:noWrap/>
          </w:tcPr>
          <w:p w14:paraId="7F2D5C8E"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0A44A45B"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661F8C6" w14:textId="77777777" w:rsidR="00B965DF" w:rsidRPr="00EF5447" w:rsidRDefault="00B965DF" w:rsidP="008D1F45">
            <w:pPr>
              <w:pStyle w:val="TAC"/>
              <w:rPr>
                <w:rFonts w:eastAsia="Malgun Gothic"/>
                <w:kern w:val="2"/>
                <w:szCs w:val="24"/>
                <w:lang w:eastAsia="ko-KR"/>
              </w:rPr>
            </w:pPr>
            <w:r w:rsidRPr="00EF5447">
              <w:t>2663</w:t>
            </w:r>
          </w:p>
        </w:tc>
        <w:tc>
          <w:tcPr>
            <w:tcW w:w="752" w:type="dxa"/>
            <w:shd w:val="clear" w:color="auto" w:fill="auto"/>
          </w:tcPr>
          <w:p w14:paraId="779182DE" w14:textId="77777777" w:rsidR="00B965DF" w:rsidRPr="00EF5447" w:rsidRDefault="00B965DF" w:rsidP="008D1F45">
            <w:pPr>
              <w:pStyle w:val="TAC"/>
              <w:rPr>
                <w:rFonts w:eastAsia="Malgun Gothic"/>
                <w:kern w:val="2"/>
                <w:szCs w:val="24"/>
                <w:lang w:eastAsia="ko-KR"/>
              </w:rPr>
            </w:pPr>
            <w:r w:rsidRPr="00EF5447">
              <w:rPr>
                <w:lang w:eastAsia="zh-CN"/>
              </w:rPr>
              <w:t>N/A</w:t>
            </w:r>
          </w:p>
        </w:tc>
        <w:tc>
          <w:tcPr>
            <w:tcW w:w="1248" w:type="dxa"/>
            <w:shd w:val="clear" w:color="auto" w:fill="auto"/>
          </w:tcPr>
          <w:p w14:paraId="24566EAB" w14:textId="77777777" w:rsidR="00B965DF" w:rsidRPr="00EF5447" w:rsidRDefault="00B965DF" w:rsidP="008D1F45">
            <w:pPr>
              <w:pStyle w:val="TAC"/>
              <w:rPr>
                <w:rFonts w:eastAsia="Malgun Gothic"/>
                <w:kern w:val="2"/>
                <w:szCs w:val="24"/>
                <w:lang w:eastAsia="ko-KR"/>
              </w:rPr>
            </w:pPr>
            <w:r w:rsidRPr="00EF5447">
              <w:rPr>
                <w:lang w:eastAsia="ja-JP"/>
              </w:rPr>
              <w:t>N/A</w:t>
            </w:r>
          </w:p>
        </w:tc>
      </w:tr>
      <w:tr w:rsidR="00B965DF" w:rsidRPr="00EF5447" w14:paraId="167F0A68" w14:textId="77777777" w:rsidTr="008D1F45">
        <w:trPr>
          <w:trHeight w:val="54"/>
          <w:jc w:val="center"/>
        </w:trPr>
        <w:tc>
          <w:tcPr>
            <w:tcW w:w="2258" w:type="dxa"/>
            <w:tcBorders>
              <w:top w:val="nil"/>
              <w:bottom w:val="nil"/>
            </w:tcBorders>
            <w:shd w:val="clear" w:color="auto" w:fill="auto"/>
          </w:tcPr>
          <w:p w14:paraId="14A49F87" w14:textId="77777777" w:rsidR="00B965DF" w:rsidRPr="00EF5447" w:rsidRDefault="00B965DF" w:rsidP="008D1F45">
            <w:pPr>
              <w:pStyle w:val="TAC"/>
              <w:rPr>
                <w:lang w:eastAsia="ja-JP"/>
              </w:rPr>
            </w:pPr>
          </w:p>
        </w:tc>
        <w:tc>
          <w:tcPr>
            <w:tcW w:w="867" w:type="dxa"/>
            <w:shd w:val="clear" w:color="auto" w:fill="auto"/>
          </w:tcPr>
          <w:p w14:paraId="0A88C3F4" w14:textId="77777777" w:rsidR="00B965DF" w:rsidRPr="00EF5447" w:rsidRDefault="00B965DF" w:rsidP="008D1F45">
            <w:pPr>
              <w:pStyle w:val="TAC"/>
              <w:rPr>
                <w:rFonts w:eastAsia="Malgun Gothic"/>
                <w:lang w:eastAsia="ko-KR"/>
              </w:rPr>
            </w:pPr>
            <w:r w:rsidRPr="00EF5447">
              <w:t>28</w:t>
            </w:r>
          </w:p>
        </w:tc>
        <w:tc>
          <w:tcPr>
            <w:tcW w:w="1066" w:type="dxa"/>
            <w:shd w:val="clear" w:color="auto" w:fill="auto"/>
            <w:noWrap/>
          </w:tcPr>
          <w:p w14:paraId="3BD22D2D" w14:textId="77777777" w:rsidR="00B965DF" w:rsidRPr="00EF5447" w:rsidRDefault="00B965DF" w:rsidP="008D1F45">
            <w:pPr>
              <w:pStyle w:val="TAC"/>
              <w:rPr>
                <w:rFonts w:eastAsia="Malgun Gothic"/>
                <w:kern w:val="2"/>
                <w:szCs w:val="24"/>
                <w:lang w:eastAsia="ko-KR"/>
              </w:rPr>
            </w:pPr>
            <w:r w:rsidRPr="00EF5447">
              <w:t>741</w:t>
            </w:r>
          </w:p>
        </w:tc>
        <w:tc>
          <w:tcPr>
            <w:tcW w:w="747" w:type="dxa"/>
            <w:shd w:val="clear" w:color="auto" w:fill="auto"/>
            <w:noWrap/>
          </w:tcPr>
          <w:p w14:paraId="091BE068"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0D7CAD15"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0308B40F" w14:textId="77777777" w:rsidR="00B965DF" w:rsidRPr="00EF5447" w:rsidRDefault="00B965DF" w:rsidP="008D1F45">
            <w:pPr>
              <w:pStyle w:val="TAC"/>
              <w:rPr>
                <w:rFonts w:eastAsia="Malgun Gothic"/>
                <w:kern w:val="2"/>
                <w:szCs w:val="24"/>
                <w:lang w:eastAsia="ko-KR"/>
              </w:rPr>
            </w:pPr>
            <w:r w:rsidRPr="00EF5447">
              <w:t>796.0</w:t>
            </w:r>
          </w:p>
        </w:tc>
        <w:tc>
          <w:tcPr>
            <w:tcW w:w="752" w:type="dxa"/>
            <w:shd w:val="clear" w:color="auto" w:fill="auto"/>
          </w:tcPr>
          <w:p w14:paraId="7FF0441D" w14:textId="77777777" w:rsidR="00B965DF" w:rsidRPr="00EF5447" w:rsidRDefault="00B965DF" w:rsidP="008D1F45">
            <w:pPr>
              <w:pStyle w:val="TAC"/>
              <w:rPr>
                <w:rFonts w:eastAsia="Malgun Gothic"/>
                <w:kern w:val="2"/>
                <w:szCs w:val="24"/>
                <w:lang w:eastAsia="ko-KR"/>
              </w:rPr>
            </w:pPr>
            <w:r w:rsidRPr="00EF5447">
              <w:t>20.0</w:t>
            </w:r>
          </w:p>
        </w:tc>
        <w:tc>
          <w:tcPr>
            <w:tcW w:w="1248" w:type="dxa"/>
            <w:shd w:val="clear" w:color="auto" w:fill="auto"/>
          </w:tcPr>
          <w:p w14:paraId="3F72143C" w14:textId="77777777" w:rsidR="00B965DF" w:rsidRPr="00EF5447" w:rsidRDefault="00B965DF" w:rsidP="008D1F45">
            <w:pPr>
              <w:pStyle w:val="TAC"/>
              <w:rPr>
                <w:rFonts w:eastAsia="Malgun Gothic"/>
                <w:kern w:val="2"/>
                <w:szCs w:val="24"/>
                <w:lang w:eastAsia="ko-KR"/>
              </w:rPr>
            </w:pPr>
            <w:r w:rsidRPr="00EF5447">
              <w:t>IMD2</w:t>
            </w:r>
          </w:p>
        </w:tc>
      </w:tr>
      <w:tr w:rsidR="00B965DF" w:rsidRPr="00EF5447" w14:paraId="205EE5EC" w14:textId="77777777" w:rsidTr="008D1F45">
        <w:trPr>
          <w:trHeight w:val="54"/>
          <w:jc w:val="center"/>
        </w:trPr>
        <w:tc>
          <w:tcPr>
            <w:tcW w:w="2258" w:type="dxa"/>
            <w:tcBorders>
              <w:top w:val="nil"/>
              <w:bottom w:val="nil"/>
            </w:tcBorders>
            <w:shd w:val="clear" w:color="auto" w:fill="auto"/>
          </w:tcPr>
          <w:p w14:paraId="22BEEBA2" w14:textId="77777777" w:rsidR="00B965DF" w:rsidRPr="00EF5447" w:rsidRDefault="00B965DF" w:rsidP="008D1F45">
            <w:pPr>
              <w:pStyle w:val="TAC"/>
              <w:rPr>
                <w:lang w:eastAsia="ja-JP"/>
              </w:rPr>
            </w:pPr>
          </w:p>
        </w:tc>
        <w:tc>
          <w:tcPr>
            <w:tcW w:w="867" w:type="dxa"/>
            <w:shd w:val="clear" w:color="auto" w:fill="auto"/>
          </w:tcPr>
          <w:p w14:paraId="11627401" w14:textId="77777777" w:rsidR="00B965DF" w:rsidRPr="00EF5447" w:rsidRDefault="00B965DF" w:rsidP="008D1F45">
            <w:pPr>
              <w:pStyle w:val="TAC"/>
              <w:rPr>
                <w:rFonts w:eastAsia="Malgun Gothic"/>
                <w:lang w:eastAsia="ko-KR"/>
              </w:rPr>
            </w:pPr>
            <w:r w:rsidRPr="00EF5447">
              <w:t>n3</w:t>
            </w:r>
          </w:p>
        </w:tc>
        <w:tc>
          <w:tcPr>
            <w:tcW w:w="1066" w:type="dxa"/>
            <w:shd w:val="clear" w:color="auto" w:fill="auto"/>
            <w:noWrap/>
          </w:tcPr>
          <w:p w14:paraId="09090F27" w14:textId="77777777" w:rsidR="00B965DF" w:rsidRPr="00EF5447" w:rsidRDefault="00B965DF" w:rsidP="008D1F45">
            <w:pPr>
              <w:pStyle w:val="TAC"/>
              <w:rPr>
                <w:rFonts w:eastAsia="Malgun Gothic"/>
                <w:kern w:val="2"/>
                <w:szCs w:val="24"/>
                <w:lang w:eastAsia="ko-KR"/>
              </w:rPr>
            </w:pPr>
            <w:r w:rsidRPr="00EF5447">
              <w:t>1747</w:t>
            </w:r>
          </w:p>
        </w:tc>
        <w:tc>
          <w:tcPr>
            <w:tcW w:w="747" w:type="dxa"/>
            <w:shd w:val="clear" w:color="auto" w:fill="auto"/>
            <w:noWrap/>
          </w:tcPr>
          <w:p w14:paraId="3B96F4E7"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293E226D"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4FBB87A3" w14:textId="77777777" w:rsidR="00B965DF" w:rsidRPr="00EF5447" w:rsidRDefault="00B965DF" w:rsidP="008D1F45">
            <w:pPr>
              <w:pStyle w:val="TAC"/>
              <w:rPr>
                <w:rFonts w:eastAsia="Malgun Gothic"/>
                <w:kern w:val="2"/>
                <w:szCs w:val="24"/>
                <w:lang w:eastAsia="ko-KR"/>
              </w:rPr>
            </w:pPr>
            <w:r w:rsidRPr="00EF5447">
              <w:t>1842</w:t>
            </w:r>
          </w:p>
        </w:tc>
        <w:tc>
          <w:tcPr>
            <w:tcW w:w="752" w:type="dxa"/>
            <w:shd w:val="clear" w:color="auto" w:fill="auto"/>
          </w:tcPr>
          <w:p w14:paraId="684F6276" w14:textId="77777777" w:rsidR="00B965DF" w:rsidRPr="00EF5447" w:rsidRDefault="00B965DF" w:rsidP="008D1F45">
            <w:pPr>
              <w:pStyle w:val="TAC"/>
              <w:rPr>
                <w:rFonts w:eastAsia="Malgun Gothic"/>
                <w:kern w:val="2"/>
                <w:szCs w:val="24"/>
                <w:lang w:eastAsia="ko-KR"/>
              </w:rPr>
            </w:pPr>
            <w:r w:rsidRPr="00EF5447">
              <w:rPr>
                <w:lang w:eastAsia="zh-CN"/>
              </w:rPr>
              <w:t>N/A</w:t>
            </w:r>
          </w:p>
        </w:tc>
        <w:tc>
          <w:tcPr>
            <w:tcW w:w="1248" w:type="dxa"/>
            <w:shd w:val="clear" w:color="auto" w:fill="auto"/>
          </w:tcPr>
          <w:p w14:paraId="4881386F" w14:textId="77777777" w:rsidR="00B965DF" w:rsidRPr="00EF5447" w:rsidRDefault="00B965DF" w:rsidP="008D1F45">
            <w:pPr>
              <w:pStyle w:val="TAC"/>
              <w:rPr>
                <w:rFonts w:eastAsia="Malgun Gothic"/>
                <w:kern w:val="2"/>
                <w:szCs w:val="24"/>
                <w:lang w:eastAsia="ko-KR"/>
              </w:rPr>
            </w:pPr>
            <w:r w:rsidRPr="00EF5447">
              <w:rPr>
                <w:lang w:eastAsia="ja-JP"/>
              </w:rPr>
              <w:t>N/A</w:t>
            </w:r>
          </w:p>
        </w:tc>
      </w:tr>
      <w:tr w:rsidR="00B965DF" w:rsidRPr="00EF5447" w14:paraId="5962A44F" w14:textId="77777777" w:rsidTr="008D1F45">
        <w:trPr>
          <w:trHeight w:val="54"/>
          <w:jc w:val="center"/>
        </w:trPr>
        <w:tc>
          <w:tcPr>
            <w:tcW w:w="2258" w:type="dxa"/>
            <w:tcBorders>
              <w:top w:val="nil"/>
              <w:bottom w:val="nil"/>
            </w:tcBorders>
            <w:shd w:val="clear" w:color="auto" w:fill="auto"/>
          </w:tcPr>
          <w:p w14:paraId="73A76247" w14:textId="77777777" w:rsidR="00B965DF" w:rsidRPr="00EF5447" w:rsidRDefault="00B965DF" w:rsidP="008D1F45">
            <w:pPr>
              <w:pStyle w:val="TAC"/>
              <w:rPr>
                <w:lang w:eastAsia="ja-JP"/>
              </w:rPr>
            </w:pPr>
          </w:p>
        </w:tc>
        <w:tc>
          <w:tcPr>
            <w:tcW w:w="867" w:type="dxa"/>
            <w:shd w:val="clear" w:color="auto" w:fill="auto"/>
          </w:tcPr>
          <w:p w14:paraId="77722BEF" w14:textId="77777777" w:rsidR="00B965DF" w:rsidRPr="00EF5447" w:rsidRDefault="00B965DF" w:rsidP="008D1F45">
            <w:pPr>
              <w:pStyle w:val="TAC"/>
              <w:rPr>
                <w:rFonts w:eastAsia="Malgun Gothic"/>
                <w:lang w:eastAsia="ko-KR"/>
              </w:rPr>
            </w:pPr>
            <w:r w:rsidRPr="00EF5447">
              <w:t>7</w:t>
            </w:r>
          </w:p>
        </w:tc>
        <w:tc>
          <w:tcPr>
            <w:tcW w:w="1066" w:type="dxa"/>
            <w:shd w:val="clear" w:color="auto" w:fill="auto"/>
            <w:noWrap/>
          </w:tcPr>
          <w:p w14:paraId="720C70A0"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62498D41"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3ABCDC71"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A61AF1E"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CN"/>
              </w:rPr>
              <w:t>2685</w:t>
            </w:r>
          </w:p>
        </w:tc>
        <w:tc>
          <w:tcPr>
            <w:tcW w:w="752" w:type="dxa"/>
            <w:shd w:val="clear" w:color="auto" w:fill="auto"/>
          </w:tcPr>
          <w:p w14:paraId="10880A76" w14:textId="77777777" w:rsidR="00B965DF" w:rsidRPr="00EF5447" w:rsidRDefault="00B965DF" w:rsidP="008D1F45">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4E060E62" w14:textId="77777777" w:rsidR="00B965DF" w:rsidRPr="00EF5447" w:rsidRDefault="00B965DF" w:rsidP="008D1F45">
            <w:pPr>
              <w:pStyle w:val="TAC"/>
              <w:rPr>
                <w:rFonts w:eastAsia="Malgun Gothic"/>
                <w:kern w:val="2"/>
                <w:szCs w:val="24"/>
                <w:lang w:eastAsia="ko-KR"/>
              </w:rPr>
            </w:pPr>
            <w:r w:rsidRPr="00EF5447">
              <w:rPr>
                <w:lang w:eastAsia="ja-JP"/>
              </w:rPr>
              <w:t>IMD3</w:t>
            </w:r>
          </w:p>
        </w:tc>
      </w:tr>
      <w:tr w:rsidR="00B965DF" w:rsidRPr="00EF5447" w14:paraId="4B07DE8D" w14:textId="77777777" w:rsidTr="008D1F45">
        <w:trPr>
          <w:trHeight w:val="54"/>
          <w:jc w:val="center"/>
        </w:trPr>
        <w:tc>
          <w:tcPr>
            <w:tcW w:w="2258" w:type="dxa"/>
            <w:tcBorders>
              <w:top w:val="nil"/>
              <w:bottom w:val="nil"/>
            </w:tcBorders>
            <w:shd w:val="clear" w:color="auto" w:fill="auto"/>
          </w:tcPr>
          <w:p w14:paraId="38465B51" w14:textId="77777777" w:rsidR="00B965DF" w:rsidRPr="00EF5447" w:rsidRDefault="00B965DF" w:rsidP="008D1F45">
            <w:pPr>
              <w:pStyle w:val="TAC"/>
              <w:rPr>
                <w:lang w:eastAsia="ja-JP"/>
              </w:rPr>
            </w:pPr>
          </w:p>
        </w:tc>
        <w:tc>
          <w:tcPr>
            <w:tcW w:w="867" w:type="dxa"/>
            <w:shd w:val="clear" w:color="auto" w:fill="auto"/>
          </w:tcPr>
          <w:p w14:paraId="7E2A0C7C"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2E2DFDFD"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3575A003"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7C886967"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8409E37" w14:textId="77777777" w:rsidR="00B965DF" w:rsidRPr="00EF5447" w:rsidRDefault="00B965DF" w:rsidP="008D1F45">
            <w:pPr>
              <w:pStyle w:val="TAC"/>
              <w:rPr>
                <w:rFonts w:eastAsia="Malgun Gothic"/>
                <w:kern w:val="2"/>
                <w:szCs w:val="24"/>
                <w:lang w:eastAsia="ko-KR"/>
              </w:rPr>
            </w:pPr>
            <w:r w:rsidRPr="00EF5447">
              <w:rPr>
                <w:rFonts w:cs="Arial"/>
              </w:rPr>
              <w:t>800</w:t>
            </w:r>
          </w:p>
        </w:tc>
        <w:tc>
          <w:tcPr>
            <w:tcW w:w="752" w:type="dxa"/>
            <w:shd w:val="clear" w:color="auto" w:fill="auto"/>
          </w:tcPr>
          <w:p w14:paraId="020258F5"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F1B7297"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67959F86" w14:textId="77777777" w:rsidTr="008D1F45">
        <w:trPr>
          <w:trHeight w:val="54"/>
          <w:jc w:val="center"/>
        </w:trPr>
        <w:tc>
          <w:tcPr>
            <w:tcW w:w="2258" w:type="dxa"/>
            <w:tcBorders>
              <w:top w:val="nil"/>
              <w:bottom w:val="single" w:sz="4" w:space="0" w:color="auto"/>
            </w:tcBorders>
            <w:shd w:val="clear" w:color="auto" w:fill="auto"/>
          </w:tcPr>
          <w:p w14:paraId="07F1B3F3" w14:textId="77777777" w:rsidR="00B965DF" w:rsidRPr="00EF5447" w:rsidRDefault="00B965DF" w:rsidP="008D1F45">
            <w:pPr>
              <w:pStyle w:val="TAC"/>
              <w:rPr>
                <w:lang w:eastAsia="ja-JP"/>
              </w:rPr>
            </w:pPr>
          </w:p>
        </w:tc>
        <w:tc>
          <w:tcPr>
            <w:tcW w:w="867" w:type="dxa"/>
            <w:shd w:val="clear" w:color="auto" w:fill="auto"/>
          </w:tcPr>
          <w:p w14:paraId="5E9113E5"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7EB50EE1"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0308D404"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4BA3DC0"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7DFAD3D" w14:textId="77777777" w:rsidR="00B965DF" w:rsidRPr="00EF5447" w:rsidRDefault="00B965DF" w:rsidP="008D1F45">
            <w:pPr>
              <w:pStyle w:val="TAC"/>
              <w:rPr>
                <w:rFonts w:eastAsia="Malgun Gothic"/>
                <w:kern w:val="2"/>
                <w:szCs w:val="24"/>
                <w:lang w:eastAsia="ko-KR"/>
              </w:rPr>
            </w:pPr>
            <w:r w:rsidRPr="00EF5447">
              <w:rPr>
                <w:rFonts w:cs="Arial"/>
              </w:rPr>
              <w:t>1810</w:t>
            </w:r>
          </w:p>
        </w:tc>
        <w:tc>
          <w:tcPr>
            <w:tcW w:w="752" w:type="dxa"/>
            <w:shd w:val="clear" w:color="auto" w:fill="auto"/>
          </w:tcPr>
          <w:p w14:paraId="5B0600B9"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056A8C7" w14:textId="77777777" w:rsidR="00B965DF" w:rsidRPr="00EF5447" w:rsidRDefault="00B965DF" w:rsidP="008D1F45">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7F2E52FF" w14:textId="77777777" w:rsidTr="008D1F45">
        <w:trPr>
          <w:trHeight w:val="54"/>
          <w:jc w:val="center"/>
        </w:trPr>
        <w:tc>
          <w:tcPr>
            <w:tcW w:w="2258" w:type="dxa"/>
            <w:tcBorders>
              <w:bottom w:val="nil"/>
            </w:tcBorders>
            <w:shd w:val="clear" w:color="auto" w:fill="auto"/>
          </w:tcPr>
          <w:p w14:paraId="7215D196" w14:textId="77777777" w:rsidR="00B965DF" w:rsidRPr="00EF5447" w:rsidRDefault="00B965DF" w:rsidP="008D1F45">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4A1655A3" w14:textId="77777777" w:rsidR="00B965DF" w:rsidRPr="00EF5447" w:rsidRDefault="00B965DF" w:rsidP="008D1F45">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55E028A7"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138471B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5B0BA4FD"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8C5757E"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2725</w:t>
            </w:r>
          </w:p>
        </w:tc>
        <w:tc>
          <w:tcPr>
            <w:tcW w:w="752" w:type="dxa"/>
            <w:shd w:val="clear" w:color="auto" w:fill="auto"/>
          </w:tcPr>
          <w:p w14:paraId="7A395F14"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6016939"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2E1C79F" w14:textId="77777777" w:rsidTr="008D1F45">
        <w:trPr>
          <w:trHeight w:val="54"/>
          <w:jc w:val="center"/>
        </w:trPr>
        <w:tc>
          <w:tcPr>
            <w:tcW w:w="2258" w:type="dxa"/>
            <w:tcBorders>
              <w:top w:val="nil"/>
              <w:bottom w:val="nil"/>
            </w:tcBorders>
            <w:shd w:val="clear" w:color="auto" w:fill="auto"/>
          </w:tcPr>
          <w:p w14:paraId="2F32EFAF" w14:textId="77777777" w:rsidR="00B965DF" w:rsidRPr="00EF5447" w:rsidRDefault="00B965DF" w:rsidP="008D1F45">
            <w:pPr>
              <w:pStyle w:val="TAC"/>
              <w:rPr>
                <w:lang w:eastAsia="ja-JP"/>
              </w:rPr>
            </w:pPr>
          </w:p>
        </w:tc>
        <w:tc>
          <w:tcPr>
            <w:tcW w:w="867" w:type="dxa"/>
            <w:shd w:val="clear" w:color="auto" w:fill="auto"/>
          </w:tcPr>
          <w:p w14:paraId="5021C78B" w14:textId="77777777" w:rsidR="00B965DF" w:rsidRPr="00EF5447" w:rsidRDefault="00B965DF" w:rsidP="008D1F45">
            <w:pPr>
              <w:pStyle w:val="TAC"/>
              <w:rPr>
                <w:rFonts w:eastAsia="Malgun Gothic"/>
                <w:lang w:eastAsia="ko-KR"/>
              </w:rPr>
            </w:pPr>
            <w:r w:rsidRPr="00EF5447">
              <w:t>28</w:t>
            </w:r>
          </w:p>
        </w:tc>
        <w:tc>
          <w:tcPr>
            <w:tcW w:w="1066" w:type="dxa"/>
            <w:shd w:val="clear" w:color="auto" w:fill="auto"/>
            <w:noWrap/>
          </w:tcPr>
          <w:p w14:paraId="3AF0F776" w14:textId="77777777" w:rsidR="00B965DF" w:rsidRPr="00EF5447" w:rsidRDefault="00B965DF" w:rsidP="008D1F45">
            <w:pPr>
              <w:pStyle w:val="TAC"/>
              <w:rPr>
                <w:rFonts w:eastAsia="Malgun Gothic"/>
                <w:kern w:val="2"/>
                <w:szCs w:val="24"/>
                <w:lang w:eastAsia="ko-KR"/>
              </w:rPr>
            </w:pPr>
            <w:r w:rsidRPr="00EF5447">
              <w:t>721</w:t>
            </w:r>
          </w:p>
        </w:tc>
        <w:tc>
          <w:tcPr>
            <w:tcW w:w="747" w:type="dxa"/>
            <w:shd w:val="clear" w:color="auto" w:fill="auto"/>
            <w:noWrap/>
          </w:tcPr>
          <w:p w14:paraId="49524D26"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75667821"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771B7535" w14:textId="77777777" w:rsidR="00B965DF" w:rsidRPr="00EF5447" w:rsidRDefault="00B965DF" w:rsidP="008D1F45">
            <w:pPr>
              <w:pStyle w:val="TAC"/>
              <w:rPr>
                <w:rFonts w:eastAsia="Malgun Gothic"/>
                <w:kern w:val="2"/>
                <w:szCs w:val="24"/>
                <w:lang w:eastAsia="ko-KR"/>
              </w:rPr>
            </w:pPr>
            <w:r w:rsidRPr="00EF5447">
              <w:t>776</w:t>
            </w:r>
          </w:p>
        </w:tc>
        <w:tc>
          <w:tcPr>
            <w:tcW w:w="752" w:type="dxa"/>
            <w:shd w:val="clear" w:color="auto" w:fill="auto"/>
          </w:tcPr>
          <w:p w14:paraId="736C6FC2" w14:textId="77777777" w:rsidR="00B965DF" w:rsidRPr="00EF5447" w:rsidRDefault="00B965DF" w:rsidP="008D1F45">
            <w:pPr>
              <w:pStyle w:val="TAC"/>
              <w:rPr>
                <w:rFonts w:eastAsia="Malgun Gothic"/>
                <w:kern w:val="2"/>
                <w:szCs w:val="24"/>
                <w:lang w:eastAsia="ko-KR"/>
              </w:rPr>
            </w:pPr>
            <w:r w:rsidRPr="00EF5447">
              <w:t>4.4</w:t>
            </w:r>
          </w:p>
        </w:tc>
        <w:tc>
          <w:tcPr>
            <w:tcW w:w="1248" w:type="dxa"/>
            <w:shd w:val="clear" w:color="auto" w:fill="auto"/>
          </w:tcPr>
          <w:p w14:paraId="220848E9" w14:textId="77777777" w:rsidR="00B965DF" w:rsidRPr="00EF5447" w:rsidRDefault="00B965DF" w:rsidP="008D1F45">
            <w:pPr>
              <w:pStyle w:val="TAC"/>
              <w:rPr>
                <w:rFonts w:eastAsia="Malgun Gothic"/>
                <w:kern w:val="2"/>
                <w:szCs w:val="24"/>
                <w:lang w:eastAsia="ko-KR"/>
              </w:rPr>
            </w:pPr>
            <w:r w:rsidRPr="00EF5447">
              <w:t>IMD5</w:t>
            </w:r>
          </w:p>
        </w:tc>
      </w:tr>
      <w:tr w:rsidR="00B965DF" w:rsidRPr="00EF5447" w14:paraId="55A1B99A" w14:textId="77777777" w:rsidTr="008D1F45">
        <w:trPr>
          <w:trHeight w:val="54"/>
          <w:jc w:val="center"/>
        </w:trPr>
        <w:tc>
          <w:tcPr>
            <w:tcW w:w="2258" w:type="dxa"/>
            <w:tcBorders>
              <w:top w:val="nil"/>
              <w:bottom w:val="nil"/>
            </w:tcBorders>
            <w:shd w:val="clear" w:color="auto" w:fill="auto"/>
          </w:tcPr>
          <w:p w14:paraId="1AB3E25A" w14:textId="77777777" w:rsidR="00B965DF" w:rsidRPr="00EF5447" w:rsidRDefault="00B965DF" w:rsidP="008D1F45">
            <w:pPr>
              <w:pStyle w:val="TAC"/>
              <w:rPr>
                <w:lang w:eastAsia="ja-JP"/>
              </w:rPr>
            </w:pPr>
          </w:p>
        </w:tc>
        <w:tc>
          <w:tcPr>
            <w:tcW w:w="867" w:type="dxa"/>
            <w:shd w:val="clear" w:color="auto" w:fill="auto"/>
          </w:tcPr>
          <w:p w14:paraId="01FF4408" w14:textId="77777777" w:rsidR="00B965DF" w:rsidRPr="00EF5447" w:rsidRDefault="00B965DF" w:rsidP="008D1F45">
            <w:pPr>
              <w:pStyle w:val="TAC"/>
              <w:rPr>
                <w:rFonts w:eastAsia="Malgun Gothic"/>
                <w:lang w:eastAsia="ko-KR"/>
              </w:rPr>
            </w:pPr>
            <w:r w:rsidRPr="00EF5447">
              <w:t>n5</w:t>
            </w:r>
          </w:p>
        </w:tc>
        <w:tc>
          <w:tcPr>
            <w:tcW w:w="1066" w:type="dxa"/>
            <w:shd w:val="clear" w:color="auto" w:fill="auto"/>
            <w:noWrap/>
          </w:tcPr>
          <w:p w14:paraId="38E19643"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414E5A64"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75EE74D5"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8050CA8"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854</w:t>
            </w:r>
          </w:p>
        </w:tc>
        <w:tc>
          <w:tcPr>
            <w:tcW w:w="752" w:type="dxa"/>
            <w:shd w:val="clear" w:color="auto" w:fill="auto"/>
          </w:tcPr>
          <w:p w14:paraId="54C37DD8"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6ABFA820"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51F071FB" w14:textId="77777777" w:rsidTr="008D1F45">
        <w:trPr>
          <w:trHeight w:val="54"/>
          <w:jc w:val="center"/>
        </w:trPr>
        <w:tc>
          <w:tcPr>
            <w:tcW w:w="2258" w:type="dxa"/>
            <w:tcBorders>
              <w:top w:val="nil"/>
              <w:bottom w:val="nil"/>
            </w:tcBorders>
            <w:shd w:val="clear" w:color="auto" w:fill="auto"/>
          </w:tcPr>
          <w:p w14:paraId="385A2AF4" w14:textId="77777777" w:rsidR="00B965DF" w:rsidRPr="00EF5447" w:rsidRDefault="00B965DF" w:rsidP="008D1F45">
            <w:pPr>
              <w:pStyle w:val="TAC"/>
              <w:rPr>
                <w:lang w:eastAsia="ja-JP"/>
              </w:rPr>
            </w:pPr>
          </w:p>
        </w:tc>
        <w:tc>
          <w:tcPr>
            <w:tcW w:w="867" w:type="dxa"/>
            <w:shd w:val="clear" w:color="auto" w:fill="auto"/>
          </w:tcPr>
          <w:p w14:paraId="762E9C98" w14:textId="77777777" w:rsidR="00B965DF" w:rsidRPr="00EF5447" w:rsidRDefault="00B965DF" w:rsidP="008D1F45">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753A57C5"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5A4617C7"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4E0B06D5"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811F58B"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2630</w:t>
            </w:r>
          </w:p>
        </w:tc>
        <w:tc>
          <w:tcPr>
            <w:tcW w:w="752" w:type="dxa"/>
            <w:shd w:val="clear" w:color="auto" w:fill="auto"/>
          </w:tcPr>
          <w:p w14:paraId="04059903" w14:textId="77777777" w:rsidR="00B965DF" w:rsidRPr="00EF5447" w:rsidRDefault="00B965DF" w:rsidP="008D1F45">
            <w:pPr>
              <w:pStyle w:val="TAC"/>
              <w:rPr>
                <w:rFonts w:eastAsia="Malgun Gothic"/>
                <w:kern w:val="2"/>
                <w:szCs w:val="24"/>
                <w:lang w:eastAsia="ko-KR"/>
              </w:rPr>
            </w:pPr>
            <w:r w:rsidRPr="00EF5447">
              <w:t>5.9</w:t>
            </w:r>
          </w:p>
        </w:tc>
        <w:tc>
          <w:tcPr>
            <w:tcW w:w="1248" w:type="dxa"/>
            <w:shd w:val="clear" w:color="auto" w:fill="auto"/>
          </w:tcPr>
          <w:p w14:paraId="65CBAE73"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IMD5</w:t>
            </w:r>
          </w:p>
        </w:tc>
      </w:tr>
      <w:tr w:rsidR="00B965DF" w:rsidRPr="00EF5447" w14:paraId="4204C2C6" w14:textId="77777777" w:rsidTr="008D1F45">
        <w:trPr>
          <w:trHeight w:val="54"/>
          <w:jc w:val="center"/>
        </w:trPr>
        <w:tc>
          <w:tcPr>
            <w:tcW w:w="2258" w:type="dxa"/>
            <w:tcBorders>
              <w:top w:val="nil"/>
              <w:bottom w:val="nil"/>
            </w:tcBorders>
            <w:shd w:val="clear" w:color="auto" w:fill="auto"/>
          </w:tcPr>
          <w:p w14:paraId="10517BDC" w14:textId="77777777" w:rsidR="00B965DF" w:rsidRPr="00EF5447" w:rsidRDefault="00B965DF" w:rsidP="008D1F45">
            <w:pPr>
              <w:pStyle w:val="TAC"/>
              <w:rPr>
                <w:lang w:eastAsia="ja-JP"/>
              </w:rPr>
            </w:pPr>
          </w:p>
        </w:tc>
        <w:tc>
          <w:tcPr>
            <w:tcW w:w="867" w:type="dxa"/>
            <w:shd w:val="clear" w:color="auto" w:fill="auto"/>
          </w:tcPr>
          <w:p w14:paraId="210959F3" w14:textId="77777777" w:rsidR="00B965DF" w:rsidRPr="00EF5447" w:rsidRDefault="00B965DF" w:rsidP="008D1F45">
            <w:pPr>
              <w:pStyle w:val="TAC"/>
              <w:rPr>
                <w:rFonts w:eastAsia="Malgun Gothic"/>
                <w:lang w:eastAsia="ko-KR"/>
              </w:rPr>
            </w:pPr>
            <w:r w:rsidRPr="00EF5447">
              <w:t>28</w:t>
            </w:r>
          </w:p>
        </w:tc>
        <w:tc>
          <w:tcPr>
            <w:tcW w:w="1066" w:type="dxa"/>
            <w:shd w:val="clear" w:color="auto" w:fill="auto"/>
            <w:noWrap/>
          </w:tcPr>
          <w:p w14:paraId="7ECC8D80" w14:textId="77777777" w:rsidR="00B965DF" w:rsidRPr="00EF5447" w:rsidRDefault="00B965DF" w:rsidP="008D1F45">
            <w:pPr>
              <w:pStyle w:val="TAC"/>
              <w:rPr>
                <w:rFonts w:eastAsia="Malgun Gothic"/>
                <w:kern w:val="2"/>
                <w:szCs w:val="24"/>
                <w:lang w:eastAsia="ko-KR"/>
              </w:rPr>
            </w:pPr>
            <w:r w:rsidRPr="00EF5447">
              <w:t>730</w:t>
            </w:r>
          </w:p>
        </w:tc>
        <w:tc>
          <w:tcPr>
            <w:tcW w:w="747" w:type="dxa"/>
            <w:shd w:val="clear" w:color="auto" w:fill="auto"/>
            <w:noWrap/>
          </w:tcPr>
          <w:p w14:paraId="085D599F"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0043CE74"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4453F9A1" w14:textId="77777777" w:rsidR="00B965DF" w:rsidRPr="00EF5447" w:rsidRDefault="00B965DF" w:rsidP="008D1F45">
            <w:pPr>
              <w:pStyle w:val="TAC"/>
              <w:rPr>
                <w:rFonts w:eastAsia="Malgun Gothic"/>
                <w:kern w:val="2"/>
                <w:szCs w:val="24"/>
                <w:lang w:eastAsia="ko-KR"/>
              </w:rPr>
            </w:pPr>
            <w:r w:rsidRPr="00EF5447">
              <w:t>785</w:t>
            </w:r>
          </w:p>
        </w:tc>
        <w:tc>
          <w:tcPr>
            <w:tcW w:w="752" w:type="dxa"/>
            <w:shd w:val="clear" w:color="auto" w:fill="auto"/>
          </w:tcPr>
          <w:p w14:paraId="649C65E3"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EFD99DE"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714221B1" w14:textId="77777777" w:rsidTr="008D1F45">
        <w:trPr>
          <w:trHeight w:val="54"/>
          <w:jc w:val="center"/>
        </w:trPr>
        <w:tc>
          <w:tcPr>
            <w:tcW w:w="2258" w:type="dxa"/>
            <w:tcBorders>
              <w:top w:val="nil"/>
              <w:bottom w:val="single" w:sz="4" w:space="0" w:color="auto"/>
            </w:tcBorders>
            <w:shd w:val="clear" w:color="auto" w:fill="auto"/>
          </w:tcPr>
          <w:p w14:paraId="4BB0F9B3" w14:textId="77777777" w:rsidR="00B965DF" w:rsidRPr="00EF5447" w:rsidRDefault="00B965DF" w:rsidP="008D1F45">
            <w:pPr>
              <w:pStyle w:val="TAC"/>
              <w:rPr>
                <w:lang w:eastAsia="ja-JP"/>
              </w:rPr>
            </w:pPr>
          </w:p>
        </w:tc>
        <w:tc>
          <w:tcPr>
            <w:tcW w:w="867" w:type="dxa"/>
            <w:shd w:val="clear" w:color="auto" w:fill="auto"/>
          </w:tcPr>
          <w:p w14:paraId="5F6824B6" w14:textId="77777777" w:rsidR="00B965DF" w:rsidRPr="00EF5447" w:rsidRDefault="00B965DF" w:rsidP="008D1F45">
            <w:pPr>
              <w:pStyle w:val="TAC"/>
              <w:rPr>
                <w:rFonts w:eastAsia="Malgun Gothic"/>
                <w:lang w:eastAsia="ko-KR"/>
              </w:rPr>
            </w:pPr>
            <w:r w:rsidRPr="00EF5447">
              <w:t>n5</w:t>
            </w:r>
          </w:p>
        </w:tc>
        <w:tc>
          <w:tcPr>
            <w:tcW w:w="1066" w:type="dxa"/>
            <w:shd w:val="clear" w:color="auto" w:fill="auto"/>
            <w:noWrap/>
          </w:tcPr>
          <w:p w14:paraId="39554E68"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18ADC207"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5CF93CA4"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0983EF6" w14:textId="77777777" w:rsidR="00B965DF" w:rsidRPr="00EF5447" w:rsidRDefault="00B965DF" w:rsidP="008D1F45">
            <w:pPr>
              <w:pStyle w:val="TAC"/>
              <w:rPr>
                <w:rFonts w:eastAsia="Malgun Gothic"/>
                <w:kern w:val="2"/>
                <w:szCs w:val="24"/>
                <w:lang w:eastAsia="ko-KR"/>
              </w:rPr>
            </w:pPr>
            <w:r w:rsidRPr="00EF5447">
              <w:rPr>
                <w:rFonts w:eastAsia="Malgun Gothic"/>
                <w:szCs w:val="18"/>
                <w:lang w:eastAsia="ko-KR"/>
              </w:rPr>
              <w:t>874</w:t>
            </w:r>
          </w:p>
        </w:tc>
        <w:tc>
          <w:tcPr>
            <w:tcW w:w="752" w:type="dxa"/>
            <w:shd w:val="clear" w:color="auto" w:fill="auto"/>
          </w:tcPr>
          <w:p w14:paraId="4BB445F9"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DED3CCB"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7D10194A" w14:textId="77777777" w:rsidTr="008D1F45">
        <w:trPr>
          <w:trHeight w:val="54"/>
          <w:jc w:val="center"/>
        </w:trPr>
        <w:tc>
          <w:tcPr>
            <w:tcW w:w="2258" w:type="dxa"/>
            <w:tcBorders>
              <w:bottom w:val="nil"/>
            </w:tcBorders>
            <w:shd w:val="clear" w:color="auto" w:fill="auto"/>
          </w:tcPr>
          <w:p w14:paraId="11137D5D" w14:textId="77777777" w:rsidR="00B965DF" w:rsidRPr="00EF5447" w:rsidRDefault="00B965DF" w:rsidP="008D1F45">
            <w:pPr>
              <w:pStyle w:val="TAC"/>
              <w:rPr>
                <w:lang w:eastAsia="ja-JP"/>
              </w:rPr>
            </w:pPr>
            <w:r w:rsidRPr="00EF5447">
              <w:t>DC_7A-28A_n40A</w:t>
            </w:r>
          </w:p>
        </w:tc>
        <w:tc>
          <w:tcPr>
            <w:tcW w:w="867" w:type="dxa"/>
            <w:shd w:val="clear" w:color="auto" w:fill="auto"/>
          </w:tcPr>
          <w:p w14:paraId="33BD0837" w14:textId="77777777" w:rsidR="00B965DF" w:rsidRPr="00EF5447" w:rsidRDefault="00B965DF" w:rsidP="008D1F45">
            <w:pPr>
              <w:pStyle w:val="TAC"/>
            </w:pPr>
            <w:r w:rsidRPr="00EF5447">
              <w:rPr>
                <w:lang w:eastAsia="ko-KR"/>
              </w:rPr>
              <w:t>7</w:t>
            </w:r>
          </w:p>
        </w:tc>
        <w:tc>
          <w:tcPr>
            <w:tcW w:w="1066" w:type="dxa"/>
            <w:shd w:val="clear" w:color="auto" w:fill="auto"/>
            <w:noWrap/>
          </w:tcPr>
          <w:p w14:paraId="75F0FEFE"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39734E62"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1792E609"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98FB857" w14:textId="77777777" w:rsidR="00B965DF" w:rsidRPr="00EF5447" w:rsidRDefault="00B965DF" w:rsidP="008D1F45">
            <w:pPr>
              <w:pStyle w:val="TAC"/>
              <w:rPr>
                <w:rFonts w:eastAsia="Malgun Gothic"/>
                <w:szCs w:val="18"/>
                <w:lang w:eastAsia="ko-KR"/>
              </w:rPr>
            </w:pPr>
            <w:r w:rsidRPr="00EF5447">
              <w:rPr>
                <w:rFonts w:eastAsia="Malgun Gothic"/>
                <w:kern w:val="2"/>
                <w:szCs w:val="24"/>
                <w:lang w:eastAsia="ko-KR"/>
              </w:rPr>
              <w:t>2630</w:t>
            </w:r>
          </w:p>
        </w:tc>
        <w:tc>
          <w:tcPr>
            <w:tcW w:w="752" w:type="dxa"/>
            <w:shd w:val="clear" w:color="auto" w:fill="auto"/>
          </w:tcPr>
          <w:p w14:paraId="199FCFFA" w14:textId="77777777" w:rsidR="00B965DF" w:rsidRPr="00EF5447" w:rsidRDefault="00B965DF" w:rsidP="008D1F45">
            <w:pPr>
              <w:pStyle w:val="TAC"/>
            </w:pPr>
            <w:r w:rsidRPr="00EF5447">
              <w:t>5.9</w:t>
            </w:r>
          </w:p>
        </w:tc>
        <w:tc>
          <w:tcPr>
            <w:tcW w:w="1248" w:type="dxa"/>
            <w:shd w:val="clear" w:color="auto" w:fill="auto"/>
          </w:tcPr>
          <w:p w14:paraId="22FA72BA" w14:textId="77777777" w:rsidR="00B965DF" w:rsidRPr="00EF5447" w:rsidRDefault="00B965DF" w:rsidP="008D1F45">
            <w:pPr>
              <w:pStyle w:val="TAC"/>
            </w:pPr>
            <w:r w:rsidRPr="00EF5447">
              <w:rPr>
                <w:rFonts w:eastAsia="Malgun Gothic"/>
                <w:kern w:val="2"/>
                <w:szCs w:val="24"/>
                <w:lang w:eastAsia="ko-KR"/>
              </w:rPr>
              <w:t>IMD5</w:t>
            </w:r>
          </w:p>
        </w:tc>
      </w:tr>
      <w:tr w:rsidR="00B965DF" w:rsidRPr="00EF5447" w14:paraId="26848FD8" w14:textId="77777777" w:rsidTr="008D1F45">
        <w:trPr>
          <w:trHeight w:val="54"/>
          <w:jc w:val="center"/>
        </w:trPr>
        <w:tc>
          <w:tcPr>
            <w:tcW w:w="2258" w:type="dxa"/>
            <w:tcBorders>
              <w:top w:val="nil"/>
              <w:bottom w:val="nil"/>
            </w:tcBorders>
            <w:shd w:val="clear" w:color="auto" w:fill="auto"/>
          </w:tcPr>
          <w:p w14:paraId="6DA73646" w14:textId="77777777" w:rsidR="00B965DF" w:rsidRPr="00EF5447" w:rsidRDefault="00B965DF" w:rsidP="008D1F45">
            <w:pPr>
              <w:pStyle w:val="TAC"/>
              <w:rPr>
                <w:lang w:eastAsia="ja-JP"/>
              </w:rPr>
            </w:pPr>
          </w:p>
        </w:tc>
        <w:tc>
          <w:tcPr>
            <w:tcW w:w="867" w:type="dxa"/>
            <w:shd w:val="clear" w:color="auto" w:fill="auto"/>
          </w:tcPr>
          <w:p w14:paraId="42DA0827" w14:textId="77777777" w:rsidR="00B965DF" w:rsidRPr="00EF5447" w:rsidRDefault="00B965DF" w:rsidP="008D1F45">
            <w:pPr>
              <w:pStyle w:val="TAC"/>
            </w:pPr>
            <w:r w:rsidRPr="00EF5447">
              <w:rPr>
                <w:rFonts w:cs="Arial"/>
              </w:rPr>
              <w:t>28</w:t>
            </w:r>
          </w:p>
        </w:tc>
        <w:tc>
          <w:tcPr>
            <w:tcW w:w="1066" w:type="dxa"/>
            <w:shd w:val="clear" w:color="auto" w:fill="auto"/>
            <w:noWrap/>
          </w:tcPr>
          <w:p w14:paraId="41778939" w14:textId="77777777" w:rsidR="00B965DF" w:rsidRPr="00EF5447" w:rsidRDefault="00B965DF" w:rsidP="008D1F45">
            <w:pPr>
              <w:pStyle w:val="TAC"/>
              <w:rPr>
                <w:rFonts w:eastAsia="Malgun Gothic"/>
                <w:szCs w:val="18"/>
                <w:lang w:eastAsia="ko-KR"/>
              </w:rPr>
            </w:pPr>
            <w:r w:rsidRPr="00EF5447">
              <w:rPr>
                <w:rFonts w:cs="Arial"/>
              </w:rPr>
              <w:t>743</w:t>
            </w:r>
          </w:p>
        </w:tc>
        <w:tc>
          <w:tcPr>
            <w:tcW w:w="747" w:type="dxa"/>
            <w:shd w:val="clear" w:color="auto" w:fill="auto"/>
            <w:noWrap/>
          </w:tcPr>
          <w:p w14:paraId="21D82D5F" w14:textId="77777777" w:rsidR="00B965DF" w:rsidRPr="00EF5447" w:rsidRDefault="00B965DF" w:rsidP="008D1F45">
            <w:pPr>
              <w:pStyle w:val="TAC"/>
              <w:rPr>
                <w:rFonts w:eastAsia="Malgun Gothic"/>
                <w:szCs w:val="18"/>
                <w:lang w:eastAsia="ko-KR"/>
              </w:rPr>
            </w:pPr>
            <w:r w:rsidRPr="00EF5447">
              <w:rPr>
                <w:rFonts w:cs="Arial"/>
              </w:rPr>
              <w:t>5</w:t>
            </w:r>
          </w:p>
        </w:tc>
        <w:tc>
          <w:tcPr>
            <w:tcW w:w="1142" w:type="dxa"/>
            <w:shd w:val="clear" w:color="auto" w:fill="auto"/>
            <w:noWrap/>
          </w:tcPr>
          <w:p w14:paraId="7D514AEF" w14:textId="77777777" w:rsidR="00B965DF" w:rsidRPr="00EF5447" w:rsidRDefault="00B965DF" w:rsidP="008D1F45">
            <w:pPr>
              <w:pStyle w:val="TAC"/>
              <w:rPr>
                <w:rFonts w:eastAsia="Malgun Gothic"/>
                <w:szCs w:val="18"/>
                <w:lang w:eastAsia="ko-KR"/>
              </w:rPr>
            </w:pPr>
            <w:r w:rsidRPr="00EF5447">
              <w:rPr>
                <w:rFonts w:cs="Arial"/>
              </w:rPr>
              <w:t>25</w:t>
            </w:r>
          </w:p>
        </w:tc>
        <w:tc>
          <w:tcPr>
            <w:tcW w:w="1299" w:type="dxa"/>
            <w:shd w:val="clear" w:color="auto" w:fill="auto"/>
            <w:noWrap/>
          </w:tcPr>
          <w:p w14:paraId="32B4A038" w14:textId="77777777" w:rsidR="00B965DF" w:rsidRPr="00EF5447" w:rsidRDefault="00B965DF" w:rsidP="008D1F45">
            <w:pPr>
              <w:pStyle w:val="TAC"/>
              <w:rPr>
                <w:rFonts w:eastAsia="Malgun Gothic"/>
                <w:szCs w:val="18"/>
                <w:lang w:eastAsia="ko-KR"/>
              </w:rPr>
            </w:pPr>
            <w:r w:rsidRPr="00EF5447">
              <w:rPr>
                <w:rFonts w:cs="Arial"/>
              </w:rPr>
              <w:t>798</w:t>
            </w:r>
          </w:p>
        </w:tc>
        <w:tc>
          <w:tcPr>
            <w:tcW w:w="752" w:type="dxa"/>
            <w:shd w:val="clear" w:color="auto" w:fill="auto"/>
          </w:tcPr>
          <w:p w14:paraId="567365AD" w14:textId="77777777" w:rsidR="00B965DF" w:rsidRPr="00EF5447" w:rsidRDefault="00B965DF" w:rsidP="008D1F45">
            <w:pPr>
              <w:pStyle w:val="TAC"/>
            </w:pPr>
            <w:r w:rsidRPr="00EF5447">
              <w:rPr>
                <w:rFonts w:cs="Arial"/>
              </w:rPr>
              <w:t>N/A</w:t>
            </w:r>
          </w:p>
        </w:tc>
        <w:tc>
          <w:tcPr>
            <w:tcW w:w="1248" w:type="dxa"/>
            <w:shd w:val="clear" w:color="auto" w:fill="auto"/>
          </w:tcPr>
          <w:p w14:paraId="241075D1" w14:textId="77777777" w:rsidR="00B965DF" w:rsidRPr="00EF5447" w:rsidRDefault="00B965DF" w:rsidP="008D1F45">
            <w:pPr>
              <w:pStyle w:val="TAC"/>
            </w:pPr>
            <w:r w:rsidRPr="00EF5447">
              <w:rPr>
                <w:rFonts w:cs="Arial"/>
              </w:rPr>
              <w:t>N/A</w:t>
            </w:r>
          </w:p>
        </w:tc>
      </w:tr>
      <w:tr w:rsidR="00B965DF" w:rsidRPr="00EF5447" w14:paraId="54929072" w14:textId="77777777" w:rsidTr="008D1F45">
        <w:trPr>
          <w:trHeight w:val="54"/>
          <w:jc w:val="center"/>
        </w:trPr>
        <w:tc>
          <w:tcPr>
            <w:tcW w:w="2258" w:type="dxa"/>
            <w:tcBorders>
              <w:top w:val="nil"/>
              <w:bottom w:val="single" w:sz="4" w:space="0" w:color="auto"/>
            </w:tcBorders>
            <w:shd w:val="clear" w:color="auto" w:fill="auto"/>
          </w:tcPr>
          <w:p w14:paraId="468F1ECB" w14:textId="77777777" w:rsidR="00B965DF" w:rsidRPr="00EF5447" w:rsidRDefault="00B965DF" w:rsidP="008D1F45">
            <w:pPr>
              <w:pStyle w:val="TAC"/>
              <w:rPr>
                <w:lang w:eastAsia="ja-JP"/>
              </w:rPr>
            </w:pPr>
          </w:p>
        </w:tc>
        <w:tc>
          <w:tcPr>
            <w:tcW w:w="867" w:type="dxa"/>
            <w:shd w:val="clear" w:color="auto" w:fill="auto"/>
          </w:tcPr>
          <w:p w14:paraId="7B9D3CF7" w14:textId="77777777" w:rsidR="00B965DF" w:rsidRPr="00EF5447" w:rsidRDefault="00B965DF" w:rsidP="008D1F45">
            <w:pPr>
              <w:pStyle w:val="TAC"/>
            </w:pPr>
            <w:r w:rsidRPr="00EF5447">
              <w:t>n40</w:t>
            </w:r>
          </w:p>
        </w:tc>
        <w:tc>
          <w:tcPr>
            <w:tcW w:w="1066" w:type="dxa"/>
            <w:shd w:val="clear" w:color="auto" w:fill="auto"/>
            <w:noWrap/>
          </w:tcPr>
          <w:p w14:paraId="5A38CD29" w14:textId="77777777" w:rsidR="00B965DF" w:rsidRPr="00EF5447" w:rsidRDefault="00B965DF" w:rsidP="008D1F45">
            <w:pPr>
              <w:pStyle w:val="TAC"/>
              <w:rPr>
                <w:rFonts w:eastAsia="Malgun Gothic"/>
                <w:szCs w:val="18"/>
                <w:lang w:eastAsia="ko-KR"/>
              </w:rPr>
            </w:pPr>
            <w:r w:rsidRPr="00EF5447">
              <w:rPr>
                <w:lang w:eastAsia="ko-KR"/>
              </w:rPr>
              <w:t>2310</w:t>
            </w:r>
          </w:p>
        </w:tc>
        <w:tc>
          <w:tcPr>
            <w:tcW w:w="747" w:type="dxa"/>
            <w:shd w:val="clear" w:color="auto" w:fill="auto"/>
            <w:noWrap/>
          </w:tcPr>
          <w:p w14:paraId="50237A6E"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7C1CB44F"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743E3F8B" w14:textId="77777777" w:rsidR="00B965DF" w:rsidRPr="00EF5447" w:rsidRDefault="00B965DF" w:rsidP="008D1F45">
            <w:pPr>
              <w:pStyle w:val="TAC"/>
              <w:rPr>
                <w:rFonts w:eastAsia="Malgun Gothic"/>
                <w:szCs w:val="18"/>
                <w:lang w:eastAsia="ko-KR"/>
              </w:rPr>
            </w:pPr>
            <w:r w:rsidRPr="00EF5447">
              <w:rPr>
                <w:lang w:eastAsia="ko-KR"/>
              </w:rPr>
              <w:t>2310</w:t>
            </w:r>
          </w:p>
        </w:tc>
        <w:tc>
          <w:tcPr>
            <w:tcW w:w="752" w:type="dxa"/>
            <w:shd w:val="clear" w:color="auto" w:fill="auto"/>
          </w:tcPr>
          <w:p w14:paraId="1318B9A6" w14:textId="77777777" w:rsidR="00B965DF" w:rsidRPr="00EF5447" w:rsidRDefault="00B965DF" w:rsidP="008D1F45">
            <w:pPr>
              <w:pStyle w:val="TAC"/>
            </w:pPr>
            <w:r w:rsidRPr="00EF5447">
              <w:rPr>
                <w:lang w:eastAsia="ko-KR"/>
              </w:rPr>
              <w:t>N/A</w:t>
            </w:r>
          </w:p>
        </w:tc>
        <w:tc>
          <w:tcPr>
            <w:tcW w:w="1248" w:type="dxa"/>
            <w:shd w:val="clear" w:color="auto" w:fill="auto"/>
          </w:tcPr>
          <w:p w14:paraId="3696DC6A" w14:textId="77777777" w:rsidR="00B965DF" w:rsidRPr="00EF5447" w:rsidRDefault="00B965DF" w:rsidP="008D1F45">
            <w:pPr>
              <w:pStyle w:val="TAC"/>
            </w:pPr>
            <w:r w:rsidRPr="00EF5447">
              <w:rPr>
                <w:lang w:eastAsia="ko-KR"/>
              </w:rPr>
              <w:t>N/A</w:t>
            </w:r>
          </w:p>
        </w:tc>
      </w:tr>
      <w:tr w:rsidR="00B965DF" w:rsidRPr="00EF5447" w14:paraId="788A8967" w14:textId="77777777" w:rsidTr="008D1F45">
        <w:trPr>
          <w:trHeight w:val="54"/>
          <w:jc w:val="center"/>
        </w:trPr>
        <w:tc>
          <w:tcPr>
            <w:tcW w:w="2258" w:type="dxa"/>
            <w:tcBorders>
              <w:top w:val="nil"/>
              <w:bottom w:val="nil"/>
            </w:tcBorders>
            <w:shd w:val="clear" w:color="auto" w:fill="auto"/>
          </w:tcPr>
          <w:p w14:paraId="15BC3943" w14:textId="77777777" w:rsidR="00B965DF" w:rsidRPr="00EF5447" w:rsidRDefault="00B965DF" w:rsidP="008D1F45">
            <w:pPr>
              <w:pStyle w:val="TAC"/>
            </w:pPr>
            <w:r w:rsidRPr="00EF5447">
              <w:t>DC_7A-28A_n66A</w:t>
            </w:r>
          </w:p>
          <w:p w14:paraId="70ED7CA1" w14:textId="77777777" w:rsidR="00B965DF" w:rsidRPr="00EF5447" w:rsidRDefault="00B965DF" w:rsidP="008D1F45">
            <w:pPr>
              <w:pStyle w:val="TAC"/>
              <w:rPr>
                <w:lang w:eastAsia="ja-JP"/>
              </w:rPr>
            </w:pPr>
            <w:r w:rsidRPr="00EF5447">
              <w:t>DC_7C-28A_n66A</w:t>
            </w:r>
          </w:p>
        </w:tc>
        <w:tc>
          <w:tcPr>
            <w:tcW w:w="867" w:type="dxa"/>
            <w:shd w:val="clear" w:color="auto" w:fill="auto"/>
          </w:tcPr>
          <w:p w14:paraId="61D31CA7" w14:textId="77777777" w:rsidR="00B965DF" w:rsidRPr="00EF5447" w:rsidRDefault="00B965DF" w:rsidP="008D1F45">
            <w:pPr>
              <w:pStyle w:val="TAC"/>
            </w:pPr>
            <w:r w:rsidRPr="00EF5447">
              <w:rPr>
                <w:rFonts w:eastAsia="Malgun Gothic"/>
                <w:szCs w:val="18"/>
                <w:lang w:eastAsia="ko-KR"/>
              </w:rPr>
              <w:t>7</w:t>
            </w:r>
          </w:p>
        </w:tc>
        <w:tc>
          <w:tcPr>
            <w:tcW w:w="1066" w:type="dxa"/>
            <w:shd w:val="clear" w:color="auto" w:fill="auto"/>
            <w:noWrap/>
          </w:tcPr>
          <w:p w14:paraId="7AFF2FB8" w14:textId="77777777" w:rsidR="00B965DF" w:rsidRPr="00EF5447" w:rsidRDefault="00B965DF" w:rsidP="008D1F45">
            <w:pPr>
              <w:pStyle w:val="TAC"/>
              <w:rPr>
                <w:lang w:eastAsia="ko-KR"/>
              </w:rPr>
            </w:pPr>
            <w:r w:rsidRPr="00EF5447">
              <w:rPr>
                <w:rFonts w:eastAsia="Malgun Gothic"/>
                <w:szCs w:val="18"/>
                <w:lang w:eastAsia="ko-KR"/>
              </w:rPr>
              <w:t>2562</w:t>
            </w:r>
          </w:p>
        </w:tc>
        <w:tc>
          <w:tcPr>
            <w:tcW w:w="747" w:type="dxa"/>
            <w:shd w:val="clear" w:color="auto" w:fill="auto"/>
            <w:noWrap/>
          </w:tcPr>
          <w:p w14:paraId="2AD6AC1E" w14:textId="77777777" w:rsidR="00B965DF" w:rsidRPr="00EF5447" w:rsidRDefault="00B965DF" w:rsidP="008D1F45">
            <w:pPr>
              <w:pStyle w:val="TAC"/>
              <w:rPr>
                <w:lang w:eastAsia="ko-KR"/>
              </w:rPr>
            </w:pPr>
            <w:r w:rsidRPr="00EF5447">
              <w:rPr>
                <w:rFonts w:eastAsia="Malgun Gothic"/>
                <w:szCs w:val="18"/>
                <w:lang w:eastAsia="ko-KR"/>
              </w:rPr>
              <w:t>10</w:t>
            </w:r>
          </w:p>
        </w:tc>
        <w:tc>
          <w:tcPr>
            <w:tcW w:w="1142" w:type="dxa"/>
            <w:shd w:val="clear" w:color="auto" w:fill="auto"/>
            <w:noWrap/>
          </w:tcPr>
          <w:p w14:paraId="0895C18F" w14:textId="77777777" w:rsidR="00B965DF" w:rsidRPr="00EF5447" w:rsidRDefault="00B965DF" w:rsidP="008D1F45">
            <w:pPr>
              <w:pStyle w:val="TAC"/>
              <w:rPr>
                <w:lang w:eastAsia="ko-KR"/>
              </w:rPr>
            </w:pPr>
            <w:r w:rsidRPr="00EF5447">
              <w:rPr>
                <w:rFonts w:eastAsia="Malgun Gothic"/>
                <w:szCs w:val="18"/>
                <w:lang w:eastAsia="ko-KR"/>
              </w:rPr>
              <w:t>50</w:t>
            </w:r>
          </w:p>
        </w:tc>
        <w:tc>
          <w:tcPr>
            <w:tcW w:w="1299" w:type="dxa"/>
            <w:shd w:val="clear" w:color="auto" w:fill="auto"/>
            <w:noWrap/>
          </w:tcPr>
          <w:p w14:paraId="742F4970" w14:textId="77777777" w:rsidR="00B965DF" w:rsidRPr="00EF5447" w:rsidRDefault="00B965DF" w:rsidP="008D1F45">
            <w:pPr>
              <w:pStyle w:val="TAC"/>
              <w:rPr>
                <w:lang w:eastAsia="ko-KR"/>
              </w:rPr>
            </w:pPr>
            <w:r w:rsidRPr="00EF5447">
              <w:rPr>
                <w:rFonts w:eastAsia="Malgun Gothic"/>
                <w:szCs w:val="18"/>
                <w:lang w:eastAsia="ko-KR"/>
              </w:rPr>
              <w:t>2682</w:t>
            </w:r>
          </w:p>
        </w:tc>
        <w:tc>
          <w:tcPr>
            <w:tcW w:w="752" w:type="dxa"/>
            <w:shd w:val="clear" w:color="auto" w:fill="auto"/>
          </w:tcPr>
          <w:p w14:paraId="55213A42" w14:textId="77777777" w:rsidR="00B965DF" w:rsidRPr="00EF5447" w:rsidRDefault="00B965DF" w:rsidP="008D1F45">
            <w:pPr>
              <w:pStyle w:val="TAC"/>
              <w:rPr>
                <w:lang w:eastAsia="ko-KR"/>
              </w:rPr>
            </w:pPr>
            <w:r w:rsidRPr="00EF5447">
              <w:t>16.9</w:t>
            </w:r>
          </w:p>
        </w:tc>
        <w:tc>
          <w:tcPr>
            <w:tcW w:w="1248" w:type="dxa"/>
            <w:shd w:val="clear" w:color="auto" w:fill="auto"/>
          </w:tcPr>
          <w:p w14:paraId="76C4D775" w14:textId="77777777" w:rsidR="00B965DF" w:rsidRPr="00EF5447" w:rsidRDefault="00B965DF" w:rsidP="008D1F45">
            <w:pPr>
              <w:pStyle w:val="TAC"/>
              <w:rPr>
                <w:lang w:eastAsia="ko-KR"/>
              </w:rPr>
            </w:pPr>
            <w:r w:rsidRPr="00EF5447">
              <w:t>IMD3</w:t>
            </w:r>
          </w:p>
        </w:tc>
      </w:tr>
      <w:tr w:rsidR="00B965DF" w:rsidRPr="00EF5447" w14:paraId="179E1E78" w14:textId="77777777" w:rsidTr="008D1F45">
        <w:trPr>
          <w:trHeight w:val="54"/>
          <w:jc w:val="center"/>
        </w:trPr>
        <w:tc>
          <w:tcPr>
            <w:tcW w:w="2258" w:type="dxa"/>
            <w:tcBorders>
              <w:top w:val="nil"/>
              <w:bottom w:val="nil"/>
            </w:tcBorders>
            <w:shd w:val="clear" w:color="auto" w:fill="auto"/>
          </w:tcPr>
          <w:p w14:paraId="75C635D1" w14:textId="77777777" w:rsidR="00B965DF" w:rsidRPr="00EF5447" w:rsidRDefault="00B965DF" w:rsidP="008D1F45">
            <w:pPr>
              <w:pStyle w:val="TAC"/>
              <w:rPr>
                <w:lang w:eastAsia="ja-JP"/>
              </w:rPr>
            </w:pPr>
          </w:p>
        </w:tc>
        <w:tc>
          <w:tcPr>
            <w:tcW w:w="867" w:type="dxa"/>
            <w:shd w:val="clear" w:color="auto" w:fill="auto"/>
          </w:tcPr>
          <w:p w14:paraId="500B8770" w14:textId="77777777" w:rsidR="00B965DF" w:rsidRPr="00EF5447" w:rsidRDefault="00B965DF" w:rsidP="008D1F45">
            <w:pPr>
              <w:pStyle w:val="TAC"/>
            </w:pPr>
            <w:r w:rsidRPr="00EF5447">
              <w:rPr>
                <w:rFonts w:eastAsia="Malgun Gothic"/>
                <w:szCs w:val="18"/>
                <w:lang w:eastAsia="ko-KR"/>
              </w:rPr>
              <w:t>28</w:t>
            </w:r>
          </w:p>
        </w:tc>
        <w:tc>
          <w:tcPr>
            <w:tcW w:w="1066" w:type="dxa"/>
            <w:shd w:val="clear" w:color="auto" w:fill="auto"/>
            <w:noWrap/>
          </w:tcPr>
          <w:p w14:paraId="6557BEE8" w14:textId="77777777" w:rsidR="00B965DF" w:rsidRPr="00EF5447" w:rsidRDefault="00B965DF" w:rsidP="008D1F45">
            <w:pPr>
              <w:pStyle w:val="TAC"/>
              <w:rPr>
                <w:lang w:eastAsia="ko-KR"/>
              </w:rPr>
            </w:pPr>
            <w:r w:rsidRPr="00EF5447">
              <w:rPr>
                <w:rFonts w:eastAsia="Malgun Gothic"/>
                <w:szCs w:val="18"/>
                <w:lang w:eastAsia="ko-KR"/>
              </w:rPr>
              <w:t>743</w:t>
            </w:r>
          </w:p>
        </w:tc>
        <w:tc>
          <w:tcPr>
            <w:tcW w:w="747" w:type="dxa"/>
            <w:shd w:val="clear" w:color="auto" w:fill="auto"/>
            <w:noWrap/>
          </w:tcPr>
          <w:p w14:paraId="7243C7B5" w14:textId="77777777" w:rsidR="00B965DF" w:rsidRPr="00EF5447" w:rsidRDefault="00B965DF" w:rsidP="008D1F45">
            <w:pPr>
              <w:pStyle w:val="TAC"/>
              <w:rPr>
                <w:lang w:eastAsia="ko-KR"/>
              </w:rPr>
            </w:pPr>
            <w:r w:rsidRPr="00EF5447">
              <w:rPr>
                <w:rFonts w:eastAsia="Malgun Gothic"/>
                <w:szCs w:val="18"/>
                <w:lang w:eastAsia="ko-KR"/>
              </w:rPr>
              <w:t>5</w:t>
            </w:r>
          </w:p>
        </w:tc>
        <w:tc>
          <w:tcPr>
            <w:tcW w:w="1142" w:type="dxa"/>
            <w:shd w:val="clear" w:color="auto" w:fill="auto"/>
            <w:noWrap/>
          </w:tcPr>
          <w:p w14:paraId="2D516D81" w14:textId="77777777" w:rsidR="00B965DF" w:rsidRPr="00EF5447" w:rsidRDefault="00B965DF" w:rsidP="008D1F45">
            <w:pPr>
              <w:pStyle w:val="TAC"/>
              <w:rPr>
                <w:lang w:eastAsia="ko-KR"/>
              </w:rPr>
            </w:pPr>
            <w:r w:rsidRPr="00EF5447">
              <w:rPr>
                <w:rFonts w:eastAsia="Malgun Gothic"/>
                <w:szCs w:val="18"/>
                <w:lang w:eastAsia="ko-KR"/>
              </w:rPr>
              <w:t>25</w:t>
            </w:r>
          </w:p>
        </w:tc>
        <w:tc>
          <w:tcPr>
            <w:tcW w:w="1299" w:type="dxa"/>
            <w:shd w:val="clear" w:color="auto" w:fill="auto"/>
            <w:noWrap/>
          </w:tcPr>
          <w:p w14:paraId="27E2C65B" w14:textId="77777777" w:rsidR="00B965DF" w:rsidRPr="00EF5447" w:rsidRDefault="00B965DF" w:rsidP="008D1F45">
            <w:pPr>
              <w:pStyle w:val="TAC"/>
              <w:rPr>
                <w:lang w:eastAsia="ko-KR"/>
              </w:rPr>
            </w:pPr>
            <w:r w:rsidRPr="00EF5447">
              <w:rPr>
                <w:rFonts w:eastAsia="Malgun Gothic"/>
                <w:szCs w:val="18"/>
                <w:lang w:eastAsia="ko-KR"/>
              </w:rPr>
              <w:t>798</w:t>
            </w:r>
          </w:p>
        </w:tc>
        <w:tc>
          <w:tcPr>
            <w:tcW w:w="752" w:type="dxa"/>
            <w:shd w:val="clear" w:color="auto" w:fill="auto"/>
          </w:tcPr>
          <w:p w14:paraId="41E05864" w14:textId="77777777" w:rsidR="00B965DF" w:rsidRPr="00EF5447" w:rsidRDefault="00B965DF" w:rsidP="008D1F45">
            <w:pPr>
              <w:pStyle w:val="TAC"/>
              <w:rPr>
                <w:lang w:eastAsia="ko-KR"/>
              </w:rPr>
            </w:pPr>
            <w:r w:rsidRPr="00EF5447">
              <w:t>N/A</w:t>
            </w:r>
          </w:p>
        </w:tc>
        <w:tc>
          <w:tcPr>
            <w:tcW w:w="1248" w:type="dxa"/>
            <w:shd w:val="clear" w:color="auto" w:fill="auto"/>
          </w:tcPr>
          <w:p w14:paraId="56ABCB2B" w14:textId="77777777" w:rsidR="00B965DF" w:rsidRPr="00EF5447" w:rsidRDefault="00B965DF" w:rsidP="008D1F45">
            <w:pPr>
              <w:pStyle w:val="TAC"/>
              <w:rPr>
                <w:lang w:eastAsia="ko-KR"/>
              </w:rPr>
            </w:pPr>
            <w:r w:rsidRPr="00EF5447">
              <w:rPr>
                <w:lang w:eastAsia="ja-JP"/>
              </w:rPr>
              <w:t>N/A</w:t>
            </w:r>
          </w:p>
        </w:tc>
      </w:tr>
      <w:tr w:rsidR="00B965DF" w:rsidRPr="00EF5447" w14:paraId="42C0BFBC" w14:textId="77777777" w:rsidTr="008D1F45">
        <w:trPr>
          <w:trHeight w:val="54"/>
          <w:jc w:val="center"/>
        </w:trPr>
        <w:tc>
          <w:tcPr>
            <w:tcW w:w="2258" w:type="dxa"/>
            <w:tcBorders>
              <w:top w:val="nil"/>
              <w:bottom w:val="nil"/>
            </w:tcBorders>
            <w:shd w:val="clear" w:color="auto" w:fill="auto"/>
          </w:tcPr>
          <w:p w14:paraId="2803A003" w14:textId="77777777" w:rsidR="00B965DF" w:rsidRPr="00EF5447" w:rsidRDefault="00B965DF" w:rsidP="008D1F45">
            <w:pPr>
              <w:pStyle w:val="TAC"/>
              <w:rPr>
                <w:lang w:eastAsia="ja-JP"/>
              </w:rPr>
            </w:pPr>
          </w:p>
        </w:tc>
        <w:tc>
          <w:tcPr>
            <w:tcW w:w="867" w:type="dxa"/>
            <w:shd w:val="clear" w:color="auto" w:fill="auto"/>
          </w:tcPr>
          <w:p w14:paraId="2E1E5255" w14:textId="77777777" w:rsidR="00B965DF" w:rsidRPr="00EF5447" w:rsidRDefault="00B965DF" w:rsidP="008D1F45">
            <w:pPr>
              <w:pStyle w:val="TAC"/>
            </w:pPr>
            <w:r w:rsidRPr="00EF5447">
              <w:rPr>
                <w:rFonts w:eastAsia="MS Mincho"/>
              </w:rPr>
              <w:t>n66</w:t>
            </w:r>
          </w:p>
        </w:tc>
        <w:tc>
          <w:tcPr>
            <w:tcW w:w="1066" w:type="dxa"/>
            <w:shd w:val="clear" w:color="auto" w:fill="auto"/>
            <w:noWrap/>
          </w:tcPr>
          <w:p w14:paraId="5C49460B" w14:textId="77777777" w:rsidR="00B965DF" w:rsidRPr="00EF5447" w:rsidRDefault="00B965DF" w:rsidP="008D1F45">
            <w:pPr>
              <w:pStyle w:val="TAC"/>
              <w:rPr>
                <w:lang w:eastAsia="ko-KR"/>
              </w:rPr>
            </w:pPr>
            <w:r w:rsidRPr="00EF5447">
              <w:t>1712.5</w:t>
            </w:r>
          </w:p>
        </w:tc>
        <w:tc>
          <w:tcPr>
            <w:tcW w:w="747" w:type="dxa"/>
            <w:shd w:val="clear" w:color="auto" w:fill="auto"/>
            <w:noWrap/>
          </w:tcPr>
          <w:p w14:paraId="0210F28F" w14:textId="77777777" w:rsidR="00B965DF" w:rsidRPr="00EF5447" w:rsidRDefault="00B965DF" w:rsidP="008D1F45">
            <w:pPr>
              <w:pStyle w:val="TAC"/>
              <w:rPr>
                <w:lang w:eastAsia="ko-KR"/>
              </w:rPr>
            </w:pPr>
            <w:r w:rsidRPr="00EF5447">
              <w:t>5</w:t>
            </w:r>
          </w:p>
        </w:tc>
        <w:tc>
          <w:tcPr>
            <w:tcW w:w="1142" w:type="dxa"/>
            <w:shd w:val="clear" w:color="auto" w:fill="auto"/>
            <w:noWrap/>
          </w:tcPr>
          <w:p w14:paraId="5F361444" w14:textId="77777777" w:rsidR="00B965DF" w:rsidRPr="00EF5447" w:rsidRDefault="00B965DF" w:rsidP="008D1F45">
            <w:pPr>
              <w:pStyle w:val="TAC"/>
              <w:rPr>
                <w:lang w:eastAsia="ko-KR"/>
              </w:rPr>
            </w:pPr>
            <w:r w:rsidRPr="00EF5447">
              <w:t>25</w:t>
            </w:r>
          </w:p>
        </w:tc>
        <w:tc>
          <w:tcPr>
            <w:tcW w:w="1299" w:type="dxa"/>
            <w:shd w:val="clear" w:color="auto" w:fill="auto"/>
            <w:noWrap/>
          </w:tcPr>
          <w:p w14:paraId="38B45703" w14:textId="77777777" w:rsidR="00B965DF" w:rsidRPr="00EF5447" w:rsidRDefault="00B965DF" w:rsidP="008D1F45">
            <w:pPr>
              <w:pStyle w:val="TAC"/>
              <w:rPr>
                <w:lang w:eastAsia="ko-KR"/>
              </w:rPr>
            </w:pPr>
            <w:r w:rsidRPr="00EF5447">
              <w:rPr>
                <w:rFonts w:cs="Arial"/>
              </w:rPr>
              <w:t>2112.5</w:t>
            </w:r>
          </w:p>
        </w:tc>
        <w:tc>
          <w:tcPr>
            <w:tcW w:w="752" w:type="dxa"/>
            <w:shd w:val="clear" w:color="auto" w:fill="auto"/>
          </w:tcPr>
          <w:p w14:paraId="797AE48E" w14:textId="77777777" w:rsidR="00B965DF" w:rsidRPr="00EF5447" w:rsidRDefault="00B965DF" w:rsidP="008D1F45">
            <w:pPr>
              <w:pStyle w:val="TAC"/>
              <w:rPr>
                <w:lang w:eastAsia="ko-KR"/>
              </w:rPr>
            </w:pPr>
            <w:r w:rsidRPr="00EF5447">
              <w:rPr>
                <w:rFonts w:eastAsia="MS Mincho"/>
              </w:rPr>
              <w:t>N/A</w:t>
            </w:r>
          </w:p>
        </w:tc>
        <w:tc>
          <w:tcPr>
            <w:tcW w:w="1248" w:type="dxa"/>
            <w:shd w:val="clear" w:color="auto" w:fill="auto"/>
          </w:tcPr>
          <w:p w14:paraId="7A9F0CF3" w14:textId="77777777" w:rsidR="00B965DF" w:rsidRPr="00EF5447" w:rsidRDefault="00B965DF" w:rsidP="008D1F45">
            <w:pPr>
              <w:pStyle w:val="TAC"/>
              <w:rPr>
                <w:lang w:eastAsia="ko-KR"/>
              </w:rPr>
            </w:pPr>
            <w:r w:rsidRPr="00EF5447">
              <w:rPr>
                <w:rFonts w:eastAsia="MS Mincho"/>
              </w:rPr>
              <w:t>N/A</w:t>
            </w:r>
          </w:p>
        </w:tc>
      </w:tr>
      <w:tr w:rsidR="00B965DF" w:rsidRPr="00EF5447" w14:paraId="714DE3B5" w14:textId="77777777" w:rsidTr="008D1F45">
        <w:trPr>
          <w:trHeight w:val="54"/>
          <w:jc w:val="center"/>
        </w:trPr>
        <w:tc>
          <w:tcPr>
            <w:tcW w:w="2258" w:type="dxa"/>
            <w:tcBorders>
              <w:top w:val="nil"/>
              <w:bottom w:val="nil"/>
            </w:tcBorders>
            <w:shd w:val="clear" w:color="auto" w:fill="auto"/>
          </w:tcPr>
          <w:p w14:paraId="77887A11" w14:textId="77777777" w:rsidR="00B965DF" w:rsidRPr="00EF5447" w:rsidRDefault="00B965DF" w:rsidP="008D1F45">
            <w:pPr>
              <w:pStyle w:val="TAC"/>
              <w:rPr>
                <w:lang w:eastAsia="ja-JP"/>
              </w:rPr>
            </w:pPr>
          </w:p>
        </w:tc>
        <w:tc>
          <w:tcPr>
            <w:tcW w:w="867" w:type="dxa"/>
            <w:shd w:val="clear" w:color="auto" w:fill="auto"/>
          </w:tcPr>
          <w:p w14:paraId="49BFD829" w14:textId="77777777" w:rsidR="00B965DF" w:rsidRPr="00EF5447" w:rsidRDefault="00B965DF" w:rsidP="008D1F45">
            <w:pPr>
              <w:pStyle w:val="TAC"/>
            </w:pPr>
            <w:r w:rsidRPr="00EF5447">
              <w:rPr>
                <w:rFonts w:cs="Arial"/>
              </w:rPr>
              <w:t>7</w:t>
            </w:r>
          </w:p>
        </w:tc>
        <w:tc>
          <w:tcPr>
            <w:tcW w:w="1066" w:type="dxa"/>
            <w:shd w:val="clear" w:color="auto" w:fill="auto"/>
            <w:noWrap/>
          </w:tcPr>
          <w:p w14:paraId="5FD46BA4" w14:textId="77777777" w:rsidR="00B965DF" w:rsidRPr="00EF5447" w:rsidRDefault="00B965DF" w:rsidP="008D1F45">
            <w:pPr>
              <w:pStyle w:val="TAC"/>
              <w:rPr>
                <w:lang w:eastAsia="ko-KR"/>
              </w:rPr>
            </w:pPr>
            <w:r w:rsidRPr="00EF5447">
              <w:rPr>
                <w:rFonts w:cs="Arial"/>
              </w:rPr>
              <w:t>2543</w:t>
            </w:r>
          </w:p>
        </w:tc>
        <w:tc>
          <w:tcPr>
            <w:tcW w:w="747" w:type="dxa"/>
            <w:shd w:val="clear" w:color="auto" w:fill="auto"/>
            <w:noWrap/>
          </w:tcPr>
          <w:p w14:paraId="73326F1B"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70DD5AAA"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76EC0F56" w14:textId="77777777" w:rsidR="00B965DF" w:rsidRPr="00EF5447" w:rsidRDefault="00B965DF" w:rsidP="008D1F45">
            <w:pPr>
              <w:pStyle w:val="TAC"/>
              <w:rPr>
                <w:lang w:eastAsia="ko-KR"/>
              </w:rPr>
            </w:pPr>
            <w:r w:rsidRPr="00EF5447">
              <w:rPr>
                <w:rFonts w:cs="Arial"/>
              </w:rPr>
              <w:t>2663</w:t>
            </w:r>
          </w:p>
        </w:tc>
        <w:tc>
          <w:tcPr>
            <w:tcW w:w="752" w:type="dxa"/>
            <w:shd w:val="clear" w:color="auto" w:fill="auto"/>
          </w:tcPr>
          <w:p w14:paraId="59153F84" w14:textId="77777777" w:rsidR="00B965DF" w:rsidRPr="00EF5447" w:rsidRDefault="00B965DF" w:rsidP="008D1F45">
            <w:pPr>
              <w:pStyle w:val="TAC"/>
              <w:rPr>
                <w:lang w:eastAsia="ko-KR"/>
              </w:rPr>
            </w:pPr>
            <w:r w:rsidRPr="00EF5447">
              <w:rPr>
                <w:rFonts w:eastAsia="Malgun Gothic"/>
                <w:lang w:eastAsia="ko-KR"/>
              </w:rPr>
              <w:t>N/A</w:t>
            </w:r>
          </w:p>
        </w:tc>
        <w:tc>
          <w:tcPr>
            <w:tcW w:w="1248" w:type="dxa"/>
            <w:shd w:val="clear" w:color="auto" w:fill="auto"/>
          </w:tcPr>
          <w:p w14:paraId="1F328CBD" w14:textId="77777777" w:rsidR="00B965DF" w:rsidRPr="00EF5447" w:rsidRDefault="00B965DF" w:rsidP="008D1F45">
            <w:pPr>
              <w:pStyle w:val="TAC"/>
              <w:rPr>
                <w:lang w:eastAsia="ko-KR"/>
              </w:rPr>
            </w:pPr>
            <w:r w:rsidRPr="00EF5447">
              <w:rPr>
                <w:rFonts w:eastAsia="Malgun Gothic"/>
                <w:lang w:eastAsia="ko-KR"/>
              </w:rPr>
              <w:t>N/A</w:t>
            </w:r>
          </w:p>
        </w:tc>
      </w:tr>
      <w:tr w:rsidR="00B965DF" w:rsidRPr="00EF5447" w14:paraId="06896491" w14:textId="77777777" w:rsidTr="008D1F45">
        <w:trPr>
          <w:trHeight w:val="54"/>
          <w:jc w:val="center"/>
        </w:trPr>
        <w:tc>
          <w:tcPr>
            <w:tcW w:w="2258" w:type="dxa"/>
            <w:tcBorders>
              <w:top w:val="nil"/>
              <w:bottom w:val="nil"/>
            </w:tcBorders>
            <w:shd w:val="clear" w:color="auto" w:fill="auto"/>
          </w:tcPr>
          <w:p w14:paraId="542587AC" w14:textId="77777777" w:rsidR="00B965DF" w:rsidRPr="00EF5447" w:rsidRDefault="00B965DF" w:rsidP="008D1F45">
            <w:pPr>
              <w:pStyle w:val="TAC"/>
              <w:rPr>
                <w:lang w:eastAsia="ja-JP"/>
              </w:rPr>
            </w:pPr>
          </w:p>
        </w:tc>
        <w:tc>
          <w:tcPr>
            <w:tcW w:w="867" w:type="dxa"/>
            <w:shd w:val="clear" w:color="auto" w:fill="auto"/>
          </w:tcPr>
          <w:p w14:paraId="3ED2A122" w14:textId="77777777" w:rsidR="00B965DF" w:rsidRPr="00EF5447" w:rsidRDefault="00B965DF" w:rsidP="008D1F45">
            <w:pPr>
              <w:pStyle w:val="TAC"/>
            </w:pPr>
            <w:r w:rsidRPr="00EF5447">
              <w:rPr>
                <w:rFonts w:cs="Arial"/>
              </w:rPr>
              <w:t>28</w:t>
            </w:r>
          </w:p>
        </w:tc>
        <w:tc>
          <w:tcPr>
            <w:tcW w:w="1066" w:type="dxa"/>
            <w:shd w:val="clear" w:color="auto" w:fill="auto"/>
            <w:noWrap/>
          </w:tcPr>
          <w:p w14:paraId="317C726A" w14:textId="77777777" w:rsidR="00B965DF" w:rsidRPr="00EF5447" w:rsidRDefault="00B965DF" w:rsidP="008D1F45">
            <w:pPr>
              <w:pStyle w:val="TAC"/>
              <w:rPr>
                <w:lang w:eastAsia="ko-KR"/>
              </w:rPr>
            </w:pPr>
            <w:r w:rsidRPr="00EF5447">
              <w:rPr>
                <w:rFonts w:cs="Arial"/>
              </w:rPr>
              <w:t>741</w:t>
            </w:r>
          </w:p>
        </w:tc>
        <w:tc>
          <w:tcPr>
            <w:tcW w:w="747" w:type="dxa"/>
            <w:shd w:val="clear" w:color="auto" w:fill="auto"/>
            <w:noWrap/>
          </w:tcPr>
          <w:p w14:paraId="0E3E16EA"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7F01D0A4"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03AE2848" w14:textId="77777777" w:rsidR="00B965DF" w:rsidRPr="00EF5447" w:rsidRDefault="00B965DF" w:rsidP="008D1F45">
            <w:pPr>
              <w:pStyle w:val="TAC"/>
              <w:rPr>
                <w:lang w:eastAsia="ko-KR"/>
              </w:rPr>
            </w:pPr>
            <w:r w:rsidRPr="00EF5447">
              <w:rPr>
                <w:rFonts w:cs="Arial"/>
              </w:rPr>
              <w:t>796</w:t>
            </w:r>
          </w:p>
        </w:tc>
        <w:tc>
          <w:tcPr>
            <w:tcW w:w="752" w:type="dxa"/>
            <w:shd w:val="clear" w:color="auto" w:fill="auto"/>
          </w:tcPr>
          <w:p w14:paraId="4B4BF9A5" w14:textId="77777777" w:rsidR="00B965DF" w:rsidRPr="00EF5447" w:rsidRDefault="00B965DF" w:rsidP="008D1F45">
            <w:pPr>
              <w:pStyle w:val="TAC"/>
              <w:rPr>
                <w:lang w:eastAsia="ko-KR"/>
              </w:rPr>
            </w:pPr>
            <w:r w:rsidRPr="00EF5447">
              <w:rPr>
                <w:rFonts w:eastAsia="Malgun Gothic"/>
                <w:lang w:eastAsia="ko-KR"/>
              </w:rPr>
              <w:t>20.0</w:t>
            </w:r>
          </w:p>
        </w:tc>
        <w:tc>
          <w:tcPr>
            <w:tcW w:w="1248" w:type="dxa"/>
            <w:shd w:val="clear" w:color="auto" w:fill="auto"/>
          </w:tcPr>
          <w:p w14:paraId="3CB4FE37" w14:textId="77777777" w:rsidR="00B965DF" w:rsidRPr="00EF5447" w:rsidRDefault="00B965DF" w:rsidP="008D1F45">
            <w:pPr>
              <w:pStyle w:val="TAC"/>
              <w:rPr>
                <w:lang w:eastAsia="ko-KR"/>
              </w:rPr>
            </w:pPr>
            <w:r w:rsidRPr="00EF5447">
              <w:rPr>
                <w:rFonts w:eastAsia="Malgun Gothic"/>
                <w:lang w:eastAsia="ko-KR"/>
              </w:rPr>
              <w:t>IMD2</w:t>
            </w:r>
          </w:p>
        </w:tc>
      </w:tr>
      <w:tr w:rsidR="00B965DF" w:rsidRPr="00EF5447" w14:paraId="31B1B701" w14:textId="77777777" w:rsidTr="008D1F45">
        <w:trPr>
          <w:trHeight w:val="54"/>
          <w:jc w:val="center"/>
        </w:trPr>
        <w:tc>
          <w:tcPr>
            <w:tcW w:w="2258" w:type="dxa"/>
            <w:tcBorders>
              <w:top w:val="nil"/>
              <w:bottom w:val="single" w:sz="4" w:space="0" w:color="auto"/>
            </w:tcBorders>
            <w:shd w:val="clear" w:color="auto" w:fill="auto"/>
          </w:tcPr>
          <w:p w14:paraId="5FE3C752" w14:textId="77777777" w:rsidR="00B965DF" w:rsidRPr="00EF5447" w:rsidRDefault="00B965DF" w:rsidP="008D1F45">
            <w:pPr>
              <w:pStyle w:val="TAC"/>
              <w:rPr>
                <w:lang w:eastAsia="ja-JP"/>
              </w:rPr>
            </w:pPr>
          </w:p>
        </w:tc>
        <w:tc>
          <w:tcPr>
            <w:tcW w:w="867" w:type="dxa"/>
            <w:shd w:val="clear" w:color="auto" w:fill="auto"/>
          </w:tcPr>
          <w:p w14:paraId="40627AEB" w14:textId="77777777" w:rsidR="00B965DF" w:rsidRPr="00EF5447" w:rsidRDefault="00B965DF" w:rsidP="008D1F45">
            <w:pPr>
              <w:pStyle w:val="TAC"/>
            </w:pPr>
            <w:r w:rsidRPr="00EF5447">
              <w:rPr>
                <w:rFonts w:cs="Arial"/>
              </w:rPr>
              <w:t>n66</w:t>
            </w:r>
          </w:p>
        </w:tc>
        <w:tc>
          <w:tcPr>
            <w:tcW w:w="1066" w:type="dxa"/>
            <w:shd w:val="clear" w:color="auto" w:fill="auto"/>
            <w:noWrap/>
          </w:tcPr>
          <w:p w14:paraId="1D1252F4" w14:textId="77777777" w:rsidR="00B965DF" w:rsidRPr="00EF5447" w:rsidRDefault="00B965DF" w:rsidP="008D1F45">
            <w:pPr>
              <w:pStyle w:val="TAC"/>
              <w:rPr>
                <w:lang w:eastAsia="ko-KR"/>
              </w:rPr>
            </w:pPr>
            <w:r w:rsidRPr="00EF5447">
              <w:rPr>
                <w:rFonts w:cs="Arial"/>
              </w:rPr>
              <w:t>1747</w:t>
            </w:r>
          </w:p>
        </w:tc>
        <w:tc>
          <w:tcPr>
            <w:tcW w:w="747" w:type="dxa"/>
            <w:shd w:val="clear" w:color="auto" w:fill="auto"/>
            <w:noWrap/>
          </w:tcPr>
          <w:p w14:paraId="63051C5A"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561D8DFF"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46DD5FA8" w14:textId="77777777" w:rsidR="00B965DF" w:rsidRPr="00EF5447" w:rsidRDefault="00B965DF" w:rsidP="008D1F45">
            <w:pPr>
              <w:pStyle w:val="TAC"/>
              <w:rPr>
                <w:lang w:eastAsia="ko-KR"/>
              </w:rPr>
            </w:pPr>
            <w:r w:rsidRPr="00EF5447">
              <w:rPr>
                <w:rFonts w:cs="Arial"/>
              </w:rPr>
              <w:t>2147</w:t>
            </w:r>
          </w:p>
        </w:tc>
        <w:tc>
          <w:tcPr>
            <w:tcW w:w="752" w:type="dxa"/>
            <w:shd w:val="clear" w:color="auto" w:fill="auto"/>
          </w:tcPr>
          <w:p w14:paraId="35AB78B6" w14:textId="77777777" w:rsidR="00B965DF" w:rsidRPr="00EF5447" w:rsidRDefault="00B965DF" w:rsidP="008D1F45">
            <w:pPr>
              <w:pStyle w:val="TAC"/>
              <w:rPr>
                <w:lang w:eastAsia="ko-KR"/>
              </w:rPr>
            </w:pPr>
            <w:r w:rsidRPr="00EF5447">
              <w:rPr>
                <w:rFonts w:eastAsia="Malgun Gothic"/>
                <w:lang w:eastAsia="ko-KR"/>
              </w:rPr>
              <w:t>N/A</w:t>
            </w:r>
          </w:p>
        </w:tc>
        <w:tc>
          <w:tcPr>
            <w:tcW w:w="1248" w:type="dxa"/>
            <w:shd w:val="clear" w:color="auto" w:fill="auto"/>
          </w:tcPr>
          <w:p w14:paraId="0E42BF4D" w14:textId="77777777" w:rsidR="00B965DF" w:rsidRPr="00EF5447" w:rsidRDefault="00B965DF" w:rsidP="008D1F45">
            <w:pPr>
              <w:pStyle w:val="TAC"/>
              <w:rPr>
                <w:lang w:eastAsia="ko-KR"/>
              </w:rPr>
            </w:pPr>
            <w:r w:rsidRPr="00EF5447">
              <w:rPr>
                <w:rFonts w:eastAsia="Malgun Gothic"/>
                <w:lang w:eastAsia="ko-KR"/>
              </w:rPr>
              <w:t>N/A</w:t>
            </w:r>
          </w:p>
        </w:tc>
      </w:tr>
      <w:tr w:rsidR="00B965DF" w:rsidRPr="00EF5447" w14:paraId="68BE5FED" w14:textId="77777777" w:rsidTr="008D1F45">
        <w:trPr>
          <w:trHeight w:val="54"/>
          <w:jc w:val="center"/>
        </w:trPr>
        <w:tc>
          <w:tcPr>
            <w:tcW w:w="2258" w:type="dxa"/>
            <w:tcBorders>
              <w:bottom w:val="nil"/>
            </w:tcBorders>
            <w:shd w:val="clear" w:color="auto" w:fill="auto"/>
          </w:tcPr>
          <w:p w14:paraId="09C66687" w14:textId="77777777" w:rsidR="00B965DF" w:rsidRPr="00EF5447" w:rsidRDefault="00B965DF" w:rsidP="008D1F45">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1B57EF42" w14:textId="77777777" w:rsidR="00B965DF" w:rsidRPr="00EF5447" w:rsidRDefault="00B965DF" w:rsidP="008D1F45">
            <w:pPr>
              <w:pStyle w:val="TAC"/>
              <w:rPr>
                <w:rFonts w:eastAsia="Malgun Gothic"/>
                <w:lang w:eastAsia="ko-KR"/>
              </w:rPr>
            </w:pPr>
            <w:r w:rsidRPr="00EF5447">
              <w:rPr>
                <w:lang w:eastAsia="ja-JP"/>
              </w:rPr>
              <w:t>7</w:t>
            </w:r>
          </w:p>
        </w:tc>
        <w:tc>
          <w:tcPr>
            <w:tcW w:w="1066" w:type="dxa"/>
            <w:shd w:val="clear" w:color="auto" w:fill="auto"/>
            <w:noWrap/>
          </w:tcPr>
          <w:p w14:paraId="178282E2" w14:textId="77777777" w:rsidR="00B965DF" w:rsidRPr="00EF5447" w:rsidRDefault="00B965DF" w:rsidP="008D1F45">
            <w:pPr>
              <w:pStyle w:val="TAC"/>
              <w:rPr>
                <w:rFonts w:eastAsia="Malgun Gothic"/>
                <w:kern w:val="2"/>
                <w:szCs w:val="24"/>
                <w:lang w:eastAsia="ko-KR"/>
              </w:rPr>
            </w:pPr>
            <w:r w:rsidRPr="00EF5447">
              <w:rPr>
                <w:lang w:eastAsia="ja-JP"/>
              </w:rPr>
              <w:t>2567.5</w:t>
            </w:r>
          </w:p>
        </w:tc>
        <w:tc>
          <w:tcPr>
            <w:tcW w:w="747" w:type="dxa"/>
            <w:shd w:val="clear" w:color="auto" w:fill="auto"/>
            <w:noWrap/>
          </w:tcPr>
          <w:p w14:paraId="04E3CBA8"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32089E4F"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FAE11F9" w14:textId="77777777" w:rsidR="00B965DF" w:rsidRPr="00EF5447" w:rsidRDefault="00B965DF" w:rsidP="008D1F45">
            <w:pPr>
              <w:pStyle w:val="TAC"/>
              <w:rPr>
                <w:rFonts w:eastAsia="Malgun Gothic"/>
                <w:kern w:val="2"/>
                <w:szCs w:val="24"/>
                <w:lang w:eastAsia="ko-KR"/>
              </w:rPr>
            </w:pPr>
            <w:r w:rsidRPr="00EF5447">
              <w:rPr>
                <w:lang w:eastAsia="ja-JP"/>
              </w:rPr>
              <w:t>2687.5</w:t>
            </w:r>
          </w:p>
        </w:tc>
        <w:tc>
          <w:tcPr>
            <w:tcW w:w="752" w:type="dxa"/>
            <w:shd w:val="clear" w:color="auto" w:fill="auto"/>
          </w:tcPr>
          <w:p w14:paraId="23F425B2"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856E5E5"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47E13874" w14:textId="77777777" w:rsidTr="008D1F45">
        <w:trPr>
          <w:trHeight w:val="54"/>
          <w:jc w:val="center"/>
        </w:trPr>
        <w:tc>
          <w:tcPr>
            <w:tcW w:w="2258" w:type="dxa"/>
            <w:tcBorders>
              <w:top w:val="nil"/>
              <w:bottom w:val="nil"/>
            </w:tcBorders>
            <w:shd w:val="clear" w:color="auto" w:fill="auto"/>
          </w:tcPr>
          <w:p w14:paraId="6A72E9DA" w14:textId="77777777" w:rsidR="00B965DF" w:rsidRPr="00EF5447" w:rsidRDefault="00B965DF" w:rsidP="008D1F45">
            <w:pPr>
              <w:pStyle w:val="TAC"/>
              <w:rPr>
                <w:lang w:eastAsia="ja-JP"/>
              </w:rPr>
            </w:pPr>
          </w:p>
        </w:tc>
        <w:tc>
          <w:tcPr>
            <w:tcW w:w="867" w:type="dxa"/>
            <w:shd w:val="clear" w:color="auto" w:fill="auto"/>
          </w:tcPr>
          <w:p w14:paraId="55823978" w14:textId="77777777" w:rsidR="00B965DF" w:rsidRPr="00EF5447" w:rsidRDefault="00B965DF" w:rsidP="008D1F45">
            <w:pPr>
              <w:pStyle w:val="TAC"/>
              <w:rPr>
                <w:rFonts w:eastAsia="Malgun Gothic"/>
                <w:lang w:eastAsia="ko-KR"/>
              </w:rPr>
            </w:pPr>
            <w:r w:rsidRPr="00EF5447">
              <w:rPr>
                <w:lang w:eastAsia="ja-JP"/>
              </w:rPr>
              <w:t>28</w:t>
            </w:r>
          </w:p>
        </w:tc>
        <w:tc>
          <w:tcPr>
            <w:tcW w:w="1066" w:type="dxa"/>
            <w:shd w:val="clear" w:color="auto" w:fill="auto"/>
            <w:noWrap/>
          </w:tcPr>
          <w:p w14:paraId="7FE3924C" w14:textId="77777777" w:rsidR="00B965DF" w:rsidRPr="00EF5447" w:rsidRDefault="00B965DF" w:rsidP="008D1F45">
            <w:pPr>
              <w:pStyle w:val="TAC"/>
              <w:rPr>
                <w:rFonts w:eastAsia="Malgun Gothic"/>
                <w:kern w:val="2"/>
                <w:szCs w:val="24"/>
                <w:lang w:eastAsia="ko-KR"/>
              </w:rPr>
            </w:pPr>
            <w:r w:rsidRPr="00EF5447">
              <w:rPr>
                <w:lang w:eastAsia="ja-JP"/>
              </w:rPr>
              <w:t>727.5</w:t>
            </w:r>
          </w:p>
        </w:tc>
        <w:tc>
          <w:tcPr>
            <w:tcW w:w="747" w:type="dxa"/>
            <w:shd w:val="clear" w:color="auto" w:fill="auto"/>
            <w:noWrap/>
          </w:tcPr>
          <w:p w14:paraId="5870686A"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6B629F9E"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1926CEE" w14:textId="77777777" w:rsidR="00B965DF" w:rsidRPr="00EF5447" w:rsidRDefault="00B965DF" w:rsidP="008D1F45">
            <w:pPr>
              <w:pStyle w:val="TAC"/>
              <w:rPr>
                <w:rFonts w:eastAsia="Malgun Gothic"/>
                <w:kern w:val="2"/>
                <w:szCs w:val="24"/>
                <w:lang w:eastAsia="ko-KR"/>
              </w:rPr>
            </w:pPr>
            <w:r w:rsidRPr="00EF5447">
              <w:rPr>
                <w:lang w:eastAsia="ja-JP"/>
              </w:rPr>
              <w:t>782.5</w:t>
            </w:r>
          </w:p>
        </w:tc>
        <w:tc>
          <w:tcPr>
            <w:tcW w:w="752" w:type="dxa"/>
            <w:shd w:val="clear" w:color="auto" w:fill="auto"/>
          </w:tcPr>
          <w:p w14:paraId="2969BC1B" w14:textId="77777777" w:rsidR="00B965DF" w:rsidRPr="00EF5447" w:rsidRDefault="00B965DF" w:rsidP="008D1F45">
            <w:pPr>
              <w:pStyle w:val="TAC"/>
              <w:rPr>
                <w:rFonts w:eastAsia="Malgun Gothic"/>
                <w:kern w:val="2"/>
                <w:szCs w:val="24"/>
                <w:lang w:eastAsia="ko-KR"/>
              </w:rPr>
            </w:pPr>
            <w:r w:rsidRPr="00EF5447">
              <w:rPr>
                <w:lang w:eastAsia="ja-JP"/>
              </w:rPr>
              <w:t>28.8</w:t>
            </w:r>
          </w:p>
        </w:tc>
        <w:tc>
          <w:tcPr>
            <w:tcW w:w="1248" w:type="dxa"/>
            <w:shd w:val="clear" w:color="auto" w:fill="auto"/>
          </w:tcPr>
          <w:p w14:paraId="586222E3" w14:textId="77777777" w:rsidR="00B965DF" w:rsidRPr="00EF5447" w:rsidRDefault="00B965DF" w:rsidP="008D1F45">
            <w:pPr>
              <w:pStyle w:val="TAC"/>
              <w:rPr>
                <w:rFonts w:eastAsia="Malgun Gothic"/>
                <w:kern w:val="2"/>
                <w:szCs w:val="24"/>
                <w:lang w:eastAsia="ko-KR"/>
              </w:rPr>
            </w:pPr>
            <w:r w:rsidRPr="00EF5447">
              <w:rPr>
                <w:lang w:eastAsia="ja-JP"/>
              </w:rPr>
              <w:t>IMD2</w:t>
            </w:r>
          </w:p>
        </w:tc>
      </w:tr>
      <w:tr w:rsidR="00B965DF" w:rsidRPr="00EF5447" w14:paraId="51C24BD2" w14:textId="77777777" w:rsidTr="008D1F45">
        <w:trPr>
          <w:trHeight w:val="54"/>
          <w:jc w:val="center"/>
        </w:trPr>
        <w:tc>
          <w:tcPr>
            <w:tcW w:w="2258" w:type="dxa"/>
            <w:tcBorders>
              <w:top w:val="nil"/>
              <w:bottom w:val="nil"/>
            </w:tcBorders>
            <w:shd w:val="clear" w:color="auto" w:fill="auto"/>
          </w:tcPr>
          <w:p w14:paraId="263F99C0" w14:textId="77777777" w:rsidR="00B965DF" w:rsidRPr="00EF5447" w:rsidRDefault="00B965DF" w:rsidP="008D1F45">
            <w:pPr>
              <w:pStyle w:val="TAC"/>
              <w:rPr>
                <w:lang w:eastAsia="ja-JP"/>
              </w:rPr>
            </w:pPr>
          </w:p>
        </w:tc>
        <w:tc>
          <w:tcPr>
            <w:tcW w:w="867" w:type="dxa"/>
            <w:shd w:val="clear" w:color="auto" w:fill="auto"/>
          </w:tcPr>
          <w:p w14:paraId="70FA2BE5" w14:textId="77777777" w:rsidR="00B965DF" w:rsidRPr="00EF5447" w:rsidRDefault="00B965DF" w:rsidP="008D1F45">
            <w:pPr>
              <w:pStyle w:val="TAC"/>
              <w:rPr>
                <w:rFonts w:eastAsia="Malgun Gothic"/>
                <w:lang w:eastAsia="ko-KR"/>
              </w:rPr>
            </w:pPr>
            <w:r w:rsidRPr="00EF5447">
              <w:rPr>
                <w:lang w:eastAsia="ja-JP"/>
              </w:rPr>
              <w:t>n78</w:t>
            </w:r>
          </w:p>
        </w:tc>
        <w:tc>
          <w:tcPr>
            <w:tcW w:w="1066" w:type="dxa"/>
            <w:shd w:val="clear" w:color="auto" w:fill="auto"/>
            <w:noWrap/>
          </w:tcPr>
          <w:p w14:paraId="4872E587"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7ADC5743"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720CA2C4"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9CD3C1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3350</w:t>
            </w:r>
          </w:p>
        </w:tc>
        <w:tc>
          <w:tcPr>
            <w:tcW w:w="752" w:type="dxa"/>
            <w:shd w:val="clear" w:color="auto" w:fill="auto"/>
          </w:tcPr>
          <w:p w14:paraId="018797E0"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9DA2B77"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4BA43302" w14:textId="77777777" w:rsidTr="008D1F45">
        <w:trPr>
          <w:trHeight w:val="54"/>
          <w:jc w:val="center"/>
        </w:trPr>
        <w:tc>
          <w:tcPr>
            <w:tcW w:w="2258" w:type="dxa"/>
            <w:tcBorders>
              <w:top w:val="nil"/>
              <w:bottom w:val="nil"/>
            </w:tcBorders>
            <w:shd w:val="clear" w:color="auto" w:fill="auto"/>
          </w:tcPr>
          <w:p w14:paraId="25E3A98E" w14:textId="77777777" w:rsidR="00B965DF" w:rsidRPr="00EF5447" w:rsidRDefault="00B965DF" w:rsidP="008D1F45">
            <w:pPr>
              <w:pStyle w:val="TAC"/>
              <w:rPr>
                <w:lang w:eastAsia="ja-JP"/>
              </w:rPr>
            </w:pPr>
          </w:p>
        </w:tc>
        <w:tc>
          <w:tcPr>
            <w:tcW w:w="867" w:type="dxa"/>
            <w:shd w:val="clear" w:color="auto" w:fill="auto"/>
          </w:tcPr>
          <w:p w14:paraId="29EC8680" w14:textId="77777777" w:rsidR="00B965DF" w:rsidRPr="00EF5447" w:rsidRDefault="00B965DF" w:rsidP="008D1F45">
            <w:pPr>
              <w:pStyle w:val="TAC"/>
              <w:rPr>
                <w:rFonts w:eastAsia="Malgun Gothic"/>
                <w:lang w:eastAsia="ko-KR"/>
              </w:rPr>
            </w:pPr>
            <w:r w:rsidRPr="00EF5447">
              <w:rPr>
                <w:rFonts w:eastAsia="Malgun Gothic"/>
                <w:lang w:eastAsia="ko-KR"/>
              </w:rPr>
              <w:t>7</w:t>
            </w:r>
          </w:p>
        </w:tc>
        <w:tc>
          <w:tcPr>
            <w:tcW w:w="1066" w:type="dxa"/>
            <w:shd w:val="clear" w:color="auto" w:fill="auto"/>
            <w:noWrap/>
          </w:tcPr>
          <w:p w14:paraId="71F0B523" w14:textId="77777777" w:rsidR="00B965DF" w:rsidRPr="00EF5447" w:rsidRDefault="00B965DF" w:rsidP="008D1F45">
            <w:pPr>
              <w:pStyle w:val="TAC"/>
              <w:rPr>
                <w:rFonts w:eastAsia="Malgun Gothic"/>
                <w:kern w:val="2"/>
                <w:szCs w:val="24"/>
                <w:lang w:eastAsia="ko-KR"/>
              </w:rPr>
            </w:pPr>
            <w:r w:rsidRPr="00EF5447">
              <w:rPr>
                <w:lang w:eastAsia="ja-JP"/>
              </w:rPr>
              <w:t>2567.5</w:t>
            </w:r>
          </w:p>
        </w:tc>
        <w:tc>
          <w:tcPr>
            <w:tcW w:w="747" w:type="dxa"/>
            <w:shd w:val="clear" w:color="auto" w:fill="auto"/>
            <w:noWrap/>
          </w:tcPr>
          <w:p w14:paraId="3A61FB59"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5BF45415"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74A7FCC" w14:textId="77777777" w:rsidR="00B965DF" w:rsidRPr="00EF5447" w:rsidRDefault="00B965DF" w:rsidP="008D1F45">
            <w:pPr>
              <w:pStyle w:val="TAC"/>
              <w:rPr>
                <w:rFonts w:eastAsia="Malgun Gothic"/>
                <w:kern w:val="2"/>
                <w:szCs w:val="24"/>
                <w:lang w:eastAsia="ko-KR"/>
              </w:rPr>
            </w:pPr>
            <w:r w:rsidRPr="00EF5447">
              <w:rPr>
                <w:lang w:eastAsia="ja-JP"/>
              </w:rPr>
              <w:t>2687.5</w:t>
            </w:r>
          </w:p>
        </w:tc>
        <w:tc>
          <w:tcPr>
            <w:tcW w:w="752" w:type="dxa"/>
            <w:shd w:val="clear" w:color="auto" w:fill="auto"/>
          </w:tcPr>
          <w:p w14:paraId="10158A9B"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5731974"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3B1D293A" w14:textId="77777777" w:rsidTr="008D1F45">
        <w:trPr>
          <w:trHeight w:val="54"/>
          <w:jc w:val="center"/>
        </w:trPr>
        <w:tc>
          <w:tcPr>
            <w:tcW w:w="2258" w:type="dxa"/>
            <w:tcBorders>
              <w:top w:val="nil"/>
              <w:bottom w:val="nil"/>
            </w:tcBorders>
            <w:shd w:val="clear" w:color="auto" w:fill="auto"/>
          </w:tcPr>
          <w:p w14:paraId="7545B295" w14:textId="77777777" w:rsidR="00B965DF" w:rsidRPr="00EF5447" w:rsidRDefault="00B965DF" w:rsidP="008D1F45">
            <w:pPr>
              <w:pStyle w:val="TAC"/>
              <w:rPr>
                <w:lang w:eastAsia="ja-JP"/>
              </w:rPr>
            </w:pPr>
          </w:p>
        </w:tc>
        <w:tc>
          <w:tcPr>
            <w:tcW w:w="867" w:type="dxa"/>
            <w:shd w:val="clear" w:color="auto" w:fill="auto"/>
          </w:tcPr>
          <w:p w14:paraId="0DE0FCB0" w14:textId="77777777" w:rsidR="00B965DF" w:rsidRPr="00EF5447" w:rsidRDefault="00B965DF" w:rsidP="008D1F45">
            <w:pPr>
              <w:pStyle w:val="TAC"/>
              <w:rPr>
                <w:rFonts w:eastAsia="Malgun Gothic"/>
                <w:lang w:eastAsia="ko-KR"/>
              </w:rPr>
            </w:pPr>
            <w:r w:rsidRPr="00EF5447">
              <w:rPr>
                <w:lang w:eastAsia="ja-JP"/>
              </w:rPr>
              <w:t>28</w:t>
            </w:r>
          </w:p>
        </w:tc>
        <w:tc>
          <w:tcPr>
            <w:tcW w:w="1066" w:type="dxa"/>
            <w:shd w:val="clear" w:color="auto" w:fill="auto"/>
            <w:noWrap/>
          </w:tcPr>
          <w:p w14:paraId="0B4A9779" w14:textId="77777777" w:rsidR="00B965DF" w:rsidRPr="00EF5447" w:rsidRDefault="00B965DF" w:rsidP="008D1F45">
            <w:pPr>
              <w:pStyle w:val="TAC"/>
              <w:rPr>
                <w:rFonts w:eastAsia="Malgun Gothic"/>
                <w:kern w:val="2"/>
                <w:szCs w:val="24"/>
                <w:lang w:eastAsia="ko-KR"/>
              </w:rPr>
            </w:pPr>
            <w:r w:rsidRPr="00EF5447">
              <w:rPr>
                <w:lang w:eastAsia="ja-JP"/>
              </w:rPr>
              <w:t>727.5</w:t>
            </w:r>
          </w:p>
        </w:tc>
        <w:tc>
          <w:tcPr>
            <w:tcW w:w="747" w:type="dxa"/>
            <w:shd w:val="clear" w:color="auto" w:fill="auto"/>
            <w:noWrap/>
          </w:tcPr>
          <w:p w14:paraId="47A1C4E3"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240B20B1"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9F1F32D" w14:textId="77777777" w:rsidR="00B965DF" w:rsidRPr="00EF5447" w:rsidRDefault="00B965DF" w:rsidP="008D1F45">
            <w:pPr>
              <w:pStyle w:val="TAC"/>
              <w:rPr>
                <w:rFonts w:eastAsia="Malgun Gothic"/>
                <w:kern w:val="2"/>
                <w:szCs w:val="24"/>
                <w:lang w:eastAsia="ko-KR"/>
              </w:rPr>
            </w:pPr>
            <w:r w:rsidRPr="00EF5447">
              <w:rPr>
                <w:lang w:eastAsia="ja-JP"/>
              </w:rPr>
              <w:t>782.5</w:t>
            </w:r>
          </w:p>
        </w:tc>
        <w:tc>
          <w:tcPr>
            <w:tcW w:w="752" w:type="dxa"/>
            <w:shd w:val="clear" w:color="auto" w:fill="auto"/>
          </w:tcPr>
          <w:p w14:paraId="320AED20" w14:textId="77777777" w:rsidR="00B965DF" w:rsidRPr="00EF5447" w:rsidRDefault="00B965DF" w:rsidP="008D1F45">
            <w:pPr>
              <w:pStyle w:val="TAC"/>
              <w:rPr>
                <w:rFonts w:eastAsia="Malgun Gothic"/>
                <w:kern w:val="2"/>
                <w:szCs w:val="24"/>
                <w:lang w:eastAsia="ko-KR"/>
              </w:rPr>
            </w:pPr>
            <w:r w:rsidRPr="00EF5447">
              <w:rPr>
                <w:lang w:eastAsia="ja-JP"/>
              </w:rPr>
              <w:t>3.0</w:t>
            </w:r>
          </w:p>
        </w:tc>
        <w:tc>
          <w:tcPr>
            <w:tcW w:w="1248" w:type="dxa"/>
            <w:shd w:val="clear" w:color="auto" w:fill="auto"/>
          </w:tcPr>
          <w:p w14:paraId="6837AE0D" w14:textId="77777777" w:rsidR="00B965DF" w:rsidRPr="00EF5447" w:rsidRDefault="00B965DF" w:rsidP="008D1F45">
            <w:pPr>
              <w:pStyle w:val="TAC"/>
              <w:rPr>
                <w:rFonts w:eastAsia="Malgun Gothic"/>
                <w:kern w:val="2"/>
                <w:szCs w:val="24"/>
                <w:lang w:eastAsia="ko-KR"/>
              </w:rPr>
            </w:pPr>
            <w:r w:rsidRPr="00EF5447">
              <w:rPr>
                <w:lang w:eastAsia="ja-JP"/>
              </w:rPr>
              <w:t>IMD5</w:t>
            </w:r>
          </w:p>
        </w:tc>
      </w:tr>
      <w:tr w:rsidR="00B965DF" w:rsidRPr="00EF5447" w14:paraId="24063A4D" w14:textId="77777777" w:rsidTr="008D1F45">
        <w:trPr>
          <w:trHeight w:val="54"/>
          <w:jc w:val="center"/>
        </w:trPr>
        <w:tc>
          <w:tcPr>
            <w:tcW w:w="2258" w:type="dxa"/>
            <w:tcBorders>
              <w:top w:val="nil"/>
              <w:bottom w:val="nil"/>
            </w:tcBorders>
            <w:shd w:val="clear" w:color="auto" w:fill="auto"/>
          </w:tcPr>
          <w:p w14:paraId="68C35D40" w14:textId="77777777" w:rsidR="00B965DF" w:rsidRPr="00EF5447" w:rsidRDefault="00B965DF" w:rsidP="008D1F45">
            <w:pPr>
              <w:pStyle w:val="TAC"/>
              <w:rPr>
                <w:lang w:eastAsia="ja-JP"/>
              </w:rPr>
            </w:pPr>
          </w:p>
        </w:tc>
        <w:tc>
          <w:tcPr>
            <w:tcW w:w="867" w:type="dxa"/>
            <w:shd w:val="clear" w:color="auto" w:fill="auto"/>
          </w:tcPr>
          <w:p w14:paraId="29DD4F85" w14:textId="77777777" w:rsidR="00B965DF" w:rsidRPr="00EF5447" w:rsidRDefault="00B965DF" w:rsidP="008D1F45">
            <w:pPr>
              <w:pStyle w:val="TAC"/>
              <w:rPr>
                <w:rFonts w:eastAsia="Malgun Gothic"/>
                <w:lang w:eastAsia="ko-KR"/>
              </w:rPr>
            </w:pPr>
            <w:r w:rsidRPr="00EF5447">
              <w:rPr>
                <w:lang w:eastAsia="ja-JP"/>
              </w:rPr>
              <w:t>n78</w:t>
            </w:r>
          </w:p>
        </w:tc>
        <w:tc>
          <w:tcPr>
            <w:tcW w:w="1066" w:type="dxa"/>
            <w:shd w:val="clear" w:color="auto" w:fill="auto"/>
            <w:noWrap/>
          </w:tcPr>
          <w:p w14:paraId="2A40710B"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053D70A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2117F00B"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2E609802"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3460</w:t>
            </w:r>
          </w:p>
        </w:tc>
        <w:tc>
          <w:tcPr>
            <w:tcW w:w="752" w:type="dxa"/>
            <w:shd w:val="clear" w:color="auto" w:fill="auto"/>
          </w:tcPr>
          <w:p w14:paraId="4AB45F8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4C210AC"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184D4C87" w14:textId="77777777" w:rsidTr="008D1F45">
        <w:trPr>
          <w:trHeight w:val="54"/>
          <w:jc w:val="center"/>
        </w:trPr>
        <w:tc>
          <w:tcPr>
            <w:tcW w:w="2258" w:type="dxa"/>
            <w:tcBorders>
              <w:top w:val="nil"/>
              <w:bottom w:val="nil"/>
            </w:tcBorders>
            <w:shd w:val="clear" w:color="auto" w:fill="auto"/>
          </w:tcPr>
          <w:p w14:paraId="1DF76F12" w14:textId="77777777" w:rsidR="00B965DF" w:rsidRPr="00EF5447" w:rsidRDefault="00B965DF" w:rsidP="008D1F45">
            <w:pPr>
              <w:pStyle w:val="TAC"/>
              <w:rPr>
                <w:lang w:eastAsia="ja-JP"/>
              </w:rPr>
            </w:pPr>
          </w:p>
        </w:tc>
        <w:tc>
          <w:tcPr>
            <w:tcW w:w="867" w:type="dxa"/>
            <w:shd w:val="clear" w:color="auto" w:fill="auto"/>
          </w:tcPr>
          <w:p w14:paraId="386CC9E0" w14:textId="77777777" w:rsidR="00B965DF" w:rsidRPr="00EF5447" w:rsidRDefault="00B965DF" w:rsidP="008D1F45">
            <w:pPr>
              <w:pStyle w:val="TAC"/>
              <w:rPr>
                <w:rFonts w:eastAsia="Malgun Gothic"/>
                <w:lang w:eastAsia="ko-KR"/>
              </w:rPr>
            </w:pPr>
            <w:r w:rsidRPr="00EF5447">
              <w:rPr>
                <w:lang w:eastAsia="ja-JP"/>
              </w:rPr>
              <w:t>7</w:t>
            </w:r>
          </w:p>
        </w:tc>
        <w:tc>
          <w:tcPr>
            <w:tcW w:w="1066" w:type="dxa"/>
            <w:shd w:val="clear" w:color="auto" w:fill="auto"/>
            <w:noWrap/>
          </w:tcPr>
          <w:p w14:paraId="40896307"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71A8D669"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7536764C"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5654110"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2650</w:t>
            </w:r>
          </w:p>
        </w:tc>
        <w:tc>
          <w:tcPr>
            <w:tcW w:w="752" w:type="dxa"/>
            <w:shd w:val="clear" w:color="auto" w:fill="auto"/>
          </w:tcPr>
          <w:p w14:paraId="587DDB9A" w14:textId="77777777" w:rsidR="00B965DF" w:rsidRPr="00EF5447" w:rsidRDefault="00B965DF" w:rsidP="008D1F45">
            <w:pPr>
              <w:pStyle w:val="TAC"/>
              <w:rPr>
                <w:rFonts w:eastAsia="Malgun Gothic"/>
                <w:kern w:val="2"/>
                <w:szCs w:val="24"/>
                <w:lang w:eastAsia="ko-KR"/>
              </w:rPr>
            </w:pPr>
            <w:r w:rsidRPr="00EF5447">
              <w:rPr>
                <w:lang w:eastAsia="ja-JP"/>
              </w:rPr>
              <w:t>30.5</w:t>
            </w:r>
          </w:p>
        </w:tc>
        <w:tc>
          <w:tcPr>
            <w:tcW w:w="1248" w:type="dxa"/>
            <w:shd w:val="clear" w:color="auto" w:fill="auto"/>
          </w:tcPr>
          <w:p w14:paraId="6F5E8626" w14:textId="77777777" w:rsidR="00B965DF" w:rsidRPr="00EF5447" w:rsidRDefault="00B965DF" w:rsidP="008D1F45">
            <w:pPr>
              <w:pStyle w:val="TAC"/>
              <w:rPr>
                <w:rFonts w:eastAsia="Malgun Gothic"/>
                <w:kern w:val="2"/>
                <w:szCs w:val="24"/>
                <w:lang w:eastAsia="ko-KR"/>
              </w:rPr>
            </w:pPr>
            <w:r w:rsidRPr="00EF5447">
              <w:rPr>
                <w:lang w:eastAsia="ja-JP"/>
              </w:rPr>
              <w:t>IMD2</w:t>
            </w:r>
          </w:p>
        </w:tc>
      </w:tr>
      <w:tr w:rsidR="00B965DF" w:rsidRPr="00EF5447" w14:paraId="1A2B73A1" w14:textId="77777777" w:rsidTr="008D1F45">
        <w:trPr>
          <w:trHeight w:val="54"/>
          <w:jc w:val="center"/>
        </w:trPr>
        <w:tc>
          <w:tcPr>
            <w:tcW w:w="2258" w:type="dxa"/>
            <w:tcBorders>
              <w:top w:val="nil"/>
              <w:bottom w:val="nil"/>
            </w:tcBorders>
            <w:shd w:val="clear" w:color="auto" w:fill="auto"/>
          </w:tcPr>
          <w:p w14:paraId="687DA019" w14:textId="77777777" w:rsidR="00B965DF" w:rsidRPr="00EF5447" w:rsidRDefault="00B965DF" w:rsidP="008D1F45">
            <w:pPr>
              <w:pStyle w:val="TAC"/>
              <w:rPr>
                <w:lang w:eastAsia="ja-JP"/>
              </w:rPr>
            </w:pPr>
          </w:p>
        </w:tc>
        <w:tc>
          <w:tcPr>
            <w:tcW w:w="867" w:type="dxa"/>
            <w:shd w:val="clear" w:color="auto" w:fill="auto"/>
          </w:tcPr>
          <w:p w14:paraId="3673BCBE" w14:textId="77777777" w:rsidR="00B965DF" w:rsidRPr="00EF5447" w:rsidRDefault="00B965DF" w:rsidP="008D1F45">
            <w:pPr>
              <w:pStyle w:val="TAC"/>
              <w:rPr>
                <w:rFonts w:eastAsia="Malgun Gothic"/>
                <w:lang w:eastAsia="ko-KR"/>
              </w:rPr>
            </w:pPr>
            <w:r w:rsidRPr="00EF5447">
              <w:rPr>
                <w:lang w:eastAsia="ja-JP"/>
              </w:rPr>
              <w:t>28</w:t>
            </w:r>
          </w:p>
        </w:tc>
        <w:tc>
          <w:tcPr>
            <w:tcW w:w="1066" w:type="dxa"/>
            <w:shd w:val="clear" w:color="auto" w:fill="auto"/>
            <w:noWrap/>
          </w:tcPr>
          <w:p w14:paraId="111CA0D0" w14:textId="77777777" w:rsidR="00B965DF" w:rsidRPr="00EF5447" w:rsidRDefault="00B965DF" w:rsidP="008D1F45">
            <w:pPr>
              <w:pStyle w:val="TAC"/>
              <w:rPr>
                <w:rFonts w:eastAsia="Malgun Gothic"/>
                <w:kern w:val="2"/>
                <w:szCs w:val="24"/>
                <w:lang w:eastAsia="ko-KR"/>
              </w:rPr>
            </w:pPr>
            <w:r w:rsidRPr="00EF5447">
              <w:rPr>
                <w:lang w:eastAsia="ja-JP"/>
              </w:rPr>
              <w:t>740</w:t>
            </w:r>
          </w:p>
        </w:tc>
        <w:tc>
          <w:tcPr>
            <w:tcW w:w="747" w:type="dxa"/>
            <w:shd w:val="clear" w:color="auto" w:fill="auto"/>
            <w:noWrap/>
          </w:tcPr>
          <w:p w14:paraId="12521299"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71A0328C"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9C02331" w14:textId="77777777" w:rsidR="00B965DF" w:rsidRPr="00EF5447" w:rsidRDefault="00B965DF" w:rsidP="008D1F45">
            <w:pPr>
              <w:pStyle w:val="TAC"/>
              <w:rPr>
                <w:rFonts w:eastAsia="Malgun Gothic"/>
                <w:kern w:val="2"/>
                <w:szCs w:val="24"/>
                <w:lang w:eastAsia="ko-KR"/>
              </w:rPr>
            </w:pPr>
            <w:r w:rsidRPr="00EF5447">
              <w:rPr>
                <w:lang w:eastAsia="ja-JP"/>
              </w:rPr>
              <w:t>795</w:t>
            </w:r>
          </w:p>
        </w:tc>
        <w:tc>
          <w:tcPr>
            <w:tcW w:w="752" w:type="dxa"/>
            <w:shd w:val="clear" w:color="auto" w:fill="auto"/>
          </w:tcPr>
          <w:p w14:paraId="4B12CBDE"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B23DEEA"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663F3C97" w14:textId="77777777" w:rsidTr="008D1F45">
        <w:trPr>
          <w:trHeight w:val="54"/>
          <w:jc w:val="center"/>
        </w:trPr>
        <w:tc>
          <w:tcPr>
            <w:tcW w:w="2258" w:type="dxa"/>
            <w:tcBorders>
              <w:top w:val="nil"/>
              <w:bottom w:val="single" w:sz="4" w:space="0" w:color="auto"/>
            </w:tcBorders>
            <w:shd w:val="clear" w:color="auto" w:fill="auto"/>
          </w:tcPr>
          <w:p w14:paraId="0FFF98F2" w14:textId="77777777" w:rsidR="00B965DF" w:rsidRPr="00EF5447" w:rsidRDefault="00B965DF" w:rsidP="008D1F45">
            <w:pPr>
              <w:pStyle w:val="TAC"/>
              <w:rPr>
                <w:lang w:eastAsia="ja-JP"/>
              </w:rPr>
            </w:pPr>
          </w:p>
        </w:tc>
        <w:tc>
          <w:tcPr>
            <w:tcW w:w="867" w:type="dxa"/>
            <w:shd w:val="clear" w:color="auto" w:fill="auto"/>
          </w:tcPr>
          <w:p w14:paraId="5B9B2AE5" w14:textId="77777777" w:rsidR="00B965DF" w:rsidRPr="00EF5447" w:rsidRDefault="00B965DF" w:rsidP="008D1F45">
            <w:pPr>
              <w:pStyle w:val="TAC"/>
              <w:rPr>
                <w:rFonts w:eastAsia="Malgun Gothic"/>
                <w:lang w:eastAsia="ko-KR"/>
              </w:rPr>
            </w:pPr>
            <w:r w:rsidRPr="00EF5447">
              <w:rPr>
                <w:lang w:eastAsia="ja-JP"/>
              </w:rPr>
              <w:t>n78</w:t>
            </w:r>
          </w:p>
        </w:tc>
        <w:tc>
          <w:tcPr>
            <w:tcW w:w="1066" w:type="dxa"/>
            <w:shd w:val="clear" w:color="auto" w:fill="auto"/>
            <w:noWrap/>
          </w:tcPr>
          <w:p w14:paraId="6AC968C2"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4BC4C4F3"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56C47C76"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4AE7A112"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3390</w:t>
            </w:r>
          </w:p>
        </w:tc>
        <w:tc>
          <w:tcPr>
            <w:tcW w:w="752" w:type="dxa"/>
            <w:shd w:val="clear" w:color="auto" w:fill="auto"/>
          </w:tcPr>
          <w:p w14:paraId="331B0017"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DDF2FF3"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N/A</w:t>
            </w:r>
          </w:p>
        </w:tc>
      </w:tr>
      <w:tr w:rsidR="00B965DF" w:rsidRPr="00EF5447" w14:paraId="0FF49914" w14:textId="77777777" w:rsidTr="008D1F45">
        <w:trPr>
          <w:trHeight w:val="54"/>
          <w:jc w:val="center"/>
        </w:trPr>
        <w:tc>
          <w:tcPr>
            <w:tcW w:w="2258" w:type="dxa"/>
            <w:tcBorders>
              <w:bottom w:val="nil"/>
            </w:tcBorders>
            <w:shd w:val="clear" w:color="auto" w:fill="auto"/>
          </w:tcPr>
          <w:p w14:paraId="2304595B" w14:textId="77777777" w:rsidR="00B965DF" w:rsidRPr="00EF5447" w:rsidRDefault="00B965DF" w:rsidP="008D1F45">
            <w:pPr>
              <w:pStyle w:val="TAC"/>
              <w:rPr>
                <w:rFonts w:eastAsia="Malgun Gothic"/>
                <w:lang w:eastAsia="ko-KR"/>
              </w:rPr>
            </w:pPr>
            <w:r w:rsidRPr="00EF5447">
              <w:rPr>
                <w:rFonts w:eastAsia="Malgun Gothic"/>
                <w:lang w:eastAsia="ko-KR"/>
              </w:rPr>
              <w:t>DC_7A_n28A-n78A</w:t>
            </w:r>
          </w:p>
          <w:p w14:paraId="78E4AC21" w14:textId="77777777" w:rsidR="00B965DF" w:rsidRPr="00EF5447" w:rsidRDefault="00B965DF" w:rsidP="008D1F45">
            <w:pPr>
              <w:pStyle w:val="TAC"/>
              <w:rPr>
                <w:lang w:eastAsia="ja-JP"/>
              </w:rPr>
            </w:pPr>
            <w:r w:rsidRPr="00EF5447">
              <w:rPr>
                <w:rFonts w:eastAsia="Malgun Gothic"/>
                <w:lang w:eastAsia="ko-KR"/>
              </w:rPr>
              <w:t>DC_7C_n28A-n78A</w:t>
            </w:r>
          </w:p>
        </w:tc>
        <w:tc>
          <w:tcPr>
            <w:tcW w:w="867" w:type="dxa"/>
            <w:shd w:val="clear" w:color="auto" w:fill="auto"/>
          </w:tcPr>
          <w:p w14:paraId="77AC7767" w14:textId="77777777" w:rsidR="00B965DF" w:rsidRPr="00EF5447" w:rsidRDefault="00B965DF" w:rsidP="008D1F45">
            <w:pPr>
              <w:pStyle w:val="TAC"/>
              <w:rPr>
                <w:lang w:eastAsia="ja-JP"/>
              </w:rPr>
            </w:pPr>
            <w:r w:rsidRPr="00EF5447">
              <w:rPr>
                <w:rFonts w:eastAsia="Malgun Gothic"/>
                <w:lang w:eastAsia="ko-KR"/>
              </w:rPr>
              <w:t>7</w:t>
            </w:r>
          </w:p>
        </w:tc>
        <w:tc>
          <w:tcPr>
            <w:tcW w:w="1066" w:type="dxa"/>
            <w:shd w:val="clear" w:color="auto" w:fill="auto"/>
            <w:noWrap/>
          </w:tcPr>
          <w:p w14:paraId="2E6DAFB8" w14:textId="77777777" w:rsidR="00B965DF" w:rsidRPr="00EF5447" w:rsidRDefault="00B965DF" w:rsidP="008D1F45">
            <w:pPr>
              <w:pStyle w:val="TAC"/>
              <w:rPr>
                <w:rFonts w:eastAsia="Malgun Gothic"/>
                <w:kern w:val="2"/>
                <w:szCs w:val="24"/>
                <w:lang w:eastAsia="ko-KR"/>
              </w:rPr>
            </w:pPr>
            <w:r w:rsidRPr="00EF5447">
              <w:t>2565</w:t>
            </w:r>
          </w:p>
        </w:tc>
        <w:tc>
          <w:tcPr>
            <w:tcW w:w="747" w:type="dxa"/>
            <w:shd w:val="clear" w:color="auto" w:fill="auto"/>
            <w:noWrap/>
          </w:tcPr>
          <w:p w14:paraId="40FADEB7"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733EE726"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4F368062" w14:textId="77777777" w:rsidR="00B965DF" w:rsidRPr="00EF5447" w:rsidRDefault="00B965DF" w:rsidP="008D1F45">
            <w:pPr>
              <w:pStyle w:val="TAC"/>
              <w:rPr>
                <w:rFonts w:eastAsia="Malgun Gothic"/>
                <w:kern w:val="2"/>
                <w:szCs w:val="24"/>
                <w:lang w:eastAsia="ko-KR"/>
              </w:rPr>
            </w:pPr>
            <w:r w:rsidRPr="00EF5447">
              <w:t>2685</w:t>
            </w:r>
          </w:p>
        </w:tc>
        <w:tc>
          <w:tcPr>
            <w:tcW w:w="752" w:type="dxa"/>
            <w:shd w:val="clear" w:color="auto" w:fill="auto"/>
          </w:tcPr>
          <w:p w14:paraId="78E818DF"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B0F2B14" w14:textId="77777777" w:rsidR="00B965DF" w:rsidRPr="00EF5447" w:rsidRDefault="00B965DF" w:rsidP="008D1F45">
            <w:pPr>
              <w:pStyle w:val="TAC"/>
              <w:rPr>
                <w:rFonts w:eastAsia="Malgun Gothic"/>
                <w:lang w:eastAsia="ko-KR"/>
              </w:rPr>
            </w:pPr>
            <w:r w:rsidRPr="00EF5447">
              <w:t>N/A</w:t>
            </w:r>
          </w:p>
        </w:tc>
      </w:tr>
      <w:tr w:rsidR="00B965DF" w:rsidRPr="00EF5447" w14:paraId="1A5A58D7" w14:textId="77777777" w:rsidTr="008D1F45">
        <w:trPr>
          <w:trHeight w:val="54"/>
          <w:jc w:val="center"/>
        </w:trPr>
        <w:tc>
          <w:tcPr>
            <w:tcW w:w="2258" w:type="dxa"/>
            <w:tcBorders>
              <w:top w:val="nil"/>
              <w:bottom w:val="nil"/>
            </w:tcBorders>
            <w:shd w:val="clear" w:color="auto" w:fill="auto"/>
          </w:tcPr>
          <w:p w14:paraId="35A13CA7" w14:textId="77777777" w:rsidR="00B965DF" w:rsidRPr="00EF5447" w:rsidRDefault="00B965DF" w:rsidP="008D1F45">
            <w:pPr>
              <w:pStyle w:val="TAC"/>
              <w:rPr>
                <w:lang w:eastAsia="ja-JP"/>
              </w:rPr>
            </w:pPr>
          </w:p>
        </w:tc>
        <w:tc>
          <w:tcPr>
            <w:tcW w:w="867" w:type="dxa"/>
            <w:shd w:val="clear" w:color="auto" w:fill="auto"/>
          </w:tcPr>
          <w:p w14:paraId="05A0A8D7" w14:textId="77777777" w:rsidR="00B965DF" w:rsidRPr="00EF5447" w:rsidRDefault="00B965DF" w:rsidP="008D1F45">
            <w:pPr>
              <w:pStyle w:val="TAC"/>
              <w:rPr>
                <w:lang w:eastAsia="ja-JP"/>
              </w:rPr>
            </w:pPr>
            <w:r w:rsidRPr="00EF5447">
              <w:rPr>
                <w:rFonts w:eastAsia="Malgun Gothic"/>
                <w:lang w:eastAsia="ko-KR"/>
              </w:rPr>
              <w:t>n28</w:t>
            </w:r>
          </w:p>
        </w:tc>
        <w:tc>
          <w:tcPr>
            <w:tcW w:w="1066" w:type="dxa"/>
            <w:shd w:val="clear" w:color="auto" w:fill="auto"/>
            <w:noWrap/>
          </w:tcPr>
          <w:p w14:paraId="7F79EF3B" w14:textId="77777777" w:rsidR="00B965DF" w:rsidRPr="00EF5447" w:rsidRDefault="00B965DF" w:rsidP="008D1F45">
            <w:pPr>
              <w:pStyle w:val="TAC"/>
              <w:rPr>
                <w:rFonts w:eastAsia="Malgun Gothic"/>
                <w:kern w:val="2"/>
                <w:szCs w:val="24"/>
                <w:lang w:eastAsia="ko-KR"/>
              </w:rPr>
            </w:pPr>
            <w:r w:rsidRPr="00EF5447">
              <w:t>745</w:t>
            </w:r>
          </w:p>
        </w:tc>
        <w:tc>
          <w:tcPr>
            <w:tcW w:w="747" w:type="dxa"/>
            <w:shd w:val="clear" w:color="auto" w:fill="auto"/>
            <w:noWrap/>
          </w:tcPr>
          <w:p w14:paraId="03DBB44E"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1EA0D035"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1A6039C1" w14:textId="77777777" w:rsidR="00B965DF" w:rsidRPr="00EF5447" w:rsidRDefault="00B965DF" w:rsidP="008D1F45">
            <w:pPr>
              <w:pStyle w:val="TAC"/>
              <w:rPr>
                <w:rFonts w:eastAsia="Malgun Gothic"/>
                <w:kern w:val="2"/>
                <w:szCs w:val="24"/>
                <w:lang w:eastAsia="ko-KR"/>
              </w:rPr>
            </w:pPr>
            <w:r w:rsidRPr="00EF5447">
              <w:t>800</w:t>
            </w:r>
          </w:p>
        </w:tc>
        <w:tc>
          <w:tcPr>
            <w:tcW w:w="752" w:type="dxa"/>
            <w:shd w:val="clear" w:color="auto" w:fill="auto"/>
          </w:tcPr>
          <w:p w14:paraId="789452F0"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3EB95F" w14:textId="77777777" w:rsidR="00B965DF" w:rsidRPr="00EF5447" w:rsidRDefault="00B965DF" w:rsidP="008D1F45">
            <w:pPr>
              <w:pStyle w:val="TAC"/>
              <w:rPr>
                <w:rFonts w:eastAsia="Malgun Gothic"/>
                <w:lang w:eastAsia="ko-KR"/>
              </w:rPr>
            </w:pPr>
            <w:r w:rsidRPr="00EF5447">
              <w:t>N/A</w:t>
            </w:r>
          </w:p>
        </w:tc>
      </w:tr>
      <w:tr w:rsidR="00B965DF" w:rsidRPr="00EF5447" w14:paraId="42393AFE" w14:textId="77777777" w:rsidTr="008D1F45">
        <w:trPr>
          <w:trHeight w:val="54"/>
          <w:jc w:val="center"/>
        </w:trPr>
        <w:tc>
          <w:tcPr>
            <w:tcW w:w="2258" w:type="dxa"/>
            <w:tcBorders>
              <w:top w:val="nil"/>
              <w:bottom w:val="nil"/>
            </w:tcBorders>
            <w:shd w:val="clear" w:color="auto" w:fill="auto"/>
          </w:tcPr>
          <w:p w14:paraId="170EF62B" w14:textId="77777777" w:rsidR="00B965DF" w:rsidRPr="00EF5447" w:rsidRDefault="00B965DF" w:rsidP="008D1F45">
            <w:pPr>
              <w:pStyle w:val="TAC"/>
              <w:rPr>
                <w:lang w:eastAsia="ja-JP"/>
              </w:rPr>
            </w:pPr>
          </w:p>
        </w:tc>
        <w:tc>
          <w:tcPr>
            <w:tcW w:w="867" w:type="dxa"/>
            <w:shd w:val="clear" w:color="auto" w:fill="auto"/>
          </w:tcPr>
          <w:p w14:paraId="34067CBB" w14:textId="77777777" w:rsidR="00B965DF" w:rsidRPr="00EF5447" w:rsidRDefault="00B965DF" w:rsidP="008D1F45">
            <w:pPr>
              <w:pStyle w:val="TAC"/>
              <w:rPr>
                <w:lang w:eastAsia="ja-JP"/>
              </w:rPr>
            </w:pPr>
            <w:r w:rsidRPr="00EF5447">
              <w:rPr>
                <w:rFonts w:eastAsia="Malgun Gothic"/>
                <w:lang w:eastAsia="ko-KR"/>
              </w:rPr>
              <w:t>n78</w:t>
            </w:r>
          </w:p>
        </w:tc>
        <w:tc>
          <w:tcPr>
            <w:tcW w:w="1066" w:type="dxa"/>
            <w:shd w:val="clear" w:color="auto" w:fill="auto"/>
            <w:noWrap/>
          </w:tcPr>
          <w:p w14:paraId="77EBD2BE" w14:textId="77777777" w:rsidR="00B965DF" w:rsidRPr="00EF5447" w:rsidRDefault="00B965DF" w:rsidP="008D1F45">
            <w:pPr>
              <w:pStyle w:val="TAC"/>
              <w:rPr>
                <w:rFonts w:eastAsia="Malgun Gothic"/>
                <w:kern w:val="2"/>
                <w:szCs w:val="24"/>
                <w:lang w:eastAsia="ko-KR"/>
              </w:rPr>
            </w:pPr>
            <w:r w:rsidRPr="00EF5447">
              <w:t>3310</w:t>
            </w:r>
          </w:p>
        </w:tc>
        <w:tc>
          <w:tcPr>
            <w:tcW w:w="747" w:type="dxa"/>
            <w:shd w:val="clear" w:color="auto" w:fill="auto"/>
            <w:noWrap/>
          </w:tcPr>
          <w:p w14:paraId="2D00C7CC" w14:textId="77777777" w:rsidR="00B965DF" w:rsidRPr="00EF5447" w:rsidRDefault="00B965DF" w:rsidP="008D1F45">
            <w:pPr>
              <w:pStyle w:val="TAC"/>
              <w:rPr>
                <w:rFonts w:eastAsia="Malgun Gothic"/>
                <w:kern w:val="2"/>
                <w:szCs w:val="24"/>
                <w:lang w:eastAsia="ko-KR"/>
              </w:rPr>
            </w:pPr>
            <w:r w:rsidRPr="00EF5447">
              <w:t>10</w:t>
            </w:r>
          </w:p>
        </w:tc>
        <w:tc>
          <w:tcPr>
            <w:tcW w:w="1142" w:type="dxa"/>
            <w:shd w:val="clear" w:color="auto" w:fill="auto"/>
            <w:noWrap/>
          </w:tcPr>
          <w:p w14:paraId="11FDB1DB" w14:textId="77777777" w:rsidR="00B965DF" w:rsidRPr="00EF5447" w:rsidRDefault="00B965DF" w:rsidP="008D1F45">
            <w:pPr>
              <w:pStyle w:val="TAC"/>
              <w:rPr>
                <w:rFonts w:eastAsia="Malgun Gothic"/>
                <w:kern w:val="2"/>
                <w:szCs w:val="24"/>
                <w:lang w:eastAsia="ko-KR"/>
              </w:rPr>
            </w:pPr>
            <w:r w:rsidRPr="00EF5447">
              <w:t>50</w:t>
            </w:r>
          </w:p>
        </w:tc>
        <w:tc>
          <w:tcPr>
            <w:tcW w:w="1299" w:type="dxa"/>
            <w:shd w:val="clear" w:color="auto" w:fill="auto"/>
            <w:noWrap/>
          </w:tcPr>
          <w:p w14:paraId="4C9CE2BE" w14:textId="77777777" w:rsidR="00B965DF" w:rsidRPr="00EF5447" w:rsidRDefault="00B965DF" w:rsidP="008D1F45">
            <w:pPr>
              <w:pStyle w:val="TAC"/>
              <w:rPr>
                <w:rFonts w:eastAsia="Malgun Gothic"/>
                <w:kern w:val="2"/>
                <w:szCs w:val="24"/>
                <w:lang w:eastAsia="ko-KR"/>
              </w:rPr>
            </w:pPr>
            <w:r w:rsidRPr="00EF5447">
              <w:t>3310</w:t>
            </w:r>
          </w:p>
        </w:tc>
        <w:tc>
          <w:tcPr>
            <w:tcW w:w="752" w:type="dxa"/>
            <w:shd w:val="clear" w:color="auto" w:fill="auto"/>
          </w:tcPr>
          <w:p w14:paraId="39B3781A"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3513588F" w14:textId="77777777" w:rsidR="00B965DF" w:rsidRPr="00EF5447" w:rsidRDefault="00B965DF" w:rsidP="008D1F45">
            <w:pPr>
              <w:pStyle w:val="TAC"/>
            </w:pPr>
            <w:r w:rsidRPr="00EF5447">
              <w:t>IMD2</w:t>
            </w:r>
          </w:p>
        </w:tc>
      </w:tr>
      <w:tr w:rsidR="00B965DF" w:rsidRPr="00EF5447" w14:paraId="1A2D4BF6" w14:textId="77777777" w:rsidTr="008D1F45">
        <w:trPr>
          <w:trHeight w:val="54"/>
          <w:jc w:val="center"/>
        </w:trPr>
        <w:tc>
          <w:tcPr>
            <w:tcW w:w="2258" w:type="dxa"/>
            <w:tcBorders>
              <w:top w:val="nil"/>
              <w:bottom w:val="nil"/>
            </w:tcBorders>
            <w:shd w:val="clear" w:color="auto" w:fill="auto"/>
          </w:tcPr>
          <w:p w14:paraId="28990255" w14:textId="77777777" w:rsidR="00B965DF" w:rsidRPr="00EF5447" w:rsidRDefault="00B965DF" w:rsidP="008D1F45">
            <w:pPr>
              <w:pStyle w:val="TAC"/>
              <w:rPr>
                <w:lang w:eastAsia="ja-JP"/>
              </w:rPr>
            </w:pPr>
          </w:p>
        </w:tc>
        <w:tc>
          <w:tcPr>
            <w:tcW w:w="867" w:type="dxa"/>
            <w:shd w:val="clear" w:color="auto" w:fill="auto"/>
          </w:tcPr>
          <w:p w14:paraId="10FB4B7A" w14:textId="77777777" w:rsidR="00B965DF" w:rsidRPr="00EF5447" w:rsidRDefault="00B965DF" w:rsidP="008D1F45">
            <w:pPr>
              <w:pStyle w:val="TAC"/>
              <w:rPr>
                <w:lang w:eastAsia="ja-JP"/>
              </w:rPr>
            </w:pPr>
            <w:r w:rsidRPr="00EF5447">
              <w:rPr>
                <w:rFonts w:eastAsia="Malgun Gothic"/>
                <w:lang w:eastAsia="ko-KR"/>
              </w:rPr>
              <w:t>7</w:t>
            </w:r>
          </w:p>
        </w:tc>
        <w:tc>
          <w:tcPr>
            <w:tcW w:w="1066" w:type="dxa"/>
            <w:shd w:val="clear" w:color="auto" w:fill="auto"/>
            <w:noWrap/>
          </w:tcPr>
          <w:p w14:paraId="138B3D92" w14:textId="77777777" w:rsidR="00B965DF" w:rsidRPr="00EF5447" w:rsidRDefault="00B965DF" w:rsidP="008D1F45">
            <w:pPr>
              <w:pStyle w:val="TAC"/>
              <w:rPr>
                <w:rFonts w:eastAsia="Malgun Gothic"/>
                <w:kern w:val="2"/>
                <w:szCs w:val="24"/>
                <w:lang w:eastAsia="ko-KR"/>
              </w:rPr>
            </w:pPr>
            <w:r w:rsidRPr="00EF5447">
              <w:t>2565</w:t>
            </w:r>
          </w:p>
        </w:tc>
        <w:tc>
          <w:tcPr>
            <w:tcW w:w="747" w:type="dxa"/>
            <w:shd w:val="clear" w:color="auto" w:fill="auto"/>
            <w:noWrap/>
          </w:tcPr>
          <w:p w14:paraId="5FC5D0FF" w14:textId="77777777" w:rsidR="00B965DF" w:rsidRPr="00EF5447" w:rsidRDefault="00B965DF" w:rsidP="008D1F45">
            <w:pPr>
              <w:pStyle w:val="TAC"/>
              <w:rPr>
                <w:rFonts w:eastAsia="Malgun Gothic"/>
                <w:kern w:val="2"/>
                <w:szCs w:val="24"/>
                <w:lang w:eastAsia="ko-KR"/>
              </w:rPr>
            </w:pPr>
            <w:r w:rsidRPr="00EF5447">
              <w:t>5</w:t>
            </w:r>
          </w:p>
        </w:tc>
        <w:tc>
          <w:tcPr>
            <w:tcW w:w="1142" w:type="dxa"/>
            <w:shd w:val="clear" w:color="auto" w:fill="auto"/>
            <w:noWrap/>
          </w:tcPr>
          <w:p w14:paraId="42EFA100" w14:textId="77777777" w:rsidR="00B965DF" w:rsidRPr="00EF5447" w:rsidRDefault="00B965DF" w:rsidP="008D1F45">
            <w:pPr>
              <w:pStyle w:val="TAC"/>
              <w:rPr>
                <w:rFonts w:eastAsia="Malgun Gothic"/>
                <w:kern w:val="2"/>
                <w:szCs w:val="24"/>
                <w:lang w:eastAsia="ko-KR"/>
              </w:rPr>
            </w:pPr>
            <w:r w:rsidRPr="00EF5447">
              <w:t>25</w:t>
            </w:r>
          </w:p>
        </w:tc>
        <w:tc>
          <w:tcPr>
            <w:tcW w:w="1299" w:type="dxa"/>
            <w:shd w:val="clear" w:color="auto" w:fill="auto"/>
            <w:noWrap/>
          </w:tcPr>
          <w:p w14:paraId="7E005915" w14:textId="77777777" w:rsidR="00B965DF" w:rsidRPr="00EF5447" w:rsidRDefault="00B965DF" w:rsidP="008D1F45">
            <w:pPr>
              <w:pStyle w:val="TAC"/>
              <w:rPr>
                <w:rFonts w:eastAsia="Malgun Gothic"/>
                <w:kern w:val="2"/>
                <w:szCs w:val="24"/>
                <w:lang w:eastAsia="ko-KR"/>
              </w:rPr>
            </w:pPr>
            <w:r w:rsidRPr="00EF5447">
              <w:t>2685</w:t>
            </w:r>
          </w:p>
        </w:tc>
        <w:tc>
          <w:tcPr>
            <w:tcW w:w="752" w:type="dxa"/>
            <w:shd w:val="clear" w:color="auto" w:fill="auto"/>
          </w:tcPr>
          <w:p w14:paraId="6E6683E5"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DEDF66" w14:textId="77777777" w:rsidR="00B965DF" w:rsidRPr="00EF5447" w:rsidRDefault="00B965DF" w:rsidP="008D1F45">
            <w:pPr>
              <w:pStyle w:val="TAC"/>
              <w:rPr>
                <w:rFonts w:eastAsia="Malgun Gothic"/>
                <w:lang w:eastAsia="ko-KR"/>
              </w:rPr>
            </w:pPr>
            <w:r w:rsidRPr="00EF5447">
              <w:t>N/A</w:t>
            </w:r>
          </w:p>
        </w:tc>
      </w:tr>
      <w:tr w:rsidR="00B965DF" w:rsidRPr="00EF5447" w14:paraId="1213C514" w14:textId="77777777" w:rsidTr="008D1F45">
        <w:trPr>
          <w:trHeight w:val="54"/>
          <w:jc w:val="center"/>
        </w:trPr>
        <w:tc>
          <w:tcPr>
            <w:tcW w:w="2258" w:type="dxa"/>
            <w:tcBorders>
              <w:top w:val="nil"/>
              <w:bottom w:val="nil"/>
            </w:tcBorders>
            <w:shd w:val="clear" w:color="auto" w:fill="auto"/>
          </w:tcPr>
          <w:p w14:paraId="56C7D23D" w14:textId="77777777" w:rsidR="00B965DF" w:rsidRPr="00EF5447" w:rsidRDefault="00B965DF" w:rsidP="008D1F45">
            <w:pPr>
              <w:pStyle w:val="TAC"/>
              <w:rPr>
                <w:lang w:eastAsia="ja-JP"/>
              </w:rPr>
            </w:pPr>
          </w:p>
        </w:tc>
        <w:tc>
          <w:tcPr>
            <w:tcW w:w="867" w:type="dxa"/>
            <w:shd w:val="clear" w:color="auto" w:fill="auto"/>
          </w:tcPr>
          <w:p w14:paraId="4AD95F00" w14:textId="77777777" w:rsidR="00B965DF" w:rsidRPr="00EF5447" w:rsidRDefault="00B965DF" w:rsidP="008D1F45">
            <w:pPr>
              <w:pStyle w:val="TAC"/>
              <w:rPr>
                <w:lang w:eastAsia="ja-JP"/>
              </w:rPr>
            </w:pPr>
            <w:r w:rsidRPr="00EF5447">
              <w:rPr>
                <w:rFonts w:eastAsia="Malgun Gothic"/>
                <w:lang w:eastAsia="ko-KR"/>
              </w:rPr>
              <w:t>n78</w:t>
            </w:r>
          </w:p>
        </w:tc>
        <w:tc>
          <w:tcPr>
            <w:tcW w:w="1066" w:type="dxa"/>
            <w:shd w:val="clear" w:color="auto" w:fill="auto"/>
            <w:noWrap/>
          </w:tcPr>
          <w:p w14:paraId="101E71F9"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7B07114E"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10</w:t>
            </w:r>
          </w:p>
        </w:tc>
        <w:tc>
          <w:tcPr>
            <w:tcW w:w="1142" w:type="dxa"/>
            <w:shd w:val="clear" w:color="auto" w:fill="auto"/>
            <w:noWrap/>
          </w:tcPr>
          <w:p w14:paraId="592FD1D9"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1A925D0F" w14:textId="77777777" w:rsidR="00B965DF" w:rsidRPr="00EF5447" w:rsidRDefault="00B965DF" w:rsidP="008D1F45">
            <w:pPr>
              <w:pStyle w:val="TAC"/>
              <w:rPr>
                <w:rFonts w:eastAsia="Malgun Gothic"/>
                <w:kern w:val="2"/>
                <w:szCs w:val="24"/>
                <w:lang w:eastAsia="ko-KR"/>
              </w:rPr>
            </w:pPr>
            <w:r w:rsidRPr="00EF5447">
              <w:rPr>
                <w:rFonts w:eastAsia="Malgun Gothic"/>
                <w:lang w:eastAsia="ko-KR"/>
              </w:rPr>
              <w:t>3365</w:t>
            </w:r>
          </w:p>
        </w:tc>
        <w:tc>
          <w:tcPr>
            <w:tcW w:w="752" w:type="dxa"/>
            <w:shd w:val="clear" w:color="auto" w:fill="auto"/>
          </w:tcPr>
          <w:p w14:paraId="7C08B926"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5B3E98D" w14:textId="77777777" w:rsidR="00B965DF" w:rsidRPr="00EF5447" w:rsidRDefault="00B965DF" w:rsidP="008D1F45">
            <w:pPr>
              <w:pStyle w:val="TAC"/>
              <w:rPr>
                <w:rFonts w:eastAsia="Malgun Gothic"/>
                <w:lang w:eastAsia="ko-KR"/>
              </w:rPr>
            </w:pPr>
            <w:r w:rsidRPr="00EF5447">
              <w:t>N/A</w:t>
            </w:r>
          </w:p>
        </w:tc>
      </w:tr>
      <w:tr w:rsidR="00B965DF" w:rsidRPr="00EF5447" w14:paraId="7D3023E0" w14:textId="77777777" w:rsidTr="008D1F45">
        <w:trPr>
          <w:trHeight w:val="54"/>
          <w:jc w:val="center"/>
        </w:trPr>
        <w:tc>
          <w:tcPr>
            <w:tcW w:w="2258" w:type="dxa"/>
            <w:tcBorders>
              <w:top w:val="nil"/>
              <w:bottom w:val="single" w:sz="4" w:space="0" w:color="auto"/>
            </w:tcBorders>
            <w:shd w:val="clear" w:color="auto" w:fill="auto"/>
          </w:tcPr>
          <w:p w14:paraId="1B7C57AD" w14:textId="77777777" w:rsidR="00B965DF" w:rsidRPr="00EF5447" w:rsidRDefault="00B965DF" w:rsidP="008D1F45">
            <w:pPr>
              <w:pStyle w:val="TAC"/>
              <w:rPr>
                <w:lang w:eastAsia="ja-JP"/>
              </w:rPr>
            </w:pPr>
          </w:p>
        </w:tc>
        <w:tc>
          <w:tcPr>
            <w:tcW w:w="867" w:type="dxa"/>
            <w:shd w:val="clear" w:color="auto" w:fill="auto"/>
          </w:tcPr>
          <w:p w14:paraId="0C3C3F4C" w14:textId="77777777" w:rsidR="00B965DF" w:rsidRPr="00EF5447" w:rsidRDefault="00B965DF" w:rsidP="008D1F45">
            <w:pPr>
              <w:pStyle w:val="TAC"/>
              <w:rPr>
                <w:lang w:eastAsia="ja-JP"/>
              </w:rPr>
            </w:pPr>
            <w:r w:rsidRPr="00EF5447">
              <w:rPr>
                <w:rFonts w:eastAsia="Malgun Gothic"/>
                <w:lang w:eastAsia="ko-KR"/>
              </w:rPr>
              <w:t>n28</w:t>
            </w:r>
          </w:p>
        </w:tc>
        <w:tc>
          <w:tcPr>
            <w:tcW w:w="1066" w:type="dxa"/>
            <w:shd w:val="clear" w:color="auto" w:fill="auto"/>
            <w:noWrap/>
          </w:tcPr>
          <w:p w14:paraId="7E5509F7" w14:textId="77777777" w:rsidR="00B965DF" w:rsidRPr="00EF5447" w:rsidRDefault="00B965DF" w:rsidP="008D1F45">
            <w:pPr>
              <w:pStyle w:val="TAC"/>
              <w:rPr>
                <w:kern w:val="2"/>
                <w:szCs w:val="24"/>
                <w:lang w:eastAsia="ko-KR"/>
              </w:rPr>
            </w:pPr>
            <w:r w:rsidRPr="00EF5447">
              <w:rPr>
                <w:lang w:eastAsia="ko-KR"/>
              </w:rPr>
              <w:t>745</w:t>
            </w:r>
          </w:p>
        </w:tc>
        <w:tc>
          <w:tcPr>
            <w:tcW w:w="747" w:type="dxa"/>
            <w:shd w:val="clear" w:color="auto" w:fill="auto"/>
            <w:noWrap/>
          </w:tcPr>
          <w:p w14:paraId="1F6C5440" w14:textId="77777777" w:rsidR="00B965DF" w:rsidRPr="00EF5447" w:rsidRDefault="00B965DF" w:rsidP="008D1F45">
            <w:pPr>
              <w:pStyle w:val="TAC"/>
              <w:rPr>
                <w:kern w:val="2"/>
                <w:szCs w:val="24"/>
                <w:lang w:eastAsia="ko-KR"/>
              </w:rPr>
            </w:pPr>
            <w:r w:rsidRPr="00EF5447">
              <w:rPr>
                <w:lang w:eastAsia="ko-KR"/>
              </w:rPr>
              <w:t>5</w:t>
            </w:r>
          </w:p>
        </w:tc>
        <w:tc>
          <w:tcPr>
            <w:tcW w:w="1142" w:type="dxa"/>
            <w:shd w:val="clear" w:color="auto" w:fill="auto"/>
            <w:noWrap/>
          </w:tcPr>
          <w:p w14:paraId="19E8D71F" w14:textId="77777777" w:rsidR="00B965DF" w:rsidRPr="00EF5447" w:rsidRDefault="00B965DF" w:rsidP="008D1F45">
            <w:pPr>
              <w:pStyle w:val="TAC"/>
              <w:rPr>
                <w:kern w:val="2"/>
                <w:szCs w:val="24"/>
                <w:lang w:eastAsia="ko-KR"/>
              </w:rPr>
            </w:pPr>
            <w:r w:rsidRPr="00EF5447">
              <w:rPr>
                <w:lang w:eastAsia="ko-KR"/>
              </w:rPr>
              <w:t>25</w:t>
            </w:r>
          </w:p>
        </w:tc>
        <w:tc>
          <w:tcPr>
            <w:tcW w:w="1299" w:type="dxa"/>
            <w:shd w:val="clear" w:color="auto" w:fill="auto"/>
            <w:noWrap/>
          </w:tcPr>
          <w:p w14:paraId="149178C3" w14:textId="77777777" w:rsidR="00B965DF" w:rsidRPr="00EF5447" w:rsidRDefault="00B965DF" w:rsidP="008D1F45">
            <w:pPr>
              <w:pStyle w:val="TAC"/>
              <w:rPr>
                <w:kern w:val="2"/>
                <w:szCs w:val="24"/>
                <w:lang w:eastAsia="ko-KR"/>
              </w:rPr>
            </w:pPr>
            <w:r w:rsidRPr="00EF5447">
              <w:rPr>
                <w:lang w:eastAsia="ko-KR"/>
              </w:rPr>
              <w:t>800</w:t>
            </w:r>
          </w:p>
        </w:tc>
        <w:tc>
          <w:tcPr>
            <w:tcW w:w="752" w:type="dxa"/>
            <w:shd w:val="clear" w:color="auto" w:fill="auto"/>
          </w:tcPr>
          <w:p w14:paraId="2BD282AB"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45EBABF1" w14:textId="77777777" w:rsidR="00B965DF" w:rsidRPr="00EF5447" w:rsidRDefault="00B965DF" w:rsidP="008D1F45">
            <w:pPr>
              <w:pStyle w:val="TAC"/>
            </w:pPr>
            <w:r w:rsidRPr="00EF5447">
              <w:t>IMD2</w:t>
            </w:r>
          </w:p>
        </w:tc>
      </w:tr>
      <w:tr w:rsidR="00B965DF" w:rsidRPr="00EF5447" w14:paraId="24BB01DD" w14:textId="77777777" w:rsidTr="008D1F45">
        <w:trPr>
          <w:trHeight w:val="54"/>
          <w:jc w:val="center"/>
        </w:trPr>
        <w:tc>
          <w:tcPr>
            <w:tcW w:w="2258" w:type="dxa"/>
            <w:vMerge w:val="restart"/>
            <w:tcBorders>
              <w:top w:val="nil"/>
            </w:tcBorders>
            <w:shd w:val="clear" w:color="auto" w:fill="auto"/>
            <w:vAlign w:val="center"/>
          </w:tcPr>
          <w:p w14:paraId="3ADD34B9" w14:textId="77777777" w:rsidR="00B965DF" w:rsidRDefault="00B965DF" w:rsidP="008D1F4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533C69DC" w14:textId="77777777" w:rsidR="00B965DF" w:rsidRDefault="00B965DF" w:rsidP="008D1F4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FB5EFCB" w14:textId="77777777" w:rsidR="00B965DF" w:rsidRPr="00EF5447" w:rsidRDefault="00B965DF" w:rsidP="008D1F45">
            <w:pPr>
              <w:pStyle w:val="TAC"/>
              <w:rPr>
                <w:lang w:eastAsia="ja-JP"/>
              </w:rPr>
            </w:pPr>
            <w:r>
              <w:rPr>
                <w:rFonts w:eastAsia="MS Mincho" w:cs="Arial"/>
                <w:lang w:eastAsia="ja-JP"/>
              </w:rPr>
              <w:t>DC_7A-7A-29A_n78A</w:t>
            </w:r>
          </w:p>
        </w:tc>
        <w:tc>
          <w:tcPr>
            <w:tcW w:w="867" w:type="dxa"/>
            <w:shd w:val="clear" w:color="auto" w:fill="auto"/>
            <w:vAlign w:val="center"/>
          </w:tcPr>
          <w:p w14:paraId="11BD148B" w14:textId="77777777" w:rsidR="00B965DF" w:rsidRPr="00EF5447" w:rsidRDefault="00B965DF" w:rsidP="008D1F45">
            <w:pPr>
              <w:pStyle w:val="TAC"/>
              <w:rPr>
                <w:rFonts w:eastAsia="Malgun Gothic"/>
                <w:lang w:eastAsia="ko-KR"/>
              </w:rPr>
            </w:pPr>
            <w:r>
              <w:rPr>
                <w:rFonts w:cs="Arial"/>
                <w:lang w:val="fi-FI" w:eastAsia="fi-FI"/>
              </w:rPr>
              <w:t>7</w:t>
            </w:r>
          </w:p>
        </w:tc>
        <w:tc>
          <w:tcPr>
            <w:tcW w:w="1066" w:type="dxa"/>
            <w:shd w:val="clear" w:color="auto" w:fill="auto"/>
            <w:noWrap/>
            <w:vAlign w:val="center"/>
          </w:tcPr>
          <w:p w14:paraId="1DC9CB26" w14:textId="77777777" w:rsidR="00B965DF" w:rsidRPr="00EF5447" w:rsidRDefault="00B965DF" w:rsidP="008D1F45">
            <w:pPr>
              <w:pStyle w:val="TAC"/>
              <w:rPr>
                <w:lang w:eastAsia="ko-KR"/>
              </w:rPr>
            </w:pPr>
            <w:r>
              <w:rPr>
                <w:rFonts w:cs="Arial"/>
                <w:lang w:val="fi-FI"/>
              </w:rPr>
              <w:t>2540</w:t>
            </w:r>
          </w:p>
        </w:tc>
        <w:tc>
          <w:tcPr>
            <w:tcW w:w="747" w:type="dxa"/>
            <w:shd w:val="clear" w:color="auto" w:fill="auto"/>
            <w:noWrap/>
            <w:vAlign w:val="center"/>
          </w:tcPr>
          <w:p w14:paraId="6183428D" w14:textId="77777777" w:rsidR="00B965DF" w:rsidRPr="00EF5447" w:rsidRDefault="00B965DF" w:rsidP="008D1F45">
            <w:pPr>
              <w:pStyle w:val="TAC"/>
              <w:rPr>
                <w:lang w:eastAsia="ko-KR"/>
              </w:rPr>
            </w:pPr>
            <w:r>
              <w:rPr>
                <w:rFonts w:eastAsia="Malgun Gothic" w:cs="Arial"/>
                <w:kern w:val="2"/>
                <w:lang w:val="fi-FI" w:eastAsia="ko-KR"/>
              </w:rPr>
              <w:t>5</w:t>
            </w:r>
          </w:p>
        </w:tc>
        <w:tc>
          <w:tcPr>
            <w:tcW w:w="1142" w:type="dxa"/>
            <w:shd w:val="clear" w:color="auto" w:fill="auto"/>
            <w:noWrap/>
            <w:vAlign w:val="center"/>
          </w:tcPr>
          <w:p w14:paraId="039CFB96" w14:textId="77777777" w:rsidR="00B965DF" w:rsidRPr="00EF5447" w:rsidRDefault="00B965DF" w:rsidP="008D1F45">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386C4D3C" w14:textId="77777777" w:rsidR="00B965DF" w:rsidRPr="00EF5447" w:rsidRDefault="00B965DF" w:rsidP="008D1F45">
            <w:pPr>
              <w:pStyle w:val="TAC"/>
              <w:rPr>
                <w:lang w:eastAsia="ko-KR"/>
              </w:rPr>
            </w:pPr>
            <w:r>
              <w:rPr>
                <w:rFonts w:cs="Arial"/>
                <w:lang w:val="fi-FI"/>
              </w:rPr>
              <w:t>2660</w:t>
            </w:r>
          </w:p>
        </w:tc>
        <w:tc>
          <w:tcPr>
            <w:tcW w:w="752" w:type="dxa"/>
            <w:shd w:val="clear" w:color="auto" w:fill="auto"/>
            <w:vAlign w:val="center"/>
          </w:tcPr>
          <w:p w14:paraId="2DDBC2ED" w14:textId="77777777" w:rsidR="00B965DF" w:rsidRPr="00EF5447" w:rsidRDefault="00B965DF" w:rsidP="008D1F45">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62D1C68D" w14:textId="77777777" w:rsidR="00B965DF" w:rsidRPr="00EF5447" w:rsidRDefault="00B965DF" w:rsidP="008D1F45">
            <w:pPr>
              <w:pStyle w:val="TAC"/>
            </w:pPr>
            <w:r>
              <w:rPr>
                <w:rFonts w:cs="Arial"/>
                <w:lang w:val="fi-FI" w:eastAsia="fi-FI"/>
              </w:rPr>
              <w:t>N/A</w:t>
            </w:r>
          </w:p>
        </w:tc>
      </w:tr>
      <w:tr w:rsidR="00B965DF" w:rsidRPr="00EF5447" w14:paraId="1D0B45C2" w14:textId="77777777" w:rsidTr="008D1F45">
        <w:trPr>
          <w:trHeight w:val="54"/>
          <w:jc w:val="center"/>
        </w:trPr>
        <w:tc>
          <w:tcPr>
            <w:tcW w:w="2258" w:type="dxa"/>
            <w:vMerge/>
            <w:shd w:val="clear" w:color="auto" w:fill="auto"/>
            <w:vAlign w:val="center"/>
          </w:tcPr>
          <w:p w14:paraId="354351AE" w14:textId="77777777" w:rsidR="00B965DF" w:rsidRPr="00EF5447" w:rsidRDefault="00B965DF" w:rsidP="008D1F45">
            <w:pPr>
              <w:pStyle w:val="TAC"/>
              <w:rPr>
                <w:lang w:eastAsia="ja-JP"/>
              </w:rPr>
            </w:pPr>
          </w:p>
        </w:tc>
        <w:tc>
          <w:tcPr>
            <w:tcW w:w="867" w:type="dxa"/>
            <w:shd w:val="clear" w:color="auto" w:fill="auto"/>
            <w:vAlign w:val="center"/>
          </w:tcPr>
          <w:p w14:paraId="72A1443E" w14:textId="77777777" w:rsidR="00B965DF" w:rsidRPr="00EF5447" w:rsidRDefault="00B965DF" w:rsidP="008D1F45">
            <w:pPr>
              <w:pStyle w:val="TAC"/>
              <w:rPr>
                <w:rFonts w:eastAsia="Malgun Gothic"/>
                <w:lang w:eastAsia="ko-KR"/>
              </w:rPr>
            </w:pPr>
            <w:r>
              <w:rPr>
                <w:rFonts w:cs="Arial"/>
                <w:lang w:val="fi-FI" w:eastAsia="fi-FI"/>
              </w:rPr>
              <w:t>29</w:t>
            </w:r>
          </w:p>
        </w:tc>
        <w:tc>
          <w:tcPr>
            <w:tcW w:w="1066" w:type="dxa"/>
            <w:shd w:val="clear" w:color="auto" w:fill="auto"/>
            <w:noWrap/>
            <w:vAlign w:val="center"/>
          </w:tcPr>
          <w:p w14:paraId="2FC3FC08" w14:textId="77777777" w:rsidR="00B965DF" w:rsidRPr="00EF5447" w:rsidRDefault="00B965DF" w:rsidP="008D1F45">
            <w:pPr>
              <w:pStyle w:val="TAC"/>
              <w:rPr>
                <w:lang w:eastAsia="ko-KR"/>
              </w:rPr>
            </w:pPr>
            <w:r>
              <w:rPr>
                <w:rFonts w:cs="Arial"/>
                <w:lang w:val="fi-FI" w:eastAsia="fi-FI"/>
              </w:rPr>
              <w:t>N/A</w:t>
            </w:r>
          </w:p>
        </w:tc>
        <w:tc>
          <w:tcPr>
            <w:tcW w:w="747" w:type="dxa"/>
            <w:shd w:val="clear" w:color="auto" w:fill="auto"/>
            <w:noWrap/>
            <w:vAlign w:val="center"/>
          </w:tcPr>
          <w:p w14:paraId="0CA87BFA" w14:textId="77777777" w:rsidR="00B965DF" w:rsidRPr="00EF5447" w:rsidRDefault="00B965DF" w:rsidP="008D1F45">
            <w:pPr>
              <w:pStyle w:val="TAC"/>
              <w:rPr>
                <w:lang w:eastAsia="ko-KR"/>
              </w:rPr>
            </w:pPr>
            <w:r>
              <w:rPr>
                <w:rFonts w:cs="Arial"/>
                <w:lang w:val="fi-FI" w:eastAsia="fi-FI"/>
              </w:rPr>
              <w:t>N/A</w:t>
            </w:r>
          </w:p>
        </w:tc>
        <w:tc>
          <w:tcPr>
            <w:tcW w:w="1142" w:type="dxa"/>
            <w:shd w:val="clear" w:color="auto" w:fill="auto"/>
            <w:noWrap/>
            <w:vAlign w:val="center"/>
          </w:tcPr>
          <w:p w14:paraId="36A8DAB8" w14:textId="77777777" w:rsidR="00B965DF" w:rsidRPr="00EF5447" w:rsidRDefault="00B965DF" w:rsidP="008D1F45">
            <w:pPr>
              <w:pStyle w:val="TAC"/>
              <w:rPr>
                <w:lang w:eastAsia="ko-KR"/>
              </w:rPr>
            </w:pPr>
            <w:r>
              <w:rPr>
                <w:rFonts w:cs="Arial"/>
                <w:lang w:val="fi-FI" w:eastAsia="fi-FI"/>
              </w:rPr>
              <w:t>N/A</w:t>
            </w:r>
          </w:p>
        </w:tc>
        <w:tc>
          <w:tcPr>
            <w:tcW w:w="1299" w:type="dxa"/>
            <w:shd w:val="clear" w:color="auto" w:fill="auto"/>
            <w:noWrap/>
            <w:vAlign w:val="center"/>
          </w:tcPr>
          <w:p w14:paraId="06DBA7D4" w14:textId="77777777" w:rsidR="00B965DF" w:rsidRPr="00EF5447" w:rsidRDefault="00B965DF" w:rsidP="008D1F45">
            <w:pPr>
              <w:pStyle w:val="TAC"/>
              <w:rPr>
                <w:lang w:eastAsia="ko-KR"/>
              </w:rPr>
            </w:pPr>
            <w:r>
              <w:rPr>
                <w:rFonts w:cs="Arial"/>
                <w:lang w:val="fi-FI"/>
              </w:rPr>
              <w:t>720</w:t>
            </w:r>
          </w:p>
        </w:tc>
        <w:tc>
          <w:tcPr>
            <w:tcW w:w="752" w:type="dxa"/>
            <w:shd w:val="clear" w:color="auto" w:fill="auto"/>
            <w:vAlign w:val="center"/>
          </w:tcPr>
          <w:p w14:paraId="33C22178" w14:textId="77777777" w:rsidR="00B965DF" w:rsidRPr="00EF5447" w:rsidRDefault="00B965DF" w:rsidP="008D1F45">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398ACDF0" w14:textId="77777777" w:rsidR="00B965DF" w:rsidRPr="00EF5447" w:rsidRDefault="00B965DF" w:rsidP="008D1F45">
            <w:pPr>
              <w:pStyle w:val="TAC"/>
            </w:pPr>
            <w:r>
              <w:rPr>
                <w:rFonts w:eastAsia="Malgun Gothic" w:cs="Arial"/>
                <w:lang w:val="fi-FI" w:eastAsia="ko-KR"/>
              </w:rPr>
              <w:t>IMD5</w:t>
            </w:r>
          </w:p>
        </w:tc>
      </w:tr>
      <w:tr w:rsidR="00B965DF" w:rsidRPr="00EF5447" w14:paraId="57321AFF" w14:textId="77777777" w:rsidTr="008D1F45">
        <w:trPr>
          <w:trHeight w:val="54"/>
          <w:jc w:val="center"/>
        </w:trPr>
        <w:tc>
          <w:tcPr>
            <w:tcW w:w="2258" w:type="dxa"/>
            <w:vMerge/>
            <w:tcBorders>
              <w:bottom w:val="single" w:sz="4" w:space="0" w:color="auto"/>
            </w:tcBorders>
            <w:shd w:val="clear" w:color="auto" w:fill="auto"/>
            <w:vAlign w:val="center"/>
          </w:tcPr>
          <w:p w14:paraId="547FE796" w14:textId="77777777" w:rsidR="00B965DF" w:rsidRPr="00EF5447" w:rsidRDefault="00B965DF" w:rsidP="008D1F45">
            <w:pPr>
              <w:pStyle w:val="TAC"/>
              <w:rPr>
                <w:lang w:eastAsia="ja-JP"/>
              </w:rPr>
            </w:pPr>
          </w:p>
        </w:tc>
        <w:tc>
          <w:tcPr>
            <w:tcW w:w="867" w:type="dxa"/>
            <w:shd w:val="clear" w:color="auto" w:fill="auto"/>
            <w:vAlign w:val="center"/>
          </w:tcPr>
          <w:p w14:paraId="49E4439A" w14:textId="77777777" w:rsidR="00B965DF" w:rsidRPr="00EF5447" w:rsidRDefault="00B965DF" w:rsidP="008D1F45">
            <w:pPr>
              <w:pStyle w:val="TAC"/>
              <w:rPr>
                <w:rFonts w:eastAsia="Malgun Gothic"/>
                <w:lang w:eastAsia="ko-KR"/>
              </w:rPr>
            </w:pPr>
            <w:r>
              <w:rPr>
                <w:rFonts w:cs="Arial"/>
                <w:lang w:val="fi-FI" w:eastAsia="fi-FI"/>
              </w:rPr>
              <w:t>n78</w:t>
            </w:r>
          </w:p>
        </w:tc>
        <w:tc>
          <w:tcPr>
            <w:tcW w:w="1066" w:type="dxa"/>
            <w:shd w:val="clear" w:color="auto" w:fill="auto"/>
            <w:noWrap/>
            <w:vAlign w:val="center"/>
          </w:tcPr>
          <w:p w14:paraId="55024A2E" w14:textId="77777777" w:rsidR="00B965DF" w:rsidRPr="00EF5447" w:rsidRDefault="00B965DF" w:rsidP="008D1F45">
            <w:pPr>
              <w:pStyle w:val="TAC"/>
              <w:rPr>
                <w:lang w:eastAsia="ko-KR"/>
              </w:rPr>
            </w:pPr>
            <w:r>
              <w:rPr>
                <w:rFonts w:cs="Arial"/>
                <w:lang w:val="fi-FI" w:eastAsia="fi-FI"/>
              </w:rPr>
              <w:t>3450</w:t>
            </w:r>
          </w:p>
        </w:tc>
        <w:tc>
          <w:tcPr>
            <w:tcW w:w="747" w:type="dxa"/>
            <w:shd w:val="clear" w:color="auto" w:fill="auto"/>
            <w:noWrap/>
            <w:vAlign w:val="center"/>
          </w:tcPr>
          <w:p w14:paraId="53E49B61" w14:textId="77777777" w:rsidR="00B965DF" w:rsidRPr="00EF5447" w:rsidRDefault="00B965DF" w:rsidP="008D1F45">
            <w:pPr>
              <w:pStyle w:val="TAC"/>
              <w:rPr>
                <w:lang w:eastAsia="ko-KR"/>
              </w:rPr>
            </w:pPr>
            <w:r>
              <w:rPr>
                <w:rFonts w:eastAsia="Malgun Gothic" w:cs="Arial"/>
                <w:lang w:val="fi-FI" w:eastAsia="ko-KR"/>
              </w:rPr>
              <w:t>10</w:t>
            </w:r>
          </w:p>
        </w:tc>
        <w:tc>
          <w:tcPr>
            <w:tcW w:w="1142" w:type="dxa"/>
            <w:shd w:val="clear" w:color="auto" w:fill="auto"/>
            <w:noWrap/>
            <w:vAlign w:val="center"/>
          </w:tcPr>
          <w:p w14:paraId="0429BBD2" w14:textId="77777777" w:rsidR="00B965DF" w:rsidRPr="00EF5447" w:rsidRDefault="00B965DF" w:rsidP="008D1F45">
            <w:pPr>
              <w:pStyle w:val="TAC"/>
              <w:rPr>
                <w:lang w:eastAsia="ko-KR"/>
              </w:rPr>
            </w:pPr>
            <w:r>
              <w:rPr>
                <w:rFonts w:eastAsia="Malgun Gothic" w:cs="Arial"/>
                <w:lang w:val="fi-FI" w:eastAsia="ko-KR"/>
              </w:rPr>
              <w:t>50</w:t>
            </w:r>
          </w:p>
        </w:tc>
        <w:tc>
          <w:tcPr>
            <w:tcW w:w="1299" w:type="dxa"/>
            <w:shd w:val="clear" w:color="auto" w:fill="auto"/>
            <w:noWrap/>
            <w:vAlign w:val="center"/>
          </w:tcPr>
          <w:p w14:paraId="50172A20" w14:textId="77777777" w:rsidR="00B965DF" w:rsidRPr="00EF5447" w:rsidRDefault="00B965DF" w:rsidP="008D1F45">
            <w:pPr>
              <w:pStyle w:val="TAC"/>
              <w:rPr>
                <w:lang w:eastAsia="ko-KR"/>
              </w:rPr>
            </w:pPr>
            <w:r>
              <w:rPr>
                <w:rFonts w:cs="Arial"/>
                <w:lang w:val="fi-FI" w:eastAsia="fi-FI"/>
              </w:rPr>
              <w:t>3450</w:t>
            </w:r>
          </w:p>
        </w:tc>
        <w:tc>
          <w:tcPr>
            <w:tcW w:w="752" w:type="dxa"/>
            <w:shd w:val="clear" w:color="auto" w:fill="auto"/>
            <w:vAlign w:val="center"/>
          </w:tcPr>
          <w:p w14:paraId="23B7E85D" w14:textId="77777777" w:rsidR="00B965DF" w:rsidRPr="00EF5447" w:rsidRDefault="00B965DF" w:rsidP="008D1F45">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615A1059" w14:textId="77777777" w:rsidR="00B965DF" w:rsidRPr="00EF5447" w:rsidRDefault="00B965DF" w:rsidP="008D1F45">
            <w:pPr>
              <w:pStyle w:val="TAC"/>
            </w:pPr>
            <w:r>
              <w:rPr>
                <w:rFonts w:eastAsia="Malgun Gothic" w:cs="Arial"/>
                <w:lang w:val="fi-FI" w:eastAsia="ko-KR"/>
              </w:rPr>
              <w:t>N/A</w:t>
            </w:r>
          </w:p>
        </w:tc>
      </w:tr>
      <w:tr w:rsidR="00B965DF" w:rsidRPr="00EF5447" w14:paraId="0FD3A402" w14:textId="77777777" w:rsidTr="008D1F45">
        <w:trPr>
          <w:trHeight w:val="54"/>
          <w:jc w:val="center"/>
        </w:trPr>
        <w:tc>
          <w:tcPr>
            <w:tcW w:w="2258" w:type="dxa"/>
            <w:tcBorders>
              <w:top w:val="nil"/>
              <w:bottom w:val="nil"/>
            </w:tcBorders>
            <w:shd w:val="clear" w:color="auto" w:fill="auto"/>
          </w:tcPr>
          <w:p w14:paraId="38427B5C" w14:textId="77777777" w:rsidR="00B965DF" w:rsidRPr="00EF5447" w:rsidRDefault="00B965DF" w:rsidP="008D1F45">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69834047" w14:textId="77777777" w:rsidR="00B965DF" w:rsidRPr="00EF5447" w:rsidRDefault="00B965DF" w:rsidP="008D1F45">
            <w:pPr>
              <w:pStyle w:val="TAC"/>
              <w:rPr>
                <w:rFonts w:eastAsia="Malgun Gothic"/>
                <w:lang w:eastAsia="ko-KR"/>
              </w:rPr>
            </w:pPr>
            <w:r w:rsidRPr="00EF5447">
              <w:rPr>
                <w:rFonts w:cs="Arial"/>
              </w:rPr>
              <w:t>n1</w:t>
            </w:r>
          </w:p>
        </w:tc>
        <w:tc>
          <w:tcPr>
            <w:tcW w:w="1066" w:type="dxa"/>
            <w:shd w:val="clear" w:color="auto" w:fill="auto"/>
            <w:noWrap/>
          </w:tcPr>
          <w:p w14:paraId="6B45C50C" w14:textId="77777777" w:rsidR="00B965DF" w:rsidRPr="00EF5447" w:rsidRDefault="00B965DF" w:rsidP="008D1F45">
            <w:pPr>
              <w:pStyle w:val="TAC"/>
              <w:rPr>
                <w:lang w:eastAsia="ko-KR"/>
              </w:rPr>
            </w:pPr>
            <w:r w:rsidRPr="00EF5447">
              <w:rPr>
                <w:rFonts w:cs="Arial"/>
              </w:rPr>
              <w:t>1977.5</w:t>
            </w:r>
          </w:p>
        </w:tc>
        <w:tc>
          <w:tcPr>
            <w:tcW w:w="747" w:type="dxa"/>
            <w:shd w:val="clear" w:color="auto" w:fill="auto"/>
            <w:noWrap/>
          </w:tcPr>
          <w:p w14:paraId="6EA554B8"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57AFFE52"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15BC63C9" w14:textId="77777777" w:rsidR="00B965DF" w:rsidRPr="00EF5447" w:rsidRDefault="00B965DF" w:rsidP="008D1F45">
            <w:pPr>
              <w:pStyle w:val="TAC"/>
              <w:rPr>
                <w:lang w:eastAsia="ko-KR"/>
              </w:rPr>
            </w:pPr>
            <w:r w:rsidRPr="00EF5447">
              <w:rPr>
                <w:rFonts w:cs="Arial"/>
              </w:rPr>
              <w:t>2167.5</w:t>
            </w:r>
          </w:p>
        </w:tc>
        <w:tc>
          <w:tcPr>
            <w:tcW w:w="752" w:type="dxa"/>
            <w:shd w:val="clear" w:color="auto" w:fill="auto"/>
          </w:tcPr>
          <w:p w14:paraId="774CE13F"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5B6A15D0" w14:textId="77777777" w:rsidR="00B965DF" w:rsidRPr="00EF5447" w:rsidRDefault="00B965DF" w:rsidP="008D1F45">
            <w:pPr>
              <w:pStyle w:val="TAC"/>
            </w:pPr>
            <w:r w:rsidRPr="00EF5447">
              <w:rPr>
                <w:rFonts w:cs="Arial"/>
              </w:rPr>
              <w:t>N/A</w:t>
            </w:r>
          </w:p>
        </w:tc>
      </w:tr>
      <w:tr w:rsidR="00B965DF" w:rsidRPr="00EF5447" w14:paraId="7A772DC1" w14:textId="77777777" w:rsidTr="008D1F45">
        <w:trPr>
          <w:trHeight w:val="54"/>
          <w:jc w:val="center"/>
        </w:trPr>
        <w:tc>
          <w:tcPr>
            <w:tcW w:w="2258" w:type="dxa"/>
            <w:tcBorders>
              <w:top w:val="nil"/>
              <w:bottom w:val="nil"/>
            </w:tcBorders>
            <w:shd w:val="clear" w:color="auto" w:fill="auto"/>
          </w:tcPr>
          <w:p w14:paraId="4547933A" w14:textId="77777777" w:rsidR="00B965DF" w:rsidRPr="00EF5447" w:rsidRDefault="00B965DF" w:rsidP="008D1F45">
            <w:pPr>
              <w:pStyle w:val="TAC"/>
              <w:rPr>
                <w:lang w:eastAsia="ja-JP"/>
              </w:rPr>
            </w:pPr>
          </w:p>
        </w:tc>
        <w:tc>
          <w:tcPr>
            <w:tcW w:w="867" w:type="dxa"/>
            <w:shd w:val="clear" w:color="auto" w:fill="auto"/>
          </w:tcPr>
          <w:p w14:paraId="65E8023E" w14:textId="77777777" w:rsidR="00B965DF" w:rsidRPr="00EF5447" w:rsidRDefault="00B965DF" w:rsidP="008D1F45">
            <w:pPr>
              <w:pStyle w:val="TAC"/>
              <w:rPr>
                <w:rFonts w:eastAsia="Malgun Gothic"/>
                <w:lang w:eastAsia="ko-KR"/>
              </w:rPr>
            </w:pPr>
            <w:r w:rsidRPr="00EF5447">
              <w:rPr>
                <w:rFonts w:cs="Arial"/>
              </w:rPr>
              <w:t>7</w:t>
            </w:r>
          </w:p>
        </w:tc>
        <w:tc>
          <w:tcPr>
            <w:tcW w:w="1066" w:type="dxa"/>
            <w:shd w:val="clear" w:color="auto" w:fill="auto"/>
            <w:noWrap/>
          </w:tcPr>
          <w:p w14:paraId="10AAED20" w14:textId="77777777" w:rsidR="00B965DF" w:rsidRPr="00EF5447" w:rsidRDefault="00B965DF" w:rsidP="008D1F45">
            <w:pPr>
              <w:pStyle w:val="TAC"/>
              <w:rPr>
                <w:lang w:eastAsia="ko-KR"/>
              </w:rPr>
            </w:pPr>
            <w:r w:rsidRPr="00EF5447">
              <w:rPr>
                <w:rFonts w:cs="Arial"/>
              </w:rPr>
              <w:t>2502.5</w:t>
            </w:r>
          </w:p>
        </w:tc>
        <w:tc>
          <w:tcPr>
            <w:tcW w:w="747" w:type="dxa"/>
            <w:shd w:val="clear" w:color="auto" w:fill="auto"/>
            <w:noWrap/>
          </w:tcPr>
          <w:p w14:paraId="0857ADFC"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26BA495B"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539CF35C" w14:textId="77777777" w:rsidR="00B965DF" w:rsidRPr="00EF5447" w:rsidRDefault="00B965DF" w:rsidP="008D1F45">
            <w:pPr>
              <w:pStyle w:val="TAC"/>
              <w:rPr>
                <w:lang w:eastAsia="ko-KR"/>
              </w:rPr>
            </w:pPr>
            <w:r w:rsidRPr="00EF5447">
              <w:rPr>
                <w:rFonts w:cs="Arial"/>
              </w:rPr>
              <w:t>2622.5</w:t>
            </w:r>
          </w:p>
        </w:tc>
        <w:tc>
          <w:tcPr>
            <w:tcW w:w="752" w:type="dxa"/>
            <w:shd w:val="clear" w:color="auto" w:fill="auto"/>
          </w:tcPr>
          <w:p w14:paraId="4730FF51"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3DBF99AC" w14:textId="77777777" w:rsidR="00B965DF" w:rsidRPr="00EF5447" w:rsidRDefault="00B965DF" w:rsidP="008D1F45">
            <w:pPr>
              <w:pStyle w:val="TAC"/>
            </w:pPr>
            <w:r w:rsidRPr="00EF5447">
              <w:rPr>
                <w:rFonts w:cs="Arial"/>
              </w:rPr>
              <w:t>N/A</w:t>
            </w:r>
          </w:p>
        </w:tc>
      </w:tr>
      <w:tr w:rsidR="00B965DF" w:rsidRPr="00EF5447" w14:paraId="31BE4784" w14:textId="77777777" w:rsidTr="008D1F45">
        <w:trPr>
          <w:trHeight w:val="54"/>
          <w:jc w:val="center"/>
        </w:trPr>
        <w:tc>
          <w:tcPr>
            <w:tcW w:w="2258" w:type="dxa"/>
            <w:tcBorders>
              <w:top w:val="nil"/>
              <w:bottom w:val="single" w:sz="4" w:space="0" w:color="auto"/>
            </w:tcBorders>
            <w:shd w:val="clear" w:color="auto" w:fill="auto"/>
          </w:tcPr>
          <w:p w14:paraId="49232FE3" w14:textId="77777777" w:rsidR="00B965DF" w:rsidRPr="00EF5447" w:rsidRDefault="00B965DF" w:rsidP="008D1F45">
            <w:pPr>
              <w:pStyle w:val="TAC"/>
              <w:rPr>
                <w:lang w:eastAsia="ja-JP"/>
              </w:rPr>
            </w:pPr>
          </w:p>
        </w:tc>
        <w:tc>
          <w:tcPr>
            <w:tcW w:w="867" w:type="dxa"/>
            <w:shd w:val="clear" w:color="auto" w:fill="auto"/>
          </w:tcPr>
          <w:p w14:paraId="65F0EB28" w14:textId="77777777" w:rsidR="00B965DF" w:rsidRPr="00EF5447" w:rsidRDefault="00B965DF" w:rsidP="008D1F45">
            <w:pPr>
              <w:pStyle w:val="TAC"/>
              <w:rPr>
                <w:rFonts w:eastAsia="Malgun Gothic"/>
                <w:lang w:eastAsia="ko-KR"/>
              </w:rPr>
            </w:pPr>
            <w:r w:rsidRPr="00EF5447">
              <w:rPr>
                <w:rFonts w:cs="Arial"/>
              </w:rPr>
              <w:t>32</w:t>
            </w:r>
          </w:p>
        </w:tc>
        <w:tc>
          <w:tcPr>
            <w:tcW w:w="1066" w:type="dxa"/>
            <w:shd w:val="clear" w:color="auto" w:fill="auto"/>
            <w:noWrap/>
          </w:tcPr>
          <w:p w14:paraId="667A599C" w14:textId="77777777" w:rsidR="00B965DF" w:rsidRPr="00EF5447" w:rsidRDefault="00B965DF" w:rsidP="008D1F45">
            <w:pPr>
              <w:pStyle w:val="TAC"/>
              <w:rPr>
                <w:lang w:eastAsia="ko-KR"/>
              </w:rPr>
            </w:pPr>
            <w:r w:rsidRPr="00EF5447">
              <w:rPr>
                <w:rFonts w:cs="Arial"/>
              </w:rPr>
              <w:t>N/A</w:t>
            </w:r>
          </w:p>
        </w:tc>
        <w:tc>
          <w:tcPr>
            <w:tcW w:w="747" w:type="dxa"/>
            <w:shd w:val="clear" w:color="auto" w:fill="auto"/>
            <w:noWrap/>
          </w:tcPr>
          <w:p w14:paraId="7ECCAE14"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0D3F3180" w14:textId="77777777" w:rsidR="00B965DF" w:rsidRPr="00EF5447" w:rsidRDefault="00B965DF" w:rsidP="008D1F45">
            <w:pPr>
              <w:pStyle w:val="TAC"/>
              <w:rPr>
                <w:lang w:eastAsia="ko-KR"/>
              </w:rPr>
            </w:pPr>
            <w:r w:rsidRPr="00EF5447">
              <w:rPr>
                <w:rFonts w:cs="Arial"/>
              </w:rPr>
              <w:t>N/A</w:t>
            </w:r>
          </w:p>
        </w:tc>
        <w:tc>
          <w:tcPr>
            <w:tcW w:w="1299" w:type="dxa"/>
            <w:shd w:val="clear" w:color="auto" w:fill="auto"/>
            <w:noWrap/>
          </w:tcPr>
          <w:p w14:paraId="4C5AB545" w14:textId="77777777" w:rsidR="00B965DF" w:rsidRPr="00EF5447" w:rsidRDefault="00B965DF" w:rsidP="008D1F45">
            <w:pPr>
              <w:pStyle w:val="TAC"/>
              <w:rPr>
                <w:lang w:eastAsia="ko-KR"/>
              </w:rPr>
            </w:pPr>
            <w:r w:rsidRPr="00EF5447">
              <w:rPr>
                <w:rFonts w:cs="Arial"/>
              </w:rPr>
              <w:t>1454.5</w:t>
            </w:r>
          </w:p>
        </w:tc>
        <w:tc>
          <w:tcPr>
            <w:tcW w:w="752" w:type="dxa"/>
            <w:shd w:val="clear" w:color="auto" w:fill="auto"/>
          </w:tcPr>
          <w:p w14:paraId="4EE8F3A1" w14:textId="77777777" w:rsidR="00B965DF" w:rsidRPr="00EF5447" w:rsidRDefault="00B965DF" w:rsidP="008D1F45">
            <w:pPr>
              <w:pStyle w:val="TAC"/>
              <w:rPr>
                <w:rFonts w:eastAsia="Malgun Gothic"/>
                <w:kern w:val="2"/>
                <w:szCs w:val="24"/>
                <w:lang w:eastAsia="ko-KR"/>
              </w:rPr>
            </w:pPr>
            <w:r w:rsidRPr="00EF5447">
              <w:rPr>
                <w:rFonts w:cs="Arial"/>
              </w:rPr>
              <w:t>15.2</w:t>
            </w:r>
          </w:p>
        </w:tc>
        <w:tc>
          <w:tcPr>
            <w:tcW w:w="1248" w:type="dxa"/>
            <w:shd w:val="clear" w:color="auto" w:fill="auto"/>
          </w:tcPr>
          <w:p w14:paraId="59D73FFA" w14:textId="77777777" w:rsidR="00B965DF" w:rsidRPr="00EF5447" w:rsidRDefault="00B965DF" w:rsidP="008D1F45">
            <w:pPr>
              <w:pStyle w:val="TAC"/>
            </w:pPr>
            <w:r w:rsidRPr="00EF5447">
              <w:rPr>
                <w:rFonts w:cs="Arial"/>
              </w:rPr>
              <w:t>IMD3</w:t>
            </w:r>
          </w:p>
        </w:tc>
      </w:tr>
      <w:tr w:rsidR="00B965DF" w14:paraId="135D277E"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6BCA69CB" w14:textId="77777777" w:rsidR="00B965DF" w:rsidRDefault="00B965DF" w:rsidP="008D1F45">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4F497E97" w14:textId="77777777" w:rsidR="00B965DF" w:rsidRDefault="00B965DF" w:rsidP="008D1F45">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518A4BC8" w14:textId="77777777" w:rsidR="00B965DF" w:rsidRDefault="00B965DF" w:rsidP="008D1F45">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418A2B32" w14:textId="77777777" w:rsidR="00B965DF" w:rsidRDefault="00B965DF" w:rsidP="008D1F45">
            <w:pPr>
              <w:pStyle w:val="TAC"/>
              <w:rPr>
                <w:rFonts w:cs="Arial"/>
              </w:rPr>
            </w:pPr>
            <w:r w:rsidRPr="001D386E">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6CA7FA73" w14:textId="77777777" w:rsidR="00B965DF"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3FED17" w14:textId="77777777" w:rsidR="00B965DF" w:rsidRDefault="00B965DF" w:rsidP="008D1F45">
            <w:pPr>
              <w:pStyle w:val="TAC"/>
              <w:rPr>
                <w:rFonts w:cs="Arial"/>
              </w:rPr>
            </w:pPr>
            <w:r w:rsidRPr="001D386E">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tcPr>
          <w:p w14:paraId="467740A1" w14:textId="77777777" w:rsidR="00B965DF" w:rsidRDefault="00B965DF" w:rsidP="008D1F45">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7F73FF2" w14:textId="77777777" w:rsidR="00B965DF" w:rsidRDefault="00B965DF" w:rsidP="008D1F45">
            <w:pPr>
              <w:pStyle w:val="TAC"/>
              <w:rPr>
                <w:rFonts w:cs="Arial"/>
              </w:rPr>
            </w:pPr>
            <w:r>
              <w:t>N/A</w:t>
            </w:r>
          </w:p>
        </w:tc>
      </w:tr>
      <w:tr w:rsidR="00B965DF" w14:paraId="4E12BD02" w14:textId="77777777" w:rsidTr="008D1F45">
        <w:trPr>
          <w:trHeight w:val="54"/>
          <w:jc w:val="center"/>
        </w:trPr>
        <w:tc>
          <w:tcPr>
            <w:tcW w:w="2258" w:type="dxa"/>
            <w:tcBorders>
              <w:top w:val="nil"/>
              <w:left w:val="single" w:sz="4" w:space="0" w:color="auto"/>
              <w:bottom w:val="nil"/>
              <w:right w:val="single" w:sz="4" w:space="0" w:color="auto"/>
            </w:tcBorders>
          </w:tcPr>
          <w:p w14:paraId="77C0DAEC"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C9B7AE2" w14:textId="77777777" w:rsidR="00B965DF" w:rsidRDefault="00B965DF" w:rsidP="008D1F45">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33C6005A" w14:textId="77777777" w:rsidR="00B965DF" w:rsidRDefault="00B965DF" w:rsidP="008D1F45">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4E0844C7" w14:textId="77777777" w:rsidR="00B965DF" w:rsidRDefault="00B965DF" w:rsidP="008D1F45">
            <w:pPr>
              <w:pStyle w:val="TAC"/>
              <w:rPr>
                <w:rFonts w:cs="Arial"/>
              </w:rPr>
            </w:pPr>
            <w:r w:rsidRPr="001D386E">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2E435618" w14:textId="77777777" w:rsidR="00B965DF" w:rsidRDefault="00B965DF" w:rsidP="008D1F45">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84A9B5A" w14:textId="77777777" w:rsidR="00B965DF" w:rsidRDefault="00B965DF" w:rsidP="008D1F45">
            <w:pPr>
              <w:pStyle w:val="TAC"/>
              <w:rPr>
                <w:rFonts w:cs="Arial"/>
              </w:rPr>
            </w:pPr>
            <w:r w:rsidRPr="001D386E">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tcPr>
          <w:p w14:paraId="1136B439" w14:textId="77777777" w:rsidR="00B965DF" w:rsidRDefault="00B965DF" w:rsidP="008D1F45">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7AACB117" w14:textId="77777777" w:rsidR="00B965DF" w:rsidRDefault="00B965DF" w:rsidP="008D1F45">
            <w:pPr>
              <w:pStyle w:val="TAC"/>
              <w:rPr>
                <w:rFonts w:cs="Arial"/>
              </w:rPr>
            </w:pPr>
            <w:r>
              <w:t>N/A</w:t>
            </w:r>
          </w:p>
        </w:tc>
      </w:tr>
      <w:tr w:rsidR="00B965DF" w14:paraId="01966302"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3FE9E718" w14:textId="77777777" w:rsidR="00B965DF" w:rsidRDefault="00B965DF" w:rsidP="008D1F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B5356BE" w14:textId="77777777" w:rsidR="00B965DF" w:rsidRDefault="00B965DF" w:rsidP="008D1F45">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17337464" w14:textId="77777777" w:rsidR="00B965DF" w:rsidRDefault="00B965DF" w:rsidP="008D1F45">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2C04F11A" w14:textId="77777777" w:rsidR="00B965DF" w:rsidRDefault="00B965DF" w:rsidP="008D1F45">
            <w:pPr>
              <w:pStyle w:val="TAC"/>
              <w:rPr>
                <w:rFonts w:cs="Arial"/>
              </w:rPr>
            </w:pPr>
            <w:r w:rsidRPr="001D386E">
              <w:rPr>
                <w:rFonts w:cs="Arial" w:hint="eastAsia"/>
              </w:rPr>
              <w:t>-</w:t>
            </w:r>
          </w:p>
        </w:tc>
        <w:tc>
          <w:tcPr>
            <w:tcW w:w="1142" w:type="dxa"/>
            <w:tcBorders>
              <w:top w:val="single" w:sz="4" w:space="0" w:color="auto"/>
              <w:left w:val="single" w:sz="4" w:space="0" w:color="auto"/>
              <w:bottom w:val="single" w:sz="4" w:space="0" w:color="auto"/>
              <w:right w:val="single" w:sz="4" w:space="0" w:color="auto"/>
            </w:tcBorders>
            <w:noWrap/>
          </w:tcPr>
          <w:p w14:paraId="54A244F1" w14:textId="77777777" w:rsidR="00B965DF" w:rsidRDefault="00B965DF" w:rsidP="008D1F45">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703BAADD" w14:textId="77777777" w:rsidR="00B965DF" w:rsidRDefault="00B965DF" w:rsidP="008D1F45">
            <w:pPr>
              <w:pStyle w:val="TAC"/>
              <w:rPr>
                <w:rFonts w:cs="Arial"/>
              </w:rPr>
            </w:pPr>
            <w:r w:rsidRPr="001D386E">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tcPr>
          <w:p w14:paraId="3C16CDE8" w14:textId="77777777" w:rsidR="00B965DF" w:rsidRDefault="00B965DF" w:rsidP="008D1F45">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51E60D3B" w14:textId="77777777" w:rsidR="00B965DF" w:rsidRDefault="00B965DF" w:rsidP="008D1F45">
            <w:pPr>
              <w:pStyle w:val="TAC"/>
              <w:rPr>
                <w:rFonts w:cs="Arial"/>
              </w:rPr>
            </w:pPr>
            <w:r>
              <w:t>IMD4</w:t>
            </w:r>
          </w:p>
        </w:tc>
      </w:tr>
      <w:tr w:rsidR="00B965DF" w:rsidRPr="00EF5447" w14:paraId="3D025BD5" w14:textId="77777777" w:rsidTr="008D1F45">
        <w:trPr>
          <w:trHeight w:val="54"/>
          <w:jc w:val="center"/>
        </w:trPr>
        <w:tc>
          <w:tcPr>
            <w:tcW w:w="2258" w:type="dxa"/>
            <w:tcBorders>
              <w:top w:val="nil"/>
              <w:bottom w:val="nil"/>
            </w:tcBorders>
            <w:shd w:val="clear" w:color="auto" w:fill="auto"/>
          </w:tcPr>
          <w:p w14:paraId="0160FDA6" w14:textId="77777777" w:rsidR="00B965DF" w:rsidRPr="00EF5447" w:rsidRDefault="00B965DF" w:rsidP="008D1F45">
            <w:pPr>
              <w:pStyle w:val="TAC"/>
              <w:rPr>
                <w:lang w:eastAsia="ja-JP"/>
              </w:rPr>
            </w:pPr>
            <w:r w:rsidRPr="00EF5447">
              <w:rPr>
                <w:rFonts w:eastAsia="Malgun Gothic"/>
                <w:lang w:eastAsia="ko-KR"/>
              </w:rPr>
              <w:t>DC_7A-32A_n78A</w:t>
            </w:r>
          </w:p>
        </w:tc>
        <w:tc>
          <w:tcPr>
            <w:tcW w:w="867" w:type="dxa"/>
            <w:shd w:val="clear" w:color="auto" w:fill="auto"/>
          </w:tcPr>
          <w:p w14:paraId="00EF8C72" w14:textId="77777777" w:rsidR="00B965DF" w:rsidRPr="00EF5447" w:rsidRDefault="00B965DF" w:rsidP="008D1F45">
            <w:pPr>
              <w:pStyle w:val="TAC"/>
              <w:rPr>
                <w:rFonts w:eastAsia="Malgun Gothic"/>
                <w:lang w:eastAsia="ko-KR"/>
              </w:rPr>
            </w:pPr>
            <w:r w:rsidRPr="00EF5447">
              <w:rPr>
                <w:rFonts w:cs="Arial"/>
              </w:rPr>
              <w:t>n78</w:t>
            </w:r>
          </w:p>
        </w:tc>
        <w:tc>
          <w:tcPr>
            <w:tcW w:w="1066" w:type="dxa"/>
            <w:shd w:val="clear" w:color="auto" w:fill="auto"/>
            <w:noWrap/>
          </w:tcPr>
          <w:p w14:paraId="00EBA6CD" w14:textId="77777777" w:rsidR="00B965DF" w:rsidRPr="00EF5447" w:rsidRDefault="00B965DF" w:rsidP="008D1F45">
            <w:pPr>
              <w:pStyle w:val="TAC"/>
              <w:rPr>
                <w:lang w:eastAsia="ko-KR"/>
              </w:rPr>
            </w:pPr>
            <w:r w:rsidRPr="00EF5447">
              <w:rPr>
                <w:rFonts w:cs="Arial"/>
              </w:rPr>
              <w:t>3560.5</w:t>
            </w:r>
          </w:p>
        </w:tc>
        <w:tc>
          <w:tcPr>
            <w:tcW w:w="747" w:type="dxa"/>
            <w:shd w:val="clear" w:color="auto" w:fill="auto"/>
            <w:noWrap/>
          </w:tcPr>
          <w:p w14:paraId="6B6AC634" w14:textId="77777777" w:rsidR="00B965DF" w:rsidRPr="00EF5447" w:rsidRDefault="00B965DF" w:rsidP="008D1F45">
            <w:pPr>
              <w:pStyle w:val="TAC"/>
              <w:rPr>
                <w:lang w:eastAsia="ko-KR"/>
              </w:rPr>
            </w:pPr>
            <w:r w:rsidRPr="00EF5447">
              <w:rPr>
                <w:rFonts w:cs="Arial"/>
              </w:rPr>
              <w:t>10</w:t>
            </w:r>
          </w:p>
        </w:tc>
        <w:tc>
          <w:tcPr>
            <w:tcW w:w="1142" w:type="dxa"/>
            <w:shd w:val="clear" w:color="auto" w:fill="auto"/>
            <w:noWrap/>
          </w:tcPr>
          <w:p w14:paraId="7A42BC4A" w14:textId="77777777" w:rsidR="00B965DF" w:rsidRPr="00EF5447" w:rsidRDefault="00B965DF" w:rsidP="008D1F45">
            <w:pPr>
              <w:pStyle w:val="TAC"/>
              <w:rPr>
                <w:lang w:eastAsia="ko-KR"/>
              </w:rPr>
            </w:pPr>
            <w:r w:rsidRPr="00EF5447">
              <w:rPr>
                <w:rFonts w:cs="Arial"/>
              </w:rPr>
              <w:t>50</w:t>
            </w:r>
          </w:p>
        </w:tc>
        <w:tc>
          <w:tcPr>
            <w:tcW w:w="1299" w:type="dxa"/>
            <w:shd w:val="clear" w:color="auto" w:fill="auto"/>
            <w:noWrap/>
          </w:tcPr>
          <w:p w14:paraId="6D3E53F2" w14:textId="77777777" w:rsidR="00B965DF" w:rsidRPr="00EF5447" w:rsidRDefault="00B965DF" w:rsidP="008D1F45">
            <w:pPr>
              <w:pStyle w:val="TAC"/>
              <w:rPr>
                <w:lang w:eastAsia="ko-KR"/>
              </w:rPr>
            </w:pPr>
            <w:r w:rsidRPr="00EF5447">
              <w:rPr>
                <w:rFonts w:cs="Arial"/>
              </w:rPr>
              <w:t>3560.5</w:t>
            </w:r>
          </w:p>
        </w:tc>
        <w:tc>
          <w:tcPr>
            <w:tcW w:w="752" w:type="dxa"/>
            <w:shd w:val="clear" w:color="auto" w:fill="auto"/>
          </w:tcPr>
          <w:p w14:paraId="0B276EDE"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02D4E92F" w14:textId="77777777" w:rsidR="00B965DF" w:rsidRPr="00EF5447" w:rsidRDefault="00B965DF" w:rsidP="008D1F45">
            <w:pPr>
              <w:pStyle w:val="TAC"/>
            </w:pPr>
            <w:r w:rsidRPr="00EF5447">
              <w:rPr>
                <w:rFonts w:cs="Arial"/>
              </w:rPr>
              <w:t>N/A</w:t>
            </w:r>
          </w:p>
        </w:tc>
      </w:tr>
      <w:tr w:rsidR="00B965DF" w:rsidRPr="00EF5447" w14:paraId="4F90C2F3" w14:textId="77777777" w:rsidTr="008D1F45">
        <w:trPr>
          <w:trHeight w:val="54"/>
          <w:jc w:val="center"/>
        </w:trPr>
        <w:tc>
          <w:tcPr>
            <w:tcW w:w="2258" w:type="dxa"/>
            <w:tcBorders>
              <w:top w:val="nil"/>
              <w:bottom w:val="nil"/>
            </w:tcBorders>
            <w:shd w:val="clear" w:color="auto" w:fill="auto"/>
          </w:tcPr>
          <w:p w14:paraId="1E89D738" w14:textId="77777777" w:rsidR="00B965DF" w:rsidRPr="00EF5447" w:rsidRDefault="00B965DF" w:rsidP="008D1F45">
            <w:pPr>
              <w:pStyle w:val="TAC"/>
              <w:rPr>
                <w:lang w:eastAsia="ja-JP"/>
              </w:rPr>
            </w:pPr>
          </w:p>
        </w:tc>
        <w:tc>
          <w:tcPr>
            <w:tcW w:w="867" w:type="dxa"/>
            <w:shd w:val="clear" w:color="auto" w:fill="auto"/>
          </w:tcPr>
          <w:p w14:paraId="29124BD9" w14:textId="77777777" w:rsidR="00B965DF" w:rsidRPr="00EF5447" w:rsidRDefault="00B965DF" w:rsidP="008D1F45">
            <w:pPr>
              <w:pStyle w:val="TAC"/>
              <w:rPr>
                <w:rFonts w:eastAsia="Malgun Gothic"/>
                <w:lang w:eastAsia="ko-KR"/>
              </w:rPr>
            </w:pPr>
            <w:r w:rsidRPr="00EF5447">
              <w:rPr>
                <w:rFonts w:cs="Arial"/>
              </w:rPr>
              <w:t>7</w:t>
            </w:r>
          </w:p>
        </w:tc>
        <w:tc>
          <w:tcPr>
            <w:tcW w:w="1066" w:type="dxa"/>
            <w:shd w:val="clear" w:color="auto" w:fill="auto"/>
            <w:noWrap/>
          </w:tcPr>
          <w:p w14:paraId="3DF488C4" w14:textId="77777777" w:rsidR="00B965DF" w:rsidRPr="00EF5447" w:rsidRDefault="00B965DF" w:rsidP="008D1F45">
            <w:pPr>
              <w:pStyle w:val="TAC"/>
              <w:rPr>
                <w:lang w:eastAsia="ko-KR"/>
              </w:rPr>
            </w:pPr>
            <w:r w:rsidRPr="00EF5447">
              <w:rPr>
                <w:rFonts w:cs="Arial"/>
              </w:rPr>
              <w:t>2517.5</w:t>
            </w:r>
          </w:p>
        </w:tc>
        <w:tc>
          <w:tcPr>
            <w:tcW w:w="747" w:type="dxa"/>
            <w:shd w:val="clear" w:color="auto" w:fill="auto"/>
            <w:noWrap/>
          </w:tcPr>
          <w:p w14:paraId="692FA53C"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63E2ED6C"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13BB4764" w14:textId="77777777" w:rsidR="00B965DF" w:rsidRPr="00EF5447" w:rsidRDefault="00B965DF" w:rsidP="008D1F45">
            <w:pPr>
              <w:pStyle w:val="TAC"/>
              <w:rPr>
                <w:lang w:eastAsia="ko-KR"/>
              </w:rPr>
            </w:pPr>
            <w:r w:rsidRPr="00EF5447">
              <w:rPr>
                <w:rFonts w:cs="Arial"/>
              </w:rPr>
              <w:t>2637.5</w:t>
            </w:r>
          </w:p>
        </w:tc>
        <w:tc>
          <w:tcPr>
            <w:tcW w:w="752" w:type="dxa"/>
            <w:shd w:val="clear" w:color="auto" w:fill="auto"/>
          </w:tcPr>
          <w:p w14:paraId="12AE842C"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4C115257" w14:textId="77777777" w:rsidR="00B965DF" w:rsidRPr="00EF5447" w:rsidRDefault="00B965DF" w:rsidP="008D1F45">
            <w:pPr>
              <w:pStyle w:val="TAC"/>
            </w:pPr>
            <w:r w:rsidRPr="00EF5447">
              <w:rPr>
                <w:rFonts w:cs="Arial"/>
              </w:rPr>
              <w:t>N/A</w:t>
            </w:r>
          </w:p>
        </w:tc>
      </w:tr>
      <w:tr w:rsidR="00B965DF" w:rsidRPr="00EF5447" w14:paraId="1AD38065" w14:textId="77777777" w:rsidTr="008D1F45">
        <w:trPr>
          <w:trHeight w:val="54"/>
          <w:jc w:val="center"/>
        </w:trPr>
        <w:tc>
          <w:tcPr>
            <w:tcW w:w="2258" w:type="dxa"/>
            <w:tcBorders>
              <w:top w:val="nil"/>
              <w:bottom w:val="nil"/>
            </w:tcBorders>
            <w:shd w:val="clear" w:color="auto" w:fill="auto"/>
          </w:tcPr>
          <w:p w14:paraId="7F93BAF7" w14:textId="77777777" w:rsidR="00B965DF" w:rsidRPr="00EF5447" w:rsidRDefault="00B965DF" w:rsidP="008D1F45">
            <w:pPr>
              <w:pStyle w:val="TAC"/>
              <w:rPr>
                <w:lang w:eastAsia="ja-JP"/>
              </w:rPr>
            </w:pPr>
          </w:p>
        </w:tc>
        <w:tc>
          <w:tcPr>
            <w:tcW w:w="867" w:type="dxa"/>
            <w:shd w:val="clear" w:color="auto" w:fill="auto"/>
          </w:tcPr>
          <w:p w14:paraId="61789C00" w14:textId="77777777" w:rsidR="00B965DF" w:rsidRPr="00EF5447" w:rsidRDefault="00B965DF" w:rsidP="008D1F45">
            <w:pPr>
              <w:pStyle w:val="TAC"/>
              <w:rPr>
                <w:rFonts w:eastAsia="Malgun Gothic"/>
                <w:lang w:eastAsia="ko-KR"/>
              </w:rPr>
            </w:pPr>
            <w:r w:rsidRPr="00EF5447">
              <w:rPr>
                <w:rFonts w:cs="Arial"/>
              </w:rPr>
              <w:t>32</w:t>
            </w:r>
          </w:p>
        </w:tc>
        <w:tc>
          <w:tcPr>
            <w:tcW w:w="1066" w:type="dxa"/>
            <w:shd w:val="clear" w:color="auto" w:fill="auto"/>
            <w:noWrap/>
          </w:tcPr>
          <w:p w14:paraId="6B059905" w14:textId="77777777" w:rsidR="00B965DF" w:rsidRPr="00EF5447" w:rsidRDefault="00B965DF" w:rsidP="008D1F45">
            <w:pPr>
              <w:pStyle w:val="TAC"/>
              <w:rPr>
                <w:lang w:eastAsia="ko-KR"/>
              </w:rPr>
            </w:pPr>
            <w:r w:rsidRPr="00EF5447">
              <w:rPr>
                <w:rFonts w:cs="Arial"/>
              </w:rPr>
              <w:t>N/A</w:t>
            </w:r>
          </w:p>
        </w:tc>
        <w:tc>
          <w:tcPr>
            <w:tcW w:w="747" w:type="dxa"/>
            <w:shd w:val="clear" w:color="auto" w:fill="auto"/>
            <w:noWrap/>
          </w:tcPr>
          <w:p w14:paraId="50CC39AB"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45CD41D8" w14:textId="77777777" w:rsidR="00B965DF" w:rsidRPr="00EF5447" w:rsidRDefault="00B965DF" w:rsidP="008D1F45">
            <w:pPr>
              <w:pStyle w:val="TAC"/>
              <w:rPr>
                <w:lang w:eastAsia="ko-KR"/>
              </w:rPr>
            </w:pPr>
            <w:r w:rsidRPr="00EF5447">
              <w:rPr>
                <w:rFonts w:cs="Arial"/>
              </w:rPr>
              <w:t>N/A</w:t>
            </w:r>
          </w:p>
        </w:tc>
        <w:tc>
          <w:tcPr>
            <w:tcW w:w="1299" w:type="dxa"/>
            <w:shd w:val="clear" w:color="auto" w:fill="auto"/>
            <w:noWrap/>
          </w:tcPr>
          <w:p w14:paraId="6E63C472" w14:textId="77777777" w:rsidR="00B965DF" w:rsidRPr="00EF5447" w:rsidRDefault="00B965DF" w:rsidP="008D1F45">
            <w:pPr>
              <w:pStyle w:val="TAC"/>
              <w:rPr>
                <w:lang w:eastAsia="ko-KR"/>
              </w:rPr>
            </w:pPr>
            <w:r w:rsidRPr="00EF5447">
              <w:rPr>
                <w:rFonts w:cs="Arial"/>
              </w:rPr>
              <w:t>1474.5</w:t>
            </w:r>
          </w:p>
        </w:tc>
        <w:tc>
          <w:tcPr>
            <w:tcW w:w="752" w:type="dxa"/>
            <w:shd w:val="clear" w:color="auto" w:fill="auto"/>
          </w:tcPr>
          <w:p w14:paraId="04744679" w14:textId="77777777" w:rsidR="00B965DF" w:rsidRPr="00EF5447" w:rsidRDefault="00B965DF" w:rsidP="008D1F45">
            <w:pPr>
              <w:pStyle w:val="TAC"/>
              <w:rPr>
                <w:rFonts w:eastAsia="Malgun Gothic"/>
                <w:kern w:val="2"/>
                <w:szCs w:val="24"/>
                <w:lang w:eastAsia="ko-KR"/>
              </w:rPr>
            </w:pPr>
            <w:r w:rsidRPr="00EF5447">
              <w:rPr>
                <w:rFonts w:cs="Arial"/>
              </w:rPr>
              <w:t>17.6</w:t>
            </w:r>
          </w:p>
        </w:tc>
        <w:tc>
          <w:tcPr>
            <w:tcW w:w="1248" w:type="dxa"/>
            <w:shd w:val="clear" w:color="auto" w:fill="auto"/>
          </w:tcPr>
          <w:p w14:paraId="7BC04993" w14:textId="77777777" w:rsidR="00B965DF" w:rsidRPr="00EF5447" w:rsidRDefault="00B965DF" w:rsidP="008D1F45">
            <w:pPr>
              <w:pStyle w:val="TAC"/>
            </w:pPr>
            <w:r w:rsidRPr="00EF5447">
              <w:rPr>
                <w:rFonts w:cs="Arial"/>
              </w:rPr>
              <w:t>IMD3</w:t>
            </w:r>
          </w:p>
        </w:tc>
      </w:tr>
      <w:tr w:rsidR="00B965DF" w:rsidRPr="00EF5447" w14:paraId="0FDBD2DF" w14:textId="77777777" w:rsidTr="008D1F45">
        <w:trPr>
          <w:trHeight w:val="54"/>
          <w:jc w:val="center"/>
        </w:trPr>
        <w:tc>
          <w:tcPr>
            <w:tcW w:w="2258" w:type="dxa"/>
            <w:tcBorders>
              <w:top w:val="nil"/>
              <w:bottom w:val="nil"/>
            </w:tcBorders>
            <w:shd w:val="clear" w:color="auto" w:fill="auto"/>
          </w:tcPr>
          <w:p w14:paraId="3EF15D10" w14:textId="77777777" w:rsidR="00B965DF" w:rsidRPr="00EF5447" w:rsidRDefault="00B965DF" w:rsidP="008D1F45">
            <w:pPr>
              <w:pStyle w:val="TAC"/>
              <w:rPr>
                <w:lang w:eastAsia="ja-JP"/>
              </w:rPr>
            </w:pPr>
          </w:p>
        </w:tc>
        <w:tc>
          <w:tcPr>
            <w:tcW w:w="867" w:type="dxa"/>
            <w:shd w:val="clear" w:color="auto" w:fill="auto"/>
          </w:tcPr>
          <w:p w14:paraId="4C8BF565" w14:textId="77777777" w:rsidR="00B965DF" w:rsidRPr="00EF5447" w:rsidRDefault="00B965DF" w:rsidP="008D1F45">
            <w:pPr>
              <w:pStyle w:val="TAC"/>
              <w:rPr>
                <w:rFonts w:eastAsia="Malgun Gothic"/>
                <w:lang w:eastAsia="ko-KR"/>
              </w:rPr>
            </w:pPr>
            <w:r w:rsidRPr="00EF5447">
              <w:rPr>
                <w:rFonts w:cs="Arial"/>
              </w:rPr>
              <w:t>n78</w:t>
            </w:r>
          </w:p>
        </w:tc>
        <w:tc>
          <w:tcPr>
            <w:tcW w:w="1066" w:type="dxa"/>
            <w:shd w:val="clear" w:color="auto" w:fill="auto"/>
            <w:noWrap/>
          </w:tcPr>
          <w:p w14:paraId="30520194" w14:textId="77777777" w:rsidR="00B965DF" w:rsidRPr="00EF5447" w:rsidRDefault="00B965DF" w:rsidP="008D1F45">
            <w:pPr>
              <w:pStyle w:val="TAC"/>
              <w:rPr>
                <w:lang w:eastAsia="ko-KR"/>
              </w:rPr>
            </w:pPr>
            <w:r w:rsidRPr="00EF5447">
              <w:rPr>
                <w:rFonts w:cs="Arial"/>
              </w:rPr>
              <w:t>3311</w:t>
            </w:r>
          </w:p>
        </w:tc>
        <w:tc>
          <w:tcPr>
            <w:tcW w:w="747" w:type="dxa"/>
            <w:shd w:val="clear" w:color="auto" w:fill="auto"/>
            <w:noWrap/>
          </w:tcPr>
          <w:p w14:paraId="55135518" w14:textId="77777777" w:rsidR="00B965DF" w:rsidRPr="00EF5447" w:rsidRDefault="00B965DF" w:rsidP="008D1F45">
            <w:pPr>
              <w:pStyle w:val="TAC"/>
              <w:rPr>
                <w:lang w:eastAsia="ko-KR"/>
              </w:rPr>
            </w:pPr>
            <w:r w:rsidRPr="00EF5447">
              <w:rPr>
                <w:rFonts w:cs="Arial"/>
              </w:rPr>
              <w:t>10</w:t>
            </w:r>
          </w:p>
        </w:tc>
        <w:tc>
          <w:tcPr>
            <w:tcW w:w="1142" w:type="dxa"/>
            <w:shd w:val="clear" w:color="auto" w:fill="auto"/>
            <w:noWrap/>
          </w:tcPr>
          <w:p w14:paraId="61B45AC0" w14:textId="77777777" w:rsidR="00B965DF" w:rsidRPr="00EF5447" w:rsidRDefault="00B965DF" w:rsidP="008D1F45">
            <w:pPr>
              <w:pStyle w:val="TAC"/>
              <w:rPr>
                <w:lang w:eastAsia="ko-KR"/>
              </w:rPr>
            </w:pPr>
            <w:r w:rsidRPr="00EF5447">
              <w:rPr>
                <w:rFonts w:cs="Arial"/>
              </w:rPr>
              <w:t>50</w:t>
            </w:r>
          </w:p>
        </w:tc>
        <w:tc>
          <w:tcPr>
            <w:tcW w:w="1299" w:type="dxa"/>
            <w:shd w:val="clear" w:color="auto" w:fill="auto"/>
            <w:noWrap/>
          </w:tcPr>
          <w:p w14:paraId="5F0A5A34" w14:textId="77777777" w:rsidR="00B965DF" w:rsidRPr="00EF5447" w:rsidRDefault="00B965DF" w:rsidP="008D1F45">
            <w:pPr>
              <w:pStyle w:val="TAC"/>
              <w:rPr>
                <w:lang w:eastAsia="ko-KR"/>
              </w:rPr>
            </w:pPr>
            <w:r w:rsidRPr="00EF5447">
              <w:rPr>
                <w:rFonts w:cs="Arial"/>
              </w:rPr>
              <w:t>3311</w:t>
            </w:r>
          </w:p>
        </w:tc>
        <w:tc>
          <w:tcPr>
            <w:tcW w:w="752" w:type="dxa"/>
            <w:shd w:val="clear" w:color="auto" w:fill="auto"/>
          </w:tcPr>
          <w:p w14:paraId="2B3370A8"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6F75A8DB" w14:textId="77777777" w:rsidR="00B965DF" w:rsidRPr="00EF5447" w:rsidRDefault="00B965DF" w:rsidP="008D1F45">
            <w:pPr>
              <w:pStyle w:val="TAC"/>
            </w:pPr>
            <w:r w:rsidRPr="00EF5447">
              <w:rPr>
                <w:rFonts w:cs="Arial"/>
              </w:rPr>
              <w:t>N/A</w:t>
            </w:r>
          </w:p>
        </w:tc>
      </w:tr>
      <w:tr w:rsidR="00B965DF" w:rsidRPr="00EF5447" w14:paraId="39F03B22" w14:textId="77777777" w:rsidTr="008D1F45">
        <w:trPr>
          <w:trHeight w:val="54"/>
          <w:jc w:val="center"/>
        </w:trPr>
        <w:tc>
          <w:tcPr>
            <w:tcW w:w="2258" w:type="dxa"/>
            <w:tcBorders>
              <w:top w:val="nil"/>
              <w:bottom w:val="nil"/>
            </w:tcBorders>
            <w:shd w:val="clear" w:color="auto" w:fill="auto"/>
          </w:tcPr>
          <w:p w14:paraId="7F356B7B" w14:textId="77777777" w:rsidR="00B965DF" w:rsidRPr="00EF5447" w:rsidRDefault="00B965DF" w:rsidP="008D1F45">
            <w:pPr>
              <w:pStyle w:val="TAC"/>
              <w:rPr>
                <w:lang w:eastAsia="ja-JP"/>
              </w:rPr>
            </w:pPr>
          </w:p>
        </w:tc>
        <w:tc>
          <w:tcPr>
            <w:tcW w:w="867" w:type="dxa"/>
            <w:shd w:val="clear" w:color="auto" w:fill="auto"/>
          </w:tcPr>
          <w:p w14:paraId="3F694FE9" w14:textId="77777777" w:rsidR="00B965DF" w:rsidRPr="00EF5447" w:rsidRDefault="00B965DF" w:rsidP="008D1F45">
            <w:pPr>
              <w:pStyle w:val="TAC"/>
              <w:rPr>
                <w:rFonts w:eastAsia="Malgun Gothic"/>
                <w:lang w:eastAsia="ko-KR"/>
              </w:rPr>
            </w:pPr>
            <w:r w:rsidRPr="00EF5447">
              <w:rPr>
                <w:rFonts w:cs="Arial"/>
              </w:rPr>
              <w:t>7</w:t>
            </w:r>
          </w:p>
        </w:tc>
        <w:tc>
          <w:tcPr>
            <w:tcW w:w="1066" w:type="dxa"/>
            <w:shd w:val="clear" w:color="auto" w:fill="auto"/>
            <w:noWrap/>
          </w:tcPr>
          <w:p w14:paraId="462B6BCB" w14:textId="77777777" w:rsidR="00B965DF" w:rsidRPr="00EF5447" w:rsidRDefault="00B965DF" w:rsidP="008D1F45">
            <w:pPr>
              <w:pStyle w:val="TAC"/>
              <w:rPr>
                <w:lang w:eastAsia="ko-KR"/>
              </w:rPr>
            </w:pPr>
            <w:r w:rsidRPr="00EF5447">
              <w:rPr>
                <w:rFonts w:cs="Arial"/>
              </w:rPr>
              <w:t>2565</w:t>
            </w:r>
          </w:p>
        </w:tc>
        <w:tc>
          <w:tcPr>
            <w:tcW w:w="747" w:type="dxa"/>
            <w:shd w:val="clear" w:color="auto" w:fill="auto"/>
            <w:noWrap/>
          </w:tcPr>
          <w:p w14:paraId="0AD335E6"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63C7624A" w14:textId="77777777" w:rsidR="00B965DF" w:rsidRPr="00EF5447" w:rsidRDefault="00B965DF" w:rsidP="008D1F45">
            <w:pPr>
              <w:pStyle w:val="TAC"/>
              <w:rPr>
                <w:lang w:eastAsia="ko-KR"/>
              </w:rPr>
            </w:pPr>
            <w:r w:rsidRPr="00EF5447">
              <w:rPr>
                <w:rFonts w:cs="Arial"/>
              </w:rPr>
              <w:t>25</w:t>
            </w:r>
          </w:p>
        </w:tc>
        <w:tc>
          <w:tcPr>
            <w:tcW w:w="1299" w:type="dxa"/>
            <w:shd w:val="clear" w:color="auto" w:fill="auto"/>
            <w:noWrap/>
          </w:tcPr>
          <w:p w14:paraId="73129163" w14:textId="77777777" w:rsidR="00B965DF" w:rsidRPr="00EF5447" w:rsidRDefault="00B965DF" w:rsidP="008D1F45">
            <w:pPr>
              <w:pStyle w:val="TAC"/>
              <w:rPr>
                <w:lang w:eastAsia="ko-KR"/>
              </w:rPr>
            </w:pPr>
            <w:r w:rsidRPr="00EF5447">
              <w:rPr>
                <w:rFonts w:cs="Arial"/>
              </w:rPr>
              <w:t>2685</w:t>
            </w:r>
          </w:p>
        </w:tc>
        <w:tc>
          <w:tcPr>
            <w:tcW w:w="752" w:type="dxa"/>
            <w:shd w:val="clear" w:color="auto" w:fill="auto"/>
          </w:tcPr>
          <w:p w14:paraId="2A60815F" w14:textId="77777777" w:rsidR="00B965DF" w:rsidRPr="00EF5447" w:rsidRDefault="00B965DF" w:rsidP="008D1F45">
            <w:pPr>
              <w:pStyle w:val="TAC"/>
              <w:rPr>
                <w:rFonts w:eastAsia="Malgun Gothic"/>
                <w:kern w:val="2"/>
                <w:szCs w:val="24"/>
                <w:lang w:eastAsia="ko-KR"/>
              </w:rPr>
            </w:pPr>
            <w:r w:rsidRPr="00EF5447">
              <w:rPr>
                <w:rFonts w:cs="Arial"/>
              </w:rPr>
              <w:t>N/A</w:t>
            </w:r>
          </w:p>
        </w:tc>
        <w:tc>
          <w:tcPr>
            <w:tcW w:w="1248" w:type="dxa"/>
            <w:shd w:val="clear" w:color="auto" w:fill="auto"/>
          </w:tcPr>
          <w:p w14:paraId="534FDD79" w14:textId="77777777" w:rsidR="00B965DF" w:rsidRPr="00EF5447" w:rsidRDefault="00B965DF" w:rsidP="008D1F45">
            <w:pPr>
              <w:pStyle w:val="TAC"/>
            </w:pPr>
            <w:r w:rsidRPr="00EF5447">
              <w:rPr>
                <w:rFonts w:cs="Arial"/>
              </w:rPr>
              <w:t>N/A</w:t>
            </w:r>
          </w:p>
        </w:tc>
      </w:tr>
      <w:tr w:rsidR="00B965DF" w:rsidRPr="00EF5447" w14:paraId="51B145DE" w14:textId="77777777" w:rsidTr="008D1F45">
        <w:trPr>
          <w:trHeight w:val="54"/>
          <w:jc w:val="center"/>
        </w:trPr>
        <w:tc>
          <w:tcPr>
            <w:tcW w:w="2258" w:type="dxa"/>
            <w:tcBorders>
              <w:top w:val="nil"/>
              <w:bottom w:val="single" w:sz="4" w:space="0" w:color="auto"/>
            </w:tcBorders>
            <w:shd w:val="clear" w:color="auto" w:fill="auto"/>
          </w:tcPr>
          <w:p w14:paraId="50194877" w14:textId="77777777" w:rsidR="00B965DF" w:rsidRPr="00EF5447" w:rsidRDefault="00B965DF" w:rsidP="008D1F45">
            <w:pPr>
              <w:pStyle w:val="TAC"/>
              <w:rPr>
                <w:lang w:eastAsia="ja-JP"/>
              </w:rPr>
            </w:pPr>
          </w:p>
        </w:tc>
        <w:tc>
          <w:tcPr>
            <w:tcW w:w="867" w:type="dxa"/>
            <w:shd w:val="clear" w:color="auto" w:fill="auto"/>
          </w:tcPr>
          <w:p w14:paraId="74FDD126" w14:textId="77777777" w:rsidR="00B965DF" w:rsidRPr="00EF5447" w:rsidRDefault="00B965DF" w:rsidP="008D1F45">
            <w:pPr>
              <w:pStyle w:val="TAC"/>
              <w:rPr>
                <w:rFonts w:eastAsia="Malgun Gothic"/>
                <w:lang w:eastAsia="ko-KR"/>
              </w:rPr>
            </w:pPr>
            <w:r w:rsidRPr="00EF5447">
              <w:rPr>
                <w:rFonts w:cs="Arial"/>
              </w:rPr>
              <w:t>32</w:t>
            </w:r>
          </w:p>
        </w:tc>
        <w:tc>
          <w:tcPr>
            <w:tcW w:w="1066" w:type="dxa"/>
            <w:shd w:val="clear" w:color="auto" w:fill="auto"/>
            <w:noWrap/>
          </w:tcPr>
          <w:p w14:paraId="484D896D" w14:textId="77777777" w:rsidR="00B965DF" w:rsidRPr="00EF5447" w:rsidRDefault="00B965DF" w:rsidP="008D1F45">
            <w:pPr>
              <w:pStyle w:val="TAC"/>
              <w:rPr>
                <w:lang w:eastAsia="ko-KR"/>
              </w:rPr>
            </w:pPr>
            <w:r w:rsidRPr="00EF5447">
              <w:rPr>
                <w:rFonts w:cs="Arial"/>
              </w:rPr>
              <w:t>N/A</w:t>
            </w:r>
          </w:p>
        </w:tc>
        <w:tc>
          <w:tcPr>
            <w:tcW w:w="747" w:type="dxa"/>
            <w:shd w:val="clear" w:color="auto" w:fill="auto"/>
            <w:noWrap/>
          </w:tcPr>
          <w:p w14:paraId="619E06B8" w14:textId="77777777" w:rsidR="00B965DF" w:rsidRPr="00EF5447" w:rsidRDefault="00B965DF" w:rsidP="008D1F45">
            <w:pPr>
              <w:pStyle w:val="TAC"/>
              <w:rPr>
                <w:lang w:eastAsia="ko-KR"/>
              </w:rPr>
            </w:pPr>
            <w:r w:rsidRPr="00EF5447">
              <w:rPr>
                <w:rFonts w:cs="Arial"/>
              </w:rPr>
              <w:t>5</w:t>
            </w:r>
          </w:p>
        </w:tc>
        <w:tc>
          <w:tcPr>
            <w:tcW w:w="1142" w:type="dxa"/>
            <w:shd w:val="clear" w:color="auto" w:fill="auto"/>
            <w:noWrap/>
          </w:tcPr>
          <w:p w14:paraId="06749ECF" w14:textId="77777777" w:rsidR="00B965DF" w:rsidRPr="00EF5447" w:rsidRDefault="00B965DF" w:rsidP="008D1F45">
            <w:pPr>
              <w:pStyle w:val="TAC"/>
              <w:rPr>
                <w:lang w:eastAsia="ko-KR"/>
              </w:rPr>
            </w:pPr>
            <w:r w:rsidRPr="00EF5447">
              <w:rPr>
                <w:rFonts w:cs="Arial"/>
              </w:rPr>
              <w:t>N/A</w:t>
            </w:r>
          </w:p>
        </w:tc>
        <w:tc>
          <w:tcPr>
            <w:tcW w:w="1299" w:type="dxa"/>
            <w:shd w:val="clear" w:color="auto" w:fill="auto"/>
            <w:noWrap/>
          </w:tcPr>
          <w:p w14:paraId="42FD1622" w14:textId="77777777" w:rsidR="00B965DF" w:rsidRPr="00EF5447" w:rsidRDefault="00B965DF" w:rsidP="008D1F45">
            <w:pPr>
              <w:pStyle w:val="TAC"/>
              <w:rPr>
                <w:lang w:eastAsia="ko-KR"/>
              </w:rPr>
            </w:pPr>
            <w:r w:rsidRPr="00EF5447">
              <w:rPr>
                <w:rFonts w:cs="Arial"/>
              </w:rPr>
              <w:t>1492</w:t>
            </w:r>
          </w:p>
        </w:tc>
        <w:tc>
          <w:tcPr>
            <w:tcW w:w="752" w:type="dxa"/>
            <w:shd w:val="clear" w:color="auto" w:fill="auto"/>
          </w:tcPr>
          <w:p w14:paraId="0246F344" w14:textId="77777777" w:rsidR="00B965DF" w:rsidRPr="00EF5447" w:rsidRDefault="00B965DF" w:rsidP="008D1F45">
            <w:pPr>
              <w:pStyle w:val="TAC"/>
              <w:rPr>
                <w:rFonts w:eastAsia="Malgun Gothic"/>
                <w:kern w:val="2"/>
                <w:szCs w:val="24"/>
                <w:lang w:eastAsia="ko-KR"/>
              </w:rPr>
            </w:pPr>
            <w:r w:rsidRPr="00EF5447">
              <w:rPr>
                <w:rFonts w:cs="Arial"/>
              </w:rPr>
              <w:t>4.9</w:t>
            </w:r>
          </w:p>
        </w:tc>
        <w:tc>
          <w:tcPr>
            <w:tcW w:w="1248" w:type="dxa"/>
            <w:shd w:val="clear" w:color="auto" w:fill="auto"/>
          </w:tcPr>
          <w:p w14:paraId="76EF342B" w14:textId="77777777" w:rsidR="00B965DF" w:rsidRPr="00EF5447" w:rsidRDefault="00B965DF" w:rsidP="008D1F45">
            <w:pPr>
              <w:pStyle w:val="TAC"/>
            </w:pPr>
            <w:r w:rsidRPr="00EF5447">
              <w:rPr>
                <w:rFonts w:cs="Arial"/>
              </w:rPr>
              <w:t>IMD4</w:t>
            </w:r>
          </w:p>
        </w:tc>
      </w:tr>
      <w:tr w:rsidR="00B965DF" w:rsidRPr="00EF5447" w14:paraId="03D7BB80" w14:textId="77777777" w:rsidTr="008D1F45">
        <w:trPr>
          <w:trHeight w:val="54"/>
          <w:jc w:val="center"/>
        </w:trPr>
        <w:tc>
          <w:tcPr>
            <w:tcW w:w="2258" w:type="dxa"/>
            <w:tcBorders>
              <w:bottom w:val="nil"/>
            </w:tcBorders>
            <w:shd w:val="clear" w:color="auto" w:fill="auto"/>
          </w:tcPr>
          <w:p w14:paraId="18D223F4" w14:textId="77777777" w:rsidR="00B965DF" w:rsidRPr="00EF5447" w:rsidRDefault="00B965DF" w:rsidP="008D1F45">
            <w:pPr>
              <w:pStyle w:val="TAC"/>
              <w:rPr>
                <w:lang w:eastAsia="ko-KR"/>
              </w:rPr>
            </w:pPr>
            <w:r w:rsidRPr="00EF5447">
              <w:rPr>
                <w:lang w:eastAsia="ko-KR"/>
              </w:rPr>
              <w:t>DC_7A-40A_n1A</w:t>
            </w:r>
          </w:p>
          <w:p w14:paraId="50B9F3FF" w14:textId="77777777" w:rsidR="00B965DF" w:rsidRPr="00EF5447" w:rsidRDefault="00B965DF" w:rsidP="008D1F45">
            <w:pPr>
              <w:pStyle w:val="TAC"/>
              <w:rPr>
                <w:rFonts w:eastAsia="MS Mincho"/>
              </w:rPr>
            </w:pPr>
            <w:r w:rsidRPr="00EF5447">
              <w:rPr>
                <w:noProof/>
                <w:lang w:eastAsia="zh-CN"/>
              </w:rPr>
              <w:t>DC_7A-40C_n1A</w:t>
            </w:r>
          </w:p>
        </w:tc>
        <w:tc>
          <w:tcPr>
            <w:tcW w:w="867" w:type="dxa"/>
            <w:shd w:val="clear" w:color="auto" w:fill="auto"/>
          </w:tcPr>
          <w:p w14:paraId="08D26BDC" w14:textId="77777777" w:rsidR="00B965DF" w:rsidRPr="00EF5447" w:rsidRDefault="00B965DF" w:rsidP="008D1F45">
            <w:pPr>
              <w:pStyle w:val="TAC"/>
              <w:rPr>
                <w:rFonts w:eastAsia="Malgun Gothic"/>
                <w:lang w:eastAsia="ko-KR"/>
              </w:rPr>
            </w:pPr>
            <w:r w:rsidRPr="00EF5447">
              <w:rPr>
                <w:lang w:eastAsia="ko-KR"/>
              </w:rPr>
              <w:t>n1</w:t>
            </w:r>
          </w:p>
        </w:tc>
        <w:tc>
          <w:tcPr>
            <w:tcW w:w="1066" w:type="dxa"/>
            <w:shd w:val="clear" w:color="auto" w:fill="auto"/>
            <w:noWrap/>
          </w:tcPr>
          <w:p w14:paraId="0B8091D2" w14:textId="77777777" w:rsidR="00B965DF" w:rsidRPr="00EF5447" w:rsidRDefault="00B965DF" w:rsidP="008D1F45">
            <w:pPr>
              <w:pStyle w:val="TAC"/>
              <w:rPr>
                <w:rFonts w:eastAsia="Malgun Gothic"/>
                <w:lang w:eastAsia="ko-KR"/>
              </w:rPr>
            </w:pPr>
            <w:r w:rsidRPr="00EF5447">
              <w:rPr>
                <w:lang w:eastAsia="ko-KR"/>
              </w:rPr>
              <w:t>1970</w:t>
            </w:r>
          </w:p>
        </w:tc>
        <w:tc>
          <w:tcPr>
            <w:tcW w:w="747" w:type="dxa"/>
            <w:shd w:val="clear" w:color="auto" w:fill="auto"/>
            <w:noWrap/>
          </w:tcPr>
          <w:p w14:paraId="5E66CFEC" w14:textId="77777777" w:rsidR="00B965DF" w:rsidRPr="00EF5447" w:rsidRDefault="00B965DF" w:rsidP="008D1F45">
            <w:pPr>
              <w:pStyle w:val="TAC"/>
              <w:rPr>
                <w:rFonts w:eastAsia="Malgun Gothic"/>
                <w:lang w:eastAsia="ko-KR"/>
              </w:rPr>
            </w:pPr>
            <w:r w:rsidRPr="00EF5447">
              <w:rPr>
                <w:lang w:eastAsia="ko-KR"/>
              </w:rPr>
              <w:t>5</w:t>
            </w:r>
          </w:p>
        </w:tc>
        <w:tc>
          <w:tcPr>
            <w:tcW w:w="1142" w:type="dxa"/>
            <w:shd w:val="clear" w:color="auto" w:fill="auto"/>
            <w:noWrap/>
          </w:tcPr>
          <w:p w14:paraId="29437823" w14:textId="77777777" w:rsidR="00B965DF" w:rsidRPr="00EF5447" w:rsidRDefault="00B965DF" w:rsidP="008D1F45">
            <w:pPr>
              <w:pStyle w:val="TAC"/>
              <w:rPr>
                <w:rFonts w:eastAsia="Malgun Gothic"/>
                <w:lang w:eastAsia="ko-KR"/>
              </w:rPr>
            </w:pPr>
            <w:r w:rsidRPr="00EF5447">
              <w:rPr>
                <w:lang w:eastAsia="ko-KR"/>
              </w:rPr>
              <w:t>25</w:t>
            </w:r>
          </w:p>
        </w:tc>
        <w:tc>
          <w:tcPr>
            <w:tcW w:w="1299" w:type="dxa"/>
            <w:shd w:val="clear" w:color="auto" w:fill="auto"/>
            <w:noWrap/>
          </w:tcPr>
          <w:p w14:paraId="1C64A3AB" w14:textId="77777777" w:rsidR="00B965DF" w:rsidRPr="00EF5447" w:rsidRDefault="00B965DF" w:rsidP="008D1F45">
            <w:pPr>
              <w:pStyle w:val="TAC"/>
              <w:rPr>
                <w:rFonts w:eastAsia="Malgun Gothic"/>
                <w:lang w:eastAsia="ko-KR"/>
              </w:rPr>
            </w:pPr>
            <w:r w:rsidRPr="00EF5447">
              <w:rPr>
                <w:lang w:eastAsia="ko-KR"/>
              </w:rPr>
              <w:t>2160</w:t>
            </w:r>
          </w:p>
        </w:tc>
        <w:tc>
          <w:tcPr>
            <w:tcW w:w="752" w:type="dxa"/>
            <w:shd w:val="clear" w:color="auto" w:fill="auto"/>
          </w:tcPr>
          <w:p w14:paraId="5BE79F80" w14:textId="77777777" w:rsidR="00B965DF" w:rsidRPr="00EF5447" w:rsidRDefault="00B965DF" w:rsidP="008D1F45">
            <w:pPr>
              <w:pStyle w:val="TAC"/>
              <w:rPr>
                <w:rFonts w:eastAsia="Malgun Gothic"/>
                <w:lang w:eastAsia="ko-KR"/>
              </w:rPr>
            </w:pPr>
            <w:r w:rsidRPr="00EF5447">
              <w:rPr>
                <w:lang w:eastAsia="ko-KR"/>
              </w:rPr>
              <w:t>N/A</w:t>
            </w:r>
          </w:p>
        </w:tc>
        <w:tc>
          <w:tcPr>
            <w:tcW w:w="1248" w:type="dxa"/>
            <w:shd w:val="clear" w:color="auto" w:fill="auto"/>
          </w:tcPr>
          <w:p w14:paraId="5FDEDD2C" w14:textId="77777777" w:rsidR="00B965DF" w:rsidRPr="00EF5447" w:rsidRDefault="00B965DF" w:rsidP="008D1F45">
            <w:pPr>
              <w:pStyle w:val="TAC"/>
              <w:rPr>
                <w:rFonts w:eastAsia="Malgun Gothic"/>
                <w:kern w:val="2"/>
                <w:szCs w:val="24"/>
                <w:lang w:eastAsia="ko-KR"/>
              </w:rPr>
            </w:pPr>
            <w:r w:rsidRPr="00EF5447">
              <w:rPr>
                <w:lang w:eastAsia="ko-KR"/>
              </w:rPr>
              <w:t>N/A</w:t>
            </w:r>
          </w:p>
        </w:tc>
      </w:tr>
      <w:tr w:rsidR="00B965DF" w:rsidRPr="00EF5447" w14:paraId="5E7CF76A" w14:textId="77777777" w:rsidTr="008D1F45">
        <w:trPr>
          <w:trHeight w:val="54"/>
          <w:jc w:val="center"/>
        </w:trPr>
        <w:tc>
          <w:tcPr>
            <w:tcW w:w="2258" w:type="dxa"/>
            <w:tcBorders>
              <w:top w:val="nil"/>
              <w:bottom w:val="nil"/>
            </w:tcBorders>
            <w:shd w:val="clear" w:color="auto" w:fill="auto"/>
          </w:tcPr>
          <w:p w14:paraId="0640E12A" w14:textId="77777777" w:rsidR="00B965DF" w:rsidRPr="00EF5447" w:rsidRDefault="00B965DF" w:rsidP="008D1F45">
            <w:pPr>
              <w:pStyle w:val="TAC"/>
              <w:rPr>
                <w:rFonts w:eastAsia="MS Mincho"/>
              </w:rPr>
            </w:pPr>
          </w:p>
        </w:tc>
        <w:tc>
          <w:tcPr>
            <w:tcW w:w="867" w:type="dxa"/>
            <w:shd w:val="clear" w:color="auto" w:fill="auto"/>
          </w:tcPr>
          <w:p w14:paraId="020ABC90" w14:textId="77777777" w:rsidR="00B965DF" w:rsidRPr="00EF5447" w:rsidRDefault="00B965DF" w:rsidP="008D1F45">
            <w:pPr>
              <w:pStyle w:val="TAC"/>
              <w:rPr>
                <w:rFonts w:eastAsia="Malgun Gothic"/>
                <w:lang w:eastAsia="ko-KR"/>
              </w:rPr>
            </w:pPr>
            <w:r w:rsidRPr="00EF5447">
              <w:rPr>
                <w:lang w:eastAsia="ko-KR"/>
              </w:rPr>
              <w:t>7</w:t>
            </w:r>
          </w:p>
        </w:tc>
        <w:tc>
          <w:tcPr>
            <w:tcW w:w="1066" w:type="dxa"/>
            <w:shd w:val="clear" w:color="auto" w:fill="auto"/>
            <w:noWrap/>
          </w:tcPr>
          <w:p w14:paraId="70F08B8B" w14:textId="77777777" w:rsidR="00B965DF" w:rsidRPr="00EF5447" w:rsidRDefault="00B965DF" w:rsidP="008D1F45">
            <w:pPr>
              <w:pStyle w:val="TAC"/>
              <w:rPr>
                <w:rFonts w:eastAsia="Malgun Gothic"/>
                <w:lang w:eastAsia="ko-KR"/>
              </w:rPr>
            </w:pPr>
            <w:r w:rsidRPr="00EF5447">
              <w:rPr>
                <w:lang w:eastAsia="ko-KR"/>
              </w:rPr>
              <w:t>2530</w:t>
            </w:r>
          </w:p>
        </w:tc>
        <w:tc>
          <w:tcPr>
            <w:tcW w:w="747" w:type="dxa"/>
            <w:shd w:val="clear" w:color="auto" w:fill="auto"/>
            <w:noWrap/>
          </w:tcPr>
          <w:p w14:paraId="57264C48" w14:textId="77777777" w:rsidR="00B965DF" w:rsidRPr="00EF5447" w:rsidRDefault="00B965DF" w:rsidP="008D1F45">
            <w:pPr>
              <w:pStyle w:val="TAC"/>
              <w:rPr>
                <w:rFonts w:eastAsia="Malgun Gothic"/>
                <w:lang w:eastAsia="ko-KR"/>
              </w:rPr>
            </w:pPr>
            <w:r w:rsidRPr="00EF5447">
              <w:rPr>
                <w:lang w:eastAsia="ko-KR"/>
              </w:rPr>
              <w:t>5</w:t>
            </w:r>
          </w:p>
        </w:tc>
        <w:tc>
          <w:tcPr>
            <w:tcW w:w="1142" w:type="dxa"/>
            <w:shd w:val="clear" w:color="auto" w:fill="auto"/>
            <w:noWrap/>
          </w:tcPr>
          <w:p w14:paraId="73494F94" w14:textId="77777777" w:rsidR="00B965DF" w:rsidRPr="00EF5447" w:rsidRDefault="00B965DF" w:rsidP="008D1F45">
            <w:pPr>
              <w:pStyle w:val="TAC"/>
              <w:rPr>
                <w:rFonts w:eastAsia="Malgun Gothic"/>
                <w:lang w:eastAsia="ko-KR"/>
              </w:rPr>
            </w:pPr>
            <w:r w:rsidRPr="00EF5447">
              <w:rPr>
                <w:lang w:eastAsia="ko-KR"/>
              </w:rPr>
              <w:t>25</w:t>
            </w:r>
          </w:p>
        </w:tc>
        <w:tc>
          <w:tcPr>
            <w:tcW w:w="1299" w:type="dxa"/>
            <w:shd w:val="clear" w:color="auto" w:fill="auto"/>
            <w:noWrap/>
          </w:tcPr>
          <w:p w14:paraId="5E7ED068" w14:textId="77777777" w:rsidR="00B965DF" w:rsidRPr="00EF5447" w:rsidRDefault="00B965DF" w:rsidP="008D1F45">
            <w:pPr>
              <w:pStyle w:val="TAC"/>
              <w:rPr>
                <w:rFonts w:eastAsia="Malgun Gothic"/>
                <w:lang w:eastAsia="ko-KR"/>
              </w:rPr>
            </w:pPr>
            <w:r w:rsidRPr="00EF5447">
              <w:rPr>
                <w:lang w:eastAsia="ko-KR"/>
              </w:rPr>
              <w:t>2650</w:t>
            </w:r>
          </w:p>
        </w:tc>
        <w:tc>
          <w:tcPr>
            <w:tcW w:w="752" w:type="dxa"/>
            <w:shd w:val="clear" w:color="auto" w:fill="auto"/>
          </w:tcPr>
          <w:p w14:paraId="420E187F" w14:textId="77777777" w:rsidR="00B965DF" w:rsidRPr="00EF5447" w:rsidRDefault="00B965DF" w:rsidP="008D1F45">
            <w:pPr>
              <w:pStyle w:val="TAC"/>
              <w:rPr>
                <w:rFonts w:eastAsia="Malgun Gothic"/>
                <w:lang w:eastAsia="ko-KR"/>
              </w:rPr>
            </w:pPr>
            <w:r w:rsidRPr="00EF5447">
              <w:rPr>
                <w:lang w:eastAsia="ko-KR"/>
              </w:rPr>
              <w:t>32.1</w:t>
            </w:r>
          </w:p>
        </w:tc>
        <w:tc>
          <w:tcPr>
            <w:tcW w:w="1248" w:type="dxa"/>
            <w:shd w:val="clear" w:color="auto" w:fill="auto"/>
          </w:tcPr>
          <w:p w14:paraId="31CE9D80" w14:textId="77777777" w:rsidR="00B965DF" w:rsidRPr="00EF5447" w:rsidRDefault="00B965DF" w:rsidP="008D1F45">
            <w:pPr>
              <w:pStyle w:val="TAC"/>
              <w:rPr>
                <w:rFonts w:eastAsia="Malgun Gothic"/>
                <w:kern w:val="2"/>
                <w:szCs w:val="24"/>
                <w:lang w:eastAsia="ko-KR"/>
              </w:rPr>
            </w:pPr>
            <w:r w:rsidRPr="00EF5447">
              <w:rPr>
                <w:lang w:eastAsia="ko-KR"/>
              </w:rPr>
              <w:t>IMD3</w:t>
            </w:r>
          </w:p>
        </w:tc>
      </w:tr>
      <w:tr w:rsidR="00B965DF" w:rsidRPr="00EF5447" w14:paraId="7EE11AB9" w14:textId="77777777" w:rsidTr="008D1F45">
        <w:trPr>
          <w:trHeight w:val="54"/>
          <w:jc w:val="center"/>
        </w:trPr>
        <w:tc>
          <w:tcPr>
            <w:tcW w:w="2258" w:type="dxa"/>
            <w:tcBorders>
              <w:top w:val="nil"/>
              <w:bottom w:val="single" w:sz="4" w:space="0" w:color="auto"/>
            </w:tcBorders>
            <w:shd w:val="clear" w:color="auto" w:fill="auto"/>
          </w:tcPr>
          <w:p w14:paraId="7B2C7505" w14:textId="77777777" w:rsidR="00B965DF" w:rsidRPr="00EF5447" w:rsidRDefault="00B965DF" w:rsidP="008D1F45">
            <w:pPr>
              <w:pStyle w:val="TAC"/>
              <w:rPr>
                <w:rFonts w:eastAsia="MS Mincho"/>
              </w:rPr>
            </w:pPr>
          </w:p>
        </w:tc>
        <w:tc>
          <w:tcPr>
            <w:tcW w:w="867" w:type="dxa"/>
            <w:shd w:val="clear" w:color="auto" w:fill="auto"/>
          </w:tcPr>
          <w:p w14:paraId="73924703" w14:textId="77777777" w:rsidR="00B965DF" w:rsidRPr="00EF5447" w:rsidRDefault="00B965DF" w:rsidP="008D1F45">
            <w:pPr>
              <w:pStyle w:val="TAC"/>
              <w:rPr>
                <w:rFonts w:eastAsia="Malgun Gothic"/>
                <w:lang w:eastAsia="ko-KR"/>
              </w:rPr>
            </w:pPr>
            <w:r w:rsidRPr="00EF5447">
              <w:rPr>
                <w:lang w:eastAsia="ko-KR"/>
              </w:rPr>
              <w:t>40</w:t>
            </w:r>
          </w:p>
        </w:tc>
        <w:tc>
          <w:tcPr>
            <w:tcW w:w="1066" w:type="dxa"/>
            <w:shd w:val="clear" w:color="auto" w:fill="auto"/>
            <w:noWrap/>
          </w:tcPr>
          <w:p w14:paraId="4DBB2437" w14:textId="77777777" w:rsidR="00B965DF" w:rsidRPr="00EF5447" w:rsidRDefault="00B965DF" w:rsidP="008D1F45">
            <w:pPr>
              <w:pStyle w:val="TAC"/>
              <w:rPr>
                <w:rFonts w:eastAsia="Malgun Gothic"/>
                <w:lang w:eastAsia="ko-KR"/>
              </w:rPr>
            </w:pPr>
            <w:r w:rsidRPr="00EF5447">
              <w:rPr>
                <w:lang w:eastAsia="ko-KR"/>
              </w:rPr>
              <w:t>2310</w:t>
            </w:r>
          </w:p>
        </w:tc>
        <w:tc>
          <w:tcPr>
            <w:tcW w:w="747" w:type="dxa"/>
            <w:shd w:val="clear" w:color="auto" w:fill="auto"/>
            <w:noWrap/>
          </w:tcPr>
          <w:p w14:paraId="1F694200" w14:textId="77777777" w:rsidR="00B965DF" w:rsidRPr="00EF5447" w:rsidRDefault="00B965DF" w:rsidP="008D1F45">
            <w:pPr>
              <w:pStyle w:val="TAC"/>
              <w:rPr>
                <w:rFonts w:eastAsia="Malgun Gothic"/>
                <w:lang w:eastAsia="ko-KR"/>
              </w:rPr>
            </w:pPr>
            <w:r w:rsidRPr="00EF5447">
              <w:rPr>
                <w:lang w:eastAsia="ko-KR"/>
              </w:rPr>
              <w:t>5</w:t>
            </w:r>
          </w:p>
        </w:tc>
        <w:tc>
          <w:tcPr>
            <w:tcW w:w="1142" w:type="dxa"/>
            <w:shd w:val="clear" w:color="auto" w:fill="auto"/>
            <w:noWrap/>
          </w:tcPr>
          <w:p w14:paraId="2415C2AF" w14:textId="77777777" w:rsidR="00B965DF" w:rsidRPr="00EF5447" w:rsidRDefault="00B965DF" w:rsidP="008D1F45">
            <w:pPr>
              <w:pStyle w:val="TAC"/>
              <w:rPr>
                <w:rFonts w:eastAsia="Malgun Gothic"/>
                <w:lang w:eastAsia="ko-KR"/>
              </w:rPr>
            </w:pPr>
            <w:r w:rsidRPr="00EF5447">
              <w:rPr>
                <w:lang w:eastAsia="ko-KR"/>
              </w:rPr>
              <w:t>25</w:t>
            </w:r>
          </w:p>
        </w:tc>
        <w:tc>
          <w:tcPr>
            <w:tcW w:w="1299" w:type="dxa"/>
            <w:shd w:val="clear" w:color="auto" w:fill="auto"/>
            <w:noWrap/>
          </w:tcPr>
          <w:p w14:paraId="71DA6E64" w14:textId="77777777" w:rsidR="00B965DF" w:rsidRPr="00EF5447" w:rsidRDefault="00B965DF" w:rsidP="008D1F45">
            <w:pPr>
              <w:pStyle w:val="TAC"/>
              <w:rPr>
                <w:rFonts w:eastAsia="Malgun Gothic"/>
                <w:lang w:eastAsia="ko-KR"/>
              </w:rPr>
            </w:pPr>
            <w:r w:rsidRPr="00EF5447">
              <w:rPr>
                <w:lang w:eastAsia="ko-KR"/>
              </w:rPr>
              <w:t>2310</w:t>
            </w:r>
          </w:p>
        </w:tc>
        <w:tc>
          <w:tcPr>
            <w:tcW w:w="752" w:type="dxa"/>
            <w:shd w:val="clear" w:color="auto" w:fill="auto"/>
          </w:tcPr>
          <w:p w14:paraId="63C9E2B8" w14:textId="77777777" w:rsidR="00B965DF" w:rsidRPr="00EF5447" w:rsidRDefault="00B965DF" w:rsidP="008D1F45">
            <w:pPr>
              <w:pStyle w:val="TAC"/>
              <w:rPr>
                <w:rFonts w:eastAsia="Malgun Gothic"/>
                <w:lang w:eastAsia="ko-KR"/>
              </w:rPr>
            </w:pPr>
            <w:r w:rsidRPr="00EF5447">
              <w:rPr>
                <w:lang w:eastAsia="ko-KR"/>
              </w:rPr>
              <w:t>N/A</w:t>
            </w:r>
          </w:p>
        </w:tc>
        <w:tc>
          <w:tcPr>
            <w:tcW w:w="1248" w:type="dxa"/>
            <w:shd w:val="clear" w:color="auto" w:fill="auto"/>
          </w:tcPr>
          <w:p w14:paraId="530B985D" w14:textId="77777777" w:rsidR="00B965DF" w:rsidRPr="00EF5447" w:rsidRDefault="00B965DF" w:rsidP="008D1F45">
            <w:pPr>
              <w:pStyle w:val="TAC"/>
              <w:rPr>
                <w:rFonts w:eastAsia="Malgun Gothic"/>
                <w:kern w:val="2"/>
                <w:szCs w:val="24"/>
                <w:lang w:eastAsia="ko-KR"/>
              </w:rPr>
            </w:pPr>
            <w:r w:rsidRPr="00EF5447">
              <w:rPr>
                <w:lang w:eastAsia="ko-KR"/>
              </w:rPr>
              <w:t>N/A</w:t>
            </w:r>
          </w:p>
        </w:tc>
      </w:tr>
      <w:tr w:rsidR="00B965DF" w:rsidRPr="00EF5447" w14:paraId="37063451" w14:textId="77777777" w:rsidTr="008D1F45">
        <w:trPr>
          <w:trHeight w:val="54"/>
          <w:jc w:val="center"/>
        </w:trPr>
        <w:tc>
          <w:tcPr>
            <w:tcW w:w="2258" w:type="dxa"/>
            <w:tcBorders>
              <w:top w:val="nil"/>
              <w:bottom w:val="nil"/>
            </w:tcBorders>
            <w:shd w:val="clear" w:color="auto" w:fill="auto"/>
          </w:tcPr>
          <w:p w14:paraId="1CCB1D7A" w14:textId="77777777" w:rsidR="00B965DF" w:rsidRPr="00EF5447" w:rsidRDefault="00B965DF" w:rsidP="008D1F45">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73684F2" w14:textId="77777777" w:rsidR="00B965DF" w:rsidRPr="00EF5447" w:rsidRDefault="00B965DF" w:rsidP="008D1F45">
            <w:pPr>
              <w:pStyle w:val="TAC"/>
              <w:rPr>
                <w:rFonts w:eastAsia="MS Mincho"/>
              </w:rPr>
            </w:pPr>
            <w:r w:rsidRPr="00EF5447">
              <w:t>DC_7A-40C_n78A</w:t>
            </w:r>
          </w:p>
        </w:tc>
        <w:tc>
          <w:tcPr>
            <w:tcW w:w="867" w:type="dxa"/>
            <w:shd w:val="clear" w:color="auto" w:fill="auto"/>
          </w:tcPr>
          <w:p w14:paraId="41971786" w14:textId="77777777" w:rsidR="00B965DF" w:rsidRPr="00EF5447" w:rsidRDefault="00B965DF" w:rsidP="008D1F45">
            <w:pPr>
              <w:pStyle w:val="TAC"/>
              <w:rPr>
                <w:lang w:eastAsia="ko-KR"/>
              </w:rPr>
            </w:pPr>
            <w:r w:rsidRPr="00EF5447">
              <w:t>7</w:t>
            </w:r>
          </w:p>
        </w:tc>
        <w:tc>
          <w:tcPr>
            <w:tcW w:w="1066" w:type="dxa"/>
            <w:shd w:val="clear" w:color="auto" w:fill="auto"/>
            <w:noWrap/>
          </w:tcPr>
          <w:p w14:paraId="5C6E40D3" w14:textId="77777777" w:rsidR="00B965DF" w:rsidRPr="00EF5447" w:rsidRDefault="00B965DF" w:rsidP="008D1F45">
            <w:pPr>
              <w:pStyle w:val="TAC"/>
              <w:rPr>
                <w:lang w:eastAsia="ko-KR"/>
              </w:rPr>
            </w:pPr>
            <w:r w:rsidRPr="00EF5447">
              <w:rPr>
                <w:rFonts w:eastAsia="Malgun Gothic"/>
                <w:szCs w:val="18"/>
                <w:lang w:eastAsia="ko-KR"/>
              </w:rPr>
              <w:t>2510</w:t>
            </w:r>
          </w:p>
        </w:tc>
        <w:tc>
          <w:tcPr>
            <w:tcW w:w="747" w:type="dxa"/>
            <w:shd w:val="clear" w:color="auto" w:fill="auto"/>
            <w:noWrap/>
          </w:tcPr>
          <w:p w14:paraId="0CB9D3FE" w14:textId="77777777" w:rsidR="00B965DF" w:rsidRPr="00EF5447" w:rsidRDefault="00B965DF" w:rsidP="008D1F45">
            <w:pPr>
              <w:pStyle w:val="TAC"/>
              <w:rPr>
                <w:lang w:eastAsia="ko-KR"/>
              </w:rPr>
            </w:pPr>
            <w:r w:rsidRPr="00EF5447">
              <w:rPr>
                <w:rFonts w:eastAsia="Malgun Gothic"/>
                <w:szCs w:val="18"/>
                <w:lang w:eastAsia="ko-KR"/>
              </w:rPr>
              <w:t>5</w:t>
            </w:r>
          </w:p>
        </w:tc>
        <w:tc>
          <w:tcPr>
            <w:tcW w:w="1142" w:type="dxa"/>
            <w:shd w:val="clear" w:color="auto" w:fill="auto"/>
            <w:noWrap/>
          </w:tcPr>
          <w:p w14:paraId="50067BFB" w14:textId="77777777" w:rsidR="00B965DF" w:rsidRPr="00EF5447" w:rsidRDefault="00B965DF" w:rsidP="008D1F45">
            <w:pPr>
              <w:pStyle w:val="TAC"/>
              <w:rPr>
                <w:lang w:eastAsia="ko-KR"/>
              </w:rPr>
            </w:pPr>
            <w:r w:rsidRPr="00EF5447">
              <w:rPr>
                <w:rFonts w:eastAsia="Malgun Gothic"/>
                <w:szCs w:val="18"/>
                <w:lang w:eastAsia="ko-KR"/>
              </w:rPr>
              <w:t>25</w:t>
            </w:r>
          </w:p>
        </w:tc>
        <w:tc>
          <w:tcPr>
            <w:tcW w:w="1299" w:type="dxa"/>
            <w:shd w:val="clear" w:color="auto" w:fill="auto"/>
            <w:noWrap/>
          </w:tcPr>
          <w:p w14:paraId="23CF3BAE" w14:textId="77777777" w:rsidR="00B965DF" w:rsidRPr="00EF5447" w:rsidRDefault="00B965DF" w:rsidP="008D1F45">
            <w:pPr>
              <w:pStyle w:val="TAC"/>
              <w:rPr>
                <w:lang w:eastAsia="ko-KR"/>
              </w:rPr>
            </w:pPr>
            <w:r w:rsidRPr="00EF5447">
              <w:rPr>
                <w:rFonts w:eastAsia="Malgun Gothic"/>
                <w:szCs w:val="18"/>
                <w:lang w:eastAsia="ko-KR"/>
              </w:rPr>
              <w:t>2630</w:t>
            </w:r>
          </w:p>
        </w:tc>
        <w:tc>
          <w:tcPr>
            <w:tcW w:w="752" w:type="dxa"/>
            <w:shd w:val="clear" w:color="auto" w:fill="auto"/>
          </w:tcPr>
          <w:p w14:paraId="6031407A" w14:textId="77777777" w:rsidR="00B965DF" w:rsidRPr="00EF5447" w:rsidRDefault="00B965DF" w:rsidP="008D1F45">
            <w:pPr>
              <w:pStyle w:val="TAC"/>
              <w:rPr>
                <w:lang w:eastAsia="ko-KR"/>
              </w:rPr>
            </w:pPr>
            <w:r w:rsidRPr="00EF5447">
              <w:t>10.1</w:t>
            </w:r>
          </w:p>
        </w:tc>
        <w:tc>
          <w:tcPr>
            <w:tcW w:w="1248" w:type="dxa"/>
            <w:shd w:val="clear" w:color="auto" w:fill="auto"/>
          </w:tcPr>
          <w:p w14:paraId="5C835FFC" w14:textId="77777777" w:rsidR="00B965DF" w:rsidRPr="00EF5447" w:rsidRDefault="00B965DF" w:rsidP="008D1F45">
            <w:pPr>
              <w:pStyle w:val="TAC"/>
              <w:rPr>
                <w:lang w:eastAsia="ko-KR"/>
              </w:rPr>
            </w:pPr>
            <w:r w:rsidRPr="00EF5447">
              <w:t>IMD4</w:t>
            </w:r>
          </w:p>
        </w:tc>
      </w:tr>
      <w:tr w:rsidR="00B965DF" w:rsidRPr="00EF5447" w14:paraId="35278B0C" w14:textId="77777777" w:rsidTr="008D1F45">
        <w:trPr>
          <w:trHeight w:val="54"/>
          <w:jc w:val="center"/>
        </w:trPr>
        <w:tc>
          <w:tcPr>
            <w:tcW w:w="2258" w:type="dxa"/>
            <w:tcBorders>
              <w:top w:val="nil"/>
              <w:bottom w:val="nil"/>
            </w:tcBorders>
            <w:shd w:val="clear" w:color="auto" w:fill="auto"/>
          </w:tcPr>
          <w:p w14:paraId="0411E53D" w14:textId="77777777" w:rsidR="00B965DF" w:rsidRPr="00EF5447" w:rsidRDefault="00B965DF" w:rsidP="008D1F45">
            <w:pPr>
              <w:pStyle w:val="TAC"/>
              <w:rPr>
                <w:rFonts w:eastAsia="MS Mincho"/>
              </w:rPr>
            </w:pPr>
          </w:p>
        </w:tc>
        <w:tc>
          <w:tcPr>
            <w:tcW w:w="867" w:type="dxa"/>
            <w:shd w:val="clear" w:color="auto" w:fill="auto"/>
          </w:tcPr>
          <w:p w14:paraId="3D941885" w14:textId="77777777" w:rsidR="00B965DF" w:rsidRPr="00EF5447" w:rsidRDefault="00B965DF" w:rsidP="008D1F45">
            <w:pPr>
              <w:pStyle w:val="TAC"/>
              <w:rPr>
                <w:lang w:eastAsia="ko-KR"/>
              </w:rPr>
            </w:pPr>
            <w:r w:rsidRPr="00EF5447">
              <w:t>40</w:t>
            </w:r>
          </w:p>
        </w:tc>
        <w:tc>
          <w:tcPr>
            <w:tcW w:w="1066" w:type="dxa"/>
            <w:shd w:val="clear" w:color="auto" w:fill="auto"/>
            <w:noWrap/>
          </w:tcPr>
          <w:p w14:paraId="757D8B77" w14:textId="77777777" w:rsidR="00B965DF" w:rsidRPr="00EF5447" w:rsidRDefault="00B965DF" w:rsidP="008D1F45">
            <w:pPr>
              <w:pStyle w:val="TAC"/>
              <w:rPr>
                <w:lang w:eastAsia="ko-KR"/>
              </w:rPr>
            </w:pPr>
            <w:r w:rsidRPr="00EF5447">
              <w:rPr>
                <w:rFonts w:eastAsia="Malgun Gothic"/>
                <w:szCs w:val="18"/>
                <w:lang w:eastAsia="ko-KR"/>
              </w:rPr>
              <w:t>2310</w:t>
            </w:r>
          </w:p>
        </w:tc>
        <w:tc>
          <w:tcPr>
            <w:tcW w:w="747" w:type="dxa"/>
            <w:shd w:val="clear" w:color="auto" w:fill="auto"/>
            <w:noWrap/>
          </w:tcPr>
          <w:p w14:paraId="6C5C5CAC" w14:textId="77777777" w:rsidR="00B965DF" w:rsidRPr="00EF5447" w:rsidRDefault="00B965DF" w:rsidP="008D1F45">
            <w:pPr>
              <w:pStyle w:val="TAC"/>
              <w:rPr>
                <w:lang w:eastAsia="ko-KR"/>
              </w:rPr>
            </w:pPr>
            <w:r w:rsidRPr="00EF5447">
              <w:rPr>
                <w:rFonts w:eastAsia="Malgun Gothic"/>
                <w:szCs w:val="18"/>
                <w:lang w:eastAsia="ko-KR"/>
              </w:rPr>
              <w:t>5</w:t>
            </w:r>
          </w:p>
        </w:tc>
        <w:tc>
          <w:tcPr>
            <w:tcW w:w="1142" w:type="dxa"/>
            <w:shd w:val="clear" w:color="auto" w:fill="auto"/>
            <w:noWrap/>
          </w:tcPr>
          <w:p w14:paraId="2E5C29D9" w14:textId="77777777" w:rsidR="00B965DF" w:rsidRPr="00EF5447" w:rsidRDefault="00B965DF" w:rsidP="008D1F45">
            <w:pPr>
              <w:pStyle w:val="TAC"/>
              <w:rPr>
                <w:lang w:eastAsia="ko-KR"/>
              </w:rPr>
            </w:pPr>
            <w:r w:rsidRPr="00EF5447">
              <w:rPr>
                <w:rFonts w:eastAsia="Malgun Gothic"/>
                <w:szCs w:val="18"/>
                <w:lang w:eastAsia="ko-KR"/>
              </w:rPr>
              <w:t>25</w:t>
            </w:r>
          </w:p>
        </w:tc>
        <w:tc>
          <w:tcPr>
            <w:tcW w:w="1299" w:type="dxa"/>
            <w:shd w:val="clear" w:color="auto" w:fill="auto"/>
            <w:noWrap/>
          </w:tcPr>
          <w:p w14:paraId="20BE2AF2" w14:textId="77777777" w:rsidR="00B965DF" w:rsidRPr="00EF5447" w:rsidRDefault="00B965DF" w:rsidP="008D1F45">
            <w:pPr>
              <w:pStyle w:val="TAC"/>
              <w:rPr>
                <w:lang w:eastAsia="ko-KR"/>
              </w:rPr>
            </w:pPr>
            <w:r w:rsidRPr="00EF5447">
              <w:rPr>
                <w:rFonts w:eastAsia="Malgun Gothic"/>
                <w:szCs w:val="18"/>
                <w:lang w:eastAsia="ko-KR"/>
              </w:rPr>
              <w:t>2310</w:t>
            </w:r>
          </w:p>
        </w:tc>
        <w:tc>
          <w:tcPr>
            <w:tcW w:w="752" w:type="dxa"/>
            <w:shd w:val="clear" w:color="auto" w:fill="auto"/>
          </w:tcPr>
          <w:p w14:paraId="3A8259D6" w14:textId="77777777" w:rsidR="00B965DF" w:rsidRPr="00EF5447" w:rsidRDefault="00B965DF" w:rsidP="008D1F45">
            <w:pPr>
              <w:pStyle w:val="TAC"/>
              <w:rPr>
                <w:lang w:eastAsia="ko-KR"/>
              </w:rPr>
            </w:pPr>
            <w:r w:rsidRPr="00EF5447">
              <w:t>N/A</w:t>
            </w:r>
          </w:p>
        </w:tc>
        <w:tc>
          <w:tcPr>
            <w:tcW w:w="1248" w:type="dxa"/>
            <w:shd w:val="clear" w:color="auto" w:fill="auto"/>
          </w:tcPr>
          <w:p w14:paraId="35BD2B01" w14:textId="77777777" w:rsidR="00B965DF" w:rsidRPr="00EF5447" w:rsidRDefault="00B965DF" w:rsidP="008D1F45">
            <w:pPr>
              <w:pStyle w:val="TAC"/>
              <w:rPr>
                <w:lang w:eastAsia="ko-KR"/>
              </w:rPr>
            </w:pPr>
            <w:r w:rsidRPr="00EF5447">
              <w:t>N/A</w:t>
            </w:r>
          </w:p>
        </w:tc>
      </w:tr>
      <w:tr w:rsidR="00B965DF" w:rsidRPr="00EF5447" w14:paraId="50B68D8D" w14:textId="77777777" w:rsidTr="008D1F45">
        <w:trPr>
          <w:trHeight w:val="54"/>
          <w:jc w:val="center"/>
        </w:trPr>
        <w:tc>
          <w:tcPr>
            <w:tcW w:w="2258" w:type="dxa"/>
            <w:tcBorders>
              <w:top w:val="nil"/>
              <w:bottom w:val="nil"/>
            </w:tcBorders>
            <w:shd w:val="clear" w:color="auto" w:fill="auto"/>
          </w:tcPr>
          <w:p w14:paraId="490E225A" w14:textId="77777777" w:rsidR="00B965DF" w:rsidRPr="00EF5447" w:rsidRDefault="00B965DF" w:rsidP="008D1F45">
            <w:pPr>
              <w:pStyle w:val="TAC"/>
              <w:rPr>
                <w:rFonts w:eastAsia="MS Mincho"/>
              </w:rPr>
            </w:pPr>
          </w:p>
        </w:tc>
        <w:tc>
          <w:tcPr>
            <w:tcW w:w="867" w:type="dxa"/>
            <w:shd w:val="clear" w:color="auto" w:fill="auto"/>
          </w:tcPr>
          <w:p w14:paraId="3E48AC1D" w14:textId="77777777" w:rsidR="00B965DF" w:rsidRPr="00EF5447" w:rsidRDefault="00B965DF" w:rsidP="008D1F45">
            <w:pPr>
              <w:pStyle w:val="TAC"/>
              <w:rPr>
                <w:lang w:eastAsia="ko-KR"/>
              </w:rPr>
            </w:pPr>
            <w:r w:rsidRPr="00EF5447">
              <w:t>n78</w:t>
            </w:r>
          </w:p>
        </w:tc>
        <w:tc>
          <w:tcPr>
            <w:tcW w:w="1066" w:type="dxa"/>
            <w:shd w:val="clear" w:color="auto" w:fill="auto"/>
            <w:noWrap/>
          </w:tcPr>
          <w:p w14:paraId="04FFB113" w14:textId="77777777" w:rsidR="00B965DF" w:rsidRPr="00EF5447" w:rsidRDefault="00B965DF" w:rsidP="008D1F45">
            <w:pPr>
              <w:pStyle w:val="TAC"/>
              <w:rPr>
                <w:lang w:eastAsia="ko-KR"/>
              </w:rPr>
            </w:pPr>
            <w:r w:rsidRPr="00EF5447">
              <w:rPr>
                <w:rFonts w:eastAsia="Malgun Gothic"/>
                <w:szCs w:val="18"/>
                <w:lang w:eastAsia="ko-KR"/>
              </w:rPr>
              <w:t>3625</w:t>
            </w:r>
          </w:p>
        </w:tc>
        <w:tc>
          <w:tcPr>
            <w:tcW w:w="747" w:type="dxa"/>
            <w:shd w:val="clear" w:color="auto" w:fill="auto"/>
            <w:noWrap/>
          </w:tcPr>
          <w:p w14:paraId="6038E5E4" w14:textId="77777777" w:rsidR="00B965DF" w:rsidRPr="00EF5447" w:rsidRDefault="00B965DF" w:rsidP="008D1F45">
            <w:pPr>
              <w:pStyle w:val="TAC"/>
              <w:rPr>
                <w:lang w:eastAsia="ko-KR"/>
              </w:rPr>
            </w:pPr>
            <w:r w:rsidRPr="00EF5447">
              <w:rPr>
                <w:rFonts w:eastAsia="Malgun Gothic"/>
                <w:szCs w:val="18"/>
                <w:lang w:eastAsia="ko-KR"/>
              </w:rPr>
              <w:t>10</w:t>
            </w:r>
          </w:p>
        </w:tc>
        <w:tc>
          <w:tcPr>
            <w:tcW w:w="1142" w:type="dxa"/>
            <w:shd w:val="clear" w:color="auto" w:fill="auto"/>
            <w:noWrap/>
          </w:tcPr>
          <w:p w14:paraId="01D83A51" w14:textId="77777777" w:rsidR="00B965DF" w:rsidRPr="00EF5447" w:rsidRDefault="00B965DF" w:rsidP="008D1F45">
            <w:pPr>
              <w:pStyle w:val="TAC"/>
              <w:rPr>
                <w:lang w:eastAsia="ko-KR"/>
              </w:rPr>
            </w:pPr>
            <w:r w:rsidRPr="00EF5447">
              <w:rPr>
                <w:rFonts w:eastAsia="Malgun Gothic"/>
                <w:szCs w:val="18"/>
                <w:lang w:eastAsia="ko-KR"/>
              </w:rPr>
              <w:t>50</w:t>
            </w:r>
          </w:p>
        </w:tc>
        <w:tc>
          <w:tcPr>
            <w:tcW w:w="1299" w:type="dxa"/>
            <w:shd w:val="clear" w:color="auto" w:fill="auto"/>
            <w:noWrap/>
          </w:tcPr>
          <w:p w14:paraId="5F41EAC6" w14:textId="77777777" w:rsidR="00B965DF" w:rsidRPr="00EF5447" w:rsidRDefault="00B965DF" w:rsidP="008D1F45">
            <w:pPr>
              <w:pStyle w:val="TAC"/>
              <w:rPr>
                <w:lang w:eastAsia="ko-KR"/>
              </w:rPr>
            </w:pPr>
            <w:r w:rsidRPr="00EF5447">
              <w:rPr>
                <w:rFonts w:eastAsia="Malgun Gothic"/>
                <w:szCs w:val="18"/>
                <w:lang w:eastAsia="ko-KR"/>
              </w:rPr>
              <w:t>3625</w:t>
            </w:r>
          </w:p>
        </w:tc>
        <w:tc>
          <w:tcPr>
            <w:tcW w:w="752" w:type="dxa"/>
            <w:shd w:val="clear" w:color="auto" w:fill="auto"/>
          </w:tcPr>
          <w:p w14:paraId="7ED8945B" w14:textId="77777777" w:rsidR="00B965DF" w:rsidRPr="00EF5447" w:rsidRDefault="00B965DF" w:rsidP="008D1F45">
            <w:pPr>
              <w:pStyle w:val="TAC"/>
              <w:rPr>
                <w:lang w:eastAsia="ko-KR"/>
              </w:rPr>
            </w:pPr>
            <w:r w:rsidRPr="00EF5447">
              <w:t>N/A</w:t>
            </w:r>
          </w:p>
        </w:tc>
        <w:tc>
          <w:tcPr>
            <w:tcW w:w="1248" w:type="dxa"/>
            <w:shd w:val="clear" w:color="auto" w:fill="auto"/>
          </w:tcPr>
          <w:p w14:paraId="55C06383" w14:textId="77777777" w:rsidR="00B965DF" w:rsidRPr="00EF5447" w:rsidRDefault="00B965DF" w:rsidP="008D1F45">
            <w:pPr>
              <w:pStyle w:val="TAC"/>
              <w:rPr>
                <w:lang w:eastAsia="ko-KR"/>
              </w:rPr>
            </w:pPr>
            <w:r w:rsidRPr="00EF5447">
              <w:t>N/A</w:t>
            </w:r>
          </w:p>
        </w:tc>
      </w:tr>
      <w:tr w:rsidR="00B965DF" w:rsidRPr="00EF5447" w14:paraId="5B34683A" w14:textId="77777777" w:rsidTr="008D1F45">
        <w:trPr>
          <w:trHeight w:val="54"/>
          <w:jc w:val="center"/>
        </w:trPr>
        <w:tc>
          <w:tcPr>
            <w:tcW w:w="2258" w:type="dxa"/>
            <w:tcBorders>
              <w:top w:val="nil"/>
              <w:bottom w:val="nil"/>
            </w:tcBorders>
            <w:shd w:val="clear" w:color="auto" w:fill="auto"/>
          </w:tcPr>
          <w:p w14:paraId="066148D2" w14:textId="77777777" w:rsidR="00B965DF" w:rsidRPr="00EF5447" w:rsidRDefault="00B965DF" w:rsidP="008D1F45">
            <w:pPr>
              <w:pStyle w:val="TAC"/>
              <w:rPr>
                <w:rFonts w:eastAsia="MS Mincho"/>
              </w:rPr>
            </w:pPr>
          </w:p>
        </w:tc>
        <w:tc>
          <w:tcPr>
            <w:tcW w:w="867" w:type="dxa"/>
            <w:shd w:val="clear" w:color="auto" w:fill="auto"/>
          </w:tcPr>
          <w:p w14:paraId="5D3357A9" w14:textId="77777777" w:rsidR="00B965DF" w:rsidRPr="00EF5447" w:rsidRDefault="00B965DF" w:rsidP="008D1F45">
            <w:pPr>
              <w:pStyle w:val="TAC"/>
              <w:rPr>
                <w:lang w:eastAsia="ko-KR"/>
              </w:rPr>
            </w:pPr>
            <w:r w:rsidRPr="00EF5447">
              <w:t>7</w:t>
            </w:r>
          </w:p>
        </w:tc>
        <w:tc>
          <w:tcPr>
            <w:tcW w:w="1066" w:type="dxa"/>
            <w:shd w:val="clear" w:color="auto" w:fill="auto"/>
            <w:noWrap/>
          </w:tcPr>
          <w:p w14:paraId="15B6D127" w14:textId="77777777" w:rsidR="00B965DF" w:rsidRPr="00EF5447" w:rsidRDefault="00B965DF" w:rsidP="008D1F45">
            <w:pPr>
              <w:pStyle w:val="TAC"/>
              <w:rPr>
                <w:lang w:eastAsia="ko-KR"/>
              </w:rPr>
            </w:pPr>
            <w:r w:rsidRPr="00EF5447">
              <w:rPr>
                <w:rFonts w:eastAsia="Malgun Gothic"/>
                <w:szCs w:val="18"/>
                <w:lang w:eastAsia="ko-KR"/>
              </w:rPr>
              <w:t>2510</w:t>
            </w:r>
          </w:p>
        </w:tc>
        <w:tc>
          <w:tcPr>
            <w:tcW w:w="747" w:type="dxa"/>
            <w:shd w:val="clear" w:color="auto" w:fill="auto"/>
            <w:noWrap/>
          </w:tcPr>
          <w:p w14:paraId="21828815" w14:textId="77777777" w:rsidR="00B965DF" w:rsidRPr="00EF5447" w:rsidRDefault="00B965DF" w:rsidP="008D1F45">
            <w:pPr>
              <w:pStyle w:val="TAC"/>
              <w:rPr>
                <w:lang w:eastAsia="ko-KR"/>
              </w:rPr>
            </w:pPr>
            <w:r w:rsidRPr="00EF5447">
              <w:rPr>
                <w:rFonts w:eastAsia="Malgun Gothic"/>
                <w:szCs w:val="18"/>
                <w:lang w:eastAsia="ko-KR"/>
              </w:rPr>
              <w:t>5</w:t>
            </w:r>
          </w:p>
        </w:tc>
        <w:tc>
          <w:tcPr>
            <w:tcW w:w="1142" w:type="dxa"/>
            <w:shd w:val="clear" w:color="auto" w:fill="auto"/>
            <w:noWrap/>
          </w:tcPr>
          <w:p w14:paraId="27AB48F9" w14:textId="77777777" w:rsidR="00B965DF" w:rsidRPr="00EF5447" w:rsidRDefault="00B965DF" w:rsidP="008D1F45">
            <w:pPr>
              <w:pStyle w:val="TAC"/>
              <w:rPr>
                <w:lang w:eastAsia="ko-KR"/>
              </w:rPr>
            </w:pPr>
            <w:r w:rsidRPr="00EF5447">
              <w:rPr>
                <w:rFonts w:eastAsia="Malgun Gothic"/>
                <w:szCs w:val="18"/>
                <w:lang w:eastAsia="ko-KR"/>
              </w:rPr>
              <w:t>25</w:t>
            </w:r>
          </w:p>
        </w:tc>
        <w:tc>
          <w:tcPr>
            <w:tcW w:w="1299" w:type="dxa"/>
            <w:shd w:val="clear" w:color="auto" w:fill="auto"/>
            <w:noWrap/>
          </w:tcPr>
          <w:p w14:paraId="711B4CE6" w14:textId="77777777" w:rsidR="00B965DF" w:rsidRPr="00EF5447" w:rsidRDefault="00B965DF" w:rsidP="008D1F45">
            <w:pPr>
              <w:pStyle w:val="TAC"/>
              <w:rPr>
                <w:lang w:eastAsia="ko-KR"/>
              </w:rPr>
            </w:pPr>
            <w:r w:rsidRPr="00EF5447">
              <w:rPr>
                <w:rFonts w:eastAsia="Malgun Gothic"/>
                <w:szCs w:val="18"/>
                <w:lang w:eastAsia="ko-KR"/>
              </w:rPr>
              <w:t>2630</w:t>
            </w:r>
          </w:p>
        </w:tc>
        <w:tc>
          <w:tcPr>
            <w:tcW w:w="752" w:type="dxa"/>
            <w:shd w:val="clear" w:color="auto" w:fill="auto"/>
          </w:tcPr>
          <w:p w14:paraId="3F620898" w14:textId="77777777" w:rsidR="00B965DF" w:rsidRPr="00EF5447" w:rsidRDefault="00B965DF" w:rsidP="008D1F45">
            <w:pPr>
              <w:pStyle w:val="TAC"/>
              <w:rPr>
                <w:lang w:eastAsia="ko-KR"/>
              </w:rPr>
            </w:pPr>
            <w:r w:rsidRPr="00EF5447">
              <w:t>N/A</w:t>
            </w:r>
          </w:p>
        </w:tc>
        <w:tc>
          <w:tcPr>
            <w:tcW w:w="1248" w:type="dxa"/>
            <w:shd w:val="clear" w:color="auto" w:fill="auto"/>
          </w:tcPr>
          <w:p w14:paraId="2EF07E92" w14:textId="77777777" w:rsidR="00B965DF" w:rsidRPr="00EF5447" w:rsidRDefault="00B965DF" w:rsidP="008D1F45">
            <w:pPr>
              <w:pStyle w:val="TAC"/>
              <w:rPr>
                <w:lang w:eastAsia="ko-KR"/>
              </w:rPr>
            </w:pPr>
            <w:r w:rsidRPr="00EF5447">
              <w:t>N/A</w:t>
            </w:r>
          </w:p>
        </w:tc>
      </w:tr>
      <w:tr w:rsidR="00B965DF" w:rsidRPr="00EF5447" w14:paraId="19381222" w14:textId="77777777" w:rsidTr="008D1F45">
        <w:trPr>
          <w:trHeight w:val="54"/>
          <w:jc w:val="center"/>
        </w:trPr>
        <w:tc>
          <w:tcPr>
            <w:tcW w:w="2258" w:type="dxa"/>
            <w:tcBorders>
              <w:top w:val="nil"/>
              <w:bottom w:val="nil"/>
            </w:tcBorders>
            <w:shd w:val="clear" w:color="auto" w:fill="auto"/>
          </w:tcPr>
          <w:p w14:paraId="048F53F6" w14:textId="77777777" w:rsidR="00B965DF" w:rsidRPr="00EF5447" w:rsidRDefault="00B965DF" w:rsidP="008D1F45">
            <w:pPr>
              <w:pStyle w:val="TAC"/>
              <w:rPr>
                <w:rFonts w:eastAsia="MS Mincho"/>
              </w:rPr>
            </w:pPr>
          </w:p>
        </w:tc>
        <w:tc>
          <w:tcPr>
            <w:tcW w:w="867" w:type="dxa"/>
            <w:shd w:val="clear" w:color="auto" w:fill="auto"/>
          </w:tcPr>
          <w:p w14:paraId="0994C482" w14:textId="77777777" w:rsidR="00B965DF" w:rsidRPr="00EF5447" w:rsidRDefault="00B965DF" w:rsidP="008D1F45">
            <w:pPr>
              <w:pStyle w:val="TAC"/>
              <w:rPr>
                <w:lang w:eastAsia="ko-KR"/>
              </w:rPr>
            </w:pPr>
            <w:r w:rsidRPr="00EF5447">
              <w:t>40</w:t>
            </w:r>
          </w:p>
        </w:tc>
        <w:tc>
          <w:tcPr>
            <w:tcW w:w="1066" w:type="dxa"/>
            <w:shd w:val="clear" w:color="auto" w:fill="auto"/>
            <w:noWrap/>
          </w:tcPr>
          <w:p w14:paraId="2B437549" w14:textId="77777777" w:rsidR="00B965DF" w:rsidRPr="00EF5447" w:rsidRDefault="00B965DF" w:rsidP="008D1F45">
            <w:pPr>
              <w:pStyle w:val="TAC"/>
              <w:rPr>
                <w:lang w:eastAsia="ko-KR"/>
              </w:rPr>
            </w:pPr>
            <w:r w:rsidRPr="00EF5447">
              <w:rPr>
                <w:rFonts w:eastAsia="Malgun Gothic"/>
                <w:szCs w:val="18"/>
                <w:lang w:eastAsia="ko-KR"/>
              </w:rPr>
              <w:t>2310</w:t>
            </w:r>
          </w:p>
        </w:tc>
        <w:tc>
          <w:tcPr>
            <w:tcW w:w="747" w:type="dxa"/>
            <w:shd w:val="clear" w:color="auto" w:fill="auto"/>
            <w:noWrap/>
          </w:tcPr>
          <w:p w14:paraId="55F744FD" w14:textId="77777777" w:rsidR="00B965DF" w:rsidRPr="00EF5447" w:rsidRDefault="00B965DF" w:rsidP="008D1F45">
            <w:pPr>
              <w:pStyle w:val="TAC"/>
              <w:rPr>
                <w:lang w:eastAsia="ko-KR"/>
              </w:rPr>
            </w:pPr>
            <w:r w:rsidRPr="00EF5447">
              <w:rPr>
                <w:rFonts w:eastAsia="Malgun Gothic"/>
                <w:szCs w:val="18"/>
                <w:lang w:eastAsia="ko-KR"/>
              </w:rPr>
              <w:t>5</w:t>
            </w:r>
          </w:p>
        </w:tc>
        <w:tc>
          <w:tcPr>
            <w:tcW w:w="1142" w:type="dxa"/>
            <w:shd w:val="clear" w:color="auto" w:fill="auto"/>
            <w:noWrap/>
          </w:tcPr>
          <w:p w14:paraId="0A1E8517" w14:textId="77777777" w:rsidR="00B965DF" w:rsidRPr="00EF5447" w:rsidRDefault="00B965DF" w:rsidP="008D1F45">
            <w:pPr>
              <w:pStyle w:val="TAC"/>
              <w:rPr>
                <w:lang w:eastAsia="ko-KR"/>
              </w:rPr>
            </w:pPr>
            <w:r w:rsidRPr="00EF5447">
              <w:rPr>
                <w:rFonts w:eastAsia="Malgun Gothic"/>
                <w:szCs w:val="18"/>
                <w:lang w:eastAsia="ko-KR"/>
              </w:rPr>
              <w:t>25</w:t>
            </w:r>
          </w:p>
        </w:tc>
        <w:tc>
          <w:tcPr>
            <w:tcW w:w="1299" w:type="dxa"/>
            <w:shd w:val="clear" w:color="auto" w:fill="auto"/>
            <w:noWrap/>
          </w:tcPr>
          <w:p w14:paraId="4FE47B67" w14:textId="77777777" w:rsidR="00B965DF" w:rsidRPr="00EF5447" w:rsidRDefault="00B965DF" w:rsidP="008D1F45">
            <w:pPr>
              <w:pStyle w:val="TAC"/>
              <w:rPr>
                <w:lang w:eastAsia="ko-KR"/>
              </w:rPr>
            </w:pPr>
            <w:r w:rsidRPr="00EF5447">
              <w:rPr>
                <w:rFonts w:eastAsia="Malgun Gothic"/>
                <w:szCs w:val="18"/>
                <w:lang w:eastAsia="ko-KR"/>
              </w:rPr>
              <w:t>2310</w:t>
            </w:r>
          </w:p>
        </w:tc>
        <w:tc>
          <w:tcPr>
            <w:tcW w:w="752" w:type="dxa"/>
            <w:shd w:val="clear" w:color="auto" w:fill="auto"/>
          </w:tcPr>
          <w:p w14:paraId="0B5EF32A" w14:textId="77777777" w:rsidR="00B965DF" w:rsidRPr="00EF5447" w:rsidRDefault="00B965DF" w:rsidP="008D1F45">
            <w:pPr>
              <w:pStyle w:val="TAC"/>
              <w:rPr>
                <w:lang w:eastAsia="ko-KR"/>
              </w:rPr>
            </w:pPr>
            <w:r w:rsidRPr="00EF5447">
              <w:t>8.7</w:t>
            </w:r>
          </w:p>
        </w:tc>
        <w:tc>
          <w:tcPr>
            <w:tcW w:w="1248" w:type="dxa"/>
            <w:shd w:val="clear" w:color="auto" w:fill="auto"/>
          </w:tcPr>
          <w:p w14:paraId="54A35671" w14:textId="77777777" w:rsidR="00B965DF" w:rsidRPr="00EF5447" w:rsidRDefault="00B965DF" w:rsidP="008D1F45">
            <w:pPr>
              <w:pStyle w:val="TAC"/>
              <w:rPr>
                <w:lang w:eastAsia="ko-KR"/>
              </w:rPr>
            </w:pPr>
            <w:r w:rsidRPr="00EF5447">
              <w:t>IMD4</w:t>
            </w:r>
          </w:p>
        </w:tc>
      </w:tr>
      <w:tr w:rsidR="00B965DF" w:rsidRPr="00EF5447" w14:paraId="0026E152" w14:textId="77777777" w:rsidTr="008D1F45">
        <w:trPr>
          <w:trHeight w:val="54"/>
          <w:jc w:val="center"/>
        </w:trPr>
        <w:tc>
          <w:tcPr>
            <w:tcW w:w="2258" w:type="dxa"/>
            <w:tcBorders>
              <w:top w:val="nil"/>
              <w:bottom w:val="single" w:sz="4" w:space="0" w:color="auto"/>
            </w:tcBorders>
            <w:shd w:val="clear" w:color="auto" w:fill="auto"/>
          </w:tcPr>
          <w:p w14:paraId="171C571B" w14:textId="77777777" w:rsidR="00B965DF" w:rsidRPr="00EF5447" w:rsidRDefault="00B965DF" w:rsidP="008D1F45">
            <w:pPr>
              <w:pStyle w:val="TAC"/>
              <w:rPr>
                <w:rFonts w:eastAsia="MS Mincho"/>
              </w:rPr>
            </w:pPr>
          </w:p>
        </w:tc>
        <w:tc>
          <w:tcPr>
            <w:tcW w:w="867" w:type="dxa"/>
            <w:shd w:val="clear" w:color="auto" w:fill="auto"/>
          </w:tcPr>
          <w:p w14:paraId="3546557D" w14:textId="77777777" w:rsidR="00B965DF" w:rsidRPr="00EF5447" w:rsidRDefault="00B965DF" w:rsidP="008D1F45">
            <w:pPr>
              <w:pStyle w:val="TAC"/>
              <w:rPr>
                <w:lang w:eastAsia="ko-KR"/>
              </w:rPr>
            </w:pPr>
            <w:r w:rsidRPr="00EF5447">
              <w:t>n78</w:t>
            </w:r>
          </w:p>
        </w:tc>
        <w:tc>
          <w:tcPr>
            <w:tcW w:w="1066" w:type="dxa"/>
            <w:shd w:val="clear" w:color="auto" w:fill="auto"/>
            <w:noWrap/>
          </w:tcPr>
          <w:p w14:paraId="664A7C77" w14:textId="77777777" w:rsidR="00B965DF" w:rsidRPr="00EF5447" w:rsidRDefault="00B965DF" w:rsidP="008D1F45">
            <w:pPr>
              <w:pStyle w:val="TAC"/>
              <w:rPr>
                <w:lang w:eastAsia="ko-KR"/>
              </w:rPr>
            </w:pPr>
            <w:r w:rsidRPr="00EF5447">
              <w:rPr>
                <w:rFonts w:eastAsia="Malgun Gothic"/>
                <w:szCs w:val="18"/>
                <w:lang w:eastAsia="ko-KR"/>
              </w:rPr>
              <w:t>3785</w:t>
            </w:r>
          </w:p>
        </w:tc>
        <w:tc>
          <w:tcPr>
            <w:tcW w:w="747" w:type="dxa"/>
            <w:shd w:val="clear" w:color="auto" w:fill="auto"/>
            <w:noWrap/>
          </w:tcPr>
          <w:p w14:paraId="5295DC30" w14:textId="77777777" w:rsidR="00B965DF" w:rsidRPr="00EF5447" w:rsidRDefault="00B965DF" w:rsidP="008D1F45">
            <w:pPr>
              <w:pStyle w:val="TAC"/>
              <w:rPr>
                <w:lang w:eastAsia="ko-KR"/>
              </w:rPr>
            </w:pPr>
            <w:r w:rsidRPr="00EF5447">
              <w:rPr>
                <w:rFonts w:eastAsia="Malgun Gothic"/>
                <w:szCs w:val="18"/>
                <w:lang w:eastAsia="ko-KR"/>
              </w:rPr>
              <w:t>10</w:t>
            </w:r>
          </w:p>
        </w:tc>
        <w:tc>
          <w:tcPr>
            <w:tcW w:w="1142" w:type="dxa"/>
            <w:shd w:val="clear" w:color="auto" w:fill="auto"/>
            <w:noWrap/>
          </w:tcPr>
          <w:p w14:paraId="5A2CFA0C" w14:textId="77777777" w:rsidR="00B965DF" w:rsidRPr="00EF5447" w:rsidRDefault="00B965DF" w:rsidP="008D1F45">
            <w:pPr>
              <w:pStyle w:val="TAC"/>
              <w:rPr>
                <w:lang w:eastAsia="ko-KR"/>
              </w:rPr>
            </w:pPr>
            <w:r w:rsidRPr="00EF5447">
              <w:rPr>
                <w:rFonts w:eastAsia="Malgun Gothic"/>
                <w:szCs w:val="18"/>
                <w:lang w:eastAsia="ko-KR"/>
              </w:rPr>
              <w:t>50</w:t>
            </w:r>
          </w:p>
        </w:tc>
        <w:tc>
          <w:tcPr>
            <w:tcW w:w="1299" w:type="dxa"/>
            <w:shd w:val="clear" w:color="auto" w:fill="auto"/>
            <w:noWrap/>
          </w:tcPr>
          <w:p w14:paraId="0A818BAF" w14:textId="77777777" w:rsidR="00B965DF" w:rsidRPr="00EF5447" w:rsidRDefault="00B965DF" w:rsidP="008D1F45">
            <w:pPr>
              <w:pStyle w:val="TAC"/>
              <w:rPr>
                <w:lang w:eastAsia="ko-KR"/>
              </w:rPr>
            </w:pPr>
            <w:r w:rsidRPr="00EF5447">
              <w:rPr>
                <w:rFonts w:eastAsia="Malgun Gothic"/>
                <w:szCs w:val="18"/>
                <w:lang w:eastAsia="ko-KR"/>
              </w:rPr>
              <w:t>3785</w:t>
            </w:r>
          </w:p>
        </w:tc>
        <w:tc>
          <w:tcPr>
            <w:tcW w:w="752" w:type="dxa"/>
            <w:shd w:val="clear" w:color="auto" w:fill="auto"/>
          </w:tcPr>
          <w:p w14:paraId="26D86C94" w14:textId="77777777" w:rsidR="00B965DF" w:rsidRPr="00EF5447" w:rsidRDefault="00B965DF" w:rsidP="008D1F45">
            <w:pPr>
              <w:pStyle w:val="TAC"/>
              <w:rPr>
                <w:lang w:eastAsia="ko-KR"/>
              </w:rPr>
            </w:pPr>
            <w:r w:rsidRPr="00EF5447">
              <w:t>N/A</w:t>
            </w:r>
          </w:p>
        </w:tc>
        <w:tc>
          <w:tcPr>
            <w:tcW w:w="1248" w:type="dxa"/>
            <w:shd w:val="clear" w:color="auto" w:fill="auto"/>
          </w:tcPr>
          <w:p w14:paraId="57CA1F7D" w14:textId="77777777" w:rsidR="00B965DF" w:rsidRPr="00EF5447" w:rsidRDefault="00B965DF" w:rsidP="008D1F45">
            <w:pPr>
              <w:pStyle w:val="TAC"/>
              <w:rPr>
                <w:lang w:eastAsia="ko-KR"/>
              </w:rPr>
            </w:pPr>
            <w:r w:rsidRPr="00EF5447">
              <w:t>N/A</w:t>
            </w:r>
          </w:p>
        </w:tc>
      </w:tr>
      <w:tr w:rsidR="00B965DF" w:rsidRPr="00EF5447" w14:paraId="4EAFAF1B" w14:textId="77777777" w:rsidTr="008D1F45">
        <w:trPr>
          <w:trHeight w:val="54"/>
          <w:jc w:val="center"/>
        </w:trPr>
        <w:tc>
          <w:tcPr>
            <w:tcW w:w="2258" w:type="dxa"/>
            <w:tcBorders>
              <w:bottom w:val="nil"/>
            </w:tcBorders>
            <w:shd w:val="clear" w:color="auto" w:fill="auto"/>
          </w:tcPr>
          <w:p w14:paraId="6E9EB145" w14:textId="77777777" w:rsidR="00B965DF" w:rsidRPr="00EF5447" w:rsidRDefault="00B965DF" w:rsidP="008D1F45">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5903A3E5" w14:textId="77777777" w:rsidR="00B965DF" w:rsidRPr="00EF5447" w:rsidRDefault="00B965DF" w:rsidP="008D1F45">
            <w:pPr>
              <w:pStyle w:val="TAC"/>
              <w:rPr>
                <w:rFonts w:eastAsia="Malgun Gothic"/>
                <w:lang w:eastAsia="ko-KR"/>
              </w:rPr>
            </w:pPr>
            <w:r w:rsidRPr="00EF5447">
              <w:rPr>
                <w:lang w:eastAsia="zh-CN"/>
              </w:rPr>
              <w:t>7</w:t>
            </w:r>
          </w:p>
        </w:tc>
        <w:tc>
          <w:tcPr>
            <w:tcW w:w="1066" w:type="dxa"/>
            <w:shd w:val="clear" w:color="auto" w:fill="auto"/>
            <w:noWrap/>
          </w:tcPr>
          <w:p w14:paraId="7BB36BC5" w14:textId="77777777" w:rsidR="00B965DF" w:rsidRPr="00EF5447" w:rsidRDefault="00B965DF" w:rsidP="008D1F45">
            <w:pPr>
              <w:pStyle w:val="TAC"/>
              <w:rPr>
                <w:rFonts w:eastAsia="Malgun Gothic"/>
                <w:lang w:eastAsia="ko-KR"/>
              </w:rPr>
            </w:pPr>
            <w:r w:rsidRPr="00EF5447">
              <w:t>N/A</w:t>
            </w:r>
          </w:p>
        </w:tc>
        <w:tc>
          <w:tcPr>
            <w:tcW w:w="747" w:type="dxa"/>
            <w:shd w:val="clear" w:color="auto" w:fill="auto"/>
            <w:noWrap/>
          </w:tcPr>
          <w:p w14:paraId="2D3A4DC4" w14:textId="77777777" w:rsidR="00B965DF" w:rsidRPr="00EF5447" w:rsidRDefault="00B965DF" w:rsidP="008D1F45">
            <w:pPr>
              <w:pStyle w:val="TAC"/>
              <w:rPr>
                <w:rFonts w:eastAsia="Malgun Gothic"/>
                <w:lang w:eastAsia="ko-KR"/>
              </w:rPr>
            </w:pPr>
            <w:r w:rsidRPr="00EF5447">
              <w:t>N/A</w:t>
            </w:r>
          </w:p>
        </w:tc>
        <w:tc>
          <w:tcPr>
            <w:tcW w:w="1142" w:type="dxa"/>
            <w:shd w:val="clear" w:color="auto" w:fill="auto"/>
            <w:noWrap/>
          </w:tcPr>
          <w:p w14:paraId="30C632F1" w14:textId="77777777" w:rsidR="00B965DF" w:rsidRPr="00EF5447" w:rsidRDefault="00B965DF" w:rsidP="008D1F45">
            <w:pPr>
              <w:pStyle w:val="TAC"/>
              <w:rPr>
                <w:rFonts w:eastAsia="Malgun Gothic"/>
                <w:lang w:eastAsia="ko-KR"/>
              </w:rPr>
            </w:pPr>
            <w:r w:rsidRPr="00EF5447">
              <w:t>N/A</w:t>
            </w:r>
          </w:p>
        </w:tc>
        <w:tc>
          <w:tcPr>
            <w:tcW w:w="1299" w:type="dxa"/>
            <w:shd w:val="clear" w:color="auto" w:fill="auto"/>
            <w:noWrap/>
          </w:tcPr>
          <w:p w14:paraId="3E9D201E" w14:textId="77777777" w:rsidR="00B965DF" w:rsidRPr="00EF5447" w:rsidRDefault="00B965DF" w:rsidP="008D1F45">
            <w:pPr>
              <w:pStyle w:val="TAC"/>
              <w:rPr>
                <w:rFonts w:eastAsia="Malgun Gothic"/>
                <w:lang w:eastAsia="ko-KR"/>
              </w:rPr>
            </w:pPr>
            <w:r w:rsidRPr="00EF5447">
              <w:t>N/A</w:t>
            </w:r>
          </w:p>
        </w:tc>
        <w:tc>
          <w:tcPr>
            <w:tcW w:w="752" w:type="dxa"/>
            <w:shd w:val="clear" w:color="auto" w:fill="auto"/>
          </w:tcPr>
          <w:p w14:paraId="2CE5ED33" w14:textId="77777777" w:rsidR="00B965DF" w:rsidRPr="00EF5447" w:rsidRDefault="00B965DF" w:rsidP="008D1F45">
            <w:pPr>
              <w:pStyle w:val="TAC"/>
              <w:rPr>
                <w:rFonts w:eastAsia="Malgun Gothic"/>
                <w:lang w:eastAsia="ko-KR"/>
              </w:rPr>
            </w:pPr>
            <w:r w:rsidRPr="00EF5447">
              <w:t>N/A</w:t>
            </w:r>
          </w:p>
        </w:tc>
        <w:tc>
          <w:tcPr>
            <w:tcW w:w="1248" w:type="dxa"/>
            <w:shd w:val="clear" w:color="auto" w:fill="auto"/>
          </w:tcPr>
          <w:p w14:paraId="0BC99040"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6572FDEA" w14:textId="77777777" w:rsidTr="008D1F45">
        <w:trPr>
          <w:trHeight w:val="54"/>
          <w:jc w:val="center"/>
        </w:trPr>
        <w:tc>
          <w:tcPr>
            <w:tcW w:w="2258" w:type="dxa"/>
            <w:tcBorders>
              <w:top w:val="nil"/>
              <w:bottom w:val="nil"/>
            </w:tcBorders>
            <w:shd w:val="clear" w:color="auto" w:fill="auto"/>
          </w:tcPr>
          <w:p w14:paraId="44DD8011" w14:textId="77777777" w:rsidR="00B965DF" w:rsidRPr="00EF5447" w:rsidRDefault="00B965DF" w:rsidP="008D1F45">
            <w:pPr>
              <w:pStyle w:val="TAC"/>
              <w:rPr>
                <w:rFonts w:eastAsia="MS Mincho"/>
              </w:rPr>
            </w:pPr>
          </w:p>
        </w:tc>
        <w:tc>
          <w:tcPr>
            <w:tcW w:w="867" w:type="dxa"/>
            <w:shd w:val="clear" w:color="auto" w:fill="auto"/>
          </w:tcPr>
          <w:p w14:paraId="0086DD2D" w14:textId="77777777" w:rsidR="00B965DF" w:rsidRPr="00EF5447" w:rsidRDefault="00B965DF" w:rsidP="008D1F45">
            <w:pPr>
              <w:pStyle w:val="TAC"/>
              <w:rPr>
                <w:rFonts w:eastAsia="Malgun Gothic"/>
                <w:lang w:eastAsia="ko-KR"/>
              </w:rPr>
            </w:pPr>
            <w:r w:rsidRPr="00EF5447">
              <w:rPr>
                <w:lang w:eastAsia="zh-CN"/>
              </w:rPr>
              <w:t>46</w:t>
            </w:r>
          </w:p>
        </w:tc>
        <w:tc>
          <w:tcPr>
            <w:tcW w:w="1066" w:type="dxa"/>
            <w:shd w:val="clear" w:color="auto" w:fill="auto"/>
            <w:noWrap/>
          </w:tcPr>
          <w:p w14:paraId="50DFC862" w14:textId="77777777" w:rsidR="00B965DF" w:rsidRPr="00EF5447" w:rsidRDefault="00B965DF" w:rsidP="008D1F45">
            <w:pPr>
              <w:pStyle w:val="TAC"/>
              <w:rPr>
                <w:rFonts w:eastAsia="Malgun Gothic"/>
                <w:lang w:eastAsia="ko-KR"/>
              </w:rPr>
            </w:pPr>
            <w:r w:rsidRPr="00EF5447">
              <w:t>N/A</w:t>
            </w:r>
          </w:p>
        </w:tc>
        <w:tc>
          <w:tcPr>
            <w:tcW w:w="747" w:type="dxa"/>
            <w:shd w:val="clear" w:color="auto" w:fill="auto"/>
            <w:noWrap/>
          </w:tcPr>
          <w:p w14:paraId="34174AEB" w14:textId="77777777" w:rsidR="00B965DF" w:rsidRPr="00EF5447" w:rsidRDefault="00B965DF" w:rsidP="008D1F45">
            <w:pPr>
              <w:pStyle w:val="TAC"/>
              <w:rPr>
                <w:rFonts w:eastAsia="Malgun Gothic"/>
                <w:lang w:eastAsia="ko-KR"/>
              </w:rPr>
            </w:pPr>
            <w:r w:rsidRPr="00EF5447">
              <w:t>N/A</w:t>
            </w:r>
          </w:p>
        </w:tc>
        <w:tc>
          <w:tcPr>
            <w:tcW w:w="1142" w:type="dxa"/>
            <w:shd w:val="clear" w:color="auto" w:fill="auto"/>
            <w:noWrap/>
          </w:tcPr>
          <w:p w14:paraId="7CA1ED36" w14:textId="77777777" w:rsidR="00B965DF" w:rsidRPr="00EF5447" w:rsidRDefault="00B965DF" w:rsidP="008D1F45">
            <w:pPr>
              <w:pStyle w:val="TAC"/>
              <w:rPr>
                <w:rFonts w:eastAsia="Malgun Gothic"/>
                <w:lang w:eastAsia="ko-KR"/>
              </w:rPr>
            </w:pPr>
            <w:r w:rsidRPr="00EF5447">
              <w:t>N/A</w:t>
            </w:r>
          </w:p>
        </w:tc>
        <w:tc>
          <w:tcPr>
            <w:tcW w:w="1299" w:type="dxa"/>
            <w:shd w:val="clear" w:color="auto" w:fill="auto"/>
            <w:noWrap/>
          </w:tcPr>
          <w:p w14:paraId="6B163AA2" w14:textId="77777777" w:rsidR="00B965DF" w:rsidRPr="00EF5447" w:rsidRDefault="00B965DF" w:rsidP="008D1F45">
            <w:pPr>
              <w:pStyle w:val="TAC"/>
              <w:rPr>
                <w:rFonts w:eastAsia="Malgun Gothic"/>
                <w:lang w:eastAsia="ko-KR"/>
              </w:rPr>
            </w:pPr>
            <w:r w:rsidRPr="00EF5447">
              <w:t>N/A</w:t>
            </w:r>
          </w:p>
        </w:tc>
        <w:tc>
          <w:tcPr>
            <w:tcW w:w="752" w:type="dxa"/>
            <w:shd w:val="clear" w:color="auto" w:fill="auto"/>
          </w:tcPr>
          <w:p w14:paraId="4ED4492B" w14:textId="77777777" w:rsidR="00B965DF" w:rsidRPr="00EF5447" w:rsidRDefault="00B965DF" w:rsidP="008D1F45">
            <w:pPr>
              <w:pStyle w:val="TAC"/>
              <w:rPr>
                <w:rFonts w:eastAsia="Malgun Gothic"/>
                <w:lang w:eastAsia="ko-KR"/>
              </w:rPr>
            </w:pPr>
            <w:r w:rsidRPr="00EF5447">
              <w:t>N/A</w:t>
            </w:r>
          </w:p>
        </w:tc>
        <w:tc>
          <w:tcPr>
            <w:tcW w:w="1248" w:type="dxa"/>
            <w:shd w:val="clear" w:color="auto" w:fill="auto"/>
          </w:tcPr>
          <w:p w14:paraId="4107DB40" w14:textId="77777777" w:rsidR="00B965DF" w:rsidRPr="00EF5447" w:rsidRDefault="00B965DF" w:rsidP="008D1F45">
            <w:pPr>
              <w:pStyle w:val="TAC"/>
              <w:rPr>
                <w:rFonts w:eastAsia="Malgun Gothic"/>
                <w:kern w:val="2"/>
                <w:szCs w:val="24"/>
                <w:lang w:eastAsia="ko-KR"/>
              </w:rPr>
            </w:pPr>
            <w:r w:rsidRPr="00EF5447">
              <w:rPr>
                <w:lang w:eastAsia="zh-CN"/>
              </w:rPr>
              <w:t>IMD2, IMD5</w:t>
            </w:r>
          </w:p>
        </w:tc>
      </w:tr>
      <w:tr w:rsidR="00B965DF" w:rsidRPr="00EF5447" w14:paraId="0A7B4083" w14:textId="77777777" w:rsidTr="008D1F45">
        <w:trPr>
          <w:trHeight w:val="54"/>
          <w:jc w:val="center"/>
        </w:trPr>
        <w:tc>
          <w:tcPr>
            <w:tcW w:w="2258" w:type="dxa"/>
            <w:tcBorders>
              <w:top w:val="nil"/>
              <w:bottom w:val="single" w:sz="4" w:space="0" w:color="auto"/>
            </w:tcBorders>
            <w:shd w:val="clear" w:color="auto" w:fill="auto"/>
          </w:tcPr>
          <w:p w14:paraId="0783E7C8" w14:textId="77777777" w:rsidR="00B965DF" w:rsidRPr="00EF5447" w:rsidRDefault="00B965DF" w:rsidP="008D1F45">
            <w:pPr>
              <w:pStyle w:val="TAC"/>
              <w:rPr>
                <w:rFonts w:eastAsia="MS Mincho"/>
              </w:rPr>
            </w:pPr>
          </w:p>
        </w:tc>
        <w:tc>
          <w:tcPr>
            <w:tcW w:w="867" w:type="dxa"/>
            <w:shd w:val="clear" w:color="auto" w:fill="auto"/>
          </w:tcPr>
          <w:p w14:paraId="6A5F9B1A" w14:textId="77777777" w:rsidR="00B965DF" w:rsidRPr="00EF5447" w:rsidRDefault="00B965DF" w:rsidP="008D1F45">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70CE1E2B" w14:textId="77777777" w:rsidR="00B965DF" w:rsidRPr="00EF5447" w:rsidRDefault="00B965DF" w:rsidP="008D1F45">
            <w:pPr>
              <w:pStyle w:val="TAC"/>
              <w:rPr>
                <w:rFonts w:eastAsia="Malgun Gothic"/>
                <w:lang w:eastAsia="ko-KR"/>
              </w:rPr>
            </w:pPr>
            <w:r w:rsidRPr="00EF5447">
              <w:t>N/A</w:t>
            </w:r>
          </w:p>
        </w:tc>
        <w:tc>
          <w:tcPr>
            <w:tcW w:w="747" w:type="dxa"/>
            <w:shd w:val="clear" w:color="auto" w:fill="auto"/>
            <w:noWrap/>
          </w:tcPr>
          <w:p w14:paraId="2E683CC7" w14:textId="77777777" w:rsidR="00B965DF" w:rsidRPr="00EF5447" w:rsidRDefault="00B965DF" w:rsidP="008D1F45">
            <w:pPr>
              <w:pStyle w:val="TAC"/>
              <w:rPr>
                <w:rFonts w:eastAsia="Malgun Gothic"/>
                <w:lang w:eastAsia="ko-KR"/>
              </w:rPr>
            </w:pPr>
            <w:r w:rsidRPr="00EF5447">
              <w:t>N/A</w:t>
            </w:r>
          </w:p>
        </w:tc>
        <w:tc>
          <w:tcPr>
            <w:tcW w:w="1142" w:type="dxa"/>
            <w:shd w:val="clear" w:color="auto" w:fill="auto"/>
            <w:noWrap/>
          </w:tcPr>
          <w:p w14:paraId="6FF05A28" w14:textId="77777777" w:rsidR="00B965DF" w:rsidRPr="00EF5447" w:rsidRDefault="00B965DF" w:rsidP="008D1F45">
            <w:pPr>
              <w:pStyle w:val="TAC"/>
              <w:rPr>
                <w:rFonts w:eastAsia="Malgun Gothic"/>
                <w:lang w:eastAsia="ko-KR"/>
              </w:rPr>
            </w:pPr>
            <w:r w:rsidRPr="00EF5447">
              <w:t>N/A</w:t>
            </w:r>
          </w:p>
        </w:tc>
        <w:tc>
          <w:tcPr>
            <w:tcW w:w="1299" w:type="dxa"/>
            <w:shd w:val="clear" w:color="auto" w:fill="auto"/>
            <w:noWrap/>
          </w:tcPr>
          <w:p w14:paraId="72BFB5C0" w14:textId="77777777" w:rsidR="00B965DF" w:rsidRPr="00EF5447" w:rsidRDefault="00B965DF" w:rsidP="008D1F45">
            <w:pPr>
              <w:pStyle w:val="TAC"/>
              <w:rPr>
                <w:rFonts w:eastAsia="Malgun Gothic"/>
                <w:lang w:eastAsia="ko-KR"/>
              </w:rPr>
            </w:pPr>
            <w:r w:rsidRPr="00EF5447">
              <w:t>N/A</w:t>
            </w:r>
          </w:p>
        </w:tc>
        <w:tc>
          <w:tcPr>
            <w:tcW w:w="752" w:type="dxa"/>
            <w:shd w:val="clear" w:color="auto" w:fill="auto"/>
          </w:tcPr>
          <w:p w14:paraId="3FAC8574" w14:textId="77777777" w:rsidR="00B965DF" w:rsidRPr="00EF5447" w:rsidRDefault="00B965DF" w:rsidP="008D1F45">
            <w:pPr>
              <w:pStyle w:val="TAC"/>
              <w:rPr>
                <w:rFonts w:eastAsia="Malgun Gothic"/>
                <w:lang w:eastAsia="ko-KR"/>
              </w:rPr>
            </w:pPr>
            <w:r w:rsidRPr="00EF5447">
              <w:t>N/A</w:t>
            </w:r>
          </w:p>
        </w:tc>
        <w:tc>
          <w:tcPr>
            <w:tcW w:w="1248" w:type="dxa"/>
            <w:shd w:val="clear" w:color="auto" w:fill="auto"/>
          </w:tcPr>
          <w:p w14:paraId="588892F9" w14:textId="77777777" w:rsidR="00B965DF" w:rsidRPr="00EF5447" w:rsidRDefault="00B965DF" w:rsidP="008D1F45">
            <w:pPr>
              <w:pStyle w:val="TAC"/>
              <w:rPr>
                <w:rFonts w:eastAsia="Malgun Gothic"/>
                <w:kern w:val="2"/>
                <w:szCs w:val="24"/>
                <w:lang w:eastAsia="ko-KR"/>
              </w:rPr>
            </w:pPr>
            <w:r w:rsidRPr="00EF5447">
              <w:t>N/A</w:t>
            </w:r>
          </w:p>
        </w:tc>
      </w:tr>
      <w:tr w:rsidR="00B965DF" w:rsidRPr="00EF5447" w14:paraId="52F588EE" w14:textId="77777777" w:rsidTr="008D1F45">
        <w:trPr>
          <w:trHeight w:val="54"/>
          <w:jc w:val="center"/>
        </w:trPr>
        <w:tc>
          <w:tcPr>
            <w:tcW w:w="2258" w:type="dxa"/>
            <w:tcBorders>
              <w:top w:val="nil"/>
              <w:bottom w:val="nil"/>
            </w:tcBorders>
            <w:shd w:val="clear" w:color="auto" w:fill="auto"/>
          </w:tcPr>
          <w:p w14:paraId="3566A434" w14:textId="77777777" w:rsidR="00B965DF" w:rsidRPr="00EF5447" w:rsidRDefault="00B965DF" w:rsidP="008D1F45">
            <w:pPr>
              <w:pStyle w:val="TAC"/>
            </w:pPr>
            <w:r w:rsidRPr="00EF5447">
              <w:t>DC_7A-66A_n5A</w:t>
            </w:r>
          </w:p>
          <w:p w14:paraId="3DB624B9" w14:textId="77777777" w:rsidR="00B965DF" w:rsidRPr="00EF5447" w:rsidRDefault="00B965DF" w:rsidP="008D1F45">
            <w:pPr>
              <w:pStyle w:val="TAC"/>
            </w:pPr>
            <w:r w:rsidRPr="00EF5447">
              <w:t>DC_7C-66A_n5A</w:t>
            </w:r>
          </w:p>
          <w:p w14:paraId="0FABB224" w14:textId="77777777" w:rsidR="00B965DF" w:rsidRPr="00EF5447" w:rsidRDefault="00B965DF" w:rsidP="008D1F45">
            <w:pPr>
              <w:pStyle w:val="TAC"/>
            </w:pPr>
            <w:r w:rsidRPr="00EF5447">
              <w:t>DC_7A-66A-66A_n5A</w:t>
            </w:r>
          </w:p>
          <w:p w14:paraId="48DDB5E4" w14:textId="77777777" w:rsidR="00B965DF" w:rsidRPr="00EF5447" w:rsidRDefault="00B965DF" w:rsidP="008D1F45">
            <w:pPr>
              <w:pStyle w:val="TAC"/>
            </w:pPr>
            <w:r w:rsidRPr="00EF5447">
              <w:t>DC_7C-66A-66A_n5A</w:t>
            </w:r>
          </w:p>
          <w:p w14:paraId="7C97C91C" w14:textId="77777777" w:rsidR="00B965DF" w:rsidRPr="00EF5447" w:rsidRDefault="00B965DF" w:rsidP="008D1F45">
            <w:pPr>
              <w:pStyle w:val="TAC"/>
            </w:pPr>
            <w:r w:rsidRPr="00EF5447">
              <w:t>DC_7A-7A-66A_n5A</w:t>
            </w:r>
          </w:p>
          <w:p w14:paraId="660B3CD8" w14:textId="77777777" w:rsidR="00B965DF" w:rsidRPr="00EF5447" w:rsidRDefault="00B965DF" w:rsidP="008D1F45">
            <w:pPr>
              <w:pStyle w:val="TAC"/>
              <w:rPr>
                <w:rFonts w:eastAsia="MS Mincho"/>
              </w:rPr>
            </w:pPr>
            <w:r w:rsidRPr="00EF5447">
              <w:t>DC_7A-7A-66A-66A_n5A</w:t>
            </w:r>
          </w:p>
        </w:tc>
        <w:tc>
          <w:tcPr>
            <w:tcW w:w="867" w:type="dxa"/>
            <w:shd w:val="clear" w:color="auto" w:fill="auto"/>
          </w:tcPr>
          <w:p w14:paraId="582A061B" w14:textId="77777777" w:rsidR="00B965DF" w:rsidRPr="00EF5447" w:rsidRDefault="00B965DF" w:rsidP="008D1F45">
            <w:pPr>
              <w:pStyle w:val="TAC"/>
              <w:rPr>
                <w:lang w:eastAsia="ja-JP"/>
              </w:rPr>
            </w:pPr>
            <w:r w:rsidRPr="00EF5447">
              <w:t>7</w:t>
            </w:r>
          </w:p>
        </w:tc>
        <w:tc>
          <w:tcPr>
            <w:tcW w:w="1066" w:type="dxa"/>
            <w:shd w:val="clear" w:color="auto" w:fill="auto"/>
            <w:noWrap/>
          </w:tcPr>
          <w:p w14:paraId="5F391944" w14:textId="77777777" w:rsidR="00B965DF" w:rsidRPr="00EF5447" w:rsidRDefault="00B965DF" w:rsidP="008D1F45">
            <w:pPr>
              <w:pStyle w:val="TAC"/>
            </w:pPr>
            <w:r w:rsidRPr="00EF5447">
              <w:t>2505</w:t>
            </w:r>
          </w:p>
        </w:tc>
        <w:tc>
          <w:tcPr>
            <w:tcW w:w="747" w:type="dxa"/>
            <w:shd w:val="clear" w:color="auto" w:fill="auto"/>
            <w:noWrap/>
          </w:tcPr>
          <w:p w14:paraId="2C8B2F47" w14:textId="77777777" w:rsidR="00B965DF" w:rsidRPr="00EF5447" w:rsidRDefault="00B965DF" w:rsidP="008D1F45">
            <w:pPr>
              <w:pStyle w:val="TAC"/>
            </w:pPr>
            <w:r w:rsidRPr="00EF5447">
              <w:t>10</w:t>
            </w:r>
          </w:p>
        </w:tc>
        <w:tc>
          <w:tcPr>
            <w:tcW w:w="1142" w:type="dxa"/>
            <w:shd w:val="clear" w:color="auto" w:fill="auto"/>
            <w:noWrap/>
          </w:tcPr>
          <w:p w14:paraId="72A18E02" w14:textId="77777777" w:rsidR="00B965DF" w:rsidRPr="00EF5447" w:rsidRDefault="00B965DF" w:rsidP="008D1F45">
            <w:pPr>
              <w:pStyle w:val="TAC"/>
            </w:pPr>
            <w:r w:rsidRPr="00EF5447">
              <w:t>50</w:t>
            </w:r>
          </w:p>
        </w:tc>
        <w:tc>
          <w:tcPr>
            <w:tcW w:w="1299" w:type="dxa"/>
            <w:shd w:val="clear" w:color="auto" w:fill="auto"/>
            <w:noWrap/>
          </w:tcPr>
          <w:p w14:paraId="3AD1CD0D" w14:textId="77777777" w:rsidR="00B965DF" w:rsidRPr="00EF5447" w:rsidRDefault="00B965DF" w:rsidP="008D1F45">
            <w:pPr>
              <w:pStyle w:val="TAC"/>
            </w:pPr>
            <w:r w:rsidRPr="00EF5447">
              <w:t>2625</w:t>
            </w:r>
          </w:p>
        </w:tc>
        <w:tc>
          <w:tcPr>
            <w:tcW w:w="752" w:type="dxa"/>
            <w:shd w:val="clear" w:color="auto" w:fill="auto"/>
          </w:tcPr>
          <w:p w14:paraId="1DB43BF9" w14:textId="77777777" w:rsidR="00B965DF" w:rsidRPr="00EF5447" w:rsidRDefault="00B965DF" w:rsidP="008D1F45">
            <w:pPr>
              <w:pStyle w:val="TAC"/>
            </w:pPr>
            <w:r w:rsidRPr="00EF5447">
              <w:t>30.0</w:t>
            </w:r>
          </w:p>
        </w:tc>
        <w:tc>
          <w:tcPr>
            <w:tcW w:w="1248" w:type="dxa"/>
            <w:shd w:val="clear" w:color="auto" w:fill="auto"/>
          </w:tcPr>
          <w:p w14:paraId="266D878A" w14:textId="77777777" w:rsidR="00B965DF" w:rsidRPr="00EF5447" w:rsidRDefault="00B965DF" w:rsidP="008D1F45">
            <w:pPr>
              <w:pStyle w:val="TAC"/>
            </w:pPr>
            <w:r w:rsidRPr="00EF5447">
              <w:t>IMD2</w:t>
            </w:r>
            <w:r w:rsidRPr="00EF5447">
              <w:rPr>
                <w:vertAlign w:val="superscript"/>
              </w:rPr>
              <w:t>6</w:t>
            </w:r>
          </w:p>
        </w:tc>
      </w:tr>
      <w:tr w:rsidR="00B965DF" w:rsidRPr="00EF5447" w14:paraId="36B0E88E" w14:textId="77777777" w:rsidTr="008D1F45">
        <w:trPr>
          <w:trHeight w:val="54"/>
          <w:jc w:val="center"/>
        </w:trPr>
        <w:tc>
          <w:tcPr>
            <w:tcW w:w="2258" w:type="dxa"/>
            <w:tcBorders>
              <w:top w:val="nil"/>
              <w:bottom w:val="nil"/>
            </w:tcBorders>
            <w:shd w:val="clear" w:color="auto" w:fill="auto"/>
          </w:tcPr>
          <w:p w14:paraId="3092FD76" w14:textId="77777777" w:rsidR="00B965DF" w:rsidRPr="00EF5447" w:rsidRDefault="00B965DF" w:rsidP="008D1F45">
            <w:pPr>
              <w:pStyle w:val="TAC"/>
              <w:rPr>
                <w:rFonts w:eastAsia="MS Mincho"/>
              </w:rPr>
            </w:pPr>
          </w:p>
        </w:tc>
        <w:tc>
          <w:tcPr>
            <w:tcW w:w="867" w:type="dxa"/>
            <w:shd w:val="clear" w:color="auto" w:fill="auto"/>
          </w:tcPr>
          <w:p w14:paraId="12125A08" w14:textId="77777777" w:rsidR="00B965DF" w:rsidRPr="00EF5447" w:rsidRDefault="00B965DF" w:rsidP="008D1F45">
            <w:pPr>
              <w:pStyle w:val="TAC"/>
              <w:rPr>
                <w:lang w:eastAsia="ja-JP"/>
              </w:rPr>
            </w:pPr>
            <w:r w:rsidRPr="00EF5447">
              <w:t>66</w:t>
            </w:r>
          </w:p>
        </w:tc>
        <w:tc>
          <w:tcPr>
            <w:tcW w:w="1066" w:type="dxa"/>
            <w:shd w:val="clear" w:color="auto" w:fill="auto"/>
            <w:noWrap/>
          </w:tcPr>
          <w:p w14:paraId="6514A74A" w14:textId="77777777" w:rsidR="00B965DF" w:rsidRPr="00EF5447" w:rsidRDefault="00B965DF" w:rsidP="008D1F45">
            <w:pPr>
              <w:pStyle w:val="TAC"/>
            </w:pPr>
            <w:r w:rsidRPr="00EF5447">
              <w:t>1775</w:t>
            </w:r>
          </w:p>
        </w:tc>
        <w:tc>
          <w:tcPr>
            <w:tcW w:w="747" w:type="dxa"/>
            <w:shd w:val="clear" w:color="auto" w:fill="auto"/>
            <w:noWrap/>
          </w:tcPr>
          <w:p w14:paraId="6462BF89" w14:textId="77777777" w:rsidR="00B965DF" w:rsidRPr="00EF5447" w:rsidRDefault="00B965DF" w:rsidP="008D1F45">
            <w:pPr>
              <w:pStyle w:val="TAC"/>
            </w:pPr>
            <w:r w:rsidRPr="00EF5447">
              <w:t>10</w:t>
            </w:r>
          </w:p>
        </w:tc>
        <w:tc>
          <w:tcPr>
            <w:tcW w:w="1142" w:type="dxa"/>
            <w:shd w:val="clear" w:color="auto" w:fill="auto"/>
            <w:noWrap/>
          </w:tcPr>
          <w:p w14:paraId="3B5ADC10" w14:textId="77777777" w:rsidR="00B965DF" w:rsidRPr="00EF5447" w:rsidRDefault="00B965DF" w:rsidP="008D1F45">
            <w:pPr>
              <w:pStyle w:val="TAC"/>
            </w:pPr>
            <w:r w:rsidRPr="00EF5447">
              <w:t>50</w:t>
            </w:r>
          </w:p>
        </w:tc>
        <w:tc>
          <w:tcPr>
            <w:tcW w:w="1299" w:type="dxa"/>
            <w:shd w:val="clear" w:color="auto" w:fill="auto"/>
            <w:noWrap/>
          </w:tcPr>
          <w:p w14:paraId="27B91DDE" w14:textId="77777777" w:rsidR="00B965DF" w:rsidRPr="00EF5447" w:rsidRDefault="00B965DF" w:rsidP="008D1F45">
            <w:pPr>
              <w:pStyle w:val="TAC"/>
            </w:pPr>
            <w:r w:rsidRPr="00EF5447">
              <w:t>2175</w:t>
            </w:r>
          </w:p>
        </w:tc>
        <w:tc>
          <w:tcPr>
            <w:tcW w:w="752" w:type="dxa"/>
            <w:shd w:val="clear" w:color="auto" w:fill="auto"/>
          </w:tcPr>
          <w:p w14:paraId="03BB8F24" w14:textId="77777777" w:rsidR="00B965DF" w:rsidRPr="00EF5447" w:rsidRDefault="00B965DF" w:rsidP="008D1F45">
            <w:pPr>
              <w:pStyle w:val="TAC"/>
            </w:pPr>
            <w:r w:rsidRPr="00EF5447">
              <w:t>N/A</w:t>
            </w:r>
          </w:p>
        </w:tc>
        <w:tc>
          <w:tcPr>
            <w:tcW w:w="1248" w:type="dxa"/>
            <w:shd w:val="clear" w:color="auto" w:fill="auto"/>
          </w:tcPr>
          <w:p w14:paraId="4D6F021D" w14:textId="77777777" w:rsidR="00B965DF" w:rsidRPr="00EF5447" w:rsidRDefault="00B965DF" w:rsidP="008D1F45">
            <w:pPr>
              <w:pStyle w:val="TAC"/>
            </w:pPr>
            <w:r w:rsidRPr="00EF5447">
              <w:t>N/A</w:t>
            </w:r>
          </w:p>
        </w:tc>
      </w:tr>
      <w:tr w:rsidR="00B965DF" w:rsidRPr="00EF5447" w14:paraId="1A31034F" w14:textId="77777777" w:rsidTr="008D1F45">
        <w:trPr>
          <w:trHeight w:val="54"/>
          <w:jc w:val="center"/>
        </w:trPr>
        <w:tc>
          <w:tcPr>
            <w:tcW w:w="2258" w:type="dxa"/>
            <w:tcBorders>
              <w:top w:val="nil"/>
              <w:bottom w:val="single" w:sz="4" w:space="0" w:color="auto"/>
            </w:tcBorders>
            <w:shd w:val="clear" w:color="auto" w:fill="auto"/>
          </w:tcPr>
          <w:p w14:paraId="3BD65725" w14:textId="77777777" w:rsidR="00B965DF" w:rsidRPr="00EF5447" w:rsidRDefault="00B965DF" w:rsidP="008D1F45">
            <w:pPr>
              <w:pStyle w:val="TAC"/>
              <w:rPr>
                <w:rFonts w:eastAsia="MS Mincho"/>
              </w:rPr>
            </w:pPr>
          </w:p>
        </w:tc>
        <w:tc>
          <w:tcPr>
            <w:tcW w:w="867" w:type="dxa"/>
            <w:shd w:val="clear" w:color="auto" w:fill="auto"/>
          </w:tcPr>
          <w:p w14:paraId="28D9EBD4" w14:textId="77777777" w:rsidR="00B965DF" w:rsidRPr="00EF5447" w:rsidRDefault="00B965DF" w:rsidP="008D1F45">
            <w:pPr>
              <w:pStyle w:val="TAC"/>
              <w:rPr>
                <w:lang w:eastAsia="ja-JP"/>
              </w:rPr>
            </w:pPr>
            <w:r w:rsidRPr="00EF5447">
              <w:t>n5</w:t>
            </w:r>
          </w:p>
        </w:tc>
        <w:tc>
          <w:tcPr>
            <w:tcW w:w="1066" w:type="dxa"/>
            <w:shd w:val="clear" w:color="auto" w:fill="auto"/>
            <w:noWrap/>
          </w:tcPr>
          <w:p w14:paraId="4B38DF22" w14:textId="77777777" w:rsidR="00B965DF" w:rsidRPr="00EF5447" w:rsidRDefault="00B965DF" w:rsidP="008D1F45">
            <w:pPr>
              <w:pStyle w:val="TAC"/>
            </w:pPr>
            <w:r w:rsidRPr="00EF5447">
              <w:t>846.5</w:t>
            </w:r>
          </w:p>
        </w:tc>
        <w:tc>
          <w:tcPr>
            <w:tcW w:w="747" w:type="dxa"/>
            <w:shd w:val="clear" w:color="auto" w:fill="auto"/>
            <w:noWrap/>
          </w:tcPr>
          <w:p w14:paraId="5FD50141" w14:textId="77777777" w:rsidR="00B965DF" w:rsidRPr="00EF5447" w:rsidRDefault="00B965DF" w:rsidP="008D1F45">
            <w:pPr>
              <w:pStyle w:val="TAC"/>
            </w:pPr>
            <w:r w:rsidRPr="00EF5447">
              <w:t>5</w:t>
            </w:r>
          </w:p>
        </w:tc>
        <w:tc>
          <w:tcPr>
            <w:tcW w:w="1142" w:type="dxa"/>
            <w:shd w:val="clear" w:color="auto" w:fill="auto"/>
            <w:noWrap/>
          </w:tcPr>
          <w:p w14:paraId="099DF5A8" w14:textId="77777777" w:rsidR="00B965DF" w:rsidRPr="00EF5447" w:rsidRDefault="00B965DF" w:rsidP="008D1F45">
            <w:pPr>
              <w:pStyle w:val="TAC"/>
            </w:pPr>
            <w:r w:rsidRPr="00EF5447">
              <w:t>25</w:t>
            </w:r>
          </w:p>
        </w:tc>
        <w:tc>
          <w:tcPr>
            <w:tcW w:w="1299" w:type="dxa"/>
            <w:shd w:val="clear" w:color="auto" w:fill="auto"/>
            <w:noWrap/>
          </w:tcPr>
          <w:p w14:paraId="0BE5D5BF" w14:textId="77777777" w:rsidR="00B965DF" w:rsidRPr="00EF5447" w:rsidRDefault="00B965DF" w:rsidP="008D1F45">
            <w:pPr>
              <w:pStyle w:val="TAC"/>
            </w:pPr>
            <w:r w:rsidRPr="00EF5447">
              <w:t>891.5</w:t>
            </w:r>
          </w:p>
        </w:tc>
        <w:tc>
          <w:tcPr>
            <w:tcW w:w="752" w:type="dxa"/>
            <w:shd w:val="clear" w:color="auto" w:fill="auto"/>
          </w:tcPr>
          <w:p w14:paraId="0B45BE35" w14:textId="77777777" w:rsidR="00B965DF" w:rsidRPr="00EF5447" w:rsidRDefault="00B965DF" w:rsidP="008D1F45">
            <w:pPr>
              <w:pStyle w:val="TAC"/>
            </w:pPr>
            <w:r w:rsidRPr="00EF5447">
              <w:t>N/A</w:t>
            </w:r>
          </w:p>
        </w:tc>
        <w:tc>
          <w:tcPr>
            <w:tcW w:w="1248" w:type="dxa"/>
            <w:shd w:val="clear" w:color="auto" w:fill="auto"/>
          </w:tcPr>
          <w:p w14:paraId="0D9EA51D" w14:textId="77777777" w:rsidR="00B965DF" w:rsidRPr="00EF5447" w:rsidRDefault="00B965DF" w:rsidP="008D1F45">
            <w:pPr>
              <w:pStyle w:val="TAC"/>
            </w:pPr>
            <w:r w:rsidRPr="00EF5447">
              <w:t>N/A</w:t>
            </w:r>
          </w:p>
        </w:tc>
      </w:tr>
      <w:tr w:rsidR="00B965DF" w:rsidRPr="00EF5447" w14:paraId="56861E95" w14:textId="77777777" w:rsidTr="008D1F45">
        <w:trPr>
          <w:trHeight w:val="54"/>
          <w:jc w:val="center"/>
        </w:trPr>
        <w:tc>
          <w:tcPr>
            <w:tcW w:w="2258" w:type="dxa"/>
            <w:tcBorders>
              <w:top w:val="nil"/>
              <w:bottom w:val="nil"/>
            </w:tcBorders>
            <w:shd w:val="clear" w:color="auto" w:fill="auto"/>
          </w:tcPr>
          <w:p w14:paraId="6558A2E5" w14:textId="77777777" w:rsidR="00B965DF" w:rsidRPr="00EF5447" w:rsidRDefault="00B965DF" w:rsidP="008D1F45">
            <w:pPr>
              <w:pStyle w:val="TAC"/>
            </w:pPr>
            <w:r w:rsidRPr="00EF5447">
              <w:t>DC_7A-66A_n7A</w:t>
            </w:r>
          </w:p>
          <w:p w14:paraId="146E2A0C" w14:textId="77777777" w:rsidR="00B965DF" w:rsidRPr="00EF5447" w:rsidRDefault="00B965DF" w:rsidP="008D1F45">
            <w:pPr>
              <w:pStyle w:val="TAC"/>
              <w:rPr>
                <w:rFonts w:eastAsia="MS Mincho"/>
              </w:rPr>
            </w:pPr>
            <w:r w:rsidRPr="00EF5447">
              <w:t>DC_7A-66A-66A_n7A</w:t>
            </w:r>
          </w:p>
        </w:tc>
        <w:tc>
          <w:tcPr>
            <w:tcW w:w="867" w:type="dxa"/>
            <w:shd w:val="clear" w:color="auto" w:fill="auto"/>
          </w:tcPr>
          <w:p w14:paraId="614FD5B0" w14:textId="77777777" w:rsidR="00B965DF" w:rsidRPr="00EF5447" w:rsidRDefault="00B965DF" w:rsidP="008D1F45">
            <w:pPr>
              <w:pStyle w:val="TAC"/>
              <w:rPr>
                <w:lang w:eastAsia="ja-JP"/>
              </w:rPr>
            </w:pPr>
            <w:r w:rsidRPr="00EF5447">
              <w:t>7</w:t>
            </w:r>
          </w:p>
        </w:tc>
        <w:tc>
          <w:tcPr>
            <w:tcW w:w="1066" w:type="dxa"/>
            <w:shd w:val="clear" w:color="auto" w:fill="auto"/>
            <w:noWrap/>
          </w:tcPr>
          <w:p w14:paraId="4EC5BE24" w14:textId="77777777" w:rsidR="00B965DF" w:rsidRPr="00EF5447" w:rsidRDefault="00B965DF" w:rsidP="008D1F45">
            <w:pPr>
              <w:pStyle w:val="TAC"/>
            </w:pPr>
            <w:r w:rsidRPr="00EF5447">
              <w:t>2555</w:t>
            </w:r>
          </w:p>
        </w:tc>
        <w:tc>
          <w:tcPr>
            <w:tcW w:w="747" w:type="dxa"/>
            <w:shd w:val="clear" w:color="auto" w:fill="auto"/>
            <w:noWrap/>
          </w:tcPr>
          <w:p w14:paraId="131C58ED" w14:textId="77777777" w:rsidR="00B965DF" w:rsidRPr="00EF5447" w:rsidRDefault="00B965DF" w:rsidP="008D1F45">
            <w:pPr>
              <w:pStyle w:val="TAC"/>
            </w:pPr>
            <w:r w:rsidRPr="00EF5447">
              <w:t>10</w:t>
            </w:r>
          </w:p>
        </w:tc>
        <w:tc>
          <w:tcPr>
            <w:tcW w:w="1142" w:type="dxa"/>
            <w:shd w:val="clear" w:color="auto" w:fill="auto"/>
            <w:noWrap/>
          </w:tcPr>
          <w:p w14:paraId="418C3A83" w14:textId="77777777" w:rsidR="00B965DF" w:rsidRPr="00EF5447" w:rsidRDefault="00B965DF" w:rsidP="008D1F45">
            <w:pPr>
              <w:pStyle w:val="TAC"/>
            </w:pPr>
            <w:r w:rsidRPr="00EF5447">
              <w:t>50</w:t>
            </w:r>
          </w:p>
        </w:tc>
        <w:tc>
          <w:tcPr>
            <w:tcW w:w="1299" w:type="dxa"/>
            <w:shd w:val="clear" w:color="auto" w:fill="auto"/>
            <w:noWrap/>
          </w:tcPr>
          <w:p w14:paraId="3BAD9931" w14:textId="77777777" w:rsidR="00B965DF" w:rsidRPr="00EF5447" w:rsidRDefault="00B965DF" w:rsidP="008D1F45">
            <w:pPr>
              <w:pStyle w:val="TAC"/>
            </w:pPr>
            <w:r w:rsidRPr="00EF5447">
              <w:t>2675</w:t>
            </w:r>
          </w:p>
        </w:tc>
        <w:tc>
          <w:tcPr>
            <w:tcW w:w="752" w:type="dxa"/>
            <w:shd w:val="clear" w:color="auto" w:fill="auto"/>
          </w:tcPr>
          <w:p w14:paraId="0DDAD255" w14:textId="77777777" w:rsidR="00B965DF" w:rsidRPr="00EF5447" w:rsidRDefault="00B965DF" w:rsidP="008D1F45">
            <w:pPr>
              <w:pStyle w:val="TAC"/>
            </w:pPr>
            <w:r w:rsidRPr="00EF5447">
              <w:t>15</w:t>
            </w:r>
          </w:p>
        </w:tc>
        <w:tc>
          <w:tcPr>
            <w:tcW w:w="1248" w:type="dxa"/>
            <w:shd w:val="clear" w:color="auto" w:fill="auto"/>
          </w:tcPr>
          <w:p w14:paraId="1EC3BF14" w14:textId="77777777" w:rsidR="00B965DF" w:rsidRPr="00EF5447" w:rsidRDefault="00B965DF" w:rsidP="008D1F45">
            <w:pPr>
              <w:pStyle w:val="TAC"/>
            </w:pPr>
            <w:r w:rsidRPr="00EF5447">
              <w:t>IMD4</w:t>
            </w:r>
          </w:p>
        </w:tc>
      </w:tr>
      <w:tr w:rsidR="00B965DF" w:rsidRPr="00EF5447" w14:paraId="188ED9B5" w14:textId="77777777" w:rsidTr="008D1F45">
        <w:trPr>
          <w:trHeight w:val="54"/>
          <w:jc w:val="center"/>
        </w:trPr>
        <w:tc>
          <w:tcPr>
            <w:tcW w:w="2258" w:type="dxa"/>
            <w:tcBorders>
              <w:top w:val="nil"/>
              <w:bottom w:val="nil"/>
            </w:tcBorders>
            <w:shd w:val="clear" w:color="auto" w:fill="auto"/>
          </w:tcPr>
          <w:p w14:paraId="72501C6F" w14:textId="77777777" w:rsidR="00B965DF" w:rsidRPr="00EF5447" w:rsidRDefault="00B965DF" w:rsidP="008D1F45">
            <w:pPr>
              <w:pStyle w:val="TAC"/>
              <w:rPr>
                <w:rFonts w:eastAsia="MS Mincho"/>
              </w:rPr>
            </w:pPr>
          </w:p>
        </w:tc>
        <w:tc>
          <w:tcPr>
            <w:tcW w:w="867" w:type="dxa"/>
            <w:shd w:val="clear" w:color="auto" w:fill="auto"/>
          </w:tcPr>
          <w:p w14:paraId="065FB428" w14:textId="77777777" w:rsidR="00B965DF" w:rsidRPr="00EF5447" w:rsidRDefault="00B965DF" w:rsidP="008D1F45">
            <w:pPr>
              <w:pStyle w:val="TAC"/>
              <w:rPr>
                <w:lang w:eastAsia="ja-JP"/>
              </w:rPr>
            </w:pPr>
            <w:r w:rsidRPr="00EF5447">
              <w:t>66</w:t>
            </w:r>
          </w:p>
        </w:tc>
        <w:tc>
          <w:tcPr>
            <w:tcW w:w="1066" w:type="dxa"/>
            <w:shd w:val="clear" w:color="auto" w:fill="auto"/>
            <w:noWrap/>
          </w:tcPr>
          <w:p w14:paraId="208F1051" w14:textId="77777777" w:rsidR="00B965DF" w:rsidRPr="00EF5447" w:rsidRDefault="00B965DF" w:rsidP="008D1F45">
            <w:pPr>
              <w:pStyle w:val="TAC"/>
            </w:pPr>
            <w:r w:rsidRPr="00EF5447">
              <w:t>1730</w:t>
            </w:r>
          </w:p>
        </w:tc>
        <w:tc>
          <w:tcPr>
            <w:tcW w:w="747" w:type="dxa"/>
            <w:shd w:val="clear" w:color="auto" w:fill="auto"/>
            <w:noWrap/>
          </w:tcPr>
          <w:p w14:paraId="2B71A63B" w14:textId="77777777" w:rsidR="00B965DF" w:rsidRPr="00EF5447" w:rsidRDefault="00B965DF" w:rsidP="008D1F45">
            <w:pPr>
              <w:pStyle w:val="TAC"/>
            </w:pPr>
            <w:r w:rsidRPr="00EF5447">
              <w:t>5</w:t>
            </w:r>
          </w:p>
        </w:tc>
        <w:tc>
          <w:tcPr>
            <w:tcW w:w="1142" w:type="dxa"/>
            <w:shd w:val="clear" w:color="auto" w:fill="auto"/>
            <w:noWrap/>
          </w:tcPr>
          <w:p w14:paraId="4202DEC1" w14:textId="77777777" w:rsidR="00B965DF" w:rsidRPr="00EF5447" w:rsidRDefault="00B965DF" w:rsidP="008D1F45">
            <w:pPr>
              <w:pStyle w:val="TAC"/>
            </w:pPr>
            <w:r w:rsidRPr="00EF5447">
              <w:t>25</w:t>
            </w:r>
          </w:p>
        </w:tc>
        <w:tc>
          <w:tcPr>
            <w:tcW w:w="1299" w:type="dxa"/>
            <w:shd w:val="clear" w:color="auto" w:fill="auto"/>
            <w:noWrap/>
          </w:tcPr>
          <w:p w14:paraId="03286A3C" w14:textId="77777777" w:rsidR="00B965DF" w:rsidRPr="00EF5447" w:rsidRDefault="00B965DF" w:rsidP="008D1F45">
            <w:pPr>
              <w:pStyle w:val="TAC"/>
            </w:pPr>
            <w:r w:rsidRPr="00EF5447">
              <w:t>2130</w:t>
            </w:r>
          </w:p>
        </w:tc>
        <w:tc>
          <w:tcPr>
            <w:tcW w:w="752" w:type="dxa"/>
            <w:shd w:val="clear" w:color="auto" w:fill="auto"/>
          </w:tcPr>
          <w:p w14:paraId="4080244A" w14:textId="77777777" w:rsidR="00B965DF" w:rsidRPr="00EF5447" w:rsidRDefault="00B965DF" w:rsidP="008D1F45">
            <w:pPr>
              <w:pStyle w:val="TAC"/>
            </w:pPr>
            <w:r w:rsidRPr="00EF5447">
              <w:t>N/A</w:t>
            </w:r>
          </w:p>
        </w:tc>
        <w:tc>
          <w:tcPr>
            <w:tcW w:w="1248" w:type="dxa"/>
            <w:shd w:val="clear" w:color="auto" w:fill="auto"/>
          </w:tcPr>
          <w:p w14:paraId="0EFCEFF9" w14:textId="77777777" w:rsidR="00B965DF" w:rsidRPr="00EF5447" w:rsidRDefault="00B965DF" w:rsidP="008D1F45">
            <w:pPr>
              <w:pStyle w:val="TAC"/>
            </w:pPr>
            <w:r w:rsidRPr="00EF5447">
              <w:rPr>
                <w:rFonts w:eastAsia="MS Mincho"/>
              </w:rPr>
              <w:t>N/A</w:t>
            </w:r>
          </w:p>
        </w:tc>
      </w:tr>
      <w:tr w:rsidR="00B965DF" w:rsidRPr="00EF5447" w14:paraId="50C4BCF7" w14:textId="77777777" w:rsidTr="008D1F45">
        <w:trPr>
          <w:trHeight w:val="54"/>
          <w:jc w:val="center"/>
        </w:trPr>
        <w:tc>
          <w:tcPr>
            <w:tcW w:w="2258" w:type="dxa"/>
            <w:tcBorders>
              <w:top w:val="nil"/>
              <w:bottom w:val="single" w:sz="4" w:space="0" w:color="auto"/>
            </w:tcBorders>
            <w:shd w:val="clear" w:color="auto" w:fill="auto"/>
          </w:tcPr>
          <w:p w14:paraId="3B42BBB6" w14:textId="77777777" w:rsidR="00B965DF" w:rsidRPr="00EF5447" w:rsidRDefault="00B965DF" w:rsidP="008D1F45">
            <w:pPr>
              <w:pStyle w:val="TAC"/>
              <w:rPr>
                <w:rFonts w:eastAsia="MS Mincho"/>
              </w:rPr>
            </w:pPr>
          </w:p>
        </w:tc>
        <w:tc>
          <w:tcPr>
            <w:tcW w:w="867" w:type="dxa"/>
            <w:shd w:val="clear" w:color="auto" w:fill="auto"/>
          </w:tcPr>
          <w:p w14:paraId="0A280F7C" w14:textId="77777777" w:rsidR="00B965DF" w:rsidRPr="00EF5447" w:rsidRDefault="00B965DF" w:rsidP="008D1F45">
            <w:pPr>
              <w:pStyle w:val="TAC"/>
              <w:rPr>
                <w:lang w:eastAsia="ja-JP"/>
              </w:rPr>
            </w:pPr>
            <w:r w:rsidRPr="00EF5447">
              <w:rPr>
                <w:rFonts w:eastAsia="MS Mincho"/>
              </w:rPr>
              <w:t>n7</w:t>
            </w:r>
          </w:p>
        </w:tc>
        <w:tc>
          <w:tcPr>
            <w:tcW w:w="1066" w:type="dxa"/>
            <w:shd w:val="clear" w:color="auto" w:fill="auto"/>
            <w:noWrap/>
          </w:tcPr>
          <w:p w14:paraId="3DE6BDC5" w14:textId="77777777" w:rsidR="00B965DF" w:rsidRPr="00EF5447" w:rsidRDefault="00B965DF" w:rsidP="008D1F45">
            <w:pPr>
              <w:pStyle w:val="TAC"/>
            </w:pPr>
            <w:r w:rsidRPr="00EF5447">
              <w:t>2515</w:t>
            </w:r>
          </w:p>
        </w:tc>
        <w:tc>
          <w:tcPr>
            <w:tcW w:w="747" w:type="dxa"/>
            <w:shd w:val="clear" w:color="auto" w:fill="auto"/>
            <w:noWrap/>
          </w:tcPr>
          <w:p w14:paraId="580B1178" w14:textId="77777777" w:rsidR="00B965DF" w:rsidRPr="00EF5447" w:rsidRDefault="00B965DF" w:rsidP="008D1F45">
            <w:pPr>
              <w:pStyle w:val="TAC"/>
            </w:pPr>
            <w:r w:rsidRPr="00EF5447">
              <w:t>10</w:t>
            </w:r>
          </w:p>
        </w:tc>
        <w:tc>
          <w:tcPr>
            <w:tcW w:w="1142" w:type="dxa"/>
            <w:shd w:val="clear" w:color="auto" w:fill="auto"/>
            <w:noWrap/>
          </w:tcPr>
          <w:p w14:paraId="3BAA1FCE" w14:textId="77777777" w:rsidR="00B965DF" w:rsidRPr="00EF5447" w:rsidRDefault="00B965DF" w:rsidP="008D1F45">
            <w:pPr>
              <w:pStyle w:val="TAC"/>
            </w:pPr>
            <w:r w:rsidRPr="00EF5447">
              <w:t>50</w:t>
            </w:r>
          </w:p>
        </w:tc>
        <w:tc>
          <w:tcPr>
            <w:tcW w:w="1299" w:type="dxa"/>
            <w:shd w:val="clear" w:color="auto" w:fill="auto"/>
            <w:noWrap/>
          </w:tcPr>
          <w:p w14:paraId="0892FB4E" w14:textId="77777777" w:rsidR="00B965DF" w:rsidRPr="00EF5447" w:rsidRDefault="00B965DF" w:rsidP="008D1F45">
            <w:pPr>
              <w:pStyle w:val="TAC"/>
            </w:pPr>
            <w:r w:rsidRPr="00EF5447">
              <w:t>2635</w:t>
            </w:r>
          </w:p>
        </w:tc>
        <w:tc>
          <w:tcPr>
            <w:tcW w:w="752" w:type="dxa"/>
            <w:shd w:val="clear" w:color="auto" w:fill="auto"/>
          </w:tcPr>
          <w:p w14:paraId="09BF8E2B" w14:textId="77777777" w:rsidR="00B965DF" w:rsidRPr="00EF5447" w:rsidRDefault="00B965DF" w:rsidP="008D1F45">
            <w:pPr>
              <w:pStyle w:val="TAC"/>
            </w:pPr>
            <w:r w:rsidRPr="00EF5447">
              <w:t>N/A</w:t>
            </w:r>
          </w:p>
        </w:tc>
        <w:tc>
          <w:tcPr>
            <w:tcW w:w="1248" w:type="dxa"/>
            <w:shd w:val="clear" w:color="auto" w:fill="auto"/>
          </w:tcPr>
          <w:p w14:paraId="14BDCF41" w14:textId="77777777" w:rsidR="00B965DF" w:rsidRPr="00EF5447" w:rsidRDefault="00B965DF" w:rsidP="008D1F45">
            <w:pPr>
              <w:pStyle w:val="TAC"/>
            </w:pPr>
            <w:r w:rsidRPr="00EF5447">
              <w:rPr>
                <w:rFonts w:eastAsia="MS Mincho"/>
              </w:rPr>
              <w:t>N/A</w:t>
            </w:r>
          </w:p>
        </w:tc>
      </w:tr>
      <w:tr w:rsidR="00B965DF" w:rsidRPr="00EF5447" w14:paraId="2472EA26" w14:textId="77777777" w:rsidTr="008D1F45">
        <w:trPr>
          <w:trHeight w:val="54"/>
          <w:jc w:val="center"/>
        </w:trPr>
        <w:tc>
          <w:tcPr>
            <w:tcW w:w="2258" w:type="dxa"/>
            <w:tcBorders>
              <w:top w:val="nil"/>
              <w:bottom w:val="nil"/>
            </w:tcBorders>
            <w:shd w:val="clear" w:color="auto" w:fill="auto"/>
          </w:tcPr>
          <w:p w14:paraId="26922D18" w14:textId="77777777" w:rsidR="00B965DF" w:rsidRPr="00EF5447" w:rsidRDefault="00B965DF" w:rsidP="008D1F45">
            <w:pPr>
              <w:pStyle w:val="TAC"/>
              <w:rPr>
                <w:rFonts w:eastAsia="MS Mincho"/>
              </w:rPr>
            </w:pPr>
            <w:r w:rsidRPr="00EF5447">
              <w:rPr>
                <w:lang w:eastAsia="ja-JP"/>
              </w:rPr>
              <w:t>DC_7A-66A_n28A</w:t>
            </w:r>
          </w:p>
        </w:tc>
        <w:tc>
          <w:tcPr>
            <w:tcW w:w="867" w:type="dxa"/>
            <w:shd w:val="clear" w:color="auto" w:fill="auto"/>
          </w:tcPr>
          <w:p w14:paraId="50D8B1A2" w14:textId="77777777" w:rsidR="00B965DF" w:rsidRPr="00EF5447" w:rsidRDefault="00B965DF" w:rsidP="008D1F45">
            <w:pPr>
              <w:pStyle w:val="TAC"/>
              <w:rPr>
                <w:lang w:eastAsia="ja-JP"/>
              </w:rPr>
            </w:pPr>
            <w:r w:rsidRPr="00EF5447">
              <w:rPr>
                <w:lang w:eastAsia="ja-JP"/>
              </w:rPr>
              <w:t>7</w:t>
            </w:r>
          </w:p>
        </w:tc>
        <w:tc>
          <w:tcPr>
            <w:tcW w:w="1066" w:type="dxa"/>
            <w:shd w:val="clear" w:color="auto" w:fill="auto"/>
            <w:noWrap/>
          </w:tcPr>
          <w:p w14:paraId="24236B5F" w14:textId="77777777" w:rsidR="00B965DF" w:rsidRPr="00EF5447" w:rsidRDefault="00B965DF" w:rsidP="008D1F45">
            <w:pPr>
              <w:pStyle w:val="TAC"/>
            </w:pPr>
            <w:r w:rsidRPr="00EF5447">
              <w:t>2565</w:t>
            </w:r>
          </w:p>
        </w:tc>
        <w:tc>
          <w:tcPr>
            <w:tcW w:w="747" w:type="dxa"/>
            <w:shd w:val="clear" w:color="auto" w:fill="auto"/>
            <w:noWrap/>
          </w:tcPr>
          <w:p w14:paraId="7DDAD4FA" w14:textId="77777777" w:rsidR="00B965DF" w:rsidRPr="00EF5447" w:rsidRDefault="00B965DF" w:rsidP="008D1F45">
            <w:pPr>
              <w:pStyle w:val="TAC"/>
            </w:pPr>
            <w:r w:rsidRPr="00EF5447">
              <w:t>5</w:t>
            </w:r>
          </w:p>
        </w:tc>
        <w:tc>
          <w:tcPr>
            <w:tcW w:w="1142" w:type="dxa"/>
            <w:shd w:val="clear" w:color="auto" w:fill="auto"/>
            <w:noWrap/>
          </w:tcPr>
          <w:p w14:paraId="4F29873C" w14:textId="77777777" w:rsidR="00B965DF" w:rsidRPr="00EF5447" w:rsidRDefault="00B965DF" w:rsidP="008D1F45">
            <w:pPr>
              <w:pStyle w:val="TAC"/>
            </w:pPr>
            <w:r w:rsidRPr="00EF5447">
              <w:t>25</w:t>
            </w:r>
          </w:p>
        </w:tc>
        <w:tc>
          <w:tcPr>
            <w:tcW w:w="1299" w:type="dxa"/>
            <w:shd w:val="clear" w:color="auto" w:fill="auto"/>
            <w:noWrap/>
          </w:tcPr>
          <w:p w14:paraId="0735F1ED" w14:textId="77777777" w:rsidR="00B965DF" w:rsidRPr="00EF5447" w:rsidRDefault="00B965DF" w:rsidP="008D1F45">
            <w:pPr>
              <w:pStyle w:val="TAC"/>
            </w:pPr>
            <w:r w:rsidRPr="00EF5447">
              <w:t>2685</w:t>
            </w:r>
          </w:p>
        </w:tc>
        <w:tc>
          <w:tcPr>
            <w:tcW w:w="752" w:type="dxa"/>
            <w:shd w:val="clear" w:color="auto" w:fill="auto"/>
          </w:tcPr>
          <w:p w14:paraId="3B8EBE81" w14:textId="77777777" w:rsidR="00B965DF" w:rsidRPr="00EF5447" w:rsidRDefault="00B965DF" w:rsidP="008D1F45">
            <w:pPr>
              <w:pStyle w:val="TAC"/>
            </w:pPr>
            <w:r w:rsidRPr="00EF5447">
              <w:rPr>
                <w:lang w:eastAsia="ja-JP"/>
              </w:rPr>
              <w:t>18.0</w:t>
            </w:r>
          </w:p>
        </w:tc>
        <w:tc>
          <w:tcPr>
            <w:tcW w:w="1248" w:type="dxa"/>
            <w:shd w:val="clear" w:color="auto" w:fill="auto"/>
          </w:tcPr>
          <w:p w14:paraId="6E2F378C" w14:textId="77777777" w:rsidR="00B965DF" w:rsidRPr="00EF5447" w:rsidRDefault="00B965DF" w:rsidP="008D1F45">
            <w:pPr>
              <w:pStyle w:val="TAC"/>
            </w:pPr>
            <w:r w:rsidRPr="00EF5447">
              <w:t>IMD3</w:t>
            </w:r>
          </w:p>
        </w:tc>
      </w:tr>
      <w:tr w:rsidR="00B965DF" w:rsidRPr="00EF5447" w14:paraId="2585FAE6" w14:textId="77777777" w:rsidTr="008D1F45">
        <w:trPr>
          <w:trHeight w:val="54"/>
          <w:jc w:val="center"/>
        </w:trPr>
        <w:tc>
          <w:tcPr>
            <w:tcW w:w="2258" w:type="dxa"/>
            <w:tcBorders>
              <w:top w:val="nil"/>
              <w:bottom w:val="nil"/>
            </w:tcBorders>
            <w:shd w:val="clear" w:color="auto" w:fill="auto"/>
          </w:tcPr>
          <w:p w14:paraId="678D8A0C" w14:textId="77777777" w:rsidR="00B965DF" w:rsidRPr="00EF5447" w:rsidRDefault="00B965DF" w:rsidP="008D1F45">
            <w:pPr>
              <w:pStyle w:val="TAC"/>
              <w:rPr>
                <w:rFonts w:eastAsia="MS Mincho"/>
              </w:rPr>
            </w:pPr>
          </w:p>
        </w:tc>
        <w:tc>
          <w:tcPr>
            <w:tcW w:w="867" w:type="dxa"/>
            <w:shd w:val="clear" w:color="auto" w:fill="auto"/>
          </w:tcPr>
          <w:p w14:paraId="3BF5CAD2" w14:textId="77777777" w:rsidR="00B965DF" w:rsidRPr="00EF5447" w:rsidRDefault="00B965DF" w:rsidP="008D1F45">
            <w:pPr>
              <w:pStyle w:val="TAC"/>
              <w:rPr>
                <w:lang w:eastAsia="ja-JP"/>
              </w:rPr>
            </w:pPr>
            <w:r w:rsidRPr="00EF5447">
              <w:rPr>
                <w:lang w:eastAsia="ja-JP"/>
              </w:rPr>
              <w:t>66</w:t>
            </w:r>
          </w:p>
        </w:tc>
        <w:tc>
          <w:tcPr>
            <w:tcW w:w="1066" w:type="dxa"/>
            <w:shd w:val="clear" w:color="auto" w:fill="auto"/>
            <w:noWrap/>
          </w:tcPr>
          <w:p w14:paraId="5F72B9AC" w14:textId="77777777" w:rsidR="00B965DF" w:rsidRPr="00EF5447" w:rsidRDefault="00B965DF" w:rsidP="008D1F45">
            <w:pPr>
              <w:pStyle w:val="TAC"/>
            </w:pPr>
            <w:r w:rsidRPr="00EF5447">
              <w:t>1715</w:t>
            </w:r>
          </w:p>
        </w:tc>
        <w:tc>
          <w:tcPr>
            <w:tcW w:w="747" w:type="dxa"/>
            <w:shd w:val="clear" w:color="auto" w:fill="auto"/>
            <w:noWrap/>
          </w:tcPr>
          <w:p w14:paraId="4F49DE17" w14:textId="77777777" w:rsidR="00B965DF" w:rsidRPr="00EF5447" w:rsidRDefault="00B965DF" w:rsidP="008D1F45">
            <w:pPr>
              <w:pStyle w:val="TAC"/>
            </w:pPr>
            <w:r w:rsidRPr="00EF5447">
              <w:t>5</w:t>
            </w:r>
          </w:p>
        </w:tc>
        <w:tc>
          <w:tcPr>
            <w:tcW w:w="1142" w:type="dxa"/>
            <w:shd w:val="clear" w:color="auto" w:fill="auto"/>
            <w:noWrap/>
          </w:tcPr>
          <w:p w14:paraId="5FD9F3B1" w14:textId="77777777" w:rsidR="00B965DF" w:rsidRPr="00EF5447" w:rsidRDefault="00B965DF" w:rsidP="008D1F45">
            <w:pPr>
              <w:pStyle w:val="TAC"/>
            </w:pPr>
            <w:r w:rsidRPr="00EF5447">
              <w:t>25</w:t>
            </w:r>
          </w:p>
        </w:tc>
        <w:tc>
          <w:tcPr>
            <w:tcW w:w="1299" w:type="dxa"/>
            <w:shd w:val="clear" w:color="auto" w:fill="auto"/>
            <w:noWrap/>
          </w:tcPr>
          <w:p w14:paraId="4766B740" w14:textId="77777777" w:rsidR="00B965DF" w:rsidRPr="00EF5447" w:rsidRDefault="00B965DF" w:rsidP="008D1F45">
            <w:pPr>
              <w:pStyle w:val="TAC"/>
            </w:pPr>
            <w:r w:rsidRPr="00EF5447">
              <w:t>2115</w:t>
            </w:r>
          </w:p>
        </w:tc>
        <w:tc>
          <w:tcPr>
            <w:tcW w:w="752" w:type="dxa"/>
            <w:shd w:val="clear" w:color="auto" w:fill="auto"/>
          </w:tcPr>
          <w:p w14:paraId="4A90E5F2" w14:textId="77777777" w:rsidR="00B965DF" w:rsidRPr="00EF5447" w:rsidRDefault="00B965DF" w:rsidP="008D1F45">
            <w:pPr>
              <w:pStyle w:val="TAC"/>
            </w:pPr>
            <w:r w:rsidRPr="00EF5447">
              <w:rPr>
                <w:lang w:eastAsia="ja-JP"/>
              </w:rPr>
              <w:t>N/A</w:t>
            </w:r>
          </w:p>
        </w:tc>
        <w:tc>
          <w:tcPr>
            <w:tcW w:w="1248" w:type="dxa"/>
            <w:shd w:val="clear" w:color="auto" w:fill="auto"/>
          </w:tcPr>
          <w:p w14:paraId="33D24AA2" w14:textId="77777777" w:rsidR="00B965DF" w:rsidRPr="00EF5447" w:rsidRDefault="00B965DF" w:rsidP="008D1F45">
            <w:pPr>
              <w:pStyle w:val="TAC"/>
            </w:pPr>
            <w:r w:rsidRPr="00EF5447">
              <w:t>N/A</w:t>
            </w:r>
          </w:p>
        </w:tc>
      </w:tr>
      <w:tr w:rsidR="00B965DF" w:rsidRPr="00EF5447" w14:paraId="12D78308" w14:textId="77777777" w:rsidTr="008D1F45">
        <w:trPr>
          <w:trHeight w:val="54"/>
          <w:jc w:val="center"/>
        </w:trPr>
        <w:tc>
          <w:tcPr>
            <w:tcW w:w="2258" w:type="dxa"/>
            <w:tcBorders>
              <w:top w:val="nil"/>
              <w:bottom w:val="single" w:sz="4" w:space="0" w:color="auto"/>
            </w:tcBorders>
            <w:shd w:val="clear" w:color="auto" w:fill="auto"/>
          </w:tcPr>
          <w:p w14:paraId="1FF71F6D" w14:textId="77777777" w:rsidR="00B965DF" w:rsidRPr="00EF5447" w:rsidRDefault="00B965DF" w:rsidP="008D1F45">
            <w:pPr>
              <w:pStyle w:val="TAC"/>
              <w:rPr>
                <w:rFonts w:eastAsia="MS Mincho"/>
              </w:rPr>
            </w:pPr>
          </w:p>
        </w:tc>
        <w:tc>
          <w:tcPr>
            <w:tcW w:w="867" w:type="dxa"/>
            <w:shd w:val="clear" w:color="auto" w:fill="auto"/>
          </w:tcPr>
          <w:p w14:paraId="667D5237" w14:textId="77777777" w:rsidR="00B965DF" w:rsidRPr="00EF5447" w:rsidRDefault="00B965DF" w:rsidP="008D1F45">
            <w:pPr>
              <w:pStyle w:val="TAC"/>
              <w:rPr>
                <w:lang w:eastAsia="ja-JP"/>
              </w:rPr>
            </w:pPr>
            <w:r w:rsidRPr="00EF5447">
              <w:rPr>
                <w:lang w:eastAsia="ja-JP"/>
              </w:rPr>
              <w:t>n28</w:t>
            </w:r>
          </w:p>
        </w:tc>
        <w:tc>
          <w:tcPr>
            <w:tcW w:w="1066" w:type="dxa"/>
            <w:shd w:val="clear" w:color="auto" w:fill="auto"/>
            <w:noWrap/>
          </w:tcPr>
          <w:p w14:paraId="70C7FBF8" w14:textId="77777777" w:rsidR="00B965DF" w:rsidRPr="00EF5447" w:rsidRDefault="00B965DF" w:rsidP="008D1F45">
            <w:pPr>
              <w:pStyle w:val="TAC"/>
            </w:pPr>
            <w:r w:rsidRPr="00EF5447">
              <w:t>745</w:t>
            </w:r>
          </w:p>
        </w:tc>
        <w:tc>
          <w:tcPr>
            <w:tcW w:w="747" w:type="dxa"/>
            <w:shd w:val="clear" w:color="auto" w:fill="auto"/>
            <w:noWrap/>
          </w:tcPr>
          <w:p w14:paraId="431A39D4" w14:textId="77777777" w:rsidR="00B965DF" w:rsidRPr="00EF5447" w:rsidRDefault="00B965DF" w:rsidP="008D1F45">
            <w:pPr>
              <w:pStyle w:val="TAC"/>
            </w:pPr>
            <w:r w:rsidRPr="00EF5447">
              <w:t>5</w:t>
            </w:r>
          </w:p>
        </w:tc>
        <w:tc>
          <w:tcPr>
            <w:tcW w:w="1142" w:type="dxa"/>
            <w:shd w:val="clear" w:color="auto" w:fill="auto"/>
            <w:noWrap/>
          </w:tcPr>
          <w:p w14:paraId="602940AC" w14:textId="77777777" w:rsidR="00B965DF" w:rsidRPr="00EF5447" w:rsidRDefault="00B965DF" w:rsidP="008D1F45">
            <w:pPr>
              <w:pStyle w:val="TAC"/>
            </w:pPr>
            <w:r w:rsidRPr="00EF5447">
              <w:t>25</w:t>
            </w:r>
          </w:p>
        </w:tc>
        <w:tc>
          <w:tcPr>
            <w:tcW w:w="1299" w:type="dxa"/>
            <w:shd w:val="clear" w:color="auto" w:fill="auto"/>
            <w:noWrap/>
          </w:tcPr>
          <w:p w14:paraId="29A2EB57" w14:textId="77777777" w:rsidR="00B965DF" w:rsidRPr="00EF5447" w:rsidRDefault="00B965DF" w:rsidP="008D1F45">
            <w:pPr>
              <w:pStyle w:val="TAC"/>
            </w:pPr>
            <w:r w:rsidRPr="00EF5447">
              <w:t>800</w:t>
            </w:r>
          </w:p>
        </w:tc>
        <w:tc>
          <w:tcPr>
            <w:tcW w:w="752" w:type="dxa"/>
            <w:shd w:val="clear" w:color="auto" w:fill="auto"/>
          </w:tcPr>
          <w:p w14:paraId="6A2B2ED0" w14:textId="77777777" w:rsidR="00B965DF" w:rsidRPr="00EF5447" w:rsidRDefault="00B965DF" w:rsidP="008D1F45">
            <w:pPr>
              <w:pStyle w:val="TAC"/>
            </w:pPr>
            <w:r w:rsidRPr="00EF5447">
              <w:rPr>
                <w:lang w:eastAsia="ja-JP"/>
              </w:rPr>
              <w:t>N/A</w:t>
            </w:r>
          </w:p>
        </w:tc>
        <w:tc>
          <w:tcPr>
            <w:tcW w:w="1248" w:type="dxa"/>
            <w:shd w:val="clear" w:color="auto" w:fill="auto"/>
          </w:tcPr>
          <w:p w14:paraId="15AFC2F9" w14:textId="77777777" w:rsidR="00B965DF" w:rsidRPr="00EF5447" w:rsidRDefault="00B965DF" w:rsidP="008D1F45">
            <w:pPr>
              <w:pStyle w:val="TAC"/>
            </w:pPr>
            <w:r w:rsidRPr="00EF5447">
              <w:t>N/A</w:t>
            </w:r>
          </w:p>
        </w:tc>
      </w:tr>
      <w:tr w:rsidR="00B965DF" w:rsidRPr="00EF5447" w14:paraId="027A30A8" w14:textId="77777777" w:rsidTr="008D1F45">
        <w:trPr>
          <w:trHeight w:val="54"/>
          <w:jc w:val="center"/>
        </w:trPr>
        <w:tc>
          <w:tcPr>
            <w:tcW w:w="2258" w:type="dxa"/>
            <w:tcBorders>
              <w:top w:val="nil"/>
              <w:bottom w:val="nil"/>
            </w:tcBorders>
            <w:shd w:val="clear" w:color="auto" w:fill="auto"/>
          </w:tcPr>
          <w:p w14:paraId="70CA82B3" w14:textId="77777777" w:rsidR="00B965DF" w:rsidRPr="00EF5447" w:rsidRDefault="00B965DF" w:rsidP="008D1F45">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4050118" w14:textId="77777777" w:rsidR="00B965DF" w:rsidRPr="00EF5447" w:rsidRDefault="00B965DF" w:rsidP="008D1F45">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F07B721" w14:textId="77777777" w:rsidR="00B965DF" w:rsidRPr="00EF5447" w:rsidRDefault="00B965DF" w:rsidP="008D1F45">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6095CC9" w14:textId="77777777" w:rsidR="00B965DF" w:rsidRPr="00EF5447" w:rsidRDefault="00B965DF" w:rsidP="008D1F45">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0393ECD" w14:textId="77777777" w:rsidR="00B965DF" w:rsidRPr="00EF5447" w:rsidRDefault="00B965DF" w:rsidP="008D1F45">
            <w:pPr>
              <w:pStyle w:val="TAC"/>
            </w:pPr>
            <w:r w:rsidRPr="00EF5447">
              <w:t>DC_7C-66A_n77A</w:t>
            </w:r>
          </w:p>
          <w:p w14:paraId="2F2ADF4B" w14:textId="77777777" w:rsidR="00B965DF" w:rsidRPr="00EF5447" w:rsidRDefault="00B965DF" w:rsidP="008D1F45">
            <w:pPr>
              <w:pStyle w:val="TAC"/>
              <w:rPr>
                <w:rFonts w:eastAsia="MS Mincho"/>
              </w:rPr>
            </w:pPr>
            <w:r w:rsidRPr="00EF5447">
              <w:t>DC_7C-66A_n77(2A)</w:t>
            </w:r>
          </w:p>
        </w:tc>
        <w:tc>
          <w:tcPr>
            <w:tcW w:w="867" w:type="dxa"/>
            <w:shd w:val="clear" w:color="auto" w:fill="auto"/>
          </w:tcPr>
          <w:p w14:paraId="1AC50928" w14:textId="77777777" w:rsidR="00B965DF" w:rsidRPr="00EF5447" w:rsidRDefault="00B965DF" w:rsidP="008D1F45">
            <w:pPr>
              <w:pStyle w:val="TAC"/>
              <w:rPr>
                <w:lang w:eastAsia="ja-JP"/>
              </w:rPr>
            </w:pPr>
            <w:r w:rsidRPr="00EF5447">
              <w:rPr>
                <w:rFonts w:eastAsia="Malgun Gothic"/>
                <w:kern w:val="2"/>
                <w:szCs w:val="24"/>
                <w:lang w:eastAsia="ko-KR"/>
              </w:rPr>
              <w:t>7</w:t>
            </w:r>
          </w:p>
        </w:tc>
        <w:tc>
          <w:tcPr>
            <w:tcW w:w="1066" w:type="dxa"/>
            <w:shd w:val="clear" w:color="auto" w:fill="auto"/>
            <w:noWrap/>
          </w:tcPr>
          <w:p w14:paraId="13FCFB48" w14:textId="77777777" w:rsidR="00B965DF" w:rsidRPr="00EF5447" w:rsidRDefault="00B965DF" w:rsidP="008D1F45">
            <w:pPr>
              <w:pStyle w:val="TAC"/>
            </w:pPr>
            <w:r w:rsidRPr="00EF5447">
              <w:rPr>
                <w:rFonts w:eastAsia="Malgun Gothic"/>
                <w:kern w:val="2"/>
                <w:szCs w:val="24"/>
                <w:lang w:eastAsia="ko-KR"/>
              </w:rPr>
              <w:t>2550</w:t>
            </w:r>
          </w:p>
        </w:tc>
        <w:tc>
          <w:tcPr>
            <w:tcW w:w="747" w:type="dxa"/>
            <w:shd w:val="clear" w:color="auto" w:fill="auto"/>
            <w:noWrap/>
          </w:tcPr>
          <w:p w14:paraId="6B40B206"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2BFA8B37"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45BB7A59" w14:textId="77777777" w:rsidR="00B965DF" w:rsidRPr="00EF5447" w:rsidRDefault="00B965DF" w:rsidP="008D1F45">
            <w:pPr>
              <w:pStyle w:val="TAC"/>
            </w:pPr>
            <w:r w:rsidRPr="00EF5447">
              <w:rPr>
                <w:rFonts w:eastAsia="Malgun Gothic"/>
                <w:kern w:val="2"/>
                <w:szCs w:val="24"/>
                <w:lang w:eastAsia="ko-KR"/>
              </w:rPr>
              <w:t>2685</w:t>
            </w:r>
          </w:p>
        </w:tc>
        <w:tc>
          <w:tcPr>
            <w:tcW w:w="752" w:type="dxa"/>
            <w:shd w:val="clear" w:color="auto" w:fill="auto"/>
          </w:tcPr>
          <w:p w14:paraId="4451791B"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049FD34F"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6B02D9D1" w14:textId="77777777" w:rsidTr="008D1F45">
        <w:trPr>
          <w:trHeight w:val="54"/>
          <w:jc w:val="center"/>
        </w:trPr>
        <w:tc>
          <w:tcPr>
            <w:tcW w:w="2258" w:type="dxa"/>
            <w:tcBorders>
              <w:top w:val="nil"/>
              <w:bottom w:val="nil"/>
            </w:tcBorders>
            <w:shd w:val="clear" w:color="auto" w:fill="auto"/>
          </w:tcPr>
          <w:p w14:paraId="24A93DED" w14:textId="77777777" w:rsidR="00B965DF" w:rsidRPr="00EF5447" w:rsidRDefault="00B965DF" w:rsidP="008D1F45">
            <w:pPr>
              <w:pStyle w:val="TAC"/>
              <w:rPr>
                <w:rFonts w:eastAsia="MS Mincho"/>
              </w:rPr>
            </w:pPr>
          </w:p>
        </w:tc>
        <w:tc>
          <w:tcPr>
            <w:tcW w:w="867" w:type="dxa"/>
            <w:shd w:val="clear" w:color="auto" w:fill="auto"/>
          </w:tcPr>
          <w:p w14:paraId="0BB97CFA" w14:textId="77777777" w:rsidR="00B965DF" w:rsidRPr="00EF5447" w:rsidRDefault="00B965DF" w:rsidP="008D1F45">
            <w:pPr>
              <w:pStyle w:val="TAC"/>
              <w:rPr>
                <w:lang w:eastAsia="ja-JP"/>
              </w:rPr>
            </w:pPr>
            <w:r w:rsidRPr="00EF5447">
              <w:rPr>
                <w:rFonts w:eastAsia="Malgun Gothic"/>
                <w:kern w:val="2"/>
                <w:szCs w:val="24"/>
                <w:lang w:eastAsia="ko-KR"/>
              </w:rPr>
              <w:t>66</w:t>
            </w:r>
          </w:p>
        </w:tc>
        <w:tc>
          <w:tcPr>
            <w:tcW w:w="1066" w:type="dxa"/>
            <w:shd w:val="clear" w:color="auto" w:fill="auto"/>
            <w:noWrap/>
          </w:tcPr>
          <w:p w14:paraId="65FC3F10" w14:textId="77777777" w:rsidR="00B965DF" w:rsidRPr="00EF5447" w:rsidRDefault="00B965DF" w:rsidP="008D1F45">
            <w:pPr>
              <w:pStyle w:val="TAC"/>
            </w:pPr>
            <w:r w:rsidRPr="00EF5447">
              <w:rPr>
                <w:rFonts w:eastAsia="Malgun Gothic"/>
                <w:kern w:val="2"/>
                <w:szCs w:val="24"/>
                <w:lang w:eastAsia="ko-KR"/>
              </w:rPr>
              <w:t>1750</w:t>
            </w:r>
          </w:p>
        </w:tc>
        <w:tc>
          <w:tcPr>
            <w:tcW w:w="747" w:type="dxa"/>
            <w:shd w:val="clear" w:color="auto" w:fill="auto"/>
            <w:noWrap/>
          </w:tcPr>
          <w:p w14:paraId="190C2427"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01D3AFC2"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310A52CF" w14:textId="77777777" w:rsidR="00B965DF" w:rsidRPr="00EF5447" w:rsidRDefault="00B965DF" w:rsidP="008D1F45">
            <w:pPr>
              <w:pStyle w:val="TAC"/>
            </w:pPr>
            <w:r w:rsidRPr="00EF5447">
              <w:rPr>
                <w:rFonts w:eastAsia="Malgun Gothic"/>
                <w:kern w:val="2"/>
                <w:szCs w:val="24"/>
                <w:lang w:eastAsia="ko-KR"/>
              </w:rPr>
              <w:t>2150</w:t>
            </w:r>
          </w:p>
        </w:tc>
        <w:tc>
          <w:tcPr>
            <w:tcW w:w="752" w:type="dxa"/>
            <w:shd w:val="clear" w:color="auto" w:fill="auto"/>
          </w:tcPr>
          <w:p w14:paraId="7417A4EB" w14:textId="77777777" w:rsidR="00B965DF" w:rsidRPr="00EF5447" w:rsidRDefault="00B965DF" w:rsidP="008D1F45">
            <w:pPr>
              <w:pStyle w:val="TAC"/>
            </w:pPr>
            <w:r w:rsidRPr="00EF5447">
              <w:rPr>
                <w:rFonts w:eastAsia="Malgun Gothic"/>
                <w:kern w:val="2"/>
                <w:szCs w:val="24"/>
                <w:lang w:eastAsia="ko-KR"/>
              </w:rPr>
              <w:t>8.7</w:t>
            </w:r>
          </w:p>
        </w:tc>
        <w:tc>
          <w:tcPr>
            <w:tcW w:w="1248" w:type="dxa"/>
            <w:shd w:val="clear" w:color="auto" w:fill="auto"/>
          </w:tcPr>
          <w:p w14:paraId="4A1EB46C"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IMD4</w:t>
            </w:r>
          </w:p>
          <w:p w14:paraId="16FC6030" w14:textId="77777777" w:rsidR="00B965DF" w:rsidRPr="00EF5447" w:rsidRDefault="00B965DF" w:rsidP="008D1F45">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B965DF" w:rsidRPr="00EF5447" w14:paraId="392DC7DE" w14:textId="77777777" w:rsidTr="008D1F45">
        <w:trPr>
          <w:trHeight w:val="54"/>
          <w:jc w:val="center"/>
        </w:trPr>
        <w:tc>
          <w:tcPr>
            <w:tcW w:w="2258" w:type="dxa"/>
            <w:tcBorders>
              <w:top w:val="nil"/>
              <w:bottom w:val="nil"/>
            </w:tcBorders>
            <w:shd w:val="clear" w:color="auto" w:fill="auto"/>
          </w:tcPr>
          <w:p w14:paraId="676B1298" w14:textId="77777777" w:rsidR="00B965DF" w:rsidRPr="00EF5447" w:rsidRDefault="00B965DF" w:rsidP="008D1F45">
            <w:pPr>
              <w:pStyle w:val="TAC"/>
              <w:rPr>
                <w:rFonts w:eastAsia="MS Mincho"/>
              </w:rPr>
            </w:pPr>
          </w:p>
        </w:tc>
        <w:tc>
          <w:tcPr>
            <w:tcW w:w="867" w:type="dxa"/>
            <w:shd w:val="clear" w:color="auto" w:fill="auto"/>
          </w:tcPr>
          <w:p w14:paraId="11B5522C" w14:textId="77777777" w:rsidR="00B965DF" w:rsidRPr="00EF5447" w:rsidRDefault="00B965DF" w:rsidP="008D1F45">
            <w:pPr>
              <w:pStyle w:val="TAC"/>
              <w:rPr>
                <w:lang w:eastAsia="ja-JP"/>
              </w:rPr>
            </w:pPr>
            <w:r w:rsidRPr="00EF5447">
              <w:rPr>
                <w:rFonts w:eastAsia="Malgun Gothic"/>
                <w:kern w:val="2"/>
                <w:szCs w:val="24"/>
                <w:lang w:eastAsia="ko-KR"/>
              </w:rPr>
              <w:t>n77</w:t>
            </w:r>
          </w:p>
        </w:tc>
        <w:tc>
          <w:tcPr>
            <w:tcW w:w="1066" w:type="dxa"/>
            <w:shd w:val="clear" w:color="auto" w:fill="auto"/>
            <w:noWrap/>
          </w:tcPr>
          <w:p w14:paraId="741E2C9C" w14:textId="77777777" w:rsidR="00B965DF" w:rsidRPr="00EF5447" w:rsidRDefault="00B965DF" w:rsidP="008D1F45">
            <w:pPr>
              <w:pStyle w:val="TAC"/>
            </w:pPr>
            <w:r w:rsidRPr="00EF5447">
              <w:rPr>
                <w:rFonts w:eastAsia="Malgun Gothic"/>
                <w:kern w:val="2"/>
                <w:szCs w:val="24"/>
                <w:lang w:eastAsia="ko-KR"/>
              </w:rPr>
              <w:t>3625</w:t>
            </w:r>
          </w:p>
        </w:tc>
        <w:tc>
          <w:tcPr>
            <w:tcW w:w="747" w:type="dxa"/>
            <w:shd w:val="clear" w:color="auto" w:fill="auto"/>
            <w:noWrap/>
          </w:tcPr>
          <w:p w14:paraId="44A25994" w14:textId="77777777" w:rsidR="00B965DF" w:rsidRPr="00EF5447" w:rsidRDefault="00B965DF" w:rsidP="008D1F45">
            <w:pPr>
              <w:pStyle w:val="TAC"/>
            </w:pPr>
            <w:r w:rsidRPr="00EF5447">
              <w:rPr>
                <w:rFonts w:eastAsia="Malgun Gothic"/>
                <w:kern w:val="2"/>
                <w:szCs w:val="24"/>
                <w:lang w:eastAsia="ko-KR"/>
              </w:rPr>
              <w:t>10</w:t>
            </w:r>
          </w:p>
        </w:tc>
        <w:tc>
          <w:tcPr>
            <w:tcW w:w="1142" w:type="dxa"/>
            <w:shd w:val="clear" w:color="auto" w:fill="auto"/>
            <w:noWrap/>
          </w:tcPr>
          <w:p w14:paraId="235354D0" w14:textId="77777777" w:rsidR="00B965DF" w:rsidRPr="00EF5447" w:rsidRDefault="00B965DF" w:rsidP="008D1F45">
            <w:pPr>
              <w:pStyle w:val="TAC"/>
            </w:pPr>
            <w:r w:rsidRPr="00EF5447">
              <w:rPr>
                <w:rFonts w:eastAsia="Malgun Gothic"/>
                <w:kern w:val="2"/>
                <w:szCs w:val="24"/>
                <w:lang w:eastAsia="ko-KR"/>
              </w:rPr>
              <w:t>50</w:t>
            </w:r>
          </w:p>
        </w:tc>
        <w:tc>
          <w:tcPr>
            <w:tcW w:w="1299" w:type="dxa"/>
            <w:shd w:val="clear" w:color="auto" w:fill="auto"/>
            <w:noWrap/>
          </w:tcPr>
          <w:p w14:paraId="4EE9856E" w14:textId="77777777" w:rsidR="00B965DF" w:rsidRPr="00EF5447" w:rsidRDefault="00B965DF" w:rsidP="008D1F45">
            <w:pPr>
              <w:pStyle w:val="TAC"/>
            </w:pPr>
            <w:r w:rsidRPr="00EF5447">
              <w:rPr>
                <w:rFonts w:eastAsia="Malgun Gothic"/>
                <w:kern w:val="2"/>
                <w:szCs w:val="24"/>
                <w:lang w:eastAsia="ko-KR"/>
              </w:rPr>
              <w:t>3475</w:t>
            </w:r>
          </w:p>
        </w:tc>
        <w:tc>
          <w:tcPr>
            <w:tcW w:w="752" w:type="dxa"/>
            <w:shd w:val="clear" w:color="auto" w:fill="auto"/>
          </w:tcPr>
          <w:p w14:paraId="6FB0ACF1"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67E78D8A"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1D79E200" w14:textId="77777777" w:rsidTr="008D1F45">
        <w:trPr>
          <w:trHeight w:val="54"/>
          <w:jc w:val="center"/>
        </w:trPr>
        <w:tc>
          <w:tcPr>
            <w:tcW w:w="2258" w:type="dxa"/>
            <w:tcBorders>
              <w:top w:val="nil"/>
              <w:bottom w:val="nil"/>
            </w:tcBorders>
            <w:shd w:val="clear" w:color="auto" w:fill="auto"/>
          </w:tcPr>
          <w:p w14:paraId="2C59563B" w14:textId="77777777" w:rsidR="00B965DF" w:rsidRPr="00EF5447" w:rsidRDefault="00B965DF" w:rsidP="008D1F45">
            <w:pPr>
              <w:pStyle w:val="TAC"/>
              <w:rPr>
                <w:rFonts w:eastAsia="MS Mincho"/>
              </w:rPr>
            </w:pPr>
          </w:p>
        </w:tc>
        <w:tc>
          <w:tcPr>
            <w:tcW w:w="867" w:type="dxa"/>
            <w:shd w:val="clear" w:color="auto" w:fill="auto"/>
          </w:tcPr>
          <w:p w14:paraId="7A4DF351" w14:textId="77777777" w:rsidR="00B965DF" w:rsidRPr="00EF5447" w:rsidRDefault="00B965DF" w:rsidP="008D1F45">
            <w:pPr>
              <w:pStyle w:val="TAC"/>
              <w:rPr>
                <w:lang w:eastAsia="ja-JP"/>
              </w:rPr>
            </w:pPr>
            <w:r>
              <w:rPr>
                <w:rFonts w:eastAsia="Malgun Gothic"/>
                <w:kern w:val="2"/>
                <w:szCs w:val="24"/>
                <w:lang w:eastAsia="ko-KR"/>
              </w:rPr>
              <w:t>66</w:t>
            </w:r>
          </w:p>
        </w:tc>
        <w:tc>
          <w:tcPr>
            <w:tcW w:w="1066" w:type="dxa"/>
            <w:shd w:val="clear" w:color="auto" w:fill="auto"/>
            <w:noWrap/>
          </w:tcPr>
          <w:p w14:paraId="1B7C5B1F" w14:textId="77777777" w:rsidR="00B965DF" w:rsidRPr="00EF5447" w:rsidRDefault="00B965DF" w:rsidP="008D1F45">
            <w:pPr>
              <w:pStyle w:val="TAC"/>
            </w:pPr>
            <w:r>
              <w:rPr>
                <w:rFonts w:eastAsia="Malgun Gothic"/>
                <w:kern w:val="2"/>
                <w:szCs w:val="24"/>
                <w:lang w:eastAsia="ko-KR"/>
              </w:rPr>
              <w:t>1715</w:t>
            </w:r>
          </w:p>
        </w:tc>
        <w:tc>
          <w:tcPr>
            <w:tcW w:w="747" w:type="dxa"/>
            <w:shd w:val="clear" w:color="auto" w:fill="auto"/>
            <w:noWrap/>
          </w:tcPr>
          <w:p w14:paraId="0CC06EEF" w14:textId="77777777" w:rsidR="00B965DF" w:rsidRPr="00EF5447" w:rsidRDefault="00B965DF" w:rsidP="008D1F45">
            <w:pPr>
              <w:pStyle w:val="TAC"/>
            </w:pPr>
            <w:r>
              <w:rPr>
                <w:rFonts w:eastAsia="Malgun Gothic"/>
                <w:kern w:val="2"/>
                <w:szCs w:val="24"/>
                <w:lang w:eastAsia="ko-KR"/>
              </w:rPr>
              <w:t>5</w:t>
            </w:r>
          </w:p>
        </w:tc>
        <w:tc>
          <w:tcPr>
            <w:tcW w:w="1142" w:type="dxa"/>
            <w:shd w:val="clear" w:color="auto" w:fill="auto"/>
            <w:noWrap/>
          </w:tcPr>
          <w:p w14:paraId="4D6C82EB" w14:textId="77777777" w:rsidR="00B965DF" w:rsidRPr="00EF5447" w:rsidRDefault="00B965DF" w:rsidP="008D1F45">
            <w:pPr>
              <w:pStyle w:val="TAC"/>
            </w:pPr>
            <w:r>
              <w:rPr>
                <w:rFonts w:eastAsia="Malgun Gothic"/>
                <w:kern w:val="2"/>
                <w:szCs w:val="24"/>
                <w:lang w:eastAsia="ko-KR"/>
              </w:rPr>
              <w:t>25</w:t>
            </w:r>
          </w:p>
        </w:tc>
        <w:tc>
          <w:tcPr>
            <w:tcW w:w="1299" w:type="dxa"/>
            <w:shd w:val="clear" w:color="auto" w:fill="auto"/>
            <w:noWrap/>
          </w:tcPr>
          <w:p w14:paraId="56E73EC5" w14:textId="77777777" w:rsidR="00B965DF" w:rsidRPr="00EF5447" w:rsidRDefault="00B965DF" w:rsidP="008D1F45">
            <w:pPr>
              <w:pStyle w:val="TAC"/>
            </w:pPr>
            <w:r>
              <w:rPr>
                <w:rFonts w:eastAsia="Malgun Gothic"/>
                <w:kern w:val="2"/>
                <w:szCs w:val="24"/>
                <w:lang w:eastAsia="ko-KR"/>
              </w:rPr>
              <w:t>2115</w:t>
            </w:r>
          </w:p>
        </w:tc>
        <w:tc>
          <w:tcPr>
            <w:tcW w:w="752" w:type="dxa"/>
            <w:shd w:val="clear" w:color="auto" w:fill="auto"/>
          </w:tcPr>
          <w:p w14:paraId="005FFDC3" w14:textId="77777777" w:rsidR="00B965DF" w:rsidRPr="00EF5447" w:rsidRDefault="00B965DF" w:rsidP="008D1F45">
            <w:pPr>
              <w:pStyle w:val="TAC"/>
            </w:pPr>
            <w:r>
              <w:rPr>
                <w:rFonts w:eastAsia="Malgun Gothic"/>
                <w:kern w:val="2"/>
                <w:szCs w:val="24"/>
                <w:lang w:eastAsia="ko-KR"/>
              </w:rPr>
              <w:t>N/A</w:t>
            </w:r>
          </w:p>
        </w:tc>
        <w:tc>
          <w:tcPr>
            <w:tcW w:w="1248" w:type="dxa"/>
            <w:shd w:val="clear" w:color="auto" w:fill="auto"/>
          </w:tcPr>
          <w:p w14:paraId="7D96CE6B" w14:textId="77777777" w:rsidR="00B965DF" w:rsidRPr="00EF5447" w:rsidRDefault="00B965DF" w:rsidP="008D1F45">
            <w:pPr>
              <w:pStyle w:val="TAC"/>
            </w:pPr>
            <w:r>
              <w:rPr>
                <w:rFonts w:eastAsia="Malgun Gothic"/>
                <w:kern w:val="2"/>
                <w:szCs w:val="24"/>
                <w:lang w:eastAsia="ko-KR"/>
              </w:rPr>
              <w:t>N/A</w:t>
            </w:r>
          </w:p>
        </w:tc>
      </w:tr>
      <w:tr w:rsidR="00B965DF" w:rsidRPr="00EF5447" w14:paraId="4A4D08AD" w14:textId="77777777" w:rsidTr="008D1F45">
        <w:trPr>
          <w:trHeight w:val="54"/>
          <w:jc w:val="center"/>
        </w:trPr>
        <w:tc>
          <w:tcPr>
            <w:tcW w:w="2258" w:type="dxa"/>
            <w:tcBorders>
              <w:top w:val="nil"/>
              <w:bottom w:val="nil"/>
            </w:tcBorders>
            <w:shd w:val="clear" w:color="auto" w:fill="auto"/>
          </w:tcPr>
          <w:p w14:paraId="67DFD6EA" w14:textId="77777777" w:rsidR="00B965DF" w:rsidRPr="00EF5447" w:rsidRDefault="00B965DF" w:rsidP="008D1F45">
            <w:pPr>
              <w:pStyle w:val="TAC"/>
              <w:rPr>
                <w:rFonts w:eastAsia="MS Mincho"/>
              </w:rPr>
            </w:pPr>
          </w:p>
        </w:tc>
        <w:tc>
          <w:tcPr>
            <w:tcW w:w="867" w:type="dxa"/>
            <w:shd w:val="clear" w:color="auto" w:fill="auto"/>
          </w:tcPr>
          <w:p w14:paraId="1144C2B3" w14:textId="77777777" w:rsidR="00B965DF" w:rsidRPr="00EF5447" w:rsidRDefault="00B965DF" w:rsidP="008D1F45">
            <w:pPr>
              <w:pStyle w:val="TAC"/>
              <w:rPr>
                <w:lang w:eastAsia="ja-JP"/>
              </w:rPr>
            </w:pPr>
            <w:r>
              <w:rPr>
                <w:rFonts w:eastAsia="Malgun Gothic"/>
                <w:kern w:val="2"/>
                <w:szCs w:val="24"/>
                <w:lang w:eastAsia="ko-KR"/>
              </w:rPr>
              <w:t>7</w:t>
            </w:r>
          </w:p>
        </w:tc>
        <w:tc>
          <w:tcPr>
            <w:tcW w:w="1066" w:type="dxa"/>
            <w:shd w:val="clear" w:color="auto" w:fill="auto"/>
            <w:noWrap/>
          </w:tcPr>
          <w:p w14:paraId="15EE11E4" w14:textId="77777777" w:rsidR="00B965DF" w:rsidRPr="00EF5447" w:rsidRDefault="00B965DF" w:rsidP="008D1F45">
            <w:pPr>
              <w:pStyle w:val="TAC"/>
            </w:pPr>
            <w:r>
              <w:rPr>
                <w:rFonts w:eastAsia="Malgun Gothic"/>
                <w:kern w:val="2"/>
                <w:szCs w:val="24"/>
                <w:lang w:eastAsia="ko-KR"/>
              </w:rPr>
              <w:t>2550</w:t>
            </w:r>
          </w:p>
        </w:tc>
        <w:tc>
          <w:tcPr>
            <w:tcW w:w="747" w:type="dxa"/>
            <w:shd w:val="clear" w:color="auto" w:fill="auto"/>
            <w:noWrap/>
          </w:tcPr>
          <w:p w14:paraId="69310888" w14:textId="77777777" w:rsidR="00B965DF" w:rsidRPr="00EF5447" w:rsidRDefault="00B965DF" w:rsidP="008D1F45">
            <w:pPr>
              <w:pStyle w:val="TAC"/>
            </w:pPr>
            <w:r>
              <w:rPr>
                <w:rFonts w:eastAsia="Malgun Gothic"/>
                <w:kern w:val="2"/>
                <w:szCs w:val="24"/>
                <w:lang w:eastAsia="ko-KR"/>
              </w:rPr>
              <w:t>5</w:t>
            </w:r>
          </w:p>
        </w:tc>
        <w:tc>
          <w:tcPr>
            <w:tcW w:w="1142" w:type="dxa"/>
            <w:shd w:val="clear" w:color="auto" w:fill="auto"/>
            <w:noWrap/>
          </w:tcPr>
          <w:p w14:paraId="192125CC" w14:textId="77777777" w:rsidR="00B965DF" w:rsidRPr="00EF5447" w:rsidRDefault="00B965DF" w:rsidP="008D1F45">
            <w:pPr>
              <w:pStyle w:val="TAC"/>
            </w:pPr>
            <w:r>
              <w:rPr>
                <w:rFonts w:eastAsia="Malgun Gothic"/>
                <w:kern w:val="2"/>
                <w:szCs w:val="24"/>
                <w:lang w:eastAsia="ko-KR"/>
              </w:rPr>
              <w:t>25</w:t>
            </w:r>
          </w:p>
        </w:tc>
        <w:tc>
          <w:tcPr>
            <w:tcW w:w="1299" w:type="dxa"/>
            <w:shd w:val="clear" w:color="auto" w:fill="auto"/>
            <w:noWrap/>
          </w:tcPr>
          <w:p w14:paraId="27B3B52A" w14:textId="77777777" w:rsidR="00B965DF" w:rsidRPr="00EF5447" w:rsidRDefault="00B965DF" w:rsidP="008D1F45">
            <w:pPr>
              <w:pStyle w:val="TAC"/>
            </w:pPr>
            <w:r>
              <w:rPr>
                <w:rFonts w:eastAsia="Malgun Gothic"/>
                <w:kern w:val="2"/>
                <w:szCs w:val="24"/>
                <w:lang w:eastAsia="ko-KR"/>
              </w:rPr>
              <w:t>2670</w:t>
            </w:r>
          </w:p>
        </w:tc>
        <w:tc>
          <w:tcPr>
            <w:tcW w:w="752" w:type="dxa"/>
            <w:shd w:val="clear" w:color="auto" w:fill="auto"/>
          </w:tcPr>
          <w:p w14:paraId="3439CC9F" w14:textId="77777777" w:rsidR="00B965DF" w:rsidRPr="00EF5447" w:rsidRDefault="00B965DF" w:rsidP="008D1F45">
            <w:pPr>
              <w:pStyle w:val="TAC"/>
            </w:pPr>
            <w:r>
              <w:rPr>
                <w:rFonts w:eastAsia="Malgun Gothic"/>
                <w:kern w:val="2"/>
                <w:szCs w:val="24"/>
                <w:lang w:eastAsia="ko-KR"/>
              </w:rPr>
              <w:t>5.2</w:t>
            </w:r>
          </w:p>
        </w:tc>
        <w:tc>
          <w:tcPr>
            <w:tcW w:w="1248" w:type="dxa"/>
            <w:shd w:val="clear" w:color="auto" w:fill="auto"/>
          </w:tcPr>
          <w:p w14:paraId="286BCABA" w14:textId="77777777" w:rsidR="00B965DF" w:rsidRPr="00EF5447" w:rsidRDefault="00B965DF" w:rsidP="008D1F45">
            <w:pPr>
              <w:pStyle w:val="TAC"/>
            </w:pPr>
            <w:r>
              <w:rPr>
                <w:rFonts w:eastAsia="Malgun Gothic"/>
                <w:kern w:val="2"/>
                <w:szCs w:val="24"/>
                <w:lang w:eastAsia="ko-KR"/>
              </w:rPr>
              <w:t>IMD5</w:t>
            </w:r>
          </w:p>
        </w:tc>
      </w:tr>
      <w:tr w:rsidR="00B965DF" w:rsidRPr="00EF5447" w14:paraId="56A8602B" w14:textId="77777777" w:rsidTr="008D1F45">
        <w:trPr>
          <w:trHeight w:val="54"/>
          <w:jc w:val="center"/>
        </w:trPr>
        <w:tc>
          <w:tcPr>
            <w:tcW w:w="2258" w:type="dxa"/>
            <w:tcBorders>
              <w:top w:val="nil"/>
              <w:bottom w:val="nil"/>
            </w:tcBorders>
            <w:shd w:val="clear" w:color="auto" w:fill="auto"/>
          </w:tcPr>
          <w:p w14:paraId="0852BD27" w14:textId="77777777" w:rsidR="00B965DF" w:rsidRPr="00EF5447" w:rsidRDefault="00B965DF" w:rsidP="008D1F45">
            <w:pPr>
              <w:pStyle w:val="TAC"/>
              <w:rPr>
                <w:rFonts w:eastAsia="MS Mincho"/>
              </w:rPr>
            </w:pPr>
          </w:p>
        </w:tc>
        <w:tc>
          <w:tcPr>
            <w:tcW w:w="867" w:type="dxa"/>
            <w:shd w:val="clear" w:color="auto" w:fill="auto"/>
          </w:tcPr>
          <w:p w14:paraId="692F2EA6" w14:textId="77777777" w:rsidR="00B965DF" w:rsidRPr="00EF5447" w:rsidRDefault="00B965DF" w:rsidP="008D1F45">
            <w:pPr>
              <w:pStyle w:val="TAC"/>
              <w:rPr>
                <w:lang w:eastAsia="ja-JP"/>
              </w:rPr>
            </w:pPr>
            <w:r>
              <w:rPr>
                <w:rFonts w:eastAsia="Malgun Gothic"/>
                <w:kern w:val="2"/>
                <w:szCs w:val="24"/>
                <w:lang w:eastAsia="ko-KR"/>
              </w:rPr>
              <w:t>n77</w:t>
            </w:r>
          </w:p>
        </w:tc>
        <w:tc>
          <w:tcPr>
            <w:tcW w:w="1066" w:type="dxa"/>
            <w:shd w:val="clear" w:color="auto" w:fill="auto"/>
            <w:noWrap/>
          </w:tcPr>
          <w:p w14:paraId="521D79F5" w14:textId="77777777" w:rsidR="00B965DF" w:rsidRPr="00EF5447" w:rsidRDefault="00B965DF" w:rsidP="008D1F45">
            <w:pPr>
              <w:pStyle w:val="TAC"/>
            </w:pPr>
            <w:r>
              <w:rPr>
                <w:rFonts w:eastAsia="Malgun Gothic"/>
                <w:kern w:val="2"/>
                <w:szCs w:val="24"/>
                <w:lang w:eastAsia="ko-KR"/>
              </w:rPr>
              <w:t>4190</w:t>
            </w:r>
          </w:p>
        </w:tc>
        <w:tc>
          <w:tcPr>
            <w:tcW w:w="747" w:type="dxa"/>
            <w:shd w:val="clear" w:color="auto" w:fill="auto"/>
            <w:noWrap/>
          </w:tcPr>
          <w:p w14:paraId="4FDC9C2C" w14:textId="77777777" w:rsidR="00B965DF" w:rsidRPr="00EF5447" w:rsidRDefault="00B965DF" w:rsidP="008D1F45">
            <w:pPr>
              <w:pStyle w:val="TAC"/>
            </w:pPr>
            <w:r>
              <w:rPr>
                <w:rFonts w:eastAsia="Malgun Gothic"/>
                <w:kern w:val="2"/>
                <w:szCs w:val="24"/>
                <w:lang w:eastAsia="ko-KR"/>
              </w:rPr>
              <w:t>10</w:t>
            </w:r>
          </w:p>
        </w:tc>
        <w:tc>
          <w:tcPr>
            <w:tcW w:w="1142" w:type="dxa"/>
            <w:shd w:val="clear" w:color="auto" w:fill="auto"/>
            <w:noWrap/>
          </w:tcPr>
          <w:p w14:paraId="5D601A9A" w14:textId="77777777" w:rsidR="00B965DF" w:rsidRPr="00EF5447" w:rsidRDefault="00B965DF" w:rsidP="008D1F45">
            <w:pPr>
              <w:pStyle w:val="TAC"/>
            </w:pPr>
            <w:r>
              <w:rPr>
                <w:rFonts w:eastAsia="Malgun Gothic"/>
                <w:kern w:val="2"/>
                <w:szCs w:val="24"/>
                <w:lang w:eastAsia="ko-KR"/>
              </w:rPr>
              <w:t>50</w:t>
            </w:r>
          </w:p>
        </w:tc>
        <w:tc>
          <w:tcPr>
            <w:tcW w:w="1299" w:type="dxa"/>
            <w:shd w:val="clear" w:color="auto" w:fill="auto"/>
            <w:noWrap/>
          </w:tcPr>
          <w:p w14:paraId="4AE95EE3" w14:textId="77777777" w:rsidR="00B965DF" w:rsidRPr="00EF5447" w:rsidRDefault="00B965DF" w:rsidP="008D1F45">
            <w:pPr>
              <w:pStyle w:val="TAC"/>
            </w:pPr>
            <w:r>
              <w:rPr>
                <w:rFonts w:eastAsia="Malgun Gothic"/>
                <w:kern w:val="2"/>
                <w:szCs w:val="24"/>
                <w:lang w:eastAsia="ko-KR"/>
              </w:rPr>
              <w:t>4190</w:t>
            </w:r>
          </w:p>
        </w:tc>
        <w:tc>
          <w:tcPr>
            <w:tcW w:w="752" w:type="dxa"/>
            <w:shd w:val="clear" w:color="auto" w:fill="auto"/>
          </w:tcPr>
          <w:p w14:paraId="75E9F53E" w14:textId="77777777" w:rsidR="00B965DF" w:rsidRPr="00EF5447" w:rsidRDefault="00B965DF" w:rsidP="008D1F45">
            <w:pPr>
              <w:pStyle w:val="TAC"/>
            </w:pPr>
            <w:r>
              <w:rPr>
                <w:rFonts w:eastAsia="Malgun Gothic"/>
                <w:kern w:val="2"/>
                <w:szCs w:val="24"/>
                <w:lang w:eastAsia="ko-KR"/>
              </w:rPr>
              <w:t>N/A</w:t>
            </w:r>
          </w:p>
        </w:tc>
        <w:tc>
          <w:tcPr>
            <w:tcW w:w="1248" w:type="dxa"/>
            <w:shd w:val="clear" w:color="auto" w:fill="auto"/>
          </w:tcPr>
          <w:p w14:paraId="2B723001" w14:textId="77777777" w:rsidR="00B965DF" w:rsidRPr="00EF5447" w:rsidRDefault="00B965DF" w:rsidP="008D1F45">
            <w:pPr>
              <w:pStyle w:val="TAC"/>
            </w:pPr>
            <w:r>
              <w:rPr>
                <w:rFonts w:eastAsia="Malgun Gothic"/>
                <w:kern w:val="2"/>
                <w:szCs w:val="24"/>
                <w:lang w:eastAsia="ko-KR"/>
              </w:rPr>
              <w:t>N/A</w:t>
            </w:r>
          </w:p>
        </w:tc>
      </w:tr>
      <w:tr w:rsidR="00B965DF" w:rsidRPr="00EF5447" w14:paraId="147B1055" w14:textId="77777777" w:rsidTr="008D1F45">
        <w:trPr>
          <w:trHeight w:val="54"/>
          <w:jc w:val="center"/>
        </w:trPr>
        <w:tc>
          <w:tcPr>
            <w:tcW w:w="2258" w:type="dxa"/>
            <w:tcBorders>
              <w:top w:val="nil"/>
              <w:bottom w:val="nil"/>
            </w:tcBorders>
            <w:shd w:val="clear" w:color="auto" w:fill="auto"/>
          </w:tcPr>
          <w:p w14:paraId="147E283E" w14:textId="77777777" w:rsidR="00B965DF" w:rsidRPr="00EF5447" w:rsidRDefault="00B965DF" w:rsidP="008D1F45">
            <w:pPr>
              <w:pStyle w:val="TAC"/>
              <w:rPr>
                <w:rFonts w:eastAsia="MS Mincho"/>
              </w:rPr>
            </w:pPr>
          </w:p>
        </w:tc>
        <w:tc>
          <w:tcPr>
            <w:tcW w:w="867" w:type="dxa"/>
            <w:shd w:val="clear" w:color="auto" w:fill="auto"/>
            <w:vAlign w:val="center"/>
          </w:tcPr>
          <w:p w14:paraId="46DA851A" w14:textId="77777777" w:rsidR="00B965DF" w:rsidRPr="00EF5447" w:rsidRDefault="00B965DF" w:rsidP="008D1F45">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48310139" w14:textId="77777777" w:rsidR="00B965DF" w:rsidRPr="00EF5447" w:rsidRDefault="00B965DF" w:rsidP="008D1F45">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1B08CC30" w14:textId="77777777" w:rsidR="00B965DF" w:rsidRPr="00EF5447" w:rsidRDefault="00B965DF" w:rsidP="008D1F45">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3B8E172B" w14:textId="77777777" w:rsidR="00B965DF" w:rsidRPr="00EF5447" w:rsidRDefault="00B965DF" w:rsidP="008D1F45">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551B9C45" w14:textId="77777777" w:rsidR="00B965DF" w:rsidRPr="00EF5447" w:rsidRDefault="00B965DF" w:rsidP="008D1F45">
            <w:pPr>
              <w:pStyle w:val="TAC"/>
              <w:rPr>
                <w:rFonts w:eastAsia="Malgun Gothic"/>
                <w:kern w:val="2"/>
                <w:szCs w:val="24"/>
                <w:lang w:eastAsia="ko-KR"/>
              </w:rPr>
            </w:pPr>
            <w:r>
              <w:rPr>
                <w:rFonts w:cs="Arial"/>
                <w:szCs w:val="18"/>
              </w:rPr>
              <w:t>2120</w:t>
            </w:r>
          </w:p>
        </w:tc>
        <w:tc>
          <w:tcPr>
            <w:tcW w:w="752" w:type="dxa"/>
            <w:shd w:val="clear" w:color="auto" w:fill="auto"/>
            <w:vAlign w:val="center"/>
          </w:tcPr>
          <w:p w14:paraId="1F46E021" w14:textId="77777777" w:rsidR="00B965DF" w:rsidRPr="00EF5447" w:rsidRDefault="00B965DF" w:rsidP="008D1F45">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D111C64" w14:textId="77777777" w:rsidR="00B965DF" w:rsidRPr="00EF5447" w:rsidRDefault="00B965DF" w:rsidP="008D1F45">
            <w:pPr>
              <w:pStyle w:val="TAC"/>
              <w:rPr>
                <w:rFonts w:eastAsia="Malgun Gothic"/>
                <w:kern w:val="2"/>
                <w:szCs w:val="24"/>
                <w:lang w:eastAsia="ko-KR"/>
              </w:rPr>
            </w:pPr>
            <w:r>
              <w:rPr>
                <w:rFonts w:cs="Arial"/>
                <w:lang w:eastAsia="ko-KR"/>
              </w:rPr>
              <w:t>N/A</w:t>
            </w:r>
          </w:p>
        </w:tc>
      </w:tr>
      <w:tr w:rsidR="00B965DF" w:rsidRPr="00EF5447" w14:paraId="65ABFEE7" w14:textId="77777777" w:rsidTr="008D1F45">
        <w:trPr>
          <w:trHeight w:val="54"/>
          <w:jc w:val="center"/>
        </w:trPr>
        <w:tc>
          <w:tcPr>
            <w:tcW w:w="2258" w:type="dxa"/>
            <w:tcBorders>
              <w:top w:val="nil"/>
              <w:bottom w:val="nil"/>
            </w:tcBorders>
            <w:shd w:val="clear" w:color="auto" w:fill="auto"/>
          </w:tcPr>
          <w:p w14:paraId="502E44DA" w14:textId="77777777" w:rsidR="00B965DF" w:rsidRPr="00EF5447" w:rsidRDefault="00B965DF" w:rsidP="008D1F45">
            <w:pPr>
              <w:pStyle w:val="TAC"/>
              <w:rPr>
                <w:rFonts w:eastAsia="MS Mincho"/>
              </w:rPr>
            </w:pPr>
          </w:p>
        </w:tc>
        <w:tc>
          <w:tcPr>
            <w:tcW w:w="867" w:type="dxa"/>
            <w:shd w:val="clear" w:color="auto" w:fill="auto"/>
            <w:vAlign w:val="center"/>
          </w:tcPr>
          <w:p w14:paraId="1A142CF9" w14:textId="77777777" w:rsidR="00B965DF" w:rsidRPr="00EF5447" w:rsidRDefault="00B965DF" w:rsidP="008D1F45">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130E14C4" w14:textId="77777777" w:rsidR="00B965DF" w:rsidRPr="00EF5447" w:rsidRDefault="00B965DF" w:rsidP="008D1F45">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1E3F618C" w14:textId="77777777" w:rsidR="00B965DF" w:rsidRPr="00EF5447" w:rsidRDefault="00B965DF" w:rsidP="008D1F45">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008DF022" w14:textId="77777777" w:rsidR="00B965DF" w:rsidRPr="00EF5447" w:rsidRDefault="00B965DF" w:rsidP="008D1F45">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60420BA3" w14:textId="77777777" w:rsidR="00B965DF" w:rsidRPr="00EF5447" w:rsidRDefault="00B965DF" w:rsidP="008D1F45">
            <w:pPr>
              <w:pStyle w:val="TAC"/>
              <w:rPr>
                <w:rFonts w:eastAsia="Malgun Gothic"/>
                <w:kern w:val="2"/>
                <w:szCs w:val="24"/>
                <w:lang w:eastAsia="ko-KR"/>
              </w:rPr>
            </w:pPr>
            <w:r>
              <w:rPr>
                <w:rFonts w:eastAsia="Malgun Gothic" w:cs="Arial"/>
                <w:lang w:eastAsia="ko-KR"/>
              </w:rPr>
              <w:t>2640</w:t>
            </w:r>
          </w:p>
        </w:tc>
        <w:tc>
          <w:tcPr>
            <w:tcW w:w="752" w:type="dxa"/>
            <w:shd w:val="clear" w:color="auto" w:fill="auto"/>
            <w:vAlign w:val="center"/>
          </w:tcPr>
          <w:p w14:paraId="60C54A66" w14:textId="77777777" w:rsidR="00B965DF" w:rsidRPr="00EF5447" w:rsidRDefault="00B965DF" w:rsidP="008D1F45">
            <w:pPr>
              <w:pStyle w:val="TAC"/>
              <w:rPr>
                <w:rFonts w:eastAsia="Malgun Gothic"/>
                <w:kern w:val="2"/>
                <w:szCs w:val="24"/>
                <w:lang w:eastAsia="ko-KR"/>
              </w:rPr>
            </w:pPr>
            <w:r>
              <w:rPr>
                <w:rFonts w:cs="Arial"/>
                <w:lang w:eastAsia="zh-TW"/>
              </w:rPr>
              <w:t>3.4</w:t>
            </w:r>
          </w:p>
        </w:tc>
        <w:tc>
          <w:tcPr>
            <w:tcW w:w="1248" w:type="dxa"/>
            <w:shd w:val="clear" w:color="auto" w:fill="auto"/>
          </w:tcPr>
          <w:p w14:paraId="0BC41CB9" w14:textId="77777777" w:rsidR="00B965DF" w:rsidRDefault="00B965DF" w:rsidP="008D1F45">
            <w:pPr>
              <w:pStyle w:val="TAC"/>
              <w:rPr>
                <w:rFonts w:cs="Arial"/>
                <w:lang w:eastAsia="zh-TW"/>
              </w:rPr>
            </w:pPr>
            <w:r>
              <w:rPr>
                <w:rFonts w:cs="Arial"/>
                <w:lang w:eastAsia="ko-KR"/>
              </w:rPr>
              <w:t>IMD</w:t>
            </w:r>
            <w:r>
              <w:rPr>
                <w:rFonts w:cs="Arial"/>
                <w:lang w:eastAsia="zh-TW"/>
              </w:rPr>
              <w:t>5</w:t>
            </w:r>
          </w:p>
          <w:p w14:paraId="7D8EADBC" w14:textId="77777777" w:rsidR="00B965DF" w:rsidRPr="00EF5447" w:rsidRDefault="00B965DF" w:rsidP="008D1F45">
            <w:pPr>
              <w:pStyle w:val="TAC"/>
              <w:rPr>
                <w:rFonts w:eastAsia="Malgun Gothic"/>
                <w:kern w:val="2"/>
                <w:szCs w:val="24"/>
                <w:lang w:eastAsia="ko-KR"/>
              </w:rPr>
            </w:pPr>
          </w:p>
        </w:tc>
      </w:tr>
      <w:tr w:rsidR="00B965DF" w:rsidRPr="00EF5447" w14:paraId="17AFA024" w14:textId="77777777" w:rsidTr="008D1F45">
        <w:trPr>
          <w:trHeight w:val="54"/>
          <w:jc w:val="center"/>
        </w:trPr>
        <w:tc>
          <w:tcPr>
            <w:tcW w:w="2258" w:type="dxa"/>
            <w:tcBorders>
              <w:top w:val="nil"/>
              <w:bottom w:val="single" w:sz="4" w:space="0" w:color="auto"/>
            </w:tcBorders>
            <w:shd w:val="clear" w:color="auto" w:fill="auto"/>
          </w:tcPr>
          <w:p w14:paraId="125EDCA1" w14:textId="77777777" w:rsidR="00B965DF" w:rsidRPr="00EF5447" w:rsidRDefault="00B965DF" w:rsidP="008D1F45">
            <w:pPr>
              <w:pStyle w:val="TAC"/>
              <w:rPr>
                <w:rFonts w:eastAsia="MS Mincho"/>
              </w:rPr>
            </w:pPr>
          </w:p>
        </w:tc>
        <w:tc>
          <w:tcPr>
            <w:tcW w:w="867" w:type="dxa"/>
            <w:shd w:val="clear" w:color="auto" w:fill="auto"/>
            <w:vAlign w:val="center"/>
          </w:tcPr>
          <w:p w14:paraId="5C42D7DD" w14:textId="77777777" w:rsidR="00B965DF" w:rsidRPr="00EF5447" w:rsidRDefault="00B965DF" w:rsidP="008D1F45">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0B602F27" w14:textId="77777777" w:rsidR="00B965DF" w:rsidRPr="00EF5447" w:rsidRDefault="00B965DF" w:rsidP="008D1F45">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03FD93EF" w14:textId="77777777" w:rsidR="00B965DF" w:rsidRPr="00EF5447" w:rsidRDefault="00B965DF" w:rsidP="008D1F45">
            <w:pPr>
              <w:pStyle w:val="TAC"/>
              <w:rPr>
                <w:rFonts w:eastAsia="Malgun Gothic"/>
                <w:kern w:val="2"/>
                <w:szCs w:val="24"/>
                <w:lang w:eastAsia="ko-KR"/>
              </w:rPr>
            </w:pPr>
            <w:r>
              <w:rPr>
                <w:rFonts w:cs="Arial"/>
                <w:lang w:eastAsia="zh-TW"/>
              </w:rPr>
              <w:t>10</w:t>
            </w:r>
          </w:p>
        </w:tc>
        <w:tc>
          <w:tcPr>
            <w:tcW w:w="1142" w:type="dxa"/>
            <w:shd w:val="clear" w:color="auto" w:fill="auto"/>
            <w:noWrap/>
            <w:vAlign w:val="center"/>
          </w:tcPr>
          <w:p w14:paraId="3220E41C" w14:textId="77777777" w:rsidR="00B965DF" w:rsidRPr="00EF5447" w:rsidRDefault="00B965DF" w:rsidP="008D1F45">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32DBC710" w14:textId="77777777" w:rsidR="00B965DF" w:rsidRPr="00EF5447" w:rsidRDefault="00B965DF" w:rsidP="008D1F45">
            <w:pPr>
              <w:pStyle w:val="TAC"/>
              <w:rPr>
                <w:rFonts w:eastAsia="Malgun Gothic"/>
                <w:kern w:val="2"/>
                <w:szCs w:val="24"/>
                <w:lang w:eastAsia="ko-KR"/>
              </w:rPr>
            </w:pPr>
            <w:r>
              <w:rPr>
                <w:rFonts w:eastAsia="Malgun Gothic" w:cs="Arial"/>
                <w:lang w:eastAsia="ko-KR"/>
              </w:rPr>
              <w:t>3900</w:t>
            </w:r>
          </w:p>
        </w:tc>
        <w:tc>
          <w:tcPr>
            <w:tcW w:w="752" w:type="dxa"/>
            <w:shd w:val="clear" w:color="auto" w:fill="auto"/>
            <w:vAlign w:val="center"/>
          </w:tcPr>
          <w:p w14:paraId="34706FD4" w14:textId="77777777" w:rsidR="00B965DF" w:rsidRPr="00EF5447" w:rsidRDefault="00B965DF" w:rsidP="008D1F45">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587EE8A3" w14:textId="77777777" w:rsidR="00B965DF" w:rsidRPr="00EF5447" w:rsidRDefault="00B965DF" w:rsidP="008D1F45">
            <w:pPr>
              <w:pStyle w:val="TAC"/>
              <w:rPr>
                <w:rFonts w:eastAsia="Malgun Gothic"/>
                <w:kern w:val="2"/>
                <w:szCs w:val="24"/>
                <w:lang w:eastAsia="ko-KR"/>
              </w:rPr>
            </w:pPr>
            <w:r>
              <w:rPr>
                <w:rFonts w:cs="Arial"/>
                <w:lang w:eastAsia="ko-KR"/>
              </w:rPr>
              <w:t>N/A</w:t>
            </w:r>
          </w:p>
        </w:tc>
      </w:tr>
      <w:tr w:rsidR="00B965DF" w14:paraId="43EF859B" w14:textId="77777777" w:rsidTr="008D1F45">
        <w:trPr>
          <w:trHeight w:val="54"/>
          <w:jc w:val="center"/>
        </w:trPr>
        <w:tc>
          <w:tcPr>
            <w:tcW w:w="2258" w:type="dxa"/>
            <w:tcBorders>
              <w:top w:val="single" w:sz="4" w:space="0" w:color="auto"/>
              <w:bottom w:val="nil"/>
            </w:tcBorders>
            <w:shd w:val="clear" w:color="auto" w:fill="auto"/>
            <w:vAlign w:val="center"/>
          </w:tcPr>
          <w:p w14:paraId="479F4045" w14:textId="77777777" w:rsidR="00B965DF" w:rsidRDefault="00B965DF" w:rsidP="008D1F4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37183F0" w14:textId="77777777" w:rsidR="00B965DF" w:rsidRDefault="00B965DF" w:rsidP="008D1F45">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4DF651A" w14:textId="77777777" w:rsidR="00B965DF" w:rsidRPr="00EF5447" w:rsidRDefault="00B965DF" w:rsidP="008D1F45">
            <w:pPr>
              <w:pStyle w:val="TAC"/>
              <w:rPr>
                <w:rFonts w:eastAsia="MS Mincho"/>
              </w:rPr>
            </w:pPr>
            <w:r w:rsidRPr="002565AC">
              <w:rPr>
                <w:lang w:val="da-DK" w:eastAsia="ja-JP"/>
              </w:rPr>
              <w:t>DC_7C_n66A-n77A</w:t>
            </w:r>
          </w:p>
        </w:tc>
        <w:tc>
          <w:tcPr>
            <w:tcW w:w="867" w:type="dxa"/>
            <w:shd w:val="clear" w:color="auto" w:fill="auto"/>
          </w:tcPr>
          <w:p w14:paraId="39368B42" w14:textId="77777777" w:rsidR="00B965DF" w:rsidRDefault="00B965DF" w:rsidP="008D1F45">
            <w:pPr>
              <w:pStyle w:val="TAC"/>
              <w:rPr>
                <w:rFonts w:eastAsia="Malgun Gothic" w:cs="Arial"/>
                <w:lang w:eastAsia="ko-KR"/>
              </w:rPr>
            </w:pPr>
            <w:r w:rsidRPr="00BF2A51">
              <w:rPr>
                <w:rFonts w:cs="Arial"/>
                <w:szCs w:val="18"/>
              </w:rPr>
              <w:t>7</w:t>
            </w:r>
          </w:p>
        </w:tc>
        <w:tc>
          <w:tcPr>
            <w:tcW w:w="1066" w:type="dxa"/>
            <w:shd w:val="clear" w:color="auto" w:fill="auto"/>
            <w:noWrap/>
          </w:tcPr>
          <w:p w14:paraId="7C8943B5" w14:textId="77777777" w:rsidR="00B965DF" w:rsidRDefault="00B965DF" w:rsidP="008D1F45">
            <w:pPr>
              <w:pStyle w:val="TAC"/>
              <w:rPr>
                <w:rFonts w:eastAsia="Malgun Gothic" w:cs="Arial"/>
                <w:lang w:eastAsia="ko-KR"/>
              </w:rPr>
            </w:pPr>
            <w:r w:rsidRPr="00BF2A51">
              <w:rPr>
                <w:rFonts w:cs="Arial"/>
                <w:szCs w:val="18"/>
              </w:rPr>
              <w:t>2550</w:t>
            </w:r>
          </w:p>
        </w:tc>
        <w:tc>
          <w:tcPr>
            <w:tcW w:w="747" w:type="dxa"/>
            <w:shd w:val="clear" w:color="auto" w:fill="auto"/>
            <w:noWrap/>
          </w:tcPr>
          <w:p w14:paraId="38F763B3" w14:textId="77777777" w:rsidR="00B965DF" w:rsidRDefault="00B965DF" w:rsidP="008D1F45">
            <w:pPr>
              <w:pStyle w:val="TAC"/>
              <w:rPr>
                <w:rFonts w:cs="Arial"/>
                <w:lang w:eastAsia="zh-TW"/>
              </w:rPr>
            </w:pPr>
            <w:r w:rsidRPr="00BF2A51">
              <w:rPr>
                <w:rFonts w:cs="Arial"/>
                <w:szCs w:val="18"/>
              </w:rPr>
              <w:t>5</w:t>
            </w:r>
          </w:p>
        </w:tc>
        <w:tc>
          <w:tcPr>
            <w:tcW w:w="1142" w:type="dxa"/>
            <w:shd w:val="clear" w:color="auto" w:fill="auto"/>
            <w:noWrap/>
          </w:tcPr>
          <w:p w14:paraId="05B8A811" w14:textId="77777777" w:rsidR="00B965DF" w:rsidRDefault="00B965DF" w:rsidP="008D1F45">
            <w:pPr>
              <w:pStyle w:val="TAC"/>
              <w:rPr>
                <w:rFonts w:cs="Arial"/>
                <w:lang w:eastAsia="zh-TW"/>
              </w:rPr>
            </w:pPr>
            <w:r w:rsidRPr="00BF2A51">
              <w:rPr>
                <w:rFonts w:cs="Arial"/>
                <w:szCs w:val="18"/>
              </w:rPr>
              <w:t>25</w:t>
            </w:r>
          </w:p>
        </w:tc>
        <w:tc>
          <w:tcPr>
            <w:tcW w:w="1299" w:type="dxa"/>
            <w:shd w:val="clear" w:color="auto" w:fill="auto"/>
            <w:noWrap/>
          </w:tcPr>
          <w:p w14:paraId="18144615" w14:textId="77777777" w:rsidR="00B965DF" w:rsidRDefault="00B965DF" w:rsidP="008D1F45">
            <w:pPr>
              <w:pStyle w:val="TAC"/>
              <w:rPr>
                <w:rFonts w:eastAsia="Malgun Gothic" w:cs="Arial"/>
                <w:lang w:eastAsia="ko-KR"/>
              </w:rPr>
            </w:pPr>
            <w:r w:rsidRPr="00BF2A51">
              <w:rPr>
                <w:rFonts w:cs="Arial"/>
                <w:szCs w:val="18"/>
              </w:rPr>
              <w:t>2685</w:t>
            </w:r>
          </w:p>
        </w:tc>
        <w:tc>
          <w:tcPr>
            <w:tcW w:w="752" w:type="dxa"/>
            <w:shd w:val="clear" w:color="auto" w:fill="auto"/>
          </w:tcPr>
          <w:p w14:paraId="5CD1460E" w14:textId="77777777" w:rsidR="00B965DF" w:rsidRDefault="00B965DF" w:rsidP="008D1F45">
            <w:pPr>
              <w:pStyle w:val="TAC"/>
              <w:rPr>
                <w:rFonts w:eastAsia="Malgun Gothic" w:cs="Arial"/>
                <w:lang w:eastAsia="ko-KR"/>
              </w:rPr>
            </w:pPr>
            <w:r w:rsidRPr="00BF2A51">
              <w:rPr>
                <w:rFonts w:cs="Arial"/>
                <w:szCs w:val="18"/>
              </w:rPr>
              <w:t>N/A</w:t>
            </w:r>
          </w:p>
        </w:tc>
        <w:tc>
          <w:tcPr>
            <w:tcW w:w="1248" w:type="dxa"/>
            <w:shd w:val="clear" w:color="auto" w:fill="auto"/>
          </w:tcPr>
          <w:p w14:paraId="63796A4A" w14:textId="77777777" w:rsidR="00B965DF" w:rsidRDefault="00B965DF" w:rsidP="008D1F45">
            <w:pPr>
              <w:pStyle w:val="TAC"/>
              <w:rPr>
                <w:rFonts w:cs="Arial"/>
                <w:lang w:eastAsia="ko-KR"/>
              </w:rPr>
            </w:pPr>
            <w:r w:rsidRPr="00BF2A51">
              <w:rPr>
                <w:rFonts w:cs="Arial"/>
                <w:szCs w:val="18"/>
              </w:rPr>
              <w:t>N/A</w:t>
            </w:r>
          </w:p>
        </w:tc>
      </w:tr>
      <w:tr w:rsidR="00B965DF" w14:paraId="02D01939" w14:textId="77777777" w:rsidTr="008D1F45">
        <w:trPr>
          <w:trHeight w:val="54"/>
          <w:jc w:val="center"/>
        </w:trPr>
        <w:tc>
          <w:tcPr>
            <w:tcW w:w="2258" w:type="dxa"/>
            <w:tcBorders>
              <w:top w:val="nil"/>
              <w:bottom w:val="nil"/>
            </w:tcBorders>
            <w:shd w:val="clear" w:color="auto" w:fill="auto"/>
            <w:vAlign w:val="center"/>
          </w:tcPr>
          <w:p w14:paraId="56E5544A" w14:textId="77777777" w:rsidR="00B965DF" w:rsidRPr="00EF5447" w:rsidRDefault="00B965DF" w:rsidP="008D1F45">
            <w:pPr>
              <w:pStyle w:val="TAC"/>
              <w:rPr>
                <w:rFonts w:eastAsia="MS Mincho"/>
              </w:rPr>
            </w:pPr>
          </w:p>
        </w:tc>
        <w:tc>
          <w:tcPr>
            <w:tcW w:w="867" w:type="dxa"/>
            <w:shd w:val="clear" w:color="auto" w:fill="auto"/>
          </w:tcPr>
          <w:p w14:paraId="36DF7193" w14:textId="77777777" w:rsidR="00B965DF" w:rsidRDefault="00B965DF" w:rsidP="008D1F45">
            <w:pPr>
              <w:pStyle w:val="TAC"/>
              <w:rPr>
                <w:rFonts w:eastAsia="Malgun Gothic" w:cs="Arial"/>
                <w:lang w:eastAsia="ko-KR"/>
              </w:rPr>
            </w:pPr>
            <w:r w:rsidRPr="00BF2A51">
              <w:rPr>
                <w:rFonts w:cs="Arial"/>
                <w:szCs w:val="18"/>
              </w:rPr>
              <w:t>n66</w:t>
            </w:r>
          </w:p>
        </w:tc>
        <w:tc>
          <w:tcPr>
            <w:tcW w:w="1066" w:type="dxa"/>
            <w:shd w:val="clear" w:color="auto" w:fill="auto"/>
            <w:noWrap/>
          </w:tcPr>
          <w:p w14:paraId="3514F450" w14:textId="77777777" w:rsidR="00B965DF" w:rsidRDefault="00B965DF" w:rsidP="008D1F45">
            <w:pPr>
              <w:pStyle w:val="TAC"/>
              <w:rPr>
                <w:rFonts w:eastAsia="Malgun Gothic" w:cs="Arial"/>
                <w:lang w:eastAsia="ko-KR"/>
              </w:rPr>
            </w:pPr>
            <w:r w:rsidRPr="00BF2A51">
              <w:rPr>
                <w:rFonts w:cs="Arial"/>
                <w:szCs w:val="18"/>
              </w:rPr>
              <w:t>1750</w:t>
            </w:r>
          </w:p>
        </w:tc>
        <w:tc>
          <w:tcPr>
            <w:tcW w:w="747" w:type="dxa"/>
            <w:shd w:val="clear" w:color="auto" w:fill="auto"/>
            <w:noWrap/>
          </w:tcPr>
          <w:p w14:paraId="7FED67B7" w14:textId="77777777" w:rsidR="00B965DF" w:rsidRDefault="00B965DF" w:rsidP="008D1F45">
            <w:pPr>
              <w:pStyle w:val="TAC"/>
              <w:rPr>
                <w:rFonts w:cs="Arial"/>
                <w:lang w:eastAsia="zh-TW"/>
              </w:rPr>
            </w:pPr>
            <w:r w:rsidRPr="00BF2A51">
              <w:rPr>
                <w:rFonts w:cs="Arial"/>
                <w:szCs w:val="18"/>
              </w:rPr>
              <w:t>5</w:t>
            </w:r>
          </w:p>
        </w:tc>
        <w:tc>
          <w:tcPr>
            <w:tcW w:w="1142" w:type="dxa"/>
            <w:shd w:val="clear" w:color="auto" w:fill="auto"/>
            <w:noWrap/>
          </w:tcPr>
          <w:p w14:paraId="51B0E2B2" w14:textId="77777777" w:rsidR="00B965DF" w:rsidRDefault="00B965DF" w:rsidP="008D1F45">
            <w:pPr>
              <w:pStyle w:val="TAC"/>
              <w:rPr>
                <w:rFonts w:cs="Arial"/>
                <w:lang w:eastAsia="zh-TW"/>
              </w:rPr>
            </w:pPr>
            <w:r w:rsidRPr="00BF2A51">
              <w:rPr>
                <w:rFonts w:cs="Arial"/>
                <w:szCs w:val="18"/>
              </w:rPr>
              <w:t>25</w:t>
            </w:r>
          </w:p>
        </w:tc>
        <w:tc>
          <w:tcPr>
            <w:tcW w:w="1299" w:type="dxa"/>
            <w:shd w:val="clear" w:color="auto" w:fill="auto"/>
            <w:noWrap/>
          </w:tcPr>
          <w:p w14:paraId="09F5B363" w14:textId="77777777" w:rsidR="00B965DF" w:rsidRDefault="00B965DF" w:rsidP="008D1F45">
            <w:pPr>
              <w:pStyle w:val="TAC"/>
              <w:rPr>
                <w:rFonts w:eastAsia="Malgun Gothic" w:cs="Arial"/>
                <w:lang w:eastAsia="ko-KR"/>
              </w:rPr>
            </w:pPr>
            <w:r w:rsidRPr="00BF2A51">
              <w:rPr>
                <w:rFonts w:cs="Arial"/>
                <w:szCs w:val="18"/>
              </w:rPr>
              <w:t>2150</w:t>
            </w:r>
          </w:p>
        </w:tc>
        <w:tc>
          <w:tcPr>
            <w:tcW w:w="752" w:type="dxa"/>
            <w:shd w:val="clear" w:color="auto" w:fill="auto"/>
          </w:tcPr>
          <w:p w14:paraId="31EFA5F2" w14:textId="77777777" w:rsidR="00B965DF" w:rsidRDefault="00B965DF" w:rsidP="008D1F45">
            <w:pPr>
              <w:pStyle w:val="TAC"/>
              <w:rPr>
                <w:rFonts w:eastAsia="Malgun Gothic" w:cs="Arial"/>
                <w:lang w:eastAsia="ko-KR"/>
              </w:rPr>
            </w:pPr>
            <w:r w:rsidRPr="00BF2A51">
              <w:rPr>
                <w:rFonts w:cs="Arial"/>
                <w:szCs w:val="18"/>
              </w:rPr>
              <w:t>8.7</w:t>
            </w:r>
          </w:p>
        </w:tc>
        <w:tc>
          <w:tcPr>
            <w:tcW w:w="1248" w:type="dxa"/>
            <w:shd w:val="clear" w:color="auto" w:fill="auto"/>
          </w:tcPr>
          <w:p w14:paraId="51BE0B9B" w14:textId="77777777" w:rsidR="00B965DF" w:rsidRDefault="00B965DF" w:rsidP="008D1F45">
            <w:pPr>
              <w:pStyle w:val="TAC"/>
              <w:rPr>
                <w:rFonts w:cs="Arial"/>
                <w:lang w:eastAsia="ko-KR"/>
              </w:rPr>
            </w:pPr>
            <w:r w:rsidRPr="00BF2A51">
              <w:rPr>
                <w:rFonts w:cs="Arial"/>
                <w:szCs w:val="18"/>
              </w:rPr>
              <w:t>IMD4</w:t>
            </w:r>
          </w:p>
        </w:tc>
      </w:tr>
      <w:tr w:rsidR="00B965DF" w14:paraId="4BF6B89A" w14:textId="77777777" w:rsidTr="008D1F45">
        <w:trPr>
          <w:trHeight w:val="54"/>
          <w:jc w:val="center"/>
        </w:trPr>
        <w:tc>
          <w:tcPr>
            <w:tcW w:w="2258" w:type="dxa"/>
            <w:tcBorders>
              <w:top w:val="nil"/>
              <w:bottom w:val="single" w:sz="4" w:space="0" w:color="auto"/>
            </w:tcBorders>
            <w:shd w:val="clear" w:color="auto" w:fill="auto"/>
            <w:vAlign w:val="center"/>
          </w:tcPr>
          <w:p w14:paraId="04644001" w14:textId="77777777" w:rsidR="00B965DF" w:rsidRPr="00EF5447" w:rsidRDefault="00B965DF" w:rsidP="008D1F45">
            <w:pPr>
              <w:pStyle w:val="TAC"/>
              <w:rPr>
                <w:rFonts w:eastAsia="MS Mincho"/>
              </w:rPr>
            </w:pPr>
          </w:p>
        </w:tc>
        <w:tc>
          <w:tcPr>
            <w:tcW w:w="867" w:type="dxa"/>
            <w:shd w:val="clear" w:color="auto" w:fill="auto"/>
          </w:tcPr>
          <w:p w14:paraId="14F824DC" w14:textId="77777777" w:rsidR="00B965DF" w:rsidRDefault="00B965DF" w:rsidP="008D1F45">
            <w:pPr>
              <w:pStyle w:val="TAC"/>
              <w:rPr>
                <w:rFonts w:eastAsia="Malgun Gothic" w:cs="Arial"/>
                <w:lang w:eastAsia="ko-KR"/>
              </w:rPr>
            </w:pPr>
            <w:r>
              <w:rPr>
                <w:rFonts w:cs="Arial"/>
                <w:szCs w:val="18"/>
              </w:rPr>
              <w:t>n77</w:t>
            </w:r>
          </w:p>
        </w:tc>
        <w:tc>
          <w:tcPr>
            <w:tcW w:w="1066" w:type="dxa"/>
            <w:shd w:val="clear" w:color="auto" w:fill="auto"/>
            <w:noWrap/>
          </w:tcPr>
          <w:p w14:paraId="0EAAC2C3" w14:textId="77777777" w:rsidR="00B965DF" w:rsidRDefault="00B965DF" w:rsidP="008D1F45">
            <w:pPr>
              <w:pStyle w:val="TAC"/>
              <w:rPr>
                <w:rFonts w:eastAsia="Malgun Gothic" w:cs="Arial"/>
                <w:lang w:eastAsia="ko-KR"/>
              </w:rPr>
            </w:pPr>
            <w:r w:rsidRPr="00BF2A51">
              <w:rPr>
                <w:rFonts w:cs="Arial"/>
                <w:szCs w:val="18"/>
              </w:rPr>
              <w:t>3625</w:t>
            </w:r>
          </w:p>
        </w:tc>
        <w:tc>
          <w:tcPr>
            <w:tcW w:w="747" w:type="dxa"/>
            <w:shd w:val="clear" w:color="auto" w:fill="auto"/>
            <w:noWrap/>
          </w:tcPr>
          <w:p w14:paraId="47FE7BEF" w14:textId="77777777" w:rsidR="00B965DF" w:rsidRDefault="00B965DF" w:rsidP="008D1F45">
            <w:pPr>
              <w:pStyle w:val="TAC"/>
              <w:rPr>
                <w:rFonts w:cs="Arial"/>
                <w:lang w:eastAsia="zh-TW"/>
              </w:rPr>
            </w:pPr>
            <w:r w:rsidRPr="00BF2A51">
              <w:rPr>
                <w:rFonts w:cs="Arial"/>
                <w:szCs w:val="18"/>
              </w:rPr>
              <w:t>10</w:t>
            </w:r>
          </w:p>
        </w:tc>
        <w:tc>
          <w:tcPr>
            <w:tcW w:w="1142" w:type="dxa"/>
            <w:shd w:val="clear" w:color="auto" w:fill="auto"/>
            <w:noWrap/>
          </w:tcPr>
          <w:p w14:paraId="08E54DCA" w14:textId="77777777" w:rsidR="00B965DF" w:rsidRDefault="00B965DF" w:rsidP="008D1F45">
            <w:pPr>
              <w:pStyle w:val="TAC"/>
              <w:rPr>
                <w:rFonts w:cs="Arial"/>
                <w:lang w:eastAsia="zh-TW"/>
              </w:rPr>
            </w:pPr>
            <w:r w:rsidRPr="00BF2A51">
              <w:rPr>
                <w:rFonts w:cs="Arial"/>
                <w:szCs w:val="18"/>
              </w:rPr>
              <w:t>50</w:t>
            </w:r>
          </w:p>
        </w:tc>
        <w:tc>
          <w:tcPr>
            <w:tcW w:w="1299" w:type="dxa"/>
            <w:shd w:val="clear" w:color="auto" w:fill="auto"/>
            <w:noWrap/>
          </w:tcPr>
          <w:p w14:paraId="5FE604F7" w14:textId="77777777" w:rsidR="00B965DF" w:rsidRDefault="00B965DF" w:rsidP="008D1F45">
            <w:pPr>
              <w:pStyle w:val="TAC"/>
              <w:rPr>
                <w:rFonts w:eastAsia="Malgun Gothic" w:cs="Arial"/>
                <w:lang w:eastAsia="ko-KR"/>
              </w:rPr>
            </w:pPr>
            <w:r>
              <w:rPr>
                <w:rFonts w:cs="Arial"/>
                <w:szCs w:val="18"/>
              </w:rPr>
              <w:t>3625</w:t>
            </w:r>
          </w:p>
        </w:tc>
        <w:tc>
          <w:tcPr>
            <w:tcW w:w="752" w:type="dxa"/>
            <w:shd w:val="clear" w:color="auto" w:fill="auto"/>
          </w:tcPr>
          <w:p w14:paraId="1659559E" w14:textId="77777777" w:rsidR="00B965DF" w:rsidRDefault="00B965DF" w:rsidP="008D1F45">
            <w:pPr>
              <w:pStyle w:val="TAC"/>
              <w:rPr>
                <w:rFonts w:eastAsia="Malgun Gothic" w:cs="Arial"/>
                <w:lang w:eastAsia="ko-KR"/>
              </w:rPr>
            </w:pPr>
            <w:r w:rsidRPr="00BF2A51">
              <w:rPr>
                <w:rFonts w:cs="Arial"/>
                <w:szCs w:val="18"/>
              </w:rPr>
              <w:t>N/A</w:t>
            </w:r>
          </w:p>
        </w:tc>
        <w:tc>
          <w:tcPr>
            <w:tcW w:w="1248" w:type="dxa"/>
            <w:shd w:val="clear" w:color="auto" w:fill="auto"/>
          </w:tcPr>
          <w:p w14:paraId="7C3658B9" w14:textId="77777777" w:rsidR="00B965DF" w:rsidRDefault="00B965DF" w:rsidP="008D1F45">
            <w:pPr>
              <w:pStyle w:val="TAC"/>
              <w:rPr>
                <w:rFonts w:cs="Arial"/>
                <w:lang w:eastAsia="ko-KR"/>
              </w:rPr>
            </w:pPr>
            <w:r w:rsidRPr="00BF2A51">
              <w:rPr>
                <w:rFonts w:cs="Arial"/>
                <w:szCs w:val="18"/>
              </w:rPr>
              <w:t>N/A</w:t>
            </w:r>
          </w:p>
        </w:tc>
      </w:tr>
      <w:tr w:rsidR="00B965DF" w14:paraId="098289FE" w14:textId="77777777" w:rsidTr="008D1F45">
        <w:trPr>
          <w:trHeight w:val="54"/>
          <w:jc w:val="center"/>
        </w:trPr>
        <w:tc>
          <w:tcPr>
            <w:tcW w:w="2258" w:type="dxa"/>
            <w:tcBorders>
              <w:top w:val="single" w:sz="4" w:space="0" w:color="auto"/>
              <w:bottom w:val="nil"/>
            </w:tcBorders>
            <w:shd w:val="clear" w:color="auto" w:fill="auto"/>
            <w:vAlign w:val="center"/>
          </w:tcPr>
          <w:p w14:paraId="5314CE7A" w14:textId="77777777" w:rsidR="00B965DF" w:rsidRDefault="00B965DF" w:rsidP="008D1F4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041F2B0" w14:textId="77777777" w:rsidR="00B965DF" w:rsidRDefault="00B965DF" w:rsidP="008D1F45">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D083801" w14:textId="77777777" w:rsidR="00B965DF" w:rsidRPr="00EF5447" w:rsidRDefault="00B965DF" w:rsidP="008D1F45">
            <w:pPr>
              <w:pStyle w:val="TAC"/>
              <w:rPr>
                <w:rFonts w:eastAsia="MS Mincho"/>
              </w:rPr>
            </w:pPr>
            <w:r w:rsidRPr="002565AC">
              <w:rPr>
                <w:lang w:val="da-DK" w:eastAsia="ja-JP"/>
              </w:rPr>
              <w:t>DC_7C_n66A-n77A</w:t>
            </w:r>
          </w:p>
        </w:tc>
        <w:tc>
          <w:tcPr>
            <w:tcW w:w="867" w:type="dxa"/>
            <w:shd w:val="clear" w:color="auto" w:fill="auto"/>
          </w:tcPr>
          <w:p w14:paraId="1F59780D" w14:textId="77777777" w:rsidR="00B965DF" w:rsidRDefault="00B965DF" w:rsidP="008D1F45">
            <w:pPr>
              <w:pStyle w:val="TAC"/>
              <w:rPr>
                <w:rFonts w:eastAsia="Malgun Gothic" w:cs="Arial"/>
                <w:lang w:eastAsia="ko-KR"/>
              </w:rPr>
            </w:pPr>
            <w:r w:rsidRPr="00BF2A51">
              <w:rPr>
                <w:rFonts w:cs="Arial"/>
                <w:lang w:eastAsia="ko-KR"/>
              </w:rPr>
              <w:t>7</w:t>
            </w:r>
          </w:p>
        </w:tc>
        <w:tc>
          <w:tcPr>
            <w:tcW w:w="1066" w:type="dxa"/>
            <w:shd w:val="clear" w:color="auto" w:fill="auto"/>
            <w:noWrap/>
          </w:tcPr>
          <w:p w14:paraId="465F3D99" w14:textId="77777777" w:rsidR="00B965DF" w:rsidRDefault="00B965DF" w:rsidP="008D1F45">
            <w:pPr>
              <w:pStyle w:val="TAC"/>
              <w:rPr>
                <w:rFonts w:eastAsia="Malgun Gothic" w:cs="Arial"/>
                <w:lang w:eastAsia="ko-KR"/>
              </w:rPr>
            </w:pPr>
            <w:r w:rsidRPr="00BF2A51">
              <w:rPr>
                <w:rFonts w:cs="Arial"/>
                <w:lang w:eastAsia="ko-KR"/>
              </w:rPr>
              <w:t>2542</w:t>
            </w:r>
          </w:p>
        </w:tc>
        <w:tc>
          <w:tcPr>
            <w:tcW w:w="747" w:type="dxa"/>
            <w:shd w:val="clear" w:color="auto" w:fill="auto"/>
            <w:noWrap/>
          </w:tcPr>
          <w:p w14:paraId="4ECAFD3C" w14:textId="77777777" w:rsidR="00B965DF" w:rsidRDefault="00B965DF" w:rsidP="008D1F45">
            <w:pPr>
              <w:pStyle w:val="TAC"/>
              <w:rPr>
                <w:rFonts w:cs="Arial"/>
                <w:lang w:eastAsia="zh-TW"/>
              </w:rPr>
            </w:pPr>
            <w:r w:rsidRPr="00BF2A51">
              <w:rPr>
                <w:rFonts w:cs="Arial"/>
                <w:lang w:eastAsia="ko-KR"/>
              </w:rPr>
              <w:t>5</w:t>
            </w:r>
          </w:p>
        </w:tc>
        <w:tc>
          <w:tcPr>
            <w:tcW w:w="1142" w:type="dxa"/>
            <w:shd w:val="clear" w:color="auto" w:fill="auto"/>
            <w:noWrap/>
          </w:tcPr>
          <w:p w14:paraId="5C61BACA" w14:textId="77777777" w:rsidR="00B965DF" w:rsidRDefault="00B965DF" w:rsidP="008D1F45">
            <w:pPr>
              <w:pStyle w:val="TAC"/>
              <w:rPr>
                <w:rFonts w:cs="Arial"/>
                <w:lang w:eastAsia="zh-TW"/>
              </w:rPr>
            </w:pPr>
            <w:r w:rsidRPr="00BF2A51">
              <w:rPr>
                <w:rFonts w:cs="Arial"/>
                <w:lang w:eastAsia="ko-KR"/>
              </w:rPr>
              <w:t>25</w:t>
            </w:r>
          </w:p>
        </w:tc>
        <w:tc>
          <w:tcPr>
            <w:tcW w:w="1299" w:type="dxa"/>
            <w:shd w:val="clear" w:color="auto" w:fill="auto"/>
            <w:noWrap/>
          </w:tcPr>
          <w:p w14:paraId="2C47C8FA" w14:textId="77777777" w:rsidR="00B965DF" w:rsidRDefault="00B965DF" w:rsidP="008D1F45">
            <w:pPr>
              <w:pStyle w:val="TAC"/>
              <w:rPr>
                <w:rFonts w:eastAsia="Malgun Gothic" w:cs="Arial"/>
                <w:lang w:eastAsia="ko-KR"/>
              </w:rPr>
            </w:pPr>
            <w:r w:rsidRPr="00BF2A51">
              <w:rPr>
                <w:rFonts w:cs="Arial"/>
                <w:lang w:eastAsia="ko-KR"/>
              </w:rPr>
              <w:t>2662</w:t>
            </w:r>
          </w:p>
        </w:tc>
        <w:tc>
          <w:tcPr>
            <w:tcW w:w="752" w:type="dxa"/>
            <w:shd w:val="clear" w:color="auto" w:fill="auto"/>
          </w:tcPr>
          <w:p w14:paraId="58F5E062" w14:textId="77777777" w:rsidR="00B965DF" w:rsidRDefault="00B965DF" w:rsidP="008D1F45">
            <w:pPr>
              <w:pStyle w:val="TAC"/>
              <w:rPr>
                <w:rFonts w:eastAsia="Malgun Gothic" w:cs="Arial"/>
                <w:lang w:eastAsia="ko-KR"/>
              </w:rPr>
            </w:pPr>
            <w:r w:rsidRPr="00BF2A51">
              <w:rPr>
                <w:rFonts w:cs="Arial"/>
              </w:rPr>
              <w:t>N/A</w:t>
            </w:r>
          </w:p>
        </w:tc>
        <w:tc>
          <w:tcPr>
            <w:tcW w:w="1248" w:type="dxa"/>
            <w:shd w:val="clear" w:color="auto" w:fill="auto"/>
          </w:tcPr>
          <w:p w14:paraId="6BADE6F7" w14:textId="77777777" w:rsidR="00B965DF" w:rsidRDefault="00B965DF" w:rsidP="008D1F45">
            <w:pPr>
              <w:pStyle w:val="TAC"/>
              <w:rPr>
                <w:rFonts w:cs="Arial"/>
                <w:lang w:eastAsia="ko-KR"/>
              </w:rPr>
            </w:pPr>
            <w:r w:rsidRPr="00BF2A51">
              <w:rPr>
                <w:rFonts w:cs="Arial"/>
              </w:rPr>
              <w:t>N/A</w:t>
            </w:r>
          </w:p>
        </w:tc>
      </w:tr>
      <w:tr w:rsidR="00B965DF" w14:paraId="0864B9C8" w14:textId="77777777" w:rsidTr="008D1F45">
        <w:trPr>
          <w:trHeight w:val="54"/>
          <w:jc w:val="center"/>
        </w:trPr>
        <w:tc>
          <w:tcPr>
            <w:tcW w:w="2258" w:type="dxa"/>
            <w:tcBorders>
              <w:top w:val="nil"/>
              <w:bottom w:val="nil"/>
            </w:tcBorders>
            <w:shd w:val="clear" w:color="auto" w:fill="auto"/>
            <w:vAlign w:val="center"/>
          </w:tcPr>
          <w:p w14:paraId="6FF49D47" w14:textId="77777777" w:rsidR="00B965DF" w:rsidRPr="00EF5447" w:rsidRDefault="00B965DF" w:rsidP="008D1F45">
            <w:pPr>
              <w:pStyle w:val="TAC"/>
              <w:rPr>
                <w:rFonts w:eastAsia="MS Mincho"/>
              </w:rPr>
            </w:pPr>
          </w:p>
        </w:tc>
        <w:tc>
          <w:tcPr>
            <w:tcW w:w="867" w:type="dxa"/>
            <w:shd w:val="clear" w:color="auto" w:fill="auto"/>
          </w:tcPr>
          <w:p w14:paraId="16429BFD" w14:textId="77777777" w:rsidR="00B965DF" w:rsidRDefault="00B965DF" w:rsidP="008D1F45">
            <w:pPr>
              <w:pStyle w:val="TAC"/>
              <w:rPr>
                <w:rFonts w:eastAsia="Malgun Gothic" w:cs="Arial"/>
                <w:lang w:eastAsia="ko-KR"/>
              </w:rPr>
            </w:pPr>
            <w:r w:rsidRPr="00BF2A51">
              <w:rPr>
                <w:rFonts w:cs="Arial"/>
                <w:lang w:eastAsia="ko-KR"/>
              </w:rPr>
              <w:t>n66</w:t>
            </w:r>
          </w:p>
        </w:tc>
        <w:tc>
          <w:tcPr>
            <w:tcW w:w="1066" w:type="dxa"/>
            <w:shd w:val="clear" w:color="auto" w:fill="auto"/>
            <w:noWrap/>
          </w:tcPr>
          <w:p w14:paraId="146701AB" w14:textId="77777777" w:rsidR="00B965DF" w:rsidRDefault="00B965DF" w:rsidP="008D1F45">
            <w:pPr>
              <w:pStyle w:val="TAC"/>
              <w:rPr>
                <w:rFonts w:eastAsia="Malgun Gothic" w:cs="Arial"/>
                <w:lang w:eastAsia="ko-KR"/>
              </w:rPr>
            </w:pPr>
            <w:r w:rsidRPr="00BF2A51">
              <w:rPr>
                <w:rFonts w:cs="Arial"/>
                <w:lang w:eastAsia="ko-KR"/>
              </w:rPr>
              <w:t>1740</w:t>
            </w:r>
          </w:p>
        </w:tc>
        <w:tc>
          <w:tcPr>
            <w:tcW w:w="747" w:type="dxa"/>
            <w:shd w:val="clear" w:color="auto" w:fill="auto"/>
            <w:noWrap/>
          </w:tcPr>
          <w:p w14:paraId="4EB7BEE8" w14:textId="77777777" w:rsidR="00B965DF" w:rsidRDefault="00B965DF" w:rsidP="008D1F45">
            <w:pPr>
              <w:pStyle w:val="TAC"/>
              <w:rPr>
                <w:rFonts w:cs="Arial"/>
                <w:lang w:eastAsia="zh-TW"/>
              </w:rPr>
            </w:pPr>
            <w:r w:rsidRPr="00BF2A51">
              <w:rPr>
                <w:rFonts w:cs="Arial"/>
                <w:lang w:eastAsia="ko-KR"/>
              </w:rPr>
              <w:t>5</w:t>
            </w:r>
          </w:p>
        </w:tc>
        <w:tc>
          <w:tcPr>
            <w:tcW w:w="1142" w:type="dxa"/>
            <w:shd w:val="clear" w:color="auto" w:fill="auto"/>
            <w:noWrap/>
          </w:tcPr>
          <w:p w14:paraId="7A23B68D" w14:textId="77777777" w:rsidR="00B965DF" w:rsidRDefault="00B965DF" w:rsidP="008D1F45">
            <w:pPr>
              <w:pStyle w:val="TAC"/>
              <w:rPr>
                <w:rFonts w:cs="Arial"/>
                <w:lang w:eastAsia="zh-TW"/>
              </w:rPr>
            </w:pPr>
            <w:r w:rsidRPr="00BF2A51">
              <w:rPr>
                <w:rFonts w:cs="Arial"/>
                <w:lang w:eastAsia="ko-KR"/>
              </w:rPr>
              <w:t>25</w:t>
            </w:r>
          </w:p>
        </w:tc>
        <w:tc>
          <w:tcPr>
            <w:tcW w:w="1299" w:type="dxa"/>
            <w:shd w:val="clear" w:color="auto" w:fill="auto"/>
            <w:noWrap/>
          </w:tcPr>
          <w:p w14:paraId="471F2B1F" w14:textId="77777777" w:rsidR="00B965DF" w:rsidRDefault="00B965DF" w:rsidP="008D1F45">
            <w:pPr>
              <w:pStyle w:val="TAC"/>
              <w:rPr>
                <w:rFonts w:eastAsia="Malgun Gothic" w:cs="Arial"/>
                <w:lang w:eastAsia="ko-KR"/>
              </w:rPr>
            </w:pPr>
            <w:r w:rsidRPr="00BF2A51">
              <w:rPr>
                <w:rFonts w:cs="Arial"/>
                <w:lang w:eastAsia="ko-KR"/>
              </w:rPr>
              <w:t>2140</w:t>
            </w:r>
          </w:p>
        </w:tc>
        <w:tc>
          <w:tcPr>
            <w:tcW w:w="752" w:type="dxa"/>
            <w:shd w:val="clear" w:color="auto" w:fill="auto"/>
          </w:tcPr>
          <w:p w14:paraId="11C60D52" w14:textId="77777777" w:rsidR="00B965DF" w:rsidRDefault="00B965DF" w:rsidP="008D1F45">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75F9BA15" w14:textId="77777777" w:rsidR="00B965DF" w:rsidRDefault="00B965DF" w:rsidP="008D1F45">
            <w:pPr>
              <w:pStyle w:val="TAC"/>
              <w:rPr>
                <w:rFonts w:cs="Arial"/>
                <w:lang w:eastAsia="ko-KR"/>
              </w:rPr>
            </w:pPr>
            <w:r w:rsidRPr="00BF2A51">
              <w:rPr>
                <w:rFonts w:eastAsia="Malgun Gothic" w:cs="Arial"/>
                <w:kern w:val="2"/>
                <w:szCs w:val="24"/>
                <w:lang w:eastAsia="ko-KR"/>
              </w:rPr>
              <w:t>N/A</w:t>
            </w:r>
          </w:p>
        </w:tc>
      </w:tr>
      <w:tr w:rsidR="00B965DF" w14:paraId="14BD60E0" w14:textId="77777777" w:rsidTr="008D1F45">
        <w:trPr>
          <w:trHeight w:val="54"/>
          <w:jc w:val="center"/>
        </w:trPr>
        <w:tc>
          <w:tcPr>
            <w:tcW w:w="2258" w:type="dxa"/>
            <w:tcBorders>
              <w:top w:val="nil"/>
              <w:bottom w:val="single" w:sz="4" w:space="0" w:color="auto"/>
            </w:tcBorders>
            <w:shd w:val="clear" w:color="auto" w:fill="auto"/>
            <w:vAlign w:val="center"/>
          </w:tcPr>
          <w:p w14:paraId="1B37F4C4" w14:textId="77777777" w:rsidR="00B965DF" w:rsidRPr="00EF5447" w:rsidRDefault="00B965DF" w:rsidP="008D1F45">
            <w:pPr>
              <w:pStyle w:val="TAC"/>
              <w:rPr>
                <w:rFonts w:eastAsia="MS Mincho"/>
              </w:rPr>
            </w:pPr>
          </w:p>
        </w:tc>
        <w:tc>
          <w:tcPr>
            <w:tcW w:w="867" w:type="dxa"/>
            <w:shd w:val="clear" w:color="auto" w:fill="auto"/>
          </w:tcPr>
          <w:p w14:paraId="4CB5C524" w14:textId="77777777" w:rsidR="00B965DF" w:rsidRDefault="00B965DF" w:rsidP="008D1F45">
            <w:pPr>
              <w:pStyle w:val="TAC"/>
              <w:rPr>
                <w:rFonts w:eastAsia="Malgun Gothic" w:cs="Arial"/>
                <w:lang w:eastAsia="ko-KR"/>
              </w:rPr>
            </w:pPr>
            <w:r>
              <w:rPr>
                <w:rFonts w:cs="Arial"/>
                <w:lang w:eastAsia="ko-KR"/>
              </w:rPr>
              <w:t>n77</w:t>
            </w:r>
          </w:p>
        </w:tc>
        <w:tc>
          <w:tcPr>
            <w:tcW w:w="1066" w:type="dxa"/>
            <w:shd w:val="clear" w:color="auto" w:fill="auto"/>
            <w:noWrap/>
          </w:tcPr>
          <w:p w14:paraId="7458C9EC" w14:textId="77777777" w:rsidR="00B965DF" w:rsidRDefault="00B965DF" w:rsidP="008D1F45">
            <w:pPr>
              <w:pStyle w:val="TAC"/>
              <w:rPr>
                <w:rFonts w:eastAsia="Malgun Gothic" w:cs="Arial"/>
                <w:lang w:eastAsia="ko-KR"/>
              </w:rPr>
            </w:pPr>
            <w:r w:rsidRPr="00BF2A51">
              <w:rPr>
                <w:rFonts w:cs="Arial"/>
                <w:lang w:eastAsia="ko-KR"/>
              </w:rPr>
              <w:t>3344</w:t>
            </w:r>
          </w:p>
        </w:tc>
        <w:tc>
          <w:tcPr>
            <w:tcW w:w="747" w:type="dxa"/>
            <w:shd w:val="clear" w:color="auto" w:fill="auto"/>
            <w:noWrap/>
          </w:tcPr>
          <w:p w14:paraId="0D474664" w14:textId="77777777" w:rsidR="00B965DF" w:rsidRDefault="00B965DF" w:rsidP="008D1F45">
            <w:pPr>
              <w:pStyle w:val="TAC"/>
              <w:rPr>
                <w:rFonts w:cs="Arial"/>
                <w:lang w:eastAsia="zh-TW"/>
              </w:rPr>
            </w:pPr>
            <w:r w:rsidRPr="00BF2A51">
              <w:rPr>
                <w:rFonts w:cs="Arial"/>
                <w:lang w:eastAsia="ko-KR"/>
              </w:rPr>
              <w:t>10</w:t>
            </w:r>
          </w:p>
        </w:tc>
        <w:tc>
          <w:tcPr>
            <w:tcW w:w="1142" w:type="dxa"/>
            <w:shd w:val="clear" w:color="auto" w:fill="auto"/>
            <w:noWrap/>
          </w:tcPr>
          <w:p w14:paraId="02643449" w14:textId="77777777" w:rsidR="00B965DF" w:rsidRDefault="00B965DF" w:rsidP="008D1F45">
            <w:pPr>
              <w:pStyle w:val="TAC"/>
              <w:rPr>
                <w:rFonts w:cs="Arial"/>
                <w:lang w:eastAsia="zh-TW"/>
              </w:rPr>
            </w:pPr>
            <w:r w:rsidRPr="00BF2A51">
              <w:rPr>
                <w:rFonts w:cs="Arial"/>
                <w:lang w:eastAsia="ko-KR"/>
              </w:rPr>
              <w:t>50</w:t>
            </w:r>
          </w:p>
        </w:tc>
        <w:tc>
          <w:tcPr>
            <w:tcW w:w="1299" w:type="dxa"/>
            <w:shd w:val="clear" w:color="auto" w:fill="auto"/>
            <w:noWrap/>
          </w:tcPr>
          <w:p w14:paraId="593692B5" w14:textId="77777777" w:rsidR="00B965DF" w:rsidRDefault="00B965DF" w:rsidP="008D1F45">
            <w:pPr>
              <w:pStyle w:val="TAC"/>
              <w:rPr>
                <w:rFonts w:eastAsia="Malgun Gothic" w:cs="Arial"/>
                <w:lang w:eastAsia="ko-KR"/>
              </w:rPr>
            </w:pPr>
            <w:r w:rsidRPr="00BF2A51">
              <w:rPr>
                <w:rFonts w:cs="Arial"/>
                <w:lang w:eastAsia="ko-KR"/>
              </w:rPr>
              <w:t>3344</w:t>
            </w:r>
          </w:p>
        </w:tc>
        <w:tc>
          <w:tcPr>
            <w:tcW w:w="752" w:type="dxa"/>
            <w:shd w:val="clear" w:color="auto" w:fill="auto"/>
          </w:tcPr>
          <w:p w14:paraId="1DA720D2" w14:textId="77777777" w:rsidR="00B965DF" w:rsidRDefault="00B965DF" w:rsidP="008D1F45">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2FA2D475" w14:textId="77777777" w:rsidR="00B965DF" w:rsidRDefault="00B965DF" w:rsidP="008D1F45">
            <w:pPr>
              <w:pStyle w:val="TAC"/>
              <w:rPr>
                <w:rFonts w:cs="Arial"/>
                <w:lang w:eastAsia="ko-KR"/>
              </w:rPr>
            </w:pPr>
            <w:r w:rsidRPr="00BF2A51">
              <w:rPr>
                <w:rFonts w:eastAsia="Malgun Gothic" w:cs="Arial"/>
                <w:kern w:val="2"/>
                <w:szCs w:val="24"/>
                <w:lang w:eastAsia="ko-KR"/>
              </w:rPr>
              <w:t>IMD3</w:t>
            </w:r>
          </w:p>
        </w:tc>
      </w:tr>
      <w:tr w:rsidR="00B965DF" w14:paraId="750F35E8" w14:textId="77777777" w:rsidTr="008D1F45">
        <w:trPr>
          <w:trHeight w:val="54"/>
          <w:jc w:val="center"/>
        </w:trPr>
        <w:tc>
          <w:tcPr>
            <w:tcW w:w="2258" w:type="dxa"/>
            <w:tcBorders>
              <w:top w:val="single" w:sz="4" w:space="0" w:color="auto"/>
              <w:bottom w:val="nil"/>
            </w:tcBorders>
            <w:shd w:val="clear" w:color="auto" w:fill="auto"/>
            <w:vAlign w:val="center"/>
          </w:tcPr>
          <w:p w14:paraId="403A3915" w14:textId="77777777" w:rsidR="00B965DF" w:rsidRDefault="00B965DF" w:rsidP="008D1F4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4ACADF4" w14:textId="77777777" w:rsidR="00B965DF" w:rsidRDefault="00B965DF" w:rsidP="008D1F45">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F9A1C84" w14:textId="77777777" w:rsidR="00B965DF" w:rsidRPr="00EF5447" w:rsidRDefault="00B965DF" w:rsidP="008D1F45">
            <w:pPr>
              <w:pStyle w:val="TAC"/>
              <w:rPr>
                <w:rFonts w:eastAsia="MS Mincho"/>
              </w:rPr>
            </w:pPr>
            <w:r w:rsidRPr="002565AC">
              <w:rPr>
                <w:lang w:val="da-DK" w:eastAsia="ja-JP"/>
              </w:rPr>
              <w:t>DC_7C_n66A-n77A</w:t>
            </w:r>
          </w:p>
        </w:tc>
        <w:tc>
          <w:tcPr>
            <w:tcW w:w="867" w:type="dxa"/>
            <w:shd w:val="clear" w:color="auto" w:fill="auto"/>
          </w:tcPr>
          <w:p w14:paraId="1644DA9C" w14:textId="77777777" w:rsidR="00B965DF" w:rsidRDefault="00B965DF" w:rsidP="008D1F45">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6A83404D" w14:textId="77777777" w:rsidR="00B965DF" w:rsidRDefault="00B965DF" w:rsidP="008D1F45">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4846BB90" w14:textId="77777777" w:rsidR="00B965DF" w:rsidRDefault="00B965DF" w:rsidP="008D1F45">
            <w:pPr>
              <w:pStyle w:val="TAC"/>
              <w:rPr>
                <w:rFonts w:cs="Arial"/>
                <w:lang w:eastAsia="zh-TW"/>
              </w:rPr>
            </w:pPr>
            <w:r>
              <w:rPr>
                <w:rFonts w:cs="Arial" w:hint="eastAsia"/>
                <w:szCs w:val="18"/>
                <w:lang w:val="sv-SE"/>
              </w:rPr>
              <w:t>5</w:t>
            </w:r>
          </w:p>
        </w:tc>
        <w:tc>
          <w:tcPr>
            <w:tcW w:w="1142" w:type="dxa"/>
            <w:shd w:val="clear" w:color="auto" w:fill="auto"/>
            <w:noWrap/>
            <w:vAlign w:val="center"/>
          </w:tcPr>
          <w:p w14:paraId="5C966B3D" w14:textId="77777777" w:rsidR="00B965DF" w:rsidRDefault="00B965DF" w:rsidP="008D1F45">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119CDA88" w14:textId="77777777" w:rsidR="00B965DF" w:rsidRDefault="00B965DF" w:rsidP="008D1F45">
            <w:pPr>
              <w:pStyle w:val="TAC"/>
              <w:rPr>
                <w:rFonts w:eastAsia="Malgun Gothic" w:cs="Arial"/>
                <w:lang w:eastAsia="ko-KR"/>
              </w:rPr>
            </w:pPr>
            <w:r>
              <w:rPr>
                <w:rFonts w:cs="Arial" w:hint="eastAsia"/>
                <w:szCs w:val="18"/>
                <w:lang w:val="sv-SE"/>
              </w:rPr>
              <w:t>2</w:t>
            </w:r>
            <w:r>
              <w:rPr>
                <w:rFonts w:cs="Arial"/>
                <w:szCs w:val="18"/>
                <w:lang w:val="sv-SE"/>
              </w:rPr>
              <w:t>640</w:t>
            </w:r>
          </w:p>
        </w:tc>
        <w:tc>
          <w:tcPr>
            <w:tcW w:w="752" w:type="dxa"/>
            <w:shd w:val="clear" w:color="auto" w:fill="auto"/>
          </w:tcPr>
          <w:p w14:paraId="49783EF0" w14:textId="77777777" w:rsidR="00B965DF" w:rsidRDefault="00B965DF" w:rsidP="008D1F45">
            <w:pPr>
              <w:pStyle w:val="TAC"/>
              <w:rPr>
                <w:rFonts w:eastAsia="Malgun Gothic" w:cs="Arial"/>
                <w:lang w:eastAsia="ko-KR"/>
              </w:rPr>
            </w:pPr>
            <w:r w:rsidRPr="00BF2A51">
              <w:rPr>
                <w:rFonts w:cs="Arial"/>
              </w:rPr>
              <w:t>N/A</w:t>
            </w:r>
          </w:p>
        </w:tc>
        <w:tc>
          <w:tcPr>
            <w:tcW w:w="1248" w:type="dxa"/>
            <w:shd w:val="clear" w:color="auto" w:fill="auto"/>
          </w:tcPr>
          <w:p w14:paraId="25136B7C" w14:textId="77777777" w:rsidR="00B965DF" w:rsidRDefault="00B965DF" w:rsidP="008D1F45">
            <w:pPr>
              <w:pStyle w:val="TAC"/>
              <w:rPr>
                <w:rFonts w:cs="Arial"/>
                <w:lang w:eastAsia="ko-KR"/>
              </w:rPr>
            </w:pPr>
            <w:r w:rsidRPr="00BF2A51">
              <w:rPr>
                <w:rFonts w:cs="Arial"/>
              </w:rPr>
              <w:t>N/A</w:t>
            </w:r>
          </w:p>
        </w:tc>
      </w:tr>
      <w:tr w:rsidR="00B965DF" w14:paraId="7E36E63A" w14:textId="77777777" w:rsidTr="008D1F45">
        <w:trPr>
          <w:trHeight w:val="54"/>
          <w:jc w:val="center"/>
        </w:trPr>
        <w:tc>
          <w:tcPr>
            <w:tcW w:w="2258" w:type="dxa"/>
            <w:tcBorders>
              <w:top w:val="nil"/>
              <w:bottom w:val="nil"/>
            </w:tcBorders>
            <w:shd w:val="clear" w:color="auto" w:fill="auto"/>
            <w:vAlign w:val="center"/>
          </w:tcPr>
          <w:p w14:paraId="6393F885" w14:textId="77777777" w:rsidR="00B965DF" w:rsidRPr="00EF5447" w:rsidRDefault="00B965DF" w:rsidP="008D1F45">
            <w:pPr>
              <w:pStyle w:val="TAC"/>
              <w:rPr>
                <w:rFonts w:eastAsia="MS Mincho"/>
              </w:rPr>
            </w:pPr>
          </w:p>
        </w:tc>
        <w:tc>
          <w:tcPr>
            <w:tcW w:w="867" w:type="dxa"/>
            <w:shd w:val="clear" w:color="auto" w:fill="auto"/>
          </w:tcPr>
          <w:p w14:paraId="3EB1EE3E" w14:textId="77777777" w:rsidR="00B965DF" w:rsidRDefault="00B965DF" w:rsidP="008D1F45">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4B0D97E4" w14:textId="77777777" w:rsidR="00B965DF" w:rsidRDefault="00B965DF" w:rsidP="008D1F45">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6388D7B9" w14:textId="77777777" w:rsidR="00B965DF" w:rsidRDefault="00B965DF" w:rsidP="008D1F45">
            <w:pPr>
              <w:pStyle w:val="TAC"/>
              <w:rPr>
                <w:rFonts w:cs="Arial"/>
                <w:lang w:eastAsia="zh-TW"/>
              </w:rPr>
            </w:pPr>
            <w:r>
              <w:rPr>
                <w:rFonts w:cs="Arial" w:hint="eastAsia"/>
                <w:szCs w:val="18"/>
                <w:lang w:val="sv-SE"/>
              </w:rPr>
              <w:t>5</w:t>
            </w:r>
          </w:p>
        </w:tc>
        <w:tc>
          <w:tcPr>
            <w:tcW w:w="1142" w:type="dxa"/>
            <w:shd w:val="clear" w:color="auto" w:fill="auto"/>
            <w:noWrap/>
            <w:vAlign w:val="center"/>
          </w:tcPr>
          <w:p w14:paraId="13C8C281" w14:textId="77777777" w:rsidR="00B965DF" w:rsidRDefault="00B965DF" w:rsidP="008D1F45">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17DA90BA" w14:textId="77777777" w:rsidR="00B965DF" w:rsidRDefault="00B965DF" w:rsidP="008D1F45">
            <w:pPr>
              <w:pStyle w:val="TAC"/>
              <w:rPr>
                <w:rFonts w:eastAsia="Malgun Gothic" w:cs="Arial"/>
                <w:lang w:eastAsia="ko-KR"/>
              </w:rPr>
            </w:pPr>
            <w:r>
              <w:rPr>
                <w:rFonts w:cs="Arial" w:hint="eastAsia"/>
                <w:szCs w:val="18"/>
                <w:lang w:val="sv-SE"/>
              </w:rPr>
              <w:t>2</w:t>
            </w:r>
            <w:r>
              <w:rPr>
                <w:rFonts w:cs="Arial"/>
                <w:szCs w:val="18"/>
                <w:lang w:val="sv-SE"/>
              </w:rPr>
              <w:t>160</w:t>
            </w:r>
          </w:p>
        </w:tc>
        <w:tc>
          <w:tcPr>
            <w:tcW w:w="752" w:type="dxa"/>
            <w:shd w:val="clear" w:color="auto" w:fill="auto"/>
          </w:tcPr>
          <w:p w14:paraId="36EEFC73" w14:textId="77777777" w:rsidR="00B965DF" w:rsidRDefault="00B965DF" w:rsidP="008D1F45">
            <w:pPr>
              <w:pStyle w:val="TAC"/>
              <w:rPr>
                <w:rFonts w:eastAsia="Malgun Gothic" w:cs="Arial"/>
                <w:lang w:eastAsia="ko-KR"/>
              </w:rPr>
            </w:pPr>
            <w:r w:rsidRPr="00BF2A51">
              <w:rPr>
                <w:rFonts w:cs="Arial"/>
              </w:rPr>
              <w:t>N/A</w:t>
            </w:r>
          </w:p>
        </w:tc>
        <w:tc>
          <w:tcPr>
            <w:tcW w:w="1248" w:type="dxa"/>
            <w:shd w:val="clear" w:color="auto" w:fill="auto"/>
          </w:tcPr>
          <w:p w14:paraId="09578932" w14:textId="77777777" w:rsidR="00B965DF" w:rsidRDefault="00B965DF" w:rsidP="008D1F45">
            <w:pPr>
              <w:pStyle w:val="TAC"/>
              <w:rPr>
                <w:rFonts w:cs="Arial"/>
                <w:lang w:eastAsia="ko-KR"/>
              </w:rPr>
            </w:pPr>
            <w:r w:rsidRPr="00BF2A51">
              <w:rPr>
                <w:rFonts w:cs="Arial"/>
              </w:rPr>
              <w:t>N/A</w:t>
            </w:r>
          </w:p>
        </w:tc>
      </w:tr>
      <w:tr w:rsidR="00B965DF" w14:paraId="15C04D75" w14:textId="77777777" w:rsidTr="008D1F45">
        <w:trPr>
          <w:trHeight w:val="54"/>
          <w:jc w:val="center"/>
        </w:trPr>
        <w:tc>
          <w:tcPr>
            <w:tcW w:w="2258" w:type="dxa"/>
            <w:tcBorders>
              <w:top w:val="nil"/>
              <w:bottom w:val="single" w:sz="4" w:space="0" w:color="auto"/>
            </w:tcBorders>
            <w:shd w:val="clear" w:color="auto" w:fill="auto"/>
            <w:vAlign w:val="center"/>
          </w:tcPr>
          <w:p w14:paraId="1B2B3F93" w14:textId="77777777" w:rsidR="00B965DF" w:rsidRPr="00EF5447" w:rsidRDefault="00B965DF" w:rsidP="008D1F45">
            <w:pPr>
              <w:pStyle w:val="TAC"/>
              <w:rPr>
                <w:rFonts w:eastAsia="MS Mincho"/>
              </w:rPr>
            </w:pPr>
          </w:p>
        </w:tc>
        <w:tc>
          <w:tcPr>
            <w:tcW w:w="867" w:type="dxa"/>
            <w:shd w:val="clear" w:color="auto" w:fill="auto"/>
          </w:tcPr>
          <w:p w14:paraId="6532B1A8" w14:textId="77777777" w:rsidR="00B965DF" w:rsidRDefault="00B965DF" w:rsidP="008D1F45">
            <w:pPr>
              <w:pStyle w:val="TAC"/>
              <w:rPr>
                <w:rFonts w:eastAsia="Malgun Gothic" w:cs="Arial"/>
                <w:lang w:eastAsia="ko-KR"/>
              </w:rPr>
            </w:pPr>
            <w:r>
              <w:rPr>
                <w:rFonts w:cs="Arial"/>
                <w:lang w:eastAsia="ko-KR"/>
              </w:rPr>
              <w:t>n77</w:t>
            </w:r>
          </w:p>
        </w:tc>
        <w:tc>
          <w:tcPr>
            <w:tcW w:w="1066" w:type="dxa"/>
            <w:shd w:val="clear" w:color="auto" w:fill="auto"/>
            <w:noWrap/>
            <w:vAlign w:val="center"/>
          </w:tcPr>
          <w:p w14:paraId="64D67044" w14:textId="77777777" w:rsidR="00B965DF" w:rsidRDefault="00B965DF" w:rsidP="008D1F45">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119DD2AC" w14:textId="77777777" w:rsidR="00B965DF" w:rsidRDefault="00B965DF" w:rsidP="008D1F45">
            <w:pPr>
              <w:pStyle w:val="TAC"/>
              <w:rPr>
                <w:rFonts w:cs="Arial"/>
                <w:lang w:eastAsia="zh-TW"/>
              </w:rPr>
            </w:pPr>
            <w:r>
              <w:rPr>
                <w:rFonts w:cs="Arial" w:hint="eastAsia"/>
                <w:szCs w:val="18"/>
                <w:lang w:val="sv-SE"/>
              </w:rPr>
              <w:t>1</w:t>
            </w:r>
            <w:r>
              <w:rPr>
                <w:rFonts w:cs="Arial"/>
                <w:szCs w:val="18"/>
                <w:lang w:val="sv-SE"/>
              </w:rPr>
              <w:t>0</w:t>
            </w:r>
          </w:p>
        </w:tc>
        <w:tc>
          <w:tcPr>
            <w:tcW w:w="1142" w:type="dxa"/>
            <w:shd w:val="clear" w:color="auto" w:fill="auto"/>
            <w:noWrap/>
            <w:vAlign w:val="center"/>
          </w:tcPr>
          <w:p w14:paraId="6EA7CE86" w14:textId="77777777" w:rsidR="00B965DF" w:rsidRDefault="00B965DF" w:rsidP="008D1F45">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36AAD3CE" w14:textId="77777777" w:rsidR="00B965DF" w:rsidRDefault="00B965DF" w:rsidP="008D1F45">
            <w:pPr>
              <w:pStyle w:val="TAC"/>
              <w:rPr>
                <w:rFonts w:eastAsia="Malgun Gothic" w:cs="Arial"/>
                <w:lang w:eastAsia="ko-KR"/>
              </w:rPr>
            </w:pPr>
            <w:r>
              <w:rPr>
                <w:rFonts w:cs="Arial" w:hint="eastAsia"/>
                <w:szCs w:val="18"/>
                <w:lang w:val="sv-SE"/>
              </w:rPr>
              <w:t>4</w:t>
            </w:r>
            <w:r>
              <w:rPr>
                <w:rFonts w:cs="Arial"/>
                <w:szCs w:val="18"/>
                <w:lang w:val="sv-SE"/>
              </w:rPr>
              <w:t>040</w:t>
            </w:r>
          </w:p>
        </w:tc>
        <w:tc>
          <w:tcPr>
            <w:tcW w:w="752" w:type="dxa"/>
            <w:shd w:val="clear" w:color="auto" w:fill="auto"/>
            <w:vAlign w:val="center"/>
          </w:tcPr>
          <w:p w14:paraId="528C59AE" w14:textId="77777777" w:rsidR="00B965DF" w:rsidRDefault="00B965DF" w:rsidP="008D1F45">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6D594BDD" w14:textId="77777777" w:rsidR="00B965DF" w:rsidRDefault="00B965DF" w:rsidP="008D1F45">
            <w:pPr>
              <w:pStyle w:val="TAC"/>
              <w:rPr>
                <w:rFonts w:cs="Arial"/>
                <w:lang w:eastAsia="ko-KR"/>
              </w:rPr>
            </w:pPr>
            <w:r>
              <w:rPr>
                <w:rFonts w:cs="Arial" w:hint="eastAsia"/>
                <w:szCs w:val="18"/>
                <w:lang w:val="sv-SE"/>
              </w:rPr>
              <w:t>I</w:t>
            </w:r>
            <w:r>
              <w:rPr>
                <w:rFonts w:cs="Arial"/>
                <w:szCs w:val="18"/>
                <w:lang w:val="sv-SE"/>
              </w:rPr>
              <w:t>MD5</w:t>
            </w:r>
          </w:p>
        </w:tc>
      </w:tr>
      <w:tr w:rsidR="00B965DF" w:rsidRPr="00EF5447" w14:paraId="6F57841E" w14:textId="77777777" w:rsidTr="008D1F45">
        <w:trPr>
          <w:trHeight w:val="54"/>
          <w:jc w:val="center"/>
        </w:trPr>
        <w:tc>
          <w:tcPr>
            <w:tcW w:w="2258" w:type="dxa"/>
            <w:tcBorders>
              <w:bottom w:val="nil"/>
            </w:tcBorders>
            <w:shd w:val="clear" w:color="auto" w:fill="auto"/>
          </w:tcPr>
          <w:p w14:paraId="0D6831D6" w14:textId="77777777" w:rsidR="00B965DF" w:rsidRPr="00EF5447" w:rsidRDefault="00B965DF" w:rsidP="008D1F45">
            <w:pPr>
              <w:pStyle w:val="TAC"/>
            </w:pPr>
            <w:r w:rsidRPr="00EF5447">
              <w:t>DC_7A-66A_n78A</w:t>
            </w:r>
          </w:p>
          <w:p w14:paraId="714C9849" w14:textId="77777777" w:rsidR="00B965DF" w:rsidRPr="00EF5447" w:rsidRDefault="00B965DF" w:rsidP="008D1F45">
            <w:pPr>
              <w:pStyle w:val="TAC"/>
              <w:rPr>
                <w:lang w:eastAsia="fr-FR"/>
              </w:rPr>
            </w:pPr>
            <w:r w:rsidRPr="00EF5447">
              <w:t>DC_7C-66A_n78A</w:t>
            </w:r>
          </w:p>
          <w:p w14:paraId="227B158B" w14:textId="77777777" w:rsidR="00B965DF" w:rsidRPr="00EF5447" w:rsidRDefault="00B965DF" w:rsidP="008D1F45">
            <w:pPr>
              <w:pStyle w:val="TAC"/>
            </w:pPr>
            <w:r w:rsidRPr="00EF5447">
              <w:t>DC_7A-7A-66A_n78A</w:t>
            </w:r>
          </w:p>
          <w:p w14:paraId="66F6340F" w14:textId="77777777" w:rsidR="00B965DF" w:rsidRPr="00EF5447" w:rsidRDefault="00B965DF" w:rsidP="008D1F45">
            <w:pPr>
              <w:pStyle w:val="TAC"/>
            </w:pPr>
            <w:r w:rsidRPr="00EF5447">
              <w:t>DC_7A-66A-66A_n78A</w:t>
            </w:r>
          </w:p>
          <w:p w14:paraId="0E3816FE" w14:textId="77777777" w:rsidR="00B965DF" w:rsidRPr="00EF5447" w:rsidRDefault="00B965DF" w:rsidP="008D1F45">
            <w:pPr>
              <w:pStyle w:val="TAC"/>
            </w:pPr>
            <w:r w:rsidRPr="00EF5447">
              <w:t>DC_7A-7A-66A-66A_n78A</w:t>
            </w:r>
          </w:p>
          <w:p w14:paraId="18D6C533" w14:textId="77777777" w:rsidR="00B965DF" w:rsidRPr="00EF5447" w:rsidRDefault="00B965DF" w:rsidP="008D1F45">
            <w:pPr>
              <w:pStyle w:val="TAC"/>
            </w:pPr>
            <w:r w:rsidRPr="00EF5447">
              <w:t>DC_7C-66A-66A_n78A</w:t>
            </w:r>
          </w:p>
          <w:p w14:paraId="0257EE7A" w14:textId="77777777" w:rsidR="00B965DF" w:rsidRPr="00EF5447" w:rsidRDefault="00B965DF" w:rsidP="008D1F45">
            <w:pPr>
              <w:pStyle w:val="TAC"/>
            </w:pPr>
            <w:r w:rsidRPr="00EF5447">
              <w:t>DC_7A_n66A-n78A</w:t>
            </w:r>
          </w:p>
          <w:p w14:paraId="02647399" w14:textId="77777777" w:rsidR="00B965DF" w:rsidRPr="00EF5447" w:rsidRDefault="00B965DF" w:rsidP="008D1F45">
            <w:pPr>
              <w:pStyle w:val="TAC"/>
            </w:pPr>
            <w:r w:rsidRPr="00EF5447">
              <w:t>DC_7A-7A_n66A-n78A</w:t>
            </w:r>
          </w:p>
          <w:p w14:paraId="62B36DAE" w14:textId="77777777" w:rsidR="00B965DF" w:rsidRPr="00EF5447" w:rsidRDefault="00B965DF" w:rsidP="008D1F45">
            <w:pPr>
              <w:pStyle w:val="TAC"/>
            </w:pPr>
            <w:r w:rsidRPr="00EF5447">
              <w:rPr>
                <w:lang w:eastAsia="ko-KR"/>
              </w:rPr>
              <w:t>DC_7C_n66A-n78A</w:t>
            </w:r>
          </w:p>
          <w:p w14:paraId="1883866C" w14:textId="77777777" w:rsidR="00B965DF" w:rsidRPr="00EF5447" w:rsidRDefault="00B965DF" w:rsidP="008D1F45">
            <w:pPr>
              <w:pStyle w:val="TAC"/>
              <w:rPr>
                <w:rFonts w:eastAsia="MS Mincho"/>
              </w:rPr>
            </w:pPr>
            <w:r w:rsidRPr="00EF5447">
              <w:rPr>
                <w:rFonts w:eastAsia="MS Mincho"/>
              </w:rPr>
              <w:t>DC_7A-66A_n78(2A)</w:t>
            </w:r>
          </w:p>
          <w:p w14:paraId="08C8A3BF" w14:textId="77777777" w:rsidR="00B965DF" w:rsidRPr="00EF5447" w:rsidRDefault="00B965DF" w:rsidP="008D1F45">
            <w:pPr>
              <w:pStyle w:val="TAC"/>
              <w:rPr>
                <w:rFonts w:eastAsia="MS Mincho"/>
              </w:rPr>
            </w:pPr>
            <w:r w:rsidRPr="00EF5447">
              <w:rPr>
                <w:rFonts w:eastAsia="MS Mincho"/>
              </w:rPr>
              <w:t>DC_7C-66A_n78(2A)</w:t>
            </w:r>
          </w:p>
          <w:p w14:paraId="143E86F1" w14:textId="77777777" w:rsidR="00B965DF" w:rsidRPr="00EF5447" w:rsidRDefault="00B965DF" w:rsidP="008D1F45">
            <w:pPr>
              <w:pStyle w:val="TAC"/>
              <w:rPr>
                <w:rFonts w:eastAsia="MS Mincho"/>
              </w:rPr>
            </w:pPr>
            <w:r w:rsidRPr="00EF5447">
              <w:rPr>
                <w:rFonts w:eastAsia="MS Mincho"/>
              </w:rPr>
              <w:t>DC_7A-7A-66A_n78(2A)</w:t>
            </w:r>
          </w:p>
          <w:p w14:paraId="3DCB9A00" w14:textId="77777777" w:rsidR="00B965DF" w:rsidRPr="00EF5447" w:rsidRDefault="00B965DF" w:rsidP="008D1F45">
            <w:pPr>
              <w:pStyle w:val="TAC"/>
              <w:rPr>
                <w:rFonts w:eastAsia="MS Mincho"/>
              </w:rPr>
            </w:pPr>
            <w:r w:rsidRPr="00EF5447">
              <w:rPr>
                <w:rFonts w:eastAsia="MS Mincho"/>
              </w:rPr>
              <w:t>DC_7A-66A-66A_n78(2A)</w:t>
            </w:r>
          </w:p>
          <w:p w14:paraId="46DFD2A8" w14:textId="77777777" w:rsidR="00B965DF" w:rsidRPr="00EF5447" w:rsidRDefault="00B965DF" w:rsidP="008D1F45">
            <w:pPr>
              <w:pStyle w:val="TAC"/>
              <w:rPr>
                <w:rFonts w:eastAsia="MS Mincho"/>
              </w:rPr>
            </w:pPr>
            <w:r w:rsidRPr="00EF5447">
              <w:rPr>
                <w:rFonts w:eastAsia="MS Mincho"/>
              </w:rPr>
              <w:t>DC_7A-7A-66A-66A_n78(2A)</w:t>
            </w:r>
          </w:p>
          <w:p w14:paraId="13A15D03" w14:textId="77777777" w:rsidR="00B965DF" w:rsidRPr="00EF5447" w:rsidRDefault="00B965DF" w:rsidP="008D1F45">
            <w:pPr>
              <w:pStyle w:val="TAC"/>
              <w:rPr>
                <w:rFonts w:eastAsia="MS Mincho"/>
              </w:rPr>
            </w:pPr>
            <w:r w:rsidRPr="00EF5447">
              <w:rPr>
                <w:rFonts w:eastAsia="MS Mincho"/>
              </w:rPr>
              <w:t>DC_7C-66A-66A_n78(2A)</w:t>
            </w:r>
          </w:p>
        </w:tc>
        <w:tc>
          <w:tcPr>
            <w:tcW w:w="867" w:type="dxa"/>
            <w:shd w:val="clear" w:color="auto" w:fill="auto"/>
          </w:tcPr>
          <w:p w14:paraId="3079F7BC" w14:textId="77777777" w:rsidR="00B965DF" w:rsidRPr="00EF5447" w:rsidRDefault="00B965DF" w:rsidP="008D1F45">
            <w:pPr>
              <w:pStyle w:val="TAC"/>
              <w:rPr>
                <w:lang w:eastAsia="ja-JP"/>
              </w:rPr>
            </w:pPr>
            <w:r w:rsidRPr="00EF5447">
              <w:rPr>
                <w:lang w:eastAsia="ko-KR"/>
              </w:rPr>
              <w:t>7</w:t>
            </w:r>
          </w:p>
        </w:tc>
        <w:tc>
          <w:tcPr>
            <w:tcW w:w="1066" w:type="dxa"/>
            <w:shd w:val="clear" w:color="auto" w:fill="auto"/>
            <w:noWrap/>
          </w:tcPr>
          <w:p w14:paraId="5221B140" w14:textId="77777777" w:rsidR="00B965DF" w:rsidRPr="00EF5447" w:rsidRDefault="00B965DF" w:rsidP="008D1F45">
            <w:pPr>
              <w:pStyle w:val="TAC"/>
            </w:pPr>
            <w:r w:rsidRPr="00EF5447">
              <w:rPr>
                <w:lang w:eastAsia="ko-KR"/>
              </w:rPr>
              <w:t>25</w:t>
            </w:r>
            <w:r w:rsidRPr="00EF5447">
              <w:t>50</w:t>
            </w:r>
          </w:p>
        </w:tc>
        <w:tc>
          <w:tcPr>
            <w:tcW w:w="747" w:type="dxa"/>
            <w:shd w:val="clear" w:color="auto" w:fill="auto"/>
            <w:noWrap/>
          </w:tcPr>
          <w:p w14:paraId="7199C8CD" w14:textId="77777777" w:rsidR="00B965DF" w:rsidRPr="00EF5447" w:rsidRDefault="00B965DF" w:rsidP="008D1F45">
            <w:pPr>
              <w:pStyle w:val="TAC"/>
            </w:pPr>
            <w:r w:rsidRPr="00EF5447">
              <w:rPr>
                <w:lang w:eastAsia="ko-KR"/>
              </w:rPr>
              <w:t>5</w:t>
            </w:r>
          </w:p>
        </w:tc>
        <w:tc>
          <w:tcPr>
            <w:tcW w:w="1142" w:type="dxa"/>
            <w:shd w:val="clear" w:color="auto" w:fill="auto"/>
            <w:noWrap/>
          </w:tcPr>
          <w:p w14:paraId="33B95789" w14:textId="77777777" w:rsidR="00B965DF" w:rsidRPr="00EF5447" w:rsidRDefault="00B965DF" w:rsidP="008D1F45">
            <w:pPr>
              <w:pStyle w:val="TAC"/>
            </w:pPr>
            <w:r w:rsidRPr="00EF5447">
              <w:rPr>
                <w:lang w:eastAsia="ko-KR"/>
              </w:rPr>
              <w:t>25</w:t>
            </w:r>
          </w:p>
        </w:tc>
        <w:tc>
          <w:tcPr>
            <w:tcW w:w="1299" w:type="dxa"/>
            <w:shd w:val="clear" w:color="auto" w:fill="auto"/>
            <w:noWrap/>
          </w:tcPr>
          <w:p w14:paraId="685FEE5F" w14:textId="77777777" w:rsidR="00B965DF" w:rsidRPr="00EF5447" w:rsidRDefault="00B965DF" w:rsidP="008D1F45">
            <w:pPr>
              <w:pStyle w:val="TAC"/>
            </w:pPr>
            <w:r w:rsidRPr="00EF5447">
              <w:rPr>
                <w:lang w:eastAsia="ko-KR"/>
              </w:rPr>
              <w:t>26</w:t>
            </w:r>
            <w:r w:rsidRPr="00EF5447">
              <w:t>85</w:t>
            </w:r>
          </w:p>
        </w:tc>
        <w:tc>
          <w:tcPr>
            <w:tcW w:w="752" w:type="dxa"/>
            <w:shd w:val="clear" w:color="auto" w:fill="auto"/>
          </w:tcPr>
          <w:p w14:paraId="434896EA" w14:textId="77777777" w:rsidR="00B965DF" w:rsidRPr="00EF5447" w:rsidRDefault="00B965DF" w:rsidP="008D1F45">
            <w:pPr>
              <w:pStyle w:val="TAC"/>
            </w:pPr>
            <w:r w:rsidRPr="00EF5447">
              <w:rPr>
                <w:lang w:eastAsia="ko-KR"/>
              </w:rPr>
              <w:t>N/A</w:t>
            </w:r>
          </w:p>
        </w:tc>
        <w:tc>
          <w:tcPr>
            <w:tcW w:w="1248" w:type="dxa"/>
            <w:shd w:val="clear" w:color="auto" w:fill="auto"/>
          </w:tcPr>
          <w:p w14:paraId="52D27822" w14:textId="77777777" w:rsidR="00B965DF" w:rsidRPr="00EF5447" w:rsidRDefault="00B965DF" w:rsidP="008D1F45">
            <w:pPr>
              <w:pStyle w:val="TAC"/>
            </w:pPr>
            <w:r w:rsidRPr="00EF5447">
              <w:rPr>
                <w:kern w:val="2"/>
                <w:szCs w:val="24"/>
                <w:lang w:eastAsia="ko-KR"/>
              </w:rPr>
              <w:t>N/A</w:t>
            </w:r>
          </w:p>
        </w:tc>
      </w:tr>
      <w:tr w:rsidR="00B965DF" w:rsidRPr="00EF5447" w14:paraId="7648E117" w14:textId="77777777" w:rsidTr="008D1F45">
        <w:trPr>
          <w:trHeight w:val="54"/>
          <w:jc w:val="center"/>
        </w:trPr>
        <w:tc>
          <w:tcPr>
            <w:tcW w:w="2258" w:type="dxa"/>
            <w:tcBorders>
              <w:top w:val="nil"/>
              <w:bottom w:val="nil"/>
            </w:tcBorders>
            <w:shd w:val="clear" w:color="auto" w:fill="auto"/>
          </w:tcPr>
          <w:p w14:paraId="0B7475F4" w14:textId="77777777" w:rsidR="00B965DF" w:rsidRPr="00EF5447" w:rsidRDefault="00B965DF" w:rsidP="008D1F45">
            <w:pPr>
              <w:pStyle w:val="TAC"/>
              <w:rPr>
                <w:rFonts w:eastAsia="MS Mincho"/>
              </w:rPr>
            </w:pPr>
          </w:p>
        </w:tc>
        <w:tc>
          <w:tcPr>
            <w:tcW w:w="867" w:type="dxa"/>
            <w:shd w:val="clear" w:color="auto" w:fill="auto"/>
          </w:tcPr>
          <w:p w14:paraId="0DDDB948" w14:textId="77777777" w:rsidR="00B965DF" w:rsidRPr="00EF5447" w:rsidRDefault="00B965DF" w:rsidP="008D1F45">
            <w:pPr>
              <w:pStyle w:val="TAC"/>
              <w:rPr>
                <w:lang w:eastAsia="ja-JP"/>
              </w:rPr>
            </w:pPr>
            <w:r w:rsidRPr="00EF5447">
              <w:t>66/n66</w:t>
            </w:r>
          </w:p>
        </w:tc>
        <w:tc>
          <w:tcPr>
            <w:tcW w:w="1066" w:type="dxa"/>
            <w:shd w:val="clear" w:color="auto" w:fill="auto"/>
            <w:noWrap/>
          </w:tcPr>
          <w:p w14:paraId="0E19B602" w14:textId="77777777" w:rsidR="00B965DF" w:rsidRPr="00EF5447" w:rsidRDefault="00B965DF" w:rsidP="008D1F45">
            <w:pPr>
              <w:pStyle w:val="TAC"/>
            </w:pPr>
            <w:r w:rsidRPr="00EF5447">
              <w:rPr>
                <w:kern w:val="2"/>
              </w:rPr>
              <w:t>1750</w:t>
            </w:r>
          </w:p>
        </w:tc>
        <w:tc>
          <w:tcPr>
            <w:tcW w:w="747" w:type="dxa"/>
            <w:shd w:val="clear" w:color="auto" w:fill="auto"/>
            <w:noWrap/>
          </w:tcPr>
          <w:p w14:paraId="0B681CB5" w14:textId="77777777" w:rsidR="00B965DF" w:rsidRPr="00EF5447" w:rsidRDefault="00B965DF" w:rsidP="008D1F45">
            <w:pPr>
              <w:pStyle w:val="TAC"/>
            </w:pPr>
            <w:r w:rsidRPr="00EF5447">
              <w:rPr>
                <w:kern w:val="2"/>
                <w:lang w:eastAsia="ko-KR"/>
              </w:rPr>
              <w:t>5</w:t>
            </w:r>
          </w:p>
        </w:tc>
        <w:tc>
          <w:tcPr>
            <w:tcW w:w="1142" w:type="dxa"/>
            <w:shd w:val="clear" w:color="auto" w:fill="auto"/>
            <w:noWrap/>
          </w:tcPr>
          <w:p w14:paraId="34220526" w14:textId="77777777" w:rsidR="00B965DF" w:rsidRPr="00EF5447" w:rsidRDefault="00B965DF" w:rsidP="008D1F45">
            <w:pPr>
              <w:pStyle w:val="TAC"/>
            </w:pPr>
            <w:r w:rsidRPr="00EF5447">
              <w:rPr>
                <w:kern w:val="2"/>
                <w:lang w:eastAsia="ko-KR"/>
              </w:rPr>
              <w:t>25</w:t>
            </w:r>
          </w:p>
        </w:tc>
        <w:tc>
          <w:tcPr>
            <w:tcW w:w="1299" w:type="dxa"/>
            <w:shd w:val="clear" w:color="auto" w:fill="auto"/>
            <w:noWrap/>
          </w:tcPr>
          <w:p w14:paraId="182C61E4" w14:textId="77777777" w:rsidR="00B965DF" w:rsidRPr="00EF5447" w:rsidRDefault="00B965DF" w:rsidP="008D1F45">
            <w:pPr>
              <w:pStyle w:val="TAC"/>
            </w:pPr>
            <w:r w:rsidRPr="00EF5447">
              <w:rPr>
                <w:kern w:val="2"/>
              </w:rPr>
              <w:t>2150</w:t>
            </w:r>
          </w:p>
        </w:tc>
        <w:tc>
          <w:tcPr>
            <w:tcW w:w="752" w:type="dxa"/>
            <w:shd w:val="clear" w:color="auto" w:fill="auto"/>
          </w:tcPr>
          <w:p w14:paraId="79B42E8F" w14:textId="77777777" w:rsidR="00B965DF" w:rsidRPr="00EF5447" w:rsidRDefault="00B965DF" w:rsidP="008D1F45">
            <w:pPr>
              <w:pStyle w:val="TAC"/>
            </w:pPr>
            <w:r w:rsidRPr="00EF5447">
              <w:rPr>
                <w:kern w:val="2"/>
              </w:rPr>
              <w:t>8.7</w:t>
            </w:r>
          </w:p>
        </w:tc>
        <w:tc>
          <w:tcPr>
            <w:tcW w:w="1248" w:type="dxa"/>
            <w:shd w:val="clear" w:color="auto" w:fill="auto"/>
          </w:tcPr>
          <w:p w14:paraId="106B0FC6" w14:textId="77777777" w:rsidR="00B965DF" w:rsidRPr="00EF5447" w:rsidRDefault="00B965DF" w:rsidP="008D1F45">
            <w:pPr>
              <w:pStyle w:val="TAC"/>
              <w:rPr>
                <w:kern w:val="2"/>
                <w:szCs w:val="24"/>
              </w:rPr>
            </w:pPr>
            <w:r w:rsidRPr="00EF5447">
              <w:rPr>
                <w:kern w:val="2"/>
                <w:szCs w:val="24"/>
                <w:lang w:eastAsia="ja-JP"/>
              </w:rPr>
              <w:t>IMD</w:t>
            </w:r>
            <w:r w:rsidRPr="00EF5447">
              <w:rPr>
                <w:kern w:val="2"/>
                <w:szCs w:val="24"/>
              </w:rPr>
              <w:t>4</w:t>
            </w:r>
          </w:p>
        </w:tc>
      </w:tr>
      <w:tr w:rsidR="00B965DF" w:rsidRPr="00EF5447" w14:paraId="377AB88F" w14:textId="77777777" w:rsidTr="008D1F45">
        <w:trPr>
          <w:trHeight w:val="54"/>
          <w:jc w:val="center"/>
        </w:trPr>
        <w:tc>
          <w:tcPr>
            <w:tcW w:w="2258" w:type="dxa"/>
            <w:tcBorders>
              <w:top w:val="nil"/>
              <w:bottom w:val="single" w:sz="4" w:space="0" w:color="auto"/>
            </w:tcBorders>
            <w:shd w:val="clear" w:color="auto" w:fill="auto"/>
          </w:tcPr>
          <w:p w14:paraId="64F0181A" w14:textId="77777777" w:rsidR="00B965DF" w:rsidRPr="00EF5447" w:rsidRDefault="00B965DF" w:rsidP="008D1F45">
            <w:pPr>
              <w:pStyle w:val="TAC"/>
              <w:rPr>
                <w:rFonts w:eastAsia="MS Mincho"/>
              </w:rPr>
            </w:pPr>
          </w:p>
        </w:tc>
        <w:tc>
          <w:tcPr>
            <w:tcW w:w="867" w:type="dxa"/>
            <w:shd w:val="clear" w:color="auto" w:fill="auto"/>
          </w:tcPr>
          <w:p w14:paraId="69D99B3F" w14:textId="77777777" w:rsidR="00B965DF" w:rsidRPr="00EF5447" w:rsidRDefault="00B965DF" w:rsidP="008D1F45">
            <w:pPr>
              <w:pStyle w:val="TAC"/>
              <w:rPr>
                <w:lang w:eastAsia="ja-JP"/>
              </w:rPr>
            </w:pPr>
            <w:r w:rsidRPr="00EF5447">
              <w:rPr>
                <w:lang w:eastAsia="ko-KR"/>
              </w:rPr>
              <w:t>n78</w:t>
            </w:r>
          </w:p>
        </w:tc>
        <w:tc>
          <w:tcPr>
            <w:tcW w:w="1066" w:type="dxa"/>
            <w:shd w:val="clear" w:color="auto" w:fill="auto"/>
            <w:noWrap/>
          </w:tcPr>
          <w:p w14:paraId="5C25BF1D" w14:textId="77777777" w:rsidR="00B965DF" w:rsidRPr="00EF5447" w:rsidRDefault="00B965DF" w:rsidP="008D1F45">
            <w:pPr>
              <w:pStyle w:val="TAC"/>
            </w:pPr>
            <w:r w:rsidRPr="00EF5447">
              <w:rPr>
                <w:kern w:val="2"/>
                <w:lang w:eastAsia="ko-KR"/>
              </w:rPr>
              <w:t>3625</w:t>
            </w:r>
          </w:p>
        </w:tc>
        <w:tc>
          <w:tcPr>
            <w:tcW w:w="747" w:type="dxa"/>
            <w:shd w:val="clear" w:color="auto" w:fill="auto"/>
            <w:noWrap/>
          </w:tcPr>
          <w:p w14:paraId="2F21A5B6" w14:textId="77777777" w:rsidR="00B965DF" w:rsidRPr="00EF5447" w:rsidRDefault="00B965DF" w:rsidP="008D1F45">
            <w:pPr>
              <w:pStyle w:val="TAC"/>
            </w:pPr>
            <w:r w:rsidRPr="00EF5447">
              <w:rPr>
                <w:kern w:val="2"/>
                <w:lang w:eastAsia="ko-KR"/>
              </w:rPr>
              <w:t>10</w:t>
            </w:r>
          </w:p>
        </w:tc>
        <w:tc>
          <w:tcPr>
            <w:tcW w:w="1142" w:type="dxa"/>
            <w:shd w:val="clear" w:color="auto" w:fill="auto"/>
            <w:noWrap/>
          </w:tcPr>
          <w:p w14:paraId="38DEF95B" w14:textId="77777777" w:rsidR="00B965DF" w:rsidRPr="00EF5447" w:rsidRDefault="00B965DF" w:rsidP="008D1F45">
            <w:pPr>
              <w:pStyle w:val="TAC"/>
            </w:pPr>
            <w:r w:rsidRPr="00EF5447">
              <w:rPr>
                <w:kern w:val="2"/>
                <w:lang w:eastAsia="ko-KR"/>
              </w:rPr>
              <w:t>50</w:t>
            </w:r>
          </w:p>
        </w:tc>
        <w:tc>
          <w:tcPr>
            <w:tcW w:w="1299" w:type="dxa"/>
            <w:shd w:val="clear" w:color="auto" w:fill="auto"/>
            <w:noWrap/>
          </w:tcPr>
          <w:p w14:paraId="5D10E169" w14:textId="77777777" w:rsidR="00B965DF" w:rsidRPr="00EF5447" w:rsidRDefault="00B965DF" w:rsidP="008D1F45">
            <w:pPr>
              <w:pStyle w:val="TAC"/>
            </w:pPr>
            <w:r w:rsidRPr="00EF5447">
              <w:rPr>
                <w:kern w:val="2"/>
                <w:lang w:eastAsia="ko-KR"/>
              </w:rPr>
              <w:t>34</w:t>
            </w:r>
            <w:r w:rsidRPr="00EF5447">
              <w:rPr>
                <w:kern w:val="2"/>
              </w:rPr>
              <w:t>75</w:t>
            </w:r>
          </w:p>
        </w:tc>
        <w:tc>
          <w:tcPr>
            <w:tcW w:w="752" w:type="dxa"/>
            <w:shd w:val="clear" w:color="auto" w:fill="auto"/>
          </w:tcPr>
          <w:p w14:paraId="6BA472AD" w14:textId="77777777" w:rsidR="00B965DF" w:rsidRPr="00EF5447" w:rsidRDefault="00B965DF" w:rsidP="008D1F45">
            <w:pPr>
              <w:pStyle w:val="TAC"/>
            </w:pPr>
            <w:r w:rsidRPr="00EF5447">
              <w:rPr>
                <w:kern w:val="2"/>
                <w:lang w:eastAsia="ko-KR"/>
              </w:rPr>
              <w:t>N/A</w:t>
            </w:r>
          </w:p>
        </w:tc>
        <w:tc>
          <w:tcPr>
            <w:tcW w:w="1248" w:type="dxa"/>
            <w:shd w:val="clear" w:color="auto" w:fill="auto"/>
          </w:tcPr>
          <w:p w14:paraId="1ED04884" w14:textId="77777777" w:rsidR="00B965DF" w:rsidRPr="00EF5447" w:rsidRDefault="00B965DF" w:rsidP="008D1F45">
            <w:pPr>
              <w:pStyle w:val="TAC"/>
            </w:pPr>
            <w:r w:rsidRPr="00EF5447">
              <w:rPr>
                <w:kern w:val="2"/>
                <w:szCs w:val="24"/>
                <w:lang w:eastAsia="ko-KR"/>
              </w:rPr>
              <w:t>N/A</w:t>
            </w:r>
          </w:p>
        </w:tc>
      </w:tr>
      <w:tr w:rsidR="00B965DF" w:rsidRPr="00EF5447" w14:paraId="20BA39D0" w14:textId="77777777" w:rsidTr="008D1F45">
        <w:trPr>
          <w:trHeight w:val="54"/>
          <w:jc w:val="center"/>
        </w:trPr>
        <w:tc>
          <w:tcPr>
            <w:tcW w:w="2258" w:type="dxa"/>
            <w:tcBorders>
              <w:bottom w:val="nil"/>
            </w:tcBorders>
            <w:shd w:val="clear" w:color="auto" w:fill="auto"/>
          </w:tcPr>
          <w:p w14:paraId="7A072029" w14:textId="77777777" w:rsidR="00B965DF" w:rsidRPr="00EF5447" w:rsidRDefault="00B965DF" w:rsidP="008D1F45">
            <w:pPr>
              <w:pStyle w:val="TAC"/>
              <w:rPr>
                <w:lang w:eastAsia="ko-KR"/>
              </w:rPr>
            </w:pPr>
            <w:r w:rsidRPr="00EF5447">
              <w:rPr>
                <w:lang w:eastAsia="ko-KR"/>
              </w:rPr>
              <w:t>DC_7A_n66A-n78A</w:t>
            </w:r>
          </w:p>
          <w:p w14:paraId="7E69B968" w14:textId="77777777" w:rsidR="00B965DF" w:rsidRPr="00EF5447" w:rsidRDefault="00B965DF" w:rsidP="008D1F45">
            <w:pPr>
              <w:pStyle w:val="TAC"/>
              <w:rPr>
                <w:lang w:eastAsia="ko-KR"/>
              </w:rPr>
            </w:pPr>
            <w:r w:rsidRPr="00EF5447">
              <w:rPr>
                <w:lang w:eastAsia="ko-KR"/>
              </w:rPr>
              <w:t>DC_7A-7A_n66A-n78A</w:t>
            </w:r>
          </w:p>
          <w:p w14:paraId="38FAB601" w14:textId="77777777" w:rsidR="00B965DF" w:rsidRPr="00EF5447" w:rsidRDefault="00B965DF" w:rsidP="008D1F45">
            <w:pPr>
              <w:pStyle w:val="TAC"/>
              <w:rPr>
                <w:rFonts w:cs="Arial"/>
                <w:kern w:val="2"/>
                <w:szCs w:val="24"/>
                <w:lang w:eastAsia="ja-JP"/>
              </w:rPr>
            </w:pPr>
            <w:r w:rsidRPr="00EF5447">
              <w:rPr>
                <w:lang w:eastAsia="ko-KR"/>
              </w:rPr>
              <w:t>DC_7C_n66A-n78A</w:t>
            </w:r>
          </w:p>
        </w:tc>
        <w:tc>
          <w:tcPr>
            <w:tcW w:w="867" w:type="dxa"/>
            <w:shd w:val="clear" w:color="auto" w:fill="auto"/>
          </w:tcPr>
          <w:p w14:paraId="05251B82" w14:textId="77777777" w:rsidR="00B965DF" w:rsidRPr="00EF5447" w:rsidRDefault="00B965DF" w:rsidP="008D1F45">
            <w:pPr>
              <w:pStyle w:val="TAC"/>
              <w:rPr>
                <w:rFonts w:cs="Arial"/>
                <w:kern w:val="2"/>
                <w:szCs w:val="24"/>
                <w:lang w:eastAsia="ja-JP"/>
              </w:rPr>
            </w:pPr>
            <w:r w:rsidRPr="00EF5447">
              <w:rPr>
                <w:lang w:eastAsia="ko-KR"/>
              </w:rPr>
              <w:t>7</w:t>
            </w:r>
          </w:p>
        </w:tc>
        <w:tc>
          <w:tcPr>
            <w:tcW w:w="1066" w:type="dxa"/>
            <w:shd w:val="clear" w:color="auto" w:fill="auto"/>
            <w:noWrap/>
          </w:tcPr>
          <w:p w14:paraId="7B9D0737" w14:textId="77777777" w:rsidR="00B965DF" w:rsidRPr="00EF5447" w:rsidRDefault="00B965DF" w:rsidP="008D1F45">
            <w:pPr>
              <w:pStyle w:val="TAC"/>
              <w:rPr>
                <w:rFonts w:cs="Arial"/>
              </w:rPr>
            </w:pPr>
            <w:r w:rsidRPr="00EF5447">
              <w:rPr>
                <w:lang w:eastAsia="ko-KR"/>
              </w:rPr>
              <w:t>2542</w:t>
            </w:r>
          </w:p>
        </w:tc>
        <w:tc>
          <w:tcPr>
            <w:tcW w:w="747" w:type="dxa"/>
            <w:shd w:val="clear" w:color="auto" w:fill="auto"/>
            <w:noWrap/>
          </w:tcPr>
          <w:p w14:paraId="522AC3A3" w14:textId="77777777" w:rsidR="00B965DF" w:rsidRPr="00EF5447" w:rsidRDefault="00B965DF" w:rsidP="008D1F45">
            <w:pPr>
              <w:pStyle w:val="TAC"/>
              <w:rPr>
                <w:rFonts w:cs="Arial"/>
              </w:rPr>
            </w:pPr>
            <w:r w:rsidRPr="00EF5447">
              <w:rPr>
                <w:lang w:eastAsia="ko-KR"/>
              </w:rPr>
              <w:t>5</w:t>
            </w:r>
          </w:p>
        </w:tc>
        <w:tc>
          <w:tcPr>
            <w:tcW w:w="1142" w:type="dxa"/>
            <w:shd w:val="clear" w:color="auto" w:fill="auto"/>
            <w:noWrap/>
          </w:tcPr>
          <w:p w14:paraId="4DA02B64" w14:textId="77777777" w:rsidR="00B965DF" w:rsidRPr="00EF5447" w:rsidRDefault="00B965DF" w:rsidP="008D1F45">
            <w:pPr>
              <w:pStyle w:val="TAC"/>
              <w:rPr>
                <w:rFonts w:cs="Arial"/>
              </w:rPr>
            </w:pPr>
            <w:r w:rsidRPr="00EF5447">
              <w:rPr>
                <w:lang w:eastAsia="ko-KR"/>
              </w:rPr>
              <w:t>25</w:t>
            </w:r>
          </w:p>
        </w:tc>
        <w:tc>
          <w:tcPr>
            <w:tcW w:w="1299" w:type="dxa"/>
            <w:shd w:val="clear" w:color="auto" w:fill="auto"/>
            <w:noWrap/>
          </w:tcPr>
          <w:p w14:paraId="14AD79BE" w14:textId="77777777" w:rsidR="00B965DF" w:rsidRPr="00EF5447" w:rsidRDefault="00B965DF" w:rsidP="008D1F45">
            <w:pPr>
              <w:pStyle w:val="TAC"/>
            </w:pPr>
            <w:r w:rsidRPr="00EF5447">
              <w:rPr>
                <w:lang w:eastAsia="ko-KR"/>
              </w:rPr>
              <w:t>2662</w:t>
            </w:r>
          </w:p>
        </w:tc>
        <w:tc>
          <w:tcPr>
            <w:tcW w:w="752" w:type="dxa"/>
            <w:shd w:val="clear" w:color="auto" w:fill="auto"/>
          </w:tcPr>
          <w:p w14:paraId="5E241C67" w14:textId="77777777" w:rsidR="00B965DF" w:rsidRPr="00EF5447" w:rsidRDefault="00B965DF" w:rsidP="008D1F45">
            <w:pPr>
              <w:pStyle w:val="TAC"/>
              <w:rPr>
                <w:rFonts w:cs="Arial"/>
              </w:rPr>
            </w:pPr>
            <w:r w:rsidRPr="00EF5447">
              <w:t>N/A</w:t>
            </w:r>
          </w:p>
        </w:tc>
        <w:tc>
          <w:tcPr>
            <w:tcW w:w="1248" w:type="dxa"/>
            <w:shd w:val="clear" w:color="auto" w:fill="auto"/>
          </w:tcPr>
          <w:p w14:paraId="2A6285F8" w14:textId="77777777" w:rsidR="00B965DF" w:rsidRPr="00EF5447" w:rsidRDefault="00B965DF" w:rsidP="008D1F45">
            <w:pPr>
              <w:pStyle w:val="TAC"/>
              <w:rPr>
                <w:rFonts w:cs="Arial"/>
              </w:rPr>
            </w:pPr>
            <w:r w:rsidRPr="00EF5447">
              <w:t>N/A</w:t>
            </w:r>
          </w:p>
        </w:tc>
      </w:tr>
      <w:tr w:rsidR="00B965DF" w:rsidRPr="00EF5447" w14:paraId="273D9147" w14:textId="77777777" w:rsidTr="008D1F45">
        <w:trPr>
          <w:trHeight w:val="54"/>
          <w:jc w:val="center"/>
        </w:trPr>
        <w:tc>
          <w:tcPr>
            <w:tcW w:w="2258" w:type="dxa"/>
            <w:tcBorders>
              <w:top w:val="nil"/>
              <w:bottom w:val="nil"/>
            </w:tcBorders>
            <w:shd w:val="clear" w:color="auto" w:fill="auto"/>
          </w:tcPr>
          <w:p w14:paraId="23489550" w14:textId="77777777" w:rsidR="00B965DF" w:rsidRPr="00EF5447" w:rsidRDefault="00B965DF" w:rsidP="008D1F45">
            <w:pPr>
              <w:pStyle w:val="TAC"/>
              <w:rPr>
                <w:rFonts w:cs="Arial"/>
                <w:kern w:val="2"/>
                <w:szCs w:val="24"/>
                <w:lang w:eastAsia="ja-JP"/>
              </w:rPr>
            </w:pPr>
          </w:p>
        </w:tc>
        <w:tc>
          <w:tcPr>
            <w:tcW w:w="867" w:type="dxa"/>
            <w:shd w:val="clear" w:color="auto" w:fill="auto"/>
          </w:tcPr>
          <w:p w14:paraId="3294F31B" w14:textId="77777777" w:rsidR="00B965DF" w:rsidRPr="00EF5447" w:rsidRDefault="00B965DF" w:rsidP="008D1F45">
            <w:pPr>
              <w:pStyle w:val="TAC"/>
              <w:rPr>
                <w:rFonts w:cs="Arial"/>
                <w:kern w:val="2"/>
                <w:szCs w:val="24"/>
                <w:lang w:eastAsia="ja-JP"/>
              </w:rPr>
            </w:pPr>
            <w:r w:rsidRPr="00EF5447">
              <w:rPr>
                <w:lang w:eastAsia="ko-KR"/>
              </w:rPr>
              <w:t>n66</w:t>
            </w:r>
          </w:p>
        </w:tc>
        <w:tc>
          <w:tcPr>
            <w:tcW w:w="1066" w:type="dxa"/>
            <w:shd w:val="clear" w:color="auto" w:fill="auto"/>
            <w:noWrap/>
          </w:tcPr>
          <w:p w14:paraId="173F32DF" w14:textId="77777777" w:rsidR="00B965DF" w:rsidRPr="00EF5447" w:rsidRDefault="00B965DF" w:rsidP="008D1F45">
            <w:pPr>
              <w:pStyle w:val="TAC"/>
              <w:rPr>
                <w:rFonts w:cs="Arial"/>
              </w:rPr>
            </w:pPr>
            <w:r w:rsidRPr="00EF5447">
              <w:rPr>
                <w:lang w:eastAsia="ko-KR"/>
              </w:rPr>
              <w:t>1740</w:t>
            </w:r>
          </w:p>
        </w:tc>
        <w:tc>
          <w:tcPr>
            <w:tcW w:w="747" w:type="dxa"/>
            <w:shd w:val="clear" w:color="auto" w:fill="auto"/>
            <w:noWrap/>
          </w:tcPr>
          <w:p w14:paraId="6E8F433D" w14:textId="77777777" w:rsidR="00B965DF" w:rsidRPr="00EF5447" w:rsidRDefault="00B965DF" w:rsidP="008D1F45">
            <w:pPr>
              <w:pStyle w:val="TAC"/>
              <w:rPr>
                <w:rFonts w:cs="Arial"/>
              </w:rPr>
            </w:pPr>
            <w:r w:rsidRPr="00EF5447">
              <w:rPr>
                <w:lang w:eastAsia="ko-KR"/>
              </w:rPr>
              <w:t>5</w:t>
            </w:r>
          </w:p>
        </w:tc>
        <w:tc>
          <w:tcPr>
            <w:tcW w:w="1142" w:type="dxa"/>
            <w:shd w:val="clear" w:color="auto" w:fill="auto"/>
            <w:noWrap/>
          </w:tcPr>
          <w:p w14:paraId="09137E23" w14:textId="77777777" w:rsidR="00B965DF" w:rsidRPr="00EF5447" w:rsidRDefault="00B965DF" w:rsidP="008D1F45">
            <w:pPr>
              <w:pStyle w:val="TAC"/>
              <w:rPr>
                <w:rFonts w:cs="Arial"/>
              </w:rPr>
            </w:pPr>
            <w:r w:rsidRPr="00EF5447">
              <w:rPr>
                <w:lang w:eastAsia="ko-KR"/>
              </w:rPr>
              <w:t>25</w:t>
            </w:r>
          </w:p>
        </w:tc>
        <w:tc>
          <w:tcPr>
            <w:tcW w:w="1299" w:type="dxa"/>
            <w:shd w:val="clear" w:color="auto" w:fill="auto"/>
            <w:noWrap/>
          </w:tcPr>
          <w:p w14:paraId="4BDACBAC" w14:textId="77777777" w:rsidR="00B965DF" w:rsidRPr="00EF5447" w:rsidRDefault="00B965DF" w:rsidP="008D1F45">
            <w:pPr>
              <w:pStyle w:val="TAC"/>
            </w:pPr>
            <w:r w:rsidRPr="00EF5447">
              <w:rPr>
                <w:lang w:eastAsia="ko-KR"/>
              </w:rPr>
              <w:t>2140</w:t>
            </w:r>
          </w:p>
        </w:tc>
        <w:tc>
          <w:tcPr>
            <w:tcW w:w="752" w:type="dxa"/>
            <w:shd w:val="clear" w:color="auto" w:fill="auto"/>
          </w:tcPr>
          <w:p w14:paraId="23C45FDA" w14:textId="77777777" w:rsidR="00B965DF" w:rsidRPr="00EF5447" w:rsidRDefault="00B965DF" w:rsidP="008D1F45">
            <w:pPr>
              <w:pStyle w:val="TAC"/>
              <w:rPr>
                <w:rFonts w:cs="Arial"/>
              </w:rPr>
            </w:pPr>
            <w:r w:rsidRPr="00EF5447">
              <w:rPr>
                <w:rFonts w:eastAsia="Malgun Gothic"/>
                <w:lang w:eastAsia="ko-KR"/>
              </w:rPr>
              <w:t>N/A</w:t>
            </w:r>
          </w:p>
        </w:tc>
        <w:tc>
          <w:tcPr>
            <w:tcW w:w="1248" w:type="dxa"/>
            <w:shd w:val="clear" w:color="auto" w:fill="auto"/>
          </w:tcPr>
          <w:p w14:paraId="3F9DE3EB" w14:textId="77777777" w:rsidR="00B965DF" w:rsidRPr="00EF5447" w:rsidRDefault="00B965DF" w:rsidP="008D1F45">
            <w:pPr>
              <w:pStyle w:val="TAC"/>
              <w:rPr>
                <w:rFonts w:cs="Arial"/>
              </w:rPr>
            </w:pPr>
            <w:r w:rsidRPr="00EF5447">
              <w:rPr>
                <w:rFonts w:eastAsia="Malgun Gothic"/>
                <w:kern w:val="2"/>
                <w:szCs w:val="24"/>
                <w:lang w:eastAsia="ko-KR"/>
              </w:rPr>
              <w:t>N/A</w:t>
            </w:r>
          </w:p>
        </w:tc>
      </w:tr>
      <w:tr w:rsidR="00B965DF" w:rsidRPr="00EF5447" w14:paraId="51EBECBF" w14:textId="77777777" w:rsidTr="008D1F45">
        <w:trPr>
          <w:trHeight w:val="54"/>
          <w:jc w:val="center"/>
        </w:trPr>
        <w:tc>
          <w:tcPr>
            <w:tcW w:w="2258" w:type="dxa"/>
            <w:tcBorders>
              <w:top w:val="nil"/>
              <w:bottom w:val="single" w:sz="4" w:space="0" w:color="auto"/>
            </w:tcBorders>
            <w:shd w:val="clear" w:color="auto" w:fill="auto"/>
          </w:tcPr>
          <w:p w14:paraId="7FFB21A3" w14:textId="77777777" w:rsidR="00B965DF" w:rsidRPr="00EF5447" w:rsidRDefault="00B965DF" w:rsidP="008D1F45">
            <w:pPr>
              <w:pStyle w:val="TAC"/>
              <w:rPr>
                <w:rFonts w:cs="Arial"/>
                <w:kern w:val="2"/>
                <w:szCs w:val="24"/>
                <w:lang w:eastAsia="ja-JP"/>
              </w:rPr>
            </w:pPr>
          </w:p>
        </w:tc>
        <w:tc>
          <w:tcPr>
            <w:tcW w:w="867" w:type="dxa"/>
            <w:shd w:val="clear" w:color="auto" w:fill="auto"/>
          </w:tcPr>
          <w:p w14:paraId="60466A0A" w14:textId="77777777" w:rsidR="00B965DF" w:rsidRPr="00EF5447" w:rsidRDefault="00B965DF" w:rsidP="008D1F45">
            <w:pPr>
              <w:pStyle w:val="TAC"/>
              <w:rPr>
                <w:rFonts w:cs="Arial"/>
                <w:kern w:val="2"/>
                <w:szCs w:val="24"/>
                <w:lang w:eastAsia="ja-JP"/>
              </w:rPr>
            </w:pPr>
            <w:r w:rsidRPr="00EF5447">
              <w:rPr>
                <w:lang w:eastAsia="ko-KR"/>
              </w:rPr>
              <w:t>n78</w:t>
            </w:r>
          </w:p>
        </w:tc>
        <w:tc>
          <w:tcPr>
            <w:tcW w:w="1066" w:type="dxa"/>
            <w:shd w:val="clear" w:color="auto" w:fill="auto"/>
            <w:noWrap/>
          </w:tcPr>
          <w:p w14:paraId="085EFD58" w14:textId="77777777" w:rsidR="00B965DF" w:rsidRPr="00EF5447" w:rsidRDefault="00B965DF" w:rsidP="008D1F45">
            <w:pPr>
              <w:pStyle w:val="TAC"/>
              <w:rPr>
                <w:rFonts w:cs="Arial"/>
              </w:rPr>
            </w:pPr>
            <w:r w:rsidRPr="00EF5447">
              <w:rPr>
                <w:lang w:eastAsia="ko-KR"/>
              </w:rPr>
              <w:t>3344</w:t>
            </w:r>
          </w:p>
        </w:tc>
        <w:tc>
          <w:tcPr>
            <w:tcW w:w="747" w:type="dxa"/>
            <w:shd w:val="clear" w:color="auto" w:fill="auto"/>
            <w:noWrap/>
          </w:tcPr>
          <w:p w14:paraId="3F29C82D" w14:textId="77777777" w:rsidR="00B965DF" w:rsidRPr="00EF5447" w:rsidRDefault="00B965DF" w:rsidP="008D1F45">
            <w:pPr>
              <w:pStyle w:val="TAC"/>
              <w:rPr>
                <w:rFonts w:cs="Arial"/>
              </w:rPr>
            </w:pPr>
            <w:r w:rsidRPr="00EF5447">
              <w:rPr>
                <w:lang w:eastAsia="ko-KR"/>
              </w:rPr>
              <w:t>10</w:t>
            </w:r>
          </w:p>
        </w:tc>
        <w:tc>
          <w:tcPr>
            <w:tcW w:w="1142" w:type="dxa"/>
            <w:shd w:val="clear" w:color="auto" w:fill="auto"/>
            <w:noWrap/>
          </w:tcPr>
          <w:p w14:paraId="40F12A75" w14:textId="77777777" w:rsidR="00B965DF" w:rsidRPr="00EF5447" w:rsidRDefault="00B965DF" w:rsidP="008D1F45">
            <w:pPr>
              <w:pStyle w:val="TAC"/>
              <w:rPr>
                <w:rFonts w:cs="Arial"/>
              </w:rPr>
            </w:pPr>
            <w:r w:rsidRPr="00EF5447">
              <w:rPr>
                <w:lang w:eastAsia="ko-KR"/>
              </w:rPr>
              <w:t>50</w:t>
            </w:r>
          </w:p>
        </w:tc>
        <w:tc>
          <w:tcPr>
            <w:tcW w:w="1299" w:type="dxa"/>
            <w:shd w:val="clear" w:color="auto" w:fill="auto"/>
            <w:noWrap/>
          </w:tcPr>
          <w:p w14:paraId="7EF6A89C" w14:textId="77777777" w:rsidR="00B965DF" w:rsidRPr="00EF5447" w:rsidRDefault="00B965DF" w:rsidP="008D1F45">
            <w:pPr>
              <w:pStyle w:val="TAC"/>
            </w:pPr>
            <w:r w:rsidRPr="00EF5447">
              <w:rPr>
                <w:lang w:eastAsia="ko-KR"/>
              </w:rPr>
              <w:t>3344</w:t>
            </w:r>
          </w:p>
        </w:tc>
        <w:tc>
          <w:tcPr>
            <w:tcW w:w="752" w:type="dxa"/>
            <w:shd w:val="clear" w:color="auto" w:fill="auto"/>
          </w:tcPr>
          <w:p w14:paraId="57AF6E45" w14:textId="77777777" w:rsidR="00B965DF" w:rsidRPr="00EF5447" w:rsidRDefault="00B965DF" w:rsidP="008D1F45">
            <w:pPr>
              <w:pStyle w:val="TAC"/>
              <w:rPr>
                <w:rFonts w:cs="Arial"/>
              </w:rPr>
            </w:pPr>
            <w:r w:rsidRPr="00EF5447">
              <w:rPr>
                <w:rFonts w:eastAsia="Malgun Gothic"/>
                <w:kern w:val="2"/>
                <w:lang w:eastAsia="ko-KR"/>
              </w:rPr>
              <w:t>16.0</w:t>
            </w:r>
          </w:p>
        </w:tc>
        <w:tc>
          <w:tcPr>
            <w:tcW w:w="1248" w:type="dxa"/>
            <w:shd w:val="clear" w:color="auto" w:fill="auto"/>
          </w:tcPr>
          <w:p w14:paraId="002621D1"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IMD3</w:t>
            </w:r>
          </w:p>
        </w:tc>
      </w:tr>
      <w:tr w:rsidR="00B965DF" w:rsidRPr="00EF5447" w14:paraId="771584CF" w14:textId="77777777" w:rsidTr="008D1F45">
        <w:trPr>
          <w:trHeight w:val="54"/>
          <w:jc w:val="center"/>
        </w:trPr>
        <w:tc>
          <w:tcPr>
            <w:tcW w:w="2258" w:type="dxa"/>
            <w:tcBorders>
              <w:top w:val="single" w:sz="4" w:space="0" w:color="auto"/>
              <w:bottom w:val="nil"/>
            </w:tcBorders>
            <w:shd w:val="clear" w:color="auto" w:fill="auto"/>
            <w:vAlign w:val="center"/>
          </w:tcPr>
          <w:p w14:paraId="62E64077" w14:textId="77777777" w:rsidR="00B965DF" w:rsidRDefault="00B965DF" w:rsidP="008D1F45">
            <w:pPr>
              <w:pStyle w:val="TAC"/>
              <w:rPr>
                <w:lang w:val="sv-SE" w:eastAsia="ja-JP"/>
              </w:rPr>
            </w:pPr>
            <w:r>
              <w:rPr>
                <w:lang w:val="sv-SE" w:eastAsia="ja-JP"/>
              </w:rPr>
              <w:t>DC_7A-71A_n2</w:t>
            </w:r>
            <w:r>
              <w:t>A</w:t>
            </w:r>
          </w:p>
        </w:tc>
        <w:tc>
          <w:tcPr>
            <w:tcW w:w="867" w:type="dxa"/>
            <w:shd w:val="clear" w:color="auto" w:fill="auto"/>
            <w:vAlign w:val="center"/>
          </w:tcPr>
          <w:p w14:paraId="3643FEBB" w14:textId="77777777" w:rsidR="00B965DF" w:rsidRDefault="00B965DF" w:rsidP="008D1F45">
            <w:pPr>
              <w:pStyle w:val="TAC"/>
              <w:rPr>
                <w:lang w:eastAsia="ko-KR"/>
              </w:rPr>
            </w:pPr>
            <w:r>
              <w:rPr>
                <w:lang w:eastAsia="ko-KR"/>
              </w:rPr>
              <w:t>n2</w:t>
            </w:r>
          </w:p>
        </w:tc>
        <w:tc>
          <w:tcPr>
            <w:tcW w:w="1066" w:type="dxa"/>
            <w:shd w:val="clear" w:color="auto" w:fill="auto"/>
            <w:noWrap/>
            <w:vAlign w:val="center"/>
          </w:tcPr>
          <w:p w14:paraId="69901C2E" w14:textId="77777777" w:rsidR="00B965DF" w:rsidRDefault="00B965DF" w:rsidP="008D1F45">
            <w:pPr>
              <w:pStyle w:val="TAC"/>
              <w:rPr>
                <w:lang w:eastAsia="ko-KR"/>
              </w:rPr>
            </w:pPr>
            <w:r w:rsidRPr="00427D2C">
              <w:rPr>
                <w:lang w:eastAsia="ko-KR"/>
              </w:rPr>
              <w:t>1859</w:t>
            </w:r>
          </w:p>
        </w:tc>
        <w:tc>
          <w:tcPr>
            <w:tcW w:w="747" w:type="dxa"/>
            <w:shd w:val="clear" w:color="auto" w:fill="auto"/>
            <w:noWrap/>
            <w:vAlign w:val="center"/>
          </w:tcPr>
          <w:p w14:paraId="5895FF27" w14:textId="77777777" w:rsidR="00B965DF" w:rsidRDefault="00B965DF" w:rsidP="008D1F45">
            <w:pPr>
              <w:pStyle w:val="TAC"/>
              <w:rPr>
                <w:rFonts w:cs="Arial"/>
                <w:lang w:eastAsia="ko-KR"/>
              </w:rPr>
            </w:pPr>
            <w:r>
              <w:rPr>
                <w:lang w:eastAsia="ko-KR"/>
              </w:rPr>
              <w:t>5</w:t>
            </w:r>
          </w:p>
        </w:tc>
        <w:tc>
          <w:tcPr>
            <w:tcW w:w="1142" w:type="dxa"/>
            <w:shd w:val="clear" w:color="auto" w:fill="auto"/>
            <w:noWrap/>
            <w:vAlign w:val="center"/>
          </w:tcPr>
          <w:p w14:paraId="0D6A7155" w14:textId="77777777" w:rsidR="00B965DF" w:rsidRDefault="00B965DF" w:rsidP="008D1F45">
            <w:pPr>
              <w:pStyle w:val="TAC"/>
              <w:rPr>
                <w:rFonts w:cs="Arial"/>
                <w:lang w:eastAsia="ko-KR"/>
              </w:rPr>
            </w:pPr>
            <w:r>
              <w:rPr>
                <w:lang w:eastAsia="ko-KR"/>
              </w:rPr>
              <w:t>25</w:t>
            </w:r>
          </w:p>
        </w:tc>
        <w:tc>
          <w:tcPr>
            <w:tcW w:w="1299" w:type="dxa"/>
            <w:shd w:val="clear" w:color="auto" w:fill="auto"/>
            <w:noWrap/>
            <w:vAlign w:val="center"/>
          </w:tcPr>
          <w:p w14:paraId="478A8E83" w14:textId="77777777" w:rsidR="00B965DF" w:rsidRDefault="00B965DF" w:rsidP="008D1F45">
            <w:pPr>
              <w:pStyle w:val="TAC"/>
              <w:rPr>
                <w:rFonts w:cs="Arial"/>
                <w:lang w:eastAsia="ko-KR"/>
              </w:rPr>
            </w:pPr>
            <w:r>
              <w:rPr>
                <w:lang w:eastAsia="ko-KR"/>
              </w:rPr>
              <w:t>1933</w:t>
            </w:r>
          </w:p>
        </w:tc>
        <w:tc>
          <w:tcPr>
            <w:tcW w:w="752" w:type="dxa"/>
            <w:shd w:val="clear" w:color="auto" w:fill="auto"/>
            <w:vAlign w:val="center"/>
          </w:tcPr>
          <w:p w14:paraId="298A201E" w14:textId="77777777" w:rsidR="00B965DF" w:rsidRDefault="00B965DF" w:rsidP="008D1F45">
            <w:pPr>
              <w:pStyle w:val="TAC"/>
              <w:rPr>
                <w:rFonts w:cs="Arial"/>
              </w:rPr>
            </w:pPr>
            <w:r>
              <w:rPr>
                <w:rFonts w:cs="Arial"/>
              </w:rPr>
              <w:t>N/A</w:t>
            </w:r>
          </w:p>
        </w:tc>
        <w:tc>
          <w:tcPr>
            <w:tcW w:w="1248" w:type="dxa"/>
            <w:shd w:val="clear" w:color="auto" w:fill="auto"/>
            <w:vAlign w:val="center"/>
          </w:tcPr>
          <w:p w14:paraId="32FEE149" w14:textId="77777777" w:rsidR="00B965DF" w:rsidRDefault="00B965DF" w:rsidP="008D1F45">
            <w:pPr>
              <w:pStyle w:val="TAC"/>
              <w:rPr>
                <w:kern w:val="2"/>
                <w:szCs w:val="24"/>
                <w:lang w:eastAsia="ja-JP"/>
              </w:rPr>
            </w:pPr>
            <w:r>
              <w:rPr>
                <w:rFonts w:cs="Arial"/>
              </w:rPr>
              <w:t>N/A</w:t>
            </w:r>
          </w:p>
        </w:tc>
      </w:tr>
      <w:tr w:rsidR="00B965DF" w:rsidRPr="00EF5447" w14:paraId="3163BBCE" w14:textId="77777777" w:rsidTr="008D1F45">
        <w:trPr>
          <w:trHeight w:val="54"/>
          <w:jc w:val="center"/>
        </w:trPr>
        <w:tc>
          <w:tcPr>
            <w:tcW w:w="2258" w:type="dxa"/>
            <w:tcBorders>
              <w:top w:val="nil"/>
              <w:bottom w:val="nil"/>
            </w:tcBorders>
            <w:shd w:val="clear" w:color="auto" w:fill="auto"/>
            <w:vAlign w:val="center"/>
          </w:tcPr>
          <w:p w14:paraId="0F94EA7E" w14:textId="77777777" w:rsidR="00B965DF" w:rsidRDefault="00B965DF" w:rsidP="008D1F45">
            <w:pPr>
              <w:pStyle w:val="TAC"/>
              <w:rPr>
                <w:lang w:val="sv-SE" w:eastAsia="ja-JP"/>
              </w:rPr>
            </w:pPr>
          </w:p>
        </w:tc>
        <w:tc>
          <w:tcPr>
            <w:tcW w:w="867" w:type="dxa"/>
            <w:shd w:val="clear" w:color="auto" w:fill="auto"/>
            <w:vAlign w:val="center"/>
          </w:tcPr>
          <w:p w14:paraId="5EF4AFD3" w14:textId="77777777" w:rsidR="00B965DF" w:rsidRDefault="00B965DF" w:rsidP="008D1F45">
            <w:pPr>
              <w:pStyle w:val="TAC"/>
              <w:rPr>
                <w:lang w:eastAsia="ko-KR"/>
              </w:rPr>
            </w:pPr>
            <w:r>
              <w:rPr>
                <w:lang w:eastAsia="ko-KR"/>
              </w:rPr>
              <w:t>7</w:t>
            </w:r>
          </w:p>
        </w:tc>
        <w:tc>
          <w:tcPr>
            <w:tcW w:w="1066" w:type="dxa"/>
            <w:shd w:val="clear" w:color="auto" w:fill="auto"/>
            <w:noWrap/>
            <w:vAlign w:val="center"/>
          </w:tcPr>
          <w:p w14:paraId="6C0A1980" w14:textId="77777777" w:rsidR="00B965DF" w:rsidRDefault="00B965DF" w:rsidP="008D1F45">
            <w:pPr>
              <w:pStyle w:val="TAC"/>
              <w:rPr>
                <w:lang w:eastAsia="ko-KR"/>
              </w:rPr>
            </w:pPr>
            <w:r w:rsidRPr="00427D2C">
              <w:rPr>
                <w:lang w:eastAsia="ko-KR"/>
              </w:rPr>
              <w:t>2505</w:t>
            </w:r>
          </w:p>
        </w:tc>
        <w:tc>
          <w:tcPr>
            <w:tcW w:w="747" w:type="dxa"/>
            <w:shd w:val="clear" w:color="auto" w:fill="auto"/>
            <w:noWrap/>
            <w:vAlign w:val="center"/>
          </w:tcPr>
          <w:p w14:paraId="5A813A43" w14:textId="77777777" w:rsidR="00B965DF" w:rsidRDefault="00B965DF" w:rsidP="008D1F45">
            <w:pPr>
              <w:pStyle w:val="TAC"/>
              <w:rPr>
                <w:rFonts w:cs="Arial"/>
                <w:lang w:eastAsia="ko-KR"/>
              </w:rPr>
            </w:pPr>
            <w:r>
              <w:rPr>
                <w:rFonts w:cs="Arial"/>
                <w:lang w:eastAsia="ko-KR"/>
              </w:rPr>
              <w:t>5</w:t>
            </w:r>
          </w:p>
        </w:tc>
        <w:tc>
          <w:tcPr>
            <w:tcW w:w="1142" w:type="dxa"/>
            <w:shd w:val="clear" w:color="auto" w:fill="auto"/>
            <w:noWrap/>
            <w:vAlign w:val="center"/>
          </w:tcPr>
          <w:p w14:paraId="2AA4F26F" w14:textId="77777777" w:rsidR="00B965DF" w:rsidRDefault="00B965DF" w:rsidP="008D1F45">
            <w:pPr>
              <w:pStyle w:val="TAC"/>
              <w:rPr>
                <w:rFonts w:cs="Arial"/>
                <w:lang w:eastAsia="ko-KR"/>
              </w:rPr>
            </w:pPr>
            <w:r>
              <w:rPr>
                <w:rFonts w:cs="Arial"/>
                <w:lang w:eastAsia="ko-KR"/>
              </w:rPr>
              <w:t>25</w:t>
            </w:r>
          </w:p>
        </w:tc>
        <w:tc>
          <w:tcPr>
            <w:tcW w:w="1299" w:type="dxa"/>
            <w:shd w:val="clear" w:color="auto" w:fill="auto"/>
            <w:noWrap/>
            <w:vAlign w:val="center"/>
          </w:tcPr>
          <w:p w14:paraId="14F55ADA" w14:textId="77777777" w:rsidR="00B965DF" w:rsidRDefault="00B965DF" w:rsidP="008D1F45">
            <w:pPr>
              <w:pStyle w:val="TAC"/>
              <w:rPr>
                <w:rFonts w:cs="Arial"/>
                <w:lang w:eastAsia="ko-KR"/>
              </w:rPr>
            </w:pPr>
            <w:r>
              <w:rPr>
                <w:rFonts w:cs="Arial"/>
                <w:lang w:eastAsia="ko-KR"/>
              </w:rPr>
              <w:t>2625</w:t>
            </w:r>
          </w:p>
        </w:tc>
        <w:tc>
          <w:tcPr>
            <w:tcW w:w="752" w:type="dxa"/>
            <w:shd w:val="clear" w:color="auto" w:fill="auto"/>
            <w:vAlign w:val="center"/>
          </w:tcPr>
          <w:p w14:paraId="23AB1E76" w14:textId="77777777" w:rsidR="00B965DF" w:rsidRDefault="00B965DF" w:rsidP="008D1F45">
            <w:pPr>
              <w:pStyle w:val="TAC"/>
              <w:rPr>
                <w:rFonts w:cs="Arial"/>
              </w:rPr>
            </w:pPr>
            <w:r>
              <w:rPr>
                <w:rFonts w:cs="Arial"/>
              </w:rPr>
              <w:t>N/A</w:t>
            </w:r>
          </w:p>
        </w:tc>
        <w:tc>
          <w:tcPr>
            <w:tcW w:w="1248" w:type="dxa"/>
            <w:shd w:val="clear" w:color="auto" w:fill="auto"/>
            <w:vAlign w:val="center"/>
          </w:tcPr>
          <w:p w14:paraId="76BC505B" w14:textId="77777777" w:rsidR="00B965DF" w:rsidRDefault="00B965DF" w:rsidP="008D1F45">
            <w:pPr>
              <w:pStyle w:val="TAC"/>
              <w:rPr>
                <w:kern w:val="2"/>
                <w:szCs w:val="24"/>
                <w:lang w:eastAsia="ja-JP"/>
              </w:rPr>
            </w:pPr>
            <w:r>
              <w:rPr>
                <w:rFonts w:cs="Arial"/>
              </w:rPr>
              <w:t>N/A</w:t>
            </w:r>
          </w:p>
        </w:tc>
      </w:tr>
      <w:tr w:rsidR="00B965DF" w:rsidRPr="00EF5447" w14:paraId="096A1AE9" w14:textId="77777777" w:rsidTr="008D1F45">
        <w:trPr>
          <w:trHeight w:val="54"/>
          <w:jc w:val="center"/>
        </w:trPr>
        <w:tc>
          <w:tcPr>
            <w:tcW w:w="2258" w:type="dxa"/>
            <w:tcBorders>
              <w:top w:val="nil"/>
              <w:bottom w:val="single" w:sz="4" w:space="0" w:color="auto"/>
            </w:tcBorders>
            <w:shd w:val="clear" w:color="auto" w:fill="auto"/>
            <w:vAlign w:val="center"/>
          </w:tcPr>
          <w:p w14:paraId="5A289458" w14:textId="77777777" w:rsidR="00B965DF" w:rsidRDefault="00B965DF" w:rsidP="008D1F45">
            <w:pPr>
              <w:pStyle w:val="TAC"/>
              <w:rPr>
                <w:lang w:val="sv-SE" w:eastAsia="ja-JP"/>
              </w:rPr>
            </w:pPr>
          </w:p>
        </w:tc>
        <w:tc>
          <w:tcPr>
            <w:tcW w:w="867" w:type="dxa"/>
            <w:shd w:val="clear" w:color="auto" w:fill="auto"/>
            <w:vAlign w:val="center"/>
          </w:tcPr>
          <w:p w14:paraId="61CFCAE2" w14:textId="77777777" w:rsidR="00B965DF" w:rsidRDefault="00B965DF" w:rsidP="008D1F45">
            <w:pPr>
              <w:pStyle w:val="TAC"/>
              <w:rPr>
                <w:lang w:eastAsia="ko-KR"/>
              </w:rPr>
            </w:pPr>
            <w:r>
              <w:t>71</w:t>
            </w:r>
          </w:p>
        </w:tc>
        <w:tc>
          <w:tcPr>
            <w:tcW w:w="1066" w:type="dxa"/>
            <w:shd w:val="clear" w:color="auto" w:fill="auto"/>
            <w:noWrap/>
            <w:vAlign w:val="center"/>
          </w:tcPr>
          <w:p w14:paraId="7BA734E9" w14:textId="77777777" w:rsidR="00B965DF" w:rsidRDefault="00B965DF" w:rsidP="008D1F45">
            <w:pPr>
              <w:pStyle w:val="TAC"/>
              <w:rPr>
                <w:lang w:eastAsia="ko-KR"/>
              </w:rPr>
            </w:pPr>
            <w:r>
              <w:rPr>
                <w:lang w:eastAsia="ko-KR"/>
              </w:rPr>
              <w:t>692</w:t>
            </w:r>
          </w:p>
        </w:tc>
        <w:tc>
          <w:tcPr>
            <w:tcW w:w="747" w:type="dxa"/>
            <w:shd w:val="clear" w:color="auto" w:fill="auto"/>
            <w:noWrap/>
            <w:vAlign w:val="center"/>
          </w:tcPr>
          <w:p w14:paraId="58A5D5AA" w14:textId="77777777" w:rsidR="00B965DF" w:rsidRDefault="00B965DF" w:rsidP="008D1F45">
            <w:pPr>
              <w:pStyle w:val="TAC"/>
              <w:rPr>
                <w:rFonts w:cs="Arial"/>
                <w:lang w:eastAsia="ko-KR"/>
              </w:rPr>
            </w:pPr>
            <w:r>
              <w:rPr>
                <w:rFonts w:cs="Arial"/>
              </w:rPr>
              <w:t>5</w:t>
            </w:r>
          </w:p>
        </w:tc>
        <w:tc>
          <w:tcPr>
            <w:tcW w:w="1142" w:type="dxa"/>
            <w:shd w:val="clear" w:color="auto" w:fill="auto"/>
            <w:noWrap/>
            <w:vAlign w:val="center"/>
          </w:tcPr>
          <w:p w14:paraId="6D02C0E2" w14:textId="77777777" w:rsidR="00B965DF" w:rsidRDefault="00B965DF" w:rsidP="008D1F45">
            <w:pPr>
              <w:pStyle w:val="TAC"/>
              <w:rPr>
                <w:rFonts w:cs="Arial"/>
                <w:lang w:eastAsia="ko-KR"/>
              </w:rPr>
            </w:pPr>
            <w:r>
              <w:rPr>
                <w:rFonts w:cs="Arial"/>
              </w:rPr>
              <w:t>25</w:t>
            </w:r>
          </w:p>
        </w:tc>
        <w:tc>
          <w:tcPr>
            <w:tcW w:w="1299" w:type="dxa"/>
            <w:shd w:val="clear" w:color="auto" w:fill="auto"/>
            <w:noWrap/>
            <w:vAlign w:val="center"/>
          </w:tcPr>
          <w:p w14:paraId="1DAE8E0C" w14:textId="77777777" w:rsidR="00B965DF" w:rsidRDefault="00B965DF" w:rsidP="008D1F45">
            <w:pPr>
              <w:pStyle w:val="TAC"/>
              <w:rPr>
                <w:rFonts w:cs="Arial"/>
                <w:lang w:eastAsia="ko-KR"/>
              </w:rPr>
            </w:pPr>
            <w:r w:rsidRPr="00427D2C">
              <w:t>646</w:t>
            </w:r>
          </w:p>
        </w:tc>
        <w:tc>
          <w:tcPr>
            <w:tcW w:w="752" w:type="dxa"/>
            <w:shd w:val="clear" w:color="auto" w:fill="auto"/>
            <w:vAlign w:val="center"/>
          </w:tcPr>
          <w:p w14:paraId="4C8C2439" w14:textId="77777777" w:rsidR="00B965DF" w:rsidRDefault="00B965DF" w:rsidP="008D1F45">
            <w:pPr>
              <w:pStyle w:val="TAC"/>
              <w:rPr>
                <w:rFonts w:cs="Arial"/>
              </w:rPr>
            </w:pPr>
            <w:r>
              <w:rPr>
                <w:rFonts w:cs="Arial"/>
              </w:rPr>
              <w:t>30.8</w:t>
            </w:r>
          </w:p>
        </w:tc>
        <w:tc>
          <w:tcPr>
            <w:tcW w:w="1248" w:type="dxa"/>
            <w:shd w:val="clear" w:color="auto" w:fill="auto"/>
          </w:tcPr>
          <w:p w14:paraId="37566B96" w14:textId="77777777" w:rsidR="00B965DF" w:rsidRDefault="00B965DF" w:rsidP="008D1F45">
            <w:pPr>
              <w:pStyle w:val="TAC"/>
              <w:rPr>
                <w:kern w:val="2"/>
                <w:szCs w:val="24"/>
                <w:lang w:eastAsia="ja-JP"/>
              </w:rPr>
            </w:pPr>
            <w:r>
              <w:rPr>
                <w:kern w:val="2"/>
                <w:szCs w:val="24"/>
                <w:lang w:eastAsia="ja-JP"/>
              </w:rPr>
              <w:t>IMD2</w:t>
            </w:r>
          </w:p>
        </w:tc>
      </w:tr>
      <w:tr w:rsidR="00B965DF" w:rsidRPr="00EF5447" w14:paraId="5A00AFB2" w14:textId="77777777" w:rsidTr="008D1F45">
        <w:trPr>
          <w:trHeight w:val="54"/>
          <w:jc w:val="center"/>
        </w:trPr>
        <w:tc>
          <w:tcPr>
            <w:tcW w:w="2258" w:type="dxa"/>
            <w:tcBorders>
              <w:top w:val="single" w:sz="4" w:space="0" w:color="auto"/>
              <w:bottom w:val="nil"/>
            </w:tcBorders>
            <w:shd w:val="clear" w:color="auto" w:fill="auto"/>
            <w:vAlign w:val="center"/>
          </w:tcPr>
          <w:p w14:paraId="4696FFB6" w14:textId="77777777" w:rsidR="00B965DF" w:rsidRDefault="00B965DF" w:rsidP="008D1F45">
            <w:pPr>
              <w:pStyle w:val="TAC"/>
            </w:pPr>
            <w:r>
              <w:rPr>
                <w:lang w:val="sv-SE" w:eastAsia="ja-JP"/>
              </w:rPr>
              <w:t>DC_7A-71A_n78</w:t>
            </w:r>
            <w:r>
              <w:t>A</w:t>
            </w:r>
          </w:p>
          <w:p w14:paraId="29DCC342" w14:textId="77777777" w:rsidR="00B965DF" w:rsidRPr="00EF5447" w:rsidRDefault="00B965DF" w:rsidP="008D1F45">
            <w:pPr>
              <w:pStyle w:val="TAC"/>
              <w:rPr>
                <w:kern w:val="2"/>
                <w:szCs w:val="24"/>
                <w:lang w:eastAsia="ja-JP"/>
              </w:rPr>
            </w:pPr>
            <w:r w:rsidRPr="0093771C">
              <w:rPr>
                <w:noProof/>
              </w:rPr>
              <w:t>DC_7A-71A_n78(2A)</w:t>
            </w:r>
          </w:p>
        </w:tc>
        <w:tc>
          <w:tcPr>
            <w:tcW w:w="867" w:type="dxa"/>
            <w:shd w:val="clear" w:color="auto" w:fill="auto"/>
            <w:vAlign w:val="center"/>
          </w:tcPr>
          <w:p w14:paraId="153B8229" w14:textId="77777777" w:rsidR="00B965DF" w:rsidRPr="00EF5447" w:rsidRDefault="00B965DF" w:rsidP="008D1F45">
            <w:pPr>
              <w:pStyle w:val="TAC"/>
              <w:rPr>
                <w:lang w:eastAsia="ko-KR"/>
              </w:rPr>
            </w:pPr>
            <w:r>
              <w:rPr>
                <w:lang w:eastAsia="ko-KR"/>
              </w:rPr>
              <w:t>7</w:t>
            </w:r>
          </w:p>
        </w:tc>
        <w:tc>
          <w:tcPr>
            <w:tcW w:w="1066" w:type="dxa"/>
            <w:shd w:val="clear" w:color="auto" w:fill="auto"/>
            <w:noWrap/>
            <w:vAlign w:val="center"/>
          </w:tcPr>
          <w:p w14:paraId="26FD27CD" w14:textId="77777777" w:rsidR="00B965DF" w:rsidRPr="00EF5447" w:rsidRDefault="00B965DF" w:rsidP="008D1F45">
            <w:pPr>
              <w:pStyle w:val="TAC"/>
              <w:rPr>
                <w:lang w:eastAsia="ko-KR"/>
              </w:rPr>
            </w:pPr>
            <w:r>
              <w:rPr>
                <w:lang w:eastAsia="ko-KR"/>
              </w:rPr>
              <w:t>2550</w:t>
            </w:r>
          </w:p>
        </w:tc>
        <w:tc>
          <w:tcPr>
            <w:tcW w:w="747" w:type="dxa"/>
            <w:shd w:val="clear" w:color="auto" w:fill="auto"/>
            <w:noWrap/>
            <w:vAlign w:val="center"/>
          </w:tcPr>
          <w:p w14:paraId="58ECB332" w14:textId="77777777" w:rsidR="00B965DF" w:rsidRPr="00EF5447" w:rsidRDefault="00B965DF" w:rsidP="008D1F45">
            <w:pPr>
              <w:pStyle w:val="TAC"/>
              <w:rPr>
                <w:lang w:eastAsia="ko-KR"/>
              </w:rPr>
            </w:pPr>
            <w:r>
              <w:rPr>
                <w:rFonts w:cs="Arial"/>
                <w:lang w:eastAsia="ko-KR"/>
              </w:rPr>
              <w:t>5</w:t>
            </w:r>
          </w:p>
        </w:tc>
        <w:tc>
          <w:tcPr>
            <w:tcW w:w="1142" w:type="dxa"/>
            <w:shd w:val="clear" w:color="auto" w:fill="auto"/>
            <w:noWrap/>
            <w:vAlign w:val="center"/>
          </w:tcPr>
          <w:p w14:paraId="0BA36932" w14:textId="77777777" w:rsidR="00B965DF" w:rsidRPr="00EF5447" w:rsidRDefault="00B965DF" w:rsidP="008D1F45">
            <w:pPr>
              <w:pStyle w:val="TAC"/>
              <w:rPr>
                <w:lang w:eastAsia="ko-KR"/>
              </w:rPr>
            </w:pPr>
            <w:r>
              <w:rPr>
                <w:rFonts w:cs="Arial"/>
                <w:lang w:eastAsia="ko-KR"/>
              </w:rPr>
              <w:t>25</w:t>
            </w:r>
          </w:p>
        </w:tc>
        <w:tc>
          <w:tcPr>
            <w:tcW w:w="1299" w:type="dxa"/>
            <w:shd w:val="clear" w:color="auto" w:fill="auto"/>
            <w:noWrap/>
            <w:vAlign w:val="center"/>
          </w:tcPr>
          <w:p w14:paraId="17076973" w14:textId="77777777" w:rsidR="00B965DF" w:rsidRPr="00EF5447" w:rsidRDefault="00B965DF" w:rsidP="008D1F45">
            <w:pPr>
              <w:pStyle w:val="TAC"/>
              <w:rPr>
                <w:lang w:eastAsia="ko-KR"/>
              </w:rPr>
            </w:pPr>
            <w:r>
              <w:rPr>
                <w:rFonts w:cs="Arial"/>
                <w:lang w:eastAsia="ko-KR"/>
              </w:rPr>
              <w:t>2670</w:t>
            </w:r>
          </w:p>
        </w:tc>
        <w:tc>
          <w:tcPr>
            <w:tcW w:w="752" w:type="dxa"/>
            <w:shd w:val="clear" w:color="auto" w:fill="auto"/>
            <w:vAlign w:val="center"/>
          </w:tcPr>
          <w:p w14:paraId="126522CB" w14:textId="77777777" w:rsidR="00B965DF" w:rsidRPr="00EF5447" w:rsidRDefault="00B965DF" w:rsidP="008D1F45">
            <w:pPr>
              <w:pStyle w:val="TAC"/>
              <w:rPr>
                <w:rFonts w:eastAsia="Malgun Gothic"/>
                <w:kern w:val="2"/>
                <w:lang w:eastAsia="ko-KR"/>
              </w:rPr>
            </w:pPr>
            <w:r>
              <w:rPr>
                <w:rFonts w:cs="Arial"/>
              </w:rPr>
              <w:t>29.6</w:t>
            </w:r>
          </w:p>
        </w:tc>
        <w:tc>
          <w:tcPr>
            <w:tcW w:w="1248" w:type="dxa"/>
            <w:shd w:val="clear" w:color="auto" w:fill="auto"/>
            <w:vAlign w:val="center"/>
          </w:tcPr>
          <w:p w14:paraId="4CF47A32" w14:textId="77777777" w:rsidR="00B965DF" w:rsidRPr="00EF5447" w:rsidRDefault="00B965DF" w:rsidP="008D1F45">
            <w:pPr>
              <w:pStyle w:val="TAC"/>
              <w:rPr>
                <w:rFonts w:eastAsia="Malgun Gothic"/>
                <w:kern w:val="2"/>
                <w:szCs w:val="24"/>
                <w:lang w:eastAsia="ko-KR"/>
              </w:rPr>
            </w:pPr>
            <w:r>
              <w:rPr>
                <w:kern w:val="2"/>
                <w:szCs w:val="24"/>
                <w:lang w:eastAsia="ja-JP"/>
              </w:rPr>
              <w:t>IMD2</w:t>
            </w:r>
          </w:p>
        </w:tc>
      </w:tr>
      <w:tr w:rsidR="00B965DF" w:rsidRPr="00EF5447" w14:paraId="20B40D30" w14:textId="77777777" w:rsidTr="008D1F45">
        <w:trPr>
          <w:trHeight w:val="54"/>
          <w:jc w:val="center"/>
        </w:trPr>
        <w:tc>
          <w:tcPr>
            <w:tcW w:w="2258" w:type="dxa"/>
            <w:tcBorders>
              <w:top w:val="nil"/>
              <w:bottom w:val="nil"/>
            </w:tcBorders>
            <w:shd w:val="clear" w:color="auto" w:fill="auto"/>
            <w:vAlign w:val="center"/>
          </w:tcPr>
          <w:p w14:paraId="67613034" w14:textId="77777777" w:rsidR="00B965DF" w:rsidRPr="00EF5447" w:rsidRDefault="00B965DF" w:rsidP="008D1F45">
            <w:pPr>
              <w:pStyle w:val="TAC"/>
              <w:rPr>
                <w:lang w:eastAsia="ja-JP"/>
              </w:rPr>
            </w:pPr>
          </w:p>
        </w:tc>
        <w:tc>
          <w:tcPr>
            <w:tcW w:w="867" w:type="dxa"/>
            <w:shd w:val="clear" w:color="auto" w:fill="auto"/>
            <w:vAlign w:val="center"/>
          </w:tcPr>
          <w:p w14:paraId="1683345A" w14:textId="77777777" w:rsidR="00B965DF" w:rsidRPr="00EF5447" w:rsidRDefault="00B965DF" w:rsidP="008D1F45">
            <w:pPr>
              <w:pStyle w:val="TAC"/>
              <w:rPr>
                <w:lang w:eastAsia="ko-KR"/>
              </w:rPr>
            </w:pPr>
            <w:r>
              <w:t>71</w:t>
            </w:r>
          </w:p>
        </w:tc>
        <w:tc>
          <w:tcPr>
            <w:tcW w:w="1066" w:type="dxa"/>
            <w:shd w:val="clear" w:color="auto" w:fill="auto"/>
            <w:noWrap/>
            <w:vAlign w:val="center"/>
          </w:tcPr>
          <w:p w14:paraId="427C2508" w14:textId="77777777" w:rsidR="00B965DF" w:rsidRPr="00EF5447" w:rsidRDefault="00B965DF" w:rsidP="008D1F45">
            <w:pPr>
              <w:pStyle w:val="TAC"/>
              <w:rPr>
                <w:lang w:eastAsia="ko-KR"/>
              </w:rPr>
            </w:pPr>
            <w:r>
              <w:t>680</w:t>
            </w:r>
          </w:p>
        </w:tc>
        <w:tc>
          <w:tcPr>
            <w:tcW w:w="747" w:type="dxa"/>
            <w:shd w:val="clear" w:color="auto" w:fill="auto"/>
            <w:noWrap/>
            <w:vAlign w:val="center"/>
          </w:tcPr>
          <w:p w14:paraId="2FA5708F" w14:textId="77777777" w:rsidR="00B965DF" w:rsidRPr="00EF5447" w:rsidRDefault="00B965DF" w:rsidP="008D1F45">
            <w:pPr>
              <w:pStyle w:val="TAC"/>
              <w:rPr>
                <w:lang w:eastAsia="ko-KR"/>
              </w:rPr>
            </w:pPr>
            <w:r>
              <w:rPr>
                <w:rFonts w:cs="Arial"/>
              </w:rPr>
              <w:t>5</w:t>
            </w:r>
          </w:p>
        </w:tc>
        <w:tc>
          <w:tcPr>
            <w:tcW w:w="1142" w:type="dxa"/>
            <w:shd w:val="clear" w:color="auto" w:fill="auto"/>
            <w:noWrap/>
            <w:vAlign w:val="center"/>
          </w:tcPr>
          <w:p w14:paraId="78DBF0D1" w14:textId="77777777" w:rsidR="00B965DF" w:rsidRPr="00EF5447" w:rsidRDefault="00B965DF" w:rsidP="008D1F45">
            <w:pPr>
              <w:pStyle w:val="TAC"/>
              <w:rPr>
                <w:lang w:eastAsia="ko-KR"/>
              </w:rPr>
            </w:pPr>
            <w:r>
              <w:rPr>
                <w:rFonts w:cs="Arial"/>
              </w:rPr>
              <w:t>25</w:t>
            </w:r>
          </w:p>
        </w:tc>
        <w:tc>
          <w:tcPr>
            <w:tcW w:w="1299" w:type="dxa"/>
            <w:shd w:val="clear" w:color="auto" w:fill="auto"/>
            <w:noWrap/>
            <w:vAlign w:val="center"/>
          </w:tcPr>
          <w:p w14:paraId="28B27E15" w14:textId="77777777" w:rsidR="00B965DF" w:rsidRPr="00EF5447" w:rsidRDefault="00B965DF" w:rsidP="008D1F45">
            <w:pPr>
              <w:pStyle w:val="TAC"/>
              <w:rPr>
                <w:lang w:eastAsia="ko-KR"/>
              </w:rPr>
            </w:pPr>
            <w:r>
              <w:t>634</w:t>
            </w:r>
          </w:p>
        </w:tc>
        <w:tc>
          <w:tcPr>
            <w:tcW w:w="752" w:type="dxa"/>
            <w:shd w:val="clear" w:color="auto" w:fill="auto"/>
            <w:vAlign w:val="center"/>
          </w:tcPr>
          <w:p w14:paraId="629BC4B8" w14:textId="77777777" w:rsidR="00B965DF" w:rsidRPr="00EF5447" w:rsidRDefault="00B965DF" w:rsidP="008D1F45">
            <w:pPr>
              <w:pStyle w:val="TAC"/>
              <w:rPr>
                <w:rFonts w:eastAsia="Malgun Gothic"/>
                <w:kern w:val="2"/>
                <w:lang w:eastAsia="ko-KR"/>
              </w:rPr>
            </w:pPr>
            <w:r>
              <w:rPr>
                <w:rFonts w:cs="Arial"/>
              </w:rPr>
              <w:t>N/A</w:t>
            </w:r>
          </w:p>
        </w:tc>
        <w:tc>
          <w:tcPr>
            <w:tcW w:w="1248" w:type="dxa"/>
            <w:shd w:val="clear" w:color="auto" w:fill="auto"/>
          </w:tcPr>
          <w:p w14:paraId="0CD69F90" w14:textId="77777777" w:rsidR="00B965DF" w:rsidRPr="00EF5447" w:rsidRDefault="00B965DF" w:rsidP="008D1F45">
            <w:pPr>
              <w:pStyle w:val="TAC"/>
              <w:rPr>
                <w:rFonts w:eastAsia="Malgun Gothic"/>
                <w:kern w:val="2"/>
                <w:szCs w:val="24"/>
                <w:lang w:eastAsia="ko-KR"/>
              </w:rPr>
            </w:pPr>
            <w:r>
              <w:rPr>
                <w:kern w:val="2"/>
                <w:szCs w:val="24"/>
                <w:lang w:eastAsia="ja-JP"/>
              </w:rPr>
              <w:t>N/A</w:t>
            </w:r>
          </w:p>
        </w:tc>
      </w:tr>
      <w:tr w:rsidR="00B965DF" w:rsidRPr="00EF5447" w14:paraId="10171886" w14:textId="77777777" w:rsidTr="008D1F45">
        <w:trPr>
          <w:trHeight w:val="54"/>
          <w:jc w:val="center"/>
        </w:trPr>
        <w:tc>
          <w:tcPr>
            <w:tcW w:w="2258" w:type="dxa"/>
            <w:tcBorders>
              <w:top w:val="nil"/>
              <w:bottom w:val="nil"/>
            </w:tcBorders>
            <w:shd w:val="clear" w:color="auto" w:fill="auto"/>
            <w:vAlign w:val="center"/>
          </w:tcPr>
          <w:p w14:paraId="366AB4EB" w14:textId="77777777" w:rsidR="00B965DF" w:rsidRPr="00EF5447" w:rsidRDefault="00B965DF" w:rsidP="008D1F45">
            <w:pPr>
              <w:pStyle w:val="TAC"/>
              <w:rPr>
                <w:rFonts w:cs="Arial"/>
                <w:kern w:val="2"/>
                <w:szCs w:val="24"/>
                <w:lang w:eastAsia="ja-JP"/>
              </w:rPr>
            </w:pPr>
          </w:p>
        </w:tc>
        <w:tc>
          <w:tcPr>
            <w:tcW w:w="867" w:type="dxa"/>
            <w:shd w:val="clear" w:color="auto" w:fill="auto"/>
            <w:vAlign w:val="center"/>
          </w:tcPr>
          <w:p w14:paraId="36AB63FA" w14:textId="77777777" w:rsidR="00B965DF" w:rsidRPr="00EF5447" w:rsidRDefault="00B965DF" w:rsidP="008D1F45">
            <w:pPr>
              <w:pStyle w:val="TAC"/>
              <w:rPr>
                <w:lang w:eastAsia="ko-KR"/>
              </w:rPr>
            </w:pPr>
            <w:r>
              <w:rPr>
                <w:rFonts w:cs="Arial"/>
                <w:lang w:eastAsia="ko-KR"/>
              </w:rPr>
              <w:t>n78</w:t>
            </w:r>
          </w:p>
        </w:tc>
        <w:tc>
          <w:tcPr>
            <w:tcW w:w="1066" w:type="dxa"/>
            <w:shd w:val="clear" w:color="auto" w:fill="auto"/>
            <w:noWrap/>
            <w:vAlign w:val="center"/>
          </w:tcPr>
          <w:p w14:paraId="68274808" w14:textId="77777777" w:rsidR="00B965DF" w:rsidRPr="00EF5447" w:rsidRDefault="00B965DF" w:rsidP="008D1F45">
            <w:pPr>
              <w:pStyle w:val="TAC"/>
              <w:rPr>
                <w:lang w:eastAsia="ko-KR"/>
              </w:rPr>
            </w:pPr>
            <w:r>
              <w:rPr>
                <w:rFonts w:cs="Arial"/>
                <w:lang w:eastAsia="ko-KR"/>
              </w:rPr>
              <w:t>3350</w:t>
            </w:r>
          </w:p>
        </w:tc>
        <w:tc>
          <w:tcPr>
            <w:tcW w:w="747" w:type="dxa"/>
            <w:shd w:val="clear" w:color="auto" w:fill="auto"/>
            <w:noWrap/>
            <w:vAlign w:val="center"/>
          </w:tcPr>
          <w:p w14:paraId="46034F6B" w14:textId="77777777" w:rsidR="00B965DF" w:rsidRPr="00EF5447" w:rsidRDefault="00B965DF" w:rsidP="008D1F45">
            <w:pPr>
              <w:pStyle w:val="TAC"/>
              <w:rPr>
                <w:lang w:eastAsia="ko-KR"/>
              </w:rPr>
            </w:pPr>
            <w:r>
              <w:rPr>
                <w:rFonts w:cs="Arial"/>
                <w:lang w:eastAsia="ko-KR"/>
              </w:rPr>
              <w:t>10</w:t>
            </w:r>
          </w:p>
        </w:tc>
        <w:tc>
          <w:tcPr>
            <w:tcW w:w="1142" w:type="dxa"/>
            <w:shd w:val="clear" w:color="auto" w:fill="auto"/>
            <w:noWrap/>
            <w:vAlign w:val="center"/>
          </w:tcPr>
          <w:p w14:paraId="080AA706" w14:textId="77777777" w:rsidR="00B965DF" w:rsidRPr="00EF5447" w:rsidRDefault="00B965DF" w:rsidP="008D1F45">
            <w:pPr>
              <w:pStyle w:val="TAC"/>
              <w:rPr>
                <w:lang w:eastAsia="ko-KR"/>
              </w:rPr>
            </w:pPr>
            <w:r>
              <w:rPr>
                <w:rFonts w:cs="Arial"/>
                <w:lang w:eastAsia="ko-KR"/>
              </w:rPr>
              <w:t>50</w:t>
            </w:r>
          </w:p>
        </w:tc>
        <w:tc>
          <w:tcPr>
            <w:tcW w:w="1299" w:type="dxa"/>
            <w:shd w:val="clear" w:color="auto" w:fill="auto"/>
            <w:noWrap/>
            <w:vAlign w:val="center"/>
          </w:tcPr>
          <w:p w14:paraId="1BB63AEB" w14:textId="77777777" w:rsidR="00B965DF" w:rsidRPr="00EF5447" w:rsidRDefault="00B965DF" w:rsidP="008D1F45">
            <w:pPr>
              <w:pStyle w:val="TAC"/>
              <w:rPr>
                <w:lang w:eastAsia="ko-KR"/>
              </w:rPr>
            </w:pPr>
            <w:r>
              <w:t>3350</w:t>
            </w:r>
          </w:p>
        </w:tc>
        <w:tc>
          <w:tcPr>
            <w:tcW w:w="752" w:type="dxa"/>
            <w:shd w:val="clear" w:color="auto" w:fill="auto"/>
            <w:vAlign w:val="center"/>
          </w:tcPr>
          <w:p w14:paraId="38FF0384" w14:textId="77777777" w:rsidR="00B965DF" w:rsidRPr="00EF5447" w:rsidRDefault="00B965DF" w:rsidP="008D1F45">
            <w:pPr>
              <w:pStyle w:val="TAC"/>
              <w:rPr>
                <w:rFonts w:eastAsia="Malgun Gothic"/>
                <w:kern w:val="2"/>
                <w:lang w:eastAsia="ko-KR"/>
              </w:rPr>
            </w:pPr>
            <w:r>
              <w:rPr>
                <w:rFonts w:cs="Arial"/>
              </w:rPr>
              <w:t>N/A</w:t>
            </w:r>
          </w:p>
        </w:tc>
        <w:tc>
          <w:tcPr>
            <w:tcW w:w="1248" w:type="dxa"/>
            <w:shd w:val="clear" w:color="auto" w:fill="auto"/>
          </w:tcPr>
          <w:p w14:paraId="2A36B6FF" w14:textId="77777777" w:rsidR="00B965DF" w:rsidRPr="00EF5447" w:rsidRDefault="00B965DF" w:rsidP="008D1F45">
            <w:pPr>
              <w:pStyle w:val="TAC"/>
              <w:rPr>
                <w:rFonts w:eastAsia="Malgun Gothic"/>
                <w:kern w:val="2"/>
                <w:szCs w:val="24"/>
                <w:lang w:eastAsia="ko-KR"/>
              </w:rPr>
            </w:pPr>
            <w:r>
              <w:rPr>
                <w:kern w:val="2"/>
                <w:szCs w:val="24"/>
                <w:lang w:eastAsia="ja-JP"/>
              </w:rPr>
              <w:t>N/A</w:t>
            </w:r>
          </w:p>
        </w:tc>
      </w:tr>
      <w:tr w:rsidR="00B965DF" w:rsidRPr="00EF5447" w14:paraId="75B2A5A9" w14:textId="77777777" w:rsidTr="008D1F45">
        <w:trPr>
          <w:trHeight w:val="54"/>
          <w:jc w:val="center"/>
        </w:trPr>
        <w:tc>
          <w:tcPr>
            <w:tcW w:w="2258" w:type="dxa"/>
            <w:tcBorders>
              <w:top w:val="nil"/>
              <w:bottom w:val="nil"/>
            </w:tcBorders>
            <w:shd w:val="clear" w:color="auto" w:fill="auto"/>
            <w:vAlign w:val="center"/>
          </w:tcPr>
          <w:p w14:paraId="611495E2" w14:textId="77777777" w:rsidR="00B965DF" w:rsidRPr="00EF5447" w:rsidRDefault="00B965DF" w:rsidP="008D1F45">
            <w:pPr>
              <w:pStyle w:val="TAC"/>
              <w:rPr>
                <w:rFonts w:cs="Arial"/>
                <w:kern w:val="2"/>
                <w:szCs w:val="24"/>
                <w:lang w:eastAsia="ja-JP"/>
              </w:rPr>
            </w:pPr>
          </w:p>
        </w:tc>
        <w:tc>
          <w:tcPr>
            <w:tcW w:w="867" w:type="dxa"/>
            <w:shd w:val="clear" w:color="auto" w:fill="auto"/>
            <w:vAlign w:val="center"/>
          </w:tcPr>
          <w:p w14:paraId="6DC6EAB2" w14:textId="77777777" w:rsidR="00B965DF" w:rsidRPr="00EF5447" w:rsidRDefault="00B965DF" w:rsidP="008D1F45">
            <w:pPr>
              <w:pStyle w:val="TAC"/>
              <w:rPr>
                <w:lang w:eastAsia="ko-KR"/>
              </w:rPr>
            </w:pPr>
            <w:r>
              <w:rPr>
                <w:rFonts w:cs="Arial"/>
                <w:lang w:eastAsia="ko-KR"/>
              </w:rPr>
              <w:t>7</w:t>
            </w:r>
          </w:p>
        </w:tc>
        <w:tc>
          <w:tcPr>
            <w:tcW w:w="1066" w:type="dxa"/>
            <w:shd w:val="clear" w:color="auto" w:fill="auto"/>
            <w:noWrap/>
            <w:vAlign w:val="center"/>
          </w:tcPr>
          <w:p w14:paraId="0326A894" w14:textId="77777777" w:rsidR="00B965DF" w:rsidRPr="00EF5447" w:rsidRDefault="00B965DF" w:rsidP="008D1F45">
            <w:pPr>
              <w:pStyle w:val="TAC"/>
              <w:rPr>
                <w:lang w:eastAsia="ko-KR"/>
              </w:rPr>
            </w:pPr>
            <w:r>
              <w:rPr>
                <w:rFonts w:cs="Arial"/>
              </w:rPr>
              <w:t>2540</w:t>
            </w:r>
          </w:p>
        </w:tc>
        <w:tc>
          <w:tcPr>
            <w:tcW w:w="747" w:type="dxa"/>
            <w:shd w:val="clear" w:color="auto" w:fill="auto"/>
            <w:noWrap/>
            <w:vAlign w:val="center"/>
          </w:tcPr>
          <w:p w14:paraId="7D1DD741" w14:textId="77777777" w:rsidR="00B965DF" w:rsidRPr="00EF5447" w:rsidRDefault="00B965DF" w:rsidP="008D1F45">
            <w:pPr>
              <w:pStyle w:val="TAC"/>
              <w:rPr>
                <w:lang w:eastAsia="ko-KR"/>
              </w:rPr>
            </w:pPr>
            <w:r>
              <w:rPr>
                <w:rFonts w:cs="Arial"/>
                <w:lang w:eastAsia="ko-KR"/>
              </w:rPr>
              <w:t>5</w:t>
            </w:r>
          </w:p>
        </w:tc>
        <w:tc>
          <w:tcPr>
            <w:tcW w:w="1142" w:type="dxa"/>
            <w:shd w:val="clear" w:color="auto" w:fill="auto"/>
            <w:noWrap/>
            <w:vAlign w:val="center"/>
          </w:tcPr>
          <w:p w14:paraId="7CD7E03C" w14:textId="77777777" w:rsidR="00B965DF" w:rsidRPr="00EF5447" w:rsidRDefault="00B965DF" w:rsidP="008D1F45">
            <w:pPr>
              <w:pStyle w:val="TAC"/>
              <w:rPr>
                <w:lang w:eastAsia="ko-KR"/>
              </w:rPr>
            </w:pPr>
            <w:r>
              <w:rPr>
                <w:rFonts w:cs="Arial"/>
                <w:lang w:eastAsia="ko-KR"/>
              </w:rPr>
              <w:t>25</w:t>
            </w:r>
          </w:p>
        </w:tc>
        <w:tc>
          <w:tcPr>
            <w:tcW w:w="1299" w:type="dxa"/>
            <w:shd w:val="clear" w:color="auto" w:fill="auto"/>
            <w:noWrap/>
            <w:vAlign w:val="center"/>
          </w:tcPr>
          <w:p w14:paraId="00C245E0" w14:textId="77777777" w:rsidR="00B965DF" w:rsidRPr="00EF5447" w:rsidRDefault="00B965DF" w:rsidP="008D1F45">
            <w:pPr>
              <w:pStyle w:val="TAC"/>
              <w:rPr>
                <w:lang w:eastAsia="ko-KR"/>
              </w:rPr>
            </w:pPr>
            <w:r>
              <w:t>2660</w:t>
            </w:r>
          </w:p>
        </w:tc>
        <w:tc>
          <w:tcPr>
            <w:tcW w:w="752" w:type="dxa"/>
            <w:shd w:val="clear" w:color="auto" w:fill="auto"/>
            <w:vAlign w:val="center"/>
          </w:tcPr>
          <w:p w14:paraId="37FF6164" w14:textId="77777777" w:rsidR="00B965DF" w:rsidRPr="00EF5447" w:rsidRDefault="00B965DF" w:rsidP="008D1F45">
            <w:pPr>
              <w:pStyle w:val="TAC"/>
              <w:rPr>
                <w:rFonts w:eastAsia="Malgun Gothic"/>
                <w:kern w:val="2"/>
                <w:lang w:eastAsia="ko-KR"/>
              </w:rPr>
            </w:pPr>
            <w:r>
              <w:rPr>
                <w:rFonts w:cs="Arial"/>
              </w:rPr>
              <w:t>N/A</w:t>
            </w:r>
          </w:p>
        </w:tc>
        <w:tc>
          <w:tcPr>
            <w:tcW w:w="1248" w:type="dxa"/>
            <w:shd w:val="clear" w:color="auto" w:fill="auto"/>
            <w:vAlign w:val="center"/>
          </w:tcPr>
          <w:p w14:paraId="5B4809F3" w14:textId="77777777" w:rsidR="00B965DF" w:rsidRPr="00EF5447" w:rsidRDefault="00B965DF" w:rsidP="008D1F45">
            <w:pPr>
              <w:pStyle w:val="TAC"/>
              <w:rPr>
                <w:rFonts w:eastAsia="Malgun Gothic"/>
                <w:kern w:val="2"/>
                <w:szCs w:val="24"/>
                <w:lang w:eastAsia="ko-KR"/>
              </w:rPr>
            </w:pPr>
            <w:r>
              <w:rPr>
                <w:kern w:val="2"/>
                <w:szCs w:val="24"/>
                <w:lang w:eastAsia="ja-JP"/>
              </w:rPr>
              <w:t>N/A</w:t>
            </w:r>
          </w:p>
        </w:tc>
      </w:tr>
      <w:tr w:rsidR="00B965DF" w:rsidRPr="00EF5447" w14:paraId="404EEDBF" w14:textId="77777777" w:rsidTr="008D1F45">
        <w:trPr>
          <w:trHeight w:val="54"/>
          <w:jc w:val="center"/>
        </w:trPr>
        <w:tc>
          <w:tcPr>
            <w:tcW w:w="2258" w:type="dxa"/>
            <w:tcBorders>
              <w:top w:val="nil"/>
              <w:bottom w:val="nil"/>
            </w:tcBorders>
            <w:shd w:val="clear" w:color="auto" w:fill="auto"/>
            <w:vAlign w:val="center"/>
          </w:tcPr>
          <w:p w14:paraId="618A444C" w14:textId="77777777" w:rsidR="00B965DF" w:rsidRPr="00EF5447" w:rsidRDefault="00B965DF" w:rsidP="008D1F45">
            <w:pPr>
              <w:pStyle w:val="TAC"/>
              <w:rPr>
                <w:rFonts w:cs="Arial"/>
                <w:kern w:val="2"/>
                <w:szCs w:val="24"/>
                <w:lang w:eastAsia="ja-JP"/>
              </w:rPr>
            </w:pPr>
          </w:p>
        </w:tc>
        <w:tc>
          <w:tcPr>
            <w:tcW w:w="867" w:type="dxa"/>
            <w:shd w:val="clear" w:color="auto" w:fill="auto"/>
            <w:vAlign w:val="center"/>
          </w:tcPr>
          <w:p w14:paraId="106AF3D9" w14:textId="77777777" w:rsidR="00B965DF" w:rsidRPr="00EF5447" w:rsidRDefault="00B965DF" w:rsidP="008D1F45">
            <w:pPr>
              <w:pStyle w:val="TAC"/>
              <w:rPr>
                <w:lang w:eastAsia="ko-KR"/>
              </w:rPr>
            </w:pPr>
            <w:r>
              <w:t>71</w:t>
            </w:r>
          </w:p>
        </w:tc>
        <w:tc>
          <w:tcPr>
            <w:tcW w:w="1066" w:type="dxa"/>
            <w:shd w:val="clear" w:color="auto" w:fill="auto"/>
            <w:noWrap/>
            <w:vAlign w:val="center"/>
          </w:tcPr>
          <w:p w14:paraId="7219964F" w14:textId="77777777" w:rsidR="00B965DF" w:rsidRPr="00EF5447" w:rsidRDefault="00B965DF" w:rsidP="008D1F45">
            <w:pPr>
              <w:pStyle w:val="TAC"/>
              <w:rPr>
                <w:lang w:eastAsia="ko-KR"/>
              </w:rPr>
            </w:pPr>
            <w:r>
              <w:t>686</w:t>
            </w:r>
          </w:p>
        </w:tc>
        <w:tc>
          <w:tcPr>
            <w:tcW w:w="747" w:type="dxa"/>
            <w:shd w:val="clear" w:color="auto" w:fill="auto"/>
            <w:noWrap/>
            <w:vAlign w:val="center"/>
          </w:tcPr>
          <w:p w14:paraId="5AA843AB" w14:textId="77777777" w:rsidR="00B965DF" w:rsidRPr="00EF5447" w:rsidRDefault="00B965DF" w:rsidP="008D1F45">
            <w:pPr>
              <w:pStyle w:val="TAC"/>
              <w:rPr>
                <w:lang w:eastAsia="ko-KR"/>
              </w:rPr>
            </w:pPr>
            <w:r>
              <w:rPr>
                <w:rFonts w:cs="Arial"/>
              </w:rPr>
              <w:t>5</w:t>
            </w:r>
          </w:p>
        </w:tc>
        <w:tc>
          <w:tcPr>
            <w:tcW w:w="1142" w:type="dxa"/>
            <w:shd w:val="clear" w:color="auto" w:fill="auto"/>
            <w:noWrap/>
            <w:vAlign w:val="center"/>
          </w:tcPr>
          <w:p w14:paraId="0438D16A" w14:textId="77777777" w:rsidR="00B965DF" w:rsidRPr="00EF5447" w:rsidRDefault="00B965DF" w:rsidP="008D1F45">
            <w:pPr>
              <w:pStyle w:val="TAC"/>
              <w:rPr>
                <w:lang w:eastAsia="ko-KR"/>
              </w:rPr>
            </w:pPr>
            <w:r>
              <w:rPr>
                <w:rFonts w:cs="Arial"/>
              </w:rPr>
              <w:t>25</w:t>
            </w:r>
          </w:p>
        </w:tc>
        <w:tc>
          <w:tcPr>
            <w:tcW w:w="1299" w:type="dxa"/>
            <w:shd w:val="clear" w:color="auto" w:fill="auto"/>
            <w:noWrap/>
            <w:vAlign w:val="center"/>
          </w:tcPr>
          <w:p w14:paraId="12C67E44" w14:textId="77777777" w:rsidR="00B965DF" w:rsidRPr="00EF5447" w:rsidRDefault="00B965DF" w:rsidP="008D1F45">
            <w:pPr>
              <w:pStyle w:val="TAC"/>
              <w:rPr>
                <w:lang w:eastAsia="ko-KR"/>
              </w:rPr>
            </w:pPr>
            <w:r>
              <w:t>640</w:t>
            </w:r>
          </w:p>
        </w:tc>
        <w:tc>
          <w:tcPr>
            <w:tcW w:w="752" w:type="dxa"/>
            <w:shd w:val="clear" w:color="auto" w:fill="auto"/>
            <w:vAlign w:val="center"/>
          </w:tcPr>
          <w:p w14:paraId="63E6B75D" w14:textId="77777777" w:rsidR="00B965DF" w:rsidRPr="00EF5447" w:rsidRDefault="00B965DF" w:rsidP="008D1F45">
            <w:pPr>
              <w:pStyle w:val="TAC"/>
              <w:rPr>
                <w:rFonts w:eastAsia="Malgun Gothic"/>
                <w:kern w:val="2"/>
                <w:lang w:eastAsia="ko-KR"/>
              </w:rPr>
            </w:pPr>
            <w:r>
              <w:rPr>
                <w:rFonts w:cs="Arial"/>
              </w:rPr>
              <w:t>3.0</w:t>
            </w:r>
          </w:p>
        </w:tc>
        <w:tc>
          <w:tcPr>
            <w:tcW w:w="1248" w:type="dxa"/>
            <w:shd w:val="clear" w:color="auto" w:fill="auto"/>
            <w:vAlign w:val="center"/>
          </w:tcPr>
          <w:p w14:paraId="251561A0" w14:textId="77777777" w:rsidR="00B965DF" w:rsidRPr="00EF5447" w:rsidRDefault="00B965DF" w:rsidP="008D1F45">
            <w:pPr>
              <w:pStyle w:val="TAC"/>
              <w:rPr>
                <w:rFonts w:eastAsia="Malgun Gothic"/>
                <w:kern w:val="2"/>
                <w:szCs w:val="24"/>
                <w:lang w:eastAsia="ko-KR"/>
              </w:rPr>
            </w:pPr>
            <w:r>
              <w:t>IMD5</w:t>
            </w:r>
          </w:p>
        </w:tc>
      </w:tr>
      <w:tr w:rsidR="00B965DF" w:rsidRPr="00EF5447" w14:paraId="241FDDD7" w14:textId="77777777" w:rsidTr="008D1F45">
        <w:trPr>
          <w:trHeight w:val="54"/>
          <w:jc w:val="center"/>
        </w:trPr>
        <w:tc>
          <w:tcPr>
            <w:tcW w:w="2258" w:type="dxa"/>
            <w:tcBorders>
              <w:top w:val="nil"/>
              <w:bottom w:val="single" w:sz="4" w:space="0" w:color="auto"/>
            </w:tcBorders>
            <w:shd w:val="clear" w:color="auto" w:fill="auto"/>
            <w:vAlign w:val="center"/>
          </w:tcPr>
          <w:p w14:paraId="2F03A230" w14:textId="77777777" w:rsidR="00B965DF" w:rsidRPr="00EF5447" w:rsidRDefault="00B965DF" w:rsidP="008D1F45">
            <w:pPr>
              <w:pStyle w:val="TAC"/>
              <w:rPr>
                <w:rFonts w:cs="Arial"/>
                <w:kern w:val="2"/>
                <w:szCs w:val="24"/>
                <w:lang w:eastAsia="ja-JP"/>
              </w:rPr>
            </w:pPr>
          </w:p>
        </w:tc>
        <w:tc>
          <w:tcPr>
            <w:tcW w:w="867" w:type="dxa"/>
            <w:shd w:val="clear" w:color="auto" w:fill="auto"/>
            <w:vAlign w:val="center"/>
          </w:tcPr>
          <w:p w14:paraId="3971D132" w14:textId="77777777" w:rsidR="00B965DF" w:rsidRPr="00EF5447" w:rsidRDefault="00B965DF" w:rsidP="008D1F45">
            <w:pPr>
              <w:pStyle w:val="TAC"/>
              <w:rPr>
                <w:lang w:eastAsia="ko-KR"/>
              </w:rPr>
            </w:pPr>
            <w:r>
              <w:rPr>
                <w:rFonts w:cs="Arial"/>
                <w:lang w:eastAsia="ko-KR"/>
              </w:rPr>
              <w:t>n78</w:t>
            </w:r>
          </w:p>
        </w:tc>
        <w:tc>
          <w:tcPr>
            <w:tcW w:w="1066" w:type="dxa"/>
            <w:shd w:val="clear" w:color="auto" w:fill="auto"/>
            <w:noWrap/>
            <w:vAlign w:val="center"/>
          </w:tcPr>
          <w:p w14:paraId="5E73491F" w14:textId="77777777" w:rsidR="00B965DF" w:rsidRPr="00EF5447" w:rsidRDefault="00B965DF" w:rsidP="008D1F45">
            <w:pPr>
              <w:pStyle w:val="TAC"/>
              <w:rPr>
                <w:lang w:eastAsia="ko-KR"/>
              </w:rPr>
            </w:pPr>
            <w:r>
              <w:rPr>
                <w:rFonts w:cs="Arial"/>
              </w:rPr>
              <w:t>3490</w:t>
            </w:r>
          </w:p>
        </w:tc>
        <w:tc>
          <w:tcPr>
            <w:tcW w:w="747" w:type="dxa"/>
            <w:shd w:val="clear" w:color="auto" w:fill="auto"/>
            <w:noWrap/>
            <w:vAlign w:val="center"/>
          </w:tcPr>
          <w:p w14:paraId="07C921ED" w14:textId="77777777" w:rsidR="00B965DF" w:rsidRPr="00EF5447" w:rsidRDefault="00B965DF" w:rsidP="008D1F45">
            <w:pPr>
              <w:pStyle w:val="TAC"/>
              <w:rPr>
                <w:lang w:eastAsia="ko-KR"/>
              </w:rPr>
            </w:pPr>
            <w:r>
              <w:rPr>
                <w:rFonts w:cs="Arial"/>
                <w:lang w:eastAsia="ko-KR"/>
              </w:rPr>
              <w:t>10</w:t>
            </w:r>
          </w:p>
        </w:tc>
        <w:tc>
          <w:tcPr>
            <w:tcW w:w="1142" w:type="dxa"/>
            <w:shd w:val="clear" w:color="auto" w:fill="auto"/>
            <w:noWrap/>
            <w:vAlign w:val="center"/>
          </w:tcPr>
          <w:p w14:paraId="4A2737A5" w14:textId="77777777" w:rsidR="00B965DF" w:rsidRPr="00EF5447" w:rsidRDefault="00B965DF" w:rsidP="008D1F45">
            <w:pPr>
              <w:pStyle w:val="TAC"/>
              <w:rPr>
                <w:lang w:eastAsia="ko-KR"/>
              </w:rPr>
            </w:pPr>
            <w:r>
              <w:rPr>
                <w:rFonts w:cs="Arial"/>
                <w:lang w:eastAsia="ko-KR"/>
              </w:rPr>
              <w:t>50</w:t>
            </w:r>
          </w:p>
        </w:tc>
        <w:tc>
          <w:tcPr>
            <w:tcW w:w="1299" w:type="dxa"/>
            <w:shd w:val="clear" w:color="auto" w:fill="auto"/>
            <w:noWrap/>
            <w:vAlign w:val="center"/>
          </w:tcPr>
          <w:p w14:paraId="5D8E97C5" w14:textId="77777777" w:rsidR="00B965DF" w:rsidRPr="00EF5447" w:rsidRDefault="00B965DF" w:rsidP="008D1F45">
            <w:pPr>
              <w:pStyle w:val="TAC"/>
              <w:rPr>
                <w:lang w:eastAsia="ko-KR"/>
              </w:rPr>
            </w:pPr>
            <w:r>
              <w:t>3490</w:t>
            </w:r>
          </w:p>
        </w:tc>
        <w:tc>
          <w:tcPr>
            <w:tcW w:w="752" w:type="dxa"/>
            <w:shd w:val="clear" w:color="auto" w:fill="auto"/>
            <w:vAlign w:val="center"/>
          </w:tcPr>
          <w:p w14:paraId="426150CF" w14:textId="77777777" w:rsidR="00B965DF" w:rsidRPr="00EF5447" w:rsidRDefault="00B965DF" w:rsidP="008D1F45">
            <w:pPr>
              <w:pStyle w:val="TAC"/>
              <w:rPr>
                <w:rFonts w:eastAsia="Malgun Gothic"/>
                <w:kern w:val="2"/>
                <w:lang w:eastAsia="ko-KR"/>
              </w:rPr>
            </w:pPr>
            <w:r>
              <w:rPr>
                <w:rFonts w:cs="Arial"/>
              </w:rPr>
              <w:t>N/A</w:t>
            </w:r>
          </w:p>
        </w:tc>
        <w:tc>
          <w:tcPr>
            <w:tcW w:w="1248" w:type="dxa"/>
            <w:shd w:val="clear" w:color="auto" w:fill="auto"/>
            <w:vAlign w:val="center"/>
          </w:tcPr>
          <w:p w14:paraId="2A65F2C9" w14:textId="77777777" w:rsidR="00B965DF" w:rsidRPr="00EF5447" w:rsidRDefault="00B965DF" w:rsidP="008D1F45">
            <w:pPr>
              <w:pStyle w:val="TAC"/>
              <w:rPr>
                <w:rFonts w:eastAsia="Malgun Gothic"/>
                <w:kern w:val="2"/>
                <w:szCs w:val="24"/>
                <w:lang w:eastAsia="ko-KR"/>
              </w:rPr>
            </w:pPr>
            <w:r>
              <w:rPr>
                <w:kern w:val="2"/>
                <w:szCs w:val="24"/>
                <w:lang w:eastAsia="ja-JP"/>
              </w:rPr>
              <w:t>N/A</w:t>
            </w:r>
          </w:p>
        </w:tc>
      </w:tr>
      <w:tr w:rsidR="00B965DF" w:rsidRPr="0006210B" w14:paraId="7CDFF975" w14:textId="77777777" w:rsidTr="008D1F45">
        <w:trPr>
          <w:trHeight w:val="216"/>
          <w:jc w:val="center"/>
        </w:trPr>
        <w:tc>
          <w:tcPr>
            <w:tcW w:w="2258" w:type="dxa"/>
            <w:tcBorders>
              <w:top w:val="single" w:sz="4" w:space="0" w:color="auto"/>
              <w:bottom w:val="nil"/>
            </w:tcBorders>
            <w:shd w:val="clear" w:color="auto" w:fill="auto"/>
          </w:tcPr>
          <w:p w14:paraId="758E4C41" w14:textId="77777777" w:rsidR="00B965DF" w:rsidRPr="0006210B" w:rsidRDefault="00B965DF" w:rsidP="008D1F45">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6F1060EE" w14:textId="77777777" w:rsidR="00B965DF" w:rsidRPr="0006210B" w:rsidRDefault="00B965DF" w:rsidP="008D1F45">
            <w:pPr>
              <w:pStyle w:val="TAC"/>
              <w:rPr>
                <w:rFonts w:eastAsia="MS Mincho"/>
              </w:rPr>
            </w:pPr>
            <w:r w:rsidRPr="001F360D">
              <w:rPr>
                <w:rFonts w:cs="Arial"/>
                <w:szCs w:val="18"/>
              </w:rPr>
              <w:t>7</w:t>
            </w:r>
          </w:p>
        </w:tc>
        <w:tc>
          <w:tcPr>
            <w:tcW w:w="1066" w:type="dxa"/>
            <w:shd w:val="clear" w:color="auto" w:fill="auto"/>
            <w:noWrap/>
            <w:vAlign w:val="center"/>
          </w:tcPr>
          <w:p w14:paraId="62638C76" w14:textId="77777777" w:rsidR="00B965DF" w:rsidRPr="0006210B" w:rsidRDefault="00B965DF" w:rsidP="008D1F45">
            <w:pPr>
              <w:pStyle w:val="TAC"/>
              <w:rPr>
                <w:rFonts w:eastAsia="MS Mincho"/>
              </w:rPr>
            </w:pPr>
            <w:r w:rsidRPr="001F360D">
              <w:rPr>
                <w:rFonts w:cs="Arial"/>
                <w:szCs w:val="18"/>
              </w:rPr>
              <w:t>2550</w:t>
            </w:r>
          </w:p>
        </w:tc>
        <w:tc>
          <w:tcPr>
            <w:tcW w:w="747" w:type="dxa"/>
            <w:shd w:val="clear" w:color="auto" w:fill="auto"/>
            <w:noWrap/>
            <w:vAlign w:val="center"/>
          </w:tcPr>
          <w:p w14:paraId="20106A67" w14:textId="77777777" w:rsidR="00B965DF" w:rsidRPr="0006210B" w:rsidRDefault="00B965DF" w:rsidP="008D1F45">
            <w:pPr>
              <w:pStyle w:val="TAC"/>
              <w:rPr>
                <w:rFonts w:eastAsia="MS Mincho"/>
              </w:rPr>
            </w:pPr>
            <w:r w:rsidRPr="001F360D">
              <w:rPr>
                <w:rFonts w:cs="Arial"/>
                <w:szCs w:val="18"/>
              </w:rPr>
              <w:t>5</w:t>
            </w:r>
          </w:p>
        </w:tc>
        <w:tc>
          <w:tcPr>
            <w:tcW w:w="1142" w:type="dxa"/>
            <w:shd w:val="clear" w:color="auto" w:fill="auto"/>
            <w:noWrap/>
            <w:vAlign w:val="center"/>
          </w:tcPr>
          <w:p w14:paraId="30CEBB99" w14:textId="77777777" w:rsidR="00B965DF" w:rsidRPr="0006210B" w:rsidRDefault="00B965DF" w:rsidP="008D1F45">
            <w:pPr>
              <w:pStyle w:val="TAC"/>
              <w:rPr>
                <w:rFonts w:eastAsia="MS Mincho"/>
              </w:rPr>
            </w:pPr>
            <w:r w:rsidRPr="001F360D">
              <w:rPr>
                <w:rFonts w:cs="Arial"/>
                <w:szCs w:val="18"/>
              </w:rPr>
              <w:t>25</w:t>
            </w:r>
          </w:p>
        </w:tc>
        <w:tc>
          <w:tcPr>
            <w:tcW w:w="1299" w:type="dxa"/>
            <w:shd w:val="clear" w:color="auto" w:fill="auto"/>
            <w:noWrap/>
            <w:vAlign w:val="center"/>
          </w:tcPr>
          <w:p w14:paraId="05FFAFAE" w14:textId="77777777" w:rsidR="00B965DF" w:rsidRPr="0006210B" w:rsidRDefault="00B965DF" w:rsidP="008D1F45">
            <w:pPr>
              <w:pStyle w:val="TAC"/>
              <w:rPr>
                <w:rFonts w:eastAsia="MS Mincho"/>
              </w:rPr>
            </w:pPr>
            <w:r w:rsidRPr="001F360D">
              <w:rPr>
                <w:rFonts w:cs="Arial"/>
                <w:szCs w:val="18"/>
              </w:rPr>
              <w:t>2670</w:t>
            </w:r>
          </w:p>
        </w:tc>
        <w:tc>
          <w:tcPr>
            <w:tcW w:w="752" w:type="dxa"/>
            <w:shd w:val="clear" w:color="auto" w:fill="auto"/>
            <w:vAlign w:val="center"/>
          </w:tcPr>
          <w:p w14:paraId="3D036A8C" w14:textId="77777777" w:rsidR="00B965DF" w:rsidRPr="0006210B" w:rsidRDefault="00B965DF" w:rsidP="008D1F45">
            <w:pPr>
              <w:pStyle w:val="TAC"/>
              <w:rPr>
                <w:rFonts w:eastAsia="MS Mincho"/>
              </w:rPr>
            </w:pPr>
            <w:r w:rsidRPr="0006210B">
              <w:rPr>
                <w:rFonts w:eastAsia="MS Mincho"/>
              </w:rPr>
              <w:t>N/A</w:t>
            </w:r>
          </w:p>
        </w:tc>
        <w:tc>
          <w:tcPr>
            <w:tcW w:w="1248" w:type="dxa"/>
            <w:shd w:val="clear" w:color="auto" w:fill="auto"/>
            <w:vAlign w:val="center"/>
          </w:tcPr>
          <w:p w14:paraId="471B4983" w14:textId="77777777" w:rsidR="00B965DF" w:rsidRPr="0006210B" w:rsidRDefault="00B965DF" w:rsidP="008D1F45">
            <w:pPr>
              <w:pStyle w:val="TAC"/>
              <w:rPr>
                <w:rFonts w:eastAsia="MS Mincho"/>
              </w:rPr>
            </w:pPr>
            <w:r w:rsidRPr="0006210B">
              <w:rPr>
                <w:rFonts w:eastAsia="MS Mincho"/>
              </w:rPr>
              <w:t>N/A</w:t>
            </w:r>
          </w:p>
        </w:tc>
      </w:tr>
      <w:tr w:rsidR="00B965DF" w:rsidRPr="0006210B" w14:paraId="41303F19" w14:textId="77777777" w:rsidTr="008D1F45">
        <w:trPr>
          <w:trHeight w:val="216"/>
          <w:jc w:val="center"/>
        </w:trPr>
        <w:tc>
          <w:tcPr>
            <w:tcW w:w="2258" w:type="dxa"/>
            <w:tcBorders>
              <w:top w:val="nil"/>
              <w:bottom w:val="nil"/>
            </w:tcBorders>
            <w:shd w:val="clear" w:color="auto" w:fill="auto"/>
          </w:tcPr>
          <w:p w14:paraId="3771F9A9" w14:textId="77777777" w:rsidR="00B965DF" w:rsidRPr="0006210B" w:rsidRDefault="00B965DF" w:rsidP="008D1F45">
            <w:pPr>
              <w:pStyle w:val="TAC"/>
              <w:rPr>
                <w:rFonts w:eastAsia="MS Mincho"/>
              </w:rPr>
            </w:pPr>
          </w:p>
        </w:tc>
        <w:tc>
          <w:tcPr>
            <w:tcW w:w="867" w:type="dxa"/>
            <w:shd w:val="clear" w:color="auto" w:fill="auto"/>
            <w:vAlign w:val="center"/>
          </w:tcPr>
          <w:p w14:paraId="2A83A17C" w14:textId="77777777" w:rsidR="00B965DF" w:rsidRPr="0006210B" w:rsidRDefault="00B965DF" w:rsidP="008D1F45">
            <w:pPr>
              <w:pStyle w:val="TAC"/>
              <w:rPr>
                <w:rFonts w:eastAsia="MS Mincho"/>
              </w:rPr>
            </w:pPr>
            <w:r w:rsidRPr="001F360D">
              <w:rPr>
                <w:rFonts w:cs="Arial"/>
                <w:szCs w:val="18"/>
              </w:rPr>
              <w:t>n71</w:t>
            </w:r>
          </w:p>
        </w:tc>
        <w:tc>
          <w:tcPr>
            <w:tcW w:w="1066" w:type="dxa"/>
            <w:shd w:val="clear" w:color="auto" w:fill="auto"/>
            <w:noWrap/>
            <w:vAlign w:val="center"/>
          </w:tcPr>
          <w:p w14:paraId="16D6EAC4" w14:textId="77777777" w:rsidR="00B965DF" w:rsidRPr="0006210B" w:rsidRDefault="00B965DF" w:rsidP="008D1F45">
            <w:pPr>
              <w:pStyle w:val="TAC"/>
              <w:rPr>
                <w:rFonts w:eastAsia="MS Mincho"/>
              </w:rPr>
            </w:pPr>
            <w:r w:rsidRPr="001F360D">
              <w:rPr>
                <w:rFonts w:cs="Arial"/>
                <w:szCs w:val="18"/>
              </w:rPr>
              <w:t>693</w:t>
            </w:r>
          </w:p>
        </w:tc>
        <w:tc>
          <w:tcPr>
            <w:tcW w:w="747" w:type="dxa"/>
            <w:shd w:val="clear" w:color="auto" w:fill="auto"/>
            <w:noWrap/>
            <w:vAlign w:val="center"/>
          </w:tcPr>
          <w:p w14:paraId="4DF91713" w14:textId="77777777" w:rsidR="00B965DF" w:rsidRPr="0006210B" w:rsidRDefault="00B965DF" w:rsidP="008D1F45">
            <w:pPr>
              <w:pStyle w:val="TAC"/>
              <w:rPr>
                <w:rFonts w:eastAsia="MS Mincho"/>
              </w:rPr>
            </w:pPr>
            <w:r w:rsidRPr="001F360D">
              <w:rPr>
                <w:rFonts w:cs="Arial"/>
                <w:szCs w:val="18"/>
              </w:rPr>
              <w:t>5</w:t>
            </w:r>
          </w:p>
        </w:tc>
        <w:tc>
          <w:tcPr>
            <w:tcW w:w="1142" w:type="dxa"/>
            <w:shd w:val="clear" w:color="auto" w:fill="auto"/>
            <w:noWrap/>
            <w:vAlign w:val="center"/>
          </w:tcPr>
          <w:p w14:paraId="67F724BE" w14:textId="77777777" w:rsidR="00B965DF" w:rsidRPr="0006210B" w:rsidRDefault="00B965DF" w:rsidP="008D1F45">
            <w:pPr>
              <w:pStyle w:val="TAC"/>
              <w:rPr>
                <w:rFonts w:eastAsia="MS Mincho"/>
              </w:rPr>
            </w:pPr>
            <w:r w:rsidRPr="001F360D">
              <w:rPr>
                <w:rFonts w:cs="Arial"/>
                <w:szCs w:val="18"/>
              </w:rPr>
              <w:t>25</w:t>
            </w:r>
          </w:p>
        </w:tc>
        <w:tc>
          <w:tcPr>
            <w:tcW w:w="1299" w:type="dxa"/>
            <w:shd w:val="clear" w:color="auto" w:fill="auto"/>
            <w:noWrap/>
            <w:vAlign w:val="center"/>
          </w:tcPr>
          <w:p w14:paraId="0F497BFF" w14:textId="77777777" w:rsidR="00B965DF" w:rsidRPr="0006210B" w:rsidRDefault="00B965DF" w:rsidP="008D1F45">
            <w:pPr>
              <w:pStyle w:val="TAC"/>
              <w:rPr>
                <w:rFonts w:eastAsia="MS Mincho"/>
              </w:rPr>
            </w:pPr>
            <w:r w:rsidRPr="001F360D">
              <w:rPr>
                <w:rFonts w:cs="Arial"/>
                <w:szCs w:val="18"/>
              </w:rPr>
              <w:t>647</w:t>
            </w:r>
          </w:p>
        </w:tc>
        <w:tc>
          <w:tcPr>
            <w:tcW w:w="752" w:type="dxa"/>
            <w:shd w:val="clear" w:color="auto" w:fill="auto"/>
            <w:vAlign w:val="center"/>
          </w:tcPr>
          <w:p w14:paraId="1126997E" w14:textId="77777777" w:rsidR="00B965DF" w:rsidRPr="0006210B" w:rsidRDefault="00B965DF" w:rsidP="008D1F45">
            <w:pPr>
              <w:pStyle w:val="TAC"/>
              <w:rPr>
                <w:rFonts w:eastAsia="MS Mincho"/>
              </w:rPr>
            </w:pPr>
            <w:r w:rsidRPr="0006210B">
              <w:rPr>
                <w:rFonts w:eastAsia="MS Mincho"/>
              </w:rPr>
              <w:t>N/A</w:t>
            </w:r>
          </w:p>
        </w:tc>
        <w:tc>
          <w:tcPr>
            <w:tcW w:w="1248" w:type="dxa"/>
            <w:shd w:val="clear" w:color="auto" w:fill="auto"/>
            <w:vAlign w:val="center"/>
          </w:tcPr>
          <w:p w14:paraId="10DB1E90" w14:textId="77777777" w:rsidR="00B965DF" w:rsidRPr="0006210B" w:rsidRDefault="00B965DF" w:rsidP="008D1F45">
            <w:pPr>
              <w:pStyle w:val="TAC"/>
              <w:rPr>
                <w:rFonts w:eastAsia="MS Mincho"/>
              </w:rPr>
            </w:pPr>
            <w:r w:rsidRPr="0006210B">
              <w:rPr>
                <w:rFonts w:eastAsia="MS Mincho"/>
              </w:rPr>
              <w:t>N/A</w:t>
            </w:r>
          </w:p>
        </w:tc>
      </w:tr>
      <w:tr w:rsidR="00B965DF" w:rsidRPr="0006210B" w14:paraId="4F99DC54" w14:textId="77777777" w:rsidTr="008D1F45">
        <w:trPr>
          <w:trHeight w:val="216"/>
          <w:jc w:val="center"/>
        </w:trPr>
        <w:tc>
          <w:tcPr>
            <w:tcW w:w="2258" w:type="dxa"/>
            <w:tcBorders>
              <w:top w:val="nil"/>
              <w:bottom w:val="nil"/>
            </w:tcBorders>
            <w:shd w:val="clear" w:color="auto" w:fill="auto"/>
          </w:tcPr>
          <w:p w14:paraId="72F1722D" w14:textId="77777777" w:rsidR="00B965DF" w:rsidRPr="0006210B" w:rsidRDefault="00B965DF" w:rsidP="008D1F45">
            <w:pPr>
              <w:pStyle w:val="TAC"/>
              <w:rPr>
                <w:rFonts w:eastAsia="MS Mincho"/>
              </w:rPr>
            </w:pPr>
          </w:p>
        </w:tc>
        <w:tc>
          <w:tcPr>
            <w:tcW w:w="867" w:type="dxa"/>
            <w:shd w:val="clear" w:color="auto" w:fill="auto"/>
            <w:vAlign w:val="center"/>
          </w:tcPr>
          <w:p w14:paraId="33B62F38" w14:textId="77777777" w:rsidR="00B965DF" w:rsidRPr="0006210B" w:rsidRDefault="00B965DF" w:rsidP="008D1F45">
            <w:pPr>
              <w:pStyle w:val="TAC"/>
              <w:rPr>
                <w:rFonts w:eastAsia="MS Mincho"/>
              </w:rPr>
            </w:pPr>
            <w:r w:rsidRPr="001F360D">
              <w:rPr>
                <w:rFonts w:cs="Arial"/>
                <w:szCs w:val="18"/>
              </w:rPr>
              <w:t>n78</w:t>
            </w:r>
          </w:p>
        </w:tc>
        <w:tc>
          <w:tcPr>
            <w:tcW w:w="1066" w:type="dxa"/>
            <w:shd w:val="clear" w:color="auto" w:fill="auto"/>
            <w:noWrap/>
            <w:vAlign w:val="center"/>
          </w:tcPr>
          <w:p w14:paraId="6F3E4F62" w14:textId="77777777" w:rsidR="00B965DF" w:rsidRPr="0006210B" w:rsidRDefault="00B965DF" w:rsidP="008D1F45">
            <w:pPr>
              <w:pStyle w:val="TAC"/>
              <w:rPr>
                <w:rFonts w:eastAsia="MS Mincho"/>
              </w:rPr>
            </w:pPr>
            <w:r w:rsidRPr="001F360D">
              <w:rPr>
                <w:rFonts w:cs="Arial"/>
                <w:color w:val="000000"/>
                <w:szCs w:val="18"/>
              </w:rPr>
              <w:t>3714</w:t>
            </w:r>
          </w:p>
        </w:tc>
        <w:tc>
          <w:tcPr>
            <w:tcW w:w="747" w:type="dxa"/>
            <w:shd w:val="clear" w:color="auto" w:fill="auto"/>
            <w:noWrap/>
            <w:vAlign w:val="center"/>
          </w:tcPr>
          <w:p w14:paraId="44784CDA" w14:textId="77777777" w:rsidR="00B965DF" w:rsidRPr="0006210B" w:rsidRDefault="00B965DF" w:rsidP="008D1F45">
            <w:pPr>
              <w:pStyle w:val="TAC"/>
              <w:rPr>
                <w:rFonts w:eastAsia="MS Mincho"/>
              </w:rPr>
            </w:pPr>
            <w:r w:rsidRPr="001F360D">
              <w:rPr>
                <w:rFonts w:cs="Arial"/>
                <w:color w:val="000000"/>
                <w:szCs w:val="18"/>
              </w:rPr>
              <w:t>10</w:t>
            </w:r>
          </w:p>
        </w:tc>
        <w:tc>
          <w:tcPr>
            <w:tcW w:w="1142" w:type="dxa"/>
            <w:shd w:val="clear" w:color="auto" w:fill="auto"/>
            <w:noWrap/>
            <w:vAlign w:val="center"/>
          </w:tcPr>
          <w:p w14:paraId="5629108D" w14:textId="77777777" w:rsidR="00B965DF" w:rsidRPr="0006210B" w:rsidRDefault="00B965DF" w:rsidP="008D1F45">
            <w:pPr>
              <w:pStyle w:val="TAC"/>
              <w:rPr>
                <w:rFonts w:eastAsia="MS Mincho"/>
              </w:rPr>
            </w:pPr>
            <w:r w:rsidRPr="001F360D">
              <w:rPr>
                <w:rFonts w:cs="Arial"/>
                <w:color w:val="000000"/>
                <w:szCs w:val="18"/>
              </w:rPr>
              <w:t>50</w:t>
            </w:r>
          </w:p>
        </w:tc>
        <w:tc>
          <w:tcPr>
            <w:tcW w:w="1299" w:type="dxa"/>
            <w:shd w:val="clear" w:color="auto" w:fill="auto"/>
            <w:noWrap/>
            <w:vAlign w:val="center"/>
          </w:tcPr>
          <w:p w14:paraId="006CC466" w14:textId="77777777" w:rsidR="00B965DF" w:rsidRPr="0006210B" w:rsidRDefault="00B965DF" w:rsidP="008D1F45">
            <w:pPr>
              <w:pStyle w:val="TAC"/>
              <w:rPr>
                <w:rFonts w:eastAsia="MS Mincho"/>
              </w:rPr>
            </w:pPr>
            <w:r w:rsidRPr="001F360D">
              <w:rPr>
                <w:rFonts w:cs="Arial"/>
                <w:color w:val="000000"/>
                <w:szCs w:val="18"/>
              </w:rPr>
              <w:t>3714</w:t>
            </w:r>
          </w:p>
        </w:tc>
        <w:tc>
          <w:tcPr>
            <w:tcW w:w="752" w:type="dxa"/>
            <w:shd w:val="clear" w:color="auto" w:fill="auto"/>
            <w:vAlign w:val="center"/>
          </w:tcPr>
          <w:p w14:paraId="67B721FE" w14:textId="77777777" w:rsidR="00B965DF" w:rsidRPr="0006210B" w:rsidRDefault="00B965DF" w:rsidP="008D1F45">
            <w:pPr>
              <w:pStyle w:val="TAC"/>
              <w:rPr>
                <w:rFonts w:eastAsia="MS Mincho"/>
              </w:rPr>
            </w:pPr>
            <w:r w:rsidRPr="0006210B">
              <w:rPr>
                <w:rFonts w:eastAsia="MS Mincho"/>
              </w:rPr>
              <w:t>9.7</w:t>
            </w:r>
          </w:p>
        </w:tc>
        <w:tc>
          <w:tcPr>
            <w:tcW w:w="1248" w:type="dxa"/>
            <w:shd w:val="clear" w:color="auto" w:fill="auto"/>
            <w:vAlign w:val="center"/>
          </w:tcPr>
          <w:p w14:paraId="779FFC2A" w14:textId="77777777" w:rsidR="00B965DF" w:rsidRPr="0006210B" w:rsidRDefault="00B965DF" w:rsidP="008D1F45">
            <w:pPr>
              <w:pStyle w:val="TAC"/>
              <w:rPr>
                <w:rFonts w:eastAsia="MS Mincho"/>
              </w:rPr>
            </w:pPr>
            <w:r w:rsidRPr="0006210B">
              <w:rPr>
                <w:rFonts w:eastAsia="MS Mincho"/>
              </w:rPr>
              <w:t>IMD4</w:t>
            </w:r>
          </w:p>
        </w:tc>
      </w:tr>
      <w:tr w:rsidR="00B965DF" w:rsidRPr="0006210B" w14:paraId="67F1C719" w14:textId="77777777" w:rsidTr="008D1F45">
        <w:trPr>
          <w:trHeight w:val="216"/>
          <w:jc w:val="center"/>
        </w:trPr>
        <w:tc>
          <w:tcPr>
            <w:tcW w:w="2258" w:type="dxa"/>
            <w:tcBorders>
              <w:top w:val="nil"/>
              <w:bottom w:val="nil"/>
            </w:tcBorders>
            <w:shd w:val="clear" w:color="auto" w:fill="auto"/>
          </w:tcPr>
          <w:p w14:paraId="5CA67322" w14:textId="77777777" w:rsidR="00B965DF" w:rsidRPr="0006210B" w:rsidRDefault="00B965DF" w:rsidP="008D1F45">
            <w:pPr>
              <w:pStyle w:val="TAC"/>
              <w:rPr>
                <w:rFonts w:eastAsia="MS Mincho"/>
              </w:rPr>
            </w:pPr>
          </w:p>
        </w:tc>
        <w:tc>
          <w:tcPr>
            <w:tcW w:w="867" w:type="dxa"/>
            <w:shd w:val="clear" w:color="auto" w:fill="auto"/>
            <w:vAlign w:val="center"/>
          </w:tcPr>
          <w:p w14:paraId="789BB96A" w14:textId="77777777" w:rsidR="00B965DF" w:rsidRPr="0006210B" w:rsidRDefault="00B965DF" w:rsidP="008D1F45">
            <w:pPr>
              <w:pStyle w:val="TAC"/>
              <w:rPr>
                <w:rFonts w:eastAsia="MS Mincho"/>
              </w:rPr>
            </w:pPr>
            <w:r w:rsidRPr="001F360D">
              <w:rPr>
                <w:rFonts w:cs="Arial"/>
                <w:szCs w:val="18"/>
              </w:rPr>
              <w:t>7</w:t>
            </w:r>
          </w:p>
        </w:tc>
        <w:tc>
          <w:tcPr>
            <w:tcW w:w="1066" w:type="dxa"/>
            <w:shd w:val="clear" w:color="auto" w:fill="auto"/>
            <w:noWrap/>
            <w:vAlign w:val="center"/>
          </w:tcPr>
          <w:p w14:paraId="0924FE17" w14:textId="77777777" w:rsidR="00B965DF" w:rsidRPr="0006210B" w:rsidRDefault="00B965DF" w:rsidP="008D1F45">
            <w:pPr>
              <w:pStyle w:val="TAC"/>
              <w:rPr>
                <w:rFonts w:eastAsia="MS Mincho"/>
              </w:rPr>
            </w:pPr>
            <w:r w:rsidRPr="001F360D">
              <w:rPr>
                <w:rFonts w:cs="Arial"/>
                <w:szCs w:val="18"/>
              </w:rPr>
              <w:t>2555</w:t>
            </w:r>
          </w:p>
        </w:tc>
        <w:tc>
          <w:tcPr>
            <w:tcW w:w="747" w:type="dxa"/>
            <w:shd w:val="clear" w:color="auto" w:fill="auto"/>
            <w:noWrap/>
            <w:vAlign w:val="center"/>
          </w:tcPr>
          <w:p w14:paraId="6B345F17" w14:textId="77777777" w:rsidR="00B965DF" w:rsidRPr="0006210B" w:rsidRDefault="00B965DF" w:rsidP="008D1F45">
            <w:pPr>
              <w:pStyle w:val="TAC"/>
              <w:rPr>
                <w:rFonts w:eastAsia="MS Mincho"/>
              </w:rPr>
            </w:pPr>
            <w:r w:rsidRPr="001F360D">
              <w:rPr>
                <w:rFonts w:cs="Arial"/>
                <w:szCs w:val="18"/>
              </w:rPr>
              <w:t>5</w:t>
            </w:r>
          </w:p>
        </w:tc>
        <w:tc>
          <w:tcPr>
            <w:tcW w:w="1142" w:type="dxa"/>
            <w:shd w:val="clear" w:color="auto" w:fill="auto"/>
            <w:noWrap/>
            <w:vAlign w:val="center"/>
          </w:tcPr>
          <w:p w14:paraId="5330F209" w14:textId="77777777" w:rsidR="00B965DF" w:rsidRPr="0006210B" w:rsidRDefault="00B965DF" w:rsidP="008D1F45">
            <w:pPr>
              <w:pStyle w:val="TAC"/>
              <w:rPr>
                <w:rFonts w:eastAsia="MS Mincho"/>
              </w:rPr>
            </w:pPr>
            <w:r w:rsidRPr="001F360D">
              <w:rPr>
                <w:rFonts w:cs="Arial"/>
                <w:szCs w:val="18"/>
              </w:rPr>
              <w:t>25</w:t>
            </w:r>
          </w:p>
        </w:tc>
        <w:tc>
          <w:tcPr>
            <w:tcW w:w="1299" w:type="dxa"/>
            <w:shd w:val="clear" w:color="auto" w:fill="auto"/>
            <w:noWrap/>
            <w:vAlign w:val="center"/>
          </w:tcPr>
          <w:p w14:paraId="17C226B4" w14:textId="77777777" w:rsidR="00B965DF" w:rsidRPr="0006210B" w:rsidRDefault="00B965DF" w:rsidP="008D1F45">
            <w:pPr>
              <w:pStyle w:val="TAC"/>
              <w:rPr>
                <w:rFonts w:eastAsia="MS Mincho"/>
              </w:rPr>
            </w:pPr>
            <w:r w:rsidRPr="001F360D">
              <w:rPr>
                <w:rFonts w:cs="Arial"/>
                <w:szCs w:val="18"/>
              </w:rPr>
              <w:t>2675</w:t>
            </w:r>
          </w:p>
        </w:tc>
        <w:tc>
          <w:tcPr>
            <w:tcW w:w="752" w:type="dxa"/>
            <w:shd w:val="clear" w:color="auto" w:fill="auto"/>
            <w:vAlign w:val="center"/>
          </w:tcPr>
          <w:p w14:paraId="0E537C4B" w14:textId="77777777" w:rsidR="00B965DF" w:rsidRPr="0006210B" w:rsidRDefault="00B965DF" w:rsidP="008D1F45">
            <w:pPr>
              <w:pStyle w:val="TAC"/>
              <w:rPr>
                <w:rFonts w:eastAsia="MS Mincho"/>
              </w:rPr>
            </w:pPr>
            <w:r w:rsidRPr="0006210B">
              <w:rPr>
                <w:rFonts w:eastAsia="MS Mincho"/>
              </w:rPr>
              <w:t>N/A</w:t>
            </w:r>
          </w:p>
        </w:tc>
        <w:tc>
          <w:tcPr>
            <w:tcW w:w="1248" w:type="dxa"/>
            <w:shd w:val="clear" w:color="auto" w:fill="auto"/>
            <w:vAlign w:val="center"/>
          </w:tcPr>
          <w:p w14:paraId="33D405DD" w14:textId="77777777" w:rsidR="00B965DF" w:rsidRPr="0006210B" w:rsidRDefault="00B965DF" w:rsidP="008D1F45">
            <w:pPr>
              <w:pStyle w:val="TAC"/>
              <w:rPr>
                <w:rFonts w:eastAsia="MS Mincho"/>
              </w:rPr>
            </w:pPr>
            <w:r w:rsidRPr="0006210B">
              <w:rPr>
                <w:rFonts w:eastAsia="MS Mincho"/>
              </w:rPr>
              <w:t>N/A</w:t>
            </w:r>
          </w:p>
        </w:tc>
      </w:tr>
      <w:tr w:rsidR="00B965DF" w:rsidRPr="0006210B" w14:paraId="0DE143B6" w14:textId="77777777" w:rsidTr="008D1F45">
        <w:trPr>
          <w:trHeight w:val="216"/>
          <w:jc w:val="center"/>
        </w:trPr>
        <w:tc>
          <w:tcPr>
            <w:tcW w:w="2258" w:type="dxa"/>
            <w:tcBorders>
              <w:top w:val="nil"/>
              <w:bottom w:val="nil"/>
            </w:tcBorders>
            <w:shd w:val="clear" w:color="auto" w:fill="auto"/>
          </w:tcPr>
          <w:p w14:paraId="417005CA" w14:textId="77777777" w:rsidR="00B965DF" w:rsidRPr="0006210B" w:rsidRDefault="00B965DF" w:rsidP="008D1F45">
            <w:pPr>
              <w:pStyle w:val="TAC"/>
              <w:rPr>
                <w:rFonts w:eastAsia="MS Mincho"/>
              </w:rPr>
            </w:pPr>
          </w:p>
        </w:tc>
        <w:tc>
          <w:tcPr>
            <w:tcW w:w="867" w:type="dxa"/>
            <w:shd w:val="clear" w:color="auto" w:fill="auto"/>
            <w:vAlign w:val="center"/>
          </w:tcPr>
          <w:p w14:paraId="019AEBF4" w14:textId="77777777" w:rsidR="00B965DF" w:rsidRPr="0006210B" w:rsidRDefault="00B965DF" w:rsidP="008D1F45">
            <w:pPr>
              <w:pStyle w:val="TAC"/>
              <w:rPr>
                <w:rFonts w:eastAsia="MS Mincho"/>
              </w:rPr>
            </w:pPr>
            <w:r w:rsidRPr="001F360D">
              <w:rPr>
                <w:rFonts w:cs="Arial"/>
                <w:szCs w:val="18"/>
              </w:rPr>
              <w:t>n78</w:t>
            </w:r>
          </w:p>
        </w:tc>
        <w:tc>
          <w:tcPr>
            <w:tcW w:w="1066" w:type="dxa"/>
            <w:shd w:val="clear" w:color="auto" w:fill="auto"/>
            <w:noWrap/>
            <w:vAlign w:val="center"/>
          </w:tcPr>
          <w:p w14:paraId="2F5AB3C0" w14:textId="77777777" w:rsidR="00B965DF" w:rsidRPr="0006210B" w:rsidRDefault="00B965DF" w:rsidP="008D1F45">
            <w:pPr>
              <w:pStyle w:val="TAC"/>
              <w:rPr>
                <w:rFonts w:eastAsia="MS Mincho"/>
              </w:rPr>
            </w:pPr>
            <w:r w:rsidRPr="001F360D">
              <w:rPr>
                <w:rFonts w:cs="Arial"/>
                <w:szCs w:val="18"/>
              </w:rPr>
              <w:t>3520</w:t>
            </w:r>
          </w:p>
        </w:tc>
        <w:tc>
          <w:tcPr>
            <w:tcW w:w="747" w:type="dxa"/>
            <w:shd w:val="clear" w:color="auto" w:fill="auto"/>
            <w:noWrap/>
            <w:vAlign w:val="center"/>
          </w:tcPr>
          <w:p w14:paraId="45AEAADC" w14:textId="77777777" w:rsidR="00B965DF" w:rsidRPr="0006210B" w:rsidRDefault="00B965DF" w:rsidP="008D1F45">
            <w:pPr>
              <w:pStyle w:val="TAC"/>
              <w:rPr>
                <w:rFonts w:eastAsia="MS Mincho"/>
              </w:rPr>
            </w:pPr>
            <w:r w:rsidRPr="001F360D">
              <w:rPr>
                <w:rFonts w:cs="Arial"/>
                <w:szCs w:val="18"/>
              </w:rPr>
              <w:t>10</w:t>
            </w:r>
          </w:p>
        </w:tc>
        <w:tc>
          <w:tcPr>
            <w:tcW w:w="1142" w:type="dxa"/>
            <w:shd w:val="clear" w:color="auto" w:fill="auto"/>
            <w:noWrap/>
            <w:vAlign w:val="center"/>
          </w:tcPr>
          <w:p w14:paraId="58DDA4A8" w14:textId="77777777" w:rsidR="00B965DF" w:rsidRPr="0006210B" w:rsidRDefault="00B965DF" w:rsidP="008D1F45">
            <w:pPr>
              <w:pStyle w:val="TAC"/>
              <w:rPr>
                <w:rFonts w:eastAsia="MS Mincho"/>
              </w:rPr>
            </w:pPr>
            <w:r w:rsidRPr="001F360D">
              <w:rPr>
                <w:rFonts w:cs="Arial"/>
                <w:szCs w:val="18"/>
              </w:rPr>
              <w:t>50</w:t>
            </w:r>
          </w:p>
        </w:tc>
        <w:tc>
          <w:tcPr>
            <w:tcW w:w="1299" w:type="dxa"/>
            <w:shd w:val="clear" w:color="auto" w:fill="auto"/>
            <w:noWrap/>
            <w:vAlign w:val="center"/>
          </w:tcPr>
          <w:p w14:paraId="4A02A463" w14:textId="77777777" w:rsidR="00B965DF" w:rsidRPr="0006210B" w:rsidRDefault="00B965DF" w:rsidP="008D1F45">
            <w:pPr>
              <w:pStyle w:val="TAC"/>
              <w:rPr>
                <w:rFonts w:eastAsia="MS Mincho"/>
              </w:rPr>
            </w:pPr>
            <w:r w:rsidRPr="001F360D">
              <w:rPr>
                <w:rFonts w:cs="Arial"/>
                <w:szCs w:val="18"/>
              </w:rPr>
              <w:t>3520</w:t>
            </w:r>
          </w:p>
        </w:tc>
        <w:tc>
          <w:tcPr>
            <w:tcW w:w="752" w:type="dxa"/>
            <w:shd w:val="clear" w:color="auto" w:fill="auto"/>
            <w:vAlign w:val="center"/>
          </w:tcPr>
          <w:p w14:paraId="62693E42" w14:textId="77777777" w:rsidR="00B965DF" w:rsidRPr="0006210B" w:rsidRDefault="00B965DF" w:rsidP="008D1F45">
            <w:pPr>
              <w:pStyle w:val="TAC"/>
              <w:rPr>
                <w:rFonts w:eastAsia="MS Mincho"/>
              </w:rPr>
            </w:pPr>
            <w:r w:rsidRPr="0006210B">
              <w:rPr>
                <w:rFonts w:eastAsia="MS Mincho"/>
              </w:rPr>
              <w:t>N/A</w:t>
            </w:r>
          </w:p>
        </w:tc>
        <w:tc>
          <w:tcPr>
            <w:tcW w:w="1248" w:type="dxa"/>
            <w:shd w:val="clear" w:color="auto" w:fill="auto"/>
            <w:vAlign w:val="center"/>
          </w:tcPr>
          <w:p w14:paraId="7A865113" w14:textId="77777777" w:rsidR="00B965DF" w:rsidRPr="0006210B" w:rsidRDefault="00B965DF" w:rsidP="008D1F45">
            <w:pPr>
              <w:pStyle w:val="TAC"/>
              <w:rPr>
                <w:rFonts w:eastAsia="MS Mincho"/>
              </w:rPr>
            </w:pPr>
            <w:r w:rsidRPr="0006210B">
              <w:rPr>
                <w:rFonts w:eastAsia="MS Mincho"/>
              </w:rPr>
              <w:t>N/A</w:t>
            </w:r>
          </w:p>
        </w:tc>
      </w:tr>
      <w:tr w:rsidR="00B965DF" w:rsidRPr="0006210B" w14:paraId="6E09EE71" w14:textId="77777777" w:rsidTr="008D1F45">
        <w:trPr>
          <w:trHeight w:val="216"/>
          <w:jc w:val="center"/>
        </w:trPr>
        <w:tc>
          <w:tcPr>
            <w:tcW w:w="2258" w:type="dxa"/>
            <w:tcBorders>
              <w:top w:val="nil"/>
              <w:bottom w:val="single" w:sz="4" w:space="0" w:color="auto"/>
            </w:tcBorders>
            <w:shd w:val="clear" w:color="auto" w:fill="auto"/>
          </w:tcPr>
          <w:p w14:paraId="15EF4FB2" w14:textId="77777777" w:rsidR="00B965DF" w:rsidRPr="0006210B" w:rsidRDefault="00B965DF" w:rsidP="008D1F45">
            <w:pPr>
              <w:pStyle w:val="TAC"/>
              <w:rPr>
                <w:rFonts w:eastAsia="MS Mincho"/>
              </w:rPr>
            </w:pPr>
          </w:p>
        </w:tc>
        <w:tc>
          <w:tcPr>
            <w:tcW w:w="867" w:type="dxa"/>
            <w:shd w:val="clear" w:color="auto" w:fill="auto"/>
            <w:vAlign w:val="center"/>
          </w:tcPr>
          <w:p w14:paraId="18D12A72" w14:textId="77777777" w:rsidR="00B965DF" w:rsidRPr="0006210B" w:rsidRDefault="00B965DF" w:rsidP="008D1F45">
            <w:pPr>
              <w:pStyle w:val="TAC"/>
              <w:rPr>
                <w:rFonts w:eastAsia="MS Mincho"/>
              </w:rPr>
            </w:pPr>
            <w:r w:rsidRPr="001F360D">
              <w:rPr>
                <w:rFonts w:cs="Arial"/>
                <w:szCs w:val="18"/>
              </w:rPr>
              <w:t>n71</w:t>
            </w:r>
          </w:p>
        </w:tc>
        <w:tc>
          <w:tcPr>
            <w:tcW w:w="1066" w:type="dxa"/>
            <w:shd w:val="clear" w:color="auto" w:fill="auto"/>
            <w:noWrap/>
            <w:vAlign w:val="center"/>
          </w:tcPr>
          <w:p w14:paraId="2B561588" w14:textId="77777777" w:rsidR="00B965DF" w:rsidRPr="0006210B" w:rsidRDefault="00B965DF" w:rsidP="008D1F45">
            <w:pPr>
              <w:pStyle w:val="TAC"/>
              <w:rPr>
                <w:rFonts w:eastAsia="MS Mincho"/>
              </w:rPr>
            </w:pPr>
            <w:r w:rsidRPr="001F360D">
              <w:rPr>
                <w:rFonts w:cs="Arial"/>
                <w:szCs w:val="18"/>
              </w:rPr>
              <w:t>671</w:t>
            </w:r>
          </w:p>
        </w:tc>
        <w:tc>
          <w:tcPr>
            <w:tcW w:w="747" w:type="dxa"/>
            <w:shd w:val="clear" w:color="auto" w:fill="auto"/>
            <w:noWrap/>
            <w:vAlign w:val="center"/>
          </w:tcPr>
          <w:p w14:paraId="2084CC23" w14:textId="77777777" w:rsidR="00B965DF" w:rsidRPr="0006210B" w:rsidRDefault="00B965DF" w:rsidP="008D1F45">
            <w:pPr>
              <w:pStyle w:val="TAC"/>
              <w:rPr>
                <w:rFonts w:eastAsia="MS Mincho"/>
              </w:rPr>
            </w:pPr>
            <w:r w:rsidRPr="001F360D">
              <w:rPr>
                <w:rFonts w:cs="Arial"/>
                <w:szCs w:val="18"/>
              </w:rPr>
              <w:t>5</w:t>
            </w:r>
          </w:p>
        </w:tc>
        <w:tc>
          <w:tcPr>
            <w:tcW w:w="1142" w:type="dxa"/>
            <w:shd w:val="clear" w:color="auto" w:fill="auto"/>
            <w:noWrap/>
            <w:vAlign w:val="center"/>
          </w:tcPr>
          <w:p w14:paraId="21982A5E" w14:textId="77777777" w:rsidR="00B965DF" w:rsidRPr="0006210B" w:rsidRDefault="00B965DF" w:rsidP="008D1F45">
            <w:pPr>
              <w:pStyle w:val="TAC"/>
              <w:rPr>
                <w:rFonts w:eastAsia="MS Mincho"/>
              </w:rPr>
            </w:pPr>
            <w:r w:rsidRPr="001F360D">
              <w:rPr>
                <w:rFonts w:cs="Arial"/>
                <w:szCs w:val="18"/>
              </w:rPr>
              <w:t>25</w:t>
            </w:r>
          </w:p>
        </w:tc>
        <w:tc>
          <w:tcPr>
            <w:tcW w:w="1299" w:type="dxa"/>
            <w:shd w:val="clear" w:color="auto" w:fill="auto"/>
            <w:noWrap/>
            <w:vAlign w:val="center"/>
          </w:tcPr>
          <w:p w14:paraId="659E0ED8" w14:textId="77777777" w:rsidR="00B965DF" w:rsidRPr="0006210B" w:rsidRDefault="00B965DF" w:rsidP="008D1F45">
            <w:pPr>
              <w:pStyle w:val="TAC"/>
              <w:rPr>
                <w:rFonts w:eastAsia="MS Mincho"/>
              </w:rPr>
            </w:pPr>
            <w:r w:rsidRPr="001F360D">
              <w:rPr>
                <w:rFonts w:cs="Arial"/>
                <w:szCs w:val="18"/>
              </w:rPr>
              <w:t>625</w:t>
            </w:r>
          </w:p>
        </w:tc>
        <w:tc>
          <w:tcPr>
            <w:tcW w:w="752" w:type="dxa"/>
            <w:shd w:val="clear" w:color="auto" w:fill="auto"/>
            <w:vAlign w:val="center"/>
          </w:tcPr>
          <w:p w14:paraId="7BAC653C" w14:textId="77777777" w:rsidR="00B965DF" w:rsidRPr="0006210B" w:rsidRDefault="00B965DF" w:rsidP="008D1F45">
            <w:pPr>
              <w:pStyle w:val="TAC"/>
              <w:rPr>
                <w:rFonts w:eastAsia="MS Mincho"/>
              </w:rPr>
            </w:pPr>
            <w:r w:rsidRPr="0006210B">
              <w:rPr>
                <w:rFonts w:eastAsia="MS Mincho"/>
              </w:rPr>
              <w:t>3.9</w:t>
            </w:r>
          </w:p>
        </w:tc>
        <w:tc>
          <w:tcPr>
            <w:tcW w:w="1248" w:type="dxa"/>
            <w:shd w:val="clear" w:color="auto" w:fill="auto"/>
            <w:vAlign w:val="center"/>
          </w:tcPr>
          <w:p w14:paraId="1FB496CD" w14:textId="77777777" w:rsidR="00B965DF" w:rsidRPr="0006210B" w:rsidRDefault="00B965DF" w:rsidP="008D1F45">
            <w:pPr>
              <w:pStyle w:val="TAC"/>
              <w:rPr>
                <w:rFonts w:eastAsia="MS Mincho"/>
              </w:rPr>
            </w:pPr>
            <w:r w:rsidRPr="0006210B">
              <w:rPr>
                <w:rFonts w:eastAsia="MS Mincho"/>
              </w:rPr>
              <w:t>IMD5</w:t>
            </w:r>
          </w:p>
        </w:tc>
      </w:tr>
      <w:tr w:rsidR="00B965DF" w:rsidRPr="0006210B" w14:paraId="65D3706A" w14:textId="77777777" w:rsidTr="008D1F45">
        <w:trPr>
          <w:trHeight w:val="216"/>
          <w:jc w:val="center"/>
        </w:trPr>
        <w:tc>
          <w:tcPr>
            <w:tcW w:w="2258" w:type="dxa"/>
            <w:tcBorders>
              <w:top w:val="single" w:sz="4" w:space="0" w:color="auto"/>
              <w:bottom w:val="nil"/>
            </w:tcBorders>
            <w:shd w:val="clear" w:color="auto" w:fill="auto"/>
            <w:vAlign w:val="center"/>
          </w:tcPr>
          <w:p w14:paraId="0E0D5931" w14:textId="77777777" w:rsidR="00B965DF" w:rsidRDefault="00B965DF" w:rsidP="008D1F45">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1237542" w14:textId="77777777" w:rsidR="00B965DF" w:rsidRPr="0006210B" w:rsidRDefault="00B965DF" w:rsidP="008D1F45">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38563141" w14:textId="77777777" w:rsidR="00B965DF" w:rsidRPr="001F360D" w:rsidRDefault="00B965DF" w:rsidP="008D1F45">
            <w:pPr>
              <w:pStyle w:val="TAC"/>
              <w:rPr>
                <w:rFonts w:cs="Arial"/>
                <w:szCs w:val="18"/>
              </w:rPr>
            </w:pPr>
            <w:r>
              <w:rPr>
                <w:kern w:val="2"/>
                <w:lang w:val="en-US" w:eastAsia="zh-CN"/>
              </w:rPr>
              <w:t>7</w:t>
            </w:r>
          </w:p>
        </w:tc>
        <w:tc>
          <w:tcPr>
            <w:tcW w:w="1066" w:type="dxa"/>
            <w:shd w:val="clear" w:color="auto" w:fill="auto"/>
            <w:noWrap/>
          </w:tcPr>
          <w:p w14:paraId="5DAC6101" w14:textId="77777777" w:rsidR="00B965DF" w:rsidRPr="001F360D" w:rsidRDefault="00B965DF" w:rsidP="008D1F45">
            <w:pPr>
              <w:pStyle w:val="TAC"/>
              <w:rPr>
                <w:rFonts w:cs="Arial"/>
                <w:szCs w:val="18"/>
              </w:rPr>
            </w:pPr>
            <w:r>
              <w:rPr>
                <w:kern w:val="2"/>
                <w:lang w:val="en-US" w:eastAsia="zh-CN"/>
              </w:rPr>
              <w:t>2520</w:t>
            </w:r>
          </w:p>
        </w:tc>
        <w:tc>
          <w:tcPr>
            <w:tcW w:w="747" w:type="dxa"/>
            <w:shd w:val="clear" w:color="auto" w:fill="auto"/>
            <w:noWrap/>
          </w:tcPr>
          <w:p w14:paraId="39124DC3" w14:textId="77777777" w:rsidR="00B965DF" w:rsidRPr="001F360D" w:rsidRDefault="00B965DF" w:rsidP="008D1F45">
            <w:pPr>
              <w:pStyle w:val="TAC"/>
              <w:rPr>
                <w:rFonts w:cs="Arial"/>
                <w:szCs w:val="18"/>
              </w:rPr>
            </w:pPr>
            <w:r>
              <w:rPr>
                <w:kern w:val="2"/>
                <w:lang w:val="en-US" w:eastAsia="zh-CN"/>
              </w:rPr>
              <w:t>5</w:t>
            </w:r>
          </w:p>
        </w:tc>
        <w:tc>
          <w:tcPr>
            <w:tcW w:w="1142" w:type="dxa"/>
            <w:shd w:val="clear" w:color="auto" w:fill="auto"/>
            <w:noWrap/>
          </w:tcPr>
          <w:p w14:paraId="0E3E08FC" w14:textId="77777777" w:rsidR="00B965DF" w:rsidRPr="001F360D" w:rsidRDefault="00B965DF" w:rsidP="008D1F45">
            <w:pPr>
              <w:pStyle w:val="TAC"/>
              <w:rPr>
                <w:rFonts w:cs="Arial"/>
                <w:szCs w:val="18"/>
              </w:rPr>
            </w:pPr>
            <w:r>
              <w:rPr>
                <w:kern w:val="2"/>
                <w:lang w:val="en-US" w:eastAsia="zh-CN"/>
              </w:rPr>
              <w:t>25</w:t>
            </w:r>
          </w:p>
        </w:tc>
        <w:tc>
          <w:tcPr>
            <w:tcW w:w="1299" w:type="dxa"/>
            <w:shd w:val="clear" w:color="auto" w:fill="auto"/>
            <w:noWrap/>
          </w:tcPr>
          <w:p w14:paraId="7CEB6889" w14:textId="77777777" w:rsidR="00B965DF" w:rsidRPr="001F360D" w:rsidRDefault="00B965DF" w:rsidP="008D1F45">
            <w:pPr>
              <w:pStyle w:val="TAC"/>
              <w:rPr>
                <w:rFonts w:cs="Arial"/>
                <w:szCs w:val="18"/>
              </w:rPr>
            </w:pPr>
            <w:r>
              <w:rPr>
                <w:kern w:val="2"/>
                <w:lang w:val="en-US" w:eastAsia="zh-CN"/>
              </w:rPr>
              <w:t>2640</w:t>
            </w:r>
          </w:p>
        </w:tc>
        <w:tc>
          <w:tcPr>
            <w:tcW w:w="752" w:type="dxa"/>
            <w:shd w:val="clear" w:color="auto" w:fill="auto"/>
          </w:tcPr>
          <w:p w14:paraId="6E164A6D" w14:textId="77777777" w:rsidR="00B965DF" w:rsidRPr="0006210B" w:rsidRDefault="00B965DF" w:rsidP="008D1F45">
            <w:pPr>
              <w:pStyle w:val="TAC"/>
              <w:rPr>
                <w:rFonts w:eastAsia="MS Mincho"/>
              </w:rPr>
            </w:pPr>
            <w:r>
              <w:rPr>
                <w:rFonts w:eastAsia="MS Mincho"/>
              </w:rPr>
              <w:t>N/A</w:t>
            </w:r>
          </w:p>
        </w:tc>
        <w:tc>
          <w:tcPr>
            <w:tcW w:w="1248" w:type="dxa"/>
            <w:shd w:val="clear" w:color="auto" w:fill="auto"/>
          </w:tcPr>
          <w:p w14:paraId="68321EC6" w14:textId="77777777" w:rsidR="00B965DF" w:rsidRPr="0006210B" w:rsidRDefault="00B965DF" w:rsidP="008D1F45">
            <w:pPr>
              <w:pStyle w:val="TAC"/>
              <w:rPr>
                <w:rFonts w:eastAsia="MS Mincho"/>
              </w:rPr>
            </w:pPr>
            <w:r>
              <w:rPr>
                <w:rFonts w:eastAsia="MS Mincho"/>
              </w:rPr>
              <w:t>N/A</w:t>
            </w:r>
          </w:p>
        </w:tc>
      </w:tr>
      <w:tr w:rsidR="00B965DF" w:rsidRPr="0006210B" w14:paraId="6ADE317F" w14:textId="77777777" w:rsidTr="008D1F45">
        <w:trPr>
          <w:trHeight w:val="216"/>
          <w:jc w:val="center"/>
        </w:trPr>
        <w:tc>
          <w:tcPr>
            <w:tcW w:w="2258" w:type="dxa"/>
            <w:tcBorders>
              <w:top w:val="nil"/>
              <w:bottom w:val="nil"/>
            </w:tcBorders>
            <w:shd w:val="clear" w:color="auto" w:fill="auto"/>
          </w:tcPr>
          <w:p w14:paraId="7B8C6E37" w14:textId="77777777" w:rsidR="00B965DF" w:rsidRPr="0006210B" w:rsidRDefault="00B965DF" w:rsidP="008D1F45">
            <w:pPr>
              <w:pStyle w:val="TAC"/>
              <w:rPr>
                <w:rFonts w:eastAsia="MS Mincho"/>
              </w:rPr>
            </w:pPr>
          </w:p>
        </w:tc>
        <w:tc>
          <w:tcPr>
            <w:tcW w:w="867" w:type="dxa"/>
            <w:shd w:val="clear" w:color="auto" w:fill="auto"/>
            <w:vAlign w:val="center"/>
          </w:tcPr>
          <w:p w14:paraId="556D40C5" w14:textId="77777777" w:rsidR="00B965DF" w:rsidRPr="001F360D" w:rsidRDefault="00B965DF" w:rsidP="008D1F45">
            <w:pPr>
              <w:pStyle w:val="TAC"/>
              <w:rPr>
                <w:rFonts w:cs="Arial"/>
                <w:szCs w:val="18"/>
              </w:rPr>
            </w:pPr>
            <w:r>
              <w:rPr>
                <w:kern w:val="2"/>
                <w:lang w:val="en-US" w:eastAsia="zh-CN"/>
              </w:rPr>
              <w:t>n78</w:t>
            </w:r>
          </w:p>
        </w:tc>
        <w:tc>
          <w:tcPr>
            <w:tcW w:w="1066" w:type="dxa"/>
            <w:shd w:val="clear" w:color="auto" w:fill="auto"/>
            <w:noWrap/>
          </w:tcPr>
          <w:p w14:paraId="5B5AAB18" w14:textId="77777777" w:rsidR="00B965DF" w:rsidRPr="001F360D" w:rsidRDefault="00B965DF" w:rsidP="008D1F45">
            <w:pPr>
              <w:pStyle w:val="TAC"/>
              <w:rPr>
                <w:rFonts w:cs="Arial"/>
                <w:szCs w:val="18"/>
              </w:rPr>
            </w:pPr>
            <w:r>
              <w:rPr>
                <w:kern w:val="2"/>
                <w:lang w:val="en-US" w:eastAsia="zh-CN"/>
              </w:rPr>
              <w:t>3600</w:t>
            </w:r>
          </w:p>
        </w:tc>
        <w:tc>
          <w:tcPr>
            <w:tcW w:w="747" w:type="dxa"/>
            <w:shd w:val="clear" w:color="auto" w:fill="auto"/>
            <w:noWrap/>
          </w:tcPr>
          <w:p w14:paraId="40629647" w14:textId="77777777" w:rsidR="00B965DF" w:rsidRPr="001F360D" w:rsidRDefault="00B965DF" w:rsidP="008D1F45">
            <w:pPr>
              <w:pStyle w:val="TAC"/>
              <w:rPr>
                <w:rFonts w:cs="Arial"/>
                <w:szCs w:val="18"/>
              </w:rPr>
            </w:pPr>
            <w:r>
              <w:rPr>
                <w:kern w:val="2"/>
                <w:lang w:val="en-US" w:eastAsia="zh-CN"/>
              </w:rPr>
              <w:t>10</w:t>
            </w:r>
          </w:p>
        </w:tc>
        <w:tc>
          <w:tcPr>
            <w:tcW w:w="1142" w:type="dxa"/>
            <w:shd w:val="clear" w:color="auto" w:fill="auto"/>
            <w:noWrap/>
          </w:tcPr>
          <w:p w14:paraId="212C047A" w14:textId="77777777" w:rsidR="00B965DF" w:rsidRPr="001F360D" w:rsidRDefault="00B965DF" w:rsidP="008D1F45">
            <w:pPr>
              <w:pStyle w:val="TAC"/>
              <w:rPr>
                <w:rFonts w:cs="Arial"/>
                <w:szCs w:val="18"/>
              </w:rPr>
            </w:pPr>
            <w:r>
              <w:rPr>
                <w:kern w:val="2"/>
                <w:lang w:val="en-US" w:eastAsia="zh-CN"/>
              </w:rPr>
              <w:t>50</w:t>
            </w:r>
          </w:p>
        </w:tc>
        <w:tc>
          <w:tcPr>
            <w:tcW w:w="1299" w:type="dxa"/>
            <w:shd w:val="clear" w:color="auto" w:fill="auto"/>
            <w:noWrap/>
          </w:tcPr>
          <w:p w14:paraId="30B47844" w14:textId="77777777" w:rsidR="00B965DF" w:rsidRPr="001F360D" w:rsidRDefault="00B965DF" w:rsidP="008D1F45">
            <w:pPr>
              <w:pStyle w:val="TAC"/>
              <w:rPr>
                <w:rFonts w:cs="Arial"/>
                <w:szCs w:val="18"/>
              </w:rPr>
            </w:pPr>
            <w:r>
              <w:rPr>
                <w:kern w:val="2"/>
                <w:lang w:val="en-US" w:eastAsia="zh-CN"/>
              </w:rPr>
              <w:t>3600</w:t>
            </w:r>
          </w:p>
        </w:tc>
        <w:tc>
          <w:tcPr>
            <w:tcW w:w="752" w:type="dxa"/>
            <w:shd w:val="clear" w:color="auto" w:fill="auto"/>
          </w:tcPr>
          <w:p w14:paraId="1676882C" w14:textId="77777777" w:rsidR="00B965DF" w:rsidRPr="0006210B" w:rsidRDefault="00B965DF" w:rsidP="008D1F45">
            <w:pPr>
              <w:pStyle w:val="TAC"/>
              <w:rPr>
                <w:rFonts w:eastAsia="MS Mincho"/>
              </w:rPr>
            </w:pPr>
            <w:r>
              <w:rPr>
                <w:rFonts w:eastAsia="MS Mincho"/>
              </w:rPr>
              <w:t>N/A</w:t>
            </w:r>
          </w:p>
        </w:tc>
        <w:tc>
          <w:tcPr>
            <w:tcW w:w="1248" w:type="dxa"/>
            <w:shd w:val="clear" w:color="auto" w:fill="auto"/>
          </w:tcPr>
          <w:p w14:paraId="5C52ADB0" w14:textId="77777777" w:rsidR="00B965DF" w:rsidRPr="0006210B" w:rsidRDefault="00B965DF" w:rsidP="008D1F45">
            <w:pPr>
              <w:pStyle w:val="TAC"/>
              <w:rPr>
                <w:rFonts w:eastAsia="MS Mincho"/>
              </w:rPr>
            </w:pPr>
            <w:r>
              <w:rPr>
                <w:rFonts w:eastAsia="MS Mincho"/>
              </w:rPr>
              <w:t>N/A</w:t>
            </w:r>
          </w:p>
        </w:tc>
      </w:tr>
      <w:tr w:rsidR="00B965DF" w:rsidRPr="0006210B" w14:paraId="5124F1A8" w14:textId="77777777" w:rsidTr="008D1F45">
        <w:trPr>
          <w:trHeight w:val="216"/>
          <w:jc w:val="center"/>
        </w:trPr>
        <w:tc>
          <w:tcPr>
            <w:tcW w:w="2258" w:type="dxa"/>
            <w:tcBorders>
              <w:top w:val="nil"/>
              <w:bottom w:val="nil"/>
            </w:tcBorders>
            <w:shd w:val="clear" w:color="auto" w:fill="auto"/>
          </w:tcPr>
          <w:p w14:paraId="691DB8F0" w14:textId="77777777" w:rsidR="00B965DF" w:rsidRPr="0006210B" w:rsidRDefault="00B965DF" w:rsidP="008D1F45">
            <w:pPr>
              <w:pStyle w:val="TAC"/>
              <w:rPr>
                <w:rFonts w:eastAsia="MS Mincho"/>
              </w:rPr>
            </w:pPr>
          </w:p>
        </w:tc>
        <w:tc>
          <w:tcPr>
            <w:tcW w:w="867" w:type="dxa"/>
            <w:shd w:val="clear" w:color="auto" w:fill="auto"/>
            <w:vAlign w:val="center"/>
          </w:tcPr>
          <w:p w14:paraId="344CCD4B" w14:textId="77777777" w:rsidR="00B965DF" w:rsidRPr="001F360D" w:rsidRDefault="00B965DF" w:rsidP="008D1F45">
            <w:pPr>
              <w:pStyle w:val="TAC"/>
              <w:rPr>
                <w:rFonts w:cs="Arial"/>
                <w:szCs w:val="18"/>
              </w:rPr>
            </w:pPr>
            <w:r>
              <w:rPr>
                <w:kern w:val="2"/>
                <w:lang w:val="en-US" w:eastAsia="zh-CN"/>
              </w:rPr>
              <w:t>n79</w:t>
            </w:r>
          </w:p>
        </w:tc>
        <w:tc>
          <w:tcPr>
            <w:tcW w:w="1066" w:type="dxa"/>
            <w:shd w:val="clear" w:color="auto" w:fill="auto"/>
            <w:noWrap/>
          </w:tcPr>
          <w:p w14:paraId="016C84A0" w14:textId="77777777" w:rsidR="00B965DF" w:rsidRPr="001F360D" w:rsidRDefault="00B965DF" w:rsidP="008D1F45">
            <w:pPr>
              <w:pStyle w:val="TAC"/>
              <w:rPr>
                <w:rFonts w:cs="Arial"/>
                <w:szCs w:val="18"/>
              </w:rPr>
            </w:pPr>
            <w:r>
              <w:rPr>
                <w:kern w:val="2"/>
                <w:lang w:val="en-US" w:eastAsia="zh-CN"/>
              </w:rPr>
              <w:t>4680</w:t>
            </w:r>
          </w:p>
        </w:tc>
        <w:tc>
          <w:tcPr>
            <w:tcW w:w="747" w:type="dxa"/>
            <w:shd w:val="clear" w:color="auto" w:fill="auto"/>
            <w:noWrap/>
          </w:tcPr>
          <w:p w14:paraId="3B28A174" w14:textId="77777777" w:rsidR="00B965DF" w:rsidRPr="001F360D" w:rsidRDefault="00B965DF" w:rsidP="008D1F45">
            <w:pPr>
              <w:pStyle w:val="TAC"/>
              <w:rPr>
                <w:rFonts w:cs="Arial"/>
                <w:szCs w:val="18"/>
              </w:rPr>
            </w:pPr>
            <w:r>
              <w:rPr>
                <w:kern w:val="2"/>
                <w:lang w:val="en-US" w:eastAsia="zh-CN"/>
              </w:rPr>
              <w:t>10</w:t>
            </w:r>
          </w:p>
        </w:tc>
        <w:tc>
          <w:tcPr>
            <w:tcW w:w="1142" w:type="dxa"/>
            <w:shd w:val="clear" w:color="auto" w:fill="auto"/>
            <w:noWrap/>
          </w:tcPr>
          <w:p w14:paraId="20C6A2E1" w14:textId="77777777" w:rsidR="00B965DF" w:rsidRPr="001F360D" w:rsidRDefault="00B965DF" w:rsidP="008D1F45">
            <w:pPr>
              <w:pStyle w:val="TAC"/>
              <w:rPr>
                <w:rFonts w:cs="Arial"/>
                <w:szCs w:val="18"/>
              </w:rPr>
            </w:pPr>
            <w:r>
              <w:rPr>
                <w:kern w:val="2"/>
                <w:lang w:val="en-US" w:eastAsia="zh-CN"/>
              </w:rPr>
              <w:t>50</w:t>
            </w:r>
          </w:p>
        </w:tc>
        <w:tc>
          <w:tcPr>
            <w:tcW w:w="1299" w:type="dxa"/>
            <w:shd w:val="clear" w:color="auto" w:fill="auto"/>
            <w:noWrap/>
          </w:tcPr>
          <w:p w14:paraId="7F635878" w14:textId="77777777" w:rsidR="00B965DF" w:rsidRPr="001F360D" w:rsidRDefault="00B965DF" w:rsidP="008D1F45">
            <w:pPr>
              <w:pStyle w:val="TAC"/>
              <w:rPr>
                <w:rFonts w:cs="Arial"/>
                <w:szCs w:val="18"/>
              </w:rPr>
            </w:pPr>
            <w:r>
              <w:rPr>
                <w:kern w:val="2"/>
                <w:lang w:val="en-US" w:eastAsia="zh-CN"/>
              </w:rPr>
              <w:t>4680</w:t>
            </w:r>
          </w:p>
        </w:tc>
        <w:tc>
          <w:tcPr>
            <w:tcW w:w="752" w:type="dxa"/>
            <w:shd w:val="clear" w:color="auto" w:fill="auto"/>
          </w:tcPr>
          <w:p w14:paraId="2145DF6B" w14:textId="77777777" w:rsidR="00B965DF" w:rsidRPr="0006210B" w:rsidRDefault="00B965DF" w:rsidP="008D1F45">
            <w:pPr>
              <w:pStyle w:val="TAC"/>
              <w:rPr>
                <w:rFonts w:eastAsia="MS Mincho"/>
              </w:rPr>
            </w:pPr>
            <w:r>
              <w:rPr>
                <w:rFonts w:eastAsia="MS Mincho"/>
              </w:rPr>
              <w:t>20.6</w:t>
            </w:r>
          </w:p>
        </w:tc>
        <w:tc>
          <w:tcPr>
            <w:tcW w:w="1248" w:type="dxa"/>
            <w:shd w:val="clear" w:color="auto" w:fill="auto"/>
          </w:tcPr>
          <w:p w14:paraId="1098CE09" w14:textId="77777777" w:rsidR="00B965DF" w:rsidRPr="0006210B" w:rsidRDefault="00B965DF" w:rsidP="008D1F45">
            <w:pPr>
              <w:pStyle w:val="TAC"/>
              <w:rPr>
                <w:rFonts w:eastAsia="MS Mincho"/>
              </w:rPr>
            </w:pPr>
            <w:r>
              <w:rPr>
                <w:rFonts w:eastAsia="MS Mincho"/>
              </w:rPr>
              <w:t>IMD3</w:t>
            </w:r>
            <w:r>
              <w:rPr>
                <w:rFonts w:eastAsia="MS Mincho"/>
                <w:vertAlign w:val="superscript"/>
              </w:rPr>
              <w:t>4,9,13</w:t>
            </w:r>
          </w:p>
        </w:tc>
      </w:tr>
      <w:tr w:rsidR="00B965DF" w:rsidRPr="0006210B" w14:paraId="59A620A3" w14:textId="77777777" w:rsidTr="008D1F45">
        <w:trPr>
          <w:trHeight w:val="216"/>
          <w:jc w:val="center"/>
        </w:trPr>
        <w:tc>
          <w:tcPr>
            <w:tcW w:w="2258" w:type="dxa"/>
            <w:tcBorders>
              <w:top w:val="nil"/>
              <w:bottom w:val="nil"/>
            </w:tcBorders>
            <w:shd w:val="clear" w:color="auto" w:fill="auto"/>
          </w:tcPr>
          <w:p w14:paraId="11579153" w14:textId="77777777" w:rsidR="00B965DF" w:rsidRPr="0006210B" w:rsidRDefault="00B965DF" w:rsidP="008D1F45">
            <w:pPr>
              <w:pStyle w:val="TAC"/>
              <w:rPr>
                <w:rFonts w:eastAsia="MS Mincho"/>
              </w:rPr>
            </w:pPr>
          </w:p>
        </w:tc>
        <w:tc>
          <w:tcPr>
            <w:tcW w:w="867" w:type="dxa"/>
            <w:shd w:val="clear" w:color="auto" w:fill="auto"/>
            <w:vAlign w:val="center"/>
          </w:tcPr>
          <w:p w14:paraId="676EE814" w14:textId="77777777" w:rsidR="00B965DF" w:rsidRPr="001F360D" w:rsidRDefault="00B965DF" w:rsidP="008D1F45">
            <w:pPr>
              <w:pStyle w:val="TAC"/>
              <w:rPr>
                <w:rFonts w:cs="Arial"/>
                <w:szCs w:val="18"/>
              </w:rPr>
            </w:pPr>
            <w:r>
              <w:rPr>
                <w:kern w:val="2"/>
                <w:lang w:val="en-US" w:eastAsia="zh-CN"/>
              </w:rPr>
              <w:t>7</w:t>
            </w:r>
          </w:p>
        </w:tc>
        <w:tc>
          <w:tcPr>
            <w:tcW w:w="1066" w:type="dxa"/>
            <w:shd w:val="clear" w:color="auto" w:fill="auto"/>
            <w:noWrap/>
          </w:tcPr>
          <w:p w14:paraId="24CA39AF" w14:textId="77777777" w:rsidR="00B965DF" w:rsidRPr="001F360D" w:rsidRDefault="00B965DF" w:rsidP="008D1F45">
            <w:pPr>
              <w:pStyle w:val="TAC"/>
              <w:rPr>
                <w:rFonts w:cs="Arial"/>
                <w:szCs w:val="18"/>
              </w:rPr>
            </w:pPr>
            <w:r>
              <w:rPr>
                <w:kern w:val="2"/>
                <w:lang w:val="en-US" w:eastAsia="zh-CN"/>
              </w:rPr>
              <w:t>2565</w:t>
            </w:r>
          </w:p>
        </w:tc>
        <w:tc>
          <w:tcPr>
            <w:tcW w:w="747" w:type="dxa"/>
            <w:shd w:val="clear" w:color="auto" w:fill="auto"/>
            <w:noWrap/>
          </w:tcPr>
          <w:p w14:paraId="7D13B00F" w14:textId="77777777" w:rsidR="00B965DF" w:rsidRPr="001F360D" w:rsidRDefault="00B965DF" w:rsidP="008D1F45">
            <w:pPr>
              <w:pStyle w:val="TAC"/>
              <w:rPr>
                <w:rFonts w:cs="Arial"/>
                <w:szCs w:val="18"/>
              </w:rPr>
            </w:pPr>
            <w:r>
              <w:rPr>
                <w:kern w:val="2"/>
                <w:lang w:val="en-US" w:eastAsia="zh-CN"/>
              </w:rPr>
              <w:t>5</w:t>
            </w:r>
          </w:p>
        </w:tc>
        <w:tc>
          <w:tcPr>
            <w:tcW w:w="1142" w:type="dxa"/>
            <w:shd w:val="clear" w:color="auto" w:fill="auto"/>
            <w:noWrap/>
          </w:tcPr>
          <w:p w14:paraId="77562635" w14:textId="77777777" w:rsidR="00B965DF" w:rsidRPr="001F360D" w:rsidRDefault="00B965DF" w:rsidP="008D1F45">
            <w:pPr>
              <w:pStyle w:val="TAC"/>
              <w:rPr>
                <w:rFonts w:cs="Arial"/>
                <w:szCs w:val="18"/>
              </w:rPr>
            </w:pPr>
            <w:r>
              <w:rPr>
                <w:kern w:val="2"/>
                <w:lang w:val="en-US" w:eastAsia="zh-CN"/>
              </w:rPr>
              <w:t>25</w:t>
            </w:r>
          </w:p>
        </w:tc>
        <w:tc>
          <w:tcPr>
            <w:tcW w:w="1299" w:type="dxa"/>
            <w:shd w:val="clear" w:color="auto" w:fill="auto"/>
            <w:noWrap/>
          </w:tcPr>
          <w:p w14:paraId="3F04BBB6" w14:textId="77777777" w:rsidR="00B965DF" w:rsidRPr="001F360D" w:rsidRDefault="00B965DF" w:rsidP="008D1F45">
            <w:pPr>
              <w:pStyle w:val="TAC"/>
              <w:rPr>
                <w:rFonts w:cs="Arial"/>
                <w:szCs w:val="18"/>
              </w:rPr>
            </w:pPr>
            <w:r>
              <w:rPr>
                <w:kern w:val="2"/>
                <w:lang w:val="en-US" w:eastAsia="zh-CN"/>
              </w:rPr>
              <w:t>2685</w:t>
            </w:r>
          </w:p>
        </w:tc>
        <w:tc>
          <w:tcPr>
            <w:tcW w:w="752" w:type="dxa"/>
            <w:shd w:val="clear" w:color="auto" w:fill="auto"/>
          </w:tcPr>
          <w:p w14:paraId="33A203B8" w14:textId="77777777" w:rsidR="00B965DF" w:rsidRPr="0006210B" w:rsidRDefault="00B965DF" w:rsidP="008D1F45">
            <w:pPr>
              <w:pStyle w:val="TAC"/>
              <w:rPr>
                <w:rFonts w:eastAsia="MS Mincho"/>
              </w:rPr>
            </w:pPr>
            <w:r>
              <w:rPr>
                <w:rFonts w:eastAsia="MS Mincho"/>
              </w:rPr>
              <w:t>N/A</w:t>
            </w:r>
          </w:p>
        </w:tc>
        <w:tc>
          <w:tcPr>
            <w:tcW w:w="1248" w:type="dxa"/>
            <w:shd w:val="clear" w:color="auto" w:fill="auto"/>
          </w:tcPr>
          <w:p w14:paraId="69757213" w14:textId="77777777" w:rsidR="00B965DF" w:rsidRPr="0006210B" w:rsidRDefault="00B965DF" w:rsidP="008D1F45">
            <w:pPr>
              <w:pStyle w:val="TAC"/>
              <w:rPr>
                <w:rFonts w:eastAsia="MS Mincho"/>
              </w:rPr>
            </w:pPr>
            <w:r>
              <w:rPr>
                <w:rFonts w:eastAsia="MS Mincho"/>
              </w:rPr>
              <w:t>N/A</w:t>
            </w:r>
          </w:p>
        </w:tc>
      </w:tr>
      <w:tr w:rsidR="00B965DF" w:rsidRPr="0006210B" w14:paraId="769AB62B" w14:textId="77777777" w:rsidTr="008D1F45">
        <w:trPr>
          <w:trHeight w:val="216"/>
          <w:jc w:val="center"/>
        </w:trPr>
        <w:tc>
          <w:tcPr>
            <w:tcW w:w="2258" w:type="dxa"/>
            <w:tcBorders>
              <w:top w:val="nil"/>
              <w:bottom w:val="nil"/>
            </w:tcBorders>
            <w:shd w:val="clear" w:color="auto" w:fill="auto"/>
          </w:tcPr>
          <w:p w14:paraId="553EEFF8" w14:textId="77777777" w:rsidR="00B965DF" w:rsidRPr="0006210B" w:rsidRDefault="00B965DF" w:rsidP="008D1F45">
            <w:pPr>
              <w:pStyle w:val="TAC"/>
              <w:rPr>
                <w:rFonts w:eastAsia="MS Mincho"/>
              </w:rPr>
            </w:pPr>
          </w:p>
        </w:tc>
        <w:tc>
          <w:tcPr>
            <w:tcW w:w="867" w:type="dxa"/>
            <w:shd w:val="clear" w:color="auto" w:fill="auto"/>
            <w:vAlign w:val="center"/>
          </w:tcPr>
          <w:p w14:paraId="6A88E65E" w14:textId="77777777" w:rsidR="00B965DF" w:rsidRPr="001F360D" w:rsidRDefault="00B965DF" w:rsidP="008D1F45">
            <w:pPr>
              <w:pStyle w:val="TAC"/>
              <w:rPr>
                <w:rFonts w:cs="Arial"/>
                <w:szCs w:val="18"/>
              </w:rPr>
            </w:pPr>
            <w:r>
              <w:rPr>
                <w:kern w:val="2"/>
                <w:lang w:val="en-US" w:eastAsia="zh-CN"/>
              </w:rPr>
              <w:t>n78</w:t>
            </w:r>
          </w:p>
        </w:tc>
        <w:tc>
          <w:tcPr>
            <w:tcW w:w="1066" w:type="dxa"/>
            <w:shd w:val="clear" w:color="auto" w:fill="auto"/>
            <w:noWrap/>
          </w:tcPr>
          <w:p w14:paraId="20FA85DB" w14:textId="77777777" w:rsidR="00B965DF" w:rsidRPr="001F360D" w:rsidRDefault="00B965DF" w:rsidP="008D1F45">
            <w:pPr>
              <w:pStyle w:val="TAC"/>
              <w:rPr>
                <w:rFonts w:cs="Arial"/>
                <w:szCs w:val="18"/>
              </w:rPr>
            </w:pPr>
            <w:r>
              <w:rPr>
                <w:kern w:val="2"/>
                <w:lang w:val="en-US" w:eastAsia="zh-CN"/>
              </w:rPr>
              <w:t>3770</w:t>
            </w:r>
          </w:p>
        </w:tc>
        <w:tc>
          <w:tcPr>
            <w:tcW w:w="747" w:type="dxa"/>
            <w:shd w:val="clear" w:color="auto" w:fill="auto"/>
            <w:noWrap/>
          </w:tcPr>
          <w:p w14:paraId="45EDF701" w14:textId="77777777" w:rsidR="00B965DF" w:rsidRPr="001F360D" w:rsidRDefault="00B965DF" w:rsidP="008D1F45">
            <w:pPr>
              <w:pStyle w:val="TAC"/>
              <w:rPr>
                <w:rFonts w:cs="Arial"/>
                <w:szCs w:val="18"/>
              </w:rPr>
            </w:pPr>
            <w:r>
              <w:rPr>
                <w:kern w:val="2"/>
                <w:lang w:val="en-US" w:eastAsia="zh-CN"/>
              </w:rPr>
              <w:t>10</w:t>
            </w:r>
          </w:p>
        </w:tc>
        <w:tc>
          <w:tcPr>
            <w:tcW w:w="1142" w:type="dxa"/>
            <w:shd w:val="clear" w:color="auto" w:fill="auto"/>
            <w:noWrap/>
          </w:tcPr>
          <w:p w14:paraId="5529B009" w14:textId="77777777" w:rsidR="00B965DF" w:rsidRPr="001F360D" w:rsidRDefault="00B965DF" w:rsidP="008D1F45">
            <w:pPr>
              <w:pStyle w:val="TAC"/>
              <w:rPr>
                <w:rFonts w:cs="Arial"/>
                <w:szCs w:val="18"/>
              </w:rPr>
            </w:pPr>
            <w:r>
              <w:rPr>
                <w:kern w:val="2"/>
                <w:lang w:val="en-US" w:eastAsia="zh-CN"/>
              </w:rPr>
              <w:t>50</w:t>
            </w:r>
          </w:p>
        </w:tc>
        <w:tc>
          <w:tcPr>
            <w:tcW w:w="1299" w:type="dxa"/>
            <w:shd w:val="clear" w:color="auto" w:fill="auto"/>
            <w:noWrap/>
          </w:tcPr>
          <w:p w14:paraId="3B533ED5" w14:textId="77777777" w:rsidR="00B965DF" w:rsidRPr="001F360D" w:rsidRDefault="00B965DF" w:rsidP="008D1F45">
            <w:pPr>
              <w:pStyle w:val="TAC"/>
              <w:rPr>
                <w:rFonts w:cs="Arial"/>
                <w:szCs w:val="18"/>
              </w:rPr>
            </w:pPr>
            <w:r>
              <w:rPr>
                <w:kern w:val="2"/>
                <w:lang w:val="en-US" w:eastAsia="zh-CN"/>
              </w:rPr>
              <w:t>3770</w:t>
            </w:r>
          </w:p>
        </w:tc>
        <w:tc>
          <w:tcPr>
            <w:tcW w:w="752" w:type="dxa"/>
            <w:shd w:val="clear" w:color="auto" w:fill="auto"/>
          </w:tcPr>
          <w:p w14:paraId="039E4AFF" w14:textId="77777777" w:rsidR="00B965DF" w:rsidRPr="0006210B" w:rsidRDefault="00B965DF" w:rsidP="008D1F45">
            <w:pPr>
              <w:pStyle w:val="TAC"/>
              <w:rPr>
                <w:rFonts w:eastAsia="MS Mincho"/>
              </w:rPr>
            </w:pPr>
            <w:r>
              <w:rPr>
                <w:rFonts w:eastAsia="MS Mincho"/>
              </w:rPr>
              <w:t>6.4</w:t>
            </w:r>
          </w:p>
        </w:tc>
        <w:tc>
          <w:tcPr>
            <w:tcW w:w="1248" w:type="dxa"/>
            <w:shd w:val="clear" w:color="auto" w:fill="auto"/>
          </w:tcPr>
          <w:p w14:paraId="6AAFD567" w14:textId="77777777" w:rsidR="00B965DF" w:rsidRPr="0006210B" w:rsidRDefault="00B965DF" w:rsidP="008D1F45">
            <w:pPr>
              <w:pStyle w:val="TAC"/>
              <w:rPr>
                <w:rFonts w:eastAsia="MS Mincho"/>
              </w:rPr>
            </w:pPr>
            <w:r>
              <w:rPr>
                <w:rFonts w:eastAsia="MS Mincho"/>
              </w:rPr>
              <w:t>IMD4</w:t>
            </w:r>
            <w:r w:rsidRPr="00DC0ED0">
              <w:rPr>
                <w:rFonts w:eastAsia="MS Mincho"/>
                <w:vertAlign w:val="superscript"/>
              </w:rPr>
              <w:t>13</w:t>
            </w:r>
          </w:p>
        </w:tc>
      </w:tr>
      <w:tr w:rsidR="00B965DF" w:rsidRPr="0006210B" w14:paraId="38480AA8" w14:textId="77777777" w:rsidTr="008D1F45">
        <w:trPr>
          <w:trHeight w:val="216"/>
          <w:jc w:val="center"/>
        </w:trPr>
        <w:tc>
          <w:tcPr>
            <w:tcW w:w="2258" w:type="dxa"/>
            <w:tcBorders>
              <w:top w:val="nil"/>
              <w:bottom w:val="single" w:sz="4" w:space="0" w:color="auto"/>
            </w:tcBorders>
            <w:shd w:val="clear" w:color="auto" w:fill="auto"/>
          </w:tcPr>
          <w:p w14:paraId="284B8316" w14:textId="77777777" w:rsidR="00B965DF" w:rsidRPr="0006210B" w:rsidRDefault="00B965DF" w:rsidP="008D1F45">
            <w:pPr>
              <w:pStyle w:val="TAC"/>
              <w:rPr>
                <w:rFonts w:eastAsia="MS Mincho"/>
              </w:rPr>
            </w:pPr>
          </w:p>
        </w:tc>
        <w:tc>
          <w:tcPr>
            <w:tcW w:w="867" w:type="dxa"/>
            <w:shd w:val="clear" w:color="auto" w:fill="auto"/>
            <w:vAlign w:val="center"/>
          </w:tcPr>
          <w:p w14:paraId="73F0B962" w14:textId="77777777" w:rsidR="00B965DF" w:rsidRPr="001F360D" w:rsidRDefault="00B965DF" w:rsidP="008D1F45">
            <w:pPr>
              <w:pStyle w:val="TAC"/>
              <w:rPr>
                <w:rFonts w:cs="Arial"/>
                <w:szCs w:val="18"/>
              </w:rPr>
            </w:pPr>
            <w:r>
              <w:rPr>
                <w:kern w:val="2"/>
                <w:lang w:val="en-US" w:eastAsia="zh-CN"/>
              </w:rPr>
              <w:t>n79</w:t>
            </w:r>
          </w:p>
        </w:tc>
        <w:tc>
          <w:tcPr>
            <w:tcW w:w="1066" w:type="dxa"/>
            <w:shd w:val="clear" w:color="auto" w:fill="auto"/>
            <w:noWrap/>
          </w:tcPr>
          <w:p w14:paraId="7504CEFF" w14:textId="77777777" w:rsidR="00B965DF" w:rsidRPr="001F360D" w:rsidRDefault="00B965DF" w:rsidP="008D1F45">
            <w:pPr>
              <w:pStyle w:val="TAC"/>
              <w:rPr>
                <w:rFonts w:cs="Arial"/>
                <w:szCs w:val="18"/>
              </w:rPr>
            </w:pPr>
            <w:r>
              <w:rPr>
                <w:kern w:val="2"/>
                <w:lang w:val="en-US" w:eastAsia="zh-CN"/>
              </w:rPr>
              <w:t>4450</w:t>
            </w:r>
          </w:p>
        </w:tc>
        <w:tc>
          <w:tcPr>
            <w:tcW w:w="747" w:type="dxa"/>
            <w:shd w:val="clear" w:color="auto" w:fill="auto"/>
            <w:noWrap/>
          </w:tcPr>
          <w:p w14:paraId="54860A24" w14:textId="77777777" w:rsidR="00B965DF" w:rsidRPr="001F360D" w:rsidRDefault="00B965DF" w:rsidP="008D1F45">
            <w:pPr>
              <w:pStyle w:val="TAC"/>
              <w:rPr>
                <w:rFonts w:cs="Arial"/>
                <w:szCs w:val="18"/>
              </w:rPr>
            </w:pPr>
            <w:r>
              <w:rPr>
                <w:kern w:val="2"/>
                <w:lang w:val="en-US" w:eastAsia="zh-CN"/>
              </w:rPr>
              <w:t>10</w:t>
            </w:r>
          </w:p>
        </w:tc>
        <w:tc>
          <w:tcPr>
            <w:tcW w:w="1142" w:type="dxa"/>
            <w:shd w:val="clear" w:color="auto" w:fill="auto"/>
            <w:noWrap/>
          </w:tcPr>
          <w:p w14:paraId="353FEA82" w14:textId="77777777" w:rsidR="00B965DF" w:rsidRPr="001F360D" w:rsidRDefault="00B965DF" w:rsidP="008D1F45">
            <w:pPr>
              <w:pStyle w:val="TAC"/>
              <w:rPr>
                <w:rFonts w:cs="Arial"/>
                <w:szCs w:val="18"/>
              </w:rPr>
            </w:pPr>
            <w:r>
              <w:rPr>
                <w:kern w:val="2"/>
                <w:lang w:val="en-US" w:eastAsia="zh-CN"/>
              </w:rPr>
              <w:t>50</w:t>
            </w:r>
          </w:p>
        </w:tc>
        <w:tc>
          <w:tcPr>
            <w:tcW w:w="1299" w:type="dxa"/>
            <w:shd w:val="clear" w:color="auto" w:fill="auto"/>
            <w:noWrap/>
          </w:tcPr>
          <w:p w14:paraId="7014587D" w14:textId="77777777" w:rsidR="00B965DF" w:rsidRPr="001F360D" w:rsidRDefault="00B965DF" w:rsidP="008D1F45">
            <w:pPr>
              <w:pStyle w:val="TAC"/>
              <w:rPr>
                <w:rFonts w:cs="Arial"/>
                <w:szCs w:val="18"/>
              </w:rPr>
            </w:pPr>
            <w:r>
              <w:rPr>
                <w:kern w:val="2"/>
                <w:lang w:val="en-US" w:eastAsia="zh-CN"/>
              </w:rPr>
              <w:t>4450</w:t>
            </w:r>
          </w:p>
        </w:tc>
        <w:tc>
          <w:tcPr>
            <w:tcW w:w="752" w:type="dxa"/>
            <w:shd w:val="clear" w:color="auto" w:fill="auto"/>
          </w:tcPr>
          <w:p w14:paraId="57939664" w14:textId="77777777" w:rsidR="00B965DF" w:rsidRPr="0006210B" w:rsidRDefault="00B965DF" w:rsidP="008D1F45">
            <w:pPr>
              <w:pStyle w:val="TAC"/>
              <w:rPr>
                <w:rFonts w:eastAsia="MS Mincho"/>
              </w:rPr>
            </w:pPr>
            <w:r>
              <w:rPr>
                <w:rFonts w:eastAsia="MS Mincho"/>
              </w:rPr>
              <w:t>N/A</w:t>
            </w:r>
          </w:p>
        </w:tc>
        <w:tc>
          <w:tcPr>
            <w:tcW w:w="1248" w:type="dxa"/>
            <w:shd w:val="clear" w:color="auto" w:fill="auto"/>
          </w:tcPr>
          <w:p w14:paraId="53FD5238" w14:textId="77777777" w:rsidR="00B965DF" w:rsidRPr="0006210B" w:rsidRDefault="00B965DF" w:rsidP="008D1F45">
            <w:pPr>
              <w:pStyle w:val="TAC"/>
              <w:rPr>
                <w:rFonts w:eastAsia="MS Mincho"/>
              </w:rPr>
            </w:pPr>
            <w:r>
              <w:rPr>
                <w:rFonts w:eastAsia="MS Mincho"/>
              </w:rPr>
              <w:t>N/A</w:t>
            </w:r>
          </w:p>
        </w:tc>
      </w:tr>
      <w:tr w:rsidR="00B965DF" w:rsidRPr="00EF5447" w14:paraId="4A26DA39" w14:textId="77777777" w:rsidTr="008D1F45">
        <w:trPr>
          <w:trHeight w:val="54"/>
          <w:jc w:val="center"/>
        </w:trPr>
        <w:tc>
          <w:tcPr>
            <w:tcW w:w="2258" w:type="dxa"/>
            <w:tcBorders>
              <w:bottom w:val="nil"/>
            </w:tcBorders>
            <w:shd w:val="clear" w:color="auto" w:fill="auto"/>
          </w:tcPr>
          <w:p w14:paraId="3ECDA07B" w14:textId="77777777" w:rsidR="00B965DF" w:rsidRPr="00EF5447" w:rsidRDefault="00B965DF" w:rsidP="008D1F45">
            <w:pPr>
              <w:pStyle w:val="TAC"/>
              <w:rPr>
                <w:rFonts w:eastAsia="MS Mincho"/>
              </w:rPr>
            </w:pPr>
            <w:r w:rsidRPr="00EF5447">
              <w:rPr>
                <w:rFonts w:cs="Arial"/>
                <w:kern w:val="2"/>
                <w:szCs w:val="24"/>
                <w:lang w:eastAsia="ja-JP"/>
              </w:rPr>
              <w:t>DC_7A_SUL_n78A-n80A</w:t>
            </w:r>
          </w:p>
        </w:tc>
        <w:tc>
          <w:tcPr>
            <w:tcW w:w="867" w:type="dxa"/>
            <w:shd w:val="clear" w:color="auto" w:fill="auto"/>
          </w:tcPr>
          <w:p w14:paraId="7192532A" w14:textId="77777777" w:rsidR="00B965DF" w:rsidRPr="00EF5447" w:rsidRDefault="00B965DF" w:rsidP="008D1F45">
            <w:pPr>
              <w:pStyle w:val="TAC"/>
              <w:rPr>
                <w:lang w:eastAsia="ja-JP"/>
              </w:rPr>
            </w:pPr>
            <w:r w:rsidRPr="00EF5447">
              <w:rPr>
                <w:rFonts w:cs="Arial"/>
                <w:kern w:val="2"/>
                <w:szCs w:val="24"/>
                <w:lang w:eastAsia="ja-JP"/>
              </w:rPr>
              <w:t>n80</w:t>
            </w:r>
          </w:p>
        </w:tc>
        <w:tc>
          <w:tcPr>
            <w:tcW w:w="1066" w:type="dxa"/>
            <w:shd w:val="clear" w:color="auto" w:fill="auto"/>
            <w:noWrap/>
          </w:tcPr>
          <w:p w14:paraId="158D7336" w14:textId="77777777" w:rsidR="00B965DF" w:rsidRPr="00EF5447" w:rsidRDefault="00B965DF" w:rsidP="008D1F45">
            <w:pPr>
              <w:pStyle w:val="TAC"/>
            </w:pPr>
            <w:r w:rsidRPr="00EF5447">
              <w:rPr>
                <w:rFonts w:cs="Arial"/>
              </w:rPr>
              <w:t>1730</w:t>
            </w:r>
          </w:p>
        </w:tc>
        <w:tc>
          <w:tcPr>
            <w:tcW w:w="747" w:type="dxa"/>
            <w:shd w:val="clear" w:color="auto" w:fill="auto"/>
            <w:noWrap/>
          </w:tcPr>
          <w:p w14:paraId="6E89A951" w14:textId="77777777" w:rsidR="00B965DF" w:rsidRPr="00EF5447" w:rsidRDefault="00B965DF" w:rsidP="008D1F45">
            <w:pPr>
              <w:pStyle w:val="TAC"/>
            </w:pPr>
            <w:r w:rsidRPr="00EF5447">
              <w:rPr>
                <w:rFonts w:cs="Arial"/>
              </w:rPr>
              <w:t>5</w:t>
            </w:r>
          </w:p>
        </w:tc>
        <w:tc>
          <w:tcPr>
            <w:tcW w:w="1142" w:type="dxa"/>
            <w:shd w:val="clear" w:color="auto" w:fill="auto"/>
            <w:noWrap/>
          </w:tcPr>
          <w:p w14:paraId="32318C4D" w14:textId="77777777" w:rsidR="00B965DF" w:rsidRPr="00EF5447" w:rsidRDefault="00B965DF" w:rsidP="008D1F45">
            <w:pPr>
              <w:pStyle w:val="TAC"/>
            </w:pPr>
            <w:r w:rsidRPr="00EF5447">
              <w:rPr>
                <w:rFonts w:cs="Arial"/>
              </w:rPr>
              <w:t>25</w:t>
            </w:r>
          </w:p>
        </w:tc>
        <w:tc>
          <w:tcPr>
            <w:tcW w:w="1299" w:type="dxa"/>
            <w:shd w:val="clear" w:color="auto" w:fill="auto"/>
            <w:noWrap/>
          </w:tcPr>
          <w:p w14:paraId="31E033D3" w14:textId="77777777" w:rsidR="00B965DF" w:rsidRPr="00EF5447" w:rsidRDefault="00B965DF" w:rsidP="008D1F45">
            <w:pPr>
              <w:pStyle w:val="TAC"/>
            </w:pPr>
          </w:p>
        </w:tc>
        <w:tc>
          <w:tcPr>
            <w:tcW w:w="752" w:type="dxa"/>
            <w:shd w:val="clear" w:color="auto" w:fill="auto"/>
          </w:tcPr>
          <w:p w14:paraId="0130F4EE" w14:textId="77777777" w:rsidR="00B965DF" w:rsidRPr="00EF5447" w:rsidRDefault="00B965DF" w:rsidP="008D1F45">
            <w:pPr>
              <w:pStyle w:val="TAC"/>
            </w:pPr>
            <w:r w:rsidRPr="00EF5447">
              <w:rPr>
                <w:rFonts w:cs="Arial"/>
              </w:rPr>
              <w:t>N/A</w:t>
            </w:r>
          </w:p>
        </w:tc>
        <w:tc>
          <w:tcPr>
            <w:tcW w:w="1248" w:type="dxa"/>
            <w:shd w:val="clear" w:color="auto" w:fill="auto"/>
          </w:tcPr>
          <w:p w14:paraId="4E3108AE" w14:textId="77777777" w:rsidR="00B965DF" w:rsidRPr="00EF5447" w:rsidRDefault="00B965DF" w:rsidP="008D1F45">
            <w:pPr>
              <w:pStyle w:val="TAC"/>
            </w:pPr>
            <w:r w:rsidRPr="00EF5447">
              <w:rPr>
                <w:rFonts w:cs="Arial"/>
              </w:rPr>
              <w:t>N/A</w:t>
            </w:r>
          </w:p>
        </w:tc>
      </w:tr>
      <w:tr w:rsidR="00B965DF" w:rsidRPr="00EF5447" w14:paraId="01AC47A4" w14:textId="77777777" w:rsidTr="008D1F45">
        <w:trPr>
          <w:trHeight w:val="54"/>
          <w:jc w:val="center"/>
        </w:trPr>
        <w:tc>
          <w:tcPr>
            <w:tcW w:w="2258" w:type="dxa"/>
            <w:tcBorders>
              <w:top w:val="nil"/>
              <w:bottom w:val="single" w:sz="4" w:space="0" w:color="auto"/>
            </w:tcBorders>
            <w:shd w:val="clear" w:color="auto" w:fill="auto"/>
          </w:tcPr>
          <w:p w14:paraId="4F8E87EF" w14:textId="77777777" w:rsidR="00B965DF" w:rsidRPr="00EF5447" w:rsidRDefault="00B965DF" w:rsidP="008D1F45">
            <w:pPr>
              <w:pStyle w:val="TAC"/>
              <w:rPr>
                <w:rFonts w:eastAsia="MS Mincho"/>
              </w:rPr>
            </w:pPr>
          </w:p>
        </w:tc>
        <w:tc>
          <w:tcPr>
            <w:tcW w:w="867" w:type="dxa"/>
            <w:shd w:val="clear" w:color="auto" w:fill="auto"/>
          </w:tcPr>
          <w:p w14:paraId="2A01C3C0" w14:textId="77777777" w:rsidR="00B965DF" w:rsidRPr="00EF5447" w:rsidRDefault="00B965DF" w:rsidP="008D1F45">
            <w:pPr>
              <w:pStyle w:val="TAC"/>
              <w:rPr>
                <w:lang w:eastAsia="ja-JP"/>
              </w:rPr>
            </w:pPr>
            <w:r w:rsidRPr="00EF5447">
              <w:rPr>
                <w:rFonts w:cs="Arial"/>
                <w:kern w:val="2"/>
                <w:szCs w:val="24"/>
                <w:lang w:eastAsia="ja-JP"/>
              </w:rPr>
              <w:t>7</w:t>
            </w:r>
          </w:p>
        </w:tc>
        <w:tc>
          <w:tcPr>
            <w:tcW w:w="1066" w:type="dxa"/>
            <w:shd w:val="clear" w:color="auto" w:fill="auto"/>
            <w:noWrap/>
          </w:tcPr>
          <w:p w14:paraId="20BF741E" w14:textId="77777777" w:rsidR="00B965DF" w:rsidRPr="00EF5447" w:rsidRDefault="00B965DF" w:rsidP="008D1F45">
            <w:pPr>
              <w:pStyle w:val="TAC"/>
            </w:pPr>
            <w:r w:rsidRPr="00EF5447">
              <w:rPr>
                <w:rFonts w:cs="Arial"/>
              </w:rPr>
              <w:t>2535</w:t>
            </w:r>
          </w:p>
        </w:tc>
        <w:tc>
          <w:tcPr>
            <w:tcW w:w="747" w:type="dxa"/>
            <w:shd w:val="clear" w:color="auto" w:fill="auto"/>
            <w:noWrap/>
          </w:tcPr>
          <w:p w14:paraId="6BD674CB" w14:textId="77777777" w:rsidR="00B965DF" w:rsidRPr="00EF5447" w:rsidRDefault="00B965DF" w:rsidP="008D1F45">
            <w:pPr>
              <w:pStyle w:val="TAC"/>
            </w:pPr>
            <w:r w:rsidRPr="00EF5447">
              <w:rPr>
                <w:rFonts w:cs="Arial"/>
              </w:rPr>
              <w:t>10</w:t>
            </w:r>
          </w:p>
        </w:tc>
        <w:tc>
          <w:tcPr>
            <w:tcW w:w="1142" w:type="dxa"/>
            <w:shd w:val="clear" w:color="auto" w:fill="auto"/>
            <w:noWrap/>
          </w:tcPr>
          <w:p w14:paraId="1D4B7E0B" w14:textId="77777777" w:rsidR="00B965DF" w:rsidRPr="00EF5447" w:rsidRDefault="00B965DF" w:rsidP="008D1F45">
            <w:pPr>
              <w:pStyle w:val="TAC"/>
            </w:pPr>
            <w:r w:rsidRPr="00EF5447">
              <w:rPr>
                <w:rFonts w:cs="Arial"/>
              </w:rPr>
              <w:t>50</w:t>
            </w:r>
          </w:p>
        </w:tc>
        <w:tc>
          <w:tcPr>
            <w:tcW w:w="1299" w:type="dxa"/>
            <w:shd w:val="clear" w:color="auto" w:fill="auto"/>
            <w:noWrap/>
          </w:tcPr>
          <w:p w14:paraId="742F2DDB" w14:textId="77777777" w:rsidR="00B965DF" w:rsidRPr="00EF5447" w:rsidRDefault="00B965DF" w:rsidP="008D1F45">
            <w:pPr>
              <w:pStyle w:val="TAC"/>
            </w:pPr>
            <w:r w:rsidRPr="00EF5447">
              <w:rPr>
                <w:rFonts w:cs="Arial"/>
              </w:rPr>
              <w:t>2655</w:t>
            </w:r>
          </w:p>
        </w:tc>
        <w:tc>
          <w:tcPr>
            <w:tcW w:w="752" w:type="dxa"/>
            <w:shd w:val="clear" w:color="auto" w:fill="auto"/>
          </w:tcPr>
          <w:p w14:paraId="50FF1DCC" w14:textId="77777777" w:rsidR="00B965DF" w:rsidRPr="00EF5447" w:rsidRDefault="00B965DF" w:rsidP="008D1F45">
            <w:pPr>
              <w:pStyle w:val="TAC"/>
            </w:pPr>
            <w:r w:rsidRPr="00EF5447">
              <w:rPr>
                <w:rFonts w:cs="Arial"/>
              </w:rPr>
              <w:t>13</w:t>
            </w:r>
          </w:p>
        </w:tc>
        <w:tc>
          <w:tcPr>
            <w:tcW w:w="1248" w:type="dxa"/>
            <w:shd w:val="clear" w:color="auto" w:fill="auto"/>
          </w:tcPr>
          <w:p w14:paraId="66270308" w14:textId="77777777" w:rsidR="00B965DF" w:rsidRPr="00EF5447" w:rsidRDefault="00B965DF" w:rsidP="008D1F45">
            <w:pPr>
              <w:pStyle w:val="TAC"/>
            </w:pPr>
            <w:r w:rsidRPr="00EF5447">
              <w:rPr>
                <w:rFonts w:cs="Arial"/>
              </w:rPr>
              <w:t>IMD4</w:t>
            </w:r>
          </w:p>
        </w:tc>
      </w:tr>
      <w:tr w:rsidR="00B965DF" w:rsidRPr="00EF5447" w14:paraId="5D6D9542" w14:textId="77777777" w:rsidTr="008D1F45">
        <w:trPr>
          <w:trHeight w:val="54"/>
          <w:jc w:val="center"/>
        </w:trPr>
        <w:tc>
          <w:tcPr>
            <w:tcW w:w="2258" w:type="dxa"/>
            <w:vMerge w:val="restart"/>
            <w:tcBorders>
              <w:top w:val="nil"/>
            </w:tcBorders>
            <w:shd w:val="clear" w:color="auto" w:fill="auto"/>
          </w:tcPr>
          <w:p w14:paraId="49450A1C" w14:textId="77777777" w:rsidR="00B965DF" w:rsidRPr="00EF5447" w:rsidRDefault="00B965DF" w:rsidP="008D1F45">
            <w:pPr>
              <w:pStyle w:val="TAC"/>
              <w:rPr>
                <w:rFonts w:eastAsia="MS Mincho"/>
              </w:rPr>
            </w:pPr>
            <w:r>
              <w:rPr>
                <w:rFonts w:cs="Arial"/>
              </w:rPr>
              <w:t>DC_8A_n1A-n28A</w:t>
            </w:r>
          </w:p>
        </w:tc>
        <w:tc>
          <w:tcPr>
            <w:tcW w:w="867" w:type="dxa"/>
            <w:shd w:val="clear" w:color="auto" w:fill="auto"/>
            <w:vAlign w:val="center"/>
          </w:tcPr>
          <w:p w14:paraId="78A1C277" w14:textId="77777777" w:rsidR="00B965DF" w:rsidRPr="00EF5447" w:rsidRDefault="00B965DF" w:rsidP="008D1F45">
            <w:pPr>
              <w:pStyle w:val="TAC"/>
              <w:rPr>
                <w:rFonts w:cs="Arial"/>
                <w:kern w:val="2"/>
                <w:szCs w:val="24"/>
                <w:lang w:eastAsia="ja-JP"/>
              </w:rPr>
            </w:pPr>
            <w:r w:rsidRPr="00E062F1">
              <w:t>8</w:t>
            </w:r>
          </w:p>
        </w:tc>
        <w:tc>
          <w:tcPr>
            <w:tcW w:w="1066" w:type="dxa"/>
            <w:shd w:val="clear" w:color="auto" w:fill="auto"/>
            <w:noWrap/>
          </w:tcPr>
          <w:p w14:paraId="70AE4E75" w14:textId="77777777" w:rsidR="00B965DF" w:rsidRPr="00EF5447" w:rsidRDefault="00B965DF" w:rsidP="008D1F45">
            <w:pPr>
              <w:pStyle w:val="TAC"/>
              <w:rPr>
                <w:rFonts w:cs="Arial"/>
              </w:rPr>
            </w:pPr>
            <w:r w:rsidRPr="00E062F1">
              <w:t>910</w:t>
            </w:r>
          </w:p>
        </w:tc>
        <w:tc>
          <w:tcPr>
            <w:tcW w:w="747" w:type="dxa"/>
            <w:shd w:val="clear" w:color="auto" w:fill="auto"/>
            <w:noWrap/>
          </w:tcPr>
          <w:p w14:paraId="6A04C8D3" w14:textId="77777777" w:rsidR="00B965DF" w:rsidRPr="00EF5447" w:rsidRDefault="00B965DF" w:rsidP="008D1F45">
            <w:pPr>
              <w:pStyle w:val="TAC"/>
              <w:rPr>
                <w:rFonts w:cs="Arial"/>
              </w:rPr>
            </w:pPr>
            <w:r w:rsidRPr="00E062F1">
              <w:t>5</w:t>
            </w:r>
          </w:p>
        </w:tc>
        <w:tc>
          <w:tcPr>
            <w:tcW w:w="1142" w:type="dxa"/>
            <w:shd w:val="clear" w:color="auto" w:fill="auto"/>
            <w:noWrap/>
          </w:tcPr>
          <w:p w14:paraId="54993D43" w14:textId="77777777" w:rsidR="00B965DF" w:rsidRPr="00EF5447" w:rsidRDefault="00B965DF" w:rsidP="008D1F45">
            <w:pPr>
              <w:pStyle w:val="TAC"/>
              <w:rPr>
                <w:rFonts w:cs="Arial"/>
              </w:rPr>
            </w:pPr>
            <w:r w:rsidRPr="00E062F1">
              <w:t>25</w:t>
            </w:r>
          </w:p>
        </w:tc>
        <w:tc>
          <w:tcPr>
            <w:tcW w:w="1299" w:type="dxa"/>
            <w:shd w:val="clear" w:color="auto" w:fill="auto"/>
            <w:noWrap/>
          </w:tcPr>
          <w:p w14:paraId="15D021C9" w14:textId="77777777" w:rsidR="00B965DF" w:rsidRPr="00EF5447" w:rsidRDefault="00B965DF" w:rsidP="008D1F45">
            <w:pPr>
              <w:pStyle w:val="TAC"/>
              <w:rPr>
                <w:rFonts w:cs="Arial"/>
              </w:rPr>
            </w:pPr>
            <w:r w:rsidRPr="00E062F1">
              <w:t>955</w:t>
            </w:r>
          </w:p>
        </w:tc>
        <w:tc>
          <w:tcPr>
            <w:tcW w:w="752" w:type="dxa"/>
            <w:shd w:val="clear" w:color="auto" w:fill="auto"/>
            <w:vAlign w:val="center"/>
          </w:tcPr>
          <w:p w14:paraId="6CACEBD1" w14:textId="77777777" w:rsidR="00B965DF" w:rsidRPr="00EF5447" w:rsidRDefault="00B965DF" w:rsidP="008D1F45">
            <w:pPr>
              <w:pStyle w:val="TAC"/>
              <w:rPr>
                <w:rFonts w:cs="Arial"/>
              </w:rPr>
            </w:pPr>
            <w:r w:rsidRPr="00E062F1">
              <w:t>N/A</w:t>
            </w:r>
          </w:p>
        </w:tc>
        <w:tc>
          <w:tcPr>
            <w:tcW w:w="1248" w:type="dxa"/>
            <w:shd w:val="clear" w:color="auto" w:fill="auto"/>
          </w:tcPr>
          <w:p w14:paraId="40DF9BEC" w14:textId="77777777" w:rsidR="00B965DF" w:rsidRPr="00EF5447" w:rsidRDefault="00B965DF" w:rsidP="008D1F45">
            <w:pPr>
              <w:pStyle w:val="TAC"/>
              <w:rPr>
                <w:rFonts w:cs="Arial"/>
              </w:rPr>
            </w:pPr>
            <w:r w:rsidRPr="00E062F1">
              <w:rPr>
                <w:rFonts w:eastAsia="Malgun Gothic"/>
              </w:rPr>
              <w:t>N/A</w:t>
            </w:r>
          </w:p>
        </w:tc>
      </w:tr>
      <w:tr w:rsidR="00B965DF" w:rsidRPr="00EF5447" w14:paraId="40F2800A" w14:textId="77777777" w:rsidTr="008D1F45">
        <w:trPr>
          <w:trHeight w:val="54"/>
          <w:jc w:val="center"/>
        </w:trPr>
        <w:tc>
          <w:tcPr>
            <w:tcW w:w="2258" w:type="dxa"/>
            <w:vMerge/>
            <w:shd w:val="clear" w:color="auto" w:fill="auto"/>
          </w:tcPr>
          <w:p w14:paraId="5003EDBA" w14:textId="77777777" w:rsidR="00B965DF" w:rsidRPr="00EF5447" w:rsidRDefault="00B965DF" w:rsidP="008D1F45">
            <w:pPr>
              <w:pStyle w:val="TAC"/>
              <w:rPr>
                <w:rFonts w:eastAsia="MS Mincho"/>
              </w:rPr>
            </w:pPr>
          </w:p>
        </w:tc>
        <w:tc>
          <w:tcPr>
            <w:tcW w:w="867" w:type="dxa"/>
            <w:shd w:val="clear" w:color="auto" w:fill="auto"/>
            <w:vAlign w:val="center"/>
          </w:tcPr>
          <w:p w14:paraId="41C3CFDD" w14:textId="77777777" w:rsidR="00B965DF" w:rsidRPr="00EF5447" w:rsidRDefault="00B965DF" w:rsidP="008D1F45">
            <w:pPr>
              <w:pStyle w:val="TAC"/>
              <w:rPr>
                <w:rFonts w:cs="Arial"/>
                <w:kern w:val="2"/>
                <w:szCs w:val="24"/>
                <w:lang w:eastAsia="ja-JP"/>
              </w:rPr>
            </w:pPr>
            <w:r w:rsidRPr="00E062F1">
              <w:t>n</w:t>
            </w:r>
            <w:r>
              <w:t>1</w:t>
            </w:r>
          </w:p>
        </w:tc>
        <w:tc>
          <w:tcPr>
            <w:tcW w:w="1066" w:type="dxa"/>
            <w:shd w:val="clear" w:color="auto" w:fill="auto"/>
            <w:noWrap/>
          </w:tcPr>
          <w:p w14:paraId="100A1C37" w14:textId="77777777" w:rsidR="00B965DF" w:rsidRPr="00EF5447" w:rsidRDefault="00B965DF" w:rsidP="008D1F45">
            <w:pPr>
              <w:pStyle w:val="TAC"/>
              <w:rPr>
                <w:rFonts w:cs="Arial"/>
              </w:rPr>
            </w:pPr>
            <w:r>
              <w:t>1965</w:t>
            </w:r>
          </w:p>
        </w:tc>
        <w:tc>
          <w:tcPr>
            <w:tcW w:w="747" w:type="dxa"/>
            <w:shd w:val="clear" w:color="auto" w:fill="auto"/>
            <w:noWrap/>
          </w:tcPr>
          <w:p w14:paraId="6EE93608" w14:textId="77777777" w:rsidR="00B965DF" w:rsidRPr="00EF5447" w:rsidRDefault="00B965DF" w:rsidP="008D1F45">
            <w:pPr>
              <w:pStyle w:val="TAC"/>
              <w:rPr>
                <w:rFonts w:cs="Arial"/>
              </w:rPr>
            </w:pPr>
            <w:r w:rsidRPr="00E062F1">
              <w:t>5</w:t>
            </w:r>
          </w:p>
        </w:tc>
        <w:tc>
          <w:tcPr>
            <w:tcW w:w="1142" w:type="dxa"/>
            <w:shd w:val="clear" w:color="auto" w:fill="auto"/>
            <w:noWrap/>
          </w:tcPr>
          <w:p w14:paraId="03CAB8C3" w14:textId="77777777" w:rsidR="00B965DF" w:rsidRPr="00EF5447" w:rsidRDefault="00B965DF" w:rsidP="008D1F45">
            <w:pPr>
              <w:pStyle w:val="TAC"/>
              <w:rPr>
                <w:rFonts w:cs="Arial"/>
              </w:rPr>
            </w:pPr>
            <w:r w:rsidRPr="00E062F1">
              <w:t>25</w:t>
            </w:r>
          </w:p>
        </w:tc>
        <w:tc>
          <w:tcPr>
            <w:tcW w:w="1299" w:type="dxa"/>
            <w:shd w:val="clear" w:color="auto" w:fill="auto"/>
            <w:noWrap/>
          </w:tcPr>
          <w:p w14:paraId="131EBB07" w14:textId="77777777" w:rsidR="00B965DF" w:rsidRPr="00EF5447" w:rsidRDefault="00B965DF" w:rsidP="008D1F45">
            <w:pPr>
              <w:pStyle w:val="TAC"/>
              <w:rPr>
                <w:rFonts w:cs="Arial"/>
              </w:rPr>
            </w:pPr>
            <w:r>
              <w:t>2155</w:t>
            </w:r>
          </w:p>
        </w:tc>
        <w:tc>
          <w:tcPr>
            <w:tcW w:w="752" w:type="dxa"/>
            <w:shd w:val="clear" w:color="auto" w:fill="auto"/>
            <w:vAlign w:val="center"/>
          </w:tcPr>
          <w:p w14:paraId="1CF9B923" w14:textId="77777777" w:rsidR="00B965DF" w:rsidRPr="00EF5447" w:rsidRDefault="00B965DF" w:rsidP="008D1F45">
            <w:pPr>
              <w:pStyle w:val="TAC"/>
              <w:rPr>
                <w:rFonts w:cs="Arial"/>
              </w:rPr>
            </w:pPr>
            <w:r w:rsidRPr="00E062F1">
              <w:t>N/A</w:t>
            </w:r>
          </w:p>
        </w:tc>
        <w:tc>
          <w:tcPr>
            <w:tcW w:w="1248" w:type="dxa"/>
            <w:shd w:val="clear" w:color="auto" w:fill="auto"/>
          </w:tcPr>
          <w:p w14:paraId="33403308" w14:textId="77777777" w:rsidR="00B965DF" w:rsidRPr="00EF5447" w:rsidRDefault="00B965DF" w:rsidP="008D1F45">
            <w:pPr>
              <w:pStyle w:val="TAC"/>
              <w:rPr>
                <w:rFonts w:cs="Arial"/>
              </w:rPr>
            </w:pPr>
            <w:r w:rsidRPr="00E062F1">
              <w:rPr>
                <w:rFonts w:eastAsia="Malgun Gothic"/>
              </w:rPr>
              <w:t>N/A</w:t>
            </w:r>
          </w:p>
        </w:tc>
      </w:tr>
      <w:tr w:rsidR="00B965DF" w:rsidRPr="00EF5447" w14:paraId="44EFCFE8" w14:textId="77777777" w:rsidTr="008D1F45">
        <w:trPr>
          <w:trHeight w:val="54"/>
          <w:jc w:val="center"/>
        </w:trPr>
        <w:tc>
          <w:tcPr>
            <w:tcW w:w="2258" w:type="dxa"/>
            <w:vMerge/>
            <w:tcBorders>
              <w:bottom w:val="single" w:sz="4" w:space="0" w:color="auto"/>
            </w:tcBorders>
            <w:shd w:val="clear" w:color="auto" w:fill="auto"/>
          </w:tcPr>
          <w:p w14:paraId="3226DA13" w14:textId="77777777" w:rsidR="00B965DF" w:rsidRPr="00EF5447" w:rsidRDefault="00B965DF" w:rsidP="008D1F45">
            <w:pPr>
              <w:pStyle w:val="TAC"/>
              <w:rPr>
                <w:rFonts w:eastAsia="MS Mincho"/>
              </w:rPr>
            </w:pPr>
          </w:p>
        </w:tc>
        <w:tc>
          <w:tcPr>
            <w:tcW w:w="867" w:type="dxa"/>
            <w:shd w:val="clear" w:color="auto" w:fill="auto"/>
            <w:vAlign w:val="center"/>
          </w:tcPr>
          <w:p w14:paraId="1788C799" w14:textId="77777777" w:rsidR="00B965DF" w:rsidRPr="00EF5447" w:rsidRDefault="00B965DF" w:rsidP="008D1F45">
            <w:pPr>
              <w:pStyle w:val="TAC"/>
              <w:rPr>
                <w:rFonts w:cs="Arial"/>
                <w:kern w:val="2"/>
                <w:szCs w:val="24"/>
                <w:lang w:eastAsia="ja-JP"/>
              </w:rPr>
            </w:pPr>
            <w:r w:rsidRPr="00E062F1">
              <w:t>n28</w:t>
            </w:r>
          </w:p>
        </w:tc>
        <w:tc>
          <w:tcPr>
            <w:tcW w:w="1066" w:type="dxa"/>
            <w:shd w:val="clear" w:color="auto" w:fill="auto"/>
            <w:noWrap/>
          </w:tcPr>
          <w:p w14:paraId="755DF100" w14:textId="77777777" w:rsidR="00B965DF" w:rsidRPr="00EF5447" w:rsidRDefault="00B965DF" w:rsidP="008D1F45">
            <w:pPr>
              <w:pStyle w:val="TAC"/>
              <w:rPr>
                <w:rFonts w:cs="Arial"/>
              </w:rPr>
            </w:pPr>
            <w:r w:rsidRPr="00E062F1">
              <w:t>710</w:t>
            </w:r>
          </w:p>
        </w:tc>
        <w:tc>
          <w:tcPr>
            <w:tcW w:w="747" w:type="dxa"/>
            <w:shd w:val="clear" w:color="auto" w:fill="auto"/>
            <w:noWrap/>
          </w:tcPr>
          <w:p w14:paraId="2FF38496" w14:textId="77777777" w:rsidR="00B965DF" w:rsidRPr="00EF5447" w:rsidRDefault="00B965DF" w:rsidP="008D1F45">
            <w:pPr>
              <w:pStyle w:val="TAC"/>
              <w:rPr>
                <w:rFonts w:cs="Arial"/>
              </w:rPr>
            </w:pPr>
            <w:r w:rsidRPr="00E062F1">
              <w:t>5</w:t>
            </w:r>
          </w:p>
        </w:tc>
        <w:tc>
          <w:tcPr>
            <w:tcW w:w="1142" w:type="dxa"/>
            <w:shd w:val="clear" w:color="auto" w:fill="auto"/>
            <w:noWrap/>
          </w:tcPr>
          <w:p w14:paraId="2C324470" w14:textId="77777777" w:rsidR="00B965DF" w:rsidRPr="00EF5447" w:rsidRDefault="00B965DF" w:rsidP="008D1F45">
            <w:pPr>
              <w:pStyle w:val="TAC"/>
              <w:rPr>
                <w:rFonts w:cs="Arial"/>
              </w:rPr>
            </w:pPr>
            <w:r w:rsidRPr="00E062F1">
              <w:t>25</w:t>
            </w:r>
          </w:p>
        </w:tc>
        <w:tc>
          <w:tcPr>
            <w:tcW w:w="1299" w:type="dxa"/>
            <w:shd w:val="clear" w:color="auto" w:fill="auto"/>
            <w:noWrap/>
          </w:tcPr>
          <w:p w14:paraId="1F783D47" w14:textId="77777777" w:rsidR="00B965DF" w:rsidRPr="00EF5447" w:rsidRDefault="00B965DF" w:rsidP="008D1F45">
            <w:pPr>
              <w:pStyle w:val="TAC"/>
              <w:rPr>
                <w:rFonts w:cs="Arial"/>
              </w:rPr>
            </w:pPr>
            <w:r w:rsidRPr="00E062F1">
              <w:t>765</w:t>
            </w:r>
          </w:p>
        </w:tc>
        <w:tc>
          <w:tcPr>
            <w:tcW w:w="752" w:type="dxa"/>
            <w:shd w:val="clear" w:color="auto" w:fill="auto"/>
            <w:vAlign w:val="center"/>
          </w:tcPr>
          <w:p w14:paraId="62D3964C" w14:textId="77777777" w:rsidR="00B965DF" w:rsidRPr="00EF5447" w:rsidRDefault="00B965DF" w:rsidP="008D1F45">
            <w:pPr>
              <w:pStyle w:val="TAC"/>
              <w:rPr>
                <w:rFonts w:cs="Arial"/>
              </w:rPr>
            </w:pPr>
            <w:r w:rsidRPr="00E062F1">
              <w:t>11.6</w:t>
            </w:r>
          </w:p>
        </w:tc>
        <w:tc>
          <w:tcPr>
            <w:tcW w:w="1248" w:type="dxa"/>
            <w:shd w:val="clear" w:color="auto" w:fill="auto"/>
          </w:tcPr>
          <w:p w14:paraId="6A39C2B7" w14:textId="77777777" w:rsidR="00B965DF" w:rsidRPr="00EF5447" w:rsidRDefault="00B965DF" w:rsidP="008D1F45">
            <w:pPr>
              <w:pStyle w:val="TAC"/>
              <w:rPr>
                <w:rFonts w:cs="Arial"/>
              </w:rPr>
            </w:pPr>
            <w:r w:rsidRPr="00E062F1">
              <w:rPr>
                <w:rFonts w:eastAsia="Malgun Gothic"/>
              </w:rPr>
              <w:t>IMD4</w:t>
            </w:r>
          </w:p>
        </w:tc>
      </w:tr>
      <w:tr w:rsidR="00B965DF" w:rsidRPr="009B60BA" w14:paraId="16FC0F9A" w14:textId="77777777" w:rsidTr="008D1F45">
        <w:trPr>
          <w:trHeight w:val="54"/>
          <w:jc w:val="center"/>
        </w:trPr>
        <w:tc>
          <w:tcPr>
            <w:tcW w:w="2258" w:type="dxa"/>
            <w:tcBorders>
              <w:bottom w:val="nil"/>
            </w:tcBorders>
            <w:shd w:val="clear" w:color="auto" w:fill="auto"/>
          </w:tcPr>
          <w:p w14:paraId="3F07C090" w14:textId="77777777" w:rsidR="00B965DF" w:rsidRPr="009B60BA" w:rsidRDefault="00B965DF" w:rsidP="008D1F45">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27732084" w14:textId="77777777" w:rsidR="00B965DF" w:rsidRPr="009B60BA" w:rsidRDefault="00B965DF" w:rsidP="008D1F45">
            <w:pPr>
              <w:pStyle w:val="TAC"/>
              <w:rPr>
                <w:rFonts w:eastAsia="Malgun Gothic" w:cs="Arial"/>
                <w:kern w:val="2"/>
                <w:szCs w:val="24"/>
                <w:lang w:eastAsia="ko-KR"/>
              </w:rPr>
            </w:pPr>
            <w:r w:rsidRPr="00C44C4C">
              <w:rPr>
                <w:rFonts w:cs="Arial"/>
              </w:rPr>
              <w:t>8</w:t>
            </w:r>
          </w:p>
        </w:tc>
        <w:tc>
          <w:tcPr>
            <w:tcW w:w="1066" w:type="dxa"/>
            <w:shd w:val="clear" w:color="auto" w:fill="auto"/>
            <w:noWrap/>
          </w:tcPr>
          <w:p w14:paraId="06B33762" w14:textId="77777777" w:rsidR="00B965DF" w:rsidRPr="009B60BA" w:rsidRDefault="00B965DF" w:rsidP="008D1F45">
            <w:pPr>
              <w:pStyle w:val="TAC"/>
              <w:rPr>
                <w:rFonts w:eastAsia="Malgun Gothic" w:cs="Arial"/>
                <w:lang w:eastAsia="ko-KR"/>
              </w:rPr>
            </w:pPr>
            <w:r w:rsidRPr="00C44C4C">
              <w:rPr>
                <w:rFonts w:cs="Arial"/>
              </w:rPr>
              <w:t>885</w:t>
            </w:r>
          </w:p>
        </w:tc>
        <w:tc>
          <w:tcPr>
            <w:tcW w:w="747" w:type="dxa"/>
            <w:shd w:val="clear" w:color="auto" w:fill="auto"/>
            <w:noWrap/>
          </w:tcPr>
          <w:p w14:paraId="24604C65" w14:textId="77777777" w:rsidR="00B965DF" w:rsidRPr="009B60BA" w:rsidRDefault="00B965DF" w:rsidP="008D1F45">
            <w:pPr>
              <w:pStyle w:val="TAC"/>
              <w:rPr>
                <w:rFonts w:eastAsia="Malgun Gothic" w:cs="Arial"/>
                <w:lang w:eastAsia="ko-KR"/>
              </w:rPr>
            </w:pPr>
            <w:r w:rsidRPr="00C44C4C">
              <w:rPr>
                <w:rFonts w:cs="Arial"/>
              </w:rPr>
              <w:t>5</w:t>
            </w:r>
          </w:p>
        </w:tc>
        <w:tc>
          <w:tcPr>
            <w:tcW w:w="1142" w:type="dxa"/>
            <w:shd w:val="clear" w:color="auto" w:fill="auto"/>
            <w:noWrap/>
          </w:tcPr>
          <w:p w14:paraId="1D5F9576" w14:textId="77777777" w:rsidR="00B965DF" w:rsidRPr="009B60BA" w:rsidRDefault="00B965DF" w:rsidP="008D1F45">
            <w:pPr>
              <w:pStyle w:val="TAC"/>
              <w:rPr>
                <w:rFonts w:eastAsia="Malgun Gothic" w:cs="Arial"/>
                <w:lang w:eastAsia="ko-KR"/>
              </w:rPr>
            </w:pPr>
            <w:r w:rsidRPr="00C44C4C">
              <w:rPr>
                <w:rFonts w:cs="Arial"/>
              </w:rPr>
              <w:t>25</w:t>
            </w:r>
          </w:p>
        </w:tc>
        <w:tc>
          <w:tcPr>
            <w:tcW w:w="1299" w:type="dxa"/>
            <w:shd w:val="clear" w:color="auto" w:fill="auto"/>
            <w:noWrap/>
          </w:tcPr>
          <w:p w14:paraId="76F59061" w14:textId="77777777" w:rsidR="00B965DF" w:rsidRPr="009B60BA" w:rsidRDefault="00B965DF" w:rsidP="008D1F45">
            <w:pPr>
              <w:pStyle w:val="TAC"/>
              <w:rPr>
                <w:rFonts w:eastAsia="Malgun Gothic" w:cs="Arial"/>
                <w:lang w:eastAsia="ko-KR"/>
              </w:rPr>
            </w:pPr>
            <w:r w:rsidRPr="00C44C4C">
              <w:rPr>
                <w:rFonts w:cs="Arial"/>
              </w:rPr>
              <w:t>930</w:t>
            </w:r>
          </w:p>
        </w:tc>
        <w:tc>
          <w:tcPr>
            <w:tcW w:w="752" w:type="dxa"/>
            <w:shd w:val="clear" w:color="auto" w:fill="auto"/>
            <w:vAlign w:val="center"/>
          </w:tcPr>
          <w:p w14:paraId="45B0C223" w14:textId="77777777" w:rsidR="00B965DF" w:rsidRPr="009B60BA" w:rsidRDefault="00B965DF" w:rsidP="008D1F45">
            <w:pPr>
              <w:pStyle w:val="TAC"/>
              <w:rPr>
                <w:rFonts w:eastAsia="Malgun Gothic" w:cs="Arial"/>
                <w:lang w:eastAsia="ko-KR"/>
              </w:rPr>
            </w:pPr>
            <w:r w:rsidRPr="009B60BA">
              <w:rPr>
                <w:rFonts w:cs="Arial"/>
              </w:rPr>
              <w:t>N/A</w:t>
            </w:r>
          </w:p>
        </w:tc>
        <w:tc>
          <w:tcPr>
            <w:tcW w:w="1248" w:type="dxa"/>
            <w:shd w:val="clear" w:color="auto" w:fill="auto"/>
          </w:tcPr>
          <w:p w14:paraId="29149DF2" w14:textId="77777777" w:rsidR="00B965DF" w:rsidRPr="009B60BA" w:rsidRDefault="00B965DF" w:rsidP="008D1F45">
            <w:pPr>
              <w:pStyle w:val="TAC"/>
              <w:rPr>
                <w:rFonts w:eastAsia="Malgun Gothic" w:cs="Arial"/>
                <w:lang w:eastAsia="ko-KR"/>
              </w:rPr>
            </w:pPr>
            <w:r w:rsidRPr="009B60BA">
              <w:rPr>
                <w:rFonts w:cs="Arial"/>
              </w:rPr>
              <w:t>N/A</w:t>
            </w:r>
          </w:p>
        </w:tc>
      </w:tr>
      <w:tr w:rsidR="00B965DF" w:rsidRPr="009B60BA" w14:paraId="09FD0A04" w14:textId="77777777" w:rsidTr="008D1F45">
        <w:trPr>
          <w:trHeight w:val="54"/>
          <w:jc w:val="center"/>
        </w:trPr>
        <w:tc>
          <w:tcPr>
            <w:tcW w:w="2258" w:type="dxa"/>
            <w:tcBorders>
              <w:top w:val="nil"/>
              <w:bottom w:val="nil"/>
            </w:tcBorders>
            <w:shd w:val="clear" w:color="auto" w:fill="auto"/>
          </w:tcPr>
          <w:p w14:paraId="5EEF53BF" w14:textId="77777777" w:rsidR="00B965DF" w:rsidRPr="009B60BA" w:rsidRDefault="00B965DF" w:rsidP="008D1F45">
            <w:pPr>
              <w:pStyle w:val="TAC"/>
              <w:rPr>
                <w:rFonts w:eastAsia="Malgun Gothic" w:cs="Arial"/>
                <w:lang w:eastAsia="ko-KR"/>
              </w:rPr>
            </w:pPr>
          </w:p>
        </w:tc>
        <w:tc>
          <w:tcPr>
            <w:tcW w:w="867" w:type="dxa"/>
            <w:shd w:val="clear" w:color="auto" w:fill="auto"/>
            <w:vAlign w:val="center"/>
          </w:tcPr>
          <w:p w14:paraId="1E6CA732" w14:textId="77777777" w:rsidR="00B965DF" w:rsidRPr="009B60BA" w:rsidRDefault="00B965DF" w:rsidP="008D1F45">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4956F6B7" w14:textId="77777777" w:rsidR="00B965DF" w:rsidRPr="009B60BA" w:rsidRDefault="00B965DF" w:rsidP="008D1F45">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2843A43F" w14:textId="77777777" w:rsidR="00B965DF" w:rsidRPr="009B60BA" w:rsidRDefault="00B965DF" w:rsidP="008D1F45">
            <w:pPr>
              <w:pStyle w:val="TAC"/>
              <w:rPr>
                <w:rFonts w:eastAsia="Malgun Gothic" w:cs="Arial"/>
                <w:lang w:eastAsia="ko-KR"/>
              </w:rPr>
            </w:pPr>
            <w:r w:rsidRPr="00C44C4C">
              <w:rPr>
                <w:rFonts w:cs="Arial"/>
              </w:rPr>
              <w:t>5</w:t>
            </w:r>
          </w:p>
        </w:tc>
        <w:tc>
          <w:tcPr>
            <w:tcW w:w="1142" w:type="dxa"/>
            <w:shd w:val="clear" w:color="auto" w:fill="auto"/>
            <w:noWrap/>
          </w:tcPr>
          <w:p w14:paraId="4600CF97" w14:textId="77777777" w:rsidR="00B965DF" w:rsidRPr="009B60BA" w:rsidRDefault="00B965DF" w:rsidP="008D1F45">
            <w:pPr>
              <w:pStyle w:val="TAC"/>
              <w:rPr>
                <w:rFonts w:eastAsia="Malgun Gothic" w:cs="Arial"/>
                <w:lang w:eastAsia="ko-KR"/>
              </w:rPr>
            </w:pPr>
            <w:r w:rsidRPr="00C44C4C">
              <w:rPr>
                <w:rFonts w:cs="Arial"/>
              </w:rPr>
              <w:t>25</w:t>
            </w:r>
          </w:p>
        </w:tc>
        <w:tc>
          <w:tcPr>
            <w:tcW w:w="1299" w:type="dxa"/>
            <w:shd w:val="clear" w:color="auto" w:fill="auto"/>
            <w:noWrap/>
          </w:tcPr>
          <w:p w14:paraId="2828B15E" w14:textId="77777777" w:rsidR="00B965DF" w:rsidRPr="009B60BA" w:rsidRDefault="00B965DF" w:rsidP="008D1F45">
            <w:pPr>
              <w:pStyle w:val="TAC"/>
              <w:rPr>
                <w:rFonts w:eastAsia="Malgun Gothic" w:cs="Arial"/>
                <w:lang w:eastAsia="ko-KR"/>
              </w:rPr>
            </w:pPr>
            <w:r w:rsidRPr="00C44C4C">
              <w:rPr>
                <w:rFonts w:cs="Arial"/>
              </w:rPr>
              <w:t>239</w:t>
            </w:r>
            <w:r>
              <w:rPr>
                <w:rFonts w:cs="Arial"/>
              </w:rPr>
              <w:t>5</w:t>
            </w:r>
          </w:p>
        </w:tc>
        <w:tc>
          <w:tcPr>
            <w:tcW w:w="752" w:type="dxa"/>
            <w:shd w:val="clear" w:color="auto" w:fill="auto"/>
            <w:vAlign w:val="center"/>
          </w:tcPr>
          <w:p w14:paraId="3C293100" w14:textId="77777777" w:rsidR="00B965DF" w:rsidRPr="009B60BA" w:rsidRDefault="00B965DF" w:rsidP="008D1F45">
            <w:pPr>
              <w:pStyle w:val="TAC"/>
              <w:rPr>
                <w:rFonts w:eastAsia="Malgun Gothic" w:cs="Arial"/>
                <w:lang w:eastAsia="ko-KR"/>
              </w:rPr>
            </w:pPr>
            <w:r w:rsidRPr="009B60BA">
              <w:rPr>
                <w:rFonts w:cs="Arial"/>
              </w:rPr>
              <w:t>N/A</w:t>
            </w:r>
          </w:p>
        </w:tc>
        <w:tc>
          <w:tcPr>
            <w:tcW w:w="1248" w:type="dxa"/>
            <w:shd w:val="clear" w:color="auto" w:fill="auto"/>
          </w:tcPr>
          <w:p w14:paraId="13499C47" w14:textId="77777777" w:rsidR="00B965DF" w:rsidRPr="009B60BA" w:rsidRDefault="00B965DF" w:rsidP="008D1F45">
            <w:pPr>
              <w:pStyle w:val="TAC"/>
              <w:rPr>
                <w:rFonts w:eastAsia="Malgun Gothic" w:cs="Arial"/>
                <w:lang w:eastAsia="ko-KR"/>
              </w:rPr>
            </w:pPr>
            <w:r w:rsidRPr="009B60BA">
              <w:rPr>
                <w:rFonts w:cs="Arial"/>
              </w:rPr>
              <w:t>N/A</w:t>
            </w:r>
          </w:p>
        </w:tc>
      </w:tr>
      <w:tr w:rsidR="00B965DF" w:rsidRPr="009B60BA" w14:paraId="5896C827" w14:textId="77777777" w:rsidTr="008D1F45">
        <w:trPr>
          <w:trHeight w:val="54"/>
          <w:jc w:val="center"/>
        </w:trPr>
        <w:tc>
          <w:tcPr>
            <w:tcW w:w="2258" w:type="dxa"/>
            <w:tcBorders>
              <w:top w:val="nil"/>
              <w:bottom w:val="single" w:sz="4" w:space="0" w:color="auto"/>
            </w:tcBorders>
            <w:shd w:val="clear" w:color="auto" w:fill="auto"/>
          </w:tcPr>
          <w:p w14:paraId="4B75F419" w14:textId="77777777" w:rsidR="00B965DF" w:rsidRPr="009B60BA" w:rsidRDefault="00B965DF" w:rsidP="008D1F45">
            <w:pPr>
              <w:pStyle w:val="TAC"/>
              <w:rPr>
                <w:rFonts w:eastAsia="Malgun Gothic" w:cs="Arial"/>
                <w:lang w:eastAsia="ko-KR"/>
              </w:rPr>
            </w:pPr>
          </w:p>
        </w:tc>
        <w:tc>
          <w:tcPr>
            <w:tcW w:w="867" w:type="dxa"/>
            <w:shd w:val="clear" w:color="auto" w:fill="auto"/>
            <w:vAlign w:val="center"/>
          </w:tcPr>
          <w:p w14:paraId="07224937" w14:textId="77777777" w:rsidR="00B965DF" w:rsidRPr="009B60BA" w:rsidRDefault="00B965DF" w:rsidP="008D1F45">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495F6632" w14:textId="77777777" w:rsidR="00B965DF" w:rsidRPr="009B60BA" w:rsidRDefault="00B965DF" w:rsidP="008D1F45">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6BE0743D" w14:textId="77777777" w:rsidR="00B965DF" w:rsidRPr="009B60BA" w:rsidRDefault="00B965DF" w:rsidP="008D1F45">
            <w:pPr>
              <w:pStyle w:val="TAC"/>
              <w:rPr>
                <w:rFonts w:eastAsia="Malgun Gothic" w:cs="Arial"/>
                <w:lang w:eastAsia="ko-KR"/>
              </w:rPr>
            </w:pPr>
            <w:r w:rsidRPr="00C44C4C">
              <w:rPr>
                <w:rFonts w:cs="Arial"/>
                <w:color w:val="000000"/>
              </w:rPr>
              <w:t>5</w:t>
            </w:r>
          </w:p>
        </w:tc>
        <w:tc>
          <w:tcPr>
            <w:tcW w:w="1142" w:type="dxa"/>
            <w:shd w:val="clear" w:color="auto" w:fill="auto"/>
            <w:noWrap/>
            <w:vAlign w:val="center"/>
          </w:tcPr>
          <w:p w14:paraId="1CD82D77" w14:textId="77777777" w:rsidR="00B965DF" w:rsidRPr="009B60BA" w:rsidRDefault="00B965DF" w:rsidP="008D1F45">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2C54F7E3" w14:textId="77777777" w:rsidR="00B965DF" w:rsidRPr="009B60BA" w:rsidRDefault="00B965DF" w:rsidP="008D1F45">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52" w:type="dxa"/>
            <w:shd w:val="clear" w:color="auto" w:fill="auto"/>
            <w:vAlign w:val="center"/>
          </w:tcPr>
          <w:p w14:paraId="52B68825" w14:textId="77777777" w:rsidR="00B965DF" w:rsidRPr="009B60BA" w:rsidRDefault="00B965DF" w:rsidP="008D1F45">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3F91D4A0" w14:textId="77777777" w:rsidR="00B965DF" w:rsidRPr="009B60BA" w:rsidRDefault="00B965DF" w:rsidP="008D1F45">
            <w:pPr>
              <w:pStyle w:val="TAC"/>
              <w:rPr>
                <w:rFonts w:eastAsia="Malgun Gothic" w:cs="Arial"/>
                <w:lang w:eastAsia="ko-KR"/>
              </w:rPr>
            </w:pPr>
            <w:r w:rsidRPr="009B60BA">
              <w:rPr>
                <w:rFonts w:eastAsia="MS Mincho" w:cs="Arial"/>
              </w:rPr>
              <w:t>IMD5</w:t>
            </w:r>
          </w:p>
        </w:tc>
      </w:tr>
      <w:tr w:rsidR="00B965DF" w:rsidRPr="009B60BA" w14:paraId="0E439BA0" w14:textId="77777777" w:rsidTr="008D1F45">
        <w:trPr>
          <w:trHeight w:val="54"/>
          <w:jc w:val="center"/>
        </w:trPr>
        <w:tc>
          <w:tcPr>
            <w:tcW w:w="2258" w:type="dxa"/>
            <w:tcBorders>
              <w:top w:val="single" w:sz="4" w:space="0" w:color="auto"/>
              <w:bottom w:val="nil"/>
            </w:tcBorders>
            <w:shd w:val="clear" w:color="auto" w:fill="auto"/>
          </w:tcPr>
          <w:p w14:paraId="2B896BB1" w14:textId="77777777" w:rsidR="00B965DF" w:rsidRPr="009B60BA" w:rsidRDefault="00B965DF" w:rsidP="008D1F45">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51F531E0" w14:textId="77777777" w:rsidR="00B965DF" w:rsidRPr="00C44C4C" w:rsidRDefault="00B965DF" w:rsidP="008D1F45">
            <w:pPr>
              <w:pStyle w:val="TAC"/>
              <w:rPr>
                <w:rFonts w:cs="Arial"/>
              </w:rPr>
            </w:pPr>
            <w:r w:rsidRPr="00190886">
              <w:rPr>
                <w:rFonts w:cs="Arial"/>
                <w:szCs w:val="18"/>
              </w:rPr>
              <w:t>8</w:t>
            </w:r>
          </w:p>
        </w:tc>
        <w:tc>
          <w:tcPr>
            <w:tcW w:w="1066" w:type="dxa"/>
            <w:shd w:val="clear" w:color="auto" w:fill="auto"/>
            <w:noWrap/>
          </w:tcPr>
          <w:p w14:paraId="468750A4" w14:textId="77777777" w:rsidR="00B965DF" w:rsidRPr="00C44C4C" w:rsidRDefault="00B965DF" w:rsidP="008D1F45">
            <w:pPr>
              <w:pStyle w:val="TAC"/>
              <w:rPr>
                <w:rFonts w:cs="Arial"/>
                <w:color w:val="000000"/>
              </w:rPr>
            </w:pPr>
            <w:r w:rsidRPr="00190886">
              <w:rPr>
                <w:rFonts w:cs="Arial"/>
                <w:szCs w:val="18"/>
              </w:rPr>
              <w:t>900</w:t>
            </w:r>
          </w:p>
        </w:tc>
        <w:tc>
          <w:tcPr>
            <w:tcW w:w="747" w:type="dxa"/>
            <w:shd w:val="clear" w:color="auto" w:fill="auto"/>
            <w:noWrap/>
          </w:tcPr>
          <w:p w14:paraId="502D7D7E" w14:textId="77777777" w:rsidR="00B965DF" w:rsidRPr="00C44C4C" w:rsidRDefault="00B965DF" w:rsidP="008D1F45">
            <w:pPr>
              <w:pStyle w:val="TAC"/>
              <w:rPr>
                <w:rFonts w:cs="Arial"/>
                <w:color w:val="000000"/>
              </w:rPr>
            </w:pPr>
            <w:r w:rsidRPr="00190886">
              <w:rPr>
                <w:rFonts w:cs="Arial"/>
                <w:szCs w:val="18"/>
              </w:rPr>
              <w:t>5</w:t>
            </w:r>
          </w:p>
        </w:tc>
        <w:tc>
          <w:tcPr>
            <w:tcW w:w="1142" w:type="dxa"/>
            <w:shd w:val="clear" w:color="auto" w:fill="auto"/>
            <w:noWrap/>
          </w:tcPr>
          <w:p w14:paraId="7C342369" w14:textId="77777777" w:rsidR="00B965DF" w:rsidRPr="00C44C4C" w:rsidRDefault="00B965DF" w:rsidP="008D1F45">
            <w:pPr>
              <w:pStyle w:val="TAC"/>
              <w:rPr>
                <w:rFonts w:cs="Arial"/>
                <w:color w:val="000000"/>
              </w:rPr>
            </w:pPr>
            <w:r w:rsidRPr="00190886">
              <w:rPr>
                <w:rFonts w:cs="Arial"/>
                <w:szCs w:val="18"/>
              </w:rPr>
              <w:t>25</w:t>
            </w:r>
          </w:p>
        </w:tc>
        <w:tc>
          <w:tcPr>
            <w:tcW w:w="1299" w:type="dxa"/>
            <w:shd w:val="clear" w:color="auto" w:fill="auto"/>
            <w:noWrap/>
          </w:tcPr>
          <w:p w14:paraId="773F6EC6" w14:textId="77777777" w:rsidR="00B965DF" w:rsidRPr="00C44C4C" w:rsidRDefault="00B965DF" w:rsidP="008D1F45">
            <w:pPr>
              <w:pStyle w:val="TAC"/>
              <w:rPr>
                <w:rFonts w:cs="Arial"/>
                <w:color w:val="000000"/>
              </w:rPr>
            </w:pPr>
            <w:r w:rsidRPr="00190886">
              <w:rPr>
                <w:rFonts w:cs="Arial"/>
                <w:szCs w:val="18"/>
              </w:rPr>
              <w:t>945</w:t>
            </w:r>
          </w:p>
        </w:tc>
        <w:tc>
          <w:tcPr>
            <w:tcW w:w="752" w:type="dxa"/>
            <w:shd w:val="clear" w:color="auto" w:fill="auto"/>
            <w:vAlign w:val="center"/>
          </w:tcPr>
          <w:p w14:paraId="5789970B" w14:textId="77777777" w:rsidR="00B965DF" w:rsidRPr="009B60BA" w:rsidRDefault="00B965DF" w:rsidP="008D1F45">
            <w:pPr>
              <w:pStyle w:val="TAC"/>
              <w:rPr>
                <w:rFonts w:eastAsia="Malgun Gothic" w:cs="Arial"/>
                <w:lang w:eastAsia="ko-KR"/>
              </w:rPr>
            </w:pPr>
            <w:r w:rsidRPr="00190886">
              <w:rPr>
                <w:rFonts w:cs="Arial"/>
                <w:szCs w:val="18"/>
              </w:rPr>
              <w:t>N/A</w:t>
            </w:r>
          </w:p>
        </w:tc>
        <w:tc>
          <w:tcPr>
            <w:tcW w:w="1248" w:type="dxa"/>
            <w:shd w:val="clear" w:color="auto" w:fill="auto"/>
            <w:vAlign w:val="center"/>
          </w:tcPr>
          <w:p w14:paraId="5474573D" w14:textId="77777777" w:rsidR="00B965DF" w:rsidRPr="009B60BA" w:rsidRDefault="00B965DF" w:rsidP="008D1F45">
            <w:pPr>
              <w:pStyle w:val="TAC"/>
              <w:rPr>
                <w:rFonts w:eastAsia="MS Mincho" w:cs="Arial"/>
              </w:rPr>
            </w:pPr>
            <w:r w:rsidRPr="00190886">
              <w:rPr>
                <w:rFonts w:cs="Arial"/>
                <w:szCs w:val="18"/>
              </w:rPr>
              <w:t>N/A</w:t>
            </w:r>
          </w:p>
        </w:tc>
      </w:tr>
      <w:tr w:rsidR="00B965DF" w:rsidRPr="009B60BA" w14:paraId="10E6D7AA" w14:textId="77777777" w:rsidTr="008D1F45">
        <w:trPr>
          <w:trHeight w:val="54"/>
          <w:jc w:val="center"/>
        </w:trPr>
        <w:tc>
          <w:tcPr>
            <w:tcW w:w="2258" w:type="dxa"/>
            <w:tcBorders>
              <w:top w:val="nil"/>
              <w:bottom w:val="nil"/>
            </w:tcBorders>
            <w:shd w:val="clear" w:color="auto" w:fill="auto"/>
          </w:tcPr>
          <w:p w14:paraId="52B60225" w14:textId="77777777" w:rsidR="00B965DF" w:rsidRPr="009B60BA" w:rsidRDefault="00B965DF" w:rsidP="008D1F45">
            <w:pPr>
              <w:pStyle w:val="TAC"/>
              <w:rPr>
                <w:rFonts w:eastAsia="Malgun Gothic" w:cs="Arial"/>
                <w:lang w:eastAsia="ko-KR"/>
              </w:rPr>
            </w:pPr>
          </w:p>
        </w:tc>
        <w:tc>
          <w:tcPr>
            <w:tcW w:w="867" w:type="dxa"/>
            <w:shd w:val="clear" w:color="auto" w:fill="auto"/>
            <w:vAlign w:val="center"/>
          </w:tcPr>
          <w:p w14:paraId="2B7D280C" w14:textId="77777777" w:rsidR="00B965DF" w:rsidRPr="00C44C4C" w:rsidRDefault="00B965DF" w:rsidP="008D1F45">
            <w:pPr>
              <w:pStyle w:val="TAC"/>
              <w:rPr>
                <w:rFonts w:cs="Arial"/>
              </w:rPr>
            </w:pPr>
            <w:r w:rsidRPr="00190886">
              <w:rPr>
                <w:rFonts w:cs="Arial"/>
                <w:szCs w:val="18"/>
              </w:rPr>
              <w:t>n1</w:t>
            </w:r>
          </w:p>
        </w:tc>
        <w:tc>
          <w:tcPr>
            <w:tcW w:w="1066" w:type="dxa"/>
            <w:shd w:val="clear" w:color="auto" w:fill="auto"/>
            <w:noWrap/>
          </w:tcPr>
          <w:p w14:paraId="7B762FB2" w14:textId="77777777" w:rsidR="00B965DF" w:rsidRPr="00C44C4C" w:rsidRDefault="00B965DF" w:rsidP="008D1F45">
            <w:pPr>
              <w:pStyle w:val="TAC"/>
              <w:rPr>
                <w:rFonts w:cs="Arial"/>
                <w:color w:val="000000"/>
              </w:rPr>
            </w:pPr>
            <w:r w:rsidRPr="00190886">
              <w:rPr>
                <w:rFonts w:cs="Arial"/>
                <w:szCs w:val="18"/>
              </w:rPr>
              <w:t>1945</w:t>
            </w:r>
          </w:p>
        </w:tc>
        <w:tc>
          <w:tcPr>
            <w:tcW w:w="747" w:type="dxa"/>
            <w:shd w:val="clear" w:color="auto" w:fill="auto"/>
            <w:noWrap/>
          </w:tcPr>
          <w:p w14:paraId="0010A99E" w14:textId="77777777" w:rsidR="00B965DF" w:rsidRPr="00C44C4C" w:rsidRDefault="00B965DF" w:rsidP="008D1F45">
            <w:pPr>
              <w:pStyle w:val="TAC"/>
              <w:rPr>
                <w:rFonts w:cs="Arial"/>
                <w:color w:val="000000"/>
              </w:rPr>
            </w:pPr>
            <w:r w:rsidRPr="00190886">
              <w:rPr>
                <w:rFonts w:cs="Arial"/>
                <w:szCs w:val="18"/>
              </w:rPr>
              <w:t>5</w:t>
            </w:r>
          </w:p>
        </w:tc>
        <w:tc>
          <w:tcPr>
            <w:tcW w:w="1142" w:type="dxa"/>
            <w:shd w:val="clear" w:color="auto" w:fill="auto"/>
            <w:noWrap/>
          </w:tcPr>
          <w:p w14:paraId="1A47BFE2" w14:textId="77777777" w:rsidR="00B965DF" w:rsidRPr="00C44C4C" w:rsidRDefault="00B965DF" w:rsidP="008D1F45">
            <w:pPr>
              <w:pStyle w:val="TAC"/>
              <w:rPr>
                <w:rFonts w:cs="Arial"/>
                <w:color w:val="000000"/>
              </w:rPr>
            </w:pPr>
            <w:r w:rsidRPr="00190886">
              <w:rPr>
                <w:rFonts w:cs="Arial"/>
                <w:szCs w:val="18"/>
              </w:rPr>
              <w:t>25</w:t>
            </w:r>
          </w:p>
        </w:tc>
        <w:tc>
          <w:tcPr>
            <w:tcW w:w="1299" w:type="dxa"/>
            <w:shd w:val="clear" w:color="auto" w:fill="auto"/>
            <w:noWrap/>
          </w:tcPr>
          <w:p w14:paraId="4D98FE65" w14:textId="77777777" w:rsidR="00B965DF" w:rsidRPr="00C44C4C" w:rsidRDefault="00B965DF" w:rsidP="008D1F45">
            <w:pPr>
              <w:pStyle w:val="TAC"/>
              <w:rPr>
                <w:rFonts w:cs="Arial"/>
                <w:color w:val="000000"/>
              </w:rPr>
            </w:pPr>
            <w:r w:rsidRPr="00190886">
              <w:rPr>
                <w:rFonts w:cs="Arial"/>
                <w:szCs w:val="18"/>
              </w:rPr>
              <w:t>2135</w:t>
            </w:r>
          </w:p>
        </w:tc>
        <w:tc>
          <w:tcPr>
            <w:tcW w:w="752" w:type="dxa"/>
            <w:shd w:val="clear" w:color="auto" w:fill="auto"/>
            <w:vAlign w:val="center"/>
          </w:tcPr>
          <w:p w14:paraId="01644028" w14:textId="77777777" w:rsidR="00B965DF" w:rsidRPr="009B60BA" w:rsidRDefault="00B965DF" w:rsidP="008D1F45">
            <w:pPr>
              <w:pStyle w:val="TAC"/>
              <w:rPr>
                <w:rFonts w:eastAsia="Malgun Gothic" w:cs="Arial"/>
                <w:lang w:eastAsia="ko-KR"/>
              </w:rPr>
            </w:pPr>
            <w:r w:rsidRPr="00190886">
              <w:rPr>
                <w:rFonts w:cs="Arial"/>
                <w:szCs w:val="18"/>
              </w:rPr>
              <w:t>N/A</w:t>
            </w:r>
          </w:p>
        </w:tc>
        <w:tc>
          <w:tcPr>
            <w:tcW w:w="1248" w:type="dxa"/>
            <w:shd w:val="clear" w:color="auto" w:fill="auto"/>
            <w:vAlign w:val="center"/>
          </w:tcPr>
          <w:p w14:paraId="7DFDE929" w14:textId="77777777" w:rsidR="00B965DF" w:rsidRPr="009B60BA" w:rsidRDefault="00B965DF" w:rsidP="008D1F45">
            <w:pPr>
              <w:pStyle w:val="TAC"/>
              <w:rPr>
                <w:rFonts w:eastAsia="MS Mincho" w:cs="Arial"/>
              </w:rPr>
            </w:pPr>
            <w:r w:rsidRPr="00190886">
              <w:rPr>
                <w:rFonts w:cs="Arial"/>
                <w:szCs w:val="18"/>
              </w:rPr>
              <w:t>N/A</w:t>
            </w:r>
          </w:p>
        </w:tc>
      </w:tr>
      <w:tr w:rsidR="00B965DF" w:rsidRPr="009B60BA" w14:paraId="1E8CE614" w14:textId="77777777" w:rsidTr="008D1F45">
        <w:trPr>
          <w:trHeight w:val="54"/>
          <w:jc w:val="center"/>
        </w:trPr>
        <w:tc>
          <w:tcPr>
            <w:tcW w:w="2258" w:type="dxa"/>
            <w:tcBorders>
              <w:top w:val="nil"/>
              <w:bottom w:val="nil"/>
            </w:tcBorders>
            <w:shd w:val="clear" w:color="auto" w:fill="auto"/>
          </w:tcPr>
          <w:p w14:paraId="02EC46E4" w14:textId="77777777" w:rsidR="00B965DF" w:rsidRPr="009B60BA" w:rsidRDefault="00B965DF" w:rsidP="008D1F45">
            <w:pPr>
              <w:pStyle w:val="TAC"/>
              <w:rPr>
                <w:rFonts w:eastAsia="Malgun Gothic" w:cs="Arial"/>
                <w:lang w:eastAsia="ko-KR"/>
              </w:rPr>
            </w:pPr>
          </w:p>
        </w:tc>
        <w:tc>
          <w:tcPr>
            <w:tcW w:w="867" w:type="dxa"/>
            <w:shd w:val="clear" w:color="auto" w:fill="auto"/>
            <w:vAlign w:val="center"/>
          </w:tcPr>
          <w:p w14:paraId="3D6839CC" w14:textId="77777777" w:rsidR="00B965DF" w:rsidRPr="00C44C4C" w:rsidRDefault="00B965DF" w:rsidP="008D1F45">
            <w:pPr>
              <w:pStyle w:val="TAC"/>
              <w:rPr>
                <w:rFonts w:cs="Arial"/>
              </w:rPr>
            </w:pPr>
            <w:r w:rsidRPr="00190886">
              <w:rPr>
                <w:rFonts w:cs="Arial"/>
                <w:szCs w:val="18"/>
              </w:rPr>
              <w:t>n77</w:t>
            </w:r>
          </w:p>
        </w:tc>
        <w:tc>
          <w:tcPr>
            <w:tcW w:w="1066" w:type="dxa"/>
            <w:shd w:val="clear" w:color="auto" w:fill="auto"/>
            <w:noWrap/>
          </w:tcPr>
          <w:p w14:paraId="627E1DF4" w14:textId="77777777" w:rsidR="00B965DF" w:rsidRPr="00C44C4C" w:rsidRDefault="00B965DF" w:rsidP="008D1F45">
            <w:pPr>
              <w:pStyle w:val="TAC"/>
              <w:rPr>
                <w:rFonts w:cs="Arial"/>
                <w:color w:val="000000"/>
              </w:rPr>
            </w:pPr>
            <w:r w:rsidRPr="00190886">
              <w:rPr>
                <w:rFonts w:cs="Arial"/>
                <w:szCs w:val="18"/>
              </w:rPr>
              <w:t>3745</w:t>
            </w:r>
          </w:p>
        </w:tc>
        <w:tc>
          <w:tcPr>
            <w:tcW w:w="747" w:type="dxa"/>
            <w:shd w:val="clear" w:color="auto" w:fill="auto"/>
            <w:noWrap/>
          </w:tcPr>
          <w:p w14:paraId="1B4FF821" w14:textId="77777777" w:rsidR="00B965DF" w:rsidRPr="00C44C4C" w:rsidRDefault="00B965DF" w:rsidP="008D1F45">
            <w:pPr>
              <w:pStyle w:val="TAC"/>
              <w:rPr>
                <w:rFonts w:cs="Arial"/>
                <w:color w:val="000000"/>
              </w:rPr>
            </w:pPr>
            <w:r w:rsidRPr="00190886">
              <w:rPr>
                <w:rFonts w:cs="Arial"/>
                <w:szCs w:val="18"/>
              </w:rPr>
              <w:t>10</w:t>
            </w:r>
          </w:p>
        </w:tc>
        <w:tc>
          <w:tcPr>
            <w:tcW w:w="1142" w:type="dxa"/>
            <w:shd w:val="clear" w:color="auto" w:fill="auto"/>
            <w:noWrap/>
          </w:tcPr>
          <w:p w14:paraId="65EEBF56" w14:textId="77777777" w:rsidR="00B965DF" w:rsidRPr="00C44C4C" w:rsidRDefault="00B965DF" w:rsidP="008D1F45">
            <w:pPr>
              <w:pStyle w:val="TAC"/>
              <w:rPr>
                <w:rFonts w:cs="Arial"/>
                <w:color w:val="000000"/>
              </w:rPr>
            </w:pPr>
            <w:r w:rsidRPr="00190886">
              <w:rPr>
                <w:rFonts w:cs="Arial"/>
                <w:szCs w:val="18"/>
              </w:rPr>
              <w:t>50</w:t>
            </w:r>
          </w:p>
        </w:tc>
        <w:tc>
          <w:tcPr>
            <w:tcW w:w="1299" w:type="dxa"/>
            <w:shd w:val="clear" w:color="auto" w:fill="auto"/>
            <w:noWrap/>
          </w:tcPr>
          <w:p w14:paraId="132F2CAC" w14:textId="77777777" w:rsidR="00B965DF" w:rsidRPr="00C44C4C" w:rsidRDefault="00B965DF" w:rsidP="008D1F45">
            <w:pPr>
              <w:pStyle w:val="TAC"/>
              <w:rPr>
                <w:rFonts w:cs="Arial"/>
                <w:color w:val="000000"/>
              </w:rPr>
            </w:pPr>
            <w:r w:rsidRPr="00190886">
              <w:rPr>
                <w:rFonts w:cs="Arial"/>
                <w:szCs w:val="18"/>
              </w:rPr>
              <w:t>3745</w:t>
            </w:r>
          </w:p>
        </w:tc>
        <w:tc>
          <w:tcPr>
            <w:tcW w:w="752" w:type="dxa"/>
            <w:shd w:val="clear" w:color="auto" w:fill="auto"/>
            <w:vAlign w:val="center"/>
          </w:tcPr>
          <w:p w14:paraId="13D18194" w14:textId="77777777" w:rsidR="00B965DF" w:rsidRPr="009B60BA" w:rsidRDefault="00B965DF" w:rsidP="008D1F45">
            <w:pPr>
              <w:pStyle w:val="TAC"/>
              <w:rPr>
                <w:rFonts w:eastAsia="Malgun Gothic" w:cs="Arial"/>
                <w:lang w:eastAsia="ko-KR"/>
              </w:rPr>
            </w:pPr>
            <w:r w:rsidRPr="00190886">
              <w:rPr>
                <w:rFonts w:cs="Arial"/>
                <w:szCs w:val="18"/>
              </w:rPr>
              <w:t>14.9</w:t>
            </w:r>
          </w:p>
        </w:tc>
        <w:tc>
          <w:tcPr>
            <w:tcW w:w="1248" w:type="dxa"/>
            <w:shd w:val="clear" w:color="auto" w:fill="auto"/>
            <w:vAlign w:val="center"/>
          </w:tcPr>
          <w:p w14:paraId="6764BBFE" w14:textId="77777777" w:rsidR="00B965DF" w:rsidRPr="009B60BA" w:rsidRDefault="00B965DF" w:rsidP="008D1F45">
            <w:pPr>
              <w:pStyle w:val="TAC"/>
              <w:rPr>
                <w:rFonts w:eastAsia="MS Mincho" w:cs="Arial"/>
              </w:rPr>
            </w:pPr>
            <w:r w:rsidRPr="00190886">
              <w:rPr>
                <w:rFonts w:cs="Arial"/>
                <w:szCs w:val="18"/>
              </w:rPr>
              <w:t>IMD3</w:t>
            </w:r>
            <w:r w:rsidRPr="00190886">
              <w:rPr>
                <w:rFonts w:cs="Arial"/>
                <w:szCs w:val="18"/>
                <w:vertAlign w:val="superscript"/>
              </w:rPr>
              <w:t>1</w:t>
            </w:r>
          </w:p>
        </w:tc>
      </w:tr>
      <w:tr w:rsidR="00B965DF" w:rsidRPr="009B60BA" w14:paraId="77205638" w14:textId="77777777" w:rsidTr="008D1F45">
        <w:trPr>
          <w:trHeight w:val="54"/>
          <w:jc w:val="center"/>
        </w:trPr>
        <w:tc>
          <w:tcPr>
            <w:tcW w:w="2258" w:type="dxa"/>
            <w:tcBorders>
              <w:top w:val="nil"/>
              <w:bottom w:val="nil"/>
            </w:tcBorders>
            <w:shd w:val="clear" w:color="auto" w:fill="auto"/>
          </w:tcPr>
          <w:p w14:paraId="1E6348D6" w14:textId="77777777" w:rsidR="00B965DF" w:rsidRPr="009B60BA" w:rsidRDefault="00B965DF" w:rsidP="008D1F45">
            <w:pPr>
              <w:pStyle w:val="TAC"/>
              <w:rPr>
                <w:rFonts w:eastAsia="Malgun Gothic" w:cs="Arial"/>
                <w:lang w:eastAsia="ko-KR"/>
              </w:rPr>
            </w:pPr>
          </w:p>
        </w:tc>
        <w:tc>
          <w:tcPr>
            <w:tcW w:w="867" w:type="dxa"/>
            <w:shd w:val="clear" w:color="auto" w:fill="auto"/>
            <w:vAlign w:val="center"/>
          </w:tcPr>
          <w:p w14:paraId="61EDFCBA" w14:textId="77777777" w:rsidR="00B965DF" w:rsidRPr="00C44C4C" w:rsidRDefault="00B965DF" w:rsidP="008D1F45">
            <w:pPr>
              <w:pStyle w:val="TAC"/>
              <w:rPr>
                <w:rFonts w:cs="Arial"/>
              </w:rPr>
            </w:pPr>
            <w:r w:rsidRPr="00190886">
              <w:rPr>
                <w:rFonts w:cs="Arial"/>
                <w:szCs w:val="18"/>
              </w:rPr>
              <w:t>8</w:t>
            </w:r>
          </w:p>
        </w:tc>
        <w:tc>
          <w:tcPr>
            <w:tcW w:w="1066" w:type="dxa"/>
            <w:shd w:val="clear" w:color="auto" w:fill="auto"/>
            <w:noWrap/>
          </w:tcPr>
          <w:p w14:paraId="02055440" w14:textId="77777777" w:rsidR="00B965DF" w:rsidRPr="00C44C4C" w:rsidRDefault="00B965DF" w:rsidP="008D1F45">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217DC536" w14:textId="77777777" w:rsidR="00B965DF" w:rsidRPr="00C44C4C" w:rsidRDefault="00B965DF" w:rsidP="008D1F45">
            <w:pPr>
              <w:pStyle w:val="TAC"/>
              <w:rPr>
                <w:rFonts w:cs="Arial"/>
                <w:color w:val="000000"/>
              </w:rPr>
            </w:pPr>
            <w:r>
              <w:rPr>
                <w:rFonts w:cs="Arial" w:hint="eastAsia"/>
                <w:szCs w:val="18"/>
              </w:rPr>
              <w:t>5</w:t>
            </w:r>
          </w:p>
        </w:tc>
        <w:tc>
          <w:tcPr>
            <w:tcW w:w="1142" w:type="dxa"/>
            <w:shd w:val="clear" w:color="auto" w:fill="auto"/>
            <w:noWrap/>
          </w:tcPr>
          <w:p w14:paraId="710377AB" w14:textId="77777777" w:rsidR="00B965DF" w:rsidRPr="00C44C4C" w:rsidRDefault="00B965DF" w:rsidP="008D1F45">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2D12BDCE" w14:textId="77777777" w:rsidR="00B965DF" w:rsidRPr="00C44C4C" w:rsidRDefault="00B965DF" w:rsidP="008D1F45">
            <w:pPr>
              <w:pStyle w:val="TAC"/>
              <w:rPr>
                <w:rFonts w:cs="Arial"/>
                <w:color w:val="000000"/>
              </w:rPr>
            </w:pPr>
            <w:r>
              <w:rPr>
                <w:rFonts w:cs="Arial" w:hint="eastAsia"/>
                <w:szCs w:val="18"/>
              </w:rPr>
              <w:t>9</w:t>
            </w:r>
            <w:r>
              <w:rPr>
                <w:rFonts w:cs="Arial"/>
                <w:szCs w:val="18"/>
              </w:rPr>
              <w:t>55</w:t>
            </w:r>
          </w:p>
        </w:tc>
        <w:tc>
          <w:tcPr>
            <w:tcW w:w="752" w:type="dxa"/>
            <w:shd w:val="clear" w:color="auto" w:fill="auto"/>
            <w:vAlign w:val="center"/>
          </w:tcPr>
          <w:p w14:paraId="430843DB" w14:textId="77777777" w:rsidR="00B965DF" w:rsidRPr="009B60BA" w:rsidRDefault="00B965DF" w:rsidP="008D1F45">
            <w:pPr>
              <w:pStyle w:val="TAC"/>
              <w:rPr>
                <w:rFonts w:eastAsia="Malgun Gothic" w:cs="Arial"/>
                <w:lang w:eastAsia="ko-KR"/>
              </w:rPr>
            </w:pPr>
            <w:r w:rsidRPr="00190886">
              <w:rPr>
                <w:rFonts w:cs="Arial"/>
                <w:szCs w:val="18"/>
              </w:rPr>
              <w:t>N/A</w:t>
            </w:r>
          </w:p>
        </w:tc>
        <w:tc>
          <w:tcPr>
            <w:tcW w:w="1248" w:type="dxa"/>
            <w:shd w:val="clear" w:color="auto" w:fill="auto"/>
            <w:vAlign w:val="center"/>
          </w:tcPr>
          <w:p w14:paraId="2F1FEEFE" w14:textId="77777777" w:rsidR="00B965DF" w:rsidRPr="009B60BA" w:rsidRDefault="00B965DF" w:rsidP="008D1F45">
            <w:pPr>
              <w:pStyle w:val="TAC"/>
              <w:rPr>
                <w:rFonts w:eastAsia="MS Mincho" w:cs="Arial"/>
              </w:rPr>
            </w:pPr>
            <w:r w:rsidRPr="00190886">
              <w:rPr>
                <w:rFonts w:cs="Arial"/>
                <w:szCs w:val="18"/>
              </w:rPr>
              <w:t>N/A</w:t>
            </w:r>
          </w:p>
        </w:tc>
      </w:tr>
      <w:tr w:rsidR="00B965DF" w:rsidRPr="009B60BA" w14:paraId="56C765ED" w14:textId="77777777" w:rsidTr="008D1F45">
        <w:trPr>
          <w:trHeight w:val="54"/>
          <w:jc w:val="center"/>
        </w:trPr>
        <w:tc>
          <w:tcPr>
            <w:tcW w:w="2258" w:type="dxa"/>
            <w:tcBorders>
              <w:top w:val="nil"/>
              <w:bottom w:val="nil"/>
            </w:tcBorders>
            <w:shd w:val="clear" w:color="auto" w:fill="auto"/>
          </w:tcPr>
          <w:p w14:paraId="2E989B48" w14:textId="77777777" w:rsidR="00B965DF" w:rsidRPr="009B60BA" w:rsidRDefault="00B965DF" w:rsidP="008D1F45">
            <w:pPr>
              <w:pStyle w:val="TAC"/>
              <w:rPr>
                <w:rFonts w:eastAsia="Malgun Gothic" w:cs="Arial"/>
                <w:lang w:eastAsia="ko-KR"/>
              </w:rPr>
            </w:pPr>
          </w:p>
        </w:tc>
        <w:tc>
          <w:tcPr>
            <w:tcW w:w="867" w:type="dxa"/>
            <w:shd w:val="clear" w:color="auto" w:fill="auto"/>
            <w:vAlign w:val="center"/>
          </w:tcPr>
          <w:p w14:paraId="2F89D33A" w14:textId="77777777" w:rsidR="00B965DF" w:rsidRPr="00C44C4C" w:rsidRDefault="00B965DF" w:rsidP="008D1F45">
            <w:pPr>
              <w:pStyle w:val="TAC"/>
              <w:rPr>
                <w:rFonts w:cs="Arial"/>
              </w:rPr>
            </w:pPr>
            <w:r w:rsidRPr="00190886">
              <w:rPr>
                <w:rFonts w:cs="Arial"/>
                <w:szCs w:val="18"/>
              </w:rPr>
              <w:t>n77</w:t>
            </w:r>
          </w:p>
        </w:tc>
        <w:tc>
          <w:tcPr>
            <w:tcW w:w="1066" w:type="dxa"/>
            <w:shd w:val="clear" w:color="auto" w:fill="auto"/>
            <w:noWrap/>
          </w:tcPr>
          <w:p w14:paraId="55792924" w14:textId="77777777" w:rsidR="00B965DF" w:rsidRPr="00C44C4C" w:rsidRDefault="00B965DF" w:rsidP="008D1F45">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242C3873" w14:textId="77777777" w:rsidR="00B965DF" w:rsidRPr="00C44C4C" w:rsidRDefault="00B965DF" w:rsidP="008D1F45">
            <w:pPr>
              <w:pStyle w:val="TAC"/>
              <w:rPr>
                <w:rFonts w:cs="Arial"/>
                <w:color w:val="000000"/>
              </w:rPr>
            </w:pPr>
            <w:r>
              <w:rPr>
                <w:rFonts w:cs="Arial" w:hint="eastAsia"/>
                <w:szCs w:val="18"/>
              </w:rPr>
              <w:t>1</w:t>
            </w:r>
            <w:r>
              <w:rPr>
                <w:rFonts w:cs="Arial"/>
                <w:szCs w:val="18"/>
              </w:rPr>
              <w:t>0</w:t>
            </w:r>
          </w:p>
        </w:tc>
        <w:tc>
          <w:tcPr>
            <w:tcW w:w="1142" w:type="dxa"/>
            <w:shd w:val="clear" w:color="auto" w:fill="auto"/>
            <w:noWrap/>
          </w:tcPr>
          <w:p w14:paraId="4F7E5C9B" w14:textId="77777777" w:rsidR="00B965DF" w:rsidRPr="00C44C4C" w:rsidRDefault="00B965DF" w:rsidP="008D1F45">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3DB3956D" w14:textId="77777777" w:rsidR="00B965DF" w:rsidRPr="00C44C4C" w:rsidRDefault="00B965DF" w:rsidP="008D1F45">
            <w:pPr>
              <w:pStyle w:val="TAC"/>
              <w:rPr>
                <w:rFonts w:cs="Arial"/>
                <w:color w:val="000000"/>
              </w:rPr>
            </w:pPr>
            <w:r>
              <w:rPr>
                <w:rFonts w:cs="Arial" w:hint="eastAsia"/>
                <w:szCs w:val="18"/>
              </w:rPr>
              <w:t>3</w:t>
            </w:r>
            <w:r>
              <w:rPr>
                <w:rFonts w:cs="Arial"/>
                <w:szCs w:val="18"/>
              </w:rPr>
              <w:t>960</w:t>
            </w:r>
          </w:p>
        </w:tc>
        <w:tc>
          <w:tcPr>
            <w:tcW w:w="752" w:type="dxa"/>
            <w:shd w:val="clear" w:color="auto" w:fill="auto"/>
            <w:vAlign w:val="center"/>
          </w:tcPr>
          <w:p w14:paraId="2D785EC0" w14:textId="77777777" w:rsidR="00B965DF" w:rsidRPr="009B60BA" w:rsidRDefault="00B965DF" w:rsidP="008D1F45">
            <w:pPr>
              <w:pStyle w:val="TAC"/>
              <w:rPr>
                <w:rFonts w:eastAsia="Malgun Gothic" w:cs="Arial"/>
                <w:lang w:eastAsia="ko-KR"/>
              </w:rPr>
            </w:pPr>
            <w:r w:rsidRPr="00190886">
              <w:rPr>
                <w:rFonts w:cs="Arial"/>
                <w:szCs w:val="18"/>
              </w:rPr>
              <w:t>N/A</w:t>
            </w:r>
          </w:p>
        </w:tc>
        <w:tc>
          <w:tcPr>
            <w:tcW w:w="1248" w:type="dxa"/>
            <w:shd w:val="clear" w:color="auto" w:fill="auto"/>
            <w:vAlign w:val="center"/>
          </w:tcPr>
          <w:p w14:paraId="7DD7B1A8" w14:textId="77777777" w:rsidR="00B965DF" w:rsidRPr="009B60BA" w:rsidRDefault="00B965DF" w:rsidP="008D1F45">
            <w:pPr>
              <w:pStyle w:val="TAC"/>
              <w:rPr>
                <w:rFonts w:eastAsia="MS Mincho" w:cs="Arial"/>
              </w:rPr>
            </w:pPr>
            <w:r w:rsidRPr="00190886">
              <w:rPr>
                <w:rFonts w:cs="Arial"/>
                <w:szCs w:val="18"/>
              </w:rPr>
              <w:t>N/A</w:t>
            </w:r>
          </w:p>
        </w:tc>
      </w:tr>
      <w:tr w:rsidR="00B965DF" w:rsidRPr="009B60BA" w14:paraId="51FF2F23" w14:textId="77777777" w:rsidTr="008D1F45">
        <w:trPr>
          <w:trHeight w:val="54"/>
          <w:jc w:val="center"/>
        </w:trPr>
        <w:tc>
          <w:tcPr>
            <w:tcW w:w="2258" w:type="dxa"/>
            <w:tcBorders>
              <w:top w:val="nil"/>
              <w:bottom w:val="single" w:sz="4" w:space="0" w:color="auto"/>
            </w:tcBorders>
            <w:shd w:val="clear" w:color="auto" w:fill="auto"/>
          </w:tcPr>
          <w:p w14:paraId="3A9E2484" w14:textId="77777777" w:rsidR="00B965DF" w:rsidRPr="009B60BA" w:rsidRDefault="00B965DF" w:rsidP="008D1F45">
            <w:pPr>
              <w:pStyle w:val="TAC"/>
              <w:rPr>
                <w:rFonts w:eastAsia="Malgun Gothic" w:cs="Arial"/>
                <w:lang w:eastAsia="ko-KR"/>
              </w:rPr>
            </w:pPr>
          </w:p>
        </w:tc>
        <w:tc>
          <w:tcPr>
            <w:tcW w:w="867" w:type="dxa"/>
            <w:shd w:val="clear" w:color="auto" w:fill="auto"/>
            <w:vAlign w:val="center"/>
          </w:tcPr>
          <w:p w14:paraId="5FEBB99D" w14:textId="77777777" w:rsidR="00B965DF" w:rsidRPr="00C44C4C" w:rsidRDefault="00B965DF" w:rsidP="008D1F45">
            <w:pPr>
              <w:pStyle w:val="TAC"/>
              <w:rPr>
                <w:rFonts w:cs="Arial"/>
              </w:rPr>
            </w:pPr>
            <w:r w:rsidRPr="00190886">
              <w:rPr>
                <w:rFonts w:cs="Arial"/>
                <w:szCs w:val="18"/>
              </w:rPr>
              <w:t>n1</w:t>
            </w:r>
          </w:p>
        </w:tc>
        <w:tc>
          <w:tcPr>
            <w:tcW w:w="1066" w:type="dxa"/>
            <w:shd w:val="clear" w:color="auto" w:fill="auto"/>
            <w:noWrap/>
          </w:tcPr>
          <w:p w14:paraId="713C97D2" w14:textId="77777777" w:rsidR="00B965DF" w:rsidRPr="00C44C4C" w:rsidRDefault="00B965DF" w:rsidP="008D1F45">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3C9940AF" w14:textId="77777777" w:rsidR="00B965DF" w:rsidRPr="00C44C4C" w:rsidRDefault="00B965DF" w:rsidP="008D1F45">
            <w:pPr>
              <w:pStyle w:val="TAC"/>
              <w:rPr>
                <w:rFonts w:cs="Arial"/>
                <w:color w:val="000000"/>
              </w:rPr>
            </w:pPr>
            <w:r>
              <w:rPr>
                <w:rFonts w:cs="Arial" w:hint="eastAsia"/>
                <w:szCs w:val="18"/>
              </w:rPr>
              <w:t>5</w:t>
            </w:r>
          </w:p>
        </w:tc>
        <w:tc>
          <w:tcPr>
            <w:tcW w:w="1142" w:type="dxa"/>
            <w:shd w:val="clear" w:color="auto" w:fill="auto"/>
            <w:noWrap/>
          </w:tcPr>
          <w:p w14:paraId="5E535AE8" w14:textId="77777777" w:rsidR="00B965DF" w:rsidRPr="00C44C4C" w:rsidRDefault="00B965DF" w:rsidP="008D1F45">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3ED34E3F" w14:textId="77777777" w:rsidR="00B965DF" w:rsidRPr="00C44C4C" w:rsidRDefault="00B965DF" w:rsidP="008D1F45">
            <w:pPr>
              <w:pStyle w:val="TAC"/>
              <w:rPr>
                <w:rFonts w:cs="Arial"/>
                <w:color w:val="000000"/>
              </w:rPr>
            </w:pPr>
            <w:r>
              <w:rPr>
                <w:rFonts w:cs="Arial" w:hint="eastAsia"/>
                <w:szCs w:val="18"/>
              </w:rPr>
              <w:t>2</w:t>
            </w:r>
            <w:r>
              <w:rPr>
                <w:rFonts w:cs="Arial"/>
                <w:szCs w:val="18"/>
              </w:rPr>
              <w:t>140</w:t>
            </w:r>
          </w:p>
        </w:tc>
        <w:tc>
          <w:tcPr>
            <w:tcW w:w="752" w:type="dxa"/>
            <w:shd w:val="clear" w:color="auto" w:fill="auto"/>
            <w:vAlign w:val="center"/>
          </w:tcPr>
          <w:p w14:paraId="4B6DAA2B" w14:textId="77777777" w:rsidR="00B965DF" w:rsidRPr="009B60BA" w:rsidRDefault="00B965DF" w:rsidP="008D1F45">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492600F2" w14:textId="77777777" w:rsidR="00B965DF" w:rsidRPr="009B60BA" w:rsidRDefault="00B965DF" w:rsidP="008D1F45">
            <w:pPr>
              <w:pStyle w:val="TAC"/>
              <w:rPr>
                <w:rFonts w:eastAsia="MS Mincho" w:cs="Arial"/>
              </w:rPr>
            </w:pPr>
            <w:r w:rsidRPr="00190886">
              <w:rPr>
                <w:rFonts w:cs="Arial"/>
                <w:szCs w:val="18"/>
              </w:rPr>
              <w:t>IMD3</w:t>
            </w:r>
          </w:p>
        </w:tc>
      </w:tr>
      <w:tr w:rsidR="00B965DF" w:rsidRPr="00EF5447" w14:paraId="2FDD2C1A" w14:textId="77777777" w:rsidTr="008D1F45">
        <w:trPr>
          <w:trHeight w:val="54"/>
          <w:jc w:val="center"/>
        </w:trPr>
        <w:tc>
          <w:tcPr>
            <w:tcW w:w="2258" w:type="dxa"/>
            <w:tcBorders>
              <w:bottom w:val="nil"/>
            </w:tcBorders>
            <w:shd w:val="clear" w:color="auto" w:fill="auto"/>
          </w:tcPr>
          <w:p w14:paraId="45C028C8" w14:textId="77777777" w:rsidR="00B965DF" w:rsidRPr="00EF5447" w:rsidRDefault="00B965DF" w:rsidP="008D1F45">
            <w:pPr>
              <w:pStyle w:val="TAC"/>
              <w:rPr>
                <w:rFonts w:cs="Arial"/>
              </w:rPr>
            </w:pPr>
            <w:r w:rsidRPr="00EF5447">
              <w:rPr>
                <w:rFonts w:eastAsia="Malgun Gothic"/>
                <w:lang w:eastAsia="ko-KR"/>
              </w:rPr>
              <w:t>DC_8A_n1A-n78A</w:t>
            </w:r>
          </w:p>
        </w:tc>
        <w:tc>
          <w:tcPr>
            <w:tcW w:w="867" w:type="dxa"/>
            <w:shd w:val="clear" w:color="auto" w:fill="auto"/>
          </w:tcPr>
          <w:p w14:paraId="77E95D0A" w14:textId="77777777" w:rsidR="00B965DF" w:rsidRPr="00EF5447" w:rsidRDefault="00B965DF" w:rsidP="008D1F45">
            <w:pPr>
              <w:pStyle w:val="TAC"/>
              <w:rPr>
                <w:rFonts w:cs="Arial"/>
              </w:rPr>
            </w:pPr>
            <w:r w:rsidRPr="00EF5447">
              <w:rPr>
                <w:rFonts w:eastAsia="Malgun Gothic" w:cs="Arial"/>
                <w:kern w:val="2"/>
                <w:szCs w:val="24"/>
                <w:lang w:eastAsia="ko-KR"/>
              </w:rPr>
              <w:t>8</w:t>
            </w:r>
          </w:p>
        </w:tc>
        <w:tc>
          <w:tcPr>
            <w:tcW w:w="1066" w:type="dxa"/>
            <w:shd w:val="clear" w:color="auto" w:fill="auto"/>
            <w:noWrap/>
          </w:tcPr>
          <w:p w14:paraId="4EA34769" w14:textId="77777777" w:rsidR="00B965DF" w:rsidRPr="00EF5447" w:rsidRDefault="00B965DF" w:rsidP="008D1F45">
            <w:pPr>
              <w:pStyle w:val="TAC"/>
              <w:rPr>
                <w:rFonts w:cs="Arial"/>
              </w:rPr>
            </w:pPr>
            <w:r w:rsidRPr="00EF5447">
              <w:rPr>
                <w:rFonts w:eastAsia="Malgun Gothic" w:cs="Arial"/>
                <w:lang w:eastAsia="ko-KR"/>
              </w:rPr>
              <w:t>900</w:t>
            </w:r>
          </w:p>
        </w:tc>
        <w:tc>
          <w:tcPr>
            <w:tcW w:w="747" w:type="dxa"/>
            <w:shd w:val="clear" w:color="auto" w:fill="auto"/>
            <w:noWrap/>
          </w:tcPr>
          <w:p w14:paraId="68F76DDE" w14:textId="77777777" w:rsidR="00B965DF" w:rsidRPr="00EF5447" w:rsidRDefault="00B965DF" w:rsidP="008D1F45">
            <w:pPr>
              <w:pStyle w:val="TAC"/>
              <w:rPr>
                <w:rFonts w:cs="Arial"/>
              </w:rPr>
            </w:pPr>
            <w:r w:rsidRPr="00EF5447">
              <w:rPr>
                <w:rFonts w:eastAsia="Malgun Gothic" w:cs="Arial"/>
                <w:lang w:eastAsia="ko-KR"/>
              </w:rPr>
              <w:t>5</w:t>
            </w:r>
          </w:p>
        </w:tc>
        <w:tc>
          <w:tcPr>
            <w:tcW w:w="1142" w:type="dxa"/>
            <w:shd w:val="clear" w:color="auto" w:fill="auto"/>
            <w:noWrap/>
          </w:tcPr>
          <w:p w14:paraId="773EDEF9" w14:textId="77777777" w:rsidR="00B965DF" w:rsidRPr="00EF5447" w:rsidRDefault="00B965DF" w:rsidP="008D1F45">
            <w:pPr>
              <w:pStyle w:val="TAC"/>
              <w:rPr>
                <w:rFonts w:cs="Arial"/>
              </w:rPr>
            </w:pPr>
            <w:r w:rsidRPr="00EF5447">
              <w:rPr>
                <w:rFonts w:eastAsia="Malgun Gothic" w:cs="Arial"/>
                <w:lang w:eastAsia="ko-KR"/>
              </w:rPr>
              <w:t>25</w:t>
            </w:r>
          </w:p>
        </w:tc>
        <w:tc>
          <w:tcPr>
            <w:tcW w:w="1299" w:type="dxa"/>
            <w:shd w:val="clear" w:color="auto" w:fill="auto"/>
            <w:noWrap/>
          </w:tcPr>
          <w:p w14:paraId="41FCE3ED" w14:textId="77777777" w:rsidR="00B965DF" w:rsidRPr="00EF5447" w:rsidRDefault="00B965DF" w:rsidP="008D1F45">
            <w:pPr>
              <w:pStyle w:val="TAC"/>
              <w:rPr>
                <w:rFonts w:cs="Arial"/>
              </w:rPr>
            </w:pPr>
            <w:r w:rsidRPr="00EF5447">
              <w:rPr>
                <w:rFonts w:eastAsia="Malgun Gothic" w:cs="Arial"/>
                <w:lang w:eastAsia="ko-KR"/>
              </w:rPr>
              <w:t>945</w:t>
            </w:r>
          </w:p>
        </w:tc>
        <w:tc>
          <w:tcPr>
            <w:tcW w:w="752" w:type="dxa"/>
            <w:shd w:val="clear" w:color="auto" w:fill="auto"/>
          </w:tcPr>
          <w:p w14:paraId="1DC0E37A" w14:textId="77777777" w:rsidR="00B965DF" w:rsidRPr="00EF5447" w:rsidRDefault="00B965DF" w:rsidP="008D1F45">
            <w:pPr>
              <w:pStyle w:val="TAC"/>
              <w:rPr>
                <w:rFonts w:cs="Arial"/>
              </w:rPr>
            </w:pPr>
            <w:r w:rsidRPr="00EF5447">
              <w:rPr>
                <w:rFonts w:eastAsia="Malgun Gothic" w:cs="Arial"/>
                <w:lang w:eastAsia="ko-KR"/>
              </w:rPr>
              <w:t>N/A</w:t>
            </w:r>
          </w:p>
        </w:tc>
        <w:tc>
          <w:tcPr>
            <w:tcW w:w="1248" w:type="dxa"/>
            <w:shd w:val="clear" w:color="auto" w:fill="auto"/>
          </w:tcPr>
          <w:p w14:paraId="0BE373C6" w14:textId="77777777" w:rsidR="00B965DF" w:rsidRPr="00EF5447" w:rsidRDefault="00B965DF" w:rsidP="008D1F45">
            <w:pPr>
              <w:pStyle w:val="TAC"/>
              <w:rPr>
                <w:rFonts w:cs="Arial"/>
              </w:rPr>
            </w:pPr>
            <w:r w:rsidRPr="00EF5447">
              <w:rPr>
                <w:rFonts w:eastAsia="Malgun Gothic" w:cs="Arial"/>
                <w:lang w:eastAsia="ko-KR"/>
              </w:rPr>
              <w:t>N/A</w:t>
            </w:r>
          </w:p>
        </w:tc>
      </w:tr>
      <w:tr w:rsidR="00B965DF" w:rsidRPr="00EF5447" w14:paraId="1DA08997" w14:textId="77777777" w:rsidTr="008D1F45">
        <w:trPr>
          <w:trHeight w:val="54"/>
          <w:jc w:val="center"/>
        </w:trPr>
        <w:tc>
          <w:tcPr>
            <w:tcW w:w="2258" w:type="dxa"/>
            <w:tcBorders>
              <w:top w:val="nil"/>
              <w:bottom w:val="nil"/>
            </w:tcBorders>
            <w:shd w:val="clear" w:color="auto" w:fill="auto"/>
          </w:tcPr>
          <w:p w14:paraId="52F1ABA0" w14:textId="77777777" w:rsidR="00B965DF" w:rsidRPr="00EF5447" w:rsidRDefault="00B965DF" w:rsidP="008D1F45">
            <w:pPr>
              <w:pStyle w:val="TAC"/>
              <w:rPr>
                <w:rFonts w:cs="Arial"/>
              </w:rPr>
            </w:pPr>
          </w:p>
        </w:tc>
        <w:tc>
          <w:tcPr>
            <w:tcW w:w="867" w:type="dxa"/>
            <w:shd w:val="clear" w:color="auto" w:fill="auto"/>
          </w:tcPr>
          <w:p w14:paraId="1C51EC39" w14:textId="77777777" w:rsidR="00B965DF" w:rsidRPr="00EF5447" w:rsidRDefault="00B965DF" w:rsidP="008D1F45">
            <w:pPr>
              <w:pStyle w:val="TAC"/>
              <w:rPr>
                <w:rFonts w:cs="Arial"/>
              </w:rPr>
            </w:pPr>
            <w:r w:rsidRPr="00EF5447">
              <w:rPr>
                <w:rFonts w:eastAsia="Malgun Gothic" w:cs="Arial"/>
                <w:kern w:val="2"/>
                <w:szCs w:val="24"/>
                <w:lang w:eastAsia="ko-KR"/>
              </w:rPr>
              <w:t>n1</w:t>
            </w:r>
          </w:p>
        </w:tc>
        <w:tc>
          <w:tcPr>
            <w:tcW w:w="1066" w:type="dxa"/>
            <w:shd w:val="clear" w:color="auto" w:fill="auto"/>
            <w:noWrap/>
          </w:tcPr>
          <w:p w14:paraId="0DE00B0C" w14:textId="77777777" w:rsidR="00B965DF" w:rsidRPr="00EF5447" w:rsidRDefault="00B965DF" w:rsidP="008D1F45">
            <w:pPr>
              <w:pStyle w:val="TAC"/>
              <w:rPr>
                <w:rFonts w:cs="Arial"/>
              </w:rPr>
            </w:pPr>
            <w:r w:rsidRPr="00EF5447">
              <w:rPr>
                <w:rFonts w:eastAsia="Malgun Gothic" w:cs="Arial"/>
                <w:lang w:eastAsia="ko-KR"/>
              </w:rPr>
              <w:t>1945</w:t>
            </w:r>
          </w:p>
        </w:tc>
        <w:tc>
          <w:tcPr>
            <w:tcW w:w="747" w:type="dxa"/>
            <w:shd w:val="clear" w:color="auto" w:fill="auto"/>
            <w:noWrap/>
          </w:tcPr>
          <w:p w14:paraId="671471A5" w14:textId="77777777" w:rsidR="00B965DF" w:rsidRPr="00EF5447" w:rsidRDefault="00B965DF" w:rsidP="008D1F45">
            <w:pPr>
              <w:pStyle w:val="TAC"/>
              <w:rPr>
                <w:rFonts w:cs="Arial"/>
              </w:rPr>
            </w:pPr>
            <w:r w:rsidRPr="00EF5447">
              <w:rPr>
                <w:rFonts w:eastAsia="Malgun Gothic" w:cs="Arial"/>
                <w:lang w:eastAsia="ko-KR"/>
              </w:rPr>
              <w:t>5</w:t>
            </w:r>
          </w:p>
        </w:tc>
        <w:tc>
          <w:tcPr>
            <w:tcW w:w="1142" w:type="dxa"/>
            <w:shd w:val="clear" w:color="auto" w:fill="auto"/>
            <w:noWrap/>
          </w:tcPr>
          <w:p w14:paraId="1658C02E" w14:textId="77777777" w:rsidR="00B965DF" w:rsidRPr="00EF5447" w:rsidRDefault="00B965DF" w:rsidP="008D1F45">
            <w:pPr>
              <w:pStyle w:val="TAC"/>
              <w:rPr>
                <w:rFonts w:cs="Arial"/>
              </w:rPr>
            </w:pPr>
            <w:r w:rsidRPr="00EF5447">
              <w:rPr>
                <w:rFonts w:eastAsia="Malgun Gothic" w:cs="Arial"/>
                <w:lang w:eastAsia="ko-KR"/>
              </w:rPr>
              <w:t>25</w:t>
            </w:r>
          </w:p>
        </w:tc>
        <w:tc>
          <w:tcPr>
            <w:tcW w:w="1299" w:type="dxa"/>
            <w:shd w:val="clear" w:color="auto" w:fill="auto"/>
            <w:noWrap/>
          </w:tcPr>
          <w:p w14:paraId="65D15423" w14:textId="77777777" w:rsidR="00B965DF" w:rsidRPr="00EF5447" w:rsidRDefault="00B965DF" w:rsidP="008D1F45">
            <w:pPr>
              <w:pStyle w:val="TAC"/>
              <w:rPr>
                <w:rFonts w:cs="Arial"/>
              </w:rPr>
            </w:pPr>
            <w:r w:rsidRPr="00EF5447">
              <w:rPr>
                <w:rFonts w:eastAsia="Malgun Gothic" w:cs="Arial"/>
                <w:lang w:eastAsia="ko-KR"/>
              </w:rPr>
              <w:t>2135</w:t>
            </w:r>
          </w:p>
        </w:tc>
        <w:tc>
          <w:tcPr>
            <w:tcW w:w="752" w:type="dxa"/>
            <w:shd w:val="clear" w:color="auto" w:fill="auto"/>
          </w:tcPr>
          <w:p w14:paraId="2A95C218" w14:textId="77777777" w:rsidR="00B965DF" w:rsidRPr="00EF5447" w:rsidRDefault="00B965DF" w:rsidP="008D1F45">
            <w:pPr>
              <w:pStyle w:val="TAC"/>
              <w:rPr>
                <w:rFonts w:cs="Arial"/>
              </w:rPr>
            </w:pPr>
            <w:r w:rsidRPr="00EF5447">
              <w:rPr>
                <w:rFonts w:eastAsia="Malgun Gothic" w:cs="Arial"/>
                <w:lang w:eastAsia="ko-KR"/>
              </w:rPr>
              <w:t>N/A</w:t>
            </w:r>
          </w:p>
        </w:tc>
        <w:tc>
          <w:tcPr>
            <w:tcW w:w="1248" w:type="dxa"/>
            <w:shd w:val="clear" w:color="auto" w:fill="auto"/>
          </w:tcPr>
          <w:p w14:paraId="4E43E477" w14:textId="77777777" w:rsidR="00B965DF" w:rsidRPr="00EF5447" w:rsidRDefault="00B965DF" w:rsidP="008D1F45">
            <w:pPr>
              <w:pStyle w:val="TAC"/>
              <w:rPr>
                <w:rFonts w:cs="Arial"/>
              </w:rPr>
            </w:pPr>
            <w:r w:rsidRPr="00EF5447">
              <w:rPr>
                <w:rFonts w:eastAsia="Malgun Gothic" w:cs="Arial"/>
                <w:lang w:eastAsia="ko-KR"/>
              </w:rPr>
              <w:t>N/A</w:t>
            </w:r>
          </w:p>
        </w:tc>
      </w:tr>
      <w:tr w:rsidR="00B965DF" w:rsidRPr="00EF5447" w14:paraId="144981D4" w14:textId="77777777" w:rsidTr="008D1F45">
        <w:trPr>
          <w:trHeight w:val="54"/>
          <w:jc w:val="center"/>
        </w:trPr>
        <w:tc>
          <w:tcPr>
            <w:tcW w:w="2258" w:type="dxa"/>
            <w:tcBorders>
              <w:top w:val="nil"/>
              <w:bottom w:val="single" w:sz="4" w:space="0" w:color="auto"/>
            </w:tcBorders>
            <w:shd w:val="clear" w:color="auto" w:fill="auto"/>
          </w:tcPr>
          <w:p w14:paraId="32CB2FF6" w14:textId="77777777" w:rsidR="00B965DF" w:rsidRPr="00EF5447" w:rsidRDefault="00B965DF" w:rsidP="008D1F45">
            <w:pPr>
              <w:pStyle w:val="TAC"/>
              <w:rPr>
                <w:rFonts w:cs="Arial"/>
              </w:rPr>
            </w:pPr>
          </w:p>
        </w:tc>
        <w:tc>
          <w:tcPr>
            <w:tcW w:w="867" w:type="dxa"/>
            <w:shd w:val="clear" w:color="auto" w:fill="auto"/>
          </w:tcPr>
          <w:p w14:paraId="37FBBC7F" w14:textId="77777777" w:rsidR="00B965DF" w:rsidRPr="00EF5447" w:rsidRDefault="00B965DF" w:rsidP="008D1F45">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4F7B1C97" w14:textId="77777777" w:rsidR="00B965DF" w:rsidRPr="00EF5447" w:rsidRDefault="00B965DF" w:rsidP="008D1F45">
            <w:pPr>
              <w:pStyle w:val="TAC"/>
              <w:rPr>
                <w:rFonts w:cs="Arial"/>
              </w:rPr>
            </w:pPr>
            <w:r w:rsidRPr="00EF5447">
              <w:rPr>
                <w:rFonts w:eastAsia="Malgun Gothic" w:cs="Arial"/>
                <w:lang w:eastAsia="ko-KR"/>
              </w:rPr>
              <w:t>3745</w:t>
            </w:r>
          </w:p>
        </w:tc>
        <w:tc>
          <w:tcPr>
            <w:tcW w:w="747" w:type="dxa"/>
            <w:shd w:val="clear" w:color="auto" w:fill="auto"/>
            <w:noWrap/>
          </w:tcPr>
          <w:p w14:paraId="4104BF7F" w14:textId="77777777" w:rsidR="00B965DF" w:rsidRPr="00EF5447" w:rsidRDefault="00B965DF" w:rsidP="008D1F45">
            <w:pPr>
              <w:pStyle w:val="TAC"/>
              <w:rPr>
                <w:rFonts w:cs="Arial"/>
              </w:rPr>
            </w:pPr>
            <w:r w:rsidRPr="00EF5447">
              <w:rPr>
                <w:rFonts w:eastAsia="Malgun Gothic" w:cs="Arial"/>
                <w:lang w:eastAsia="ko-KR"/>
              </w:rPr>
              <w:t>10</w:t>
            </w:r>
          </w:p>
        </w:tc>
        <w:tc>
          <w:tcPr>
            <w:tcW w:w="1142" w:type="dxa"/>
            <w:shd w:val="clear" w:color="auto" w:fill="auto"/>
            <w:noWrap/>
          </w:tcPr>
          <w:p w14:paraId="6E334187" w14:textId="77777777" w:rsidR="00B965DF" w:rsidRPr="00EF5447" w:rsidRDefault="00B965DF" w:rsidP="008D1F45">
            <w:pPr>
              <w:pStyle w:val="TAC"/>
              <w:rPr>
                <w:rFonts w:cs="Arial"/>
              </w:rPr>
            </w:pPr>
            <w:r w:rsidRPr="00EF5447">
              <w:rPr>
                <w:rFonts w:eastAsia="Malgun Gothic" w:cs="Arial"/>
                <w:lang w:eastAsia="ko-KR"/>
              </w:rPr>
              <w:t>50</w:t>
            </w:r>
          </w:p>
        </w:tc>
        <w:tc>
          <w:tcPr>
            <w:tcW w:w="1299" w:type="dxa"/>
            <w:shd w:val="clear" w:color="auto" w:fill="auto"/>
            <w:noWrap/>
          </w:tcPr>
          <w:p w14:paraId="3F65C271" w14:textId="77777777" w:rsidR="00B965DF" w:rsidRPr="00EF5447" w:rsidRDefault="00B965DF" w:rsidP="008D1F45">
            <w:pPr>
              <w:pStyle w:val="TAC"/>
              <w:rPr>
                <w:rFonts w:cs="Arial"/>
              </w:rPr>
            </w:pPr>
            <w:r w:rsidRPr="00EF5447">
              <w:rPr>
                <w:rFonts w:eastAsia="Malgun Gothic" w:cs="Arial"/>
                <w:lang w:eastAsia="ko-KR"/>
              </w:rPr>
              <w:t>3745</w:t>
            </w:r>
          </w:p>
        </w:tc>
        <w:tc>
          <w:tcPr>
            <w:tcW w:w="752" w:type="dxa"/>
            <w:shd w:val="clear" w:color="auto" w:fill="auto"/>
          </w:tcPr>
          <w:p w14:paraId="3DE14031" w14:textId="77777777" w:rsidR="00B965DF" w:rsidRPr="00EF5447" w:rsidRDefault="00B965DF" w:rsidP="008D1F45">
            <w:pPr>
              <w:pStyle w:val="TAC"/>
              <w:rPr>
                <w:rFonts w:cs="Arial"/>
              </w:rPr>
            </w:pPr>
            <w:r w:rsidRPr="00EF5447">
              <w:rPr>
                <w:rFonts w:eastAsia="Malgun Gothic" w:cs="Arial"/>
                <w:lang w:eastAsia="ko-KR"/>
              </w:rPr>
              <w:t>14.9</w:t>
            </w:r>
          </w:p>
        </w:tc>
        <w:tc>
          <w:tcPr>
            <w:tcW w:w="1248" w:type="dxa"/>
            <w:shd w:val="clear" w:color="auto" w:fill="auto"/>
          </w:tcPr>
          <w:p w14:paraId="05687B29" w14:textId="77777777" w:rsidR="00B965DF" w:rsidRPr="00EF5447" w:rsidRDefault="00B965DF" w:rsidP="008D1F45">
            <w:pPr>
              <w:pStyle w:val="TAC"/>
              <w:rPr>
                <w:rFonts w:cs="Arial"/>
              </w:rPr>
            </w:pPr>
            <w:r w:rsidRPr="00EF5447">
              <w:rPr>
                <w:rFonts w:eastAsia="Malgun Gothic" w:cs="Arial"/>
                <w:lang w:eastAsia="ko-KR"/>
              </w:rPr>
              <w:t>IMD3</w:t>
            </w:r>
          </w:p>
        </w:tc>
      </w:tr>
      <w:tr w:rsidR="00B965DF" w:rsidRPr="00EF5447" w14:paraId="6031BAE1" w14:textId="77777777" w:rsidTr="008D1F45">
        <w:trPr>
          <w:trHeight w:val="54"/>
          <w:jc w:val="center"/>
        </w:trPr>
        <w:tc>
          <w:tcPr>
            <w:tcW w:w="2258" w:type="dxa"/>
            <w:tcBorders>
              <w:bottom w:val="nil"/>
            </w:tcBorders>
            <w:shd w:val="clear" w:color="auto" w:fill="auto"/>
          </w:tcPr>
          <w:p w14:paraId="630662C0" w14:textId="77777777" w:rsidR="00B965DF" w:rsidRPr="00EF5447" w:rsidRDefault="00B965DF" w:rsidP="008D1F45">
            <w:pPr>
              <w:pStyle w:val="TAC"/>
              <w:rPr>
                <w:rFonts w:cs="Arial"/>
              </w:rPr>
            </w:pPr>
            <w:r w:rsidRPr="00EF5447">
              <w:rPr>
                <w:rFonts w:eastAsia="Malgun Gothic"/>
                <w:lang w:eastAsia="ko-KR"/>
              </w:rPr>
              <w:t>DC_8A_n3A-n28A</w:t>
            </w:r>
          </w:p>
        </w:tc>
        <w:tc>
          <w:tcPr>
            <w:tcW w:w="867" w:type="dxa"/>
            <w:shd w:val="clear" w:color="auto" w:fill="auto"/>
          </w:tcPr>
          <w:p w14:paraId="07075D8F" w14:textId="77777777" w:rsidR="00B965DF" w:rsidRPr="00EF5447" w:rsidRDefault="00B965DF" w:rsidP="008D1F45">
            <w:pPr>
              <w:pStyle w:val="TAC"/>
              <w:rPr>
                <w:rFonts w:cs="Arial"/>
              </w:rPr>
            </w:pPr>
            <w:r w:rsidRPr="00EF5447">
              <w:rPr>
                <w:rFonts w:eastAsia="Malgun Gothic" w:cs="Arial"/>
                <w:kern w:val="2"/>
                <w:szCs w:val="24"/>
                <w:lang w:eastAsia="ko-KR"/>
              </w:rPr>
              <w:t>8</w:t>
            </w:r>
          </w:p>
        </w:tc>
        <w:tc>
          <w:tcPr>
            <w:tcW w:w="1066" w:type="dxa"/>
            <w:shd w:val="clear" w:color="auto" w:fill="auto"/>
            <w:noWrap/>
          </w:tcPr>
          <w:p w14:paraId="409CE974" w14:textId="77777777" w:rsidR="00B965DF" w:rsidRPr="00EF5447" w:rsidRDefault="00B965DF" w:rsidP="008D1F45">
            <w:pPr>
              <w:pStyle w:val="TAC"/>
              <w:rPr>
                <w:rFonts w:cs="Arial"/>
              </w:rPr>
            </w:pPr>
            <w:r w:rsidRPr="00EF5447">
              <w:rPr>
                <w:rFonts w:eastAsia="Malgun Gothic" w:cs="Arial"/>
                <w:lang w:eastAsia="ko-KR"/>
              </w:rPr>
              <w:t>912.5</w:t>
            </w:r>
          </w:p>
        </w:tc>
        <w:tc>
          <w:tcPr>
            <w:tcW w:w="747" w:type="dxa"/>
            <w:shd w:val="clear" w:color="auto" w:fill="auto"/>
            <w:noWrap/>
          </w:tcPr>
          <w:p w14:paraId="5EB4CAF3" w14:textId="77777777" w:rsidR="00B965DF" w:rsidRPr="00EF5447" w:rsidRDefault="00B965DF" w:rsidP="008D1F45">
            <w:pPr>
              <w:pStyle w:val="TAC"/>
              <w:rPr>
                <w:rFonts w:cs="Arial"/>
              </w:rPr>
            </w:pPr>
            <w:r w:rsidRPr="00EF5447">
              <w:rPr>
                <w:rFonts w:eastAsia="Malgun Gothic" w:cs="Arial"/>
                <w:lang w:eastAsia="ko-KR"/>
              </w:rPr>
              <w:t>5</w:t>
            </w:r>
          </w:p>
        </w:tc>
        <w:tc>
          <w:tcPr>
            <w:tcW w:w="1142" w:type="dxa"/>
            <w:shd w:val="clear" w:color="auto" w:fill="auto"/>
            <w:noWrap/>
          </w:tcPr>
          <w:p w14:paraId="58DAB4E0" w14:textId="77777777" w:rsidR="00B965DF" w:rsidRPr="00EF5447" w:rsidRDefault="00B965DF" w:rsidP="008D1F45">
            <w:pPr>
              <w:pStyle w:val="TAC"/>
              <w:rPr>
                <w:rFonts w:cs="Arial"/>
              </w:rPr>
            </w:pPr>
            <w:r w:rsidRPr="00EF5447">
              <w:rPr>
                <w:rFonts w:eastAsia="Malgun Gothic" w:cs="Arial"/>
                <w:lang w:eastAsia="ko-KR"/>
              </w:rPr>
              <w:t>25</w:t>
            </w:r>
          </w:p>
        </w:tc>
        <w:tc>
          <w:tcPr>
            <w:tcW w:w="1299" w:type="dxa"/>
            <w:shd w:val="clear" w:color="auto" w:fill="auto"/>
            <w:noWrap/>
          </w:tcPr>
          <w:p w14:paraId="5959E518" w14:textId="77777777" w:rsidR="00B965DF" w:rsidRPr="00EF5447" w:rsidRDefault="00B965DF" w:rsidP="008D1F45">
            <w:pPr>
              <w:pStyle w:val="TAC"/>
              <w:rPr>
                <w:rFonts w:cs="Arial"/>
              </w:rPr>
            </w:pPr>
            <w:r w:rsidRPr="00EF5447">
              <w:rPr>
                <w:rFonts w:eastAsia="Malgun Gothic" w:cs="Arial"/>
                <w:lang w:eastAsia="ko-KR"/>
              </w:rPr>
              <w:t>957.5</w:t>
            </w:r>
          </w:p>
        </w:tc>
        <w:tc>
          <w:tcPr>
            <w:tcW w:w="752" w:type="dxa"/>
            <w:shd w:val="clear" w:color="auto" w:fill="auto"/>
          </w:tcPr>
          <w:p w14:paraId="68B69CE3" w14:textId="77777777" w:rsidR="00B965DF" w:rsidRPr="00EF5447" w:rsidRDefault="00B965DF" w:rsidP="008D1F45">
            <w:pPr>
              <w:pStyle w:val="TAC"/>
              <w:rPr>
                <w:rFonts w:cs="Arial"/>
              </w:rPr>
            </w:pPr>
            <w:r w:rsidRPr="00EF5447">
              <w:rPr>
                <w:rFonts w:eastAsia="Malgun Gothic" w:cs="Arial"/>
                <w:lang w:eastAsia="ko-KR"/>
              </w:rPr>
              <w:t>N/A</w:t>
            </w:r>
          </w:p>
        </w:tc>
        <w:tc>
          <w:tcPr>
            <w:tcW w:w="1248" w:type="dxa"/>
            <w:shd w:val="clear" w:color="auto" w:fill="auto"/>
          </w:tcPr>
          <w:p w14:paraId="40ADA222" w14:textId="77777777" w:rsidR="00B965DF" w:rsidRPr="00EF5447" w:rsidRDefault="00B965DF" w:rsidP="008D1F45">
            <w:pPr>
              <w:pStyle w:val="TAC"/>
              <w:rPr>
                <w:rFonts w:cs="Arial"/>
              </w:rPr>
            </w:pPr>
            <w:r w:rsidRPr="00EF5447">
              <w:rPr>
                <w:rFonts w:eastAsia="Malgun Gothic" w:cs="Arial"/>
                <w:lang w:eastAsia="ko-KR"/>
              </w:rPr>
              <w:t>N/A</w:t>
            </w:r>
          </w:p>
        </w:tc>
      </w:tr>
      <w:tr w:rsidR="00B965DF" w:rsidRPr="00EF5447" w14:paraId="755A0266" w14:textId="77777777" w:rsidTr="008D1F45">
        <w:trPr>
          <w:trHeight w:val="54"/>
          <w:jc w:val="center"/>
        </w:trPr>
        <w:tc>
          <w:tcPr>
            <w:tcW w:w="2258" w:type="dxa"/>
            <w:tcBorders>
              <w:top w:val="nil"/>
              <w:bottom w:val="nil"/>
            </w:tcBorders>
            <w:shd w:val="clear" w:color="auto" w:fill="auto"/>
          </w:tcPr>
          <w:p w14:paraId="6EDB4358" w14:textId="77777777" w:rsidR="00B965DF" w:rsidRPr="00EF5447" w:rsidRDefault="00B965DF" w:rsidP="008D1F45">
            <w:pPr>
              <w:pStyle w:val="TAC"/>
              <w:rPr>
                <w:rFonts w:cs="Arial"/>
              </w:rPr>
            </w:pPr>
          </w:p>
        </w:tc>
        <w:tc>
          <w:tcPr>
            <w:tcW w:w="867" w:type="dxa"/>
            <w:shd w:val="clear" w:color="auto" w:fill="auto"/>
          </w:tcPr>
          <w:p w14:paraId="6CB37F9A" w14:textId="77777777" w:rsidR="00B965DF" w:rsidRPr="00EF5447" w:rsidRDefault="00B965DF" w:rsidP="008D1F45">
            <w:pPr>
              <w:pStyle w:val="TAC"/>
              <w:rPr>
                <w:rFonts w:cs="Arial"/>
              </w:rPr>
            </w:pPr>
            <w:r w:rsidRPr="00EF5447">
              <w:rPr>
                <w:rFonts w:eastAsia="Malgun Gothic" w:cs="Arial"/>
                <w:kern w:val="2"/>
                <w:szCs w:val="24"/>
                <w:lang w:eastAsia="ko-KR"/>
              </w:rPr>
              <w:t>n3</w:t>
            </w:r>
          </w:p>
        </w:tc>
        <w:tc>
          <w:tcPr>
            <w:tcW w:w="1066" w:type="dxa"/>
            <w:shd w:val="clear" w:color="auto" w:fill="auto"/>
            <w:noWrap/>
          </w:tcPr>
          <w:p w14:paraId="3D3321DE" w14:textId="77777777" w:rsidR="00B965DF" w:rsidRPr="00EF5447" w:rsidRDefault="00B965DF" w:rsidP="008D1F45">
            <w:pPr>
              <w:pStyle w:val="TAC"/>
              <w:rPr>
                <w:rFonts w:cs="Arial"/>
              </w:rPr>
            </w:pPr>
            <w:r w:rsidRPr="00EF5447">
              <w:rPr>
                <w:rFonts w:eastAsia="Malgun Gothic" w:cs="Arial"/>
                <w:lang w:eastAsia="ko-KR"/>
              </w:rPr>
              <w:t>1712.5</w:t>
            </w:r>
          </w:p>
        </w:tc>
        <w:tc>
          <w:tcPr>
            <w:tcW w:w="747" w:type="dxa"/>
            <w:shd w:val="clear" w:color="auto" w:fill="auto"/>
            <w:noWrap/>
          </w:tcPr>
          <w:p w14:paraId="6DA72347" w14:textId="77777777" w:rsidR="00B965DF" w:rsidRPr="00EF5447" w:rsidRDefault="00B965DF" w:rsidP="008D1F45">
            <w:pPr>
              <w:pStyle w:val="TAC"/>
              <w:rPr>
                <w:rFonts w:cs="Arial"/>
              </w:rPr>
            </w:pPr>
            <w:r w:rsidRPr="00EF5447">
              <w:rPr>
                <w:rFonts w:eastAsia="Malgun Gothic" w:cs="Arial"/>
                <w:lang w:eastAsia="ko-KR"/>
              </w:rPr>
              <w:t>5</w:t>
            </w:r>
          </w:p>
        </w:tc>
        <w:tc>
          <w:tcPr>
            <w:tcW w:w="1142" w:type="dxa"/>
            <w:shd w:val="clear" w:color="auto" w:fill="auto"/>
            <w:noWrap/>
          </w:tcPr>
          <w:p w14:paraId="40014EA2" w14:textId="77777777" w:rsidR="00B965DF" w:rsidRPr="00EF5447" w:rsidRDefault="00B965DF" w:rsidP="008D1F45">
            <w:pPr>
              <w:pStyle w:val="TAC"/>
              <w:rPr>
                <w:rFonts w:cs="Arial"/>
              </w:rPr>
            </w:pPr>
            <w:r w:rsidRPr="00EF5447">
              <w:rPr>
                <w:rFonts w:eastAsia="Malgun Gothic" w:cs="Arial"/>
                <w:lang w:eastAsia="ko-KR"/>
              </w:rPr>
              <w:t>25</w:t>
            </w:r>
          </w:p>
        </w:tc>
        <w:tc>
          <w:tcPr>
            <w:tcW w:w="1299" w:type="dxa"/>
            <w:shd w:val="clear" w:color="auto" w:fill="auto"/>
            <w:noWrap/>
          </w:tcPr>
          <w:p w14:paraId="0D326FCD" w14:textId="77777777" w:rsidR="00B965DF" w:rsidRPr="00EF5447" w:rsidRDefault="00B965DF" w:rsidP="008D1F45">
            <w:pPr>
              <w:pStyle w:val="TAC"/>
              <w:rPr>
                <w:rFonts w:cs="Arial"/>
              </w:rPr>
            </w:pPr>
            <w:r w:rsidRPr="00EF5447">
              <w:rPr>
                <w:rFonts w:eastAsia="Malgun Gothic" w:cs="Arial"/>
                <w:lang w:eastAsia="ko-KR"/>
              </w:rPr>
              <w:t>1807.5</w:t>
            </w:r>
          </w:p>
        </w:tc>
        <w:tc>
          <w:tcPr>
            <w:tcW w:w="752" w:type="dxa"/>
            <w:shd w:val="clear" w:color="auto" w:fill="auto"/>
          </w:tcPr>
          <w:p w14:paraId="62F7C1DE" w14:textId="77777777" w:rsidR="00B965DF" w:rsidRPr="00EF5447" w:rsidRDefault="00B965DF" w:rsidP="008D1F45">
            <w:pPr>
              <w:pStyle w:val="TAC"/>
              <w:rPr>
                <w:rFonts w:cs="Arial"/>
              </w:rPr>
            </w:pPr>
            <w:r w:rsidRPr="00EF5447">
              <w:rPr>
                <w:rFonts w:eastAsia="Malgun Gothic" w:cs="Arial"/>
                <w:lang w:eastAsia="ko-KR"/>
              </w:rPr>
              <w:t>N/A</w:t>
            </w:r>
          </w:p>
        </w:tc>
        <w:tc>
          <w:tcPr>
            <w:tcW w:w="1248" w:type="dxa"/>
            <w:shd w:val="clear" w:color="auto" w:fill="auto"/>
          </w:tcPr>
          <w:p w14:paraId="55D55CE8" w14:textId="77777777" w:rsidR="00B965DF" w:rsidRPr="00EF5447" w:rsidRDefault="00B965DF" w:rsidP="008D1F45">
            <w:pPr>
              <w:pStyle w:val="TAC"/>
              <w:rPr>
                <w:rFonts w:cs="Arial"/>
              </w:rPr>
            </w:pPr>
            <w:r w:rsidRPr="00EF5447">
              <w:rPr>
                <w:rFonts w:eastAsia="Malgun Gothic" w:cs="Arial"/>
                <w:lang w:eastAsia="ko-KR"/>
              </w:rPr>
              <w:t>N/A</w:t>
            </w:r>
          </w:p>
        </w:tc>
      </w:tr>
      <w:tr w:rsidR="00B965DF" w:rsidRPr="00EF5447" w14:paraId="42EDED23" w14:textId="77777777" w:rsidTr="008D1F45">
        <w:trPr>
          <w:trHeight w:val="54"/>
          <w:jc w:val="center"/>
        </w:trPr>
        <w:tc>
          <w:tcPr>
            <w:tcW w:w="2258" w:type="dxa"/>
            <w:tcBorders>
              <w:top w:val="nil"/>
              <w:bottom w:val="single" w:sz="4" w:space="0" w:color="auto"/>
            </w:tcBorders>
            <w:shd w:val="clear" w:color="auto" w:fill="auto"/>
          </w:tcPr>
          <w:p w14:paraId="191B0642" w14:textId="77777777" w:rsidR="00B965DF" w:rsidRPr="00EF5447" w:rsidRDefault="00B965DF" w:rsidP="008D1F45">
            <w:pPr>
              <w:pStyle w:val="TAC"/>
              <w:rPr>
                <w:rFonts w:cs="Arial"/>
              </w:rPr>
            </w:pPr>
          </w:p>
        </w:tc>
        <w:tc>
          <w:tcPr>
            <w:tcW w:w="867" w:type="dxa"/>
            <w:shd w:val="clear" w:color="auto" w:fill="auto"/>
          </w:tcPr>
          <w:p w14:paraId="3CCBC78D" w14:textId="77777777" w:rsidR="00B965DF" w:rsidRPr="00EF5447" w:rsidRDefault="00B965DF" w:rsidP="008D1F45">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70B34130" w14:textId="77777777" w:rsidR="00B965DF" w:rsidRPr="00EF5447" w:rsidRDefault="00B965DF" w:rsidP="008D1F45">
            <w:pPr>
              <w:pStyle w:val="TAC"/>
              <w:rPr>
                <w:rFonts w:cs="Arial"/>
              </w:rPr>
            </w:pPr>
            <w:r w:rsidRPr="00EF5447">
              <w:rPr>
                <w:rFonts w:eastAsia="Malgun Gothic" w:cs="Arial"/>
                <w:lang w:eastAsia="ko-KR"/>
              </w:rPr>
              <w:t>745</w:t>
            </w:r>
          </w:p>
        </w:tc>
        <w:tc>
          <w:tcPr>
            <w:tcW w:w="747" w:type="dxa"/>
            <w:shd w:val="clear" w:color="auto" w:fill="auto"/>
            <w:noWrap/>
          </w:tcPr>
          <w:p w14:paraId="27D8CDE4" w14:textId="77777777" w:rsidR="00B965DF" w:rsidRPr="00EF5447" w:rsidRDefault="00B965DF" w:rsidP="008D1F45">
            <w:pPr>
              <w:pStyle w:val="TAC"/>
              <w:rPr>
                <w:rFonts w:cs="Arial"/>
              </w:rPr>
            </w:pPr>
            <w:r w:rsidRPr="00EF5447">
              <w:rPr>
                <w:rFonts w:eastAsia="Malgun Gothic" w:cs="Arial"/>
                <w:lang w:eastAsia="ko-KR"/>
              </w:rPr>
              <w:t>5</w:t>
            </w:r>
          </w:p>
        </w:tc>
        <w:tc>
          <w:tcPr>
            <w:tcW w:w="1142" w:type="dxa"/>
            <w:shd w:val="clear" w:color="auto" w:fill="auto"/>
            <w:noWrap/>
          </w:tcPr>
          <w:p w14:paraId="435F7C9E" w14:textId="77777777" w:rsidR="00B965DF" w:rsidRPr="00EF5447" w:rsidRDefault="00B965DF" w:rsidP="008D1F45">
            <w:pPr>
              <w:pStyle w:val="TAC"/>
              <w:rPr>
                <w:rFonts w:cs="Arial"/>
              </w:rPr>
            </w:pPr>
            <w:r w:rsidRPr="00EF5447">
              <w:rPr>
                <w:rFonts w:eastAsia="Malgun Gothic" w:cs="Arial"/>
                <w:lang w:eastAsia="ko-KR"/>
              </w:rPr>
              <w:t>25</w:t>
            </w:r>
          </w:p>
        </w:tc>
        <w:tc>
          <w:tcPr>
            <w:tcW w:w="1299" w:type="dxa"/>
            <w:shd w:val="clear" w:color="auto" w:fill="auto"/>
            <w:noWrap/>
          </w:tcPr>
          <w:p w14:paraId="413C9C9B" w14:textId="77777777" w:rsidR="00B965DF" w:rsidRPr="00EF5447" w:rsidRDefault="00B965DF" w:rsidP="008D1F45">
            <w:pPr>
              <w:pStyle w:val="TAC"/>
              <w:rPr>
                <w:rFonts w:cs="Arial"/>
              </w:rPr>
            </w:pPr>
            <w:r w:rsidRPr="00EF5447">
              <w:rPr>
                <w:rFonts w:eastAsia="Malgun Gothic" w:cs="Arial"/>
                <w:lang w:eastAsia="ko-KR"/>
              </w:rPr>
              <w:t>800</w:t>
            </w:r>
          </w:p>
        </w:tc>
        <w:tc>
          <w:tcPr>
            <w:tcW w:w="752" w:type="dxa"/>
            <w:shd w:val="clear" w:color="auto" w:fill="auto"/>
          </w:tcPr>
          <w:p w14:paraId="4D50ACAA" w14:textId="77777777" w:rsidR="00B965DF" w:rsidRPr="00EF5447" w:rsidRDefault="00B965DF" w:rsidP="008D1F45">
            <w:pPr>
              <w:pStyle w:val="TAC"/>
              <w:rPr>
                <w:rFonts w:cs="Arial"/>
              </w:rPr>
            </w:pPr>
            <w:r w:rsidRPr="00EF5447">
              <w:rPr>
                <w:rFonts w:eastAsia="Malgun Gothic" w:cs="Arial"/>
                <w:lang w:eastAsia="ko-KR"/>
              </w:rPr>
              <w:t>30.4</w:t>
            </w:r>
          </w:p>
        </w:tc>
        <w:tc>
          <w:tcPr>
            <w:tcW w:w="1248" w:type="dxa"/>
            <w:shd w:val="clear" w:color="auto" w:fill="auto"/>
          </w:tcPr>
          <w:p w14:paraId="2AFCE51A" w14:textId="77777777" w:rsidR="00B965DF" w:rsidRPr="00EF5447" w:rsidRDefault="00B965DF" w:rsidP="008D1F45">
            <w:pPr>
              <w:pStyle w:val="TAC"/>
              <w:rPr>
                <w:rFonts w:cs="Arial"/>
              </w:rPr>
            </w:pPr>
            <w:r w:rsidRPr="00EF5447">
              <w:rPr>
                <w:rFonts w:eastAsia="Malgun Gothic" w:cs="Arial"/>
                <w:lang w:eastAsia="ko-KR"/>
              </w:rPr>
              <w:t>IMD2</w:t>
            </w:r>
          </w:p>
        </w:tc>
      </w:tr>
      <w:tr w:rsidR="00B965DF" w:rsidRPr="00EF5447" w14:paraId="6642A3CB" w14:textId="77777777" w:rsidTr="008D1F45">
        <w:trPr>
          <w:trHeight w:val="54"/>
          <w:jc w:val="center"/>
        </w:trPr>
        <w:tc>
          <w:tcPr>
            <w:tcW w:w="2258" w:type="dxa"/>
            <w:tcBorders>
              <w:top w:val="nil"/>
              <w:bottom w:val="nil"/>
            </w:tcBorders>
            <w:shd w:val="clear" w:color="auto" w:fill="auto"/>
          </w:tcPr>
          <w:p w14:paraId="3CAF37A0" w14:textId="77777777" w:rsidR="00B965DF" w:rsidRPr="00EF5447" w:rsidRDefault="00B965DF" w:rsidP="008D1F45">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28F5BBC9" w14:textId="77777777" w:rsidR="00B965DF" w:rsidRPr="00EF5447" w:rsidRDefault="00B965DF" w:rsidP="008D1F45">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7631CC82" w14:textId="77777777" w:rsidR="00B965DF" w:rsidRPr="00EF5447" w:rsidRDefault="00B965DF" w:rsidP="008D1F45">
            <w:pPr>
              <w:pStyle w:val="TAC"/>
              <w:rPr>
                <w:rFonts w:cs="Arial"/>
                <w:kern w:val="2"/>
                <w:szCs w:val="24"/>
                <w:lang w:eastAsia="ko-KR"/>
              </w:rPr>
            </w:pPr>
            <w:r w:rsidRPr="00EF5447">
              <w:rPr>
                <w:rFonts w:cs="Arial"/>
              </w:rPr>
              <w:t>8</w:t>
            </w:r>
          </w:p>
        </w:tc>
        <w:tc>
          <w:tcPr>
            <w:tcW w:w="1066" w:type="dxa"/>
            <w:shd w:val="clear" w:color="auto" w:fill="auto"/>
            <w:noWrap/>
          </w:tcPr>
          <w:p w14:paraId="6F7F83CC" w14:textId="77777777" w:rsidR="00B965DF" w:rsidRPr="00EF5447" w:rsidRDefault="00B965DF" w:rsidP="008D1F45">
            <w:pPr>
              <w:pStyle w:val="TAC"/>
              <w:rPr>
                <w:rFonts w:cs="Arial"/>
                <w:lang w:eastAsia="ko-KR"/>
              </w:rPr>
            </w:pPr>
            <w:r w:rsidRPr="00EF5447">
              <w:t>900</w:t>
            </w:r>
          </w:p>
        </w:tc>
        <w:tc>
          <w:tcPr>
            <w:tcW w:w="747" w:type="dxa"/>
            <w:shd w:val="clear" w:color="auto" w:fill="auto"/>
            <w:noWrap/>
          </w:tcPr>
          <w:p w14:paraId="09F00A98" w14:textId="77777777" w:rsidR="00B965DF" w:rsidRPr="00EF5447" w:rsidRDefault="00B965DF" w:rsidP="008D1F45">
            <w:pPr>
              <w:pStyle w:val="TAC"/>
              <w:rPr>
                <w:rFonts w:cs="Arial"/>
                <w:lang w:eastAsia="ko-KR"/>
              </w:rPr>
            </w:pPr>
            <w:r w:rsidRPr="00EF5447">
              <w:t>5</w:t>
            </w:r>
          </w:p>
        </w:tc>
        <w:tc>
          <w:tcPr>
            <w:tcW w:w="1142" w:type="dxa"/>
            <w:shd w:val="clear" w:color="auto" w:fill="auto"/>
            <w:noWrap/>
          </w:tcPr>
          <w:p w14:paraId="58D328D5" w14:textId="77777777" w:rsidR="00B965DF" w:rsidRPr="00EF5447" w:rsidRDefault="00B965DF" w:rsidP="008D1F45">
            <w:pPr>
              <w:pStyle w:val="TAC"/>
              <w:rPr>
                <w:rFonts w:cs="Arial"/>
                <w:lang w:eastAsia="ko-KR"/>
              </w:rPr>
            </w:pPr>
            <w:r w:rsidRPr="00EF5447">
              <w:t>25</w:t>
            </w:r>
          </w:p>
        </w:tc>
        <w:tc>
          <w:tcPr>
            <w:tcW w:w="1299" w:type="dxa"/>
            <w:shd w:val="clear" w:color="auto" w:fill="auto"/>
            <w:noWrap/>
          </w:tcPr>
          <w:p w14:paraId="37D25563" w14:textId="77777777" w:rsidR="00B965DF" w:rsidRPr="00EF5447" w:rsidRDefault="00B965DF" w:rsidP="008D1F45">
            <w:pPr>
              <w:pStyle w:val="TAC"/>
              <w:rPr>
                <w:rFonts w:cs="Arial"/>
                <w:lang w:eastAsia="ko-KR"/>
              </w:rPr>
            </w:pPr>
            <w:r w:rsidRPr="00EF5447">
              <w:t>945</w:t>
            </w:r>
          </w:p>
        </w:tc>
        <w:tc>
          <w:tcPr>
            <w:tcW w:w="752" w:type="dxa"/>
            <w:shd w:val="clear" w:color="auto" w:fill="auto"/>
          </w:tcPr>
          <w:p w14:paraId="1B2280EC" w14:textId="77777777" w:rsidR="00B965DF" w:rsidRPr="00EF5447" w:rsidRDefault="00B965DF" w:rsidP="008D1F45">
            <w:pPr>
              <w:pStyle w:val="TAC"/>
              <w:rPr>
                <w:rFonts w:cs="Arial"/>
                <w:lang w:eastAsia="ko-KR"/>
              </w:rPr>
            </w:pPr>
            <w:r w:rsidRPr="00EF5447">
              <w:rPr>
                <w:rFonts w:cs="Arial"/>
              </w:rPr>
              <w:t>N/A</w:t>
            </w:r>
          </w:p>
        </w:tc>
        <w:tc>
          <w:tcPr>
            <w:tcW w:w="1248" w:type="dxa"/>
            <w:shd w:val="clear" w:color="auto" w:fill="auto"/>
          </w:tcPr>
          <w:p w14:paraId="15B89BEE" w14:textId="77777777" w:rsidR="00B965DF" w:rsidRPr="00EF5447" w:rsidRDefault="00B965DF" w:rsidP="008D1F45">
            <w:pPr>
              <w:pStyle w:val="TAC"/>
              <w:rPr>
                <w:rFonts w:cs="Arial"/>
                <w:lang w:eastAsia="ko-KR"/>
              </w:rPr>
            </w:pPr>
            <w:r w:rsidRPr="00EF5447">
              <w:rPr>
                <w:rFonts w:cs="Arial"/>
              </w:rPr>
              <w:t>N/A</w:t>
            </w:r>
          </w:p>
        </w:tc>
      </w:tr>
      <w:tr w:rsidR="00B965DF" w:rsidRPr="00EF5447" w14:paraId="1D323DE8" w14:textId="77777777" w:rsidTr="008D1F45">
        <w:trPr>
          <w:trHeight w:val="54"/>
          <w:jc w:val="center"/>
        </w:trPr>
        <w:tc>
          <w:tcPr>
            <w:tcW w:w="2258" w:type="dxa"/>
            <w:tcBorders>
              <w:top w:val="nil"/>
              <w:bottom w:val="nil"/>
            </w:tcBorders>
            <w:shd w:val="clear" w:color="auto" w:fill="auto"/>
          </w:tcPr>
          <w:p w14:paraId="259294A4" w14:textId="77777777" w:rsidR="00B965DF" w:rsidRPr="00EF5447" w:rsidRDefault="00B965DF" w:rsidP="008D1F45">
            <w:pPr>
              <w:pStyle w:val="TAC"/>
              <w:rPr>
                <w:rFonts w:cs="Arial"/>
              </w:rPr>
            </w:pPr>
          </w:p>
        </w:tc>
        <w:tc>
          <w:tcPr>
            <w:tcW w:w="867" w:type="dxa"/>
            <w:shd w:val="clear" w:color="auto" w:fill="auto"/>
          </w:tcPr>
          <w:p w14:paraId="035D0EA8" w14:textId="77777777" w:rsidR="00B965DF" w:rsidRPr="00EF5447" w:rsidRDefault="00B965DF" w:rsidP="008D1F45">
            <w:pPr>
              <w:pStyle w:val="TAC"/>
              <w:rPr>
                <w:rFonts w:cs="Arial"/>
                <w:kern w:val="2"/>
                <w:szCs w:val="24"/>
                <w:lang w:eastAsia="ko-KR"/>
              </w:rPr>
            </w:pPr>
            <w:r w:rsidRPr="00EF5447">
              <w:rPr>
                <w:rFonts w:cs="Arial"/>
              </w:rPr>
              <w:t>n3</w:t>
            </w:r>
          </w:p>
        </w:tc>
        <w:tc>
          <w:tcPr>
            <w:tcW w:w="1066" w:type="dxa"/>
            <w:shd w:val="clear" w:color="auto" w:fill="auto"/>
            <w:noWrap/>
          </w:tcPr>
          <w:p w14:paraId="2407E38D" w14:textId="77777777" w:rsidR="00B965DF" w:rsidRPr="00EF5447" w:rsidRDefault="00B965DF" w:rsidP="008D1F45">
            <w:pPr>
              <w:pStyle w:val="TAC"/>
              <w:rPr>
                <w:rFonts w:cs="Arial"/>
                <w:lang w:eastAsia="ko-KR"/>
              </w:rPr>
            </w:pPr>
            <w:r w:rsidRPr="00EF5447">
              <w:t>1740</w:t>
            </w:r>
          </w:p>
        </w:tc>
        <w:tc>
          <w:tcPr>
            <w:tcW w:w="747" w:type="dxa"/>
            <w:shd w:val="clear" w:color="auto" w:fill="auto"/>
            <w:noWrap/>
          </w:tcPr>
          <w:p w14:paraId="5DB16B9E" w14:textId="77777777" w:rsidR="00B965DF" w:rsidRPr="00EF5447" w:rsidRDefault="00B965DF" w:rsidP="008D1F45">
            <w:pPr>
              <w:pStyle w:val="TAC"/>
              <w:rPr>
                <w:rFonts w:cs="Arial"/>
                <w:lang w:eastAsia="ko-KR"/>
              </w:rPr>
            </w:pPr>
            <w:r w:rsidRPr="00EF5447">
              <w:t>5</w:t>
            </w:r>
          </w:p>
        </w:tc>
        <w:tc>
          <w:tcPr>
            <w:tcW w:w="1142" w:type="dxa"/>
            <w:shd w:val="clear" w:color="auto" w:fill="auto"/>
            <w:noWrap/>
          </w:tcPr>
          <w:p w14:paraId="7A7A6C9A" w14:textId="77777777" w:rsidR="00B965DF" w:rsidRPr="00EF5447" w:rsidRDefault="00B965DF" w:rsidP="008D1F45">
            <w:pPr>
              <w:pStyle w:val="TAC"/>
              <w:rPr>
                <w:rFonts w:cs="Arial"/>
                <w:lang w:eastAsia="ko-KR"/>
              </w:rPr>
            </w:pPr>
            <w:r w:rsidRPr="00EF5447">
              <w:t>25</w:t>
            </w:r>
          </w:p>
        </w:tc>
        <w:tc>
          <w:tcPr>
            <w:tcW w:w="1299" w:type="dxa"/>
            <w:shd w:val="clear" w:color="auto" w:fill="auto"/>
            <w:noWrap/>
          </w:tcPr>
          <w:p w14:paraId="45A558D7" w14:textId="77777777" w:rsidR="00B965DF" w:rsidRPr="00EF5447" w:rsidRDefault="00B965DF" w:rsidP="008D1F45">
            <w:pPr>
              <w:pStyle w:val="TAC"/>
              <w:rPr>
                <w:rFonts w:cs="Arial"/>
                <w:lang w:eastAsia="ko-KR"/>
              </w:rPr>
            </w:pPr>
            <w:r w:rsidRPr="00EF5447">
              <w:t>1835</w:t>
            </w:r>
          </w:p>
        </w:tc>
        <w:tc>
          <w:tcPr>
            <w:tcW w:w="752" w:type="dxa"/>
            <w:shd w:val="clear" w:color="auto" w:fill="auto"/>
          </w:tcPr>
          <w:p w14:paraId="734E048C" w14:textId="77777777" w:rsidR="00B965DF" w:rsidRPr="00EF5447" w:rsidRDefault="00B965DF" w:rsidP="008D1F45">
            <w:pPr>
              <w:pStyle w:val="TAC"/>
              <w:rPr>
                <w:rFonts w:cs="Arial"/>
                <w:lang w:eastAsia="ko-KR"/>
              </w:rPr>
            </w:pPr>
            <w:r w:rsidRPr="00EF5447">
              <w:rPr>
                <w:rFonts w:cs="Arial"/>
              </w:rPr>
              <w:t>N/A</w:t>
            </w:r>
          </w:p>
        </w:tc>
        <w:tc>
          <w:tcPr>
            <w:tcW w:w="1248" w:type="dxa"/>
            <w:shd w:val="clear" w:color="auto" w:fill="auto"/>
          </w:tcPr>
          <w:p w14:paraId="131163E7" w14:textId="77777777" w:rsidR="00B965DF" w:rsidRPr="00EF5447" w:rsidRDefault="00B965DF" w:rsidP="008D1F45">
            <w:pPr>
              <w:pStyle w:val="TAC"/>
              <w:rPr>
                <w:rFonts w:cs="Arial"/>
                <w:lang w:eastAsia="ko-KR"/>
              </w:rPr>
            </w:pPr>
            <w:r w:rsidRPr="00EF5447">
              <w:rPr>
                <w:rFonts w:cs="Arial"/>
              </w:rPr>
              <w:t>N/A</w:t>
            </w:r>
          </w:p>
        </w:tc>
      </w:tr>
      <w:tr w:rsidR="00B965DF" w:rsidRPr="00EF5447" w14:paraId="138AD370" w14:textId="77777777" w:rsidTr="008D1F45">
        <w:trPr>
          <w:trHeight w:val="54"/>
          <w:jc w:val="center"/>
        </w:trPr>
        <w:tc>
          <w:tcPr>
            <w:tcW w:w="2258" w:type="dxa"/>
            <w:tcBorders>
              <w:top w:val="nil"/>
              <w:bottom w:val="nil"/>
            </w:tcBorders>
            <w:shd w:val="clear" w:color="auto" w:fill="auto"/>
          </w:tcPr>
          <w:p w14:paraId="2B7DAE78" w14:textId="77777777" w:rsidR="00B965DF" w:rsidRPr="00EF5447" w:rsidRDefault="00B965DF" w:rsidP="008D1F45">
            <w:pPr>
              <w:pStyle w:val="TAC"/>
              <w:rPr>
                <w:rFonts w:cs="Arial"/>
              </w:rPr>
            </w:pPr>
          </w:p>
        </w:tc>
        <w:tc>
          <w:tcPr>
            <w:tcW w:w="867" w:type="dxa"/>
            <w:shd w:val="clear" w:color="auto" w:fill="auto"/>
          </w:tcPr>
          <w:p w14:paraId="0F9B0C7C" w14:textId="77777777" w:rsidR="00B965DF" w:rsidRPr="00EF5447" w:rsidRDefault="00B965DF" w:rsidP="008D1F45">
            <w:pPr>
              <w:pStyle w:val="TAC"/>
              <w:rPr>
                <w:rFonts w:cs="Arial"/>
                <w:kern w:val="2"/>
                <w:szCs w:val="24"/>
                <w:lang w:eastAsia="ko-KR"/>
              </w:rPr>
            </w:pPr>
            <w:r w:rsidRPr="00EF5447">
              <w:rPr>
                <w:rFonts w:cs="Arial"/>
              </w:rPr>
              <w:t>n77</w:t>
            </w:r>
          </w:p>
        </w:tc>
        <w:tc>
          <w:tcPr>
            <w:tcW w:w="1066" w:type="dxa"/>
            <w:shd w:val="clear" w:color="auto" w:fill="auto"/>
            <w:noWrap/>
          </w:tcPr>
          <w:p w14:paraId="4A3AB12F" w14:textId="77777777" w:rsidR="00B965DF" w:rsidRPr="00EF5447" w:rsidRDefault="00B965DF" w:rsidP="008D1F45">
            <w:pPr>
              <w:pStyle w:val="TAC"/>
              <w:rPr>
                <w:rFonts w:cs="Arial"/>
                <w:lang w:eastAsia="ko-KR"/>
              </w:rPr>
            </w:pPr>
            <w:r w:rsidRPr="00EF5447">
              <w:t>3540</w:t>
            </w:r>
          </w:p>
        </w:tc>
        <w:tc>
          <w:tcPr>
            <w:tcW w:w="747" w:type="dxa"/>
            <w:shd w:val="clear" w:color="auto" w:fill="auto"/>
            <w:noWrap/>
          </w:tcPr>
          <w:p w14:paraId="48AC447F" w14:textId="77777777" w:rsidR="00B965DF" w:rsidRPr="00EF5447" w:rsidRDefault="00B965DF" w:rsidP="008D1F45">
            <w:pPr>
              <w:pStyle w:val="TAC"/>
              <w:rPr>
                <w:rFonts w:cs="Arial"/>
                <w:lang w:eastAsia="ko-KR"/>
              </w:rPr>
            </w:pPr>
            <w:r w:rsidRPr="00EF5447">
              <w:t>10</w:t>
            </w:r>
          </w:p>
        </w:tc>
        <w:tc>
          <w:tcPr>
            <w:tcW w:w="1142" w:type="dxa"/>
            <w:shd w:val="clear" w:color="auto" w:fill="auto"/>
            <w:noWrap/>
          </w:tcPr>
          <w:p w14:paraId="13CC8F9C" w14:textId="77777777" w:rsidR="00B965DF" w:rsidRPr="00EF5447" w:rsidRDefault="00B965DF" w:rsidP="008D1F45">
            <w:pPr>
              <w:pStyle w:val="TAC"/>
              <w:rPr>
                <w:rFonts w:cs="Arial"/>
                <w:lang w:eastAsia="ko-KR"/>
              </w:rPr>
            </w:pPr>
            <w:r w:rsidRPr="00EF5447">
              <w:t>50</w:t>
            </w:r>
          </w:p>
        </w:tc>
        <w:tc>
          <w:tcPr>
            <w:tcW w:w="1299" w:type="dxa"/>
            <w:shd w:val="clear" w:color="auto" w:fill="auto"/>
            <w:noWrap/>
          </w:tcPr>
          <w:p w14:paraId="29AE147D" w14:textId="77777777" w:rsidR="00B965DF" w:rsidRPr="00EF5447" w:rsidRDefault="00B965DF" w:rsidP="008D1F45">
            <w:pPr>
              <w:pStyle w:val="TAC"/>
              <w:rPr>
                <w:rFonts w:cs="Arial"/>
                <w:lang w:eastAsia="ko-KR"/>
              </w:rPr>
            </w:pPr>
            <w:r w:rsidRPr="00EF5447">
              <w:t>3540</w:t>
            </w:r>
          </w:p>
        </w:tc>
        <w:tc>
          <w:tcPr>
            <w:tcW w:w="752" w:type="dxa"/>
            <w:shd w:val="clear" w:color="auto" w:fill="auto"/>
          </w:tcPr>
          <w:p w14:paraId="1654B776" w14:textId="77777777" w:rsidR="00B965DF" w:rsidRPr="00EF5447" w:rsidRDefault="00B965DF" w:rsidP="008D1F45">
            <w:pPr>
              <w:pStyle w:val="TAC"/>
              <w:rPr>
                <w:rFonts w:cs="Arial"/>
                <w:lang w:eastAsia="ko-KR"/>
              </w:rPr>
            </w:pPr>
            <w:r w:rsidRPr="00EF5447">
              <w:rPr>
                <w:rFonts w:cs="Arial"/>
              </w:rPr>
              <w:t>16.3</w:t>
            </w:r>
          </w:p>
        </w:tc>
        <w:tc>
          <w:tcPr>
            <w:tcW w:w="1248" w:type="dxa"/>
            <w:shd w:val="clear" w:color="auto" w:fill="auto"/>
          </w:tcPr>
          <w:p w14:paraId="4B0ED83F" w14:textId="77777777" w:rsidR="00B965DF" w:rsidRPr="00EF5447" w:rsidRDefault="00B965DF" w:rsidP="008D1F45">
            <w:pPr>
              <w:pStyle w:val="TAC"/>
              <w:rPr>
                <w:rFonts w:cs="Arial"/>
                <w:lang w:eastAsia="ko-KR"/>
              </w:rPr>
            </w:pPr>
            <w:r w:rsidRPr="00EF5447">
              <w:rPr>
                <w:rFonts w:cs="Arial"/>
              </w:rPr>
              <w:t>IMD3</w:t>
            </w:r>
          </w:p>
        </w:tc>
      </w:tr>
      <w:tr w:rsidR="00B965DF" w:rsidRPr="00EF5447" w14:paraId="2E308378" w14:textId="77777777" w:rsidTr="008D1F45">
        <w:trPr>
          <w:trHeight w:val="54"/>
          <w:jc w:val="center"/>
        </w:trPr>
        <w:tc>
          <w:tcPr>
            <w:tcW w:w="2258" w:type="dxa"/>
            <w:tcBorders>
              <w:top w:val="nil"/>
              <w:bottom w:val="nil"/>
            </w:tcBorders>
            <w:shd w:val="clear" w:color="auto" w:fill="auto"/>
          </w:tcPr>
          <w:p w14:paraId="4FDE2E67" w14:textId="77777777" w:rsidR="00B965DF" w:rsidRPr="00EF5447" w:rsidRDefault="00B965DF" w:rsidP="008D1F45">
            <w:pPr>
              <w:pStyle w:val="TAC"/>
              <w:rPr>
                <w:rFonts w:cs="Arial"/>
              </w:rPr>
            </w:pPr>
          </w:p>
        </w:tc>
        <w:tc>
          <w:tcPr>
            <w:tcW w:w="867" w:type="dxa"/>
            <w:shd w:val="clear" w:color="auto" w:fill="auto"/>
          </w:tcPr>
          <w:p w14:paraId="19A70089" w14:textId="77777777" w:rsidR="00B965DF" w:rsidRPr="00EF5447" w:rsidRDefault="00B965DF" w:rsidP="008D1F45">
            <w:pPr>
              <w:pStyle w:val="TAC"/>
              <w:rPr>
                <w:rFonts w:cs="Arial"/>
                <w:kern w:val="2"/>
                <w:szCs w:val="24"/>
                <w:lang w:eastAsia="ko-KR"/>
              </w:rPr>
            </w:pPr>
            <w:r w:rsidRPr="00EF5447">
              <w:rPr>
                <w:rFonts w:cs="Arial"/>
              </w:rPr>
              <w:t>8</w:t>
            </w:r>
          </w:p>
        </w:tc>
        <w:tc>
          <w:tcPr>
            <w:tcW w:w="1066" w:type="dxa"/>
            <w:shd w:val="clear" w:color="auto" w:fill="auto"/>
            <w:noWrap/>
          </w:tcPr>
          <w:p w14:paraId="36CC3673" w14:textId="77777777" w:rsidR="00B965DF" w:rsidRPr="00EF5447" w:rsidRDefault="00B965DF" w:rsidP="008D1F45">
            <w:pPr>
              <w:pStyle w:val="TAC"/>
              <w:rPr>
                <w:rFonts w:cs="Arial"/>
                <w:lang w:eastAsia="ko-KR"/>
              </w:rPr>
            </w:pPr>
            <w:r w:rsidRPr="00EF5447">
              <w:t>910</w:t>
            </w:r>
          </w:p>
        </w:tc>
        <w:tc>
          <w:tcPr>
            <w:tcW w:w="747" w:type="dxa"/>
            <w:shd w:val="clear" w:color="auto" w:fill="auto"/>
            <w:noWrap/>
          </w:tcPr>
          <w:p w14:paraId="5351B9D6" w14:textId="77777777" w:rsidR="00B965DF" w:rsidRPr="00EF5447" w:rsidRDefault="00B965DF" w:rsidP="008D1F45">
            <w:pPr>
              <w:pStyle w:val="TAC"/>
              <w:rPr>
                <w:rFonts w:cs="Arial"/>
                <w:lang w:eastAsia="ko-KR"/>
              </w:rPr>
            </w:pPr>
            <w:r w:rsidRPr="00EF5447">
              <w:t>5</w:t>
            </w:r>
          </w:p>
        </w:tc>
        <w:tc>
          <w:tcPr>
            <w:tcW w:w="1142" w:type="dxa"/>
            <w:shd w:val="clear" w:color="auto" w:fill="auto"/>
            <w:noWrap/>
          </w:tcPr>
          <w:p w14:paraId="01531B57" w14:textId="77777777" w:rsidR="00B965DF" w:rsidRPr="00EF5447" w:rsidRDefault="00B965DF" w:rsidP="008D1F45">
            <w:pPr>
              <w:pStyle w:val="TAC"/>
              <w:rPr>
                <w:rFonts w:cs="Arial"/>
                <w:lang w:eastAsia="ko-KR"/>
              </w:rPr>
            </w:pPr>
            <w:r w:rsidRPr="00EF5447">
              <w:t>25</w:t>
            </w:r>
          </w:p>
        </w:tc>
        <w:tc>
          <w:tcPr>
            <w:tcW w:w="1299" w:type="dxa"/>
            <w:shd w:val="clear" w:color="auto" w:fill="auto"/>
            <w:noWrap/>
          </w:tcPr>
          <w:p w14:paraId="6C4C8EDA" w14:textId="77777777" w:rsidR="00B965DF" w:rsidRPr="00EF5447" w:rsidRDefault="00B965DF" w:rsidP="008D1F45">
            <w:pPr>
              <w:pStyle w:val="TAC"/>
              <w:rPr>
                <w:rFonts w:cs="Arial"/>
                <w:lang w:eastAsia="ko-KR"/>
              </w:rPr>
            </w:pPr>
            <w:r w:rsidRPr="00EF5447">
              <w:t>955</w:t>
            </w:r>
          </w:p>
        </w:tc>
        <w:tc>
          <w:tcPr>
            <w:tcW w:w="752" w:type="dxa"/>
            <w:shd w:val="clear" w:color="auto" w:fill="auto"/>
          </w:tcPr>
          <w:p w14:paraId="50112E84" w14:textId="77777777" w:rsidR="00B965DF" w:rsidRPr="00EF5447" w:rsidRDefault="00B965DF" w:rsidP="008D1F45">
            <w:pPr>
              <w:pStyle w:val="TAC"/>
              <w:rPr>
                <w:rFonts w:cs="Arial"/>
                <w:lang w:eastAsia="ko-KR"/>
              </w:rPr>
            </w:pPr>
            <w:r w:rsidRPr="00EF5447">
              <w:rPr>
                <w:rFonts w:cs="Arial"/>
              </w:rPr>
              <w:t>N/A</w:t>
            </w:r>
          </w:p>
        </w:tc>
        <w:tc>
          <w:tcPr>
            <w:tcW w:w="1248" w:type="dxa"/>
            <w:shd w:val="clear" w:color="auto" w:fill="auto"/>
          </w:tcPr>
          <w:p w14:paraId="3E3263EE" w14:textId="77777777" w:rsidR="00B965DF" w:rsidRPr="00EF5447" w:rsidRDefault="00B965DF" w:rsidP="008D1F45">
            <w:pPr>
              <w:pStyle w:val="TAC"/>
              <w:rPr>
                <w:rFonts w:cs="Arial"/>
                <w:lang w:eastAsia="ko-KR"/>
              </w:rPr>
            </w:pPr>
            <w:r w:rsidRPr="00EF5447">
              <w:rPr>
                <w:rFonts w:cs="Arial"/>
              </w:rPr>
              <w:t>N/A</w:t>
            </w:r>
          </w:p>
        </w:tc>
      </w:tr>
      <w:tr w:rsidR="00B965DF" w:rsidRPr="00EF5447" w14:paraId="37F1A14C" w14:textId="77777777" w:rsidTr="008D1F45">
        <w:trPr>
          <w:trHeight w:val="54"/>
          <w:jc w:val="center"/>
        </w:trPr>
        <w:tc>
          <w:tcPr>
            <w:tcW w:w="2258" w:type="dxa"/>
            <w:tcBorders>
              <w:top w:val="nil"/>
              <w:bottom w:val="nil"/>
            </w:tcBorders>
            <w:shd w:val="clear" w:color="auto" w:fill="auto"/>
          </w:tcPr>
          <w:p w14:paraId="16305C8D" w14:textId="77777777" w:rsidR="00B965DF" w:rsidRPr="00EF5447" w:rsidRDefault="00B965DF" w:rsidP="008D1F45">
            <w:pPr>
              <w:pStyle w:val="TAC"/>
              <w:rPr>
                <w:rFonts w:cs="Arial"/>
              </w:rPr>
            </w:pPr>
          </w:p>
        </w:tc>
        <w:tc>
          <w:tcPr>
            <w:tcW w:w="867" w:type="dxa"/>
            <w:shd w:val="clear" w:color="auto" w:fill="auto"/>
          </w:tcPr>
          <w:p w14:paraId="585B4B69" w14:textId="77777777" w:rsidR="00B965DF" w:rsidRPr="00EF5447" w:rsidRDefault="00B965DF" w:rsidP="008D1F45">
            <w:pPr>
              <w:pStyle w:val="TAC"/>
              <w:rPr>
                <w:rFonts w:cs="Arial"/>
                <w:kern w:val="2"/>
                <w:szCs w:val="24"/>
                <w:lang w:eastAsia="ko-KR"/>
              </w:rPr>
            </w:pPr>
            <w:r w:rsidRPr="00EF5447">
              <w:rPr>
                <w:rFonts w:cs="Arial"/>
              </w:rPr>
              <w:t>n77</w:t>
            </w:r>
          </w:p>
        </w:tc>
        <w:tc>
          <w:tcPr>
            <w:tcW w:w="1066" w:type="dxa"/>
            <w:shd w:val="clear" w:color="auto" w:fill="auto"/>
            <w:noWrap/>
          </w:tcPr>
          <w:p w14:paraId="4168F235" w14:textId="77777777" w:rsidR="00B965DF" w:rsidRPr="00EF5447" w:rsidRDefault="00B965DF" w:rsidP="008D1F45">
            <w:pPr>
              <w:pStyle w:val="TAC"/>
              <w:rPr>
                <w:rFonts w:cs="Arial"/>
                <w:lang w:eastAsia="ko-KR"/>
              </w:rPr>
            </w:pPr>
            <w:r w:rsidRPr="00EF5447">
              <w:t>3640</w:t>
            </w:r>
          </w:p>
        </w:tc>
        <w:tc>
          <w:tcPr>
            <w:tcW w:w="747" w:type="dxa"/>
            <w:shd w:val="clear" w:color="auto" w:fill="auto"/>
            <w:noWrap/>
          </w:tcPr>
          <w:p w14:paraId="7220A6C7" w14:textId="77777777" w:rsidR="00B965DF" w:rsidRPr="00EF5447" w:rsidRDefault="00B965DF" w:rsidP="008D1F45">
            <w:pPr>
              <w:pStyle w:val="TAC"/>
              <w:rPr>
                <w:rFonts w:cs="Arial"/>
                <w:lang w:eastAsia="ko-KR"/>
              </w:rPr>
            </w:pPr>
            <w:r w:rsidRPr="00EF5447">
              <w:t>10</w:t>
            </w:r>
          </w:p>
        </w:tc>
        <w:tc>
          <w:tcPr>
            <w:tcW w:w="1142" w:type="dxa"/>
            <w:shd w:val="clear" w:color="auto" w:fill="auto"/>
            <w:noWrap/>
          </w:tcPr>
          <w:p w14:paraId="69AB2417" w14:textId="77777777" w:rsidR="00B965DF" w:rsidRPr="00EF5447" w:rsidRDefault="00B965DF" w:rsidP="008D1F45">
            <w:pPr>
              <w:pStyle w:val="TAC"/>
              <w:rPr>
                <w:rFonts w:cs="Arial"/>
                <w:lang w:eastAsia="ko-KR"/>
              </w:rPr>
            </w:pPr>
            <w:r w:rsidRPr="00EF5447">
              <w:t>50</w:t>
            </w:r>
          </w:p>
        </w:tc>
        <w:tc>
          <w:tcPr>
            <w:tcW w:w="1299" w:type="dxa"/>
            <w:shd w:val="clear" w:color="auto" w:fill="auto"/>
            <w:noWrap/>
          </w:tcPr>
          <w:p w14:paraId="659473AD" w14:textId="77777777" w:rsidR="00B965DF" w:rsidRPr="00EF5447" w:rsidRDefault="00B965DF" w:rsidP="008D1F45">
            <w:pPr>
              <w:pStyle w:val="TAC"/>
              <w:rPr>
                <w:rFonts w:cs="Arial"/>
                <w:lang w:eastAsia="ko-KR"/>
              </w:rPr>
            </w:pPr>
            <w:r w:rsidRPr="00EF5447">
              <w:t>3640</w:t>
            </w:r>
          </w:p>
        </w:tc>
        <w:tc>
          <w:tcPr>
            <w:tcW w:w="752" w:type="dxa"/>
            <w:shd w:val="clear" w:color="auto" w:fill="auto"/>
          </w:tcPr>
          <w:p w14:paraId="0B268E37" w14:textId="77777777" w:rsidR="00B965DF" w:rsidRPr="00EF5447" w:rsidRDefault="00B965DF" w:rsidP="008D1F45">
            <w:pPr>
              <w:pStyle w:val="TAC"/>
              <w:rPr>
                <w:rFonts w:cs="Arial"/>
                <w:lang w:eastAsia="ko-KR"/>
              </w:rPr>
            </w:pPr>
            <w:r w:rsidRPr="00EF5447">
              <w:rPr>
                <w:rFonts w:cs="Arial"/>
              </w:rPr>
              <w:t>N/A</w:t>
            </w:r>
          </w:p>
        </w:tc>
        <w:tc>
          <w:tcPr>
            <w:tcW w:w="1248" w:type="dxa"/>
            <w:shd w:val="clear" w:color="auto" w:fill="auto"/>
          </w:tcPr>
          <w:p w14:paraId="612A89B4" w14:textId="77777777" w:rsidR="00B965DF" w:rsidRPr="00EF5447" w:rsidRDefault="00B965DF" w:rsidP="008D1F45">
            <w:pPr>
              <w:pStyle w:val="TAC"/>
              <w:rPr>
                <w:rFonts w:cs="Arial"/>
                <w:lang w:eastAsia="ko-KR"/>
              </w:rPr>
            </w:pPr>
            <w:r w:rsidRPr="00EF5447">
              <w:rPr>
                <w:rFonts w:cs="Arial"/>
              </w:rPr>
              <w:t>N/A</w:t>
            </w:r>
          </w:p>
        </w:tc>
      </w:tr>
      <w:tr w:rsidR="00B965DF" w:rsidRPr="00EF5447" w14:paraId="0D2C7170" w14:textId="77777777" w:rsidTr="008D1F45">
        <w:trPr>
          <w:trHeight w:val="54"/>
          <w:jc w:val="center"/>
        </w:trPr>
        <w:tc>
          <w:tcPr>
            <w:tcW w:w="2258" w:type="dxa"/>
            <w:tcBorders>
              <w:top w:val="nil"/>
              <w:bottom w:val="single" w:sz="4" w:space="0" w:color="auto"/>
            </w:tcBorders>
            <w:shd w:val="clear" w:color="auto" w:fill="auto"/>
          </w:tcPr>
          <w:p w14:paraId="4BC5B175" w14:textId="77777777" w:rsidR="00B965DF" w:rsidRPr="00EF5447" w:rsidRDefault="00B965DF" w:rsidP="008D1F45">
            <w:pPr>
              <w:pStyle w:val="TAC"/>
              <w:rPr>
                <w:rFonts w:cs="Arial"/>
              </w:rPr>
            </w:pPr>
          </w:p>
        </w:tc>
        <w:tc>
          <w:tcPr>
            <w:tcW w:w="867" w:type="dxa"/>
            <w:shd w:val="clear" w:color="auto" w:fill="auto"/>
          </w:tcPr>
          <w:p w14:paraId="7A35AEF7" w14:textId="77777777" w:rsidR="00B965DF" w:rsidRPr="00EF5447" w:rsidRDefault="00B965DF" w:rsidP="008D1F45">
            <w:pPr>
              <w:pStyle w:val="TAC"/>
              <w:rPr>
                <w:rFonts w:cs="Arial"/>
                <w:kern w:val="2"/>
                <w:szCs w:val="24"/>
                <w:lang w:eastAsia="ko-KR"/>
              </w:rPr>
            </w:pPr>
            <w:r w:rsidRPr="00EF5447">
              <w:rPr>
                <w:rFonts w:cs="Arial"/>
              </w:rPr>
              <w:t>n3</w:t>
            </w:r>
          </w:p>
        </w:tc>
        <w:tc>
          <w:tcPr>
            <w:tcW w:w="1066" w:type="dxa"/>
            <w:shd w:val="clear" w:color="auto" w:fill="auto"/>
            <w:noWrap/>
          </w:tcPr>
          <w:p w14:paraId="78863549" w14:textId="77777777" w:rsidR="00B965DF" w:rsidRPr="00EF5447" w:rsidRDefault="00B965DF" w:rsidP="008D1F45">
            <w:pPr>
              <w:pStyle w:val="TAC"/>
              <w:rPr>
                <w:rFonts w:cs="Arial"/>
                <w:lang w:eastAsia="ko-KR"/>
              </w:rPr>
            </w:pPr>
            <w:r w:rsidRPr="00EF5447">
              <w:t>1725</w:t>
            </w:r>
          </w:p>
        </w:tc>
        <w:tc>
          <w:tcPr>
            <w:tcW w:w="747" w:type="dxa"/>
            <w:shd w:val="clear" w:color="auto" w:fill="auto"/>
            <w:noWrap/>
          </w:tcPr>
          <w:p w14:paraId="4FB71F97" w14:textId="77777777" w:rsidR="00B965DF" w:rsidRPr="00EF5447" w:rsidRDefault="00B965DF" w:rsidP="008D1F45">
            <w:pPr>
              <w:pStyle w:val="TAC"/>
              <w:rPr>
                <w:rFonts w:cs="Arial"/>
                <w:lang w:eastAsia="ko-KR"/>
              </w:rPr>
            </w:pPr>
            <w:r w:rsidRPr="00EF5447">
              <w:t>5</w:t>
            </w:r>
          </w:p>
        </w:tc>
        <w:tc>
          <w:tcPr>
            <w:tcW w:w="1142" w:type="dxa"/>
            <w:shd w:val="clear" w:color="auto" w:fill="auto"/>
            <w:noWrap/>
          </w:tcPr>
          <w:p w14:paraId="3F43B740" w14:textId="77777777" w:rsidR="00B965DF" w:rsidRPr="00EF5447" w:rsidRDefault="00B965DF" w:rsidP="008D1F45">
            <w:pPr>
              <w:pStyle w:val="TAC"/>
              <w:rPr>
                <w:rFonts w:cs="Arial"/>
                <w:lang w:eastAsia="ko-KR"/>
              </w:rPr>
            </w:pPr>
            <w:r w:rsidRPr="00EF5447">
              <w:t>25</w:t>
            </w:r>
          </w:p>
        </w:tc>
        <w:tc>
          <w:tcPr>
            <w:tcW w:w="1299" w:type="dxa"/>
            <w:shd w:val="clear" w:color="auto" w:fill="auto"/>
            <w:noWrap/>
          </w:tcPr>
          <w:p w14:paraId="23D9F276" w14:textId="77777777" w:rsidR="00B965DF" w:rsidRPr="00EF5447" w:rsidRDefault="00B965DF" w:rsidP="008D1F45">
            <w:pPr>
              <w:pStyle w:val="TAC"/>
              <w:rPr>
                <w:rFonts w:cs="Arial"/>
                <w:lang w:eastAsia="ko-KR"/>
              </w:rPr>
            </w:pPr>
            <w:r w:rsidRPr="00EF5447">
              <w:t>1820</w:t>
            </w:r>
          </w:p>
        </w:tc>
        <w:tc>
          <w:tcPr>
            <w:tcW w:w="752" w:type="dxa"/>
            <w:shd w:val="clear" w:color="auto" w:fill="auto"/>
          </w:tcPr>
          <w:p w14:paraId="7B375508" w14:textId="77777777" w:rsidR="00B965DF" w:rsidRPr="00EF5447" w:rsidRDefault="00B965DF" w:rsidP="008D1F45">
            <w:pPr>
              <w:pStyle w:val="TAC"/>
              <w:rPr>
                <w:rFonts w:cs="Arial"/>
                <w:lang w:eastAsia="ko-KR"/>
              </w:rPr>
            </w:pPr>
            <w:r w:rsidRPr="00EF5447">
              <w:rPr>
                <w:rFonts w:cs="Arial"/>
              </w:rPr>
              <w:t>16.5</w:t>
            </w:r>
          </w:p>
        </w:tc>
        <w:tc>
          <w:tcPr>
            <w:tcW w:w="1248" w:type="dxa"/>
            <w:shd w:val="clear" w:color="auto" w:fill="auto"/>
          </w:tcPr>
          <w:p w14:paraId="14C60EA4" w14:textId="77777777" w:rsidR="00B965DF" w:rsidRPr="00EF5447" w:rsidRDefault="00B965DF" w:rsidP="008D1F45">
            <w:pPr>
              <w:pStyle w:val="TAC"/>
              <w:rPr>
                <w:rFonts w:cs="Arial"/>
                <w:lang w:eastAsia="ko-KR"/>
              </w:rPr>
            </w:pPr>
            <w:r w:rsidRPr="00EF5447">
              <w:rPr>
                <w:rFonts w:cs="Arial"/>
              </w:rPr>
              <w:t>IMD3</w:t>
            </w:r>
          </w:p>
        </w:tc>
      </w:tr>
      <w:tr w:rsidR="00B965DF" w:rsidRPr="00EF5447" w14:paraId="70C015FA" w14:textId="77777777" w:rsidTr="008D1F45">
        <w:trPr>
          <w:trHeight w:val="54"/>
          <w:jc w:val="center"/>
        </w:trPr>
        <w:tc>
          <w:tcPr>
            <w:tcW w:w="2258" w:type="dxa"/>
            <w:tcBorders>
              <w:top w:val="nil"/>
              <w:bottom w:val="nil"/>
            </w:tcBorders>
            <w:shd w:val="clear" w:color="auto" w:fill="auto"/>
          </w:tcPr>
          <w:p w14:paraId="7D089094" w14:textId="77777777" w:rsidR="00B965DF" w:rsidRPr="00EF5447" w:rsidRDefault="00B965DF" w:rsidP="008D1F45">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4C9F7520" w14:textId="77777777" w:rsidR="00B965DF" w:rsidRPr="00EF5447" w:rsidRDefault="00B965DF" w:rsidP="008D1F45">
            <w:pPr>
              <w:pStyle w:val="TAC"/>
              <w:rPr>
                <w:rFonts w:cs="Arial"/>
              </w:rPr>
            </w:pPr>
            <w:r>
              <w:rPr>
                <w:lang w:eastAsia="zh-CN"/>
              </w:rPr>
              <w:t>8</w:t>
            </w:r>
          </w:p>
        </w:tc>
        <w:tc>
          <w:tcPr>
            <w:tcW w:w="1066" w:type="dxa"/>
            <w:shd w:val="clear" w:color="auto" w:fill="auto"/>
            <w:noWrap/>
          </w:tcPr>
          <w:p w14:paraId="1C5D341A" w14:textId="77777777" w:rsidR="00B965DF" w:rsidRPr="00EF5447" w:rsidRDefault="00B965DF" w:rsidP="008D1F45">
            <w:pPr>
              <w:pStyle w:val="TAC"/>
            </w:pPr>
            <w:r>
              <w:rPr>
                <w:lang w:eastAsia="zh-CN"/>
              </w:rPr>
              <w:t>910</w:t>
            </w:r>
          </w:p>
        </w:tc>
        <w:tc>
          <w:tcPr>
            <w:tcW w:w="747" w:type="dxa"/>
            <w:shd w:val="clear" w:color="auto" w:fill="auto"/>
            <w:noWrap/>
          </w:tcPr>
          <w:p w14:paraId="3EA49D5E" w14:textId="77777777" w:rsidR="00B965DF" w:rsidRPr="00EF5447" w:rsidRDefault="00B965DF" w:rsidP="008D1F45">
            <w:pPr>
              <w:pStyle w:val="TAC"/>
            </w:pPr>
            <w:r>
              <w:rPr>
                <w:lang w:eastAsia="zh-CN"/>
              </w:rPr>
              <w:t>5</w:t>
            </w:r>
          </w:p>
        </w:tc>
        <w:tc>
          <w:tcPr>
            <w:tcW w:w="1142" w:type="dxa"/>
            <w:shd w:val="clear" w:color="auto" w:fill="auto"/>
            <w:noWrap/>
          </w:tcPr>
          <w:p w14:paraId="4C35E368" w14:textId="77777777" w:rsidR="00B965DF" w:rsidRPr="00EF5447" w:rsidRDefault="00B965DF" w:rsidP="008D1F45">
            <w:pPr>
              <w:pStyle w:val="TAC"/>
            </w:pPr>
            <w:r>
              <w:rPr>
                <w:lang w:eastAsia="zh-CN"/>
              </w:rPr>
              <w:t>25</w:t>
            </w:r>
          </w:p>
        </w:tc>
        <w:tc>
          <w:tcPr>
            <w:tcW w:w="1299" w:type="dxa"/>
            <w:shd w:val="clear" w:color="auto" w:fill="auto"/>
            <w:noWrap/>
          </w:tcPr>
          <w:p w14:paraId="4A61F8D4" w14:textId="77777777" w:rsidR="00B965DF" w:rsidRPr="00EF5447" w:rsidRDefault="00B965DF" w:rsidP="008D1F45">
            <w:pPr>
              <w:pStyle w:val="TAC"/>
            </w:pPr>
            <w:r>
              <w:rPr>
                <w:lang w:eastAsia="zh-CN"/>
              </w:rPr>
              <w:t>955</w:t>
            </w:r>
          </w:p>
        </w:tc>
        <w:tc>
          <w:tcPr>
            <w:tcW w:w="752" w:type="dxa"/>
            <w:shd w:val="clear" w:color="auto" w:fill="auto"/>
          </w:tcPr>
          <w:p w14:paraId="2B93B402" w14:textId="77777777" w:rsidR="00B965DF" w:rsidRPr="00EF5447" w:rsidRDefault="00B965DF" w:rsidP="008D1F45">
            <w:pPr>
              <w:pStyle w:val="TAC"/>
              <w:rPr>
                <w:rFonts w:cs="Arial"/>
              </w:rPr>
            </w:pPr>
            <w:r>
              <w:rPr>
                <w:lang w:val="x-none" w:eastAsia="ja-JP"/>
              </w:rPr>
              <w:t>N/A</w:t>
            </w:r>
          </w:p>
        </w:tc>
        <w:tc>
          <w:tcPr>
            <w:tcW w:w="1248" w:type="dxa"/>
            <w:shd w:val="clear" w:color="auto" w:fill="auto"/>
          </w:tcPr>
          <w:p w14:paraId="5C6D8625" w14:textId="77777777" w:rsidR="00B965DF" w:rsidRPr="00EF5447" w:rsidRDefault="00B965DF" w:rsidP="008D1F45">
            <w:pPr>
              <w:pStyle w:val="TAC"/>
              <w:rPr>
                <w:rFonts w:cs="Arial"/>
              </w:rPr>
            </w:pPr>
            <w:r>
              <w:rPr>
                <w:lang w:val="x-none" w:eastAsia="zh-CN"/>
              </w:rPr>
              <w:t>N/A</w:t>
            </w:r>
          </w:p>
        </w:tc>
      </w:tr>
      <w:tr w:rsidR="00B965DF" w:rsidRPr="00EF5447" w14:paraId="4B471F9B" w14:textId="77777777" w:rsidTr="008D1F45">
        <w:trPr>
          <w:trHeight w:val="54"/>
          <w:jc w:val="center"/>
        </w:trPr>
        <w:tc>
          <w:tcPr>
            <w:tcW w:w="2258" w:type="dxa"/>
            <w:tcBorders>
              <w:top w:val="nil"/>
              <w:bottom w:val="nil"/>
            </w:tcBorders>
            <w:shd w:val="clear" w:color="auto" w:fill="auto"/>
          </w:tcPr>
          <w:p w14:paraId="1417FE2D" w14:textId="77777777" w:rsidR="00B965DF" w:rsidRPr="00EF5447" w:rsidRDefault="00B965DF" w:rsidP="008D1F45">
            <w:pPr>
              <w:pStyle w:val="TAC"/>
              <w:rPr>
                <w:rFonts w:cs="Arial"/>
              </w:rPr>
            </w:pPr>
          </w:p>
        </w:tc>
        <w:tc>
          <w:tcPr>
            <w:tcW w:w="867" w:type="dxa"/>
            <w:shd w:val="clear" w:color="auto" w:fill="auto"/>
          </w:tcPr>
          <w:p w14:paraId="777EBC9E" w14:textId="77777777" w:rsidR="00B965DF" w:rsidRPr="00EF5447" w:rsidRDefault="00B965DF" w:rsidP="008D1F45">
            <w:pPr>
              <w:pStyle w:val="TAC"/>
              <w:rPr>
                <w:rFonts w:cs="Arial"/>
              </w:rPr>
            </w:pPr>
            <w:r>
              <w:rPr>
                <w:lang w:eastAsia="zh-CN"/>
              </w:rPr>
              <w:t>n3</w:t>
            </w:r>
          </w:p>
        </w:tc>
        <w:tc>
          <w:tcPr>
            <w:tcW w:w="1066" w:type="dxa"/>
            <w:shd w:val="clear" w:color="auto" w:fill="auto"/>
            <w:noWrap/>
          </w:tcPr>
          <w:p w14:paraId="5416E30C" w14:textId="77777777" w:rsidR="00B965DF" w:rsidRPr="00EF5447" w:rsidRDefault="00B965DF" w:rsidP="008D1F45">
            <w:pPr>
              <w:pStyle w:val="TAC"/>
            </w:pPr>
            <w:r>
              <w:rPr>
                <w:lang w:eastAsia="zh-CN"/>
              </w:rPr>
              <w:t>1730</w:t>
            </w:r>
          </w:p>
        </w:tc>
        <w:tc>
          <w:tcPr>
            <w:tcW w:w="747" w:type="dxa"/>
            <w:shd w:val="clear" w:color="auto" w:fill="auto"/>
            <w:noWrap/>
          </w:tcPr>
          <w:p w14:paraId="0D1121B3" w14:textId="77777777" w:rsidR="00B965DF" w:rsidRPr="00EF5447" w:rsidRDefault="00B965DF" w:rsidP="008D1F45">
            <w:pPr>
              <w:pStyle w:val="TAC"/>
            </w:pPr>
            <w:r>
              <w:rPr>
                <w:lang w:eastAsia="zh-CN"/>
              </w:rPr>
              <w:t>5</w:t>
            </w:r>
          </w:p>
        </w:tc>
        <w:tc>
          <w:tcPr>
            <w:tcW w:w="1142" w:type="dxa"/>
            <w:shd w:val="clear" w:color="auto" w:fill="auto"/>
            <w:noWrap/>
          </w:tcPr>
          <w:p w14:paraId="65467770" w14:textId="77777777" w:rsidR="00B965DF" w:rsidRPr="00EF5447" w:rsidRDefault="00B965DF" w:rsidP="008D1F45">
            <w:pPr>
              <w:pStyle w:val="TAC"/>
            </w:pPr>
            <w:r>
              <w:rPr>
                <w:lang w:eastAsia="zh-CN"/>
              </w:rPr>
              <w:t>25</w:t>
            </w:r>
          </w:p>
        </w:tc>
        <w:tc>
          <w:tcPr>
            <w:tcW w:w="1299" w:type="dxa"/>
            <w:shd w:val="clear" w:color="auto" w:fill="auto"/>
            <w:noWrap/>
          </w:tcPr>
          <w:p w14:paraId="5B60F25B" w14:textId="77777777" w:rsidR="00B965DF" w:rsidRPr="00EF5447" w:rsidRDefault="00B965DF" w:rsidP="008D1F45">
            <w:pPr>
              <w:pStyle w:val="TAC"/>
            </w:pPr>
            <w:r>
              <w:rPr>
                <w:lang w:eastAsia="zh-CN"/>
              </w:rPr>
              <w:t>1825</w:t>
            </w:r>
          </w:p>
        </w:tc>
        <w:tc>
          <w:tcPr>
            <w:tcW w:w="752" w:type="dxa"/>
            <w:shd w:val="clear" w:color="auto" w:fill="auto"/>
          </w:tcPr>
          <w:p w14:paraId="313E71C3" w14:textId="77777777" w:rsidR="00B965DF" w:rsidRPr="00EF5447" w:rsidRDefault="00B965DF" w:rsidP="008D1F45">
            <w:pPr>
              <w:pStyle w:val="TAC"/>
              <w:rPr>
                <w:rFonts w:cs="Arial"/>
              </w:rPr>
            </w:pPr>
            <w:r>
              <w:rPr>
                <w:lang w:val="x-none" w:eastAsia="ja-JP"/>
              </w:rPr>
              <w:t>N/A</w:t>
            </w:r>
          </w:p>
        </w:tc>
        <w:tc>
          <w:tcPr>
            <w:tcW w:w="1248" w:type="dxa"/>
            <w:shd w:val="clear" w:color="auto" w:fill="auto"/>
          </w:tcPr>
          <w:p w14:paraId="439F2479" w14:textId="77777777" w:rsidR="00B965DF" w:rsidRPr="00EF5447" w:rsidRDefault="00B965DF" w:rsidP="008D1F45">
            <w:pPr>
              <w:pStyle w:val="TAC"/>
              <w:rPr>
                <w:rFonts w:cs="Arial"/>
              </w:rPr>
            </w:pPr>
            <w:r>
              <w:rPr>
                <w:lang w:val="x-none" w:eastAsia="zh-CN"/>
              </w:rPr>
              <w:t>N/A</w:t>
            </w:r>
          </w:p>
        </w:tc>
      </w:tr>
      <w:tr w:rsidR="00B965DF" w:rsidRPr="00EF5447" w14:paraId="630859C3" w14:textId="77777777" w:rsidTr="008D1F45">
        <w:trPr>
          <w:trHeight w:val="54"/>
          <w:jc w:val="center"/>
        </w:trPr>
        <w:tc>
          <w:tcPr>
            <w:tcW w:w="2258" w:type="dxa"/>
            <w:tcBorders>
              <w:top w:val="nil"/>
              <w:bottom w:val="nil"/>
            </w:tcBorders>
            <w:shd w:val="clear" w:color="auto" w:fill="auto"/>
          </w:tcPr>
          <w:p w14:paraId="02945B7F" w14:textId="77777777" w:rsidR="00B965DF" w:rsidRPr="00EF5447" w:rsidRDefault="00B965DF" w:rsidP="008D1F45">
            <w:pPr>
              <w:pStyle w:val="TAC"/>
              <w:rPr>
                <w:rFonts w:cs="Arial"/>
              </w:rPr>
            </w:pPr>
          </w:p>
        </w:tc>
        <w:tc>
          <w:tcPr>
            <w:tcW w:w="867" w:type="dxa"/>
            <w:shd w:val="clear" w:color="auto" w:fill="auto"/>
          </w:tcPr>
          <w:p w14:paraId="1086D6FB" w14:textId="77777777" w:rsidR="00B965DF" w:rsidRPr="00EF5447" w:rsidRDefault="00B965DF" w:rsidP="008D1F45">
            <w:pPr>
              <w:pStyle w:val="TAC"/>
              <w:rPr>
                <w:rFonts w:cs="Arial"/>
              </w:rPr>
            </w:pPr>
            <w:r>
              <w:rPr>
                <w:lang w:eastAsia="zh-CN"/>
              </w:rPr>
              <w:t>n78</w:t>
            </w:r>
          </w:p>
        </w:tc>
        <w:tc>
          <w:tcPr>
            <w:tcW w:w="1066" w:type="dxa"/>
            <w:shd w:val="clear" w:color="auto" w:fill="auto"/>
            <w:noWrap/>
          </w:tcPr>
          <w:p w14:paraId="1FF2055F" w14:textId="77777777" w:rsidR="00B965DF" w:rsidRPr="00EF5447" w:rsidRDefault="00B965DF" w:rsidP="008D1F45">
            <w:pPr>
              <w:pStyle w:val="TAC"/>
            </w:pPr>
            <w:r>
              <w:rPr>
                <w:lang w:eastAsia="zh-CN"/>
              </w:rPr>
              <w:t>3550</w:t>
            </w:r>
          </w:p>
        </w:tc>
        <w:tc>
          <w:tcPr>
            <w:tcW w:w="747" w:type="dxa"/>
            <w:shd w:val="clear" w:color="auto" w:fill="auto"/>
            <w:noWrap/>
          </w:tcPr>
          <w:p w14:paraId="22C4E21C" w14:textId="77777777" w:rsidR="00B965DF" w:rsidRPr="00EF5447" w:rsidRDefault="00B965DF" w:rsidP="008D1F45">
            <w:pPr>
              <w:pStyle w:val="TAC"/>
            </w:pPr>
            <w:r>
              <w:rPr>
                <w:lang w:eastAsia="zh-CN"/>
              </w:rPr>
              <w:t>10</w:t>
            </w:r>
          </w:p>
        </w:tc>
        <w:tc>
          <w:tcPr>
            <w:tcW w:w="1142" w:type="dxa"/>
            <w:shd w:val="clear" w:color="auto" w:fill="auto"/>
            <w:noWrap/>
          </w:tcPr>
          <w:p w14:paraId="7623026B" w14:textId="77777777" w:rsidR="00B965DF" w:rsidRPr="00EF5447" w:rsidRDefault="00B965DF" w:rsidP="008D1F45">
            <w:pPr>
              <w:pStyle w:val="TAC"/>
            </w:pPr>
            <w:r>
              <w:rPr>
                <w:lang w:eastAsia="zh-CN"/>
              </w:rPr>
              <w:t>50</w:t>
            </w:r>
          </w:p>
        </w:tc>
        <w:tc>
          <w:tcPr>
            <w:tcW w:w="1299" w:type="dxa"/>
            <w:shd w:val="clear" w:color="auto" w:fill="auto"/>
            <w:noWrap/>
          </w:tcPr>
          <w:p w14:paraId="3820B031" w14:textId="77777777" w:rsidR="00B965DF" w:rsidRPr="00EF5447" w:rsidRDefault="00B965DF" w:rsidP="008D1F45">
            <w:pPr>
              <w:pStyle w:val="TAC"/>
            </w:pPr>
            <w:r>
              <w:rPr>
                <w:lang w:eastAsia="zh-CN"/>
              </w:rPr>
              <w:t>3550</w:t>
            </w:r>
          </w:p>
        </w:tc>
        <w:tc>
          <w:tcPr>
            <w:tcW w:w="752" w:type="dxa"/>
            <w:shd w:val="clear" w:color="auto" w:fill="auto"/>
          </w:tcPr>
          <w:p w14:paraId="5914223D" w14:textId="77777777" w:rsidR="00B965DF" w:rsidRPr="00EF5447" w:rsidRDefault="00B965DF" w:rsidP="008D1F45">
            <w:pPr>
              <w:pStyle w:val="TAC"/>
              <w:rPr>
                <w:rFonts w:cs="Arial"/>
              </w:rPr>
            </w:pPr>
            <w:r>
              <w:rPr>
                <w:lang w:eastAsia="zh-CN"/>
              </w:rPr>
              <w:t>16.1</w:t>
            </w:r>
          </w:p>
        </w:tc>
        <w:tc>
          <w:tcPr>
            <w:tcW w:w="1248" w:type="dxa"/>
            <w:shd w:val="clear" w:color="auto" w:fill="auto"/>
          </w:tcPr>
          <w:p w14:paraId="74726136" w14:textId="77777777" w:rsidR="00B965DF" w:rsidRPr="00EF5447" w:rsidRDefault="00B965DF" w:rsidP="008D1F45">
            <w:pPr>
              <w:pStyle w:val="TAC"/>
              <w:rPr>
                <w:rFonts w:cs="Arial"/>
              </w:rPr>
            </w:pPr>
            <w:r>
              <w:t>IMD</w:t>
            </w:r>
            <w:r>
              <w:rPr>
                <w:lang w:eastAsia="zh-CN"/>
              </w:rPr>
              <w:t>3</w:t>
            </w:r>
          </w:p>
        </w:tc>
      </w:tr>
      <w:tr w:rsidR="00B965DF" w:rsidRPr="00EF5447" w14:paraId="571A0C8A" w14:textId="77777777" w:rsidTr="008D1F45">
        <w:trPr>
          <w:trHeight w:val="54"/>
          <w:jc w:val="center"/>
        </w:trPr>
        <w:tc>
          <w:tcPr>
            <w:tcW w:w="2258" w:type="dxa"/>
            <w:tcBorders>
              <w:top w:val="nil"/>
              <w:bottom w:val="nil"/>
            </w:tcBorders>
            <w:shd w:val="clear" w:color="auto" w:fill="auto"/>
          </w:tcPr>
          <w:p w14:paraId="52688580" w14:textId="77777777" w:rsidR="00B965DF" w:rsidRPr="00EF5447" w:rsidRDefault="00B965DF" w:rsidP="008D1F45">
            <w:pPr>
              <w:pStyle w:val="TAC"/>
              <w:rPr>
                <w:rFonts w:cs="Arial"/>
              </w:rPr>
            </w:pPr>
          </w:p>
        </w:tc>
        <w:tc>
          <w:tcPr>
            <w:tcW w:w="867" w:type="dxa"/>
            <w:shd w:val="clear" w:color="auto" w:fill="auto"/>
          </w:tcPr>
          <w:p w14:paraId="0ED65C6A" w14:textId="77777777" w:rsidR="00B965DF" w:rsidRPr="00EF5447" w:rsidRDefault="00B965DF" w:rsidP="008D1F45">
            <w:pPr>
              <w:pStyle w:val="TAC"/>
              <w:rPr>
                <w:rFonts w:cs="Arial"/>
              </w:rPr>
            </w:pPr>
            <w:r>
              <w:rPr>
                <w:lang w:eastAsia="zh-CN"/>
              </w:rPr>
              <w:t>8</w:t>
            </w:r>
          </w:p>
        </w:tc>
        <w:tc>
          <w:tcPr>
            <w:tcW w:w="1066" w:type="dxa"/>
            <w:shd w:val="clear" w:color="auto" w:fill="auto"/>
            <w:noWrap/>
          </w:tcPr>
          <w:p w14:paraId="50A40AF9" w14:textId="77777777" w:rsidR="00B965DF" w:rsidRPr="00EF5447" w:rsidRDefault="00B965DF" w:rsidP="008D1F45">
            <w:pPr>
              <w:pStyle w:val="TAC"/>
            </w:pPr>
            <w:r>
              <w:rPr>
                <w:lang w:eastAsia="zh-CN"/>
              </w:rPr>
              <w:t>910</w:t>
            </w:r>
          </w:p>
        </w:tc>
        <w:tc>
          <w:tcPr>
            <w:tcW w:w="747" w:type="dxa"/>
            <w:shd w:val="clear" w:color="auto" w:fill="auto"/>
            <w:noWrap/>
          </w:tcPr>
          <w:p w14:paraId="4045E2B3" w14:textId="77777777" w:rsidR="00B965DF" w:rsidRPr="00EF5447" w:rsidRDefault="00B965DF" w:rsidP="008D1F45">
            <w:pPr>
              <w:pStyle w:val="TAC"/>
            </w:pPr>
            <w:r>
              <w:rPr>
                <w:lang w:eastAsia="zh-CN"/>
              </w:rPr>
              <w:t>5</w:t>
            </w:r>
          </w:p>
        </w:tc>
        <w:tc>
          <w:tcPr>
            <w:tcW w:w="1142" w:type="dxa"/>
            <w:shd w:val="clear" w:color="auto" w:fill="auto"/>
            <w:noWrap/>
          </w:tcPr>
          <w:p w14:paraId="5416CA9D" w14:textId="77777777" w:rsidR="00B965DF" w:rsidRPr="00EF5447" w:rsidRDefault="00B965DF" w:rsidP="008D1F45">
            <w:pPr>
              <w:pStyle w:val="TAC"/>
            </w:pPr>
            <w:r>
              <w:rPr>
                <w:lang w:eastAsia="zh-CN"/>
              </w:rPr>
              <w:t>25</w:t>
            </w:r>
          </w:p>
        </w:tc>
        <w:tc>
          <w:tcPr>
            <w:tcW w:w="1299" w:type="dxa"/>
            <w:shd w:val="clear" w:color="auto" w:fill="auto"/>
            <w:noWrap/>
          </w:tcPr>
          <w:p w14:paraId="0967BDDC" w14:textId="77777777" w:rsidR="00B965DF" w:rsidRPr="00EF5447" w:rsidRDefault="00B965DF" w:rsidP="008D1F45">
            <w:pPr>
              <w:pStyle w:val="TAC"/>
            </w:pPr>
            <w:r>
              <w:rPr>
                <w:lang w:eastAsia="zh-CN"/>
              </w:rPr>
              <w:t>955</w:t>
            </w:r>
          </w:p>
        </w:tc>
        <w:tc>
          <w:tcPr>
            <w:tcW w:w="752" w:type="dxa"/>
            <w:shd w:val="clear" w:color="auto" w:fill="auto"/>
          </w:tcPr>
          <w:p w14:paraId="6BEB45B6" w14:textId="77777777" w:rsidR="00B965DF" w:rsidRPr="00EF5447" w:rsidRDefault="00B965DF" w:rsidP="008D1F45">
            <w:pPr>
              <w:pStyle w:val="TAC"/>
              <w:rPr>
                <w:rFonts w:cs="Arial"/>
              </w:rPr>
            </w:pPr>
            <w:r>
              <w:rPr>
                <w:lang w:val="x-none" w:eastAsia="ja-JP"/>
              </w:rPr>
              <w:t>N/A</w:t>
            </w:r>
          </w:p>
        </w:tc>
        <w:tc>
          <w:tcPr>
            <w:tcW w:w="1248" w:type="dxa"/>
            <w:shd w:val="clear" w:color="auto" w:fill="auto"/>
          </w:tcPr>
          <w:p w14:paraId="3BDE3813" w14:textId="77777777" w:rsidR="00B965DF" w:rsidRPr="00EF5447" w:rsidRDefault="00B965DF" w:rsidP="008D1F45">
            <w:pPr>
              <w:pStyle w:val="TAC"/>
              <w:rPr>
                <w:rFonts w:cs="Arial"/>
              </w:rPr>
            </w:pPr>
            <w:r>
              <w:rPr>
                <w:lang w:val="x-none" w:eastAsia="zh-CN"/>
              </w:rPr>
              <w:t>N/A</w:t>
            </w:r>
          </w:p>
        </w:tc>
      </w:tr>
      <w:tr w:rsidR="00B965DF" w:rsidRPr="00EF5447" w14:paraId="3EA93A03" w14:textId="77777777" w:rsidTr="008D1F45">
        <w:trPr>
          <w:trHeight w:val="54"/>
          <w:jc w:val="center"/>
        </w:trPr>
        <w:tc>
          <w:tcPr>
            <w:tcW w:w="2258" w:type="dxa"/>
            <w:tcBorders>
              <w:top w:val="nil"/>
              <w:bottom w:val="nil"/>
            </w:tcBorders>
            <w:shd w:val="clear" w:color="auto" w:fill="auto"/>
          </w:tcPr>
          <w:p w14:paraId="1D5FE998" w14:textId="77777777" w:rsidR="00B965DF" w:rsidRPr="00EF5447" w:rsidRDefault="00B965DF" w:rsidP="008D1F45">
            <w:pPr>
              <w:pStyle w:val="TAC"/>
              <w:rPr>
                <w:rFonts w:cs="Arial"/>
              </w:rPr>
            </w:pPr>
          </w:p>
        </w:tc>
        <w:tc>
          <w:tcPr>
            <w:tcW w:w="867" w:type="dxa"/>
            <w:shd w:val="clear" w:color="auto" w:fill="auto"/>
          </w:tcPr>
          <w:p w14:paraId="03912F6F" w14:textId="77777777" w:rsidR="00B965DF" w:rsidRPr="00EF5447" w:rsidRDefault="00B965DF" w:rsidP="008D1F45">
            <w:pPr>
              <w:pStyle w:val="TAC"/>
              <w:rPr>
                <w:rFonts w:cs="Arial"/>
              </w:rPr>
            </w:pPr>
            <w:r>
              <w:rPr>
                <w:lang w:eastAsia="zh-CN"/>
              </w:rPr>
              <w:t>n3</w:t>
            </w:r>
          </w:p>
        </w:tc>
        <w:tc>
          <w:tcPr>
            <w:tcW w:w="1066" w:type="dxa"/>
            <w:shd w:val="clear" w:color="auto" w:fill="auto"/>
            <w:noWrap/>
          </w:tcPr>
          <w:p w14:paraId="73D5662D" w14:textId="77777777" w:rsidR="00B965DF" w:rsidRPr="00EF5447" w:rsidRDefault="00B965DF" w:rsidP="008D1F45">
            <w:pPr>
              <w:pStyle w:val="TAC"/>
            </w:pPr>
            <w:r>
              <w:rPr>
                <w:lang w:eastAsia="zh-CN"/>
              </w:rPr>
              <w:t>1730</w:t>
            </w:r>
          </w:p>
        </w:tc>
        <w:tc>
          <w:tcPr>
            <w:tcW w:w="747" w:type="dxa"/>
            <w:shd w:val="clear" w:color="auto" w:fill="auto"/>
            <w:noWrap/>
          </w:tcPr>
          <w:p w14:paraId="5CBDB6AB" w14:textId="77777777" w:rsidR="00B965DF" w:rsidRPr="00EF5447" w:rsidRDefault="00B965DF" w:rsidP="008D1F45">
            <w:pPr>
              <w:pStyle w:val="TAC"/>
            </w:pPr>
            <w:r>
              <w:rPr>
                <w:lang w:eastAsia="zh-CN"/>
              </w:rPr>
              <w:t>5</w:t>
            </w:r>
          </w:p>
        </w:tc>
        <w:tc>
          <w:tcPr>
            <w:tcW w:w="1142" w:type="dxa"/>
            <w:shd w:val="clear" w:color="auto" w:fill="auto"/>
            <w:noWrap/>
          </w:tcPr>
          <w:p w14:paraId="7515B4BB" w14:textId="77777777" w:rsidR="00B965DF" w:rsidRPr="00EF5447" w:rsidRDefault="00B965DF" w:rsidP="008D1F45">
            <w:pPr>
              <w:pStyle w:val="TAC"/>
            </w:pPr>
            <w:r>
              <w:rPr>
                <w:lang w:eastAsia="zh-CN"/>
              </w:rPr>
              <w:t>25</w:t>
            </w:r>
          </w:p>
        </w:tc>
        <w:tc>
          <w:tcPr>
            <w:tcW w:w="1299" w:type="dxa"/>
            <w:shd w:val="clear" w:color="auto" w:fill="auto"/>
            <w:noWrap/>
          </w:tcPr>
          <w:p w14:paraId="5CC35860" w14:textId="77777777" w:rsidR="00B965DF" w:rsidRPr="00EF5447" w:rsidRDefault="00B965DF" w:rsidP="008D1F45">
            <w:pPr>
              <w:pStyle w:val="TAC"/>
            </w:pPr>
            <w:r>
              <w:rPr>
                <w:lang w:eastAsia="zh-CN"/>
              </w:rPr>
              <w:t>1825</w:t>
            </w:r>
          </w:p>
        </w:tc>
        <w:tc>
          <w:tcPr>
            <w:tcW w:w="752" w:type="dxa"/>
            <w:shd w:val="clear" w:color="auto" w:fill="auto"/>
          </w:tcPr>
          <w:p w14:paraId="4D225130" w14:textId="77777777" w:rsidR="00B965DF" w:rsidRPr="00EF5447" w:rsidRDefault="00B965DF" w:rsidP="008D1F45">
            <w:pPr>
              <w:pStyle w:val="TAC"/>
              <w:rPr>
                <w:rFonts w:cs="Arial"/>
              </w:rPr>
            </w:pPr>
            <w:r>
              <w:rPr>
                <w:lang w:val="x-none" w:eastAsia="ja-JP"/>
              </w:rPr>
              <w:t>N/A</w:t>
            </w:r>
          </w:p>
        </w:tc>
        <w:tc>
          <w:tcPr>
            <w:tcW w:w="1248" w:type="dxa"/>
            <w:shd w:val="clear" w:color="auto" w:fill="auto"/>
          </w:tcPr>
          <w:p w14:paraId="38917102" w14:textId="77777777" w:rsidR="00B965DF" w:rsidRPr="00EF5447" w:rsidRDefault="00B965DF" w:rsidP="008D1F45">
            <w:pPr>
              <w:pStyle w:val="TAC"/>
              <w:rPr>
                <w:rFonts w:cs="Arial"/>
              </w:rPr>
            </w:pPr>
            <w:r>
              <w:rPr>
                <w:lang w:val="x-none" w:eastAsia="zh-CN"/>
              </w:rPr>
              <w:t>N/A</w:t>
            </w:r>
          </w:p>
        </w:tc>
      </w:tr>
      <w:tr w:rsidR="00B965DF" w:rsidRPr="00EF5447" w14:paraId="7143EB76" w14:textId="77777777" w:rsidTr="008D1F45">
        <w:trPr>
          <w:trHeight w:val="54"/>
          <w:jc w:val="center"/>
        </w:trPr>
        <w:tc>
          <w:tcPr>
            <w:tcW w:w="2258" w:type="dxa"/>
            <w:tcBorders>
              <w:top w:val="nil"/>
              <w:bottom w:val="nil"/>
            </w:tcBorders>
            <w:shd w:val="clear" w:color="auto" w:fill="auto"/>
          </w:tcPr>
          <w:p w14:paraId="7D234839" w14:textId="77777777" w:rsidR="00B965DF" w:rsidRPr="00EF5447" w:rsidRDefault="00B965DF" w:rsidP="008D1F45">
            <w:pPr>
              <w:pStyle w:val="TAC"/>
              <w:rPr>
                <w:rFonts w:cs="Arial"/>
              </w:rPr>
            </w:pPr>
          </w:p>
        </w:tc>
        <w:tc>
          <w:tcPr>
            <w:tcW w:w="867" w:type="dxa"/>
            <w:shd w:val="clear" w:color="auto" w:fill="auto"/>
          </w:tcPr>
          <w:p w14:paraId="4D96A951" w14:textId="77777777" w:rsidR="00B965DF" w:rsidRPr="00EF5447" w:rsidRDefault="00B965DF" w:rsidP="008D1F45">
            <w:pPr>
              <w:pStyle w:val="TAC"/>
              <w:rPr>
                <w:rFonts w:cs="Arial"/>
              </w:rPr>
            </w:pPr>
            <w:r>
              <w:rPr>
                <w:lang w:eastAsia="zh-CN"/>
              </w:rPr>
              <w:t>n78</w:t>
            </w:r>
          </w:p>
        </w:tc>
        <w:tc>
          <w:tcPr>
            <w:tcW w:w="1066" w:type="dxa"/>
            <w:shd w:val="clear" w:color="auto" w:fill="auto"/>
            <w:noWrap/>
          </w:tcPr>
          <w:p w14:paraId="27EA76F2" w14:textId="77777777" w:rsidR="00B965DF" w:rsidRPr="00EF5447" w:rsidRDefault="00B965DF" w:rsidP="008D1F45">
            <w:pPr>
              <w:pStyle w:val="TAC"/>
            </w:pPr>
            <w:r>
              <w:rPr>
                <w:lang w:eastAsia="zh-CN"/>
              </w:rPr>
              <w:t>3370</w:t>
            </w:r>
          </w:p>
        </w:tc>
        <w:tc>
          <w:tcPr>
            <w:tcW w:w="747" w:type="dxa"/>
            <w:shd w:val="clear" w:color="auto" w:fill="auto"/>
            <w:noWrap/>
          </w:tcPr>
          <w:p w14:paraId="68E1F8AE" w14:textId="77777777" w:rsidR="00B965DF" w:rsidRPr="00EF5447" w:rsidRDefault="00B965DF" w:rsidP="008D1F45">
            <w:pPr>
              <w:pStyle w:val="TAC"/>
            </w:pPr>
            <w:r>
              <w:rPr>
                <w:lang w:eastAsia="zh-CN"/>
              </w:rPr>
              <w:t>10</w:t>
            </w:r>
          </w:p>
        </w:tc>
        <w:tc>
          <w:tcPr>
            <w:tcW w:w="1142" w:type="dxa"/>
            <w:shd w:val="clear" w:color="auto" w:fill="auto"/>
            <w:noWrap/>
          </w:tcPr>
          <w:p w14:paraId="400E1216" w14:textId="77777777" w:rsidR="00B965DF" w:rsidRPr="00EF5447" w:rsidRDefault="00B965DF" w:rsidP="008D1F45">
            <w:pPr>
              <w:pStyle w:val="TAC"/>
            </w:pPr>
            <w:r>
              <w:rPr>
                <w:lang w:eastAsia="zh-CN"/>
              </w:rPr>
              <w:t>50</w:t>
            </w:r>
          </w:p>
        </w:tc>
        <w:tc>
          <w:tcPr>
            <w:tcW w:w="1299" w:type="dxa"/>
            <w:shd w:val="clear" w:color="auto" w:fill="auto"/>
            <w:noWrap/>
          </w:tcPr>
          <w:p w14:paraId="76D8BEE4" w14:textId="77777777" w:rsidR="00B965DF" w:rsidRPr="00EF5447" w:rsidRDefault="00B965DF" w:rsidP="008D1F45">
            <w:pPr>
              <w:pStyle w:val="TAC"/>
            </w:pPr>
            <w:r>
              <w:rPr>
                <w:lang w:eastAsia="zh-CN"/>
              </w:rPr>
              <w:t>3370</w:t>
            </w:r>
          </w:p>
        </w:tc>
        <w:tc>
          <w:tcPr>
            <w:tcW w:w="752" w:type="dxa"/>
            <w:shd w:val="clear" w:color="auto" w:fill="auto"/>
          </w:tcPr>
          <w:p w14:paraId="7420160E" w14:textId="77777777" w:rsidR="00B965DF" w:rsidRPr="00EF5447" w:rsidRDefault="00B965DF" w:rsidP="008D1F45">
            <w:pPr>
              <w:pStyle w:val="TAC"/>
              <w:rPr>
                <w:rFonts w:cs="Arial"/>
              </w:rPr>
            </w:pPr>
            <w:r>
              <w:rPr>
                <w:lang w:eastAsia="zh-CN"/>
              </w:rPr>
              <w:t>4.5</w:t>
            </w:r>
          </w:p>
        </w:tc>
        <w:tc>
          <w:tcPr>
            <w:tcW w:w="1248" w:type="dxa"/>
            <w:shd w:val="clear" w:color="auto" w:fill="auto"/>
          </w:tcPr>
          <w:p w14:paraId="0DFB0037" w14:textId="77777777" w:rsidR="00B965DF" w:rsidRPr="00EF5447" w:rsidRDefault="00B965DF" w:rsidP="008D1F45">
            <w:pPr>
              <w:pStyle w:val="TAC"/>
              <w:rPr>
                <w:rFonts w:cs="Arial"/>
              </w:rPr>
            </w:pPr>
            <w:r>
              <w:t>IMD</w:t>
            </w:r>
            <w:r>
              <w:rPr>
                <w:lang w:eastAsia="zh-CN"/>
              </w:rPr>
              <w:t>5</w:t>
            </w:r>
          </w:p>
        </w:tc>
      </w:tr>
      <w:tr w:rsidR="00B965DF" w:rsidRPr="00EF5447" w14:paraId="39DF269E" w14:textId="77777777" w:rsidTr="008D1F45">
        <w:trPr>
          <w:trHeight w:val="54"/>
          <w:jc w:val="center"/>
        </w:trPr>
        <w:tc>
          <w:tcPr>
            <w:tcW w:w="2258" w:type="dxa"/>
            <w:tcBorders>
              <w:top w:val="nil"/>
              <w:bottom w:val="nil"/>
            </w:tcBorders>
            <w:shd w:val="clear" w:color="auto" w:fill="auto"/>
          </w:tcPr>
          <w:p w14:paraId="55ACF185" w14:textId="77777777" w:rsidR="00B965DF" w:rsidRPr="00EF5447" w:rsidRDefault="00B965DF" w:rsidP="008D1F45">
            <w:pPr>
              <w:pStyle w:val="TAC"/>
              <w:rPr>
                <w:rFonts w:cs="Arial"/>
              </w:rPr>
            </w:pPr>
          </w:p>
        </w:tc>
        <w:tc>
          <w:tcPr>
            <w:tcW w:w="867" w:type="dxa"/>
            <w:shd w:val="clear" w:color="auto" w:fill="auto"/>
          </w:tcPr>
          <w:p w14:paraId="66BA6BA2" w14:textId="77777777" w:rsidR="00B965DF" w:rsidRPr="00EF5447" w:rsidRDefault="00B965DF" w:rsidP="008D1F45">
            <w:pPr>
              <w:pStyle w:val="TAC"/>
              <w:rPr>
                <w:rFonts w:cs="Arial"/>
              </w:rPr>
            </w:pPr>
            <w:r>
              <w:rPr>
                <w:lang w:eastAsia="zh-CN"/>
              </w:rPr>
              <w:t>8</w:t>
            </w:r>
          </w:p>
        </w:tc>
        <w:tc>
          <w:tcPr>
            <w:tcW w:w="1066" w:type="dxa"/>
            <w:shd w:val="clear" w:color="auto" w:fill="auto"/>
            <w:noWrap/>
          </w:tcPr>
          <w:p w14:paraId="18C00A68" w14:textId="77777777" w:rsidR="00B965DF" w:rsidRPr="00EF5447" w:rsidRDefault="00B965DF" w:rsidP="008D1F45">
            <w:pPr>
              <w:pStyle w:val="TAC"/>
            </w:pPr>
            <w:r>
              <w:rPr>
                <w:lang w:eastAsia="zh-CN"/>
              </w:rPr>
              <w:t>910</w:t>
            </w:r>
          </w:p>
        </w:tc>
        <w:tc>
          <w:tcPr>
            <w:tcW w:w="747" w:type="dxa"/>
            <w:shd w:val="clear" w:color="auto" w:fill="auto"/>
            <w:noWrap/>
          </w:tcPr>
          <w:p w14:paraId="1A5C087B" w14:textId="77777777" w:rsidR="00B965DF" w:rsidRPr="00EF5447" w:rsidRDefault="00B965DF" w:rsidP="008D1F45">
            <w:pPr>
              <w:pStyle w:val="TAC"/>
            </w:pPr>
            <w:r>
              <w:rPr>
                <w:lang w:eastAsia="zh-CN"/>
              </w:rPr>
              <w:t>5</w:t>
            </w:r>
          </w:p>
        </w:tc>
        <w:tc>
          <w:tcPr>
            <w:tcW w:w="1142" w:type="dxa"/>
            <w:shd w:val="clear" w:color="auto" w:fill="auto"/>
            <w:noWrap/>
          </w:tcPr>
          <w:p w14:paraId="57BE2236" w14:textId="77777777" w:rsidR="00B965DF" w:rsidRPr="00EF5447" w:rsidRDefault="00B965DF" w:rsidP="008D1F45">
            <w:pPr>
              <w:pStyle w:val="TAC"/>
            </w:pPr>
            <w:r>
              <w:rPr>
                <w:lang w:eastAsia="zh-CN"/>
              </w:rPr>
              <w:t>25</w:t>
            </w:r>
          </w:p>
        </w:tc>
        <w:tc>
          <w:tcPr>
            <w:tcW w:w="1299" w:type="dxa"/>
            <w:shd w:val="clear" w:color="auto" w:fill="auto"/>
            <w:noWrap/>
          </w:tcPr>
          <w:p w14:paraId="34334F0E" w14:textId="77777777" w:rsidR="00B965DF" w:rsidRPr="00EF5447" w:rsidRDefault="00B965DF" w:rsidP="008D1F45">
            <w:pPr>
              <w:pStyle w:val="TAC"/>
            </w:pPr>
            <w:r>
              <w:rPr>
                <w:lang w:eastAsia="zh-CN"/>
              </w:rPr>
              <w:t>955</w:t>
            </w:r>
          </w:p>
        </w:tc>
        <w:tc>
          <w:tcPr>
            <w:tcW w:w="752" w:type="dxa"/>
            <w:shd w:val="clear" w:color="auto" w:fill="auto"/>
          </w:tcPr>
          <w:p w14:paraId="2F6C92F8" w14:textId="77777777" w:rsidR="00B965DF" w:rsidRPr="00EF5447" w:rsidRDefault="00B965DF" w:rsidP="008D1F45">
            <w:pPr>
              <w:pStyle w:val="TAC"/>
              <w:rPr>
                <w:rFonts w:cs="Arial"/>
              </w:rPr>
            </w:pPr>
            <w:r>
              <w:rPr>
                <w:lang w:val="x-none" w:eastAsia="ja-JP"/>
              </w:rPr>
              <w:t>N/A</w:t>
            </w:r>
          </w:p>
        </w:tc>
        <w:tc>
          <w:tcPr>
            <w:tcW w:w="1248" w:type="dxa"/>
            <w:shd w:val="clear" w:color="auto" w:fill="auto"/>
          </w:tcPr>
          <w:p w14:paraId="734F077C" w14:textId="77777777" w:rsidR="00B965DF" w:rsidRPr="00EF5447" w:rsidRDefault="00B965DF" w:rsidP="008D1F45">
            <w:pPr>
              <w:pStyle w:val="TAC"/>
              <w:rPr>
                <w:rFonts w:cs="Arial"/>
              </w:rPr>
            </w:pPr>
            <w:r>
              <w:rPr>
                <w:lang w:val="x-none" w:eastAsia="zh-CN"/>
              </w:rPr>
              <w:t>N/A</w:t>
            </w:r>
          </w:p>
        </w:tc>
      </w:tr>
      <w:tr w:rsidR="00B965DF" w:rsidRPr="00EF5447" w14:paraId="10BF1889" w14:textId="77777777" w:rsidTr="008D1F45">
        <w:trPr>
          <w:trHeight w:val="54"/>
          <w:jc w:val="center"/>
        </w:trPr>
        <w:tc>
          <w:tcPr>
            <w:tcW w:w="2258" w:type="dxa"/>
            <w:tcBorders>
              <w:top w:val="nil"/>
              <w:bottom w:val="nil"/>
            </w:tcBorders>
            <w:shd w:val="clear" w:color="auto" w:fill="auto"/>
          </w:tcPr>
          <w:p w14:paraId="40D95DEE" w14:textId="77777777" w:rsidR="00B965DF" w:rsidRPr="00EF5447" w:rsidRDefault="00B965DF" w:rsidP="008D1F45">
            <w:pPr>
              <w:pStyle w:val="TAC"/>
              <w:rPr>
                <w:rFonts w:cs="Arial"/>
              </w:rPr>
            </w:pPr>
          </w:p>
        </w:tc>
        <w:tc>
          <w:tcPr>
            <w:tcW w:w="867" w:type="dxa"/>
            <w:shd w:val="clear" w:color="auto" w:fill="auto"/>
          </w:tcPr>
          <w:p w14:paraId="6DF547D4" w14:textId="77777777" w:rsidR="00B965DF" w:rsidRPr="00EF5447" w:rsidRDefault="00B965DF" w:rsidP="008D1F45">
            <w:pPr>
              <w:pStyle w:val="TAC"/>
              <w:rPr>
                <w:rFonts w:cs="Arial"/>
              </w:rPr>
            </w:pPr>
            <w:r>
              <w:rPr>
                <w:lang w:eastAsia="zh-CN"/>
              </w:rPr>
              <w:t>n3</w:t>
            </w:r>
          </w:p>
        </w:tc>
        <w:tc>
          <w:tcPr>
            <w:tcW w:w="1066" w:type="dxa"/>
            <w:shd w:val="clear" w:color="auto" w:fill="auto"/>
            <w:noWrap/>
          </w:tcPr>
          <w:p w14:paraId="75D17E15" w14:textId="77777777" w:rsidR="00B965DF" w:rsidRPr="00EF5447" w:rsidRDefault="00B965DF" w:rsidP="008D1F45">
            <w:pPr>
              <w:pStyle w:val="TAC"/>
            </w:pPr>
            <w:r>
              <w:rPr>
                <w:lang w:eastAsia="zh-CN"/>
              </w:rPr>
              <w:t>1725</w:t>
            </w:r>
          </w:p>
        </w:tc>
        <w:tc>
          <w:tcPr>
            <w:tcW w:w="747" w:type="dxa"/>
            <w:shd w:val="clear" w:color="auto" w:fill="auto"/>
            <w:noWrap/>
          </w:tcPr>
          <w:p w14:paraId="00DEE564" w14:textId="77777777" w:rsidR="00B965DF" w:rsidRPr="00EF5447" w:rsidRDefault="00B965DF" w:rsidP="008D1F45">
            <w:pPr>
              <w:pStyle w:val="TAC"/>
            </w:pPr>
            <w:r>
              <w:rPr>
                <w:lang w:eastAsia="zh-CN"/>
              </w:rPr>
              <w:t>5</w:t>
            </w:r>
          </w:p>
        </w:tc>
        <w:tc>
          <w:tcPr>
            <w:tcW w:w="1142" w:type="dxa"/>
            <w:shd w:val="clear" w:color="auto" w:fill="auto"/>
            <w:noWrap/>
          </w:tcPr>
          <w:p w14:paraId="0212E740" w14:textId="77777777" w:rsidR="00B965DF" w:rsidRPr="00EF5447" w:rsidRDefault="00B965DF" w:rsidP="008D1F45">
            <w:pPr>
              <w:pStyle w:val="TAC"/>
            </w:pPr>
            <w:r>
              <w:rPr>
                <w:lang w:eastAsia="zh-CN"/>
              </w:rPr>
              <w:t>25</w:t>
            </w:r>
          </w:p>
        </w:tc>
        <w:tc>
          <w:tcPr>
            <w:tcW w:w="1299" w:type="dxa"/>
            <w:shd w:val="clear" w:color="auto" w:fill="auto"/>
            <w:noWrap/>
          </w:tcPr>
          <w:p w14:paraId="2A3E4563" w14:textId="77777777" w:rsidR="00B965DF" w:rsidRPr="00EF5447" w:rsidRDefault="00B965DF" w:rsidP="008D1F45">
            <w:pPr>
              <w:pStyle w:val="TAC"/>
            </w:pPr>
            <w:r>
              <w:rPr>
                <w:lang w:eastAsia="zh-CN"/>
              </w:rPr>
              <w:t>1820</w:t>
            </w:r>
          </w:p>
        </w:tc>
        <w:tc>
          <w:tcPr>
            <w:tcW w:w="752" w:type="dxa"/>
            <w:shd w:val="clear" w:color="auto" w:fill="auto"/>
          </w:tcPr>
          <w:p w14:paraId="31F8C2B7" w14:textId="77777777" w:rsidR="00B965DF" w:rsidRPr="00EF5447" w:rsidRDefault="00B965DF" w:rsidP="008D1F45">
            <w:pPr>
              <w:pStyle w:val="TAC"/>
              <w:rPr>
                <w:rFonts w:cs="Arial"/>
              </w:rPr>
            </w:pPr>
            <w:r>
              <w:rPr>
                <w:lang w:eastAsia="zh-CN"/>
              </w:rPr>
              <w:t>15.7</w:t>
            </w:r>
          </w:p>
        </w:tc>
        <w:tc>
          <w:tcPr>
            <w:tcW w:w="1248" w:type="dxa"/>
            <w:shd w:val="clear" w:color="auto" w:fill="auto"/>
          </w:tcPr>
          <w:p w14:paraId="2F52A635" w14:textId="77777777" w:rsidR="00B965DF" w:rsidRPr="00EF5447" w:rsidRDefault="00B965DF" w:rsidP="008D1F45">
            <w:pPr>
              <w:pStyle w:val="TAC"/>
              <w:rPr>
                <w:rFonts w:cs="Arial"/>
              </w:rPr>
            </w:pPr>
            <w:r>
              <w:t>IMD</w:t>
            </w:r>
            <w:r>
              <w:rPr>
                <w:lang w:eastAsia="zh-CN"/>
              </w:rPr>
              <w:t>3</w:t>
            </w:r>
          </w:p>
        </w:tc>
      </w:tr>
      <w:tr w:rsidR="00B965DF" w:rsidRPr="00EF5447" w14:paraId="4A0813B7" w14:textId="77777777" w:rsidTr="008D1F45">
        <w:trPr>
          <w:trHeight w:val="54"/>
          <w:jc w:val="center"/>
        </w:trPr>
        <w:tc>
          <w:tcPr>
            <w:tcW w:w="2258" w:type="dxa"/>
            <w:tcBorders>
              <w:top w:val="nil"/>
              <w:bottom w:val="single" w:sz="4" w:space="0" w:color="auto"/>
            </w:tcBorders>
            <w:shd w:val="clear" w:color="auto" w:fill="auto"/>
          </w:tcPr>
          <w:p w14:paraId="0E1CF05D" w14:textId="77777777" w:rsidR="00B965DF" w:rsidRPr="00EF5447" w:rsidRDefault="00B965DF" w:rsidP="008D1F45">
            <w:pPr>
              <w:pStyle w:val="TAC"/>
              <w:rPr>
                <w:rFonts w:cs="Arial"/>
              </w:rPr>
            </w:pPr>
          </w:p>
        </w:tc>
        <w:tc>
          <w:tcPr>
            <w:tcW w:w="867" w:type="dxa"/>
            <w:shd w:val="clear" w:color="auto" w:fill="auto"/>
          </w:tcPr>
          <w:p w14:paraId="073DDE8B" w14:textId="77777777" w:rsidR="00B965DF" w:rsidRPr="00EF5447" w:rsidRDefault="00B965DF" w:rsidP="008D1F45">
            <w:pPr>
              <w:pStyle w:val="TAC"/>
              <w:rPr>
                <w:rFonts w:cs="Arial"/>
              </w:rPr>
            </w:pPr>
            <w:r>
              <w:rPr>
                <w:lang w:eastAsia="zh-CN"/>
              </w:rPr>
              <w:t>n78</w:t>
            </w:r>
          </w:p>
        </w:tc>
        <w:tc>
          <w:tcPr>
            <w:tcW w:w="1066" w:type="dxa"/>
            <w:shd w:val="clear" w:color="auto" w:fill="auto"/>
            <w:noWrap/>
          </w:tcPr>
          <w:p w14:paraId="6B8F1F8C" w14:textId="77777777" w:rsidR="00B965DF" w:rsidRPr="00EF5447" w:rsidRDefault="00B965DF" w:rsidP="008D1F45">
            <w:pPr>
              <w:pStyle w:val="TAC"/>
            </w:pPr>
            <w:r>
              <w:rPr>
                <w:lang w:eastAsia="zh-CN"/>
              </w:rPr>
              <w:t>3640</w:t>
            </w:r>
          </w:p>
        </w:tc>
        <w:tc>
          <w:tcPr>
            <w:tcW w:w="747" w:type="dxa"/>
            <w:shd w:val="clear" w:color="auto" w:fill="auto"/>
            <w:noWrap/>
          </w:tcPr>
          <w:p w14:paraId="6CBA2406" w14:textId="77777777" w:rsidR="00B965DF" w:rsidRPr="00EF5447" w:rsidRDefault="00B965DF" w:rsidP="008D1F45">
            <w:pPr>
              <w:pStyle w:val="TAC"/>
            </w:pPr>
            <w:r>
              <w:rPr>
                <w:lang w:eastAsia="zh-CN"/>
              </w:rPr>
              <w:t>10</w:t>
            </w:r>
          </w:p>
        </w:tc>
        <w:tc>
          <w:tcPr>
            <w:tcW w:w="1142" w:type="dxa"/>
            <w:shd w:val="clear" w:color="auto" w:fill="auto"/>
            <w:noWrap/>
          </w:tcPr>
          <w:p w14:paraId="3C04DA77" w14:textId="77777777" w:rsidR="00B965DF" w:rsidRPr="00EF5447" w:rsidRDefault="00B965DF" w:rsidP="008D1F45">
            <w:pPr>
              <w:pStyle w:val="TAC"/>
            </w:pPr>
            <w:r>
              <w:rPr>
                <w:lang w:eastAsia="zh-CN"/>
              </w:rPr>
              <w:t>50</w:t>
            </w:r>
          </w:p>
        </w:tc>
        <w:tc>
          <w:tcPr>
            <w:tcW w:w="1299" w:type="dxa"/>
            <w:shd w:val="clear" w:color="auto" w:fill="auto"/>
            <w:noWrap/>
          </w:tcPr>
          <w:p w14:paraId="213DCA71" w14:textId="77777777" w:rsidR="00B965DF" w:rsidRPr="00EF5447" w:rsidRDefault="00B965DF" w:rsidP="008D1F45">
            <w:pPr>
              <w:pStyle w:val="TAC"/>
            </w:pPr>
            <w:r>
              <w:rPr>
                <w:lang w:eastAsia="zh-CN"/>
              </w:rPr>
              <w:t>3640</w:t>
            </w:r>
          </w:p>
        </w:tc>
        <w:tc>
          <w:tcPr>
            <w:tcW w:w="752" w:type="dxa"/>
            <w:shd w:val="clear" w:color="auto" w:fill="auto"/>
          </w:tcPr>
          <w:p w14:paraId="5A8C2844" w14:textId="77777777" w:rsidR="00B965DF" w:rsidRPr="00EF5447" w:rsidRDefault="00B965DF" w:rsidP="008D1F45">
            <w:pPr>
              <w:pStyle w:val="TAC"/>
              <w:rPr>
                <w:rFonts w:cs="Arial"/>
              </w:rPr>
            </w:pPr>
            <w:r>
              <w:rPr>
                <w:lang w:val="x-none" w:eastAsia="ja-JP"/>
              </w:rPr>
              <w:t>N/A</w:t>
            </w:r>
          </w:p>
        </w:tc>
        <w:tc>
          <w:tcPr>
            <w:tcW w:w="1248" w:type="dxa"/>
            <w:shd w:val="clear" w:color="auto" w:fill="auto"/>
          </w:tcPr>
          <w:p w14:paraId="4DF1A307" w14:textId="77777777" w:rsidR="00B965DF" w:rsidRPr="00EF5447" w:rsidRDefault="00B965DF" w:rsidP="008D1F45">
            <w:pPr>
              <w:pStyle w:val="TAC"/>
              <w:rPr>
                <w:rFonts w:cs="Arial"/>
              </w:rPr>
            </w:pPr>
            <w:r>
              <w:rPr>
                <w:lang w:val="x-none" w:eastAsia="zh-CN"/>
              </w:rPr>
              <w:t>N/A</w:t>
            </w:r>
          </w:p>
        </w:tc>
      </w:tr>
      <w:tr w:rsidR="00B965DF" w:rsidRPr="00EF5447" w14:paraId="2D3143FB" w14:textId="77777777" w:rsidTr="008D1F45">
        <w:trPr>
          <w:trHeight w:val="54"/>
          <w:jc w:val="center"/>
        </w:trPr>
        <w:tc>
          <w:tcPr>
            <w:tcW w:w="2258" w:type="dxa"/>
            <w:tcBorders>
              <w:top w:val="single" w:sz="4" w:space="0" w:color="auto"/>
              <w:bottom w:val="nil"/>
            </w:tcBorders>
            <w:shd w:val="clear" w:color="auto" w:fill="auto"/>
          </w:tcPr>
          <w:p w14:paraId="32E93AF5" w14:textId="77777777" w:rsidR="00B965DF" w:rsidRDefault="00B965DF" w:rsidP="008D1F45">
            <w:pPr>
              <w:pStyle w:val="TAC"/>
              <w:rPr>
                <w:rFonts w:cs="Arial"/>
              </w:rPr>
            </w:pPr>
            <w:r w:rsidRPr="005548A8">
              <w:rPr>
                <w:rFonts w:cs="Arial"/>
              </w:rPr>
              <w:t>DC_8A_n3</w:t>
            </w:r>
            <w:r w:rsidRPr="005548A8">
              <w:rPr>
                <w:rFonts w:eastAsia="Malgun Gothic" w:cs="Arial"/>
              </w:rPr>
              <w:t>A-</w:t>
            </w:r>
            <w:r w:rsidRPr="005548A8">
              <w:rPr>
                <w:rFonts w:cs="Arial"/>
              </w:rPr>
              <w:t>n79A</w:t>
            </w:r>
          </w:p>
          <w:p w14:paraId="38879CED" w14:textId="77777777" w:rsidR="00B965DF" w:rsidRPr="00EF5447" w:rsidRDefault="00B965DF" w:rsidP="008D1F45">
            <w:pPr>
              <w:pStyle w:val="TAC"/>
              <w:rPr>
                <w:rFonts w:cs="Arial"/>
              </w:rPr>
            </w:pPr>
          </w:p>
        </w:tc>
        <w:tc>
          <w:tcPr>
            <w:tcW w:w="867" w:type="dxa"/>
            <w:shd w:val="clear" w:color="auto" w:fill="auto"/>
            <w:vAlign w:val="center"/>
          </w:tcPr>
          <w:p w14:paraId="459BF45B" w14:textId="77777777" w:rsidR="00B965DF" w:rsidRPr="00EF5447" w:rsidRDefault="00B965DF" w:rsidP="008D1F45">
            <w:pPr>
              <w:pStyle w:val="TAC"/>
              <w:rPr>
                <w:rFonts w:cs="Arial"/>
              </w:rPr>
            </w:pPr>
            <w:r w:rsidRPr="005548A8">
              <w:rPr>
                <w:rFonts w:cs="Arial"/>
                <w:szCs w:val="18"/>
              </w:rPr>
              <w:t>8</w:t>
            </w:r>
          </w:p>
        </w:tc>
        <w:tc>
          <w:tcPr>
            <w:tcW w:w="1066" w:type="dxa"/>
            <w:shd w:val="clear" w:color="auto" w:fill="auto"/>
            <w:noWrap/>
          </w:tcPr>
          <w:p w14:paraId="0AFA331C" w14:textId="77777777" w:rsidR="00B965DF" w:rsidRPr="00EF5447" w:rsidRDefault="00B965DF" w:rsidP="008D1F45">
            <w:pPr>
              <w:pStyle w:val="TAC"/>
            </w:pPr>
            <w:r w:rsidRPr="005548A8">
              <w:rPr>
                <w:rFonts w:cs="Arial"/>
                <w:szCs w:val="18"/>
              </w:rPr>
              <w:t>885</w:t>
            </w:r>
          </w:p>
        </w:tc>
        <w:tc>
          <w:tcPr>
            <w:tcW w:w="747" w:type="dxa"/>
            <w:shd w:val="clear" w:color="auto" w:fill="auto"/>
            <w:noWrap/>
          </w:tcPr>
          <w:p w14:paraId="3B8769CD" w14:textId="77777777" w:rsidR="00B965DF" w:rsidRPr="00EF5447" w:rsidRDefault="00B965DF" w:rsidP="008D1F45">
            <w:pPr>
              <w:pStyle w:val="TAC"/>
            </w:pPr>
            <w:r w:rsidRPr="005548A8">
              <w:rPr>
                <w:rFonts w:cs="Arial"/>
                <w:szCs w:val="18"/>
              </w:rPr>
              <w:t>5</w:t>
            </w:r>
          </w:p>
        </w:tc>
        <w:tc>
          <w:tcPr>
            <w:tcW w:w="1142" w:type="dxa"/>
            <w:shd w:val="clear" w:color="auto" w:fill="auto"/>
            <w:noWrap/>
          </w:tcPr>
          <w:p w14:paraId="54F2B2E4" w14:textId="77777777" w:rsidR="00B965DF" w:rsidRPr="00EF5447" w:rsidRDefault="00B965DF" w:rsidP="008D1F45">
            <w:pPr>
              <w:pStyle w:val="TAC"/>
            </w:pPr>
            <w:r w:rsidRPr="005548A8">
              <w:rPr>
                <w:rFonts w:cs="Arial"/>
                <w:szCs w:val="18"/>
              </w:rPr>
              <w:t>25</w:t>
            </w:r>
          </w:p>
        </w:tc>
        <w:tc>
          <w:tcPr>
            <w:tcW w:w="1299" w:type="dxa"/>
            <w:shd w:val="clear" w:color="auto" w:fill="auto"/>
            <w:noWrap/>
          </w:tcPr>
          <w:p w14:paraId="7DC5B15C" w14:textId="77777777" w:rsidR="00B965DF" w:rsidRPr="00EF5447" w:rsidRDefault="00B965DF" w:rsidP="008D1F45">
            <w:pPr>
              <w:pStyle w:val="TAC"/>
            </w:pPr>
            <w:r w:rsidRPr="005548A8">
              <w:rPr>
                <w:rFonts w:cs="Arial"/>
                <w:szCs w:val="18"/>
              </w:rPr>
              <w:t>930</w:t>
            </w:r>
          </w:p>
        </w:tc>
        <w:tc>
          <w:tcPr>
            <w:tcW w:w="752" w:type="dxa"/>
            <w:shd w:val="clear" w:color="auto" w:fill="auto"/>
            <w:vAlign w:val="center"/>
          </w:tcPr>
          <w:p w14:paraId="24322324" w14:textId="77777777" w:rsidR="00B965DF" w:rsidRPr="00EF5447" w:rsidRDefault="00B965DF" w:rsidP="008D1F45">
            <w:pPr>
              <w:pStyle w:val="TAC"/>
              <w:rPr>
                <w:rFonts w:cs="Arial"/>
              </w:rPr>
            </w:pPr>
            <w:r w:rsidRPr="005548A8">
              <w:rPr>
                <w:rFonts w:cs="Arial"/>
                <w:szCs w:val="18"/>
              </w:rPr>
              <w:t>N/A</w:t>
            </w:r>
          </w:p>
        </w:tc>
        <w:tc>
          <w:tcPr>
            <w:tcW w:w="1248" w:type="dxa"/>
            <w:shd w:val="clear" w:color="auto" w:fill="auto"/>
            <w:vAlign w:val="center"/>
          </w:tcPr>
          <w:p w14:paraId="327AD45A" w14:textId="77777777" w:rsidR="00B965DF" w:rsidRPr="00EF5447" w:rsidRDefault="00B965DF" w:rsidP="008D1F45">
            <w:pPr>
              <w:pStyle w:val="TAC"/>
              <w:rPr>
                <w:rFonts w:cs="Arial"/>
              </w:rPr>
            </w:pPr>
            <w:r w:rsidRPr="005548A8">
              <w:rPr>
                <w:rFonts w:cs="Arial"/>
              </w:rPr>
              <w:t>N/A</w:t>
            </w:r>
          </w:p>
        </w:tc>
      </w:tr>
      <w:tr w:rsidR="00B965DF" w:rsidRPr="00EF5447" w14:paraId="3C6E2536" w14:textId="77777777" w:rsidTr="008D1F45">
        <w:trPr>
          <w:trHeight w:val="54"/>
          <w:jc w:val="center"/>
        </w:trPr>
        <w:tc>
          <w:tcPr>
            <w:tcW w:w="2258" w:type="dxa"/>
            <w:tcBorders>
              <w:top w:val="nil"/>
              <w:bottom w:val="nil"/>
            </w:tcBorders>
            <w:shd w:val="clear" w:color="auto" w:fill="auto"/>
          </w:tcPr>
          <w:p w14:paraId="5609D25E" w14:textId="77777777" w:rsidR="00B965DF" w:rsidRPr="00EF5447" w:rsidRDefault="00B965DF" w:rsidP="008D1F45">
            <w:pPr>
              <w:pStyle w:val="TAC"/>
              <w:rPr>
                <w:rFonts w:cs="Arial"/>
              </w:rPr>
            </w:pPr>
          </w:p>
        </w:tc>
        <w:tc>
          <w:tcPr>
            <w:tcW w:w="867" w:type="dxa"/>
            <w:shd w:val="clear" w:color="auto" w:fill="auto"/>
            <w:vAlign w:val="center"/>
          </w:tcPr>
          <w:p w14:paraId="51D8465A" w14:textId="77777777" w:rsidR="00B965DF" w:rsidRPr="00EF5447" w:rsidRDefault="00B965DF" w:rsidP="008D1F45">
            <w:pPr>
              <w:pStyle w:val="TAC"/>
              <w:rPr>
                <w:rFonts w:cs="Arial"/>
              </w:rPr>
            </w:pPr>
            <w:r w:rsidRPr="005548A8">
              <w:rPr>
                <w:rFonts w:cs="Arial"/>
                <w:szCs w:val="18"/>
              </w:rPr>
              <w:t>n3</w:t>
            </w:r>
          </w:p>
        </w:tc>
        <w:tc>
          <w:tcPr>
            <w:tcW w:w="1066" w:type="dxa"/>
            <w:shd w:val="clear" w:color="auto" w:fill="auto"/>
            <w:noWrap/>
            <w:vAlign w:val="center"/>
          </w:tcPr>
          <w:p w14:paraId="710FBB3E" w14:textId="77777777" w:rsidR="00B965DF" w:rsidRPr="00EF5447" w:rsidRDefault="00B965DF" w:rsidP="008D1F45">
            <w:pPr>
              <w:pStyle w:val="TAC"/>
            </w:pPr>
            <w:r w:rsidRPr="005548A8">
              <w:rPr>
                <w:rFonts w:cs="Arial"/>
                <w:szCs w:val="18"/>
              </w:rPr>
              <w:t>1770</w:t>
            </w:r>
          </w:p>
        </w:tc>
        <w:tc>
          <w:tcPr>
            <w:tcW w:w="747" w:type="dxa"/>
            <w:shd w:val="clear" w:color="auto" w:fill="auto"/>
            <w:noWrap/>
            <w:vAlign w:val="center"/>
          </w:tcPr>
          <w:p w14:paraId="038F1D7B" w14:textId="77777777" w:rsidR="00B965DF" w:rsidRPr="00EF5447" w:rsidRDefault="00B965DF" w:rsidP="008D1F45">
            <w:pPr>
              <w:pStyle w:val="TAC"/>
            </w:pPr>
            <w:r w:rsidRPr="005548A8">
              <w:rPr>
                <w:rFonts w:cs="Arial"/>
                <w:szCs w:val="18"/>
              </w:rPr>
              <w:t>5</w:t>
            </w:r>
          </w:p>
        </w:tc>
        <w:tc>
          <w:tcPr>
            <w:tcW w:w="1142" w:type="dxa"/>
            <w:shd w:val="clear" w:color="auto" w:fill="auto"/>
            <w:noWrap/>
            <w:vAlign w:val="center"/>
          </w:tcPr>
          <w:p w14:paraId="246AB726" w14:textId="77777777" w:rsidR="00B965DF" w:rsidRPr="00EF5447" w:rsidRDefault="00B965DF" w:rsidP="008D1F45">
            <w:pPr>
              <w:pStyle w:val="TAC"/>
            </w:pPr>
            <w:r w:rsidRPr="005548A8">
              <w:rPr>
                <w:rFonts w:cs="Arial"/>
                <w:szCs w:val="18"/>
              </w:rPr>
              <w:t>25</w:t>
            </w:r>
          </w:p>
        </w:tc>
        <w:tc>
          <w:tcPr>
            <w:tcW w:w="1299" w:type="dxa"/>
            <w:shd w:val="clear" w:color="auto" w:fill="auto"/>
            <w:noWrap/>
            <w:vAlign w:val="center"/>
          </w:tcPr>
          <w:p w14:paraId="2D0100E0" w14:textId="77777777" w:rsidR="00B965DF" w:rsidRPr="00EF5447" w:rsidRDefault="00B965DF" w:rsidP="008D1F45">
            <w:pPr>
              <w:pStyle w:val="TAC"/>
            </w:pPr>
            <w:r w:rsidRPr="005548A8">
              <w:rPr>
                <w:rFonts w:cs="Arial"/>
                <w:szCs w:val="18"/>
              </w:rPr>
              <w:t>1865</w:t>
            </w:r>
          </w:p>
        </w:tc>
        <w:tc>
          <w:tcPr>
            <w:tcW w:w="752" w:type="dxa"/>
            <w:shd w:val="clear" w:color="auto" w:fill="auto"/>
            <w:vAlign w:val="center"/>
          </w:tcPr>
          <w:p w14:paraId="1A8B6393" w14:textId="77777777" w:rsidR="00B965DF" w:rsidRPr="00EF5447" w:rsidRDefault="00B965DF" w:rsidP="008D1F45">
            <w:pPr>
              <w:pStyle w:val="TAC"/>
              <w:rPr>
                <w:rFonts w:cs="Arial"/>
              </w:rPr>
            </w:pPr>
            <w:r w:rsidRPr="005548A8">
              <w:rPr>
                <w:rFonts w:cs="Arial"/>
                <w:szCs w:val="18"/>
              </w:rPr>
              <w:t>N/A</w:t>
            </w:r>
          </w:p>
        </w:tc>
        <w:tc>
          <w:tcPr>
            <w:tcW w:w="1248" w:type="dxa"/>
            <w:shd w:val="clear" w:color="auto" w:fill="auto"/>
            <w:vAlign w:val="center"/>
          </w:tcPr>
          <w:p w14:paraId="7077BBD7" w14:textId="77777777" w:rsidR="00B965DF" w:rsidRPr="00EF5447" w:rsidRDefault="00B965DF" w:rsidP="008D1F45">
            <w:pPr>
              <w:pStyle w:val="TAC"/>
              <w:rPr>
                <w:rFonts w:cs="Arial"/>
              </w:rPr>
            </w:pPr>
            <w:r w:rsidRPr="005548A8">
              <w:rPr>
                <w:rFonts w:cs="Arial"/>
              </w:rPr>
              <w:t>N/A</w:t>
            </w:r>
          </w:p>
        </w:tc>
      </w:tr>
      <w:tr w:rsidR="00B965DF" w:rsidRPr="00EF5447" w14:paraId="0635F6BD" w14:textId="77777777" w:rsidTr="008D1F45">
        <w:trPr>
          <w:trHeight w:val="54"/>
          <w:jc w:val="center"/>
        </w:trPr>
        <w:tc>
          <w:tcPr>
            <w:tcW w:w="2258" w:type="dxa"/>
            <w:tcBorders>
              <w:top w:val="nil"/>
              <w:bottom w:val="nil"/>
            </w:tcBorders>
            <w:shd w:val="clear" w:color="auto" w:fill="auto"/>
          </w:tcPr>
          <w:p w14:paraId="68965711" w14:textId="77777777" w:rsidR="00B965DF" w:rsidRPr="00EF5447" w:rsidRDefault="00B965DF" w:rsidP="008D1F45">
            <w:pPr>
              <w:pStyle w:val="TAC"/>
              <w:rPr>
                <w:rFonts w:cs="Arial"/>
              </w:rPr>
            </w:pPr>
          </w:p>
        </w:tc>
        <w:tc>
          <w:tcPr>
            <w:tcW w:w="867" w:type="dxa"/>
            <w:shd w:val="clear" w:color="auto" w:fill="auto"/>
            <w:vAlign w:val="center"/>
          </w:tcPr>
          <w:p w14:paraId="6A9707D5" w14:textId="77777777" w:rsidR="00B965DF" w:rsidRPr="00EF5447" w:rsidRDefault="00B965DF" w:rsidP="008D1F45">
            <w:pPr>
              <w:pStyle w:val="TAC"/>
              <w:rPr>
                <w:rFonts w:cs="Arial"/>
              </w:rPr>
            </w:pPr>
            <w:r w:rsidRPr="005548A8">
              <w:rPr>
                <w:rFonts w:cs="Arial"/>
                <w:szCs w:val="18"/>
              </w:rPr>
              <w:t>n79</w:t>
            </w:r>
          </w:p>
        </w:tc>
        <w:tc>
          <w:tcPr>
            <w:tcW w:w="1066" w:type="dxa"/>
            <w:shd w:val="clear" w:color="auto" w:fill="auto"/>
            <w:noWrap/>
          </w:tcPr>
          <w:p w14:paraId="3F145C5B" w14:textId="77777777" w:rsidR="00B965DF" w:rsidRPr="00EF5447" w:rsidRDefault="00B965DF" w:rsidP="008D1F45">
            <w:pPr>
              <w:pStyle w:val="TAC"/>
            </w:pPr>
            <w:r w:rsidRPr="005548A8">
              <w:rPr>
                <w:rFonts w:cs="Arial"/>
                <w:szCs w:val="18"/>
              </w:rPr>
              <w:t>4425</w:t>
            </w:r>
          </w:p>
        </w:tc>
        <w:tc>
          <w:tcPr>
            <w:tcW w:w="747" w:type="dxa"/>
            <w:shd w:val="clear" w:color="auto" w:fill="auto"/>
            <w:noWrap/>
          </w:tcPr>
          <w:p w14:paraId="0B27F111" w14:textId="77777777" w:rsidR="00B965DF" w:rsidRPr="00EF5447" w:rsidRDefault="00B965DF" w:rsidP="008D1F45">
            <w:pPr>
              <w:pStyle w:val="TAC"/>
            </w:pPr>
            <w:r w:rsidRPr="005548A8">
              <w:rPr>
                <w:rFonts w:cs="Arial"/>
                <w:szCs w:val="18"/>
              </w:rPr>
              <w:t>40</w:t>
            </w:r>
          </w:p>
        </w:tc>
        <w:tc>
          <w:tcPr>
            <w:tcW w:w="1142" w:type="dxa"/>
            <w:shd w:val="clear" w:color="auto" w:fill="auto"/>
            <w:noWrap/>
          </w:tcPr>
          <w:p w14:paraId="1657E322" w14:textId="77777777" w:rsidR="00B965DF" w:rsidRPr="00EF5447" w:rsidRDefault="00B965DF" w:rsidP="008D1F45">
            <w:pPr>
              <w:pStyle w:val="TAC"/>
            </w:pPr>
            <w:r w:rsidRPr="005548A8">
              <w:rPr>
                <w:rFonts w:cs="Arial"/>
                <w:szCs w:val="18"/>
              </w:rPr>
              <w:t>216</w:t>
            </w:r>
          </w:p>
        </w:tc>
        <w:tc>
          <w:tcPr>
            <w:tcW w:w="1299" w:type="dxa"/>
            <w:shd w:val="clear" w:color="auto" w:fill="auto"/>
            <w:noWrap/>
          </w:tcPr>
          <w:p w14:paraId="44B14D8B" w14:textId="77777777" w:rsidR="00B965DF" w:rsidRPr="00EF5447" w:rsidRDefault="00B965DF" w:rsidP="008D1F45">
            <w:pPr>
              <w:pStyle w:val="TAC"/>
            </w:pPr>
            <w:r w:rsidRPr="005548A8">
              <w:rPr>
                <w:rFonts w:cs="Arial"/>
                <w:szCs w:val="18"/>
              </w:rPr>
              <w:t>4425</w:t>
            </w:r>
          </w:p>
        </w:tc>
        <w:tc>
          <w:tcPr>
            <w:tcW w:w="752" w:type="dxa"/>
            <w:shd w:val="clear" w:color="auto" w:fill="auto"/>
            <w:vAlign w:val="center"/>
          </w:tcPr>
          <w:p w14:paraId="60F89E31" w14:textId="77777777" w:rsidR="00B965DF" w:rsidRPr="00EF5447" w:rsidRDefault="00B965DF" w:rsidP="008D1F45">
            <w:pPr>
              <w:pStyle w:val="TAC"/>
              <w:rPr>
                <w:rFonts w:cs="Arial"/>
              </w:rPr>
            </w:pPr>
            <w:r w:rsidRPr="005548A8">
              <w:rPr>
                <w:rFonts w:cs="Arial"/>
                <w:szCs w:val="18"/>
              </w:rPr>
              <w:t>15.7</w:t>
            </w:r>
          </w:p>
        </w:tc>
        <w:tc>
          <w:tcPr>
            <w:tcW w:w="1248" w:type="dxa"/>
            <w:shd w:val="clear" w:color="auto" w:fill="auto"/>
            <w:vAlign w:val="center"/>
          </w:tcPr>
          <w:p w14:paraId="3CD9AFB1" w14:textId="77777777" w:rsidR="00B965DF" w:rsidRPr="00EF5447" w:rsidRDefault="00B965DF" w:rsidP="008D1F45">
            <w:pPr>
              <w:pStyle w:val="TAC"/>
              <w:rPr>
                <w:rFonts w:cs="Arial"/>
              </w:rPr>
            </w:pPr>
            <w:r w:rsidRPr="005548A8">
              <w:rPr>
                <w:rFonts w:cs="Arial" w:hint="eastAsia"/>
              </w:rPr>
              <w:t>I</w:t>
            </w:r>
            <w:r w:rsidRPr="005548A8">
              <w:rPr>
                <w:rFonts w:cs="Arial"/>
              </w:rPr>
              <w:t>MD3</w:t>
            </w:r>
            <w:r>
              <w:rPr>
                <w:rFonts w:cs="Arial"/>
                <w:vertAlign w:val="superscript"/>
              </w:rPr>
              <w:t>9</w:t>
            </w:r>
          </w:p>
        </w:tc>
      </w:tr>
      <w:tr w:rsidR="00B965DF" w:rsidRPr="00EF5447" w14:paraId="502E648E" w14:textId="77777777" w:rsidTr="008D1F45">
        <w:trPr>
          <w:trHeight w:val="54"/>
          <w:jc w:val="center"/>
        </w:trPr>
        <w:tc>
          <w:tcPr>
            <w:tcW w:w="2258" w:type="dxa"/>
            <w:tcBorders>
              <w:top w:val="nil"/>
              <w:bottom w:val="nil"/>
            </w:tcBorders>
            <w:shd w:val="clear" w:color="auto" w:fill="auto"/>
          </w:tcPr>
          <w:p w14:paraId="5F47778A" w14:textId="77777777" w:rsidR="00B965DF" w:rsidRPr="00EF5447" w:rsidRDefault="00B965DF" w:rsidP="008D1F45">
            <w:pPr>
              <w:pStyle w:val="TAC"/>
              <w:rPr>
                <w:rFonts w:cs="Arial"/>
              </w:rPr>
            </w:pPr>
          </w:p>
        </w:tc>
        <w:tc>
          <w:tcPr>
            <w:tcW w:w="867" w:type="dxa"/>
            <w:shd w:val="clear" w:color="auto" w:fill="auto"/>
            <w:vAlign w:val="center"/>
          </w:tcPr>
          <w:p w14:paraId="53C1E2E4" w14:textId="77777777" w:rsidR="00B965DF" w:rsidRPr="00EF5447" w:rsidRDefault="00B965DF" w:rsidP="008D1F45">
            <w:pPr>
              <w:pStyle w:val="TAC"/>
              <w:rPr>
                <w:rFonts w:cs="Arial"/>
              </w:rPr>
            </w:pPr>
            <w:r w:rsidRPr="005548A8">
              <w:rPr>
                <w:rFonts w:cs="Arial"/>
                <w:szCs w:val="18"/>
              </w:rPr>
              <w:t>8</w:t>
            </w:r>
          </w:p>
        </w:tc>
        <w:tc>
          <w:tcPr>
            <w:tcW w:w="1066" w:type="dxa"/>
            <w:shd w:val="clear" w:color="auto" w:fill="auto"/>
            <w:noWrap/>
          </w:tcPr>
          <w:p w14:paraId="502A2509" w14:textId="77777777" w:rsidR="00B965DF" w:rsidRPr="00EF5447" w:rsidRDefault="00B965DF" w:rsidP="008D1F45">
            <w:pPr>
              <w:pStyle w:val="TAC"/>
            </w:pPr>
            <w:r w:rsidRPr="005548A8">
              <w:rPr>
                <w:rFonts w:cs="Arial"/>
                <w:szCs w:val="18"/>
              </w:rPr>
              <w:t>910</w:t>
            </w:r>
          </w:p>
        </w:tc>
        <w:tc>
          <w:tcPr>
            <w:tcW w:w="747" w:type="dxa"/>
            <w:shd w:val="clear" w:color="auto" w:fill="auto"/>
            <w:noWrap/>
          </w:tcPr>
          <w:p w14:paraId="7BDBACCC" w14:textId="77777777" w:rsidR="00B965DF" w:rsidRPr="00EF5447" w:rsidRDefault="00B965DF" w:rsidP="008D1F45">
            <w:pPr>
              <w:pStyle w:val="TAC"/>
            </w:pPr>
            <w:r w:rsidRPr="005548A8">
              <w:rPr>
                <w:rFonts w:cs="Arial"/>
                <w:szCs w:val="18"/>
              </w:rPr>
              <w:t>5</w:t>
            </w:r>
          </w:p>
        </w:tc>
        <w:tc>
          <w:tcPr>
            <w:tcW w:w="1142" w:type="dxa"/>
            <w:shd w:val="clear" w:color="auto" w:fill="auto"/>
            <w:noWrap/>
          </w:tcPr>
          <w:p w14:paraId="358108D8" w14:textId="77777777" w:rsidR="00B965DF" w:rsidRPr="00EF5447" w:rsidRDefault="00B965DF" w:rsidP="008D1F45">
            <w:pPr>
              <w:pStyle w:val="TAC"/>
            </w:pPr>
            <w:r w:rsidRPr="005548A8">
              <w:rPr>
                <w:rFonts w:cs="Arial"/>
                <w:szCs w:val="18"/>
              </w:rPr>
              <w:t>25</w:t>
            </w:r>
          </w:p>
        </w:tc>
        <w:tc>
          <w:tcPr>
            <w:tcW w:w="1299" w:type="dxa"/>
            <w:shd w:val="clear" w:color="auto" w:fill="auto"/>
            <w:noWrap/>
          </w:tcPr>
          <w:p w14:paraId="323D0E53" w14:textId="77777777" w:rsidR="00B965DF" w:rsidRPr="00EF5447" w:rsidRDefault="00B965DF" w:rsidP="008D1F45">
            <w:pPr>
              <w:pStyle w:val="TAC"/>
            </w:pPr>
            <w:r w:rsidRPr="005548A8">
              <w:rPr>
                <w:rFonts w:cs="Arial"/>
                <w:szCs w:val="18"/>
              </w:rPr>
              <w:t>955</w:t>
            </w:r>
          </w:p>
        </w:tc>
        <w:tc>
          <w:tcPr>
            <w:tcW w:w="752" w:type="dxa"/>
            <w:shd w:val="clear" w:color="auto" w:fill="auto"/>
            <w:vAlign w:val="center"/>
          </w:tcPr>
          <w:p w14:paraId="6B5B6768" w14:textId="77777777" w:rsidR="00B965DF" w:rsidRPr="00EF5447" w:rsidRDefault="00B965DF" w:rsidP="008D1F45">
            <w:pPr>
              <w:pStyle w:val="TAC"/>
              <w:rPr>
                <w:rFonts w:cs="Arial"/>
              </w:rPr>
            </w:pPr>
            <w:r w:rsidRPr="005548A8">
              <w:rPr>
                <w:rFonts w:cs="Arial"/>
                <w:szCs w:val="18"/>
              </w:rPr>
              <w:t>N/A</w:t>
            </w:r>
          </w:p>
        </w:tc>
        <w:tc>
          <w:tcPr>
            <w:tcW w:w="1248" w:type="dxa"/>
            <w:shd w:val="clear" w:color="auto" w:fill="auto"/>
            <w:vAlign w:val="center"/>
          </w:tcPr>
          <w:p w14:paraId="2C9AF825" w14:textId="77777777" w:rsidR="00B965DF" w:rsidRPr="00EF5447" w:rsidRDefault="00B965DF" w:rsidP="008D1F45">
            <w:pPr>
              <w:pStyle w:val="TAC"/>
              <w:rPr>
                <w:rFonts w:cs="Arial"/>
              </w:rPr>
            </w:pPr>
            <w:r w:rsidRPr="005548A8">
              <w:rPr>
                <w:rFonts w:cs="Arial"/>
              </w:rPr>
              <w:t>N/A</w:t>
            </w:r>
          </w:p>
        </w:tc>
      </w:tr>
      <w:tr w:rsidR="00B965DF" w:rsidRPr="00EF5447" w14:paraId="15F6ABF3" w14:textId="77777777" w:rsidTr="008D1F45">
        <w:trPr>
          <w:trHeight w:val="54"/>
          <w:jc w:val="center"/>
        </w:trPr>
        <w:tc>
          <w:tcPr>
            <w:tcW w:w="2258" w:type="dxa"/>
            <w:tcBorders>
              <w:top w:val="nil"/>
              <w:bottom w:val="nil"/>
            </w:tcBorders>
            <w:shd w:val="clear" w:color="auto" w:fill="auto"/>
          </w:tcPr>
          <w:p w14:paraId="1ED46F82" w14:textId="77777777" w:rsidR="00B965DF" w:rsidRPr="00EF5447" w:rsidRDefault="00B965DF" w:rsidP="008D1F45">
            <w:pPr>
              <w:pStyle w:val="TAC"/>
              <w:rPr>
                <w:rFonts w:cs="Arial"/>
              </w:rPr>
            </w:pPr>
          </w:p>
        </w:tc>
        <w:tc>
          <w:tcPr>
            <w:tcW w:w="867" w:type="dxa"/>
            <w:shd w:val="clear" w:color="auto" w:fill="auto"/>
            <w:vAlign w:val="center"/>
          </w:tcPr>
          <w:p w14:paraId="56C6927C" w14:textId="77777777" w:rsidR="00B965DF" w:rsidRPr="00EF5447" w:rsidRDefault="00B965DF" w:rsidP="008D1F45">
            <w:pPr>
              <w:pStyle w:val="TAC"/>
              <w:rPr>
                <w:rFonts w:cs="Arial"/>
              </w:rPr>
            </w:pPr>
            <w:r w:rsidRPr="005548A8">
              <w:rPr>
                <w:rFonts w:cs="Arial"/>
                <w:szCs w:val="18"/>
              </w:rPr>
              <w:t>n79</w:t>
            </w:r>
          </w:p>
        </w:tc>
        <w:tc>
          <w:tcPr>
            <w:tcW w:w="1066" w:type="dxa"/>
            <w:shd w:val="clear" w:color="auto" w:fill="auto"/>
            <w:noWrap/>
          </w:tcPr>
          <w:p w14:paraId="1AEE8B19" w14:textId="77777777" w:rsidR="00B965DF" w:rsidRPr="00EF5447" w:rsidRDefault="00B965DF" w:rsidP="008D1F45">
            <w:pPr>
              <w:pStyle w:val="TAC"/>
            </w:pPr>
            <w:r w:rsidRPr="005548A8">
              <w:rPr>
                <w:rFonts w:cs="Arial"/>
                <w:szCs w:val="18"/>
              </w:rPr>
              <w:t>4580</w:t>
            </w:r>
          </w:p>
        </w:tc>
        <w:tc>
          <w:tcPr>
            <w:tcW w:w="747" w:type="dxa"/>
            <w:shd w:val="clear" w:color="auto" w:fill="auto"/>
            <w:noWrap/>
          </w:tcPr>
          <w:p w14:paraId="4C5AEEB6" w14:textId="77777777" w:rsidR="00B965DF" w:rsidRPr="00EF5447" w:rsidRDefault="00B965DF" w:rsidP="008D1F45">
            <w:pPr>
              <w:pStyle w:val="TAC"/>
            </w:pPr>
            <w:r w:rsidRPr="005548A8">
              <w:rPr>
                <w:rFonts w:cs="Arial"/>
                <w:szCs w:val="18"/>
              </w:rPr>
              <w:t>40</w:t>
            </w:r>
          </w:p>
        </w:tc>
        <w:tc>
          <w:tcPr>
            <w:tcW w:w="1142" w:type="dxa"/>
            <w:shd w:val="clear" w:color="auto" w:fill="auto"/>
            <w:noWrap/>
          </w:tcPr>
          <w:p w14:paraId="57849189" w14:textId="77777777" w:rsidR="00B965DF" w:rsidRPr="00EF5447" w:rsidRDefault="00B965DF" w:rsidP="008D1F45">
            <w:pPr>
              <w:pStyle w:val="TAC"/>
            </w:pPr>
            <w:r w:rsidRPr="005548A8">
              <w:rPr>
                <w:rFonts w:cs="Arial"/>
                <w:szCs w:val="18"/>
              </w:rPr>
              <w:t>216</w:t>
            </w:r>
          </w:p>
        </w:tc>
        <w:tc>
          <w:tcPr>
            <w:tcW w:w="1299" w:type="dxa"/>
            <w:shd w:val="clear" w:color="auto" w:fill="auto"/>
            <w:noWrap/>
          </w:tcPr>
          <w:p w14:paraId="13D0114F" w14:textId="77777777" w:rsidR="00B965DF" w:rsidRPr="00EF5447" w:rsidRDefault="00B965DF" w:rsidP="008D1F45">
            <w:pPr>
              <w:pStyle w:val="TAC"/>
            </w:pPr>
            <w:r w:rsidRPr="005548A8">
              <w:rPr>
                <w:rFonts w:cs="Arial"/>
                <w:szCs w:val="18"/>
              </w:rPr>
              <w:t>4580</w:t>
            </w:r>
          </w:p>
        </w:tc>
        <w:tc>
          <w:tcPr>
            <w:tcW w:w="752" w:type="dxa"/>
            <w:shd w:val="clear" w:color="auto" w:fill="auto"/>
            <w:vAlign w:val="center"/>
          </w:tcPr>
          <w:p w14:paraId="3034C3B0" w14:textId="77777777" w:rsidR="00B965DF" w:rsidRPr="00EF5447" w:rsidRDefault="00B965DF" w:rsidP="008D1F45">
            <w:pPr>
              <w:pStyle w:val="TAC"/>
              <w:rPr>
                <w:rFonts w:cs="Arial"/>
              </w:rPr>
            </w:pPr>
            <w:r w:rsidRPr="005548A8">
              <w:rPr>
                <w:rFonts w:cs="Arial"/>
                <w:szCs w:val="18"/>
              </w:rPr>
              <w:t>N/A</w:t>
            </w:r>
          </w:p>
        </w:tc>
        <w:tc>
          <w:tcPr>
            <w:tcW w:w="1248" w:type="dxa"/>
            <w:shd w:val="clear" w:color="auto" w:fill="auto"/>
            <w:vAlign w:val="center"/>
          </w:tcPr>
          <w:p w14:paraId="7344156B" w14:textId="77777777" w:rsidR="00B965DF" w:rsidRPr="00EF5447" w:rsidRDefault="00B965DF" w:rsidP="008D1F45">
            <w:pPr>
              <w:pStyle w:val="TAC"/>
              <w:rPr>
                <w:rFonts w:cs="Arial"/>
              </w:rPr>
            </w:pPr>
            <w:r w:rsidRPr="005548A8">
              <w:rPr>
                <w:rFonts w:cs="Arial"/>
              </w:rPr>
              <w:t>N/A</w:t>
            </w:r>
          </w:p>
        </w:tc>
      </w:tr>
      <w:tr w:rsidR="00B965DF" w:rsidRPr="00EF5447" w14:paraId="75129FD6" w14:textId="77777777" w:rsidTr="008D1F45">
        <w:trPr>
          <w:trHeight w:val="54"/>
          <w:jc w:val="center"/>
        </w:trPr>
        <w:tc>
          <w:tcPr>
            <w:tcW w:w="2258" w:type="dxa"/>
            <w:tcBorders>
              <w:top w:val="nil"/>
              <w:bottom w:val="single" w:sz="4" w:space="0" w:color="auto"/>
            </w:tcBorders>
            <w:shd w:val="clear" w:color="auto" w:fill="auto"/>
          </w:tcPr>
          <w:p w14:paraId="332F4958" w14:textId="77777777" w:rsidR="00B965DF" w:rsidRPr="00EF5447" w:rsidRDefault="00B965DF" w:rsidP="008D1F45">
            <w:pPr>
              <w:pStyle w:val="TAC"/>
              <w:rPr>
                <w:rFonts w:cs="Arial"/>
              </w:rPr>
            </w:pPr>
          </w:p>
        </w:tc>
        <w:tc>
          <w:tcPr>
            <w:tcW w:w="867" w:type="dxa"/>
            <w:shd w:val="clear" w:color="auto" w:fill="auto"/>
            <w:vAlign w:val="center"/>
          </w:tcPr>
          <w:p w14:paraId="381D740F" w14:textId="77777777" w:rsidR="00B965DF" w:rsidRPr="00EF5447" w:rsidRDefault="00B965DF" w:rsidP="008D1F45">
            <w:pPr>
              <w:pStyle w:val="TAC"/>
              <w:rPr>
                <w:rFonts w:cs="Arial"/>
              </w:rPr>
            </w:pPr>
            <w:r w:rsidRPr="005548A8">
              <w:rPr>
                <w:rFonts w:cs="Arial"/>
                <w:szCs w:val="18"/>
              </w:rPr>
              <w:t>n3</w:t>
            </w:r>
          </w:p>
        </w:tc>
        <w:tc>
          <w:tcPr>
            <w:tcW w:w="1066" w:type="dxa"/>
            <w:shd w:val="clear" w:color="auto" w:fill="auto"/>
            <w:noWrap/>
          </w:tcPr>
          <w:p w14:paraId="5CFA3B0A" w14:textId="77777777" w:rsidR="00B965DF" w:rsidRPr="00EF5447" w:rsidRDefault="00B965DF" w:rsidP="008D1F45">
            <w:pPr>
              <w:pStyle w:val="TAC"/>
            </w:pPr>
            <w:r w:rsidRPr="005548A8">
              <w:rPr>
                <w:rFonts w:cs="Arial"/>
                <w:szCs w:val="18"/>
              </w:rPr>
              <w:t>1755</w:t>
            </w:r>
          </w:p>
        </w:tc>
        <w:tc>
          <w:tcPr>
            <w:tcW w:w="747" w:type="dxa"/>
            <w:shd w:val="clear" w:color="auto" w:fill="auto"/>
            <w:noWrap/>
          </w:tcPr>
          <w:p w14:paraId="06B7D570" w14:textId="77777777" w:rsidR="00B965DF" w:rsidRPr="00EF5447" w:rsidRDefault="00B965DF" w:rsidP="008D1F45">
            <w:pPr>
              <w:pStyle w:val="TAC"/>
            </w:pPr>
            <w:r w:rsidRPr="005548A8">
              <w:rPr>
                <w:rFonts w:cs="Arial"/>
                <w:szCs w:val="18"/>
              </w:rPr>
              <w:t>5</w:t>
            </w:r>
          </w:p>
        </w:tc>
        <w:tc>
          <w:tcPr>
            <w:tcW w:w="1142" w:type="dxa"/>
            <w:shd w:val="clear" w:color="auto" w:fill="auto"/>
            <w:noWrap/>
          </w:tcPr>
          <w:p w14:paraId="5583E541" w14:textId="77777777" w:rsidR="00B965DF" w:rsidRPr="00EF5447" w:rsidRDefault="00B965DF" w:rsidP="008D1F45">
            <w:pPr>
              <w:pStyle w:val="TAC"/>
            </w:pPr>
            <w:r w:rsidRPr="005548A8">
              <w:rPr>
                <w:rFonts w:cs="Arial"/>
                <w:szCs w:val="18"/>
              </w:rPr>
              <w:t>25</w:t>
            </w:r>
          </w:p>
        </w:tc>
        <w:tc>
          <w:tcPr>
            <w:tcW w:w="1299" w:type="dxa"/>
            <w:shd w:val="clear" w:color="auto" w:fill="auto"/>
            <w:noWrap/>
          </w:tcPr>
          <w:p w14:paraId="3FFED7F6" w14:textId="77777777" w:rsidR="00B965DF" w:rsidRPr="00EF5447" w:rsidRDefault="00B965DF" w:rsidP="008D1F45">
            <w:pPr>
              <w:pStyle w:val="TAC"/>
            </w:pPr>
            <w:r w:rsidRPr="005548A8">
              <w:rPr>
                <w:rFonts w:cs="Arial"/>
                <w:szCs w:val="18"/>
              </w:rPr>
              <w:t>1850</w:t>
            </w:r>
          </w:p>
        </w:tc>
        <w:tc>
          <w:tcPr>
            <w:tcW w:w="752" w:type="dxa"/>
            <w:shd w:val="clear" w:color="auto" w:fill="auto"/>
            <w:vAlign w:val="center"/>
          </w:tcPr>
          <w:p w14:paraId="2EAFE10B" w14:textId="77777777" w:rsidR="00B965DF" w:rsidRPr="00EF5447" w:rsidRDefault="00B965DF" w:rsidP="008D1F45">
            <w:pPr>
              <w:pStyle w:val="TAC"/>
              <w:rPr>
                <w:rFonts w:cs="Arial"/>
              </w:rPr>
            </w:pPr>
            <w:r w:rsidRPr="005548A8">
              <w:rPr>
                <w:rFonts w:cs="Arial"/>
                <w:szCs w:val="18"/>
              </w:rPr>
              <w:t>8.8</w:t>
            </w:r>
          </w:p>
        </w:tc>
        <w:tc>
          <w:tcPr>
            <w:tcW w:w="1248" w:type="dxa"/>
            <w:shd w:val="clear" w:color="auto" w:fill="auto"/>
            <w:vAlign w:val="center"/>
          </w:tcPr>
          <w:p w14:paraId="2C593352" w14:textId="77777777" w:rsidR="00B965DF" w:rsidRPr="00EF5447" w:rsidRDefault="00B965DF" w:rsidP="008D1F45">
            <w:pPr>
              <w:pStyle w:val="TAC"/>
              <w:rPr>
                <w:rFonts w:cs="Arial"/>
              </w:rPr>
            </w:pPr>
            <w:r w:rsidRPr="005548A8">
              <w:rPr>
                <w:rFonts w:cs="Arial" w:hint="eastAsia"/>
              </w:rPr>
              <w:t>I</w:t>
            </w:r>
            <w:r w:rsidRPr="005548A8">
              <w:rPr>
                <w:rFonts w:cs="Arial"/>
              </w:rPr>
              <w:t>MD4</w:t>
            </w:r>
          </w:p>
        </w:tc>
      </w:tr>
      <w:tr w:rsidR="00B965DF" w14:paraId="0F7F187E" w14:textId="77777777" w:rsidTr="008D1F45">
        <w:trPr>
          <w:trHeight w:val="54"/>
          <w:jc w:val="center"/>
        </w:trPr>
        <w:tc>
          <w:tcPr>
            <w:tcW w:w="2258" w:type="dxa"/>
            <w:tcBorders>
              <w:top w:val="single" w:sz="4" w:space="0" w:color="auto"/>
              <w:left w:val="single" w:sz="4" w:space="0" w:color="auto"/>
              <w:bottom w:val="nil"/>
              <w:right w:val="single" w:sz="4" w:space="0" w:color="auto"/>
            </w:tcBorders>
            <w:vAlign w:val="center"/>
          </w:tcPr>
          <w:p w14:paraId="668AC6C8" w14:textId="77777777" w:rsidR="00B965DF" w:rsidRDefault="00B965DF" w:rsidP="008D1F45">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4F8D22D" w14:textId="77777777" w:rsidR="00B965DF" w:rsidRDefault="00B965DF" w:rsidP="008D1F45">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08A3FB4B" w14:textId="77777777" w:rsidR="00B965DF" w:rsidRDefault="00B965DF" w:rsidP="008D1F45">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15EC11F0" w14:textId="77777777" w:rsidR="00B965DF" w:rsidRDefault="00B965DF" w:rsidP="008D1F45">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C78E5AD" w14:textId="77777777" w:rsidR="00B965DF" w:rsidRDefault="00B965DF" w:rsidP="008D1F45">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0FEE3E" w14:textId="77777777" w:rsidR="00B965DF" w:rsidRDefault="00B965DF" w:rsidP="008D1F45">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2F33BCE8" w14:textId="77777777" w:rsidR="00B965DF" w:rsidRDefault="00B965DF" w:rsidP="008D1F45">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EE2D7D6" w14:textId="77777777" w:rsidR="00B965DF" w:rsidRDefault="00B965DF" w:rsidP="008D1F45">
            <w:pPr>
              <w:pStyle w:val="TAC"/>
              <w:rPr>
                <w:rFonts w:cs="Arial"/>
              </w:rPr>
            </w:pPr>
            <w:r>
              <w:rPr>
                <w:rFonts w:cs="Arial"/>
              </w:rPr>
              <w:t>N/A</w:t>
            </w:r>
          </w:p>
        </w:tc>
      </w:tr>
      <w:tr w:rsidR="00B965DF" w14:paraId="17AE886F"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19DB550B" w14:textId="77777777" w:rsidR="00B965DF" w:rsidRDefault="00B965DF" w:rsidP="008D1F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0E5A547A" w14:textId="77777777" w:rsidR="00B965DF" w:rsidRDefault="00B965DF" w:rsidP="008D1F45">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3A6778C1" w14:textId="77777777" w:rsidR="00B965DF" w:rsidRDefault="00B965DF" w:rsidP="008D1F45">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
          <w:p w14:paraId="2E9052F0" w14:textId="77777777" w:rsidR="00B965DF" w:rsidRDefault="00B965DF" w:rsidP="008D1F45">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1CA9E52" w14:textId="77777777" w:rsidR="00B965DF" w:rsidRDefault="00B965DF" w:rsidP="008D1F45">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28A787" w14:textId="77777777" w:rsidR="00B965DF" w:rsidRDefault="00B965DF" w:rsidP="008D1F45">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tcPr>
          <w:p w14:paraId="03AFA3B7" w14:textId="77777777" w:rsidR="00B965DF" w:rsidRDefault="00B965DF" w:rsidP="008D1F45">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284367" w14:textId="77777777" w:rsidR="00B965DF" w:rsidRDefault="00B965DF" w:rsidP="008D1F45">
            <w:pPr>
              <w:pStyle w:val="TAC"/>
              <w:rPr>
                <w:rFonts w:cs="Arial"/>
              </w:rPr>
            </w:pPr>
            <w:r>
              <w:rPr>
                <w:rFonts w:cs="Arial"/>
              </w:rPr>
              <w:t>N/A</w:t>
            </w:r>
          </w:p>
        </w:tc>
      </w:tr>
      <w:tr w:rsidR="00B965DF" w14:paraId="28D7C5B9"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1DB4BEC7" w14:textId="77777777" w:rsidR="00B965DF" w:rsidRDefault="00B965DF" w:rsidP="008D1F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3A079177" w14:textId="77777777" w:rsidR="00B965DF" w:rsidRDefault="00B965DF" w:rsidP="008D1F45">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F644C69" w14:textId="77777777" w:rsidR="00B965DF" w:rsidRDefault="00B965DF" w:rsidP="008D1F45">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55D42B3D" w14:textId="77777777" w:rsidR="00B965DF" w:rsidRDefault="00B965DF" w:rsidP="008D1F45">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78BADDC" w14:textId="77777777" w:rsidR="00B965DF" w:rsidRDefault="00B965DF" w:rsidP="008D1F45">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999D93" w14:textId="77777777" w:rsidR="00B965DF" w:rsidRDefault="00B965DF" w:rsidP="008D1F45">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243EE346" w14:textId="77777777" w:rsidR="00B965DF" w:rsidRDefault="00B965DF" w:rsidP="008D1F45">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1BA1CA3A" w14:textId="77777777" w:rsidR="00B965DF" w:rsidRDefault="00B965DF" w:rsidP="008D1F45">
            <w:pPr>
              <w:pStyle w:val="TAC"/>
              <w:rPr>
                <w:rFonts w:cs="Arial"/>
              </w:rPr>
            </w:pPr>
            <w:r>
              <w:rPr>
                <w:rFonts w:cs="Arial"/>
              </w:rPr>
              <w:t>IMD3</w:t>
            </w:r>
            <w:r>
              <w:rPr>
                <w:rFonts w:cs="Arial"/>
                <w:vertAlign w:val="superscript"/>
              </w:rPr>
              <w:t>5</w:t>
            </w:r>
          </w:p>
        </w:tc>
      </w:tr>
      <w:tr w:rsidR="00B965DF" w:rsidRPr="00EF5447" w14:paraId="461BFDFC" w14:textId="77777777" w:rsidTr="008D1F45">
        <w:trPr>
          <w:trHeight w:val="54"/>
          <w:jc w:val="center"/>
        </w:trPr>
        <w:tc>
          <w:tcPr>
            <w:tcW w:w="2258" w:type="dxa"/>
            <w:tcBorders>
              <w:bottom w:val="nil"/>
            </w:tcBorders>
            <w:shd w:val="clear" w:color="auto" w:fill="auto"/>
          </w:tcPr>
          <w:p w14:paraId="78C91BF3" w14:textId="77777777" w:rsidR="00B965DF" w:rsidRPr="00EF5447" w:rsidRDefault="00B965DF" w:rsidP="008D1F45">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6423FFF" w14:textId="77777777" w:rsidR="00B965DF" w:rsidRPr="00EF5447" w:rsidRDefault="00B965DF" w:rsidP="008D1F45">
            <w:pPr>
              <w:pStyle w:val="TAC"/>
              <w:rPr>
                <w:lang w:eastAsia="ja-JP"/>
              </w:rPr>
            </w:pPr>
            <w:r w:rsidRPr="00EF5447">
              <w:rPr>
                <w:rFonts w:cs="Arial"/>
              </w:rPr>
              <w:t>8</w:t>
            </w:r>
          </w:p>
        </w:tc>
        <w:tc>
          <w:tcPr>
            <w:tcW w:w="1066" w:type="dxa"/>
            <w:shd w:val="clear" w:color="auto" w:fill="auto"/>
            <w:noWrap/>
          </w:tcPr>
          <w:p w14:paraId="469E0A41" w14:textId="77777777" w:rsidR="00B965DF" w:rsidRPr="00EF5447" w:rsidRDefault="00B965DF" w:rsidP="008D1F45">
            <w:pPr>
              <w:pStyle w:val="TAC"/>
            </w:pPr>
            <w:r w:rsidRPr="00EF5447">
              <w:rPr>
                <w:rFonts w:cs="Arial"/>
              </w:rPr>
              <w:t>910</w:t>
            </w:r>
          </w:p>
        </w:tc>
        <w:tc>
          <w:tcPr>
            <w:tcW w:w="747" w:type="dxa"/>
            <w:shd w:val="clear" w:color="auto" w:fill="auto"/>
            <w:noWrap/>
          </w:tcPr>
          <w:p w14:paraId="37FC39AE" w14:textId="77777777" w:rsidR="00B965DF" w:rsidRPr="00EF5447" w:rsidRDefault="00B965DF" w:rsidP="008D1F45">
            <w:pPr>
              <w:pStyle w:val="TAC"/>
            </w:pPr>
            <w:r w:rsidRPr="00EF5447">
              <w:rPr>
                <w:rFonts w:cs="Arial"/>
              </w:rPr>
              <w:t>5</w:t>
            </w:r>
          </w:p>
        </w:tc>
        <w:tc>
          <w:tcPr>
            <w:tcW w:w="1142" w:type="dxa"/>
            <w:shd w:val="clear" w:color="auto" w:fill="auto"/>
            <w:noWrap/>
          </w:tcPr>
          <w:p w14:paraId="623D886C" w14:textId="77777777" w:rsidR="00B965DF" w:rsidRPr="00EF5447" w:rsidRDefault="00B965DF" w:rsidP="008D1F45">
            <w:pPr>
              <w:pStyle w:val="TAC"/>
            </w:pPr>
            <w:r w:rsidRPr="00EF5447">
              <w:rPr>
                <w:rFonts w:cs="Arial"/>
              </w:rPr>
              <w:t>25</w:t>
            </w:r>
          </w:p>
        </w:tc>
        <w:tc>
          <w:tcPr>
            <w:tcW w:w="1299" w:type="dxa"/>
            <w:shd w:val="clear" w:color="auto" w:fill="auto"/>
            <w:noWrap/>
          </w:tcPr>
          <w:p w14:paraId="6DA78A9F" w14:textId="77777777" w:rsidR="00B965DF" w:rsidRPr="00EF5447" w:rsidRDefault="00B965DF" w:rsidP="008D1F45">
            <w:pPr>
              <w:pStyle w:val="TAC"/>
            </w:pPr>
            <w:r w:rsidRPr="00EF5447">
              <w:rPr>
                <w:rFonts w:cs="Arial"/>
              </w:rPr>
              <w:t>955</w:t>
            </w:r>
          </w:p>
        </w:tc>
        <w:tc>
          <w:tcPr>
            <w:tcW w:w="752" w:type="dxa"/>
            <w:shd w:val="clear" w:color="auto" w:fill="auto"/>
          </w:tcPr>
          <w:p w14:paraId="4F7DEB79" w14:textId="77777777" w:rsidR="00B965DF" w:rsidRPr="00EF5447" w:rsidRDefault="00B965DF" w:rsidP="008D1F45">
            <w:pPr>
              <w:pStyle w:val="TAC"/>
            </w:pPr>
            <w:r w:rsidRPr="00EF5447">
              <w:rPr>
                <w:rFonts w:cs="Arial"/>
              </w:rPr>
              <w:t>N/A</w:t>
            </w:r>
          </w:p>
        </w:tc>
        <w:tc>
          <w:tcPr>
            <w:tcW w:w="1248" w:type="dxa"/>
            <w:shd w:val="clear" w:color="auto" w:fill="auto"/>
          </w:tcPr>
          <w:p w14:paraId="2CBF6896" w14:textId="77777777" w:rsidR="00B965DF" w:rsidRPr="00EF5447" w:rsidRDefault="00B965DF" w:rsidP="008D1F45">
            <w:pPr>
              <w:pStyle w:val="TAC"/>
            </w:pPr>
            <w:r w:rsidRPr="00EF5447">
              <w:rPr>
                <w:rFonts w:cs="Arial"/>
              </w:rPr>
              <w:t>N/A</w:t>
            </w:r>
          </w:p>
        </w:tc>
      </w:tr>
      <w:tr w:rsidR="00B965DF" w:rsidRPr="00EF5447" w14:paraId="0CBD688C" w14:textId="77777777" w:rsidTr="008D1F45">
        <w:trPr>
          <w:trHeight w:val="54"/>
          <w:jc w:val="center"/>
        </w:trPr>
        <w:tc>
          <w:tcPr>
            <w:tcW w:w="2258" w:type="dxa"/>
            <w:tcBorders>
              <w:top w:val="nil"/>
              <w:bottom w:val="nil"/>
            </w:tcBorders>
            <w:shd w:val="clear" w:color="auto" w:fill="auto"/>
          </w:tcPr>
          <w:p w14:paraId="3AEB8EEE" w14:textId="77777777" w:rsidR="00B965DF" w:rsidRPr="00EF5447" w:rsidRDefault="00B965DF" w:rsidP="008D1F45">
            <w:pPr>
              <w:pStyle w:val="TAC"/>
              <w:rPr>
                <w:rFonts w:eastAsia="MS Mincho"/>
              </w:rPr>
            </w:pPr>
          </w:p>
        </w:tc>
        <w:tc>
          <w:tcPr>
            <w:tcW w:w="867" w:type="dxa"/>
            <w:shd w:val="clear" w:color="auto" w:fill="auto"/>
          </w:tcPr>
          <w:p w14:paraId="79D706E4" w14:textId="77777777" w:rsidR="00B965DF" w:rsidRPr="00EF5447" w:rsidRDefault="00B965DF" w:rsidP="008D1F45">
            <w:pPr>
              <w:pStyle w:val="TAC"/>
              <w:rPr>
                <w:lang w:eastAsia="ja-JP"/>
              </w:rPr>
            </w:pPr>
            <w:r w:rsidRPr="00EF5447">
              <w:rPr>
                <w:rFonts w:cs="Arial"/>
              </w:rPr>
              <w:t>n77</w:t>
            </w:r>
          </w:p>
        </w:tc>
        <w:tc>
          <w:tcPr>
            <w:tcW w:w="1066" w:type="dxa"/>
            <w:shd w:val="clear" w:color="auto" w:fill="auto"/>
            <w:noWrap/>
          </w:tcPr>
          <w:p w14:paraId="49304F24" w14:textId="77777777" w:rsidR="00B965DF" w:rsidRPr="00EF5447" w:rsidRDefault="00B965DF" w:rsidP="008D1F45">
            <w:pPr>
              <w:pStyle w:val="TAC"/>
            </w:pPr>
            <w:r w:rsidRPr="00EF5447">
              <w:rPr>
                <w:rFonts w:cs="Arial"/>
              </w:rPr>
              <w:t>3311</w:t>
            </w:r>
          </w:p>
        </w:tc>
        <w:tc>
          <w:tcPr>
            <w:tcW w:w="747" w:type="dxa"/>
            <w:shd w:val="clear" w:color="auto" w:fill="auto"/>
            <w:noWrap/>
          </w:tcPr>
          <w:p w14:paraId="5D58EAB9" w14:textId="77777777" w:rsidR="00B965DF" w:rsidRPr="00EF5447" w:rsidRDefault="00B965DF" w:rsidP="008D1F45">
            <w:pPr>
              <w:pStyle w:val="TAC"/>
            </w:pPr>
            <w:r w:rsidRPr="00EF5447">
              <w:rPr>
                <w:rFonts w:cs="Arial"/>
              </w:rPr>
              <w:t>10</w:t>
            </w:r>
          </w:p>
        </w:tc>
        <w:tc>
          <w:tcPr>
            <w:tcW w:w="1142" w:type="dxa"/>
            <w:shd w:val="clear" w:color="auto" w:fill="auto"/>
            <w:noWrap/>
          </w:tcPr>
          <w:p w14:paraId="3731A276" w14:textId="77777777" w:rsidR="00B965DF" w:rsidRPr="00EF5447" w:rsidRDefault="00B965DF" w:rsidP="008D1F45">
            <w:pPr>
              <w:pStyle w:val="TAC"/>
            </w:pPr>
            <w:r w:rsidRPr="00EF5447">
              <w:rPr>
                <w:rFonts w:cs="Arial"/>
              </w:rPr>
              <w:t>50</w:t>
            </w:r>
          </w:p>
        </w:tc>
        <w:tc>
          <w:tcPr>
            <w:tcW w:w="1299" w:type="dxa"/>
            <w:shd w:val="clear" w:color="auto" w:fill="auto"/>
            <w:noWrap/>
          </w:tcPr>
          <w:p w14:paraId="063247E3" w14:textId="77777777" w:rsidR="00B965DF" w:rsidRPr="00EF5447" w:rsidRDefault="00B965DF" w:rsidP="008D1F45">
            <w:pPr>
              <w:pStyle w:val="TAC"/>
            </w:pPr>
            <w:r w:rsidRPr="00EF5447">
              <w:rPr>
                <w:rFonts w:cs="Arial"/>
              </w:rPr>
              <w:t>3311</w:t>
            </w:r>
          </w:p>
        </w:tc>
        <w:tc>
          <w:tcPr>
            <w:tcW w:w="752" w:type="dxa"/>
            <w:shd w:val="clear" w:color="auto" w:fill="auto"/>
          </w:tcPr>
          <w:p w14:paraId="51FC79B9" w14:textId="77777777" w:rsidR="00B965DF" w:rsidRPr="00EF5447" w:rsidRDefault="00B965DF" w:rsidP="008D1F45">
            <w:pPr>
              <w:pStyle w:val="TAC"/>
            </w:pPr>
            <w:r w:rsidRPr="00EF5447">
              <w:rPr>
                <w:rFonts w:cs="Arial"/>
              </w:rPr>
              <w:t>N/A</w:t>
            </w:r>
          </w:p>
        </w:tc>
        <w:tc>
          <w:tcPr>
            <w:tcW w:w="1248" w:type="dxa"/>
            <w:shd w:val="clear" w:color="auto" w:fill="auto"/>
          </w:tcPr>
          <w:p w14:paraId="5DD69921" w14:textId="77777777" w:rsidR="00B965DF" w:rsidRPr="00EF5447" w:rsidRDefault="00B965DF" w:rsidP="008D1F45">
            <w:pPr>
              <w:pStyle w:val="TAC"/>
            </w:pPr>
            <w:r w:rsidRPr="00EF5447">
              <w:rPr>
                <w:rFonts w:cs="Arial"/>
              </w:rPr>
              <w:t>N/A</w:t>
            </w:r>
          </w:p>
        </w:tc>
      </w:tr>
      <w:tr w:rsidR="00B965DF" w:rsidRPr="00EF5447" w14:paraId="4358FD45" w14:textId="77777777" w:rsidTr="008D1F45">
        <w:trPr>
          <w:trHeight w:val="54"/>
          <w:jc w:val="center"/>
        </w:trPr>
        <w:tc>
          <w:tcPr>
            <w:tcW w:w="2258" w:type="dxa"/>
            <w:tcBorders>
              <w:top w:val="nil"/>
              <w:bottom w:val="single" w:sz="4" w:space="0" w:color="auto"/>
            </w:tcBorders>
            <w:shd w:val="clear" w:color="auto" w:fill="auto"/>
          </w:tcPr>
          <w:p w14:paraId="5960895E" w14:textId="77777777" w:rsidR="00B965DF" w:rsidRPr="00EF5447" w:rsidRDefault="00B965DF" w:rsidP="008D1F45">
            <w:pPr>
              <w:pStyle w:val="TAC"/>
              <w:rPr>
                <w:rFonts w:eastAsia="MS Mincho"/>
              </w:rPr>
            </w:pPr>
          </w:p>
        </w:tc>
        <w:tc>
          <w:tcPr>
            <w:tcW w:w="867" w:type="dxa"/>
            <w:shd w:val="clear" w:color="auto" w:fill="auto"/>
          </w:tcPr>
          <w:p w14:paraId="6782B210" w14:textId="77777777" w:rsidR="00B965DF" w:rsidRPr="00EF5447" w:rsidRDefault="00B965DF" w:rsidP="008D1F45">
            <w:pPr>
              <w:pStyle w:val="TAC"/>
              <w:rPr>
                <w:lang w:eastAsia="ja-JP"/>
              </w:rPr>
            </w:pPr>
            <w:r w:rsidRPr="00EF5447">
              <w:rPr>
                <w:rFonts w:cs="Arial"/>
              </w:rPr>
              <w:t>11</w:t>
            </w:r>
          </w:p>
        </w:tc>
        <w:tc>
          <w:tcPr>
            <w:tcW w:w="1066" w:type="dxa"/>
            <w:shd w:val="clear" w:color="auto" w:fill="auto"/>
            <w:noWrap/>
          </w:tcPr>
          <w:p w14:paraId="1BF604A1" w14:textId="77777777" w:rsidR="00B965DF" w:rsidRPr="00EF5447" w:rsidRDefault="00B965DF" w:rsidP="008D1F45">
            <w:pPr>
              <w:pStyle w:val="TAC"/>
            </w:pPr>
            <w:r w:rsidRPr="00EF5447">
              <w:rPr>
                <w:rFonts w:cs="Arial"/>
              </w:rPr>
              <w:t>1443</w:t>
            </w:r>
          </w:p>
        </w:tc>
        <w:tc>
          <w:tcPr>
            <w:tcW w:w="747" w:type="dxa"/>
            <w:shd w:val="clear" w:color="auto" w:fill="auto"/>
            <w:noWrap/>
          </w:tcPr>
          <w:p w14:paraId="481C4EC8" w14:textId="77777777" w:rsidR="00B965DF" w:rsidRPr="00EF5447" w:rsidRDefault="00B965DF" w:rsidP="008D1F45">
            <w:pPr>
              <w:pStyle w:val="TAC"/>
            </w:pPr>
            <w:r w:rsidRPr="00EF5447">
              <w:rPr>
                <w:rFonts w:cs="Arial"/>
              </w:rPr>
              <w:t>5</w:t>
            </w:r>
          </w:p>
        </w:tc>
        <w:tc>
          <w:tcPr>
            <w:tcW w:w="1142" w:type="dxa"/>
            <w:shd w:val="clear" w:color="auto" w:fill="auto"/>
            <w:noWrap/>
          </w:tcPr>
          <w:p w14:paraId="010734A3" w14:textId="77777777" w:rsidR="00B965DF" w:rsidRPr="00EF5447" w:rsidRDefault="00B965DF" w:rsidP="008D1F45">
            <w:pPr>
              <w:pStyle w:val="TAC"/>
            </w:pPr>
            <w:r w:rsidRPr="00EF5447">
              <w:rPr>
                <w:rFonts w:cs="Arial"/>
              </w:rPr>
              <w:t>25</w:t>
            </w:r>
          </w:p>
        </w:tc>
        <w:tc>
          <w:tcPr>
            <w:tcW w:w="1299" w:type="dxa"/>
            <w:shd w:val="clear" w:color="auto" w:fill="auto"/>
            <w:noWrap/>
          </w:tcPr>
          <w:p w14:paraId="0C7B0CDC" w14:textId="77777777" w:rsidR="00B965DF" w:rsidRPr="00EF5447" w:rsidRDefault="00B965DF" w:rsidP="008D1F45">
            <w:pPr>
              <w:pStyle w:val="TAC"/>
            </w:pPr>
            <w:r w:rsidRPr="00EF5447">
              <w:rPr>
                <w:rFonts w:cs="Arial"/>
              </w:rPr>
              <w:t>1491</w:t>
            </w:r>
          </w:p>
        </w:tc>
        <w:tc>
          <w:tcPr>
            <w:tcW w:w="752" w:type="dxa"/>
            <w:shd w:val="clear" w:color="auto" w:fill="auto"/>
          </w:tcPr>
          <w:p w14:paraId="67A91DE0" w14:textId="77777777" w:rsidR="00B965DF" w:rsidRPr="00EF5447" w:rsidRDefault="00B965DF" w:rsidP="008D1F45">
            <w:pPr>
              <w:pStyle w:val="TAC"/>
            </w:pPr>
            <w:r w:rsidRPr="00EF5447">
              <w:rPr>
                <w:rFonts w:cs="Arial"/>
              </w:rPr>
              <w:t>18.8</w:t>
            </w:r>
          </w:p>
        </w:tc>
        <w:tc>
          <w:tcPr>
            <w:tcW w:w="1248" w:type="dxa"/>
            <w:shd w:val="clear" w:color="auto" w:fill="auto"/>
          </w:tcPr>
          <w:p w14:paraId="5DEC0A6E" w14:textId="77777777" w:rsidR="00B965DF" w:rsidRPr="00EF5447" w:rsidRDefault="00B965DF" w:rsidP="008D1F45">
            <w:pPr>
              <w:pStyle w:val="TAC"/>
            </w:pPr>
            <w:r w:rsidRPr="00EF5447">
              <w:rPr>
                <w:rFonts w:cs="Arial"/>
              </w:rPr>
              <w:t>IMD3</w:t>
            </w:r>
          </w:p>
        </w:tc>
      </w:tr>
      <w:tr w:rsidR="00B965DF" w:rsidRPr="00EF5447" w14:paraId="41ED5A7B" w14:textId="77777777" w:rsidTr="008D1F45">
        <w:trPr>
          <w:trHeight w:val="54"/>
          <w:jc w:val="center"/>
        </w:trPr>
        <w:tc>
          <w:tcPr>
            <w:tcW w:w="2258" w:type="dxa"/>
            <w:tcBorders>
              <w:bottom w:val="nil"/>
            </w:tcBorders>
            <w:shd w:val="clear" w:color="auto" w:fill="auto"/>
          </w:tcPr>
          <w:p w14:paraId="47F91BB4" w14:textId="77777777" w:rsidR="00B965DF" w:rsidRPr="00EF5447" w:rsidRDefault="00B965DF" w:rsidP="008D1F45">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3AA8A7DA" w14:textId="77777777" w:rsidR="00B965DF" w:rsidRPr="00EF5447" w:rsidRDefault="00B965DF" w:rsidP="008D1F45">
            <w:pPr>
              <w:pStyle w:val="TAC"/>
              <w:rPr>
                <w:lang w:eastAsia="ja-JP"/>
              </w:rPr>
            </w:pPr>
            <w:r w:rsidRPr="00EF5447">
              <w:rPr>
                <w:rFonts w:cs="Arial"/>
              </w:rPr>
              <w:t>11</w:t>
            </w:r>
          </w:p>
        </w:tc>
        <w:tc>
          <w:tcPr>
            <w:tcW w:w="1066" w:type="dxa"/>
            <w:shd w:val="clear" w:color="auto" w:fill="auto"/>
            <w:noWrap/>
          </w:tcPr>
          <w:p w14:paraId="733C1967" w14:textId="77777777" w:rsidR="00B965DF" w:rsidRPr="00EF5447" w:rsidRDefault="00B965DF" w:rsidP="008D1F45">
            <w:pPr>
              <w:pStyle w:val="TAC"/>
            </w:pPr>
            <w:r w:rsidRPr="00EF5447">
              <w:rPr>
                <w:rFonts w:cs="Arial"/>
              </w:rPr>
              <w:t>1430.5</w:t>
            </w:r>
          </w:p>
        </w:tc>
        <w:tc>
          <w:tcPr>
            <w:tcW w:w="747" w:type="dxa"/>
            <w:shd w:val="clear" w:color="auto" w:fill="auto"/>
            <w:noWrap/>
          </w:tcPr>
          <w:p w14:paraId="63A781FF" w14:textId="77777777" w:rsidR="00B965DF" w:rsidRPr="00EF5447" w:rsidRDefault="00B965DF" w:rsidP="008D1F45">
            <w:pPr>
              <w:pStyle w:val="TAC"/>
            </w:pPr>
            <w:r w:rsidRPr="00EF5447">
              <w:rPr>
                <w:rFonts w:cs="Arial"/>
              </w:rPr>
              <w:t>5</w:t>
            </w:r>
          </w:p>
        </w:tc>
        <w:tc>
          <w:tcPr>
            <w:tcW w:w="1142" w:type="dxa"/>
            <w:shd w:val="clear" w:color="auto" w:fill="auto"/>
            <w:noWrap/>
          </w:tcPr>
          <w:p w14:paraId="2C32FDF6" w14:textId="77777777" w:rsidR="00B965DF" w:rsidRPr="00EF5447" w:rsidRDefault="00B965DF" w:rsidP="008D1F45">
            <w:pPr>
              <w:pStyle w:val="TAC"/>
            </w:pPr>
            <w:r w:rsidRPr="00EF5447">
              <w:rPr>
                <w:rFonts w:cs="Arial"/>
              </w:rPr>
              <w:t>25</w:t>
            </w:r>
          </w:p>
        </w:tc>
        <w:tc>
          <w:tcPr>
            <w:tcW w:w="1299" w:type="dxa"/>
            <w:shd w:val="clear" w:color="auto" w:fill="auto"/>
            <w:noWrap/>
          </w:tcPr>
          <w:p w14:paraId="3B45968B" w14:textId="77777777" w:rsidR="00B965DF" w:rsidRPr="00EF5447" w:rsidRDefault="00B965DF" w:rsidP="008D1F45">
            <w:pPr>
              <w:pStyle w:val="TAC"/>
            </w:pPr>
            <w:r w:rsidRPr="00EF5447">
              <w:rPr>
                <w:rFonts w:cs="Arial"/>
              </w:rPr>
              <w:t>1478.5</w:t>
            </w:r>
          </w:p>
        </w:tc>
        <w:tc>
          <w:tcPr>
            <w:tcW w:w="752" w:type="dxa"/>
            <w:shd w:val="clear" w:color="auto" w:fill="auto"/>
          </w:tcPr>
          <w:p w14:paraId="77AD139B" w14:textId="77777777" w:rsidR="00B965DF" w:rsidRPr="00EF5447" w:rsidRDefault="00B965DF" w:rsidP="008D1F45">
            <w:pPr>
              <w:pStyle w:val="TAC"/>
            </w:pPr>
            <w:r w:rsidRPr="00EF5447">
              <w:rPr>
                <w:rFonts w:cs="Arial"/>
              </w:rPr>
              <w:t>N/A</w:t>
            </w:r>
          </w:p>
        </w:tc>
        <w:tc>
          <w:tcPr>
            <w:tcW w:w="1248" w:type="dxa"/>
            <w:shd w:val="clear" w:color="auto" w:fill="auto"/>
          </w:tcPr>
          <w:p w14:paraId="45D61B97" w14:textId="77777777" w:rsidR="00B965DF" w:rsidRPr="00EF5447" w:rsidRDefault="00B965DF" w:rsidP="008D1F45">
            <w:pPr>
              <w:pStyle w:val="TAC"/>
            </w:pPr>
            <w:r w:rsidRPr="00EF5447">
              <w:rPr>
                <w:rFonts w:cs="Arial"/>
              </w:rPr>
              <w:t>N/A</w:t>
            </w:r>
          </w:p>
        </w:tc>
      </w:tr>
      <w:tr w:rsidR="00B965DF" w:rsidRPr="00EF5447" w14:paraId="3F2312BB" w14:textId="77777777" w:rsidTr="008D1F45">
        <w:trPr>
          <w:trHeight w:val="54"/>
          <w:jc w:val="center"/>
        </w:trPr>
        <w:tc>
          <w:tcPr>
            <w:tcW w:w="2258" w:type="dxa"/>
            <w:tcBorders>
              <w:top w:val="nil"/>
              <w:bottom w:val="nil"/>
            </w:tcBorders>
            <w:shd w:val="clear" w:color="auto" w:fill="auto"/>
          </w:tcPr>
          <w:p w14:paraId="49B4E65E" w14:textId="77777777" w:rsidR="00B965DF" w:rsidRPr="00EF5447" w:rsidRDefault="00B965DF" w:rsidP="008D1F45">
            <w:pPr>
              <w:pStyle w:val="TAC"/>
              <w:rPr>
                <w:rFonts w:eastAsia="MS Mincho"/>
              </w:rPr>
            </w:pPr>
          </w:p>
        </w:tc>
        <w:tc>
          <w:tcPr>
            <w:tcW w:w="867" w:type="dxa"/>
            <w:shd w:val="clear" w:color="auto" w:fill="auto"/>
          </w:tcPr>
          <w:p w14:paraId="3BF67B24" w14:textId="77777777" w:rsidR="00B965DF" w:rsidRPr="00EF5447" w:rsidRDefault="00B965DF" w:rsidP="008D1F45">
            <w:pPr>
              <w:pStyle w:val="TAC"/>
              <w:rPr>
                <w:lang w:eastAsia="ja-JP"/>
              </w:rPr>
            </w:pPr>
            <w:r w:rsidRPr="00EF5447">
              <w:rPr>
                <w:rFonts w:cs="Arial"/>
              </w:rPr>
              <w:t>n77</w:t>
            </w:r>
          </w:p>
        </w:tc>
        <w:tc>
          <w:tcPr>
            <w:tcW w:w="1066" w:type="dxa"/>
            <w:shd w:val="clear" w:color="auto" w:fill="auto"/>
            <w:noWrap/>
          </w:tcPr>
          <w:p w14:paraId="79DEE97E" w14:textId="77777777" w:rsidR="00B965DF" w:rsidRPr="00EF5447" w:rsidRDefault="00B965DF" w:rsidP="008D1F45">
            <w:pPr>
              <w:pStyle w:val="TAC"/>
            </w:pPr>
            <w:r w:rsidRPr="00EF5447">
              <w:rPr>
                <w:rFonts w:cs="Arial"/>
              </w:rPr>
              <w:t>3791</w:t>
            </w:r>
          </w:p>
        </w:tc>
        <w:tc>
          <w:tcPr>
            <w:tcW w:w="747" w:type="dxa"/>
            <w:shd w:val="clear" w:color="auto" w:fill="auto"/>
            <w:noWrap/>
          </w:tcPr>
          <w:p w14:paraId="77B089AC" w14:textId="77777777" w:rsidR="00B965DF" w:rsidRPr="00EF5447" w:rsidRDefault="00B965DF" w:rsidP="008D1F45">
            <w:pPr>
              <w:pStyle w:val="TAC"/>
            </w:pPr>
            <w:r w:rsidRPr="00EF5447">
              <w:rPr>
                <w:rFonts w:cs="Arial"/>
              </w:rPr>
              <w:t>10</w:t>
            </w:r>
          </w:p>
        </w:tc>
        <w:tc>
          <w:tcPr>
            <w:tcW w:w="1142" w:type="dxa"/>
            <w:shd w:val="clear" w:color="auto" w:fill="auto"/>
            <w:noWrap/>
          </w:tcPr>
          <w:p w14:paraId="4A9E71E9" w14:textId="77777777" w:rsidR="00B965DF" w:rsidRPr="00EF5447" w:rsidRDefault="00B965DF" w:rsidP="008D1F45">
            <w:pPr>
              <w:pStyle w:val="TAC"/>
            </w:pPr>
            <w:r w:rsidRPr="00EF5447">
              <w:rPr>
                <w:rFonts w:cs="Arial"/>
              </w:rPr>
              <w:t>50</w:t>
            </w:r>
          </w:p>
        </w:tc>
        <w:tc>
          <w:tcPr>
            <w:tcW w:w="1299" w:type="dxa"/>
            <w:shd w:val="clear" w:color="auto" w:fill="auto"/>
            <w:noWrap/>
          </w:tcPr>
          <w:p w14:paraId="3B84DD2C" w14:textId="77777777" w:rsidR="00B965DF" w:rsidRPr="00EF5447" w:rsidRDefault="00B965DF" w:rsidP="008D1F45">
            <w:pPr>
              <w:pStyle w:val="TAC"/>
            </w:pPr>
            <w:r w:rsidRPr="00EF5447">
              <w:rPr>
                <w:rFonts w:cs="Arial"/>
              </w:rPr>
              <w:t>3791</w:t>
            </w:r>
          </w:p>
        </w:tc>
        <w:tc>
          <w:tcPr>
            <w:tcW w:w="752" w:type="dxa"/>
            <w:shd w:val="clear" w:color="auto" w:fill="auto"/>
          </w:tcPr>
          <w:p w14:paraId="7325BF8B" w14:textId="77777777" w:rsidR="00B965DF" w:rsidRPr="00EF5447" w:rsidRDefault="00B965DF" w:rsidP="008D1F45">
            <w:pPr>
              <w:pStyle w:val="TAC"/>
            </w:pPr>
            <w:r w:rsidRPr="00EF5447">
              <w:rPr>
                <w:rFonts w:cs="Arial"/>
              </w:rPr>
              <w:t>N/A</w:t>
            </w:r>
          </w:p>
        </w:tc>
        <w:tc>
          <w:tcPr>
            <w:tcW w:w="1248" w:type="dxa"/>
            <w:shd w:val="clear" w:color="auto" w:fill="auto"/>
          </w:tcPr>
          <w:p w14:paraId="0A321A2E" w14:textId="77777777" w:rsidR="00B965DF" w:rsidRPr="00EF5447" w:rsidRDefault="00B965DF" w:rsidP="008D1F45">
            <w:pPr>
              <w:pStyle w:val="TAC"/>
            </w:pPr>
            <w:r w:rsidRPr="00EF5447">
              <w:rPr>
                <w:rFonts w:cs="Arial"/>
              </w:rPr>
              <w:t>N/A</w:t>
            </w:r>
          </w:p>
        </w:tc>
      </w:tr>
      <w:tr w:rsidR="00B965DF" w:rsidRPr="00EF5447" w14:paraId="1D046220" w14:textId="77777777" w:rsidTr="008D1F45">
        <w:trPr>
          <w:trHeight w:val="54"/>
          <w:jc w:val="center"/>
        </w:trPr>
        <w:tc>
          <w:tcPr>
            <w:tcW w:w="2258" w:type="dxa"/>
            <w:tcBorders>
              <w:top w:val="nil"/>
              <w:bottom w:val="single" w:sz="4" w:space="0" w:color="auto"/>
            </w:tcBorders>
            <w:shd w:val="clear" w:color="auto" w:fill="auto"/>
          </w:tcPr>
          <w:p w14:paraId="3F92565E" w14:textId="77777777" w:rsidR="00B965DF" w:rsidRPr="00EF5447" w:rsidRDefault="00B965DF" w:rsidP="008D1F45">
            <w:pPr>
              <w:pStyle w:val="TAC"/>
              <w:rPr>
                <w:rFonts w:eastAsia="MS Mincho"/>
              </w:rPr>
            </w:pPr>
          </w:p>
        </w:tc>
        <w:tc>
          <w:tcPr>
            <w:tcW w:w="867" w:type="dxa"/>
            <w:shd w:val="clear" w:color="auto" w:fill="auto"/>
          </w:tcPr>
          <w:p w14:paraId="6C082418" w14:textId="77777777" w:rsidR="00B965DF" w:rsidRPr="00EF5447" w:rsidRDefault="00B965DF" w:rsidP="008D1F45">
            <w:pPr>
              <w:pStyle w:val="TAC"/>
              <w:rPr>
                <w:lang w:eastAsia="ja-JP"/>
              </w:rPr>
            </w:pPr>
            <w:r w:rsidRPr="00EF5447">
              <w:rPr>
                <w:rFonts w:cs="Arial"/>
              </w:rPr>
              <w:t>8</w:t>
            </w:r>
          </w:p>
        </w:tc>
        <w:tc>
          <w:tcPr>
            <w:tcW w:w="1066" w:type="dxa"/>
            <w:shd w:val="clear" w:color="auto" w:fill="auto"/>
            <w:noWrap/>
          </w:tcPr>
          <w:p w14:paraId="0F5DA5A8" w14:textId="77777777" w:rsidR="00B965DF" w:rsidRPr="00EF5447" w:rsidRDefault="00B965DF" w:rsidP="008D1F45">
            <w:pPr>
              <w:pStyle w:val="TAC"/>
            </w:pPr>
            <w:r w:rsidRPr="00EF5447">
              <w:rPr>
                <w:rFonts w:cs="Arial"/>
              </w:rPr>
              <w:t>885</w:t>
            </w:r>
          </w:p>
        </w:tc>
        <w:tc>
          <w:tcPr>
            <w:tcW w:w="747" w:type="dxa"/>
            <w:shd w:val="clear" w:color="auto" w:fill="auto"/>
            <w:noWrap/>
          </w:tcPr>
          <w:p w14:paraId="16A8D81B" w14:textId="77777777" w:rsidR="00B965DF" w:rsidRPr="00EF5447" w:rsidRDefault="00B965DF" w:rsidP="008D1F45">
            <w:pPr>
              <w:pStyle w:val="TAC"/>
            </w:pPr>
            <w:r w:rsidRPr="00EF5447">
              <w:rPr>
                <w:rFonts w:cs="Arial"/>
              </w:rPr>
              <w:t>5</w:t>
            </w:r>
          </w:p>
        </w:tc>
        <w:tc>
          <w:tcPr>
            <w:tcW w:w="1142" w:type="dxa"/>
            <w:shd w:val="clear" w:color="auto" w:fill="auto"/>
            <w:noWrap/>
          </w:tcPr>
          <w:p w14:paraId="66772E84" w14:textId="77777777" w:rsidR="00B965DF" w:rsidRPr="00EF5447" w:rsidRDefault="00B965DF" w:rsidP="008D1F45">
            <w:pPr>
              <w:pStyle w:val="TAC"/>
            </w:pPr>
            <w:r w:rsidRPr="00EF5447">
              <w:rPr>
                <w:rFonts w:cs="Arial"/>
              </w:rPr>
              <w:t>25</w:t>
            </w:r>
          </w:p>
        </w:tc>
        <w:tc>
          <w:tcPr>
            <w:tcW w:w="1299" w:type="dxa"/>
            <w:shd w:val="clear" w:color="auto" w:fill="auto"/>
            <w:noWrap/>
          </w:tcPr>
          <w:p w14:paraId="05406C54" w14:textId="77777777" w:rsidR="00B965DF" w:rsidRPr="00EF5447" w:rsidRDefault="00B965DF" w:rsidP="008D1F45">
            <w:pPr>
              <w:pStyle w:val="TAC"/>
            </w:pPr>
            <w:r w:rsidRPr="00EF5447">
              <w:rPr>
                <w:rFonts w:cs="Arial"/>
              </w:rPr>
              <w:t>930</w:t>
            </w:r>
          </w:p>
        </w:tc>
        <w:tc>
          <w:tcPr>
            <w:tcW w:w="752" w:type="dxa"/>
            <w:shd w:val="clear" w:color="auto" w:fill="auto"/>
          </w:tcPr>
          <w:p w14:paraId="138874FC" w14:textId="77777777" w:rsidR="00B965DF" w:rsidRPr="00EF5447" w:rsidRDefault="00B965DF" w:rsidP="008D1F45">
            <w:pPr>
              <w:pStyle w:val="TAC"/>
            </w:pPr>
            <w:r w:rsidRPr="00EF5447">
              <w:rPr>
                <w:rFonts w:cs="Arial"/>
              </w:rPr>
              <w:t>18.2</w:t>
            </w:r>
          </w:p>
        </w:tc>
        <w:tc>
          <w:tcPr>
            <w:tcW w:w="1248" w:type="dxa"/>
            <w:shd w:val="clear" w:color="auto" w:fill="auto"/>
          </w:tcPr>
          <w:p w14:paraId="74FCB04D" w14:textId="77777777" w:rsidR="00B965DF" w:rsidRPr="00EF5447" w:rsidRDefault="00B965DF" w:rsidP="008D1F45">
            <w:pPr>
              <w:pStyle w:val="TAC"/>
            </w:pPr>
            <w:r w:rsidRPr="00EF5447">
              <w:rPr>
                <w:rFonts w:cs="Arial"/>
              </w:rPr>
              <w:t>IMD3</w:t>
            </w:r>
          </w:p>
        </w:tc>
      </w:tr>
      <w:tr w:rsidR="00B965DF" w:rsidRPr="00EF5447" w14:paraId="22A61BA4" w14:textId="77777777" w:rsidTr="008D1F45">
        <w:trPr>
          <w:trHeight w:val="54"/>
          <w:jc w:val="center"/>
        </w:trPr>
        <w:tc>
          <w:tcPr>
            <w:tcW w:w="2258" w:type="dxa"/>
            <w:tcBorders>
              <w:bottom w:val="nil"/>
            </w:tcBorders>
            <w:shd w:val="clear" w:color="auto" w:fill="auto"/>
          </w:tcPr>
          <w:p w14:paraId="4C352BAF" w14:textId="77777777" w:rsidR="00B965DF" w:rsidRPr="00EF5447" w:rsidRDefault="00B965DF" w:rsidP="008D1F45">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ED9AC0C" w14:textId="77777777" w:rsidR="00B965DF" w:rsidRPr="00EF5447" w:rsidRDefault="00B965DF" w:rsidP="008D1F45">
            <w:pPr>
              <w:pStyle w:val="TAC"/>
              <w:rPr>
                <w:lang w:eastAsia="ja-JP"/>
              </w:rPr>
            </w:pPr>
            <w:r w:rsidRPr="00EF5447">
              <w:rPr>
                <w:rFonts w:cs="Arial"/>
              </w:rPr>
              <w:t>8</w:t>
            </w:r>
          </w:p>
        </w:tc>
        <w:tc>
          <w:tcPr>
            <w:tcW w:w="1066" w:type="dxa"/>
            <w:shd w:val="clear" w:color="auto" w:fill="auto"/>
            <w:noWrap/>
          </w:tcPr>
          <w:p w14:paraId="6FAA092B" w14:textId="77777777" w:rsidR="00B965DF" w:rsidRPr="00EF5447" w:rsidRDefault="00B965DF" w:rsidP="008D1F45">
            <w:pPr>
              <w:pStyle w:val="TAC"/>
            </w:pPr>
            <w:r w:rsidRPr="00EF5447">
              <w:rPr>
                <w:rFonts w:cs="Arial"/>
              </w:rPr>
              <w:t>910</w:t>
            </w:r>
          </w:p>
        </w:tc>
        <w:tc>
          <w:tcPr>
            <w:tcW w:w="747" w:type="dxa"/>
            <w:shd w:val="clear" w:color="auto" w:fill="auto"/>
            <w:noWrap/>
          </w:tcPr>
          <w:p w14:paraId="692EBB64" w14:textId="77777777" w:rsidR="00B965DF" w:rsidRPr="00EF5447" w:rsidRDefault="00B965DF" w:rsidP="008D1F45">
            <w:pPr>
              <w:pStyle w:val="TAC"/>
            </w:pPr>
            <w:r w:rsidRPr="00EF5447">
              <w:rPr>
                <w:rFonts w:cs="Arial"/>
              </w:rPr>
              <w:t>5</w:t>
            </w:r>
          </w:p>
        </w:tc>
        <w:tc>
          <w:tcPr>
            <w:tcW w:w="1142" w:type="dxa"/>
            <w:shd w:val="clear" w:color="auto" w:fill="auto"/>
            <w:noWrap/>
          </w:tcPr>
          <w:p w14:paraId="40D7E670" w14:textId="77777777" w:rsidR="00B965DF" w:rsidRPr="00EF5447" w:rsidRDefault="00B965DF" w:rsidP="008D1F45">
            <w:pPr>
              <w:pStyle w:val="TAC"/>
            </w:pPr>
            <w:r w:rsidRPr="00EF5447">
              <w:rPr>
                <w:rFonts w:cs="Arial"/>
              </w:rPr>
              <w:t>25</w:t>
            </w:r>
          </w:p>
        </w:tc>
        <w:tc>
          <w:tcPr>
            <w:tcW w:w="1299" w:type="dxa"/>
            <w:shd w:val="clear" w:color="auto" w:fill="auto"/>
            <w:noWrap/>
          </w:tcPr>
          <w:p w14:paraId="35B01AE0" w14:textId="77777777" w:rsidR="00B965DF" w:rsidRPr="00EF5447" w:rsidRDefault="00B965DF" w:rsidP="008D1F45">
            <w:pPr>
              <w:pStyle w:val="TAC"/>
            </w:pPr>
            <w:r w:rsidRPr="00EF5447">
              <w:rPr>
                <w:rFonts w:cs="Arial"/>
              </w:rPr>
              <w:t>955</w:t>
            </w:r>
          </w:p>
        </w:tc>
        <w:tc>
          <w:tcPr>
            <w:tcW w:w="752" w:type="dxa"/>
            <w:shd w:val="clear" w:color="auto" w:fill="auto"/>
          </w:tcPr>
          <w:p w14:paraId="4003C217" w14:textId="77777777" w:rsidR="00B965DF" w:rsidRPr="00EF5447" w:rsidRDefault="00B965DF" w:rsidP="008D1F45">
            <w:pPr>
              <w:pStyle w:val="TAC"/>
            </w:pPr>
            <w:r w:rsidRPr="00EF5447">
              <w:rPr>
                <w:rFonts w:cs="Arial"/>
              </w:rPr>
              <w:t>N/A</w:t>
            </w:r>
          </w:p>
        </w:tc>
        <w:tc>
          <w:tcPr>
            <w:tcW w:w="1248" w:type="dxa"/>
            <w:shd w:val="clear" w:color="auto" w:fill="auto"/>
          </w:tcPr>
          <w:p w14:paraId="6B39C777" w14:textId="77777777" w:rsidR="00B965DF" w:rsidRPr="00EF5447" w:rsidRDefault="00B965DF" w:rsidP="008D1F45">
            <w:pPr>
              <w:pStyle w:val="TAC"/>
            </w:pPr>
            <w:r w:rsidRPr="00EF5447">
              <w:rPr>
                <w:rFonts w:cs="Arial"/>
              </w:rPr>
              <w:t>N/A</w:t>
            </w:r>
          </w:p>
        </w:tc>
      </w:tr>
      <w:tr w:rsidR="00B965DF" w:rsidRPr="00EF5447" w14:paraId="15531D28" w14:textId="77777777" w:rsidTr="008D1F45">
        <w:trPr>
          <w:trHeight w:val="54"/>
          <w:jc w:val="center"/>
        </w:trPr>
        <w:tc>
          <w:tcPr>
            <w:tcW w:w="2258" w:type="dxa"/>
            <w:tcBorders>
              <w:top w:val="nil"/>
              <w:bottom w:val="nil"/>
            </w:tcBorders>
            <w:shd w:val="clear" w:color="auto" w:fill="auto"/>
          </w:tcPr>
          <w:p w14:paraId="597F1C59" w14:textId="77777777" w:rsidR="00B965DF" w:rsidRPr="00EF5447" w:rsidRDefault="00B965DF" w:rsidP="008D1F45">
            <w:pPr>
              <w:pStyle w:val="TAC"/>
              <w:rPr>
                <w:rFonts w:eastAsia="MS Mincho"/>
              </w:rPr>
            </w:pPr>
          </w:p>
        </w:tc>
        <w:tc>
          <w:tcPr>
            <w:tcW w:w="867" w:type="dxa"/>
            <w:shd w:val="clear" w:color="auto" w:fill="auto"/>
          </w:tcPr>
          <w:p w14:paraId="7C6F5DE4" w14:textId="77777777" w:rsidR="00B965DF" w:rsidRPr="00EF5447" w:rsidRDefault="00B965DF" w:rsidP="008D1F45">
            <w:pPr>
              <w:pStyle w:val="TAC"/>
              <w:rPr>
                <w:lang w:eastAsia="ja-JP"/>
              </w:rPr>
            </w:pPr>
            <w:r w:rsidRPr="00EF5447">
              <w:rPr>
                <w:rFonts w:cs="Arial"/>
              </w:rPr>
              <w:t>n78</w:t>
            </w:r>
          </w:p>
        </w:tc>
        <w:tc>
          <w:tcPr>
            <w:tcW w:w="1066" w:type="dxa"/>
            <w:shd w:val="clear" w:color="auto" w:fill="auto"/>
            <w:noWrap/>
          </w:tcPr>
          <w:p w14:paraId="5771F2AE" w14:textId="77777777" w:rsidR="00B965DF" w:rsidRPr="00EF5447" w:rsidRDefault="00B965DF" w:rsidP="008D1F45">
            <w:pPr>
              <w:pStyle w:val="TAC"/>
            </w:pPr>
            <w:r w:rsidRPr="00EF5447">
              <w:rPr>
                <w:rFonts w:cs="Arial"/>
              </w:rPr>
              <w:t>3311</w:t>
            </w:r>
          </w:p>
        </w:tc>
        <w:tc>
          <w:tcPr>
            <w:tcW w:w="747" w:type="dxa"/>
            <w:shd w:val="clear" w:color="auto" w:fill="auto"/>
            <w:noWrap/>
          </w:tcPr>
          <w:p w14:paraId="4977EAFB" w14:textId="77777777" w:rsidR="00B965DF" w:rsidRPr="00EF5447" w:rsidRDefault="00B965DF" w:rsidP="008D1F45">
            <w:pPr>
              <w:pStyle w:val="TAC"/>
            </w:pPr>
            <w:r w:rsidRPr="00EF5447">
              <w:rPr>
                <w:rFonts w:cs="Arial"/>
              </w:rPr>
              <w:t>10</w:t>
            </w:r>
          </w:p>
        </w:tc>
        <w:tc>
          <w:tcPr>
            <w:tcW w:w="1142" w:type="dxa"/>
            <w:shd w:val="clear" w:color="auto" w:fill="auto"/>
            <w:noWrap/>
          </w:tcPr>
          <w:p w14:paraId="187E7CFF" w14:textId="77777777" w:rsidR="00B965DF" w:rsidRPr="00EF5447" w:rsidRDefault="00B965DF" w:rsidP="008D1F45">
            <w:pPr>
              <w:pStyle w:val="TAC"/>
            </w:pPr>
            <w:r w:rsidRPr="00EF5447">
              <w:rPr>
                <w:rFonts w:cs="Arial"/>
              </w:rPr>
              <w:t>50</w:t>
            </w:r>
          </w:p>
        </w:tc>
        <w:tc>
          <w:tcPr>
            <w:tcW w:w="1299" w:type="dxa"/>
            <w:shd w:val="clear" w:color="auto" w:fill="auto"/>
            <w:noWrap/>
          </w:tcPr>
          <w:p w14:paraId="478E05FF" w14:textId="77777777" w:rsidR="00B965DF" w:rsidRPr="00EF5447" w:rsidRDefault="00B965DF" w:rsidP="008D1F45">
            <w:pPr>
              <w:pStyle w:val="TAC"/>
            </w:pPr>
            <w:r w:rsidRPr="00EF5447">
              <w:rPr>
                <w:rFonts w:cs="Arial"/>
              </w:rPr>
              <w:t>3311</w:t>
            </w:r>
          </w:p>
        </w:tc>
        <w:tc>
          <w:tcPr>
            <w:tcW w:w="752" w:type="dxa"/>
            <w:shd w:val="clear" w:color="auto" w:fill="auto"/>
          </w:tcPr>
          <w:p w14:paraId="2E88ECCB" w14:textId="77777777" w:rsidR="00B965DF" w:rsidRPr="00EF5447" w:rsidRDefault="00B965DF" w:rsidP="008D1F45">
            <w:pPr>
              <w:pStyle w:val="TAC"/>
            </w:pPr>
            <w:r w:rsidRPr="00EF5447">
              <w:rPr>
                <w:rFonts w:cs="Arial"/>
              </w:rPr>
              <w:t>N/A</w:t>
            </w:r>
          </w:p>
        </w:tc>
        <w:tc>
          <w:tcPr>
            <w:tcW w:w="1248" w:type="dxa"/>
            <w:shd w:val="clear" w:color="auto" w:fill="auto"/>
          </w:tcPr>
          <w:p w14:paraId="55F0E377" w14:textId="77777777" w:rsidR="00B965DF" w:rsidRPr="00EF5447" w:rsidRDefault="00B965DF" w:rsidP="008D1F45">
            <w:pPr>
              <w:pStyle w:val="TAC"/>
            </w:pPr>
            <w:r w:rsidRPr="00EF5447">
              <w:rPr>
                <w:rFonts w:cs="Arial"/>
              </w:rPr>
              <w:t>N/A</w:t>
            </w:r>
          </w:p>
        </w:tc>
      </w:tr>
      <w:tr w:rsidR="00B965DF" w:rsidRPr="00EF5447" w14:paraId="34193BB0" w14:textId="77777777" w:rsidTr="008D1F45">
        <w:trPr>
          <w:trHeight w:val="54"/>
          <w:jc w:val="center"/>
        </w:trPr>
        <w:tc>
          <w:tcPr>
            <w:tcW w:w="2258" w:type="dxa"/>
            <w:tcBorders>
              <w:top w:val="nil"/>
              <w:bottom w:val="single" w:sz="4" w:space="0" w:color="auto"/>
            </w:tcBorders>
            <w:shd w:val="clear" w:color="auto" w:fill="auto"/>
          </w:tcPr>
          <w:p w14:paraId="3092419A" w14:textId="77777777" w:rsidR="00B965DF" w:rsidRPr="00EF5447" w:rsidRDefault="00B965DF" w:rsidP="008D1F45">
            <w:pPr>
              <w:pStyle w:val="TAC"/>
              <w:rPr>
                <w:rFonts w:eastAsia="MS Mincho"/>
              </w:rPr>
            </w:pPr>
          </w:p>
        </w:tc>
        <w:tc>
          <w:tcPr>
            <w:tcW w:w="867" w:type="dxa"/>
            <w:shd w:val="clear" w:color="auto" w:fill="auto"/>
          </w:tcPr>
          <w:p w14:paraId="75EB8204" w14:textId="77777777" w:rsidR="00B965DF" w:rsidRPr="00EF5447" w:rsidRDefault="00B965DF" w:rsidP="008D1F45">
            <w:pPr>
              <w:pStyle w:val="TAC"/>
              <w:rPr>
                <w:lang w:eastAsia="ja-JP"/>
              </w:rPr>
            </w:pPr>
            <w:r w:rsidRPr="00EF5447">
              <w:rPr>
                <w:rFonts w:cs="Arial"/>
              </w:rPr>
              <w:t>11</w:t>
            </w:r>
          </w:p>
        </w:tc>
        <w:tc>
          <w:tcPr>
            <w:tcW w:w="1066" w:type="dxa"/>
            <w:shd w:val="clear" w:color="auto" w:fill="auto"/>
            <w:noWrap/>
          </w:tcPr>
          <w:p w14:paraId="66E7C1D2" w14:textId="77777777" w:rsidR="00B965DF" w:rsidRPr="00EF5447" w:rsidRDefault="00B965DF" w:rsidP="008D1F45">
            <w:pPr>
              <w:pStyle w:val="TAC"/>
            </w:pPr>
            <w:r w:rsidRPr="00EF5447">
              <w:rPr>
                <w:rFonts w:cs="Arial"/>
              </w:rPr>
              <w:t>1443</w:t>
            </w:r>
          </w:p>
        </w:tc>
        <w:tc>
          <w:tcPr>
            <w:tcW w:w="747" w:type="dxa"/>
            <w:shd w:val="clear" w:color="auto" w:fill="auto"/>
            <w:noWrap/>
          </w:tcPr>
          <w:p w14:paraId="6403848E" w14:textId="77777777" w:rsidR="00B965DF" w:rsidRPr="00EF5447" w:rsidRDefault="00B965DF" w:rsidP="008D1F45">
            <w:pPr>
              <w:pStyle w:val="TAC"/>
            </w:pPr>
            <w:r w:rsidRPr="00EF5447">
              <w:rPr>
                <w:rFonts w:cs="Arial"/>
              </w:rPr>
              <w:t>5</w:t>
            </w:r>
          </w:p>
        </w:tc>
        <w:tc>
          <w:tcPr>
            <w:tcW w:w="1142" w:type="dxa"/>
            <w:shd w:val="clear" w:color="auto" w:fill="auto"/>
            <w:noWrap/>
          </w:tcPr>
          <w:p w14:paraId="760131AC" w14:textId="77777777" w:rsidR="00B965DF" w:rsidRPr="00EF5447" w:rsidRDefault="00B965DF" w:rsidP="008D1F45">
            <w:pPr>
              <w:pStyle w:val="TAC"/>
            </w:pPr>
            <w:r w:rsidRPr="00EF5447">
              <w:rPr>
                <w:rFonts w:cs="Arial"/>
              </w:rPr>
              <w:t>25</w:t>
            </w:r>
          </w:p>
        </w:tc>
        <w:tc>
          <w:tcPr>
            <w:tcW w:w="1299" w:type="dxa"/>
            <w:shd w:val="clear" w:color="auto" w:fill="auto"/>
            <w:noWrap/>
          </w:tcPr>
          <w:p w14:paraId="26DB7784" w14:textId="77777777" w:rsidR="00B965DF" w:rsidRPr="00EF5447" w:rsidRDefault="00B965DF" w:rsidP="008D1F45">
            <w:pPr>
              <w:pStyle w:val="TAC"/>
            </w:pPr>
            <w:r w:rsidRPr="00EF5447">
              <w:rPr>
                <w:rFonts w:cs="Arial"/>
              </w:rPr>
              <w:t>1491</w:t>
            </w:r>
          </w:p>
        </w:tc>
        <w:tc>
          <w:tcPr>
            <w:tcW w:w="752" w:type="dxa"/>
            <w:shd w:val="clear" w:color="auto" w:fill="auto"/>
          </w:tcPr>
          <w:p w14:paraId="4C84C94F" w14:textId="77777777" w:rsidR="00B965DF" w:rsidRPr="00EF5447" w:rsidRDefault="00B965DF" w:rsidP="008D1F45">
            <w:pPr>
              <w:pStyle w:val="TAC"/>
            </w:pPr>
            <w:r w:rsidRPr="00EF5447">
              <w:rPr>
                <w:rFonts w:cs="Arial"/>
              </w:rPr>
              <w:t>18.8</w:t>
            </w:r>
          </w:p>
        </w:tc>
        <w:tc>
          <w:tcPr>
            <w:tcW w:w="1248" w:type="dxa"/>
            <w:shd w:val="clear" w:color="auto" w:fill="auto"/>
          </w:tcPr>
          <w:p w14:paraId="1D2BCB0C" w14:textId="77777777" w:rsidR="00B965DF" w:rsidRPr="00EF5447" w:rsidRDefault="00B965DF" w:rsidP="008D1F45">
            <w:pPr>
              <w:pStyle w:val="TAC"/>
            </w:pPr>
            <w:r w:rsidRPr="00EF5447">
              <w:rPr>
                <w:rFonts w:cs="Arial"/>
              </w:rPr>
              <w:t>IMD3</w:t>
            </w:r>
          </w:p>
        </w:tc>
      </w:tr>
      <w:tr w:rsidR="00B965DF" w:rsidRPr="00EF5447" w14:paraId="33638734" w14:textId="77777777" w:rsidTr="008D1F45">
        <w:trPr>
          <w:trHeight w:val="54"/>
          <w:jc w:val="center"/>
        </w:trPr>
        <w:tc>
          <w:tcPr>
            <w:tcW w:w="2258" w:type="dxa"/>
            <w:tcBorders>
              <w:bottom w:val="nil"/>
            </w:tcBorders>
            <w:shd w:val="clear" w:color="auto" w:fill="auto"/>
          </w:tcPr>
          <w:p w14:paraId="4713AED8" w14:textId="77777777" w:rsidR="00B965DF" w:rsidRPr="00EF5447" w:rsidRDefault="00B965DF" w:rsidP="008D1F45">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927817D" w14:textId="77777777" w:rsidR="00B965DF" w:rsidRPr="00EF5447" w:rsidRDefault="00B965DF" w:rsidP="008D1F45">
            <w:pPr>
              <w:pStyle w:val="TAC"/>
              <w:rPr>
                <w:lang w:eastAsia="ja-JP"/>
              </w:rPr>
            </w:pPr>
            <w:r w:rsidRPr="00EF5447">
              <w:rPr>
                <w:rFonts w:cs="Arial"/>
              </w:rPr>
              <w:t>11</w:t>
            </w:r>
          </w:p>
        </w:tc>
        <w:tc>
          <w:tcPr>
            <w:tcW w:w="1066" w:type="dxa"/>
            <w:shd w:val="clear" w:color="auto" w:fill="auto"/>
            <w:noWrap/>
          </w:tcPr>
          <w:p w14:paraId="5B9F7D43" w14:textId="77777777" w:rsidR="00B965DF" w:rsidRPr="00EF5447" w:rsidRDefault="00B965DF" w:rsidP="008D1F45">
            <w:pPr>
              <w:pStyle w:val="TAC"/>
            </w:pPr>
            <w:r w:rsidRPr="00EF5447">
              <w:rPr>
                <w:rFonts w:cs="Arial"/>
              </w:rPr>
              <w:t>1430.5</w:t>
            </w:r>
          </w:p>
        </w:tc>
        <w:tc>
          <w:tcPr>
            <w:tcW w:w="747" w:type="dxa"/>
            <w:shd w:val="clear" w:color="auto" w:fill="auto"/>
            <w:noWrap/>
          </w:tcPr>
          <w:p w14:paraId="10955FEA" w14:textId="77777777" w:rsidR="00B965DF" w:rsidRPr="00EF5447" w:rsidRDefault="00B965DF" w:rsidP="008D1F45">
            <w:pPr>
              <w:pStyle w:val="TAC"/>
            </w:pPr>
            <w:r w:rsidRPr="00EF5447">
              <w:rPr>
                <w:rFonts w:cs="Arial"/>
              </w:rPr>
              <w:t>5</w:t>
            </w:r>
          </w:p>
        </w:tc>
        <w:tc>
          <w:tcPr>
            <w:tcW w:w="1142" w:type="dxa"/>
            <w:shd w:val="clear" w:color="auto" w:fill="auto"/>
            <w:noWrap/>
          </w:tcPr>
          <w:p w14:paraId="4D8D4F0D" w14:textId="77777777" w:rsidR="00B965DF" w:rsidRPr="00EF5447" w:rsidRDefault="00B965DF" w:rsidP="008D1F45">
            <w:pPr>
              <w:pStyle w:val="TAC"/>
            </w:pPr>
            <w:r w:rsidRPr="00EF5447">
              <w:rPr>
                <w:rFonts w:cs="Arial"/>
              </w:rPr>
              <w:t>25</w:t>
            </w:r>
          </w:p>
        </w:tc>
        <w:tc>
          <w:tcPr>
            <w:tcW w:w="1299" w:type="dxa"/>
            <w:shd w:val="clear" w:color="auto" w:fill="auto"/>
            <w:noWrap/>
          </w:tcPr>
          <w:p w14:paraId="411E84A8" w14:textId="77777777" w:rsidR="00B965DF" w:rsidRPr="00EF5447" w:rsidRDefault="00B965DF" w:rsidP="008D1F45">
            <w:pPr>
              <w:pStyle w:val="TAC"/>
            </w:pPr>
            <w:r w:rsidRPr="00EF5447">
              <w:rPr>
                <w:rFonts w:cs="Arial"/>
              </w:rPr>
              <w:t>1478.5</w:t>
            </w:r>
          </w:p>
        </w:tc>
        <w:tc>
          <w:tcPr>
            <w:tcW w:w="752" w:type="dxa"/>
            <w:shd w:val="clear" w:color="auto" w:fill="auto"/>
          </w:tcPr>
          <w:p w14:paraId="4AD40031" w14:textId="77777777" w:rsidR="00B965DF" w:rsidRPr="00EF5447" w:rsidRDefault="00B965DF" w:rsidP="008D1F45">
            <w:pPr>
              <w:pStyle w:val="TAC"/>
            </w:pPr>
            <w:r w:rsidRPr="00EF5447">
              <w:rPr>
                <w:rFonts w:cs="Arial"/>
              </w:rPr>
              <w:t>N/A</w:t>
            </w:r>
          </w:p>
        </w:tc>
        <w:tc>
          <w:tcPr>
            <w:tcW w:w="1248" w:type="dxa"/>
            <w:shd w:val="clear" w:color="auto" w:fill="auto"/>
          </w:tcPr>
          <w:p w14:paraId="42182580" w14:textId="77777777" w:rsidR="00B965DF" w:rsidRPr="00EF5447" w:rsidRDefault="00B965DF" w:rsidP="008D1F45">
            <w:pPr>
              <w:pStyle w:val="TAC"/>
            </w:pPr>
            <w:r w:rsidRPr="00EF5447">
              <w:rPr>
                <w:rFonts w:cs="Arial"/>
              </w:rPr>
              <w:t>N/A</w:t>
            </w:r>
          </w:p>
        </w:tc>
      </w:tr>
      <w:tr w:rsidR="00B965DF" w:rsidRPr="00EF5447" w14:paraId="5690001B" w14:textId="77777777" w:rsidTr="008D1F45">
        <w:trPr>
          <w:trHeight w:val="54"/>
          <w:jc w:val="center"/>
        </w:trPr>
        <w:tc>
          <w:tcPr>
            <w:tcW w:w="2258" w:type="dxa"/>
            <w:tcBorders>
              <w:top w:val="nil"/>
              <w:bottom w:val="nil"/>
            </w:tcBorders>
            <w:shd w:val="clear" w:color="auto" w:fill="auto"/>
          </w:tcPr>
          <w:p w14:paraId="0C46985B" w14:textId="77777777" w:rsidR="00B965DF" w:rsidRPr="00EF5447" w:rsidRDefault="00B965DF" w:rsidP="008D1F45">
            <w:pPr>
              <w:pStyle w:val="TAC"/>
              <w:rPr>
                <w:rFonts w:eastAsia="MS Mincho"/>
              </w:rPr>
            </w:pPr>
          </w:p>
        </w:tc>
        <w:tc>
          <w:tcPr>
            <w:tcW w:w="867" w:type="dxa"/>
            <w:shd w:val="clear" w:color="auto" w:fill="auto"/>
          </w:tcPr>
          <w:p w14:paraId="0B4F92F5" w14:textId="77777777" w:rsidR="00B965DF" w:rsidRPr="00EF5447" w:rsidRDefault="00B965DF" w:rsidP="008D1F45">
            <w:pPr>
              <w:pStyle w:val="TAC"/>
              <w:rPr>
                <w:lang w:eastAsia="ja-JP"/>
              </w:rPr>
            </w:pPr>
            <w:r w:rsidRPr="00EF5447">
              <w:rPr>
                <w:rFonts w:cs="Arial"/>
              </w:rPr>
              <w:t>n78</w:t>
            </w:r>
          </w:p>
        </w:tc>
        <w:tc>
          <w:tcPr>
            <w:tcW w:w="1066" w:type="dxa"/>
            <w:shd w:val="clear" w:color="auto" w:fill="auto"/>
            <w:noWrap/>
          </w:tcPr>
          <w:p w14:paraId="06C587D1" w14:textId="77777777" w:rsidR="00B965DF" w:rsidRPr="00EF5447" w:rsidRDefault="00B965DF" w:rsidP="008D1F45">
            <w:pPr>
              <w:pStyle w:val="TAC"/>
            </w:pPr>
            <w:r w:rsidRPr="00EF5447">
              <w:rPr>
                <w:rFonts w:cs="Arial"/>
              </w:rPr>
              <w:t>3791</w:t>
            </w:r>
          </w:p>
        </w:tc>
        <w:tc>
          <w:tcPr>
            <w:tcW w:w="747" w:type="dxa"/>
            <w:shd w:val="clear" w:color="auto" w:fill="auto"/>
            <w:noWrap/>
          </w:tcPr>
          <w:p w14:paraId="62F802FD" w14:textId="77777777" w:rsidR="00B965DF" w:rsidRPr="00EF5447" w:rsidRDefault="00B965DF" w:rsidP="008D1F45">
            <w:pPr>
              <w:pStyle w:val="TAC"/>
            </w:pPr>
            <w:r w:rsidRPr="00EF5447">
              <w:rPr>
                <w:rFonts w:cs="Arial"/>
              </w:rPr>
              <w:t>10</w:t>
            </w:r>
          </w:p>
        </w:tc>
        <w:tc>
          <w:tcPr>
            <w:tcW w:w="1142" w:type="dxa"/>
            <w:shd w:val="clear" w:color="auto" w:fill="auto"/>
            <w:noWrap/>
          </w:tcPr>
          <w:p w14:paraId="5F97883D" w14:textId="77777777" w:rsidR="00B965DF" w:rsidRPr="00EF5447" w:rsidRDefault="00B965DF" w:rsidP="008D1F45">
            <w:pPr>
              <w:pStyle w:val="TAC"/>
            </w:pPr>
            <w:r w:rsidRPr="00EF5447">
              <w:rPr>
                <w:rFonts w:cs="Arial"/>
              </w:rPr>
              <w:t>50</w:t>
            </w:r>
          </w:p>
        </w:tc>
        <w:tc>
          <w:tcPr>
            <w:tcW w:w="1299" w:type="dxa"/>
            <w:shd w:val="clear" w:color="auto" w:fill="auto"/>
            <w:noWrap/>
          </w:tcPr>
          <w:p w14:paraId="53526E51" w14:textId="77777777" w:rsidR="00B965DF" w:rsidRPr="00EF5447" w:rsidRDefault="00B965DF" w:rsidP="008D1F45">
            <w:pPr>
              <w:pStyle w:val="TAC"/>
            </w:pPr>
            <w:r w:rsidRPr="00EF5447">
              <w:rPr>
                <w:rFonts w:cs="Arial"/>
              </w:rPr>
              <w:t>3791</w:t>
            </w:r>
          </w:p>
        </w:tc>
        <w:tc>
          <w:tcPr>
            <w:tcW w:w="752" w:type="dxa"/>
            <w:shd w:val="clear" w:color="auto" w:fill="auto"/>
          </w:tcPr>
          <w:p w14:paraId="1C5EF152" w14:textId="77777777" w:rsidR="00B965DF" w:rsidRPr="00EF5447" w:rsidRDefault="00B965DF" w:rsidP="008D1F45">
            <w:pPr>
              <w:pStyle w:val="TAC"/>
            </w:pPr>
            <w:r w:rsidRPr="00EF5447">
              <w:rPr>
                <w:rFonts w:cs="Arial"/>
              </w:rPr>
              <w:t>N/A</w:t>
            </w:r>
          </w:p>
        </w:tc>
        <w:tc>
          <w:tcPr>
            <w:tcW w:w="1248" w:type="dxa"/>
            <w:shd w:val="clear" w:color="auto" w:fill="auto"/>
          </w:tcPr>
          <w:p w14:paraId="015C8CBE" w14:textId="77777777" w:rsidR="00B965DF" w:rsidRPr="00EF5447" w:rsidRDefault="00B965DF" w:rsidP="008D1F45">
            <w:pPr>
              <w:pStyle w:val="TAC"/>
            </w:pPr>
            <w:r w:rsidRPr="00EF5447">
              <w:rPr>
                <w:rFonts w:cs="Arial"/>
              </w:rPr>
              <w:t>N/A</w:t>
            </w:r>
          </w:p>
        </w:tc>
      </w:tr>
      <w:tr w:rsidR="00B965DF" w:rsidRPr="00EF5447" w14:paraId="575CDF79" w14:textId="77777777" w:rsidTr="008D1F45">
        <w:trPr>
          <w:trHeight w:val="54"/>
          <w:jc w:val="center"/>
        </w:trPr>
        <w:tc>
          <w:tcPr>
            <w:tcW w:w="2258" w:type="dxa"/>
            <w:tcBorders>
              <w:top w:val="nil"/>
              <w:bottom w:val="single" w:sz="4" w:space="0" w:color="auto"/>
            </w:tcBorders>
            <w:shd w:val="clear" w:color="auto" w:fill="auto"/>
          </w:tcPr>
          <w:p w14:paraId="6D60F6A8" w14:textId="77777777" w:rsidR="00B965DF" w:rsidRPr="00EF5447" w:rsidRDefault="00B965DF" w:rsidP="008D1F45">
            <w:pPr>
              <w:pStyle w:val="TAC"/>
              <w:rPr>
                <w:rFonts w:eastAsia="MS Mincho"/>
              </w:rPr>
            </w:pPr>
          </w:p>
        </w:tc>
        <w:tc>
          <w:tcPr>
            <w:tcW w:w="867" w:type="dxa"/>
            <w:shd w:val="clear" w:color="auto" w:fill="auto"/>
          </w:tcPr>
          <w:p w14:paraId="3BE37116" w14:textId="77777777" w:rsidR="00B965DF" w:rsidRPr="00EF5447" w:rsidRDefault="00B965DF" w:rsidP="008D1F45">
            <w:pPr>
              <w:pStyle w:val="TAC"/>
              <w:rPr>
                <w:lang w:eastAsia="ja-JP"/>
              </w:rPr>
            </w:pPr>
            <w:r w:rsidRPr="00EF5447">
              <w:rPr>
                <w:rFonts w:cs="Arial"/>
              </w:rPr>
              <w:t>8</w:t>
            </w:r>
          </w:p>
        </w:tc>
        <w:tc>
          <w:tcPr>
            <w:tcW w:w="1066" w:type="dxa"/>
            <w:shd w:val="clear" w:color="auto" w:fill="auto"/>
            <w:noWrap/>
          </w:tcPr>
          <w:p w14:paraId="1F761BC1" w14:textId="77777777" w:rsidR="00B965DF" w:rsidRPr="00EF5447" w:rsidRDefault="00B965DF" w:rsidP="008D1F45">
            <w:pPr>
              <w:pStyle w:val="TAC"/>
            </w:pPr>
            <w:r w:rsidRPr="00EF5447">
              <w:rPr>
                <w:rFonts w:cs="Arial"/>
              </w:rPr>
              <w:t>885</w:t>
            </w:r>
          </w:p>
        </w:tc>
        <w:tc>
          <w:tcPr>
            <w:tcW w:w="747" w:type="dxa"/>
            <w:shd w:val="clear" w:color="auto" w:fill="auto"/>
            <w:noWrap/>
          </w:tcPr>
          <w:p w14:paraId="11138EE3" w14:textId="77777777" w:rsidR="00B965DF" w:rsidRPr="00EF5447" w:rsidRDefault="00B965DF" w:rsidP="008D1F45">
            <w:pPr>
              <w:pStyle w:val="TAC"/>
            </w:pPr>
            <w:r w:rsidRPr="00EF5447">
              <w:rPr>
                <w:rFonts w:cs="Arial"/>
              </w:rPr>
              <w:t>5</w:t>
            </w:r>
          </w:p>
        </w:tc>
        <w:tc>
          <w:tcPr>
            <w:tcW w:w="1142" w:type="dxa"/>
            <w:shd w:val="clear" w:color="auto" w:fill="auto"/>
            <w:noWrap/>
          </w:tcPr>
          <w:p w14:paraId="365D50CA" w14:textId="77777777" w:rsidR="00B965DF" w:rsidRPr="00EF5447" w:rsidRDefault="00B965DF" w:rsidP="008D1F45">
            <w:pPr>
              <w:pStyle w:val="TAC"/>
            </w:pPr>
            <w:r w:rsidRPr="00EF5447">
              <w:rPr>
                <w:rFonts w:cs="Arial"/>
              </w:rPr>
              <w:t>25</w:t>
            </w:r>
          </w:p>
        </w:tc>
        <w:tc>
          <w:tcPr>
            <w:tcW w:w="1299" w:type="dxa"/>
            <w:shd w:val="clear" w:color="auto" w:fill="auto"/>
            <w:noWrap/>
          </w:tcPr>
          <w:p w14:paraId="34F1234F" w14:textId="77777777" w:rsidR="00B965DF" w:rsidRPr="00EF5447" w:rsidRDefault="00B965DF" w:rsidP="008D1F45">
            <w:pPr>
              <w:pStyle w:val="TAC"/>
            </w:pPr>
            <w:r w:rsidRPr="00EF5447">
              <w:rPr>
                <w:rFonts w:cs="Arial"/>
              </w:rPr>
              <w:t>930</w:t>
            </w:r>
          </w:p>
        </w:tc>
        <w:tc>
          <w:tcPr>
            <w:tcW w:w="752" w:type="dxa"/>
            <w:shd w:val="clear" w:color="auto" w:fill="auto"/>
          </w:tcPr>
          <w:p w14:paraId="21E463F2" w14:textId="77777777" w:rsidR="00B965DF" w:rsidRPr="00EF5447" w:rsidRDefault="00B965DF" w:rsidP="008D1F45">
            <w:pPr>
              <w:pStyle w:val="TAC"/>
            </w:pPr>
            <w:r w:rsidRPr="00EF5447">
              <w:rPr>
                <w:rFonts w:cs="Arial"/>
              </w:rPr>
              <w:t>18.2</w:t>
            </w:r>
          </w:p>
        </w:tc>
        <w:tc>
          <w:tcPr>
            <w:tcW w:w="1248" w:type="dxa"/>
            <w:shd w:val="clear" w:color="auto" w:fill="auto"/>
          </w:tcPr>
          <w:p w14:paraId="51DAF103" w14:textId="77777777" w:rsidR="00B965DF" w:rsidRPr="00EF5447" w:rsidRDefault="00B965DF" w:rsidP="008D1F45">
            <w:pPr>
              <w:pStyle w:val="TAC"/>
            </w:pPr>
            <w:r w:rsidRPr="00EF5447">
              <w:rPr>
                <w:rFonts w:cs="Arial"/>
              </w:rPr>
              <w:t>IMD3</w:t>
            </w:r>
          </w:p>
        </w:tc>
      </w:tr>
      <w:tr w:rsidR="00B965DF" w14:paraId="231D2925"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20F60791" w14:textId="77777777" w:rsidR="00B965DF" w:rsidRDefault="00B965DF" w:rsidP="008D1F45">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98CFAA7" w14:textId="77777777" w:rsidR="00B965DF" w:rsidRDefault="00B965DF" w:rsidP="008D1F45">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0789C41" w14:textId="77777777" w:rsidR="00B965DF" w:rsidRDefault="00B965DF" w:rsidP="008D1F45">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
          <w:p w14:paraId="3E0F3D4F"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9AFD56A"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199B3BEC" w14:textId="77777777" w:rsidR="00B965DF" w:rsidRDefault="00B965DF" w:rsidP="008D1F45">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tcPr>
          <w:p w14:paraId="73567C3C"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7E91024" w14:textId="77777777" w:rsidR="00B965DF" w:rsidRDefault="00B965DF" w:rsidP="008D1F45">
            <w:pPr>
              <w:pStyle w:val="TAC"/>
              <w:rPr>
                <w:rFonts w:cs="Arial"/>
              </w:rPr>
            </w:pPr>
            <w:r>
              <w:rPr>
                <w:rFonts w:cs="Arial"/>
              </w:rPr>
              <w:t>N/A</w:t>
            </w:r>
          </w:p>
        </w:tc>
      </w:tr>
      <w:tr w:rsidR="00B965DF" w14:paraId="43BDDBD9" w14:textId="77777777" w:rsidTr="008D1F45">
        <w:trPr>
          <w:trHeight w:val="54"/>
          <w:jc w:val="center"/>
        </w:trPr>
        <w:tc>
          <w:tcPr>
            <w:tcW w:w="2258" w:type="dxa"/>
            <w:tcBorders>
              <w:top w:val="nil"/>
              <w:left w:val="single" w:sz="4" w:space="0" w:color="auto"/>
              <w:bottom w:val="nil"/>
              <w:right w:val="single" w:sz="4" w:space="0" w:color="auto"/>
            </w:tcBorders>
          </w:tcPr>
          <w:p w14:paraId="30C031C8"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42881E" w14:textId="77777777" w:rsidR="00B965DF" w:rsidRDefault="00B965DF" w:rsidP="008D1F45">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0B6CC529" w14:textId="77777777" w:rsidR="00B965DF" w:rsidRDefault="00B965DF" w:rsidP="008D1F45">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
          <w:p w14:paraId="66D47CB3" w14:textId="77777777" w:rsidR="00B965DF" w:rsidRDefault="00B965DF" w:rsidP="008D1F45">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00C0D1D2" w14:textId="77777777" w:rsidR="00B965DF" w:rsidRDefault="00B965DF" w:rsidP="008D1F45">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003E2342" w14:textId="77777777" w:rsidR="00B965DF" w:rsidRDefault="00B965DF" w:rsidP="008D1F45">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6ADB56C5"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B9CA6F4" w14:textId="77777777" w:rsidR="00B965DF" w:rsidRDefault="00B965DF" w:rsidP="008D1F45">
            <w:pPr>
              <w:pStyle w:val="TAC"/>
              <w:rPr>
                <w:rFonts w:cs="Arial"/>
              </w:rPr>
            </w:pPr>
            <w:r>
              <w:rPr>
                <w:rFonts w:cs="Arial"/>
              </w:rPr>
              <w:t>N/A</w:t>
            </w:r>
          </w:p>
        </w:tc>
      </w:tr>
      <w:tr w:rsidR="00B965DF" w14:paraId="11DD5994"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65A7DB63"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9850B5" w14:textId="77777777" w:rsidR="00B965DF" w:rsidRDefault="00B965DF" w:rsidP="008D1F45">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355D379A" w14:textId="77777777" w:rsidR="00B965DF" w:rsidRDefault="00B965DF" w:rsidP="008D1F45">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
          <w:p w14:paraId="542ACE8F"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94325F6"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7013F1F5" w14:textId="77777777" w:rsidR="00B965DF" w:rsidRDefault="00B965DF" w:rsidP="008D1F45">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tcPr>
          <w:p w14:paraId="4836288F" w14:textId="77777777" w:rsidR="00B965DF" w:rsidRDefault="00B965DF" w:rsidP="008D1F45">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0BEC6CC" w14:textId="77777777" w:rsidR="00B965DF" w:rsidRDefault="00B965DF" w:rsidP="008D1F45">
            <w:pPr>
              <w:pStyle w:val="TAC"/>
              <w:rPr>
                <w:rFonts w:cs="Arial"/>
              </w:rPr>
            </w:pPr>
            <w:r>
              <w:rPr>
                <w:rFonts w:cs="Arial"/>
              </w:rPr>
              <w:t>IMD5</w:t>
            </w:r>
          </w:p>
        </w:tc>
      </w:tr>
      <w:tr w:rsidR="00B965DF" w14:paraId="5867CCDB"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73C23198" w14:textId="77777777" w:rsidR="00B965DF" w:rsidRDefault="00B965DF" w:rsidP="008D1F45">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BF58236" w14:textId="77777777" w:rsidR="00B965DF" w:rsidRDefault="00B965DF" w:rsidP="008D1F45">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14914456" w14:textId="77777777" w:rsidR="00B965DF" w:rsidRDefault="00B965DF" w:rsidP="008D1F45">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
          <w:p w14:paraId="23F74E51"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184404E"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29A3EA19" w14:textId="77777777" w:rsidR="00B965DF" w:rsidRDefault="00B965DF" w:rsidP="008D1F45">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10587AEE"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70B8A1" w14:textId="77777777" w:rsidR="00B965DF" w:rsidRDefault="00B965DF" w:rsidP="008D1F45">
            <w:pPr>
              <w:pStyle w:val="TAC"/>
              <w:rPr>
                <w:rFonts w:cs="Arial"/>
              </w:rPr>
            </w:pPr>
            <w:r>
              <w:rPr>
                <w:rFonts w:cs="Arial"/>
              </w:rPr>
              <w:t>N/A</w:t>
            </w:r>
          </w:p>
        </w:tc>
      </w:tr>
      <w:tr w:rsidR="00B965DF" w14:paraId="40A098FD" w14:textId="77777777" w:rsidTr="008D1F45">
        <w:trPr>
          <w:trHeight w:val="54"/>
          <w:jc w:val="center"/>
        </w:trPr>
        <w:tc>
          <w:tcPr>
            <w:tcW w:w="2258" w:type="dxa"/>
            <w:tcBorders>
              <w:top w:val="nil"/>
              <w:left w:val="single" w:sz="4" w:space="0" w:color="auto"/>
              <w:bottom w:val="nil"/>
              <w:right w:val="single" w:sz="4" w:space="0" w:color="auto"/>
            </w:tcBorders>
          </w:tcPr>
          <w:p w14:paraId="212ADBA1"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3882D0" w14:textId="77777777" w:rsidR="00B965DF" w:rsidRDefault="00B965DF" w:rsidP="008D1F45">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06FF1871" w14:textId="77777777" w:rsidR="00B965DF" w:rsidRDefault="00B965DF" w:rsidP="008D1F45">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
          <w:p w14:paraId="03596758" w14:textId="77777777" w:rsidR="00B965DF" w:rsidRDefault="00B965DF" w:rsidP="008D1F45">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17DE489A" w14:textId="77777777" w:rsidR="00B965DF" w:rsidRDefault="00B965DF" w:rsidP="008D1F45">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4594072C" w14:textId="77777777" w:rsidR="00B965DF" w:rsidRDefault="00B965DF" w:rsidP="008D1F45">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tcPr>
          <w:p w14:paraId="5AE40AE9"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836402" w14:textId="77777777" w:rsidR="00B965DF" w:rsidRDefault="00B965DF" w:rsidP="008D1F45">
            <w:pPr>
              <w:pStyle w:val="TAC"/>
              <w:rPr>
                <w:rFonts w:cs="Arial"/>
              </w:rPr>
            </w:pPr>
            <w:r>
              <w:rPr>
                <w:rFonts w:cs="Arial"/>
              </w:rPr>
              <w:t>N/A</w:t>
            </w:r>
          </w:p>
        </w:tc>
      </w:tr>
      <w:tr w:rsidR="00B965DF" w14:paraId="03702308"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6C19E9EA"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2FA534" w14:textId="77777777" w:rsidR="00B965DF" w:rsidRDefault="00B965DF" w:rsidP="008D1F45">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73E184A5" w14:textId="77777777" w:rsidR="00B965DF" w:rsidRDefault="00B965DF" w:rsidP="008D1F45">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2DAA9618" w14:textId="77777777" w:rsidR="00B965DF" w:rsidRDefault="00B965DF" w:rsidP="008D1F45">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44CDCC8" w14:textId="77777777" w:rsidR="00B965DF" w:rsidRDefault="00B965DF" w:rsidP="008D1F4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13BE91C4" w14:textId="77777777" w:rsidR="00B965DF" w:rsidRDefault="00B965DF" w:rsidP="008D1F45">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10EACD05" w14:textId="77777777" w:rsidR="00B965DF" w:rsidRDefault="00B965DF" w:rsidP="008D1F45">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1AC7F0DE" w14:textId="77777777" w:rsidR="00B965DF" w:rsidRDefault="00B965DF" w:rsidP="008D1F45">
            <w:pPr>
              <w:pStyle w:val="TAC"/>
              <w:rPr>
                <w:rFonts w:cs="Arial"/>
              </w:rPr>
            </w:pPr>
            <w:r>
              <w:rPr>
                <w:rFonts w:cs="Arial"/>
              </w:rPr>
              <w:t>IMD5</w:t>
            </w:r>
          </w:p>
        </w:tc>
      </w:tr>
      <w:tr w:rsidR="00B965DF" w:rsidRPr="00EF5447" w14:paraId="5D39D46C" w14:textId="77777777" w:rsidTr="008D1F45">
        <w:trPr>
          <w:trHeight w:val="54"/>
          <w:jc w:val="center"/>
        </w:trPr>
        <w:tc>
          <w:tcPr>
            <w:tcW w:w="2258" w:type="dxa"/>
            <w:tcBorders>
              <w:top w:val="nil"/>
              <w:bottom w:val="nil"/>
            </w:tcBorders>
            <w:shd w:val="clear" w:color="auto" w:fill="auto"/>
            <w:vAlign w:val="center"/>
          </w:tcPr>
          <w:p w14:paraId="7FFCAE16" w14:textId="77777777" w:rsidR="00B965DF" w:rsidRPr="00EF5447" w:rsidRDefault="00B965DF" w:rsidP="008D1F45">
            <w:pPr>
              <w:pStyle w:val="TAC"/>
              <w:rPr>
                <w:rFonts w:eastAsia="MS Mincho"/>
              </w:rPr>
            </w:pPr>
            <w:r>
              <w:rPr>
                <w:rFonts w:cs="Arial"/>
              </w:rPr>
              <w:t>DC_8-20_n1</w:t>
            </w:r>
          </w:p>
        </w:tc>
        <w:tc>
          <w:tcPr>
            <w:tcW w:w="867" w:type="dxa"/>
            <w:shd w:val="clear" w:color="auto" w:fill="auto"/>
            <w:vAlign w:val="center"/>
          </w:tcPr>
          <w:p w14:paraId="1BAF8D70" w14:textId="77777777" w:rsidR="00B965DF" w:rsidRPr="00EF5447" w:rsidRDefault="00B965DF" w:rsidP="008D1F45">
            <w:pPr>
              <w:pStyle w:val="TAC"/>
              <w:rPr>
                <w:rFonts w:cs="Arial"/>
              </w:rPr>
            </w:pPr>
            <w:r>
              <w:rPr>
                <w:rFonts w:eastAsia="MS Mincho"/>
              </w:rPr>
              <w:t>n1</w:t>
            </w:r>
          </w:p>
        </w:tc>
        <w:tc>
          <w:tcPr>
            <w:tcW w:w="1066" w:type="dxa"/>
            <w:shd w:val="clear" w:color="auto" w:fill="auto"/>
            <w:noWrap/>
            <w:vAlign w:val="center"/>
          </w:tcPr>
          <w:p w14:paraId="38D1B683" w14:textId="77777777" w:rsidR="00B965DF" w:rsidRPr="00EF5447" w:rsidRDefault="00B965DF" w:rsidP="008D1F45">
            <w:pPr>
              <w:pStyle w:val="TAC"/>
              <w:rPr>
                <w:rFonts w:cs="Arial"/>
              </w:rPr>
            </w:pPr>
            <w:r>
              <w:rPr>
                <w:rFonts w:cs="Arial"/>
              </w:rPr>
              <w:t>1925</w:t>
            </w:r>
          </w:p>
        </w:tc>
        <w:tc>
          <w:tcPr>
            <w:tcW w:w="747" w:type="dxa"/>
            <w:shd w:val="clear" w:color="auto" w:fill="auto"/>
            <w:noWrap/>
            <w:vAlign w:val="center"/>
          </w:tcPr>
          <w:p w14:paraId="60539B9A" w14:textId="77777777" w:rsidR="00B965DF" w:rsidRPr="00EF5447" w:rsidRDefault="00B965DF" w:rsidP="008D1F45">
            <w:pPr>
              <w:pStyle w:val="TAC"/>
              <w:rPr>
                <w:rFonts w:cs="Arial"/>
              </w:rPr>
            </w:pPr>
            <w:r>
              <w:rPr>
                <w:rFonts w:cs="Arial"/>
              </w:rPr>
              <w:t>5</w:t>
            </w:r>
          </w:p>
        </w:tc>
        <w:tc>
          <w:tcPr>
            <w:tcW w:w="1142" w:type="dxa"/>
            <w:shd w:val="clear" w:color="auto" w:fill="auto"/>
            <w:noWrap/>
            <w:vAlign w:val="center"/>
          </w:tcPr>
          <w:p w14:paraId="02853EE3" w14:textId="77777777" w:rsidR="00B965DF" w:rsidRPr="00EF5447" w:rsidRDefault="00B965DF" w:rsidP="008D1F45">
            <w:pPr>
              <w:pStyle w:val="TAC"/>
              <w:rPr>
                <w:rFonts w:cs="Arial"/>
              </w:rPr>
            </w:pPr>
            <w:r>
              <w:rPr>
                <w:rFonts w:cs="Arial"/>
              </w:rPr>
              <w:t>25</w:t>
            </w:r>
          </w:p>
        </w:tc>
        <w:tc>
          <w:tcPr>
            <w:tcW w:w="1299" w:type="dxa"/>
            <w:shd w:val="clear" w:color="auto" w:fill="auto"/>
            <w:noWrap/>
            <w:vAlign w:val="center"/>
          </w:tcPr>
          <w:p w14:paraId="4CCA3912" w14:textId="77777777" w:rsidR="00B965DF" w:rsidRPr="00EF5447" w:rsidRDefault="00B965DF" w:rsidP="008D1F45">
            <w:pPr>
              <w:pStyle w:val="TAC"/>
              <w:rPr>
                <w:rFonts w:cs="Arial"/>
              </w:rPr>
            </w:pPr>
            <w:r>
              <w:rPr>
                <w:rFonts w:cs="Arial"/>
              </w:rPr>
              <w:t>2115</w:t>
            </w:r>
          </w:p>
        </w:tc>
        <w:tc>
          <w:tcPr>
            <w:tcW w:w="752" w:type="dxa"/>
            <w:shd w:val="clear" w:color="auto" w:fill="auto"/>
            <w:vAlign w:val="center"/>
          </w:tcPr>
          <w:p w14:paraId="04FC40A3"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5C485034" w14:textId="77777777" w:rsidR="00B965DF" w:rsidRPr="00EF5447" w:rsidRDefault="00B965DF" w:rsidP="008D1F45">
            <w:pPr>
              <w:pStyle w:val="TAC"/>
              <w:rPr>
                <w:rFonts w:cs="Arial"/>
              </w:rPr>
            </w:pPr>
            <w:r>
              <w:rPr>
                <w:rFonts w:eastAsia="MS Mincho"/>
              </w:rPr>
              <w:t>N/A</w:t>
            </w:r>
          </w:p>
        </w:tc>
      </w:tr>
      <w:tr w:rsidR="00B965DF" w:rsidRPr="00EF5447" w14:paraId="2A1558F5" w14:textId="77777777" w:rsidTr="008D1F45">
        <w:trPr>
          <w:trHeight w:val="54"/>
          <w:jc w:val="center"/>
        </w:trPr>
        <w:tc>
          <w:tcPr>
            <w:tcW w:w="2258" w:type="dxa"/>
            <w:tcBorders>
              <w:top w:val="nil"/>
              <w:bottom w:val="nil"/>
            </w:tcBorders>
            <w:shd w:val="clear" w:color="auto" w:fill="auto"/>
            <w:vAlign w:val="center"/>
          </w:tcPr>
          <w:p w14:paraId="0E9724E7" w14:textId="77777777" w:rsidR="00B965DF" w:rsidRPr="00EF5447" w:rsidRDefault="00B965DF" w:rsidP="008D1F45">
            <w:pPr>
              <w:pStyle w:val="TAC"/>
              <w:rPr>
                <w:rFonts w:eastAsia="MS Mincho"/>
              </w:rPr>
            </w:pPr>
          </w:p>
        </w:tc>
        <w:tc>
          <w:tcPr>
            <w:tcW w:w="867" w:type="dxa"/>
            <w:shd w:val="clear" w:color="auto" w:fill="auto"/>
            <w:vAlign w:val="center"/>
          </w:tcPr>
          <w:p w14:paraId="576F7A73" w14:textId="77777777" w:rsidR="00B965DF" w:rsidRPr="00EF5447" w:rsidRDefault="00B965DF" w:rsidP="008D1F45">
            <w:pPr>
              <w:pStyle w:val="TAC"/>
              <w:rPr>
                <w:rFonts w:cs="Arial"/>
              </w:rPr>
            </w:pPr>
            <w:r>
              <w:rPr>
                <w:rFonts w:eastAsia="MS Mincho"/>
              </w:rPr>
              <w:t>8</w:t>
            </w:r>
          </w:p>
        </w:tc>
        <w:tc>
          <w:tcPr>
            <w:tcW w:w="1066" w:type="dxa"/>
            <w:shd w:val="clear" w:color="auto" w:fill="auto"/>
            <w:noWrap/>
            <w:vAlign w:val="center"/>
          </w:tcPr>
          <w:p w14:paraId="6AB96105" w14:textId="77777777" w:rsidR="00B965DF" w:rsidRPr="00EF5447" w:rsidRDefault="00B965DF" w:rsidP="008D1F45">
            <w:pPr>
              <w:pStyle w:val="TAC"/>
              <w:rPr>
                <w:rFonts w:cs="Arial"/>
              </w:rPr>
            </w:pPr>
            <w:r>
              <w:rPr>
                <w:rFonts w:cs="Arial"/>
              </w:rPr>
              <w:t>910</w:t>
            </w:r>
          </w:p>
        </w:tc>
        <w:tc>
          <w:tcPr>
            <w:tcW w:w="747" w:type="dxa"/>
            <w:shd w:val="clear" w:color="auto" w:fill="auto"/>
            <w:noWrap/>
            <w:vAlign w:val="center"/>
          </w:tcPr>
          <w:p w14:paraId="64CBF573" w14:textId="77777777" w:rsidR="00B965DF" w:rsidRPr="00EF5447" w:rsidRDefault="00B965DF" w:rsidP="008D1F45">
            <w:pPr>
              <w:pStyle w:val="TAC"/>
              <w:rPr>
                <w:rFonts w:cs="Arial"/>
              </w:rPr>
            </w:pPr>
            <w:r>
              <w:rPr>
                <w:rFonts w:cs="Arial"/>
              </w:rPr>
              <w:t>5</w:t>
            </w:r>
          </w:p>
        </w:tc>
        <w:tc>
          <w:tcPr>
            <w:tcW w:w="1142" w:type="dxa"/>
            <w:shd w:val="clear" w:color="auto" w:fill="auto"/>
            <w:noWrap/>
            <w:vAlign w:val="center"/>
          </w:tcPr>
          <w:p w14:paraId="7F94278C" w14:textId="77777777" w:rsidR="00B965DF" w:rsidRPr="00EF5447" w:rsidRDefault="00B965DF" w:rsidP="008D1F45">
            <w:pPr>
              <w:pStyle w:val="TAC"/>
              <w:rPr>
                <w:rFonts w:cs="Arial"/>
              </w:rPr>
            </w:pPr>
            <w:r>
              <w:rPr>
                <w:rFonts w:cs="Arial"/>
              </w:rPr>
              <w:t>25</w:t>
            </w:r>
          </w:p>
        </w:tc>
        <w:tc>
          <w:tcPr>
            <w:tcW w:w="1299" w:type="dxa"/>
            <w:shd w:val="clear" w:color="auto" w:fill="auto"/>
            <w:noWrap/>
            <w:vAlign w:val="center"/>
          </w:tcPr>
          <w:p w14:paraId="71BE1FD7" w14:textId="77777777" w:rsidR="00B965DF" w:rsidRPr="00EF5447" w:rsidRDefault="00B965DF" w:rsidP="008D1F45">
            <w:pPr>
              <w:pStyle w:val="TAC"/>
              <w:rPr>
                <w:rFonts w:cs="Arial"/>
              </w:rPr>
            </w:pPr>
            <w:r>
              <w:rPr>
                <w:rFonts w:cs="Arial"/>
              </w:rPr>
              <w:t>955</w:t>
            </w:r>
          </w:p>
        </w:tc>
        <w:tc>
          <w:tcPr>
            <w:tcW w:w="752" w:type="dxa"/>
            <w:shd w:val="clear" w:color="auto" w:fill="auto"/>
            <w:vAlign w:val="center"/>
          </w:tcPr>
          <w:p w14:paraId="25D87038"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7B55EA95" w14:textId="77777777" w:rsidR="00B965DF" w:rsidRPr="00EF5447" w:rsidRDefault="00B965DF" w:rsidP="008D1F45">
            <w:pPr>
              <w:pStyle w:val="TAC"/>
              <w:rPr>
                <w:rFonts w:cs="Arial"/>
              </w:rPr>
            </w:pPr>
            <w:r>
              <w:rPr>
                <w:rFonts w:eastAsia="MS Mincho"/>
              </w:rPr>
              <w:t>N/A</w:t>
            </w:r>
          </w:p>
        </w:tc>
      </w:tr>
      <w:tr w:rsidR="00B965DF" w:rsidRPr="00EF5447" w14:paraId="6346049E" w14:textId="77777777" w:rsidTr="008D1F45">
        <w:trPr>
          <w:trHeight w:val="54"/>
          <w:jc w:val="center"/>
        </w:trPr>
        <w:tc>
          <w:tcPr>
            <w:tcW w:w="2258" w:type="dxa"/>
            <w:tcBorders>
              <w:top w:val="nil"/>
              <w:bottom w:val="single" w:sz="4" w:space="0" w:color="auto"/>
            </w:tcBorders>
            <w:shd w:val="clear" w:color="auto" w:fill="auto"/>
            <w:vAlign w:val="center"/>
          </w:tcPr>
          <w:p w14:paraId="1002682D" w14:textId="77777777" w:rsidR="00B965DF" w:rsidRPr="00EF5447" w:rsidRDefault="00B965DF" w:rsidP="008D1F45">
            <w:pPr>
              <w:pStyle w:val="TAC"/>
              <w:rPr>
                <w:rFonts w:eastAsia="MS Mincho"/>
              </w:rPr>
            </w:pPr>
          </w:p>
        </w:tc>
        <w:tc>
          <w:tcPr>
            <w:tcW w:w="867" w:type="dxa"/>
            <w:shd w:val="clear" w:color="auto" w:fill="auto"/>
            <w:vAlign w:val="center"/>
          </w:tcPr>
          <w:p w14:paraId="47635087" w14:textId="77777777" w:rsidR="00B965DF" w:rsidRPr="00EF5447" w:rsidRDefault="00B965DF" w:rsidP="008D1F45">
            <w:pPr>
              <w:pStyle w:val="TAC"/>
              <w:rPr>
                <w:rFonts w:cs="Arial"/>
              </w:rPr>
            </w:pPr>
            <w:r>
              <w:rPr>
                <w:rFonts w:eastAsia="MS Mincho"/>
              </w:rPr>
              <w:t>20</w:t>
            </w:r>
          </w:p>
        </w:tc>
        <w:tc>
          <w:tcPr>
            <w:tcW w:w="1066" w:type="dxa"/>
            <w:shd w:val="clear" w:color="auto" w:fill="auto"/>
            <w:noWrap/>
            <w:vAlign w:val="center"/>
          </w:tcPr>
          <w:p w14:paraId="48151E23" w14:textId="77777777" w:rsidR="00B965DF" w:rsidRPr="00EF5447" w:rsidRDefault="00B965DF" w:rsidP="008D1F45">
            <w:pPr>
              <w:pStyle w:val="TAC"/>
              <w:rPr>
                <w:rFonts w:cs="Arial"/>
              </w:rPr>
            </w:pPr>
            <w:r>
              <w:rPr>
                <w:rFonts w:cs="Arial"/>
              </w:rPr>
              <w:t>846</w:t>
            </w:r>
          </w:p>
        </w:tc>
        <w:tc>
          <w:tcPr>
            <w:tcW w:w="747" w:type="dxa"/>
            <w:shd w:val="clear" w:color="auto" w:fill="auto"/>
            <w:noWrap/>
            <w:vAlign w:val="center"/>
          </w:tcPr>
          <w:p w14:paraId="6D320F69" w14:textId="77777777" w:rsidR="00B965DF" w:rsidRPr="00EF5447" w:rsidRDefault="00B965DF" w:rsidP="008D1F45">
            <w:pPr>
              <w:pStyle w:val="TAC"/>
              <w:rPr>
                <w:rFonts w:cs="Arial"/>
              </w:rPr>
            </w:pPr>
            <w:r>
              <w:rPr>
                <w:rFonts w:cs="Arial"/>
              </w:rPr>
              <w:t>5</w:t>
            </w:r>
          </w:p>
        </w:tc>
        <w:tc>
          <w:tcPr>
            <w:tcW w:w="1142" w:type="dxa"/>
            <w:shd w:val="clear" w:color="auto" w:fill="auto"/>
            <w:noWrap/>
            <w:vAlign w:val="center"/>
          </w:tcPr>
          <w:p w14:paraId="34862229" w14:textId="77777777" w:rsidR="00B965DF" w:rsidRPr="00EF5447" w:rsidRDefault="00B965DF" w:rsidP="008D1F45">
            <w:pPr>
              <w:pStyle w:val="TAC"/>
              <w:rPr>
                <w:rFonts w:cs="Arial"/>
              </w:rPr>
            </w:pPr>
            <w:r>
              <w:rPr>
                <w:rFonts w:cs="Arial"/>
              </w:rPr>
              <w:t>25</w:t>
            </w:r>
          </w:p>
        </w:tc>
        <w:tc>
          <w:tcPr>
            <w:tcW w:w="1299" w:type="dxa"/>
            <w:shd w:val="clear" w:color="auto" w:fill="auto"/>
            <w:noWrap/>
            <w:vAlign w:val="center"/>
          </w:tcPr>
          <w:p w14:paraId="18D951D8" w14:textId="77777777" w:rsidR="00B965DF" w:rsidRPr="00EF5447" w:rsidRDefault="00B965DF" w:rsidP="008D1F45">
            <w:pPr>
              <w:pStyle w:val="TAC"/>
              <w:rPr>
                <w:rFonts w:cs="Arial"/>
              </w:rPr>
            </w:pPr>
            <w:r>
              <w:rPr>
                <w:rFonts w:cs="Arial"/>
              </w:rPr>
              <w:t>805</w:t>
            </w:r>
          </w:p>
        </w:tc>
        <w:tc>
          <w:tcPr>
            <w:tcW w:w="752" w:type="dxa"/>
            <w:shd w:val="clear" w:color="auto" w:fill="auto"/>
            <w:vAlign w:val="center"/>
          </w:tcPr>
          <w:p w14:paraId="642581DD" w14:textId="77777777" w:rsidR="00B965DF" w:rsidRPr="00EF5447" w:rsidRDefault="00B965DF" w:rsidP="008D1F45">
            <w:pPr>
              <w:pStyle w:val="TAC"/>
              <w:rPr>
                <w:rFonts w:cs="Arial"/>
              </w:rPr>
            </w:pPr>
            <w:r>
              <w:rPr>
                <w:rFonts w:cs="Arial"/>
              </w:rPr>
              <w:t>11.5</w:t>
            </w:r>
          </w:p>
        </w:tc>
        <w:tc>
          <w:tcPr>
            <w:tcW w:w="1248" w:type="dxa"/>
            <w:shd w:val="clear" w:color="auto" w:fill="auto"/>
            <w:vAlign w:val="center"/>
          </w:tcPr>
          <w:p w14:paraId="0DF3F68C" w14:textId="77777777" w:rsidR="00B965DF" w:rsidRPr="00EF5447" w:rsidRDefault="00B965DF" w:rsidP="008D1F45">
            <w:pPr>
              <w:pStyle w:val="TAC"/>
              <w:rPr>
                <w:rFonts w:cs="Arial"/>
              </w:rPr>
            </w:pPr>
            <w:r>
              <w:rPr>
                <w:rFonts w:eastAsia="MS Mincho"/>
              </w:rPr>
              <w:t>IMD4</w:t>
            </w:r>
          </w:p>
        </w:tc>
      </w:tr>
      <w:tr w:rsidR="00B965DF" w:rsidRPr="00EF5447" w14:paraId="38E30C64" w14:textId="77777777" w:rsidTr="008D1F45">
        <w:trPr>
          <w:trHeight w:val="54"/>
          <w:jc w:val="center"/>
        </w:trPr>
        <w:tc>
          <w:tcPr>
            <w:tcW w:w="2258" w:type="dxa"/>
            <w:tcBorders>
              <w:bottom w:val="nil"/>
            </w:tcBorders>
            <w:shd w:val="clear" w:color="auto" w:fill="auto"/>
            <w:vAlign w:val="center"/>
          </w:tcPr>
          <w:p w14:paraId="102BFE3D" w14:textId="77777777" w:rsidR="00B965DF" w:rsidRPr="00EF5447" w:rsidRDefault="00B965DF" w:rsidP="008D1F45">
            <w:pPr>
              <w:pStyle w:val="TAC"/>
              <w:rPr>
                <w:rFonts w:eastAsia="MS Mincho"/>
              </w:rPr>
            </w:pPr>
            <w:r>
              <w:rPr>
                <w:rFonts w:cs="Arial"/>
              </w:rPr>
              <w:t>DC_8-20_n3</w:t>
            </w:r>
          </w:p>
        </w:tc>
        <w:tc>
          <w:tcPr>
            <w:tcW w:w="867" w:type="dxa"/>
            <w:shd w:val="clear" w:color="auto" w:fill="auto"/>
            <w:vAlign w:val="center"/>
          </w:tcPr>
          <w:p w14:paraId="02C51FAA" w14:textId="77777777" w:rsidR="00B965DF" w:rsidRDefault="00B965DF" w:rsidP="008D1F45">
            <w:pPr>
              <w:pStyle w:val="TAC"/>
              <w:rPr>
                <w:rFonts w:eastAsia="MS Mincho"/>
              </w:rPr>
            </w:pPr>
            <w:r>
              <w:rPr>
                <w:rFonts w:eastAsia="MS Mincho"/>
              </w:rPr>
              <w:t>n3</w:t>
            </w:r>
          </w:p>
        </w:tc>
        <w:tc>
          <w:tcPr>
            <w:tcW w:w="1066" w:type="dxa"/>
            <w:shd w:val="clear" w:color="auto" w:fill="auto"/>
            <w:noWrap/>
            <w:vAlign w:val="center"/>
          </w:tcPr>
          <w:p w14:paraId="5F5C6465" w14:textId="77777777" w:rsidR="00B965DF" w:rsidRDefault="00B965DF" w:rsidP="008D1F45">
            <w:pPr>
              <w:pStyle w:val="TAC"/>
              <w:rPr>
                <w:rFonts w:cs="Arial"/>
              </w:rPr>
            </w:pPr>
            <w:r>
              <w:rPr>
                <w:rFonts w:cs="Arial"/>
              </w:rPr>
              <w:t>1720</w:t>
            </w:r>
          </w:p>
        </w:tc>
        <w:tc>
          <w:tcPr>
            <w:tcW w:w="747" w:type="dxa"/>
            <w:shd w:val="clear" w:color="auto" w:fill="auto"/>
            <w:noWrap/>
            <w:vAlign w:val="center"/>
          </w:tcPr>
          <w:p w14:paraId="768453E7"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4D93B443"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3677452F" w14:textId="77777777" w:rsidR="00B965DF" w:rsidRDefault="00B965DF" w:rsidP="008D1F45">
            <w:pPr>
              <w:pStyle w:val="TAC"/>
              <w:rPr>
                <w:rFonts w:cs="Arial"/>
              </w:rPr>
            </w:pPr>
            <w:r>
              <w:rPr>
                <w:rFonts w:cs="Arial"/>
              </w:rPr>
              <w:t>1815</w:t>
            </w:r>
          </w:p>
        </w:tc>
        <w:tc>
          <w:tcPr>
            <w:tcW w:w="752" w:type="dxa"/>
            <w:shd w:val="clear" w:color="auto" w:fill="auto"/>
            <w:vAlign w:val="center"/>
          </w:tcPr>
          <w:p w14:paraId="18A5E38F" w14:textId="77777777" w:rsidR="00B965DF" w:rsidRDefault="00B965DF" w:rsidP="008D1F45">
            <w:pPr>
              <w:pStyle w:val="TAC"/>
              <w:rPr>
                <w:rFonts w:cs="Arial"/>
              </w:rPr>
            </w:pPr>
            <w:r>
              <w:rPr>
                <w:rFonts w:cs="Arial"/>
              </w:rPr>
              <w:t>N/A</w:t>
            </w:r>
          </w:p>
        </w:tc>
        <w:tc>
          <w:tcPr>
            <w:tcW w:w="1248" w:type="dxa"/>
            <w:shd w:val="clear" w:color="auto" w:fill="auto"/>
            <w:vAlign w:val="center"/>
          </w:tcPr>
          <w:p w14:paraId="2F17A35E" w14:textId="77777777" w:rsidR="00B965DF" w:rsidRDefault="00B965DF" w:rsidP="008D1F45">
            <w:pPr>
              <w:pStyle w:val="TAC"/>
              <w:rPr>
                <w:rFonts w:eastAsia="MS Mincho"/>
              </w:rPr>
            </w:pPr>
            <w:r>
              <w:rPr>
                <w:rFonts w:eastAsia="MS Mincho"/>
              </w:rPr>
              <w:t>N/A</w:t>
            </w:r>
          </w:p>
        </w:tc>
      </w:tr>
      <w:tr w:rsidR="00B965DF" w:rsidRPr="00EF5447" w14:paraId="502D699F" w14:textId="77777777" w:rsidTr="008D1F45">
        <w:trPr>
          <w:trHeight w:val="54"/>
          <w:jc w:val="center"/>
        </w:trPr>
        <w:tc>
          <w:tcPr>
            <w:tcW w:w="2258" w:type="dxa"/>
            <w:tcBorders>
              <w:top w:val="nil"/>
              <w:bottom w:val="nil"/>
            </w:tcBorders>
            <w:shd w:val="clear" w:color="auto" w:fill="auto"/>
            <w:vAlign w:val="center"/>
          </w:tcPr>
          <w:p w14:paraId="795F177D" w14:textId="77777777" w:rsidR="00B965DF" w:rsidRPr="00EF5447" w:rsidRDefault="00B965DF" w:rsidP="008D1F45">
            <w:pPr>
              <w:pStyle w:val="TAC"/>
              <w:rPr>
                <w:rFonts w:eastAsia="MS Mincho"/>
              </w:rPr>
            </w:pPr>
          </w:p>
        </w:tc>
        <w:tc>
          <w:tcPr>
            <w:tcW w:w="867" w:type="dxa"/>
            <w:shd w:val="clear" w:color="auto" w:fill="auto"/>
            <w:vAlign w:val="center"/>
          </w:tcPr>
          <w:p w14:paraId="50151B55" w14:textId="77777777" w:rsidR="00B965DF" w:rsidRDefault="00B965DF" w:rsidP="008D1F45">
            <w:pPr>
              <w:pStyle w:val="TAC"/>
              <w:rPr>
                <w:rFonts w:eastAsia="MS Mincho"/>
              </w:rPr>
            </w:pPr>
            <w:r>
              <w:rPr>
                <w:rFonts w:eastAsia="MS Mincho"/>
              </w:rPr>
              <w:t>8</w:t>
            </w:r>
          </w:p>
        </w:tc>
        <w:tc>
          <w:tcPr>
            <w:tcW w:w="1066" w:type="dxa"/>
            <w:shd w:val="clear" w:color="auto" w:fill="auto"/>
            <w:noWrap/>
            <w:vAlign w:val="center"/>
          </w:tcPr>
          <w:p w14:paraId="54C66EB5" w14:textId="77777777" w:rsidR="00B965DF" w:rsidRDefault="00B965DF" w:rsidP="008D1F45">
            <w:pPr>
              <w:pStyle w:val="TAC"/>
              <w:rPr>
                <w:rFonts w:cs="Arial"/>
              </w:rPr>
            </w:pPr>
            <w:r>
              <w:rPr>
                <w:rFonts w:cs="Arial"/>
              </w:rPr>
              <w:t>910</w:t>
            </w:r>
          </w:p>
        </w:tc>
        <w:tc>
          <w:tcPr>
            <w:tcW w:w="747" w:type="dxa"/>
            <w:shd w:val="clear" w:color="auto" w:fill="auto"/>
            <w:noWrap/>
            <w:vAlign w:val="center"/>
          </w:tcPr>
          <w:p w14:paraId="5B9205FF"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0BFCE53A"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7FF29086" w14:textId="77777777" w:rsidR="00B965DF" w:rsidRDefault="00B965DF" w:rsidP="008D1F45">
            <w:pPr>
              <w:pStyle w:val="TAC"/>
              <w:rPr>
                <w:rFonts w:cs="Arial"/>
              </w:rPr>
            </w:pPr>
            <w:r>
              <w:rPr>
                <w:rFonts w:cs="Arial"/>
              </w:rPr>
              <w:t>955</w:t>
            </w:r>
          </w:p>
        </w:tc>
        <w:tc>
          <w:tcPr>
            <w:tcW w:w="752" w:type="dxa"/>
            <w:shd w:val="clear" w:color="auto" w:fill="auto"/>
            <w:vAlign w:val="center"/>
          </w:tcPr>
          <w:p w14:paraId="179F5633" w14:textId="77777777" w:rsidR="00B965DF" w:rsidRDefault="00B965DF" w:rsidP="008D1F45">
            <w:pPr>
              <w:pStyle w:val="TAC"/>
              <w:rPr>
                <w:rFonts w:cs="Arial"/>
              </w:rPr>
            </w:pPr>
            <w:r>
              <w:rPr>
                <w:rFonts w:cs="Arial"/>
              </w:rPr>
              <w:t>N/A</w:t>
            </w:r>
          </w:p>
        </w:tc>
        <w:tc>
          <w:tcPr>
            <w:tcW w:w="1248" w:type="dxa"/>
            <w:shd w:val="clear" w:color="auto" w:fill="auto"/>
            <w:vAlign w:val="center"/>
          </w:tcPr>
          <w:p w14:paraId="56BA9D32" w14:textId="77777777" w:rsidR="00B965DF" w:rsidRDefault="00B965DF" w:rsidP="008D1F45">
            <w:pPr>
              <w:pStyle w:val="TAC"/>
              <w:rPr>
                <w:rFonts w:eastAsia="MS Mincho"/>
              </w:rPr>
            </w:pPr>
            <w:r>
              <w:rPr>
                <w:rFonts w:eastAsia="MS Mincho"/>
              </w:rPr>
              <w:t>N/A</w:t>
            </w:r>
          </w:p>
        </w:tc>
      </w:tr>
      <w:tr w:rsidR="00B965DF" w:rsidRPr="00EF5447" w14:paraId="066724D7" w14:textId="77777777" w:rsidTr="008D1F45">
        <w:trPr>
          <w:trHeight w:val="54"/>
          <w:jc w:val="center"/>
        </w:trPr>
        <w:tc>
          <w:tcPr>
            <w:tcW w:w="2258" w:type="dxa"/>
            <w:tcBorders>
              <w:top w:val="nil"/>
              <w:bottom w:val="nil"/>
            </w:tcBorders>
            <w:shd w:val="clear" w:color="auto" w:fill="auto"/>
            <w:vAlign w:val="center"/>
          </w:tcPr>
          <w:p w14:paraId="7939C629" w14:textId="77777777" w:rsidR="00B965DF" w:rsidRPr="00EF5447" w:rsidRDefault="00B965DF" w:rsidP="008D1F45">
            <w:pPr>
              <w:pStyle w:val="TAC"/>
              <w:rPr>
                <w:rFonts w:eastAsia="MS Mincho"/>
              </w:rPr>
            </w:pPr>
          </w:p>
        </w:tc>
        <w:tc>
          <w:tcPr>
            <w:tcW w:w="867" w:type="dxa"/>
            <w:shd w:val="clear" w:color="auto" w:fill="auto"/>
            <w:vAlign w:val="center"/>
          </w:tcPr>
          <w:p w14:paraId="38740516" w14:textId="77777777" w:rsidR="00B965DF" w:rsidRDefault="00B965DF" w:rsidP="008D1F45">
            <w:pPr>
              <w:pStyle w:val="TAC"/>
              <w:rPr>
                <w:rFonts w:eastAsia="MS Mincho"/>
              </w:rPr>
            </w:pPr>
            <w:r>
              <w:rPr>
                <w:rFonts w:eastAsia="MS Mincho"/>
              </w:rPr>
              <w:t>20</w:t>
            </w:r>
          </w:p>
        </w:tc>
        <w:tc>
          <w:tcPr>
            <w:tcW w:w="1066" w:type="dxa"/>
            <w:shd w:val="clear" w:color="auto" w:fill="auto"/>
            <w:noWrap/>
            <w:vAlign w:val="center"/>
          </w:tcPr>
          <w:p w14:paraId="55F3EFF0" w14:textId="77777777" w:rsidR="00B965DF" w:rsidRDefault="00B965DF" w:rsidP="008D1F45">
            <w:pPr>
              <w:pStyle w:val="TAC"/>
              <w:rPr>
                <w:rFonts w:cs="Arial"/>
              </w:rPr>
            </w:pPr>
            <w:r>
              <w:rPr>
                <w:rFonts w:cs="Arial"/>
              </w:rPr>
              <w:t>851</w:t>
            </w:r>
          </w:p>
        </w:tc>
        <w:tc>
          <w:tcPr>
            <w:tcW w:w="747" w:type="dxa"/>
            <w:shd w:val="clear" w:color="auto" w:fill="auto"/>
            <w:noWrap/>
            <w:vAlign w:val="center"/>
          </w:tcPr>
          <w:p w14:paraId="0A48A6F4"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20398D2C"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5AE9A31B" w14:textId="77777777" w:rsidR="00B965DF" w:rsidRDefault="00B965DF" w:rsidP="008D1F45">
            <w:pPr>
              <w:pStyle w:val="TAC"/>
              <w:rPr>
                <w:rFonts w:cs="Arial"/>
              </w:rPr>
            </w:pPr>
            <w:r>
              <w:rPr>
                <w:rFonts w:cs="Arial"/>
              </w:rPr>
              <w:t>810</w:t>
            </w:r>
          </w:p>
        </w:tc>
        <w:tc>
          <w:tcPr>
            <w:tcW w:w="752" w:type="dxa"/>
            <w:shd w:val="clear" w:color="auto" w:fill="auto"/>
            <w:vAlign w:val="center"/>
          </w:tcPr>
          <w:p w14:paraId="50231FA5" w14:textId="77777777" w:rsidR="00B965DF" w:rsidRDefault="00B965DF" w:rsidP="008D1F45">
            <w:pPr>
              <w:pStyle w:val="TAC"/>
              <w:rPr>
                <w:rFonts w:cs="Arial"/>
              </w:rPr>
            </w:pPr>
            <w:r>
              <w:rPr>
                <w:rFonts w:cs="Arial"/>
              </w:rPr>
              <w:t>27</w:t>
            </w:r>
          </w:p>
        </w:tc>
        <w:tc>
          <w:tcPr>
            <w:tcW w:w="1248" w:type="dxa"/>
            <w:shd w:val="clear" w:color="auto" w:fill="auto"/>
            <w:vAlign w:val="center"/>
          </w:tcPr>
          <w:p w14:paraId="6E81D8CD" w14:textId="77777777" w:rsidR="00B965DF" w:rsidRPr="00244C20" w:rsidRDefault="00B965DF" w:rsidP="008D1F45">
            <w:pPr>
              <w:pStyle w:val="TAC"/>
              <w:rPr>
                <w:rFonts w:eastAsia="MS Mincho"/>
                <w:vertAlign w:val="superscript"/>
              </w:rPr>
            </w:pPr>
            <w:r>
              <w:rPr>
                <w:rFonts w:eastAsia="MS Mincho"/>
              </w:rPr>
              <w:t>IMD2</w:t>
            </w:r>
            <w:r>
              <w:rPr>
                <w:rFonts w:eastAsia="MS Mincho"/>
                <w:vertAlign w:val="superscript"/>
              </w:rPr>
              <w:t>4</w:t>
            </w:r>
          </w:p>
        </w:tc>
      </w:tr>
      <w:tr w:rsidR="00B965DF" w:rsidRPr="00EF5447" w14:paraId="19DE3DED" w14:textId="77777777" w:rsidTr="008D1F45">
        <w:trPr>
          <w:trHeight w:val="54"/>
          <w:jc w:val="center"/>
        </w:trPr>
        <w:tc>
          <w:tcPr>
            <w:tcW w:w="2258" w:type="dxa"/>
            <w:tcBorders>
              <w:top w:val="nil"/>
              <w:bottom w:val="nil"/>
            </w:tcBorders>
            <w:shd w:val="clear" w:color="auto" w:fill="auto"/>
            <w:vAlign w:val="center"/>
          </w:tcPr>
          <w:p w14:paraId="3DFD0307" w14:textId="77777777" w:rsidR="00B965DF" w:rsidRPr="00EF5447" w:rsidRDefault="00B965DF" w:rsidP="008D1F45">
            <w:pPr>
              <w:pStyle w:val="TAC"/>
              <w:rPr>
                <w:rFonts w:eastAsia="MS Mincho"/>
              </w:rPr>
            </w:pPr>
          </w:p>
        </w:tc>
        <w:tc>
          <w:tcPr>
            <w:tcW w:w="867" w:type="dxa"/>
            <w:shd w:val="clear" w:color="auto" w:fill="auto"/>
            <w:vAlign w:val="center"/>
          </w:tcPr>
          <w:p w14:paraId="2E6A02DA" w14:textId="77777777" w:rsidR="00B965DF" w:rsidRDefault="00B965DF" w:rsidP="008D1F45">
            <w:pPr>
              <w:pStyle w:val="TAC"/>
              <w:rPr>
                <w:rFonts w:eastAsia="MS Mincho"/>
              </w:rPr>
            </w:pPr>
            <w:r>
              <w:rPr>
                <w:rFonts w:eastAsia="MS Mincho"/>
              </w:rPr>
              <w:t>n3</w:t>
            </w:r>
          </w:p>
        </w:tc>
        <w:tc>
          <w:tcPr>
            <w:tcW w:w="1066" w:type="dxa"/>
            <w:shd w:val="clear" w:color="auto" w:fill="auto"/>
            <w:noWrap/>
            <w:vAlign w:val="center"/>
          </w:tcPr>
          <w:p w14:paraId="33FC40D5" w14:textId="77777777" w:rsidR="00B965DF" w:rsidRDefault="00B965DF" w:rsidP="008D1F45">
            <w:pPr>
              <w:pStyle w:val="TAC"/>
              <w:rPr>
                <w:rFonts w:cs="Arial"/>
              </w:rPr>
            </w:pPr>
            <w:r>
              <w:rPr>
                <w:rFonts w:cs="Arial"/>
              </w:rPr>
              <w:t>1770</w:t>
            </w:r>
          </w:p>
        </w:tc>
        <w:tc>
          <w:tcPr>
            <w:tcW w:w="747" w:type="dxa"/>
            <w:shd w:val="clear" w:color="auto" w:fill="auto"/>
            <w:noWrap/>
            <w:vAlign w:val="center"/>
          </w:tcPr>
          <w:p w14:paraId="6F500AD6"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6CBC9D50"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1AEC03B8" w14:textId="77777777" w:rsidR="00B965DF" w:rsidRDefault="00B965DF" w:rsidP="008D1F45">
            <w:pPr>
              <w:pStyle w:val="TAC"/>
              <w:rPr>
                <w:rFonts w:cs="Arial"/>
              </w:rPr>
            </w:pPr>
            <w:r>
              <w:rPr>
                <w:rFonts w:cs="Arial"/>
              </w:rPr>
              <w:t>1865</w:t>
            </w:r>
          </w:p>
        </w:tc>
        <w:tc>
          <w:tcPr>
            <w:tcW w:w="752" w:type="dxa"/>
            <w:shd w:val="clear" w:color="auto" w:fill="auto"/>
            <w:vAlign w:val="center"/>
          </w:tcPr>
          <w:p w14:paraId="6B5774D8" w14:textId="77777777" w:rsidR="00B965DF" w:rsidRDefault="00B965DF" w:rsidP="008D1F45">
            <w:pPr>
              <w:pStyle w:val="TAC"/>
              <w:rPr>
                <w:rFonts w:cs="Arial"/>
              </w:rPr>
            </w:pPr>
            <w:r>
              <w:rPr>
                <w:rFonts w:cs="Arial"/>
              </w:rPr>
              <w:t>N/A</w:t>
            </w:r>
          </w:p>
        </w:tc>
        <w:tc>
          <w:tcPr>
            <w:tcW w:w="1248" w:type="dxa"/>
            <w:shd w:val="clear" w:color="auto" w:fill="auto"/>
            <w:vAlign w:val="center"/>
          </w:tcPr>
          <w:p w14:paraId="152A7BDB" w14:textId="77777777" w:rsidR="00B965DF" w:rsidRDefault="00B965DF" w:rsidP="008D1F45">
            <w:pPr>
              <w:pStyle w:val="TAC"/>
              <w:rPr>
                <w:rFonts w:eastAsia="MS Mincho"/>
              </w:rPr>
            </w:pPr>
            <w:r>
              <w:rPr>
                <w:rFonts w:eastAsia="MS Mincho"/>
              </w:rPr>
              <w:t>N/A</w:t>
            </w:r>
          </w:p>
        </w:tc>
      </w:tr>
      <w:tr w:rsidR="00B965DF" w:rsidRPr="00EF5447" w14:paraId="7E6253EB" w14:textId="77777777" w:rsidTr="008D1F45">
        <w:trPr>
          <w:trHeight w:val="54"/>
          <w:jc w:val="center"/>
        </w:trPr>
        <w:tc>
          <w:tcPr>
            <w:tcW w:w="2258" w:type="dxa"/>
            <w:tcBorders>
              <w:top w:val="nil"/>
              <w:bottom w:val="nil"/>
            </w:tcBorders>
            <w:shd w:val="clear" w:color="auto" w:fill="auto"/>
            <w:vAlign w:val="center"/>
          </w:tcPr>
          <w:p w14:paraId="7DFA7DDE" w14:textId="77777777" w:rsidR="00B965DF" w:rsidRPr="00EF5447" w:rsidRDefault="00B965DF" w:rsidP="008D1F45">
            <w:pPr>
              <w:pStyle w:val="TAC"/>
              <w:rPr>
                <w:rFonts w:eastAsia="MS Mincho"/>
              </w:rPr>
            </w:pPr>
          </w:p>
        </w:tc>
        <w:tc>
          <w:tcPr>
            <w:tcW w:w="867" w:type="dxa"/>
            <w:shd w:val="clear" w:color="auto" w:fill="auto"/>
            <w:vAlign w:val="center"/>
          </w:tcPr>
          <w:p w14:paraId="0DBBA683" w14:textId="77777777" w:rsidR="00B965DF" w:rsidRDefault="00B965DF" w:rsidP="008D1F45">
            <w:pPr>
              <w:pStyle w:val="TAC"/>
              <w:rPr>
                <w:rFonts w:eastAsia="MS Mincho"/>
              </w:rPr>
            </w:pPr>
            <w:r>
              <w:rPr>
                <w:rFonts w:eastAsia="MS Mincho"/>
              </w:rPr>
              <w:t>8</w:t>
            </w:r>
          </w:p>
        </w:tc>
        <w:tc>
          <w:tcPr>
            <w:tcW w:w="1066" w:type="dxa"/>
            <w:shd w:val="clear" w:color="auto" w:fill="auto"/>
            <w:noWrap/>
            <w:vAlign w:val="center"/>
          </w:tcPr>
          <w:p w14:paraId="72EFA29D" w14:textId="77777777" w:rsidR="00B965DF" w:rsidRDefault="00B965DF" w:rsidP="008D1F45">
            <w:pPr>
              <w:pStyle w:val="TAC"/>
              <w:rPr>
                <w:rFonts w:cs="Arial"/>
              </w:rPr>
            </w:pPr>
            <w:r>
              <w:rPr>
                <w:rFonts w:cs="Arial"/>
              </w:rPr>
              <w:t>890</w:t>
            </w:r>
          </w:p>
        </w:tc>
        <w:tc>
          <w:tcPr>
            <w:tcW w:w="747" w:type="dxa"/>
            <w:shd w:val="clear" w:color="auto" w:fill="auto"/>
            <w:noWrap/>
            <w:vAlign w:val="center"/>
          </w:tcPr>
          <w:p w14:paraId="6E3E559F"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6867A6E0"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6B79D1CA" w14:textId="77777777" w:rsidR="00B965DF" w:rsidRDefault="00B965DF" w:rsidP="008D1F45">
            <w:pPr>
              <w:pStyle w:val="TAC"/>
              <w:rPr>
                <w:rFonts w:cs="Arial"/>
              </w:rPr>
            </w:pPr>
            <w:r>
              <w:rPr>
                <w:rFonts w:cs="Arial"/>
              </w:rPr>
              <w:t>930</w:t>
            </w:r>
          </w:p>
        </w:tc>
        <w:tc>
          <w:tcPr>
            <w:tcW w:w="752" w:type="dxa"/>
            <w:shd w:val="clear" w:color="auto" w:fill="auto"/>
            <w:vAlign w:val="center"/>
          </w:tcPr>
          <w:p w14:paraId="3B721A3C" w14:textId="77777777" w:rsidR="00B965DF" w:rsidRDefault="00B965DF" w:rsidP="008D1F45">
            <w:pPr>
              <w:pStyle w:val="TAC"/>
              <w:rPr>
                <w:rFonts w:cs="Arial"/>
              </w:rPr>
            </w:pPr>
            <w:r>
              <w:rPr>
                <w:rFonts w:cs="Arial"/>
              </w:rPr>
              <w:t>27</w:t>
            </w:r>
          </w:p>
        </w:tc>
        <w:tc>
          <w:tcPr>
            <w:tcW w:w="1248" w:type="dxa"/>
            <w:shd w:val="clear" w:color="auto" w:fill="auto"/>
            <w:vAlign w:val="center"/>
          </w:tcPr>
          <w:p w14:paraId="23654059" w14:textId="77777777" w:rsidR="00B965DF" w:rsidRPr="00244C20" w:rsidRDefault="00B965DF" w:rsidP="008D1F45">
            <w:pPr>
              <w:pStyle w:val="TAC"/>
              <w:rPr>
                <w:rFonts w:eastAsia="MS Mincho"/>
                <w:vertAlign w:val="superscript"/>
              </w:rPr>
            </w:pPr>
            <w:r>
              <w:rPr>
                <w:rFonts w:eastAsia="MS Mincho"/>
              </w:rPr>
              <w:t>IMD2</w:t>
            </w:r>
            <w:r>
              <w:rPr>
                <w:rFonts w:eastAsia="MS Mincho"/>
                <w:vertAlign w:val="superscript"/>
              </w:rPr>
              <w:t>4</w:t>
            </w:r>
          </w:p>
        </w:tc>
      </w:tr>
      <w:tr w:rsidR="00B965DF" w:rsidRPr="00EF5447" w14:paraId="005331C0" w14:textId="77777777" w:rsidTr="008D1F45">
        <w:trPr>
          <w:trHeight w:val="54"/>
          <w:jc w:val="center"/>
        </w:trPr>
        <w:tc>
          <w:tcPr>
            <w:tcW w:w="2258" w:type="dxa"/>
            <w:tcBorders>
              <w:top w:val="nil"/>
              <w:bottom w:val="single" w:sz="4" w:space="0" w:color="auto"/>
            </w:tcBorders>
            <w:shd w:val="clear" w:color="auto" w:fill="auto"/>
            <w:vAlign w:val="center"/>
          </w:tcPr>
          <w:p w14:paraId="1D3A6A6A" w14:textId="77777777" w:rsidR="00B965DF" w:rsidRPr="00EF5447" w:rsidRDefault="00B965DF" w:rsidP="008D1F45">
            <w:pPr>
              <w:pStyle w:val="TAC"/>
              <w:rPr>
                <w:rFonts w:eastAsia="MS Mincho"/>
              </w:rPr>
            </w:pPr>
          </w:p>
        </w:tc>
        <w:tc>
          <w:tcPr>
            <w:tcW w:w="867" w:type="dxa"/>
            <w:shd w:val="clear" w:color="auto" w:fill="auto"/>
            <w:vAlign w:val="center"/>
          </w:tcPr>
          <w:p w14:paraId="65112AB7" w14:textId="77777777" w:rsidR="00B965DF" w:rsidRDefault="00B965DF" w:rsidP="008D1F45">
            <w:pPr>
              <w:pStyle w:val="TAC"/>
              <w:rPr>
                <w:rFonts w:eastAsia="MS Mincho"/>
              </w:rPr>
            </w:pPr>
            <w:r>
              <w:rPr>
                <w:rFonts w:eastAsia="MS Mincho"/>
              </w:rPr>
              <w:t>20</w:t>
            </w:r>
          </w:p>
        </w:tc>
        <w:tc>
          <w:tcPr>
            <w:tcW w:w="1066" w:type="dxa"/>
            <w:shd w:val="clear" w:color="auto" w:fill="auto"/>
            <w:noWrap/>
            <w:vAlign w:val="center"/>
          </w:tcPr>
          <w:p w14:paraId="5EA08FE3" w14:textId="77777777" w:rsidR="00B965DF" w:rsidRDefault="00B965DF" w:rsidP="008D1F45">
            <w:pPr>
              <w:pStyle w:val="TAC"/>
              <w:rPr>
                <w:rFonts w:cs="Arial"/>
              </w:rPr>
            </w:pPr>
            <w:r>
              <w:rPr>
                <w:rFonts w:cs="Arial"/>
              </w:rPr>
              <w:t>840</w:t>
            </w:r>
          </w:p>
        </w:tc>
        <w:tc>
          <w:tcPr>
            <w:tcW w:w="747" w:type="dxa"/>
            <w:shd w:val="clear" w:color="auto" w:fill="auto"/>
            <w:noWrap/>
            <w:vAlign w:val="center"/>
          </w:tcPr>
          <w:p w14:paraId="50BCD666" w14:textId="77777777" w:rsidR="00B965DF" w:rsidRDefault="00B965DF" w:rsidP="008D1F45">
            <w:pPr>
              <w:pStyle w:val="TAC"/>
              <w:rPr>
                <w:rFonts w:cs="Arial"/>
              </w:rPr>
            </w:pPr>
            <w:r>
              <w:rPr>
                <w:rFonts w:cs="Arial"/>
              </w:rPr>
              <w:t>5</w:t>
            </w:r>
          </w:p>
        </w:tc>
        <w:tc>
          <w:tcPr>
            <w:tcW w:w="1142" w:type="dxa"/>
            <w:shd w:val="clear" w:color="auto" w:fill="auto"/>
            <w:noWrap/>
            <w:vAlign w:val="center"/>
          </w:tcPr>
          <w:p w14:paraId="7779E636" w14:textId="77777777" w:rsidR="00B965DF" w:rsidRDefault="00B965DF" w:rsidP="008D1F45">
            <w:pPr>
              <w:pStyle w:val="TAC"/>
              <w:rPr>
                <w:rFonts w:cs="Arial"/>
              </w:rPr>
            </w:pPr>
            <w:r>
              <w:rPr>
                <w:rFonts w:cs="Arial"/>
              </w:rPr>
              <w:t>25</w:t>
            </w:r>
          </w:p>
        </w:tc>
        <w:tc>
          <w:tcPr>
            <w:tcW w:w="1299" w:type="dxa"/>
            <w:shd w:val="clear" w:color="auto" w:fill="auto"/>
            <w:noWrap/>
            <w:vAlign w:val="center"/>
          </w:tcPr>
          <w:p w14:paraId="1A8199AF" w14:textId="77777777" w:rsidR="00B965DF" w:rsidRDefault="00B965DF" w:rsidP="008D1F45">
            <w:pPr>
              <w:pStyle w:val="TAC"/>
              <w:rPr>
                <w:rFonts w:cs="Arial"/>
              </w:rPr>
            </w:pPr>
            <w:r>
              <w:rPr>
                <w:rFonts w:cs="Arial"/>
              </w:rPr>
              <w:t>799</w:t>
            </w:r>
          </w:p>
        </w:tc>
        <w:tc>
          <w:tcPr>
            <w:tcW w:w="752" w:type="dxa"/>
            <w:shd w:val="clear" w:color="auto" w:fill="auto"/>
            <w:vAlign w:val="center"/>
          </w:tcPr>
          <w:p w14:paraId="78F18FFC" w14:textId="77777777" w:rsidR="00B965DF" w:rsidRDefault="00B965DF" w:rsidP="008D1F45">
            <w:pPr>
              <w:pStyle w:val="TAC"/>
              <w:rPr>
                <w:rFonts w:cs="Arial"/>
              </w:rPr>
            </w:pPr>
            <w:r>
              <w:rPr>
                <w:rFonts w:cs="Arial"/>
              </w:rPr>
              <w:t>N/A</w:t>
            </w:r>
          </w:p>
        </w:tc>
        <w:tc>
          <w:tcPr>
            <w:tcW w:w="1248" w:type="dxa"/>
            <w:shd w:val="clear" w:color="auto" w:fill="auto"/>
            <w:vAlign w:val="center"/>
          </w:tcPr>
          <w:p w14:paraId="662DA656" w14:textId="77777777" w:rsidR="00B965DF" w:rsidRDefault="00B965DF" w:rsidP="008D1F45">
            <w:pPr>
              <w:pStyle w:val="TAC"/>
              <w:rPr>
                <w:rFonts w:eastAsia="MS Mincho"/>
              </w:rPr>
            </w:pPr>
            <w:r>
              <w:rPr>
                <w:rFonts w:eastAsia="MS Mincho"/>
              </w:rPr>
              <w:t>N/A</w:t>
            </w:r>
          </w:p>
        </w:tc>
      </w:tr>
      <w:tr w:rsidR="00B965DF" w14:paraId="65D2D995" w14:textId="77777777" w:rsidTr="008D1F45">
        <w:trPr>
          <w:trHeight w:val="54"/>
          <w:jc w:val="center"/>
        </w:trPr>
        <w:tc>
          <w:tcPr>
            <w:tcW w:w="0" w:type="auto"/>
            <w:tcBorders>
              <w:top w:val="single" w:sz="4" w:space="0" w:color="auto"/>
              <w:left w:val="single" w:sz="4" w:space="0" w:color="auto"/>
              <w:bottom w:val="nil"/>
              <w:right w:val="single" w:sz="4" w:space="0" w:color="auto"/>
            </w:tcBorders>
            <w:vAlign w:val="center"/>
          </w:tcPr>
          <w:p w14:paraId="12A83392" w14:textId="77777777" w:rsidR="00B965DF" w:rsidRDefault="00B965DF" w:rsidP="008D1F45">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59CF30F2" w14:textId="77777777" w:rsidR="00B965DF" w:rsidRDefault="00B965DF" w:rsidP="008D1F45">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C959200" w14:textId="77777777" w:rsidR="00B965DF" w:rsidRDefault="00B965DF" w:rsidP="008D1F45">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110F1778" w14:textId="77777777" w:rsidR="00B965DF" w:rsidRDefault="00B965DF" w:rsidP="008D1F45">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B0407AD" w14:textId="77777777" w:rsidR="00B965DF" w:rsidRDefault="00B965DF" w:rsidP="008D1F45">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4A72A5A" w14:textId="77777777" w:rsidR="00B965DF" w:rsidRDefault="00B965DF" w:rsidP="008D1F45">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tcPr>
          <w:p w14:paraId="0C108282" w14:textId="77777777" w:rsidR="00B965DF" w:rsidRDefault="00B965DF" w:rsidP="008D1F45">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706B7776" w14:textId="77777777" w:rsidR="00B965DF" w:rsidRDefault="00B965DF" w:rsidP="008D1F45">
            <w:pPr>
              <w:pStyle w:val="TAC"/>
              <w:rPr>
                <w:rFonts w:eastAsia="MS Mincho"/>
              </w:rPr>
            </w:pPr>
            <w:r>
              <w:rPr>
                <w:rFonts w:eastAsia="MS Mincho"/>
              </w:rPr>
              <w:t>IMD3</w:t>
            </w:r>
          </w:p>
        </w:tc>
      </w:tr>
      <w:tr w:rsidR="00B965DF" w14:paraId="63643053" w14:textId="77777777" w:rsidTr="008D1F45">
        <w:trPr>
          <w:trHeight w:val="54"/>
          <w:jc w:val="center"/>
        </w:trPr>
        <w:tc>
          <w:tcPr>
            <w:tcW w:w="0" w:type="auto"/>
            <w:tcBorders>
              <w:top w:val="nil"/>
              <w:left w:val="single" w:sz="4" w:space="0" w:color="auto"/>
              <w:bottom w:val="nil"/>
              <w:right w:val="single" w:sz="4" w:space="0" w:color="auto"/>
            </w:tcBorders>
            <w:vAlign w:val="center"/>
          </w:tcPr>
          <w:p w14:paraId="64F222BC"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2B7EEF" w14:textId="77777777" w:rsidR="00B965DF" w:rsidRDefault="00B965DF" w:rsidP="008D1F45">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77B15B3B" w14:textId="77777777" w:rsidR="00B965DF" w:rsidRDefault="00B965DF" w:rsidP="008D1F45">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6A05E06A" w14:textId="77777777" w:rsidR="00B965DF" w:rsidRDefault="00B965DF" w:rsidP="008D1F45">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7F379E" w14:textId="77777777" w:rsidR="00B965DF" w:rsidRDefault="00B965DF" w:rsidP="008D1F45">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185A4ED" w14:textId="77777777" w:rsidR="00B965DF" w:rsidRDefault="00B965DF" w:rsidP="008D1F45">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tcPr>
          <w:p w14:paraId="2F15141B" w14:textId="77777777" w:rsidR="00B965DF" w:rsidRDefault="00B965DF" w:rsidP="008D1F45">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56B11AF6" w14:textId="77777777" w:rsidR="00B965DF" w:rsidRDefault="00B965DF" w:rsidP="008D1F45">
            <w:pPr>
              <w:pStyle w:val="TAC"/>
              <w:rPr>
                <w:rFonts w:eastAsia="MS Mincho"/>
              </w:rPr>
            </w:pPr>
            <w:r>
              <w:rPr>
                <w:rFonts w:eastAsia="MS Mincho"/>
              </w:rPr>
              <w:t>N/A</w:t>
            </w:r>
          </w:p>
        </w:tc>
      </w:tr>
      <w:tr w:rsidR="00B965DF" w14:paraId="7715CCB7" w14:textId="77777777" w:rsidTr="008D1F45">
        <w:trPr>
          <w:trHeight w:val="54"/>
          <w:jc w:val="center"/>
        </w:trPr>
        <w:tc>
          <w:tcPr>
            <w:tcW w:w="0" w:type="auto"/>
            <w:tcBorders>
              <w:top w:val="nil"/>
              <w:left w:val="single" w:sz="4" w:space="0" w:color="auto"/>
              <w:bottom w:val="single" w:sz="4" w:space="0" w:color="auto"/>
              <w:right w:val="single" w:sz="4" w:space="0" w:color="auto"/>
            </w:tcBorders>
            <w:vAlign w:val="center"/>
          </w:tcPr>
          <w:p w14:paraId="159EBBA5"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91541B" w14:textId="77777777" w:rsidR="00B965DF" w:rsidRDefault="00B965DF" w:rsidP="008D1F45">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335434E6" w14:textId="77777777" w:rsidR="00B965DF" w:rsidRDefault="00B965DF" w:rsidP="008D1F45">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407E3206" w14:textId="77777777" w:rsidR="00B965DF" w:rsidRDefault="00B965DF" w:rsidP="008D1F45">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451DB2F" w14:textId="77777777" w:rsidR="00B965DF" w:rsidRDefault="00B965DF" w:rsidP="008D1F45">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526D19" w14:textId="77777777" w:rsidR="00B965DF" w:rsidRDefault="00B965DF" w:rsidP="008D1F45">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tcPr>
          <w:p w14:paraId="5C301572" w14:textId="77777777" w:rsidR="00B965DF" w:rsidRDefault="00B965DF" w:rsidP="008D1F45">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BB3AD8D" w14:textId="77777777" w:rsidR="00B965DF" w:rsidRDefault="00B965DF" w:rsidP="008D1F45">
            <w:pPr>
              <w:pStyle w:val="TAC"/>
              <w:rPr>
                <w:rFonts w:eastAsia="MS Mincho"/>
              </w:rPr>
            </w:pPr>
            <w:r>
              <w:rPr>
                <w:rFonts w:eastAsia="MS Mincho"/>
              </w:rPr>
              <w:t>N/A</w:t>
            </w:r>
          </w:p>
        </w:tc>
      </w:tr>
      <w:tr w:rsidR="00B965DF" w:rsidRPr="00EF5447" w14:paraId="4EDCF144" w14:textId="77777777" w:rsidTr="008D1F45">
        <w:trPr>
          <w:trHeight w:val="54"/>
          <w:jc w:val="center"/>
        </w:trPr>
        <w:tc>
          <w:tcPr>
            <w:tcW w:w="2258" w:type="dxa"/>
            <w:tcBorders>
              <w:bottom w:val="nil"/>
            </w:tcBorders>
            <w:shd w:val="clear" w:color="auto" w:fill="auto"/>
          </w:tcPr>
          <w:p w14:paraId="1A5B8829" w14:textId="77777777" w:rsidR="00B965DF" w:rsidRPr="00EF5447" w:rsidRDefault="00B965DF" w:rsidP="008D1F45">
            <w:pPr>
              <w:pStyle w:val="TAC"/>
              <w:rPr>
                <w:rFonts w:eastAsia="MS Mincho"/>
              </w:rPr>
            </w:pPr>
            <w:r w:rsidRPr="00EF5447">
              <w:t>DC_8A-20A_n78A</w:t>
            </w:r>
          </w:p>
        </w:tc>
        <w:tc>
          <w:tcPr>
            <w:tcW w:w="867" w:type="dxa"/>
            <w:shd w:val="clear" w:color="auto" w:fill="auto"/>
          </w:tcPr>
          <w:p w14:paraId="44835427" w14:textId="77777777" w:rsidR="00B965DF" w:rsidRPr="00EF5447" w:rsidRDefault="00B965DF" w:rsidP="008D1F45">
            <w:pPr>
              <w:pStyle w:val="TAC"/>
              <w:rPr>
                <w:lang w:eastAsia="ja-JP"/>
              </w:rPr>
            </w:pPr>
            <w:r w:rsidRPr="00EF5447">
              <w:rPr>
                <w:rFonts w:eastAsia="MS Mincho"/>
              </w:rPr>
              <w:t>8</w:t>
            </w:r>
          </w:p>
        </w:tc>
        <w:tc>
          <w:tcPr>
            <w:tcW w:w="1066" w:type="dxa"/>
            <w:shd w:val="clear" w:color="auto" w:fill="auto"/>
            <w:noWrap/>
          </w:tcPr>
          <w:p w14:paraId="7D402C0A" w14:textId="77777777" w:rsidR="00B965DF" w:rsidRPr="00EF5447" w:rsidRDefault="00B965DF" w:rsidP="008D1F45">
            <w:pPr>
              <w:pStyle w:val="TAC"/>
            </w:pPr>
            <w:r w:rsidRPr="00EF5447">
              <w:rPr>
                <w:rFonts w:eastAsia="MS Mincho"/>
              </w:rPr>
              <w:t>890</w:t>
            </w:r>
          </w:p>
        </w:tc>
        <w:tc>
          <w:tcPr>
            <w:tcW w:w="747" w:type="dxa"/>
            <w:shd w:val="clear" w:color="auto" w:fill="auto"/>
            <w:noWrap/>
          </w:tcPr>
          <w:p w14:paraId="21E66D9A" w14:textId="77777777" w:rsidR="00B965DF" w:rsidRPr="00EF5447" w:rsidRDefault="00B965DF" w:rsidP="008D1F45">
            <w:pPr>
              <w:pStyle w:val="TAC"/>
            </w:pPr>
            <w:r w:rsidRPr="00EF5447">
              <w:rPr>
                <w:rFonts w:eastAsia="MS Mincho"/>
              </w:rPr>
              <w:t>5</w:t>
            </w:r>
          </w:p>
        </w:tc>
        <w:tc>
          <w:tcPr>
            <w:tcW w:w="1142" w:type="dxa"/>
            <w:shd w:val="clear" w:color="auto" w:fill="auto"/>
            <w:noWrap/>
          </w:tcPr>
          <w:p w14:paraId="20076B10" w14:textId="77777777" w:rsidR="00B965DF" w:rsidRPr="00EF5447" w:rsidRDefault="00B965DF" w:rsidP="008D1F45">
            <w:pPr>
              <w:pStyle w:val="TAC"/>
            </w:pPr>
            <w:r w:rsidRPr="00EF5447">
              <w:rPr>
                <w:rFonts w:eastAsia="MS Mincho"/>
              </w:rPr>
              <w:t>25</w:t>
            </w:r>
          </w:p>
        </w:tc>
        <w:tc>
          <w:tcPr>
            <w:tcW w:w="1299" w:type="dxa"/>
            <w:shd w:val="clear" w:color="auto" w:fill="auto"/>
            <w:noWrap/>
          </w:tcPr>
          <w:p w14:paraId="57A30E8A" w14:textId="77777777" w:rsidR="00B965DF" w:rsidRPr="00EF5447" w:rsidRDefault="00B965DF" w:rsidP="008D1F45">
            <w:pPr>
              <w:pStyle w:val="TAC"/>
            </w:pPr>
            <w:r w:rsidRPr="00EF5447">
              <w:rPr>
                <w:rFonts w:eastAsia="MS Mincho"/>
              </w:rPr>
              <w:t>935</w:t>
            </w:r>
          </w:p>
        </w:tc>
        <w:tc>
          <w:tcPr>
            <w:tcW w:w="752" w:type="dxa"/>
            <w:shd w:val="clear" w:color="auto" w:fill="auto"/>
          </w:tcPr>
          <w:p w14:paraId="2571BA26" w14:textId="77777777" w:rsidR="00B965DF" w:rsidRPr="00EF5447" w:rsidRDefault="00B965DF" w:rsidP="008D1F45">
            <w:pPr>
              <w:pStyle w:val="TAC"/>
            </w:pPr>
            <w:r w:rsidRPr="00EF5447">
              <w:rPr>
                <w:rFonts w:eastAsia="MS Mincho"/>
              </w:rPr>
              <w:t>N/A</w:t>
            </w:r>
          </w:p>
        </w:tc>
        <w:tc>
          <w:tcPr>
            <w:tcW w:w="1248" w:type="dxa"/>
            <w:shd w:val="clear" w:color="auto" w:fill="auto"/>
          </w:tcPr>
          <w:p w14:paraId="16FEFA81" w14:textId="77777777" w:rsidR="00B965DF" w:rsidRPr="00EF5447" w:rsidRDefault="00B965DF" w:rsidP="008D1F45">
            <w:pPr>
              <w:pStyle w:val="TAC"/>
            </w:pPr>
            <w:r w:rsidRPr="00EF5447">
              <w:rPr>
                <w:rFonts w:eastAsia="MS Mincho"/>
              </w:rPr>
              <w:t>N/A</w:t>
            </w:r>
          </w:p>
        </w:tc>
      </w:tr>
      <w:tr w:rsidR="00B965DF" w:rsidRPr="00EF5447" w14:paraId="305002A2" w14:textId="77777777" w:rsidTr="008D1F45">
        <w:trPr>
          <w:trHeight w:val="54"/>
          <w:jc w:val="center"/>
        </w:trPr>
        <w:tc>
          <w:tcPr>
            <w:tcW w:w="2258" w:type="dxa"/>
            <w:tcBorders>
              <w:top w:val="nil"/>
              <w:bottom w:val="nil"/>
            </w:tcBorders>
            <w:shd w:val="clear" w:color="auto" w:fill="auto"/>
          </w:tcPr>
          <w:p w14:paraId="0D20A5B5" w14:textId="77777777" w:rsidR="00B965DF" w:rsidRPr="00EF5447" w:rsidRDefault="00B965DF" w:rsidP="008D1F45">
            <w:pPr>
              <w:pStyle w:val="TAC"/>
              <w:rPr>
                <w:rFonts w:eastAsia="MS Mincho"/>
              </w:rPr>
            </w:pPr>
          </w:p>
        </w:tc>
        <w:tc>
          <w:tcPr>
            <w:tcW w:w="867" w:type="dxa"/>
            <w:shd w:val="clear" w:color="auto" w:fill="auto"/>
          </w:tcPr>
          <w:p w14:paraId="3881C8BA" w14:textId="77777777" w:rsidR="00B965DF" w:rsidRPr="00EF5447" w:rsidRDefault="00B965DF" w:rsidP="008D1F45">
            <w:pPr>
              <w:pStyle w:val="TAC"/>
              <w:rPr>
                <w:lang w:eastAsia="ja-JP"/>
              </w:rPr>
            </w:pPr>
            <w:r w:rsidRPr="00EF5447">
              <w:rPr>
                <w:rFonts w:eastAsia="MS Mincho"/>
              </w:rPr>
              <w:t>n78</w:t>
            </w:r>
          </w:p>
        </w:tc>
        <w:tc>
          <w:tcPr>
            <w:tcW w:w="1066" w:type="dxa"/>
            <w:shd w:val="clear" w:color="auto" w:fill="auto"/>
            <w:noWrap/>
          </w:tcPr>
          <w:p w14:paraId="65FE5558" w14:textId="77777777" w:rsidR="00B965DF" w:rsidRPr="00EF5447" w:rsidRDefault="00B965DF" w:rsidP="008D1F45">
            <w:pPr>
              <w:pStyle w:val="TAC"/>
            </w:pPr>
            <w:r w:rsidRPr="00EF5447">
              <w:rPr>
                <w:rFonts w:eastAsia="MS Mincho"/>
              </w:rPr>
              <w:t>3470</w:t>
            </w:r>
          </w:p>
        </w:tc>
        <w:tc>
          <w:tcPr>
            <w:tcW w:w="747" w:type="dxa"/>
            <w:shd w:val="clear" w:color="auto" w:fill="auto"/>
            <w:noWrap/>
          </w:tcPr>
          <w:p w14:paraId="691CFFA3" w14:textId="77777777" w:rsidR="00B965DF" w:rsidRPr="00EF5447" w:rsidRDefault="00B965DF" w:rsidP="008D1F45">
            <w:pPr>
              <w:pStyle w:val="TAC"/>
            </w:pPr>
            <w:r w:rsidRPr="00EF5447">
              <w:rPr>
                <w:rFonts w:eastAsia="MS Mincho"/>
              </w:rPr>
              <w:t>10</w:t>
            </w:r>
          </w:p>
        </w:tc>
        <w:tc>
          <w:tcPr>
            <w:tcW w:w="1142" w:type="dxa"/>
            <w:shd w:val="clear" w:color="auto" w:fill="auto"/>
            <w:noWrap/>
          </w:tcPr>
          <w:p w14:paraId="1887F4EC" w14:textId="77777777" w:rsidR="00B965DF" w:rsidRPr="00EF5447" w:rsidRDefault="00B965DF" w:rsidP="008D1F45">
            <w:pPr>
              <w:pStyle w:val="TAC"/>
            </w:pPr>
            <w:r w:rsidRPr="00EF5447">
              <w:rPr>
                <w:rFonts w:eastAsia="MS Mincho"/>
              </w:rPr>
              <w:t>50</w:t>
            </w:r>
          </w:p>
        </w:tc>
        <w:tc>
          <w:tcPr>
            <w:tcW w:w="1299" w:type="dxa"/>
            <w:shd w:val="clear" w:color="auto" w:fill="auto"/>
            <w:noWrap/>
          </w:tcPr>
          <w:p w14:paraId="32CBBA02" w14:textId="77777777" w:rsidR="00B965DF" w:rsidRPr="00EF5447" w:rsidRDefault="00B965DF" w:rsidP="008D1F45">
            <w:pPr>
              <w:pStyle w:val="TAC"/>
            </w:pPr>
            <w:r w:rsidRPr="00EF5447">
              <w:rPr>
                <w:rFonts w:eastAsia="MS Mincho"/>
              </w:rPr>
              <w:t>3470</w:t>
            </w:r>
          </w:p>
        </w:tc>
        <w:tc>
          <w:tcPr>
            <w:tcW w:w="752" w:type="dxa"/>
            <w:shd w:val="clear" w:color="auto" w:fill="auto"/>
          </w:tcPr>
          <w:p w14:paraId="4CABA203" w14:textId="77777777" w:rsidR="00B965DF" w:rsidRPr="00EF5447" w:rsidRDefault="00B965DF" w:rsidP="008D1F45">
            <w:pPr>
              <w:pStyle w:val="TAC"/>
            </w:pPr>
            <w:r w:rsidRPr="00EF5447">
              <w:rPr>
                <w:rFonts w:eastAsia="MS Mincho"/>
              </w:rPr>
              <w:t>N/A</w:t>
            </w:r>
          </w:p>
        </w:tc>
        <w:tc>
          <w:tcPr>
            <w:tcW w:w="1248" w:type="dxa"/>
            <w:shd w:val="clear" w:color="auto" w:fill="auto"/>
          </w:tcPr>
          <w:p w14:paraId="6F732B46" w14:textId="77777777" w:rsidR="00B965DF" w:rsidRPr="00EF5447" w:rsidRDefault="00B965DF" w:rsidP="008D1F45">
            <w:pPr>
              <w:pStyle w:val="TAC"/>
            </w:pPr>
            <w:r w:rsidRPr="00EF5447">
              <w:rPr>
                <w:rFonts w:eastAsia="MS Mincho"/>
              </w:rPr>
              <w:t>N/A</w:t>
            </w:r>
          </w:p>
        </w:tc>
      </w:tr>
      <w:tr w:rsidR="00B965DF" w:rsidRPr="00EF5447" w14:paraId="4A2A99B7" w14:textId="77777777" w:rsidTr="008D1F45">
        <w:trPr>
          <w:trHeight w:val="54"/>
          <w:jc w:val="center"/>
        </w:trPr>
        <w:tc>
          <w:tcPr>
            <w:tcW w:w="2258" w:type="dxa"/>
            <w:tcBorders>
              <w:top w:val="nil"/>
              <w:bottom w:val="nil"/>
            </w:tcBorders>
            <w:shd w:val="clear" w:color="auto" w:fill="auto"/>
          </w:tcPr>
          <w:p w14:paraId="0881D167" w14:textId="77777777" w:rsidR="00B965DF" w:rsidRPr="00EF5447" w:rsidRDefault="00B965DF" w:rsidP="008D1F45">
            <w:pPr>
              <w:pStyle w:val="TAC"/>
              <w:rPr>
                <w:rFonts w:eastAsia="MS Mincho"/>
              </w:rPr>
            </w:pPr>
          </w:p>
        </w:tc>
        <w:tc>
          <w:tcPr>
            <w:tcW w:w="867" w:type="dxa"/>
            <w:shd w:val="clear" w:color="auto" w:fill="auto"/>
          </w:tcPr>
          <w:p w14:paraId="774B1A02" w14:textId="77777777" w:rsidR="00B965DF" w:rsidRPr="00EF5447" w:rsidRDefault="00B965DF" w:rsidP="008D1F45">
            <w:pPr>
              <w:pStyle w:val="TAC"/>
              <w:rPr>
                <w:lang w:eastAsia="ja-JP"/>
              </w:rPr>
            </w:pPr>
            <w:r w:rsidRPr="00EF5447">
              <w:rPr>
                <w:rFonts w:eastAsia="MS Mincho"/>
              </w:rPr>
              <w:t>20</w:t>
            </w:r>
          </w:p>
        </w:tc>
        <w:tc>
          <w:tcPr>
            <w:tcW w:w="1066" w:type="dxa"/>
            <w:shd w:val="clear" w:color="auto" w:fill="auto"/>
            <w:noWrap/>
          </w:tcPr>
          <w:p w14:paraId="1731A468" w14:textId="77777777" w:rsidR="00B965DF" w:rsidRPr="00EF5447" w:rsidRDefault="00B965DF" w:rsidP="008D1F45">
            <w:pPr>
              <w:pStyle w:val="TAC"/>
            </w:pPr>
            <w:r w:rsidRPr="00EF5447">
              <w:rPr>
                <w:rFonts w:eastAsia="MS Mincho"/>
              </w:rPr>
              <w:t>841</w:t>
            </w:r>
          </w:p>
        </w:tc>
        <w:tc>
          <w:tcPr>
            <w:tcW w:w="747" w:type="dxa"/>
            <w:shd w:val="clear" w:color="auto" w:fill="auto"/>
            <w:noWrap/>
          </w:tcPr>
          <w:p w14:paraId="667CEFFD" w14:textId="77777777" w:rsidR="00B965DF" w:rsidRPr="00EF5447" w:rsidRDefault="00B965DF" w:rsidP="008D1F45">
            <w:pPr>
              <w:pStyle w:val="TAC"/>
            </w:pPr>
            <w:r w:rsidRPr="00EF5447">
              <w:rPr>
                <w:rFonts w:eastAsia="MS Mincho"/>
              </w:rPr>
              <w:t>5</w:t>
            </w:r>
          </w:p>
        </w:tc>
        <w:tc>
          <w:tcPr>
            <w:tcW w:w="1142" w:type="dxa"/>
            <w:shd w:val="clear" w:color="auto" w:fill="auto"/>
            <w:noWrap/>
          </w:tcPr>
          <w:p w14:paraId="620F9E51" w14:textId="77777777" w:rsidR="00B965DF" w:rsidRPr="00EF5447" w:rsidRDefault="00B965DF" w:rsidP="008D1F45">
            <w:pPr>
              <w:pStyle w:val="TAC"/>
            </w:pPr>
            <w:r w:rsidRPr="00EF5447">
              <w:rPr>
                <w:rFonts w:eastAsia="MS Mincho"/>
              </w:rPr>
              <w:t>25</w:t>
            </w:r>
          </w:p>
        </w:tc>
        <w:tc>
          <w:tcPr>
            <w:tcW w:w="1299" w:type="dxa"/>
            <w:shd w:val="clear" w:color="auto" w:fill="auto"/>
            <w:noWrap/>
          </w:tcPr>
          <w:p w14:paraId="0C39685D" w14:textId="77777777" w:rsidR="00B965DF" w:rsidRPr="00EF5447" w:rsidRDefault="00B965DF" w:rsidP="008D1F45">
            <w:pPr>
              <w:pStyle w:val="TAC"/>
            </w:pPr>
            <w:r w:rsidRPr="00EF5447">
              <w:rPr>
                <w:rFonts w:eastAsia="MS Mincho"/>
              </w:rPr>
              <w:t>800</w:t>
            </w:r>
          </w:p>
        </w:tc>
        <w:tc>
          <w:tcPr>
            <w:tcW w:w="752" w:type="dxa"/>
            <w:shd w:val="clear" w:color="auto" w:fill="auto"/>
          </w:tcPr>
          <w:p w14:paraId="11657095" w14:textId="77777777" w:rsidR="00B965DF" w:rsidRPr="00EF5447" w:rsidRDefault="00B965DF" w:rsidP="008D1F45">
            <w:pPr>
              <w:pStyle w:val="TAC"/>
            </w:pPr>
            <w:r w:rsidRPr="00EF5447">
              <w:t>12.1</w:t>
            </w:r>
          </w:p>
        </w:tc>
        <w:tc>
          <w:tcPr>
            <w:tcW w:w="1248" w:type="dxa"/>
            <w:shd w:val="clear" w:color="auto" w:fill="auto"/>
          </w:tcPr>
          <w:p w14:paraId="7B9CD1D4" w14:textId="77777777" w:rsidR="00B965DF" w:rsidRPr="00EF5447" w:rsidRDefault="00B965DF" w:rsidP="008D1F45">
            <w:pPr>
              <w:pStyle w:val="TAC"/>
            </w:pPr>
            <w:r w:rsidRPr="00EF5447">
              <w:rPr>
                <w:rFonts w:eastAsia="MS Mincho"/>
              </w:rPr>
              <w:t>IMD4</w:t>
            </w:r>
          </w:p>
        </w:tc>
      </w:tr>
      <w:tr w:rsidR="00B965DF" w:rsidRPr="00EF5447" w14:paraId="3B6E6A90" w14:textId="77777777" w:rsidTr="008D1F45">
        <w:trPr>
          <w:trHeight w:val="54"/>
          <w:jc w:val="center"/>
        </w:trPr>
        <w:tc>
          <w:tcPr>
            <w:tcW w:w="2258" w:type="dxa"/>
            <w:tcBorders>
              <w:top w:val="nil"/>
              <w:bottom w:val="nil"/>
            </w:tcBorders>
            <w:shd w:val="clear" w:color="auto" w:fill="auto"/>
          </w:tcPr>
          <w:p w14:paraId="5F57EA4E" w14:textId="77777777" w:rsidR="00B965DF" w:rsidRPr="00EF5447" w:rsidRDefault="00B965DF" w:rsidP="008D1F45">
            <w:pPr>
              <w:pStyle w:val="TAC"/>
              <w:rPr>
                <w:rFonts w:eastAsia="MS Mincho"/>
              </w:rPr>
            </w:pPr>
          </w:p>
        </w:tc>
        <w:tc>
          <w:tcPr>
            <w:tcW w:w="867" w:type="dxa"/>
            <w:shd w:val="clear" w:color="auto" w:fill="auto"/>
          </w:tcPr>
          <w:p w14:paraId="4AC49098" w14:textId="77777777" w:rsidR="00B965DF" w:rsidRPr="00EF5447" w:rsidRDefault="00B965DF" w:rsidP="008D1F45">
            <w:pPr>
              <w:pStyle w:val="TAC"/>
              <w:rPr>
                <w:lang w:eastAsia="ja-JP"/>
              </w:rPr>
            </w:pPr>
            <w:r w:rsidRPr="00EF5447">
              <w:rPr>
                <w:rFonts w:eastAsia="MS Mincho"/>
              </w:rPr>
              <w:t>8</w:t>
            </w:r>
          </w:p>
        </w:tc>
        <w:tc>
          <w:tcPr>
            <w:tcW w:w="1066" w:type="dxa"/>
            <w:shd w:val="clear" w:color="auto" w:fill="auto"/>
            <w:noWrap/>
          </w:tcPr>
          <w:p w14:paraId="71EC0463" w14:textId="77777777" w:rsidR="00B965DF" w:rsidRPr="00EF5447" w:rsidRDefault="00B965DF" w:rsidP="008D1F45">
            <w:pPr>
              <w:pStyle w:val="TAC"/>
            </w:pPr>
            <w:r w:rsidRPr="00EF5447">
              <w:t>895</w:t>
            </w:r>
          </w:p>
        </w:tc>
        <w:tc>
          <w:tcPr>
            <w:tcW w:w="747" w:type="dxa"/>
            <w:shd w:val="clear" w:color="auto" w:fill="auto"/>
            <w:noWrap/>
          </w:tcPr>
          <w:p w14:paraId="06713CC2" w14:textId="77777777" w:rsidR="00B965DF" w:rsidRPr="00EF5447" w:rsidRDefault="00B965DF" w:rsidP="008D1F45">
            <w:pPr>
              <w:pStyle w:val="TAC"/>
            </w:pPr>
            <w:r w:rsidRPr="00EF5447">
              <w:rPr>
                <w:rFonts w:eastAsia="MS Mincho"/>
              </w:rPr>
              <w:t>5</w:t>
            </w:r>
          </w:p>
        </w:tc>
        <w:tc>
          <w:tcPr>
            <w:tcW w:w="1142" w:type="dxa"/>
            <w:shd w:val="clear" w:color="auto" w:fill="auto"/>
            <w:noWrap/>
          </w:tcPr>
          <w:p w14:paraId="41349C71" w14:textId="77777777" w:rsidR="00B965DF" w:rsidRPr="00EF5447" w:rsidRDefault="00B965DF" w:rsidP="008D1F45">
            <w:pPr>
              <w:pStyle w:val="TAC"/>
            </w:pPr>
            <w:r w:rsidRPr="00EF5447">
              <w:rPr>
                <w:rFonts w:eastAsia="MS Mincho"/>
              </w:rPr>
              <w:t>25</w:t>
            </w:r>
          </w:p>
        </w:tc>
        <w:tc>
          <w:tcPr>
            <w:tcW w:w="1299" w:type="dxa"/>
            <w:shd w:val="clear" w:color="auto" w:fill="auto"/>
            <w:noWrap/>
          </w:tcPr>
          <w:p w14:paraId="1A627D36" w14:textId="77777777" w:rsidR="00B965DF" w:rsidRPr="00EF5447" w:rsidRDefault="00B965DF" w:rsidP="008D1F45">
            <w:pPr>
              <w:pStyle w:val="TAC"/>
            </w:pPr>
            <w:r w:rsidRPr="00EF5447">
              <w:t>940</w:t>
            </w:r>
          </w:p>
        </w:tc>
        <w:tc>
          <w:tcPr>
            <w:tcW w:w="752" w:type="dxa"/>
            <w:shd w:val="clear" w:color="auto" w:fill="auto"/>
          </w:tcPr>
          <w:p w14:paraId="4F6A3225" w14:textId="77777777" w:rsidR="00B965DF" w:rsidRPr="00EF5447" w:rsidRDefault="00B965DF" w:rsidP="008D1F45">
            <w:pPr>
              <w:pStyle w:val="TAC"/>
            </w:pPr>
            <w:r w:rsidRPr="00EF5447">
              <w:t>12.1</w:t>
            </w:r>
          </w:p>
        </w:tc>
        <w:tc>
          <w:tcPr>
            <w:tcW w:w="1248" w:type="dxa"/>
            <w:shd w:val="clear" w:color="auto" w:fill="auto"/>
          </w:tcPr>
          <w:p w14:paraId="381291C1" w14:textId="77777777" w:rsidR="00B965DF" w:rsidRPr="00EF5447" w:rsidRDefault="00B965DF" w:rsidP="008D1F45">
            <w:pPr>
              <w:pStyle w:val="TAC"/>
            </w:pPr>
            <w:r w:rsidRPr="00EF5447">
              <w:rPr>
                <w:rFonts w:eastAsia="MS Mincho"/>
              </w:rPr>
              <w:t>IMD4</w:t>
            </w:r>
          </w:p>
        </w:tc>
      </w:tr>
      <w:tr w:rsidR="00B965DF" w:rsidRPr="00EF5447" w14:paraId="129FE093" w14:textId="77777777" w:rsidTr="008D1F45">
        <w:trPr>
          <w:trHeight w:val="54"/>
          <w:jc w:val="center"/>
        </w:trPr>
        <w:tc>
          <w:tcPr>
            <w:tcW w:w="2258" w:type="dxa"/>
            <w:tcBorders>
              <w:top w:val="nil"/>
              <w:bottom w:val="nil"/>
            </w:tcBorders>
            <w:shd w:val="clear" w:color="auto" w:fill="auto"/>
          </w:tcPr>
          <w:p w14:paraId="15FADACD" w14:textId="77777777" w:rsidR="00B965DF" w:rsidRPr="00EF5447" w:rsidRDefault="00B965DF" w:rsidP="008D1F45">
            <w:pPr>
              <w:pStyle w:val="TAC"/>
              <w:rPr>
                <w:rFonts w:eastAsia="MS Mincho"/>
              </w:rPr>
            </w:pPr>
          </w:p>
        </w:tc>
        <w:tc>
          <w:tcPr>
            <w:tcW w:w="867" w:type="dxa"/>
            <w:shd w:val="clear" w:color="auto" w:fill="auto"/>
          </w:tcPr>
          <w:p w14:paraId="53A89EB2" w14:textId="77777777" w:rsidR="00B965DF" w:rsidRPr="00EF5447" w:rsidRDefault="00B965DF" w:rsidP="008D1F45">
            <w:pPr>
              <w:pStyle w:val="TAC"/>
              <w:rPr>
                <w:lang w:eastAsia="ja-JP"/>
              </w:rPr>
            </w:pPr>
            <w:r w:rsidRPr="00EF5447">
              <w:rPr>
                <w:rFonts w:eastAsia="MS Mincho"/>
              </w:rPr>
              <w:t>n78</w:t>
            </w:r>
          </w:p>
        </w:tc>
        <w:tc>
          <w:tcPr>
            <w:tcW w:w="1066" w:type="dxa"/>
            <w:shd w:val="clear" w:color="auto" w:fill="auto"/>
            <w:noWrap/>
          </w:tcPr>
          <w:p w14:paraId="06DD03A9" w14:textId="77777777" w:rsidR="00B965DF" w:rsidRPr="00EF5447" w:rsidRDefault="00B965DF" w:rsidP="008D1F45">
            <w:pPr>
              <w:pStyle w:val="TAC"/>
            </w:pPr>
            <w:r w:rsidRPr="00EF5447">
              <w:t>3481</w:t>
            </w:r>
          </w:p>
        </w:tc>
        <w:tc>
          <w:tcPr>
            <w:tcW w:w="747" w:type="dxa"/>
            <w:shd w:val="clear" w:color="auto" w:fill="auto"/>
            <w:noWrap/>
          </w:tcPr>
          <w:p w14:paraId="67E21A92" w14:textId="77777777" w:rsidR="00B965DF" w:rsidRPr="00EF5447" w:rsidRDefault="00B965DF" w:rsidP="008D1F45">
            <w:pPr>
              <w:pStyle w:val="TAC"/>
            </w:pPr>
            <w:r w:rsidRPr="00EF5447">
              <w:rPr>
                <w:rFonts w:eastAsia="MS Mincho"/>
              </w:rPr>
              <w:t>10</w:t>
            </w:r>
          </w:p>
        </w:tc>
        <w:tc>
          <w:tcPr>
            <w:tcW w:w="1142" w:type="dxa"/>
            <w:shd w:val="clear" w:color="auto" w:fill="auto"/>
            <w:noWrap/>
          </w:tcPr>
          <w:p w14:paraId="68224B5F" w14:textId="77777777" w:rsidR="00B965DF" w:rsidRPr="00EF5447" w:rsidRDefault="00B965DF" w:rsidP="008D1F45">
            <w:pPr>
              <w:pStyle w:val="TAC"/>
            </w:pPr>
            <w:r w:rsidRPr="00EF5447">
              <w:rPr>
                <w:rFonts w:eastAsia="MS Mincho"/>
              </w:rPr>
              <w:t>50</w:t>
            </w:r>
          </w:p>
        </w:tc>
        <w:tc>
          <w:tcPr>
            <w:tcW w:w="1299" w:type="dxa"/>
            <w:shd w:val="clear" w:color="auto" w:fill="auto"/>
            <w:noWrap/>
          </w:tcPr>
          <w:p w14:paraId="06B270C7" w14:textId="77777777" w:rsidR="00B965DF" w:rsidRPr="00EF5447" w:rsidRDefault="00B965DF" w:rsidP="008D1F45">
            <w:pPr>
              <w:pStyle w:val="TAC"/>
            </w:pPr>
            <w:r w:rsidRPr="00EF5447">
              <w:t>3481</w:t>
            </w:r>
          </w:p>
        </w:tc>
        <w:tc>
          <w:tcPr>
            <w:tcW w:w="752" w:type="dxa"/>
            <w:shd w:val="clear" w:color="auto" w:fill="auto"/>
          </w:tcPr>
          <w:p w14:paraId="069D400A" w14:textId="77777777" w:rsidR="00B965DF" w:rsidRPr="00EF5447" w:rsidRDefault="00B965DF" w:rsidP="008D1F45">
            <w:pPr>
              <w:pStyle w:val="TAC"/>
            </w:pPr>
            <w:r w:rsidRPr="00EF5447">
              <w:rPr>
                <w:rFonts w:eastAsia="MS Mincho"/>
              </w:rPr>
              <w:t>N/A</w:t>
            </w:r>
          </w:p>
        </w:tc>
        <w:tc>
          <w:tcPr>
            <w:tcW w:w="1248" w:type="dxa"/>
            <w:shd w:val="clear" w:color="auto" w:fill="auto"/>
          </w:tcPr>
          <w:p w14:paraId="59AE6685" w14:textId="77777777" w:rsidR="00B965DF" w:rsidRPr="00EF5447" w:rsidRDefault="00B965DF" w:rsidP="008D1F45">
            <w:pPr>
              <w:pStyle w:val="TAC"/>
            </w:pPr>
            <w:r w:rsidRPr="00EF5447">
              <w:rPr>
                <w:rFonts w:eastAsia="MS Mincho"/>
              </w:rPr>
              <w:t>N/A</w:t>
            </w:r>
          </w:p>
        </w:tc>
      </w:tr>
      <w:tr w:rsidR="00B965DF" w:rsidRPr="00EF5447" w14:paraId="62D424A9" w14:textId="77777777" w:rsidTr="008D1F45">
        <w:trPr>
          <w:trHeight w:val="54"/>
          <w:jc w:val="center"/>
        </w:trPr>
        <w:tc>
          <w:tcPr>
            <w:tcW w:w="2258" w:type="dxa"/>
            <w:tcBorders>
              <w:top w:val="nil"/>
              <w:bottom w:val="single" w:sz="4" w:space="0" w:color="auto"/>
            </w:tcBorders>
            <w:shd w:val="clear" w:color="auto" w:fill="auto"/>
          </w:tcPr>
          <w:p w14:paraId="1A771C3B" w14:textId="77777777" w:rsidR="00B965DF" w:rsidRPr="00EF5447" w:rsidRDefault="00B965DF" w:rsidP="008D1F45">
            <w:pPr>
              <w:pStyle w:val="TAC"/>
              <w:rPr>
                <w:rFonts w:eastAsia="MS Mincho"/>
              </w:rPr>
            </w:pPr>
          </w:p>
        </w:tc>
        <w:tc>
          <w:tcPr>
            <w:tcW w:w="867" w:type="dxa"/>
            <w:shd w:val="clear" w:color="auto" w:fill="auto"/>
          </w:tcPr>
          <w:p w14:paraId="6682B915" w14:textId="77777777" w:rsidR="00B965DF" w:rsidRPr="00EF5447" w:rsidRDefault="00B965DF" w:rsidP="008D1F45">
            <w:pPr>
              <w:pStyle w:val="TAC"/>
              <w:rPr>
                <w:lang w:eastAsia="ja-JP"/>
              </w:rPr>
            </w:pPr>
            <w:r w:rsidRPr="00EF5447">
              <w:rPr>
                <w:rFonts w:eastAsia="MS Mincho"/>
              </w:rPr>
              <w:t>20</w:t>
            </w:r>
          </w:p>
        </w:tc>
        <w:tc>
          <w:tcPr>
            <w:tcW w:w="1066" w:type="dxa"/>
            <w:shd w:val="clear" w:color="auto" w:fill="auto"/>
            <w:noWrap/>
          </w:tcPr>
          <w:p w14:paraId="40033691" w14:textId="77777777" w:rsidR="00B965DF" w:rsidRPr="00EF5447" w:rsidRDefault="00B965DF" w:rsidP="008D1F45">
            <w:pPr>
              <w:pStyle w:val="TAC"/>
            </w:pPr>
            <w:r w:rsidRPr="00EF5447">
              <w:t>847</w:t>
            </w:r>
          </w:p>
        </w:tc>
        <w:tc>
          <w:tcPr>
            <w:tcW w:w="747" w:type="dxa"/>
            <w:shd w:val="clear" w:color="auto" w:fill="auto"/>
            <w:noWrap/>
          </w:tcPr>
          <w:p w14:paraId="56512DA5" w14:textId="77777777" w:rsidR="00B965DF" w:rsidRPr="00EF5447" w:rsidRDefault="00B965DF" w:rsidP="008D1F45">
            <w:pPr>
              <w:pStyle w:val="TAC"/>
            </w:pPr>
            <w:r w:rsidRPr="00EF5447">
              <w:rPr>
                <w:rFonts w:eastAsia="MS Mincho"/>
              </w:rPr>
              <w:t>5</w:t>
            </w:r>
          </w:p>
        </w:tc>
        <w:tc>
          <w:tcPr>
            <w:tcW w:w="1142" w:type="dxa"/>
            <w:shd w:val="clear" w:color="auto" w:fill="auto"/>
            <w:noWrap/>
          </w:tcPr>
          <w:p w14:paraId="0350EC09" w14:textId="77777777" w:rsidR="00B965DF" w:rsidRPr="00EF5447" w:rsidRDefault="00B965DF" w:rsidP="008D1F45">
            <w:pPr>
              <w:pStyle w:val="TAC"/>
            </w:pPr>
            <w:r w:rsidRPr="00EF5447">
              <w:rPr>
                <w:rFonts w:eastAsia="MS Mincho"/>
              </w:rPr>
              <w:t>25</w:t>
            </w:r>
          </w:p>
        </w:tc>
        <w:tc>
          <w:tcPr>
            <w:tcW w:w="1299" w:type="dxa"/>
            <w:shd w:val="clear" w:color="auto" w:fill="auto"/>
            <w:noWrap/>
          </w:tcPr>
          <w:p w14:paraId="527BC79F" w14:textId="77777777" w:rsidR="00B965DF" w:rsidRPr="00EF5447" w:rsidRDefault="00B965DF" w:rsidP="008D1F45">
            <w:pPr>
              <w:pStyle w:val="TAC"/>
            </w:pPr>
            <w:r w:rsidRPr="00EF5447">
              <w:t>806</w:t>
            </w:r>
          </w:p>
        </w:tc>
        <w:tc>
          <w:tcPr>
            <w:tcW w:w="752" w:type="dxa"/>
            <w:shd w:val="clear" w:color="auto" w:fill="auto"/>
          </w:tcPr>
          <w:p w14:paraId="71A5FB00" w14:textId="77777777" w:rsidR="00B965DF" w:rsidRPr="00EF5447" w:rsidRDefault="00B965DF" w:rsidP="008D1F45">
            <w:pPr>
              <w:pStyle w:val="TAC"/>
            </w:pPr>
            <w:r w:rsidRPr="00EF5447">
              <w:rPr>
                <w:rFonts w:eastAsia="MS Mincho"/>
              </w:rPr>
              <w:t>N/A</w:t>
            </w:r>
          </w:p>
        </w:tc>
        <w:tc>
          <w:tcPr>
            <w:tcW w:w="1248" w:type="dxa"/>
            <w:shd w:val="clear" w:color="auto" w:fill="auto"/>
          </w:tcPr>
          <w:p w14:paraId="079B107C" w14:textId="77777777" w:rsidR="00B965DF" w:rsidRPr="00EF5447" w:rsidRDefault="00B965DF" w:rsidP="008D1F45">
            <w:pPr>
              <w:pStyle w:val="TAC"/>
            </w:pPr>
            <w:r w:rsidRPr="00EF5447">
              <w:rPr>
                <w:rFonts w:eastAsia="MS Mincho"/>
              </w:rPr>
              <w:t>N/A</w:t>
            </w:r>
          </w:p>
        </w:tc>
      </w:tr>
      <w:tr w:rsidR="00B965DF" w:rsidRPr="00EF5447" w14:paraId="52AC0347" w14:textId="77777777" w:rsidTr="008D1F45">
        <w:trPr>
          <w:trHeight w:val="54"/>
          <w:jc w:val="center"/>
        </w:trPr>
        <w:tc>
          <w:tcPr>
            <w:tcW w:w="2258" w:type="dxa"/>
            <w:tcBorders>
              <w:bottom w:val="nil"/>
            </w:tcBorders>
            <w:shd w:val="clear" w:color="auto" w:fill="auto"/>
          </w:tcPr>
          <w:p w14:paraId="7F8F4966" w14:textId="77777777" w:rsidR="00B965DF" w:rsidRPr="00EF5447" w:rsidRDefault="00B965DF" w:rsidP="008D1F45">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36FFBE60" w14:textId="77777777" w:rsidR="00B965DF" w:rsidRPr="00EF5447" w:rsidRDefault="00B965DF" w:rsidP="008D1F45">
            <w:pPr>
              <w:pStyle w:val="TAC"/>
              <w:rPr>
                <w:rFonts w:eastAsia="MS Mincho"/>
              </w:rPr>
            </w:pPr>
            <w:r w:rsidRPr="00EF5447">
              <w:t>8</w:t>
            </w:r>
          </w:p>
        </w:tc>
        <w:tc>
          <w:tcPr>
            <w:tcW w:w="1066" w:type="dxa"/>
            <w:shd w:val="clear" w:color="auto" w:fill="auto"/>
            <w:noWrap/>
          </w:tcPr>
          <w:p w14:paraId="0C372725" w14:textId="77777777" w:rsidR="00B965DF" w:rsidRPr="00EF5447" w:rsidRDefault="00B965DF" w:rsidP="008D1F45">
            <w:pPr>
              <w:pStyle w:val="TAC"/>
            </w:pPr>
            <w:r w:rsidRPr="00EF5447">
              <w:t>910</w:t>
            </w:r>
          </w:p>
        </w:tc>
        <w:tc>
          <w:tcPr>
            <w:tcW w:w="747" w:type="dxa"/>
            <w:shd w:val="clear" w:color="auto" w:fill="auto"/>
            <w:noWrap/>
          </w:tcPr>
          <w:p w14:paraId="3AE567BF"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0DC9D1CC"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1282368F" w14:textId="77777777" w:rsidR="00B965DF" w:rsidRPr="00EF5447" w:rsidRDefault="00B965DF" w:rsidP="008D1F45">
            <w:pPr>
              <w:pStyle w:val="TAC"/>
            </w:pPr>
            <w:r w:rsidRPr="00EF5447">
              <w:t>955</w:t>
            </w:r>
          </w:p>
        </w:tc>
        <w:tc>
          <w:tcPr>
            <w:tcW w:w="752" w:type="dxa"/>
            <w:shd w:val="clear" w:color="auto" w:fill="auto"/>
          </w:tcPr>
          <w:p w14:paraId="2873CF50" w14:textId="77777777" w:rsidR="00B965DF" w:rsidRPr="00EF5447" w:rsidRDefault="00B965DF" w:rsidP="008D1F45">
            <w:pPr>
              <w:pStyle w:val="TAC"/>
              <w:rPr>
                <w:rFonts w:eastAsia="MS Mincho"/>
              </w:rPr>
            </w:pPr>
            <w:r w:rsidRPr="00EF5447">
              <w:t>N/A</w:t>
            </w:r>
          </w:p>
        </w:tc>
        <w:tc>
          <w:tcPr>
            <w:tcW w:w="1248" w:type="dxa"/>
            <w:shd w:val="clear" w:color="auto" w:fill="auto"/>
          </w:tcPr>
          <w:p w14:paraId="7DE4EED9" w14:textId="77777777" w:rsidR="00B965DF" w:rsidRPr="00EF5447" w:rsidRDefault="00B965DF" w:rsidP="008D1F45">
            <w:pPr>
              <w:pStyle w:val="TAC"/>
              <w:rPr>
                <w:rFonts w:eastAsia="MS Mincho"/>
              </w:rPr>
            </w:pPr>
            <w:r w:rsidRPr="00EF5447">
              <w:t>N/A</w:t>
            </w:r>
          </w:p>
        </w:tc>
      </w:tr>
      <w:tr w:rsidR="00B965DF" w:rsidRPr="00EF5447" w14:paraId="4BA5011B" w14:textId="77777777" w:rsidTr="008D1F45">
        <w:trPr>
          <w:trHeight w:val="54"/>
          <w:jc w:val="center"/>
        </w:trPr>
        <w:tc>
          <w:tcPr>
            <w:tcW w:w="2258" w:type="dxa"/>
            <w:tcBorders>
              <w:top w:val="nil"/>
              <w:bottom w:val="nil"/>
            </w:tcBorders>
            <w:shd w:val="clear" w:color="auto" w:fill="auto"/>
          </w:tcPr>
          <w:p w14:paraId="2C068BCB" w14:textId="77777777" w:rsidR="00B965DF" w:rsidRPr="00EF5447" w:rsidRDefault="00B965DF" w:rsidP="008D1F45">
            <w:pPr>
              <w:pStyle w:val="TAC"/>
              <w:rPr>
                <w:rFonts w:eastAsia="MS Mincho"/>
              </w:rPr>
            </w:pPr>
          </w:p>
        </w:tc>
        <w:tc>
          <w:tcPr>
            <w:tcW w:w="867" w:type="dxa"/>
            <w:shd w:val="clear" w:color="auto" w:fill="auto"/>
          </w:tcPr>
          <w:p w14:paraId="122DABC9" w14:textId="77777777" w:rsidR="00B965DF" w:rsidRPr="00EF5447" w:rsidRDefault="00B965DF" w:rsidP="008D1F45">
            <w:pPr>
              <w:pStyle w:val="TAC"/>
              <w:rPr>
                <w:rFonts w:eastAsia="MS Mincho"/>
              </w:rPr>
            </w:pPr>
            <w:r w:rsidRPr="00EF5447">
              <w:t>n28</w:t>
            </w:r>
          </w:p>
        </w:tc>
        <w:tc>
          <w:tcPr>
            <w:tcW w:w="1066" w:type="dxa"/>
            <w:shd w:val="clear" w:color="auto" w:fill="auto"/>
            <w:noWrap/>
          </w:tcPr>
          <w:p w14:paraId="7D240AF8" w14:textId="77777777" w:rsidR="00B965DF" w:rsidRPr="00EF5447" w:rsidRDefault="00B965DF" w:rsidP="008D1F45">
            <w:pPr>
              <w:pStyle w:val="TAC"/>
            </w:pPr>
            <w:r w:rsidRPr="00EF5447">
              <w:t>743</w:t>
            </w:r>
          </w:p>
        </w:tc>
        <w:tc>
          <w:tcPr>
            <w:tcW w:w="747" w:type="dxa"/>
            <w:shd w:val="clear" w:color="auto" w:fill="auto"/>
            <w:noWrap/>
          </w:tcPr>
          <w:p w14:paraId="6AC5BAD6"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3E9D8F90"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3D996FD7" w14:textId="77777777" w:rsidR="00B965DF" w:rsidRPr="00EF5447" w:rsidRDefault="00B965DF" w:rsidP="008D1F45">
            <w:pPr>
              <w:pStyle w:val="TAC"/>
            </w:pPr>
            <w:r w:rsidRPr="00EF5447">
              <w:t>798</w:t>
            </w:r>
          </w:p>
        </w:tc>
        <w:tc>
          <w:tcPr>
            <w:tcW w:w="752" w:type="dxa"/>
            <w:shd w:val="clear" w:color="auto" w:fill="auto"/>
          </w:tcPr>
          <w:p w14:paraId="42644D7E" w14:textId="77777777" w:rsidR="00B965DF" w:rsidRPr="00EF5447" w:rsidRDefault="00B965DF" w:rsidP="008D1F45">
            <w:pPr>
              <w:pStyle w:val="TAC"/>
              <w:rPr>
                <w:rFonts w:eastAsia="MS Mincho"/>
              </w:rPr>
            </w:pPr>
            <w:r w:rsidRPr="00EF5447">
              <w:t>N/A</w:t>
            </w:r>
          </w:p>
        </w:tc>
        <w:tc>
          <w:tcPr>
            <w:tcW w:w="1248" w:type="dxa"/>
            <w:shd w:val="clear" w:color="auto" w:fill="auto"/>
          </w:tcPr>
          <w:p w14:paraId="1CFDB211" w14:textId="77777777" w:rsidR="00B965DF" w:rsidRPr="00EF5447" w:rsidRDefault="00B965DF" w:rsidP="008D1F45">
            <w:pPr>
              <w:pStyle w:val="TAC"/>
              <w:rPr>
                <w:rFonts w:eastAsia="MS Mincho"/>
              </w:rPr>
            </w:pPr>
            <w:r w:rsidRPr="00EF5447">
              <w:t>N/A</w:t>
            </w:r>
          </w:p>
        </w:tc>
      </w:tr>
      <w:tr w:rsidR="00B965DF" w:rsidRPr="00EF5447" w14:paraId="56899F7C" w14:textId="77777777" w:rsidTr="008D1F45">
        <w:trPr>
          <w:trHeight w:val="54"/>
          <w:jc w:val="center"/>
        </w:trPr>
        <w:tc>
          <w:tcPr>
            <w:tcW w:w="2258" w:type="dxa"/>
            <w:tcBorders>
              <w:top w:val="nil"/>
              <w:bottom w:val="nil"/>
            </w:tcBorders>
            <w:shd w:val="clear" w:color="auto" w:fill="auto"/>
          </w:tcPr>
          <w:p w14:paraId="142834DD" w14:textId="77777777" w:rsidR="00B965DF" w:rsidRPr="00EF5447" w:rsidRDefault="00B965DF" w:rsidP="008D1F45">
            <w:pPr>
              <w:pStyle w:val="TAC"/>
              <w:rPr>
                <w:rFonts w:eastAsia="MS Mincho"/>
              </w:rPr>
            </w:pPr>
          </w:p>
        </w:tc>
        <w:tc>
          <w:tcPr>
            <w:tcW w:w="867" w:type="dxa"/>
            <w:shd w:val="clear" w:color="auto" w:fill="auto"/>
          </w:tcPr>
          <w:p w14:paraId="6580C3C5" w14:textId="77777777" w:rsidR="00B965DF" w:rsidRPr="00EF5447" w:rsidRDefault="00B965DF" w:rsidP="008D1F45">
            <w:pPr>
              <w:pStyle w:val="TAC"/>
              <w:rPr>
                <w:rFonts w:eastAsia="MS Mincho"/>
              </w:rPr>
            </w:pPr>
            <w:r w:rsidRPr="00EF5447">
              <w:t>n77</w:t>
            </w:r>
          </w:p>
        </w:tc>
        <w:tc>
          <w:tcPr>
            <w:tcW w:w="1066" w:type="dxa"/>
            <w:shd w:val="clear" w:color="auto" w:fill="auto"/>
            <w:noWrap/>
          </w:tcPr>
          <w:p w14:paraId="17E35355" w14:textId="77777777" w:rsidR="00B965DF" w:rsidRPr="00EF5447" w:rsidRDefault="00B965DF" w:rsidP="008D1F45">
            <w:pPr>
              <w:pStyle w:val="TAC"/>
            </w:pPr>
            <w:r w:rsidRPr="00EF5447">
              <w:t>3473</w:t>
            </w:r>
          </w:p>
        </w:tc>
        <w:tc>
          <w:tcPr>
            <w:tcW w:w="747" w:type="dxa"/>
            <w:shd w:val="clear" w:color="auto" w:fill="auto"/>
            <w:noWrap/>
          </w:tcPr>
          <w:p w14:paraId="07009389" w14:textId="77777777" w:rsidR="00B965DF" w:rsidRPr="00EF5447" w:rsidRDefault="00B965DF" w:rsidP="008D1F45">
            <w:pPr>
              <w:pStyle w:val="TAC"/>
              <w:rPr>
                <w:rFonts w:eastAsia="MS Mincho"/>
              </w:rPr>
            </w:pPr>
            <w:r w:rsidRPr="00EF5447">
              <w:t>10</w:t>
            </w:r>
          </w:p>
        </w:tc>
        <w:tc>
          <w:tcPr>
            <w:tcW w:w="1142" w:type="dxa"/>
            <w:shd w:val="clear" w:color="auto" w:fill="auto"/>
            <w:noWrap/>
          </w:tcPr>
          <w:p w14:paraId="3C28B654" w14:textId="77777777" w:rsidR="00B965DF" w:rsidRPr="00EF5447" w:rsidRDefault="00B965DF" w:rsidP="008D1F45">
            <w:pPr>
              <w:pStyle w:val="TAC"/>
              <w:rPr>
                <w:rFonts w:eastAsia="MS Mincho"/>
              </w:rPr>
            </w:pPr>
            <w:r w:rsidRPr="00EF5447">
              <w:t>50</w:t>
            </w:r>
          </w:p>
        </w:tc>
        <w:tc>
          <w:tcPr>
            <w:tcW w:w="1299" w:type="dxa"/>
            <w:shd w:val="clear" w:color="auto" w:fill="auto"/>
            <w:noWrap/>
          </w:tcPr>
          <w:p w14:paraId="00E779E7" w14:textId="77777777" w:rsidR="00B965DF" w:rsidRPr="00EF5447" w:rsidRDefault="00B965DF" w:rsidP="008D1F45">
            <w:pPr>
              <w:pStyle w:val="TAC"/>
            </w:pPr>
            <w:r w:rsidRPr="00EF5447">
              <w:t>3473</w:t>
            </w:r>
          </w:p>
        </w:tc>
        <w:tc>
          <w:tcPr>
            <w:tcW w:w="752" w:type="dxa"/>
            <w:shd w:val="clear" w:color="auto" w:fill="auto"/>
          </w:tcPr>
          <w:p w14:paraId="4B3C4E09" w14:textId="77777777" w:rsidR="00B965DF" w:rsidRPr="00EF5447" w:rsidRDefault="00B965DF" w:rsidP="008D1F45">
            <w:pPr>
              <w:pStyle w:val="TAC"/>
              <w:rPr>
                <w:rFonts w:eastAsia="MS Mincho"/>
              </w:rPr>
            </w:pPr>
            <w:r w:rsidRPr="00EF5447">
              <w:t>10.3</w:t>
            </w:r>
          </w:p>
        </w:tc>
        <w:tc>
          <w:tcPr>
            <w:tcW w:w="1248" w:type="dxa"/>
            <w:shd w:val="clear" w:color="auto" w:fill="auto"/>
          </w:tcPr>
          <w:p w14:paraId="638A952C" w14:textId="77777777" w:rsidR="00B965DF" w:rsidRPr="00EF5447" w:rsidRDefault="00B965DF" w:rsidP="008D1F45">
            <w:pPr>
              <w:pStyle w:val="TAC"/>
              <w:rPr>
                <w:rFonts w:eastAsia="MS Mincho"/>
              </w:rPr>
            </w:pPr>
            <w:r w:rsidRPr="00EF5447">
              <w:rPr>
                <w:rFonts w:eastAsia="Malgun Gothic"/>
                <w:lang w:eastAsia="ko-KR"/>
              </w:rPr>
              <w:t>IMD4</w:t>
            </w:r>
          </w:p>
        </w:tc>
      </w:tr>
      <w:tr w:rsidR="00B965DF" w:rsidRPr="00EF5447" w14:paraId="290CCA5C" w14:textId="77777777" w:rsidTr="008D1F45">
        <w:trPr>
          <w:trHeight w:val="54"/>
          <w:jc w:val="center"/>
        </w:trPr>
        <w:tc>
          <w:tcPr>
            <w:tcW w:w="2258" w:type="dxa"/>
            <w:tcBorders>
              <w:top w:val="nil"/>
              <w:bottom w:val="nil"/>
            </w:tcBorders>
            <w:shd w:val="clear" w:color="auto" w:fill="auto"/>
          </w:tcPr>
          <w:p w14:paraId="78B84477" w14:textId="77777777" w:rsidR="00B965DF" w:rsidRPr="00EF5447" w:rsidRDefault="00B965DF" w:rsidP="008D1F45">
            <w:pPr>
              <w:pStyle w:val="TAC"/>
              <w:rPr>
                <w:rFonts w:eastAsia="MS Mincho"/>
              </w:rPr>
            </w:pPr>
          </w:p>
        </w:tc>
        <w:tc>
          <w:tcPr>
            <w:tcW w:w="867" w:type="dxa"/>
            <w:shd w:val="clear" w:color="auto" w:fill="auto"/>
          </w:tcPr>
          <w:p w14:paraId="50278310" w14:textId="77777777" w:rsidR="00B965DF" w:rsidRPr="00EF5447" w:rsidRDefault="00B965DF" w:rsidP="008D1F45">
            <w:pPr>
              <w:pStyle w:val="TAC"/>
              <w:rPr>
                <w:rFonts w:eastAsia="MS Mincho"/>
              </w:rPr>
            </w:pPr>
            <w:r w:rsidRPr="00EF5447">
              <w:t>8</w:t>
            </w:r>
          </w:p>
        </w:tc>
        <w:tc>
          <w:tcPr>
            <w:tcW w:w="1066" w:type="dxa"/>
            <w:shd w:val="clear" w:color="auto" w:fill="auto"/>
            <w:noWrap/>
          </w:tcPr>
          <w:p w14:paraId="16DBE424" w14:textId="77777777" w:rsidR="00B965DF" w:rsidRPr="00EF5447" w:rsidRDefault="00B965DF" w:rsidP="008D1F45">
            <w:pPr>
              <w:pStyle w:val="TAC"/>
            </w:pPr>
            <w:r w:rsidRPr="00EF5447">
              <w:t>910</w:t>
            </w:r>
          </w:p>
        </w:tc>
        <w:tc>
          <w:tcPr>
            <w:tcW w:w="747" w:type="dxa"/>
            <w:shd w:val="clear" w:color="auto" w:fill="auto"/>
            <w:noWrap/>
          </w:tcPr>
          <w:p w14:paraId="0CCBFF11"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0904D551"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1978495D" w14:textId="77777777" w:rsidR="00B965DF" w:rsidRPr="00EF5447" w:rsidRDefault="00B965DF" w:rsidP="008D1F45">
            <w:pPr>
              <w:pStyle w:val="TAC"/>
            </w:pPr>
            <w:r w:rsidRPr="00EF5447">
              <w:t>955</w:t>
            </w:r>
          </w:p>
        </w:tc>
        <w:tc>
          <w:tcPr>
            <w:tcW w:w="752" w:type="dxa"/>
            <w:shd w:val="clear" w:color="auto" w:fill="auto"/>
          </w:tcPr>
          <w:p w14:paraId="36A32C75" w14:textId="77777777" w:rsidR="00B965DF" w:rsidRPr="00EF5447" w:rsidRDefault="00B965DF" w:rsidP="008D1F45">
            <w:pPr>
              <w:pStyle w:val="TAC"/>
              <w:rPr>
                <w:rFonts w:eastAsia="MS Mincho"/>
              </w:rPr>
            </w:pPr>
            <w:r w:rsidRPr="00EF5447">
              <w:t>N/A</w:t>
            </w:r>
          </w:p>
        </w:tc>
        <w:tc>
          <w:tcPr>
            <w:tcW w:w="1248" w:type="dxa"/>
            <w:shd w:val="clear" w:color="auto" w:fill="auto"/>
          </w:tcPr>
          <w:p w14:paraId="2CED5CC5"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56370F2B" w14:textId="77777777" w:rsidTr="008D1F45">
        <w:trPr>
          <w:trHeight w:val="54"/>
          <w:jc w:val="center"/>
        </w:trPr>
        <w:tc>
          <w:tcPr>
            <w:tcW w:w="2258" w:type="dxa"/>
            <w:tcBorders>
              <w:top w:val="nil"/>
              <w:bottom w:val="nil"/>
            </w:tcBorders>
            <w:shd w:val="clear" w:color="auto" w:fill="auto"/>
          </w:tcPr>
          <w:p w14:paraId="6ABBE843" w14:textId="77777777" w:rsidR="00B965DF" w:rsidRPr="00EF5447" w:rsidRDefault="00B965DF" w:rsidP="008D1F45">
            <w:pPr>
              <w:pStyle w:val="TAC"/>
              <w:rPr>
                <w:rFonts w:eastAsia="MS Mincho"/>
              </w:rPr>
            </w:pPr>
          </w:p>
        </w:tc>
        <w:tc>
          <w:tcPr>
            <w:tcW w:w="867" w:type="dxa"/>
            <w:shd w:val="clear" w:color="auto" w:fill="auto"/>
          </w:tcPr>
          <w:p w14:paraId="45CA3F10" w14:textId="77777777" w:rsidR="00B965DF" w:rsidRPr="00EF5447" w:rsidRDefault="00B965DF" w:rsidP="008D1F45">
            <w:pPr>
              <w:pStyle w:val="TAC"/>
              <w:rPr>
                <w:rFonts w:eastAsia="MS Mincho"/>
              </w:rPr>
            </w:pPr>
            <w:r w:rsidRPr="00EF5447">
              <w:t>n28</w:t>
            </w:r>
          </w:p>
        </w:tc>
        <w:tc>
          <w:tcPr>
            <w:tcW w:w="1066" w:type="dxa"/>
            <w:shd w:val="clear" w:color="auto" w:fill="auto"/>
            <w:noWrap/>
          </w:tcPr>
          <w:p w14:paraId="7AE211CA" w14:textId="77777777" w:rsidR="00B965DF" w:rsidRPr="00EF5447" w:rsidRDefault="00B965DF" w:rsidP="008D1F45">
            <w:pPr>
              <w:pStyle w:val="TAC"/>
            </w:pPr>
            <w:r w:rsidRPr="00EF5447">
              <w:t>710</w:t>
            </w:r>
          </w:p>
        </w:tc>
        <w:tc>
          <w:tcPr>
            <w:tcW w:w="747" w:type="dxa"/>
            <w:shd w:val="clear" w:color="auto" w:fill="auto"/>
            <w:noWrap/>
          </w:tcPr>
          <w:p w14:paraId="4DD16F70"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76ACFBAB"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653FC31C" w14:textId="77777777" w:rsidR="00B965DF" w:rsidRPr="00EF5447" w:rsidRDefault="00B965DF" w:rsidP="008D1F45">
            <w:pPr>
              <w:pStyle w:val="TAC"/>
            </w:pPr>
            <w:r w:rsidRPr="00EF5447">
              <w:t>765</w:t>
            </w:r>
          </w:p>
        </w:tc>
        <w:tc>
          <w:tcPr>
            <w:tcW w:w="752" w:type="dxa"/>
            <w:shd w:val="clear" w:color="auto" w:fill="auto"/>
          </w:tcPr>
          <w:p w14:paraId="5A2CE9E7" w14:textId="77777777" w:rsidR="00B965DF" w:rsidRPr="00EF5447" w:rsidRDefault="00B965DF" w:rsidP="008D1F45">
            <w:pPr>
              <w:pStyle w:val="TAC"/>
              <w:rPr>
                <w:rFonts w:eastAsia="MS Mincho"/>
              </w:rPr>
            </w:pPr>
            <w:r w:rsidRPr="00EF5447">
              <w:t>11.6</w:t>
            </w:r>
          </w:p>
        </w:tc>
        <w:tc>
          <w:tcPr>
            <w:tcW w:w="1248" w:type="dxa"/>
            <w:shd w:val="clear" w:color="auto" w:fill="auto"/>
          </w:tcPr>
          <w:p w14:paraId="08162FDE" w14:textId="77777777" w:rsidR="00B965DF" w:rsidRPr="00EF5447" w:rsidRDefault="00B965DF" w:rsidP="008D1F45">
            <w:pPr>
              <w:pStyle w:val="TAC"/>
              <w:rPr>
                <w:rFonts w:eastAsia="MS Mincho"/>
              </w:rPr>
            </w:pPr>
            <w:r w:rsidRPr="00EF5447">
              <w:rPr>
                <w:rFonts w:eastAsia="Malgun Gothic"/>
                <w:lang w:eastAsia="ko-KR"/>
              </w:rPr>
              <w:t>IMD4</w:t>
            </w:r>
          </w:p>
        </w:tc>
      </w:tr>
      <w:tr w:rsidR="00B965DF" w:rsidRPr="00EF5447" w14:paraId="36C7E168" w14:textId="77777777" w:rsidTr="008D1F45">
        <w:trPr>
          <w:trHeight w:val="54"/>
          <w:jc w:val="center"/>
        </w:trPr>
        <w:tc>
          <w:tcPr>
            <w:tcW w:w="2258" w:type="dxa"/>
            <w:tcBorders>
              <w:top w:val="nil"/>
              <w:bottom w:val="single" w:sz="4" w:space="0" w:color="auto"/>
            </w:tcBorders>
            <w:shd w:val="clear" w:color="auto" w:fill="auto"/>
          </w:tcPr>
          <w:p w14:paraId="194DD551" w14:textId="77777777" w:rsidR="00B965DF" w:rsidRPr="00EF5447" w:rsidRDefault="00B965DF" w:rsidP="008D1F45">
            <w:pPr>
              <w:pStyle w:val="TAC"/>
              <w:rPr>
                <w:rFonts w:eastAsia="MS Mincho"/>
              </w:rPr>
            </w:pPr>
          </w:p>
        </w:tc>
        <w:tc>
          <w:tcPr>
            <w:tcW w:w="867" w:type="dxa"/>
            <w:shd w:val="clear" w:color="auto" w:fill="auto"/>
          </w:tcPr>
          <w:p w14:paraId="59FD3F18" w14:textId="77777777" w:rsidR="00B965DF" w:rsidRPr="00EF5447" w:rsidRDefault="00B965DF" w:rsidP="008D1F45">
            <w:pPr>
              <w:pStyle w:val="TAC"/>
              <w:rPr>
                <w:rFonts w:eastAsia="MS Mincho"/>
              </w:rPr>
            </w:pPr>
            <w:r w:rsidRPr="00EF5447">
              <w:t>n77</w:t>
            </w:r>
          </w:p>
        </w:tc>
        <w:tc>
          <w:tcPr>
            <w:tcW w:w="1066" w:type="dxa"/>
            <w:shd w:val="clear" w:color="auto" w:fill="auto"/>
            <w:noWrap/>
          </w:tcPr>
          <w:p w14:paraId="636A5E2C" w14:textId="77777777" w:rsidR="00B965DF" w:rsidRPr="00EF5447" w:rsidRDefault="00B965DF" w:rsidP="008D1F45">
            <w:pPr>
              <w:pStyle w:val="TAC"/>
            </w:pPr>
            <w:r w:rsidRPr="00EF5447">
              <w:t>3495</w:t>
            </w:r>
          </w:p>
        </w:tc>
        <w:tc>
          <w:tcPr>
            <w:tcW w:w="747" w:type="dxa"/>
            <w:shd w:val="clear" w:color="auto" w:fill="auto"/>
            <w:noWrap/>
          </w:tcPr>
          <w:p w14:paraId="02ABB1C1" w14:textId="77777777" w:rsidR="00B965DF" w:rsidRPr="00EF5447" w:rsidRDefault="00B965DF" w:rsidP="008D1F45">
            <w:pPr>
              <w:pStyle w:val="TAC"/>
              <w:rPr>
                <w:rFonts w:eastAsia="MS Mincho"/>
              </w:rPr>
            </w:pPr>
            <w:r w:rsidRPr="00EF5447">
              <w:t>10</w:t>
            </w:r>
          </w:p>
        </w:tc>
        <w:tc>
          <w:tcPr>
            <w:tcW w:w="1142" w:type="dxa"/>
            <w:shd w:val="clear" w:color="auto" w:fill="auto"/>
            <w:noWrap/>
          </w:tcPr>
          <w:p w14:paraId="0FCEDE95" w14:textId="77777777" w:rsidR="00B965DF" w:rsidRPr="00EF5447" w:rsidRDefault="00B965DF" w:rsidP="008D1F45">
            <w:pPr>
              <w:pStyle w:val="TAC"/>
              <w:rPr>
                <w:rFonts w:eastAsia="MS Mincho"/>
              </w:rPr>
            </w:pPr>
            <w:r w:rsidRPr="00EF5447">
              <w:t>50</w:t>
            </w:r>
          </w:p>
        </w:tc>
        <w:tc>
          <w:tcPr>
            <w:tcW w:w="1299" w:type="dxa"/>
            <w:shd w:val="clear" w:color="auto" w:fill="auto"/>
            <w:noWrap/>
          </w:tcPr>
          <w:p w14:paraId="0E3DA6B8" w14:textId="77777777" w:rsidR="00B965DF" w:rsidRPr="00EF5447" w:rsidRDefault="00B965DF" w:rsidP="008D1F45">
            <w:pPr>
              <w:pStyle w:val="TAC"/>
            </w:pPr>
            <w:r w:rsidRPr="00EF5447">
              <w:t>3495</w:t>
            </w:r>
          </w:p>
        </w:tc>
        <w:tc>
          <w:tcPr>
            <w:tcW w:w="752" w:type="dxa"/>
            <w:shd w:val="clear" w:color="auto" w:fill="auto"/>
          </w:tcPr>
          <w:p w14:paraId="6E3187E1" w14:textId="77777777" w:rsidR="00B965DF" w:rsidRPr="00EF5447" w:rsidRDefault="00B965DF" w:rsidP="008D1F45">
            <w:pPr>
              <w:pStyle w:val="TAC"/>
              <w:rPr>
                <w:rFonts w:eastAsia="MS Mincho"/>
              </w:rPr>
            </w:pPr>
            <w:r w:rsidRPr="00EF5447">
              <w:t>N/A</w:t>
            </w:r>
          </w:p>
        </w:tc>
        <w:tc>
          <w:tcPr>
            <w:tcW w:w="1248" w:type="dxa"/>
            <w:shd w:val="clear" w:color="auto" w:fill="auto"/>
          </w:tcPr>
          <w:p w14:paraId="7D36B4ED"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7B226D" w14:paraId="2F16E456" w14:textId="77777777" w:rsidTr="008D1F45">
        <w:trPr>
          <w:trHeight w:val="216"/>
          <w:jc w:val="center"/>
        </w:trPr>
        <w:tc>
          <w:tcPr>
            <w:tcW w:w="2258" w:type="dxa"/>
            <w:tcBorders>
              <w:top w:val="single" w:sz="4" w:space="0" w:color="auto"/>
              <w:bottom w:val="nil"/>
            </w:tcBorders>
            <w:shd w:val="clear" w:color="auto" w:fill="auto"/>
          </w:tcPr>
          <w:p w14:paraId="2D1F2F9E" w14:textId="77777777" w:rsidR="00B965DF" w:rsidRPr="0006210B" w:rsidRDefault="00B965DF" w:rsidP="008D1F45">
            <w:pPr>
              <w:pStyle w:val="TAC"/>
              <w:rPr>
                <w:rFonts w:eastAsia="MS Mincho"/>
              </w:rPr>
            </w:pPr>
            <w:r>
              <w:rPr>
                <w:rFonts w:cs="Arial"/>
              </w:rPr>
              <w:t>DC_8A_n28A-n78A</w:t>
            </w:r>
          </w:p>
        </w:tc>
        <w:tc>
          <w:tcPr>
            <w:tcW w:w="867" w:type="dxa"/>
            <w:shd w:val="clear" w:color="auto" w:fill="auto"/>
            <w:vAlign w:val="center"/>
          </w:tcPr>
          <w:p w14:paraId="20729C43" w14:textId="77777777" w:rsidR="00B965DF" w:rsidRPr="007B226D" w:rsidRDefault="00B965DF" w:rsidP="008D1F45">
            <w:pPr>
              <w:pStyle w:val="TAC"/>
            </w:pPr>
            <w:r w:rsidRPr="00E062F1">
              <w:t>8</w:t>
            </w:r>
          </w:p>
        </w:tc>
        <w:tc>
          <w:tcPr>
            <w:tcW w:w="1066" w:type="dxa"/>
            <w:shd w:val="clear" w:color="auto" w:fill="auto"/>
            <w:noWrap/>
          </w:tcPr>
          <w:p w14:paraId="67E18457" w14:textId="77777777" w:rsidR="00B965DF" w:rsidRPr="007B226D" w:rsidRDefault="00B965DF" w:rsidP="008D1F45">
            <w:pPr>
              <w:pStyle w:val="TAC"/>
              <w:rPr>
                <w:rFonts w:eastAsia="Yu Mincho"/>
                <w:lang w:eastAsia="ja-JP"/>
              </w:rPr>
            </w:pPr>
            <w:r w:rsidRPr="00E062F1">
              <w:t>910</w:t>
            </w:r>
          </w:p>
        </w:tc>
        <w:tc>
          <w:tcPr>
            <w:tcW w:w="747" w:type="dxa"/>
            <w:shd w:val="clear" w:color="auto" w:fill="auto"/>
            <w:noWrap/>
          </w:tcPr>
          <w:p w14:paraId="519EDAD1" w14:textId="77777777" w:rsidR="00B965DF" w:rsidRPr="007B226D" w:rsidRDefault="00B965DF" w:rsidP="008D1F45">
            <w:pPr>
              <w:pStyle w:val="TAC"/>
            </w:pPr>
            <w:r w:rsidRPr="00E062F1">
              <w:t>5</w:t>
            </w:r>
          </w:p>
        </w:tc>
        <w:tc>
          <w:tcPr>
            <w:tcW w:w="1142" w:type="dxa"/>
            <w:shd w:val="clear" w:color="auto" w:fill="auto"/>
            <w:noWrap/>
          </w:tcPr>
          <w:p w14:paraId="563D5C44" w14:textId="77777777" w:rsidR="00B965DF" w:rsidRPr="007B226D" w:rsidRDefault="00B965DF" w:rsidP="008D1F45">
            <w:pPr>
              <w:pStyle w:val="TAC"/>
            </w:pPr>
            <w:r w:rsidRPr="00E062F1">
              <w:t>25</w:t>
            </w:r>
          </w:p>
        </w:tc>
        <w:tc>
          <w:tcPr>
            <w:tcW w:w="1299" w:type="dxa"/>
            <w:shd w:val="clear" w:color="auto" w:fill="auto"/>
            <w:noWrap/>
          </w:tcPr>
          <w:p w14:paraId="0B097C77" w14:textId="77777777" w:rsidR="00B965DF" w:rsidRPr="007B226D" w:rsidRDefault="00B965DF" w:rsidP="008D1F45">
            <w:pPr>
              <w:pStyle w:val="TAC"/>
              <w:rPr>
                <w:rFonts w:eastAsia="Yu Mincho"/>
                <w:lang w:eastAsia="ja-JP"/>
              </w:rPr>
            </w:pPr>
            <w:r w:rsidRPr="00E062F1">
              <w:t>955</w:t>
            </w:r>
          </w:p>
        </w:tc>
        <w:tc>
          <w:tcPr>
            <w:tcW w:w="752" w:type="dxa"/>
            <w:shd w:val="clear" w:color="auto" w:fill="auto"/>
            <w:vAlign w:val="center"/>
          </w:tcPr>
          <w:p w14:paraId="05F899F4" w14:textId="77777777" w:rsidR="00B965DF" w:rsidRPr="007B226D" w:rsidRDefault="00B965DF" w:rsidP="008D1F45">
            <w:pPr>
              <w:pStyle w:val="TAC"/>
            </w:pPr>
            <w:r w:rsidRPr="00E062F1">
              <w:t>N/A</w:t>
            </w:r>
          </w:p>
        </w:tc>
        <w:tc>
          <w:tcPr>
            <w:tcW w:w="1248" w:type="dxa"/>
            <w:shd w:val="clear" w:color="auto" w:fill="auto"/>
            <w:vAlign w:val="center"/>
          </w:tcPr>
          <w:p w14:paraId="2D36EC60" w14:textId="77777777" w:rsidR="00B965DF" w:rsidRPr="007B226D" w:rsidRDefault="00B965DF" w:rsidP="008D1F45">
            <w:pPr>
              <w:pStyle w:val="TAC"/>
              <w:rPr>
                <w:rFonts w:eastAsia="Yu Gothic"/>
                <w:szCs w:val="18"/>
              </w:rPr>
            </w:pPr>
            <w:r w:rsidRPr="00E062F1">
              <w:t>N/A</w:t>
            </w:r>
          </w:p>
        </w:tc>
      </w:tr>
      <w:tr w:rsidR="00B965DF" w:rsidRPr="007B226D" w14:paraId="1CDC969D" w14:textId="77777777" w:rsidTr="008D1F45">
        <w:trPr>
          <w:trHeight w:val="216"/>
          <w:jc w:val="center"/>
        </w:trPr>
        <w:tc>
          <w:tcPr>
            <w:tcW w:w="2258" w:type="dxa"/>
            <w:tcBorders>
              <w:top w:val="nil"/>
              <w:bottom w:val="nil"/>
            </w:tcBorders>
            <w:shd w:val="clear" w:color="auto" w:fill="auto"/>
          </w:tcPr>
          <w:p w14:paraId="1C427955" w14:textId="77777777" w:rsidR="00B965DF" w:rsidRPr="0006210B" w:rsidRDefault="00B965DF" w:rsidP="008D1F45">
            <w:pPr>
              <w:pStyle w:val="TAC"/>
              <w:rPr>
                <w:rFonts w:eastAsia="MS Mincho"/>
              </w:rPr>
            </w:pPr>
          </w:p>
        </w:tc>
        <w:tc>
          <w:tcPr>
            <w:tcW w:w="867" w:type="dxa"/>
            <w:shd w:val="clear" w:color="auto" w:fill="auto"/>
            <w:vAlign w:val="center"/>
          </w:tcPr>
          <w:p w14:paraId="3D356D4C" w14:textId="77777777" w:rsidR="00B965DF" w:rsidRPr="007B226D" w:rsidRDefault="00B965DF" w:rsidP="008D1F45">
            <w:pPr>
              <w:pStyle w:val="TAC"/>
            </w:pPr>
            <w:r w:rsidRPr="00E062F1">
              <w:t>n28</w:t>
            </w:r>
          </w:p>
        </w:tc>
        <w:tc>
          <w:tcPr>
            <w:tcW w:w="1066" w:type="dxa"/>
            <w:shd w:val="clear" w:color="auto" w:fill="auto"/>
            <w:noWrap/>
          </w:tcPr>
          <w:p w14:paraId="45AED806" w14:textId="77777777" w:rsidR="00B965DF" w:rsidRPr="007B226D" w:rsidRDefault="00B965DF" w:rsidP="008D1F45">
            <w:pPr>
              <w:pStyle w:val="TAC"/>
              <w:rPr>
                <w:rFonts w:eastAsia="Yu Mincho"/>
                <w:lang w:eastAsia="ja-JP"/>
              </w:rPr>
            </w:pPr>
            <w:r w:rsidRPr="00E062F1">
              <w:t>7</w:t>
            </w:r>
            <w:r>
              <w:t>25</w:t>
            </w:r>
          </w:p>
        </w:tc>
        <w:tc>
          <w:tcPr>
            <w:tcW w:w="747" w:type="dxa"/>
            <w:shd w:val="clear" w:color="auto" w:fill="auto"/>
            <w:noWrap/>
          </w:tcPr>
          <w:p w14:paraId="5FA228BB" w14:textId="77777777" w:rsidR="00B965DF" w:rsidRPr="007B226D" w:rsidRDefault="00B965DF" w:rsidP="008D1F45">
            <w:pPr>
              <w:pStyle w:val="TAC"/>
            </w:pPr>
            <w:r w:rsidRPr="00E062F1">
              <w:t>5</w:t>
            </w:r>
          </w:p>
        </w:tc>
        <w:tc>
          <w:tcPr>
            <w:tcW w:w="1142" w:type="dxa"/>
            <w:shd w:val="clear" w:color="auto" w:fill="auto"/>
            <w:noWrap/>
          </w:tcPr>
          <w:p w14:paraId="6B0183DE" w14:textId="77777777" w:rsidR="00B965DF" w:rsidRPr="007B226D" w:rsidRDefault="00B965DF" w:rsidP="008D1F45">
            <w:pPr>
              <w:pStyle w:val="TAC"/>
            </w:pPr>
            <w:r w:rsidRPr="00E062F1">
              <w:t>25</w:t>
            </w:r>
          </w:p>
        </w:tc>
        <w:tc>
          <w:tcPr>
            <w:tcW w:w="1299" w:type="dxa"/>
            <w:shd w:val="clear" w:color="auto" w:fill="auto"/>
            <w:noWrap/>
          </w:tcPr>
          <w:p w14:paraId="342CD81B" w14:textId="77777777" w:rsidR="00B965DF" w:rsidRPr="007B226D" w:rsidRDefault="00B965DF" w:rsidP="008D1F45">
            <w:pPr>
              <w:pStyle w:val="TAC"/>
              <w:rPr>
                <w:rFonts w:eastAsia="Yu Mincho"/>
                <w:lang w:eastAsia="ja-JP"/>
              </w:rPr>
            </w:pPr>
            <w:r w:rsidRPr="00E062F1">
              <w:t>7</w:t>
            </w:r>
            <w:r>
              <w:t>80</w:t>
            </w:r>
          </w:p>
        </w:tc>
        <w:tc>
          <w:tcPr>
            <w:tcW w:w="752" w:type="dxa"/>
            <w:shd w:val="clear" w:color="auto" w:fill="auto"/>
            <w:vAlign w:val="center"/>
          </w:tcPr>
          <w:p w14:paraId="376B5269" w14:textId="77777777" w:rsidR="00B965DF" w:rsidRPr="007B226D" w:rsidRDefault="00B965DF" w:rsidP="008D1F45">
            <w:pPr>
              <w:pStyle w:val="TAC"/>
            </w:pPr>
            <w:r w:rsidRPr="00E062F1">
              <w:t>N/A</w:t>
            </w:r>
          </w:p>
        </w:tc>
        <w:tc>
          <w:tcPr>
            <w:tcW w:w="1248" w:type="dxa"/>
            <w:shd w:val="clear" w:color="auto" w:fill="auto"/>
            <w:vAlign w:val="center"/>
          </w:tcPr>
          <w:p w14:paraId="2B454E61" w14:textId="77777777" w:rsidR="00B965DF" w:rsidRPr="007B226D" w:rsidRDefault="00B965DF" w:rsidP="008D1F45">
            <w:pPr>
              <w:pStyle w:val="TAC"/>
              <w:rPr>
                <w:rFonts w:eastAsia="Yu Gothic"/>
                <w:szCs w:val="18"/>
              </w:rPr>
            </w:pPr>
            <w:r w:rsidRPr="00E062F1">
              <w:t>N/A</w:t>
            </w:r>
          </w:p>
        </w:tc>
      </w:tr>
      <w:tr w:rsidR="00B965DF" w:rsidRPr="007B226D" w14:paraId="09F792A6" w14:textId="77777777" w:rsidTr="008D1F45">
        <w:trPr>
          <w:trHeight w:val="216"/>
          <w:jc w:val="center"/>
        </w:trPr>
        <w:tc>
          <w:tcPr>
            <w:tcW w:w="2258" w:type="dxa"/>
            <w:tcBorders>
              <w:top w:val="nil"/>
              <w:bottom w:val="nil"/>
            </w:tcBorders>
            <w:shd w:val="clear" w:color="auto" w:fill="auto"/>
          </w:tcPr>
          <w:p w14:paraId="558AC16D" w14:textId="77777777" w:rsidR="00B965DF" w:rsidRPr="0006210B" w:rsidRDefault="00B965DF" w:rsidP="008D1F45">
            <w:pPr>
              <w:pStyle w:val="TAC"/>
              <w:rPr>
                <w:rFonts w:eastAsia="MS Mincho"/>
              </w:rPr>
            </w:pPr>
          </w:p>
        </w:tc>
        <w:tc>
          <w:tcPr>
            <w:tcW w:w="867" w:type="dxa"/>
            <w:shd w:val="clear" w:color="auto" w:fill="auto"/>
            <w:vAlign w:val="center"/>
          </w:tcPr>
          <w:p w14:paraId="472B5BDF" w14:textId="77777777" w:rsidR="00B965DF" w:rsidRPr="007B226D" w:rsidRDefault="00B965DF" w:rsidP="008D1F45">
            <w:pPr>
              <w:pStyle w:val="TAC"/>
            </w:pPr>
            <w:r w:rsidRPr="00E062F1">
              <w:t>n7</w:t>
            </w:r>
            <w:r>
              <w:t>8</w:t>
            </w:r>
          </w:p>
        </w:tc>
        <w:tc>
          <w:tcPr>
            <w:tcW w:w="1066" w:type="dxa"/>
            <w:shd w:val="clear" w:color="auto" w:fill="auto"/>
            <w:noWrap/>
          </w:tcPr>
          <w:p w14:paraId="65705BB7" w14:textId="77777777" w:rsidR="00B965DF" w:rsidRPr="007B226D" w:rsidRDefault="00B965DF" w:rsidP="008D1F45">
            <w:pPr>
              <w:pStyle w:val="TAC"/>
              <w:rPr>
                <w:rFonts w:eastAsia="Yu Mincho"/>
                <w:lang w:eastAsia="ja-JP"/>
              </w:rPr>
            </w:pPr>
            <w:r w:rsidRPr="00E062F1">
              <w:t>34</w:t>
            </w:r>
            <w:r>
              <w:t>55</w:t>
            </w:r>
          </w:p>
        </w:tc>
        <w:tc>
          <w:tcPr>
            <w:tcW w:w="747" w:type="dxa"/>
            <w:shd w:val="clear" w:color="auto" w:fill="auto"/>
            <w:noWrap/>
          </w:tcPr>
          <w:p w14:paraId="227B764A" w14:textId="77777777" w:rsidR="00B965DF" w:rsidRPr="007B226D" w:rsidRDefault="00B965DF" w:rsidP="008D1F45">
            <w:pPr>
              <w:pStyle w:val="TAC"/>
            </w:pPr>
            <w:r w:rsidRPr="00E062F1">
              <w:t>10</w:t>
            </w:r>
          </w:p>
        </w:tc>
        <w:tc>
          <w:tcPr>
            <w:tcW w:w="1142" w:type="dxa"/>
            <w:shd w:val="clear" w:color="auto" w:fill="auto"/>
            <w:noWrap/>
          </w:tcPr>
          <w:p w14:paraId="7575C38E" w14:textId="77777777" w:rsidR="00B965DF" w:rsidRPr="007B226D" w:rsidRDefault="00B965DF" w:rsidP="008D1F45">
            <w:pPr>
              <w:pStyle w:val="TAC"/>
            </w:pPr>
            <w:r w:rsidRPr="00E062F1">
              <w:t>50</w:t>
            </w:r>
          </w:p>
        </w:tc>
        <w:tc>
          <w:tcPr>
            <w:tcW w:w="1299" w:type="dxa"/>
            <w:shd w:val="clear" w:color="auto" w:fill="auto"/>
            <w:noWrap/>
          </w:tcPr>
          <w:p w14:paraId="41DC1426" w14:textId="77777777" w:rsidR="00B965DF" w:rsidRPr="007B226D" w:rsidRDefault="00B965DF" w:rsidP="008D1F45">
            <w:pPr>
              <w:pStyle w:val="TAC"/>
              <w:rPr>
                <w:rFonts w:eastAsia="Yu Mincho"/>
                <w:lang w:eastAsia="ja-JP"/>
              </w:rPr>
            </w:pPr>
            <w:r w:rsidRPr="00E062F1">
              <w:t>34</w:t>
            </w:r>
            <w:r>
              <w:t>55</w:t>
            </w:r>
          </w:p>
        </w:tc>
        <w:tc>
          <w:tcPr>
            <w:tcW w:w="752" w:type="dxa"/>
            <w:shd w:val="clear" w:color="auto" w:fill="auto"/>
            <w:vAlign w:val="center"/>
          </w:tcPr>
          <w:p w14:paraId="32FDCF7F" w14:textId="77777777" w:rsidR="00B965DF" w:rsidRPr="007B226D" w:rsidRDefault="00B965DF" w:rsidP="008D1F45">
            <w:pPr>
              <w:pStyle w:val="TAC"/>
            </w:pPr>
            <w:r w:rsidRPr="00E062F1">
              <w:t>10.3</w:t>
            </w:r>
          </w:p>
        </w:tc>
        <w:tc>
          <w:tcPr>
            <w:tcW w:w="1248" w:type="dxa"/>
            <w:shd w:val="clear" w:color="auto" w:fill="auto"/>
            <w:vAlign w:val="center"/>
          </w:tcPr>
          <w:p w14:paraId="4E0DFEDF" w14:textId="77777777" w:rsidR="00B965DF" w:rsidRPr="007B226D" w:rsidRDefault="00B965DF" w:rsidP="008D1F45">
            <w:pPr>
              <w:pStyle w:val="TAC"/>
              <w:rPr>
                <w:rFonts w:eastAsia="Yu Gothic"/>
                <w:szCs w:val="18"/>
              </w:rPr>
            </w:pPr>
            <w:r w:rsidRPr="00E062F1">
              <w:rPr>
                <w:rFonts w:eastAsia="Malgun Gothic"/>
                <w:lang w:eastAsia="ko-KR"/>
              </w:rPr>
              <w:t>IMD4</w:t>
            </w:r>
          </w:p>
        </w:tc>
      </w:tr>
      <w:tr w:rsidR="00B965DF" w:rsidRPr="007B226D" w14:paraId="143936A7" w14:textId="77777777" w:rsidTr="008D1F45">
        <w:trPr>
          <w:trHeight w:val="216"/>
          <w:jc w:val="center"/>
        </w:trPr>
        <w:tc>
          <w:tcPr>
            <w:tcW w:w="2258" w:type="dxa"/>
            <w:tcBorders>
              <w:top w:val="nil"/>
              <w:bottom w:val="nil"/>
            </w:tcBorders>
            <w:shd w:val="clear" w:color="auto" w:fill="auto"/>
          </w:tcPr>
          <w:p w14:paraId="79C1916A" w14:textId="77777777" w:rsidR="00B965DF" w:rsidRPr="0006210B" w:rsidRDefault="00B965DF" w:rsidP="008D1F45">
            <w:pPr>
              <w:pStyle w:val="TAC"/>
              <w:rPr>
                <w:rFonts w:eastAsia="MS Mincho"/>
              </w:rPr>
            </w:pPr>
          </w:p>
        </w:tc>
        <w:tc>
          <w:tcPr>
            <w:tcW w:w="867" w:type="dxa"/>
            <w:shd w:val="clear" w:color="auto" w:fill="auto"/>
            <w:vAlign w:val="center"/>
          </w:tcPr>
          <w:p w14:paraId="11F488AC" w14:textId="77777777" w:rsidR="00B965DF" w:rsidRPr="007B226D" w:rsidRDefault="00B965DF" w:rsidP="008D1F45">
            <w:pPr>
              <w:pStyle w:val="TAC"/>
            </w:pPr>
            <w:r w:rsidRPr="00E062F1">
              <w:t>8</w:t>
            </w:r>
          </w:p>
        </w:tc>
        <w:tc>
          <w:tcPr>
            <w:tcW w:w="1066" w:type="dxa"/>
            <w:shd w:val="clear" w:color="auto" w:fill="auto"/>
            <w:noWrap/>
          </w:tcPr>
          <w:p w14:paraId="6D2BD705" w14:textId="77777777" w:rsidR="00B965DF" w:rsidRPr="007B226D" w:rsidRDefault="00B965DF" w:rsidP="008D1F45">
            <w:pPr>
              <w:pStyle w:val="TAC"/>
              <w:rPr>
                <w:rFonts w:eastAsia="Yu Mincho"/>
                <w:lang w:eastAsia="ja-JP"/>
              </w:rPr>
            </w:pPr>
            <w:r w:rsidRPr="00E062F1">
              <w:t>910</w:t>
            </w:r>
          </w:p>
        </w:tc>
        <w:tc>
          <w:tcPr>
            <w:tcW w:w="747" w:type="dxa"/>
            <w:shd w:val="clear" w:color="auto" w:fill="auto"/>
            <w:noWrap/>
          </w:tcPr>
          <w:p w14:paraId="45E4BEEC" w14:textId="77777777" w:rsidR="00B965DF" w:rsidRPr="007B226D" w:rsidRDefault="00B965DF" w:rsidP="008D1F45">
            <w:pPr>
              <w:pStyle w:val="TAC"/>
            </w:pPr>
            <w:r w:rsidRPr="00E062F1">
              <w:t>5</w:t>
            </w:r>
          </w:p>
        </w:tc>
        <w:tc>
          <w:tcPr>
            <w:tcW w:w="1142" w:type="dxa"/>
            <w:shd w:val="clear" w:color="auto" w:fill="auto"/>
            <w:noWrap/>
          </w:tcPr>
          <w:p w14:paraId="737D30FC" w14:textId="77777777" w:rsidR="00B965DF" w:rsidRPr="007B226D" w:rsidRDefault="00B965DF" w:rsidP="008D1F45">
            <w:pPr>
              <w:pStyle w:val="TAC"/>
            </w:pPr>
            <w:r w:rsidRPr="00E062F1">
              <w:t>25</w:t>
            </w:r>
          </w:p>
        </w:tc>
        <w:tc>
          <w:tcPr>
            <w:tcW w:w="1299" w:type="dxa"/>
            <w:shd w:val="clear" w:color="auto" w:fill="auto"/>
            <w:noWrap/>
          </w:tcPr>
          <w:p w14:paraId="24CD17CE" w14:textId="77777777" w:rsidR="00B965DF" w:rsidRPr="007B226D" w:rsidRDefault="00B965DF" w:rsidP="008D1F45">
            <w:pPr>
              <w:pStyle w:val="TAC"/>
              <w:rPr>
                <w:rFonts w:eastAsia="Yu Mincho"/>
                <w:lang w:eastAsia="ja-JP"/>
              </w:rPr>
            </w:pPr>
            <w:r w:rsidRPr="00E062F1">
              <w:t>955</w:t>
            </w:r>
          </w:p>
        </w:tc>
        <w:tc>
          <w:tcPr>
            <w:tcW w:w="752" w:type="dxa"/>
            <w:shd w:val="clear" w:color="auto" w:fill="auto"/>
            <w:vAlign w:val="center"/>
          </w:tcPr>
          <w:p w14:paraId="6B16EECF" w14:textId="77777777" w:rsidR="00B965DF" w:rsidRPr="007B226D" w:rsidRDefault="00B965DF" w:rsidP="008D1F45">
            <w:pPr>
              <w:pStyle w:val="TAC"/>
            </w:pPr>
            <w:r w:rsidRPr="00E062F1">
              <w:t>N/A</w:t>
            </w:r>
          </w:p>
        </w:tc>
        <w:tc>
          <w:tcPr>
            <w:tcW w:w="1248" w:type="dxa"/>
            <w:shd w:val="clear" w:color="auto" w:fill="auto"/>
            <w:vAlign w:val="center"/>
          </w:tcPr>
          <w:p w14:paraId="69D46525" w14:textId="77777777" w:rsidR="00B965DF" w:rsidRPr="007B226D" w:rsidRDefault="00B965DF" w:rsidP="008D1F45">
            <w:pPr>
              <w:pStyle w:val="TAC"/>
              <w:rPr>
                <w:rFonts w:eastAsia="Yu Gothic"/>
                <w:szCs w:val="18"/>
              </w:rPr>
            </w:pPr>
            <w:r w:rsidRPr="00E062F1">
              <w:rPr>
                <w:rFonts w:eastAsia="Malgun Gothic"/>
                <w:lang w:eastAsia="ko-KR"/>
              </w:rPr>
              <w:t>N/A</w:t>
            </w:r>
          </w:p>
        </w:tc>
      </w:tr>
      <w:tr w:rsidR="00B965DF" w:rsidRPr="007B226D" w14:paraId="6CB50645" w14:textId="77777777" w:rsidTr="008D1F45">
        <w:trPr>
          <w:trHeight w:val="216"/>
          <w:jc w:val="center"/>
        </w:trPr>
        <w:tc>
          <w:tcPr>
            <w:tcW w:w="2258" w:type="dxa"/>
            <w:tcBorders>
              <w:top w:val="nil"/>
              <w:bottom w:val="nil"/>
            </w:tcBorders>
            <w:shd w:val="clear" w:color="auto" w:fill="auto"/>
          </w:tcPr>
          <w:p w14:paraId="71F261F5" w14:textId="77777777" w:rsidR="00B965DF" w:rsidRPr="0006210B" w:rsidRDefault="00B965DF" w:rsidP="008D1F45">
            <w:pPr>
              <w:pStyle w:val="TAC"/>
              <w:rPr>
                <w:rFonts w:eastAsia="MS Mincho"/>
              </w:rPr>
            </w:pPr>
          </w:p>
        </w:tc>
        <w:tc>
          <w:tcPr>
            <w:tcW w:w="867" w:type="dxa"/>
            <w:shd w:val="clear" w:color="auto" w:fill="auto"/>
            <w:vAlign w:val="center"/>
          </w:tcPr>
          <w:p w14:paraId="7AA4E42B" w14:textId="77777777" w:rsidR="00B965DF" w:rsidRPr="007B226D" w:rsidRDefault="00B965DF" w:rsidP="008D1F45">
            <w:pPr>
              <w:pStyle w:val="TAC"/>
            </w:pPr>
            <w:r w:rsidRPr="00E062F1">
              <w:t>n28</w:t>
            </w:r>
          </w:p>
        </w:tc>
        <w:tc>
          <w:tcPr>
            <w:tcW w:w="1066" w:type="dxa"/>
            <w:shd w:val="clear" w:color="auto" w:fill="auto"/>
            <w:noWrap/>
          </w:tcPr>
          <w:p w14:paraId="22D242AE" w14:textId="77777777" w:rsidR="00B965DF" w:rsidRPr="007B226D" w:rsidRDefault="00B965DF" w:rsidP="008D1F45">
            <w:pPr>
              <w:pStyle w:val="TAC"/>
              <w:rPr>
                <w:rFonts w:eastAsia="Yu Mincho"/>
                <w:lang w:eastAsia="ja-JP"/>
              </w:rPr>
            </w:pPr>
            <w:r w:rsidRPr="00E062F1">
              <w:t>710</w:t>
            </w:r>
          </w:p>
        </w:tc>
        <w:tc>
          <w:tcPr>
            <w:tcW w:w="747" w:type="dxa"/>
            <w:shd w:val="clear" w:color="auto" w:fill="auto"/>
            <w:noWrap/>
          </w:tcPr>
          <w:p w14:paraId="7754C6D4" w14:textId="77777777" w:rsidR="00B965DF" w:rsidRPr="007B226D" w:rsidRDefault="00B965DF" w:rsidP="008D1F45">
            <w:pPr>
              <w:pStyle w:val="TAC"/>
            </w:pPr>
            <w:r w:rsidRPr="00E062F1">
              <w:t>5</w:t>
            </w:r>
          </w:p>
        </w:tc>
        <w:tc>
          <w:tcPr>
            <w:tcW w:w="1142" w:type="dxa"/>
            <w:shd w:val="clear" w:color="auto" w:fill="auto"/>
            <w:noWrap/>
          </w:tcPr>
          <w:p w14:paraId="0A5CA702" w14:textId="77777777" w:rsidR="00B965DF" w:rsidRPr="007B226D" w:rsidRDefault="00B965DF" w:rsidP="008D1F45">
            <w:pPr>
              <w:pStyle w:val="TAC"/>
            </w:pPr>
            <w:r w:rsidRPr="00E062F1">
              <w:t>25</w:t>
            </w:r>
          </w:p>
        </w:tc>
        <w:tc>
          <w:tcPr>
            <w:tcW w:w="1299" w:type="dxa"/>
            <w:shd w:val="clear" w:color="auto" w:fill="auto"/>
            <w:noWrap/>
          </w:tcPr>
          <w:p w14:paraId="1F7FB219" w14:textId="77777777" w:rsidR="00B965DF" w:rsidRPr="007B226D" w:rsidRDefault="00B965DF" w:rsidP="008D1F45">
            <w:pPr>
              <w:pStyle w:val="TAC"/>
              <w:rPr>
                <w:rFonts w:eastAsia="Yu Mincho"/>
                <w:lang w:eastAsia="ja-JP"/>
              </w:rPr>
            </w:pPr>
            <w:r w:rsidRPr="00E062F1">
              <w:t>765</w:t>
            </w:r>
          </w:p>
        </w:tc>
        <w:tc>
          <w:tcPr>
            <w:tcW w:w="752" w:type="dxa"/>
            <w:shd w:val="clear" w:color="auto" w:fill="auto"/>
            <w:vAlign w:val="center"/>
          </w:tcPr>
          <w:p w14:paraId="00E02FAB" w14:textId="77777777" w:rsidR="00B965DF" w:rsidRPr="007B226D" w:rsidRDefault="00B965DF" w:rsidP="008D1F45">
            <w:pPr>
              <w:pStyle w:val="TAC"/>
            </w:pPr>
            <w:r w:rsidRPr="00E062F1">
              <w:t>11.6</w:t>
            </w:r>
          </w:p>
        </w:tc>
        <w:tc>
          <w:tcPr>
            <w:tcW w:w="1248" w:type="dxa"/>
            <w:shd w:val="clear" w:color="auto" w:fill="auto"/>
            <w:vAlign w:val="center"/>
          </w:tcPr>
          <w:p w14:paraId="33916AA5" w14:textId="77777777" w:rsidR="00B965DF" w:rsidRPr="007B226D" w:rsidRDefault="00B965DF" w:rsidP="008D1F45">
            <w:pPr>
              <w:pStyle w:val="TAC"/>
              <w:rPr>
                <w:rFonts w:eastAsia="Yu Gothic"/>
                <w:szCs w:val="18"/>
              </w:rPr>
            </w:pPr>
            <w:r w:rsidRPr="00E062F1">
              <w:rPr>
                <w:rFonts w:eastAsia="Malgun Gothic"/>
                <w:lang w:eastAsia="ko-KR"/>
              </w:rPr>
              <w:t>IMD4</w:t>
            </w:r>
          </w:p>
        </w:tc>
      </w:tr>
      <w:tr w:rsidR="00B965DF" w:rsidRPr="007B226D" w14:paraId="5DB66E6D" w14:textId="77777777" w:rsidTr="008D1F45">
        <w:trPr>
          <w:trHeight w:val="216"/>
          <w:jc w:val="center"/>
        </w:trPr>
        <w:tc>
          <w:tcPr>
            <w:tcW w:w="2258" w:type="dxa"/>
            <w:tcBorders>
              <w:top w:val="nil"/>
              <w:bottom w:val="single" w:sz="4" w:space="0" w:color="auto"/>
            </w:tcBorders>
            <w:shd w:val="clear" w:color="auto" w:fill="auto"/>
          </w:tcPr>
          <w:p w14:paraId="77BE7199" w14:textId="77777777" w:rsidR="00B965DF" w:rsidRPr="0006210B" w:rsidRDefault="00B965DF" w:rsidP="008D1F45">
            <w:pPr>
              <w:pStyle w:val="TAC"/>
              <w:rPr>
                <w:rFonts w:eastAsia="MS Mincho"/>
              </w:rPr>
            </w:pPr>
          </w:p>
        </w:tc>
        <w:tc>
          <w:tcPr>
            <w:tcW w:w="867" w:type="dxa"/>
            <w:shd w:val="clear" w:color="auto" w:fill="auto"/>
            <w:vAlign w:val="center"/>
          </w:tcPr>
          <w:p w14:paraId="6018EBCC" w14:textId="77777777" w:rsidR="00B965DF" w:rsidRPr="007B226D" w:rsidRDefault="00B965DF" w:rsidP="008D1F45">
            <w:pPr>
              <w:pStyle w:val="TAC"/>
            </w:pPr>
            <w:r w:rsidRPr="00E062F1">
              <w:t>n7</w:t>
            </w:r>
            <w:r>
              <w:t>8</w:t>
            </w:r>
          </w:p>
        </w:tc>
        <w:tc>
          <w:tcPr>
            <w:tcW w:w="1066" w:type="dxa"/>
            <w:shd w:val="clear" w:color="auto" w:fill="auto"/>
            <w:noWrap/>
          </w:tcPr>
          <w:p w14:paraId="371ADCA2" w14:textId="77777777" w:rsidR="00B965DF" w:rsidRPr="007B226D" w:rsidRDefault="00B965DF" w:rsidP="008D1F45">
            <w:pPr>
              <w:pStyle w:val="TAC"/>
              <w:rPr>
                <w:rFonts w:eastAsia="Yu Mincho"/>
                <w:lang w:eastAsia="ja-JP"/>
              </w:rPr>
            </w:pPr>
            <w:r w:rsidRPr="00E062F1">
              <w:t>3495</w:t>
            </w:r>
          </w:p>
        </w:tc>
        <w:tc>
          <w:tcPr>
            <w:tcW w:w="747" w:type="dxa"/>
            <w:shd w:val="clear" w:color="auto" w:fill="auto"/>
            <w:noWrap/>
          </w:tcPr>
          <w:p w14:paraId="1C8EFF6E" w14:textId="77777777" w:rsidR="00B965DF" w:rsidRPr="007B226D" w:rsidRDefault="00B965DF" w:rsidP="008D1F45">
            <w:pPr>
              <w:pStyle w:val="TAC"/>
            </w:pPr>
            <w:r w:rsidRPr="00E062F1">
              <w:t>10</w:t>
            </w:r>
          </w:p>
        </w:tc>
        <w:tc>
          <w:tcPr>
            <w:tcW w:w="1142" w:type="dxa"/>
            <w:shd w:val="clear" w:color="auto" w:fill="auto"/>
            <w:noWrap/>
          </w:tcPr>
          <w:p w14:paraId="34E9EADD" w14:textId="77777777" w:rsidR="00B965DF" w:rsidRPr="007B226D" w:rsidRDefault="00B965DF" w:rsidP="008D1F45">
            <w:pPr>
              <w:pStyle w:val="TAC"/>
            </w:pPr>
            <w:r w:rsidRPr="00E062F1">
              <w:t>50</w:t>
            </w:r>
          </w:p>
        </w:tc>
        <w:tc>
          <w:tcPr>
            <w:tcW w:w="1299" w:type="dxa"/>
            <w:shd w:val="clear" w:color="auto" w:fill="auto"/>
            <w:noWrap/>
          </w:tcPr>
          <w:p w14:paraId="0CE3FA34" w14:textId="77777777" w:rsidR="00B965DF" w:rsidRPr="007B226D" w:rsidRDefault="00B965DF" w:rsidP="008D1F45">
            <w:pPr>
              <w:pStyle w:val="TAC"/>
              <w:rPr>
                <w:rFonts w:eastAsia="Yu Mincho"/>
                <w:lang w:eastAsia="ja-JP"/>
              </w:rPr>
            </w:pPr>
            <w:r w:rsidRPr="00E062F1">
              <w:t>3495</w:t>
            </w:r>
          </w:p>
        </w:tc>
        <w:tc>
          <w:tcPr>
            <w:tcW w:w="752" w:type="dxa"/>
            <w:shd w:val="clear" w:color="auto" w:fill="auto"/>
            <w:vAlign w:val="center"/>
          </w:tcPr>
          <w:p w14:paraId="21024F2B" w14:textId="77777777" w:rsidR="00B965DF" w:rsidRPr="007B226D" w:rsidRDefault="00B965DF" w:rsidP="008D1F45">
            <w:pPr>
              <w:pStyle w:val="TAC"/>
            </w:pPr>
            <w:r w:rsidRPr="00E062F1">
              <w:t>N/A</w:t>
            </w:r>
          </w:p>
        </w:tc>
        <w:tc>
          <w:tcPr>
            <w:tcW w:w="1248" w:type="dxa"/>
            <w:shd w:val="clear" w:color="auto" w:fill="auto"/>
            <w:vAlign w:val="center"/>
          </w:tcPr>
          <w:p w14:paraId="70A3F9E3" w14:textId="77777777" w:rsidR="00B965DF" w:rsidRPr="007B226D" w:rsidRDefault="00B965DF" w:rsidP="008D1F45">
            <w:pPr>
              <w:pStyle w:val="TAC"/>
              <w:rPr>
                <w:rFonts w:eastAsia="Yu Gothic"/>
                <w:szCs w:val="18"/>
              </w:rPr>
            </w:pPr>
            <w:r w:rsidRPr="00E062F1">
              <w:rPr>
                <w:rFonts w:eastAsia="Malgun Gothic"/>
                <w:lang w:eastAsia="ko-KR"/>
              </w:rPr>
              <w:t>N/A</w:t>
            </w:r>
          </w:p>
        </w:tc>
      </w:tr>
      <w:tr w:rsidR="00B965DF" w:rsidRPr="00E062F1" w14:paraId="6BA15BA8" w14:textId="77777777" w:rsidTr="008D1F45">
        <w:trPr>
          <w:trHeight w:val="216"/>
          <w:jc w:val="center"/>
        </w:trPr>
        <w:tc>
          <w:tcPr>
            <w:tcW w:w="2258" w:type="dxa"/>
            <w:tcBorders>
              <w:top w:val="single" w:sz="4" w:space="0" w:color="auto"/>
              <w:bottom w:val="nil"/>
            </w:tcBorders>
            <w:shd w:val="clear" w:color="auto" w:fill="auto"/>
          </w:tcPr>
          <w:p w14:paraId="3AB73A44" w14:textId="77777777" w:rsidR="00B965DF" w:rsidRPr="0006210B" w:rsidRDefault="00B965DF" w:rsidP="008D1F45">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22432769" w14:textId="77777777" w:rsidR="00B965DF" w:rsidRPr="00E062F1" w:rsidRDefault="00B965DF" w:rsidP="008D1F45">
            <w:pPr>
              <w:pStyle w:val="TAC"/>
            </w:pPr>
            <w:r>
              <w:rPr>
                <w:rFonts w:cs="Arial"/>
                <w:lang w:eastAsia="zh-CN"/>
              </w:rPr>
              <w:t>8</w:t>
            </w:r>
          </w:p>
        </w:tc>
        <w:tc>
          <w:tcPr>
            <w:tcW w:w="1066" w:type="dxa"/>
            <w:shd w:val="clear" w:color="auto" w:fill="auto"/>
            <w:noWrap/>
          </w:tcPr>
          <w:p w14:paraId="054B9F6B" w14:textId="77777777" w:rsidR="00B965DF" w:rsidRPr="00E062F1" w:rsidRDefault="00B965DF" w:rsidP="008D1F45">
            <w:pPr>
              <w:pStyle w:val="TAC"/>
            </w:pPr>
            <w:r>
              <w:rPr>
                <w:lang w:eastAsia="zh-CN"/>
              </w:rPr>
              <w:t>912.5</w:t>
            </w:r>
          </w:p>
        </w:tc>
        <w:tc>
          <w:tcPr>
            <w:tcW w:w="747" w:type="dxa"/>
            <w:shd w:val="clear" w:color="auto" w:fill="auto"/>
            <w:noWrap/>
          </w:tcPr>
          <w:p w14:paraId="412F8F28" w14:textId="77777777" w:rsidR="00B965DF" w:rsidRPr="00E062F1" w:rsidRDefault="00B965DF" w:rsidP="008D1F45">
            <w:pPr>
              <w:pStyle w:val="TAC"/>
            </w:pPr>
            <w:r>
              <w:rPr>
                <w:lang w:eastAsia="zh-CN"/>
              </w:rPr>
              <w:t>5</w:t>
            </w:r>
          </w:p>
        </w:tc>
        <w:tc>
          <w:tcPr>
            <w:tcW w:w="1142" w:type="dxa"/>
            <w:shd w:val="clear" w:color="auto" w:fill="auto"/>
            <w:noWrap/>
          </w:tcPr>
          <w:p w14:paraId="5893CFB7" w14:textId="77777777" w:rsidR="00B965DF" w:rsidRPr="00E062F1" w:rsidRDefault="00B965DF" w:rsidP="008D1F45">
            <w:pPr>
              <w:pStyle w:val="TAC"/>
            </w:pPr>
            <w:r>
              <w:rPr>
                <w:lang w:eastAsia="zh-CN"/>
              </w:rPr>
              <w:t>25</w:t>
            </w:r>
          </w:p>
        </w:tc>
        <w:tc>
          <w:tcPr>
            <w:tcW w:w="1299" w:type="dxa"/>
            <w:shd w:val="clear" w:color="auto" w:fill="auto"/>
            <w:noWrap/>
          </w:tcPr>
          <w:p w14:paraId="399485AF" w14:textId="77777777" w:rsidR="00B965DF" w:rsidRPr="00E062F1" w:rsidRDefault="00B965DF" w:rsidP="008D1F45">
            <w:pPr>
              <w:pStyle w:val="TAC"/>
            </w:pPr>
            <w:r>
              <w:rPr>
                <w:lang w:eastAsia="zh-CN"/>
              </w:rPr>
              <w:t>957.5</w:t>
            </w:r>
          </w:p>
        </w:tc>
        <w:tc>
          <w:tcPr>
            <w:tcW w:w="752" w:type="dxa"/>
            <w:shd w:val="clear" w:color="auto" w:fill="auto"/>
            <w:vAlign w:val="center"/>
          </w:tcPr>
          <w:p w14:paraId="11D95B20" w14:textId="77777777" w:rsidR="00B965DF" w:rsidRPr="00E062F1" w:rsidRDefault="00B965DF" w:rsidP="008D1F45">
            <w:pPr>
              <w:pStyle w:val="TAC"/>
            </w:pPr>
            <w:r>
              <w:rPr>
                <w:rFonts w:cs="Arial"/>
                <w:lang w:eastAsia="zh-CN"/>
              </w:rPr>
              <w:t>N/A</w:t>
            </w:r>
          </w:p>
        </w:tc>
        <w:tc>
          <w:tcPr>
            <w:tcW w:w="1248" w:type="dxa"/>
            <w:shd w:val="clear" w:color="auto" w:fill="auto"/>
            <w:vAlign w:val="center"/>
          </w:tcPr>
          <w:p w14:paraId="5A899837" w14:textId="77777777" w:rsidR="00B965DF" w:rsidRPr="00E062F1" w:rsidRDefault="00B965DF" w:rsidP="008D1F45">
            <w:pPr>
              <w:pStyle w:val="TAC"/>
              <w:rPr>
                <w:rFonts w:eastAsia="Malgun Gothic"/>
                <w:lang w:eastAsia="ko-KR"/>
              </w:rPr>
            </w:pPr>
            <w:r>
              <w:rPr>
                <w:rFonts w:cs="Arial"/>
                <w:lang w:eastAsia="zh-CN"/>
              </w:rPr>
              <w:t>N/A</w:t>
            </w:r>
          </w:p>
        </w:tc>
      </w:tr>
      <w:tr w:rsidR="00B965DF" w:rsidRPr="00E062F1" w14:paraId="32753155" w14:textId="77777777" w:rsidTr="008D1F45">
        <w:trPr>
          <w:trHeight w:val="216"/>
          <w:jc w:val="center"/>
        </w:trPr>
        <w:tc>
          <w:tcPr>
            <w:tcW w:w="2258" w:type="dxa"/>
            <w:tcBorders>
              <w:top w:val="nil"/>
              <w:bottom w:val="nil"/>
            </w:tcBorders>
            <w:shd w:val="clear" w:color="auto" w:fill="auto"/>
          </w:tcPr>
          <w:p w14:paraId="28462887" w14:textId="77777777" w:rsidR="00B965DF" w:rsidRPr="0006210B" w:rsidRDefault="00B965DF" w:rsidP="008D1F45">
            <w:pPr>
              <w:pStyle w:val="TAC"/>
              <w:rPr>
                <w:rFonts w:eastAsia="MS Mincho"/>
              </w:rPr>
            </w:pPr>
          </w:p>
        </w:tc>
        <w:tc>
          <w:tcPr>
            <w:tcW w:w="867" w:type="dxa"/>
            <w:shd w:val="clear" w:color="auto" w:fill="auto"/>
            <w:vAlign w:val="center"/>
          </w:tcPr>
          <w:p w14:paraId="268D9D7C" w14:textId="77777777" w:rsidR="00B965DF" w:rsidRPr="00E062F1" w:rsidRDefault="00B965DF" w:rsidP="008D1F45">
            <w:pPr>
              <w:pStyle w:val="TAC"/>
            </w:pPr>
            <w:r>
              <w:rPr>
                <w:rFonts w:cs="Arial"/>
                <w:lang w:eastAsia="zh-CN"/>
              </w:rPr>
              <w:t>n28</w:t>
            </w:r>
          </w:p>
        </w:tc>
        <w:tc>
          <w:tcPr>
            <w:tcW w:w="1066" w:type="dxa"/>
            <w:shd w:val="clear" w:color="auto" w:fill="auto"/>
            <w:noWrap/>
          </w:tcPr>
          <w:p w14:paraId="21DF5ABE" w14:textId="77777777" w:rsidR="00B965DF" w:rsidRPr="00E062F1" w:rsidRDefault="00B965DF" w:rsidP="008D1F45">
            <w:pPr>
              <w:pStyle w:val="TAC"/>
            </w:pPr>
            <w:r>
              <w:rPr>
                <w:lang w:eastAsia="zh-CN"/>
              </w:rPr>
              <w:t>745.5</w:t>
            </w:r>
          </w:p>
        </w:tc>
        <w:tc>
          <w:tcPr>
            <w:tcW w:w="747" w:type="dxa"/>
            <w:shd w:val="clear" w:color="auto" w:fill="auto"/>
            <w:noWrap/>
          </w:tcPr>
          <w:p w14:paraId="10A8E373" w14:textId="77777777" w:rsidR="00B965DF" w:rsidRPr="00E062F1" w:rsidRDefault="00B965DF" w:rsidP="008D1F45">
            <w:pPr>
              <w:pStyle w:val="TAC"/>
            </w:pPr>
            <w:r>
              <w:rPr>
                <w:lang w:eastAsia="zh-CN"/>
              </w:rPr>
              <w:t>5</w:t>
            </w:r>
          </w:p>
        </w:tc>
        <w:tc>
          <w:tcPr>
            <w:tcW w:w="1142" w:type="dxa"/>
            <w:shd w:val="clear" w:color="auto" w:fill="auto"/>
            <w:noWrap/>
          </w:tcPr>
          <w:p w14:paraId="3A2A5DA3" w14:textId="77777777" w:rsidR="00B965DF" w:rsidRPr="00E062F1" w:rsidRDefault="00B965DF" w:rsidP="008D1F45">
            <w:pPr>
              <w:pStyle w:val="TAC"/>
            </w:pPr>
            <w:r>
              <w:rPr>
                <w:lang w:eastAsia="zh-CN"/>
              </w:rPr>
              <w:t>25</w:t>
            </w:r>
          </w:p>
        </w:tc>
        <w:tc>
          <w:tcPr>
            <w:tcW w:w="1299" w:type="dxa"/>
            <w:shd w:val="clear" w:color="auto" w:fill="auto"/>
            <w:noWrap/>
          </w:tcPr>
          <w:p w14:paraId="06570C29" w14:textId="77777777" w:rsidR="00B965DF" w:rsidRPr="00E062F1" w:rsidRDefault="00B965DF" w:rsidP="008D1F45">
            <w:pPr>
              <w:pStyle w:val="TAC"/>
            </w:pPr>
            <w:r>
              <w:rPr>
                <w:lang w:eastAsia="zh-CN"/>
              </w:rPr>
              <w:t>800.5</w:t>
            </w:r>
          </w:p>
        </w:tc>
        <w:tc>
          <w:tcPr>
            <w:tcW w:w="752" w:type="dxa"/>
            <w:shd w:val="clear" w:color="auto" w:fill="auto"/>
            <w:vAlign w:val="center"/>
          </w:tcPr>
          <w:p w14:paraId="547A417B" w14:textId="77777777" w:rsidR="00B965DF" w:rsidRPr="00E062F1" w:rsidRDefault="00B965DF" w:rsidP="008D1F45">
            <w:pPr>
              <w:pStyle w:val="TAC"/>
            </w:pPr>
            <w:r>
              <w:rPr>
                <w:rFonts w:cs="Arial"/>
                <w:lang w:eastAsia="zh-CN"/>
              </w:rPr>
              <w:t>N/A</w:t>
            </w:r>
          </w:p>
        </w:tc>
        <w:tc>
          <w:tcPr>
            <w:tcW w:w="1248" w:type="dxa"/>
            <w:shd w:val="clear" w:color="auto" w:fill="auto"/>
            <w:vAlign w:val="center"/>
          </w:tcPr>
          <w:p w14:paraId="712EFB8D" w14:textId="77777777" w:rsidR="00B965DF" w:rsidRPr="00E062F1" w:rsidRDefault="00B965DF" w:rsidP="008D1F45">
            <w:pPr>
              <w:pStyle w:val="TAC"/>
              <w:rPr>
                <w:rFonts w:eastAsia="Malgun Gothic"/>
                <w:lang w:eastAsia="ko-KR"/>
              </w:rPr>
            </w:pPr>
            <w:r>
              <w:rPr>
                <w:rFonts w:cs="Arial"/>
                <w:lang w:eastAsia="zh-CN"/>
              </w:rPr>
              <w:t>N/A</w:t>
            </w:r>
          </w:p>
        </w:tc>
      </w:tr>
      <w:tr w:rsidR="00B965DF" w:rsidRPr="00E062F1" w14:paraId="2BB1DB41" w14:textId="77777777" w:rsidTr="008D1F45">
        <w:trPr>
          <w:trHeight w:val="216"/>
          <w:jc w:val="center"/>
        </w:trPr>
        <w:tc>
          <w:tcPr>
            <w:tcW w:w="2258" w:type="dxa"/>
            <w:tcBorders>
              <w:top w:val="nil"/>
              <w:bottom w:val="nil"/>
            </w:tcBorders>
            <w:shd w:val="clear" w:color="auto" w:fill="auto"/>
          </w:tcPr>
          <w:p w14:paraId="54F24CF0" w14:textId="77777777" w:rsidR="00B965DF" w:rsidRPr="0006210B" w:rsidRDefault="00B965DF" w:rsidP="008D1F45">
            <w:pPr>
              <w:pStyle w:val="TAC"/>
              <w:rPr>
                <w:rFonts w:eastAsia="MS Mincho"/>
              </w:rPr>
            </w:pPr>
          </w:p>
        </w:tc>
        <w:tc>
          <w:tcPr>
            <w:tcW w:w="867" w:type="dxa"/>
            <w:shd w:val="clear" w:color="auto" w:fill="auto"/>
            <w:vAlign w:val="center"/>
          </w:tcPr>
          <w:p w14:paraId="6E7E82D4" w14:textId="77777777" w:rsidR="00B965DF" w:rsidRPr="00E062F1" w:rsidRDefault="00B965DF" w:rsidP="008D1F45">
            <w:pPr>
              <w:pStyle w:val="TAC"/>
            </w:pPr>
            <w:r>
              <w:rPr>
                <w:rFonts w:cs="Arial"/>
                <w:lang w:eastAsia="zh-CN"/>
              </w:rPr>
              <w:t>n79</w:t>
            </w:r>
          </w:p>
        </w:tc>
        <w:tc>
          <w:tcPr>
            <w:tcW w:w="1066" w:type="dxa"/>
            <w:shd w:val="clear" w:color="auto" w:fill="auto"/>
            <w:noWrap/>
          </w:tcPr>
          <w:p w14:paraId="066DF196" w14:textId="77777777" w:rsidR="00B965DF" w:rsidRPr="00E062F1" w:rsidRDefault="00B965DF" w:rsidP="008D1F45">
            <w:pPr>
              <w:pStyle w:val="TAC"/>
            </w:pPr>
            <w:r>
              <w:rPr>
                <w:lang w:eastAsia="zh-CN"/>
              </w:rPr>
              <w:t>4420</w:t>
            </w:r>
          </w:p>
        </w:tc>
        <w:tc>
          <w:tcPr>
            <w:tcW w:w="747" w:type="dxa"/>
            <w:shd w:val="clear" w:color="auto" w:fill="auto"/>
            <w:noWrap/>
          </w:tcPr>
          <w:p w14:paraId="42D9B0A1" w14:textId="77777777" w:rsidR="00B965DF" w:rsidRPr="00E062F1" w:rsidRDefault="00B965DF" w:rsidP="008D1F45">
            <w:pPr>
              <w:pStyle w:val="TAC"/>
            </w:pPr>
            <w:r>
              <w:rPr>
                <w:lang w:eastAsia="zh-CN"/>
              </w:rPr>
              <w:t>40</w:t>
            </w:r>
          </w:p>
        </w:tc>
        <w:tc>
          <w:tcPr>
            <w:tcW w:w="1142" w:type="dxa"/>
            <w:shd w:val="clear" w:color="auto" w:fill="auto"/>
            <w:noWrap/>
          </w:tcPr>
          <w:p w14:paraId="3459DF9D" w14:textId="77777777" w:rsidR="00B965DF" w:rsidRPr="00E062F1" w:rsidRDefault="00B965DF" w:rsidP="008D1F45">
            <w:pPr>
              <w:pStyle w:val="TAC"/>
            </w:pPr>
            <w:r>
              <w:rPr>
                <w:lang w:eastAsia="zh-CN"/>
              </w:rPr>
              <w:t>216</w:t>
            </w:r>
          </w:p>
        </w:tc>
        <w:tc>
          <w:tcPr>
            <w:tcW w:w="1299" w:type="dxa"/>
            <w:shd w:val="clear" w:color="auto" w:fill="auto"/>
            <w:noWrap/>
          </w:tcPr>
          <w:p w14:paraId="76E45CAE" w14:textId="77777777" w:rsidR="00B965DF" w:rsidRPr="00E062F1" w:rsidRDefault="00B965DF" w:rsidP="008D1F45">
            <w:pPr>
              <w:pStyle w:val="TAC"/>
            </w:pPr>
            <w:r>
              <w:rPr>
                <w:lang w:eastAsia="zh-CN"/>
              </w:rPr>
              <w:t>4420</w:t>
            </w:r>
          </w:p>
        </w:tc>
        <w:tc>
          <w:tcPr>
            <w:tcW w:w="752" w:type="dxa"/>
            <w:shd w:val="clear" w:color="auto" w:fill="auto"/>
            <w:vAlign w:val="center"/>
          </w:tcPr>
          <w:p w14:paraId="31C46677" w14:textId="77777777" w:rsidR="00B965DF" w:rsidRPr="00E062F1" w:rsidRDefault="00B965DF" w:rsidP="008D1F45">
            <w:pPr>
              <w:pStyle w:val="TAC"/>
            </w:pPr>
            <w:r>
              <w:rPr>
                <w:lang w:eastAsia="zh-CN"/>
              </w:rPr>
              <w:t>0.0</w:t>
            </w:r>
          </w:p>
        </w:tc>
        <w:tc>
          <w:tcPr>
            <w:tcW w:w="1248" w:type="dxa"/>
            <w:shd w:val="clear" w:color="auto" w:fill="auto"/>
            <w:vAlign w:val="center"/>
          </w:tcPr>
          <w:p w14:paraId="569BA265" w14:textId="77777777" w:rsidR="00B965DF" w:rsidRPr="00E062F1" w:rsidRDefault="00B965DF" w:rsidP="008D1F45">
            <w:pPr>
              <w:pStyle w:val="TAC"/>
              <w:rPr>
                <w:rFonts w:eastAsia="Malgun Gothic"/>
                <w:lang w:eastAsia="ko-KR"/>
              </w:rPr>
            </w:pPr>
            <w:r>
              <w:rPr>
                <w:rFonts w:cs="Arial"/>
                <w:lang w:eastAsia="zh-CN"/>
              </w:rPr>
              <w:t>IMD5</w:t>
            </w:r>
          </w:p>
        </w:tc>
      </w:tr>
      <w:tr w:rsidR="00B965DF" w:rsidRPr="00E062F1" w14:paraId="54442708" w14:textId="77777777" w:rsidTr="008D1F45">
        <w:trPr>
          <w:trHeight w:val="216"/>
          <w:jc w:val="center"/>
        </w:trPr>
        <w:tc>
          <w:tcPr>
            <w:tcW w:w="2258" w:type="dxa"/>
            <w:tcBorders>
              <w:top w:val="nil"/>
              <w:bottom w:val="nil"/>
            </w:tcBorders>
            <w:shd w:val="clear" w:color="auto" w:fill="auto"/>
          </w:tcPr>
          <w:p w14:paraId="613508EE" w14:textId="77777777" w:rsidR="00B965DF" w:rsidRPr="0006210B" w:rsidRDefault="00B965DF" w:rsidP="008D1F45">
            <w:pPr>
              <w:pStyle w:val="TAC"/>
              <w:rPr>
                <w:rFonts w:eastAsia="MS Mincho"/>
              </w:rPr>
            </w:pPr>
          </w:p>
        </w:tc>
        <w:tc>
          <w:tcPr>
            <w:tcW w:w="867" w:type="dxa"/>
            <w:shd w:val="clear" w:color="auto" w:fill="auto"/>
            <w:vAlign w:val="center"/>
          </w:tcPr>
          <w:p w14:paraId="4AA474C4" w14:textId="77777777" w:rsidR="00B965DF" w:rsidRPr="00E062F1" w:rsidRDefault="00B965DF" w:rsidP="008D1F45">
            <w:pPr>
              <w:pStyle w:val="TAC"/>
            </w:pPr>
            <w:r>
              <w:rPr>
                <w:rFonts w:cs="Arial"/>
                <w:lang w:eastAsia="zh-CN"/>
              </w:rPr>
              <w:t>8</w:t>
            </w:r>
          </w:p>
        </w:tc>
        <w:tc>
          <w:tcPr>
            <w:tcW w:w="1066" w:type="dxa"/>
            <w:shd w:val="clear" w:color="auto" w:fill="auto"/>
            <w:noWrap/>
          </w:tcPr>
          <w:p w14:paraId="22206908" w14:textId="77777777" w:rsidR="00B965DF" w:rsidRPr="00E062F1" w:rsidRDefault="00B965DF" w:rsidP="008D1F45">
            <w:pPr>
              <w:pStyle w:val="TAC"/>
            </w:pPr>
            <w:r>
              <w:rPr>
                <w:lang w:eastAsia="zh-CN"/>
              </w:rPr>
              <w:t>905</w:t>
            </w:r>
          </w:p>
        </w:tc>
        <w:tc>
          <w:tcPr>
            <w:tcW w:w="747" w:type="dxa"/>
            <w:shd w:val="clear" w:color="auto" w:fill="auto"/>
            <w:noWrap/>
          </w:tcPr>
          <w:p w14:paraId="506A2BFA" w14:textId="77777777" w:rsidR="00B965DF" w:rsidRPr="00E062F1" w:rsidRDefault="00B965DF" w:rsidP="008D1F45">
            <w:pPr>
              <w:pStyle w:val="TAC"/>
            </w:pPr>
            <w:r>
              <w:rPr>
                <w:lang w:eastAsia="zh-CN"/>
              </w:rPr>
              <w:t>5</w:t>
            </w:r>
          </w:p>
        </w:tc>
        <w:tc>
          <w:tcPr>
            <w:tcW w:w="1142" w:type="dxa"/>
            <w:shd w:val="clear" w:color="auto" w:fill="auto"/>
            <w:noWrap/>
          </w:tcPr>
          <w:p w14:paraId="1425E805" w14:textId="77777777" w:rsidR="00B965DF" w:rsidRPr="00E062F1" w:rsidRDefault="00B965DF" w:rsidP="008D1F45">
            <w:pPr>
              <w:pStyle w:val="TAC"/>
            </w:pPr>
            <w:r>
              <w:rPr>
                <w:lang w:eastAsia="zh-CN"/>
              </w:rPr>
              <w:t>25</w:t>
            </w:r>
          </w:p>
        </w:tc>
        <w:tc>
          <w:tcPr>
            <w:tcW w:w="1299" w:type="dxa"/>
            <w:shd w:val="clear" w:color="auto" w:fill="auto"/>
            <w:noWrap/>
          </w:tcPr>
          <w:p w14:paraId="0D42C543" w14:textId="77777777" w:rsidR="00B965DF" w:rsidRPr="00E062F1" w:rsidRDefault="00B965DF" w:rsidP="008D1F45">
            <w:pPr>
              <w:pStyle w:val="TAC"/>
            </w:pPr>
            <w:r>
              <w:rPr>
                <w:lang w:eastAsia="zh-CN"/>
              </w:rPr>
              <w:t>950</w:t>
            </w:r>
          </w:p>
        </w:tc>
        <w:tc>
          <w:tcPr>
            <w:tcW w:w="752" w:type="dxa"/>
            <w:shd w:val="clear" w:color="auto" w:fill="auto"/>
            <w:vAlign w:val="center"/>
          </w:tcPr>
          <w:p w14:paraId="55964CB7" w14:textId="77777777" w:rsidR="00B965DF" w:rsidRPr="00E062F1" w:rsidRDefault="00B965DF" w:rsidP="008D1F45">
            <w:pPr>
              <w:pStyle w:val="TAC"/>
            </w:pPr>
            <w:r>
              <w:rPr>
                <w:rFonts w:cs="Arial"/>
                <w:lang w:eastAsia="zh-CN"/>
              </w:rPr>
              <w:t>N/A</w:t>
            </w:r>
          </w:p>
        </w:tc>
        <w:tc>
          <w:tcPr>
            <w:tcW w:w="1248" w:type="dxa"/>
            <w:shd w:val="clear" w:color="auto" w:fill="auto"/>
            <w:vAlign w:val="center"/>
          </w:tcPr>
          <w:p w14:paraId="0209FD39" w14:textId="77777777" w:rsidR="00B965DF" w:rsidRPr="00E062F1" w:rsidRDefault="00B965DF" w:rsidP="008D1F45">
            <w:pPr>
              <w:pStyle w:val="TAC"/>
              <w:rPr>
                <w:rFonts w:eastAsia="Malgun Gothic"/>
                <w:lang w:eastAsia="ko-KR"/>
              </w:rPr>
            </w:pPr>
            <w:r>
              <w:rPr>
                <w:rFonts w:cs="Arial"/>
                <w:lang w:eastAsia="zh-CN"/>
              </w:rPr>
              <w:t>N/A</w:t>
            </w:r>
          </w:p>
        </w:tc>
      </w:tr>
      <w:tr w:rsidR="00B965DF" w:rsidRPr="00E062F1" w14:paraId="134F7546" w14:textId="77777777" w:rsidTr="008D1F45">
        <w:trPr>
          <w:trHeight w:val="216"/>
          <w:jc w:val="center"/>
        </w:trPr>
        <w:tc>
          <w:tcPr>
            <w:tcW w:w="2258" w:type="dxa"/>
            <w:tcBorders>
              <w:top w:val="nil"/>
              <w:bottom w:val="nil"/>
            </w:tcBorders>
            <w:shd w:val="clear" w:color="auto" w:fill="auto"/>
          </w:tcPr>
          <w:p w14:paraId="559A4802" w14:textId="77777777" w:rsidR="00B965DF" w:rsidRPr="0006210B" w:rsidRDefault="00B965DF" w:rsidP="008D1F45">
            <w:pPr>
              <w:pStyle w:val="TAC"/>
              <w:rPr>
                <w:rFonts w:eastAsia="MS Mincho"/>
              </w:rPr>
            </w:pPr>
          </w:p>
        </w:tc>
        <w:tc>
          <w:tcPr>
            <w:tcW w:w="867" w:type="dxa"/>
            <w:shd w:val="clear" w:color="auto" w:fill="auto"/>
            <w:vAlign w:val="center"/>
          </w:tcPr>
          <w:p w14:paraId="1AC94700" w14:textId="77777777" w:rsidR="00B965DF" w:rsidRPr="00E062F1" w:rsidRDefault="00B965DF" w:rsidP="008D1F45">
            <w:pPr>
              <w:pStyle w:val="TAC"/>
            </w:pPr>
            <w:r>
              <w:rPr>
                <w:rFonts w:cs="Arial"/>
                <w:lang w:eastAsia="zh-CN"/>
              </w:rPr>
              <w:t>n79</w:t>
            </w:r>
          </w:p>
        </w:tc>
        <w:tc>
          <w:tcPr>
            <w:tcW w:w="1066" w:type="dxa"/>
            <w:shd w:val="clear" w:color="auto" w:fill="auto"/>
            <w:noWrap/>
          </w:tcPr>
          <w:p w14:paraId="36B58F69" w14:textId="77777777" w:rsidR="00B965DF" w:rsidRPr="00E062F1" w:rsidRDefault="00B965DF" w:rsidP="008D1F45">
            <w:pPr>
              <w:pStyle w:val="TAC"/>
            </w:pPr>
            <w:r>
              <w:rPr>
                <w:lang w:eastAsia="zh-CN"/>
              </w:rPr>
              <w:t>4420</w:t>
            </w:r>
          </w:p>
        </w:tc>
        <w:tc>
          <w:tcPr>
            <w:tcW w:w="747" w:type="dxa"/>
            <w:shd w:val="clear" w:color="auto" w:fill="auto"/>
            <w:noWrap/>
          </w:tcPr>
          <w:p w14:paraId="6E4B82C3" w14:textId="77777777" w:rsidR="00B965DF" w:rsidRPr="00E062F1" w:rsidRDefault="00B965DF" w:rsidP="008D1F45">
            <w:pPr>
              <w:pStyle w:val="TAC"/>
            </w:pPr>
            <w:r>
              <w:rPr>
                <w:lang w:eastAsia="zh-CN"/>
              </w:rPr>
              <w:t>40</w:t>
            </w:r>
          </w:p>
        </w:tc>
        <w:tc>
          <w:tcPr>
            <w:tcW w:w="1142" w:type="dxa"/>
            <w:shd w:val="clear" w:color="auto" w:fill="auto"/>
            <w:noWrap/>
          </w:tcPr>
          <w:p w14:paraId="61E467F3" w14:textId="77777777" w:rsidR="00B965DF" w:rsidRPr="00E062F1" w:rsidRDefault="00B965DF" w:rsidP="008D1F45">
            <w:pPr>
              <w:pStyle w:val="TAC"/>
            </w:pPr>
            <w:r>
              <w:rPr>
                <w:lang w:eastAsia="zh-CN"/>
              </w:rPr>
              <w:t>216</w:t>
            </w:r>
          </w:p>
        </w:tc>
        <w:tc>
          <w:tcPr>
            <w:tcW w:w="1299" w:type="dxa"/>
            <w:shd w:val="clear" w:color="auto" w:fill="auto"/>
            <w:noWrap/>
          </w:tcPr>
          <w:p w14:paraId="1274D1E3" w14:textId="77777777" w:rsidR="00B965DF" w:rsidRPr="00E062F1" w:rsidRDefault="00B965DF" w:rsidP="008D1F45">
            <w:pPr>
              <w:pStyle w:val="TAC"/>
            </w:pPr>
            <w:r>
              <w:rPr>
                <w:lang w:eastAsia="zh-CN"/>
              </w:rPr>
              <w:t>4420</w:t>
            </w:r>
          </w:p>
        </w:tc>
        <w:tc>
          <w:tcPr>
            <w:tcW w:w="752" w:type="dxa"/>
            <w:shd w:val="clear" w:color="auto" w:fill="auto"/>
            <w:vAlign w:val="center"/>
          </w:tcPr>
          <w:p w14:paraId="26A4A791" w14:textId="77777777" w:rsidR="00B965DF" w:rsidRPr="00E062F1" w:rsidRDefault="00B965DF" w:rsidP="008D1F45">
            <w:pPr>
              <w:pStyle w:val="TAC"/>
            </w:pPr>
            <w:r>
              <w:rPr>
                <w:rFonts w:cs="Arial"/>
                <w:lang w:eastAsia="zh-CN"/>
              </w:rPr>
              <w:t>N/A</w:t>
            </w:r>
          </w:p>
        </w:tc>
        <w:tc>
          <w:tcPr>
            <w:tcW w:w="1248" w:type="dxa"/>
            <w:shd w:val="clear" w:color="auto" w:fill="auto"/>
            <w:vAlign w:val="center"/>
          </w:tcPr>
          <w:p w14:paraId="15BD1EB3" w14:textId="77777777" w:rsidR="00B965DF" w:rsidRPr="00E062F1" w:rsidRDefault="00B965DF" w:rsidP="008D1F45">
            <w:pPr>
              <w:pStyle w:val="TAC"/>
              <w:rPr>
                <w:rFonts w:eastAsia="Malgun Gothic"/>
                <w:lang w:eastAsia="ko-KR"/>
              </w:rPr>
            </w:pPr>
            <w:r>
              <w:rPr>
                <w:rFonts w:cs="Arial"/>
                <w:lang w:eastAsia="zh-CN"/>
              </w:rPr>
              <w:t>N/A</w:t>
            </w:r>
          </w:p>
        </w:tc>
      </w:tr>
      <w:tr w:rsidR="00B965DF" w:rsidRPr="00E062F1" w14:paraId="5DF4A191" w14:textId="77777777" w:rsidTr="008D1F45">
        <w:trPr>
          <w:trHeight w:val="216"/>
          <w:jc w:val="center"/>
        </w:trPr>
        <w:tc>
          <w:tcPr>
            <w:tcW w:w="2258" w:type="dxa"/>
            <w:tcBorders>
              <w:top w:val="nil"/>
              <w:bottom w:val="single" w:sz="4" w:space="0" w:color="auto"/>
            </w:tcBorders>
            <w:shd w:val="clear" w:color="auto" w:fill="auto"/>
          </w:tcPr>
          <w:p w14:paraId="6A52B367" w14:textId="77777777" w:rsidR="00B965DF" w:rsidRPr="0006210B" w:rsidRDefault="00B965DF" w:rsidP="008D1F45">
            <w:pPr>
              <w:pStyle w:val="TAC"/>
              <w:rPr>
                <w:rFonts w:eastAsia="MS Mincho"/>
              </w:rPr>
            </w:pPr>
          </w:p>
        </w:tc>
        <w:tc>
          <w:tcPr>
            <w:tcW w:w="867" w:type="dxa"/>
            <w:shd w:val="clear" w:color="auto" w:fill="auto"/>
            <w:vAlign w:val="center"/>
          </w:tcPr>
          <w:p w14:paraId="01B9605F" w14:textId="77777777" w:rsidR="00B965DF" w:rsidRPr="00E062F1" w:rsidRDefault="00B965DF" w:rsidP="008D1F45">
            <w:pPr>
              <w:pStyle w:val="TAC"/>
            </w:pPr>
            <w:r>
              <w:rPr>
                <w:rFonts w:cs="Arial"/>
                <w:lang w:eastAsia="zh-CN"/>
              </w:rPr>
              <w:t>n28</w:t>
            </w:r>
          </w:p>
        </w:tc>
        <w:tc>
          <w:tcPr>
            <w:tcW w:w="1066" w:type="dxa"/>
            <w:shd w:val="clear" w:color="auto" w:fill="auto"/>
            <w:noWrap/>
          </w:tcPr>
          <w:p w14:paraId="3FB2C9D8" w14:textId="77777777" w:rsidR="00B965DF" w:rsidRPr="00E062F1" w:rsidRDefault="00B965DF" w:rsidP="008D1F45">
            <w:pPr>
              <w:pStyle w:val="TAC"/>
            </w:pPr>
            <w:r>
              <w:rPr>
                <w:lang w:eastAsia="zh-CN"/>
              </w:rPr>
              <w:t>745</w:t>
            </w:r>
          </w:p>
        </w:tc>
        <w:tc>
          <w:tcPr>
            <w:tcW w:w="747" w:type="dxa"/>
            <w:shd w:val="clear" w:color="auto" w:fill="auto"/>
            <w:noWrap/>
          </w:tcPr>
          <w:p w14:paraId="48F63930" w14:textId="77777777" w:rsidR="00B965DF" w:rsidRPr="00E062F1" w:rsidRDefault="00B965DF" w:rsidP="008D1F45">
            <w:pPr>
              <w:pStyle w:val="TAC"/>
            </w:pPr>
            <w:r>
              <w:rPr>
                <w:lang w:eastAsia="zh-CN"/>
              </w:rPr>
              <w:t>5</w:t>
            </w:r>
          </w:p>
        </w:tc>
        <w:tc>
          <w:tcPr>
            <w:tcW w:w="1142" w:type="dxa"/>
            <w:shd w:val="clear" w:color="auto" w:fill="auto"/>
            <w:noWrap/>
          </w:tcPr>
          <w:p w14:paraId="28FCCF7D" w14:textId="77777777" w:rsidR="00B965DF" w:rsidRPr="00E062F1" w:rsidRDefault="00B965DF" w:rsidP="008D1F45">
            <w:pPr>
              <w:pStyle w:val="TAC"/>
            </w:pPr>
            <w:r>
              <w:rPr>
                <w:lang w:eastAsia="zh-CN"/>
              </w:rPr>
              <w:t>25</w:t>
            </w:r>
          </w:p>
        </w:tc>
        <w:tc>
          <w:tcPr>
            <w:tcW w:w="1299" w:type="dxa"/>
            <w:shd w:val="clear" w:color="auto" w:fill="auto"/>
            <w:noWrap/>
          </w:tcPr>
          <w:p w14:paraId="05B0BB37" w14:textId="77777777" w:rsidR="00B965DF" w:rsidRPr="00E062F1" w:rsidRDefault="00B965DF" w:rsidP="008D1F45">
            <w:pPr>
              <w:pStyle w:val="TAC"/>
            </w:pPr>
            <w:r>
              <w:rPr>
                <w:lang w:eastAsia="zh-CN"/>
              </w:rPr>
              <w:t>800</w:t>
            </w:r>
          </w:p>
        </w:tc>
        <w:tc>
          <w:tcPr>
            <w:tcW w:w="752" w:type="dxa"/>
            <w:shd w:val="clear" w:color="auto" w:fill="auto"/>
            <w:vAlign w:val="center"/>
          </w:tcPr>
          <w:p w14:paraId="680AE76C" w14:textId="77777777" w:rsidR="00B965DF" w:rsidRPr="00E062F1" w:rsidRDefault="00B965DF" w:rsidP="008D1F45">
            <w:pPr>
              <w:pStyle w:val="TAC"/>
            </w:pPr>
            <w:r>
              <w:rPr>
                <w:lang w:eastAsia="zh-CN"/>
              </w:rPr>
              <w:t>3.9</w:t>
            </w:r>
          </w:p>
        </w:tc>
        <w:tc>
          <w:tcPr>
            <w:tcW w:w="1248" w:type="dxa"/>
            <w:shd w:val="clear" w:color="auto" w:fill="auto"/>
            <w:vAlign w:val="center"/>
          </w:tcPr>
          <w:p w14:paraId="055D0E27" w14:textId="77777777" w:rsidR="00B965DF" w:rsidRPr="00E062F1" w:rsidRDefault="00B965DF" w:rsidP="008D1F45">
            <w:pPr>
              <w:pStyle w:val="TAC"/>
              <w:rPr>
                <w:rFonts w:eastAsia="Malgun Gothic"/>
                <w:lang w:eastAsia="ko-KR"/>
              </w:rPr>
            </w:pPr>
            <w:r>
              <w:rPr>
                <w:rFonts w:cs="Arial"/>
                <w:lang w:eastAsia="zh-CN"/>
              </w:rPr>
              <w:t>IMD5</w:t>
            </w:r>
          </w:p>
        </w:tc>
      </w:tr>
      <w:tr w:rsidR="00B965DF" w:rsidRPr="00E062F1" w14:paraId="15866DC5" w14:textId="77777777" w:rsidTr="008D1F45">
        <w:trPr>
          <w:trHeight w:val="216"/>
          <w:jc w:val="center"/>
        </w:trPr>
        <w:tc>
          <w:tcPr>
            <w:tcW w:w="2258" w:type="dxa"/>
            <w:tcBorders>
              <w:top w:val="single" w:sz="4" w:space="0" w:color="auto"/>
              <w:bottom w:val="nil"/>
            </w:tcBorders>
            <w:shd w:val="clear" w:color="auto" w:fill="auto"/>
          </w:tcPr>
          <w:p w14:paraId="0CE728BF" w14:textId="77777777" w:rsidR="00B965DF" w:rsidRPr="0006210B" w:rsidRDefault="00B965DF" w:rsidP="008D1F45">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B12DE89" w14:textId="77777777" w:rsidR="00B965DF" w:rsidRDefault="00B965DF" w:rsidP="008D1F45">
            <w:pPr>
              <w:pStyle w:val="TAC"/>
              <w:rPr>
                <w:rFonts w:cs="Arial"/>
                <w:lang w:eastAsia="zh-CN"/>
              </w:rPr>
            </w:pPr>
            <w:r w:rsidRPr="00EF5447">
              <w:rPr>
                <w:rFonts w:cs="Arial"/>
              </w:rPr>
              <w:t>8</w:t>
            </w:r>
          </w:p>
        </w:tc>
        <w:tc>
          <w:tcPr>
            <w:tcW w:w="1066" w:type="dxa"/>
            <w:shd w:val="clear" w:color="auto" w:fill="auto"/>
            <w:noWrap/>
          </w:tcPr>
          <w:p w14:paraId="3DEFFB9F" w14:textId="77777777" w:rsidR="00B965DF" w:rsidRDefault="00B965DF" w:rsidP="008D1F45">
            <w:pPr>
              <w:pStyle w:val="TAC"/>
              <w:rPr>
                <w:lang w:eastAsia="zh-CN"/>
              </w:rPr>
            </w:pPr>
            <w:r w:rsidRPr="00EF5447">
              <w:rPr>
                <w:rFonts w:cs="Arial"/>
              </w:rPr>
              <w:t>910</w:t>
            </w:r>
          </w:p>
        </w:tc>
        <w:tc>
          <w:tcPr>
            <w:tcW w:w="747" w:type="dxa"/>
            <w:shd w:val="clear" w:color="auto" w:fill="auto"/>
            <w:noWrap/>
          </w:tcPr>
          <w:p w14:paraId="3A94D209" w14:textId="77777777" w:rsidR="00B965DF" w:rsidRDefault="00B965DF" w:rsidP="008D1F45">
            <w:pPr>
              <w:pStyle w:val="TAC"/>
              <w:rPr>
                <w:lang w:eastAsia="zh-CN"/>
              </w:rPr>
            </w:pPr>
            <w:r w:rsidRPr="00EF5447">
              <w:rPr>
                <w:rFonts w:cs="Arial"/>
              </w:rPr>
              <w:t>5</w:t>
            </w:r>
          </w:p>
        </w:tc>
        <w:tc>
          <w:tcPr>
            <w:tcW w:w="1142" w:type="dxa"/>
            <w:shd w:val="clear" w:color="auto" w:fill="auto"/>
            <w:noWrap/>
          </w:tcPr>
          <w:p w14:paraId="7A4A83D9" w14:textId="77777777" w:rsidR="00B965DF" w:rsidRDefault="00B965DF" w:rsidP="008D1F45">
            <w:pPr>
              <w:pStyle w:val="TAC"/>
              <w:rPr>
                <w:lang w:eastAsia="zh-CN"/>
              </w:rPr>
            </w:pPr>
            <w:r w:rsidRPr="00EF5447">
              <w:rPr>
                <w:rFonts w:cs="Arial"/>
              </w:rPr>
              <w:t>25</w:t>
            </w:r>
          </w:p>
        </w:tc>
        <w:tc>
          <w:tcPr>
            <w:tcW w:w="1299" w:type="dxa"/>
            <w:shd w:val="clear" w:color="auto" w:fill="auto"/>
            <w:noWrap/>
          </w:tcPr>
          <w:p w14:paraId="17B12135" w14:textId="77777777" w:rsidR="00B965DF" w:rsidRDefault="00B965DF" w:rsidP="008D1F45">
            <w:pPr>
              <w:pStyle w:val="TAC"/>
              <w:rPr>
                <w:lang w:eastAsia="zh-CN"/>
              </w:rPr>
            </w:pPr>
            <w:r w:rsidRPr="00EF5447">
              <w:rPr>
                <w:rFonts w:cs="Arial"/>
              </w:rPr>
              <w:t>955</w:t>
            </w:r>
          </w:p>
        </w:tc>
        <w:tc>
          <w:tcPr>
            <w:tcW w:w="752" w:type="dxa"/>
            <w:shd w:val="clear" w:color="auto" w:fill="auto"/>
          </w:tcPr>
          <w:p w14:paraId="0153AE06" w14:textId="77777777" w:rsidR="00B965DF" w:rsidRDefault="00B965DF" w:rsidP="008D1F45">
            <w:pPr>
              <w:pStyle w:val="TAC"/>
              <w:rPr>
                <w:lang w:eastAsia="zh-CN"/>
              </w:rPr>
            </w:pPr>
            <w:r w:rsidRPr="00EF5447">
              <w:rPr>
                <w:rFonts w:cs="Arial"/>
              </w:rPr>
              <w:t>N/A</w:t>
            </w:r>
          </w:p>
        </w:tc>
        <w:tc>
          <w:tcPr>
            <w:tcW w:w="1248" w:type="dxa"/>
            <w:shd w:val="clear" w:color="auto" w:fill="auto"/>
          </w:tcPr>
          <w:p w14:paraId="0247BF66" w14:textId="77777777" w:rsidR="00B965DF" w:rsidRDefault="00B965DF" w:rsidP="008D1F45">
            <w:pPr>
              <w:pStyle w:val="TAC"/>
              <w:rPr>
                <w:rFonts w:cs="Arial"/>
                <w:lang w:eastAsia="zh-CN"/>
              </w:rPr>
            </w:pPr>
            <w:r w:rsidRPr="00EF5447">
              <w:rPr>
                <w:rFonts w:cs="Arial"/>
              </w:rPr>
              <w:t>N/A</w:t>
            </w:r>
          </w:p>
        </w:tc>
      </w:tr>
      <w:tr w:rsidR="00B965DF" w:rsidRPr="00E062F1" w14:paraId="6810F0CC" w14:textId="77777777" w:rsidTr="008D1F45">
        <w:trPr>
          <w:trHeight w:val="216"/>
          <w:jc w:val="center"/>
        </w:trPr>
        <w:tc>
          <w:tcPr>
            <w:tcW w:w="2258" w:type="dxa"/>
            <w:tcBorders>
              <w:top w:val="nil"/>
              <w:bottom w:val="nil"/>
            </w:tcBorders>
            <w:shd w:val="clear" w:color="auto" w:fill="auto"/>
          </w:tcPr>
          <w:p w14:paraId="612DE901" w14:textId="77777777" w:rsidR="00B965DF" w:rsidRPr="0006210B" w:rsidRDefault="00B965DF" w:rsidP="008D1F45">
            <w:pPr>
              <w:pStyle w:val="TAC"/>
              <w:rPr>
                <w:rFonts w:eastAsia="MS Mincho"/>
              </w:rPr>
            </w:pPr>
          </w:p>
        </w:tc>
        <w:tc>
          <w:tcPr>
            <w:tcW w:w="867" w:type="dxa"/>
            <w:shd w:val="clear" w:color="auto" w:fill="auto"/>
          </w:tcPr>
          <w:p w14:paraId="3950B307" w14:textId="77777777" w:rsidR="00B965DF" w:rsidRDefault="00B965DF" w:rsidP="008D1F45">
            <w:pPr>
              <w:pStyle w:val="TAC"/>
              <w:rPr>
                <w:rFonts w:cs="Arial"/>
                <w:lang w:eastAsia="zh-CN"/>
              </w:rPr>
            </w:pPr>
            <w:r w:rsidRPr="00EF5447">
              <w:rPr>
                <w:rFonts w:cs="Arial"/>
              </w:rPr>
              <w:t>n78</w:t>
            </w:r>
          </w:p>
        </w:tc>
        <w:tc>
          <w:tcPr>
            <w:tcW w:w="1066" w:type="dxa"/>
            <w:shd w:val="clear" w:color="auto" w:fill="auto"/>
            <w:noWrap/>
          </w:tcPr>
          <w:p w14:paraId="67F0E5AA" w14:textId="77777777" w:rsidR="00B965DF" w:rsidRDefault="00B965DF" w:rsidP="008D1F45">
            <w:pPr>
              <w:pStyle w:val="TAC"/>
              <w:rPr>
                <w:lang w:eastAsia="zh-CN"/>
              </w:rPr>
            </w:pPr>
            <w:r w:rsidRPr="00EF5447">
              <w:rPr>
                <w:rFonts w:cs="Arial"/>
              </w:rPr>
              <w:t>3311</w:t>
            </w:r>
          </w:p>
        </w:tc>
        <w:tc>
          <w:tcPr>
            <w:tcW w:w="747" w:type="dxa"/>
            <w:shd w:val="clear" w:color="auto" w:fill="auto"/>
            <w:noWrap/>
          </w:tcPr>
          <w:p w14:paraId="1FA78799" w14:textId="77777777" w:rsidR="00B965DF" w:rsidRDefault="00B965DF" w:rsidP="008D1F45">
            <w:pPr>
              <w:pStyle w:val="TAC"/>
              <w:rPr>
                <w:lang w:eastAsia="zh-CN"/>
              </w:rPr>
            </w:pPr>
            <w:r w:rsidRPr="00EF5447">
              <w:rPr>
                <w:rFonts w:cs="Arial"/>
              </w:rPr>
              <w:t>10</w:t>
            </w:r>
          </w:p>
        </w:tc>
        <w:tc>
          <w:tcPr>
            <w:tcW w:w="1142" w:type="dxa"/>
            <w:shd w:val="clear" w:color="auto" w:fill="auto"/>
            <w:noWrap/>
          </w:tcPr>
          <w:p w14:paraId="7909AE14" w14:textId="77777777" w:rsidR="00B965DF" w:rsidRDefault="00B965DF" w:rsidP="008D1F45">
            <w:pPr>
              <w:pStyle w:val="TAC"/>
              <w:rPr>
                <w:lang w:eastAsia="zh-CN"/>
              </w:rPr>
            </w:pPr>
            <w:r w:rsidRPr="00EF5447">
              <w:rPr>
                <w:rFonts w:cs="Arial"/>
              </w:rPr>
              <w:t>50</w:t>
            </w:r>
          </w:p>
        </w:tc>
        <w:tc>
          <w:tcPr>
            <w:tcW w:w="1299" w:type="dxa"/>
            <w:shd w:val="clear" w:color="auto" w:fill="auto"/>
            <w:noWrap/>
          </w:tcPr>
          <w:p w14:paraId="036829A2" w14:textId="77777777" w:rsidR="00B965DF" w:rsidRDefault="00B965DF" w:rsidP="008D1F45">
            <w:pPr>
              <w:pStyle w:val="TAC"/>
              <w:rPr>
                <w:lang w:eastAsia="zh-CN"/>
              </w:rPr>
            </w:pPr>
            <w:r w:rsidRPr="00EF5447">
              <w:rPr>
                <w:rFonts w:cs="Arial"/>
              </w:rPr>
              <w:t>3311</w:t>
            </w:r>
          </w:p>
        </w:tc>
        <w:tc>
          <w:tcPr>
            <w:tcW w:w="752" w:type="dxa"/>
            <w:shd w:val="clear" w:color="auto" w:fill="auto"/>
          </w:tcPr>
          <w:p w14:paraId="4E11E2C6" w14:textId="77777777" w:rsidR="00B965DF" w:rsidRDefault="00B965DF" w:rsidP="008D1F45">
            <w:pPr>
              <w:pStyle w:val="TAC"/>
              <w:rPr>
                <w:lang w:eastAsia="zh-CN"/>
              </w:rPr>
            </w:pPr>
            <w:r w:rsidRPr="00EF5447">
              <w:rPr>
                <w:rFonts w:cs="Arial"/>
              </w:rPr>
              <w:t>N/A</w:t>
            </w:r>
          </w:p>
        </w:tc>
        <w:tc>
          <w:tcPr>
            <w:tcW w:w="1248" w:type="dxa"/>
            <w:shd w:val="clear" w:color="auto" w:fill="auto"/>
          </w:tcPr>
          <w:p w14:paraId="1F35A53E" w14:textId="77777777" w:rsidR="00B965DF" w:rsidRDefault="00B965DF" w:rsidP="008D1F45">
            <w:pPr>
              <w:pStyle w:val="TAC"/>
              <w:rPr>
                <w:rFonts w:cs="Arial"/>
                <w:lang w:eastAsia="zh-CN"/>
              </w:rPr>
            </w:pPr>
            <w:r w:rsidRPr="00EF5447">
              <w:rPr>
                <w:rFonts w:cs="Arial"/>
              </w:rPr>
              <w:t>N/A</w:t>
            </w:r>
          </w:p>
        </w:tc>
      </w:tr>
      <w:tr w:rsidR="00B965DF" w:rsidRPr="00E062F1" w14:paraId="68FAF33D" w14:textId="77777777" w:rsidTr="008D1F45">
        <w:trPr>
          <w:trHeight w:val="216"/>
          <w:jc w:val="center"/>
        </w:trPr>
        <w:tc>
          <w:tcPr>
            <w:tcW w:w="2258" w:type="dxa"/>
            <w:tcBorders>
              <w:top w:val="nil"/>
              <w:bottom w:val="single" w:sz="4" w:space="0" w:color="auto"/>
            </w:tcBorders>
            <w:shd w:val="clear" w:color="auto" w:fill="auto"/>
          </w:tcPr>
          <w:p w14:paraId="6CF2A191" w14:textId="77777777" w:rsidR="00B965DF" w:rsidRPr="0006210B" w:rsidRDefault="00B965DF" w:rsidP="008D1F45">
            <w:pPr>
              <w:pStyle w:val="TAC"/>
              <w:rPr>
                <w:rFonts w:eastAsia="MS Mincho"/>
              </w:rPr>
            </w:pPr>
          </w:p>
        </w:tc>
        <w:tc>
          <w:tcPr>
            <w:tcW w:w="867" w:type="dxa"/>
            <w:shd w:val="clear" w:color="auto" w:fill="auto"/>
          </w:tcPr>
          <w:p w14:paraId="332D2140" w14:textId="77777777" w:rsidR="00B965DF" w:rsidRDefault="00B965DF" w:rsidP="008D1F45">
            <w:pPr>
              <w:pStyle w:val="TAC"/>
              <w:rPr>
                <w:rFonts w:cs="Arial"/>
                <w:lang w:eastAsia="zh-CN"/>
              </w:rPr>
            </w:pPr>
            <w:r>
              <w:rPr>
                <w:rFonts w:cs="Arial"/>
              </w:rPr>
              <w:t>32</w:t>
            </w:r>
          </w:p>
        </w:tc>
        <w:tc>
          <w:tcPr>
            <w:tcW w:w="1066" w:type="dxa"/>
            <w:shd w:val="clear" w:color="auto" w:fill="auto"/>
            <w:noWrap/>
          </w:tcPr>
          <w:p w14:paraId="65616B8A" w14:textId="77777777" w:rsidR="00B965DF" w:rsidRDefault="00B965DF" w:rsidP="008D1F45">
            <w:pPr>
              <w:pStyle w:val="TAC"/>
              <w:rPr>
                <w:lang w:eastAsia="zh-CN"/>
              </w:rPr>
            </w:pPr>
            <w:r w:rsidRPr="00EF5447">
              <w:rPr>
                <w:rFonts w:cs="Arial"/>
              </w:rPr>
              <w:t>1443</w:t>
            </w:r>
          </w:p>
        </w:tc>
        <w:tc>
          <w:tcPr>
            <w:tcW w:w="747" w:type="dxa"/>
            <w:shd w:val="clear" w:color="auto" w:fill="auto"/>
            <w:noWrap/>
          </w:tcPr>
          <w:p w14:paraId="65677E6C" w14:textId="77777777" w:rsidR="00B965DF" w:rsidRDefault="00B965DF" w:rsidP="008D1F45">
            <w:pPr>
              <w:pStyle w:val="TAC"/>
              <w:rPr>
                <w:lang w:eastAsia="zh-CN"/>
              </w:rPr>
            </w:pPr>
            <w:r w:rsidRPr="00EF5447">
              <w:rPr>
                <w:rFonts w:cs="Arial"/>
              </w:rPr>
              <w:t>5</w:t>
            </w:r>
          </w:p>
        </w:tc>
        <w:tc>
          <w:tcPr>
            <w:tcW w:w="1142" w:type="dxa"/>
            <w:shd w:val="clear" w:color="auto" w:fill="auto"/>
            <w:noWrap/>
          </w:tcPr>
          <w:p w14:paraId="4E69E7A6" w14:textId="77777777" w:rsidR="00B965DF" w:rsidRDefault="00B965DF" w:rsidP="008D1F45">
            <w:pPr>
              <w:pStyle w:val="TAC"/>
              <w:rPr>
                <w:lang w:eastAsia="zh-CN"/>
              </w:rPr>
            </w:pPr>
            <w:r w:rsidRPr="00EF5447">
              <w:rPr>
                <w:rFonts w:cs="Arial"/>
              </w:rPr>
              <w:t>25</w:t>
            </w:r>
          </w:p>
        </w:tc>
        <w:tc>
          <w:tcPr>
            <w:tcW w:w="1299" w:type="dxa"/>
            <w:shd w:val="clear" w:color="auto" w:fill="auto"/>
            <w:noWrap/>
          </w:tcPr>
          <w:p w14:paraId="4FE8B328" w14:textId="77777777" w:rsidR="00B965DF" w:rsidRDefault="00B965DF" w:rsidP="008D1F45">
            <w:pPr>
              <w:pStyle w:val="TAC"/>
              <w:rPr>
                <w:lang w:eastAsia="zh-CN"/>
              </w:rPr>
            </w:pPr>
            <w:r w:rsidRPr="00EF5447">
              <w:rPr>
                <w:rFonts w:cs="Arial"/>
              </w:rPr>
              <w:t>1491</w:t>
            </w:r>
          </w:p>
        </w:tc>
        <w:tc>
          <w:tcPr>
            <w:tcW w:w="752" w:type="dxa"/>
            <w:shd w:val="clear" w:color="auto" w:fill="auto"/>
          </w:tcPr>
          <w:p w14:paraId="2D2DD5EE" w14:textId="77777777" w:rsidR="00B965DF" w:rsidRDefault="00B965DF" w:rsidP="008D1F45">
            <w:pPr>
              <w:pStyle w:val="TAC"/>
              <w:rPr>
                <w:lang w:eastAsia="zh-CN"/>
              </w:rPr>
            </w:pPr>
            <w:r w:rsidRPr="00EF5447">
              <w:rPr>
                <w:rFonts w:cs="Arial"/>
              </w:rPr>
              <w:t>18.8</w:t>
            </w:r>
          </w:p>
        </w:tc>
        <w:tc>
          <w:tcPr>
            <w:tcW w:w="1248" w:type="dxa"/>
            <w:shd w:val="clear" w:color="auto" w:fill="auto"/>
          </w:tcPr>
          <w:p w14:paraId="5274E17A" w14:textId="77777777" w:rsidR="00B965DF" w:rsidRDefault="00B965DF" w:rsidP="008D1F45">
            <w:pPr>
              <w:pStyle w:val="TAC"/>
              <w:rPr>
                <w:rFonts w:cs="Arial"/>
                <w:lang w:eastAsia="zh-CN"/>
              </w:rPr>
            </w:pPr>
            <w:r w:rsidRPr="00EF5447">
              <w:rPr>
                <w:rFonts w:cs="Arial"/>
              </w:rPr>
              <w:t>IMD3</w:t>
            </w:r>
          </w:p>
        </w:tc>
      </w:tr>
      <w:tr w:rsidR="00B965DF" w:rsidRPr="00EF5447" w14:paraId="00CF7344" w14:textId="77777777" w:rsidTr="008D1F45">
        <w:trPr>
          <w:trHeight w:val="54"/>
          <w:jc w:val="center"/>
        </w:trPr>
        <w:tc>
          <w:tcPr>
            <w:tcW w:w="2258" w:type="dxa"/>
            <w:tcBorders>
              <w:top w:val="single" w:sz="4" w:space="0" w:color="auto"/>
              <w:bottom w:val="nil"/>
            </w:tcBorders>
            <w:shd w:val="clear" w:color="auto" w:fill="auto"/>
          </w:tcPr>
          <w:p w14:paraId="7E5256E7" w14:textId="77777777" w:rsidR="00B965DF" w:rsidRDefault="00B965DF" w:rsidP="008D1F45">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37DCE3C4" w14:textId="77777777" w:rsidR="00B965DF" w:rsidRDefault="00B965DF" w:rsidP="008D1F45">
            <w:pPr>
              <w:pStyle w:val="TAC"/>
              <w:rPr>
                <w:rFonts w:cs="Arial"/>
              </w:rPr>
            </w:pPr>
            <w:r>
              <w:rPr>
                <w:rFonts w:cs="Arial" w:hint="eastAsia"/>
                <w:lang w:val="en-US" w:eastAsia="zh-CN"/>
              </w:rPr>
              <w:t>8</w:t>
            </w:r>
          </w:p>
        </w:tc>
        <w:tc>
          <w:tcPr>
            <w:tcW w:w="1066" w:type="dxa"/>
            <w:shd w:val="clear" w:color="auto" w:fill="auto"/>
            <w:noWrap/>
            <w:vAlign w:val="center"/>
          </w:tcPr>
          <w:p w14:paraId="301A95D2" w14:textId="77777777" w:rsidR="00B965DF" w:rsidRDefault="00B965DF" w:rsidP="008D1F45">
            <w:pPr>
              <w:pStyle w:val="TAC"/>
            </w:pPr>
            <w:r>
              <w:rPr>
                <w:rFonts w:cs="Arial" w:hint="eastAsia"/>
                <w:kern w:val="2"/>
                <w:szCs w:val="24"/>
                <w:lang w:val="en-US" w:eastAsia="zh-CN"/>
              </w:rPr>
              <w:t>900</w:t>
            </w:r>
          </w:p>
        </w:tc>
        <w:tc>
          <w:tcPr>
            <w:tcW w:w="747" w:type="dxa"/>
            <w:shd w:val="clear" w:color="auto" w:fill="auto"/>
            <w:noWrap/>
            <w:vAlign w:val="center"/>
          </w:tcPr>
          <w:p w14:paraId="06F254F0" w14:textId="77777777" w:rsidR="00B965DF" w:rsidRDefault="00B965DF" w:rsidP="008D1F45">
            <w:pPr>
              <w:pStyle w:val="TAC"/>
            </w:pPr>
            <w:r>
              <w:rPr>
                <w:rFonts w:eastAsia="Malgun Gothic" w:cs="Arial"/>
                <w:kern w:val="2"/>
                <w:szCs w:val="24"/>
                <w:lang w:eastAsia="ko-KR"/>
              </w:rPr>
              <w:t>5</w:t>
            </w:r>
          </w:p>
        </w:tc>
        <w:tc>
          <w:tcPr>
            <w:tcW w:w="1142" w:type="dxa"/>
            <w:shd w:val="clear" w:color="auto" w:fill="auto"/>
            <w:noWrap/>
            <w:vAlign w:val="center"/>
          </w:tcPr>
          <w:p w14:paraId="19B11EC8" w14:textId="77777777" w:rsidR="00B965DF" w:rsidRDefault="00B965DF" w:rsidP="008D1F45">
            <w:pPr>
              <w:pStyle w:val="TAC"/>
            </w:pPr>
            <w:r>
              <w:rPr>
                <w:rFonts w:eastAsia="Malgun Gothic" w:cs="Arial"/>
                <w:kern w:val="2"/>
                <w:szCs w:val="24"/>
                <w:lang w:eastAsia="ko-KR"/>
              </w:rPr>
              <w:t>25</w:t>
            </w:r>
          </w:p>
        </w:tc>
        <w:tc>
          <w:tcPr>
            <w:tcW w:w="1299" w:type="dxa"/>
            <w:shd w:val="clear" w:color="auto" w:fill="auto"/>
            <w:noWrap/>
            <w:vAlign w:val="center"/>
          </w:tcPr>
          <w:p w14:paraId="3AF69CD9" w14:textId="77777777" w:rsidR="00B965DF" w:rsidRDefault="00B965DF" w:rsidP="008D1F45">
            <w:pPr>
              <w:pStyle w:val="TAC"/>
            </w:pPr>
            <w:r>
              <w:rPr>
                <w:rFonts w:cs="Arial" w:hint="eastAsia"/>
                <w:kern w:val="2"/>
                <w:szCs w:val="24"/>
                <w:lang w:val="en-US" w:eastAsia="zh-CN"/>
              </w:rPr>
              <w:t>945</w:t>
            </w:r>
          </w:p>
        </w:tc>
        <w:tc>
          <w:tcPr>
            <w:tcW w:w="752" w:type="dxa"/>
            <w:shd w:val="clear" w:color="auto" w:fill="auto"/>
            <w:vAlign w:val="center"/>
          </w:tcPr>
          <w:p w14:paraId="21EC0188" w14:textId="77777777" w:rsidR="00B965DF" w:rsidRDefault="00B965DF" w:rsidP="008D1F45">
            <w:pPr>
              <w:pStyle w:val="TAC"/>
            </w:pPr>
            <w:r>
              <w:rPr>
                <w:rFonts w:eastAsia="Malgun Gothic" w:cs="Arial"/>
                <w:kern w:val="2"/>
                <w:szCs w:val="24"/>
                <w:lang w:eastAsia="ko-KR"/>
              </w:rPr>
              <w:t>N/A</w:t>
            </w:r>
          </w:p>
        </w:tc>
        <w:tc>
          <w:tcPr>
            <w:tcW w:w="1248" w:type="dxa"/>
            <w:shd w:val="clear" w:color="auto" w:fill="auto"/>
            <w:vAlign w:val="center"/>
          </w:tcPr>
          <w:p w14:paraId="760389EE" w14:textId="77777777" w:rsidR="00B965DF" w:rsidRDefault="00B965DF" w:rsidP="008D1F45">
            <w:pPr>
              <w:pStyle w:val="TAC"/>
            </w:pPr>
            <w:r>
              <w:rPr>
                <w:rFonts w:eastAsia="Malgun Gothic" w:cs="Arial"/>
                <w:kern w:val="2"/>
                <w:szCs w:val="24"/>
                <w:lang w:eastAsia="ko-KR"/>
              </w:rPr>
              <w:t>N/A</w:t>
            </w:r>
          </w:p>
        </w:tc>
      </w:tr>
      <w:tr w:rsidR="00B965DF" w:rsidRPr="00EF5447" w14:paraId="354191BE" w14:textId="77777777" w:rsidTr="008D1F45">
        <w:trPr>
          <w:trHeight w:val="54"/>
          <w:jc w:val="center"/>
        </w:trPr>
        <w:tc>
          <w:tcPr>
            <w:tcW w:w="2258" w:type="dxa"/>
            <w:tcBorders>
              <w:top w:val="nil"/>
              <w:bottom w:val="nil"/>
            </w:tcBorders>
            <w:shd w:val="clear" w:color="auto" w:fill="auto"/>
          </w:tcPr>
          <w:p w14:paraId="3185984C" w14:textId="77777777" w:rsidR="00B965DF" w:rsidRDefault="00B965DF" w:rsidP="008D1F45">
            <w:pPr>
              <w:pStyle w:val="TAC"/>
            </w:pPr>
          </w:p>
        </w:tc>
        <w:tc>
          <w:tcPr>
            <w:tcW w:w="867" w:type="dxa"/>
            <w:shd w:val="clear" w:color="auto" w:fill="auto"/>
            <w:vAlign w:val="center"/>
          </w:tcPr>
          <w:p w14:paraId="6D3075F9" w14:textId="77777777" w:rsidR="00B965DF" w:rsidRDefault="00B965DF" w:rsidP="008D1F45">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772AB90B" w14:textId="77777777" w:rsidR="00B965DF" w:rsidRDefault="00B965DF" w:rsidP="008D1F45">
            <w:pPr>
              <w:pStyle w:val="TAC"/>
            </w:pPr>
            <w:r>
              <w:rPr>
                <w:rFonts w:cs="Arial" w:hint="eastAsia"/>
                <w:kern w:val="2"/>
                <w:szCs w:val="24"/>
                <w:lang w:val="en-US" w:eastAsia="zh-CN"/>
              </w:rPr>
              <w:t>1890</w:t>
            </w:r>
          </w:p>
        </w:tc>
        <w:tc>
          <w:tcPr>
            <w:tcW w:w="747" w:type="dxa"/>
            <w:shd w:val="clear" w:color="auto" w:fill="auto"/>
            <w:noWrap/>
            <w:vAlign w:val="center"/>
          </w:tcPr>
          <w:p w14:paraId="3D09CCAA" w14:textId="77777777" w:rsidR="00B965DF" w:rsidRDefault="00B965DF" w:rsidP="008D1F45">
            <w:pPr>
              <w:pStyle w:val="TAC"/>
            </w:pPr>
            <w:r>
              <w:rPr>
                <w:rFonts w:cs="Arial"/>
                <w:kern w:val="2"/>
                <w:szCs w:val="24"/>
                <w:lang w:eastAsia="zh-CN"/>
              </w:rPr>
              <w:t>10</w:t>
            </w:r>
          </w:p>
        </w:tc>
        <w:tc>
          <w:tcPr>
            <w:tcW w:w="1142" w:type="dxa"/>
            <w:shd w:val="clear" w:color="auto" w:fill="auto"/>
            <w:noWrap/>
            <w:vAlign w:val="center"/>
          </w:tcPr>
          <w:p w14:paraId="3BFD5E5D" w14:textId="77777777" w:rsidR="00B965DF" w:rsidRDefault="00B965DF" w:rsidP="008D1F45">
            <w:pPr>
              <w:pStyle w:val="TAC"/>
            </w:pPr>
            <w:r>
              <w:rPr>
                <w:rFonts w:cs="Arial"/>
                <w:kern w:val="2"/>
                <w:szCs w:val="24"/>
                <w:lang w:eastAsia="zh-CN"/>
              </w:rPr>
              <w:t>50</w:t>
            </w:r>
          </w:p>
        </w:tc>
        <w:tc>
          <w:tcPr>
            <w:tcW w:w="1299" w:type="dxa"/>
            <w:shd w:val="clear" w:color="auto" w:fill="auto"/>
            <w:noWrap/>
            <w:vAlign w:val="center"/>
          </w:tcPr>
          <w:p w14:paraId="0219F001" w14:textId="77777777" w:rsidR="00B965DF" w:rsidRDefault="00B965DF" w:rsidP="008D1F45">
            <w:pPr>
              <w:pStyle w:val="TAC"/>
            </w:pPr>
            <w:r>
              <w:rPr>
                <w:rFonts w:cs="Arial" w:hint="eastAsia"/>
                <w:kern w:val="2"/>
                <w:szCs w:val="24"/>
                <w:lang w:val="en-US" w:eastAsia="zh-CN"/>
              </w:rPr>
              <w:t>1890</w:t>
            </w:r>
          </w:p>
        </w:tc>
        <w:tc>
          <w:tcPr>
            <w:tcW w:w="752" w:type="dxa"/>
            <w:shd w:val="clear" w:color="auto" w:fill="auto"/>
            <w:vAlign w:val="center"/>
          </w:tcPr>
          <w:p w14:paraId="3818FE27" w14:textId="77777777" w:rsidR="00B965DF" w:rsidRDefault="00B965DF" w:rsidP="008D1F45">
            <w:pPr>
              <w:pStyle w:val="TAC"/>
            </w:pPr>
            <w:r>
              <w:rPr>
                <w:rFonts w:eastAsia="Malgun Gothic" w:cs="Arial"/>
                <w:kern w:val="2"/>
                <w:szCs w:val="24"/>
                <w:lang w:eastAsia="ko-KR"/>
              </w:rPr>
              <w:t>N/A</w:t>
            </w:r>
          </w:p>
        </w:tc>
        <w:tc>
          <w:tcPr>
            <w:tcW w:w="1248" w:type="dxa"/>
            <w:shd w:val="clear" w:color="auto" w:fill="auto"/>
            <w:vAlign w:val="center"/>
          </w:tcPr>
          <w:p w14:paraId="31DAE2F5" w14:textId="77777777" w:rsidR="00B965DF" w:rsidRDefault="00B965DF" w:rsidP="008D1F45">
            <w:pPr>
              <w:pStyle w:val="TAC"/>
            </w:pPr>
            <w:r>
              <w:rPr>
                <w:rFonts w:eastAsia="Malgun Gothic" w:cs="Arial"/>
                <w:kern w:val="2"/>
                <w:szCs w:val="24"/>
                <w:lang w:eastAsia="ko-KR"/>
              </w:rPr>
              <w:t>N/A</w:t>
            </w:r>
          </w:p>
        </w:tc>
      </w:tr>
      <w:tr w:rsidR="00B965DF" w:rsidRPr="00EF5447" w14:paraId="4428B32A" w14:textId="77777777" w:rsidTr="008D1F45">
        <w:trPr>
          <w:trHeight w:val="54"/>
          <w:jc w:val="center"/>
        </w:trPr>
        <w:tc>
          <w:tcPr>
            <w:tcW w:w="2258" w:type="dxa"/>
            <w:tcBorders>
              <w:top w:val="nil"/>
              <w:bottom w:val="single" w:sz="4" w:space="0" w:color="auto"/>
            </w:tcBorders>
            <w:shd w:val="clear" w:color="auto" w:fill="auto"/>
          </w:tcPr>
          <w:p w14:paraId="2F80FD77" w14:textId="77777777" w:rsidR="00B965DF" w:rsidRDefault="00B965DF" w:rsidP="008D1F45">
            <w:pPr>
              <w:pStyle w:val="TAC"/>
            </w:pPr>
          </w:p>
        </w:tc>
        <w:tc>
          <w:tcPr>
            <w:tcW w:w="867" w:type="dxa"/>
            <w:shd w:val="clear" w:color="auto" w:fill="auto"/>
            <w:vAlign w:val="center"/>
          </w:tcPr>
          <w:p w14:paraId="02889719" w14:textId="77777777" w:rsidR="00B965DF" w:rsidRDefault="00B965DF" w:rsidP="008D1F45">
            <w:pPr>
              <w:pStyle w:val="TAC"/>
              <w:rPr>
                <w:rFonts w:cs="Arial"/>
              </w:rPr>
            </w:pPr>
            <w:r>
              <w:rPr>
                <w:rFonts w:cs="Arial" w:hint="eastAsia"/>
                <w:lang w:val="en-US" w:eastAsia="zh-CN"/>
              </w:rPr>
              <w:t>n79</w:t>
            </w:r>
          </w:p>
        </w:tc>
        <w:tc>
          <w:tcPr>
            <w:tcW w:w="1066" w:type="dxa"/>
            <w:shd w:val="clear" w:color="auto" w:fill="auto"/>
            <w:noWrap/>
            <w:vAlign w:val="center"/>
          </w:tcPr>
          <w:p w14:paraId="4D195DE4" w14:textId="77777777" w:rsidR="00B965DF" w:rsidRDefault="00B965DF" w:rsidP="008D1F45">
            <w:pPr>
              <w:pStyle w:val="TAC"/>
            </w:pPr>
            <w:r>
              <w:rPr>
                <w:rFonts w:cs="Arial" w:hint="eastAsia"/>
                <w:kern w:val="2"/>
                <w:szCs w:val="24"/>
                <w:lang w:val="en-US" w:eastAsia="zh-CN"/>
              </w:rPr>
              <w:t>4680</w:t>
            </w:r>
          </w:p>
        </w:tc>
        <w:tc>
          <w:tcPr>
            <w:tcW w:w="747" w:type="dxa"/>
            <w:shd w:val="clear" w:color="auto" w:fill="auto"/>
            <w:noWrap/>
            <w:vAlign w:val="center"/>
          </w:tcPr>
          <w:p w14:paraId="6133DC6E" w14:textId="77777777" w:rsidR="00B965DF" w:rsidRDefault="00B965DF" w:rsidP="008D1F45">
            <w:pPr>
              <w:pStyle w:val="TAC"/>
            </w:pPr>
            <w:r>
              <w:rPr>
                <w:rFonts w:cs="Arial" w:hint="eastAsia"/>
                <w:kern w:val="2"/>
                <w:szCs w:val="24"/>
                <w:lang w:val="en-US" w:eastAsia="zh-CN"/>
              </w:rPr>
              <w:t>40</w:t>
            </w:r>
          </w:p>
        </w:tc>
        <w:tc>
          <w:tcPr>
            <w:tcW w:w="1142" w:type="dxa"/>
            <w:shd w:val="clear" w:color="auto" w:fill="auto"/>
            <w:noWrap/>
            <w:vAlign w:val="center"/>
          </w:tcPr>
          <w:p w14:paraId="1D9C4852" w14:textId="77777777" w:rsidR="00B965DF" w:rsidRDefault="00B965DF" w:rsidP="008D1F45">
            <w:pPr>
              <w:pStyle w:val="TAC"/>
            </w:pPr>
            <w:r>
              <w:rPr>
                <w:rFonts w:cs="Arial" w:hint="eastAsia"/>
                <w:kern w:val="2"/>
                <w:szCs w:val="24"/>
                <w:lang w:val="en-US" w:eastAsia="zh-CN"/>
              </w:rPr>
              <w:t>216</w:t>
            </w:r>
          </w:p>
        </w:tc>
        <w:tc>
          <w:tcPr>
            <w:tcW w:w="1299" w:type="dxa"/>
            <w:shd w:val="clear" w:color="auto" w:fill="auto"/>
            <w:noWrap/>
            <w:vAlign w:val="center"/>
          </w:tcPr>
          <w:p w14:paraId="0F8F3BE5" w14:textId="77777777" w:rsidR="00B965DF" w:rsidRDefault="00B965DF" w:rsidP="008D1F45">
            <w:pPr>
              <w:pStyle w:val="TAC"/>
            </w:pPr>
            <w:r>
              <w:rPr>
                <w:rFonts w:cs="Arial" w:hint="eastAsia"/>
                <w:kern w:val="2"/>
                <w:szCs w:val="24"/>
                <w:lang w:val="en-US" w:eastAsia="zh-CN"/>
              </w:rPr>
              <w:t>4680</w:t>
            </w:r>
          </w:p>
        </w:tc>
        <w:tc>
          <w:tcPr>
            <w:tcW w:w="752" w:type="dxa"/>
            <w:shd w:val="clear" w:color="auto" w:fill="auto"/>
            <w:vAlign w:val="center"/>
          </w:tcPr>
          <w:p w14:paraId="04F98C53" w14:textId="77777777" w:rsidR="00B965DF" w:rsidRDefault="00B965DF" w:rsidP="008D1F45">
            <w:pPr>
              <w:pStyle w:val="TAC"/>
            </w:pPr>
            <w:r>
              <w:rPr>
                <w:rFonts w:cs="Arial" w:hint="eastAsia"/>
                <w:kern w:val="2"/>
                <w:szCs w:val="24"/>
                <w:lang w:val="en-US" w:eastAsia="zh-CN"/>
              </w:rPr>
              <w:t>15.9</w:t>
            </w:r>
          </w:p>
        </w:tc>
        <w:tc>
          <w:tcPr>
            <w:tcW w:w="1248" w:type="dxa"/>
            <w:shd w:val="clear" w:color="auto" w:fill="auto"/>
            <w:vAlign w:val="center"/>
          </w:tcPr>
          <w:p w14:paraId="7488EE3E" w14:textId="77777777" w:rsidR="00B965DF" w:rsidRDefault="00B965DF" w:rsidP="008D1F45">
            <w:pPr>
              <w:pStyle w:val="TAC"/>
            </w:pPr>
            <w:r>
              <w:rPr>
                <w:rFonts w:cs="Arial"/>
                <w:kern w:val="2"/>
                <w:szCs w:val="24"/>
                <w:lang w:eastAsia="ja-JP"/>
              </w:rPr>
              <w:t>IMD</w:t>
            </w:r>
            <w:r>
              <w:rPr>
                <w:rFonts w:cs="Arial" w:hint="eastAsia"/>
                <w:kern w:val="2"/>
                <w:szCs w:val="24"/>
                <w:lang w:val="en-US" w:eastAsia="zh-CN"/>
              </w:rPr>
              <w:t>3</w:t>
            </w:r>
          </w:p>
        </w:tc>
      </w:tr>
      <w:tr w:rsidR="00B965DF" w:rsidRPr="00EF5447" w14:paraId="18CFECD4" w14:textId="77777777" w:rsidTr="008D1F45">
        <w:trPr>
          <w:trHeight w:val="54"/>
          <w:jc w:val="center"/>
        </w:trPr>
        <w:tc>
          <w:tcPr>
            <w:tcW w:w="2258" w:type="dxa"/>
            <w:tcBorders>
              <w:top w:val="single" w:sz="4" w:space="0" w:color="auto"/>
              <w:bottom w:val="nil"/>
            </w:tcBorders>
            <w:shd w:val="clear" w:color="auto" w:fill="auto"/>
          </w:tcPr>
          <w:p w14:paraId="686E28CC" w14:textId="77777777" w:rsidR="00B965DF" w:rsidRDefault="00B965DF" w:rsidP="008D1F45">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65201271" w14:textId="77777777" w:rsidR="00B965DF" w:rsidRDefault="00B965DF" w:rsidP="008D1F45">
            <w:pPr>
              <w:pStyle w:val="TAC"/>
              <w:rPr>
                <w:rFonts w:cs="Arial"/>
              </w:rPr>
            </w:pPr>
            <w:r>
              <w:rPr>
                <w:rFonts w:cs="Arial" w:hint="eastAsia"/>
                <w:lang w:val="en-US" w:eastAsia="zh-CN"/>
              </w:rPr>
              <w:t>8</w:t>
            </w:r>
          </w:p>
        </w:tc>
        <w:tc>
          <w:tcPr>
            <w:tcW w:w="1066" w:type="dxa"/>
            <w:shd w:val="clear" w:color="auto" w:fill="auto"/>
            <w:noWrap/>
            <w:vAlign w:val="center"/>
          </w:tcPr>
          <w:p w14:paraId="1A706E51" w14:textId="77777777" w:rsidR="00B965DF" w:rsidRDefault="00B965DF" w:rsidP="008D1F45">
            <w:pPr>
              <w:pStyle w:val="TAC"/>
            </w:pPr>
            <w:r>
              <w:rPr>
                <w:rFonts w:cs="Arial" w:hint="eastAsia"/>
                <w:kern w:val="2"/>
                <w:szCs w:val="24"/>
                <w:lang w:val="en-US" w:eastAsia="zh-CN"/>
              </w:rPr>
              <w:t>890</w:t>
            </w:r>
          </w:p>
        </w:tc>
        <w:tc>
          <w:tcPr>
            <w:tcW w:w="747" w:type="dxa"/>
            <w:shd w:val="clear" w:color="auto" w:fill="auto"/>
            <w:noWrap/>
            <w:vAlign w:val="center"/>
          </w:tcPr>
          <w:p w14:paraId="6644D72A" w14:textId="77777777" w:rsidR="00B965DF" w:rsidRDefault="00B965DF" w:rsidP="008D1F45">
            <w:pPr>
              <w:pStyle w:val="TAC"/>
            </w:pPr>
            <w:r>
              <w:rPr>
                <w:rFonts w:eastAsia="Malgun Gothic" w:cs="Arial"/>
                <w:kern w:val="2"/>
                <w:szCs w:val="24"/>
                <w:lang w:eastAsia="ko-KR"/>
              </w:rPr>
              <w:t>5</w:t>
            </w:r>
          </w:p>
        </w:tc>
        <w:tc>
          <w:tcPr>
            <w:tcW w:w="1142" w:type="dxa"/>
            <w:shd w:val="clear" w:color="auto" w:fill="auto"/>
            <w:noWrap/>
            <w:vAlign w:val="center"/>
          </w:tcPr>
          <w:p w14:paraId="79FF59DE" w14:textId="77777777" w:rsidR="00B965DF" w:rsidRDefault="00B965DF" w:rsidP="008D1F45">
            <w:pPr>
              <w:pStyle w:val="TAC"/>
            </w:pPr>
            <w:r>
              <w:rPr>
                <w:rFonts w:eastAsia="Malgun Gothic" w:cs="Arial"/>
                <w:kern w:val="2"/>
                <w:szCs w:val="24"/>
                <w:lang w:eastAsia="ko-KR"/>
              </w:rPr>
              <w:t>25</w:t>
            </w:r>
          </w:p>
        </w:tc>
        <w:tc>
          <w:tcPr>
            <w:tcW w:w="1299" w:type="dxa"/>
            <w:shd w:val="clear" w:color="auto" w:fill="auto"/>
            <w:noWrap/>
            <w:vAlign w:val="center"/>
          </w:tcPr>
          <w:p w14:paraId="5427A444" w14:textId="77777777" w:rsidR="00B965DF" w:rsidRDefault="00B965DF" w:rsidP="008D1F45">
            <w:pPr>
              <w:pStyle w:val="TAC"/>
            </w:pPr>
            <w:r>
              <w:rPr>
                <w:rFonts w:cs="Arial" w:hint="eastAsia"/>
                <w:kern w:val="2"/>
                <w:szCs w:val="24"/>
                <w:lang w:val="en-US" w:eastAsia="zh-CN"/>
              </w:rPr>
              <w:t>935</w:t>
            </w:r>
          </w:p>
        </w:tc>
        <w:tc>
          <w:tcPr>
            <w:tcW w:w="752" w:type="dxa"/>
            <w:shd w:val="clear" w:color="auto" w:fill="auto"/>
            <w:vAlign w:val="center"/>
          </w:tcPr>
          <w:p w14:paraId="0FD5A00B" w14:textId="77777777" w:rsidR="00B965DF" w:rsidRDefault="00B965DF" w:rsidP="008D1F45">
            <w:pPr>
              <w:pStyle w:val="TAC"/>
            </w:pPr>
            <w:r>
              <w:rPr>
                <w:rFonts w:eastAsia="Malgun Gothic" w:cs="Arial"/>
                <w:kern w:val="2"/>
                <w:szCs w:val="24"/>
                <w:lang w:eastAsia="ko-KR"/>
              </w:rPr>
              <w:t>N/A</w:t>
            </w:r>
          </w:p>
        </w:tc>
        <w:tc>
          <w:tcPr>
            <w:tcW w:w="1248" w:type="dxa"/>
            <w:shd w:val="clear" w:color="auto" w:fill="auto"/>
            <w:vAlign w:val="center"/>
          </w:tcPr>
          <w:p w14:paraId="11698996" w14:textId="77777777" w:rsidR="00B965DF" w:rsidRDefault="00B965DF" w:rsidP="008D1F45">
            <w:pPr>
              <w:pStyle w:val="TAC"/>
            </w:pPr>
            <w:r>
              <w:rPr>
                <w:rFonts w:eastAsia="Malgun Gothic" w:cs="Arial"/>
                <w:kern w:val="2"/>
                <w:szCs w:val="24"/>
                <w:lang w:eastAsia="ko-KR"/>
              </w:rPr>
              <w:t>N/A</w:t>
            </w:r>
          </w:p>
        </w:tc>
      </w:tr>
      <w:tr w:rsidR="00B965DF" w:rsidRPr="00EF5447" w14:paraId="254358D0" w14:textId="77777777" w:rsidTr="008D1F45">
        <w:trPr>
          <w:trHeight w:val="54"/>
          <w:jc w:val="center"/>
        </w:trPr>
        <w:tc>
          <w:tcPr>
            <w:tcW w:w="2258" w:type="dxa"/>
            <w:tcBorders>
              <w:top w:val="nil"/>
              <w:bottom w:val="nil"/>
            </w:tcBorders>
            <w:shd w:val="clear" w:color="auto" w:fill="auto"/>
          </w:tcPr>
          <w:p w14:paraId="7BBD305E" w14:textId="77777777" w:rsidR="00B965DF" w:rsidRDefault="00B965DF" w:rsidP="008D1F45">
            <w:pPr>
              <w:pStyle w:val="TAC"/>
            </w:pPr>
          </w:p>
        </w:tc>
        <w:tc>
          <w:tcPr>
            <w:tcW w:w="867" w:type="dxa"/>
            <w:shd w:val="clear" w:color="auto" w:fill="auto"/>
            <w:vAlign w:val="center"/>
          </w:tcPr>
          <w:p w14:paraId="23F57E8F" w14:textId="77777777" w:rsidR="00B965DF" w:rsidRDefault="00B965DF" w:rsidP="008D1F45">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1C0509E5" w14:textId="77777777" w:rsidR="00B965DF" w:rsidRDefault="00B965DF" w:rsidP="008D1F45">
            <w:pPr>
              <w:pStyle w:val="TAC"/>
            </w:pPr>
            <w:r>
              <w:rPr>
                <w:rFonts w:cs="Arial" w:hint="eastAsia"/>
                <w:kern w:val="2"/>
                <w:szCs w:val="24"/>
                <w:lang w:val="en-US" w:eastAsia="zh-CN"/>
              </w:rPr>
              <w:t>1890</w:t>
            </w:r>
          </w:p>
        </w:tc>
        <w:tc>
          <w:tcPr>
            <w:tcW w:w="747" w:type="dxa"/>
            <w:shd w:val="clear" w:color="auto" w:fill="auto"/>
            <w:noWrap/>
            <w:vAlign w:val="center"/>
          </w:tcPr>
          <w:p w14:paraId="085956C9" w14:textId="77777777" w:rsidR="00B965DF" w:rsidRDefault="00B965DF" w:rsidP="008D1F45">
            <w:pPr>
              <w:pStyle w:val="TAC"/>
            </w:pPr>
            <w:r>
              <w:rPr>
                <w:rFonts w:cs="Arial"/>
                <w:kern w:val="2"/>
                <w:szCs w:val="24"/>
                <w:lang w:eastAsia="zh-CN"/>
              </w:rPr>
              <w:t>10</w:t>
            </w:r>
          </w:p>
        </w:tc>
        <w:tc>
          <w:tcPr>
            <w:tcW w:w="1142" w:type="dxa"/>
            <w:shd w:val="clear" w:color="auto" w:fill="auto"/>
            <w:noWrap/>
            <w:vAlign w:val="center"/>
          </w:tcPr>
          <w:p w14:paraId="66630029" w14:textId="77777777" w:rsidR="00B965DF" w:rsidRDefault="00B965DF" w:rsidP="008D1F45">
            <w:pPr>
              <w:pStyle w:val="TAC"/>
            </w:pPr>
            <w:r>
              <w:rPr>
                <w:rFonts w:cs="Arial"/>
                <w:kern w:val="2"/>
                <w:szCs w:val="24"/>
                <w:lang w:eastAsia="zh-CN"/>
              </w:rPr>
              <w:t>50</w:t>
            </w:r>
          </w:p>
        </w:tc>
        <w:tc>
          <w:tcPr>
            <w:tcW w:w="1299" w:type="dxa"/>
            <w:shd w:val="clear" w:color="auto" w:fill="auto"/>
            <w:noWrap/>
            <w:vAlign w:val="center"/>
          </w:tcPr>
          <w:p w14:paraId="7F0A0600" w14:textId="77777777" w:rsidR="00B965DF" w:rsidRDefault="00B965DF" w:rsidP="008D1F45">
            <w:pPr>
              <w:pStyle w:val="TAC"/>
            </w:pPr>
            <w:r>
              <w:rPr>
                <w:rFonts w:cs="Arial" w:hint="eastAsia"/>
                <w:kern w:val="2"/>
                <w:szCs w:val="24"/>
                <w:lang w:val="en-US" w:eastAsia="zh-CN"/>
              </w:rPr>
              <w:t>1890</w:t>
            </w:r>
          </w:p>
        </w:tc>
        <w:tc>
          <w:tcPr>
            <w:tcW w:w="752" w:type="dxa"/>
            <w:shd w:val="clear" w:color="auto" w:fill="auto"/>
            <w:vAlign w:val="center"/>
          </w:tcPr>
          <w:p w14:paraId="3E95176D" w14:textId="77777777" w:rsidR="00B965DF" w:rsidRDefault="00B965DF" w:rsidP="008D1F45">
            <w:pPr>
              <w:pStyle w:val="TAC"/>
            </w:pPr>
            <w:r>
              <w:rPr>
                <w:rFonts w:eastAsia="Malgun Gothic" w:cs="Arial"/>
                <w:kern w:val="2"/>
                <w:szCs w:val="24"/>
                <w:lang w:eastAsia="ko-KR"/>
              </w:rPr>
              <w:t>N/A</w:t>
            </w:r>
          </w:p>
        </w:tc>
        <w:tc>
          <w:tcPr>
            <w:tcW w:w="1248" w:type="dxa"/>
            <w:shd w:val="clear" w:color="auto" w:fill="auto"/>
            <w:vAlign w:val="center"/>
          </w:tcPr>
          <w:p w14:paraId="78B079F3" w14:textId="77777777" w:rsidR="00B965DF" w:rsidRDefault="00B965DF" w:rsidP="008D1F45">
            <w:pPr>
              <w:pStyle w:val="TAC"/>
            </w:pPr>
            <w:r>
              <w:rPr>
                <w:rFonts w:eastAsia="Malgun Gothic" w:cs="Arial"/>
                <w:kern w:val="2"/>
                <w:szCs w:val="24"/>
                <w:lang w:eastAsia="ko-KR"/>
              </w:rPr>
              <w:t>N/A</w:t>
            </w:r>
          </w:p>
        </w:tc>
      </w:tr>
      <w:tr w:rsidR="00B965DF" w:rsidRPr="00EF5447" w14:paraId="339090E4" w14:textId="77777777" w:rsidTr="008D1F45">
        <w:trPr>
          <w:trHeight w:val="54"/>
          <w:jc w:val="center"/>
        </w:trPr>
        <w:tc>
          <w:tcPr>
            <w:tcW w:w="2258" w:type="dxa"/>
            <w:tcBorders>
              <w:top w:val="nil"/>
              <w:bottom w:val="single" w:sz="4" w:space="0" w:color="auto"/>
            </w:tcBorders>
            <w:shd w:val="clear" w:color="auto" w:fill="auto"/>
          </w:tcPr>
          <w:p w14:paraId="23B2EF04" w14:textId="77777777" w:rsidR="00B965DF" w:rsidRDefault="00B965DF" w:rsidP="008D1F45">
            <w:pPr>
              <w:pStyle w:val="TAC"/>
            </w:pPr>
          </w:p>
        </w:tc>
        <w:tc>
          <w:tcPr>
            <w:tcW w:w="867" w:type="dxa"/>
            <w:shd w:val="clear" w:color="auto" w:fill="auto"/>
            <w:vAlign w:val="center"/>
          </w:tcPr>
          <w:p w14:paraId="228842EC" w14:textId="77777777" w:rsidR="00B965DF" w:rsidRDefault="00B965DF" w:rsidP="008D1F45">
            <w:pPr>
              <w:pStyle w:val="TAC"/>
              <w:rPr>
                <w:rFonts w:cs="Arial"/>
              </w:rPr>
            </w:pPr>
            <w:r>
              <w:rPr>
                <w:rFonts w:cs="Arial" w:hint="eastAsia"/>
                <w:lang w:val="en-US" w:eastAsia="zh-CN"/>
              </w:rPr>
              <w:t>n79</w:t>
            </w:r>
          </w:p>
        </w:tc>
        <w:tc>
          <w:tcPr>
            <w:tcW w:w="1066" w:type="dxa"/>
            <w:shd w:val="clear" w:color="auto" w:fill="auto"/>
            <w:noWrap/>
            <w:vAlign w:val="center"/>
          </w:tcPr>
          <w:p w14:paraId="607C22BC" w14:textId="77777777" w:rsidR="00B965DF" w:rsidRDefault="00B965DF" w:rsidP="008D1F45">
            <w:pPr>
              <w:pStyle w:val="TAC"/>
            </w:pPr>
            <w:r>
              <w:rPr>
                <w:rFonts w:cs="Arial" w:hint="eastAsia"/>
                <w:kern w:val="2"/>
                <w:szCs w:val="24"/>
                <w:lang w:val="en-US" w:eastAsia="zh-CN"/>
              </w:rPr>
              <w:t>4560</w:t>
            </w:r>
          </w:p>
        </w:tc>
        <w:tc>
          <w:tcPr>
            <w:tcW w:w="747" w:type="dxa"/>
            <w:shd w:val="clear" w:color="auto" w:fill="auto"/>
            <w:noWrap/>
            <w:vAlign w:val="center"/>
          </w:tcPr>
          <w:p w14:paraId="154D7FAF" w14:textId="77777777" w:rsidR="00B965DF" w:rsidRDefault="00B965DF" w:rsidP="008D1F45">
            <w:pPr>
              <w:pStyle w:val="TAC"/>
            </w:pPr>
            <w:r>
              <w:rPr>
                <w:rFonts w:cs="Arial" w:hint="eastAsia"/>
                <w:kern w:val="2"/>
                <w:szCs w:val="24"/>
                <w:lang w:val="en-US" w:eastAsia="zh-CN"/>
              </w:rPr>
              <w:t>40</w:t>
            </w:r>
          </w:p>
        </w:tc>
        <w:tc>
          <w:tcPr>
            <w:tcW w:w="1142" w:type="dxa"/>
            <w:shd w:val="clear" w:color="auto" w:fill="auto"/>
            <w:noWrap/>
            <w:vAlign w:val="center"/>
          </w:tcPr>
          <w:p w14:paraId="592819F0" w14:textId="77777777" w:rsidR="00B965DF" w:rsidRDefault="00B965DF" w:rsidP="008D1F45">
            <w:pPr>
              <w:pStyle w:val="TAC"/>
            </w:pPr>
            <w:r>
              <w:rPr>
                <w:rFonts w:cs="Arial" w:hint="eastAsia"/>
                <w:kern w:val="2"/>
                <w:szCs w:val="24"/>
                <w:lang w:val="en-US" w:eastAsia="zh-CN"/>
              </w:rPr>
              <w:t>216</w:t>
            </w:r>
          </w:p>
        </w:tc>
        <w:tc>
          <w:tcPr>
            <w:tcW w:w="1299" w:type="dxa"/>
            <w:shd w:val="clear" w:color="auto" w:fill="auto"/>
            <w:noWrap/>
            <w:vAlign w:val="center"/>
          </w:tcPr>
          <w:p w14:paraId="72780352" w14:textId="77777777" w:rsidR="00B965DF" w:rsidRDefault="00B965DF" w:rsidP="008D1F45">
            <w:pPr>
              <w:pStyle w:val="TAC"/>
            </w:pPr>
            <w:r>
              <w:rPr>
                <w:rFonts w:cs="Arial" w:hint="eastAsia"/>
                <w:kern w:val="2"/>
                <w:szCs w:val="24"/>
                <w:lang w:val="en-US" w:eastAsia="zh-CN"/>
              </w:rPr>
              <w:t>4560</w:t>
            </w:r>
          </w:p>
        </w:tc>
        <w:tc>
          <w:tcPr>
            <w:tcW w:w="752" w:type="dxa"/>
            <w:shd w:val="clear" w:color="auto" w:fill="auto"/>
            <w:vAlign w:val="center"/>
          </w:tcPr>
          <w:p w14:paraId="012459A7" w14:textId="77777777" w:rsidR="00B965DF" w:rsidRDefault="00B965DF" w:rsidP="008D1F45">
            <w:pPr>
              <w:pStyle w:val="TAC"/>
            </w:pPr>
            <w:r>
              <w:rPr>
                <w:rFonts w:cs="Arial" w:hint="eastAsia"/>
                <w:kern w:val="2"/>
                <w:szCs w:val="24"/>
                <w:lang w:val="en-US" w:eastAsia="zh-CN"/>
              </w:rPr>
              <w:t>12.1</w:t>
            </w:r>
          </w:p>
        </w:tc>
        <w:tc>
          <w:tcPr>
            <w:tcW w:w="1248" w:type="dxa"/>
            <w:shd w:val="clear" w:color="auto" w:fill="auto"/>
            <w:vAlign w:val="center"/>
          </w:tcPr>
          <w:p w14:paraId="6A900EB1" w14:textId="77777777" w:rsidR="00B965DF" w:rsidRDefault="00B965DF" w:rsidP="008D1F45">
            <w:pPr>
              <w:pStyle w:val="TAC"/>
            </w:pPr>
            <w:r>
              <w:rPr>
                <w:rFonts w:cs="Arial" w:hint="eastAsia"/>
                <w:kern w:val="2"/>
                <w:szCs w:val="24"/>
                <w:lang w:val="en-US" w:eastAsia="zh-CN"/>
              </w:rPr>
              <w:t>IMD4</w:t>
            </w:r>
          </w:p>
        </w:tc>
      </w:tr>
      <w:tr w:rsidR="00B965DF" w:rsidRPr="00EF5447" w14:paraId="6562E10B" w14:textId="77777777" w:rsidTr="008D1F45">
        <w:trPr>
          <w:trHeight w:val="54"/>
          <w:jc w:val="center"/>
        </w:trPr>
        <w:tc>
          <w:tcPr>
            <w:tcW w:w="2258" w:type="dxa"/>
            <w:tcBorders>
              <w:top w:val="single" w:sz="4" w:space="0" w:color="auto"/>
              <w:bottom w:val="nil"/>
            </w:tcBorders>
            <w:shd w:val="clear" w:color="auto" w:fill="auto"/>
          </w:tcPr>
          <w:p w14:paraId="4C13520B" w14:textId="77777777" w:rsidR="00B965DF" w:rsidRDefault="00B965DF" w:rsidP="008D1F45">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1C3F5A52" w14:textId="77777777" w:rsidR="00B965DF" w:rsidRDefault="00B965DF" w:rsidP="008D1F45">
            <w:pPr>
              <w:pStyle w:val="TAC"/>
            </w:pPr>
            <w:r>
              <w:rPr>
                <w:rFonts w:hint="eastAsia"/>
                <w:lang w:val="en-US" w:eastAsia="zh-CN"/>
              </w:rPr>
              <w:t>8</w:t>
            </w:r>
          </w:p>
        </w:tc>
        <w:tc>
          <w:tcPr>
            <w:tcW w:w="1066" w:type="dxa"/>
            <w:shd w:val="clear" w:color="auto" w:fill="auto"/>
            <w:noWrap/>
            <w:vAlign w:val="center"/>
          </w:tcPr>
          <w:p w14:paraId="4578CBF6" w14:textId="77777777" w:rsidR="00B965DF" w:rsidRDefault="00B965DF" w:rsidP="008D1F45">
            <w:pPr>
              <w:pStyle w:val="TAC"/>
            </w:pPr>
            <w:r>
              <w:rPr>
                <w:rFonts w:hint="eastAsia"/>
                <w:szCs w:val="24"/>
                <w:lang w:val="en-US" w:eastAsia="zh-CN"/>
              </w:rPr>
              <w:t>897.5</w:t>
            </w:r>
          </w:p>
        </w:tc>
        <w:tc>
          <w:tcPr>
            <w:tcW w:w="747" w:type="dxa"/>
            <w:shd w:val="clear" w:color="auto" w:fill="auto"/>
            <w:noWrap/>
            <w:vAlign w:val="center"/>
          </w:tcPr>
          <w:p w14:paraId="463583D8" w14:textId="77777777" w:rsidR="00B965DF" w:rsidRDefault="00B965DF" w:rsidP="008D1F45">
            <w:pPr>
              <w:pStyle w:val="TAC"/>
            </w:pPr>
            <w:r>
              <w:rPr>
                <w:rFonts w:eastAsia="Malgun Gothic"/>
                <w:szCs w:val="24"/>
                <w:lang w:eastAsia="ko-KR"/>
              </w:rPr>
              <w:t>5</w:t>
            </w:r>
          </w:p>
        </w:tc>
        <w:tc>
          <w:tcPr>
            <w:tcW w:w="1142" w:type="dxa"/>
            <w:shd w:val="clear" w:color="auto" w:fill="auto"/>
            <w:noWrap/>
            <w:vAlign w:val="center"/>
          </w:tcPr>
          <w:p w14:paraId="0E0FC964" w14:textId="77777777" w:rsidR="00B965DF" w:rsidRDefault="00B965DF" w:rsidP="008D1F45">
            <w:pPr>
              <w:pStyle w:val="TAC"/>
            </w:pPr>
            <w:r>
              <w:rPr>
                <w:rFonts w:eastAsia="Malgun Gothic"/>
                <w:szCs w:val="24"/>
                <w:lang w:eastAsia="ko-KR"/>
              </w:rPr>
              <w:t>25</w:t>
            </w:r>
          </w:p>
        </w:tc>
        <w:tc>
          <w:tcPr>
            <w:tcW w:w="1299" w:type="dxa"/>
            <w:shd w:val="clear" w:color="auto" w:fill="auto"/>
            <w:noWrap/>
            <w:vAlign w:val="center"/>
          </w:tcPr>
          <w:p w14:paraId="0EADC597" w14:textId="77777777" w:rsidR="00B965DF" w:rsidRDefault="00B965DF" w:rsidP="008D1F45">
            <w:pPr>
              <w:pStyle w:val="TAC"/>
            </w:pPr>
            <w:r>
              <w:rPr>
                <w:rFonts w:hint="eastAsia"/>
                <w:szCs w:val="24"/>
                <w:lang w:val="en-US" w:eastAsia="zh-CN"/>
              </w:rPr>
              <w:t>942.5</w:t>
            </w:r>
          </w:p>
        </w:tc>
        <w:tc>
          <w:tcPr>
            <w:tcW w:w="752" w:type="dxa"/>
            <w:shd w:val="clear" w:color="auto" w:fill="auto"/>
            <w:vAlign w:val="center"/>
          </w:tcPr>
          <w:p w14:paraId="3B81F78A" w14:textId="77777777" w:rsidR="00B965DF" w:rsidRDefault="00B965DF" w:rsidP="008D1F45">
            <w:pPr>
              <w:pStyle w:val="TAC"/>
            </w:pPr>
            <w:r>
              <w:rPr>
                <w:rFonts w:eastAsia="Malgun Gothic"/>
                <w:szCs w:val="24"/>
                <w:lang w:eastAsia="ko-KR"/>
              </w:rPr>
              <w:t>N/A</w:t>
            </w:r>
          </w:p>
        </w:tc>
        <w:tc>
          <w:tcPr>
            <w:tcW w:w="1248" w:type="dxa"/>
            <w:shd w:val="clear" w:color="auto" w:fill="auto"/>
            <w:vAlign w:val="center"/>
          </w:tcPr>
          <w:p w14:paraId="04024021" w14:textId="77777777" w:rsidR="00B965DF" w:rsidRDefault="00B965DF" w:rsidP="008D1F45">
            <w:pPr>
              <w:pStyle w:val="TAC"/>
            </w:pPr>
            <w:r>
              <w:rPr>
                <w:rFonts w:eastAsia="Malgun Gothic"/>
                <w:szCs w:val="24"/>
                <w:lang w:eastAsia="ko-KR"/>
              </w:rPr>
              <w:t>N/A</w:t>
            </w:r>
          </w:p>
        </w:tc>
      </w:tr>
      <w:tr w:rsidR="00B965DF" w:rsidRPr="00EF5447" w14:paraId="185BE7BC" w14:textId="77777777" w:rsidTr="008D1F45">
        <w:trPr>
          <w:trHeight w:val="54"/>
          <w:jc w:val="center"/>
        </w:trPr>
        <w:tc>
          <w:tcPr>
            <w:tcW w:w="2258" w:type="dxa"/>
            <w:tcBorders>
              <w:top w:val="nil"/>
              <w:bottom w:val="nil"/>
            </w:tcBorders>
            <w:shd w:val="clear" w:color="auto" w:fill="auto"/>
          </w:tcPr>
          <w:p w14:paraId="1D603F89" w14:textId="77777777" w:rsidR="00B965DF" w:rsidRDefault="00B965DF" w:rsidP="008D1F45">
            <w:pPr>
              <w:pStyle w:val="TAC"/>
            </w:pPr>
          </w:p>
        </w:tc>
        <w:tc>
          <w:tcPr>
            <w:tcW w:w="867" w:type="dxa"/>
            <w:shd w:val="clear" w:color="auto" w:fill="auto"/>
            <w:vAlign w:val="center"/>
          </w:tcPr>
          <w:p w14:paraId="10722AC3" w14:textId="77777777" w:rsidR="00B965DF" w:rsidRDefault="00B965DF" w:rsidP="008D1F45">
            <w:pPr>
              <w:pStyle w:val="TAC"/>
            </w:pPr>
            <w:r>
              <w:rPr>
                <w:lang w:val="zh-CN" w:eastAsia="zh-TW"/>
              </w:rPr>
              <w:t>n</w:t>
            </w:r>
            <w:r>
              <w:rPr>
                <w:rFonts w:hint="eastAsia"/>
                <w:lang w:val="en-US" w:eastAsia="zh-CN"/>
              </w:rPr>
              <w:t>39</w:t>
            </w:r>
          </w:p>
        </w:tc>
        <w:tc>
          <w:tcPr>
            <w:tcW w:w="1066" w:type="dxa"/>
            <w:shd w:val="clear" w:color="auto" w:fill="auto"/>
            <w:noWrap/>
            <w:vAlign w:val="center"/>
          </w:tcPr>
          <w:p w14:paraId="06DF32F7" w14:textId="77777777" w:rsidR="00B965DF" w:rsidRDefault="00B965DF" w:rsidP="008D1F45">
            <w:pPr>
              <w:pStyle w:val="TAC"/>
            </w:pPr>
            <w:r>
              <w:rPr>
                <w:rFonts w:hint="eastAsia"/>
                <w:szCs w:val="24"/>
                <w:lang w:val="en-US" w:eastAsia="zh-CN"/>
              </w:rPr>
              <w:t>1907.5</w:t>
            </w:r>
          </w:p>
        </w:tc>
        <w:tc>
          <w:tcPr>
            <w:tcW w:w="747" w:type="dxa"/>
            <w:shd w:val="clear" w:color="auto" w:fill="auto"/>
            <w:noWrap/>
            <w:vAlign w:val="center"/>
          </w:tcPr>
          <w:p w14:paraId="3BB2E314" w14:textId="77777777" w:rsidR="00B965DF" w:rsidRDefault="00B965DF" w:rsidP="008D1F45">
            <w:pPr>
              <w:pStyle w:val="TAC"/>
            </w:pPr>
            <w:r>
              <w:rPr>
                <w:szCs w:val="24"/>
                <w:lang w:eastAsia="zh-CN"/>
              </w:rPr>
              <w:t>10</w:t>
            </w:r>
          </w:p>
        </w:tc>
        <w:tc>
          <w:tcPr>
            <w:tcW w:w="1142" w:type="dxa"/>
            <w:shd w:val="clear" w:color="auto" w:fill="auto"/>
            <w:noWrap/>
            <w:vAlign w:val="center"/>
          </w:tcPr>
          <w:p w14:paraId="58BE5CB1" w14:textId="77777777" w:rsidR="00B965DF" w:rsidRDefault="00B965DF" w:rsidP="008D1F45">
            <w:pPr>
              <w:pStyle w:val="TAC"/>
            </w:pPr>
            <w:r>
              <w:rPr>
                <w:szCs w:val="24"/>
                <w:lang w:eastAsia="zh-CN"/>
              </w:rPr>
              <w:t>50</w:t>
            </w:r>
          </w:p>
        </w:tc>
        <w:tc>
          <w:tcPr>
            <w:tcW w:w="1299" w:type="dxa"/>
            <w:shd w:val="clear" w:color="auto" w:fill="auto"/>
            <w:noWrap/>
            <w:vAlign w:val="center"/>
          </w:tcPr>
          <w:p w14:paraId="19F6D7C2" w14:textId="77777777" w:rsidR="00B965DF" w:rsidRDefault="00B965DF" w:rsidP="008D1F45">
            <w:pPr>
              <w:pStyle w:val="TAC"/>
            </w:pPr>
            <w:r>
              <w:rPr>
                <w:rFonts w:hint="eastAsia"/>
                <w:szCs w:val="24"/>
                <w:lang w:val="en-US" w:eastAsia="zh-CN"/>
              </w:rPr>
              <w:t>1907.5</w:t>
            </w:r>
          </w:p>
        </w:tc>
        <w:tc>
          <w:tcPr>
            <w:tcW w:w="752" w:type="dxa"/>
            <w:shd w:val="clear" w:color="auto" w:fill="auto"/>
            <w:vAlign w:val="center"/>
          </w:tcPr>
          <w:p w14:paraId="2DBFDEB5" w14:textId="77777777" w:rsidR="00B965DF" w:rsidRDefault="00B965DF" w:rsidP="008D1F45">
            <w:pPr>
              <w:pStyle w:val="TAC"/>
            </w:pPr>
            <w:r>
              <w:rPr>
                <w:rFonts w:hint="eastAsia"/>
                <w:szCs w:val="24"/>
                <w:lang w:val="en-US" w:eastAsia="zh-CN"/>
              </w:rPr>
              <w:t>13.8</w:t>
            </w:r>
          </w:p>
        </w:tc>
        <w:tc>
          <w:tcPr>
            <w:tcW w:w="1248" w:type="dxa"/>
            <w:shd w:val="clear" w:color="auto" w:fill="auto"/>
            <w:vAlign w:val="center"/>
          </w:tcPr>
          <w:p w14:paraId="34CF8631" w14:textId="77777777" w:rsidR="00B965DF" w:rsidRDefault="00B965DF" w:rsidP="008D1F45">
            <w:pPr>
              <w:pStyle w:val="TAC"/>
            </w:pPr>
            <w:r>
              <w:rPr>
                <w:rFonts w:hint="eastAsia"/>
                <w:szCs w:val="24"/>
                <w:lang w:val="en-US" w:eastAsia="zh-CN"/>
              </w:rPr>
              <w:t>IMD4</w:t>
            </w:r>
          </w:p>
        </w:tc>
      </w:tr>
      <w:tr w:rsidR="00B965DF" w:rsidRPr="00EF5447" w14:paraId="257D126A" w14:textId="77777777" w:rsidTr="008D1F45">
        <w:trPr>
          <w:trHeight w:val="54"/>
          <w:jc w:val="center"/>
        </w:trPr>
        <w:tc>
          <w:tcPr>
            <w:tcW w:w="2258" w:type="dxa"/>
            <w:tcBorders>
              <w:top w:val="nil"/>
              <w:bottom w:val="single" w:sz="4" w:space="0" w:color="auto"/>
            </w:tcBorders>
            <w:shd w:val="clear" w:color="auto" w:fill="auto"/>
          </w:tcPr>
          <w:p w14:paraId="18D5DA49" w14:textId="77777777" w:rsidR="00B965DF" w:rsidRDefault="00B965DF" w:rsidP="008D1F45">
            <w:pPr>
              <w:pStyle w:val="TAC"/>
            </w:pPr>
          </w:p>
        </w:tc>
        <w:tc>
          <w:tcPr>
            <w:tcW w:w="867" w:type="dxa"/>
            <w:shd w:val="clear" w:color="auto" w:fill="auto"/>
            <w:vAlign w:val="center"/>
          </w:tcPr>
          <w:p w14:paraId="5F23E4D4" w14:textId="77777777" w:rsidR="00B965DF" w:rsidRDefault="00B965DF" w:rsidP="008D1F45">
            <w:pPr>
              <w:pStyle w:val="TAC"/>
            </w:pPr>
            <w:r>
              <w:rPr>
                <w:rFonts w:hint="eastAsia"/>
                <w:lang w:val="en-US" w:eastAsia="zh-CN"/>
              </w:rPr>
              <w:t>n79</w:t>
            </w:r>
          </w:p>
        </w:tc>
        <w:tc>
          <w:tcPr>
            <w:tcW w:w="1066" w:type="dxa"/>
            <w:shd w:val="clear" w:color="auto" w:fill="auto"/>
            <w:noWrap/>
            <w:vAlign w:val="center"/>
          </w:tcPr>
          <w:p w14:paraId="7F0E8FB3" w14:textId="77777777" w:rsidR="00B965DF" w:rsidRDefault="00B965DF" w:rsidP="008D1F45">
            <w:pPr>
              <w:pStyle w:val="TAC"/>
            </w:pPr>
            <w:r>
              <w:rPr>
                <w:rFonts w:hint="eastAsia"/>
                <w:szCs w:val="24"/>
                <w:lang w:val="en-US" w:eastAsia="zh-CN"/>
              </w:rPr>
              <w:t>4600</w:t>
            </w:r>
          </w:p>
        </w:tc>
        <w:tc>
          <w:tcPr>
            <w:tcW w:w="747" w:type="dxa"/>
            <w:shd w:val="clear" w:color="auto" w:fill="auto"/>
            <w:noWrap/>
            <w:vAlign w:val="center"/>
          </w:tcPr>
          <w:p w14:paraId="6CABBB70" w14:textId="77777777" w:rsidR="00B965DF" w:rsidRDefault="00B965DF" w:rsidP="008D1F45">
            <w:pPr>
              <w:pStyle w:val="TAC"/>
            </w:pPr>
            <w:r>
              <w:rPr>
                <w:rFonts w:hint="eastAsia"/>
                <w:szCs w:val="24"/>
                <w:lang w:val="en-US" w:eastAsia="zh-CN"/>
              </w:rPr>
              <w:t>40</w:t>
            </w:r>
          </w:p>
        </w:tc>
        <w:tc>
          <w:tcPr>
            <w:tcW w:w="1142" w:type="dxa"/>
            <w:shd w:val="clear" w:color="auto" w:fill="auto"/>
            <w:noWrap/>
            <w:vAlign w:val="center"/>
          </w:tcPr>
          <w:p w14:paraId="1342A9CE" w14:textId="77777777" w:rsidR="00B965DF" w:rsidRDefault="00B965DF" w:rsidP="008D1F45">
            <w:pPr>
              <w:pStyle w:val="TAC"/>
            </w:pPr>
            <w:r>
              <w:rPr>
                <w:rFonts w:hint="eastAsia"/>
                <w:szCs w:val="24"/>
                <w:lang w:val="en-US" w:eastAsia="zh-CN"/>
              </w:rPr>
              <w:t>216</w:t>
            </w:r>
          </w:p>
        </w:tc>
        <w:tc>
          <w:tcPr>
            <w:tcW w:w="1299" w:type="dxa"/>
            <w:shd w:val="clear" w:color="auto" w:fill="auto"/>
            <w:noWrap/>
            <w:vAlign w:val="center"/>
          </w:tcPr>
          <w:p w14:paraId="7F790FE2" w14:textId="77777777" w:rsidR="00B965DF" w:rsidRDefault="00B965DF" w:rsidP="008D1F45">
            <w:pPr>
              <w:pStyle w:val="TAC"/>
            </w:pPr>
            <w:r>
              <w:rPr>
                <w:rFonts w:hint="eastAsia"/>
                <w:szCs w:val="24"/>
                <w:lang w:val="en-US" w:eastAsia="zh-CN"/>
              </w:rPr>
              <w:t>4600</w:t>
            </w:r>
          </w:p>
        </w:tc>
        <w:tc>
          <w:tcPr>
            <w:tcW w:w="752" w:type="dxa"/>
            <w:shd w:val="clear" w:color="auto" w:fill="auto"/>
            <w:vAlign w:val="center"/>
          </w:tcPr>
          <w:p w14:paraId="62635F50" w14:textId="77777777" w:rsidR="00B965DF" w:rsidRDefault="00B965DF" w:rsidP="008D1F45">
            <w:pPr>
              <w:pStyle w:val="TAC"/>
            </w:pPr>
            <w:r>
              <w:rPr>
                <w:rFonts w:eastAsia="Malgun Gothic"/>
                <w:szCs w:val="24"/>
                <w:lang w:eastAsia="ko-KR"/>
              </w:rPr>
              <w:t>N/A</w:t>
            </w:r>
          </w:p>
        </w:tc>
        <w:tc>
          <w:tcPr>
            <w:tcW w:w="1248" w:type="dxa"/>
            <w:shd w:val="clear" w:color="auto" w:fill="auto"/>
            <w:vAlign w:val="center"/>
          </w:tcPr>
          <w:p w14:paraId="194C76FA" w14:textId="77777777" w:rsidR="00B965DF" w:rsidRDefault="00B965DF" w:rsidP="008D1F45">
            <w:pPr>
              <w:pStyle w:val="TAC"/>
            </w:pPr>
            <w:r>
              <w:rPr>
                <w:rFonts w:eastAsia="Malgun Gothic"/>
                <w:szCs w:val="24"/>
                <w:lang w:eastAsia="ko-KR"/>
              </w:rPr>
              <w:t>N/A</w:t>
            </w:r>
          </w:p>
        </w:tc>
      </w:tr>
      <w:tr w:rsidR="00B965DF" w:rsidRPr="00EF5447" w14:paraId="1770C246" w14:textId="77777777" w:rsidTr="008D1F45">
        <w:trPr>
          <w:trHeight w:val="54"/>
          <w:jc w:val="center"/>
        </w:trPr>
        <w:tc>
          <w:tcPr>
            <w:tcW w:w="2258" w:type="dxa"/>
            <w:tcBorders>
              <w:top w:val="single" w:sz="4" w:space="0" w:color="auto"/>
              <w:bottom w:val="nil"/>
            </w:tcBorders>
            <w:shd w:val="clear" w:color="auto" w:fill="auto"/>
          </w:tcPr>
          <w:p w14:paraId="4A382BD2" w14:textId="77777777" w:rsidR="00B965DF" w:rsidRDefault="00B965DF" w:rsidP="008D1F45">
            <w:pPr>
              <w:pStyle w:val="TAC"/>
            </w:pPr>
            <w:r>
              <w:t>DC_8A-40A_n1A</w:t>
            </w:r>
          </w:p>
          <w:p w14:paraId="67F603C8" w14:textId="77777777" w:rsidR="00B965DF" w:rsidRPr="00EF5447" w:rsidRDefault="00B965DF" w:rsidP="008D1F45">
            <w:pPr>
              <w:pStyle w:val="TAC"/>
            </w:pPr>
            <w:r>
              <w:rPr>
                <w:lang w:eastAsia="ja-JP"/>
              </w:rPr>
              <w:t>DC_8A-40C_n1A</w:t>
            </w:r>
          </w:p>
        </w:tc>
        <w:tc>
          <w:tcPr>
            <w:tcW w:w="867" w:type="dxa"/>
            <w:shd w:val="clear" w:color="auto" w:fill="auto"/>
          </w:tcPr>
          <w:p w14:paraId="63FC1075" w14:textId="77777777" w:rsidR="00B965DF" w:rsidRPr="00EF5447" w:rsidRDefault="00B965DF" w:rsidP="008D1F45">
            <w:pPr>
              <w:pStyle w:val="TAC"/>
            </w:pPr>
            <w:r>
              <w:t>8</w:t>
            </w:r>
          </w:p>
        </w:tc>
        <w:tc>
          <w:tcPr>
            <w:tcW w:w="1066" w:type="dxa"/>
            <w:shd w:val="clear" w:color="auto" w:fill="auto"/>
            <w:noWrap/>
          </w:tcPr>
          <w:p w14:paraId="58103B8F" w14:textId="77777777" w:rsidR="00B965DF" w:rsidRPr="00EF5447" w:rsidRDefault="00B965DF" w:rsidP="008D1F45">
            <w:pPr>
              <w:pStyle w:val="TAC"/>
            </w:pPr>
            <w:r>
              <w:t>885</w:t>
            </w:r>
          </w:p>
        </w:tc>
        <w:tc>
          <w:tcPr>
            <w:tcW w:w="747" w:type="dxa"/>
            <w:shd w:val="clear" w:color="auto" w:fill="auto"/>
            <w:noWrap/>
          </w:tcPr>
          <w:p w14:paraId="01C9BBBD" w14:textId="77777777" w:rsidR="00B965DF" w:rsidRPr="00EF5447" w:rsidRDefault="00B965DF" w:rsidP="008D1F45">
            <w:pPr>
              <w:pStyle w:val="TAC"/>
            </w:pPr>
            <w:r>
              <w:t>5</w:t>
            </w:r>
          </w:p>
        </w:tc>
        <w:tc>
          <w:tcPr>
            <w:tcW w:w="1142" w:type="dxa"/>
            <w:shd w:val="clear" w:color="auto" w:fill="auto"/>
            <w:noWrap/>
          </w:tcPr>
          <w:p w14:paraId="3333EC85" w14:textId="77777777" w:rsidR="00B965DF" w:rsidRPr="00EF5447" w:rsidRDefault="00B965DF" w:rsidP="008D1F45">
            <w:pPr>
              <w:pStyle w:val="TAC"/>
            </w:pPr>
            <w:r>
              <w:t>25</w:t>
            </w:r>
          </w:p>
        </w:tc>
        <w:tc>
          <w:tcPr>
            <w:tcW w:w="1299" w:type="dxa"/>
            <w:shd w:val="clear" w:color="auto" w:fill="auto"/>
            <w:noWrap/>
          </w:tcPr>
          <w:p w14:paraId="6A058042" w14:textId="77777777" w:rsidR="00B965DF" w:rsidRPr="00EF5447" w:rsidRDefault="00B965DF" w:rsidP="008D1F45">
            <w:pPr>
              <w:pStyle w:val="TAC"/>
            </w:pPr>
            <w:r>
              <w:t>930</w:t>
            </w:r>
          </w:p>
        </w:tc>
        <w:tc>
          <w:tcPr>
            <w:tcW w:w="752" w:type="dxa"/>
            <w:shd w:val="clear" w:color="auto" w:fill="auto"/>
          </w:tcPr>
          <w:p w14:paraId="701661EE" w14:textId="77777777" w:rsidR="00B965DF" w:rsidRPr="00EF5447" w:rsidRDefault="00B965DF" w:rsidP="008D1F45">
            <w:pPr>
              <w:pStyle w:val="TAC"/>
            </w:pPr>
            <w:r>
              <w:t>8.0</w:t>
            </w:r>
          </w:p>
        </w:tc>
        <w:tc>
          <w:tcPr>
            <w:tcW w:w="1248" w:type="dxa"/>
            <w:shd w:val="clear" w:color="auto" w:fill="auto"/>
          </w:tcPr>
          <w:p w14:paraId="25B7CE44" w14:textId="77777777" w:rsidR="00B965DF" w:rsidRPr="00EF5447" w:rsidRDefault="00B965DF" w:rsidP="008D1F45">
            <w:pPr>
              <w:pStyle w:val="TAC"/>
              <w:rPr>
                <w:rFonts w:eastAsia="Malgun Gothic"/>
                <w:lang w:eastAsia="ko-KR"/>
              </w:rPr>
            </w:pPr>
            <w:r>
              <w:t>IMD4</w:t>
            </w:r>
          </w:p>
        </w:tc>
      </w:tr>
      <w:tr w:rsidR="00B965DF" w:rsidRPr="00EF5447" w14:paraId="0FE8D07C" w14:textId="77777777" w:rsidTr="008D1F45">
        <w:trPr>
          <w:trHeight w:val="54"/>
          <w:jc w:val="center"/>
        </w:trPr>
        <w:tc>
          <w:tcPr>
            <w:tcW w:w="2258" w:type="dxa"/>
            <w:tcBorders>
              <w:top w:val="nil"/>
              <w:bottom w:val="nil"/>
            </w:tcBorders>
            <w:shd w:val="clear" w:color="auto" w:fill="auto"/>
          </w:tcPr>
          <w:p w14:paraId="5BD9BA6A" w14:textId="77777777" w:rsidR="00B965DF" w:rsidRPr="00EF5447" w:rsidRDefault="00B965DF" w:rsidP="008D1F45">
            <w:pPr>
              <w:pStyle w:val="TAC"/>
              <w:rPr>
                <w:rFonts w:eastAsia="MS Mincho"/>
              </w:rPr>
            </w:pPr>
          </w:p>
        </w:tc>
        <w:tc>
          <w:tcPr>
            <w:tcW w:w="867" w:type="dxa"/>
            <w:shd w:val="clear" w:color="auto" w:fill="auto"/>
          </w:tcPr>
          <w:p w14:paraId="4AD15D2F" w14:textId="77777777" w:rsidR="00B965DF" w:rsidRPr="00EF5447" w:rsidRDefault="00B965DF" w:rsidP="008D1F45">
            <w:pPr>
              <w:pStyle w:val="TAC"/>
            </w:pPr>
            <w:r>
              <w:rPr>
                <w:rFonts w:cs="Arial"/>
              </w:rPr>
              <w:t>40</w:t>
            </w:r>
          </w:p>
        </w:tc>
        <w:tc>
          <w:tcPr>
            <w:tcW w:w="1066" w:type="dxa"/>
            <w:shd w:val="clear" w:color="auto" w:fill="auto"/>
            <w:noWrap/>
          </w:tcPr>
          <w:p w14:paraId="5CF0A465" w14:textId="77777777" w:rsidR="00B965DF" w:rsidRPr="00EF5447" w:rsidRDefault="00B965DF" w:rsidP="008D1F45">
            <w:pPr>
              <w:pStyle w:val="TAC"/>
            </w:pPr>
            <w:r>
              <w:t>2395</w:t>
            </w:r>
          </w:p>
        </w:tc>
        <w:tc>
          <w:tcPr>
            <w:tcW w:w="747" w:type="dxa"/>
            <w:shd w:val="clear" w:color="auto" w:fill="auto"/>
            <w:noWrap/>
          </w:tcPr>
          <w:p w14:paraId="16DFAC1B" w14:textId="77777777" w:rsidR="00B965DF" w:rsidRPr="00EF5447" w:rsidRDefault="00B965DF" w:rsidP="008D1F45">
            <w:pPr>
              <w:pStyle w:val="TAC"/>
            </w:pPr>
            <w:r>
              <w:t>5</w:t>
            </w:r>
          </w:p>
        </w:tc>
        <w:tc>
          <w:tcPr>
            <w:tcW w:w="1142" w:type="dxa"/>
            <w:shd w:val="clear" w:color="auto" w:fill="auto"/>
            <w:noWrap/>
          </w:tcPr>
          <w:p w14:paraId="1DDA537D" w14:textId="77777777" w:rsidR="00B965DF" w:rsidRPr="00EF5447" w:rsidRDefault="00B965DF" w:rsidP="008D1F45">
            <w:pPr>
              <w:pStyle w:val="TAC"/>
            </w:pPr>
            <w:r>
              <w:t>25</w:t>
            </w:r>
          </w:p>
        </w:tc>
        <w:tc>
          <w:tcPr>
            <w:tcW w:w="1299" w:type="dxa"/>
            <w:shd w:val="clear" w:color="auto" w:fill="auto"/>
            <w:noWrap/>
          </w:tcPr>
          <w:p w14:paraId="5BC1A76B" w14:textId="77777777" w:rsidR="00B965DF" w:rsidRPr="00EF5447" w:rsidRDefault="00B965DF" w:rsidP="008D1F45">
            <w:pPr>
              <w:pStyle w:val="TAC"/>
            </w:pPr>
            <w:r>
              <w:t>2395</w:t>
            </w:r>
          </w:p>
        </w:tc>
        <w:tc>
          <w:tcPr>
            <w:tcW w:w="752" w:type="dxa"/>
            <w:shd w:val="clear" w:color="auto" w:fill="auto"/>
          </w:tcPr>
          <w:p w14:paraId="2F4098E0" w14:textId="77777777" w:rsidR="00B965DF" w:rsidRPr="00EF5447" w:rsidRDefault="00B965DF" w:rsidP="008D1F45">
            <w:pPr>
              <w:pStyle w:val="TAC"/>
            </w:pPr>
            <w:r>
              <w:t>N/A</w:t>
            </w:r>
          </w:p>
        </w:tc>
        <w:tc>
          <w:tcPr>
            <w:tcW w:w="1248" w:type="dxa"/>
            <w:shd w:val="clear" w:color="auto" w:fill="auto"/>
          </w:tcPr>
          <w:p w14:paraId="5C359D85" w14:textId="77777777" w:rsidR="00B965DF" w:rsidRPr="00EF5447" w:rsidRDefault="00B965DF" w:rsidP="008D1F45">
            <w:pPr>
              <w:pStyle w:val="TAC"/>
              <w:rPr>
                <w:rFonts w:eastAsia="Malgun Gothic"/>
                <w:lang w:eastAsia="ko-KR"/>
              </w:rPr>
            </w:pPr>
            <w:r>
              <w:rPr>
                <w:szCs w:val="24"/>
              </w:rPr>
              <w:t>N/A</w:t>
            </w:r>
          </w:p>
        </w:tc>
      </w:tr>
      <w:tr w:rsidR="00B965DF" w:rsidRPr="00EF5447" w14:paraId="2EFA04EE" w14:textId="77777777" w:rsidTr="008D1F45">
        <w:trPr>
          <w:trHeight w:val="54"/>
          <w:jc w:val="center"/>
        </w:trPr>
        <w:tc>
          <w:tcPr>
            <w:tcW w:w="2258" w:type="dxa"/>
            <w:tcBorders>
              <w:top w:val="nil"/>
              <w:bottom w:val="single" w:sz="4" w:space="0" w:color="auto"/>
            </w:tcBorders>
            <w:shd w:val="clear" w:color="auto" w:fill="auto"/>
          </w:tcPr>
          <w:p w14:paraId="7192DE5D" w14:textId="77777777" w:rsidR="00B965DF" w:rsidRPr="00EF5447" w:rsidRDefault="00B965DF" w:rsidP="008D1F45">
            <w:pPr>
              <w:pStyle w:val="TAC"/>
              <w:rPr>
                <w:rFonts w:eastAsia="MS Mincho"/>
              </w:rPr>
            </w:pPr>
          </w:p>
        </w:tc>
        <w:tc>
          <w:tcPr>
            <w:tcW w:w="867" w:type="dxa"/>
            <w:shd w:val="clear" w:color="auto" w:fill="auto"/>
          </w:tcPr>
          <w:p w14:paraId="2A699444" w14:textId="77777777" w:rsidR="00B965DF" w:rsidRPr="00EF5447" w:rsidRDefault="00B965DF" w:rsidP="008D1F45">
            <w:pPr>
              <w:pStyle w:val="TAC"/>
            </w:pPr>
            <w:r>
              <w:rPr>
                <w:rFonts w:cs="Arial"/>
              </w:rPr>
              <w:t>n1</w:t>
            </w:r>
          </w:p>
        </w:tc>
        <w:tc>
          <w:tcPr>
            <w:tcW w:w="1066" w:type="dxa"/>
            <w:shd w:val="clear" w:color="auto" w:fill="auto"/>
            <w:noWrap/>
          </w:tcPr>
          <w:p w14:paraId="2F69BF8F" w14:textId="77777777" w:rsidR="00B965DF" w:rsidRPr="00EF5447" w:rsidRDefault="00B965DF" w:rsidP="008D1F45">
            <w:pPr>
              <w:pStyle w:val="TAC"/>
            </w:pPr>
            <w:r>
              <w:t>1930</w:t>
            </w:r>
          </w:p>
        </w:tc>
        <w:tc>
          <w:tcPr>
            <w:tcW w:w="747" w:type="dxa"/>
            <w:shd w:val="clear" w:color="auto" w:fill="auto"/>
            <w:noWrap/>
          </w:tcPr>
          <w:p w14:paraId="06E69609" w14:textId="77777777" w:rsidR="00B965DF" w:rsidRPr="00EF5447" w:rsidRDefault="00B965DF" w:rsidP="008D1F45">
            <w:pPr>
              <w:pStyle w:val="TAC"/>
            </w:pPr>
            <w:r>
              <w:t>5</w:t>
            </w:r>
          </w:p>
        </w:tc>
        <w:tc>
          <w:tcPr>
            <w:tcW w:w="1142" w:type="dxa"/>
            <w:shd w:val="clear" w:color="auto" w:fill="auto"/>
            <w:noWrap/>
          </w:tcPr>
          <w:p w14:paraId="57169CE0" w14:textId="77777777" w:rsidR="00B965DF" w:rsidRPr="00EF5447" w:rsidRDefault="00B965DF" w:rsidP="008D1F45">
            <w:pPr>
              <w:pStyle w:val="TAC"/>
            </w:pPr>
            <w:r>
              <w:t>25</w:t>
            </w:r>
          </w:p>
        </w:tc>
        <w:tc>
          <w:tcPr>
            <w:tcW w:w="1299" w:type="dxa"/>
            <w:shd w:val="clear" w:color="auto" w:fill="auto"/>
            <w:noWrap/>
          </w:tcPr>
          <w:p w14:paraId="198D33C4" w14:textId="77777777" w:rsidR="00B965DF" w:rsidRPr="00EF5447" w:rsidRDefault="00B965DF" w:rsidP="008D1F45">
            <w:pPr>
              <w:pStyle w:val="TAC"/>
            </w:pPr>
            <w:r>
              <w:t>2120</w:t>
            </w:r>
          </w:p>
        </w:tc>
        <w:tc>
          <w:tcPr>
            <w:tcW w:w="752" w:type="dxa"/>
            <w:shd w:val="clear" w:color="auto" w:fill="auto"/>
          </w:tcPr>
          <w:p w14:paraId="59079961" w14:textId="77777777" w:rsidR="00B965DF" w:rsidRPr="00EF5447" w:rsidRDefault="00B965DF" w:rsidP="008D1F45">
            <w:pPr>
              <w:pStyle w:val="TAC"/>
            </w:pPr>
            <w:r>
              <w:t>N/A</w:t>
            </w:r>
          </w:p>
        </w:tc>
        <w:tc>
          <w:tcPr>
            <w:tcW w:w="1248" w:type="dxa"/>
            <w:shd w:val="clear" w:color="auto" w:fill="auto"/>
          </w:tcPr>
          <w:p w14:paraId="1393FA67" w14:textId="77777777" w:rsidR="00B965DF" w:rsidRPr="00EF5447" w:rsidRDefault="00B965DF" w:rsidP="008D1F45">
            <w:pPr>
              <w:pStyle w:val="TAC"/>
              <w:rPr>
                <w:rFonts w:eastAsia="Malgun Gothic"/>
                <w:lang w:eastAsia="ko-KR"/>
              </w:rPr>
            </w:pPr>
            <w:r>
              <w:rPr>
                <w:szCs w:val="24"/>
              </w:rPr>
              <w:t>N/A</w:t>
            </w:r>
          </w:p>
        </w:tc>
      </w:tr>
      <w:tr w:rsidR="00B965DF" w:rsidRPr="00EF5447" w14:paraId="210F56DC" w14:textId="77777777" w:rsidTr="008D1F45">
        <w:trPr>
          <w:trHeight w:val="54"/>
          <w:jc w:val="center"/>
        </w:trPr>
        <w:tc>
          <w:tcPr>
            <w:tcW w:w="2258" w:type="dxa"/>
            <w:tcBorders>
              <w:top w:val="nil"/>
              <w:bottom w:val="nil"/>
            </w:tcBorders>
            <w:shd w:val="clear" w:color="auto" w:fill="auto"/>
          </w:tcPr>
          <w:p w14:paraId="489BEB30" w14:textId="77777777" w:rsidR="00B965DF" w:rsidRDefault="00B965DF" w:rsidP="008D1F45">
            <w:pPr>
              <w:pStyle w:val="TAC"/>
            </w:pPr>
            <w:r>
              <w:t>DC_8A-40</w:t>
            </w:r>
            <w:r>
              <w:rPr>
                <w:rFonts w:eastAsia="Malgun Gothic"/>
                <w:lang w:eastAsia="ko-KR"/>
              </w:rPr>
              <w:t>A_</w:t>
            </w:r>
            <w:r>
              <w:rPr>
                <w:lang w:eastAsia="ja-JP"/>
              </w:rPr>
              <w:t>n7</w:t>
            </w:r>
            <w:r>
              <w:rPr>
                <w:rFonts w:eastAsia="Malgun Gothic"/>
                <w:lang w:eastAsia="ko-KR"/>
              </w:rPr>
              <w:t>8</w:t>
            </w:r>
            <w:r>
              <w:t>A</w:t>
            </w:r>
          </w:p>
          <w:p w14:paraId="209A6A47" w14:textId="77777777" w:rsidR="00B965DF" w:rsidRPr="00EF5447" w:rsidRDefault="00B965DF" w:rsidP="008D1F45">
            <w:pPr>
              <w:pStyle w:val="TAC"/>
              <w:rPr>
                <w:rFonts w:eastAsia="MS Mincho"/>
              </w:rPr>
            </w:pPr>
            <w:r>
              <w:t>DC_8A-40C_n78A</w:t>
            </w:r>
          </w:p>
        </w:tc>
        <w:tc>
          <w:tcPr>
            <w:tcW w:w="867" w:type="dxa"/>
            <w:shd w:val="clear" w:color="auto" w:fill="auto"/>
          </w:tcPr>
          <w:p w14:paraId="5EEBF777" w14:textId="77777777" w:rsidR="00B965DF" w:rsidRPr="00EF5447" w:rsidRDefault="00B965DF" w:rsidP="008D1F45">
            <w:pPr>
              <w:pStyle w:val="TAC"/>
            </w:pPr>
            <w:r>
              <w:t>8</w:t>
            </w:r>
          </w:p>
        </w:tc>
        <w:tc>
          <w:tcPr>
            <w:tcW w:w="1066" w:type="dxa"/>
            <w:shd w:val="clear" w:color="auto" w:fill="auto"/>
            <w:noWrap/>
          </w:tcPr>
          <w:p w14:paraId="1D81699F" w14:textId="77777777" w:rsidR="00B965DF" w:rsidRPr="00EF5447" w:rsidRDefault="00B965DF" w:rsidP="008D1F45">
            <w:pPr>
              <w:pStyle w:val="TAC"/>
            </w:pPr>
            <w:r>
              <w:rPr>
                <w:rFonts w:eastAsia="Malgun Gothic"/>
                <w:szCs w:val="18"/>
                <w:lang w:eastAsia="ko-KR"/>
              </w:rPr>
              <w:t>905</w:t>
            </w:r>
          </w:p>
        </w:tc>
        <w:tc>
          <w:tcPr>
            <w:tcW w:w="747" w:type="dxa"/>
            <w:shd w:val="clear" w:color="auto" w:fill="auto"/>
            <w:noWrap/>
          </w:tcPr>
          <w:p w14:paraId="08BDC6FE" w14:textId="77777777" w:rsidR="00B965DF" w:rsidRPr="00EF5447" w:rsidRDefault="00B965DF" w:rsidP="008D1F45">
            <w:pPr>
              <w:pStyle w:val="TAC"/>
            </w:pPr>
            <w:r>
              <w:rPr>
                <w:rFonts w:eastAsia="Malgun Gothic"/>
                <w:szCs w:val="18"/>
                <w:lang w:eastAsia="ko-KR"/>
              </w:rPr>
              <w:t>5</w:t>
            </w:r>
          </w:p>
        </w:tc>
        <w:tc>
          <w:tcPr>
            <w:tcW w:w="1142" w:type="dxa"/>
            <w:shd w:val="clear" w:color="auto" w:fill="auto"/>
            <w:noWrap/>
          </w:tcPr>
          <w:p w14:paraId="7387A3A9" w14:textId="77777777" w:rsidR="00B965DF" w:rsidRPr="00EF5447" w:rsidRDefault="00B965DF" w:rsidP="008D1F45">
            <w:pPr>
              <w:pStyle w:val="TAC"/>
            </w:pPr>
            <w:r>
              <w:rPr>
                <w:rFonts w:eastAsia="Malgun Gothic"/>
                <w:szCs w:val="18"/>
                <w:lang w:eastAsia="ko-KR"/>
              </w:rPr>
              <w:t>25</w:t>
            </w:r>
          </w:p>
        </w:tc>
        <w:tc>
          <w:tcPr>
            <w:tcW w:w="1299" w:type="dxa"/>
            <w:shd w:val="clear" w:color="auto" w:fill="auto"/>
            <w:noWrap/>
          </w:tcPr>
          <w:p w14:paraId="359E7CBC" w14:textId="77777777" w:rsidR="00B965DF" w:rsidRPr="00EF5447" w:rsidRDefault="00B965DF" w:rsidP="008D1F45">
            <w:pPr>
              <w:pStyle w:val="TAC"/>
            </w:pPr>
            <w:r>
              <w:rPr>
                <w:rFonts w:eastAsia="Malgun Gothic"/>
                <w:szCs w:val="18"/>
                <w:lang w:eastAsia="ko-KR"/>
              </w:rPr>
              <w:t>950</w:t>
            </w:r>
          </w:p>
        </w:tc>
        <w:tc>
          <w:tcPr>
            <w:tcW w:w="752" w:type="dxa"/>
            <w:shd w:val="clear" w:color="auto" w:fill="auto"/>
          </w:tcPr>
          <w:p w14:paraId="1C241955" w14:textId="77777777" w:rsidR="00B965DF" w:rsidRPr="00EF5447" w:rsidRDefault="00B965DF" w:rsidP="008D1F45">
            <w:pPr>
              <w:pStyle w:val="TAC"/>
            </w:pPr>
            <w:r>
              <w:t>30.5</w:t>
            </w:r>
          </w:p>
        </w:tc>
        <w:tc>
          <w:tcPr>
            <w:tcW w:w="1248" w:type="dxa"/>
            <w:shd w:val="clear" w:color="auto" w:fill="auto"/>
          </w:tcPr>
          <w:p w14:paraId="2FEC8DF9" w14:textId="77777777" w:rsidR="00B965DF" w:rsidRPr="00EF5447" w:rsidRDefault="00B965DF" w:rsidP="008D1F45">
            <w:pPr>
              <w:pStyle w:val="TAC"/>
              <w:rPr>
                <w:rFonts w:eastAsia="Malgun Gothic"/>
                <w:lang w:eastAsia="ko-KR"/>
              </w:rPr>
            </w:pPr>
            <w:r>
              <w:t>IMD2</w:t>
            </w:r>
          </w:p>
        </w:tc>
      </w:tr>
      <w:tr w:rsidR="00B965DF" w:rsidRPr="00EF5447" w14:paraId="5E5459F1" w14:textId="77777777" w:rsidTr="008D1F45">
        <w:trPr>
          <w:trHeight w:val="54"/>
          <w:jc w:val="center"/>
        </w:trPr>
        <w:tc>
          <w:tcPr>
            <w:tcW w:w="2258" w:type="dxa"/>
            <w:tcBorders>
              <w:top w:val="nil"/>
              <w:bottom w:val="nil"/>
            </w:tcBorders>
            <w:shd w:val="clear" w:color="auto" w:fill="auto"/>
          </w:tcPr>
          <w:p w14:paraId="648401BF" w14:textId="77777777" w:rsidR="00B965DF" w:rsidRPr="00EF5447" w:rsidRDefault="00B965DF" w:rsidP="008D1F45">
            <w:pPr>
              <w:pStyle w:val="TAC"/>
              <w:rPr>
                <w:rFonts w:eastAsia="MS Mincho"/>
              </w:rPr>
            </w:pPr>
          </w:p>
        </w:tc>
        <w:tc>
          <w:tcPr>
            <w:tcW w:w="867" w:type="dxa"/>
            <w:shd w:val="clear" w:color="auto" w:fill="auto"/>
          </w:tcPr>
          <w:p w14:paraId="3743F5B2" w14:textId="77777777" w:rsidR="00B965DF" w:rsidRPr="00EF5447" w:rsidRDefault="00B965DF" w:rsidP="008D1F45">
            <w:pPr>
              <w:pStyle w:val="TAC"/>
            </w:pPr>
            <w:r>
              <w:t>40</w:t>
            </w:r>
          </w:p>
        </w:tc>
        <w:tc>
          <w:tcPr>
            <w:tcW w:w="1066" w:type="dxa"/>
            <w:shd w:val="clear" w:color="auto" w:fill="auto"/>
            <w:noWrap/>
          </w:tcPr>
          <w:p w14:paraId="45358A6D" w14:textId="77777777" w:rsidR="00B965DF" w:rsidRPr="00EF5447" w:rsidRDefault="00B965DF" w:rsidP="008D1F45">
            <w:pPr>
              <w:pStyle w:val="TAC"/>
            </w:pPr>
            <w:r>
              <w:rPr>
                <w:rFonts w:eastAsia="Malgun Gothic"/>
                <w:szCs w:val="18"/>
                <w:lang w:eastAsia="ko-KR"/>
              </w:rPr>
              <w:t>2380</w:t>
            </w:r>
          </w:p>
        </w:tc>
        <w:tc>
          <w:tcPr>
            <w:tcW w:w="747" w:type="dxa"/>
            <w:shd w:val="clear" w:color="auto" w:fill="auto"/>
            <w:noWrap/>
          </w:tcPr>
          <w:p w14:paraId="320C4C7E" w14:textId="77777777" w:rsidR="00B965DF" w:rsidRPr="00EF5447" w:rsidRDefault="00B965DF" w:rsidP="008D1F45">
            <w:pPr>
              <w:pStyle w:val="TAC"/>
            </w:pPr>
            <w:r>
              <w:rPr>
                <w:rFonts w:eastAsia="Malgun Gothic"/>
                <w:szCs w:val="18"/>
                <w:lang w:eastAsia="ko-KR"/>
              </w:rPr>
              <w:t>5</w:t>
            </w:r>
          </w:p>
        </w:tc>
        <w:tc>
          <w:tcPr>
            <w:tcW w:w="1142" w:type="dxa"/>
            <w:shd w:val="clear" w:color="auto" w:fill="auto"/>
            <w:noWrap/>
          </w:tcPr>
          <w:p w14:paraId="1CDF4FE6" w14:textId="77777777" w:rsidR="00B965DF" w:rsidRPr="00EF5447" w:rsidRDefault="00B965DF" w:rsidP="008D1F45">
            <w:pPr>
              <w:pStyle w:val="TAC"/>
            </w:pPr>
            <w:r>
              <w:rPr>
                <w:rFonts w:eastAsia="Malgun Gothic"/>
                <w:szCs w:val="18"/>
                <w:lang w:eastAsia="ko-KR"/>
              </w:rPr>
              <w:t>25</w:t>
            </w:r>
          </w:p>
        </w:tc>
        <w:tc>
          <w:tcPr>
            <w:tcW w:w="1299" w:type="dxa"/>
            <w:shd w:val="clear" w:color="auto" w:fill="auto"/>
            <w:noWrap/>
          </w:tcPr>
          <w:p w14:paraId="3E08E107" w14:textId="77777777" w:rsidR="00B965DF" w:rsidRPr="00EF5447" w:rsidRDefault="00B965DF" w:rsidP="008D1F45">
            <w:pPr>
              <w:pStyle w:val="TAC"/>
            </w:pPr>
            <w:r>
              <w:rPr>
                <w:rFonts w:eastAsia="Malgun Gothic"/>
                <w:szCs w:val="18"/>
                <w:lang w:eastAsia="ko-KR"/>
              </w:rPr>
              <w:t>2380</w:t>
            </w:r>
          </w:p>
        </w:tc>
        <w:tc>
          <w:tcPr>
            <w:tcW w:w="752" w:type="dxa"/>
            <w:shd w:val="clear" w:color="auto" w:fill="auto"/>
          </w:tcPr>
          <w:p w14:paraId="75ADA567" w14:textId="77777777" w:rsidR="00B965DF" w:rsidRPr="00EF5447" w:rsidRDefault="00B965DF" w:rsidP="008D1F45">
            <w:pPr>
              <w:pStyle w:val="TAC"/>
            </w:pPr>
            <w:r>
              <w:t>N/A</w:t>
            </w:r>
          </w:p>
        </w:tc>
        <w:tc>
          <w:tcPr>
            <w:tcW w:w="1248" w:type="dxa"/>
            <w:shd w:val="clear" w:color="auto" w:fill="auto"/>
          </w:tcPr>
          <w:p w14:paraId="21AF54C9" w14:textId="77777777" w:rsidR="00B965DF" w:rsidRPr="00EF5447" w:rsidRDefault="00B965DF" w:rsidP="008D1F45">
            <w:pPr>
              <w:pStyle w:val="TAC"/>
              <w:rPr>
                <w:rFonts w:eastAsia="Malgun Gothic"/>
                <w:lang w:eastAsia="ko-KR"/>
              </w:rPr>
            </w:pPr>
            <w:r>
              <w:t>N/A</w:t>
            </w:r>
          </w:p>
        </w:tc>
      </w:tr>
      <w:tr w:rsidR="00B965DF" w:rsidRPr="00EF5447" w14:paraId="30A83C5F" w14:textId="77777777" w:rsidTr="008D1F45">
        <w:trPr>
          <w:trHeight w:val="54"/>
          <w:jc w:val="center"/>
        </w:trPr>
        <w:tc>
          <w:tcPr>
            <w:tcW w:w="2258" w:type="dxa"/>
            <w:tcBorders>
              <w:top w:val="nil"/>
              <w:bottom w:val="nil"/>
            </w:tcBorders>
            <w:shd w:val="clear" w:color="auto" w:fill="auto"/>
          </w:tcPr>
          <w:p w14:paraId="650B51DC" w14:textId="77777777" w:rsidR="00B965DF" w:rsidRPr="00EF5447" w:rsidRDefault="00B965DF" w:rsidP="008D1F45">
            <w:pPr>
              <w:pStyle w:val="TAC"/>
              <w:rPr>
                <w:rFonts w:eastAsia="MS Mincho"/>
              </w:rPr>
            </w:pPr>
          </w:p>
        </w:tc>
        <w:tc>
          <w:tcPr>
            <w:tcW w:w="867" w:type="dxa"/>
            <w:shd w:val="clear" w:color="auto" w:fill="auto"/>
          </w:tcPr>
          <w:p w14:paraId="7E50408E" w14:textId="77777777" w:rsidR="00B965DF" w:rsidRPr="00EF5447" w:rsidRDefault="00B965DF" w:rsidP="008D1F45">
            <w:pPr>
              <w:pStyle w:val="TAC"/>
            </w:pPr>
            <w:r>
              <w:t>n78</w:t>
            </w:r>
          </w:p>
        </w:tc>
        <w:tc>
          <w:tcPr>
            <w:tcW w:w="1066" w:type="dxa"/>
            <w:shd w:val="clear" w:color="auto" w:fill="auto"/>
            <w:noWrap/>
          </w:tcPr>
          <w:p w14:paraId="67C98D68" w14:textId="77777777" w:rsidR="00B965DF" w:rsidRPr="00EF5447" w:rsidRDefault="00B965DF" w:rsidP="008D1F45">
            <w:pPr>
              <w:pStyle w:val="TAC"/>
            </w:pPr>
            <w:r>
              <w:rPr>
                <w:rFonts w:eastAsia="Malgun Gothic"/>
                <w:szCs w:val="18"/>
                <w:lang w:eastAsia="ko-KR"/>
              </w:rPr>
              <w:t>3330</w:t>
            </w:r>
          </w:p>
        </w:tc>
        <w:tc>
          <w:tcPr>
            <w:tcW w:w="747" w:type="dxa"/>
            <w:shd w:val="clear" w:color="auto" w:fill="auto"/>
            <w:noWrap/>
          </w:tcPr>
          <w:p w14:paraId="3A42B881" w14:textId="77777777" w:rsidR="00B965DF" w:rsidRPr="00EF5447" w:rsidRDefault="00B965DF" w:rsidP="008D1F45">
            <w:pPr>
              <w:pStyle w:val="TAC"/>
            </w:pPr>
            <w:r>
              <w:rPr>
                <w:rFonts w:eastAsia="Malgun Gothic"/>
                <w:szCs w:val="18"/>
                <w:lang w:eastAsia="ko-KR"/>
              </w:rPr>
              <w:t>10</w:t>
            </w:r>
          </w:p>
        </w:tc>
        <w:tc>
          <w:tcPr>
            <w:tcW w:w="1142" w:type="dxa"/>
            <w:shd w:val="clear" w:color="auto" w:fill="auto"/>
            <w:noWrap/>
          </w:tcPr>
          <w:p w14:paraId="2CAD1205" w14:textId="77777777" w:rsidR="00B965DF" w:rsidRPr="00EF5447" w:rsidRDefault="00B965DF" w:rsidP="008D1F45">
            <w:pPr>
              <w:pStyle w:val="TAC"/>
            </w:pPr>
            <w:r>
              <w:rPr>
                <w:rFonts w:eastAsia="Malgun Gothic"/>
                <w:szCs w:val="18"/>
                <w:lang w:eastAsia="ko-KR"/>
              </w:rPr>
              <w:t>50</w:t>
            </w:r>
          </w:p>
        </w:tc>
        <w:tc>
          <w:tcPr>
            <w:tcW w:w="1299" w:type="dxa"/>
            <w:shd w:val="clear" w:color="auto" w:fill="auto"/>
            <w:noWrap/>
          </w:tcPr>
          <w:p w14:paraId="0699058A" w14:textId="77777777" w:rsidR="00B965DF" w:rsidRPr="00EF5447" w:rsidRDefault="00B965DF" w:rsidP="008D1F45">
            <w:pPr>
              <w:pStyle w:val="TAC"/>
            </w:pPr>
            <w:r>
              <w:rPr>
                <w:rFonts w:eastAsia="Malgun Gothic"/>
                <w:szCs w:val="18"/>
                <w:lang w:eastAsia="ko-KR"/>
              </w:rPr>
              <w:t>3330</w:t>
            </w:r>
          </w:p>
        </w:tc>
        <w:tc>
          <w:tcPr>
            <w:tcW w:w="752" w:type="dxa"/>
            <w:shd w:val="clear" w:color="auto" w:fill="auto"/>
          </w:tcPr>
          <w:p w14:paraId="377629B1" w14:textId="77777777" w:rsidR="00B965DF" w:rsidRPr="00EF5447" w:rsidRDefault="00B965DF" w:rsidP="008D1F45">
            <w:pPr>
              <w:pStyle w:val="TAC"/>
            </w:pPr>
            <w:r>
              <w:t>N/A</w:t>
            </w:r>
          </w:p>
        </w:tc>
        <w:tc>
          <w:tcPr>
            <w:tcW w:w="1248" w:type="dxa"/>
            <w:shd w:val="clear" w:color="auto" w:fill="auto"/>
          </w:tcPr>
          <w:p w14:paraId="4B2A4BBC" w14:textId="77777777" w:rsidR="00B965DF" w:rsidRPr="00EF5447" w:rsidRDefault="00B965DF" w:rsidP="008D1F45">
            <w:pPr>
              <w:pStyle w:val="TAC"/>
              <w:rPr>
                <w:rFonts w:eastAsia="Malgun Gothic"/>
                <w:lang w:eastAsia="ko-KR"/>
              </w:rPr>
            </w:pPr>
            <w:r>
              <w:t>N/A</w:t>
            </w:r>
          </w:p>
        </w:tc>
      </w:tr>
      <w:tr w:rsidR="00B965DF" w:rsidRPr="00EF5447" w14:paraId="13A16B25" w14:textId="77777777" w:rsidTr="008D1F45">
        <w:trPr>
          <w:trHeight w:val="54"/>
          <w:jc w:val="center"/>
        </w:trPr>
        <w:tc>
          <w:tcPr>
            <w:tcW w:w="2258" w:type="dxa"/>
            <w:tcBorders>
              <w:top w:val="nil"/>
              <w:bottom w:val="nil"/>
            </w:tcBorders>
            <w:shd w:val="clear" w:color="auto" w:fill="auto"/>
          </w:tcPr>
          <w:p w14:paraId="4120D085" w14:textId="77777777" w:rsidR="00B965DF" w:rsidRPr="00EF5447" w:rsidRDefault="00B965DF" w:rsidP="008D1F45">
            <w:pPr>
              <w:pStyle w:val="TAC"/>
              <w:rPr>
                <w:rFonts w:eastAsia="MS Mincho"/>
              </w:rPr>
            </w:pPr>
          </w:p>
        </w:tc>
        <w:tc>
          <w:tcPr>
            <w:tcW w:w="867" w:type="dxa"/>
            <w:shd w:val="clear" w:color="auto" w:fill="auto"/>
          </w:tcPr>
          <w:p w14:paraId="22EC4726" w14:textId="77777777" w:rsidR="00B965DF" w:rsidRPr="00EF5447" w:rsidRDefault="00B965DF" w:rsidP="008D1F45">
            <w:pPr>
              <w:pStyle w:val="TAC"/>
            </w:pPr>
            <w:r>
              <w:t>8</w:t>
            </w:r>
          </w:p>
        </w:tc>
        <w:tc>
          <w:tcPr>
            <w:tcW w:w="1066" w:type="dxa"/>
            <w:shd w:val="clear" w:color="auto" w:fill="auto"/>
            <w:noWrap/>
          </w:tcPr>
          <w:p w14:paraId="5D72458F" w14:textId="77777777" w:rsidR="00B965DF" w:rsidRPr="00EF5447" w:rsidRDefault="00B965DF" w:rsidP="008D1F45">
            <w:pPr>
              <w:pStyle w:val="TAC"/>
            </w:pPr>
            <w:r>
              <w:rPr>
                <w:rFonts w:eastAsia="Malgun Gothic"/>
                <w:szCs w:val="18"/>
                <w:lang w:eastAsia="ko-KR"/>
              </w:rPr>
              <w:t>890</w:t>
            </w:r>
          </w:p>
        </w:tc>
        <w:tc>
          <w:tcPr>
            <w:tcW w:w="747" w:type="dxa"/>
            <w:shd w:val="clear" w:color="auto" w:fill="auto"/>
            <w:noWrap/>
          </w:tcPr>
          <w:p w14:paraId="03E3671B" w14:textId="77777777" w:rsidR="00B965DF" w:rsidRPr="00EF5447" w:rsidRDefault="00B965DF" w:rsidP="008D1F45">
            <w:pPr>
              <w:pStyle w:val="TAC"/>
            </w:pPr>
            <w:r>
              <w:rPr>
                <w:rFonts w:eastAsia="Malgun Gothic"/>
                <w:szCs w:val="18"/>
                <w:lang w:eastAsia="ko-KR"/>
              </w:rPr>
              <w:t>5</w:t>
            </w:r>
          </w:p>
        </w:tc>
        <w:tc>
          <w:tcPr>
            <w:tcW w:w="1142" w:type="dxa"/>
            <w:shd w:val="clear" w:color="auto" w:fill="auto"/>
            <w:noWrap/>
          </w:tcPr>
          <w:p w14:paraId="45F7165A" w14:textId="77777777" w:rsidR="00B965DF" w:rsidRPr="00EF5447" w:rsidRDefault="00B965DF" w:rsidP="008D1F45">
            <w:pPr>
              <w:pStyle w:val="TAC"/>
            </w:pPr>
            <w:r>
              <w:rPr>
                <w:rFonts w:eastAsia="Malgun Gothic"/>
                <w:szCs w:val="18"/>
                <w:lang w:eastAsia="ko-KR"/>
              </w:rPr>
              <w:t>25</w:t>
            </w:r>
          </w:p>
        </w:tc>
        <w:tc>
          <w:tcPr>
            <w:tcW w:w="1299" w:type="dxa"/>
            <w:shd w:val="clear" w:color="auto" w:fill="auto"/>
            <w:noWrap/>
          </w:tcPr>
          <w:p w14:paraId="33216698" w14:textId="77777777" w:rsidR="00B965DF" w:rsidRPr="00EF5447" w:rsidRDefault="00B965DF" w:rsidP="008D1F45">
            <w:pPr>
              <w:pStyle w:val="TAC"/>
            </w:pPr>
            <w:r>
              <w:rPr>
                <w:rFonts w:eastAsia="Malgun Gothic"/>
                <w:szCs w:val="18"/>
                <w:lang w:eastAsia="ko-KR"/>
              </w:rPr>
              <w:t>935</w:t>
            </w:r>
          </w:p>
        </w:tc>
        <w:tc>
          <w:tcPr>
            <w:tcW w:w="752" w:type="dxa"/>
            <w:shd w:val="clear" w:color="auto" w:fill="auto"/>
          </w:tcPr>
          <w:p w14:paraId="23699E47" w14:textId="77777777" w:rsidR="00B965DF" w:rsidRPr="00EF5447" w:rsidRDefault="00B965DF" w:rsidP="008D1F45">
            <w:pPr>
              <w:pStyle w:val="TAC"/>
            </w:pPr>
            <w:r>
              <w:t>19.8</w:t>
            </w:r>
          </w:p>
        </w:tc>
        <w:tc>
          <w:tcPr>
            <w:tcW w:w="1248" w:type="dxa"/>
            <w:shd w:val="clear" w:color="auto" w:fill="auto"/>
          </w:tcPr>
          <w:p w14:paraId="25E9C118" w14:textId="77777777" w:rsidR="00B965DF" w:rsidRPr="00EF5447" w:rsidRDefault="00B965DF" w:rsidP="008D1F45">
            <w:pPr>
              <w:pStyle w:val="TAC"/>
              <w:rPr>
                <w:rFonts w:eastAsia="Malgun Gothic"/>
                <w:lang w:eastAsia="ko-KR"/>
              </w:rPr>
            </w:pPr>
            <w:r>
              <w:t>IMD3</w:t>
            </w:r>
          </w:p>
        </w:tc>
      </w:tr>
      <w:tr w:rsidR="00B965DF" w:rsidRPr="00EF5447" w14:paraId="4B5D2674" w14:textId="77777777" w:rsidTr="008D1F45">
        <w:trPr>
          <w:trHeight w:val="54"/>
          <w:jc w:val="center"/>
        </w:trPr>
        <w:tc>
          <w:tcPr>
            <w:tcW w:w="2258" w:type="dxa"/>
            <w:tcBorders>
              <w:top w:val="nil"/>
              <w:bottom w:val="nil"/>
            </w:tcBorders>
            <w:shd w:val="clear" w:color="auto" w:fill="auto"/>
          </w:tcPr>
          <w:p w14:paraId="32983179" w14:textId="77777777" w:rsidR="00B965DF" w:rsidRPr="00EF5447" w:rsidRDefault="00B965DF" w:rsidP="008D1F45">
            <w:pPr>
              <w:pStyle w:val="TAC"/>
              <w:rPr>
                <w:rFonts w:eastAsia="MS Mincho"/>
              </w:rPr>
            </w:pPr>
          </w:p>
        </w:tc>
        <w:tc>
          <w:tcPr>
            <w:tcW w:w="867" w:type="dxa"/>
            <w:shd w:val="clear" w:color="auto" w:fill="auto"/>
          </w:tcPr>
          <w:p w14:paraId="13AED04B" w14:textId="77777777" w:rsidR="00B965DF" w:rsidRPr="00EF5447" w:rsidRDefault="00B965DF" w:rsidP="008D1F45">
            <w:pPr>
              <w:pStyle w:val="TAC"/>
            </w:pPr>
            <w:r>
              <w:t>40</w:t>
            </w:r>
          </w:p>
        </w:tc>
        <w:tc>
          <w:tcPr>
            <w:tcW w:w="1066" w:type="dxa"/>
            <w:shd w:val="clear" w:color="auto" w:fill="auto"/>
            <w:noWrap/>
          </w:tcPr>
          <w:p w14:paraId="34797EDA" w14:textId="77777777" w:rsidR="00B965DF" w:rsidRPr="00EF5447" w:rsidRDefault="00B965DF" w:rsidP="008D1F45">
            <w:pPr>
              <w:pStyle w:val="TAC"/>
            </w:pPr>
            <w:r>
              <w:rPr>
                <w:rFonts w:eastAsia="Malgun Gothic"/>
                <w:szCs w:val="18"/>
                <w:lang w:eastAsia="ko-KR"/>
              </w:rPr>
              <w:t>2320</w:t>
            </w:r>
          </w:p>
        </w:tc>
        <w:tc>
          <w:tcPr>
            <w:tcW w:w="747" w:type="dxa"/>
            <w:shd w:val="clear" w:color="auto" w:fill="auto"/>
            <w:noWrap/>
          </w:tcPr>
          <w:p w14:paraId="34042E1D" w14:textId="77777777" w:rsidR="00B965DF" w:rsidRPr="00EF5447" w:rsidRDefault="00B965DF" w:rsidP="008D1F45">
            <w:pPr>
              <w:pStyle w:val="TAC"/>
            </w:pPr>
            <w:r>
              <w:rPr>
                <w:rFonts w:eastAsia="Malgun Gothic"/>
                <w:szCs w:val="18"/>
                <w:lang w:eastAsia="ko-KR"/>
              </w:rPr>
              <w:t>5</w:t>
            </w:r>
          </w:p>
        </w:tc>
        <w:tc>
          <w:tcPr>
            <w:tcW w:w="1142" w:type="dxa"/>
            <w:shd w:val="clear" w:color="auto" w:fill="auto"/>
            <w:noWrap/>
          </w:tcPr>
          <w:p w14:paraId="1F69DBDD" w14:textId="77777777" w:rsidR="00B965DF" w:rsidRPr="00EF5447" w:rsidRDefault="00B965DF" w:rsidP="008D1F45">
            <w:pPr>
              <w:pStyle w:val="TAC"/>
            </w:pPr>
            <w:r>
              <w:rPr>
                <w:rFonts w:eastAsia="Malgun Gothic"/>
                <w:szCs w:val="18"/>
                <w:lang w:eastAsia="ko-KR"/>
              </w:rPr>
              <w:t>25</w:t>
            </w:r>
          </w:p>
        </w:tc>
        <w:tc>
          <w:tcPr>
            <w:tcW w:w="1299" w:type="dxa"/>
            <w:shd w:val="clear" w:color="auto" w:fill="auto"/>
            <w:noWrap/>
          </w:tcPr>
          <w:p w14:paraId="3B247225" w14:textId="77777777" w:rsidR="00B965DF" w:rsidRPr="00EF5447" w:rsidRDefault="00B965DF" w:rsidP="008D1F45">
            <w:pPr>
              <w:pStyle w:val="TAC"/>
            </w:pPr>
            <w:r>
              <w:rPr>
                <w:rFonts w:eastAsia="Malgun Gothic"/>
                <w:szCs w:val="18"/>
                <w:lang w:eastAsia="ko-KR"/>
              </w:rPr>
              <w:t>2320</w:t>
            </w:r>
          </w:p>
        </w:tc>
        <w:tc>
          <w:tcPr>
            <w:tcW w:w="752" w:type="dxa"/>
            <w:shd w:val="clear" w:color="auto" w:fill="auto"/>
          </w:tcPr>
          <w:p w14:paraId="003BCC83" w14:textId="77777777" w:rsidR="00B965DF" w:rsidRPr="00EF5447" w:rsidRDefault="00B965DF" w:rsidP="008D1F45">
            <w:pPr>
              <w:pStyle w:val="TAC"/>
            </w:pPr>
            <w:r>
              <w:t>N/A</w:t>
            </w:r>
          </w:p>
        </w:tc>
        <w:tc>
          <w:tcPr>
            <w:tcW w:w="1248" w:type="dxa"/>
            <w:shd w:val="clear" w:color="auto" w:fill="auto"/>
          </w:tcPr>
          <w:p w14:paraId="1121739E" w14:textId="77777777" w:rsidR="00B965DF" w:rsidRPr="00EF5447" w:rsidRDefault="00B965DF" w:rsidP="008D1F45">
            <w:pPr>
              <w:pStyle w:val="TAC"/>
              <w:rPr>
                <w:rFonts w:eastAsia="Malgun Gothic"/>
                <w:lang w:eastAsia="ko-KR"/>
              </w:rPr>
            </w:pPr>
            <w:r>
              <w:t>N/A</w:t>
            </w:r>
          </w:p>
        </w:tc>
      </w:tr>
      <w:tr w:rsidR="00B965DF" w:rsidRPr="00EF5447" w14:paraId="003714E1" w14:textId="77777777" w:rsidTr="008D1F45">
        <w:trPr>
          <w:trHeight w:val="54"/>
          <w:jc w:val="center"/>
        </w:trPr>
        <w:tc>
          <w:tcPr>
            <w:tcW w:w="2258" w:type="dxa"/>
            <w:tcBorders>
              <w:top w:val="nil"/>
              <w:bottom w:val="nil"/>
            </w:tcBorders>
            <w:shd w:val="clear" w:color="auto" w:fill="auto"/>
          </w:tcPr>
          <w:p w14:paraId="4F98FEDF" w14:textId="77777777" w:rsidR="00B965DF" w:rsidRPr="00EF5447" w:rsidRDefault="00B965DF" w:rsidP="008D1F45">
            <w:pPr>
              <w:pStyle w:val="TAC"/>
              <w:rPr>
                <w:rFonts w:eastAsia="MS Mincho"/>
              </w:rPr>
            </w:pPr>
          </w:p>
        </w:tc>
        <w:tc>
          <w:tcPr>
            <w:tcW w:w="867" w:type="dxa"/>
            <w:shd w:val="clear" w:color="auto" w:fill="auto"/>
          </w:tcPr>
          <w:p w14:paraId="3B768F0C" w14:textId="77777777" w:rsidR="00B965DF" w:rsidRPr="00EF5447" w:rsidRDefault="00B965DF" w:rsidP="008D1F45">
            <w:pPr>
              <w:pStyle w:val="TAC"/>
            </w:pPr>
            <w:r>
              <w:t>n78</w:t>
            </w:r>
          </w:p>
        </w:tc>
        <w:tc>
          <w:tcPr>
            <w:tcW w:w="1066" w:type="dxa"/>
            <w:shd w:val="clear" w:color="auto" w:fill="auto"/>
            <w:noWrap/>
          </w:tcPr>
          <w:p w14:paraId="4E5A97A0" w14:textId="77777777" w:rsidR="00B965DF" w:rsidRPr="00EF5447" w:rsidRDefault="00B965DF" w:rsidP="008D1F45">
            <w:pPr>
              <w:pStyle w:val="TAC"/>
            </w:pPr>
            <w:r>
              <w:rPr>
                <w:rFonts w:eastAsia="Malgun Gothic"/>
                <w:szCs w:val="18"/>
                <w:lang w:eastAsia="ko-KR"/>
              </w:rPr>
              <w:t>3705</w:t>
            </w:r>
          </w:p>
        </w:tc>
        <w:tc>
          <w:tcPr>
            <w:tcW w:w="747" w:type="dxa"/>
            <w:shd w:val="clear" w:color="auto" w:fill="auto"/>
            <w:noWrap/>
          </w:tcPr>
          <w:p w14:paraId="0477ADEB" w14:textId="77777777" w:rsidR="00B965DF" w:rsidRPr="00EF5447" w:rsidRDefault="00B965DF" w:rsidP="008D1F45">
            <w:pPr>
              <w:pStyle w:val="TAC"/>
            </w:pPr>
            <w:r>
              <w:rPr>
                <w:rFonts w:eastAsia="Malgun Gothic"/>
                <w:szCs w:val="18"/>
                <w:lang w:eastAsia="ko-KR"/>
              </w:rPr>
              <w:t>10</w:t>
            </w:r>
          </w:p>
        </w:tc>
        <w:tc>
          <w:tcPr>
            <w:tcW w:w="1142" w:type="dxa"/>
            <w:shd w:val="clear" w:color="auto" w:fill="auto"/>
            <w:noWrap/>
          </w:tcPr>
          <w:p w14:paraId="7E57CD36" w14:textId="77777777" w:rsidR="00B965DF" w:rsidRPr="00EF5447" w:rsidRDefault="00B965DF" w:rsidP="008D1F45">
            <w:pPr>
              <w:pStyle w:val="TAC"/>
            </w:pPr>
            <w:r>
              <w:rPr>
                <w:rFonts w:eastAsia="Malgun Gothic"/>
                <w:szCs w:val="18"/>
                <w:lang w:eastAsia="ko-KR"/>
              </w:rPr>
              <w:t>50</w:t>
            </w:r>
          </w:p>
        </w:tc>
        <w:tc>
          <w:tcPr>
            <w:tcW w:w="1299" w:type="dxa"/>
            <w:shd w:val="clear" w:color="auto" w:fill="auto"/>
            <w:noWrap/>
          </w:tcPr>
          <w:p w14:paraId="09687D58" w14:textId="77777777" w:rsidR="00B965DF" w:rsidRPr="00EF5447" w:rsidRDefault="00B965DF" w:rsidP="008D1F45">
            <w:pPr>
              <w:pStyle w:val="TAC"/>
            </w:pPr>
            <w:r>
              <w:rPr>
                <w:rFonts w:eastAsia="Malgun Gothic"/>
                <w:szCs w:val="18"/>
                <w:lang w:eastAsia="ko-KR"/>
              </w:rPr>
              <w:t>3705</w:t>
            </w:r>
          </w:p>
        </w:tc>
        <w:tc>
          <w:tcPr>
            <w:tcW w:w="752" w:type="dxa"/>
            <w:shd w:val="clear" w:color="auto" w:fill="auto"/>
          </w:tcPr>
          <w:p w14:paraId="089D3BAA" w14:textId="77777777" w:rsidR="00B965DF" w:rsidRPr="00EF5447" w:rsidRDefault="00B965DF" w:rsidP="008D1F45">
            <w:pPr>
              <w:pStyle w:val="TAC"/>
            </w:pPr>
            <w:r>
              <w:t>N/A</w:t>
            </w:r>
          </w:p>
        </w:tc>
        <w:tc>
          <w:tcPr>
            <w:tcW w:w="1248" w:type="dxa"/>
            <w:shd w:val="clear" w:color="auto" w:fill="auto"/>
          </w:tcPr>
          <w:p w14:paraId="1306A00F" w14:textId="77777777" w:rsidR="00B965DF" w:rsidRPr="00EF5447" w:rsidRDefault="00B965DF" w:rsidP="008D1F45">
            <w:pPr>
              <w:pStyle w:val="TAC"/>
              <w:rPr>
                <w:rFonts w:eastAsia="Malgun Gothic"/>
                <w:lang w:eastAsia="ko-KR"/>
              </w:rPr>
            </w:pPr>
            <w:r>
              <w:t>N/A</w:t>
            </w:r>
          </w:p>
        </w:tc>
      </w:tr>
      <w:tr w:rsidR="00B965DF" w:rsidRPr="00EF5447" w14:paraId="37112C6A" w14:textId="77777777" w:rsidTr="008D1F45">
        <w:trPr>
          <w:trHeight w:val="54"/>
          <w:jc w:val="center"/>
        </w:trPr>
        <w:tc>
          <w:tcPr>
            <w:tcW w:w="2258" w:type="dxa"/>
            <w:tcBorders>
              <w:top w:val="nil"/>
              <w:bottom w:val="nil"/>
            </w:tcBorders>
            <w:shd w:val="clear" w:color="auto" w:fill="auto"/>
          </w:tcPr>
          <w:p w14:paraId="5C289C68" w14:textId="77777777" w:rsidR="00B965DF" w:rsidRPr="00EF5447" w:rsidRDefault="00B965DF" w:rsidP="008D1F45">
            <w:pPr>
              <w:pStyle w:val="TAC"/>
              <w:rPr>
                <w:rFonts w:eastAsia="MS Mincho"/>
              </w:rPr>
            </w:pPr>
          </w:p>
        </w:tc>
        <w:tc>
          <w:tcPr>
            <w:tcW w:w="867" w:type="dxa"/>
            <w:shd w:val="clear" w:color="auto" w:fill="auto"/>
          </w:tcPr>
          <w:p w14:paraId="1D05231E" w14:textId="77777777" w:rsidR="00B965DF" w:rsidRPr="00EF5447" w:rsidRDefault="00B965DF" w:rsidP="008D1F45">
            <w:pPr>
              <w:pStyle w:val="TAC"/>
            </w:pPr>
            <w:r>
              <w:t>8</w:t>
            </w:r>
          </w:p>
        </w:tc>
        <w:tc>
          <w:tcPr>
            <w:tcW w:w="1066" w:type="dxa"/>
            <w:shd w:val="clear" w:color="auto" w:fill="auto"/>
            <w:noWrap/>
          </w:tcPr>
          <w:p w14:paraId="6920F5E3" w14:textId="77777777" w:rsidR="00B965DF" w:rsidRPr="00EF5447" w:rsidRDefault="00B965DF" w:rsidP="008D1F45">
            <w:pPr>
              <w:pStyle w:val="TAC"/>
            </w:pPr>
            <w:r>
              <w:t>910</w:t>
            </w:r>
          </w:p>
        </w:tc>
        <w:tc>
          <w:tcPr>
            <w:tcW w:w="747" w:type="dxa"/>
            <w:shd w:val="clear" w:color="auto" w:fill="auto"/>
            <w:noWrap/>
          </w:tcPr>
          <w:p w14:paraId="3085E3F3" w14:textId="77777777" w:rsidR="00B965DF" w:rsidRPr="00EF5447" w:rsidRDefault="00B965DF" w:rsidP="008D1F45">
            <w:pPr>
              <w:pStyle w:val="TAC"/>
            </w:pPr>
            <w:r>
              <w:rPr>
                <w:rFonts w:eastAsia="Malgun Gothic"/>
                <w:szCs w:val="18"/>
                <w:lang w:eastAsia="ko-KR"/>
              </w:rPr>
              <w:t>5</w:t>
            </w:r>
          </w:p>
        </w:tc>
        <w:tc>
          <w:tcPr>
            <w:tcW w:w="1142" w:type="dxa"/>
            <w:shd w:val="clear" w:color="auto" w:fill="auto"/>
            <w:noWrap/>
          </w:tcPr>
          <w:p w14:paraId="1B86BCFE" w14:textId="77777777" w:rsidR="00B965DF" w:rsidRPr="00EF5447" w:rsidRDefault="00B965DF" w:rsidP="008D1F45">
            <w:pPr>
              <w:pStyle w:val="TAC"/>
            </w:pPr>
            <w:r>
              <w:rPr>
                <w:rFonts w:eastAsia="Malgun Gothic"/>
                <w:szCs w:val="18"/>
                <w:lang w:eastAsia="ko-KR"/>
              </w:rPr>
              <w:t>25</w:t>
            </w:r>
          </w:p>
        </w:tc>
        <w:tc>
          <w:tcPr>
            <w:tcW w:w="1299" w:type="dxa"/>
            <w:shd w:val="clear" w:color="auto" w:fill="auto"/>
            <w:noWrap/>
          </w:tcPr>
          <w:p w14:paraId="1B0D1C57" w14:textId="77777777" w:rsidR="00B965DF" w:rsidRPr="00EF5447" w:rsidRDefault="00B965DF" w:rsidP="008D1F45">
            <w:pPr>
              <w:pStyle w:val="TAC"/>
            </w:pPr>
            <w:r>
              <w:rPr>
                <w:rFonts w:eastAsia="Malgun Gothic"/>
                <w:szCs w:val="18"/>
                <w:lang w:eastAsia="ko-KR"/>
              </w:rPr>
              <w:t>955</w:t>
            </w:r>
          </w:p>
        </w:tc>
        <w:tc>
          <w:tcPr>
            <w:tcW w:w="752" w:type="dxa"/>
            <w:shd w:val="clear" w:color="auto" w:fill="auto"/>
          </w:tcPr>
          <w:p w14:paraId="6104F4B2" w14:textId="77777777" w:rsidR="00B965DF" w:rsidRPr="00EF5447" w:rsidRDefault="00B965DF" w:rsidP="008D1F45">
            <w:pPr>
              <w:pStyle w:val="TAC"/>
            </w:pPr>
            <w:r>
              <w:rPr>
                <w:rFonts w:eastAsia="Malgun Gothic"/>
                <w:szCs w:val="18"/>
                <w:lang w:eastAsia="ko-KR"/>
              </w:rPr>
              <w:t>N/A</w:t>
            </w:r>
          </w:p>
        </w:tc>
        <w:tc>
          <w:tcPr>
            <w:tcW w:w="1248" w:type="dxa"/>
            <w:shd w:val="clear" w:color="auto" w:fill="auto"/>
          </w:tcPr>
          <w:p w14:paraId="162C2842" w14:textId="77777777" w:rsidR="00B965DF" w:rsidRPr="00EF5447" w:rsidRDefault="00B965DF" w:rsidP="008D1F45">
            <w:pPr>
              <w:pStyle w:val="TAC"/>
              <w:rPr>
                <w:rFonts w:eastAsia="Malgun Gothic"/>
                <w:lang w:eastAsia="ko-KR"/>
              </w:rPr>
            </w:pPr>
            <w:r>
              <w:t>N/A</w:t>
            </w:r>
          </w:p>
        </w:tc>
      </w:tr>
      <w:tr w:rsidR="00B965DF" w:rsidRPr="00EF5447" w14:paraId="05130179" w14:textId="77777777" w:rsidTr="008D1F45">
        <w:trPr>
          <w:trHeight w:val="54"/>
          <w:jc w:val="center"/>
        </w:trPr>
        <w:tc>
          <w:tcPr>
            <w:tcW w:w="2258" w:type="dxa"/>
            <w:tcBorders>
              <w:top w:val="nil"/>
              <w:bottom w:val="nil"/>
            </w:tcBorders>
            <w:shd w:val="clear" w:color="auto" w:fill="auto"/>
          </w:tcPr>
          <w:p w14:paraId="28E1C071" w14:textId="77777777" w:rsidR="00B965DF" w:rsidRPr="00EF5447" w:rsidRDefault="00B965DF" w:rsidP="008D1F45">
            <w:pPr>
              <w:pStyle w:val="TAC"/>
              <w:rPr>
                <w:rFonts w:eastAsia="MS Mincho"/>
              </w:rPr>
            </w:pPr>
          </w:p>
        </w:tc>
        <w:tc>
          <w:tcPr>
            <w:tcW w:w="867" w:type="dxa"/>
            <w:shd w:val="clear" w:color="auto" w:fill="auto"/>
          </w:tcPr>
          <w:p w14:paraId="77A07209" w14:textId="77777777" w:rsidR="00B965DF" w:rsidRPr="00EF5447" w:rsidRDefault="00B965DF" w:rsidP="008D1F45">
            <w:pPr>
              <w:pStyle w:val="TAC"/>
            </w:pPr>
            <w:r>
              <w:t>40</w:t>
            </w:r>
          </w:p>
        </w:tc>
        <w:tc>
          <w:tcPr>
            <w:tcW w:w="1066" w:type="dxa"/>
            <w:shd w:val="clear" w:color="auto" w:fill="auto"/>
            <w:noWrap/>
          </w:tcPr>
          <w:p w14:paraId="6143ABF1" w14:textId="77777777" w:rsidR="00B965DF" w:rsidRPr="00EF5447" w:rsidRDefault="00B965DF" w:rsidP="008D1F45">
            <w:pPr>
              <w:pStyle w:val="TAC"/>
            </w:pPr>
            <w:r>
              <w:t>2395</w:t>
            </w:r>
          </w:p>
        </w:tc>
        <w:tc>
          <w:tcPr>
            <w:tcW w:w="747" w:type="dxa"/>
            <w:shd w:val="clear" w:color="auto" w:fill="auto"/>
            <w:noWrap/>
          </w:tcPr>
          <w:p w14:paraId="7C28334F" w14:textId="77777777" w:rsidR="00B965DF" w:rsidRPr="00EF5447" w:rsidRDefault="00B965DF" w:rsidP="008D1F45">
            <w:pPr>
              <w:pStyle w:val="TAC"/>
            </w:pPr>
            <w:r>
              <w:rPr>
                <w:rFonts w:eastAsia="Malgun Gothic"/>
                <w:szCs w:val="18"/>
                <w:lang w:eastAsia="ko-KR"/>
              </w:rPr>
              <w:t>5</w:t>
            </w:r>
          </w:p>
        </w:tc>
        <w:tc>
          <w:tcPr>
            <w:tcW w:w="1142" w:type="dxa"/>
            <w:shd w:val="clear" w:color="auto" w:fill="auto"/>
            <w:noWrap/>
          </w:tcPr>
          <w:p w14:paraId="2D455A15" w14:textId="77777777" w:rsidR="00B965DF" w:rsidRPr="00EF5447" w:rsidRDefault="00B965DF" w:rsidP="008D1F45">
            <w:pPr>
              <w:pStyle w:val="TAC"/>
            </w:pPr>
            <w:r>
              <w:rPr>
                <w:rFonts w:eastAsia="Malgun Gothic"/>
                <w:szCs w:val="18"/>
                <w:lang w:eastAsia="ko-KR"/>
              </w:rPr>
              <w:t>25</w:t>
            </w:r>
          </w:p>
        </w:tc>
        <w:tc>
          <w:tcPr>
            <w:tcW w:w="1299" w:type="dxa"/>
            <w:shd w:val="clear" w:color="auto" w:fill="auto"/>
            <w:noWrap/>
          </w:tcPr>
          <w:p w14:paraId="589D9F2F" w14:textId="77777777" w:rsidR="00B965DF" w:rsidRPr="00EF5447" w:rsidRDefault="00B965DF" w:rsidP="008D1F45">
            <w:pPr>
              <w:pStyle w:val="TAC"/>
            </w:pPr>
            <w:r>
              <w:rPr>
                <w:rFonts w:eastAsia="Malgun Gothic"/>
                <w:szCs w:val="18"/>
                <w:lang w:eastAsia="ko-KR"/>
              </w:rPr>
              <w:t>2395</w:t>
            </w:r>
          </w:p>
        </w:tc>
        <w:tc>
          <w:tcPr>
            <w:tcW w:w="752" w:type="dxa"/>
            <w:shd w:val="clear" w:color="auto" w:fill="auto"/>
          </w:tcPr>
          <w:p w14:paraId="31F0B9D3" w14:textId="77777777" w:rsidR="00B965DF" w:rsidRPr="00EF5447" w:rsidRDefault="00B965DF" w:rsidP="008D1F45">
            <w:pPr>
              <w:pStyle w:val="TAC"/>
            </w:pPr>
            <w:r>
              <w:rPr>
                <w:rFonts w:eastAsia="Malgun Gothic"/>
                <w:szCs w:val="18"/>
                <w:lang w:eastAsia="ko-KR"/>
              </w:rPr>
              <w:t>28</w:t>
            </w:r>
          </w:p>
        </w:tc>
        <w:tc>
          <w:tcPr>
            <w:tcW w:w="1248" w:type="dxa"/>
            <w:shd w:val="clear" w:color="auto" w:fill="auto"/>
          </w:tcPr>
          <w:p w14:paraId="7B158EC4" w14:textId="77777777" w:rsidR="00B965DF" w:rsidRPr="00EF5447" w:rsidRDefault="00B965DF" w:rsidP="008D1F45">
            <w:pPr>
              <w:pStyle w:val="TAC"/>
              <w:rPr>
                <w:rFonts w:eastAsia="Malgun Gothic"/>
                <w:lang w:eastAsia="ko-KR"/>
              </w:rPr>
            </w:pPr>
            <w:r>
              <w:t>IMD2</w:t>
            </w:r>
          </w:p>
        </w:tc>
      </w:tr>
      <w:tr w:rsidR="00B965DF" w:rsidRPr="00EF5447" w14:paraId="38C98100" w14:textId="77777777" w:rsidTr="008D1F45">
        <w:trPr>
          <w:trHeight w:val="54"/>
          <w:jc w:val="center"/>
        </w:trPr>
        <w:tc>
          <w:tcPr>
            <w:tcW w:w="2258" w:type="dxa"/>
            <w:tcBorders>
              <w:top w:val="nil"/>
              <w:bottom w:val="single" w:sz="4" w:space="0" w:color="auto"/>
            </w:tcBorders>
            <w:shd w:val="clear" w:color="auto" w:fill="auto"/>
          </w:tcPr>
          <w:p w14:paraId="452C33A2" w14:textId="77777777" w:rsidR="00B965DF" w:rsidRPr="00EF5447" w:rsidRDefault="00B965DF" w:rsidP="008D1F45">
            <w:pPr>
              <w:pStyle w:val="TAC"/>
              <w:rPr>
                <w:rFonts w:eastAsia="MS Mincho"/>
              </w:rPr>
            </w:pPr>
          </w:p>
        </w:tc>
        <w:tc>
          <w:tcPr>
            <w:tcW w:w="867" w:type="dxa"/>
            <w:shd w:val="clear" w:color="auto" w:fill="auto"/>
          </w:tcPr>
          <w:p w14:paraId="4BC59BED" w14:textId="77777777" w:rsidR="00B965DF" w:rsidRPr="00EF5447" w:rsidRDefault="00B965DF" w:rsidP="008D1F45">
            <w:pPr>
              <w:pStyle w:val="TAC"/>
            </w:pPr>
            <w:r>
              <w:t>n78</w:t>
            </w:r>
          </w:p>
        </w:tc>
        <w:tc>
          <w:tcPr>
            <w:tcW w:w="1066" w:type="dxa"/>
            <w:shd w:val="clear" w:color="auto" w:fill="auto"/>
            <w:noWrap/>
          </w:tcPr>
          <w:p w14:paraId="76FBB746" w14:textId="77777777" w:rsidR="00B965DF" w:rsidRPr="00EF5447" w:rsidRDefault="00B965DF" w:rsidP="008D1F45">
            <w:pPr>
              <w:pStyle w:val="TAC"/>
            </w:pPr>
            <w:r>
              <w:t>3305</w:t>
            </w:r>
          </w:p>
        </w:tc>
        <w:tc>
          <w:tcPr>
            <w:tcW w:w="747" w:type="dxa"/>
            <w:shd w:val="clear" w:color="auto" w:fill="auto"/>
            <w:noWrap/>
          </w:tcPr>
          <w:p w14:paraId="31B2F303" w14:textId="77777777" w:rsidR="00B965DF" w:rsidRPr="00EF5447" w:rsidRDefault="00B965DF" w:rsidP="008D1F45">
            <w:pPr>
              <w:pStyle w:val="TAC"/>
            </w:pPr>
            <w:r>
              <w:rPr>
                <w:rFonts w:eastAsia="Malgun Gothic"/>
                <w:szCs w:val="18"/>
                <w:lang w:eastAsia="ko-KR"/>
              </w:rPr>
              <w:t>10</w:t>
            </w:r>
          </w:p>
        </w:tc>
        <w:tc>
          <w:tcPr>
            <w:tcW w:w="1142" w:type="dxa"/>
            <w:shd w:val="clear" w:color="auto" w:fill="auto"/>
            <w:noWrap/>
          </w:tcPr>
          <w:p w14:paraId="39219A39" w14:textId="77777777" w:rsidR="00B965DF" w:rsidRPr="00EF5447" w:rsidRDefault="00B965DF" w:rsidP="008D1F45">
            <w:pPr>
              <w:pStyle w:val="TAC"/>
            </w:pPr>
            <w:r>
              <w:rPr>
                <w:rFonts w:eastAsia="Malgun Gothic"/>
                <w:szCs w:val="18"/>
                <w:lang w:eastAsia="ko-KR"/>
              </w:rPr>
              <w:t>50</w:t>
            </w:r>
          </w:p>
        </w:tc>
        <w:tc>
          <w:tcPr>
            <w:tcW w:w="1299" w:type="dxa"/>
            <w:shd w:val="clear" w:color="auto" w:fill="auto"/>
            <w:noWrap/>
          </w:tcPr>
          <w:p w14:paraId="59265845" w14:textId="77777777" w:rsidR="00B965DF" w:rsidRPr="00EF5447" w:rsidRDefault="00B965DF" w:rsidP="008D1F45">
            <w:pPr>
              <w:pStyle w:val="TAC"/>
            </w:pPr>
            <w:r>
              <w:rPr>
                <w:rFonts w:eastAsia="Malgun Gothic"/>
                <w:szCs w:val="18"/>
                <w:lang w:eastAsia="ko-KR"/>
              </w:rPr>
              <w:t>3305</w:t>
            </w:r>
          </w:p>
        </w:tc>
        <w:tc>
          <w:tcPr>
            <w:tcW w:w="752" w:type="dxa"/>
            <w:shd w:val="clear" w:color="auto" w:fill="auto"/>
          </w:tcPr>
          <w:p w14:paraId="2F15278F" w14:textId="77777777" w:rsidR="00B965DF" w:rsidRPr="00EF5447" w:rsidRDefault="00B965DF" w:rsidP="008D1F45">
            <w:pPr>
              <w:pStyle w:val="TAC"/>
            </w:pPr>
            <w:r>
              <w:rPr>
                <w:rFonts w:eastAsia="Malgun Gothic"/>
                <w:szCs w:val="18"/>
                <w:lang w:eastAsia="ko-KR"/>
              </w:rPr>
              <w:t>N/A</w:t>
            </w:r>
          </w:p>
        </w:tc>
        <w:tc>
          <w:tcPr>
            <w:tcW w:w="1248" w:type="dxa"/>
            <w:shd w:val="clear" w:color="auto" w:fill="auto"/>
          </w:tcPr>
          <w:p w14:paraId="599B6048" w14:textId="77777777" w:rsidR="00B965DF" w:rsidRPr="00EF5447" w:rsidRDefault="00B965DF" w:rsidP="008D1F45">
            <w:pPr>
              <w:pStyle w:val="TAC"/>
              <w:rPr>
                <w:rFonts w:eastAsia="Malgun Gothic"/>
                <w:lang w:eastAsia="ko-KR"/>
              </w:rPr>
            </w:pPr>
            <w:r>
              <w:t>N/A</w:t>
            </w:r>
          </w:p>
        </w:tc>
      </w:tr>
      <w:tr w:rsidR="00B965DF" w:rsidRPr="00EF5447" w14:paraId="6D5E9D51" w14:textId="77777777" w:rsidTr="008D1F45">
        <w:trPr>
          <w:trHeight w:val="54"/>
          <w:jc w:val="center"/>
        </w:trPr>
        <w:tc>
          <w:tcPr>
            <w:tcW w:w="2258" w:type="dxa"/>
            <w:tcBorders>
              <w:bottom w:val="nil"/>
            </w:tcBorders>
            <w:shd w:val="clear" w:color="auto" w:fill="auto"/>
          </w:tcPr>
          <w:p w14:paraId="2566A47C" w14:textId="77777777" w:rsidR="00B965DF" w:rsidRPr="00EF5447" w:rsidRDefault="00B965DF" w:rsidP="008D1F45">
            <w:pPr>
              <w:pStyle w:val="TAC"/>
              <w:rPr>
                <w:rFonts w:eastAsia="MS Mincho"/>
              </w:rPr>
            </w:pPr>
            <w:r w:rsidRPr="00EF5447">
              <w:rPr>
                <w:lang w:eastAsia="ko-KR"/>
              </w:rPr>
              <w:t>DC_8A_n40A-n79A</w:t>
            </w:r>
          </w:p>
        </w:tc>
        <w:tc>
          <w:tcPr>
            <w:tcW w:w="867" w:type="dxa"/>
            <w:shd w:val="clear" w:color="auto" w:fill="auto"/>
          </w:tcPr>
          <w:p w14:paraId="6DC0E776" w14:textId="77777777" w:rsidR="00B965DF" w:rsidRPr="00EF5447" w:rsidRDefault="00B965DF" w:rsidP="008D1F45">
            <w:pPr>
              <w:pStyle w:val="TAC"/>
              <w:rPr>
                <w:rFonts w:eastAsia="MS Mincho"/>
              </w:rPr>
            </w:pPr>
            <w:r w:rsidRPr="00EF5447">
              <w:rPr>
                <w:lang w:eastAsia="ko-KR"/>
              </w:rPr>
              <w:t>8</w:t>
            </w:r>
          </w:p>
        </w:tc>
        <w:tc>
          <w:tcPr>
            <w:tcW w:w="1066" w:type="dxa"/>
            <w:shd w:val="clear" w:color="auto" w:fill="auto"/>
            <w:noWrap/>
          </w:tcPr>
          <w:p w14:paraId="1C7C7F79" w14:textId="77777777" w:rsidR="00B965DF" w:rsidRPr="00EF5447" w:rsidRDefault="00B965DF" w:rsidP="008D1F45">
            <w:pPr>
              <w:pStyle w:val="TAC"/>
            </w:pPr>
            <w:r w:rsidRPr="00EF5447">
              <w:rPr>
                <w:lang w:eastAsia="ko-KR"/>
              </w:rPr>
              <w:t>885</w:t>
            </w:r>
          </w:p>
        </w:tc>
        <w:tc>
          <w:tcPr>
            <w:tcW w:w="747" w:type="dxa"/>
            <w:shd w:val="clear" w:color="auto" w:fill="auto"/>
            <w:noWrap/>
          </w:tcPr>
          <w:p w14:paraId="6F33041E" w14:textId="77777777" w:rsidR="00B965DF" w:rsidRPr="00EF5447" w:rsidRDefault="00B965DF" w:rsidP="008D1F45">
            <w:pPr>
              <w:pStyle w:val="TAC"/>
              <w:rPr>
                <w:rFonts w:eastAsia="MS Mincho"/>
              </w:rPr>
            </w:pPr>
            <w:r w:rsidRPr="00EF5447">
              <w:rPr>
                <w:lang w:eastAsia="ko-KR"/>
              </w:rPr>
              <w:t>5</w:t>
            </w:r>
          </w:p>
        </w:tc>
        <w:tc>
          <w:tcPr>
            <w:tcW w:w="1142" w:type="dxa"/>
            <w:shd w:val="clear" w:color="auto" w:fill="auto"/>
            <w:noWrap/>
          </w:tcPr>
          <w:p w14:paraId="1331F7D3" w14:textId="77777777" w:rsidR="00B965DF" w:rsidRPr="00EF5447" w:rsidRDefault="00B965DF" w:rsidP="008D1F45">
            <w:pPr>
              <w:pStyle w:val="TAC"/>
              <w:rPr>
                <w:rFonts w:eastAsia="MS Mincho"/>
              </w:rPr>
            </w:pPr>
            <w:r w:rsidRPr="00EF5447">
              <w:rPr>
                <w:lang w:eastAsia="ko-KR"/>
              </w:rPr>
              <w:t>25</w:t>
            </w:r>
          </w:p>
        </w:tc>
        <w:tc>
          <w:tcPr>
            <w:tcW w:w="1299" w:type="dxa"/>
            <w:shd w:val="clear" w:color="auto" w:fill="auto"/>
            <w:noWrap/>
          </w:tcPr>
          <w:p w14:paraId="7EFD161E" w14:textId="77777777" w:rsidR="00B965DF" w:rsidRPr="00EF5447" w:rsidRDefault="00B965DF" w:rsidP="008D1F45">
            <w:pPr>
              <w:pStyle w:val="TAC"/>
            </w:pPr>
            <w:r w:rsidRPr="00EF5447">
              <w:rPr>
                <w:lang w:eastAsia="ko-KR"/>
              </w:rPr>
              <w:t>930</w:t>
            </w:r>
          </w:p>
        </w:tc>
        <w:tc>
          <w:tcPr>
            <w:tcW w:w="752" w:type="dxa"/>
            <w:shd w:val="clear" w:color="auto" w:fill="auto"/>
          </w:tcPr>
          <w:p w14:paraId="4E466D24" w14:textId="77777777" w:rsidR="00B965DF" w:rsidRPr="00EF5447" w:rsidRDefault="00B965DF" w:rsidP="008D1F45">
            <w:pPr>
              <w:pStyle w:val="TAC"/>
              <w:rPr>
                <w:rFonts w:eastAsia="MS Mincho"/>
              </w:rPr>
            </w:pPr>
            <w:r w:rsidRPr="00EF5447">
              <w:rPr>
                <w:rFonts w:eastAsia="MS Mincho"/>
              </w:rPr>
              <w:t>N/A</w:t>
            </w:r>
          </w:p>
        </w:tc>
        <w:tc>
          <w:tcPr>
            <w:tcW w:w="1248" w:type="dxa"/>
            <w:shd w:val="clear" w:color="auto" w:fill="auto"/>
          </w:tcPr>
          <w:p w14:paraId="7ED5DBCF" w14:textId="77777777" w:rsidR="00B965DF" w:rsidRPr="00EF5447" w:rsidRDefault="00B965DF" w:rsidP="008D1F45">
            <w:pPr>
              <w:pStyle w:val="TAC"/>
              <w:rPr>
                <w:rFonts w:eastAsia="MS Mincho"/>
              </w:rPr>
            </w:pPr>
            <w:r w:rsidRPr="00EF5447">
              <w:rPr>
                <w:rFonts w:eastAsia="MS Mincho"/>
              </w:rPr>
              <w:t>N/A</w:t>
            </w:r>
          </w:p>
        </w:tc>
      </w:tr>
      <w:tr w:rsidR="00B965DF" w:rsidRPr="00EF5447" w14:paraId="010C7811" w14:textId="77777777" w:rsidTr="008D1F45">
        <w:trPr>
          <w:trHeight w:val="54"/>
          <w:jc w:val="center"/>
        </w:trPr>
        <w:tc>
          <w:tcPr>
            <w:tcW w:w="2258" w:type="dxa"/>
            <w:tcBorders>
              <w:top w:val="nil"/>
              <w:bottom w:val="nil"/>
            </w:tcBorders>
            <w:shd w:val="clear" w:color="auto" w:fill="auto"/>
          </w:tcPr>
          <w:p w14:paraId="61C615D9" w14:textId="77777777" w:rsidR="00B965DF" w:rsidRPr="00EF5447" w:rsidRDefault="00B965DF" w:rsidP="008D1F45">
            <w:pPr>
              <w:pStyle w:val="TAC"/>
              <w:rPr>
                <w:rFonts w:eastAsia="MS Mincho"/>
              </w:rPr>
            </w:pPr>
          </w:p>
        </w:tc>
        <w:tc>
          <w:tcPr>
            <w:tcW w:w="867" w:type="dxa"/>
            <w:shd w:val="clear" w:color="auto" w:fill="auto"/>
          </w:tcPr>
          <w:p w14:paraId="0741158E" w14:textId="77777777" w:rsidR="00B965DF" w:rsidRPr="00EF5447" w:rsidRDefault="00B965DF" w:rsidP="008D1F45">
            <w:pPr>
              <w:pStyle w:val="TAC"/>
              <w:rPr>
                <w:rFonts w:eastAsia="MS Mincho"/>
              </w:rPr>
            </w:pPr>
            <w:r w:rsidRPr="00EF5447">
              <w:rPr>
                <w:lang w:eastAsia="ko-KR"/>
              </w:rPr>
              <w:t>n40</w:t>
            </w:r>
          </w:p>
        </w:tc>
        <w:tc>
          <w:tcPr>
            <w:tcW w:w="1066" w:type="dxa"/>
            <w:shd w:val="clear" w:color="auto" w:fill="auto"/>
            <w:noWrap/>
          </w:tcPr>
          <w:p w14:paraId="66E49564" w14:textId="77777777" w:rsidR="00B965DF" w:rsidRPr="00EF5447" w:rsidRDefault="00B965DF" w:rsidP="008D1F45">
            <w:pPr>
              <w:pStyle w:val="TAC"/>
            </w:pPr>
            <w:r w:rsidRPr="00EF5447">
              <w:rPr>
                <w:lang w:eastAsia="ko-KR"/>
              </w:rPr>
              <w:t>2305</w:t>
            </w:r>
          </w:p>
        </w:tc>
        <w:tc>
          <w:tcPr>
            <w:tcW w:w="747" w:type="dxa"/>
            <w:shd w:val="clear" w:color="auto" w:fill="auto"/>
            <w:noWrap/>
          </w:tcPr>
          <w:p w14:paraId="6A440EFE" w14:textId="77777777" w:rsidR="00B965DF" w:rsidRPr="00EF5447" w:rsidRDefault="00B965DF" w:rsidP="008D1F45">
            <w:pPr>
              <w:pStyle w:val="TAC"/>
              <w:rPr>
                <w:rFonts w:eastAsia="MS Mincho"/>
              </w:rPr>
            </w:pPr>
            <w:r w:rsidRPr="00EF5447">
              <w:rPr>
                <w:lang w:eastAsia="ko-KR"/>
              </w:rPr>
              <w:t>5</w:t>
            </w:r>
          </w:p>
        </w:tc>
        <w:tc>
          <w:tcPr>
            <w:tcW w:w="1142" w:type="dxa"/>
            <w:shd w:val="clear" w:color="auto" w:fill="auto"/>
            <w:noWrap/>
          </w:tcPr>
          <w:p w14:paraId="5000152B" w14:textId="77777777" w:rsidR="00B965DF" w:rsidRPr="00EF5447" w:rsidRDefault="00B965DF" w:rsidP="008D1F45">
            <w:pPr>
              <w:pStyle w:val="TAC"/>
              <w:rPr>
                <w:rFonts w:eastAsia="MS Mincho"/>
              </w:rPr>
            </w:pPr>
            <w:r w:rsidRPr="00EF5447">
              <w:rPr>
                <w:lang w:eastAsia="ko-KR"/>
              </w:rPr>
              <w:t>25</w:t>
            </w:r>
          </w:p>
        </w:tc>
        <w:tc>
          <w:tcPr>
            <w:tcW w:w="1299" w:type="dxa"/>
            <w:shd w:val="clear" w:color="auto" w:fill="auto"/>
            <w:noWrap/>
          </w:tcPr>
          <w:p w14:paraId="2E38E5DE" w14:textId="77777777" w:rsidR="00B965DF" w:rsidRPr="00EF5447" w:rsidRDefault="00B965DF" w:rsidP="008D1F45">
            <w:pPr>
              <w:pStyle w:val="TAC"/>
            </w:pPr>
            <w:r w:rsidRPr="00EF5447">
              <w:rPr>
                <w:lang w:eastAsia="ko-KR"/>
              </w:rPr>
              <w:t>2305</w:t>
            </w:r>
          </w:p>
        </w:tc>
        <w:tc>
          <w:tcPr>
            <w:tcW w:w="752" w:type="dxa"/>
            <w:shd w:val="clear" w:color="auto" w:fill="auto"/>
          </w:tcPr>
          <w:p w14:paraId="57D747EB" w14:textId="77777777" w:rsidR="00B965DF" w:rsidRPr="00EF5447" w:rsidRDefault="00B965DF" w:rsidP="008D1F45">
            <w:pPr>
              <w:pStyle w:val="TAC"/>
              <w:rPr>
                <w:rFonts w:eastAsia="MS Mincho"/>
              </w:rPr>
            </w:pPr>
            <w:r w:rsidRPr="00EF5447">
              <w:rPr>
                <w:rFonts w:eastAsia="MS Mincho"/>
              </w:rPr>
              <w:t>N/A</w:t>
            </w:r>
          </w:p>
        </w:tc>
        <w:tc>
          <w:tcPr>
            <w:tcW w:w="1248" w:type="dxa"/>
            <w:shd w:val="clear" w:color="auto" w:fill="auto"/>
          </w:tcPr>
          <w:p w14:paraId="78EEED24" w14:textId="77777777" w:rsidR="00B965DF" w:rsidRPr="00EF5447" w:rsidRDefault="00B965DF" w:rsidP="008D1F45">
            <w:pPr>
              <w:pStyle w:val="TAC"/>
              <w:rPr>
                <w:rFonts w:eastAsia="MS Mincho"/>
              </w:rPr>
            </w:pPr>
            <w:r w:rsidRPr="00EF5447">
              <w:rPr>
                <w:rFonts w:eastAsia="MS Mincho"/>
              </w:rPr>
              <w:t>N/A</w:t>
            </w:r>
          </w:p>
        </w:tc>
      </w:tr>
      <w:tr w:rsidR="00B965DF" w:rsidRPr="00EF5447" w14:paraId="68532B66" w14:textId="77777777" w:rsidTr="008D1F45">
        <w:trPr>
          <w:trHeight w:val="54"/>
          <w:jc w:val="center"/>
        </w:trPr>
        <w:tc>
          <w:tcPr>
            <w:tcW w:w="2258" w:type="dxa"/>
            <w:tcBorders>
              <w:top w:val="nil"/>
              <w:bottom w:val="nil"/>
            </w:tcBorders>
            <w:shd w:val="clear" w:color="auto" w:fill="auto"/>
          </w:tcPr>
          <w:p w14:paraId="5666CC90" w14:textId="77777777" w:rsidR="00B965DF" w:rsidRPr="00EF5447" w:rsidRDefault="00B965DF" w:rsidP="008D1F45">
            <w:pPr>
              <w:pStyle w:val="TAC"/>
              <w:rPr>
                <w:rFonts w:eastAsia="MS Mincho"/>
              </w:rPr>
            </w:pPr>
          </w:p>
        </w:tc>
        <w:tc>
          <w:tcPr>
            <w:tcW w:w="867" w:type="dxa"/>
            <w:shd w:val="clear" w:color="auto" w:fill="auto"/>
          </w:tcPr>
          <w:p w14:paraId="40C2867B" w14:textId="77777777" w:rsidR="00B965DF" w:rsidRPr="00EF5447" w:rsidRDefault="00B965DF" w:rsidP="008D1F45">
            <w:pPr>
              <w:pStyle w:val="TAC"/>
              <w:rPr>
                <w:rFonts w:eastAsia="MS Mincho"/>
              </w:rPr>
            </w:pPr>
            <w:r w:rsidRPr="00EF5447">
              <w:rPr>
                <w:lang w:eastAsia="ko-KR"/>
              </w:rPr>
              <w:t>n79</w:t>
            </w:r>
          </w:p>
        </w:tc>
        <w:tc>
          <w:tcPr>
            <w:tcW w:w="1066" w:type="dxa"/>
            <w:shd w:val="clear" w:color="auto" w:fill="auto"/>
            <w:noWrap/>
          </w:tcPr>
          <w:p w14:paraId="01ADFDA5" w14:textId="77777777" w:rsidR="00B965DF" w:rsidRPr="00EF5447" w:rsidRDefault="00B965DF" w:rsidP="008D1F45">
            <w:pPr>
              <w:pStyle w:val="TAC"/>
            </w:pPr>
            <w:r w:rsidRPr="00EF5447">
              <w:rPr>
                <w:lang w:eastAsia="ko-KR"/>
              </w:rPr>
              <w:t>4960</w:t>
            </w:r>
          </w:p>
        </w:tc>
        <w:tc>
          <w:tcPr>
            <w:tcW w:w="747" w:type="dxa"/>
            <w:shd w:val="clear" w:color="auto" w:fill="auto"/>
            <w:noWrap/>
          </w:tcPr>
          <w:p w14:paraId="0AE85812" w14:textId="77777777" w:rsidR="00B965DF" w:rsidRPr="00EF5447" w:rsidRDefault="00B965DF" w:rsidP="008D1F45">
            <w:pPr>
              <w:pStyle w:val="TAC"/>
              <w:rPr>
                <w:rFonts w:eastAsia="MS Mincho"/>
              </w:rPr>
            </w:pPr>
            <w:r w:rsidRPr="00EF5447">
              <w:rPr>
                <w:lang w:eastAsia="ko-KR"/>
              </w:rPr>
              <w:t>40</w:t>
            </w:r>
          </w:p>
        </w:tc>
        <w:tc>
          <w:tcPr>
            <w:tcW w:w="1142" w:type="dxa"/>
            <w:shd w:val="clear" w:color="auto" w:fill="auto"/>
            <w:noWrap/>
          </w:tcPr>
          <w:p w14:paraId="0E8755B4" w14:textId="77777777" w:rsidR="00B965DF" w:rsidRPr="00EF5447" w:rsidRDefault="00B965DF" w:rsidP="008D1F45">
            <w:pPr>
              <w:pStyle w:val="TAC"/>
              <w:rPr>
                <w:rFonts w:eastAsia="MS Mincho"/>
              </w:rPr>
            </w:pPr>
            <w:r w:rsidRPr="00EF5447">
              <w:rPr>
                <w:lang w:eastAsia="ko-KR"/>
              </w:rPr>
              <w:t>216</w:t>
            </w:r>
          </w:p>
        </w:tc>
        <w:tc>
          <w:tcPr>
            <w:tcW w:w="1299" w:type="dxa"/>
            <w:shd w:val="clear" w:color="auto" w:fill="auto"/>
            <w:noWrap/>
          </w:tcPr>
          <w:p w14:paraId="78EF9678" w14:textId="77777777" w:rsidR="00B965DF" w:rsidRPr="00EF5447" w:rsidRDefault="00B965DF" w:rsidP="008D1F45">
            <w:pPr>
              <w:pStyle w:val="TAC"/>
            </w:pPr>
            <w:r w:rsidRPr="00EF5447">
              <w:rPr>
                <w:lang w:eastAsia="ko-KR"/>
              </w:rPr>
              <w:t>4960</w:t>
            </w:r>
          </w:p>
        </w:tc>
        <w:tc>
          <w:tcPr>
            <w:tcW w:w="752" w:type="dxa"/>
            <w:shd w:val="clear" w:color="auto" w:fill="auto"/>
          </w:tcPr>
          <w:p w14:paraId="1A6C847A" w14:textId="77777777" w:rsidR="00B965DF" w:rsidRPr="00EF5447" w:rsidRDefault="00B965DF" w:rsidP="008D1F45">
            <w:pPr>
              <w:pStyle w:val="TAC"/>
              <w:rPr>
                <w:rFonts w:eastAsia="MS Mincho"/>
              </w:rPr>
            </w:pPr>
            <w:r w:rsidRPr="00EF5447">
              <w:rPr>
                <w:rFonts w:eastAsia="Malgun Gothic"/>
                <w:lang w:eastAsia="ko-KR"/>
              </w:rPr>
              <w:t>10.7</w:t>
            </w:r>
          </w:p>
        </w:tc>
        <w:tc>
          <w:tcPr>
            <w:tcW w:w="1248" w:type="dxa"/>
            <w:shd w:val="clear" w:color="auto" w:fill="auto"/>
          </w:tcPr>
          <w:p w14:paraId="5022F664" w14:textId="77777777" w:rsidR="00B965DF" w:rsidRPr="00EF5447" w:rsidRDefault="00B965DF" w:rsidP="008D1F45">
            <w:pPr>
              <w:pStyle w:val="TAC"/>
              <w:rPr>
                <w:rFonts w:eastAsia="Malgun Gothic"/>
                <w:lang w:eastAsia="ko-KR"/>
              </w:rPr>
            </w:pPr>
            <w:r w:rsidRPr="00EF5447">
              <w:rPr>
                <w:rFonts w:eastAsia="Malgun Gothic"/>
                <w:lang w:eastAsia="ko-KR"/>
              </w:rPr>
              <w:t>IMD4</w:t>
            </w:r>
          </w:p>
        </w:tc>
      </w:tr>
      <w:tr w:rsidR="00B965DF" w:rsidRPr="00EF5447" w14:paraId="135CE20D" w14:textId="77777777" w:rsidTr="008D1F45">
        <w:trPr>
          <w:trHeight w:val="54"/>
          <w:jc w:val="center"/>
        </w:trPr>
        <w:tc>
          <w:tcPr>
            <w:tcW w:w="2258" w:type="dxa"/>
            <w:tcBorders>
              <w:top w:val="nil"/>
              <w:bottom w:val="nil"/>
            </w:tcBorders>
            <w:shd w:val="clear" w:color="auto" w:fill="auto"/>
          </w:tcPr>
          <w:p w14:paraId="59B4D66C" w14:textId="77777777" w:rsidR="00B965DF" w:rsidRPr="00EF5447" w:rsidRDefault="00B965DF" w:rsidP="008D1F45">
            <w:pPr>
              <w:pStyle w:val="TAC"/>
              <w:rPr>
                <w:rFonts w:eastAsia="MS Mincho"/>
              </w:rPr>
            </w:pPr>
          </w:p>
        </w:tc>
        <w:tc>
          <w:tcPr>
            <w:tcW w:w="867" w:type="dxa"/>
            <w:shd w:val="clear" w:color="auto" w:fill="auto"/>
          </w:tcPr>
          <w:p w14:paraId="0992DC6E" w14:textId="77777777" w:rsidR="00B965DF" w:rsidRPr="00EF5447" w:rsidRDefault="00B965DF" w:rsidP="008D1F45">
            <w:pPr>
              <w:pStyle w:val="TAC"/>
              <w:rPr>
                <w:rFonts w:eastAsia="MS Mincho"/>
              </w:rPr>
            </w:pPr>
            <w:r w:rsidRPr="00EF5447">
              <w:rPr>
                <w:lang w:eastAsia="ko-KR"/>
              </w:rPr>
              <w:t>8</w:t>
            </w:r>
          </w:p>
        </w:tc>
        <w:tc>
          <w:tcPr>
            <w:tcW w:w="1066" w:type="dxa"/>
            <w:shd w:val="clear" w:color="auto" w:fill="auto"/>
            <w:noWrap/>
          </w:tcPr>
          <w:p w14:paraId="621F30B7" w14:textId="77777777" w:rsidR="00B965DF" w:rsidRPr="00EF5447" w:rsidRDefault="00B965DF" w:rsidP="008D1F45">
            <w:pPr>
              <w:pStyle w:val="TAC"/>
            </w:pPr>
            <w:r w:rsidRPr="00EF5447">
              <w:rPr>
                <w:lang w:eastAsia="ko-KR"/>
              </w:rPr>
              <w:t>885</w:t>
            </w:r>
          </w:p>
        </w:tc>
        <w:tc>
          <w:tcPr>
            <w:tcW w:w="747" w:type="dxa"/>
            <w:shd w:val="clear" w:color="auto" w:fill="auto"/>
            <w:noWrap/>
          </w:tcPr>
          <w:p w14:paraId="619CC4A1" w14:textId="77777777" w:rsidR="00B965DF" w:rsidRPr="00EF5447" w:rsidRDefault="00B965DF" w:rsidP="008D1F45">
            <w:pPr>
              <w:pStyle w:val="TAC"/>
              <w:rPr>
                <w:rFonts w:eastAsia="MS Mincho"/>
              </w:rPr>
            </w:pPr>
            <w:r w:rsidRPr="00EF5447">
              <w:rPr>
                <w:lang w:eastAsia="ko-KR"/>
              </w:rPr>
              <w:t>5</w:t>
            </w:r>
          </w:p>
        </w:tc>
        <w:tc>
          <w:tcPr>
            <w:tcW w:w="1142" w:type="dxa"/>
            <w:shd w:val="clear" w:color="auto" w:fill="auto"/>
            <w:noWrap/>
          </w:tcPr>
          <w:p w14:paraId="563040C2" w14:textId="77777777" w:rsidR="00B965DF" w:rsidRPr="00EF5447" w:rsidRDefault="00B965DF" w:rsidP="008D1F45">
            <w:pPr>
              <w:pStyle w:val="TAC"/>
              <w:rPr>
                <w:rFonts w:eastAsia="MS Mincho"/>
              </w:rPr>
            </w:pPr>
            <w:r w:rsidRPr="00EF5447">
              <w:rPr>
                <w:lang w:eastAsia="ko-KR"/>
              </w:rPr>
              <w:t>25</w:t>
            </w:r>
          </w:p>
        </w:tc>
        <w:tc>
          <w:tcPr>
            <w:tcW w:w="1299" w:type="dxa"/>
            <w:shd w:val="clear" w:color="auto" w:fill="auto"/>
            <w:noWrap/>
          </w:tcPr>
          <w:p w14:paraId="14313E60" w14:textId="77777777" w:rsidR="00B965DF" w:rsidRPr="00EF5447" w:rsidRDefault="00B965DF" w:rsidP="008D1F45">
            <w:pPr>
              <w:pStyle w:val="TAC"/>
            </w:pPr>
            <w:r w:rsidRPr="00EF5447">
              <w:rPr>
                <w:lang w:eastAsia="ko-KR"/>
              </w:rPr>
              <w:t>930</w:t>
            </w:r>
          </w:p>
        </w:tc>
        <w:tc>
          <w:tcPr>
            <w:tcW w:w="752" w:type="dxa"/>
            <w:shd w:val="clear" w:color="auto" w:fill="auto"/>
          </w:tcPr>
          <w:p w14:paraId="4032B1EE"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73E0D51E"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13689A37" w14:textId="77777777" w:rsidTr="008D1F45">
        <w:trPr>
          <w:trHeight w:val="54"/>
          <w:jc w:val="center"/>
        </w:trPr>
        <w:tc>
          <w:tcPr>
            <w:tcW w:w="2258" w:type="dxa"/>
            <w:tcBorders>
              <w:top w:val="nil"/>
              <w:bottom w:val="nil"/>
            </w:tcBorders>
            <w:shd w:val="clear" w:color="auto" w:fill="auto"/>
          </w:tcPr>
          <w:p w14:paraId="6D58D3D4" w14:textId="77777777" w:rsidR="00B965DF" w:rsidRPr="00EF5447" w:rsidRDefault="00B965DF" w:rsidP="008D1F45">
            <w:pPr>
              <w:pStyle w:val="TAC"/>
              <w:rPr>
                <w:rFonts w:eastAsia="MS Mincho"/>
              </w:rPr>
            </w:pPr>
          </w:p>
        </w:tc>
        <w:tc>
          <w:tcPr>
            <w:tcW w:w="867" w:type="dxa"/>
            <w:shd w:val="clear" w:color="auto" w:fill="auto"/>
          </w:tcPr>
          <w:p w14:paraId="03C35452" w14:textId="77777777" w:rsidR="00B965DF" w:rsidRPr="00EF5447" w:rsidRDefault="00B965DF" w:rsidP="008D1F45">
            <w:pPr>
              <w:pStyle w:val="TAC"/>
              <w:rPr>
                <w:rFonts w:eastAsia="MS Mincho"/>
              </w:rPr>
            </w:pPr>
            <w:r w:rsidRPr="00EF5447">
              <w:rPr>
                <w:lang w:eastAsia="ko-KR"/>
              </w:rPr>
              <w:t>n40</w:t>
            </w:r>
          </w:p>
        </w:tc>
        <w:tc>
          <w:tcPr>
            <w:tcW w:w="1066" w:type="dxa"/>
            <w:shd w:val="clear" w:color="auto" w:fill="auto"/>
            <w:noWrap/>
          </w:tcPr>
          <w:p w14:paraId="77867B44" w14:textId="77777777" w:rsidR="00B965DF" w:rsidRPr="00EF5447" w:rsidRDefault="00B965DF" w:rsidP="008D1F45">
            <w:pPr>
              <w:pStyle w:val="TAC"/>
            </w:pPr>
            <w:r w:rsidRPr="00EF5447">
              <w:rPr>
                <w:lang w:eastAsia="ko-KR"/>
              </w:rPr>
              <w:t>2305</w:t>
            </w:r>
          </w:p>
        </w:tc>
        <w:tc>
          <w:tcPr>
            <w:tcW w:w="747" w:type="dxa"/>
            <w:shd w:val="clear" w:color="auto" w:fill="auto"/>
            <w:noWrap/>
          </w:tcPr>
          <w:p w14:paraId="7D33E9B8" w14:textId="77777777" w:rsidR="00B965DF" w:rsidRPr="00EF5447" w:rsidRDefault="00B965DF" w:rsidP="008D1F45">
            <w:pPr>
              <w:pStyle w:val="TAC"/>
              <w:rPr>
                <w:rFonts w:eastAsia="MS Mincho"/>
              </w:rPr>
            </w:pPr>
            <w:r w:rsidRPr="00EF5447">
              <w:rPr>
                <w:lang w:eastAsia="ko-KR"/>
              </w:rPr>
              <w:t>5</w:t>
            </w:r>
          </w:p>
        </w:tc>
        <w:tc>
          <w:tcPr>
            <w:tcW w:w="1142" w:type="dxa"/>
            <w:shd w:val="clear" w:color="auto" w:fill="auto"/>
            <w:noWrap/>
          </w:tcPr>
          <w:p w14:paraId="4B9A2829" w14:textId="77777777" w:rsidR="00B965DF" w:rsidRPr="00EF5447" w:rsidRDefault="00B965DF" w:rsidP="008D1F45">
            <w:pPr>
              <w:pStyle w:val="TAC"/>
              <w:rPr>
                <w:rFonts w:eastAsia="MS Mincho"/>
              </w:rPr>
            </w:pPr>
            <w:r w:rsidRPr="00EF5447">
              <w:rPr>
                <w:lang w:eastAsia="ko-KR"/>
              </w:rPr>
              <w:t>25</w:t>
            </w:r>
          </w:p>
        </w:tc>
        <w:tc>
          <w:tcPr>
            <w:tcW w:w="1299" w:type="dxa"/>
            <w:shd w:val="clear" w:color="auto" w:fill="auto"/>
            <w:noWrap/>
          </w:tcPr>
          <w:p w14:paraId="74039185" w14:textId="77777777" w:rsidR="00B965DF" w:rsidRPr="00EF5447" w:rsidRDefault="00B965DF" w:rsidP="008D1F45">
            <w:pPr>
              <w:pStyle w:val="TAC"/>
            </w:pPr>
            <w:r w:rsidRPr="00EF5447">
              <w:rPr>
                <w:lang w:eastAsia="ko-KR"/>
              </w:rPr>
              <w:t>2305</w:t>
            </w:r>
          </w:p>
        </w:tc>
        <w:tc>
          <w:tcPr>
            <w:tcW w:w="752" w:type="dxa"/>
            <w:shd w:val="clear" w:color="auto" w:fill="auto"/>
          </w:tcPr>
          <w:p w14:paraId="47F29958" w14:textId="77777777" w:rsidR="00B965DF" w:rsidRPr="00EF5447" w:rsidRDefault="00B965DF" w:rsidP="008D1F45">
            <w:pPr>
              <w:pStyle w:val="TAC"/>
              <w:rPr>
                <w:rFonts w:eastAsia="MS Mincho"/>
              </w:rPr>
            </w:pPr>
            <w:r w:rsidRPr="00EF5447">
              <w:rPr>
                <w:rFonts w:eastAsia="Malgun Gothic"/>
                <w:lang w:eastAsia="ko-KR"/>
              </w:rPr>
              <w:t>9.2</w:t>
            </w:r>
          </w:p>
        </w:tc>
        <w:tc>
          <w:tcPr>
            <w:tcW w:w="1248" w:type="dxa"/>
            <w:shd w:val="clear" w:color="auto" w:fill="auto"/>
          </w:tcPr>
          <w:p w14:paraId="40F1B2E4" w14:textId="77777777" w:rsidR="00B965DF" w:rsidRPr="00EF5447" w:rsidRDefault="00B965DF" w:rsidP="008D1F45">
            <w:pPr>
              <w:pStyle w:val="TAC"/>
              <w:rPr>
                <w:rFonts w:eastAsia="Malgun Gothic"/>
                <w:lang w:eastAsia="ko-KR"/>
              </w:rPr>
            </w:pPr>
            <w:r w:rsidRPr="00EF5447">
              <w:rPr>
                <w:rFonts w:eastAsia="Malgun Gothic"/>
                <w:lang w:eastAsia="ko-KR"/>
              </w:rPr>
              <w:t>IMD4</w:t>
            </w:r>
          </w:p>
        </w:tc>
      </w:tr>
      <w:tr w:rsidR="00B965DF" w:rsidRPr="00EF5447" w14:paraId="762C32A8" w14:textId="77777777" w:rsidTr="008D1F45">
        <w:trPr>
          <w:trHeight w:val="54"/>
          <w:jc w:val="center"/>
        </w:trPr>
        <w:tc>
          <w:tcPr>
            <w:tcW w:w="2258" w:type="dxa"/>
            <w:tcBorders>
              <w:top w:val="nil"/>
              <w:bottom w:val="single" w:sz="4" w:space="0" w:color="auto"/>
            </w:tcBorders>
            <w:shd w:val="clear" w:color="auto" w:fill="auto"/>
          </w:tcPr>
          <w:p w14:paraId="2EF0EB1A" w14:textId="77777777" w:rsidR="00B965DF" w:rsidRPr="00EF5447" w:rsidRDefault="00B965DF" w:rsidP="008D1F45">
            <w:pPr>
              <w:pStyle w:val="TAC"/>
              <w:rPr>
                <w:rFonts w:eastAsia="MS Mincho"/>
              </w:rPr>
            </w:pPr>
          </w:p>
        </w:tc>
        <w:tc>
          <w:tcPr>
            <w:tcW w:w="867" w:type="dxa"/>
            <w:shd w:val="clear" w:color="auto" w:fill="auto"/>
          </w:tcPr>
          <w:p w14:paraId="6B7803FB" w14:textId="77777777" w:rsidR="00B965DF" w:rsidRPr="00EF5447" w:rsidRDefault="00B965DF" w:rsidP="008D1F45">
            <w:pPr>
              <w:pStyle w:val="TAC"/>
              <w:rPr>
                <w:rFonts w:eastAsia="MS Mincho"/>
              </w:rPr>
            </w:pPr>
            <w:r w:rsidRPr="00EF5447">
              <w:rPr>
                <w:lang w:eastAsia="ko-KR"/>
              </w:rPr>
              <w:t>n79</w:t>
            </w:r>
          </w:p>
        </w:tc>
        <w:tc>
          <w:tcPr>
            <w:tcW w:w="1066" w:type="dxa"/>
            <w:shd w:val="clear" w:color="auto" w:fill="auto"/>
            <w:noWrap/>
          </w:tcPr>
          <w:p w14:paraId="763DB595" w14:textId="77777777" w:rsidR="00B965DF" w:rsidRPr="00EF5447" w:rsidRDefault="00B965DF" w:rsidP="008D1F45">
            <w:pPr>
              <w:pStyle w:val="TAC"/>
            </w:pPr>
            <w:r w:rsidRPr="00EF5447">
              <w:rPr>
                <w:lang w:eastAsia="ko-KR"/>
              </w:rPr>
              <w:t>4960</w:t>
            </w:r>
          </w:p>
        </w:tc>
        <w:tc>
          <w:tcPr>
            <w:tcW w:w="747" w:type="dxa"/>
            <w:shd w:val="clear" w:color="auto" w:fill="auto"/>
            <w:noWrap/>
          </w:tcPr>
          <w:p w14:paraId="386C09A5" w14:textId="77777777" w:rsidR="00B965DF" w:rsidRPr="00EF5447" w:rsidRDefault="00B965DF" w:rsidP="008D1F45">
            <w:pPr>
              <w:pStyle w:val="TAC"/>
              <w:rPr>
                <w:rFonts w:eastAsia="MS Mincho"/>
              </w:rPr>
            </w:pPr>
            <w:r w:rsidRPr="00EF5447">
              <w:rPr>
                <w:lang w:eastAsia="ko-KR"/>
              </w:rPr>
              <w:t>40</w:t>
            </w:r>
          </w:p>
        </w:tc>
        <w:tc>
          <w:tcPr>
            <w:tcW w:w="1142" w:type="dxa"/>
            <w:shd w:val="clear" w:color="auto" w:fill="auto"/>
            <w:noWrap/>
          </w:tcPr>
          <w:p w14:paraId="23BAC3CD" w14:textId="77777777" w:rsidR="00B965DF" w:rsidRPr="00EF5447" w:rsidRDefault="00B965DF" w:rsidP="008D1F45">
            <w:pPr>
              <w:pStyle w:val="TAC"/>
              <w:rPr>
                <w:rFonts w:eastAsia="MS Mincho"/>
              </w:rPr>
            </w:pPr>
            <w:r w:rsidRPr="00EF5447">
              <w:rPr>
                <w:lang w:eastAsia="ko-KR"/>
              </w:rPr>
              <w:t>216</w:t>
            </w:r>
          </w:p>
        </w:tc>
        <w:tc>
          <w:tcPr>
            <w:tcW w:w="1299" w:type="dxa"/>
            <w:shd w:val="clear" w:color="auto" w:fill="auto"/>
            <w:noWrap/>
          </w:tcPr>
          <w:p w14:paraId="4EF6668A" w14:textId="77777777" w:rsidR="00B965DF" w:rsidRPr="00EF5447" w:rsidRDefault="00B965DF" w:rsidP="008D1F45">
            <w:pPr>
              <w:pStyle w:val="TAC"/>
            </w:pPr>
            <w:r w:rsidRPr="00EF5447">
              <w:rPr>
                <w:lang w:eastAsia="ko-KR"/>
              </w:rPr>
              <w:t>4960</w:t>
            </w:r>
          </w:p>
        </w:tc>
        <w:tc>
          <w:tcPr>
            <w:tcW w:w="752" w:type="dxa"/>
            <w:shd w:val="clear" w:color="auto" w:fill="auto"/>
          </w:tcPr>
          <w:p w14:paraId="5DC89885"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738FFEBB" w14:textId="77777777" w:rsidR="00B965DF" w:rsidRPr="00EF5447" w:rsidRDefault="00B965DF" w:rsidP="008D1F45">
            <w:pPr>
              <w:pStyle w:val="TAC"/>
              <w:rPr>
                <w:rFonts w:eastAsia="MS Mincho"/>
              </w:rPr>
            </w:pPr>
            <w:r w:rsidRPr="00EF5447">
              <w:rPr>
                <w:rFonts w:eastAsia="Malgun Gothic"/>
                <w:lang w:eastAsia="ko-KR"/>
              </w:rPr>
              <w:t>N/A</w:t>
            </w:r>
          </w:p>
        </w:tc>
      </w:tr>
      <w:tr w:rsidR="00B965DF" w14:paraId="1D3C0AAA" w14:textId="77777777" w:rsidTr="008D1F45">
        <w:trPr>
          <w:trHeight w:val="54"/>
          <w:jc w:val="center"/>
        </w:trPr>
        <w:tc>
          <w:tcPr>
            <w:tcW w:w="2258" w:type="dxa"/>
            <w:tcBorders>
              <w:top w:val="single" w:sz="4" w:space="0" w:color="auto"/>
              <w:left w:val="single" w:sz="4" w:space="0" w:color="auto"/>
              <w:bottom w:val="nil"/>
              <w:right w:val="single" w:sz="4" w:space="0" w:color="auto"/>
            </w:tcBorders>
          </w:tcPr>
          <w:p w14:paraId="18A0586F" w14:textId="77777777" w:rsidR="00B965DF" w:rsidRDefault="00B965DF" w:rsidP="008D1F45">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A6D6879" w14:textId="77777777" w:rsidR="00B965DF" w:rsidRDefault="00B965DF" w:rsidP="008D1F45">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24DD51B" w14:textId="77777777" w:rsidR="00B965DF" w:rsidRDefault="00B965DF" w:rsidP="008D1F45">
            <w:pPr>
              <w:pStyle w:val="TAC"/>
              <w:rPr>
                <w:lang w:eastAsia="ko-KR"/>
              </w:rPr>
            </w:pPr>
            <w:r w:rsidRPr="00E85ECF">
              <w:t>2500</w:t>
            </w:r>
          </w:p>
        </w:tc>
        <w:tc>
          <w:tcPr>
            <w:tcW w:w="747" w:type="dxa"/>
            <w:tcBorders>
              <w:top w:val="single" w:sz="4" w:space="0" w:color="auto"/>
              <w:left w:val="single" w:sz="4" w:space="0" w:color="auto"/>
              <w:bottom w:val="single" w:sz="4" w:space="0" w:color="auto"/>
              <w:right w:val="single" w:sz="4" w:space="0" w:color="auto"/>
            </w:tcBorders>
            <w:noWrap/>
            <w:vAlign w:val="center"/>
          </w:tcPr>
          <w:p w14:paraId="6EF53CE8" w14:textId="77777777" w:rsidR="00B965DF" w:rsidRDefault="00B965DF" w:rsidP="008D1F45">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12E70CA" w14:textId="77777777" w:rsidR="00B965DF" w:rsidRDefault="00B965DF" w:rsidP="008D1F45">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A9CD6C" w14:textId="77777777" w:rsidR="00B965DF" w:rsidRDefault="00B965DF" w:rsidP="008D1F45">
            <w:pPr>
              <w:pStyle w:val="TAC"/>
              <w:rPr>
                <w:lang w:eastAsia="ko-KR"/>
              </w:rPr>
            </w:pPr>
            <w:r w:rsidRPr="00E85ECF">
              <w:rPr>
                <w:rFonts w:hint="eastAsia"/>
              </w:rPr>
              <w:t>2</w:t>
            </w:r>
            <w:r w:rsidRPr="00E85ECF">
              <w:t>5</w:t>
            </w:r>
            <w:r w:rsidRPr="00E85ECF">
              <w:rPr>
                <w:rFonts w:hint="eastAsia"/>
              </w:rPr>
              <w:t>00</w:t>
            </w:r>
          </w:p>
        </w:tc>
        <w:tc>
          <w:tcPr>
            <w:tcW w:w="752" w:type="dxa"/>
            <w:tcBorders>
              <w:top w:val="single" w:sz="4" w:space="0" w:color="auto"/>
              <w:left w:val="single" w:sz="4" w:space="0" w:color="auto"/>
              <w:bottom w:val="single" w:sz="4" w:space="0" w:color="auto"/>
              <w:right w:val="single" w:sz="4" w:space="0" w:color="auto"/>
            </w:tcBorders>
            <w:vAlign w:val="center"/>
          </w:tcPr>
          <w:p w14:paraId="763A927B" w14:textId="77777777" w:rsidR="00B965DF" w:rsidRDefault="00B965DF" w:rsidP="008D1F45">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40126867" w14:textId="77777777" w:rsidR="00B965DF" w:rsidRDefault="00B965DF" w:rsidP="008D1F45">
            <w:pPr>
              <w:pStyle w:val="TAC"/>
              <w:rPr>
                <w:rFonts w:eastAsia="Malgun Gothic"/>
                <w:lang w:eastAsia="ko-KR"/>
              </w:rPr>
            </w:pPr>
            <w:r>
              <w:t>N/A</w:t>
            </w:r>
          </w:p>
        </w:tc>
      </w:tr>
      <w:tr w:rsidR="00B965DF" w14:paraId="2C79A811" w14:textId="77777777" w:rsidTr="008D1F45">
        <w:trPr>
          <w:trHeight w:val="54"/>
          <w:jc w:val="center"/>
        </w:trPr>
        <w:tc>
          <w:tcPr>
            <w:tcW w:w="2258" w:type="dxa"/>
            <w:tcBorders>
              <w:top w:val="nil"/>
              <w:left w:val="single" w:sz="4" w:space="0" w:color="auto"/>
              <w:bottom w:val="nil"/>
              <w:right w:val="single" w:sz="4" w:space="0" w:color="auto"/>
            </w:tcBorders>
          </w:tcPr>
          <w:p w14:paraId="2371EE08" w14:textId="77777777" w:rsidR="00B965DF" w:rsidRDefault="00B965DF" w:rsidP="008D1F45">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4C56D50" w14:textId="77777777" w:rsidR="00B965DF" w:rsidRDefault="00B965DF" w:rsidP="008D1F45">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04FF900D" w14:textId="77777777" w:rsidR="00B965DF" w:rsidRDefault="00B965DF" w:rsidP="008D1F45">
            <w:pPr>
              <w:pStyle w:val="TAC"/>
              <w:rPr>
                <w:lang w:eastAsia="ko-KR"/>
              </w:rPr>
            </w:pPr>
            <w:r w:rsidRPr="00E85ECF">
              <w:t>1977</w:t>
            </w:r>
          </w:p>
        </w:tc>
        <w:tc>
          <w:tcPr>
            <w:tcW w:w="747" w:type="dxa"/>
            <w:tcBorders>
              <w:top w:val="single" w:sz="4" w:space="0" w:color="auto"/>
              <w:left w:val="single" w:sz="4" w:space="0" w:color="auto"/>
              <w:bottom w:val="single" w:sz="4" w:space="0" w:color="auto"/>
              <w:right w:val="single" w:sz="4" w:space="0" w:color="auto"/>
            </w:tcBorders>
            <w:noWrap/>
            <w:vAlign w:val="center"/>
          </w:tcPr>
          <w:p w14:paraId="5B45EB1C" w14:textId="77777777" w:rsidR="00B965DF" w:rsidRDefault="00B965DF" w:rsidP="008D1F45">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4596757" w14:textId="77777777" w:rsidR="00B965DF" w:rsidRDefault="00B965DF" w:rsidP="008D1F45">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4DE4A1A" w14:textId="77777777" w:rsidR="00B965DF" w:rsidRDefault="00B965DF" w:rsidP="008D1F45">
            <w:pPr>
              <w:pStyle w:val="TAC"/>
              <w:rPr>
                <w:lang w:eastAsia="ko-KR"/>
              </w:rPr>
            </w:pPr>
            <w:r w:rsidRPr="00E85ECF">
              <w:t>2167</w:t>
            </w:r>
          </w:p>
        </w:tc>
        <w:tc>
          <w:tcPr>
            <w:tcW w:w="752" w:type="dxa"/>
            <w:tcBorders>
              <w:top w:val="single" w:sz="4" w:space="0" w:color="auto"/>
              <w:left w:val="single" w:sz="4" w:space="0" w:color="auto"/>
              <w:bottom w:val="single" w:sz="4" w:space="0" w:color="auto"/>
              <w:right w:val="single" w:sz="4" w:space="0" w:color="auto"/>
            </w:tcBorders>
            <w:vAlign w:val="center"/>
          </w:tcPr>
          <w:p w14:paraId="2ECD8497" w14:textId="77777777" w:rsidR="00B965DF" w:rsidRDefault="00B965DF" w:rsidP="008D1F45">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1D6450BA" w14:textId="77777777" w:rsidR="00B965DF" w:rsidRDefault="00B965DF" w:rsidP="008D1F45">
            <w:pPr>
              <w:pStyle w:val="TAC"/>
              <w:rPr>
                <w:rFonts w:eastAsia="Malgun Gothic"/>
                <w:lang w:eastAsia="ko-KR"/>
              </w:rPr>
            </w:pPr>
            <w:r>
              <w:t>N/A</w:t>
            </w:r>
          </w:p>
        </w:tc>
      </w:tr>
      <w:tr w:rsidR="00B965DF" w14:paraId="775C9562"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52316C5E"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D1723F8" w14:textId="77777777" w:rsidR="00B965DF" w:rsidRDefault="00B965DF" w:rsidP="008D1F45">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0BCBC86C" w14:textId="77777777" w:rsidR="00B965DF" w:rsidRDefault="00B965DF" w:rsidP="008D1F45">
            <w:pPr>
              <w:pStyle w:val="TAC"/>
              <w:rPr>
                <w:lang w:eastAsia="ko-KR"/>
              </w:rPr>
            </w:pPr>
            <w:r w:rsidRPr="00E85ECF">
              <w:t>886</w:t>
            </w:r>
          </w:p>
        </w:tc>
        <w:tc>
          <w:tcPr>
            <w:tcW w:w="747" w:type="dxa"/>
            <w:tcBorders>
              <w:top w:val="single" w:sz="4" w:space="0" w:color="auto"/>
              <w:left w:val="single" w:sz="4" w:space="0" w:color="auto"/>
              <w:bottom w:val="single" w:sz="4" w:space="0" w:color="auto"/>
              <w:right w:val="single" w:sz="4" w:space="0" w:color="auto"/>
            </w:tcBorders>
            <w:noWrap/>
            <w:vAlign w:val="center"/>
          </w:tcPr>
          <w:p w14:paraId="23D49D38" w14:textId="77777777" w:rsidR="00B965DF" w:rsidRDefault="00B965DF" w:rsidP="008D1F45">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EA039D9" w14:textId="77777777" w:rsidR="00B965DF" w:rsidRDefault="00B965DF" w:rsidP="008D1F45">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D7FEC4" w14:textId="77777777" w:rsidR="00B965DF" w:rsidRDefault="00B965DF" w:rsidP="008D1F45">
            <w:pPr>
              <w:pStyle w:val="TAC"/>
              <w:rPr>
                <w:lang w:eastAsia="ko-KR"/>
              </w:rPr>
            </w:pPr>
            <w:r w:rsidRPr="00E85ECF">
              <w:t>931</w:t>
            </w:r>
          </w:p>
        </w:tc>
        <w:tc>
          <w:tcPr>
            <w:tcW w:w="752" w:type="dxa"/>
            <w:tcBorders>
              <w:top w:val="single" w:sz="4" w:space="0" w:color="auto"/>
              <w:left w:val="single" w:sz="4" w:space="0" w:color="auto"/>
              <w:bottom w:val="single" w:sz="4" w:space="0" w:color="auto"/>
              <w:right w:val="single" w:sz="4" w:space="0" w:color="auto"/>
            </w:tcBorders>
            <w:vAlign w:val="center"/>
          </w:tcPr>
          <w:p w14:paraId="2055833E" w14:textId="77777777" w:rsidR="00B965DF" w:rsidRDefault="00B965DF" w:rsidP="008D1F45">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0B98936E" w14:textId="77777777" w:rsidR="00B965DF" w:rsidRDefault="00B965DF" w:rsidP="008D1F45">
            <w:pPr>
              <w:pStyle w:val="TAC"/>
              <w:rPr>
                <w:rFonts w:eastAsia="Malgun Gothic"/>
                <w:lang w:eastAsia="ko-KR"/>
              </w:rPr>
            </w:pPr>
            <w:r>
              <w:rPr>
                <w:rFonts w:hint="eastAsia"/>
              </w:rPr>
              <w:t>I</w:t>
            </w:r>
            <w:r>
              <w:t>MD5</w:t>
            </w:r>
          </w:p>
        </w:tc>
      </w:tr>
      <w:tr w:rsidR="00B965DF" w14:paraId="34711AB5" w14:textId="77777777" w:rsidTr="008D1F45">
        <w:trPr>
          <w:trHeight w:val="54"/>
          <w:jc w:val="center"/>
        </w:trPr>
        <w:tc>
          <w:tcPr>
            <w:tcW w:w="2258" w:type="dxa"/>
            <w:tcBorders>
              <w:top w:val="nil"/>
              <w:left w:val="single" w:sz="4" w:space="0" w:color="auto"/>
              <w:bottom w:val="nil"/>
              <w:right w:val="single" w:sz="4" w:space="0" w:color="auto"/>
            </w:tcBorders>
          </w:tcPr>
          <w:p w14:paraId="35DBDA2C" w14:textId="77777777" w:rsidR="00B965DF" w:rsidRPr="00BA2893" w:rsidRDefault="00B965DF" w:rsidP="008D1F45">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4E4D9057" w14:textId="77777777" w:rsidR="00B965DF" w:rsidRDefault="00B965DF" w:rsidP="008D1F45">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10A748F4" w14:textId="77777777" w:rsidR="00B965DF" w:rsidRDefault="00B965DF" w:rsidP="008D1F45">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7CA668F7" w14:textId="77777777" w:rsidR="00B965DF" w:rsidRDefault="00B965DF" w:rsidP="008D1F45">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15D201" w14:textId="77777777" w:rsidR="00B965DF" w:rsidRDefault="00B965DF" w:rsidP="008D1F45">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263705" w14:textId="77777777" w:rsidR="00B965DF" w:rsidRDefault="00B965DF" w:rsidP="008D1F45">
            <w:pPr>
              <w:pStyle w:val="TAC"/>
              <w:rPr>
                <w:lang w:eastAsia="ko-KR"/>
              </w:rPr>
            </w:pPr>
            <w:r w:rsidRPr="00D54889">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tcPr>
          <w:p w14:paraId="44199FAC" w14:textId="77777777" w:rsidR="00B965DF"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0F4FB2" w14:textId="77777777" w:rsidR="00B965DF" w:rsidRDefault="00B965DF" w:rsidP="008D1F45">
            <w:pPr>
              <w:pStyle w:val="TAC"/>
              <w:rPr>
                <w:rFonts w:eastAsia="Malgun Gothic"/>
                <w:lang w:eastAsia="ko-KR"/>
              </w:rPr>
            </w:pPr>
            <w:r>
              <w:rPr>
                <w:rFonts w:cs="Arial"/>
              </w:rPr>
              <w:t>N/A</w:t>
            </w:r>
          </w:p>
        </w:tc>
      </w:tr>
      <w:tr w:rsidR="00B965DF" w14:paraId="092653DC" w14:textId="77777777" w:rsidTr="008D1F45">
        <w:trPr>
          <w:trHeight w:val="54"/>
          <w:jc w:val="center"/>
        </w:trPr>
        <w:tc>
          <w:tcPr>
            <w:tcW w:w="2258" w:type="dxa"/>
            <w:tcBorders>
              <w:top w:val="nil"/>
              <w:left w:val="single" w:sz="4" w:space="0" w:color="auto"/>
              <w:bottom w:val="nil"/>
              <w:right w:val="single" w:sz="4" w:space="0" w:color="auto"/>
            </w:tcBorders>
          </w:tcPr>
          <w:p w14:paraId="721A70AF" w14:textId="77777777" w:rsidR="00B965DF" w:rsidRDefault="00B965DF" w:rsidP="008D1F45">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B61EF18" w14:textId="77777777" w:rsidR="00B965DF" w:rsidRDefault="00B965DF" w:rsidP="008D1F45">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71E5FEE" w14:textId="77777777" w:rsidR="00B965DF" w:rsidRDefault="00B965DF" w:rsidP="008D1F45">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6353232C" w14:textId="77777777" w:rsidR="00B965DF" w:rsidRDefault="00B965DF" w:rsidP="008D1F45">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779369D" w14:textId="77777777" w:rsidR="00B965DF" w:rsidRDefault="00B965DF" w:rsidP="008D1F45">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030E087" w14:textId="77777777" w:rsidR="00B965DF" w:rsidRDefault="00B965DF" w:rsidP="008D1F45">
            <w:pPr>
              <w:pStyle w:val="TAC"/>
              <w:rPr>
                <w:lang w:eastAsia="ko-KR"/>
              </w:rPr>
            </w:pPr>
            <w:r w:rsidRPr="00D54889">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7E227D6C" w14:textId="77777777" w:rsidR="00B965DF"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328509" w14:textId="77777777" w:rsidR="00B965DF" w:rsidRDefault="00B965DF" w:rsidP="008D1F45">
            <w:pPr>
              <w:pStyle w:val="TAC"/>
              <w:rPr>
                <w:rFonts w:eastAsia="Malgun Gothic"/>
                <w:lang w:eastAsia="ko-KR"/>
              </w:rPr>
            </w:pPr>
            <w:r>
              <w:rPr>
                <w:rFonts w:cs="Arial"/>
              </w:rPr>
              <w:t>N/A</w:t>
            </w:r>
          </w:p>
        </w:tc>
      </w:tr>
      <w:tr w:rsidR="00B965DF" w14:paraId="4227426F" w14:textId="77777777" w:rsidTr="008D1F45">
        <w:trPr>
          <w:trHeight w:val="54"/>
          <w:jc w:val="center"/>
        </w:trPr>
        <w:tc>
          <w:tcPr>
            <w:tcW w:w="2258" w:type="dxa"/>
            <w:tcBorders>
              <w:top w:val="nil"/>
              <w:left w:val="single" w:sz="4" w:space="0" w:color="auto"/>
              <w:bottom w:val="nil"/>
              <w:right w:val="single" w:sz="4" w:space="0" w:color="auto"/>
            </w:tcBorders>
          </w:tcPr>
          <w:p w14:paraId="1E6BCB22"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5C9146" w14:textId="77777777" w:rsidR="00B965DF" w:rsidRDefault="00B965DF" w:rsidP="008D1F45">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023DED92" w14:textId="77777777" w:rsidR="00B965DF" w:rsidRDefault="00B965DF" w:rsidP="008D1F45">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1CCFA3ED" w14:textId="77777777" w:rsidR="00B965DF" w:rsidRDefault="00B965DF" w:rsidP="008D1F45">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4D0832E" w14:textId="77777777" w:rsidR="00B965DF" w:rsidRDefault="00B965DF" w:rsidP="008D1F45">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E456284" w14:textId="77777777" w:rsidR="00B965DF" w:rsidRDefault="00B965DF" w:rsidP="008D1F45">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36E11D86" w14:textId="77777777" w:rsidR="00B965DF" w:rsidRDefault="00B965DF" w:rsidP="008D1F45">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753660AA" w14:textId="77777777" w:rsidR="00B965DF" w:rsidRDefault="00B965DF" w:rsidP="008D1F45">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B965DF" w14:paraId="609C8496" w14:textId="77777777" w:rsidTr="008D1F45">
        <w:trPr>
          <w:trHeight w:val="54"/>
          <w:jc w:val="center"/>
        </w:trPr>
        <w:tc>
          <w:tcPr>
            <w:tcW w:w="2258" w:type="dxa"/>
            <w:tcBorders>
              <w:top w:val="nil"/>
              <w:left w:val="single" w:sz="4" w:space="0" w:color="auto"/>
              <w:bottom w:val="nil"/>
              <w:right w:val="single" w:sz="4" w:space="0" w:color="auto"/>
            </w:tcBorders>
          </w:tcPr>
          <w:p w14:paraId="772C6CB8"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E53CB39" w14:textId="77777777" w:rsidR="00B965DF" w:rsidRDefault="00B965DF" w:rsidP="008D1F45">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FA837A0" w14:textId="77777777" w:rsidR="00B965DF" w:rsidRDefault="00B965DF" w:rsidP="008D1F45">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236AE0F3" w14:textId="77777777" w:rsidR="00B965DF" w:rsidRDefault="00B965DF" w:rsidP="008D1F45">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6448C70" w14:textId="77777777" w:rsidR="00B965DF" w:rsidRDefault="00B965DF" w:rsidP="008D1F45">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ECC8D71" w14:textId="77777777" w:rsidR="00B965DF" w:rsidRDefault="00B965DF" w:rsidP="008D1F45">
            <w:pPr>
              <w:pStyle w:val="TAC"/>
              <w:rPr>
                <w:lang w:eastAsia="ko-KR"/>
              </w:rPr>
            </w:pPr>
            <w:r w:rsidRPr="00D54889">
              <w:rPr>
                <w:rFonts w:cs="Arial" w:hint="eastAsia"/>
              </w:rPr>
              <w:t>1</w:t>
            </w:r>
            <w:r w:rsidRPr="00D54889">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tcPr>
          <w:p w14:paraId="285AD8FB" w14:textId="77777777" w:rsidR="00B965DF"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042E01D" w14:textId="77777777" w:rsidR="00B965DF" w:rsidRDefault="00B965DF" w:rsidP="008D1F45">
            <w:pPr>
              <w:pStyle w:val="TAC"/>
              <w:rPr>
                <w:rFonts w:eastAsia="Malgun Gothic"/>
                <w:lang w:eastAsia="ko-KR"/>
              </w:rPr>
            </w:pPr>
            <w:r>
              <w:rPr>
                <w:rFonts w:cs="Arial"/>
              </w:rPr>
              <w:t>N/A</w:t>
            </w:r>
          </w:p>
        </w:tc>
      </w:tr>
      <w:tr w:rsidR="00B965DF" w14:paraId="78B4963A" w14:textId="77777777" w:rsidTr="008D1F45">
        <w:trPr>
          <w:trHeight w:val="54"/>
          <w:jc w:val="center"/>
        </w:trPr>
        <w:tc>
          <w:tcPr>
            <w:tcW w:w="2258" w:type="dxa"/>
            <w:tcBorders>
              <w:top w:val="nil"/>
              <w:left w:val="single" w:sz="4" w:space="0" w:color="auto"/>
              <w:bottom w:val="nil"/>
              <w:right w:val="single" w:sz="4" w:space="0" w:color="auto"/>
            </w:tcBorders>
          </w:tcPr>
          <w:p w14:paraId="6F975657"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D83E5F" w14:textId="77777777" w:rsidR="00B965DF" w:rsidRDefault="00B965DF" w:rsidP="008D1F45">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1DD723E" w14:textId="77777777" w:rsidR="00B965DF" w:rsidRDefault="00B965DF" w:rsidP="008D1F45">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3774830D" w14:textId="77777777" w:rsidR="00B965DF" w:rsidRDefault="00B965DF" w:rsidP="008D1F45">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BD44AFD" w14:textId="77777777" w:rsidR="00B965DF" w:rsidRDefault="00B965DF" w:rsidP="008D1F45">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4D8767" w14:textId="77777777" w:rsidR="00B965DF" w:rsidRDefault="00B965DF" w:rsidP="008D1F45">
            <w:pPr>
              <w:pStyle w:val="TAC"/>
              <w:rPr>
                <w:lang w:eastAsia="ko-KR"/>
              </w:rPr>
            </w:pPr>
            <w:r w:rsidRPr="00D54889">
              <w:rPr>
                <w:rFonts w:cs="Arial" w:hint="eastAsia"/>
              </w:rPr>
              <w:t>9</w:t>
            </w:r>
            <w:r w:rsidRPr="00D54889">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3B505CCD" w14:textId="77777777" w:rsidR="00B965DF" w:rsidRDefault="00B965DF" w:rsidP="008D1F45">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1504EAE8" w14:textId="77777777" w:rsidR="00B965DF" w:rsidRDefault="00B965DF" w:rsidP="008D1F45">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B965DF" w14:paraId="55C1D6E7"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42F42801"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AF8ECC" w14:textId="77777777" w:rsidR="00B965DF" w:rsidRDefault="00B965DF" w:rsidP="008D1F45">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905F92F" w14:textId="77777777" w:rsidR="00B965DF" w:rsidRDefault="00B965DF" w:rsidP="008D1F45">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45354815" w14:textId="77777777" w:rsidR="00B965DF" w:rsidRDefault="00B965DF" w:rsidP="008D1F45">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81B1676" w14:textId="77777777" w:rsidR="00B965DF" w:rsidRDefault="00B965DF" w:rsidP="008D1F45">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23975A0" w14:textId="77777777" w:rsidR="00B965DF" w:rsidRDefault="00B965DF" w:rsidP="008D1F45">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61623CE9" w14:textId="77777777" w:rsidR="00B965DF"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C7A2EB" w14:textId="77777777" w:rsidR="00B965DF" w:rsidRDefault="00B965DF" w:rsidP="008D1F45">
            <w:pPr>
              <w:pStyle w:val="TAC"/>
              <w:rPr>
                <w:rFonts w:eastAsia="Malgun Gothic"/>
                <w:lang w:eastAsia="ko-KR"/>
              </w:rPr>
            </w:pPr>
            <w:r>
              <w:rPr>
                <w:rFonts w:cs="Arial"/>
              </w:rPr>
              <w:t>N/A</w:t>
            </w:r>
          </w:p>
        </w:tc>
      </w:tr>
      <w:tr w:rsidR="00B965DF" w14:paraId="459AC935" w14:textId="77777777" w:rsidTr="008D1F45">
        <w:trPr>
          <w:trHeight w:val="54"/>
          <w:jc w:val="center"/>
        </w:trPr>
        <w:tc>
          <w:tcPr>
            <w:tcW w:w="2258" w:type="dxa"/>
            <w:tcBorders>
              <w:left w:val="single" w:sz="4" w:space="0" w:color="auto"/>
              <w:bottom w:val="nil"/>
              <w:right w:val="single" w:sz="4" w:space="0" w:color="auto"/>
            </w:tcBorders>
          </w:tcPr>
          <w:p w14:paraId="085E4B57" w14:textId="77777777" w:rsidR="00B965DF" w:rsidRPr="00BA2893" w:rsidRDefault="00B965DF" w:rsidP="008D1F45">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47CFFE8" w14:textId="77777777" w:rsidR="00B965DF" w:rsidRDefault="00B965DF" w:rsidP="008D1F45">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A721CB4" w14:textId="77777777" w:rsidR="00B965DF" w:rsidRPr="00D54889" w:rsidRDefault="00B965DF" w:rsidP="008D1F45">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36C412C9" w14:textId="77777777" w:rsidR="00B965DF" w:rsidRPr="00D54889" w:rsidRDefault="00B965DF" w:rsidP="008D1F45">
            <w:pPr>
              <w:pStyle w:val="TAC"/>
              <w:rPr>
                <w:rFonts w:cs="Arial"/>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B118A5B" w14:textId="77777777" w:rsidR="00B965DF" w:rsidRPr="00D54889" w:rsidRDefault="00B965DF" w:rsidP="008D1F45">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AF576AA" w14:textId="77777777" w:rsidR="00B965DF" w:rsidRPr="00D54889" w:rsidRDefault="00B965DF" w:rsidP="008D1F45">
            <w:pPr>
              <w:pStyle w:val="TAC"/>
              <w:rPr>
                <w:rFonts w:cs="Arial"/>
              </w:rPr>
            </w:pPr>
            <w:r>
              <w:rPr>
                <w:rFonts w:cs="Arial" w:hint="eastAsia"/>
              </w:rPr>
              <w:t>9</w:t>
            </w:r>
            <w:r>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05D614AE" w14:textId="77777777" w:rsidR="00B965DF" w:rsidRDefault="00B965DF" w:rsidP="008D1F45">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00E3FE2E" w14:textId="77777777" w:rsidR="00B965DF" w:rsidRDefault="00B965DF" w:rsidP="008D1F45">
            <w:pPr>
              <w:pStyle w:val="TAC"/>
              <w:rPr>
                <w:rFonts w:cs="Arial"/>
              </w:rPr>
            </w:pPr>
            <w:r>
              <w:rPr>
                <w:rFonts w:cs="Arial" w:hint="eastAsia"/>
              </w:rPr>
              <w:t>I</w:t>
            </w:r>
            <w:r>
              <w:rPr>
                <w:rFonts w:cs="Arial"/>
              </w:rPr>
              <w:t>MD2</w:t>
            </w:r>
            <w:r w:rsidRPr="00900C80">
              <w:rPr>
                <w:rFonts w:cs="Arial"/>
                <w:vertAlign w:val="superscript"/>
              </w:rPr>
              <w:t>1, 4</w:t>
            </w:r>
          </w:p>
        </w:tc>
      </w:tr>
      <w:tr w:rsidR="00B965DF" w14:paraId="71B72082" w14:textId="77777777" w:rsidTr="008D1F45">
        <w:trPr>
          <w:trHeight w:val="54"/>
          <w:jc w:val="center"/>
        </w:trPr>
        <w:tc>
          <w:tcPr>
            <w:tcW w:w="2258" w:type="dxa"/>
            <w:tcBorders>
              <w:top w:val="nil"/>
              <w:left w:val="single" w:sz="4" w:space="0" w:color="auto"/>
              <w:bottom w:val="nil"/>
              <w:right w:val="single" w:sz="4" w:space="0" w:color="auto"/>
            </w:tcBorders>
          </w:tcPr>
          <w:p w14:paraId="5E25CD52" w14:textId="77777777" w:rsidR="00B965DF" w:rsidRDefault="00B965DF" w:rsidP="008D1F45">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B42AAA3" w14:textId="77777777" w:rsidR="00B965DF" w:rsidRDefault="00B965DF" w:rsidP="008D1F45">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79925F9" w14:textId="77777777" w:rsidR="00B965DF" w:rsidRPr="00D54889" w:rsidRDefault="00B965DF" w:rsidP="008D1F45">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4952BDEA" w14:textId="77777777" w:rsidR="00B965DF" w:rsidRPr="00D54889" w:rsidRDefault="00B965DF" w:rsidP="008D1F45">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064C889D" w14:textId="77777777" w:rsidR="00B965DF" w:rsidRPr="00D54889" w:rsidRDefault="00B965DF" w:rsidP="008D1F45">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412190E7" w14:textId="77777777" w:rsidR="00B965DF" w:rsidRPr="00D54889" w:rsidRDefault="00B965DF" w:rsidP="008D1F45">
            <w:pPr>
              <w:pStyle w:val="TAC"/>
              <w:rPr>
                <w:rFonts w:cs="Arial"/>
              </w:rPr>
            </w:pPr>
            <w:r>
              <w:rPr>
                <w:rFonts w:cs="Arial" w:hint="eastAsia"/>
              </w:rPr>
              <w:t>2</w:t>
            </w:r>
            <w:r>
              <w:rPr>
                <w:rFonts w:cs="Arial"/>
              </w:rPr>
              <w:t>630</w:t>
            </w:r>
          </w:p>
        </w:tc>
        <w:tc>
          <w:tcPr>
            <w:tcW w:w="752" w:type="dxa"/>
            <w:tcBorders>
              <w:top w:val="single" w:sz="4" w:space="0" w:color="auto"/>
              <w:left w:val="single" w:sz="4" w:space="0" w:color="auto"/>
              <w:bottom w:val="single" w:sz="4" w:space="0" w:color="auto"/>
              <w:right w:val="single" w:sz="4" w:space="0" w:color="auto"/>
            </w:tcBorders>
            <w:vAlign w:val="center"/>
          </w:tcPr>
          <w:p w14:paraId="3FC0CBA7"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251A86C" w14:textId="77777777" w:rsidR="00B965DF" w:rsidRDefault="00B965DF" w:rsidP="008D1F45">
            <w:pPr>
              <w:pStyle w:val="TAC"/>
              <w:rPr>
                <w:rFonts w:cs="Arial"/>
              </w:rPr>
            </w:pPr>
            <w:r>
              <w:rPr>
                <w:rFonts w:cs="Arial"/>
              </w:rPr>
              <w:t>N/A</w:t>
            </w:r>
          </w:p>
        </w:tc>
      </w:tr>
      <w:tr w:rsidR="00B965DF" w14:paraId="06947CE4" w14:textId="77777777" w:rsidTr="008D1F45">
        <w:trPr>
          <w:trHeight w:val="54"/>
          <w:jc w:val="center"/>
        </w:trPr>
        <w:tc>
          <w:tcPr>
            <w:tcW w:w="2258" w:type="dxa"/>
            <w:tcBorders>
              <w:top w:val="nil"/>
              <w:left w:val="single" w:sz="4" w:space="0" w:color="auto"/>
              <w:bottom w:val="nil"/>
              <w:right w:val="single" w:sz="4" w:space="0" w:color="auto"/>
            </w:tcBorders>
          </w:tcPr>
          <w:p w14:paraId="1966FCF0"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023145" w14:textId="77777777" w:rsidR="00B965DF" w:rsidRDefault="00B965DF" w:rsidP="008D1F45">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228F2BE" w14:textId="77777777" w:rsidR="00B965DF" w:rsidRPr="00D54889" w:rsidRDefault="00B965DF" w:rsidP="008D1F45">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67F53238" w14:textId="77777777" w:rsidR="00B965DF" w:rsidRPr="00D54889" w:rsidRDefault="00B965DF" w:rsidP="008D1F45">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44948E52" w14:textId="77777777" w:rsidR="00B965DF" w:rsidRPr="00D54889" w:rsidRDefault="00B965DF" w:rsidP="008D1F45">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24C2EC" w14:textId="77777777" w:rsidR="00B965DF" w:rsidRPr="00D54889" w:rsidRDefault="00B965DF" w:rsidP="008D1F45">
            <w:pPr>
              <w:pStyle w:val="TAC"/>
              <w:rPr>
                <w:rFonts w:cs="Arial"/>
              </w:rPr>
            </w:pPr>
            <w:r>
              <w:rPr>
                <w:rFonts w:cs="Arial" w:hint="eastAsia"/>
              </w:rPr>
              <w:t>3</w:t>
            </w:r>
            <w:r>
              <w:rPr>
                <w:rFonts w:cs="Arial"/>
              </w:rPr>
              <w:t>580</w:t>
            </w:r>
          </w:p>
        </w:tc>
        <w:tc>
          <w:tcPr>
            <w:tcW w:w="752" w:type="dxa"/>
            <w:tcBorders>
              <w:top w:val="single" w:sz="4" w:space="0" w:color="auto"/>
              <w:left w:val="single" w:sz="4" w:space="0" w:color="auto"/>
              <w:bottom w:val="single" w:sz="4" w:space="0" w:color="auto"/>
              <w:right w:val="single" w:sz="4" w:space="0" w:color="auto"/>
            </w:tcBorders>
            <w:vAlign w:val="center"/>
          </w:tcPr>
          <w:p w14:paraId="27569720" w14:textId="77777777" w:rsidR="00B965DF" w:rsidRDefault="00B965DF" w:rsidP="008D1F4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F073BA" w14:textId="77777777" w:rsidR="00B965DF" w:rsidRDefault="00B965DF" w:rsidP="008D1F45">
            <w:pPr>
              <w:pStyle w:val="TAC"/>
              <w:rPr>
                <w:rFonts w:cs="Arial"/>
              </w:rPr>
            </w:pPr>
            <w:r>
              <w:rPr>
                <w:rFonts w:cs="Arial"/>
              </w:rPr>
              <w:t>N/A</w:t>
            </w:r>
          </w:p>
        </w:tc>
      </w:tr>
      <w:tr w:rsidR="00B965DF" w14:paraId="2FC7D59A" w14:textId="77777777" w:rsidTr="008D1F45">
        <w:trPr>
          <w:trHeight w:val="54"/>
          <w:jc w:val="center"/>
        </w:trPr>
        <w:tc>
          <w:tcPr>
            <w:tcW w:w="2258" w:type="dxa"/>
            <w:tcBorders>
              <w:top w:val="nil"/>
              <w:left w:val="single" w:sz="4" w:space="0" w:color="auto"/>
              <w:bottom w:val="nil"/>
              <w:right w:val="single" w:sz="4" w:space="0" w:color="auto"/>
            </w:tcBorders>
          </w:tcPr>
          <w:p w14:paraId="0987F3E6"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A47374" w14:textId="77777777" w:rsidR="00B965DF" w:rsidRDefault="00B965DF" w:rsidP="008D1F45">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2EE0C1F" w14:textId="77777777" w:rsidR="00B965DF" w:rsidRPr="00D54889" w:rsidRDefault="00B965DF" w:rsidP="008D1F45">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2153D914" w14:textId="77777777" w:rsidR="00B965DF" w:rsidRPr="00D54889" w:rsidRDefault="00B965DF" w:rsidP="008D1F45">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8BBA99C" w14:textId="77777777" w:rsidR="00B965DF" w:rsidRPr="00D54889" w:rsidRDefault="00B965DF" w:rsidP="008D1F45">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2669B3D" w14:textId="77777777" w:rsidR="00B965DF" w:rsidRPr="00D54889" w:rsidRDefault="00B965DF" w:rsidP="008D1F45">
            <w:pPr>
              <w:pStyle w:val="TAC"/>
              <w:rPr>
                <w:rFonts w:cs="Arial"/>
              </w:rPr>
            </w:pPr>
            <w:r w:rsidRPr="005F55C1">
              <w:rPr>
                <w:rFonts w:cs="Arial" w:hint="eastAsia"/>
              </w:rPr>
              <w:t>9</w:t>
            </w:r>
            <w:r w:rsidRPr="005F55C1">
              <w:rPr>
                <w:rFonts w:cs="Arial"/>
              </w:rPr>
              <w:t>40</w:t>
            </w:r>
          </w:p>
        </w:tc>
        <w:tc>
          <w:tcPr>
            <w:tcW w:w="752" w:type="dxa"/>
            <w:tcBorders>
              <w:top w:val="single" w:sz="4" w:space="0" w:color="auto"/>
              <w:left w:val="single" w:sz="4" w:space="0" w:color="auto"/>
              <w:bottom w:val="single" w:sz="4" w:space="0" w:color="auto"/>
              <w:right w:val="single" w:sz="4" w:space="0" w:color="auto"/>
            </w:tcBorders>
            <w:vAlign w:val="center"/>
          </w:tcPr>
          <w:p w14:paraId="755E5DA1" w14:textId="77777777" w:rsidR="00B965DF" w:rsidRDefault="00B965DF" w:rsidP="008D1F45">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03AEDF6" w14:textId="77777777" w:rsidR="00B965DF" w:rsidRDefault="00B965DF" w:rsidP="008D1F45">
            <w:pPr>
              <w:pStyle w:val="TAC"/>
              <w:rPr>
                <w:rFonts w:cs="Arial"/>
              </w:rPr>
            </w:pPr>
            <w:r w:rsidRPr="005F55C1">
              <w:rPr>
                <w:rFonts w:cs="Arial"/>
              </w:rPr>
              <w:t>N/A</w:t>
            </w:r>
          </w:p>
        </w:tc>
      </w:tr>
      <w:tr w:rsidR="00B965DF" w14:paraId="29BF9931" w14:textId="77777777" w:rsidTr="008D1F45">
        <w:trPr>
          <w:trHeight w:val="54"/>
          <w:jc w:val="center"/>
        </w:trPr>
        <w:tc>
          <w:tcPr>
            <w:tcW w:w="2258" w:type="dxa"/>
            <w:tcBorders>
              <w:top w:val="nil"/>
              <w:left w:val="single" w:sz="4" w:space="0" w:color="auto"/>
              <w:bottom w:val="nil"/>
              <w:right w:val="single" w:sz="4" w:space="0" w:color="auto"/>
            </w:tcBorders>
          </w:tcPr>
          <w:p w14:paraId="205A499E"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C6EF9D" w14:textId="77777777" w:rsidR="00B965DF" w:rsidRDefault="00B965DF" w:rsidP="008D1F45">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4E3433C" w14:textId="77777777" w:rsidR="00B965DF" w:rsidRPr="00D54889" w:rsidRDefault="00B965DF" w:rsidP="008D1F45">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7D972F88" w14:textId="77777777" w:rsidR="00B965DF" w:rsidRPr="00D54889" w:rsidRDefault="00B965DF" w:rsidP="008D1F45">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C077356" w14:textId="77777777" w:rsidR="00B965DF" w:rsidRPr="00D54889" w:rsidRDefault="00B965DF" w:rsidP="008D1F45">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E078B1" w14:textId="77777777" w:rsidR="00B965DF" w:rsidRPr="00D54889" w:rsidRDefault="00B965DF" w:rsidP="008D1F45">
            <w:pPr>
              <w:pStyle w:val="TAC"/>
              <w:rPr>
                <w:rFonts w:cs="Arial"/>
              </w:rPr>
            </w:pPr>
            <w:r w:rsidRPr="005F55C1">
              <w:rPr>
                <w:rFonts w:cs="Arial" w:hint="eastAsia"/>
              </w:rPr>
              <w:t>2</w:t>
            </w:r>
            <w:r w:rsidRPr="005F55C1">
              <w:rPr>
                <w:rFonts w:cs="Arial"/>
              </w:rPr>
              <w:t>650</w:t>
            </w:r>
          </w:p>
        </w:tc>
        <w:tc>
          <w:tcPr>
            <w:tcW w:w="752" w:type="dxa"/>
            <w:tcBorders>
              <w:top w:val="single" w:sz="4" w:space="0" w:color="auto"/>
              <w:left w:val="single" w:sz="4" w:space="0" w:color="auto"/>
              <w:bottom w:val="single" w:sz="4" w:space="0" w:color="auto"/>
              <w:right w:val="single" w:sz="4" w:space="0" w:color="auto"/>
            </w:tcBorders>
            <w:vAlign w:val="center"/>
          </w:tcPr>
          <w:p w14:paraId="2282FEF6" w14:textId="77777777" w:rsidR="00B965DF" w:rsidRDefault="00B965DF" w:rsidP="008D1F45">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167BE2FC" w14:textId="77777777" w:rsidR="00B965DF" w:rsidRDefault="00B965DF" w:rsidP="008D1F45">
            <w:pPr>
              <w:pStyle w:val="TAC"/>
              <w:rPr>
                <w:rFonts w:cs="Arial"/>
              </w:rPr>
            </w:pPr>
            <w:r w:rsidRPr="005F55C1">
              <w:rPr>
                <w:rFonts w:cs="Arial" w:hint="eastAsia"/>
              </w:rPr>
              <w:t>I</w:t>
            </w:r>
            <w:r w:rsidRPr="005F55C1">
              <w:rPr>
                <w:rFonts w:cs="Arial"/>
              </w:rPr>
              <w:t>MD2</w:t>
            </w:r>
          </w:p>
        </w:tc>
      </w:tr>
      <w:tr w:rsidR="00B965DF" w14:paraId="691EA44B" w14:textId="77777777" w:rsidTr="008D1F45">
        <w:trPr>
          <w:trHeight w:val="54"/>
          <w:jc w:val="center"/>
        </w:trPr>
        <w:tc>
          <w:tcPr>
            <w:tcW w:w="2258" w:type="dxa"/>
            <w:tcBorders>
              <w:top w:val="nil"/>
              <w:left w:val="single" w:sz="4" w:space="0" w:color="auto"/>
              <w:right w:val="single" w:sz="4" w:space="0" w:color="auto"/>
            </w:tcBorders>
          </w:tcPr>
          <w:p w14:paraId="3664B6C2"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C3EEAB" w14:textId="77777777" w:rsidR="00B965DF" w:rsidRDefault="00B965DF" w:rsidP="008D1F45">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7E6D3" w14:textId="77777777" w:rsidR="00B965DF" w:rsidRPr="00D54889" w:rsidRDefault="00B965DF" w:rsidP="008D1F45">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4F4ED1D1" w14:textId="77777777" w:rsidR="00B965DF" w:rsidRPr="00D54889" w:rsidRDefault="00B965DF" w:rsidP="008D1F45">
            <w:pPr>
              <w:pStyle w:val="TAC"/>
              <w:rPr>
                <w:rFonts w:cs="Arial"/>
              </w:rPr>
            </w:pPr>
            <w:r w:rsidRPr="005F55C1">
              <w:rPr>
                <w:rFonts w:cs="Arial" w:hint="eastAsia"/>
              </w:rPr>
              <w:t>1</w:t>
            </w:r>
            <w:r w:rsidRPr="005F55C1">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1DD41C5D" w14:textId="77777777" w:rsidR="00B965DF" w:rsidRPr="00D54889" w:rsidRDefault="00B965DF" w:rsidP="008D1F45">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D50E2AA" w14:textId="77777777" w:rsidR="00B965DF" w:rsidRPr="00D54889" w:rsidRDefault="00B965DF" w:rsidP="008D1F45">
            <w:pPr>
              <w:pStyle w:val="TAC"/>
              <w:rPr>
                <w:rFonts w:cs="Arial"/>
              </w:rPr>
            </w:pPr>
            <w:r w:rsidRPr="005F55C1">
              <w:rPr>
                <w:rFonts w:cs="Arial" w:hint="eastAsia"/>
              </w:rPr>
              <w:t>3</w:t>
            </w:r>
            <w:r w:rsidRPr="005F55C1">
              <w:rPr>
                <w:rFonts w:cs="Arial"/>
              </w:rPr>
              <w:t>545</w:t>
            </w:r>
          </w:p>
        </w:tc>
        <w:tc>
          <w:tcPr>
            <w:tcW w:w="752" w:type="dxa"/>
            <w:tcBorders>
              <w:top w:val="single" w:sz="4" w:space="0" w:color="auto"/>
              <w:left w:val="single" w:sz="4" w:space="0" w:color="auto"/>
              <w:bottom w:val="single" w:sz="4" w:space="0" w:color="auto"/>
              <w:right w:val="single" w:sz="4" w:space="0" w:color="auto"/>
            </w:tcBorders>
            <w:vAlign w:val="center"/>
          </w:tcPr>
          <w:p w14:paraId="53148D84" w14:textId="77777777" w:rsidR="00B965DF" w:rsidRDefault="00B965DF" w:rsidP="008D1F45">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685E13C" w14:textId="77777777" w:rsidR="00B965DF" w:rsidRDefault="00B965DF" w:rsidP="008D1F45">
            <w:pPr>
              <w:pStyle w:val="TAC"/>
              <w:rPr>
                <w:rFonts w:cs="Arial"/>
              </w:rPr>
            </w:pPr>
            <w:r w:rsidRPr="005F55C1">
              <w:rPr>
                <w:rFonts w:cs="Arial"/>
              </w:rPr>
              <w:t>N/A</w:t>
            </w:r>
          </w:p>
        </w:tc>
      </w:tr>
      <w:tr w:rsidR="00B965DF" w:rsidRPr="00EF5447" w14:paraId="19009FA1" w14:textId="77777777" w:rsidTr="008D1F45">
        <w:trPr>
          <w:trHeight w:val="54"/>
          <w:jc w:val="center"/>
        </w:trPr>
        <w:tc>
          <w:tcPr>
            <w:tcW w:w="2258" w:type="dxa"/>
            <w:tcBorders>
              <w:bottom w:val="nil"/>
            </w:tcBorders>
            <w:shd w:val="clear" w:color="auto" w:fill="auto"/>
          </w:tcPr>
          <w:p w14:paraId="5791C7DB" w14:textId="77777777" w:rsidR="00B965DF" w:rsidRPr="00EF5447" w:rsidRDefault="00B965DF" w:rsidP="008D1F45">
            <w:pPr>
              <w:pStyle w:val="TAC"/>
              <w:rPr>
                <w:rFonts w:eastAsia="MS Mincho"/>
              </w:rPr>
            </w:pPr>
            <w:r w:rsidRPr="00EF5447">
              <w:rPr>
                <w:lang w:eastAsia="ko-KR"/>
              </w:rPr>
              <w:t>DC_8A_n41A-n79A</w:t>
            </w:r>
          </w:p>
        </w:tc>
        <w:tc>
          <w:tcPr>
            <w:tcW w:w="867" w:type="dxa"/>
            <w:shd w:val="clear" w:color="auto" w:fill="auto"/>
          </w:tcPr>
          <w:p w14:paraId="0EAD0B02" w14:textId="77777777" w:rsidR="00B965DF" w:rsidRPr="00EF5447" w:rsidRDefault="00B965DF" w:rsidP="008D1F45">
            <w:pPr>
              <w:pStyle w:val="TAC"/>
              <w:rPr>
                <w:rFonts w:eastAsia="MS Mincho"/>
              </w:rPr>
            </w:pPr>
            <w:r w:rsidRPr="00EF5447">
              <w:rPr>
                <w:lang w:eastAsia="ko-KR"/>
              </w:rPr>
              <w:t>8</w:t>
            </w:r>
          </w:p>
        </w:tc>
        <w:tc>
          <w:tcPr>
            <w:tcW w:w="1066" w:type="dxa"/>
            <w:shd w:val="clear" w:color="auto" w:fill="auto"/>
            <w:noWrap/>
          </w:tcPr>
          <w:p w14:paraId="1F8BF52A" w14:textId="77777777" w:rsidR="00B965DF" w:rsidRPr="00EF5447" w:rsidRDefault="00B965DF" w:rsidP="008D1F45">
            <w:pPr>
              <w:pStyle w:val="TAC"/>
            </w:pPr>
            <w:r w:rsidRPr="00EF5447">
              <w:rPr>
                <w:lang w:eastAsia="ko-KR"/>
              </w:rPr>
              <w:t>910</w:t>
            </w:r>
          </w:p>
        </w:tc>
        <w:tc>
          <w:tcPr>
            <w:tcW w:w="747" w:type="dxa"/>
            <w:shd w:val="clear" w:color="auto" w:fill="auto"/>
            <w:noWrap/>
          </w:tcPr>
          <w:p w14:paraId="574910E4" w14:textId="77777777" w:rsidR="00B965DF" w:rsidRPr="00EF5447" w:rsidRDefault="00B965DF" w:rsidP="008D1F45">
            <w:pPr>
              <w:pStyle w:val="TAC"/>
              <w:rPr>
                <w:rFonts w:eastAsia="MS Mincho"/>
              </w:rPr>
            </w:pPr>
            <w:r w:rsidRPr="00EF5447">
              <w:rPr>
                <w:lang w:eastAsia="ko-KR"/>
              </w:rPr>
              <w:t>5</w:t>
            </w:r>
          </w:p>
        </w:tc>
        <w:tc>
          <w:tcPr>
            <w:tcW w:w="1142" w:type="dxa"/>
            <w:shd w:val="clear" w:color="auto" w:fill="auto"/>
            <w:noWrap/>
          </w:tcPr>
          <w:p w14:paraId="2919E35B" w14:textId="77777777" w:rsidR="00B965DF" w:rsidRPr="00EF5447" w:rsidRDefault="00B965DF" w:rsidP="008D1F45">
            <w:pPr>
              <w:pStyle w:val="TAC"/>
              <w:rPr>
                <w:rFonts w:eastAsia="MS Mincho"/>
              </w:rPr>
            </w:pPr>
            <w:r w:rsidRPr="00EF5447">
              <w:rPr>
                <w:lang w:eastAsia="ko-KR"/>
              </w:rPr>
              <w:t>25</w:t>
            </w:r>
          </w:p>
        </w:tc>
        <w:tc>
          <w:tcPr>
            <w:tcW w:w="1299" w:type="dxa"/>
            <w:shd w:val="clear" w:color="auto" w:fill="auto"/>
            <w:noWrap/>
          </w:tcPr>
          <w:p w14:paraId="6133DC72" w14:textId="77777777" w:rsidR="00B965DF" w:rsidRPr="00EF5447" w:rsidRDefault="00B965DF" w:rsidP="008D1F45">
            <w:pPr>
              <w:pStyle w:val="TAC"/>
            </w:pPr>
            <w:r w:rsidRPr="00EF5447">
              <w:rPr>
                <w:lang w:eastAsia="ko-KR"/>
              </w:rPr>
              <w:t>955</w:t>
            </w:r>
          </w:p>
        </w:tc>
        <w:tc>
          <w:tcPr>
            <w:tcW w:w="752" w:type="dxa"/>
            <w:shd w:val="clear" w:color="auto" w:fill="auto"/>
          </w:tcPr>
          <w:p w14:paraId="1D9CD8B5" w14:textId="77777777" w:rsidR="00B965DF" w:rsidRPr="00EF5447" w:rsidRDefault="00B965DF" w:rsidP="008D1F45">
            <w:pPr>
              <w:pStyle w:val="TAC"/>
              <w:rPr>
                <w:rFonts w:eastAsia="MS Mincho"/>
              </w:rPr>
            </w:pPr>
            <w:r w:rsidRPr="00EF5447">
              <w:rPr>
                <w:rFonts w:eastAsia="MS Mincho"/>
              </w:rPr>
              <w:t>N/A</w:t>
            </w:r>
          </w:p>
        </w:tc>
        <w:tc>
          <w:tcPr>
            <w:tcW w:w="1248" w:type="dxa"/>
            <w:shd w:val="clear" w:color="auto" w:fill="auto"/>
          </w:tcPr>
          <w:p w14:paraId="253262AF" w14:textId="77777777" w:rsidR="00B965DF" w:rsidRPr="00EF5447" w:rsidRDefault="00B965DF" w:rsidP="008D1F45">
            <w:pPr>
              <w:pStyle w:val="TAC"/>
              <w:rPr>
                <w:rFonts w:eastAsia="MS Mincho"/>
              </w:rPr>
            </w:pPr>
            <w:r w:rsidRPr="00EF5447">
              <w:rPr>
                <w:rFonts w:eastAsia="MS Mincho"/>
              </w:rPr>
              <w:t>N/A</w:t>
            </w:r>
          </w:p>
        </w:tc>
      </w:tr>
      <w:tr w:rsidR="00B965DF" w:rsidRPr="00EF5447" w14:paraId="217CF9F6" w14:textId="77777777" w:rsidTr="008D1F45">
        <w:trPr>
          <w:trHeight w:val="54"/>
          <w:jc w:val="center"/>
        </w:trPr>
        <w:tc>
          <w:tcPr>
            <w:tcW w:w="2258" w:type="dxa"/>
            <w:tcBorders>
              <w:top w:val="nil"/>
              <w:bottom w:val="nil"/>
            </w:tcBorders>
            <w:shd w:val="clear" w:color="auto" w:fill="auto"/>
          </w:tcPr>
          <w:p w14:paraId="47F8A4FA" w14:textId="77777777" w:rsidR="00B965DF" w:rsidRPr="00EF5447" w:rsidRDefault="00B965DF" w:rsidP="008D1F45">
            <w:pPr>
              <w:pStyle w:val="TAC"/>
              <w:rPr>
                <w:rFonts w:eastAsia="MS Mincho"/>
              </w:rPr>
            </w:pPr>
          </w:p>
        </w:tc>
        <w:tc>
          <w:tcPr>
            <w:tcW w:w="867" w:type="dxa"/>
            <w:shd w:val="clear" w:color="auto" w:fill="auto"/>
          </w:tcPr>
          <w:p w14:paraId="28DDDB38" w14:textId="77777777" w:rsidR="00B965DF" w:rsidRPr="00EF5447" w:rsidRDefault="00B965DF" w:rsidP="008D1F45">
            <w:pPr>
              <w:pStyle w:val="TAC"/>
              <w:rPr>
                <w:rFonts w:eastAsia="MS Mincho"/>
              </w:rPr>
            </w:pPr>
            <w:r w:rsidRPr="00EF5447">
              <w:rPr>
                <w:lang w:eastAsia="ko-KR"/>
              </w:rPr>
              <w:t>n41</w:t>
            </w:r>
          </w:p>
        </w:tc>
        <w:tc>
          <w:tcPr>
            <w:tcW w:w="1066" w:type="dxa"/>
            <w:shd w:val="clear" w:color="auto" w:fill="auto"/>
            <w:noWrap/>
          </w:tcPr>
          <w:p w14:paraId="622FC95C" w14:textId="77777777" w:rsidR="00B965DF" w:rsidRPr="00EF5447" w:rsidRDefault="00B965DF" w:rsidP="008D1F45">
            <w:pPr>
              <w:pStyle w:val="TAC"/>
            </w:pPr>
            <w:r w:rsidRPr="00EF5447">
              <w:rPr>
                <w:lang w:eastAsia="ko-KR"/>
              </w:rPr>
              <w:t>2650</w:t>
            </w:r>
          </w:p>
        </w:tc>
        <w:tc>
          <w:tcPr>
            <w:tcW w:w="747" w:type="dxa"/>
            <w:shd w:val="clear" w:color="auto" w:fill="auto"/>
            <w:noWrap/>
          </w:tcPr>
          <w:p w14:paraId="5E4CBC57" w14:textId="77777777" w:rsidR="00B965DF" w:rsidRPr="00EF5447" w:rsidRDefault="00B965DF" w:rsidP="008D1F45">
            <w:pPr>
              <w:pStyle w:val="TAC"/>
              <w:rPr>
                <w:rFonts w:eastAsia="MS Mincho"/>
              </w:rPr>
            </w:pPr>
            <w:r w:rsidRPr="00EF5447">
              <w:rPr>
                <w:lang w:eastAsia="ko-KR"/>
              </w:rPr>
              <w:t>10</w:t>
            </w:r>
          </w:p>
        </w:tc>
        <w:tc>
          <w:tcPr>
            <w:tcW w:w="1142" w:type="dxa"/>
            <w:shd w:val="clear" w:color="auto" w:fill="auto"/>
            <w:noWrap/>
          </w:tcPr>
          <w:p w14:paraId="40E2415A" w14:textId="77777777" w:rsidR="00B965DF" w:rsidRPr="00EF5447" w:rsidRDefault="00B965DF" w:rsidP="008D1F45">
            <w:pPr>
              <w:pStyle w:val="TAC"/>
              <w:rPr>
                <w:rFonts w:eastAsia="MS Mincho"/>
              </w:rPr>
            </w:pPr>
            <w:r w:rsidRPr="00EF5447">
              <w:rPr>
                <w:lang w:eastAsia="ko-KR"/>
              </w:rPr>
              <w:t>50</w:t>
            </w:r>
          </w:p>
        </w:tc>
        <w:tc>
          <w:tcPr>
            <w:tcW w:w="1299" w:type="dxa"/>
            <w:shd w:val="clear" w:color="auto" w:fill="auto"/>
            <w:noWrap/>
          </w:tcPr>
          <w:p w14:paraId="42F1FB2D" w14:textId="77777777" w:rsidR="00B965DF" w:rsidRPr="00EF5447" w:rsidRDefault="00B965DF" w:rsidP="008D1F45">
            <w:pPr>
              <w:pStyle w:val="TAC"/>
            </w:pPr>
            <w:r w:rsidRPr="00EF5447">
              <w:rPr>
                <w:lang w:eastAsia="ko-KR"/>
              </w:rPr>
              <w:t>2650</w:t>
            </w:r>
          </w:p>
        </w:tc>
        <w:tc>
          <w:tcPr>
            <w:tcW w:w="752" w:type="dxa"/>
            <w:shd w:val="clear" w:color="auto" w:fill="auto"/>
          </w:tcPr>
          <w:p w14:paraId="583DD340" w14:textId="77777777" w:rsidR="00B965DF" w:rsidRPr="00EF5447" w:rsidRDefault="00B965DF" w:rsidP="008D1F45">
            <w:pPr>
              <w:pStyle w:val="TAC"/>
              <w:rPr>
                <w:rFonts w:eastAsia="MS Mincho"/>
              </w:rPr>
            </w:pPr>
            <w:r w:rsidRPr="00EF5447">
              <w:rPr>
                <w:rFonts w:eastAsia="MS Mincho"/>
              </w:rPr>
              <w:t>N/A</w:t>
            </w:r>
          </w:p>
        </w:tc>
        <w:tc>
          <w:tcPr>
            <w:tcW w:w="1248" w:type="dxa"/>
            <w:shd w:val="clear" w:color="auto" w:fill="auto"/>
          </w:tcPr>
          <w:p w14:paraId="56DE1949" w14:textId="77777777" w:rsidR="00B965DF" w:rsidRPr="00EF5447" w:rsidRDefault="00B965DF" w:rsidP="008D1F45">
            <w:pPr>
              <w:pStyle w:val="TAC"/>
              <w:rPr>
                <w:rFonts w:eastAsia="MS Mincho"/>
              </w:rPr>
            </w:pPr>
            <w:r w:rsidRPr="00EF5447">
              <w:rPr>
                <w:rFonts w:eastAsia="MS Mincho"/>
              </w:rPr>
              <w:t>N/A</w:t>
            </w:r>
          </w:p>
        </w:tc>
      </w:tr>
      <w:tr w:rsidR="00B965DF" w:rsidRPr="00EF5447" w14:paraId="0079713E" w14:textId="77777777" w:rsidTr="008D1F45">
        <w:trPr>
          <w:trHeight w:val="54"/>
          <w:jc w:val="center"/>
        </w:trPr>
        <w:tc>
          <w:tcPr>
            <w:tcW w:w="2258" w:type="dxa"/>
            <w:tcBorders>
              <w:top w:val="nil"/>
              <w:bottom w:val="nil"/>
            </w:tcBorders>
            <w:shd w:val="clear" w:color="auto" w:fill="auto"/>
          </w:tcPr>
          <w:p w14:paraId="528E102F" w14:textId="77777777" w:rsidR="00B965DF" w:rsidRPr="00EF5447" w:rsidRDefault="00B965DF" w:rsidP="008D1F45">
            <w:pPr>
              <w:pStyle w:val="TAC"/>
              <w:rPr>
                <w:rFonts w:eastAsia="MS Mincho"/>
              </w:rPr>
            </w:pPr>
          </w:p>
        </w:tc>
        <w:tc>
          <w:tcPr>
            <w:tcW w:w="867" w:type="dxa"/>
            <w:shd w:val="clear" w:color="auto" w:fill="auto"/>
          </w:tcPr>
          <w:p w14:paraId="2F0FAF4C" w14:textId="77777777" w:rsidR="00B965DF" w:rsidRPr="00EF5447" w:rsidRDefault="00B965DF" w:rsidP="008D1F45">
            <w:pPr>
              <w:pStyle w:val="TAC"/>
              <w:rPr>
                <w:rFonts w:eastAsia="MS Mincho"/>
              </w:rPr>
            </w:pPr>
            <w:r w:rsidRPr="00EF5447">
              <w:rPr>
                <w:lang w:eastAsia="ko-KR"/>
              </w:rPr>
              <w:t>n79</w:t>
            </w:r>
          </w:p>
        </w:tc>
        <w:tc>
          <w:tcPr>
            <w:tcW w:w="1066" w:type="dxa"/>
            <w:shd w:val="clear" w:color="auto" w:fill="auto"/>
            <w:noWrap/>
          </w:tcPr>
          <w:p w14:paraId="07C4B062" w14:textId="77777777" w:rsidR="00B965DF" w:rsidRPr="00EF5447" w:rsidRDefault="00B965DF" w:rsidP="008D1F45">
            <w:pPr>
              <w:pStyle w:val="TAC"/>
            </w:pPr>
            <w:r w:rsidRPr="00EF5447">
              <w:rPr>
                <w:lang w:eastAsia="ko-KR"/>
              </w:rPr>
              <w:t>4470</w:t>
            </w:r>
          </w:p>
        </w:tc>
        <w:tc>
          <w:tcPr>
            <w:tcW w:w="747" w:type="dxa"/>
            <w:shd w:val="clear" w:color="auto" w:fill="auto"/>
            <w:noWrap/>
          </w:tcPr>
          <w:p w14:paraId="1FAF54CE" w14:textId="77777777" w:rsidR="00B965DF" w:rsidRPr="00EF5447" w:rsidRDefault="00B965DF" w:rsidP="008D1F45">
            <w:pPr>
              <w:pStyle w:val="TAC"/>
              <w:rPr>
                <w:rFonts w:eastAsia="MS Mincho"/>
              </w:rPr>
            </w:pPr>
            <w:r w:rsidRPr="00EF5447">
              <w:rPr>
                <w:lang w:eastAsia="ko-KR"/>
              </w:rPr>
              <w:t>40</w:t>
            </w:r>
          </w:p>
        </w:tc>
        <w:tc>
          <w:tcPr>
            <w:tcW w:w="1142" w:type="dxa"/>
            <w:shd w:val="clear" w:color="auto" w:fill="auto"/>
            <w:noWrap/>
          </w:tcPr>
          <w:p w14:paraId="245514F7" w14:textId="77777777" w:rsidR="00B965DF" w:rsidRPr="00EF5447" w:rsidRDefault="00B965DF" w:rsidP="008D1F45">
            <w:pPr>
              <w:pStyle w:val="TAC"/>
              <w:rPr>
                <w:rFonts w:eastAsia="MS Mincho"/>
              </w:rPr>
            </w:pPr>
            <w:r w:rsidRPr="00EF5447">
              <w:rPr>
                <w:lang w:eastAsia="ko-KR"/>
              </w:rPr>
              <w:t>216</w:t>
            </w:r>
          </w:p>
        </w:tc>
        <w:tc>
          <w:tcPr>
            <w:tcW w:w="1299" w:type="dxa"/>
            <w:shd w:val="clear" w:color="auto" w:fill="auto"/>
            <w:noWrap/>
          </w:tcPr>
          <w:p w14:paraId="6F120F0F" w14:textId="77777777" w:rsidR="00B965DF" w:rsidRPr="00EF5447" w:rsidRDefault="00B965DF" w:rsidP="008D1F45">
            <w:pPr>
              <w:pStyle w:val="TAC"/>
            </w:pPr>
            <w:r w:rsidRPr="00EF5447">
              <w:rPr>
                <w:lang w:eastAsia="ko-KR"/>
              </w:rPr>
              <w:t>4470</w:t>
            </w:r>
          </w:p>
        </w:tc>
        <w:tc>
          <w:tcPr>
            <w:tcW w:w="752" w:type="dxa"/>
            <w:shd w:val="clear" w:color="auto" w:fill="auto"/>
          </w:tcPr>
          <w:p w14:paraId="22D8AFA8" w14:textId="77777777" w:rsidR="00B965DF" w:rsidRPr="00EF5447" w:rsidRDefault="00B965DF" w:rsidP="008D1F45">
            <w:pPr>
              <w:pStyle w:val="TAC"/>
              <w:rPr>
                <w:rFonts w:eastAsia="MS Mincho"/>
              </w:rPr>
            </w:pPr>
            <w:r w:rsidRPr="00EF5447">
              <w:rPr>
                <w:rFonts w:eastAsia="Malgun Gothic"/>
                <w:lang w:eastAsia="ko-KR"/>
              </w:rPr>
              <w:t>16.3</w:t>
            </w:r>
          </w:p>
        </w:tc>
        <w:tc>
          <w:tcPr>
            <w:tcW w:w="1248" w:type="dxa"/>
            <w:shd w:val="clear" w:color="auto" w:fill="auto"/>
          </w:tcPr>
          <w:p w14:paraId="6DD78796" w14:textId="77777777" w:rsidR="00B965DF" w:rsidRPr="00EF5447" w:rsidRDefault="00B965DF" w:rsidP="008D1F45">
            <w:pPr>
              <w:pStyle w:val="TAC"/>
              <w:rPr>
                <w:rFonts w:eastAsia="Malgun Gothic"/>
                <w:lang w:eastAsia="ko-KR"/>
              </w:rPr>
            </w:pPr>
            <w:r w:rsidRPr="00EF5447">
              <w:rPr>
                <w:rFonts w:eastAsia="Malgun Gothic"/>
                <w:lang w:eastAsia="ko-KR"/>
              </w:rPr>
              <w:t>IMD3</w:t>
            </w:r>
          </w:p>
        </w:tc>
      </w:tr>
      <w:tr w:rsidR="00B965DF" w:rsidRPr="00EF5447" w14:paraId="39B7E208" w14:textId="77777777" w:rsidTr="008D1F45">
        <w:trPr>
          <w:trHeight w:val="54"/>
          <w:jc w:val="center"/>
        </w:trPr>
        <w:tc>
          <w:tcPr>
            <w:tcW w:w="2258" w:type="dxa"/>
            <w:tcBorders>
              <w:top w:val="nil"/>
              <w:bottom w:val="nil"/>
            </w:tcBorders>
            <w:shd w:val="clear" w:color="auto" w:fill="auto"/>
          </w:tcPr>
          <w:p w14:paraId="4DFA12CB" w14:textId="77777777" w:rsidR="00B965DF" w:rsidRPr="00EF5447" w:rsidRDefault="00B965DF" w:rsidP="008D1F45">
            <w:pPr>
              <w:pStyle w:val="TAC"/>
              <w:rPr>
                <w:rFonts w:eastAsia="MS Mincho"/>
              </w:rPr>
            </w:pPr>
          </w:p>
        </w:tc>
        <w:tc>
          <w:tcPr>
            <w:tcW w:w="867" w:type="dxa"/>
            <w:shd w:val="clear" w:color="auto" w:fill="auto"/>
          </w:tcPr>
          <w:p w14:paraId="0DAFC33A" w14:textId="77777777" w:rsidR="00B965DF" w:rsidRPr="00EF5447" w:rsidRDefault="00B965DF" w:rsidP="008D1F45">
            <w:pPr>
              <w:pStyle w:val="TAC"/>
              <w:rPr>
                <w:rFonts w:eastAsia="MS Mincho"/>
              </w:rPr>
            </w:pPr>
            <w:r w:rsidRPr="00EF5447">
              <w:rPr>
                <w:lang w:eastAsia="ko-KR"/>
              </w:rPr>
              <w:t>8</w:t>
            </w:r>
          </w:p>
        </w:tc>
        <w:tc>
          <w:tcPr>
            <w:tcW w:w="1066" w:type="dxa"/>
            <w:shd w:val="clear" w:color="auto" w:fill="auto"/>
            <w:noWrap/>
          </w:tcPr>
          <w:p w14:paraId="2AE13FF8" w14:textId="77777777" w:rsidR="00B965DF" w:rsidRPr="00EF5447" w:rsidRDefault="00B965DF" w:rsidP="008D1F45">
            <w:pPr>
              <w:pStyle w:val="TAC"/>
            </w:pPr>
            <w:r w:rsidRPr="00EF5447">
              <w:rPr>
                <w:lang w:eastAsia="ko-KR"/>
              </w:rPr>
              <w:t>910</w:t>
            </w:r>
          </w:p>
        </w:tc>
        <w:tc>
          <w:tcPr>
            <w:tcW w:w="747" w:type="dxa"/>
            <w:shd w:val="clear" w:color="auto" w:fill="auto"/>
            <w:noWrap/>
          </w:tcPr>
          <w:p w14:paraId="1E5FD3E7" w14:textId="77777777" w:rsidR="00B965DF" w:rsidRPr="00EF5447" w:rsidRDefault="00B965DF" w:rsidP="008D1F45">
            <w:pPr>
              <w:pStyle w:val="TAC"/>
              <w:rPr>
                <w:rFonts w:eastAsia="MS Mincho"/>
              </w:rPr>
            </w:pPr>
            <w:r w:rsidRPr="00EF5447">
              <w:rPr>
                <w:lang w:eastAsia="ko-KR"/>
              </w:rPr>
              <w:t>5</w:t>
            </w:r>
          </w:p>
        </w:tc>
        <w:tc>
          <w:tcPr>
            <w:tcW w:w="1142" w:type="dxa"/>
            <w:shd w:val="clear" w:color="auto" w:fill="auto"/>
            <w:noWrap/>
          </w:tcPr>
          <w:p w14:paraId="5D511158" w14:textId="77777777" w:rsidR="00B965DF" w:rsidRPr="00EF5447" w:rsidRDefault="00B965DF" w:rsidP="008D1F45">
            <w:pPr>
              <w:pStyle w:val="TAC"/>
              <w:rPr>
                <w:rFonts w:eastAsia="MS Mincho"/>
              </w:rPr>
            </w:pPr>
            <w:r w:rsidRPr="00EF5447">
              <w:rPr>
                <w:lang w:eastAsia="ko-KR"/>
              </w:rPr>
              <w:t>25</w:t>
            </w:r>
          </w:p>
        </w:tc>
        <w:tc>
          <w:tcPr>
            <w:tcW w:w="1299" w:type="dxa"/>
            <w:shd w:val="clear" w:color="auto" w:fill="auto"/>
            <w:noWrap/>
          </w:tcPr>
          <w:p w14:paraId="0A13414D" w14:textId="77777777" w:rsidR="00B965DF" w:rsidRPr="00EF5447" w:rsidRDefault="00B965DF" w:rsidP="008D1F45">
            <w:pPr>
              <w:pStyle w:val="TAC"/>
            </w:pPr>
            <w:r w:rsidRPr="00EF5447">
              <w:rPr>
                <w:lang w:eastAsia="ko-KR"/>
              </w:rPr>
              <w:t>955</w:t>
            </w:r>
          </w:p>
        </w:tc>
        <w:tc>
          <w:tcPr>
            <w:tcW w:w="752" w:type="dxa"/>
            <w:shd w:val="clear" w:color="auto" w:fill="auto"/>
          </w:tcPr>
          <w:p w14:paraId="1FBCE2C5"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2C545118" w14:textId="77777777" w:rsidR="00B965DF" w:rsidRPr="00EF5447" w:rsidRDefault="00B965DF" w:rsidP="008D1F45">
            <w:pPr>
              <w:pStyle w:val="TAC"/>
              <w:rPr>
                <w:rFonts w:eastAsia="MS Mincho"/>
              </w:rPr>
            </w:pPr>
            <w:r w:rsidRPr="00EF5447">
              <w:rPr>
                <w:rFonts w:eastAsia="Malgun Gothic"/>
                <w:lang w:eastAsia="ko-KR"/>
              </w:rPr>
              <w:t>N/A</w:t>
            </w:r>
          </w:p>
        </w:tc>
      </w:tr>
      <w:tr w:rsidR="00B965DF" w:rsidRPr="00EF5447" w14:paraId="2D401A1B" w14:textId="77777777" w:rsidTr="008D1F45">
        <w:trPr>
          <w:trHeight w:val="54"/>
          <w:jc w:val="center"/>
        </w:trPr>
        <w:tc>
          <w:tcPr>
            <w:tcW w:w="2258" w:type="dxa"/>
            <w:tcBorders>
              <w:top w:val="nil"/>
              <w:bottom w:val="nil"/>
            </w:tcBorders>
            <w:shd w:val="clear" w:color="auto" w:fill="auto"/>
          </w:tcPr>
          <w:p w14:paraId="5E671E5A" w14:textId="77777777" w:rsidR="00B965DF" w:rsidRPr="00EF5447" w:rsidRDefault="00B965DF" w:rsidP="008D1F45">
            <w:pPr>
              <w:pStyle w:val="TAC"/>
              <w:rPr>
                <w:rFonts w:eastAsia="MS Mincho"/>
              </w:rPr>
            </w:pPr>
          </w:p>
        </w:tc>
        <w:tc>
          <w:tcPr>
            <w:tcW w:w="867" w:type="dxa"/>
            <w:shd w:val="clear" w:color="auto" w:fill="auto"/>
          </w:tcPr>
          <w:p w14:paraId="35044D8B" w14:textId="77777777" w:rsidR="00B965DF" w:rsidRPr="00EF5447" w:rsidRDefault="00B965DF" w:rsidP="008D1F45">
            <w:pPr>
              <w:pStyle w:val="TAC"/>
              <w:rPr>
                <w:rFonts w:eastAsia="MS Mincho"/>
              </w:rPr>
            </w:pPr>
            <w:r w:rsidRPr="00EF5447">
              <w:rPr>
                <w:lang w:eastAsia="ko-KR"/>
              </w:rPr>
              <w:t>n41</w:t>
            </w:r>
          </w:p>
        </w:tc>
        <w:tc>
          <w:tcPr>
            <w:tcW w:w="1066" w:type="dxa"/>
            <w:shd w:val="clear" w:color="auto" w:fill="auto"/>
            <w:noWrap/>
          </w:tcPr>
          <w:p w14:paraId="011FA817" w14:textId="77777777" w:rsidR="00B965DF" w:rsidRPr="00EF5447" w:rsidRDefault="00B965DF" w:rsidP="008D1F45">
            <w:pPr>
              <w:pStyle w:val="TAC"/>
            </w:pPr>
            <w:r w:rsidRPr="00EF5447">
              <w:rPr>
                <w:lang w:eastAsia="ko-KR"/>
              </w:rPr>
              <w:t>2650</w:t>
            </w:r>
          </w:p>
        </w:tc>
        <w:tc>
          <w:tcPr>
            <w:tcW w:w="747" w:type="dxa"/>
            <w:shd w:val="clear" w:color="auto" w:fill="auto"/>
            <w:noWrap/>
          </w:tcPr>
          <w:p w14:paraId="36801E9F" w14:textId="77777777" w:rsidR="00B965DF" w:rsidRPr="00EF5447" w:rsidRDefault="00B965DF" w:rsidP="008D1F45">
            <w:pPr>
              <w:pStyle w:val="TAC"/>
              <w:rPr>
                <w:rFonts w:eastAsia="MS Mincho"/>
              </w:rPr>
            </w:pPr>
            <w:r w:rsidRPr="00EF5447">
              <w:rPr>
                <w:lang w:eastAsia="ko-KR"/>
              </w:rPr>
              <w:t>10</w:t>
            </w:r>
          </w:p>
        </w:tc>
        <w:tc>
          <w:tcPr>
            <w:tcW w:w="1142" w:type="dxa"/>
            <w:shd w:val="clear" w:color="auto" w:fill="auto"/>
            <w:noWrap/>
          </w:tcPr>
          <w:p w14:paraId="6C23904D" w14:textId="77777777" w:rsidR="00B965DF" w:rsidRPr="00EF5447" w:rsidRDefault="00B965DF" w:rsidP="008D1F45">
            <w:pPr>
              <w:pStyle w:val="TAC"/>
              <w:rPr>
                <w:rFonts w:eastAsia="MS Mincho"/>
              </w:rPr>
            </w:pPr>
            <w:r w:rsidRPr="00EF5447">
              <w:rPr>
                <w:lang w:eastAsia="ko-KR"/>
              </w:rPr>
              <w:t>50</w:t>
            </w:r>
          </w:p>
        </w:tc>
        <w:tc>
          <w:tcPr>
            <w:tcW w:w="1299" w:type="dxa"/>
            <w:shd w:val="clear" w:color="auto" w:fill="auto"/>
            <w:noWrap/>
          </w:tcPr>
          <w:p w14:paraId="2B63DDC6" w14:textId="77777777" w:rsidR="00B965DF" w:rsidRPr="00EF5447" w:rsidRDefault="00B965DF" w:rsidP="008D1F45">
            <w:pPr>
              <w:pStyle w:val="TAC"/>
            </w:pPr>
            <w:r w:rsidRPr="00EF5447">
              <w:rPr>
                <w:lang w:eastAsia="ko-KR"/>
              </w:rPr>
              <w:t>2650</w:t>
            </w:r>
          </w:p>
        </w:tc>
        <w:tc>
          <w:tcPr>
            <w:tcW w:w="752" w:type="dxa"/>
            <w:shd w:val="clear" w:color="auto" w:fill="auto"/>
          </w:tcPr>
          <w:p w14:paraId="313FBBE3" w14:textId="77777777" w:rsidR="00B965DF" w:rsidRPr="00EF5447" w:rsidRDefault="00B965DF" w:rsidP="008D1F45">
            <w:pPr>
              <w:pStyle w:val="TAC"/>
              <w:rPr>
                <w:rFonts w:eastAsia="MS Mincho"/>
              </w:rPr>
            </w:pPr>
            <w:r w:rsidRPr="00EF5447">
              <w:rPr>
                <w:rFonts w:eastAsia="Malgun Gothic"/>
                <w:lang w:eastAsia="ko-KR"/>
              </w:rPr>
              <w:t>15.5</w:t>
            </w:r>
          </w:p>
        </w:tc>
        <w:tc>
          <w:tcPr>
            <w:tcW w:w="1248" w:type="dxa"/>
            <w:shd w:val="clear" w:color="auto" w:fill="auto"/>
          </w:tcPr>
          <w:p w14:paraId="7517CDD3" w14:textId="77777777" w:rsidR="00B965DF" w:rsidRPr="00EF5447" w:rsidRDefault="00B965DF" w:rsidP="008D1F45">
            <w:pPr>
              <w:pStyle w:val="TAC"/>
              <w:rPr>
                <w:lang w:eastAsia="ko-KR"/>
              </w:rPr>
            </w:pPr>
            <w:r w:rsidRPr="00EF5447">
              <w:rPr>
                <w:lang w:eastAsia="ko-KR"/>
              </w:rPr>
              <w:t>IMD3</w:t>
            </w:r>
          </w:p>
        </w:tc>
      </w:tr>
      <w:tr w:rsidR="00B965DF" w:rsidRPr="00EF5447" w14:paraId="4E5BDEAB" w14:textId="77777777" w:rsidTr="008D1F45">
        <w:trPr>
          <w:trHeight w:val="54"/>
          <w:jc w:val="center"/>
        </w:trPr>
        <w:tc>
          <w:tcPr>
            <w:tcW w:w="2258" w:type="dxa"/>
            <w:tcBorders>
              <w:top w:val="nil"/>
              <w:bottom w:val="single" w:sz="4" w:space="0" w:color="auto"/>
            </w:tcBorders>
            <w:shd w:val="clear" w:color="auto" w:fill="auto"/>
          </w:tcPr>
          <w:p w14:paraId="0F363A6E" w14:textId="77777777" w:rsidR="00B965DF" w:rsidRPr="00EF5447" w:rsidRDefault="00B965DF" w:rsidP="008D1F45">
            <w:pPr>
              <w:pStyle w:val="TAC"/>
              <w:rPr>
                <w:rFonts w:eastAsia="MS Mincho"/>
              </w:rPr>
            </w:pPr>
          </w:p>
        </w:tc>
        <w:tc>
          <w:tcPr>
            <w:tcW w:w="867" w:type="dxa"/>
            <w:shd w:val="clear" w:color="auto" w:fill="auto"/>
          </w:tcPr>
          <w:p w14:paraId="2E6C3F6A" w14:textId="77777777" w:rsidR="00B965DF" w:rsidRPr="00EF5447" w:rsidRDefault="00B965DF" w:rsidP="008D1F45">
            <w:pPr>
              <w:pStyle w:val="TAC"/>
              <w:rPr>
                <w:rFonts w:eastAsia="MS Mincho"/>
              </w:rPr>
            </w:pPr>
            <w:r w:rsidRPr="00EF5447">
              <w:rPr>
                <w:lang w:eastAsia="ko-KR"/>
              </w:rPr>
              <w:t>n79</w:t>
            </w:r>
          </w:p>
        </w:tc>
        <w:tc>
          <w:tcPr>
            <w:tcW w:w="1066" w:type="dxa"/>
            <w:shd w:val="clear" w:color="auto" w:fill="auto"/>
            <w:noWrap/>
          </w:tcPr>
          <w:p w14:paraId="09C99ADB" w14:textId="77777777" w:rsidR="00B965DF" w:rsidRPr="00EF5447" w:rsidRDefault="00B965DF" w:rsidP="008D1F45">
            <w:pPr>
              <w:pStyle w:val="TAC"/>
            </w:pPr>
            <w:r w:rsidRPr="00EF5447">
              <w:rPr>
                <w:lang w:eastAsia="ko-KR"/>
              </w:rPr>
              <w:t>4470</w:t>
            </w:r>
          </w:p>
        </w:tc>
        <w:tc>
          <w:tcPr>
            <w:tcW w:w="747" w:type="dxa"/>
            <w:shd w:val="clear" w:color="auto" w:fill="auto"/>
            <w:noWrap/>
          </w:tcPr>
          <w:p w14:paraId="164672C4" w14:textId="77777777" w:rsidR="00B965DF" w:rsidRPr="00EF5447" w:rsidRDefault="00B965DF" w:rsidP="008D1F45">
            <w:pPr>
              <w:pStyle w:val="TAC"/>
              <w:rPr>
                <w:rFonts w:eastAsia="MS Mincho"/>
              </w:rPr>
            </w:pPr>
            <w:r w:rsidRPr="00EF5447">
              <w:rPr>
                <w:lang w:eastAsia="ko-KR"/>
              </w:rPr>
              <w:t>40</w:t>
            </w:r>
          </w:p>
        </w:tc>
        <w:tc>
          <w:tcPr>
            <w:tcW w:w="1142" w:type="dxa"/>
            <w:shd w:val="clear" w:color="auto" w:fill="auto"/>
            <w:noWrap/>
          </w:tcPr>
          <w:p w14:paraId="27AD8D51" w14:textId="77777777" w:rsidR="00B965DF" w:rsidRPr="00EF5447" w:rsidRDefault="00B965DF" w:rsidP="008D1F45">
            <w:pPr>
              <w:pStyle w:val="TAC"/>
              <w:rPr>
                <w:rFonts w:eastAsia="MS Mincho"/>
              </w:rPr>
            </w:pPr>
            <w:r w:rsidRPr="00EF5447">
              <w:rPr>
                <w:lang w:eastAsia="ko-KR"/>
              </w:rPr>
              <w:t>216</w:t>
            </w:r>
          </w:p>
        </w:tc>
        <w:tc>
          <w:tcPr>
            <w:tcW w:w="1299" w:type="dxa"/>
            <w:shd w:val="clear" w:color="auto" w:fill="auto"/>
            <w:noWrap/>
          </w:tcPr>
          <w:p w14:paraId="4813142C" w14:textId="77777777" w:rsidR="00B965DF" w:rsidRPr="00EF5447" w:rsidRDefault="00B965DF" w:rsidP="008D1F45">
            <w:pPr>
              <w:pStyle w:val="TAC"/>
            </w:pPr>
            <w:r w:rsidRPr="00EF5447">
              <w:rPr>
                <w:lang w:eastAsia="ko-KR"/>
              </w:rPr>
              <w:t>4470</w:t>
            </w:r>
          </w:p>
        </w:tc>
        <w:tc>
          <w:tcPr>
            <w:tcW w:w="752" w:type="dxa"/>
            <w:shd w:val="clear" w:color="auto" w:fill="auto"/>
          </w:tcPr>
          <w:p w14:paraId="1EF9BB38" w14:textId="77777777" w:rsidR="00B965DF" w:rsidRPr="00EF5447" w:rsidRDefault="00B965DF" w:rsidP="008D1F45">
            <w:pPr>
              <w:pStyle w:val="TAC"/>
              <w:rPr>
                <w:rFonts w:eastAsia="MS Mincho"/>
              </w:rPr>
            </w:pPr>
            <w:r w:rsidRPr="00EF5447">
              <w:rPr>
                <w:rFonts w:eastAsia="Malgun Gothic"/>
                <w:lang w:eastAsia="ko-KR"/>
              </w:rPr>
              <w:t>N/A</w:t>
            </w:r>
          </w:p>
        </w:tc>
        <w:tc>
          <w:tcPr>
            <w:tcW w:w="1248" w:type="dxa"/>
            <w:shd w:val="clear" w:color="auto" w:fill="auto"/>
          </w:tcPr>
          <w:p w14:paraId="6D902803" w14:textId="77777777" w:rsidR="00B965DF" w:rsidRPr="00EF5447" w:rsidRDefault="00B965DF" w:rsidP="008D1F45">
            <w:pPr>
              <w:pStyle w:val="TAC"/>
              <w:rPr>
                <w:rFonts w:eastAsia="MS Mincho"/>
              </w:rPr>
            </w:pPr>
            <w:r w:rsidRPr="00EF5447">
              <w:rPr>
                <w:rFonts w:eastAsia="Malgun Gothic"/>
                <w:lang w:eastAsia="ko-KR"/>
              </w:rPr>
              <w:t>N/A</w:t>
            </w:r>
          </w:p>
        </w:tc>
      </w:tr>
      <w:tr w:rsidR="00B965DF" w14:paraId="1C1766E0"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357A2F65" w14:textId="77777777" w:rsidR="00B965DF" w:rsidRPr="00BA2893" w:rsidRDefault="00B965DF" w:rsidP="008D1F45">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B791766" w14:textId="77777777" w:rsidR="00B965DF" w:rsidRDefault="00B965DF" w:rsidP="008D1F45">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F83787F" w14:textId="77777777" w:rsidR="00B965DF" w:rsidRDefault="00B965DF" w:rsidP="008D1F45">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51B2952D" w14:textId="77777777" w:rsidR="00B965DF" w:rsidRDefault="00B965DF" w:rsidP="008D1F45">
            <w:pPr>
              <w:pStyle w:val="TAC"/>
              <w:rPr>
                <w:lang w:eastAsia="ko-KR"/>
              </w:rPr>
            </w:pPr>
            <w:r w:rsidRPr="00674E2F">
              <w:rPr>
                <w:rFonts w:cs="Arial" w:hint="eastAsia"/>
              </w:rPr>
              <w:t>1</w:t>
            </w:r>
            <w:r w:rsidRPr="00674E2F">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4B11AE8C" w14:textId="77777777" w:rsidR="00B965DF" w:rsidRDefault="00B965DF" w:rsidP="008D1F45">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00620A7A" w14:textId="77777777" w:rsidR="00B965DF" w:rsidRDefault="00B965DF" w:rsidP="008D1F45">
            <w:pPr>
              <w:pStyle w:val="TAC"/>
              <w:rPr>
                <w:lang w:eastAsia="ko-KR"/>
              </w:rPr>
            </w:pPr>
            <w:r w:rsidRPr="00674E2F">
              <w:rPr>
                <w:rFonts w:cs="Arial" w:hint="eastAsia"/>
              </w:rPr>
              <w:t>3</w:t>
            </w:r>
            <w:r w:rsidRPr="00674E2F">
              <w:rPr>
                <w:rFonts w:cs="Arial"/>
              </w:rPr>
              <w:t>405</w:t>
            </w:r>
          </w:p>
        </w:tc>
        <w:tc>
          <w:tcPr>
            <w:tcW w:w="752" w:type="dxa"/>
            <w:tcBorders>
              <w:top w:val="single" w:sz="4" w:space="0" w:color="auto"/>
              <w:left w:val="single" w:sz="4" w:space="0" w:color="auto"/>
              <w:bottom w:val="single" w:sz="4" w:space="0" w:color="auto"/>
              <w:right w:val="single" w:sz="4" w:space="0" w:color="auto"/>
            </w:tcBorders>
            <w:vAlign w:val="center"/>
          </w:tcPr>
          <w:p w14:paraId="4C38A716" w14:textId="77777777" w:rsidR="00B965DF"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46EDCBF" w14:textId="77777777" w:rsidR="00B965DF" w:rsidRDefault="00B965DF" w:rsidP="008D1F45">
            <w:pPr>
              <w:pStyle w:val="TAC"/>
              <w:rPr>
                <w:rFonts w:eastAsia="Malgun Gothic"/>
                <w:lang w:eastAsia="ko-KR"/>
              </w:rPr>
            </w:pPr>
            <w:r>
              <w:rPr>
                <w:rFonts w:cs="Arial"/>
              </w:rPr>
              <w:t>N/A</w:t>
            </w:r>
          </w:p>
        </w:tc>
      </w:tr>
      <w:tr w:rsidR="00B965DF" w14:paraId="0D86C475"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8D270E6" w14:textId="77777777" w:rsidR="00B965DF" w:rsidRDefault="00B965DF" w:rsidP="008D1F45">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C41F302" w14:textId="77777777" w:rsidR="00B965DF" w:rsidRDefault="00B965DF" w:rsidP="008D1F45">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19146A32" w14:textId="77777777" w:rsidR="00B965DF" w:rsidRDefault="00B965DF" w:rsidP="008D1F45">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3F3ACB2B" w14:textId="77777777" w:rsidR="00B965DF" w:rsidRDefault="00B965DF" w:rsidP="008D1F45">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D9103A4" w14:textId="77777777" w:rsidR="00B965DF" w:rsidRDefault="00B965DF" w:rsidP="008D1F45">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458E4F" w14:textId="77777777" w:rsidR="00B965DF" w:rsidRDefault="00B965DF" w:rsidP="008D1F45">
            <w:pPr>
              <w:pStyle w:val="TAC"/>
              <w:rPr>
                <w:lang w:eastAsia="ko-KR"/>
              </w:rPr>
            </w:pPr>
            <w:r w:rsidRPr="00674E2F">
              <w:rPr>
                <w:rFonts w:cs="Arial" w:hint="eastAsia"/>
              </w:rPr>
              <w:t>2</w:t>
            </w:r>
            <w:r w:rsidRPr="00674E2F">
              <w:rPr>
                <w:rFonts w:cs="Arial"/>
              </w:rPr>
              <w:t>145</w:t>
            </w:r>
          </w:p>
        </w:tc>
        <w:tc>
          <w:tcPr>
            <w:tcW w:w="752" w:type="dxa"/>
            <w:tcBorders>
              <w:top w:val="single" w:sz="4" w:space="0" w:color="auto"/>
              <w:left w:val="single" w:sz="4" w:space="0" w:color="auto"/>
              <w:bottom w:val="single" w:sz="4" w:space="0" w:color="auto"/>
              <w:right w:val="single" w:sz="4" w:space="0" w:color="auto"/>
            </w:tcBorders>
            <w:vAlign w:val="center"/>
          </w:tcPr>
          <w:p w14:paraId="3A713D79" w14:textId="77777777" w:rsidR="00B965DF" w:rsidRDefault="00B965DF" w:rsidP="008D1F4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501D74" w14:textId="77777777" w:rsidR="00B965DF" w:rsidRDefault="00B965DF" w:rsidP="008D1F45">
            <w:pPr>
              <w:pStyle w:val="TAC"/>
              <w:rPr>
                <w:rFonts w:eastAsia="Malgun Gothic"/>
                <w:lang w:eastAsia="ko-KR"/>
              </w:rPr>
            </w:pPr>
            <w:r>
              <w:rPr>
                <w:rFonts w:cs="Arial"/>
              </w:rPr>
              <w:t>N/A</w:t>
            </w:r>
          </w:p>
        </w:tc>
      </w:tr>
      <w:tr w:rsidR="00B965DF" w14:paraId="4577A78F"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062B83C4"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E6A9FB6" w14:textId="77777777" w:rsidR="00B965DF" w:rsidRDefault="00B965DF" w:rsidP="008D1F45">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B7DFB15" w14:textId="77777777" w:rsidR="00B965DF" w:rsidRDefault="00B965DF" w:rsidP="008D1F45">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5B163908" w14:textId="77777777" w:rsidR="00B965DF" w:rsidRDefault="00B965DF" w:rsidP="008D1F45">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E96D107" w14:textId="77777777" w:rsidR="00B965DF" w:rsidRDefault="00B965DF" w:rsidP="008D1F45">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DDF3AC" w14:textId="77777777" w:rsidR="00B965DF" w:rsidRDefault="00B965DF" w:rsidP="008D1F45">
            <w:pPr>
              <w:pStyle w:val="TAC"/>
              <w:rPr>
                <w:lang w:eastAsia="ko-KR"/>
              </w:rPr>
            </w:pPr>
            <w:r w:rsidRPr="00674E2F">
              <w:rPr>
                <w:rFonts w:cs="Arial" w:hint="eastAsia"/>
              </w:rPr>
              <w:t>9</w:t>
            </w:r>
            <w:r w:rsidRPr="00674E2F">
              <w:rPr>
                <w:rFonts w:cs="Arial"/>
              </w:rPr>
              <w:t>45</w:t>
            </w:r>
          </w:p>
        </w:tc>
        <w:tc>
          <w:tcPr>
            <w:tcW w:w="752" w:type="dxa"/>
            <w:tcBorders>
              <w:top w:val="single" w:sz="4" w:space="0" w:color="auto"/>
              <w:left w:val="single" w:sz="4" w:space="0" w:color="auto"/>
              <w:bottom w:val="single" w:sz="4" w:space="0" w:color="auto"/>
              <w:right w:val="single" w:sz="4" w:space="0" w:color="auto"/>
            </w:tcBorders>
            <w:vAlign w:val="center"/>
          </w:tcPr>
          <w:p w14:paraId="2FDA10AF" w14:textId="77777777" w:rsidR="00B965DF" w:rsidRDefault="00B965DF" w:rsidP="008D1F45">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5BBEE583" w14:textId="77777777" w:rsidR="00B965DF" w:rsidRDefault="00B965DF" w:rsidP="008D1F45">
            <w:pPr>
              <w:pStyle w:val="TAC"/>
              <w:rPr>
                <w:rFonts w:eastAsia="Malgun Gothic"/>
                <w:lang w:eastAsia="ko-KR"/>
              </w:rPr>
            </w:pPr>
            <w:r>
              <w:rPr>
                <w:rFonts w:cs="Arial" w:hint="eastAsia"/>
              </w:rPr>
              <w:t>I</w:t>
            </w:r>
            <w:r>
              <w:rPr>
                <w:rFonts w:cs="Arial"/>
              </w:rPr>
              <w:t>MD5</w:t>
            </w:r>
          </w:p>
        </w:tc>
      </w:tr>
      <w:tr w:rsidR="00B965DF" w:rsidRPr="00EF5447" w14:paraId="4659EB7C" w14:textId="77777777" w:rsidTr="008D1F45">
        <w:trPr>
          <w:trHeight w:val="54"/>
          <w:jc w:val="center"/>
        </w:trPr>
        <w:tc>
          <w:tcPr>
            <w:tcW w:w="2258" w:type="dxa"/>
            <w:tcBorders>
              <w:bottom w:val="nil"/>
            </w:tcBorders>
            <w:shd w:val="clear" w:color="auto" w:fill="auto"/>
          </w:tcPr>
          <w:p w14:paraId="1A63F20B" w14:textId="77777777" w:rsidR="00B965DF" w:rsidRPr="00EF5447" w:rsidRDefault="00B965DF" w:rsidP="008D1F45">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0749425A" w14:textId="77777777" w:rsidR="00B965DF" w:rsidRPr="00EF5447" w:rsidRDefault="00B965DF" w:rsidP="008D1F45">
            <w:pPr>
              <w:pStyle w:val="TAC"/>
            </w:pPr>
            <w:r>
              <w:t>8</w:t>
            </w:r>
          </w:p>
        </w:tc>
        <w:tc>
          <w:tcPr>
            <w:tcW w:w="1066" w:type="dxa"/>
            <w:shd w:val="clear" w:color="auto" w:fill="auto"/>
            <w:noWrap/>
          </w:tcPr>
          <w:p w14:paraId="20832C92" w14:textId="77777777" w:rsidR="00B965DF" w:rsidRPr="00EF5447" w:rsidRDefault="00B965DF" w:rsidP="008D1F45">
            <w:pPr>
              <w:pStyle w:val="TAC"/>
            </w:pPr>
            <w:r>
              <w:t>900</w:t>
            </w:r>
          </w:p>
        </w:tc>
        <w:tc>
          <w:tcPr>
            <w:tcW w:w="747" w:type="dxa"/>
            <w:shd w:val="clear" w:color="auto" w:fill="auto"/>
            <w:noWrap/>
          </w:tcPr>
          <w:p w14:paraId="6351A784" w14:textId="77777777" w:rsidR="00B965DF" w:rsidRPr="00EF5447" w:rsidRDefault="00B965DF" w:rsidP="008D1F45">
            <w:pPr>
              <w:pStyle w:val="TAC"/>
            </w:pPr>
            <w:r>
              <w:t>5</w:t>
            </w:r>
          </w:p>
        </w:tc>
        <w:tc>
          <w:tcPr>
            <w:tcW w:w="1142" w:type="dxa"/>
            <w:shd w:val="clear" w:color="auto" w:fill="auto"/>
            <w:noWrap/>
          </w:tcPr>
          <w:p w14:paraId="4E9461EC" w14:textId="77777777" w:rsidR="00B965DF" w:rsidRPr="00EF5447" w:rsidRDefault="00B965DF" w:rsidP="008D1F45">
            <w:pPr>
              <w:pStyle w:val="TAC"/>
            </w:pPr>
            <w:r>
              <w:t>25</w:t>
            </w:r>
          </w:p>
        </w:tc>
        <w:tc>
          <w:tcPr>
            <w:tcW w:w="1299" w:type="dxa"/>
            <w:shd w:val="clear" w:color="auto" w:fill="auto"/>
            <w:noWrap/>
          </w:tcPr>
          <w:p w14:paraId="2D7D74F3" w14:textId="77777777" w:rsidR="00B965DF" w:rsidRPr="00EF5447" w:rsidRDefault="00B965DF" w:rsidP="008D1F45">
            <w:pPr>
              <w:pStyle w:val="TAC"/>
            </w:pPr>
            <w:r>
              <w:t>945</w:t>
            </w:r>
          </w:p>
        </w:tc>
        <w:tc>
          <w:tcPr>
            <w:tcW w:w="752" w:type="dxa"/>
            <w:shd w:val="clear" w:color="auto" w:fill="auto"/>
          </w:tcPr>
          <w:p w14:paraId="40FC5C6E" w14:textId="77777777" w:rsidR="00B965DF" w:rsidRPr="00EF5447" w:rsidRDefault="00B965DF" w:rsidP="008D1F45">
            <w:pPr>
              <w:pStyle w:val="TAC"/>
            </w:pPr>
            <w:r>
              <w:t>N/A</w:t>
            </w:r>
          </w:p>
        </w:tc>
        <w:tc>
          <w:tcPr>
            <w:tcW w:w="1248" w:type="dxa"/>
            <w:shd w:val="clear" w:color="auto" w:fill="auto"/>
          </w:tcPr>
          <w:p w14:paraId="2C72ACBF" w14:textId="77777777" w:rsidR="00B965DF" w:rsidRPr="00EF5447" w:rsidRDefault="00B965DF" w:rsidP="008D1F45">
            <w:pPr>
              <w:pStyle w:val="TAC"/>
            </w:pPr>
            <w:r>
              <w:t>N/A</w:t>
            </w:r>
          </w:p>
        </w:tc>
      </w:tr>
      <w:tr w:rsidR="00B965DF" w:rsidRPr="00EF5447" w14:paraId="6DAAC857" w14:textId="77777777" w:rsidTr="008D1F45">
        <w:trPr>
          <w:trHeight w:val="54"/>
          <w:jc w:val="center"/>
        </w:trPr>
        <w:tc>
          <w:tcPr>
            <w:tcW w:w="2258" w:type="dxa"/>
            <w:tcBorders>
              <w:top w:val="nil"/>
              <w:bottom w:val="nil"/>
            </w:tcBorders>
            <w:shd w:val="clear" w:color="auto" w:fill="auto"/>
          </w:tcPr>
          <w:p w14:paraId="02ABD48F" w14:textId="77777777" w:rsidR="00B965DF" w:rsidRPr="00EF5447" w:rsidRDefault="00B965DF" w:rsidP="008D1F45">
            <w:pPr>
              <w:pStyle w:val="TAC"/>
            </w:pPr>
          </w:p>
        </w:tc>
        <w:tc>
          <w:tcPr>
            <w:tcW w:w="867" w:type="dxa"/>
            <w:shd w:val="clear" w:color="auto" w:fill="auto"/>
          </w:tcPr>
          <w:p w14:paraId="150623A1" w14:textId="77777777" w:rsidR="00B965DF" w:rsidRPr="00EF5447" w:rsidRDefault="00B965DF" w:rsidP="008D1F45">
            <w:pPr>
              <w:pStyle w:val="TAC"/>
            </w:pPr>
            <w:r>
              <w:t>n3</w:t>
            </w:r>
          </w:p>
        </w:tc>
        <w:tc>
          <w:tcPr>
            <w:tcW w:w="1066" w:type="dxa"/>
            <w:shd w:val="clear" w:color="auto" w:fill="auto"/>
            <w:noWrap/>
          </w:tcPr>
          <w:p w14:paraId="27919B61" w14:textId="77777777" w:rsidR="00B965DF" w:rsidRPr="00EF5447" w:rsidRDefault="00B965DF" w:rsidP="008D1F45">
            <w:pPr>
              <w:pStyle w:val="TAC"/>
            </w:pPr>
            <w:r>
              <w:t>1740</w:t>
            </w:r>
          </w:p>
        </w:tc>
        <w:tc>
          <w:tcPr>
            <w:tcW w:w="747" w:type="dxa"/>
            <w:shd w:val="clear" w:color="auto" w:fill="auto"/>
            <w:noWrap/>
          </w:tcPr>
          <w:p w14:paraId="18029216" w14:textId="77777777" w:rsidR="00B965DF" w:rsidRPr="00EF5447" w:rsidRDefault="00B965DF" w:rsidP="008D1F45">
            <w:pPr>
              <w:pStyle w:val="TAC"/>
            </w:pPr>
            <w:r>
              <w:t>5</w:t>
            </w:r>
          </w:p>
        </w:tc>
        <w:tc>
          <w:tcPr>
            <w:tcW w:w="1142" w:type="dxa"/>
            <w:shd w:val="clear" w:color="auto" w:fill="auto"/>
            <w:noWrap/>
          </w:tcPr>
          <w:p w14:paraId="35AB1229" w14:textId="77777777" w:rsidR="00B965DF" w:rsidRPr="00EF5447" w:rsidRDefault="00B965DF" w:rsidP="008D1F45">
            <w:pPr>
              <w:pStyle w:val="TAC"/>
            </w:pPr>
            <w:r>
              <w:t>25</w:t>
            </w:r>
          </w:p>
        </w:tc>
        <w:tc>
          <w:tcPr>
            <w:tcW w:w="1299" w:type="dxa"/>
            <w:shd w:val="clear" w:color="auto" w:fill="auto"/>
            <w:noWrap/>
          </w:tcPr>
          <w:p w14:paraId="7EE48343" w14:textId="77777777" w:rsidR="00B965DF" w:rsidRPr="00EF5447" w:rsidRDefault="00B965DF" w:rsidP="008D1F45">
            <w:pPr>
              <w:pStyle w:val="TAC"/>
            </w:pPr>
            <w:r>
              <w:t>1835</w:t>
            </w:r>
          </w:p>
        </w:tc>
        <w:tc>
          <w:tcPr>
            <w:tcW w:w="752" w:type="dxa"/>
            <w:shd w:val="clear" w:color="auto" w:fill="auto"/>
          </w:tcPr>
          <w:p w14:paraId="1F8C8F69" w14:textId="77777777" w:rsidR="00B965DF" w:rsidRPr="00EF5447" w:rsidRDefault="00B965DF" w:rsidP="008D1F45">
            <w:pPr>
              <w:pStyle w:val="TAC"/>
            </w:pPr>
            <w:r>
              <w:t>N/A</w:t>
            </w:r>
          </w:p>
        </w:tc>
        <w:tc>
          <w:tcPr>
            <w:tcW w:w="1248" w:type="dxa"/>
            <w:shd w:val="clear" w:color="auto" w:fill="auto"/>
          </w:tcPr>
          <w:p w14:paraId="6E66828A" w14:textId="77777777" w:rsidR="00B965DF" w:rsidRPr="00EF5447" w:rsidRDefault="00B965DF" w:rsidP="008D1F45">
            <w:pPr>
              <w:pStyle w:val="TAC"/>
            </w:pPr>
            <w:r>
              <w:t>N/A</w:t>
            </w:r>
          </w:p>
        </w:tc>
      </w:tr>
      <w:tr w:rsidR="00B965DF" w:rsidRPr="00EF5447" w14:paraId="12287498" w14:textId="77777777" w:rsidTr="008D1F45">
        <w:trPr>
          <w:trHeight w:val="54"/>
          <w:jc w:val="center"/>
        </w:trPr>
        <w:tc>
          <w:tcPr>
            <w:tcW w:w="2258" w:type="dxa"/>
            <w:tcBorders>
              <w:top w:val="nil"/>
              <w:bottom w:val="single" w:sz="4" w:space="0" w:color="auto"/>
            </w:tcBorders>
            <w:shd w:val="clear" w:color="auto" w:fill="auto"/>
          </w:tcPr>
          <w:p w14:paraId="4BD49423" w14:textId="77777777" w:rsidR="00B965DF" w:rsidRPr="00EF5447" w:rsidRDefault="00B965DF" w:rsidP="008D1F45">
            <w:pPr>
              <w:pStyle w:val="TAC"/>
            </w:pPr>
          </w:p>
        </w:tc>
        <w:tc>
          <w:tcPr>
            <w:tcW w:w="867" w:type="dxa"/>
            <w:shd w:val="clear" w:color="auto" w:fill="auto"/>
          </w:tcPr>
          <w:p w14:paraId="3543D729" w14:textId="77777777" w:rsidR="00B965DF" w:rsidRPr="00EF5447" w:rsidRDefault="00B965DF" w:rsidP="008D1F45">
            <w:pPr>
              <w:pStyle w:val="TAC"/>
            </w:pPr>
            <w:r>
              <w:t>42</w:t>
            </w:r>
          </w:p>
        </w:tc>
        <w:tc>
          <w:tcPr>
            <w:tcW w:w="1066" w:type="dxa"/>
            <w:shd w:val="clear" w:color="auto" w:fill="auto"/>
            <w:noWrap/>
          </w:tcPr>
          <w:p w14:paraId="06A20E93" w14:textId="77777777" w:rsidR="00B965DF" w:rsidRPr="00EF5447" w:rsidRDefault="00B965DF" w:rsidP="008D1F45">
            <w:pPr>
              <w:pStyle w:val="TAC"/>
            </w:pPr>
            <w:r>
              <w:t>3540</w:t>
            </w:r>
          </w:p>
        </w:tc>
        <w:tc>
          <w:tcPr>
            <w:tcW w:w="747" w:type="dxa"/>
            <w:shd w:val="clear" w:color="auto" w:fill="auto"/>
            <w:noWrap/>
          </w:tcPr>
          <w:p w14:paraId="1215C63E" w14:textId="77777777" w:rsidR="00B965DF" w:rsidRPr="00EF5447" w:rsidRDefault="00B965DF" w:rsidP="008D1F45">
            <w:pPr>
              <w:pStyle w:val="TAC"/>
            </w:pPr>
            <w:r>
              <w:t>5</w:t>
            </w:r>
          </w:p>
        </w:tc>
        <w:tc>
          <w:tcPr>
            <w:tcW w:w="1142" w:type="dxa"/>
            <w:shd w:val="clear" w:color="auto" w:fill="auto"/>
            <w:noWrap/>
          </w:tcPr>
          <w:p w14:paraId="6862EBC6" w14:textId="77777777" w:rsidR="00B965DF" w:rsidRPr="00EF5447" w:rsidRDefault="00B965DF" w:rsidP="008D1F45">
            <w:pPr>
              <w:pStyle w:val="TAC"/>
            </w:pPr>
            <w:r>
              <w:t>25</w:t>
            </w:r>
          </w:p>
        </w:tc>
        <w:tc>
          <w:tcPr>
            <w:tcW w:w="1299" w:type="dxa"/>
            <w:shd w:val="clear" w:color="auto" w:fill="auto"/>
            <w:noWrap/>
          </w:tcPr>
          <w:p w14:paraId="35FBEE10" w14:textId="77777777" w:rsidR="00B965DF" w:rsidRPr="00EF5447" w:rsidRDefault="00B965DF" w:rsidP="008D1F45">
            <w:pPr>
              <w:pStyle w:val="TAC"/>
            </w:pPr>
            <w:r>
              <w:t>3540</w:t>
            </w:r>
          </w:p>
        </w:tc>
        <w:tc>
          <w:tcPr>
            <w:tcW w:w="752" w:type="dxa"/>
            <w:shd w:val="clear" w:color="auto" w:fill="auto"/>
          </w:tcPr>
          <w:p w14:paraId="1CE89B34" w14:textId="77777777" w:rsidR="00B965DF" w:rsidRPr="00EF5447" w:rsidRDefault="00B965DF" w:rsidP="008D1F45">
            <w:pPr>
              <w:pStyle w:val="TAC"/>
            </w:pPr>
            <w:r>
              <w:t>16.3</w:t>
            </w:r>
          </w:p>
        </w:tc>
        <w:tc>
          <w:tcPr>
            <w:tcW w:w="1248" w:type="dxa"/>
            <w:shd w:val="clear" w:color="auto" w:fill="auto"/>
          </w:tcPr>
          <w:p w14:paraId="2296E6FE" w14:textId="77777777" w:rsidR="00B965DF" w:rsidRPr="00EF5447" w:rsidRDefault="00B965DF" w:rsidP="008D1F45">
            <w:pPr>
              <w:pStyle w:val="TAC"/>
            </w:pPr>
            <w:r>
              <w:t>IMD3</w:t>
            </w:r>
          </w:p>
        </w:tc>
      </w:tr>
      <w:tr w:rsidR="00B965DF" w:rsidRPr="00EF5447" w14:paraId="31D6A87E" w14:textId="77777777" w:rsidTr="008D1F45">
        <w:trPr>
          <w:trHeight w:val="54"/>
          <w:jc w:val="center"/>
        </w:trPr>
        <w:tc>
          <w:tcPr>
            <w:tcW w:w="2258" w:type="dxa"/>
            <w:tcBorders>
              <w:top w:val="single" w:sz="4" w:space="0" w:color="auto"/>
              <w:bottom w:val="nil"/>
            </w:tcBorders>
            <w:shd w:val="clear" w:color="auto" w:fill="auto"/>
          </w:tcPr>
          <w:p w14:paraId="350DA849" w14:textId="77777777" w:rsidR="00B965DF" w:rsidRPr="00EF5447" w:rsidRDefault="00B965DF" w:rsidP="008D1F45">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67FDD3C8" w14:textId="77777777" w:rsidR="00B965DF" w:rsidRPr="00EF5447" w:rsidRDefault="00B965DF" w:rsidP="008D1F45">
            <w:pPr>
              <w:pStyle w:val="TAC"/>
              <w:rPr>
                <w:rFonts w:eastAsia="MS Mincho"/>
              </w:rPr>
            </w:pPr>
            <w:r w:rsidRPr="00EF5447">
              <w:rPr>
                <w:rFonts w:cs="Arial"/>
              </w:rPr>
              <w:t>8</w:t>
            </w:r>
          </w:p>
        </w:tc>
        <w:tc>
          <w:tcPr>
            <w:tcW w:w="1066" w:type="dxa"/>
            <w:shd w:val="clear" w:color="auto" w:fill="auto"/>
            <w:noWrap/>
          </w:tcPr>
          <w:p w14:paraId="0FB282A4" w14:textId="77777777" w:rsidR="00B965DF" w:rsidRPr="00EF5447" w:rsidRDefault="00B965DF" w:rsidP="008D1F45">
            <w:pPr>
              <w:pStyle w:val="TAC"/>
            </w:pPr>
            <w:r w:rsidRPr="00EF5447">
              <w:t>900</w:t>
            </w:r>
          </w:p>
        </w:tc>
        <w:tc>
          <w:tcPr>
            <w:tcW w:w="747" w:type="dxa"/>
            <w:shd w:val="clear" w:color="auto" w:fill="auto"/>
            <w:noWrap/>
          </w:tcPr>
          <w:p w14:paraId="4E4A7F08"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1AF82B41"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3DA00BD2" w14:textId="77777777" w:rsidR="00B965DF" w:rsidRPr="00EF5447" w:rsidRDefault="00B965DF" w:rsidP="008D1F45">
            <w:pPr>
              <w:pStyle w:val="TAC"/>
            </w:pPr>
            <w:r w:rsidRPr="00EF5447">
              <w:t>945</w:t>
            </w:r>
          </w:p>
        </w:tc>
        <w:tc>
          <w:tcPr>
            <w:tcW w:w="752" w:type="dxa"/>
            <w:shd w:val="clear" w:color="auto" w:fill="auto"/>
          </w:tcPr>
          <w:p w14:paraId="3FF23B66"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4ADD962A" w14:textId="77777777" w:rsidR="00B965DF" w:rsidRPr="00EF5447" w:rsidRDefault="00B965DF" w:rsidP="008D1F45">
            <w:pPr>
              <w:pStyle w:val="TAC"/>
              <w:rPr>
                <w:rFonts w:eastAsia="MS Mincho"/>
              </w:rPr>
            </w:pPr>
            <w:r w:rsidRPr="00EF5447">
              <w:rPr>
                <w:rFonts w:cs="Arial"/>
              </w:rPr>
              <w:t>N/A</w:t>
            </w:r>
          </w:p>
        </w:tc>
      </w:tr>
      <w:tr w:rsidR="00B965DF" w:rsidRPr="00EF5447" w14:paraId="7067521C" w14:textId="77777777" w:rsidTr="008D1F45">
        <w:trPr>
          <w:trHeight w:val="54"/>
          <w:jc w:val="center"/>
        </w:trPr>
        <w:tc>
          <w:tcPr>
            <w:tcW w:w="2258" w:type="dxa"/>
            <w:tcBorders>
              <w:top w:val="nil"/>
              <w:bottom w:val="nil"/>
            </w:tcBorders>
            <w:shd w:val="clear" w:color="auto" w:fill="auto"/>
          </w:tcPr>
          <w:p w14:paraId="130ABE72" w14:textId="77777777" w:rsidR="00B965DF" w:rsidRPr="00EF5447" w:rsidRDefault="00B965DF" w:rsidP="008D1F45">
            <w:pPr>
              <w:pStyle w:val="TAC"/>
              <w:rPr>
                <w:rFonts w:eastAsia="MS Mincho"/>
              </w:rPr>
            </w:pPr>
          </w:p>
        </w:tc>
        <w:tc>
          <w:tcPr>
            <w:tcW w:w="867" w:type="dxa"/>
            <w:shd w:val="clear" w:color="auto" w:fill="auto"/>
          </w:tcPr>
          <w:p w14:paraId="1E38D8A2" w14:textId="77777777" w:rsidR="00B965DF" w:rsidRPr="00EF5447" w:rsidRDefault="00B965DF" w:rsidP="008D1F45">
            <w:pPr>
              <w:pStyle w:val="TAC"/>
              <w:rPr>
                <w:rFonts w:eastAsia="MS Mincho"/>
              </w:rPr>
            </w:pPr>
            <w:r w:rsidRPr="00EF5447">
              <w:rPr>
                <w:rFonts w:cs="Arial"/>
              </w:rPr>
              <w:t>n28</w:t>
            </w:r>
          </w:p>
        </w:tc>
        <w:tc>
          <w:tcPr>
            <w:tcW w:w="1066" w:type="dxa"/>
            <w:shd w:val="clear" w:color="auto" w:fill="auto"/>
            <w:noWrap/>
          </w:tcPr>
          <w:p w14:paraId="05DB81B1" w14:textId="77777777" w:rsidR="00B965DF" w:rsidRPr="00EF5447" w:rsidRDefault="00B965DF" w:rsidP="008D1F45">
            <w:pPr>
              <w:pStyle w:val="TAC"/>
            </w:pPr>
            <w:r w:rsidRPr="00EF5447">
              <w:t>743</w:t>
            </w:r>
          </w:p>
        </w:tc>
        <w:tc>
          <w:tcPr>
            <w:tcW w:w="747" w:type="dxa"/>
            <w:shd w:val="clear" w:color="auto" w:fill="auto"/>
            <w:noWrap/>
          </w:tcPr>
          <w:p w14:paraId="510B17AD"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3198206A"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342050CF" w14:textId="77777777" w:rsidR="00B965DF" w:rsidRPr="00EF5447" w:rsidRDefault="00B965DF" w:rsidP="008D1F45">
            <w:pPr>
              <w:pStyle w:val="TAC"/>
            </w:pPr>
            <w:r w:rsidRPr="00EF5447">
              <w:t>798</w:t>
            </w:r>
          </w:p>
        </w:tc>
        <w:tc>
          <w:tcPr>
            <w:tcW w:w="752" w:type="dxa"/>
            <w:shd w:val="clear" w:color="auto" w:fill="auto"/>
          </w:tcPr>
          <w:p w14:paraId="56C8E7EB" w14:textId="77777777" w:rsidR="00B965DF" w:rsidRPr="00EF5447" w:rsidRDefault="00B965DF" w:rsidP="008D1F45">
            <w:pPr>
              <w:pStyle w:val="TAC"/>
              <w:rPr>
                <w:rFonts w:eastAsia="MS Mincho"/>
              </w:rPr>
            </w:pPr>
            <w:r w:rsidRPr="00EF5447">
              <w:rPr>
                <w:rFonts w:cs="Arial"/>
              </w:rPr>
              <w:t>N/A</w:t>
            </w:r>
          </w:p>
        </w:tc>
        <w:tc>
          <w:tcPr>
            <w:tcW w:w="1248" w:type="dxa"/>
            <w:shd w:val="clear" w:color="auto" w:fill="auto"/>
          </w:tcPr>
          <w:p w14:paraId="74761096" w14:textId="77777777" w:rsidR="00B965DF" w:rsidRPr="00EF5447" w:rsidRDefault="00B965DF" w:rsidP="008D1F45">
            <w:pPr>
              <w:pStyle w:val="TAC"/>
              <w:rPr>
                <w:rFonts w:eastAsia="MS Mincho"/>
              </w:rPr>
            </w:pPr>
            <w:r w:rsidRPr="00EF5447">
              <w:rPr>
                <w:rFonts w:cs="Arial"/>
              </w:rPr>
              <w:t>N/A</w:t>
            </w:r>
          </w:p>
        </w:tc>
      </w:tr>
      <w:tr w:rsidR="00B965DF" w:rsidRPr="00EF5447" w14:paraId="1BD7092D" w14:textId="77777777" w:rsidTr="008D1F45">
        <w:trPr>
          <w:trHeight w:val="54"/>
          <w:jc w:val="center"/>
        </w:trPr>
        <w:tc>
          <w:tcPr>
            <w:tcW w:w="2258" w:type="dxa"/>
            <w:tcBorders>
              <w:top w:val="nil"/>
              <w:bottom w:val="single" w:sz="4" w:space="0" w:color="auto"/>
            </w:tcBorders>
            <w:shd w:val="clear" w:color="auto" w:fill="auto"/>
          </w:tcPr>
          <w:p w14:paraId="46C5F3AF" w14:textId="77777777" w:rsidR="00B965DF" w:rsidRPr="00EF5447" w:rsidRDefault="00B965DF" w:rsidP="008D1F45">
            <w:pPr>
              <w:pStyle w:val="TAC"/>
              <w:rPr>
                <w:rFonts w:eastAsia="MS Mincho"/>
              </w:rPr>
            </w:pPr>
          </w:p>
        </w:tc>
        <w:tc>
          <w:tcPr>
            <w:tcW w:w="867" w:type="dxa"/>
            <w:shd w:val="clear" w:color="auto" w:fill="auto"/>
          </w:tcPr>
          <w:p w14:paraId="33224FA0" w14:textId="77777777" w:rsidR="00B965DF" w:rsidRPr="00EF5447" w:rsidRDefault="00B965DF" w:rsidP="008D1F45">
            <w:pPr>
              <w:pStyle w:val="TAC"/>
              <w:rPr>
                <w:rFonts w:eastAsia="MS Mincho"/>
              </w:rPr>
            </w:pPr>
            <w:r w:rsidRPr="00EF5447">
              <w:rPr>
                <w:rFonts w:cs="Arial"/>
              </w:rPr>
              <w:t>42</w:t>
            </w:r>
          </w:p>
        </w:tc>
        <w:tc>
          <w:tcPr>
            <w:tcW w:w="1066" w:type="dxa"/>
            <w:shd w:val="clear" w:color="auto" w:fill="auto"/>
            <w:noWrap/>
          </w:tcPr>
          <w:p w14:paraId="465578CD" w14:textId="77777777" w:rsidR="00B965DF" w:rsidRPr="00EF5447" w:rsidRDefault="00B965DF" w:rsidP="008D1F45">
            <w:pPr>
              <w:pStyle w:val="TAC"/>
            </w:pPr>
            <w:r w:rsidRPr="00EF5447">
              <w:t>3443</w:t>
            </w:r>
          </w:p>
        </w:tc>
        <w:tc>
          <w:tcPr>
            <w:tcW w:w="747" w:type="dxa"/>
            <w:shd w:val="clear" w:color="auto" w:fill="auto"/>
            <w:noWrap/>
          </w:tcPr>
          <w:p w14:paraId="58083BD8"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4EECB279"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6987A019" w14:textId="77777777" w:rsidR="00B965DF" w:rsidRPr="00EF5447" w:rsidRDefault="00B965DF" w:rsidP="008D1F45">
            <w:pPr>
              <w:pStyle w:val="TAC"/>
            </w:pPr>
            <w:r w:rsidRPr="00EF5447">
              <w:t>3443</w:t>
            </w:r>
          </w:p>
        </w:tc>
        <w:tc>
          <w:tcPr>
            <w:tcW w:w="752" w:type="dxa"/>
            <w:shd w:val="clear" w:color="auto" w:fill="auto"/>
          </w:tcPr>
          <w:p w14:paraId="1315DE9D" w14:textId="77777777" w:rsidR="00B965DF" w:rsidRPr="00EF5447" w:rsidRDefault="00B965DF" w:rsidP="008D1F45">
            <w:pPr>
              <w:pStyle w:val="TAC"/>
              <w:rPr>
                <w:rFonts w:eastAsia="MS Mincho"/>
              </w:rPr>
            </w:pPr>
            <w:r w:rsidRPr="00EF5447">
              <w:rPr>
                <w:rFonts w:cs="Arial"/>
              </w:rPr>
              <w:t>8.7</w:t>
            </w:r>
          </w:p>
        </w:tc>
        <w:tc>
          <w:tcPr>
            <w:tcW w:w="1248" w:type="dxa"/>
            <w:shd w:val="clear" w:color="auto" w:fill="auto"/>
          </w:tcPr>
          <w:p w14:paraId="4909E65B" w14:textId="77777777" w:rsidR="00B965DF" w:rsidRPr="00EF5447" w:rsidRDefault="00B965DF" w:rsidP="008D1F45">
            <w:pPr>
              <w:pStyle w:val="TAC"/>
              <w:rPr>
                <w:rFonts w:eastAsia="MS Mincho"/>
              </w:rPr>
            </w:pPr>
            <w:r w:rsidRPr="00EF5447">
              <w:rPr>
                <w:rFonts w:cs="Arial"/>
              </w:rPr>
              <w:t>IMD4</w:t>
            </w:r>
          </w:p>
        </w:tc>
      </w:tr>
      <w:tr w:rsidR="00B965DF" w:rsidRPr="00EF5447" w14:paraId="163CB7EB" w14:textId="77777777" w:rsidTr="008D1F45">
        <w:trPr>
          <w:trHeight w:val="54"/>
          <w:jc w:val="center"/>
        </w:trPr>
        <w:tc>
          <w:tcPr>
            <w:tcW w:w="2258" w:type="dxa"/>
            <w:tcBorders>
              <w:bottom w:val="nil"/>
            </w:tcBorders>
            <w:shd w:val="clear" w:color="auto" w:fill="auto"/>
          </w:tcPr>
          <w:p w14:paraId="2387CE34" w14:textId="77777777" w:rsidR="00B965DF" w:rsidRPr="00EF5447" w:rsidRDefault="00B965DF" w:rsidP="008D1F45">
            <w:pPr>
              <w:pStyle w:val="TAC"/>
              <w:rPr>
                <w:rFonts w:eastAsia="MS Mincho"/>
              </w:rPr>
            </w:pPr>
            <w:r w:rsidRPr="00EF5447">
              <w:rPr>
                <w:lang w:eastAsia="ja-JP"/>
              </w:rPr>
              <w:t>DC_8A_SUL_n78A-n80A</w:t>
            </w:r>
          </w:p>
        </w:tc>
        <w:tc>
          <w:tcPr>
            <w:tcW w:w="867" w:type="dxa"/>
            <w:shd w:val="clear" w:color="auto" w:fill="auto"/>
          </w:tcPr>
          <w:p w14:paraId="2BFE65FA" w14:textId="77777777" w:rsidR="00B965DF" w:rsidRPr="00EF5447" w:rsidRDefault="00B965DF" w:rsidP="008D1F45">
            <w:pPr>
              <w:pStyle w:val="TAC"/>
              <w:rPr>
                <w:lang w:eastAsia="ja-JP"/>
              </w:rPr>
            </w:pPr>
            <w:r w:rsidRPr="00EF5447">
              <w:rPr>
                <w:rFonts w:cs="Arial"/>
              </w:rPr>
              <w:t>n80</w:t>
            </w:r>
          </w:p>
        </w:tc>
        <w:tc>
          <w:tcPr>
            <w:tcW w:w="1066" w:type="dxa"/>
            <w:shd w:val="clear" w:color="auto" w:fill="auto"/>
            <w:noWrap/>
          </w:tcPr>
          <w:p w14:paraId="599AED6D" w14:textId="77777777" w:rsidR="00B965DF" w:rsidRPr="00EF5447" w:rsidRDefault="00B965DF" w:rsidP="008D1F45">
            <w:pPr>
              <w:pStyle w:val="TAC"/>
            </w:pPr>
            <w:r w:rsidRPr="00EF5447">
              <w:rPr>
                <w:rFonts w:cs="Arial"/>
              </w:rPr>
              <w:t>1755</w:t>
            </w:r>
          </w:p>
        </w:tc>
        <w:tc>
          <w:tcPr>
            <w:tcW w:w="747" w:type="dxa"/>
            <w:shd w:val="clear" w:color="auto" w:fill="auto"/>
            <w:noWrap/>
          </w:tcPr>
          <w:p w14:paraId="279364FC" w14:textId="77777777" w:rsidR="00B965DF" w:rsidRPr="00EF5447" w:rsidRDefault="00B965DF" w:rsidP="008D1F45">
            <w:pPr>
              <w:pStyle w:val="TAC"/>
            </w:pPr>
            <w:r w:rsidRPr="00EF5447">
              <w:rPr>
                <w:rFonts w:cs="Arial"/>
              </w:rPr>
              <w:t>10</w:t>
            </w:r>
          </w:p>
        </w:tc>
        <w:tc>
          <w:tcPr>
            <w:tcW w:w="1142" w:type="dxa"/>
            <w:shd w:val="clear" w:color="auto" w:fill="auto"/>
            <w:noWrap/>
          </w:tcPr>
          <w:p w14:paraId="5C95F116" w14:textId="77777777" w:rsidR="00B965DF" w:rsidRPr="00EF5447" w:rsidRDefault="00B965DF" w:rsidP="008D1F45">
            <w:pPr>
              <w:pStyle w:val="TAC"/>
            </w:pPr>
            <w:r w:rsidRPr="00EF5447">
              <w:rPr>
                <w:rFonts w:cs="Arial"/>
              </w:rPr>
              <w:t>50</w:t>
            </w:r>
          </w:p>
        </w:tc>
        <w:tc>
          <w:tcPr>
            <w:tcW w:w="1299" w:type="dxa"/>
            <w:shd w:val="clear" w:color="auto" w:fill="auto"/>
            <w:noWrap/>
          </w:tcPr>
          <w:p w14:paraId="7F4EB527" w14:textId="77777777" w:rsidR="00B965DF" w:rsidRPr="00EF5447" w:rsidRDefault="00B965DF" w:rsidP="008D1F45">
            <w:pPr>
              <w:pStyle w:val="TAC"/>
            </w:pPr>
          </w:p>
        </w:tc>
        <w:tc>
          <w:tcPr>
            <w:tcW w:w="752" w:type="dxa"/>
            <w:shd w:val="clear" w:color="auto" w:fill="auto"/>
          </w:tcPr>
          <w:p w14:paraId="0988830C" w14:textId="77777777" w:rsidR="00B965DF" w:rsidRPr="00EF5447" w:rsidRDefault="00B965DF" w:rsidP="008D1F45">
            <w:pPr>
              <w:pStyle w:val="TAC"/>
            </w:pPr>
            <w:r w:rsidRPr="00EF5447">
              <w:rPr>
                <w:rFonts w:cs="Arial"/>
              </w:rPr>
              <w:t>N/A</w:t>
            </w:r>
          </w:p>
        </w:tc>
        <w:tc>
          <w:tcPr>
            <w:tcW w:w="1248" w:type="dxa"/>
            <w:shd w:val="clear" w:color="auto" w:fill="auto"/>
          </w:tcPr>
          <w:p w14:paraId="551809CC" w14:textId="77777777" w:rsidR="00B965DF" w:rsidRPr="00EF5447" w:rsidRDefault="00B965DF" w:rsidP="008D1F45">
            <w:pPr>
              <w:pStyle w:val="TAC"/>
            </w:pPr>
            <w:r w:rsidRPr="00EF5447">
              <w:rPr>
                <w:rFonts w:cs="Arial"/>
              </w:rPr>
              <w:t>N/A</w:t>
            </w:r>
          </w:p>
        </w:tc>
      </w:tr>
      <w:tr w:rsidR="00B965DF" w:rsidRPr="00EF5447" w14:paraId="4DC18E72" w14:textId="77777777" w:rsidTr="008D1F45">
        <w:trPr>
          <w:trHeight w:val="54"/>
          <w:jc w:val="center"/>
        </w:trPr>
        <w:tc>
          <w:tcPr>
            <w:tcW w:w="2258" w:type="dxa"/>
            <w:tcBorders>
              <w:top w:val="nil"/>
              <w:bottom w:val="nil"/>
            </w:tcBorders>
            <w:shd w:val="clear" w:color="auto" w:fill="auto"/>
          </w:tcPr>
          <w:p w14:paraId="32687FEC" w14:textId="77777777" w:rsidR="00B965DF" w:rsidRPr="00EF5447" w:rsidRDefault="00B965DF" w:rsidP="008D1F45">
            <w:pPr>
              <w:pStyle w:val="TAC"/>
              <w:rPr>
                <w:rFonts w:eastAsia="MS Mincho"/>
              </w:rPr>
            </w:pPr>
          </w:p>
        </w:tc>
        <w:tc>
          <w:tcPr>
            <w:tcW w:w="867" w:type="dxa"/>
            <w:shd w:val="clear" w:color="auto" w:fill="auto"/>
          </w:tcPr>
          <w:p w14:paraId="6E005A7F" w14:textId="77777777" w:rsidR="00B965DF" w:rsidRPr="00EF5447" w:rsidRDefault="00B965DF" w:rsidP="008D1F45">
            <w:pPr>
              <w:pStyle w:val="TAC"/>
              <w:rPr>
                <w:lang w:eastAsia="ja-JP"/>
              </w:rPr>
            </w:pPr>
            <w:r w:rsidRPr="00EF5447">
              <w:rPr>
                <w:rFonts w:cs="Arial"/>
              </w:rPr>
              <w:t>8</w:t>
            </w:r>
          </w:p>
        </w:tc>
        <w:tc>
          <w:tcPr>
            <w:tcW w:w="1066" w:type="dxa"/>
            <w:shd w:val="clear" w:color="auto" w:fill="auto"/>
            <w:noWrap/>
          </w:tcPr>
          <w:p w14:paraId="1E9CAB35" w14:textId="77777777" w:rsidR="00B965DF" w:rsidRPr="00EF5447" w:rsidRDefault="00B965DF" w:rsidP="008D1F45">
            <w:pPr>
              <w:pStyle w:val="TAC"/>
            </w:pPr>
            <w:r w:rsidRPr="00EF5447">
              <w:rPr>
                <w:rFonts w:cs="Arial"/>
              </w:rPr>
              <w:t>900</w:t>
            </w:r>
          </w:p>
        </w:tc>
        <w:tc>
          <w:tcPr>
            <w:tcW w:w="747" w:type="dxa"/>
            <w:shd w:val="clear" w:color="auto" w:fill="auto"/>
            <w:noWrap/>
          </w:tcPr>
          <w:p w14:paraId="7B60C779" w14:textId="77777777" w:rsidR="00B965DF" w:rsidRPr="00EF5447" w:rsidRDefault="00B965DF" w:rsidP="008D1F45">
            <w:pPr>
              <w:pStyle w:val="TAC"/>
            </w:pPr>
            <w:r w:rsidRPr="00EF5447">
              <w:rPr>
                <w:rFonts w:cs="Arial"/>
              </w:rPr>
              <w:t>5</w:t>
            </w:r>
          </w:p>
        </w:tc>
        <w:tc>
          <w:tcPr>
            <w:tcW w:w="1142" w:type="dxa"/>
            <w:shd w:val="clear" w:color="auto" w:fill="auto"/>
            <w:noWrap/>
          </w:tcPr>
          <w:p w14:paraId="4AD16824" w14:textId="77777777" w:rsidR="00B965DF" w:rsidRPr="00EF5447" w:rsidRDefault="00B965DF" w:rsidP="008D1F45">
            <w:pPr>
              <w:pStyle w:val="TAC"/>
            </w:pPr>
            <w:r w:rsidRPr="00EF5447">
              <w:rPr>
                <w:rFonts w:cs="Arial"/>
              </w:rPr>
              <w:t>25</w:t>
            </w:r>
          </w:p>
        </w:tc>
        <w:tc>
          <w:tcPr>
            <w:tcW w:w="1299" w:type="dxa"/>
            <w:shd w:val="clear" w:color="auto" w:fill="auto"/>
            <w:noWrap/>
          </w:tcPr>
          <w:p w14:paraId="5E94F83B" w14:textId="77777777" w:rsidR="00B965DF" w:rsidRPr="00EF5447" w:rsidRDefault="00B965DF" w:rsidP="008D1F45">
            <w:pPr>
              <w:pStyle w:val="TAC"/>
            </w:pPr>
            <w:r w:rsidRPr="00EF5447">
              <w:rPr>
                <w:rFonts w:cs="Arial"/>
              </w:rPr>
              <w:t>945</w:t>
            </w:r>
          </w:p>
        </w:tc>
        <w:tc>
          <w:tcPr>
            <w:tcW w:w="752" w:type="dxa"/>
            <w:shd w:val="clear" w:color="auto" w:fill="auto"/>
          </w:tcPr>
          <w:p w14:paraId="1403D065" w14:textId="77777777" w:rsidR="00B965DF" w:rsidRPr="00EF5447" w:rsidRDefault="00B965DF" w:rsidP="008D1F45">
            <w:pPr>
              <w:pStyle w:val="TAC"/>
            </w:pPr>
            <w:r w:rsidRPr="00EF5447">
              <w:rPr>
                <w:rFonts w:cs="Arial"/>
              </w:rPr>
              <w:t>8</w:t>
            </w:r>
          </w:p>
        </w:tc>
        <w:tc>
          <w:tcPr>
            <w:tcW w:w="1248" w:type="dxa"/>
            <w:shd w:val="clear" w:color="auto" w:fill="auto"/>
          </w:tcPr>
          <w:p w14:paraId="715E67D0" w14:textId="77777777" w:rsidR="00B965DF" w:rsidRPr="00EF5447" w:rsidRDefault="00B965DF" w:rsidP="008D1F45">
            <w:pPr>
              <w:pStyle w:val="TAC"/>
            </w:pPr>
            <w:r w:rsidRPr="00EF5447">
              <w:rPr>
                <w:rFonts w:cs="Arial"/>
              </w:rPr>
              <w:t>IMD4</w:t>
            </w:r>
          </w:p>
        </w:tc>
      </w:tr>
      <w:tr w:rsidR="00B965DF" w:rsidRPr="00EF5447" w14:paraId="3C47A99C" w14:textId="77777777" w:rsidTr="008D1F45">
        <w:trPr>
          <w:trHeight w:val="54"/>
          <w:jc w:val="center"/>
        </w:trPr>
        <w:tc>
          <w:tcPr>
            <w:tcW w:w="2258" w:type="dxa"/>
            <w:tcBorders>
              <w:top w:val="nil"/>
              <w:bottom w:val="nil"/>
            </w:tcBorders>
            <w:shd w:val="clear" w:color="auto" w:fill="auto"/>
          </w:tcPr>
          <w:p w14:paraId="15829D3C" w14:textId="77777777" w:rsidR="00B965DF" w:rsidRPr="00EF5447" w:rsidRDefault="00B965DF" w:rsidP="008D1F45">
            <w:pPr>
              <w:pStyle w:val="TAC"/>
              <w:rPr>
                <w:rFonts w:eastAsia="MS Mincho"/>
              </w:rPr>
            </w:pPr>
          </w:p>
        </w:tc>
        <w:tc>
          <w:tcPr>
            <w:tcW w:w="867" w:type="dxa"/>
            <w:shd w:val="clear" w:color="auto" w:fill="auto"/>
          </w:tcPr>
          <w:p w14:paraId="4ED6B6E6" w14:textId="77777777" w:rsidR="00B965DF" w:rsidRPr="00EF5447" w:rsidRDefault="00B965DF" w:rsidP="008D1F45">
            <w:pPr>
              <w:pStyle w:val="TAC"/>
              <w:rPr>
                <w:lang w:eastAsia="ja-JP"/>
              </w:rPr>
            </w:pPr>
            <w:r w:rsidRPr="00EF5447">
              <w:rPr>
                <w:rFonts w:cs="Arial"/>
                <w:kern w:val="2"/>
                <w:szCs w:val="24"/>
                <w:lang w:eastAsia="ja-JP"/>
              </w:rPr>
              <w:t>n80</w:t>
            </w:r>
          </w:p>
        </w:tc>
        <w:tc>
          <w:tcPr>
            <w:tcW w:w="1066" w:type="dxa"/>
            <w:shd w:val="clear" w:color="auto" w:fill="auto"/>
            <w:noWrap/>
          </w:tcPr>
          <w:p w14:paraId="1E3386EC" w14:textId="77777777" w:rsidR="00B965DF" w:rsidRPr="00EF5447" w:rsidRDefault="00B965DF" w:rsidP="008D1F45">
            <w:pPr>
              <w:pStyle w:val="TAC"/>
            </w:pPr>
            <w:r w:rsidRPr="00EF5447">
              <w:rPr>
                <w:rFonts w:cs="Arial"/>
                <w:lang w:eastAsia="zh-CN"/>
              </w:rPr>
              <w:t>1750</w:t>
            </w:r>
          </w:p>
        </w:tc>
        <w:tc>
          <w:tcPr>
            <w:tcW w:w="747" w:type="dxa"/>
            <w:shd w:val="clear" w:color="auto" w:fill="auto"/>
            <w:noWrap/>
          </w:tcPr>
          <w:p w14:paraId="39CBDEC1" w14:textId="77777777" w:rsidR="00B965DF" w:rsidRPr="00EF5447" w:rsidRDefault="00B965DF" w:rsidP="008D1F45">
            <w:pPr>
              <w:pStyle w:val="TAC"/>
            </w:pPr>
            <w:r w:rsidRPr="00EF5447">
              <w:rPr>
                <w:rFonts w:cs="Arial"/>
              </w:rPr>
              <w:t>10</w:t>
            </w:r>
          </w:p>
        </w:tc>
        <w:tc>
          <w:tcPr>
            <w:tcW w:w="1142" w:type="dxa"/>
            <w:shd w:val="clear" w:color="auto" w:fill="auto"/>
            <w:noWrap/>
          </w:tcPr>
          <w:p w14:paraId="5D2D75D7" w14:textId="77777777" w:rsidR="00B965DF" w:rsidRPr="00EF5447" w:rsidRDefault="00B965DF" w:rsidP="008D1F45">
            <w:pPr>
              <w:pStyle w:val="TAC"/>
            </w:pPr>
            <w:r w:rsidRPr="00EF5447">
              <w:rPr>
                <w:rFonts w:cs="Arial"/>
              </w:rPr>
              <w:t>50</w:t>
            </w:r>
          </w:p>
        </w:tc>
        <w:tc>
          <w:tcPr>
            <w:tcW w:w="1299" w:type="dxa"/>
            <w:shd w:val="clear" w:color="auto" w:fill="auto"/>
            <w:noWrap/>
          </w:tcPr>
          <w:p w14:paraId="340EB03E" w14:textId="77777777" w:rsidR="00B965DF" w:rsidRPr="00EF5447" w:rsidRDefault="00B965DF" w:rsidP="008D1F45">
            <w:pPr>
              <w:pStyle w:val="TAC"/>
            </w:pPr>
          </w:p>
        </w:tc>
        <w:tc>
          <w:tcPr>
            <w:tcW w:w="752" w:type="dxa"/>
            <w:shd w:val="clear" w:color="auto" w:fill="auto"/>
          </w:tcPr>
          <w:p w14:paraId="328C0D05" w14:textId="77777777" w:rsidR="00B965DF" w:rsidRPr="00EF5447" w:rsidRDefault="00B965DF" w:rsidP="008D1F45">
            <w:pPr>
              <w:pStyle w:val="TAC"/>
            </w:pPr>
            <w:r w:rsidRPr="00EF5447">
              <w:rPr>
                <w:rFonts w:cs="Arial"/>
              </w:rPr>
              <w:t>N/A</w:t>
            </w:r>
          </w:p>
        </w:tc>
        <w:tc>
          <w:tcPr>
            <w:tcW w:w="1248" w:type="dxa"/>
            <w:shd w:val="clear" w:color="auto" w:fill="auto"/>
          </w:tcPr>
          <w:p w14:paraId="41DC5222" w14:textId="77777777" w:rsidR="00B965DF" w:rsidRPr="00EF5447" w:rsidRDefault="00B965DF" w:rsidP="008D1F45">
            <w:pPr>
              <w:pStyle w:val="TAC"/>
            </w:pPr>
            <w:r w:rsidRPr="00EF5447">
              <w:rPr>
                <w:kern w:val="2"/>
                <w:szCs w:val="24"/>
                <w:lang w:eastAsia="ja-JP"/>
              </w:rPr>
              <w:t>N/A</w:t>
            </w:r>
          </w:p>
        </w:tc>
      </w:tr>
      <w:tr w:rsidR="00B965DF" w:rsidRPr="00EF5447" w14:paraId="226D9AD9" w14:textId="77777777" w:rsidTr="008D1F45">
        <w:trPr>
          <w:trHeight w:val="54"/>
          <w:jc w:val="center"/>
        </w:trPr>
        <w:tc>
          <w:tcPr>
            <w:tcW w:w="2258" w:type="dxa"/>
            <w:tcBorders>
              <w:top w:val="nil"/>
              <w:bottom w:val="nil"/>
            </w:tcBorders>
            <w:shd w:val="clear" w:color="auto" w:fill="auto"/>
          </w:tcPr>
          <w:p w14:paraId="2442958C" w14:textId="77777777" w:rsidR="00B965DF" w:rsidRPr="00EF5447" w:rsidRDefault="00B965DF" w:rsidP="008D1F45">
            <w:pPr>
              <w:pStyle w:val="TAC"/>
              <w:rPr>
                <w:rFonts w:eastAsia="MS Mincho"/>
              </w:rPr>
            </w:pPr>
          </w:p>
        </w:tc>
        <w:tc>
          <w:tcPr>
            <w:tcW w:w="867" w:type="dxa"/>
            <w:shd w:val="clear" w:color="auto" w:fill="auto"/>
          </w:tcPr>
          <w:p w14:paraId="296FE777" w14:textId="77777777" w:rsidR="00B965DF" w:rsidRPr="00EF5447" w:rsidRDefault="00B965DF" w:rsidP="008D1F45">
            <w:pPr>
              <w:pStyle w:val="TAC"/>
              <w:rPr>
                <w:lang w:eastAsia="ja-JP"/>
              </w:rPr>
            </w:pPr>
            <w:r w:rsidRPr="00EF5447">
              <w:rPr>
                <w:rFonts w:cs="Arial"/>
                <w:kern w:val="2"/>
                <w:szCs w:val="24"/>
                <w:lang w:eastAsia="ja-JP"/>
              </w:rPr>
              <w:t>8</w:t>
            </w:r>
          </w:p>
        </w:tc>
        <w:tc>
          <w:tcPr>
            <w:tcW w:w="1066" w:type="dxa"/>
            <w:shd w:val="clear" w:color="auto" w:fill="auto"/>
            <w:noWrap/>
          </w:tcPr>
          <w:p w14:paraId="450F7E45" w14:textId="77777777" w:rsidR="00B965DF" w:rsidRPr="00EF5447" w:rsidRDefault="00B965DF" w:rsidP="008D1F45">
            <w:pPr>
              <w:pStyle w:val="TAC"/>
            </w:pPr>
            <w:r w:rsidRPr="00EF5447">
              <w:rPr>
                <w:rFonts w:cs="Arial"/>
                <w:lang w:eastAsia="zh-CN"/>
              </w:rPr>
              <w:t>900</w:t>
            </w:r>
          </w:p>
        </w:tc>
        <w:tc>
          <w:tcPr>
            <w:tcW w:w="747" w:type="dxa"/>
            <w:shd w:val="clear" w:color="auto" w:fill="auto"/>
            <w:noWrap/>
          </w:tcPr>
          <w:p w14:paraId="7E6C0630" w14:textId="77777777" w:rsidR="00B965DF" w:rsidRPr="00EF5447" w:rsidRDefault="00B965DF" w:rsidP="008D1F45">
            <w:pPr>
              <w:pStyle w:val="TAC"/>
            </w:pPr>
            <w:r w:rsidRPr="00EF5447">
              <w:rPr>
                <w:rFonts w:cs="Arial"/>
              </w:rPr>
              <w:t>5</w:t>
            </w:r>
          </w:p>
        </w:tc>
        <w:tc>
          <w:tcPr>
            <w:tcW w:w="1142" w:type="dxa"/>
            <w:shd w:val="clear" w:color="auto" w:fill="auto"/>
            <w:noWrap/>
          </w:tcPr>
          <w:p w14:paraId="11365993" w14:textId="77777777" w:rsidR="00B965DF" w:rsidRPr="00EF5447" w:rsidRDefault="00B965DF" w:rsidP="008D1F45">
            <w:pPr>
              <w:pStyle w:val="TAC"/>
            </w:pPr>
            <w:r w:rsidRPr="00EF5447">
              <w:rPr>
                <w:rFonts w:cs="Arial"/>
              </w:rPr>
              <w:t>25</w:t>
            </w:r>
          </w:p>
        </w:tc>
        <w:tc>
          <w:tcPr>
            <w:tcW w:w="1299" w:type="dxa"/>
            <w:shd w:val="clear" w:color="auto" w:fill="auto"/>
            <w:noWrap/>
          </w:tcPr>
          <w:p w14:paraId="6D1712DF" w14:textId="77777777" w:rsidR="00B965DF" w:rsidRPr="00EF5447" w:rsidRDefault="00B965DF" w:rsidP="008D1F45">
            <w:pPr>
              <w:pStyle w:val="TAC"/>
            </w:pPr>
            <w:r w:rsidRPr="00EF5447">
              <w:rPr>
                <w:rFonts w:cs="Arial"/>
              </w:rPr>
              <w:t>945</w:t>
            </w:r>
          </w:p>
        </w:tc>
        <w:tc>
          <w:tcPr>
            <w:tcW w:w="752" w:type="dxa"/>
            <w:shd w:val="clear" w:color="auto" w:fill="auto"/>
          </w:tcPr>
          <w:p w14:paraId="293BF73D" w14:textId="77777777" w:rsidR="00B965DF" w:rsidRPr="00EF5447" w:rsidRDefault="00B965DF" w:rsidP="008D1F45">
            <w:pPr>
              <w:pStyle w:val="TAC"/>
            </w:pPr>
            <w:r w:rsidRPr="00EF5447">
              <w:rPr>
                <w:rFonts w:cs="Arial"/>
              </w:rPr>
              <w:t>N/A</w:t>
            </w:r>
          </w:p>
        </w:tc>
        <w:tc>
          <w:tcPr>
            <w:tcW w:w="1248" w:type="dxa"/>
            <w:shd w:val="clear" w:color="auto" w:fill="auto"/>
          </w:tcPr>
          <w:p w14:paraId="7C88AD4F" w14:textId="77777777" w:rsidR="00B965DF" w:rsidRPr="00EF5447" w:rsidRDefault="00B965DF" w:rsidP="008D1F45">
            <w:pPr>
              <w:pStyle w:val="TAC"/>
            </w:pPr>
            <w:r w:rsidRPr="00EF5447">
              <w:rPr>
                <w:kern w:val="2"/>
                <w:szCs w:val="24"/>
                <w:lang w:eastAsia="ja-JP"/>
              </w:rPr>
              <w:t>N/A</w:t>
            </w:r>
          </w:p>
        </w:tc>
      </w:tr>
      <w:tr w:rsidR="00B965DF" w:rsidRPr="00EF5447" w14:paraId="5DC1BA79" w14:textId="77777777" w:rsidTr="008D1F45">
        <w:trPr>
          <w:trHeight w:val="54"/>
          <w:jc w:val="center"/>
        </w:trPr>
        <w:tc>
          <w:tcPr>
            <w:tcW w:w="2258" w:type="dxa"/>
            <w:tcBorders>
              <w:top w:val="nil"/>
              <w:bottom w:val="single" w:sz="4" w:space="0" w:color="auto"/>
            </w:tcBorders>
            <w:shd w:val="clear" w:color="auto" w:fill="auto"/>
          </w:tcPr>
          <w:p w14:paraId="61DA4714" w14:textId="77777777" w:rsidR="00B965DF" w:rsidRPr="00EF5447" w:rsidRDefault="00B965DF" w:rsidP="008D1F45">
            <w:pPr>
              <w:pStyle w:val="TAC"/>
              <w:rPr>
                <w:rFonts w:eastAsia="MS Mincho"/>
              </w:rPr>
            </w:pPr>
          </w:p>
        </w:tc>
        <w:tc>
          <w:tcPr>
            <w:tcW w:w="867" w:type="dxa"/>
            <w:shd w:val="clear" w:color="auto" w:fill="auto"/>
          </w:tcPr>
          <w:p w14:paraId="0DE5B8B7" w14:textId="77777777" w:rsidR="00B965DF" w:rsidRPr="00EF5447" w:rsidRDefault="00B965DF" w:rsidP="008D1F45">
            <w:pPr>
              <w:pStyle w:val="TAC"/>
              <w:rPr>
                <w:lang w:eastAsia="ja-JP"/>
              </w:rPr>
            </w:pPr>
            <w:r w:rsidRPr="00EF5447">
              <w:rPr>
                <w:rFonts w:cs="Arial"/>
                <w:kern w:val="2"/>
                <w:szCs w:val="24"/>
                <w:lang w:eastAsia="ja-JP"/>
              </w:rPr>
              <w:t>n78</w:t>
            </w:r>
          </w:p>
        </w:tc>
        <w:tc>
          <w:tcPr>
            <w:tcW w:w="1066" w:type="dxa"/>
            <w:shd w:val="clear" w:color="auto" w:fill="auto"/>
            <w:noWrap/>
          </w:tcPr>
          <w:p w14:paraId="40EBEDEB" w14:textId="77777777" w:rsidR="00B965DF" w:rsidRPr="00EF5447" w:rsidRDefault="00B965DF" w:rsidP="008D1F45">
            <w:pPr>
              <w:pStyle w:val="TAC"/>
            </w:pPr>
            <w:r w:rsidRPr="00EF5447">
              <w:rPr>
                <w:rFonts w:cs="Arial"/>
                <w:lang w:eastAsia="zh-CN"/>
              </w:rPr>
              <w:t>3550</w:t>
            </w:r>
          </w:p>
        </w:tc>
        <w:tc>
          <w:tcPr>
            <w:tcW w:w="747" w:type="dxa"/>
            <w:shd w:val="clear" w:color="auto" w:fill="auto"/>
            <w:noWrap/>
          </w:tcPr>
          <w:p w14:paraId="36131502" w14:textId="77777777" w:rsidR="00B965DF" w:rsidRPr="00EF5447" w:rsidRDefault="00B965DF" w:rsidP="008D1F45">
            <w:pPr>
              <w:pStyle w:val="TAC"/>
            </w:pPr>
            <w:r w:rsidRPr="00EF5447">
              <w:rPr>
                <w:rFonts w:cs="Arial"/>
              </w:rPr>
              <w:t>10</w:t>
            </w:r>
          </w:p>
        </w:tc>
        <w:tc>
          <w:tcPr>
            <w:tcW w:w="1142" w:type="dxa"/>
            <w:shd w:val="clear" w:color="auto" w:fill="auto"/>
            <w:noWrap/>
          </w:tcPr>
          <w:p w14:paraId="1519AFE4" w14:textId="77777777" w:rsidR="00B965DF" w:rsidRPr="00EF5447" w:rsidRDefault="00B965DF" w:rsidP="008D1F45">
            <w:pPr>
              <w:pStyle w:val="TAC"/>
            </w:pPr>
            <w:r w:rsidRPr="00EF5447">
              <w:rPr>
                <w:rFonts w:cs="Arial"/>
              </w:rPr>
              <w:t>50</w:t>
            </w:r>
          </w:p>
        </w:tc>
        <w:tc>
          <w:tcPr>
            <w:tcW w:w="1299" w:type="dxa"/>
            <w:shd w:val="clear" w:color="auto" w:fill="auto"/>
            <w:noWrap/>
          </w:tcPr>
          <w:p w14:paraId="157D8038" w14:textId="77777777" w:rsidR="00B965DF" w:rsidRPr="00EF5447" w:rsidRDefault="00B965DF" w:rsidP="008D1F45">
            <w:pPr>
              <w:pStyle w:val="TAC"/>
            </w:pPr>
            <w:r w:rsidRPr="00EF5447">
              <w:rPr>
                <w:rFonts w:cs="Arial"/>
                <w:lang w:eastAsia="zh-CN"/>
              </w:rPr>
              <w:t>3550</w:t>
            </w:r>
          </w:p>
        </w:tc>
        <w:tc>
          <w:tcPr>
            <w:tcW w:w="752" w:type="dxa"/>
            <w:shd w:val="clear" w:color="auto" w:fill="auto"/>
          </w:tcPr>
          <w:p w14:paraId="0AAC9547" w14:textId="77777777" w:rsidR="00B965DF" w:rsidRPr="00EF5447" w:rsidRDefault="00B965DF" w:rsidP="008D1F45">
            <w:pPr>
              <w:pStyle w:val="TAC"/>
            </w:pPr>
            <w:r w:rsidRPr="00EF5447">
              <w:rPr>
                <w:rFonts w:cs="Arial"/>
              </w:rPr>
              <w:t>8</w:t>
            </w:r>
          </w:p>
        </w:tc>
        <w:tc>
          <w:tcPr>
            <w:tcW w:w="1248" w:type="dxa"/>
            <w:shd w:val="clear" w:color="auto" w:fill="auto"/>
          </w:tcPr>
          <w:p w14:paraId="19E7695C" w14:textId="77777777" w:rsidR="00B965DF" w:rsidRPr="00EF5447" w:rsidRDefault="00B965DF" w:rsidP="008D1F45">
            <w:pPr>
              <w:pStyle w:val="TAC"/>
            </w:pPr>
            <w:r w:rsidRPr="00EF5447">
              <w:rPr>
                <w:kern w:val="2"/>
                <w:szCs w:val="24"/>
                <w:lang w:eastAsia="ja-JP"/>
              </w:rPr>
              <w:t>IMD3</w:t>
            </w:r>
            <w:r w:rsidRPr="00EF5447">
              <w:rPr>
                <w:rFonts w:cs="Arial"/>
                <w:vertAlign w:val="superscript"/>
              </w:rPr>
              <w:t>3</w:t>
            </w:r>
          </w:p>
        </w:tc>
      </w:tr>
      <w:tr w:rsidR="00B965DF" w:rsidRPr="00EF5447" w14:paraId="2B86CB8B" w14:textId="77777777" w:rsidTr="008D1F45">
        <w:trPr>
          <w:trHeight w:val="54"/>
          <w:jc w:val="center"/>
        </w:trPr>
        <w:tc>
          <w:tcPr>
            <w:tcW w:w="2258" w:type="dxa"/>
            <w:tcBorders>
              <w:top w:val="nil"/>
              <w:bottom w:val="nil"/>
            </w:tcBorders>
            <w:shd w:val="clear" w:color="auto" w:fill="auto"/>
          </w:tcPr>
          <w:p w14:paraId="6C1B9BCE" w14:textId="77777777" w:rsidR="00B965DF" w:rsidRPr="001518EA" w:rsidRDefault="00B965DF" w:rsidP="008D1F45">
            <w:pPr>
              <w:pStyle w:val="TAC"/>
            </w:pPr>
            <w:r w:rsidRPr="001518EA">
              <w:t>DC_11A_n1A</w:t>
            </w:r>
            <w:r w:rsidRPr="001518EA">
              <w:rPr>
                <w:rFonts w:hint="eastAsia"/>
              </w:rPr>
              <w:t>-</w:t>
            </w:r>
            <w:r w:rsidRPr="001518EA">
              <w:t>n77A</w:t>
            </w:r>
          </w:p>
          <w:p w14:paraId="7A352498" w14:textId="77777777" w:rsidR="00B965DF" w:rsidRPr="00EF5447" w:rsidRDefault="00B965DF" w:rsidP="008D1F45">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63C9D7AC" w14:textId="77777777" w:rsidR="00B965DF" w:rsidRPr="00EF5447" w:rsidRDefault="00B965DF" w:rsidP="008D1F45">
            <w:pPr>
              <w:pStyle w:val="TAC"/>
              <w:rPr>
                <w:rFonts w:cs="Arial"/>
                <w:kern w:val="2"/>
                <w:szCs w:val="24"/>
                <w:lang w:eastAsia="ja-JP"/>
              </w:rPr>
            </w:pPr>
            <w:r>
              <w:rPr>
                <w:rFonts w:cs="Arial" w:hint="eastAsia"/>
              </w:rPr>
              <w:t>11</w:t>
            </w:r>
          </w:p>
        </w:tc>
        <w:tc>
          <w:tcPr>
            <w:tcW w:w="1066" w:type="dxa"/>
            <w:shd w:val="clear" w:color="auto" w:fill="auto"/>
            <w:noWrap/>
          </w:tcPr>
          <w:p w14:paraId="5163D672" w14:textId="77777777" w:rsidR="00B965DF" w:rsidRPr="00EF5447" w:rsidRDefault="00B965DF" w:rsidP="008D1F45">
            <w:pPr>
              <w:pStyle w:val="TAC"/>
              <w:rPr>
                <w:rFonts w:cs="Arial"/>
                <w:lang w:eastAsia="zh-CN"/>
              </w:rPr>
            </w:pPr>
            <w:r w:rsidRPr="00AD1E9E">
              <w:t>1435</w:t>
            </w:r>
          </w:p>
        </w:tc>
        <w:tc>
          <w:tcPr>
            <w:tcW w:w="747" w:type="dxa"/>
            <w:shd w:val="clear" w:color="auto" w:fill="auto"/>
            <w:noWrap/>
          </w:tcPr>
          <w:p w14:paraId="7E26C201" w14:textId="77777777" w:rsidR="00B965DF" w:rsidRPr="00EF5447" w:rsidRDefault="00B965DF" w:rsidP="008D1F45">
            <w:pPr>
              <w:pStyle w:val="TAC"/>
              <w:rPr>
                <w:rFonts w:cs="Arial"/>
              </w:rPr>
            </w:pPr>
            <w:r w:rsidRPr="00AD1E9E">
              <w:t>5</w:t>
            </w:r>
          </w:p>
        </w:tc>
        <w:tc>
          <w:tcPr>
            <w:tcW w:w="1142" w:type="dxa"/>
            <w:shd w:val="clear" w:color="auto" w:fill="auto"/>
            <w:noWrap/>
          </w:tcPr>
          <w:p w14:paraId="2FEDA477" w14:textId="77777777" w:rsidR="00B965DF" w:rsidRPr="00EF5447" w:rsidRDefault="00B965DF" w:rsidP="008D1F45">
            <w:pPr>
              <w:pStyle w:val="TAC"/>
              <w:rPr>
                <w:rFonts w:cs="Arial"/>
              </w:rPr>
            </w:pPr>
            <w:r w:rsidRPr="00AD1E9E">
              <w:t>25</w:t>
            </w:r>
          </w:p>
        </w:tc>
        <w:tc>
          <w:tcPr>
            <w:tcW w:w="1299" w:type="dxa"/>
            <w:shd w:val="clear" w:color="auto" w:fill="auto"/>
            <w:noWrap/>
          </w:tcPr>
          <w:p w14:paraId="4ACB25B3" w14:textId="77777777" w:rsidR="00B965DF" w:rsidRPr="00EF5447" w:rsidRDefault="00B965DF" w:rsidP="008D1F45">
            <w:pPr>
              <w:pStyle w:val="TAC"/>
              <w:rPr>
                <w:rFonts w:cs="Arial"/>
                <w:lang w:eastAsia="zh-CN"/>
              </w:rPr>
            </w:pPr>
            <w:r w:rsidRPr="00AD1E9E">
              <w:t>1483</w:t>
            </w:r>
          </w:p>
        </w:tc>
        <w:tc>
          <w:tcPr>
            <w:tcW w:w="752" w:type="dxa"/>
            <w:shd w:val="clear" w:color="auto" w:fill="auto"/>
            <w:vAlign w:val="center"/>
          </w:tcPr>
          <w:p w14:paraId="6E720DE7"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288C5ADE" w14:textId="77777777" w:rsidR="00B965DF" w:rsidRPr="00EF5447" w:rsidRDefault="00B965DF" w:rsidP="008D1F45">
            <w:pPr>
              <w:pStyle w:val="TAC"/>
              <w:rPr>
                <w:kern w:val="2"/>
                <w:szCs w:val="24"/>
                <w:lang w:eastAsia="ja-JP"/>
              </w:rPr>
            </w:pPr>
            <w:r>
              <w:rPr>
                <w:rFonts w:cs="Arial"/>
              </w:rPr>
              <w:t>N/A</w:t>
            </w:r>
          </w:p>
        </w:tc>
      </w:tr>
      <w:tr w:rsidR="00B965DF" w:rsidRPr="00EF5447" w14:paraId="5F4562A3" w14:textId="77777777" w:rsidTr="008D1F45">
        <w:trPr>
          <w:trHeight w:val="54"/>
          <w:jc w:val="center"/>
        </w:trPr>
        <w:tc>
          <w:tcPr>
            <w:tcW w:w="2258" w:type="dxa"/>
            <w:tcBorders>
              <w:top w:val="nil"/>
              <w:bottom w:val="nil"/>
            </w:tcBorders>
            <w:shd w:val="clear" w:color="auto" w:fill="auto"/>
          </w:tcPr>
          <w:p w14:paraId="6D3B659D" w14:textId="77777777" w:rsidR="00B965DF" w:rsidRPr="00EF5447" w:rsidRDefault="00B965DF" w:rsidP="008D1F45">
            <w:pPr>
              <w:pStyle w:val="TAC"/>
              <w:rPr>
                <w:rFonts w:eastAsia="MS Mincho"/>
              </w:rPr>
            </w:pPr>
          </w:p>
        </w:tc>
        <w:tc>
          <w:tcPr>
            <w:tcW w:w="867" w:type="dxa"/>
            <w:shd w:val="clear" w:color="auto" w:fill="auto"/>
            <w:vAlign w:val="center"/>
          </w:tcPr>
          <w:p w14:paraId="1AB63B3D" w14:textId="77777777" w:rsidR="00B965DF" w:rsidRPr="00EF5447" w:rsidRDefault="00B965DF" w:rsidP="008D1F45">
            <w:pPr>
              <w:pStyle w:val="TAC"/>
              <w:rPr>
                <w:rFonts w:cs="Arial"/>
                <w:kern w:val="2"/>
                <w:szCs w:val="24"/>
                <w:lang w:eastAsia="ja-JP"/>
              </w:rPr>
            </w:pPr>
            <w:r>
              <w:rPr>
                <w:rFonts w:cs="Arial"/>
              </w:rPr>
              <w:t>n1</w:t>
            </w:r>
          </w:p>
        </w:tc>
        <w:tc>
          <w:tcPr>
            <w:tcW w:w="1066" w:type="dxa"/>
            <w:shd w:val="clear" w:color="auto" w:fill="auto"/>
            <w:noWrap/>
          </w:tcPr>
          <w:p w14:paraId="5C0B48BC" w14:textId="77777777" w:rsidR="00B965DF" w:rsidRPr="00EF5447" w:rsidRDefault="00B965DF" w:rsidP="008D1F45">
            <w:pPr>
              <w:pStyle w:val="TAC"/>
              <w:rPr>
                <w:rFonts w:cs="Arial"/>
                <w:lang w:eastAsia="zh-CN"/>
              </w:rPr>
            </w:pPr>
            <w:r w:rsidRPr="00AD1E9E">
              <w:t>1940</w:t>
            </w:r>
          </w:p>
        </w:tc>
        <w:tc>
          <w:tcPr>
            <w:tcW w:w="747" w:type="dxa"/>
            <w:shd w:val="clear" w:color="auto" w:fill="auto"/>
            <w:noWrap/>
          </w:tcPr>
          <w:p w14:paraId="37F22944" w14:textId="77777777" w:rsidR="00B965DF" w:rsidRPr="00EF5447" w:rsidRDefault="00B965DF" w:rsidP="008D1F45">
            <w:pPr>
              <w:pStyle w:val="TAC"/>
              <w:rPr>
                <w:rFonts w:cs="Arial"/>
              </w:rPr>
            </w:pPr>
            <w:r w:rsidRPr="00AD1E9E">
              <w:t>5</w:t>
            </w:r>
          </w:p>
        </w:tc>
        <w:tc>
          <w:tcPr>
            <w:tcW w:w="1142" w:type="dxa"/>
            <w:shd w:val="clear" w:color="auto" w:fill="auto"/>
            <w:noWrap/>
          </w:tcPr>
          <w:p w14:paraId="6025EECB" w14:textId="77777777" w:rsidR="00B965DF" w:rsidRPr="00EF5447" w:rsidRDefault="00B965DF" w:rsidP="008D1F45">
            <w:pPr>
              <w:pStyle w:val="TAC"/>
              <w:rPr>
                <w:rFonts w:cs="Arial"/>
              </w:rPr>
            </w:pPr>
            <w:r w:rsidRPr="00AD1E9E">
              <w:t>25</w:t>
            </w:r>
          </w:p>
        </w:tc>
        <w:tc>
          <w:tcPr>
            <w:tcW w:w="1299" w:type="dxa"/>
            <w:shd w:val="clear" w:color="auto" w:fill="auto"/>
            <w:noWrap/>
          </w:tcPr>
          <w:p w14:paraId="2A46BA76" w14:textId="77777777" w:rsidR="00B965DF" w:rsidRPr="00EF5447" w:rsidRDefault="00B965DF" w:rsidP="008D1F45">
            <w:pPr>
              <w:pStyle w:val="TAC"/>
              <w:rPr>
                <w:rFonts w:cs="Arial"/>
                <w:lang w:eastAsia="zh-CN"/>
              </w:rPr>
            </w:pPr>
            <w:r w:rsidRPr="00AD1E9E">
              <w:t>2130</w:t>
            </w:r>
          </w:p>
        </w:tc>
        <w:tc>
          <w:tcPr>
            <w:tcW w:w="752" w:type="dxa"/>
            <w:shd w:val="clear" w:color="auto" w:fill="auto"/>
            <w:vAlign w:val="center"/>
          </w:tcPr>
          <w:p w14:paraId="766C1D1A"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2CA55F4A" w14:textId="77777777" w:rsidR="00B965DF" w:rsidRPr="00EF5447" w:rsidRDefault="00B965DF" w:rsidP="008D1F45">
            <w:pPr>
              <w:pStyle w:val="TAC"/>
              <w:rPr>
                <w:kern w:val="2"/>
                <w:szCs w:val="24"/>
                <w:lang w:eastAsia="ja-JP"/>
              </w:rPr>
            </w:pPr>
            <w:r>
              <w:rPr>
                <w:rFonts w:cs="Arial"/>
              </w:rPr>
              <w:t>N/A</w:t>
            </w:r>
          </w:p>
        </w:tc>
      </w:tr>
      <w:tr w:rsidR="00B965DF" w:rsidRPr="00EF5447" w14:paraId="74AE919D" w14:textId="77777777" w:rsidTr="008D1F45">
        <w:trPr>
          <w:trHeight w:val="54"/>
          <w:jc w:val="center"/>
        </w:trPr>
        <w:tc>
          <w:tcPr>
            <w:tcW w:w="2258" w:type="dxa"/>
            <w:tcBorders>
              <w:top w:val="nil"/>
              <w:bottom w:val="nil"/>
            </w:tcBorders>
            <w:shd w:val="clear" w:color="auto" w:fill="auto"/>
          </w:tcPr>
          <w:p w14:paraId="03E5EF5F" w14:textId="77777777" w:rsidR="00B965DF" w:rsidRPr="00EF5447" w:rsidRDefault="00B965DF" w:rsidP="008D1F45">
            <w:pPr>
              <w:pStyle w:val="TAC"/>
              <w:rPr>
                <w:rFonts w:eastAsia="MS Mincho"/>
              </w:rPr>
            </w:pPr>
          </w:p>
        </w:tc>
        <w:tc>
          <w:tcPr>
            <w:tcW w:w="867" w:type="dxa"/>
            <w:shd w:val="clear" w:color="auto" w:fill="auto"/>
            <w:vAlign w:val="center"/>
          </w:tcPr>
          <w:p w14:paraId="271CAF0F" w14:textId="77777777" w:rsidR="00B965DF" w:rsidRPr="00EF5447" w:rsidRDefault="00B965DF" w:rsidP="008D1F45">
            <w:pPr>
              <w:pStyle w:val="TAC"/>
              <w:rPr>
                <w:rFonts w:cs="Arial"/>
                <w:kern w:val="2"/>
                <w:szCs w:val="24"/>
                <w:lang w:eastAsia="ja-JP"/>
              </w:rPr>
            </w:pPr>
            <w:r>
              <w:rPr>
                <w:rFonts w:cs="Arial" w:hint="eastAsia"/>
              </w:rPr>
              <w:t>n</w:t>
            </w:r>
            <w:r>
              <w:rPr>
                <w:rFonts w:cs="Arial"/>
              </w:rPr>
              <w:t>77</w:t>
            </w:r>
          </w:p>
        </w:tc>
        <w:tc>
          <w:tcPr>
            <w:tcW w:w="1066" w:type="dxa"/>
            <w:shd w:val="clear" w:color="auto" w:fill="auto"/>
            <w:noWrap/>
          </w:tcPr>
          <w:p w14:paraId="127497FC" w14:textId="77777777" w:rsidR="00B965DF" w:rsidRPr="00EF5447" w:rsidRDefault="00B965DF" w:rsidP="008D1F45">
            <w:pPr>
              <w:pStyle w:val="TAC"/>
              <w:rPr>
                <w:rFonts w:cs="Arial"/>
                <w:lang w:eastAsia="zh-CN"/>
              </w:rPr>
            </w:pPr>
            <w:r w:rsidRPr="00AD1E9E">
              <w:t>3375</w:t>
            </w:r>
          </w:p>
        </w:tc>
        <w:tc>
          <w:tcPr>
            <w:tcW w:w="747" w:type="dxa"/>
            <w:shd w:val="clear" w:color="auto" w:fill="auto"/>
            <w:noWrap/>
          </w:tcPr>
          <w:p w14:paraId="1DF7679B" w14:textId="77777777" w:rsidR="00B965DF" w:rsidRPr="00EF5447" w:rsidRDefault="00B965DF" w:rsidP="008D1F45">
            <w:pPr>
              <w:pStyle w:val="TAC"/>
              <w:rPr>
                <w:rFonts w:cs="Arial"/>
              </w:rPr>
            </w:pPr>
            <w:r w:rsidRPr="00AD1E9E">
              <w:t>10</w:t>
            </w:r>
          </w:p>
        </w:tc>
        <w:tc>
          <w:tcPr>
            <w:tcW w:w="1142" w:type="dxa"/>
            <w:shd w:val="clear" w:color="auto" w:fill="auto"/>
            <w:noWrap/>
          </w:tcPr>
          <w:p w14:paraId="374E5C9B" w14:textId="77777777" w:rsidR="00B965DF" w:rsidRPr="00EF5447" w:rsidRDefault="00B965DF" w:rsidP="008D1F45">
            <w:pPr>
              <w:pStyle w:val="TAC"/>
              <w:rPr>
                <w:rFonts w:cs="Arial"/>
              </w:rPr>
            </w:pPr>
            <w:r w:rsidRPr="00AD1E9E">
              <w:t>50</w:t>
            </w:r>
          </w:p>
        </w:tc>
        <w:tc>
          <w:tcPr>
            <w:tcW w:w="1299" w:type="dxa"/>
            <w:shd w:val="clear" w:color="auto" w:fill="auto"/>
            <w:noWrap/>
          </w:tcPr>
          <w:p w14:paraId="54438218" w14:textId="77777777" w:rsidR="00B965DF" w:rsidRPr="00EF5447" w:rsidRDefault="00B965DF" w:rsidP="008D1F45">
            <w:pPr>
              <w:pStyle w:val="TAC"/>
              <w:rPr>
                <w:rFonts w:cs="Arial"/>
                <w:lang w:eastAsia="zh-CN"/>
              </w:rPr>
            </w:pPr>
            <w:r w:rsidRPr="00AD1E9E">
              <w:t>3375</w:t>
            </w:r>
          </w:p>
        </w:tc>
        <w:tc>
          <w:tcPr>
            <w:tcW w:w="752" w:type="dxa"/>
            <w:shd w:val="clear" w:color="auto" w:fill="auto"/>
            <w:vAlign w:val="center"/>
          </w:tcPr>
          <w:p w14:paraId="3CE2C01D" w14:textId="77777777" w:rsidR="00B965DF" w:rsidRPr="00EF5447" w:rsidRDefault="00B965DF" w:rsidP="008D1F45">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61F0F9DE" w14:textId="77777777" w:rsidR="00B965DF" w:rsidRPr="00EF5447" w:rsidRDefault="00B965DF" w:rsidP="008D1F45">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B965DF" w:rsidRPr="00EF5447" w14:paraId="62A645C0" w14:textId="77777777" w:rsidTr="008D1F45">
        <w:trPr>
          <w:trHeight w:val="54"/>
          <w:jc w:val="center"/>
        </w:trPr>
        <w:tc>
          <w:tcPr>
            <w:tcW w:w="2258" w:type="dxa"/>
            <w:tcBorders>
              <w:top w:val="nil"/>
              <w:bottom w:val="nil"/>
            </w:tcBorders>
            <w:shd w:val="clear" w:color="auto" w:fill="auto"/>
          </w:tcPr>
          <w:p w14:paraId="68151750" w14:textId="77777777" w:rsidR="00B965DF" w:rsidRPr="00EF5447" w:rsidRDefault="00B965DF" w:rsidP="008D1F45">
            <w:pPr>
              <w:pStyle w:val="TAC"/>
              <w:rPr>
                <w:rFonts w:eastAsia="MS Mincho"/>
              </w:rPr>
            </w:pPr>
          </w:p>
        </w:tc>
        <w:tc>
          <w:tcPr>
            <w:tcW w:w="867" w:type="dxa"/>
            <w:shd w:val="clear" w:color="auto" w:fill="auto"/>
            <w:vAlign w:val="center"/>
          </w:tcPr>
          <w:p w14:paraId="0C2C4BD5" w14:textId="77777777" w:rsidR="00B965DF" w:rsidRPr="00EF5447" w:rsidRDefault="00B965DF" w:rsidP="008D1F45">
            <w:pPr>
              <w:pStyle w:val="TAC"/>
              <w:rPr>
                <w:rFonts w:cs="Arial"/>
                <w:kern w:val="2"/>
                <w:szCs w:val="24"/>
                <w:lang w:eastAsia="ja-JP"/>
              </w:rPr>
            </w:pPr>
            <w:r>
              <w:rPr>
                <w:rFonts w:cs="Arial" w:hint="eastAsia"/>
              </w:rPr>
              <w:t>11</w:t>
            </w:r>
          </w:p>
        </w:tc>
        <w:tc>
          <w:tcPr>
            <w:tcW w:w="1066" w:type="dxa"/>
            <w:shd w:val="clear" w:color="auto" w:fill="auto"/>
            <w:noWrap/>
          </w:tcPr>
          <w:p w14:paraId="1A65CFD8" w14:textId="77777777" w:rsidR="00B965DF" w:rsidRPr="00EF5447" w:rsidRDefault="00B965DF" w:rsidP="008D1F45">
            <w:pPr>
              <w:pStyle w:val="TAC"/>
              <w:rPr>
                <w:rFonts w:cs="Arial"/>
                <w:lang w:eastAsia="zh-CN"/>
              </w:rPr>
            </w:pPr>
            <w:r>
              <w:rPr>
                <w:rFonts w:hint="eastAsia"/>
                <w:lang w:eastAsia="ja-JP"/>
              </w:rPr>
              <w:t>1</w:t>
            </w:r>
            <w:r>
              <w:rPr>
                <w:lang w:eastAsia="ja-JP"/>
              </w:rPr>
              <w:t>438</w:t>
            </w:r>
          </w:p>
        </w:tc>
        <w:tc>
          <w:tcPr>
            <w:tcW w:w="747" w:type="dxa"/>
            <w:shd w:val="clear" w:color="auto" w:fill="auto"/>
            <w:noWrap/>
          </w:tcPr>
          <w:p w14:paraId="4EE3646A" w14:textId="77777777" w:rsidR="00B965DF" w:rsidRPr="00EF5447" w:rsidRDefault="00B965DF" w:rsidP="008D1F45">
            <w:pPr>
              <w:pStyle w:val="TAC"/>
              <w:rPr>
                <w:rFonts w:cs="Arial"/>
              </w:rPr>
            </w:pPr>
            <w:r>
              <w:rPr>
                <w:rFonts w:hint="eastAsia"/>
                <w:lang w:eastAsia="ja-JP"/>
              </w:rPr>
              <w:t>5</w:t>
            </w:r>
          </w:p>
        </w:tc>
        <w:tc>
          <w:tcPr>
            <w:tcW w:w="1142" w:type="dxa"/>
            <w:shd w:val="clear" w:color="auto" w:fill="auto"/>
            <w:noWrap/>
          </w:tcPr>
          <w:p w14:paraId="04901346" w14:textId="77777777" w:rsidR="00B965DF" w:rsidRPr="00EF5447" w:rsidRDefault="00B965DF" w:rsidP="008D1F45">
            <w:pPr>
              <w:pStyle w:val="TAC"/>
              <w:rPr>
                <w:rFonts w:cs="Arial"/>
              </w:rPr>
            </w:pPr>
            <w:r>
              <w:rPr>
                <w:rFonts w:hint="eastAsia"/>
                <w:lang w:eastAsia="ja-JP"/>
              </w:rPr>
              <w:t>2</w:t>
            </w:r>
            <w:r>
              <w:rPr>
                <w:lang w:eastAsia="ja-JP"/>
              </w:rPr>
              <w:t>5</w:t>
            </w:r>
          </w:p>
        </w:tc>
        <w:tc>
          <w:tcPr>
            <w:tcW w:w="1299" w:type="dxa"/>
            <w:shd w:val="clear" w:color="auto" w:fill="auto"/>
            <w:noWrap/>
          </w:tcPr>
          <w:p w14:paraId="264012F6" w14:textId="77777777" w:rsidR="00B965DF" w:rsidRPr="00EF5447" w:rsidRDefault="00B965DF" w:rsidP="008D1F45">
            <w:pPr>
              <w:pStyle w:val="TAC"/>
              <w:rPr>
                <w:rFonts w:cs="Arial"/>
                <w:lang w:eastAsia="zh-CN"/>
              </w:rPr>
            </w:pPr>
            <w:r>
              <w:rPr>
                <w:rFonts w:hint="eastAsia"/>
                <w:lang w:eastAsia="ja-JP"/>
              </w:rPr>
              <w:t>1</w:t>
            </w:r>
            <w:r>
              <w:rPr>
                <w:lang w:eastAsia="ja-JP"/>
              </w:rPr>
              <w:t>486</w:t>
            </w:r>
          </w:p>
        </w:tc>
        <w:tc>
          <w:tcPr>
            <w:tcW w:w="752" w:type="dxa"/>
            <w:shd w:val="clear" w:color="auto" w:fill="auto"/>
            <w:vAlign w:val="center"/>
          </w:tcPr>
          <w:p w14:paraId="0324397E"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1FBE4D40" w14:textId="77777777" w:rsidR="00B965DF" w:rsidRPr="00EF5447" w:rsidRDefault="00B965DF" w:rsidP="008D1F45">
            <w:pPr>
              <w:pStyle w:val="TAC"/>
              <w:rPr>
                <w:kern w:val="2"/>
                <w:szCs w:val="24"/>
                <w:lang w:eastAsia="ja-JP"/>
              </w:rPr>
            </w:pPr>
            <w:r>
              <w:rPr>
                <w:rFonts w:cs="Arial"/>
              </w:rPr>
              <w:t>N/A</w:t>
            </w:r>
          </w:p>
        </w:tc>
      </w:tr>
      <w:tr w:rsidR="00B965DF" w:rsidRPr="00EF5447" w14:paraId="2F97FB58" w14:textId="77777777" w:rsidTr="008D1F45">
        <w:trPr>
          <w:trHeight w:val="54"/>
          <w:jc w:val="center"/>
        </w:trPr>
        <w:tc>
          <w:tcPr>
            <w:tcW w:w="2258" w:type="dxa"/>
            <w:tcBorders>
              <w:top w:val="nil"/>
              <w:bottom w:val="nil"/>
            </w:tcBorders>
            <w:shd w:val="clear" w:color="auto" w:fill="auto"/>
          </w:tcPr>
          <w:p w14:paraId="1FCEBBC1" w14:textId="77777777" w:rsidR="00B965DF" w:rsidRPr="00EF5447" w:rsidRDefault="00B965DF" w:rsidP="008D1F45">
            <w:pPr>
              <w:pStyle w:val="TAC"/>
              <w:rPr>
                <w:rFonts w:eastAsia="MS Mincho"/>
              </w:rPr>
            </w:pPr>
          </w:p>
        </w:tc>
        <w:tc>
          <w:tcPr>
            <w:tcW w:w="867" w:type="dxa"/>
            <w:shd w:val="clear" w:color="auto" w:fill="auto"/>
            <w:vAlign w:val="center"/>
          </w:tcPr>
          <w:p w14:paraId="5905AF42" w14:textId="77777777" w:rsidR="00B965DF" w:rsidRPr="00EF5447" w:rsidRDefault="00B965DF" w:rsidP="008D1F45">
            <w:pPr>
              <w:pStyle w:val="TAC"/>
              <w:rPr>
                <w:rFonts w:cs="Arial"/>
                <w:kern w:val="2"/>
                <w:szCs w:val="24"/>
                <w:lang w:eastAsia="ja-JP"/>
              </w:rPr>
            </w:pPr>
            <w:r>
              <w:rPr>
                <w:rFonts w:cs="Arial"/>
              </w:rPr>
              <w:t>n77</w:t>
            </w:r>
          </w:p>
        </w:tc>
        <w:tc>
          <w:tcPr>
            <w:tcW w:w="1066" w:type="dxa"/>
            <w:shd w:val="clear" w:color="auto" w:fill="auto"/>
            <w:noWrap/>
          </w:tcPr>
          <w:p w14:paraId="4A215024" w14:textId="77777777" w:rsidR="00B965DF" w:rsidRPr="00EF5447" w:rsidRDefault="00B965DF" w:rsidP="008D1F45">
            <w:pPr>
              <w:pStyle w:val="TAC"/>
              <w:rPr>
                <w:rFonts w:cs="Arial"/>
                <w:lang w:eastAsia="zh-CN"/>
              </w:rPr>
            </w:pPr>
            <w:r>
              <w:rPr>
                <w:rFonts w:hint="eastAsia"/>
                <w:lang w:eastAsia="ja-JP"/>
              </w:rPr>
              <w:t>3</w:t>
            </w:r>
            <w:r>
              <w:rPr>
                <w:lang w:eastAsia="ja-JP"/>
              </w:rPr>
              <w:t>578</w:t>
            </w:r>
          </w:p>
        </w:tc>
        <w:tc>
          <w:tcPr>
            <w:tcW w:w="747" w:type="dxa"/>
            <w:shd w:val="clear" w:color="auto" w:fill="auto"/>
            <w:noWrap/>
          </w:tcPr>
          <w:p w14:paraId="7B0C54C2" w14:textId="77777777" w:rsidR="00B965DF" w:rsidRPr="00EF5447" w:rsidRDefault="00B965DF" w:rsidP="008D1F45">
            <w:pPr>
              <w:pStyle w:val="TAC"/>
              <w:rPr>
                <w:rFonts w:cs="Arial"/>
              </w:rPr>
            </w:pPr>
            <w:r>
              <w:rPr>
                <w:rFonts w:hint="eastAsia"/>
                <w:lang w:eastAsia="ja-JP"/>
              </w:rPr>
              <w:t>1</w:t>
            </w:r>
            <w:r>
              <w:rPr>
                <w:lang w:eastAsia="ja-JP"/>
              </w:rPr>
              <w:t>0</w:t>
            </w:r>
          </w:p>
        </w:tc>
        <w:tc>
          <w:tcPr>
            <w:tcW w:w="1142" w:type="dxa"/>
            <w:shd w:val="clear" w:color="auto" w:fill="auto"/>
            <w:noWrap/>
          </w:tcPr>
          <w:p w14:paraId="231C94F5" w14:textId="77777777" w:rsidR="00B965DF" w:rsidRPr="00EF5447" w:rsidRDefault="00B965DF" w:rsidP="008D1F45">
            <w:pPr>
              <w:pStyle w:val="TAC"/>
              <w:rPr>
                <w:rFonts w:cs="Arial"/>
              </w:rPr>
            </w:pPr>
            <w:r>
              <w:rPr>
                <w:rFonts w:hint="eastAsia"/>
                <w:lang w:eastAsia="ja-JP"/>
              </w:rPr>
              <w:t>5</w:t>
            </w:r>
            <w:r>
              <w:rPr>
                <w:lang w:eastAsia="ja-JP"/>
              </w:rPr>
              <w:t>0</w:t>
            </w:r>
          </w:p>
        </w:tc>
        <w:tc>
          <w:tcPr>
            <w:tcW w:w="1299" w:type="dxa"/>
            <w:shd w:val="clear" w:color="auto" w:fill="auto"/>
            <w:noWrap/>
          </w:tcPr>
          <w:p w14:paraId="1A8B45DC" w14:textId="77777777" w:rsidR="00B965DF" w:rsidRPr="00EF5447" w:rsidRDefault="00B965DF" w:rsidP="008D1F45">
            <w:pPr>
              <w:pStyle w:val="TAC"/>
              <w:rPr>
                <w:rFonts w:cs="Arial"/>
                <w:lang w:eastAsia="zh-CN"/>
              </w:rPr>
            </w:pPr>
            <w:r>
              <w:rPr>
                <w:rFonts w:hint="eastAsia"/>
                <w:lang w:eastAsia="ja-JP"/>
              </w:rPr>
              <w:t>3</w:t>
            </w:r>
            <w:r>
              <w:rPr>
                <w:lang w:eastAsia="ja-JP"/>
              </w:rPr>
              <w:t>578</w:t>
            </w:r>
          </w:p>
        </w:tc>
        <w:tc>
          <w:tcPr>
            <w:tcW w:w="752" w:type="dxa"/>
            <w:shd w:val="clear" w:color="auto" w:fill="auto"/>
            <w:vAlign w:val="center"/>
          </w:tcPr>
          <w:p w14:paraId="6C03CE01" w14:textId="77777777" w:rsidR="00B965DF" w:rsidRPr="00EF5447" w:rsidRDefault="00B965DF" w:rsidP="008D1F45">
            <w:pPr>
              <w:pStyle w:val="TAC"/>
              <w:rPr>
                <w:rFonts w:cs="Arial"/>
              </w:rPr>
            </w:pPr>
            <w:r>
              <w:rPr>
                <w:rFonts w:cs="Arial"/>
              </w:rPr>
              <w:t>N/A</w:t>
            </w:r>
          </w:p>
        </w:tc>
        <w:tc>
          <w:tcPr>
            <w:tcW w:w="1248" w:type="dxa"/>
            <w:shd w:val="clear" w:color="auto" w:fill="auto"/>
            <w:vAlign w:val="center"/>
          </w:tcPr>
          <w:p w14:paraId="6902E855" w14:textId="77777777" w:rsidR="00B965DF" w:rsidRPr="00EF5447" w:rsidRDefault="00B965DF" w:rsidP="008D1F45">
            <w:pPr>
              <w:pStyle w:val="TAC"/>
              <w:rPr>
                <w:kern w:val="2"/>
                <w:szCs w:val="24"/>
                <w:lang w:eastAsia="ja-JP"/>
              </w:rPr>
            </w:pPr>
            <w:r>
              <w:rPr>
                <w:rFonts w:cs="Arial"/>
              </w:rPr>
              <w:t>N/A</w:t>
            </w:r>
          </w:p>
        </w:tc>
      </w:tr>
      <w:tr w:rsidR="00B965DF" w:rsidRPr="00EF5447" w14:paraId="2BC7828F" w14:textId="77777777" w:rsidTr="008D1F45">
        <w:trPr>
          <w:trHeight w:val="54"/>
          <w:jc w:val="center"/>
        </w:trPr>
        <w:tc>
          <w:tcPr>
            <w:tcW w:w="2258" w:type="dxa"/>
            <w:tcBorders>
              <w:top w:val="nil"/>
              <w:bottom w:val="single" w:sz="4" w:space="0" w:color="auto"/>
            </w:tcBorders>
            <w:shd w:val="clear" w:color="auto" w:fill="auto"/>
          </w:tcPr>
          <w:p w14:paraId="7492191C" w14:textId="77777777" w:rsidR="00B965DF" w:rsidRPr="00EF5447" w:rsidRDefault="00B965DF" w:rsidP="008D1F45">
            <w:pPr>
              <w:pStyle w:val="TAC"/>
              <w:rPr>
                <w:rFonts w:eastAsia="MS Mincho"/>
              </w:rPr>
            </w:pPr>
          </w:p>
        </w:tc>
        <w:tc>
          <w:tcPr>
            <w:tcW w:w="867" w:type="dxa"/>
            <w:shd w:val="clear" w:color="auto" w:fill="auto"/>
            <w:vAlign w:val="center"/>
          </w:tcPr>
          <w:p w14:paraId="23DA4594" w14:textId="77777777" w:rsidR="00B965DF" w:rsidRPr="00EF5447" w:rsidRDefault="00B965DF" w:rsidP="008D1F45">
            <w:pPr>
              <w:pStyle w:val="TAC"/>
              <w:rPr>
                <w:rFonts w:cs="Arial"/>
                <w:kern w:val="2"/>
                <w:szCs w:val="24"/>
                <w:lang w:eastAsia="ja-JP"/>
              </w:rPr>
            </w:pPr>
            <w:r>
              <w:rPr>
                <w:rFonts w:cs="Arial" w:hint="eastAsia"/>
              </w:rPr>
              <w:t>n</w:t>
            </w:r>
            <w:r>
              <w:rPr>
                <w:rFonts w:cs="Arial"/>
              </w:rPr>
              <w:t>1</w:t>
            </w:r>
          </w:p>
        </w:tc>
        <w:tc>
          <w:tcPr>
            <w:tcW w:w="1066" w:type="dxa"/>
            <w:shd w:val="clear" w:color="auto" w:fill="auto"/>
            <w:noWrap/>
          </w:tcPr>
          <w:p w14:paraId="07AC02BB" w14:textId="77777777" w:rsidR="00B965DF" w:rsidRPr="00EF5447" w:rsidRDefault="00B965DF" w:rsidP="008D1F45">
            <w:pPr>
              <w:pStyle w:val="TAC"/>
              <w:rPr>
                <w:rFonts w:cs="Arial"/>
                <w:lang w:eastAsia="zh-CN"/>
              </w:rPr>
            </w:pPr>
            <w:r>
              <w:rPr>
                <w:rFonts w:hint="eastAsia"/>
                <w:lang w:eastAsia="ja-JP"/>
              </w:rPr>
              <w:t>1</w:t>
            </w:r>
            <w:r>
              <w:rPr>
                <w:lang w:eastAsia="ja-JP"/>
              </w:rPr>
              <w:t>950</w:t>
            </w:r>
          </w:p>
        </w:tc>
        <w:tc>
          <w:tcPr>
            <w:tcW w:w="747" w:type="dxa"/>
            <w:shd w:val="clear" w:color="auto" w:fill="auto"/>
            <w:noWrap/>
          </w:tcPr>
          <w:p w14:paraId="6CF169BE" w14:textId="77777777" w:rsidR="00B965DF" w:rsidRPr="00EF5447" w:rsidRDefault="00B965DF" w:rsidP="008D1F45">
            <w:pPr>
              <w:pStyle w:val="TAC"/>
              <w:rPr>
                <w:rFonts w:cs="Arial"/>
              </w:rPr>
            </w:pPr>
            <w:r>
              <w:rPr>
                <w:rFonts w:hint="eastAsia"/>
                <w:lang w:eastAsia="ja-JP"/>
              </w:rPr>
              <w:t>5</w:t>
            </w:r>
          </w:p>
        </w:tc>
        <w:tc>
          <w:tcPr>
            <w:tcW w:w="1142" w:type="dxa"/>
            <w:shd w:val="clear" w:color="auto" w:fill="auto"/>
            <w:noWrap/>
          </w:tcPr>
          <w:p w14:paraId="04728581" w14:textId="77777777" w:rsidR="00B965DF" w:rsidRPr="00EF5447" w:rsidRDefault="00B965DF" w:rsidP="008D1F45">
            <w:pPr>
              <w:pStyle w:val="TAC"/>
              <w:rPr>
                <w:rFonts w:cs="Arial"/>
              </w:rPr>
            </w:pPr>
            <w:r>
              <w:rPr>
                <w:rFonts w:hint="eastAsia"/>
                <w:lang w:eastAsia="ja-JP"/>
              </w:rPr>
              <w:t>2</w:t>
            </w:r>
            <w:r>
              <w:rPr>
                <w:lang w:eastAsia="ja-JP"/>
              </w:rPr>
              <w:t>5</w:t>
            </w:r>
          </w:p>
        </w:tc>
        <w:tc>
          <w:tcPr>
            <w:tcW w:w="1299" w:type="dxa"/>
            <w:shd w:val="clear" w:color="auto" w:fill="auto"/>
            <w:noWrap/>
          </w:tcPr>
          <w:p w14:paraId="3878537F" w14:textId="77777777" w:rsidR="00B965DF" w:rsidRPr="00EF5447" w:rsidRDefault="00B965DF" w:rsidP="008D1F45">
            <w:pPr>
              <w:pStyle w:val="TAC"/>
              <w:rPr>
                <w:rFonts w:cs="Arial"/>
                <w:lang w:eastAsia="zh-CN"/>
              </w:rPr>
            </w:pPr>
            <w:r>
              <w:rPr>
                <w:rFonts w:hint="eastAsia"/>
                <w:lang w:eastAsia="ja-JP"/>
              </w:rPr>
              <w:t>2</w:t>
            </w:r>
            <w:r>
              <w:rPr>
                <w:lang w:eastAsia="ja-JP"/>
              </w:rPr>
              <w:t>140</w:t>
            </w:r>
          </w:p>
        </w:tc>
        <w:tc>
          <w:tcPr>
            <w:tcW w:w="752" w:type="dxa"/>
            <w:shd w:val="clear" w:color="auto" w:fill="auto"/>
            <w:vAlign w:val="center"/>
          </w:tcPr>
          <w:p w14:paraId="7B27FA5D" w14:textId="77777777" w:rsidR="00B965DF" w:rsidRPr="00EF5447" w:rsidRDefault="00B965DF" w:rsidP="008D1F45">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47BCA9B6" w14:textId="77777777" w:rsidR="00B965DF" w:rsidRPr="00EF5447" w:rsidRDefault="00B965DF" w:rsidP="008D1F45">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B965DF" w:rsidRPr="00EF5447" w14:paraId="739272DA" w14:textId="77777777" w:rsidTr="008D1F45">
        <w:trPr>
          <w:trHeight w:val="54"/>
          <w:jc w:val="center"/>
        </w:trPr>
        <w:tc>
          <w:tcPr>
            <w:tcW w:w="2258" w:type="dxa"/>
            <w:tcBorders>
              <w:top w:val="nil"/>
              <w:bottom w:val="nil"/>
            </w:tcBorders>
            <w:shd w:val="clear" w:color="auto" w:fill="auto"/>
          </w:tcPr>
          <w:p w14:paraId="1FE880D1" w14:textId="77777777" w:rsidR="00B965DF" w:rsidRPr="00EF5447" w:rsidRDefault="00B965DF" w:rsidP="008D1F45">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35A295BD" w14:textId="77777777" w:rsidR="00B965DF" w:rsidRPr="00EF5447" w:rsidRDefault="00B965DF" w:rsidP="008D1F45">
            <w:pPr>
              <w:pStyle w:val="TAC"/>
              <w:rPr>
                <w:kern w:val="2"/>
                <w:lang w:eastAsia="ja-JP"/>
              </w:rPr>
            </w:pPr>
            <w:r w:rsidRPr="00EF5447">
              <w:t>11</w:t>
            </w:r>
          </w:p>
        </w:tc>
        <w:tc>
          <w:tcPr>
            <w:tcW w:w="1066" w:type="dxa"/>
            <w:shd w:val="clear" w:color="auto" w:fill="auto"/>
            <w:noWrap/>
          </w:tcPr>
          <w:p w14:paraId="395735E6" w14:textId="77777777" w:rsidR="00B965DF" w:rsidRPr="00EF5447" w:rsidRDefault="00B965DF" w:rsidP="008D1F45">
            <w:pPr>
              <w:pStyle w:val="TAC"/>
              <w:rPr>
                <w:lang w:eastAsia="zh-CN"/>
              </w:rPr>
            </w:pPr>
            <w:r w:rsidRPr="00EF5447">
              <w:t>1435</w:t>
            </w:r>
          </w:p>
        </w:tc>
        <w:tc>
          <w:tcPr>
            <w:tcW w:w="747" w:type="dxa"/>
            <w:shd w:val="clear" w:color="auto" w:fill="auto"/>
            <w:noWrap/>
          </w:tcPr>
          <w:p w14:paraId="61BB81E8" w14:textId="77777777" w:rsidR="00B965DF" w:rsidRPr="00EF5447" w:rsidRDefault="00B965DF" w:rsidP="008D1F45">
            <w:pPr>
              <w:pStyle w:val="TAC"/>
            </w:pPr>
            <w:r w:rsidRPr="00EF5447">
              <w:t>5</w:t>
            </w:r>
          </w:p>
        </w:tc>
        <w:tc>
          <w:tcPr>
            <w:tcW w:w="1142" w:type="dxa"/>
            <w:shd w:val="clear" w:color="auto" w:fill="auto"/>
            <w:noWrap/>
          </w:tcPr>
          <w:p w14:paraId="71739AD0" w14:textId="77777777" w:rsidR="00B965DF" w:rsidRPr="00EF5447" w:rsidRDefault="00B965DF" w:rsidP="008D1F45">
            <w:pPr>
              <w:pStyle w:val="TAC"/>
            </w:pPr>
            <w:r w:rsidRPr="00EF5447">
              <w:t>25</w:t>
            </w:r>
          </w:p>
        </w:tc>
        <w:tc>
          <w:tcPr>
            <w:tcW w:w="1299" w:type="dxa"/>
            <w:shd w:val="clear" w:color="auto" w:fill="auto"/>
            <w:noWrap/>
          </w:tcPr>
          <w:p w14:paraId="7B070F3A" w14:textId="77777777" w:rsidR="00B965DF" w:rsidRPr="00EF5447" w:rsidRDefault="00B965DF" w:rsidP="008D1F45">
            <w:pPr>
              <w:pStyle w:val="TAC"/>
              <w:rPr>
                <w:lang w:eastAsia="zh-CN"/>
              </w:rPr>
            </w:pPr>
            <w:r w:rsidRPr="00EF5447">
              <w:t>1483</w:t>
            </w:r>
          </w:p>
        </w:tc>
        <w:tc>
          <w:tcPr>
            <w:tcW w:w="752" w:type="dxa"/>
            <w:shd w:val="clear" w:color="auto" w:fill="auto"/>
          </w:tcPr>
          <w:p w14:paraId="58E0130A" w14:textId="77777777" w:rsidR="00B965DF" w:rsidRPr="00EF5447" w:rsidRDefault="00B965DF" w:rsidP="008D1F45">
            <w:pPr>
              <w:pStyle w:val="TAC"/>
            </w:pPr>
            <w:r w:rsidRPr="00EF5447">
              <w:t>N/A</w:t>
            </w:r>
          </w:p>
        </w:tc>
        <w:tc>
          <w:tcPr>
            <w:tcW w:w="1248" w:type="dxa"/>
            <w:shd w:val="clear" w:color="auto" w:fill="auto"/>
          </w:tcPr>
          <w:p w14:paraId="274740EC" w14:textId="77777777" w:rsidR="00B965DF" w:rsidRPr="00EF5447" w:rsidRDefault="00B965DF" w:rsidP="008D1F45">
            <w:pPr>
              <w:pStyle w:val="TAC"/>
              <w:rPr>
                <w:kern w:val="2"/>
                <w:lang w:eastAsia="ja-JP"/>
              </w:rPr>
            </w:pPr>
            <w:r w:rsidRPr="00EF5447">
              <w:t>N/A</w:t>
            </w:r>
          </w:p>
        </w:tc>
      </w:tr>
      <w:tr w:rsidR="00B965DF" w:rsidRPr="00EF5447" w14:paraId="18311A2B" w14:textId="77777777" w:rsidTr="008D1F45">
        <w:trPr>
          <w:trHeight w:val="54"/>
          <w:jc w:val="center"/>
        </w:trPr>
        <w:tc>
          <w:tcPr>
            <w:tcW w:w="2258" w:type="dxa"/>
            <w:tcBorders>
              <w:top w:val="nil"/>
              <w:bottom w:val="nil"/>
            </w:tcBorders>
            <w:shd w:val="clear" w:color="auto" w:fill="auto"/>
          </w:tcPr>
          <w:p w14:paraId="544CFC39" w14:textId="77777777" w:rsidR="00B965DF" w:rsidRPr="00EF5447" w:rsidRDefault="00B965DF" w:rsidP="008D1F45">
            <w:pPr>
              <w:pStyle w:val="TAC"/>
              <w:rPr>
                <w:rFonts w:eastAsia="MS Mincho"/>
              </w:rPr>
            </w:pPr>
          </w:p>
        </w:tc>
        <w:tc>
          <w:tcPr>
            <w:tcW w:w="867" w:type="dxa"/>
            <w:shd w:val="clear" w:color="auto" w:fill="auto"/>
          </w:tcPr>
          <w:p w14:paraId="2874E742" w14:textId="77777777" w:rsidR="00B965DF" w:rsidRPr="00EF5447" w:rsidRDefault="00B965DF" w:rsidP="008D1F45">
            <w:pPr>
              <w:pStyle w:val="TAC"/>
              <w:rPr>
                <w:kern w:val="2"/>
                <w:lang w:eastAsia="ja-JP"/>
              </w:rPr>
            </w:pPr>
            <w:r w:rsidRPr="00EF5447">
              <w:t>n3</w:t>
            </w:r>
          </w:p>
        </w:tc>
        <w:tc>
          <w:tcPr>
            <w:tcW w:w="1066" w:type="dxa"/>
            <w:shd w:val="clear" w:color="auto" w:fill="auto"/>
            <w:noWrap/>
          </w:tcPr>
          <w:p w14:paraId="27D88C92" w14:textId="77777777" w:rsidR="00B965DF" w:rsidRPr="00EF5447" w:rsidRDefault="00B965DF" w:rsidP="008D1F45">
            <w:pPr>
              <w:pStyle w:val="TAC"/>
              <w:rPr>
                <w:lang w:eastAsia="zh-CN"/>
              </w:rPr>
            </w:pPr>
            <w:r w:rsidRPr="00EF5447">
              <w:t>1753</w:t>
            </w:r>
          </w:p>
        </w:tc>
        <w:tc>
          <w:tcPr>
            <w:tcW w:w="747" w:type="dxa"/>
            <w:shd w:val="clear" w:color="auto" w:fill="auto"/>
            <w:noWrap/>
          </w:tcPr>
          <w:p w14:paraId="39957C5B" w14:textId="77777777" w:rsidR="00B965DF" w:rsidRPr="00EF5447" w:rsidRDefault="00B965DF" w:rsidP="008D1F45">
            <w:pPr>
              <w:pStyle w:val="TAC"/>
            </w:pPr>
            <w:r w:rsidRPr="00EF5447">
              <w:t>5</w:t>
            </w:r>
          </w:p>
        </w:tc>
        <w:tc>
          <w:tcPr>
            <w:tcW w:w="1142" w:type="dxa"/>
            <w:shd w:val="clear" w:color="auto" w:fill="auto"/>
            <w:noWrap/>
          </w:tcPr>
          <w:p w14:paraId="36D07531" w14:textId="77777777" w:rsidR="00B965DF" w:rsidRPr="00EF5447" w:rsidRDefault="00B965DF" w:rsidP="008D1F45">
            <w:pPr>
              <w:pStyle w:val="TAC"/>
            </w:pPr>
            <w:r w:rsidRPr="00EF5447">
              <w:t>25</w:t>
            </w:r>
          </w:p>
        </w:tc>
        <w:tc>
          <w:tcPr>
            <w:tcW w:w="1299" w:type="dxa"/>
            <w:shd w:val="clear" w:color="auto" w:fill="auto"/>
            <w:noWrap/>
          </w:tcPr>
          <w:p w14:paraId="762CB33C" w14:textId="77777777" w:rsidR="00B965DF" w:rsidRPr="00EF5447" w:rsidRDefault="00B965DF" w:rsidP="008D1F45">
            <w:pPr>
              <w:pStyle w:val="TAC"/>
              <w:rPr>
                <w:lang w:eastAsia="zh-CN"/>
              </w:rPr>
            </w:pPr>
            <w:r w:rsidRPr="00EF5447">
              <w:t>1848</w:t>
            </w:r>
          </w:p>
        </w:tc>
        <w:tc>
          <w:tcPr>
            <w:tcW w:w="752" w:type="dxa"/>
            <w:shd w:val="clear" w:color="auto" w:fill="auto"/>
          </w:tcPr>
          <w:p w14:paraId="2BE50E38" w14:textId="77777777" w:rsidR="00B965DF" w:rsidRPr="00EF5447" w:rsidRDefault="00B965DF" w:rsidP="008D1F45">
            <w:pPr>
              <w:pStyle w:val="TAC"/>
            </w:pPr>
            <w:r w:rsidRPr="00EF5447">
              <w:t>N/A</w:t>
            </w:r>
          </w:p>
        </w:tc>
        <w:tc>
          <w:tcPr>
            <w:tcW w:w="1248" w:type="dxa"/>
            <w:shd w:val="clear" w:color="auto" w:fill="auto"/>
          </w:tcPr>
          <w:p w14:paraId="0D5F32EB" w14:textId="77777777" w:rsidR="00B965DF" w:rsidRPr="00EF5447" w:rsidRDefault="00B965DF" w:rsidP="008D1F45">
            <w:pPr>
              <w:pStyle w:val="TAC"/>
              <w:rPr>
                <w:kern w:val="2"/>
                <w:lang w:eastAsia="ja-JP"/>
              </w:rPr>
            </w:pPr>
            <w:r w:rsidRPr="00EF5447">
              <w:t>N/A</w:t>
            </w:r>
          </w:p>
        </w:tc>
      </w:tr>
      <w:tr w:rsidR="00B965DF" w:rsidRPr="00EF5447" w14:paraId="3C862AAA" w14:textId="77777777" w:rsidTr="008D1F45">
        <w:trPr>
          <w:trHeight w:val="54"/>
          <w:jc w:val="center"/>
        </w:trPr>
        <w:tc>
          <w:tcPr>
            <w:tcW w:w="2258" w:type="dxa"/>
            <w:tcBorders>
              <w:top w:val="nil"/>
              <w:bottom w:val="single" w:sz="4" w:space="0" w:color="auto"/>
            </w:tcBorders>
            <w:shd w:val="clear" w:color="auto" w:fill="auto"/>
          </w:tcPr>
          <w:p w14:paraId="2EC5B153" w14:textId="77777777" w:rsidR="00B965DF" w:rsidRPr="00EF5447" w:rsidRDefault="00B965DF" w:rsidP="008D1F45">
            <w:pPr>
              <w:pStyle w:val="TAC"/>
              <w:rPr>
                <w:rFonts w:eastAsia="MS Mincho"/>
              </w:rPr>
            </w:pPr>
          </w:p>
        </w:tc>
        <w:tc>
          <w:tcPr>
            <w:tcW w:w="867" w:type="dxa"/>
            <w:shd w:val="clear" w:color="auto" w:fill="auto"/>
          </w:tcPr>
          <w:p w14:paraId="71307E7D" w14:textId="77777777" w:rsidR="00B965DF" w:rsidRPr="00EF5447" w:rsidRDefault="00B965DF" w:rsidP="008D1F45">
            <w:pPr>
              <w:pStyle w:val="TAC"/>
              <w:rPr>
                <w:kern w:val="2"/>
                <w:lang w:eastAsia="ja-JP"/>
              </w:rPr>
            </w:pPr>
            <w:r w:rsidRPr="00EF5447">
              <w:t>n28</w:t>
            </w:r>
          </w:p>
        </w:tc>
        <w:tc>
          <w:tcPr>
            <w:tcW w:w="1066" w:type="dxa"/>
            <w:shd w:val="clear" w:color="auto" w:fill="auto"/>
            <w:noWrap/>
          </w:tcPr>
          <w:p w14:paraId="6C716A3C" w14:textId="77777777" w:rsidR="00B965DF" w:rsidRPr="00EF5447" w:rsidRDefault="00B965DF" w:rsidP="008D1F45">
            <w:pPr>
              <w:pStyle w:val="TAC"/>
              <w:rPr>
                <w:lang w:eastAsia="zh-CN"/>
              </w:rPr>
            </w:pPr>
            <w:r w:rsidRPr="00EF5447">
              <w:t>745</w:t>
            </w:r>
          </w:p>
        </w:tc>
        <w:tc>
          <w:tcPr>
            <w:tcW w:w="747" w:type="dxa"/>
            <w:shd w:val="clear" w:color="auto" w:fill="auto"/>
            <w:noWrap/>
          </w:tcPr>
          <w:p w14:paraId="56055E21" w14:textId="77777777" w:rsidR="00B965DF" w:rsidRPr="00EF5447" w:rsidRDefault="00B965DF" w:rsidP="008D1F45">
            <w:pPr>
              <w:pStyle w:val="TAC"/>
            </w:pPr>
            <w:r w:rsidRPr="00EF5447">
              <w:t>5</w:t>
            </w:r>
          </w:p>
        </w:tc>
        <w:tc>
          <w:tcPr>
            <w:tcW w:w="1142" w:type="dxa"/>
            <w:shd w:val="clear" w:color="auto" w:fill="auto"/>
            <w:noWrap/>
          </w:tcPr>
          <w:p w14:paraId="26F90C34" w14:textId="77777777" w:rsidR="00B965DF" w:rsidRPr="00EF5447" w:rsidRDefault="00B965DF" w:rsidP="008D1F45">
            <w:pPr>
              <w:pStyle w:val="TAC"/>
            </w:pPr>
            <w:r w:rsidRPr="00EF5447">
              <w:t>25</w:t>
            </w:r>
          </w:p>
        </w:tc>
        <w:tc>
          <w:tcPr>
            <w:tcW w:w="1299" w:type="dxa"/>
            <w:shd w:val="clear" w:color="auto" w:fill="auto"/>
            <w:noWrap/>
          </w:tcPr>
          <w:p w14:paraId="3B55F62A" w14:textId="77777777" w:rsidR="00B965DF" w:rsidRPr="00EF5447" w:rsidRDefault="00B965DF" w:rsidP="008D1F45">
            <w:pPr>
              <w:pStyle w:val="TAC"/>
              <w:rPr>
                <w:lang w:eastAsia="zh-CN"/>
              </w:rPr>
            </w:pPr>
            <w:r w:rsidRPr="00EF5447">
              <w:t>800</w:t>
            </w:r>
          </w:p>
        </w:tc>
        <w:tc>
          <w:tcPr>
            <w:tcW w:w="752" w:type="dxa"/>
            <w:shd w:val="clear" w:color="auto" w:fill="auto"/>
          </w:tcPr>
          <w:p w14:paraId="6BD189D7" w14:textId="77777777" w:rsidR="00B965DF" w:rsidRPr="00EF5447" w:rsidRDefault="00B965DF" w:rsidP="008D1F45">
            <w:pPr>
              <w:pStyle w:val="TAC"/>
            </w:pPr>
            <w:r w:rsidRPr="00EF5447">
              <w:t>3.0</w:t>
            </w:r>
          </w:p>
        </w:tc>
        <w:tc>
          <w:tcPr>
            <w:tcW w:w="1248" w:type="dxa"/>
            <w:shd w:val="clear" w:color="auto" w:fill="auto"/>
          </w:tcPr>
          <w:p w14:paraId="60A1DC1D" w14:textId="77777777" w:rsidR="00B965DF" w:rsidRPr="00EF5447" w:rsidRDefault="00B965DF" w:rsidP="008D1F45">
            <w:pPr>
              <w:pStyle w:val="TAC"/>
              <w:rPr>
                <w:kern w:val="2"/>
                <w:lang w:eastAsia="ja-JP"/>
              </w:rPr>
            </w:pPr>
            <w:r w:rsidRPr="00EF5447">
              <w:t>IMD5</w:t>
            </w:r>
          </w:p>
        </w:tc>
      </w:tr>
      <w:tr w:rsidR="00B965DF" w:rsidRPr="00EF5447" w14:paraId="5D554457" w14:textId="77777777" w:rsidTr="008D1F45">
        <w:trPr>
          <w:trHeight w:val="54"/>
          <w:jc w:val="center"/>
        </w:trPr>
        <w:tc>
          <w:tcPr>
            <w:tcW w:w="2258" w:type="dxa"/>
            <w:tcBorders>
              <w:top w:val="nil"/>
              <w:bottom w:val="nil"/>
            </w:tcBorders>
            <w:shd w:val="clear" w:color="auto" w:fill="auto"/>
          </w:tcPr>
          <w:p w14:paraId="021F8557" w14:textId="77777777" w:rsidR="00B965DF" w:rsidRPr="00EF5447" w:rsidRDefault="00B965DF" w:rsidP="008D1F45">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0E4B1C52" w14:textId="77777777" w:rsidR="00B965DF" w:rsidRPr="00EF5447" w:rsidRDefault="00B965DF" w:rsidP="008D1F45">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728A34BA" w14:textId="77777777" w:rsidR="00B965DF" w:rsidRPr="00EF5447" w:rsidRDefault="00B965DF" w:rsidP="008D1F45">
            <w:pPr>
              <w:pStyle w:val="TAC"/>
              <w:rPr>
                <w:kern w:val="2"/>
                <w:lang w:eastAsia="ja-JP"/>
              </w:rPr>
            </w:pPr>
            <w:r w:rsidRPr="00EF5447">
              <w:t>11</w:t>
            </w:r>
          </w:p>
        </w:tc>
        <w:tc>
          <w:tcPr>
            <w:tcW w:w="1066" w:type="dxa"/>
            <w:shd w:val="clear" w:color="auto" w:fill="auto"/>
            <w:noWrap/>
          </w:tcPr>
          <w:p w14:paraId="3B15CA97" w14:textId="77777777" w:rsidR="00B965DF" w:rsidRPr="00EF5447" w:rsidRDefault="00B965DF" w:rsidP="008D1F45">
            <w:pPr>
              <w:pStyle w:val="TAC"/>
              <w:rPr>
                <w:lang w:eastAsia="zh-CN"/>
              </w:rPr>
            </w:pPr>
            <w:r w:rsidRPr="00EF5447">
              <w:rPr>
                <w:color w:val="000000"/>
              </w:rPr>
              <w:t>1440</w:t>
            </w:r>
          </w:p>
        </w:tc>
        <w:tc>
          <w:tcPr>
            <w:tcW w:w="747" w:type="dxa"/>
            <w:shd w:val="clear" w:color="auto" w:fill="auto"/>
            <w:noWrap/>
          </w:tcPr>
          <w:p w14:paraId="4E09E8FB" w14:textId="77777777" w:rsidR="00B965DF" w:rsidRPr="00EF5447" w:rsidRDefault="00B965DF" w:rsidP="008D1F45">
            <w:pPr>
              <w:pStyle w:val="TAC"/>
            </w:pPr>
            <w:r w:rsidRPr="00EF5447">
              <w:rPr>
                <w:color w:val="000000"/>
              </w:rPr>
              <w:t>5</w:t>
            </w:r>
          </w:p>
        </w:tc>
        <w:tc>
          <w:tcPr>
            <w:tcW w:w="1142" w:type="dxa"/>
            <w:shd w:val="clear" w:color="auto" w:fill="auto"/>
            <w:noWrap/>
          </w:tcPr>
          <w:p w14:paraId="6D3BD520" w14:textId="77777777" w:rsidR="00B965DF" w:rsidRPr="00EF5447" w:rsidRDefault="00B965DF" w:rsidP="008D1F45">
            <w:pPr>
              <w:pStyle w:val="TAC"/>
            </w:pPr>
            <w:r w:rsidRPr="00EF5447">
              <w:rPr>
                <w:color w:val="000000"/>
              </w:rPr>
              <w:t>25</w:t>
            </w:r>
          </w:p>
        </w:tc>
        <w:tc>
          <w:tcPr>
            <w:tcW w:w="1299" w:type="dxa"/>
            <w:shd w:val="clear" w:color="auto" w:fill="auto"/>
            <w:noWrap/>
          </w:tcPr>
          <w:p w14:paraId="2B6C14B4" w14:textId="77777777" w:rsidR="00B965DF" w:rsidRPr="00EF5447" w:rsidRDefault="00B965DF" w:rsidP="008D1F45">
            <w:pPr>
              <w:pStyle w:val="TAC"/>
              <w:rPr>
                <w:lang w:eastAsia="zh-CN"/>
              </w:rPr>
            </w:pPr>
            <w:r w:rsidRPr="00EF5447">
              <w:rPr>
                <w:color w:val="000000"/>
              </w:rPr>
              <w:t>1488</w:t>
            </w:r>
          </w:p>
        </w:tc>
        <w:tc>
          <w:tcPr>
            <w:tcW w:w="752" w:type="dxa"/>
            <w:shd w:val="clear" w:color="auto" w:fill="auto"/>
          </w:tcPr>
          <w:p w14:paraId="6C62FC67" w14:textId="77777777" w:rsidR="00B965DF" w:rsidRPr="00EF5447" w:rsidRDefault="00B965DF" w:rsidP="008D1F45">
            <w:pPr>
              <w:pStyle w:val="TAC"/>
            </w:pPr>
            <w:r w:rsidRPr="00EF5447">
              <w:t>N/A</w:t>
            </w:r>
          </w:p>
        </w:tc>
        <w:tc>
          <w:tcPr>
            <w:tcW w:w="1248" w:type="dxa"/>
            <w:shd w:val="clear" w:color="auto" w:fill="auto"/>
          </w:tcPr>
          <w:p w14:paraId="2C79F268" w14:textId="77777777" w:rsidR="00B965DF" w:rsidRPr="00EF5447" w:rsidRDefault="00B965DF" w:rsidP="008D1F45">
            <w:pPr>
              <w:pStyle w:val="TAC"/>
              <w:rPr>
                <w:kern w:val="2"/>
                <w:lang w:eastAsia="ja-JP"/>
              </w:rPr>
            </w:pPr>
            <w:r w:rsidRPr="00EF5447">
              <w:t>N/A</w:t>
            </w:r>
          </w:p>
        </w:tc>
      </w:tr>
      <w:tr w:rsidR="00B965DF" w:rsidRPr="00EF5447" w14:paraId="05C2391F" w14:textId="77777777" w:rsidTr="008D1F45">
        <w:trPr>
          <w:trHeight w:val="54"/>
          <w:jc w:val="center"/>
        </w:trPr>
        <w:tc>
          <w:tcPr>
            <w:tcW w:w="2258" w:type="dxa"/>
            <w:tcBorders>
              <w:top w:val="nil"/>
              <w:bottom w:val="nil"/>
            </w:tcBorders>
            <w:shd w:val="clear" w:color="auto" w:fill="auto"/>
          </w:tcPr>
          <w:p w14:paraId="2B2B9F2A" w14:textId="77777777" w:rsidR="00B965DF" w:rsidRPr="00EF5447" w:rsidRDefault="00B965DF" w:rsidP="008D1F45">
            <w:pPr>
              <w:pStyle w:val="TAC"/>
              <w:rPr>
                <w:rFonts w:eastAsia="MS Mincho"/>
              </w:rPr>
            </w:pPr>
          </w:p>
        </w:tc>
        <w:tc>
          <w:tcPr>
            <w:tcW w:w="867" w:type="dxa"/>
            <w:shd w:val="clear" w:color="auto" w:fill="auto"/>
          </w:tcPr>
          <w:p w14:paraId="4385D4C4" w14:textId="77777777" w:rsidR="00B965DF" w:rsidRPr="00EF5447" w:rsidRDefault="00B965DF" w:rsidP="008D1F45">
            <w:pPr>
              <w:pStyle w:val="TAC"/>
              <w:rPr>
                <w:kern w:val="2"/>
                <w:lang w:eastAsia="ja-JP"/>
              </w:rPr>
            </w:pPr>
            <w:r w:rsidRPr="00EF5447">
              <w:t>n3</w:t>
            </w:r>
          </w:p>
        </w:tc>
        <w:tc>
          <w:tcPr>
            <w:tcW w:w="1066" w:type="dxa"/>
            <w:shd w:val="clear" w:color="auto" w:fill="auto"/>
            <w:noWrap/>
          </w:tcPr>
          <w:p w14:paraId="00403A20" w14:textId="77777777" w:rsidR="00B965DF" w:rsidRPr="00EF5447" w:rsidRDefault="00B965DF" w:rsidP="008D1F45">
            <w:pPr>
              <w:pStyle w:val="TAC"/>
              <w:rPr>
                <w:lang w:eastAsia="zh-CN"/>
              </w:rPr>
            </w:pPr>
            <w:r w:rsidRPr="00EF5447">
              <w:t>1740</w:t>
            </w:r>
          </w:p>
        </w:tc>
        <w:tc>
          <w:tcPr>
            <w:tcW w:w="747" w:type="dxa"/>
            <w:shd w:val="clear" w:color="auto" w:fill="auto"/>
            <w:noWrap/>
          </w:tcPr>
          <w:p w14:paraId="3B0285B6" w14:textId="77777777" w:rsidR="00B965DF" w:rsidRPr="00EF5447" w:rsidRDefault="00B965DF" w:rsidP="008D1F45">
            <w:pPr>
              <w:pStyle w:val="TAC"/>
            </w:pPr>
            <w:r w:rsidRPr="00EF5447">
              <w:t>5</w:t>
            </w:r>
          </w:p>
        </w:tc>
        <w:tc>
          <w:tcPr>
            <w:tcW w:w="1142" w:type="dxa"/>
            <w:shd w:val="clear" w:color="auto" w:fill="auto"/>
            <w:noWrap/>
          </w:tcPr>
          <w:p w14:paraId="6AD077C6" w14:textId="77777777" w:rsidR="00B965DF" w:rsidRPr="00EF5447" w:rsidRDefault="00B965DF" w:rsidP="008D1F45">
            <w:pPr>
              <w:pStyle w:val="TAC"/>
            </w:pPr>
            <w:r w:rsidRPr="00EF5447">
              <w:t>25</w:t>
            </w:r>
          </w:p>
        </w:tc>
        <w:tc>
          <w:tcPr>
            <w:tcW w:w="1299" w:type="dxa"/>
            <w:shd w:val="clear" w:color="auto" w:fill="auto"/>
            <w:noWrap/>
          </w:tcPr>
          <w:p w14:paraId="5A8FDB4B" w14:textId="77777777" w:rsidR="00B965DF" w:rsidRPr="00EF5447" w:rsidRDefault="00B965DF" w:rsidP="008D1F45">
            <w:pPr>
              <w:pStyle w:val="TAC"/>
              <w:rPr>
                <w:lang w:eastAsia="zh-CN"/>
              </w:rPr>
            </w:pPr>
            <w:r w:rsidRPr="00EF5447">
              <w:t>1835</w:t>
            </w:r>
          </w:p>
        </w:tc>
        <w:tc>
          <w:tcPr>
            <w:tcW w:w="752" w:type="dxa"/>
            <w:shd w:val="clear" w:color="auto" w:fill="auto"/>
          </w:tcPr>
          <w:p w14:paraId="5BDCA988" w14:textId="77777777" w:rsidR="00B965DF" w:rsidRPr="00EF5447" w:rsidRDefault="00B965DF" w:rsidP="008D1F45">
            <w:pPr>
              <w:pStyle w:val="TAC"/>
            </w:pPr>
            <w:r w:rsidRPr="00EF5447">
              <w:t>N/A</w:t>
            </w:r>
          </w:p>
        </w:tc>
        <w:tc>
          <w:tcPr>
            <w:tcW w:w="1248" w:type="dxa"/>
            <w:shd w:val="clear" w:color="auto" w:fill="auto"/>
          </w:tcPr>
          <w:p w14:paraId="3B60A5B7" w14:textId="77777777" w:rsidR="00B965DF" w:rsidRPr="00EF5447" w:rsidRDefault="00B965DF" w:rsidP="008D1F45">
            <w:pPr>
              <w:pStyle w:val="TAC"/>
              <w:rPr>
                <w:kern w:val="2"/>
                <w:lang w:eastAsia="ja-JP"/>
              </w:rPr>
            </w:pPr>
            <w:r w:rsidRPr="00EF5447">
              <w:t>N/A</w:t>
            </w:r>
          </w:p>
        </w:tc>
      </w:tr>
      <w:tr w:rsidR="00B965DF" w:rsidRPr="00EF5447" w14:paraId="520E0A7E" w14:textId="77777777" w:rsidTr="008D1F45">
        <w:trPr>
          <w:trHeight w:val="54"/>
          <w:jc w:val="center"/>
        </w:trPr>
        <w:tc>
          <w:tcPr>
            <w:tcW w:w="2258" w:type="dxa"/>
            <w:tcBorders>
              <w:top w:val="nil"/>
              <w:bottom w:val="nil"/>
            </w:tcBorders>
            <w:shd w:val="clear" w:color="auto" w:fill="auto"/>
          </w:tcPr>
          <w:p w14:paraId="0716135C" w14:textId="77777777" w:rsidR="00B965DF" w:rsidRPr="00EF5447" w:rsidRDefault="00B965DF" w:rsidP="008D1F45">
            <w:pPr>
              <w:pStyle w:val="TAC"/>
              <w:rPr>
                <w:rFonts w:eastAsia="MS Mincho"/>
              </w:rPr>
            </w:pPr>
          </w:p>
        </w:tc>
        <w:tc>
          <w:tcPr>
            <w:tcW w:w="867" w:type="dxa"/>
            <w:shd w:val="clear" w:color="auto" w:fill="auto"/>
          </w:tcPr>
          <w:p w14:paraId="74F173A1" w14:textId="77777777" w:rsidR="00B965DF" w:rsidRPr="00EF5447" w:rsidRDefault="00B965DF" w:rsidP="008D1F45">
            <w:pPr>
              <w:pStyle w:val="TAC"/>
              <w:rPr>
                <w:kern w:val="2"/>
                <w:lang w:eastAsia="ja-JP"/>
              </w:rPr>
            </w:pPr>
            <w:r w:rsidRPr="00EF5447">
              <w:t>n77</w:t>
            </w:r>
          </w:p>
        </w:tc>
        <w:tc>
          <w:tcPr>
            <w:tcW w:w="1066" w:type="dxa"/>
            <w:shd w:val="clear" w:color="auto" w:fill="auto"/>
            <w:noWrap/>
          </w:tcPr>
          <w:p w14:paraId="6DEDE511" w14:textId="77777777" w:rsidR="00B965DF" w:rsidRPr="00EF5447" w:rsidRDefault="00B965DF" w:rsidP="008D1F45">
            <w:pPr>
              <w:pStyle w:val="TAC"/>
              <w:rPr>
                <w:lang w:eastAsia="zh-CN"/>
              </w:rPr>
            </w:pPr>
            <w:r w:rsidRPr="00EF5447">
              <w:rPr>
                <w:color w:val="000000"/>
              </w:rPr>
              <w:t>3780</w:t>
            </w:r>
          </w:p>
        </w:tc>
        <w:tc>
          <w:tcPr>
            <w:tcW w:w="747" w:type="dxa"/>
            <w:shd w:val="clear" w:color="auto" w:fill="auto"/>
            <w:noWrap/>
          </w:tcPr>
          <w:p w14:paraId="5A79A77F" w14:textId="77777777" w:rsidR="00B965DF" w:rsidRPr="00EF5447" w:rsidRDefault="00B965DF" w:rsidP="008D1F45">
            <w:pPr>
              <w:pStyle w:val="TAC"/>
            </w:pPr>
            <w:r w:rsidRPr="00EF5447">
              <w:rPr>
                <w:color w:val="000000"/>
              </w:rPr>
              <w:t>10</w:t>
            </w:r>
          </w:p>
        </w:tc>
        <w:tc>
          <w:tcPr>
            <w:tcW w:w="1142" w:type="dxa"/>
            <w:shd w:val="clear" w:color="auto" w:fill="auto"/>
            <w:noWrap/>
          </w:tcPr>
          <w:p w14:paraId="081BA9C0" w14:textId="77777777" w:rsidR="00B965DF" w:rsidRPr="00EF5447" w:rsidRDefault="00B965DF" w:rsidP="008D1F45">
            <w:pPr>
              <w:pStyle w:val="TAC"/>
            </w:pPr>
            <w:r w:rsidRPr="00EF5447">
              <w:rPr>
                <w:color w:val="000000"/>
              </w:rPr>
              <w:t>50</w:t>
            </w:r>
          </w:p>
        </w:tc>
        <w:tc>
          <w:tcPr>
            <w:tcW w:w="1299" w:type="dxa"/>
            <w:shd w:val="clear" w:color="auto" w:fill="auto"/>
            <w:noWrap/>
          </w:tcPr>
          <w:p w14:paraId="284BF2D5" w14:textId="77777777" w:rsidR="00B965DF" w:rsidRPr="00EF5447" w:rsidRDefault="00B965DF" w:rsidP="008D1F45">
            <w:pPr>
              <w:pStyle w:val="TAC"/>
              <w:rPr>
                <w:lang w:eastAsia="zh-CN"/>
              </w:rPr>
            </w:pPr>
            <w:r w:rsidRPr="00EF5447">
              <w:rPr>
                <w:color w:val="000000"/>
              </w:rPr>
              <w:t>3780</w:t>
            </w:r>
          </w:p>
        </w:tc>
        <w:tc>
          <w:tcPr>
            <w:tcW w:w="752" w:type="dxa"/>
            <w:shd w:val="clear" w:color="auto" w:fill="auto"/>
          </w:tcPr>
          <w:p w14:paraId="04AFA52E" w14:textId="77777777" w:rsidR="00B965DF" w:rsidRPr="00EF5447" w:rsidRDefault="00B965DF" w:rsidP="008D1F45">
            <w:pPr>
              <w:pStyle w:val="TAC"/>
            </w:pPr>
            <w:r w:rsidRPr="00EF5447">
              <w:t>10.8</w:t>
            </w:r>
          </w:p>
        </w:tc>
        <w:tc>
          <w:tcPr>
            <w:tcW w:w="1248" w:type="dxa"/>
            <w:shd w:val="clear" w:color="auto" w:fill="auto"/>
          </w:tcPr>
          <w:p w14:paraId="61609A58" w14:textId="77777777" w:rsidR="00B965DF" w:rsidRPr="00EF5447" w:rsidRDefault="00B965DF" w:rsidP="008D1F45">
            <w:pPr>
              <w:pStyle w:val="TAC"/>
              <w:rPr>
                <w:kern w:val="2"/>
                <w:lang w:eastAsia="ja-JP"/>
              </w:rPr>
            </w:pPr>
            <w:r w:rsidRPr="00EF5447">
              <w:t>IMD4</w:t>
            </w:r>
          </w:p>
        </w:tc>
      </w:tr>
      <w:tr w:rsidR="00B965DF" w:rsidRPr="00EF5447" w14:paraId="086380D0" w14:textId="77777777" w:rsidTr="008D1F45">
        <w:trPr>
          <w:trHeight w:val="54"/>
          <w:jc w:val="center"/>
        </w:trPr>
        <w:tc>
          <w:tcPr>
            <w:tcW w:w="2258" w:type="dxa"/>
            <w:tcBorders>
              <w:top w:val="nil"/>
              <w:bottom w:val="nil"/>
            </w:tcBorders>
            <w:shd w:val="clear" w:color="auto" w:fill="auto"/>
          </w:tcPr>
          <w:p w14:paraId="7FB56C85" w14:textId="77777777" w:rsidR="00B965DF" w:rsidRPr="00EF5447" w:rsidRDefault="00B965DF" w:rsidP="008D1F45">
            <w:pPr>
              <w:pStyle w:val="TAC"/>
              <w:rPr>
                <w:rFonts w:eastAsia="MS Mincho"/>
              </w:rPr>
            </w:pPr>
          </w:p>
        </w:tc>
        <w:tc>
          <w:tcPr>
            <w:tcW w:w="867" w:type="dxa"/>
            <w:shd w:val="clear" w:color="auto" w:fill="auto"/>
          </w:tcPr>
          <w:p w14:paraId="6E1127F8" w14:textId="77777777" w:rsidR="00B965DF" w:rsidRPr="00EF5447" w:rsidRDefault="00B965DF" w:rsidP="008D1F45">
            <w:pPr>
              <w:pStyle w:val="TAC"/>
              <w:rPr>
                <w:kern w:val="2"/>
                <w:lang w:eastAsia="ja-JP"/>
              </w:rPr>
            </w:pPr>
            <w:r w:rsidRPr="00EF5447">
              <w:t>11</w:t>
            </w:r>
          </w:p>
        </w:tc>
        <w:tc>
          <w:tcPr>
            <w:tcW w:w="1066" w:type="dxa"/>
            <w:shd w:val="clear" w:color="auto" w:fill="auto"/>
            <w:noWrap/>
          </w:tcPr>
          <w:p w14:paraId="23374676" w14:textId="77777777" w:rsidR="00B965DF" w:rsidRPr="00EF5447" w:rsidRDefault="00B965DF" w:rsidP="008D1F45">
            <w:pPr>
              <w:pStyle w:val="TAC"/>
              <w:rPr>
                <w:lang w:eastAsia="zh-CN"/>
              </w:rPr>
            </w:pPr>
            <w:r w:rsidRPr="00EF5447">
              <w:rPr>
                <w:color w:val="000000"/>
              </w:rPr>
              <w:t>1440</w:t>
            </w:r>
          </w:p>
        </w:tc>
        <w:tc>
          <w:tcPr>
            <w:tcW w:w="747" w:type="dxa"/>
            <w:shd w:val="clear" w:color="auto" w:fill="auto"/>
            <w:noWrap/>
          </w:tcPr>
          <w:p w14:paraId="1A96EFF7" w14:textId="77777777" w:rsidR="00B965DF" w:rsidRPr="00EF5447" w:rsidRDefault="00B965DF" w:rsidP="008D1F45">
            <w:pPr>
              <w:pStyle w:val="TAC"/>
            </w:pPr>
            <w:r w:rsidRPr="00EF5447">
              <w:rPr>
                <w:color w:val="000000"/>
              </w:rPr>
              <w:t>5</w:t>
            </w:r>
          </w:p>
        </w:tc>
        <w:tc>
          <w:tcPr>
            <w:tcW w:w="1142" w:type="dxa"/>
            <w:shd w:val="clear" w:color="auto" w:fill="auto"/>
            <w:noWrap/>
          </w:tcPr>
          <w:p w14:paraId="2B809B11" w14:textId="77777777" w:rsidR="00B965DF" w:rsidRPr="00EF5447" w:rsidRDefault="00B965DF" w:rsidP="008D1F45">
            <w:pPr>
              <w:pStyle w:val="TAC"/>
            </w:pPr>
            <w:r w:rsidRPr="00EF5447">
              <w:rPr>
                <w:color w:val="000000"/>
              </w:rPr>
              <w:t>25</w:t>
            </w:r>
          </w:p>
        </w:tc>
        <w:tc>
          <w:tcPr>
            <w:tcW w:w="1299" w:type="dxa"/>
            <w:shd w:val="clear" w:color="auto" w:fill="auto"/>
            <w:noWrap/>
          </w:tcPr>
          <w:p w14:paraId="7FC9A7D3" w14:textId="77777777" w:rsidR="00B965DF" w:rsidRPr="00EF5447" w:rsidRDefault="00B965DF" w:rsidP="008D1F45">
            <w:pPr>
              <w:pStyle w:val="TAC"/>
              <w:rPr>
                <w:lang w:eastAsia="zh-CN"/>
              </w:rPr>
            </w:pPr>
            <w:r w:rsidRPr="00EF5447">
              <w:rPr>
                <w:color w:val="000000"/>
              </w:rPr>
              <w:t>1488</w:t>
            </w:r>
          </w:p>
        </w:tc>
        <w:tc>
          <w:tcPr>
            <w:tcW w:w="752" w:type="dxa"/>
            <w:shd w:val="clear" w:color="auto" w:fill="auto"/>
          </w:tcPr>
          <w:p w14:paraId="763842E2" w14:textId="77777777" w:rsidR="00B965DF" w:rsidRPr="00EF5447" w:rsidRDefault="00B965DF" w:rsidP="008D1F45">
            <w:pPr>
              <w:pStyle w:val="TAC"/>
            </w:pPr>
            <w:r w:rsidRPr="00EF5447">
              <w:t>N/A</w:t>
            </w:r>
          </w:p>
        </w:tc>
        <w:tc>
          <w:tcPr>
            <w:tcW w:w="1248" w:type="dxa"/>
            <w:shd w:val="clear" w:color="auto" w:fill="auto"/>
          </w:tcPr>
          <w:p w14:paraId="676AD468" w14:textId="77777777" w:rsidR="00B965DF" w:rsidRPr="00EF5447" w:rsidRDefault="00B965DF" w:rsidP="008D1F45">
            <w:pPr>
              <w:pStyle w:val="TAC"/>
              <w:rPr>
                <w:kern w:val="2"/>
                <w:lang w:eastAsia="ja-JP"/>
              </w:rPr>
            </w:pPr>
            <w:r w:rsidRPr="00EF5447">
              <w:t>N/A</w:t>
            </w:r>
          </w:p>
        </w:tc>
      </w:tr>
      <w:tr w:rsidR="00B965DF" w:rsidRPr="00EF5447" w14:paraId="0B9A8525" w14:textId="77777777" w:rsidTr="008D1F45">
        <w:trPr>
          <w:trHeight w:val="54"/>
          <w:jc w:val="center"/>
        </w:trPr>
        <w:tc>
          <w:tcPr>
            <w:tcW w:w="2258" w:type="dxa"/>
            <w:tcBorders>
              <w:top w:val="nil"/>
              <w:bottom w:val="nil"/>
            </w:tcBorders>
            <w:shd w:val="clear" w:color="auto" w:fill="auto"/>
          </w:tcPr>
          <w:p w14:paraId="6C5155AB" w14:textId="77777777" w:rsidR="00B965DF" w:rsidRPr="00EF5447" w:rsidRDefault="00B965DF" w:rsidP="008D1F45">
            <w:pPr>
              <w:pStyle w:val="TAC"/>
              <w:rPr>
                <w:rFonts w:eastAsia="MS Mincho"/>
              </w:rPr>
            </w:pPr>
          </w:p>
        </w:tc>
        <w:tc>
          <w:tcPr>
            <w:tcW w:w="867" w:type="dxa"/>
            <w:shd w:val="clear" w:color="auto" w:fill="auto"/>
          </w:tcPr>
          <w:p w14:paraId="07508479" w14:textId="77777777" w:rsidR="00B965DF" w:rsidRPr="00EF5447" w:rsidRDefault="00B965DF" w:rsidP="008D1F45">
            <w:pPr>
              <w:pStyle w:val="TAC"/>
              <w:rPr>
                <w:kern w:val="2"/>
                <w:lang w:eastAsia="ja-JP"/>
              </w:rPr>
            </w:pPr>
            <w:r w:rsidRPr="00EF5447">
              <w:t>n3</w:t>
            </w:r>
          </w:p>
        </w:tc>
        <w:tc>
          <w:tcPr>
            <w:tcW w:w="1066" w:type="dxa"/>
            <w:shd w:val="clear" w:color="auto" w:fill="auto"/>
            <w:noWrap/>
          </w:tcPr>
          <w:p w14:paraId="36F6D978" w14:textId="77777777" w:rsidR="00B965DF" w:rsidRPr="00EF5447" w:rsidRDefault="00B965DF" w:rsidP="008D1F45">
            <w:pPr>
              <w:pStyle w:val="TAC"/>
              <w:rPr>
                <w:lang w:eastAsia="zh-CN"/>
              </w:rPr>
            </w:pPr>
            <w:r w:rsidRPr="00EF5447">
              <w:t>1775</w:t>
            </w:r>
          </w:p>
        </w:tc>
        <w:tc>
          <w:tcPr>
            <w:tcW w:w="747" w:type="dxa"/>
            <w:shd w:val="clear" w:color="auto" w:fill="auto"/>
            <w:noWrap/>
          </w:tcPr>
          <w:p w14:paraId="37019D52" w14:textId="77777777" w:rsidR="00B965DF" w:rsidRPr="00EF5447" w:rsidRDefault="00B965DF" w:rsidP="008D1F45">
            <w:pPr>
              <w:pStyle w:val="TAC"/>
            </w:pPr>
            <w:r w:rsidRPr="00EF5447">
              <w:t>5</w:t>
            </w:r>
          </w:p>
        </w:tc>
        <w:tc>
          <w:tcPr>
            <w:tcW w:w="1142" w:type="dxa"/>
            <w:shd w:val="clear" w:color="auto" w:fill="auto"/>
            <w:noWrap/>
          </w:tcPr>
          <w:p w14:paraId="53FD2CA1" w14:textId="77777777" w:rsidR="00B965DF" w:rsidRPr="00EF5447" w:rsidRDefault="00B965DF" w:rsidP="008D1F45">
            <w:pPr>
              <w:pStyle w:val="TAC"/>
            </w:pPr>
            <w:r w:rsidRPr="00EF5447">
              <w:t>25</w:t>
            </w:r>
          </w:p>
        </w:tc>
        <w:tc>
          <w:tcPr>
            <w:tcW w:w="1299" w:type="dxa"/>
            <w:shd w:val="clear" w:color="auto" w:fill="auto"/>
            <w:noWrap/>
          </w:tcPr>
          <w:p w14:paraId="32A5EE29" w14:textId="77777777" w:rsidR="00B965DF" w:rsidRPr="00EF5447" w:rsidRDefault="00B965DF" w:rsidP="008D1F45">
            <w:pPr>
              <w:pStyle w:val="TAC"/>
              <w:rPr>
                <w:lang w:eastAsia="zh-CN"/>
              </w:rPr>
            </w:pPr>
            <w:r w:rsidRPr="00EF5447">
              <w:t>1870</w:t>
            </w:r>
          </w:p>
        </w:tc>
        <w:tc>
          <w:tcPr>
            <w:tcW w:w="752" w:type="dxa"/>
            <w:shd w:val="clear" w:color="auto" w:fill="auto"/>
          </w:tcPr>
          <w:p w14:paraId="22AE7449" w14:textId="77777777" w:rsidR="00B965DF" w:rsidRPr="00EF5447" w:rsidRDefault="00B965DF" w:rsidP="008D1F45">
            <w:pPr>
              <w:pStyle w:val="TAC"/>
            </w:pPr>
            <w:r w:rsidRPr="00EF5447">
              <w:t>29.0</w:t>
            </w:r>
          </w:p>
        </w:tc>
        <w:tc>
          <w:tcPr>
            <w:tcW w:w="1248" w:type="dxa"/>
            <w:shd w:val="clear" w:color="auto" w:fill="auto"/>
          </w:tcPr>
          <w:p w14:paraId="19AFE2BF" w14:textId="77777777" w:rsidR="00B965DF" w:rsidRPr="00EF5447" w:rsidRDefault="00B965DF" w:rsidP="008D1F45">
            <w:pPr>
              <w:pStyle w:val="TAC"/>
              <w:rPr>
                <w:kern w:val="2"/>
                <w:lang w:eastAsia="ja-JP"/>
              </w:rPr>
            </w:pPr>
            <w:r w:rsidRPr="00EF5447">
              <w:t>IMD2</w:t>
            </w:r>
          </w:p>
        </w:tc>
      </w:tr>
      <w:tr w:rsidR="00B965DF" w:rsidRPr="00EF5447" w14:paraId="7A3755FC" w14:textId="77777777" w:rsidTr="008D1F45">
        <w:trPr>
          <w:trHeight w:val="54"/>
          <w:jc w:val="center"/>
        </w:trPr>
        <w:tc>
          <w:tcPr>
            <w:tcW w:w="2258" w:type="dxa"/>
            <w:tcBorders>
              <w:top w:val="nil"/>
              <w:bottom w:val="single" w:sz="4" w:space="0" w:color="auto"/>
            </w:tcBorders>
            <w:shd w:val="clear" w:color="auto" w:fill="auto"/>
          </w:tcPr>
          <w:p w14:paraId="41F2820E" w14:textId="77777777" w:rsidR="00B965DF" w:rsidRPr="00EF5447" w:rsidRDefault="00B965DF" w:rsidP="008D1F45">
            <w:pPr>
              <w:pStyle w:val="TAC"/>
              <w:rPr>
                <w:rFonts w:eastAsia="MS Mincho"/>
              </w:rPr>
            </w:pPr>
          </w:p>
        </w:tc>
        <w:tc>
          <w:tcPr>
            <w:tcW w:w="867" w:type="dxa"/>
            <w:shd w:val="clear" w:color="auto" w:fill="auto"/>
          </w:tcPr>
          <w:p w14:paraId="0F7433F9" w14:textId="77777777" w:rsidR="00B965DF" w:rsidRPr="00EF5447" w:rsidRDefault="00B965DF" w:rsidP="008D1F45">
            <w:pPr>
              <w:pStyle w:val="TAC"/>
              <w:rPr>
                <w:kern w:val="2"/>
                <w:lang w:eastAsia="ja-JP"/>
              </w:rPr>
            </w:pPr>
            <w:r w:rsidRPr="00EF5447">
              <w:t>n77</w:t>
            </w:r>
          </w:p>
        </w:tc>
        <w:tc>
          <w:tcPr>
            <w:tcW w:w="1066" w:type="dxa"/>
            <w:shd w:val="clear" w:color="auto" w:fill="auto"/>
            <w:noWrap/>
          </w:tcPr>
          <w:p w14:paraId="77FA859C" w14:textId="77777777" w:rsidR="00B965DF" w:rsidRPr="00EF5447" w:rsidRDefault="00B965DF" w:rsidP="008D1F45">
            <w:pPr>
              <w:pStyle w:val="TAC"/>
              <w:rPr>
                <w:lang w:eastAsia="zh-CN"/>
              </w:rPr>
            </w:pPr>
            <w:r w:rsidRPr="00EF5447">
              <w:rPr>
                <w:color w:val="000000"/>
              </w:rPr>
              <w:t>3310</w:t>
            </w:r>
          </w:p>
        </w:tc>
        <w:tc>
          <w:tcPr>
            <w:tcW w:w="747" w:type="dxa"/>
            <w:shd w:val="clear" w:color="auto" w:fill="auto"/>
            <w:noWrap/>
          </w:tcPr>
          <w:p w14:paraId="60E4ADAD" w14:textId="77777777" w:rsidR="00B965DF" w:rsidRPr="00EF5447" w:rsidRDefault="00B965DF" w:rsidP="008D1F45">
            <w:pPr>
              <w:pStyle w:val="TAC"/>
            </w:pPr>
            <w:r w:rsidRPr="00EF5447">
              <w:rPr>
                <w:color w:val="000000"/>
              </w:rPr>
              <w:t>10</w:t>
            </w:r>
          </w:p>
        </w:tc>
        <w:tc>
          <w:tcPr>
            <w:tcW w:w="1142" w:type="dxa"/>
            <w:shd w:val="clear" w:color="auto" w:fill="auto"/>
            <w:noWrap/>
          </w:tcPr>
          <w:p w14:paraId="3FE7B75D" w14:textId="77777777" w:rsidR="00B965DF" w:rsidRPr="00EF5447" w:rsidRDefault="00B965DF" w:rsidP="008D1F45">
            <w:pPr>
              <w:pStyle w:val="TAC"/>
            </w:pPr>
            <w:r w:rsidRPr="00EF5447">
              <w:rPr>
                <w:color w:val="000000"/>
              </w:rPr>
              <w:t>50</w:t>
            </w:r>
          </w:p>
        </w:tc>
        <w:tc>
          <w:tcPr>
            <w:tcW w:w="1299" w:type="dxa"/>
            <w:shd w:val="clear" w:color="auto" w:fill="auto"/>
            <w:noWrap/>
          </w:tcPr>
          <w:p w14:paraId="37724BBE" w14:textId="77777777" w:rsidR="00B965DF" w:rsidRPr="00EF5447" w:rsidRDefault="00B965DF" w:rsidP="008D1F45">
            <w:pPr>
              <w:pStyle w:val="TAC"/>
              <w:rPr>
                <w:lang w:eastAsia="zh-CN"/>
              </w:rPr>
            </w:pPr>
            <w:r w:rsidRPr="00EF5447">
              <w:rPr>
                <w:color w:val="000000"/>
              </w:rPr>
              <w:t>3310</w:t>
            </w:r>
          </w:p>
        </w:tc>
        <w:tc>
          <w:tcPr>
            <w:tcW w:w="752" w:type="dxa"/>
            <w:shd w:val="clear" w:color="auto" w:fill="auto"/>
          </w:tcPr>
          <w:p w14:paraId="36D09383" w14:textId="77777777" w:rsidR="00B965DF" w:rsidRPr="00EF5447" w:rsidRDefault="00B965DF" w:rsidP="008D1F45">
            <w:pPr>
              <w:pStyle w:val="TAC"/>
            </w:pPr>
            <w:r w:rsidRPr="00EF5447">
              <w:t>N/A</w:t>
            </w:r>
          </w:p>
        </w:tc>
        <w:tc>
          <w:tcPr>
            <w:tcW w:w="1248" w:type="dxa"/>
            <w:shd w:val="clear" w:color="auto" w:fill="auto"/>
          </w:tcPr>
          <w:p w14:paraId="7AB7DA1C" w14:textId="77777777" w:rsidR="00B965DF" w:rsidRPr="00EF5447" w:rsidRDefault="00B965DF" w:rsidP="008D1F45">
            <w:pPr>
              <w:pStyle w:val="TAC"/>
              <w:rPr>
                <w:kern w:val="2"/>
                <w:lang w:eastAsia="ja-JP"/>
              </w:rPr>
            </w:pPr>
            <w:r w:rsidRPr="00EF5447">
              <w:t>N/A</w:t>
            </w:r>
          </w:p>
        </w:tc>
      </w:tr>
      <w:tr w:rsidR="00B965DF" w:rsidRPr="00EF5447" w14:paraId="35768EFF" w14:textId="77777777" w:rsidTr="008D1F45">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7EAA174" w14:textId="77777777" w:rsidR="00B965DF" w:rsidRPr="00EF5447" w:rsidRDefault="00B965DF" w:rsidP="008D1F45">
            <w:pPr>
              <w:pStyle w:val="TAC"/>
              <w:rPr>
                <w:rFonts w:eastAsia="MS Mincho"/>
              </w:rPr>
            </w:pPr>
            <w:r w:rsidRPr="00BF0B78">
              <w:t>DC_11A_n3</w:t>
            </w:r>
            <w:r w:rsidRPr="00BF0B78">
              <w:rPr>
                <w:rFonts w:eastAsiaTheme="minorEastAsia"/>
              </w:rPr>
              <w:t>A-</w:t>
            </w:r>
            <w:r w:rsidRPr="00BF0B78">
              <w:t>n79A</w:t>
            </w:r>
          </w:p>
        </w:tc>
        <w:tc>
          <w:tcPr>
            <w:tcW w:w="867" w:type="dxa"/>
            <w:tcBorders>
              <w:left w:val="single" w:sz="4" w:space="0" w:color="auto"/>
            </w:tcBorders>
            <w:shd w:val="clear" w:color="auto" w:fill="auto"/>
          </w:tcPr>
          <w:p w14:paraId="3F40B130" w14:textId="77777777" w:rsidR="00B965DF" w:rsidRPr="00EF5447" w:rsidRDefault="00B965DF" w:rsidP="008D1F45">
            <w:pPr>
              <w:pStyle w:val="TAC"/>
            </w:pPr>
            <w:r w:rsidRPr="00BF0B78">
              <w:t>11</w:t>
            </w:r>
          </w:p>
        </w:tc>
        <w:tc>
          <w:tcPr>
            <w:tcW w:w="1066" w:type="dxa"/>
            <w:shd w:val="clear" w:color="auto" w:fill="auto"/>
            <w:noWrap/>
          </w:tcPr>
          <w:p w14:paraId="2FDA544E" w14:textId="77777777" w:rsidR="00B965DF" w:rsidRPr="00EF5447" w:rsidRDefault="00B965DF" w:rsidP="008D1F45">
            <w:pPr>
              <w:pStyle w:val="TAC"/>
              <w:rPr>
                <w:color w:val="000000"/>
              </w:rPr>
            </w:pPr>
            <w:r w:rsidRPr="00A81B32">
              <w:t>1435</w:t>
            </w:r>
          </w:p>
        </w:tc>
        <w:tc>
          <w:tcPr>
            <w:tcW w:w="747" w:type="dxa"/>
            <w:shd w:val="clear" w:color="auto" w:fill="auto"/>
            <w:noWrap/>
          </w:tcPr>
          <w:p w14:paraId="65E11451" w14:textId="77777777" w:rsidR="00B965DF" w:rsidRPr="00EF5447" w:rsidRDefault="00B965DF" w:rsidP="008D1F45">
            <w:pPr>
              <w:pStyle w:val="TAC"/>
              <w:rPr>
                <w:color w:val="000000"/>
              </w:rPr>
            </w:pPr>
            <w:r w:rsidRPr="00A81B32">
              <w:t>5</w:t>
            </w:r>
          </w:p>
        </w:tc>
        <w:tc>
          <w:tcPr>
            <w:tcW w:w="1142" w:type="dxa"/>
            <w:shd w:val="clear" w:color="auto" w:fill="auto"/>
            <w:noWrap/>
          </w:tcPr>
          <w:p w14:paraId="06D55B6B" w14:textId="77777777" w:rsidR="00B965DF" w:rsidRPr="00EF5447" w:rsidRDefault="00B965DF" w:rsidP="008D1F45">
            <w:pPr>
              <w:pStyle w:val="TAC"/>
              <w:rPr>
                <w:color w:val="000000"/>
              </w:rPr>
            </w:pPr>
            <w:r w:rsidRPr="00A81B32">
              <w:t>25</w:t>
            </w:r>
          </w:p>
        </w:tc>
        <w:tc>
          <w:tcPr>
            <w:tcW w:w="1299" w:type="dxa"/>
            <w:shd w:val="clear" w:color="auto" w:fill="auto"/>
            <w:noWrap/>
          </w:tcPr>
          <w:p w14:paraId="4220D23E" w14:textId="77777777" w:rsidR="00B965DF" w:rsidRPr="00EF5447" w:rsidRDefault="00B965DF" w:rsidP="008D1F45">
            <w:pPr>
              <w:pStyle w:val="TAC"/>
              <w:rPr>
                <w:color w:val="000000"/>
              </w:rPr>
            </w:pPr>
            <w:r w:rsidRPr="00A81B32">
              <w:t>1483</w:t>
            </w:r>
          </w:p>
        </w:tc>
        <w:tc>
          <w:tcPr>
            <w:tcW w:w="752" w:type="dxa"/>
            <w:shd w:val="clear" w:color="auto" w:fill="auto"/>
          </w:tcPr>
          <w:p w14:paraId="002E5B1C" w14:textId="77777777" w:rsidR="00B965DF" w:rsidRPr="00EF5447" w:rsidRDefault="00B965DF" w:rsidP="008D1F45">
            <w:pPr>
              <w:pStyle w:val="TAC"/>
            </w:pPr>
            <w:r w:rsidRPr="00A81B32">
              <w:t>N/A</w:t>
            </w:r>
          </w:p>
        </w:tc>
        <w:tc>
          <w:tcPr>
            <w:tcW w:w="1248" w:type="dxa"/>
            <w:shd w:val="clear" w:color="auto" w:fill="auto"/>
          </w:tcPr>
          <w:p w14:paraId="0D69F8B2" w14:textId="77777777" w:rsidR="00B965DF" w:rsidRPr="00EF5447" w:rsidRDefault="00B965DF" w:rsidP="008D1F45">
            <w:pPr>
              <w:pStyle w:val="TAC"/>
            </w:pPr>
            <w:r w:rsidRPr="00BF0B78">
              <w:t>N/A</w:t>
            </w:r>
          </w:p>
        </w:tc>
      </w:tr>
      <w:tr w:rsidR="00B965DF" w:rsidRPr="00EF5447" w14:paraId="4BDB0142"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tcPr>
          <w:p w14:paraId="205895AD"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tcPr>
          <w:p w14:paraId="0172CD04" w14:textId="77777777" w:rsidR="00B965DF" w:rsidRPr="00EF5447" w:rsidRDefault="00B965DF" w:rsidP="008D1F45">
            <w:pPr>
              <w:pStyle w:val="TAC"/>
            </w:pPr>
            <w:r w:rsidRPr="00BF0B78">
              <w:t>n3</w:t>
            </w:r>
          </w:p>
        </w:tc>
        <w:tc>
          <w:tcPr>
            <w:tcW w:w="1066" w:type="dxa"/>
            <w:shd w:val="clear" w:color="auto" w:fill="auto"/>
            <w:noWrap/>
          </w:tcPr>
          <w:p w14:paraId="2C2FCAA7" w14:textId="77777777" w:rsidR="00B965DF" w:rsidRPr="00EF5447" w:rsidRDefault="00B965DF" w:rsidP="008D1F45">
            <w:pPr>
              <w:pStyle w:val="TAC"/>
              <w:rPr>
                <w:color w:val="000000"/>
              </w:rPr>
            </w:pPr>
            <w:r w:rsidRPr="00A81B32">
              <w:t>1770</w:t>
            </w:r>
          </w:p>
        </w:tc>
        <w:tc>
          <w:tcPr>
            <w:tcW w:w="747" w:type="dxa"/>
            <w:shd w:val="clear" w:color="auto" w:fill="auto"/>
            <w:noWrap/>
          </w:tcPr>
          <w:p w14:paraId="407E24FD" w14:textId="77777777" w:rsidR="00B965DF" w:rsidRPr="00EF5447" w:rsidRDefault="00B965DF" w:rsidP="008D1F45">
            <w:pPr>
              <w:pStyle w:val="TAC"/>
              <w:rPr>
                <w:color w:val="000000"/>
              </w:rPr>
            </w:pPr>
            <w:r w:rsidRPr="00A81B32">
              <w:t>5</w:t>
            </w:r>
          </w:p>
        </w:tc>
        <w:tc>
          <w:tcPr>
            <w:tcW w:w="1142" w:type="dxa"/>
            <w:shd w:val="clear" w:color="auto" w:fill="auto"/>
            <w:noWrap/>
          </w:tcPr>
          <w:p w14:paraId="425DC55B" w14:textId="77777777" w:rsidR="00B965DF" w:rsidRPr="00EF5447" w:rsidRDefault="00B965DF" w:rsidP="008D1F45">
            <w:pPr>
              <w:pStyle w:val="TAC"/>
              <w:rPr>
                <w:color w:val="000000"/>
              </w:rPr>
            </w:pPr>
            <w:r w:rsidRPr="00A81B32">
              <w:t>25</w:t>
            </w:r>
          </w:p>
        </w:tc>
        <w:tc>
          <w:tcPr>
            <w:tcW w:w="1299" w:type="dxa"/>
            <w:shd w:val="clear" w:color="auto" w:fill="auto"/>
            <w:noWrap/>
          </w:tcPr>
          <w:p w14:paraId="22690223" w14:textId="77777777" w:rsidR="00B965DF" w:rsidRPr="00EF5447" w:rsidRDefault="00B965DF" w:rsidP="008D1F45">
            <w:pPr>
              <w:pStyle w:val="TAC"/>
              <w:rPr>
                <w:color w:val="000000"/>
              </w:rPr>
            </w:pPr>
            <w:r w:rsidRPr="00A81B32">
              <w:t>1865</w:t>
            </w:r>
          </w:p>
        </w:tc>
        <w:tc>
          <w:tcPr>
            <w:tcW w:w="752" w:type="dxa"/>
            <w:shd w:val="clear" w:color="auto" w:fill="auto"/>
          </w:tcPr>
          <w:p w14:paraId="3183B688" w14:textId="77777777" w:rsidR="00B965DF" w:rsidRPr="00EF5447" w:rsidRDefault="00B965DF" w:rsidP="008D1F45">
            <w:pPr>
              <w:pStyle w:val="TAC"/>
            </w:pPr>
            <w:r w:rsidRPr="00A81B32">
              <w:t>N/A</w:t>
            </w:r>
          </w:p>
        </w:tc>
        <w:tc>
          <w:tcPr>
            <w:tcW w:w="1248" w:type="dxa"/>
            <w:shd w:val="clear" w:color="auto" w:fill="auto"/>
          </w:tcPr>
          <w:p w14:paraId="24FE53A1" w14:textId="77777777" w:rsidR="00B965DF" w:rsidRPr="00EF5447" w:rsidRDefault="00B965DF" w:rsidP="008D1F45">
            <w:pPr>
              <w:pStyle w:val="TAC"/>
            </w:pPr>
            <w:r w:rsidRPr="00BF0B78">
              <w:t>N/A</w:t>
            </w:r>
          </w:p>
        </w:tc>
      </w:tr>
      <w:tr w:rsidR="00B965DF" w:rsidRPr="00EF5447" w14:paraId="7050091B"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tcPr>
          <w:p w14:paraId="2BCC1C8A"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tcPr>
          <w:p w14:paraId="506FB29F" w14:textId="77777777" w:rsidR="00B965DF" w:rsidRPr="00EF5447" w:rsidRDefault="00B965DF" w:rsidP="008D1F45">
            <w:pPr>
              <w:pStyle w:val="TAC"/>
            </w:pPr>
            <w:r w:rsidRPr="00BF0B78">
              <w:t>n79</w:t>
            </w:r>
          </w:p>
        </w:tc>
        <w:tc>
          <w:tcPr>
            <w:tcW w:w="1066" w:type="dxa"/>
            <w:shd w:val="clear" w:color="auto" w:fill="auto"/>
            <w:noWrap/>
          </w:tcPr>
          <w:p w14:paraId="68246B74" w14:textId="77777777" w:rsidR="00B965DF" w:rsidRPr="00EF5447" w:rsidRDefault="00B965DF" w:rsidP="008D1F45">
            <w:pPr>
              <w:pStyle w:val="TAC"/>
              <w:rPr>
                <w:color w:val="000000"/>
              </w:rPr>
            </w:pPr>
            <w:r w:rsidRPr="00A81B32">
              <w:t>4640</w:t>
            </w:r>
          </w:p>
        </w:tc>
        <w:tc>
          <w:tcPr>
            <w:tcW w:w="747" w:type="dxa"/>
            <w:shd w:val="clear" w:color="auto" w:fill="auto"/>
            <w:noWrap/>
          </w:tcPr>
          <w:p w14:paraId="583B3E58" w14:textId="77777777" w:rsidR="00B965DF" w:rsidRPr="00EF5447" w:rsidRDefault="00B965DF" w:rsidP="008D1F45">
            <w:pPr>
              <w:pStyle w:val="TAC"/>
              <w:rPr>
                <w:color w:val="000000"/>
              </w:rPr>
            </w:pPr>
            <w:r w:rsidRPr="00A81B32">
              <w:t>40</w:t>
            </w:r>
          </w:p>
        </w:tc>
        <w:tc>
          <w:tcPr>
            <w:tcW w:w="1142" w:type="dxa"/>
            <w:shd w:val="clear" w:color="auto" w:fill="auto"/>
            <w:noWrap/>
          </w:tcPr>
          <w:p w14:paraId="73D3A3D0" w14:textId="77777777" w:rsidR="00B965DF" w:rsidRPr="00EF5447" w:rsidRDefault="00B965DF" w:rsidP="008D1F45">
            <w:pPr>
              <w:pStyle w:val="TAC"/>
              <w:rPr>
                <w:color w:val="000000"/>
              </w:rPr>
            </w:pPr>
            <w:r w:rsidRPr="00A81B32">
              <w:t>216</w:t>
            </w:r>
          </w:p>
        </w:tc>
        <w:tc>
          <w:tcPr>
            <w:tcW w:w="1299" w:type="dxa"/>
            <w:shd w:val="clear" w:color="auto" w:fill="auto"/>
            <w:noWrap/>
          </w:tcPr>
          <w:p w14:paraId="19404758" w14:textId="77777777" w:rsidR="00B965DF" w:rsidRPr="00EF5447" w:rsidRDefault="00B965DF" w:rsidP="008D1F45">
            <w:pPr>
              <w:pStyle w:val="TAC"/>
              <w:rPr>
                <w:color w:val="000000"/>
              </w:rPr>
            </w:pPr>
            <w:r w:rsidRPr="00A81B32">
              <w:t>4640</w:t>
            </w:r>
          </w:p>
        </w:tc>
        <w:tc>
          <w:tcPr>
            <w:tcW w:w="752" w:type="dxa"/>
            <w:shd w:val="clear" w:color="auto" w:fill="auto"/>
          </w:tcPr>
          <w:p w14:paraId="51FDBA48" w14:textId="77777777" w:rsidR="00B965DF" w:rsidRPr="00EF5447" w:rsidRDefault="00B965DF" w:rsidP="008D1F45">
            <w:pPr>
              <w:pStyle w:val="TAC"/>
            </w:pPr>
            <w:r w:rsidRPr="00BF0B78">
              <w:rPr>
                <w:rFonts w:eastAsiaTheme="minorEastAsia"/>
              </w:rPr>
              <w:t>16.2</w:t>
            </w:r>
          </w:p>
        </w:tc>
        <w:tc>
          <w:tcPr>
            <w:tcW w:w="1248" w:type="dxa"/>
            <w:shd w:val="clear" w:color="auto" w:fill="auto"/>
          </w:tcPr>
          <w:p w14:paraId="0DE048A8" w14:textId="77777777" w:rsidR="00B965DF" w:rsidRPr="00EF5447" w:rsidRDefault="00B965DF" w:rsidP="008D1F45">
            <w:pPr>
              <w:pStyle w:val="TAC"/>
            </w:pPr>
            <w:r w:rsidRPr="00BF0B78">
              <w:t>IMD3</w:t>
            </w:r>
          </w:p>
        </w:tc>
      </w:tr>
      <w:tr w:rsidR="00B965DF" w:rsidRPr="00EF5447" w14:paraId="011FEF9E"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tcPr>
          <w:p w14:paraId="497A33DD"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tcPr>
          <w:p w14:paraId="70248437" w14:textId="77777777" w:rsidR="00B965DF" w:rsidRPr="00EF5447" w:rsidRDefault="00B965DF" w:rsidP="008D1F45">
            <w:pPr>
              <w:pStyle w:val="TAC"/>
            </w:pPr>
            <w:r w:rsidRPr="00BF0B78">
              <w:t>11</w:t>
            </w:r>
          </w:p>
        </w:tc>
        <w:tc>
          <w:tcPr>
            <w:tcW w:w="1066" w:type="dxa"/>
            <w:shd w:val="clear" w:color="auto" w:fill="auto"/>
            <w:noWrap/>
          </w:tcPr>
          <w:p w14:paraId="43F13781" w14:textId="77777777" w:rsidR="00B965DF" w:rsidRPr="00EF5447" w:rsidRDefault="00B965DF" w:rsidP="008D1F45">
            <w:pPr>
              <w:pStyle w:val="TAC"/>
              <w:rPr>
                <w:color w:val="000000"/>
              </w:rPr>
            </w:pPr>
            <w:r w:rsidRPr="00A81B32">
              <w:t>1435</w:t>
            </w:r>
          </w:p>
        </w:tc>
        <w:tc>
          <w:tcPr>
            <w:tcW w:w="747" w:type="dxa"/>
            <w:shd w:val="clear" w:color="auto" w:fill="auto"/>
            <w:noWrap/>
          </w:tcPr>
          <w:p w14:paraId="17EB1DB7" w14:textId="77777777" w:rsidR="00B965DF" w:rsidRPr="00EF5447" w:rsidRDefault="00B965DF" w:rsidP="008D1F45">
            <w:pPr>
              <w:pStyle w:val="TAC"/>
              <w:rPr>
                <w:color w:val="000000"/>
              </w:rPr>
            </w:pPr>
            <w:r w:rsidRPr="00A81B32">
              <w:t>5</w:t>
            </w:r>
          </w:p>
        </w:tc>
        <w:tc>
          <w:tcPr>
            <w:tcW w:w="1142" w:type="dxa"/>
            <w:shd w:val="clear" w:color="auto" w:fill="auto"/>
            <w:noWrap/>
          </w:tcPr>
          <w:p w14:paraId="31DFC4C1" w14:textId="77777777" w:rsidR="00B965DF" w:rsidRPr="00EF5447" w:rsidRDefault="00B965DF" w:rsidP="008D1F45">
            <w:pPr>
              <w:pStyle w:val="TAC"/>
              <w:rPr>
                <w:color w:val="000000"/>
              </w:rPr>
            </w:pPr>
            <w:r w:rsidRPr="00A81B32">
              <w:t>25</w:t>
            </w:r>
          </w:p>
        </w:tc>
        <w:tc>
          <w:tcPr>
            <w:tcW w:w="1299" w:type="dxa"/>
            <w:shd w:val="clear" w:color="auto" w:fill="auto"/>
            <w:noWrap/>
          </w:tcPr>
          <w:p w14:paraId="708C00B1" w14:textId="77777777" w:rsidR="00B965DF" w:rsidRPr="00EF5447" w:rsidRDefault="00B965DF" w:rsidP="008D1F45">
            <w:pPr>
              <w:pStyle w:val="TAC"/>
              <w:rPr>
                <w:color w:val="000000"/>
              </w:rPr>
            </w:pPr>
            <w:r w:rsidRPr="00A81B32">
              <w:t>1483</w:t>
            </w:r>
          </w:p>
        </w:tc>
        <w:tc>
          <w:tcPr>
            <w:tcW w:w="752" w:type="dxa"/>
            <w:shd w:val="clear" w:color="auto" w:fill="auto"/>
          </w:tcPr>
          <w:p w14:paraId="46038BAC" w14:textId="77777777" w:rsidR="00B965DF" w:rsidRPr="00EF5447" w:rsidRDefault="00B965DF" w:rsidP="008D1F45">
            <w:pPr>
              <w:pStyle w:val="TAC"/>
            </w:pPr>
            <w:r w:rsidRPr="00A81B32">
              <w:t>N/A</w:t>
            </w:r>
          </w:p>
        </w:tc>
        <w:tc>
          <w:tcPr>
            <w:tcW w:w="1248" w:type="dxa"/>
            <w:shd w:val="clear" w:color="auto" w:fill="auto"/>
          </w:tcPr>
          <w:p w14:paraId="11122B9D" w14:textId="77777777" w:rsidR="00B965DF" w:rsidRPr="00EF5447" w:rsidRDefault="00B965DF" w:rsidP="008D1F45">
            <w:pPr>
              <w:pStyle w:val="TAC"/>
            </w:pPr>
            <w:r w:rsidRPr="00BF0B78">
              <w:t>N/A</w:t>
            </w:r>
          </w:p>
        </w:tc>
      </w:tr>
      <w:tr w:rsidR="00B965DF" w:rsidRPr="00EF5447" w14:paraId="3202A0E4" w14:textId="77777777" w:rsidTr="008D1F45">
        <w:trPr>
          <w:trHeight w:val="54"/>
          <w:jc w:val="center"/>
        </w:trPr>
        <w:tc>
          <w:tcPr>
            <w:tcW w:w="2258" w:type="dxa"/>
            <w:tcBorders>
              <w:top w:val="nil"/>
              <w:left w:val="single" w:sz="4" w:space="0" w:color="auto"/>
              <w:bottom w:val="nil"/>
              <w:right w:val="single" w:sz="4" w:space="0" w:color="auto"/>
            </w:tcBorders>
            <w:shd w:val="clear" w:color="auto" w:fill="auto"/>
          </w:tcPr>
          <w:p w14:paraId="4138421C"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tcPr>
          <w:p w14:paraId="264D117A" w14:textId="77777777" w:rsidR="00B965DF" w:rsidRPr="00EF5447" w:rsidRDefault="00B965DF" w:rsidP="008D1F45">
            <w:pPr>
              <w:pStyle w:val="TAC"/>
            </w:pPr>
            <w:r w:rsidRPr="00BF0B78">
              <w:t>n79</w:t>
            </w:r>
          </w:p>
        </w:tc>
        <w:tc>
          <w:tcPr>
            <w:tcW w:w="1066" w:type="dxa"/>
            <w:shd w:val="clear" w:color="auto" w:fill="auto"/>
            <w:noWrap/>
          </w:tcPr>
          <w:p w14:paraId="75A44A70" w14:textId="77777777" w:rsidR="00B965DF" w:rsidRPr="00EF5447" w:rsidRDefault="00B965DF" w:rsidP="008D1F45">
            <w:pPr>
              <w:pStyle w:val="TAC"/>
              <w:rPr>
                <w:color w:val="000000"/>
              </w:rPr>
            </w:pPr>
            <w:r w:rsidRPr="00A81B32">
              <w:t>4735</w:t>
            </w:r>
          </w:p>
        </w:tc>
        <w:tc>
          <w:tcPr>
            <w:tcW w:w="747" w:type="dxa"/>
            <w:shd w:val="clear" w:color="auto" w:fill="auto"/>
            <w:noWrap/>
          </w:tcPr>
          <w:p w14:paraId="3AC891B7" w14:textId="77777777" w:rsidR="00B965DF" w:rsidRPr="00EF5447" w:rsidRDefault="00B965DF" w:rsidP="008D1F45">
            <w:pPr>
              <w:pStyle w:val="TAC"/>
              <w:rPr>
                <w:color w:val="000000"/>
              </w:rPr>
            </w:pPr>
            <w:r w:rsidRPr="00A81B32">
              <w:t>40</w:t>
            </w:r>
          </w:p>
        </w:tc>
        <w:tc>
          <w:tcPr>
            <w:tcW w:w="1142" w:type="dxa"/>
            <w:shd w:val="clear" w:color="auto" w:fill="auto"/>
            <w:noWrap/>
          </w:tcPr>
          <w:p w14:paraId="3B8AEA07" w14:textId="77777777" w:rsidR="00B965DF" w:rsidRPr="00EF5447" w:rsidRDefault="00B965DF" w:rsidP="008D1F45">
            <w:pPr>
              <w:pStyle w:val="TAC"/>
              <w:rPr>
                <w:color w:val="000000"/>
              </w:rPr>
            </w:pPr>
            <w:r w:rsidRPr="00A81B32">
              <w:t>216</w:t>
            </w:r>
          </w:p>
        </w:tc>
        <w:tc>
          <w:tcPr>
            <w:tcW w:w="1299" w:type="dxa"/>
            <w:shd w:val="clear" w:color="auto" w:fill="auto"/>
            <w:noWrap/>
          </w:tcPr>
          <w:p w14:paraId="5B40F27F" w14:textId="77777777" w:rsidR="00B965DF" w:rsidRPr="00EF5447" w:rsidRDefault="00B965DF" w:rsidP="008D1F45">
            <w:pPr>
              <w:pStyle w:val="TAC"/>
              <w:rPr>
                <w:color w:val="000000"/>
              </w:rPr>
            </w:pPr>
            <w:r w:rsidRPr="00A81B32">
              <w:t>4735</w:t>
            </w:r>
          </w:p>
        </w:tc>
        <w:tc>
          <w:tcPr>
            <w:tcW w:w="752" w:type="dxa"/>
            <w:shd w:val="clear" w:color="auto" w:fill="auto"/>
          </w:tcPr>
          <w:p w14:paraId="65A3D7D0" w14:textId="77777777" w:rsidR="00B965DF" w:rsidRPr="00EF5447" w:rsidRDefault="00B965DF" w:rsidP="008D1F45">
            <w:pPr>
              <w:pStyle w:val="TAC"/>
            </w:pPr>
            <w:r w:rsidRPr="00A81B32">
              <w:t>N/A</w:t>
            </w:r>
          </w:p>
        </w:tc>
        <w:tc>
          <w:tcPr>
            <w:tcW w:w="1248" w:type="dxa"/>
            <w:shd w:val="clear" w:color="auto" w:fill="auto"/>
          </w:tcPr>
          <w:p w14:paraId="599B330F" w14:textId="77777777" w:rsidR="00B965DF" w:rsidRPr="00EF5447" w:rsidRDefault="00B965DF" w:rsidP="008D1F45">
            <w:pPr>
              <w:pStyle w:val="TAC"/>
            </w:pPr>
            <w:r w:rsidRPr="00BF0B78">
              <w:t>N/A</w:t>
            </w:r>
          </w:p>
        </w:tc>
      </w:tr>
      <w:tr w:rsidR="00B965DF" w:rsidRPr="00EF5447" w14:paraId="5C1EEC9C" w14:textId="77777777" w:rsidTr="008D1F45">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9E30786" w14:textId="77777777" w:rsidR="00B965DF" w:rsidRPr="00EF5447" w:rsidRDefault="00B965DF" w:rsidP="008D1F45">
            <w:pPr>
              <w:pStyle w:val="TAC"/>
              <w:rPr>
                <w:rFonts w:eastAsia="MS Mincho"/>
              </w:rPr>
            </w:pPr>
          </w:p>
        </w:tc>
        <w:tc>
          <w:tcPr>
            <w:tcW w:w="867" w:type="dxa"/>
            <w:tcBorders>
              <w:left w:val="single" w:sz="4" w:space="0" w:color="auto"/>
            </w:tcBorders>
            <w:shd w:val="clear" w:color="auto" w:fill="auto"/>
          </w:tcPr>
          <w:p w14:paraId="05A4581B" w14:textId="77777777" w:rsidR="00B965DF" w:rsidRPr="00EF5447" w:rsidRDefault="00B965DF" w:rsidP="008D1F45">
            <w:pPr>
              <w:pStyle w:val="TAC"/>
            </w:pPr>
            <w:r w:rsidRPr="00BF0B78">
              <w:t>n3</w:t>
            </w:r>
          </w:p>
        </w:tc>
        <w:tc>
          <w:tcPr>
            <w:tcW w:w="1066" w:type="dxa"/>
            <w:shd w:val="clear" w:color="auto" w:fill="auto"/>
            <w:noWrap/>
          </w:tcPr>
          <w:p w14:paraId="0CD4AEAC" w14:textId="77777777" w:rsidR="00B965DF" w:rsidRPr="00EF5447" w:rsidRDefault="00B965DF" w:rsidP="008D1F45">
            <w:pPr>
              <w:pStyle w:val="TAC"/>
              <w:rPr>
                <w:color w:val="000000"/>
              </w:rPr>
            </w:pPr>
            <w:r w:rsidRPr="00A81B32">
              <w:t>1770</w:t>
            </w:r>
          </w:p>
        </w:tc>
        <w:tc>
          <w:tcPr>
            <w:tcW w:w="747" w:type="dxa"/>
            <w:shd w:val="clear" w:color="auto" w:fill="auto"/>
            <w:noWrap/>
          </w:tcPr>
          <w:p w14:paraId="563DAC10" w14:textId="77777777" w:rsidR="00B965DF" w:rsidRPr="00EF5447" w:rsidRDefault="00B965DF" w:rsidP="008D1F45">
            <w:pPr>
              <w:pStyle w:val="TAC"/>
              <w:rPr>
                <w:color w:val="000000"/>
              </w:rPr>
            </w:pPr>
            <w:r w:rsidRPr="00A81B32">
              <w:t>5</w:t>
            </w:r>
          </w:p>
        </w:tc>
        <w:tc>
          <w:tcPr>
            <w:tcW w:w="1142" w:type="dxa"/>
            <w:shd w:val="clear" w:color="auto" w:fill="auto"/>
            <w:noWrap/>
          </w:tcPr>
          <w:p w14:paraId="16FEC8C4" w14:textId="77777777" w:rsidR="00B965DF" w:rsidRPr="00EF5447" w:rsidRDefault="00B965DF" w:rsidP="008D1F45">
            <w:pPr>
              <w:pStyle w:val="TAC"/>
              <w:rPr>
                <w:color w:val="000000"/>
              </w:rPr>
            </w:pPr>
            <w:r w:rsidRPr="00A81B32">
              <w:t>25</w:t>
            </w:r>
          </w:p>
        </w:tc>
        <w:tc>
          <w:tcPr>
            <w:tcW w:w="1299" w:type="dxa"/>
            <w:shd w:val="clear" w:color="auto" w:fill="auto"/>
            <w:noWrap/>
          </w:tcPr>
          <w:p w14:paraId="4768D0B5" w14:textId="77777777" w:rsidR="00B965DF" w:rsidRPr="00EF5447" w:rsidRDefault="00B965DF" w:rsidP="008D1F45">
            <w:pPr>
              <w:pStyle w:val="TAC"/>
              <w:rPr>
                <w:color w:val="000000"/>
              </w:rPr>
            </w:pPr>
            <w:r w:rsidRPr="00A81B32">
              <w:t>1865</w:t>
            </w:r>
          </w:p>
        </w:tc>
        <w:tc>
          <w:tcPr>
            <w:tcW w:w="752" w:type="dxa"/>
            <w:shd w:val="clear" w:color="auto" w:fill="auto"/>
          </w:tcPr>
          <w:p w14:paraId="1B1B90DD" w14:textId="77777777" w:rsidR="00B965DF" w:rsidRPr="00EF5447" w:rsidRDefault="00B965DF" w:rsidP="008D1F45">
            <w:pPr>
              <w:pStyle w:val="TAC"/>
            </w:pPr>
            <w:r w:rsidRPr="00A81B32">
              <w:t>17.8</w:t>
            </w:r>
          </w:p>
        </w:tc>
        <w:tc>
          <w:tcPr>
            <w:tcW w:w="1248" w:type="dxa"/>
            <w:shd w:val="clear" w:color="auto" w:fill="auto"/>
          </w:tcPr>
          <w:p w14:paraId="0B913159" w14:textId="77777777" w:rsidR="00B965DF" w:rsidRPr="00EF5447" w:rsidRDefault="00B965DF" w:rsidP="008D1F45">
            <w:pPr>
              <w:pStyle w:val="TAC"/>
            </w:pPr>
            <w:r w:rsidRPr="00BF0B78">
              <w:t>IMD3</w:t>
            </w:r>
          </w:p>
        </w:tc>
      </w:tr>
      <w:tr w:rsidR="00B965DF" w:rsidRPr="00EF5447" w14:paraId="2C02DE4C" w14:textId="77777777" w:rsidTr="008D1F45">
        <w:trPr>
          <w:trHeight w:val="54"/>
          <w:jc w:val="center"/>
        </w:trPr>
        <w:tc>
          <w:tcPr>
            <w:tcW w:w="2258" w:type="dxa"/>
            <w:tcBorders>
              <w:bottom w:val="nil"/>
            </w:tcBorders>
            <w:shd w:val="clear" w:color="auto" w:fill="auto"/>
          </w:tcPr>
          <w:p w14:paraId="29680F3D" w14:textId="77777777" w:rsidR="00B965DF" w:rsidRPr="00EF5447" w:rsidRDefault="00B965DF" w:rsidP="008D1F45">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181D6696" w14:textId="77777777" w:rsidR="00B965DF" w:rsidRPr="00EF5447" w:rsidRDefault="00B965DF" w:rsidP="008D1F45">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3AF550A6" w14:textId="77777777" w:rsidR="00B965DF" w:rsidRPr="00EF5447" w:rsidRDefault="00B965DF" w:rsidP="008D1F45">
            <w:pPr>
              <w:pStyle w:val="TAC"/>
              <w:rPr>
                <w:rFonts w:cs="Arial"/>
                <w:lang w:eastAsia="zh-CN"/>
              </w:rPr>
            </w:pPr>
            <w:r w:rsidRPr="00EF5447">
              <w:rPr>
                <w:rFonts w:cs="Arial"/>
                <w:kern w:val="2"/>
                <w:szCs w:val="24"/>
                <w:lang w:eastAsia="zh-CN"/>
              </w:rPr>
              <w:t>1443</w:t>
            </w:r>
          </w:p>
        </w:tc>
        <w:tc>
          <w:tcPr>
            <w:tcW w:w="747" w:type="dxa"/>
            <w:shd w:val="clear" w:color="auto" w:fill="auto"/>
            <w:noWrap/>
          </w:tcPr>
          <w:p w14:paraId="7023C712" w14:textId="77777777" w:rsidR="00B965DF" w:rsidRPr="00EF5447" w:rsidRDefault="00B965DF" w:rsidP="008D1F45">
            <w:pPr>
              <w:pStyle w:val="TAC"/>
              <w:rPr>
                <w:rFonts w:cs="Arial"/>
              </w:rPr>
            </w:pPr>
            <w:r w:rsidRPr="00EF5447">
              <w:rPr>
                <w:rFonts w:eastAsia="Malgun Gothic" w:cs="Arial"/>
                <w:kern w:val="2"/>
                <w:szCs w:val="24"/>
                <w:lang w:eastAsia="ko-KR"/>
              </w:rPr>
              <w:t>5</w:t>
            </w:r>
          </w:p>
        </w:tc>
        <w:tc>
          <w:tcPr>
            <w:tcW w:w="1142" w:type="dxa"/>
            <w:shd w:val="clear" w:color="auto" w:fill="auto"/>
            <w:noWrap/>
          </w:tcPr>
          <w:p w14:paraId="2798E46B" w14:textId="77777777" w:rsidR="00B965DF" w:rsidRPr="00EF5447" w:rsidRDefault="00B965DF" w:rsidP="008D1F45">
            <w:pPr>
              <w:pStyle w:val="TAC"/>
              <w:rPr>
                <w:rFonts w:cs="Arial"/>
              </w:rPr>
            </w:pPr>
            <w:r w:rsidRPr="00EF5447">
              <w:rPr>
                <w:rFonts w:eastAsia="Malgun Gothic" w:cs="Arial"/>
                <w:kern w:val="2"/>
                <w:szCs w:val="24"/>
                <w:lang w:eastAsia="ko-KR"/>
              </w:rPr>
              <w:t>25</w:t>
            </w:r>
          </w:p>
        </w:tc>
        <w:tc>
          <w:tcPr>
            <w:tcW w:w="1299" w:type="dxa"/>
            <w:shd w:val="clear" w:color="auto" w:fill="auto"/>
            <w:noWrap/>
          </w:tcPr>
          <w:p w14:paraId="2F7F9F7C" w14:textId="77777777" w:rsidR="00B965DF" w:rsidRPr="00EF5447" w:rsidRDefault="00B965DF" w:rsidP="008D1F45">
            <w:pPr>
              <w:pStyle w:val="TAC"/>
              <w:rPr>
                <w:rFonts w:cs="Arial"/>
                <w:lang w:eastAsia="zh-CN"/>
              </w:rPr>
            </w:pPr>
            <w:r w:rsidRPr="00EF5447">
              <w:rPr>
                <w:rFonts w:cs="Arial"/>
                <w:kern w:val="2"/>
                <w:szCs w:val="24"/>
                <w:lang w:eastAsia="zh-CN"/>
              </w:rPr>
              <w:t>1491</w:t>
            </w:r>
          </w:p>
        </w:tc>
        <w:tc>
          <w:tcPr>
            <w:tcW w:w="752" w:type="dxa"/>
            <w:shd w:val="clear" w:color="auto" w:fill="auto"/>
          </w:tcPr>
          <w:p w14:paraId="4E161DE1"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418525AB" w14:textId="77777777" w:rsidR="00B965DF" w:rsidRPr="00EF5447" w:rsidRDefault="00B965DF" w:rsidP="008D1F45">
            <w:pPr>
              <w:pStyle w:val="TAC"/>
              <w:rPr>
                <w:kern w:val="2"/>
                <w:szCs w:val="24"/>
                <w:lang w:eastAsia="ja-JP"/>
              </w:rPr>
            </w:pPr>
            <w:r w:rsidRPr="00EF5447">
              <w:rPr>
                <w:rFonts w:eastAsia="Malgun Gothic" w:cs="Arial"/>
                <w:kern w:val="2"/>
                <w:szCs w:val="24"/>
                <w:lang w:eastAsia="ko-KR"/>
              </w:rPr>
              <w:t>N/A</w:t>
            </w:r>
          </w:p>
        </w:tc>
      </w:tr>
      <w:tr w:rsidR="00B965DF" w:rsidRPr="00EF5447" w14:paraId="5F46D12F" w14:textId="77777777" w:rsidTr="008D1F45">
        <w:trPr>
          <w:trHeight w:val="54"/>
          <w:jc w:val="center"/>
        </w:trPr>
        <w:tc>
          <w:tcPr>
            <w:tcW w:w="2258" w:type="dxa"/>
            <w:tcBorders>
              <w:top w:val="nil"/>
              <w:bottom w:val="nil"/>
            </w:tcBorders>
            <w:shd w:val="clear" w:color="auto" w:fill="auto"/>
          </w:tcPr>
          <w:p w14:paraId="0516E6E6" w14:textId="77777777" w:rsidR="00B965DF" w:rsidRPr="00EF5447" w:rsidRDefault="00B965DF" w:rsidP="008D1F45">
            <w:pPr>
              <w:pStyle w:val="TAC"/>
              <w:rPr>
                <w:rFonts w:eastAsia="MS Mincho"/>
              </w:rPr>
            </w:pPr>
            <w:r w:rsidRPr="006D4CD1">
              <w:rPr>
                <w:rFonts w:eastAsia="MS Mincho"/>
              </w:rPr>
              <w:t>DC_11A-18A_n77(2A)</w:t>
            </w:r>
          </w:p>
        </w:tc>
        <w:tc>
          <w:tcPr>
            <w:tcW w:w="867" w:type="dxa"/>
            <w:shd w:val="clear" w:color="auto" w:fill="auto"/>
          </w:tcPr>
          <w:p w14:paraId="5AA4BE80" w14:textId="77777777" w:rsidR="00B965DF" w:rsidRPr="00EF5447" w:rsidRDefault="00B965DF" w:rsidP="008D1F45">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7D2D1022" w14:textId="77777777" w:rsidR="00B965DF" w:rsidRPr="00EF5447" w:rsidRDefault="00B965DF" w:rsidP="008D1F45">
            <w:pPr>
              <w:pStyle w:val="TAC"/>
              <w:rPr>
                <w:rFonts w:cs="Arial"/>
                <w:lang w:eastAsia="zh-CN"/>
              </w:rPr>
            </w:pPr>
            <w:r w:rsidRPr="00EF5447">
              <w:rPr>
                <w:rFonts w:cs="Arial"/>
                <w:kern w:val="2"/>
                <w:szCs w:val="24"/>
                <w:lang w:eastAsia="zh-CN"/>
              </w:rPr>
              <w:t>3706</w:t>
            </w:r>
          </w:p>
        </w:tc>
        <w:tc>
          <w:tcPr>
            <w:tcW w:w="747" w:type="dxa"/>
            <w:shd w:val="clear" w:color="auto" w:fill="auto"/>
            <w:noWrap/>
          </w:tcPr>
          <w:p w14:paraId="44D0EE2C" w14:textId="77777777" w:rsidR="00B965DF" w:rsidRPr="00EF5447" w:rsidRDefault="00B965DF" w:rsidP="008D1F45">
            <w:pPr>
              <w:pStyle w:val="TAC"/>
              <w:rPr>
                <w:rFonts w:cs="Arial"/>
              </w:rPr>
            </w:pPr>
            <w:r w:rsidRPr="00EF5447">
              <w:rPr>
                <w:rFonts w:eastAsia="Malgun Gothic" w:cs="Arial"/>
                <w:kern w:val="2"/>
                <w:szCs w:val="24"/>
                <w:lang w:eastAsia="ko-KR"/>
              </w:rPr>
              <w:t>10</w:t>
            </w:r>
          </w:p>
        </w:tc>
        <w:tc>
          <w:tcPr>
            <w:tcW w:w="1142" w:type="dxa"/>
            <w:shd w:val="clear" w:color="auto" w:fill="auto"/>
            <w:noWrap/>
          </w:tcPr>
          <w:p w14:paraId="1E4DF7B6" w14:textId="77777777" w:rsidR="00B965DF" w:rsidRPr="00EF5447" w:rsidRDefault="00B965DF" w:rsidP="008D1F45">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024BFE9" w14:textId="77777777" w:rsidR="00B965DF" w:rsidRPr="00EF5447" w:rsidRDefault="00B965DF" w:rsidP="008D1F45">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
          <w:p w14:paraId="0CE3095E"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7CEB05B4" w14:textId="77777777" w:rsidR="00B965DF" w:rsidRPr="00EF5447" w:rsidRDefault="00B965DF" w:rsidP="008D1F45">
            <w:pPr>
              <w:pStyle w:val="TAC"/>
              <w:rPr>
                <w:kern w:val="2"/>
                <w:szCs w:val="24"/>
                <w:lang w:eastAsia="ja-JP"/>
              </w:rPr>
            </w:pPr>
            <w:r w:rsidRPr="00EF5447">
              <w:rPr>
                <w:rFonts w:eastAsia="Malgun Gothic" w:cs="Arial"/>
                <w:kern w:val="2"/>
                <w:szCs w:val="24"/>
                <w:lang w:eastAsia="ko-KR"/>
              </w:rPr>
              <w:t>N/A</w:t>
            </w:r>
          </w:p>
        </w:tc>
      </w:tr>
      <w:tr w:rsidR="00B965DF" w:rsidRPr="00EF5447" w14:paraId="6ED2F382" w14:textId="77777777" w:rsidTr="008D1F45">
        <w:trPr>
          <w:trHeight w:val="54"/>
          <w:jc w:val="center"/>
        </w:trPr>
        <w:tc>
          <w:tcPr>
            <w:tcW w:w="2258" w:type="dxa"/>
            <w:tcBorders>
              <w:top w:val="nil"/>
              <w:bottom w:val="single" w:sz="4" w:space="0" w:color="auto"/>
            </w:tcBorders>
            <w:shd w:val="clear" w:color="auto" w:fill="auto"/>
          </w:tcPr>
          <w:p w14:paraId="3AD3EF96" w14:textId="77777777" w:rsidR="00B965DF" w:rsidRPr="00EF5447" w:rsidRDefault="00B965DF" w:rsidP="008D1F45">
            <w:pPr>
              <w:pStyle w:val="TAC"/>
              <w:rPr>
                <w:rFonts w:eastAsia="MS Mincho"/>
              </w:rPr>
            </w:pPr>
          </w:p>
        </w:tc>
        <w:tc>
          <w:tcPr>
            <w:tcW w:w="867" w:type="dxa"/>
            <w:shd w:val="clear" w:color="auto" w:fill="auto"/>
          </w:tcPr>
          <w:p w14:paraId="6F9B1C77" w14:textId="77777777" w:rsidR="00B965DF" w:rsidRPr="00EF5447" w:rsidRDefault="00B965DF" w:rsidP="008D1F45">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2C9FEC4E" w14:textId="77777777" w:rsidR="00B965DF" w:rsidRPr="00EF5447" w:rsidRDefault="00B965DF" w:rsidP="008D1F45">
            <w:pPr>
              <w:pStyle w:val="TAC"/>
              <w:rPr>
                <w:rFonts w:cs="Arial"/>
                <w:lang w:eastAsia="zh-CN"/>
              </w:rPr>
            </w:pPr>
            <w:r w:rsidRPr="00EF5447">
              <w:rPr>
                <w:rFonts w:cs="Arial"/>
                <w:kern w:val="2"/>
                <w:szCs w:val="24"/>
                <w:lang w:eastAsia="zh-CN"/>
              </w:rPr>
              <w:t>820</w:t>
            </w:r>
          </w:p>
        </w:tc>
        <w:tc>
          <w:tcPr>
            <w:tcW w:w="747" w:type="dxa"/>
            <w:shd w:val="clear" w:color="auto" w:fill="auto"/>
            <w:noWrap/>
          </w:tcPr>
          <w:p w14:paraId="0E39358B" w14:textId="77777777" w:rsidR="00B965DF" w:rsidRPr="00EF5447" w:rsidRDefault="00B965DF" w:rsidP="008D1F45">
            <w:pPr>
              <w:pStyle w:val="TAC"/>
              <w:rPr>
                <w:rFonts w:cs="Arial"/>
              </w:rPr>
            </w:pPr>
            <w:r w:rsidRPr="00EF5447">
              <w:rPr>
                <w:rFonts w:cs="Arial"/>
                <w:kern w:val="2"/>
                <w:szCs w:val="24"/>
                <w:lang w:eastAsia="zh-CN"/>
              </w:rPr>
              <w:t>5</w:t>
            </w:r>
          </w:p>
        </w:tc>
        <w:tc>
          <w:tcPr>
            <w:tcW w:w="1142" w:type="dxa"/>
            <w:shd w:val="clear" w:color="auto" w:fill="auto"/>
            <w:noWrap/>
          </w:tcPr>
          <w:p w14:paraId="43C7DABB" w14:textId="77777777" w:rsidR="00B965DF" w:rsidRPr="00EF5447" w:rsidRDefault="00B965DF" w:rsidP="008D1F45">
            <w:pPr>
              <w:pStyle w:val="TAC"/>
              <w:rPr>
                <w:rFonts w:cs="Arial"/>
              </w:rPr>
            </w:pPr>
            <w:r w:rsidRPr="00EF5447">
              <w:rPr>
                <w:rFonts w:cs="Arial"/>
                <w:kern w:val="2"/>
                <w:szCs w:val="24"/>
                <w:lang w:eastAsia="zh-CN"/>
              </w:rPr>
              <w:t>25</w:t>
            </w:r>
          </w:p>
        </w:tc>
        <w:tc>
          <w:tcPr>
            <w:tcW w:w="1299" w:type="dxa"/>
            <w:shd w:val="clear" w:color="auto" w:fill="auto"/>
            <w:noWrap/>
          </w:tcPr>
          <w:p w14:paraId="651F0B7A" w14:textId="77777777" w:rsidR="00B965DF" w:rsidRPr="00EF5447" w:rsidRDefault="00B965DF" w:rsidP="008D1F45">
            <w:pPr>
              <w:pStyle w:val="TAC"/>
              <w:rPr>
                <w:rFonts w:cs="Arial"/>
                <w:lang w:eastAsia="zh-CN"/>
              </w:rPr>
            </w:pPr>
            <w:r w:rsidRPr="00EF5447">
              <w:rPr>
                <w:rFonts w:cs="Arial"/>
                <w:kern w:val="2"/>
                <w:szCs w:val="24"/>
                <w:lang w:eastAsia="zh-CN"/>
              </w:rPr>
              <w:t>865</w:t>
            </w:r>
          </w:p>
        </w:tc>
        <w:tc>
          <w:tcPr>
            <w:tcW w:w="752" w:type="dxa"/>
            <w:shd w:val="clear" w:color="auto" w:fill="auto"/>
          </w:tcPr>
          <w:p w14:paraId="73083576" w14:textId="77777777" w:rsidR="00B965DF" w:rsidRPr="00EF5447" w:rsidRDefault="00B965DF" w:rsidP="008D1F45">
            <w:pPr>
              <w:pStyle w:val="TAC"/>
              <w:rPr>
                <w:rFonts w:cs="Arial"/>
              </w:rPr>
            </w:pPr>
            <w:r w:rsidRPr="00EF5447">
              <w:rPr>
                <w:rFonts w:cs="Arial"/>
                <w:kern w:val="2"/>
                <w:szCs w:val="24"/>
                <w:lang w:eastAsia="zh-CN"/>
              </w:rPr>
              <w:t>18.7</w:t>
            </w:r>
          </w:p>
        </w:tc>
        <w:tc>
          <w:tcPr>
            <w:tcW w:w="1248" w:type="dxa"/>
            <w:shd w:val="clear" w:color="auto" w:fill="auto"/>
          </w:tcPr>
          <w:p w14:paraId="1CF7F086"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1596921B" w14:textId="77777777" w:rsidTr="008D1F45">
        <w:trPr>
          <w:trHeight w:val="54"/>
          <w:jc w:val="center"/>
        </w:trPr>
        <w:tc>
          <w:tcPr>
            <w:tcW w:w="2258" w:type="dxa"/>
            <w:tcBorders>
              <w:bottom w:val="nil"/>
            </w:tcBorders>
            <w:shd w:val="clear" w:color="auto" w:fill="auto"/>
          </w:tcPr>
          <w:p w14:paraId="2DD4B039" w14:textId="77777777" w:rsidR="00B965DF" w:rsidRPr="00EF5447" w:rsidRDefault="00B965DF" w:rsidP="008D1F45">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379470F" w14:textId="77777777" w:rsidR="00B965DF" w:rsidRPr="00EF5447" w:rsidRDefault="00B965DF" w:rsidP="008D1F45">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6EA7E7CF" w14:textId="77777777" w:rsidR="00B965DF" w:rsidRPr="00EF5447" w:rsidRDefault="00B965DF" w:rsidP="008D1F45">
            <w:pPr>
              <w:pStyle w:val="TAC"/>
              <w:rPr>
                <w:rFonts w:cs="Arial"/>
                <w:lang w:eastAsia="zh-CN"/>
              </w:rPr>
            </w:pPr>
            <w:r w:rsidRPr="00EF5447">
              <w:rPr>
                <w:rFonts w:cs="Arial"/>
                <w:kern w:val="2"/>
                <w:szCs w:val="24"/>
                <w:lang w:eastAsia="zh-CN"/>
              </w:rPr>
              <w:t>1443</w:t>
            </w:r>
          </w:p>
        </w:tc>
        <w:tc>
          <w:tcPr>
            <w:tcW w:w="747" w:type="dxa"/>
            <w:shd w:val="clear" w:color="auto" w:fill="auto"/>
            <w:noWrap/>
          </w:tcPr>
          <w:p w14:paraId="3A74D67A" w14:textId="77777777" w:rsidR="00B965DF" w:rsidRPr="00EF5447" w:rsidRDefault="00B965DF" w:rsidP="008D1F45">
            <w:pPr>
              <w:pStyle w:val="TAC"/>
              <w:rPr>
                <w:rFonts w:cs="Arial"/>
              </w:rPr>
            </w:pPr>
            <w:r w:rsidRPr="00EF5447">
              <w:rPr>
                <w:rFonts w:eastAsia="Malgun Gothic" w:cs="Arial"/>
                <w:kern w:val="2"/>
                <w:szCs w:val="24"/>
                <w:lang w:eastAsia="ko-KR"/>
              </w:rPr>
              <w:t>5</w:t>
            </w:r>
          </w:p>
        </w:tc>
        <w:tc>
          <w:tcPr>
            <w:tcW w:w="1142" w:type="dxa"/>
            <w:shd w:val="clear" w:color="auto" w:fill="auto"/>
            <w:noWrap/>
          </w:tcPr>
          <w:p w14:paraId="2F54DDEA" w14:textId="77777777" w:rsidR="00B965DF" w:rsidRPr="00EF5447" w:rsidRDefault="00B965DF" w:rsidP="008D1F45">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5D21A72" w14:textId="77777777" w:rsidR="00B965DF" w:rsidRPr="00EF5447" w:rsidRDefault="00B965DF" w:rsidP="008D1F45">
            <w:pPr>
              <w:pStyle w:val="TAC"/>
              <w:rPr>
                <w:rFonts w:cs="Arial"/>
                <w:lang w:eastAsia="zh-CN"/>
              </w:rPr>
            </w:pPr>
            <w:r w:rsidRPr="00EF5447">
              <w:rPr>
                <w:rFonts w:cs="Arial"/>
                <w:kern w:val="2"/>
                <w:szCs w:val="24"/>
                <w:lang w:eastAsia="zh-CN"/>
              </w:rPr>
              <w:t>1491</w:t>
            </w:r>
          </w:p>
        </w:tc>
        <w:tc>
          <w:tcPr>
            <w:tcW w:w="752" w:type="dxa"/>
            <w:shd w:val="clear" w:color="auto" w:fill="auto"/>
          </w:tcPr>
          <w:p w14:paraId="484D6958"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5CCF3E51" w14:textId="77777777" w:rsidR="00B965DF" w:rsidRPr="00EF5447" w:rsidRDefault="00B965DF" w:rsidP="008D1F45">
            <w:pPr>
              <w:pStyle w:val="TAC"/>
              <w:rPr>
                <w:kern w:val="2"/>
                <w:szCs w:val="24"/>
                <w:lang w:eastAsia="ja-JP"/>
              </w:rPr>
            </w:pPr>
            <w:r w:rsidRPr="00EF5447">
              <w:rPr>
                <w:rFonts w:eastAsia="Malgun Gothic" w:cs="Arial"/>
                <w:kern w:val="2"/>
                <w:szCs w:val="24"/>
                <w:lang w:eastAsia="ko-KR"/>
              </w:rPr>
              <w:t>N/A</w:t>
            </w:r>
          </w:p>
        </w:tc>
      </w:tr>
      <w:tr w:rsidR="00B965DF" w:rsidRPr="00EF5447" w14:paraId="1E458FD4" w14:textId="77777777" w:rsidTr="008D1F45">
        <w:trPr>
          <w:trHeight w:val="54"/>
          <w:jc w:val="center"/>
        </w:trPr>
        <w:tc>
          <w:tcPr>
            <w:tcW w:w="2258" w:type="dxa"/>
            <w:tcBorders>
              <w:top w:val="nil"/>
              <w:bottom w:val="nil"/>
            </w:tcBorders>
            <w:shd w:val="clear" w:color="auto" w:fill="auto"/>
          </w:tcPr>
          <w:p w14:paraId="4C6FBFC5" w14:textId="77777777" w:rsidR="00B965DF" w:rsidRPr="00EF5447" w:rsidRDefault="00B965DF" w:rsidP="008D1F45">
            <w:pPr>
              <w:pStyle w:val="TAC"/>
              <w:rPr>
                <w:rFonts w:eastAsia="MS Mincho"/>
              </w:rPr>
            </w:pPr>
            <w:r w:rsidRPr="006D4CD1">
              <w:rPr>
                <w:rFonts w:eastAsia="MS Mincho"/>
              </w:rPr>
              <w:t>DC_11A-18A_n78(2A)</w:t>
            </w:r>
          </w:p>
        </w:tc>
        <w:tc>
          <w:tcPr>
            <w:tcW w:w="867" w:type="dxa"/>
            <w:shd w:val="clear" w:color="auto" w:fill="auto"/>
          </w:tcPr>
          <w:p w14:paraId="761CB79D" w14:textId="77777777" w:rsidR="00B965DF" w:rsidRPr="00EF5447" w:rsidRDefault="00B965DF" w:rsidP="008D1F45">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46BCF413" w14:textId="77777777" w:rsidR="00B965DF" w:rsidRPr="00EF5447" w:rsidRDefault="00B965DF" w:rsidP="008D1F45">
            <w:pPr>
              <w:pStyle w:val="TAC"/>
              <w:rPr>
                <w:rFonts w:cs="Arial"/>
                <w:lang w:eastAsia="zh-CN"/>
              </w:rPr>
            </w:pPr>
            <w:r w:rsidRPr="00EF5447">
              <w:rPr>
                <w:rFonts w:cs="Arial"/>
                <w:kern w:val="2"/>
                <w:szCs w:val="24"/>
                <w:lang w:eastAsia="zh-CN"/>
              </w:rPr>
              <w:t>3706</w:t>
            </w:r>
          </w:p>
        </w:tc>
        <w:tc>
          <w:tcPr>
            <w:tcW w:w="747" w:type="dxa"/>
            <w:shd w:val="clear" w:color="auto" w:fill="auto"/>
            <w:noWrap/>
          </w:tcPr>
          <w:p w14:paraId="59EC686C" w14:textId="77777777" w:rsidR="00B965DF" w:rsidRPr="00EF5447" w:rsidRDefault="00B965DF" w:rsidP="008D1F45">
            <w:pPr>
              <w:pStyle w:val="TAC"/>
              <w:rPr>
                <w:rFonts w:cs="Arial"/>
              </w:rPr>
            </w:pPr>
            <w:r w:rsidRPr="00EF5447">
              <w:rPr>
                <w:rFonts w:eastAsia="Malgun Gothic" w:cs="Arial"/>
                <w:kern w:val="2"/>
                <w:szCs w:val="24"/>
                <w:lang w:eastAsia="ko-KR"/>
              </w:rPr>
              <w:t>10</w:t>
            </w:r>
          </w:p>
        </w:tc>
        <w:tc>
          <w:tcPr>
            <w:tcW w:w="1142" w:type="dxa"/>
            <w:shd w:val="clear" w:color="auto" w:fill="auto"/>
            <w:noWrap/>
          </w:tcPr>
          <w:p w14:paraId="5D6EEA2C" w14:textId="77777777" w:rsidR="00B965DF" w:rsidRPr="00EF5447" w:rsidRDefault="00B965DF" w:rsidP="008D1F45">
            <w:pPr>
              <w:pStyle w:val="TAC"/>
              <w:rPr>
                <w:rFonts w:cs="Arial"/>
              </w:rPr>
            </w:pPr>
            <w:r w:rsidRPr="00EF5447">
              <w:rPr>
                <w:rFonts w:eastAsia="Malgun Gothic" w:cs="Arial"/>
                <w:kern w:val="2"/>
                <w:szCs w:val="24"/>
                <w:lang w:eastAsia="ko-KR"/>
              </w:rPr>
              <w:t>50</w:t>
            </w:r>
          </w:p>
        </w:tc>
        <w:tc>
          <w:tcPr>
            <w:tcW w:w="1299" w:type="dxa"/>
            <w:shd w:val="clear" w:color="auto" w:fill="auto"/>
            <w:noWrap/>
          </w:tcPr>
          <w:p w14:paraId="031A8C41" w14:textId="77777777" w:rsidR="00B965DF" w:rsidRPr="00EF5447" w:rsidRDefault="00B965DF" w:rsidP="008D1F45">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
          <w:p w14:paraId="2C834D2A" w14:textId="77777777" w:rsidR="00B965DF" w:rsidRPr="00EF5447" w:rsidRDefault="00B965DF" w:rsidP="008D1F45">
            <w:pPr>
              <w:pStyle w:val="TAC"/>
              <w:rPr>
                <w:rFonts w:cs="Arial"/>
              </w:rPr>
            </w:pPr>
            <w:r w:rsidRPr="00EF5447">
              <w:rPr>
                <w:rFonts w:eastAsia="Malgun Gothic" w:cs="Arial"/>
                <w:kern w:val="2"/>
                <w:szCs w:val="24"/>
                <w:lang w:eastAsia="ko-KR"/>
              </w:rPr>
              <w:t>N/A</w:t>
            </w:r>
          </w:p>
        </w:tc>
        <w:tc>
          <w:tcPr>
            <w:tcW w:w="1248" w:type="dxa"/>
            <w:shd w:val="clear" w:color="auto" w:fill="auto"/>
          </w:tcPr>
          <w:p w14:paraId="44341CE7" w14:textId="77777777" w:rsidR="00B965DF" w:rsidRPr="00EF5447" w:rsidRDefault="00B965DF" w:rsidP="008D1F45">
            <w:pPr>
              <w:pStyle w:val="TAC"/>
              <w:rPr>
                <w:kern w:val="2"/>
                <w:szCs w:val="24"/>
                <w:lang w:eastAsia="ja-JP"/>
              </w:rPr>
            </w:pPr>
            <w:r w:rsidRPr="00EF5447">
              <w:rPr>
                <w:rFonts w:eastAsia="Malgun Gothic" w:cs="Arial"/>
                <w:kern w:val="2"/>
                <w:szCs w:val="24"/>
                <w:lang w:eastAsia="ko-KR"/>
              </w:rPr>
              <w:t>N/A</w:t>
            </w:r>
          </w:p>
        </w:tc>
      </w:tr>
      <w:tr w:rsidR="00B965DF" w:rsidRPr="00EF5447" w14:paraId="60957AC5" w14:textId="77777777" w:rsidTr="008D1F45">
        <w:trPr>
          <w:trHeight w:val="54"/>
          <w:jc w:val="center"/>
        </w:trPr>
        <w:tc>
          <w:tcPr>
            <w:tcW w:w="2258" w:type="dxa"/>
            <w:tcBorders>
              <w:top w:val="nil"/>
              <w:bottom w:val="single" w:sz="4" w:space="0" w:color="auto"/>
            </w:tcBorders>
            <w:shd w:val="clear" w:color="auto" w:fill="auto"/>
          </w:tcPr>
          <w:p w14:paraId="6DAB7D8C" w14:textId="77777777" w:rsidR="00B965DF" w:rsidRPr="00EF5447" w:rsidRDefault="00B965DF" w:rsidP="008D1F45">
            <w:pPr>
              <w:pStyle w:val="TAC"/>
              <w:rPr>
                <w:rFonts w:eastAsia="MS Mincho"/>
              </w:rPr>
            </w:pPr>
          </w:p>
        </w:tc>
        <w:tc>
          <w:tcPr>
            <w:tcW w:w="867" w:type="dxa"/>
            <w:shd w:val="clear" w:color="auto" w:fill="auto"/>
          </w:tcPr>
          <w:p w14:paraId="66FC5347" w14:textId="77777777" w:rsidR="00B965DF" w:rsidRPr="00EF5447" w:rsidRDefault="00B965DF" w:rsidP="008D1F45">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7913A886" w14:textId="77777777" w:rsidR="00B965DF" w:rsidRPr="00EF5447" w:rsidRDefault="00B965DF" w:rsidP="008D1F45">
            <w:pPr>
              <w:pStyle w:val="TAC"/>
              <w:rPr>
                <w:rFonts w:cs="Arial"/>
                <w:lang w:eastAsia="zh-CN"/>
              </w:rPr>
            </w:pPr>
            <w:r w:rsidRPr="00EF5447">
              <w:rPr>
                <w:rFonts w:cs="Arial"/>
                <w:kern w:val="2"/>
                <w:szCs w:val="24"/>
                <w:lang w:eastAsia="zh-CN"/>
              </w:rPr>
              <w:t>820</w:t>
            </w:r>
          </w:p>
        </w:tc>
        <w:tc>
          <w:tcPr>
            <w:tcW w:w="747" w:type="dxa"/>
            <w:shd w:val="clear" w:color="auto" w:fill="auto"/>
            <w:noWrap/>
          </w:tcPr>
          <w:p w14:paraId="023525CD" w14:textId="77777777" w:rsidR="00B965DF" w:rsidRPr="00EF5447" w:rsidRDefault="00B965DF" w:rsidP="008D1F45">
            <w:pPr>
              <w:pStyle w:val="TAC"/>
              <w:rPr>
                <w:rFonts w:cs="Arial"/>
              </w:rPr>
            </w:pPr>
            <w:r w:rsidRPr="00EF5447">
              <w:rPr>
                <w:rFonts w:cs="Arial"/>
                <w:kern w:val="2"/>
                <w:szCs w:val="24"/>
                <w:lang w:eastAsia="zh-CN"/>
              </w:rPr>
              <w:t>5</w:t>
            </w:r>
          </w:p>
        </w:tc>
        <w:tc>
          <w:tcPr>
            <w:tcW w:w="1142" w:type="dxa"/>
            <w:shd w:val="clear" w:color="auto" w:fill="auto"/>
            <w:noWrap/>
          </w:tcPr>
          <w:p w14:paraId="4BF7EC88" w14:textId="77777777" w:rsidR="00B965DF" w:rsidRPr="00EF5447" w:rsidRDefault="00B965DF" w:rsidP="008D1F45">
            <w:pPr>
              <w:pStyle w:val="TAC"/>
              <w:rPr>
                <w:rFonts w:cs="Arial"/>
              </w:rPr>
            </w:pPr>
            <w:r w:rsidRPr="00EF5447">
              <w:rPr>
                <w:rFonts w:cs="Arial"/>
                <w:kern w:val="2"/>
                <w:szCs w:val="24"/>
                <w:lang w:eastAsia="zh-CN"/>
              </w:rPr>
              <w:t>25</w:t>
            </w:r>
          </w:p>
        </w:tc>
        <w:tc>
          <w:tcPr>
            <w:tcW w:w="1299" w:type="dxa"/>
            <w:shd w:val="clear" w:color="auto" w:fill="auto"/>
            <w:noWrap/>
          </w:tcPr>
          <w:p w14:paraId="013A0D0E" w14:textId="77777777" w:rsidR="00B965DF" w:rsidRPr="00EF5447" w:rsidRDefault="00B965DF" w:rsidP="008D1F45">
            <w:pPr>
              <w:pStyle w:val="TAC"/>
              <w:rPr>
                <w:rFonts w:cs="Arial"/>
                <w:lang w:eastAsia="zh-CN"/>
              </w:rPr>
            </w:pPr>
            <w:r w:rsidRPr="00EF5447">
              <w:rPr>
                <w:rFonts w:cs="Arial"/>
                <w:kern w:val="2"/>
                <w:szCs w:val="24"/>
                <w:lang w:eastAsia="zh-CN"/>
              </w:rPr>
              <w:t>865</w:t>
            </w:r>
          </w:p>
        </w:tc>
        <w:tc>
          <w:tcPr>
            <w:tcW w:w="752" w:type="dxa"/>
            <w:shd w:val="clear" w:color="auto" w:fill="auto"/>
          </w:tcPr>
          <w:p w14:paraId="2B138EEE" w14:textId="77777777" w:rsidR="00B965DF" w:rsidRPr="00EF5447" w:rsidRDefault="00B965DF" w:rsidP="008D1F45">
            <w:pPr>
              <w:pStyle w:val="TAC"/>
              <w:rPr>
                <w:rFonts w:cs="Arial"/>
              </w:rPr>
            </w:pPr>
            <w:r w:rsidRPr="00EF5447">
              <w:rPr>
                <w:rFonts w:cs="Arial"/>
                <w:kern w:val="2"/>
                <w:szCs w:val="24"/>
                <w:lang w:eastAsia="zh-CN"/>
              </w:rPr>
              <w:t>18.7</w:t>
            </w:r>
          </w:p>
        </w:tc>
        <w:tc>
          <w:tcPr>
            <w:tcW w:w="1248" w:type="dxa"/>
            <w:shd w:val="clear" w:color="auto" w:fill="auto"/>
          </w:tcPr>
          <w:p w14:paraId="285F06D2"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1CC261DA" w14:textId="77777777" w:rsidTr="008D1F45">
        <w:trPr>
          <w:trHeight w:val="54"/>
          <w:jc w:val="center"/>
        </w:trPr>
        <w:tc>
          <w:tcPr>
            <w:tcW w:w="2258" w:type="dxa"/>
            <w:tcBorders>
              <w:top w:val="nil"/>
              <w:bottom w:val="nil"/>
            </w:tcBorders>
            <w:shd w:val="clear" w:color="auto" w:fill="auto"/>
          </w:tcPr>
          <w:p w14:paraId="6193BCE8" w14:textId="77777777" w:rsidR="00B965DF" w:rsidRPr="00EF5447" w:rsidRDefault="00B965DF" w:rsidP="008D1F45">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BC2F0A3" w14:textId="77777777" w:rsidR="00B965DF" w:rsidRPr="00EF5447" w:rsidRDefault="00B965DF" w:rsidP="008D1F45">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00968DB0" w14:textId="77777777" w:rsidR="00B965DF" w:rsidRPr="00EF5447" w:rsidRDefault="00B965DF" w:rsidP="008D1F45">
            <w:pPr>
              <w:pStyle w:val="TAC"/>
              <w:rPr>
                <w:lang w:eastAsia="zh-CN"/>
              </w:rPr>
            </w:pPr>
            <w:r w:rsidRPr="00EF5447">
              <w:rPr>
                <w:lang w:eastAsia="zh-CN"/>
              </w:rPr>
              <w:t>11</w:t>
            </w:r>
          </w:p>
        </w:tc>
        <w:tc>
          <w:tcPr>
            <w:tcW w:w="1066" w:type="dxa"/>
            <w:shd w:val="clear" w:color="auto" w:fill="auto"/>
            <w:noWrap/>
          </w:tcPr>
          <w:p w14:paraId="2AC63EC7" w14:textId="77777777" w:rsidR="00B965DF" w:rsidRPr="00EF5447" w:rsidRDefault="00B965DF" w:rsidP="008D1F45">
            <w:pPr>
              <w:pStyle w:val="TAC"/>
              <w:rPr>
                <w:lang w:eastAsia="zh-CN"/>
              </w:rPr>
            </w:pPr>
            <w:r w:rsidRPr="00EF5447">
              <w:t>1443</w:t>
            </w:r>
          </w:p>
        </w:tc>
        <w:tc>
          <w:tcPr>
            <w:tcW w:w="747" w:type="dxa"/>
            <w:shd w:val="clear" w:color="auto" w:fill="auto"/>
            <w:noWrap/>
          </w:tcPr>
          <w:p w14:paraId="126327B9" w14:textId="77777777" w:rsidR="00B965DF" w:rsidRPr="00EF5447" w:rsidRDefault="00B965DF" w:rsidP="008D1F45">
            <w:pPr>
              <w:pStyle w:val="TAC"/>
              <w:rPr>
                <w:lang w:eastAsia="zh-CN"/>
              </w:rPr>
            </w:pPr>
            <w:r w:rsidRPr="00EF5447">
              <w:t>5</w:t>
            </w:r>
          </w:p>
        </w:tc>
        <w:tc>
          <w:tcPr>
            <w:tcW w:w="1142" w:type="dxa"/>
            <w:shd w:val="clear" w:color="auto" w:fill="auto"/>
            <w:noWrap/>
          </w:tcPr>
          <w:p w14:paraId="00F79181" w14:textId="77777777" w:rsidR="00B965DF" w:rsidRPr="00EF5447" w:rsidRDefault="00B965DF" w:rsidP="008D1F45">
            <w:pPr>
              <w:pStyle w:val="TAC"/>
              <w:rPr>
                <w:lang w:eastAsia="zh-CN"/>
              </w:rPr>
            </w:pPr>
            <w:r w:rsidRPr="00EF5447">
              <w:t>25</w:t>
            </w:r>
          </w:p>
        </w:tc>
        <w:tc>
          <w:tcPr>
            <w:tcW w:w="1299" w:type="dxa"/>
            <w:shd w:val="clear" w:color="auto" w:fill="auto"/>
            <w:noWrap/>
          </w:tcPr>
          <w:p w14:paraId="3495C0EB" w14:textId="77777777" w:rsidR="00B965DF" w:rsidRPr="00EF5447" w:rsidRDefault="00B965DF" w:rsidP="008D1F45">
            <w:pPr>
              <w:pStyle w:val="TAC"/>
              <w:rPr>
                <w:lang w:eastAsia="zh-CN"/>
              </w:rPr>
            </w:pPr>
            <w:r w:rsidRPr="00EF5447">
              <w:t>1491</w:t>
            </w:r>
          </w:p>
        </w:tc>
        <w:tc>
          <w:tcPr>
            <w:tcW w:w="752" w:type="dxa"/>
            <w:shd w:val="clear" w:color="auto" w:fill="auto"/>
          </w:tcPr>
          <w:p w14:paraId="7016B84C" w14:textId="77777777" w:rsidR="00B965DF" w:rsidRPr="00EF5447" w:rsidRDefault="00B965DF" w:rsidP="008D1F45">
            <w:pPr>
              <w:pStyle w:val="TAC"/>
              <w:rPr>
                <w:lang w:eastAsia="zh-CN"/>
              </w:rPr>
            </w:pPr>
            <w:r w:rsidRPr="00EF5447">
              <w:rPr>
                <w:lang w:eastAsia="ko-KR"/>
              </w:rPr>
              <w:t>N/A</w:t>
            </w:r>
          </w:p>
        </w:tc>
        <w:tc>
          <w:tcPr>
            <w:tcW w:w="1248" w:type="dxa"/>
            <w:shd w:val="clear" w:color="auto" w:fill="auto"/>
          </w:tcPr>
          <w:p w14:paraId="32A91CCB" w14:textId="77777777" w:rsidR="00B965DF" w:rsidRPr="00EF5447" w:rsidRDefault="00B965DF" w:rsidP="008D1F45">
            <w:pPr>
              <w:pStyle w:val="TAC"/>
              <w:rPr>
                <w:lang w:eastAsia="ja-JP"/>
              </w:rPr>
            </w:pPr>
            <w:r w:rsidRPr="00EF5447">
              <w:rPr>
                <w:lang w:eastAsia="ko-KR"/>
              </w:rPr>
              <w:t>N/A</w:t>
            </w:r>
          </w:p>
        </w:tc>
      </w:tr>
      <w:tr w:rsidR="00B965DF" w:rsidRPr="00EF5447" w14:paraId="3A251F28" w14:textId="77777777" w:rsidTr="008D1F45">
        <w:trPr>
          <w:trHeight w:val="54"/>
          <w:jc w:val="center"/>
        </w:trPr>
        <w:tc>
          <w:tcPr>
            <w:tcW w:w="2258" w:type="dxa"/>
            <w:tcBorders>
              <w:top w:val="nil"/>
              <w:bottom w:val="nil"/>
            </w:tcBorders>
            <w:shd w:val="clear" w:color="auto" w:fill="auto"/>
          </w:tcPr>
          <w:p w14:paraId="6830B452" w14:textId="77777777" w:rsidR="00B965DF" w:rsidRPr="00EF5447" w:rsidRDefault="00B965DF" w:rsidP="008D1F45">
            <w:pPr>
              <w:pStyle w:val="TAC"/>
              <w:rPr>
                <w:rFonts w:eastAsia="MS Mincho"/>
              </w:rPr>
            </w:pPr>
          </w:p>
        </w:tc>
        <w:tc>
          <w:tcPr>
            <w:tcW w:w="867" w:type="dxa"/>
            <w:shd w:val="clear" w:color="auto" w:fill="auto"/>
          </w:tcPr>
          <w:p w14:paraId="2F829C9C" w14:textId="77777777" w:rsidR="00B965DF" w:rsidRPr="00EF5447" w:rsidRDefault="00B965DF" w:rsidP="008D1F45">
            <w:pPr>
              <w:pStyle w:val="TAC"/>
              <w:rPr>
                <w:lang w:eastAsia="zh-CN"/>
              </w:rPr>
            </w:pPr>
            <w:r w:rsidRPr="00EF5447">
              <w:rPr>
                <w:lang w:eastAsia="zh-CN"/>
              </w:rPr>
              <w:t>n28</w:t>
            </w:r>
          </w:p>
        </w:tc>
        <w:tc>
          <w:tcPr>
            <w:tcW w:w="1066" w:type="dxa"/>
            <w:shd w:val="clear" w:color="auto" w:fill="auto"/>
            <w:noWrap/>
          </w:tcPr>
          <w:p w14:paraId="40BED8F3" w14:textId="77777777" w:rsidR="00B965DF" w:rsidRPr="00EF5447" w:rsidRDefault="00B965DF" w:rsidP="008D1F45">
            <w:pPr>
              <w:pStyle w:val="TAC"/>
              <w:rPr>
                <w:lang w:eastAsia="zh-CN"/>
              </w:rPr>
            </w:pPr>
            <w:r w:rsidRPr="00EF5447">
              <w:t>743</w:t>
            </w:r>
          </w:p>
        </w:tc>
        <w:tc>
          <w:tcPr>
            <w:tcW w:w="747" w:type="dxa"/>
            <w:shd w:val="clear" w:color="auto" w:fill="auto"/>
            <w:noWrap/>
          </w:tcPr>
          <w:p w14:paraId="7495B8AB" w14:textId="77777777" w:rsidR="00B965DF" w:rsidRPr="00EF5447" w:rsidRDefault="00B965DF" w:rsidP="008D1F45">
            <w:pPr>
              <w:pStyle w:val="TAC"/>
              <w:rPr>
                <w:lang w:eastAsia="zh-CN"/>
              </w:rPr>
            </w:pPr>
            <w:r w:rsidRPr="00EF5447">
              <w:t>5</w:t>
            </w:r>
          </w:p>
        </w:tc>
        <w:tc>
          <w:tcPr>
            <w:tcW w:w="1142" w:type="dxa"/>
            <w:shd w:val="clear" w:color="auto" w:fill="auto"/>
            <w:noWrap/>
          </w:tcPr>
          <w:p w14:paraId="2EDA6285" w14:textId="77777777" w:rsidR="00B965DF" w:rsidRPr="00EF5447" w:rsidRDefault="00B965DF" w:rsidP="008D1F45">
            <w:pPr>
              <w:pStyle w:val="TAC"/>
              <w:rPr>
                <w:lang w:eastAsia="zh-CN"/>
              </w:rPr>
            </w:pPr>
            <w:r w:rsidRPr="00EF5447">
              <w:t>25</w:t>
            </w:r>
          </w:p>
        </w:tc>
        <w:tc>
          <w:tcPr>
            <w:tcW w:w="1299" w:type="dxa"/>
            <w:shd w:val="clear" w:color="auto" w:fill="auto"/>
            <w:noWrap/>
          </w:tcPr>
          <w:p w14:paraId="0B025F76" w14:textId="77777777" w:rsidR="00B965DF" w:rsidRPr="00EF5447" w:rsidRDefault="00B965DF" w:rsidP="008D1F45">
            <w:pPr>
              <w:pStyle w:val="TAC"/>
              <w:rPr>
                <w:lang w:eastAsia="zh-CN"/>
              </w:rPr>
            </w:pPr>
            <w:r w:rsidRPr="00EF5447">
              <w:t>798</w:t>
            </w:r>
          </w:p>
        </w:tc>
        <w:tc>
          <w:tcPr>
            <w:tcW w:w="752" w:type="dxa"/>
            <w:shd w:val="clear" w:color="auto" w:fill="auto"/>
          </w:tcPr>
          <w:p w14:paraId="7514EEDB" w14:textId="77777777" w:rsidR="00B965DF" w:rsidRPr="00EF5447" w:rsidRDefault="00B965DF" w:rsidP="008D1F45">
            <w:pPr>
              <w:pStyle w:val="TAC"/>
              <w:rPr>
                <w:lang w:eastAsia="zh-CN"/>
              </w:rPr>
            </w:pPr>
            <w:r w:rsidRPr="00EF5447">
              <w:rPr>
                <w:lang w:eastAsia="ko-KR"/>
              </w:rPr>
              <w:t>N/A</w:t>
            </w:r>
          </w:p>
        </w:tc>
        <w:tc>
          <w:tcPr>
            <w:tcW w:w="1248" w:type="dxa"/>
            <w:shd w:val="clear" w:color="auto" w:fill="auto"/>
          </w:tcPr>
          <w:p w14:paraId="3F1C4237" w14:textId="77777777" w:rsidR="00B965DF" w:rsidRPr="00EF5447" w:rsidRDefault="00B965DF" w:rsidP="008D1F45">
            <w:pPr>
              <w:pStyle w:val="TAC"/>
              <w:rPr>
                <w:lang w:eastAsia="ja-JP"/>
              </w:rPr>
            </w:pPr>
            <w:r w:rsidRPr="00EF5447">
              <w:rPr>
                <w:lang w:eastAsia="ko-KR"/>
              </w:rPr>
              <w:t>N/A</w:t>
            </w:r>
          </w:p>
        </w:tc>
      </w:tr>
      <w:tr w:rsidR="00B965DF" w:rsidRPr="00EF5447" w14:paraId="7E8C220E" w14:textId="77777777" w:rsidTr="008D1F45">
        <w:trPr>
          <w:trHeight w:val="54"/>
          <w:jc w:val="center"/>
        </w:trPr>
        <w:tc>
          <w:tcPr>
            <w:tcW w:w="2258" w:type="dxa"/>
            <w:tcBorders>
              <w:top w:val="nil"/>
              <w:bottom w:val="nil"/>
            </w:tcBorders>
            <w:shd w:val="clear" w:color="auto" w:fill="auto"/>
          </w:tcPr>
          <w:p w14:paraId="3D291FF1" w14:textId="77777777" w:rsidR="00B965DF" w:rsidRPr="00EF5447" w:rsidRDefault="00B965DF" w:rsidP="008D1F45">
            <w:pPr>
              <w:pStyle w:val="TAC"/>
              <w:rPr>
                <w:rFonts w:eastAsia="MS Mincho"/>
              </w:rPr>
            </w:pPr>
          </w:p>
        </w:tc>
        <w:tc>
          <w:tcPr>
            <w:tcW w:w="867" w:type="dxa"/>
            <w:shd w:val="clear" w:color="auto" w:fill="auto"/>
          </w:tcPr>
          <w:p w14:paraId="6DBB354B" w14:textId="77777777" w:rsidR="00B965DF" w:rsidRPr="00EF5447" w:rsidRDefault="00B965DF" w:rsidP="008D1F45">
            <w:pPr>
              <w:pStyle w:val="TAC"/>
              <w:rPr>
                <w:lang w:eastAsia="zh-CN"/>
              </w:rPr>
            </w:pPr>
            <w:r w:rsidRPr="00EF5447">
              <w:rPr>
                <w:lang w:eastAsia="zh-CN"/>
              </w:rPr>
              <w:t>n77</w:t>
            </w:r>
          </w:p>
        </w:tc>
        <w:tc>
          <w:tcPr>
            <w:tcW w:w="1066" w:type="dxa"/>
            <w:shd w:val="clear" w:color="auto" w:fill="auto"/>
            <w:noWrap/>
          </w:tcPr>
          <w:p w14:paraId="41F868CB" w14:textId="77777777" w:rsidR="00B965DF" w:rsidRPr="00EF5447" w:rsidRDefault="00B965DF" w:rsidP="008D1F45">
            <w:pPr>
              <w:pStyle w:val="TAC"/>
              <w:rPr>
                <w:lang w:eastAsia="zh-CN"/>
              </w:rPr>
            </w:pPr>
            <w:r w:rsidRPr="00EF5447">
              <w:rPr>
                <w:color w:val="000000"/>
              </w:rPr>
              <w:t>3629</w:t>
            </w:r>
          </w:p>
        </w:tc>
        <w:tc>
          <w:tcPr>
            <w:tcW w:w="747" w:type="dxa"/>
            <w:shd w:val="clear" w:color="auto" w:fill="auto"/>
            <w:noWrap/>
          </w:tcPr>
          <w:p w14:paraId="71D918F9" w14:textId="77777777" w:rsidR="00B965DF" w:rsidRPr="00EF5447" w:rsidRDefault="00B965DF" w:rsidP="008D1F45">
            <w:pPr>
              <w:pStyle w:val="TAC"/>
              <w:rPr>
                <w:lang w:eastAsia="zh-CN"/>
              </w:rPr>
            </w:pPr>
            <w:r w:rsidRPr="00EF5447">
              <w:rPr>
                <w:color w:val="000000"/>
              </w:rPr>
              <w:t>10</w:t>
            </w:r>
          </w:p>
        </w:tc>
        <w:tc>
          <w:tcPr>
            <w:tcW w:w="1142" w:type="dxa"/>
            <w:shd w:val="clear" w:color="auto" w:fill="auto"/>
            <w:noWrap/>
          </w:tcPr>
          <w:p w14:paraId="309FF182" w14:textId="77777777" w:rsidR="00B965DF" w:rsidRPr="00EF5447" w:rsidRDefault="00B965DF" w:rsidP="008D1F45">
            <w:pPr>
              <w:pStyle w:val="TAC"/>
              <w:rPr>
                <w:lang w:eastAsia="zh-CN"/>
              </w:rPr>
            </w:pPr>
            <w:r w:rsidRPr="00EF5447">
              <w:rPr>
                <w:color w:val="000000"/>
              </w:rPr>
              <w:t>50</w:t>
            </w:r>
          </w:p>
        </w:tc>
        <w:tc>
          <w:tcPr>
            <w:tcW w:w="1299" w:type="dxa"/>
            <w:shd w:val="clear" w:color="auto" w:fill="auto"/>
            <w:noWrap/>
          </w:tcPr>
          <w:p w14:paraId="0300D52F" w14:textId="77777777" w:rsidR="00B965DF" w:rsidRPr="00EF5447" w:rsidRDefault="00B965DF" w:rsidP="008D1F45">
            <w:pPr>
              <w:pStyle w:val="TAC"/>
              <w:rPr>
                <w:lang w:eastAsia="zh-CN"/>
              </w:rPr>
            </w:pPr>
            <w:r w:rsidRPr="00EF5447">
              <w:rPr>
                <w:color w:val="000000"/>
              </w:rPr>
              <w:t>3629</w:t>
            </w:r>
          </w:p>
        </w:tc>
        <w:tc>
          <w:tcPr>
            <w:tcW w:w="752" w:type="dxa"/>
            <w:shd w:val="clear" w:color="auto" w:fill="auto"/>
          </w:tcPr>
          <w:p w14:paraId="51FF0E17" w14:textId="77777777" w:rsidR="00B965DF" w:rsidRPr="00EF5447" w:rsidRDefault="00B965DF" w:rsidP="008D1F45">
            <w:pPr>
              <w:pStyle w:val="TAC"/>
              <w:rPr>
                <w:lang w:eastAsia="zh-CN"/>
              </w:rPr>
            </w:pPr>
            <w:r w:rsidRPr="00EF5447">
              <w:rPr>
                <w:lang w:eastAsia="zh-CN"/>
              </w:rPr>
              <w:t>17.5</w:t>
            </w:r>
          </w:p>
        </w:tc>
        <w:tc>
          <w:tcPr>
            <w:tcW w:w="1248" w:type="dxa"/>
            <w:shd w:val="clear" w:color="auto" w:fill="auto"/>
          </w:tcPr>
          <w:p w14:paraId="40CC7408" w14:textId="77777777" w:rsidR="00B965DF" w:rsidRPr="00EF5447" w:rsidRDefault="00B965DF" w:rsidP="008D1F45">
            <w:pPr>
              <w:pStyle w:val="TAC"/>
              <w:rPr>
                <w:lang w:eastAsia="ja-JP"/>
              </w:rPr>
            </w:pPr>
            <w:r w:rsidRPr="00EF5447">
              <w:rPr>
                <w:lang w:eastAsia="ja-JP"/>
              </w:rPr>
              <w:t>IMD</w:t>
            </w:r>
            <w:r w:rsidRPr="00EF5447">
              <w:rPr>
                <w:lang w:eastAsia="zh-CN"/>
              </w:rPr>
              <w:t>3</w:t>
            </w:r>
          </w:p>
        </w:tc>
      </w:tr>
      <w:tr w:rsidR="00B965DF" w:rsidRPr="00EF5447" w14:paraId="2BAA1C47" w14:textId="77777777" w:rsidTr="008D1F45">
        <w:trPr>
          <w:trHeight w:val="54"/>
          <w:jc w:val="center"/>
        </w:trPr>
        <w:tc>
          <w:tcPr>
            <w:tcW w:w="2258" w:type="dxa"/>
            <w:tcBorders>
              <w:top w:val="nil"/>
              <w:bottom w:val="nil"/>
            </w:tcBorders>
            <w:shd w:val="clear" w:color="auto" w:fill="auto"/>
          </w:tcPr>
          <w:p w14:paraId="61037A68" w14:textId="77777777" w:rsidR="00B965DF" w:rsidRPr="00EF5447" w:rsidRDefault="00B965DF" w:rsidP="008D1F45">
            <w:pPr>
              <w:pStyle w:val="TAC"/>
              <w:rPr>
                <w:rFonts w:eastAsia="MS Mincho"/>
              </w:rPr>
            </w:pPr>
          </w:p>
        </w:tc>
        <w:tc>
          <w:tcPr>
            <w:tcW w:w="867" w:type="dxa"/>
            <w:shd w:val="clear" w:color="auto" w:fill="auto"/>
          </w:tcPr>
          <w:p w14:paraId="5D7BC36B" w14:textId="77777777" w:rsidR="00B965DF" w:rsidRPr="00EF5447" w:rsidRDefault="00B965DF" w:rsidP="008D1F45">
            <w:pPr>
              <w:pStyle w:val="TAC"/>
              <w:rPr>
                <w:lang w:eastAsia="zh-CN"/>
              </w:rPr>
            </w:pPr>
            <w:r w:rsidRPr="00EF5447">
              <w:rPr>
                <w:lang w:eastAsia="zh-CN"/>
              </w:rPr>
              <w:t>11</w:t>
            </w:r>
          </w:p>
        </w:tc>
        <w:tc>
          <w:tcPr>
            <w:tcW w:w="1066" w:type="dxa"/>
            <w:shd w:val="clear" w:color="auto" w:fill="auto"/>
            <w:noWrap/>
          </w:tcPr>
          <w:p w14:paraId="7004BF54" w14:textId="77777777" w:rsidR="00B965DF" w:rsidRPr="00EF5447" w:rsidRDefault="00B965DF" w:rsidP="008D1F45">
            <w:pPr>
              <w:pStyle w:val="TAC"/>
              <w:rPr>
                <w:lang w:eastAsia="zh-CN"/>
              </w:rPr>
            </w:pPr>
            <w:r w:rsidRPr="00EF5447">
              <w:t>1443</w:t>
            </w:r>
          </w:p>
        </w:tc>
        <w:tc>
          <w:tcPr>
            <w:tcW w:w="747" w:type="dxa"/>
            <w:shd w:val="clear" w:color="auto" w:fill="auto"/>
            <w:noWrap/>
          </w:tcPr>
          <w:p w14:paraId="012CE318" w14:textId="77777777" w:rsidR="00B965DF" w:rsidRPr="00EF5447" w:rsidRDefault="00B965DF" w:rsidP="008D1F45">
            <w:pPr>
              <w:pStyle w:val="TAC"/>
              <w:rPr>
                <w:lang w:eastAsia="zh-CN"/>
              </w:rPr>
            </w:pPr>
            <w:r w:rsidRPr="00EF5447">
              <w:t>5</w:t>
            </w:r>
          </w:p>
        </w:tc>
        <w:tc>
          <w:tcPr>
            <w:tcW w:w="1142" w:type="dxa"/>
            <w:shd w:val="clear" w:color="auto" w:fill="auto"/>
            <w:noWrap/>
          </w:tcPr>
          <w:p w14:paraId="3210C0A6" w14:textId="77777777" w:rsidR="00B965DF" w:rsidRPr="00EF5447" w:rsidRDefault="00B965DF" w:rsidP="008D1F45">
            <w:pPr>
              <w:pStyle w:val="TAC"/>
              <w:rPr>
                <w:lang w:eastAsia="zh-CN"/>
              </w:rPr>
            </w:pPr>
            <w:r w:rsidRPr="00EF5447">
              <w:t>25</w:t>
            </w:r>
          </w:p>
        </w:tc>
        <w:tc>
          <w:tcPr>
            <w:tcW w:w="1299" w:type="dxa"/>
            <w:shd w:val="clear" w:color="auto" w:fill="auto"/>
            <w:noWrap/>
          </w:tcPr>
          <w:p w14:paraId="47BB6B3C" w14:textId="77777777" w:rsidR="00B965DF" w:rsidRPr="00EF5447" w:rsidRDefault="00B965DF" w:rsidP="008D1F45">
            <w:pPr>
              <w:pStyle w:val="TAC"/>
              <w:rPr>
                <w:lang w:eastAsia="zh-CN"/>
              </w:rPr>
            </w:pPr>
            <w:r w:rsidRPr="00EF5447">
              <w:t>1491</w:t>
            </w:r>
          </w:p>
        </w:tc>
        <w:tc>
          <w:tcPr>
            <w:tcW w:w="752" w:type="dxa"/>
            <w:shd w:val="clear" w:color="auto" w:fill="auto"/>
          </w:tcPr>
          <w:p w14:paraId="7C0DB459" w14:textId="77777777" w:rsidR="00B965DF" w:rsidRPr="00EF5447" w:rsidRDefault="00B965DF" w:rsidP="008D1F45">
            <w:pPr>
              <w:pStyle w:val="TAC"/>
              <w:rPr>
                <w:lang w:eastAsia="zh-CN"/>
              </w:rPr>
            </w:pPr>
            <w:r w:rsidRPr="00EF5447">
              <w:rPr>
                <w:lang w:eastAsia="ko-KR"/>
              </w:rPr>
              <w:t>N/A</w:t>
            </w:r>
          </w:p>
        </w:tc>
        <w:tc>
          <w:tcPr>
            <w:tcW w:w="1248" w:type="dxa"/>
            <w:shd w:val="clear" w:color="auto" w:fill="auto"/>
          </w:tcPr>
          <w:p w14:paraId="34CCB0DF" w14:textId="77777777" w:rsidR="00B965DF" w:rsidRPr="00EF5447" w:rsidRDefault="00B965DF" w:rsidP="008D1F45">
            <w:pPr>
              <w:pStyle w:val="TAC"/>
              <w:rPr>
                <w:lang w:eastAsia="ja-JP"/>
              </w:rPr>
            </w:pPr>
            <w:r w:rsidRPr="00EF5447">
              <w:rPr>
                <w:lang w:eastAsia="ko-KR"/>
              </w:rPr>
              <w:t>N/A</w:t>
            </w:r>
          </w:p>
        </w:tc>
      </w:tr>
      <w:tr w:rsidR="00B965DF" w:rsidRPr="00EF5447" w14:paraId="10DB9731" w14:textId="77777777" w:rsidTr="008D1F45">
        <w:trPr>
          <w:trHeight w:val="54"/>
          <w:jc w:val="center"/>
        </w:trPr>
        <w:tc>
          <w:tcPr>
            <w:tcW w:w="2258" w:type="dxa"/>
            <w:tcBorders>
              <w:top w:val="nil"/>
              <w:bottom w:val="nil"/>
            </w:tcBorders>
            <w:shd w:val="clear" w:color="auto" w:fill="auto"/>
          </w:tcPr>
          <w:p w14:paraId="380B8B49" w14:textId="77777777" w:rsidR="00B965DF" w:rsidRPr="00EF5447" w:rsidRDefault="00B965DF" w:rsidP="008D1F45">
            <w:pPr>
              <w:pStyle w:val="TAC"/>
              <w:rPr>
                <w:rFonts w:eastAsia="MS Mincho"/>
              </w:rPr>
            </w:pPr>
          </w:p>
        </w:tc>
        <w:tc>
          <w:tcPr>
            <w:tcW w:w="867" w:type="dxa"/>
            <w:shd w:val="clear" w:color="auto" w:fill="auto"/>
          </w:tcPr>
          <w:p w14:paraId="2DEB51E7" w14:textId="77777777" w:rsidR="00B965DF" w:rsidRPr="00EF5447" w:rsidRDefault="00B965DF" w:rsidP="008D1F45">
            <w:pPr>
              <w:pStyle w:val="TAC"/>
              <w:rPr>
                <w:lang w:eastAsia="zh-CN"/>
              </w:rPr>
            </w:pPr>
            <w:r w:rsidRPr="00EF5447">
              <w:rPr>
                <w:lang w:eastAsia="ko-KR"/>
              </w:rPr>
              <w:t>n77</w:t>
            </w:r>
          </w:p>
        </w:tc>
        <w:tc>
          <w:tcPr>
            <w:tcW w:w="1066" w:type="dxa"/>
            <w:shd w:val="clear" w:color="auto" w:fill="auto"/>
            <w:noWrap/>
          </w:tcPr>
          <w:p w14:paraId="37B1D15A" w14:textId="77777777" w:rsidR="00B965DF" w:rsidRPr="00EF5447" w:rsidRDefault="00B965DF" w:rsidP="008D1F45">
            <w:pPr>
              <w:pStyle w:val="TAC"/>
              <w:rPr>
                <w:lang w:eastAsia="zh-CN"/>
              </w:rPr>
            </w:pPr>
            <w:r w:rsidRPr="00EF5447">
              <w:t>3684</w:t>
            </w:r>
          </w:p>
        </w:tc>
        <w:tc>
          <w:tcPr>
            <w:tcW w:w="747" w:type="dxa"/>
            <w:shd w:val="clear" w:color="auto" w:fill="auto"/>
            <w:noWrap/>
          </w:tcPr>
          <w:p w14:paraId="3BB939A5" w14:textId="77777777" w:rsidR="00B965DF" w:rsidRPr="00EF5447" w:rsidRDefault="00B965DF" w:rsidP="008D1F45">
            <w:pPr>
              <w:pStyle w:val="TAC"/>
              <w:rPr>
                <w:lang w:eastAsia="zh-CN"/>
              </w:rPr>
            </w:pPr>
            <w:r w:rsidRPr="00EF5447">
              <w:t>10</w:t>
            </w:r>
          </w:p>
        </w:tc>
        <w:tc>
          <w:tcPr>
            <w:tcW w:w="1142" w:type="dxa"/>
            <w:shd w:val="clear" w:color="auto" w:fill="auto"/>
            <w:noWrap/>
          </w:tcPr>
          <w:p w14:paraId="4BE54183" w14:textId="77777777" w:rsidR="00B965DF" w:rsidRPr="00EF5447" w:rsidRDefault="00B965DF" w:rsidP="008D1F45">
            <w:pPr>
              <w:pStyle w:val="TAC"/>
              <w:rPr>
                <w:lang w:eastAsia="zh-CN"/>
              </w:rPr>
            </w:pPr>
            <w:r w:rsidRPr="00EF5447">
              <w:t>50</w:t>
            </w:r>
          </w:p>
        </w:tc>
        <w:tc>
          <w:tcPr>
            <w:tcW w:w="1299" w:type="dxa"/>
            <w:shd w:val="clear" w:color="auto" w:fill="auto"/>
            <w:noWrap/>
          </w:tcPr>
          <w:p w14:paraId="350F1EE0" w14:textId="77777777" w:rsidR="00B965DF" w:rsidRPr="00EF5447" w:rsidRDefault="00B965DF" w:rsidP="008D1F45">
            <w:pPr>
              <w:pStyle w:val="TAC"/>
              <w:rPr>
                <w:lang w:eastAsia="zh-CN"/>
              </w:rPr>
            </w:pPr>
            <w:r w:rsidRPr="00EF5447">
              <w:t>3684</w:t>
            </w:r>
          </w:p>
        </w:tc>
        <w:tc>
          <w:tcPr>
            <w:tcW w:w="752" w:type="dxa"/>
            <w:shd w:val="clear" w:color="auto" w:fill="auto"/>
          </w:tcPr>
          <w:p w14:paraId="20203A83" w14:textId="77777777" w:rsidR="00B965DF" w:rsidRPr="00EF5447" w:rsidRDefault="00B965DF" w:rsidP="008D1F45">
            <w:pPr>
              <w:pStyle w:val="TAC"/>
              <w:rPr>
                <w:lang w:eastAsia="zh-CN"/>
              </w:rPr>
            </w:pPr>
            <w:r w:rsidRPr="00EF5447">
              <w:rPr>
                <w:lang w:eastAsia="ko-KR"/>
              </w:rPr>
              <w:t>N/A</w:t>
            </w:r>
          </w:p>
        </w:tc>
        <w:tc>
          <w:tcPr>
            <w:tcW w:w="1248" w:type="dxa"/>
            <w:shd w:val="clear" w:color="auto" w:fill="auto"/>
          </w:tcPr>
          <w:p w14:paraId="0F7183D7" w14:textId="77777777" w:rsidR="00B965DF" w:rsidRPr="00EF5447" w:rsidRDefault="00B965DF" w:rsidP="008D1F45">
            <w:pPr>
              <w:pStyle w:val="TAC"/>
              <w:rPr>
                <w:lang w:eastAsia="ja-JP"/>
              </w:rPr>
            </w:pPr>
            <w:r w:rsidRPr="00EF5447">
              <w:rPr>
                <w:lang w:eastAsia="ko-KR"/>
              </w:rPr>
              <w:t>N/A</w:t>
            </w:r>
          </w:p>
        </w:tc>
      </w:tr>
      <w:tr w:rsidR="00B965DF" w:rsidRPr="00EF5447" w14:paraId="457F7913" w14:textId="77777777" w:rsidTr="008D1F45">
        <w:trPr>
          <w:trHeight w:val="54"/>
          <w:jc w:val="center"/>
        </w:trPr>
        <w:tc>
          <w:tcPr>
            <w:tcW w:w="2258" w:type="dxa"/>
            <w:tcBorders>
              <w:top w:val="nil"/>
              <w:bottom w:val="single" w:sz="4" w:space="0" w:color="auto"/>
            </w:tcBorders>
            <w:shd w:val="clear" w:color="auto" w:fill="auto"/>
          </w:tcPr>
          <w:p w14:paraId="5343DC3C" w14:textId="77777777" w:rsidR="00B965DF" w:rsidRPr="00EF5447" w:rsidRDefault="00B965DF" w:rsidP="008D1F45">
            <w:pPr>
              <w:pStyle w:val="TAC"/>
              <w:rPr>
                <w:rFonts w:eastAsia="MS Mincho"/>
              </w:rPr>
            </w:pPr>
          </w:p>
        </w:tc>
        <w:tc>
          <w:tcPr>
            <w:tcW w:w="867" w:type="dxa"/>
            <w:shd w:val="clear" w:color="auto" w:fill="auto"/>
          </w:tcPr>
          <w:p w14:paraId="6D64D4CB" w14:textId="77777777" w:rsidR="00B965DF" w:rsidRPr="00EF5447" w:rsidRDefault="00B965DF" w:rsidP="008D1F45">
            <w:pPr>
              <w:pStyle w:val="TAC"/>
              <w:rPr>
                <w:lang w:eastAsia="zh-CN"/>
              </w:rPr>
            </w:pPr>
            <w:r w:rsidRPr="00EF5447">
              <w:rPr>
                <w:lang w:eastAsia="zh-CN"/>
              </w:rPr>
              <w:t>n28</w:t>
            </w:r>
          </w:p>
        </w:tc>
        <w:tc>
          <w:tcPr>
            <w:tcW w:w="1066" w:type="dxa"/>
            <w:shd w:val="clear" w:color="auto" w:fill="auto"/>
            <w:noWrap/>
          </w:tcPr>
          <w:p w14:paraId="50445845" w14:textId="77777777" w:rsidR="00B965DF" w:rsidRPr="00EF5447" w:rsidRDefault="00B965DF" w:rsidP="008D1F45">
            <w:pPr>
              <w:pStyle w:val="TAC"/>
              <w:rPr>
                <w:lang w:eastAsia="zh-CN"/>
              </w:rPr>
            </w:pPr>
            <w:r w:rsidRPr="00EF5447">
              <w:t>743</w:t>
            </w:r>
          </w:p>
        </w:tc>
        <w:tc>
          <w:tcPr>
            <w:tcW w:w="747" w:type="dxa"/>
            <w:shd w:val="clear" w:color="auto" w:fill="auto"/>
            <w:noWrap/>
          </w:tcPr>
          <w:p w14:paraId="68FB37E4" w14:textId="77777777" w:rsidR="00B965DF" w:rsidRPr="00EF5447" w:rsidRDefault="00B965DF" w:rsidP="008D1F45">
            <w:pPr>
              <w:pStyle w:val="TAC"/>
              <w:rPr>
                <w:lang w:eastAsia="zh-CN"/>
              </w:rPr>
            </w:pPr>
            <w:r w:rsidRPr="00EF5447">
              <w:t>5</w:t>
            </w:r>
          </w:p>
        </w:tc>
        <w:tc>
          <w:tcPr>
            <w:tcW w:w="1142" w:type="dxa"/>
            <w:shd w:val="clear" w:color="auto" w:fill="auto"/>
            <w:noWrap/>
          </w:tcPr>
          <w:p w14:paraId="089C0417" w14:textId="77777777" w:rsidR="00B965DF" w:rsidRPr="00EF5447" w:rsidRDefault="00B965DF" w:rsidP="008D1F45">
            <w:pPr>
              <w:pStyle w:val="TAC"/>
              <w:rPr>
                <w:lang w:eastAsia="zh-CN"/>
              </w:rPr>
            </w:pPr>
            <w:r w:rsidRPr="00EF5447">
              <w:t>25</w:t>
            </w:r>
          </w:p>
        </w:tc>
        <w:tc>
          <w:tcPr>
            <w:tcW w:w="1299" w:type="dxa"/>
            <w:shd w:val="clear" w:color="auto" w:fill="auto"/>
            <w:noWrap/>
          </w:tcPr>
          <w:p w14:paraId="6455AD29" w14:textId="77777777" w:rsidR="00B965DF" w:rsidRPr="00EF5447" w:rsidRDefault="00B965DF" w:rsidP="008D1F45">
            <w:pPr>
              <w:pStyle w:val="TAC"/>
              <w:rPr>
                <w:lang w:eastAsia="zh-CN"/>
              </w:rPr>
            </w:pPr>
            <w:r w:rsidRPr="00EF5447">
              <w:t>798</w:t>
            </w:r>
          </w:p>
        </w:tc>
        <w:tc>
          <w:tcPr>
            <w:tcW w:w="752" w:type="dxa"/>
            <w:shd w:val="clear" w:color="auto" w:fill="auto"/>
          </w:tcPr>
          <w:p w14:paraId="45E0F0AF" w14:textId="77777777" w:rsidR="00B965DF" w:rsidRPr="00EF5447" w:rsidRDefault="00B965DF" w:rsidP="008D1F45">
            <w:pPr>
              <w:pStyle w:val="TAC"/>
              <w:rPr>
                <w:lang w:eastAsia="zh-CN"/>
              </w:rPr>
            </w:pPr>
            <w:r w:rsidRPr="00EF5447">
              <w:rPr>
                <w:lang w:eastAsia="zh-CN"/>
              </w:rPr>
              <w:t>15.8</w:t>
            </w:r>
          </w:p>
        </w:tc>
        <w:tc>
          <w:tcPr>
            <w:tcW w:w="1248" w:type="dxa"/>
            <w:shd w:val="clear" w:color="auto" w:fill="auto"/>
          </w:tcPr>
          <w:p w14:paraId="617E4DE7" w14:textId="77777777" w:rsidR="00B965DF" w:rsidRPr="00EF5447" w:rsidRDefault="00B965DF" w:rsidP="008D1F45">
            <w:pPr>
              <w:pStyle w:val="TAC"/>
              <w:rPr>
                <w:lang w:eastAsia="ja-JP"/>
              </w:rPr>
            </w:pPr>
            <w:r w:rsidRPr="00EF5447">
              <w:rPr>
                <w:lang w:eastAsia="ja-JP"/>
              </w:rPr>
              <w:t>IMD</w:t>
            </w:r>
            <w:r w:rsidRPr="00EF5447">
              <w:rPr>
                <w:lang w:eastAsia="zh-CN"/>
              </w:rPr>
              <w:t>3</w:t>
            </w:r>
          </w:p>
        </w:tc>
      </w:tr>
      <w:tr w:rsidR="00B965DF" w14:paraId="706F3C2C" w14:textId="77777777" w:rsidTr="008D1F45">
        <w:trPr>
          <w:trHeight w:val="216"/>
          <w:jc w:val="center"/>
        </w:trPr>
        <w:tc>
          <w:tcPr>
            <w:tcW w:w="2258" w:type="dxa"/>
            <w:tcBorders>
              <w:top w:val="single" w:sz="4" w:space="0" w:color="auto"/>
              <w:bottom w:val="nil"/>
            </w:tcBorders>
            <w:shd w:val="clear" w:color="auto" w:fill="auto"/>
          </w:tcPr>
          <w:p w14:paraId="4654A5CB" w14:textId="77777777" w:rsidR="00B965DF" w:rsidRPr="0006210B" w:rsidRDefault="00B965DF" w:rsidP="008D1F45">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
          <w:p w14:paraId="3869390F" w14:textId="77777777" w:rsidR="00B965DF" w:rsidRPr="001F360D" w:rsidRDefault="00B965DF" w:rsidP="008D1F45">
            <w:pPr>
              <w:pStyle w:val="TAC"/>
              <w:rPr>
                <w:rFonts w:cs="Arial"/>
                <w:szCs w:val="18"/>
              </w:rPr>
            </w:pPr>
            <w:r w:rsidRPr="001F360D">
              <w:rPr>
                <w:rFonts w:cs="Arial"/>
                <w:szCs w:val="18"/>
              </w:rPr>
              <w:t>12</w:t>
            </w:r>
          </w:p>
        </w:tc>
        <w:tc>
          <w:tcPr>
            <w:tcW w:w="1066" w:type="dxa"/>
            <w:shd w:val="clear" w:color="auto" w:fill="auto"/>
            <w:noWrap/>
            <w:vAlign w:val="center"/>
          </w:tcPr>
          <w:p w14:paraId="37BEC5E6" w14:textId="77777777" w:rsidR="00B965DF" w:rsidRPr="001F360D" w:rsidRDefault="00B965DF" w:rsidP="008D1F45">
            <w:pPr>
              <w:pStyle w:val="TAC"/>
              <w:rPr>
                <w:rFonts w:cs="Arial"/>
                <w:szCs w:val="18"/>
              </w:rPr>
            </w:pPr>
            <w:r w:rsidRPr="001F360D">
              <w:rPr>
                <w:rFonts w:cs="Arial"/>
                <w:szCs w:val="18"/>
              </w:rPr>
              <w:t>708</w:t>
            </w:r>
          </w:p>
        </w:tc>
        <w:tc>
          <w:tcPr>
            <w:tcW w:w="747" w:type="dxa"/>
            <w:shd w:val="clear" w:color="auto" w:fill="auto"/>
            <w:noWrap/>
            <w:vAlign w:val="center"/>
          </w:tcPr>
          <w:p w14:paraId="2CBACD0A" w14:textId="77777777" w:rsidR="00B965DF" w:rsidRPr="001F360D" w:rsidRDefault="00B965DF" w:rsidP="008D1F45">
            <w:pPr>
              <w:pStyle w:val="TAC"/>
              <w:rPr>
                <w:rFonts w:cs="Arial"/>
                <w:szCs w:val="18"/>
              </w:rPr>
            </w:pPr>
            <w:r w:rsidRPr="001F360D">
              <w:rPr>
                <w:rFonts w:cs="Arial"/>
                <w:szCs w:val="18"/>
              </w:rPr>
              <w:t>5</w:t>
            </w:r>
          </w:p>
        </w:tc>
        <w:tc>
          <w:tcPr>
            <w:tcW w:w="1142" w:type="dxa"/>
            <w:shd w:val="clear" w:color="auto" w:fill="auto"/>
            <w:noWrap/>
            <w:vAlign w:val="center"/>
          </w:tcPr>
          <w:p w14:paraId="1558D339" w14:textId="77777777" w:rsidR="00B965DF" w:rsidRPr="001F360D" w:rsidRDefault="00B965DF" w:rsidP="008D1F45">
            <w:pPr>
              <w:pStyle w:val="TAC"/>
              <w:rPr>
                <w:rFonts w:cs="Arial"/>
                <w:szCs w:val="18"/>
              </w:rPr>
            </w:pPr>
            <w:r w:rsidRPr="001F360D">
              <w:rPr>
                <w:rFonts w:cs="Arial"/>
                <w:szCs w:val="18"/>
              </w:rPr>
              <w:t>25</w:t>
            </w:r>
          </w:p>
        </w:tc>
        <w:tc>
          <w:tcPr>
            <w:tcW w:w="1299" w:type="dxa"/>
            <w:shd w:val="clear" w:color="auto" w:fill="auto"/>
            <w:noWrap/>
            <w:vAlign w:val="center"/>
          </w:tcPr>
          <w:p w14:paraId="0BABFC57" w14:textId="77777777" w:rsidR="00B965DF" w:rsidRPr="001F360D" w:rsidRDefault="00B965DF" w:rsidP="008D1F45">
            <w:pPr>
              <w:pStyle w:val="TAC"/>
              <w:rPr>
                <w:rFonts w:cs="Arial"/>
                <w:szCs w:val="18"/>
              </w:rPr>
            </w:pPr>
            <w:r w:rsidRPr="001F360D">
              <w:rPr>
                <w:rFonts w:cs="Arial"/>
                <w:szCs w:val="18"/>
              </w:rPr>
              <w:t>738</w:t>
            </w:r>
          </w:p>
        </w:tc>
        <w:tc>
          <w:tcPr>
            <w:tcW w:w="752" w:type="dxa"/>
            <w:shd w:val="clear" w:color="auto" w:fill="auto"/>
            <w:vAlign w:val="center"/>
          </w:tcPr>
          <w:p w14:paraId="5FFC45C8"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C0E01FD" w14:textId="77777777" w:rsidR="00B965DF" w:rsidRDefault="00B965DF" w:rsidP="008D1F45">
            <w:pPr>
              <w:pStyle w:val="TAC"/>
              <w:rPr>
                <w:rFonts w:cs="Arial"/>
                <w:lang w:eastAsia="ko-KR"/>
              </w:rPr>
            </w:pPr>
            <w:r w:rsidRPr="001F360D">
              <w:rPr>
                <w:rFonts w:cs="Arial"/>
                <w:color w:val="000000"/>
              </w:rPr>
              <w:t>N/A</w:t>
            </w:r>
          </w:p>
        </w:tc>
      </w:tr>
      <w:tr w:rsidR="00B965DF" w14:paraId="63748226" w14:textId="77777777" w:rsidTr="008D1F45">
        <w:trPr>
          <w:trHeight w:val="216"/>
          <w:jc w:val="center"/>
        </w:trPr>
        <w:tc>
          <w:tcPr>
            <w:tcW w:w="2258" w:type="dxa"/>
            <w:tcBorders>
              <w:top w:val="nil"/>
              <w:bottom w:val="nil"/>
            </w:tcBorders>
            <w:shd w:val="clear" w:color="auto" w:fill="auto"/>
          </w:tcPr>
          <w:p w14:paraId="76644829" w14:textId="77777777" w:rsidR="00B965DF" w:rsidRPr="0006210B" w:rsidRDefault="00B965DF" w:rsidP="008D1F45">
            <w:pPr>
              <w:pStyle w:val="TAC"/>
              <w:rPr>
                <w:rFonts w:eastAsia="MS Mincho"/>
              </w:rPr>
            </w:pPr>
          </w:p>
        </w:tc>
        <w:tc>
          <w:tcPr>
            <w:tcW w:w="867" w:type="dxa"/>
            <w:shd w:val="clear" w:color="auto" w:fill="auto"/>
            <w:vAlign w:val="center"/>
          </w:tcPr>
          <w:p w14:paraId="0031478E"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7D92D365" w14:textId="77777777" w:rsidR="00B965DF" w:rsidRPr="001F360D" w:rsidRDefault="00B965DF" w:rsidP="008D1F45">
            <w:pPr>
              <w:pStyle w:val="TAC"/>
              <w:rPr>
                <w:rFonts w:cs="Arial"/>
                <w:szCs w:val="18"/>
              </w:rPr>
            </w:pPr>
            <w:r w:rsidRPr="001F360D">
              <w:rPr>
                <w:rFonts w:cs="Arial"/>
                <w:szCs w:val="18"/>
              </w:rPr>
              <w:t>1900</w:t>
            </w:r>
          </w:p>
        </w:tc>
        <w:tc>
          <w:tcPr>
            <w:tcW w:w="747" w:type="dxa"/>
            <w:shd w:val="clear" w:color="auto" w:fill="auto"/>
            <w:noWrap/>
            <w:vAlign w:val="center"/>
          </w:tcPr>
          <w:p w14:paraId="04C4CE78" w14:textId="77777777" w:rsidR="00B965DF" w:rsidRPr="001F360D" w:rsidRDefault="00B965DF" w:rsidP="008D1F45">
            <w:pPr>
              <w:pStyle w:val="TAC"/>
              <w:rPr>
                <w:rFonts w:cs="Arial"/>
                <w:szCs w:val="18"/>
              </w:rPr>
            </w:pPr>
            <w:r w:rsidRPr="001F360D">
              <w:rPr>
                <w:rFonts w:cs="Arial"/>
                <w:szCs w:val="18"/>
              </w:rPr>
              <w:t>5</w:t>
            </w:r>
          </w:p>
        </w:tc>
        <w:tc>
          <w:tcPr>
            <w:tcW w:w="1142" w:type="dxa"/>
            <w:shd w:val="clear" w:color="auto" w:fill="auto"/>
            <w:noWrap/>
            <w:vAlign w:val="center"/>
          </w:tcPr>
          <w:p w14:paraId="0D318E5D" w14:textId="77777777" w:rsidR="00B965DF" w:rsidRPr="001F360D" w:rsidRDefault="00B965DF" w:rsidP="008D1F45">
            <w:pPr>
              <w:pStyle w:val="TAC"/>
              <w:rPr>
                <w:rFonts w:cs="Arial"/>
                <w:szCs w:val="18"/>
              </w:rPr>
            </w:pPr>
            <w:r w:rsidRPr="001F360D">
              <w:rPr>
                <w:rFonts w:cs="Arial"/>
                <w:szCs w:val="18"/>
              </w:rPr>
              <w:t>25</w:t>
            </w:r>
          </w:p>
        </w:tc>
        <w:tc>
          <w:tcPr>
            <w:tcW w:w="1299" w:type="dxa"/>
            <w:shd w:val="clear" w:color="auto" w:fill="auto"/>
            <w:noWrap/>
            <w:vAlign w:val="center"/>
          </w:tcPr>
          <w:p w14:paraId="412F452D" w14:textId="77777777" w:rsidR="00B965DF" w:rsidRPr="001F360D" w:rsidRDefault="00B965DF" w:rsidP="008D1F45">
            <w:pPr>
              <w:pStyle w:val="TAC"/>
              <w:rPr>
                <w:rFonts w:cs="Arial"/>
                <w:szCs w:val="18"/>
              </w:rPr>
            </w:pPr>
            <w:r w:rsidRPr="001F360D">
              <w:rPr>
                <w:rFonts w:cs="Arial"/>
                <w:szCs w:val="18"/>
              </w:rPr>
              <w:t>1980</w:t>
            </w:r>
          </w:p>
        </w:tc>
        <w:tc>
          <w:tcPr>
            <w:tcW w:w="752" w:type="dxa"/>
            <w:shd w:val="clear" w:color="auto" w:fill="auto"/>
            <w:vAlign w:val="center"/>
          </w:tcPr>
          <w:p w14:paraId="4D7D9C73"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6E7BE18" w14:textId="77777777" w:rsidR="00B965DF" w:rsidRDefault="00B965DF" w:rsidP="008D1F45">
            <w:pPr>
              <w:pStyle w:val="TAC"/>
              <w:rPr>
                <w:rFonts w:cs="Arial"/>
                <w:lang w:eastAsia="ko-KR"/>
              </w:rPr>
            </w:pPr>
            <w:r w:rsidRPr="001F360D">
              <w:rPr>
                <w:rFonts w:cs="Arial"/>
                <w:color w:val="000000"/>
              </w:rPr>
              <w:t>N/A</w:t>
            </w:r>
          </w:p>
        </w:tc>
      </w:tr>
      <w:tr w:rsidR="00B965DF" w14:paraId="270B0281" w14:textId="77777777" w:rsidTr="008D1F45">
        <w:trPr>
          <w:trHeight w:val="216"/>
          <w:jc w:val="center"/>
        </w:trPr>
        <w:tc>
          <w:tcPr>
            <w:tcW w:w="2258" w:type="dxa"/>
            <w:tcBorders>
              <w:top w:val="nil"/>
              <w:bottom w:val="single" w:sz="4" w:space="0" w:color="auto"/>
            </w:tcBorders>
            <w:shd w:val="clear" w:color="auto" w:fill="auto"/>
          </w:tcPr>
          <w:p w14:paraId="07B1C712" w14:textId="77777777" w:rsidR="00B965DF" w:rsidRPr="0006210B" w:rsidRDefault="00B965DF" w:rsidP="008D1F45">
            <w:pPr>
              <w:pStyle w:val="TAC"/>
              <w:rPr>
                <w:rFonts w:eastAsia="MS Mincho"/>
              </w:rPr>
            </w:pPr>
          </w:p>
        </w:tc>
        <w:tc>
          <w:tcPr>
            <w:tcW w:w="867" w:type="dxa"/>
            <w:shd w:val="clear" w:color="auto" w:fill="auto"/>
            <w:vAlign w:val="center"/>
          </w:tcPr>
          <w:p w14:paraId="4A2EBA28" w14:textId="77777777" w:rsidR="00B965DF" w:rsidRPr="001F360D" w:rsidRDefault="00B965DF" w:rsidP="008D1F45">
            <w:pPr>
              <w:pStyle w:val="TAC"/>
              <w:rPr>
                <w:rFonts w:cs="Arial"/>
                <w:szCs w:val="18"/>
              </w:rPr>
            </w:pPr>
            <w:r w:rsidRPr="001F360D">
              <w:rPr>
                <w:rFonts w:cs="Arial"/>
                <w:szCs w:val="18"/>
              </w:rPr>
              <w:t>n38</w:t>
            </w:r>
          </w:p>
        </w:tc>
        <w:tc>
          <w:tcPr>
            <w:tcW w:w="1066" w:type="dxa"/>
            <w:shd w:val="clear" w:color="auto" w:fill="auto"/>
            <w:noWrap/>
            <w:vAlign w:val="center"/>
          </w:tcPr>
          <w:p w14:paraId="7DA86858" w14:textId="77777777" w:rsidR="00B965DF" w:rsidRPr="001F360D" w:rsidRDefault="00B965DF" w:rsidP="008D1F45">
            <w:pPr>
              <w:pStyle w:val="TAC"/>
              <w:rPr>
                <w:rFonts w:cs="Arial"/>
                <w:szCs w:val="18"/>
              </w:rPr>
            </w:pPr>
            <w:r w:rsidRPr="001F360D">
              <w:rPr>
                <w:rFonts w:cs="Arial"/>
                <w:color w:val="000000"/>
                <w:szCs w:val="18"/>
              </w:rPr>
              <w:t>2608</w:t>
            </w:r>
          </w:p>
        </w:tc>
        <w:tc>
          <w:tcPr>
            <w:tcW w:w="747" w:type="dxa"/>
            <w:shd w:val="clear" w:color="auto" w:fill="auto"/>
            <w:noWrap/>
            <w:vAlign w:val="center"/>
          </w:tcPr>
          <w:p w14:paraId="40B7F3AD" w14:textId="77777777" w:rsidR="00B965DF" w:rsidRPr="001F360D" w:rsidRDefault="00B965DF" w:rsidP="008D1F45">
            <w:pPr>
              <w:pStyle w:val="TAC"/>
              <w:rPr>
                <w:rFonts w:cs="Arial"/>
                <w:szCs w:val="18"/>
              </w:rPr>
            </w:pPr>
            <w:r w:rsidRPr="001F360D">
              <w:rPr>
                <w:rFonts w:cs="Arial"/>
                <w:color w:val="000000"/>
                <w:szCs w:val="18"/>
              </w:rPr>
              <w:t>5</w:t>
            </w:r>
          </w:p>
        </w:tc>
        <w:tc>
          <w:tcPr>
            <w:tcW w:w="1142" w:type="dxa"/>
            <w:shd w:val="clear" w:color="auto" w:fill="auto"/>
            <w:noWrap/>
            <w:vAlign w:val="center"/>
          </w:tcPr>
          <w:p w14:paraId="6C0C097D" w14:textId="77777777" w:rsidR="00B965DF" w:rsidRPr="001F360D" w:rsidRDefault="00B965DF" w:rsidP="008D1F45">
            <w:pPr>
              <w:pStyle w:val="TAC"/>
              <w:rPr>
                <w:rFonts w:cs="Arial"/>
                <w:szCs w:val="18"/>
              </w:rPr>
            </w:pPr>
            <w:r w:rsidRPr="001F360D">
              <w:rPr>
                <w:rFonts w:cs="Arial"/>
                <w:color w:val="000000"/>
                <w:szCs w:val="18"/>
              </w:rPr>
              <w:t>25</w:t>
            </w:r>
          </w:p>
        </w:tc>
        <w:tc>
          <w:tcPr>
            <w:tcW w:w="1299" w:type="dxa"/>
            <w:shd w:val="clear" w:color="auto" w:fill="auto"/>
            <w:noWrap/>
            <w:vAlign w:val="center"/>
          </w:tcPr>
          <w:p w14:paraId="24D4F1DB" w14:textId="77777777" w:rsidR="00B965DF" w:rsidRPr="001F360D" w:rsidRDefault="00B965DF" w:rsidP="008D1F45">
            <w:pPr>
              <w:pStyle w:val="TAC"/>
              <w:rPr>
                <w:rFonts w:cs="Arial"/>
                <w:szCs w:val="18"/>
              </w:rPr>
            </w:pPr>
            <w:r w:rsidRPr="001F360D">
              <w:rPr>
                <w:rFonts w:cs="Arial"/>
                <w:color w:val="000000"/>
                <w:szCs w:val="18"/>
              </w:rPr>
              <w:t>2608</w:t>
            </w:r>
          </w:p>
        </w:tc>
        <w:tc>
          <w:tcPr>
            <w:tcW w:w="752" w:type="dxa"/>
            <w:shd w:val="clear" w:color="auto" w:fill="auto"/>
            <w:vAlign w:val="center"/>
          </w:tcPr>
          <w:p w14:paraId="184F1256" w14:textId="77777777" w:rsidR="00B965DF" w:rsidRDefault="00B965DF" w:rsidP="008D1F45">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C7F346D" w14:textId="77777777" w:rsidR="00B965DF" w:rsidRDefault="00B965DF" w:rsidP="008D1F45">
            <w:pPr>
              <w:pStyle w:val="TAC"/>
              <w:rPr>
                <w:rFonts w:cs="Arial"/>
                <w:lang w:eastAsia="ko-KR"/>
              </w:rPr>
            </w:pPr>
            <w:r>
              <w:rPr>
                <w:rFonts w:cs="Arial" w:hint="eastAsia"/>
                <w:lang w:eastAsia="ko-KR"/>
              </w:rPr>
              <w:t>IMD</w:t>
            </w:r>
            <w:r>
              <w:rPr>
                <w:rFonts w:cs="Arial"/>
                <w:lang w:eastAsia="ko-KR"/>
              </w:rPr>
              <w:t>2</w:t>
            </w:r>
          </w:p>
        </w:tc>
      </w:tr>
      <w:tr w:rsidR="00B965DF" w14:paraId="3A02DA52" w14:textId="77777777" w:rsidTr="008D1F45">
        <w:trPr>
          <w:trHeight w:val="216"/>
          <w:jc w:val="center"/>
        </w:trPr>
        <w:tc>
          <w:tcPr>
            <w:tcW w:w="2258" w:type="dxa"/>
            <w:tcBorders>
              <w:top w:val="single" w:sz="4" w:space="0" w:color="auto"/>
              <w:bottom w:val="nil"/>
            </w:tcBorders>
            <w:shd w:val="clear" w:color="auto" w:fill="auto"/>
          </w:tcPr>
          <w:p w14:paraId="6C6BDE96" w14:textId="77777777" w:rsidR="00B965DF" w:rsidRPr="0006210B" w:rsidRDefault="00B965DF" w:rsidP="008D1F45">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01470487" w14:textId="77777777" w:rsidR="00B965DF" w:rsidRPr="001F360D" w:rsidRDefault="00B965DF" w:rsidP="008D1F45">
            <w:pPr>
              <w:pStyle w:val="TAC"/>
              <w:rPr>
                <w:rFonts w:cs="Arial"/>
                <w:szCs w:val="18"/>
              </w:rPr>
            </w:pPr>
            <w:r w:rsidRPr="001F360D">
              <w:rPr>
                <w:rFonts w:cs="Arial"/>
                <w:szCs w:val="18"/>
              </w:rPr>
              <w:t>12</w:t>
            </w:r>
          </w:p>
        </w:tc>
        <w:tc>
          <w:tcPr>
            <w:tcW w:w="1066" w:type="dxa"/>
            <w:shd w:val="clear" w:color="auto" w:fill="auto"/>
            <w:noWrap/>
            <w:vAlign w:val="center"/>
          </w:tcPr>
          <w:p w14:paraId="1C854F0A" w14:textId="77777777" w:rsidR="00B965DF" w:rsidRPr="001F360D" w:rsidRDefault="00B965DF" w:rsidP="008D1F45">
            <w:pPr>
              <w:pStyle w:val="TAC"/>
              <w:rPr>
                <w:rFonts w:cs="Arial"/>
                <w:color w:val="000000"/>
                <w:szCs w:val="18"/>
              </w:rPr>
            </w:pPr>
            <w:r w:rsidRPr="001F360D">
              <w:rPr>
                <w:rFonts w:cs="Arial"/>
                <w:szCs w:val="18"/>
              </w:rPr>
              <w:t>708</w:t>
            </w:r>
          </w:p>
        </w:tc>
        <w:tc>
          <w:tcPr>
            <w:tcW w:w="747" w:type="dxa"/>
            <w:shd w:val="clear" w:color="auto" w:fill="auto"/>
            <w:noWrap/>
            <w:vAlign w:val="center"/>
          </w:tcPr>
          <w:p w14:paraId="4135FB9D" w14:textId="77777777" w:rsidR="00B965DF" w:rsidRPr="001F360D" w:rsidRDefault="00B965DF" w:rsidP="008D1F45">
            <w:pPr>
              <w:pStyle w:val="TAC"/>
              <w:rPr>
                <w:rFonts w:cs="Arial"/>
                <w:color w:val="000000"/>
                <w:szCs w:val="18"/>
              </w:rPr>
            </w:pPr>
            <w:r w:rsidRPr="001F360D">
              <w:rPr>
                <w:rFonts w:cs="Arial"/>
                <w:szCs w:val="18"/>
              </w:rPr>
              <w:t>5</w:t>
            </w:r>
          </w:p>
        </w:tc>
        <w:tc>
          <w:tcPr>
            <w:tcW w:w="1142" w:type="dxa"/>
            <w:shd w:val="clear" w:color="auto" w:fill="auto"/>
            <w:noWrap/>
            <w:vAlign w:val="center"/>
          </w:tcPr>
          <w:p w14:paraId="4F02983A" w14:textId="77777777" w:rsidR="00B965DF" w:rsidRPr="001F360D" w:rsidRDefault="00B965DF" w:rsidP="008D1F45">
            <w:pPr>
              <w:pStyle w:val="TAC"/>
              <w:rPr>
                <w:rFonts w:cs="Arial"/>
                <w:color w:val="000000"/>
                <w:szCs w:val="18"/>
              </w:rPr>
            </w:pPr>
            <w:r w:rsidRPr="001F360D">
              <w:rPr>
                <w:rFonts w:cs="Arial"/>
                <w:szCs w:val="18"/>
              </w:rPr>
              <w:t>25</w:t>
            </w:r>
          </w:p>
        </w:tc>
        <w:tc>
          <w:tcPr>
            <w:tcW w:w="1299" w:type="dxa"/>
            <w:shd w:val="clear" w:color="auto" w:fill="auto"/>
            <w:noWrap/>
            <w:vAlign w:val="center"/>
          </w:tcPr>
          <w:p w14:paraId="3196D7AA" w14:textId="77777777" w:rsidR="00B965DF" w:rsidRPr="001F360D" w:rsidRDefault="00B965DF" w:rsidP="008D1F45">
            <w:pPr>
              <w:pStyle w:val="TAC"/>
              <w:rPr>
                <w:rFonts w:cs="Arial"/>
                <w:color w:val="000000"/>
                <w:szCs w:val="18"/>
              </w:rPr>
            </w:pPr>
            <w:r w:rsidRPr="001F360D">
              <w:rPr>
                <w:rFonts w:cs="Arial"/>
                <w:szCs w:val="18"/>
              </w:rPr>
              <w:t>738</w:t>
            </w:r>
          </w:p>
        </w:tc>
        <w:tc>
          <w:tcPr>
            <w:tcW w:w="752" w:type="dxa"/>
            <w:shd w:val="clear" w:color="auto" w:fill="auto"/>
            <w:vAlign w:val="center"/>
          </w:tcPr>
          <w:p w14:paraId="02DC727F"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E212E87" w14:textId="77777777" w:rsidR="00B965DF" w:rsidRDefault="00B965DF" w:rsidP="008D1F45">
            <w:pPr>
              <w:pStyle w:val="TAC"/>
              <w:rPr>
                <w:rFonts w:cs="Arial"/>
                <w:lang w:eastAsia="ko-KR"/>
              </w:rPr>
            </w:pPr>
            <w:r w:rsidRPr="001F360D">
              <w:rPr>
                <w:rFonts w:cs="Arial"/>
                <w:color w:val="000000"/>
              </w:rPr>
              <w:t>N/A</w:t>
            </w:r>
          </w:p>
        </w:tc>
      </w:tr>
      <w:tr w:rsidR="00B965DF" w14:paraId="37D3F5CD" w14:textId="77777777" w:rsidTr="008D1F45">
        <w:trPr>
          <w:trHeight w:val="216"/>
          <w:jc w:val="center"/>
        </w:trPr>
        <w:tc>
          <w:tcPr>
            <w:tcW w:w="2258" w:type="dxa"/>
            <w:tcBorders>
              <w:top w:val="nil"/>
              <w:bottom w:val="nil"/>
            </w:tcBorders>
            <w:shd w:val="clear" w:color="auto" w:fill="auto"/>
          </w:tcPr>
          <w:p w14:paraId="1A7E4E23" w14:textId="77777777" w:rsidR="00B965DF" w:rsidRPr="0006210B" w:rsidRDefault="00B965DF" w:rsidP="008D1F45">
            <w:pPr>
              <w:pStyle w:val="TAC"/>
              <w:rPr>
                <w:rFonts w:eastAsia="MS Mincho"/>
              </w:rPr>
            </w:pPr>
          </w:p>
        </w:tc>
        <w:tc>
          <w:tcPr>
            <w:tcW w:w="867" w:type="dxa"/>
            <w:shd w:val="clear" w:color="auto" w:fill="auto"/>
            <w:vAlign w:val="center"/>
          </w:tcPr>
          <w:p w14:paraId="7A886017"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5CDB4837" w14:textId="77777777" w:rsidR="00B965DF" w:rsidRPr="001F360D" w:rsidRDefault="00B965DF" w:rsidP="008D1F45">
            <w:pPr>
              <w:pStyle w:val="TAC"/>
              <w:rPr>
                <w:rFonts w:cs="Arial"/>
                <w:color w:val="000000"/>
                <w:szCs w:val="18"/>
              </w:rPr>
            </w:pPr>
            <w:r w:rsidRPr="001F360D">
              <w:rPr>
                <w:rFonts w:cs="Arial"/>
                <w:szCs w:val="18"/>
              </w:rPr>
              <w:t>1900</w:t>
            </w:r>
          </w:p>
        </w:tc>
        <w:tc>
          <w:tcPr>
            <w:tcW w:w="747" w:type="dxa"/>
            <w:shd w:val="clear" w:color="auto" w:fill="auto"/>
            <w:noWrap/>
            <w:vAlign w:val="center"/>
          </w:tcPr>
          <w:p w14:paraId="636E5B8B" w14:textId="77777777" w:rsidR="00B965DF" w:rsidRPr="001F360D" w:rsidRDefault="00B965DF" w:rsidP="008D1F45">
            <w:pPr>
              <w:pStyle w:val="TAC"/>
              <w:rPr>
                <w:rFonts w:cs="Arial"/>
                <w:color w:val="000000"/>
                <w:szCs w:val="18"/>
              </w:rPr>
            </w:pPr>
            <w:r w:rsidRPr="001F360D">
              <w:rPr>
                <w:rFonts w:cs="Arial"/>
                <w:szCs w:val="18"/>
              </w:rPr>
              <w:t>5</w:t>
            </w:r>
          </w:p>
        </w:tc>
        <w:tc>
          <w:tcPr>
            <w:tcW w:w="1142" w:type="dxa"/>
            <w:shd w:val="clear" w:color="auto" w:fill="auto"/>
            <w:noWrap/>
            <w:vAlign w:val="center"/>
          </w:tcPr>
          <w:p w14:paraId="1BBABD1D" w14:textId="77777777" w:rsidR="00B965DF" w:rsidRPr="001F360D" w:rsidRDefault="00B965DF" w:rsidP="008D1F45">
            <w:pPr>
              <w:pStyle w:val="TAC"/>
              <w:rPr>
                <w:rFonts w:cs="Arial"/>
                <w:color w:val="000000"/>
                <w:szCs w:val="18"/>
              </w:rPr>
            </w:pPr>
            <w:r w:rsidRPr="001F360D">
              <w:rPr>
                <w:rFonts w:cs="Arial"/>
                <w:szCs w:val="18"/>
              </w:rPr>
              <w:t>25</w:t>
            </w:r>
          </w:p>
        </w:tc>
        <w:tc>
          <w:tcPr>
            <w:tcW w:w="1299" w:type="dxa"/>
            <w:shd w:val="clear" w:color="auto" w:fill="auto"/>
            <w:noWrap/>
            <w:vAlign w:val="center"/>
          </w:tcPr>
          <w:p w14:paraId="65F5BE4D" w14:textId="77777777" w:rsidR="00B965DF" w:rsidRPr="001F360D" w:rsidRDefault="00B965DF" w:rsidP="008D1F45">
            <w:pPr>
              <w:pStyle w:val="TAC"/>
              <w:rPr>
                <w:rFonts w:cs="Arial"/>
                <w:color w:val="000000"/>
                <w:szCs w:val="18"/>
              </w:rPr>
            </w:pPr>
            <w:r w:rsidRPr="001F360D">
              <w:rPr>
                <w:rFonts w:cs="Arial"/>
                <w:szCs w:val="18"/>
              </w:rPr>
              <w:t>1980</w:t>
            </w:r>
          </w:p>
        </w:tc>
        <w:tc>
          <w:tcPr>
            <w:tcW w:w="752" w:type="dxa"/>
            <w:shd w:val="clear" w:color="auto" w:fill="auto"/>
            <w:vAlign w:val="center"/>
          </w:tcPr>
          <w:p w14:paraId="1F9275BA"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0BB2DAC" w14:textId="77777777" w:rsidR="00B965DF" w:rsidRDefault="00B965DF" w:rsidP="008D1F45">
            <w:pPr>
              <w:pStyle w:val="TAC"/>
              <w:rPr>
                <w:rFonts w:cs="Arial"/>
                <w:lang w:eastAsia="ko-KR"/>
              </w:rPr>
            </w:pPr>
            <w:r w:rsidRPr="001F360D">
              <w:rPr>
                <w:rFonts w:cs="Arial"/>
                <w:color w:val="000000"/>
              </w:rPr>
              <w:t>N/A</w:t>
            </w:r>
          </w:p>
        </w:tc>
      </w:tr>
      <w:tr w:rsidR="00B965DF" w14:paraId="43AE8383" w14:textId="77777777" w:rsidTr="008D1F45">
        <w:trPr>
          <w:trHeight w:val="216"/>
          <w:jc w:val="center"/>
        </w:trPr>
        <w:tc>
          <w:tcPr>
            <w:tcW w:w="2258" w:type="dxa"/>
            <w:tcBorders>
              <w:top w:val="nil"/>
              <w:bottom w:val="single" w:sz="4" w:space="0" w:color="auto"/>
            </w:tcBorders>
            <w:shd w:val="clear" w:color="auto" w:fill="auto"/>
          </w:tcPr>
          <w:p w14:paraId="59899CE7" w14:textId="77777777" w:rsidR="00B965DF" w:rsidRPr="0006210B" w:rsidRDefault="00B965DF" w:rsidP="008D1F45">
            <w:pPr>
              <w:pStyle w:val="TAC"/>
              <w:rPr>
                <w:rFonts w:eastAsia="MS Mincho"/>
              </w:rPr>
            </w:pPr>
          </w:p>
        </w:tc>
        <w:tc>
          <w:tcPr>
            <w:tcW w:w="867" w:type="dxa"/>
            <w:shd w:val="clear" w:color="auto" w:fill="auto"/>
            <w:vAlign w:val="center"/>
          </w:tcPr>
          <w:p w14:paraId="0F55252F" w14:textId="77777777" w:rsidR="00B965DF" w:rsidRPr="001F360D" w:rsidRDefault="00B965DF" w:rsidP="008D1F45">
            <w:pPr>
              <w:pStyle w:val="TAC"/>
              <w:rPr>
                <w:rFonts w:cs="Arial"/>
                <w:szCs w:val="18"/>
              </w:rPr>
            </w:pPr>
            <w:r w:rsidRPr="001F360D">
              <w:rPr>
                <w:rFonts w:cs="Arial"/>
                <w:szCs w:val="18"/>
              </w:rPr>
              <w:t>n41</w:t>
            </w:r>
          </w:p>
        </w:tc>
        <w:tc>
          <w:tcPr>
            <w:tcW w:w="1066" w:type="dxa"/>
            <w:shd w:val="clear" w:color="auto" w:fill="auto"/>
            <w:noWrap/>
            <w:vAlign w:val="center"/>
          </w:tcPr>
          <w:p w14:paraId="508038B1" w14:textId="77777777" w:rsidR="00B965DF" w:rsidRPr="001F360D" w:rsidRDefault="00B965DF" w:rsidP="008D1F45">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620BB61D" w14:textId="77777777" w:rsidR="00B965DF" w:rsidRPr="001F360D" w:rsidRDefault="00B965DF" w:rsidP="008D1F45">
            <w:pPr>
              <w:pStyle w:val="TAC"/>
              <w:rPr>
                <w:rFonts w:cs="Arial"/>
                <w:color w:val="000000"/>
                <w:szCs w:val="18"/>
              </w:rPr>
            </w:pPr>
            <w:r w:rsidRPr="001F360D">
              <w:rPr>
                <w:rFonts w:cs="Arial"/>
                <w:color w:val="000000"/>
                <w:szCs w:val="18"/>
              </w:rPr>
              <w:t>5</w:t>
            </w:r>
          </w:p>
        </w:tc>
        <w:tc>
          <w:tcPr>
            <w:tcW w:w="1142" w:type="dxa"/>
            <w:shd w:val="clear" w:color="auto" w:fill="auto"/>
            <w:noWrap/>
            <w:vAlign w:val="center"/>
          </w:tcPr>
          <w:p w14:paraId="7656723D" w14:textId="77777777" w:rsidR="00B965DF" w:rsidRPr="001F360D" w:rsidRDefault="00B965DF" w:rsidP="008D1F45">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6D698A17" w14:textId="77777777" w:rsidR="00B965DF" w:rsidRPr="001F360D" w:rsidRDefault="00B965DF" w:rsidP="008D1F45">
            <w:pPr>
              <w:pStyle w:val="TAC"/>
              <w:rPr>
                <w:rFonts w:cs="Arial"/>
                <w:color w:val="000000"/>
                <w:szCs w:val="18"/>
              </w:rPr>
            </w:pPr>
            <w:r w:rsidRPr="001F360D">
              <w:rPr>
                <w:rFonts w:cs="Arial"/>
                <w:color w:val="000000"/>
                <w:szCs w:val="18"/>
              </w:rPr>
              <w:t>2608</w:t>
            </w:r>
          </w:p>
        </w:tc>
        <w:tc>
          <w:tcPr>
            <w:tcW w:w="752" w:type="dxa"/>
            <w:shd w:val="clear" w:color="auto" w:fill="auto"/>
            <w:vAlign w:val="center"/>
          </w:tcPr>
          <w:p w14:paraId="04E37EFB" w14:textId="77777777" w:rsidR="00B965DF" w:rsidRDefault="00B965DF" w:rsidP="008D1F45">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68B28F2" w14:textId="77777777" w:rsidR="00B965DF" w:rsidRDefault="00B965DF" w:rsidP="008D1F45">
            <w:pPr>
              <w:pStyle w:val="TAC"/>
              <w:rPr>
                <w:rFonts w:cs="Arial"/>
                <w:lang w:eastAsia="ko-KR"/>
              </w:rPr>
            </w:pPr>
            <w:r>
              <w:rPr>
                <w:rFonts w:cs="Arial" w:hint="eastAsia"/>
                <w:lang w:eastAsia="ko-KR"/>
              </w:rPr>
              <w:t>IMD</w:t>
            </w:r>
            <w:r>
              <w:rPr>
                <w:rFonts w:cs="Arial"/>
                <w:lang w:eastAsia="ko-KR"/>
              </w:rPr>
              <w:t>2</w:t>
            </w:r>
          </w:p>
        </w:tc>
      </w:tr>
      <w:tr w:rsidR="00B965DF" w14:paraId="595215FE" w14:textId="77777777" w:rsidTr="008D1F45">
        <w:trPr>
          <w:trHeight w:val="216"/>
          <w:jc w:val="center"/>
        </w:trPr>
        <w:tc>
          <w:tcPr>
            <w:tcW w:w="2258" w:type="dxa"/>
            <w:tcBorders>
              <w:top w:val="nil"/>
              <w:bottom w:val="nil"/>
            </w:tcBorders>
            <w:shd w:val="clear" w:color="auto" w:fill="auto"/>
          </w:tcPr>
          <w:p w14:paraId="18F809E4" w14:textId="77777777" w:rsidR="00B965DF" w:rsidRPr="0006210B" w:rsidRDefault="00B965DF" w:rsidP="008D1F45">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7EA0265F" w14:textId="77777777" w:rsidR="00B965DF" w:rsidRPr="001F360D" w:rsidRDefault="00B965DF" w:rsidP="008D1F45">
            <w:pPr>
              <w:pStyle w:val="TAC"/>
            </w:pPr>
            <w:r>
              <w:rPr>
                <w:lang w:val="sv-SE"/>
              </w:rPr>
              <w:t>12</w:t>
            </w:r>
          </w:p>
        </w:tc>
        <w:tc>
          <w:tcPr>
            <w:tcW w:w="1066" w:type="dxa"/>
            <w:shd w:val="clear" w:color="auto" w:fill="auto"/>
            <w:noWrap/>
          </w:tcPr>
          <w:p w14:paraId="60ED13B4" w14:textId="77777777" w:rsidR="00B965DF" w:rsidRPr="001F360D" w:rsidRDefault="00B965DF" w:rsidP="008D1F45">
            <w:pPr>
              <w:pStyle w:val="TAC"/>
              <w:rPr>
                <w:color w:val="000000"/>
              </w:rPr>
            </w:pPr>
            <w:r>
              <w:t>707.5</w:t>
            </w:r>
          </w:p>
        </w:tc>
        <w:tc>
          <w:tcPr>
            <w:tcW w:w="747" w:type="dxa"/>
            <w:shd w:val="clear" w:color="auto" w:fill="auto"/>
            <w:noWrap/>
          </w:tcPr>
          <w:p w14:paraId="0219D0B6" w14:textId="77777777" w:rsidR="00B965DF" w:rsidRPr="001F360D" w:rsidRDefault="00B965DF" w:rsidP="008D1F45">
            <w:pPr>
              <w:pStyle w:val="TAC"/>
              <w:rPr>
                <w:color w:val="000000"/>
              </w:rPr>
            </w:pPr>
            <w:r>
              <w:t>5</w:t>
            </w:r>
          </w:p>
        </w:tc>
        <w:tc>
          <w:tcPr>
            <w:tcW w:w="1142" w:type="dxa"/>
            <w:shd w:val="clear" w:color="auto" w:fill="auto"/>
            <w:noWrap/>
          </w:tcPr>
          <w:p w14:paraId="3368944F" w14:textId="77777777" w:rsidR="00B965DF" w:rsidRPr="001F360D" w:rsidRDefault="00B965DF" w:rsidP="008D1F45">
            <w:pPr>
              <w:pStyle w:val="TAC"/>
              <w:rPr>
                <w:color w:val="000000"/>
              </w:rPr>
            </w:pPr>
            <w:r>
              <w:t>25</w:t>
            </w:r>
          </w:p>
        </w:tc>
        <w:tc>
          <w:tcPr>
            <w:tcW w:w="1299" w:type="dxa"/>
            <w:shd w:val="clear" w:color="auto" w:fill="auto"/>
            <w:noWrap/>
          </w:tcPr>
          <w:p w14:paraId="4E0E6B66" w14:textId="77777777" w:rsidR="00B965DF" w:rsidRPr="001F360D" w:rsidRDefault="00B965DF" w:rsidP="008D1F45">
            <w:pPr>
              <w:pStyle w:val="TAC"/>
              <w:rPr>
                <w:color w:val="000000"/>
              </w:rPr>
            </w:pPr>
            <w:r>
              <w:t>737.5</w:t>
            </w:r>
          </w:p>
        </w:tc>
        <w:tc>
          <w:tcPr>
            <w:tcW w:w="752" w:type="dxa"/>
            <w:shd w:val="clear" w:color="auto" w:fill="auto"/>
          </w:tcPr>
          <w:p w14:paraId="1A3B0A97" w14:textId="77777777" w:rsidR="00B965DF" w:rsidRDefault="00B965DF" w:rsidP="008D1F45">
            <w:pPr>
              <w:pStyle w:val="TAC"/>
              <w:rPr>
                <w:rFonts w:eastAsia="Malgun Gothic"/>
                <w:color w:val="000000"/>
                <w:lang w:eastAsia="ko-KR"/>
              </w:rPr>
            </w:pPr>
            <w:r>
              <w:t>N/A</w:t>
            </w:r>
          </w:p>
        </w:tc>
        <w:tc>
          <w:tcPr>
            <w:tcW w:w="1248" w:type="dxa"/>
            <w:shd w:val="clear" w:color="auto" w:fill="auto"/>
          </w:tcPr>
          <w:p w14:paraId="6611F0DC" w14:textId="77777777" w:rsidR="00B965DF" w:rsidRDefault="00B965DF" w:rsidP="008D1F45">
            <w:pPr>
              <w:pStyle w:val="TAC"/>
              <w:rPr>
                <w:lang w:eastAsia="ko-KR"/>
              </w:rPr>
            </w:pPr>
            <w:r>
              <w:t>N/A</w:t>
            </w:r>
          </w:p>
        </w:tc>
      </w:tr>
      <w:tr w:rsidR="00B965DF" w14:paraId="2F743288" w14:textId="77777777" w:rsidTr="008D1F45">
        <w:trPr>
          <w:trHeight w:val="216"/>
          <w:jc w:val="center"/>
        </w:trPr>
        <w:tc>
          <w:tcPr>
            <w:tcW w:w="2258" w:type="dxa"/>
            <w:tcBorders>
              <w:top w:val="nil"/>
              <w:bottom w:val="nil"/>
            </w:tcBorders>
            <w:shd w:val="clear" w:color="auto" w:fill="auto"/>
            <w:vAlign w:val="center"/>
          </w:tcPr>
          <w:p w14:paraId="3D228498" w14:textId="77777777" w:rsidR="00B965DF" w:rsidRPr="0006210B" w:rsidRDefault="00B965DF" w:rsidP="008D1F45">
            <w:pPr>
              <w:pStyle w:val="TAC"/>
              <w:rPr>
                <w:rFonts w:eastAsia="MS Mincho"/>
              </w:rPr>
            </w:pPr>
          </w:p>
        </w:tc>
        <w:tc>
          <w:tcPr>
            <w:tcW w:w="867" w:type="dxa"/>
            <w:shd w:val="clear" w:color="auto" w:fill="auto"/>
          </w:tcPr>
          <w:p w14:paraId="70459475" w14:textId="77777777" w:rsidR="00B965DF" w:rsidRPr="001F360D" w:rsidRDefault="00B965DF" w:rsidP="008D1F45">
            <w:pPr>
              <w:pStyle w:val="TAC"/>
            </w:pPr>
            <w:r>
              <w:t>n2</w:t>
            </w:r>
          </w:p>
        </w:tc>
        <w:tc>
          <w:tcPr>
            <w:tcW w:w="1066" w:type="dxa"/>
            <w:shd w:val="clear" w:color="auto" w:fill="auto"/>
            <w:noWrap/>
          </w:tcPr>
          <w:p w14:paraId="385D3328" w14:textId="77777777" w:rsidR="00B965DF" w:rsidRPr="001F360D" w:rsidRDefault="00B965DF" w:rsidP="008D1F45">
            <w:pPr>
              <w:pStyle w:val="TAC"/>
              <w:rPr>
                <w:color w:val="000000"/>
              </w:rPr>
            </w:pPr>
            <w:r>
              <w:t>1880</w:t>
            </w:r>
          </w:p>
        </w:tc>
        <w:tc>
          <w:tcPr>
            <w:tcW w:w="747" w:type="dxa"/>
            <w:shd w:val="clear" w:color="auto" w:fill="auto"/>
            <w:noWrap/>
          </w:tcPr>
          <w:p w14:paraId="6A8059AC" w14:textId="77777777" w:rsidR="00B965DF" w:rsidRPr="001F360D" w:rsidRDefault="00B965DF" w:rsidP="008D1F45">
            <w:pPr>
              <w:pStyle w:val="TAC"/>
              <w:rPr>
                <w:color w:val="000000"/>
              </w:rPr>
            </w:pPr>
            <w:r>
              <w:t>5</w:t>
            </w:r>
          </w:p>
        </w:tc>
        <w:tc>
          <w:tcPr>
            <w:tcW w:w="1142" w:type="dxa"/>
            <w:shd w:val="clear" w:color="auto" w:fill="auto"/>
            <w:noWrap/>
          </w:tcPr>
          <w:p w14:paraId="58FD1B03" w14:textId="77777777" w:rsidR="00B965DF" w:rsidRPr="001F360D" w:rsidRDefault="00B965DF" w:rsidP="008D1F45">
            <w:pPr>
              <w:pStyle w:val="TAC"/>
              <w:rPr>
                <w:color w:val="000000"/>
              </w:rPr>
            </w:pPr>
            <w:r>
              <w:t>25</w:t>
            </w:r>
          </w:p>
        </w:tc>
        <w:tc>
          <w:tcPr>
            <w:tcW w:w="1299" w:type="dxa"/>
            <w:shd w:val="clear" w:color="auto" w:fill="auto"/>
            <w:noWrap/>
          </w:tcPr>
          <w:p w14:paraId="010221C7" w14:textId="77777777" w:rsidR="00B965DF" w:rsidRPr="001F360D" w:rsidRDefault="00B965DF" w:rsidP="008D1F45">
            <w:pPr>
              <w:pStyle w:val="TAC"/>
              <w:rPr>
                <w:color w:val="000000"/>
              </w:rPr>
            </w:pPr>
            <w:r>
              <w:t>1960</w:t>
            </w:r>
          </w:p>
        </w:tc>
        <w:tc>
          <w:tcPr>
            <w:tcW w:w="752" w:type="dxa"/>
            <w:shd w:val="clear" w:color="auto" w:fill="auto"/>
          </w:tcPr>
          <w:p w14:paraId="49D6810C" w14:textId="77777777" w:rsidR="00B965DF" w:rsidRDefault="00B965DF" w:rsidP="008D1F45">
            <w:pPr>
              <w:pStyle w:val="TAC"/>
              <w:rPr>
                <w:rFonts w:eastAsia="Malgun Gothic"/>
                <w:color w:val="000000"/>
                <w:lang w:eastAsia="ko-KR"/>
              </w:rPr>
            </w:pPr>
            <w:r>
              <w:t>16.5</w:t>
            </w:r>
          </w:p>
        </w:tc>
        <w:tc>
          <w:tcPr>
            <w:tcW w:w="1248" w:type="dxa"/>
            <w:shd w:val="clear" w:color="auto" w:fill="auto"/>
          </w:tcPr>
          <w:p w14:paraId="45217437" w14:textId="77777777" w:rsidR="00B965DF" w:rsidRDefault="00B965DF" w:rsidP="008D1F45">
            <w:pPr>
              <w:pStyle w:val="TAC"/>
              <w:rPr>
                <w:lang w:eastAsia="ko-KR"/>
              </w:rPr>
            </w:pPr>
            <w:r>
              <w:t>IMD3</w:t>
            </w:r>
          </w:p>
        </w:tc>
      </w:tr>
      <w:tr w:rsidR="00B965DF" w14:paraId="370BCFAC" w14:textId="77777777" w:rsidTr="008D1F45">
        <w:trPr>
          <w:trHeight w:val="216"/>
          <w:jc w:val="center"/>
        </w:trPr>
        <w:tc>
          <w:tcPr>
            <w:tcW w:w="2258" w:type="dxa"/>
            <w:tcBorders>
              <w:top w:val="nil"/>
              <w:bottom w:val="nil"/>
            </w:tcBorders>
            <w:shd w:val="clear" w:color="auto" w:fill="auto"/>
            <w:vAlign w:val="center"/>
          </w:tcPr>
          <w:p w14:paraId="17C34900" w14:textId="77777777" w:rsidR="00B965DF" w:rsidRPr="0006210B" w:rsidRDefault="00B965DF" w:rsidP="008D1F45">
            <w:pPr>
              <w:pStyle w:val="TAC"/>
              <w:rPr>
                <w:rFonts w:eastAsia="MS Mincho"/>
              </w:rPr>
            </w:pPr>
          </w:p>
        </w:tc>
        <w:tc>
          <w:tcPr>
            <w:tcW w:w="867" w:type="dxa"/>
            <w:shd w:val="clear" w:color="auto" w:fill="auto"/>
          </w:tcPr>
          <w:p w14:paraId="39D44451" w14:textId="77777777" w:rsidR="00B965DF" w:rsidRPr="001F360D" w:rsidRDefault="00B965DF" w:rsidP="008D1F45">
            <w:pPr>
              <w:pStyle w:val="TAC"/>
            </w:pPr>
            <w:r>
              <w:rPr>
                <w:rFonts w:eastAsia="Times New Roman"/>
                <w:lang w:eastAsia="zh-CN"/>
              </w:rPr>
              <w:t>n78</w:t>
            </w:r>
          </w:p>
        </w:tc>
        <w:tc>
          <w:tcPr>
            <w:tcW w:w="1066" w:type="dxa"/>
            <w:shd w:val="clear" w:color="auto" w:fill="auto"/>
            <w:noWrap/>
          </w:tcPr>
          <w:p w14:paraId="1F4D9D90" w14:textId="77777777" w:rsidR="00B965DF" w:rsidRPr="001F360D" w:rsidRDefault="00B965DF" w:rsidP="008D1F45">
            <w:pPr>
              <w:pStyle w:val="TAC"/>
              <w:rPr>
                <w:color w:val="000000"/>
              </w:rPr>
            </w:pPr>
            <w:r>
              <w:t>3375</w:t>
            </w:r>
          </w:p>
        </w:tc>
        <w:tc>
          <w:tcPr>
            <w:tcW w:w="747" w:type="dxa"/>
            <w:shd w:val="clear" w:color="auto" w:fill="auto"/>
            <w:noWrap/>
          </w:tcPr>
          <w:p w14:paraId="7FA25162" w14:textId="77777777" w:rsidR="00B965DF" w:rsidRPr="001F360D" w:rsidRDefault="00B965DF" w:rsidP="008D1F45">
            <w:pPr>
              <w:pStyle w:val="TAC"/>
              <w:rPr>
                <w:color w:val="000000"/>
              </w:rPr>
            </w:pPr>
            <w:r>
              <w:t>10</w:t>
            </w:r>
          </w:p>
        </w:tc>
        <w:tc>
          <w:tcPr>
            <w:tcW w:w="1142" w:type="dxa"/>
            <w:shd w:val="clear" w:color="auto" w:fill="auto"/>
            <w:noWrap/>
          </w:tcPr>
          <w:p w14:paraId="11192606" w14:textId="77777777" w:rsidR="00B965DF" w:rsidRPr="001F360D" w:rsidRDefault="00B965DF" w:rsidP="008D1F45">
            <w:pPr>
              <w:pStyle w:val="TAC"/>
              <w:rPr>
                <w:color w:val="000000"/>
              </w:rPr>
            </w:pPr>
            <w:r>
              <w:t>50</w:t>
            </w:r>
          </w:p>
        </w:tc>
        <w:tc>
          <w:tcPr>
            <w:tcW w:w="1299" w:type="dxa"/>
            <w:shd w:val="clear" w:color="auto" w:fill="auto"/>
            <w:noWrap/>
          </w:tcPr>
          <w:p w14:paraId="0CD46CC1" w14:textId="77777777" w:rsidR="00B965DF" w:rsidRPr="001F360D" w:rsidRDefault="00B965DF" w:rsidP="008D1F45">
            <w:pPr>
              <w:pStyle w:val="TAC"/>
              <w:rPr>
                <w:color w:val="000000"/>
              </w:rPr>
            </w:pPr>
            <w:r>
              <w:t>3375</w:t>
            </w:r>
          </w:p>
        </w:tc>
        <w:tc>
          <w:tcPr>
            <w:tcW w:w="752" w:type="dxa"/>
            <w:shd w:val="clear" w:color="auto" w:fill="auto"/>
          </w:tcPr>
          <w:p w14:paraId="4C5CE0E9" w14:textId="77777777" w:rsidR="00B965DF" w:rsidRDefault="00B965DF" w:rsidP="008D1F45">
            <w:pPr>
              <w:pStyle w:val="TAC"/>
              <w:rPr>
                <w:rFonts w:eastAsia="Malgun Gothic"/>
                <w:color w:val="000000"/>
                <w:lang w:eastAsia="ko-KR"/>
              </w:rPr>
            </w:pPr>
            <w:r>
              <w:t>N/A</w:t>
            </w:r>
          </w:p>
        </w:tc>
        <w:tc>
          <w:tcPr>
            <w:tcW w:w="1248" w:type="dxa"/>
            <w:shd w:val="clear" w:color="auto" w:fill="auto"/>
          </w:tcPr>
          <w:p w14:paraId="222D1859" w14:textId="77777777" w:rsidR="00B965DF" w:rsidRDefault="00B965DF" w:rsidP="008D1F45">
            <w:pPr>
              <w:pStyle w:val="TAC"/>
              <w:rPr>
                <w:lang w:eastAsia="ko-KR"/>
              </w:rPr>
            </w:pPr>
            <w:r>
              <w:t>N/A</w:t>
            </w:r>
          </w:p>
        </w:tc>
      </w:tr>
      <w:tr w:rsidR="00B965DF" w14:paraId="39EAA2B4" w14:textId="77777777" w:rsidTr="008D1F45">
        <w:trPr>
          <w:trHeight w:val="216"/>
          <w:jc w:val="center"/>
        </w:trPr>
        <w:tc>
          <w:tcPr>
            <w:tcW w:w="2258" w:type="dxa"/>
            <w:tcBorders>
              <w:top w:val="nil"/>
              <w:bottom w:val="nil"/>
            </w:tcBorders>
            <w:shd w:val="clear" w:color="auto" w:fill="auto"/>
            <w:vAlign w:val="center"/>
          </w:tcPr>
          <w:p w14:paraId="5B2ABBF2" w14:textId="77777777" w:rsidR="00B965DF" w:rsidRPr="0006210B" w:rsidRDefault="00B965DF" w:rsidP="008D1F45">
            <w:pPr>
              <w:pStyle w:val="TAC"/>
              <w:rPr>
                <w:rFonts w:eastAsia="MS Mincho"/>
              </w:rPr>
            </w:pPr>
          </w:p>
        </w:tc>
        <w:tc>
          <w:tcPr>
            <w:tcW w:w="867" w:type="dxa"/>
            <w:shd w:val="clear" w:color="auto" w:fill="auto"/>
          </w:tcPr>
          <w:p w14:paraId="1179112D" w14:textId="77777777" w:rsidR="00B965DF" w:rsidRPr="001F360D" w:rsidRDefault="00B965DF" w:rsidP="008D1F45">
            <w:pPr>
              <w:pStyle w:val="TAC"/>
            </w:pPr>
            <w:r>
              <w:rPr>
                <w:lang w:val="sv-SE"/>
              </w:rPr>
              <w:t>12</w:t>
            </w:r>
          </w:p>
        </w:tc>
        <w:tc>
          <w:tcPr>
            <w:tcW w:w="1066" w:type="dxa"/>
            <w:shd w:val="clear" w:color="auto" w:fill="auto"/>
            <w:noWrap/>
          </w:tcPr>
          <w:p w14:paraId="6C94B227" w14:textId="77777777" w:rsidR="00B965DF" w:rsidRPr="001F360D" w:rsidRDefault="00B965DF" w:rsidP="008D1F45">
            <w:pPr>
              <w:pStyle w:val="TAC"/>
              <w:rPr>
                <w:color w:val="000000"/>
              </w:rPr>
            </w:pPr>
            <w:r>
              <w:t>707.5</w:t>
            </w:r>
          </w:p>
        </w:tc>
        <w:tc>
          <w:tcPr>
            <w:tcW w:w="747" w:type="dxa"/>
            <w:shd w:val="clear" w:color="auto" w:fill="auto"/>
            <w:noWrap/>
          </w:tcPr>
          <w:p w14:paraId="1F8374F6" w14:textId="77777777" w:rsidR="00B965DF" w:rsidRPr="001F360D" w:rsidRDefault="00B965DF" w:rsidP="008D1F45">
            <w:pPr>
              <w:pStyle w:val="TAC"/>
              <w:rPr>
                <w:color w:val="000000"/>
              </w:rPr>
            </w:pPr>
            <w:r>
              <w:t>5</w:t>
            </w:r>
          </w:p>
        </w:tc>
        <w:tc>
          <w:tcPr>
            <w:tcW w:w="1142" w:type="dxa"/>
            <w:shd w:val="clear" w:color="auto" w:fill="auto"/>
            <w:noWrap/>
          </w:tcPr>
          <w:p w14:paraId="112ABF56" w14:textId="77777777" w:rsidR="00B965DF" w:rsidRPr="001F360D" w:rsidRDefault="00B965DF" w:rsidP="008D1F45">
            <w:pPr>
              <w:pStyle w:val="TAC"/>
              <w:rPr>
                <w:color w:val="000000"/>
              </w:rPr>
            </w:pPr>
            <w:r>
              <w:t>25</w:t>
            </w:r>
          </w:p>
        </w:tc>
        <w:tc>
          <w:tcPr>
            <w:tcW w:w="1299" w:type="dxa"/>
            <w:shd w:val="clear" w:color="auto" w:fill="auto"/>
            <w:noWrap/>
          </w:tcPr>
          <w:p w14:paraId="2FFB0209" w14:textId="77777777" w:rsidR="00B965DF" w:rsidRPr="001F360D" w:rsidRDefault="00B965DF" w:rsidP="008D1F45">
            <w:pPr>
              <w:pStyle w:val="TAC"/>
              <w:rPr>
                <w:color w:val="000000"/>
              </w:rPr>
            </w:pPr>
            <w:r>
              <w:t>737.5</w:t>
            </w:r>
          </w:p>
        </w:tc>
        <w:tc>
          <w:tcPr>
            <w:tcW w:w="752" w:type="dxa"/>
            <w:shd w:val="clear" w:color="auto" w:fill="auto"/>
          </w:tcPr>
          <w:p w14:paraId="4B89EB29" w14:textId="77777777" w:rsidR="00B965DF" w:rsidRDefault="00B965DF" w:rsidP="008D1F45">
            <w:pPr>
              <w:pStyle w:val="TAC"/>
              <w:rPr>
                <w:rFonts w:eastAsia="Malgun Gothic"/>
                <w:color w:val="000000"/>
                <w:lang w:eastAsia="ko-KR"/>
              </w:rPr>
            </w:pPr>
            <w:r>
              <w:t>N/A</w:t>
            </w:r>
          </w:p>
        </w:tc>
        <w:tc>
          <w:tcPr>
            <w:tcW w:w="1248" w:type="dxa"/>
            <w:shd w:val="clear" w:color="auto" w:fill="auto"/>
          </w:tcPr>
          <w:p w14:paraId="050F6036" w14:textId="77777777" w:rsidR="00B965DF" w:rsidRDefault="00B965DF" w:rsidP="008D1F45">
            <w:pPr>
              <w:pStyle w:val="TAC"/>
              <w:rPr>
                <w:lang w:eastAsia="ko-KR"/>
              </w:rPr>
            </w:pPr>
            <w:r>
              <w:t>N/A</w:t>
            </w:r>
          </w:p>
        </w:tc>
      </w:tr>
      <w:tr w:rsidR="00B965DF" w14:paraId="424F632C" w14:textId="77777777" w:rsidTr="008D1F45">
        <w:trPr>
          <w:trHeight w:val="216"/>
          <w:jc w:val="center"/>
        </w:trPr>
        <w:tc>
          <w:tcPr>
            <w:tcW w:w="2258" w:type="dxa"/>
            <w:tcBorders>
              <w:top w:val="nil"/>
              <w:bottom w:val="nil"/>
            </w:tcBorders>
            <w:shd w:val="clear" w:color="auto" w:fill="auto"/>
            <w:vAlign w:val="center"/>
          </w:tcPr>
          <w:p w14:paraId="797097DF" w14:textId="77777777" w:rsidR="00B965DF" w:rsidRPr="0006210B" w:rsidRDefault="00B965DF" w:rsidP="008D1F45">
            <w:pPr>
              <w:pStyle w:val="TAC"/>
              <w:rPr>
                <w:rFonts w:eastAsia="MS Mincho"/>
              </w:rPr>
            </w:pPr>
          </w:p>
        </w:tc>
        <w:tc>
          <w:tcPr>
            <w:tcW w:w="867" w:type="dxa"/>
            <w:shd w:val="clear" w:color="auto" w:fill="auto"/>
          </w:tcPr>
          <w:p w14:paraId="6F7F46F6" w14:textId="77777777" w:rsidR="00B965DF" w:rsidRPr="001F360D" w:rsidRDefault="00B965DF" w:rsidP="008D1F45">
            <w:pPr>
              <w:pStyle w:val="TAC"/>
            </w:pPr>
            <w:r>
              <w:rPr>
                <w:rFonts w:eastAsia="Times New Roman"/>
                <w:lang w:eastAsia="zh-CN"/>
              </w:rPr>
              <w:t>n2</w:t>
            </w:r>
          </w:p>
        </w:tc>
        <w:tc>
          <w:tcPr>
            <w:tcW w:w="1066" w:type="dxa"/>
            <w:shd w:val="clear" w:color="auto" w:fill="auto"/>
            <w:noWrap/>
          </w:tcPr>
          <w:p w14:paraId="00D23C70" w14:textId="77777777" w:rsidR="00B965DF" w:rsidRPr="001F360D" w:rsidRDefault="00B965DF" w:rsidP="008D1F45">
            <w:pPr>
              <w:pStyle w:val="TAC"/>
              <w:rPr>
                <w:color w:val="000000"/>
              </w:rPr>
            </w:pPr>
            <w:r>
              <w:t>1900</w:t>
            </w:r>
          </w:p>
        </w:tc>
        <w:tc>
          <w:tcPr>
            <w:tcW w:w="747" w:type="dxa"/>
            <w:shd w:val="clear" w:color="auto" w:fill="auto"/>
            <w:noWrap/>
          </w:tcPr>
          <w:p w14:paraId="1C654BEA" w14:textId="77777777" w:rsidR="00B965DF" w:rsidRPr="001F360D" w:rsidRDefault="00B965DF" w:rsidP="008D1F45">
            <w:pPr>
              <w:pStyle w:val="TAC"/>
              <w:rPr>
                <w:color w:val="000000"/>
              </w:rPr>
            </w:pPr>
            <w:r>
              <w:t>5</w:t>
            </w:r>
          </w:p>
        </w:tc>
        <w:tc>
          <w:tcPr>
            <w:tcW w:w="1142" w:type="dxa"/>
            <w:shd w:val="clear" w:color="auto" w:fill="auto"/>
            <w:noWrap/>
          </w:tcPr>
          <w:p w14:paraId="751DFE76" w14:textId="77777777" w:rsidR="00B965DF" w:rsidRPr="001F360D" w:rsidRDefault="00B965DF" w:rsidP="008D1F45">
            <w:pPr>
              <w:pStyle w:val="TAC"/>
              <w:rPr>
                <w:color w:val="000000"/>
              </w:rPr>
            </w:pPr>
            <w:r>
              <w:t>25</w:t>
            </w:r>
          </w:p>
        </w:tc>
        <w:tc>
          <w:tcPr>
            <w:tcW w:w="1299" w:type="dxa"/>
            <w:shd w:val="clear" w:color="auto" w:fill="auto"/>
            <w:noWrap/>
          </w:tcPr>
          <w:p w14:paraId="1AB7F1E3" w14:textId="77777777" w:rsidR="00B965DF" w:rsidRPr="001F360D" w:rsidRDefault="00B965DF" w:rsidP="008D1F45">
            <w:pPr>
              <w:pStyle w:val="TAC"/>
              <w:rPr>
                <w:color w:val="000000"/>
              </w:rPr>
            </w:pPr>
            <w:r>
              <w:t>1980</w:t>
            </w:r>
          </w:p>
        </w:tc>
        <w:tc>
          <w:tcPr>
            <w:tcW w:w="752" w:type="dxa"/>
            <w:shd w:val="clear" w:color="auto" w:fill="auto"/>
          </w:tcPr>
          <w:p w14:paraId="1DC75AD2" w14:textId="77777777" w:rsidR="00B965DF" w:rsidRDefault="00B965DF" w:rsidP="008D1F45">
            <w:pPr>
              <w:pStyle w:val="TAC"/>
              <w:rPr>
                <w:rFonts w:eastAsia="Malgun Gothic"/>
                <w:color w:val="000000"/>
                <w:lang w:eastAsia="ko-KR"/>
              </w:rPr>
            </w:pPr>
            <w:r>
              <w:t>N/A</w:t>
            </w:r>
          </w:p>
        </w:tc>
        <w:tc>
          <w:tcPr>
            <w:tcW w:w="1248" w:type="dxa"/>
            <w:shd w:val="clear" w:color="auto" w:fill="auto"/>
          </w:tcPr>
          <w:p w14:paraId="03F3FD77" w14:textId="77777777" w:rsidR="00B965DF" w:rsidRDefault="00B965DF" w:rsidP="008D1F45">
            <w:pPr>
              <w:pStyle w:val="TAC"/>
              <w:rPr>
                <w:lang w:eastAsia="ko-KR"/>
              </w:rPr>
            </w:pPr>
            <w:r>
              <w:t>N/A</w:t>
            </w:r>
          </w:p>
        </w:tc>
      </w:tr>
      <w:tr w:rsidR="00B965DF" w14:paraId="00771DFC" w14:textId="77777777" w:rsidTr="008D1F45">
        <w:trPr>
          <w:trHeight w:val="216"/>
          <w:jc w:val="center"/>
        </w:trPr>
        <w:tc>
          <w:tcPr>
            <w:tcW w:w="2258" w:type="dxa"/>
            <w:tcBorders>
              <w:top w:val="nil"/>
              <w:bottom w:val="single" w:sz="4" w:space="0" w:color="auto"/>
            </w:tcBorders>
            <w:shd w:val="clear" w:color="auto" w:fill="auto"/>
            <w:vAlign w:val="center"/>
          </w:tcPr>
          <w:p w14:paraId="7A9C5783" w14:textId="77777777" w:rsidR="00B965DF" w:rsidRPr="0006210B" w:rsidRDefault="00B965DF" w:rsidP="008D1F45">
            <w:pPr>
              <w:pStyle w:val="TAC"/>
              <w:rPr>
                <w:rFonts w:eastAsia="MS Mincho"/>
              </w:rPr>
            </w:pPr>
          </w:p>
        </w:tc>
        <w:tc>
          <w:tcPr>
            <w:tcW w:w="867" w:type="dxa"/>
            <w:shd w:val="clear" w:color="auto" w:fill="auto"/>
          </w:tcPr>
          <w:p w14:paraId="5AD63632" w14:textId="77777777" w:rsidR="00B965DF" w:rsidRPr="001F360D" w:rsidRDefault="00B965DF" w:rsidP="008D1F45">
            <w:pPr>
              <w:pStyle w:val="TAC"/>
            </w:pPr>
            <w:r>
              <w:rPr>
                <w:rFonts w:eastAsia="Times New Roman"/>
                <w:lang w:eastAsia="zh-CN"/>
              </w:rPr>
              <w:t>n78</w:t>
            </w:r>
          </w:p>
        </w:tc>
        <w:tc>
          <w:tcPr>
            <w:tcW w:w="1066" w:type="dxa"/>
            <w:shd w:val="clear" w:color="auto" w:fill="auto"/>
            <w:noWrap/>
          </w:tcPr>
          <w:p w14:paraId="66EA14DF" w14:textId="77777777" w:rsidR="00B965DF" w:rsidRPr="001F360D" w:rsidRDefault="00B965DF" w:rsidP="008D1F45">
            <w:pPr>
              <w:pStyle w:val="TAC"/>
              <w:rPr>
                <w:color w:val="000000"/>
              </w:rPr>
            </w:pPr>
            <w:r>
              <w:t>3315</w:t>
            </w:r>
          </w:p>
        </w:tc>
        <w:tc>
          <w:tcPr>
            <w:tcW w:w="747" w:type="dxa"/>
            <w:shd w:val="clear" w:color="auto" w:fill="auto"/>
            <w:noWrap/>
          </w:tcPr>
          <w:p w14:paraId="3D2FA0C1" w14:textId="77777777" w:rsidR="00B965DF" w:rsidRPr="001F360D" w:rsidRDefault="00B965DF" w:rsidP="008D1F45">
            <w:pPr>
              <w:pStyle w:val="TAC"/>
              <w:rPr>
                <w:color w:val="000000"/>
              </w:rPr>
            </w:pPr>
            <w:r>
              <w:t>10</w:t>
            </w:r>
          </w:p>
        </w:tc>
        <w:tc>
          <w:tcPr>
            <w:tcW w:w="1142" w:type="dxa"/>
            <w:shd w:val="clear" w:color="auto" w:fill="auto"/>
            <w:noWrap/>
          </w:tcPr>
          <w:p w14:paraId="6736DB9C" w14:textId="77777777" w:rsidR="00B965DF" w:rsidRPr="001F360D" w:rsidRDefault="00B965DF" w:rsidP="008D1F45">
            <w:pPr>
              <w:pStyle w:val="TAC"/>
              <w:rPr>
                <w:color w:val="000000"/>
              </w:rPr>
            </w:pPr>
            <w:r>
              <w:t>50</w:t>
            </w:r>
          </w:p>
        </w:tc>
        <w:tc>
          <w:tcPr>
            <w:tcW w:w="1299" w:type="dxa"/>
            <w:shd w:val="clear" w:color="auto" w:fill="auto"/>
            <w:noWrap/>
          </w:tcPr>
          <w:p w14:paraId="3E93E529" w14:textId="77777777" w:rsidR="00B965DF" w:rsidRPr="001F360D" w:rsidRDefault="00B965DF" w:rsidP="008D1F45">
            <w:pPr>
              <w:pStyle w:val="TAC"/>
              <w:rPr>
                <w:color w:val="000000"/>
              </w:rPr>
            </w:pPr>
            <w:r>
              <w:t>3315</w:t>
            </w:r>
          </w:p>
        </w:tc>
        <w:tc>
          <w:tcPr>
            <w:tcW w:w="752" w:type="dxa"/>
            <w:shd w:val="clear" w:color="auto" w:fill="auto"/>
          </w:tcPr>
          <w:p w14:paraId="4ACB288A" w14:textId="77777777" w:rsidR="00B965DF" w:rsidRDefault="00B965DF" w:rsidP="008D1F45">
            <w:pPr>
              <w:pStyle w:val="TAC"/>
              <w:rPr>
                <w:rFonts w:eastAsia="Malgun Gothic"/>
                <w:color w:val="000000"/>
                <w:lang w:eastAsia="ko-KR"/>
              </w:rPr>
            </w:pPr>
            <w:r>
              <w:t>16.0</w:t>
            </w:r>
          </w:p>
        </w:tc>
        <w:tc>
          <w:tcPr>
            <w:tcW w:w="1248" w:type="dxa"/>
            <w:shd w:val="clear" w:color="auto" w:fill="auto"/>
          </w:tcPr>
          <w:p w14:paraId="6EDF1D62" w14:textId="77777777" w:rsidR="00B965DF" w:rsidRDefault="00B965DF" w:rsidP="008D1F45">
            <w:pPr>
              <w:pStyle w:val="TAC"/>
              <w:rPr>
                <w:lang w:eastAsia="ko-KR"/>
              </w:rPr>
            </w:pPr>
            <w:r>
              <w:t>IMD3</w:t>
            </w:r>
          </w:p>
        </w:tc>
      </w:tr>
      <w:tr w:rsidR="00B965DF" w:rsidRPr="00EF5447" w14:paraId="6AE6A6B9" w14:textId="77777777" w:rsidTr="008D1F45">
        <w:trPr>
          <w:trHeight w:val="54"/>
          <w:jc w:val="center"/>
        </w:trPr>
        <w:tc>
          <w:tcPr>
            <w:tcW w:w="2258" w:type="dxa"/>
            <w:tcBorders>
              <w:bottom w:val="nil"/>
            </w:tcBorders>
            <w:shd w:val="clear" w:color="auto" w:fill="auto"/>
          </w:tcPr>
          <w:p w14:paraId="74C5F6E1" w14:textId="77777777" w:rsidR="00B965DF" w:rsidRPr="00EF5447" w:rsidRDefault="00B965DF" w:rsidP="008D1F45">
            <w:pPr>
              <w:pStyle w:val="TAC"/>
              <w:rPr>
                <w:rFonts w:cs="Arial"/>
                <w:color w:val="000000"/>
                <w:lang w:eastAsia="ko-KR"/>
              </w:rPr>
            </w:pPr>
            <w:r w:rsidRPr="00EF5447">
              <w:rPr>
                <w:rFonts w:cs="Arial"/>
                <w:color w:val="000000"/>
                <w:lang w:eastAsia="ko-KR"/>
              </w:rPr>
              <w:t>DC_12A_n7A-n78A,</w:t>
            </w:r>
          </w:p>
          <w:p w14:paraId="699D07A1" w14:textId="77777777" w:rsidR="00B965DF" w:rsidRPr="00EF5447" w:rsidRDefault="00B965DF" w:rsidP="008D1F45">
            <w:pPr>
              <w:pStyle w:val="TAC"/>
              <w:rPr>
                <w:rFonts w:cs="Arial"/>
                <w:color w:val="000000"/>
                <w:lang w:eastAsia="ko-KR"/>
              </w:rPr>
            </w:pPr>
            <w:r w:rsidRPr="00EF5447">
              <w:rPr>
                <w:rFonts w:cs="Arial"/>
                <w:color w:val="000000"/>
                <w:lang w:eastAsia="ko-KR"/>
              </w:rPr>
              <w:t>DC_12A_n7(2A)-n78A</w:t>
            </w:r>
          </w:p>
          <w:p w14:paraId="483A9476" w14:textId="77777777" w:rsidR="00B965DF" w:rsidRPr="00EF5447" w:rsidRDefault="00B965DF" w:rsidP="008D1F45">
            <w:pPr>
              <w:pStyle w:val="TAC"/>
              <w:rPr>
                <w:rFonts w:cs="Arial"/>
                <w:color w:val="000000"/>
                <w:lang w:eastAsia="ko-KR"/>
              </w:rPr>
            </w:pPr>
            <w:r w:rsidRPr="00EF5447">
              <w:rPr>
                <w:rFonts w:cs="Arial"/>
                <w:color w:val="000000"/>
                <w:lang w:eastAsia="ko-KR"/>
              </w:rPr>
              <w:t>DC_12A_n7A-n78(2A)</w:t>
            </w:r>
          </w:p>
          <w:p w14:paraId="0A5E5F11" w14:textId="77777777" w:rsidR="00B965DF" w:rsidRPr="00EF5447" w:rsidRDefault="00B965DF" w:rsidP="008D1F45">
            <w:pPr>
              <w:pStyle w:val="TAC"/>
              <w:rPr>
                <w:rFonts w:eastAsia="MS Mincho"/>
              </w:rPr>
            </w:pPr>
            <w:r w:rsidRPr="00EF5447">
              <w:rPr>
                <w:rFonts w:cs="Arial"/>
                <w:color w:val="000000"/>
                <w:lang w:eastAsia="ko-KR"/>
              </w:rPr>
              <w:t>DC_12A_n7(2A)-n78(2A)</w:t>
            </w:r>
          </w:p>
        </w:tc>
        <w:tc>
          <w:tcPr>
            <w:tcW w:w="867" w:type="dxa"/>
            <w:shd w:val="clear" w:color="auto" w:fill="auto"/>
          </w:tcPr>
          <w:p w14:paraId="6171CDBD" w14:textId="77777777" w:rsidR="00B965DF" w:rsidRPr="00EF5447" w:rsidRDefault="00B965DF" w:rsidP="008D1F45">
            <w:pPr>
              <w:pStyle w:val="TAC"/>
              <w:rPr>
                <w:rFonts w:cs="Arial"/>
                <w:kern w:val="2"/>
                <w:szCs w:val="24"/>
                <w:lang w:eastAsia="ja-JP"/>
              </w:rPr>
            </w:pPr>
            <w:r w:rsidRPr="00EF5447">
              <w:rPr>
                <w:rFonts w:cs="Arial"/>
                <w:lang w:eastAsia="ko-KR"/>
              </w:rPr>
              <w:t>12</w:t>
            </w:r>
          </w:p>
        </w:tc>
        <w:tc>
          <w:tcPr>
            <w:tcW w:w="1066" w:type="dxa"/>
            <w:shd w:val="clear" w:color="auto" w:fill="auto"/>
            <w:noWrap/>
          </w:tcPr>
          <w:p w14:paraId="65EEBF33" w14:textId="77777777" w:rsidR="00B965DF" w:rsidRPr="00EF5447" w:rsidRDefault="00B965DF" w:rsidP="008D1F45">
            <w:pPr>
              <w:pStyle w:val="TAC"/>
              <w:rPr>
                <w:rFonts w:cs="Arial"/>
                <w:lang w:eastAsia="zh-CN"/>
              </w:rPr>
            </w:pPr>
            <w:r w:rsidRPr="00EF5447">
              <w:rPr>
                <w:rFonts w:cs="Arial"/>
              </w:rPr>
              <w:t>708</w:t>
            </w:r>
          </w:p>
        </w:tc>
        <w:tc>
          <w:tcPr>
            <w:tcW w:w="747" w:type="dxa"/>
            <w:shd w:val="clear" w:color="auto" w:fill="auto"/>
            <w:noWrap/>
          </w:tcPr>
          <w:p w14:paraId="1329E4D1"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493BDEDF"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18E1ECA7" w14:textId="77777777" w:rsidR="00B965DF" w:rsidRPr="00EF5447" w:rsidRDefault="00B965DF" w:rsidP="008D1F45">
            <w:pPr>
              <w:pStyle w:val="TAC"/>
              <w:rPr>
                <w:rFonts w:cs="Arial"/>
                <w:lang w:eastAsia="zh-CN"/>
              </w:rPr>
            </w:pPr>
            <w:r w:rsidRPr="00EF5447">
              <w:rPr>
                <w:rFonts w:cs="Arial"/>
              </w:rPr>
              <w:t>738</w:t>
            </w:r>
          </w:p>
        </w:tc>
        <w:tc>
          <w:tcPr>
            <w:tcW w:w="752" w:type="dxa"/>
            <w:shd w:val="clear" w:color="auto" w:fill="auto"/>
          </w:tcPr>
          <w:p w14:paraId="2E407BC4"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7AD8D169" w14:textId="77777777" w:rsidR="00B965DF" w:rsidRPr="00EF5447" w:rsidRDefault="00B965DF" w:rsidP="008D1F45">
            <w:pPr>
              <w:pStyle w:val="TAC"/>
              <w:rPr>
                <w:kern w:val="2"/>
                <w:szCs w:val="24"/>
                <w:lang w:eastAsia="ja-JP"/>
              </w:rPr>
            </w:pPr>
            <w:r w:rsidRPr="00EF5447">
              <w:rPr>
                <w:kern w:val="2"/>
                <w:szCs w:val="24"/>
                <w:lang w:eastAsia="ja-JP"/>
              </w:rPr>
              <w:t>N/A</w:t>
            </w:r>
          </w:p>
        </w:tc>
      </w:tr>
      <w:tr w:rsidR="00B965DF" w:rsidRPr="00EF5447" w14:paraId="5A826CC9" w14:textId="77777777" w:rsidTr="008D1F45">
        <w:trPr>
          <w:trHeight w:val="54"/>
          <w:jc w:val="center"/>
        </w:trPr>
        <w:tc>
          <w:tcPr>
            <w:tcW w:w="2258" w:type="dxa"/>
            <w:tcBorders>
              <w:top w:val="nil"/>
              <w:bottom w:val="nil"/>
            </w:tcBorders>
            <w:shd w:val="clear" w:color="auto" w:fill="auto"/>
          </w:tcPr>
          <w:p w14:paraId="2D96F188" w14:textId="77777777" w:rsidR="00B965DF" w:rsidRPr="00EF5447" w:rsidRDefault="00B965DF" w:rsidP="008D1F45">
            <w:pPr>
              <w:pStyle w:val="TAC"/>
              <w:rPr>
                <w:rFonts w:eastAsia="MS Mincho"/>
              </w:rPr>
            </w:pPr>
          </w:p>
        </w:tc>
        <w:tc>
          <w:tcPr>
            <w:tcW w:w="867" w:type="dxa"/>
            <w:shd w:val="clear" w:color="auto" w:fill="auto"/>
          </w:tcPr>
          <w:p w14:paraId="12BCBEA8" w14:textId="77777777" w:rsidR="00B965DF" w:rsidRPr="00EF5447" w:rsidRDefault="00B965DF" w:rsidP="008D1F45">
            <w:pPr>
              <w:pStyle w:val="TAC"/>
              <w:rPr>
                <w:rFonts w:cs="Arial"/>
                <w:kern w:val="2"/>
                <w:szCs w:val="24"/>
                <w:lang w:eastAsia="ja-JP"/>
              </w:rPr>
            </w:pPr>
            <w:r w:rsidRPr="00EF5447">
              <w:rPr>
                <w:rFonts w:cs="Arial"/>
                <w:lang w:eastAsia="ko-KR"/>
              </w:rPr>
              <w:t>n7</w:t>
            </w:r>
          </w:p>
        </w:tc>
        <w:tc>
          <w:tcPr>
            <w:tcW w:w="1066" w:type="dxa"/>
            <w:shd w:val="clear" w:color="auto" w:fill="auto"/>
            <w:noWrap/>
          </w:tcPr>
          <w:p w14:paraId="6DEAFB1C" w14:textId="77777777" w:rsidR="00B965DF" w:rsidRPr="00EF5447" w:rsidRDefault="00B965DF" w:rsidP="008D1F45">
            <w:pPr>
              <w:pStyle w:val="TAC"/>
              <w:rPr>
                <w:rFonts w:cs="Arial"/>
                <w:lang w:eastAsia="zh-CN"/>
              </w:rPr>
            </w:pPr>
            <w:r w:rsidRPr="00EF5447">
              <w:rPr>
                <w:rFonts w:cs="Arial"/>
              </w:rPr>
              <w:t>2520</w:t>
            </w:r>
          </w:p>
        </w:tc>
        <w:tc>
          <w:tcPr>
            <w:tcW w:w="747" w:type="dxa"/>
            <w:shd w:val="clear" w:color="auto" w:fill="auto"/>
            <w:noWrap/>
          </w:tcPr>
          <w:p w14:paraId="6AB05755"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0A1342F4"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1FFC53C6" w14:textId="77777777" w:rsidR="00B965DF" w:rsidRPr="00EF5447" w:rsidRDefault="00B965DF" w:rsidP="008D1F45">
            <w:pPr>
              <w:pStyle w:val="TAC"/>
              <w:rPr>
                <w:rFonts w:cs="Arial"/>
                <w:lang w:eastAsia="zh-CN"/>
              </w:rPr>
            </w:pPr>
            <w:r w:rsidRPr="00EF5447">
              <w:rPr>
                <w:rFonts w:cs="Arial"/>
              </w:rPr>
              <w:t>2640</w:t>
            </w:r>
          </w:p>
        </w:tc>
        <w:tc>
          <w:tcPr>
            <w:tcW w:w="752" w:type="dxa"/>
            <w:shd w:val="clear" w:color="auto" w:fill="auto"/>
          </w:tcPr>
          <w:p w14:paraId="2E269132"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189D02D5" w14:textId="77777777" w:rsidR="00B965DF" w:rsidRPr="00EF5447" w:rsidRDefault="00B965DF" w:rsidP="008D1F45">
            <w:pPr>
              <w:pStyle w:val="TAC"/>
              <w:rPr>
                <w:kern w:val="2"/>
                <w:szCs w:val="24"/>
                <w:lang w:eastAsia="ja-JP"/>
              </w:rPr>
            </w:pPr>
            <w:r w:rsidRPr="00EF5447">
              <w:rPr>
                <w:kern w:val="2"/>
                <w:szCs w:val="24"/>
                <w:lang w:eastAsia="ja-JP"/>
              </w:rPr>
              <w:t>N/A</w:t>
            </w:r>
          </w:p>
        </w:tc>
      </w:tr>
      <w:tr w:rsidR="00B965DF" w:rsidRPr="00EF5447" w14:paraId="3F96F5E3" w14:textId="77777777" w:rsidTr="008D1F45">
        <w:trPr>
          <w:trHeight w:val="54"/>
          <w:jc w:val="center"/>
        </w:trPr>
        <w:tc>
          <w:tcPr>
            <w:tcW w:w="2258" w:type="dxa"/>
            <w:tcBorders>
              <w:top w:val="nil"/>
              <w:bottom w:val="nil"/>
            </w:tcBorders>
            <w:shd w:val="clear" w:color="auto" w:fill="auto"/>
          </w:tcPr>
          <w:p w14:paraId="589438D4" w14:textId="77777777" w:rsidR="00B965DF" w:rsidRPr="00EF5447" w:rsidRDefault="00B965DF" w:rsidP="008D1F45">
            <w:pPr>
              <w:pStyle w:val="TAC"/>
              <w:rPr>
                <w:rFonts w:eastAsia="MS Mincho"/>
              </w:rPr>
            </w:pPr>
          </w:p>
        </w:tc>
        <w:tc>
          <w:tcPr>
            <w:tcW w:w="867" w:type="dxa"/>
            <w:shd w:val="clear" w:color="auto" w:fill="auto"/>
          </w:tcPr>
          <w:p w14:paraId="495506BD" w14:textId="77777777" w:rsidR="00B965DF" w:rsidRPr="00EF5447" w:rsidRDefault="00B965DF" w:rsidP="008D1F45">
            <w:pPr>
              <w:pStyle w:val="TAC"/>
              <w:rPr>
                <w:rFonts w:cs="Arial"/>
                <w:kern w:val="2"/>
                <w:szCs w:val="24"/>
                <w:lang w:eastAsia="ja-JP"/>
              </w:rPr>
            </w:pPr>
            <w:r w:rsidRPr="00EF5447">
              <w:rPr>
                <w:rFonts w:cs="Arial"/>
                <w:lang w:eastAsia="ko-KR"/>
              </w:rPr>
              <w:t>n78</w:t>
            </w:r>
          </w:p>
        </w:tc>
        <w:tc>
          <w:tcPr>
            <w:tcW w:w="1066" w:type="dxa"/>
            <w:shd w:val="clear" w:color="auto" w:fill="auto"/>
            <w:noWrap/>
          </w:tcPr>
          <w:p w14:paraId="5DF065D0" w14:textId="77777777" w:rsidR="00B965DF" w:rsidRPr="00EF5447" w:rsidRDefault="00B965DF" w:rsidP="008D1F45">
            <w:pPr>
              <w:pStyle w:val="TAC"/>
              <w:rPr>
                <w:rFonts w:cs="Arial"/>
                <w:lang w:eastAsia="zh-CN"/>
              </w:rPr>
            </w:pPr>
            <w:r w:rsidRPr="00EF5447">
              <w:rPr>
                <w:rFonts w:cs="Arial"/>
                <w:lang w:eastAsia="ko-KR"/>
              </w:rPr>
              <w:t>3624</w:t>
            </w:r>
          </w:p>
        </w:tc>
        <w:tc>
          <w:tcPr>
            <w:tcW w:w="747" w:type="dxa"/>
            <w:shd w:val="clear" w:color="auto" w:fill="auto"/>
            <w:noWrap/>
          </w:tcPr>
          <w:p w14:paraId="6A7EBEA4" w14:textId="77777777" w:rsidR="00B965DF" w:rsidRPr="00EF5447" w:rsidRDefault="00B965DF" w:rsidP="008D1F45">
            <w:pPr>
              <w:pStyle w:val="TAC"/>
              <w:rPr>
                <w:rFonts w:cs="Arial"/>
              </w:rPr>
            </w:pPr>
            <w:r w:rsidRPr="00EF5447">
              <w:rPr>
                <w:rFonts w:cs="Arial"/>
                <w:lang w:eastAsia="ko-KR"/>
              </w:rPr>
              <w:t>10</w:t>
            </w:r>
          </w:p>
        </w:tc>
        <w:tc>
          <w:tcPr>
            <w:tcW w:w="1142" w:type="dxa"/>
            <w:shd w:val="clear" w:color="auto" w:fill="auto"/>
            <w:noWrap/>
          </w:tcPr>
          <w:p w14:paraId="1B6490DE" w14:textId="77777777" w:rsidR="00B965DF" w:rsidRPr="00EF5447" w:rsidRDefault="00B965DF" w:rsidP="008D1F45">
            <w:pPr>
              <w:pStyle w:val="TAC"/>
              <w:rPr>
                <w:rFonts w:cs="Arial"/>
              </w:rPr>
            </w:pPr>
            <w:r w:rsidRPr="00EF5447">
              <w:rPr>
                <w:rFonts w:cs="Arial"/>
                <w:lang w:eastAsia="ko-KR"/>
              </w:rPr>
              <w:t>50</w:t>
            </w:r>
          </w:p>
        </w:tc>
        <w:tc>
          <w:tcPr>
            <w:tcW w:w="1299" w:type="dxa"/>
            <w:shd w:val="clear" w:color="auto" w:fill="auto"/>
            <w:noWrap/>
          </w:tcPr>
          <w:p w14:paraId="7C164EB7" w14:textId="77777777" w:rsidR="00B965DF" w:rsidRPr="00EF5447" w:rsidRDefault="00B965DF" w:rsidP="008D1F45">
            <w:pPr>
              <w:pStyle w:val="TAC"/>
              <w:rPr>
                <w:rFonts w:cs="Arial"/>
                <w:lang w:eastAsia="zh-CN"/>
              </w:rPr>
            </w:pPr>
            <w:r w:rsidRPr="00EF5447">
              <w:rPr>
                <w:rFonts w:cs="Arial"/>
                <w:lang w:eastAsia="ko-KR"/>
              </w:rPr>
              <w:t>3624</w:t>
            </w:r>
          </w:p>
        </w:tc>
        <w:tc>
          <w:tcPr>
            <w:tcW w:w="752" w:type="dxa"/>
            <w:shd w:val="clear" w:color="auto" w:fill="auto"/>
          </w:tcPr>
          <w:p w14:paraId="7ED6B9EA" w14:textId="77777777" w:rsidR="00B965DF" w:rsidRPr="00EF5447" w:rsidRDefault="00B965DF" w:rsidP="008D1F45">
            <w:pPr>
              <w:pStyle w:val="TAC"/>
              <w:rPr>
                <w:rFonts w:cs="Arial"/>
              </w:rPr>
            </w:pPr>
            <w:r w:rsidRPr="00EF5447">
              <w:rPr>
                <w:rFonts w:cs="Arial"/>
              </w:rPr>
              <w:t>9</w:t>
            </w:r>
          </w:p>
        </w:tc>
        <w:tc>
          <w:tcPr>
            <w:tcW w:w="1248" w:type="dxa"/>
            <w:shd w:val="clear" w:color="auto" w:fill="auto"/>
          </w:tcPr>
          <w:p w14:paraId="0EA73488" w14:textId="77777777" w:rsidR="00B965DF" w:rsidRPr="00EF5447" w:rsidRDefault="00B965DF" w:rsidP="008D1F45">
            <w:pPr>
              <w:pStyle w:val="TAC"/>
              <w:rPr>
                <w:kern w:val="2"/>
                <w:szCs w:val="24"/>
                <w:lang w:eastAsia="ja-JP"/>
              </w:rPr>
            </w:pPr>
            <w:r w:rsidRPr="00EF5447">
              <w:rPr>
                <w:kern w:val="2"/>
                <w:szCs w:val="24"/>
                <w:lang w:eastAsia="ja-JP"/>
              </w:rPr>
              <w:t>IMD4</w:t>
            </w:r>
          </w:p>
        </w:tc>
      </w:tr>
      <w:tr w:rsidR="00B965DF" w:rsidRPr="00EF5447" w14:paraId="7812B86A" w14:textId="77777777" w:rsidTr="008D1F45">
        <w:trPr>
          <w:trHeight w:val="54"/>
          <w:jc w:val="center"/>
        </w:trPr>
        <w:tc>
          <w:tcPr>
            <w:tcW w:w="2258" w:type="dxa"/>
            <w:tcBorders>
              <w:top w:val="nil"/>
              <w:bottom w:val="nil"/>
            </w:tcBorders>
            <w:shd w:val="clear" w:color="auto" w:fill="auto"/>
          </w:tcPr>
          <w:p w14:paraId="1D63CCF3" w14:textId="77777777" w:rsidR="00B965DF" w:rsidRPr="00EF5447" w:rsidRDefault="00B965DF" w:rsidP="008D1F45">
            <w:pPr>
              <w:pStyle w:val="TAC"/>
              <w:rPr>
                <w:rFonts w:eastAsia="MS Mincho"/>
              </w:rPr>
            </w:pPr>
          </w:p>
        </w:tc>
        <w:tc>
          <w:tcPr>
            <w:tcW w:w="867" w:type="dxa"/>
            <w:shd w:val="clear" w:color="auto" w:fill="auto"/>
          </w:tcPr>
          <w:p w14:paraId="18BA44B2" w14:textId="77777777" w:rsidR="00B965DF" w:rsidRPr="00EF5447" w:rsidRDefault="00B965DF" w:rsidP="008D1F45">
            <w:pPr>
              <w:pStyle w:val="TAC"/>
              <w:rPr>
                <w:rFonts w:cs="Arial"/>
                <w:kern w:val="2"/>
                <w:szCs w:val="24"/>
                <w:lang w:eastAsia="ja-JP"/>
              </w:rPr>
            </w:pPr>
            <w:r w:rsidRPr="00EF5447">
              <w:rPr>
                <w:rFonts w:cs="Arial"/>
                <w:lang w:eastAsia="ko-KR"/>
              </w:rPr>
              <w:t>12</w:t>
            </w:r>
          </w:p>
        </w:tc>
        <w:tc>
          <w:tcPr>
            <w:tcW w:w="1066" w:type="dxa"/>
            <w:shd w:val="clear" w:color="auto" w:fill="auto"/>
            <w:noWrap/>
          </w:tcPr>
          <w:p w14:paraId="3CEA1FE7" w14:textId="77777777" w:rsidR="00B965DF" w:rsidRPr="00EF5447" w:rsidRDefault="00B965DF" w:rsidP="008D1F45">
            <w:pPr>
              <w:pStyle w:val="TAC"/>
              <w:rPr>
                <w:rFonts w:cs="Arial"/>
                <w:lang w:eastAsia="zh-CN"/>
              </w:rPr>
            </w:pPr>
            <w:r w:rsidRPr="00EF5447">
              <w:rPr>
                <w:rFonts w:cs="Arial"/>
              </w:rPr>
              <w:t>708</w:t>
            </w:r>
          </w:p>
        </w:tc>
        <w:tc>
          <w:tcPr>
            <w:tcW w:w="747" w:type="dxa"/>
            <w:shd w:val="clear" w:color="auto" w:fill="auto"/>
            <w:noWrap/>
          </w:tcPr>
          <w:p w14:paraId="7CD6C671"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5687E1F9"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35F4F04A" w14:textId="77777777" w:rsidR="00B965DF" w:rsidRPr="00EF5447" w:rsidRDefault="00B965DF" w:rsidP="008D1F45">
            <w:pPr>
              <w:pStyle w:val="TAC"/>
              <w:rPr>
                <w:rFonts w:cs="Arial"/>
                <w:lang w:eastAsia="zh-CN"/>
              </w:rPr>
            </w:pPr>
            <w:r w:rsidRPr="00EF5447">
              <w:rPr>
                <w:rFonts w:cs="Arial"/>
              </w:rPr>
              <w:t>738</w:t>
            </w:r>
          </w:p>
        </w:tc>
        <w:tc>
          <w:tcPr>
            <w:tcW w:w="752" w:type="dxa"/>
            <w:shd w:val="clear" w:color="auto" w:fill="auto"/>
          </w:tcPr>
          <w:p w14:paraId="10B310C4"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4096E66D" w14:textId="77777777" w:rsidR="00B965DF" w:rsidRPr="00EF5447" w:rsidRDefault="00B965DF" w:rsidP="008D1F45">
            <w:pPr>
              <w:pStyle w:val="TAC"/>
              <w:rPr>
                <w:kern w:val="2"/>
                <w:szCs w:val="24"/>
                <w:lang w:eastAsia="ja-JP"/>
              </w:rPr>
            </w:pPr>
            <w:r w:rsidRPr="00EF5447">
              <w:rPr>
                <w:kern w:val="2"/>
                <w:szCs w:val="24"/>
                <w:lang w:eastAsia="ja-JP"/>
              </w:rPr>
              <w:t>N/A</w:t>
            </w:r>
          </w:p>
        </w:tc>
      </w:tr>
      <w:tr w:rsidR="00B965DF" w:rsidRPr="00EF5447" w14:paraId="6CBA0741" w14:textId="77777777" w:rsidTr="008D1F45">
        <w:trPr>
          <w:trHeight w:val="54"/>
          <w:jc w:val="center"/>
        </w:trPr>
        <w:tc>
          <w:tcPr>
            <w:tcW w:w="2258" w:type="dxa"/>
            <w:tcBorders>
              <w:top w:val="nil"/>
              <w:bottom w:val="nil"/>
            </w:tcBorders>
            <w:shd w:val="clear" w:color="auto" w:fill="auto"/>
          </w:tcPr>
          <w:p w14:paraId="0139AC07" w14:textId="77777777" w:rsidR="00B965DF" w:rsidRPr="00EF5447" w:rsidRDefault="00B965DF" w:rsidP="008D1F45">
            <w:pPr>
              <w:pStyle w:val="TAC"/>
              <w:rPr>
                <w:rFonts w:eastAsia="MS Mincho"/>
              </w:rPr>
            </w:pPr>
          </w:p>
        </w:tc>
        <w:tc>
          <w:tcPr>
            <w:tcW w:w="867" w:type="dxa"/>
            <w:shd w:val="clear" w:color="auto" w:fill="auto"/>
          </w:tcPr>
          <w:p w14:paraId="1C894337" w14:textId="77777777" w:rsidR="00B965DF" w:rsidRPr="00EF5447" w:rsidRDefault="00B965DF" w:rsidP="008D1F45">
            <w:pPr>
              <w:pStyle w:val="TAC"/>
              <w:rPr>
                <w:rFonts w:cs="Arial"/>
                <w:kern w:val="2"/>
                <w:szCs w:val="24"/>
                <w:lang w:eastAsia="ja-JP"/>
              </w:rPr>
            </w:pPr>
            <w:r w:rsidRPr="00EF5447">
              <w:rPr>
                <w:rFonts w:cs="Arial"/>
                <w:lang w:eastAsia="ko-KR"/>
              </w:rPr>
              <w:t>n78</w:t>
            </w:r>
          </w:p>
        </w:tc>
        <w:tc>
          <w:tcPr>
            <w:tcW w:w="1066" w:type="dxa"/>
            <w:shd w:val="clear" w:color="auto" w:fill="auto"/>
            <w:noWrap/>
          </w:tcPr>
          <w:p w14:paraId="58E45113" w14:textId="77777777" w:rsidR="00B965DF" w:rsidRPr="00EF5447" w:rsidRDefault="00B965DF" w:rsidP="008D1F45">
            <w:pPr>
              <w:pStyle w:val="TAC"/>
              <w:rPr>
                <w:rFonts w:cs="Arial"/>
                <w:lang w:eastAsia="zh-CN"/>
              </w:rPr>
            </w:pPr>
            <w:r w:rsidRPr="00EF5447">
              <w:rPr>
                <w:rFonts w:cs="Arial"/>
                <w:lang w:eastAsia="ko-KR"/>
              </w:rPr>
              <w:t>3370</w:t>
            </w:r>
          </w:p>
        </w:tc>
        <w:tc>
          <w:tcPr>
            <w:tcW w:w="747" w:type="dxa"/>
            <w:shd w:val="clear" w:color="auto" w:fill="auto"/>
            <w:noWrap/>
          </w:tcPr>
          <w:p w14:paraId="4A071ECE" w14:textId="77777777" w:rsidR="00B965DF" w:rsidRPr="00EF5447" w:rsidRDefault="00B965DF" w:rsidP="008D1F45">
            <w:pPr>
              <w:pStyle w:val="TAC"/>
              <w:rPr>
                <w:rFonts w:cs="Arial"/>
              </w:rPr>
            </w:pPr>
            <w:r w:rsidRPr="00EF5447">
              <w:rPr>
                <w:rFonts w:cs="Arial"/>
                <w:lang w:eastAsia="ko-KR"/>
              </w:rPr>
              <w:t>10</w:t>
            </w:r>
          </w:p>
        </w:tc>
        <w:tc>
          <w:tcPr>
            <w:tcW w:w="1142" w:type="dxa"/>
            <w:shd w:val="clear" w:color="auto" w:fill="auto"/>
            <w:noWrap/>
          </w:tcPr>
          <w:p w14:paraId="0E359F5A" w14:textId="77777777" w:rsidR="00B965DF" w:rsidRPr="00EF5447" w:rsidRDefault="00B965DF" w:rsidP="008D1F45">
            <w:pPr>
              <w:pStyle w:val="TAC"/>
              <w:rPr>
                <w:rFonts w:cs="Arial"/>
              </w:rPr>
            </w:pPr>
            <w:r w:rsidRPr="00EF5447">
              <w:rPr>
                <w:rFonts w:cs="Arial"/>
                <w:lang w:eastAsia="ko-KR"/>
              </w:rPr>
              <w:t>50</w:t>
            </w:r>
          </w:p>
        </w:tc>
        <w:tc>
          <w:tcPr>
            <w:tcW w:w="1299" w:type="dxa"/>
            <w:shd w:val="clear" w:color="auto" w:fill="auto"/>
            <w:noWrap/>
          </w:tcPr>
          <w:p w14:paraId="3A2F035B" w14:textId="77777777" w:rsidR="00B965DF" w:rsidRPr="00EF5447" w:rsidRDefault="00B965DF" w:rsidP="008D1F45">
            <w:pPr>
              <w:pStyle w:val="TAC"/>
              <w:rPr>
                <w:rFonts w:cs="Arial"/>
                <w:lang w:eastAsia="zh-CN"/>
              </w:rPr>
            </w:pPr>
            <w:r w:rsidRPr="00EF5447">
              <w:rPr>
                <w:rFonts w:cs="Arial"/>
                <w:lang w:eastAsia="ko-KR"/>
              </w:rPr>
              <w:t>3370</w:t>
            </w:r>
          </w:p>
        </w:tc>
        <w:tc>
          <w:tcPr>
            <w:tcW w:w="752" w:type="dxa"/>
            <w:shd w:val="clear" w:color="auto" w:fill="auto"/>
          </w:tcPr>
          <w:p w14:paraId="38A094B9"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03764ECF" w14:textId="77777777" w:rsidR="00B965DF" w:rsidRPr="00EF5447" w:rsidRDefault="00B965DF" w:rsidP="008D1F45">
            <w:pPr>
              <w:pStyle w:val="TAC"/>
              <w:rPr>
                <w:kern w:val="2"/>
                <w:szCs w:val="24"/>
                <w:lang w:eastAsia="ja-JP"/>
              </w:rPr>
            </w:pPr>
            <w:r w:rsidRPr="00EF5447">
              <w:rPr>
                <w:kern w:val="2"/>
                <w:szCs w:val="24"/>
                <w:lang w:eastAsia="ja-JP"/>
              </w:rPr>
              <w:t>N/A</w:t>
            </w:r>
          </w:p>
        </w:tc>
      </w:tr>
      <w:tr w:rsidR="00B965DF" w:rsidRPr="00EF5447" w14:paraId="115DCD71" w14:textId="77777777" w:rsidTr="008D1F45">
        <w:trPr>
          <w:trHeight w:val="54"/>
          <w:jc w:val="center"/>
        </w:trPr>
        <w:tc>
          <w:tcPr>
            <w:tcW w:w="2258" w:type="dxa"/>
            <w:tcBorders>
              <w:top w:val="nil"/>
              <w:bottom w:val="single" w:sz="4" w:space="0" w:color="auto"/>
            </w:tcBorders>
            <w:shd w:val="clear" w:color="auto" w:fill="auto"/>
          </w:tcPr>
          <w:p w14:paraId="37B54153" w14:textId="77777777" w:rsidR="00B965DF" w:rsidRPr="00EF5447" w:rsidRDefault="00B965DF" w:rsidP="008D1F45">
            <w:pPr>
              <w:pStyle w:val="TAC"/>
              <w:rPr>
                <w:rFonts w:eastAsia="MS Mincho"/>
              </w:rPr>
            </w:pPr>
          </w:p>
        </w:tc>
        <w:tc>
          <w:tcPr>
            <w:tcW w:w="867" w:type="dxa"/>
            <w:shd w:val="clear" w:color="auto" w:fill="auto"/>
          </w:tcPr>
          <w:p w14:paraId="3F97D89B" w14:textId="77777777" w:rsidR="00B965DF" w:rsidRPr="00EF5447" w:rsidRDefault="00B965DF" w:rsidP="008D1F45">
            <w:pPr>
              <w:pStyle w:val="TAC"/>
              <w:rPr>
                <w:rFonts w:cs="Arial"/>
                <w:kern w:val="2"/>
                <w:szCs w:val="24"/>
                <w:lang w:eastAsia="ja-JP"/>
              </w:rPr>
            </w:pPr>
            <w:r w:rsidRPr="00EF5447">
              <w:rPr>
                <w:rFonts w:cs="Arial"/>
                <w:lang w:eastAsia="ko-KR"/>
              </w:rPr>
              <w:t>n7</w:t>
            </w:r>
          </w:p>
        </w:tc>
        <w:tc>
          <w:tcPr>
            <w:tcW w:w="1066" w:type="dxa"/>
            <w:shd w:val="clear" w:color="auto" w:fill="auto"/>
            <w:noWrap/>
          </w:tcPr>
          <w:p w14:paraId="3F5D88C7" w14:textId="77777777" w:rsidR="00B965DF" w:rsidRPr="00EF5447" w:rsidRDefault="00B965DF" w:rsidP="008D1F45">
            <w:pPr>
              <w:pStyle w:val="TAC"/>
              <w:rPr>
                <w:rFonts w:cs="Arial"/>
                <w:lang w:eastAsia="zh-CN"/>
              </w:rPr>
            </w:pPr>
            <w:r w:rsidRPr="00EF5447">
              <w:rPr>
                <w:rFonts w:cs="Arial"/>
                <w:lang w:eastAsia="ko-KR"/>
              </w:rPr>
              <w:t>2542</w:t>
            </w:r>
          </w:p>
        </w:tc>
        <w:tc>
          <w:tcPr>
            <w:tcW w:w="747" w:type="dxa"/>
            <w:shd w:val="clear" w:color="auto" w:fill="auto"/>
            <w:noWrap/>
          </w:tcPr>
          <w:p w14:paraId="0255054D" w14:textId="77777777" w:rsidR="00B965DF" w:rsidRPr="00EF5447" w:rsidRDefault="00B965DF" w:rsidP="008D1F45">
            <w:pPr>
              <w:pStyle w:val="TAC"/>
              <w:rPr>
                <w:rFonts w:cs="Arial"/>
              </w:rPr>
            </w:pPr>
            <w:r w:rsidRPr="00EF5447">
              <w:rPr>
                <w:rFonts w:cs="Arial"/>
                <w:lang w:eastAsia="ko-KR"/>
              </w:rPr>
              <w:t>5</w:t>
            </w:r>
          </w:p>
        </w:tc>
        <w:tc>
          <w:tcPr>
            <w:tcW w:w="1142" w:type="dxa"/>
            <w:shd w:val="clear" w:color="auto" w:fill="auto"/>
            <w:noWrap/>
          </w:tcPr>
          <w:p w14:paraId="12B907A2" w14:textId="77777777" w:rsidR="00B965DF" w:rsidRPr="00EF5447" w:rsidRDefault="00B965DF" w:rsidP="008D1F45">
            <w:pPr>
              <w:pStyle w:val="TAC"/>
              <w:rPr>
                <w:rFonts w:cs="Arial"/>
              </w:rPr>
            </w:pPr>
            <w:r w:rsidRPr="00EF5447">
              <w:rPr>
                <w:rFonts w:cs="Arial"/>
                <w:lang w:eastAsia="ko-KR"/>
              </w:rPr>
              <w:t>25</w:t>
            </w:r>
          </w:p>
        </w:tc>
        <w:tc>
          <w:tcPr>
            <w:tcW w:w="1299" w:type="dxa"/>
            <w:shd w:val="clear" w:color="auto" w:fill="auto"/>
            <w:noWrap/>
          </w:tcPr>
          <w:p w14:paraId="5F668F38" w14:textId="77777777" w:rsidR="00B965DF" w:rsidRPr="00EF5447" w:rsidRDefault="00B965DF" w:rsidP="008D1F45">
            <w:pPr>
              <w:pStyle w:val="TAC"/>
              <w:rPr>
                <w:rFonts w:cs="Arial"/>
                <w:lang w:eastAsia="zh-CN"/>
              </w:rPr>
            </w:pPr>
            <w:r w:rsidRPr="00EF5447">
              <w:rPr>
                <w:rFonts w:cs="Arial"/>
                <w:lang w:eastAsia="ko-KR"/>
              </w:rPr>
              <w:t>2662</w:t>
            </w:r>
          </w:p>
        </w:tc>
        <w:tc>
          <w:tcPr>
            <w:tcW w:w="752" w:type="dxa"/>
            <w:shd w:val="clear" w:color="auto" w:fill="auto"/>
          </w:tcPr>
          <w:p w14:paraId="7C913F1E" w14:textId="77777777" w:rsidR="00B965DF" w:rsidRPr="00EF5447" w:rsidRDefault="00B965DF" w:rsidP="008D1F45">
            <w:pPr>
              <w:pStyle w:val="TAC"/>
              <w:rPr>
                <w:rFonts w:cs="Arial"/>
              </w:rPr>
            </w:pPr>
            <w:r w:rsidRPr="00EF5447">
              <w:rPr>
                <w:rFonts w:cs="Arial"/>
              </w:rPr>
              <w:t>29.6</w:t>
            </w:r>
          </w:p>
        </w:tc>
        <w:tc>
          <w:tcPr>
            <w:tcW w:w="1248" w:type="dxa"/>
            <w:shd w:val="clear" w:color="auto" w:fill="auto"/>
          </w:tcPr>
          <w:p w14:paraId="6B2F51B0" w14:textId="77777777" w:rsidR="00B965DF" w:rsidRPr="00EF5447" w:rsidRDefault="00B965DF" w:rsidP="008D1F45">
            <w:pPr>
              <w:pStyle w:val="TAC"/>
              <w:rPr>
                <w:kern w:val="2"/>
                <w:szCs w:val="24"/>
                <w:lang w:eastAsia="ja-JP"/>
              </w:rPr>
            </w:pPr>
            <w:r w:rsidRPr="00EF5447">
              <w:rPr>
                <w:kern w:val="2"/>
                <w:szCs w:val="24"/>
                <w:lang w:eastAsia="ja-JP"/>
              </w:rPr>
              <w:t>IMD2</w:t>
            </w:r>
          </w:p>
        </w:tc>
      </w:tr>
      <w:tr w:rsidR="00B965DF" w:rsidRPr="00EF5447" w14:paraId="3210F6F4" w14:textId="77777777" w:rsidTr="008D1F45">
        <w:trPr>
          <w:trHeight w:val="54"/>
          <w:jc w:val="center"/>
        </w:trPr>
        <w:tc>
          <w:tcPr>
            <w:tcW w:w="2258" w:type="dxa"/>
            <w:tcBorders>
              <w:bottom w:val="nil"/>
            </w:tcBorders>
            <w:shd w:val="clear" w:color="auto" w:fill="auto"/>
          </w:tcPr>
          <w:p w14:paraId="569F2F4E" w14:textId="77777777" w:rsidR="00B965DF" w:rsidRPr="00EF5447" w:rsidRDefault="00B965DF" w:rsidP="008D1F45">
            <w:pPr>
              <w:pStyle w:val="TAC"/>
              <w:rPr>
                <w:rFonts w:eastAsia="MS Mincho"/>
              </w:rPr>
            </w:pPr>
            <w:r w:rsidRPr="00EF5447">
              <w:rPr>
                <w:rFonts w:cs="Arial"/>
                <w:lang w:eastAsia="ja-JP"/>
              </w:rPr>
              <w:t>DC_12A-30A_n2A</w:t>
            </w:r>
          </w:p>
        </w:tc>
        <w:tc>
          <w:tcPr>
            <w:tcW w:w="867" w:type="dxa"/>
            <w:shd w:val="clear" w:color="auto" w:fill="auto"/>
          </w:tcPr>
          <w:p w14:paraId="33E6B993" w14:textId="77777777" w:rsidR="00B965DF" w:rsidRPr="00EF5447" w:rsidRDefault="00B965DF" w:rsidP="008D1F45">
            <w:pPr>
              <w:pStyle w:val="TAC"/>
              <w:rPr>
                <w:lang w:eastAsia="ja-JP"/>
              </w:rPr>
            </w:pPr>
            <w:r w:rsidRPr="00EF5447">
              <w:rPr>
                <w:lang w:eastAsia="ja-JP"/>
              </w:rPr>
              <w:t>12</w:t>
            </w:r>
          </w:p>
        </w:tc>
        <w:tc>
          <w:tcPr>
            <w:tcW w:w="1066" w:type="dxa"/>
            <w:shd w:val="clear" w:color="auto" w:fill="auto"/>
            <w:noWrap/>
          </w:tcPr>
          <w:p w14:paraId="356A0802" w14:textId="77777777" w:rsidR="00B965DF" w:rsidRPr="00EF5447" w:rsidRDefault="00B965DF" w:rsidP="008D1F45">
            <w:pPr>
              <w:pStyle w:val="TAC"/>
            </w:pPr>
            <w:r w:rsidRPr="00EF5447">
              <w:rPr>
                <w:rFonts w:cs="Arial"/>
              </w:rPr>
              <w:t>708.5</w:t>
            </w:r>
          </w:p>
        </w:tc>
        <w:tc>
          <w:tcPr>
            <w:tcW w:w="747" w:type="dxa"/>
            <w:shd w:val="clear" w:color="auto" w:fill="auto"/>
            <w:noWrap/>
          </w:tcPr>
          <w:p w14:paraId="3FC1F2C4" w14:textId="77777777" w:rsidR="00B965DF" w:rsidRPr="00EF5447" w:rsidRDefault="00B965DF" w:rsidP="008D1F45">
            <w:pPr>
              <w:pStyle w:val="TAC"/>
            </w:pPr>
            <w:r w:rsidRPr="00EF5447">
              <w:t>5</w:t>
            </w:r>
          </w:p>
        </w:tc>
        <w:tc>
          <w:tcPr>
            <w:tcW w:w="1142" w:type="dxa"/>
            <w:shd w:val="clear" w:color="auto" w:fill="auto"/>
            <w:noWrap/>
          </w:tcPr>
          <w:p w14:paraId="0E8B3255" w14:textId="77777777" w:rsidR="00B965DF" w:rsidRPr="00EF5447" w:rsidRDefault="00B965DF" w:rsidP="008D1F45">
            <w:pPr>
              <w:pStyle w:val="TAC"/>
            </w:pPr>
            <w:r w:rsidRPr="00EF5447">
              <w:t>25</w:t>
            </w:r>
          </w:p>
        </w:tc>
        <w:tc>
          <w:tcPr>
            <w:tcW w:w="1299" w:type="dxa"/>
            <w:shd w:val="clear" w:color="auto" w:fill="auto"/>
            <w:noWrap/>
          </w:tcPr>
          <w:p w14:paraId="0D16944A" w14:textId="77777777" w:rsidR="00B965DF" w:rsidRPr="00EF5447" w:rsidRDefault="00B965DF" w:rsidP="008D1F45">
            <w:pPr>
              <w:pStyle w:val="TAC"/>
            </w:pPr>
            <w:r w:rsidRPr="00EF5447">
              <w:rPr>
                <w:rFonts w:cs="Arial"/>
              </w:rPr>
              <w:t>738.5</w:t>
            </w:r>
          </w:p>
        </w:tc>
        <w:tc>
          <w:tcPr>
            <w:tcW w:w="752" w:type="dxa"/>
            <w:shd w:val="clear" w:color="auto" w:fill="auto"/>
          </w:tcPr>
          <w:p w14:paraId="36439135" w14:textId="77777777" w:rsidR="00B965DF" w:rsidRPr="00EF5447" w:rsidRDefault="00B965DF" w:rsidP="008D1F45">
            <w:pPr>
              <w:pStyle w:val="TAC"/>
            </w:pPr>
            <w:r w:rsidRPr="00EF5447">
              <w:rPr>
                <w:lang w:eastAsia="ja-JP"/>
              </w:rPr>
              <w:t>N/A</w:t>
            </w:r>
          </w:p>
        </w:tc>
        <w:tc>
          <w:tcPr>
            <w:tcW w:w="1248" w:type="dxa"/>
            <w:shd w:val="clear" w:color="auto" w:fill="auto"/>
          </w:tcPr>
          <w:p w14:paraId="59266C2E" w14:textId="77777777" w:rsidR="00B965DF" w:rsidRPr="00EF5447" w:rsidRDefault="00B965DF" w:rsidP="008D1F45">
            <w:pPr>
              <w:pStyle w:val="TAC"/>
            </w:pPr>
            <w:r w:rsidRPr="00EF5447">
              <w:t>N/A</w:t>
            </w:r>
          </w:p>
        </w:tc>
      </w:tr>
      <w:tr w:rsidR="00B965DF" w:rsidRPr="00EF5447" w14:paraId="0EC50CC8" w14:textId="77777777" w:rsidTr="008D1F45">
        <w:trPr>
          <w:trHeight w:val="54"/>
          <w:jc w:val="center"/>
        </w:trPr>
        <w:tc>
          <w:tcPr>
            <w:tcW w:w="2258" w:type="dxa"/>
            <w:tcBorders>
              <w:top w:val="nil"/>
              <w:bottom w:val="nil"/>
            </w:tcBorders>
            <w:shd w:val="clear" w:color="auto" w:fill="auto"/>
          </w:tcPr>
          <w:p w14:paraId="4FDECB1A" w14:textId="77777777" w:rsidR="00B965DF" w:rsidRPr="00EF5447" w:rsidRDefault="00B965DF" w:rsidP="008D1F45">
            <w:pPr>
              <w:pStyle w:val="TAC"/>
              <w:rPr>
                <w:rFonts w:eastAsia="MS Mincho"/>
              </w:rPr>
            </w:pPr>
          </w:p>
        </w:tc>
        <w:tc>
          <w:tcPr>
            <w:tcW w:w="867" w:type="dxa"/>
            <w:shd w:val="clear" w:color="auto" w:fill="auto"/>
          </w:tcPr>
          <w:p w14:paraId="312283D5" w14:textId="77777777" w:rsidR="00B965DF" w:rsidRPr="00EF5447" w:rsidRDefault="00B965DF" w:rsidP="008D1F45">
            <w:pPr>
              <w:pStyle w:val="TAC"/>
              <w:rPr>
                <w:lang w:eastAsia="ja-JP"/>
              </w:rPr>
            </w:pPr>
            <w:r w:rsidRPr="00EF5447">
              <w:rPr>
                <w:lang w:eastAsia="ja-JP"/>
              </w:rPr>
              <w:t>30</w:t>
            </w:r>
          </w:p>
        </w:tc>
        <w:tc>
          <w:tcPr>
            <w:tcW w:w="1066" w:type="dxa"/>
            <w:shd w:val="clear" w:color="auto" w:fill="auto"/>
            <w:noWrap/>
          </w:tcPr>
          <w:p w14:paraId="14283EA0" w14:textId="77777777" w:rsidR="00B965DF" w:rsidRPr="00EF5447" w:rsidRDefault="00B965DF" w:rsidP="008D1F45">
            <w:pPr>
              <w:pStyle w:val="TAC"/>
            </w:pPr>
            <w:r w:rsidRPr="00EF5447">
              <w:rPr>
                <w:rFonts w:cs="Arial"/>
              </w:rPr>
              <w:t>2308</w:t>
            </w:r>
          </w:p>
        </w:tc>
        <w:tc>
          <w:tcPr>
            <w:tcW w:w="747" w:type="dxa"/>
            <w:shd w:val="clear" w:color="auto" w:fill="auto"/>
            <w:noWrap/>
          </w:tcPr>
          <w:p w14:paraId="66F73519" w14:textId="77777777" w:rsidR="00B965DF" w:rsidRPr="00EF5447" w:rsidRDefault="00B965DF" w:rsidP="008D1F45">
            <w:pPr>
              <w:pStyle w:val="TAC"/>
            </w:pPr>
            <w:r w:rsidRPr="00EF5447">
              <w:rPr>
                <w:rFonts w:eastAsia="Malgun Gothic"/>
                <w:szCs w:val="18"/>
                <w:lang w:eastAsia="ko-KR"/>
              </w:rPr>
              <w:t>5</w:t>
            </w:r>
          </w:p>
        </w:tc>
        <w:tc>
          <w:tcPr>
            <w:tcW w:w="1142" w:type="dxa"/>
            <w:shd w:val="clear" w:color="auto" w:fill="auto"/>
            <w:noWrap/>
          </w:tcPr>
          <w:p w14:paraId="34BCEA08" w14:textId="77777777" w:rsidR="00B965DF" w:rsidRPr="00EF5447" w:rsidRDefault="00B965DF" w:rsidP="008D1F45">
            <w:pPr>
              <w:pStyle w:val="TAC"/>
            </w:pPr>
            <w:r w:rsidRPr="00EF5447">
              <w:rPr>
                <w:rFonts w:eastAsia="Malgun Gothic"/>
                <w:szCs w:val="18"/>
                <w:lang w:eastAsia="ko-KR"/>
              </w:rPr>
              <w:t>25</w:t>
            </w:r>
          </w:p>
        </w:tc>
        <w:tc>
          <w:tcPr>
            <w:tcW w:w="1299" w:type="dxa"/>
            <w:shd w:val="clear" w:color="auto" w:fill="auto"/>
            <w:noWrap/>
          </w:tcPr>
          <w:p w14:paraId="4E6B089A" w14:textId="77777777" w:rsidR="00B965DF" w:rsidRPr="00EF5447" w:rsidRDefault="00B965DF" w:rsidP="008D1F45">
            <w:pPr>
              <w:pStyle w:val="TAC"/>
            </w:pPr>
            <w:r w:rsidRPr="00EF5447">
              <w:rPr>
                <w:rFonts w:cs="Arial"/>
              </w:rPr>
              <w:t>2353</w:t>
            </w:r>
          </w:p>
        </w:tc>
        <w:tc>
          <w:tcPr>
            <w:tcW w:w="752" w:type="dxa"/>
            <w:shd w:val="clear" w:color="auto" w:fill="auto"/>
          </w:tcPr>
          <w:p w14:paraId="7B35D1A9" w14:textId="77777777" w:rsidR="00B965DF" w:rsidRPr="00EF5447" w:rsidRDefault="00B965DF" w:rsidP="008D1F45">
            <w:pPr>
              <w:pStyle w:val="TAC"/>
            </w:pPr>
            <w:r w:rsidRPr="00EF5447">
              <w:rPr>
                <w:lang w:eastAsia="ja-JP"/>
              </w:rPr>
              <w:t>12.0</w:t>
            </w:r>
          </w:p>
        </w:tc>
        <w:tc>
          <w:tcPr>
            <w:tcW w:w="1248" w:type="dxa"/>
            <w:shd w:val="clear" w:color="auto" w:fill="auto"/>
          </w:tcPr>
          <w:p w14:paraId="5AB938CE" w14:textId="77777777" w:rsidR="00B965DF" w:rsidRPr="00EF5447" w:rsidRDefault="00B965DF" w:rsidP="008D1F45">
            <w:pPr>
              <w:pStyle w:val="TAC"/>
            </w:pPr>
            <w:r w:rsidRPr="00EF5447">
              <w:rPr>
                <w:lang w:eastAsia="ja-JP"/>
              </w:rPr>
              <w:t>IMD4</w:t>
            </w:r>
          </w:p>
        </w:tc>
      </w:tr>
      <w:tr w:rsidR="00B965DF" w:rsidRPr="00EF5447" w14:paraId="5BC7A86D" w14:textId="77777777" w:rsidTr="008D1F45">
        <w:trPr>
          <w:trHeight w:val="54"/>
          <w:jc w:val="center"/>
        </w:trPr>
        <w:tc>
          <w:tcPr>
            <w:tcW w:w="2258" w:type="dxa"/>
            <w:tcBorders>
              <w:top w:val="nil"/>
              <w:bottom w:val="single" w:sz="4" w:space="0" w:color="auto"/>
            </w:tcBorders>
            <w:shd w:val="clear" w:color="auto" w:fill="auto"/>
          </w:tcPr>
          <w:p w14:paraId="3888153F" w14:textId="77777777" w:rsidR="00B965DF" w:rsidRPr="00EF5447" w:rsidRDefault="00B965DF" w:rsidP="008D1F45">
            <w:pPr>
              <w:pStyle w:val="TAC"/>
              <w:rPr>
                <w:rFonts w:eastAsia="MS Mincho"/>
              </w:rPr>
            </w:pPr>
          </w:p>
        </w:tc>
        <w:tc>
          <w:tcPr>
            <w:tcW w:w="867" w:type="dxa"/>
            <w:shd w:val="clear" w:color="auto" w:fill="auto"/>
          </w:tcPr>
          <w:p w14:paraId="57A3DB64" w14:textId="77777777" w:rsidR="00B965DF" w:rsidRPr="00EF5447" w:rsidRDefault="00B965DF" w:rsidP="008D1F45">
            <w:pPr>
              <w:pStyle w:val="TAC"/>
              <w:rPr>
                <w:lang w:eastAsia="ja-JP"/>
              </w:rPr>
            </w:pPr>
            <w:r w:rsidRPr="00EF5447">
              <w:rPr>
                <w:lang w:eastAsia="ja-JP"/>
              </w:rPr>
              <w:t>n2</w:t>
            </w:r>
          </w:p>
        </w:tc>
        <w:tc>
          <w:tcPr>
            <w:tcW w:w="1066" w:type="dxa"/>
            <w:shd w:val="clear" w:color="auto" w:fill="auto"/>
            <w:noWrap/>
          </w:tcPr>
          <w:p w14:paraId="44246C6F" w14:textId="77777777" w:rsidR="00B965DF" w:rsidRPr="00EF5447" w:rsidRDefault="00B965DF" w:rsidP="008D1F45">
            <w:pPr>
              <w:pStyle w:val="TAC"/>
            </w:pPr>
            <w:r w:rsidRPr="00EF5447">
              <w:rPr>
                <w:rFonts w:cs="Arial"/>
              </w:rPr>
              <w:t>1885</w:t>
            </w:r>
          </w:p>
        </w:tc>
        <w:tc>
          <w:tcPr>
            <w:tcW w:w="747" w:type="dxa"/>
            <w:shd w:val="clear" w:color="auto" w:fill="auto"/>
            <w:noWrap/>
          </w:tcPr>
          <w:p w14:paraId="4460C7C0" w14:textId="77777777" w:rsidR="00B965DF" w:rsidRPr="00EF5447" w:rsidRDefault="00B965DF" w:rsidP="008D1F45">
            <w:pPr>
              <w:pStyle w:val="TAC"/>
            </w:pPr>
            <w:r w:rsidRPr="00EF5447">
              <w:rPr>
                <w:rFonts w:eastAsia="Malgun Gothic"/>
                <w:szCs w:val="18"/>
                <w:lang w:eastAsia="ko-KR"/>
              </w:rPr>
              <w:t>5</w:t>
            </w:r>
          </w:p>
        </w:tc>
        <w:tc>
          <w:tcPr>
            <w:tcW w:w="1142" w:type="dxa"/>
            <w:shd w:val="clear" w:color="auto" w:fill="auto"/>
            <w:noWrap/>
          </w:tcPr>
          <w:p w14:paraId="4FDBDA07" w14:textId="77777777" w:rsidR="00B965DF" w:rsidRPr="00EF5447" w:rsidRDefault="00B965DF" w:rsidP="008D1F45">
            <w:pPr>
              <w:pStyle w:val="TAC"/>
            </w:pPr>
            <w:r w:rsidRPr="00EF5447">
              <w:rPr>
                <w:rFonts w:eastAsia="Malgun Gothic"/>
                <w:szCs w:val="18"/>
                <w:lang w:eastAsia="ko-KR"/>
              </w:rPr>
              <w:t>25</w:t>
            </w:r>
          </w:p>
        </w:tc>
        <w:tc>
          <w:tcPr>
            <w:tcW w:w="1299" w:type="dxa"/>
            <w:shd w:val="clear" w:color="auto" w:fill="auto"/>
            <w:noWrap/>
          </w:tcPr>
          <w:p w14:paraId="4048311C" w14:textId="77777777" w:rsidR="00B965DF" w:rsidRPr="00EF5447" w:rsidRDefault="00B965DF" w:rsidP="008D1F45">
            <w:pPr>
              <w:pStyle w:val="TAC"/>
            </w:pPr>
            <w:r w:rsidRPr="00EF5447">
              <w:rPr>
                <w:rFonts w:cs="Arial"/>
              </w:rPr>
              <w:t>1965</w:t>
            </w:r>
          </w:p>
        </w:tc>
        <w:tc>
          <w:tcPr>
            <w:tcW w:w="752" w:type="dxa"/>
            <w:shd w:val="clear" w:color="auto" w:fill="auto"/>
          </w:tcPr>
          <w:p w14:paraId="2C90CE99" w14:textId="77777777" w:rsidR="00B965DF" w:rsidRPr="00EF5447" w:rsidRDefault="00B965DF" w:rsidP="008D1F45">
            <w:pPr>
              <w:pStyle w:val="TAC"/>
            </w:pPr>
            <w:r w:rsidRPr="00EF5447">
              <w:rPr>
                <w:lang w:eastAsia="ja-JP"/>
              </w:rPr>
              <w:t>N/A</w:t>
            </w:r>
          </w:p>
        </w:tc>
        <w:tc>
          <w:tcPr>
            <w:tcW w:w="1248" w:type="dxa"/>
            <w:shd w:val="clear" w:color="auto" w:fill="auto"/>
          </w:tcPr>
          <w:p w14:paraId="4A528BBD" w14:textId="77777777" w:rsidR="00B965DF" w:rsidRPr="00EF5447" w:rsidRDefault="00B965DF" w:rsidP="008D1F45">
            <w:pPr>
              <w:pStyle w:val="TAC"/>
            </w:pPr>
            <w:r w:rsidRPr="00EF5447">
              <w:t>N/A</w:t>
            </w:r>
          </w:p>
        </w:tc>
      </w:tr>
      <w:tr w:rsidR="00B965DF" w:rsidRPr="00EF5447" w14:paraId="368BD534" w14:textId="77777777" w:rsidTr="008D1F45">
        <w:trPr>
          <w:trHeight w:val="54"/>
          <w:jc w:val="center"/>
        </w:trPr>
        <w:tc>
          <w:tcPr>
            <w:tcW w:w="2258" w:type="dxa"/>
            <w:tcBorders>
              <w:top w:val="single" w:sz="4" w:space="0" w:color="auto"/>
              <w:left w:val="single" w:sz="4" w:space="0" w:color="auto"/>
              <w:bottom w:val="nil"/>
              <w:right w:val="single" w:sz="4" w:space="0" w:color="auto"/>
            </w:tcBorders>
            <w:vAlign w:val="center"/>
          </w:tcPr>
          <w:p w14:paraId="1595447A" w14:textId="77777777" w:rsidR="00B965DF" w:rsidRPr="00EF5447" w:rsidRDefault="00B965DF" w:rsidP="008D1F45">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A70BEDC" w14:textId="77777777" w:rsidR="00B965DF" w:rsidRPr="00EF5447" w:rsidRDefault="00B965DF" w:rsidP="008D1F45">
            <w:pPr>
              <w:pStyle w:val="TAC"/>
              <w:rPr>
                <w:lang w:eastAsia="ja-JP"/>
              </w:rPr>
            </w:pPr>
            <w:r w:rsidRPr="00ED2572">
              <w:rPr>
                <w:rFonts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256BCC9" w14:textId="77777777" w:rsidR="00B965DF" w:rsidRPr="00EF5447" w:rsidRDefault="00B965DF" w:rsidP="008D1F45">
            <w:pPr>
              <w:pStyle w:val="TAC"/>
              <w:rPr>
                <w:rFonts w:cs="Arial"/>
              </w:rPr>
            </w:pPr>
            <w:r w:rsidRPr="00ED2572">
              <w:rPr>
                <w:rFonts w:cs="Arial"/>
                <w:szCs w:val="18"/>
              </w:rPr>
              <w:t>702</w:t>
            </w:r>
          </w:p>
        </w:tc>
        <w:tc>
          <w:tcPr>
            <w:tcW w:w="747" w:type="dxa"/>
            <w:tcBorders>
              <w:top w:val="single" w:sz="4" w:space="0" w:color="auto"/>
              <w:left w:val="single" w:sz="4" w:space="0" w:color="auto"/>
              <w:bottom w:val="single" w:sz="4" w:space="0" w:color="auto"/>
              <w:right w:val="single" w:sz="4" w:space="0" w:color="auto"/>
            </w:tcBorders>
            <w:noWrap/>
          </w:tcPr>
          <w:p w14:paraId="04955413" w14:textId="77777777" w:rsidR="00B965DF" w:rsidRPr="00EF5447" w:rsidRDefault="00B965DF" w:rsidP="008D1F45">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FC7037D" w14:textId="77777777" w:rsidR="00B965DF" w:rsidRPr="00EF5447" w:rsidRDefault="00B965DF" w:rsidP="008D1F45">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DDC128" w14:textId="77777777" w:rsidR="00B965DF" w:rsidRPr="00EF5447" w:rsidRDefault="00B965DF" w:rsidP="008D1F45">
            <w:pPr>
              <w:pStyle w:val="TAC"/>
              <w:rPr>
                <w:rFonts w:cs="Arial"/>
              </w:rPr>
            </w:pPr>
            <w:r w:rsidRPr="004A6862">
              <w:rPr>
                <w:rFonts w:cs="Arial"/>
                <w:szCs w:val="18"/>
              </w:rPr>
              <w:t>732</w:t>
            </w:r>
          </w:p>
        </w:tc>
        <w:tc>
          <w:tcPr>
            <w:tcW w:w="752" w:type="dxa"/>
            <w:tcBorders>
              <w:top w:val="single" w:sz="4" w:space="0" w:color="auto"/>
              <w:left w:val="single" w:sz="4" w:space="0" w:color="auto"/>
              <w:bottom w:val="single" w:sz="4" w:space="0" w:color="auto"/>
              <w:right w:val="single" w:sz="4" w:space="0" w:color="auto"/>
            </w:tcBorders>
          </w:tcPr>
          <w:p w14:paraId="1647E0FE" w14:textId="77777777" w:rsidR="00B965DF" w:rsidRPr="00EF5447" w:rsidRDefault="00B965DF" w:rsidP="008D1F45">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8F325C" w14:textId="77777777" w:rsidR="00B965DF" w:rsidRPr="00EF5447" w:rsidRDefault="00B965DF" w:rsidP="008D1F45">
            <w:pPr>
              <w:pStyle w:val="TAC"/>
            </w:pPr>
            <w:r w:rsidRPr="004A6862">
              <w:rPr>
                <w:rFonts w:cs="Arial"/>
                <w:szCs w:val="18"/>
              </w:rPr>
              <w:t>N/A</w:t>
            </w:r>
          </w:p>
        </w:tc>
      </w:tr>
      <w:tr w:rsidR="00B965DF" w:rsidRPr="00EF5447" w14:paraId="6B3186AB"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2D7F074E"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4805E3" w14:textId="77777777" w:rsidR="00B965DF" w:rsidRPr="00EF5447" w:rsidRDefault="00B965DF" w:rsidP="008D1F45">
            <w:pPr>
              <w:pStyle w:val="TAC"/>
              <w:rPr>
                <w:lang w:eastAsia="ja-JP"/>
              </w:rPr>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F16CB67" w14:textId="77777777" w:rsidR="00B965DF" w:rsidRPr="00EF5447" w:rsidRDefault="00B965DF" w:rsidP="008D1F45">
            <w:pPr>
              <w:pStyle w:val="TAC"/>
              <w:rPr>
                <w:rFonts w:cs="Arial"/>
              </w:rPr>
            </w:pPr>
            <w:r w:rsidRPr="00ED2572">
              <w:rPr>
                <w:rFonts w:cs="Arial"/>
                <w:szCs w:val="18"/>
              </w:rPr>
              <w:t>2310</w:t>
            </w:r>
          </w:p>
        </w:tc>
        <w:tc>
          <w:tcPr>
            <w:tcW w:w="747" w:type="dxa"/>
            <w:tcBorders>
              <w:top w:val="single" w:sz="4" w:space="0" w:color="auto"/>
              <w:left w:val="single" w:sz="4" w:space="0" w:color="auto"/>
              <w:bottom w:val="single" w:sz="4" w:space="0" w:color="auto"/>
              <w:right w:val="single" w:sz="4" w:space="0" w:color="auto"/>
            </w:tcBorders>
            <w:noWrap/>
          </w:tcPr>
          <w:p w14:paraId="388604A9" w14:textId="77777777" w:rsidR="00B965DF" w:rsidRPr="00EF5447" w:rsidRDefault="00B965DF" w:rsidP="008D1F45">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86DA3DC" w14:textId="77777777" w:rsidR="00B965DF" w:rsidRPr="00EF5447" w:rsidRDefault="00B965DF" w:rsidP="008D1F45">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133E7F1" w14:textId="77777777" w:rsidR="00B965DF" w:rsidRPr="00EF5447" w:rsidRDefault="00B965DF" w:rsidP="008D1F45">
            <w:pPr>
              <w:pStyle w:val="TAC"/>
              <w:rPr>
                <w:rFonts w:cs="Arial"/>
              </w:rPr>
            </w:pPr>
            <w:r w:rsidRPr="004A6862">
              <w:rPr>
                <w:rFonts w:cs="Arial"/>
                <w:szCs w:val="18"/>
              </w:rPr>
              <w:t>2355</w:t>
            </w:r>
          </w:p>
        </w:tc>
        <w:tc>
          <w:tcPr>
            <w:tcW w:w="752" w:type="dxa"/>
            <w:tcBorders>
              <w:top w:val="single" w:sz="4" w:space="0" w:color="auto"/>
              <w:left w:val="single" w:sz="4" w:space="0" w:color="auto"/>
              <w:bottom w:val="single" w:sz="4" w:space="0" w:color="auto"/>
              <w:right w:val="single" w:sz="4" w:space="0" w:color="auto"/>
            </w:tcBorders>
          </w:tcPr>
          <w:p w14:paraId="6F55EB27" w14:textId="77777777" w:rsidR="00B965DF" w:rsidRPr="00EF5447" w:rsidRDefault="00B965DF" w:rsidP="008D1F45">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4E2B38DE" w14:textId="77777777" w:rsidR="00B965DF" w:rsidRPr="00EF5447" w:rsidRDefault="00B965DF" w:rsidP="008D1F45">
            <w:pPr>
              <w:pStyle w:val="TAC"/>
            </w:pPr>
            <w:r w:rsidRPr="004A6862">
              <w:rPr>
                <w:rFonts w:cs="Arial"/>
                <w:szCs w:val="18"/>
              </w:rPr>
              <w:t>IMD3</w:t>
            </w:r>
          </w:p>
        </w:tc>
      </w:tr>
      <w:tr w:rsidR="00B965DF" w:rsidRPr="00EF5447" w14:paraId="05524840"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66084F25" w14:textId="77777777" w:rsidR="00B965DF" w:rsidRPr="00EF5447"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D1368D" w14:textId="77777777" w:rsidR="00B965DF" w:rsidRPr="00EF5447" w:rsidRDefault="00B965DF" w:rsidP="008D1F45">
            <w:pPr>
              <w:pStyle w:val="TAC"/>
              <w:rPr>
                <w:lang w:eastAsia="ja-JP"/>
              </w:rPr>
            </w:pPr>
            <w:r w:rsidRPr="00ED2572">
              <w:rPr>
                <w:rFonts w:cs="Arial"/>
                <w:szCs w:val="18"/>
                <w:lang w:eastAsia="ko-KR"/>
              </w:rPr>
              <w:t>n</w:t>
            </w:r>
            <w:r w:rsidRPr="00ED2572">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0269F94" w14:textId="77777777" w:rsidR="00B965DF" w:rsidRPr="00EF5447" w:rsidRDefault="00B965DF" w:rsidP="008D1F45">
            <w:pPr>
              <w:pStyle w:val="TAC"/>
              <w:rPr>
                <w:rFonts w:cs="Arial"/>
              </w:rPr>
            </w:pPr>
            <w:r w:rsidRPr="00ED2572">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tcPr>
          <w:p w14:paraId="44C4E13C" w14:textId="77777777" w:rsidR="00B965DF" w:rsidRPr="00EF5447" w:rsidRDefault="00B965DF" w:rsidP="008D1F45">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00186EC" w14:textId="77777777" w:rsidR="00B965DF" w:rsidRPr="00EF5447" w:rsidRDefault="00B965DF" w:rsidP="008D1F45">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A1FA8D" w14:textId="77777777" w:rsidR="00B965DF" w:rsidRPr="00EF5447" w:rsidRDefault="00B965DF" w:rsidP="008D1F45">
            <w:pPr>
              <w:pStyle w:val="TAC"/>
              <w:rPr>
                <w:rFonts w:cs="Arial"/>
              </w:rPr>
            </w:pPr>
            <w:r w:rsidRPr="004A6862">
              <w:rPr>
                <w:rFonts w:cs="Arial"/>
                <w:szCs w:val="18"/>
              </w:rPr>
              <w:t>871.5</w:t>
            </w:r>
          </w:p>
        </w:tc>
        <w:tc>
          <w:tcPr>
            <w:tcW w:w="752" w:type="dxa"/>
            <w:tcBorders>
              <w:top w:val="single" w:sz="4" w:space="0" w:color="auto"/>
              <w:left w:val="single" w:sz="4" w:space="0" w:color="auto"/>
              <w:bottom w:val="single" w:sz="4" w:space="0" w:color="auto"/>
              <w:right w:val="single" w:sz="4" w:space="0" w:color="auto"/>
            </w:tcBorders>
          </w:tcPr>
          <w:p w14:paraId="1215E5DE" w14:textId="77777777" w:rsidR="00B965DF" w:rsidRPr="00EF5447" w:rsidRDefault="00B965DF" w:rsidP="008D1F45">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D2025AD" w14:textId="77777777" w:rsidR="00B965DF" w:rsidRPr="00EF5447" w:rsidRDefault="00B965DF" w:rsidP="008D1F45">
            <w:pPr>
              <w:pStyle w:val="TAC"/>
            </w:pPr>
            <w:r w:rsidRPr="004A6862">
              <w:rPr>
                <w:rFonts w:cs="Arial"/>
                <w:szCs w:val="18"/>
              </w:rPr>
              <w:t>N/A</w:t>
            </w:r>
          </w:p>
        </w:tc>
      </w:tr>
      <w:tr w:rsidR="00B965DF" w14:paraId="3C555225"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0AA7007" w14:textId="77777777" w:rsidR="00B965DF" w:rsidRDefault="00B965DF" w:rsidP="008D1F45">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65989FE5" w14:textId="77777777" w:rsidR="00B965DF" w:rsidRDefault="00B965DF" w:rsidP="008D1F45">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B3B0EDA" w14:textId="77777777" w:rsidR="00B965DF" w:rsidRDefault="00B965DF" w:rsidP="008D1F45">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3B581F0" w14:textId="77777777" w:rsidR="00B965DF" w:rsidRDefault="00B965DF" w:rsidP="008D1F45">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35468544" w14:textId="77777777" w:rsidR="00B965DF" w:rsidRDefault="00B965DF" w:rsidP="008D1F45">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D735A91" w14:textId="77777777" w:rsidR="00B965DF" w:rsidRDefault="00B965DF" w:rsidP="008D1F4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6656D9" w14:textId="77777777" w:rsidR="00B965DF" w:rsidRDefault="00B965DF" w:rsidP="008D1F45">
            <w:pPr>
              <w:pStyle w:val="TAC"/>
              <w:rPr>
                <w:rFonts w:cs="Arial"/>
              </w:rPr>
            </w:pPr>
            <w:r w:rsidRPr="00923FB9">
              <w:t>740</w:t>
            </w:r>
          </w:p>
        </w:tc>
        <w:tc>
          <w:tcPr>
            <w:tcW w:w="752" w:type="dxa"/>
            <w:tcBorders>
              <w:top w:val="single" w:sz="4" w:space="0" w:color="auto"/>
              <w:left w:val="single" w:sz="4" w:space="0" w:color="auto"/>
              <w:bottom w:val="single" w:sz="4" w:space="0" w:color="auto"/>
              <w:right w:val="single" w:sz="4" w:space="0" w:color="auto"/>
            </w:tcBorders>
          </w:tcPr>
          <w:p w14:paraId="5A1EAB81" w14:textId="77777777" w:rsidR="00B965DF" w:rsidRDefault="00B965DF" w:rsidP="008D1F45">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65A66A9F" w14:textId="77777777" w:rsidR="00B965DF" w:rsidRDefault="00B965DF" w:rsidP="008D1F45">
            <w:pPr>
              <w:pStyle w:val="TAC"/>
            </w:pPr>
            <w:r>
              <w:rPr>
                <w:lang w:eastAsia="fi-FI"/>
              </w:rPr>
              <w:t>IMD3</w:t>
            </w:r>
            <w:r w:rsidRPr="00140E41">
              <w:rPr>
                <w:vertAlign w:val="superscript"/>
                <w:lang w:eastAsia="fi-FI"/>
              </w:rPr>
              <w:t>4</w:t>
            </w:r>
          </w:p>
        </w:tc>
      </w:tr>
      <w:tr w:rsidR="00B965DF" w14:paraId="53E73A09"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303D1D00"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8E4E62" w14:textId="77777777" w:rsidR="00B965DF" w:rsidRDefault="00B965DF" w:rsidP="008D1F45">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561E715" w14:textId="77777777" w:rsidR="00B965DF" w:rsidRDefault="00B965DF" w:rsidP="008D1F45">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47EAF688" w14:textId="77777777" w:rsidR="00B965DF" w:rsidRDefault="00B965DF" w:rsidP="008D1F45">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1C009A72" w14:textId="77777777" w:rsidR="00B965DF" w:rsidRDefault="00B965DF" w:rsidP="008D1F4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E31D57D" w14:textId="77777777" w:rsidR="00B965DF" w:rsidRDefault="00B965DF" w:rsidP="008D1F45">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38D80097" w14:textId="77777777" w:rsidR="00B965DF" w:rsidRDefault="00B965DF" w:rsidP="008D1F4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19B7513" w14:textId="77777777" w:rsidR="00B965DF" w:rsidRDefault="00B965DF" w:rsidP="008D1F45">
            <w:pPr>
              <w:pStyle w:val="TAC"/>
            </w:pPr>
            <w:r>
              <w:rPr>
                <w:lang w:eastAsia="fi-FI"/>
              </w:rPr>
              <w:t>N/A</w:t>
            </w:r>
          </w:p>
        </w:tc>
      </w:tr>
      <w:tr w:rsidR="00B965DF" w14:paraId="7B638AAE"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68AA46D4"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6C31DE" w14:textId="77777777" w:rsidR="00B965DF" w:rsidRDefault="00B965DF" w:rsidP="008D1F45">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CC1FF58" w14:textId="77777777" w:rsidR="00B965DF" w:rsidRDefault="00B965DF" w:rsidP="008D1F45">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796DA9CF" w14:textId="77777777" w:rsidR="00B965DF" w:rsidRDefault="00B965DF" w:rsidP="008D1F45">
            <w:pPr>
              <w:pStyle w:val="TAC"/>
              <w:rPr>
                <w:rFonts w:eastAsia="Malgun Gothic"/>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7F18580A" w14:textId="77777777" w:rsidR="00B965DF" w:rsidRDefault="00B965DF" w:rsidP="008D1F45">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3F682EC" w14:textId="77777777" w:rsidR="00B965DF" w:rsidRDefault="00B965DF" w:rsidP="008D1F45">
            <w:pPr>
              <w:pStyle w:val="TAC"/>
              <w:rPr>
                <w:rFonts w:cs="Arial"/>
              </w:rPr>
            </w:pPr>
            <w:r w:rsidRPr="00923FB9">
              <w:t>3880</w:t>
            </w:r>
          </w:p>
        </w:tc>
        <w:tc>
          <w:tcPr>
            <w:tcW w:w="752" w:type="dxa"/>
            <w:tcBorders>
              <w:top w:val="single" w:sz="4" w:space="0" w:color="auto"/>
              <w:left w:val="single" w:sz="4" w:space="0" w:color="auto"/>
              <w:bottom w:val="single" w:sz="4" w:space="0" w:color="auto"/>
              <w:right w:val="single" w:sz="4" w:space="0" w:color="auto"/>
            </w:tcBorders>
          </w:tcPr>
          <w:p w14:paraId="03098B5A" w14:textId="77777777" w:rsidR="00B965DF" w:rsidRDefault="00B965DF" w:rsidP="008D1F4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033B997" w14:textId="77777777" w:rsidR="00B965DF" w:rsidRDefault="00B965DF" w:rsidP="008D1F45">
            <w:pPr>
              <w:pStyle w:val="TAC"/>
            </w:pPr>
            <w:r>
              <w:rPr>
                <w:lang w:eastAsia="fi-FI"/>
              </w:rPr>
              <w:t>N/A</w:t>
            </w:r>
          </w:p>
        </w:tc>
      </w:tr>
      <w:tr w:rsidR="00B965DF" w14:paraId="62957C98"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34CC283A"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300C05" w14:textId="77777777" w:rsidR="00B965DF" w:rsidRDefault="00B965DF" w:rsidP="008D1F45">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949D237" w14:textId="77777777" w:rsidR="00B965DF" w:rsidRDefault="00B965DF" w:rsidP="008D1F45">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10125CE1" w14:textId="77777777" w:rsidR="00B965DF" w:rsidRDefault="00B965DF" w:rsidP="008D1F45">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2B81CF7F" w14:textId="77777777" w:rsidR="00B965DF" w:rsidRDefault="00B965DF" w:rsidP="008D1F4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E0217F9" w14:textId="77777777" w:rsidR="00B965DF" w:rsidRDefault="00B965DF" w:rsidP="008D1F45">
            <w:pPr>
              <w:pStyle w:val="TAC"/>
              <w:rPr>
                <w:rFonts w:cs="Arial"/>
              </w:rPr>
            </w:pPr>
            <w:r w:rsidRPr="00923FB9">
              <w:t>737.5</w:t>
            </w:r>
          </w:p>
        </w:tc>
        <w:tc>
          <w:tcPr>
            <w:tcW w:w="752" w:type="dxa"/>
            <w:tcBorders>
              <w:top w:val="single" w:sz="4" w:space="0" w:color="auto"/>
              <w:left w:val="single" w:sz="4" w:space="0" w:color="auto"/>
              <w:bottom w:val="single" w:sz="4" w:space="0" w:color="auto"/>
              <w:right w:val="single" w:sz="4" w:space="0" w:color="auto"/>
            </w:tcBorders>
          </w:tcPr>
          <w:p w14:paraId="215E8752" w14:textId="77777777" w:rsidR="00B965DF" w:rsidRDefault="00B965DF" w:rsidP="008D1F4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27A22CA" w14:textId="77777777" w:rsidR="00B965DF" w:rsidRDefault="00B965DF" w:rsidP="008D1F45">
            <w:pPr>
              <w:pStyle w:val="TAC"/>
            </w:pPr>
            <w:r>
              <w:rPr>
                <w:lang w:eastAsia="fi-FI"/>
              </w:rPr>
              <w:t>N/A</w:t>
            </w:r>
          </w:p>
        </w:tc>
      </w:tr>
      <w:tr w:rsidR="00B965DF" w14:paraId="0C7722D6"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1BD9AB90"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8976CB6" w14:textId="77777777" w:rsidR="00B965DF" w:rsidRDefault="00B965DF" w:rsidP="008D1F45">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4323AD7" w14:textId="77777777" w:rsidR="00B965DF" w:rsidRDefault="00B965DF" w:rsidP="008D1F45">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060810D7" w14:textId="77777777" w:rsidR="00B965DF" w:rsidRDefault="00B965DF" w:rsidP="008D1F45">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7E7ACD8F" w14:textId="77777777" w:rsidR="00B965DF" w:rsidRDefault="00B965DF" w:rsidP="008D1F4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2CF5C3" w14:textId="77777777" w:rsidR="00B965DF" w:rsidRDefault="00B965DF" w:rsidP="008D1F45">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7FDD1BC4" w14:textId="77777777" w:rsidR="00B965DF" w:rsidRDefault="00B965DF" w:rsidP="008D1F45">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607F3DEA" w14:textId="77777777" w:rsidR="00B965DF" w:rsidRDefault="00B965DF" w:rsidP="008D1F45">
            <w:pPr>
              <w:pStyle w:val="TAC"/>
            </w:pPr>
            <w:r>
              <w:rPr>
                <w:lang w:eastAsia="fi-FI"/>
              </w:rPr>
              <w:t>IMD3</w:t>
            </w:r>
          </w:p>
        </w:tc>
      </w:tr>
      <w:tr w:rsidR="00B965DF" w14:paraId="0B8FD8FB"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518023A3"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E41163" w14:textId="77777777" w:rsidR="00B965DF" w:rsidRDefault="00B965DF" w:rsidP="008D1F45">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77BCF64" w14:textId="77777777" w:rsidR="00B965DF" w:rsidRDefault="00B965DF" w:rsidP="008D1F45">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23D013A9" w14:textId="77777777" w:rsidR="00B965DF" w:rsidRDefault="00B965DF" w:rsidP="008D1F45">
            <w:pPr>
              <w:pStyle w:val="TAC"/>
              <w:rPr>
                <w:rFonts w:eastAsia="Malgun Gothic"/>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008EF631" w14:textId="77777777" w:rsidR="00B965DF" w:rsidRDefault="00B965DF" w:rsidP="008D1F45">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7876755" w14:textId="77777777" w:rsidR="00B965DF" w:rsidRDefault="00B965DF" w:rsidP="008D1F45">
            <w:pPr>
              <w:pStyle w:val="TAC"/>
              <w:rPr>
                <w:rFonts w:cs="Arial"/>
              </w:rPr>
            </w:pPr>
            <w:r w:rsidRPr="00923FB9">
              <w:t>3770</w:t>
            </w:r>
          </w:p>
        </w:tc>
        <w:tc>
          <w:tcPr>
            <w:tcW w:w="752" w:type="dxa"/>
            <w:tcBorders>
              <w:top w:val="single" w:sz="4" w:space="0" w:color="auto"/>
              <w:left w:val="single" w:sz="4" w:space="0" w:color="auto"/>
              <w:bottom w:val="single" w:sz="4" w:space="0" w:color="auto"/>
              <w:right w:val="single" w:sz="4" w:space="0" w:color="auto"/>
            </w:tcBorders>
          </w:tcPr>
          <w:p w14:paraId="7093DDD3" w14:textId="77777777" w:rsidR="00B965DF" w:rsidRDefault="00B965DF" w:rsidP="008D1F4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3B1EAF6" w14:textId="77777777" w:rsidR="00B965DF" w:rsidRDefault="00B965DF" w:rsidP="008D1F45">
            <w:pPr>
              <w:pStyle w:val="TAC"/>
            </w:pPr>
            <w:r>
              <w:rPr>
                <w:lang w:eastAsia="fi-FI"/>
              </w:rPr>
              <w:t>N/A</w:t>
            </w:r>
          </w:p>
        </w:tc>
      </w:tr>
      <w:tr w:rsidR="00B965DF" w:rsidRPr="00EF5447" w14:paraId="72C2C7BA" w14:textId="77777777" w:rsidTr="008D1F45">
        <w:trPr>
          <w:trHeight w:val="54"/>
          <w:jc w:val="center"/>
        </w:trPr>
        <w:tc>
          <w:tcPr>
            <w:tcW w:w="2258" w:type="dxa"/>
            <w:tcBorders>
              <w:top w:val="nil"/>
              <w:left w:val="single" w:sz="4" w:space="0" w:color="auto"/>
              <w:bottom w:val="nil"/>
              <w:right w:val="single" w:sz="4" w:space="0" w:color="auto"/>
            </w:tcBorders>
          </w:tcPr>
          <w:p w14:paraId="2883C12B" w14:textId="77777777" w:rsidR="00B965DF" w:rsidRDefault="00B965DF" w:rsidP="008D1F45">
            <w:pPr>
              <w:pStyle w:val="TAC"/>
              <w:rPr>
                <w:lang w:val="sv-SE" w:eastAsia="ja-JP"/>
              </w:rPr>
            </w:pPr>
            <w:r>
              <w:rPr>
                <w:lang w:val="sv-SE" w:eastAsia="ja-JP"/>
              </w:rPr>
              <w:t>DC_12A-66A_n5A</w:t>
            </w:r>
          </w:p>
          <w:p w14:paraId="619659FF" w14:textId="77777777" w:rsidR="00B965DF" w:rsidRPr="00EF5447" w:rsidRDefault="00B965DF" w:rsidP="008D1F45">
            <w:pPr>
              <w:pStyle w:val="TAC"/>
              <w:rPr>
                <w:rFonts w:eastAsia="MS Mincho"/>
              </w:rPr>
            </w:pPr>
            <w:r>
              <w:rPr>
                <w:lang w:val="sv-SE" w:eastAsia="ja-JP"/>
              </w:rPr>
              <w:t>DC_12A-66A-66A_n5A</w:t>
            </w:r>
          </w:p>
        </w:tc>
        <w:tc>
          <w:tcPr>
            <w:tcW w:w="867" w:type="dxa"/>
            <w:shd w:val="clear" w:color="auto" w:fill="auto"/>
          </w:tcPr>
          <w:p w14:paraId="6007817F" w14:textId="77777777" w:rsidR="00B965DF" w:rsidRPr="00EF5447" w:rsidRDefault="00B965DF" w:rsidP="008D1F45">
            <w:pPr>
              <w:pStyle w:val="TAC"/>
              <w:rPr>
                <w:lang w:eastAsia="ja-JP"/>
              </w:rPr>
            </w:pPr>
            <w:r>
              <w:t>12</w:t>
            </w:r>
          </w:p>
        </w:tc>
        <w:tc>
          <w:tcPr>
            <w:tcW w:w="1066" w:type="dxa"/>
            <w:shd w:val="clear" w:color="auto" w:fill="auto"/>
            <w:noWrap/>
          </w:tcPr>
          <w:p w14:paraId="1AFFDAA0" w14:textId="77777777" w:rsidR="00B965DF" w:rsidRPr="00EF5447" w:rsidRDefault="00B965DF" w:rsidP="008D1F45">
            <w:pPr>
              <w:pStyle w:val="TAC"/>
            </w:pPr>
            <w:r>
              <w:t>712</w:t>
            </w:r>
          </w:p>
        </w:tc>
        <w:tc>
          <w:tcPr>
            <w:tcW w:w="747" w:type="dxa"/>
            <w:shd w:val="clear" w:color="auto" w:fill="auto"/>
            <w:noWrap/>
          </w:tcPr>
          <w:p w14:paraId="6472FEC5" w14:textId="77777777" w:rsidR="00B965DF" w:rsidRPr="00EF5447" w:rsidRDefault="00B965DF" w:rsidP="008D1F45">
            <w:pPr>
              <w:pStyle w:val="TAC"/>
              <w:rPr>
                <w:rFonts w:eastAsia="Malgun Gothic"/>
                <w:lang w:eastAsia="ko-KR"/>
              </w:rPr>
            </w:pPr>
            <w:r>
              <w:t>5</w:t>
            </w:r>
          </w:p>
        </w:tc>
        <w:tc>
          <w:tcPr>
            <w:tcW w:w="1142" w:type="dxa"/>
            <w:shd w:val="clear" w:color="auto" w:fill="auto"/>
            <w:noWrap/>
          </w:tcPr>
          <w:p w14:paraId="2AA4B2D2" w14:textId="77777777" w:rsidR="00B965DF" w:rsidRPr="00EF5447" w:rsidRDefault="00B965DF" w:rsidP="008D1F45">
            <w:pPr>
              <w:pStyle w:val="TAC"/>
              <w:rPr>
                <w:rFonts w:eastAsia="Malgun Gothic"/>
                <w:lang w:eastAsia="ko-KR"/>
              </w:rPr>
            </w:pPr>
            <w:r>
              <w:t>25</w:t>
            </w:r>
          </w:p>
        </w:tc>
        <w:tc>
          <w:tcPr>
            <w:tcW w:w="1299" w:type="dxa"/>
            <w:shd w:val="clear" w:color="auto" w:fill="auto"/>
            <w:noWrap/>
          </w:tcPr>
          <w:p w14:paraId="0B6CE14F" w14:textId="77777777" w:rsidR="00B965DF" w:rsidRPr="00EF5447" w:rsidRDefault="00B965DF" w:rsidP="008D1F45">
            <w:pPr>
              <w:pStyle w:val="TAC"/>
            </w:pPr>
            <w:r>
              <w:t>742</w:t>
            </w:r>
          </w:p>
        </w:tc>
        <w:tc>
          <w:tcPr>
            <w:tcW w:w="752" w:type="dxa"/>
            <w:shd w:val="clear" w:color="auto" w:fill="auto"/>
          </w:tcPr>
          <w:p w14:paraId="6B0C3DF5" w14:textId="77777777" w:rsidR="00B965DF" w:rsidRPr="00EF5447" w:rsidRDefault="00B965DF" w:rsidP="008D1F45">
            <w:pPr>
              <w:pStyle w:val="TAC"/>
              <w:rPr>
                <w:lang w:eastAsia="ja-JP"/>
              </w:rPr>
            </w:pPr>
            <w:r>
              <w:t>9.4</w:t>
            </w:r>
          </w:p>
        </w:tc>
        <w:tc>
          <w:tcPr>
            <w:tcW w:w="1248" w:type="dxa"/>
            <w:shd w:val="clear" w:color="auto" w:fill="auto"/>
          </w:tcPr>
          <w:p w14:paraId="4FB1CAED" w14:textId="77777777" w:rsidR="00B965DF" w:rsidRPr="00EF5447" w:rsidRDefault="00B965DF" w:rsidP="008D1F45">
            <w:pPr>
              <w:pStyle w:val="TAC"/>
            </w:pPr>
            <w:r>
              <w:t>IMD4</w:t>
            </w:r>
          </w:p>
        </w:tc>
      </w:tr>
      <w:tr w:rsidR="00B965DF" w:rsidRPr="00EF5447" w14:paraId="122D620C" w14:textId="77777777" w:rsidTr="008D1F45">
        <w:trPr>
          <w:trHeight w:val="54"/>
          <w:jc w:val="center"/>
        </w:trPr>
        <w:tc>
          <w:tcPr>
            <w:tcW w:w="2258" w:type="dxa"/>
            <w:tcBorders>
              <w:top w:val="nil"/>
              <w:left w:val="single" w:sz="4" w:space="0" w:color="auto"/>
              <w:bottom w:val="nil"/>
              <w:right w:val="single" w:sz="4" w:space="0" w:color="auto"/>
            </w:tcBorders>
          </w:tcPr>
          <w:p w14:paraId="35751E69" w14:textId="77777777" w:rsidR="00B965DF" w:rsidRPr="00EF5447" w:rsidRDefault="00B965DF" w:rsidP="008D1F45">
            <w:pPr>
              <w:pStyle w:val="TAC"/>
              <w:rPr>
                <w:rFonts w:eastAsia="MS Mincho"/>
              </w:rPr>
            </w:pPr>
          </w:p>
        </w:tc>
        <w:tc>
          <w:tcPr>
            <w:tcW w:w="867" w:type="dxa"/>
            <w:shd w:val="clear" w:color="auto" w:fill="auto"/>
          </w:tcPr>
          <w:p w14:paraId="691C7517" w14:textId="77777777" w:rsidR="00B965DF" w:rsidRPr="00EF5447" w:rsidRDefault="00B965DF" w:rsidP="008D1F45">
            <w:pPr>
              <w:pStyle w:val="TAC"/>
              <w:rPr>
                <w:lang w:eastAsia="ja-JP"/>
              </w:rPr>
            </w:pPr>
            <w:r>
              <w:t>66</w:t>
            </w:r>
          </w:p>
        </w:tc>
        <w:tc>
          <w:tcPr>
            <w:tcW w:w="1066" w:type="dxa"/>
            <w:shd w:val="clear" w:color="auto" w:fill="auto"/>
            <w:noWrap/>
          </w:tcPr>
          <w:p w14:paraId="03C4D01F" w14:textId="77777777" w:rsidR="00B965DF" w:rsidRPr="00EF5447" w:rsidRDefault="00B965DF" w:rsidP="008D1F45">
            <w:pPr>
              <w:pStyle w:val="TAC"/>
            </w:pPr>
            <w:r>
              <w:t>1745</w:t>
            </w:r>
          </w:p>
        </w:tc>
        <w:tc>
          <w:tcPr>
            <w:tcW w:w="747" w:type="dxa"/>
            <w:shd w:val="clear" w:color="auto" w:fill="auto"/>
            <w:noWrap/>
          </w:tcPr>
          <w:p w14:paraId="3070E3CB" w14:textId="77777777" w:rsidR="00B965DF" w:rsidRPr="00EF5447" w:rsidRDefault="00B965DF" w:rsidP="008D1F45">
            <w:pPr>
              <w:pStyle w:val="TAC"/>
              <w:rPr>
                <w:rFonts w:eastAsia="Malgun Gothic"/>
                <w:lang w:eastAsia="ko-KR"/>
              </w:rPr>
            </w:pPr>
            <w:r>
              <w:t>5</w:t>
            </w:r>
          </w:p>
        </w:tc>
        <w:tc>
          <w:tcPr>
            <w:tcW w:w="1142" w:type="dxa"/>
            <w:shd w:val="clear" w:color="auto" w:fill="auto"/>
            <w:noWrap/>
          </w:tcPr>
          <w:p w14:paraId="75DFB4DD" w14:textId="77777777" w:rsidR="00B965DF" w:rsidRPr="00EF5447" w:rsidRDefault="00B965DF" w:rsidP="008D1F45">
            <w:pPr>
              <w:pStyle w:val="TAC"/>
              <w:rPr>
                <w:rFonts w:eastAsia="Malgun Gothic"/>
                <w:lang w:eastAsia="ko-KR"/>
              </w:rPr>
            </w:pPr>
            <w:r>
              <w:t>25</w:t>
            </w:r>
          </w:p>
        </w:tc>
        <w:tc>
          <w:tcPr>
            <w:tcW w:w="1299" w:type="dxa"/>
            <w:shd w:val="clear" w:color="auto" w:fill="auto"/>
            <w:noWrap/>
          </w:tcPr>
          <w:p w14:paraId="222A857D" w14:textId="77777777" w:rsidR="00B965DF" w:rsidRPr="00EF5447" w:rsidRDefault="00B965DF" w:rsidP="008D1F45">
            <w:pPr>
              <w:pStyle w:val="TAC"/>
            </w:pPr>
            <w:r>
              <w:t>2145</w:t>
            </w:r>
          </w:p>
        </w:tc>
        <w:tc>
          <w:tcPr>
            <w:tcW w:w="752" w:type="dxa"/>
            <w:shd w:val="clear" w:color="auto" w:fill="auto"/>
          </w:tcPr>
          <w:p w14:paraId="544FC1FC" w14:textId="77777777" w:rsidR="00B965DF" w:rsidRPr="00EF5447" w:rsidRDefault="00B965DF" w:rsidP="008D1F45">
            <w:pPr>
              <w:pStyle w:val="TAC"/>
              <w:rPr>
                <w:lang w:eastAsia="ja-JP"/>
              </w:rPr>
            </w:pPr>
            <w:r>
              <w:t>N/A</w:t>
            </w:r>
          </w:p>
        </w:tc>
        <w:tc>
          <w:tcPr>
            <w:tcW w:w="1248" w:type="dxa"/>
            <w:shd w:val="clear" w:color="auto" w:fill="auto"/>
          </w:tcPr>
          <w:p w14:paraId="12D1B585" w14:textId="77777777" w:rsidR="00B965DF" w:rsidRPr="00EF5447" w:rsidRDefault="00B965DF" w:rsidP="008D1F45">
            <w:pPr>
              <w:pStyle w:val="TAC"/>
            </w:pPr>
            <w:r>
              <w:t>N/A</w:t>
            </w:r>
          </w:p>
        </w:tc>
      </w:tr>
      <w:tr w:rsidR="00B965DF" w:rsidRPr="00EF5447" w14:paraId="6E6EF778" w14:textId="77777777" w:rsidTr="008D1F45">
        <w:trPr>
          <w:trHeight w:val="54"/>
          <w:jc w:val="center"/>
        </w:trPr>
        <w:tc>
          <w:tcPr>
            <w:tcW w:w="2258" w:type="dxa"/>
            <w:tcBorders>
              <w:top w:val="nil"/>
              <w:left w:val="single" w:sz="4" w:space="0" w:color="auto"/>
              <w:bottom w:val="single" w:sz="4" w:space="0" w:color="auto"/>
              <w:right w:val="single" w:sz="4" w:space="0" w:color="auto"/>
            </w:tcBorders>
          </w:tcPr>
          <w:p w14:paraId="721718B5" w14:textId="77777777" w:rsidR="00B965DF" w:rsidRPr="00EF5447" w:rsidRDefault="00B965DF" w:rsidP="008D1F45">
            <w:pPr>
              <w:pStyle w:val="TAC"/>
              <w:rPr>
                <w:rFonts w:eastAsia="MS Mincho"/>
              </w:rPr>
            </w:pPr>
          </w:p>
        </w:tc>
        <w:tc>
          <w:tcPr>
            <w:tcW w:w="867" w:type="dxa"/>
            <w:shd w:val="clear" w:color="auto" w:fill="auto"/>
          </w:tcPr>
          <w:p w14:paraId="7B1BDA5A" w14:textId="77777777" w:rsidR="00B965DF" w:rsidRPr="00EF5447" w:rsidRDefault="00B965DF" w:rsidP="008D1F45">
            <w:pPr>
              <w:pStyle w:val="TAC"/>
              <w:rPr>
                <w:lang w:eastAsia="ja-JP"/>
              </w:rPr>
            </w:pPr>
            <w:r>
              <w:t>n5</w:t>
            </w:r>
          </w:p>
        </w:tc>
        <w:tc>
          <w:tcPr>
            <w:tcW w:w="1066" w:type="dxa"/>
            <w:shd w:val="clear" w:color="auto" w:fill="auto"/>
            <w:noWrap/>
          </w:tcPr>
          <w:p w14:paraId="76949F9C" w14:textId="77777777" w:rsidR="00B965DF" w:rsidRPr="00EF5447" w:rsidRDefault="00B965DF" w:rsidP="008D1F45">
            <w:pPr>
              <w:pStyle w:val="TAC"/>
            </w:pPr>
            <w:r>
              <w:t>829</w:t>
            </w:r>
          </w:p>
        </w:tc>
        <w:tc>
          <w:tcPr>
            <w:tcW w:w="747" w:type="dxa"/>
            <w:shd w:val="clear" w:color="auto" w:fill="auto"/>
            <w:noWrap/>
          </w:tcPr>
          <w:p w14:paraId="3EBC19AF" w14:textId="77777777" w:rsidR="00B965DF" w:rsidRPr="00EF5447" w:rsidRDefault="00B965DF" w:rsidP="008D1F45">
            <w:pPr>
              <w:pStyle w:val="TAC"/>
              <w:rPr>
                <w:rFonts w:eastAsia="Malgun Gothic"/>
                <w:lang w:eastAsia="ko-KR"/>
              </w:rPr>
            </w:pPr>
            <w:r>
              <w:t>5</w:t>
            </w:r>
          </w:p>
        </w:tc>
        <w:tc>
          <w:tcPr>
            <w:tcW w:w="1142" w:type="dxa"/>
            <w:shd w:val="clear" w:color="auto" w:fill="auto"/>
            <w:noWrap/>
          </w:tcPr>
          <w:p w14:paraId="51322BB6" w14:textId="77777777" w:rsidR="00B965DF" w:rsidRPr="00EF5447" w:rsidRDefault="00B965DF" w:rsidP="008D1F45">
            <w:pPr>
              <w:pStyle w:val="TAC"/>
              <w:rPr>
                <w:rFonts w:eastAsia="Malgun Gothic"/>
                <w:lang w:eastAsia="ko-KR"/>
              </w:rPr>
            </w:pPr>
            <w:r>
              <w:t>25</w:t>
            </w:r>
          </w:p>
        </w:tc>
        <w:tc>
          <w:tcPr>
            <w:tcW w:w="1299" w:type="dxa"/>
            <w:shd w:val="clear" w:color="auto" w:fill="auto"/>
            <w:noWrap/>
          </w:tcPr>
          <w:p w14:paraId="0CC3B67E" w14:textId="77777777" w:rsidR="00B965DF" w:rsidRPr="00EF5447" w:rsidRDefault="00B965DF" w:rsidP="008D1F45">
            <w:pPr>
              <w:pStyle w:val="TAC"/>
            </w:pPr>
            <w:r>
              <w:t>874</w:t>
            </w:r>
          </w:p>
        </w:tc>
        <w:tc>
          <w:tcPr>
            <w:tcW w:w="752" w:type="dxa"/>
            <w:shd w:val="clear" w:color="auto" w:fill="auto"/>
          </w:tcPr>
          <w:p w14:paraId="4B3CBD4A" w14:textId="77777777" w:rsidR="00B965DF" w:rsidRPr="00EF5447" w:rsidRDefault="00B965DF" w:rsidP="008D1F45">
            <w:pPr>
              <w:pStyle w:val="TAC"/>
              <w:rPr>
                <w:lang w:eastAsia="ja-JP"/>
              </w:rPr>
            </w:pPr>
            <w:r>
              <w:t>N/A</w:t>
            </w:r>
          </w:p>
        </w:tc>
        <w:tc>
          <w:tcPr>
            <w:tcW w:w="1248" w:type="dxa"/>
            <w:shd w:val="clear" w:color="auto" w:fill="auto"/>
          </w:tcPr>
          <w:p w14:paraId="74369E97" w14:textId="77777777" w:rsidR="00B965DF" w:rsidRPr="00EF5447" w:rsidRDefault="00B965DF" w:rsidP="008D1F45">
            <w:pPr>
              <w:pStyle w:val="TAC"/>
            </w:pPr>
            <w:r>
              <w:t>N/A</w:t>
            </w:r>
          </w:p>
        </w:tc>
      </w:tr>
      <w:tr w:rsidR="00B965DF" w14:paraId="3972100C"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3218B719" w14:textId="77777777" w:rsidR="00B965DF" w:rsidRDefault="00B965DF" w:rsidP="008D1F45">
            <w:pPr>
              <w:pStyle w:val="TAC"/>
              <w:rPr>
                <w:lang w:eastAsia="ko-KR"/>
              </w:rPr>
            </w:pPr>
            <w:r>
              <w:rPr>
                <w:lang w:eastAsia="ko-KR"/>
              </w:rPr>
              <w:t>DC_</w:t>
            </w:r>
            <w:r>
              <w:t>12A-66A</w:t>
            </w:r>
            <w:r>
              <w:rPr>
                <w:lang w:eastAsia="ko-KR"/>
              </w:rPr>
              <w:t>_n</w:t>
            </w:r>
            <w:r>
              <w:t>77</w:t>
            </w:r>
            <w:r>
              <w:rPr>
                <w:lang w:eastAsia="ko-KR"/>
              </w:rPr>
              <w:t>A</w:t>
            </w:r>
          </w:p>
          <w:p w14:paraId="79350156" w14:textId="77777777" w:rsidR="00B965DF" w:rsidRDefault="00B965DF" w:rsidP="008D1F45">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181367C" w14:textId="77777777" w:rsidR="00B965DF" w:rsidRDefault="00B965DF" w:rsidP="008D1F45">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513D86F" w14:textId="77777777" w:rsidR="00B965DF" w:rsidRDefault="00B965DF" w:rsidP="008D1F45">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75630CAA" w14:textId="77777777" w:rsidR="00B965DF" w:rsidRDefault="00B965DF" w:rsidP="008D1F45">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73E9C21A" w14:textId="77777777" w:rsidR="00B965DF" w:rsidRDefault="00B965DF" w:rsidP="008D1F4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9C85275" w14:textId="77777777" w:rsidR="00B965DF" w:rsidRDefault="00B965DF" w:rsidP="008D1F45">
            <w:pPr>
              <w:pStyle w:val="TAC"/>
            </w:pPr>
            <w:r w:rsidRPr="00630321">
              <w:t>740</w:t>
            </w:r>
          </w:p>
        </w:tc>
        <w:tc>
          <w:tcPr>
            <w:tcW w:w="752" w:type="dxa"/>
            <w:tcBorders>
              <w:top w:val="single" w:sz="4" w:space="0" w:color="auto"/>
              <w:left w:val="single" w:sz="4" w:space="0" w:color="auto"/>
              <w:bottom w:val="single" w:sz="4" w:space="0" w:color="auto"/>
              <w:right w:val="single" w:sz="4" w:space="0" w:color="auto"/>
            </w:tcBorders>
          </w:tcPr>
          <w:p w14:paraId="45104BD0" w14:textId="77777777" w:rsidR="00B965DF" w:rsidRDefault="00B965DF" w:rsidP="008D1F45">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1D394754" w14:textId="77777777" w:rsidR="00B965DF" w:rsidRDefault="00B965DF" w:rsidP="008D1F45">
            <w:pPr>
              <w:pStyle w:val="TAC"/>
            </w:pPr>
            <w:r w:rsidRPr="00630321">
              <w:rPr>
                <w:lang w:eastAsia="fi-FI"/>
              </w:rPr>
              <w:t>IMD3</w:t>
            </w:r>
            <w:r w:rsidRPr="00630321">
              <w:rPr>
                <w:vertAlign w:val="superscript"/>
                <w:lang w:eastAsia="fi-FI"/>
              </w:rPr>
              <w:t>11</w:t>
            </w:r>
          </w:p>
        </w:tc>
      </w:tr>
      <w:tr w:rsidR="00B965DF" w14:paraId="72A984B0"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67DE6E7B" w14:textId="77777777" w:rsidR="00B965DF" w:rsidRDefault="00B965DF" w:rsidP="008D1F45">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B414185" w14:textId="77777777" w:rsidR="00B965DF" w:rsidRDefault="00B965DF" w:rsidP="008D1F45">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17B672D" w14:textId="77777777" w:rsidR="00B965DF" w:rsidRDefault="00B965DF" w:rsidP="008D1F45">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26321DB7" w14:textId="77777777" w:rsidR="00B965DF" w:rsidRDefault="00B965DF" w:rsidP="008D1F45">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6BAAAC67" w14:textId="77777777" w:rsidR="00B965DF" w:rsidRDefault="00B965DF" w:rsidP="008D1F4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A4CABB" w14:textId="77777777" w:rsidR="00B965DF" w:rsidRDefault="00B965DF" w:rsidP="008D1F45">
            <w:pPr>
              <w:pStyle w:val="TAC"/>
            </w:pPr>
            <w:r w:rsidRPr="00630321">
              <w:t>2120</w:t>
            </w:r>
          </w:p>
        </w:tc>
        <w:tc>
          <w:tcPr>
            <w:tcW w:w="752" w:type="dxa"/>
            <w:tcBorders>
              <w:top w:val="single" w:sz="4" w:space="0" w:color="auto"/>
              <w:left w:val="single" w:sz="4" w:space="0" w:color="auto"/>
              <w:bottom w:val="single" w:sz="4" w:space="0" w:color="auto"/>
              <w:right w:val="single" w:sz="4" w:space="0" w:color="auto"/>
            </w:tcBorders>
          </w:tcPr>
          <w:p w14:paraId="06021D36" w14:textId="77777777" w:rsidR="00B965DF" w:rsidRDefault="00B965DF" w:rsidP="008D1F4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A2759B7" w14:textId="77777777" w:rsidR="00B965DF" w:rsidRDefault="00B965DF" w:rsidP="008D1F45">
            <w:pPr>
              <w:pStyle w:val="TAC"/>
            </w:pPr>
            <w:r w:rsidRPr="00630321">
              <w:rPr>
                <w:lang w:eastAsia="fi-FI"/>
              </w:rPr>
              <w:t>N/A</w:t>
            </w:r>
          </w:p>
        </w:tc>
      </w:tr>
      <w:tr w:rsidR="00B965DF" w14:paraId="363F915F"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6C545184"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C81F46" w14:textId="77777777" w:rsidR="00B965DF" w:rsidRDefault="00B965DF" w:rsidP="008D1F45">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D64B70B" w14:textId="77777777" w:rsidR="00B965DF" w:rsidRDefault="00B965DF" w:rsidP="008D1F45">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6BCEE926" w14:textId="77777777" w:rsidR="00B965DF" w:rsidRDefault="00B965DF" w:rsidP="008D1F45">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7BD353EE" w14:textId="77777777" w:rsidR="00B965DF" w:rsidRDefault="00B965DF" w:rsidP="008D1F45">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547DED9" w14:textId="77777777" w:rsidR="00B965DF" w:rsidRDefault="00B965DF" w:rsidP="008D1F45">
            <w:pPr>
              <w:pStyle w:val="TAC"/>
            </w:pPr>
            <w:r w:rsidRPr="00630321">
              <w:t>4180</w:t>
            </w:r>
          </w:p>
        </w:tc>
        <w:tc>
          <w:tcPr>
            <w:tcW w:w="752" w:type="dxa"/>
            <w:tcBorders>
              <w:top w:val="single" w:sz="4" w:space="0" w:color="auto"/>
              <w:left w:val="single" w:sz="4" w:space="0" w:color="auto"/>
              <w:bottom w:val="single" w:sz="4" w:space="0" w:color="auto"/>
              <w:right w:val="single" w:sz="4" w:space="0" w:color="auto"/>
            </w:tcBorders>
          </w:tcPr>
          <w:p w14:paraId="613D21BE" w14:textId="77777777" w:rsidR="00B965DF" w:rsidRDefault="00B965DF" w:rsidP="008D1F4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1445A0F" w14:textId="77777777" w:rsidR="00B965DF" w:rsidRDefault="00B965DF" w:rsidP="008D1F45">
            <w:pPr>
              <w:pStyle w:val="TAC"/>
            </w:pPr>
            <w:r w:rsidRPr="00630321">
              <w:rPr>
                <w:lang w:eastAsia="fi-FI"/>
              </w:rPr>
              <w:t>N/A</w:t>
            </w:r>
          </w:p>
        </w:tc>
      </w:tr>
      <w:tr w:rsidR="00B965DF" w14:paraId="55ED15F5"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3FB8AB86"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9919F5" w14:textId="77777777" w:rsidR="00B965DF" w:rsidRDefault="00B965DF" w:rsidP="008D1F45">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E85A385" w14:textId="77777777" w:rsidR="00B965DF" w:rsidRDefault="00B965DF" w:rsidP="008D1F45">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77DF0526" w14:textId="77777777" w:rsidR="00B965DF" w:rsidRDefault="00B965DF" w:rsidP="008D1F45">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41D568DB" w14:textId="77777777" w:rsidR="00B965DF" w:rsidRDefault="00B965DF" w:rsidP="008D1F4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2482AF" w14:textId="77777777" w:rsidR="00B965DF" w:rsidRDefault="00B965DF" w:rsidP="008D1F45">
            <w:pPr>
              <w:pStyle w:val="TAC"/>
            </w:pPr>
            <w:r w:rsidRPr="00630321">
              <w:t>737</w:t>
            </w:r>
          </w:p>
        </w:tc>
        <w:tc>
          <w:tcPr>
            <w:tcW w:w="752" w:type="dxa"/>
            <w:tcBorders>
              <w:top w:val="single" w:sz="4" w:space="0" w:color="auto"/>
              <w:left w:val="single" w:sz="4" w:space="0" w:color="auto"/>
              <w:bottom w:val="single" w:sz="4" w:space="0" w:color="auto"/>
              <w:right w:val="single" w:sz="4" w:space="0" w:color="auto"/>
            </w:tcBorders>
          </w:tcPr>
          <w:p w14:paraId="1AB64759" w14:textId="77777777" w:rsidR="00B965DF" w:rsidRDefault="00B965DF" w:rsidP="008D1F4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5DDBD7A7" w14:textId="77777777" w:rsidR="00B965DF" w:rsidRDefault="00B965DF" w:rsidP="008D1F45">
            <w:pPr>
              <w:pStyle w:val="TAC"/>
            </w:pPr>
            <w:r w:rsidRPr="00630321">
              <w:rPr>
                <w:lang w:eastAsia="fi-FI"/>
              </w:rPr>
              <w:t>N/A</w:t>
            </w:r>
          </w:p>
        </w:tc>
      </w:tr>
      <w:tr w:rsidR="00B965DF" w14:paraId="1F378D42"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03702E40"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AB035A" w14:textId="77777777" w:rsidR="00B965DF" w:rsidRDefault="00B965DF" w:rsidP="008D1F45">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8AC4CB8" w14:textId="77777777" w:rsidR="00B965DF" w:rsidRDefault="00B965DF" w:rsidP="008D1F45">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2507EB17" w14:textId="77777777" w:rsidR="00B965DF" w:rsidRDefault="00B965DF" w:rsidP="008D1F45">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3BD29D55" w14:textId="77777777" w:rsidR="00B965DF" w:rsidRDefault="00B965DF" w:rsidP="008D1F4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9EAA6C4" w14:textId="77777777" w:rsidR="00B965DF" w:rsidRDefault="00B965DF" w:rsidP="008D1F45">
            <w:pPr>
              <w:pStyle w:val="TAC"/>
            </w:pPr>
            <w:r w:rsidRPr="00630321">
              <w:t>2126</w:t>
            </w:r>
          </w:p>
        </w:tc>
        <w:tc>
          <w:tcPr>
            <w:tcW w:w="752" w:type="dxa"/>
            <w:tcBorders>
              <w:top w:val="single" w:sz="4" w:space="0" w:color="auto"/>
              <w:left w:val="single" w:sz="4" w:space="0" w:color="auto"/>
              <w:bottom w:val="single" w:sz="4" w:space="0" w:color="auto"/>
              <w:right w:val="single" w:sz="4" w:space="0" w:color="auto"/>
            </w:tcBorders>
          </w:tcPr>
          <w:p w14:paraId="5A0C5B5C" w14:textId="77777777" w:rsidR="00B965DF" w:rsidRDefault="00B965DF" w:rsidP="008D1F45">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2719AE11" w14:textId="77777777" w:rsidR="00B965DF" w:rsidRDefault="00B965DF" w:rsidP="008D1F45">
            <w:pPr>
              <w:pStyle w:val="TAC"/>
            </w:pPr>
            <w:r w:rsidRPr="00630321">
              <w:rPr>
                <w:lang w:eastAsia="fi-FI"/>
              </w:rPr>
              <w:t>IMD3</w:t>
            </w:r>
          </w:p>
        </w:tc>
      </w:tr>
      <w:tr w:rsidR="00B965DF" w14:paraId="73F268EA"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3132D09A"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79838F" w14:textId="77777777" w:rsidR="00B965DF" w:rsidRDefault="00B965DF" w:rsidP="008D1F45">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1B8AFBC" w14:textId="77777777" w:rsidR="00B965DF" w:rsidRDefault="00B965DF" w:rsidP="008D1F45">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453A8E45" w14:textId="77777777" w:rsidR="00B965DF" w:rsidRDefault="00B965DF" w:rsidP="008D1F45">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7270D823" w14:textId="77777777" w:rsidR="00B965DF" w:rsidRDefault="00B965DF" w:rsidP="008D1F45">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20A635" w14:textId="77777777" w:rsidR="00B965DF" w:rsidRDefault="00B965DF" w:rsidP="008D1F45">
            <w:pPr>
              <w:pStyle w:val="TAC"/>
            </w:pPr>
            <w:r w:rsidRPr="00630321">
              <w:t>3540</w:t>
            </w:r>
          </w:p>
        </w:tc>
        <w:tc>
          <w:tcPr>
            <w:tcW w:w="752" w:type="dxa"/>
            <w:tcBorders>
              <w:top w:val="single" w:sz="4" w:space="0" w:color="auto"/>
              <w:left w:val="single" w:sz="4" w:space="0" w:color="auto"/>
              <w:bottom w:val="single" w:sz="4" w:space="0" w:color="auto"/>
              <w:right w:val="single" w:sz="4" w:space="0" w:color="auto"/>
            </w:tcBorders>
          </w:tcPr>
          <w:p w14:paraId="759523E1" w14:textId="77777777" w:rsidR="00B965DF" w:rsidRDefault="00B965DF" w:rsidP="008D1F4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58E6CD7" w14:textId="77777777" w:rsidR="00B965DF" w:rsidRDefault="00B965DF" w:rsidP="008D1F45">
            <w:pPr>
              <w:pStyle w:val="TAC"/>
            </w:pPr>
            <w:r w:rsidRPr="00630321">
              <w:rPr>
                <w:lang w:eastAsia="fi-FI"/>
              </w:rPr>
              <w:t>N/A</w:t>
            </w:r>
          </w:p>
        </w:tc>
      </w:tr>
      <w:tr w:rsidR="00B965DF" w:rsidRPr="00EF5447" w14:paraId="19669B9A" w14:textId="77777777" w:rsidTr="008D1F45">
        <w:trPr>
          <w:trHeight w:val="54"/>
          <w:jc w:val="center"/>
        </w:trPr>
        <w:tc>
          <w:tcPr>
            <w:tcW w:w="2258" w:type="dxa"/>
            <w:tcBorders>
              <w:top w:val="nil"/>
              <w:bottom w:val="nil"/>
            </w:tcBorders>
            <w:shd w:val="clear" w:color="auto" w:fill="auto"/>
            <w:vAlign w:val="center"/>
          </w:tcPr>
          <w:p w14:paraId="35AFE01B" w14:textId="77777777" w:rsidR="00B965DF" w:rsidRPr="00EF5447" w:rsidRDefault="00B965DF" w:rsidP="008D1F45">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37353278" w14:textId="77777777" w:rsidR="00B965DF" w:rsidRPr="00EF5447" w:rsidRDefault="00B965DF" w:rsidP="008D1F4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EDDE416" w14:textId="77777777" w:rsidR="00B965DF" w:rsidRPr="00EF5447" w:rsidRDefault="00B965DF" w:rsidP="008D1F45">
            <w:pPr>
              <w:pStyle w:val="TAC"/>
              <w:rPr>
                <w:rFonts w:cs="Arial"/>
                <w:szCs w:val="18"/>
              </w:rPr>
            </w:pPr>
            <w:r w:rsidRPr="00EF5447">
              <w:rPr>
                <w:rFonts w:cs="Arial"/>
                <w:szCs w:val="18"/>
              </w:rPr>
              <w:t>782</w:t>
            </w:r>
          </w:p>
        </w:tc>
        <w:tc>
          <w:tcPr>
            <w:tcW w:w="747" w:type="dxa"/>
            <w:shd w:val="clear" w:color="auto" w:fill="auto"/>
            <w:noWrap/>
            <w:vAlign w:val="center"/>
          </w:tcPr>
          <w:p w14:paraId="7183E633" w14:textId="77777777" w:rsidR="00B965DF" w:rsidRPr="00EF5447" w:rsidRDefault="00B965DF" w:rsidP="008D1F45">
            <w:pPr>
              <w:pStyle w:val="TAC"/>
              <w:rPr>
                <w:rFonts w:cs="Arial"/>
                <w:szCs w:val="18"/>
                <w:lang w:eastAsia="ko-KR"/>
              </w:rPr>
            </w:pPr>
            <w:r w:rsidRPr="00EF5447">
              <w:rPr>
                <w:rFonts w:cs="Arial"/>
                <w:szCs w:val="18"/>
              </w:rPr>
              <w:t>5</w:t>
            </w:r>
          </w:p>
        </w:tc>
        <w:tc>
          <w:tcPr>
            <w:tcW w:w="1142" w:type="dxa"/>
            <w:shd w:val="clear" w:color="auto" w:fill="auto"/>
            <w:noWrap/>
            <w:vAlign w:val="center"/>
          </w:tcPr>
          <w:p w14:paraId="6C2313EF" w14:textId="77777777" w:rsidR="00B965DF" w:rsidRPr="00EF5447" w:rsidRDefault="00B965DF" w:rsidP="008D1F45">
            <w:pPr>
              <w:pStyle w:val="TAC"/>
              <w:rPr>
                <w:rFonts w:cs="Arial"/>
                <w:szCs w:val="18"/>
                <w:lang w:eastAsia="ko-KR"/>
              </w:rPr>
            </w:pPr>
            <w:r w:rsidRPr="00EF5447">
              <w:rPr>
                <w:rFonts w:cs="Arial"/>
                <w:szCs w:val="18"/>
              </w:rPr>
              <w:t>25</w:t>
            </w:r>
          </w:p>
        </w:tc>
        <w:tc>
          <w:tcPr>
            <w:tcW w:w="1299" w:type="dxa"/>
            <w:shd w:val="clear" w:color="auto" w:fill="auto"/>
            <w:noWrap/>
            <w:vAlign w:val="center"/>
          </w:tcPr>
          <w:p w14:paraId="18C096C3" w14:textId="77777777" w:rsidR="00B965DF" w:rsidRPr="00EF5447" w:rsidRDefault="00B965DF" w:rsidP="008D1F45">
            <w:pPr>
              <w:pStyle w:val="TAC"/>
              <w:rPr>
                <w:rFonts w:cs="Arial"/>
                <w:szCs w:val="18"/>
              </w:rPr>
            </w:pPr>
            <w:r w:rsidRPr="00EF5447">
              <w:rPr>
                <w:rFonts w:cs="Arial"/>
                <w:szCs w:val="18"/>
              </w:rPr>
              <w:t>751</w:t>
            </w:r>
          </w:p>
        </w:tc>
        <w:tc>
          <w:tcPr>
            <w:tcW w:w="752" w:type="dxa"/>
            <w:shd w:val="clear" w:color="auto" w:fill="auto"/>
            <w:vAlign w:val="center"/>
          </w:tcPr>
          <w:p w14:paraId="2F646FB6" w14:textId="77777777" w:rsidR="00B965DF" w:rsidRPr="00EF5447" w:rsidRDefault="00B965DF" w:rsidP="008D1F4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B1E6DC9" w14:textId="77777777" w:rsidR="00B965DF" w:rsidRPr="00EF5447" w:rsidRDefault="00B965DF" w:rsidP="008D1F45">
            <w:pPr>
              <w:pStyle w:val="TAC"/>
              <w:rPr>
                <w:rFonts w:cs="Arial"/>
                <w:szCs w:val="18"/>
              </w:rPr>
            </w:pPr>
            <w:r w:rsidRPr="00EF5447">
              <w:rPr>
                <w:rFonts w:cs="Arial"/>
                <w:szCs w:val="18"/>
                <w:lang w:eastAsia="ko-KR"/>
              </w:rPr>
              <w:t>N/A</w:t>
            </w:r>
          </w:p>
        </w:tc>
      </w:tr>
      <w:tr w:rsidR="00B965DF" w:rsidRPr="00EF5447" w14:paraId="45266CCB" w14:textId="77777777" w:rsidTr="008D1F45">
        <w:trPr>
          <w:trHeight w:val="54"/>
          <w:jc w:val="center"/>
        </w:trPr>
        <w:tc>
          <w:tcPr>
            <w:tcW w:w="2258" w:type="dxa"/>
            <w:tcBorders>
              <w:top w:val="nil"/>
              <w:bottom w:val="nil"/>
            </w:tcBorders>
            <w:shd w:val="clear" w:color="auto" w:fill="auto"/>
            <w:vAlign w:val="center"/>
          </w:tcPr>
          <w:p w14:paraId="106C25C9"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1FF24466" w14:textId="77777777" w:rsidR="00B965DF" w:rsidRPr="00EF5447" w:rsidRDefault="00B965DF" w:rsidP="008D1F45">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2C36AF42" w14:textId="77777777" w:rsidR="00B965DF" w:rsidRPr="00EF5447" w:rsidRDefault="00B965DF" w:rsidP="008D1F45">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48EE4547" w14:textId="77777777" w:rsidR="00B965DF" w:rsidRPr="00EF5447" w:rsidRDefault="00B965DF" w:rsidP="008D1F45">
            <w:pPr>
              <w:pStyle w:val="TAC"/>
              <w:rPr>
                <w:rFonts w:cs="Arial"/>
                <w:szCs w:val="18"/>
                <w:lang w:eastAsia="ko-KR"/>
              </w:rPr>
            </w:pPr>
            <w:r w:rsidRPr="00EF5447">
              <w:rPr>
                <w:rFonts w:cs="Arial"/>
                <w:szCs w:val="18"/>
              </w:rPr>
              <w:t>5</w:t>
            </w:r>
          </w:p>
        </w:tc>
        <w:tc>
          <w:tcPr>
            <w:tcW w:w="1142" w:type="dxa"/>
            <w:shd w:val="clear" w:color="auto" w:fill="auto"/>
            <w:noWrap/>
            <w:vAlign w:val="center"/>
          </w:tcPr>
          <w:p w14:paraId="77E48783" w14:textId="77777777" w:rsidR="00B965DF" w:rsidRPr="00EF5447" w:rsidRDefault="00B965DF" w:rsidP="008D1F45">
            <w:pPr>
              <w:pStyle w:val="TAC"/>
              <w:rPr>
                <w:rFonts w:cs="Arial"/>
                <w:szCs w:val="18"/>
                <w:lang w:eastAsia="ko-KR"/>
              </w:rPr>
            </w:pPr>
            <w:r w:rsidRPr="00EF5447">
              <w:rPr>
                <w:rFonts w:cs="Arial"/>
                <w:szCs w:val="18"/>
              </w:rPr>
              <w:t>25</w:t>
            </w:r>
          </w:p>
        </w:tc>
        <w:tc>
          <w:tcPr>
            <w:tcW w:w="1299" w:type="dxa"/>
            <w:shd w:val="clear" w:color="auto" w:fill="auto"/>
            <w:noWrap/>
            <w:vAlign w:val="center"/>
          </w:tcPr>
          <w:p w14:paraId="152F9AD0" w14:textId="77777777" w:rsidR="00B965DF" w:rsidRPr="00EF5447" w:rsidRDefault="00B965DF" w:rsidP="008D1F45">
            <w:pPr>
              <w:pStyle w:val="TAC"/>
              <w:rPr>
                <w:rFonts w:cs="Arial"/>
                <w:szCs w:val="18"/>
              </w:rPr>
            </w:pPr>
            <w:r w:rsidRPr="00EF5447">
              <w:rPr>
                <w:rFonts w:cs="Arial"/>
                <w:szCs w:val="18"/>
              </w:rPr>
              <w:t>19</w:t>
            </w:r>
            <w:r>
              <w:rPr>
                <w:rFonts w:cs="Arial"/>
                <w:szCs w:val="18"/>
              </w:rPr>
              <w:t>76</w:t>
            </w:r>
          </w:p>
        </w:tc>
        <w:tc>
          <w:tcPr>
            <w:tcW w:w="752" w:type="dxa"/>
            <w:shd w:val="clear" w:color="auto" w:fill="auto"/>
            <w:vAlign w:val="center"/>
          </w:tcPr>
          <w:p w14:paraId="5E52D888" w14:textId="77777777" w:rsidR="00B965DF" w:rsidRPr="00EF5447" w:rsidRDefault="00B965DF" w:rsidP="008D1F45">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2B49B160" w14:textId="77777777" w:rsidR="00B965DF" w:rsidRPr="00EF5447" w:rsidRDefault="00B965DF" w:rsidP="008D1F45">
            <w:pPr>
              <w:pStyle w:val="TAC"/>
              <w:rPr>
                <w:rFonts w:cs="Arial"/>
                <w:szCs w:val="18"/>
              </w:rPr>
            </w:pPr>
            <w:r w:rsidRPr="00EF5447">
              <w:rPr>
                <w:rFonts w:cs="Arial"/>
                <w:szCs w:val="18"/>
                <w:lang w:eastAsia="ja-JP"/>
              </w:rPr>
              <w:t>N/A</w:t>
            </w:r>
          </w:p>
        </w:tc>
      </w:tr>
      <w:tr w:rsidR="00B965DF" w:rsidRPr="00EF5447" w14:paraId="307BABD4" w14:textId="77777777" w:rsidTr="008D1F45">
        <w:trPr>
          <w:trHeight w:val="54"/>
          <w:jc w:val="center"/>
        </w:trPr>
        <w:tc>
          <w:tcPr>
            <w:tcW w:w="2258" w:type="dxa"/>
            <w:tcBorders>
              <w:top w:val="nil"/>
              <w:bottom w:val="nil"/>
            </w:tcBorders>
            <w:shd w:val="clear" w:color="auto" w:fill="auto"/>
            <w:vAlign w:val="center"/>
          </w:tcPr>
          <w:p w14:paraId="6E287512"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21201EC3" w14:textId="77777777" w:rsidR="00B965DF" w:rsidRPr="00EF5447" w:rsidRDefault="00B965DF" w:rsidP="008D1F45">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6848F5FB" w14:textId="77777777" w:rsidR="00B965DF" w:rsidRPr="00EF5447" w:rsidRDefault="00B965DF" w:rsidP="008D1F45">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5211818A" w14:textId="77777777" w:rsidR="00B965DF" w:rsidRPr="00EF5447" w:rsidRDefault="00B965DF" w:rsidP="008D1F45">
            <w:pPr>
              <w:pStyle w:val="TAC"/>
              <w:rPr>
                <w:rFonts w:cs="Arial"/>
                <w:szCs w:val="18"/>
                <w:lang w:eastAsia="ko-KR"/>
              </w:rPr>
            </w:pPr>
            <w:r w:rsidRPr="00EF5447">
              <w:rPr>
                <w:rFonts w:cs="Arial"/>
                <w:szCs w:val="18"/>
              </w:rPr>
              <w:t>10</w:t>
            </w:r>
          </w:p>
        </w:tc>
        <w:tc>
          <w:tcPr>
            <w:tcW w:w="1142" w:type="dxa"/>
            <w:shd w:val="clear" w:color="auto" w:fill="auto"/>
            <w:noWrap/>
            <w:vAlign w:val="center"/>
          </w:tcPr>
          <w:p w14:paraId="04A35F6E" w14:textId="77777777" w:rsidR="00B965DF" w:rsidRPr="00EF5447" w:rsidRDefault="00B965DF" w:rsidP="008D1F45">
            <w:pPr>
              <w:pStyle w:val="TAC"/>
              <w:rPr>
                <w:rFonts w:cs="Arial"/>
                <w:szCs w:val="18"/>
                <w:lang w:eastAsia="ko-KR"/>
              </w:rPr>
            </w:pPr>
            <w:r w:rsidRPr="00EF5447">
              <w:rPr>
                <w:rFonts w:cs="Arial"/>
                <w:szCs w:val="18"/>
              </w:rPr>
              <w:t>50</w:t>
            </w:r>
          </w:p>
        </w:tc>
        <w:tc>
          <w:tcPr>
            <w:tcW w:w="1299" w:type="dxa"/>
            <w:shd w:val="clear" w:color="auto" w:fill="auto"/>
            <w:noWrap/>
            <w:vAlign w:val="center"/>
          </w:tcPr>
          <w:p w14:paraId="0A90BFB4" w14:textId="77777777" w:rsidR="00B965DF" w:rsidRPr="00EF5447" w:rsidRDefault="00B965DF" w:rsidP="008D1F45">
            <w:pPr>
              <w:pStyle w:val="TAC"/>
              <w:rPr>
                <w:rFonts w:cs="Arial"/>
                <w:szCs w:val="18"/>
              </w:rPr>
            </w:pPr>
            <w:r w:rsidRPr="00EF5447">
              <w:rPr>
                <w:rFonts w:cs="Arial"/>
                <w:szCs w:val="18"/>
              </w:rPr>
              <w:t>34</w:t>
            </w:r>
            <w:r>
              <w:rPr>
                <w:rFonts w:cs="Arial"/>
                <w:szCs w:val="18"/>
              </w:rPr>
              <w:t>60</w:t>
            </w:r>
          </w:p>
        </w:tc>
        <w:tc>
          <w:tcPr>
            <w:tcW w:w="752" w:type="dxa"/>
            <w:shd w:val="clear" w:color="auto" w:fill="auto"/>
            <w:vAlign w:val="center"/>
          </w:tcPr>
          <w:p w14:paraId="6E170D77" w14:textId="77777777" w:rsidR="00B965DF" w:rsidRPr="00EF5447" w:rsidRDefault="00B965DF" w:rsidP="008D1F45">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056C8D76" w14:textId="77777777" w:rsidR="00B965DF" w:rsidRPr="00EF5447" w:rsidRDefault="00B965DF" w:rsidP="008D1F45">
            <w:pPr>
              <w:pStyle w:val="TAC"/>
              <w:rPr>
                <w:rFonts w:cs="Arial"/>
                <w:szCs w:val="18"/>
              </w:rPr>
            </w:pPr>
            <w:r w:rsidRPr="00EF5447">
              <w:rPr>
                <w:rFonts w:cs="Arial"/>
                <w:szCs w:val="18"/>
                <w:lang w:eastAsia="ko-KR"/>
              </w:rPr>
              <w:t>IMD3</w:t>
            </w:r>
          </w:p>
        </w:tc>
      </w:tr>
      <w:tr w:rsidR="00B965DF" w:rsidRPr="00EF5447" w14:paraId="5CFF8761" w14:textId="77777777" w:rsidTr="008D1F45">
        <w:trPr>
          <w:trHeight w:val="54"/>
          <w:jc w:val="center"/>
        </w:trPr>
        <w:tc>
          <w:tcPr>
            <w:tcW w:w="2258" w:type="dxa"/>
            <w:tcBorders>
              <w:top w:val="nil"/>
              <w:bottom w:val="nil"/>
            </w:tcBorders>
            <w:shd w:val="clear" w:color="auto" w:fill="auto"/>
            <w:vAlign w:val="center"/>
          </w:tcPr>
          <w:p w14:paraId="137BB431"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0BBC7CEB" w14:textId="77777777" w:rsidR="00B965DF" w:rsidRPr="00EF5447" w:rsidRDefault="00B965DF" w:rsidP="008D1F4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910F0ED" w14:textId="77777777" w:rsidR="00B965DF" w:rsidRPr="00EF5447" w:rsidRDefault="00B965DF" w:rsidP="008D1F45">
            <w:pPr>
              <w:pStyle w:val="TAC"/>
              <w:rPr>
                <w:rFonts w:cs="Arial"/>
                <w:szCs w:val="18"/>
              </w:rPr>
            </w:pPr>
            <w:r w:rsidRPr="00EF5447">
              <w:rPr>
                <w:rFonts w:cs="Arial"/>
                <w:szCs w:val="18"/>
              </w:rPr>
              <w:t>782</w:t>
            </w:r>
          </w:p>
        </w:tc>
        <w:tc>
          <w:tcPr>
            <w:tcW w:w="747" w:type="dxa"/>
            <w:shd w:val="clear" w:color="auto" w:fill="auto"/>
            <w:noWrap/>
            <w:vAlign w:val="center"/>
          </w:tcPr>
          <w:p w14:paraId="79F79EB8" w14:textId="77777777" w:rsidR="00B965DF" w:rsidRPr="00EF5447" w:rsidRDefault="00B965DF" w:rsidP="008D1F45">
            <w:pPr>
              <w:pStyle w:val="TAC"/>
              <w:rPr>
                <w:rFonts w:cs="Arial"/>
                <w:szCs w:val="18"/>
                <w:lang w:eastAsia="ko-KR"/>
              </w:rPr>
            </w:pPr>
            <w:r w:rsidRPr="00EF5447">
              <w:rPr>
                <w:rFonts w:cs="Arial"/>
                <w:szCs w:val="18"/>
              </w:rPr>
              <w:t>5</w:t>
            </w:r>
          </w:p>
        </w:tc>
        <w:tc>
          <w:tcPr>
            <w:tcW w:w="1142" w:type="dxa"/>
            <w:shd w:val="clear" w:color="auto" w:fill="auto"/>
            <w:noWrap/>
            <w:vAlign w:val="center"/>
          </w:tcPr>
          <w:p w14:paraId="2B90E4E4" w14:textId="77777777" w:rsidR="00B965DF" w:rsidRPr="00EF5447" w:rsidRDefault="00B965DF" w:rsidP="008D1F45">
            <w:pPr>
              <w:pStyle w:val="TAC"/>
              <w:rPr>
                <w:rFonts w:cs="Arial"/>
                <w:szCs w:val="18"/>
                <w:lang w:eastAsia="ko-KR"/>
              </w:rPr>
            </w:pPr>
            <w:r w:rsidRPr="00EF5447">
              <w:rPr>
                <w:rFonts w:cs="Arial"/>
                <w:szCs w:val="18"/>
              </w:rPr>
              <w:t>25</w:t>
            </w:r>
          </w:p>
        </w:tc>
        <w:tc>
          <w:tcPr>
            <w:tcW w:w="1299" w:type="dxa"/>
            <w:shd w:val="clear" w:color="auto" w:fill="auto"/>
            <w:noWrap/>
            <w:vAlign w:val="center"/>
          </w:tcPr>
          <w:p w14:paraId="70A9D5F8" w14:textId="77777777" w:rsidR="00B965DF" w:rsidRPr="00EF5447" w:rsidRDefault="00B965DF" w:rsidP="008D1F45">
            <w:pPr>
              <w:pStyle w:val="TAC"/>
              <w:rPr>
                <w:rFonts w:cs="Arial"/>
                <w:szCs w:val="18"/>
              </w:rPr>
            </w:pPr>
            <w:r w:rsidRPr="00EF5447">
              <w:rPr>
                <w:rFonts w:cs="Arial"/>
                <w:szCs w:val="18"/>
              </w:rPr>
              <w:t>751</w:t>
            </w:r>
          </w:p>
        </w:tc>
        <w:tc>
          <w:tcPr>
            <w:tcW w:w="752" w:type="dxa"/>
            <w:shd w:val="clear" w:color="auto" w:fill="auto"/>
            <w:vAlign w:val="center"/>
          </w:tcPr>
          <w:p w14:paraId="3E826E73" w14:textId="77777777" w:rsidR="00B965DF" w:rsidRPr="00EF5447" w:rsidRDefault="00B965DF" w:rsidP="008D1F4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CD40639" w14:textId="77777777" w:rsidR="00B965DF" w:rsidRPr="00EF5447" w:rsidRDefault="00B965DF" w:rsidP="008D1F45">
            <w:pPr>
              <w:pStyle w:val="TAC"/>
              <w:rPr>
                <w:rFonts w:cs="Arial"/>
                <w:szCs w:val="18"/>
              </w:rPr>
            </w:pPr>
            <w:r w:rsidRPr="00EF5447">
              <w:rPr>
                <w:rFonts w:cs="Arial"/>
                <w:szCs w:val="18"/>
                <w:lang w:eastAsia="ko-KR"/>
              </w:rPr>
              <w:t>N/A</w:t>
            </w:r>
          </w:p>
        </w:tc>
      </w:tr>
      <w:tr w:rsidR="00B965DF" w:rsidRPr="00EF5447" w14:paraId="2068431C" w14:textId="77777777" w:rsidTr="008D1F45">
        <w:trPr>
          <w:trHeight w:val="54"/>
          <w:jc w:val="center"/>
        </w:trPr>
        <w:tc>
          <w:tcPr>
            <w:tcW w:w="2258" w:type="dxa"/>
            <w:tcBorders>
              <w:top w:val="nil"/>
              <w:bottom w:val="nil"/>
            </w:tcBorders>
            <w:shd w:val="clear" w:color="auto" w:fill="auto"/>
            <w:vAlign w:val="center"/>
          </w:tcPr>
          <w:p w14:paraId="51F989CD"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6D285716" w14:textId="77777777" w:rsidR="00B965DF" w:rsidRPr="00EF5447" w:rsidRDefault="00B965DF" w:rsidP="008D1F45">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3FA1CA1F" w14:textId="77777777" w:rsidR="00B965DF" w:rsidRPr="00EF5447" w:rsidRDefault="00B965DF" w:rsidP="008D1F45">
            <w:pPr>
              <w:pStyle w:val="TAC"/>
              <w:rPr>
                <w:rFonts w:cs="Arial"/>
                <w:szCs w:val="18"/>
              </w:rPr>
            </w:pPr>
            <w:r w:rsidRPr="00EF5447">
              <w:rPr>
                <w:rFonts w:cs="Arial"/>
                <w:szCs w:val="18"/>
              </w:rPr>
              <w:t>1880</w:t>
            </w:r>
          </w:p>
        </w:tc>
        <w:tc>
          <w:tcPr>
            <w:tcW w:w="747" w:type="dxa"/>
            <w:shd w:val="clear" w:color="auto" w:fill="auto"/>
            <w:noWrap/>
            <w:vAlign w:val="center"/>
          </w:tcPr>
          <w:p w14:paraId="3CD3ED17" w14:textId="77777777" w:rsidR="00B965DF" w:rsidRPr="00EF5447" w:rsidRDefault="00B965DF" w:rsidP="008D1F45">
            <w:pPr>
              <w:pStyle w:val="TAC"/>
              <w:rPr>
                <w:rFonts w:cs="Arial"/>
                <w:szCs w:val="18"/>
                <w:lang w:eastAsia="ko-KR"/>
              </w:rPr>
            </w:pPr>
            <w:r w:rsidRPr="00EF5447">
              <w:rPr>
                <w:rFonts w:cs="Arial"/>
                <w:szCs w:val="18"/>
              </w:rPr>
              <w:t>5</w:t>
            </w:r>
          </w:p>
        </w:tc>
        <w:tc>
          <w:tcPr>
            <w:tcW w:w="1142" w:type="dxa"/>
            <w:shd w:val="clear" w:color="auto" w:fill="auto"/>
            <w:noWrap/>
            <w:vAlign w:val="center"/>
          </w:tcPr>
          <w:p w14:paraId="293B5F6D" w14:textId="77777777" w:rsidR="00B965DF" w:rsidRPr="00EF5447" w:rsidRDefault="00B965DF" w:rsidP="008D1F45">
            <w:pPr>
              <w:pStyle w:val="TAC"/>
              <w:rPr>
                <w:rFonts w:cs="Arial"/>
                <w:szCs w:val="18"/>
                <w:lang w:eastAsia="ko-KR"/>
              </w:rPr>
            </w:pPr>
            <w:r w:rsidRPr="00EF5447">
              <w:rPr>
                <w:rFonts w:cs="Arial"/>
                <w:szCs w:val="18"/>
              </w:rPr>
              <w:t>25</w:t>
            </w:r>
          </w:p>
        </w:tc>
        <w:tc>
          <w:tcPr>
            <w:tcW w:w="1299" w:type="dxa"/>
            <w:shd w:val="clear" w:color="auto" w:fill="auto"/>
            <w:noWrap/>
            <w:vAlign w:val="center"/>
          </w:tcPr>
          <w:p w14:paraId="65C8AACB" w14:textId="77777777" w:rsidR="00B965DF" w:rsidRPr="00EF5447" w:rsidRDefault="00B965DF" w:rsidP="008D1F45">
            <w:pPr>
              <w:pStyle w:val="TAC"/>
              <w:rPr>
                <w:rFonts w:cs="Arial"/>
                <w:szCs w:val="18"/>
              </w:rPr>
            </w:pPr>
            <w:r w:rsidRPr="00EF5447">
              <w:rPr>
                <w:rFonts w:cs="Arial"/>
                <w:szCs w:val="18"/>
              </w:rPr>
              <w:t>1960</w:t>
            </w:r>
          </w:p>
        </w:tc>
        <w:tc>
          <w:tcPr>
            <w:tcW w:w="752" w:type="dxa"/>
            <w:shd w:val="clear" w:color="auto" w:fill="auto"/>
            <w:vAlign w:val="center"/>
          </w:tcPr>
          <w:p w14:paraId="5E4D118D" w14:textId="77777777" w:rsidR="00B965DF" w:rsidRPr="00EF5447" w:rsidRDefault="00B965DF" w:rsidP="008D1F45">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4DA725F7" w14:textId="77777777" w:rsidR="00B965DF" w:rsidRPr="00EF5447" w:rsidRDefault="00B965DF" w:rsidP="008D1F45">
            <w:pPr>
              <w:pStyle w:val="TAC"/>
              <w:rPr>
                <w:rFonts w:cs="Arial"/>
                <w:szCs w:val="18"/>
              </w:rPr>
            </w:pPr>
            <w:r w:rsidRPr="00EF5447">
              <w:rPr>
                <w:rFonts w:cs="Arial"/>
                <w:szCs w:val="18"/>
                <w:lang w:eastAsia="ja-JP"/>
              </w:rPr>
              <w:t>IMD</w:t>
            </w:r>
            <w:r w:rsidRPr="00EF5447">
              <w:rPr>
                <w:rFonts w:cs="Arial"/>
                <w:szCs w:val="18"/>
                <w:lang w:eastAsia="zh-CN"/>
              </w:rPr>
              <w:t>3</w:t>
            </w:r>
          </w:p>
        </w:tc>
      </w:tr>
      <w:tr w:rsidR="00B965DF" w:rsidRPr="00EF5447" w14:paraId="511C2D3A" w14:textId="77777777" w:rsidTr="008D1F45">
        <w:trPr>
          <w:trHeight w:val="54"/>
          <w:jc w:val="center"/>
        </w:trPr>
        <w:tc>
          <w:tcPr>
            <w:tcW w:w="2258" w:type="dxa"/>
            <w:tcBorders>
              <w:top w:val="nil"/>
              <w:bottom w:val="single" w:sz="4" w:space="0" w:color="auto"/>
            </w:tcBorders>
            <w:shd w:val="clear" w:color="auto" w:fill="auto"/>
            <w:vAlign w:val="center"/>
          </w:tcPr>
          <w:p w14:paraId="5AE33C7F"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5A94BE3C" w14:textId="77777777" w:rsidR="00B965DF" w:rsidRPr="00EF5447" w:rsidRDefault="00B965DF" w:rsidP="008D1F45">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752E56E" w14:textId="77777777" w:rsidR="00B965DF" w:rsidRPr="00EF5447" w:rsidRDefault="00B965DF" w:rsidP="008D1F45">
            <w:pPr>
              <w:pStyle w:val="TAC"/>
              <w:rPr>
                <w:rFonts w:cs="Arial"/>
                <w:szCs w:val="18"/>
              </w:rPr>
            </w:pPr>
            <w:r w:rsidRPr="00EF5447">
              <w:rPr>
                <w:rFonts w:cs="Arial"/>
                <w:szCs w:val="18"/>
              </w:rPr>
              <w:t>3524</w:t>
            </w:r>
          </w:p>
        </w:tc>
        <w:tc>
          <w:tcPr>
            <w:tcW w:w="747" w:type="dxa"/>
            <w:shd w:val="clear" w:color="auto" w:fill="auto"/>
            <w:noWrap/>
            <w:vAlign w:val="center"/>
          </w:tcPr>
          <w:p w14:paraId="62387A6F" w14:textId="77777777" w:rsidR="00B965DF" w:rsidRPr="00EF5447" w:rsidRDefault="00B965DF" w:rsidP="008D1F45">
            <w:pPr>
              <w:pStyle w:val="TAC"/>
              <w:rPr>
                <w:rFonts w:cs="Arial"/>
                <w:szCs w:val="18"/>
                <w:lang w:eastAsia="ko-KR"/>
              </w:rPr>
            </w:pPr>
            <w:r w:rsidRPr="00EF5447">
              <w:rPr>
                <w:rFonts w:cs="Arial"/>
                <w:szCs w:val="18"/>
              </w:rPr>
              <w:t>10</w:t>
            </w:r>
          </w:p>
        </w:tc>
        <w:tc>
          <w:tcPr>
            <w:tcW w:w="1142" w:type="dxa"/>
            <w:shd w:val="clear" w:color="auto" w:fill="auto"/>
            <w:noWrap/>
            <w:vAlign w:val="center"/>
          </w:tcPr>
          <w:p w14:paraId="2BBDED7C" w14:textId="77777777" w:rsidR="00B965DF" w:rsidRPr="00EF5447" w:rsidRDefault="00B965DF" w:rsidP="008D1F45">
            <w:pPr>
              <w:pStyle w:val="TAC"/>
              <w:rPr>
                <w:rFonts w:cs="Arial"/>
                <w:szCs w:val="18"/>
                <w:lang w:eastAsia="ko-KR"/>
              </w:rPr>
            </w:pPr>
            <w:r w:rsidRPr="00EF5447">
              <w:rPr>
                <w:rFonts w:cs="Arial"/>
                <w:szCs w:val="18"/>
              </w:rPr>
              <w:t>50</w:t>
            </w:r>
          </w:p>
        </w:tc>
        <w:tc>
          <w:tcPr>
            <w:tcW w:w="1299" w:type="dxa"/>
            <w:shd w:val="clear" w:color="auto" w:fill="auto"/>
            <w:noWrap/>
            <w:vAlign w:val="center"/>
          </w:tcPr>
          <w:p w14:paraId="304C7CDF" w14:textId="77777777" w:rsidR="00B965DF" w:rsidRPr="00EF5447" w:rsidRDefault="00B965DF" w:rsidP="008D1F45">
            <w:pPr>
              <w:pStyle w:val="TAC"/>
              <w:rPr>
                <w:rFonts w:cs="Arial"/>
                <w:szCs w:val="18"/>
              </w:rPr>
            </w:pPr>
            <w:r w:rsidRPr="00EF5447">
              <w:rPr>
                <w:rFonts w:cs="Arial"/>
                <w:szCs w:val="18"/>
              </w:rPr>
              <w:t>3524</w:t>
            </w:r>
          </w:p>
        </w:tc>
        <w:tc>
          <w:tcPr>
            <w:tcW w:w="752" w:type="dxa"/>
            <w:shd w:val="clear" w:color="auto" w:fill="auto"/>
            <w:vAlign w:val="center"/>
          </w:tcPr>
          <w:p w14:paraId="015F5427" w14:textId="77777777" w:rsidR="00B965DF" w:rsidRPr="00EF5447" w:rsidRDefault="00B965DF" w:rsidP="008D1F4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12C072D" w14:textId="77777777" w:rsidR="00B965DF" w:rsidRPr="00EF5447" w:rsidRDefault="00B965DF" w:rsidP="008D1F45">
            <w:pPr>
              <w:pStyle w:val="TAC"/>
              <w:rPr>
                <w:rFonts w:cs="Arial"/>
                <w:szCs w:val="18"/>
              </w:rPr>
            </w:pPr>
            <w:r w:rsidRPr="00EF5447">
              <w:rPr>
                <w:rFonts w:cs="Arial"/>
                <w:szCs w:val="18"/>
                <w:lang w:eastAsia="ko-KR"/>
              </w:rPr>
              <w:t>N/A</w:t>
            </w:r>
          </w:p>
        </w:tc>
      </w:tr>
      <w:tr w:rsidR="00B965DF" w:rsidRPr="001F360D" w14:paraId="696261E2" w14:textId="77777777" w:rsidTr="008D1F45">
        <w:trPr>
          <w:trHeight w:val="216"/>
          <w:jc w:val="center"/>
        </w:trPr>
        <w:tc>
          <w:tcPr>
            <w:tcW w:w="2258" w:type="dxa"/>
            <w:tcBorders>
              <w:top w:val="single" w:sz="4" w:space="0" w:color="auto"/>
              <w:bottom w:val="nil"/>
            </w:tcBorders>
            <w:shd w:val="clear" w:color="auto" w:fill="auto"/>
          </w:tcPr>
          <w:p w14:paraId="40FFF43E" w14:textId="77777777" w:rsidR="00B965DF" w:rsidRPr="0006210B" w:rsidRDefault="00B965DF" w:rsidP="008D1F45">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3649D720" w14:textId="77777777" w:rsidR="00B965DF" w:rsidRPr="001F360D" w:rsidRDefault="00B965DF" w:rsidP="008D1F45">
            <w:pPr>
              <w:pStyle w:val="TAC"/>
              <w:rPr>
                <w:rFonts w:cs="Arial"/>
                <w:szCs w:val="18"/>
              </w:rPr>
            </w:pPr>
            <w:r w:rsidRPr="001F360D">
              <w:rPr>
                <w:rFonts w:cs="Arial"/>
                <w:szCs w:val="18"/>
              </w:rPr>
              <w:t>13</w:t>
            </w:r>
          </w:p>
        </w:tc>
        <w:tc>
          <w:tcPr>
            <w:tcW w:w="1066" w:type="dxa"/>
            <w:shd w:val="clear" w:color="auto" w:fill="auto"/>
            <w:noWrap/>
            <w:vAlign w:val="center"/>
          </w:tcPr>
          <w:p w14:paraId="49CEAFFB" w14:textId="77777777" w:rsidR="00B965DF" w:rsidRPr="001F360D" w:rsidRDefault="00B965DF" w:rsidP="008D1F45">
            <w:pPr>
              <w:pStyle w:val="TAC"/>
              <w:rPr>
                <w:rFonts w:eastAsia="Malgun Gothic" w:cs="Arial"/>
                <w:szCs w:val="18"/>
              </w:rPr>
            </w:pPr>
            <w:r w:rsidRPr="001F360D">
              <w:rPr>
                <w:rFonts w:cs="Arial"/>
                <w:szCs w:val="18"/>
              </w:rPr>
              <w:t>782</w:t>
            </w:r>
          </w:p>
        </w:tc>
        <w:tc>
          <w:tcPr>
            <w:tcW w:w="747" w:type="dxa"/>
            <w:shd w:val="clear" w:color="auto" w:fill="auto"/>
            <w:noWrap/>
            <w:vAlign w:val="center"/>
          </w:tcPr>
          <w:p w14:paraId="1942035B" w14:textId="77777777" w:rsidR="00B965DF" w:rsidRPr="001F360D" w:rsidRDefault="00B965DF" w:rsidP="008D1F45">
            <w:pPr>
              <w:pStyle w:val="TAC"/>
              <w:rPr>
                <w:rFonts w:eastAsia="Malgun Gothic" w:cs="Arial"/>
                <w:szCs w:val="18"/>
              </w:rPr>
            </w:pPr>
            <w:r w:rsidRPr="001F360D">
              <w:rPr>
                <w:rFonts w:cs="Arial"/>
                <w:szCs w:val="18"/>
              </w:rPr>
              <w:t>5</w:t>
            </w:r>
          </w:p>
        </w:tc>
        <w:tc>
          <w:tcPr>
            <w:tcW w:w="1142" w:type="dxa"/>
            <w:shd w:val="clear" w:color="auto" w:fill="auto"/>
            <w:noWrap/>
            <w:vAlign w:val="center"/>
          </w:tcPr>
          <w:p w14:paraId="1487855D" w14:textId="77777777" w:rsidR="00B965DF" w:rsidRPr="001F360D" w:rsidRDefault="00B965DF" w:rsidP="008D1F4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E140951" w14:textId="77777777" w:rsidR="00B965DF" w:rsidRPr="001F360D" w:rsidRDefault="00B965DF" w:rsidP="008D1F45">
            <w:pPr>
              <w:pStyle w:val="TAC"/>
              <w:rPr>
                <w:rFonts w:eastAsia="Malgun Gothic" w:cs="Arial"/>
                <w:szCs w:val="18"/>
              </w:rPr>
            </w:pPr>
            <w:r w:rsidRPr="001F360D">
              <w:rPr>
                <w:rFonts w:cs="Arial"/>
                <w:szCs w:val="18"/>
              </w:rPr>
              <w:t>751</w:t>
            </w:r>
          </w:p>
        </w:tc>
        <w:tc>
          <w:tcPr>
            <w:tcW w:w="752" w:type="dxa"/>
            <w:shd w:val="clear" w:color="auto" w:fill="auto"/>
            <w:vAlign w:val="center"/>
          </w:tcPr>
          <w:p w14:paraId="51B63BAC"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571C07C1"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2BCC166B" w14:textId="77777777" w:rsidTr="008D1F45">
        <w:trPr>
          <w:trHeight w:val="216"/>
          <w:jc w:val="center"/>
        </w:trPr>
        <w:tc>
          <w:tcPr>
            <w:tcW w:w="2258" w:type="dxa"/>
            <w:tcBorders>
              <w:top w:val="nil"/>
              <w:bottom w:val="nil"/>
            </w:tcBorders>
            <w:shd w:val="clear" w:color="auto" w:fill="auto"/>
          </w:tcPr>
          <w:p w14:paraId="7E521515" w14:textId="77777777" w:rsidR="00B965DF" w:rsidRPr="0006210B" w:rsidRDefault="00B965DF" w:rsidP="008D1F45">
            <w:pPr>
              <w:pStyle w:val="TAC"/>
              <w:rPr>
                <w:rFonts w:eastAsia="MS Mincho"/>
              </w:rPr>
            </w:pPr>
          </w:p>
        </w:tc>
        <w:tc>
          <w:tcPr>
            <w:tcW w:w="867" w:type="dxa"/>
            <w:shd w:val="clear" w:color="auto" w:fill="auto"/>
            <w:vAlign w:val="center"/>
          </w:tcPr>
          <w:p w14:paraId="2DFFBBBE" w14:textId="77777777" w:rsidR="00B965DF" w:rsidRPr="001F360D" w:rsidRDefault="00B965DF" w:rsidP="008D1F45">
            <w:pPr>
              <w:pStyle w:val="TAC"/>
              <w:rPr>
                <w:rFonts w:cs="Arial"/>
                <w:szCs w:val="18"/>
              </w:rPr>
            </w:pPr>
            <w:r w:rsidRPr="001F360D">
              <w:rPr>
                <w:rFonts w:cs="Arial"/>
                <w:szCs w:val="18"/>
              </w:rPr>
              <w:t>n77</w:t>
            </w:r>
          </w:p>
        </w:tc>
        <w:tc>
          <w:tcPr>
            <w:tcW w:w="1066" w:type="dxa"/>
            <w:shd w:val="clear" w:color="auto" w:fill="auto"/>
            <w:noWrap/>
            <w:vAlign w:val="center"/>
          </w:tcPr>
          <w:p w14:paraId="46D23E44" w14:textId="77777777" w:rsidR="00B965DF" w:rsidRPr="001F360D" w:rsidRDefault="00B965DF" w:rsidP="008D1F45">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0AAB932B" w14:textId="77777777" w:rsidR="00B965DF" w:rsidRPr="001F360D" w:rsidRDefault="00B965DF" w:rsidP="008D1F45">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733991A4" w14:textId="77777777" w:rsidR="00B965DF" w:rsidRPr="001F360D" w:rsidRDefault="00B965DF" w:rsidP="008D1F45">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02952330" w14:textId="77777777" w:rsidR="00B965DF" w:rsidRPr="001F360D" w:rsidRDefault="00B965DF" w:rsidP="008D1F45">
            <w:pPr>
              <w:pStyle w:val="TAC"/>
              <w:rPr>
                <w:rFonts w:eastAsia="Malgun Gothic" w:cs="Arial"/>
                <w:szCs w:val="18"/>
              </w:rPr>
            </w:pPr>
            <w:r w:rsidRPr="001F360D">
              <w:rPr>
                <w:rFonts w:cs="Arial"/>
                <w:color w:val="000000"/>
                <w:szCs w:val="18"/>
              </w:rPr>
              <w:t>4013</w:t>
            </w:r>
          </w:p>
        </w:tc>
        <w:tc>
          <w:tcPr>
            <w:tcW w:w="752" w:type="dxa"/>
            <w:shd w:val="clear" w:color="auto" w:fill="auto"/>
            <w:vAlign w:val="center"/>
          </w:tcPr>
          <w:p w14:paraId="2E739D6A"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246AAF19"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542A7E3F" w14:textId="77777777" w:rsidTr="008D1F45">
        <w:trPr>
          <w:trHeight w:val="216"/>
          <w:jc w:val="center"/>
        </w:trPr>
        <w:tc>
          <w:tcPr>
            <w:tcW w:w="2258" w:type="dxa"/>
            <w:tcBorders>
              <w:top w:val="nil"/>
              <w:bottom w:val="single" w:sz="4" w:space="0" w:color="auto"/>
            </w:tcBorders>
            <w:shd w:val="clear" w:color="auto" w:fill="auto"/>
          </w:tcPr>
          <w:p w14:paraId="4F84D386" w14:textId="77777777" w:rsidR="00B965DF" w:rsidRPr="0006210B" w:rsidRDefault="00B965DF" w:rsidP="008D1F45">
            <w:pPr>
              <w:pStyle w:val="TAC"/>
              <w:rPr>
                <w:rFonts w:eastAsia="MS Mincho"/>
              </w:rPr>
            </w:pPr>
          </w:p>
        </w:tc>
        <w:tc>
          <w:tcPr>
            <w:tcW w:w="867" w:type="dxa"/>
            <w:shd w:val="clear" w:color="auto" w:fill="auto"/>
            <w:vAlign w:val="center"/>
          </w:tcPr>
          <w:p w14:paraId="35B38E8D" w14:textId="77777777" w:rsidR="00B965DF" w:rsidRPr="001F360D" w:rsidRDefault="00B965DF" w:rsidP="008D1F45">
            <w:pPr>
              <w:pStyle w:val="TAC"/>
              <w:rPr>
                <w:rFonts w:cs="Arial"/>
                <w:szCs w:val="18"/>
              </w:rPr>
            </w:pPr>
            <w:r w:rsidRPr="001F360D">
              <w:rPr>
                <w:rFonts w:cs="Arial"/>
                <w:szCs w:val="18"/>
              </w:rPr>
              <w:t>n5</w:t>
            </w:r>
          </w:p>
        </w:tc>
        <w:tc>
          <w:tcPr>
            <w:tcW w:w="1066" w:type="dxa"/>
            <w:shd w:val="clear" w:color="auto" w:fill="auto"/>
            <w:noWrap/>
            <w:vAlign w:val="center"/>
          </w:tcPr>
          <w:p w14:paraId="44708D04" w14:textId="77777777" w:rsidR="00B965DF" w:rsidRPr="001F360D" w:rsidRDefault="00B965DF" w:rsidP="008D1F45">
            <w:pPr>
              <w:pStyle w:val="TAC"/>
              <w:rPr>
                <w:rFonts w:eastAsia="Malgun Gothic" w:cs="Arial"/>
                <w:szCs w:val="18"/>
              </w:rPr>
            </w:pPr>
            <w:r w:rsidRPr="001F360D">
              <w:rPr>
                <w:rFonts w:cs="Arial"/>
                <w:szCs w:val="18"/>
              </w:rPr>
              <w:t>840</w:t>
            </w:r>
          </w:p>
        </w:tc>
        <w:tc>
          <w:tcPr>
            <w:tcW w:w="747" w:type="dxa"/>
            <w:shd w:val="clear" w:color="auto" w:fill="auto"/>
            <w:noWrap/>
            <w:vAlign w:val="center"/>
          </w:tcPr>
          <w:p w14:paraId="2CDEAB78" w14:textId="77777777" w:rsidR="00B965DF" w:rsidRPr="001F360D" w:rsidRDefault="00B965DF" w:rsidP="008D1F45">
            <w:pPr>
              <w:pStyle w:val="TAC"/>
              <w:rPr>
                <w:rFonts w:eastAsia="Malgun Gothic" w:cs="Arial"/>
                <w:szCs w:val="18"/>
              </w:rPr>
            </w:pPr>
            <w:r w:rsidRPr="001F360D">
              <w:rPr>
                <w:rFonts w:cs="Arial"/>
                <w:szCs w:val="18"/>
              </w:rPr>
              <w:t>5</w:t>
            </w:r>
          </w:p>
        </w:tc>
        <w:tc>
          <w:tcPr>
            <w:tcW w:w="1142" w:type="dxa"/>
            <w:shd w:val="clear" w:color="auto" w:fill="auto"/>
            <w:noWrap/>
            <w:vAlign w:val="center"/>
          </w:tcPr>
          <w:p w14:paraId="7564EC56" w14:textId="77777777" w:rsidR="00B965DF" w:rsidRPr="001F360D" w:rsidRDefault="00B965DF" w:rsidP="008D1F4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BCBA5F7" w14:textId="77777777" w:rsidR="00B965DF" w:rsidRPr="001F360D" w:rsidRDefault="00B965DF" w:rsidP="008D1F45">
            <w:pPr>
              <w:pStyle w:val="TAC"/>
              <w:rPr>
                <w:rFonts w:eastAsia="Malgun Gothic" w:cs="Arial"/>
                <w:szCs w:val="18"/>
              </w:rPr>
            </w:pPr>
            <w:r w:rsidRPr="001F360D">
              <w:rPr>
                <w:rFonts w:cs="Arial"/>
                <w:szCs w:val="18"/>
              </w:rPr>
              <w:t>885</w:t>
            </w:r>
          </w:p>
        </w:tc>
        <w:tc>
          <w:tcPr>
            <w:tcW w:w="752" w:type="dxa"/>
            <w:shd w:val="clear" w:color="auto" w:fill="auto"/>
            <w:vAlign w:val="center"/>
          </w:tcPr>
          <w:p w14:paraId="0EAABEFD" w14:textId="77777777" w:rsidR="00B965DF" w:rsidRPr="001F360D" w:rsidRDefault="00B965DF" w:rsidP="008D1F45">
            <w:pPr>
              <w:pStyle w:val="TAC"/>
              <w:rPr>
                <w:rFonts w:cs="Arial"/>
                <w:color w:val="000000"/>
              </w:rPr>
            </w:pPr>
            <w:r>
              <w:rPr>
                <w:rFonts w:cs="Arial"/>
                <w:color w:val="000000"/>
              </w:rPr>
              <w:t>4.5</w:t>
            </w:r>
          </w:p>
        </w:tc>
        <w:tc>
          <w:tcPr>
            <w:tcW w:w="1248" w:type="dxa"/>
            <w:shd w:val="clear" w:color="auto" w:fill="auto"/>
            <w:vAlign w:val="center"/>
          </w:tcPr>
          <w:p w14:paraId="476DA39C" w14:textId="77777777" w:rsidR="00B965DF" w:rsidRPr="001F360D" w:rsidRDefault="00B965DF" w:rsidP="008D1F45">
            <w:pPr>
              <w:pStyle w:val="TAC"/>
              <w:rPr>
                <w:rFonts w:cs="Arial"/>
                <w:color w:val="000000"/>
              </w:rPr>
            </w:pPr>
            <w:r>
              <w:rPr>
                <w:rFonts w:cs="Arial"/>
                <w:color w:val="000000"/>
              </w:rPr>
              <w:t>IMD5</w:t>
            </w:r>
          </w:p>
        </w:tc>
      </w:tr>
      <w:tr w:rsidR="00B965DF" w:rsidRPr="00EF5447" w14:paraId="732BF28F" w14:textId="77777777" w:rsidTr="008D1F45">
        <w:trPr>
          <w:trHeight w:val="54"/>
          <w:jc w:val="center"/>
        </w:trPr>
        <w:tc>
          <w:tcPr>
            <w:tcW w:w="2258" w:type="dxa"/>
            <w:tcBorders>
              <w:top w:val="single" w:sz="4" w:space="0" w:color="auto"/>
              <w:bottom w:val="nil"/>
            </w:tcBorders>
            <w:shd w:val="clear" w:color="auto" w:fill="auto"/>
          </w:tcPr>
          <w:p w14:paraId="7D3A2A46" w14:textId="77777777" w:rsidR="00B965DF" w:rsidRPr="00EF5447" w:rsidRDefault="00B965DF" w:rsidP="008D1F45">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B74B525" w14:textId="77777777" w:rsidR="00B965DF" w:rsidRPr="00EF5447" w:rsidRDefault="00B965DF" w:rsidP="008D1F45">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07560DB5" w14:textId="77777777" w:rsidR="00B965DF" w:rsidRPr="00EF5447" w:rsidRDefault="00B965DF" w:rsidP="008D1F45">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0B589440" w14:textId="77777777" w:rsidR="00B965DF" w:rsidRPr="00EF5447" w:rsidRDefault="00B965DF" w:rsidP="008D1F45">
            <w:pPr>
              <w:pStyle w:val="TAC"/>
              <w:rPr>
                <w:rFonts w:cs="Arial"/>
                <w:szCs w:val="18"/>
              </w:rPr>
            </w:pPr>
            <w:r w:rsidRPr="00EF5447">
              <w:rPr>
                <w:lang w:eastAsia="ko-KR"/>
              </w:rPr>
              <w:t>5</w:t>
            </w:r>
          </w:p>
        </w:tc>
        <w:tc>
          <w:tcPr>
            <w:tcW w:w="1142" w:type="dxa"/>
            <w:shd w:val="clear" w:color="auto" w:fill="auto"/>
            <w:noWrap/>
            <w:vAlign w:val="center"/>
          </w:tcPr>
          <w:p w14:paraId="603C1744" w14:textId="77777777" w:rsidR="00B965DF" w:rsidRPr="00EF5447" w:rsidRDefault="00B965DF" w:rsidP="008D1F45">
            <w:pPr>
              <w:pStyle w:val="TAC"/>
              <w:rPr>
                <w:rFonts w:cs="Arial"/>
                <w:szCs w:val="18"/>
              </w:rPr>
            </w:pPr>
            <w:r w:rsidRPr="00EF5447">
              <w:rPr>
                <w:lang w:eastAsia="ko-KR"/>
              </w:rPr>
              <w:t>25</w:t>
            </w:r>
          </w:p>
        </w:tc>
        <w:tc>
          <w:tcPr>
            <w:tcW w:w="1299" w:type="dxa"/>
            <w:shd w:val="clear" w:color="auto" w:fill="auto"/>
            <w:noWrap/>
            <w:vAlign w:val="center"/>
          </w:tcPr>
          <w:p w14:paraId="7C55787F" w14:textId="77777777" w:rsidR="00B965DF" w:rsidRPr="00EF5447" w:rsidRDefault="00B965DF" w:rsidP="008D1F45">
            <w:pPr>
              <w:pStyle w:val="TAC"/>
              <w:rPr>
                <w:rFonts w:cs="Arial"/>
                <w:szCs w:val="18"/>
              </w:rPr>
            </w:pPr>
            <w:r w:rsidRPr="00EF5447">
              <w:rPr>
                <w:rFonts w:cs="Arial"/>
                <w:kern w:val="2"/>
                <w:szCs w:val="24"/>
                <w:lang w:eastAsia="zh-CN"/>
              </w:rPr>
              <w:t>751</w:t>
            </w:r>
          </w:p>
        </w:tc>
        <w:tc>
          <w:tcPr>
            <w:tcW w:w="752" w:type="dxa"/>
            <w:shd w:val="clear" w:color="auto" w:fill="auto"/>
            <w:vAlign w:val="center"/>
          </w:tcPr>
          <w:p w14:paraId="75FC9672" w14:textId="77777777" w:rsidR="00B965DF" w:rsidRPr="00EF5447" w:rsidRDefault="00B965DF" w:rsidP="008D1F45">
            <w:pPr>
              <w:pStyle w:val="TAC"/>
              <w:rPr>
                <w:rFonts w:cs="Arial"/>
                <w:szCs w:val="18"/>
                <w:lang w:eastAsia="ko-KR"/>
              </w:rPr>
            </w:pPr>
            <w:r w:rsidRPr="00EF5447">
              <w:rPr>
                <w:lang w:eastAsia="ko-KR"/>
              </w:rPr>
              <w:t>N/A</w:t>
            </w:r>
          </w:p>
        </w:tc>
        <w:tc>
          <w:tcPr>
            <w:tcW w:w="1248" w:type="dxa"/>
            <w:shd w:val="clear" w:color="auto" w:fill="auto"/>
            <w:vAlign w:val="center"/>
          </w:tcPr>
          <w:p w14:paraId="76248C6C" w14:textId="77777777" w:rsidR="00B965DF" w:rsidRPr="00EF5447" w:rsidRDefault="00B965DF" w:rsidP="008D1F45">
            <w:pPr>
              <w:pStyle w:val="TAC"/>
              <w:rPr>
                <w:rFonts w:cs="Arial"/>
                <w:szCs w:val="18"/>
                <w:lang w:eastAsia="ko-KR"/>
              </w:rPr>
            </w:pPr>
            <w:r>
              <w:t>N/A</w:t>
            </w:r>
          </w:p>
        </w:tc>
      </w:tr>
      <w:tr w:rsidR="00B965DF" w:rsidRPr="00EF5447" w14:paraId="3914D250" w14:textId="77777777" w:rsidTr="008D1F45">
        <w:trPr>
          <w:trHeight w:val="54"/>
          <w:jc w:val="center"/>
        </w:trPr>
        <w:tc>
          <w:tcPr>
            <w:tcW w:w="2258" w:type="dxa"/>
            <w:tcBorders>
              <w:top w:val="nil"/>
              <w:bottom w:val="nil"/>
            </w:tcBorders>
            <w:shd w:val="clear" w:color="auto" w:fill="auto"/>
          </w:tcPr>
          <w:p w14:paraId="7805445E" w14:textId="77777777" w:rsidR="00B965DF" w:rsidRPr="00EF5447" w:rsidRDefault="00B965DF" w:rsidP="008D1F45">
            <w:pPr>
              <w:pStyle w:val="TAC"/>
              <w:rPr>
                <w:rFonts w:cs="Arial"/>
                <w:szCs w:val="18"/>
                <w:lang w:eastAsia="ko-KR"/>
              </w:rPr>
            </w:pPr>
          </w:p>
        </w:tc>
        <w:tc>
          <w:tcPr>
            <w:tcW w:w="867" w:type="dxa"/>
            <w:shd w:val="clear" w:color="auto" w:fill="auto"/>
            <w:vAlign w:val="center"/>
          </w:tcPr>
          <w:p w14:paraId="7D1CC40E" w14:textId="77777777" w:rsidR="00B965DF" w:rsidRPr="00EF5447" w:rsidRDefault="00B965DF" w:rsidP="008D1F45">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539A3B4E" w14:textId="77777777" w:rsidR="00B965DF" w:rsidRPr="00EF5447" w:rsidRDefault="00B965DF" w:rsidP="008D1F45">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5EE200AB" w14:textId="77777777" w:rsidR="00B965DF" w:rsidRPr="00EF5447" w:rsidRDefault="00B965DF" w:rsidP="008D1F45">
            <w:pPr>
              <w:pStyle w:val="TAC"/>
              <w:rPr>
                <w:rFonts w:cs="Arial"/>
                <w:szCs w:val="18"/>
              </w:rPr>
            </w:pPr>
            <w:r w:rsidRPr="00EF5447">
              <w:rPr>
                <w:lang w:eastAsia="ko-KR"/>
              </w:rPr>
              <w:t>5</w:t>
            </w:r>
          </w:p>
        </w:tc>
        <w:tc>
          <w:tcPr>
            <w:tcW w:w="1142" w:type="dxa"/>
            <w:shd w:val="clear" w:color="auto" w:fill="auto"/>
            <w:noWrap/>
            <w:vAlign w:val="center"/>
          </w:tcPr>
          <w:p w14:paraId="1F407817" w14:textId="77777777" w:rsidR="00B965DF" w:rsidRPr="00EF5447" w:rsidRDefault="00B965DF" w:rsidP="008D1F45">
            <w:pPr>
              <w:pStyle w:val="TAC"/>
              <w:rPr>
                <w:rFonts w:cs="Arial"/>
                <w:szCs w:val="18"/>
              </w:rPr>
            </w:pPr>
            <w:r w:rsidRPr="00EF5447">
              <w:rPr>
                <w:lang w:eastAsia="ko-KR"/>
              </w:rPr>
              <w:t>25</w:t>
            </w:r>
          </w:p>
        </w:tc>
        <w:tc>
          <w:tcPr>
            <w:tcW w:w="1299" w:type="dxa"/>
            <w:shd w:val="clear" w:color="auto" w:fill="auto"/>
            <w:noWrap/>
            <w:vAlign w:val="center"/>
          </w:tcPr>
          <w:p w14:paraId="074BC747" w14:textId="77777777" w:rsidR="00B965DF" w:rsidRPr="00EF5447" w:rsidRDefault="00B965DF" w:rsidP="008D1F45">
            <w:pPr>
              <w:pStyle w:val="TAC"/>
              <w:rPr>
                <w:rFonts w:cs="Arial"/>
                <w:szCs w:val="18"/>
              </w:rPr>
            </w:pPr>
            <w:r w:rsidRPr="00EF5447">
              <w:rPr>
                <w:rFonts w:cs="Arial"/>
                <w:kern w:val="2"/>
                <w:szCs w:val="24"/>
                <w:lang w:eastAsia="zh-CN"/>
              </w:rPr>
              <w:t>1940</w:t>
            </w:r>
          </w:p>
        </w:tc>
        <w:tc>
          <w:tcPr>
            <w:tcW w:w="752" w:type="dxa"/>
            <w:shd w:val="clear" w:color="auto" w:fill="auto"/>
            <w:vAlign w:val="center"/>
          </w:tcPr>
          <w:p w14:paraId="012895C3" w14:textId="77777777" w:rsidR="00B965DF" w:rsidRPr="00EF5447" w:rsidRDefault="00B965DF" w:rsidP="008D1F45">
            <w:pPr>
              <w:pStyle w:val="TAC"/>
              <w:rPr>
                <w:rFonts w:cs="Arial"/>
                <w:szCs w:val="18"/>
                <w:lang w:eastAsia="ko-KR"/>
              </w:rPr>
            </w:pPr>
            <w:r w:rsidRPr="00EF5447">
              <w:rPr>
                <w:lang w:eastAsia="ko-KR"/>
              </w:rPr>
              <w:t>N/A</w:t>
            </w:r>
          </w:p>
        </w:tc>
        <w:tc>
          <w:tcPr>
            <w:tcW w:w="1248" w:type="dxa"/>
            <w:shd w:val="clear" w:color="auto" w:fill="auto"/>
            <w:vAlign w:val="center"/>
          </w:tcPr>
          <w:p w14:paraId="0D05F857" w14:textId="77777777" w:rsidR="00B965DF" w:rsidRPr="00EF5447" w:rsidRDefault="00B965DF" w:rsidP="008D1F45">
            <w:pPr>
              <w:pStyle w:val="TAC"/>
              <w:rPr>
                <w:rFonts w:cs="Arial"/>
                <w:szCs w:val="18"/>
                <w:lang w:eastAsia="ko-KR"/>
              </w:rPr>
            </w:pPr>
            <w:r>
              <w:t>N/A</w:t>
            </w:r>
          </w:p>
        </w:tc>
      </w:tr>
      <w:tr w:rsidR="00B965DF" w:rsidRPr="00EF5447" w14:paraId="0E80D8D4" w14:textId="77777777" w:rsidTr="008D1F45">
        <w:trPr>
          <w:trHeight w:val="54"/>
          <w:jc w:val="center"/>
        </w:trPr>
        <w:tc>
          <w:tcPr>
            <w:tcW w:w="2258" w:type="dxa"/>
            <w:tcBorders>
              <w:top w:val="nil"/>
              <w:bottom w:val="single" w:sz="4" w:space="0" w:color="auto"/>
            </w:tcBorders>
            <w:shd w:val="clear" w:color="auto" w:fill="auto"/>
          </w:tcPr>
          <w:p w14:paraId="6ED50896" w14:textId="77777777" w:rsidR="00B965DF" w:rsidRPr="00EF5447" w:rsidRDefault="00B965DF" w:rsidP="008D1F45">
            <w:pPr>
              <w:pStyle w:val="TAC"/>
              <w:rPr>
                <w:rFonts w:cs="Arial"/>
                <w:szCs w:val="18"/>
                <w:lang w:eastAsia="ko-KR"/>
              </w:rPr>
            </w:pPr>
          </w:p>
        </w:tc>
        <w:tc>
          <w:tcPr>
            <w:tcW w:w="867" w:type="dxa"/>
            <w:shd w:val="clear" w:color="auto" w:fill="auto"/>
            <w:vAlign w:val="center"/>
          </w:tcPr>
          <w:p w14:paraId="7DB74997" w14:textId="77777777" w:rsidR="00B965DF" w:rsidRPr="00EF5447" w:rsidRDefault="00B965DF" w:rsidP="008D1F45">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7B8F23A8" w14:textId="77777777" w:rsidR="00B965DF" w:rsidRPr="00EF5447" w:rsidRDefault="00B965DF" w:rsidP="008D1F45">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3D57E356" w14:textId="77777777" w:rsidR="00B965DF" w:rsidRPr="00EF5447" w:rsidRDefault="00B965DF" w:rsidP="008D1F45">
            <w:pPr>
              <w:pStyle w:val="TAC"/>
              <w:rPr>
                <w:rFonts w:cs="Arial"/>
                <w:szCs w:val="18"/>
              </w:rPr>
            </w:pPr>
            <w:r w:rsidRPr="00EF5447">
              <w:rPr>
                <w:lang w:eastAsia="ko-KR"/>
              </w:rPr>
              <w:t>5</w:t>
            </w:r>
          </w:p>
        </w:tc>
        <w:tc>
          <w:tcPr>
            <w:tcW w:w="1142" w:type="dxa"/>
            <w:shd w:val="clear" w:color="auto" w:fill="auto"/>
            <w:noWrap/>
            <w:vAlign w:val="center"/>
          </w:tcPr>
          <w:p w14:paraId="6FB92518" w14:textId="77777777" w:rsidR="00B965DF" w:rsidRPr="00EF5447" w:rsidRDefault="00B965DF" w:rsidP="008D1F45">
            <w:pPr>
              <w:pStyle w:val="TAC"/>
              <w:rPr>
                <w:rFonts w:cs="Arial"/>
                <w:szCs w:val="18"/>
              </w:rPr>
            </w:pPr>
            <w:r w:rsidRPr="00EF5447">
              <w:rPr>
                <w:lang w:eastAsia="ko-KR"/>
              </w:rPr>
              <w:t>25</w:t>
            </w:r>
          </w:p>
        </w:tc>
        <w:tc>
          <w:tcPr>
            <w:tcW w:w="1299" w:type="dxa"/>
            <w:shd w:val="clear" w:color="auto" w:fill="auto"/>
            <w:noWrap/>
            <w:vAlign w:val="center"/>
          </w:tcPr>
          <w:p w14:paraId="2CD0F52B" w14:textId="77777777" w:rsidR="00B965DF" w:rsidRPr="00EF5447" w:rsidRDefault="00B965DF" w:rsidP="008D1F45">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vAlign w:val="center"/>
          </w:tcPr>
          <w:p w14:paraId="675A3861" w14:textId="77777777" w:rsidR="00B965DF" w:rsidRPr="00EF5447" w:rsidRDefault="00B965DF" w:rsidP="008D1F45">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0B31BF34" w14:textId="77777777" w:rsidR="00B965DF" w:rsidRPr="00EF5447" w:rsidRDefault="00B965DF" w:rsidP="008D1F45">
            <w:pPr>
              <w:pStyle w:val="TAC"/>
              <w:rPr>
                <w:rFonts w:cs="Arial"/>
                <w:szCs w:val="18"/>
                <w:lang w:eastAsia="ko-KR"/>
              </w:rPr>
            </w:pPr>
            <w:r>
              <w:rPr>
                <w:lang w:val="sv-SE"/>
              </w:rPr>
              <w:t>IMD4</w:t>
            </w:r>
          </w:p>
        </w:tc>
      </w:tr>
      <w:tr w:rsidR="00B965DF" w:rsidRPr="00EF5447" w14:paraId="73D989B7" w14:textId="77777777" w:rsidTr="008D1F45">
        <w:trPr>
          <w:trHeight w:val="54"/>
          <w:jc w:val="center"/>
        </w:trPr>
        <w:tc>
          <w:tcPr>
            <w:tcW w:w="2258" w:type="dxa"/>
            <w:tcBorders>
              <w:top w:val="single" w:sz="4" w:space="0" w:color="auto"/>
              <w:bottom w:val="nil"/>
            </w:tcBorders>
            <w:shd w:val="clear" w:color="auto" w:fill="auto"/>
          </w:tcPr>
          <w:p w14:paraId="000AF391" w14:textId="77777777" w:rsidR="00B965DF" w:rsidRPr="00EF5447" w:rsidRDefault="00B965DF" w:rsidP="008D1F45">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F2EBE25" w14:textId="77777777" w:rsidR="00B965DF" w:rsidRPr="00EF5447" w:rsidRDefault="00B965DF" w:rsidP="008D1F45">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7F415B52" w14:textId="77777777" w:rsidR="00B965DF" w:rsidRPr="00EF5447" w:rsidRDefault="00B965DF" w:rsidP="008D1F45">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09594404" w14:textId="77777777" w:rsidR="00B965DF" w:rsidRPr="00EF5447" w:rsidRDefault="00B965DF" w:rsidP="008D1F45">
            <w:pPr>
              <w:pStyle w:val="TAC"/>
              <w:rPr>
                <w:rFonts w:cs="Arial"/>
                <w:szCs w:val="18"/>
              </w:rPr>
            </w:pPr>
            <w:r>
              <w:rPr>
                <w:lang w:val="sv-SE"/>
              </w:rPr>
              <w:t>5</w:t>
            </w:r>
          </w:p>
        </w:tc>
        <w:tc>
          <w:tcPr>
            <w:tcW w:w="1142" w:type="dxa"/>
            <w:shd w:val="clear" w:color="auto" w:fill="auto"/>
            <w:noWrap/>
            <w:vAlign w:val="center"/>
          </w:tcPr>
          <w:p w14:paraId="4092FE3B" w14:textId="77777777" w:rsidR="00B965DF" w:rsidRPr="00EF5447" w:rsidRDefault="00B965DF" w:rsidP="008D1F45">
            <w:pPr>
              <w:pStyle w:val="TAC"/>
              <w:rPr>
                <w:rFonts w:cs="Arial"/>
                <w:szCs w:val="18"/>
              </w:rPr>
            </w:pPr>
            <w:r>
              <w:rPr>
                <w:lang w:val="sv-SE"/>
              </w:rPr>
              <w:t>25</w:t>
            </w:r>
          </w:p>
        </w:tc>
        <w:tc>
          <w:tcPr>
            <w:tcW w:w="1299" w:type="dxa"/>
            <w:shd w:val="clear" w:color="auto" w:fill="auto"/>
            <w:noWrap/>
            <w:vAlign w:val="center"/>
          </w:tcPr>
          <w:p w14:paraId="623000C9" w14:textId="77777777" w:rsidR="00B965DF" w:rsidRPr="00EF5447" w:rsidRDefault="00B965DF" w:rsidP="008D1F45">
            <w:pPr>
              <w:pStyle w:val="TAC"/>
              <w:rPr>
                <w:rFonts w:cs="Arial"/>
                <w:szCs w:val="18"/>
              </w:rPr>
            </w:pPr>
            <w:r w:rsidRPr="00EF5447">
              <w:rPr>
                <w:rFonts w:eastAsia="Malgun Gothic" w:cs="Arial"/>
                <w:lang w:eastAsia="ko-KR"/>
              </w:rPr>
              <w:t>749</w:t>
            </w:r>
          </w:p>
        </w:tc>
        <w:tc>
          <w:tcPr>
            <w:tcW w:w="752" w:type="dxa"/>
            <w:shd w:val="clear" w:color="auto" w:fill="auto"/>
            <w:vAlign w:val="center"/>
          </w:tcPr>
          <w:p w14:paraId="669B19AD" w14:textId="77777777" w:rsidR="00B965DF" w:rsidRPr="00EF5447" w:rsidRDefault="00B965DF" w:rsidP="008D1F45">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6734E8F2" w14:textId="77777777" w:rsidR="00B965DF" w:rsidRPr="00EF5447" w:rsidRDefault="00B965DF" w:rsidP="008D1F45">
            <w:pPr>
              <w:pStyle w:val="TAC"/>
              <w:rPr>
                <w:rFonts w:cs="Arial"/>
                <w:szCs w:val="18"/>
                <w:lang w:eastAsia="ko-KR"/>
              </w:rPr>
            </w:pPr>
            <w:r w:rsidRPr="00EF5447">
              <w:rPr>
                <w:rFonts w:eastAsia="Malgun Gothic" w:cs="Arial"/>
                <w:lang w:eastAsia="ko-KR"/>
              </w:rPr>
              <w:t>N/A</w:t>
            </w:r>
          </w:p>
        </w:tc>
      </w:tr>
      <w:tr w:rsidR="00B965DF" w:rsidRPr="00EF5447" w14:paraId="4A0E1A1D" w14:textId="77777777" w:rsidTr="008D1F45">
        <w:trPr>
          <w:trHeight w:val="54"/>
          <w:jc w:val="center"/>
        </w:trPr>
        <w:tc>
          <w:tcPr>
            <w:tcW w:w="2258" w:type="dxa"/>
            <w:tcBorders>
              <w:top w:val="nil"/>
              <w:bottom w:val="nil"/>
            </w:tcBorders>
            <w:shd w:val="clear" w:color="auto" w:fill="auto"/>
          </w:tcPr>
          <w:p w14:paraId="7B8530B5" w14:textId="77777777" w:rsidR="00B965DF" w:rsidRPr="00EF5447" w:rsidRDefault="00B965DF" w:rsidP="008D1F45">
            <w:pPr>
              <w:pStyle w:val="TAC"/>
              <w:rPr>
                <w:rFonts w:cs="Arial"/>
                <w:szCs w:val="18"/>
                <w:lang w:eastAsia="ko-KR"/>
              </w:rPr>
            </w:pPr>
          </w:p>
        </w:tc>
        <w:tc>
          <w:tcPr>
            <w:tcW w:w="867" w:type="dxa"/>
            <w:shd w:val="clear" w:color="auto" w:fill="auto"/>
            <w:vAlign w:val="center"/>
          </w:tcPr>
          <w:p w14:paraId="3FAA7A14" w14:textId="77777777" w:rsidR="00B965DF" w:rsidRPr="00EF5447" w:rsidRDefault="00B965DF" w:rsidP="008D1F45">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0A1A2184" w14:textId="77777777" w:rsidR="00B965DF" w:rsidRPr="00EF5447" w:rsidRDefault="00B965DF" w:rsidP="008D1F45">
            <w:pPr>
              <w:pStyle w:val="TAC"/>
              <w:rPr>
                <w:rFonts w:cs="Arial"/>
                <w:szCs w:val="18"/>
              </w:rPr>
            </w:pPr>
            <w:r w:rsidRPr="00EF5447">
              <w:rPr>
                <w:lang w:eastAsia="ko-KR"/>
              </w:rPr>
              <w:t>1860</w:t>
            </w:r>
          </w:p>
        </w:tc>
        <w:tc>
          <w:tcPr>
            <w:tcW w:w="747" w:type="dxa"/>
            <w:shd w:val="clear" w:color="auto" w:fill="auto"/>
            <w:noWrap/>
            <w:vAlign w:val="center"/>
          </w:tcPr>
          <w:p w14:paraId="27848D09" w14:textId="77777777" w:rsidR="00B965DF" w:rsidRPr="00EF5447" w:rsidRDefault="00B965DF" w:rsidP="008D1F45">
            <w:pPr>
              <w:pStyle w:val="TAC"/>
              <w:rPr>
                <w:rFonts w:cs="Arial"/>
                <w:szCs w:val="18"/>
              </w:rPr>
            </w:pPr>
            <w:r w:rsidRPr="00EF5447">
              <w:rPr>
                <w:lang w:eastAsia="ko-KR"/>
              </w:rPr>
              <w:t>5</w:t>
            </w:r>
          </w:p>
        </w:tc>
        <w:tc>
          <w:tcPr>
            <w:tcW w:w="1142" w:type="dxa"/>
            <w:shd w:val="clear" w:color="auto" w:fill="auto"/>
            <w:noWrap/>
            <w:vAlign w:val="center"/>
          </w:tcPr>
          <w:p w14:paraId="23236212" w14:textId="77777777" w:rsidR="00B965DF" w:rsidRPr="00EF5447" w:rsidRDefault="00B965DF" w:rsidP="008D1F45">
            <w:pPr>
              <w:pStyle w:val="TAC"/>
              <w:rPr>
                <w:rFonts w:cs="Arial"/>
                <w:szCs w:val="18"/>
              </w:rPr>
            </w:pPr>
            <w:r w:rsidRPr="00EF5447">
              <w:rPr>
                <w:lang w:eastAsia="ko-KR"/>
              </w:rPr>
              <w:t>25</w:t>
            </w:r>
          </w:p>
        </w:tc>
        <w:tc>
          <w:tcPr>
            <w:tcW w:w="1299" w:type="dxa"/>
            <w:shd w:val="clear" w:color="auto" w:fill="auto"/>
            <w:noWrap/>
            <w:vAlign w:val="center"/>
          </w:tcPr>
          <w:p w14:paraId="1F76112D" w14:textId="77777777" w:rsidR="00B965DF" w:rsidRPr="00EF5447" w:rsidRDefault="00B965DF" w:rsidP="008D1F45">
            <w:pPr>
              <w:pStyle w:val="TAC"/>
              <w:rPr>
                <w:rFonts w:cs="Arial"/>
                <w:szCs w:val="18"/>
              </w:rPr>
            </w:pPr>
            <w:r w:rsidRPr="00EF5447">
              <w:rPr>
                <w:lang w:eastAsia="ko-KR"/>
              </w:rPr>
              <w:t>1940</w:t>
            </w:r>
          </w:p>
        </w:tc>
        <w:tc>
          <w:tcPr>
            <w:tcW w:w="752" w:type="dxa"/>
            <w:shd w:val="clear" w:color="auto" w:fill="auto"/>
            <w:vAlign w:val="center"/>
          </w:tcPr>
          <w:p w14:paraId="0F7DAD83" w14:textId="77777777" w:rsidR="00B965DF" w:rsidRPr="00EF5447" w:rsidRDefault="00B965DF" w:rsidP="008D1F45">
            <w:pPr>
              <w:pStyle w:val="TAC"/>
              <w:rPr>
                <w:rFonts w:cs="Arial"/>
                <w:szCs w:val="18"/>
                <w:lang w:eastAsia="ko-KR"/>
              </w:rPr>
            </w:pPr>
            <w:r w:rsidRPr="00EF5447">
              <w:rPr>
                <w:lang w:eastAsia="ko-KR"/>
              </w:rPr>
              <w:t>6.2</w:t>
            </w:r>
          </w:p>
        </w:tc>
        <w:tc>
          <w:tcPr>
            <w:tcW w:w="1248" w:type="dxa"/>
            <w:shd w:val="clear" w:color="auto" w:fill="auto"/>
            <w:vAlign w:val="center"/>
          </w:tcPr>
          <w:p w14:paraId="63763CF9" w14:textId="77777777" w:rsidR="00B965DF" w:rsidRPr="00EF5447" w:rsidRDefault="00B965DF" w:rsidP="008D1F45">
            <w:pPr>
              <w:pStyle w:val="TAC"/>
              <w:rPr>
                <w:rFonts w:cs="Arial"/>
                <w:szCs w:val="18"/>
                <w:lang w:eastAsia="ko-KR"/>
              </w:rPr>
            </w:pPr>
            <w:r w:rsidRPr="00EF5447">
              <w:rPr>
                <w:rFonts w:eastAsia="Malgun Gothic" w:cs="Arial"/>
                <w:lang w:eastAsia="ko-KR"/>
              </w:rPr>
              <w:t>IMD4</w:t>
            </w:r>
          </w:p>
        </w:tc>
      </w:tr>
      <w:tr w:rsidR="00B965DF" w:rsidRPr="00EF5447" w14:paraId="60A508D8" w14:textId="77777777" w:rsidTr="008D1F45">
        <w:trPr>
          <w:trHeight w:val="54"/>
          <w:jc w:val="center"/>
        </w:trPr>
        <w:tc>
          <w:tcPr>
            <w:tcW w:w="2258" w:type="dxa"/>
            <w:tcBorders>
              <w:top w:val="nil"/>
              <w:bottom w:val="single" w:sz="4" w:space="0" w:color="auto"/>
            </w:tcBorders>
            <w:shd w:val="clear" w:color="auto" w:fill="auto"/>
          </w:tcPr>
          <w:p w14:paraId="1A0C9577" w14:textId="77777777" w:rsidR="00B965DF" w:rsidRPr="00EF5447" w:rsidRDefault="00B965DF" w:rsidP="008D1F45">
            <w:pPr>
              <w:pStyle w:val="TAC"/>
              <w:rPr>
                <w:rFonts w:cs="Arial"/>
                <w:szCs w:val="18"/>
                <w:lang w:eastAsia="ko-KR"/>
              </w:rPr>
            </w:pPr>
          </w:p>
        </w:tc>
        <w:tc>
          <w:tcPr>
            <w:tcW w:w="867" w:type="dxa"/>
            <w:shd w:val="clear" w:color="auto" w:fill="auto"/>
            <w:vAlign w:val="center"/>
          </w:tcPr>
          <w:p w14:paraId="6FCEC248" w14:textId="77777777" w:rsidR="00B965DF" w:rsidRPr="00EF5447" w:rsidRDefault="00B965DF" w:rsidP="008D1F45">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6A002C01" w14:textId="77777777" w:rsidR="00B965DF" w:rsidRPr="00EF5447" w:rsidRDefault="00B965DF" w:rsidP="008D1F45">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23A51947" w14:textId="77777777" w:rsidR="00B965DF" w:rsidRPr="00EF5447" w:rsidRDefault="00B965DF" w:rsidP="008D1F45">
            <w:pPr>
              <w:pStyle w:val="TAC"/>
              <w:rPr>
                <w:rFonts w:cs="Arial"/>
                <w:szCs w:val="18"/>
              </w:rPr>
            </w:pPr>
            <w:r w:rsidRPr="00EF5447">
              <w:rPr>
                <w:rFonts w:eastAsia="Malgun Gothic" w:cs="Arial"/>
                <w:lang w:eastAsia="ko-KR"/>
              </w:rPr>
              <w:t>5</w:t>
            </w:r>
          </w:p>
        </w:tc>
        <w:tc>
          <w:tcPr>
            <w:tcW w:w="1142" w:type="dxa"/>
            <w:shd w:val="clear" w:color="auto" w:fill="auto"/>
            <w:noWrap/>
            <w:vAlign w:val="center"/>
          </w:tcPr>
          <w:p w14:paraId="0FC77663" w14:textId="77777777" w:rsidR="00B965DF" w:rsidRPr="00EF5447" w:rsidRDefault="00B965DF" w:rsidP="008D1F45">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72157347" w14:textId="77777777" w:rsidR="00B965DF" w:rsidRPr="00EF5447" w:rsidRDefault="00B965DF" w:rsidP="008D1F45">
            <w:pPr>
              <w:pStyle w:val="TAC"/>
              <w:rPr>
                <w:rFonts w:cs="Arial"/>
                <w:szCs w:val="18"/>
              </w:rPr>
            </w:pPr>
            <w:r w:rsidRPr="00EF5447">
              <w:rPr>
                <w:rFonts w:eastAsia="Malgun Gothic" w:cs="Arial"/>
                <w:lang w:eastAsia="ko-KR"/>
              </w:rPr>
              <w:t>2150</w:t>
            </w:r>
          </w:p>
        </w:tc>
        <w:tc>
          <w:tcPr>
            <w:tcW w:w="752" w:type="dxa"/>
            <w:shd w:val="clear" w:color="auto" w:fill="auto"/>
            <w:vAlign w:val="center"/>
          </w:tcPr>
          <w:p w14:paraId="3BF4574A" w14:textId="77777777" w:rsidR="00B965DF" w:rsidRPr="00EF5447" w:rsidRDefault="00B965DF" w:rsidP="008D1F45">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27C58C53" w14:textId="77777777" w:rsidR="00B965DF" w:rsidRPr="00EF5447" w:rsidRDefault="00B965DF" w:rsidP="008D1F45">
            <w:pPr>
              <w:pStyle w:val="TAC"/>
              <w:rPr>
                <w:rFonts w:cs="Arial"/>
                <w:szCs w:val="18"/>
                <w:lang w:eastAsia="ko-KR"/>
              </w:rPr>
            </w:pPr>
            <w:r w:rsidRPr="00EF5447">
              <w:rPr>
                <w:rFonts w:eastAsia="Malgun Gothic" w:cs="Arial"/>
                <w:lang w:eastAsia="ko-KR"/>
              </w:rPr>
              <w:t>N/A</w:t>
            </w:r>
          </w:p>
        </w:tc>
      </w:tr>
      <w:tr w:rsidR="00B965DF" w:rsidRPr="00EF5447" w14:paraId="1D916599" w14:textId="77777777" w:rsidTr="008D1F45">
        <w:trPr>
          <w:trHeight w:val="54"/>
          <w:jc w:val="center"/>
        </w:trPr>
        <w:tc>
          <w:tcPr>
            <w:tcW w:w="2258" w:type="dxa"/>
            <w:tcBorders>
              <w:top w:val="single" w:sz="4" w:space="0" w:color="auto"/>
              <w:bottom w:val="nil"/>
            </w:tcBorders>
            <w:shd w:val="clear" w:color="auto" w:fill="auto"/>
            <w:vAlign w:val="center"/>
          </w:tcPr>
          <w:p w14:paraId="36512541" w14:textId="77777777" w:rsidR="00B965DF" w:rsidRPr="00EF5447" w:rsidRDefault="00B965DF" w:rsidP="008D1F45">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620EFFD5" w14:textId="77777777" w:rsidR="00B965DF" w:rsidRPr="00EF5447" w:rsidRDefault="00B965DF" w:rsidP="008D1F4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4798AAF" w14:textId="77777777" w:rsidR="00B965DF" w:rsidRPr="00EF5447" w:rsidRDefault="00B965DF" w:rsidP="008D1F45">
            <w:pPr>
              <w:pStyle w:val="TAC"/>
              <w:rPr>
                <w:rFonts w:cs="Arial"/>
                <w:szCs w:val="18"/>
              </w:rPr>
            </w:pPr>
            <w:r w:rsidRPr="00EF5447">
              <w:rPr>
                <w:rFonts w:cs="Arial"/>
                <w:szCs w:val="18"/>
              </w:rPr>
              <w:t>782</w:t>
            </w:r>
          </w:p>
        </w:tc>
        <w:tc>
          <w:tcPr>
            <w:tcW w:w="747" w:type="dxa"/>
            <w:shd w:val="clear" w:color="auto" w:fill="auto"/>
            <w:noWrap/>
            <w:vAlign w:val="center"/>
          </w:tcPr>
          <w:p w14:paraId="75CA4286" w14:textId="77777777" w:rsidR="00B965DF" w:rsidRPr="00EF5447" w:rsidRDefault="00B965DF" w:rsidP="008D1F45">
            <w:pPr>
              <w:pStyle w:val="TAC"/>
              <w:rPr>
                <w:rFonts w:cs="Arial"/>
                <w:szCs w:val="18"/>
                <w:lang w:eastAsia="ko-KR"/>
              </w:rPr>
            </w:pPr>
            <w:r w:rsidRPr="00EF5447">
              <w:rPr>
                <w:rFonts w:cs="Arial"/>
                <w:szCs w:val="18"/>
              </w:rPr>
              <w:t>5</w:t>
            </w:r>
          </w:p>
        </w:tc>
        <w:tc>
          <w:tcPr>
            <w:tcW w:w="1142" w:type="dxa"/>
            <w:shd w:val="clear" w:color="auto" w:fill="auto"/>
            <w:noWrap/>
            <w:vAlign w:val="center"/>
          </w:tcPr>
          <w:p w14:paraId="6B66FEB2" w14:textId="77777777" w:rsidR="00B965DF" w:rsidRPr="00EF5447" w:rsidRDefault="00B965DF" w:rsidP="008D1F45">
            <w:pPr>
              <w:pStyle w:val="TAC"/>
              <w:rPr>
                <w:rFonts w:cs="Arial"/>
                <w:szCs w:val="18"/>
                <w:lang w:eastAsia="ko-KR"/>
              </w:rPr>
            </w:pPr>
            <w:r w:rsidRPr="00EF5447">
              <w:rPr>
                <w:rFonts w:cs="Arial"/>
                <w:szCs w:val="18"/>
              </w:rPr>
              <w:t>25</w:t>
            </w:r>
          </w:p>
        </w:tc>
        <w:tc>
          <w:tcPr>
            <w:tcW w:w="1299" w:type="dxa"/>
            <w:shd w:val="clear" w:color="auto" w:fill="auto"/>
            <w:noWrap/>
            <w:vAlign w:val="center"/>
          </w:tcPr>
          <w:p w14:paraId="6945E1C8" w14:textId="77777777" w:rsidR="00B965DF" w:rsidRPr="00EF5447" w:rsidRDefault="00B965DF" w:rsidP="008D1F45">
            <w:pPr>
              <w:pStyle w:val="TAC"/>
              <w:rPr>
                <w:rFonts w:cs="Arial"/>
                <w:szCs w:val="18"/>
              </w:rPr>
            </w:pPr>
            <w:r w:rsidRPr="00EF5447">
              <w:rPr>
                <w:rFonts w:cs="Arial"/>
                <w:szCs w:val="18"/>
              </w:rPr>
              <w:t>751</w:t>
            </w:r>
          </w:p>
        </w:tc>
        <w:tc>
          <w:tcPr>
            <w:tcW w:w="752" w:type="dxa"/>
            <w:shd w:val="clear" w:color="auto" w:fill="auto"/>
            <w:vAlign w:val="center"/>
          </w:tcPr>
          <w:p w14:paraId="38F39DE2" w14:textId="77777777" w:rsidR="00B965DF" w:rsidRPr="00EF5447" w:rsidRDefault="00B965DF" w:rsidP="008D1F4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4FCB3FA" w14:textId="77777777" w:rsidR="00B965DF" w:rsidRPr="00EF5447" w:rsidRDefault="00B965DF" w:rsidP="008D1F45">
            <w:pPr>
              <w:pStyle w:val="TAC"/>
              <w:rPr>
                <w:rFonts w:cs="Arial"/>
                <w:szCs w:val="18"/>
              </w:rPr>
            </w:pPr>
            <w:r w:rsidRPr="00EF5447">
              <w:rPr>
                <w:rFonts w:cs="Arial"/>
                <w:szCs w:val="18"/>
                <w:lang w:eastAsia="ko-KR"/>
              </w:rPr>
              <w:t>N/A</w:t>
            </w:r>
          </w:p>
        </w:tc>
      </w:tr>
      <w:tr w:rsidR="00B965DF" w:rsidRPr="00EF5447" w14:paraId="41769F28" w14:textId="77777777" w:rsidTr="008D1F45">
        <w:trPr>
          <w:trHeight w:val="54"/>
          <w:jc w:val="center"/>
        </w:trPr>
        <w:tc>
          <w:tcPr>
            <w:tcW w:w="2258" w:type="dxa"/>
            <w:tcBorders>
              <w:top w:val="nil"/>
              <w:bottom w:val="nil"/>
            </w:tcBorders>
            <w:shd w:val="clear" w:color="auto" w:fill="auto"/>
            <w:vAlign w:val="center"/>
          </w:tcPr>
          <w:p w14:paraId="6DF36816"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2DECF51A" w14:textId="77777777" w:rsidR="00B965DF" w:rsidRPr="00EF5447" w:rsidRDefault="00B965DF" w:rsidP="008D1F45">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7683A981" w14:textId="77777777" w:rsidR="00B965DF" w:rsidRPr="00EF5447" w:rsidRDefault="00B965DF" w:rsidP="008D1F45">
            <w:pPr>
              <w:pStyle w:val="TAC"/>
              <w:rPr>
                <w:rFonts w:cs="Arial"/>
                <w:szCs w:val="18"/>
              </w:rPr>
            </w:pPr>
            <w:r w:rsidRPr="00EF5447">
              <w:rPr>
                <w:rFonts w:cs="Arial"/>
                <w:szCs w:val="18"/>
              </w:rPr>
              <w:t>3584</w:t>
            </w:r>
          </w:p>
        </w:tc>
        <w:tc>
          <w:tcPr>
            <w:tcW w:w="747" w:type="dxa"/>
            <w:shd w:val="clear" w:color="auto" w:fill="auto"/>
            <w:noWrap/>
            <w:vAlign w:val="center"/>
          </w:tcPr>
          <w:p w14:paraId="340AA982" w14:textId="77777777" w:rsidR="00B965DF" w:rsidRPr="00EF5447" w:rsidRDefault="00B965DF" w:rsidP="008D1F45">
            <w:pPr>
              <w:pStyle w:val="TAC"/>
              <w:rPr>
                <w:rFonts w:cs="Arial"/>
                <w:szCs w:val="18"/>
                <w:lang w:eastAsia="ko-KR"/>
              </w:rPr>
            </w:pPr>
            <w:r w:rsidRPr="00EF5447">
              <w:rPr>
                <w:rFonts w:cs="Arial"/>
                <w:szCs w:val="18"/>
              </w:rPr>
              <w:t>5</w:t>
            </w:r>
          </w:p>
        </w:tc>
        <w:tc>
          <w:tcPr>
            <w:tcW w:w="1142" w:type="dxa"/>
            <w:shd w:val="clear" w:color="auto" w:fill="auto"/>
            <w:noWrap/>
            <w:vAlign w:val="center"/>
          </w:tcPr>
          <w:p w14:paraId="1815AC95" w14:textId="77777777" w:rsidR="00B965DF" w:rsidRPr="00EF5447" w:rsidRDefault="00B965DF" w:rsidP="008D1F45">
            <w:pPr>
              <w:pStyle w:val="TAC"/>
              <w:rPr>
                <w:rFonts w:cs="Arial"/>
                <w:szCs w:val="18"/>
                <w:lang w:eastAsia="ko-KR"/>
              </w:rPr>
            </w:pPr>
            <w:r w:rsidRPr="00EF5447">
              <w:rPr>
                <w:rFonts w:cs="Arial"/>
                <w:szCs w:val="18"/>
              </w:rPr>
              <w:t>25</w:t>
            </w:r>
          </w:p>
        </w:tc>
        <w:tc>
          <w:tcPr>
            <w:tcW w:w="1299" w:type="dxa"/>
            <w:shd w:val="clear" w:color="auto" w:fill="auto"/>
            <w:noWrap/>
            <w:vAlign w:val="center"/>
          </w:tcPr>
          <w:p w14:paraId="128A8721" w14:textId="77777777" w:rsidR="00B965DF" w:rsidRPr="00EF5447" w:rsidRDefault="00B965DF" w:rsidP="008D1F45">
            <w:pPr>
              <w:pStyle w:val="TAC"/>
              <w:rPr>
                <w:rFonts w:cs="Arial"/>
                <w:szCs w:val="18"/>
              </w:rPr>
            </w:pPr>
            <w:r w:rsidRPr="00EF5447">
              <w:rPr>
                <w:rFonts w:cs="Arial"/>
                <w:szCs w:val="18"/>
              </w:rPr>
              <w:t>3584</w:t>
            </w:r>
          </w:p>
        </w:tc>
        <w:tc>
          <w:tcPr>
            <w:tcW w:w="752" w:type="dxa"/>
            <w:shd w:val="clear" w:color="auto" w:fill="auto"/>
            <w:vAlign w:val="center"/>
          </w:tcPr>
          <w:p w14:paraId="676EBCE6" w14:textId="77777777" w:rsidR="00B965DF" w:rsidRPr="00EF5447" w:rsidRDefault="00B965DF" w:rsidP="008D1F45">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1E51C170" w14:textId="77777777" w:rsidR="00B965DF" w:rsidRPr="00EF5447" w:rsidRDefault="00B965DF" w:rsidP="008D1F45">
            <w:pPr>
              <w:pStyle w:val="TAC"/>
              <w:rPr>
                <w:rFonts w:cs="Arial"/>
                <w:szCs w:val="18"/>
              </w:rPr>
            </w:pPr>
            <w:r w:rsidRPr="00EF5447">
              <w:rPr>
                <w:rFonts w:cs="Arial"/>
                <w:szCs w:val="18"/>
                <w:lang w:eastAsia="ja-JP"/>
              </w:rPr>
              <w:t>IMD5</w:t>
            </w:r>
          </w:p>
        </w:tc>
      </w:tr>
      <w:tr w:rsidR="00B965DF" w:rsidRPr="00EF5447" w14:paraId="08CAF0E4" w14:textId="77777777" w:rsidTr="008D1F45">
        <w:trPr>
          <w:trHeight w:val="54"/>
          <w:jc w:val="center"/>
        </w:trPr>
        <w:tc>
          <w:tcPr>
            <w:tcW w:w="2258" w:type="dxa"/>
            <w:tcBorders>
              <w:top w:val="nil"/>
              <w:bottom w:val="nil"/>
            </w:tcBorders>
            <w:shd w:val="clear" w:color="auto" w:fill="auto"/>
            <w:vAlign w:val="center"/>
          </w:tcPr>
          <w:p w14:paraId="7EC4A794"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595DE81A" w14:textId="77777777" w:rsidR="00B965DF" w:rsidRPr="00EF5447" w:rsidRDefault="00B965DF" w:rsidP="008D1F45">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029E19B9" w14:textId="77777777" w:rsidR="00B965DF" w:rsidRPr="00EF5447" w:rsidRDefault="00B965DF" w:rsidP="008D1F45">
            <w:pPr>
              <w:pStyle w:val="TAC"/>
              <w:rPr>
                <w:rFonts w:cs="Arial"/>
                <w:szCs w:val="18"/>
              </w:rPr>
            </w:pPr>
            <w:r w:rsidRPr="00EF5447">
              <w:rPr>
                <w:rFonts w:cs="Arial"/>
                <w:szCs w:val="18"/>
              </w:rPr>
              <w:t>1716</w:t>
            </w:r>
          </w:p>
        </w:tc>
        <w:tc>
          <w:tcPr>
            <w:tcW w:w="747" w:type="dxa"/>
            <w:shd w:val="clear" w:color="auto" w:fill="auto"/>
            <w:noWrap/>
            <w:vAlign w:val="center"/>
          </w:tcPr>
          <w:p w14:paraId="064D6D62" w14:textId="77777777" w:rsidR="00B965DF" w:rsidRPr="00EF5447" w:rsidRDefault="00B965DF" w:rsidP="008D1F45">
            <w:pPr>
              <w:pStyle w:val="TAC"/>
              <w:rPr>
                <w:rFonts w:cs="Arial"/>
                <w:szCs w:val="18"/>
                <w:lang w:eastAsia="ko-KR"/>
              </w:rPr>
            </w:pPr>
            <w:r w:rsidRPr="00EF5447">
              <w:rPr>
                <w:rFonts w:cs="Arial"/>
                <w:szCs w:val="18"/>
              </w:rPr>
              <w:t>5</w:t>
            </w:r>
          </w:p>
        </w:tc>
        <w:tc>
          <w:tcPr>
            <w:tcW w:w="1142" w:type="dxa"/>
            <w:shd w:val="clear" w:color="auto" w:fill="auto"/>
            <w:noWrap/>
            <w:vAlign w:val="center"/>
          </w:tcPr>
          <w:p w14:paraId="6369EB4B" w14:textId="77777777" w:rsidR="00B965DF" w:rsidRPr="00EF5447" w:rsidRDefault="00B965DF" w:rsidP="008D1F45">
            <w:pPr>
              <w:pStyle w:val="TAC"/>
              <w:rPr>
                <w:rFonts w:cs="Arial"/>
                <w:szCs w:val="18"/>
                <w:lang w:eastAsia="ko-KR"/>
              </w:rPr>
            </w:pPr>
            <w:r w:rsidRPr="00EF5447">
              <w:rPr>
                <w:rFonts w:cs="Arial"/>
                <w:szCs w:val="18"/>
              </w:rPr>
              <w:t>25</w:t>
            </w:r>
          </w:p>
        </w:tc>
        <w:tc>
          <w:tcPr>
            <w:tcW w:w="1299" w:type="dxa"/>
            <w:shd w:val="clear" w:color="auto" w:fill="auto"/>
            <w:noWrap/>
            <w:vAlign w:val="center"/>
          </w:tcPr>
          <w:p w14:paraId="717490E6" w14:textId="77777777" w:rsidR="00B965DF" w:rsidRPr="00EF5447" w:rsidRDefault="00B965DF" w:rsidP="008D1F45">
            <w:pPr>
              <w:pStyle w:val="TAC"/>
              <w:rPr>
                <w:rFonts w:cs="Arial"/>
                <w:szCs w:val="18"/>
              </w:rPr>
            </w:pPr>
            <w:r w:rsidRPr="00EF5447">
              <w:rPr>
                <w:rFonts w:cs="Arial"/>
                <w:szCs w:val="18"/>
              </w:rPr>
              <w:t>2116</w:t>
            </w:r>
          </w:p>
        </w:tc>
        <w:tc>
          <w:tcPr>
            <w:tcW w:w="752" w:type="dxa"/>
            <w:shd w:val="clear" w:color="auto" w:fill="auto"/>
            <w:vAlign w:val="center"/>
          </w:tcPr>
          <w:p w14:paraId="1FE7B15B" w14:textId="77777777" w:rsidR="00B965DF" w:rsidRPr="00EF5447" w:rsidRDefault="00B965DF" w:rsidP="008D1F4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68BB5D2" w14:textId="77777777" w:rsidR="00B965DF" w:rsidRPr="00EF5447" w:rsidRDefault="00B965DF" w:rsidP="008D1F45">
            <w:pPr>
              <w:pStyle w:val="TAC"/>
              <w:rPr>
                <w:rFonts w:cs="Arial"/>
                <w:szCs w:val="18"/>
              </w:rPr>
            </w:pPr>
            <w:r w:rsidRPr="00EF5447">
              <w:rPr>
                <w:rFonts w:cs="Arial"/>
                <w:szCs w:val="18"/>
                <w:lang w:eastAsia="ko-KR"/>
              </w:rPr>
              <w:t>N/A</w:t>
            </w:r>
          </w:p>
        </w:tc>
      </w:tr>
      <w:tr w:rsidR="00B965DF" w:rsidRPr="00EF5447" w14:paraId="0D6D3E88" w14:textId="77777777" w:rsidTr="008D1F45">
        <w:trPr>
          <w:trHeight w:val="54"/>
          <w:jc w:val="center"/>
        </w:trPr>
        <w:tc>
          <w:tcPr>
            <w:tcW w:w="2258" w:type="dxa"/>
            <w:tcBorders>
              <w:top w:val="nil"/>
              <w:bottom w:val="nil"/>
            </w:tcBorders>
            <w:shd w:val="clear" w:color="auto" w:fill="auto"/>
            <w:vAlign w:val="center"/>
          </w:tcPr>
          <w:p w14:paraId="6C8805C2"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3951E6C0" w14:textId="77777777" w:rsidR="00B965DF" w:rsidRPr="00EF5447" w:rsidRDefault="00B965DF" w:rsidP="008D1F4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60E3695" w14:textId="77777777" w:rsidR="00B965DF" w:rsidRPr="00EF5447" w:rsidRDefault="00B965DF" w:rsidP="008D1F45">
            <w:pPr>
              <w:pStyle w:val="TAC"/>
              <w:rPr>
                <w:rFonts w:cs="Arial"/>
                <w:szCs w:val="18"/>
              </w:rPr>
            </w:pPr>
            <w:r w:rsidRPr="00EF5447">
              <w:rPr>
                <w:rFonts w:cs="Arial"/>
                <w:szCs w:val="18"/>
                <w:lang w:eastAsia="zh-CN"/>
              </w:rPr>
              <w:t>782</w:t>
            </w:r>
          </w:p>
        </w:tc>
        <w:tc>
          <w:tcPr>
            <w:tcW w:w="747" w:type="dxa"/>
            <w:shd w:val="clear" w:color="auto" w:fill="auto"/>
            <w:noWrap/>
            <w:vAlign w:val="center"/>
          </w:tcPr>
          <w:p w14:paraId="3A50BC02" w14:textId="77777777" w:rsidR="00B965DF" w:rsidRPr="00EF5447" w:rsidRDefault="00B965DF" w:rsidP="008D1F45">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46497650" w14:textId="77777777" w:rsidR="00B965DF" w:rsidRPr="00EF5447" w:rsidRDefault="00B965DF" w:rsidP="008D1F45">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0B4CAFE3" w14:textId="77777777" w:rsidR="00B965DF" w:rsidRPr="00EF5447" w:rsidRDefault="00B965DF" w:rsidP="008D1F45">
            <w:pPr>
              <w:pStyle w:val="TAC"/>
              <w:rPr>
                <w:rFonts w:cs="Arial"/>
                <w:szCs w:val="18"/>
              </w:rPr>
            </w:pPr>
            <w:r w:rsidRPr="00EF5447">
              <w:rPr>
                <w:rFonts w:cs="Arial"/>
                <w:szCs w:val="18"/>
                <w:lang w:eastAsia="zh-CN"/>
              </w:rPr>
              <w:t>751</w:t>
            </w:r>
          </w:p>
        </w:tc>
        <w:tc>
          <w:tcPr>
            <w:tcW w:w="752" w:type="dxa"/>
            <w:shd w:val="clear" w:color="auto" w:fill="auto"/>
            <w:vAlign w:val="center"/>
          </w:tcPr>
          <w:p w14:paraId="18043C42" w14:textId="77777777" w:rsidR="00B965DF" w:rsidRPr="00EF5447" w:rsidRDefault="00B965DF" w:rsidP="008D1F4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5886A91" w14:textId="77777777" w:rsidR="00B965DF" w:rsidRPr="00EF5447" w:rsidRDefault="00B965DF" w:rsidP="008D1F45">
            <w:pPr>
              <w:pStyle w:val="TAC"/>
              <w:rPr>
                <w:rFonts w:cs="Arial"/>
                <w:szCs w:val="18"/>
              </w:rPr>
            </w:pPr>
            <w:r w:rsidRPr="00EF5447">
              <w:rPr>
                <w:rFonts w:cs="Arial"/>
                <w:szCs w:val="18"/>
                <w:lang w:eastAsia="ko-KR"/>
              </w:rPr>
              <w:t>N/A</w:t>
            </w:r>
          </w:p>
        </w:tc>
      </w:tr>
      <w:tr w:rsidR="00B965DF" w:rsidRPr="00EF5447" w14:paraId="25461ECC" w14:textId="77777777" w:rsidTr="008D1F45">
        <w:trPr>
          <w:trHeight w:val="54"/>
          <w:jc w:val="center"/>
        </w:trPr>
        <w:tc>
          <w:tcPr>
            <w:tcW w:w="2258" w:type="dxa"/>
            <w:tcBorders>
              <w:top w:val="nil"/>
              <w:bottom w:val="nil"/>
            </w:tcBorders>
            <w:shd w:val="clear" w:color="auto" w:fill="auto"/>
            <w:vAlign w:val="center"/>
          </w:tcPr>
          <w:p w14:paraId="330492A4"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517A7000" w14:textId="77777777" w:rsidR="00B965DF" w:rsidRPr="00EF5447" w:rsidRDefault="00B965DF" w:rsidP="008D1F45">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1278258" w14:textId="77777777" w:rsidR="00B965DF" w:rsidRPr="00EF5447" w:rsidRDefault="00B965DF" w:rsidP="008D1F45">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43C05BB6" w14:textId="77777777" w:rsidR="00B965DF" w:rsidRPr="00EF5447" w:rsidRDefault="00B965DF" w:rsidP="008D1F45">
            <w:pPr>
              <w:pStyle w:val="TAC"/>
              <w:rPr>
                <w:rFonts w:cs="Arial"/>
                <w:szCs w:val="18"/>
                <w:lang w:eastAsia="ko-KR"/>
              </w:rPr>
            </w:pPr>
            <w:r w:rsidRPr="00EF5447">
              <w:rPr>
                <w:rFonts w:cs="Arial"/>
                <w:szCs w:val="18"/>
                <w:lang w:eastAsia="zh-CN"/>
              </w:rPr>
              <w:t>5</w:t>
            </w:r>
          </w:p>
        </w:tc>
        <w:tc>
          <w:tcPr>
            <w:tcW w:w="1142" w:type="dxa"/>
            <w:shd w:val="clear" w:color="auto" w:fill="auto"/>
            <w:noWrap/>
            <w:vAlign w:val="center"/>
          </w:tcPr>
          <w:p w14:paraId="458B249E" w14:textId="77777777" w:rsidR="00B965DF" w:rsidRPr="00EF5447" w:rsidRDefault="00B965DF" w:rsidP="008D1F45">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06089087" w14:textId="77777777" w:rsidR="00B965DF" w:rsidRPr="00EF5447" w:rsidRDefault="00B965DF" w:rsidP="008D1F45">
            <w:pPr>
              <w:pStyle w:val="TAC"/>
              <w:rPr>
                <w:rFonts w:cs="Arial"/>
                <w:szCs w:val="18"/>
              </w:rPr>
            </w:pPr>
            <w:r w:rsidRPr="00EF5447">
              <w:rPr>
                <w:rFonts w:cs="Arial"/>
                <w:szCs w:val="18"/>
                <w:lang w:eastAsia="zh-CN"/>
              </w:rPr>
              <w:t>3695</w:t>
            </w:r>
          </w:p>
        </w:tc>
        <w:tc>
          <w:tcPr>
            <w:tcW w:w="752" w:type="dxa"/>
            <w:shd w:val="clear" w:color="auto" w:fill="auto"/>
            <w:vAlign w:val="center"/>
          </w:tcPr>
          <w:p w14:paraId="119D3754" w14:textId="77777777" w:rsidR="00B965DF" w:rsidRPr="00EF5447" w:rsidRDefault="00B965DF" w:rsidP="008D1F4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7605267" w14:textId="77777777" w:rsidR="00B965DF" w:rsidRPr="00EF5447" w:rsidRDefault="00B965DF" w:rsidP="008D1F45">
            <w:pPr>
              <w:pStyle w:val="TAC"/>
              <w:rPr>
                <w:rFonts w:cs="Arial"/>
                <w:szCs w:val="18"/>
              </w:rPr>
            </w:pPr>
            <w:r w:rsidRPr="00EF5447">
              <w:rPr>
                <w:rFonts w:cs="Arial"/>
                <w:szCs w:val="18"/>
                <w:lang w:eastAsia="ko-KR"/>
              </w:rPr>
              <w:t>N/A</w:t>
            </w:r>
          </w:p>
        </w:tc>
      </w:tr>
      <w:tr w:rsidR="00B965DF" w:rsidRPr="00EF5447" w14:paraId="0653ED1F" w14:textId="77777777" w:rsidTr="008D1F45">
        <w:trPr>
          <w:trHeight w:val="54"/>
          <w:jc w:val="center"/>
        </w:trPr>
        <w:tc>
          <w:tcPr>
            <w:tcW w:w="2258" w:type="dxa"/>
            <w:tcBorders>
              <w:top w:val="nil"/>
              <w:bottom w:val="single" w:sz="4" w:space="0" w:color="auto"/>
            </w:tcBorders>
            <w:shd w:val="clear" w:color="auto" w:fill="auto"/>
            <w:vAlign w:val="center"/>
          </w:tcPr>
          <w:p w14:paraId="0E1848BC" w14:textId="77777777" w:rsidR="00B965DF" w:rsidRPr="00EF5447" w:rsidRDefault="00B965DF" w:rsidP="008D1F45">
            <w:pPr>
              <w:pStyle w:val="TAC"/>
              <w:rPr>
                <w:rFonts w:eastAsia="MS Mincho" w:cs="Arial"/>
                <w:szCs w:val="18"/>
              </w:rPr>
            </w:pPr>
          </w:p>
        </w:tc>
        <w:tc>
          <w:tcPr>
            <w:tcW w:w="867" w:type="dxa"/>
            <w:shd w:val="clear" w:color="auto" w:fill="auto"/>
            <w:vAlign w:val="center"/>
          </w:tcPr>
          <w:p w14:paraId="54AB18DB" w14:textId="77777777" w:rsidR="00B965DF" w:rsidRPr="00EF5447" w:rsidRDefault="00B965DF" w:rsidP="008D1F45">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42E56B1E" w14:textId="77777777" w:rsidR="00B965DF" w:rsidRPr="00EF5447" w:rsidRDefault="00B965DF" w:rsidP="008D1F45">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764B2467" w14:textId="77777777" w:rsidR="00B965DF" w:rsidRPr="00EF5447" w:rsidRDefault="00B965DF" w:rsidP="008D1F45">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3BC080B3" w14:textId="77777777" w:rsidR="00B965DF" w:rsidRPr="00EF5447" w:rsidRDefault="00B965DF" w:rsidP="008D1F45">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6316217A" w14:textId="77777777" w:rsidR="00B965DF" w:rsidRPr="00EF5447" w:rsidRDefault="00B965DF" w:rsidP="008D1F45">
            <w:pPr>
              <w:pStyle w:val="TAC"/>
              <w:rPr>
                <w:rFonts w:cs="Arial"/>
                <w:szCs w:val="18"/>
              </w:rPr>
            </w:pPr>
            <w:r w:rsidRPr="00EF5447">
              <w:rPr>
                <w:rFonts w:cs="Arial"/>
                <w:szCs w:val="18"/>
                <w:lang w:eastAsia="ko-KR"/>
              </w:rPr>
              <w:t>21</w:t>
            </w:r>
            <w:r w:rsidRPr="00EF5447">
              <w:rPr>
                <w:rFonts w:cs="Arial"/>
                <w:szCs w:val="18"/>
                <w:lang w:eastAsia="zh-CN"/>
              </w:rPr>
              <w:t>31</w:t>
            </w:r>
          </w:p>
        </w:tc>
        <w:tc>
          <w:tcPr>
            <w:tcW w:w="752" w:type="dxa"/>
            <w:shd w:val="clear" w:color="auto" w:fill="auto"/>
          </w:tcPr>
          <w:p w14:paraId="630F25FA" w14:textId="77777777" w:rsidR="00B965DF" w:rsidRPr="00EF5447" w:rsidRDefault="00B965DF" w:rsidP="008D1F45">
            <w:pPr>
              <w:pStyle w:val="TAC"/>
              <w:rPr>
                <w:rFonts w:cs="Arial"/>
                <w:szCs w:val="18"/>
                <w:lang w:eastAsia="ja-JP"/>
              </w:rPr>
            </w:pPr>
            <w:r w:rsidRPr="00EF5447">
              <w:rPr>
                <w:rFonts w:cs="Arial"/>
                <w:szCs w:val="18"/>
                <w:lang w:eastAsia="zh-CN"/>
              </w:rPr>
              <w:t>17.1</w:t>
            </w:r>
          </w:p>
        </w:tc>
        <w:tc>
          <w:tcPr>
            <w:tcW w:w="1248" w:type="dxa"/>
            <w:shd w:val="clear" w:color="auto" w:fill="auto"/>
          </w:tcPr>
          <w:p w14:paraId="5730CDCC" w14:textId="77777777" w:rsidR="00B965DF" w:rsidRPr="00EF5447" w:rsidRDefault="00B965DF" w:rsidP="008D1F45">
            <w:pPr>
              <w:pStyle w:val="TAC"/>
              <w:rPr>
                <w:rFonts w:cs="Arial"/>
                <w:szCs w:val="18"/>
              </w:rPr>
            </w:pPr>
            <w:r w:rsidRPr="00EF5447">
              <w:rPr>
                <w:rFonts w:cs="Arial"/>
                <w:szCs w:val="18"/>
                <w:lang w:eastAsia="ja-JP"/>
              </w:rPr>
              <w:t>IMD</w:t>
            </w:r>
            <w:r w:rsidRPr="00EF5447">
              <w:rPr>
                <w:rFonts w:cs="Arial"/>
                <w:szCs w:val="18"/>
                <w:lang w:eastAsia="zh-CN"/>
              </w:rPr>
              <w:t>3</w:t>
            </w:r>
          </w:p>
        </w:tc>
      </w:tr>
      <w:tr w:rsidR="00B965DF" w:rsidRPr="00EF5447" w14:paraId="553732DF" w14:textId="77777777" w:rsidTr="008D1F45">
        <w:trPr>
          <w:trHeight w:val="54"/>
          <w:jc w:val="center"/>
        </w:trPr>
        <w:tc>
          <w:tcPr>
            <w:tcW w:w="2258" w:type="dxa"/>
            <w:tcBorders>
              <w:bottom w:val="nil"/>
            </w:tcBorders>
            <w:shd w:val="clear" w:color="auto" w:fill="auto"/>
          </w:tcPr>
          <w:p w14:paraId="5CBC61DA"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DC_13A-66A_n2A</w:t>
            </w:r>
          </w:p>
          <w:p w14:paraId="4202CCC0" w14:textId="77777777" w:rsidR="00B965DF" w:rsidRPr="00EF5447" w:rsidRDefault="00B965DF" w:rsidP="008D1F45">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0075B274" w14:textId="77777777" w:rsidR="00B965DF" w:rsidRPr="00EF5447" w:rsidRDefault="00B965DF" w:rsidP="008D1F45">
            <w:pPr>
              <w:pStyle w:val="TAC"/>
              <w:rPr>
                <w:lang w:eastAsia="ja-JP"/>
              </w:rPr>
            </w:pPr>
            <w:r w:rsidRPr="00EF5447">
              <w:rPr>
                <w:rFonts w:cs="Arial"/>
                <w:kern w:val="2"/>
                <w:szCs w:val="24"/>
                <w:lang w:eastAsia="zh-CN"/>
              </w:rPr>
              <w:t>13</w:t>
            </w:r>
          </w:p>
        </w:tc>
        <w:tc>
          <w:tcPr>
            <w:tcW w:w="1066" w:type="dxa"/>
            <w:shd w:val="clear" w:color="auto" w:fill="auto"/>
            <w:noWrap/>
          </w:tcPr>
          <w:p w14:paraId="3E4BB14E" w14:textId="77777777" w:rsidR="00B965DF" w:rsidRPr="00EF5447" w:rsidRDefault="00B965DF" w:rsidP="008D1F45">
            <w:pPr>
              <w:pStyle w:val="TAC"/>
              <w:rPr>
                <w:rFonts w:cs="Arial"/>
              </w:rPr>
            </w:pPr>
            <w:r w:rsidRPr="00EF5447">
              <w:rPr>
                <w:rFonts w:cs="Arial"/>
                <w:kern w:val="2"/>
                <w:szCs w:val="24"/>
                <w:lang w:eastAsia="zh-CN"/>
              </w:rPr>
              <w:t>782</w:t>
            </w:r>
          </w:p>
        </w:tc>
        <w:tc>
          <w:tcPr>
            <w:tcW w:w="747" w:type="dxa"/>
            <w:shd w:val="clear" w:color="auto" w:fill="auto"/>
            <w:noWrap/>
          </w:tcPr>
          <w:p w14:paraId="78DDDAC5"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721EB046"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E5D5F40" w14:textId="77777777" w:rsidR="00B965DF" w:rsidRPr="00EF5447" w:rsidRDefault="00B965DF" w:rsidP="008D1F45">
            <w:pPr>
              <w:pStyle w:val="TAC"/>
              <w:rPr>
                <w:rFonts w:cs="Arial"/>
              </w:rPr>
            </w:pPr>
            <w:r w:rsidRPr="00EF5447">
              <w:rPr>
                <w:rFonts w:cs="Arial"/>
                <w:kern w:val="2"/>
                <w:szCs w:val="24"/>
                <w:lang w:eastAsia="zh-CN"/>
              </w:rPr>
              <w:t>751</w:t>
            </w:r>
          </w:p>
        </w:tc>
        <w:tc>
          <w:tcPr>
            <w:tcW w:w="752" w:type="dxa"/>
            <w:shd w:val="clear" w:color="auto" w:fill="auto"/>
          </w:tcPr>
          <w:p w14:paraId="7F1BCA6D" w14:textId="77777777" w:rsidR="00B965DF" w:rsidRPr="00EF5447" w:rsidRDefault="00B965DF" w:rsidP="008D1F45">
            <w:pPr>
              <w:pStyle w:val="TAC"/>
              <w:rPr>
                <w:lang w:eastAsia="ja-JP"/>
              </w:rPr>
            </w:pPr>
            <w:r w:rsidRPr="00EF5447">
              <w:rPr>
                <w:rFonts w:eastAsia="Malgun Gothic" w:cs="Arial"/>
                <w:kern w:val="2"/>
                <w:szCs w:val="24"/>
                <w:lang w:eastAsia="ko-KR"/>
              </w:rPr>
              <w:t>N/A</w:t>
            </w:r>
          </w:p>
        </w:tc>
        <w:tc>
          <w:tcPr>
            <w:tcW w:w="1248" w:type="dxa"/>
            <w:shd w:val="clear" w:color="auto" w:fill="auto"/>
          </w:tcPr>
          <w:p w14:paraId="6831AFEE"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2ADF5C3A" w14:textId="77777777" w:rsidTr="008D1F45">
        <w:trPr>
          <w:trHeight w:val="54"/>
          <w:jc w:val="center"/>
        </w:trPr>
        <w:tc>
          <w:tcPr>
            <w:tcW w:w="2258" w:type="dxa"/>
            <w:tcBorders>
              <w:top w:val="nil"/>
              <w:bottom w:val="nil"/>
            </w:tcBorders>
            <w:shd w:val="clear" w:color="auto" w:fill="auto"/>
          </w:tcPr>
          <w:p w14:paraId="41A7870E" w14:textId="77777777" w:rsidR="00B965DF" w:rsidRPr="00EF5447" w:rsidRDefault="00B965DF" w:rsidP="008D1F45">
            <w:pPr>
              <w:pStyle w:val="TAC"/>
              <w:rPr>
                <w:rFonts w:eastAsia="MS Mincho"/>
              </w:rPr>
            </w:pPr>
            <w:r w:rsidRPr="00053C5F">
              <w:rPr>
                <w:rFonts w:eastAsia="MS Mincho"/>
              </w:rPr>
              <w:t>DC_13A-66B_n2A</w:t>
            </w:r>
          </w:p>
        </w:tc>
        <w:tc>
          <w:tcPr>
            <w:tcW w:w="867" w:type="dxa"/>
            <w:shd w:val="clear" w:color="auto" w:fill="auto"/>
          </w:tcPr>
          <w:p w14:paraId="52F4E918" w14:textId="77777777" w:rsidR="00B965DF" w:rsidRPr="00EF5447" w:rsidRDefault="00B965DF" w:rsidP="008D1F45">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189F22BA" w14:textId="77777777" w:rsidR="00B965DF" w:rsidRPr="00EF5447" w:rsidRDefault="00B965DF" w:rsidP="008D1F45">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2C03E75A"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2CCF40DD" w14:textId="77777777" w:rsidR="00B965DF" w:rsidRPr="00EF5447" w:rsidRDefault="00B965DF" w:rsidP="008D1F4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5F8179B" w14:textId="77777777" w:rsidR="00B965DF" w:rsidRPr="00EF5447" w:rsidRDefault="00B965DF" w:rsidP="008D1F45">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tcPr>
          <w:p w14:paraId="39AE6D6D" w14:textId="77777777" w:rsidR="00B965DF" w:rsidRPr="00EF5447" w:rsidRDefault="00B965DF" w:rsidP="008D1F45">
            <w:pPr>
              <w:pStyle w:val="TAC"/>
              <w:rPr>
                <w:lang w:eastAsia="ja-JP"/>
              </w:rPr>
            </w:pPr>
            <w:r w:rsidRPr="00EF5447">
              <w:rPr>
                <w:rFonts w:cs="Arial"/>
                <w:kern w:val="2"/>
                <w:szCs w:val="24"/>
                <w:lang w:eastAsia="zh-CN"/>
              </w:rPr>
              <w:t>7..2</w:t>
            </w:r>
          </w:p>
        </w:tc>
        <w:tc>
          <w:tcPr>
            <w:tcW w:w="1248" w:type="dxa"/>
            <w:shd w:val="clear" w:color="auto" w:fill="auto"/>
          </w:tcPr>
          <w:p w14:paraId="73A8B973"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263C1E9B" w14:textId="77777777" w:rsidTr="008D1F45">
        <w:trPr>
          <w:trHeight w:val="54"/>
          <w:jc w:val="center"/>
        </w:trPr>
        <w:tc>
          <w:tcPr>
            <w:tcW w:w="2258" w:type="dxa"/>
            <w:tcBorders>
              <w:top w:val="nil"/>
              <w:bottom w:val="single" w:sz="4" w:space="0" w:color="auto"/>
            </w:tcBorders>
            <w:shd w:val="clear" w:color="auto" w:fill="auto"/>
          </w:tcPr>
          <w:p w14:paraId="55E1E2D4" w14:textId="77777777" w:rsidR="00B965DF" w:rsidRPr="00EF5447" w:rsidRDefault="00B965DF" w:rsidP="008D1F45">
            <w:pPr>
              <w:pStyle w:val="TAC"/>
              <w:rPr>
                <w:rFonts w:eastAsia="MS Mincho"/>
              </w:rPr>
            </w:pPr>
            <w:r w:rsidRPr="00053C5F">
              <w:rPr>
                <w:rFonts w:eastAsia="MS Mincho"/>
              </w:rPr>
              <w:t>DC_13A-66C_n2A</w:t>
            </w:r>
          </w:p>
        </w:tc>
        <w:tc>
          <w:tcPr>
            <w:tcW w:w="867" w:type="dxa"/>
            <w:shd w:val="clear" w:color="auto" w:fill="auto"/>
          </w:tcPr>
          <w:p w14:paraId="55C7BCFA" w14:textId="77777777" w:rsidR="00B965DF" w:rsidRPr="00EF5447" w:rsidRDefault="00B965DF" w:rsidP="008D1F45">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6AA9941D" w14:textId="77777777" w:rsidR="00B965DF" w:rsidRPr="00EF5447" w:rsidRDefault="00B965DF" w:rsidP="008D1F45">
            <w:pPr>
              <w:pStyle w:val="TAC"/>
              <w:rPr>
                <w:rFonts w:cs="Arial"/>
              </w:rPr>
            </w:pPr>
            <w:r w:rsidRPr="00EF5447">
              <w:rPr>
                <w:rFonts w:cs="Arial"/>
                <w:kern w:val="2"/>
                <w:szCs w:val="24"/>
                <w:lang w:eastAsia="zh-CN"/>
              </w:rPr>
              <w:t>1860</w:t>
            </w:r>
          </w:p>
        </w:tc>
        <w:tc>
          <w:tcPr>
            <w:tcW w:w="747" w:type="dxa"/>
            <w:shd w:val="clear" w:color="auto" w:fill="auto"/>
            <w:noWrap/>
          </w:tcPr>
          <w:p w14:paraId="06A41FD0"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5</w:t>
            </w:r>
          </w:p>
        </w:tc>
        <w:tc>
          <w:tcPr>
            <w:tcW w:w="1142" w:type="dxa"/>
            <w:shd w:val="clear" w:color="auto" w:fill="auto"/>
            <w:noWrap/>
          </w:tcPr>
          <w:p w14:paraId="61652B07" w14:textId="77777777" w:rsidR="00B965DF" w:rsidRPr="00EF5447" w:rsidRDefault="00B965DF" w:rsidP="008D1F45">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01309BCA" w14:textId="77777777" w:rsidR="00B965DF" w:rsidRPr="00EF5447" w:rsidRDefault="00B965DF" w:rsidP="008D1F45">
            <w:pPr>
              <w:pStyle w:val="TAC"/>
              <w:rPr>
                <w:rFonts w:cs="Arial"/>
              </w:rPr>
            </w:pPr>
            <w:r w:rsidRPr="00EF5447">
              <w:rPr>
                <w:rFonts w:cs="Arial"/>
                <w:kern w:val="2"/>
                <w:szCs w:val="24"/>
                <w:lang w:eastAsia="zh-CN"/>
              </w:rPr>
              <w:t>1940</w:t>
            </w:r>
          </w:p>
        </w:tc>
        <w:tc>
          <w:tcPr>
            <w:tcW w:w="752" w:type="dxa"/>
            <w:shd w:val="clear" w:color="auto" w:fill="auto"/>
          </w:tcPr>
          <w:p w14:paraId="40D54B9B" w14:textId="77777777" w:rsidR="00B965DF" w:rsidRPr="00EF5447" w:rsidRDefault="00B965DF" w:rsidP="008D1F45">
            <w:pPr>
              <w:pStyle w:val="TAC"/>
              <w:rPr>
                <w:lang w:eastAsia="ja-JP"/>
              </w:rPr>
            </w:pPr>
            <w:r w:rsidRPr="00EF5447">
              <w:rPr>
                <w:rFonts w:eastAsia="Malgun Gothic" w:cs="Arial"/>
                <w:kern w:val="2"/>
                <w:szCs w:val="24"/>
                <w:lang w:eastAsia="ko-KR"/>
              </w:rPr>
              <w:t>N/A</w:t>
            </w:r>
          </w:p>
        </w:tc>
        <w:tc>
          <w:tcPr>
            <w:tcW w:w="1248" w:type="dxa"/>
            <w:shd w:val="clear" w:color="auto" w:fill="auto"/>
          </w:tcPr>
          <w:p w14:paraId="51C24E21" w14:textId="77777777" w:rsidR="00B965DF" w:rsidRPr="00EF5447" w:rsidRDefault="00B965DF" w:rsidP="008D1F45">
            <w:pPr>
              <w:pStyle w:val="TAC"/>
            </w:pPr>
            <w:r w:rsidRPr="00EF5447">
              <w:rPr>
                <w:rFonts w:eastAsia="Malgun Gothic" w:cs="Arial"/>
                <w:kern w:val="2"/>
                <w:szCs w:val="24"/>
                <w:lang w:eastAsia="ko-KR"/>
              </w:rPr>
              <w:t>N/A</w:t>
            </w:r>
          </w:p>
        </w:tc>
      </w:tr>
      <w:tr w:rsidR="00B965DF" w:rsidRPr="00EF5447" w14:paraId="767D9B26" w14:textId="77777777" w:rsidTr="008D1F45">
        <w:trPr>
          <w:trHeight w:val="54"/>
          <w:jc w:val="center"/>
        </w:trPr>
        <w:tc>
          <w:tcPr>
            <w:tcW w:w="2258" w:type="dxa"/>
            <w:tcBorders>
              <w:top w:val="nil"/>
              <w:bottom w:val="nil"/>
            </w:tcBorders>
            <w:shd w:val="clear" w:color="auto" w:fill="auto"/>
          </w:tcPr>
          <w:p w14:paraId="6B6EF93F" w14:textId="77777777" w:rsidR="00B965DF" w:rsidRPr="00EF5447" w:rsidRDefault="00B965DF" w:rsidP="008D1F45">
            <w:pPr>
              <w:pStyle w:val="TAC"/>
              <w:rPr>
                <w:rFonts w:eastAsia="MS Mincho"/>
              </w:rPr>
            </w:pPr>
            <w:r w:rsidRPr="007E5EF2">
              <w:rPr>
                <w:lang w:val="fi-FI" w:eastAsia="fi-FI"/>
              </w:rPr>
              <w:t>DC_13A-66A_n5A</w:t>
            </w:r>
          </w:p>
        </w:tc>
        <w:tc>
          <w:tcPr>
            <w:tcW w:w="867" w:type="dxa"/>
            <w:shd w:val="clear" w:color="auto" w:fill="auto"/>
          </w:tcPr>
          <w:p w14:paraId="1B5CD708" w14:textId="77777777" w:rsidR="00B965DF" w:rsidRPr="00EF5447" w:rsidRDefault="00B965DF" w:rsidP="008D1F45">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53B20C2C" w14:textId="77777777" w:rsidR="00B965DF" w:rsidRPr="00EF5447" w:rsidRDefault="00B965DF" w:rsidP="008D1F45">
            <w:pPr>
              <w:pStyle w:val="TAC"/>
              <w:rPr>
                <w:kern w:val="2"/>
                <w:szCs w:val="24"/>
                <w:lang w:eastAsia="zh-CN"/>
              </w:rPr>
            </w:pPr>
            <w:r w:rsidRPr="007E5EF2">
              <w:rPr>
                <w:lang w:val="fi-FI" w:eastAsia="fi-FI"/>
              </w:rPr>
              <w:t>781</w:t>
            </w:r>
          </w:p>
        </w:tc>
        <w:tc>
          <w:tcPr>
            <w:tcW w:w="747" w:type="dxa"/>
            <w:shd w:val="clear" w:color="auto" w:fill="auto"/>
            <w:noWrap/>
          </w:tcPr>
          <w:p w14:paraId="7089CBA6" w14:textId="77777777" w:rsidR="00B965DF" w:rsidRPr="00EF5447" w:rsidRDefault="00B965DF" w:rsidP="008D1F45">
            <w:pPr>
              <w:pStyle w:val="TAC"/>
              <w:rPr>
                <w:kern w:val="2"/>
                <w:szCs w:val="24"/>
                <w:lang w:eastAsia="zh-CN"/>
              </w:rPr>
            </w:pPr>
            <w:r w:rsidRPr="007E5EF2">
              <w:rPr>
                <w:rFonts w:eastAsia="Malgun Gothic"/>
                <w:kern w:val="2"/>
                <w:lang w:val="fi-FI" w:eastAsia="ko-KR"/>
              </w:rPr>
              <w:t>5</w:t>
            </w:r>
          </w:p>
        </w:tc>
        <w:tc>
          <w:tcPr>
            <w:tcW w:w="1142" w:type="dxa"/>
            <w:shd w:val="clear" w:color="auto" w:fill="auto"/>
            <w:noWrap/>
          </w:tcPr>
          <w:p w14:paraId="71568D12" w14:textId="77777777" w:rsidR="00B965DF" w:rsidRPr="00EF5447" w:rsidRDefault="00B965DF" w:rsidP="008D1F45">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206EEFCA" w14:textId="77777777" w:rsidR="00B965DF" w:rsidRPr="00EF5447" w:rsidRDefault="00B965DF" w:rsidP="008D1F45">
            <w:pPr>
              <w:pStyle w:val="TAC"/>
              <w:rPr>
                <w:kern w:val="2"/>
                <w:szCs w:val="24"/>
                <w:lang w:eastAsia="zh-CN"/>
              </w:rPr>
            </w:pPr>
            <w:r w:rsidRPr="007E5EF2">
              <w:rPr>
                <w:lang w:val="fi-FI" w:eastAsia="fi-FI"/>
              </w:rPr>
              <w:t>750</w:t>
            </w:r>
          </w:p>
        </w:tc>
        <w:tc>
          <w:tcPr>
            <w:tcW w:w="752" w:type="dxa"/>
            <w:shd w:val="clear" w:color="auto" w:fill="auto"/>
          </w:tcPr>
          <w:p w14:paraId="5AF1E2C9" w14:textId="77777777" w:rsidR="00B965DF" w:rsidRPr="00EF5447" w:rsidRDefault="00B965DF" w:rsidP="008D1F45">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0C962106" w14:textId="77777777" w:rsidR="00B965DF" w:rsidRPr="00EF5447" w:rsidRDefault="00B965DF" w:rsidP="008D1F45">
            <w:pPr>
              <w:pStyle w:val="TAC"/>
              <w:rPr>
                <w:rFonts w:eastAsia="Malgun Gothic"/>
                <w:kern w:val="2"/>
                <w:szCs w:val="24"/>
                <w:lang w:eastAsia="ko-KR"/>
              </w:rPr>
            </w:pPr>
            <w:r w:rsidRPr="007E5EF2">
              <w:rPr>
                <w:rFonts w:eastAsia="Malgun Gothic"/>
                <w:lang w:val="fi-FI" w:eastAsia="ko-KR"/>
              </w:rPr>
              <w:t>IMD4</w:t>
            </w:r>
          </w:p>
        </w:tc>
      </w:tr>
      <w:tr w:rsidR="00B965DF" w:rsidRPr="00EF5447" w14:paraId="77BFEB13" w14:textId="77777777" w:rsidTr="008D1F45">
        <w:trPr>
          <w:trHeight w:val="54"/>
          <w:jc w:val="center"/>
        </w:trPr>
        <w:tc>
          <w:tcPr>
            <w:tcW w:w="2258" w:type="dxa"/>
            <w:tcBorders>
              <w:top w:val="nil"/>
              <w:bottom w:val="nil"/>
            </w:tcBorders>
            <w:shd w:val="clear" w:color="auto" w:fill="auto"/>
          </w:tcPr>
          <w:p w14:paraId="4BB5F4F1" w14:textId="77777777" w:rsidR="00B965DF" w:rsidRPr="00EF5447" w:rsidRDefault="00B965DF" w:rsidP="008D1F45">
            <w:pPr>
              <w:pStyle w:val="TAC"/>
              <w:rPr>
                <w:rFonts w:eastAsia="MS Mincho"/>
              </w:rPr>
            </w:pPr>
            <w:r>
              <w:t>DC_13A-66A-66A_n5A</w:t>
            </w:r>
          </w:p>
        </w:tc>
        <w:tc>
          <w:tcPr>
            <w:tcW w:w="867" w:type="dxa"/>
            <w:shd w:val="clear" w:color="auto" w:fill="auto"/>
          </w:tcPr>
          <w:p w14:paraId="1E82B05F" w14:textId="77777777" w:rsidR="00B965DF" w:rsidRPr="00EF5447" w:rsidRDefault="00B965DF" w:rsidP="008D1F45">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16B4F8CB" w14:textId="77777777" w:rsidR="00B965DF" w:rsidRPr="00EF5447" w:rsidRDefault="00B965DF" w:rsidP="008D1F45">
            <w:pPr>
              <w:pStyle w:val="TAC"/>
              <w:rPr>
                <w:kern w:val="2"/>
                <w:szCs w:val="24"/>
                <w:lang w:eastAsia="zh-CN"/>
              </w:rPr>
            </w:pPr>
            <w:r w:rsidRPr="007E5EF2">
              <w:rPr>
                <w:lang w:val="fi-FI" w:eastAsia="fi-FI"/>
              </w:rPr>
              <w:t>1770</w:t>
            </w:r>
          </w:p>
        </w:tc>
        <w:tc>
          <w:tcPr>
            <w:tcW w:w="747" w:type="dxa"/>
            <w:shd w:val="clear" w:color="auto" w:fill="auto"/>
            <w:noWrap/>
          </w:tcPr>
          <w:p w14:paraId="37B933C7" w14:textId="77777777" w:rsidR="00B965DF" w:rsidRPr="00EF5447" w:rsidRDefault="00B965DF" w:rsidP="008D1F45">
            <w:pPr>
              <w:pStyle w:val="TAC"/>
              <w:rPr>
                <w:kern w:val="2"/>
                <w:szCs w:val="24"/>
                <w:lang w:eastAsia="zh-CN"/>
              </w:rPr>
            </w:pPr>
            <w:r w:rsidRPr="007E5EF2">
              <w:rPr>
                <w:lang w:val="fi-FI" w:eastAsia="fi-FI"/>
              </w:rPr>
              <w:t>5</w:t>
            </w:r>
          </w:p>
        </w:tc>
        <w:tc>
          <w:tcPr>
            <w:tcW w:w="1142" w:type="dxa"/>
            <w:shd w:val="clear" w:color="auto" w:fill="auto"/>
            <w:noWrap/>
          </w:tcPr>
          <w:p w14:paraId="57041D54" w14:textId="77777777" w:rsidR="00B965DF" w:rsidRPr="00EF5447" w:rsidRDefault="00B965DF" w:rsidP="008D1F45">
            <w:pPr>
              <w:pStyle w:val="TAC"/>
              <w:rPr>
                <w:kern w:val="2"/>
                <w:szCs w:val="24"/>
                <w:lang w:eastAsia="zh-CN"/>
              </w:rPr>
            </w:pPr>
            <w:r w:rsidRPr="007E5EF2">
              <w:rPr>
                <w:lang w:val="fi-FI" w:eastAsia="fi-FI"/>
              </w:rPr>
              <w:t>25</w:t>
            </w:r>
          </w:p>
        </w:tc>
        <w:tc>
          <w:tcPr>
            <w:tcW w:w="1299" w:type="dxa"/>
            <w:shd w:val="clear" w:color="auto" w:fill="auto"/>
            <w:noWrap/>
          </w:tcPr>
          <w:p w14:paraId="53E5F6A8" w14:textId="77777777" w:rsidR="00B965DF" w:rsidRPr="00EF5447" w:rsidRDefault="00B965DF" w:rsidP="008D1F45">
            <w:pPr>
              <w:pStyle w:val="TAC"/>
              <w:rPr>
                <w:kern w:val="2"/>
                <w:szCs w:val="24"/>
                <w:lang w:eastAsia="zh-CN"/>
              </w:rPr>
            </w:pPr>
            <w:r w:rsidRPr="007E5EF2">
              <w:rPr>
                <w:lang w:val="fi-FI" w:eastAsia="fi-FI"/>
              </w:rPr>
              <w:t>2170</w:t>
            </w:r>
          </w:p>
        </w:tc>
        <w:tc>
          <w:tcPr>
            <w:tcW w:w="752" w:type="dxa"/>
            <w:shd w:val="clear" w:color="auto" w:fill="auto"/>
          </w:tcPr>
          <w:p w14:paraId="38346E63" w14:textId="77777777" w:rsidR="00B965DF" w:rsidRPr="00EF5447" w:rsidRDefault="00B965DF" w:rsidP="008D1F45">
            <w:pPr>
              <w:pStyle w:val="TAC"/>
              <w:rPr>
                <w:rFonts w:eastAsia="Malgun Gothic"/>
                <w:kern w:val="2"/>
                <w:szCs w:val="24"/>
                <w:lang w:eastAsia="ko-KR"/>
              </w:rPr>
            </w:pPr>
            <w:r w:rsidRPr="007E5EF2">
              <w:rPr>
                <w:lang w:val="fi-FI" w:eastAsia="fi-FI"/>
              </w:rPr>
              <w:t>N/A</w:t>
            </w:r>
          </w:p>
        </w:tc>
        <w:tc>
          <w:tcPr>
            <w:tcW w:w="1248" w:type="dxa"/>
            <w:shd w:val="clear" w:color="auto" w:fill="auto"/>
          </w:tcPr>
          <w:p w14:paraId="4E7BA042" w14:textId="77777777" w:rsidR="00B965DF" w:rsidRPr="00EF5447" w:rsidRDefault="00B965DF" w:rsidP="008D1F45">
            <w:pPr>
              <w:pStyle w:val="TAC"/>
              <w:rPr>
                <w:rFonts w:eastAsia="Malgun Gothic"/>
                <w:kern w:val="2"/>
                <w:szCs w:val="24"/>
                <w:lang w:eastAsia="ko-KR"/>
              </w:rPr>
            </w:pPr>
            <w:r w:rsidRPr="007E5EF2">
              <w:rPr>
                <w:lang w:val="fi-FI" w:eastAsia="fi-FI"/>
              </w:rPr>
              <w:t>N/A</w:t>
            </w:r>
          </w:p>
        </w:tc>
      </w:tr>
      <w:tr w:rsidR="00B965DF" w:rsidRPr="00EF5447" w14:paraId="1CE5A02B" w14:textId="77777777" w:rsidTr="008D1F45">
        <w:trPr>
          <w:trHeight w:val="54"/>
          <w:jc w:val="center"/>
        </w:trPr>
        <w:tc>
          <w:tcPr>
            <w:tcW w:w="2258" w:type="dxa"/>
            <w:tcBorders>
              <w:top w:val="nil"/>
              <w:bottom w:val="single" w:sz="4" w:space="0" w:color="auto"/>
            </w:tcBorders>
            <w:shd w:val="clear" w:color="auto" w:fill="auto"/>
          </w:tcPr>
          <w:p w14:paraId="18AA35B6" w14:textId="77777777" w:rsidR="00B965DF" w:rsidRPr="00EF5447" w:rsidRDefault="00B965DF" w:rsidP="008D1F45">
            <w:pPr>
              <w:pStyle w:val="TAC"/>
              <w:rPr>
                <w:rFonts w:eastAsia="MS Mincho"/>
              </w:rPr>
            </w:pPr>
          </w:p>
        </w:tc>
        <w:tc>
          <w:tcPr>
            <w:tcW w:w="867" w:type="dxa"/>
            <w:shd w:val="clear" w:color="auto" w:fill="auto"/>
          </w:tcPr>
          <w:p w14:paraId="54DB39B1" w14:textId="77777777" w:rsidR="00B965DF" w:rsidRPr="00EF5447" w:rsidRDefault="00B965DF" w:rsidP="008D1F45">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79412C70" w14:textId="77777777" w:rsidR="00B965DF" w:rsidRPr="00EF5447" w:rsidRDefault="00B965DF" w:rsidP="008D1F45">
            <w:pPr>
              <w:pStyle w:val="TAC"/>
              <w:rPr>
                <w:kern w:val="2"/>
                <w:szCs w:val="24"/>
                <w:lang w:eastAsia="zh-CN"/>
              </w:rPr>
            </w:pPr>
            <w:r w:rsidRPr="007E5EF2">
              <w:rPr>
                <w:lang w:val="fi-FI" w:eastAsia="fi-FI"/>
              </w:rPr>
              <w:t>840</w:t>
            </w:r>
          </w:p>
        </w:tc>
        <w:tc>
          <w:tcPr>
            <w:tcW w:w="747" w:type="dxa"/>
            <w:shd w:val="clear" w:color="auto" w:fill="auto"/>
            <w:noWrap/>
          </w:tcPr>
          <w:p w14:paraId="5452CF87" w14:textId="77777777" w:rsidR="00B965DF" w:rsidRPr="00EF5447" w:rsidRDefault="00B965DF" w:rsidP="008D1F45">
            <w:pPr>
              <w:pStyle w:val="TAC"/>
              <w:rPr>
                <w:kern w:val="2"/>
                <w:szCs w:val="24"/>
                <w:lang w:eastAsia="zh-CN"/>
              </w:rPr>
            </w:pPr>
            <w:r w:rsidRPr="007E5EF2">
              <w:rPr>
                <w:rFonts w:eastAsia="Malgun Gothic"/>
                <w:lang w:val="fi-FI" w:eastAsia="ko-KR"/>
              </w:rPr>
              <w:t>5</w:t>
            </w:r>
          </w:p>
        </w:tc>
        <w:tc>
          <w:tcPr>
            <w:tcW w:w="1142" w:type="dxa"/>
            <w:shd w:val="clear" w:color="auto" w:fill="auto"/>
            <w:noWrap/>
          </w:tcPr>
          <w:p w14:paraId="07F05E37" w14:textId="77777777" w:rsidR="00B965DF" w:rsidRPr="00EF5447" w:rsidRDefault="00B965DF" w:rsidP="008D1F45">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2B5B143C" w14:textId="77777777" w:rsidR="00B965DF" w:rsidRPr="00EF5447" w:rsidRDefault="00B965DF" w:rsidP="008D1F45">
            <w:pPr>
              <w:pStyle w:val="TAC"/>
              <w:rPr>
                <w:kern w:val="2"/>
                <w:szCs w:val="24"/>
                <w:lang w:eastAsia="zh-CN"/>
              </w:rPr>
            </w:pPr>
            <w:r w:rsidRPr="007E5EF2">
              <w:rPr>
                <w:lang w:val="fi-FI" w:eastAsia="fi-FI"/>
              </w:rPr>
              <w:t>885</w:t>
            </w:r>
          </w:p>
        </w:tc>
        <w:tc>
          <w:tcPr>
            <w:tcW w:w="752" w:type="dxa"/>
            <w:shd w:val="clear" w:color="auto" w:fill="auto"/>
          </w:tcPr>
          <w:p w14:paraId="60241ABC" w14:textId="77777777" w:rsidR="00B965DF" w:rsidRPr="00EF5447" w:rsidRDefault="00B965DF" w:rsidP="008D1F45">
            <w:pPr>
              <w:pStyle w:val="TAC"/>
              <w:rPr>
                <w:rFonts w:eastAsia="Malgun Gothic"/>
                <w:kern w:val="2"/>
                <w:szCs w:val="24"/>
                <w:lang w:eastAsia="ko-KR"/>
              </w:rPr>
            </w:pPr>
            <w:r w:rsidRPr="007E5EF2">
              <w:rPr>
                <w:lang w:val="fi-FI" w:eastAsia="fi-FI"/>
              </w:rPr>
              <w:t>N/A</w:t>
            </w:r>
          </w:p>
        </w:tc>
        <w:tc>
          <w:tcPr>
            <w:tcW w:w="1248" w:type="dxa"/>
            <w:shd w:val="clear" w:color="auto" w:fill="auto"/>
          </w:tcPr>
          <w:p w14:paraId="64228F70" w14:textId="77777777" w:rsidR="00B965DF" w:rsidRPr="00EF5447" w:rsidRDefault="00B965DF" w:rsidP="008D1F45">
            <w:pPr>
              <w:pStyle w:val="TAC"/>
              <w:rPr>
                <w:rFonts w:eastAsia="Malgun Gothic"/>
                <w:kern w:val="2"/>
                <w:szCs w:val="24"/>
                <w:lang w:eastAsia="ko-KR"/>
              </w:rPr>
            </w:pPr>
            <w:r w:rsidRPr="007E5EF2">
              <w:rPr>
                <w:rFonts w:eastAsia="Malgun Gothic"/>
                <w:lang w:val="fi-FI" w:eastAsia="ko-KR"/>
              </w:rPr>
              <w:t>N/A</w:t>
            </w:r>
          </w:p>
        </w:tc>
      </w:tr>
      <w:tr w:rsidR="00B965DF" w:rsidRPr="00EF5447" w14:paraId="1FF8EB1B" w14:textId="77777777" w:rsidTr="008D1F45">
        <w:trPr>
          <w:trHeight w:val="54"/>
          <w:jc w:val="center"/>
        </w:trPr>
        <w:tc>
          <w:tcPr>
            <w:tcW w:w="2258" w:type="dxa"/>
            <w:tcBorders>
              <w:bottom w:val="nil"/>
            </w:tcBorders>
            <w:shd w:val="clear" w:color="auto" w:fill="auto"/>
          </w:tcPr>
          <w:p w14:paraId="303E5B5A" w14:textId="77777777" w:rsidR="00B965DF" w:rsidRPr="00EF5447" w:rsidRDefault="00B965DF" w:rsidP="008D1F45">
            <w:pPr>
              <w:pStyle w:val="TAC"/>
            </w:pPr>
            <w:r w:rsidRPr="00EF5447">
              <w:t>DC_12A-66A_n25A</w:t>
            </w:r>
          </w:p>
        </w:tc>
        <w:tc>
          <w:tcPr>
            <w:tcW w:w="867" w:type="dxa"/>
            <w:shd w:val="clear" w:color="auto" w:fill="auto"/>
          </w:tcPr>
          <w:p w14:paraId="63435B58" w14:textId="77777777" w:rsidR="00B965DF" w:rsidRPr="00EF5447" w:rsidRDefault="00B965DF" w:rsidP="008D1F45">
            <w:pPr>
              <w:pStyle w:val="TAC"/>
              <w:rPr>
                <w:lang w:eastAsia="ja-JP"/>
              </w:rPr>
            </w:pPr>
            <w:r w:rsidRPr="00EF5447">
              <w:rPr>
                <w:lang w:eastAsia="ja-JP"/>
              </w:rPr>
              <w:t>12</w:t>
            </w:r>
          </w:p>
        </w:tc>
        <w:tc>
          <w:tcPr>
            <w:tcW w:w="1066" w:type="dxa"/>
            <w:shd w:val="clear" w:color="auto" w:fill="auto"/>
            <w:noWrap/>
          </w:tcPr>
          <w:p w14:paraId="2A141C08" w14:textId="77777777" w:rsidR="00B965DF" w:rsidRPr="00EF5447" w:rsidRDefault="00B965DF" w:rsidP="008D1F45">
            <w:pPr>
              <w:pStyle w:val="TAC"/>
              <w:rPr>
                <w:rFonts w:cs="Arial"/>
              </w:rPr>
            </w:pPr>
            <w:r w:rsidRPr="00EF5447">
              <w:rPr>
                <w:rFonts w:cs="Arial"/>
              </w:rPr>
              <w:t>708.5</w:t>
            </w:r>
          </w:p>
        </w:tc>
        <w:tc>
          <w:tcPr>
            <w:tcW w:w="747" w:type="dxa"/>
            <w:shd w:val="clear" w:color="auto" w:fill="auto"/>
            <w:noWrap/>
          </w:tcPr>
          <w:p w14:paraId="6084294F"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4931A3B3"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1061E85E" w14:textId="77777777" w:rsidR="00B965DF" w:rsidRPr="00EF5447" w:rsidRDefault="00B965DF" w:rsidP="008D1F45">
            <w:pPr>
              <w:pStyle w:val="TAC"/>
              <w:rPr>
                <w:rFonts w:cs="Arial"/>
              </w:rPr>
            </w:pPr>
            <w:r w:rsidRPr="00EF5447">
              <w:rPr>
                <w:rFonts w:cs="Arial"/>
              </w:rPr>
              <w:t>738.5</w:t>
            </w:r>
          </w:p>
        </w:tc>
        <w:tc>
          <w:tcPr>
            <w:tcW w:w="752" w:type="dxa"/>
            <w:shd w:val="clear" w:color="auto" w:fill="auto"/>
          </w:tcPr>
          <w:p w14:paraId="171C0590" w14:textId="77777777" w:rsidR="00B965DF" w:rsidRPr="00EF5447" w:rsidRDefault="00B965DF" w:rsidP="008D1F45">
            <w:pPr>
              <w:pStyle w:val="TAC"/>
              <w:rPr>
                <w:lang w:eastAsia="ja-JP"/>
              </w:rPr>
            </w:pPr>
            <w:r w:rsidRPr="00EF5447">
              <w:rPr>
                <w:lang w:eastAsia="ja-JP"/>
              </w:rPr>
              <w:t>N/A</w:t>
            </w:r>
          </w:p>
        </w:tc>
        <w:tc>
          <w:tcPr>
            <w:tcW w:w="1248" w:type="dxa"/>
            <w:shd w:val="clear" w:color="auto" w:fill="auto"/>
          </w:tcPr>
          <w:p w14:paraId="290E2D9F" w14:textId="77777777" w:rsidR="00B965DF" w:rsidRPr="00EF5447" w:rsidRDefault="00B965DF" w:rsidP="008D1F45">
            <w:pPr>
              <w:pStyle w:val="TAC"/>
            </w:pPr>
            <w:r w:rsidRPr="00EF5447">
              <w:t>N/A</w:t>
            </w:r>
          </w:p>
        </w:tc>
      </w:tr>
      <w:tr w:rsidR="00B965DF" w:rsidRPr="00EF5447" w14:paraId="47F22B99" w14:textId="77777777" w:rsidTr="008D1F45">
        <w:trPr>
          <w:trHeight w:val="54"/>
          <w:jc w:val="center"/>
        </w:trPr>
        <w:tc>
          <w:tcPr>
            <w:tcW w:w="2258" w:type="dxa"/>
            <w:tcBorders>
              <w:top w:val="nil"/>
              <w:bottom w:val="nil"/>
            </w:tcBorders>
            <w:shd w:val="clear" w:color="auto" w:fill="auto"/>
          </w:tcPr>
          <w:p w14:paraId="2B602315" w14:textId="77777777" w:rsidR="00B965DF" w:rsidRPr="00EF5447" w:rsidRDefault="00B965DF" w:rsidP="008D1F45">
            <w:pPr>
              <w:pStyle w:val="TAC"/>
              <w:rPr>
                <w:rFonts w:eastAsia="MS Mincho"/>
              </w:rPr>
            </w:pPr>
          </w:p>
        </w:tc>
        <w:tc>
          <w:tcPr>
            <w:tcW w:w="867" w:type="dxa"/>
            <w:shd w:val="clear" w:color="auto" w:fill="auto"/>
          </w:tcPr>
          <w:p w14:paraId="222E9FEB" w14:textId="77777777" w:rsidR="00B965DF" w:rsidRPr="00EF5447" w:rsidRDefault="00B965DF" w:rsidP="008D1F45">
            <w:pPr>
              <w:pStyle w:val="TAC"/>
              <w:rPr>
                <w:lang w:eastAsia="ja-JP"/>
              </w:rPr>
            </w:pPr>
            <w:r w:rsidRPr="00EF5447">
              <w:t>66</w:t>
            </w:r>
          </w:p>
        </w:tc>
        <w:tc>
          <w:tcPr>
            <w:tcW w:w="1066" w:type="dxa"/>
            <w:shd w:val="clear" w:color="auto" w:fill="auto"/>
            <w:noWrap/>
          </w:tcPr>
          <w:p w14:paraId="71B9B231" w14:textId="77777777" w:rsidR="00B965DF" w:rsidRPr="00EF5447" w:rsidRDefault="00B965DF" w:rsidP="008D1F45">
            <w:pPr>
              <w:pStyle w:val="TAC"/>
              <w:rPr>
                <w:rFonts w:cs="Arial"/>
              </w:rPr>
            </w:pPr>
            <w:r w:rsidRPr="00EF5447">
              <w:rPr>
                <w:lang w:eastAsia="ko-KR"/>
              </w:rPr>
              <w:t>1775</w:t>
            </w:r>
          </w:p>
        </w:tc>
        <w:tc>
          <w:tcPr>
            <w:tcW w:w="747" w:type="dxa"/>
            <w:shd w:val="clear" w:color="auto" w:fill="auto"/>
            <w:noWrap/>
          </w:tcPr>
          <w:p w14:paraId="7BF5E800"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23D23EEA"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53C454AC" w14:textId="77777777" w:rsidR="00B965DF" w:rsidRPr="00EF5447" w:rsidRDefault="00B965DF" w:rsidP="008D1F45">
            <w:pPr>
              <w:pStyle w:val="TAC"/>
              <w:rPr>
                <w:rFonts w:cs="Arial"/>
              </w:rPr>
            </w:pPr>
            <w:r w:rsidRPr="00EF5447">
              <w:rPr>
                <w:lang w:eastAsia="ko-KR"/>
              </w:rPr>
              <w:t>2175</w:t>
            </w:r>
          </w:p>
        </w:tc>
        <w:tc>
          <w:tcPr>
            <w:tcW w:w="752" w:type="dxa"/>
            <w:shd w:val="clear" w:color="auto" w:fill="auto"/>
          </w:tcPr>
          <w:p w14:paraId="2DF13722" w14:textId="77777777" w:rsidR="00B965DF" w:rsidRPr="00EF5447" w:rsidRDefault="00B965DF" w:rsidP="008D1F45">
            <w:pPr>
              <w:pStyle w:val="TAC"/>
              <w:rPr>
                <w:lang w:eastAsia="ja-JP"/>
              </w:rPr>
            </w:pPr>
            <w:r w:rsidRPr="00EF5447">
              <w:rPr>
                <w:lang w:eastAsia="ko-KR"/>
              </w:rPr>
              <w:t>N/A</w:t>
            </w:r>
          </w:p>
        </w:tc>
        <w:tc>
          <w:tcPr>
            <w:tcW w:w="1248" w:type="dxa"/>
            <w:shd w:val="clear" w:color="auto" w:fill="auto"/>
          </w:tcPr>
          <w:p w14:paraId="19DCD55E" w14:textId="77777777" w:rsidR="00B965DF" w:rsidRPr="00EF5447" w:rsidRDefault="00B965DF" w:rsidP="008D1F45">
            <w:pPr>
              <w:pStyle w:val="TAC"/>
            </w:pPr>
            <w:r w:rsidRPr="00EF5447">
              <w:t>N/A</w:t>
            </w:r>
          </w:p>
        </w:tc>
      </w:tr>
      <w:tr w:rsidR="00B965DF" w:rsidRPr="00EF5447" w14:paraId="57B586FB" w14:textId="77777777" w:rsidTr="008D1F45">
        <w:trPr>
          <w:trHeight w:val="54"/>
          <w:jc w:val="center"/>
        </w:trPr>
        <w:tc>
          <w:tcPr>
            <w:tcW w:w="2258" w:type="dxa"/>
            <w:tcBorders>
              <w:top w:val="nil"/>
              <w:bottom w:val="nil"/>
            </w:tcBorders>
            <w:shd w:val="clear" w:color="auto" w:fill="auto"/>
          </w:tcPr>
          <w:p w14:paraId="307F6C1E" w14:textId="77777777" w:rsidR="00B965DF" w:rsidRPr="00EF5447" w:rsidRDefault="00B965DF" w:rsidP="008D1F45">
            <w:pPr>
              <w:pStyle w:val="TAC"/>
              <w:rPr>
                <w:rFonts w:eastAsia="MS Mincho"/>
              </w:rPr>
            </w:pPr>
          </w:p>
        </w:tc>
        <w:tc>
          <w:tcPr>
            <w:tcW w:w="867" w:type="dxa"/>
            <w:shd w:val="clear" w:color="auto" w:fill="auto"/>
          </w:tcPr>
          <w:p w14:paraId="23638514" w14:textId="77777777" w:rsidR="00B965DF" w:rsidRPr="00EF5447" w:rsidRDefault="00B965DF" w:rsidP="008D1F45">
            <w:pPr>
              <w:pStyle w:val="TAC"/>
              <w:rPr>
                <w:lang w:eastAsia="ja-JP"/>
              </w:rPr>
            </w:pPr>
            <w:r w:rsidRPr="00EF5447">
              <w:t>n25</w:t>
            </w:r>
          </w:p>
        </w:tc>
        <w:tc>
          <w:tcPr>
            <w:tcW w:w="1066" w:type="dxa"/>
            <w:shd w:val="clear" w:color="auto" w:fill="auto"/>
            <w:noWrap/>
          </w:tcPr>
          <w:p w14:paraId="3BF5235D" w14:textId="77777777" w:rsidR="00B965DF" w:rsidRPr="00EF5447" w:rsidRDefault="00B965DF" w:rsidP="008D1F45">
            <w:pPr>
              <w:pStyle w:val="TAC"/>
              <w:rPr>
                <w:rFonts w:cs="Arial"/>
              </w:rPr>
            </w:pPr>
            <w:r w:rsidRPr="00EF5447">
              <w:rPr>
                <w:lang w:eastAsia="ko-KR"/>
              </w:rPr>
              <w:t>1855</w:t>
            </w:r>
          </w:p>
        </w:tc>
        <w:tc>
          <w:tcPr>
            <w:tcW w:w="747" w:type="dxa"/>
            <w:shd w:val="clear" w:color="auto" w:fill="auto"/>
            <w:noWrap/>
          </w:tcPr>
          <w:p w14:paraId="465A6B1F"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15CC50EB"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5A48F3E1" w14:textId="77777777" w:rsidR="00B965DF" w:rsidRPr="00EF5447" w:rsidRDefault="00B965DF" w:rsidP="008D1F45">
            <w:pPr>
              <w:pStyle w:val="TAC"/>
              <w:rPr>
                <w:rFonts w:cs="Arial"/>
              </w:rPr>
            </w:pPr>
            <w:r w:rsidRPr="00EF5447">
              <w:rPr>
                <w:lang w:eastAsia="ko-KR"/>
              </w:rPr>
              <w:t>1935</w:t>
            </w:r>
          </w:p>
        </w:tc>
        <w:tc>
          <w:tcPr>
            <w:tcW w:w="752" w:type="dxa"/>
            <w:shd w:val="clear" w:color="auto" w:fill="auto"/>
          </w:tcPr>
          <w:p w14:paraId="3BC0D488" w14:textId="77777777" w:rsidR="00B965DF" w:rsidRPr="00EF5447" w:rsidRDefault="00B965DF" w:rsidP="008D1F45">
            <w:pPr>
              <w:pStyle w:val="TAC"/>
              <w:rPr>
                <w:lang w:eastAsia="ja-JP"/>
              </w:rPr>
            </w:pPr>
            <w:r w:rsidRPr="00EF5447">
              <w:rPr>
                <w:lang w:eastAsia="ko-KR"/>
              </w:rPr>
              <w:t>20</w:t>
            </w:r>
          </w:p>
        </w:tc>
        <w:tc>
          <w:tcPr>
            <w:tcW w:w="1248" w:type="dxa"/>
            <w:shd w:val="clear" w:color="auto" w:fill="auto"/>
          </w:tcPr>
          <w:p w14:paraId="6FA63E6B" w14:textId="77777777" w:rsidR="00B965DF" w:rsidRPr="00EF5447" w:rsidRDefault="00B965DF" w:rsidP="008D1F45">
            <w:pPr>
              <w:pStyle w:val="TAC"/>
            </w:pPr>
            <w:r w:rsidRPr="00EF5447">
              <w:t>IMD3</w:t>
            </w:r>
          </w:p>
        </w:tc>
      </w:tr>
      <w:tr w:rsidR="00B965DF" w:rsidRPr="00EF5447" w14:paraId="51F8EF56" w14:textId="77777777" w:rsidTr="008D1F45">
        <w:trPr>
          <w:trHeight w:val="54"/>
          <w:jc w:val="center"/>
        </w:trPr>
        <w:tc>
          <w:tcPr>
            <w:tcW w:w="2258" w:type="dxa"/>
            <w:tcBorders>
              <w:top w:val="nil"/>
              <w:bottom w:val="nil"/>
            </w:tcBorders>
            <w:shd w:val="clear" w:color="auto" w:fill="auto"/>
          </w:tcPr>
          <w:p w14:paraId="6A082B9D" w14:textId="77777777" w:rsidR="00B965DF" w:rsidRPr="00EF5447" w:rsidRDefault="00B965DF" w:rsidP="008D1F45">
            <w:pPr>
              <w:pStyle w:val="TAC"/>
              <w:rPr>
                <w:rFonts w:eastAsia="MS Mincho"/>
              </w:rPr>
            </w:pPr>
          </w:p>
        </w:tc>
        <w:tc>
          <w:tcPr>
            <w:tcW w:w="867" w:type="dxa"/>
            <w:shd w:val="clear" w:color="auto" w:fill="auto"/>
          </w:tcPr>
          <w:p w14:paraId="567E1D78" w14:textId="77777777" w:rsidR="00B965DF" w:rsidRPr="00EF5447" w:rsidRDefault="00B965DF" w:rsidP="008D1F45">
            <w:pPr>
              <w:pStyle w:val="TAC"/>
              <w:rPr>
                <w:lang w:eastAsia="ja-JP"/>
              </w:rPr>
            </w:pPr>
            <w:r w:rsidRPr="00EF5447">
              <w:rPr>
                <w:lang w:eastAsia="ja-JP"/>
              </w:rPr>
              <w:t>12</w:t>
            </w:r>
          </w:p>
        </w:tc>
        <w:tc>
          <w:tcPr>
            <w:tcW w:w="1066" w:type="dxa"/>
            <w:shd w:val="clear" w:color="auto" w:fill="auto"/>
            <w:noWrap/>
          </w:tcPr>
          <w:p w14:paraId="3F3D72F7" w14:textId="77777777" w:rsidR="00B965DF" w:rsidRPr="00EF5447" w:rsidRDefault="00B965DF" w:rsidP="008D1F45">
            <w:pPr>
              <w:pStyle w:val="TAC"/>
              <w:rPr>
                <w:rFonts w:cs="Arial"/>
              </w:rPr>
            </w:pPr>
            <w:r w:rsidRPr="00EF5447">
              <w:rPr>
                <w:rFonts w:cs="Arial"/>
              </w:rPr>
              <w:t>708.5</w:t>
            </w:r>
          </w:p>
        </w:tc>
        <w:tc>
          <w:tcPr>
            <w:tcW w:w="747" w:type="dxa"/>
            <w:shd w:val="clear" w:color="auto" w:fill="auto"/>
            <w:noWrap/>
          </w:tcPr>
          <w:p w14:paraId="33703690" w14:textId="77777777" w:rsidR="00B965DF" w:rsidRPr="00EF5447" w:rsidRDefault="00B965DF" w:rsidP="008D1F45">
            <w:pPr>
              <w:pStyle w:val="TAC"/>
              <w:rPr>
                <w:rFonts w:eastAsia="Malgun Gothic"/>
                <w:szCs w:val="18"/>
                <w:lang w:eastAsia="ko-KR"/>
              </w:rPr>
            </w:pPr>
            <w:r w:rsidRPr="00EF5447">
              <w:t>5</w:t>
            </w:r>
          </w:p>
        </w:tc>
        <w:tc>
          <w:tcPr>
            <w:tcW w:w="1142" w:type="dxa"/>
            <w:shd w:val="clear" w:color="auto" w:fill="auto"/>
            <w:noWrap/>
          </w:tcPr>
          <w:p w14:paraId="72E9FB11" w14:textId="77777777" w:rsidR="00B965DF" w:rsidRPr="00EF5447" w:rsidRDefault="00B965DF" w:rsidP="008D1F45">
            <w:pPr>
              <w:pStyle w:val="TAC"/>
              <w:rPr>
                <w:rFonts w:eastAsia="Malgun Gothic"/>
                <w:szCs w:val="18"/>
                <w:lang w:eastAsia="ko-KR"/>
              </w:rPr>
            </w:pPr>
            <w:r w:rsidRPr="00EF5447">
              <w:t>25</w:t>
            </w:r>
          </w:p>
        </w:tc>
        <w:tc>
          <w:tcPr>
            <w:tcW w:w="1299" w:type="dxa"/>
            <w:shd w:val="clear" w:color="auto" w:fill="auto"/>
            <w:noWrap/>
          </w:tcPr>
          <w:p w14:paraId="1551A354" w14:textId="77777777" w:rsidR="00B965DF" w:rsidRPr="00EF5447" w:rsidRDefault="00B965DF" w:rsidP="008D1F45">
            <w:pPr>
              <w:pStyle w:val="TAC"/>
              <w:rPr>
                <w:rFonts w:cs="Arial"/>
              </w:rPr>
            </w:pPr>
            <w:r w:rsidRPr="00EF5447">
              <w:rPr>
                <w:rFonts w:cs="Arial"/>
              </w:rPr>
              <w:t>738.5</w:t>
            </w:r>
          </w:p>
        </w:tc>
        <w:tc>
          <w:tcPr>
            <w:tcW w:w="752" w:type="dxa"/>
            <w:shd w:val="clear" w:color="auto" w:fill="auto"/>
          </w:tcPr>
          <w:p w14:paraId="77F39392" w14:textId="77777777" w:rsidR="00B965DF" w:rsidRPr="00EF5447" w:rsidRDefault="00B965DF" w:rsidP="008D1F45">
            <w:pPr>
              <w:pStyle w:val="TAC"/>
              <w:rPr>
                <w:lang w:eastAsia="ja-JP"/>
              </w:rPr>
            </w:pPr>
            <w:r w:rsidRPr="00EF5447">
              <w:rPr>
                <w:lang w:eastAsia="ja-JP"/>
              </w:rPr>
              <w:t>N/A</w:t>
            </w:r>
          </w:p>
        </w:tc>
        <w:tc>
          <w:tcPr>
            <w:tcW w:w="1248" w:type="dxa"/>
            <w:shd w:val="clear" w:color="auto" w:fill="auto"/>
          </w:tcPr>
          <w:p w14:paraId="567141DF" w14:textId="77777777" w:rsidR="00B965DF" w:rsidRPr="00EF5447" w:rsidRDefault="00B965DF" w:rsidP="008D1F45">
            <w:pPr>
              <w:pStyle w:val="TAC"/>
            </w:pPr>
            <w:r w:rsidRPr="00EF5447">
              <w:t>N/A</w:t>
            </w:r>
          </w:p>
        </w:tc>
      </w:tr>
      <w:tr w:rsidR="00B965DF" w:rsidRPr="00EF5447" w14:paraId="59C631EA" w14:textId="77777777" w:rsidTr="008D1F45">
        <w:trPr>
          <w:trHeight w:val="54"/>
          <w:jc w:val="center"/>
        </w:trPr>
        <w:tc>
          <w:tcPr>
            <w:tcW w:w="2258" w:type="dxa"/>
            <w:tcBorders>
              <w:top w:val="nil"/>
              <w:bottom w:val="nil"/>
            </w:tcBorders>
            <w:shd w:val="clear" w:color="auto" w:fill="auto"/>
          </w:tcPr>
          <w:p w14:paraId="5602A296" w14:textId="77777777" w:rsidR="00B965DF" w:rsidRPr="00EF5447" w:rsidRDefault="00B965DF" w:rsidP="008D1F45">
            <w:pPr>
              <w:pStyle w:val="TAC"/>
              <w:rPr>
                <w:rFonts w:eastAsia="MS Mincho"/>
              </w:rPr>
            </w:pPr>
          </w:p>
        </w:tc>
        <w:tc>
          <w:tcPr>
            <w:tcW w:w="867" w:type="dxa"/>
            <w:shd w:val="clear" w:color="auto" w:fill="auto"/>
          </w:tcPr>
          <w:p w14:paraId="3E24475C" w14:textId="77777777" w:rsidR="00B965DF" w:rsidRPr="00EF5447" w:rsidRDefault="00B965DF" w:rsidP="008D1F45">
            <w:pPr>
              <w:pStyle w:val="TAC"/>
              <w:rPr>
                <w:lang w:eastAsia="ja-JP"/>
              </w:rPr>
            </w:pPr>
            <w:r w:rsidRPr="00EF5447">
              <w:t>66</w:t>
            </w:r>
          </w:p>
        </w:tc>
        <w:tc>
          <w:tcPr>
            <w:tcW w:w="1066" w:type="dxa"/>
            <w:shd w:val="clear" w:color="auto" w:fill="auto"/>
            <w:noWrap/>
          </w:tcPr>
          <w:p w14:paraId="10D2595C" w14:textId="77777777" w:rsidR="00B965DF" w:rsidRPr="00EF5447" w:rsidRDefault="00B965DF" w:rsidP="008D1F45">
            <w:pPr>
              <w:pStyle w:val="TAC"/>
              <w:rPr>
                <w:rFonts w:cs="Arial"/>
              </w:rPr>
            </w:pPr>
            <w:r w:rsidRPr="00EF5447">
              <w:rPr>
                <w:lang w:eastAsia="ko-KR"/>
              </w:rPr>
              <w:t>1750</w:t>
            </w:r>
          </w:p>
        </w:tc>
        <w:tc>
          <w:tcPr>
            <w:tcW w:w="747" w:type="dxa"/>
            <w:shd w:val="clear" w:color="auto" w:fill="auto"/>
            <w:noWrap/>
          </w:tcPr>
          <w:p w14:paraId="70BAD617"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4AB42EFC"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7D7B527C" w14:textId="77777777" w:rsidR="00B965DF" w:rsidRPr="00EF5447" w:rsidRDefault="00B965DF" w:rsidP="008D1F45">
            <w:pPr>
              <w:pStyle w:val="TAC"/>
              <w:rPr>
                <w:rFonts w:cs="Arial"/>
              </w:rPr>
            </w:pPr>
            <w:r w:rsidRPr="00EF5447">
              <w:rPr>
                <w:lang w:eastAsia="ko-KR"/>
              </w:rPr>
              <w:t>2150</w:t>
            </w:r>
          </w:p>
        </w:tc>
        <w:tc>
          <w:tcPr>
            <w:tcW w:w="752" w:type="dxa"/>
            <w:shd w:val="clear" w:color="auto" w:fill="auto"/>
          </w:tcPr>
          <w:p w14:paraId="7F18502F" w14:textId="77777777" w:rsidR="00B965DF" w:rsidRPr="00EF5447" w:rsidRDefault="00B965DF" w:rsidP="008D1F45">
            <w:pPr>
              <w:pStyle w:val="TAC"/>
              <w:rPr>
                <w:lang w:eastAsia="ja-JP"/>
              </w:rPr>
            </w:pPr>
            <w:r w:rsidRPr="00EF5447">
              <w:rPr>
                <w:lang w:eastAsia="ko-KR"/>
              </w:rPr>
              <w:t>4</w:t>
            </w:r>
          </w:p>
        </w:tc>
        <w:tc>
          <w:tcPr>
            <w:tcW w:w="1248" w:type="dxa"/>
            <w:shd w:val="clear" w:color="auto" w:fill="auto"/>
          </w:tcPr>
          <w:p w14:paraId="62C92610" w14:textId="77777777" w:rsidR="00B965DF" w:rsidRPr="00EF5447" w:rsidRDefault="00B965DF" w:rsidP="008D1F45">
            <w:pPr>
              <w:pStyle w:val="TAC"/>
            </w:pPr>
            <w:r w:rsidRPr="00EF5447">
              <w:t>IMD5</w:t>
            </w:r>
          </w:p>
        </w:tc>
      </w:tr>
      <w:tr w:rsidR="00B965DF" w:rsidRPr="00EF5447" w14:paraId="58302735" w14:textId="77777777" w:rsidTr="008D1F45">
        <w:trPr>
          <w:trHeight w:val="54"/>
          <w:jc w:val="center"/>
        </w:trPr>
        <w:tc>
          <w:tcPr>
            <w:tcW w:w="2258" w:type="dxa"/>
            <w:tcBorders>
              <w:top w:val="nil"/>
              <w:bottom w:val="nil"/>
            </w:tcBorders>
            <w:shd w:val="clear" w:color="auto" w:fill="auto"/>
          </w:tcPr>
          <w:p w14:paraId="2375D2C0" w14:textId="77777777" w:rsidR="00B965DF" w:rsidRPr="00EF5447" w:rsidRDefault="00B965DF" w:rsidP="008D1F45">
            <w:pPr>
              <w:pStyle w:val="TAC"/>
              <w:rPr>
                <w:rFonts w:eastAsia="MS Mincho"/>
              </w:rPr>
            </w:pPr>
          </w:p>
        </w:tc>
        <w:tc>
          <w:tcPr>
            <w:tcW w:w="867" w:type="dxa"/>
            <w:shd w:val="clear" w:color="auto" w:fill="auto"/>
          </w:tcPr>
          <w:p w14:paraId="7A22C313" w14:textId="77777777" w:rsidR="00B965DF" w:rsidRPr="00EF5447" w:rsidRDefault="00B965DF" w:rsidP="008D1F45">
            <w:pPr>
              <w:pStyle w:val="TAC"/>
              <w:rPr>
                <w:lang w:eastAsia="ja-JP"/>
              </w:rPr>
            </w:pPr>
            <w:r w:rsidRPr="00EF5447">
              <w:t>n25</w:t>
            </w:r>
          </w:p>
        </w:tc>
        <w:tc>
          <w:tcPr>
            <w:tcW w:w="1066" w:type="dxa"/>
            <w:shd w:val="clear" w:color="auto" w:fill="auto"/>
            <w:noWrap/>
          </w:tcPr>
          <w:p w14:paraId="22A29A01" w14:textId="77777777" w:rsidR="00B965DF" w:rsidRPr="00EF5447" w:rsidRDefault="00B965DF" w:rsidP="008D1F45">
            <w:pPr>
              <w:pStyle w:val="TAC"/>
              <w:rPr>
                <w:rFonts w:cs="Arial"/>
              </w:rPr>
            </w:pPr>
            <w:r w:rsidRPr="00EF5447">
              <w:rPr>
                <w:lang w:eastAsia="ko-KR"/>
              </w:rPr>
              <w:t>1883.3</w:t>
            </w:r>
          </w:p>
        </w:tc>
        <w:tc>
          <w:tcPr>
            <w:tcW w:w="747" w:type="dxa"/>
            <w:shd w:val="clear" w:color="auto" w:fill="auto"/>
            <w:noWrap/>
          </w:tcPr>
          <w:p w14:paraId="52FAD3A1"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7B95BB53"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3A405850" w14:textId="77777777" w:rsidR="00B965DF" w:rsidRPr="00EF5447" w:rsidRDefault="00B965DF" w:rsidP="008D1F45">
            <w:pPr>
              <w:pStyle w:val="TAC"/>
              <w:rPr>
                <w:rFonts w:cs="Arial"/>
              </w:rPr>
            </w:pPr>
            <w:r w:rsidRPr="00EF5447">
              <w:rPr>
                <w:lang w:eastAsia="ko-KR"/>
              </w:rPr>
              <w:t>1963.3</w:t>
            </w:r>
          </w:p>
        </w:tc>
        <w:tc>
          <w:tcPr>
            <w:tcW w:w="752" w:type="dxa"/>
            <w:shd w:val="clear" w:color="auto" w:fill="auto"/>
          </w:tcPr>
          <w:p w14:paraId="5188C3F6" w14:textId="77777777" w:rsidR="00B965DF" w:rsidRPr="00EF5447" w:rsidRDefault="00B965DF" w:rsidP="008D1F45">
            <w:pPr>
              <w:pStyle w:val="TAC"/>
              <w:rPr>
                <w:lang w:eastAsia="ja-JP"/>
              </w:rPr>
            </w:pPr>
            <w:r w:rsidRPr="00EF5447">
              <w:rPr>
                <w:lang w:eastAsia="ko-KR"/>
              </w:rPr>
              <w:t>N/A</w:t>
            </w:r>
          </w:p>
        </w:tc>
        <w:tc>
          <w:tcPr>
            <w:tcW w:w="1248" w:type="dxa"/>
            <w:shd w:val="clear" w:color="auto" w:fill="auto"/>
          </w:tcPr>
          <w:p w14:paraId="06D2987A" w14:textId="77777777" w:rsidR="00B965DF" w:rsidRPr="00EF5447" w:rsidRDefault="00B965DF" w:rsidP="008D1F45">
            <w:pPr>
              <w:pStyle w:val="TAC"/>
            </w:pPr>
            <w:r w:rsidRPr="00EF5447">
              <w:t>N/A</w:t>
            </w:r>
          </w:p>
        </w:tc>
      </w:tr>
      <w:tr w:rsidR="00B965DF" w:rsidRPr="00EF5447" w14:paraId="52EE8F6A" w14:textId="77777777" w:rsidTr="008D1F45">
        <w:trPr>
          <w:trHeight w:val="54"/>
          <w:jc w:val="center"/>
        </w:trPr>
        <w:tc>
          <w:tcPr>
            <w:tcW w:w="2258" w:type="dxa"/>
            <w:tcBorders>
              <w:top w:val="nil"/>
              <w:bottom w:val="nil"/>
            </w:tcBorders>
            <w:shd w:val="clear" w:color="auto" w:fill="auto"/>
          </w:tcPr>
          <w:p w14:paraId="4A5D0082" w14:textId="77777777" w:rsidR="00B965DF" w:rsidRPr="00EF5447" w:rsidRDefault="00B965DF" w:rsidP="008D1F45">
            <w:pPr>
              <w:pStyle w:val="TAC"/>
              <w:rPr>
                <w:rFonts w:eastAsia="MS Mincho"/>
              </w:rPr>
            </w:pPr>
          </w:p>
        </w:tc>
        <w:tc>
          <w:tcPr>
            <w:tcW w:w="867" w:type="dxa"/>
            <w:shd w:val="clear" w:color="auto" w:fill="auto"/>
          </w:tcPr>
          <w:p w14:paraId="6CE95669" w14:textId="77777777" w:rsidR="00B965DF" w:rsidRPr="00EF5447" w:rsidRDefault="00B965DF" w:rsidP="008D1F45">
            <w:pPr>
              <w:pStyle w:val="TAC"/>
            </w:pPr>
            <w:r w:rsidRPr="00EF5447">
              <w:rPr>
                <w:lang w:eastAsia="ja-JP"/>
              </w:rPr>
              <w:t>12</w:t>
            </w:r>
          </w:p>
        </w:tc>
        <w:tc>
          <w:tcPr>
            <w:tcW w:w="1066" w:type="dxa"/>
            <w:shd w:val="clear" w:color="auto" w:fill="auto"/>
            <w:noWrap/>
          </w:tcPr>
          <w:p w14:paraId="4EA4FC85" w14:textId="77777777" w:rsidR="00B965DF" w:rsidRPr="00EF5447" w:rsidRDefault="00B965DF" w:rsidP="008D1F45">
            <w:pPr>
              <w:pStyle w:val="TAC"/>
              <w:rPr>
                <w:lang w:eastAsia="ko-KR"/>
              </w:rPr>
            </w:pPr>
            <w:r w:rsidRPr="00EF5447">
              <w:rPr>
                <w:rFonts w:cs="Arial"/>
              </w:rPr>
              <w:t>708.5</w:t>
            </w:r>
          </w:p>
        </w:tc>
        <w:tc>
          <w:tcPr>
            <w:tcW w:w="747" w:type="dxa"/>
            <w:shd w:val="clear" w:color="auto" w:fill="auto"/>
            <w:noWrap/>
          </w:tcPr>
          <w:p w14:paraId="2A785641" w14:textId="77777777" w:rsidR="00B965DF" w:rsidRPr="00EF5447" w:rsidRDefault="00B965DF" w:rsidP="008D1F45">
            <w:pPr>
              <w:pStyle w:val="TAC"/>
              <w:rPr>
                <w:lang w:eastAsia="ko-KR"/>
              </w:rPr>
            </w:pPr>
            <w:r w:rsidRPr="00EF5447">
              <w:t>5</w:t>
            </w:r>
          </w:p>
        </w:tc>
        <w:tc>
          <w:tcPr>
            <w:tcW w:w="1142" w:type="dxa"/>
            <w:shd w:val="clear" w:color="auto" w:fill="auto"/>
            <w:noWrap/>
          </w:tcPr>
          <w:p w14:paraId="6591D094" w14:textId="77777777" w:rsidR="00B965DF" w:rsidRPr="00EF5447" w:rsidRDefault="00B965DF" w:rsidP="008D1F45">
            <w:pPr>
              <w:pStyle w:val="TAC"/>
              <w:rPr>
                <w:lang w:eastAsia="ko-KR"/>
              </w:rPr>
            </w:pPr>
            <w:r w:rsidRPr="00EF5447">
              <w:t>25</w:t>
            </w:r>
          </w:p>
        </w:tc>
        <w:tc>
          <w:tcPr>
            <w:tcW w:w="1299" w:type="dxa"/>
            <w:shd w:val="clear" w:color="auto" w:fill="auto"/>
            <w:noWrap/>
          </w:tcPr>
          <w:p w14:paraId="25FBBD38" w14:textId="77777777" w:rsidR="00B965DF" w:rsidRPr="00EF5447" w:rsidRDefault="00B965DF" w:rsidP="008D1F45">
            <w:pPr>
              <w:pStyle w:val="TAC"/>
              <w:rPr>
                <w:lang w:eastAsia="ko-KR"/>
              </w:rPr>
            </w:pPr>
            <w:r w:rsidRPr="00EF5447">
              <w:rPr>
                <w:rFonts w:cs="Arial"/>
              </w:rPr>
              <w:t>738.5</w:t>
            </w:r>
          </w:p>
        </w:tc>
        <w:tc>
          <w:tcPr>
            <w:tcW w:w="752" w:type="dxa"/>
            <w:shd w:val="clear" w:color="auto" w:fill="auto"/>
          </w:tcPr>
          <w:p w14:paraId="4596E60F" w14:textId="77777777" w:rsidR="00B965DF" w:rsidRPr="00EF5447" w:rsidRDefault="00B965DF" w:rsidP="008D1F45">
            <w:pPr>
              <w:pStyle w:val="TAC"/>
              <w:rPr>
                <w:lang w:eastAsia="ko-KR"/>
              </w:rPr>
            </w:pPr>
            <w:r w:rsidRPr="00EF5447">
              <w:rPr>
                <w:lang w:eastAsia="ja-JP"/>
              </w:rPr>
              <w:t>N/A</w:t>
            </w:r>
          </w:p>
        </w:tc>
        <w:tc>
          <w:tcPr>
            <w:tcW w:w="1248" w:type="dxa"/>
            <w:shd w:val="clear" w:color="auto" w:fill="auto"/>
          </w:tcPr>
          <w:p w14:paraId="4904A9B0" w14:textId="77777777" w:rsidR="00B965DF" w:rsidRPr="00EF5447" w:rsidRDefault="00B965DF" w:rsidP="008D1F45">
            <w:pPr>
              <w:pStyle w:val="TAC"/>
            </w:pPr>
            <w:r w:rsidRPr="00EF5447">
              <w:t>N/A</w:t>
            </w:r>
          </w:p>
        </w:tc>
      </w:tr>
      <w:tr w:rsidR="00B965DF" w:rsidRPr="00EF5447" w14:paraId="6B404553" w14:textId="77777777" w:rsidTr="008D1F45">
        <w:trPr>
          <w:trHeight w:val="54"/>
          <w:jc w:val="center"/>
        </w:trPr>
        <w:tc>
          <w:tcPr>
            <w:tcW w:w="2258" w:type="dxa"/>
            <w:tcBorders>
              <w:top w:val="nil"/>
              <w:bottom w:val="nil"/>
            </w:tcBorders>
            <w:shd w:val="clear" w:color="auto" w:fill="auto"/>
          </w:tcPr>
          <w:p w14:paraId="2500C47B" w14:textId="77777777" w:rsidR="00B965DF" w:rsidRPr="00EF5447" w:rsidRDefault="00B965DF" w:rsidP="008D1F45">
            <w:pPr>
              <w:pStyle w:val="TAC"/>
              <w:rPr>
                <w:rFonts w:eastAsia="MS Mincho"/>
              </w:rPr>
            </w:pPr>
          </w:p>
        </w:tc>
        <w:tc>
          <w:tcPr>
            <w:tcW w:w="867" w:type="dxa"/>
            <w:shd w:val="clear" w:color="auto" w:fill="auto"/>
          </w:tcPr>
          <w:p w14:paraId="297E5689" w14:textId="77777777" w:rsidR="00B965DF" w:rsidRPr="00EF5447" w:rsidRDefault="00B965DF" w:rsidP="008D1F45">
            <w:pPr>
              <w:pStyle w:val="TAC"/>
            </w:pPr>
            <w:r w:rsidRPr="00EF5447">
              <w:t>66</w:t>
            </w:r>
          </w:p>
        </w:tc>
        <w:tc>
          <w:tcPr>
            <w:tcW w:w="1066" w:type="dxa"/>
            <w:shd w:val="clear" w:color="auto" w:fill="auto"/>
            <w:noWrap/>
          </w:tcPr>
          <w:p w14:paraId="6ECA93EB" w14:textId="77777777" w:rsidR="00B965DF" w:rsidRPr="00EF5447" w:rsidRDefault="00B965DF" w:rsidP="008D1F45">
            <w:pPr>
              <w:pStyle w:val="TAC"/>
              <w:rPr>
                <w:lang w:eastAsia="ko-KR"/>
              </w:rPr>
            </w:pPr>
            <w:r w:rsidRPr="00EF5447">
              <w:rPr>
                <w:lang w:eastAsia="ko-KR"/>
              </w:rPr>
              <w:t>1712.5</w:t>
            </w:r>
          </w:p>
        </w:tc>
        <w:tc>
          <w:tcPr>
            <w:tcW w:w="747" w:type="dxa"/>
            <w:shd w:val="clear" w:color="auto" w:fill="auto"/>
            <w:noWrap/>
          </w:tcPr>
          <w:p w14:paraId="6C998984"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593D8390"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27ED19D5" w14:textId="77777777" w:rsidR="00B965DF" w:rsidRPr="00EF5447" w:rsidRDefault="00B965DF" w:rsidP="008D1F45">
            <w:pPr>
              <w:pStyle w:val="TAC"/>
              <w:rPr>
                <w:lang w:eastAsia="ko-KR"/>
              </w:rPr>
            </w:pPr>
            <w:r w:rsidRPr="00EF5447">
              <w:rPr>
                <w:lang w:eastAsia="ko-KR"/>
              </w:rPr>
              <w:t>2112.5</w:t>
            </w:r>
          </w:p>
        </w:tc>
        <w:tc>
          <w:tcPr>
            <w:tcW w:w="752" w:type="dxa"/>
            <w:shd w:val="clear" w:color="auto" w:fill="auto"/>
          </w:tcPr>
          <w:p w14:paraId="4E04D725" w14:textId="77777777" w:rsidR="00B965DF" w:rsidRPr="00EF5447" w:rsidRDefault="00B965DF" w:rsidP="008D1F45">
            <w:pPr>
              <w:pStyle w:val="TAC"/>
              <w:rPr>
                <w:lang w:eastAsia="ko-KR"/>
              </w:rPr>
            </w:pPr>
            <w:r w:rsidRPr="00EF5447">
              <w:t>23</w:t>
            </w:r>
          </w:p>
        </w:tc>
        <w:tc>
          <w:tcPr>
            <w:tcW w:w="1248" w:type="dxa"/>
            <w:shd w:val="clear" w:color="auto" w:fill="auto"/>
          </w:tcPr>
          <w:p w14:paraId="2ABE8D52" w14:textId="77777777" w:rsidR="00B965DF" w:rsidRPr="00EF5447" w:rsidRDefault="00B965DF" w:rsidP="008D1F45">
            <w:pPr>
              <w:pStyle w:val="TAC"/>
            </w:pPr>
            <w:r w:rsidRPr="00EF5447">
              <w:t>IMD3</w:t>
            </w:r>
          </w:p>
        </w:tc>
      </w:tr>
      <w:tr w:rsidR="00B965DF" w:rsidRPr="00EF5447" w14:paraId="4B406C5C" w14:textId="77777777" w:rsidTr="008D1F45">
        <w:trPr>
          <w:trHeight w:val="54"/>
          <w:jc w:val="center"/>
        </w:trPr>
        <w:tc>
          <w:tcPr>
            <w:tcW w:w="2258" w:type="dxa"/>
            <w:tcBorders>
              <w:top w:val="nil"/>
              <w:bottom w:val="single" w:sz="4" w:space="0" w:color="auto"/>
            </w:tcBorders>
            <w:shd w:val="clear" w:color="auto" w:fill="auto"/>
          </w:tcPr>
          <w:p w14:paraId="1BB06662" w14:textId="77777777" w:rsidR="00B965DF" w:rsidRPr="00EF5447" w:rsidRDefault="00B965DF" w:rsidP="008D1F45">
            <w:pPr>
              <w:pStyle w:val="TAC"/>
              <w:rPr>
                <w:rFonts w:eastAsia="MS Mincho"/>
              </w:rPr>
            </w:pPr>
          </w:p>
        </w:tc>
        <w:tc>
          <w:tcPr>
            <w:tcW w:w="867" w:type="dxa"/>
            <w:shd w:val="clear" w:color="auto" w:fill="auto"/>
          </w:tcPr>
          <w:p w14:paraId="5954805D" w14:textId="77777777" w:rsidR="00B965DF" w:rsidRPr="00EF5447" w:rsidRDefault="00B965DF" w:rsidP="008D1F45">
            <w:pPr>
              <w:pStyle w:val="TAC"/>
            </w:pPr>
            <w:r w:rsidRPr="00EF5447">
              <w:t>n25</w:t>
            </w:r>
          </w:p>
        </w:tc>
        <w:tc>
          <w:tcPr>
            <w:tcW w:w="1066" w:type="dxa"/>
            <w:shd w:val="clear" w:color="auto" w:fill="auto"/>
            <w:noWrap/>
          </w:tcPr>
          <w:p w14:paraId="19CD438F" w14:textId="77777777" w:rsidR="00B965DF" w:rsidRPr="00EF5447" w:rsidRDefault="00B965DF" w:rsidP="008D1F45">
            <w:pPr>
              <w:pStyle w:val="TAC"/>
              <w:rPr>
                <w:lang w:eastAsia="ko-KR"/>
              </w:rPr>
            </w:pPr>
            <w:r w:rsidRPr="00EF5447">
              <w:rPr>
                <w:lang w:eastAsia="ko-KR"/>
              </w:rPr>
              <w:t>1912.5</w:t>
            </w:r>
          </w:p>
        </w:tc>
        <w:tc>
          <w:tcPr>
            <w:tcW w:w="747" w:type="dxa"/>
            <w:shd w:val="clear" w:color="auto" w:fill="auto"/>
            <w:noWrap/>
          </w:tcPr>
          <w:p w14:paraId="72A57B45" w14:textId="77777777" w:rsidR="00B965DF" w:rsidRPr="00EF5447" w:rsidRDefault="00B965DF" w:rsidP="008D1F45">
            <w:pPr>
              <w:pStyle w:val="TAC"/>
              <w:rPr>
                <w:lang w:eastAsia="ko-KR"/>
              </w:rPr>
            </w:pPr>
            <w:r w:rsidRPr="00EF5447">
              <w:rPr>
                <w:lang w:eastAsia="ko-KR"/>
              </w:rPr>
              <w:t>5</w:t>
            </w:r>
          </w:p>
        </w:tc>
        <w:tc>
          <w:tcPr>
            <w:tcW w:w="1142" w:type="dxa"/>
            <w:shd w:val="clear" w:color="auto" w:fill="auto"/>
            <w:noWrap/>
          </w:tcPr>
          <w:p w14:paraId="5176FA5B" w14:textId="77777777" w:rsidR="00B965DF" w:rsidRPr="00EF5447" w:rsidRDefault="00B965DF" w:rsidP="008D1F45">
            <w:pPr>
              <w:pStyle w:val="TAC"/>
              <w:rPr>
                <w:lang w:eastAsia="ko-KR"/>
              </w:rPr>
            </w:pPr>
            <w:r w:rsidRPr="00EF5447">
              <w:rPr>
                <w:lang w:eastAsia="ko-KR"/>
              </w:rPr>
              <w:t>25</w:t>
            </w:r>
          </w:p>
        </w:tc>
        <w:tc>
          <w:tcPr>
            <w:tcW w:w="1299" w:type="dxa"/>
            <w:shd w:val="clear" w:color="auto" w:fill="auto"/>
            <w:noWrap/>
          </w:tcPr>
          <w:p w14:paraId="5C6F4B4D" w14:textId="77777777" w:rsidR="00B965DF" w:rsidRPr="00EF5447" w:rsidRDefault="00B965DF" w:rsidP="008D1F45">
            <w:pPr>
              <w:pStyle w:val="TAC"/>
              <w:rPr>
                <w:lang w:eastAsia="ko-KR"/>
              </w:rPr>
            </w:pPr>
            <w:r w:rsidRPr="00EF5447">
              <w:rPr>
                <w:lang w:eastAsia="ko-KR"/>
              </w:rPr>
              <w:t>1992.5</w:t>
            </w:r>
          </w:p>
        </w:tc>
        <w:tc>
          <w:tcPr>
            <w:tcW w:w="752" w:type="dxa"/>
            <w:shd w:val="clear" w:color="auto" w:fill="auto"/>
          </w:tcPr>
          <w:p w14:paraId="34A8A56F"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44DF72B5" w14:textId="77777777" w:rsidR="00B965DF" w:rsidRPr="00EF5447" w:rsidRDefault="00B965DF" w:rsidP="008D1F45">
            <w:pPr>
              <w:pStyle w:val="TAC"/>
            </w:pPr>
            <w:r w:rsidRPr="00EF5447">
              <w:t>N/A</w:t>
            </w:r>
          </w:p>
        </w:tc>
      </w:tr>
      <w:tr w:rsidR="00B965DF" w:rsidRPr="00EF5447" w14:paraId="4946FC61" w14:textId="77777777" w:rsidTr="008D1F45">
        <w:trPr>
          <w:trHeight w:val="54"/>
          <w:jc w:val="center"/>
        </w:trPr>
        <w:tc>
          <w:tcPr>
            <w:tcW w:w="2258" w:type="dxa"/>
            <w:tcBorders>
              <w:top w:val="nil"/>
              <w:bottom w:val="nil"/>
            </w:tcBorders>
            <w:shd w:val="clear" w:color="auto" w:fill="auto"/>
            <w:vAlign w:val="center"/>
          </w:tcPr>
          <w:p w14:paraId="0189E0C3" w14:textId="77777777" w:rsidR="00B965DF" w:rsidRPr="00EF5447" w:rsidRDefault="00B965DF" w:rsidP="008D1F45">
            <w:pPr>
              <w:pStyle w:val="TAC"/>
              <w:rPr>
                <w:rFonts w:eastAsia="MS Mincho"/>
              </w:rPr>
            </w:pPr>
            <w:r>
              <w:t>DC_12A-66A_n41A</w:t>
            </w:r>
          </w:p>
        </w:tc>
        <w:tc>
          <w:tcPr>
            <w:tcW w:w="867" w:type="dxa"/>
            <w:shd w:val="clear" w:color="auto" w:fill="auto"/>
            <w:vAlign w:val="center"/>
          </w:tcPr>
          <w:p w14:paraId="21805C6D" w14:textId="77777777" w:rsidR="00B965DF" w:rsidRPr="00EF5447" w:rsidRDefault="00B965DF" w:rsidP="008D1F45">
            <w:pPr>
              <w:pStyle w:val="TAC"/>
            </w:pPr>
            <w:r>
              <w:t>12</w:t>
            </w:r>
          </w:p>
        </w:tc>
        <w:tc>
          <w:tcPr>
            <w:tcW w:w="1066" w:type="dxa"/>
            <w:shd w:val="clear" w:color="auto" w:fill="auto"/>
            <w:noWrap/>
            <w:vAlign w:val="center"/>
          </w:tcPr>
          <w:p w14:paraId="5466954B" w14:textId="77777777" w:rsidR="00B965DF" w:rsidRPr="00EF5447" w:rsidRDefault="00B965DF" w:rsidP="008D1F45">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7E7A3F76" w14:textId="77777777" w:rsidR="00B965DF" w:rsidRPr="00EF5447" w:rsidRDefault="00B965DF" w:rsidP="008D1F45">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32E198E4" w14:textId="77777777" w:rsidR="00B965DF" w:rsidRPr="00EF5447" w:rsidRDefault="00B965DF" w:rsidP="008D1F45">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3B32298" w14:textId="77777777" w:rsidR="00B965DF" w:rsidRPr="00EF5447" w:rsidRDefault="00B965DF" w:rsidP="008D1F45">
            <w:pPr>
              <w:pStyle w:val="TAC"/>
              <w:rPr>
                <w:lang w:eastAsia="ko-KR"/>
              </w:rPr>
            </w:pPr>
            <w:r>
              <w:rPr>
                <w:rFonts w:cs="Arial"/>
                <w:kern w:val="2"/>
                <w:szCs w:val="24"/>
              </w:rPr>
              <w:t>742</w:t>
            </w:r>
          </w:p>
        </w:tc>
        <w:tc>
          <w:tcPr>
            <w:tcW w:w="752" w:type="dxa"/>
            <w:shd w:val="clear" w:color="auto" w:fill="auto"/>
            <w:vAlign w:val="center"/>
          </w:tcPr>
          <w:p w14:paraId="5A42EACC" w14:textId="77777777" w:rsidR="00B965DF" w:rsidRPr="00EF5447" w:rsidRDefault="00B965DF" w:rsidP="008D1F45">
            <w:pPr>
              <w:pStyle w:val="TAC"/>
              <w:rPr>
                <w:lang w:eastAsia="ko-KR"/>
              </w:rPr>
            </w:pPr>
            <w:r>
              <w:rPr>
                <w:rFonts w:cs="Arial"/>
                <w:kern w:val="2"/>
                <w:szCs w:val="24"/>
              </w:rPr>
              <w:t>31</w:t>
            </w:r>
          </w:p>
        </w:tc>
        <w:tc>
          <w:tcPr>
            <w:tcW w:w="1248" w:type="dxa"/>
            <w:shd w:val="clear" w:color="auto" w:fill="auto"/>
            <w:vAlign w:val="center"/>
          </w:tcPr>
          <w:p w14:paraId="54367C2F" w14:textId="77777777" w:rsidR="00B965DF" w:rsidRPr="00EF5447" w:rsidRDefault="00B965DF" w:rsidP="008D1F45">
            <w:pPr>
              <w:pStyle w:val="TAC"/>
            </w:pPr>
            <w:r>
              <w:rPr>
                <w:lang w:eastAsia="ja-JP"/>
              </w:rPr>
              <w:t>IMD</w:t>
            </w:r>
            <w:r>
              <w:t>2</w:t>
            </w:r>
          </w:p>
        </w:tc>
      </w:tr>
      <w:tr w:rsidR="00B965DF" w:rsidRPr="00EF5447" w14:paraId="6F1E5E93" w14:textId="77777777" w:rsidTr="008D1F45">
        <w:trPr>
          <w:trHeight w:val="54"/>
          <w:jc w:val="center"/>
        </w:trPr>
        <w:tc>
          <w:tcPr>
            <w:tcW w:w="2258" w:type="dxa"/>
            <w:tcBorders>
              <w:top w:val="nil"/>
              <w:bottom w:val="nil"/>
            </w:tcBorders>
            <w:shd w:val="clear" w:color="auto" w:fill="auto"/>
            <w:vAlign w:val="center"/>
          </w:tcPr>
          <w:p w14:paraId="434CDEE5" w14:textId="77777777" w:rsidR="00B965DF" w:rsidRPr="00EF5447" w:rsidRDefault="00B965DF" w:rsidP="008D1F45">
            <w:pPr>
              <w:pStyle w:val="TAC"/>
              <w:rPr>
                <w:rFonts w:eastAsia="MS Mincho"/>
              </w:rPr>
            </w:pPr>
          </w:p>
        </w:tc>
        <w:tc>
          <w:tcPr>
            <w:tcW w:w="867" w:type="dxa"/>
            <w:shd w:val="clear" w:color="auto" w:fill="auto"/>
            <w:vAlign w:val="center"/>
          </w:tcPr>
          <w:p w14:paraId="770FBFDE" w14:textId="77777777" w:rsidR="00B965DF" w:rsidRPr="00EF5447" w:rsidRDefault="00B965DF" w:rsidP="008D1F45">
            <w:pPr>
              <w:pStyle w:val="TAC"/>
            </w:pPr>
            <w:r>
              <w:t>66</w:t>
            </w:r>
          </w:p>
        </w:tc>
        <w:tc>
          <w:tcPr>
            <w:tcW w:w="1066" w:type="dxa"/>
            <w:shd w:val="clear" w:color="auto" w:fill="auto"/>
            <w:noWrap/>
            <w:vAlign w:val="center"/>
          </w:tcPr>
          <w:p w14:paraId="3240AF32" w14:textId="77777777" w:rsidR="00B965DF" w:rsidRPr="00EF5447" w:rsidRDefault="00B965DF" w:rsidP="008D1F45">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768DDB44" w14:textId="77777777" w:rsidR="00B965DF" w:rsidRPr="00EF5447" w:rsidRDefault="00B965DF" w:rsidP="008D1F45">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3B21B232" w14:textId="77777777" w:rsidR="00B965DF" w:rsidRPr="00EF5447" w:rsidRDefault="00B965DF" w:rsidP="008D1F45">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6BDF09F" w14:textId="77777777" w:rsidR="00B965DF" w:rsidRPr="00EF5447" w:rsidRDefault="00B965DF" w:rsidP="008D1F45">
            <w:pPr>
              <w:pStyle w:val="TAC"/>
              <w:rPr>
                <w:lang w:eastAsia="ko-KR"/>
              </w:rPr>
            </w:pPr>
            <w:r>
              <w:rPr>
                <w:rFonts w:eastAsia="Malgun Gothic" w:cs="Arial"/>
                <w:kern w:val="2"/>
                <w:szCs w:val="24"/>
                <w:lang w:eastAsia="ko-KR"/>
              </w:rPr>
              <w:t>2173</w:t>
            </w:r>
          </w:p>
        </w:tc>
        <w:tc>
          <w:tcPr>
            <w:tcW w:w="752" w:type="dxa"/>
            <w:shd w:val="clear" w:color="auto" w:fill="auto"/>
            <w:vAlign w:val="center"/>
          </w:tcPr>
          <w:p w14:paraId="0FC4D00B" w14:textId="77777777" w:rsidR="00B965DF" w:rsidRPr="00EF5447" w:rsidRDefault="00B965DF" w:rsidP="008D1F45">
            <w:pPr>
              <w:pStyle w:val="TAC"/>
              <w:rPr>
                <w:lang w:eastAsia="ko-KR"/>
              </w:rPr>
            </w:pPr>
            <w:r>
              <w:rPr>
                <w:rFonts w:eastAsia="Malgun Gothic" w:cs="Arial"/>
                <w:kern w:val="2"/>
                <w:szCs w:val="24"/>
                <w:lang w:eastAsia="ko-KR"/>
              </w:rPr>
              <w:t>N/A</w:t>
            </w:r>
          </w:p>
        </w:tc>
        <w:tc>
          <w:tcPr>
            <w:tcW w:w="1248" w:type="dxa"/>
            <w:shd w:val="clear" w:color="auto" w:fill="auto"/>
            <w:vAlign w:val="center"/>
          </w:tcPr>
          <w:p w14:paraId="0C6DE607" w14:textId="77777777" w:rsidR="00B965DF" w:rsidRPr="00EF5447" w:rsidRDefault="00B965DF" w:rsidP="008D1F45">
            <w:pPr>
              <w:pStyle w:val="TAC"/>
            </w:pPr>
            <w:r>
              <w:rPr>
                <w:rFonts w:eastAsia="Malgun Gothic"/>
                <w:lang w:eastAsia="ko-KR"/>
              </w:rPr>
              <w:t>N/A</w:t>
            </w:r>
          </w:p>
        </w:tc>
      </w:tr>
      <w:tr w:rsidR="00B965DF" w:rsidRPr="00EF5447" w14:paraId="73173A92" w14:textId="77777777" w:rsidTr="008D1F45">
        <w:trPr>
          <w:trHeight w:val="54"/>
          <w:jc w:val="center"/>
        </w:trPr>
        <w:tc>
          <w:tcPr>
            <w:tcW w:w="2258" w:type="dxa"/>
            <w:tcBorders>
              <w:top w:val="nil"/>
              <w:bottom w:val="single" w:sz="4" w:space="0" w:color="auto"/>
            </w:tcBorders>
            <w:shd w:val="clear" w:color="auto" w:fill="auto"/>
            <w:vAlign w:val="center"/>
          </w:tcPr>
          <w:p w14:paraId="7B1F2AE7" w14:textId="77777777" w:rsidR="00B965DF" w:rsidRPr="00EF5447" w:rsidRDefault="00B965DF" w:rsidP="008D1F45">
            <w:pPr>
              <w:pStyle w:val="TAC"/>
              <w:rPr>
                <w:rFonts w:eastAsia="MS Mincho"/>
              </w:rPr>
            </w:pPr>
          </w:p>
        </w:tc>
        <w:tc>
          <w:tcPr>
            <w:tcW w:w="867" w:type="dxa"/>
            <w:shd w:val="clear" w:color="auto" w:fill="auto"/>
            <w:vAlign w:val="center"/>
          </w:tcPr>
          <w:p w14:paraId="75BDE9B5" w14:textId="77777777" w:rsidR="00B965DF" w:rsidRPr="00EF5447" w:rsidRDefault="00B965DF" w:rsidP="008D1F45">
            <w:pPr>
              <w:pStyle w:val="TAC"/>
            </w:pPr>
            <w:r>
              <w:t>n41</w:t>
            </w:r>
          </w:p>
        </w:tc>
        <w:tc>
          <w:tcPr>
            <w:tcW w:w="1066" w:type="dxa"/>
            <w:shd w:val="clear" w:color="auto" w:fill="auto"/>
            <w:noWrap/>
            <w:vAlign w:val="center"/>
          </w:tcPr>
          <w:p w14:paraId="11BBC675" w14:textId="77777777" w:rsidR="00B965DF" w:rsidRPr="00EF5447" w:rsidRDefault="00B965DF" w:rsidP="008D1F45">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6BB93A29" w14:textId="77777777" w:rsidR="00B965DF" w:rsidRPr="00EF5447" w:rsidRDefault="00B965DF" w:rsidP="008D1F45">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3BF937EC" w14:textId="77777777" w:rsidR="00B965DF" w:rsidRPr="00EF5447" w:rsidRDefault="00B965DF" w:rsidP="008D1F45">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62E32A7B" w14:textId="77777777" w:rsidR="00B965DF" w:rsidRPr="00EF5447" w:rsidRDefault="00B965DF" w:rsidP="008D1F45">
            <w:pPr>
              <w:pStyle w:val="TAC"/>
              <w:rPr>
                <w:lang w:eastAsia="ko-KR"/>
              </w:rPr>
            </w:pPr>
            <w:r>
              <w:rPr>
                <w:rFonts w:cs="Arial"/>
                <w:kern w:val="2"/>
                <w:szCs w:val="24"/>
              </w:rPr>
              <w:t>2515</w:t>
            </w:r>
          </w:p>
        </w:tc>
        <w:tc>
          <w:tcPr>
            <w:tcW w:w="752" w:type="dxa"/>
            <w:shd w:val="clear" w:color="auto" w:fill="auto"/>
            <w:vAlign w:val="center"/>
          </w:tcPr>
          <w:p w14:paraId="3FE1910B" w14:textId="77777777" w:rsidR="00B965DF" w:rsidRPr="00EF5447" w:rsidRDefault="00B965DF" w:rsidP="008D1F45">
            <w:pPr>
              <w:pStyle w:val="TAC"/>
              <w:rPr>
                <w:lang w:eastAsia="ko-KR"/>
              </w:rPr>
            </w:pPr>
            <w:r>
              <w:rPr>
                <w:rFonts w:eastAsia="Malgun Gothic" w:cs="Arial"/>
                <w:kern w:val="2"/>
                <w:szCs w:val="24"/>
                <w:lang w:eastAsia="ko-KR"/>
              </w:rPr>
              <w:t>N/A</w:t>
            </w:r>
          </w:p>
        </w:tc>
        <w:tc>
          <w:tcPr>
            <w:tcW w:w="1248" w:type="dxa"/>
            <w:shd w:val="clear" w:color="auto" w:fill="auto"/>
            <w:vAlign w:val="center"/>
          </w:tcPr>
          <w:p w14:paraId="4B861D1A" w14:textId="77777777" w:rsidR="00B965DF" w:rsidRPr="00EF5447" w:rsidRDefault="00B965DF" w:rsidP="008D1F45">
            <w:pPr>
              <w:pStyle w:val="TAC"/>
            </w:pPr>
            <w:r>
              <w:rPr>
                <w:rFonts w:eastAsia="Malgun Gothic" w:cs="Arial"/>
                <w:kern w:val="2"/>
                <w:szCs w:val="24"/>
                <w:lang w:eastAsia="ko-KR"/>
              </w:rPr>
              <w:t>N/A</w:t>
            </w:r>
          </w:p>
        </w:tc>
      </w:tr>
      <w:tr w:rsidR="00B965DF" w14:paraId="5D81E448" w14:textId="77777777" w:rsidTr="008D1F45">
        <w:trPr>
          <w:trHeight w:val="54"/>
          <w:jc w:val="center"/>
        </w:trPr>
        <w:tc>
          <w:tcPr>
            <w:tcW w:w="2258" w:type="dxa"/>
            <w:tcBorders>
              <w:bottom w:val="nil"/>
            </w:tcBorders>
            <w:shd w:val="clear" w:color="auto" w:fill="auto"/>
            <w:vAlign w:val="center"/>
          </w:tcPr>
          <w:p w14:paraId="5D2EE1DB" w14:textId="77777777" w:rsidR="00B965DF" w:rsidRPr="00EF5447" w:rsidRDefault="00B965DF" w:rsidP="008D1F45">
            <w:pPr>
              <w:pStyle w:val="TAC"/>
              <w:rPr>
                <w:rFonts w:eastAsia="MS Mincho"/>
              </w:rPr>
            </w:pPr>
            <w:r>
              <w:rPr>
                <w:rFonts w:cs="Arial"/>
                <w:szCs w:val="18"/>
                <w:lang w:val="sv-SE" w:eastAsia="ja-JP"/>
              </w:rPr>
              <w:t>DC_12A-66A_n78A</w:t>
            </w:r>
          </w:p>
        </w:tc>
        <w:tc>
          <w:tcPr>
            <w:tcW w:w="867" w:type="dxa"/>
            <w:shd w:val="clear" w:color="auto" w:fill="auto"/>
            <w:vAlign w:val="center"/>
          </w:tcPr>
          <w:p w14:paraId="6A9B8146" w14:textId="77777777" w:rsidR="00B965DF" w:rsidRDefault="00B965DF" w:rsidP="008D1F45">
            <w:pPr>
              <w:pStyle w:val="TAC"/>
            </w:pPr>
            <w:r>
              <w:rPr>
                <w:rFonts w:eastAsia="Malgun Gothic"/>
                <w:lang w:eastAsia="ko-KR"/>
              </w:rPr>
              <w:t>12</w:t>
            </w:r>
          </w:p>
        </w:tc>
        <w:tc>
          <w:tcPr>
            <w:tcW w:w="1066" w:type="dxa"/>
            <w:shd w:val="clear" w:color="auto" w:fill="auto"/>
            <w:noWrap/>
            <w:vAlign w:val="center"/>
          </w:tcPr>
          <w:p w14:paraId="6ABB37CA" w14:textId="77777777" w:rsidR="00B965DF" w:rsidRDefault="00B965DF" w:rsidP="008D1F45">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2B5826A9" w14:textId="77777777" w:rsidR="00B965DF" w:rsidRDefault="00B965DF" w:rsidP="008D1F45">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6FCFF8E8" w14:textId="77777777" w:rsidR="00B965DF" w:rsidRDefault="00B965DF" w:rsidP="008D1F45">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88CE27B" w14:textId="77777777" w:rsidR="00B965DF" w:rsidRDefault="00B965DF" w:rsidP="008D1F45">
            <w:pPr>
              <w:pStyle w:val="TAC"/>
              <w:rPr>
                <w:rFonts w:cs="Arial"/>
                <w:kern w:val="2"/>
                <w:szCs w:val="24"/>
              </w:rPr>
            </w:pPr>
            <w:r>
              <w:rPr>
                <w:rFonts w:cs="Arial"/>
              </w:rPr>
              <w:t>740</w:t>
            </w:r>
          </w:p>
        </w:tc>
        <w:tc>
          <w:tcPr>
            <w:tcW w:w="752" w:type="dxa"/>
            <w:shd w:val="clear" w:color="auto" w:fill="auto"/>
            <w:vAlign w:val="center"/>
          </w:tcPr>
          <w:p w14:paraId="6FD94872" w14:textId="77777777" w:rsidR="00B965DF" w:rsidRDefault="00B965DF" w:rsidP="008D1F45">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7DBD2D5A" w14:textId="77777777" w:rsidR="00B965DF" w:rsidRDefault="00B965DF" w:rsidP="008D1F45">
            <w:pPr>
              <w:pStyle w:val="TAC"/>
              <w:rPr>
                <w:rFonts w:eastAsia="Malgun Gothic" w:cs="Arial"/>
                <w:kern w:val="2"/>
                <w:szCs w:val="24"/>
                <w:lang w:eastAsia="ko-KR"/>
              </w:rPr>
            </w:pPr>
            <w:r>
              <w:rPr>
                <w:rFonts w:eastAsia="Malgun Gothic"/>
                <w:kern w:val="2"/>
                <w:szCs w:val="24"/>
                <w:lang w:eastAsia="ko-KR"/>
              </w:rPr>
              <w:t>N/A</w:t>
            </w:r>
          </w:p>
        </w:tc>
      </w:tr>
      <w:tr w:rsidR="00B965DF" w14:paraId="4168E743" w14:textId="77777777" w:rsidTr="008D1F45">
        <w:trPr>
          <w:trHeight w:val="54"/>
          <w:jc w:val="center"/>
        </w:trPr>
        <w:tc>
          <w:tcPr>
            <w:tcW w:w="2258" w:type="dxa"/>
            <w:tcBorders>
              <w:top w:val="nil"/>
              <w:bottom w:val="nil"/>
            </w:tcBorders>
            <w:shd w:val="clear" w:color="auto" w:fill="auto"/>
            <w:vAlign w:val="center"/>
          </w:tcPr>
          <w:p w14:paraId="5B1F9178" w14:textId="77777777" w:rsidR="00B965DF" w:rsidRPr="00EF5447" w:rsidRDefault="00B965DF" w:rsidP="008D1F45">
            <w:pPr>
              <w:pStyle w:val="TAC"/>
              <w:rPr>
                <w:rFonts w:eastAsia="MS Mincho"/>
              </w:rPr>
            </w:pPr>
          </w:p>
        </w:tc>
        <w:tc>
          <w:tcPr>
            <w:tcW w:w="867" w:type="dxa"/>
            <w:shd w:val="clear" w:color="auto" w:fill="auto"/>
            <w:vAlign w:val="center"/>
          </w:tcPr>
          <w:p w14:paraId="651C9756" w14:textId="77777777" w:rsidR="00B965DF" w:rsidRDefault="00B965DF" w:rsidP="008D1F45">
            <w:pPr>
              <w:pStyle w:val="TAC"/>
            </w:pPr>
            <w:r>
              <w:rPr>
                <w:rFonts w:eastAsia="Malgun Gothic"/>
                <w:lang w:eastAsia="ko-KR"/>
              </w:rPr>
              <w:t>66</w:t>
            </w:r>
          </w:p>
        </w:tc>
        <w:tc>
          <w:tcPr>
            <w:tcW w:w="1066" w:type="dxa"/>
            <w:shd w:val="clear" w:color="auto" w:fill="auto"/>
            <w:noWrap/>
            <w:vAlign w:val="center"/>
          </w:tcPr>
          <w:p w14:paraId="14E6A9EB" w14:textId="77777777" w:rsidR="00B965DF" w:rsidRDefault="00B965DF" w:rsidP="008D1F45">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70115085" w14:textId="77777777" w:rsidR="00B965DF" w:rsidRDefault="00B965DF" w:rsidP="008D1F45">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634AE857" w14:textId="77777777" w:rsidR="00B965DF" w:rsidRDefault="00B965DF" w:rsidP="008D1F45">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BC02C58" w14:textId="77777777" w:rsidR="00B965DF" w:rsidRDefault="00B965DF" w:rsidP="008D1F45">
            <w:pPr>
              <w:pStyle w:val="TAC"/>
              <w:rPr>
                <w:rFonts w:cs="Arial"/>
                <w:kern w:val="2"/>
                <w:szCs w:val="24"/>
              </w:rPr>
            </w:pPr>
            <w:r>
              <w:rPr>
                <w:rFonts w:cs="Arial"/>
              </w:rPr>
              <w:t>2160</w:t>
            </w:r>
          </w:p>
        </w:tc>
        <w:tc>
          <w:tcPr>
            <w:tcW w:w="752" w:type="dxa"/>
            <w:shd w:val="clear" w:color="auto" w:fill="auto"/>
            <w:vAlign w:val="center"/>
          </w:tcPr>
          <w:p w14:paraId="26720489" w14:textId="77777777" w:rsidR="00B965DF" w:rsidRDefault="00B965DF" w:rsidP="008D1F45">
            <w:pPr>
              <w:pStyle w:val="TAC"/>
              <w:rPr>
                <w:rFonts w:eastAsia="Malgun Gothic" w:cs="Arial"/>
                <w:kern w:val="2"/>
                <w:szCs w:val="24"/>
                <w:lang w:eastAsia="ko-KR"/>
              </w:rPr>
            </w:pPr>
            <w:r>
              <w:t>17.1</w:t>
            </w:r>
          </w:p>
        </w:tc>
        <w:tc>
          <w:tcPr>
            <w:tcW w:w="1248" w:type="dxa"/>
            <w:shd w:val="clear" w:color="auto" w:fill="auto"/>
            <w:vAlign w:val="center"/>
          </w:tcPr>
          <w:p w14:paraId="7F24CA11" w14:textId="77777777" w:rsidR="00B965DF" w:rsidRDefault="00B965DF" w:rsidP="008D1F45">
            <w:pPr>
              <w:pStyle w:val="TAC"/>
              <w:rPr>
                <w:rFonts w:eastAsia="Malgun Gothic" w:cs="Arial"/>
                <w:kern w:val="2"/>
                <w:szCs w:val="24"/>
                <w:lang w:eastAsia="ko-KR"/>
              </w:rPr>
            </w:pPr>
            <w:r>
              <w:rPr>
                <w:rFonts w:eastAsia="Malgun Gothic"/>
                <w:kern w:val="2"/>
                <w:szCs w:val="24"/>
                <w:lang w:eastAsia="ko-KR"/>
              </w:rPr>
              <w:t>IMD3</w:t>
            </w:r>
          </w:p>
        </w:tc>
      </w:tr>
      <w:tr w:rsidR="00B965DF" w14:paraId="7BCE3416" w14:textId="77777777" w:rsidTr="008D1F45">
        <w:trPr>
          <w:trHeight w:val="54"/>
          <w:jc w:val="center"/>
        </w:trPr>
        <w:tc>
          <w:tcPr>
            <w:tcW w:w="2258" w:type="dxa"/>
            <w:tcBorders>
              <w:top w:val="nil"/>
              <w:bottom w:val="single" w:sz="4" w:space="0" w:color="auto"/>
            </w:tcBorders>
            <w:shd w:val="clear" w:color="auto" w:fill="auto"/>
            <w:vAlign w:val="center"/>
          </w:tcPr>
          <w:p w14:paraId="707CBD32" w14:textId="77777777" w:rsidR="00B965DF" w:rsidRPr="00EF5447" w:rsidRDefault="00B965DF" w:rsidP="008D1F45">
            <w:pPr>
              <w:pStyle w:val="TAC"/>
              <w:rPr>
                <w:rFonts w:eastAsia="MS Mincho"/>
              </w:rPr>
            </w:pPr>
          </w:p>
        </w:tc>
        <w:tc>
          <w:tcPr>
            <w:tcW w:w="867" w:type="dxa"/>
            <w:shd w:val="clear" w:color="auto" w:fill="auto"/>
            <w:vAlign w:val="center"/>
          </w:tcPr>
          <w:p w14:paraId="7C73086B" w14:textId="77777777" w:rsidR="00B965DF" w:rsidRDefault="00B965DF" w:rsidP="008D1F45">
            <w:pPr>
              <w:pStyle w:val="TAC"/>
            </w:pPr>
            <w:r>
              <w:rPr>
                <w:rFonts w:cs="Arial"/>
                <w:lang w:eastAsia="ko-KR"/>
              </w:rPr>
              <w:t>n78</w:t>
            </w:r>
          </w:p>
        </w:tc>
        <w:tc>
          <w:tcPr>
            <w:tcW w:w="1066" w:type="dxa"/>
            <w:shd w:val="clear" w:color="auto" w:fill="auto"/>
            <w:noWrap/>
            <w:vAlign w:val="center"/>
          </w:tcPr>
          <w:p w14:paraId="6416E861" w14:textId="77777777" w:rsidR="00B965DF" w:rsidRDefault="00B965DF" w:rsidP="008D1F45">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5DDDC6A6" w14:textId="77777777" w:rsidR="00B965DF" w:rsidRDefault="00B965DF" w:rsidP="008D1F45">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201AC059" w14:textId="77777777" w:rsidR="00B965DF" w:rsidRDefault="00B965DF" w:rsidP="008D1F45">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D51DB57" w14:textId="77777777" w:rsidR="00B965DF" w:rsidRDefault="00B965DF" w:rsidP="008D1F45">
            <w:pPr>
              <w:pStyle w:val="TAC"/>
              <w:rPr>
                <w:rFonts w:cs="Arial"/>
                <w:kern w:val="2"/>
                <w:szCs w:val="24"/>
              </w:rPr>
            </w:pPr>
            <w:r>
              <w:rPr>
                <w:rFonts w:cs="Arial"/>
              </w:rPr>
              <w:t>3580</w:t>
            </w:r>
          </w:p>
        </w:tc>
        <w:tc>
          <w:tcPr>
            <w:tcW w:w="752" w:type="dxa"/>
            <w:shd w:val="clear" w:color="auto" w:fill="auto"/>
            <w:vAlign w:val="center"/>
          </w:tcPr>
          <w:p w14:paraId="08587D9D" w14:textId="77777777" w:rsidR="00B965DF" w:rsidRDefault="00B965DF" w:rsidP="008D1F45">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45D79DD1" w14:textId="77777777" w:rsidR="00B965DF" w:rsidRDefault="00B965DF" w:rsidP="008D1F45">
            <w:pPr>
              <w:pStyle w:val="TAC"/>
              <w:rPr>
                <w:rFonts w:eastAsia="Malgun Gothic" w:cs="Arial"/>
                <w:kern w:val="2"/>
                <w:szCs w:val="24"/>
                <w:lang w:eastAsia="ko-KR"/>
              </w:rPr>
            </w:pPr>
            <w:r>
              <w:rPr>
                <w:rFonts w:eastAsia="Malgun Gothic"/>
                <w:kern w:val="2"/>
                <w:szCs w:val="24"/>
                <w:lang w:eastAsia="ko-KR"/>
              </w:rPr>
              <w:t>N/A</w:t>
            </w:r>
          </w:p>
        </w:tc>
      </w:tr>
      <w:tr w:rsidR="00B965DF" w14:paraId="5F49B080" w14:textId="77777777" w:rsidTr="008D1F45">
        <w:trPr>
          <w:trHeight w:val="54"/>
          <w:jc w:val="center"/>
        </w:trPr>
        <w:tc>
          <w:tcPr>
            <w:tcW w:w="2258" w:type="dxa"/>
            <w:tcBorders>
              <w:bottom w:val="nil"/>
            </w:tcBorders>
            <w:shd w:val="clear" w:color="auto" w:fill="auto"/>
          </w:tcPr>
          <w:p w14:paraId="30B1360A" w14:textId="77777777" w:rsidR="00B965DF" w:rsidRDefault="00B965DF" w:rsidP="008D1F45">
            <w:pPr>
              <w:pStyle w:val="TAC"/>
            </w:pPr>
            <w:r>
              <w:t>DC_12A_n66A-n78A</w:t>
            </w:r>
          </w:p>
          <w:p w14:paraId="1972F5D3" w14:textId="77777777" w:rsidR="00B965DF" w:rsidRDefault="00B965DF" w:rsidP="008D1F45">
            <w:pPr>
              <w:pStyle w:val="TAC"/>
            </w:pPr>
            <w:r>
              <w:t>DC_12A_n66(2A)-n78A</w:t>
            </w:r>
          </w:p>
          <w:p w14:paraId="6A4D7179" w14:textId="77777777" w:rsidR="00B965DF" w:rsidRDefault="00B965DF" w:rsidP="008D1F45">
            <w:pPr>
              <w:pStyle w:val="TAC"/>
            </w:pPr>
            <w:r>
              <w:t>DC_12A_n66A-n78(2A)</w:t>
            </w:r>
          </w:p>
          <w:p w14:paraId="38071649" w14:textId="77777777" w:rsidR="00B965DF" w:rsidRPr="00696B85" w:rsidRDefault="00B965DF" w:rsidP="008D1F45">
            <w:pPr>
              <w:pStyle w:val="TAC"/>
            </w:pPr>
            <w:r>
              <w:t>DC_12A_n66(2A)-n78(2A)</w:t>
            </w:r>
          </w:p>
        </w:tc>
        <w:tc>
          <w:tcPr>
            <w:tcW w:w="867" w:type="dxa"/>
            <w:shd w:val="clear" w:color="auto" w:fill="auto"/>
            <w:vAlign w:val="center"/>
          </w:tcPr>
          <w:p w14:paraId="02EEB482" w14:textId="77777777" w:rsidR="00B965DF" w:rsidRDefault="00B965DF" w:rsidP="008D1F45">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1A8F855E" w14:textId="77777777" w:rsidR="00B965DF" w:rsidRDefault="00B965DF" w:rsidP="008D1F45">
            <w:pPr>
              <w:pStyle w:val="TAC"/>
            </w:pPr>
            <w:r>
              <w:rPr>
                <w:rFonts w:cs="Arial"/>
                <w:color w:val="000000"/>
              </w:rPr>
              <w:t>703</w:t>
            </w:r>
          </w:p>
        </w:tc>
        <w:tc>
          <w:tcPr>
            <w:tcW w:w="747" w:type="dxa"/>
            <w:shd w:val="clear" w:color="auto" w:fill="auto"/>
            <w:noWrap/>
            <w:vAlign w:val="center"/>
          </w:tcPr>
          <w:p w14:paraId="0EFC2C17" w14:textId="77777777" w:rsidR="00B965DF" w:rsidRDefault="00B965DF" w:rsidP="008D1F45">
            <w:pPr>
              <w:pStyle w:val="TAC"/>
            </w:pPr>
            <w:r>
              <w:rPr>
                <w:rFonts w:cs="Arial"/>
                <w:color w:val="000000"/>
              </w:rPr>
              <w:t>5</w:t>
            </w:r>
          </w:p>
        </w:tc>
        <w:tc>
          <w:tcPr>
            <w:tcW w:w="1142" w:type="dxa"/>
            <w:shd w:val="clear" w:color="auto" w:fill="auto"/>
            <w:noWrap/>
            <w:vAlign w:val="center"/>
          </w:tcPr>
          <w:p w14:paraId="7B3416AA" w14:textId="77777777" w:rsidR="00B965DF" w:rsidRDefault="00B965DF" w:rsidP="008D1F45">
            <w:pPr>
              <w:pStyle w:val="TAC"/>
            </w:pPr>
            <w:r>
              <w:rPr>
                <w:rFonts w:cs="Arial"/>
                <w:color w:val="000000"/>
              </w:rPr>
              <w:t>25</w:t>
            </w:r>
          </w:p>
        </w:tc>
        <w:tc>
          <w:tcPr>
            <w:tcW w:w="1299" w:type="dxa"/>
            <w:shd w:val="clear" w:color="auto" w:fill="auto"/>
            <w:noWrap/>
            <w:vAlign w:val="center"/>
          </w:tcPr>
          <w:p w14:paraId="18566D53" w14:textId="77777777" w:rsidR="00B965DF" w:rsidRDefault="00B965DF" w:rsidP="008D1F45">
            <w:pPr>
              <w:pStyle w:val="TAC"/>
            </w:pPr>
            <w:r>
              <w:rPr>
                <w:rFonts w:cs="Arial"/>
              </w:rPr>
              <w:t>733</w:t>
            </w:r>
          </w:p>
        </w:tc>
        <w:tc>
          <w:tcPr>
            <w:tcW w:w="752" w:type="dxa"/>
            <w:shd w:val="clear" w:color="auto" w:fill="auto"/>
            <w:vAlign w:val="center"/>
          </w:tcPr>
          <w:p w14:paraId="46ACBC7A" w14:textId="77777777" w:rsidR="00B965DF" w:rsidRDefault="00B965DF" w:rsidP="008D1F45">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6BC77E6B" w14:textId="77777777" w:rsidR="00B965DF" w:rsidRDefault="00B965DF" w:rsidP="008D1F45">
            <w:pPr>
              <w:pStyle w:val="TAC"/>
              <w:rPr>
                <w:rFonts w:eastAsia="Malgun Gothic" w:cs="Arial"/>
                <w:kern w:val="2"/>
                <w:szCs w:val="24"/>
                <w:lang w:eastAsia="ko-KR"/>
              </w:rPr>
            </w:pPr>
            <w:r>
              <w:rPr>
                <w:rFonts w:eastAsia="Malgun Gothic" w:cs="Arial"/>
                <w:kern w:val="2"/>
                <w:szCs w:val="24"/>
                <w:lang w:eastAsia="ko-KR"/>
              </w:rPr>
              <w:t>N/A</w:t>
            </w:r>
          </w:p>
        </w:tc>
      </w:tr>
      <w:tr w:rsidR="00B965DF" w14:paraId="45C89091" w14:textId="77777777" w:rsidTr="008D1F45">
        <w:trPr>
          <w:trHeight w:val="54"/>
          <w:jc w:val="center"/>
        </w:trPr>
        <w:tc>
          <w:tcPr>
            <w:tcW w:w="2258" w:type="dxa"/>
            <w:tcBorders>
              <w:top w:val="nil"/>
              <w:bottom w:val="nil"/>
            </w:tcBorders>
            <w:shd w:val="clear" w:color="auto" w:fill="auto"/>
          </w:tcPr>
          <w:p w14:paraId="2905126A" w14:textId="77777777" w:rsidR="00B965DF" w:rsidRPr="00696B85" w:rsidRDefault="00B965DF" w:rsidP="008D1F45">
            <w:pPr>
              <w:pStyle w:val="TAC"/>
            </w:pPr>
          </w:p>
        </w:tc>
        <w:tc>
          <w:tcPr>
            <w:tcW w:w="867" w:type="dxa"/>
            <w:shd w:val="clear" w:color="auto" w:fill="auto"/>
            <w:vAlign w:val="center"/>
          </w:tcPr>
          <w:p w14:paraId="42A04646" w14:textId="77777777" w:rsidR="00B965DF" w:rsidRDefault="00B965DF" w:rsidP="008D1F45">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19B4B623" w14:textId="77777777" w:rsidR="00B965DF" w:rsidRDefault="00B965DF" w:rsidP="008D1F45">
            <w:pPr>
              <w:pStyle w:val="TAC"/>
            </w:pPr>
            <w:r>
              <w:rPr>
                <w:rFonts w:cs="Arial"/>
              </w:rPr>
              <w:t>1740</w:t>
            </w:r>
          </w:p>
        </w:tc>
        <w:tc>
          <w:tcPr>
            <w:tcW w:w="747" w:type="dxa"/>
            <w:shd w:val="clear" w:color="auto" w:fill="auto"/>
            <w:noWrap/>
            <w:vAlign w:val="center"/>
          </w:tcPr>
          <w:p w14:paraId="44BC13DD" w14:textId="77777777" w:rsidR="00B965DF" w:rsidRDefault="00B965DF" w:rsidP="008D1F45">
            <w:pPr>
              <w:pStyle w:val="TAC"/>
            </w:pPr>
            <w:r>
              <w:rPr>
                <w:rFonts w:cs="Arial"/>
                <w:color w:val="000000"/>
              </w:rPr>
              <w:t>5</w:t>
            </w:r>
          </w:p>
        </w:tc>
        <w:tc>
          <w:tcPr>
            <w:tcW w:w="1142" w:type="dxa"/>
            <w:shd w:val="clear" w:color="auto" w:fill="auto"/>
            <w:noWrap/>
            <w:vAlign w:val="center"/>
          </w:tcPr>
          <w:p w14:paraId="7E52D322" w14:textId="77777777" w:rsidR="00B965DF" w:rsidRDefault="00B965DF" w:rsidP="008D1F45">
            <w:pPr>
              <w:pStyle w:val="TAC"/>
            </w:pPr>
            <w:r>
              <w:rPr>
                <w:rFonts w:cs="Arial"/>
                <w:color w:val="000000"/>
              </w:rPr>
              <w:t>25</w:t>
            </w:r>
          </w:p>
        </w:tc>
        <w:tc>
          <w:tcPr>
            <w:tcW w:w="1299" w:type="dxa"/>
            <w:shd w:val="clear" w:color="auto" w:fill="auto"/>
            <w:noWrap/>
            <w:vAlign w:val="center"/>
          </w:tcPr>
          <w:p w14:paraId="4A7AB4FD" w14:textId="77777777" w:rsidR="00B965DF" w:rsidRDefault="00B965DF" w:rsidP="008D1F45">
            <w:pPr>
              <w:pStyle w:val="TAC"/>
            </w:pPr>
            <w:r>
              <w:rPr>
                <w:rFonts w:cs="Arial"/>
              </w:rPr>
              <w:t>2140</w:t>
            </w:r>
          </w:p>
        </w:tc>
        <w:tc>
          <w:tcPr>
            <w:tcW w:w="752" w:type="dxa"/>
            <w:shd w:val="clear" w:color="auto" w:fill="auto"/>
            <w:vAlign w:val="center"/>
          </w:tcPr>
          <w:p w14:paraId="607E2EA4" w14:textId="77777777" w:rsidR="00B965DF" w:rsidRDefault="00B965DF" w:rsidP="008D1F45">
            <w:pPr>
              <w:pStyle w:val="TAC"/>
              <w:rPr>
                <w:rFonts w:eastAsia="Malgun Gothic" w:cs="Arial"/>
                <w:kern w:val="2"/>
                <w:szCs w:val="24"/>
                <w:lang w:eastAsia="ko-KR"/>
              </w:rPr>
            </w:pPr>
            <w:r>
              <w:rPr>
                <w:rFonts w:cs="Arial"/>
              </w:rPr>
              <w:t>16.5</w:t>
            </w:r>
          </w:p>
        </w:tc>
        <w:tc>
          <w:tcPr>
            <w:tcW w:w="1248" w:type="dxa"/>
            <w:shd w:val="clear" w:color="auto" w:fill="auto"/>
            <w:vAlign w:val="center"/>
          </w:tcPr>
          <w:p w14:paraId="63D03686" w14:textId="77777777" w:rsidR="00B965DF" w:rsidRDefault="00B965DF" w:rsidP="008D1F45">
            <w:pPr>
              <w:pStyle w:val="TAC"/>
              <w:rPr>
                <w:rFonts w:eastAsia="Malgun Gothic" w:cs="Arial"/>
                <w:kern w:val="2"/>
                <w:szCs w:val="24"/>
                <w:lang w:eastAsia="ko-KR"/>
              </w:rPr>
            </w:pPr>
            <w:r>
              <w:rPr>
                <w:rFonts w:eastAsia="Malgun Gothic" w:cs="Arial"/>
                <w:kern w:val="2"/>
                <w:szCs w:val="24"/>
                <w:lang w:eastAsia="ko-KR"/>
              </w:rPr>
              <w:t>IMD3</w:t>
            </w:r>
          </w:p>
        </w:tc>
      </w:tr>
      <w:tr w:rsidR="00B965DF" w14:paraId="6F4E0B49" w14:textId="77777777" w:rsidTr="008D1F45">
        <w:trPr>
          <w:trHeight w:val="54"/>
          <w:jc w:val="center"/>
        </w:trPr>
        <w:tc>
          <w:tcPr>
            <w:tcW w:w="2258" w:type="dxa"/>
            <w:tcBorders>
              <w:top w:val="nil"/>
              <w:bottom w:val="single" w:sz="4" w:space="0" w:color="auto"/>
            </w:tcBorders>
            <w:shd w:val="clear" w:color="auto" w:fill="auto"/>
          </w:tcPr>
          <w:p w14:paraId="3A5ED501" w14:textId="77777777" w:rsidR="00B965DF" w:rsidRPr="00696B85" w:rsidRDefault="00B965DF" w:rsidP="008D1F45">
            <w:pPr>
              <w:pStyle w:val="TAC"/>
            </w:pPr>
          </w:p>
        </w:tc>
        <w:tc>
          <w:tcPr>
            <w:tcW w:w="867" w:type="dxa"/>
            <w:tcBorders>
              <w:bottom w:val="single" w:sz="4" w:space="0" w:color="auto"/>
            </w:tcBorders>
            <w:shd w:val="clear" w:color="auto" w:fill="auto"/>
            <w:vAlign w:val="center"/>
          </w:tcPr>
          <w:p w14:paraId="631E6865" w14:textId="77777777" w:rsidR="00B965DF" w:rsidRDefault="00B965DF" w:rsidP="008D1F45">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2097CD26" w14:textId="77777777" w:rsidR="00B965DF" w:rsidRDefault="00B965DF" w:rsidP="008D1F45">
            <w:pPr>
              <w:pStyle w:val="TAC"/>
            </w:pPr>
            <w:r>
              <w:rPr>
                <w:rFonts w:cs="Arial"/>
                <w:color w:val="000000"/>
              </w:rPr>
              <w:t>3546</w:t>
            </w:r>
          </w:p>
        </w:tc>
        <w:tc>
          <w:tcPr>
            <w:tcW w:w="747" w:type="dxa"/>
            <w:tcBorders>
              <w:bottom w:val="single" w:sz="4" w:space="0" w:color="auto"/>
            </w:tcBorders>
            <w:shd w:val="clear" w:color="auto" w:fill="auto"/>
            <w:noWrap/>
            <w:vAlign w:val="center"/>
          </w:tcPr>
          <w:p w14:paraId="7AA5F834" w14:textId="77777777" w:rsidR="00B965DF" w:rsidRDefault="00B965DF" w:rsidP="008D1F45">
            <w:pPr>
              <w:pStyle w:val="TAC"/>
            </w:pPr>
            <w:r>
              <w:rPr>
                <w:rFonts w:cs="Arial"/>
                <w:color w:val="000000"/>
              </w:rPr>
              <w:t>10</w:t>
            </w:r>
          </w:p>
        </w:tc>
        <w:tc>
          <w:tcPr>
            <w:tcW w:w="1142" w:type="dxa"/>
            <w:tcBorders>
              <w:bottom w:val="single" w:sz="4" w:space="0" w:color="auto"/>
            </w:tcBorders>
            <w:shd w:val="clear" w:color="auto" w:fill="auto"/>
            <w:noWrap/>
            <w:vAlign w:val="center"/>
          </w:tcPr>
          <w:p w14:paraId="4C2FD515" w14:textId="77777777" w:rsidR="00B965DF" w:rsidRDefault="00B965DF" w:rsidP="008D1F45">
            <w:pPr>
              <w:pStyle w:val="TAC"/>
            </w:pPr>
            <w:r>
              <w:rPr>
                <w:rFonts w:cs="Arial"/>
                <w:color w:val="000000"/>
              </w:rPr>
              <w:t>50</w:t>
            </w:r>
          </w:p>
        </w:tc>
        <w:tc>
          <w:tcPr>
            <w:tcW w:w="1299" w:type="dxa"/>
            <w:tcBorders>
              <w:bottom w:val="single" w:sz="4" w:space="0" w:color="auto"/>
            </w:tcBorders>
            <w:shd w:val="clear" w:color="auto" w:fill="auto"/>
            <w:noWrap/>
            <w:vAlign w:val="center"/>
          </w:tcPr>
          <w:p w14:paraId="620E5993" w14:textId="77777777" w:rsidR="00B965DF" w:rsidRDefault="00B965DF" w:rsidP="008D1F45">
            <w:pPr>
              <w:pStyle w:val="TAC"/>
            </w:pPr>
            <w:r>
              <w:rPr>
                <w:rFonts w:cs="Arial"/>
              </w:rPr>
              <w:t>3546</w:t>
            </w:r>
          </w:p>
        </w:tc>
        <w:tc>
          <w:tcPr>
            <w:tcW w:w="752" w:type="dxa"/>
            <w:tcBorders>
              <w:bottom w:val="single" w:sz="4" w:space="0" w:color="auto"/>
            </w:tcBorders>
            <w:shd w:val="clear" w:color="auto" w:fill="auto"/>
            <w:vAlign w:val="center"/>
          </w:tcPr>
          <w:p w14:paraId="5B8F392A" w14:textId="77777777" w:rsidR="00B965DF" w:rsidRDefault="00B965DF" w:rsidP="008D1F45">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2090D527" w14:textId="77777777" w:rsidR="00B965DF" w:rsidRDefault="00B965DF" w:rsidP="008D1F45">
            <w:pPr>
              <w:pStyle w:val="TAC"/>
              <w:rPr>
                <w:rFonts w:eastAsia="Malgun Gothic" w:cs="Arial"/>
                <w:kern w:val="2"/>
                <w:szCs w:val="24"/>
                <w:lang w:eastAsia="ko-KR"/>
              </w:rPr>
            </w:pPr>
            <w:r>
              <w:rPr>
                <w:rFonts w:eastAsia="Malgun Gothic" w:cs="Arial"/>
                <w:kern w:val="2"/>
                <w:szCs w:val="24"/>
                <w:lang w:eastAsia="ko-KR"/>
              </w:rPr>
              <w:t>N/A</w:t>
            </w:r>
          </w:p>
        </w:tc>
      </w:tr>
      <w:tr w:rsidR="00B965DF" w14:paraId="3E503614" w14:textId="77777777" w:rsidTr="008D1F45">
        <w:trPr>
          <w:trHeight w:val="54"/>
          <w:jc w:val="center"/>
        </w:trPr>
        <w:tc>
          <w:tcPr>
            <w:tcW w:w="2258" w:type="dxa"/>
            <w:tcBorders>
              <w:top w:val="single" w:sz="4" w:space="0" w:color="auto"/>
              <w:bottom w:val="nil"/>
            </w:tcBorders>
            <w:shd w:val="clear" w:color="auto" w:fill="auto"/>
          </w:tcPr>
          <w:p w14:paraId="2013F2B9" w14:textId="77777777" w:rsidR="00B965DF" w:rsidRDefault="00B965DF" w:rsidP="008D1F45">
            <w:pPr>
              <w:pStyle w:val="TAC"/>
            </w:pPr>
            <w:r>
              <w:t>DC_12A_n66A-n78A</w:t>
            </w:r>
          </w:p>
          <w:p w14:paraId="385358C8" w14:textId="77777777" w:rsidR="00B965DF" w:rsidRDefault="00B965DF" w:rsidP="008D1F45">
            <w:pPr>
              <w:pStyle w:val="TAC"/>
            </w:pPr>
            <w:r>
              <w:t>DC_12A_n66(2A)-n78A</w:t>
            </w:r>
          </w:p>
          <w:p w14:paraId="7081C59F" w14:textId="77777777" w:rsidR="00B965DF" w:rsidRDefault="00B965DF" w:rsidP="008D1F45">
            <w:pPr>
              <w:pStyle w:val="TAC"/>
            </w:pPr>
            <w:r>
              <w:t>DC_12A_n66A-n78(2A)</w:t>
            </w:r>
          </w:p>
          <w:p w14:paraId="3D876437" w14:textId="77777777" w:rsidR="00B965DF" w:rsidRPr="00696B85" w:rsidRDefault="00B965DF" w:rsidP="008D1F45">
            <w:pPr>
              <w:pStyle w:val="TAC"/>
            </w:pPr>
            <w:r>
              <w:t>DC_12A_n66(2A)-n78(2A)</w:t>
            </w:r>
          </w:p>
        </w:tc>
        <w:tc>
          <w:tcPr>
            <w:tcW w:w="867" w:type="dxa"/>
            <w:tcBorders>
              <w:top w:val="single" w:sz="4" w:space="0" w:color="auto"/>
            </w:tcBorders>
            <w:shd w:val="clear" w:color="auto" w:fill="auto"/>
            <w:vAlign w:val="center"/>
          </w:tcPr>
          <w:p w14:paraId="0E1C6AC6" w14:textId="77777777" w:rsidR="00B965DF" w:rsidRDefault="00B965DF" w:rsidP="008D1F45">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7338EAC5" w14:textId="77777777" w:rsidR="00B965DF" w:rsidRDefault="00B965DF" w:rsidP="008D1F45">
            <w:pPr>
              <w:pStyle w:val="TAC"/>
            </w:pPr>
            <w:r>
              <w:rPr>
                <w:rFonts w:cs="Arial"/>
                <w:color w:val="000000"/>
              </w:rPr>
              <w:t>703</w:t>
            </w:r>
          </w:p>
        </w:tc>
        <w:tc>
          <w:tcPr>
            <w:tcW w:w="747" w:type="dxa"/>
            <w:tcBorders>
              <w:top w:val="single" w:sz="4" w:space="0" w:color="auto"/>
            </w:tcBorders>
            <w:shd w:val="clear" w:color="auto" w:fill="auto"/>
            <w:noWrap/>
            <w:vAlign w:val="center"/>
          </w:tcPr>
          <w:p w14:paraId="69937449" w14:textId="77777777" w:rsidR="00B965DF" w:rsidRDefault="00B965DF" w:rsidP="008D1F45">
            <w:pPr>
              <w:pStyle w:val="TAC"/>
            </w:pPr>
            <w:r>
              <w:rPr>
                <w:rFonts w:cs="Arial"/>
                <w:color w:val="000000"/>
              </w:rPr>
              <w:t>5</w:t>
            </w:r>
          </w:p>
        </w:tc>
        <w:tc>
          <w:tcPr>
            <w:tcW w:w="1142" w:type="dxa"/>
            <w:tcBorders>
              <w:top w:val="single" w:sz="4" w:space="0" w:color="auto"/>
            </w:tcBorders>
            <w:shd w:val="clear" w:color="auto" w:fill="auto"/>
            <w:noWrap/>
            <w:vAlign w:val="center"/>
          </w:tcPr>
          <w:p w14:paraId="58E103F0" w14:textId="77777777" w:rsidR="00B965DF" w:rsidRDefault="00B965DF" w:rsidP="008D1F45">
            <w:pPr>
              <w:pStyle w:val="TAC"/>
            </w:pPr>
            <w:r>
              <w:rPr>
                <w:rFonts w:cs="Arial"/>
                <w:color w:val="000000"/>
              </w:rPr>
              <w:t>25</w:t>
            </w:r>
          </w:p>
        </w:tc>
        <w:tc>
          <w:tcPr>
            <w:tcW w:w="1299" w:type="dxa"/>
            <w:tcBorders>
              <w:top w:val="single" w:sz="4" w:space="0" w:color="auto"/>
            </w:tcBorders>
            <w:shd w:val="clear" w:color="auto" w:fill="auto"/>
            <w:noWrap/>
            <w:vAlign w:val="center"/>
          </w:tcPr>
          <w:p w14:paraId="4B60EBD9" w14:textId="77777777" w:rsidR="00B965DF" w:rsidRDefault="00B965DF" w:rsidP="008D1F45">
            <w:pPr>
              <w:pStyle w:val="TAC"/>
            </w:pPr>
            <w:r>
              <w:rPr>
                <w:rFonts w:cs="Arial"/>
              </w:rPr>
              <w:t>733</w:t>
            </w:r>
          </w:p>
        </w:tc>
        <w:tc>
          <w:tcPr>
            <w:tcW w:w="752" w:type="dxa"/>
            <w:tcBorders>
              <w:top w:val="single" w:sz="4" w:space="0" w:color="auto"/>
            </w:tcBorders>
            <w:shd w:val="clear" w:color="auto" w:fill="auto"/>
          </w:tcPr>
          <w:p w14:paraId="6044BF9E" w14:textId="77777777" w:rsidR="00B965DF" w:rsidRDefault="00B965DF" w:rsidP="008D1F45">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4877FDCB" w14:textId="77777777" w:rsidR="00B965DF" w:rsidRDefault="00B965DF" w:rsidP="008D1F45">
            <w:pPr>
              <w:pStyle w:val="TAC"/>
              <w:rPr>
                <w:rFonts w:eastAsia="Malgun Gothic" w:cs="Arial"/>
                <w:kern w:val="2"/>
                <w:szCs w:val="24"/>
                <w:lang w:eastAsia="ko-KR"/>
              </w:rPr>
            </w:pPr>
            <w:r>
              <w:rPr>
                <w:rFonts w:eastAsia="Malgun Gothic" w:cs="Arial"/>
                <w:kern w:val="2"/>
                <w:szCs w:val="24"/>
                <w:lang w:eastAsia="ko-KR"/>
              </w:rPr>
              <w:t>N/A</w:t>
            </w:r>
          </w:p>
        </w:tc>
      </w:tr>
      <w:tr w:rsidR="00B965DF" w14:paraId="7E026D59" w14:textId="77777777" w:rsidTr="008D1F45">
        <w:trPr>
          <w:trHeight w:val="54"/>
          <w:jc w:val="center"/>
        </w:trPr>
        <w:tc>
          <w:tcPr>
            <w:tcW w:w="2258" w:type="dxa"/>
            <w:tcBorders>
              <w:top w:val="nil"/>
              <w:bottom w:val="nil"/>
            </w:tcBorders>
            <w:shd w:val="clear" w:color="auto" w:fill="auto"/>
          </w:tcPr>
          <w:p w14:paraId="2637753C" w14:textId="77777777" w:rsidR="00B965DF" w:rsidRPr="00696B85" w:rsidRDefault="00B965DF" w:rsidP="008D1F45">
            <w:pPr>
              <w:pStyle w:val="TAC"/>
            </w:pPr>
          </w:p>
        </w:tc>
        <w:tc>
          <w:tcPr>
            <w:tcW w:w="867" w:type="dxa"/>
            <w:shd w:val="clear" w:color="auto" w:fill="auto"/>
            <w:vAlign w:val="center"/>
          </w:tcPr>
          <w:p w14:paraId="38993BB7" w14:textId="77777777" w:rsidR="00B965DF" w:rsidRDefault="00B965DF" w:rsidP="008D1F45">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6994A8CE" w14:textId="77777777" w:rsidR="00B965DF" w:rsidRDefault="00B965DF" w:rsidP="008D1F45">
            <w:pPr>
              <w:pStyle w:val="TAC"/>
            </w:pPr>
            <w:r>
              <w:rPr>
                <w:rFonts w:cs="Arial"/>
              </w:rPr>
              <w:t>1720</w:t>
            </w:r>
          </w:p>
        </w:tc>
        <w:tc>
          <w:tcPr>
            <w:tcW w:w="747" w:type="dxa"/>
            <w:shd w:val="clear" w:color="auto" w:fill="auto"/>
            <w:noWrap/>
            <w:vAlign w:val="center"/>
          </w:tcPr>
          <w:p w14:paraId="071CD210" w14:textId="77777777" w:rsidR="00B965DF" w:rsidRDefault="00B965DF" w:rsidP="008D1F45">
            <w:pPr>
              <w:pStyle w:val="TAC"/>
            </w:pPr>
            <w:r>
              <w:rPr>
                <w:rFonts w:cs="Arial"/>
                <w:color w:val="000000"/>
              </w:rPr>
              <w:t>5</w:t>
            </w:r>
          </w:p>
        </w:tc>
        <w:tc>
          <w:tcPr>
            <w:tcW w:w="1142" w:type="dxa"/>
            <w:shd w:val="clear" w:color="auto" w:fill="auto"/>
            <w:noWrap/>
            <w:vAlign w:val="center"/>
          </w:tcPr>
          <w:p w14:paraId="77B36083" w14:textId="77777777" w:rsidR="00B965DF" w:rsidRDefault="00B965DF" w:rsidP="008D1F45">
            <w:pPr>
              <w:pStyle w:val="TAC"/>
            </w:pPr>
            <w:r>
              <w:rPr>
                <w:rFonts w:cs="Arial"/>
                <w:color w:val="000000"/>
              </w:rPr>
              <w:t>25</w:t>
            </w:r>
          </w:p>
        </w:tc>
        <w:tc>
          <w:tcPr>
            <w:tcW w:w="1299" w:type="dxa"/>
            <w:shd w:val="clear" w:color="auto" w:fill="auto"/>
            <w:noWrap/>
            <w:vAlign w:val="center"/>
          </w:tcPr>
          <w:p w14:paraId="378A8457" w14:textId="77777777" w:rsidR="00B965DF" w:rsidRDefault="00B965DF" w:rsidP="008D1F45">
            <w:pPr>
              <w:pStyle w:val="TAC"/>
            </w:pPr>
            <w:r>
              <w:rPr>
                <w:rFonts w:cs="Arial"/>
              </w:rPr>
              <w:t>2120</w:t>
            </w:r>
          </w:p>
        </w:tc>
        <w:tc>
          <w:tcPr>
            <w:tcW w:w="752" w:type="dxa"/>
            <w:shd w:val="clear" w:color="auto" w:fill="auto"/>
          </w:tcPr>
          <w:p w14:paraId="5803D618" w14:textId="77777777" w:rsidR="00B965DF" w:rsidRDefault="00B965DF" w:rsidP="008D1F45">
            <w:pPr>
              <w:pStyle w:val="TAC"/>
              <w:rPr>
                <w:rFonts w:eastAsia="Malgun Gothic" w:cs="Arial"/>
                <w:kern w:val="2"/>
                <w:szCs w:val="24"/>
                <w:lang w:eastAsia="ko-KR"/>
              </w:rPr>
            </w:pPr>
            <w:r>
              <w:rPr>
                <w:rFonts w:cs="Arial"/>
              </w:rPr>
              <w:t>N/A</w:t>
            </w:r>
          </w:p>
        </w:tc>
        <w:tc>
          <w:tcPr>
            <w:tcW w:w="1248" w:type="dxa"/>
            <w:shd w:val="clear" w:color="auto" w:fill="auto"/>
          </w:tcPr>
          <w:p w14:paraId="2639446A" w14:textId="77777777" w:rsidR="00B965DF" w:rsidRDefault="00B965DF" w:rsidP="008D1F45">
            <w:pPr>
              <w:pStyle w:val="TAC"/>
              <w:rPr>
                <w:rFonts w:eastAsia="Malgun Gothic" w:cs="Arial"/>
                <w:kern w:val="2"/>
                <w:szCs w:val="24"/>
                <w:lang w:eastAsia="ko-KR"/>
              </w:rPr>
            </w:pPr>
            <w:r>
              <w:rPr>
                <w:rFonts w:eastAsia="Malgun Gothic" w:cs="Arial"/>
                <w:kern w:val="2"/>
                <w:szCs w:val="24"/>
                <w:lang w:eastAsia="ko-KR"/>
              </w:rPr>
              <w:t>N/A</w:t>
            </w:r>
          </w:p>
        </w:tc>
      </w:tr>
      <w:tr w:rsidR="00B965DF" w14:paraId="11FF4656" w14:textId="77777777" w:rsidTr="008D1F45">
        <w:trPr>
          <w:trHeight w:val="54"/>
          <w:jc w:val="center"/>
        </w:trPr>
        <w:tc>
          <w:tcPr>
            <w:tcW w:w="2258" w:type="dxa"/>
            <w:tcBorders>
              <w:top w:val="nil"/>
              <w:bottom w:val="single" w:sz="4" w:space="0" w:color="auto"/>
            </w:tcBorders>
            <w:shd w:val="clear" w:color="auto" w:fill="auto"/>
          </w:tcPr>
          <w:p w14:paraId="3E29DD2D" w14:textId="77777777" w:rsidR="00B965DF" w:rsidRPr="00696B85" w:rsidRDefault="00B965DF" w:rsidP="008D1F45">
            <w:pPr>
              <w:pStyle w:val="TAC"/>
            </w:pPr>
          </w:p>
        </w:tc>
        <w:tc>
          <w:tcPr>
            <w:tcW w:w="867" w:type="dxa"/>
            <w:shd w:val="clear" w:color="auto" w:fill="auto"/>
          </w:tcPr>
          <w:p w14:paraId="6716EC46" w14:textId="77777777" w:rsidR="00B965DF" w:rsidRDefault="00B965DF" w:rsidP="008D1F45">
            <w:pPr>
              <w:pStyle w:val="TAC"/>
              <w:rPr>
                <w:rFonts w:cs="Arial"/>
                <w:kern w:val="2"/>
                <w:szCs w:val="24"/>
              </w:rPr>
            </w:pPr>
            <w:r>
              <w:rPr>
                <w:rFonts w:cs="Arial"/>
              </w:rPr>
              <w:t>n78</w:t>
            </w:r>
          </w:p>
        </w:tc>
        <w:tc>
          <w:tcPr>
            <w:tcW w:w="1066" w:type="dxa"/>
            <w:shd w:val="clear" w:color="auto" w:fill="auto"/>
            <w:noWrap/>
          </w:tcPr>
          <w:p w14:paraId="75732CF7" w14:textId="77777777" w:rsidR="00B965DF" w:rsidRDefault="00B965DF" w:rsidP="008D1F45">
            <w:pPr>
              <w:pStyle w:val="TAC"/>
            </w:pPr>
            <w:r>
              <w:rPr>
                <w:rFonts w:cs="Arial"/>
              </w:rPr>
              <w:t>3754</w:t>
            </w:r>
          </w:p>
        </w:tc>
        <w:tc>
          <w:tcPr>
            <w:tcW w:w="747" w:type="dxa"/>
            <w:shd w:val="clear" w:color="auto" w:fill="auto"/>
            <w:noWrap/>
          </w:tcPr>
          <w:p w14:paraId="5E910361" w14:textId="77777777" w:rsidR="00B965DF" w:rsidRDefault="00B965DF" w:rsidP="008D1F45">
            <w:pPr>
              <w:pStyle w:val="TAC"/>
            </w:pPr>
            <w:r>
              <w:rPr>
                <w:rFonts w:cs="Arial"/>
              </w:rPr>
              <w:t>10</w:t>
            </w:r>
          </w:p>
        </w:tc>
        <w:tc>
          <w:tcPr>
            <w:tcW w:w="1142" w:type="dxa"/>
            <w:shd w:val="clear" w:color="auto" w:fill="auto"/>
            <w:noWrap/>
          </w:tcPr>
          <w:p w14:paraId="7C3B7F9E" w14:textId="77777777" w:rsidR="00B965DF" w:rsidRDefault="00B965DF" w:rsidP="008D1F45">
            <w:pPr>
              <w:pStyle w:val="TAC"/>
            </w:pPr>
            <w:r>
              <w:rPr>
                <w:rFonts w:cs="Arial"/>
              </w:rPr>
              <w:t>50</w:t>
            </w:r>
          </w:p>
        </w:tc>
        <w:tc>
          <w:tcPr>
            <w:tcW w:w="1299" w:type="dxa"/>
            <w:shd w:val="clear" w:color="auto" w:fill="auto"/>
            <w:noWrap/>
          </w:tcPr>
          <w:p w14:paraId="119BD95F" w14:textId="77777777" w:rsidR="00B965DF" w:rsidRDefault="00B965DF" w:rsidP="008D1F45">
            <w:pPr>
              <w:pStyle w:val="TAC"/>
            </w:pPr>
            <w:r>
              <w:rPr>
                <w:rFonts w:cs="Arial"/>
              </w:rPr>
              <w:t>3754</w:t>
            </w:r>
          </w:p>
        </w:tc>
        <w:tc>
          <w:tcPr>
            <w:tcW w:w="752" w:type="dxa"/>
            <w:shd w:val="clear" w:color="auto" w:fill="auto"/>
          </w:tcPr>
          <w:p w14:paraId="22EEC67D" w14:textId="77777777" w:rsidR="00B965DF" w:rsidRDefault="00B965DF" w:rsidP="008D1F45">
            <w:pPr>
              <w:pStyle w:val="TAC"/>
              <w:rPr>
                <w:rFonts w:eastAsia="Malgun Gothic" w:cs="Arial"/>
                <w:kern w:val="2"/>
                <w:szCs w:val="24"/>
                <w:lang w:eastAsia="ko-KR"/>
              </w:rPr>
            </w:pPr>
            <w:r>
              <w:rPr>
                <w:rFonts w:cs="Arial"/>
              </w:rPr>
              <w:t>4.1</w:t>
            </w:r>
          </w:p>
        </w:tc>
        <w:tc>
          <w:tcPr>
            <w:tcW w:w="1248" w:type="dxa"/>
            <w:shd w:val="clear" w:color="auto" w:fill="auto"/>
          </w:tcPr>
          <w:p w14:paraId="3D416CFF" w14:textId="77777777" w:rsidR="00B965DF" w:rsidRDefault="00B965DF" w:rsidP="008D1F45">
            <w:pPr>
              <w:pStyle w:val="TAC"/>
              <w:rPr>
                <w:rFonts w:eastAsia="Malgun Gothic" w:cs="Arial"/>
                <w:kern w:val="2"/>
                <w:szCs w:val="24"/>
                <w:lang w:eastAsia="ko-KR"/>
              </w:rPr>
            </w:pPr>
            <w:r>
              <w:rPr>
                <w:rFonts w:cs="Arial"/>
                <w:lang w:val="en-US"/>
              </w:rPr>
              <w:t>IMD5</w:t>
            </w:r>
          </w:p>
        </w:tc>
      </w:tr>
      <w:tr w:rsidR="00B965DF" w14:paraId="5F859D43" w14:textId="77777777" w:rsidTr="008D1F45">
        <w:trPr>
          <w:trHeight w:val="54"/>
          <w:jc w:val="center"/>
        </w:trPr>
        <w:tc>
          <w:tcPr>
            <w:tcW w:w="2258" w:type="dxa"/>
            <w:tcBorders>
              <w:top w:val="single" w:sz="4" w:space="0" w:color="auto"/>
              <w:bottom w:val="nil"/>
            </w:tcBorders>
            <w:shd w:val="clear" w:color="auto" w:fill="auto"/>
          </w:tcPr>
          <w:p w14:paraId="093A009A" w14:textId="77777777" w:rsidR="00B965DF" w:rsidRPr="00696B85" w:rsidRDefault="00B965DF" w:rsidP="008D1F45">
            <w:pPr>
              <w:pStyle w:val="TAC"/>
            </w:pPr>
            <w:r>
              <w:rPr>
                <w:rFonts w:cs="Arial"/>
                <w:lang w:val="x-none" w:eastAsia="zh-TW"/>
              </w:rPr>
              <w:t>DC_13A_n7A-n78A</w:t>
            </w:r>
          </w:p>
        </w:tc>
        <w:tc>
          <w:tcPr>
            <w:tcW w:w="867" w:type="dxa"/>
            <w:shd w:val="clear" w:color="auto" w:fill="auto"/>
            <w:vAlign w:val="center"/>
          </w:tcPr>
          <w:p w14:paraId="1135BFA2" w14:textId="77777777" w:rsidR="00B965DF" w:rsidRDefault="00B965DF" w:rsidP="008D1F45">
            <w:pPr>
              <w:pStyle w:val="TAC"/>
              <w:rPr>
                <w:rFonts w:cs="Arial"/>
                <w:kern w:val="2"/>
                <w:szCs w:val="24"/>
              </w:rPr>
            </w:pPr>
            <w:r>
              <w:rPr>
                <w:rFonts w:cs="Arial"/>
                <w:lang w:eastAsia="ko-KR"/>
              </w:rPr>
              <w:t>13</w:t>
            </w:r>
          </w:p>
        </w:tc>
        <w:tc>
          <w:tcPr>
            <w:tcW w:w="1066" w:type="dxa"/>
            <w:shd w:val="clear" w:color="auto" w:fill="auto"/>
            <w:noWrap/>
            <w:vAlign w:val="center"/>
          </w:tcPr>
          <w:p w14:paraId="5605595B" w14:textId="77777777" w:rsidR="00B965DF" w:rsidRDefault="00B965DF" w:rsidP="008D1F45">
            <w:pPr>
              <w:pStyle w:val="TAC"/>
            </w:pPr>
            <w:r>
              <w:rPr>
                <w:rFonts w:cs="Arial"/>
                <w:lang w:eastAsia="ko-KR"/>
              </w:rPr>
              <w:t>782</w:t>
            </w:r>
          </w:p>
        </w:tc>
        <w:tc>
          <w:tcPr>
            <w:tcW w:w="747" w:type="dxa"/>
            <w:shd w:val="clear" w:color="auto" w:fill="auto"/>
            <w:noWrap/>
            <w:vAlign w:val="center"/>
          </w:tcPr>
          <w:p w14:paraId="2641D80B" w14:textId="77777777" w:rsidR="00B965DF" w:rsidRDefault="00B965DF" w:rsidP="008D1F45">
            <w:pPr>
              <w:pStyle w:val="TAC"/>
            </w:pPr>
            <w:r>
              <w:rPr>
                <w:rFonts w:cs="Arial"/>
                <w:lang w:eastAsia="ko-KR"/>
              </w:rPr>
              <w:t>5</w:t>
            </w:r>
          </w:p>
        </w:tc>
        <w:tc>
          <w:tcPr>
            <w:tcW w:w="1142" w:type="dxa"/>
            <w:shd w:val="clear" w:color="auto" w:fill="auto"/>
            <w:noWrap/>
            <w:vAlign w:val="center"/>
          </w:tcPr>
          <w:p w14:paraId="4709EB9F" w14:textId="77777777" w:rsidR="00B965DF" w:rsidRDefault="00B965DF" w:rsidP="008D1F45">
            <w:pPr>
              <w:pStyle w:val="TAC"/>
            </w:pPr>
            <w:r>
              <w:rPr>
                <w:rFonts w:cs="Arial"/>
                <w:lang w:eastAsia="ko-KR"/>
              </w:rPr>
              <w:t>25</w:t>
            </w:r>
          </w:p>
        </w:tc>
        <w:tc>
          <w:tcPr>
            <w:tcW w:w="1299" w:type="dxa"/>
            <w:shd w:val="clear" w:color="auto" w:fill="auto"/>
            <w:noWrap/>
            <w:vAlign w:val="center"/>
          </w:tcPr>
          <w:p w14:paraId="62A1137E" w14:textId="77777777" w:rsidR="00B965DF" w:rsidRDefault="00B965DF" w:rsidP="008D1F45">
            <w:pPr>
              <w:pStyle w:val="TAC"/>
            </w:pPr>
            <w:r>
              <w:rPr>
                <w:rFonts w:cs="Arial"/>
                <w:lang w:eastAsia="ko-KR"/>
              </w:rPr>
              <w:t>751</w:t>
            </w:r>
          </w:p>
        </w:tc>
        <w:tc>
          <w:tcPr>
            <w:tcW w:w="752" w:type="dxa"/>
            <w:shd w:val="clear" w:color="auto" w:fill="auto"/>
            <w:vAlign w:val="center"/>
          </w:tcPr>
          <w:p w14:paraId="5875B5B8" w14:textId="77777777" w:rsidR="00B965DF" w:rsidRDefault="00B965DF" w:rsidP="008D1F45">
            <w:pPr>
              <w:pStyle w:val="TAC"/>
              <w:rPr>
                <w:rFonts w:eastAsia="Malgun Gothic" w:cs="Arial"/>
                <w:kern w:val="2"/>
                <w:szCs w:val="24"/>
                <w:lang w:eastAsia="ko-KR"/>
              </w:rPr>
            </w:pPr>
            <w:r>
              <w:rPr>
                <w:rFonts w:cs="Arial"/>
                <w:lang w:eastAsia="ko-KR"/>
              </w:rPr>
              <w:t>N/A</w:t>
            </w:r>
          </w:p>
        </w:tc>
        <w:tc>
          <w:tcPr>
            <w:tcW w:w="1248" w:type="dxa"/>
            <w:shd w:val="clear" w:color="auto" w:fill="auto"/>
          </w:tcPr>
          <w:p w14:paraId="36C931BB" w14:textId="77777777" w:rsidR="00B965DF" w:rsidRDefault="00B965DF" w:rsidP="008D1F45">
            <w:pPr>
              <w:pStyle w:val="TAC"/>
              <w:rPr>
                <w:rFonts w:eastAsia="Malgun Gothic" w:cs="Arial"/>
                <w:kern w:val="2"/>
                <w:szCs w:val="24"/>
                <w:lang w:eastAsia="ko-KR"/>
              </w:rPr>
            </w:pPr>
            <w:r>
              <w:rPr>
                <w:rFonts w:cs="Arial"/>
                <w:lang w:eastAsia="ko-KR"/>
              </w:rPr>
              <w:t>N/A</w:t>
            </w:r>
          </w:p>
        </w:tc>
      </w:tr>
      <w:tr w:rsidR="00B965DF" w14:paraId="4940EAF2" w14:textId="77777777" w:rsidTr="008D1F45">
        <w:trPr>
          <w:trHeight w:val="54"/>
          <w:jc w:val="center"/>
        </w:trPr>
        <w:tc>
          <w:tcPr>
            <w:tcW w:w="2258" w:type="dxa"/>
            <w:tcBorders>
              <w:top w:val="nil"/>
              <w:bottom w:val="nil"/>
            </w:tcBorders>
            <w:shd w:val="clear" w:color="auto" w:fill="auto"/>
          </w:tcPr>
          <w:p w14:paraId="23EEF460" w14:textId="77777777" w:rsidR="00B965DF" w:rsidRPr="00696B85" w:rsidRDefault="00B965DF" w:rsidP="008D1F45">
            <w:pPr>
              <w:pStyle w:val="TAC"/>
            </w:pPr>
          </w:p>
        </w:tc>
        <w:tc>
          <w:tcPr>
            <w:tcW w:w="867" w:type="dxa"/>
            <w:shd w:val="clear" w:color="auto" w:fill="auto"/>
            <w:vAlign w:val="center"/>
          </w:tcPr>
          <w:p w14:paraId="2121C2F8" w14:textId="77777777" w:rsidR="00B965DF" w:rsidRDefault="00B965DF" w:rsidP="008D1F45">
            <w:pPr>
              <w:pStyle w:val="TAC"/>
              <w:rPr>
                <w:rFonts w:cs="Arial"/>
                <w:kern w:val="2"/>
                <w:szCs w:val="24"/>
              </w:rPr>
            </w:pPr>
            <w:r>
              <w:rPr>
                <w:rFonts w:cs="Arial"/>
                <w:lang w:eastAsia="ko-KR"/>
              </w:rPr>
              <w:t>n78</w:t>
            </w:r>
          </w:p>
        </w:tc>
        <w:tc>
          <w:tcPr>
            <w:tcW w:w="1066" w:type="dxa"/>
            <w:shd w:val="clear" w:color="auto" w:fill="auto"/>
            <w:noWrap/>
            <w:vAlign w:val="center"/>
          </w:tcPr>
          <w:p w14:paraId="2741717F" w14:textId="77777777" w:rsidR="00B965DF" w:rsidRDefault="00B965DF" w:rsidP="008D1F45">
            <w:pPr>
              <w:pStyle w:val="TAC"/>
            </w:pPr>
            <w:r>
              <w:rPr>
                <w:rFonts w:cs="Arial"/>
                <w:lang w:eastAsia="ko-KR"/>
              </w:rPr>
              <w:t>3432</w:t>
            </w:r>
          </w:p>
        </w:tc>
        <w:tc>
          <w:tcPr>
            <w:tcW w:w="747" w:type="dxa"/>
            <w:shd w:val="clear" w:color="auto" w:fill="auto"/>
            <w:noWrap/>
            <w:vAlign w:val="center"/>
          </w:tcPr>
          <w:p w14:paraId="14ABE0F8" w14:textId="77777777" w:rsidR="00B965DF" w:rsidRDefault="00B965DF" w:rsidP="008D1F45">
            <w:pPr>
              <w:pStyle w:val="TAC"/>
            </w:pPr>
            <w:r>
              <w:rPr>
                <w:rFonts w:cs="Arial"/>
                <w:lang w:eastAsia="ko-KR"/>
              </w:rPr>
              <w:t>10</w:t>
            </w:r>
          </w:p>
        </w:tc>
        <w:tc>
          <w:tcPr>
            <w:tcW w:w="1142" w:type="dxa"/>
            <w:shd w:val="clear" w:color="auto" w:fill="auto"/>
            <w:noWrap/>
            <w:vAlign w:val="center"/>
          </w:tcPr>
          <w:p w14:paraId="20E236AE" w14:textId="77777777" w:rsidR="00B965DF" w:rsidRDefault="00B965DF" w:rsidP="008D1F45">
            <w:pPr>
              <w:pStyle w:val="TAC"/>
            </w:pPr>
            <w:r>
              <w:rPr>
                <w:rFonts w:cs="Arial"/>
                <w:lang w:eastAsia="ko-KR"/>
              </w:rPr>
              <w:t>50</w:t>
            </w:r>
          </w:p>
        </w:tc>
        <w:tc>
          <w:tcPr>
            <w:tcW w:w="1299" w:type="dxa"/>
            <w:shd w:val="clear" w:color="auto" w:fill="auto"/>
            <w:noWrap/>
            <w:vAlign w:val="center"/>
          </w:tcPr>
          <w:p w14:paraId="2158679C" w14:textId="77777777" w:rsidR="00B965DF" w:rsidRDefault="00B965DF" w:rsidP="008D1F45">
            <w:pPr>
              <w:pStyle w:val="TAC"/>
            </w:pPr>
            <w:r>
              <w:rPr>
                <w:rFonts w:cs="Arial"/>
                <w:lang w:eastAsia="ko-KR"/>
              </w:rPr>
              <w:t>3432</w:t>
            </w:r>
          </w:p>
        </w:tc>
        <w:tc>
          <w:tcPr>
            <w:tcW w:w="752" w:type="dxa"/>
            <w:shd w:val="clear" w:color="auto" w:fill="auto"/>
            <w:vAlign w:val="center"/>
          </w:tcPr>
          <w:p w14:paraId="578BA091" w14:textId="77777777" w:rsidR="00B965DF" w:rsidRDefault="00B965DF" w:rsidP="008D1F45">
            <w:pPr>
              <w:pStyle w:val="TAC"/>
              <w:rPr>
                <w:rFonts w:eastAsia="Malgun Gothic" w:cs="Arial"/>
                <w:kern w:val="2"/>
                <w:szCs w:val="24"/>
                <w:lang w:eastAsia="ko-KR"/>
              </w:rPr>
            </w:pPr>
            <w:r>
              <w:rPr>
                <w:rFonts w:cs="Arial"/>
                <w:lang w:eastAsia="ko-KR"/>
              </w:rPr>
              <w:t>N/A</w:t>
            </w:r>
          </w:p>
        </w:tc>
        <w:tc>
          <w:tcPr>
            <w:tcW w:w="1248" w:type="dxa"/>
            <w:shd w:val="clear" w:color="auto" w:fill="auto"/>
          </w:tcPr>
          <w:p w14:paraId="229BACCD" w14:textId="77777777" w:rsidR="00B965DF" w:rsidRDefault="00B965DF" w:rsidP="008D1F45">
            <w:pPr>
              <w:pStyle w:val="TAC"/>
              <w:rPr>
                <w:rFonts w:eastAsia="Malgun Gothic" w:cs="Arial"/>
                <w:kern w:val="2"/>
                <w:szCs w:val="24"/>
                <w:lang w:eastAsia="ko-KR"/>
              </w:rPr>
            </w:pPr>
            <w:r>
              <w:rPr>
                <w:rFonts w:cs="Arial"/>
                <w:lang w:eastAsia="ko-KR"/>
              </w:rPr>
              <w:t>N/A</w:t>
            </w:r>
          </w:p>
        </w:tc>
      </w:tr>
      <w:tr w:rsidR="00B965DF" w14:paraId="23062984" w14:textId="77777777" w:rsidTr="008D1F45">
        <w:trPr>
          <w:trHeight w:val="54"/>
          <w:jc w:val="center"/>
        </w:trPr>
        <w:tc>
          <w:tcPr>
            <w:tcW w:w="2258" w:type="dxa"/>
            <w:tcBorders>
              <w:top w:val="nil"/>
              <w:bottom w:val="single" w:sz="4" w:space="0" w:color="auto"/>
            </w:tcBorders>
            <w:shd w:val="clear" w:color="auto" w:fill="auto"/>
          </w:tcPr>
          <w:p w14:paraId="5A8221C6" w14:textId="77777777" w:rsidR="00B965DF" w:rsidRPr="00696B85" w:rsidRDefault="00B965DF" w:rsidP="008D1F45">
            <w:pPr>
              <w:pStyle w:val="TAC"/>
            </w:pPr>
          </w:p>
        </w:tc>
        <w:tc>
          <w:tcPr>
            <w:tcW w:w="867" w:type="dxa"/>
            <w:shd w:val="clear" w:color="auto" w:fill="auto"/>
            <w:vAlign w:val="center"/>
          </w:tcPr>
          <w:p w14:paraId="4D569D4B" w14:textId="77777777" w:rsidR="00B965DF" w:rsidRDefault="00B965DF" w:rsidP="008D1F45">
            <w:pPr>
              <w:pStyle w:val="TAC"/>
              <w:rPr>
                <w:rFonts w:cs="Arial"/>
                <w:kern w:val="2"/>
                <w:szCs w:val="24"/>
              </w:rPr>
            </w:pPr>
            <w:r>
              <w:rPr>
                <w:rFonts w:cs="Arial"/>
                <w:lang w:eastAsia="ko-KR"/>
              </w:rPr>
              <w:t>n7</w:t>
            </w:r>
          </w:p>
        </w:tc>
        <w:tc>
          <w:tcPr>
            <w:tcW w:w="1066" w:type="dxa"/>
            <w:shd w:val="clear" w:color="auto" w:fill="auto"/>
            <w:noWrap/>
            <w:vAlign w:val="center"/>
          </w:tcPr>
          <w:p w14:paraId="0EDD2376" w14:textId="77777777" w:rsidR="00B965DF" w:rsidRDefault="00B965DF" w:rsidP="008D1F45">
            <w:pPr>
              <w:pStyle w:val="TAC"/>
            </w:pPr>
            <w:r>
              <w:rPr>
                <w:rFonts w:cs="Arial"/>
                <w:lang w:eastAsia="ko-KR"/>
              </w:rPr>
              <w:t>2530</w:t>
            </w:r>
          </w:p>
        </w:tc>
        <w:tc>
          <w:tcPr>
            <w:tcW w:w="747" w:type="dxa"/>
            <w:shd w:val="clear" w:color="auto" w:fill="auto"/>
            <w:noWrap/>
            <w:vAlign w:val="center"/>
          </w:tcPr>
          <w:p w14:paraId="54A617D8" w14:textId="77777777" w:rsidR="00B965DF" w:rsidRDefault="00B965DF" w:rsidP="008D1F45">
            <w:pPr>
              <w:pStyle w:val="TAC"/>
            </w:pPr>
            <w:r>
              <w:rPr>
                <w:rFonts w:cs="Arial"/>
                <w:lang w:eastAsia="ko-KR"/>
              </w:rPr>
              <w:t>5</w:t>
            </w:r>
          </w:p>
        </w:tc>
        <w:tc>
          <w:tcPr>
            <w:tcW w:w="1142" w:type="dxa"/>
            <w:shd w:val="clear" w:color="auto" w:fill="auto"/>
            <w:noWrap/>
            <w:vAlign w:val="center"/>
          </w:tcPr>
          <w:p w14:paraId="02ED993B" w14:textId="77777777" w:rsidR="00B965DF" w:rsidRDefault="00B965DF" w:rsidP="008D1F45">
            <w:pPr>
              <w:pStyle w:val="TAC"/>
            </w:pPr>
            <w:r>
              <w:rPr>
                <w:rFonts w:cs="Arial"/>
                <w:lang w:eastAsia="ko-KR"/>
              </w:rPr>
              <w:t>25</w:t>
            </w:r>
          </w:p>
        </w:tc>
        <w:tc>
          <w:tcPr>
            <w:tcW w:w="1299" w:type="dxa"/>
            <w:shd w:val="clear" w:color="auto" w:fill="auto"/>
            <w:noWrap/>
            <w:vAlign w:val="center"/>
          </w:tcPr>
          <w:p w14:paraId="701C2527" w14:textId="77777777" w:rsidR="00B965DF" w:rsidRDefault="00B965DF" w:rsidP="008D1F45">
            <w:pPr>
              <w:pStyle w:val="TAC"/>
            </w:pPr>
            <w:r>
              <w:rPr>
                <w:rFonts w:cs="Arial"/>
                <w:lang w:eastAsia="ko-KR"/>
              </w:rPr>
              <w:t>2650</w:t>
            </w:r>
          </w:p>
        </w:tc>
        <w:tc>
          <w:tcPr>
            <w:tcW w:w="752" w:type="dxa"/>
            <w:shd w:val="clear" w:color="auto" w:fill="auto"/>
            <w:vAlign w:val="center"/>
          </w:tcPr>
          <w:p w14:paraId="02CA3645" w14:textId="77777777" w:rsidR="00B965DF" w:rsidRDefault="00B965DF" w:rsidP="008D1F45">
            <w:pPr>
              <w:pStyle w:val="TAC"/>
              <w:rPr>
                <w:rFonts w:eastAsia="Malgun Gothic" w:cs="Arial"/>
                <w:kern w:val="2"/>
                <w:szCs w:val="24"/>
                <w:lang w:eastAsia="ko-KR"/>
              </w:rPr>
            </w:pPr>
            <w:r>
              <w:rPr>
                <w:rFonts w:cs="Arial"/>
                <w:lang w:eastAsia="ko-KR"/>
              </w:rPr>
              <w:t>27.9</w:t>
            </w:r>
          </w:p>
        </w:tc>
        <w:tc>
          <w:tcPr>
            <w:tcW w:w="1248" w:type="dxa"/>
            <w:shd w:val="clear" w:color="auto" w:fill="auto"/>
          </w:tcPr>
          <w:p w14:paraId="2290AB3E" w14:textId="77777777" w:rsidR="00B965DF" w:rsidRDefault="00B965DF" w:rsidP="008D1F45">
            <w:pPr>
              <w:pStyle w:val="TAC"/>
              <w:rPr>
                <w:rFonts w:eastAsia="Malgun Gothic" w:cs="Arial"/>
                <w:kern w:val="2"/>
                <w:szCs w:val="24"/>
                <w:lang w:eastAsia="ko-KR"/>
              </w:rPr>
            </w:pPr>
            <w:r>
              <w:rPr>
                <w:rFonts w:cs="Arial"/>
                <w:lang w:eastAsia="ko-KR"/>
              </w:rPr>
              <w:t>IMD2</w:t>
            </w:r>
          </w:p>
        </w:tc>
      </w:tr>
      <w:tr w:rsidR="00B965DF" w14:paraId="14E8FAD2" w14:textId="77777777" w:rsidTr="008D1F45">
        <w:trPr>
          <w:trHeight w:val="54"/>
          <w:jc w:val="center"/>
        </w:trPr>
        <w:tc>
          <w:tcPr>
            <w:tcW w:w="2258" w:type="dxa"/>
            <w:tcBorders>
              <w:top w:val="single" w:sz="4" w:space="0" w:color="auto"/>
              <w:bottom w:val="nil"/>
            </w:tcBorders>
            <w:shd w:val="clear" w:color="auto" w:fill="auto"/>
          </w:tcPr>
          <w:p w14:paraId="3E737C14" w14:textId="77777777" w:rsidR="00B965DF" w:rsidRPr="00696B85" w:rsidRDefault="00B965DF" w:rsidP="008D1F45">
            <w:pPr>
              <w:pStyle w:val="TAC"/>
            </w:pPr>
            <w:r>
              <w:rPr>
                <w:rFonts w:cs="Arial"/>
                <w:lang w:val="x-none" w:eastAsia="zh-TW"/>
              </w:rPr>
              <w:t>DC_13A_n7A-n78A</w:t>
            </w:r>
          </w:p>
        </w:tc>
        <w:tc>
          <w:tcPr>
            <w:tcW w:w="867" w:type="dxa"/>
            <w:shd w:val="clear" w:color="auto" w:fill="auto"/>
          </w:tcPr>
          <w:p w14:paraId="6F6BDDE9" w14:textId="77777777" w:rsidR="00B965DF" w:rsidRDefault="00B965DF" w:rsidP="008D1F45">
            <w:pPr>
              <w:pStyle w:val="TAC"/>
              <w:rPr>
                <w:rFonts w:cs="Arial"/>
                <w:kern w:val="2"/>
                <w:szCs w:val="24"/>
              </w:rPr>
            </w:pPr>
            <w:r>
              <w:rPr>
                <w:rFonts w:cs="Arial"/>
                <w:lang w:eastAsia="ko-KR"/>
              </w:rPr>
              <w:t>13</w:t>
            </w:r>
          </w:p>
        </w:tc>
        <w:tc>
          <w:tcPr>
            <w:tcW w:w="1066" w:type="dxa"/>
            <w:shd w:val="clear" w:color="auto" w:fill="auto"/>
            <w:noWrap/>
          </w:tcPr>
          <w:p w14:paraId="182D1AE6" w14:textId="77777777" w:rsidR="00B965DF" w:rsidRDefault="00B965DF" w:rsidP="008D1F45">
            <w:pPr>
              <w:pStyle w:val="TAC"/>
            </w:pPr>
            <w:r>
              <w:rPr>
                <w:rFonts w:cs="Arial"/>
              </w:rPr>
              <w:t>749</w:t>
            </w:r>
          </w:p>
        </w:tc>
        <w:tc>
          <w:tcPr>
            <w:tcW w:w="747" w:type="dxa"/>
            <w:shd w:val="clear" w:color="auto" w:fill="auto"/>
            <w:noWrap/>
          </w:tcPr>
          <w:p w14:paraId="156DA8B9" w14:textId="77777777" w:rsidR="00B965DF" w:rsidRDefault="00B965DF" w:rsidP="008D1F45">
            <w:pPr>
              <w:pStyle w:val="TAC"/>
            </w:pPr>
            <w:r>
              <w:rPr>
                <w:rFonts w:cs="Arial"/>
              </w:rPr>
              <w:t>5</w:t>
            </w:r>
          </w:p>
        </w:tc>
        <w:tc>
          <w:tcPr>
            <w:tcW w:w="1142" w:type="dxa"/>
            <w:shd w:val="clear" w:color="auto" w:fill="auto"/>
            <w:noWrap/>
          </w:tcPr>
          <w:p w14:paraId="2AEE7968" w14:textId="77777777" w:rsidR="00B965DF" w:rsidRDefault="00B965DF" w:rsidP="008D1F45">
            <w:pPr>
              <w:pStyle w:val="TAC"/>
            </w:pPr>
            <w:r>
              <w:rPr>
                <w:rFonts w:cs="Arial"/>
              </w:rPr>
              <w:t>25</w:t>
            </w:r>
          </w:p>
        </w:tc>
        <w:tc>
          <w:tcPr>
            <w:tcW w:w="1299" w:type="dxa"/>
            <w:shd w:val="clear" w:color="auto" w:fill="auto"/>
            <w:noWrap/>
          </w:tcPr>
          <w:p w14:paraId="19B4471A" w14:textId="77777777" w:rsidR="00B965DF" w:rsidRDefault="00B965DF" w:rsidP="008D1F45">
            <w:pPr>
              <w:pStyle w:val="TAC"/>
            </w:pPr>
            <w:r>
              <w:rPr>
                <w:rFonts w:cs="Arial"/>
              </w:rPr>
              <w:t>780</w:t>
            </w:r>
          </w:p>
        </w:tc>
        <w:tc>
          <w:tcPr>
            <w:tcW w:w="752" w:type="dxa"/>
            <w:shd w:val="clear" w:color="auto" w:fill="auto"/>
          </w:tcPr>
          <w:p w14:paraId="34186C64" w14:textId="77777777" w:rsidR="00B965DF" w:rsidRDefault="00B965DF" w:rsidP="008D1F45">
            <w:pPr>
              <w:pStyle w:val="TAC"/>
              <w:rPr>
                <w:rFonts w:eastAsia="Malgun Gothic" w:cs="Arial"/>
                <w:kern w:val="2"/>
                <w:szCs w:val="24"/>
                <w:lang w:eastAsia="ko-KR"/>
              </w:rPr>
            </w:pPr>
            <w:r>
              <w:rPr>
                <w:rFonts w:cs="Arial"/>
              </w:rPr>
              <w:t>N/A</w:t>
            </w:r>
          </w:p>
        </w:tc>
        <w:tc>
          <w:tcPr>
            <w:tcW w:w="1248" w:type="dxa"/>
            <w:shd w:val="clear" w:color="auto" w:fill="auto"/>
          </w:tcPr>
          <w:p w14:paraId="2802F7CB" w14:textId="77777777" w:rsidR="00B965DF" w:rsidRDefault="00B965DF" w:rsidP="008D1F45">
            <w:pPr>
              <w:pStyle w:val="TAC"/>
              <w:rPr>
                <w:rFonts w:eastAsia="Malgun Gothic" w:cs="Arial"/>
                <w:kern w:val="2"/>
                <w:szCs w:val="24"/>
                <w:lang w:eastAsia="ko-KR"/>
              </w:rPr>
            </w:pPr>
            <w:r>
              <w:rPr>
                <w:rFonts w:cs="Arial"/>
                <w:kern w:val="2"/>
                <w:szCs w:val="24"/>
                <w:lang w:eastAsia="ja-JP"/>
              </w:rPr>
              <w:t>N/A</w:t>
            </w:r>
          </w:p>
        </w:tc>
      </w:tr>
      <w:tr w:rsidR="00B965DF" w14:paraId="18787038" w14:textId="77777777" w:rsidTr="008D1F45">
        <w:trPr>
          <w:trHeight w:val="54"/>
          <w:jc w:val="center"/>
        </w:trPr>
        <w:tc>
          <w:tcPr>
            <w:tcW w:w="2258" w:type="dxa"/>
            <w:tcBorders>
              <w:top w:val="nil"/>
              <w:bottom w:val="nil"/>
            </w:tcBorders>
            <w:shd w:val="clear" w:color="auto" w:fill="auto"/>
          </w:tcPr>
          <w:p w14:paraId="48EAF61F" w14:textId="77777777" w:rsidR="00B965DF" w:rsidRPr="00696B85" w:rsidRDefault="00B965DF" w:rsidP="008D1F45">
            <w:pPr>
              <w:pStyle w:val="TAC"/>
            </w:pPr>
          </w:p>
        </w:tc>
        <w:tc>
          <w:tcPr>
            <w:tcW w:w="867" w:type="dxa"/>
            <w:shd w:val="clear" w:color="auto" w:fill="auto"/>
          </w:tcPr>
          <w:p w14:paraId="78F0E710" w14:textId="77777777" w:rsidR="00B965DF" w:rsidRDefault="00B965DF" w:rsidP="008D1F45">
            <w:pPr>
              <w:pStyle w:val="TAC"/>
              <w:rPr>
                <w:rFonts w:cs="Arial"/>
                <w:kern w:val="2"/>
                <w:szCs w:val="24"/>
              </w:rPr>
            </w:pPr>
            <w:r>
              <w:rPr>
                <w:rFonts w:cs="Arial"/>
                <w:lang w:eastAsia="ko-KR"/>
              </w:rPr>
              <w:t>n7</w:t>
            </w:r>
          </w:p>
        </w:tc>
        <w:tc>
          <w:tcPr>
            <w:tcW w:w="1066" w:type="dxa"/>
            <w:shd w:val="clear" w:color="auto" w:fill="auto"/>
            <w:noWrap/>
          </w:tcPr>
          <w:p w14:paraId="4CDD4EEB" w14:textId="77777777" w:rsidR="00B965DF" w:rsidRDefault="00B965DF" w:rsidP="008D1F45">
            <w:pPr>
              <w:pStyle w:val="TAC"/>
            </w:pPr>
            <w:r>
              <w:rPr>
                <w:rFonts w:cs="Arial"/>
              </w:rPr>
              <w:t>2560</w:t>
            </w:r>
          </w:p>
        </w:tc>
        <w:tc>
          <w:tcPr>
            <w:tcW w:w="747" w:type="dxa"/>
            <w:shd w:val="clear" w:color="auto" w:fill="auto"/>
            <w:noWrap/>
          </w:tcPr>
          <w:p w14:paraId="61295BD2" w14:textId="77777777" w:rsidR="00B965DF" w:rsidRDefault="00B965DF" w:rsidP="008D1F45">
            <w:pPr>
              <w:pStyle w:val="TAC"/>
            </w:pPr>
            <w:r>
              <w:rPr>
                <w:rFonts w:cs="Arial"/>
              </w:rPr>
              <w:t>5</w:t>
            </w:r>
          </w:p>
        </w:tc>
        <w:tc>
          <w:tcPr>
            <w:tcW w:w="1142" w:type="dxa"/>
            <w:shd w:val="clear" w:color="auto" w:fill="auto"/>
            <w:noWrap/>
          </w:tcPr>
          <w:p w14:paraId="0AB467F3" w14:textId="77777777" w:rsidR="00B965DF" w:rsidRDefault="00B965DF" w:rsidP="008D1F45">
            <w:pPr>
              <w:pStyle w:val="TAC"/>
            </w:pPr>
            <w:r>
              <w:rPr>
                <w:rFonts w:cs="Arial"/>
              </w:rPr>
              <w:t>25</w:t>
            </w:r>
          </w:p>
        </w:tc>
        <w:tc>
          <w:tcPr>
            <w:tcW w:w="1299" w:type="dxa"/>
            <w:shd w:val="clear" w:color="auto" w:fill="auto"/>
            <w:noWrap/>
          </w:tcPr>
          <w:p w14:paraId="460494E4" w14:textId="77777777" w:rsidR="00B965DF" w:rsidRDefault="00B965DF" w:rsidP="008D1F45">
            <w:pPr>
              <w:pStyle w:val="TAC"/>
            </w:pPr>
            <w:r>
              <w:rPr>
                <w:rFonts w:cs="Arial"/>
              </w:rPr>
              <w:t>2680</w:t>
            </w:r>
          </w:p>
        </w:tc>
        <w:tc>
          <w:tcPr>
            <w:tcW w:w="752" w:type="dxa"/>
            <w:shd w:val="clear" w:color="auto" w:fill="auto"/>
          </w:tcPr>
          <w:p w14:paraId="38D0D0D6" w14:textId="77777777" w:rsidR="00B965DF" w:rsidRDefault="00B965DF" w:rsidP="008D1F45">
            <w:pPr>
              <w:pStyle w:val="TAC"/>
              <w:rPr>
                <w:rFonts w:eastAsia="Malgun Gothic" w:cs="Arial"/>
                <w:kern w:val="2"/>
                <w:szCs w:val="24"/>
                <w:lang w:eastAsia="ko-KR"/>
              </w:rPr>
            </w:pPr>
            <w:r>
              <w:rPr>
                <w:rFonts w:cs="Arial"/>
              </w:rPr>
              <w:t>N/A</w:t>
            </w:r>
          </w:p>
        </w:tc>
        <w:tc>
          <w:tcPr>
            <w:tcW w:w="1248" w:type="dxa"/>
            <w:shd w:val="clear" w:color="auto" w:fill="auto"/>
          </w:tcPr>
          <w:p w14:paraId="3DE86BB2" w14:textId="77777777" w:rsidR="00B965DF" w:rsidRDefault="00B965DF" w:rsidP="008D1F45">
            <w:pPr>
              <w:pStyle w:val="TAC"/>
              <w:rPr>
                <w:rFonts w:eastAsia="Malgun Gothic" w:cs="Arial"/>
                <w:kern w:val="2"/>
                <w:szCs w:val="24"/>
                <w:lang w:eastAsia="ko-KR"/>
              </w:rPr>
            </w:pPr>
            <w:r>
              <w:rPr>
                <w:rFonts w:cs="Arial"/>
                <w:kern w:val="2"/>
                <w:szCs w:val="24"/>
                <w:lang w:eastAsia="ja-JP"/>
              </w:rPr>
              <w:t>N/A</w:t>
            </w:r>
          </w:p>
        </w:tc>
      </w:tr>
      <w:tr w:rsidR="00B965DF" w14:paraId="68806362" w14:textId="77777777" w:rsidTr="008D1F45">
        <w:trPr>
          <w:trHeight w:val="54"/>
          <w:jc w:val="center"/>
        </w:trPr>
        <w:tc>
          <w:tcPr>
            <w:tcW w:w="2258" w:type="dxa"/>
            <w:tcBorders>
              <w:top w:val="nil"/>
              <w:bottom w:val="single" w:sz="4" w:space="0" w:color="auto"/>
            </w:tcBorders>
            <w:shd w:val="clear" w:color="auto" w:fill="auto"/>
          </w:tcPr>
          <w:p w14:paraId="5F75E50A" w14:textId="77777777" w:rsidR="00B965DF" w:rsidRPr="00696B85" w:rsidRDefault="00B965DF" w:rsidP="008D1F45">
            <w:pPr>
              <w:pStyle w:val="TAC"/>
            </w:pPr>
          </w:p>
        </w:tc>
        <w:tc>
          <w:tcPr>
            <w:tcW w:w="867" w:type="dxa"/>
            <w:shd w:val="clear" w:color="auto" w:fill="auto"/>
          </w:tcPr>
          <w:p w14:paraId="48E0A286" w14:textId="77777777" w:rsidR="00B965DF" w:rsidRDefault="00B965DF" w:rsidP="008D1F45">
            <w:pPr>
              <w:pStyle w:val="TAC"/>
              <w:rPr>
                <w:rFonts w:cs="Arial"/>
                <w:kern w:val="2"/>
                <w:szCs w:val="24"/>
              </w:rPr>
            </w:pPr>
            <w:r>
              <w:rPr>
                <w:rFonts w:cs="Arial"/>
                <w:lang w:eastAsia="ko-KR"/>
              </w:rPr>
              <w:t>n78</w:t>
            </w:r>
          </w:p>
        </w:tc>
        <w:tc>
          <w:tcPr>
            <w:tcW w:w="1066" w:type="dxa"/>
            <w:shd w:val="clear" w:color="auto" w:fill="auto"/>
            <w:noWrap/>
          </w:tcPr>
          <w:p w14:paraId="6CC7CC1D" w14:textId="77777777" w:rsidR="00B965DF" w:rsidRDefault="00B965DF" w:rsidP="008D1F45">
            <w:pPr>
              <w:pStyle w:val="TAC"/>
            </w:pPr>
            <w:r>
              <w:rPr>
                <w:rFonts w:cs="Arial"/>
                <w:lang w:eastAsia="ko-KR"/>
              </w:rPr>
              <w:t>3622</w:t>
            </w:r>
          </w:p>
        </w:tc>
        <w:tc>
          <w:tcPr>
            <w:tcW w:w="747" w:type="dxa"/>
            <w:shd w:val="clear" w:color="auto" w:fill="auto"/>
            <w:noWrap/>
          </w:tcPr>
          <w:p w14:paraId="47EE61C8" w14:textId="77777777" w:rsidR="00B965DF" w:rsidRDefault="00B965DF" w:rsidP="008D1F45">
            <w:pPr>
              <w:pStyle w:val="TAC"/>
            </w:pPr>
            <w:r>
              <w:rPr>
                <w:rFonts w:cs="Arial"/>
                <w:lang w:eastAsia="ko-KR"/>
              </w:rPr>
              <w:t>10</w:t>
            </w:r>
          </w:p>
        </w:tc>
        <w:tc>
          <w:tcPr>
            <w:tcW w:w="1142" w:type="dxa"/>
            <w:shd w:val="clear" w:color="auto" w:fill="auto"/>
            <w:noWrap/>
          </w:tcPr>
          <w:p w14:paraId="1F2A0934" w14:textId="77777777" w:rsidR="00B965DF" w:rsidRDefault="00B965DF" w:rsidP="008D1F45">
            <w:pPr>
              <w:pStyle w:val="TAC"/>
            </w:pPr>
            <w:r>
              <w:rPr>
                <w:rFonts w:cs="Arial"/>
                <w:lang w:eastAsia="ko-KR"/>
              </w:rPr>
              <w:t>50</w:t>
            </w:r>
          </w:p>
        </w:tc>
        <w:tc>
          <w:tcPr>
            <w:tcW w:w="1299" w:type="dxa"/>
            <w:shd w:val="clear" w:color="auto" w:fill="auto"/>
            <w:noWrap/>
          </w:tcPr>
          <w:p w14:paraId="2AAFD7AC" w14:textId="77777777" w:rsidR="00B965DF" w:rsidRDefault="00B965DF" w:rsidP="008D1F45">
            <w:pPr>
              <w:pStyle w:val="TAC"/>
            </w:pPr>
            <w:r>
              <w:rPr>
                <w:rFonts w:cs="Arial"/>
                <w:lang w:eastAsia="ko-KR"/>
              </w:rPr>
              <w:t>3622</w:t>
            </w:r>
          </w:p>
        </w:tc>
        <w:tc>
          <w:tcPr>
            <w:tcW w:w="752" w:type="dxa"/>
            <w:shd w:val="clear" w:color="auto" w:fill="auto"/>
          </w:tcPr>
          <w:p w14:paraId="36F1BBC6" w14:textId="77777777" w:rsidR="00B965DF" w:rsidRDefault="00B965DF" w:rsidP="008D1F45">
            <w:pPr>
              <w:pStyle w:val="TAC"/>
              <w:rPr>
                <w:rFonts w:eastAsia="Malgun Gothic" w:cs="Arial"/>
                <w:kern w:val="2"/>
                <w:szCs w:val="24"/>
                <w:lang w:eastAsia="ko-KR"/>
              </w:rPr>
            </w:pPr>
            <w:r>
              <w:rPr>
                <w:rFonts w:cs="Arial"/>
              </w:rPr>
              <w:t>9</w:t>
            </w:r>
          </w:p>
        </w:tc>
        <w:tc>
          <w:tcPr>
            <w:tcW w:w="1248" w:type="dxa"/>
            <w:shd w:val="clear" w:color="auto" w:fill="auto"/>
          </w:tcPr>
          <w:p w14:paraId="72BD700C" w14:textId="77777777" w:rsidR="00B965DF" w:rsidRDefault="00B965DF" w:rsidP="008D1F45">
            <w:pPr>
              <w:pStyle w:val="TAC"/>
              <w:rPr>
                <w:rFonts w:eastAsia="Malgun Gothic" w:cs="Arial"/>
                <w:kern w:val="2"/>
                <w:szCs w:val="24"/>
                <w:lang w:eastAsia="ko-KR"/>
              </w:rPr>
            </w:pPr>
            <w:r>
              <w:rPr>
                <w:rFonts w:cs="Arial"/>
                <w:kern w:val="2"/>
                <w:szCs w:val="24"/>
                <w:lang w:eastAsia="ja-JP"/>
              </w:rPr>
              <w:t>IMD4</w:t>
            </w:r>
          </w:p>
        </w:tc>
      </w:tr>
      <w:tr w:rsidR="00B965DF" w14:paraId="5CE40CEB" w14:textId="77777777" w:rsidTr="008D1F45">
        <w:trPr>
          <w:trHeight w:val="54"/>
          <w:jc w:val="center"/>
        </w:trPr>
        <w:tc>
          <w:tcPr>
            <w:tcW w:w="2258" w:type="dxa"/>
            <w:tcBorders>
              <w:top w:val="single" w:sz="4" w:space="0" w:color="auto"/>
              <w:bottom w:val="nil"/>
            </w:tcBorders>
            <w:shd w:val="clear" w:color="auto" w:fill="auto"/>
          </w:tcPr>
          <w:p w14:paraId="20719D84" w14:textId="77777777" w:rsidR="00B965DF" w:rsidRPr="00696B85" w:rsidRDefault="00B965DF" w:rsidP="008D1F45">
            <w:pPr>
              <w:pStyle w:val="TAC"/>
            </w:pPr>
            <w:r>
              <w:rPr>
                <w:rFonts w:cs="Arial"/>
                <w:lang w:val="x-none" w:eastAsia="zh-TW"/>
              </w:rPr>
              <w:t>DC_13A_n7A-n78A</w:t>
            </w:r>
          </w:p>
        </w:tc>
        <w:tc>
          <w:tcPr>
            <w:tcW w:w="867" w:type="dxa"/>
            <w:shd w:val="clear" w:color="auto" w:fill="auto"/>
          </w:tcPr>
          <w:p w14:paraId="41B48E8B" w14:textId="77777777" w:rsidR="00B965DF" w:rsidRDefault="00B965DF" w:rsidP="008D1F45">
            <w:pPr>
              <w:pStyle w:val="TAC"/>
              <w:rPr>
                <w:rFonts w:cs="Arial"/>
                <w:kern w:val="2"/>
                <w:szCs w:val="24"/>
              </w:rPr>
            </w:pPr>
            <w:r>
              <w:rPr>
                <w:rFonts w:cs="Arial"/>
                <w:lang w:eastAsia="ko-KR"/>
              </w:rPr>
              <w:t>13</w:t>
            </w:r>
          </w:p>
        </w:tc>
        <w:tc>
          <w:tcPr>
            <w:tcW w:w="1066" w:type="dxa"/>
            <w:shd w:val="clear" w:color="auto" w:fill="auto"/>
            <w:noWrap/>
          </w:tcPr>
          <w:p w14:paraId="46CD502C" w14:textId="77777777" w:rsidR="00B965DF" w:rsidRDefault="00B965DF" w:rsidP="008D1F45">
            <w:pPr>
              <w:pStyle w:val="TAC"/>
            </w:pPr>
            <w:r>
              <w:rPr>
                <w:rFonts w:cs="Arial"/>
                <w:lang w:eastAsia="ko-KR"/>
              </w:rPr>
              <w:t>782</w:t>
            </w:r>
          </w:p>
        </w:tc>
        <w:tc>
          <w:tcPr>
            <w:tcW w:w="747" w:type="dxa"/>
            <w:shd w:val="clear" w:color="auto" w:fill="auto"/>
            <w:noWrap/>
          </w:tcPr>
          <w:p w14:paraId="4D89947B" w14:textId="77777777" w:rsidR="00B965DF" w:rsidRDefault="00B965DF" w:rsidP="008D1F45">
            <w:pPr>
              <w:pStyle w:val="TAC"/>
            </w:pPr>
            <w:r>
              <w:rPr>
                <w:rFonts w:cs="Arial"/>
                <w:lang w:eastAsia="ko-KR"/>
              </w:rPr>
              <w:t>5</w:t>
            </w:r>
          </w:p>
        </w:tc>
        <w:tc>
          <w:tcPr>
            <w:tcW w:w="1142" w:type="dxa"/>
            <w:shd w:val="clear" w:color="auto" w:fill="auto"/>
            <w:noWrap/>
          </w:tcPr>
          <w:p w14:paraId="32120D20" w14:textId="77777777" w:rsidR="00B965DF" w:rsidRDefault="00B965DF" w:rsidP="008D1F45">
            <w:pPr>
              <w:pStyle w:val="TAC"/>
            </w:pPr>
            <w:r>
              <w:rPr>
                <w:rFonts w:cs="Arial"/>
                <w:lang w:eastAsia="ko-KR"/>
              </w:rPr>
              <w:t>25</w:t>
            </w:r>
          </w:p>
        </w:tc>
        <w:tc>
          <w:tcPr>
            <w:tcW w:w="1299" w:type="dxa"/>
            <w:shd w:val="clear" w:color="auto" w:fill="auto"/>
            <w:noWrap/>
          </w:tcPr>
          <w:p w14:paraId="798E4150" w14:textId="77777777" w:rsidR="00B965DF" w:rsidRDefault="00B965DF" w:rsidP="008D1F45">
            <w:pPr>
              <w:pStyle w:val="TAC"/>
            </w:pPr>
            <w:r>
              <w:rPr>
                <w:rFonts w:cs="Arial"/>
                <w:lang w:eastAsia="ko-KR"/>
              </w:rPr>
              <w:t>751</w:t>
            </w:r>
          </w:p>
        </w:tc>
        <w:tc>
          <w:tcPr>
            <w:tcW w:w="752" w:type="dxa"/>
            <w:shd w:val="clear" w:color="auto" w:fill="auto"/>
          </w:tcPr>
          <w:p w14:paraId="616C9F35" w14:textId="77777777" w:rsidR="00B965DF" w:rsidRDefault="00B965DF" w:rsidP="008D1F45">
            <w:pPr>
              <w:pStyle w:val="TAC"/>
              <w:rPr>
                <w:rFonts w:eastAsia="Malgun Gothic" w:cs="Arial"/>
                <w:kern w:val="2"/>
                <w:szCs w:val="24"/>
                <w:lang w:eastAsia="ko-KR"/>
              </w:rPr>
            </w:pPr>
            <w:r>
              <w:rPr>
                <w:rFonts w:cs="Arial"/>
                <w:lang w:eastAsia="ko-KR"/>
              </w:rPr>
              <w:t>N/A</w:t>
            </w:r>
          </w:p>
        </w:tc>
        <w:tc>
          <w:tcPr>
            <w:tcW w:w="1248" w:type="dxa"/>
            <w:shd w:val="clear" w:color="auto" w:fill="auto"/>
          </w:tcPr>
          <w:p w14:paraId="1F24ABEB" w14:textId="77777777" w:rsidR="00B965DF" w:rsidRDefault="00B965DF" w:rsidP="008D1F45">
            <w:pPr>
              <w:pStyle w:val="TAC"/>
              <w:rPr>
                <w:rFonts w:eastAsia="Malgun Gothic" w:cs="Arial"/>
                <w:kern w:val="2"/>
                <w:szCs w:val="24"/>
                <w:lang w:eastAsia="ko-KR"/>
              </w:rPr>
            </w:pPr>
            <w:r>
              <w:rPr>
                <w:rFonts w:cs="Arial"/>
                <w:lang w:eastAsia="ko-KR"/>
              </w:rPr>
              <w:t>N/A</w:t>
            </w:r>
          </w:p>
        </w:tc>
      </w:tr>
      <w:tr w:rsidR="00B965DF" w14:paraId="4D96BB20" w14:textId="77777777" w:rsidTr="008D1F45">
        <w:trPr>
          <w:trHeight w:val="54"/>
          <w:jc w:val="center"/>
        </w:trPr>
        <w:tc>
          <w:tcPr>
            <w:tcW w:w="2258" w:type="dxa"/>
            <w:tcBorders>
              <w:top w:val="nil"/>
              <w:bottom w:val="nil"/>
            </w:tcBorders>
            <w:shd w:val="clear" w:color="auto" w:fill="auto"/>
          </w:tcPr>
          <w:p w14:paraId="33D07634" w14:textId="77777777" w:rsidR="00B965DF" w:rsidRPr="00696B85" w:rsidRDefault="00B965DF" w:rsidP="008D1F45">
            <w:pPr>
              <w:pStyle w:val="TAC"/>
            </w:pPr>
          </w:p>
        </w:tc>
        <w:tc>
          <w:tcPr>
            <w:tcW w:w="867" w:type="dxa"/>
            <w:shd w:val="clear" w:color="auto" w:fill="auto"/>
          </w:tcPr>
          <w:p w14:paraId="5F5372C5" w14:textId="77777777" w:rsidR="00B965DF" w:rsidRDefault="00B965DF" w:rsidP="008D1F45">
            <w:pPr>
              <w:pStyle w:val="TAC"/>
              <w:rPr>
                <w:rFonts w:cs="Arial"/>
                <w:kern w:val="2"/>
                <w:szCs w:val="24"/>
              </w:rPr>
            </w:pPr>
            <w:r>
              <w:rPr>
                <w:rFonts w:cs="Arial"/>
                <w:lang w:eastAsia="ko-KR"/>
              </w:rPr>
              <w:t>n7</w:t>
            </w:r>
          </w:p>
        </w:tc>
        <w:tc>
          <w:tcPr>
            <w:tcW w:w="1066" w:type="dxa"/>
            <w:shd w:val="clear" w:color="auto" w:fill="auto"/>
            <w:noWrap/>
          </w:tcPr>
          <w:p w14:paraId="1F66CD27" w14:textId="77777777" w:rsidR="00B965DF" w:rsidRDefault="00B965DF" w:rsidP="008D1F45">
            <w:pPr>
              <w:pStyle w:val="TAC"/>
            </w:pPr>
            <w:r>
              <w:rPr>
                <w:rFonts w:cs="Arial"/>
                <w:lang w:eastAsia="ko-KR"/>
              </w:rPr>
              <w:t>2530</w:t>
            </w:r>
          </w:p>
        </w:tc>
        <w:tc>
          <w:tcPr>
            <w:tcW w:w="747" w:type="dxa"/>
            <w:shd w:val="clear" w:color="auto" w:fill="auto"/>
            <w:noWrap/>
          </w:tcPr>
          <w:p w14:paraId="45D925FD" w14:textId="77777777" w:rsidR="00B965DF" w:rsidRDefault="00B965DF" w:rsidP="008D1F45">
            <w:pPr>
              <w:pStyle w:val="TAC"/>
            </w:pPr>
            <w:r>
              <w:rPr>
                <w:rFonts w:cs="Arial"/>
                <w:lang w:eastAsia="ko-KR"/>
              </w:rPr>
              <w:t>5</w:t>
            </w:r>
          </w:p>
        </w:tc>
        <w:tc>
          <w:tcPr>
            <w:tcW w:w="1142" w:type="dxa"/>
            <w:shd w:val="clear" w:color="auto" w:fill="auto"/>
            <w:noWrap/>
          </w:tcPr>
          <w:p w14:paraId="36932610" w14:textId="77777777" w:rsidR="00B965DF" w:rsidRDefault="00B965DF" w:rsidP="008D1F45">
            <w:pPr>
              <w:pStyle w:val="TAC"/>
            </w:pPr>
            <w:r>
              <w:rPr>
                <w:rFonts w:cs="Arial"/>
                <w:lang w:eastAsia="ko-KR"/>
              </w:rPr>
              <w:t>25</w:t>
            </w:r>
          </w:p>
        </w:tc>
        <w:tc>
          <w:tcPr>
            <w:tcW w:w="1299" w:type="dxa"/>
            <w:shd w:val="clear" w:color="auto" w:fill="auto"/>
            <w:noWrap/>
          </w:tcPr>
          <w:p w14:paraId="462814C5" w14:textId="77777777" w:rsidR="00B965DF" w:rsidRDefault="00B965DF" w:rsidP="008D1F45">
            <w:pPr>
              <w:pStyle w:val="TAC"/>
            </w:pPr>
            <w:r>
              <w:rPr>
                <w:rFonts w:cs="Arial"/>
                <w:lang w:eastAsia="ko-KR"/>
              </w:rPr>
              <w:t>2650</w:t>
            </w:r>
          </w:p>
        </w:tc>
        <w:tc>
          <w:tcPr>
            <w:tcW w:w="752" w:type="dxa"/>
            <w:shd w:val="clear" w:color="auto" w:fill="auto"/>
          </w:tcPr>
          <w:p w14:paraId="0AB1A50F" w14:textId="77777777" w:rsidR="00B965DF" w:rsidRDefault="00B965DF" w:rsidP="008D1F45">
            <w:pPr>
              <w:pStyle w:val="TAC"/>
              <w:rPr>
                <w:rFonts w:eastAsia="Malgun Gothic" w:cs="Arial"/>
                <w:kern w:val="2"/>
                <w:szCs w:val="24"/>
                <w:lang w:eastAsia="ko-KR"/>
              </w:rPr>
            </w:pPr>
            <w:r>
              <w:rPr>
                <w:rFonts w:cs="Arial"/>
                <w:lang w:eastAsia="ko-KR"/>
              </w:rPr>
              <w:t>N/A</w:t>
            </w:r>
          </w:p>
        </w:tc>
        <w:tc>
          <w:tcPr>
            <w:tcW w:w="1248" w:type="dxa"/>
            <w:shd w:val="clear" w:color="auto" w:fill="auto"/>
          </w:tcPr>
          <w:p w14:paraId="5C15DB9B" w14:textId="77777777" w:rsidR="00B965DF" w:rsidRDefault="00B965DF" w:rsidP="008D1F45">
            <w:pPr>
              <w:pStyle w:val="TAC"/>
              <w:rPr>
                <w:rFonts w:eastAsia="Malgun Gothic" w:cs="Arial"/>
                <w:kern w:val="2"/>
                <w:szCs w:val="24"/>
                <w:lang w:eastAsia="ko-KR"/>
              </w:rPr>
            </w:pPr>
            <w:r>
              <w:rPr>
                <w:rFonts w:cs="Arial"/>
                <w:lang w:eastAsia="ko-KR"/>
              </w:rPr>
              <w:t>N/A</w:t>
            </w:r>
          </w:p>
        </w:tc>
      </w:tr>
      <w:tr w:rsidR="00B965DF" w14:paraId="296C265D" w14:textId="77777777" w:rsidTr="008D1F45">
        <w:trPr>
          <w:trHeight w:val="54"/>
          <w:jc w:val="center"/>
        </w:trPr>
        <w:tc>
          <w:tcPr>
            <w:tcW w:w="2258" w:type="dxa"/>
            <w:tcBorders>
              <w:top w:val="nil"/>
              <w:bottom w:val="single" w:sz="4" w:space="0" w:color="auto"/>
            </w:tcBorders>
            <w:shd w:val="clear" w:color="auto" w:fill="auto"/>
          </w:tcPr>
          <w:p w14:paraId="2A959118" w14:textId="77777777" w:rsidR="00B965DF" w:rsidRPr="00696B85" w:rsidRDefault="00B965DF" w:rsidP="008D1F45">
            <w:pPr>
              <w:pStyle w:val="TAC"/>
            </w:pPr>
          </w:p>
        </w:tc>
        <w:tc>
          <w:tcPr>
            <w:tcW w:w="867" w:type="dxa"/>
            <w:shd w:val="clear" w:color="auto" w:fill="auto"/>
          </w:tcPr>
          <w:p w14:paraId="46EC10B9" w14:textId="77777777" w:rsidR="00B965DF" w:rsidRDefault="00B965DF" w:rsidP="008D1F45">
            <w:pPr>
              <w:pStyle w:val="TAC"/>
              <w:rPr>
                <w:rFonts w:cs="Arial"/>
                <w:kern w:val="2"/>
                <w:szCs w:val="24"/>
              </w:rPr>
            </w:pPr>
            <w:r>
              <w:rPr>
                <w:rFonts w:cs="Arial"/>
                <w:lang w:eastAsia="ko-KR"/>
              </w:rPr>
              <w:t>n78</w:t>
            </w:r>
          </w:p>
        </w:tc>
        <w:tc>
          <w:tcPr>
            <w:tcW w:w="1066" w:type="dxa"/>
            <w:shd w:val="clear" w:color="auto" w:fill="auto"/>
            <w:noWrap/>
          </w:tcPr>
          <w:p w14:paraId="694A5C3A" w14:textId="77777777" w:rsidR="00B965DF" w:rsidRDefault="00B965DF" w:rsidP="008D1F45">
            <w:pPr>
              <w:pStyle w:val="TAC"/>
            </w:pPr>
            <w:r>
              <w:rPr>
                <w:rFonts w:cs="Arial"/>
                <w:lang w:eastAsia="ko-KR"/>
              </w:rPr>
              <w:t>3312</w:t>
            </w:r>
          </w:p>
        </w:tc>
        <w:tc>
          <w:tcPr>
            <w:tcW w:w="747" w:type="dxa"/>
            <w:shd w:val="clear" w:color="auto" w:fill="auto"/>
            <w:noWrap/>
          </w:tcPr>
          <w:p w14:paraId="64C100CC" w14:textId="77777777" w:rsidR="00B965DF" w:rsidRDefault="00B965DF" w:rsidP="008D1F45">
            <w:pPr>
              <w:pStyle w:val="TAC"/>
            </w:pPr>
            <w:r>
              <w:rPr>
                <w:rFonts w:cs="Arial"/>
                <w:lang w:eastAsia="ko-KR"/>
              </w:rPr>
              <w:t>10</w:t>
            </w:r>
          </w:p>
        </w:tc>
        <w:tc>
          <w:tcPr>
            <w:tcW w:w="1142" w:type="dxa"/>
            <w:shd w:val="clear" w:color="auto" w:fill="auto"/>
            <w:noWrap/>
          </w:tcPr>
          <w:p w14:paraId="5B48893E" w14:textId="77777777" w:rsidR="00B965DF" w:rsidRDefault="00B965DF" w:rsidP="008D1F45">
            <w:pPr>
              <w:pStyle w:val="TAC"/>
            </w:pPr>
            <w:r>
              <w:rPr>
                <w:rFonts w:cs="Arial"/>
                <w:lang w:eastAsia="ko-KR"/>
              </w:rPr>
              <w:t>50</w:t>
            </w:r>
          </w:p>
        </w:tc>
        <w:tc>
          <w:tcPr>
            <w:tcW w:w="1299" w:type="dxa"/>
            <w:shd w:val="clear" w:color="auto" w:fill="auto"/>
            <w:noWrap/>
          </w:tcPr>
          <w:p w14:paraId="08C60863" w14:textId="77777777" w:rsidR="00B965DF" w:rsidRDefault="00B965DF" w:rsidP="008D1F45">
            <w:pPr>
              <w:pStyle w:val="TAC"/>
            </w:pPr>
            <w:r>
              <w:rPr>
                <w:rFonts w:cs="Arial"/>
                <w:lang w:eastAsia="ko-KR"/>
              </w:rPr>
              <w:t>3312</w:t>
            </w:r>
          </w:p>
        </w:tc>
        <w:tc>
          <w:tcPr>
            <w:tcW w:w="752" w:type="dxa"/>
            <w:shd w:val="clear" w:color="auto" w:fill="auto"/>
          </w:tcPr>
          <w:p w14:paraId="303C70EB" w14:textId="77777777" w:rsidR="00B965DF" w:rsidRDefault="00B965DF" w:rsidP="008D1F45">
            <w:pPr>
              <w:pStyle w:val="TAC"/>
              <w:rPr>
                <w:rFonts w:eastAsia="Malgun Gothic" w:cs="Arial"/>
                <w:kern w:val="2"/>
                <w:szCs w:val="24"/>
                <w:lang w:eastAsia="ko-KR"/>
              </w:rPr>
            </w:pPr>
            <w:r>
              <w:rPr>
                <w:rFonts w:cs="Arial"/>
                <w:lang w:eastAsia="ko-KR"/>
              </w:rPr>
              <w:t>29.0</w:t>
            </w:r>
          </w:p>
        </w:tc>
        <w:tc>
          <w:tcPr>
            <w:tcW w:w="1248" w:type="dxa"/>
            <w:shd w:val="clear" w:color="auto" w:fill="auto"/>
          </w:tcPr>
          <w:p w14:paraId="19C4AEA1" w14:textId="77777777" w:rsidR="00B965DF" w:rsidRDefault="00B965DF" w:rsidP="008D1F45">
            <w:pPr>
              <w:pStyle w:val="TAC"/>
              <w:rPr>
                <w:rFonts w:eastAsia="Malgun Gothic" w:cs="Arial"/>
                <w:kern w:val="2"/>
                <w:szCs w:val="24"/>
                <w:lang w:eastAsia="ko-KR"/>
              </w:rPr>
            </w:pPr>
            <w:r>
              <w:rPr>
                <w:rFonts w:cs="Arial"/>
                <w:lang w:eastAsia="ko-KR"/>
              </w:rPr>
              <w:t>IMD2</w:t>
            </w:r>
          </w:p>
        </w:tc>
      </w:tr>
      <w:tr w:rsidR="00B965DF" w14:paraId="0A0E9277" w14:textId="77777777" w:rsidTr="008D1F45">
        <w:trPr>
          <w:trHeight w:val="54"/>
          <w:jc w:val="center"/>
        </w:trPr>
        <w:tc>
          <w:tcPr>
            <w:tcW w:w="0" w:type="auto"/>
            <w:tcBorders>
              <w:top w:val="single" w:sz="4" w:space="0" w:color="auto"/>
              <w:left w:val="single" w:sz="4" w:space="0" w:color="auto"/>
              <w:bottom w:val="nil"/>
              <w:right w:val="single" w:sz="4" w:space="0" w:color="auto"/>
            </w:tcBorders>
            <w:vAlign w:val="center"/>
          </w:tcPr>
          <w:p w14:paraId="35088964" w14:textId="77777777" w:rsidR="00B965DF" w:rsidRPr="008853F7" w:rsidRDefault="00B965DF" w:rsidP="008D1F45">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238B7F5F" w14:textId="77777777" w:rsidR="00B965DF" w:rsidRDefault="00B965DF" w:rsidP="008D1F45">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39A22246" w14:textId="77777777" w:rsidR="00B965DF" w:rsidRDefault="00B965DF" w:rsidP="008D1F45">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1C09AB34" w14:textId="77777777" w:rsidR="00B965DF" w:rsidRDefault="00B965DF" w:rsidP="008D1F45">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39F9A037" w14:textId="77777777" w:rsidR="00B965DF" w:rsidRDefault="00B965DF" w:rsidP="008D1F45">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8842BE8" w14:textId="77777777" w:rsidR="00B965DF" w:rsidRDefault="00B965DF" w:rsidP="008D1F45">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41953986" w14:textId="77777777" w:rsidR="00B965DF" w:rsidRDefault="00B965DF" w:rsidP="008D1F4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4CCA625" w14:textId="77777777" w:rsidR="00B965DF" w:rsidRDefault="00B965DF" w:rsidP="008D1F45">
            <w:pPr>
              <w:pStyle w:val="TAC"/>
              <w:rPr>
                <w:rFonts w:eastAsia="Malgun Gothic"/>
                <w:kern w:val="2"/>
                <w:szCs w:val="24"/>
                <w:lang w:eastAsia="ko-KR"/>
              </w:rPr>
            </w:pPr>
            <w:r>
              <w:rPr>
                <w:lang w:eastAsia="zh-TW"/>
              </w:rPr>
              <w:t>N/A</w:t>
            </w:r>
          </w:p>
        </w:tc>
      </w:tr>
      <w:tr w:rsidR="00B965DF" w14:paraId="24DB86E9" w14:textId="77777777" w:rsidTr="008D1F45">
        <w:trPr>
          <w:trHeight w:val="54"/>
          <w:jc w:val="center"/>
        </w:trPr>
        <w:tc>
          <w:tcPr>
            <w:tcW w:w="0" w:type="auto"/>
            <w:tcBorders>
              <w:top w:val="nil"/>
              <w:left w:val="single" w:sz="4" w:space="0" w:color="auto"/>
              <w:bottom w:val="nil"/>
              <w:right w:val="single" w:sz="4" w:space="0" w:color="auto"/>
            </w:tcBorders>
            <w:vAlign w:val="center"/>
          </w:tcPr>
          <w:p w14:paraId="6C159B78"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FA4C4C" w14:textId="77777777" w:rsidR="00B965DF" w:rsidRDefault="00B965DF" w:rsidP="008D1F45">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044DC346" w14:textId="77777777" w:rsidR="00B965DF" w:rsidRDefault="00B965DF" w:rsidP="008D1F45">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364908BB" w14:textId="77777777" w:rsidR="00B965DF" w:rsidRDefault="00B965DF" w:rsidP="008D1F45">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2AE0BF88" w14:textId="77777777" w:rsidR="00B965DF" w:rsidRDefault="00B965DF" w:rsidP="008D1F45">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B2096D5" w14:textId="77777777" w:rsidR="00B965DF" w:rsidRDefault="00B965DF" w:rsidP="008D1F45">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7C47155C" w14:textId="77777777" w:rsidR="00B965DF" w:rsidRDefault="00B965DF" w:rsidP="008D1F4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E0B5C2A" w14:textId="77777777" w:rsidR="00B965DF" w:rsidRDefault="00B965DF" w:rsidP="008D1F45">
            <w:pPr>
              <w:pStyle w:val="TAC"/>
              <w:rPr>
                <w:rFonts w:eastAsia="Malgun Gothic"/>
                <w:kern w:val="2"/>
                <w:szCs w:val="24"/>
                <w:lang w:eastAsia="ko-KR"/>
              </w:rPr>
            </w:pPr>
            <w:r>
              <w:rPr>
                <w:lang w:eastAsia="zh-TW"/>
              </w:rPr>
              <w:t>IMD4</w:t>
            </w:r>
          </w:p>
        </w:tc>
      </w:tr>
      <w:tr w:rsidR="00B965DF" w14:paraId="1E89653B" w14:textId="77777777" w:rsidTr="008D1F45">
        <w:trPr>
          <w:trHeight w:val="54"/>
          <w:jc w:val="center"/>
        </w:trPr>
        <w:tc>
          <w:tcPr>
            <w:tcW w:w="0" w:type="auto"/>
            <w:tcBorders>
              <w:top w:val="nil"/>
              <w:left w:val="single" w:sz="4" w:space="0" w:color="auto"/>
              <w:bottom w:val="single" w:sz="4" w:space="0" w:color="auto"/>
              <w:right w:val="single" w:sz="4" w:space="0" w:color="auto"/>
            </w:tcBorders>
            <w:vAlign w:val="center"/>
          </w:tcPr>
          <w:p w14:paraId="14D34F58" w14:textId="77777777" w:rsidR="00B965DF" w:rsidRDefault="00B965DF" w:rsidP="008D1F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97AD60" w14:textId="77777777" w:rsidR="00B965DF" w:rsidRDefault="00B965DF" w:rsidP="008D1F45">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1AE2FD84" w14:textId="77777777" w:rsidR="00B965DF" w:rsidRDefault="00B965DF" w:rsidP="008D1F45">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112468EE" w14:textId="77777777" w:rsidR="00B965DF" w:rsidRDefault="00B965DF" w:rsidP="008D1F45">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3CDA19E0" w14:textId="77777777" w:rsidR="00B965DF" w:rsidRDefault="00B965DF" w:rsidP="008D1F45">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61F6EAF" w14:textId="77777777" w:rsidR="00B965DF" w:rsidRDefault="00B965DF" w:rsidP="008D1F45">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4EE5EDEA" w14:textId="77777777" w:rsidR="00B965DF" w:rsidRDefault="00B965DF" w:rsidP="008D1F45">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E508A4" w14:textId="77777777" w:rsidR="00B965DF" w:rsidRDefault="00B965DF" w:rsidP="008D1F45">
            <w:pPr>
              <w:pStyle w:val="TAC"/>
              <w:rPr>
                <w:rFonts w:eastAsia="Malgun Gothic"/>
                <w:kern w:val="2"/>
                <w:szCs w:val="24"/>
                <w:lang w:eastAsia="ko-KR"/>
              </w:rPr>
            </w:pPr>
            <w:r>
              <w:rPr>
                <w:lang w:eastAsia="zh-TW"/>
              </w:rPr>
              <w:t>N/A</w:t>
            </w:r>
          </w:p>
        </w:tc>
      </w:tr>
      <w:tr w:rsidR="00B965DF" w:rsidRPr="00EF5447" w14:paraId="3EE71A62" w14:textId="77777777" w:rsidTr="008D1F45">
        <w:trPr>
          <w:trHeight w:val="54"/>
          <w:jc w:val="center"/>
        </w:trPr>
        <w:tc>
          <w:tcPr>
            <w:tcW w:w="2258" w:type="dxa"/>
            <w:tcBorders>
              <w:bottom w:val="nil"/>
            </w:tcBorders>
            <w:shd w:val="clear" w:color="auto" w:fill="auto"/>
          </w:tcPr>
          <w:p w14:paraId="17FD4042" w14:textId="77777777" w:rsidR="00B965DF" w:rsidRPr="00EF5447" w:rsidRDefault="00B965DF" w:rsidP="008D1F45">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6996E3D0" w14:textId="77777777" w:rsidR="00B965DF" w:rsidRPr="00EF5447" w:rsidRDefault="00B965DF" w:rsidP="008D1F45">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5CAE9979" w14:textId="77777777" w:rsidR="00B965DF" w:rsidRPr="00EF5447" w:rsidRDefault="00B965DF" w:rsidP="008D1F45">
            <w:pPr>
              <w:pStyle w:val="TAC"/>
              <w:rPr>
                <w:rFonts w:cs="Arial"/>
                <w:kern w:val="2"/>
                <w:szCs w:val="24"/>
                <w:lang w:eastAsia="zh-CN"/>
              </w:rPr>
            </w:pPr>
            <w:r>
              <w:t>N/A</w:t>
            </w:r>
          </w:p>
        </w:tc>
        <w:tc>
          <w:tcPr>
            <w:tcW w:w="747" w:type="dxa"/>
            <w:shd w:val="clear" w:color="auto" w:fill="auto"/>
            <w:noWrap/>
            <w:vAlign w:val="center"/>
          </w:tcPr>
          <w:p w14:paraId="31429AEA" w14:textId="77777777" w:rsidR="00B965DF" w:rsidRPr="00EF5447" w:rsidRDefault="00B965DF" w:rsidP="008D1F45">
            <w:pPr>
              <w:pStyle w:val="TAC"/>
              <w:rPr>
                <w:rFonts w:eastAsia="Malgun Gothic" w:cs="Arial"/>
                <w:kern w:val="2"/>
                <w:szCs w:val="24"/>
                <w:lang w:eastAsia="ko-KR"/>
              </w:rPr>
            </w:pPr>
            <w:r>
              <w:t>N/A</w:t>
            </w:r>
          </w:p>
        </w:tc>
        <w:tc>
          <w:tcPr>
            <w:tcW w:w="1142" w:type="dxa"/>
            <w:shd w:val="clear" w:color="auto" w:fill="auto"/>
            <w:noWrap/>
            <w:vAlign w:val="center"/>
          </w:tcPr>
          <w:p w14:paraId="633DC252" w14:textId="77777777" w:rsidR="00B965DF" w:rsidRPr="00EF5447" w:rsidRDefault="00B965DF" w:rsidP="008D1F45">
            <w:pPr>
              <w:pStyle w:val="TAC"/>
              <w:rPr>
                <w:rFonts w:eastAsia="Malgun Gothic" w:cs="Arial"/>
                <w:kern w:val="2"/>
                <w:szCs w:val="24"/>
                <w:lang w:eastAsia="ko-KR"/>
              </w:rPr>
            </w:pPr>
            <w:r>
              <w:t>N/A</w:t>
            </w:r>
          </w:p>
        </w:tc>
        <w:tc>
          <w:tcPr>
            <w:tcW w:w="1299" w:type="dxa"/>
            <w:shd w:val="clear" w:color="auto" w:fill="auto"/>
            <w:noWrap/>
            <w:vAlign w:val="center"/>
          </w:tcPr>
          <w:p w14:paraId="5354B049" w14:textId="77777777" w:rsidR="00B965DF" w:rsidRPr="00EF5447" w:rsidRDefault="00B965DF" w:rsidP="008D1F45">
            <w:pPr>
              <w:pStyle w:val="TAC"/>
              <w:rPr>
                <w:rFonts w:cs="Arial"/>
                <w:kern w:val="2"/>
                <w:szCs w:val="24"/>
                <w:lang w:eastAsia="zh-CN"/>
              </w:rPr>
            </w:pPr>
            <w:r>
              <w:t>N/A</w:t>
            </w:r>
          </w:p>
        </w:tc>
        <w:tc>
          <w:tcPr>
            <w:tcW w:w="752" w:type="dxa"/>
            <w:shd w:val="clear" w:color="auto" w:fill="auto"/>
            <w:vAlign w:val="center"/>
          </w:tcPr>
          <w:p w14:paraId="72FBBAF5" w14:textId="77777777" w:rsidR="00B965DF" w:rsidRPr="00EF5447" w:rsidRDefault="00B965DF" w:rsidP="008D1F45">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E402C0F" w14:textId="77777777" w:rsidR="00B965DF" w:rsidRPr="00EF5447" w:rsidRDefault="00B965DF" w:rsidP="008D1F45">
            <w:pPr>
              <w:pStyle w:val="TAC"/>
              <w:rPr>
                <w:rFonts w:eastAsia="Malgun Gothic" w:cs="Arial"/>
                <w:kern w:val="2"/>
                <w:szCs w:val="24"/>
                <w:lang w:eastAsia="ko-KR"/>
              </w:rPr>
            </w:pPr>
            <w:r>
              <w:rPr>
                <w:rFonts w:eastAsia="Malgun Gothic" w:cs="Arial"/>
                <w:kern w:val="2"/>
                <w:szCs w:val="24"/>
                <w:lang w:eastAsia="ko-KR"/>
              </w:rPr>
              <w:t>N/A</w:t>
            </w:r>
          </w:p>
        </w:tc>
      </w:tr>
      <w:tr w:rsidR="00B965DF" w:rsidRPr="00EF5447" w14:paraId="453B02E2" w14:textId="77777777" w:rsidTr="008D1F45">
        <w:trPr>
          <w:trHeight w:val="54"/>
          <w:jc w:val="center"/>
        </w:trPr>
        <w:tc>
          <w:tcPr>
            <w:tcW w:w="2258" w:type="dxa"/>
            <w:tcBorders>
              <w:top w:val="nil"/>
              <w:bottom w:val="nil"/>
            </w:tcBorders>
            <w:shd w:val="clear" w:color="auto" w:fill="auto"/>
          </w:tcPr>
          <w:p w14:paraId="42EC00C3" w14:textId="77777777" w:rsidR="00B965DF" w:rsidRPr="00EF5447" w:rsidRDefault="00B965DF" w:rsidP="008D1F45">
            <w:pPr>
              <w:pStyle w:val="TAC"/>
              <w:rPr>
                <w:rFonts w:eastAsia="Malgun Gothic" w:cs="Arial"/>
                <w:kern w:val="2"/>
                <w:szCs w:val="24"/>
                <w:lang w:eastAsia="ko-KR"/>
              </w:rPr>
            </w:pPr>
          </w:p>
        </w:tc>
        <w:tc>
          <w:tcPr>
            <w:tcW w:w="867" w:type="dxa"/>
            <w:shd w:val="clear" w:color="auto" w:fill="auto"/>
            <w:vAlign w:val="center"/>
          </w:tcPr>
          <w:p w14:paraId="72E6068A" w14:textId="77777777" w:rsidR="00B965DF" w:rsidRPr="00EF5447" w:rsidRDefault="00B965DF" w:rsidP="008D1F45">
            <w:pPr>
              <w:pStyle w:val="TAC"/>
              <w:rPr>
                <w:rFonts w:cs="Arial"/>
                <w:kern w:val="2"/>
                <w:szCs w:val="24"/>
                <w:lang w:eastAsia="zh-CN"/>
              </w:rPr>
            </w:pPr>
            <w:r>
              <w:rPr>
                <w:rFonts w:cs="Arial"/>
                <w:szCs w:val="18"/>
              </w:rPr>
              <w:t>46</w:t>
            </w:r>
          </w:p>
        </w:tc>
        <w:tc>
          <w:tcPr>
            <w:tcW w:w="1066" w:type="dxa"/>
            <w:shd w:val="clear" w:color="auto" w:fill="auto"/>
            <w:noWrap/>
            <w:vAlign w:val="center"/>
          </w:tcPr>
          <w:p w14:paraId="7D95C3D5" w14:textId="77777777" w:rsidR="00B965DF" w:rsidRPr="00EF5447" w:rsidRDefault="00B965DF" w:rsidP="008D1F45">
            <w:pPr>
              <w:pStyle w:val="TAC"/>
              <w:rPr>
                <w:rFonts w:cs="Arial"/>
                <w:kern w:val="2"/>
                <w:szCs w:val="24"/>
                <w:lang w:eastAsia="zh-CN"/>
              </w:rPr>
            </w:pPr>
            <w:r>
              <w:t>N/A</w:t>
            </w:r>
          </w:p>
        </w:tc>
        <w:tc>
          <w:tcPr>
            <w:tcW w:w="747" w:type="dxa"/>
            <w:shd w:val="clear" w:color="auto" w:fill="auto"/>
            <w:noWrap/>
            <w:vAlign w:val="center"/>
          </w:tcPr>
          <w:p w14:paraId="7586AB33" w14:textId="77777777" w:rsidR="00B965DF" w:rsidRPr="00EF5447" w:rsidRDefault="00B965DF" w:rsidP="008D1F45">
            <w:pPr>
              <w:pStyle w:val="TAC"/>
              <w:rPr>
                <w:rFonts w:eastAsia="Malgun Gothic" w:cs="Arial"/>
                <w:kern w:val="2"/>
                <w:szCs w:val="24"/>
                <w:lang w:eastAsia="ko-KR"/>
              </w:rPr>
            </w:pPr>
            <w:r>
              <w:t>N/A</w:t>
            </w:r>
          </w:p>
        </w:tc>
        <w:tc>
          <w:tcPr>
            <w:tcW w:w="1142" w:type="dxa"/>
            <w:shd w:val="clear" w:color="auto" w:fill="auto"/>
            <w:noWrap/>
            <w:vAlign w:val="center"/>
          </w:tcPr>
          <w:p w14:paraId="4A62C83A" w14:textId="77777777" w:rsidR="00B965DF" w:rsidRPr="00EF5447" w:rsidRDefault="00B965DF" w:rsidP="008D1F45">
            <w:pPr>
              <w:pStyle w:val="TAC"/>
              <w:rPr>
                <w:rFonts w:eastAsia="Malgun Gothic" w:cs="Arial"/>
                <w:kern w:val="2"/>
                <w:szCs w:val="24"/>
                <w:lang w:eastAsia="ko-KR"/>
              </w:rPr>
            </w:pPr>
            <w:r>
              <w:t>N/A</w:t>
            </w:r>
          </w:p>
        </w:tc>
        <w:tc>
          <w:tcPr>
            <w:tcW w:w="1299" w:type="dxa"/>
            <w:shd w:val="clear" w:color="auto" w:fill="auto"/>
            <w:noWrap/>
            <w:vAlign w:val="center"/>
          </w:tcPr>
          <w:p w14:paraId="4AA826EC" w14:textId="77777777" w:rsidR="00B965DF" w:rsidRPr="00EF5447" w:rsidRDefault="00B965DF" w:rsidP="008D1F45">
            <w:pPr>
              <w:pStyle w:val="TAC"/>
              <w:rPr>
                <w:rFonts w:cs="Arial"/>
                <w:kern w:val="2"/>
                <w:szCs w:val="24"/>
                <w:lang w:eastAsia="zh-CN"/>
              </w:rPr>
            </w:pPr>
            <w:r>
              <w:t>N/A</w:t>
            </w:r>
          </w:p>
        </w:tc>
        <w:tc>
          <w:tcPr>
            <w:tcW w:w="752" w:type="dxa"/>
            <w:shd w:val="clear" w:color="auto" w:fill="auto"/>
            <w:vAlign w:val="center"/>
          </w:tcPr>
          <w:p w14:paraId="2FE9FB03" w14:textId="77777777" w:rsidR="00B965DF" w:rsidRPr="00EF5447" w:rsidRDefault="00B965DF" w:rsidP="008D1F45">
            <w:pPr>
              <w:pStyle w:val="TAC"/>
              <w:rPr>
                <w:rFonts w:eastAsia="Malgun Gothic" w:cs="Arial"/>
                <w:kern w:val="2"/>
                <w:szCs w:val="24"/>
                <w:lang w:eastAsia="ko-KR"/>
              </w:rPr>
            </w:pPr>
            <w:r>
              <w:t>N/A</w:t>
            </w:r>
          </w:p>
        </w:tc>
        <w:tc>
          <w:tcPr>
            <w:tcW w:w="1248" w:type="dxa"/>
            <w:shd w:val="clear" w:color="auto" w:fill="auto"/>
            <w:vAlign w:val="center"/>
          </w:tcPr>
          <w:p w14:paraId="3E4F5C4F" w14:textId="77777777" w:rsidR="00B965DF" w:rsidRDefault="00B965DF" w:rsidP="008D1F45">
            <w:pPr>
              <w:pStyle w:val="TAC"/>
            </w:pPr>
            <w:r>
              <w:t>IMD4,</w:t>
            </w:r>
          </w:p>
          <w:p w14:paraId="059521B6" w14:textId="77777777" w:rsidR="00B965DF" w:rsidRPr="00EF5447" w:rsidRDefault="00B965DF" w:rsidP="008D1F45">
            <w:pPr>
              <w:pStyle w:val="TAC"/>
              <w:rPr>
                <w:rFonts w:eastAsia="Malgun Gothic" w:cs="Arial"/>
                <w:kern w:val="2"/>
                <w:szCs w:val="24"/>
                <w:lang w:eastAsia="ko-KR"/>
              </w:rPr>
            </w:pPr>
            <w:r>
              <w:t>IMD5</w:t>
            </w:r>
          </w:p>
        </w:tc>
      </w:tr>
      <w:tr w:rsidR="00B965DF" w:rsidRPr="00EF5447" w14:paraId="60485B15" w14:textId="77777777" w:rsidTr="008D1F45">
        <w:trPr>
          <w:trHeight w:val="54"/>
          <w:jc w:val="center"/>
        </w:trPr>
        <w:tc>
          <w:tcPr>
            <w:tcW w:w="2258" w:type="dxa"/>
            <w:tcBorders>
              <w:top w:val="nil"/>
              <w:bottom w:val="single" w:sz="4" w:space="0" w:color="auto"/>
            </w:tcBorders>
            <w:shd w:val="clear" w:color="auto" w:fill="auto"/>
          </w:tcPr>
          <w:p w14:paraId="03EA61AF" w14:textId="77777777" w:rsidR="00B965DF" w:rsidRPr="00EF5447" w:rsidRDefault="00B965DF" w:rsidP="008D1F45">
            <w:pPr>
              <w:pStyle w:val="TAC"/>
              <w:rPr>
                <w:rFonts w:eastAsia="Malgun Gothic" w:cs="Arial"/>
                <w:kern w:val="2"/>
                <w:szCs w:val="24"/>
                <w:lang w:eastAsia="ko-KR"/>
              </w:rPr>
            </w:pPr>
          </w:p>
        </w:tc>
        <w:tc>
          <w:tcPr>
            <w:tcW w:w="867" w:type="dxa"/>
            <w:shd w:val="clear" w:color="auto" w:fill="auto"/>
            <w:vAlign w:val="center"/>
          </w:tcPr>
          <w:p w14:paraId="51B23849" w14:textId="77777777" w:rsidR="00B965DF" w:rsidRPr="00EF5447" w:rsidRDefault="00B965DF" w:rsidP="008D1F45">
            <w:pPr>
              <w:pStyle w:val="TAC"/>
              <w:rPr>
                <w:rFonts w:cs="Arial"/>
                <w:kern w:val="2"/>
                <w:szCs w:val="24"/>
                <w:lang w:eastAsia="zh-CN"/>
              </w:rPr>
            </w:pPr>
            <w:r>
              <w:rPr>
                <w:rFonts w:cs="Arial"/>
              </w:rPr>
              <w:t>n66</w:t>
            </w:r>
          </w:p>
        </w:tc>
        <w:tc>
          <w:tcPr>
            <w:tcW w:w="1066" w:type="dxa"/>
            <w:shd w:val="clear" w:color="auto" w:fill="auto"/>
            <w:noWrap/>
            <w:vAlign w:val="center"/>
          </w:tcPr>
          <w:p w14:paraId="3D262DD3" w14:textId="77777777" w:rsidR="00B965DF" w:rsidRPr="00EF5447" w:rsidRDefault="00B965DF" w:rsidP="008D1F45">
            <w:pPr>
              <w:pStyle w:val="TAC"/>
              <w:rPr>
                <w:rFonts w:cs="Arial"/>
                <w:kern w:val="2"/>
                <w:szCs w:val="24"/>
                <w:lang w:eastAsia="zh-CN"/>
              </w:rPr>
            </w:pPr>
            <w:r>
              <w:t>N/A</w:t>
            </w:r>
          </w:p>
        </w:tc>
        <w:tc>
          <w:tcPr>
            <w:tcW w:w="747" w:type="dxa"/>
            <w:shd w:val="clear" w:color="auto" w:fill="auto"/>
            <w:noWrap/>
            <w:vAlign w:val="center"/>
          </w:tcPr>
          <w:p w14:paraId="7CB8C14E" w14:textId="77777777" w:rsidR="00B965DF" w:rsidRPr="00EF5447" w:rsidRDefault="00B965DF" w:rsidP="008D1F45">
            <w:pPr>
              <w:pStyle w:val="TAC"/>
              <w:rPr>
                <w:rFonts w:eastAsia="Malgun Gothic" w:cs="Arial"/>
                <w:kern w:val="2"/>
                <w:szCs w:val="24"/>
                <w:lang w:eastAsia="ko-KR"/>
              </w:rPr>
            </w:pPr>
            <w:r>
              <w:t>N/A</w:t>
            </w:r>
          </w:p>
        </w:tc>
        <w:tc>
          <w:tcPr>
            <w:tcW w:w="1142" w:type="dxa"/>
            <w:shd w:val="clear" w:color="auto" w:fill="auto"/>
            <w:noWrap/>
            <w:vAlign w:val="center"/>
          </w:tcPr>
          <w:p w14:paraId="56DCBC61" w14:textId="77777777" w:rsidR="00B965DF" w:rsidRPr="00EF5447" w:rsidRDefault="00B965DF" w:rsidP="008D1F45">
            <w:pPr>
              <w:pStyle w:val="TAC"/>
              <w:rPr>
                <w:rFonts w:eastAsia="Malgun Gothic" w:cs="Arial"/>
                <w:kern w:val="2"/>
                <w:szCs w:val="24"/>
                <w:lang w:eastAsia="ko-KR"/>
              </w:rPr>
            </w:pPr>
            <w:r>
              <w:t>N/A</w:t>
            </w:r>
          </w:p>
        </w:tc>
        <w:tc>
          <w:tcPr>
            <w:tcW w:w="1299" w:type="dxa"/>
            <w:shd w:val="clear" w:color="auto" w:fill="auto"/>
            <w:noWrap/>
            <w:vAlign w:val="center"/>
          </w:tcPr>
          <w:p w14:paraId="6D33B691" w14:textId="77777777" w:rsidR="00B965DF" w:rsidRPr="00EF5447" w:rsidRDefault="00B965DF" w:rsidP="008D1F45">
            <w:pPr>
              <w:pStyle w:val="TAC"/>
              <w:rPr>
                <w:rFonts w:cs="Arial"/>
                <w:kern w:val="2"/>
                <w:szCs w:val="24"/>
                <w:lang w:eastAsia="zh-CN"/>
              </w:rPr>
            </w:pPr>
            <w:r>
              <w:t>N/A</w:t>
            </w:r>
          </w:p>
        </w:tc>
        <w:tc>
          <w:tcPr>
            <w:tcW w:w="752" w:type="dxa"/>
            <w:shd w:val="clear" w:color="auto" w:fill="auto"/>
            <w:vAlign w:val="center"/>
          </w:tcPr>
          <w:p w14:paraId="73EFD701" w14:textId="77777777" w:rsidR="00B965DF" w:rsidRPr="00EF5447" w:rsidRDefault="00B965DF" w:rsidP="008D1F45">
            <w:pPr>
              <w:pStyle w:val="TAC"/>
              <w:rPr>
                <w:rFonts w:eastAsia="Malgun Gothic" w:cs="Arial"/>
                <w:kern w:val="2"/>
                <w:szCs w:val="24"/>
                <w:lang w:eastAsia="ko-KR"/>
              </w:rPr>
            </w:pPr>
            <w:r>
              <w:rPr>
                <w:lang w:eastAsia="zh-TW"/>
              </w:rPr>
              <w:t>N/A</w:t>
            </w:r>
          </w:p>
        </w:tc>
        <w:tc>
          <w:tcPr>
            <w:tcW w:w="1248" w:type="dxa"/>
            <w:shd w:val="clear" w:color="auto" w:fill="auto"/>
            <w:vAlign w:val="center"/>
          </w:tcPr>
          <w:p w14:paraId="531824CB" w14:textId="77777777" w:rsidR="00B965DF" w:rsidRPr="00EF5447" w:rsidRDefault="00B965DF" w:rsidP="008D1F45">
            <w:pPr>
              <w:pStyle w:val="TAC"/>
              <w:rPr>
                <w:rFonts w:eastAsia="Malgun Gothic" w:cs="Arial"/>
                <w:kern w:val="2"/>
                <w:szCs w:val="24"/>
                <w:lang w:eastAsia="ko-KR"/>
              </w:rPr>
            </w:pPr>
            <w:r>
              <w:rPr>
                <w:lang w:eastAsia="zh-TW"/>
              </w:rPr>
              <w:t>N/A</w:t>
            </w:r>
          </w:p>
        </w:tc>
      </w:tr>
      <w:tr w:rsidR="00B965DF" w:rsidRPr="00EF5447" w14:paraId="026C5F7D" w14:textId="77777777" w:rsidTr="008D1F45">
        <w:trPr>
          <w:trHeight w:val="54"/>
          <w:jc w:val="center"/>
        </w:trPr>
        <w:tc>
          <w:tcPr>
            <w:tcW w:w="2258" w:type="dxa"/>
            <w:tcBorders>
              <w:top w:val="single" w:sz="4" w:space="0" w:color="auto"/>
              <w:bottom w:val="nil"/>
            </w:tcBorders>
            <w:shd w:val="clear" w:color="auto" w:fill="auto"/>
          </w:tcPr>
          <w:p w14:paraId="52DB1E94" w14:textId="77777777" w:rsidR="00B965DF" w:rsidRPr="00CE52F9" w:rsidRDefault="00B965DF" w:rsidP="008D1F45">
            <w:pPr>
              <w:pStyle w:val="TAC"/>
            </w:pPr>
            <w:r w:rsidRPr="00CE52F9">
              <w:t>DC_13A-46A_n77A</w:t>
            </w:r>
            <w:r w:rsidRPr="00CE52F9">
              <w:rPr>
                <w:vertAlign w:val="superscript"/>
              </w:rPr>
              <w:t>5</w:t>
            </w:r>
          </w:p>
          <w:p w14:paraId="3B30E776" w14:textId="77777777" w:rsidR="00B965DF" w:rsidRPr="00EF5447" w:rsidRDefault="00B965DF" w:rsidP="008D1F45">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5E2C6F95" w14:textId="77777777" w:rsidR="00B965DF" w:rsidRPr="00EF5447" w:rsidRDefault="00B965DF" w:rsidP="008D1F45">
            <w:pPr>
              <w:pStyle w:val="TAC"/>
              <w:rPr>
                <w:rFonts w:cs="Arial"/>
                <w:kern w:val="2"/>
                <w:szCs w:val="24"/>
                <w:lang w:eastAsia="zh-CN"/>
              </w:rPr>
            </w:pPr>
            <w:r w:rsidRPr="00CE52F9">
              <w:t>13</w:t>
            </w:r>
          </w:p>
        </w:tc>
        <w:tc>
          <w:tcPr>
            <w:tcW w:w="1066" w:type="dxa"/>
            <w:shd w:val="clear" w:color="auto" w:fill="auto"/>
            <w:noWrap/>
          </w:tcPr>
          <w:p w14:paraId="69C19F89" w14:textId="77777777" w:rsidR="00B965DF" w:rsidRPr="00EF5447" w:rsidRDefault="00B965DF" w:rsidP="008D1F45">
            <w:pPr>
              <w:pStyle w:val="TAC"/>
              <w:rPr>
                <w:rFonts w:cs="Arial"/>
                <w:kern w:val="2"/>
                <w:szCs w:val="24"/>
                <w:lang w:eastAsia="zh-CN"/>
              </w:rPr>
            </w:pPr>
            <w:r w:rsidRPr="00CE52F9">
              <w:t>N/A</w:t>
            </w:r>
          </w:p>
        </w:tc>
        <w:tc>
          <w:tcPr>
            <w:tcW w:w="747" w:type="dxa"/>
            <w:shd w:val="clear" w:color="auto" w:fill="auto"/>
            <w:noWrap/>
          </w:tcPr>
          <w:p w14:paraId="44124700" w14:textId="77777777" w:rsidR="00B965DF" w:rsidRPr="00EF5447" w:rsidRDefault="00B965DF" w:rsidP="008D1F45">
            <w:pPr>
              <w:pStyle w:val="TAC"/>
              <w:rPr>
                <w:rFonts w:eastAsia="Malgun Gothic" w:cs="Arial"/>
                <w:kern w:val="2"/>
                <w:szCs w:val="24"/>
                <w:lang w:eastAsia="ko-KR"/>
              </w:rPr>
            </w:pPr>
            <w:r w:rsidRPr="00CE52F9">
              <w:t>N/A</w:t>
            </w:r>
          </w:p>
        </w:tc>
        <w:tc>
          <w:tcPr>
            <w:tcW w:w="1142" w:type="dxa"/>
            <w:shd w:val="clear" w:color="auto" w:fill="auto"/>
            <w:noWrap/>
          </w:tcPr>
          <w:p w14:paraId="0C3AAAFD" w14:textId="77777777" w:rsidR="00B965DF" w:rsidRPr="00EF5447" w:rsidRDefault="00B965DF" w:rsidP="008D1F45">
            <w:pPr>
              <w:pStyle w:val="TAC"/>
              <w:rPr>
                <w:rFonts w:eastAsia="Malgun Gothic" w:cs="Arial"/>
                <w:kern w:val="2"/>
                <w:szCs w:val="24"/>
                <w:lang w:eastAsia="ko-KR"/>
              </w:rPr>
            </w:pPr>
            <w:r w:rsidRPr="00CE52F9">
              <w:t>N/A</w:t>
            </w:r>
          </w:p>
        </w:tc>
        <w:tc>
          <w:tcPr>
            <w:tcW w:w="1299" w:type="dxa"/>
            <w:shd w:val="clear" w:color="auto" w:fill="auto"/>
            <w:noWrap/>
          </w:tcPr>
          <w:p w14:paraId="41BE532C" w14:textId="77777777" w:rsidR="00B965DF" w:rsidRPr="00EF5447" w:rsidRDefault="00B965DF" w:rsidP="008D1F45">
            <w:pPr>
              <w:pStyle w:val="TAC"/>
              <w:rPr>
                <w:rFonts w:cs="Arial"/>
                <w:kern w:val="2"/>
                <w:szCs w:val="24"/>
                <w:lang w:eastAsia="zh-CN"/>
              </w:rPr>
            </w:pPr>
            <w:r w:rsidRPr="00CE52F9">
              <w:t>N/A</w:t>
            </w:r>
          </w:p>
        </w:tc>
        <w:tc>
          <w:tcPr>
            <w:tcW w:w="752" w:type="dxa"/>
            <w:shd w:val="clear" w:color="auto" w:fill="auto"/>
          </w:tcPr>
          <w:p w14:paraId="3D899FB8" w14:textId="77777777" w:rsidR="00B965DF" w:rsidRPr="00EF5447" w:rsidRDefault="00B965DF" w:rsidP="008D1F45">
            <w:pPr>
              <w:pStyle w:val="TAC"/>
              <w:rPr>
                <w:rFonts w:eastAsia="Malgun Gothic" w:cs="Arial"/>
                <w:kern w:val="2"/>
                <w:szCs w:val="24"/>
                <w:lang w:eastAsia="ko-KR"/>
              </w:rPr>
            </w:pPr>
            <w:r w:rsidRPr="00CE52F9">
              <w:t>N/A</w:t>
            </w:r>
          </w:p>
        </w:tc>
        <w:tc>
          <w:tcPr>
            <w:tcW w:w="1248" w:type="dxa"/>
            <w:shd w:val="clear" w:color="auto" w:fill="auto"/>
          </w:tcPr>
          <w:p w14:paraId="63C11C6D" w14:textId="77777777" w:rsidR="00B965DF" w:rsidRPr="00EF5447" w:rsidRDefault="00B965DF" w:rsidP="008D1F45">
            <w:pPr>
              <w:pStyle w:val="TAC"/>
              <w:rPr>
                <w:rFonts w:eastAsia="Malgun Gothic" w:cs="Arial"/>
                <w:kern w:val="2"/>
                <w:szCs w:val="24"/>
                <w:lang w:eastAsia="ko-KR"/>
              </w:rPr>
            </w:pPr>
            <w:r w:rsidRPr="00CE52F9">
              <w:t>N/A</w:t>
            </w:r>
          </w:p>
        </w:tc>
      </w:tr>
      <w:tr w:rsidR="00B965DF" w:rsidRPr="00EF5447" w14:paraId="203A959B" w14:textId="77777777" w:rsidTr="008D1F45">
        <w:trPr>
          <w:trHeight w:val="54"/>
          <w:jc w:val="center"/>
        </w:trPr>
        <w:tc>
          <w:tcPr>
            <w:tcW w:w="2258" w:type="dxa"/>
            <w:tcBorders>
              <w:top w:val="nil"/>
              <w:bottom w:val="nil"/>
            </w:tcBorders>
            <w:shd w:val="clear" w:color="auto" w:fill="auto"/>
          </w:tcPr>
          <w:p w14:paraId="1297E261" w14:textId="77777777" w:rsidR="00B965DF" w:rsidRPr="00EF5447" w:rsidRDefault="00B965DF" w:rsidP="008D1F45">
            <w:pPr>
              <w:pStyle w:val="TAC"/>
              <w:rPr>
                <w:rFonts w:eastAsia="Malgun Gothic" w:cs="Arial"/>
                <w:kern w:val="2"/>
                <w:szCs w:val="24"/>
                <w:lang w:eastAsia="ko-KR"/>
              </w:rPr>
            </w:pPr>
          </w:p>
        </w:tc>
        <w:tc>
          <w:tcPr>
            <w:tcW w:w="867" w:type="dxa"/>
            <w:shd w:val="clear" w:color="auto" w:fill="auto"/>
          </w:tcPr>
          <w:p w14:paraId="67D45DE8" w14:textId="77777777" w:rsidR="00B965DF" w:rsidRPr="00EF5447" w:rsidRDefault="00B965DF" w:rsidP="008D1F45">
            <w:pPr>
              <w:pStyle w:val="TAC"/>
              <w:rPr>
                <w:rFonts w:cs="Arial"/>
                <w:kern w:val="2"/>
                <w:szCs w:val="24"/>
                <w:lang w:eastAsia="zh-CN"/>
              </w:rPr>
            </w:pPr>
            <w:r w:rsidRPr="001C53A5">
              <w:t>46</w:t>
            </w:r>
          </w:p>
        </w:tc>
        <w:tc>
          <w:tcPr>
            <w:tcW w:w="1066" w:type="dxa"/>
            <w:shd w:val="clear" w:color="auto" w:fill="auto"/>
            <w:noWrap/>
          </w:tcPr>
          <w:p w14:paraId="592386BD" w14:textId="77777777" w:rsidR="00B965DF" w:rsidRPr="00EF5447" w:rsidRDefault="00B965DF" w:rsidP="008D1F45">
            <w:pPr>
              <w:pStyle w:val="TAC"/>
              <w:rPr>
                <w:rFonts w:cs="Arial"/>
                <w:kern w:val="2"/>
                <w:szCs w:val="24"/>
                <w:lang w:eastAsia="zh-CN"/>
              </w:rPr>
            </w:pPr>
            <w:r>
              <w:t>N/A</w:t>
            </w:r>
          </w:p>
        </w:tc>
        <w:tc>
          <w:tcPr>
            <w:tcW w:w="747" w:type="dxa"/>
            <w:shd w:val="clear" w:color="auto" w:fill="auto"/>
            <w:noWrap/>
          </w:tcPr>
          <w:p w14:paraId="42F4EB5C" w14:textId="77777777" w:rsidR="00B965DF" w:rsidRPr="00EF5447" w:rsidRDefault="00B965DF" w:rsidP="008D1F45">
            <w:pPr>
              <w:pStyle w:val="TAC"/>
              <w:rPr>
                <w:rFonts w:eastAsia="Malgun Gothic" w:cs="Arial"/>
                <w:kern w:val="2"/>
                <w:szCs w:val="24"/>
                <w:lang w:eastAsia="ko-KR"/>
              </w:rPr>
            </w:pPr>
            <w:r>
              <w:t>N/A</w:t>
            </w:r>
          </w:p>
        </w:tc>
        <w:tc>
          <w:tcPr>
            <w:tcW w:w="1142" w:type="dxa"/>
            <w:shd w:val="clear" w:color="auto" w:fill="auto"/>
            <w:noWrap/>
          </w:tcPr>
          <w:p w14:paraId="48F5F513" w14:textId="77777777" w:rsidR="00B965DF" w:rsidRPr="00EF5447" w:rsidRDefault="00B965DF" w:rsidP="008D1F45">
            <w:pPr>
              <w:pStyle w:val="TAC"/>
              <w:rPr>
                <w:rFonts w:eastAsia="Malgun Gothic" w:cs="Arial"/>
                <w:kern w:val="2"/>
                <w:szCs w:val="24"/>
                <w:lang w:eastAsia="ko-KR"/>
              </w:rPr>
            </w:pPr>
            <w:r>
              <w:t>N/A</w:t>
            </w:r>
          </w:p>
        </w:tc>
        <w:tc>
          <w:tcPr>
            <w:tcW w:w="1299" w:type="dxa"/>
            <w:shd w:val="clear" w:color="auto" w:fill="auto"/>
            <w:noWrap/>
          </w:tcPr>
          <w:p w14:paraId="1EC7ACC6" w14:textId="77777777" w:rsidR="00B965DF" w:rsidRPr="00EF5447" w:rsidRDefault="00B965DF" w:rsidP="008D1F45">
            <w:pPr>
              <w:pStyle w:val="TAC"/>
              <w:rPr>
                <w:rFonts w:cs="Arial"/>
                <w:kern w:val="2"/>
                <w:szCs w:val="24"/>
                <w:lang w:eastAsia="zh-CN"/>
              </w:rPr>
            </w:pPr>
            <w:r>
              <w:t>N/A</w:t>
            </w:r>
          </w:p>
        </w:tc>
        <w:tc>
          <w:tcPr>
            <w:tcW w:w="752" w:type="dxa"/>
            <w:shd w:val="clear" w:color="auto" w:fill="auto"/>
          </w:tcPr>
          <w:p w14:paraId="6D3BFDB8" w14:textId="77777777" w:rsidR="00B965DF" w:rsidRPr="00EF5447" w:rsidRDefault="00B965DF" w:rsidP="008D1F45">
            <w:pPr>
              <w:pStyle w:val="TAC"/>
              <w:rPr>
                <w:rFonts w:eastAsia="Malgun Gothic" w:cs="Arial"/>
                <w:kern w:val="2"/>
                <w:szCs w:val="24"/>
                <w:lang w:eastAsia="ko-KR"/>
              </w:rPr>
            </w:pPr>
            <w:r>
              <w:t>N/A</w:t>
            </w:r>
          </w:p>
        </w:tc>
        <w:tc>
          <w:tcPr>
            <w:tcW w:w="1248" w:type="dxa"/>
            <w:shd w:val="clear" w:color="auto" w:fill="auto"/>
          </w:tcPr>
          <w:p w14:paraId="31817B39" w14:textId="77777777" w:rsidR="00B965DF" w:rsidRPr="00CE52F9" w:rsidRDefault="00B965DF" w:rsidP="008D1F45">
            <w:pPr>
              <w:pStyle w:val="TAC"/>
            </w:pPr>
            <w:r>
              <w:t>IMD3,</w:t>
            </w:r>
          </w:p>
          <w:p w14:paraId="4F610B74" w14:textId="77777777" w:rsidR="00B965DF" w:rsidRDefault="00B965DF" w:rsidP="008D1F45">
            <w:pPr>
              <w:pStyle w:val="TAC"/>
            </w:pPr>
            <w:r>
              <w:t>IMD4,</w:t>
            </w:r>
          </w:p>
          <w:p w14:paraId="5901417F" w14:textId="77777777" w:rsidR="00B965DF" w:rsidRPr="00EF5447" w:rsidRDefault="00B965DF" w:rsidP="008D1F45">
            <w:pPr>
              <w:pStyle w:val="TAC"/>
              <w:rPr>
                <w:rFonts w:eastAsia="Malgun Gothic" w:cs="Arial"/>
                <w:kern w:val="2"/>
                <w:szCs w:val="24"/>
                <w:lang w:eastAsia="ko-KR"/>
              </w:rPr>
            </w:pPr>
            <w:r>
              <w:t>IMD5</w:t>
            </w:r>
          </w:p>
        </w:tc>
      </w:tr>
      <w:tr w:rsidR="00B965DF" w:rsidRPr="00EF5447" w14:paraId="61F9AE27" w14:textId="77777777" w:rsidTr="008D1F45">
        <w:trPr>
          <w:trHeight w:val="54"/>
          <w:jc w:val="center"/>
        </w:trPr>
        <w:tc>
          <w:tcPr>
            <w:tcW w:w="2258" w:type="dxa"/>
            <w:tcBorders>
              <w:top w:val="nil"/>
              <w:bottom w:val="single" w:sz="4" w:space="0" w:color="auto"/>
            </w:tcBorders>
            <w:shd w:val="clear" w:color="auto" w:fill="auto"/>
          </w:tcPr>
          <w:p w14:paraId="028A2771" w14:textId="77777777" w:rsidR="00B965DF" w:rsidRPr="00EF5447" w:rsidRDefault="00B965DF" w:rsidP="008D1F45">
            <w:pPr>
              <w:pStyle w:val="TAC"/>
              <w:rPr>
                <w:rFonts w:eastAsia="Malgun Gothic" w:cs="Arial"/>
                <w:kern w:val="2"/>
                <w:szCs w:val="24"/>
                <w:lang w:eastAsia="ko-KR"/>
              </w:rPr>
            </w:pPr>
          </w:p>
        </w:tc>
        <w:tc>
          <w:tcPr>
            <w:tcW w:w="867" w:type="dxa"/>
            <w:shd w:val="clear" w:color="auto" w:fill="auto"/>
          </w:tcPr>
          <w:p w14:paraId="0917BC26" w14:textId="77777777" w:rsidR="00B965DF" w:rsidRPr="00EF5447" w:rsidRDefault="00B965DF" w:rsidP="008D1F45">
            <w:pPr>
              <w:pStyle w:val="TAC"/>
              <w:rPr>
                <w:rFonts w:cs="Arial"/>
                <w:kern w:val="2"/>
                <w:szCs w:val="24"/>
                <w:lang w:eastAsia="zh-CN"/>
              </w:rPr>
            </w:pPr>
            <w:r w:rsidRPr="001C53A5">
              <w:t>n77</w:t>
            </w:r>
          </w:p>
        </w:tc>
        <w:tc>
          <w:tcPr>
            <w:tcW w:w="1066" w:type="dxa"/>
            <w:shd w:val="clear" w:color="auto" w:fill="auto"/>
            <w:noWrap/>
          </w:tcPr>
          <w:p w14:paraId="6E99A3B8" w14:textId="77777777" w:rsidR="00B965DF" w:rsidRPr="00EF5447" w:rsidRDefault="00B965DF" w:rsidP="008D1F45">
            <w:pPr>
              <w:pStyle w:val="TAC"/>
              <w:rPr>
                <w:rFonts w:cs="Arial"/>
                <w:kern w:val="2"/>
                <w:szCs w:val="24"/>
                <w:lang w:eastAsia="zh-CN"/>
              </w:rPr>
            </w:pPr>
            <w:r>
              <w:t>N/A</w:t>
            </w:r>
          </w:p>
        </w:tc>
        <w:tc>
          <w:tcPr>
            <w:tcW w:w="747" w:type="dxa"/>
            <w:shd w:val="clear" w:color="auto" w:fill="auto"/>
            <w:noWrap/>
          </w:tcPr>
          <w:p w14:paraId="172AB73C" w14:textId="77777777" w:rsidR="00B965DF" w:rsidRPr="00EF5447" w:rsidRDefault="00B965DF" w:rsidP="008D1F45">
            <w:pPr>
              <w:pStyle w:val="TAC"/>
              <w:rPr>
                <w:rFonts w:eastAsia="Malgun Gothic" w:cs="Arial"/>
                <w:kern w:val="2"/>
                <w:szCs w:val="24"/>
                <w:lang w:eastAsia="ko-KR"/>
              </w:rPr>
            </w:pPr>
            <w:r>
              <w:t>N/A</w:t>
            </w:r>
          </w:p>
        </w:tc>
        <w:tc>
          <w:tcPr>
            <w:tcW w:w="1142" w:type="dxa"/>
            <w:shd w:val="clear" w:color="auto" w:fill="auto"/>
            <w:noWrap/>
          </w:tcPr>
          <w:p w14:paraId="5CC424A1" w14:textId="77777777" w:rsidR="00B965DF" w:rsidRPr="00EF5447" w:rsidRDefault="00B965DF" w:rsidP="008D1F45">
            <w:pPr>
              <w:pStyle w:val="TAC"/>
              <w:rPr>
                <w:rFonts w:eastAsia="Malgun Gothic" w:cs="Arial"/>
                <w:kern w:val="2"/>
                <w:szCs w:val="24"/>
                <w:lang w:eastAsia="ko-KR"/>
              </w:rPr>
            </w:pPr>
            <w:r>
              <w:t>N/A</w:t>
            </w:r>
          </w:p>
        </w:tc>
        <w:tc>
          <w:tcPr>
            <w:tcW w:w="1299" w:type="dxa"/>
            <w:shd w:val="clear" w:color="auto" w:fill="auto"/>
            <w:noWrap/>
          </w:tcPr>
          <w:p w14:paraId="6BBE184A" w14:textId="77777777" w:rsidR="00B965DF" w:rsidRPr="00EF5447" w:rsidRDefault="00B965DF" w:rsidP="008D1F45">
            <w:pPr>
              <w:pStyle w:val="TAC"/>
              <w:rPr>
                <w:rFonts w:cs="Arial"/>
                <w:kern w:val="2"/>
                <w:szCs w:val="24"/>
                <w:lang w:eastAsia="zh-CN"/>
              </w:rPr>
            </w:pPr>
            <w:r>
              <w:t>N/A</w:t>
            </w:r>
          </w:p>
        </w:tc>
        <w:tc>
          <w:tcPr>
            <w:tcW w:w="752" w:type="dxa"/>
            <w:shd w:val="clear" w:color="auto" w:fill="auto"/>
          </w:tcPr>
          <w:p w14:paraId="76B6CCFC" w14:textId="77777777" w:rsidR="00B965DF" w:rsidRPr="00EF5447" w:rsidRDefault="00B965DF" w:rsidP="008D1F45">
            <w:pPr>
              <w:pStyle w:val="TAC"/>
              <w:rPr>
                <w:rFonts w:eastAsia="Malgun Gothic" w:cs="Arial"/>
                <w:kern w:val="2"/>
                <w:szCs w:val="24"/>
                <w:lang w:eastAsia="ko-KR"/>
              </w:rPr>
            </w:pPr>
            <w:r>
              <w:t>N/A</w:t>
            </w:r>
          </w:p>
        </w:tc>
        <w:tc>
          <w:tcPr>
            <w:tcW w:w="1248" w:type="dxa"/>
            <w:shd w:val="clear" w:color="auto" w:fill="auto"/>
          </w:tcPr>
          <w:p w14:paraId="5DE2D45C" w14:textId="77777777" w:rsidR="00B965DF" w:rsidRPr="00EF5447" w:rsidRDefault="00B965DF" w:rsidP="008D1F45">
            <w:pPr>
              <w:pStyle w:val="TAC"/>
              <w:rPr>
                <w:rFonts w:eastAsia="Malgun Gothic" w:cs="Arial"/>
                <w:kern w:val="2"/>
                <w:szCs w:val="24"/>
                <w:lang w:eastAsia="ko-KR"/>
              </w:rPr>
            </w:pPr>
            <w:r w:rsidRPr="00CE52F9">
              <w:t>N/A</w:t>
            </w:r>
          </w:p>
        </w:tc>
      </w:tr>
      <w:tr w:rsidR="00B965DF" w:rsidRPr="00EF5447" w14:paraId="59BDCE77" w14:textId="77777777" w:rsidTr="008D1F45">
        <w:trPr>
          <w:trHeight w:val="54"/>
          <w:jc w:val="center"/>
        </w:trPr>
        <w:tc>
          <w:tcPr>
            <w:tcW w:w="2258" w:type="dxa"/>
            <w:tcBorders>
              <w:top w:val="single" w:sz="4" w:space="0" w:color="auto"/>
              <w:bottom w:val="nil"/>
            </w:tcBorders>
            <w:shd w:val="clear" w:color="auto" w:fill="auto"/>
          </w:tcPr>
          <w:p w14:paraId="429AFB1D"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4EA0656B"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7A5FAA8F"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431F3758"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1F9B0D80" w14:textId="77777777" w:rsidR="00B965DF" w:rsidRPr="00EF5447" w:rsidRDefault="00B965DF" w:rsidP="008D1F45">
            <w:pPr>
              <w:pStyle w:val="TAC"/>
              <w:rPr>
                <w:rFonts w:cs="Arial"/>
                <w:lang w:eastAsia="ko-KR"/>
              </w:rPr>
            </w:pPr>
            <w:r w:rsidRPr="00EF5447">
              <w:rPr>
                <w:rFonts w:cs="Arial"/>
                <w:kern w:val="2"/>
                <w:szCs w:val="24"/>
                <w:lang w:eastAsia="zh-CN"/>
              </w:rPr>
              <w:t>13</w:t>
            </w:r>
          </w:p>
        </w:tc>
        <w:tc>
          <w:tcPr>
            <w:tcW w:w="1066" w:type="dxa"/>
            <w:shd w:val="clear" w:color="auto" w:fill="auto"/>
            <w:noWrap/>
          </w:tcPr>
          <w:p w14:paraId="1A61BBDF" w14:textId="77777777" w:rsidR="00B965DF" w:rsidRPr="00EF5447" w:rsidRDefault="00B965DF" w:rsidP="008D1F45">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327121B8"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5</w:t>
            </w:r>
          </w:p>
        </w:tc>
        <w:tc>
          <w:tcPr>
            <w:tcW w:w="1142" w:type="dxa"/>
            <w:shd w:val="clear" w:color="auto" w:fill="auto"/>
            <w:noWrap/>
          </w:tcPr>
          <w:p w14:paraId="3927632A"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37141B80" w14:textId="77777777" w:rsidR="00B965DF" w:rsidRPr="00EF5447" w:rsidRDefault="00B965DF" w:rsidP="008D1F45">
            <w:pPr>
              <w:pStyle w:val="TAC"/>
              <w:rPr>
                <w:rFonts w:cs="Arial"/>
                <w:color w:val="000000"/>
                <w:lang w:eastAsia="ko-KR"/>
              </w:rPr>
            </w:pPr>
            <w:r w:rsidRPr="00EF5447">
              <w:rPr>
                <w:rFonts w:cs="Arial"/>
                <w:kern w:val="2"/>
                <w:szCs w:val="24"/>
                <w:lang w:eastAsia="zh-CN"/>
              </w:rPr>
              <w:t>751</w:t>
            </w:r>
          </w:p>
        </w:tc>
        <w:tc>
          <w:tcPr>
            <w:tcW w:w="752" w:type="dxa"/>
            <w:shd w:val="clear" w:color="auto" w:fill="auto"/>
          </w:tcPr>
          <w:p w14:paraId="196FBDCB"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ED0C260" w14:textId="77777777" w:rsidR="00B965DF" w:rsidRPr="00EF5447" w:rsidRDefault="00B965DF" w:rsidP="008D1F45">
            <w:pPr>
              <w:pStyle w:val="TAC"/>
              <w:rPr>
                <w:kern w:val="2"/>
                <w:szCs w:val="24"/>
                <w:lang w:eastAsia="ja-JP"/>
              </w:rPr>
            </w:pPr>
            <w:r w:rsidRPr="00EF5447">
              <w:rPr>
                <w:rFonts w:eastAsia="Malgun Gothic" w:cs="Arial"/>
                <w:kern w:val="2"/>
                <w:szCs w:val="24"/>
                <w:lang w:eastAsia="ko-KR"/>
              </w:rPr>
              <w:t>N/A</w:t>
            </w:r>
          </w:p>
        </w:tc>
      </w:tr>
      <w:tr w:rsidR="00B965DF" w:rsidRPr="00EF5447" w14:paraId="2D8666BD" w14:textId="77777777" w:rsidTr="008D1F45">
        <w:trPr>
          <w:trHeight w:val="54"/>
          <w:jc w:val="center"/>
        </w:trPr>
        <w:tc>
          <w:tcPr>
            <w:tcW w:w="2258" w:type="dxa"/>
            <w:tcBorders>
              <w:top w:val="nil"/>
              <w:bottom w:val="nil"/>
            </w:tcBorders>
            <w:shd w:val="clear" w:color="auto" w:fill="auto"/>
          </w:tcPr>
          <w:p w14:paraId="61A69327" w14:textId="77777777" w:rsidR="00B965DF" w:rsidRPr="00EF5447" w:rsidRDefault="00B965DF" w:rsidP="008D1F45">
            <w:pPr>
              <w:pStyle w:val="TAC"/>
              <w:rPr>
                <w:rFonts w:cs="Arial"/>
                <w:color w:val="000000"/>
                <w:lang w:eastAsia="ko-KR"/>
              </w:rPr>
            </w:pPr>
          </w:p>
        </w:tc>
        <w:tc>
          <w:tcPr>
            <w:tcW w:w="867" w:type="dxa"/>
            <w:shd w:val="clear" w:color="auto" w:fill="auto"/>
          </w:tcPr>
          <w:p w14:paraId="4E683CE6" w14:textId="77777777" w:rsidR="00B965DF" w:rsidRPr="00EF5447" w:rsidRDefault="00B965DF" w:rsidP="008D1F45">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0FF51574"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4844CB12"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5</w:t>
            </w:r>
          </w:p>
        </w:tc>
        <w:tc>
          <w:tcPr>
            <w:tcW w:w="1142" w:type="dxa"/>
            <w:shd w:val="clear" w:color="auto" w:fill="auto"/>
            <w:noWrap/>
          </w:tcPr>
          <w:p w14:paraId="122F59C4"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3D938114"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52" w:type="dxa"/>
            <w:shd w:val="clear" w:color="auto" w:fill="auto"/>
          </w:tcPr>
          <w:p w14:paraId="5ECBC40A" w14:textId="77777777" w:rsidR="00B965DF" w:rsidRPr="00EF5447" w:rsidRDefault="00B965DF" w:rsidP="008D1F45">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4A2CA36D" w14:textId="77777777" w:rsidR="00B965DF" w:rsidRPr="00EF5447" w:rsidRDefault="00B965DF" w:rsidP="008D1F4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79BD32D5" w14:textId="77777777" w:rsidTr="008D1F45">
        <w:trPr>
          <w:trHeight w:val="54"/>
          <w:jc w:val="center"/>
        </w:trPr>
        <w:tc>
          <w:tcPr>
            <w:tcW w:w="2258" w:type="dxa"/>
            <w:tcBorders>
              <w:top w:val="nil"/>
              <w:bottom w:val="single" w:sz="4" w:space="0" w:color="auto"/>
            </w:tcBorders>
            <w:shd w:val="clear" w:color="auto" w:fill="auto"/>
          </w:tcPr>
          <w:p w14:paraId="182027D8" w14:textId="77777777" w:rsidR="00B965DF" w:rsidRPr="00EF5447" w:rsidRDefault="00B965DF" w:rsidP="008D1F45">
            <w:pPr>
              <w:pStyle w:val="TAC"/>
              <w:rPr>
                <w:rFonts w:cs="Arial"/>
                <w:color w:val="000000"/>
                <w:lang w:eastAsia="ko-KR"/>
              </w:rPr>
            </w:pPr>
          </w:p>
        </w:tc>
        <w:tc>
          <w:tcPr>
            <w:tcW w:w="867" w:type="dxa"/>
            <w:shd w:val="clear" w:color="auto" w:fill="auto"/>
          </w:tcPr>
          <w:p w14:paraId="24A55260" w14:textId="77777777" w:rsidR="00B965DF" w:rsidRPr="00EF5447" w:rsidRDefault="00B965DF" w:rsidP="008D1F45">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7555FC99" w14:textId="77777777" w:rsidR="00B965DF" w:rsidRPr="00EF5447" w:rsidRDefault="00B965DF" w:rsidP="008D1F45">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7EC85D9C" w14:textId="77777777" w:rsidR="00B965DF" w:rsidRPr="00EF5447" w:rsidRDefault="00B965DF" w:rsidP="008D1F45">
            <w:pPr>
              <w:pStyle w:val="TAC"/>
              <w:rPr>
                <w:rFonts w:cs="Arial"/>
                <w:color w:val="000000"/>
                <w:lang w:eastAsia="ko-KR"/>
              </w:rPr>
            </w:pPr>
            <w:r w:rsidRPr="00EF5447">
              <w:rPr>
                <w:rFonts w:cs="Arial"/>
                <w:kern w:val="2"/>
                <w:szCs w:val="24"/>
                <w:lang w:eastAsia="zh-CN"/>
              </w:rPr>
              <w:t>5</w:t>
            </w:r>
          </w:p>
        </w:tc>
        <w:tc>
          <w:tcPr>
            <w:tcW w:w="1142" w:type="dxa"/>
            <w:shd w:val="clear" w:color="auto" w:fill="auto"/>
            <w:noWrap/>
          </w:tcPr>
          <w:p w14:paraId="67BC1664" w14:textId="77777777" w:rsidR="00B965DF" w:rsidRPr="00EF5447" w:rsidRDefault="00B965DF" w:rsidP="008D1F45">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35B3E9BF" w14:textId="77777777" w:rsidR="00B965DF" w:rsidRPr="00EF5447" w:rsidRDefault="00B965DF" w:rsidP="008D1F45">
            <w:pPr>
              <w:pStyle w:val="TAC"/>
              <w:rPr>
                <w:rFonts w:cs="Arial"/>
                <w:color w:val="000000"/>
                <w:lang w:eastAsia="ko-KR"/>
              </w:rPr>
            </w:pPr>
            <w:r w:rsidRPr="00EF5447">
              <w:rPr>
                <w:rFonts w:cs="Arial"/>
                <w:kern w:val="2"/>
                <w:szCs w:val="24"/>
                <w:lang w:eastAsia="zh-CN"/>
              </w:rPr>
              <w:t>3695</w:t>
            </w:r>
          </w:p>
        </w:tc>
        <w:tc>
          <w:tcPr>
            <w:tcW w:w="752" w:type="dxa"/>
            <w:shd w:val="clear" w:color="auto" w:fill="auto"/>
          </w:tcPr>
          <w:p w14:paraId="521B220C" w14:textId="77777777" w:rsidR="00B965DF" w:rsidRPr="00EF5447" w:rsidRDefault="00B965DF" w:rsidP="008D1F4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F60225" w14:textId="77777777" w:rsidR="00B965DF" w:rsidRPr="00EF5447" w:rsidRDefault="00B965DF" w:rsidP="008D1F45">
            <w:pPr>
              <w:pStyle w:val="TAC"/>
              <w:rPr>
                <w:kern w:val="2"/>
                <w:szCs w:val="24"/>
                <w:lang w:eastAsia="ja-JP"/>
              </w:rPr>
            </w:pPr>
            <w:r w:rsidRPr="00EF5447">
              <w:rPr>
                <w:rFonts w:eastAsia="Malgun Gothic" w:cs="Arial"/>
                <w:kern w:val="2"/>
                <w:szCs w:val="24"/>
                <w:lang w:eastAsia="ko-KR"/>
              </w:rPr>
              <w:t>N/A</w:t>
            </w:r>
          </w:p>
        </w:tc>
      </w:tr>
      <w:tr w:rsidR="00B965DF" w:rsidRPr="00EF5447" w14:paraId="20E95735" w14:textId="77777777" w:rsidTr="008D1F45">
        <w:trPr>
          <w:trHeight w:val="54"/>
          <w:jc w:val="center"/>
        </w:trPr>
        <w:tc>
          <w:tcPr>
            <w:tcW w:w="2258" w:type="dxa"/>
            <w:tcBorders>
              <w:top w:val="nil"/>
              <w:bottom w:val="nil"/>
            </w:tcBorders>
            <w:shd w:val="clear" w:color="auto" w:fill="auto"/>
          </w:tcPr>
          <w:p w14:paraId="6A541D12" w14:textId="77777777" w:rsidR="00B965DF" w:rsidRPr="00EF5447" w:rsidRDefault="00B965DF" w:rsidP="008D1F45">
            <w:pPr>
              <w:pStyle w:val="TAC"/>
              <w:rPr>
                <w:color w:val="000000"/>
                <w:lang w:eastAsia="ko-KR"/>
              </w:rPr>
            </w:pPr>
            <w:r>
              <w:rPr>
                <w:lang w:val="fi-FI" w:eastAsia="fi-FI"/>
              </w:rPr>
              <w:t>DC_13A-66A_n77A</w:t>
            </w:r>
          </w:p>
        </w:tc>
        <w:tc>
          <w:tcPr>
            <w:tcW w:w="867" w:type="dxa"/>
            <w:shd w:val="clear" w:color="auto" w:fill="auto"/>
          </w:tcPr>
          <w:p w14:paraId="37EC39F2" w14:textId="77777777" w:rsidR="00B965DF" w:rsidRPr="00EF5447" w:rsidRDefault="00B965DF" w:rsidP="008D1F45">
            <w:pPr>
              <w:pStyle w:val="TAC"/>
              <w:rPr>
                <w:rFonts w:eastAsia="Malgun Gothic"/>
                <w:kern w:val="2"/>
                <w:szCs w:val="24"/>
                <w:lang w:eastAsia="ko-KR"/>
              </w:rPr>
            </w:pPr>
            <w:r>
              <w:rPr>
                <w:lang w:val="fi-FI" w:eastAsia="fi-FI"/>
              </w:rPr>
              <w:t>13</w:t>
            </w:r>
          </w:p>
        </w:tc>
        <w:tc>
          <w:tcPr>
            <w:tcW w:w="1066" w:type="dxa"/>
            <w:shd w:val="clear" w:color="auto" w:fill="auto"/>
            <w:noWrap/>
          </w:tcPr>
          <w:p w14:paraId="7C77BCCC" w14:textId="77777777" w:rsidR="00B965DF" w:rsidRPr="00EF5447" w:rsidRDefault="00B965DF" w:rsidP="008D1F45">
            <w:pPr>
              <w:pStyle w:val="TAC"/>
              <w:rPr>
                <w:rFonts w:eastAsia="Malgun Gothic"/>
                <w:kern w:val="2"/>
                <w:szCs w:val="24"/>
                <w:lang w:eastAsia="ko-KR"/>
              </w:rPr>
            </w:pPr>
            <w:r>
              <w:rPr>
                <w:lang w:val="fi-FI" w:eastAsia="fi-FI"/>
              </w:rPr>
              <w:t>782</w:t>
            </w:r>
          </w:p>
        </w:tc>
        <w:tc>
          <w:tcPr>
            <w:tcW w:w="747" w:type="dxa"/>
            <w:shd w:val="clear" w:color="auto" w:fill="auto"/>
            <w:noWrap/>
          </w:tcPr>
          <w:p w14:paraId="1892CDAE" w14:textId="77777777" w:rsidR="00B965DF" w:rsidRPr="00EF5447" w:rsidRDefault="00B965DF" w:rsidP="008D1F45">
            <w:pPr>
              <w:pStyle w:val="TAC"/>
              <w:rPr>
                <w:kern w:val="2"/>
                <w:szCs w:val="24"/>
                <w:lang w:eastAsia="zh-CN"/>
              </w:rPr>
            </w:pPr>
            <w:r>
              <w:rPr>
                <w:rFonts w:eastAsia="Malgun Gothic"/>
                <w:kern w:val="2"/>
                <w:lang w:val="fi-FI" w:eastAsia="ko-KR"/>
              </w:rPr>
              <w:t>5</w:t>
            </w:r>
          </w:p>
        </w:tc>
        <w:tc>
          <w:tcPr>
            <w:tcW w:w="1142" w:type="dxa"/>
            <w:shd w:val="clear" w:color="auto" w:fill="auto"/>
            <w:noWrap/>
          </w:tcPr>
          <w:p w14:paraId="52E95185" w14:textId="77777777" w:rsidR="00B965DF" w:rsidRPr="00EF5447" w:rsidRDefault="00B965DF" w:rsidP="008D1F45">
            <w:pPr>
              <w:pStyle w:val="TAC"/>
              <w:rPr>
                <w:kern w:val="2"/>
                <w:szCs w:val="24"/>
                <w:lang w:eastAsia="zh-CN"/>
              </w:rPr>
            </w:pPr>
            <w:r>
              <w:rPr>
                <w:rFonts w:eastAsia="Malgun Gothic"/>
                <w:kern w:val="2"/>
                <w:lang w:val="fi-FI" w:eastAsia="ko-KR"/>
              </w:rPr>
              <w:t>25</w:t>
            </w:r>
          </w:p>
        </w:tc>
        <w:tc>
          <w:tcPr>
            <w:tcW w:w="1299" w:type="dxa"/>
            <w:shd w:val="clear" w:color="auto" w:fill="auto"/>
            <w:noWrap/>
          </w:tcPr>
          <w:p w14:paraId="5BE935D4" w14:textId="77777777" w:rsidR="00B965DF" w:rsidRPr="00EF5447" w:rsidRDefault="00B965DF" w:rsidP="008D1F45">
            <w:pPr>
              <w:pStyle w:val="TAC"/>
              <w:rPr>
                <w:kern w:val="2"/>
                <w:szCs w:val="24"/>
                <w:lang w:eastAsia="zh-CN"/>
              </w:rPr>
            </w:pPr>
            <w:r>
              <w:rPr>
                <w:lang w:val="fi-FI" w:eastAsia="fi-FI"/>
              </w:rPr>
              <w:t>751</w:t>
            </w:r>
          </w:p>
        </w:tc>
        <w:tc>
          <w:tcPr>
            <w:tcW w:w="752" w:type="dxa"/>
            <w:shd w:val="clear" w:color="auto" w:fill="auto"/>
          </w:tcPr>
          <w:p w14:paraId="1CC2F00B" w14:textId="77777777" w:rsidR="00B965DF" w:rsidRPr="00EF5447" w:rsidRDefault="00B965DF" w:rsidP="008D1F45">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D7F8A4B" w14:textId="77777777" w:rsidR="00B965DF" w:rsidRPr="00EF5447" w:rsidRDefault="00B965DF" w:rsidP="008D1F45">
            <w:pPr>
              <w:pStyle w:val="TAC"/>
              <w:rPr>
                <w:rFonts w:eastAsia="Malgun Gothic"/>
                <w:kern w:val="2"/>
                <w:szCs w:val="24"/>
                <w:lang w:eastAsia="ko-KR"/>
              </w:rPr>
            </w:pPr>
            <w:r>
              <w:rPr>
                <w:lang w:val="fi-FI" w:eastAsia="fi-FI"/>
              </w:rPr>
              <w:t>N/A</w:t>
            </w:r>
          </w:p>
        </w:tc>
      </w:tr>
      <w:tr w:rsidR="00B965DF" w:rsidRPr="00EF5447" w14:paraId="23F58CE1" w14:textId="77777777" w:rsidTr="008D1F45">
        <w:trPr>
          <w:trHeight w:val="54"/>
          <w:jc w:val="center"/>
        </w:trPr>
        <w:tc>
          <w:tcPr>
            <w:tcW w:w="2258" w:type="dxa"/>
            <w:tcBorders>
              <w:top w:val="nil"/>
              <w:bottom w:val="nil"/>
            </w:tcBorders>
            <w:shd w:val="clear" w:color="auto" w:fill="auto"/>
          </w:tcPr>
          <w:p w14:paraId="32C35EC0" w14:textId="77777777" w:rsidR="00B965DF" w:rsidRDefault="00B965DF" w:rsidP="008D1F45">
            <w:pPr>
              <w:pStyle w:val="TAC"/>
              <w:rPr>
                <w:lang w:val="fi-FI" w:eastAsia="fi-FI"/>
              </w:rPr>
            </w:pPr>
            <w:r>
              <w:rPr>
                <w:lang w:val="fi-FI" w:eastAsia="fi-FI"/>
              </w:rPr>
              <w:t>DC_13A-66A_n77C</w:t>
            </w:r>
          </w:p>
          <w:p w14:paraId="0C16C511" w14:textId="77777777" w:rsidR="00B965DF" w:rsidRDefault="00B965DF" w:rsidP="008D1F45">
            <w:pPr>
              <w:pStyle w:val="TAC"/>
              <w:rPr>
                <w:lang w:val="fi-FI" w:eastAsia="fi-FI"/>
              </w:rPr>
            </w:pPr>
            <w:r>
              <w:rPr>
                <w:lang w:eastAsia="fi-FI"/>
              </w:rPr>
              <w:t>DC_13A-66A-66A_n77A</w:t>
            </w:r>
          </w:p>
          <w:p w14:paraId="6092E46E" w14:textId="77777777" w:rsidR="00B965DF" w:rsidRPr="00EF5447" w:rsidRDefault="00B965DF" w:rsidP="008D1F45">
            <w:pPr>
              <w:pStyle w:val="TAC"/>
              <w:rPr>
                <w:color w:val="000000"/>
                <w:lang w:eastAsia="ko-KR"/>
              </w:rPr>
            </w:pPr>
            <w:r>
              <w:rPr>
                <w:color w:val="000000"/>
                <w:lang w:eastAsia="ko-KR"/>
              </w:rPr>
              <w:t>DC_13A-66A-66A_n77C</w:t>
            </w:r>
          </w:p>
        </w:tc>
        <w:tc>
          <w:tcPr>
            <w:tcW w:w="867" w:type="dxa"/>
            <w:shd w:val="clear" w:color="auto" w:fill="auto"/>
          </w:tcPr>
          <w:p w14:paraId="7E524632" w14:textId="77777777" w:rsidR="00B965DF" w:rsidRPr="00EF5447" w:rsidRDefault="00B965DF" w:rsidP="008D1F45">
            <w:pPr>
              <w:pStyle w:val="TAC"/>
              <w:rPr>
                <w:rFonts w:eastAsia="Malgun Gothic"/>
                <w:kern w:val="2"/>
                <w:szCs w:val="24"/>
                <w:lang w:eastAsia="ko-KR"/>
              </w:rPr>
            </w:pPr>
            <w:r>
              <w:rPr>
                <w:lang w:val="fi-FI" w:eastAsia="fi-FI"/>
              </w:rPr>
              <w:t>66</w:t>
            </w:r>
          </w:p>
        </w:tc>
        <w:tc>
          <w:tcPr>
            <w:tcW w:w="1066" w:type="dxa"/>
            <w:shd w:val="clear" w:color="auto" w:fill="auto"/>
            <w:noWrap/>
          </w:tcPr>
          <w:p w14:paraId="355BDE22" w14:textId="77777777" w:rsidR="00B965DF" w:rsidRPr="00EF5447" w:rsidRDefault="00B965DF" w:rsidP="008D1F45">
            <w:pPr>
              <w:pStyle w:val="TAC"/>
              <w:rPr>
                <w:rFonts w:eastAsia="Malgun Gothic"/>
                <w:kern w:val="2"/>
                <w:szCs w:val="24"/>
                <w:lang w:eastAsia="ko-KR"/>
              </w:rPr>
            </w:pPr>
            <w:r>
              <w:rPr>
                <w:lang w:val="fi-FI" w:eastAsia="fi-FI"/>
              </w:rPr>
              <w:t>1756</w:t>
            </w:r>
          </w:p>
        </w:tc>
        <w:tc>
          <w:tcPr>
            <w:tcW w:w="747" w:type="dxa"/>
            <w:shd w:val="clear" w:color="auto" w:fill="auto"/>
            <w:noWrap/>
          </w:tcPr>
          <w:p w14:paraId="20657C78" w14:textId="77777777" w:rsidR="00B965DF" w:rsidRPr="00EF5447" w:rsidRDefault="00B965DF" w:rsidP="008D1F45">
            <w:pPr>
              <w:pStyle w:val="TAC"/>
              <w:rPr>
                <w:kern w:val="2"/>
                <w:szCs w:val="24"/>
                <w:lang w:eastAsia="zh-CN"/>
              </w:rPr>
            </w:pPr>
            <w:r>
              <w:rPr>
                <w:lang w:val="fi-FI" w:eastAsia="fi-FI"/>
              </w:rPr>
              <w:t>5</w:t>
            </w:r>
          </w:p>
        </w:tc>
        <w:tc>
          <w:tcPr>
            <w:tcW w:w="1142" w:type="dxa"/>
            <w:shd w:val="clear" w:color="auto" w:fill="auto"/>
            <w:noWrap/>
          </w:tcPr>
          <w:p w14:paraId="7064D152" w14:textId="77777777" w:rsidR="00B965DF" w:rsidRPr="00EF5447" w:rsidRDefault="00B965DF" w:rsidP="008D1F45">
            <w:pPr>
              <w:pStyle w:val="TAC"/>
              <w:rPr>
                <w:kern w:val="2"/>
                <w:szCs w:val="24"/>
                <w:lang w:eastAsia="zh-CN"/>
              </w:rPr>
            </w:pPr>
            <w:r>
              <w:rPr>
                <w:lang w:val="fi-FI" w:eastAsia="fi-FI"/>
              </w:rPr>
              <w:t>25</w:t>
            </w:r>
          </w:p>
        </w:tc>
        <w:tc>
          <w:tcPr>
            <w:tcW w:w="1299" w:type="dxa"/>
            <w:shd w:val="clear" w:color="auto" w:fill="auto"/>
            <w:noWrap/>
          </w:tcPr>
          <w:p w14:paraId="66BF2CCD" w14:textId="77777777" w:rsidR="00B965DF" w:rsidRPr="00EF5447" w:rsidRDefault="00B965DF" w:rsidP="008D1F45">
            <w:pPr>
              <w:pStyle w:val="TAC"/>
              <w:rPr>
                <w:kern w:val="2"/>
                <w:szCs w:val="24"/>
                <w:lang w:eastAsia="zh-CN"/>
              </w:rPr>
            </w:pPr>
            <w:r>
              <w:rPr>
                <w:lang w:val="fi-FI" w:eastAsia="fi-FI"/>
              </w:rPr>
              <w:t>2156</w:t>
            </w:r>
          </w:p>
        </w:tc>
        <w:tc>
          <w:tcPr>
            <w:tcW w:w="752" w:type="dxa"/>
            <w:shd w:val="clear" w:color="auto" w:fill="auto"/>
          </w:tcPr>
          <w:p w14:paraId="4F26919C" w14:textId="77777777" w:rsidR="00B965DF" w:rsidRPr="00EF5447" w:rsidRDefault="00B965DF" w:rsidP="008D1F45">
            <w:pPr>
              <w:pStyle w:val="TAC"/>
              <w:rPr>
                <w:rFonts w:eastAsia="Malgun Gothic"/>
                <w:kern w:val="2"/>
                <w:szCs w:val="24"/>
                <w:lang w:eastAsia="ko-KR"/>
              </w:rPr>
            </w:pPr>
            <w:r>
              <w:rPr>
                <w:lang w:val="fi-FI" w:eastAsia="fi-FI"/>
              </w:rPr>
              <w:t>17.1</w:t>
            </w:r>
          </w:p>
        </w:tc>
        <w:tc>
          <w:tcPr>
            <w:tcW w:w="1248" w:type="dxa"/>
            <w:shd w:val="clear" w:color="auto" w:fill="auto"/>
          </w:tcPr>
          <w:p w14:paraId="15ACDF0C" w14:textId="77777777" w:rsidR="00B965DF" w:rsidRPr="00EF5447" w:rsidRDefault="00B965DF" w:rsidP="008D1F45">
            <w:pPr>
              <w:pStyle w:val="TAC"/>
              <w:rPr>
                <w:rFonts w:eastAsia="Malgun Gothic"/>
                <w:kern w:val="2"/>
                <w:szCs w:val="24"/>
                <w:lang w:eastAsia="ko-KR"/>
              </w:rPr>
            </w:pPr>
            <w:r>
              <w:rPr>
                <w:rFonts w:eastAsia="Malgun Gothic"/>
                <w:lang w:val="fi-FI" w:eastAsia="ko-KR"/>
              </w:rPr>
              <w:t>IMD3</w:t>
            </w:r>
          </w:p>
        </w:tc>
      </w:tr>
      <w:tr w:rsidR="00B965DF" w:rsidRPr="00EF5447" w14:paraId="340E2665" w14:textId="77777777" w:rsidTr="008D1F45">
        <w:trPr>
          <w:trHeight w:val="54"/>
          <w:jc w:val="center"/>
        </w:trPr>
        <w:tc>
          <w:tcPr>
            <w:tcW w:w="2258" w:type="dxa"/>
            <w:tcBorders>
              <w:top w:val="nil"/>
              <w:bottom w:val="single" w:sz="4" w:space="0" w:color="auto"/>
            </w:tcBorders>
            <w:shd w:val="clear" w:color="auto" w:fill="auto"/>
          </w:tcPr>
          <w:p w14:paraId="1E2A4C16" w14:textId="77777777" w:rsidR="00B965DF" w:rsidRPr="00EF5447" w:rsidRDefault="00B965DF" w:rsidP="008D1F45">
            <w:pPr>
              <w:pStyle w:val="TAC"/>
              <w:rPr>
                <w:color w:val="000000"/>
                <w:lang w:eastAsia="ko-KR"/>
              </w:rPr>
            </w:pPr>
          </w:p>
        </w:tc>
        <w:tc>
          <w:tcPr>
            <w:tcW w:w="867" w:type="dxa"/>
            <w:shd w:val="clear" w:color="auto" w:fill="auto"/>
          </w:tcPr>
          <w:p w14:paraId="57B5B23F" w14:textId="77777777" w:rsidR="00B965DF" w:rsidRPr="00EF5447" w:rsidRDefault="00B965DF" w:rsidP="008D1F45">
            <w:pPr>
              <w:pStyle w:val="TAC"/>
              <w:rPr>
                <w:rFonts w:eastAsia="Malgun Gothic"/>
                <w:kern w:val="2"/>
                <w:szCs w:val="24"/>
                <w:lang w:eastAsia="ko-KR"/>
              </w:rPr>
            </w:pPr>
            <w:r>
              <w:rPr>
                <w:lang w:val="fi-FI" w:eastAsia="fi-FI"/>
              </w:rPr>
              <w:t>n77</w:t>
            </w:r>
          </w:p>
        </w:tc>
        <w:tc>
          <w:tcPr>
            <w:tcW w:w="1066" w:type="dxa"/>
            <w:shd w:val="clear" w:color="auto" w:fill="auto"/>
            <w:noWrap/>
          </w:tcPr>
          <w:p w14:paraId="7083F4F3" w14:textId="77777777" w:rsidR="00B965DF" w:rsidRPr="00EF5447" w:rsidRDefault="00B965DF" w:rsidP="008D1F45">
            <w:pPr>
              <w:pStyle w:val="TAC"/>
              <w:rPr>
                <w:rFonts w:eastAsia="Malgun Gothic"/>
                <w:kern w:val="2"/>
                <w:szCs w:val="24"/>
                <w:lang w:eastAsia="ko-KR"/>
              </w:rPr>
            </w:pPr>
            <w:r>
              <w:rPr>
                <w:lang w:val="fi-FI" w:eastAsia="fi-FI"/>
              </w:rPr>
              <w:t>3720</w:t>
            </w:r>
          </w:p>
        </w:tc>
        <w:tc>
          <w:tcPr>
            <w:tcW w:w="747" w:type="dxa"/>
            <w:shd w:val="clear" w:color="auto" w:fill="auto"/>
            <w:noWrap/>
          </w:tcPr>
          <w:p w14:paraId="1158F4DB" w14:textId="77777777" w:rsidR="00B965DF" w:rsidRPr="00EF5447" w:rsidRDefault="00B965DF" w:rsidP="008D1F45">
            <w:pPr>
              <w:pStyle w:val="TAC"/>
              <w:rPr>
                <w:kern w:val="2"/>
                <w:szCs w:val="24"/>
                <w:lang w:eastAsia="zh-CN"/>
              </w:rPr>
            </w:pPr>
            <w:r>
              <w:rPr>
                <w:rFonts w:eastAsia="Malgun Gothic"/>
                <w:lang w:val="fi-FI" w:eastAsia="ko-KR"/>
              </w:rPr>
              <w:t>10</w:t>
            </w:r>
          </w:p>
        </w:tc>
        <w:tc>
          <w:tcPr>
            <w:tcW w:w="1142" w:type="dxa"/>
            <w:shd w:val="clear" w:color="auto" w:fill="auto"/>
            <w:noWrap/>
          </w:tcPr>
          <w:p w14:paraId="1CB642AA" w14:textId="77777777" w:rsidR="00B965DF" w:rsidRPr="00EF5447" w:rsidRDefault="00B965DF" w:rsidP="008D1F45">
            <w:pPr>
              <w:pStyle w:val="TAC"/>
              <w:rPr>
                <w:kern w:val="2"/>
                <w:szCs w:val="24"/>
                <w:lang w:eastAsia="zh-CN"/>
              </w:rPr>
            </w:pPr>
            <w:r>
              <w:rPr>
                <w:rFonts w:eastAsia="Malgun Gothic"/>
                <w:lang w:val="fi-FI" w:eastAsia="ko-KR"/>
              </w:rPr>
              <w:t>50</w:t>
            </w:r>
          </w:p>
        </w:tc>
        <w:tc>
          <w:tcPr>
            <w:tcW w:w="1299" w:type="dxa"/>
            <w:shd w:val="clear" w:color="auto" w:fill="auto"/>
            <w:noWrap/>
          </w:tcPr>
          <w:p w14:paraId="172823B7" w14:textId="77777777" w:rsidR="00B965DF" w:rsidRPr="00EF5447" w:rsidRDefault="00B965DF" w:rsidP="008D1F45">
            <w:pPr>
              <w:pStyle w:val="TAC"/>
              <w:rPr>
                <w:kern w:val="2"/>
                <w:szCs w:val="24"/>
                <w:lang w:eastAsia="zh-CN"/>
              </w:rPr>
            </w:pPr>
            <w:r>
              <w:rPr>
                <w:lang w:val="fi-FI" w:eastAsia="fi-FI"/>
              </w:rPr>
              <w:t>3720</w:t>
            </w:r>
          </w:p>
        </w:tc>
        <w:tc>
          <w:tcPr>
            <w:tcW w:w="752" w:type="dxa"/>
            <w:shd w:val="clear" w:color="auto" w:fill="auto"/>
          </w:tcPr>
          <w:p w14:paraId="79EEE08B" w14:textId="77777777" w:rsidR="00B965DF" w:rsidRPr="00EF5447" w:rsidRDefault="00B965DF" w:rsidP="008D1F45">
            <w:pPr>
              <w:pStyle w:val="TAC"/>
              <w:rPr>
                <w:rFonts w:eastAsia="Malgun Gothic"/>
                <w:kern w:val="2"/>
                <w:szCs w:val="24"/>
                <w:lang w:eastAsia="ko-KR"/>
              </w:rPr>
            </w:pPr>
            <w:r>
              <w:rPr>
                <w:lang w:val="fi-FI" w:eastAsia="fi-FI"/>
              </w:rPr>
              <w:t>N/A</w:t>
            </w:r>
          </w:p>
        </w:tc>
        <w:tc>
          <w:tcPr>
            <w:tcW w:w="1248" w:type="dxa"/>
            <w:shd w:val="clear" w:color="auto" w:fill="auto"/>
          </w:tcPr>
          <w:p w14:paraId="5C29361F" w14:textId="77777777" w:rsidR="00B965DF" w:rsidRPr="00EF5447" w:rsidRDefault="00B965DF" w:rsidP="008D1F45">
            <w:pPr>
              <w:pStyle w:val="TAC"/>
              <w:rPr>
                <w:rFonts w:eastAsia="Malgun Gothic"/>
                <w:kern w:val="2"/>
                <w:szCs w:val="24"/>
                <w:lang w:eastAsia="ko-KR"/>
              </w:rPr>
            </w:pPr>
            <w:r>
              <w:rPr>
                <w:rFonts w:eastAsia="Malgun Gothic"/>
                <w:lang w:val="fi-FI" w:eastAsia="ko-KR"/>
              </w:rPr>
              <w:t>N/A</w:t>
            </w:r>
          </w:p>
        </w:tc>
      </w:tr>
      <w:tr w:rsidR="00B965DF" w:rsidRPr="00EF5447" w14:paraId="365F0553" w14:textId="77777777" w:rsidTr="008D1F45">
        <w:trPr>
          <w:trHeight w:val="54"/>
          <w:jc w:val="center"/>
        </w:trPr>
        <w:tc>
          <w:tcPr>
            <w:tcW w:w="2258" w:type="dxa"/>
            <w:tcBorders>
              <w:top w:val="single" w:sz="4" w:space="0" w:color="auto"/>
              <w:bottom w:val="nil"/>
            </w:tcBorders>
            <w:shd w:val="clear" w:color="auto" w:fill="auto"/>
          </w:tcPr>
          <w:p w14:paraId="1DE3B015" w14:textId="77777777" w:rsidR="00B965DF" w:rsidRPr="00EF5447" w:rsidRDefault="00B965DF" w:rsidP="008D1F45">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42E6E2BB" w14:textId="77777777" w:rsidR="00B965DF" w:rsidRPr="00EF5447" w:rsidRDefault="00B965DF" w:rsidP="008D1F45">
            <w:pPr>
              <w:pStyle w:val="TAC"/>
              <w:rPr>
                <w:rFonts w:eastAsia="Malgun Gothic"/>
                <w:kern w:val="2"/>
                <w:szCs w:val="24"/>
                <w:lang w:eastAsia="ko-KR"/>
              </w:rPr>
            </w:pPr>
            <w:r>
              <w:rPr>
                <w:lang w:val="fi-FI" w:eastAsia="fi-FI"/>
              </w:rPr>
              <w:t>13</w:t>
            </w:r>
          </w:p>
        </w:tc>
        <w:tc>
          <w:tcPr>
            <w:tcW w:w="1066" w:type="dxa"/>
            <w:shd w:val="clear" w:color="auto" w:fill="auto"/>
            <w:noWrap/>
          </w:tcPr>
          <w:p w14:paraId="2E94F641" w14:textId="77777777" w:rsidR="00B965DF" w:rsidRPr="00EF5447" w:rsidRDefault="00B965DF" w:rsidP="008D1F45">
            <w:pPr>
              <w:pStyle w:val="TAC"/>
              <w:rPr>
                <w:rFonts w:eastAsia="Malgun Gothic"/>
                <w:kern w:val="2"/>
                <w:szCs w:val="24"/>
                <w:lang w:eastAsia="ko-KR"/>
              </w:rPr>
            </w:pPr>
            <w:r>
              <w:rPr>
                <w:lang w:val="fi-FI" w:eastAsia="fi-FI"/>
              </w:rPr>
              <w:t>781</w:t>
            </w:r>
          </w:p>
        </w:tc>
        <w:tc>
          <w:tcPr>
            <w:tcW w:w="747" w:type="dxa"/>
            <w:shd w:val="clear" w:color="auto" w:fill="auto"/>
            <w:noWrap/>
          </w:tcPr>
          <w:p w14:paraId="23B7D8AF" w14:textId="77777777" w:rsidR="00B965DF" w:rsidRPr="00EF5447" w:rsidRDefault="00B965DF" w:rsidP="008D1F45">
            <w:pPr>
              <w:pStyle w:val="TAC"/>
              <w:rPr>
                <w:kern w:val="2"/>
                <w:szCs w:val="24"/>
                <w:lang w:eastAsia="zh-CN"/>
              </w:rPr>
            </w:pPr>
            <w:r>
              <w:rPr>
                <w:rFonts w:eastAsia="Malgun Gothic"/>
                <w:kern w:val="2"/>
                <w:lang w:val="fi-FI" w:eastAsia="ko-KR"/>
              </w:rPr>
              <w:t>5</w:t>
            </w:r>
          </w:p>
        </w:tc>
        <w:tc>
          <w:tcPr>
            <w:tcW w:w="1142" w:type="dxa"/>
            <w:shd w:val="clear" w:color="auto" w:fill="auto"/>
            <w:noWrap/>
          </w:tcPr>
          <w:p w14:paraId="5F006679" w14:textId="77777777" w:rsidR="00B965DF" w:rsidRPr="00EF5447" w:rsidRDefault="00B965DF" w:rsidP="008D1F45">
            <w:pPr>
              <w:pStyle w:val="TAC"/>
              <w:rPr>
                <w:kern w:val="2"/>
                <w:szCs w:val="24"/>
                <w:lang w:eastAsia="zh-CN"/>
              </w:rPr>
            </w:pPr>
            <w:r>
              <w:rPr>
                <w:rFonts w:eastAsia="Malgun Gothic"/>
                <w:kern w:val="2"/>
                <w:lang w:val="fi-FI" w:eastAsia="ko-KR"/>
              </w:rPr>
              <w:t>25</w:t>
            </w:r>
          </w:p>
        </w:tc>
        <w:tc>
          <w:tcPr>
            <w:tcW w:w="1299" w:type="dxa"/>
            <w:shd w:val="clear" w:color="auto" w:fill="auto"/>
            <w:noWrap/>
          </w:tcPr>
          <w:p w14:paraId="2D6812F0" w14:textId="77777777" w:rsidR="00B965DF" w:rsidRPr="00EF5447" w:rsidRDefault="00B965DF" w:rsidP="008D1F45">
            <w:pPr>
              <w:pStyle w:val="TAC"/>
              <w:rPr>
                <w:kern w:val="2"/>
                <w:szCs w:val="24"/>
                <w:lang w:eastAsia="zh-CN"/>
              </w:rPr>
            </w:pPr>
            <w:r>
              <w:rPr>
                <w:lang w:val="fi-FI" w:eastAsia="fi-FI"/>
              </w:rPr>
              <w:t>750</w:t>
            </w:r>
          </w:p>
        </w:tc>
        <w:tc>
          <w:tcPr>
            <w:tcW w:w="752" w:type="dxa"/>
            <w:shd w:val="clear" w:color="auto" w:fill="auto"/>
          </w:tcPr>
          <w:p w14:paraId="0CAB5902" w14:textId="77777777" w:rsidR="00B965DF" w:rsidRPr="00EF5447" w:rsidRDefault="00B965DF" w:rsidP="008D1F45">
            <w:pPr>
              <w:pStyle w:val="TAC"/>
              <w:rPr>
                <w:rFonts w:eastAsia="Malgun Gothic"/>
                <w:kern w:val="2"/>
                <w:szCs w:val="24"/>
                <w:lang w:eastAsia="ko-KR"/>
              </w:rPr>
            </w:pPr>
            <w:r>
              <w:rPr>
                <w:lang w:val="fi-FI" w:eastAsia="fi-FI"/>
              </w:rPr>
              <w:t>15.2</w:t>
            </w:r>
          </w:p>
        </w:tc>
        <w:tc>
          <w:tcPr>
            <w:tcW w:w="1248" w:type="dxa"/>
            <w:shd w:val="clear" w:color="auto" w:fill="auto"/>
          </w:tcPr>
          <w:p w14:paraId="248250B5" w14:textId="77777777" w:rsidR="00B965DF" w:rsidRPr="00EF5447" w:rsidRDefault="00B965DF" w:rsidP="008D1F45">
            <w:pPr>
              <w:pStyle w:val="TAC"/>
              <w:rPr>
                <w:rFonts w:eastAsia="Malgun Gothic"/>
                <w:kern w:val="2"/>
                <w:szCs w:val="24"/>
                <w:lang w:eastAsia="ko-KR"/>
              </w:rPr>
            </w:pPr>
            <w:r>
              <w:rPr>
                <w:rFonts w:eastAsia="Malgun Gothic"/>
                <w:lang w:val="fi-FI" w:eastAsia="ko-KR"/>
              </w:rPr>
              <w:t>IMD3</w:t>
            </w:r>
          </w:p>
        </w:tc>
      </w:tr>
      <w:tr w:rsidR="00B965DF" w:rsidRPr="00EF5447" w14:paraId="66A6A610" w14:textId="77777777" w:rsidTr="008D1F45">
        <w:trPr>
          <w:trHeight w:val="54"/>
          <w:jc w:val="center"/>
        </w:trPr>
        <w:tc>
          <w:tcPr>
            <w:tcW w:w="2258" w:type="dxa"/>
            <w:tcBorders>
              <w:top w:val="nil"/>
              <w:bottom w:val="nil"/>
            </w:tcBorders>
            <w:shd w:val="clear" w:color="auto" w:fill="auto"/>
          </w:tcPr>
          <w:p w14:paraId="765C0542" w14:textId="77777777" w:rsidR="00B965DF" w:rsidRDefault="00B965DF" w:rsidP="008D1F45">
            <w:pPr>
              <w:pStyle w:val="TAC"/>
              <w:rPr>
                <w:vertAlign w:val="superscript"/>
                <w:lang w:val="fi-FI" w:eastAsia="fi-FI"/>
              </w:rPr>
            </w:pPr>
            <w:r>
              <w:rPr>
                <w:lang w:val="fi-FI" w:eastAsia="fi-FI"/>
              </w:rPr>
              <w:t>DC_13A-66A_n77C</w:t>
            </w:r>
            <w:r>
              <w:rPr>
                <w:vertAlign w:val="superscript"/>
                <w:lang w:val="fi-FI" w:eastAsia="fi-FI"/>
              </w:rPr>
              <w:t>11</w:t>
            </w:r>
          </w:p>
          <w:p w14:paraId="4342B973" w14:textId="77777777" w:rsidR="00B965DF" w:rsidRDefault="00B965DF" w:rsidP="008D1F45">
            <w:pPr>
              <w:pStyle w:val="TAC"/>
              <w:rPr>
                <w:lang w:val="fi-FI" w:eastAsia="fi-FI"/>
              </w:rPr>
            </w:pPr>
            <w:r>
              <w:rPr>
                <w:lang w:eastAsia="fi-FI"/>
              </w:rPr>
              <w:t>DC_13A-66A-66A_n77A</w:t>
            </w:r>
            <w:r>
              <w:rPr>
                <w:vertAlign w:val="superscript"/>
                <w:lang w:eastAsia="fi-FI"/>
              </w:rPr>
              <w:t>11</w:t>
            </w:r>
          </w:p>
          <w:p w14:paraId="71D15002" w14:textId="77777777" w:rsidR="00B965DF" w:rsidRPr="00EF5447" w:rsidRDefault="00B965DF" w:rsidP="008D1F45">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05F757C3" w14:textId="77777777" w:rsidR="00B965DF" w:rsidRPr="00EF5447" w:rsidRDefault="00B965DF" w:rsidP="008D1F45">
            <w:pPr>
              <w:pStyle w:val="TAC"/>
              <w:rPr>
                <w:rFonts w:eastAsia="Malgun Gothic"/>
                <w:kern w:val="2"/>
                <w:szCs w:val="24"/>
                <w:lang w:eastAsia="ko-KR"/>
              </w:rPr>
            </w:pPr>
            <w:r>
              <w:rPr>
                <w:lang w:val="fi-FI" w:eastAsia="fi-FI"/>
              </w:rPr>
              <w:t>66</w:t>
            </w:r>
          </w:p>
        </w:tc>
        <w:tc>
          <w:tcPr>
            <w:tcW w:w="1066" w:type="dxa"/>
            <w:shd w:val="clear" w:color="auto" w:fill="auto"/>
            <w:noWrap/>
          </w:tcPr>
          <w:p w14:paraId="7CEE9134" w14:textId="77777777" w:rsidR="00B965DF" w:rsidRPr="00EF5447" w:rsidRDefault="00B965DF" w:rsidP="008D1F45">
            <w:pPr>
              <w:pStyle w:val="TAC"/>
              <w:rPr>
                <w:rFonts w:eastAsia="Malgun Gothic"/>
                <w:kern w:val="2"/>
                <w:szCs w:val="24"/>
                <w:lang w:eastAsia="ko-KR"/>
              </w:rPr>
            </w:pPr>
            <w:r>
              <w:rPr>
                <w:lang w:val="fi-FI" w:eastAsia="fi-FI"/>
              </w:rPr>
              <w:t>1710</w:t>
            </w:r>
          </w:p>
        </w:tc>
        <w:tc>
          <w:tcPr>
            <w:tcW w:w="747" w:type="dxa"/>
            <w:shd w:val="clear" w:color="auto" w:fill="auto"/>
            <w:noWrap/>
          </w:tcPr>
          <w:p w14:paraId="67456F06" w14:textId="77777777" w:rsidR="00B965DF" w:rsidRPr="00EF5447" w:rsidRDefault="00B965DF" w:rsidP="008D1F45">
            <w:pPr>
              <w:pStyle w:val="TAC"/>
              <w:rPr>
                <w:kern w:val="2"/>
                <w:szCs w:val="24"/>
                <w:lang w:eastAsia="zh-CN"/>
              </w:rPr>
            </w:pPr>
            <w:r>
              <w:rPr>
                <w:lang w:val="fi-FI" w:eastAsia="fi-FI"/>
              </w:rPr>
              <w:t>5</w:t>
            </w:r>
          </w:p>
        </w:tc>
        <w:tc>
          <w:tcPr>
            <w:tcW w:w="1142" w:type="dxa"/>
            <w:shd w:val="clear" w:color="auto" w:fill="auto"/>
            <w:noWrap/>
          </w:tcPr>
          <w:p w14:paraId="6DC13230" w14:textId="77777777" w:rsidR="00B965DF" w:rsidRPr="00EF5447" w:rsidRDefault="00B965DF" w:rsidP="008D1F45">
            <w:pPr>
              <w:pStyle w:val="TAC"/>
              <w:rPr>
                <w:kern w:val="2"/>
                <w:szCs w:val="24"/>
                <w:lang w:eastAsia="zh-CN"/>
              </w:rPr>
            </w:pPr>
            <w:r>
              <w:rPr>
                <w:lang w:val="fi-FI" w:eastAsia="fi-FI"/>
              </w:rPr>
              <w:t>25</w:t>
            </w:r>
          </w:p>
        </w:tc>
        <w:tc>
          <w:tcPr>
            <w:tcW w:w="1299" w:type="dxa"/>
            <w:shd w:val="clear" w:color="auto" w:fill="auto"/>
            <w:noWrap/>
          </w:tcPr>
          <w:p w14:paraId="27AF42B1" w14:textId="77777777" w:rsidR="00B965DF" w:rsidRPr="00EF5447" w:rsidRDefault="00B965DF" w:rsidP="008D1F45">
            <w:pPr>
              <w:pStyle w:val="TAC"/>
              <w:rPr>
                <w:kern w:val="2"/>
                <w:szCs w:val="24"/>
                <w:lang w:eastAsia="zh-CN"/>
              </w:rPr>
            </w:pPr>
            <w:r>
              <w:rPr>
                <w:lang w:val="fi-FI" w:eastAsia="fi-FI"/>
              </w:rPr>
              <w:t>2110</w:t>
            </w:r>
          </w:p>
        </w:tc>
        <w:tc>
          <w:tcPr>
            <w:tcW w:w="752" w:type="dxa"/>
            <w:shd w:val="clear" w:color="auto" w:fill="auto"/>
          </w:tcPr>
          <w:p w14:paraId="099E3F78" w14:textId="77777777" w:rsidR="00B965DF" w:rsidRPr="00EF5447" w:rsidRDefault="00B965DF" w:rsidP="008D1F45">
            <w:pPr>
              <w:pStyle w:val="TAC"/>
              <w:rPr>
                <w:rFonts w:eastAsia="Malgun Gothic"/>
                <w:kern w:val="2"/>
                <w:szCs w:val="24"/>
                <w:lang w:eastAsia="ko-KR"/>
              </w:rPr>
            </w:pPr>
            <w:r>
              <w:rPr>
                <w:lang w:val="fi-FI" w:eastAsia="fi-FI"/>
              </w:rPr>
              <w:t>N/A</w:t>
            </w:r>
          </w:p>
        </w:tc>
        <w:tc>
          <w:tcPr>
            <w:tcW w:w="1248" w:type="dxa"/>
            <w:shd w:val="clear" w:color="auto" w:fill="auto"/>
          </w:tcPr>
          <w:p w14:paraId="16F596CB" w14:textId="77777777" w:rsidR="00B965DF" w:rsidRPr="00EF5447" w:rsidRDefault="00B965DF" w:rsidP="008D1F45">
            <w:pPr>
              <w:pStyle w:val="TAC"/>
              <w:rPr>
                <w:rFonts w:eastAsia="Malgun Gothic"/>
                <w:kern w:val="2"/>
                <w:szCs w:val="24"/>
                <w:lang w:eastAsia="ko-KR"/>
              </w:rPr>
            </w:pPr>
            <w:r>
              <w:rPr>
                <w:rFonts w:eastAsia="Malgun Gothic"/>
                <w:lang w:val="fi-FI" w:eastAsia="ko-KR"/>
              </w:rPr>
              <w:t>N/A</w:t>
            </w:r>
          </w:p>
        </w:tc>
      </w:tr>
      <w:tr w:rsidR="00B965DF" w:rsidRPr="00EF5447" w14:paraId="0D9C9B80" w14:textId="77777777" w:rsidTr="008D1F45">
        <w:trPr>
          <w:trHeight w:val="54"/>
          <w:jc w:val="center"/>
        </w:trPr>
        <w:tc>
          <w:tcPr>
            <w:tcW w:w="2258" w:type="dxa"/>
            <w:tcBorders>
              <w:top w:val="nil"/>
              <w:bottom w:val="single" w:sz="4" w:space="0" w:color="auto"/>
            </w:tcBorders>
            <w:shd w:val="clear" w:color="auto" w:fill="auto"/>
          </w:tcPr>
          <w:p w14:paraId="223D961F" w14:textId="77777777" w:rsidR="00B965DF" w:rsidRPr="00EF5447" w:rsidRDefault="00B965DF" w:rsidP="008D1F45">
            <w:pPr>
              <w:pStyle w:val="TAC"/>
              <w:rPr>
                <w:color w:val="000000"/>
                <w:lang w:eastAsia="ko-KR"/>
              </w:rPr>
            </w:pPr>
          </w:p>
        </w:tc>
        <w:tc>
          <w:tcPr>
            <w:tcW w:w="867" w:type="dxa"/>
            <w:shd w:val="clear" w:color="auto" w:fill="auto"/>
          </w:tcPr>
          <w:p w14:paraId="2FB4E2BA" w14:textId="77777777" w:rsidR="00B965DF" w:rsidRPr="00EF5447" w:rsidRDefault="00B965DF" w:rsidP="008D1F45">
            <w:pPr>
              <w:pStyle w:val="TAC"/>
              <w:rPr>
                <w:rFonts w:eastAsia="Malgun Gothic"/>
                <w:kern w:val="2"/>
                <w:szCs w:val="24"/>
                <w:lang w:eastAsia="ko-KR"/>
              </w:rPr>
            </w:pPr>
            <w:r>
              <w:rPr>
                <w:lang w:val="fi-FI" w:eastAsia="fi-FI"/>
              </w:rPr>
              <w:t>n77</w:t>
            </w:r>
          </w:p>
        </w:tc>
        <w:tc>
          <w:tcPr>
            <w:tcW w:w="1066" w:type="dxa"/>
            <w:shd w:val="clear" w:color="auto" w:fill="auto"/>
            <w:noWrap/>
          </w:tcPr>
          <w:p w14:paraId="496ACDA4" w14:textId="77777777" w:rsidR="00B965DF" w:rsidRPr="00EF5447" w:rsidRDefault="00B965DF" w:rsidP="008D1F45">
            <w:pPr>
              <w:pStyle w:val="TAC"/>
              <w:rPr>
                <w:rFonts w:eastAsia="Malgun Gothic"/>
                <w:kern w:val="2"/>
                <w:szCs w:val="24"/>
                <w:lang w:eastAsia="ko-KR"/>
              </w:rPr>
            </w:pPr>
            <w:r>
              <w:rPr>
                <w:lang w:val="fi-FI" w:eastAsia="fi-FI"/>
              </w:rPr>
              <w:t>4170</w:t>
            </w:r>
          </w:p>
        </w:tc>
        <w:tc>
          <w:tcPr>
            <w:tcW w:w="747" w:type="dxa"/>
            <w:shd w:val="clear" w:color="auto" w:fill="auto"/>
            <w:noWrap/>
          </w:tcPr>
          <w:p w14:paraId="215FDEC7" w14:textId="77777777" w:rsidR="00B965DF" w:rsidRPr="00EF5447" w:rsidRDefault="00B965DF" w:rsidP="008D1F45">
            <w:pPr>
              <w:pStyle w:val="TAC"/>
              <w:rPr>
                <w:kern w:val="2"/>
                <w:szCs w:val="24"/>
                <w:lang w:eastAsia="zh-CN"/>
              </w:rPr>
            </w:pPr>
            <w:r>
              <w:rPr>
                <w:rFonts w:eastAsia="Malgun Gothic"/>
                <w:lang w:val="fi-FI" w:eastAsia="ko-KR"/>
              </w:rPr>
              <w:t>10</w:t>
            </w:r>
          </w:p>
        </w:tc>
        <w:tc>
          <w:tcPr>
            <w:tcW w:w="1142" w:type="dxa"/>
            <w:shd w:val="clear" w:color="auto" w:fill="auto"/>
            <w:noWrap/>
          </w:tcPr>
          <w:p w14:paraId="75F235BB" w14:textId="77777777" w:rsidR="00B965DF" w:rsidRPr="00EF5447" w:rsidRDefault="00B965DF" w:rsidP="008D1F45">
            <w:pPr>
              <w:pStyle w:val="TAC"/>
              <w:rPr>
                <w:kern w:val="2"/>
                <w:szCs w:val="24"/>
                <w:lang w:eastAsia="zh-CN"/>
              </w:rPr>
            </w:pPr>
            <w:r>
              <w:rPr>
                <w:rFonts w:eastAsia="Malgun Gothic"/>
                <w:lang w:val="fi-FI" w:eastAsia="ko-KR"/>
              </w:rPr>
              <w:t>50</w:t>
            </w:r>
          </w:p>
        </w:tc>
        <w:tc>
          <w:tcPr>
            <w:tcW w:w="1299" w:type="dxa"/>
            <w:shd w:val="clear" w:color="auto" w:fill="auto"/>
            <w:noWrap/>
          </w:tcPr>
          <w:p w14:paraId="68044509" w14:textId="77777777" w:rsidR="00B965DF" w:rsidRPr="00EF5447" w:rsidRDefault="00B965DF" w:rsidP="008D1F45">
            <w:pPr>
              <w:pStyle w:val="TAC"/>
              <w:rPr>
                <w:kern w:val="2"/>
                <w:szCs w:val="24"/>
                <w:lang w:eastAsia="zh-CN"/>
              </w:rPr>
            </w:pPr>
            <w:r>
              <w:rPr>
                <w:lang w:val="fi-FI" w:eastAsia="fi-FI"/>
              </w:rPr>
              <w:t>4170</w:t>
            </w:r>
          </w:p>
        </w:tc>
        <w:tc>
          <w:tcPr>
            <w:tcW w:w="752" w:type="dxa"/>
            <w:shd w:val="clear" w:color="auto" w:fill="auto"/>
          </w:tcPr>
          <w:p w14:paraId="06D95F16" w14:textId="77777777" w:rsidR="00B965DF" w:rsidRPr="00EF5447" w:rsidRDefault="00B965DF" w:rsidP="008D1F45">
            <w:pPr>
              <w:pStyle w:val="TAC"/>
              <w:rPr>
                <w:rFonts w:eastAsia="Malgun Gothic"/>
                <w:kern w:val="2"/>
                <w:szCs w:val="24"/>
                <w:lang w:eastAsia="ko-KR"/>
              </w:rPr>
            </w:pPr>
            <w:r>
              <w:rPr>
                <w:lang w:val="fi-FI" w:eastAsia="fi-FI"/>
              </w:rPr>
              <w:t>N/A</w:t>
            </w:r>
          </w:p>
        </w:tc>
        <w:tc>
          <w:tcPr>
            <w:tcW w:w="1248" w:type="dxa"/>
            <w:shd w:val="clear" w:color="auto" w:fill="auto"/>
          </w:tcPr>
          <w:p w14:paraId="5C218949" w14:textId="77777777" w:rsidR="00B965DF" w:rsidRPr="00EF5447" w:rsidRDefault="00B965DF" w:rsidP="008D1F45">
            <w:pPr>
              <w:pStyle w:val="TAC"/>
              <w:rPr>
                <w:rFonts w:eastAsia="Malgun Gothic"/>
                <w:kern w:val="2"/>
                <w:szCs w:val="24"/>
                <w:lang w:eastAsia="ko-KR"/>
              </w:rPr>
            </w:pPr>
            <w:r>
              <w:rPr>
                <w:rFonts w:eastAsia="Malgun Gothic"/>
                <w:lang w:val="fi-FI" w:eastAsia="ko-KR"/>
              </w:rPr>
              <w:t>N/A</w:t>
            </w:r>
          </w:p>
        </w:tc>
      </w:tr>
      <w:tr w:rsidR="00B965DF" w:rsidRPr="00EF5447" w14:paraId="2A5B30FC" w14:textId="77777777" w:rsidTr="008D1F45">
        <w:trPr>
          <w:trHeight w:val="54"/>
          <w:jc w:val="center"/>
        </w:trPr>
        <w:tc>
          <w:tcPr>
            <w:tcW w:w="2258" w:type="dxa"/>
            <w:tcBorders>
              <w:top w:val="single" w:sz="4" w:space="0" w:color="auto"/>
              <w:left w:val="single" w:sz="4" w:space="0" w:color="auto"/>
              <w:bottom w:val="nil"/>
              <w:right w:val="single" w:sz="4" w:space="0" w:color="auto"/>
            </w:tcBorders>
            <w:vAlign w:val="center"/>
          </w:tcPr>
          <w:p w14:paraId="4C063924" w14:textId="77777777" w:rsidR="00B965DF" w:rsidRPr="00EF5447" w:rsidRDefault="00B965DF" w:rsidP="008D1F45">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5CB0A66" w14:textId="77777777" w:rsidR="00B965DF" w:rsidRPr="00EF5447" w:rsidRDefault="00B965DF" w:rsidP="008D1F45">
            <w:pPr>
              <w:pStyle w:val="TAC"/>
            </w:pPr>
            <w:r w:rsidRPr="00ED2572">
              <w:rPr>
                <w:rFonts w:cs="Arial"/>
                <w:szCs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95AA93E" w14:textId="77777777" w:rsidR="00B965DF" w:rsidRPr="00EF5447" w:rsidRDefault="00B965DF" w:rsidP="008D1F45">
            <w:pPr>
              <w:pStyle w:val="TAC"/>
            </w:pPr>
            <w:r w:rsidRPr="004A6862">
              <w:rPr>
                <w:rFonts w:cs="Arial"/>
                <w:szCs w:val="18"/>
              </w:rPr>
              <w:t>795</w:t>
            </w:r>
          </w:p>
        </w:tc>
        <w:tc>
          <w:tcPr>
            <w:tcW w:w="747" w:type="dxa"/>
            <w:tcBorders>
              <w:top w:val="single" w:sz="4" w:space="0" w:color="auto"/>
              <w:left w:val="single" w:sz="4" w:space="0" w:color="auto"/>
              <w:bottom w:val="single" w:sz="4" w:space="0" w:color="auto"/>
              <w:right w:val="single" w:sz="4" w:space="0" w:color="auto"/>
            </w:tcBorders>
            <w:noWrap/>
          </w:tcPr>
          <w:p w14:paraId="261BA696" w14:textId="77777777" w:rsidR="00B965DF" w:rsidRPr="00EF5447" w:rsidRDefault="00B965DF" w:rsidP="008D1F45">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DD29419" w14:textId="77777777" w:rsidR="00B965DF" w:rsidRPr="00EF5447" w:rsidRDefault="00B965DF" w:rsidP="008D1F45">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88411F" w14:textId="77777777" w:rsidR="00B965DF" w:rsidRPr="00EF5447" w:rsidRDefault="00B965DF" w:rsidP="008D1F45">
            <w:pPr>
              <w:pStyle w:val="TAC"/>
            </w:pPr>
            <w:r w:rsidRPr="004A6862">
              <w:rPr>
                <w:rFonts w:cs="Arial"/>
                <w:szCs w:val="18"/>
              </w:rPr>
              <w:t>765</w:t>
            </w:r>
          </w:p>
        </w:tc>
        <w:tc>
          <w:tcPr>
            <w:tcW w:w="752" w:type="dxa"/>
            <w:tcBorders>
              <w:top w:val="single" w:sz="4" w:space="0" w:color="auto"/>
              <w:left w:val="single" w:sz="4" w:space="0" w:color="auto"/>
              <w:bottom w:val="single" w:sz="4" w:space="0" w:color="auto"/>
              <w:right w:val="single" w:sz="4" w:space="0" w:color="auto"/>
            </w:tcBorders>
          </w:tcPr>
          <w:p w14:paraId="20372B63" w14:textId="77777777" w:rsidR="00B965DF" w:rsidRPr="00EF5447" w:rsidRDefault="00B965DF" w:rsidP="008D1F45">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8848BB" w14:textId="77777777" w:rsidR="00B965DF" w:rsidRPr="00EF5447" w:rsidRDefault="00B965DF" w:rsidP="008D1F45">
            <w:pPr>
              <w:pStyle w:val="TAC"/>
            </w:pPr>
            <w:r w:rsidRPr="004A6862">
              <w:rPr>
                <w:rFonts w:cs="Arial"/>
                <w:szCs w:val="18"/>
              </w:rPr>
              <w:t>N/A</w:t>
            </w:r>
          </w:p>
        </w:tc>
      </w:tr>
      <w:tr w:rsidR="00B965DF" w:rsidRPr="00EF5447" w14:paraId="78428084"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0773018D" w14:textId="77777777" w:rsidR="00B965DF" w:rsidRPr="00EF5447" w:rsidRDefault="00B965DF" w:rsidP="008D1F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20F3512" w14:textId="77777777" w:rsidR="00B965DF" w:rsidRPr="00EF5447" w:rsidRDefault="00B965DF" w:rsidP="008D1F45">
            <w:pPr>
              <w:pStyle w:val="TAC"/>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C73CBE0" w14:textId="77777777" w:rsidR="00B965DF" w:rsidRPr="00EF5447" w:rsidRDefault="00B965DF" w:rsidP="008D1F45">
            <w:pPr>
              <w:pStyle w:val="TAC"/>
            </w:pPr>
            <w:r w:rsidRPr="004A6862">
              <w:rPr>
                <w:rFonts w:cs="Arial"/>
                <w:szCs w:val="18"/>
              </w:rPr>
              <w:t>2308</w:t>
            </w:r>
          </w:p>
        </w:tc>
        <w:tc>
          <w:tcPr>
            <w:tcW w:w="747" w:type="dxa"/>
            <w:tcBorders>
              <w:top w:val="single" w:sz="4" w:space="0" w:color="auto"/>
              <w:left w:val="single" w:sz="4" w:space="0" w:color="auto"/>
              <w:bottom w:val="single" w:sz="4" w:space="0" w:color="auto"/>
              <w:right w:val="single" w:sz="4" w:space="0" w:color="auto"/>
            </w:tcBorders>
            <w:noWrap/>
          </w:tcPr>
          <w:p w14:paraId="01615680" w14:textId="77777777" w:rsidR="00B965DF" w:rsidRPr="00EF5447" w:rsidRDefault="00B965DF" w:rsidP="008D1F45">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E402560" w14:textId="77777777" w:rsidR="00B965DF" w:rsidRPr="00EF5447" w:rsidRDefault="00B965DF" w:rsidP="008D1F45">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DE6822E" w14:textId="77777777" w:rsidR="00B965DF" w:rsidRPr="00EF5447" w:rsidRDefault="00B965DF" w:rsidP="008D1F45">
            <w:pPr>
              <w:pStyle w:val="TAC"/>
            </w:pPr>
            <w:r w:rsidRPr="004A6862">
              <w:rPr>
                <w:rFonts w:cs="Arial"/>
                <w:szCs w:val="18"/>
              </w:rPr>
              <w:t>2353</w:t>
            </w:r>
          </w:p>
        </w:tc>
        <w:tc>
          <w:tcPr>
            <w:tcW w:w="752" w:type="dxa"/>
            <w:tcBorders>
              <w:top w:val="single" w:sz="4" w:space="0" w:color="auto"/>
              <w:left w:val="single" w:sz="4" w:space="0" w:color="auto"/>
              <w:bottom w:val="single" w:sz="4" w:space="0" w:color="auto"/>
              <w:right w:val="single" w:sz="4" w:space="0" w:color="auto"/>
            </w:tcBorders>
          </w:tcPr>
          <w:p w14:paraId="1F1D0DCB" w14:textId="77777777" w:rsidR="00B965DF" w:rsidRPr="00EF5447" w:rsidRDefault="00B965DF" w:rsidP="008D1F45">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38A6F645" w14:textId="77777777" w:rsidR="00B965DF" w:rsidRPr="00EF5447" w:rsidRDefault="00B965DF" w:rsidP="008D1F45">
            <w:pPr>
              <w:pStyle w:val="TAC"/>
            </w:pPr>
            <w:r w:rsidRPr="004A6862">
              <w:rPr>
                <w:rFonts w:cs="Arial"/>
                <w:szCs w:val="18"/>
              </w:rPr>
              <w:t>IMD5</w:t>
            </w:r>
          </w:p>
        </w:tc>
      </w:tr>
      <w:tr w:rsidR="00B965DF" w:rsidRPr="00EF5447" w14:paraId="16B5DA87"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2A4944C9" w14:textId="77777777" w:rsidR="00B965DF" w:rsidRPr="00EF5447" w:rsidRDefault="00B965DF" w:rsidP="008D1F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7E09E2C" w14:textId="77777777" w:rsidR="00B965DF" w:rsidRPr="00EF5447" w:rsidRDefault="00B965DF" w:rsidP="008D1F45">
            <w:pPr>
              <w:pStyle w:val="TAC"/>
            </w:pPr>
            <w:r w:rsidRPr="00ED2572">
              <w:rPr>
                <w:rFonts w:cs="Arial"/>
                <w:szCs w:val="18"/>
                <w:lang w:eastAsia="ko-KR"/>
              </w:rPr>
              <w:t>n</w:t>
            </w:r>
            <w:r w:rsidRPr="000A799C">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F20DEF1" w14:textId="77777777" w:rsidR="00B965DF" w:rsidRPr="00EF5447" w:rsidRDefault="00B965DF" w:rsidP="008D1F45">
            <w:pPr>
              <w:pStyle w:val="TAC"/>
            </w:pPr>
            <w:r w:rsidRPr="004A6862">
              <w:rPr>
                <w:rFonts w:cs="Arial"/>
                <w:szCs w:val="18"/>
              </w:rPr>
              <w:t>827</w:t>
            </w:r>
          </w:p>
        </w:tc>
        <w:tc>
          <w:tcPr>
            <w:tcW w:w="747" w:type="dxa"/>
            <w:tcBorders>
              <w:top w:val="single" w:sz="4" w:space="0" w:color="auto"/>
              <w:left w:val="single" w:sz="4" w:space="0" w:color="auto"/>
              <w:bottom w:val="single" w:sz="4" w:space="0" w:color="auto"/>
              <w:right w:val="single" w:sz="4" w:space="0" w:color="auto"/>
            </w:tcBorders>
            <w:noWrap/>
          </w:tcPr>
          <w:p w14:paraId="0B159F0B" w14:textId="77777777" w:rsidR="00B965DF" w:rsidRPr="00EF5447" w:rsidRDefault="00B965DF" w:rsidP="008D1F45">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7831427" w14:textId="77777777" w:rsidR="00B965DF" w:rsidRPr="00EF5447" w:rsidRDefault="00B965DF" w:rsidP="008D1F45">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A90DFC" w14:textId="77777777" w:rsidR="00B965DF" w:rsidRPr="00EF5447" w:rsidRDefault="00B965DF" w:rsidP="008D1F45">
            <w:pPr>
              <w:pStyle w:val="TAC"/>
            </w:pPr>
            <w:r w:rsidRPr="004A6862">
              <w:rPr>
                <w:rFonts w:cs="Arial"/>
                <w:szCs w:val="18"/>
              </w:rPr>
              <w:t>872</w:t>
            </w:r>
          </w:p>
        </w:tc>
        <w:tc>
          <w:tcPr>
            <w:tcW w:w="752" w:type="dxa"/>
            <w:tcBorders>
              <w:top w:val="single" w:sz="4" w:space="0" w:color="auto"/>
              <w:left w:val="single" w:sz="4" w:space="0" w:color="auto"/>
              <w:bottom w:val="single" w:sz="4" w:space="0" w:color="auto"/>
              <w:right w:val="single" w:sz="4" w:space="0" w:color="auto"/>
            </w:tcBorders>
          </w:tcPr>
          <w:p w14:paraId="228A5304" w14:textId="77777777" w:rsidR="00B965DF" w:rsidRPr="00EF5447" w:rsidRDefault="00B965DF" w:rsidP="008D1F45">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9F8B75" w14:textId="77777777" w:rsidR="00B965DF" w:rsidRPr="00EF5447" w:rsidRDefault="00B965DF" w:rsidP="008D1F45">
            <w:pPr>
              <w:pStyle w:val="TAC"/>
            </w:pPr>
            <w:r w:rsidRPr="004A6862">
              <w:rPr>
                <w:rFonts w:cs="Arial"/>
                <w:szCs w:val="18"/>
              </w:rPr>
              <w:t>N/A</w:t>
            </w:r>
          </w:p>
        </w:tc>
      </w:tr>
      <w:tr w:rsidR="00B965DF" w14:paraId="17229C60" w14:textId="77777777" w:rsidTr="008D1F45">
        <w:trPr>
          <w:trHeight w:val="54"/>
          <w:jc w:val="center"/>
        </w:trPr>
        <w:tc>
          <w:tcPr>
            <w:tcW w:w="2258" w:type="dxa"/>
            <w:tcBorders>
              <w:top w:val="single" w:sz="4" w:space="0" w:color="auto"/>
              <w:left w:val="single" w:sz="4" w:space="0" w:color="auto"/>
              <w:bottom w:val="nil"/>
              <w:right w:val="single" w:sz="4" w:space="0" w:color="auto"/>
            </w:tcBorders>
            <w:vAlign w:val="center"/>
          </w:tcPr>
          <w:p w14:paraId="598D2A68" w14:textId="77777777" w:rsidR="00B965DF" w:rsidRDefault="00B965DF" w:rsidP="008D1F45">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17A0CEEC" w14:textId="77777777" w:rsidR="00B965DF" w:rsidRDefault="00B965DF" w:rsidP="008D1F45">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F2EDFDF" w14:textId="77777777" w:rsidR="00B965DF" w:rsidRDefault="00B965DF" w:rsidP="008D1F45">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44F20F7" w14:textId="77777777" w:rsidR="00B965DF" w:rsidRDefault="00B965DF" w:rsidP="008D1F45">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tcPr>
          <w:p w14:paraId="3AB06AFD" w14:textId="77777777" w:rsidR="00B965DF"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1D053BC9" w14:textId="77777777" w:rsidR="00B965DF"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D3599F" w14:textId="77777777" w:rsidR="00B965DF" w:rsidRDefault="00B965DF" w:rsidP="008D1F45">
            <w:pPr>
              <w:pStyle w:val="TAC"/>
            </w:pPr>
            <w:r>
              <w:t>763</w:t>
            </w:r>
          </w:p>
        </w:tc>
        <w:tc>
          <w:tcPr>
            <w:tcW w:w="752" w:type="dxa"/>
            <w:tcBorders>
              <w:top w:val="single" w:sz="4" w:space="0" w:color="auto"/>
              <w:left w:val="single" w:sz="4" w:space="0" w:color="auto"/>
              <w:bottom w:val="single" w:sz="4" w:space="0" w:color="auto"/>
              <w:right w:val="single" w:sz="4" w:space="0" w:color="auto"/>
            </w:tcBorders>
          </w:tcPr>
          <w:p w14:paraId="03220D2B" w14:textId="77777777" w:rsidR="00B965DF" w:rsidRDefault="00B965DF" w:rsidP="008D1F45">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4C5FED62" w14:textId="77777777" w:rsidR="00B965DF" w:rsidRDefault="00B965DF" w:rsidP="008D1F45">
            <w:pPr>
              <w:pStyle w:val="TAC"/>
            </w:pPr>
            <w:r>
              <w:rPr>
                <w:lang w:eastAsia="fi-FI"/>
              </w:rPr>
              <w:t>IMD3</w:t>
            </w:r>
            <w:r>
              <w:rPr>
                <w:vertAlign w:val="superscript"/>
                <w:lang w:eastAsia="fi-FI"/>
              </w:rPr>
              <w:t>4</w:t>
            </w:r>
          </w:p>
        </w:tc>
      </w:tr>
      <w:tr w:rsidR="00B965DF" w14:paraId="61F19F46"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25D5DC34"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86D7BC1" w14:textId="77777777" w:rsidR="00B965DF" w:rsidRDefault="00B965DF" w:rsidP="008D1F45">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B314BD1" w14:textId="77777777" w:rsidR="00B965DF" w:rsidRDefault="00B965DF" w:rsidP="008D1F45">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tcPr>
          <w:p w14:paraId="6D366D4F" w14:textId="77777777" w:rsidR="00B965DF"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5C0C6E7A" w14:textId="77777777" w:rsidR="00B965DF"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F7250C" w14:textId="77777777" w:rsidR="00B965DF" w:rsidRDefault="00B965DF" w:rsidP="008D1F45">
            <w:pPr>
              <w:pStyle w:val="TAC"/>
            </w:pPr>
            <w:r>
              <w:t>2355</w:t>
            </w:r>
          </w:p>
        </w:tc>
        <w:tc>
          <w:tcPr>
            <w:tcW w:w="752" w:type="dxa"/>
            <w:tcBorders>
              <w:top w:val="single" w:sz="4" w:space="0" w:color="auto"/>
              <w:left w:val="single" w:sz="4" w:space="0" w:color="auto"/>
              <w:bottom w:val="single" w:sz="4" w:space="0" w:color="auto"/>
              <w:right w:val="single" w:sz="4" w:space="0" w:color="auto"/>
            </w:tcBorders>
          </w:tcPr>
          <w:p w14:paraId="1B551853"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A92EF43" w14:textId="77777777" w:rsidR="00B965DF" w:rsidRDefault="00B965DF" w:rsidP="008D1F45">
            <w:pPr>
              <w:pStyle w:val="TAC"/>
            </w:pPr>
            <w:r>
              <w:rPr>
                <w:lang w:eastAsia="fi-FI"/>
              </w:rPr>
              <w:t>N/A</w:t>
            </w:r>
          </w:p>
        </w:tc>
      </w:tr>
      <w:tr w:rsidR="00B965DF" w14:paraId="567E4A7B"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0D783AA4"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86E62DE" w14:textId="77777777" w:rsidR="00B965DF" w:rsidRDefault="00B965DF" w:rsidP="008D1F45">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DD3CED2" w14:textId="77777777" w:rsidR="00B965DF" w:rsidRDefault="00B965DF" w:rsidP="008D1F45">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tcPr>
          <w:p w14:paraId="61B1FE8B" w14:textId="77777777" w:rsidR="00B965DF" w:rsidRDefault="00B965DF" w:rsidP="008D1F45">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047EF371" w14:textId="77777777" w:rsidR="00B965DF" w:rsidRDefault="00B965DF" w:rsidP="008D1F45">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54DDA78" w14:textId="77777777" w:rsidR="00B965DF" w:rsidRDefault="00B965DF" w:rsidP="008D1F45">
            <w:pPr>
              <w:pStyle w:val="TAC"/>
            </w:pPr>
            <w:r>
              <w:t>3857</w:t>
            </w:r>
          </w:p>
        </w:tc>
        <w:tc>
          <w:tcPr>
            <w:tcW w:w="752" w:type="dxa"/>
            <w:tcBorders>
              <w:top w:val="single" w:sz="4" w:space="0" w:color="auto"/>
              <w:left w:val="single" w:sz="4" w:space="0" w:color="auto"/>
              <w:bottom w:val="single" w:sz="4" w:space="0" w:color="auto"/>
              <w:right w:val="single" w:sz="4" w:space="0" w:color="auto"/>
            </w:tcBorders>
          </w:tcPr>
          <w:p w14:paraId="66C2EBB5"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ED96ED8" w14:textId="77777777" w:rsidR="00B965DF" w:rsidRDefault="00B965DF" w:rsidP="008D1F45">
            <w:pPr>
              <w:pStyle w:val="TAC"/>
            </w:pPr>
            <w:r>
              <w:rPr>
                <w:lang w:eastAsia="fi-FI"/>
              </w:rPr>
              <w:t>N/A</w:t>
            </w:r>
          </w:p>
        </w:tc>
      </w:tr>
      <w:tr w:rsidR="00B965DF" w14:paraId="3DFC75D7"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5FC2DBF"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673C2CA" w14:textId="77777777" w:rsidR="00B965DF" w:rsidRDefault="00B965DF" w:rsidP="008D1F45">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204A762" w14:textId="77777777" w:rsidR="00B965DF" w:rsidRDefault="00B965DF" w:rsidP="008D1F45">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179638F0" w14:textId="77777777" w:rsidR="00B965DF" w:rsidRDefault="00B965DF" w:rsidP="008D1F45">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79131CF6" w14:textId="77777777" w:rsidR="00B965DF" w:rsidRDefault="00B965DF" w:rsidP="008D1F45">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4AF809" w14:textId="77777777" w:rsidR="00B965DF" w:rsidRDefault="00B965DF" w:rsidP="008D1F45">
            <w:pPr>
              <w:pStyle w:val="TAC"/>
            </w:pPr>
            <w:r>
              <w:rPr>
                <w:lang w:eastAsia="fi-FI"/>
              </w:rPr>
              <w:t>763</w:t>
            </w:r>
          </w:p>
        </w:tc>
        <w:tc>
          <w:tcPr>
            <w:tcW w:w="752" w:type="dxa"/>
            <w:tcBorders>
              <w:top w:val="single" w:sz="4" w:space="0" w:color="auto"/>
              <w:left w:val="single" w:sz="4" w:space="0" w:color="auto"/>
              <w:bottom w:val="single" w:sz="4" w:space="0" w:color="auto"/>
              <w:right w:val="single" w:sz="4" w:space="0" w:color="auto"/>
            </w:tcBorders>
          </w:tcPr>
          <w:p w14:paraId="701A560C" w14:textId="77777777" w:rsidR="00B965DF" w:rsidRDefault="00B965DF" w:rsidP="008D1F45">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63F00A" w14:textId="77777777" w:rsidR="00B965DF" w:rsidRDefault="00B965DF" w:rsidP="008D1F45">
            <w:pPr>
              <w:pStyle w:val="TAC"/>
            </w:pPr>
            <w:r>
              <w:rPr>
                <w:lang w:eastAsia="fi-FI"/>
              </w:rPr>
              <w:t>N/A</w:t>
            </w:r>
          </w:p>
        </w:tc>
      </w:tr>
      <w:tr w:rsidR="00B965DF" w14:paraId="2BADDF92"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19419A84"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4D17287" w14:textId="77777777" w:rsidR="00B965DF" w:rsidRDefault="00B965DF" w:rsidP="008D1F45">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2235DD6" w14:textId="77777777" w:rsidR="00B965DF" w:rsidRDefault="00B965DF" w:rsidP="008D1F45">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51D3CECE" w14:textId="77777777" w:rsidR="00B965DF" w:rsidRDefault="00B965DF" w:rsidP="008D1F45">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45B19C9D" w14:textId="77777777" w:rsidR="00B965DF" w:rsidRDefault="00B965DF" w:rsidP="008D1F45">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D1FC77" w14:textId="77777777" w:rsidR="00B965DF" w:rsidRDefault="00B965DF" w:rsidP="008D1F45">
            <w:pPr>
              <w:pStyle w:val="TAC"/>
            </w:pPr>
            <w:r>
              <w:rPr>
                <w:lang w:eastAsia="fi-FI"/>
              </w:rPr>
              <w:t>2355</w:t>
            </w:r>
          </w:p>
        </w:tc>
        <w:tc>
          <w:tcPr>
            <w:tcW w:w="752" w:type="dxa"/>
            <w:tcBorders>
              <w:top w:val="single" w:sz="4" w:space="0" w:color="auto"/>
              <w:left w:val="single" w:sz="4" w:space="0" w:color="auto"/>
              <w:bottom w:val="single" w:sz="4" w:space="0" w:color="auto"/>
              <w:right w:val="single" w:sz="4" w:space="0" w:color="auto"/>
            </w:tcBorders>
          </w:tcPr>
          <w:p w14:paraId="17CF3B5F" w14:textId="77777777" w:rsidR="00B965DF" w:rsidRDefault="00B965DF" w:rsidP="008D1F45">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042572B3" w14:textId="77777777" w:rsidR="00B965DF" w:rsidRDefault="00B965DF" w:rsidP="008D1F45">
            <w:pPr>
              <w:pStyle w:val="TAC"/>
            </w:pPr>
            <w:r>
              <w:rPr>
                <w:lang w:eastAsia="fi-FI"/>
              </w:rPr>
              <w:t>IMD3</w:t>
            </w:r>
          </w:p>
        </w:tc>
      </w:tr>
      <w:tr w:rsidR="00B965DF" w14:paraId="16BAAF98"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4866B3C3"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0B23DF" w14:textId="77777777" w:rsidR="00B965DF" w:rsidRDefault="00B965DF" w:rsidP="008D1F45">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16BE84B" w14:textId="77777777" w:rsidR="00B965DF" w:rsidRDefault="00B965DF" w:rsidP="008D1F45">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53BB6D9F" w14:textId="77777777" w:rsidR="00B965DF" w:rsidRDefault="00B965DF" w:rsidP="008D1F45">
            <w:pPr>
              <w:pStyle w:val="TAC"/>
              <w:rPr>
                <w:rFonts w:cs="Arial"/>
              </w:rPr>
            </w:pPr>
            <w:r>
              <w:rPr>
                <w:lang w:eastAsia="fi-FI"/>
              </w:rPr>
              <w:t>10</w:t>
            </w:r>
          </w:p>
        </w:tc>
        <w:tc>
          <w:tcPr>
            <w:tcW w:w="1142" w:type="dxa"/>
            <w:tcBorders>
              <w:top w:val="single" w:sz="4" w:space="0" w:color="auto"/>
              <w:left w:val="single" w:sz="4" w:space="0" w:color="auto"/>
              <w:bottom w:val="single" w:sz="4" w:space="0" w:color="auto"/>
              <w:right w:val="single" w:sz="4" w:space="0" w:color="auto"/>
            </w:tcBorders>
            <w:noWrap/>
          </w:tcPr>
          <w:p w14:paraId="586947A6" w14:textId="77777777" w:rsidR="00B965DF" w:rsidRDefault="00B965DF" w:rsidP="008D1F45">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9EE91CE" w14:textId="77777777" w:rsidR="00B965DF" w:rsidRDefault="00B965DF" w:rsidP="008D1F45">
            <w:pPr>
              <w:pStyle w:val="TAC"/>
            </w:pPr>
            <w:r>
              <w:rPr>
                <w:lang w:eastAsia="fi-FI"/>
              </w:rPr>
              <w:t>3941</w:t>
            </w:r>
          </w:p>
        </w:tc>
        <w:tc>
          <w:tcPr>
            <w:tcW w:w="752" w:type="dxa"/>
            <w:tcBorders>
              <w:top w:val="single" w:sz="4" w:space="0" w:color="auto"/>
              <w:left w:val="single" w:sz="4" w:space="0" w:color="auto"/>
              <w:bottom w:val="single" w:sz="4" w:space="0" w:color="auto"/>
              <w:right w:val="single" w:sz="4" w:space="0" w:color="auto"/>
            </w:tcBorders>
          </w:tcPr>
          <w:p w14:paraId="305C7842" w14:textId="77777777" w:rsidR="00B965DF" w:rsidRDefault="00B965DF" w:rsidP="008D1F45">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7E4F72" w14:textId="77777777" w:rsidR="00B965DF" w:rsidRDefault="00B965DF" w:rsidP="008D1F45">
            <w:pPr>
              <w:pStyle w:val="TAC"/>
            </w:pPr>
            <w:r>
              <w:rPr>
                <w:lang w:eastAsia="fi-FI"/>
              </w:rPr>
              <w:t>N/A</w:t>
            </w:r>
          </w:p>
        </w:tc>
      </w:tr>
      <w:tr w:rsidR="00B965DF" w:rsidRPr="00EF5447" w14:paraId="5CA8EE0C" w14:textId="77777777" w:rsidTr="008D1F45">
        <w:trPr>
          <w:trHeight w:val="54"/>
          <w:jc w:val="center"/>
        </w:trPr>
        <w:tc>
          <w:tcPr>
            <w:tcW w:w="2258" w:type="dxa"/>
            <w:tcBorders>
              <w:top w:val="single" w:sz="4" w:space="0" w:color="auto"/>
              <w:bottom w:val="nil"/>
            </w:tcBorders>
            <w:shd w:val="clear" w:color="auto" w:fill="auto"/>
          </w:tcPr>
          <w:p w14:paraId="12EF1245" w14:textId="77777777" w:rsidR="00B965DF" w:rsidRPr="00EF5447" w:rsidRDefault="00B965DF" w:rsidP="008D1F45">
            <w:pPr>
              <w:pStyle w:val="TAC"/>
            </w:pPr>
            <w:r w:rsidRPr="00EF5447">
              <w:t>DC_14A-66A_n2A</w:t>
            </w:r>
          </w:p>
          <w:p w14:paraId="789C8F72" w14:textId="77777777" w:rsidR="00B965DF" w:rsidRPr="00EF5447" w:rsidRDefault="00B965DF" w:rsidP="008D1F45">
            <w:pPr>
              <w:pStyle w:val="TAC"/>
              <w:rPr>
                <w:rFonts w:cs="Arial"/>
                <w:color w:val="000000"/>
                <w:lang w:eastAsia="ko-KR"/>
              </w:rPr>
            </w:pPr>
            <w:r w:rsidRPr="00EF5447">
              <w:t>DC_14A-66A-66A_n2A</w:t>
            </w:r>
          </w:p>
        </w:tc>
        <w:tc>
          <w:tcPr>
            <w:tcW w:w="867" w:type="dxa"/>
            <w:shd w:val="clear" w:color="auto" w:fill="auto"/>
          </w:tcPr>
          <w:p w14:paraId="2937F2F7" w14:textId="77777777" w:rsidR="00B965DF" w:rsidRPr="00EF5447" w:rsidRDefault="00B965DF" w:rsidP="008D1F45">
            <w:pPr>
              <w:pStyle w:val="TAC"/>
              <w:rPr>
                <w:rFonts w:eastAsia="Malgun Gothic" w:cs="Arial"/>
                <w:kern w:val="2"/>
                <w:szCs w:val="24"/>
                <w:lang w:eastAsia="ko-KR"/>
              </w:rPr>
            </w:pPr>
            <w:r w:rsidRPr="00EF5447">
              <w:t>14</w:t>
            </w:r>
          </w:p>
        </w:tc>
        <w:tc>
          <w:tcPr>
            <w:tcW w:w="1066" w:type="dxa"/>
            <w:shd w:val="clear" w:color="auto" w:fill="auto"/>
            <w:noWrap/>
          </w:tcPr>
          <w:p w14:paraId="6270AC98" w14:textId="77777777" w:rsidR="00B965DF" w:rsidRPr="00EF5447" w:rsidRDefault="00B965DF" w:rsidP="008D1F45">
            <w:pPr>
              <w:pStyle w:val="TAC"/>
              <w:rPr>
                <w:rFonts w:eastAsia="Malgun Gothic" w:cs="Arial"/>
                <w:kern w:val="2"/>
                <w:szCs w:val="24"/>
                <w:lang w:eastAsia="ko-KR"/>
              </w:rPr>
            </w:pPr>
            <w:r w:rsidRPr="00EF5447">
              <w:rPr>
                <w:rFonts w:cs="Arial"/>
              </w:rPr>
              <w:t>793</w:t>
            </w:r>
          </w:p>
        </w:tc>
        <w:tc>
          <w:tcPr>
            <w:tcW w:w="747" w:type="dxa"/>
            <w:shd w:val="clear" w:color="auto" w:fill="auto"/>
            <w:noWrap/>
          </w:tcPr>
          <w:p w14:paraId="179A2C45" w14:textId="77777777" w:rsidR="00B965DF" w:rsidRPr="00EF5447" w:rsidRDefault="00B965DF" w:rsidP="008D1F45">
            <w:pPr>
              <w:pStyle w:val="TAC"/>
              <w:rPr>
                <w:rFonts w:cs="Arial"/>
                <w:kern w:val="2"/>
                <w:szCs w:val="24"/>
                <w:lang w:eastAsia="zh-CN"/>
              </w:rPr>
            </w:pPr>
            <w:r w:rsidRPr="00EF5447">
              <w:rPr>
                <w:rFonts w:cs="Arial"/>
              </w:rPr>
              <w:t>5</w:t>
            </w:r>
          </w:p>
        </w:tc>
        <w:tc>
          <w:tcPr>
            <w:tcW w:w="1142" w:type="dxa"/>
            <w:shd w:val="clear" w:color="auto" w:fill="auto"/>
            <w:noWrap/>
          </w:tcPr>
          <w:p w14:paraId="10A11FDF" w14:textId="77777777" w:rsidR="00B965DF" w:rsidRPr="00EF5447" w:rsidRDefault="00B965DF" w:rsidP="008D1F45">
            <w:pPr>
              <w:pStyle w:val="TAC"/>
              <w:rPr>
                <w:rFonts w:cs="Arial"/>
                <w:kern w:val="2"/>
                <w:szCs w:val="24"/>
                <w:lang w:eastAsia="zh-CN"/>
              </w:rPr>
            </w:pPr>
            <w:r w:rsidRPr="00EF5447">
              <w:rPr>
                <w:rFonts w:cs="Arial"/>
              </w:rPr>
              <w:t>25</w:t>
            </w:r>
          </w:p>
        </w:tc>
        <w:tc>
          <w:tcPr>
            <w:tcW w:w="1299" w:type="dxa"/>
            <w:shd w:val="clear" w:color="auto" w:fill="auto"/>
            <w:noWrap/>
          </w:tcPr>
          <w:p w14:paraId="10506876" w14:textId="77777777" w:rsidR="00B965DF" w:rsidRPr="00EF5447" w:rsidRDefault="00B965DF" w:rsidP="008D1F45">
            <w:pPr>
              <w:pStyle w:val="TAC"/>
              <w:rPr>
                <w:rFonts w:cs="Arial"/>
                <w:kern w:val="2"/>
                <w:szCs w:val="24"/>
                <w:lang w:eastAsia="zh-CN"/>
              </w:rPr>
            </w:pPr>
            <w:r w:rsidRPr="00EF5447">
              <w:t>763</w:t>
            </w:r>
          </w:p>
        </w:tc>
        <w:tc>
          <w:tcPr>
            <w:tcW w:w="752" w:type="dxa"/>
            <w:shd w:val="clear" w:color="auto" w:fill="auto"/>
          </w:tcPr>
          <w:p w14:paraId="77C41E0D" w14:textId="77777777" w:rsidR="00B965DF" w:rsidRPr="00EF5447" w:rsidRDefault="00B965DF" w:rsidP="008D1F45">
            <w:pPr>
              <w:pStyle w:val="TAC"/>
              <w:rPr>
                <w:rFonts w:eastAsia="Malgun Gothic" w:cs="Arial"/>
                <w:kern w:val="2"/>
                <w:szCs w:val="24"/>
                <w:lang w:eastAsia="ko-KR"/>
              </w:rPr>
            </w:pPr>
            <w:r w:rsidRPr="00EF5447">
              <w:t>N/A</w:t>
            </w:r>
          </w:p>
        </w:tc>
        <w:tc>
          <w:tcPr>
            <w:tcW w:w="1248" w:type="dxa"/>
            <w:shd w:val="clear" w:color="auto" w:fill="auto"/>
          </w:tcPr>
          <w:p w14:paraId="39C1D8DA" w14:textId="77777777" w:rsidR="00B965DF" w:rsidRPr="00EF5447" w:rsidRDefault="00B965DF" w:rsidP="008D1F45">
            <w:pPr>
              <w:pStyle w:val="TAC"/>
              <w:rPr>
                <w:rFonts w:eastAsia="Malgun Gothic" w:cs="Arial"/>
                <w:kern w:val="2"/>
                <w:szCs w:val="24"/>
                <w:lang w:eastAsia="ko-KR"/>
              </w:rPr>
            </w:pPr>
            <w:r w:rsidRPr="00EF5447">
              <w:t>N/A</w:t>
            </w:r>
          </w:p>
        </w:tc>
      </w:tr>
      <w:tr w:rsidR="00B965DF" w:rsidRPr="00EF5447" w14:paraId="5493C4D3" w14:textId="77777777" w:rsidTr="008D1F45">
        <w:trPr>
          <w:trHeight w:val="54"/>
          <w:jc w:val="center"/>
        </w:trPr>
        <w:tc>
          <w:tcPr>
            <w:tcW w:w="2258" w:type="dxa"/>
            <w:tcBorders>
              <w:top w:val="nil"/>
              <w:bottom w:val="nil"/>
            </w:tcBorders>
            <w:shd w:val="clear" w:color="auto" w:fill="auto"/>
          </w:tcPr>
          <w:p w14:paraId="57C12DCE" w14:textId="77777777" w:rsidR="00B965DF" w:rsidRPr="00EF5447" w:rsidRDefault="00B965DF" w:rsidP="008D1F45">
            <w:pPr>
              <w:pStyle w:val="TAC"/>
              <w:rPr>
                <w:rFonts w:cs="Arial"/>
                <w:color w:val="000000"/>
                <w:lang w:eastAsia="ko-KR"/>
              </w:rPr>
            </w:pPr>
          </w:p>
        </w:tc>
        <w:tc>
          <w:tcPr>
            <w:tcW w:w="867" w:type="dxa"/>
            <w:shd w:val="clear" w:color="auto" w:fill="auto"/>
          </w:tcPr>
          <w:p w14:paraId="290723CF" w14:textId="77777777" w:rsidR="00B965DF" w:rsidRPr="00EF5447" w:rsidRDefault="00B965DF" w:rsidP="008D1F45">
            <w:pPr>
              <w:pStyle w:val="TAC"/>
              <w:rPr>
                <w:rFonts w:eastAsia="Malgun Gothic" w:cs="Arial"/>
                <w:kern w:val="2"/>
                <w:szCs w:val="24"/>
                <w:lang w:eastAsia="ko-KR"/>
              </w:rPr>
            </w:pPr>
            <w:r w:rsidRPr="00EF5447">
              <w:t>66</w:t>
            </w:r>
          </w:p>
        </w:tc>
        <w:tc>
          <w:tcPr>
            <w:tcW w:w="1066" w:type="dxa"/>
            <w:shd w:val="clear" w:color="auto" w:fill="auto"/>
            <w:noWrap/>
          </w:tcPr>
          <w:p w14:paraId="11F58C3A" w14:textId="77777777" w:rsidR="00B965DF" w:rsidRPr="00EF5447" w:rsidRDefault="00B965DF" w:rsidP="008D1F45">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14114040" w14:textId="77777777" w:rsidR="00B965DF" w:rsidRPr="00EF5447" w:rsidRDefault="00B965DF" w:rsidP="008D1F45">
            <w:pPr>
              <w:pStyle w:val="TAC"/>
              <w:rPr>
                <w:rFonts w:cs="Arial"/>
                <w:kern w:val="2"/>
                <w:szCs w:val="24"/>
                <w:lang w:eastAsia="zh-CN"/>
              </w:rPr>
            </w:pPr>
            <w:r w:rsidRPr="00EF5447">
              <w:rPr>
                <w:rFonts w:cs="Arial"/>
              </w:rPr>
              <w:t>5</w:t>
            </w:r>
          </w:p>
        </w:tc>
        <w:tc>
          <w:tcPr>
            <w:tcW w:w="1142" w:type="dxa"/>
            <w:shd w:val="clear" w:color="auto" w:fill="auto"/>
            <w:noWrap/>
          </w:tcPr>
          <w:p w14:paraId="74DA8D0C" w14:textId="77777777" w:rsidR="00B965DF" w:rsidRPr="00EF5447" w:rsidRDefault="00B965DF" w:rsidP="008D1F45">
            <w:pPr>
              <w:pStyle w:val="TAC"/>
              <w:rPr>
                <w:rFonts w:cs="Arial"/>
                <w:kern w:val="2"/>
                <w:szCs w:val="24"/>
                <w:lang w:eastAsia="zh-CN"/>
              </w:rPr>
            </w:pPr>
            <w:r w:rsidRPr="00EF5447">
              <w:rPr>
                <w:rFonts w:cs="Arial"/>
              </w:rPr>
              <w:t>25</w:t>
            </w:r>
          </w:p>
        </w:tc>
        <w:tc>
          <w:tcPr>
            <w:tcW w:w="1299" w:type="dxa"/>
            <w:shd w:val="clear" w:color="auto" w:fill="auto"/>
            <w:noWrap/>
          </w:tcPr>
          <w:p w14:paraId="7F61EF3B" w14:textId="77777777" w:rsidR="00B965DF" w:rsidRPr="00EF5447" w:rsidRDefault="00B965DF" w:rsidP="008D1F45">
            <w:pPr>
              <w:pStyle w:val="TAC"/>
              <w:rPr>
                <w:rFonts w:cs="Arial"/>
                <w:kern w:val="2"/>
                <w:szCs w:val="24"/>
                <w:lang w:eastAsia="zh-CN"/>
              </w:rPr>
            </w:pPr>
            <w:r w:rsidRPr="00EF5447">
              <w:t>2162</w:t>
            </w:r>
          </w:p>
        </w:tc>
        <w:tc>
          <w:tcPr>
            <w:tcW w:w="752" w:type="dxa"/>
            <w:shd w:val="clear" w:color="auto" w:fill="auto"/>
          </w:tcPr>
          <w:p w14:paraId="6B239D99" w14:textId="77777777" w:rsidR="00B965DF" w:rsidRPr="00EF5447" w:rsidRDefault="00B965DF" w:rsidP="008D1F45">
            <w:pPr>
              <w:pStyle w:val="TAC"/>
              <w:rPr>
                <w:rFonts w:eastAsia="Malgun Gothic" w:cs="Arial"/>
                <w:kern w:val="2"/>
                <w:szCs w:val="24"/>
                <w:lang w:eastAsia="ko-KR"/>
              </w:rPr>
            </w:pPr>
            <w:r w:rsidRPr="00EF5447">
              <w:t>7.6</w:t>
            </w:r>
          </w:p>
        </w:tc>
        <w:tc>
          <w:tcPr>
            <w:tcW w:w="1248" w:type="dxa"/>
            <w:shd w:val="clear" w:color="auto" w:fill="auto"/>
          </w:tcPr>
          <w:p w14:paraId="5061D777" w14:textId="77777777" w:rsidR="00B965DF" w:rsidRPr="00EF5447" w:rsidRDefault="00B965DF" w:rsidP="008D1F45">
            <w:pPr>
              <w:pStyle w:val="TAC"/>
              <w:rPr>
                <w:rFonts w:eastAsia="Malgun Gothic" w:cs="Arial"/>
                <w:kern w:val="2"/>
                <w:szCs w:val="24"/>
                <w:lang w:eastAsia="ko-KR"/>
              </w:rPr>
            </w:pPr>
            <w:r w:rsidRPr="00EF5447">
              <w:t>IMD4</w:t>
            </w:r>
          </w:p>
        </w:tc>
      </w:tr>
      <w:tr w:rsidR="00B965DF" w:rsidRPr="00EF5447" w14:paraId="310F9D8E" w14:textId="77777777" w:rsidTr="008D1F45">
        <w:trPr>
          <w:trHeight w:val="54"/>
          <w:jc w:val="center"/>
        </w:trPr>
        <w:tc>
          <w:tcPr>
            <w:tcW w:w="2258" w:type="dxa"/>
            <w:tcBorders>
              <w:top w:val="nil"/>
              <w:bottom w:val="single" w:sz="4" w:space="0" w:color="auto"/>
            </w:tcBorders>
            <w:shd w:val="clear" w:color="auto" w:fill="auto"/>
          </w:tcPr>
          <w:p w14:paraId="43F2AF44" w14:textId="77777777" w:rsidR="00B965DF" w:rsidRPr="00EF5447" w:rsidRDefault="00B965DF" w:rsidP="008D1F45">
            <w:pPr>
              <w:pStyle w:val="TAC"/>
              <w:rPr>
                <w:rFonts w:cs="Arial"/>
                <w:color w:val="000000"/>
                <w:lang w:eastAsia="ko-KR"/>
              </w:rPr>
            </w:pPr>
          </w:p>
        </w:tc>
        <w:tc>
          <w:tcPr>
            <w:tcW w:w="867" w:type="dxa"/>
            <w:shd w:val="clear" w:color="auto" w:fill="auto"/>
          </w:tcPr>
          <w:p w14:paraId="503A8AA9" w14:textId="77777777" w:rsidR="00B965DF" w:rsidRPr="00EF5447" w:rsidRDefault="00B965DF" w:rsidP="008D1F45">
            <w:pPr>
              <w:pStyle w:val="TAC"/>
              <w:rPr>
                <w:rFonts w:eastAsia="Malgun Gothic" w:cs="Arial"/>
                <w:kern w:val="2"/>
                <w:szCs w:val="24"/>
                <w:lang w:eastAsia="ko-KR"/>
              </w:rPr>
            </w:pPr>
            <w:r w:rsidRPr="00EF5447">
              <w:t>n2</w:t>
            </w:r>
          </w:p>
        </w:tc>
        <w:tc>
          <w:tcPr>
            <w:tcW w:w="1066" w:type="dxa"/>
            <w:shd w:val="clear" w:color="auto" w:fill="auto"/>
            <w:noWrap/>
          </w:tcPr>
          <w:p w14:paraId="70E64FC1" w14:textId="77777777" w:rsidR="00B965DF" w:rsidRPr="00EF5447" w:rsidRDefault="00B965DF" w:rsidP="008D1F45">
            <w:pPr>
              <w:pStyle w:val="TAC"/>
              <w:rPr>
                <w:rFonts w:eastAsia="Malgun Gothic" w:cs="Arial"/>
                <w:kern w:val="2"/>
                <w:szCs w:val="24"/>
                <w:lang w:eastAsia="ko-KR"/>
              </w:rPr>
            </w:pPr>
            <w:r w:rsidRPr="00EF5447">
              <w:t>1874</w:t>
            </w:r>
          </w:p>
        </w:tc>
        <w:tc>
          <w:tcPr>
            <w:tcW w:w="747" w:type="dxa"/>
            <w:shd w:val="clear" w:color="auto" w:fill="auto"/>
            <w:noWrap/>
          </w:tcPr>
          <w:p w14:paraId="4E8EA190" w14:textId="77777777" w:rsidR="00B965DF" w:rsidRPr="00EF5447" w:rsidRDefault="00B965DF" w:rsidP="008D1F45">
            <w:pPr>
              <w:pStyle w:val="TAC"/>
              <w:rPr>
                <w:rFonts w:cs="Arial"/>
                <w:kern w:val="2"/>
                <w:szCs w:val="24"/>
                <w:lang w:eastAsia="zh-CN"/>
              </w:rPr>
            </w:pPr>
            <w:r w:rsidRPr="00EF5447">
              <w:rPr>
                <w:rFonts w:cs="Arial"/>
              </w:rPr>
              <w:t>5</w:t>
            </w:r>
          </w:p>
        </w:tc>
        <w:tc>
          <w:tcPr>
            <w:tcW w:w="1142" w:type="dxa"/>
            <w:shd w:val="clear" w:color="auto" w:fill="auto"/>
            <w:noWrap/>
          </w:tcPr>
          <w:p w14:paraId="50D8F44B" w14:textId="77777777" w:rsidR="00B965DF" w:rsidRPr="00EF5447" w:rsidRDefault="00B965DF" w:rsidP="008D1F45">
            <w:pPr>
              <w:pStyle w:val="TAC"/>
              <w:rPr>
                <w:rFonts w:cs="Arial"/>
                <w:kern w:val="2"/>
                <w:szCs w:val="24"/>
                <w:lang w:eastAsia="zh-CN"/>
              </w:rPr>
            </w:pPr>
            <w:r w:rsidRPr="00EF5447">
              <w:rPr>
                <w:rFonts w:cs="Arial"/>
              </w:rPr>
              <w:t>25</w:t>
            </w:r>
          </w:p>
        </w:tc>
        <w:tc>
          <w:tcPr>
            <w:tcW w:w="1299" w:type="dxa"/>
            <w:shd w:val="clear" w:color="auto" w:fill="auto"/>
            <w:noWrap/>
          </w:tcPr>
          <w:p w14:paraId="2E20B910" w14:textId="77777777" w:rsidR="00B965DF" w:rsidRPr="00EF5447" w:rsidRDefault="00B965DF" w:rsidP="008D1F45">
            <w:pPr>
              <w:pStyle w:val="TAC"/>
              <w:rPr>
                <w:rFonts w:cs="Arial"/>
                <w:kern w:val="2"/>
                <w:szCs w:val="24"/>
                <w:lang w:eastAsia="zh-CN"/>
              </w:rPr>
            </w:pPr>
            <w:r w:rsidRPr="00EF5447">
              <w:rPr>
                <w:rFonts w:cs="Arial"/>
              </w:rPr>
              <w:t>1954</w:t>
            </w:r>
          </w:p>
        </w:tc>
        <w:tc>
          <w:tcPr>
            <w:tcW w:w="752" w:type="dxa"/>
            <w:shd w:val="clear" w:color="auto" w:fill="auto"/>
          </w:tcPr>
          <w:p w14:paraId="38687028" w14:textId="77777777" w:rsidR="00B965DF" w:rsidRPr="00EF5447" w:rsidRDefault="00B965DF" w:rsidP="008D1F45">
            <w:pPr>
              <w:pStyle w:val="TAC"/>
              <w:rPr>
                <w:rFonts w:eastAsia="Malgun Gothic" w:cs="Arial"/>
                <w:kern w:val="2"/>
                <w:szCs w:val="24"/>
                <w:lang w:eastAsia="ko-KR"/>
              </w:rPr>
            </w:pPr>
            <w:r w:rsidRPr="00EF5447">
              <w:t>N/A</w:t>
            </w:r>
          </w:p>
        </w:tc>
        <w:tc>
          <w:tcPr>
            <w:tcW w:w="1248" w:type="dxa"/>
            <w:shd w:val="clear" w:color="auto" w:fill="auto"/>
          </w:tcPr>
          <w:p w14:paraId="19A3841A" w14:textId="77777777" w:rsidR="00B965DF" w:rsidRPr="00EF5447" w:rsidRDefault="00B965DF" w:rsidP="008D1F45">
            <w:pPr>
              <w:pStyle w:val="TAC"/>
              <w:rPr>
                <w:rFonts w:eastAsia="Malgun Gothic" w:cs="Arial"/>
                <w:kern w:val="2"/>
                <w:szCs w:val="24"/>
                <w:lang w:eastAsia="ko-KR"/>
              </w:rPr>
            </w:pPr>
            <w:r w:rsidRPr="00EF5447">
              <w:t>N/A</w:t>
            </w:r>
          </w:p>
        </w:tc>
      </w:tr>
      <w:tr w:rsidR="00B965DF" w:rsidRPr="00EF5447" w14:paraId="42219574" w14:textId="77777777" w:rsidTr="008D1F45">
        <w:trPr>
          <w:trHeight w:val="54"/>
          <w:jc w:val="center"/>
        </w:trPr>
        <w:tc>
          <w:tcPr>
            <w:tcW w:w="2258" w:type="dxa"/>
            <w:tcBorders>
              <w:top w:val="single" w:sz="4" w:space="0" w:color="auto"/>
              <w:left w:val="single" w:sz="4" w:space="0" w:color="auto"/>
              <w:bottom w:val="nil"/>
              <w:right w:val="single" w:sz="4" w:space="0" w:color="auto"/>
            </w:tcBorders>
            <w:vAlign w:val="center"/>
          </w:tcPr>
          <w:p w14:paraId="3F1C2EB2" w14:textId="77777777" w:rsidR="00B965DF" w:rsidRPr="00EF5447" w:rsidRDefault="00B965DF" w:rsidP="008D1F45">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373841E6" w14:textId="77777777" w:rsidR="00B965DF" w:rsidRPr="00EF5447" w:rsidRDefault="00B965DF" w:rsidP="008D1F45">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444E93A" w14:textId="77777777" w:rsidR="00B965DF" w:rsidRPr="00EF5447" w:rsidRDefault="00B965DF" w:rsidP="008D1F45">
            <w:pPr>
              <w:pStyle w:val="TAC"/>
            </w:pPr>
            <w:r>
              <w:t>792</w:t>
            </w:r>
          </w:p>
        </w:tc>
        <w:tc>
          <w:tcPr>
            <w:tcW w:w="747" w:type="dxa"/>
            <w:tcBorders>
              <w:top w:val="single" w:sz="4" w:space="0" w:color="auto"/>
              <w:left w:val="single" w:sz="4" w:space="0" w:color="auto"/>
              <w:bottom w:val="single" w:sz="4" w:space="0" w:color="auto"/>
              <w:right w:val="single" w:sz="4" w:space="0" w:color="auto"/>
            </w:tcBorders>
            <w:noWrap/>
          </w:tcPr>
          <w:p w14:paraId="62B41349" w14:textId="77777777" w:rsidR="00B965DF" w:rsidRPr="00EF5447"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154C0B8" w14:textId="77777777" w:rsidR="00B965DF" w:rsidRPr="00EF5447"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722D96" w14:textId="77777777" w:rsidR="00B965DF" w:rsidRPr="00EF5447" w:rsidRDefault="00B965DF" w:rsidP="008D1F45">
            <w:pPr>
              <w:pStyle w:val="TAC"/>
              <w:rPr>
                <w:rFonts w:cs="Arial"/>
              </w:rPr>
            </w:pPr>
            <w:r>
              <w:t>762</w:t>
            </w:r>
          </w:p>
        </w:tc>
        <w:tc>
          <w:tcPr>
            <w:tcW w:w="752" w:type="dxa"/>
            <w:tcBorders>
              <w:top w:val="single" w:sz="4" w:space="0" w:color="auto"/>
              <w:left w:val="single" w:sz="4" w:space="0" w:color="auto"/>
              <w:bottom w:val="single" w:sz="4" w:space="0" w:color="auto"/>
              <w:right w:val="single" w:sz="4" w:space="0" w:color="auto"/>
            </w:tcBorders>
          </w:tcPr>
          <w:p w14:paraId="064B85B3" w14:textId="77777777" w:rsidR="00B965DF" w:rsidRPr="00EF5447" w:rsidRDefault="00B965DF" w:rsidP="008D1F45">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1A54CBF7" w14:textId="77777777" w:rsidR="00B965DF" w:rsidRPr="00EF5447" w:rsidRDefault="00B965DF" w:rsidP="008D1F45">
            <w:pPr>
              <w:pStyle w:val="TAC"/>
            </w:pPr>
            <w:r>
              <w:t>IMD4</w:t>
            </w:r>
          </w:p>
        </w:tc>
      </w:tr>
      <w:tr w:rsidR="00B965DF" w:rsidRPr="00EF5447" w14:paraId="48B676BF"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1D6F4B00" w14:textId="77777777" w:rsidR="00B965DF" w:rsidRPr="00EF5447" w:rsidRDefault="00B965DF" w:rsidP="008D1F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19CF9E5" w14:textId="77777777" w:rsidR="00B965DF" w:rsidRPr="00EF5447" w:rsidRDefault="00B965DF" w:rsidP="008D1F45">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E2B9731" w14:textId="77777777" w:rsidR="00B965DF" w:rsidRPr="00EF5447" w:rsidRDefault="00B965DF" w:rsidP="008D1F45">
            <w:pPr>
              <w:pStyle w:val="TAC"/>
            </w:pPr>
            <w:r>
              <w:t>1740</w:t>
            </w:r>
          </w:p>
        </w:tc>
        <w:tc>
          <w:tcPr>
            <w:tcW w:w="747" w:type="dxa"/>
            <w:tcBorders>
              <w:top w:val="single" w:sz="4" w:space="0" w:color="auto"/>
              <w:left w:val="single" w:sz="4" w:space="0" w:color="auto"/>
              <w:bottom w:val="single" w:sz="4" w:space="0" w:color="auto"/>
              <w:right w:val="single" w:sz="4" w:space="0" w:color="auto"/>
            </w:tcBorders>
            <w:noWrap/>
          </w:tcPr>
          <w:p w14:paraId="3953F3D7" w14:textId="77777777" w:rsidR="00B965DF" w:rsidRPr="00EF5447"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64BE4C0E" w14:textId="77777777" w:rsidR="00B965DF" w:rsidRPr="00EF5447"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78A3D4" w14:textId="77777777" w:rsidR="00B965DF" w:rsidRPr="00EF5447" w:rsidRDefault="00B965DF" w:rsidP="008D1F45">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tcPr>
          <w:p w14:paraId="7631E7AF" w14:textId="77777777" w:rsidR="00B965DF" w:rsidRPr="00EF5447"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3922586" w14:textId="77777777" w:rsidR="00B965DF" w:rsidRPr="00EF5447" w:rsidRDefault="00B965DF" w:rsidP="008D1F45">
            <w:pPr>
              <w:pStyle w:val="TAC"/>
            </w:pPr>
            <w:r>
              <w:t>N/A</w:t>
            </w:r>
          </w:p>
        </w:tc>
      </w:tr>
      <w:tr w:rsidR="00B965DF" w:rsidRPr="00EF5447" w14:paraId="226D9BDF"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1AF65AFA" w14:textId="77777777" w:rsidR="00B965DF" w:rsidRPr="00EF5447" w:rsidRDefault="00B965DF" w:rsidP="008D1F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80CD746" w14:textId="77777777" w:rsidR="00B965DF" w:rsidRPr="00EF5447" w:rsidRDefault="00B965DF" w:rsidP="008D1F45">
            <w:pPr>
              <w:pStyle w:val="TAC"/>
            </w:pPr>
            <w:r>
              <w:rPr>
                <w:lang w:eastAsia="ko-KR"/>
              </w:rPr>
              <w:t>n</w:t>
            </w:r>
            <w: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FAB89F3" w14:textId="77777777" w:rsidR="00B965DF" w:rsidRPr="00EF5447" w:rsidRDefault="00B965DF" w:rsidP="008D1F45">
            <w:pPr>
              <w:pStyle w:val="TAC"/>
            </w:pPr>
            <w:r>
              <w:t>834</w:t>
            </w:r>
          </w:p>
        </w:tc>
        <w:tc>
          <w:tcPr>
            <w:tcW w:w="747" w:type="dxa"/>
            <w:tcBorders>
              <w:top w:val="single" w:sz="4" w:space="0" w:color="auto"/>
              <w:left w:val="single" w:sz="4" w:space="0" w:color="auto"/>
              <w:bottom w:val="single" w:sz="4" w:space="0" w:color="auto"/>
              <w:right w:val="single" w:sz="4" w:space="0" w:color="auto"/>
            </w:tcBorders>
            <w:noWrap/>
          </w:tcPr>
          <w:p w14:paraId="12D7E9F3" w14:textId="77777777" w:rsidR="00B965DF" w:rsidRPr="00EF5447"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0036CB60" w14:textId="77777777" w:rsidR="00B965DF" w:rsidRPr="00EF5447"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24C8E9" w14:textId="77777777" w:rsidR="00B965DF" w:rsidRPr="00EF5447" w:rsidRDefault="00B965DF" w:rsidP="008D1F45">
            <w:pPr>
              <w:pStyle w:val="TAC"/>
              <w:rPr>
                <w:rFonts w:cs="Arial"/>
              </w:rPr>
            </w:pPr>
            <w:r>
              <w:t>879</w:t>
            </w:r>
          </w:p>
        </w:tc>
        <w:tc>
          <w:tcPr>
            <w:tcW w:w="752" w:type="dxa"/>
            <w:tcBorders>
              <w:top w:val="single" w:sz="4" w:space="0" w:color="auto"/>
              <w:left w:val="single" w:sz="4" w:space="0" w:color="auto"/>
              <w:bottom w:val="single" w:sz="4" w:space="0" w:color="auto"/>
              <w:right w:val="single" w:sz="4" w:space="0" w:color="auto"/>
            </w:tcBorders>
          </w:tcPr>
          <w:p w14:paraId="0B3C84D7" w14:textId="77777777" w:rsidR="00B965DF" w:rsidRPr="00EF5447"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BC0E713" w14:textId="77777777" w:rsidR="00B965DF" w:rsidRPr="00EF5447" w:rsidRDefault="00B965DF" w:rsidP="008D1F45">
            <w:pPr>
              <w:pStyle w:val="TAC"/>
            </w:pPr>
            <w:r>
              <w:t>N/A</w:t>
            </w:r>
          </w:p>
        </w:tc>
      </w:tr>
      <w:tr w:rsidR="00B965DF" w14:paraId="2A3846A4"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620176ED" w14:textId="77777777" w:rsidR="00B965DF" w:rsidRDefault="00B965DF" w:rsidP="008D1F45">
            <w:pPr>
              <w:pStyle w:val="TAC"/>
              <w:rPr>
                <w:lang w:eastAsia="ko-KR"/>
              </w:rPr>
            </w:pPr>
            <w:r>
              <w:rPr>
                <w:lang w:eastAsia="ko-KR"/>
              </w:rPr>
              <w:t>DC_</w:t>
            </w:r>
            <w:r>
              <w:t>14A-66A</w:t>
            </w:r>
            <w:r>
              <w:rPr>
                <w:lang w:eastAsia="ko-KR"/>
              </w:rPr>
              <w:t>_n</w:t>
            </w:r>
            <w:r>
              <w:t>77</w:t>
            </w:r>
            <w:r>
              <w:rPr>
                <w:lang w:eastAsia="ko-KR"/>
              </w:rPr>
              <w:t>A</w:t>
            </w:r>
          </w:p>
          <w:p w14:paraId="6D3C55C9" w14:textId="77777777" w:rsidR="00B965DF" w:rsidRDefault="00B965DF" w:rsidP="008D1F45">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EB3EB3E" w14:textId="77777777" w:rsidR="00B965DF" w:rsidRDefault="00B965DF" w:rsidP="008D1F45">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75480AB" w14:textId="77777777" w:rsidR="00B965DF" w:rsidRDefault="00B965DF" w:rsidP="008D1F45">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1FD8DD1D" w14:textId="77777777" w:rsidR="00B965DF"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5DA775D4" w14:textId="77777777" w:rsidR="00B965DF"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C602D1D" w14:textId="77777777" w:rsidR="00B965DF" w:rsidRDefault="00B965DF" w:rsidP="008D1F45">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10AFAF58" w14:textId="77777777" w:rsidR="00B965DF" w:rsidRDefault="00B965DF" w:rsidP="008D1F45">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3EE6758C" w14:textId="77777777" w:rsidR="00B965DF" w:rsidRDefault="00B965DF" w:rsidP="008D1F45">
            <w:pPr>
              <w:pStyle w:val="TAC"/>
            </w:pPr>
            <w:r>
              <w:rPr>
                <w:lang w:eastAsia="fi-FI"/>
              </w:rPr>
              <w:t>IMD3</w:t>
            </w:r>
            <w:r>
              <w:rPr>
                <w:vertAlign w:val="superscript"/>
                <w:lang w:eastAsia="fi-FI"/>
              </w:rPr>
              <w:t>11</w:t>
            </w:r>
          </w:p>
        </w:tc>
      </w:tr>
      <w:tr w:rsidR="00B965DF" w14:paraId="2F462C6E"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BFABFB1" w14:textId="77777777" w:rsidR="00B965DF" w:rsidRDefault="00B965DF" w:rsidP="008D1F45">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D98D964" w14:textId="77777777" w:rsidR="00B965DF" w:rsidRDefault="00B965DF" w:rsidP="008D1F45">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BD8C758" w14:textId="77777777" w:rsidR="00B965DF" w:rsidRDefault="00B965DF" w:rsidP="008D1F45">
            <w:pPr>
              <w:pStyle w:val="TAC"/>
            </w:pPr>
            <w:r>
              <w:t>1712.5</w:t>
            </w:r>
          </w:p>
        </w:tc>
        <w:tc>
          <w:tcPr>
            <w:tcW w:w="747" w:type="dxa"/>
            <w:tcBorders>
              <w:top w:val="single" w:sz="4" w:space="0" w:color="auto"/>
              <w:left w:val="single" w:sz="4" w:space="0" w:color="auto"/>
              <w:bottom w:val="single" w:sz="4" w:space="0" w:color="auto"/>
              <w:right w:val="single" w:sz="4" w:space="0" w:color="auto"/>
            </w:tcBorders>
            <w:noWrap/>
          </w:tcPr>
          <w:p w14:paraId="666431BD" w14:textId="77777777" w:rsidR="00B965DF"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2CD51766" w14:textId="77777777" w:rsidR="00B965DF"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EF6193" w14:textId="77777777" w:rsidR="00B965DF" w:rsidRDefault="00B965DF" w:rsidP="008D1F45">
            <w:pPr>
              <w:pStyle w:val="TAC"/>
              <w:rPr>
                <w:rFonts w:cs="Arial"/>
              </w:rPr>
            </w:pPr>
            <w:r>
              <w:t>2112.5</w:t>
            </w:r>
          </w:p>
        </w:tc>
        <w:tc>
          <w:tcPr>
            <w:tcW w:w="752" w:type="dxa"/>
            <w:tcBorders>
              <w:top w:val="single" w:sz="4" w:space="0" w:color="auto"/>
              <w:left w:val="single" w:sz="4" w:space="0" w:color="auto"/>
              <w:bottom w:val="single" w:sz="4" w:space="0" w:color="auto"/>
              <w:right w:val="single" w:sz="4" w:space="0" w:color="auto"/>
            </w:tcBorders>
          </w:tcPr>
          <w:p w14:paraId="4B7EFCC0"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1B31C01" w14:textId="77777777" w:rsidR="00B965DF" w:rsidRDefault="00B965DF" w:rsidP="008D1F45">
            <w:pPr>
              <w:pStyle w:val="TAC"/>
            </w:pPr>
            <w:r>
              <w:rPr>
                <w:lang w:eastAsia="fi-FI"/>
              </w:rPr>
              <w:t>N/A</w:t>
            </w:r>
          </w:p>
        </w:tc>
      </w:tr>
      <w:tr w:rsidR="00B965DF" w14:paraId="07B1DE3C"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3223382D" w14:textId="77777777" w:rsidR="00B965DF" w:rsidRDefault="00B965DF" w:rsidP="008D1F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C2EE361" w14:textId="77777777" w:rsidR="00B965DF" w:rsidRDefault="00B965DF" w:rsidP="008D1F45">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DD5A938" w14:textId="77777777" w:rsidR="00B965DF" w:rsidRDefault="00B965DF" w:rsidP="008D1F45">
            <w:pPr>
              <w:pStyle w:val="TAC"/>
            </w:pPr>
            <w:r>
              <w:t>4188</w:t>
            </w:r>
          </w:p>
        </w:tc>
        <w:tc>
          <w:tcPr>
            <w:tcW w:w="747" w:type="dxa"/>
            <w:tcBorders>
              <w:top w:val="single" w:sz="4" w:space="0" w:color="auto"/>
              <w:left w:val="single" w:sz="4" w:space="0" w:color="auto"/>
              <w:bottom w:val="single" w:sz="4" w:space="0" w:color="auto"/>
              <w:right w:val="single" w:sz="4" w:space="0" w:color="auto"/>
            </w:tcBorders>
            <w:noWrap/>
          </w:tcPr>
          <w:p w14:paraId="08C9D743" w14:textId="77777777" w:rsidR="00B965DF" w:rsidRDefault="00B965DF" w:rsidP="008D1F45">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4253DA04" w14:textId="77777777" w:rsidR="00B965DF" w:rsidRDefault="00B965DF" w:rsidP="008D1F45">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5DF9988" w14:textId="77777777" w:rsidR="00B965DF" w:rsidRDefault="00B965DF" w:rsidP="008D1F45">
            <w:pPr>
              <w:pStyle w:val="TAC"/>
              <w:rPr>
                <w:rFonts w:cs="Arial"/>
              </w:rPr>
            </w:pPr>
            <w:r>
              <w:t>4188</w:t>
            </w:r>
          </w:p>
        </w:tc>
        <w:tc>
          <w:tcPr>
            <w:tcW w:w="752" w:type="dxa"/>
            <w:tcBorders>
              <w:top w:val="single" w:sz="4" w:space="0" w:color="auto"/>
              <w:left w:val="single" w:sz="4" w:space="0" w:color="auto"/>
              <w:bottom w:val="single" w:sz="4" w:space="0" w:color="auto"/>
              <w:right w:val="single" w:sz="4" w:space="0" w:color="auto"/>
            </w:tcBorders>
          </w:tcPr>
          <w:p w14:paraId="0E11B43A"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83BC2ED" w14:textId="77777777" w:rsidR="00B965DF" w:rsidRDefault="00B965DF" w:rsidP="008D1F45">
            <w:pPr>
              <w:pStyle w:val="TAC"/>
            </w:pPr>
            <w:r>
              <w:rPr>
                <w:lang w:eastAsia="fi-FI"/>
              </w:rPr>
              <w:t>N/A</w:t>
            </w:r>
          </w:p>
        </w:tc>
      </w:tr>
      <w:tr w:rsidR="00B965DF" w14:paraId="779A5CCB"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4DA758FF" w14:textId="77777777" w:rsidR="00B965DF" w:rsidRDefault="00B965DF" w:rsidP="008D1F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80E0721" w14:textId="77777777" w:rsidR="00B965DF" w:rsidRDefault="00B965DF" w:rsidP="008D1F45">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D344452" w14:textId="77777777" w:rsidR="00B965DF" w:rsidRDefault="00B965DF" w:rsidP="008D1F45">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192DD4A2" w14:textId="77777777" w:rsidR="00B965DF"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0E431256" w14:textId="77777777" w:rsidR="00B965DF"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232BA8" w14:textId="77777777" w:rsidR="00B965DF" w:rsidRDefault="00B965DF" w:rsidP="008D1F45">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664EB1A2"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4017960" w14:textId="77777777" w:rsidR="00B965DF" w:rsidRDefault="00B965DF" w:rsidP="008D1F45">
            <w:pPr>
              <w:pStyle w:val="TAC"/>
            </w:pPr>
            <w:r>
              <w:rPr>
                <w:lang w:eastAsia="fi-FI"/>
              </w:rPr>
              <w:t>N/A</w:t>
            </w:r>
          </w:p>
        </w:tc>
      </w:tr>
      <w:tr w:rsidR="00B965DF" w14:paraId="1D9FDB58" w14:textId="77777777" w:rsidTr="008D1F45">
        <w:trPr>
          <w:trHeight w:val="54"/>
          <w:jc w:val="center"/>
        </w:trPr>
        <w:tc>
          <w:tcPr>
            <w:tcW w:w="2258" w:type="dxa"/>
            <w:tcBorders>
              <w:top w:val="nil"/>
              <w:left w:val="single" w:sz="4" w:space="0" w:color="auto"/>
              <w:bottom w:val="nil"/>
              <w:right w:val="single" w:sz="4" w:space="0" w:color="auto"/>
            </w:tcBorders>
            <w:vAlign w:val="center"/>
          </w:tcPr>
          <w:p w14:paraId="77E6E0F0" w14:textId="77777777" w:rsidR="00B965DF" w:rsidRDefault="00B965DF" w:rsidP="008D1F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F504781" w14:textId="77777777" w:rsidR="00B965DF" w:rsidRDefault="00B965DF" w:rsidP="008D1F45">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5D4047D" w14:textId="77777777" w:rsidR="00B965DF" w:rsidRDefault="00B965DF" w:rsidP="008D1F45">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61BD2D83" w14:textId="77777777" w:rsidR="00B965DF" w:rsidRDefault="00B965DF" w:rsidP="008D1F45">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187EF67" w14:textId="77777777" w:rsidR="00B965DF" w:rsidRDefault="00B965DF" w:rsidP="008D1F4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F82313" w14:textId="77777777" w:rsidR="00B965DF" w:rsidRDefault="00B965DF" w:rsidP="008D1F45">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tcPr>
          <w:p w14:paraId="386675E1" w14:textId="77777777" w:rsidR="00B965DF" w:rsidRDefault="00B965DF" w:rsidP="008D1F45">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4DC51ABE" w14:textId="77777777" w:rsidR="00B965DF" w:rsidRDefault="00B965DF" w:rsidP="008D1F45">
            <w:pPr>
              <w:pStyle w:val="TAC"/>
            </w:pPr>
            <w:r>
              <w:rPr>
                <w:lang w:eastAsia="fi-FI"/>
              </w:rPr>
              <w:t>IMD3</w:t>
            </w:r>
          </w:p>
        </w:tc>
      </w:tr>
      <w:tr w:rsidR="00B965DF" w14:paraId="57D74B35" w14:textId="77777777" w:rsidTr="008D1F45">
        <w:trPr>
          <w:trHeight w:val="54"/>
          <w:jc w:val="center"/>
        </w:trPr>
        <w:tc>
          <w:tcPr>
            <w:tcW w:w="2258" w:type="dxa"/>
            <w:tcBorders>
              <w:top w:val="nil"/>
              <w:left w:val="single" w:sz="4" w:space="0" w:color="auto"/>
              <w:bottom w:val="single" w:sz="4" w:space="0" w:color="auto"/>
              <w:right w:val="single" w:sz="4" w:space="0" w:color="auto"/>
            </w:tcBorders>
            <w:vAlign w:val="center"/>
          </w:tcPr>
          <w:p w14:paraId="18AE7D29" w14:textId="77777777" w:rsidR="00B965DF" w:rsidRDefault="00B965DF" w:rsidP="008D1F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9045E97" w14:textId="77777777" w:rsidR="00B965DF" w:rsidRDefault="00B965DF" w:rsidP="008D1F45">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7ADB8BF" w14:textId="77777777" w:rsidR="00B965DF" w:rsidRDefault="00B965DF" w:rsidP="008D1F45">
            <w:pPr>
              <w:pStyle w:val="TAC"/>
            </w:pPr>
            <w:r>
              <w:t>3741</w:t>
            </w:r>
          </w:p>
        </w:tc>
        <w:tc>
          <w:tcPr>
            <w:tcW w:w="747" w:type="dxa"/>
            <w:tcBorders>
              <w:top w:val="single" w:sz="4" w:space="0" w:color="auto"/>
              <w:left w:val="single" w:sz="4" w:space="0" w:color="auto"/>
              <w:bottom w:val="single" w:sz="4" w:space="0" w:color="auto"/>
              <w:right w:val="single" w:sz="4" w:space="0" w:color="auto"/>
            </w:tcBorders>
            <w:noWrap/>
          </w:tcPr>
          <w:p w14:paraId="1E9554D3" w14:textId="77777777" w:rsidR="00B965DF" w:rsidRDefault="00B965DF" w:rsidP="008D1F45">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61E3E988" w14:textId="77777777" w:rsidR="00B965DF" w:rsidRDefault="00B965DF" w:rsidP="008D1F45">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F830029" w14:textId="77777777" w:rsidR="00B965DF" w:rsidRDefault="00B965DF" w:rsidP="008D1F45">
            <w:pPr>
              <w:pStyle w:val="TAC"/>
            </w:pPr>
            <w:r>
              <w:t>3741</w:t>
            </w:r>
          </w:p>
        </w:tc>
        <w:tc>
          <w:tcPr>
            <w:tcW w:w="752" w:type="dxa"/>
            <w:tcBorders>
              <w:top w:val="single" w:sz="4" w:space="0" w:color="auto"/>
              <w:left w:val="single" w:sz="4" w:space="0" w:color="auto"/>
              <w:bottom w:val="single" w:sz="4" w:space="0" w:color="auto"/>
              <w:right w:val="single" w:sz="4" w:space="0" w:color="auto"/>
            </w:tcBorders>
          </w:tcPr>
          <w:p w14:paraId="5FAA2B77" w14:textId="77777777" w:rsidR="00B965DF"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E5256C3" w14:textId="77777777" w:rsidR="00B965DF" w:rsidRDefault="00B965DF" w:rsidP="008D1F45">
            <w:pPr>
              <w:pStyle w:val="TAC"/>
            </w:pPr>
            <w:r>
              <w:rPr>
                <w:lang w:eastAsia="fi-FI"/>
              </w:rPr>
              <w:t>N/A</w:t>
            </w:r>
          </w:p>
        </w:tc>
      </w:tr>
      <w:tr w:rsidR="00B965DF" w:rsidRPr="00EF5447" w14:paraId="75B669AB" w14:textId="77777777" w:rsidTr="008D1F45">
        <w:trPr>
          <w:trHeight w:val="54"/>
          <w:jc w:val="center"/>
        </w:trPr>
        <w:tc>
          <w:tcPr>
            <w:tcW w:w="2258" w:type="dxa"/>
            <w:tcBorders>
              <w:top w:val="single" w:sz="4" w:space="0" w:color="auto"/>
              <w:bottom w:val="nil"/>
            </w:tcBorders>
            <w:shd w:val="clear" w:color="auto" w:fill="auto"/>
          </w:tcPr>
          <w:p w14:paraId="796D1E52" w14:textId="77777777" w:rsidR="00B965DF" w:rsidRPr="00EF5447" w:rsidRDefault="00B965DF" w:rsidP="008D1F45">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6A312978" w14:textId="77777777" w:rsidR="00B965DF" w:rsidRPr="00EF5447" w:rsidRDefault="00B965DF" w:rsidP="008D1F45">
            <w:pPr>
              <w:pStyle w:val="TAC"/>
              <w:rPr>
                <w:lang w:eastAsia="ko-KR"/>
              </w:rPr>
            </w:pPr>
            <w:r w:rsidRPr="000060D2">
              <w:rPr>
                <w:rFonts w:cs="Arial"/>
                <w:szCs w:val="18"/>
              </w:rPr>
              <w:t>18</w:t>
            </w:r>
          </w:p>
        </w:tc>
        <w:tc>
          <w:tcPr>
            <w:tcW w:w="1066" w:type="dxa"/>
            <w:shd w:val="clear" w:color="auto" w:fill="auto"/>
            <w:noWrap/>
            <w:vAlign w:val="center"/>
          </w:tcPr>
          <w:p w14:paraId="7B10E031" w14:textId="77777777" w:rsidR="00B965DF" w:rsidRPr="00EF5447" w:rsidRDefault="00B965DF" w:rsidP="008D1F45">
            <w:pPr>
              <w:pStyle w:val="TAC"/>
              <w:rPr>
                <w:lang w:eastAsia="ko-KR"/>
              </w:rPr>
            </w:pPr>
            <w:r w:rsidRPr="000060D2">
              <w:rPr>
                <w:rFonts w:cs="Arial"/>
                <w:szCs w:val="18"/>
              </w:rPr>
              <w:t>820</w:t>
            </w:r>
          </w:p>
        </w:tc>
        <w:tc>
          <w:tcPr>
            <w:tcW w:w="747" w:type="dxa"/>
            <w:shd w:val="clear" w:color="auto" w:fill="auto"/>
            <w:noWrap/>
            <w:vAlign w:val="center"/>
          </w:tcPr>
          <w:p w14:paraId="5175C4D1" w14:textId="77777777" w:rsidR="00B965DF" w:rsidRPr="00EF5447" w:rsidRDefault="00B965DF" w:rsidP="008D1F45">
            <w:pPr>
              <w:pStyle w:val="TAC"/>
              <w:rPr>
                <w:lang w:eastAsia="ko-KR"/>
              </w:rPr>
            </w:pPr>
            <w:r w:rsidRPr="000060D2">
              <w:rPr>
                <w:rFonts w:cs="Arial"/>
                <w:szCs w:val="18"/>
              </w:rPr>
              <w:t>5</w:t>
            </w:r>
          </w:p>
        </w:tc>
        <w:tc>
          <w:tcPr>
            <w:tcW w:w="1142" w:type="dxa"/>
            <w:shd w:val="clear" w:color="auto" w:fill="auto"/>
            <w:noWrap/>
            <w:vAlign w:val="center"/>
          </w:tcPr>
          <w:p w14:paraId="2E0C5A12" w14:textId="77777777" w:rsidR="00B965DF" w:rsidRPr="00EF5447" w:rsidRDefault="00B965DF" w:rsidP="008D1F45">
            <w:pPr>
              <w:pStyle w:val="TAC"/>
              <w:rPr>
                <w:lang w:eastAsia="ko-KR"/>
              </w:rPr>
            </w:pPr>
            <w:r w:rsidRPr="000060D2">
              <w:rPr>
                <w:rFonts w:cs="Arial"/>
                <w:szCs w:val="18"/>
              </w:rPr>
              <w:t>25</w:t>
            </w:r>
          </w:p>
        </w:tc>
        <w:tc>
          <w:tcPr>
            <w:tcW w:w="1299" w:type="dxa"/>
            <w:shd w:val="clear" w:color="auto" w:fill="auto"/>
            <w:noWrap/>
            <w:vAlign w:val="center"/>
          </w:tcPr>
          <w:p w14:paraId="2AE83DB5" w14:textId="77777777" w:rsidR="00B965DF" w:rsidRPr="00EF5447" w:rsidRDefault="00B965DF" w:rsidP="008D1F45">
            <w:pPr>
              <w:pStyle w:val="TAC"/>
              <w:rPr>
                <w:lang w:eastAsia="ko-KR"/>
              </w:rPr>
            </w:pPr>
            <w:r w:rsidRPr="000060D2">
              <w:rPr>
                <w:rFonts w:cs="Arial"/>
                <w:szCs w:val="18"/>
              </w:rPr>
              <w:t>865</w:t>
            </w:r>
          </w:p>
        </w:tc>
        <w:tc>
          <w:tcPr>
            <w:tcW w:w="752" w:type="dxa"/>
            <w:shd w:val="clear" w:color="auto" w:fill="auto"/>
            <w:vAlign w:val="center"/>
          </w:tcPr>
          <w:p w14:paraId="2A940213" w14:textId="77777777" w:rsidR="00B965DF" w:rsidRPr="00EF5447" w:rsidRDefault="00B965DF" w:rsidP="008D1F45">
            <w:pPr>
              <w:pStyle w:val="TAC"/>
              <w:rPr>
                <w:rFonts w:eastAsia="Malgun Gothic"/>
                <w:lang w:eastAsia="ko-KR"/>
              </w:rPr>
            </w:pPr>
            <w:r w:rsidRPr="001F360D">
              <w:rPr>
                <w:rFonts w:cs="Arial"/>
                <w:color w:val="000000"/>
              </w:rPr>
              <w:t>N/A</w:t>
            </w:r>
          </w:p>
        </w:tc>
        <w:tc>
          <w:tcPr>
            <w:tcW w:w="1248" w:type="dxa"/>
            <w:shd w:val="clear" w:color="auto" w:fill="auto"/>
            <w:vAlign w:val="center"/>
          </w:tcPr>
          <w:p w14:paraId="0B206B06" w14:textId="77777777" w:rsidR="00B965DF" w:rsidRPr="00EF5447" w:rsidRDefault="00B965DF" w:rsidP="008D1F45">
            <w:pPr>
              <w:pStyle w:val="TAC"/>
              <w:rPr>
                <w:kern w:val="2"/>
                <w:szCs w:val="24"/>
                <w:lang w:eastAsia="ja-JP"/>
              </w:rPr>
            </w:pPr>
            <w:r w:rsidRPr="001F360D">
              <w:rPr>
                <w:rFonts w:cs="Arial"/>
                <w:color w:val="000000"/>
              </w:rPr>
              <w:t>N/A</w:t>
            </w:r>
          </w:p>
        </w:tc>
      </w:tr>
      <w:tr w:rsidR="00B965DF" w:rsidRPr="00EF5447" w14:paraId="331D5891" w14:textId="77777777" w:rsidTr="008D1F45">
        <w:trPr>
          <w:trHeight w:val="54"/>
          <w:jc w:val="center"/>
        </w:trPr>
        <w:tc>
          <w:tcPr>
            <w:tcW w:w="2258" w:type="dxa"/>
            <w:tcBorders>
              <w:top w:val="nil"/>
              <w:bottom w:val="nil"/>
            </w:tcBorders>
            <w:shd w:val="clear" w:color="auto" w:fill="auto"/>
          </w:tcPr>
          <w:p w14:paraId="7200B091" w14:textId="77777777" w:rsidR="00B965DF" w:rsidRPr="00EF5447" w:rsidRDefault="00B965DF" w:rsidP="008D1F45">
            <w:pPr>
              <w:pStyle w:val="TAC"/>
              <w:rPr>
                <w:lang w:eastAsia="ko-KR"/>
              </w:rPr>
            </w:pPr>
          </w:p>
        </w:tc>
        <w:tc>
          <w:tcPr>
            <w:tcW w:w="867" w:type="dxa"/>
            <w:shd w:val="clear" w:color="auto" w:fill="auto"/>
            <w:vAlign w:val="center"/>
          </w:tcPr>
          <w:p w14:paraId="1F8296CD" w14:textId="77777777" w:rsidR="00B965DF" w:rsidRPr="00EF5447" w:rsidRDefault="00B965DF" w:rsidP="008D1F45">
            <w:pPr>
              <w:pStyle w:val="TAC"/>
              <w:rPr>
                <w:lang w:eastAsia="ko-KR"/>
              </w:rPr>
            </w:pPr>
            <w:r w:rsidRPr="000060D2">
              <w:rPr>
                <w:rFonts w:cs="Arial"/>
                <w:szCs w:val="18"/>
              </w:rPr>
              <w:t>n3</w:t>
            </w:r>
          </w:p>
        </w:tc>
        <w:tc>
          <w:tcPr>
            <w:tcW w:w="1066" w:type="dxa"/>
            <w:shd w:val="clear" w:color="auto" w:fill="auto"/>
            <w:noWrap/>
            <w:vAlign w:val="center"/>
          </w:tcPr>
          <w:p w14:paraId="6FDFEE24" w14:textId="77777777" w:rsidR="00B965DF" w:rsidRPr="00EF5447" w:rsidRDefault="00B965DF" w:rsidP="008D1F45">
            <w:pPr>
              <w:pStyle w:val="TAC"/>
              <w:rPr>
                <w:lang w:eastAsia="ko-KR"/>
              </w:rPr>
            </w:pPr>
            <w:r w:rsidRPr="000060D2">
              <w:rPr>
                <w:rFonts w:cs="Arial"/>
                <w:szCs w:val="18"/>
              </w:rPr>
              <w:t>1720</w:t>
            </w:r>
          </w:p>
        </w:tc>
        <w:tc>
          <w:tcPr>
            <w:tcW w:w="747" w:type="dxa"/>
            <w:shd w:val="clear" w:color="auto" w:fill="auto"/>
            <w:noWrap/>
            <w:vAlign w:val="center"/>
          </w:tcPr>
          <w:p w14:paraId="7CBFD9B4" w14:textId="77777777" w:rsidR="00B965DF" w:rsidRPr="00EF5447" w:rsidRDefault="00B965DF" w:rsidP="008D1F45">
            <w:pPr>
              <w:pStyle w:val="TAC"/>
              <w:rPr>
                <w:lang w:eastAsia="ko-KR"/>
              </w:rPr>
            </w:pPr>
            <w:r w:rsidRPr="000060D2">
              <w:rPr>
                <w:rFonts w:cs="Arial"/>
                <w:szCs w:val="18"/>
              </w:rPr>
              <w:t>5</w:t>
            </w:r>
          </w:p>
        </w:tc>
        <w:tc>
          <w:tcPr>
            <w:tcW w:w="1142" w:type="dxa"/>
            <w:shd w:val="clear" w:color="auto" w:fill="auto"/>
            <w:noWrap/>
            <w:vAlign w:val="center"/>
          </w:tcPr>
          <w:p w14:paraId="670FCDB1" w14:textId="77777777" w:rsidR="00B965DF" w:rsidRPr="00EF5447" w:rsidRDefault="00B965DF" w:rsidP="008D1F45">
            <w:pPr>
              <w:pStyle w:val="TAC"/>
              <w:rPr>
                <w:lang w:eastAsia="ko-KR"/>
              </w:rPr>
            </w:pPr>
            <w:r w:rsidRPr="000060D2">
              <w:rPr>
                <w:rFonts w:cs="Arial"/>
                <w:szCs w:val="18"/>
              </w:rPr>
              <w:t>25</w:t>
            </w:r>
          </w:p>
        </w:tc>
        <w:tc>
          <w:tcPr>
            <w:tcW w:w="1299" w:type="dxa"/>
            <w:shd w:val="clear" w:color="auto" w:fill="auto"/>
            <w:noWrap/>
            <w:vAlign w:val="center"/>
          </w:tcPr>
          <w:p w14:paraId="6452F084" w14:textId="77777777" w:rsidR="00B965DF" w:rsidRPr="00EF5447" w:rsidRDefault="00B965DF" w:rsidP="008D1F45">
            <w:pPr>
              <w:pStyle w:val="TAC"/>
              <w:rPr>
                <w:lang w:eastAsia="ko-KR"/>
              </w:rPr>
            </w:pPr>
            <w:r w:rsidRPr="000060D2">
              <w:rPr>
                <w:rFonts w:cs="Arial"/>
                <w:szCs w:val="18"/>
              </w:rPr>
              <w:t>1815</w:t>
            </w:r>
          </w:p>
        </w:tc>
        <w:tc>
          <w:tcPr>
            <w:tcW w:w="752" w:type="dxa"/>
            <w:shd w:val="clear" w:color="auto" w:fill="auto"/>
            <w:vAlign w:val="center"/>
          </w:tcPr>
          <w:p w14:paraId="5CE1E366" w14:textId="77777777" w:rsidR="00B965DF" w:rsidRPr="00EF5447" w:rsidRDefault="00B965DF" w:rsidP="008D1F45">
            <w:pPr>
              <w:pStyle w:val="TAC"/>
              <w:rPr>
                <w:rFonts w:eastAsia="Malgun Gothic"/>
                <w:lang w:eastAsia="ko-KR"/>
              </w:rPr>
            </w:pPr>
            <w:r w:rsidRPr="001F360D">
              <w:rPr>
                <w:rFonts w:cs="Arial"/>
                <w:color w:val="000000"/>
              </w:rPr>
              <w:t>N/A</w:t>
            </w:r>
          </w:p>
        </w:tc>
        <w:tc>
          <w:tcPr>
            <w:tcW w:w="1248" w:type="dxa"/>
            <w:shd w:val="clear" w:color="auto" w:fill="auto"/>
            <w:vAlign w:val="center"/>
          </w:tcPr>
          <w:p w14:paraId="60DDAC06" w14:textId="77777777" w:rsidR="00B965DF" w:rsidRPr="00EF5447" w:rsidRDefault="00B965DF" w:rsidP="008D1F45">
            <w:pPr>
              <w:pStyle w:val="TAC"/>
              <w:rPr>
                <w:kern w:val="2"/>
                <w:szCs w:val="24"/>
                <w:lang w:eastAsia="ja-JP"/>
              </w:rPr>
            </w:pPr>
            <w:r w:rsidRPr="001F360D">
              <w:rPr>
                <w:rFonts w:cs="Arial"/>
                <w:color w:val="000000"/>
              </w:rPr>
              <w:t>N/A</w:t>
            </w:r>
          </w:p>
        </w:tc>
      </w:tr>
      <w:tr w:rsidR="00B965DF" w:rsidRPr="00EF5447" w14:paraId="03B0A659" w14:textId="77777777" w:rsidTr="008D1F45">
        <w:trPr>
          <w:trHeight w:val="54"/>
          <w:jc w:val="center"/>
        </w:trPr>
        <w:tc>
          <w:tcPr>
            <w:tcW w:w="2258" w:type="dxa"/>
            <w:tcBorders>
              <w:top w:val="nil"/>
              <w:bottom w:val="nil"/>
            </w:tcBorders>
            <w:shd w:val="clear" w:color="auto" w:fill="auto"/>
          </w:tcPr>
          <w:p w14:paraId="07DB8C38" w14:textId="77777777" w:rsidR="00B965DF" w:rsidRPr="00EF5447" w:rsidRDefault="00B965DF" w:rsidP="008D1F45">
            <w:pPr>
              <w:pStyle w:val="TAC"/>
              <w:rPr>
                <w:lang w:eastAsia="ko-KR"/>
              </w:rPr>
            </w:pPr>
          </w:p>
        </w:tc>
        <w:tc>
          <w:tcPr>
            <w:tcW w:w="867" w:type="dxa"/>
            <w:shd w:val="clear" w:color="auto" w:fill="auto"/>
            <w:vAlign w:val="center"/>
          </w:tcPr>
          <w:p w14:paraId="0C9EF625" w14:textId="77777777" w:rsidR="00B965DF" w:rsidRPr="00EF5447" w:rsidRDefault="00B965DF" w:rsidP="008D1F45">
            <w:pPr>
              <w:pStyle w:val="TAC"/>
              <w:rPr>
                <w:lang w:eastAsia="ko-KR"/>
              </w:rPr>
            </w:pPr>
            <w:r w:rsidRPr="000060D2">
              <w:rPr>
                <w:rFonts w:cs="Arial"/>
                <w:szCs w:val="18"/>
              </w:rPr>
              <w:t>n41</w:t>
            </w:r>
          </w:p>
        </w:tc>
        <w:tc>
          <w:tcPr>
            <w:tcW w:w="1066" w:type="dxa"/>
            <w:shd w:val="clear" w:color="auto" w:fill="auto"/>
            <w:noWrap/>
            <w:vAlign w:val="center"/>
          </w:tcPr>
          <w:p w14:paraId="4955ACF4" w14:textId="77777777" w:rsidR="00B965DF" w:rsidRPr="00EF5447" w:rsidRDefault="00B965DF" w:rsidP="008D1F45">
            <w:pPr>
              <w:pStyle w:val="TAC"/>
              <w:rPr>
                <w:lang w:eastAsia="ko-KR"/>
              </w:rPr>
            </w:pPr>
            <w:r w:rsidRPr="000060D2">
              <w:rPr>
                <w:rFonts w:cs="Arial"/>
                <w:color w:val="000000"/>
                <w:szCs w:val="18"/>
              </w:rPr>
              <w:t>2540</w:t>
            </w:r>
          </w:p>
        </w:tc>
        <w:tc>
          <w:tcPr>
            <w:tcW w:w="747" w:type="dxa"/>
            <w:shd w:val="clear" w:color="auto" w:fill="auto"/>
            <w:noWrap/>
            <w:vAlign w:val="center"/>
          </w:tcPr>
          <w:p w14:paraId="76D8D95D" w14:textId="77777777" w:rsidR="00B965DF" w:rsidRPr="00EF5447" w:rsidRDefault="00B965DF" w:rsidP="008D1F45">
            <w:pPr>
              <w:pStyle w:val="TAC"/>
              <w:rPr>
                <w:lang w:eastAsia="ko-KR"/>
              </w:rPr>
            </w:pPr>
            <w:r w:rsidRPr="000060D2">
              <w:rPr>
                <w:rFonts w:cs="Arial"/>
                <w:color w:val="000000"/>
                <w:szCs w:val="18"/>
              </w:rPr>
              <w:t>10</w:t>
            </w:r>
          </w:p>
        </w:tc>
        <w:tc>
          <w:tcPr>
            <w:tcW w:w="1142" w:type="dxa"/>
            <w:shd w:val="clear" w:color="auto" w:fill="auto"/>
            <w:noWrap/>
            <w:vAlign w:val="center"/>
          </w:tcPr>
          <w:p w14:paraId="7817C4FC" w14:textId="77777777" w:rsidR="00B965DF" w:rsidRPr="00EF5447" w:rsidRDefault="00B965DF" w:rsidP="008D1F45">
            <w:pPr>
              <w:pStyle w:val="TAC"/>
              <w:rPr>
                <w:lang w:eastAsia="ko-KR"/>
              </w:rPr>
            </w:pPr>
            <w:r w:rsidRPr="000060D2">
              <w:rPr>
                <w:rFonts w:cs="Arial"/>
                <w:color w:val="000000"/>
                <w:szCs w:val="18"/>
              </w:rPr>
              <w:t>50</w:t>
            </w:r>
          </w:p>
        </w:tc>
        <w:tc>
          <w:tcPr>
            <w:tcW w:w="1299" w:type="dxa"/>
            <w:shd w:val="clear" w:color="auto" w:fill="auto"/>
            <w:noWrap/>
            <w:vAlign w:val="center"/>
          </w:tcPr>
          <w:p w14:paraId="42ECEFA8" w14:textId="77777777" w:rsidR="00B965DF" w:rsidRPr="00EF5447" w:rsidRDefault="00B965DF" w:rsidP="008D1F45">
            <w:pPr>
              <w:pStyle w:val="TAC"/>
              <w:rPr>
                <w:lang w:eastAsia="ko-KR"/>
              </w:rPr>
            </w:pPr>
            <w:r w:rsidRPr="000060D2">
              <w:rPr>
                <w:rFonts w:cs="Arial"/>
                <w:color w:val="000000"/>
                <w:szCs w:val="18"/>
              </w:rPr>
              <w:t>2540</w:t>
            </w:r>
          </w:p>
        </w:tc>
        <w:tc>
          <w:tcPr>
            <w:tcW w:w="752" w:type="dxa"/>
            <w:shd w:val="clear" w:color="auto" w:fill="auto"/>
            <w:vAlign w:val="center"/>
          </w:tcPr>
          <w:p w14:paraId="16B2E078" w14:textId="77777777" w:rsidR="00B965DF" w:rsidRPr="00EF5447" w:rsidRDefault="00B965DF" w:rsidP="008D1F45">
            <w:pPr>
              <w:pStyle w:val="TAC"/>
              <w:rPr>
                <w:rFonts w:eastAsia="Malgun Gothic"/>
                <w:lang w:eastAsia="ko-KR"/>
              </w:rPr>
            </w:pPr>
            <w:r>
              <w:rPr>
                <w:rFonts w:cs="Arial"/>
                <w:color w:val="000000"/>
              </w:rPr>
              <w:t>29.4</w:t>
            </w:r>
          </w:p>
        </w:tc>
        <w:tc>
          <w:tcPr>
            <w:tcW w:w="1248" w:type="dxa"/>
            <w:shd w:val="clear" w:color="auto" w:fill="auto"/>
            <w:vAlign w:val="center"/>
          </w:tcPr>
          <w:p w14:paraId="675A064D" w14:textId="77777777" w:rsidR="00B965DF" w:rsidRPr="00EF5447" w:rsidRDefault="00B965DF" w:rsidP="008D1F45">
            <w:pPr>
              <w:pStyle w:val="TAC"/>
              <w:rPr>
                <w:kern w:val="2"/>
                <w:szCs w:val="24"/>
                <w:lang w:eastAsia="ja-JP"/>
              </w:rPr>
            </w:pPr>
            <w:r>
              <w:rPr>
                <w:rFonts w:cs="Arial"/>
                <w:color w:val="000000"/>
              </w:rPr>
              <w:t>IMD2</w:t>
            </w:r>
          </w:p>
        </w:tc>
      </w:tr>
      <w:tr w:rsidR="00B965DF" w:rsidRPr="00EF5447" w14:paraId="33E66751" w14:textId="77777777" w:rsidTr="008D1F45">
        <w:trPr>
          <w:trHeight w:val="54"/>
          <w:jc w:val="center"/>
        </w:trPr>
        <w:tc>
          <w:tcPr>
            <w:tcW w:w="2258" w:type="dxa"/>
            <w:tcBorders>
              <w:top w:val="nil"/>
              <w:bottom w:val="nil"/>
            </w:tcBorders>
            <w:shd w:val="clear" w:color="auto" w:fill="auto"/>
          </w:tcPr>
          <w:p w14:paraId="2AEA46CD" w14:textId="77777777" w:rsidR="00B965DF" w:rsidRPr="00EF5447" w:rsidRDefault="00B965DF" w:rsidP="008D1F45">
            <w:pPr>
              <w:pStyle w:val="TAC"/>
              <w:rPr>
                <w:lang w:eastAsia="ko-KR"/>
              </w:rPr>
            </w:pPr>
          </w:p>
        </w:tc>
        <w:tc>
          <w:tcPr>
            <w:tcW w:w="867" w:type="dxa"/>
            <w:shd w:val="clear" w:color="auto" w:fill="auto"/>
            <w:vAlign w:val="center"/>
          </w:tcPr>
          <w:p w14:paraId="78AAEF3A" w14:textId="77777777" w:rsidR="00B965DF" w:rsidRPr="00EF5447" w:rsidRDefault="00B965DF" w:rsidP="008D1F45">
            <w:pPr>
              <w:pStyle w:val="TAC"/>
              <w:rPr>
                <w:lang w:eastAsia="ko-KR"/>
              </w:rPr>
            </w:pPr>
            <w:r w:rsidRPr="000060D2">
              <w:rPr>
                <w:rFonts w:cs="Arial"/>
                <w:szCs w:val="18"/>
              </w:rPr>
              <w:t>18</w:t>
            </w:r>
          </w:p>
        </w:tc>
        <w:tc>
          <w:tcPr>
            <w:tcW w:w="1066" w:type="dxa"/>
            <w:shd w:val="clear" w:color="auto" w:fill="auto"/>
            <w:noWrap/>
            <w:vAlign w:val="center"/>
          </w:tcPr>
          <w:p w14:paraId="50A86C38" w14:textId="77777777" w:rsidR="00B965DF" w:rsidRPr="00EF5447" w:rsidRDefault="00B965DF" w:rsidP="008D1F45">
            <w:pPr>
              <w:pStyle w:val="TAC"/>
              <w:rPr>
                <w:lang w:eastAsia="ko-KR"/>
              </w:rPr>
            </w:pPr>
            <w:r w:rsidRPr="000060D2">
              <w:rPr>
                <w:rFonts w:cs="Arial"/>
                <w:szCs w:val="18"/>
              </w:rPr>
              <w:t>820</w:t>
            </w:r>
          </w:p>
        </w:tc>
        <w:tc>
          <w:tcPr>
            <w:tcW w:w="747" w:type="dxa"/>
            <w:shd w:val="clear" w:color="auto" w:fill="auto"/>
            <w:noWrap/>
            <w:vAlign w:val="center"/>
          </w:tcPr>
          <w:p w14:paraId="684C8CC3" w14:textId="77777777" w:rsidR="00B965DF" w:rsidRPr="00EF5447" w:rsidRDefault="00B965DF" w:rsidP="008D1F45">
            <w:pPr>
              <w:pStyle w:val="TAC"/>
              <w:rPr>
                <w:lang w:eastAsia="ko-KR"/>
              </w:rPr>
            </w:pPr>
            <w:r w:rsidRPr="000060D2">
              <w:rPr>
                <w:rFonts w:cs="Arial"/>
                <w:szCs w:val="18"/>
              </w:rPr>
              <w:t>5</w:t>
            </w:r>
          </w:p>
        </w:tc>
        <w:tc>
          <w:tcPr>
            <w:tcW w:w="1142" w:type="dxa"/>
            <w:shd w:val="clear" w:color="auto" w:fill="auto"/>
            <w:noWrap/>
            <w:vAlign w:val="center"/>
          </w:tcPr>
          <w:p w14:paraId="5BC10EAC" w14:textId="77777777" w:rsidR="00B965DF" w:rsidRPr="00EF5447" w:rsidRDefault="00B965DF" w:rsidP="008D1F45">
            <w:pPr>
              <w:pStyle w:val="TAC"/>
              <w:rPr>
                <w:lang w:eastAsia="ko-KR"/>
              </w:rPr>
            </w:pPr>
            <w:r w:rsidRPr="000060D2">
              <w:rPr>
                <w:rFonts w:cs="Arial"/>
                <w:szCs w:val="18"/>
              </w:rPr>
              <w:t>25</w:t>
            </w:r>
          </w:p>
        </w:tc>
        <w:tc>
          <w:tcPr>
            <w:tcW w:w="1299" w:type="dxa"/>
            <w:shd w:val="clear" w:color="auto" w:fill="auto"/>
            <w:noWrap/>
            <w:vAlign w:val="center"/>
          </w:tcPr>
          <w:p w14:paraId="185CC3AA" w14:textId="77777777" w:rsidR="00B965DF" w:rsidRPr="00EF5447" w:rsidRDefault="00B965DF" w:rsidP="008D1F45">
            <w:pPr>
              <w:pStyle w:val="TAC"/>
              <w:rPr>
                <w:lang w:eastAsia="ko-KR"/>
              </w:rPr>
            </w:pPr>
            <w:r w:rsidRPr="000060D2">
              <w:rPr>
                <w:rFonts w:cs="Arial"/>
                <w:szCs w:val="18"/>
              </w:rPr>
              <w:t>865</w:t>
            </w:r>
          </w:p>
        </w:tc>
        <w:tc>
          <w:tcPr>
            <w:tcW w:w="752" w:type="dxa"/>
            <w:shd w:val="clear" w:color="auto" w:fill="auto"/>
            <w:vAlign w:val="center"/>
          </w:tcPr>
          <w:p w14:paraId="39CB08CE" w14:textId="77777777" w:rsidR="00B965DF" w:rsidRPr="00EF5447" w:rsidRDefault="00B965DF" w:rsidP="008D1F45">
            <w:pPr>
              <w:pStyle w:val="TAC"/>
              <w:rPr>
                <w:rFonts w:eastAsia="Malgun Gothic"/>
                <w:lang w:eastAsia="ko-KR"/>
              </w:rPr>
            </w:pPr>
            <w:r w:rsidRPr="001F360D">
              <w:rPr>
                <w:rFonts w:cs="Arial"/>
                <w:color w:val="000000"/>
              </w:rPr>
              <w:t>N/A</w:t>
            </w:r>
          </w:p>
        </w:tc>
        <w:tc>
          <w:tcPr>
            <w:tcW w:w="1248" w:type="dxa"/>
            <w:shd w:val="clear" w:color="auto" w:fill="auto"/>
            <w:vAlign w:val="center"/>
          </w:tcPr>
          <w:p w14:paraId="3D1D9B95" w14:textId="77777777" w:rsidR="00B965DF" w:rsidRPr="00EF5447" w:rsidRDefault="00B965DF" w:rsidP="008D1F45">
            <w:pPr>
              <w:pStyle w:val="TAC"/>
              <w:rPr>
                <w:kern w:val="2"/>
                <w:szCs w:val="24"/>
                <w:lang w:eastAsia="ja-JP"/>
              </w:rPr>
            </w:pPr>
            <w:r w:rsidRPr="001F360D">
              <w:rPr>
                <w:rFonts w:cs="Arial"/>
                <w:color w:val="000000"/>
              </w:rPr>
              <w:t>N/A</w:t>
            </w:r>
          </w:p>
        </w:tc>
      </w:tr>
      <w:tr w:rsidR="00B965DF" w:rsidRPr="00EF5447" w14:paraId="3562C460" w14:textId="77777777" w:rsidTr="008D1F45">
        <w:trPr>
          <w:trHeight w:val="54"/>
          <w:jc w:val="center"/>
        </w:trPr>
        <w:tc>
          <w:tcPr>
            <w:tcW w:w="2258" w:type="dxa"/>
            <w:tcBorders>
              <w:top w:val="nil"/>
              <w:bottom w:val="nil"/>
            </w:tcBorders>
            <w:shd w:val="clear" w:color="auto" w:fill="auto"/>
          </w:tcPr>
          <w:p w14:paraId="29164D24" w14:textId="77777777" w:rsidR="00B965DF" w:rsidRPr="00EF5447" w:rsidRDefault="00B965DF" w:rsidP="008D1F45">
            <w:pPr>
              <w:pStyle w:val="TAC"/>
              <w:rPr>
                <w:lang w:eastAsia="ko-KR"/>
              </w:rPr>
            </w:pPr>
          </w:p>
        </w:tc>
        <w:tc>
          <w:tcPr>
            <w:tcW w:w="867" w:type="dxa"/>
            <w:shd w:val="clear" w:color="auto" w:fill="auto"/>
            <w:vAlign w:val="center"/>
          </w:tcPr>
          <w:p w14:paraId="579A3931" w14:textId="77777777" w:rsidR="00B965DF" w:rsidRPr="00EF5447" w:rsidRDefault="00B965DF" w:rsidP="008D1F45">
            <w:pPr>
              <w:pStyle w:val="TAC"/>
              <w:rPr>
                <w:lang w:eastAsia="ko-KR"/>
              </w:rPr>
            </w:pPr>
            <w:r w:rsidRPr="000060D2">
              <w:rPr>
                <w:rFonts w:cs="Arial"/>
                <w:szCs w:val="18"/>
              </w:rPr>
              <w:t>n41</w:t>
            </w:r>
          </w:p>
        </w:tc>
        <w:tc>
          <w:tcPr>
            <w:tcW w:w="1066" w:type="dxa"/>
            <w:shd w:val="clear" w:color="auto" w:fill="auto"/>
            <w:noWrap/>
            <w:vAlign w:val="center"/>
          </w:tcPr>
          <w:p w14:paraId="5290E1D8" w14:textId="77777777" w:rsidR="00B965DF" w:rsidRPr="00EF5447" w:rsidRDefault="00B965DF" w:rsidP="008D1F45">
            <w:pPr>
              <w:pStyle w:val="TAC"/>
              <w:rPr>
                <w:lang w:eastAsia="ko-KR"/>
              </w:rPr>
            </w:pPr>
            <w:r w:rsidRPr="000060D2">
              <w:rPr>
                <w:rFonts w:cs="Arial"/>
                <w:color w:val="000000"/>
                <w:szCs w:val="18"/>
              </w:rPr>
              <w:t>2670</w:t>
            </w:r>
          </w:p>
        </w:tc>
        <w:tc>
          <w:tcPr>
            <w:tcW w:w="747" w:type="dxa"/>
            <w:shd w:val="clear" w:color="auto" w:fill="auto"/>
            <w:noWrap/>
            <w:vAlign w:val="center"/>
          </w:tcPr>
          <w:p w14:paraId="1B34FB88" w14:textId="77777777" w:rsidR="00B965DF" w:rsidRPr="00EF5447" w:rsidRDefault="00B965DF" w:rsidP="008D1F45">
            <w:pPr>
              <w:pStyle w:val="TAC"/>
              <w:rPr>
                <w:lang w:eastAsia="ko-KR"/>
              </w:rPr>
            </w:pPr>
            <w:r w:rsidRPr="000060D2">
              <w:rPr>
                <w:rFonts w:cs="Arial"/>
                <w:color w:val="000000"/>
                <w:szCs w:val="18"/>
              </w:rPr>
              <w:t>10</w:t>
            </w:r>
          </w:p>
        </w:tc>
        <w:tc>
          <w:tcPr>
            <w:tcW w:w="1142" w:type="dxa"/>
            <w:shd w:val="clear" w:color="auto" w:fill="auto"/>
            <w:noWrap/>
            <w:vAlign w:val="center"/>
          </w:tcPr>
          <w:p w14:paraId="5AA23EA3" w14:textId="77777777" w:rsidR="00B965DF" w:rsidRPr="00EF5447" w:rsidRDefault="00B965DF" w:rsidP="008D1F45">
            <w:pPr>
              <w:pStyle w:val="TAC"/>
              <w:rPr>
                <w:lang w:eastAsia="ko-KR"/>
              </w:rPr>
            </w:pPr>
            <w:r w:rsidRPr="000060D2">
              <w:rPr>
                <w:rFonts w:cs="Arial"/>
                <w:color w:val="000000"/>
                <w:szCs w:val="18"/>
              </w:rPr>
              <w:t>50</w:t>
            </w:r>
          </w:p>
        </w:tc>
        <w:tc>
          <w:tcPr>
            <w:tcW w:w="1299" w:type="dxa"/>
            <w:shd w:val="clear" w:color="auto" w:fill="auto"/>
            <w:noWrap/>
            <w:vAlign w:val="center"/>
          </w:tcPr>
          <w:p w14:paraId="1D49CFD4" w14:textId="77777777" w:rsidR="00B965DF" w:rsidRPr="00EF5447" w:rsidRDefault="00B965DF" w:rsidP="008D1F45">
            <w:pPr>
              <w:pStyle w:val="TAC"/>
              <w:rPr>
                <w:lang w:eastAsia="ko-KR"/>
              </w:rPr>
            </w:pPr>
            <w:r w:rsidRPr="000060D2">
              <w:rPr>
                <w:rFonts w:cs="Arial"/>
                <w:color w:val="000000"/>
                <w:szCs w:val="18"/>
              </w:rPr>
              <w:t>2670</w:t>
            </w:r>
          </w:p>
        </w:tc>
        <w:tc>
          <w:tcPr>
            <w:tcW w:w="752" w:type="dxa"/>
            <w:shd w:val="clear" w:color="auto" w:fill="auto"/>
            <w:vAlign w:val="center"/>
          </w:tcPr>
          <w:p w14:paraId="33B6BEF9" w14:textId="77777777" w:rsidR="00B965DF" w:rsidRPr="00EF5447" w:rsidRDefault="00B965DF" w:rsidP="008D1F45">
            <w:pPr>
              <w:pStyle w:val="TAC"/>
              <w:rPr>
                <w:rFonts w:eastAsia="Malgun Gothic"/>
                <w:lang w:eastAsia="ko-KR"/>
              </w:rPr>
            </w:pPr>
            <w:r w:rsidRPr="001F360D">
              <w:rPr>
                <w:rFonts w:cs="Arial"/>
                <w:color w:val="000000"/>
              </w:rPr>
              <w:t>N/A</w:t>
            </w:r>
          </w:p>
        </w:tc>
        <w:tc>
          <w:tcPr>
            <w:tcW w:w="1248" w:type="dxa"/>
            <w:shd w:val="clear" w:color="auto" w:fill="auto"/>
            <w:vAlign w:val="center"/>
          </w:tcPr>
          <w:p w14:paraId="04C930D3" w14:textId="77777777" w:rsidR="00B965DF" w:rsidRPr="00EF5447" w:rsidRDefault="00B965DF" w:rsidP="008D1F45">
            <w:pPr>
              <w:pStyle w:val="TAC"/>
              <w:rPr>
                <w:kern w:val="2"/>
                <w:szCs w:val="24"/>
                <w:lang w:eastAsia="ja-JP"/>
              </w:rPr>
            </w:pPr>
            <w:r w:rsidRPr="001F360D">
              <w:rPr>
                <w:rFonts w:cs="Arial"/>
                <w:color w:val="000000"/>
              </w:rPr>
              <w:t>N/A</w:t>
            </w:r>
          </w:p>
        </w:tc>
      </w:tr>
      <w:tr w:rsidR="00B965DF" w:rsidRPr="00EF5447" w14:paraId="6628846B" w14:textId="77777777" w:rsidTr="008D1F45">
        <w:trPr>
          <w:trHeight w:val="54"/>
          <w:jc w:val="center"/>
        </w:trPr>
        <w:tc>
          <w:tcPr>
            <w:tcW w:w="2258" w:type="dxa"/>
            <w:tcBorders>
              <w:top w:val="nil"/>
              <w:bottom w:val="nil"/>
            </w:tcBorders>
            <w:shd w:val="clear" w:color="auto" w:fill="auto"/>
          </w:tcPr>
          <w:p w14:paraId="291479C8" w14:textId="77777777" w:rsidR="00B965DF" w:rsidRPr="00EF5447" w:rsidRDefault="00B965DF" w:rsidP="008D1F45">
            <w:pPr>
              <w:pStyle w:val="TAC"/>
              <w:rPr>
                <w:lang w:eastAsia="ko-KR"/>
              </w:rPr>
            </w:pPr>
          </w:p>
        </w:tc>
        <w:tc>
          <w:tcPr>
            <w:tcW w:w="867" w:type="dxa"/>
            <w:shd w:val="clear" w:color="auto" w:fill="auto"/>
            <w:vAlign w:val="center"/>
          </w:tcPr>
          <w:p w14:paraId="1190BE82" w14:textId="77777777" w:rsidR="00B965DF" w:rsidRPr="00EF5447" w:rsidRDefault="00B965DF" w:rsidP="008D1F45">
            <w:pPr>
              <w:pStyle w:val="TAC"/>
              <w:rPr>
                <w:lang w:eastAsia="ko-KR"/>
              </w:rPr>
            </w:pPr>
            <w:r w:rsidRPr="000060D2">
              <w:rPr>
                <w:rFonts w:cs="Arial"/>
                <w:szCs w:val="18"/>
              </w:rPr>
              <w:t>n3</w:t>
            </w:r>
          </w:p>
        </w:tc>
        <w:tc>
          <w:tcPr>
            <w:tcW w:w="1066" w:type="dxa"/>
            <w:shd w:val="clear" w:color="auto" w:fill="auto"/>
            <w:noWrap/>
            <w:vAlign w:val="center"/>
          </w:tcPr>
          <w:p w14:paraId="78E93453" w14:textId="77777777" w:rsidR="00B965DF" w:rsidRPr="00EF5447" w:rsidRDefault="00B965DF" w:rsidP="008D1F45">
            <w:pPr>
              <w:pStyle w:val="TAC"/>
              <w:rPr>
                <w:lang w:eastAsia="ko-KR"/>
              </w:rPr>
            </w:pPr>
            <w:r w:rsidRPr="000060D2">
              <w:rPr>
                <w:rFonts w:cs="Arial"/>
                <w:szCs w:val="18"/>
              </w:rPr>
              <w:t>1755</w:t>
            </w:r>
          </w:p>
        </w:tc>
        <w:tc>
          <w:tcPr>
            <w:tcW w:w="747" w:type="dxa"/>
            <w:shd w:val="clear" w:color="auto" w:fill="auto"/>
            <w:noWrap/>
            <w:vAlign w:val="center"/>
          </w:tcPr>
          <w:p w14:paraId="25894FB6" w14:textId="77777777" w:rsidR="00B965DF" w:rsidRPr="00EF5447" w:rsidRDefault="00B965DF" w:rsidP="008D1F45">
            <w:pPr>
              <w:pStyle w:val="TAC"/>
              <w:rPr>
                <w:lang w:eastAsia="ko-KR"/>
              </w:rPr>
            </w:pPr>
            <w:r w:rsidRPr="000060D2">
              <w:rPr>
                <w:rFonts w:cs="Arial"/>
                <w:szCs w:val="18"/>
              </w:rPr>
              <w:t>5</w:t>
            </w:r>
          </w:p>
        </w:tc>
        <w:tc>
          <w:tcPr>
            <w:tcW w:w="1142" w:type="dxa"/>
            <w:shd w:val="clear" w:color="auto" w:fill="auto"/>
            <w:noWrap/>
            <w:vAlign w:val="center"/>
          </w:tcPr>
          <w:p w14:paraId="1FC3C0D3" w14:textId="77777777" w:rsidR="00B965DF" w:rsidRPr="00EF5447" w:rsidRDefault="00B965DF" w:rsidP="008D1F45">
            <w:pPr>
              <w:pStyle w:val="TAC"/>
              <w:rPr>
                <w:lang w:eastAsia="ko-KR"/>
              </w:rPr>
            </w:pPr>
            <w:r w:rsidRPr="000060D2">
              <w:rPr>
                <w:rFonts w:cs="Arial"/>
                <w:szCs w:val="18"/>
              </w:rPr>
              <w:t>25</w:t>
            </w:r>
          </w:p>
        </w:tc>
        <w:tc>
          <w:tcPr>
            <w:tcW w:w="1299" w:type="dxa"/>
            <w:shd w:val="clear" w:color="auto" w:fill="auto"/>
            <w:noWrap/>
            <w:vAlign w:val="center"/>
          </w:tcPr>
          <w:p w14:paraId="33C931F9" w14:textId="77777777" w:rsidR="00B965DF" w:rsidRPr="00EF5447" w:rsidRDefault="00B965DF" w:rsidP="008D1F45">
            <w:pPr>
              <w:pStyle w:val="TAC"/>
              <w:rPr>
                <w:lang w:eastAsia="ko-KR"/>
              </w:rPr>
            </w:pPr>
            <w:r w:rsidRPr="000060D2">
              <w:rPr>
                <w:rFonts w:cs="Arial"/>
                <w:szCs w:val="18"/>
              </w:rPr>
              <w:t>1850</w:t>
            </w:r>
          </w:p>
        </w:tc>
        <w:tc>
          <w:tcPr>
            <w:tcW w:w="752" w:type="dxa"/>
            <w:shd w:val="clear" w:color="auto" w:fill="auto"/>
            <w:vAlign w:val="center"/>
          </w:tcPr>
          <w:p w14:paraId="488EF6B2" w14:textId="77777777" w:rsidR="00B965DF" w:rsidRPr="00EF5447" w:rsidRDefault="00B965DF" w:rsidP="008D1F45">
            <w:pPr>
              <w:pStyle w:val="TAC"/>
              <w:rPr>
                <w:rFonts w:eastAsia="Malgun Gothic"/>
                <w:lang w:eastAsia="ko-KR"/>
              </w:rPr>
            </w:pPr>
            <w:r>
              <w:rPr>
                <w:rFonts w:cs="Arial"/>
                <w:color w:val="000000"/>
              </w:rPr>
              <w:t>28.2</w:t>
            </w:r>
          </w:p>
        </w:tc>
        <w:tc>
          <w:tcPr>
            <w:tcW w:w="1248" w:type="dxa"/>
            <w:shd w:val="clear" w:color="auto" w:fill="auto"/>
            <w:vAlign w:val="center"/>
          </w:tcPr>
          <w:p w14:paraId="2F9AF151" w14:textId="77777777" w:rsidR="00B965DF" w:rsidRPr="00EF5447" w:rsidRDefault="00B965DF" w:rsidP="008D1F45">
            <w:pPr>
              <w:pStyle w:val="TAC"/>
              <w:rPr>
                <w:kern w:val="2"/>
                <w:szCs w:val="24"/>
                <w:lang w:eastAsia="ja-JP"/>
              </w:rPr>
            </w:pPr>
            <w:r>
              <w:rPr>
                <w:rFonts w:cs="Arial"/>
                <w:color w:val="000000"/>
              </w:rPr>
              <w:t>IMD2</w:t>
            </w:r>
          </w:p>
        </w:tc>
      </w:tr>
      <w:tr w:rsidR="00B965DF" w:rsidRPr="00EF5447" w14:paraId="7CF5EACB" w14:textId="77777777" w:rsidTr="008D1F45">
        <w:trPr>
          <w:trHeight w:val="54"/>
          <w:jc w:val="center"/>
        </w:trPr>
        <w:tc>
          <w:tcPr>
            <w:tcW w:w="2258" w:type="dxa"/>
            <w:tcBorders>
              <w:bottom w:val="nil"/>
            </w:tcBorders>
            <w:shd w:val="clear" w:color="auto" w:fill="auto"/>
          </w:tcPr>
          <w:p w14:paraId="3B6CEE77" w14:textId="77777777" w:rsidR="00B965DF" w:rsidRPr="00EF5447" w:rsidRDefault="00B965DF" w:rsidP="008D1F45">
            <w:pPr>
              <w:pStyle w:val="TAC"/>
              <w:rPr>
                <w:lang w:eastAsia="ko-KR"/>
              </w:rPr>
            </w:pPr>
            <w:r w:rsidRPr="00EF5447">
              <w:t>DC_18A_n3A-n77A</w:t>
            </w:r>
          </w:p>
        </w:tc>
        <w:tc>
          <w:tcPr>
            <w:tcW w:w="867" w:type="dxa"/>
            <w:shd w:val="clear" w:color="auto" w:fill="auto"/>
          </w:tcPr>
          <w:p w14:paraId="5D050CCB" w14:textId="77777777" w:rsidR="00B965DF" w:rsidRPr="00EF5447" w:rsidRDefault="00B965DF" w:rsidP="008D1F45">
            <w:pPr>
              <w:pStyle w:val="TAC"/>
              <w:rPr>
                <w:lang w:eastAsia="ko-KR"/>
              </w:rPr>
            </w:pPr>
            <w:r w:rsidRPr="00EF5447">
              <w:t>18</w:t>
            </w:r>
          </w:p>
        </w:tc>
        <w:tc>
          <w:tcPr>
            <w:tcW w:w="1066" w:type="dxa"/>
            <w:shd w:val="clear" w:color="auto" w:fill="auto"/>
            <w:noWrap/>
          </w:tcPr>
          <w:p w14:paraId="25C89F1D" w14:textId="77777777" w:rsidR="00B965DF" w:rsidRPr="00EF5447" w:rsidRDefault="00B965DF" w:rsidP="008D1F45">
            <w:pPr>
              <w:pStyle w:val="TAC"/>
              <w:rPr>
                <w:lang w:eastAsia="ko-KR"/>
              </w:rPr>
            </w:pPr>
            <w:r w:rsidRPr="00EF5447">
              <w:t>820</w:t>
            </w:r>
          </w:p>
        </w:tc>
        <w:tc>
          <w:tcPr>
            <w:tcW w:w="747" w:type="dxa"/>
            <w:shd w:val="clear" w:color="auto" w:fill="auto"/>
            <w:noWrap/>
          </w:tcPr>
          <w:p w14:paraId="1C8CED6F" w14:textId="77777777" w:rsidR="00B965DF" w:rsidRPr="00EF5447" w:rsidRDefault="00B965DF" w:rsidP="008D1F45">
            <w:pPr>
              <w:pStyle w:val="TAC"/>
              <w:rPr>
                <w:lang w:eastAsia="ko-KR"/>
              </w:rPr>
            </w:pPr>
            <w:r w:rsidRPr="00EF5447">
              <w:t>5</w:t>
            </w:r>
          </w:p>
        </w:tc>
        <w:tc>
          <w:tcPr>
            <w:tcW w:w="1142" w:type="dxa"/>
            <w:shd w:val="clear" w:color="auto" w:fill="auto"/>
            <w:noWrap/>
          </w:tcPr>
          <w:p w14:paraId="657D8341" w14:textId="77777777" w:rsidR="00B965DF" w:rsidRPr="00EF5447" w:rsidRDefault="00B965DF" w:rsidP="008D1F45">
            <w:pPr>
              <w:pStyle w:val="TAC"/>
              <w:rPr>
                <w:lang w:eastAsia="ko-KR"/>
              </w:rPr>
            </w:pPr>
            <w:r w:rsidRPr="00EF5447">
              <w:t>25</w:t>
            </w:r>
          </w:p>
        </w:tc>
        <w:tc>
          <w:tcPr>
            <w:tcW w:w="1299" w:type="dxa"/>
            <w:shd w:val="clear" w:color="auto" w:fill="auto"/>
            <w:noWrap/>
          </w:tcPr>
          <w:p w14:paraId="1B213CD7" w14:textId="77777777" w:rsidR="00B965DF" w:rsidRPr="00EF5447" w:rsidRDefault="00B965DF" w:rsidP="008D1F45">
            <w:pPr>
              <w:pStyle w:val="TAC"/>
              <w:rPr>
                <w:lang w:eastAsia="ko-KR"/>
              </w:rPr>
            </w:pPr>
            <w:r w:rsidRPr="00EF5447">
              <w:t>865</w:t>
            </w:r>
          </w:p>
        </w:tc>
        <w:tc>
          <w:tcPr>
            <w:tcW w:w="752" w:type="dxa"/>
            <w:shd w:val="clear" w:color="auto" w:fill="auto"/>
          </w:tcPr>
          <w:p w14:paraId="6527D0FB" w14:textId="77777777" w:rsidR="00B965DF" w:rsidRPr="00EF5447" w:rsidRDefault="00B965DF" w:rsidP="008D1F45">
            <w:pPr>
              <w:pStyle w:val="TAC"/>
              <w:rPr>
                <w:rFonts w:eastAsia="Malgun Gothic"/>
                <w:lang w:eastAsia="ko-KR"/>
              </w:rPr>
            </w:pPr>
            <w:r w:rsidRPr="00EF5447">
              <w:rPr>
                <w:lang w:eastAsia="ko-KR"/>
              </w:rPr>
              <w:t>N/A</w:t>
            </w:r>
          </w:p>
        </w:tc>
        <w:tc>
          <w:tcPr>
            <w:tcW w:w="1248" w:type="dxa"/>
            <w:shd w:val="clear" w:color="auto" w:fill="auto"/>
          </w:tcPr>
          <w:p w14:paraId="438914F6" w14:textId="77777777" w:rsidR="00B965DF" w:rsidRPr="00EF5447" w:rsidRDefault="00B965DF" w:rsidP="008D1F45">
            <w:pPr>
              <w:pStyle w:val="TAC"/>
              <w:rPr>
                <w:kern w:val="2"/>
                <w:szCs w:val="24"/>
                <w:lang w:eastAsia="ja-JP"/>
              </w:rPr>
            </w:pPr>
            <w:r w:rsidRPr="00EF5447">
              <w:t>N/A</w:t>
            </w:r>
          </w:p>
        </w:tc>
      </w:tr>
      <w:tr w:rsidR="00B965DF" w:rsidRPr="00EF5447" w14:paraId="051B2C67" w14:textId="77777777" w:rsidTr="008D1F45">
        <w:trPr>
          <w:trHeight w:val="54"/>
          <w:jc w:val="center"/>
        </w:trPr>
        <w:tc>
          <w:tcPr>
            <w:tcW w:w="2258" w:type="dxa"/>
            <w:tcBorders>
              <w:top w:val="nil"/>
              <w:bottom w:val="nil"/>
            </w:tcBorders>
            <w:shd w:val="clear" w:color="auto" w:fill="auto"/>
          </w:tcPr>
          <w:p w14:paraId="013D6E41" w14:textId="77777777" w:rsidR="00B965DF" w:rsidRPr="00EF5447" w:rsidRDefault="00B965DF" w:rsidP="008D1F45">
            <w:pPr>
              <w:pStyle w:val="TAC"/>
              <w:rPr>
                <w:lang w:eastAsia="ko-KR"/>
              </w:rPr>
            </w:pPr>
          </w:p>
        </w:tc>
        <w:tc>
          <w:tcPr>
            <w:tcW w:w="867" w:type="dxa"/>
            <w:shd w:val="clear" w:color="auto" w:fill="auto"/>
          </w:tcPr>
          <w:p w14:paraId="2CBB5482" w14:textId="77777777" w:rsidR="00B965DF" w:rsidRPr="00EF5447" w:rsidRDefault="00B965DF" w:rsidP="008D1F45">
            <w:pPr>
              <w:pStyle w:val="TAC"/>
              <w:rPr>
                <w:lang w:eastAsia="ko-KR"/>
              </w:rPr>
            </w:pPr>
            <w:r w:rsidRPr="00EF5447">
              <w:t>n3</w:t>
            </w:r>
          </w:p>
        </w:tc>
        <w:tc>
          <w:tcPr>
            <w:tcW w:w="1066" w:type="dxa"/>
            <w:shd w:val="clear" w:color="auto" w:fill="auto"/>
            <w:noWrap/>
          </w:tcPr>
          <w:p w14:paraId="29A5CF1A" w14:textId="77777777" w:rsidR="00B965DF" w:rsidRPr="00EF5447" w:rsidRDefault="00B965DF" w:rsidP="008D1F45">
            <w:pPr>
              <w:pStyle w:val="TAC"/>
              <w:rPr>
                <w:lang w:eastAsia="ko-KR"/>
              </w:rPr>
            </w:pPr>
            <w:r w:rsidRPr="00EF5447">
              <w:t>1770</w:t>
            </w:r>
          </w:p>
        </w:tc>
        <w:tc>
          <w:tcPr>
            <w:tcW w:w="747" w:type="dxa"/>
            <w:shd w:val="clear" w:color="auto" w:fill="auto"/>
            <w:noWrap/>
          </w:tcPr>
          <w:p w14:paraId="5906EF8C" w14:textId="77777777" w:rsidR="00B965DF" w:rsidRPr="00EF5447" w:rsidRDefault="00B965DF" w:rsidP="008D1F45">
            <w:pPr>
              <w:pStyle w:val="TAC"/>
              <w:rPr>
                <w:lang w:eastAsia="ko-KR"/>
              </w:rPr>
            </w:pPr>
            <w:r w:rsidRPr="00EF5447">
              <w:t>5</w:t>
            </w:r>
          </w:p>
        </w:tc>
        <w:tc>
          <w:tcPr>
            <w:tcW w:w="1142" w:type="dxa"/>
            <w:shd w:val="clear" w:color="auto" w:fill="auto"/>
            <w:noWrap/>
          </w:tcPr>
          <w:p w14:paraId="7A20C0E9" w14:textId="77777777" w:rsidR="00B965DF" w:rsidRPr="00EF5447" w:rsidRDefault="00B965DF" w:rsidP="008D1F45">
            <w:pPr>
              <w:pStyle w:val="TAC"/>
              <w:rPr>
                <w:lang w:eastAsia="ko-KR"/>
              </w:rPr>
            </w:pPr>
            <w:r w:rsidRPr="00EF5447">
              <w:t>25</w:t>
            </w:r>
          </w:p>
        </w:tc>
        <w:tc>
          <w:tcPr>
            <w:tcW w:w="1299" w:type="dxa"/>
            <w:shd w:val="clear" w:color="auto" w:fill="auto"/>
            <w:noWrap/>
          </w:tcPr>
          <w:p w14:paraId="55959424" w14:textId="77777777" w:rsidR="00B965DF" w:rsidRPr="00EF5447" w:rsidRDefault="00B965DF" w:rsidP="008D1F45">
            <w:pPr>
              <w:pStyle w:val="TAC"/>
              <w:rPr>
                <w:lang w:eastAsia="ko-KR"/>
              </w:rPr>
            </w:pPr>
            <w:r w:rsidRPr="00EF5447">
              <w:t>1865</w:t>
            </w:r>
          </w:p>
        </w:tc>
        <w:tc>
          <w:tcPr>
            <w:tcW w:w="752" w:type="dxa"/>
            <w:shd w:val="clear" w:color="auto" w:fill="auto"/>
          </w:tcPr>
          <w:p w14:paraId="66611FB0" w14:textId="77777777" w:rsidR="00B965DF" w:rsidRPr="00EF5447" w:rsidRDefault="00B965DF" w:rsidP="008D1F45">
            <w:pPr>
              <w:pStyle w:val="TAC"/>
              <w:rPr>
                <w:rFonts w:eastAsia="Malgun Gothic"/>
                <w:lang w:eastAsia="ko-KR"/>
              </w:rPr>
            </w:pPr>
            <w:r w:rsidRPr="00EF5447">
              <w:rPr>
                <w:lang w:eastAsia="ja-JP"/>
              </w:rPr>
              <w:t>N/A</w:t>
            </w:r>
          </w:p>
        </w:tc>
        <w:tc>
          <w:tcPr>
            <w:tcW w:w="1248" w:type="dxa"/>
            <w:shd w:val="clear" w:color="auto" w:fill="auto"/>
          </w:tcPr>
          <w:p w14:paraId="37099162" w14:textId="77777777" w:rsidR="00B965DF" w:rsidRPr="00EF5447" w:rsidRDefault="00B965DF" w:rsidP="008D1F45">
            <w:pPr>
              <w:pStyle w:val="TAC"/>
              <w:rPr>
                <w:kern w:val="2"/>
                <w:szCs w:val="24"/>
                <w:lang w:eastAsia="ja-JP"/>
              </w:rPr>
            </w:pPr>
            <w:r w:rsidRPr="00EF5447">
              <w:t>N/A</w:t>
            </w:r>
          </w:p>
        </w:tc>
      </w:tr>
      <w:tr w:rsidR="00B965DF" w:rsidRPr="00EF5447" w14:paraId="5F5DBA4D" w14:textId="77777777" w:rsidTr="008D1F45">
        <w:trPr>
          <w:trHeight w:val="54"/>
          <w:jc w:val="center"/>
        </w:trPr>
        <w:tc>
          <w:tcPr>
            <w:tcW w:w="2258" w:type="dxa"/>
            <w:tcBorders>
              <w:top w:val="nil"/>
              <w:bottom w:val="nil"/>
            </w:tcBorders>
            <w:shd w:val="clear" w:color="auto" w:fill="auto"/>
          </w:tcPr>
          <w:p w14:paraId="7E83300C" w14:textId="77777777" w:rsidR="00B965DF" w:rsidRPr="00EF5447" w:rsidRDefault="00B965DF" w:rsidP="008D1F45">
            <w:pPr>
              <w:pStyle w:val="TAC"/>
              <w:rPr>
                <w:lang w:eastAsia="ko-KR"/>
              </w:rPr>
            </w:pPr>
          </w:p>
        </w:tc>
        <w:tc>
          <w:tcPr>
            <w:tcW w:w="867" w:type="dxa"/>
            <w:shd w:val="clear" w:color="auto" w:fill="auto"/>
          </w:tcPr>
          <w:p w14:paraId="09D74B40" w14:textId="77777777" w:rsidR="00B965DF" w:rsidRPr="00EF5447" w:rsidRDefault="00B965DF" w:rsidP="008D1F45">
            <w:pPr>
              <w:pStyle w:val="TAC"/>
              <w:rPr>
                <w:lang w:eastAsia="ko-KR"/>
              </w:rPr>
            </w:pPr>
            <w:r w:rsidRPr="00EF5447">
              <w:t>n77</w:t>
            </w:r>
          </w:p>
        </w:tc>
        <w:tc>
          <w:tcPr>
            <w:tcW w:w="1066" w:type="dxa"/>
            <w:shd w:val="clear" w:color="auto" w:fill="auto"/>
            <w:noWrap/>
          </w:tcPr>
          <w:p w14:paraId="236E98B7" w14:textId="77777777" w:rsidR="00B965DF" w:rsidRPr="00EF5447" w:rsidRDefault="00B965DF" w:rsidP="008D1F45">
            <w:pPr>
              <w:pStyle w:val="TAC"/>
              <w:rPr>
                <w:lang w:eastAsia="ko-KR"/>
              </w:rPr>
            </w:pPr>
            <w:r w:rsidRPr="00EF5447">
              <w:t>3410</w:t>
            </w:r>
          </w:p>
        </w:tc>
        <w:tc>
          <w:tcPr>
            <w:tcW w:w="747" w:type="dxa"/>
            <w:shd w:val="clear" w:color="auto" w:fill="auto"/>
            <w:noWrap/>
          </w:tcPr>
          <w:p w14:paraId="64E55C60" w14:textId="77777777" w:rsidR="00B965DF" w:rsidRPr="00EF5447" w:rsidRDefault="00B965DF" w:rsidP="008D1F45">
            <w:pPr>
              <w:pStyle w:val="TAC"/>
              <w:rPr>
                <w:lang w:eastAsia="ko-KR"/>
              </w:rPr>
            </w:pPr>
            <w:r w:rsidRPr="00EF5447">
              <w:t>10</w:t>
            </w:r>
          </w:p>
        </w:tc>
        <w:tc>
          <w:tcPr>
            <w:tcW w:w="1142" w:type="dxa"/>
            <w:shd w:val="clear" w:color="auto" w:fill="auto"/>
            <w:noWrap/>
          </w:tcPr>
          <w:p w14:paraId="4E15BC0C" w14:textId="77777777" w:rsidR="00B965DF" w:rsidRPr="00EF5447" w:rsidRDefault="00B965DF" w:rsidP="008D1F45">
            <w:pPr>
              <w:pStyle w:val="TAC"/>
              <w:rPr>
                <w:lang w:eastAsia="ko-KR"/>
              </w:rPr>
            </w:pPr>
            <w:r w:rsidRPr="00EF5447">
              <w:t>50</w:t>
            </w:r>
          </w:p>
        </w:tc>
        <w:tc>
          <w:tcPr>
            <w:tcW w:w="1299" w:type="dxa"/>
            <w:shd w:val="clear" w:color="auto" w:fill="auto"/>
            <w:noWrap/>
          </w:tcPr>
          <w:p w14:paraId="32DBE4CA" w14:textId="77777777" w:rsidR="00B965DF" w:rsidRPr="00EF5447" w:rsidRDefault="00B965DF" w:rsidP="008D1F45">
            <w:pPr>
              <w:pStyle w:val="TAC"/>
              <w:rPr>
                <w:lang w:eastAsia="ko-KR"/>
              </w:rPr>
            </w:pPr>
            <w:r w:rsidRPr="00EF5447">
              <w:t>3410</w:t>
            </w:r>
          </w:p>
        </w:tc>
        <w:tc>
          <w:tcPr>
            <w:tcW w:w="752" w:type="dxa"/>
            <w:shd w:val="clear" w:color="auto" w:fill="auto"/>
          </w:tcPr>
          <w:p w14:paraId="38E4D759" w14:textId="77777777" w:rsidR="00B965DF" w:rsidRPr="00EF5447" w:rsidRDefault="00B965DF" w:rsidP="008D1F45">
            <w:pPr>
              <w:pStyle w:val="TAC"/>
              <w:rPr>
                <w:rFonts w:eastAsia="Malgun Gothic"/>
                <w:lang w:eastAsia="ko-KR"/>
              </w:rPr>
            </w:pPr>
            <w:r w:rsidRPr="00EF5447">
              <w:t>16.3</w:t>
            </w:r>
          </w:p>
        </w:tc>
        <w:tc>
          <w:tcPr>
            <w:tcW w:w="1248" w:type="dxa"/>
            <w:shd w:val="clear" w:color="auto" w:fill="auto"/>
          </w:tcPr>
          <w:p w14:paraId="3E26537D" w14:textId="77777777" w:rsidR="00B965DF" w:rsidRPr="00EF5447" w:rsidRDefault="00B965DF" w:rsidP="008D1F45">
            <w:pPr>
              <w:pStyle w:val="TAC"/>
              <w:rPr>
                <w:kern w:val="2"/>
                <w:szCs w:val="24"/>
                <w:lang w:eastAsia="ja-JP"/>
              </w:rPr>
            </w:pPr>
            <w:r w:rsidRPr="00EF5447">
              <w:t>IMD3</w:t>
            </w:r>
          </w:p>
        </w:tc>
      </w:tr>
      <w:tr w:rsidR="00B965DF" w:rsidRPr="00EF5447" w14:paraId="59E30160" w14:textId="77777777" w:rsidTr="008D1F45">
        <w:trPr>
          <w:trHeight w:val="54"/>
          <w:jc w:val="center"/>
        </w:trPr>
        <w:tc>
          <w:tcPr>
            <w:tcW w:w="2258" w:type="dxa"/>
            <w:tcBorders>
              <w:top w:val="nil"/>
              <w:bottom w:val="nil"/>
            </w:tcBorders>
            <w:shd w:val="clear" w:color="auto" w:fill="auto"/>
          </w:tcPr>
          <w:p w14:paraId="29C0F849" w14:textId="77777777" w:rsidR="00B965DF" w:rsidRPr="00EF5447" w:rsidRDefault="00B965DF" w:rsidP="008D1F45">
            <w:pPr>
              <w:pStyle w:val="TAC"/>
              <w:rPr>
                <w:lang w:eastAsia="ko-KR"/>
              </w:rPr>
            </w:pPr>
          </w:p>
        </w:tc>
        <w:tc>
          <w:tcPr>
            <w:tcW w:w="867" w:type="dxa"/>
            <w:shd w:val="clear" w:color="auto" w:fill="auto"/>
          </w:tcPr>
          <w:p w14:paraId="6B01D9F7" w14:textId="77777777" w:rsidR="00B965DF" w:rsidRPr="00EF5447" w:rsidRDefault="00B965DF" w:rsidP="008D1F45">
            <w:pPr>
              <w:pStyle w:val="TAC"/>
              <w:rPr>
                <w:lang w:eastAsia="ko-KR"/>
              </w:rPr>
            </w:pPr>
            <w:r w:rsidRPr="00EF5447">
              <w:t>18</w:t>
            </w:r>
          </w:p>
        </w:tc>
        <w:tc>
          <w:tcPr>
            <w:tcW w:w="1066" w:type="dxa"/>
            <w:shd w:val="clear" w:color="auto" w:fill="auto"/>
            <w:noWrap/>
          </w:tcPr>
          <w:p w14:paraId="4113C394" w14:textId="77777777" w:rsidR="00B965DF" w:rsidRPr="00EF5447" w:rsidRDefault="00B965DF" w:rsidP="008D1F45">
            <w:pPr>
              <w:pStyle w:val="TAC"/>
              <w:rPr>
                <w:lang w:eastAsia="ko-KR"/>
              </w:rPr>
            </w:pPr>
            <w:r w:rsidRPr="00EF5447">
              <w:t>820</w:t>
            </w:r>
          </w:p>
        </w:tc>
        <w:tc>
          <w:tcPr>
            <w:tcW w:w="747" w:type="dxa"/>
            <w:shd w:val="clear" w:color="auto" w:fill="auto"/>
            <w:noWrap/>
          </w:tcPr>
          <w:p w14:paraId="2E42DF81" w14:textId="77777777" w:rsidR="00B965DF" w:rsidRPr="00EF5447" w:rsidRDefault="00B965DF" w:rsidP="008D1F45">
            <w:pPr>
              <w:pStyle w:val="TAC"/>
              <w:rPr>
                <w:lang w:eastAsia="ko-KR"/>
              </w:rPr>
            </w:pPr>
            <w:r w:rsidRPr="00EF5447">
              <w:t>5</w:t>
            </w:r>
          </w:p>
        </w:tc>
        <w:tc>
          <w:tcPr>
            <w:tcW w:w="1142" w:type="dxa"/>
            <w:shd w:val="clear" w:color="auto" w:fill="auto"/>
            <w:noWrap/>
          </w:tcPr>
          <w:p w14:paraId="5685306D" w14:textId="77777777" w:rsidR="00B965DF" w:rsidRPr="00EF5447" w:rsidRDefault="00B965DF" w:rsidP="008D1F45">
            <w:pPr>
              <w:pStyle w:val="TAC"/>
              <w:rPr>
                <w:lang w:eastAsia="ko-KR"/>
              </w:rPr>
            </w:pPr>
            <w:r w:rsidRPr="00EF5447">
              <w:t>25</w:t>
            </w:r>
          </w:p>
        </w:tc>
        <w:tc>
          <w:tcPr>
            <w:tcW w:w="1299" w:type="dxa"/>
            <w:shd w:val="clear" w:color="auto" w:fill="auto"/>
            <w:noWrap/>
          </w:tcPr>
          <w:p w14:paraId="4E9FBA43" w14:textId="77777777" w:rsidR="00B965DF" w:rsidRPr="00EF5447" w:rsidRDefault="00B965DF" w:rsidP="008D1F45">
            <w:pPr>
              <w:pStyle w:val="TAC"/>
              <w:rPr>
                <w:lang w:eastAsia="ko-KR"/>
              </w:rPr>
            </w:pPr>
            <w:r w:rsidRPr="00EF5447">
              <w:t>865</w:t>
            </w:r>
          </w:p>
        </w:tc>
        <w:tc>
          <w:tcPr>
            <w:tcW w:w="752" w:type="dxa"/>
            <w:shd w:val="clear" w:color="auto" w:fill="auto"/>
          </w:tcPr>
          <w:p w14:paraId="60B96F0F" w14:textId="77777777" w:rsidR="00B965DF" w:rsidRPr="00EF5447" w:rsidRDefault="00B965DF" w:rsidP="008D1F45">
            <w:pPr>
              <w:pStyle w:val="TAC"/>
              <w:rPr>
                <w:rFonts w:eastAsia="Malgun Gothic"/>
                <w:lang w:eastAsia="ko-KR"/>
              </w:rPr>
            </w:pPr>
            <w:r w:rsidRPr="00EF5447">
              <w:rPr>
                <w:lang w:eastAsia="ko-KR"/>
              </w:rPr>
              <w:t>N/A</w:t>
            </w:r>
          </w:p>
        </w:tc>
        <w:tc>
          <w:tcPr>
            <w:tcW w:w="1248" w:type="dxa"/>
            <w:shd w:val="clear" w:color="auto" w:fill="auto"/>
          </w:tcPr>
          <w:p w14:paraId="44E680AB" w14:textId="77777777" w:rsidR="00B965DF" w:rsidRPr="00EF5447" w:rsidRDefault="00B965DF" w:rsidP="008D1F45">
            <w:pPr>
              <w:pStyle w:val="TAC"/>
              <w:rPr>
                <w:kern w:val="2"/>
                <w:szCs w:val="24"/>
                <w:lang w:eastAsia="ja-JP"/>
              </w:rPr>
            </w:pPr>
            <w:r w:rsidRPr="00EF5447">
              <w:t>N/A</w:t>
            </w:r>
          </w:p>
        </w:tc>
      </w:tr>
      <w:tr w:rsidR="00B965DF" w:rsidRPr="00EF5447" w14:paraId="78D4C7C3" w14:textId="77777777" w:rsidTr="008D1F45">
        <w:trPr>
          <w:trHeight w:val="54"/>
          <w:jc w:val="center"/>
        </w:trPr>
        <w:tc>
          <w:tcPr>
            <w:tcW w:w="2258" w:type="dxa"/>
            <w:tcBorders>
              <w:top w:val="nil"/>
              <w:bottom w:val="nil"/>
            </w:tcBorders>
            <w:shd w:val="clear" w:color="auto" w:fill="auto"/>
          </w:tcPr>
          <w:p w14:paraId="74B8B73C" w14:textId="77777777" w:rsidR="00B965DF" w:rsidRPr="00EF5447" w:rsidRDefault="00B965DF" w:rsidP="008D1F45">
            <w:pPr>
              <w:pStyle w:val="TAC"/>
              <w:rPr>
                <w:lang w:eastAsia="ko-KR"/>
              </w:rPr>
            </w:pPr>
          </w:p>
        </w:tc>
        <w:tc>
          <w:tcPr>
            <w:tcW w:w="867" w:type="dxa"/>
            <w:shd w:val="clear" w:color="auto" w:fill="auto"/>
          </w:tcPr>
          <w:p w14:paraId="6D5A6032" w14:textId="77777777" w:rsidR="00B965DF" w:rsidRPr="00EF5447" w:rsidRDefault="00B965DF" w:rsidP="008D1F45">
            <w:pPr>
              <w:pStyle w:val="TAC"/>
              <w:rPr>
                <w:lang w:eastAsia="ko-KR"/>
              </w:rPr>
            </w:pPr>
            <w:r w:rsidRPr="00EF5447">
              <w:t>n3</w:t>
            </w:r>
          </w:p>
        </w:tc>
        <w:tc>
          <w:tcPr>
            <w:tcW w:w="1066" w:type="dxa"/>
            <w:shd w:val="clear" w:color="auto" w:fill="auto"/>
            <w:noWrap/>
          </w:tcPr>
          <w:p w14:paraId="3F29517B" w14:textId="77777777" w:rsidR="00B965DF" w:rsidRPr="00EF5447" w:rsidRDefault="00B965DF" w:rsidP="008D1F45">
            <w:pPr>
              <w:pStyle w:val="TAC"/>
              <w:rPr>
                <w:lang w:eastAsia="ko-KR"/>
              </w:rPr>
            </w:pPr>
            <w:r w:rsidRPr="00EF5447">
              <w:t>1770</w:t>
            </w:r>
          </w:p>
        </w:tc>
        <w:tc>
          <w:tcPr>
            <w:tcW w:w="747" w:type="dxa"/>
            <w:shd w:val="clear" w:color="auto" w:fill="auto"/>
            <w:noWrap/>
          </w:tcPr>
          <w:p w14:paraId="2F27A424" w14:textId="77777777" w:rsidR="00B965DF" w:rsidRPr="00EF5447" w:rsidRDefault="00B965DF" w:rsidP="008D1F45">
            <w:pPr>
              <w:pStyle w:val="TAC"/>
              <w:rPr>
                <w:lang w:eastAsia="ko-KR"/>
              </w:rPr>
            </w:pPr>
            <w:r w:rsidRPr="00EF5447">
              <w:t>5</w:t>
            </w:r>
          </w:p>
        </w:tc>
        <w:tc>
          <w:tcPr>
            <w:tcW w:w="1142" w:type="dxa"/>
            <w:shd w:val="clear" w:color="auto" w:fill="auto"/>
            <w:noWrap/>
          </w:tcPr>
          <w:p w14:paraId="1ED0C55C" w14:textId="77777777" w:rsidR="00B965DF" w:rsidRPr="00EF5447" w:rsidRDefault="00B965DF" w:rsidP="008D1F45">
            <w:pPr>
              <w:pStyle w:val="TAC"/>
              <w:rPr>
                <w:lang w:eastAsia="ko-KR"/>
              </w:rPr>
            </w:pPr>
            <w:r w:rsidRPr="00EF5447">
              <w:t>25</w:t>
            </w:r>
          </w:p>
        </w:tc>
        <w:tc>
          <w:tcPr>
            <w:tcW w:w="1299" w:type="dxa"/>
            <w:shd w:val="clear" w:color="auto" w:fill="auto"/>
            <w:noWrap/>
          </w:tcPr>
          <w:p w14:paraId="4A300A73" w14:textId="77777777" w:rsidR="00B965DF" w:rsidRPr="00EF5447" w:rsidRDefault="00B965DF" w:rsidP="008D1F45">
            <w:pPr>
              <w:pStyle w:val="TAC"/>
              <w:rPr>
                <w:lang w:eastAsia="ko-KR"/>
              </w:rPr>
            </w:pPr>
            <w:r w:rsidRPr="00EF5447">
              <w:t>1865</w:t>
            </w:r>
          </w:p>
        </w:tc>
        <w:tc>
          <w:tcPr>
            <w:tcW w:w="752" w:type="dxa"/>
            <w:shd w:val="clear" w:color="auto" w:fill="auto"/>
          </w:tcPr>
          <w:p w14:paraId="300DC82D" w14:textId="77777777" w:rsidR="00B965DF" w:rsidRPr="00EF5447" w:rsidRDefault="00B965DF" w:rsidP="008D1F45">
            <w:pPr>
              <w:pStyle w:val="TAC"/>
              <w:rPr>
                <w:rFonts w:eastAsia="Malgun Gothic"/>
                <w:lang w:eastAsia="ko-KR"/>
              </w:rPr>
            </w:pPr>
            <w:r w:rsidRPr="00EF5447">
              <w:t>15.7</w:t>
            </w:r>
          </w:p>
        </w:tc>
        <w:tc>
          <w:tcPr>
            <w:tcW w:w="1248" w:type="dxa"/>
            <w:shd w:val="clear" w:color="auto" w:fill="auto"/>
          </w:tcPr>
          <w:p w14:paraId="1BC53D7E" w14:textId="77777777" w:rsidR="00B965DF" w:rsidRPr="00EF5447" w:rsidRDefault="00B965DF" w:rsidP="008D1F45">
            <w:pPr>
              <w:pStyle w:val="TAC"/>
              <w:rPr>
                <w:kern w:val="2"/>
                <w:szCs w:val="24"/>
                <w:lang w:eastAsia="ja-JP"/>
              </w:rPr>
            </w:pPr>
            <w:r w:rsidRPr="00EF5447">
              <w:t>IMD3</w:t>
            </w:r>
          </w:p>
        </w:tc>
      </w:tr>
      <w:tr w:rsidR="00B965DF" w:rsidRPr="00EF5447" w14:paraId="25AE6186" w14:textId="77777777" w:rsidTr="008D1F45">
        <w:trPr>
          <w:trHeight w:val="54"/>
          <w:jc w:val="center"/>
        </w:trPr>
        <w:tc>
          <w:tcPr>
            <w:tcW w:w="2258" w:type="dxa"/>
            <w:tcBorders>
              <w:top w:val="nil"/>
              <w:bottom w:val="single" w:sz="4" w:space="0" w:color="auto"/>
            </w:tcBorders>
            <w:shd w:val="clear" w:color="auto" w:fill="auto"/>
          </w:tcPr>
          <w:p w14:paraId="16007E80" w14:textId="77777777" w:rsidR="00B965DF" w:rsidRPr="00EF5447" w:rsidRDefault="00B965DF" w:rsidP="008D1F45">
            <w:pPr>
              <w:pStyle w:val="TAC"/>
              <w:rPr>
                <w:lang w:eastAsia="ko-KR"/>
              </w:rPr>
            </w:pPr>
          </w:p>
        </w:tc>
        <w:tc>
          <w:tcPr>
            <w:tcW w:w="867" w:type="dxa"/>
            <w:shd w:val="clear" w:color="auto" w:fill="auto"/>
          </w:tcPr>
          <w:p w14:paraId="2C01B551" w14:textId="77777777" w:rsidR="00B965DF" w:rsidRPr="00EF5447" w:rsidRDefault="00B965DF" w:rsidP="008D1F45">
            <w:pPr>
              <w:pStyle w:val="TAC"/>
              <w:rPr>
                <w:lang w:eastAsia="ko-KR"/>
              </w:rPr>
            </w:pPr>
            <w:r w:rsidRPr="00EF5447">
              <w:t>n77</w:t>
            </w:r>
          </w:p>
        </w:tc>
        <w:tc>
          <w:tcPr>
            <w:tcW w:w="1066" w:type="dxa"/>
            <w:shd w:val="clear" w:color="auto" w:fill="auto"/>
            <w:noWrap/>
          </w:tcPr>
          <w:p w14:paraId="58959C79" w14:textId="77777777" w:rsidR="00B965DF" w:rsidRPr="00EF5447" w:rsidRDefault="00B965DF" w:rsidP="008D1F45">
            <w:pPr>
              <w:pStyle w:val="TAC"/>
              <w:rPr>
                <w:lang w:eastAsia="ko-KR"/>
              </w:rPr>
            </w:pPr>
            <w:r w:rsidRPr="00EF5447">
              <w:t>3505</w:t>
            </w:r>
          </w:p>
        </w:tc>
        <w:tc>
          <w:tcPr>
            <w:tcW w:w="747" w:type="dxa"/>
            <w:shd w:val="clear" w:color="auto" w:fill="auto"/>
            <w:noWrap/>
          </w:tcPr>
          <w:p w14:paraId="7EA0A2B3" w14:textId="77777777" w:rsidR="00B965DF" w:rsidRPr="00EF5447" w:rsidRDefault="00B965DF" w:rsidP="008D1F45">
            <w:pPr>
              <w:pStyle w:val="TAC"/>
              <w:rPr>
                <w:lang w:eastAsia="ko-KR"/>
              </w:rPr>
            </w:pPr>
            <w:r w:rsidRPr="00EF5447">
              <w:t>10</w:t>
            </w:r>
          </w:p>
        </w:tc>
        <w:tc>
          <w:tcPr>
            <w:tcW w:w="1142" w:type="dxa"/>
            <w:shd w:val="clear" w:color="auto" w:fill="auto"/>
            <w:noWrap/>
          </w:tcPr>
          <w:p w14:paraId="738E9793" w14:textId="77777777" w:rsidR="00B965DF" w:rsidRPr="00EF5447" w:rsidRDefault="00B965DF" w:rsidP="008D1F45">
            <w:pPr>
              <w:pStyle w:val="TAC"/>
              <w:rPr>
                <w:lang w:eastAsia="ko-KR"/>
              </w:rPr>
            </w:pPr>
            <w:r w:rsidRPr="00EF5447">
              <w:t>50</w:t>
            </w:r>
          </w:p>
        </w:tc>
        <w:tc>
          <w:tcPr>
            <w:tcW w:w="1299" w:type="dxa"/>
            <w:shd w:val="clear" w:color="auto" w:fill="auto"/>
            <w:noWrap/>
          </w:tcPr>
          <w:p w14:paraId="4059C7A1" w14:textId="77777777" w:rsidR="00B965DF" w:rsidRPr="00EF5447" w:rsidRDefault="00B965DF" w:rsidP="008D1F45">
            <w:pPr>
              <w:pStyle w:val="TAC"/>
              <w:rPr>
                <w:lang w:eastAsia="ko-KR"/>
              </w:rPr>
            </w:pPr>
            <w:r w:rsidRPr="00EF5447">
              <w:t>3505</w:t>
            </w:r>
          </w:p>
        </w:tc>
        <w:tc>
          <w:tcPr>
            <w:tcW w:w="752" w:type="dxa"/>
            <w:shd w:val="clear" w:color="auto" w:fill="auto"/>
          </w:tcPr>
          <w:p w14:paraId="4F4C549D" w14:textId="77777777" w:rsidR="00B965DF" w:rsidRPr="00EF5447" w:rsidRDefault="00B965DF" w:rsidP="008D1F45">
            <w:pPr>
              <w:pStyle w:val="TAC"/>
              <w:rPr>
                <w:rFonts w:eastAsia="Malgun Gothic"/>
                <w:lang w:eastAsia="ko-KR"/>
              </w:rPr>
            </w:pPr>
            <w:r w:rsidRPr="00EF5447">
              <w:rPr>
                <w:lang w:eastAsia="ko-KR"/>
              </w:rPr>
              <w:t>N/A</w:t>
            </w:r>
          </w:p>
        </w:tc>
        <w:tc>
          <w:tcPr>
            <w:tcW w:w="1248" w:type="dxa"/>
            <w:shd w:val="clear" w:color="auto" w:fill="auto"/>
          </w:tcPr>
          <w:p w14:paraId="3E56DECE" w14:textId="77777777" w:rsidR="00B965DF" w:rsidRPr="00EF5447" w:rsidRDefault="00B965DF" w:rsidP="008D1F45">
            <w:pPr>
              <w:pStyle w:val="TAC"/>
              <w:rPr>
                <w:kern w:val="2"/>
                <w:szCs w:val="24"/>
                <w:lang w:eastAsia="ja-JP"/>
              </w:rPr>
            </w:pPr>
            <w:r w:rsidRPr="00EF5447">
              <w:t>N/A</w:t>
            </w:r>
          </w:p>
        </w:tc>
      </w:tr>
      <w:tr w:rsidR="00B965DF" w:rsidRPr="00EF5447" w14:paraId="1135C8CA" w14:textId="77777777" w:rsidTr="008D1F45">
        <w:trPr>
          <w:trHeight w:val="54"/>
          <w:jc w:val="center"/>
        </w:trPr>
        <w:tc>
          <w:tcPr>
            <w:tcW w:w="2258" w:type="dxa"/>
            <w:tcBorders>
              <w:bottom w:val="nil"/>
            </w:tcBorders>
            <w:shd w:val="clear" w:color="auto" w:fill="auto"/>
          </w:tcPr>
          <w:p w14:paraId="2DE01F9B" w14:textId="77777777" w:rsidR="00B965DF" w:rsidRPr="00EF5447" w:rsidRDefault="00B965DF" w:rsidP="008D1F45">
            <w:pPr>
              <w:pStyle w:val="TAC"/>
              <w:rPr>
                <w:rFonts w:eastAsia="MS Mincho"/>
              </w:rPr>
            </w:pPr>
            <w:r w:rsidRPr="00EF5447">
              <w:rPr>
                <w:lang w:eastAsia="ko-KR"/>
              </w:rPr>
              <w:t>DC_18A_n3A-n78A</w:t>
            </w:r>
          </w:p>
        </w:tc>
        <w:tc>
          <w:tcPr>
            <w:tcW w:w="867" w:type="dxa"/>
            <w:shd w:val="clear" w:color="auto" w:fill="auto"/>
          </w:tcPr>
          <w:p w14:paraId="0A29538E" w14:textId="77777777" w:rsidR="00B965DF" w:rsidRPr="00EF5447" w:rsidRDefault="00B965DF" w:rsidP="008D1F45">
            <w:pPr>
              <w:pStyle w:val="TAC"/>
              <w:rPr>
                <w:lang w:eastAsia="ja-JP"/>
              </w:rPr>
            </w:pPr>
            <w:r w:rsidRPr="00EF5447">
              <w:rPr>
                <w:lang w:eastAsia="ko-KR"/>
              </w:rPr>
              <w:t>18</w:t>
            </w:r>
          </w:p>
        </w:tc>
        <w:tc>
          <w:tcPr>
            <w:tcW w:w="1066" w:type="dxa"/>
            <w:shd w:val="clear" w:color="auto" w:fill="auto"/>
            <w:noWrap/>
          </w:tcPr>
          <w:p w14:paraId="6E7724AF" w14:textId="77777777" w:rsidR="00B965DF" w:rsidRPr="00EF5447" w:rsidRDefault="00B965DF" w:rsidP="008D1F45">
            <w:pPr>
              <w:pStyle w:val="TAC"/>
            </w:pPr>
            <w:r w:rsidRPr="00EF5447">
              <w:rPr>
                <w:lang w:eastAsia="ko-KR"/>
              </w:rPr>
              <w:t>820</w:t>
            </w:r>
          </w:p>
        </w:tc>
        <w:tc>
          <w:tcPr>
            <w:tcW w:w="747" w:type="dxa"/>
            <w:shd w:val="clear" w:color="auto" w:fill="auto"/>
            <w:noWrap/>
          </w:tcPr>
          <w:p w14:paraId="6BC72CF5"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531495AF"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57BF3CF4" w14:textId="77777777" w:rsidR="00B965DF" w:rsidRPr="00EF5447" w:rsidRDefault="00B965DF" w:rsidP="008D1F45">
            <w:pPr>
              <w:pStyle w:val="TAC"/>
            </w:pPr>
            <w:r w:rsidRPr="00EF5447">
              <w:rPr>
                <w:lang w:eastAsia="ko-KR"/>
              </w:rPr>
              <w:t>865</w:t>
            </w:r>
          </w:p>
        </w:tc>
        <w:tc>
          <w:tcPr>
            <w:tcW w:w="752" w:type="dxa"/>
            <w:shd w:val="clear" w:color="auto" w:fill="auto"/>
          </w:tcPr>
          <w:p w14:paraId="5E92496F"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2D181DA3" w14:textId="77777777" w:rsidR="00B965DF" w:rsidRPr="00EF5447" w:rsidRDefault="00B965DF" w:rsidP="008D1F45">
            <w:pPr>
              <w:pStyle w:val="TAC"/>
            </w:pPr>
            <w:r w:rsidRPr="00EF5447">
              <w:rPr>
                <w:kern w:val="2"/>
                <w:szCs w:val="24"/>
                <w:lang w:eastAsia="ja-JP"/>
              </w:rPr>
              <w:t>N/A</w:t>
            </w:r>
          </w:p>
        </w:tc>
      </w:tr>
      <w:tr w:rsidR="00B965DF" w:rsidRPr="00EF5447" w14:paraId="0BBEC167" w14:textId="77777777" w:rsidTr="008D1F45">
        <w:trPr>
          <w:trHeight w:val="54"/>
          <w:jc w:val="center"/>
        </w:trPr>
        <w:tc>
          <w:tcPr>
            <w:tcW w:w="2258" w:type="dxa"/>
            <w:tcBorders>
              <w:top w:val="nil"/>
              <w:bottom w:val="nil"/>
            </w:tcBorders>
            <w:shd w:val="clear" w:color="auto" w:fill="auto"/>
          </w:tcPr>
          <w:p w14:paraId="5764A74D" w14:textId="77777777" w:rsidR="00B965DF" w:rsidRPr="00EF5447" w:rsidRDefault="00B965DF" w:rsidP="008D1F45">
            <w:pPr>
              <w:pStyle w:val="TAC"/>
              <w:rPr>
                <w:rFonts w:eastAsia="MS Mincho"/>
              </w:rPr>
            </w:pPr>
          </w:p>
        </w:tc>
        <w:tc>
          <w:tcPr>
            <w:tcW w:w="867" w:type="dxa"/>
            <w:shd w:val="clear" w:color="auto" w:fill="auto"/>
          </w:tcPr>
          <w:p w14:paraId="4B731E79" w14:textId="77777777" w:rsidR="00B965DF" w:rsidRPr="00EF5447" w:rsidRDefault="00B965DF" w:rsidP="008D1F45">
            <w:pPr>
              <w:pStyle w:val="TAC"/>
              <w:rPr>
                <w:lang w:eastAsia="ja-JP"/>
              </w:rPr>
            </w:pPr>
            <w:r w:rsidRPr="00EF5447">
              <w:rPr>
                <w:lang w:eastAsia="ko-KR"/>
              </w:rPr>
              <w:t>n3</w:t>
            </w:r>
          </w:p>
        </w:tc>
        <w:tc>
          <w:tcPr>
            <w:tcW w:w="1066" w:type="dxa"/>
            <w:shd w:val="clear" w:color="auto" w:fill="auto"/>
            <w:noWrap/>
          </w:tcPr>
          <w:p w14:paraId="1A64D835" w14:textId="77777777" w:rsidR="00B965DF" w:rsidRPr="00EF5447" w:rsidRDefault="00B965DF" w:rsidP="008D1F45">
            <w:pPr>
              <w:pStyle w:val="TAC"/>
            </w:pPr>
            <w:r w:rsidRPr="00EF5447">
              <w:rPr>
                <w:lang w:eastAsia="ko-KR"/>
              </w:rPr>
              <w:t>1750</w:t>
            </w:r>
          </w:p>
        </w:tc>
        <w:tc>
          <w:tcPr>
            <w:tcW w:w="747" w:type="dxa"/>
            <w:shd w:val="clear" w:color="auto" w:fill="auto"/>
            <w:noWrap/>
          </w:tcPr>
          <w:p w14:paraId="29C73156" w14:textId="77777777" w:rsidR="00B965DF" w:rsidRPr="00EF5447" w:rsidRDefault="00B965DF" w:rsidP="008D1F45">
            <w:pPr>
              <w:pStyle w:val="TAC"/>
              <w:rPr>
                <w:rFonts w:eastAsia="Malgun Gothic"/>
                <w:szCs w:val="18"/>
                <w:lang w:eastAsia="ko-KR"/>
              </w:rPr>
            </w:pPr>
            <w:r w:rsidRPr="00EF5447">
              <w:rPr>
                <w:lang w:eastAsia="ko-KR"/>
              </w:rPr>
              <w:t>5</w:t>
            </w:r>
          </w:p>
        </w:tc>
        <w:tc>
          <w:tcPr>
            <w:tcW w:w="1142" w:type="dxa"/>
            <w:shd w:val="clear" w:color="auto" w:fill="auto"/>
            <w:noWrap/>
          </w:tcPr>
          <w:p w14:paraId="59BC800A" w14:textId="77777777" w:rsidR="00B965DF" w:rsidRPr="00EF5447" w:rsidRDefault="00B965DF" w:rsidP="008D1F45">
            <w:pPr>
              <w:pStyle w:val="TAC"/>
              <w:rPr>
                <w:rFonts w:eastAsia="Malgun Gothic"/>
                <w:szCs w:val="18"/>
                <w:lang w:eastAsia="ko-KR"/>
              </w:rPr>
            </w:pPr>
            <w:r w:rsidRPr="00EF5447">
              <w:rPr>
                <w:lang w:eastAsia="ko-KR"/>
              </w:rPr>
              <w:t>25</w:t>
            </w:r>
          </w:p>
        </w:tc>
        <w:tc>
          <w:tcPr>
            <w:tcW w:w="1299" w:type="dxa"/>
            <w:shd w:val="clear" w:color="auto" w:fill="auto"/>
            <w:noWrap/>
          </w:tcPr>
          <w:p w14:paraId="2F88EAA2" w14:textId="77777777" w:rsidR="00B965DF" w:rsidRPr="00EF5447" w:rsidRDefault="00B965DF" w:rsidP="008D1F45">
            <w:pPr>
              <w:pStyle w:val="TAC"/>
            </w:pPr>
            <w:r w:rsidRPr="00EF5447">
              <w:rPr>
                <w:lang w:eastAsia="ko-KR"/>
              </w:rPr>
              <w:t>1845</w:t>
            </w:r>
          </w:p>
        </w:tc>
        <w:tc>
          <w:tcPr>
            <w:tcW w:w="752" w:type="dxa"/>
            <w:shd w:val="clear" w:color="auto" w:fill="auto"/>
          </w:tcPr>
          <w:p w14:paraId="329E0B04"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74195AD6" w14:textId="77777777" w:rsidR="00B965DF" w:rsidRPr="00EF5447" w:rsidRDefault="00B965DF" w:rsidP="008D1F45">
            <w:pPr>
              <w:pStyle w:val="TAC"/>
            </w:pPr>
            <w:r w:rsidRPr="00EF5447">
              <w:rPr>
                <w:kern w:val="2"/>
                <w:szCs w:val="24"/>
                <w:lang w:eastAsia="ja-JP"/>
              </w:rPr>
              <w:t>N/A</w:t>
            </w:r>
          </w:p>
        </w:tc>
      </w:tr>
      <w:tr w:rsidR="00B965DF" w:rsidRPr="00EF5447" w14:paraId="53EF1E36" w14:textId="77777777" w:rsidTr="008D1F45">
        <w:trPr>
          <w:trHeight w:val="54"/>
          <w:jc w:val="center"/>
        </w:trPr>
        <w:tc>
          <w:tcPr>
            <w:tcW w:w="2258" w:type="dxa"/>
            <w:tcBorders>
              <w:top w:val="nil"/>
              <w:bottom w:val="single" w:sz="4" w:space="0" w:color="auto"/>
            </w:tcBorders>
            <w:shd w:val="clear" w:color="auto" w:fill="auto"/>
          </w:tcPr>
          <w:p w14:paraId="300E310F" w14:textId="77777777" w:rsidR="00B965DF" w:rsidRPr="00EF5447" w:rsidRDefault="00B965DF" w:rsidP="008D1F45">
            <w:pPr>
              <w:pStyle w:val="TAC"/>
              <w:rPr>
                <w:rFonts w:eastAsia="MS Mincho"/>
              </w:rPr>
            </w:pPr>
          </w:p>
        </w:tc>
        <w:tc>
          <w:tcPr>
            <w:tcW w:w="867" w:type="dxa"/>
            <w:shd w:val="clear" w:color="auto" w:fill="auto"/>
          </w:tcPr>
          <w:p w14:paraId="2B7CDF79" w14:textId="77777777" w:rsidR="00B965DF" w:rsidRPr="00EF5447" w:rsidRDefault="00B965DF" w:rsidP="008D1F45">
            <w:pPr>
              <w:pStyle w:val="TAC"/>
              <w:rPr>
                <w:lang w:eastAsia="ja-JP"/>
              </w:rPr>
            </w:pPr>
            <w:r w:rsidRPr="00EF5447">
              <w:rPr>
                <w:lang w:eastAsia="ko-KR"/>
              </w:rPr>
              <w:t>n78</w:t>
            </w:r>
          </w:p>
        </w:tc>
        <w:tc>
          <w:tcPr>
            <w:tcW w:w="1066" w:type="dxa"/>
            <w:shd w:val="clear" w:color="auto" w:fill="auto"/>
            <w:noWrap/>
          </w:tcPr>
          <w:p w14:paraId="7095E252" w14:textId="77777777" w:rsidR="00B965DF" w:rsidRPr="00EF5447" w:rsidRDefault="00B965DF" w:rsidP="008D1F45">
            <w:pPr>
              <w:pStyle w:val="TAC"/>
            </w:pPr>
            <w:r w:rsidRPr="00EF5447">
              <w:rPr>
                <w:lang w:eastAsia="ko-KR"/>
              </w:rPr>
              <w:t>3390</w:t>
            </w:r>
          </w:p>
        </w:tc>
        <w:tc>
          <w:tcPr>
            <w:tcW w:w="747" w:type="dxa"/>
            <w:shd w:val="clear" w:color="auto" w:fill="auto"/>
            <w:noWrap/>
          </w:tcPr>
          <w:p w14:paraId="41185AED" w14:textId="77777777" w:rsidR="00B965DF" w:rsidRPr="00EF5447" w:rsidRDefault="00B965DF" w:rsidP="008D1F45">
            <w:pPr>
              <w:pStyle w:val="TAC"/>
              <w:rPr>
                <w:rFonts w:eastAsia="Malgun Gothic"/>
                <w:szCs w:val="18"/>
                <w:lang w:eastAsia="ko-KR"/>
              </w:rPr>
            </w:pPr>
            <w:r w:rsidRPr="00EF5447">
              <w:rPr>
                <w:lang w:eastAsia="ko-KR"/>
              </w:rPr>
              <w:t>10</w:t>
            </w:r>
          </w:p>
        </w:tc>
        <w:tc>
          <w:tcPr>
            <w:tcW w:w="1142" w:type="dxa"/>
            <w:shd w:val="clear" w:color="auto" w:fill="auto"/>
            <w:noWrap/>
          </w:tcPr>
          <w:p w14:paraId="5E6508BE" w14:textId="77777777" w:rsidR="00B965DF" w:rsidRPr="00EF5447" w:rsidRDefault="00B965DF" w:rsidP="008D1F45">
            <w:pPr>
              <w:pStyle w:val="TAC"/>
              <w:rPr>
                <w:rFonts w:eastAsia="Malgun Gothic"/>
                <w:szCs w:val="18"/>
                <w:lang w:eastAsia="ko-KR"/>
              </w:rPr>
            </w:pPr>
            <w:r w:rsidRPr="00EF5447">
              <w:rPr>
                <w:lang w:eastAsia="ko-KR"/>
              </w:rPr>
              <w:t>50</w:t>
            </w:r>
          </w:p>
        </w:tc>
        <w:tc>
          <w:tcPr>
            <w:tcW w:w="1299" w:type="dxa"/>
            <w:shd w:val="clear" w:color="auto" w:fill="auto"/>
            <w:noWrap/>
          </w:tcPr>
          <w:p w14:paraId="650D4846" w14:textId="77777777" w:rsidR="00B965DF" w:rsidRPr="00EF5447" w:rsidRDefault="00B965DF" w:rsidP="008D1F45">
            <w:pPr>
              <w:pStyle w:val="TAC"/>
            </w:pPr>
            <w:r w:rsidRPr="00EF5447">
              <w:rPr>
                <w:lang w:eastAsia="ko-KR"/>
              </w:rPr>
              <w:t>3390</w:t>
            </w:r>
          </w:p>
        </w:tc>
        <w:tc>
          <w:tcPr>
            <w:tcW w:w="752" w:type="dxa"/>
            <w:shd w:val="clear" w:color="auto" w:fill="auto"/>
          </w:tcPr>
          <w:p w14:paraId="499A8ACF" w14:textId="77777777" w:rsidR="00B965DF" w:rsidRPr="00EF5447" w:rsidRDefault="00B965DF" w:rsidP="008D1F45">
            <w:pPr>
              <w:pStyle w:val="TAC"/>
              <w:rPr>
                <w:lang w:eastAsia="ja-JP"/>
              </w:rPr>
            </w:pPr>
            <w:r w:rsidRPr="00EF5447">
              <w:rPr>
                <w:rFonts w:eastAsia="Malgun Gothic"/>
                <w:lang w:eastAsia="ko-KR"/>
              </w:rPr>
              <w:t>15.2</w:t>
            </w:r>
          </w:p>
        </w:tc>
        <w:tc>
          <w:tcPr>
            <w:tcW w:w="1248" w:type="dxa"/>
            <w:shd w:val="clear" w:color="auto" w:fill="auto"/>
          </w:tcPr>
          <w:p w14:paraId="48CBF7D2" w14:textId="77777777" w:rsidR="00B965DF" w:rsidRPr="00EF5447" w:rsidRDefault="00B965DF" w:rsidP="008D1F45">
            <w:pPr>
              <w:pStyle w:val="TAC"/>
            </w:pPr>
            <w:r w:rsidRPr="00EF5447">
              <w:rPr>
                <w:kern w:val="2"/>
                <w:szCs w:val="24"/>
                <w:lang w:eastAsia="ja-JP"/>
              </w:rPr>
              <w:t>IMD3</w:t>
            </w:r>
            <w:r w:rsidRPr="00EF5447">
              <w:rPr>
                <w:vertAlign w:val="superscript"/>
              </w:rPr>
              <w:t>3</w:t>
            </w:r>
          </w:p>
        </w:tc>
      </w:tr>
      <w:tr w:rsidR="00B965DF" w:rsidRPr="00EF5447" w14:paraId="7F7945C5" w14:textId="77777777" w:rsidTr="008D1F45">
        <w:trPr>
          <w:trHeight w:val="54"/>
          <w:jc w:val="center"/>
        </w:trPr>
        <w:tc>
          <w:tcPr>
            <w:tcW w:w="2258" w:type="dxa"/>
            <w:tcBorders>
              <w:bottom w:val="nil"/>
            </w:tcBorders>
            <w:shd w:val="clear" w:color="auto" w:fill="auto"/>
          </w:tcPr>
          <w:p w14:paraId="1766DF2D" w14:textId="77777777" w:rsidR="00B965DF" w:rsidRPr="00EF5447" w:rsidRDefault="00B965DF" w:rsidP="008D1F45">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08C87DB" w14:textId="77777777" w:rsidR="00B965DF" w:rsidRPr="00EF5447" w:rsidRDefault="00B965DF" w:rsidP="008D1F45">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0A44B37B" w14:textId="77777777" w:rsidR="00B965DF" w:rsidRPr="00EF5447" w:rsidRDefault="00B965DF" w:rsidP="008D1F45">
            <w:pPr>
              <w:pStyle w:val="TAC"/>
              <w:rPr>
                <w:lang w:eastAsia="ja-JP"/>
              </w:rPr>
            </w:pPr>
            <w:r w:rsidRPr="00EF5447">
              <w:rPr>
                <w:lang w:eastAsia="ja-JP"/>
              </w:rPr>
              <w:t>18</w:t>
            </w:r>
          </w:p>
        </w:tc>
        <w:tc>
          <w:tcPr>
            <w:tcW w:w="1066" w:type="dxa"/>
            <w:shd w:val="clear" w:color="auto" w:fill="auto"/>
            <w:noWrap/>
          </w:tcPr>
          <w:p w14:paraId="08A61DC6" w14:textId="77777777" w:rsidR="00B965DF" w:rsidRPr="00EF5447" w:rsidRDefault="00B965DF" w:rsidP="008D1F45">
            <w:pPr>
              <w:pStyle w:val="TAC"/>
            </w:pPr>
            <w:r w:rsidRPr="00EF5447">
              <w:rPr>
                <w:lang w:eastAsia="ja-JP"/>
              </w:rPr>
              <w:t>820</w:t>
            </w:r>
          </w:p>
        </w:tc>
        <w:tc>
          <w:tcPr>
            <w:tcW w:w="747" w:type="dxa"/>
            <w:shd w:val="clear" w:color="auto" w:fill="auto"/>
            <w:noWrap/>
          </w:tcPr>
          <w:p w14:paraId="67D0EF39" w14:textId="77777777" w:rsidR="00B965DF" w:rsidRPr="00EF5447" w:rsidRDefault="00B965DF" w:rsidP="008D1F45">
            <w:pPr>
              <w:pStyle w:val="TAC"/>
            </w:pPr>
            <w:r w:rsidRPr="00EF5447">
              <w:rPr>
                <w:lang w:eastAsia="ja-JP"/>
              </w:rPr>
              <w:t>5</w:t>
            </w:r>
          </w:p>
        </w:tc>
        <w:tc>
          <w:tcPr>
            <w:tcW w:w="1142" w:type="dxa"/>
            <w:shd w:val="clear" w:color="auto" w:fill="auto"/>
            <w:noWrap/>
          </w:tcPr>
          <w:p w14:paraId="557643AF" w14:textId="77777777" w:rsidR="00B965DF" w:rsidRPr="00EF5447" w:rsidRDefault="00B965DF" w:rsidP="008D1F45">
            <w:pPr>
              <w:pStyle w:val="TAC"/>
            </w:pPr>
            <w:r w:rsidRPr="00EF5447">
              <w:rPr>
                <w:lang w:eastAsia="ja-JP"/>
              </w:rPr>
              <w:t>25</w:t>
            </w:r>
          </w:p>
        </w:tc>
        <w:tc>
          <w:tcPr>
            <w:tcW w:w="1299" w:type="dxa"/>
            <w:shd w:val="clear" w:color="auto" w:fill="auto"/>
            <w:noWrap/>
          </w:tcPr>
          <w:p w14:paraId="350F7295" w14:textId="77777777" w:rsidR="00B965DF" w:rsidRPr="00EF5447" w:rsidRDefault="00B965DF" w:rsidP="008D1F45">
            <w:pPr>
              <w:pStyle w:val="TAC"/>
            </w:pPr>
            <w:r w:rsidRPr="00EF5447">
              <w:rPr>
                <w:lang w:eastAsia="ja-JP"/>
              </w:rPr>
              <w:t>865</w:t>
            </w:r>
          </w:p>
        </w:tc>
        <w:tc>
          <w:tcPr>
            <w:tcW w:w="752" w:type="dxa"/>
            <w:shd w:val="clear" w:color="auto" w:fill="auto"/>
          </w:tcPr>
          <w:p w14:paraId="2CAB8816" w14:textId="77777777" w:rsidR="00B965DF" w:rsidRPr="00EF5447" w:rsidRDefault="00B965DF" w:rsidP="008D1F45">
            <w:pPr>
              <w:pStyle w:val="TAC"/>
            </w:pPr>
            <w:r w:rsidRPr="00EF5447">
              <w:rPr>
                <w:lang w:eastAsia="ja-JP"/>
              </w:rPr>
              <w:t>N/A</w:t>
            </w:r>
          </w:p>
        </w:tc>
        <w:tc>
          <w:tcPr>
            <w:tcW w:w="1248" w:type="dxa"/>
            <w:shd w:val="clear" w:color="auto" w:fill="auto"/>
          </w:tcPr>
          <w:p w14:paraId="4B90722F" w14:textId="77777777" w:rsidR="00B965DF" w:rsidRPr="00EF5447" w:rsidRDefault="00B965DF" w:rsidP="008D1F45">
            <w:pPr>
              <w:pStyle w:val="TAC"/>
            </w:pPr>
            <w:r w:rsidRPr="00EF5447">
              <w:rPr>
                <w:lang w:eastAsia="ja-JP"/>
              </w:rPr>
              <w:t>N/A</w:t>
            </w:r>
          </w:p>
        </w:tc>
      </w:tr>
      <w:tr w:rsidR="00B965DF" w:rsidRPr="00EF5447" w14:paraId="0D78B31B" w14:textId="77777777" w:rsidTr="008D1F45">
        <w:trPr>
          <w:trHeight w:val="54"/>
          <w:jc w:val="center"/>
        </w:trPr>
        <w:tc>
          <w:tcPr>
            <w:tcW w:w="2258" w:type="dxa"/>
            <w:tcBorders>
              <w:top w:val="nil"/>
              <w:bottom w:val="nil"/>
            </w:tcBorders>
            <w:shd w:val="clear" w:color="auto" w:fill="auto"/>
          </w:tcPr>
          <w:p w14:paraId="6A768875" w14:textId="77777777" w:rsidR="00B965DF" w:rsidRPr="00EF5447" w:rsidRDefault="00B965DF" w:rsidP="008D1F45">
            <w:pPr>
              <w:pStyle w:val="TAC"/>
              <w:rPr>
                <w:rFonts w:eastAsia="MS Mincho"/>
              </w:rPr>
            </w:pPr>
          </w:p>
        </w:tc>
        <w:tc>
          <w:tcPr>
            <w:tcW w:w="867" w:type="dxa"/>
            <w:shd w:val="clear" w:color="auto" w:fill="auto"/>
          </w:tcPr>
          <w:p w14:paraId="605DCDF0" w14:textId="77777777" w:rsidR="00B965DF" w:rsidRPr="00EF5447" w:rsidRDefault="00B965DF" w:rsidP="008D1F45">
            <w:pPr>
              <w:pStyle w:val="TAC"/>
              <w:rPr>
                <w:lang w:eastAsia="ja-JP"/>
              </w:rPr>
            </w:pPr>
            <w:r w:rsidRPr="00EF5447">
              <w:rPr>
                <w:lang w:eastAsia="ja-JP"/>
              </w:rPr>
              <w:t>28/n28</w:t>
            </w:r>
          </w:p>
        </w:tc>
        <w:tc>
          <w:tcPr>
            <w:tcW w:w="1066" w:type="dxa"/>
            <w:shd w:val="clear" w:color="auto" w:fill="auto"/>
            <w:noWrap/>
          </w:tcPr>
          <w:p w14:paraId="09B25D70" w14:textId="77777777" w:rsidR="00B965DF" w:rsidRPr="00EF5447" w:rsidRDefault="00B965DF" w:rsidP="008D1F45">
            <w:pPr>
              <w:pStyle w:val="TAC"/>
            </w:pPr>
            <w:r w:rsidRPr="00EF5447">
              <w:rPr>
                <w:lang w:eastAsia="ja-JP"/>
              </w:rPr>
              <w:t>723</w:t>
            </w:r>
          </w:p>
        </w:tc>
        <w:tc>
          <w:tcPr>
            <w:tcW w:w="747" w:type="dxa"/>
            <w:shd w:val="clear" w:color="auto" w:fill="auto"/>
            <w:noWrap/>
          </w:tcPr>
          <w:p w14:paraId="1AB73EB9" w14:textId="77777777" w:rsidR="00B965DF" w:rsidRPr="00EF5447" w:rsidRDefault="00B965DF" w:rsidP="008D1F45">
            <w:pPr>
              <w:pStyle w:val="TAC"/>
            </w:pPr>
            <w:r w:rsidRPr="00EF5447">
              <w:rPr>
                <w:lang w:eastAsia="ja-JP"/>
              </w:rPr>
              <w:t>5</w:t>
            </w:r>
          </w:p>
        </w:tc>
        <w:tc>
          <w:tcPr>
            <w:tcW w:w="1142" w:type="dxa"/>
            <w:shd w:val="clear" w:color="auto" w:fill="auto"/>
            <w:noWrap/>
          </w:tcPr>
          <w:p w14:paraId="02EDF90E" w14:textId="77777777" w:rsidR="00B965DF" w:rsidRPr="00EF5447" w:rsidRDefault="00B965DF" w:rsidP="008D1F45">
            <w:pPr>
              <w:pStyle w:val="TAC"/>
            </w:pPr>
            <w:r w:rsidRPr="00EF5447">
              <w:rPr>
                <w:lang w:eastAsia="ja-JP"/>
              </w:rPr>
              <w:t>25</w:t>
            </w:r>
          </w:p>
        </w:tc>
        <w:tc>
          <w:tcPr>
            <w:tcW w:w="1299" w:type="dxa"/>
            <w:shd w:val="clear" w:color="auto" w:fill="auto"/>
            <w:noWrap/>
          </w:tcPr>
          <w:p w14:paraId="7E784A40" w14:textId="77777777" w:rsidR="00B965DF" w:rsidRPr="00EF5447" w:rsidRDefault="00B965DF" w:rsidP="008D1F45">
            <w:pPr>
              <w:pStyle w:val="TAC"/>
            </w:pPr>
            <w:r w:rsidRPr="00EF5447">
              <w:rPr>
                <w:lang w:eastAsia="ja-JP"/>
              </w:rPr>
              <w:t>778</w:t>
            </w:r>
          </w:p>
        </w:tc>
        <w:tc>
          <w:tcPr>
            <w:tcW w:w="752" w:type="dxa"/>
            <w:shd w:val="clear" w:color="auto" w:fill="auto"/>
          </w:tcPr>
          <w:p w14:paraId="67C573FC" w14:textId="77777777" w:rsidR="00B965DF" w:rsidRPr="00EF5447" w:rsidRDefault="00B965DF" w:rsidP="008D1F45">
            <w:pPr>
              <w:pStyle w:val="TAC"/>
            </w:pPr>
            <w:r w:rsidRPr="00EF5447">
              <w:rPr>
                <w:lang w:eastAsia="ja-JP"/>
              </w:rPr>
              <w:t>4.4</w:t>
            </w:r>
          </w:p>
        </w:tc>
        <w:tc>
          <w:tcPr>
            <w:tcW w:w="1248" w:type="dxa"/>
            <w:shd w:val="clear" w:color="auto" w:fill="auto"/>
          </w:tcPr>
          <w:p w14:paraId="1CFF6955" w14:textId="77777777" w:rsidR="00B965DF" w:rsidRPr="00EF5447" w:rsidRDefault="00B965DF" w:rsidP="008D1F45">
            <w:pPr>
              <w:pStyle w:val="TAC"/>
            </w:pPr>
            <w:r w:rsidRPr="00EF5447">
              <w:rPr>
                <w:lang w:eastAsia="ja-JP"/>
              </w:rPr>
              <w:t>IMD5</w:t>
            </w:r>
          </w:p>
        </w:tc>
      </w:tr>
      <w:tr w:rsidR="00B965DF" w:rsidRPr="00EF5447" w14:paraId="28B542B8" w14:textId="77777777" w:rsidTr="008D1F45">
        <w:trPr>
          <w:trHeight w:val="54"/>
          <w:jc w:val="center"/>
        </w:trPr>
        <w:tc>
          <w:tcPr>
            <w:tcW w:w="2258" w:type="dxa"/>
            <w:tcBorders>
              <w:top w:val="nil"/>
              <w:bottom w:val="single" w:sz="4" w:space="0" w:color="auto"/>
            </w:tcBorders>
            <w:shd w:val="clear" w:color="auto" w:fill="auto"/>
          </w:tcPr>
          <w:p w14:paraId="6A7BC263" w14:textId="77777777" w:rsidR="00B965DF" w:rsidRPr="00EF5447" w:rsidRDefault="00B965DF" w:rsidP="008D1F45">
            <w:pPr>
              <w:pStyle w:val="TAC"/>
              <w:rPr>
                <w:rFonts w:eastAsia="MS Mincho"/>
              </w:rPr>
            </w:pPr>
          </w:p>
        </w:tc>
        <w:tc>
          <w:tcPr>
            <w:tcW w:w="867" w:type="dxa"/>
            <w:shd w:val="clear" w:color="auto" w:fill="auto"/>
          </w:tcPr>
          <w:p w14:paraId="28DD36EB" w14:textId="77777777" w:rsidR="00B965DF" w:rsidRPr="00EF5447" w:rsidRDefault="00B965DF" w:rsidP="008D1F45">
            <w:pPr>
              <w:pStyle w:val="TAC"/>
              <w:rPr>
                <w:lang w:eastAsia="ja-JP"/>
              </w:rPr>
            </w:pPr>
            <w:r w:rsidRPr="00EF5447">
              <w:rPr>
                <w:lang w:eastAsia="ja-JP"/>
              </w:rPr>
              <w:t>n77</w:t>
            </w:r>
          </w:p>
        </w:tc>
        <w:tc>
          <w:tcPr>
            <w:tcW w:w="1066" w:type="dxa"/>
            <w:shd w:val="clear" w:color="auto" w:fill="auto"/>
            <w:noWrap/>
          </w:tcPr>
          <w:p w14:paraId="49909EE0" w14:textId="77777777" w:rsidR="00B965DF" w:rsidRPr="00EF5447" w:rsidRDefault="00B965DF" w:rsidP="008D1F45">
            <w:pPr>
              <w:pStyle w:val="TAC"/>
            </w:pPr>
            <w:r w:rsidRPr="00EF5447">
              <w:rPr>
                <w:lang w:eastAsia="ja-JP"/>
              </w:rPr>
              <w:t>4058</w:t>
            </w:r>
          </w:p>
        </w:tc>
        <w:tc>
          <w:tcPr>
            <w:tcW w:w="747" w:type="dxa"/>
            <w:shd w:val="clear" w:color="auto" w:fill="auto"/>
            <w:noWrap/>
          </w:tcPr>
          <w:p w14:paraId="4C2BD87B" w14:textId="77777777" w:rsidR="00B965DF" w:rsidRPr="00EF5447" w:rsidRDefault="00B965DF" w:rsidP="008D1F45">
            <w:pPr>
              <w:pStyle w:val="TAC"/>
            </w:pPr>
            <w:r w:rsidRPr="00EF5447">
              <w:rPr>
                <w:lang w:eastAsia="ja-JP"/>
              </w:rPr>
              <w:t>10</w:t>
            </w:r>
          </w:p>
        </w:tc>
        <w:tc>
          <w:tcPr>
            <w:tcW w:w="1142" w:type="dxa"/>
            <w:shd w:val="clear" w:color="auto" w:fill="auto"/>
            <w:noWrap/>
          </w:tcPr>
          <w:p w14:paraId="491CD01C" w14:textId="77777777" w:rsidR="00B965DF" w:rsidRPr="00EF5447" w:rsidRDefault="00B965DF" w:rsidP="008D1F45">
            <w:pPr>
              <w:pStyle w:val="TAC"/>
            </w:pPr>
            <w:r w:rsidRPr="00EF5447">
              <w:rPr>
                <w:lang w:eastAsia="ja-JP"/>
              </w:rPr>
              <w:t>50</w:t>
            </w:r>
          </w:p>
        </w:tc>
        <w:tc>
          <w:tcPr>
            <w:tcW w:w="1299" w:type="dxa"/>
            <w:shd w:val="clear" w:color="auto" w:fill="auto"/>
            <w:noWrap/>
          </w:tcPr>
          <w:p w14:paraId="71688B73" w14:textId="77777777" w:rsidR="00B965DF" w:rsidRPr="00EF5447" w:rsidRDefault="00B965DF" w:rsidP="008D1F45">
            <w:pPr>
              <w:pStyle w:val="TAC"/>
            </w:pPr>
            <w:r w:rsidRPr="00EF5447">
              <w:rPr>
                <w:lang w:eastAsia="ja-JP"/>
              </w:rPr>
              <w:t>4058</w:t>
            </w:r>
          </w:p>
        </w:tc>
        <w:tc>
          <w:tcPr>
            <w:tcW w:w="752" w:type="dxa"/>
            <w:shd w:val="clear" w:color="auto" w:fill="auto"/>
          </w:tcPr>
          <w:p w14:paraId="52BAAD58" w14:textId="77777777" w:rsidR="00B965DF" w:rsidRPr="00EF5447" w:rsidRDefault="00B965DF" w:rsidP="008D1F45">
            <w:pPr>
              <w:pStyle w:val="TAC"/>
            </w:pPr>
            <w:r w:rsidRPr="00EF5447">
              <w:rPr>
                <w:lang w:eastAsia="ja-JP"/>
              </w:rPr>
              <w:t>N/A</w:t>
            </w:r>
          </w:p>
        </w:tc>
        <w:tc>
          <w:tcPr>
            <w:tcW w:w="1248" w:type="dxa"/>
            <w:shd w:val="clear" w:color="auto" w:fill="auto"/>
          </w:tcPr>
          <w:p w14:paraId="5E98D877" w14:textId="77777777" w:rsidR="00B965DF" w:rsidRPr="00EF5447" w:rsidRDefault="00B965DF" w:rsidP="008D1F45">
            <w:pPr>
              <w:pStyle w:val="TAC"/>
            </w:pPr>
            <w:r w:rsidRPr="00EF5447">
              <w:rPr>
                <w:lang w:eastAsia="ja-JP"/>
              </w:rPr>
              <w:t>N/A</w:t>
            </w:r>
          </w:p>
        </w:tc>
      </w:tr>
      <w:tr w:rsidR="00B965DF" w:rsidRPr="00EF5447" w14:paraId="19E3EE2B" w14:textId="77777777" w:rsidTr="008D1F45">
        <w:trPr>
          <w:trHeight w:val="54"/>
          <w:jc w:val="center"/>
        </w:trPr>
        <w:tc>
          <w:tcPr>
            <w:tcW w:w="2258" w:type="dxa"/>
            <w:tcBorders>
              <w:bottom w:val="nil"/>
            </w:tcBorders>
            <w:shd w:val="clear" w:color="auto" w:fill="auto"/>
          </w:tcPr>
          <w:p w14:paraId="4CCD5F7D" w14:textId="77777777" w:rsidR="00B965DF" w:rsidRPr="00EF5447" w:rsidRDefault="00B965DF" w:rsidP="008D1F45">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7DD525A8" w14:textId="77777777" w:rsidR="00B965DF" w:rsidRPr="00EF5447" w:rsidRDefault="00B965DF" w:rsidP="008D1F45">
            <w:pPr>
              <w:pStyle w:val="TAC"/>
              <w:rPr>
                <w:lang w:eastAsia="ja-JP"/>
              </w:rPr>
            </w:pPr>
            <w:r w:rsidRPr="00EF5447">
              <w:rPr>
                <w:lang w:eastAsia="ja-JP"/>
              </w:rPr>
              <w:t>18</w:t>
            </w:r>
          </w:p>
        </w:tc>
        <w:tc>
          <w:tcPr>
            <w:tcW w:w="1066" w:type="dxa"/>
            <w:shd w:val="clear" w:color="auto" w:fill="auto"/>
            <w:noWrap/>
          </w:tcPr>
          <w:p w14:paraId="7512A9C5" w14:textId="77777777" w:rsidR="00B965DF" w:rsidRPr="00EF5447" w:rsidRDefault="00B965DF" w:rsidP="008D1F45">
            <w:pPr>
              <w:pStyle w:val="TAC"/>
            </w:pPr>
            <w:r w:rsidRPr="00EF5447">
              <w:rPr>
                <w:lang w:eastAsia="ja-JP"/>
              </w:rPr>
              <w:t>820</w:t>
            </w:r>
          </w:p>
        </w:tc>
        <w:tc>
          <w:tcPr>
            <w:tcW w:w="747" w:type="dxa"/>
            <w:shd w:val="clear" w:color="auto" w:fill="auto"/>
            <w:noWrap/>
          </w:tcPr>
          <w:p w14:paraId="6807E1A0" w14:textId="77777777" w:rsidR="00B965DF" w:rsidRPr="00EF5447" w:rsidRDefault="00B965DF" w:rsidP="008D1F45">
            <w:pPr>
              <w:pStyle w:val="TAC"/>
            </w:pPr>
            <w:r w:rsidRPr="00EF5447">
              <w:rPr>
                <w:lang w:eastAsia="ja-JP"/>
              </w:rPr>
              <w:t>5</w:t>
            </w:r>
          </w:p>
        </w:tc>
        <w:tc>
          <w:tcPr>
            <w:tcW w:w="1142" w:type="dxa"/>
            <w:shd w:val="clear" w:color="auto" w:fill="auto"/>
            <w:noWrap/>
          </w:tcPr>
          <w:p w14:paraId="1167A918" w14:textId="77777777" w:rsidR="00B965DF" w:rsidRPr="00EF5447" w:rsidRDefault="00B965DF" w:rsidP="008D1F45">
            <w:pPr>
              <w:pStyle w:val="TAC"/>
            </w:pPr>
            <w:r w:rsidRPr="00EF5447">
              <w:rPr>
                <w:lang w:eastAsia="ja-JP"/>
              </w:rPr>
              <w:t>25</w:t>
            </w:r>
          </w:p>
        </w:tc>
        <w:tc>
          <w:tcPr>
            <w:tcW w:w="1299" w:type="dxa"/>
            <w:shd w:val="clear" w:color="auto" w:fill="auto"/>
            <w:noWrap/>
          </w:tcPr>
          <w:p w14:paraId="50CEBBC2" w14:textId="77777777" w:rsidR="00B965DF" w:rsidRPr="00EF5447" w:rsidRDefault="00B965DF" w:rsidP="008D1F45">
            <w:pPr>
              <w:pStyle w:val="TAC"/>
            </w:pPr>
            <w:r w:rsidRPr="00EF5447">
              <w:rPr>
                <w:lang w:eastAsia="ja-JP"/>
              </w:rPr>
              <w:t>865</w:t>
            </w:r>
          </w:p>
        </w:tc>
        <w:tc>
          <w:tcPr>
            <w:tcW w:w="752" w:type="dxa"/>
            <w:shd w:val="clear" w:color="auto" w:fill="auto"/>
          </w:tcPr>
          <w:p w14:paraId="2605EA9A" w14:textId="77777777" w:rsidR="00B965DF" w:rsidRPr="00EF5447" w:rsidRDefault="00B965DF" w:rsidP="008D1F45">
            <w:pPr>
              <w:pStyle w:val="TAC"/>
            </w:pPr>
            <w:r w:rsidRPr="00EF5447">
              <w:rPr>
                <w:lang w:eastAsia="ja-JP"/>
              </w:rPr>
              <w:t>3.9</w:t>
            </w:r>
          </w:p>
        </w:tc>
        <w:tc>
          <w:tcPr>
            <w:tcW w:w="1248" w:type="dxa"/>
            <w:shd w:val="clear" w:color="auto" w:fill="auto"/>
          </w:tcPr>
          <w:p w14:paraId="4C05E9B7" w14:textId="77777777" w:rsidR="00B965DF" w:rsidRPr="00EF5447" w:rsidRDefault="00B965DF" w:rsidP="008D1F45">
            <w:pPr>
              <w:pStyle w:val="TAC"/>
            </w:pPr>
            <w:r w:rsidRPr="00EF5447">
              <w:rPr>
                <w:lang w:eastAsia="ja-JP"/>
              </w:rPr>
              <w:t>IMD5</w:t>
            </w:r>
          </w:p>
        </w:tc>
      </w:tr>
      <w:tr w:rsidR="00B965DF" w:rsidRPr="00EF5447" w14:paraId="6593CB97" w14:textId="77777777" w:rsidTr="008D1F45">
        <w:trPr>
          <w:trHeight w:val="54"/>
          <w:jc w:val="center"/>
        </w:trPr>
        <w:tc>
          <w:tcPr>
            <w:tcW w:w="2258" w:type="dxa"/>
            <w:tcBorders>
              <w:top w:val="nil"/>
              <w:bottom w:val="nil"/>
            </w:tcBorders>
            <w:shd w:val="clear" w:color="auto" w:fill="auto"/>
          </w:tcPr>
          <w:p w14:paraId="5834B58C" w14:textId="77777777" w:rsidR="00B965DF" w:rsidRPr="00EF5447" w:rsidRDefault="00B965DF" w:rsidP="008D1F45">
            <w:pPr>
              <w:pStyle w:val="TAC"/>
              <w:rPr>
                <w:rFonts w:eastAsia="MS Mincho"/>
              </w:rPr>
            </w:pPr>
          </w:p>
        </w:tc>
        <w:tc>
          <w:tcPr>
            <w:tcW w:w="867" w:type="dxa"/>
            <w:shd w:val="clear" w:color="auto" w:fill="auto"/>
          </w:tcPr>
          <w:p w14:paraId="79259219" w14:textId="77777777" w:rsidR="00B965DF" w:rsidRPr="00EF5447" w:rsidRDefault="00B965DF" w:rsidP="008D1F45">
            <w:pPr>
              <w:pStyle w:val="TAC"/>
              <w:rPr>
                <w:lang w:eastAsia="ja-JP"/>
              </w:rPr>
            </w:pPr>
            <w:r w:rsidRPr="00EF5447">
              <w:rPr>
                <w:lang w:eastAsia="ja-JP"/>
              </w:rPr>
              <w:t>28</w:t>
            </w:r>
          </w:p>
        </w:tc>
        <w:tc>
          <w:tcPr>
            <w:tcW w:w="1066" w:type="dxa"/>
            <w:shd w:val="clear" w:color="auto" w:fill="auto"/>
            <w:noWrap/>
          </w:tcPr>
          <w:p w14:paraId="3162CBE8" w14:textId="77777777" w:rsidR="00B965DF" w:rsidRPr="00EF5447" w:rsidRDefault="00B965DF" w:rsidP="008D1F45">
            <w:pPr>
              <w:pStyle w:val="TAC"/>
            </w:pPr>
            <w:r w:rsidRPr="00EF5447">
              <w:rPr>
                <w:lang w:eastAsia="ja-JP"/>
              </w:rPr>
              <w:t>723</w:t>
            </w:r>
          </w:p>
        </w:tc>
        <w:tc>
          <w:tcPr>
            <w:tcW w:w="747" w:type="dxa"/>
            <w:shd w:val="clear" w:color="auto" w:fill="auto"/>
            <w:noWrap/>
          </w:tcPr>
          <w:p w14:paraId="363562D1" w14:textId="77777777" w:rsidR="00B965DF" w:rsidRPr="00EF5447" w:rsidRDefault="00B965DF" w:rsidP="008D1F45">
            <w:pPr>
              <w:pStyle w:val="TAC"/>
            </w:pPr>
            <w:r w:rsidRPr="00EF5447">
              <w:rPr>
                <w:lang w:eastAsia="ja-JP"/>
              </w:rPr>
              <w:t>5</w:t>
            </w:r>
          </w:p>
        </w:tc>
        <w:tc>
          <w:tcPr>
            <w:tcW w:w="1142" w:type="dxa"/>
            <w:shd w:val="clear" w:color="auto" w:fill="auto"/>
            <w:noWrap/>
          </w:tcPr>
          <w:p w14:paraId="391CB61B" w14:textId="77777777" w:rsidR="00B965DF" w:rsidRPr="00EF5447" w:rsidRDefault="00B965DF" w:rsidP="008D1F45">
            <w:pPr>
              <w:pStyle w:val="TAC"/>
            </w:pPr>
            <w:r w:rsidRPr="00EF5447">
              <w:rPr>
                <w:lang w:eastAsia="ja-JP"/>
              </w:rPr>
              <w:t>25</w:t>
            </w:r>
          </w:p>
        </w:tc>
        <w:tc>
          <w:tcPr>
            <w:tcW w:w="1299" w:type="dxa"/>
            <w:shd w:val="clear" w:color="auto" w:fill="auto"/>
            <w:noWrap/>
          </w:tcPr>
          <w:p w14:paraId="1D82FCE8" w14:textId="77777777" w:rsidR="00B965DF" w:rsidRPr="00EF5447" w:rsidRDefault="00B965DF" w:rsidP="008D1F45">
            <w:pPr>
              <w:pStyle w:val="TAC"/>
            </w:pPr>
            <w:r w:rsidRPr="00EF5447">
              <w:rPr>
                <w:lang w:eastAsia="ja-JP"/>
              </w:rPr>
              <w:t>778</w:t>
            </w:r>
          </w:p>
        </w:tc>
        <w:tc>
          <w:tcPr>
            <w:tcW w:w="752" w:type="dxa"/>
            <w:shd w:val="clear" w:color="auto" w:fill="auto"/>
          </w:tcPr>
          <w:p w14:paraId="452D149E" w14:textId="77777777" w:rsidR="00B965DF" w:rsidRPr="00EF5447" w:rsidRDefault="00B965DF" w:rsidP="008D1F45">
            <w:pPr>
              <w:pStyle w:val="TAC"/>
            </w:pPr>
            <w:r w:rsidRPr="00EF5447">
              <w:rPr>
                <w:lang w:eastAsia="ja-JP"/>
              </w:rPr>
              <w:t>N/A</w:t>
            </w:r>
          </w:p>
        </w:tc>
        <w:tc>
          <w:tcPr>
            <w:tcW w:w="1248" w:type="dxa"/>
            <w:shd w:val="clear" w:color="auto" w:fill="auto"/>
          </w:tcPr>
          <w:p w14:paraId="6D7CBE0C" w14:textId="77777777" w:rsidR="00B965DF" w:rsidRPr="00EF5447" w:rsidRDefault="00B965DF" w:rsidP="008D1F45">
            <w:pPr>
              <w:pStyle w:val="TAC"/>
            </w:pPr>
            <w:r w:rsidRPr="00EF5447">
              <w:rPr>
                <w:lang w:eastAsia="ja-JP"/>
              </w:rPr>
              <w:t>N/A</w:t>
            </w:r>
          </w:p>
        </w:tc>
      </w:tr>
      <w:tr w:rsidR="00B965DF" w:rsidRPr="00EF5447" w14:paraId="348BA8AE" w14:textId="77777777" w:rsidTr="008D1F45">
        <w:trPr>
          <w:trHeight w:val="54"/>
          <w:jc w:val="center"/>
        </w:trPr>
        <w:tc>
          <w:tcPr>
            <w:tcW w:w="2258" w:type="dxa"/>
            <w:tcBorders>
              <w:top w:val="nil"/>
              <w:bottom w:val="single" w:sz="4" w:space="0" w:color="auto"/>
            </w:tcBorders>
            <w:shd w:val="clear" w:color="auto" w:fill="auto"/>
          </w:tcPr>
          <w:p w14:paraId="71F65C29" w14:textId="77777777" w:rsidR="00B965DF" w:rsidRPr="00EF5447" w:rsidRDefault="00B965DF" w:rsidP="008D1F45">
            <w:pPr>
              <w:pStyle w:val="TAC"/>
              <w:rPr>
                <w:rFonts w:eastAsia="MS Mincho"/>
              </w:rPr>
            </w:pPr>
          </w:p>
        </w:tc>
        <w:tc>
          <w:tcPr>
            <w:tcW w:w="867" w:type="dxa"/>
            <w:shd w:val="clear" w:color="auto" w:fill="auto"/>
          </w:tcPr>
          <w:p w14:paraId="133A77D9" w14:textId="77777777" w:rsidR="00B965DF" w:rsidRPr="00EF5447" w:rsidRDefault="00B965DF" w:rsidP="008D1F45">
            <w:pPr>
              <w:pStyle w:val="TAC"/>
              <w:rPr>
                <w:lang w:eastAsia="ja-JP"/>
              </w:rPr>
            </w:pPr>
            <w:r w:rsidRPr="00EF5447">
              <w:rPr>
                <w:lang w:eastAsia="ja-JP"/>
              </w:rPr>
              <w:t>n77</w:t>
            </w:r>
          </w:p>
        </w:tc>
        <w:tc>
          <w:tcPr>
            <w:tcW w:w="1066" w:type="dxa"/>
            <w:shd w:val="clear" w:color="auto" w:fill="auto"/>
            <w:noWrap/>
          </w:tcPr>
          <w:p w14:paraId="4514897D" w14:textId="77777777" w:rsidR="00B965DF" w:rsidRPr="00EF5447" w:rsidRDefault="00B965DF" w:rsidP="008D1F45">
            <w:pPr>
              <w:pStyle w:val="TAC"/>
            </w:pPr>
            <w:r w:rsidRPr="00EF5447">
              <w:rPr>
                <w:lang w:eastAsia="ja-JP"/>
              </w:rPr>
              <w:t>3757</w:t>
            </w:r>
          </w:p>
        </w:tc>
        <w:tc>
          <w:tcPr>
            <w:tcW w:w="747" w:type="dxa"/>
            <w:shd w:val="clear" w:color="auto" w:fill="auto"/>
            <w:noWrap/>
          </w:tcPr>
          <w:p w14:paraId="3FEB4917" w14:textId="77777777" w:rsidR="00B965DF" w:rsidRPr="00EF5447" w:rsidRDefault="00B965DF" w:rsidP="008D1F45">
            <w:pPr>
              <w:pStyle w:val="TAC"/>
            </w:pPr>
            <w:r w:rsidRPr="00EF5447">
              <w:rPr>
                <w:lang w:eastAsia="ja-JP"/>
              </w:rPr>
              <w:t>10</w:t>
            </w:r>
          </w:p>
        </w:tc>
        <w:tc>
          <w:tcPr>
            <w:tcW w:w="1142" w:type="dxa"/>
            <w:shd w:val="clear" w:color="auto" w:fill="auto"/>
            <w:noWrap/>
          </w:tcPr>
          <w:p w14:paraId="405FD88A" w14:textId="77777777" w:rsidR="00B965DF" w:rsidRPr="00EF5447" w:rsidRDefault="00B965DF" w:rsidP="008D1F45">
            <w:pPr>
              <w:pStyle w:val="TAC"/>
            </w:pPr>
            <w:r w:rsidRPr="00EF5447">
              <w:rPr>
                <w:lang w:eastAsia="ja-JP"/>
              </w:rPr>
              <w:t>50</w:t>
            </w:r>
          </w:p>
        </w:tc>
        <w:tc>
          <w:tcPr>
            <w:tcW w:w="1299" w:type="dxa"/>
            <w:shd w:val="clear" w:color="auto" w:fill="auto"/>
            <w:noWrap/>
          </w:tcPr>
          <w:p w14:paraId="3802F02A" w14:textId="77777777" w:rsidR="00B965DF" w:rsidRPr="00EF5447" w:rsidRDefault="00B965DF" w:rsidP="008D1F45">
            <w:pPr>
              <w:pStyle w:val="TAC"/>
            </w:pPr>
            <w:r w:rsidRPr="00EF5447">
              <w:rPr>
                <w:lang w:eastAsia="ja-JP"/>
              </w:rPr>
              <w:t>3757</w:t>
            </w:r>
          </w:p>
        </w:tc>
        <w:tc>
          <w:tcPr>
            <w:tcW w:w="752" w:type="dxa"/>
            <w:shd w:val="clear" w:color="auto" w:fill="auto"/>
          </w:tcPr>
          <w:p w14:paraId="63C4406A" w14:textId="77777777" w:rsidR="00B965DF" w:rsidRPr="00EF5447" w:rsidRDefault="00B965DF" w:rsidP="008D1F45">
            <w:pPr>
              <w:pStyle w:val="TAC"/>
            </w:pPr>
            <w:r w:rsidRPr="00EF5447">
              <w:rPr>
                <w:lang w:eastAsia="ja-JP"/>
              </w:rPr>
              <w:t>N/A</w:t>
            </w:r>
          </w:p>
        </w:tc>
        <w:tc>
          <w:tcPr>
            <w:tcW w:w="1248" w:type="dxa"/>
            <w:shd w:val="clear" w:color="auto" w:fill="auto"/>
          </w:tcPr>
          <w:p w14:paraId="7AE81572" w14:textId="77777777" w:rsidR="00B965DF" w:rsidRPr="00EF5447" w:rsidRDefault="00B965DF" w:rsidP="008D1F45">
            <w:pPr>
              <w:pStyle w:val="TAC"/>
            </w:pPr>
            <w:r w:rsidRPr="00EF5447">
              <w:rPr>
                <w:lang w:eastAsia="ja-JP"/>
              </w:rPr>
              <w:t>N/A</w:t>
            </w:r>
          </w:p>
        </w:tc>
      </w:tr>
      <w:tr w:rsidR="00B965DF" w:rsidRPr="00EF5447" w14:paraId="21BFBF79" w14:textId="77777777" w:rsidTr="008D1F45">
        <w:trPr>
          <w:trHeight w:val="54"/>
          <w:jc w:val="center"/>
        </w:trPr>
        <w:tc>
          <w:tcPr>
            <w:tcW w:w="2258" w:type="dxa"/>
            <w:tcBorders>
              <w:bottom w:val="nil"/>
            </w:tcBorders>
            <w:shd w:val="clear" w:color="auto" w:fill="auto"/>
          </w:tcPr>
          <w:p w14:paraId="6CD2F533" w14:textId="77777777" w:rsidR="00B965DF" w:rsidRPr="00EF5447" w:rsidRDefault="00B965DF" w:rsidP="008D1F45">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74158522" w14:textId="77777777" w:rsidR="00B965DF" w:rsidRPr="00EF5447" w:rsidRDefault="00B965DF" w:rsidP="008D1F45">
            <w:pPr>
              <w:pStyle w:val="TAC"/>
              <w:rPr>
                <w:lang w:eastAsia="ja-JP"/>
              </w:rPr>
            </w:pPr>
            <w:r w:rsidRPr="00EF5447">
              <w:rPr>
                <w:lang w:eastAsia="ja-JP"/>
              </w:rPr>
              <w:t>18</w:t>
            </w:r>
          </w:p>
        </w:tc>
        <w:tc>
          <w:tcPr>
            <w:tcW w:w="1066" w:type="dxa"/>
            <w:shd w:val="clear" w:color="auto" w:fill="auto"/>
            <w:noWrap/>
          </w:tcPr>
          <w:p w14:paraId="78A160DC" w14:textId="77777777" w:rsidR="00B965DF" w:rsidRPr="00EF5447" w:rsidRDefault="00B965DF" w:rsidP="008D1F45">
            <w:pPr>
              <w:pStyle w:val="TAC"/>
            </w:pPr>
            <w:r w:rsidRPr="00EF5447">
              <w:rPr>
                <w:lang w:eastAsia="ja-JP"/>
              </w:rPr>
              <w:t>819</w:t>
            </w:r>
          </w:p>
        </w:tc>
        <w:tc>
          <w:tcPr>
            <w:tcW w:w="747" w:type="dxa"/>
            <w:shd w:val="clear" w:color="auto" w:fill="auto"/>
            <w:noWrap/>
          </w:tcPr>
          <w:p w14:paraId="620DCD55" w14:textId="77777777" w:rsidR="00B965DF" w:rsidRPr="00EF5447" w:rsidRDefault="00B965DF" w:rsidP="008D1F45">
            <w:pPr>
              <w:pStyle w:val="TAC"/>
            </w:pPr>
            <w:r w:rsidRPr="00EF5447">
              <w:rPr>
                <w:lang w:eastAsia="ja-JP"/>
              </w:rPr>
              <w:t>5</w:t>
            </w:r>
          </w:p>
        </w:tc>
        <w:tc>
          <w:tcPr>
            <w:tcW w:w="1142" w:type="dxa"/>
            <w:shd w:val="clear" w:color="auto" w:fill="auto"/>
            <w:noWrap/>
          </w:tcPr>
          <w:p w14:paraId="468B27FF" w14:textId="77777777" w:rsidR="00B965DF" w:rsidRPr="00EF5447" w:rsidRDefault="00B965DF" w:rsidP="008D1F45">
            <w:pPr>
              <w:pStyle w:val="TAC"/>
            </w:pPr>
            <w:r w:rsidRPr="00EF5447">
              <w:rPr>
                <w:lang w:eastAsia="ja-JP"/>
              </w:rPr>
              <w:t>25</w:t>
            </w:r>
          </w:p>
        </w:tc>
        <w:tc>
          <w:tcPr>
            <w:tcW w:w="1299" w:type="dxa"/>
            <w:shd w:val="clear" w:color="auto" w:fill="auto"/>
            <w:noWrap/>
          </w:tcPr>
          <w:p w14:paraId="638A2D9D" w14:textId="77777777" w:rsidR="00B965DF" w:rsidRPr="00EF5447" w:rsidRDefault="00B965DF" w:rsidP="008D1F45">
            <w:pPr>
              <w:pStyle w:val="TAC"/>
            </w:pPr>
            <w:r w:rsidRPr="00EF5447">
              <w:rPr>
                <w:lang w:eastAsia="ja-JP"/>
              </w:rPr>
              <w:t>864</w:t>
            </w:r>
          </w:p>
        </w:tc>
        <w:tc>
          <w:tcPr>
            <w:tcW w:w="752" w:type="dxa"/>
            <w:shd w:val="clear" w:color="auto" w:fill="auto"/>
          </w:tcPr>
          <w:p w14:paraId="4704C0EB" w14:textId="77777777" w:rsidR="00B965DF" w:rsidRPr="00EF5447" w:rsidRDefault="00B965DF" w:rsidP="008D1F45">
            <w:pPr>
              <w:pStyle w:val="TAC"/>
            </w:pPr>
            <w:r w:rsidRPr="00EF5447">
              <w:rPr>
                <w:lang w:eastAsia="ja-JP"/>
              </w:rPr>
              <w:t>3.8</w:t>
            </w:r>
          </w:p>
        </w:tc>
        <w:tc>
          <w:tcPr>
            <w:tcW w:w="1248" w:type="dxa"/>
            <w:shd w:val="clear" w:color="auto" w:fill="auto"/>
          </w:tcPr>
          <w:p w14:paraId="1C69CBE5" w14:textId="77777777" w:rsidR="00B965DF" w:rsidRPr="00EF5447" w:rsidRDefault="00B965DF" w:rsidP="008D1F45">
            <w:pPr>
              <w:pStyle w:val="TAC"/>
            </w:pPr>
            <w:r w:rsidRPr="00EF5447">
              <w:rPr>
                <w:lang w:eastAsia="ja-JP"/>
              </w:rPr>
              <w:t>IMD5</w:t>
            </w:r>
          </w:p>
        </w:tc>
      </w:tr>
      <w:tr w:rsidR="00B965DF" w:rsidRPr="00EF5447" w14:paraId="6BE524D8" w14:textId="77777777" w:rsidTr="008D1F45">
        <w:trPr>
          <w:trHeight w:val="54"/>
          <w:jc w:val="center"/>
        </w:trPr>
        <w:tc>
          <w:tcPr>
            <w:tcW w:w="2258" w:type="dxa"/>
            <w:tcBorders>
              <w:top w:val="nil"/>
              <w:bottom w:val="nil"/>
            </w:tcBorders>
            <w:shd w:val="clear" w:color="auto" w:fill="auto"/>
          </w:tcPr>
          <w:p w14:paraId="54215009" w14:textId="77777777" w:rsidR="00B965DF" w:rsidRPr="00EF5447" w:rsidRDefault="00B965DF" w:rsidP="008D1F45">
            <w:pPr>
              <w:pStyle w:val="TAC"/>
              <w:rPr>
                <w:rFonts w:eastAsia="MS Mincho"/>
              </w:rPr>
            </w:pPr>
          </w:p>
        </w:tc>
        <w:tc>
          <w:tcPr>
            <w:tcW w:w="867" w:type="dxa"/>
            <w:shd w:val="clear" w:color="auto" w:fill="auto"/>
          </w:tcPr>
          <w:p w14:paraId="1D084343" w14:textId="77777777" w:rsidR="00B965DF" w:rsidRPr="00EF5447" w:rsidRDefault="00B965DF" w:rsidP="008D1F45">
            <w:pPr>
              <w:pStyle w:val="TAC"/>
              <w:rPr>
                <w:lang w:eastAsia="ja-JP"/>
              </w:rPr>
            </w:pPr>
            <w:r w:rsidRPr="00EF5447">
              <w:rPr>
                <w:lang w:eastAsia="ja-JP"/>
              </w:rPr>
              <w:t>28</w:t>
            </w:r>
          </w:p>
        </w:tc>
        <w:tc>
          <w:tcPr>
            <w:tcW w:w="1066" w:type="dxa"/>
            <w:shd w:val="clear" w:color="auto" w:fill="auto"/>
            <w:noWrap/>
          </w:tcPr>
          <w:p w14:paraId="61091A95" w14:textId="77777777" w:rsidR="00B965DF" w:rsidRPr="00EF5447" w:rsidRDefault="00B965DF" w:rsidP="008D1F45">
            <w:pPr>
              <w:pStyle w:val="TAC"/>
            </w:pPr>
            <w:r w:rsidRPr="00EF5447">
              <w:rPr>
                <w:lang w:eastAsia="ja-JP"/>
              </w:rPr>
              <w:t>723</w:t>
            </w:r>
          </w:p>
        </w:tc>
        <w:tc>
          <w:tcPr>
            <w:tcW w:w="747" w:type="dxa"/>
            <w:shd w:val="clear" w:color="auto" w:fill="auto"/>
            <w:noWrap/>
          </w:tcPr>
          <w:p w14:paraId="354DBDA4" w14:textId="77777777" w:rsidR="00B965DF" w:rsidRPr="00EF5447" w:rsidRDefault="00B965DF" w:rsidP="008D1F45">
            <w:pPr>
              <w:pStyle w:val="TAC"/>
            </w:pPr>
            <w:r w:rsidRPr="00EF5447">
              <w:rPr>
                <w:lang w:eastAsia="ja-JP"/>
              </w:rPr>
              <w:t>5</w:t>
            </w:r>
          </w:p>
        </w:tc>
        <w:tc>
          <w:tcPr>
            <w:tcW w:w="1142" w:type="dxa"/>
            <w:shd w:val="clear" w:color="auto" w:fill="auto"/>
            <w:noWrap/>
          </w:tcPr>
          <w:p w14:paraId="02710B8E" w14:textId="77777777" w:rsidR="00B965DF" w:rsidRPr="00EF5447" w:rsidRDefault="00B965DF" w:rsidP="008D1F45">
            <w:pPr>
              <w:pStyle w:val="TAC"/>
            </w:pPr>
            <w:r w:rsidRPr="00EF5447">
              <w:rPr>
                <w:lang w:eastAsia="ja-JP"/>
              </w:rPr>
              <w:t>25</w:t>
            </w:r>
          </w:p>
        </w:tc>
        <w:tc>
          <w:tcPr>
            <w:tcW w:w="1299" w:type="dxa"/>
            <w:shd w:val="clear" w:color="auto" w:fill="auto"/>
            <w:noWrap/>
          </w:tcPr>
          <w:p w14:paraId="45D50B4C" w14:textId="77777777" w:rsidR="00B965DF" w:rsidRPr="00EF5447" w:rsidRDefault="00B965DF" w:rsidP="008D1F45">
            <w:pPr>
              <w:pStyle w:val="TAC"/>
            </w:pPr>
            <w:r w:rsidRPr="00EF5447">
              <w:rPr>
                <w:lang w:eastAsia="ja-JP"/>
              </w:rPr>
              <w:t>778</w:t>
            </w:r>
          </w:p>
        </w:tc>
        <w:tc>
          <w:tcPr>
            <w:tcW w:w="752" w:type="dxa"/>
            <w:shd w:val="clear" w:color="auto" w:fill="auto"/>
          </w:tcPr>
          <w:p w14:paraId="191F2BBF" w14:textId="77777777" w:rsidR="00B965DF" w:rsidRPr="00EF5447" w:rsidRDefault="00B965DF" w:rsidP="008D1F45">
            <w:pPr>
              <w:pStyle w:val="TAC"/>
            </w:pPr>
            <w:r w:rsidRPr="00EF5447">
              <w:rPr>
                <w:lang w:eastAsia="ja-JP"/>
              </w:rPr>
              <w:t>N/A</w:t>
            </w:r>
          </w:p>
        </w:tc>
        <w:tc>
          <w:tcPr>
            <w:tcW w:w="1248" w:type="dxa"/>
            <w:shd w:val="clear" w:color="auto" w:fill="auto"/>
          </w:tcPr>
          <w:p w14:paraId="5BDDED4A" w14:textId="77777777" w:rsidR="00B965DF" w:rsidRPr="00EF5447" w:rsidRDefault="00B965DF" w:rsidP="008D1F45">
            <w:pPr>
              <w:pStyle w:val="TAC"/>
            </w:pPr>
            <w:r w:rsidRPr="00EF5447">
              <w:rPr>
                <w:lang w:eastAsia="ja-JP"/>
              </w:rPr>
              <w:t>N/A</w:t>
            </w:r>
          </w:p>
        </w:tc>
      </w:tr>
      <w:tr w:rsidR="00B965DF" w:rsidRPr="00EF5447" w14:paraId="070895EC" w14:textId="77777777" w:rsidTr="008D1F45">
        <w:trPr>
          <w:trHeight w:val="54"/>
          <w:jc w:val="center"/>
        </w:trPr>
        <w:tc>
          <w:tcPr>
            <w:tcW w:w="2258" w:type="dxa"/>
            <w:tcBorders>
              <w:top w:val="nil"/>
              <w:bottom w:val="single" w:sz="4" w:space="0" w:color="auto"/>
            </w:tcBorders>
            <w:shd w:val="clear" w:color="auto" w:fill="auto"/>
          </w:tcPr>
          <w:p w14:paraId="50C36110" w14:textId="77777777" w:rsidR="00B965DF" w:rsidRPr="00EF5447" w:rsidRDefault="00B965DF" w:rsidP="008D1F45">
            <w:pPr>
              <w:pStyle w:val="TAC"/>
              <w:rPr>
                <w:rFonts w:eastAsia="MS Mincho"/>
              </w:rPr>
            </w:pPr>
          </w:p>
        </w:tc>
        <w:tc>
          <w:tcPr>
            <w:tcW w:w="867" w:type="dxa"/>
            <w:shd w:val="clear" w:color="auto" w:fill="auto"/>
          </w:tcPr>
          <w:p w14:paraId="726F808C" w14:textId="77777777" w:rsidR="00B965DF" w:rsidRPr="00EF5447" w:rsidRDefault="00B965DF" w:rsidP="008D1F45">
            <w:pPr>
              <w:pStyle w:val="TAC"/>
              <w:rPr>
                <w:lang w:eastAsia="ja-JP"/>
              </w:rPr>
            </w:pPr>
            <w:r w:rsidRPr="00EF5447">
              <w:rPr>
                <w:lang w:eastAsia="ja-JP"/>
              </w:rPr>
              <w:t>n78</w:t>
            </w:r>
          </w:p>
        </w:tc>
        <w:tc>
          <w:tcPr>
            <w:tcW w:w="1066" w:type="dxa"/>
            <w:shd w:val="clear" w:color="auto" w:fill="auto"/>
            <w:noWrap/>
          </w:tcPr>
          <w:p w14:paraId="3AA35D9E" w14:textId="77777777" w:rsidR="00B965DF" w:rsidRPr="00EF5447" w:rsidRDefault="00B965DF" w:rsidP="008D1F45">
            <w:pPr>
              <w:pStyle w:val="TAC"/>
            </w:pPr>
            <w:r w:rsidRPr="00EF5447">
              <w:rPr>
                <w:lang w:eastAsia="ja-JP"/>
              </w:rPr>
              <w:t>3756</w:t>
            </w:r>
          </w:p>
        </w:tc>
        <w:tc>
          <w:tcPr>
            <w:tcW w:w="747" w:type="dxa"/>
            <w:shd w:val="clear" w:color="auto" w:fill="auto"/>
            <w:noWrap/>
          </w:tcPr>
          <w:p w14:paraId="284B3976" w14:textId="77777777" w:rsidR="00B965DF" w:rsidRPr="00EF5447" w:rsidRDefault="00B965DF" w:rsidP="008D1F45">
            <w:pPr>
              <w:pStyle w:val="TAC"/>
            </w:pPr>
            <w:r w:rsidRPr="00EF5447">
              <w:rPr>
                <w:lang w:eastAsia="ja-JP"/>
              </w:rPr>
              <w:t>10</w:t>
            </w:r>
          </w:p>
        </w:tc>
        <w:tc>
          <w:tcPr>
            <w:tcW w:w="1142" w:type="dxa"/>
            <w:shd w:val="clear" w:color="auto" w:fill="auto"/>
            <w:noWrap/>
          </w:tcPr>
          <w:p w14:paraId="68E82D25" w14:textId="77777777" w:rsidR="00B965DF" w:rsidRPr="00EF5447" w:rsidRDefault="00B965DF" w:rsidP="008D1F45">
            <w:pPr>
              <w:pStyle w:val="TAC"/>
            </w:pPr>
            <w:r w:rsidRPr="00EF5447">
              <w:rPr>
                <w:lang w:eastAsia="ja-JP"/>
              </w:rPr>
              <w:t>50</w:t>
            </w:r>
          </w:p>
        </w:tc>
        <w:tc>
          <w:tcPr>
            <w:tcW w:w="1299" w:type="dxa"/>
            <w:shd w:val="clear" w:color="auto" w:fill="auto"/>
            <w:noWrap/>
          </w:tcPr>
          <w:p w14:paraId="2E18D702" w14:textId="77777777" w:rsidR="00B965DF" w:rsidRPr="00EF5447" w:rsidRDefault="00B965DF" w:rsidP="008D1F45">
            <w:pPr>
              <w:pStyle w:val="TAC"/>
            </w:pPr>
            <w:r w:rsidRPr="00EF5447">
              <w:rPr>
                <w:lang w:eastAsia="ja-JP"/>
              </w:rPr>
              <w:t>3756</w:t>
            </w:r>
          </w:p>
        </w:tc>
        <w:tc>
          <w:tcPr>
            <w:tcW w:w="752" w:type="dxa"/>
            <w:shd w:val="clear" w:color="auto" w:fill="auto"/>
          </w:tcPr>
          <w:p w14:paraId="09FD3727" w14:textId="77777777" w:rsidR="00B965DF" w:rsidRPr="00EF5447" w:rsidRDefault="00B965DF" w:rsidP="008D1F45">
            <w:pPr>
              <w:pStyle w:val="TAC"/>
            </w:pPr>
            <w:r w:rsidRPr="00EF5447">
              <w:rPr>
                <w:lang w:eastAsia="ja-JP"/>
              </w:rPr>
              <w:t>N/A</w:t>
            </w:r>
          </w:p>
        </w:tc>
        <w:tc>
          <w:tcPr>
            <w:tcW w:w="1248" w:type="dxa"/>
            <w:shd w:val="clear" w:color="auto" w:fill="auto"/>
          </w:tcPr>
          <w:p w14:paraId="52399B53" w14:textId="77777777" w:rsidR="00B965DF" w:rsidRPr="00EF5447" w:rsidRDefault="00B965DF" w:rsidP="008D1F45">
            <w:pPr>
              <w:pStyle w:val="TAC"/>
            </w:pPr>
            <w:r w:rsidRPr="00EF5447">
              <w:rPr>
                <w:lang w:eastAsia="ja-JP"/>
              </w:rPr>
              <w:t>N/A</w:t>
            </w:r>
          </w:p>
        </w:tc>
      </w:tr>
      <w:tr w:rsidR="00B965DF" w:rsidRPr="00EF5447" w14:paraId="09F9E3C5" w14:textId="77777777" w:rsidTr="008D1F45">
        <w:trPr>
          <w:trHeight w:val="54"/>
          <w:jc w:val="center"/>
        </w:trPr>
        <w:tc>
          <w:tcPr>
            <w:tcW w:w="2258" w:type="dxa"/>
            <w:tcBorders>
              <w:top w:val="nil"/>
              <w:bottom w:val="nil"/>
            </w:tcBorders>
            <w:shd w:val="clear" w:color="auto" w:fill="auto"/>
          </w:tcPr>
          <w:p w14:paraId="6F6C3F3F" w14:textId="77777777" w:rsidR="00B965DF" w:rsidRPr="00EF5447" w:rsidRDefault="00B965DF" w:rsidP="008D1F45">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26C33CCA" w14:textId="77777777" w:rsidR="00B965DF" w:rsidRPr="00EF5447" w:rsidRDefault="00B965DF" w:rsidP="008D1F45">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2AFFD040" w14:textId="77777777" w:rsidR="00B965DF" w:rsidRPr="00EF5447" w:rsidRDefault="00B965DF" w:rsidP="008D1F45">
            <w:pPr>
              <w:pStyle w:val="TAC"/>
              <w:rPr>
                <w:lang w:eastAsia="ja-JP"/>
              </w:rPr>
            </w:pPr>
            <w:r w:rsidRPr="00EF5447">
              <w:rPr>
                <w:lang w:eastAsia="ja-JP"/>
              </w:rPr>
              <w:t>18</w:t>
            </w:r>
          </w:p>
        </w:tc>
        <w:tc>
          <w:tcPr>
            <w:tcW w:w="1066" w:type="dxa"/>
            <w:shd w:val="clear" w:color="auto" w:fill="auto"/>
            <w:noWrap/>
          </w:tcPr>
          <w:p w14:paraId="32E4E9F0" w14:textId="77777777" w:rsidR="00B965DF" w:rsidRPr="00EF5447" w:rsidRDefault="00B965DF" w:rsidP="008D1F45">
            <w:pPr>
              <w:pStyle w:val="TAC"/>
              <w:rPr>
                <w:lang w:eastAsia="ja-JP"/>
              </w:rPr>
            </w:pPr>
            <w:r w:rsidRPr="00EF5447">
              <w:t>820</w:t>
            </w:r>
          </w:p>
        </w:tc>
        <w:tc>
          <w:tcPr>
            <w:tcW w:w="747" w:type="dxa"/>
            <w:shd w:val="clear" w:color="auto" w:fill="auto"/>
            <w:noWrap/>
          </w:tcPr>
          <w:p w14:paraId="12EF68FE" w14:textId="77777777" w:rsidR="00B965DF" w:rsidRPr="00EF5447" w:rsidRDefault="00B965DF" w:rsidP="008D1F45">
            <w:pPr>
              <w:pStyle w:val="TAC"/>
              <w:rPr>
                <w:lang w:eastAsia="ja-JP"/>
              </w:rPr>
            </w:pPr>
            <w:r w:rsidRPr="00EF5447">
              <w:t>5</w:t>
            </w:r>
          </w:p>
        </w:tc>
        <w:tc>
          <w:tcPr>
            <w:tcW w:w="1142" w:type="dxa"/>
            <w:shd w:val="clear" w:color="auto" w:fill="auto"/>
            <w:noWrap/>
          </w:tcPr>
          <w:p w14:paraId="059B92B9" w14:textId="77777777" w:rsidR="00B965DF" w:rsidRPr="00EF5447" w:rsidRDefault="00B965DF" w:rsidP="008D1F45">
            <w:pPr>
              <w:pStyle w:val="TAC"/>
              <w:rPr>
                <w:lang w:eastAsia="ja-JP"/>
              </w:rPr>
            </w:pPr>
            <w:r w:rsidRPr="00EF5447">
              <w:t>25</w:t>
            </w:r>
          </w:p>
        </w:tc>
        <w:tc>
          <w:tcPr>
            <w:tcW w:w="1299" w:type="dxa"/>
            <w:shd w:val="clear" w:color="auto" w:fill="auto"/>
            <w:noWrap/>
          </w:tcPr>
          <w:p w14:paraId="3C586A65" w14:textId="77777777" w:rsidR="00B965DF" w:rsidRPr="00EF5447" w:rsidRDefault="00B965DF" w:rsidP="008D1F45">
            <w:pPr>
              <w:pStyle w:val="TAC"/>
              <w:rPr>
                <w:lang w:eastAsia="ja-JP"/>
              </w:rPr>
            </w:pPr>
            <w:r w:rsidRPr="00EF5447">
              <w:t>865</w:t>
            </w:r>
          </w:p>
        </w:tc>
        <w:tc>
          <w:tcPr>
            <w:tcW w:w="752" w:type="dxa"/>
            <w:shd w:val="clear" w:color="auto" w:fill="auto"/>
          </w:tcPr>
          <w:p w14:paraId="26F67E75" w14:textId="77777777" w:rsidR="00B965DF" w:rsidRPr="00EF5447" w:rsidRDefault="00B965DF" w:rsidP="008D1F45">
            <w:pPr>
              <w:pStyle w:val="TAC"/>
              <w:rPr>
                <w:lang w:eastAsia="ja-JP"/>
              </w:rPr>
            </w:pPr>
            <w:r w:rsidRPr="00EF5447">
              <w:rPr>
                <w:lang w:eastAsia="ja-JP"/>
              </w:rPr>
              <w:t>N/A</w:t>
            </w:r>
          </w:p>
        </w:tc>
        <w:tc>
          <w:tcPr>
            <w:tcW w:w="1248" w:type="dxa"/>
            <w:shd w:val="clear" w:color="auto" w:fill="auto"/>
          </w:tcPr>
          <w:p w14:paraId="595E1935" w14:textId="77777777" w:rsidR="00B965DF" w:rsidRPr="00EF5447" w:rsidRDefault="00B965DF" w:rsidP="008D1F45">
            <w:pPr>
              <w:pStyle w:val="TAC"/>
              <w:rPr>
                <w:lang w:eastAsia="ja-JP"/>
              </w:rPr>
            </w:pPr>
            <w:r w:rsidRPr="00EF5447">
              <w:rPr>
                <w:lang w:eastAsia="ja-JP"/>
              </w:rPr>
              <w:t>N/A</w:t>
            </w:r>
          </w:p>
        </w:tc>
      </w:tr>
      <w:tr w:rsidR="00B965DF" w:rsidRPr="00EF5447" w14:paraId="1AAF6699" w14:textId="77777777" w:rsidTr="008D1F45">
        <w:trPr>
          <w:trHeight w:val="54"/>
          <w:jc w:val="center"/>
        </w:trPr>
        <w:tc>
          <w:tcPr>
            <w:tcW w:w="2258" w:type="dxa"/>
            <w:tcBorders>
              <w:top w:val="nil"/>
              <w:bottom w:val="nil"/>
            </w:tcBorders>
            <w:shd w:val="clear" w:color="auto" w:fill="auto"/>
          </w:tcPr>
          <w:p w14:paraId="52A3A40E" w14:textId="77777777" w:rsidR="00B965DF" w:rsidRPr="00EF5447" w:rsidRDefault="00B965DF" w:rsidP="008D1F45">
            <w:pPr>
              <w:pStyle w:val="TAC"/>
              <w:rPr>
                <w:rFonts w:eastAsia="MS Mincho"/>
              </w:rPr>
            </w:pPr>
          </w:p>
        </w:tc>
        <w:tc>
          <w:tcPr>
            <w:tcW w:w="867" w:type="dxa"/>
            <w:shd w:val="clear" w:color="auto" w:fill="auto"/>
          </w:tcPr>
          <w:p w14:paraId="6AD97C5C" w14:textId="77777777" w:rsidR="00B965DF" w:rsidRPr="00EF5447" w:rsidRDefault="00B965DF" w:rsidP="008D1F45">
            <w:pPr>
              <w:pStyle w:val="TAC"/>
              <w:rPr>
                <w:lang w:eastAsia="ja-JP"/>
              </w:rPr>
            </w:pPr>
            <w:r w:rsidRPr="00EF5447">
              <w:rPr>
                <w:lang w:eastAsia="ja-JP"/>
              </w:rPr>
              <w:t>n28</w:t>
            </w:r>
          </w:p>
        </w:tc>
        <w:tc>
          <w:tcPr>
            <w:tcW w:w="1066" w:type="dxa"/>
            <w:shd w:val="clear" w:color="auto" w:fill="auto"/>
            <w:noWrap/>
          </w:tcPr>
          <w:p w14:paraId="3484B601" w14:textId="77777777" w:rsidR="00B965DF" w:rsidRPr="00EF5447" w:rsidRDefault="00B965DF" w:rsidP="008D1F45">
            <w:pPr>
              <w:pStyle w:val="TAC"/>
              <w:rPr>
                <w:lang w:eastAsia="ja-JP"/>
              </w:rPr>
            </w:pPr>
            <w:r w:rsidRPr="00EF5447">
              <w:t>710</w:t>
            </w:r>
          </w:p>
        </w:tc>
        <w:tc>
          <w:tcPr>
            <w:tcW w:w="747" w:type="dxa"/>
            <w:shd w:val="clear" w:color="auto" w:fill="auto"/>
            <w:noWrap/>
          </w:tcPr>
          <w:p w14:paraId="62472372" w14:textId="77777777" w:rsidR="00B965DF" w:rsidRPr="00EF5447" w:rsidRDefault="00B965DF" w:rsidP="008D1F45">
            <w:pPr>
              <w:pStyle w:val="TAC"/>
              <w:rPr>
                <w:lang w:eastAsia="ja-JP"/>
              </w:rPr>
            </w:pPr>
            <w:r w:rsidRPr="00EF5447">
              <w:t>5</w:t>
            </w:r>
          </w:p>
        </w:tc>
        <w:tc>
          <w:tcPr>
            <w:tcW w:w="1142" w:type="dxa"/>
            <w:shd w:val="clear" w:color="auto" w:fill="auto"/>
            <w:noWrap/>
          </w:tcPr>
          <w:p w14:paraId="5E27B982" w14:textId="77777777" w:rsidR="00B965DF" w:rsidRPr="00EF5447" w:rsidRDefault="00B965DF" w:rsidP="008D1F45">
            <w:pPr>
              <w:pStyle w:val="TAC"/>
              <w:rPr>
                <w:lang w:eastAsia="ja-JP"/>
              </w:rPr>
            </w:pPr>
            <w:r w:rsidRPr="00EF5447">
              <w:t>25</w:t>
            </w:r>
          </w:p>
        </w:tc>
        <w:tc>
          <w:tcPr>
            <w:tcW w:w="1299" w:type="dxa"/>
            <w:shd w:val="clear" w:color="auto" w:fill="auto"/>
            <w:noWrap/>
          </w:tcPr>
          <w:p w14:paraId="35049C0D" w14:textId="77777777" w:rsidR="00B965DF" w:rsidRPr="00EF5447" w:rsidRDefault="00B965DF" w:rsidP="008D1F45">
            <w:pPr>
              <w:pStyle w:val="TAC"/>
              <w:rPr>
                <w:lang w:eastAsia="ja-JP"/>
              </w:rPr>
            </w:pPr>
            <w:r w:rsidRPr="00EF5447">
              <w:t>765</w:t>
            </w:r>
          </w:p>
        </w:tc>
        <w:tc>
          <w:tcPr>
            <w:tcW w:w="752" w:type="dxa"/>
            <w:shd w:val="clear" w:color="auto" w:fill="auto"/>
          </w:tcPr>
          <w:p w14:paraId="0CE360D0" w14:textId="77777777" w:rsidR="00B965DF" w:rsidRPr="00EF5447" w:rsidRDefault="00B965DF" w:rsidP="008D1F45">
            <w:pPr>
              <w:pStyle w:val="TAC"/>
              <w:rPr>
                <w:lang w:eastAsia="ja-JP"/>
              </w:rPr>
            </w:pPr>
            <w:r w:rsidRPr="00EF5447">
              <w:rPr>
                <w:lang w:eastAsia="ja-JP"/>
              </w:rPr>
              <w:t>N/A</w:t>
            </w:r>
          </w:p>
        </w:tc>
        <w:tc>
          <w:tcPr>
            <w:tcW w:w="1248" w:type="dxa"/>
            <w:shd w:val="clear" w:color="auto" w:fill="auto"/>
          </w:tcPr>
          <w:p w14:paraId="0A05C6FC" w14:textId="77777777" w:rsidR="00B965DF" w:rsidRPr="00EF5447" w:rsidRDefault="00B965DF" w:rsidP="008D1F45">
            <w:pPr>
              <w:pStyle w:val="TAC"/>
              <w:rPr>
                <w:lang w:eastAsia="ja-JP"/>
              </w:rPr>
            </w:pPr>
            <w:r w:rsidRPr="00EF5447">
              <w:rPr>
                <w:lang w:eastAsia="ko-KR"/>
              </w:rPr>
              <w:t>N/A</w:t>
            </w:r>
          </w:p>
        </w:tc>
      </w:tr>
      <w:tr w:rsidR="00B965DF" w:rsidRPr="00EF5447" w14:paraId="3EAFE5C2" w14:textId="77777777" w:rsidTr="008D1F45">
        <w:trPr>
          <w:trHeight w:val="54"/>
          <w:jc w:val="center"/>
        </w:trPr>
        <w:tc>
          <w:tcPr>
            <w:tcW w:w="2258" w:type="dxa"/>
            <w:tcBorders>
              <w:top w:val="nil"/>
              <w:bottom w:val="single" w:sz="4" w:space="0" w:color="auto"/>
            </w:tcBorders>
            <w:shd w:val="clear" w:color="auto" w:fill="auto"/>
          </w:tcPr>
          <w:p w14:paraId="55FFC622" w14:textId="77777777" w:rsidR="00B965DF" w:rsidRPr="00EF5447" w:rsidRDefault="00B965DF" w:rsidP="008D1F45">
            <w:pPr>
              <w:pStyle w:val="TAC"/>
              <w:rPr>
                <w:rFonts w:eastAsia="MS Mincho"/>
              </w:rPr>
            </w:pPr>
          </w:p>
        </w:tc>
        <w:tc>
          <w:tcPr>
            <w:tcW w:w="867" w:type="dxa"/>
            <w:shd w:val="clear" w:color="auto" w:fill="auto"/>
          </w:tcPr>
          <w:p w14:paraId="5060FC4A" w14:textId="77777777" w:rsidR="00B965DF" w:rsidRPr="00EF5447" w:rsidRDefault="00B965DF" w:rsidP="008D1F45">
            <w:pPr>
              <w:pStyle w:val="TAC"/>
              <w:rPr>
                <w:lang w:eastAsia="ja-JP"/>
              </w:rPr>
            </w:pPr>
            <w:r w:rsidRPr="00EF5447">
              <w:rPr>
                <w:lang w:eastAsia="ja-JP"/>
              </w:rPr>
              <w:t>n77/n78</w:t>
            </w:r>
          </w:p>
        </w:tc>
        <w:tc>
          <w:tcPr>
            <w:tcW w:w="1066" w:type="dxa"/>
            <w:shd w:val="clear" w:color="auto" w:fill="auto"/>
            <w:noWrap/>
          </w:tcPr>
          <w:p w14:paraId="33BB78FA" w14:textId="77777777" w:rsidR="00B965DF" w:rsidRPr="00EF5447" w:rsidRDefault="00B965DF" w:rsidP="008D1F45">
            <w:pPr>
              <w:pStyle w:val="TAC"/>
              <w:rPr>
                <w:lang w:eastAsia="ja-JP"/>
              </w:rPr>
            </w:pPr>
            <w:r w:rsidRPr="00EF5447">
              <w:rPr>
                <w:color w:val="000000"/>
              </w:rPr>
              <w:t>3770</w:t>
            </w:r>
          </w:p>
        </w:tc>
        <w:tc>
          <w:tcPr>
            <w:tcW w:w="747" w:type="dxa"/>
            <w:shd w:val="clear" w:color="auto" w:fill="auto"/>
            <w:noWrap/>
          </w:tcPr>
          <w:p w14:paraId="3A1CDD59" w14:textId="77777777" w:rsidR="00B965DF" w:rsidRPr="00EF5447" w:rsidRDefault="00B965DF" w:rsidP="008D1F45">
            <w:pPr>
              <w:pStyle w:val="TAC"/>
              <w:rPr>
                <w:lang w:eastAsia="ja-JP"/>
              </w:rPr>
            </w:pPr>
            <w:r w:rsidRPr="00EF5447">
              <w:rPr>
                <w:color w:val="000000"/>
              </w:rPr>
              <w:t>10</w:t>
            </w:r>
          </w:p>
        </w:tc>
        <w:tc>
          <w:tcPr>
            <w:tcW w:w="1142" w:type="dxa"/>
            <w:shd w:val="clear" w:color="auto" w:fill="auto"/>
            <w:noWrap/>
          </w:tcPr>
          <w:p w14:paraId="00646099" w14:textId="77777777" w:rsidR="00B965DF" w:rsidRPr="00EF5447" w:rsidRDefault="00B965DF" w:rsidP="008D1F45">
            <w:pPr>
              <w:pStyle w:val="TAC"/>
              <w:rPr>
                <w:lang w:eastAsia="ja-JP"/>
              </w:rPr>
            </w:pPr>
            <w:r w:rsidRPr="00EF5447">
              <w:rPr>
                <w:color w:val="000000"/>
              </w:rPr>
              <w:t>50</w:t>
            </w:r>
          </w:p>
        </w:tc>
        <w:tc>
          <w:tcPr>
            <w:tcW w:w="1299" w:type="dxa"/>
            <w:shd w:val="clear" w:color="auto" w:fill="auto"/>
            <w:noWrap/>
          </w:tcPr>
          <w:p w14:paraId="25DA8914" w14:textId="77777777" w:rsidR="00B965DF" w:rsidRPr="00EF5447" w:rsidRDefault="00B965DF" w:rsidP="008D1F45">
            <w:pPr>
              <w:pStyle w:val="TAC"/>
              <w:rPr>
                <w:lang w:eastAsia="ja-JP"/>
              </w:rPr>
            </w:pPr>
            <w:r w:rsidRPr="00EF5447">
              <w:rPr>
                <w:color w:val="000000"/>
              </w:rPr>
              <w:t>3770</w:t>
            </w:r>
          </w:p>
        </w:tc>
        <w:tc>
          <w:tcPr>
            <w:tcW w:w="752" w:type="dxa"/>
            <w:shd w:val="clear" w:color="auto" w:fill="auto"/>
          </w:tcPr>
          <w:p w14:paraId="4BC98049" w14:textId="77777777" w:rsidR="00B965DF" w:rsidRPr="00EF5447" w:rsidRDefault="00B965DF" w:rsidP="008D1F45">
            <w:pPr>
              <w:pStyle w:val="TAC"/>
              <w:rPr>
                <w:lang w:eastAsia="ja-JP"/>
              </w:rPr>
            </w:pPr>
            <w:r w:rsidRPr="00EF5447">
              <w:rPr>
                <w:lang w:eastAsia="ko-KR"/>
              </w:rPr>
              <w:t>4.0</w:t>
            </w:r>
          </w:p>
        </w:tc>
        <w:tc>
          <w:tcPr>
            <w:tcW w:w="1248" w:type="dxa"/>
            <w:shd w:val="clear" w:color="auto" w:fill="auto"/>
          </w:tcPr>
          <w:p w14:paraId="0C4B4558" w14:textId="77777777" w:rsidR="00B965DF" w:rsidRPr="00EF5447" w:rsidRDefault="00B965DF" w:rsidP="008D1F45">
            <w:pPr>
              <w:pStyle w:val="TAC"/>
              <w:rPr>
                <w:lang w:eastAsia="ja-JP"/>
              </w:rPr>
            </w:pPr>
            <w:r w:rsidRPr="00EF5447">
              <w:rPr>
                <w:lang w:eastAsia="ja-JP"/>
              </w:rPr>
              <w:t>IMD5</w:t>
            </w:r>
          </w:p>
        </w:tc>
      </w:tr>
      <w:tr w:rsidR="00B965DF" w:rsidRPr="00EF5447" w14:paraId="07E722B0" w14:textId="77777777" w:rsidTr="008D1F45">
        <w:trPr>
          <w:trHeight w:val="54"/>
          <w:jc w:val="center"/>
        </w:trPr>
        <w:tc>
          <w:tcPr>
            <w:tcW w:w="2258" w:type="dxa"/>
            <w:tcBorders>
              <w:bottom w:val="nil"/>
            </w:tcBorders>
            <w:shd w:val="clear" w:color="auto" w:fill="auto"/>
          </w:tcPr>
          <w:p w14:paraId="7D0E246E" w14:textId="77777777" w:rsidR="00B965DF" w:rsidRPr="00EF5447" w:rsidRDefault="00B965DF" w:rsidP="008D1F45">
            <w:pPr>
              <w:pStyle w:val="TAC"/>
              <w:rPr>
                <w:lang w:eastAsia="ja-JP"/>
              </w:rPr>
            </w:pPr>
            <w:r w:rsidRPr="00EF5447">
              <w:rPr>
                <w:lang w:eastAsia="ja-JP"/>
              </w:rPr>
              <w:t>DC_18A-41A_n3A</w:t>
            </w:r>
          </w:p>
          <w:p w14:paraId="229891D0" w14:textId="77777777" w:rsidR="00B965DF" w:rsidRPr="00EF5447" w:rsidRDefault="00B965DF" w:rsidP="008D1F45">
            <w:pPr>
              <w:pStyle w:val="TAC"/>
              <w:rPr>
                <w:rFonts w:eastAsia="MS Mincho"/>
              </w:rPr>
            </w:pPr>
            <w:r w:rsidRPr="00EF5447">
              <w:rPr>
                <w:lang w:eastAsia="ja-JP"/>
              </w:rPr>
              <w:t>DC_18A-41C_n3A</w:t>
            </w:r>
          </w:p>
        </w:tc>
        <w:tc>
          <w:tcPr>
            <w:tcW w:w="867" w:type="dxa"/>
            <w:shd w:val="clear" w:color="auto" w:fill="auto"/>
          </w:tcPr>
          <w:p w14:paraId="521EAA29" w14:textId="77777777" w:rsidR="00B965DF" w:rsidRPr="00EF5447" w:rsidRDefault="00B965DF" w:rsidP="008D1F45">
            <w:pPr>
              <w:pStyle w:val="TAC"/>
              <w:rPr>
                <w:lang w:eastAsia="ja-JP"/>
              </w:rPr>
            </w:pPr>
            <w:r w:rsidRPr="00EF5447">
              <w:rPr>
                <w:lang w:eastAsia="zh-CN"/>
              </w:rPr>
              <w:t>18</w:t>
            </w:r>
          </w:p>
        </w:tc>
        <w:tc>
          <w:tcPr>
            <w:tcW w:w="1066" w:type="dxa"/>
            <w:shd w:val="clear" w:color="auto" w:fill="auto"/>
            <w:noWrap/>
          </w:tcPr>
          <w:p w14:paraId="7D72B950" w14:textId="77777777" w:rsidR="00B965DF" w:rsidRPr="00EF5447" w:rsidRDefault="00B965DF" w:rsidP="008D1F45">
            <w:pPr>
              <w:pStyle w:val="TAC"/>
              <w:rPr>
                <w:lang w:eastAsia="ja-JP"/>
              </w:rPr>
            </w:pPr>
            <w:r w:rsidRPr="00EF5447">
              <w:t>820</w:t>
            </w:r>
          </w:p>
        </w:tc>
        <w:tc>
          <w:tcPr>
            <w:tcW w:w="747" w:type="dxa"/>
            <w:shd w:val="clear" w:color="auto" w:fill="auto"/>
            <w:noWrap/>
          </w:tcPr>
          <w:p w14:paraId="353C2AC6" w14:textId="77777777" w:rsidR="00B965DF" w:rsidRPr="00EF5447" w:rsidRDefault="00B965DF" w:rsidP="008D1F45">
            <w:pPr>
              <w:pStyle w:val="TAC"/>
              <w:rPr>
                <w:lang w:eastAsia="ja-JP"/>
              </w:rPr>
            </w:pPr>
            <w:r w:rsidRPr="00EF5447">
              <w:t>5</w:t>
            </w:r>
          </w:p>
        </w:tc>
        <w:tc>
          <w:tcPr>
            <w:tcW w:w="1142" w:type="dxa"/>
            <w:shd w:val="clear" w:color="auto" w:fill="auto"/>
            <w:noWrap/>
          </w:tcPr>
          <w:p w14:paraId="6041B961" w14:textId="77777777" w:rsidR="00B965DF" w:rsidRPr="00EF5447" w:rsidRDefault="00B965DF" w:rsidP="008D1F45">
            <w:pPr>
              <w:pStyle w:val="TAC"/>
              <w:rPr>
                <w:lang w:eastAsia="ja-JP"/>
              </w:rPr>
            </w:pPr>
            <w:r w:rsidRPr="00EF5447">
              <w:t>25</w:t>
            </w:r>
          </w:p>
        </w:tc>
        <w:tc>
          <w:tcPr>
            <w:tcW w:w="1299" w:type="dxa"/>
            <w:shd w:val="clear" w:color="auto" w:fill="auto"/>
            <w:noWrap/>
          </w:tcPr>
          <w:p w14:paraId="5471BB11" w14:textId="77777777" w:rsidR="00B965DF" w:rsidRPr="00EF5447" w:rsidRDefault="00B965DF" w:rsidP="008D1F45">
            <w:pPr>
              <w:pStyle w:val="TAC"/>
              <w:rPr>
                <w:lang w:eastAsia="ja-JP"/>
              </w:rPr>
            </w:pPr>
            <w:r w:rsidRPr="00EF5447">
              <w:t>865</w:t>
            </w:r>
          </w:p>
        </w:tc>
        <w:tc>
          <w:tcPr>
            <w:tcW w:w="752" w:type="dxa"/>
            <w:shd w:val="clear" w:color="auto" w:fill="auto"/>
          </w:tcPr>
          <w:p w14:paraId="2A226C8B"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05AAE385"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393374FC" w14:textId="77777777" w:rsidTr="008D1F45">
        <w:trPr>
          <w:trHeight w:val="54"/>
          <w:jc w:val="center"/>
        </w:trPr>
        <w:tc>
          <w:tcPr>
            <w:tcW w:w="2258" w:type="dxa"/>
            <w:tcBorders>
              <w:top w:val="nil"/>
              <w:bottom w:val="nil"/>
            </w:tcBorders>
            <w:shd w:val="clear" w:color="auto" w:fill="auto"/>
          </w:tcPr>
          <w:p w14:paraId="492A6459" w14:textId="77777777" w:rsidR="00B965DF" w:rsidRPr="00EF5447" w:rsidRDefault="00B965DF" w:rsidP="008D1F45">
            <w:pPr>
              <w:pStyle w:val="TAC"/>
              <w:rPr>
                <w:rFonts w:eastAsia="MS Mincho"/>
              </w:rPr>
            </w:pPr>
          </w:p>
        </w:tc>
        <w:tc>
          <w:tcPr>
            <w:tcW w:w="867" w:type="dxa"/>
            <w:shd w:val="clear" w:color="auto" w:fill="auto"/>
          </w:tcPr>
          <w:p w14:paraId="7A587CD3" w14:textId="77777777" w:rsidR="00B965DF" w:rsidRPr="00EF5447" w:rsidRDefault="00B965DF" w:rsidP="008D1F45">
            <w:pPr>
              <w:pStyle w:val="TAC"/>
              <w:rPr>
                <w:lang w:eastAsia="ja-JP"/>
              </w:rPr>
            </w:pPr>
            <w:r w:rsidRPr="00EF5447">
              <w:rPr>
                <w:lang w:eastAsia="zh-CN"/>
              </w:rPr>
              <w:t>n3</w:t>
            </w:r>
          </w:p>
        </w:tc>
        <w:tc>
          <w:tcPr>
            <w:tcW w:w="1066" w:type="dxa"/>
            <w:shd w:val="clear" w:color="auto" w:fill="auto"/>
            <w:noWrap/>
          </w:tcPr>
          <w:p w14:paraId="2FB9AA55" w14:textId="77777777" w:rsidR="00B965DF" w:rsidRPr="00EF5447" w:rsidRDefault="00B965DF" w:rsidP="008D1F45">
            <w:pPr>
              <w:pStyle w:val="TAC"/>
              <w:rPr>
                <w:lang w:eastAsia="ja-JP"/>
              </w:rPr>
            </w:pPr>
            <w:r w:rsidRPr="00EF5447">
              <w:t>1725</w:t>
            </w:r>
          </w:p>
        </w:tc>
        <w:tc>
          <w:tcPr>
            <w:tcW w:w="747" w:type="dxa"/>
            <w:shd w:val="clear" w:color="auto" w:fill="auto"/>
            <w:noWrap/>
          </w:tcPr>
          <w:p w14:paraId="00C84624" w14:textId="77777777" w:rsidR="00B965DF" w:rsidRPr="00EF5447" w:rsidRDefault="00B965DF" w:rsidP="008D1F45">
            <w:pPr>
              <w:pStyle w:val="TAC"/>
              <w:rPr>
                <w:lang w:eastAsia="ja-JP"/>
              </w:rPr>
            </w:pPr>
            <w:r w:rsidRPr="00EF5447">
              <w:t>5</w:t>
            </w:r>
          </w:p>
        </w:tc>
        <w:tc>
          <w:tcPr>
            <w:tcW w:w="1142" w:type="dxa"/>
            <w:shd w:val="clear" w:color="auto" w:fill="auto"/>
            <w:noWrap/>
          </w:tcPr>
          <w:p w14:paraId="1E377C97" w14:textId="77777777" w:rsidR="00B965DF" w:rsidRPr="00EF5447" w:rsidRDefault="00B965DF" w:rsidP="008D1F45">
            <w:pPr>
              <w:pStyle w:val="TAC"/>
              <w:rPr>
                <w:lang w:eastAsia="ja-JP"/>
              </w:rPr>
            </w:pPr>
            <w:r w:rsidRPr="00EF5447">
              <w:t>25</w:t>
            </w:r>
          </w:p>
        </w:tc>
        <w:tc>
          <w:tcPr>
            <w:tcW w:w="1299" w:type="dxa"/>
            <w:shd w:val="clear" w:color="auto" w:fill="auto"/>
            <w:noWrap/>
          </w:tcPr>
          <w:p w14:paraId="51B37875" w14:textId="77777777" w:rsidR="00B965DF" w:rsidRPr="00EF5447" w:rsidRDefault="00B965DF" w:rsidP="008D1F45">
            <w:pPr>
              <w:pStyle w:val="TAC"/>
              <w:rPr>
                <w:lang w:eastAsia="ja-JP"/>
              </w:rPr>
            </w:pPr>
            <w:r w:rsidRPr="00EF5447">
              <w:t>1820</w:t>
            </w:r>
          </w:p>
        </w:tc>
        <w:tc>
          <w:tcPr>
            <w:tcW w:w="752" w:type="dxa"/>
            <w:shd w:val="clear" w:color="auto" w:fill="auto"/>
          </w:tcPr>
          <w:p w14:paraId="6D211068"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287F5D85"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125FA275" w14:textId="77777777" w:rsidTr="008D1F45">
        <w:trPr>
          <w:trHeight w:val="54"/>
          <w:jc w:val="center"/>
        </w:trPr>
        <w:tc>
          <w:tcPr>
            <w:tcW w:w="2258" w:type="dxa"/>
            <w:tcBorders>
              <w:top w:val="nil"/>
              <w:bottom w:val="nil"/>
            </w:tcBorders>
            <w:shd w:val="clear" w:color="auto" w:fill="auto"/>
          </w:tcPr>
          <w:p w14:paraId="061BADD5" w14:textId="77777777" w:rsidR="00B965DF" w:rsidRPr="00EF5447" w:rsidRDefault="00B965DF" w:rsidP="008D1F45">
            <w:pPr>
              <w:pStyle w:val="TAC"/>
              <w:rPr>
                <w:rFonts w:eastAsia="MS Mincho"/>
              </w:rPr>
            </w:pPr>
          </w:p>
        </w:tc>
        <w:tc>
          <w:tcPr>
            <w:tcW w:w="867" w:type="dxa"/>
            <w:shd w:val="clear" w:color="auto" w:fill="auto"/>
          </w:tcPr>
          <w:p w14:paraId="6EE88663" w14:textId="77777777" w:rsidR="00B965DF" w:rsidRPr="00EF5447" w:rsidRDefault="00B965DF" w:rsidP="008D1F45">
            <w:pPr>
              <w:pStyle w:val="TAC"/>
              <w:rPr>
                <w:lang w:eastAsia="ja-JP"/>
              </w:rPr>
            </w:pPr>
            <w:r w:rsidRPr="00EF5447">
              <w:rPr>
                <w:lang w:eastAsia="zh-CN"/>
              </w:rPr>
              <w:t>41</w:t>
            </w:r>
          </w:p>
        </w:tc>
        <w:tc>
          <w:tcPr>
            <w:tcW w:w="1066" w:type="dxa"/>
            <w:shd w:val="clear" w:color="auto" w:fill="auto"/>
            <w:noWrap/>
          </w:tcPr>
          <w:p w14:paraId="69788524" w14:textId="77777777" w:rsidR="00B965DF" w:rsidRPr="00EF5447" w:rsidRDefault="00B965DF" w:rsidP="008D1F45">
            <w:pPr>
              <w:pStyle w:val="TAC"/>
              <w:rPr>
                <w:lang w:eastAsia="ja-JP"/>
              </w:rPr>
            </w:pPr>
            <w:r w:rsidRPr="00EF5447">
              <w:rPr>
                <w:color w:val="000000"/>
              </w:rPr>
              <w:t>2630</w:t>
            </w:r>
          </w:p>
        </w:tc>
        <w:tc>
          <w:tcPr>
            <w:tcW w:w="747" w:type="dxa"/>
            <w:shd w:val="clear" w:color="auto" w:fill="auto"/>
            <w:noWrap/>
          </w:tcPr>
          <w:p w14:paraId="4F98959C" w14:textId="77777777" w:rsidR="00B965DF" w:rsidRPr="00EF5447" w:rsidRDefault="00B965DF" w:rsidP="008D1F45">
            <w:pPr>
              <w:pStyle w:val="TAC"/>
              <w:rPr>
                <w:lang w:eastAsia="ja-JP"/>
              </w:rPr>
            </w:pPr>
            <w:r w:rsidRPr="00EF5447">
              <w:rPr>
                <w:color w:val="000000"/>
              </w:rPr>
              <w:t>5</w:t>
            </w:r>
          </w:p>
        </w:tc>
        <w:tc>
          <w:tcPr>
            <w:tcW w:w="1142" w:type="dxa"/>
            <w:shd w:val="clear" w:color="auto" w:fill="auto"/>
            <w:noWrap/>
          </w:tcPr>
          <w:p w14:paraId="2BB07237" w14:textId="77777777" w:rsidR="00B965DF" w:rsidRPr="00EF5447" w:rsidRDefault="00B965DF" w:rsidP="008D1F45">
            <w:pPr>
              <w:pStyle w:val="TAC"/>
              <w:rPr>
                <w:lang w:eastAsia="ja-JP"/>
              </w:rPr>
            </w:pPr>
            <w:r w:rsidRPr="00EF5447">
              <w:rPr>
                <w:color w:val="000000"/>
              </w:rPr>
              <w:t>25</w:t>
            </w:r>
          </w:p>
        </w:tc>
        <w:tc>
          <w:tcPr>
            <w:tcW w:w="1299" w:type="dxa"/>
            <w:shd w:val="clear" w:color="auto" w:fill="auto"/>
            <w:noWrap/>
          </w:tcPr>
          <w:p w14:paraId="2B1A7B14" w14:textId="77777777" w:rsidR="00B965DF" w:rsidRPr="00EF5447" w:rsidRDefault="00B965DF" w:rsidP="008D1F45">
            <w:pPr>
              <w:pStyle w:val="TAC"/>
              <w:rPr>
                <w:lang w:eastAsia="ja-JP"/>
              </w:rPr>
            </w:pPr>
            <w:r w:rsidRPr="00EF5447">
              <w:rPr>
                <w:color w:val="000000"/>
              </w:rPr>
              <w:t>2630</w:t>
            </w:r>
          </w:p>
        </w:tc>
        <w:tc>
          <w:tcPr>
            <w:tcW w:w="752" w:type="dxa"/>
            <w:shd w:val="clear" w:color="auto" w:fill="auto"/>
          </w:tcPr>
          <w:p w14:paraId="31F0729A" w14:textId="77777777" w:rsidR="00B965DF" w:rsidRPr="00EF5447" w:rsidRDefault="00B965DF" w:rsidP="008D1F45">
            <w:pPr>
              <w:pStyle w:val="TAC"/>
              <w:rPr>
                <w:lang w:eastAsia="ja-JP"/>
              </w:rPr>
            </w:pPr>
            <w:r w:rsidRPr="00EF5447">
              <w:rPr>
                <w:lang w:eastAsia="zh-CN"/>
              </w:rPr>
              <w:t>16.0</w:t>
            </w:r>
          </w:p>
        </w:tc>
        <w:tc>
          <w:tcPr>
            <w:tcW w:w="1248" w:type="dxa"/>
            <w:shd w:val="clear" w:color="auto" w:fill="auto"/>
          </w:tcPr>
          <w:p w14:paraId="70694A98" w14:textId="77777777" w:rsidR="00B965DF" w:rsidRPr="00EF5447" w:rsidRDefault="00B965DF" w:rsidP="008D1F45">
            <w:pPr>
              <w:pStyle w:val="TAC"/>
              <w:rPr>
                <w:lang w:eastAsia="zh-CN"/>
              </w:rPr>
            </w:pPr>
            <w:r w:rsidRPr="00EF5447">
              <w:rPr>
                <w:lang w:eastAsia="ja-JP"/>
              </w:rPr>
              <w:t>IMD</w:t>
            </w:r>
            <w:r w:rsidRPr="00EF5447">
              <w:rPr>
                <w:lang w:eastAsia="zh-CN"/>
              </w:rPr>
              <w:t>3</w:t>
            </w:r>
          </w:p>
        </w:tc>
      </w:tr>
      <w:tr w:rsidR="00B965DF" w:rsidRPr="00EF5447" w14:paraId="781A3219" w14:textId="77777777" w:rsidTr="008D1F45">
        <w:trPr>
          <w:trHeight w:val="54"/>
          <w:jc w:val="center"/>
        </w:trPr>
        <w:tc>
          <w:tcPr>
            <w:tcW w:w="2258" w:type="dxa"/>
            <w:tcBorders>
              <w:top w:val="nil"/>
              <w:bottom w:val="nil"/>
            </w:tcBorders>
            <w:shd w:val="clear" w:color="auto" w:fill="auto"/>
          </w:tcPr>
          <w:p w14:paraId="79E81215" w14:textId="77777777" w:rsidR="00B965DF" w:rsidRPr="00EF5447" w:rsidRDefault="00B965DF" w:rsidP="008D1F45">
            <w:pPr>
              <w:pStyle w:val="TAC"/>
              <w:rPr>
                <w:rFonts w:eastAsia="MS Mincho"/>
              </w:rPr>
            </w:pPr>
          </w:p>
        </w:tc>
        <w:tc>
          <w:tcPr>
            <w:tcW w:w="867" w:type="dxa"/>
            <w:shd w:val="clear" w:color="auto" w:fill="auto"/>
          </w:tcPr>
          <w:p w14:paraId="570A9694" w14:textId="77777777" w:rsidR="00B965DF" w:rsidRPr="00EF5447" w:rsidRDefault="00B965DF" w:rsidP="008D1F45">
            <w:pPr>
              <w:pStyle w:val="TAC"/>
              <w:rPr>
                <w:lang w:eastAsia="ja-JP"/>
              </w:rPr>
            </w:pPr>
            <w:r w:rsidRPr="00EF5447">
              <w:rPr>
                <w:lang w:eastAsia="zh-CN"/>
              </w:rPr>
              <w:t>18</w:t>
            </w:r>
          </w:p>
        </w:tc>
        <w:tc>
          <w:tcPr>
            <w:tcW w:w="1066" w:type="dxa"/>
            <w:shd w:val="clear" w:color="auto" w:fill="auto"/>
            <w:noWrap/>
          </w:tcPr>
          <w:p w14:paraId="4C3F9BC8" w14:textId="77777777" w:rsidR="00B965DF" w:rsidRPr="00EF5447" w:rsidRDefault="00B965DF" w:rsidP="008D1F45">
            <w:pPr>
              <w:pStyle w:val="TAC"/>
              <w:rPr>
                <w:lang w:eastAsia="ja-JP"/>
              </w:rPr>
            </w:pPr>
            <w:r w:rsidRPr="00EF5447">
              <w:rPr>
                <w:color w:val="000000"/>
              </w:rPr>
              <w:t>820</w:t>
            </w:r>
          </w:p>
        </w:tc>
        <w:tc>
          <w:tcPr>
            <w:tcW w:w="747" w:type="dxa"/>
            <w:shd w:val="clear" w:color="auto" w:fill="auto"/>
            <w:noWrap/>
          </w:tcPr>
          <w:p w14:paraId="3F4836B3" w14:textId="77777777" w:rsidR="00B965DF" w:rsidRPr="00EF5447" w:rsidRDefault="00B965DF" w:rsidP="008D1F45">
            <w:pPr>
              <w:pStyle w:val="TAC"/>
              <w:rPr>
                <w:lang w:eastAsia="ja-JP"/>
              </w:rPr>
            </w:pPr>
            <w:r w:rsidRPr="00EF5447">
              <w:rPr>
                <w:color w:val="000000"/>
              </w:rPr>
              <w:t>5</w:t>
            </w:r>
          </w:p>
        </w:tc>
        <w:tc>
          <w:tcPr>
            <w:tcW w:w="1142" w:type="dxa"/>
            <w:shd w:val="clear" w:color="auto" w:fill="auto"/>
            <w:noWrap/>
          </w:tcPr>
          <w:p w14:paraId="50675235" w14:textId="77777777" w:rsidR="00B965DF" w:rsidRPr="00EF5447" w:rsidRDefault="00B965DF" w:rsidP="008D1F45">
            <w:pPr>
              <w:pStyle w:val="TAC"/>
              <w:rPr>
                <w:lang w:eastAsia="ja-JP"/>
              </w:rPr>
            </w:pPr>
            <w:r w:rsidRPr="00EF5447">
              <w:rPr>
                <w:color w:val="000000"/>
              </w:rPr>
              <w:t>25</w:t>
            </w:r>
          </w:p>
        </w:tc>
        <w:tc>
          <w:tcPr>
            <w:tcW w:w="1299" w:type="dxa"/>
            <w:shd w:val="clear" w:color="auto" w:fill="auto"/>
            <w:noWrap/>
          </w:tcPr>
          <w:p w14:paraId="26C9ABA6" w14:textId="77777777" w:rsidR="00B965DF" w:rsidRPr="00EF5447" w:rsidRDefault="00B965DF" w:rsidP="008D1F45">
            <w:pPr>
              <w:pStyle w:val="TAC"/>
              <w:rPr>
                <w:lang w:eastAsia="ja-JP"/>
              </w:rPr>
            </w:pPr>
            <w:r w:rsidRPr="00EF5447">
              <w:rPr>
                <w:color w:val="000000"/>
              </w:rPr>
              <w:t>865</w:t>
            </w:r>
          </w:p>
        </w:tc>
        <w:tc>
          <w:tcPr>
            <w:tcW w:w="752" w:type="dxa"/>
            <w:shd w:val="clear" w:color="auto" w:fill="auto"/>
          </w:tcPr>
          <w:p w14:paraId="21CAC477" w14:textId="77777777" w:rsidR="00B965DF" w:rsidRPr="00EF5447" w:rsidRDefault="00B965DF" w:rsidP="008D1F45">
            <w:pPr>
              <w:pStyle w:val="TAC"/>
              <w:rPr>
                <w:lang w:eastAsia="ja-JP"/>
              </w:rPr>
            </w:pPr>
            <w:r w:rsidRPr="00EF5447">
              <w:rPr>
                <w:color w:val="000000"/>
              </w:rPr>
              <w:t>28.9</w:t>
            </w:r>
          </w:p>
        </w:tc>
        <w:tc>
          <w:tcPr>
            <w:tcW w:w="1248" w:type="dxa"/>
            <w:shd w:val="clear" w:color="auto" w:fill="auto"/>
          </w:tcPr>
          <w:p w14:paraId="7ADFD5CE" w14:textId="77777777" w:rsidR="00B965DF" w:rsidRPr="00EF5447" w:rsidRDefault="00B965DF" w:rsidP="008D1F45">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B965DF" w:rsidRPr="00EF5447" w14:paraId="473E6339" w14:textId="77777777" w:rsidTr="008D1F45">
        <w:trPr>
          <w:trHeight w:val="54"/>
          <w:jc w:val="center"/>
        </w:trPr>
        <w:tc>
          <w:tcPr>
            <w:tcW w:w="2258" w:type="dxa"/>
            <w:tcBorders>
              <w:top w:val="nil"/>
              <w:bottom w:val="nil"/>
            </w:tcBorders>
            <w:shd w:val="clear" w:color="auto" w:fill="auto"/>
          </w:tcPr>
          <w:p w14:paraId="2000E970" w14:textId="77777777" w:rsidR="00B965DF" w:rsidRPr="00EF5447" w:rsidRDefault="00B965DF" w:rsidP="008D1F45">
            <w:pPr>
              <w:pStyle w:val="TAC"/>
              <w:rPr>
                <w:rFonts w:eastAsia="MS Mincho"/>
              </w:rPr>
            </w:pPr>
          </w:p>
        </w:tc>
        <w:tc>
          <w:tcPr>
            <w:tcW w:w="867" w:type="dxa"/>
            <w:shd w:val="clear" w:color="auto" w:fill="auto"/>
          </w:tcPr>
          <w:p w14:paraId="5E082702" w14:textId="77777777" w:rsidR="00B965DF" w:rsidRPr="00EF5447" w:rsidRDefault="00B965DF" w:rsidP="008D1F45">
            <w:pPr>
              <w:pStyle w:val="TAC"/>
              <w:rPr>
                <w:lang w:eastAsia="ja-JP"/>
              </w:rPr>
            </w:pPr>
            <w:r w:rsidRPr="00EF5447">
              <w:rPr>
                <w:lang w:eastAsia="zh-CN"/>
              </w:rPr>
              <w:t>n3</w:t>
            </w:r>
          </w:p>
        </w:tc>
        <w:tc>
          <w:tcPr>
            <w:tcW w:w="1066" w:type="dxa"/>
            <w:shd w:val="clear" w:color="auto" w:fill="auto"/>
            <w:noWrap/>
          </w:tcPr>
          <w:p w14:paraId="79CD4FD7" w14:textId="77777777" w:rsidR="00B965DF" w:rsidRPr="00EF5447" w:rsidRDefault="00B965DF" w:rsidP="008D1F45">
            <w:pPr>
              <w:pStyle w:val="TAC"/>
              <w:rPr>
                <w:lang w:eastAsia="ja-JP"/>
              </w:rPr>
            </w:pPr>
            <w:r w:rsidRPr="00EF5447">
              <w:t>1765</w:t>
            </w:r>
          </w:p>
        </w:tc>
        <w:tc>
          <w:tcPr>
            <w:tcW w:w="747" w:type="dxa"/>
            <w:shd w:val="clear" w:color="auto" w:fill="auto"/>
            <w:noWrap/>
          </w:tcPr>
          <w:p w14:paraId="547CDC52" w14:textId="77777777" w:rsidR="00B965DF" w:rsidRPr="00EF5447" w:rsidRDefault="00B965DF" w:rsidP="008D1F45">
            <w:pPr>
              <w:pStyle w:val="TAC"/>
              <w:rPr>
                <w:lang w:eastAsia="ja-JP"/>
              </w:rPr>
            </w:pPr>
            <w:r w:rsidRPr="00EF5447">
              <w:t>5</w:t>
            </w:r>
          </w:p>
        </w:tc>
        <w:tc>
          <w:tcPr>
            <w:tcW w:w="1142" w:type="dxa"/>
            <w:shd w:val="clear" w:color="auto" w:fill="auto"/>
            <w:noWrap/>
          </w:tcPr>
          <w:p w14:paraId="551D214F" w14:textId="77777777" w:rsidR="00B965DF" w:rsidRPr="00EF5447" w:rsidRDefault="00B965DF" w:rsidP="008D1F45">
            <w:pPr>
              <w:pStyle w:val="TAC"/>
              <w:rPr>
                <w:lang w:eastAsia="ja-JP"/>
              </w:rPr>
            </w:pPr>
            <w:r w:rsidRPr="00EF5447">
              <w:t>25</w:t>
            </w:r>
          </w:p>
        </w:tc>
        <w:tc>
          <w:tcPr>
            <w:tcW w:w="1299" w:type="dxa"/>
            <w:shd w:val="clear" w:color="auto" w:fill="auto"/>
            <w:noWrap/>
          </w:tcPr>
          <w:p w14:paraId="5993C6A3" w14:textId="77777777" w:rsidR="00B965DF" w:rsidRPr="00EF5447" w:rsidRDefault="00B965DF" w:rsidP="008D1F45">
            <w:pPr>
              <w:pStyle w:val="TAC"/>
              <w:rPr>
                <w:lang w:eastAsia="ja-JP"/>
              </w:rPr>
            </w:pPr>
            <w:r w:rsidRPr="00EF5447">
              <w:t>1860</w:t>
            </w:r>
          </w:p>
        </w:tc>
        <w:tc>
          <w:tcPr>
            <w:tcW w:w="752" w:type="dxa"/>
            <w:shd w:val="clear" w:color="auto" w:fill="auto"/>
          </w:tcPr>
          <w:p w14:paraId="15384D7C"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2C014199"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731CB5CD" w14:textId="77777777" w:rsidTr="008D1F45">
        <w:trPr>
          <w:trHeight w:val="54"/>
          <w:jc w:val="center"/>
        </w:trPr>
        <w:tc>
          <w:tcPr>
            <w:tcW w:w="2258" w:type="dxa"/>
            <w:tcBorders>
              <w:top w:val="nil"/>
              <w:bottom w:val="single" w:sz="4" w:space="0" w:color="auto"/>
            </w:tcBorders>
            <w:shd w:val="clear" w:color="auto" w:fill="auto"/>
          </w:tcPr>
          <w:p w14:paraId="3F7156FA" w14:textId="77777777" w:rsidR="00B965DF" w:rsidRPr="00EF5447" w:rsidRDefault="00B965DF" w:rsidP="008D1F45">
            <w:pPr>
              <w:pStyle w:val="TAC"/>
              <w:rPr>
                <w:rFonts w:eastAsia="MS Mincho"/>
              </w:rPr>
            </w:pPr>
          </w:p>
        </w:tc>
        <w:tc>
          <w:tcPr>
            <w:tcW w:w="867" w:type="dxa"/>
            <w:shd w:val="clear" w:color="auto" w:fill="auto"/>
          </w:tcPr>
          <w:p w14:paraId="7A22836B" w14:textId="77777777" w:rsidR="00B965DF" w:rsidRPr="00EF5447" w:rsidRDefault="00B965DF" w:rsidP="008D1F45">
            <w:pPr>
              <w:pStyle w:val="TAC"/>
              <w:rPr>
                <w:lang w:eastAsia="ja-JP"/>
              </w:rPr>
            </w:pPr>
            <w:r w:rsidRPr="00EF5447">
              <w:rPr>
                <w:lang w:eastAsia="zh-CN"/>
              </w:rPr>
              <w:t>41</w:t>
            </w:r>
          </w:p>
        </w:tc>
        <w:tc>
          <w:tcPr>
            <w:tcW w:w="1066" w:type="dxa"/>
            <w:shd w:val="clear" w:color="auto" w:fill="auto"/>
            <w:noWrap/>
          </w:tcPr>
          <w:p w14:paraId="19188E78" w14:textId="77777777" w:rsidR="00B965DF" w:rsidRPr="00EF5447" w:rsidRDefault="00B965DF" w:rsidP="008D1F45">
            <w:pPr>
              <w:pStyle w:val="TAC"/>
              <w:rPr>
                <w:lang w:eastAsia="ja-JP"/>
              </w:rPr>
            </w:pPr>
            <w:r w:rsidRPr="00EF5447">
              <w:rPr>
                <w:color w:val="000000"/>
              </w:rPr>
              <w:t>2630</w:t>
            </w:r>
          </w:p>
        </w:tc>
        <w:tc>
          <w:tcPr>
            <w:tcW w:w="747" w:type="dxa"/>
            <w:shd w:val="clear" w:color="auto" w:fill="auto"/>
            <w:noWrap/>
          </w:tcPr>
          <w:p w14:paraId="5E1E48F7" w14:textId="77777777" w:rsidR="00B965DF" w:rsidRPr="00EF5447" w:rsidRDefault="00B965DF" w:rsidP="008D1F45">
            <w:pPr>
              <w:pStyle w:val="TAC"/>
              <w:rPr>
                <w:lang w:eastAsia="ja-JP"/>
              </w:rPr>
            </w:pPr>
            <w:r w:rsidRPr="00EF5447">
              <w:rPr>
                <w:color w:val="000000"/>
              </w:rPr>
              <w:t>5</w:t>
            </w:r>
          </w:p>
        </w:tc>
        <w:tc>
          <w:tcPr>
            <w:tcW w:w="1142" w:type="dxa"/>
            <w:shd w:val="clear" w:color="auto" w:fill="auto"/>
            <w:noWrap/>
          </w:tcPr>
          <w:p w14:paraId="4AE20E7C" w14:textId="77777777" w:rsidR="00B965DF" w:rsidRPr="00EF5447" w:rsidRDefault="00B965DF" w:rsidP="008D1F45">
            <w:pPr>
              <w:pStyle w:val="TAC"/>
              <w:rPr>
                <w:lang w:eastAsia="ja-JP"/>
              </w:rPr>
            </w:pPr>
            <w:r w:rsidRPr="00EF5447">
              <w:rPr>
                <w:color w:val="000000"/>
              </w:rPr>
              <w:t>25</w:t>
            </w:r>
          </w:p>
        </w:tc>
        <w:tc>
          <w:tcPr>
            <w:tcW w:w="1299" w:type="dxa"/>
            <w:shd w:val="clear" w:color="auto" w:fill="auto"/>
            <w:noWrap/>
          </w:tcPr>
          <w:p w14:paraId="5D529452" w14:textId="77777777" w:rsidR="00B965DF" w:rsidRPr="00EF5447" w:rsidRDefault="00B965DF" w:rsidP="008D1F45">
            <w:pPr>
              <w:pStyle w:val="TAC"/>
              <w:rPr>
                <w:lang w:eastAsia="ja-JP"/>
              </w:rPr>
            </w:pPr>
            <w:r w:rsidRPr="00EF5447">
              <w:rPr>
                <w:color w:val="000000"/>
              </w:rPr>
              <w:t>2630</w:t>
            </w:r>
          </w:p>
        </w:tc>
        <w:tc>
          <w:tcPr>
            <w:tcW w:w="752" w:type="dxa"/>
            <w:shd w:val="clear" w:color="auto" w:fill="auto"/>
          </w:tcPr>
          <w:p w14:paraId="4410EF7F"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58C0AF94"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73C8BAA9" w14:textId="77777777" w:rsidTr="008D1F45">
        <w:trPr>
          <w:trHeight w:val="54"/>
          <w:jc w:val="center"/>
        </w:trPr>
        <w:tc>
          <w:tcPr>
            <w:tcW w:w="2258" w:type="dxa"/>
            <w:tcBorders>
              <w:bottom w:val="nil"/>
            </w:tcBorders>
            <w:shd w:val="clear" w:color="auto" w:fill="auto"/>
          </w:tcPr>
          <w:p w14:paraId="2F776F09" w14:textId="77777777" w:rsidR="00B965DF" w:rsidRDefault="00B965DF" w:rsidP="008D1F45">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3EB85F6" w14:textId="77777777" w:rsidR="00B965DF" w:rsidRPr="00EF5447" w:rsidRDefault="00B965DF" w:rsidP="008D1F45">
            <w:pPr>
              <w:pStyle w:val="TAC"/>
              <w:rPr>
                <w:lang w:eastAsia="ko-KR"/>
              </w:rPr>
            </w:pPr>
            <w:r w:rsidRPr="006D4CD1">
              <w:rPr>
                <w:lang w:eastAsia="ko-KR"/>
              </w:rPr>
              <w:t>DC_18A_n41A-n77(2A)</w:t>
            </w:r>
          </w:p>
          <w:p w14:paraId="4D7EF21A" w14:textId="77777777" w:rsidR="00B965DF" w:rsidRDefault="00B965DF" w:rsidP="008D1F45">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A1AB114" w14:textId="77777777" w:rsidR="00B965DF" w:rsidRPr="00EF5447" w:rsidRDefault="00B965DF" w:rsidP="008D1F45">
            <w:pPr>
              <w:pStyle w:val="TAC"/>
              <w:rPr>
                <w:rFonts w:eastAsia="MS Mincho"/>
              </w:rPr>
            </w:pPr>
            <w:r w:rsidRPr="006D4CD1">
              <w:rPr>
                <w:rFonts w:eastAsia="MS Mincho"/>
              </w:rPr>
              <w:t>DC_18A_n41A-n78(2A)</w:t>
            </w:r>
          </w:p>
        </w:tc>
        <w:tc>
          <w:tcPr>
            <w:tcW w:w="867" w:type="dxa"/>
            <w:shd w:val="clear" w:color="auto" w:fill="auto"/>
          </w:tcPr>
          <w:p w14:paraId="0D0819BF" w14:textId="77777777" w:rsidR="00B965DF" w:rsidRPr="00EF5447" w:rsidRDefault="00B965DF" w:rsidP="008D1F45">
            <w:pPr>
              <w:pStyle w:val="TAC"/>
              <w:rPr>
                <w:lang w:eastAsia="ja-JP"/>
              </w:rPr>
            </w:pPr>
            <w:r w:rsidRPr="00EF5447">
              <w:rPr>
                <w:lang w:eastAsia="zh-CN"/>
              </w:rPr>
              <w:t>18</w:t>
            </w:r>
          </w:p>
        </w:tc>
        <w:tc>
          <w:tcPr>
            <w:tcW w:w="1066" w:type="dxa"/>
            <w:shd w:val="clear" w:color="auto" w:fill="auto"/>
            <w:noWrap/>
          </w:tcPr>
          <w:p w14:paraId="0AD060D3" w14:textId="77777777" w:rsidR="00B965DF" w:rsidRPr="00EF5447" w:rsidRDefault="00B965DF" w:rsidP="008D1F45">
            <w:pPr>
              <w:pStyle w:val="TAC"/>
              <w:rPr>
                <w:lang w:eastAsia="ja-JP"/>
              </w:rPr>
            </w:pPr>
            <w:r w:rsidRPr="00EF5447">
              <w:rPr>
                <w:rFonts w:eastAsia="Malgun Gothic"/>
                <w:color w:val="000000"/>
                <w:lang w:eastAsia="ko-KR"/>
              </w:rPr>
              <w:t>820</w:t>
            </w:r>
          </w:p>
        </w:tc>
        <w:tc>
          <w:tcPr>
            <w:tcW w:w="747" w:type="dxa"/>
            <w:shd w:val="clear" w:color="auto" w:fill="auto"/>
            <w:noWrap/>
          </w:tcPr>
          <w:p w14:paraId="771F271C" w14:textId="77777777" w:rsidR="00B965DF" w:rsidRPr="00EF5447" w:rsidRDefault="00B965DF" w:rsidP="008D1F45">
            <w:pPr>
              <w:pStyle w:val="TAC"/>
              <w:rPr>
                <w:lang w:eastAsia="ja-JP"/>
              </w:rPr>
            </w:pPr>
            <w:r w:rsidRPr="00EF5447">
              <w:rPr>
                <w:color w:val="000000"/>
              </w:rPr>
              <w:t>5</w:t>
            </w:r>
          </w:p>
        </w:tc>
        <w:tc>
          <w:tcPr>
            <w:tcW w:w="1142" w:type="dxa"/>
            <w:shd w:val="clear" w:color="auto" w:fill="auto"/>
            <w:noWrap/>
          </w:tcPr>
          <w:p w14:paraId="012C60AD" w14:textId="77777777" w:rsidR="00B965DF" w:rsidRPr="00EF5447" w:rsidRDefault="00B965DF" w:rsidP="008D1F45">
            <w:pPr>
              <w:pStyle w:val="TAC"/>
              <w:rPr>
                <w:lang w:eastAsia="ja-JP"/>
              </w:rPr>
            </w:pPr>
            <w:r w:rsidRPr="00EF5447">
              <w:rPr>
                <w:color w:val="000000"/>
              </w:rPr>
              <w:t>25</w:t>
            </w:r>
          </w:p>
        </w:tc>
        <w:tc>
          <w:tcPr>
            <w:tcW w:w="1299" w:type="dxa"/>
            <w:shd w:val="clear" w:color="auto" w:fill="auto"/>
            <w:noWrap/>
          </w:tcPr>
          <w:p w14:paraId="1E8577EF" w14:textId="77777777" w:rsidR="00B965DF" w:rsidRPr="00EF5447" w:rsidRDefault="00B965DF" w:rsidP="008D1F45">
            <w:pPr>
              <w:pStyle w:val="TAC"/>
              <w:rPr>
                <w:lang w:eastAsia="ja-JP"/>
              </w:rPr>
            </w:pPr>
            <w:r w:rsidRPr="00EF5447">
              <w:rPr>
                <w:rFonts w:eastAsia="Malgun Gothic"/>
                <w:color w:val="000000"/>
                <w:lang w:eastAsia="ko-KR"/>
              </w:rPr>
              <w:t>865</w:t>
            </w:r>
          </w:p>
        </w:tc>
        <w:tc>
          <w:tcPr>
            <w:tcW w:w="752" w:type="dxa"/>
            <w:shd w:val="clear" w:color="auto" w:fill="auto"/>
          </w:tcPr>
          <w:p w14:paraId="0156D050" w14:textId="77777777" w:rsidR="00B965DF" w:rsidRPr="00EF5447" w:rsidRDefault="00B965DF" w:rsidP="008D1F45">
            <w:pPr>
              <w:pStyle w:val="TAC"/>
              <w:rPr>
                <w:lang w:eastAsia="ja-JP"/>
              </w:rPr>
            </w:pPr>
            <w:r w:rsidRPr="00EF5447">
              <w:rPr>
                <w:lang w:eastAsia="zh-CN"/>
              </w:rPr>
              <w:t>3.4</w:t>
            </w:r>
          </w:p>
        </w:tc>
        <w:tc>
          <w:tcPr>
            <w:tcW w:w="1248" w:type="dxa"/>
            <w:shd w:val="clear" w:color="auto" w:fill="auto"/>
          </w:tcPr>
          <w:p w14:paraId="7A824CC9" w14:textId="77777777" w:rsidR="00B965DF" w:rsidRPr="00EF5447" w:rsidRDefault="00B965DF" w:rsidP="008D1F45">
            <w:pPr>
              <w:pStyle w:val="TAC"/>
              <w:rPr>
                <w:lang w:eastAsia="zh-CN"/>
              </w:rPr>
            </w:pPr>
            <w:r w:rsidRPr="00EF5447">
              <w:rPr>
                <w:lang w:eastAsia="ja-JP"/>
              </w:rPr>
              <w:t>IMD</w:t>
            </w:r>
            <w:r w:rsidRPr="00EF5447">
              <w:rPr>
                <w:lang w:eastAsia="zh-CN"/>
              </w:rPr>
              <w:t>5</w:t>
            </w:r>
          </w:p>
        </w:tc>
      </w:tr>
      <w:tr w:rsidR="00B965DF" w:rsidRPr="00EF5447" w14:paraId="3AC336C9" w14:textId="77777777" w:rsidTr="008D1F45">
        <w:trPr>
          <w:trHeight w:val="54"/>
          <w:jc w:val="center"/>
        </w:trPr>
        <w:tc>
          <w:tcPr>
            <w:tcW w:w="2258" w:type="dxa"/>
            <w:tcBorders>
              <w:top w:val="nil"/>
              <w:bottom w:val="nil"/>
            </w:tcBorders>
            <w:shd w:val="clear" w:color="auto" w:fill="auto"/>
          </w:tcPr>
          <w:p w14:paraId="76ADC7EC" w14:textId="77777777" w:rsidR="00B965DF" w:rsidRPr="00EF5447" w:rsidRDefault="00B965DF" w:rsidP="008D1F45">
            <w:pPr>
              <w:pStyle w:val="TAC"/>
              <w:rPr>
                <w:rFonts w:eastAsia="MS Mincho"/>
              </w:rPr>
            </w:pPr>
          </w:p>
        </w:tc>
        <w:tc>
          <w:tcPr>
            <w:tcW w:w="867" w:type="dxa"/>
            <w:shd w:val="clear" w:color="auto" w:fill="auto"/>
          </w:tcPr>
          <w:p w14:paraId="03DBA38C" w14:textId="77777777" w:rsidR="00B965DF" w:rsidRPr="00EF5447" w:rsidRDefault="00B965DF" w:rsidP="008D1F45">
            <w:pPr>
              <w:pStyle w:val="TAC"/>
              <w:rPr>
                <w:lang w:eastAsia="ja-JP"/>
              </w:rPr>
            </w:pPr>
            <w:r w:rsidRPr="00EF5447">
              <w:rPr>
                <w:lang w:eastAsia="zh-CN"/>
              </w:rPr>
              <w:t>n77</w:t>
            </w:r>
          </w:p>
        </w:tc>
        <w:tc>
          <w:tcPr>
            <w:tcW w:w="1066" w:type="dxa"/>
            <w:shd w:val="clear" w:color="auto" w:fill="auto"/>
            <w:noWrap/>
          </w:tcPr>
          <w:p w14:paraId="1C1DDA40" w14:textId="77777777" w:rsidR="00B965DF" w:rsidRPr="00EF5447" w:rsidRDefault="00B965DF" w:rsidP="008D1F45">
            <w:pPr>
              <w:pStyle w:val="TAC"/>
              <w:rPr>
                <w:lang w:eastAsia="ja-JP"/>
              </w:rPr>
            </w:pPr>
            <w:r w:rsidRPr="00EF5447">
              <w:t>3527.5</w:t>
            </w:r>
          </w:p>
        </w:tc>
        <w:tc>
          <w:tcPr>
            <w:tcW w:w="747" w:type="dxa"/>
            <w:shd w:val="clear" w:color="auto" w:fill="auto"/>
            <w:noWrap/>
          </w:tcPr>
          <w:p w14:paraId="404A790E" w14:textId="77777777" w:rsidR="00B965DF" w:rsidRPr="00EF5447" w:rsidRDefault="00B965DF" w:rsidP="008D1F45">
            <w:pPr>
              <w:pStyle w:val="TAC"/>
              <w:rPr>
                <w:lang w:eastAsia="ja-JP"/>
              </w:rPr>
            </w:pPr>
            <w:r w:rsidRPr="00EF5447">
              <w:t>10</w:t>
            </w:r>
          </w:p>
        </w:tc>
        <w:tc>
          <w:tcPr>
            <w:tcW w:w="1142" w:type="dxa"/>
            <w:shd w:val="clear" w:color="auto" w:fill="auto"/>
            <w:noWrap/>
          </w:tcPr>
          <w:p w14:paraId="0412E395" w14:textId="77777777" w:rsidR="00B965DF" w:rsidRPr="00EF5447" w:rsidRDefault="00B965DF" w:rsidP="008D1F45">
            <w:pPr>
              <w:pStyle w:val="TAC"/>
              <w:rPr>
                <w:lang w:eastAsia="ja-JP"/>
              </w:rPr>
            </w:pPr>
            <w:r w:rsidRPr="00EF5447">
              <w:t>50</w:t>
            </w:r>
          </w:p>
        </w:tc>
        <w:tc>
          <w:tcPr>
            <w:tcW w:w="1299" w:type="dxa"/>
            <w:shd w:val="clear" w:color="auto" w:fill="auto"/>
            <w:noWrap/>
          </w:tcPr>
          <w:p w14:paraId="63B18845" w14:textId="77777777" w:rsidR="00B965DF" w:rsidRPr="00EF5447" w:rsidRDefault="00B965DF" w:rsidP="008D1F45">
            <w:pPr>
              <w:pStyle w:val="TAC"/>
              <w:rPr>
                <w:lang w:eastAsia="ja-JP"/>
              </w:rPr>
            </w:pPr>
            <w:r w:rsidRPr="00EF5447">
              <w:t>3527.5</w:t>
            </w:r>
          </w:p>
        </w:tc>
        <w:tc>
          <w:tcPr>
            <w:tcW w:w="752" w:type="dxa"/>
            <w:shd w:val="clear" w:color="auto" w:fill="auto"/>
          </w:tcPr>
          <w:p w14:paraId="2CC5A14D"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34C9BF78"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336AA74F" w14:textId="77777777" w:rsidTr="008D1F45">
        <w:trPr>
          <w:trHeight w:val="54"/>
          <w:jc w:val="center"/>
        </w:trPr>
        <w:tc>
          <w:tcPr>
            <w:tcW w:w="2258" w:type="dxa"/>
            <w:tcBorders>
              <w:top w:val="nil"/>
              <w:bottom w:val="single" w:sz="4" w:space="0" w:color="auto"/>
            </w:tcBorders>
            <w:shd w:val="clear" w:color="auto" w:fill="auto"/>
          </w:tcPr>
          <w:p w14:paraId="6E198ED7" w14:textId="77777777" w:rsidR="00B965DF" w:rsidRPr="00EF5447" w:rsidRDefault="00B965DF" w:rsidP="008D1F45">
            <w:pPr>
              <w:pStyle w:val="TAC"/>
              <w:rPr>
                <w:rFonts w:eastAsia="MS Mincho"/>
              </w:rPr>
            </w:pPr>
          </w:p>
        </w:tc>
        <w:tc>
          <w:tcPr>
            <w:tcW w:w="867" w:type="dxa"/>
            <w:shd w:val="clear" w:color="auto" w:fill="auto"/>
          </w:tcPr>
          <w:p w14:paraId="6589B56E" w14:textId="77777777" w:rsidR="00B965DF" w:rsidRPr="00EF5447" w:rsidRDefault="00B965DF" w:rsidP="008D1F45">
            <w:pPr>
              <w:pStyle w:val="TAC"/>
              <w:rPr>
                <w:lang w:eastAsia="ja-JP"/>
              </w:rPr>
            </w:pPr>
            <w:r w:rsidRPr="00EF5447">
              <w:rPr>
                <w:lang w:eastAsia="zh-CN"/>
              </w:rPr>
              <w:t>41</w:t>
            </w:r>
          </w:p>
        </w:tc>
        <w:tc>
          <w:tcPr>
            <w:tcW w:w="1066" w:type="dxa"/>
            <w:shd w:val="clear" w:color="auto" w:fill="auto"/>
            <w:noWrap/>
          </w:tcPr>
          <w:p w14:paraId="6F022961" w14:textId="77777777" w:rsidR="00B965DF" w:rsidRPr="00EF5447" w:rsidRDefault="00B965DF" w:rsidP="008D1F45">
            <w:pPr>
              <w:pStyle w:val="TAC"/>
              <w:rPr>
                <w:lang w:eastAsia="ja-JP"/>
              </w:rPr>
            </w:pPr>
            <w:r w:rsidRPr="00EF5447">
              <w:t>2640</w:t>
            </w:r>
          </w:p>
        </w:tc>
        <w:tc>
          <w:tcPr>
            <w:tcW w:w="747" w:type="dxa"/>
            <w:shd w:val="clear" w:color="auto" w:fill="auto"/>
            <w:noWrap/>
          </w:tcPr>
          <w:p w14:paraId="40FA6812" w14:textId="77777777" w:rsidR="00B965DF" w:rsidRPr="00EF5447" w:rsidRDefault="00B965DF" w:rsidP="008D1F45">
            <w:pPr>
              <w:pStyle w:val="TAC"/>
              <w:rPr>
                <w:lang w:eastAsia="ja-JP"/>
              </w:rPr>
            </w:pPr>
            <w:r w:rsidRPr="00EF5447">
              <w:t>5</w:t>
            </w:r>
          </w:p>
        </w:tc>
        <w:tc>
          <w:tcPr>
            <w:tcW w:w="1142" w:type="dxa"/>
            <w:shd w:val="clear" w:color="auto" w:fill="auto"/>
            <w:noWrap/>
          </w:tcPr>
          <w:p w14:paraId="617761DD" w14:textId="77777777" w:rsidR="00B965DF" w:rsidRPr="00EF5447" w:rsidRDefault="00B965DF" w:rsidP="008D1F45">
            <w:pPr>
              <w:pStyle w:val="TAC"/>
              <w:rPr>
                <w:lang w:eastAsia="ja-JP"/>
              </w:rPr>
            </w:pPr>
            <w:r w:rsidRPr="00EF5447">
              <w:t>25</w:t>
            </w:r>
          </w:p>
        </w:tc>
        <w:tc>
          <w:tcPr>
            <w:tcW w:w="1299" w:type="dxa"/>
            <w:shd w:val="clear" w:color="auto" w:fill="auto"/>
            <w:noWrap/>
          </w:tcPr>
          <w:p w14:paraId="3BF247A2" w14:textId="77777777" w:rsidR="00B965DF" w:rsidRPr="00EF5447" w:rsidRDefault="00B965DF" w:rsidP="008D1F45">
            <w:pPr>
              <w:pStyle w:val="TAC"/>
              <w:rPr>
                <w:lang w:eastAsia="ja-JP"/>
              </w:rPr>
            </w:pPr>
            <w:r w:rsidRPr="00EF5447">
              <w:t>2640</w:t>
            </w:r>
          </w:p>
        </w:tc>
        <w:tc>
          <w:tcPr>
            <w:tcW w:w="752" w:type="dxa"/>
            <w:shd w:val="clear" w:color="auto" w:fill="auto"/>
          </w:tcPr>
          <w:p w14:paraId="58B2DE5A"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61090DFE"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53A83113" w14:textId="77777777" w:rsidTr="008D1F45">
        <w:trPr>
          <w:trHeight w:val="54"/>
          <w:jc w:val="center"/>
        </w:trPr>
        <w:tc>
          <w:tcPr>
            <w:tcW w:w="2258" w:type="dxa"/>
            <w:tcBorders>
              <w:top w:val="nil"/>
              <w:bottom w:val="nil"/>
            </w:tcBorders>
            <w:shd w:val="clear" w:color="auto" w:fill="auto"/>
          </w:tcPr>
          <w:p w14:paraId="1DA159F8" w14:textId="77777777" w:rsidR="00B965DF" w:rsidRPr="00EF5447" w:rsidRDefault="00B965DF" w:rsidP="008D1F45">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2053185" w14:textId="77777777" w:rsidR="00B965DF" w:rsidRPr="00EF5447" w:rsidRDefault="00B965DF" w:rsidP="008D1F45">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2C499E86" w14:textId="77777777" w:rsidR="00B965DF" w:rsidRPr="00EF5447" w:rsidRDefault="00B965DF" w:rsidP="008D1F45">
            <w:pPr>
              <w:pStyle w:val="TAC"/>
              <w:rPr>
                <w:lang w:eastAsia="zh-CN"/>
              </w:rPr>
            </w:pPr>
            <w:r w:rsidRPr="00EF5447">
              <w:rPr>
                <w:lang w:eastAsia="zh-CN"/>
              </w:rPr>
              <w:t>18</w:t>
            </w:r>
          </w:p>
        </w:tc>
        <w:tc>
          <w:tcPr>
            <w:tcW w:w="1066" w:type="dxa"/>
            <w:shd w:val="clear" w:color="auto" w:fill="auto"/>
            <w:noWrap/>
          </w:tcPr>
          <w:p w14:paraId="1F53410A" w14:textId="77777777" w:rsidR="00B965DF" w:rsidRPr="00EF5447" w:rsidRDefault="00B965DF" w:rsidP="008D1F45">
            <w:pPr>
              <w:pStyle w:val="TAC"/>
            </w:pPr>
            <w:r w:rsidRPr="00EF5447">
              <w:t>820</w:t>
            </w:r>
          </w:p>
        </w:tc>
        <w:tc>
          <w:tcPr>
            <w:tcW w:w="747" w:type="dxa"/>
            <w:shd w:val="clear" w:color="auto" w:fill="auto"/>
            <w:noWrap/>
          </w:tcPr>
          <w:p w14:paraId="57F2E59D" w14:textId="77777777" w:rsidR="00B965DF" w:rsidRPr="00EF5447" w:rsidRDefault="00B965DF" w:rsidP="008D1F45">
            <w:pPr>
              <w:pStyle w:val="TAC"/>
            </w:pPr>
            <w:r w:rsidRPr="00EF5447">
              <w:t>5</w:t>
            </w:r>
          </w:p>
        </w:tc>
        <w:tc>
          <w:tcPr>
            <w:tcW w:w="1142" w:type="dxa"/>
            <w:shd w:val="clear" w:color="auto" w:fill="auto"/>
            <w:noWrap/>
          </w:tcPr>
          <w:p w14:paraId="1C5F8EBB" w14:textId="77777777" w:rsidR="00B965DF" w:rsidRPr="00EF5447" w:rsidRDefault="00B965DF" w:rsidP="008D1F45">
            <w:pPr>
              <w:pStyle w:val="TAC"/>
            </w:pPr>
            <w:r w:rsidRPr="00EF5447">
              <w:t>25</w:t>
            </w:r>
          </w:p>
        </w:tc>
        <w:tc>
          <w:tcPr>
            <w:tcW w:w="1299" w:type="dxa"/>
            <w:shd w:val="clear" w:color="auto" w:fill="auto"/>
            <w:noWrap/>
          </w:tcPr>
          <w:p w14:paraId="18F3557B" w14:textId="77777777" w:rsidR="00B965DF" w:rsidRPr="00EF5447" w:rsidRDefault="00B965DF" w:rsidP="008D1F45">
            <w:pPr>
              <w:pStyle w:val="TAC"/>
            </w:pPr>
            <w:r w:rsidRPr="00EF5447">
              <w:t>865</w:t>
            </w:r>
          </w:p>
        </w:tc>
        <w:tc>
          <w:tcPr>
            <w:tcW w:w="752" w:type="dxa"/>
            <w:shd w:val="clear" w:color="auto" w:fill="auto"/>
          </w:tcPr>
          <w:p w14:paraId="4A231657" w14:textId="77777777" w:rsidR="00B965DF" w:rsidRPr="00EF5447" w:rsidRDefault="00B965DF" w:rsidP="008D1F45">
            <w:pPr>
              <w:pStyle w:val="TAC"/>
              <w:rPr>
                <w:lang w:eastAsia="ko-KR"/>
              </w:rPr>
            </w:pPr>
            <w:r w:rsidRPr="00EF5447">
              <w:rPr>
                <w:lang w:eastAsia="zh-CN"/>
              </w:rPr>
              <w:t>N/A</w:t>
            </w:r>
          </w:p>
        </w:tc>
        <w:tc>
          <w:tcPr>
            <w:tcW w:w="1248" w:type="dxa"/>
            <w:shd w:val="clear" w:color="auto" w:fill="auto"/>
          </w:tcPr>
          <w:p w14:paraId="3F1CEC76" w14:textId="77777777" w:rsidR="00B965DF" w:rsidRPr="00EF5447" w:rsidRDefault="00B965DF" w:rsidP="008D1F45">
            <w:pPr>
              <w:pStyle w:val="TAC"/>
              <w:rPr>
                <w:lang w:eastAsia="ko-KR"/>
              </w:rPr>
            </w:pPr>
            <w:r w:rsidRPr="00EF5447">
              <w:rPr>
                <w:lang w:eastAsia="ja-JP"/>
              </w:rPr>
              <w:t>N/A</w:t>
            </w:r>
          </w:p>
        </w:tc>
      </w:tr>
      <w:tr w:rsidR="00B965DF" w:rsidRPr="00EF5447" w14:paraId="00BBD4A8" w14:textId="77777777" w:rsidTr="008D1F45">
        <w:trPr>
          <w:trHeight w:val="54"/>
          <w:jc w:val="center"/>
        </w:trPr>
        <w:tc>
          <w:tcPr>
            <w:tcW w:w="2258" w:type="dxa"/>
            <w:tcBorders>
              <w:top w:val="nil"/>
              <w:bottom w:val="nil"/>
            </w:tcBorders>
            <w:shd w:val="clear" w:color="auto" w:fill="auto"/>
          </w:tcPr>
          <w:p w14:paraId="766F874E" w14:textId="77777777" w:rsidR="00B965DF" w:rsidRPr="00EF5447" w:rsidRDefault="00B965DF" w:rsidP="008D1F45">
            <w:pPr>
              <w:pStyle w:val="TAC"/>
              <w:rPr>
                <w:rFonts w:eastAsia="MS Mincho"/>
              </w:rPr>
            </w:pPr>
          </w:p>
        </w:tc>
        <w:tc>
          <w:tcPr>
            <w:tcW w:w="867" w:type="dxa"/>
            <w:shd w:val="clear" w:color="auto" w:fill="auto"/>
          </w:tcPr>
          <w:p w14:paraId="2FA6C0A2" w14:textId="77777777" w:rsidR="00B965DF" w:rsidRPr="00EF5447" w:rsidRDefault="00B965DF" w:rsidP="008D1F45">
            <w:pPr>
              <w:pStyle w:val="TAC"/>
              <w:rPr>
                <w:lang w:eastAsia="zh-CN"/>
              </w:rPr>
            </w:pPr>
            <w:r w:rsidRPr="00EF5447">
              <w:rPr>
                <w:lang w:eastAsia="zh-CN"/>
              </w:rPr>
              <w:t>n41</w:t>
            </w:r>
          </w:p>
        </w:tc>
        <w:tc>
          <w:tcPr>
            <w:tcW w:w="1066" w:type="dxa"/>
            <w:shd w:val="clear" w:color="auto" w:fill="auto"/>
            <w:noWrap/>
          </w:tcPr>
          <w:p w14:paraId="2B38E616" w14:textId="77777777" w:rsidR="00B965DF" w:rsidRPr="00EF5447" w:rsidRDefault="00B965DF" w:rsidP="008D1F45">
            <w:pPr>
              <w:pStyle w:val="TAC"/>
            </w:pPr>
            <w:r w:rsidRPr="00EF5447">
              <w:rPr>
                <w:color w:val="000000"/>
              </w:rPr>
              <w:t>2570</w:t>
            </w:r>
          </w:p>
        </w:tc>
        <w:tc>
          <w:tcPr>
            <w:tcW w:w="747" w:type="dxa"/>
            <w:shd w:val="clear" w:color="auto" w:fill="auto"/>
            <w:noWrap/>
          </w:tcPr>
          <w:p w14:paraId="40DFAEA9" w14:textId="77777777" w:rsidR="00B965DF" w:rsidRPr="00EF5447" w:rsidRDefault="00B965DF" w:rsidP="008D1F45">
            <w:pPr>
              <w:pStyle w:val="TAC"/>
            </w:pPr>
            <w:r w:rsidRPr="00EF5447">
              <w:t>5</w:t>
            </w:r>
          </w:p>
        </w:tc>
        <w:tc>
          <w:tcPr>
            <w:tcW w:w="1142" w:type="dxa"/>
            <w:shd w:val="clear" w:color="auto" w:fill="auto"/>
            <w:noWrap/>
          </w:tcPr>
          <w:p w14:paraId="603C6CF9" w14:textId="77777777" w:rsidR="00B965DF" w:rsidRPr="00EF5447" w:rsidRDefault="00B965DF" w:rsidP="008D1F45">
            <w:pPr>
              <w:pStyle w:val="TAC"/>
            </w:pPr>
            <w:r w:rsidRPr="00EF5447">
              <w:t>25</w:t>
            </w:r>
          </w:p>
        </w:tc>
        <w:tc>
          <w:tcPr>
            <w:tcW w:w="1299" w:type="dxa"/>
            <w:shd w:val="clear" w:color="auto" w:fill="auto"/>
            <w:noWrap/>
          </w:tcPr>
          <w:p w14:paraId="092D75A9" w14:textId="77777777" w:rsidR="00B965DF" w:rsidRPr="00EF5447" w:rsidRDefault="00B965DF" w:rsidP="008D1F45">
            <w:pPr>
              <w:pStyle w:val="TAC"/>
            </w:pPr>
            <w:r w:rsidRPr="00EF5447">
              <w:rPr>
                <w:color w:val="000000"/>
              </w:rPr>
              <w:t>2570</w:t>
            </w:r>
          </w:p>
        </w:tc>
        <w:tc>
          <w:tcPr>
            <w:tcW w:w="752" w:type="dxa"/>
            <w:shd w:val="clear" w:color="auto" w:fill="auto"/>
          </w:tcPr>
          <w:p w14:paraId="300788C5"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2C16C622" w14:textId="77777777" w:rsidR="00B965DF" w:rsidRPr="00EF5447" w:rsidRDefault="00B965DF" w:rsidP="008D1F45">
            <w:pPr>
              <w:pStyle w:val="TAC"/>
              <w:rPr>
                <w:lang w:eastAsia="ko-KR"/>
              </w:rPr>
            </w:pPr>
            <w:r w:rsidRPr="00EF5447">
              <w:rPr>
                <w:lang w:eastAsia="ko-KR"/>
              </w:rPr>
              <w:t>N/A</w:t>
            </w:r>
          </w:p>
        </w:tc>
      </w:tr>
      <w:tr w:rsidR="00B965DF" w:rsidRPr="00EF5447" w14:paraId="3A21727A" w14:textId="77777777" w:rsidTr="008D1F45">
        <w:trPr>
          <w:trHeight w:val="54"/>
          <w:jc w:val="center"/>
        </w:trPr>
        <w:tc>
          <w:tcPr>
            <w:tcW w:w="2258" w:type="dxa"/>
            <w:tcBorders>
              <w:top w:val="nil"/>
              <w:bottom w:val="nil"/>
            </w:tcBorders>
            <w:shd w:val="clear" w:color="auto" w:fill="auto"/>
          </w:tcPr>
          <w:p w14:paraId="40D9DD64" w14:textId="77777777" w:rsidR="00B965DF" w:rsidRPr="00EF5447" w:rsidRDefault="00B965DF" w:rsidP="008D1F45">
            <w:pPr>
              <w:pStyle w:val="TAC"/>
              <w:rPr>
                <w:rFonts w:eastAsia="MS Mincho"/>
              </w:rPr>
            </w:pPr>
          </w:p>
        </w:tc>
        <w:tc>
          <w:tcPr>
            <w:tcW w:w="867" w:type="dxa"/>
            <w:shd w:val="clear" w:color="auto" w:fill="auto"/>
          </w:tcPr>
          <w:p w14:paraId="010F0D31" w14:textId="77777777" w:rsidR="00B965DF" w:rsidRPr="00EF5447" w:rsidRDefault="00B965DF" w:rsidP="008D1F45">
            <w:pPr>
              <w:pStyle w:val="TAC"/>
              <w:rPr>
                <w:lang w:eastAsia="zh-CN"/>
              </w:rPr>
            </w:pPr>
            <w:r w:rsidRPr="00EF5447">
              <w:rPr>
                <w:lang w:eastAsia="zh-CN"/>
              </w:rPr>
              <w:t>n77/n78</w:t>
            </w:r>
          </w:p>
        </w:tc>
        <w:tc>
          <w:tcPr>
            <w:tcW w:w="1066" w:type="dxa"/>
            <w:shd w:val="clear" w:color="auto" w:fill="auto"/>
            <w:noWrap/>
          </w:tcPr>
          <w:p w14:paraId="3979B0CC" w14:textId="77777777" w:rsidR="00B965DF" w:rsidRPr="00EF5447" w:rsidRDefault="00B965DF" w:rsidP="008D1F45">
            <w:pPr>
              <w:pStyle w:val="TAC"/>
            </w:pPr>
            <w:r w:rsidRPr="00EF5447">
              <w:rPr>
                <w:color w:val="000000"/>
              </w:rPr>
              <w:t>3390</w:t>
            </w:r>
          </w:p>
        </w:tc>
        <w:tc>
          <w:tcPr>
            <w:tcW w:w="747" w:type="dxa"/>
            <w:shd w:val="clear" w:color="auto" w:fill="auto"/>
            <w:noWrap/>
          </w:tcPr>
          <w:p w14:paraId="0C804B18" w14:textId="77777777" w:rsidR="00B965DF" w:rsidRPr="00EF5447" w:rsidRDefault="00B965DF" w:rsidP="008D1F45">
            <w:pPr>
              <w:pStyle w:val="TAC"/>
            </w:pPr>
            <w:r w:rsidRPr="00EF5447">
              <w:t>10</w:t>
            </w:r>
          </w:p>
        </w:tc>
        <w:tc>
          <w:tcPr>
            <w:tcW w:w="1142" w:type="dxa"/>
            <w:shd w:val="clear" w:color="auto" w:fill="auto"/>
            <w:noWrap/>
          </w:tcPr>
          <w:p w14:paraId="30CD9383" w14:textId="77777777" w:rsidR="00B965DF" w:rsidRPr="00EF5447" w:rsidRDefault="00B965DF" w:rsidP="008D1F45">
            <w:pPr>
              <w:pStyle w:val="TAC"/>
            </w:pPr>
            <w:r w:rsidRPr="00EF5447">
              <w:t>50</w:t>
            </w:r>
          </w:p>
        </w:tc>
        <w:tc>
          <w:tcPr>
            <w:tcW w:w="1299" w:type="dxa"/>
            <w:shd w:val="clear" w:color="auto" w:fill="auto"/>
            <w:noWrap/>
          </w:tcPr>
          <w:p w14:paraId="59A0E07B" w14:textId="77777777" w:rsidR="00B965DF" w:rsidRPr="00EF5447" w:rsidRDefault="00B965DF" w:rsidP="008D1F45">
            <w:pPr>
              <w:pStyle w:val="TAC"/>
            </w:pPr>
            <w:r w:rsidRPr="00EF5447">
              <w:rPr>
                <w:color w:val="000000"/>
              </w:rPr>
              <w:t>3390</w:t>
            </w:r>
          </w:p>
        </w:tc>
        <w:tc>
          <w:tcPr>
            <w:tcW w:w="752" w:type="dxa"/>
            <w:shd w:val="clear" w:color="auto" w:fill="auto"/>
          </w:tcPr>
          <w:p w14:paraId="0BD0AB00" w14:textId="77777777" w:rsidR="00B965DF" w:rsidRPr="00EF5447" w:rsidRDefault="00B965DF" w:rsidP="008D1F45">
            <w:pPr>
              <w:pStyle w:val="TAC"/>
              <w:rPr>
                <w:lang w:eastAsia="ko-KR"/>
              </w:rPr>
            </w:pPr>
            <w:r w:rsidRPr="00EF5447">
              <w:rPr>
                <w:lang w:eastAsia="ko-KR"/>
              </w:rPr>
              <w:t>30.1</w:t>
            </w:r>
          </w:p>
        </w:tc>
        <w:tc>
          <w:tcPr>
            <w:tcW w:w="1248" w:type="dxa"/>
            <w:shd w:val="clear" w:color="auto" w:fill="auto"/>
          </w:tcPr>
          <w:p w14:paraId="5F3CCA15" w14:textId="77777777" w:rsidR="00B965DF" w:rsidRPr="00EF5447" w:rsidRDefault="00B965DF" w:rsidP="008D1F45">
            <w:pPr>
              <w:pStyle w:val="TAC"/>
              <w:rPr>
                <w:lang w:eastAsia="ko-KR"/>
              </w:rPr>
            </w:pPr>
            <w:r w:rsidRPr="00EF5447">
              <w:rPr>
                <w:lang w:eastAsia="ko-KR"/>
              </w:rPr>
              <w:t>IMD2</w:t>
            </w:r>
          </w:p>
        </w:tc>
      </w:tr>
      <w:tr w:rsidR="00B965DF" w:rsidRPr="00EF5447" w14:paraId="7F5F9676" w14:textId="77777777" w:rsidTr="008D1F45">
        <w:trPr>
          <w:trHeight w:val="54"/>
          <w:jc w:val="center"/>
        </w:trPr>
        <w:tc>
          <w:tcPr>
            <w:tcW w:w="2258" w:type="dxa"/>
            <w:tcBorders>
              <w:top w:val="nil"/>
              <w:bottom w:val="nil"/>
            </w:tcBorders>
            <w:shd w:val="clear" w:color="auto" w:fill="auto"/>
          </w:tcPr>
          <w:p w14:paraId="30318CE9" w14:textId="77777777" w:rsidR="00B965DF" w:rsidRPr="00EF5447" w:rsidRDefault="00B965DF" w:rsidP="008D1F45">
            <w:pPr>
              <w:pStyle w:val="TAC"/>
              <w:rPr>
                <w:rFonts w:eastAsia="MS Mincho"/>
              </w:rPr>
            </w:pPr>
          </w:p>
        </w:tc>
        <w:tc>
          <w:tcPr>
            <w:tcW w:w="867" w:type="dxa"/>
            <w:shd w:val="clear" w:color="auto" w:fill="auto"/>
          </w:tcPr>
          <w:p w14:paraId="77F79145" w14:textId="77777777" w:rsidR="00B965DF" w:rsidRPr="00EF5447" w:rsidRDefault="00B965DF" w:rsidP="008D1F45">
            <w:pPr>
              <w:pStyle w:val="TAC"/>
              <w:rPr>
                <w:lang w:eastAsia="zh-CN"/>
              </w:rPr>
            </w:pPr>
            <w:r w:rsidRPr="00EF5447">
              <w:rPr>
                <w:lang w:eastAsia="zh-CN"/>
              </w:rPr>
              <w:t>18</w:t>
            </w:r>
          </w:p>
        </w:tc>
        <w:tc>
          <w:tcPr>
            <w:tcW w:w="1066" w:type="dxa"/>
            <w:shd w:val="clear" w:color="auto" w:fill="auto"/>
            <w:noWrap/>
          </w:tcPr>
          <w:p w14:paraId="6F8D00F8" w14:textId="77777777" w:rsidR="00B965DF" w:rsidRPr="00EF5447" w:rsidRDefault="00B965DF" w:rsidP="008D1F45">
            <w:pPr>
              <w:pStyle w:val="TAC"/>
            </w:pPr>
            <w:r w:rsidRPr="00EF5447">
              <w:t>820</w:t>
            </w:r>
          </w:p>
        </w:tc>
        <w:tc>
          <w:tcPr>
            <w:tcW w:w="747" w:type="dxa"/>
            <w:shd w:val="clear" w:color="auto" w:fill="auto"/>
            <w:noWrap/>
          </w:tcPr>
          <w:p w14:paraId="0F6B2282" w14:textId="77777777" w:rsidR="00B965DF" w:rsidRPr="00EF5447" w:rsidRDefault="00B965DF" w:rsidP="008D1F45">
            <w:pPr>
              <w:pStyle w:val="TAC"/>
            </w:pPr>
            <w:r w:rsidRPr="00EF5447">
              <w:t>5</w:t>
            </w:r>
          </w:p>
        </w:tc>
        <w:tc>
          <w:tcPr>
            <w:tcW w:w="1142" w:type="dxa"/>
            <w:shd w:val="clear" w:color="auto" w:fill="auto"/>
            <w:noWrap/>
          </w:tcPr>
          <w:p w14:paraId="1C1784CF" w14:textId="77777777" w:rsidR="00B965DF" w:rsidRPr="00EF5447" w:rsidRDefault="00B965DF" w:rsidP="008D1F45">
            <w:pPr>
              <w:pStyle w:val="TAC"/>
            </w:pPr>
            <w:r w:rsidRPr="00EF5447">
              <w:t>25</w:t>
            </w:r>
          </w:p>
        </w:tc>
        <w:tc>
          <w:tcPr>
            <w:tcW w:w="1299" w:type="dxa"/>
            <w:shd w:val="clear" w:color="auto" w:fill="auto"/>
            <w:noWrap/>
          </w:tcPr>
          <w:p w14:paraId="4D4EB9C9" w14:textId="77777777" w:rsidR="00B965DF" w:rsidRPr="00EF5447" w:rsidRDefault="00B965DF" w:rsidP="008D1F45">
            <w:pPr>
              <w:pStyle w:val="TAC"/>
            </w:pPr>
            <w:r w:rsidRPr="00EF5447">
              <w:t>865</w:t>
            </w:r>
          </w:p>
        </w:tc>
        <w:tc>
          <w:tcPr>
            <w:tcW w:w="752" w:type="dxa"/>
            <w:shd w:val="clear" w:color="auto" w:fill="auto"/>
          </w:tcPr>
          <w:p w14:paraId="603A43E3" w14:textId="77777777" w:rsidR="00B965DF" w:rsidRPr="00EF5447" w:rsidRDefault="00B965DF" w:rsidP="008D1F45">
            <w:pPr>
              <w:pStyle w:val="TAC"/>
              <w:rPr>
                <w:lang w:eastAsia="ko-KR"/>
              </w:rPr>
            </w:pPr>
            <w:r w:rsidRPr="00EF5447">
              <w:rPr>
                <w:lang w:eastAsia="zh-CN"/>
              </w:rPr>
              <w:t>N/A</w:t>
            </w:r>
          </w:p>
        </w:tc>
        <w:tc>
          <w:tcPr>
            <w:tcW w:w="1248" w:type="dxa"/>
            <w:shd w:val="clear" w:color="auto" w:fill="auto"/>
          </w:tcPr>
          <w:p w14:paraId="364B3C93" w14:textId="77777777" w:rsidR="00B965DF" w:rsidRPr="00EF5447" w:rsidRDefault="00B965DF" w:rsidP="008D1F45">
            <w:pPr>
              <w:pStyle w:val="TAC"/>
              <w:rPr>
                <w:lang w:eastAsia="ko-KR"/>
              </w:rPr>
            </w:pPr>
            <w:r w:rsidRPr="00EF5447">
              <w:rPr>
                <w:lang w:eastAsia="ja-JP"/>
              </w:rPr>
              <w:t>N/A</w:t>
            </w:r>
          </w:p>
        </w:tc>
      </w:tr>
      <w:tr w:rsidR="00B965DF" w:rsidRPr="00EF5447" w14:paraId="6EC5E216" w14:textId="77777777" w:rsidTr="008D1F45">
        <w:trPr>
          <w:trHeight w:val="54"/>
          <w:jc w:val="center"/>
        </w:trPr>
        <w:tc>
          <w:tcPr>
            <w:tcW w:w="2258" w:type="dxa"/>
            <w:tcBorders>
              <w:top w:val="nil"/>
              <w:bottom w:val="nil"/>
            </w:tcBorders>
            <w:shd w:val="clear" w:color="auto" w:fill="auto"/>
          </w:tcPr>
          <w:p w14:paraId="111C1C83" w14:textId="77777777" w:rsidR="00B965DF" w:rsidRPr="00EF5447" w:rsidRDefault="00B965DF" w:rsidP="008D1F45">
            <w:pPr>
              <w:pStyle w:val="TAC"/>
              <w:rPr>
                <w:rFonts w:eastAsia="MS Mincho"/>
              </w:rPr>
            </w:pPr>
          </w:p>
        </w:tc>
        <w:tc>
          <w:tcPr>
            <w:tcW w:w="867" w:type="dxa"/>
            <w:shd w:val="clear" w:color="auto" w:fill="auto"/>
          </w:tcPr>
          <w:p w14:paraId="7E7E99F0" w14:textId="77777777" w:rsidR="00B965DF" w:rsidRPr="00EF5447" w:rsidRDefault="00B965DF" w:rsidP="008D1F45">
            <w:pPr>
              <w:pStyle w:val="TAC"/>
              <w:rPr>
                <w:lang w:eastAsia="zh-CN"/>
              </w:rPr>
            </w:pPr>
            <w:r w:rsidRPr="00EF5447">
              <w:rPr>
                <w:lang w:eastAsia="zh-CN"/>
              </w:rPr>
              <w:t>n77/n78</w:t>
            </w:r>
          </w:p>
        </w:tc>
        <w:tc>
          <w:tcPr>
            <w:tcW w:w="1066" w:type="dxa"/>
            <w:shd w:val="clear" w:color="auto" w:fill="auto"/>
            <w:noWrap/>
          </w:tcPr>
          <w:p w14:paraId="59E48FE9" w14:textId="77777777" w:rsidR="00B965DF" w:rsidRPr="00EF5447" w:rsidRDefault="00B965DF" w:rsidP="008D1F45">
            <w:pPr>
              <w:pStyle w:val="TAC"/>
            </w:pPr>
            <w:r w:rsidRPr="00EF5447">
              <w:rPr>
                <w:color w:val="000000"/>
              </w:rPr>
              <w:t>3450</w:t>
            </w:r>
          </w:p>
        </w:tc>
        <w:tc>
          <w:tcPr>
            <w:tcW w:w="747" w:type="dxa"/>
            <w:shd w:val="clear" w:color="auto" w:fill="auto"/>
            <w:noWrap/>
          </w:tcPr>
          <w:p w14:paraId="3071C413" w14:textId="77777777" w:rsidR="00B965DF" w:rsidRPr="00EF5447" w:rsidRDefault="00B965DF" w:rsidP="008D1F45">
            <w:pPr>
              <w:pStyle w:val="TAC"/>
            </w:pPr>
            <w:r w:rsidRPr="00EF5447">
              <w:rPr>
                <w:color w:val="000000"/>
              </w:rPr>
              <w:t>10</w:t>
            </w:r>
          </w:p>
        </w:tc>
        <w:tc>
          <w:tcPr>
            <w:tcW w:w="1142" w:type="dxa"/>
            <w:shd w:val="clear" w:color="auto" w:fill="auto"/>
            <w:noWrap/>
          </w:tcPr>
          <w:p w14:paraId="177BCBFF" w14:textId="77777777" w:rsidR="00B965DF" w:rsidRPr="00EF5447" w:rsidRDefault="00B965DF" w:rsidP="008D1F45">
            <w:pPr>
              <w:pStyle w:val="TAC"/>
            </w:pPr>
            <w:r w:rsidRPr="00EF5447">
              <w:rPr>
                <w:color w:val="000000"/>
              </w:rPr>
              <w:t>50</w:t>
            </w:r>
          </w:p>
        </w:tc>
        <w:tc>
          <w:tcPr>
            <w:tcW w:w="1299" w:type="dxa"/>
            <w:shd w:val="clear" w:color="auto" w:fill="auto"/>
            <w:noWrap/>
          </w:tcPr>
          <w:p w14:paraId="034DA6DE" w14:textId="77777777" w:rsidR="00B965DF" w:rsidRPr="00EF5447" w:rsidRDefault="00B965DF" w:rsidP="008D1F45">
            <w:pPr>
              <w:pStyle w:val="TAC"/>
            </w:pPr>
            <w:r w:rsidRPr="00EF5447">
              <w:rPr>
                <w:color w:val="000000"/>
              </w:rPr>
              <w:t>3450</w:t>
            </w:r>
          </w:p>
        </w:tc>
        <w:tc>
          <w:tcPr>
            <w:tcW w:w="752" w:type="dxa"/>
            <w:shd w:val="clear" w:color="auto" w:fill="auto"/>
          </w:tcPr>
          <w:p w14:paraId="55075316" w14:textId="77777777" w:rsidR="00B965DF" w:rsidRPr="00EF5447" w:rsidRDefault="00B965DF" w:rsidP="008D1F45">
            <w:pPr>
              <w:pStyle w:val="TAC"/>
              <w:rPr>
                <w:lang w:eastAsia="ko-KR"/>
              </w:rPr>
            </w:pPr>
            <w:r w:rsidRPr="00EF5447">
              <w:rPr>
                <w:lang w:eastAsia="ko-KR"/>
              </w:rPr>
              <w:t>N/A</w:t>
            </w:r>
          </w:p>
        </w:tc>
        <w:tc>
          <w:tcPr>
            <w:tcW w:w="1248" w:type="dxa"/>
            <w:shd w:val="clear" w:color="auto" w:fill="auto"/>
          </w:tcPr>
          <w:p w14:paraId="150B54EE" w14:textId="77777777" w:rsidR="00B965DF" w:rsidRPr="00EF5447" w:rsidRDefault="00B965DF" w:rsidP="008D1F45">
            <w:pPr>
              <w:pStyle w:val="TAC"/>
              <w:rPr>
                <w:lang w:eastAsia="ko-KR"/>
              </w:rPr>
            </w:pPr>
            <w:r w:rsidRPr="00EF5447">
              <w:rPr>
                <w:lang w:eastAsia="ko-KR"/>
              </w:rPr>
              <w:t>N/A</w:t>
            </w:r>
          </w:p>
        </w:tc>
      </w:tr>
      <w:tr w:rsidR="00B965DF" w:rsidRPr="00EF5447" w14:paraId="23EBBFE4" w14:textId="77777777" w:rsidTr="008D1F45">
        <w:trPr>
          <w:trHeight w:val="54"/>
          <w:jc w:val="center"/>
        </w:trPr>
        <w:tc>
          <w:tcPr>
            <w:tcW w:w="2258" w:type="dxa"/>
            <w:tcBorders>
              <w:top w:val="nil"/>
              <w:bottom w:val="single" w:sz="4" w:space="0" w:color="auto"/>
            </w:tcBorders>
            <w:shd w:val="clear" w:color="auto" w:fill="auto"/>
          </w:tcPr>
          <w:p w14:paraId="387F459A" w14:textId="77777777" w:rsidR="00B965DF" w:rsidRPr="00EF5447" w:rsidRDefault="00B965DF" w:rsidP="008D1F45">
            <w:pPr>
              <w:pStyle w:val="TAC"/>
              <w:rPr>
                <w:rFonts w:eastAsia="MS Mincho"/>
              </w:rPr>
            </w:pPr>
          </w:p>
        </w:tc>
        <w:tc>
          <w:tcPr>
            <w:tcW w:w="867" w:type="dxa"/>
            <w:shd w:val="clear" w:color="auto" w:fill="auto"/>
          </w:tcPr>
          <w:p w14:paraId="059DF619" w14:textId="77777777" w:rsidR="00B965DF" w:rsidRPr="00EF5447" w:rsidRDefault="00B965DF" w:rsidP="008D1F45">
            <w:pPr>
              <w:pStyle w:val="TAC"/>
              <w:rPr>
                <w:lang w:eastAsia="zh-CN"/>
              </w:rPr>
            </w:pPr>
            <w:r w:rsidRPr="00EF5447">
              <w:rPr>
                <w:lang w:eastAsia="zh-CN"/>
              </w:rPr>
              <w:t>n41</w:t>
            </w:r>
          </w:p>
        </w:tc>
        <w:tc>
          <w:tcPr>
            <w:tcW w:w="1066" w:type="dxa"/>
            <w:shd w:val="clear" w:color="auto" w:fill="auto"/>
            <w:noWrap/>
          </w:tcPr>
          <w:p w14:paraId="17F6C5B2" w14:textId="77777777" w:rsidR="00B965DF" w:rsidRPr="00EF5447" w:rsidRDefault="00B965DF" w:rsidP="008D1F45">
            <w:pPr>
              <w:pStyle w:val="TAC"/>
            </w:pPr>
            <w:r w:rsidRPr="00EF5447">
              <w:rPr>
                <w:color w:val="000000"/>
              </w:rPr>
              <w:t>2630</w:t>
            </w:r>
          </w:p>
        </w:tc>
        <w:tc>
          <w:tcPr>
            <w:tcW w:w="747" w:type="dxa"/>
            <w:shd w:val="clear" w:color="auto" w:fill="auto"/>
            <w:noWrap/>
          </w:tcPr>
          <w:p w14:paraId="710B025F" w14:textId="77777777" w:rsidR="00B965DF" w:rsidRPr="00EF5447" w:rsidRDefault="00B965DF" w:rsidP="008D1F45">
            <w:pPr>
              <w:pStyle w:val="TAC"/>
            </w:pPr>
            <w:r w:rsidRPr="00EF5447">
              <w:rPr>
                <w:color w:val="000000"/>
              </w:rPr>
              <w:t>5</w:t>
            </w:r>
          </w:p>
        </w:tc>
        <w:tc>
          <w:tcPr>
            <w:tcW w:w="1142" w:type="dxa"/>
            <w:shd w:val="clear" w:color="auto" w:fill="auto"/>
            <w:noWrap/>
          </w:tcPr>
          <w:p w14:paraId="4E66E601" w14:textId="77777777" w:rsidR="00B965DF" w:rsidRPr="00EF5447" w:rsidRDefault="00B965DF" w:rsidP="008D1F45">
            <w:pPr>
              <w:pStyle w:val="TAC"/>
            </w:pPr>
            <w:r w:rsidRPr="00EF5447">
              <w:rPr>
                <w:color w:val="000000"/>
              </w:rPr>
              <w:t>25</w:t>
            </w:r>
          </w:p>
        </w:tc>
        <w:tc>
          <w:tcPr>
            <w:tcW w:w="1299" w:type="dxa"/>
            <w:shd w:val="clear" w:color="auto" w:fill="auto"/>
            <w:noWrap/>
          </w:tcPr>
          <w:p w14:paraId="5C9298FE" w14:textId="77777777" w:rsidR="00B965DF" w:rsidRPr="00EF5447" w:rsidRDefault="00B965DF" w:rsidP="008D1F45">
            <w:pPr>
              <w:pStyle w:val="TAC"/>
            </w:pPr>
            <w:r w:rsidRPr="00EF5447">
              <w:rPr>
                <w:color w:val="000000"/>
              </w:rPr>
              <w:t>2630</w:t>
            </w:r>
          </w:p>
        </w:tc>
        <w:tc>
          <w:tcPr>
            <w:tcW w:w="752" w:type="dxa"/>
            <w:shd w:val="clear" w:color="auto" w:fill="auto"/>
          </w:tcPr>
          <w:p w14:paraId="7F041FF0" w14:textId="77777777" w:rsidR="00B965DF" w:rsidRPr="00EF5447" w:rsidRDefault="00B965DF" w:rsidP="008D1F45">
            <w:pPr>
              <w:pStyle w:val="TAC"/>
              <w:rPr>
                <w:lang w:eastAsia="ko-KR"/>
              </w:rPr>
            </w:pPr>
            <w:r w:rsidRPr="00EF5447">
              <w:rPr>
                <w:lang w:eastAsia="ko-KR"/>
              </w:rPr>
              <w:t>28.5</w:t>
            </w:r>
          </w:p>
        </w:tc>
        <w:tc>
          <w:tcPr>
            <w:tcW w:w="1248" w:type="dxa"/>
            <w:shd w:val="clear" w:color="auto" w:fill="auto"/>
          </w:tcPr>
          <w:p w14:paraId="5C4A27F5" w14:textId="77777777" w:rsidR="00B965DF" w:rsidRPr="00EF5447" w:rsidRDefault="00B965DF" w:rsidP="008D1F45">
            <w:pPr>
              <w:pStyle w:val="TAC"/>
              <w:rPr>
                <w:lang w:eastAsia="ko-KR"/>
              </w:rPr>
            </w:pPr>
            <w:r w:rsidRPr="00EF5447">
              <w:rPr>
                <w:lang w:eastAsia="ko-KR"/>
              </w:rPr>
              <w:t>IMD2</w:t>
            </w:r>
          </w:p>
        </w:tc>
      </w:tr>
      <w:tr w:rsidR="00B965DF" w:rsidRPr="00EF5447" w14:paraId="10B624C4" w14:textId="77777777" w:rsidTr="008D1F45">
        <w:trPr>
          <w:trHeight w:val="54"/>
          <w:jc w:val="center"/>
        </w:trPr>
        <w:tc>
          <w:tcPr>
            <w:tcW w:w="2258" w:type="dxa"/>
            <w:tcBorders>
              <w:bottom w:val="nil"/>
            </w:tcBorders>
            <w:shd w:val="clear" w:color="auto" w:fill="auto"/>
          </w:tcPr>
          <w:p w14:paraId="262D5829" w14:textId="77777777" w:rsidR="00B965DF" w:rsidRPr="00EF5447" w:rsidRDefault="00B965DF" w:rsidP="008D1F4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349BD790" w14:textId="77777777" w:rsidR="00B965DF" w:rsidRPr="00EF5447" w:rsidRDefault="00B965DF" w:rsidP="008D1F45">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9A991C4" w14:textId="77777777" w:rsidR="00B965DF" w:rsidRPr="00EF5447" w:rsidRDefault="00B965DF" w:rsidP="008D1F45">
            <w:pPr>
              <w:pStyle w:val="TAC"/>
              <w:rPr>
                <w:lang w:eastAsia="ja-JP"/>
              </w:rPr>
            </w:pPr>
            <w:r w:rsidRPr="00EF5447">
              <w:rPr>
                <w:lang w:eastAsia="zh-CN"/>
              </w:rPr>
              <w:t>18</w:t>
            </w:r>
          </w:p>
        </w:tc>
        <w:tc>
          <w:tcPr>
            <w:tcW w:w="1066" w:type="dxa"/>
            <w:shd w:val="clear" w:color="auto" w:fill="auto"/>
            <w:noWrap/>
          </w:tcPr>
          <w:p w14:paraId="5949FFF7" w14:textId="77777777" w:rsidR="00B965DF" w:rsidRPr="00EF5447" w:rsidRDefault="00B965DF" w:rsidP="008D1F45">
            <w:pPr>
              <w:pStyle w:val="TAC"/>
              <w:rPr>
                <w:lang w:eastAsia="ja-JP"/>
              </w:rPr>
            </w:pPr>
            <w:r w:rsidRPr="00EF5447">
              <w:rPr>
                <w:rFonts w:eastAsia="Malgun Gothic"/>
                <w:color w:val="000000"/>
                <w:lang w:eastAsia="ko-KR"/>
              </w:rPr>
              <w:t>820</w:t>
            </w:r>
          </w:p>
        </w:tc>
        <w:tc>
          <w:tcPr>
            <w:tcW w:w="747" w:type="dxa"/>
            <w:shd w:val="clear" w:color="auto" w:fill="auto"/>
            <w:noWrap/>
          </w:tcPr>
          <w:p w14:paraId="06ED98ED" w14:textId="77777777" w:rsidR="00B965DF" w:rsidRPr="00EF5447" w:rsidRDefault="00B965DF" w:rsidP="008D1F45">
            <w:pPr>
              <w:pStyle w:val="TAC"/>
              <w:rPr>
                <w:lang w:eastAsia="ja-JP"/>
              </w:rPr>
            </w:pPr>
            <w:r w:rsidRPr="00EF5447">
              <w:rPr>
                <w:color w:val="000000"/>
              </w:rPr>
              <w:t>5</w:t>
            </w:r>
          </w:p>
        </w:tc>
        <w:tc>
          <w:tcPr>
            <w:tcW w:w="1142" w:type="dxa"/>
            <w:shd w:val="clear" w:color="auto" w:fill="auto"/>
            <w:noWrap/>
          </w:tcPr>
          <w:p w14:paraId="641068AE" w14:textId="77777777" w:rsidR="00B965DF" w:rsidRPr="00EF5447" w:rsidRDefault="00B965DF" w:rsidP="008D1F45">
            <w:pPr>
              <w:pStyle w:val="TAC"/>
              <w:rPr>
                <w:lang w:eastAsia="ja-JP"/>
              </w:rPr>
            </w:pPr>
            <w:r w:rsidRPr="00EF5447">
              <w:rPr>
                <w:color w:val="000000"/>
              </w:rPr>
              <w:t>25</w:t>
            </w:r>
          </w:p>
        </w:tc>
        <w:tc>
          <w:tcPr>
            <w:tcW w:w="1299" w:type="dxa"/>
            <w:shd w:val="clear" w:color="auto" w:fill="auto"/>
            <w:noWrap/>
          </w:tcPr>
          <w:p w14:paraId="648CB7F8" w14:textId="77777777" w:rsidR="00B965DF" w:rsidRPr="00EF5447" w:rsidRDefault="00B965DF" w:rsidP="008D1F45">
            <w:pPr>
              <w:pStyle w:val="TAC"/>
              <w:rPr>
                <w:lang w:eastAsia="ja-JP"/>
              </w:rPr>
            </w:pPr>
            <w:r w:rsidRPr="00EF5447">
              <w:rPr>
                <w:rFonts w:eastAsia="Malgun Gothic"/>
                <w:color w:val="000000"/>
                <w:lang w:eastAsia="ko-KR"/>
              </w:rPr>
              <w:t>865</w:t>
            </w:r>
          </w:p>
        </w:tc>
        <w:tc>
          <w:tcPr>
            <w:tcW w:w="752" w:type="dxa"/>
            <w:shd w:val="clear" w:color="auto" w:fill="auto"/>
          </w:tcPr>
          <w:p w14:paraId="057AA05B" w14:textId="77777777" w:rsidR="00B965DF" w:rsidRPr="00EF5447" w:rsidRDefault="00B965DF" w:rsidP="008D1F45">
            <w:pPr>
              <w:pStyle w:val="TAC"/>
              <w:rPr>
                <w:lang w:eastAsia="ja-JP"/>
              </w:rPr>
            </w:pPr>
            <w:r w:rsidRPr="00EF5447">
              <w:rPr>
                <w:lang w:eastAsia="zh-CN"/>
              </w:rPr>
              <w:t>3.4</w:t>
            </w:r>
          </w:p>
        </w:tc>
        <w:tc>
          <w:tcPr>
            <w:tcW w:w="1248" w:type="dxa"/>
            <w:shd w:val="clear" w:color="auto" w:fill="auto"/>
          </w:tcPr>
          <w:p w14:paraId="4C666ED1" w14:textId="77777777" w:rsidR="00B965DF" w:rsidRPr="00EF5447" w:rsidRDefault="00B965DF" w:rsidP="008D1F45">
            <w:pPr>
              <w:pStyle w:val="TAC"/>
              <w:rPr>
                <w:lang w:eastAsia="zh-CN"/>
              </w:rPr>
            </w:pPr>
            <w:r w:rsidRPr="00EF5447">
              <w:rPr>
                <w:lang w:eastAsia="ja-JP"/>
              </w:rPr>
              <w:t>IMD</w:t>
            </w:r>
            <w:r w:rsidRPr="00EF5447">
              <w:rPr>
                <w:lang w:eastAsia="zh-CN"/>
              </w:rPr>
              <w:t>5</w:t>
            </w:r>
          </w:p>
        </w:tc>
      </w:tr>
      <w:tr w:rsidR="00B965DF" w:rsidRPr="00EF5447" w14:paraId="067DFBC5" w14:textId="77777777" w:rsidTr="008D1F45">
        <w:trPr>
          <w:trHeight w:val="54"/>
          <w:jc w:val="center"/>
        </w:trPr>
        <w:tc>
          <w:tcPr>
            <w:tcW w:w="2258" w:type="dxa"/>
            <w:tcBorders>
              <w:top w:val="nil"/>
              <w:bottom w:val="nil"/>
            </w:tcBorders>
            <w:shd w:val="clear" w:color="auto" w:fill="auto"/>
          </w:tcPr>
          <w:p w14:paraId="36AD28B4" w14:textId="77777777" w:rsidR="00B965DF" w:rsidRPr="00EF5447" w:rsidRDefault="00B965DF" w:rsidP="008D1F45">
            <w:pPr>
              <w:pStyle w:val="TAC"/>
              <w:rPr>
                <w:rFonts w:eastAsia="MS Mincho"/>
              </w:rPr>
            </w:pPr>
          </w:p>
        </w:tc>
        <w:tc>
          <w:tcPr>
            <w:tcW w:w="867" w:type="dxa"/>
            <w:shd w:val="clear" w:color="auto" w:fill="auto"/>
          </w:tcPr>
          <w:p w14:paraId="2BFF4F64" w14:textId="77777777" w:rsidR="00B965DF" w:rsidRPr="00EF5447" w:rsidRDefault="00B965DF" w:rsidP="008D1F45">
            <w:pPr>
              <w:pStyle w:val="TAC"/>
              <w:rPr>
                <w:lang w:eastAsia="ja-JP"/>
              </w:rPr>
            </w:pPr>
            <w:r w:rsidRPr="00EF5447">
              <w:rPr>
                <w:lang w:eastAsia="zh-CN"/>
              </w:rPr>
              <w:t>n78</w:t>
            </w:r>
          </w:p>
        </w:tc>
        <w:tc>
          <w:tcPr>
            <w:tcW w:w="1066" w:type="dxa"/>
            <w:shd w:val="clear" w:color="auto" w:fill="auto"/>
            <w:noWrap/>
          </w:tcPr>
          <w:p w14:paraId="7C958C89" w14:textId="77777777" w:rsidR="00B965DF" w:rsidRPr="00EF5447" w:rsidRDefault="00B965DF" w:rsidP="008D1F45">
            <w:pPr>
              <w:pStyle w:val="TAC"/>
              <w:rPr>
                <w:lang w:eastAsia="ja-JP"/>
              </w:rPr>
            </w:pPr>
            <w:r w:rsidRPr="00EF5447">
              <w:t>3527.5</w:t>
            </w:r>
          </w:p>
        </w:tc>
        <w:tc>
          <w:tcPr>
            <w:tcW w:w="747" w:type="dxa"/>
            <w:shd w:val="clear" w:color="auto" w:fill="auto"/>
            <w:noWrap/>
          </w:tcPr>
          <w:p w14:paraId="103D627A" w14:textId="77777777" w:rsidR="00B965DF" w:rsidRPr="00EF5447" w:rsidRDefault="00B965DF" w:rsidP="008D1F45">
            <w:pPr>
              <w:pStyle w:val="TAC"/>
              <w:rPr>
                <w:lang w:eastAsia="ja-JP"/>
              </w:rPr>
            </w:pPr>
            <w:r w:rsidRPr="00EF5447">
              <w:t>10</w:t>
            </w:r>
          </w:p>
        </w:tc>
        <w:tc>
          <w:tcPr>
            <w:tcW w:w="1142" w:type="dxa"/>
            <w:shd w:val="clear" w:color="auto" w:fill="auto"/>
            <w:noWrap/>
          </w:tcPr>
          <w:p w14:paraId="1DF79BCB" w14:textId="77777777" w:rsidR="00B965DF" w:rsidRPr="00EF5447" w:rsidRDefault="00B965DF" w:rsidP="008D1F45">
            <w:pPr>
              <w:pStyle w:val="TAC"/>
              <w:rPr>
                <w:lang w:eastAsia="ja-JP"/>
              </w:rPr>
            </w:pPr>
            <w:r w:rsidRPr="00EF5447">
              <w:t>50</w:t>
            </w:r>
          </w:p>
        </w:tc>
        <w:tc>
          <w:tcPr>
            <w:tcW w:w="1299" w:type="dxa"/>
            <w:shd w:val="clear" w:color="auto" w:fill="auto"/>
            <w:noWrap/>
          </w:tcPr>
          <w:p w14:paraId="3F207A6F" w14:textId="77777777" w:rsidR="00B965DF" w:rsidRPr="00EF5447" w:rsidRDefault="00B965DF" w:rsidP="008D1F45">
            <w:pPr>
              <w:pStyle w:val="TAC"/>
              <w:rPr>
                <w:lang w:eastAsia="ja-JP"/>
              </w:rPr>
            </w:pPr>
            <w:r w:rsidRPr="00EF5447">
              <w:t>3527.5</w:t>
            </w:r>
          </w:p>
        </w:tc>
        <w:tc>
          <w:tcPr>
            <w:tcW w:w="752" w:type="dxa"/>
            <w:shd w:val="clear" w:color="auto" w:fill="auto"/>
          </w:tcPr>
          <w:p w14:paraId="5C05DD4C"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680798CE"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39C4C783" w14:textId="77777777" w:rsidTr="008D1F45">
        <w:trPr>
          <w:trHeight w:val="54"/>
          <w:jc w:val="center"/>
        </w:trPr>
        <w:tc>
          <w:tcPr>
            <w:tcW w:w="2258" w:type="dxa"/>
            <w:tcBorders>
              <w:top w:val="nil"/>
              <w:bottom w:val="single" w:sz="4" w:space="0" w:color="auto"/>
            </w:tcBorders>
            <w:shd w:val="clear" w:color="auto" w:fill="auto"/>
          </w:tcPr>
          <w:p w14:paraId="2A305B62" w14:textId="77777777" w:rsidR="00B965DF" w:rsidRPr="00EF5447" w:rsidRDefault="00B965DF" w:rsidP="008D1F45">
            <w:pPr>
              <w:pStyle w:val="TAC"/>
              <w:rPr>
                <w:rFonts w:eastAsia="MS Mincho"/>
              </w:rPr>
            </w:pPr>
          </w:p>
        </w:tc>
        <w:tc>
          <w:tcPr>
            <w:tcW w:w="867" w:type="dxa"/>
            <w:shd w:val="clear" w:color="auto" w:fill="auto"/>
          </w:tcPr>
          <w:p w14:paraId="1C2E7587" w14:textId="77777777" w:rsidR="00B965DF" w:rsidRPr="00EF5447" w:rsidRDefault="00B965DF" w:rsidP="008D1F45">
            <w:pPr>
              <w:pStyle w:val="TAC"/>
              <w:rPr>
                <w:lang w:eastAsia="ja-JP"/>
              </w:rPr>
            </w:pPr>
            <w:r w:rsidRPr="00EF5447">
              <w:rPr>
                <w:lang w:eastAsia="zh-CN"/>
              </w:rPr>
              <w:t>41</w:t>
            </w:r>
          </w:p>
        </w:tc>
        <w:tc>
          <w:tcPr>
            <w:tcW w:w="1066" w:type="dxa"/>
            <w:shd w:val="clear" w:color="auto" w:fill="auto"/>
            <w:noWrap/>
          </w:tcPr>
          <w:p w14:paraId="3D5F74FD" w14:textId="77777777" w:rsidR="00B965DF" w:rsidRPr="00EF5447" w:rsidRDefault="00B965DF" w:rsidP="008D1F45">
            <w:pPr>
              <w:pStyle w:val="TAC"/>
              <w:rPr>
                <w:lang w:eastAsia="ja-JP"/>
              </w:rPr>
            </w:pPr>
            <w:r w:rsidRPr="00EF5447">
              <w:t>2640</w:t>
            </w:r>
          </w:p>
        </w:tc>
        <w:tc>
          <w:tcPr>
            <w:tcW w:w="747" w:type="dxa"/>
            <w:shd w:val="clear" w:color="auto" w:fill="auto"/>
            <w:noWrap/>
          </w:tcPr>
          <w:p w14:paraId="1217E98D" w14:textId="77777777" w:rsidR="00B965DF" w:rsidRPr="00EF5447" w:rsidRDefault="00B965DF" w:rsidP="008D1F45">
            <w:pPr>
              <w:pStyle w:val="TAC"/>
              <w:rPr>
                <w:lang w:eastAsia="ja-JP"/>
              </w:rPr>
            </w:pPr>
            <w:r w:rsidRPr="00EF5447">
              <w:t>5</w:t>
            </w:r>
          </w:p>
        </w:tc>
        <w:tc>
          <w:tcPr>
            <w:tcW w:w="1142" w:type="dxa"/>
            <w:shd w:val="clear" w:color="auto" w:fill="auto"/>
            <w:noWrap/>
          </w:tcPr>
          <w:p w14:paraId="3A677F52" w14:textId="77777777" w:rsidR="00B965DF" w:rsidRPr="00EF5447" w:rsidRDefault="00B965DF" w:rsidP="008D1F45">
            <w:pPr>
              <w:pStyle w:val="TAC"/>
              <w:rPr>
                <w:lang w:eastAsia="ja-JP"/>
              </w:rPr>
            </w:pPr>
            <w:r w:rsidRPr="00EF5447">
              <w:t>25</w:t>
            </w:r>
          </w:p>
        </w:tc>
        <w:tc>
          <w:tcPr>
            <w:tcW w:w="1299" w:type="dxa"/>
            <w:shd w:val="clear" w:color="auto" w:fill="auto"/>
            <w:noWrap/>
          </w:tcPr>
          <w:p w14:paraId="2F8C3000" w14:textId="77777777" w:rsidR="00B965DF" w:rsidRPr="00EF5447" w:rsidRDefault="00B965DF" w:rsidP="008D1F45">
            <w:pPr>
              <w:pStyle w:val="TAC"/>
              <w:rPr>
                <w:lang w:eastAsia="ja-JP"/>
              </w:rPr>
            </w:pPr>
            <w:r w:rsidRPr="00EF5447">
              <w:t>2640</w:t>
            </w:r>
          </w:p>
        </w:tc>
        <w:tc>
          <w:tcPr>
            <w:tcW w:w="752" w:type="dxa"/>
            <w:shd w:val="clear" w:color="auto" w:fill="auto"/>
          </w:tcPr>
          <w:p w14:paraId="301A4738" w14:textId="77777777" w:rsidR="00B965DF" w:rsidRPr="00EF5447" w:rsidRDefault="00B965DF" w:rsidP="008D1F45">
            <w:pPr>
              <w:pStyle w:val="TAC"/>
              <w:rPr>
                <w:lang w:eastAsia="ja-JP"/>
              </w:rPr>
            </w:pPr>
            <w:r w:rsidRPr="00EF5447">
              <w:rPr>
                <w:rFonts w:eastAsia="Malgun Gothic"/>
                <w:lang w:eastAsia="ko-KR"/>
              </w:rPr>
              <w:t>N/A</w:t>
            </w:r>
          </w:p>
        </w:tc>
        <w:tc>
          <w:tcPr>
            <w:tcW w:w="1248" w:type="dxa"/>
            <w:shd w:val="clear" w:color="auto" w:fill="auto"/>
          </w:tcPr>
          <w:p w14:paraId="7B2AF34D" w14:textId="77777777" w:rsidR="00B965DF" w:rsidRPr="00EF5447" w:rsidRDefault="00B965DF" w:rsidP="008D1F45">
            <w:pPr>
              <w:pStyle w:val="TAC"/>
              <w:rPr>
                <w:lang w:eastAsia="ja-JP"/>
              </w:rPr>
            </w:pPr>
            <w:r w:rsidRPr="00EF5447">
              <w:rPr>
                <w:rFonts w:eastAsia="Malgun Gothic"/>
                <w:lang w:eastAsia="ko-KR"/>
              </w:rPr>
              <w:t>N/A</w:t>
            </w:r>
          </w:p>
        </w:tc>
      </w:tr>
      <w:tr w:rsidR="00B965DF" w:rsidRPr="00EF5447" w14:paraId="457A8C74" w14:textId="77777777" w:rsidTr="008D1F45">
        <w:trPr>
          <w:trHeight w:val="54"/>
          <w:jc w:val="center"/>
        </w:trPr>
        <w:tc>
          <w:tcPr>
            <w:tcW w:w="2258" w:type="dxa"/>
            <w:tcBorders>
              <w:top w:val="nil"/>
              <w:bottom w:val="nil"/>
            </w:tcBorders>
            <w:shd w:val="clear" w:color="auto" w:fill="auto"/>
          </w:tcPr>
          <w:p w14:paraId="4D26ADDA" w14:textId="77777777" w:rsidR="00B965DF" w:rsidRPr="00EF5447" w:rsidRDefault="00B965DF" w:rsidP="008D1F45">
            <w:pPr>
              <w:pStyle w:val="TAC"/>
            </w:pPr>
            <w:r w:rsidRPr="00EF5447">
              <w:t>DC_19A_n1A-n77A</w:t>
            </w:r>
          </w:p>
          <w:p w14:paraId="5FE8660D" w14:textId="77777777" w:rsidR="00B965DF" w:rsidRPr="00EF5447" w:rsidRDefault="00B965DF" w:rsidP="008D1F45">
            <w:pPr>
              <w:pStyle w:val="TAC"/>
            </w:pPr>
            <w:r w:rsidRPr="00EF5447">
              <w:t>DC_19A_n1A-n78A</w:t>
            </w:r>
          </w:p>
        </w:tc>
        <w:tc>
          <w:tcPr>
            <w:tcW w:w="867" w:type="dxa"/>
            <w:shd w:val="clear" w:color="auto" w:fill="auto"/>
          </w:tcPr>
          <w:p w14:paraId="719FE31A" w14:textId="77777777" w:rsidR="00B965DF" w:rsidRPr="00EF5447" w:rsidRDefault="00B965DF" w:rsidP="008D1F45">
            <w:pPr>
              <w:pStyle w:val="TAC"/>
              <w:rPr>
                <w:lang w:eastAsia="zh-CN"/>
              </w:rPr>
            </w:pPr>
            <w:r w:rsidRPr="00EF5447">
              <w:t>19</w:t>
            </w:r>
          </w:p>
        </w:tc>
        <w:tc>
          <w:tcPr>
            <w:tcW w:w="1066" w:type="dxa"/>
            <w:shd w:val="clear" w:color="auto" w:fill="auto"/>
            <w:noWrap/>
          </w:tcPr>
          <w:p w14:paraId="1DD8493E" w14:textId="77777777" w:rsidR="00B965DF" w:rsidRPr="00EF5447" w:rsidRDefault="00B965DF" w:rsidP="008D1F45">
            <w:pPr>
              <w:pStyle w:val="TAC"/>
            </w:pPr>
            <w:r w:rsidRPr="00EF5447">
              <w:rPr>
                <w:rFonts w:eastAsia="Times New Roman" w:cs="Arial"/>
                <w:color w:val="000000"/>
                <w:szCs w:val="18"/>
                <w:lang w:eastAsia="zh-TW"/>
              </w:rPr>
              <w:t>840</w:t>
            </w:r>
          </w:p>
        </w:tc>
        <w:tc>
          <w:tcPr>
            <w:tcW w:w="747" w:type="dxa"/>
            <w:shd w:val="clear" w:color="auto" w:fill="auto"/>
            <w:noWrap/>
          </w:tcPr>
          <w:p w14:paraId="0D7E9F7A" w14:textId="77777777" w:rsidR="00B965DF" w:rsidRPr="00EF5447" w:rsidRDefault="00B965DF" w:rsidP="008D1F45">
            <w:pPr>
              <w:pStyle w:val="TAC"/>
            </w:pPr>
            <w:r w:rsidRPr="00EF5447">
              <w:rPr>
                <w:rFonts w:eastAsia="Times New Roman" w:cs="Arial"/>
                <w:color w:val="000000"/>
                <w:szCs w:val="18"/>
                <w:lang w:eastAsia="zh-TW"/>
              </w:rPr>
              <w:t>5</w:t>
            </w:r>
          </w:p>
        </w:tc>
        <w:tc>
          <w:tcPr>
            <w:tcW w:w="1142" w:type="dxa"/>
            <w:shd w:val="clear" w:color="auto" w:fill="auto"/>
            <w:noWrap/>
          </w:tcPr>
          <w:p w14:paraId="4DB8B787" w14:textId="77777777" w:rsidR="00B965DF" w:rsidRPr="00EF5447" w:rsidRDefault="00B965DF" w:rsidP="008D1F45">
            <w:pPr>
              <w:pStyle w:val="TAC"/>
            </w:pPr>
            <w:r w:rsidRPr="00EF5447">
              <w:rPr>
                <w:rFonts w:eastAsia="Times New Roman" w:cs="Arial"/>
                <w:color w:val="000000"/>
                <w:szCs w:val="18"/>
                <w:lang w:eastAsia="zh-TW"/>
              </w:rPr>
              <w:t>25</w:t>
            </w:r>
          </w:p>
        </w:tc>
        <w:tc>
          <w:tcPr>
            <w:tcW w:w="1299" w:type="dxa"/>
            <w:shd w:val="clear" w:color="auto" w:fill="auto"/>
            <w:noWrap/>
          </w:tcPr>
          <w:p w14:paraId="42659653" w14:textId="77777777" w:rsidR="00B965DF" w:rsidRPr="00EF5447" w:rsidRDefault="00B965DF" w:rsidP="008D1F45">
            <w:pPr>
              <w:pStyle w:val="TAC"/>
            </w:pPr>
            <w:r w:rsidRPr="00EF5447">
              <w:rPr>
                <w:rFonts w:eastAsia="Times New Roman" w:cs="Arial"/>
                <w:color w:val="000000"/>
                <w:szCs w:val="18"/>
                <w:lang w:eastAsia="zh-TW"/>
              </w:rPr>
              <w:t>885</w:t>
            </w:r>
          </w:p>
        </w:tc>
        <w:tc>
          <w:tcPr>
            <w:tcW w:w="752" w:type="dxa"/>
            <w:shd w:val="clear" w:color="auto" w:fill="auto"/>
          </w:tcPr>
          <w:p w14:paraId="4E44D7A7" w14:textId="77777777" w:rsidR="00B965DF" w:rsidRPr="00EF5447" w:rsidRDefault="00B965DF" w:rsidP="008D1F45">
            <w:pPr>
              <w:pStyle w:val="TAC"/>
              <w:rPr>
                <w:rFonts w:eastAsia="Malgun Gothic"/>
                <w:lang w:eastAsia="ko-KR"/>
              </w:rPr>
            </w:pPr>
            <w:r w:rsidRPr="00EF5447">
              <w:t>N/A</w:t>
            </w:r>
          </w:p>
        </w:tc>
        <w:tc>
          <w:tcPr>
            <w:tcW w:w="1248" w:type="dxa"/>
            <w:shd w:val="clear" w:color="auto" w:fill="auto"/>
          </w:tcPr>
          <w:p w14:paraId="4211F1EB" w14:textId="77777777" w:rsidR="00B965DF" w:rsidRPr="00EF5447" w:rsidRDefault="00B965DF" w:rsidP="008D1F45">
            <w:pPr>
              <w:pStyle w:val="TAC"/>
              <w:rPr>
                <w:rFonts w:eastAsia="Malgun Gothic"/>
                <w:lang w:eastAsia="ko-KR"/>
              </w:rPr>
            </w:pPr>
            <w:r w:rsidRPr="00EF5447">
              <w:t>N/A</w:t>
            </w:r>
          </w:p>
        </w:tc>
      </w:tr>
      <w:tr w:rsidR="00B965DF" w:rsidRPr="00EF5447" w14:paraId="6E88A592" w14:textId="77777777" w:rsidTr="008D1F45">
        <w:trPr>
          <w:trHeight w:val="54"/>
          <w:jc w:val="center"/>
        </w:trPr>
        <w:tc>
          <w:tcPr>
            <w:tcW w:w="2258" w:type="dxa"/>
            <w:tcBorders>
              <w:top w:val="nil"/>
              <w:bottom w:val="nil"/>
            </w:tcBorders>
            <w:shd w:val="clear" w:color="auto" w:fill="auto"/>
          </w:tcPr>
          <w:p w14:paraId="096B0DF1" w14:textId="77777777" w:rsidR="00B965DF" w:rsidRPr="00EF5447" w:rsidRDefault="00B965DF" w:rsidP="008D1F45">
            <w:pPr>
              <w:pStyle w:val="TAC"/>
            </w:pPr>
          </w:p>
        </w:tc>
        <w:tc>
          <w:tcPr>
            <w:tcW w:w="867" w:type="dxa"/>
            <w:shd w:val="clear" w:color="auto" w:fill="auto"/>
          </w:tcPr>
          <w:p w14:paraId="6B029B2F" w14:textId="77777777" w:rsidR="00B965DF" w:rsidRPr="00EF5447" w:rsidRDefault="00B965DF" w:rsidP="008D1F45">
            <w:pPr>
              <w:pStyle w:val="TAC"/>
              <w:rPr>
                <w:lang w:eastAsia="zh-CN"/>
              </w:rPr>
            </w:pPr>
            <w:r w:rsidRPr="00EF5447">
              <w:t>n1</w:t>
            </w:r>
          </w:p>
        </w:tc>
        <w:tc>
          <w:tcPr>
            <w:tcW w:w="1066" w:type="dxa"/>
            <w:shd w:val="clear" w:color="auto" w:fill="auto"/>
            <w:noWrap/>
          </w:tcPr>
          <w:p w14:paraId="5E084299" w14:textId="77777777" w:rsidR="00B965DF" w:rsidRPr="00EF5447" w:rsidRDefault="00B965DF" w:rsidP="008D1F45">
            <w:pPr>
              <w:pStyle w:val="TAC"/>
            </w:pPr>
            <w:r w:rsidRPr="00EF5447">
              <w:rPr>
                <w:rFonts w:eastAsia="Times New Roman" w:cs="Arial"/>
                <w:color w:val="000000"/>
                <w:szCs w:val="18"/>
                <w:lang w:eastAsia="zh-TW"/>
              </w:rPr>
              <w:t>1975</w:t>
            </w:r>
          </w:p>
        </w:tc>
        <w:tc>
          <w:tcPr>
            <w:tcW w:w="747" w:type="dxa"/>
            <w:shd w:val="clear" w:color="auto" w:fill="auto"/>
            <w:noWrap/>
          </w:tcPr>
          <w:p w14:paraId="7DEFD067" w14:textId="77777777" w:rsidR="00B965DF" w:rsidRPr="00EF5447" w:rsidRDefault="00B965DF" w:rsidP="008D1F45">
            <w:pPr>
              <w:pStyle w:val="TAC"/>
            </w:pPr>
            <w:r w:rsidRPr="00EF5447">
              <w:rPr>
                <w:rFonts w:eastAsia="Times New Roman" w:cs="Arial"/>
                <w:color w:val="000000"/>
                <w:szCs w:val="18"/>
                <w:lang w:eastAsia="zh-TW"/>
              </w:rPr>
              <w:t>5</w:t>
            </w:r>
          </w:p>
        </w:tc>
        <w:tc>
          <w:tcPr>
            <w:tcW w:w="1142" w:type="dxa"/>
            <w:shd w:val="clear" w:color="auto" w:fill="auto"/>
            <w:noWrap/>
          </w:tcPr>
          <w:p w14:paraId="741B040A" w14:textId="77777777" w:rsidR="00B965DF" w:rsidRPr="00EF5447" w:rsidRDefault="00B965DF" w:rsidP="008D1F45">
            <w:pPr>
              <w:pStyle w:val="TAC"/>
            </w:pPr>
            <w:r w:rsidRPr="00EF5447">
              <w:rPr>
                <w:rFonts w:eastAsia="Times New Roman" w:cs="Arial"/>
                <w:color w:val="000000"/>
                <w:szCs w:val="18"/>
                <w:lang w:eastAsia="zh-TW"/>
              </w:rPr>
              <w:t>25</w:t>
            </w:r>
          </w:p>
        </w:tc>
        <w:tc>
          <w:tcPr>
            <w:tcW w:w="1299" w:type="dxa"/>
            <w:shd w:val="clear" w:color="auto" w:fill="auto"/>
            <w:noWrap/>
          </w:tcPr>
          <w:p w14:paraId="4B76E0F4" w14:textId="77777777" w:rsidR="00B965DF" w:rsidRPr="00EF5447" w:rsidRDefault="00B965DF" w:rsidP="008D1F45">
            <w:pPr>
              <w:pStyle w:val="TAC"/>
            </w:pPr>
            <w:r w:rsidRPr="00EF5447">
              <w:rPr>
                <w:rFonts w:eastAsia="Times New Roman" w:cs="Arial"/>
                <w:color w:val="000000"/>
                <w:szCs w:val="18"/>
                <w:lang w:eastAsia="zh-TW"/>
              </w:rPr>
              <w:t>2165</w:t>
            </w:r>
          </w:p>
        </w:tc>
        <w:tc>
          <w:tcPr>
            <w:tcW w:w="752" w:type="dxa"/>
            <w:shd w:val="clear" w:color="auto" w:fill="auto"/>
          </w:tcPr>
          <w:p w14:paraId="2AA0CB15" w14:textId="77777777" w:rsidR="00B965DF" w:rsidRPr="00EF5447" w:rsidRDefault="00B965DF" w:rsidP="008D1F45">
            <w:pPr>
              <w:pStyle w:val="TAC"/>
              <w:rPr>
                <w:rFonts w:eastAsia="Malgun Gothic"/>
                <w:lang w:eastAsia="ko-KR"/>
              </w:rPr>
            </w:pPr>
            <w:r w:rsidRPr="00EF5447">
              <w:t>N/A</w:t>
            </w:r>
          </w:p>
        </w:tc>
        <w:tc>
          <w:tcPr>
            <w:tcW w:w="1248" w:type="dxa"/>
            <w:shd w:val="clear" w:color="auto" w:fill="auto"/>
          </w:tcPr>
          <w:p w14:paraId="759BA151" w14:textId="77777777" w:rsidR="00B965DF" w:rsidRPr="00EF5447" w:rsidRDefault="00B965DF" w:rsidP="008D1F45">
            <w:pPr>
              <w:pStyle w:val="TAC"/>
              <w:rPr>
                <w:rFonts w:eastAsia="Malgun Gothic"/>
                <w:lang w:eastAsia="ko-KR"/>
              </w:rPr>
            </w:pPr>
            <w:r w:rsidRPr="00EF5447">
              <w:t>N/A</w:t>
            </w:r>
          </w:p>
        </w:tc>
      </w:tr>
      <w:tr w:rsidR="00B965DF" w:rsidRPr="00EF5447" w14:paraId="2AE3CCF6" w14:textId="77777777" w:rsidTr="008D1F45">
        <w:trPr>
          <w:trHeight w:val="54"/>
          <w:jc w:val="center"/>
        </w:trPr>
        <w:tc>
          <w:tcPr>
            <w:tcW w:w="2258" w:type="dxa"/>
            <w:tcBorders>
              <w:top w:val="nil"/>
              <w:bottom w:val="nil"/>
            </w:tcBorders>
            <w:shd w:val="clear" w:color="auto" w:fill="auto"/>
          </w:tcPr>
          <w:p w14:paraId="0B44C9B4" w14:textId="77777777" w:rsidR="00B965DF" w:rsidRPr="00EF5447" w:rsidRDefault="00B965DF" w:rsidP="008D1F45">
            <w:pPr>
              <w:pStyle w:val="TAC"/>
            </w:pPr>
          </w:p>
        </w:tc>
        <w:tc>
          <w:tcPr>
            <w:tcW w:w="867" w:type="dxa"/>
            <w:shd w:val="clear" w:color="auto" w:fill="auto"/>
          </w:tcPr>
          <w:p w14:paraId="68FAB503" w14:textId="77777777" w:rsidR="00B965DF" w:rsidRPr="00EF5447" w:rsidRDefault="00B965DF" w:rsidP="008D1F45">
            <w:pPr>
              <w:pStyle w:val="TAC"/>
              <w:rPr>
                <w:lang w:eastAsia="zh-CN"/>
              </w:rPr>
            </w:pPr>
            <w:r w:rsidRPr="00EF5447">
              <w:t>n77/n78</w:t>
            </w:r>
          </w:p>
        </w:tc>
        <w:tc>
          <w:tcPr>
            <w:tcW w:w="1066" w:type="dxa"/>
            <w:shd w:val="clear" w:color="auto" w:fill="auto"/>
            <w:noWrap/>
          </w:tcPr>
          <w:p w14:paraId="74FF1DE3" w14:textId="77777777" w:rsidR="00B965DF" w:rsidRPr="00EF5447" w:rsidRDefault="00B965DF" w:rsidP="008D1F45">
            <w:pPr>
              <w:pStyle w:val="TAC"/>
            </w:pPr>
            <w:r w:rsidRPr="00EF5447">
              <w:rPr>
                <w:rFonts w:eastAsia="Times New Roman" w:cs="Arial"/>
                <w:color w:val="000000"/>
                <w:szCs w:val="18"/>
                <w:lang w:eastAsia="zh-TW"/>
              </w:rPr>
              <w:t>3655</w:t>
            </w:r>
          </w:p>
        </w:tc>
        <w:tc>
          <w:tcPr>
            <w:tcW w:w="747" w:type="dxa"/>
            <w:shd w:val="clear" w:color="auto" w:fill="auto"/>
            <w:noWrap/>
          </w:tcPr>
          <w:p w14:paraId="7A2A7995" w14:textId="77777777" w:rsidR="00B965DF" w:rsidRPr="00EF5447" w:rsidRDefault="00B965DF" w:rsidP="008D1F45">
            <w:pPr>
              <w:pStyle w:val="TAC"/>
            </w:pPr>
            <w:r w:rsidRPr="00EF5447">
              <w:rPr>
                <w:rFonts w:eastAsia="Times New Roman" w:cs="Arial"/>
                <w:color w:val="000000"/>
                <w:szCs w:val="18"/>
                <w:lang w:eastAsia="zh-TW"/>
              </w:rPr>
              <w:t>10</w:t>
            </w:r>
          </w:p>
        </w:tc>
        <w:tc>
          <w:tcPr>
            <w:tcW w:w="1142" w:type="dxa"/>
            <w:shd w:val="clear" w:color="auto" w:fill="auto"/>
            <w:noWrap/>
          </w:tcPr>
          <w:p w14:paraId="4A874D87" w14:textId="77777777" w:rsidR="00B965DF" w:rsidRPr="00EF5447" w:rsidRDefault="00B965DF" w:rsidP="008D1F45">
            <w:pPr>
              <w:pStyle w:val="TAC"/>
            </w:pPr>
            <w:r w:rsidRPr="00EF5447">
              <w:rPr>
                <w:rFonts w:cs="Arial"/>
                <w:color w:val="000000"/>
                <w:szCs w:val="18"/>
                <w:lang w:eastAsia="zh-TW"/>
              </w:rPr>
              <w:t>50</w:t>
            </w:r>
          </w:p>
        </w:tc>
        <w:tc>
          <w:tcPr>
            <w:tcW w:w="1299" w:type="dxa"/>
            <w:shd w:val="clear" w:color="auto" w:fill="auto"/>
            <w:noWrap/>
          </w:tcPr>
          <w:p w14:paraId="43B60C62" w14:textId="77777777" w:rsidR="00B965DF" w:rsidRPr="00EF5447" w:rsidRDefault="00B965DF" w:rsidP="008D1F45">
            <w:pPr>
              <w:pStyle w:val="TAC"/>
            </w:pPr>
            <w:r w:rsidRPr="00EF5447">
              <w:rPr>
                <w:rFonts w:eastAsia="Times New Roman" w:cs="Arial"/>
                <w:color w:val="000000"/>
                <w:szCs w:val="18"/>
                <w:lang w:eastAsia="zh-TW"/>
              </w:rPr>
              <w:t>3655</w:t>
            </w:r>
          </w:p>
        </w:tc>
        <w:tc>
          <w:tcPr>
            <w:tcW w:w="752" w:type="dxa"/>
            <w:shd w:val="clear" w:color="auto" w:fill="auto"/>
          </w:tcPr>
          <w:p w14:paraId="3A05EB5C" w14:textId="77777777" w:rsidR="00B965DF" w:rsidRPr="00EF5447" w:rsidRDefault="00B965DF" w:rsidP="008D1F45">
            <w:pPr>
              <w:pStyle w:val="TAC"/>
              <w:rPr>
                <w:rFonts w:eastAsia="Malgun Gothic"/>
                <w:lang w:eastAsia="ko-KR"/>
              </w:rPr>
            </w:pPr>
            <w:r w:rsidRPr="00EF5447">
              <w:t>[21.4]</w:t>
            </w:r>
          </w:p>
        </w:tc>
        <w:tc>
          <w:tcPr>
            <w:tcW w:w="1248" w:type="dxa"/>
            <w:shd w:val="clear" w:color="auto" w:fill="auto"/>
          </w:tcPr>
          <w:p w14:paraId="10230782" w14:textId="77777777" w:rsidR="00B965DF" w:rsidRPr="00EF5447" w:rsidRDefault="00B965DF" w:rsidP="008D1F45">
            <w:pPr>
              <w:pStyle w:val="TAC"/>
              <w:rPr>
                <w:rFonts w:eastAsia="Malgun Gothic"/>
                <w:lang w:eastAsia="ko-KR"/>
              </w:rPr>
            </w:pPr>
            <w:r w:rsidRPr="00EF5447">
              <w:t>IMD3</w:t>
            </w:r>
          </w:p>
        </w:tc>
      </w:tr>
      <w:tr w:rsidR="00B965DF" w:rsidRPr="00EF5447" w14:paraId="54362990" w14:textId="77777777" w:rsidTr="008D1F45">
        <w:trPr>
          <w:trHeight w:val="54"/>
          <w:jc w:val="center"/>
        </w:trPr>
        <w:tc>
          <w:tcPr>
            <w:tcW w:w="2258" w:type="dxa"/>
            <w:tcBorders>
              <w:top w:val="nil"/>
              <w:bottom w:val="nil"/>
            </w:tcBorders>
            <w:shd w:val="clear" w:color="auto" w:fill="auto"/>
          </w:tcPr>
          <w:p w14:paraId="003ABED4" w14:textId="77777777" w:rsidR="00B965DF" w:rsidRPr="00EF5447" w:rsidRDefault="00B965DF" w:rsidP="008D1F45">
            <w:pPr>
              <w:pStyle w:val="TAC"/>
            </w:pPr>
          </w:p>
        </w:tc>
        <w:tc>
          <w:tcPr>
            <w:tcW w:w="867" w:type="dxa"/>
            <w:shd w:val="clear" w:color="auto" w:fill="auto"/>
          </w:tcPr>
          <w:p w14:paraId="68B78D1A" w14:textId="77777777" w:rsidR="00B965DF" w:rsidRPr="00EF5447" w:rsidRDefault="00B965DF" w:rsidP="008D1F45">
            <w:pPr>
              <w:pStyle w:val="TAC"/>
              <w:rPr>
                <w:lang w:eastAsia="zh-CN"/>
              </w:rPr>
            </w:pPr>
            <w:r w:rsidRPr="00EF5447">
              <w:t>19</w:t>
            </w:r>
          </w:p>
        </w:tc>
        <w:tc>
          <w:tcPr>
            <w:tcW w:w="1066" w:type="dxa"/>
            <w:shd w:val="clear" w:color="auto" w:fill="auto"/>
            <w:noWrap/>
          </w:tcPr>
          <w:p w14:paraId="64AD003A" w14:textId="77777777" w:rsidR="00B965DF" w:rsidRPr="00EF5447" w:rsidRDefault="00B965DF" w:rsidP="008D1F45">
            <w:pPr>
              <w:pStyle w:val="TAC"/>
            </w:pPr>
            <w:r w:rsidRPr="00EF5447">
              <w:t>832.5</w:t>
            </w:r>
          </w:p>
        </w:tc>
        <w:tc>
          <w:tcPr>
            <w:tcW w:w="747" w:type="dxa"/>
            <w:shd w:val="clear" w:color="auto" w:fill="auto"/>
            <w:noWrap/>
          </w:tcPr>
          <w:p w14:paraId="5BEE9ADE" w14:textId="77777777" w:rsidR="00B965DF" w:rsidRPr="00EF5447" w:rsidRDefault="00B965DF" w:rsidP="008D1F45">
            <w:pPr>
              <w:pStyle w:val="TAC"/>
            </w:pPr>
            <w:r w:rsidRPr="00EF5447">
              <w:t>5</w:t>
            </w:r>
          </w:p>
        </w:tc>
        <w:tc>
          <w:tcPr>
            <w:tcW w:w="1142" w:type="dxa"/>
            <w:shd w:val="clear" w:color="auto" w:fill="auto"/>
            <w:noWrap/>
          </w:tcPr>
          <w:p w14:paraId="6BB822C5" w14:textId="77777777" w:rsidR="00B965DF" w:rsidRPr="00EF5447" w:rsidRDefault="00B965DF" w:rsidP="008D1F45">
            <w:pPr>
              <w:pStyle w:val="TAC"/>
            </w:pPr>
            <w:r w:rsidRPr="00EF5447">
              <w:t>25</w:t>
            </w:r>
          </w:p>
        </w:tc>
        <w:tc>
          <w:tcPr>
            <w:tcW w:w="1299" w:type="dxa"/>
            <w:shd w:val="clear" w:color="auto" w:fill="auto"/>
            <w:noWrap/>
          </w:tcPr>
          <w:p w14:paraId="121ABD88" w14:textId="77777777" w:rsidR="00B965DF" w:rsidRPr="00EF5447" w:rsidRDefault="00B965DF" w:rsidP="008D1F45">
            <w:pPr>
              <w:pStyle w:val="TAC"/>
            </w:pPr>
            <w:r w:rsidRPr="00EF5447">
              <w:t>877.5</w:t>
            </w:r>
          </w:p>
        </w:tc>
        <w:tc>
          <w:tcPr>
            <w:tcW w:w="752" w:type="dxa"/>
            <w:shd w:val="clear" w:color="auto" w:fill="auto"/>
          </w:tcPr>
          <w:p w14:paraId="26E5B57E" w14:textId="77777777" w:rsidR="00B965DF" w:rsidRPr="00EF5447" w:rsidRDefault="00B965DF" w:rsidP="008D1F45">
            <w:pPr>
              <w:pStyle w:val="TAC"/>
              <w:rPr>
                <w:rFonts w:eastAsia="Malgun Gothic"/>
                <w:lang w:eastAsia="ko-KR"/>
              </w:rPr>
            </w:pPr>
            <w:r w:rsidRPr="00EF5447">
              <w:t>N/A</w:t>
            </w:r>
          </w:p>
        </w:tc>
        <w:tc>
          <w:tcPr>
            <w:tcW w:w="1248" w:type="dxa"/>
            <w:shd w:val="clear" w:color="auto" w:fill="auto"/>
          </w:tcPr>
          <w:p w14:paraId="55706742" w14:textId="77777777" w:rsidR="00B965DF" w:rsidRPr="00EF5447" w:rsidRDefault="00B965DF" w:rsidP="008D1F45">
            <w:pPr>
              <w:pStyle w:val="TAC"/>
              <w:rPr>
                <w:rFonts w:eastAsia="Malgun Gothic"/>
                <w:lang w:eastAsia="ko-KR"/>
              </w:rPr>
            </w:pPr>
            <w:r w:rsidRPr="00EF5447">
              <w:t>N/A</w:t>
            </w:r>
          </w:p>
        </w:tc>
      </w:tr>
      <w:tr w:rsidR="00B965DF" w:rsidRPr="00EF5447" w14:paraId="42231739" w14:textId="77777777" w:rsidTr="008D1F45">
        <w:trPr>
          <w:trHeight w:val="54"/>
          <w:jc w:val="center"/>
        </w:trPr>
        <w:tc>
          <w:tcPr>
            <w:tcW w:w="2258" w:type="dxa"/>
            <w:tcBorders>
              <w:top w:val="nil"/>
              <w:bottom w:val="nil"/>
            </w:tcBorders>
            <w:shd w:val="clear" w:color="auto" w:fill="auto"/>
          </w:tcPr>
          <w:p w14:paraId="3CE56A4E" w14:textId="77777777" w:rsidR="00B965DF" w:rsidRPr="00EF5447" w:rsidRDefault="00B965DF" w:rsidP="008D1F45">
            <w:pPr>
              <w:pStyle w:val="TAC"/>
            </w:pPr>
          </w:p>
        </w:tc>
        <w:tc>
          <w:tcPr>
            <w:tcW w:w="867" w:type="dxa"/>
            <w:shd w:val="clear" w:color="auto" w:fill="auto"/>
          </w:tcPr>
          <w:p w14:paraId="482C08E1" w14:textId="77777777" w:rsidR="00B965DF" w:rsidRPr="00EF5447" w:rsidRDefault="00B965DF" w:rsidP="008D1F45">
            <w:pPr>
              <w:pStyle w:val="TAC"/>
              <w:rPr>
                <w:lang w:eastAsia="zh-CN"/>
              </w:rPr>
            </w:pPr>
            <w:r w:rsidRPr="00EF5447">
              <w:t>n1</w:t>
            </w:r>
          </w:p>
        </w:tc>
        <w:tc>
          <w:tcPr>
            <w:tcW w:w="1066" w:type="dxa"/>
            <w:shd w:val="clear" w:color="auto" w:fill="auto"/>
            <w:noWrap/>
          </w:tcPr>
          <w:p w14:paraId="5C5D71B5" w14:textId="77777777" w:rsidR="00B965DF" w:rsidRPr="00EF5447" w:rsidRDefault="00B965DF" w:rsidP="008D1F45">
            <w:pPr>
              <w:pStyle w:val="TAC"/>
            </w:pPr>
            <w:r w:rsidRPr="00EF5447">
              <w:t>1940</w:t>
            </w:r>
          </w:p>
        </w:tc>
        <w:tc>
          <w:tcPr>
            <w:tcW w:w="747" w:type="dxa"/>
            <w:shd w:val="clear" w:color="auto" w:fill="auto"/>
            <w:noWrap/>
          </w:tcPr>
          <w:p w14:paraId="07E02205" w14:textId="77777777" w:rsidR="00B965DF" w:rsidRPr="00EF5447" w:rsidRDefault="00B965DF" w:rsidP="008D1F45">
            <w:pPr>
              <w:pStyle w:val="TAC"/>
            </w:pPr>
            <w:r w:rsidRPr="00EF5447">
              <w:t>5</w:t>
            </w:r>
          </w:p>
        </w:tc>
        <w:tc>
          <w:tcPr>
            <w:tcW w:w="1142" w:type="dxa"/>
            <w:shd w:val="clear" w:color="auto" w:fill="auto"/>
            <w:noWrap/>
          </w:tcPr>
          <w:p w14:paraId="3C85D78F" w14:textId="77777777" w:rsidR="00B965DF" w:rsidRPr="00EF5447" w:rsidRDefault="00B965DF" w:rsidP="008D1F45">
            <w:pPr>
              <w:pStyle w:val="TAC"/>
            </w:pPr>
            <w:r w:rsidRPr="00EF5447">
              <w:t>25</w:t>
            </w:r>
          </w:p>
        </w:tc>
        <w:tc>
          <w:tcPr>
            <w:tcW w:w="1299" w:type="dxa"/>
            <w:shd w:val="clear" w:color="auto" w:fill="auto"/>
            <w:noWrap/>
          </w:tcPr>
          <w:p w14:paraId="75AB5633" w14:textId="77777777" w:rsidR="00B965DF" w:rsidRPr="00EF5447" w:rsidRDefault="00B965DF" w:rsidP="008D1F45">
            <w:pPr>
              <w:pStyle w:val="TAC"/>
            </w:pPr>
            <w:r w:rsidRPr="00EF5447">
              <w:t>2130</w:t>
            </w:r>
          </w:p>
        </w:tc>
        <w:tc>
          <w:tcPr>
            <w:tcW w:w="752" w:type="dxa"/>
            <w:shd w:val="clear" w:color="auto" w:fill="auto"/>
          </w:tcPr>
          <w:p w14:paraId="4916C6C8" w14:textId="77777777" w:rsidR="00B965DF" w:rsidRPr="00EF5447" w:rsidRDefault="00B965DF" w:rsidP="008D1F45">
            <w:pPr>
              <w:pStyle w:val="TAC"/>
              <w:rPr>
                <w:rFonts w:eastAsia="Malgun Gothic"/>
                <w:lang w:eastAsia="ko-KR"/>
              </w:rPr>
            </w:pPr>
            <w:r w:rsidRPr="00EF5447">
              <w:t>17.8</w:t>
            </w:r>
          </w:p>
        </w:tc>
        <w:tc>
          <w:tcPr>
            <w:tcW w:w="1248" w:type="dxa"/>
            <w:shd w:val="clear" w:color="auto" w:fill="auto"/>
          </w:tcPr>
          <w:p w14:paraId="09D4C1FF" w14:textId="77777777" w:rsidR="00B965DF" w:rsidRPr="00EF5447" w:rsidRDefault="00B965DF" w:rsidP="008D1F45">
            <w:pPr>
              <w:pStyle w:val="TAC"/>
              <w:rPr>
                <w:rFonts w:eastAsia="Malgun Gothic"/>
                <w:lang w:eastAsia="ko-KR"/>
              </w:rPr>
            </w:pPr>
            <w:r w:rsidRPr="00EF5447">
              <w:t>IMD3</w:t>
            </w:r>
          </w:p>
        </w:tc>
      </w:tr>
      <w:tr w:rsidR="00B965DF" w:rsidRPr="00EF5447" w14:paraId="0C97BEFE" w14:textId="77777777" w:rsidTr="008D1F45">
        <w:trPr>
          <w:trHeight w:val="54"/>
          <w:jc w:val="center"/>
        </w:trPr>
        <w:tc>
          <w:tcPr>
            <w:tcW w:w="2258" w:type="dxa"/>
            <w:tcBorders>
              <w:top w:val="nil"/>
              <w:bottom w:val="single" w:sz="4" w:space="0" w:color="auto"/>
            </w:tcBorders>
            <w:shd w:val="clear" w:color="auto" w:fill="auto"/>
          </w:tcPr>
          <w:p w14:paraId="573EB967" w14:textId="77777777" w:rsidR="00B965DF" w:rsidRPr="00EF5447" w:rsidRDefault="00B965DF" w:rsidP="008D1F45">
            <w:pPr>
              <w:pStyle w:val="TAC"/>
            </w:pPr>
          </w:p>
        </w:tc>
        <w:tc>
          <w:tcPr>
            <w:tcW w:w="867" w:type="dxa"/>
            <w:shd w:val="clear" w:color="auto" w:fill="auto"/>
          </w:tcPr>
          <w:p w14:paraId="1C5B7A23" w14:textId="77777777" w:rsidR="00B965DF" w:rsidRPr="00EF5447" w:rsidRDefault="00B965DF" w:rsidP="008D1F45">
            <w:pPr>
              <w:pStyle w:val="TAC"/>
              <w:rPr>
                <w:lang w:eastAsia="zh-CN"/>
              </w:rPr>
            </w:pPr>
            <w:r w:rsidRPr="00EF5447">
              <w:t>n77/n78</w:t>
            </w:r>
          </w:p>
        </w:tc>
        <w:tc>
          <w:tcPr>
            <w:tcW w:w="1066" w:type="dxa"/>
            <w:shd w:val="clear" w:color="auto" w:fill="auto"/>
            <w:noWrap/>
          </w:tcPr>
          <w:p w14:paraId="7C6962C2" w14:textId="77777777" w:rsidR="00B965DF" w:rsidRPr="00EF5447" w:rsidRDefault="00B965DF" w:rsidP="008D1F45">
            <w:pPr>
              <w:pStyle w:val="TAC"/>
            </w:pPr>
            <w:r w:rsidRPr="00EF5447">
              <w:t>3795</w:t>
            </w:r>
          </w:p>
        </w:tc>
        <w:tc>
          <w:tcPr>
            <w:tcW w:w="747" w:type="dxa"/>
            <w:shd w:val="clear" w:color="auto" w:fill="auto"/>
            <w:noWrap/>
          </w:tcPr>
          <w:p w14:paraId="71FEA8B4" w14:textId="77777777" w:rsidR="00B965DF" w:rsidRPr="00EF5447" w:rsidRDefault="00B965DF" w:rsidP="008D1F45">
            <w:pPr>
              <w:pStyle w:val="TAC"/>
            </w:pPr>
            <w:r w:rsidRPr="00EF5447">
              <w:t>10</w:t>
            </w:r>
          </w:p>
        </w:tc>
        <w:tc>
          <w:tcPr>
            <w:tcW w:w="1142" w:type="dxa"/>
            <w:shd w:val="clear" w:color="auto" w:fill="auto"/>
            <w:noWrap/>
          </w:tcPr>
          <w:p w14:paraId="519B07E3" w14:textId="77777777" w:rsidR="00B965DF" w:rsidRPr="00EF5447" w:rsidRDefault="00B965DF" w:rsidP="008D1F45">
            <w:pPr>
              <w:pStyle w:val="TAC"/>
            </w:pPr>
            <w:r w:rsidRPr="00EF5447">
              <w:t>50</w:t>
            </w:r>
          </w:p>
        </w:tc>
        <w:tc>
          <w:tcPr>
            <w:tcW w:w="1299" w:type="dxa"/>
            <w:shd w:val="clear" w:color="auto" w:fill="auto"/>
            <w:noWrap/>
          </w:tcPr>
          <w:p w14:paraId="438A6B1A" w14:textId="77777777" w:rsidR="00B965DF" w:rsidRPr="00EF5447" w:rsidRDefault="00B965DF" w:rsidP="008D1F45">
            <w:pPr>
              <w:pStyle w:val="TAC"/>
            </w:pPr>
            <w:r w:rsidRPr="00EF5447">
              <w:t>3795</w:t>
            </w:r>
          </w:p>
        </w:tc>
        <w:tc>
          <w:tcPr>
            <w:tcW w:w="752" w:type="dxa"/>
            <w:shd w:val="clear" w:color="auto" w:fill="auto"/>
          </w:tcPr>
          <w:p w14:paraId="303BA3E8" w14:textId="77777777" w:rsidR="00B965DF" w:rsidRPr="00EF5447" w:rsidRDefault="00B965DF" w:rsidP="008D1F45">
            <w:pPr>
              <w:pStyle w:val="TAC"/>
              <w:rPr>
                <w:rFonts w:eastAsia="Malgun Gothic"/>
                <w:lang w:eastAsia="ko-KR"/>
              </w:rPr>
            </w:pPr>
            <w:r w:rsidRPr="00EF5447">
              <w:t>N/A</w:t>
            </w:r>
          </w:p>
        </w:tc>
        <w:tc>
          <w:tcPr>
            <w:tcW w:w="1248" w:type="dxa"/>
            <w:shd w:val="clear" w:color="auto" w:fill="auto"/>
          </w:tcPr>
          <w:p w14:paraId="7B0BBE7D" w14:textId="77777777" w:rsidR="00B965DF" w:rsidRPr="00EF5447" w:rsidRDefault="00B965DF" w:rsidP="008D1F45">
            <w:pPr>
              <w:pStyle w:val="TAC"/>
              <w:rPr>
                <w:rFonts w:eastAsia="Malgun Gothic"/>
                <w:lang w:eastAsia="ko-KR"/>
              </w:rPr>
            </w:pPr>
            <w:r w:rsidRPr="00EF5447">
              <w:t>N/A</w:t>
            </w:r>
          </w:p>
        </w:tc>
      </w:tr>
      <w:tr w:rsidR="00B965DF" w:rsidRPr="00EF5447" w14:paraId="67DC9004" w14:textId="77777777" w:rsidTr="008D1F45">
        <w:trPr>
          <w:trHeight w:val="54"/>
          <w:jc w:val="center"/>
        </w:trPr>
        <w:tc>
          <w:tcPr>
            <w:tcW w:w="2258" w:type="dxa"/>
            <w:tcBorders>
              <w:bottom w:val="nil"/>
            </w:tcBorders>
            <w:shd w:val="clear" w:color="auto" w:fill="auto"/>
            <w:hideMark/>
          </w:tcPr>
          <w:p w14:paraId="3486DA3C" w14:textId="77777777" w:rsidR="00B965DF" w:rsidRPr="00EF5447" w:rsidRDefault="00B965DF" w:rsidP="008D1F45">
            <w:pPr>
              <w:pStyle w:val="TAC"/>
              <w:rPr>
                <w:rFonts w:eastAsia="MS Mincho"/>
              </w:rPr>
            </w:pPr>
            <w:r w:rsidRPr="00EF5447">
              <w:rPr>
                <w:rFonts w:eastAsia="MS Mincho"/>
              </w:rPr>
              <w:t>DC_19A-21A_n77A</w:t>
            </w:r>
          </w:p>
          <w:p w14:paraId="346EFFF9" w14:textId="77777777" w:rsidR="00B965DF" w:rsidRPr="00EF5447" w:rsidRDefault="00B965DF" w:rsidP="008D1F45">
            <w:pPr>
              <w:pStyle w:val="TAC"/>
            </w:pPr>
            <w:r w:rsidRPr="00EF5447">
              <w:rPr>
                <w:rFonts w:eastAsia="MS Mincho"/>
              </w:rPr>
              <w:t>DC_19A-21A_n78A</w:t>
            </w:r>
          </w:p>
        </w:tc>
        <w:tc>
          <w:tcPr>
            <w:tcW w:w="867" w:type="dxa"/>
            <w:shd w:val="clear" w:color="auto" w:fill="auto"/>
            <w:hideMark/>
          </w:tcPr>
          <w:p w14:paraId="215EB492" w14:textId="77777777" w:rsidR="00B965DF" w:rsidRPr="00EF5447" w:rsidRDefault="00B965DF" w:rsidP="008D1F45">
            <w:pPr>
              <w:pStyle w:val="TAC"/>
              <w:rPr>
                <w:rFonts w:eastAsia="MS Mincho"/>
              </w:rPr>
            </w:pPr>
            <w:r w:rsidRPr="00EF5447">
              <w:rPr>
                <w:rFonts w:eastAsia="MS Mincho"/>
              </w:rPr>
              <w:t>19</w:t>
            </w:r>
          </w:p>
        </w:tc>
        <w:tc>
          <w:tcPr>
            <w:tcW w:w="1066" w:type="dxa"/>
            <w:shd w:val="clear" w:color="auto" w:fill="auto"/>
            <w:noWrap/>
          </w:tcPr>
          <w:p w14:paraId="494218F5" w14:textId="77777777" w:rsidR="00B965DF" w:rsidRPr="00EF5447" w:rsidRDefault="00B965DF" w:rsidP="008D1F45">
            <w:pPr>
              <w:pStyle w:val="TAC"/>
              <w:rPr>
                <w:rFonts w:eastAsia="MS Mincho"/>
              </w:rPr>
            </w:pPr>
            <w:r w:rsidRPr="00EF5447">
              <w:rPr>
                <w:rFonts w:eastAsia="MS Mincho"/>
              </w:rPr>
              <w:t>837.5</w:t>
            </w:r>
          </w:p>
        </w:tc>
        <w:tc>
          <w:tcPr>
            <w:tcW w:w="747" w:type="dxa"/>
            <w:shd w:val="clear" w:color="auto" w:fill="auto"/>
            <w:noWrap/>
          </w:tcPr>
          <w:p w14:paraId="07C459A1" w14:textId="77777777" w:rsidR="00B965DF" w:rsidRPr="00EF5447" w:rsidRDefault="00B965DF" w:rsidP="008D1F45">
            <w:pPr>
              <w:pStyle w:val="TAC"/>
              <w:rPr>
                <w:rFonts w:eastAsia="MS Mincho"/>
              </w:rPr>
            </w:pPr>
            <w:r w:rsidRPr="00EF5447">
              <w:rPr>
                <w:rFonts w:eastAsia="MS Mincho"/>
              </w:rPr>
              <w:t>5</w:t>
            </w:r>
          </w:p>
        </w:tc>
        <w:tc>
          <w:tcPr>
            <w:tcW w:w="1142" w:type="dxa"/>
            <w:shd w:val="clear" w:color="auto" w:fill="auto"/>
            <w:noWrap/>
          </w:tcPr>
          <w:p w14:paraId="12AF3B2D" w14:textId="77777777" w:rsidR="00B965DF" w:rsidRPr="00EF5447" w:rsidRDefault="00B965DF" w:rsidP="008D1F45">
            <w:pPr>
              <w:pStyle w:val="TAC"/>
              <w:rPr>
                <w:rFonts w:eastAsia="MS Mincho"/>
              </w:rPr>
            </w:pPr>
            <w:r w:rsidRPr="00EF5447">
              <w:rPr>
                <w:rFonts w:eastAsia="MS Mincho"/>
              </w:rPr>
              <w:t>25</w:t>
            </w:r>
          </w:p>
        </w:tc>
        <w:tc>
          <w:tcPr>
            <w:tcW w:w="1299" w:type="dxa"/>
            <w:shd w:val="clear" w:color="auto" w:fill="auto"/>
            <w:noWrap/>
          </w:tcPr>
          <w:p w14:paraId="677DDDF9" w14:textId="77777777" w:rsidR="00B965DF" w:rsidRPr="00EF5447" w:rsidRDefault="00B965DF" w:rsidP="008D1F45">
            <w:pPr>
              <w:pStyle w:val="TAC"/>
              <w:rPr>
                <w:rFonts w:eastAsia="MS Mincho"/>
              </w:rPr>
            </w:pPr>
            <w:r w:rsidRPr="00EF5447">
              <w:rPr>
                <w:rFonts w:eastAsia="MS Mincho"/>
              </w:rPr>
              <w:t>882.5</w:t>
            </w:r>
          </w:p>
        </w:tc>
        <w:tc>
          <w:tcPr>
            <w:tcW w:w="752" w:type="dxa"/>
            <w:shd w:val="clear" w:color="auto" w:fill="auto"/>
          </w:tcPr>
          <w:p w14:paraId="62B9953D" w14:textId="77777777" w:rsidR="00B965DF" w:rsidRPr="00EF5447" w:rsidRDefault="00B965DF" w:rsidP="008D1F45">
            <w:pPr>
              <w:pStyle w:val="TAC"/>
              <w:rPr>
                <w:rFonts w:eastAsia="MS Mincho"/>
              </w:rPr>
            </w:pPr>
            <w:r w:rsidRPr="00EF5447">
              <w:rPr>
                <w:rFonts w:eastAsia="MS Mincho"/>
              </w:rPr>
              <w:t>18.7</w:t>
            </w:r>
          </w:p>
        </w:tc>
        <w:tc>
          <w:tcPr>
            <w:tcW w:w="1248" w:type="dxa"/>
            <w:shd w:val="clear" w:color="auto" w:fill="auto"/>
          </w:tcPr>
          <w:p w14:paraId="049F21B3" w14:textId="77777777" w:rsidR="00B965DF" w:rsidRPr="00EF5447" w:rsidRDefault="00B965DF" w:rsidP="008D1F45">
            <w:pPr>
              <w:pStyle w:val="TAC"/>
              <w:rPr>
                <w:rFonts w:eastAsia="MS Mincho"/>
              </w:rPr>
            </w:pPr>
            <w:r w:rsidRPr="00EF5447">
              <w:rPr>
                <w:rFonts w:eastAsia="MS Mincho"/>
              </w:rPr>
              <w:t>IMD3</w:t>
            </w:r>
          </w:p>
        </w:tc>
      </w:tr>
      <w:tr w:rsidR="00B965DF" w:rsidRPr="00EF5447" w14:paraId="378C860F" w14:textId="77777777" w:rsidTr="008D1F45">
        <w:trPr>
          <w:trHeight w:val="22"/>
          <w:jc w:val="center"/>
        </w:trPr>
        <w:tc>
          <w:tcPr>
            <w:tcW w:w="2258" w:type="dxa"/>
            <w:tcBorders>
              <w:top w:val="nil"/>
              <w:bottom w:val="nil"/>
            </w:tcBorders>
            <w:shd w:val="clear" w:color="auto" w:fill="auto"/>
            <w:hideMark/>
          </w:tcPr>
          <w:p w14:paraId="138DC7F1" w14:textId="77777777" w:rsidR="00B965DF" w:rsidRPr="00EF5447" w:rsidRDefault="00B965DF" w:rsidP="008D1F45">
            <w:pPr>
              <w:pStyle w:val="TAC"/>
            </w:pPr>
          </w:p>
        </w:tc>
        <w:tc>
          <w:tcPr>
            <w:tcW w:w="867" w:type="dxa"/>
            <w:shd w:val="clear" w:color="auto" w:fill="auto"/>
            <w:hideMark/>
          </w:tcPr>
          <w:p w14:paraId="413C1DE6" w14:textId="77777777" w:rsidR="00B965DF" w:rsidRPr="00EF5447" w:rsidRDefault="00B965DF" w:rsidP="008D1F45">
            <w:pPr>
              <w:pStyle w:val="TAC"/>
              <w:rPr>
                <w:rFonts w:eastAsia="MS Mincho"/>
              </w:rPr>
            </w:pPr>
            <w:r w:rsidRPr="00EF5447">
              <w:rPr>
                <w:rFonts w:eastAsia="MS Mincho"/>
              </w:rPr>
              <w:t>21</w:t>
            </w:r>
          </w:p>
        </w:tc>
        <w:tc>
          <w:tcPr>
            <w:tcW w:w="1066" w:type="dxa"/>
            <w:shd w:val="clear" w:color="auto" w:fill="auto"/>
            <w:noWrap/>
          </w:tcPr>
          <w:p w14:paraId="3A53E6FB" w14:textId="77777777" w:rsidR="00B965DF" w:rsidRPr="00EF5447" w:rsidRDefault="00B965DF" w:rsidP="008D1F45">
            <w:pPr>
              <w:pStyle w:val="TAC"/>
              <w:rPr>
                <w:rFonts w:eastAsia="MS Mincho"/>
              </w:rPr>
            </w:pPr>
            <w:r w:rsidRPr="00EF5447">
              <w:rPr>
                <w:rFonts w:eastAsia="MS Mincho"/>
              </w:rPr>
              <w:t>1450.4</w:t>
            </w:r>
          </w:p>
        </w:tc>
        <w:tc>
          <w:tcPr>
            <w:tcW w:w="747" w:type="dxa"/>
            <w:shd w:val="clear" w:color="auto" w:fill="auto"/>
            <w:noWrap/>
          </w:tcPr>
          <w:p w14:paraId="3FD110A3" w14:textId="77777777" w:rsidR="00B965DF" w:rsidRPr="00EF5447" w:rsidRDefault="00B965DF" w:rsidP="008D1F45">
            <w:pPr>
              <w:pStyle w:val="TAC"/>
              <w:rPr>
                <w:rFonts w:eastAsia="MS Mincho"/>
              </w:rPr>
            </w:pPr>
            <w:r w:rsidRPr="00EF5447">
              <w:rPr>
                <w:rFonts w:eastAsia="MS Mincho"/>
              </w:rPr>
              <w:t>5</w:t>
            </w:r>
          </w:p>
        </w:tc>
        <w:tc>
          <w:tcPr>
            <w:tcW w:w="1142" w:type="dxa"/>
            <w:shd w:val="clear" w:color="auto" w:fill="auto"/>
            <w:noWrap/>
          </w:tcPr>
          <w:p w14:paraId="527814CE" w14:textId="77777777" w:rsidR="00B965DF" w:rsidRPr="00EF5447" w:rsidRDefault="00B965DF" w:rsidP="008D1F45">
            <w:pPr>
              <w:pStyle w:val="TAC"/>
              <w:rPr>
                <w:rFonts w:eastAsia="MS Mincho"/>
              </w:rPr>
            </w:pPr>
            <w:r w:rsidRPr="00EF5447">
              <w:rPr>
                <w:rFonts w:eastAsia="MS Mincho"/>
              </w:rPr>
              <w:t>25</w:t>
            </w:r>
          </w:p>
        </w:tc>
        <w:tc>
          <w:tcPr>
            <w:tcW w:w="1299" w:type="dxa"/>
            <w:shd w:val="clear" w:color="auto" w:fill="auto"/>
            <w:noWrap/>
          </w:tcPr>
          <w:p w14:paraId="63C309A3" w14:textId="77777777" w:rsidR="00B965DF" w:rsidRPr="00EF5447" w:rsidRDefault="00B965DF" w:rsidP="008D1F45">
            <w:pPr>
              <w:pStyle w:val="TAC"/>
              <w:rPr>
                <w:rFonts w:eastAsia="MS Mincho"/>
              </w:rPr>
            </w:pPr>
            <w:r w:rsidRPr="00EF5447">
              <w:rPr>
                <w:rFonts w:eastAsia="MS Mincho"/>
              </w:rPr>
              <w:t>1498.4</w:t>
            </w:r>
          </w:p>
        </w:tc>
        <w:tc>
          <w:tcPr>
            <w:tcW w:w="752" w:type="dxa"/>
            <w:shd w:val="clear" w:color="auto" w:fill="auto"/>
          </w:tcPr>
          <w:p w14:paraId="4C559425" w14:textId="77777777" w:rsidR="00B965DF" w:rsidRPr="00EF5447" w:rsidRDefault="00B965DF" w:rsidP="008D1F45">
            <w:pPr>
              <w:pStyle w:val="TAC"/>
              <w:rPr>
                <w:rFonts w:eastAsia="MS Mincho"/>
              </w:rPr>
            </w:pPr>
            <w:r w:rsidRPr="00EF5447">
              <w:t>N/A</w:t>
            </w:r>
          </w:p>
        </w:tc>
        <w:tc>
          <w:tcPr>
            <w:tcW w:w="1248" w:type="dxa"/>
            <w:shd w:val="clear" w:color="auto" w:fill="auto"/>
          </w:tcPr>
          <w:p w14:paraId="0A2138CB" w14:textId="77777777" w:rsidR="00B965DF" w:rsidRPr="00EF5447" w:rsidRDefault="00B965DF" w:rsidP="008D1F45">
            <w:pPr>
              <w:pStyle w:val="TAC"/>
              <w:rPr>
                <w:rFonts w:eastAsia="MS Mincho"/>
              </w:rPr>
            </w:pPr>
            <w:r w:rsidRPr="00EF5447">
              <w:t>N/A</w:t>
            </w:r>
          </w:p>
        </w:tc>
      </w:tr>
      <w:tr w:rsidR="00B965DF" w:rsidRPr="00EF5447" w14:paraId="10268A04" w14:textId="77777777" w:rsidTr="008D1F45">
        <w:trPr>
          <w:trHeight w:val="22"/>
          <w:jc w:val="center"/>
        </w:trPr>
        <w:tc>
          <w:tcPr>
            <w:tcW w:w="2258" w:type="dxa"/>
            <w:tcBorders>
              <w:top w:val="nil"/>
              <w:bottom w:val="single" w:sz="4" w:space="0" w:color="auto"/>
            </w:tcBorders>
            <w:shd w:val="clear" w:color="auto" w:fill="auto"/>
          </w:tcPr>
          <w:p w14:paraId="24FFBDC6" w14:textId="77777777" w:rsidR="00B965DF" w:rsidRPr="00EF5447" w:rsidRDefault="00B965DF" w:rsidP="008D1F45">
            <w:pPr>
              <w:pStyle w:val="TAC"/>
            </w:pPr>
          </w:p>
        </w:tc>
        <w:tc>
          <w:tcPr>
            <w:tcW w:w="867" w:type="dxa"/>
            <w:shd w:val="clear" w:color="auto" w:fill="auto"/>
          </w:tcPr>
          <w:p w14:paraId="022023FC" w14:textId="77777777" w:rsidR="00B965DF" w:rsidRPr="00EF5447" w:rsidRDefault="00B965DF" w:rsidP="008D1F45">
            <w:pPr>
              <w:pStyle w:val="TAC"/>
              <w:rPr>
                <w:rFonts w:eastAsia="MS Mincho"/>
              </w:rPr>
            </w:pPr>
            <w:r w:rsidRPr="00EF5447">
              <w:rPr>
                <w:rFonts w:eastAsia="MS Mincho"/>
              </w:rPr>
              <w:t>n77, n78</w:t>
            </w:r>
          </w:p>
        </w:tc>
        <w:tc>
          <w:tcPr>
            <w:tcW w:w="1066" w:type="dxa"/>
            <w:shd w:val="clear" w:color="auto" w:fill="auto"/>
            <w:noWrap/>
          </w:tcPr>
          <w:p w14:paraId="26111FDD" w14:textId="77777777" w:rsidR="00B965DF" w:rsidRPr="00EF5447" w:rsidRDefault="00B965DF" w:rsidP="008D1F45">
            <w:pPr>
              <w:pStyle w:val="TAC"/>
              <w:rPr>
                <w:rFonts w:eastAsia="MS Mincho"/>
              </w:rPr>
            </w:pPr>
            <w:r w:rsidRPr="00EF5447">
              <w:rPr>
                <w:rFonts w:eastAsia="MS Mincho"/>
              </w:rPr>
              <w:t>3783.3</w:t>
            </w:r>
          </w:p>
        </w:tc>
        <w:tc>
          <w:tcPr>
            <w:tcW w:w="747" w:type="dxa"/>
            <w:shd w:val="clear" w:color="auto" w:fill="auto"/>
            <w:noWrap/>
          </w:tcPr>
          <w:p w14:paraId="7A00264B" w14:textId="77777777" w:rsidR="00B965DF" w:rsidRPr="00EF5447" w:rsidRDefault="00B965DF" w:rsidP="008D1F45">
            <w:pPr>
              <w:pStyle w:val="TAC"/>
              <w:rPr>
                <w:rFonts w:eastAsia="MS Mincho"/>
              </w:rPr>
            </w:pPr>
            <w:r w:rsidRPr="00EF5447">
              <w:rPr>
                <w:rFonts w:eastAsia="MS Mincho"/>
              </w:rPr>
              <w:t>10</w:t>
            </w:r>
          </w:p>
        </w:tc>
        <w:tc>
          <w:tcPr>
            <w:tcW w:w="1142" w:type="dxa"/>
            <w:shd w:val="clear" w:color="auto" w:fill="auto"/>
            <w:noWrap/>
          </w:tcPr>
          <w:p w14:paraId="72CA0740" w14:textId="77777777" w:rsidR="00B965DF" w:rsidRPr="00EF5447" w:rsidRDefault="00B965DF" w:rsidP="008D1F45">
            <w:pPr>
              <w:pStyle w:val="TAC"/>
              <w:rPr>
                <w:rFonts w:eastAsia="MS Mincho"/>
              </w:rPr>
            </w:pPr>
            <w:r w:rsidRPr="00EF5447">
              <w:rPr>
                <w:rFonts w:eastAsia="MS Mincho"/>
              </w:rPr>
              <w:t>50</w:t>
            </w:r>
          </w:p>
        </w:tc>
        <w:tc>
          <w:tcPr>
            <w:tcW w:w="1299" w:type="dxa"/>
            <w:shd w:val="clear" w:color="auto" w:fill="auto"/>
            <w:noWrap/>
          </w:tcPr>
          <w:p w14:paraId="4B8513C4" w14:textId="77777777" w:rsidR="00B965DF" w:rsidRPr="00EF5447" w:rsidRDefault="00B965DF" w:rsidP="008D1F45">
            <w:pPr>
              <w:pStyle w:val="TAC"/>
              <w:rPr>
                <w:rFonts w:eastAsia="MS Mincho"/>
              </w:rPr>
            </w:pPr>
            <w:r w:rsidRPr="00EF5447">
              <w:rPr>
                <w:rFonts w:eastAsia="MS Mincho"/>
              </w:rPr>
              <w:t>3783.3</w:t>
            </w:r>
          </w:p>
        </w:tc>
        <w:tc>
          <w:tcPr>
            <w:tcW w:w="752" w:type="dxa"/>
            <w:shd w:val="clear" w:color="auto" w:fill="auto"/>
          </w:tcPr>
          <w:p w14:paraId="4B54273C" w14:textId="77777777" w:rsidR="00B965DF" w:rsidRPr="00EF5447" w:rsidRDefault="00B965DF" w:rsidP="008D1F45">
            <w:pPr>
              <w:pStyle w:val="TAC"/>
            </w:pPr>
            <w:r w:rsidRPr="00EF5447">
              <w:t>N/A</w:t>
            </w:r>
          </w:p>
        </w:tc>
        <w:tc>
          <w:tcPr>
            <w:tcW w:w="1248" w:type="dxa"/>
            <w:shd w:val="clear" w:color="auto" w:fill="auto"/>
          </w:tcPr>
          <w:p w14:paraId="76720B40" w14:textId="77777777" w:rsidR="00B965DF" w:rsidRPr="00EF5447" w:rsidRDefault="00B965DF" w:rsidP="008D1F45">
            <w:pPr>
              <w:pStyle w:val="TAC"/>
            </w:pPr>
            <w:r w:rsidRPr="00EF5447">
              <w:t>N/A</w:t>
            </w:r>
          </w:p>
        </w:tc>
      </w:tr>
      <w:tr w:rsidR="00B965DF" w:rsidRPr="00EF5447" w14:paraId="65AFB44A" w14:textId="77777777" w:rsidTr="008D1F45">
        <w:trPr>
          <w:trHeight w:val="22"/>
          <w:jc w:val="center"/>
        </w:trPr>
        <w:tc>
          <w:tcPr>
            <w:tcW w:w="2258" w:type="dxa"/>
            <w:tcBorders>
              <w:bottom w:val="nil"/>
            </w:tcBorders>
            <w:shd w:val="clear" w:color="auto" w:fill="auto"/>
          </w:tcPr>
          <w:p w14:paraId="3189875B" w14:textId="77777777" w:rsidR="00B965DF" w:rsidRPr="00EF5447" w:rsidRDefault="00B965DF" w:rsidP="008D1F45">
            <w:pPr>
              <w:pStyle w:val="TAC"/>
            </w:pPr>
            <w:r w:rsidRPr="00EF5447">
              <w:rPr>
                <w:rFonts w:eastAsia="MS Mincho"/>
              </w:rPr>
              <w:t>DC_19A-21A_n77A</w:t>
            </w:r>
          </w:p>
        </w:tc>
        <w:tc>
          <w:tcPr>
            <w:tcW w:w="867" w:type="dxa"/>
            <w:shd w:val="clear" w:color="auto" w:fill="auto"/>
          </w:tcPr>
          <w:p w14:paraId="041A87FA" w14:textId="77777777" w:rsidR="00B965DF" w:rsidRPr="00EF5447" w:rsidRDefault="00B965DF" w:rsidP="008D1F45">
            <w:pPr>
              <w:pStyle w:val="TAC"/>
              <w:rPr>
                <w:rFonts w:eastAsia="MS Mincho"/>
              </w:rPr>
            </w:pPr>
            <w:r w:rsidRPr="00EF5447">
              <w:rPr>
                <w:rFonts w:eastAsia="MS Mincho"/>
              </w:rPr>
              <w:t>19</w:t>
            </w:r>
          </w:p>
        </w:tc>
        <w:tc>
          <w:tcPr>
            <w:tcW w:w="1066" w:type="dxa"/>
            <w:shd w:val="clear" w:color="auto" w:fill="auto"/>
            <w:noWrap/>
          </w:tcPr>
          <w:p w14:paraId="08DF341A" w14:textId="77777777" w:rsidR="00B965DF" w:rsidRPr="00EF5447" w:rsidRDefault="00B965DF" w:rsidP="008D1F45">
            <w:pPr>
              <w:pStyle w:val="TAC"/>
              <w:rPr>
                <w:rFonts w:eastAsia="MS Mincho"/>
              </w:rPr>
            </w:pPr>
            <w:r w:rsidRPr="00EF5447">
              <w:rPr>
                <w:rFonts w:eastAsia="MS Mincho"/>
              </w:rPr>
              <w:t>837.5</w:t>
            </w:r>
          </w:p>
        </w:tc>
        <w:tc>
          <w:tcPr>
            <w:tcW w:w="747" w:type="dxa"/>
            <w:shd w:val="clear" w:color="auto" w:fill="auto"/>
            <w:noWrap/>
          </w:tcPr>
          <w:p w14:paraId="75DE7859" w14:textId="77777777" w:rsidR="00B965DF" w:rsidRPr="00EF5447" w:rsidRDefault="00B965DF" w:rsidP="008D1F45">
            <w:pPr>
              <w:pStyle w:val="TAC"/>
              <w:rPr>
                <w:rFonts w:eastAsia="MS Mincho"/>
              </w:rPr>
            </w:pPr>
            <w:r w:rsidRPr="00EF5447">
              <w:rPr>
                <w:rFonts w:eastAsia="MS Mincho"/>
              </w:rPr>
              <w:t>5</w:t>
            </w:r>
          </w:p>
        </w:tc>
        <w:tc>
          <w:tcPr>
            <w:tcW w:w="1142" w:type="dxa"/>
            <w:shd w:val="clear" w:color="auto" w:fill="auto"/>
            <w:noWrap/>
          </w:tcPr>
          <w:p w14:paraId="72BBE34B" w14:textId="77777777" w:rsidR="00B965DF" w:rsidRPr="00EF5447" w:rsidRDefault="00B965DF" w:rsidP="008D1F45">
            <w:pPr>
              <w:pStyle w:val="TAC"/>
              <w:rPr>
                <w:rFonts w:eastAsia="MS Mincho"/>
              </w:rPr>
            </w:pPr>
            <w:r w:rsidRPr="00EF5447">
              <w:rPr>
                <w:rFonts w:eastAsia="MS Mincho"/>
              </w:rPr>
              <w:t>25</w:t>
            </w:r>
          </w:p>
        </w:tc>
        <w:tc>
          <w:tcPr>
            <w:tcW w:w="1299" w:type="dxa"/>
            <w:shd w:val="clear" w:color="auto" w:fill="auto"/>
            <w:noWrap/>
          </w:tcPr>
          <w:p w14:paraId="2D0BA2EB" w14:textId="77777777" w:rsidR="00B965DF" w:rsidRPr="00EF5447" w:rsidRDefault="00B965DF" w:rsidP="008D1F45">
            <w:pPr>
              <w:pStyle w:val="TAC"/>
              <w:rPr>
                <w:rFonts w:eastAsia="MS Mincho"/>
              </w:rPr>
            </w:pPr>
            <w:r w:rsidRPr="00EF5447">
              <w:rPr>
                <w:rFonts w:eastAsia="MS Mincho"/>
              </w:rPr>
              <w:t>882.5</w:t>
            </w:r>
          </w:p>
        </w:tc>
        <w:tc>
          <w:tcPr>
            <w:tcW w:w="752" w:type="dxa"/>
            <w:shd w:val="clear" w:color="auto" w:fill="auto"/>
          </w:tcPr>
          <w:p w14:paraId="3275CFCA" w14:textId="77777777" w:rsidR="00B965DF" w:rsidRPr="00EF5447" w:rsidRDefault="00B965DF" w:rsidP="008D1F45">
            <w:pPr>
              <w:pStyle w:val="TAC"/>
              <w:rPr>
                <w:rFonts w:eastAsia="MS Mincho"/>
              </w:rPr>
            </w:pPr>
            <w:r w:rsidRPr="00EF5447">
              <w:t>N/A</w:t>
            </w:r>
          </w:p>
        </w:tc>
        <w:tc>
          <w:tcPr>
            <w:tcW w:w="1248" w:type="dxa"/>
            <w:shd w:val="clear" w:color="auto" w:fill="auto"/>
          </w:tcPr>
          <w:p w14:paraId="6CB1379F" w14:textId="77777777" w:rsidR="00B965DF" w:rsidRPr="00EF5447" w:rsidRDefault="00B965DF" w:rsidP="008D1F45">
            <w:pPr>
              <w:pStyle w:val="TAC"/>
              <w:rPr>
                <w:rFonts w:eastAsia="MS Mincho"/>
              </w:rPr>
            </w:pPr>
            <w:r w:rsidRPr="00EF5447">
              <w:t>N/A</w:t>
            </w:r>
          </w:p>
        </w:tc>
      </w:tr>
      <w:tr w:rsidR="00B965DF" w:rsidRPr="00EF5447" w14:paraId="0F6D77B5" w14:textId="77777777" w:rsidTr="008D1F45">
        <w:trPr>
          <w:trHeight w:val="22"/>
          <w:jc w:val="center"/>
        </w:trPr>
        <w:tc>
          <w:tcPr>
            <w:tcW w:w="2258" w:type="dxa"/>
            <w:tcBorders>
              <w:top w:val="nil"/>
              <w:bottom w:val="nil"/>
            </w:tcBorders>
            <w:shd w:val="clear" w:color="auto" w:fill="auto"/>
          </w:tcPr>
          <w:p w14:paraId="20A45985" w14:textId="77777777" w:rsidR="00B965DF" w:rsidRPr="00EF5447" w:rsidRDefault="00B965DF" w:rsidP="008D1F45">
            <w:pPr>
              <w:pStyle w:val="TAC"/>
            </w:pPr>
          </w:p>
        </w:tc>
        <w:tc>
          <w:tcPr>
            <w:tcW w:w="867" w:type="dxa"/>
            <w:shd w:val="clear" w:color="auto" w:fill="auto"/>
          </w:tcPr>
          <w:p w14:paraId="5C0B069A" w14:textId="77777777" w:rsidR="00B965DF" w:rsidRPr="00EF5447" w:rsidRDefault="00B965DF" w:rsidP="008D1F45">
            <w:pPr>
              <w:pStyle w:val="TAC"/>
              <w:rPr>
                <w:rFonts w:eastAsia="MS Mincho"/>
              </w:rPr>
            </w:pPr>
            <w:r w:rsidRPr="00EF5447">
              <w:rPr>
                <w:rFonts w:eastAsia="MS Mincho"/>
              </w:rPr>
              <w:t>21</w:t>
            </w:r>
          </w:p>
        </w:tc>
        <w:tc>
          <w:tcPr>
            <w:tcW w:w="1066" w:type="dxa"/>
            <w:shd w:val="clear" w:color="auto" w:fill="auto"/>
            <w:noWrap/>
          </w:tcPr>
          <w:p w14:paraId="2E092022" w14:textId="77777777" w:rsidR="00B965DF" w:rsidRPr="00EF5447" w:rsidRDefault="00B965DF" w:rsidP="008D1F45">
            <w:pPr>
              <w:pStyle w:val="TAC"/>
              <w:rPr>
                <w:rFonts w:eastAsia="MS Mincho"/>
              </w:rPr>
            </w:pPr>
            <w:r w:rsidRPr="00EF5447">
              <w:rPr>
                <w:rFonts w:eastAsia="MS Mincho"/>
              </w:rPr>
              <w:t>1454.5</w:t>
            </w:r>
          </w:p>
        </w:tc>
        <w:tc>
          <w:tcPr>
            <w:tcW w:w="747" w:type="dxa"/>
            <w:shd w:val="clear" w:color="auto" w:fill="auto"/>
            <w:noWrap/>
          </w:tcPr>
          <w:p w14:paraId="2F227831" w14:textId="77777777" w:rsidR="00B965DF" w:rsidRPr="00EF5447" w:rsidRDefault="00B965DF" w:rsidP="008D1F45">
            <w:pPr>
              <w:pStyle w:val="TAC"/>
              <w:rPr>
                <w:rFonts w:eastAsia="MS Mincho"/>
              </w:rPr>
            </w:pPr>
            <w:r w:rsidRPr="00EF5447">
              <w:rPr>
                <w:rFonts w:eastAsia="MS Mincho"/>
              </w:rPr>
              <w:t>5</w:t>
            </w:r>
          </w:p>
        </w:tc>
        <w:tc>
          <w:tcPr>
            <w:tcW w:w="1142" w:type="dxa"/>
            <w:shd w:val="clear" w:color="auto" w:fill="auto"/>
            <w:noWrap/>
          </w:tcPr>
          <w:p w14:paraId="5869C059" w14:textId="77777777" w:rsidR="00B965DF" w:rsidRPr="00EF5447" w:rsidRDefault="00B965DF" w:rsidP="008D1F45">
            <w:pPr>
              <w:pStyle w:val="TAC"/>
              <w:rPr>
                <w:rFonts w:eastAsia="MS Mincho"/>
              </w:rPr>
            </w:pPr>
            <w:r w:rsidRPr="00EF5447">
              <w:rPr>
                <w:rFonts w:eastAsia="MS Mincho"/>
              </w:rPr>
              <w:t>25</w:t>
            </w:r>
          </w:p>
        </w:tc>
        <w:tc>
          <w:tcPr>
            <w:tcW w:w="1299" w:type="dxa"/>
            <w:shd w:val="clear" w:color="auto" w:fill="auto"/>
            <w:noWrap/>
          </w:tcPr>
          <w:p w14:paraId="6C04FA49" w14:textId="77777777" w:rsidR="00B965DF" w:rsidRPr="00EF5447" w:rsidRDefault="00B965DF" w:rsidP="008D1F45">
            <w:pPr>
              <w:pStyle w:val="TAC"/>
              <w:rPr>
                <w:rFonts w:eastAsia="MS Mincho"/>
              </w:rPr>
            </w:pPr>
            <w:r w:rsidRPr="00EF5447">
              <w:rPr>
                <w:rFonts w:eastAsia="MS Mincho"/>
              </w:rPr>
              <w:t>1502.5</w:t>
            </w:r>
          </w:p>
        </w:tc>
        <w:tc>
          <w:tcPr>
            <w:tcW w:w="752" w:type="dxa"/>
            <w:shd w:val="clear" w:color="auto" w:fill="auto"/>
          </w:tcPr>
          <w:p w14:paraId="1602A833" w14:textId="77777777" w:rsidR="00B965DF" w:rsidRPr="00EF5447" w:rsidRDefault="00B965DF" w:rsidP="008D1F45">
            <w:pPr>
              <w:pStyle w:val="TAC"/>
              <w:rPr>
                <w:rFonts w:eastAsia="MS Mincho"/>
              </w:rPr>
            </w:pPr>
            <w:r w:rsidRPr="00EF5447">
              <w:rPr>
                <w:rFonts w:eastAsia="MS Mincho"/>
              </w:rPr>
              <w:t>9.0</w:t>
            </w:r>
          </w:p>
        </w:tc>
        <w:tc>
          <w:tcPr>
            <w:tcW w:w="1248" w:type="dxa"/>
            <w:shd w:val="clear" w:color="auto" w:fill="auto"/>
          </w:tcPr>
          <w:p w14:paraId="7EFB72BB" w14:textId="77777777" w:rsidR="00B965DF" w:rsidRPr="00EF5447" w:rsidRDefault="00B965DF" w:rsidP="008D1F45">
            <w:pPr>
              <w:pStyle w:val="TAC"/>
              <w:rPr>
                <w:rFonts w:eastAsia="MS Mincho"/>
              </w:rPr>
            </w:pPr>
            <w:r w:rsidRPr="00EF5447">
              <w:rPr>
                <w:rFonts w:eastAsia="MS Mincho"/>
              </w:rPr>
              <w:t>IMD4</w:t>
            </w:r>
          </w:p>
        </w:tc>
      </w:tr>
      <w:tr w:rsidR="00B965DF" w:rsidRPr="00EF5447" w14:paraId="7C60F91C" w14:textId="77777777" w:rsidTr="008D1F45">
        <w:trPr>
          <w:trHeight w:val="22"/>
          <w:jc w:val="center"/>
        </w:trPr>
        <w:tc>
          <w:tcPr>
            <w:tcW w:w="2258" w:type="dxa"/>
            <w:tcBorders>
              <w:top w:val="nil"/>
              <w:bottom w:val="single" w:sz="4" w:space="0" w:color="auto"/>
            </w:tcBorders>
            <w:shd w:val="clear" w:color="auto" w:fill="auto"/>
          </w:tcPr>
          <w:p w14:paraId="75961352" w14:textId="77777777" w:rsidR="00B965DF" w:rsidRPr="00EF5447" w:rsidRDefault="00B965DF" w:rsidP="008D1F45">
            <w:pPr>
              <w:pStyle w:val="TAC"/>
            </w:pPr>
          </w:p>
        </w:tc>
        <w:tc>
          <w:tcPr>
            <w:tcW w:w="867" w:type="dxa"/>
            <w:shd w:val="clear" w:color="auto" w:fill="auto"/>
          </w:tcPr>
          <w:p w14:paraId="19703650" w14:textId="77777777" w:rsidR="00B965DF" w:rsidRPr="00EF5447" w:rsidRDefault="00B965DF" w:rsidP="008D1F45">
            <w:pPr>
              <w:pStyle w:val="TAC"/>
              <w:rPr>
                <w:rFonts w:eastAsia="MS Mincho"/>
              </w:rPr>
            </w:pPr>
            <w:r w:rsidRPr="00EF5447">
              <w:rPr>
                <w:rFonts w:eastAsia="MS Mincho"/>
              </w:rPr>
              <w:t>n77</w:t>
            </w:r>
          </w:p>
        </w:tc>
        <w:tc>
          <w:tcPr>
            <w:tcW w:w="1066" w:type="dxa"/>
            <w:shd w:val="clear" w:color="auto" w:fill="auto"/>
            <w:noWrap/>
          </w:tcPr>
          <w:p w14:paraId="00E068EB" w14:textId="77777777" w:rsidR="00B965DF" w:rsidRPr="00EF5447" w:rsidRDefault="00B965DF" w:rsidP="008D1F45">
            <w:pPr>
              <w:pStyle w:val="TAC"/>
              <w:rPr>
                <w:rFonts w:eastAsia="MS Mincho"/>
              </w:rPr>
            </w:pPr>
            <w:r w:rsidRPr="00EF5447">
              <w:rPr>
                <w:rFonts w:eastAsia="MS Mincho"/>
              </w:rPr>
              <w:t>4015</w:t>
            </w:r>
          </w:p>
        </w:tc>
        <w:tc>
          <w:tcPr>
            <w:tcW w:w="747" w:type="dxa"/>
            <w:shd w:val="clear" w:color="auto" w:fill="auto"/>
            <w:noWrap/>
          </w:tcPr>
          <w:p w14:paraId="3C25A848" w14:textId="77777777" w:rsidR="00B965DF" w:rsidRPr="00EF5447" w:rsidRDefault="00B965DF" w:rsidP="008D1F45">
            <w:pPr>
              <w:pStyle w:val="TAC"/>
              <w:rPr>
                <w:rFonts w:eastAsia="MS Mincho"/>
              </w:rPr>
            </w:pPr>
            <w:r w:rsidRPr="00EF5447">
              <w:rPr>
                <w:rFonts w:eastAsia="MS Mincho"/>
              </w:rPr>
              <w:t>10</w:t>
            </w:r>
          </w:p>
        </w:tc>
        <w:tc>
          <w:tcPr>
            <w:tcW w:w="1142" w:type="dxa"/>
            <w:shd w:val="clear" w:color="auto" w:fill="auto"/>
            <w:noWrap/>
          </w:tcPr>
          <w:p w14:paraId="0BB5B2BE" w14:textId="77777777" w:rsidR="00B965DF" w:rsidRPr="00EF5447" w:rsidRDefault="00B965DF" w:rsidP="008D1F45">
            <w:pPr>
              <w:pStyle w:val="TAC"/>
              <w:rPr>
                <w:rFonts w:eastAsia="MS Mincho"/>
              </w:rPr>
            </w:pPr>
            <w:r w:rsidRPr="00EF5447">
              <w:rPr>
                <w:rFonts w:eastAsia="MS Mincho"/>
              </w:rPr>
              <w:t>50</w:t>
            </w:r>
          </w:p>
        </w:tc>
        <w:tc>
          <w:tcPr>
            <w:tcW w:w="1299" w:type="dxa"/>
            <w:shd w:val="clear" w:color="auto" w:fill="auto"/>
            <w:noWrap/>
          </w:tcPr>
          <w:p w14:paraId="5496E722" w14:textId="77777777" w:rsidR="00B965DF" w:rsidRPr="00EF5447" w:rsidRDefault="00B965DF" w:rsidP="008D1F45">
            <w:pPr>
              <w:pStyle w:val="TAC"/>
              <w:rPr>
                <w:rFonts w:eastAsia="MS Mincho"/>
              </w:rPr>
            </w:pPr>
            <w:r w:rsidRPr="00EF5447">
              <w:rPr>
                <w:rFonts w:eastAsia="MS Mincho"/>
              </w:rPr>
              <w:t>4015</w:t>
            </w:r>
          </w:p>
        </w:tc>
        <w:tc>
          <w:tcPr>
            <w:tcW w:w="752" w:type="dxa"/>
            <w:shd w:val="clear" w:color="auto" w:fill="auto"/>
          </w:tcPr>
          <w:p w14:paraId="3C2DE176" w14:textId="77777777" w:rsidR="00B965DF" w:rsidRPr="00EF5447" w:rsidRDefault="00B965DF" w:rsidP="008D1F45">
            <w:pPr>
              <w:pStyle w:val="TAC"/>
            </w:pPr>
            <w:r w:rsidRPr="00EF5447">
              <w:t>N/A</w:t>
            </w:r>
          </w:p>
        </w:tc>
        <w:tc>
          <w:tcPr>
            <w:tcW w:w="1248" w:type="dxa"/>
            <w:shd w:val="clear" w:color="auto" w:fill="auto"/>
          </w:tcPr>
          <w:p w14:paraId="472F4B1A" w14:textId="77777777" w:rsidR="00B965DF" w:rsidRPr="00EF5447" w:rsidRDefault="00B965DF" w:rsidP="008D1F45">
            <w:pPr>
              <w:pStyle w:val="TAC"/>
            </w:pPr>
            <w:r w:rsidRPr="00EF5447">
              <w:t>N/A</w:t>
            </w:r>
          </w:p>
        </w:tc>
      </w:tr>
      <w:tr w:rsidR="00B965DF" w:rsidRPr="00EF5447" w14:paraId="062A6672" w14:textId="77777777" w:rsidTr="008D1F45">
        <w:trPr>
          <w:trHeight w:val="22"/>
          <w:jc w:val="center"/>
        </w:trPr>
        <w:tc>
          <w:tcPr>
            <w:tcW w:w="2258" w:type="dxa"/>
            <w:tcBorders>
              <w:bottom w:val="nil"/>
            </w:tcBorders>
            <w:shd w:val="clear" w:color="auto" w:fill="auto"/>
          </w:tcPr>
          <w:p w14:paraId="2F41B11E" w14:textId="77777777" w:rsidR="00B965DF" w:rsidRPr="00EF5447" w:rsidRDefault="00B965DF" w:rsidP="008D1F45">
            <w:pPr>
              <w:pStyle w:val="TAC"/>
            </w:pPr>
            <w:r w:rsidRPr="00EF5447">
              <w:t>DC_19A-21A_n79A</w:t>
            </w:r>
          </w:p>
        </w:tc>
        <w:tc>
          <w:tcPr>
            <w:tcW w:w="867" w:type="dxa"/>
            <w:shd w:val="clear" w:color="auto" w:fill="auto"/>
          </w:tcPr>
          <w:p w14:paraId="06348ED0" w14:textId="77777777" w:rsidR="00B965DF" w:rsidRPr="00EF5447" w:rsidRDefault="00B965DF" w:rsidP="008D1F45">
            <w:pPr>
              <w:pStyle w:val="TAC"/>
            </w:pPr>
            <w:r w:rsidRPr="00EF5447">
              <w:t>19</w:t>
            </w:r>
          </w:p>
        </w:tc>
        <w:tc>
          <w:tcPr>
            <w:tcW w:w="1066" w:type="dxa"/>
            <w:shd w:val="clear" w:color="auto" w:fill="auto"/>
            <w:noWrap/>
          </w:tcPr>
          <w:p w14:paraId="29577CE8" w14:textId="77777777" w:rsidR="00B965DF" w:rsidRPr="00EF5447" w:rsidRDefault="00B965DF" w:rsidP="008D1F45">
            <w:pPr>
              <w:pStyle w:val="TAC"/>
            </w:pPr>
            <w:r w:rsidRPr="00EF5447">
              <w:t>N/A</w:t>
            </w:r>
          </w:p>
        </w:tc>
        <w:tc>
          <w:tcPr>
            <w:tcW w:w="747" w:type="dxa"/>
            <w:shd w:val="clear" w:color="auto" w:fill="auto"/>
            <w:noWrap/>
          </w:tcPr>
          <w:p w14:paraId="1C5FA4BA" w14:textId="77777777" w:rsidR="00B965DF" w:rsidRPr="00EF5447" w:rsidRDefault="00B965DF" w:rsidP="008D1F45">
            <w:pPr>
              <w:pStyle w:val="TAC"/>
            </w:pPr>
            <w:r w:rsidRPr="00EF5447">
              <w:t>N/A</w:t>
            </w:r>
          </w:p>
        </w:tc>
        <w:tc>
          <w:tcPr>
            <w:tcW w:w="1142" w:type="dxa"/>
            <w:shd w:val="clear" w:color="auto" w:fill="auto"/>
            <w:noWrap/>
          </w:tcPr>
          <w:p w14:paraId="1C3F423F" w14:textId="77777777" w:rsidR="00B965DF" w:rsidRPr="00EF5447" w:rsidRDefault="00B965DF" w:rsidP="008D1F45">
            <w:pPr>
              <w:pStyle w:val="TAC"/>
            </w:pPr>
            <w:r w:rsidRPr="00EF5447">
              <w:t>N/A</w:t>
            </w:r>
          </w:p>
        </w:tc>
        <w:tc>
          <w:tcPr>
            <w:tcW w:w="1299" w:type="dxa"/>
            <w:shd w:val="clear" w:color="auto" w:fill="auto"/>
            <w:noWrap/>
          </w:tcPr>
          <w:p w14:paraId="41DD3A16" w14:textId="77777777" w:rsidR="00B965DF" w:rsidRPr="00EF5447" w:rsidRDefault="00B965DF" w:rsidP="008D1F45">
            <w:pPr>
              <w:pStyle w:val="TAC"/>
            </w:pPr>
            <w:r w:rsidRPr="00EF5447">
              <w:t>N/A</w:t>
            </w:r>
          </w:p>
        </w:tc>
        <w:tc>
          <w:tcPr>
            <w:tcW w:w="752" w:type="dxa"/>
            <w:shd w:val="clear" w:color="auto" w:fill="auto"/>
          </w:tcPr>
          <w:p w14:paraId="5F0A379B" w14:textId="77777777" w:rsidR="00B965DF" w:rsidRPr="00EF5447" w:rsidRDefault="00B965DF" w:rsidP="008D1F45">
            <w:pPr>
              <w:pStyle w:val="TAC"/>
            </w:pPr>
            <w:r w:rsidRPr="00EF5447">
              <w:t>N/A</w:t>
            </w:r>
          </w:p>
        </w:tc>
        <w:tc>
          <w:tcPr>
            <w:tcW w:w="1248" w:type="dxa"/>
            <w:shd w:val="clear" w:color="auto" w:fill="auto"/>
          </w:tcPr>
          <w:p w14:paraId="26041871" w14:textId="77777777" w:rsidR="00B965DF" w:rsidRPr="00EF5447" w:rsidRDefault="00B965DF" w:rsidP="008D1F45">
            <w:pPr>
              <w:pStyle w:val="TAC"/>
            </w:pPr>
            <w:r w:rsidRPr="00EF5447">
              <w:t>IMD5</w:t>
            </w:r>
          </w:p>
        </w:tc>
      </w:tr>
      <w:tr w:rsidR="00B965DF" w:rsidRPr="00EF5447" w14:paraId="741DB055" w14:textId="77777777" w:rsidTr="008D1F45">
        <w:trPr>
          <w:trHeight w:val="22"/>
          <w:jc w:val="center"/>
        </w:trPr>
        <w:tc>
          <w:tcPr>
            <w:tcW w:w="2258" w:type="dxa"/>
            <w:tcBorders>
              <w:top w:val="nil"/>
              <w:bottom w:val="nil"/>
            </w:tcBorders>
            <w:shd w:val="clear" w:color="auto" w:fill="auto"/>
          </w:tcPr>
          <w:p w14:paraId="23A8CA27" w14:textId="77777777" w:rsidR="00B965DF" w:rsidRPr="00EF5447" w:rsidRDefault="00B965DF" w:rsidP="008D1F45">
            <w:pPr>
              <w:pStyle w:val="TAC"/>
            </w:pPr>
          </w:p>
        </w:tc>
        <w:tc>
          <w:tcPr>
            <w:tcW w:w="867" w:type="dxa"/>
            <w:shd w:val="clear" w:color="auto" w:fill="auto"/>
          </w:tcPr>
          <w:p w14:paraId="1D60107D" w14:textId="77777777" w:rsidR="00B965DF" w:rsidRPr="00EF5447" w:rsidRDefault="00B965DF" w:rsidP="008D1F45">
            <w:pPr>
              <w:pStyle w:val="TAC"/>
            </w:pPr>
            <w:r w:rsidRPr="00EF5447">
              <w:t>21</w:t>
            </w:r>
          </w:p>
        </w:tc>
        <w:tc>
          <w:tcPr>
            <w:tcW w:w="1066" w:type="dxa"/>
            <w:shd w:val="clear" w:color="auto" w:fill="auto"/>
            <w:noWrap/>
          </w:tcPr>
          <w:p w14:paraId="0965487B" w14:textId="77777777" w:rsidR="00B965DF" w:rsidRPr="00EF5447" w:rsidRDefault="00B965DF" w:rsidP="008D1F45">
            <w:pPr>
              <w:pStyle w:val="TAC"/>
            </w:pPr>
            <w:r w:rsidRPr="00EF5447">
              <w:t>N/A</w:t>
            </w:r>
          </w:p>
        </w:tc>
        <w:tc>
          <w:tcPr>
            <w:tcW w:w="747" w:type="dxa"/>
            <w:shd w:val="clear" w:color="auto" w:fill="auto"/>
            <w:noWrap/>
          </w:tcPr>
          <w:p w14:paraId="0D9A4B96" w14:textId="77777777" w:rsidR="00B965DF" w:rsidRPr="00EF5447" w:rsidRDefault="00B965DF" w:rsidP="008D1F45">
            <w:pPr>
              <w:pStyle w:val="TAC"/>
            </w:pPr>
            <w:r w:rsidRPr="00EF5447">
              <w:t>N/A</w:t>
            </w:r>
          </w:p>
        </w:tc>
        <w:tc>
          <w:tcPr>
            <w:tcW w:w="1142" w:type="dxa"/>
            <w:shd w:val="clear" w:color="auto" w:fill="auto"/>
            <w:noWrap/>
          </w:tcPr>
          <w:p w14:paraId="7352761B" w14:textId="77777777" w:rsidR="00B965DF" w:rsidRPr="00EF5447" w:rsidRDefault="00B965DF" w:rsidP="008D1F45">
            <w:pPr>
              <w:pStyle w:val="TAC"/>
            </w:pPr>
            <w:r w:rsidRPr="00EF5447">
              <w:t>N/A</w:t>
            </w:r>
          </w:p>
        </w:tc>
        <w:tc>
          <w:tcPr>
            <w:tcW w:w="1299" w:type="dxa"/>
            <w:shd w:val="clear" w:color="auto" w:fill="auto"/>
            <w:noWrap/>
          </w:tcPr>
          <w:p w14:paraId="3D89E7FD" w14:textId="77777777" w:rsidR="00B965DF" w:rsidRPr="00EF5447" w:rsidRDefault="00B965DF" w:rsidP="008D1F45">
            <w:pPr>
              <w:pStyle w:val="TAC"/>
            </w:pPr>
            <w:r w:rsidRPr="00EF5447">
              <w:t>N/A</w:t>
            </w:r>
          </w:p>
        </w:tc>
        <w:tc>
          <w:tcPr>
            <w:tcW w:w="752" w:type="dxa"/>
            <w:shd w:val="clear" w:color="auto" w:fill="auto"/>
          </w:tcPr>
          <w:p w14:paraId="6E95AA40" w14:textId="77777777" w:rsidR="00B965DF" w:rsidRPr="00EF5447" w:rsidRDefault="00B965DF" w:rsidP="008D1F45">
            <w:pPr>
              <w:pStyle w:val="TAC"/>
            </w:pPr>
            <w:r w:rsidRPr="00EF5447">
              <w:t>N/A</w:t>
            </w:r>
          </w:p>
        </w:tc>
        <w:tc>
          <w:tcPr>
            <w:tcW w:w="1248" w:type="dxa"/>
            <w:shd w:val="clear" w:color="auto" w:fill="auto"/>
          </w:tcPr>
          <w:p w14:paraId="7EB1552E" w14:textId="77777777" w:rsidR="00B965DF" w:rsidRPr="00EF5447" w:rsidRDefault="00B965DF" w:rsidP="008D1F45">
            <w:pPr>
              <w:pStyle w:val="TAC"/>
            </w:pPr>
            <w:r w:rsidRPr="00EF5447">
              <w:t>N/A</w:t>
            </w:r>
          </w:p>
        </w:tc>
      </w:tr>
      <w:tr w:rsidR="00B965DF" w:rsidRPr="00EF5447" w14:paraId="24DF71BD" w14:textId="77777777" w:rsidTr="008D1F45">
        <w:trPr>
          <w:trHeight w:val="22"/>
          <w:jc w:val="center"/>
        </w:trPr>
        <w:tc>
          <w:tcPr>
            <w:tcW w:w="2258" w:type="dxa"/>
            <w:tcBorders>
              <w:top w:val="nil"/>
              <w:bottom w:val="nil"/>
            </w:tcBorders>
            <w:shd w:val="clear" w:color="auto" w:fill="auto"/>
          </w:tcPr>
          <w:p w14:paraId="32029900" w14:textId="77777777" w:rsidR="00B965DF" w:rsidRPr="00EF5447" w:rsidRDefault="00B965DF" w:rsidP="008D1F45">
            <w:pPr>
              <w:pStyle w:val="TAC"/>
            </w:pPr>
          </w:p>
        </w:tc>
        <w:tc>
          <w:tcPr>
            <w:tcW w:w="867" w:type="dxa"/>
            <w:shd w:val="clear" w:color="auto" w:fill="auto"/>
          </w:tcPr>
          <w:p w14:paraId="28B47309" w14:textId="77777777" w:rsidR="00B965DF" w:rsidRPr="00EF5447" w:rsidRDefault="00B965DF" w:rsidP="008D1F45">
            <w:pPr>
              <w:pStyle w:val="TAC"/>
            </w:pPr>
            <w:r w:rsidRPr="00EF5447">
              <w:t>n79</w:t>
            </w:r>
          </w:p>
        </w:tc>
        <w:tc>
          <w:tcPr>
            <w:tcW w:w="1066" w:type="dxa"/>
            <w:shd w:val="clear" w:color="auto" w:fill="auto"/>
            <w:noWrap/>
          </w:tcPr>
          <w:p w14:paraId="2DADF889" w14:textId="77777777" w:rsidR="00B965DF" w:rsidRPr="00EF5447" w:rsidRDefault="00B965DF" w:rsidP="008D1F45">
            <w:pPr>
              <w:pStyle w:val="TAC"/>
            </w:pPr>
            <w:r w:rsidRPr="00EF5447">
              <w:t>N/A</w:t>
            </w:r>
          </w:p>
        </w:tc>
        <w:tc>
          <w:tcPr>
            <w:tcW w:w="747" w:type="dxa"/>
            <w:shd w:val="clear" w:color="auto" w:fill="auto"/>
            <w:noWrap/>
          </w:tcPr>
          <w:p w14:paraId="06247890" w14:textId="77777777" w:rsidR="00B965DF" w:rsidRPr="00EF5447" w:rsidRDefault="00B965DF" w:rsidP="008D1F45">
            <w:pPr>
              <w:pStyle w:val="TAC"/>
            </w:pPr>
            <w:r w:rsidRPr="00EF5447">
              <w:t>N/A</w:t>
            </w:r>
          </w:p>
        </w:tc>
        <w:tc>
          <w:tcPr>
            <w:tcW w:w="1142" w:type="dxa"/>
            <w:shd w:val="clear" w:color="auto" w:fill="auto"/>
            <w:noWrap/>
          </w:tcPr>
          <w:p w14:paraId="4031E928" w14:textId="77777777" w:rsidR="00B965DF" w:rsidRPr="00EF5447" w:rsidRDefault="00B965DF" w:rsidP="008D1F45">
            <w:pPr>
              <w:pStyle w:val="TAC"/>
            </w:pPr>
            <w:r w:rsidRPr="00EF5447">
              <w:t>N/A</w:t>
            </w:r>
          </w:p>
        </w:tc>
        <w:tc>
          <w:tcPr>
            <w:tcW w:w="1299" w:type="dxa"/>
            <w:shd w:val="clear" w:color="auto" w:fill="auto"/>
            <w:noWrap/>
          </w:tcPr>
          <w:p w14:paraId="55CA69E3" w14:textId="77777777" w:rsidR="00B965DF" w:rsidRPr="00EF5447" w:rsidRDefault="00B965DF" w:rsidP="008D1F45">
            <w:pPr>
              <w:pStyle w:val="TAC"/>
            </w:pPr>
            <w:r w:rsidRPr="00EF5447">
              <w:t>N/A</w:t>
            </w:r>
          </w:p>
        </w:tc>
        <w:tc>
          <w:tcPr>
            <w:tcW w:w="752" w:type="dxa"/>
            <w:shd w:val="clear" w:color="auto" w:fill="auto"/>
          </w:tcPr>
          <w:p w14:paraId="514D18CF" w14:textId="77777777" w:rsidR="00B965DF" w:rsidRPr="00EF5447" w:rsidRDefault="00B965DF" w:rsidP="008D1F45">
            <w:pPr>
              <w:pStyle w:val="TAC"/>
            </w:pPr>
            <w:r w:rsidRPr="00EF5447">
              <w:t>N/A</w:t>
            </w:r>
          </w:p>
        </w:tc>
        <w:tc>
          <w:tcPr>
            <w:tcW w:w="1248" w:type="dxa"/>
            <w:shd w:val="clear" w:color="auto" w:fill="auto"/>
          </w:tcPr>
          <w:p w14:paraId="15BD93E5" w14:textId="77777777" w:rsidR="00B965DF" w:rsidRPr="00EF5447" w:rsidRDefault="00B965DF" w:rsidP="008D1F45">
            <w:pPr>
              <w:pStyle w:val="TAC"/>
            </w:pPr>
            <w:r w:rsidRPr="00EF5447">
              <w:t>N/A</w:t>
            </w:r>
          </w:p>
        </w:tc>
      </w:tr>
      <w:tr w:rsidR="00B965DF" w:rsidRPr="00EF5447" w14:paraId="234B018E" w14:textId="77777777" w:rsidTr="008D1F45">
        <w:trPr>
          <w:trHeight w:val="22"/>
          <w:jc w:val="center"/>
        </w:trPr>
        <w:tc>
          <w:tcPr>
            <w:tcW w:w="2258" w:type="dxa"/>
            <w:tcBorders>
              <w:top w:val="nil"/>
              <w:bottom w:val="nil"/>
            </w:tcBorders>
            <w:shd w:val="clear" w:color="auto" w:fill="auto"/>
          </w:tcPr>
          <w:p w14:paraId="2B1B2652" w14:textId="77777777" w:rsidR="00B965DF" w:rsidRPr="00EF5447" w:rsidRDefault="00B965DF" w:rsidP="008D1F45">
            <w:pPr>
              <w:pStyle w:val="TAC"/>
            </w:pPr>
          </w:p>
        </w:tc>
        <w:tc>
          <w:tcPr>
            <w:tcW w:w="867" w:type="dxa"/>
            <w:shd w:val="clear" w:color="auto" w:fill="auto"/>
          </w:tcPr>
          <w:p w14:paraId="4B99D647" w14:textId="77777777" w:rsidR="00B965DF" w:rsidRPr="00EF5447" w:rsidRDefault="00B965DF" w:rsidP="008D1F45">
            <w:pPr>
              <w:pStyle w:val="TAC"/>
            </w:pPr>
            <w:r w:rsidRPr="00EF5447">
              <w:t>19</w:t>
            </w:r>
          </w:p>
        </w:tc>
        <w:tc>
          <w:tcPr>
            <w:tcW w:w="1066" w:type="dxa"/>
            <w:shd w:val="clear" w:color="auto" w:fill="auto"/>
            <w:noWrap/>
          </w:tcPr>
          <w:p w14:paraId="67BE4E5D" w14:textId="77777777" w:rsidR="00B965DF" w:rsidRPr="00EF5447" w:rsidRDefault="00B965DF" w:rsidP="008D1F45">
            <w:pPr>
              <w:pStyle w:val="TAC"/>
            </w:pPr>
            <w:r w:rsidRPr="00EF5447">
              <w:t>837.5</w:t>
            </w:r>
          </w:p>
        </w:tc>
        <w:tc>
          <w:tcPr>
            <w:tcW w:w="747" w:type="dxa"/>
            <w:shd w:val="clear" w:color="auto" w:fill="auto"/>
            <w:noWrap/>
          </w:tcPr>
          <w:p w14:paraId="0AD12732" w14:textId="77777777" w:rsidR="00B965DF" w:rsidRPr="00EF5447" w:rsidRDefault="00B965DF" w:rsidP="008D1F45">
            <w:pPr>
              <w:pStyle w:val="TAC"/>
            </w:pPr>
            <w:r w:rsidRPr="00EF5447">
              <w:t>5</w:t>
            </w:r>
          </w:p>
        </w:tc>
        <w:tc>
          <w:tcPr>
            <w:tcW w:w="1142" w:type="dxa"/>
            <w:shd w:val="clear" w:color="auto" w:fill="auto"/>
            <w:noWrap/>
          </w:tcPr>
          <w:p w14:paraId="14D961BD" w14:textId="77777777" w:rsidR="00B965DF" w:rsidRPr="00EF5447" w:rsidRDefault="00B965DF" w:rsidP="008D1F45">
            <w:pPr>
              <w:pStyle w:val="TAC"/>
            </w:pPr>
            <w:r w:rsidRPr="00EF5447">
              <w:t>25</w:t>
            </w:r>
          </w:p>
        </w:tc>
        <w:tc>
          <w:tcPr>
            <w:tcW w:w="1299" w:type="dxa"/>
            <w:shd w:val="clear" w:color="auto" w:fill="auto"/>
            <w:noWrap/>
          </w:tcPr>
          <w:p w14:paraId="72874874" w14:textId="77777777" w:rsidR="00B965DF" w:rsidRPr="00EF5447" w:rsidRDefault="00B965DF" w:rsidP="008D1F45">
            <w:pPr>
              <w:pStyle w:val="TAC"/>
            </w:pPr>
            <w:r w:rsidRPr="00EF5447">
              <w:t>882.2</w:t>
            </w:r>
          </w:p>
        </w:tc>
        <w:tc>
          <w:tcPr>
            <w:tcW w:w="752" w:type="dxa"/>
            <w:shd w:val="clear" w:color="auto" w:fill="auto"/>
          </w:tcPr>
          <w:p w14:paraId="4AF37E34" w14:textId="77777777" w:rsidR="00B965DF" w:rsidRPr="00EF5447" w:rsidRDefault="00B965DF" w:rsidP="008D1F45">
            <w:pPr>
              <w:pStyle w:val="TAC"/>
            </w:pPr>
            <w:r w:rsidRPr="00EF5447">
              <w:t>N/A</w:t>
            </w:r>
          </w:p>
        </w:tc>
        <w:tc>
          <w:tcPr>
            <w:tcW w:w="1248" w:type="dxa"/>
            <w:shd w:val="clear" w:color="auto" w:fill="auto"/>
          </w:tcPr>
          <w:p w14:paraId="7A3D78AA" w14:textId="77777777" w:rsidR="00B965DF" w:rsidRPr="00EF5447" w:rsidRDefault="00B965DF" w:rsidP="008D1F45">
            <w:pPr>
              <w:pStyle w:val="TAC"/>
            </w:pPr>
            <w:r w:rsidRPr="00EF5447">
              <w:t>N/A</w:t>
            </w:r>
          </w:p>
        </w:tc>
      </w:tr>
      <w:tr w:rsidR="00B965DF" w:rsidRPr="00EF5447" w14:paraId="537A3DAD" w14:textId="77777777" w:rsidTr="008D1F45">
        <w:trPr>
          <w:trHeight w:val="22"/>
          <w:jc w:val="center"/>
        </w:trPr>
        <w:tc>
          <w:tcPr>
            <w:tcW w:w="2258" w:type="dxa"/>
            <w:tcBorders>
              <w:top w:val="nil"/>
              <w:bottom w:val="nil"/>
            </w:tcBorders>
            <w:shd w:val="clear" w:color="auto" w:fill="auto"/>
          </w:tcPr>
          <w:p w14:paraId="0F87585D" w14:textId="77777777" w:rsidR="00B965DF" w:rsidRPr="00EF5447" w:rsidRDefault="00B965DF" w:rsidP="008D1F45">
            <w:pPr>
              <w:pStyle w:val="TAC"/>
            </w:pPr>
          </w:p>
        </w:tc>
        <w:tc>
          <w:tcPr>
            <w:tcW w:w="867" w:type="dxa"/>
            <w:shd w:val="clear" w:color="auto" w:fill="auto"/>
          </w:tcPr>
          <w:p w14:paraId="5655AEF7" w14:textId="77777777" w:rsidR="00B965DF" w:rsidRPr="00EF5447" w:rsidRDefault="00B965DF" w:rsidP="008D1F45">
            <w:pPr>
              <w:pStyle w:val="TAC"/>
            </w:pPr>
            <w:r w:rsidRPr="00EF5447">
              <w:t>21</w:t>
            </w:r>
          </w:p>
        </w:tc>
        <w:tc>
          <w:tcPr>
            <w:tcW w:w="1066" w:type="dxa"/>
            <w:shd w:val="clear" w:color="auto" w:fill="auto"/>
            <w:noWrap/>
          </w:tcPr>
          <w:p w14:paraId="30262900" w14:textId="77777777" w:rsidR="00B965DF" w:rsidRPr="00EF5447" w:rsidRDefault="00B965DF" w:rsidP="008D1F45">
            <w:pPr>
              <w:pStyle w:val="TAC"/>
            </w:pPr>
            <w:r w:rsidRPr="00EF5447">
              <w:t>1452</w:t>
            </w:r>
          </w:p>
        </w:tc>
        <w:tc>
          <w:tcPr>
            <w:tcW w:w="747" w:type="dxa"/>
            <w:shd w:val="clear" w:color="auto" w:fill="auto"/>
            <w:noWrap/>
          </w:tcPr>
          <w:p w14:paraId="42FFB4B9" w14:textId="77777777" w:rsidR="00B965DF" w:rsidRPr="00EF5447" w:rsidRDefault="00B965DF" w:rsidP="008D1F45">
            <w:pPr>
              <w:pStyle w:val="TAC"/>
            </w:pPr>
            <w:r w:rsidRPr="00EF5447">
              <w:t>5</w:t>
            </w:r>
          </w:p>
        </w:tc>
        <w:tc>
          <w:tcPr>
            <w:tcW w:w="1142" w:type="dxa"/>
            <w:shd w:val="clear" w:color="auto" w:fill="auto"/>
            <w:noWrap/>
          </w:tcPr>
          <w:p w14:paraId="66C5013C" w14:textId="77777777" w:rsidR="00B965DF" w:rsidRPr="00EF5447" w:rsidRDefault="00B965DF" w:rsidP="008D1F45">
            <w:pPr>
              <w:pStyle w:val="TAC"/>
            </w:pPr>
            <w:r w:rsidRPr="00EF5447">
              <w:t>25</w:t>
            </w:r>
          </w:p>
        </w:tc>
        <w:tc>
          <w:tcPr>
            <w:tcW w:w="1299" w:type="dxa"/>
            <w:shd w:val="clear" w:color="auto" w:fill="auto"/>
            <w:noWrap/>
          </w:tcPr>
          <w:p w14:paraId="2ECD4772" w14:textId="77777777" w:rsidR="00B965DF" w:rsidRPr="00EF5447" w:rsidRDefault="00B965DF" w:rsidP="008D1F45">
            <w:pPr>
              <w:pStyle w:val="TAC"/>
            </w:pPr>
            <w:r w:rsidRPr="00EF5447">
              <w:t>1500</w:t>
            </w:r>
          </w:p>
        </w:tc>
        <w:tc>
          <w:tcPr>
            <w:tcW w:w="752" w:type="dxa"/>
            <w:shd w:val="clear" w:color="auto" w:fill="auto"/>
          </w:tcPr>
          <w:p w14:paraId="143AA26E" w14:textId="77777777" w:rsidR="00B965DF" w:rsidRPr="00EF5447" w:rsidRDefault="00B965DF" w:rsidP="008D1F45">
            <w:pPr>
              <w:pStyle w:val="TAC"/>
            </w:pPr>
            <w:r w:rsidRPr="00EF5447">
              <w:t>3.8</w:t>
            </w:r>
          </w:p>
        </w:tc>
        <w:tc>
          <w:tcPr>
            <w:tcW w:w="1248" w:type="dxa"/>
            <w:shd w:val="clear" w:color="auto" w:fill="auto"/>
          </w:tcPr>
          <w:p w14:paraId="28760A6A" w14:textId="77777777" w:rsidR="00B965DF" w:rsidRPr="00EF5447" w:rsidRDefault="00B965DF" w:rsidP="008D1F45">
            <w:pPr>
              <w:pStyle w:val="TAC"/>
            </w:pPr>
            <w:r w:rsidRPr="00EF5447">
              <w:t>IMD5</w:t>
            </w:r>
          </w:p>
        </w:tc>
      </w:tr>
      <w:tr w:rsidR="00B965DF" w:rsidRPr="00EF5447" w14:paraId="166468BF" w14:textId="77777777" w:rsidTr="008D1F45">
        <w:trPr>
          <w:trHeight w:val="22"/>
          <w:jc w:val="center"/>
        </w:trPr>
        <w:tc>
          <w:tcPr>
            <w:tcW w:w="2258" w:type="dxa"/>
            <w:tcBorders>
              <w:top w:val="nil"/>
              <w:bottom w:val="single" w:sz="4" w:space="0" w:color="auto"/>
            </w:tcBorders>
            <w:shd w:val="clear" w:color="auto" w:fill="auto"/>
          </w:tcPr>
          <w:p w14:paraId="139D0665" w14:textId="77777777" w:rsidR="00B965DF" w:rsidRPr="00EF5447" w:rsidRDefault="00B965DF" w:rsidP="008D1F45">
            <w:pPr>
              <w:pStyle w:val="TAC"/>
            </w:pPr>
          </w:p>
        </w:tc>
        <w:tc>
          <w:tcPr>
            <w:tcW w:w="867" w:type="dxa"/>
            <w:shd w:val="clear" w:color="auto" w:fill="auto"/>
          </w:tcPr>
          <w:p w14:paraId="0A0AFD6D" w14:textId="77777777" w:rsidR="00B965DF" w:rsidRPr="00EF5447" w:rsidRDefault="00B965DF" w:rsidP="008D1F45">
            <w:pPr>
              <w:pStyle w:val="TAC"/>
            </w:pPr>
            <w:r w:rsidRPr="00EF5447">
              <w:t>n79</w:t>
            </w:r>
          </w:p>
        </w:tc>
        <w:tc>
          <w:tcPr>
            <w:tcW w:w="1066" w:type="dxa"/>
            <w:shd w:val="clear" w:color="auto" w:fill="auto"/>
            <w:noWrap/>
          </w:tcPr>
          <w:p w14:paraId="62A902EE" w14:textId="77777777" w:rsidR="00B965DF" w:rsidRPr="00EF5447" w:rsidRDefault="00B965DF" w:rsidP="008D1F45">
            <w:pPr>
              <w:pStyle w:val="TAC"/>
            </w:pPr>
            <w:r w:rsidRPr="00EF5447">
              <w:t>4850</w:t>
            </w:r>
          </w:p>
        </w:tc>
        <w:tc>
          <w:tcPr>
            <w:tcW w:w="747" w:type="dxa"/>
            <w:shd w:val="clear" w:color="auto" w:fill="auto"/>
            <w:noWrap/>
          </w:tcPr>
          <w:p w14:paraId="08E2577B" w14:textId="77777777" w:rsidR="00B965DF" w:rsidRPr="00EF5447" w:rsidRDefault="00B965DF" w:rsidP="008D1F45">
            <w:pPr>
              <w:pStyle w:val="TAC"/>
            </w:pPr>
            <w:r w:rsidRPr="00EF5447">
              <w:t>40</w:t>
            </w:r>
          </w:p>
        </w:tc>
        <w:tc>
          <w:tcPr>
            <w:tcW w:w="1142" w:type="dxa"/>
            <w:shd w:val="clear" w:color="auto" w:fill="auto"/>
            <w:noWrap/>
          </w:tcPr>
          <w:p w14:paraId="6E42B630" w14:textId="77777777" w:rsidR="00B965DF" w:rsidRPr="00EF5447" w:rsidRDefault="00B965DF" w:rsidP="008D1F45">
            <w:pPr>
              <w:pStyle w:val="TAC"/>
            </w:pPr>
            <w:r w:rsidRPr="00EF5447">
              <w:t>216</w:t>
            </w:r>
          </w:p>
        </w:tc>
        <w:tc>
          <w:tcPr>
            <w:tcW w:w="1299" w:type="dxa"/>
            <w:shd w:val="clear" w:color="auto" w:fill="auto"/>
            <w:noWrap/>
          </w:tcPr>
          <w:p w14:paraId="10544B99" w14:textId="77777777" w:rsidR="00B965DF" w:rsidRPr="00EF5447" w:rsidRDefault="00B965DF" w:rsidP="008D1F45">
            <w:pPr>
              <w:pStyle w:val="TAC"/>
            </w:pPr>
            <w:r w:rsidRPr="00EF5447">
              <w:t>4850</w:t>
            </w:r>
          </w:p>
        </w:tc>
        <w:tc>
          <w:tcPr>
            <w:tcW w:w="752" w:type="dxa"/>
            <w:shd w:val="clear" w:color="auto" w:fill="auto"/>
          </w:tcPr>
          <w:p w14:paraId="0CE4DF50" w14:textId="77777777" w:rsidR="00B965DF" w:rsidRPr="00EF5447" w:rsidRDefault="00B965DF" w:rsidP="008D1F45">
            <w:pPr>
              <w:pStyle w:val="TAC"/>
            </w:pPr>
            <w:r w:rsidRPr="00EF5447">
              <w:t>N/A</w:t>
            </w:r>
          </w:p>
        </w:tc>
        <w:tc>
          <w:tcPr>
            <w:tcW w:w="1248" w:type="dxa"/>
            <w:shd w:val="clear" w:color="auto" w:fill="auto"/>
          </w:tcPr>
          <w:p w14:paraId="4357B26A" w14:textId="77777777" w:rsidR="00B965DF" w:rsidRPr="00EF5447" w:rsidRDefault="00B965DF" w:rsidP="008D1F45">
            <w:pPr>
              <w:pStyle w:val="TAC"/>
            </w:pPr>
            <w:r w:rsidRPr="00EF5447">
              <w:t>N/A</w:t>
            </w:r>
          </w:p>
        </w:tc>
      </w:tr>
      <w:tr w:rsidR="00B965DF" w:rsidRPr="00EF5447" w14:paraId="358E55D4" w14:textId="77777777" w:rsidTr="008D1F45">
        <w:trPr>
          <w:trHeight w:val="22"/>
          <w:jc w:val="center"/>
        </w:trPr>
        <w:tc>
          <w:tcPr>
            <w:tcW w:w="2258" w:type="dxa"/>
            <w:tcBorders>
              <w:bottom w:val="nil"/>
            </w:tcBorders>
            <w:shd w:val="clear" w:color="auto" w:fill="auto"/>
          </w:tcPr>
          <w:p w14:paraId="251331DE" w14:textId="77777777" w:rsidR="00B965DF" w:rsidRPr="00EF5447" w:rsidRDefault="00B965DF" w:rsidP="008D1F45">
            <w:pPr>
              <w:pStyle w:val="TAC"/>
            </w:pPr>
            <w:r w:rsidRPr="00EF5447">
              <w:rPr>
                <w:rFonts w:cs="Arial"/>
                <w:bCs/>
                <w:szCs w:val="18"/>
              </w:rPr>
              <w:t>DC_20A_n1A-n78A</w:t>
            </w:r>
          </w:p>
        </w:tc>
        <w:tc>
          <w:tcPr>
            <w:tcW w:w="867" w:type="dxa"/>
            <w:shd w:val="clear" w:color="auto" w:fill="auto"/>
          </w:tcPr>
          <w:p w14:paraId="6C6CDA40" w14:textId="77777777" w:rsidR="00B965DF" w:rsidRPr="00EF5447" w:rsidRDefault="00B965DF" w:rsidP="008D1F45">
            <w:pPr>
              <w:pStyle w:val="TAC"/>
            </w:pPr>
            <w:r w:rsidRPr="00EF5447">
              <w:t>20</w:t>
            </w:r>
          </w:p>
        </w:tc>
        <w:tc>
          <w:tcPr>
            <w:tcW w:w="1066" w:type="dxa"/>
            <w:shd w:val="clear" w:color="auto" w:fill="auto"/>
            <w:noWrap/>
          </w:tcPr>
          <w:p w14:paraId="26FDC9D4" w14:textId="77777777" w:rsidR="00B965DF" w:rsidRPr="00EF5447" w:rsidRDefault="00B965DF" w:rsidP="008D1F45">
            <w:pPr>
              <w:pStyle w:val="TAC"/>
            </w:pPr>
            <w:r w:rsidRPr="00EF5447">
              <w:t>845</w:t>
            </w:r>
          </w:p>
        </w:tc>
        <w:tc>
          <w:tcPr>
            <w:tcW w:w="747" w:type="dxa"/>
            <w:shd w:val="clear" w:color="auto" w:fill="auto"/>
            <w:noWrap/>
          </w:tcPr>
          <w:p w14:paraId="7134982A" w14:textId="77777777" w:rsidR="00B965DF" w:rsidRPr="00EF5447" w:rsidRDefault="00B965DF" w:rsidP="008D1F45">
            <w:pPr>
              <w:pStyle w:val="TAC"/>
            </w:pPr>
            <w:r w:rsidRPr="00EF5447">
              <w:t>5</w:t>
            </w:r>
          </w:p>
        </w:tc>
        <w:tc>
          <w:tcPr>
            <w:tcW w:w="1142" w:type="dxa"/>
            <w:shd w:val="clear" w:color="auto" w:fill="auto"/>
            <w:noWrap/>
          </w:tcPr>
          <w:p w14:paraId="09BE6E69" w14:textId="77777777" w:rsidR="00B965DF" w:rsidRPr="00EF5447" w:rsidRDefault="00B965DF" w:rsidP="008D1F45">
            <w:pPr>
              <w:pStyle w:val="TAC"/>
            </w:pPr>
            <w:r w:rsidRPr="00EF5447">
              <w:t>25</w:t>
            </w:r>
          </w:p>
        </w:tc>
        <w:tc>
          <w:tcPr>
            <w:tcW w:w="1299" w:type="dxa"/>
            <w:shd w:val="clear" w:color="auto" w:fill="auto"/>
            <w:noWrap/>
          </w:tcPr>
          <w:p w14:paraId="699E5C07" w14:textId="77777777" w:rsidR="00B965DF" w:rsidRPr="00EF5447" w:rsidRDefault="00B965DF" w:rsidP="008D1F45">
            <w:pPr>
              <w:pStyle w:val="TAC"/>
            </w:pPr>
            <w:r w:rsidRPr="00EF5447">
              <w:t>804</w:t>
            </w:r>
          </w:p>
        </w:tc>
        <w:tc>
          <w:tcPr>
            <w:tcW w:w="752" w:type="dxa"/>
            <w:shd w:val="clear" w:color="auto" w:fill="auto"/>
          </w:tcPr>
          <w:p w14:paraId="7B3D66FC" w14:textId="77777777" w:rsidR="00B965DF" w:rsidRPr="00EF5447" w:rsidRDefault="00B965DF" w:rsidP="008D1F45">
            <w:pPr>
              <w:pStyle w:val="TAC"/>
            </w:pPr>
            <w:r w:rsidRPr="00EF5447">
              <w:t>N/A</w:t>
            </w:r>
          </w:p>
        </w:tc>
        <w:tc>
          <w:tcPr>
            <w:tcW w:w="1248" w:type="dxa"/>
            <w:shd w:val="clear" w:color="auto" w:fill="auto"/>
          </w:tcPr>
          <w:p w14:paraId="7DA4C7B5" w14:textId="77777777" w:rsidR="00B965DF" w:rsidRPr="00EF5447" w:rsidRDefault="00B965DF" w:rsidP="008D1F45">
            <w:pPr>
              <w:pStyle w:val="TAC"/>
            </w:pPr>
            <w:r w:rsidRPr="00EF5447">
              <w:t>N/A</w:t>
            </w:r>
          </w:p>
        </w:tc>
      </w:tr>
      <w:tr w:rsidR="00B965DF" w:rsidRPr="00EF5447" w14:paraId="59AEAE09" w14:textId="77777777" w:rsidTr="008D1F45">
        <w:trPr>
          <w:trHeight w:val="22"/>
          <w:jc w:val="center"/>
        </w:trPr>
        <w:tc>
          <w:tcPr>
            <w:tcW w:w="2258" w:type="dxa"/>
            <w:tcBorders>
              <w:top w:val="nil"/>
              <w:bottom w:val="nil"/>
            </w:tcBorders>
            <w:shd w:val="clear" w:color="auto" w:fill="auto"/>
          </w:tcPr>
          <w:p w14:paraId="307F6F39" w14:textId="77777777" w:rsidR="00B965DF" w:rsidRPr="00EF5447" w:rsidRDefault="00B965DF" w:rsidP="008D1F45">
            <w:pPr>
              <w:pStyle w:val="TAC"/>
            </w:pPr>
          </w:p>
        </w:tc>
        <w:tc>
          <w:tcPr>
            <w:tcW w:w="867" w:type="dxa"/>
            <w:shd w:val="clear" w:color="auto" w:fill="auto"/>
          </w:tcPr>
          <w:p w14:paraId="23DAA2F1" w14:textId="77777777" w:rsidR="00B965DF" w:rsidRPr="00EF5447" w:rsidRDefault="00B965DF" w:rsidP="008D1F45">
            <w:pPr>
              <w:pStyle w:val="TAC"/>
              <w:rPr>
                <w:rFonts w:eastAsia="MS Mincho"/>
              </w:rPr>
            </w:pPr>
            <w:r w:rsidRPr="00EF5447">
              <w:t>n1</w:t>
            </w:r>
          </w:p>
        </w:tc>
        <w:tc>
          <w:tcPr>
            <w:tcW w:w="1066" w:type="dxa"/>
            <w:shd w:val="clear" w:color="auto" w:fill="auto"/>
            <w:noWrap/>
          </w:tcPr>
          <w:p w14:paraId="15A9CB19" w14:textId="77777777" w:rsidR="00B965DF" w:rsidRPr="00EF5447" w:rsidRDefault="00B965DF" w:rsidP="008D1F45">
            <w:pPr>
              <w:pStyle w:val="TAC"/>
              <w:rPr>
                <w:rFonts w:eastAsia="MS Mincho"/>
              </w:rPr>
            </w:pPr>
            <w:r w:rsidRPr="00EF5447">
              <w:t>1940</w:t>
            </w:r>
          </w:p>
        </w:tc>
        <w:tc>
          <w:tcPr>
            <w:tcW w:w="747" w:type="dxa"/>
            <w:shd w:val="clear" w:color="auto" w:fill="auto"/>
            <w:noWrap/>
          </w:tcPr>
          <w:p w14:paraId="2DE145DD"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36420993"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1E762186" w14:textId="77777777" w:rsidR="00B965DF" w:rsidRPr="00EF5447" w:rsidRDefault="00B965DF" w:rsidP="008D1F45">
            <w:pPr>
              <w:pStyle w:val="TAC"/>
              <w:rPr>
                <w:rFonts w:eastAsia="MS Mincho"/>
              </w:rPr>
            </w:pPr>
            <w:r w:rsidRPr="00EF5447">
              <w:t>2130</w:t>
            </w:r>
          </w:p>
        </w:tc>
        <w:tc>
          <w:tcPr>
            <w:tcW w:w="752" w:type="dxa"/>
            <w:shd w:val="clear" w:color="auto" w:fill="auto"/>
          </w:tcPr>
          <w:p w14:paraId="34F0D258" w14:textId="77777777" w:rsidR="00B965DF" w:rsidRPr="00EF5447" w:rsidRDefault="00B965DF" w:rsidP="008D1F45">
            <w:pPr>
              <w:pStyle w:val="TAC"/>
            </w:pPr>
            <w:r w:rsidRPr="00EF5447">
              <w:t>N/A</w:t>
            </w:r>
          </w:p>
        </w:tc>
        <w:tc>
          <w:tcPr>
            <w:tcW w:w="1248" w:type="dxa"/>
            <w:shd w:val="clear" w:color="auto" w:fill="auto"/>
          </w:tcPr>
          <w:p w14:paraId="15C24A72" w14:textId="77777777" w:rsidR="00B965DF" w:rsidRPr="00EF5447" w:rsidRDefault="00B965DF" w:rsidP="008D1F45">
            <w:pPr>
              <w:pStyle w:val="TAC"/>
            </w:pPr>
            <w:r w:rsidRPr="00EF5447">
              <w:t>N/A</w:t>
            </w:r>
          </w:p>
        </w:tc>
      </w:tr>
      <w:tr w:rsidR="00B965DF" w:rsidRPr="00EF5447" w14:paraId="56BAC8F9" w14:textId="77777777" w:rsidTr="008D1F45">
        <w:trPr>
          <w:trHeight w:val="22"/>
          <w:jc w:val="center"/>
        </w:trPr>
        <w:tc>
          <w:tcPr>
            <w:tcW w:w="2258" w:type="dxa"/>
            <w:tcBorders>
              <w:top w:val="nil"/>
              <w:bottom w:val="nil"/>
            </w:tcBorders>
            <w:shd w:val="clear" w:color="auto" w:fill="auto"/>
          </w:tcPr>
          <w:p w14:paraId="1D577912" w14:textId="77777777" w:rsidR="00B965DF" w:rsidRPr="00EF5447" w:rsidRDefault="00B965DF" w:rsidP="008D1F45">
            <w:pPr>
              <w:pStyle w:val="TAC"/>
            </w:pPr>
          </w:p>
        </w:tc>
        <w:tc>
          <w:tcPr>
            <w:tcW w:w="867" w:type="dxa"/>
            <w:shd w:val="clear" w:color="auto" w:fill="auto"/>
          </w:tcPr>
          <w:p w14:paraId="3FCC6D4C" w14:textId="77777777" w:rsidR="00B965DF" w:rsidRPr="00EF5447" w:rsidRDefault="00B965DF" w:rsidP="008D1F45">
            <w:pPr>
              <w:pStyle w:val="TAC"/>
              <w:rPr>
                <w:rFonts w:eastAsia="MS Mincho"/>
              </w:rPr>
            </w:pPr>
            <w:r w:rsidRPr="00EF5447">
              <w:t>n78</w:t>
            </w:r>
          </w:p>
        </w:tc>
        <w:tc>
          <w:tcPr>
            <w:tcW w:w="1066" w:type="dxa"/>
            <w:shd w:val="clear" w:color="auto" w:fill="auto"/>
            <w:noWrap/>
          </w:tcPr>
          <w:p w14:paraId="2089DA92" w14:textId="77777777" w:rsidR="00B965DF" w:rsidRPr="00EF5447" w:rsidRDefault="00B965DF" w:rsidP="008D1F45">
            <w:pPr>
              <w:pStyle w:val="TAC"/>
              <w:rPr>
                <w:rFonts w:eastAsia="MS Mincho"/>
              </w:rPr>
            </w:pPr>
            <w:r w:rsidRPr="00EF5447">
              <w:t>3630</w:t>
            </w:r>
          </w:p>
        </w:tc>
        <w:tc>
          <w:tcPr>
            <w:tcW w:w="747" w:type="dxa"/>
            <w:shd w:val="clear" w:color="auto" w:fill="auto"/>
            <w:noWrap/>
          </w:tcPr>
          <w:p w14:paraId="6392E456" w14:textId="77777777" w:rsidR="00B965DF" w:rsidRPr="00EF5447" w:rsidRDefault="00B965DF" w:rsidP="008D1F45">
            <w:pPr>
              <w:pStyle w:val="TAC"/>
              <w:rPr>
                <w:rFonts w:eastAsia="MS Mincho"/>
              </w:rPr>
            </w:pPr>
            <w:r w:rsidRPr="00EF5447">
              <w:t>10</w:t>
            </w:r>
          </w:p>
        </w:tc>
        <w:tc>
          <w:tcPr>
            <w:tcW w:w="1142" w:type="dxa"/>
            <w:shd w:val="clear" w:color="auto" w:fill="auto"/>
            <w:noWrap/>
          </w:tcPr>
          <w:p w14:paraId="154E9428" w14:textId="77777777" w:rsidR="00B965DF" w:rsidRPr="00EF5447" w:rsidRDefault="00B965DF" w:rsidP="008D1F45">
            <w:pPr>
              <w:pStyle w:val="TAC"/>
              <w:rPr>
                <w:rFonts w:eastAsia="MS Mincho"/>
              </w:rPr>
            </w:pPr>
            <w:r w:rsidRPr="00EF5447">
              <w:rPr>
                <w:rFonts w:eastAsia="PMingLiU"/>
                <w:lang w:eastAsia="zh-TW"/>
              </w:rPr>
              <w:t>50</w:t>
            </w:r>
          </w:p>
        </w:tc>
        <w:tc>
          <w:tcPr>
            <w:tcW w:w="1299" w:type="dxa"/>
            <w:shd w:val="clear" w:color="auto" w:fill="auto"/>
            <w:noWrap/>
          </w:tcPr>
          <w:p w14:paraId="02967F01" w14:textId="77777777" w:rsidR="00B965DF" w:rsidRPr="00EF5447" w:rsidRDefault="00B965DF" w:rsidP="008D1F45">
            <w:pPr>
              <w:pStyle w:val="TAC"/>
              <w:rPr>
                <w:rFonts w:eastAsia="MS Mincho"/>
              </w:rPr>
            </w:pPr>
            <w:r w:rsidRPr="00EF5447">
              <w:t>3630</w:t>
            </w:r>
          </w:p>
        </w:tc>
        <w:tc>
          <w:tcPr>
            <w:tcW w:w="752" w:type="dxa"/>
            <w:shd w:val="clear" w:color="auto" w:fill="auto"/>
          </w:tcPr>
          <w:p w14:paraId="6292ECE1" w14:textId="77777777" w:rsidR="00B965DF" w:rsidRPr="00EF5447" w:rsidRDefault="00B965DF" w:rsidP="008D1F45">
            <w:pPr>
              <w:pStyle w:val="TAC"/>
            </w:pPr>
            <w:r w:rsidRPr="00EF5447">
              <w:t>16.0</w:t>
            </w:r>
          </w:p>
        </w:tc>
        <w:tc>
          <w:tcPr>
            <w:tcW w:w="1248" w:type="dxa"/>
            <w:shd w:val="clear" w:color="auto" w:fill="auto"/>
          </w:tcPr>
          <w:p w14:paraId="39965154" w14:textId="77777777" w:rsidR="00B965DF" w:rsidRPr="00EF5447" w:rsidRDefault="00B965DF" w:rsidP="008D1F45">
            <w:pPr>
              <w:pStyle w:val="TAC"/>
            </w:pPr>
            <w:r w:rsidRPr="00EF5447">
              <w:t>IMD3</w:t>
            </w:r>
          </w:p>
        </w:tc>
      </w:tr>
      <w:tr w:rsidR="00B965DF" w:rsidRPr="00EF5447" w14:paraId="3202D134" w14:textId="77777777" w:rsidTr="008D1F45">
        <w:trPr>
          <w:trHeight w:val="22"/>
          <w:jc w:val="center"/>
        </w:trPr>
        <w:tc>
          <w:tcPr>
            <w:tcW w:w="2258" w:type="dxa"/>
            <w:tcBorders>
              <w:top w:val="nil"/>
              <w:bottom w:val="nil"/>
            </w:tcBorders>
            <w:shd w:val="clear" w:color="auto" w:fill="auto"/>
          </w:tcPr>
          <w:p w14:paraId="56BCE0E8" w14:textId="77777777" w:rsidR="00B965DF" w:rsidRPr="00EF5447" w:rsidRDefault="00B965DF" w:rsidP="008D1F45">
            <w:pPr>
              <w:pStyle w:val="TAC"/>
            </w:pPr>
          </w:p>
        </w:tc>
        <w:tc>
          <w:tcPr>
            <w:tcW w:w="867" w:type="dxa"/>
            <w:shd w:val="clear" w:color="auto" w:fill="auto"/>
          </w:tcPr>
          <w:p w14:paraId="270D0611" w14:textId="77777777" w:rsidR="00B965DF" w:rsidRPr="00EF5447" w:rsidRDefault="00B965DF" w:rsidP="008D1F45">
            <w:pPr>
              <w:pStyle w:val="TAC"/>
              <w:rPr>
                <w:rFonts w:eastAsia="MS Mincho"/>
              </w:rPr>
            </w:pPr>
            <w:r w:rsidRPr="00EF5447">
              <w:t>20</w:t>
            </w:r>
          </w:p>
        </w:tc>
        <w:tc>
          <w:tcPr>
            <w:tcW w:w="1066" w:type="dxa"/>
            <w:shd w:val="clear" w:color="auto" w:fill="auto"/>
            <w:noWrap/>
          </w:tcPr>
          <w:p w14:paraId="39AE6F3A" w14:textId="77777777" w:rsidR="00B965DF" w:rsidRPr="00EF5447" w:rsidRDefault="00B965DF" w:rsidP="008D1F45">
            <w:pPr>
              <w:pStyle w:val="TAC"/>
              <w:rPr>
                <w:rFonts w:eastAsia="MS Mincho"/>
              </w:rPr>
            </w:pPr>
            <w:r w:rsidRPr="00EF5447">
              <w:t>835</w:t>
            </w:r>
          </w:p>
        </w:tc>
        <w:tc>
          <w:tcPr>
            <w:tcW w:w="747" w:type="dxa"/>
            <w:shd w:val="clear" w:color="auto" w:fill="auto"/>
            <w:noWrap/>
          </w:tcPr>
          <w:p w14:paraId="73EDCE9F"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051C9FB4"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36276C45" w14:textId="77777777" w:rsidR="00B965DF" w:rsidRPr="00EF5447" w:rsidRDefault="00B965DF" w:rsidP="008D1F45">
            <w:pPr>
              <w:pStyle w:val="TAC"/>
              <w:rPr>
                <w:rFonts w:eastAsia="MS Mincho"/>
              </w:rPr>
            </w:pPr>
            <w:r w:rsidRPr="00EF5447">
              <w:t>794</w:t>
            </w:r>
          </w:p>
        </w:tc>
        <w:tc>
          <w:tcPr>
            <w:tcW w:w="752" w:type="dxa"/>
            <w:shd w:val="clear" w:color="auto" w:fill="auto"/>
          </w:tcPr>
          <w:p w14:paraId="21716F88" w14:textId="77777777" w:rsidR="00B965DF" w:rsidRPr="00EF5447" w:rsidRDefault="00B965DF" w:rsidP="008D1F45">
            <w:pPr>
              <w:pStyle w:val="TAC"/>
            </w:pPr>
            <w:r w:rsidRPr="00EF5447">
              <w:t>N/A</w:t>
            </w:r>
          </w:p>
        </w:tc>
        <w:tc>
          <w:tcPr>
            <w:tcW w:w="1248" w:type="dxa"/>
            <w:shd w:val="clear" w:color="auto" w:fill="auto"/>
          </w:tcPr>
          <w:p w14:paraId="17D06D6E" w14:textId="77777777" w:rsidR="00B965DF" w:rsidRPr="00EF5447" w:rsidRDefault="00B965DF" w:rsidP="008D1F45">
            <w:pPr>
              <w:pStyle w:val="TAC"/>
            </w:pPr>
            <w:r w:rsidRPr="00EF5447">
              <w:t>N/A</w:t>
            </w:r>
          </w:p>
        </w:tc>
      </w:tr>
      <w:tr w:rsidR="00B965DF" w:rsidRPr="00EF5447" w14:paraId="6150DAA3" w14:textId="77777777" w:rsidTr="008D1F45">
        <w:trPr>
          <w:trHeight w:val="22"/>
          <w:jc w:val="center"/>
        </w:trPr>
        <w:tc>
          <w:tcPr>
            <w:tcW w:w="2258" w:type="dxa"/>
            <w:tcBorders>
              <w:top w:val="nil"/>
              <w:bottom w:val="nil"/>
            </w:tcBorders>
            <w:shd w:val="clear" w:color="auto" w:fill="auto"/>
          </w:tcPr>
          <w:p w14:paraId="3120933B" w14:textId="77777777" w:rsidR="00B965DF" w:rsidRPr="00EF5447" w:rsidRDefault="00B965DF" w:rsidP="008D1F45">
            <w:pPr>
              <w:pStyle w:val="TAC"/>
            </w:pPr>
          </w:p>
        </w:tc>
        <w:tc>
          <w:tcPr>
            <w:tcW w:w="867" w:type="dxa"/>
            <w:shd w:val="clear" w:color="auto" w:fill="auto"/>
          </w:tcPr>
          <w:p w14:paraId="49BD0205" w14:textId="77777777" w:rsidR="00B965DF" w:rsidRPr="00EF5447" w:rsidRDefault="00B965DF" w:rsidP="008D1F45">
            <w:pPr>
              <w:pStyle w:val="TAC"/>
              <w:rPr>
                <w:rFonts w:eastAsia="MS Mincho"/>
              </w:rPr>
            </w:pPr>
            <w:r w:rsidRPr="00EF5447">
              <w:t>n1</w:t>
            </w:r>
          </w:p>
        </w:tc>
        <w:tc>
          <w:tcPr>
            <w:tcW w:w="1066" w:type="dxa"/>
            <w:shd w:val="clear" w:color="auto" w:fill="auto"/>
            <w:noWrap/>
          </w:tcPr>
          <w:p w14:paraId="73034D82" w14:textId="77777777" w:rsidR="00B965DF" w:rsidRPr="00EF5447" w:rsidRDefault="00B965DF" w:rsidP="008D1F45">
            <w:pPr>
              <w:pStyle w:val="TAC"/>
              <w:rPr>
                <w:rFonts w:eastAsia="MS Mincho"/>
              </w:rPr>
            </w:pPr>
            <w:r w:rsidRPr="00EF5447">
              <w:t>1930</w:t>
            </w:r>
          </w:p>
        </w:tc>
        <w:tc>
          <w:tcPr>
            <w:tcW w:w="747" w:type="dxa"/>
            <w:shd w:val="clear" w:color="auto" w:fill="auto"/>
            <w:noWrap/>
          </w:tcPr>
          <w:p w14:paraId="60C1704E"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77FE58BE"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739F6D40" w14:textId="77777777" w:rsidR="00B965DF" w:rsidRPr="00EF5447" w:rsidRDefault="00B965DF" w:rsidP="008D1F45">
            <w:pPr>
              <w:pStyle w:val="TAC"/>
              <w:rPr>
                <w:rFonts w:eastAsia="MS Mincho"/>
              </w:rPr>
            </w:pPr>
            <w:r w:rsidRPr="00EF5447">
              <w:t>2120</w:t>
            </w:r>
          </w:p>
        </w:tc>
        <w:tc>
          <w:tcPr>
            <w:tcW w:w="752" w:type="dxa"/>
            <w:shd w:val="clear" w:color="auto" w:fill="auto"/>
          </w:tcPr>
          <w:p w14:paraId="462F36BF" w14:textId="77777777" w:rsidR="00B965DF" w:rsidRPr="00EF5447" w:rsidRDefault="00B965DF" w:rsidP="008D1F45">
            <w:pPr>
              <w:pStyle w:val="TAC"/>
            </w:pPr>
            <w:r w:rsidRPr="00EF5447">
              <w:t>15.3</w:t>
            </w:r>
          </w:p>
        </w:tc>
        <w:tc>
          <w:tcPr>
            <w:tcW w:w="1248" w:type="dxa"/>
            <w:shd w:val="clear" w:color="auto" w:fill="auto"/>
          </w:tcPr>
          <w:p w14:paraId="1C541907" w14:textId="77777777" w:rsidR="00B965DF" w:rsidRPr="00EF5447" w:rsidRDefault="00B965DF" w:rsidP="008D1F45">
            <w:pPr>
              <w:pStyle w:val="TAC"/>
            </w:pPr>
            <w:r w:rsidRPr="00EF5447">
              <w:t>IMD3</w:t>
            </w:r>
          </w:p>
        </w:tc>
      </w:tr>
      <w:tr w:rsidR="00B965DF" w:rsidRPr="00EF5447" w14:paraId="3A6D37C6" w14:textId="77777777" w:rsidTr="008D1F45">
        <w:trPr>
          <w:trHeight w:val="22"/>
          <w:jc w:val="center"/>
        </w:trPr>
        <w:tc>
          <w:tcPr>
            <w:tcW w:w="2258" w:type="dxa"/>
            <w:tcBorders>
              <w:top w:val="nil"/>
              <w:bottom w:val="single" w:sz="4" w:space="0" w:color="auto"/>
            </w:tcBorders>
            <w:shd w:val="clear" w:color="auto" w:fill="auto"/>
          </w:tcPr>
          <w:p w14:paraId="75E088C9" w14:textId="77777777" w:rsidR="00B965DF" w:rsidRPr="00EF5447" w:rsidRDefault="00B965DF" w:rsidP="008D1F45">
            <w:pPr>
              <w:pStyle w:val="TAC"/>
            </w:pPr>
          </w:p>
        </w:tc>
        <w:tc>
          <w:tcPr>
            <w:tcW w:w="867" w:type="dxa"/>
            <w:shd w:val="clear" w:color="auto" w:fill="auto"/>
          </w:tcPr>
          <w:p w14:paraId="41EC8499" w14:textId="77777777" w:rsidR="00B965DF" w:rsidRPr="00EF5447" w:rsidRDefault="00B965DF" w:rsidP="008D1F45">
            <w:pPr>
              <w:pStyle w:val="TAC"/>
              <w:rPr>
                <w:rFonts w:eastAsia="MS Mincho"/>
              </w:rPr>
            </w:pPr>
            <w:r w:rsidRPr="00EF5447">
              <w:t>n78</w:t>
            </w:r>
          </w:p>
        </w:tc>
        <w:tc>
          <w:tcPr>
            <w:tcW w:w="1066" w:type="dxa"/>
            <w:shd w:val="clear" w:color="auto" w:fill="auto"/>
            <w:noWrap/>
          </w:tcPr>
          <w:p w14:paraId="29A7CBE8" w14:textId="77777777" w:rsidR="00B965DF" w:rsidRPr="00EF5447" w:rsidRDefault="00B965DF" w:rsidP="008D1F45">
            <w:pPr>
              <w:pStyle w:val="TAC"/>
              <w:rPr>
                <w:rFonts w:eastAsia="MS Mincho"/>
              </w:rPr>
            </w:pPr>
            <w:r w:rsidRPr="00EF5447">
              <w:t>3790</w:t>
            </w:r>
          </w:p>
        </w:tc>
        <w:tc>
          <w:tcPr>
            <w:tcW w:w="747" w:type="dxa"/>
            <w:shd w:val="clear" w:color="auto" w:fill="auto"/>
            <w:noWrap/>
          </w:tcPr>
          <w:p w14:paraId="25465375" w14:textId="77777777" w:rsidR="00B965DF" w:rsidRPr="00EF5447" w:rsidRDefault="00B965DF" w:rsidP="008D1F45">
            <w:pPr>
              <w:pStyle w:val="TAC"/>
              <w:rPr>
                <w:rFonts w:eastAsia="MS Mincho"/>
              </w:rPr>
            </w:pPr>
            <w:r w:rsidRPr="00EF5447">
              <w:t>10</w:t>
            </w:r>
          </w:p>
        </w:tc>
        <w:tc>
          <w:tcPr>
            <w:tcW w:w="1142" w:type="dxa"/>
            <w:shd w:val="clear" w:color="auto" w:fill="auto"/>
            <w:noWrap/>
          </w:tcPr>
          <w:p w14:paraId="15FC709F" w14:textId="77777777" w:rsidR="00B965DF" w:rsidRPr="00EF5447" w:rsidRDefault="00B965DF" w:rsidP="008D1F45">
            <w:pPr>
              <w:pStyle w:val="TAC"/>
              <w:rPr>
                <w:rFonts w:eastAsia="MS Mincho"/>
              </w:rPr>
            </w:pPr>
            <w:r w:rsidRPr="00EF5447">
              <w:rPr>
                <w:rFonts w:eastAsia="PMingLiU"/>
                <w:lang w:eastAsia="zh-TW"/>
              </w:rPr>
              <w:t>50</w:t>
            </w:r>
          </w:p>
        </w:tc>
        <w:tc>
          <w:tcPr>
            <w:tcW w:w="1299" w:type="dxa"/>
            <w:shd w:val="clear" w:color="auto" w:fill="auto"/>
            <w:noWrap/>
          </w:tcPr>
          <w:p w14:paraId="10793152" w14:textId="77777777" w:rsidR="00B965DF" w:rsidRPr="00EF5447" w:rsidRDefault="00B965DF" w:rsidP="008D1F45">
            <w:pPr>
              <w:pStyle w:val="TAC"/>
              <w:rPr>
                <w:rFonts w:eastAsia="MS Mincho"/>
              </w:rPr>
            </w:pPr>
            <w:r w:rsidRPr="00EF5447">
              <w:t>3790</w:t>
            </w:r>
          </w:p>
        </w:tc>
        <w:tc>
          <w:tcPr>
            <w:tcW w:w="752" w:type="dxa"/>
            <w:shd w:val="clear" w:color="auto" w:fill="auto"/>
          </w:tcPr>
          <w:p w14:paraId="1465DB0D" w14:textId="77777777" w:rsidR="00B965DF" w:rsidRPr="00EF5447" w:rsidRDefault="00B965DF" w:rsidP="008D1F45">
            <w:pPr>
              <w:pStyle w:val="TAC"/>
            </w:pPr>
            <w:r w:rsidRPr="00EF5447">
              <w:t>N/A</w:t>
            </w:r>
          </w:p>
        </w:tc>
        <w:tc>
          <w:tcPr>
            <w:tcW w:w="1248" w:type="dxa"/>
            <w:shd w:val="clear" w:color="auto" w:fill="auto"/>
          </w:tcPr>
          <w:p w14:paraId="22914768" w14:textId="77777777" w:rsidR="00B965DF" w:rsidRPr="00EF5447" w:rsidRDefault="00B965DF" w:rsidP="008D1F45">
            <w:pPr>
              <w:pStyle w:val="TAC"/>
            </w:pPr>
            <w:r w:rsidRPr="00EF5447">
              <w:t>N/A</w:t>
            </w:r>
          </w:p>
        </w:tc>
      </w:tr>
      <w:tr w:rsidR="00B965DF" w:rsidRPr="00EF5447" w14:paraId="20B70253" w14:textId="77777777" w:rsidTr="008D1F45">
        <w:trPr>
          <w:trHeight w:val="22"/>
          <w:jc w:val="center"/>
        </w:trPr>
        <w:tc>
          <w:tcPr>
            <w:tcW w:w="2258" w:type="dxa"/>
            <w:tcBorders>
              <w:top w:val="nil"/>
              <w:bottom w:val="nil"/>
            </w:tcBorders>
            <w:shd w:val="clear" w:color="auto" w:fill="auto"/>
          </w:tcPr>
          <w:p w14:paraId="0B017C5A" w14:textId="77777777" w:rsidR="00B965DF" w:rsidRPr="00EF5447" w:rsidRDefault="00B965DF" w:rsidP="008D1F45">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530C3EDE" w14:textId="77777777" w:rsidR="00B965DF" w:rsidRPr="00EF5447" w:rsidRDefault="00B965DF" w:rsidP="008D1F45">
            <w:pPr>
              <w:pStyle w:val="TAC"/>
            </w:pPr>
            <w:r w:rsidRPr="00573A2E">
              <w:rPr>
                <w:rFonts w:eastAsia="Times New Roman"/>
                <w:lang w:eastAsia="zh-CN"/>
              </w:rPr>
              <w:t>20</w:t>
            </w:r>
          </w:p>
        </w:tc>
        <w:tc>
          <w:tcPr>
            <w:tcW w:w="1066" w:type="dxa"/>
            <w:shd w:val="clear" w:color="auto" w:fill="auto"/>
            <w:noWrap/>
          </w:tcPr>
          <w:p w14:paraId="17D4B101" w14:textId="77777777" w:rsidR="00B965DF" w:rsidRPr="00EF5447" w:rsidRDefault="00B965DF" w:rsidP="008D1F45">
            <w:pPr>
              <w:pStyle w:val="TAC"/>
            </w:pPr>
            <w:r w:rsidRPr="00573A2E">
              <w:rPr>
                <w:rFonts w:cs="Arial"/>
              </w:rPr>
              <w:t>8</w:t>
            </w:r>
            <w:r>
              <w:rPr>
                <w:rFonts w:cs="Arial"/>
                <w:lang w:val="sv-SE"/>
              </w:rPr>
              <w:t>37</w:t>
            </w:r>
          </w:p>
        </w:tc>
        <w:tc>
          <w:tcPr>
            <w:tcW w:w="747" w:type="dxa"/>
            <w:shd w:val="clear" w:color="auto" w:fill="auto"/>
            <w:noWrap/>
          </w:tcPr>
          <w:p w14:paraId="55972B7C" w14:textId="77777777" w:rsidR="00B965DF" w:rsidRPr="00EF5447" w:rsidRDefault="00B965DF" w:rsidP="008D1F45">
            <w:pPr>
              <w:pStyle w:val="TAC"/>
            </w:pPr>
            <w:r w:rsidRPr="00573A2E">
              <w:rPr>
                <w:rFonts w:cs="Arial"/>
              </w:rPr>
              <w:t>5</w:t>
            </w:r>
          </w:p>
        </w:tc>
        <w:tc>
          <w:tcPr>
            <w:tcW w:w="1142" w:type="dxa"/>
            <w:shd w:val="clear" w:color="auto" w:fill="auto"/>
            <w:noWrap/>
          </w:tcPr>
          <w:p w14:paraId="236C0FC3" w14:textId="77777777" w:rsidR="00B965DF" w:rsidRPr="00EF5447" w:rsidRDefault="00B965DF" w:rsidP="008D1F45">
            <w:pPr>
              <w:pStyle w:val="TAC"/>
              <w:rPr>
                <w:rFonts w:eastAsia="PMingLiU"/>
                <w:lang w:eastAsia="zh-TW"/>
              </w:rPr>
            </w:pPr>
            <w:r w:rsidRPr="00573A2E">
              <w:rPr>
                <w:rFonts w:cs="Arial"/>
              </w:rPr>
              <w:t>25</w:t>
            </w:r>
          </w:p>
        </w:tc>
        <w:tc>
          <w:tcPr>
            <w:tcW w:w="1299" w:type="dxa"/>
            <w:shd w:val="clear" w:color="auto" w:fill="auto"/>
            <w:noWrap/>
          </w:tcPr>
          <w:p w14:paraId="03A56BE8" w14:textId="77777777" w:rsidR="00B965DF" w:rsidRPr="00EF5447" w:rsidRDefault="00B965DF" w:rsidP="008D1F45">
            <w:pPr>
              <w:pStyle w:val="TAC"/>
            </w:pPr>
            <w:r w:rsidRPr="00573A2E">
              <w:rPr>
                <w:color w:val="000000"/>
                <w:lang w:eastAsia="zh-CN"/>
              </w:rPr>
              <w:t>79</w:t>
            </w:r>
            <w:r>
              <w:rPr>
                <w:color w:val="000000"/>
                <w:lang w:eastAsia="zh-CN"/>
              </w:rPr>
              <w:t>6</w:t>
            </w:r>
          </w:p>
        </w:tc>
        <w:tc>
          <w:tcPr>
            <w:tcW w:w="752" w:type="dxa"/>
            <w:shd w:val="clear" w:color="auto" w:fill="auto"/>
          </w:tcPr>
          <w:p w14:paraId="7C29625E" w14:textId="77777777" w:rsidR="00B965DF" w:rsidRPr="00EF5447" w:rsidRDefault="00B965DF" w:rsidP="008D1F45">
            <w:pPr>
              <w:pStyle w:val="TAC"/>
            </w:pPr>
            <w:r w:rsidRPr="00573A2E">
              <w:rPr>
                <w:rFonts w:cs="Arial"/>
              </w:rPr>
              <w:t>N/A</w:t>
            </w:r>
          </w:p>
        </w:tc>
        <w:tc>
          <w:tcPr>
            <w:tcW w:w="1248" w:type="dxa"/>
            <w:shd w:val="clear" w:color="auto" w:fill="auto"/>
          </w:tcPr>
          <w:p w14:paraId="5AAFAE1A" w14:textId="77777777" w:rsidR="00B965DF" w:rsidRPr="00EF5447" w:rsidRDefault="00B965DF" w:rsidP="008D1F45">
            <w:pPr>
              <w:pStyle w:val="TAC"/>
            </w:pPr>
            <w:r w:rsidRPr="00573A2E">
              <w:t>N/A</w:t>
            </w:r>
          </w:p>
        </w:tc>
      </w:tr>
      <w:tr w:rsidR="00B965DF" w:rsidRPr="00EF5447" w14:paraId="69725BBE" w14:textId="77777777" w:rsidTr="008D1F45">
        <w:trPr>
          <w:trHeight w:val="22"/>
          <w:jc w:val="center"/>
        </w:trPr>
        <w:tc>
          <w:tcPr>
            <w:tcW w:w="2258" w:type="dxa"/>
            <w:tcBorders>
              <w:top w:val="nil"/>
              <w:bottom w:val="nil"/>
            </w:tcBorders>
            <w:shd w:val="clear" w:color="auto" w:fill="auto"/>
            <w:vAlign w:val="center"/>
          </w:tcPr>
          <w:p w14:paraId="27E0ECB1" w14:textId="77777777" w:rsidR="00B965DF" w:rsidRPr="00EF5447" w:rsidRDefault="00B965DF" w:rsidP="008D1F45">
            <w:pPr>
              <w:pStyle w:val="TAC"/>
            </w:pPr>
          </w:p>
        </w:tc>
        <w:tc>
          <w:tcPr>
            <w:tcW w:w="867" w:type="dxa"/>
            <w:shd w:val="clear" w:color="auto" w:fill="auto"/>
          </w:tcPr>
          <w:p w14:paraId="7AE5012A" w14:textId="77777777" w:rsidR="00B965DF" w:rsidRPr="00EF5447" w:rsidRDefault="00B965DF" w:rsidP="008D1F45">
            <w:pPr>
              <w:pStyle w:val="TAC"/>
            </w:pPr>
            <w:r w:rsidRPr="00573A2E">
              <w:rPr>
                <w:rFonts w:eastAsia="Times New Roman"/>
                <w:lang w:eastAsia="zh-CN"/>
              </w:rPr>
              <w:t>n3</w:t>
            </w:r>
          </w:p>
        </w:tc>
        <w:tc>
          <w:tcPr>
            <w:tcW w:w="1066" w:type="dxa"/>
            <w:shd w:val="clear" w:color="auto" w:fill="auto"/>
            <w:noWrap/>
          </w:tcPr>
          <w:p w14:paraId="3E6A914F" w14:textId="77777777" w:rsidR="00B965DF" w:rsidRPr="00EF5447" w:rsidRDefault="00B965DF" w:rsidP="008D1F45">
            <w:pPr>
              <w:pStyle w:val="TAC"/>
            </w:pPr>
            <w:r w:rsidRPr="00573A2E">
              <w:rPr>
                <w:rFonts w:cs="Arial"/>
              </w:rPr>
              <w:t>17</w:t>
            </w:r>
            <w:r>
              <w:rPr>
                <w:rFonts w:cs="Arial"/>
                <w:lang w:val="sv-SE"/>
              </w:rPr>
              <w:t>6</w:t>
            </w:r>
            <w:r w:rsidRPr="00573A2E">
              <w:rPr>
                <w:rFonts w:cs="Arial"/>
              </w:rPr>
              <w:t>5</w:t>
            </w:r>
          </w:p>
        </w:tc>
        <w:tc>
          <w:tcPr>
            <w:tcW w:w="747" w:type="dxa"/>
            <w:shd w:val="clear" w:color="auto" w:fill="auto"/>
            <w:noWrap/>
          </w:tcPr>
          <w:p w14:paraId="195550A7" w14:textId="77777777" w:rsidR="00B965DF" w:rsidRPr="00EF5447" w:rsidRDefault="00B965DF" w:rsidP="008D1F45">
            <w:pPr>
              <w:pStyle w:val="TAC"/>
            </w:pPr>
            <w:r w:rsidRPr="00573A2E">
              <w:rPr>
                <w:rFonts w:cs="Arial"/>
              </w:rPr>
              <w:t>5</w:t>
            </w:r>
          </w:p>
        </w:tc>
        <w:tc>
          <w:tcPr>
            <w:tcW w:w="1142" w:type="dxa"/>
            <w:shd w:val="clear" w:color="auto" w:fill="auto"/>
            <w:noWrap/>
          </w:tcPr>
          <w:p w14:paraId="7903DF0C" w14:textId="77777777" w:rsidR="00B965DF" w:rsidRPr="00EF5447" w:rsidRDefault="00B965DF" w:rsidP="008D1F45">
            <w:pPr>
              <w:pStyle w:val="TAC"/>
              <w:rPr>
                <w:rFonts w:eastAsia="PMingLiU"/>
                <w:lang w:eastAsia="zh-TW"/>
              </w:rPr>
            </w:pPr>
            <w:r w:rsidRPr="00573A2E">
              <w:rPr>
                <w:rFonts w:cs="Arial"/>
              </w:rPr>
              <w:t>25</w:t>
            </w:r>
          </w:p>
        </w:tc>
        <w:tc>
          <w:tcPr>
            <w:tcW w:w="1299" w:type="dxa"/>
            <w:shd w:val="clear" w:color="auto" w:fill="auto"/>
            <w:noWrap/>
          </w:tcPr>
          <w:p w14:paraId="2490BB09" w14:textId="77777777" w:rsidR="00B965DF" w:rsidRPr="00EF5447" w:rsidRDefault="00B965DF" w:rsidP="008D1F45">
            <w:pPr>
              <w:pStyle w:val="TAC"/>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5F63FC7E" w14:textId="77777777" w:rsidR="00B965DF" w:rsidRPr="00EF5447" w:rsidRDefault="00B965DF" w:rsidP="008D1F45">
            <w:pPr>
              <w:pStyle w:val="TAC"/>
            </w:pPr>
            <w:r w:rsidRPr="00573A2E">
              <w:rPr>
                <w:rFonts w:cs="Arial"/>
              </w:rPr>
              <w:t>N/A</w:t>
            </w:r>
          </w:p>
        </w:tc>
        <w:tc>
          <w:tcPr>
            <w:tcW w:w="1248" w:type="dxa"/>
            <w:shd w:val="clear" w:color="auto" w:fill="auto"/>
          </w:tcPr>
          <w:p w14:paraId="19DA5EC5" w14:textId="77777777" w:rsidR="00B965DF" w:rsidRPr="00EF5447" w:rsidRDefault="00B965DF" w:rsidP="008D1F45">
            <w:pPr>
              <w:pStyle w:val="TAC"/>
            </w:pPr>
            <w:r w:rsidRPr="00573A2E">
              <w:t>N/A</w:t>
            </w:r>
          </w:p>
        </w:tc>
      </w:tr>
      <w:tr w:rsidR="00B965DF" w:rsidRPr="00EF5447" w14:paraId="289D8A05" w14:textId="77777777" w:rsidTr="008D1F45">
        <w:trPr>
          <w:trHeight w:val="22"/>
          <w:jc w:val="center"/>
        </w:trPr>
        <w:tc>
          <w:tcPr>
            <w:tcW w:w="2258" w:type="dxa"/>
            <w:tcBorders>
              <w:top w:val="nil"/>
              <w:bottom w:val="single" w:sz="4" w:space="0" w:color="auto"/>
            </w:tcBorders>
            <w:shd w:val="clear" w:color="auto" w:fill="auto"/>
            <w:vAlign w:val="center"/>
          </w:tcPr>
          <w:p w14:paraId="6336805B" w14:textId="77777777" w:rsidR="00B965DF" w:rsidRPr="00EF5447" w:rsidRDefault="00B965DF" w:rsidP="008D1F45">
            <w:pPr>
              <w:pStyle w:val="TAC"/>
            </w:pPr>
          </w:p>
        </w:tc>
        <w:tc>
          <w:tcPr>
            <w:tcW w:w="867" w:type="dxa"/>
            <w:shd w:val="clear" w:color="auto" w:fill="auto"/>
          </w:tcPr>
          <w:p w14:paraId="3CE71852" w14:textId="77777777" w:rsidR="00B965DF" w:rsidRPr="00EF5447" w:rsidRDefault="00B965DF" w:rsidP="008D1F45">
            <w:pPr>
              <w:pStyle w:val="TAC"/>
            </w:pPr>
            <w:r w:rsidRPr="00573A2E">
              <w:rPr>
                <w:rFonts w:eastAsia="Times New Roman"/>
                <w:lang w:eastAsia="zh-CN"/>
              </w:rPr>
              <w:t>n67</w:t>
            </w:r>
          </w:p>
        </w:tc>
        <w:tc>
          <w:tcPr>
            <w:tcW w:w="1066" w:type="dxa"/>
            <w:shd w:val="clear" w:color="auto" w:fill="auto"/>
            <w:noWrap/>
          </w:tcPr>
          <w:p w14:paraId="089CE5E6" w14:textId="77777777" w:rsidR="00B965DF" w:rsidRPr="00EF5447" w:rsidRDefault="00B965DF" w:rsidP="008D1F45">
            <w:pPr>
              <w:pStyle w:val="TAC"/>
            </w:pPr>
            <w:r w:rsidRPr="00573A2E">
              <w:rPr>
                <w:color w:val="000000"/>
                <w:lang w:eastAsia="zh-CN"/>
              </w:rPr>
              <w:t>N/A</w:t>
            </w:r>
          </w:p>
        </w:tc>
        <w:tc>
          <w:tcPr>
            <w:tcW w:w="747" w:type="dxa"/>
            <w:shd w:val="clear" w:color="auto" w:fill="auto"/>
            <w:noWrap/>
          </w:tcPr>
          <w:p w14:paraId="062C4F72" w14:textId="77777777" w:rsidR="00B965DF" w:rsidRPr="00EF5447" w:rsidRDefault="00B965DF" w:rsidP="008D1F45">
            <w:pPr>
              <w:pStyle w:val="TAC"/>
            </w:pPr>
            <w:r w:rsidRPr="00573A2E">
              <w:rPr>
                <w:rFonts w:cs="Arial"/>
              </w:rPr>
              <w:t>5</w:t>
            </w:r>
          </w:p>
        </w:tc>
        <w:tc>
          <w:tcPr>
            <w:tcW w:w="1142" w:type="dxa"/>
            <w:shd w:val="clear" w:color="auto" w:fill="auto"/>
            <w:noWrap/>
          </w:tcPr>
          <w:p w14:paraId="6CF0864D" w14:textId="77777777" w:rsidR="00B965DF" w:rsidRPr="00EF5447" w:rsidRDefault="00B965DF" w:rsidP="008D1F45">
            <w:pPr>
              <w:pStyle w:val="TAC"/>
              <w:rPr>
                <w:rFonts w:eastAsia="PMingLiU"/>
                <w:lang w:eastAsia="zh-TW"/>
              </w:rPr>
            </w:pPr>
            <w:r w:rsidRPr="00573A2E">
              <w:rPr>
                <w:rFonts w:cs="Arial"/>
              </w:rPr>
              <w:t>25</w:t>
            </w:r>
          </w:p>
        </w:tc>
        <w:tc>
          <w:tcPr>
            <w:tcW w:w="1299" w:type="dxa"/>
            <w:shd w:val="clear" w:color="auto" w:fill="auto"/>
            <w:noWrap/>
          </w:tcPr>
          <w:p w14:paraId="625D3986" w14:textId="77777777" w:rsidR="00B965DF" w:rsidRPr="00EF5447" w:rsidRDefault="00B965DF" w:rsidP="008D1F45">
            <w:pPr>
              <w:pStyle w:val="TAC"/>
            </w:pPr>
            <w:r w:rsidRPr="00573A2E">
              <w:rPr>
                <w:rFonts w:cs="Arial"/>
              </w:rPr>
              <w:t>74</w:t>
            </w:r>
            <w:r>
              <w:rPr>
                <w:rFonts w:cs="Arial"/>
                <w:lang w:val="sv-SE"/>
              </w:rPr>
              <w:t>6</w:t>
            </w:r>
          </w:p>
        </w:tc>
        <w:tc>
          <w:tcPr>
            <w:tcW w:w="752" w:type="dxa"/>
            <w:shd w:val="clear" w:color="auto" w:fill="auto"/>
          </w:tcPr>
          <w:p w14:paraId="2D74A5C5" w14:textId="77777777" w:rsidR="00B965DF" w:rsidRPr="00EF5447" w:rsidRDefault="00B965DF" w:rsidP="008D1F45">
            <w:pPr>
              <w:pStyle w:val="TAC"/>
            </w:pPr>
            <w:r w:rsidRPr="00573A2E">
              <w:rPr>
                <w:rFonts w:cs="Arial"/>
              </w:rPr>
              <w:t>9.4</w:t>
            </w:r>
          </w:p>
        </w:tc>
        <w:tc>
          <w:tcPr>
            <w:tcW w:w="1248" w:type="dxa"/>
            <w:shd w:val="clear" w:color="auto" w:fill="auto"/>
          </w:tcPr>
          <w:p w14:paraId="6F08331B" w14:textId="77777777" w:rsidR="00B965DF" w:rsidRPr="00EF5447" w:rsidRDefault="00B965DF" w:rsidP="008D1F45">
            <w:pPr>
              <w:pStyle w:val="TAC"/>
            </w:pPr>
            <w:r w:rsidRPr="00573A2E">
              <w:t>IMD4</w:t>
            </w:r>
          </w:p>
        </w:tc>
      </w:tr>
      <w:tr w:rsidR="00B965DF" w:rsidRPr="00EF5447" w14:paraId="769BC5AB" w14:textId="77777777" w:rsidTr="008D1F45">
        <w:trPr>
          <w:trHeight w:val="22"/>
          <w:jc w:val="center"/>
        </w:trPr>
        <w:tc>
          <w:tcPr>
            <w:tcW w:w="2258" w:type="dxa"/>
            <w:tcBorders>
              <w:bottom w:val="nil"/>
            </w:tcBorders>
            <w:shd w:val="clear" w:color="auto" w:fill="auto"/>
          </w:tcPr>
          <w:p w14:paraId="3EC4BB5B" w14:textId="77777777" w:rsidR="00B965DF" w:rsidRPr="00EF5447" w:rsidRDefault="00B965DF" w:rsidP="008D1F45">
            <w:pPr>
              <w:pStyle w:val="TAC"/>
            </w:pPr>
            <w:r w:rsidRPr="00EF5447">
              <w:rPr>
                <w:lang w:eastAsia="ko-KR"/>
              </w:rPr>
              <w:t>DC_20A_n3A-n78A</w:t>
            </w:r>
          </w:p>
        </w:tc>
        <w:tc>
          <w:tcPr>
            <w:tcW w:w="867" w:type="dxa"/>
            <w:shd w:val="clear" w:color="auto" w:fill="auto"/>
          </w:tcPr>
          <w:p w14:paraId="1C546E39" w14:textId="77777777" w:rsidR="00B965DF" w:rsidRPr="00EF5447" w:rsidRDefault="00B965DF" w:rsidP="008D1F45">
            <w:pPr>
              <w:pStyle w:val="TAC"/>
              <w:rPr>
                <w:rFonts w:eastAsia="MS Mincho"/>
              </w:rPr>
            </w:pPr>
            <w:r w:rsidRPr="00EF5447">
              <w:t>20</w:t>
            </w:r>
          </w:p>
        </w:tc>
        <w:tc>
          <w:tcPr>
            <w:tcW w:w="1066" w:type="dxa"/>
            <w:shd w:val="clear" w:color="auto" w:fill="auto"/>
            <w:noWrap/>
          </w:tcPr>
          <w:p w14:paraId="6E154437" w14:textId="77777777" w:rsidR="00B965DF" w:rsidRPr="00EF5447" w:rsidRDefault="00B965DF" w:rsidP="008D1F45">
            <w:pPr>
              <w:pStyle w:val="TAC"/>
              <w:rPr>
                <w:rFonts w:eastAsia="MS Mincho"/>
              </w:rPr>
            </w:pPr>
            <w:r w:rsidRPr="00EF5447">
              <w:t>845</w:t>
            </w:r>
          </w:p>
        </w:tc>
        <w:tc>
          <w:tcPr>
            <w:tcW w:w="747" w:type="dxa"/>
            <w:shd w:val="clear" w:color="auto" w:fill="auto"/>
            <w:noWrap/>
          </w:tcPr>
          <w:p w14:paraId="40E6E512"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74EEBD60"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05E403EA" w14:textId="77777777" w:rsidR="00B965DF" w:rsidRPr="00EF5447" w:rsidRDefault="00B965DF" w:rsidP="008D1F45">
            <w:pPr>
              <w:pStyle w:val="TAC"/>
              <w:rPr>
                <w:rFonts w:eastAsia="MS Mincho"/>
              </w:rPr>
            </w:pPr>
            <w:r w:rsidRPr="00EF5447">
              <w:t>804</w:t>
            </w:r>
          </w:p>
        </w:tc>
        <w:tc>
          <w:tcPr>
            <w:tcW w:w="752" w:type="dxa"/>
            <w:shd w:val="clear" w:color="auto" w:fill="auto"/>
          </w:tcPr>
          <w:p w14:paraId="1776DB30" w14:textId="77777777" w:rsidR="00B965DF" w:rsidRPr="00EF5447" w:rsidRDefault="00B965DF" w:rsidP="008D1F45">
            <w:pPr>
              <w:pStyle w:val="TAC"/>
            </w:pPr>
            <w:r w:rsidRPr="00EF5447">
              <w:t>N/A</w:t>
            </w:r>
          </w:p>
        </w:tc>
        <w:tc>
          <w:tcPr>
            <w:tcW w:w="1248" w:type="dxa"/>
            <w:shd w:val="clear" w:color="auto" w:fill="auto"/>
          </w:tcPr>
          <w:p w14:paraId="45C3763C" w14:textId="77777777" w:rsidR="00B965DF" w:rsidRPr="00EF5447" w:rsidRDefault="00B965DF" w:rsidP="008D1F45">
            <w:pPr>
              <w:pStyle w:val="TAC"/>
            </w:pPr>
            <w:r w:rsidRPr="00EF5447">
              <w:t>N/A</w:t>
            </w:r>
          </w:p>
        </w:tc>
      </w:tr>
      <w:tr w:rsidR="00B965DF" w:rsidRPr="00EF5447" w14:paraId="58FCBB01" w14:textId="77777777" w:rsidTr="008D1F45">
        <w:trPr>
          <w:trHeight w:val="22"/>
          <w:jc w:val="center"/>
        </w:trPr>
        <w:tc>
          <w:tcPr>
            <w:tcW w:w="2258" w:type="dxa"/>
            <w:tcBorders>
              <w:top w:val="nil"/>
              <w:bottom w:val="nil"/>
            </w:tcBorders>
            <w:shd w:val="clear" w:color="auto" w:fill="auto"/>
          </w:tcPr>
          <w:p w14:paraId="50FB2436" w14:textId="77777777" w:rsidR="00B965DF" w:rsidRPr="00EF5447" w:rsidRDefault="00B965DF" w:rsidP="008D1F45">
            <w:pPr>
              <w:pStyle w:val="TAC"/>
            </w:pPr>
          </w:p>
        </w:tc>
        <w:tc>
          <w:tcPr>
            <w:tcW w:w="867" w:type="dxa"/>
            <w:shd w:val="clear" w:color="auto" w:fill="auto"/>
          </w:tcPr>
          <w:p w14:paraId="4DA90575" w14:textId="77777777" w:rsidR="00B965DF" w:rsidRPr="00EF5447" w:rsidRDefault="00B965DF" w:rsidP="008D1F45">
            <w:pPr>
              <w:pStyle w:val="TAC"/>
              <w:rPr>
                <w:rFonts w:eastAsia="MS Mincho"/>
              </w:rPr>
            </w:pPr>
            <w:r w:rsidRPr="00EF5447">
              <w:t>n3</w:t>
            </w:r>
          </w:p>
        </w:tc>
        <w:tc>
          <w:tcPr>
            <w:tcW w:w="1066" w:type="dxa"/>
            <w:shd w:val="clear" w:color="auto" w:fill="auto"/>
            <w:noWrap/>
          </w:tcPr>
          <w:p w14:paraId="68432B2C" w14:textId="77777777" w:rsidR="00B965DF" w:rsidRPr="00EF5447" w:rsidRDefault="00B965DF" w:rsidP="008D1F45">
            <w:pPr>
              <w:pStyle w:val="TAC"/>
              <w:rPr>
                <w:rFonts w:eastAsia="MS Mincho"/>
              </w:rPr>
            </w:pPr>
            <w:r w:rsidRPr="00EF5447">
              <w:t>1730</w:t>
            </w:r>
          </w:p>
        </w:tc>
        <w:tc>
          <w:tcPr>
            <w:tcW w:w="747" w:type="dxa"/>
            <w:shd w:val="clear" w:color="auto" w:fill="auto"/>
            <w:noWrap/>
          </w:tcPr>
          <w:p w14:paraId="73DC36BC"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622CBEE2"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69A3D637" w14:textId="77777777" w:rsidR="00B965DF" w:rsidRPr="00EF5447" w:rsidRDefault="00B965DF" w:rsidP="008D1F45">
            <w:pPr>
              <w:pStyle w:val="TAC"/>
              <w:rPr>
                <w:rFonts w:eastAsia="MS Mincho"/>
              </w:rPr>
            </w:pPr>
            <w:r w:rsidRPr="00EF5447">
              <w:t>1825</w:t>
            </w:r>
          </w:p>
        </w:tc>
        <w:tc>
          <w:tcPr>
            <w:tcW w:w="752" w:type="dxa"/>
            <w:shd w:val="clear" w:color="auto" w:fill="auto"/>
          </w:tcPr>
          <w:p w14:paraId="4D5DEE52" w14:textId="77777777" w:rsidR="00B965DF" w:rsidRPr="00EF5447" w:rsidRDefault="00B965DF" w:rsidP="008D1F45">
            <w:pPr>
              <w:pStyle w:val="TAC"/>
            </w:pPr>
            <w:r w:rsidRPr="00EF5447">
              <w:t>N/A</w:t>
            </w:r>
          </w:p>
        </w:tc>
        <w:tc>
          <w:tcPr>
            <w:tcW w:w="1248" w:type="dxa"/>
            <w:shd w:val="clear" w:color="auto" w:fill="auto"/>
          </w:tcPr>
          <w:p w14:paraId="278CA0AC" w14:textId="77777777" w:rsidR="00B965DF" w:rsidRPr="00EF5447" w:rsidRDefault="00B965DF" w:rsidP="008D1F45">
            <w:pPr>
              <w:pStyle w:val="TAC"/>
            </w:pPr>
            <w:r w:rsidRPr="00EF5447">
              <w:t>N/A</w:t>
            </w:r>
          </w:p>
        </w:tc>
      </w:tr>
      <w:tr w:rsidR="00B965DF" w:rsidRPr="00EF5447" w14:paraId="34BE4FC2" w14:textId="77777777" w:rsidTr="008D1F45">
        <w:trPr>
          <w:trHeight w:val="22"/>
          <w:jc w:val="center"/>
        </w:trPr>
        <w:tc>
          <w:tcPr>
            <w:tcW w:w="2258" w:type="dxa"/>
            <w:tcBorders>
              <w:top w:val="nil"/>
              <w:bottom w:val="nil"/>
            </w:tcBorders>
            <w:shd w:val="clear" w:color="auto" w:fill="auto"/>
          </w:tcPr>
          <w:p w14:paraId="729EEB01" w14:textId="77777777" w:rsidR="00B965DF" w:rsidRPr="00EF5447" w:rsidRDefault="00B965DF" w:rsidP="008D1F45">
            <w:pPr>
              <w:pStyle w:val="TAC"/>
            </w:pPr>
          </w:p>
        </w:tc>
        <w:tc>
          <w:tcPr>
            <w:tcW w:w="867" w:type="dxa"/>
            <w:shd w:val="clear" w:color="auto" w:fill="auto"/>
          </w:tcPr>
          <w:p w14:paraId="55AA76CE" w14:textId="77777777" w:rsidR="00B965DF" w:rsidRPr="00EF5447" w:rsidRDefault="00B965DF" w:rsidP="008D1F45">
            <w:pPr>
              <w:pStyle w:val="TAC"/>
              <w:rPr>
                <w:rFonts w:eastAsia="MS Mincho"/>
              </w:rPr>
            </w:pPr>
            <w:r w:rsidRPr="00EF5447">
              <w:t>n78</w:t>
            </w:r>
          </w:p>
        </w:tc>
        <w:tc>
          <w:tcPr>
            <w:tcW w:w="1066" w:type="dxa"/>
            <w:shd w:val="clear" w:color="auto" w:fill="auto"/>
            <w:noWrap/>
          </w:tcPr>
          <w:p w14:paraId="079C96FA" w14:textId="77777777" w:rsidR="00B965DF" w:rsidRPr="00EF5447" w:rsidRDefault="00B965DF" w:rsidP="008D1F45">
            <w:pPr>
              <w:pStyle w:val="TAC"/>
              <w:rPr>
                <w:rFonts w:eastAsia="MS Mincho"/>
              </w:rPr>
            </w:pPr>
            <w:r w:rsidRPr="00EF5447">
              <w:t>3420</w:t>
            </w:r>
          </w:p>
        </w:tc>
        <w:tc>
          <w:tcPr>
            <w:tcW w:w="747" w:type="dxa"/>
            <w:shd w:val="clear" w:color="auto" w:fill="auto"/>
            <w:noWrap/>
          </w:tcPr>
          <w:p w14:paraId="1D58BC01" w14:textId="77777777" w:rsidR="00B965DF" w:rsidRPr="00EF5447" w:rsidRDefault="00B965DF" w:rsidP="008D1F45">
            <w:pPr>
              <w:pStyle w:val="TAC"/>
              <w:rPr>
                <w:rFonts w:eastAsia="MS Mincho"/>
              </w:rPr>
            </w:pPr>
            <w:r w:rsidRPr="00EF5447">
              <w:t>10</w:t>
            </w:r>
          </w:p>
        </w:tc>
        <w:tc>
          <w:tcPr>
            <w:tcW w:w="1142" w:type="dxa"/>
            <w:shd w:val="clear" w:color="auto" w:fill="auto"/>
            <w:noWrap/>
          </w:tcPr>
          <w:p w14:paraId="70313B44" w14:textId="77777777" w:rsidR="00B965DF" w:rsidRPr="00EF5447" w:rsidRDefault="00B965DF" w:rsidP="008D1F45">
            <w:pPr>
              <w:pStyle w:val="TAC"/>
              <w:rPr>
                <w:rFonts w:eastAsia="MS Mincho"/>
              </w:rPr>
            </w:pPr>
            <w:r w:rsidRPr="00EF5447">
              <w:rPr>
                <w:rFonts w:eastAsia="PMingLiU"/>
                <w:lang w:eastAsia="zh-TW"/>
              </w:rPr>
              <w:t>50</w:t>
            </w:r>
          </w:p>
        </w:tc>
        <w:tc>
          <w:tcPr>
            <w:tcW w:w="1299" w:type="dxa"/>
            <w:shd w:val="clear" w:color="auto" w:fill="auto"/>
            <w:noWrap/>
          </w:tcPr>
          <w:p w14:paraId="2BBB95CB" w14:textId="77777777" w:rsidR="00B965DF" w:rsidRPr="00EF5447" w:rsidRDefault="00B965DF" w:rsidP="008D1F45">
            <w:pPr>
              <w:pStyle w:val="TAC"/>
              <w:rPr>
                <w:rFonts w:eastAsia="MS Mincho"/>
              </w:rPr>
            </w:pPr>
            <w:r w:rsidRPr="00EF5447">
              <w:t>3420</w:t>
            </w:r>
          </w:p>
        </w:tc>
        <w:tc>
          <w:tcPr>
            <w:tcW w:w="752" w:type="dxa"/>
            <w:shd w:val="clear" w:color="auto" w:fill="auto"/>
          </w:tcPr>
          <w:p w14:paraId="566E4A69" w14:textId="77777777" w:rsidR="00B965DF" w:rsidRPr="00EF5447" w:rsidRDefault="00B965DF" w:rsidP="008D1F45">
            <w:pPr>
              <w:pStyle w:val="TAC"/>
            </w:pPr>
            <w:r w:rsidRPr="00EF5447">
              <w:t>16.1</w:t>
            </w:r>
          </w:p>
        </w:tc>
        <w:tc>
          <w:tcPr>
            <w:tcW w:w="1248" w:type="dxa"/>
            <w:shd w:val="clear" w:color="auto" w:fill="auto"/>
          </w:tcPr>
          <w:p w14:paraId="60298ACA" w14:textId="77777777" w:rsidR="00B965DF" w:rsidRPr="00EF5447" w:rsidRDefault="00B965DF" w:rsidP="008D1F45">
            <w:pPr>
              <w:pStyle w:val="TAC"/>
            </w:pPr>
            <w:r w:rsidRPr="00EF5447">
              <w:t>IMD3</w:t>
            </w:r>
          </w:p>
        </w:tc>
      </w:tr>
      <w:tr w:rsidR="00B965DF" w:rsidRPr="00EF5447" w14:paraId="0225B10E" w14:textId="77777777" w:rsidTr="008D1F45">
        <w:trPr>
          <w:trHeight w:val="22"/>
          <w:jc w:val="center"/>
        </w:trPr>
        <w:tc>
          <w:tcPr>
            <w:tcW w:w="2258" w:type="dxa"/>
            <w:tcBorders>
              <w:top w:val="nil"/>
              <w:bottom w:val="nil"/>
            </w:tcBorders>
            <w:shd w:val="clear" w:color="auto" w:fill="auto"/>
          </w:tcPr>
          <w:p w14:paraId="0406A04B" w14:textId="77777777" w:rsidR="00B965DF" w:rsidRPr="00EF5447" w:rsidRDefault="00B965DF" w:rsidP="008D1F45">
            <w:pPr>
              <w:pStyle w:val="TAC"/>
            </w:pPr>
          </w:p>
        </w:tc>
        <w:tc>
          <w:tcPr>
            <w:tcW w:w="867" w:type="dxa"/>
            <w:shd w:val="clear" w:color="auto" w:fill="auto"/>
          </w:tcPr>
          <w:p w14:paraId="0D40166B" w14:textId="77777777" w:rsidR="00B965DF" w:rsidRPr="00EF5447" w:rsidRDefault="00B965DF" w:rsidP="008D1F45">
            <w:pPr>
              <w:pStyle w:val="TAC"/>
              <w:rPr>
                <w:rFonts w:eastAsia="MS Mincho"/>
              </w:rPr>
            </w:pPr>
            <w:r w:rsidRPr="00EF5447">
              <w:t>20</w:t>
            </w:r>
          </w:p>
        </w:tc>
        <w:tc>
          <w:tcPr>
            <w:tcW w:w="1066" w:type="dxa"/>
            <w:shd w:val="clear" w:color="auto" w:fill="auto"/>
            <w:noWrap/>
          </w:tcPr>
          <w:p w14:paraId="6EA8D10C" w14:textId="77777777" w:rsidR="00B965DF" w:rsidRPr="00EF5447" w:rsidRDefault="00B965DF" w:rsidP="008D1F45">
            <w:pPr>
              <w:pStyle w:val="TAC"/>
              <w:rPr>
                <w:rFonts w:eastAsia="MS Mincho"/>
              </w:rPr>
            </w:pPr>
            <w:r w:rsidRPr="00EF5447">
              <w:t>845</w:t>
            </w:r>
          </w:p>
        </w:tc>
        <w:tc>
          <w:tcPr>
            <w:tcW w:w="747" w:type="dxa"/>
            <w:shd w:val="clear" w:color="auto" w:fill="auto"/>
            <w:noWrap/>
          </w:tcPr>
          <w:p w14:paraId="5D68B2D1"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14A0E6B4"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7BBF34A5" w14:textId="77777777" w:rsidR="00B965DF" w:rsidRPr="00EF5447" w:rsidRDefault="00B965DF" w:rsidP="008D1F45">
            <w:pPr>
              <w:pStyle w:val="TAC"/>
              <w:rPr>
                <w:rFonts w:eastAsia="MS Mincho"/>
              </w:rPr>
            </w:pPr>
            <w:r w:rsidRPr="00EF5447">
              <w:t>804</w:t>
            </w:r>
          </w:p>
        </w:tc>
        <w:tc>
          <w:tcPr>
            <w:tcW w:w="752" w:type="dxa"/>
            <w:shd w:val="clear" w:color="auto" w:fill="auto"/>
          </w:tcPr>
          <w:p w14:paraId="7153930D" w14:textId="77777777" w:rsidR="00B965DF" w:rsidRPr="00EF5447" w:rsidRDefault="00B965DF" w:rsidP="008D1F45">
            <w:pPr>
              <w:pStyle w:val="TAC"/>
            </w:pPr>
            <w:r w:rsidRPr="00EF5447">
              <w:t>N/A</w:t>
            </w:r>
          </w:p>
        </w:tc>
        <w:tc>
          <w:tcPr>
            <w:tcW w:w="1248" w:type="dxa"/>
            <w:shd w:val="clear" w:color="auto" w:fill="auto"/>
          </w:tcPr>
          <w:p w14:paraId="2E3D5654" w14:textId="77777777" w:rsidR="00B965DF" w:rsidRPr="00EF5447" w:rsidRDefault="00B965DF" w:rsidP="008D1F45">
            <w:pPr>
              <w:pStyle w:val="TAC"/>
            </w:pPr>
            <w:r w:rsidRPr="00EF5447">
              <w:t>N/A</w:t>
            </w:r>
          </w:p>
        </w:tc>
      </w:tr>
      <w:tr w:rsidR="00B965DF" w:rsidRPr="00EF5447" w14:paraId="474AFFD8" w14:textId="77777777" w:rsidTr="008D1F45">
        <w:trPr>
          <w:trHeight w:val="22"/>
          <w:jc w:val="center"/>
        </w:trPr>
        <w:tc>
          <w:tcPr>
            <w:tcW w:w="2258" w:type="dxa"/>
            <w:tcBorders>
              <w:top w:val="nil"/>
              <w:bottom w:val="nil"/>
            </w:tcBorders>
            <w:shd w:val="clear" w:color="auto" w:fill="auto"/>
          </w:tcPr>
          <w:p w14:paraId="7B062612" w14:textId="77777777" w:rsidR="00B965DF" w:rsidRPr="00EF5447" w:rsidRDefault="00B965DF" w:rsidP="008D1F45">
            <w:pPr>
              <w:pStyle w:val="TAC"/>
            </w:pPr>
          </w:p>
        </w:tc>
        <w:tc>
          <w:tcPr>
            <w:tcW w:w="867" w:type="dxa"/>
            <w:shd w:val="clear" w:color="auto" w:fill="auto"/>
          </w:tcPr>
          <w:p w14:paraId="35EF8564" w14:textId="77777777" w:rsidR="00B965DF" w:rsidRPr="00EF5447" w:rsidRDefault="00B965DF" w:rsidP="008D1F45">
            <w:pPr>
              <w:pStyle w:val="TAC"/>
              <w:rPr>
                <w:rFonts w:eastAsia="MS Mincho"/>
              </w:rPr>
            </w:pPr>
            <w:r w:rsidRPr="00EF5447">
              <w:t>n3</w:t>
            </w:r>
          </w:p>
        </w:tc>
        <w:tc>
          <w:tcPr>
            <w:tcW w:w="1066" w:type="dxa"/>
            <w:shd w:val="clear" w:color="auto" w:fill="auto"/>
            <w:noWrap/>
          </w:tcPr>
          <w:p w14:paraId="40DD19AE" w14:textId="77777777" w:rsidR="00B965DF" w:rsidRPr="00EF5447" w:rsidRDefault="00B965DF" w:rsidP="008D1F45">
            <w:pPr>
              <w:pStyle w:val="TAC"/>
              <w:rPr>
                <w:rFonts w:eastAsia="MS Mincho"/>
              </w:rPr>
            </w:pPr>
            <w:r w:rsidRPr="00EF5447">
              <w:t>1765</w:t>
            </w:r>
          </w:p>
        </w:tc>
        <w:tc>
          <w:tcPr>
            <w:tcW w:w="747" w:type="dxa"/>
            <w:shd w:val="clear" w:color="auto" w:fill="auto"/>
            <w:noWrap/>
          </w:tcPr>
          <w:p w14:paraId="7D2F0591" w14:textId="77777777" w:rsidR="00B965DF" w:rsidRPr="00EF5447" w:rsidRDefault="00B965DF" w:rsidP="008D1F45">
            <w:pPr>
              <w:pStyle w:val="TAC"/>
              <w:rPr>
                <w:rFonts w:eastAsia="MS Mincho"/>
              </w:rPr>
            </w:pPr>
            <w:r w:rsidRPr="00EF5447">
              <w:t>5</w:t>
            </w:r>
          </w:p>
        </w:tc>
        <w:tc>
          <w:tcPr>
            <w:tcW w:w="1142" w:type="dxa"/>
            <w:shd w:val="clear" w:color="auto" w:fill="auto"/>
            <w:noWrap/>
          </w:tcPr>
          <w:p w14:paraId="0FF59852" w14:textId="77777777" w:rsidR="00B965DF" w:rsidRPr="00EF5447" w:rsidRDefault="00B965DF" w:rsidP="008D1F45">
            <w:pPr>
              <w:pStyle w:val="TAC"/>
              <w:rPr>
                <w:rFonts w:eastAsia="MS Mincho"/>
              </w:rPr>
            </w:pPr>
            <w:r w:rsidRPr="00EF5447">
              <w:t>25</w:t>
            </w:r>
          </w:p>
        </w:tc>
        <w:tc>
          <w:tcPr>
            <w:tcW w:w="1299" w:type="dxa"/>
            <w:shd w:val="clear" w:color="auto" w:fill="auto"/>
            <w:noWrap/>
          </w:tcPr>
          <w:p w14:paraId="5BE13304" w14:textId="77777777" w:rsidR="00B965DF" w:rsidRPr="00EF5447" w:rsidRDefault="00B965DF" w:rsidP="008D1F45">
            <w:pPr>
              <w:pStyle w:val="TAC"/>
              <w:rPr>
                <w:rFonts w:eastAsia="MS Mincho"/>
              </w:rPr>
            </w:pPr>
            <w:r w:rsidRPr="00EF5447">
              <w:t>1860</w:t>
            </w:r>
          </w:p>
        </w:tc>
        <w:tc>
          <w:tcPr>
            <w:tcW w:w="752" w:type="dxa"/>
            <w:shd w:val="clear" w:color="auto" w:fill="auto"/>
          </w:tcPr>
          <w:p w14:paraId="696F0741" w14:textId="77777777" w:rsidR="00B965DF" w:rsidRPr="00EF5447" w:rsidRDefault="00B965DF" w:rsidP="008D1F45">
            <w:pPr>
              <w:pStyle w:val="TAC"/>
            </w:pPr>
            <w:r w:rsidRPr="00EF5447">
              <w:t>15.7</w:t>
            </w:r>
          </w:p>
        </w:tc>
        <w:tc>
          <w:tcPr>
            <w:tcW w:w="1248" w:type="dxa"/>
            <w:shd w:val="clear" w:color="auto" w:fill="auto"/>
          </w:tcPr>
          <w:p w14:paraId="63762A8B" w14:textId="77777777" w:rsidR="00B965DF" w:rsidRPr="00EF5447" w:rsidRDefault="00B965DF" w:rsidP="008D1F45">
            <w:pPr>
              <w:pStyle w:val="TAC"/>
            </w:pPr>
            <w:r w:rsidRPr="00EF5447">
              <w:t>IMD3</w:t>
            </w:r>
          </w:p>
        </w:tc>
      </w:tr>
      <w:tr w:rsidR="00B965DF" w:rsidRPr="00EF5447" w14:paraId="3557F506" w14:textId="77777777" w:rsidTr="008D1F45">
        <w:trPr>
          <w:trHeight w:val="22"/>
          <w:jc w:val="center"/>
        </w:trPr>
        <w:tc>
          <w:tcPr>
            <w:tcW w:w="2258" w:type="dxa"/>
            <w:tcBorders>
              <w:top w:val="nil"/>
              <w:bottom w:val="single" w:sz="4" w:space="0" w:color="auto"/>
            </w:tcBorders>
            <w:shd w:val="clear" w:color="auto" w:fill="auto"/>
          </w:tcPr>
          <w:p w14:paraId="2345EA25" w14:textId="77777777" w:rsidR="00B965DF" w:rsidRPr="00EF5447" w:rsidRDefault="00B965DF" w:rsidP="008D1F45">
            <w:pPr>
              <w:pStyle w:val="TAC"/>
            </w:pPr>
          </w:p>
        </w:tc>
        <w:tc>
          <w:tcPr>
            <w:tcW w:w="867" w:type="dxa"/>
            <w:shd w:val="clear" w:color="auto" w:fill="auto"/>
          </w:tcPr>
          <w:p w14:paraId="4C345DC4" w14:textId="77777777" w:rsidR="00B965DF" w:rsidRPr="00EF5447" w:rsidRDefault="00B965DF" w:rsidP="008D1F45">
            <w:pPr>
              <w:pStyle w:val="TAC"/>
              <w:rPr>
                <w:rFonts w:eastAsia="MS Mincho"/>
              </w:rPr>
            </w:pPr>
            <w:r w:rsidRPr="00EF5447">
              <w:t>n78</w:t>
            </w:r>
          </w:p>
        </w:tc>
        <w:tc>
          <w:tcPr>
            <w:tcW w:w="1066" w:type="dxa"/>
            <w:shd w:val="clear" w:color="auto" w:fill="auto"/>
            <w:noWrap/>
          </w:tcPr>
          <w:p w14:paraId="0FFDF741" w14:textId="77777777" w:rsidR="00B965DF" w:rsidRPr="00EF5447" w:rsidRDefault="00B965DF" w:rsidP="008D1F45">
            <w:pPr>
              <w:pStyle w:val="TAC"/>
              <w:rPr>
                <w:rFonts w:eastAsia="MS Mincho"/>
              </w:rPr>
            </w:pPr>
            <w:r w:rsidRPr="00EF5447">
              <w:t>3550</w:t>
            </w:r>
          </w:p>
        </w:tc>
        <w:tc>
          <w:tcPr>
            <w:tcW w:w="747" w:type="dxa"/>
            <w:shd w:val="clear" w:color="auto" w:fill="auto"/>
            <w:noWrap/>
          </w:tcPr>
          <w:p w14:paraId="1D03444B" w14:textId="77777777" w:rsidR="00B965DF" w:rsidRPr="00EF5447" w:rsidRDefault="00B965DF" w:rsidP="008D1F45">
            <w:pPr>
              <w:pStyle w:val="TAC"/>
              <w:rPr>
                <w:rFonts w:eastAsia="MS Mincho"/>
              </w:rPr>
            </w:pPr>
            <w:r w:rsidRPr="00EF5447">
              <w:t>10</w:t>
            </w:r>
          </w:p>
        </w:tc>
        <w:tc>
          <w:tcPr>
            <w:tcW w:w="1142" w:type="dxa"/>
            <w:shd w:val="clear" w:color="auto" w:fill="auto"/>
            <w:noWrap/>
          </w:tcPr>
          <w:p w14:paraId="215FB642" w14:textId="77777777" w:rsidR="00B965DF" w:rsidRPr="00EF5447" w:rsidRDefault="00B965DF" w:rsidP="008D1F45">
            <w:pPr>
              <w:pStyle w:val="TAC"/>
              <w:rPr>
                <w:rFonts w:eastAsia="MS Mincho"/>
              </w:rPr>
            </w:pPr>
            <w:r w:rsidRPr="00EF5447">
              <w:rPr>
                <w:rFonts w:eastAsia="PMingLiU"/>
                <w:lang w:eastAsia="zh-TW"/>
              </w:rPr>
              <w:t>50</w:t>
            </w:r>
          </w:p>
        </w:tc>
        <w:tc>
          <w:tcPr>
            <w:tcW w:w="1299" w:type="dxa"/>
            <w:shd w:val="clear" w:color="auto" w:fill="auto"/>
            <w:noWrap/>
          </w:tcPr>
          <w:p w14:paraId="6FDFC09D" w14:textId="77777777" w:rsidR="00B965DF" w:rsidRPr="00EF5447" w:rsidRDefault="00B965DF" w:rsidP="008D1F45">
            <w:pPr>
              <w:pStyle w:val="TAC"/>
              <w:rPr>
                <w:rFonts w:eastAsia="MS Mincho"/>
              </w:rPr>
            </w:pPr>
            <w:r w:rsidRPr="00EF5447">
              <w:t>3550</w:t>
            </w:r>
          </w:p>
        </w:tc>
        <w:tc>
          <w:tcPr>
            <w:tcW w:w="752" w:type="dxa"/>
            <w:shd w:val="clear" w:color="auto" w:fill="auto"/>
          </w:tcPr>
          <w:p w14:paraId="75ED418A" w14:textId="77777777" w:rsidR="00B965DF" w:rsidRPr="00EF5447" w:rsidRDefault="00B965DF" w:rsidP="008D1F45">
            <w:pPr>
              <w:pStyle w:val="TAC"/>
            </w:pPr>
            <w:r w:rsidRPr="00EF5447">
              <w:t>N/A</w:t>
            </w:r>
          </w:p>
        </w:tc>
        <w:tc>
          <w:tcPr>
            <w:tcW w:w="1248" w:type="dxa"/>
            <w:shd w:val="clear" w:color="auto" w:fill="auto"/>
          </w:tcPr>
          <w:p w14:paraId="29F84ABD" w14:textId="77777777" w:rsidR="00B965DF" w:rsidRPr="00EF5447" w:rsidRDefault="00B965DF" w:rsidP="008D1F45">
            <w:pPr>
              <w:pStyle w:val="TAC"/>
            </w:pPr>
            <w:r w:rsidRPr="00EF5447">
              <w:t>N/A</w:t>
            </w:r>
          </w:p>
        </w:tc>
      </w:tr>
      <w:tr w:rsidR="00B965DF" w:rsidRPr="00EF5447" w14:paraId="624DD79C" w14:textId="77777777" w:rsidTr="008D1F45">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A5FC225" w14:textId="77777777" w:rsidR="00B965DF" w:rsidRPr="00EF5447" w:rsidRDefault="00B965DF" w:rsidP="008D1F45">
            <w:pPr>
              <w:pStyle w:val="TAC"/>
            </w:pPr>
            <w:r>
              <w:t>DC_20A_n7A-n78A</w:t>
            </w:r>
          </w:p>
        </w:tc>
        <w:tc>
          <w:tcPr>
            <w:tcW w:w="867" w:type="dxa"/>
            <w:tcBorders>
              <w:left w:val="single" w:sz="4" w:space="0" w:color="auto"/>
            </w:tcBorders>
            <w:shd w:val="clear" w:color="auto" w:fill="auto"/>
          </w:tcPr>
          <w:p w14:paraId="16A7CC8D" w14:textId="77777777" w:rsidR="00B965DF" w:rsidRPr="00EF5447" w:rsidRDefault="00B965DF" w:rsidP="008D1F45">
            <w:pPr>
              <w:pStyle w:val="TAC"/>
            </w:pPr>
            <w:r>
              <w:rPr>
                <w:rFonts w:eastAsia="Malgun Gothic"/>
                <w:szCs w:val="18"/>
                <w:lang w:eastAsia="ko-KR"/>
              </w:rPr>
              <w:t>20</w:t>
            </w:r>
          </w:p>
        </w:tc>
        <w:tc>
          <w:tcPr>
            <w:tcW w:w="1066" w:type="dxa"/>
            <w:shd w:val="clear" w:color="auto" w:fill="auto"/>
            <w:noWrap/>
          </w:tcPr>
          <w:p w14:paraId="3E5EFF29" w14:textId="77777777" w:rsidR="00B965DF" w:rsidRPr="00EF5447" w:rsidRDefault="00B965DF" w:rsidP="008D1F45">
            <w:pPr>
              <w:pStyle w:val="TAC"/>
            </w:pPr>
            <w:r>
              <w:rPr>
                <w:lang w:eastAsia="zh-CN"/>
              </w:rPr>
              <w:t>845</w:t>
            </w:r>
          </w:p>
        </w:tc>
        <w:tc>
          <w:tcPr>
            <w:tcW w:w="747" w:type="dxa"/>
            <w:shd w:val="clear" w:color="auto" w:fill="auto"/>
            <w:noWrap/>
          </w:tcPr>
          <w:p w14:paraId="5D6F9BBD" w14:textId="77777777" w:rsidR="00B965DF" w:rsidRPr="00EF5447" w:rsidRDefault="00B965DF" w:rsidP="008D1F45">
            <w:pPr>
              <w:pStyle w:val="TAC"/>
            </w:pPr>
            <w:r>
              <w:rPr>
                <w:rFonts w:eastAsia="Malgun Gothic"/>
                <w:lang w:eastAsia="ko-KR"/>
              </w:rPr>
              <w:t>5</w:t>
            </w:r>
          </w:p>
        </w:tc>
        <w:tc>
          <w:tcPr>
            <w:tcW w:w="1142" w:type="dxa"/>
            <w:shd w:val="clear" w:color="auto" w:fill="auto"/>
            <w:noWrap/>
          </w:tcPr>
          <w:p w14:paraId="1DB68551" w14:textId="77777777" w:rsidR="00B965DF" w:rsidRPr="00EF5447" w:rsidRDefault="00B965DF" w:rsidP="008D1F45">
            <w:pPr>
              <w:pStyle w:val="TAC"/>
              <w:rPr>
                <w:rFonts w:eastAsia="PMingLiU"/>
                <w:lang w:eastAsia="zh-TW"/>
              </w:rPr>
            </w:pPr>
            <w:r>
              <w:rPr>
                <w:rFonts w:eastAsia="Malgun Gothic"/>
                <w:lang w:eastAsia="ko-KR"/>
              </w:rPr>
              <w:t>25</w:t>
            </w:r>
          </w:p>
        </w:tc>
        <w:tc>
          <w:tcPr>
            <w:tcW w:w="1299" w:type="dxa"/>
            <w:shd w:val="clear" w:color="auto" w:fill="auto"/>
            <w:noWrap/>
          </w:tcPr>
          <w:p w14:paraId="7E253E3A" w14:textId="77777777" w:rsidR="00B965DF" w:rsidRPr="00EF5447" w:rsidRDefault="00B965DF" w:rsidP="008D1F45">
            <w:pPr>
              <w:pStyle w:val="TAC"/>
            </w:pPr>
            <w:r>
              <w:rPr>
                <w:lang w:eastAsia="zh-CN"/>
              </w:rPr>
              <w:t>804</w:t>
            </w:r>
          </w:p>
        </w:tc>
        <w:tc>
          <w:tcPr>
            <w:tcW w:w="752" w:type="dxa"/>
            <w:shd w:val="clear" w:color="auto" w:fill="auto"/>
          </w:tcPr>
          <w:p w14:paraId="75D1340C" w14:textId="77777777" w:rsidR="00B965DF" w:rsidRPr="00EF5447" w:rsidRDefault="00B965DF" w:rsidP="008D1F45">
            <w:pPr>
              <w:pStyle w:val="TAC"/>
            </w:pPr>
            <w:r>
              <w:rPr>
                <w:rFonts w:eastAsia="Malgun Gothic"/>
                <w:kern w:val="2"/>
                <w:szCs w:val="24"/>
                <w:lang w:eastAsia="ko-KR"/>
              </w:rPr>
              <w:t>N/A</w:t>
            </w:r>
          </w:p>
        </w:tc>
        <w:tc>
          <w:tcPr>
            <w:tcW w:w="1248" w:type="dxa"/>
            <w:shd w:val="clear" w:color="auto" w:fill="auto"/>
          </w:tcPr>
          <w:p w14:paraId="75C6AFA9" w14:textId="77777777" w:rsidR="00B965DF" w:rsidRPr="00EF5447" w:rsidRDefault="00B965DF" w:rsidP="008D1F45">
            <w:pPr>
              <w:pStyle w:val="TAC"/>
            </w:pPr>
            <w:r>
              <w:rPr>
                <w:rFonts w:eastAsia="Malgun Gothic"/>
                <w:kern w:val="2"/>
                <w:szCs w:val="24"/>
                <w:lang w:eastAsia="ko-KR"/>
              </w:rPr>
              <w:t>N/A</w:t>
            </w:r>
          </w:p>
        </w:tc>
      </w:tr>
      <w:tr w:rsidR="00B965DF" w:rsidRPr="00EF5447" w14:paraId="700AEC19" w14:textId="77777777" w:rsidTr="008D1F45">
        <w:trPr>
          <w:trHeight w:val="22"/>
          <w:jc w:val="center"/>
        </w:trPr>
        <w:tc>
          <w:tcPr>
            <w:tcW w:w="2258" w:type="dxa"/>
            <w:tcBorders>
              <w:top w:val="nil"/>
              <w:left w:val="single" w:sz="4" w:space="0" w:color="auto"/>
              <w:bottom w:val="nil"/>
              <w:right w:val="single" w:sz="4" w:space="0" w:color="auto"/>
            </w:tcBorders>
            <w:shd w:val="clear" w:color="auto" w:fill="auto"/>
          </w:tcPr>
          <w:p w14:paraId="5F556731" w14:textId="77777777" w:rsidR="00B965DF" w:rsidRPr="00EF5447" w:rsidRDefault="00B965DF" w:rsidP="008D1F45">
            <w:pPr>
              <w:pStyle w:val="TAC"/>
            </w:pPr>
          </w:p>
        </w:tc>
        <w:tc>
          <w:tcPr>
            <w:tcW w:w="867" w:type="dxa"/>
            <w:tcBorders>
              <w:left w:val="single" w:sz="4" w:space="0" w:color="auto"/>
            </w:tcBorders>
            <w:shd w:val="clear" w:color="auto" w:fill="auto"/>
          </w:tcPr>
          <w:p w14:paraId="6A64B5BD" w14:textId="77777777" w:rsidR="00B965DF" w:rsidRPr="00EF5447" w:rsidRDefault="00B965DF" w:rsidP="008D1F45">
            <w:pPr>
              <w:pStyle w:val="TAC"/>
            </w:pPr>
            <w:r>
              <w:t>n7</w:t>
            </w:r>
          </w:p>
        </w:tc>
        <w:tc>
          <w:tcPr>
            <w:tcW w:w="1066" w:type="dxa"/>
            <w:shd w:val="clear" w:color="auto" w:fill="auto"/>
            <w:noWrap/>
          </w:tcPr>
          <w:p w14:paraId="349D05ED" w14:textId="77777777" w:rsidR="00B965DF" w:rsidRPr="00EF5447" w:rsidRDefault="00B965DF" w:rsidP="008D1F45">
            <w:pPr>
              <w:pStyle w:val="TAC"/>
            </w:pPr>
            <w:r>
              <w:rPr>
                <w:kern w:val="2"/>
                <w:szCs w:val="24"/>
                <w:lang w:eastAsia="zh-CN"/>
              </w:rPr>
              <w:t>2555</w:t>
            </w:r>
          </w:p>
        </w:tc>
        <w:tc>
          <w:tcPr>
            <w:tcW w:w="747" w:type="dxa"/>
            <w:shd w:val="clear" w:color="auto" w:fill="auto"/>
            <w:noWrap/>
          </w:tcPr>
          <w:p w14:paraId="06F92F04" w14:textId="77777777" w:rsidR="00B965DF" w:rsidRPr="00EF5447" w:rsidRDefault="00B965DF" w:rsidP="008D1F45">
            <w:pPr>
              <w:pStyle w:val="TAC"/>
            </w:pPr>
            <w:r>
              <w:rPr>
                <w:rFonts w:eastAsia="Malgun Gothic"/>
                <w:kern w:val="2"/>
                <w:szCs w:val="24"/>
                <w:lang w:eastAsia="ko-KR"/>
              </w:rPr>
              <w:t>5</w:t>
            </w:r>
          </w:p>
        </w:tc>
        <w:tc>
          <w:tcPr>
            <w:tcW w:w="1142" w:type="dxa"/>
            <w:shd w:val="clear" w:color="auto" w:fill="auto"/>
            <w:noWrap/>
          </w:tcPr>
          <w:p w14:paraId="208D5EBB" w14:textId="77777777" w:rsidR="00B965DF" w:rsidRPr="00EF5447" w:rsidRDefault="00B965DF" w:rsidP="008D1F45">
            <w:pPr>
              <w:pStyle w:val="TAC"/>
              <w:rPr>
                <w:rFonts w:eastAsia="PMingLiU"/>
                <w:lang w:eastAsia="zh-TW"/>
              </w:rPr>
            </w:pPr>
            <w:r>
              <w:rPr>
                <w:rFonts w:eastAsia="Malgun Gothic"/>
                <w:kern w:val="2"/>
                <w:szCs w:val="24"/>
                <w:lang w:eastAsia="ko-KR"/>
              </w:rPr>
              <w:t>25</w:t>
            </w:r>
          </w:p>
        </w:tc>
        <w:tc>
          <w:tcPr>
            <w:tcW w:w="1299" w:type="dxa"/>
            <w:shd w:val="clear" w:color="auto" w:fill="auto"/>
            <w:noWrap/>
          </w:tcPr>
          <w:p w14:paraId="6A780133" w14:textId="77777777" w:rsidR="00B965DF" w:rsidRPr="00EF5447" w:rsidRDefault="00B965DF" w:rsidP="008D1F45">
            <w:pPr>
              <w:pStyle w:val="TAC"/>
            </w:pPr>
            <w:r>
              <w:rPr>
                <w:kern w:val="2"/>
                <w:szCs w:val="24"/>
                <w:lang w:eastAsia="zh-CN"/>
              </w:rPr>
              <w:t>2675</w:t>
            </w:r>
          </w:p>
        </w:tc>
        <w:tc>
          <w:tcPr>
            <w:tcW w:w="752" w:type="dxa"/>
            <w:shd w:val="clear" w:color="auto" w:fill="auto"/>
          </w:tcPr>
          <w:p w14:paraId="18D2F67E" w14:textId="77777777" w:rsidR="00B965DF" w:rsidRPr="00EF5447" w:rsidRDefault="00B965DF" w:rsidP="008D1F45">
            <w:pPr>
              <w:pStyle w:val="TAC"/>
            </w:pPr>
            <w:r>
              <w:rPr>
                <w:kern w:val="2"/>
                <w:szCs w:val="24"/>
                <w:lang w:eastAsia="zh-CN"/>
              </w:rPr>
              <w:t>30.8</w:t>
            </w:r>
          </w:p>
        </w:tc>
        <w:tc>
          <w:tcPr>
            <w:tcW w:w="1248" w:type="dxa"/>
            <w:shd w:val="clear" w:color="auto" w:fill="auto"/>
          </w:tcPr>
          <w:p w14:paraId="70470800" w14:textId="77777777" w:rsidR="00B965DF" w:rsidRPr="00EF5447" w:rsidRDefault="00B965DF" w:rsidP="008D1F45">
            <w:pPr>
              <w:pStyle w:val="TAC"/>
            </w:pPr>
            <w:r>
              <w:rPr>
                <w:kern w:val="2"/>
                <w:szCs w:val="24"/>
                <w:lang w:eastAsia="ja-JP"/>
              </w:rPr>
              <w:t>IMD</w:t>
            </w:r>
            <w:r>
              <w:rPr>
                <w:kern w:val="2"/>
                <w:szCs w:val="24"/>
                <w:lang w:eastAsia="zh-CN"/>
              </w:rPr>
              <w:t>2</w:t>
            </w:r>
          </w:p>
        </w:tc>
      </w:tr>
      <w:tr w:rsidR="00B965DF" w:rsidRPr="00EF5447" w14:paraId="46F52067" w14:textId="77777777" w:rsidTr="008D1F45">
        <w:trPr>
          <w:trHeight w:val="22"/>
          <w:jc w:val="center"/>
        </w:trPr>
        <w:tc>
          <w:tcPr>
            <w:tcW w:w="2258" w:type="dxa"/>
            <w:tcBorders>
              <w:top w:val="nil"/>
              <w:left w:val="single" w:sz="4" w:space="0" w:color="auto"/>
              <w:bottom w:val="nil"/>
              <w:right w:val="single" w:sz="4" w:space="0" w:color="auto"/>
            </w:tcBorders>
            <w:shd w:val="clear" w:color="auto" w:fill="auto"/>
          </w:tcPr>
          <w:p w14:paraId="6E105DE9" w14:textId="77777777" w:rsidR="00B965DF" w:rsidRPr="00EF5447" w:rsidRDefault="00B965DF" w:rsidP="008D1F45">
            <w:pPr>
              <w:pStyle w:val="TAC"/>
            </w:pPr>
          </w:p>
        </w:tc>
        <w:tc>
          <w:tcPr>
            <w:tcW w:w="867" w:type="dxa"/>
            <w:tcBorders>
              <w:left w:val="single" w:sz="4" w:space="0" w:color="auto"/>
            </w:tcBorders>
            <w:shd w:val="clear" w:color="auto" w:fill="auto"/>
          </w:tcPr>
          <w:p w14:paraId="04EFA3F7" w14:textId="77777777" w:rsidR="00B965DF" w:rsidRPr="00EF5447" w:rsidRDefault="00B965DF" w:rsidP="008D1F45">
            <w:pPr>
              <w:pStyle w:val="TAC"/>
            </w:pPr>
            <w:r>
              <w:t>n78</w:t>
            </w:r>
          </w:p>
        </w:tc>
        <w:tc>
          <w:tcPr>
            <w:tcW w:w="1066" w:type="dxa"/>
            <w:shd w:val="clear" w:color="auto" w:fill="auto"/>
            <w:noWrap/>
          </w:tcPr>
          <w:p w14:paraId="7871F8FE" w14:textId="77777777" w:rsidR="00B965DF" w:rsidRPr="00EF5447" w:rsidRDefault="00B965DF" w:rsidP="008D1F45">
            <w:pPr>
              <w:pStyle w:val="TAC"/>
            </w:pPr>
            <w:r>
              <w:rPr>
                <w:rFonts w:eastAsia="Malgun Gothic"/>
                <w:kern w:val="2"/>
                <w:szCs w:val="24"/>
                <w:lang w:eastAsia="ko-KR"/>
              </w:rPr>
              <w:t>3</w:t>
            </w:r>
            <w:r>
              <w:rPr>
                <w:kern w:val="2"/>
                <w:szCs w:val="24"/>
                <w:lang w:eastAsia="zh-CN"/>
              </w:rPr>
              <w:t>520</w:t>
            </w:r>
          </w:p>
        </w:tc>
        <w:tc>
          <w:tcPr>
            <w:tcW w:w="747" w:type="dxa"/>
            <w:shd w:val="clear" w:color="auto" w:fill="auto"/>
            <w:noWrap/>
          </w:tcPr>
          <w:p w14:paraId="476A264D" w14:textId="77777777" w:rsidR="00B965DF" w:rsidRPr="00EF5447" w:rsidRDefault="00B965DF" w:rsidP="008D1F45">
            <w:pPr>
              <w:pStyle w:val="TAC"/>
            </w:pPr>
            <w:r>
              <w:rPr>
                <w:rFonts w:eastAsia="Malgun Gothic"/>
                <w:kern w:val="2"/>
                <w:szCs w:val="24"/>
                <w:lang w:eastAsia="ko-KR"/>
              </w:rPr>
              <w:t>10</w:t>
            </w:r>
          </w:p>
        </w:tc>
        <w:tc>
          <w:tcPr>
            <w:tcW w:w="1142" w:type="dxa"/>
            <w:shd w:val="clear" w:color="auto" w:fill="auto"/>
            <w:noWrap/>
          </w:tcPr>
          <w:p w14:paraId="4E4C45E4" w14:textId="77777777" w:rsidR="00B965DF" w:rsidRPr="00EF5447" w:rsidRDefault="00B965DF" w:rsidP="008D1F45">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5F222793" w14:textId="77777777" w:rsidR="00B965DF" w:rsidRPr="00EF5447" w:rsidRDefault="00B965DF" w:rsidP="008D1F45">
            <w:pPr>
              <w:pStyle w:val="TAC"/>
            </w:pPr>
            <w:r>
              <w:rPr>
                <w:rFonts w:eastAsia="Malgun Gothic"/>
                <w:kern w:val="2"/>
                <w:szCs w:val="24"/>
                <w:lang w:eastAsia="ko-KR"/>
              </w:rPr>
              <w:t>3</w:t>
            </w:r>
            <w:r>
              <w:rPr>
                <w:kern w:val="2"/>
                <w:szCs w:val="24"/>
                <w:lang w:eastAsia="zh-CN"/>
              </w:rPr>
              <w:t>520</w:t>
            </w:r>
          </w:p>
        </w:tc>
        <w:tc>
          <w:tcPr>
            <w:tcW w:w="752" w:type="dxa"/>
            <w:shd w:val="clear" w:color="auto" w:fill="auto"/>
          </w:tcPr>
          <w:p w14:paraId="3C5513E2" w14:textId="77777777" w:rsidR="00B965DF" w:rsidRPr="00EF5447" w:rsidRDefault="00B965DF" w:rsidP="008D1F45">
            <w:pPr>
              <w:pStyle w:val="TAC"/>
            </w:pPr>
            <w:r>
              <w:rPr>
                <w:rFonts w:eastAsia="Malgun Gothic"/>
                <w:kern w:val="2"/>
                <w:szCs w:val="24"/>
                <w:lang w:eastAsia="ko-KR"/>
              </w:rPr>
              <w:t>N/A</w:t>
            </w:r>
          </w:p>
        </w:tc>
        <w:tc>
          <w:tcPr>
            <w:tcW w:w="1248" w:type="dxa"/>
            <w:shd w:val="clear" w:color="auto" w:fill="auto"/>
          </w:tcPr>
          <w:p w14:paraId="26E8AB02" w14:textId="77777777" w:rsidR="00B965DF" w:rsidRPr="00EF5447" w:rsidRDefault="00B965DF" w:rsidP="008D1F45">
            <w:pPr>
              <w:pStyle w:val="TAC"/>
            </w:pPr>
            <w:r>
              <w:rPr>
                <w:rFonts w:eastAsia="Malgun Gothic"/>
                <w:kern w:val="2"/>
                <w:szCs w:val="24"/>
                <w:lang w:eastAsia="ko-KR"/>
              </w:rPr>
              <w:t>N/A</w:t>
            </w:r>
          </w:p>
        </w:tc>
      </w:tr>
      <w:tr w:rsidR="00B965DF" w:rsidRPr="00EF5447" w14:paraId="76A01556" w14:textId="77777777" w:rsidTr="008D1F45">
        <w:trPr>
          <w:trHeight w:val="22"/>
          <w:jc w:val="center"/>
        </w:trPr>
        <w:tc>
          <w:tcPr>
            <w:tcW w:w="2258" w:type="dxa"/>
            <w:tcBorders>
              <w:top w:val="nil"/>
              <w:left w:val="single" w:sz="4" w:space="0" w:color="auto"/>
              <w:bottom w:val="nil"/>
              <w:right w:val="single" w:sz="4" w:space="0" w:color="auto"/>
            </w:tcBorders>
            <w:shd w:val="clear" w:color="auto" w:fill="auto"/>
          </w:tcPr>
          <w:p w14:paraId="44E8DD7E" w14:textId="77777777" w:rsidR="00B965DF" w:rsidRPr="00EF5447" w:rsidRDefault="00B965DF" w:rsidP="008D1F45">
            <w:pPr>
              <w:pStyle w:val="TAC"/>
            </w:pPr>
          </w:p>
        </w:tc>
        <w:tc>
          <w:tcPr>
            <w:tcW w:w="867" w:type="dxa"/>
            <w:tcBorders>
              <w:left w:val="single" w:sz="4" w:space="0" w:color="auto"/>
            </w:tcBorders>
            <w:shd w:val="clear" w:color="auto" w:fill="auto"/>
          </w:tcPr>
          <w:p w14:paraId="34860EF4" w14:textId="77777777" w:rsidR="00B965DF" w:rsidRPr="00EF5447" w:rsidRDefault="00B965DF" w:rsidP="008D1F45">
            <w:pPr>
              <w:pStyle w:val="TAC"/>
            </w:pPr>
            <w:r>
              <w:rPr>
                <w:rFonts w:eastAsia="MS Mincho"/>
              </w:rPr>
              <w:t>20</w:t>
            </w:r>
          </w:p>
        </w:tc>
        <w:tc>
          <w:tcPr>
            <w:tcW w:w="1066" w:type="dxa"/>
            <w:shd w:val="clear" w:color="auto" w:fill="auto"/>
            <w:noWrap/>
          </w:tcPr>
          <w:p w14:paraId="15F87ADD" w14:textId="77777777" w:rsidR="00B965DF" w:rsidRPr="00EF5447" w:rsidRDefault="00B965DF" w:rsidP="008D1F45">
            <w:pPr>
              <w:pStyle w:val="TAC"/>
            </w:pPr>
            <w:r>
              <w:rPr>
                <w:lang w:eastAsia="zh-CN"/>
              </w:rPr>
              <w:t>850</w:t>
            </w:r>
          </w:p>
        </w:tc>
        <w:tc>
          <w:tcPr>
            <w:tcW w:w="747" w:type="dxa"/>
            <w:shd w:val="clear" w:color="auto" w:fill="auto"/>
            <w:noWrap/>
          </w:tcPr>
          <w:p w14:paraId="788E2A0D" w14:textId="77777777" w:rsidR="00B965DF" w:rsidRPr="00EF5447" w:rsidRDefault="00B965DF" w:rsidP="008D1F45">
            <w:pPr>
              <w:pStyle w:val="TAC"/>
            </w:pPr>
            <w:r>
              <w:rPr>
                <w:rFonts w:eastAsia="Malgun Gothic"/>
                <w:lang w:eastAsia="ko-KR"/>
              </w:rPr>
              <w:t>5</w:t>
            </w:r>
          </w:p>
        </w:tc>
        <w:tc>
          <w:tcPr>
            <w:tcW w:w="1142" w:type="dxa"/>
            <w:shd w:val="clear" w:color="auto" w:fill="auto"/>
            <w:noWrap/>
          </w:tcPr>
          <w:p w14:paraId="00F036A7" w14:textId="77777777" w:rsidR="00B965DF" w:rsidRPr="00EF5447" w:rsidRDefault="00B965DF" w:rsidP="008D1F45">
            <w:pPr>
              <w:pStyle w:val="TAC"/>
              <w:rPr>
                <w:rFonts w:eastAsia="PMingLiU"/>
                <w:lang w:eastAsia="zh-TW"/>
              </w:rPr>
            </w:pPr>
            <w:r>
              <w:rPr>
                <w:rFonts w:eastAsia="Malgun Gothic"/>
                <w:lang w:eastAsia="ko-KR"/>
              </w:rPr>
              <w:t>25</w:t>
            </w:r>
          </w:p>
        </w:tc>
        <w:tc>
          <w:tcPr>
            <w:tcW w:w="1299" w:type="dxa"/>
            <w:shd w:val="clear" w:color="auto" w:fill="auto"/>
            <w:noWrap/>
          </w:tcPr>
          <w:p w14:paraId="1A6D56F3" w14:textId="77777777" w:rsidR="00B965DF" w:rsidRPr="00EF5447" w:rsidRDefault="00B965DF" w:rsidP="008D1F45">
            <w:pPr>
              <w:pStyle w:val="TAC"/>
            </w:pPr>
            <w:r>
              <w:rPr>
                <w:lang w:eastAsia="zh-CN"/>
              </w:rPr>
              <w:t>809</w:t>
            </w:r>
          </w:p>
        </w:tc>
        <w:tc>
          <w:tcPr>
            <w:tcW w:w="752" w:type="dxa"/>
            <w:shd w:val="clear" w:color="auto" w:fill="auto"/>
          </w:tcPr>
          <w:p w14:paraId="6FAD572E" w14:textId="77777777" w:rsidR="00B965DF" w:rsidRPr="00EF5447" w:rsidRDefault="00B965DF" w:rsidP="008D1F45">
            <w:pPr>
              <w:pStyle w:val="TAC"/>
            </w:pPr>
            <w:r>
              <w:rPr>
                <w:rFonts w:eastAsia="Malgun Gothic"/>
                <w:kern w:val="2"/>
                <w:szCs w:val="24"/>
                <w:lang w:eastAsia="ko-KR"/>
              </w:rPr>
              <w:t>N/A</w:t>
            </w:r>
          </w:p>
        </w:tc>
        <w:tc>
          <w:tcPr>
            <w:tcW w:w="1248" w:type="dxa"/>
            <w:shd w:val="clear" w:color="auto" w:fill="auto"/>
          </w:tcPr>
          <w:p w14:paraId="67F6802C" w14:textId="77777777" w:rsidR="00B965DF" w:rsidRPr="00EF5447" w:rsidRDefault="00B965DF" w:rsidP="008D1F45">
            <w:pPr>
              <w:pStyle w:val="TAC"/>
            </w:pPr>
            <w:r>
              <w:t>N/A</w:t>
            </w:r>
          </w:p>
        </w:tc>
      </w:tr>
      <w:tr w:rsidR="00B965DF" w:rsidRPr="00EF5447" w14:paraId="3C6CB8F1" w14:textId="77777777" w:rsidTr="008D1F45">
        <w:trPr>
          <w:trHeight w:val="22"/>
          <w:jc w:val="center"/>
        </w:trPr>
        <w:tc>
          <w:tcPr>
            <w:tcW w:w="2258" w:type="dxa"/>
            <w:tcBorders>
              <w:top w:val="nil"/>
              <w:left w:val="single" w:sz="4" w:space="0" w:color="auto"/>
              <w:bottom w:val="nil"/>
              <w:right w:val="single" w:sz="4" w:space="0" w:color="auto"/>
            </w:tcBorders>
            <w:shd w:val="clear" w:color="auto" w:fill="auto"/>
          </w:tcPr>
          <w:p w14:paraId="765F8005" w14:textId="77777777" w:rsidR="00B965DF" w:rsidRPr="00EF5447" w:rsidRDefault="00B965DF" w:rsidP="008D1F45">
            <w:pPr>
              <w:pStyle w:val="TAC"/>
            </w:pPr>
          </w:p>
        </w:tc>
        <w:tc>
          <w:tcPr>
            <w:tcW w:w="867" w:type="dxa"/>
            <w:tcBorders>
              <w:left w:val="single" w:sz="4" w:space="0" w:color="auto"/>
            </w:tcBorders>
            <w:shd w:val="clear" w:color="auto" w:fill="auto"/>
          </w:tcPr>
          <w:p w14:paraId="48BF42B7" w14:textId="77777777" w:rsidR="00B965DF" w:rsidRPr="00EF5447" w:rsidRDefault="00B965DF" w:rsidP="008D1F45">
            <w:pPr>
              <w:pStyle w:val="TAC"/>
            </w:pPr>
            <w:r>
              <w:rPr>
                <w:rFonts w:eastAsia="MS Mincho"/>
              </w:rPr>
              <w:t>n7</w:t>
            </w:r>
          </w:p>
        </w:tc>
        <w:tc>
          <w:tcPr>
            <w:tcW w:w="1066" w:type="dxa"/>
            <w:shd w:val="clear" w:color="auto" w:fill="auto"/>
            <w:noWrap/>
          </w:tcPr>
          <w:p w14:paraId="6C6F4CE8" w14:textId="77777777" w:rsidR="00B965DF" w:rsidRPr="00EF5447" w:rsidRDefault="00B965DF" w:rsidP="008D1F45">
            <w:pPr>
              <w:pStyle w:val="TAC"/>
            </w:pPr>
            <w:r>
              <w:rPr>
                <w:kern w:val="2"/>
                <w:szCs w:val="24"/>
                <w:lang w:eastAsia="zh-CN"/>
              </w:rPr>
              <w:t>2550</w:t>
            </w:r>
          </w:p>
        </w:tc>
        <w:tc>
          <w:tcPr>
            <w:tcW w:w="747" w:type="dxa"/>
            <w:shd w:val="clear" w:color="auto" w:fill="auto"/>
            <w:noWrap/>
          </w:tcPr>
          <w:p w14:paraId="04E645BD" w14:textId="77777777" w:rsidR="00B965DF" w:rsidRPr="00EF5447" w:rsidRDefault="00B965DF" w:rsidP="008D1F45">
            <w:pPr>
              <w:pStyle w:val="TAC"/>
            </w:pPr>
            <w:r>
              <w:rPr>
                <w:rFonts w:eastAsia="Malgun Gothic"/>
                <w:kern w:val="2"/>
                <w:szCs w:val="24"/>
                <w:lang w:eastAsia="ko-KR"/>
              </w:rPr>
              <w:t>10</w:t>
            </w:r>
          </w:p>
        </w:tc>
        <w:tc>
          <w:tcPr>
            <w:tcW w:w="1142" w:type="dxa"/>
            <w:shd w:val="clear" w:color="auto" w:fill="auto"/>
            <w:noWrap/>
          </w:tcPr>
          <w:p w14:paraId="110E150B" w14:textId="77777777" w:rsidR="00B965DF" w:rsidRPr="00EF5447" w:rsidRDefault="00B965DF" w:rsidP="008D1F45">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6449EF02" w14:textId="77777777" w:rsidR="00B965DF" w:rsidRPr="00EF5447" w:rsidRDefault="00B965DF" w:rsidP="008D1F45">
            <w:pPr>
              <w:pStyle w:val="TAC"/>
            </w:pPr>
            <w:r w:rsidRPr="001521A7">
              <w:rPr>
                <w:kern w:val="2"/>
                <w:szCs w:val="24"/>
                <w:lang w:eastAsia="zh-CN"/>
              </w:rPr>
              <w:t>2675</w:t>
            </w:r>
          </w:p>
        </w:tc>
        <w:tc>
          <w:tcPr>
            <w:tcW w:w="752" w:type="dxa"/>
            <w:shd w:val="clear" w:color="auto" w:fill="auto"/>
          </w:tcPr>
          <w:p w14:paraId="0362F96B" w14:textId="77777777" w:rsidR="00B965DF" w:rsidRPr="00EF5447" w:rsidRDefault="00B965DF" w:rsidP="008D1F45">
            <w:pPr>
              <w:pStyle w:val="TAC"/>
            </w:pPr>
            <w:r>
              <w:rPr>
                <w:rFonts w:eastAsia="Malgun Gothic"/>
                <w:kern w:val="2"/>
                <w:szCs w:val="24"/>
                <w:lang w:eastAsia="ko-KR"/>
              </w:rPr>
              <w:t>N/A</w:t>
            </w:r>
          </w:p>
        </w:tc>
        <w:tc>
          <w:tcPr>
            <w:tcW w:w="1248" w:type="dxa"/>
            <w:shd w:val="clear" w:color="auto" w:fill="auto"/>
          </w:tcPr>
          <w:p w14:paraId="0707419C" w14:textId="77777777" w:rsidR="00B965DF" w:rsidRPr="00EF5447" w:rsidRDefault="00B965DF" w:rsidP="008D1F45">
            <w:pPr>
              <w:pStyle w:val="TAC"/>
            </w:pPr>
            <w:r>
              <w:t>N/A</w:t>
            </w:r>
          </w:p>
        </w:tc>
      </w:tr>
      <w:tr w:rsidR="00B965DF" w:rsidRPr="00EF5447" w14:paraId="38CC75AD" w14:textId="77777777" w:rsidTr="008D1F45">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1FFC307" w14:textId="77777777" w:rsidR="00B965DF" w:rsidRPr="00EF5447" w:rsidRDefault="00B965DF" w:rsidP="008D1F45">
            <w:pPr>
              <w:pStyle w:val="TAC"/>
            </w:pPr>
          </w:p>
        </w:tc>
        <w:tc>
          <w:tcPr>
            <w:tcW w:w="867" w:type="dxa"/>
            <w:tcBorders>
              <w:left w:val="single" w:sz="4" w:space="0" w:color="auto"/>
            </w:tcBorders>
            <w:shd w:val="clear" w:color="auto" w:fill="auto"/>
          </w:tcPr>
          <w:p w14:paraId="3BE9B657" w14:textId="77777777" w:rsidR="00B965DF" w:rsidRPr="00EF5447" w:rsidRDefault="00B965DF" w:rsidP="008D1F45">
            <w:pPr>
              <w:pStyle w:val="TAC"/>
            </w:pPr>
            <w:r>
              <w:rPr>
                <w:rFonts w:eastAsia="Malgun Gothic"/>
                <w:lang w:eastAsia="ko-KR"/>
              </w:rPr>
              <w:t>n78</w:t>
            </w:r>
          </w:p>
        </w:tc>
        <w:tc>
          <w:tcPr>
            <w:tcW w:w="1066" w:type="dxa"/>
            <w:shd w:val="clear" w:color="auto" w:fill="auto"/>
            <w:noWrap/>
          </w:tcPr>
          <w:p w14:paraId="1004F66F" w14:textId="77777777" w:rsidR="00B965DF" w:rsidRPr="00EF5447" w:rsidRDefault="00B965DF" w:rsidP="008D1F45">
            <w:pPr>
              <w:pStyle w:val="TAC"/>
            </w:pPr>
            <w:r>
              <w:rPr>
                <w:rFonts w:eastAsia="Malgun Gothic"/>
                <w:kern w:val="2"/>
                <w:szCs w:val="24"/>
                <w:lang w:eastAsia="ko-KR"/>
              </w:rPr>
              <w:t>3</w:t>
            </w:r>
            <w:r>
              <w:rPr>
                <w:kern w:val="2"/>
                <w:szCs w:val="24"/>
                <w:lang w:eastAsia="zh-CN"/>
              </w:rPr>
              <w:t>400</w:t>
            </w:r>
          </w:p>
        </w:tc>
        <w:tc>
          <w:tcPr>
            <w:tcW w:w="747" w:type="dxa"/>
            <w:shd w:val="clear" w:color="auto" w:fill="auto"/>
            <w:noWrap/>
          </w:tcPr>
          <w:p w14:paraId="296EB719" w14:textId="77777777" w:rsidR="00B965DF" w:rsidRPr="00EF5447" w:rsidRDefault="00B965DF" w:rsidP="008D1F45">
            <w:pPr>
              <w:pStyle w:val="TAC"/>
            </w:pPr>
            <w:r>
              <w:rPr>
                <w:rFonts w:eastAsia="Malgun Gothic"/>
                <w:kern w:val="2"/>
                <w:szCs w:val="24"/>
                <w:lang w:eastAsia="ko-KR"/>
              </w:rPr>
              <w:t>10</w:t>
            </w:r>
          </w:p>
        </w:tc>
        <w:tc>
          <w:tcPr>
            <w:tcW w:w="1142" w:type="dxa"/>
            <w:shd w:val="clear" w:color="auto" w:fill="auto"/>
            <w:noWrap/>
          </w:tcPr>
          <w:p w14:paraId="17730B75" w14:textId="77777777" w:rsidR="00B965DF" w:rsidRPr="00EF5447" w:rsidRDefault="00B965DF" w:rsidP="008D1F45">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338B4505" w14:textId="77777777" w:rsidR="00B965DF" w:rsidRPr="00EF5447" w:rsidRDefault="00B965DF" w:rsidP="008D1F45">
            <w:pPr>
              <w:pStyle w:val="TAC"/>
            </w:pPr>
            <w:r>
              <w:rPr>
                <w:rFonts w:eastAsia="Malgun Gothic"/>
                <w:kern w:val="2"/>
                <w:szCs w:val="24"/>
                <w:lang w:eastAsia="ko-KR"/>
              </w:rPr>
              <w:t>3</w:t>
            </w:r>
            <w:r>
              <w:rPr>
                <w:kern w:val="2"/>
                <w:szCs w:val="24"/>
                <w:lang w:eastAsia="zh-CN"/>
              </w:rPr>
              <w:t>400</w:t>
            </w:r>
          </w:p>
        </w:tc>
        <w:tc>
          <w:tcPr>
            <w:tcW w:w="752" w:type="dxa"/>
            <w:shd w:val="clear" w:color="auto" w:fill="auto"/>
          </w:tcPr>
          <w:p w14:paraId="00E3AF88" w14:textId="77777777" w:rsidR="00B965DF" w:rsidRPr="00EF5447" w:rsidRDefault="00B965DF" w:rsidP="008D1F45">
            <w:pPr>
              <w:pStyle w:val="TAC"/>
            </w:pPr>
            <w:r>
              <w:rPr>
                <w:kern w:val="2"/>
                <w:szCs w:val="24"/>
                <w:lang w:eastAsia="zh-CN"/>
              </w:rPr>
              <w:t>28.8</w:t>
            </w:r>
          </w:p>
        </w:tc>
        <w:tc>
          <w:tcPr>
            <w:tcW w:w="1248" w:type="dxa"/>
            <w:shd w:val="clear" w:color="auto" w:fill="auto"/>
          </w:tcPr>
          <w:p w14:paraId="39D1984C" w14:textId="77777777" w:rsidR="00B965DF" w:rsidRPr="00EF5447" w:rsidRDefault="00B965DF" w:rsidP="008D1F45">
            <w:pPr>
              <w:pStyle w:val="TAC"/>
            </w:pPr>
            <w:r>
              <w:rPr>
                <w:rFonts w:eastAsia="MS Mincho"/>
              </w:rPr>
              <w:t>IMD2</w:t>
            </w:r>
            <w:r>
              <w:rPr>
                <w:rFonts w:eastAsia="MS Mincho"/>
                <w:vertAlign w:val="superscript"/>
              </w:rPr>
              <w:t>1</w:t>
            </w:r>
          </w:p>
        </w:tc>
      </w:tr>
      <w:tr w:rsidR="00B965DF" w:rsidRPr="00EF5447" w14:paraId="7CD8BC9D" w14:textId="77777777" w:rsidTr="008D1F45">
        <w:trPr>
          <w:trHeight w:val="22"/>
          <w:jc w:val="center"/>
        </w:trPr>
        <w:tc>
          <w:tcPr>
            <w:tcW w:w="2258" w:type="dxa"/>
            <w:tcBorders>
              <w:top w:val="single" w:sz="4" w:space="0" w:color="auto"/>
              <w:bottom w:val="nil"/>
            </w:tcBorders>
            <w:shd w:val="clear" w:color="auto" w:fill="auto"/>
            <w:vAlign w:val="center"/>
          </w:tcPr>
          <w:p w14:paraId="16CB3987" w14:textId="77777777" w:rsidR="00B965DF" w:rsidRPr="00EF5447" w:rsidRDefault="00B965DF" w:rsidP="008D1F45">
            <w:pPr>
              <w:pStyle w:val="TAC"/>
            </w:pPr>
            <w:r>
              <w:rPr>
                <w:rFonts w:cs="Arial"/>
              </w:rPr>
              <w:t>DC_20A_n8A-n78A</w:t>
            </w:r>
          </w:p>
        </w:tc>
        <w:tc>
          <w:tcPr>
            <w:tcW w:w="867" w:type="dxa"/>
            <w:shd w:val="clear" w:color="auto" w:fill="auto"/>
            <w:vAlign w:val="center"/>
          </w:tcPr>
          <w:p w14:paraId="0D6AB50E" w14:textId="77777777" w:rsidR="00B965DF" w:rsidRPr="00EF5447" w:rsidRDefault="00B965DF" w:rsidP="008D1F45">
            <w:pPr>
              <w:pStyle w:val="TAC"/>
            </w:pPr>
            <w:r w:rsidRPr="00067591">
              <w:rPr>
                <w:lang w:eastAsia="zh-CN"/>
              </w:rPr>
              <w:t>n8</w:t>
            </w:r>
          </w:p>
        </w:tc>
        <w:tc>
          <w:tcPr>
            <w:tcW w:w="1066" w:type="dxa"/>
            <w:shd w:val="clear" w:color="auto" w:fill="auto"/>
            <w:noWrap/>
          </w:tcPr>
          <w:p w14:paraId="51B098BA" w14:textId="77777777" w:rsidR="00B965DF" w:rsidRPr="00EF5447" w:rsidRDefault="00B965DF" w:rsidP="008D1F45">
            <w:pPr>
              <w:pStyle w:val="TAC"/>
            </w:pPr>
            <w:r w:rsidRPr="00E062F1">
              <w:t>910</w:t>
            </w:r>
          </w:p>
        </w:tc>
        <w:tc>
          <w:tcPr>
            <w:tcW w:w="747" w:type="dxa"/>
            <w:shd w:val="clear" w:color="auto" w:fill="auto"/>
            <w:noWrap/>
          </w:tcPr>
          <w:p w14:paraId="7EDFEBB6" w14:textId="77777777" w:rsidR="00B965DF" w:rsidRPr="00EF5447" w:rsidRDefault="00B965DF" w:rsidP="008D1F45">
            <w:pPr>
              <w:pStyle w:val="TAC"/>
            </w:pPr>
            <w:r w:rsidRPr="00E062F1">
              <w:t>5</w:t>
            </w:r>
          </w:p>
        </w:tc>
        <w:tc>
          <w:tcPr>
            <w:tcW w:w="1142" w:type="dxa"/>
            <w:shd w:val="clear" w:color="auto" w:fill="auto"/>
            <w:noWrap/>
          </w:tcPr>
          <w:p w14:paraId="6F62A4A5" w14:textId="77777777" w:rsidR="00B965DF" w:rsidRPr="00EF5447" w:rsidRDefault="00B965DF" w:rsidP="008D1F45">
            <w:pPr>
              <w:pStyle w:val="TAC"/>
              <w:rPr>
                <w:rFonts w:eastAsia="PMingLiU"/>
                <w:lang w:eastAsia="zh-TW"/>
              </w:rPr>
            </w:pPr>
            <w:r w:rsidRPr="00E062F1">
              <w:t>25</w:t>
            </w:r>
          </w:p>
        </w:tc>
        <w:tc>
          <w:tcPr>
            <w:tcW w:w="1299" w:type="dxa"/>
            <w:shd w:val="clear" w:color="auto" w:fill="auto"/>
            <w:noWrap/>
          </w:tcPr>
          <w:p w14:paraId="36532DC7" w14:textId="77777777" w:rsidR="00B965DF" w:rsidRPr="00EF5447" w:rsidRDefault="00B965DF" w:rsidP="008D1F45">
            <w:pPr>
              <w:pStyle w:val="TAC"/>
            </w:pPr>
            <w:r w:rsidRPr="00E062F1">
              <w:t>955</w:t>
            </w:r>
          </w:p>
        </w:tc>
        <w:tc>
          <w:tcPr>
            <w:tcW w:w="752" w:type="dxa"/>
            <w:shd w:val="clear" w:color="auto" w:fill="auto"/>
            <w:vAlign w:val="center"/>
          </w:tcPr>
          <w:p w14:paraId="300FEB0F" w14:textId="77777777" w:rsidR="00B965DF" w:rsidRPr="00EF5447" w:rsidRDefault="00B965DF" w:rsidP="008D1F45">
            <w:pPr>
              <w:pStyle w:val="TAC"/>
            </w:pPr>
            <w:r w:rsidRPr="00E062F1">
              <w:t>N/A</w:t>
            </w:r>
          </w:p>
        </w:tc>
        <w:tc>
          <w:tcPr>
            <w:tcW w:w="1248" w:type="dxa"/>
            <w:shd w:val="clear" w:color="auto" w:fill="auto"/>
            <w:vAlign w:val="center"/>
          </w:tcPr>
          <w:p w14:paraId="6DB96807" w14:textId="77777777" w:rsidR="00B965DF" w:rsidRPr="00EF5447" w:rsidRDefault="00B965DF" w:rsidP="008D1F45">
            <w:pPr>
              <w:pStyle w:val="TAC"/>
            </w:pPr>
            <w:r w:rsidRPr="00E062F1">
              <w:t>N/A</w:t>
            </w:r>
          </w:p>
        </w:tc>
      </w:tr>
      <w:tr w:rsidR="00B965DF" w:rsidRPr="00EF5447" w14:paraId="65B9FF93" w14:textId="77777777" w:rsidTr="008D1F45">
        <w:trPr>
          <w:trHeight w:val="22"/>
          <w:jc w:val="center"/>
        </w:trPr>
        <w:tc>
          <w:tcPr>
            <w:tcW w:w="2258" w:type="dxa"/>
            <w:tcBorders>
              <w:top w:val="nil"/>
              <w:bottom w:val="nil"/>
            </w:tcBorders>
            <w:shd w:val="clear" w:color="auto" w:fill="auto"/>
            <w:vAlign w:val="center"/>
          </w:tcPr>
          <w:p w14:paraId="21C8DEC7" w14:textId="77777777" w:rsidR="00B965DF" w:rsidRPr="00EF5447" w:rsidRDefault="00B965DF" w:rsidP="008D1F45">
            <w:pPr>
              <w:pStyle w:val="TAC"/>
            </w:pPr>
          </w:p>
        </w:tc>
        <w:tc>
          <w:tcPr>
            <w:tcW w:w="867" w:type="dxa"/>
            <w:shd w:val="clear" w:color="auto" w:fill="auto"/>
            <w:vAlign w:val="center"/>
          </w:tcPr>
          <w:p w14:paraId="321748FE" w14:textId="77777777" w:rsidR="00B965DF" w:rsidRPr="00EF5447" w:rsidRDefault="00B965DF" w:rsidP="008D1F45">
            <w:pPr>
              <w:pStyle w:val="TAC"/>
            </w:pPr>
            <w:r>
              <w:rPr>
                <w:rFonts w:eastAsia="MS Mincho"/>
              </w:rPr>
              <w:t>20</w:t>
            </w:r>
          </w:p>
        </w:tc>
        <w:tc>
          <w:tcPr>
            <w:tcW w:w="1066" w:type="dxa"/>
            <w:shd w:val="clear" w:color="auto" w:fill="auto"/>
            <w:noWrap/>
          </w:tcPr>
          <w:p w14:paraId="425803CD" w14:textId="77777777" w:rsidR="00B965DF" w:rsidRPr="00EF5447" w:rsidRDefault="00B965DF" w:rsidP="008D1F45">
            <w:pPr>
              <w:pStyle w:val="TAC"/>
            </w:pPr>
            <w:r>
              <w:t>837</w:t>
            </w:r>
          </w:p>
        </w:tc>
        <w:tc>
          <w:tcPr>
            <w:tcW w:w="747" w:type="dxa"/>
            <w:shd w:val="clear" w:color="auto" w:fill="auto"/>
            <w:noWrap/>
          </w:tcPr>
          <w:p w14:paraId="4596ACE9" w14:textId="77777777" w:rsidR="00B965DF" w:rsidRPr="00EF5447" w:rsidRDefault="00B965DF" w:rsidP="008D1F45">
            <w:pPr>
              <w:pStyle w:val="TAC"/>
            </w:pPr>
            <w:r w:rsidRPr="00E062F1">
              <w:t>5</w:t>
            </w:r>
          </w:p>
        </w:tc>
        <w:tc>
          <w:tcPr>
            <w:tcW w:w="1142" w:type="dxa"/>
            <w:shd w:val="clear" w:color="auto" w:fill="auto"/>
            <w:noWrap/>
          </w:tcPr>
          <w:p w14:paraId="40742D87" w14:textId="77777777" w:rsidR="00B965DF" w:rsidRPr="00EF5447" w:rsidRDefault="00B965DF" w:rsidP="008D1F45">
            <w:pPr>
              <w:pStyle w:val="TAC"/>
              <w:rPr>
                <w:rFonts w:eastAsia="PMingLiU"/>
                <w:lang w:eastAsia="zh-TW"/>
              </w:rPr>
            </w:pPr>
            <w:r w:rsidRPr="00E062F1">
              <w:t>25</w:t>
            </w:r>
          </w:p>
        </w:tc>
        <w:tc>
          <w:tcPr>
            <w:tcW w:w="1299" w:type="dxa"/>
            <w:shd w:val="clear" w:color="auto" w:fill="auto"/>
            <w:noWrap/>
          </w:tcPr>
          <w:p w14:paraId="44036770" w14:textId="77777777" w:rsidR="00B965DF" w:rsidRPr="00EF5447" w:rsidRDefault="00B965DF" w:rsidP="008D1F45">
            <w:pPr>
              <w:pStyle w:val="TAC"/>
            </w:pPr>
            <w:r>
              <w:t>796</w:t>
            </w:r>
          </w:p>
        </w:tc>
        <w:tc>
          <w:tcPr>
            <w:tcW w:w="752" w:type="dxa"/>
            <w:shd w:val="clear" w:color="auto" w:fill="auto"/>
            <w:vAlign w:val="center"/>
          </w:tcPr>
          <w:p w14:paraId="51A413E5" w14:textId="77777777" w:rsidR="00B965DF" w:rsidRPr="00EF5447" w:rsidRDefault="00B965DF" w:rsidP="008D1F45">
            <w:pPr>
              <w:pStyle w:val="TAC"/>
            </w:pPr>
            <w:r w:rsidRPr="00E062F1">
              <w:t>N/A</w:t>
            </w:r>
          </w:p>
        </w:tc>
        <w:tc>
          <w:tcPr>
            <w:tcW w:w="1248" w:type="dxa"/>
            <w:shd w:val="clear" w:color="auto" w:fill="auto"/>
            <w:vAlign w:val="center"/>
          </w:tcPr>
          <w:p w14:paraId="1E9C1AB9" w14:textId="77777777" w:rsidR="00B965DF" w:rsidRPr="00EF5447" w:rsidRDefault="00B965DF" w:rsidP="008D1F45">
            <w:pPr>
              <w:pStyle w:val="TAC"/>
            </w:pPr>
            <w:r w:rsidRPr="00E062F1">
              <w:t>N/A</w:t>
            </w:r>
          </w:p>
        </w:tc>
      </w:tr>
      <w:tr w:rsidR="00B965DF" w:rsidRPr="00EF5447" w14:paraId="29971F5A" w14:textId="77777777" w:rsidTr="008D1F45">
        <w:trPr>
          <w:trHeight w:val="22"/>
          <w:jc w:val="center"/>
        </w:trPr>
        <w:tc>
          <w:tcPr>
            <w:tcW w:w="2258" w:type="dxa"/>
            <w:tcBorders>
              <w:top w:val="nil"/>
              <w:bottom w:val="nil"/>
            </w:tcBorders>
            <w:shd w:val="clear" w:color="auto" w:fill="auto"/>
            <w:vAlign w:val="center"/>
          </w:tcPr>
          <w:p w14:paraId="2B8E9879" w14:textId="77777777" w:rsidR="00B965DF" w:rsidRPr="00EF5447" w:rsidRDefault="00B965DF" w:rsidP="008D1F45">
            <w:pPr>
              <w:pStyle w:val="TAC"/>
            </w:pPr>
          </w:p>
        </w:tc>
        <w:tc>
          <w:tcPr>
            <w:tcW w:w="867" w:type="dxa"/>
            <w:shd w:val="clear" w:color="auto" w:fill="auto"/>
            <w:vAlign w:val="center"/>
          </w:tcPr>
          <w:p w14:paraId="187C2D48" w14:textId="77777777" w:rsidR="00B965DF" w:rsidRPr="00EF5447" w:rsidRDefault="00B965DF" w:rsidP="008D1F45">
            <w:pPr>
              <w:pStyle w:val="TAC"/>
            </w:pPr>
            <w:r w:rsidRPr="00E062F1">
              <w:t>n7</w:t>
            </w:r>
            <w:r>
              <w:t>8</w:t>
            </w:r>
          </w:p>
        </w:tc>
        <w:tc>
          <w:tcPr>
            <w:tcW w:w="1066" w:type="dxa"/>
            <w:shd w:val="clear" w:color="auto" w:fill="auto"/>
            <w:noWrap/>
          </w:tcPr>
          <w:p w14:paraId="6EE1D608" w14:textId="77777777" w:rsidR="00B965DF" w:rsidRPr="00EF5447" w:rsidRDefault="00B965DF" w:rsidP="008D1F45">
            <w:pPr>
              <w:pStyle w:val="TAC"/>
            </w:pPr>
            <w:r>
              <w:t>3567</w:t>
            </w:r>
          </w:p>
        </w:tc>
        <w:tc>
          <w:tcPr>
            <w:tcW w:w="747" w:type="dxa"/>
            <w:shd w:val="clear" w:color="auto" w:fill="auto"/>
            <w:noWrap/>
          </w:tcPr>
          <w:p w14:paraId="68DCD78E" w14:textId="77777777" w:rsidR="00B965DF" w:rsidRPr="00EF5447" w:rsidRDefault="00B965DF" w:rsidP="008D1F45">
            <w:pPr>
              <w:pStyle w:val="TAC"/>
            </w:pPr>
            <w:r w:rsidRPr="00E062F1">
              <w:t>10</w:t>
            </w:r>
          </w:p>
        </w:tc>
        <w:tc>
          <w:tcPr>
            <w:tcW w:w="1142" w:type="dxa"/>
            <w:shd w:val="clear" w:color="auto" w:fill="auto"/>
            <w:noWrap/>
          </w:tcPr>
          <w:p w14:paraId="7B465D17" w14:textId="77777777" w:rsidR="00B965DF" w:rsidRPr="00EF5447" w:rsidRDefault="00B965DF" w:rsidP="008D1F45">
            <w:pPr>
              <w:pStyle w:val="TAC"/>
              <w:rPr>
                <w:rFonts w:eastAsia="PMingLiU"/>
                <w:lang w:eastAsia="zh-TW"/>
              </w:rPr>
            </w:pPr>
            <w:r w:rsidRPr="00E062F1">
              <w:t>50</w:t>
            </w:r>
          </w:p>
        </w:tc>
        <w:tc>
          <w:tcPr>
            <w:tcW w:w="1299" w:type="dxa"/>
            <w:shd w:val="clear" w:color="auto" w:fill="auto"/>
            <w:noWrap/>
          </w:tcPr>
          <w:p w14:paraId="556E3AE2" w14:textId="77777777" w:rsidR="00B965DF" w:rsidRPr="00EF5447" w:rsidRDefault="00B965DF" w:rsidP="008D1F45">
            <w:pPr>
              <w:pStyle w:val="TAC"/>
            </w:pPr>
            <w:r>
              <w:t>3567</w:t>
            </w:r>
          </w:p>
        </w:tc>
        <w:tc>
          <w:tcPr>
            <w:tcW w:w="752" w:type="dxa"/>
            <w:shd w:val="clear" w:color="auto" w:fill="auto"/>
            <w:vAlign w:val="center"/>
          </w:tcPr>
          <w:p w14:paraId="00D5CFF0" w14:textId="77777777" w:rsidR="00B965DF" w:rsidRPr="00EF5447" w:rsidRDefault="00B965DF" w:rsidP="008D1F45">
            <w:pPr>
              <w:pStyle w:val="TAC"/>
            </w:pPr>
            <w:r w:rsidRPr="00E062F1">
              <w:t>10.3</w:t>
            </w:r>
          </w:p>
        </w:tc>
        <w:tc>
          <w:tcPr>
            <w:tcW w:w="1248" w:type="dxa"/>
            <w:shd w:val="clear" w:color="auto" w:fill="auto"/>
            <w:vAlign w:val="center"/>
          </w:tcPr>
          <w:p w14:paraId="2596E9E1" w14:textId="77777777" w:rsidR="00B965DF" w:rsidRPr="00EF5447" w:rsidRDefault="00B965DF" w:rsidP="008D1F45">
            <w:pPr>
              <w:pStyle w:val="TAC"/>
            </w:pPr>
            <w:r w:rsidRPr="00E062F1">
              <w:rPr>
                <w:rFonts w:eastAsia="Malgun Gothic"/>
                <w:lang w:eastAsia="ko-KR"/>
              </w:rPr>
              <w:t>IMD4</w:t>
            </w:r>
          </w:p>
        </w:tc>
      </w:tr>
      <w:tr w:rsidR="00B965DF" w:rsidRPr="00EF5447" w14:paraId="0C0EE815" w14:textId="77777777" w:rsidTr="008D1F45">
        <w:trPr>
          <w:trHeight w:val="22"/>
          <w:jc w:val="center"/>
        </w:trPr>
        <w:tc>
          <w:tcPr>
            <w:tcW w:w="2258" w:type="dxa"/>
            <w:tcBorders>
              <w:top w:val="nil"/>
              <w:bottom w:val="nil"/>
            </w:tcBorders>
            <w:shd w:val="clear" w:color="auto" w:fill="auto"/>
            <w:vAlign w:val="center"/>
          </w:tcPr>
          <w:p w14:paraId="259A9108" w14:textId="77777777" w:rsidR="00B965DF" w:rsidRPr="00EF5447" w:rsidRDefault="00B965DF" w:rsidP="008D1F45">
            <w:pPr>
              <w:pStyle w:val="TAC"/>
            </w:pPr>
          </w:p>
        </w:tc>
        <w:tc>
          <w:tcPr>
            <w:tcW w:w="867" w:type="dxa"/>
            <w:shd w:val="clear" w:color="auto" w:fill="auto"/>
          </w:tcPr>
          <w:p w14:paraId="35BAAD1F" w14:textId="77777777" w:rsidR="00B965DF" w:rsidRPr="00EF5447" w:rsidRDefault="00B965DF" w:rsidP="008D1F45">
            <w:pPr>
              <w:pStyle w:val="TAC"/>
            </w:pPr>
            <w:r>
              <w:rPr>
                <w:rFonts w:eastAsia="MS Mincho"/>
              </w:rPr>
              <w:t>n</w:t>
            </w:r>
            <w:r w:rsidRPr="00EF5447">
              <w:rPr>
                <w:rFonts w:eastAsia="MS Mincho"/>
              </w:rPr>
              <w:t>8</w:t>
            </w:r>
          </w:p>
        </w:tc>
        <w:tc>
          <w:tcPr>
            <w:tcW w:w="1066" w:type="dxa"/>
            <w:shd w:val="clear" w:color="auto" w:fill="auto"/>
            <w:noWrap/>
          </w:tcPr>
          <w:p w14:paraId="55904BD9" w14:textId="77777777" w:rsidR="00B965DF" w:rsidRPr="00EF5447" w:rsidRDefault="00B965DF" w:rsidP="008D1F45">
            <w:pPr>
              <w:pStyle w:val="TAC"/>
            </w:pPr>
            <w:r w:rsidRPr="00EF5447">
              <w:t>895</w:t>
            </w:r>
          </w:p>
        </w:tc>
        <w:tc>
          <w:tcPr>
            <w:tcW w:w="747" w:type="dxa"/>
            <w:shd w:val="clear" w:color="auto" w:fill="auto"/>
            <w:noWrap/>
          </w:tcPr>
          <w:p w14:paraId="1BBAB43A" w14:textId="77777777" w:rsidR="00B965DF" w:rsidRPr="00EF5447" w:rsidRDefault="00B965DF" w:rsidP="008D1F45">
            <w:pPr>
              <w:pStyle w:val="TAC"/>
            </w:pPr>
            <w:r w:rsidRPr="00EF5447">
              <w:rPr>
                <w:rFonts w:eastAsia="MS Mincho"/>
              </w:rPr>
              <w:t>5</w:t>
            </w:r>
          </w:p>
        </w:tc>
        <w:tc>
          <w:tcPr>
            <w:tcW w:w="1142" w:type="dxa"/>
            <w:shd w:val="clear" w:color="auto" w:fill="auto"/>
            <w:noWrap/>
          </w:tcPr>
          <w:p w14:paraId="64A0DA3A" w14:textId="77777777" w:rsidR="00B965DF" w:rsidRPr="00EF5447" w:rsidRDefault="00B965DF" w:rsidP="008D1F45">
            <w:pPr>
              <w:pStyle w:val="TAC"/>
              <w:rPr>
                <w:rFonts w:eastAsia="PMingLiU"/>
                <w:lang w:eastAsia="zh-TW"/>
              </w:rPr>
            </w:pPr>
            <w:r w:rsidRPr="00EF5447">
              <w:rPr>
                <w:rFonts w:eastAsia="MS Mincho"/>
              </w:rPr>
              <w:t>25</w:t>
            </w:r>
          </w:p>
        </w:tc>
        <w:tc>
          <w:tcPr>
            <w:tcW w:w="1299" w:type="dxa"/>
            <w:shd w:val="clear" w:color="auto" w:fill="auto"/>
            <w:noWrap/>
          </w:tcPr>
          <w:p w14:paraId="09E0D604" w14:textId="77777777" w:rsidR="00B965DF" w:rsidRPr="00EF5447" w:rsidRDefault="00B965DF" w:rsidP="008D1F45">
            <w:pPr>
              <w:pStyle w:val="TAC"/>
            </w:pPr>
            <w:r w:rsidRPr="00EF5447">
              <w:t>940</w:t>
            </w:r>
          </w:p>
        </w:tc>
        <w:tc>
          <w:tcPr>
            <w:tcW w:w="752" w:type="dxa"/>
            <w:shd w:val="clear" w:color="auto" w:fill="auto"/>
          </w:tcPr>
          <w:p w14:paraId="117EFCFF" w14:textId="77777777" w:rsidR="00B965DF" w:rsidRPr="00EF5447" w:rsidRDefault="00B965DF" w:rsidP="008D1F45">
            <w:pPr>
              <w:pStyle w:val="TAC"/>
            </w:pPr>
            <w:r w:rsidRPr="00EF5447">
              <w:t>12.1</w:t>
            </w:r>
          </w:p>
        </w:tc>
        <w:tc>
          <w:tcPr>
            <w:tcW w:w="1248" w:type="dxa"/>
            <w:shd w:val="clear" w:color="auto" w:fill="auto"/>
          </w:tcPr>
          <w:p w14:paraId="4FBC7630" w14:textId="77777777" w:rsidR="00B965DF" w:rsidRPr="00EF5447" w:rsidRDefault="00B965DF" w:rsidP="008D1F45">
            <w:pPr>
              <w:pStyle w:val="TAC"/>
            </w:pPr>
            <w:r w:rsidRPr="00EF5447">
              <w:rPr>
                <w:rFonts w:eastAsia="MS Mincho"/>
              </w:rPr>
              <w:t>IMD4</w:t>
            </w:r>
          </w:p>
        </w:tc>
      </w:tr>
      <w:tr w:rsidR="00B965DF" w:rsidRPr="00EF5447" w14:paraId="2920CBF2" w14:textId="77777777" w:rsidTr="008D1F45">
        <w:trPr>
          <w:trHeight w:val="22"/>
          <w:jc w:val="center"/>
        </w:trPr>
        <w:tc>
          <w:tcPr>
            <w:tcW w:w="2258" w:type="dxa"/>
            <w:tcBorders>
              <w:top w:val="nil"/>
              <w:bottom w:val="nil"/>
            </w:tcBorders>
            <w:shd w:val="clear" w:color="auto" w:fill="auto"/>
            <w:vAlign w:val="center"/>
          </w:tcPr>
          <w:p w14:paraId="32EA1C89" w14:textId="77777777" w:rsidR="00B965DF" w:rsidRPr="00EF5447" w:rsidRDefault="00B965DF" w:rsidP="008D1F45">
            <w:pPr>
              <w:pStyle w:val="TAC"/>
            </w:pPr>
          </w:p>
        </w:tc>
        <w:tc>
          <w:tcPr>
            <w:tcW w:w="867" w:type="dxa"/>
            <w:shd w:val="clear" w:color="auto" w:fill="auto"/>
          </w:tcPr>
          <w:p w14:paraId="5A55825E" w14:textId="77777777" w:rsidR="00B965DF" w:rsidRPr="00EF5447" w:rsidRDefault="00B965DF" w:rsidP="008D1F45">
            <w:pPr>
              <w:pStyle w:val="TAC"/>
            </w:pPr>
            <w:r w:rsidRPr="00EF5447">
              <w:rPr>
                <w:rFonts w:eastAsia="MS Mincho"/>
              </w:rPr>
              <w:t>n78</w:t>
            </w:r>
          </w:p>
        </w:tc>
        <w:tc>
          <w:tcPr>
            <w:tcW w:w="1066" w:type="dxa"/>
            <w:shd w:val="clear" w:color="auto" w:fill="auto"/>
            <w:noWrap/>
          </w:tcPr>
          <w:p w14:paraId="1D773EBF" w14:textId="77777777" w:rsidR="00B965DF" w:rsidRPr="00EF5447" w:rsidRDefault="00B965DF" w:rsidP="008D1F45">
            <w:pPr>
              <w:pStyle w:val="TAC"/>
            </w:pPr>
            <w:r w:rsidRPr="00EF5447">
              <w:t>3481</w:t>
            </w:r>
          </w:p>
        </w:tc>
        <w:tc>
          <w:tcPr>
            <w:tcW w:w="747" w:type="dxa"/>
            <w:shd w:val="clear" w:color="auto" w:fill="auto"/>
            <w:noWrap/>
          </w:tcPr>
          <w:p w14:paraId="02AEDCC3" w14:textId="77777777" w:rsidR="00B965DF" w:rsidRPr="00EF5447" w:rsidRDefault="00B965DF" w:rsidP="008D1F45">
            <w:pPr>
              <w:pStyle w:val="TAC"/>
            </w:pPr>
            <w:r w:rsidRPr="00EF5447">
              <w:rPr>
                <w:rFonts w:eastAsia="MS Mincho"/>
              </w:rPr>
              <w:t>10</w:t>
            </w:r>
          </w:p>
        </w:tc>
        <w:tc>
          <w:tcPr>
            <w:tcW w:w="1142" w:type="dxa"/>
            <w:shd w:val="clear" w:color="auto" w:fill="auto"/>
            <w:noWrap/>
          </w:tcPr>
          <w:p w14:paraId="0957E13C" w14:textId="77777777" w:rsidR="00B965DF" w:rsidRPr="00EF5447" w:rsidRDefault="00B965DF" w:rsidP="008D1F45">
            <w:pPr>
              <w:pStyle w:val="TAC"/>
              <w:rPr>
                <w:rFonts w:eastAsia="PMingLiU"/>
                <w:lang w:eastAsia="zh-TW"/>
              </w:rPr>
            </w:pPr>
            <w:r w:rsidRPr="00EF5447">
              <w:rPr>
                <w:rFonts w:eastAsia="MS Mincho"/>
              </w:rPr>
              <w:t>50</w:t>
            </w:r>
          </w:p>
        </w:tc>
        <w:tc>
          <w:tcPr>
            <w:tcW w:w="1299" w:type="dxa"/>
            <w:shd w:val="clear" w:color="auto" w:fill="auto"/>
            <w:noWrap/>
          </w:tcPr>
          <w:p w14:paraId="0B687DB7" w14:textId="77777777" w:rsidR="00B965DF" w:rsidRPr="00EF5447" w:rsidRDefault="00B965DF" w:rsidP="008D1F45">
            <w:pPr>
              <w:pStyle w:val="TAC"/>
            </w:pPr>
            <w:r w:rsidRPr="00EF5447">
              <w:t>3481</w:t>
            </w:r>
          </w:p>
        </w:tc>
        <w:tc>
          <w:tcPr>
            <w:tcW w:w="752" w:type="dxa"/>
            <w:shd w:val="clear" w:color="auto" w:fill="auto"/>
          </w:tcPr>
          <w:p w14:paraId="42AB8174" w14:textId="77777777" w:rsidR="00B965DF" w:rsidRPr="00EF5447" w:rsidRDefault="00B965DF" w:rsidP="008D1F45">
            <w:pPr>
              <w:pStyle w:val="TAC"/>
            </w:pPr>
            <w:r w:rsidRPr="00EF5447">
              <w:rPr>
                <w:rFonts w:eastAsia="MS Mincho"/>
              </w:rPr>
              <w:t>N/A</w:t>
            </w:r>
          </w:p>
        </w:tc>
        <w:tc>
          <w:tcPr>
            <w:tcW w:w="1248" w:type="dxa"/>
            <w:shd w:val="clear" w:color="auto" w:fill="auto"/>
          </w:tcPr>
          <w:p w14:paraId="489221A0" w14:textId="77777777" w:rsidR="00B965DF" w:rsidRPr="00EF5447" w:rsidRDefault="00B965DF" w:rsidP="008D1F45">
            <w:pPr>
              <w:pStyle w:val="TAC"/>
            </w:pPr>
            <w:r w:rsidRPr="00EF5447">
              <w:rPr>
                <w:rFonts w:eastAsia="MS Mincho"/>
              </w:rPr>
              <w:t>N/A</w:t>
            </w:r>
          </w:p>
        </w:tc>
      </w:tr>
      <w:tr w:rsidR="00B965DF" w:rsidRPr="00EF5447" w14:paraId="12D9D1A2" w14:textId="77777777" w:rsidTr="008D1F45">
        <w:trPr>
          <w:trHeight w:val="22"/>
          <w:jc w:val="center"/>
        </w:trPr>
        <w:tc>
          <w:tcPr>
            <w:tcW w:w="2258" w:type="dxa"/>
            <w:tcBorders>
              <w:top w:val="nil"/>
              <w:bottom w:val="single" w:sz="4" w:space="0" w:color="auto"/>
            </w:tcBorders>
            <w:shd w:val="clear" w:color="auto" w:fill="auto"/>
            <w:vAlign w:val="center"/>
          </w:tcPr>
          <w:p w14:paraId="6A3CCE11" w14:textId="77777777" w:rsidR="00B965DF" w:rsidRPr="00EF5447" w:rsidRDefault="00B965DF" w:rsidP="008D1F45">
            <w:pPr>
              <w:pStyle w:val="TAC"/>
            </w:pPr>
          </w:p>
        </w:tc>
        <w:tc>
          <w:tcPr>
            <w:tcW w:w="867" w:type="dxa"/>
            <w:shd w:val="clear" w:color="auto" w:fill="auto"/>
          </w:tcPr>
          <w:p w14:paraId="39BA4322" w14:textId="77777777" w:rsidR="00B965DF" w:rsidRPr="00EF5447" w:rsidRDefault="00B965DF" w:rsidP="008D1F45">
            <w:pPr>
              <w:pStyle w:val="TAC"/>
            </w:pPr>
            <w:r w:rsidRPr="00EF5447">
              <w:rPr>
                <w:rFonts w:eastAsia="MS Mincho"/>
              </w:rPr>
              <w:t>20</w:t>
            </w:r>
          </w:p>
        </w:tc>
        <w:tc>
          <w:tcPr>
            <w:tcW w:w="1066" w:type="dxa"/>
            <w:shd w:val="clear" w:color="auto" w:fill="auto"/>
            <w:noWrap/>
          </w:tcPr>
          <w:p w14:paraId="39AE4AD7" w14:textId="77777777" w:rsidR="00B965DF" w:rsidRPr="00EF5447" w:rsidRDefault="00B965DF" w:rsidP="008D1F45">
            <w:pPr>
              <w:pStyle w:val="TAC"/>
            </w:pPr>
            <w:r w:rsidRPr="00EF5447">
              <w:t>847</w:t>
            </w:r>
          </w:p>
        </w:tc>
        <w:tc>
          <w:tcPr>
            <w:tcW w:w="747" w:type="dxa"/>
            <w:shd w:val="clear" w:color="auto" w:fill="auto"/>
            <w:noWrap/>
          </w:tcPr>
          <w:p w14:paraId="6E79EBA0" w14:textId="77777777" w:rsidR="00B965DF" w:rsidRPr="00EF5447" w:rsidRDefault="00B965DF" w:rsidP="008D1F45">
            <w:pPr>
              <w:pStyle w:val="TAC"/>
            </w:pPr>
            <w:r w:rsidRPr="00EF5447">
              <w:rPr>
                <w:rFonts w:eastAsia="MS Mincho"/>
              </w:rPr>
              <w:t>5</w:t>
            </w:r>
          </w:p>
        </w:tc>
        <w:tc>
          <w:tcPr>
            <w:tcW w:w="1142" w:type="dxa"/>
            <w:shd w:val="clear" w:color="auto" w:fill="auto"/>
            <w:noWrap/>
          </w:tcPr>
          <w:p w14:paraId="56514AF1" w14:textId="77777777" w:rsidR="00B965DF" w:rsidRPr="00EF5447" w:rsidRDefault="00B965DF" w:rsidP="008D1F45">
            <w:pPr>
              <w:pStyle w:val="TAC"/>
              <w:rPr>
                <w:rFonts w:eastAsia="PMingLiU"/>
                <w:lang w:eastAsia="zh-TW"/>
              </w:rPr>
            </w:pPr>
            <w:r w:rsidRPr="00EF5447">
              <w:rPr>
                <w:rFonts w:eastAsia="MS Mincho"/>
              </w:rPr>
              <w:t>25</w:t>
            </w:r>
          </w:p>
        </w:tc>
        <w:tc>
          <w:tcPr>
            <w:tcW w:w="1299" w:type="dxa"/>
            <w:shd w:val="clear" w:color="auto" w:fill="auto"/>
            <w:noWrap/>
          </w:tcPr>
          <w:p w14:paraId="07B4D619" w14:textId="77777777" w:rsidR="00B965DF" w:rsidRPr="00EF5447" w:rsidRDefault="00B965DF" w:rsidP="008D1F45">
            <w:pPr>
              <w:pStyle w:val="TAC"/>
            </w:pPr>
            <w:r w:rsidRPr="00EF5447">
              <w:t>806</w:t>
            </w:r>
          </w:p>
        </w:tc>
        <w:tc>
          <w:tcPr>
            <w:tcW w:w="752" w:type="dxa"/>
            <w:shd w:val="clear" w:color="auto" w:fill="auto"/>
          </w:tcPr>
          <w:p w14:paraId="3F8628B1" w14:textId="77777777" w:rsidR="00B965DF" w:rsidRPr="00EF5447" w:rsidRDefault="00B965DF" w:rsidP="008D1F45">
            <w:pPr>
              <w:pStyle w:val="TAC"/>
            </w:pPr>
            <w:r w:rsidRPr="00EF5447">
              <w:rPr>
                <w:rFonts w:eastAsia="MS Mincho"/>
              </w:rPr>
              <w:t>N/A</w:t>
            </w:r>
          </w:p>
        </w:tc>
        <w:tc>
          <w:tcPr>
            <w:tcW w:w="1248" w:type="dxa"/>
            <w:shd w:val="clear" w:color="auto" w:fill="auto"/>
          </w:tcPr>
          <w:p w14:paraId="18D3DD34" w14:textId="77777777" w:rsidR="00B965DF" w:rsidRPr="00EF5447" w:rsidRDefault="00B965DF" w:rsidP="008D1F45">
            <w:pPr>
              <w:pStyle w:val="TAC"/>
            </w:pPr>
            <w:r w:rsidRPr="00EF5447">
              <w:rPr>
                <w:rFonts w:eastAsia="MS Mincho"/>
              </w:rPr>
              <w:t>N/A</w:t>
            </w:r>
          </w:p>
        </w:tc>
      </w:tr>
      <w:tr w:rsidR="00B965DF" w14:paraId="66FEEAB5" w14:textId="77777777" w:rsidTr="008D1F45">
        <w:trPr>
          <w:trHeight w:val="22"/>
          <w:jc w:val="center"/>
        </w:trPr>
        <w:tc>
          <w:tcPr>
            <w:tcW w:w="2258" w:type="dxa"/>
            <w:tcBorders>
              <w:top w:val="nil"/>
              <w:left w:val="single" w:sz="4" w:space="0" w:color="auto"/>
              <w:bottom w:val="nil"/>
              <w:right w:val="single" w:sz="4" w:space="0" w:color="auto"/>
            </w:tcBorders>
          </w:tcPr>
          <w:p w14:paraId="494C011A" w14:textId="77777777" w:rsidR="00B965DF" w:rsidRDefault="00B965DF" w:rsidP="008D1F45">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03D326B4" w14:textId="77777777" w:rsidR="00B965DF" w:rsidRDefault="00B965DF" w:rsidP="008D1F45">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56807C37" w14:textId="77777777" w:rsidR="00B965DF" w:rsidRDefault="00B965DF" w:rsidP="008D1F45">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1A2A25FF" w14:textId="77777777" w:rsidR="00B965DF" w:rsidRDefault="00B965DF" w:rsidP="008D1F45">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5E005D35" w14:textId="77777777" w:rsidR="00B965DF" w:rsidRDefault="00B965DF" w:rsidP="008D1F45">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4F04B596" w14:textId="77777777" w:rsidR="00B965DF" w:rsidRDefault="00B965DF" w:rsidP="008D1F45">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02B71496" w14:textId="77777777" w:rsidR="00B965DF" w:rsidRDefault="00B965DF" w:rsidP="008D1F45">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49D70D8" w14:textId="77777777" w:rsidR="00B965DF" w:rsidRDefault="00B965DF" w:rsidP="008D1F45">
            <w:pPr>
              <w:pStyle w:val="TAC"/>
            </w:pPr>
            <w:r w:rsidRPr="00791C94">
              <w:t>N/A</w:t>
            </w:r>
          </w:p>
        </w:tc>
      </w:tr>
      <w:tr w:rsidR="00B965DF" w14:paraId="530ACE65" w14:textId="77777777" w:rsidTr="008D1F45">
        <w:trPr>
          <w:trHeight w:val="22"/>
          <w:jc w:val="center"/>
        </w:trPr>
        <w:tc>
          <w:tcPr>
            <w:tcW w:w="2258" w:type="dxa"/>
            <w:tcBorders>
              <w:top w:val="nil"/>
              <w:left w:val="single" w:sz="4" w:space="0" w:color="auto"/>
              <w:bottom w:val="nil"/>
              <w:right w:val="single" w:sz="4" w:space="0" w:color="auto"/>
            </w:tcBorders>
          </w:tcPr>
          <w:p w14:paraId="5C7F033C"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0FABFAB4" w14:textId="77777777" w:rsidR="00B965DF" w:rsidRDefault="00B965DF" w:rsidP="008D1F45">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53BD8010" w14:textId="77777777" w:rsidR="00B965DF" w:rsidRDefault="00B965DF" w:rsidP="008D1F45">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27E6DA41" w14:textId="77777777" w:rsidR="00B965DF" w:rsidRDefault="00B965DF" w:rsidP="008D1F45">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5E4FAD6D" w14:textId="77777777" w:rsidR="00B965DF" w:rsidRDefault="00B965DF" w:rsidP="008D1F45">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31BD292E" w14:textId="77777777" w:rsidR="00B965DF" w:rsidRDefault="00B965DF" w:rsidP="008D1F45">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40E1A9D8" w14:textId="77777777" w:rsidR="00B965DF" w:rsidRDefault="00B965DF" w:rsidP="008D1F45">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C3D9F08" w14:textId="77777777" w:rsidR="00B965DF" w:rsidRDefault="00B965DF" w:rsidP="008D1F45">
            <w:pPr>
              <w:pStyle w:val="TAC"/>
            </w:pPr>
            <w:r w:rsidRPr="00791C94">
              <w:t>IMD5</w:t>
            </w:r>
          </w:p>
        </w:tc>
      </w:tr>
      <w:tr w:rsidR="00B965DF" w14:paraId="748C5231" w14:textId="77777777" w:rsidTr="008D1F45">
        <w:trPr>
          <w:trHeight w:val="22"/>
          <w:jc w:val="center"/>
        </w:trPr>
        <w:tc>
          <w:tcPr>
            <w:tcW w:w="2258" w:type="dxa"/>
            <w:tcBorders>
              <w:top w:val="nil"/>
              <w:left w:val="single" w:sz="4" w:space="0" w:color="auto"/>
              <w:bottom w:val="single" w:sz="4" w:space="0" w:color="auto"/>
              <w:right w:val="single" w:sz="4" w:space="0" w:color="auto"/>
            </w:tcBorders>
          </w:tcPr>
          <w:p w14:paraId="609CE662"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7E3F3ACE" w14:textId="77777777" w:rsidR="00B965DF" w:rsidRDefault="00B965DF" w:rsidP="008D1F45">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5ABFDEAE" w14:textId="77777777" w:rsidR="00B965DF" w:rsidRDefault="00B965DF" w:rsidP="008D1F45">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0DCE9E25" w14:textId="77777777" w:rsidR="00B965DF" w:rsidRDefault="00B965DF" w:rsidP="008D1F45">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4A959841" w14:textId="77777777" w:rsidR="00B965DF" w:rsidRDefault="00B965DF" w:rsidP="008D1F45">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67FED2E6" w14:textId="77777777" w:rsidR="00B965DF" w:rsidRDefault="00B965DF" w:rsidP="008D1F45">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35EDA0DD" w14:textId="77777777" w:rsidR="00B965DF" w:rsidRDefault="00B965DF" w:rsidP="008D1F45">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84119EB" w14:textId="77777777" w:rsidR="00B965DF" w:rsidRDefault="00B965DF" w:rsidP="008D1F45">
            <w:pPr>
              <w:pStyle w:val="TAC"/>
            </w:pPr>
            <w:r w:rsidRPr="00791C94">
              <w:t>N/A</w:t>
            </w:r>
          </w:p>
        </w:tc>
      </w:tr>
      <w:tr w:rsidR="00B965DF" w:rsidRPr="00EF5447" w14:paraId="42921E8B" w14:textId="77777777" w:rsidTr="008D1F45">
        <w:trPr>
          <w:trHeight w:val="22"/>
          <w:jc w:val="center"/>
        </w:trPr>
        <w:tc>
          <w:tcPr>
            <w:tcW w:w="2258" w:type="dxa"/>
            <w:tcBorders>
              <w:bottom w:val="nil"/>
            </w:tcBorders>
            <w:shd w:val="clear" w:color="auto" w:fill="auto"/>
          </w:tcPr>
          <w:p w14:paraId="463A0B86" w14:textId="77777777" w:rsidR="00B965DF" w:rsidRDefault="00B965DF" w:rsidP="008D1F45">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3BD8F8E9" w14:textId="77777777" w:rsidR="00B965DF" w:rsidRPr="00EF5447" w:rsidRDefault="00B965DF" w:rsidP="008D1F45">
            <w:pPr>
              <w:pStyle w:val="TAC"/>
            </w:pPr>
            <w:r w:rsidRPr="006D4CD1">
              <w:t>DC_20A-38A_n78(2A</w:t>
            </w:r>
          </w:p>
        </w:tc>
        <w:tc>
          <w:tcPr>
            <w:tcW w:w="867" w:type="dxa"/>
            <w:shd w:val="clear" w:color="auto" w:fill="auto"/>
          </w:tcPr>
          <w:p w14:paraId="0DD1C556" w14:textId="77777777" w:rsidR="00B965DF" w:rsidRPr="00EF5447" w:rsidRDefault="00B965DF" w:rsidP="008D1F45">
            <w:pPr>
              <w:pStyle w:val="TAC"/>
            </w:pPr>
            <w:r w:rsidRPr="00EF5447">
              <w:t>20</w:t>
            </w:r>
          </w:p>
        </w:tc>
        <w:tc>
          <w:tcPr>
            <w:tcW w:w="1066" w:type="dxa"/>
            <w:shd w:val="clear" w:color="auto" w:fill="auto"/>
            <w:noWrap/>
          </w:tcPr>
          <w:p w14:paraId="438C1AAE" w14:textId="77777777" w:rsidR="00B965DF" w:rsidRPr="00EF5447" w:rsidRDefault="00B965DF" w:rsidP="008D1F45">
            <w:pPr>
              <w:pStyle w:val="TAC"/>
            </w:pPr>
            <w:r w:rsidRPr="00EF5447">
              <w:rPr>
                <w:rFonts w:cs="Arial"/>
              </w:rPr>
              <w:t>N/A</w:t>
            </w:r>
          </w:p>
        </w:tc>
        <w:tc>
          <w:tcPr>
            <w:tcW w:w="747" w:type="dxa"/>
            <w:shd w:val="clear" w:color="auto" w:fill="auto"/>
            <w:noWrap/>
          </w:tcPr>
          <w:p w14:paraId="70E86604" w14:textId="77777777" w:rsidR="00B965DF" w:rsidRPr="00EF5447" w:rsidRDefault="00B965DF" w:rsidP="008D1F45">
            <w:pPr>
              <w:pStyle w:val="TAC"/>
            </w:pPr>
            <w:r w:rsidRPr="00EF5447">
              <w:rPr>
                <w:rFonts w:cs="Arial"/>
              </w:rPr>
              <w:t>N/A</w:t>
            </w:r>
          </w:p>
        </w:tc>
        <w:tc>
          <w:tcPr>
            <w:tcW w:w="1142" w:type="dxa"/>
            <w:shd w:val="clear" w:color="auto" w:fill="auto"/>
            <w:noWrap/>
          </w:tcPr>
          <w:p w14:paraId="1E9E9B5F" w14:textId="77777777" w:rsidR="00B965DF" w:rsidRPr="00EF5447" w:rsidRDefault="00B965DF" w:rsidP="008D1F45">
            <w:pPr>
              <w:pStyle w:val="TAC"/>
              <w:rPr>
                <w:rFonts w:eastAsia="PMingLiU"/>
                <w:lang w:eastAsia="zh-TW"/>
              </w:rPr>
            </w:pPr>
            <w:r w:rsidRPr="00EF5447">
              <w:rPr>
                <w:rFonts w:cs="Arial"/>
              </w:rPr>
              <w:t>N/A</w:t>
            </w:r>
          </w:p>
        </w:tc>
        <w:tc>
          <w:tcPr>
            <w:tcW w:w="1299" w:type="dxa"/>
            <w:shd w:val="clear" w:color="auto" w:fill="auto"/>
            <w:noWrap/>
          </w:tcPr>
          <w:p w14:paraId="45BB3EFD" w14:textId="77777777" w:rsidR="00B965DF" w:rsidRPr="00EF5447" w:rsidRDefault="00B965DF" w:rsidP="008D1F45">
            <w:pPr>
              <w:pStyle w:val="TAC"/>
            </w:pPr>
            <w:r w:rsidRPr="00EF5447">
              <w:rPr>
                <w:rFonts w:cs="Arial"/>
              </w:rPr>
              <w:t>N/A</w:t>
            </w:r>
          </w:p>
        </w:tc>
        <w:tc>
          <w:tcPr>
            <w:tcW w:w="752" w:type="dxa"/>
            <w:shd w:val="clear" w:color="auto" w:fill="auto"/>
          </w:tcPr>
          <w:p w14:paraId="3B6C4195" w14:textId="77777777" w:rsidR="00B965DF" w:rsidRPr="00EF5447" w:rsidRDefault="00B965DF" w:rsidP="008D1F45">
            <w:pPr>
              <w:pStyle w:val="TAC"/>
            </w:pPr>
            <w:r w:rsidRPr="00EF5447">
              <w:rPr>
                <w:lang w:eastAsia="ja-JP"/>
              </w:rPr>
              <w:t>N/A</w:t>
            </w:r>
          </w:p>
        </w:tc>
        <w:tc>
          <w:tcPr>
            <w:tcW w:w="1248" w:type="dxa"/>
            <w:shd w:val="clear" w:color="auto" w:fill="auto"/>
          </w:tcPr>
          <w:p w14:paraId="431CCA85" w14:textId="77777777" w:rsidR="00B965DF" w:rsidRPr="00EF5447" w:rsidRDefault="00B965DF" w:rsidP="008D1F45">
            <w:pPr>
              <w:pStyle w:val="TAC"/>
            </w:pPr>
            <w:r w:rsidRPr="00EF5447">
              <w:t>IMD2</w:t>
            </w:r>
          </w:p>
        </w:tc>
      </w:tr>
      <w:tr w:rsidR="00B965DF" w:rsidRPr="00EF5447" w14:paraId="5D58771A" w14:textId="77777777" w:rsidTr="008D1F45">
        <w:trPr>
          <w:trHeight w:val="22"/>
          <w:jc w:val="center"/>
        </w:trPr>
        <w:tc>
          <w:tcPr>
            <w:tcW w:w="2258" w:type="dxa"/>
            <w:tcBorders>
              <w:top w:val="nil"/>
              <w:bottom w:val="nil"/>
            </w:tcBorders>
            <w:shd w:val="clear" w:color="auto" w:fill="auto"/>
          </w:tcPr>
          <w:p w14:paraId="7AAA863F" w14:textId="77777777" w:rsidR="00B965DF" w:rsidRPr="00EF5447" w:rsidRDefault="00B965DF" w:rsidP="008D1F45">
            <w:pPr>
              <w:pStyle w:val="TAC"/>
            </w:pPr>
          </w:p>
        </w:tc>
        <w:tc>
          <w:tcPr>
            <w:tcW w:w="867" w:type="dxa"/>
            <w:shd w:val="clear" w:color="auto" w:fill="auto"/>
          </w:tcPr>
          <w:p w14:paraId="7AED1139" w14:textId="77777777" w:rsidR="00B965DF" w:rsidRPr="00EF5447" w:rsidRDefault="00B965DF" w:rsidP="008D1F45">
            <w:pPr>
              <w:pStyle w:val="TAC"/>
            </w:pPr>
            <w:r w:rsidRPr="00EF5447">
              <w:t>38</w:t>
            </w:r>
          </w:p>
        </w:tc>
        <w:tc>
          <w:tcPr>
            <w:tcW w:w="1066" w:type="dxa"/>
            <w:shd w:val="clear" w:color="auto" w:fill="auto"/>
            <w:noWrap/>
          </w:tcPr>
          <w:p w14:paraId="73BABF1A" w14:textId="77777777" w:rsidR="00B965DF" w:rsidRPr="00EF5447" w:rsidRDefault="00B965DF" w:rsidP="008D1F45">
            <w:pPr>
              <w:pStyle w:val="TAC"/>
            </w:pPr>
            <w:r w:rsidRPr="00EF5447">
              <w:rPr>
                <w:rFonts w:cs="Arial"/>
              </w:rPr>
              <w:t>N/A</w:t>
            </w:r>
          </w:p>
        </w:tc>
        <w:tc>
          <w:tcPr>
            <w:tcW w:w="747" w:type="dxa"/>
            <w:shd w:val="clear" w:color="auto" w:fill="auto"/>
            <w:noWrap/>
          </w:tcPr>
          <w:p w14:paraId="5E422AF9" w14:textId="77777777" w:rsidR="00B965DF" w:rsidRPr="00EF5447" w:rsidRDefault="00B965DF" w:rsidP="008D1F45">
            <w:pPr>
              <w:pStyle w:val="TAC"/>
            </w:pPr>
            <w:r w:rsidRPr="00EF5447">
              <w:rPr>
                <w:rFonts w:cs="Arial"/>
              </w:rPr>
              <w:t>N/A</w:t>
            </w:r>
          </w:p>
        </w:tc>
        <w:tc>
          <w:tcPr>
            <w:tcW w:w="1142" w:type="dxa"/>
            <w:shd w:val="clear" w:color="auto" w:fill="auto"/>
            <w:noWrap/>
          </w:tcPr>
          <w:p w14:paraId="2B778D44" w14:textId="77777777" w:rsidR="00B965DF" w:rsidRPr="00EF5447" w:rsidRDefault="00B965DF" w:rsidP="008D1F45">
            <w:pPr>
              <w:pStyle w:val="TAC"/>
              <w:rPr>
                <w:rFonts w:eastAsia="PMingLiU"/>
                <w:lang w:eastAsia="zh-TW"/>
              </w:rPr>
            </w:pPr>
            <w:r w:rsidRPr="00EF5447">
              <w:rPr>
                <w:rFonts w:cs="Arial"/>
              </w:rPr>
              <w:t>N/A</w:t>
            </w:r>
          </w:p>
        </w:tc>
        <w:tc>
          <w:tcPr>
            <w:tcW w:w="1299" w:type="dxa"/>
            <w:shd w:val="clear" w:color="auto" w:fill="auto"/>
            <w:noWrap/>
          </w:tcPr>
          <w:p w14:paraId="24733861" w14:textId="77777777" w:rsidR="00B965DF" w:rsidRPr="00EF5447" w:rsidRDefault="00B965DF" w:rsidP="008D1F45">
            <w:pPr>
              <w:pStyle w:val="TAC"/>
            </w:pPr>
            <w:r w:rsidRPr="00EF5447">
              <w:rPr>
                <w:rFonts w:cs="Arial"/>
              </w:rPr>
              <w:t>N/A</w:t>
            </w:r>
          </w:p>
        </w:tc>
        <w:tc>
          <w:tcPr>
            <w:tcW w:w="752" w:type="dxa"/>
            <w:shd w:val="clear" w:color="auto" w:fill="auto"/>
          </w:tcPr>
          <w:p w14:paraId="7346B06F" w14:textId="77777777" w:rsidR="00B965DF" w:rsidRPr="00EF5447" w:rsidRDefault="00B965DF" w:rsidP="008D1F45">
            <w:pPr>
              <w:pStyle w:val="TAC"/>
            </w:pPr>
            <w:r w:rsidRPr="00EF5447">
              <w:rPr>
                <w:lang w:eastAsia="ja-JP"/>
              </w:rPr>
              <w:t>N/A</w:t>
            </w:r>
          </w:p>
        </w:tc>
        <w:tc>
          <w:tcPr>
            <w:tcW w:w="1248" w:type="dxa"/>
            <w:shd w:val="clear" w:color="auto" w:fill="auto"/>
          </w:tcPr>
          <w:p w14:paraId="79EB924C" w14:textId="77777777" w:rsidR="00B965DF" w:rsidRPr="00EF5447" w:rsidRDefault="00B965DF" w:rsidP="008D1F45">
            <w:pPr>
              <w:pStyle w:val="TAC"/>
            </w:pPr>
            <w:r w:rsidRPr="00EF5447">
              <w:t>N/A</w:t>
            </w:r>
          </w:p>
        </w:tc>
      </w:tr>
      <w:tr w:rsidR="00B965DF" w:rsidRPr="00EF5447" w14:paraId="1E4363FD" w14:textId="77777777" w:rsidTr="008D1F45">
        <w:trPr>
          <w:trHeight w:val="22"/>
          <w:jc w:val="center"/>
        </w:trPr>
        <w:tc>
          <w:tcPr>
            <w:tcW w:w="2258" w:type="dxa"/>
            <w:tcBorders>
              <w:top w:val="nil"/>
              <w:bottom w:val="nil"/>
            </w:tcBorders>
            <w:shd w:val="clear" w:color="auto" w:fill="auto"/>
          </w:tcPr>
          <w:p w14:paraId="25DE0646" w14:textId="77777777" w:rsidR="00B965DF" w:rsidRPr="00EF5447" w:rsidRDefault="00B965DF" w:rsidP="008D1F45">
            <w:pPr>
              <w:pStyle w:val="TAC"/>
            </w:pPr>
          </w:p>
        </w:tc>
        <w:tc>
          <w:tcPr>
            <w:tcW w:w="867" w:type="dxa"/>
            <w:shd w:val="clear" w:color="auto" w:fill="auto"/>
          </w:tcPr>
          <w:p w14:paraId="51A37F80" w14:textId="77777777" w:rsidR="00B965DF" w:rsidRPr="00EF5447" w:rsidRDefault="00B965DF" w:rsidP="008D1F45">
            <w:pPr>
              <w:pStyle w:val="TAC"/>
            </w:pPr>
            <w:r w:rsidRPr="00EF5447">
              <w:t>n78</w:t>
            </w:r>
          </w:p>
        </w:tc>
        <w:tc>
          <w:tcPr>
            <w:tcW w:w="1066" w:type="dxa"/>
            <w:shd w:val="clear" w:color="auto" w:fill="auto"/>
            <w:noWrap/>
          </w:tcPr>
          <w:p w14:paraId="085F23B3" w14:textId="77777777" w:rsidR="00B965DF" w:rsidRPr="00EF5447" w:rsidRDefault="00B965DF" w:rsidP="008D1F45">
            <w:pPr>
              <w:pStyle w:val="TAC"/>
            </w:pPr>
            <w:r w:rsidRPr="00EF5447">
              <w:rPr>
                <w:rFonts w:cs="Arial"/>
              </w:rPr>
              <w:t>N/A</w:t>
            </w:r>
          </w:p>
        </w:tc>
        <w:tc>
          <w:tcPr>
            <w:tcW w:w="747" w:type="dxa"/>
            <w:shd w:val="clear" w:color="auto" w:fill="auto"/>
            <w:noWrap/>
          </w:tcPr>
          <w:p w14:paraId="44E94778" w14:textId="77777777" w:rsidR="00B965DF" w:rsidRPr="00EF5447" w:rsidRDefault="00B965DF" w:rsidP="008D1F45">
            <w:pPr>
              <w:pStyle w:val="TAC"/>
            </w:pPr>
            <w:r w:rsidRPr="00EF5447">
              <w:rPr>
                <w:rFonts w:cs="Arial"/>
              </w:rPr>
              <w:t>N/A</w:t>
            </w:r>
          </w:p>
        </w:tc>
        <w:tc>
          <w:tcPr>
            <w:tcW w:w="1142" w:type="dxa"/>
            <w:shd w:val="clear" w:color="auto" w:fill="auto"/>
            <w:noWrap/>
          </w:tcPr>
          <w:p w14:paraId="44679E56" w14:textId="77777777" w:rsidR="00B965DF" w:rsidRPr="00EF5447" w:rsidRDefault="00B965DF" w:rsidP="008D1F45">
            <w:pPr>
              <w:pStyle w:val="TAC"/>
              <w:rPr>
                <w:rFonts w:eastAsia="PMingLiU"/>
                <w:lang w:eastAsia="zh-TW"/>
              </w:rPr>
            </w:pPr>
            <w:r w:rsidRPr="00EF5447">
              <w:rPr>
                <w:rFonts w:cs="Arial"/>
              </w:rPr>
              <w:t>N/A</w:t>
            </w:r>
          </w:p>
        </w:tc>
        <w:tc>
          <w:tcPr>
            <w:tcW w:w="1299" w:type="dxa"/>
            <w:shd w:val="clear" w:color="auto" w:fill="auto"/>
            <w:noWrap/>
          </w:tcPr>
          <w:p w14:paraId="5632179E" w14:textId="77777777" w:rsidR="00B965DF" w:rsidRPr="00EF5447" w:rsidRDefault="00B965DF" w:rsidP="008D1F45">
            <w:pPr>
              <w:pStyle w:val="TAC"/>
            </w:pPr>
            <w:r w:rsidRPr="00EF5447">
              <w:rPr>
                <w:rFonts w:cs="Arial"/>
              </w:rPr>
              <w:t>N/A</w:t>
            </w:r>
          </w:p>
        </w:tc>
        <w:tc>
          <w:tcPr>
            <w:tcW w:w="752" w:type="dxa"/>
            <w:shd w:val="clear" w:color="auto" w:fill="auto"/>
          </w:tcPr>
          <w:p w14:paraId="5AC0E216" w14:textId="77777777" w:rsidR="00B965DF" w:rsidRPr="00EF5447" w:rsidRDefault="00B965DF" w:rsidP="008D1F45">
            <w:pPr>
              <w:pStyle w:val="TAC"/>
            </w:pPr>
            <w:r w:rsidRPr="00EF5447">
              <w:rPr>
                <w:lang w:eastAsia="ja-JP"/>
              </w:rPr>
              <w:t>N/A</w:t>
            </w:r>
          </w:p>
        </w:tc>
        <w:tc>
          <w:tcPr>
            <w:tcW w:w="1248" w:type="dxa"/>
            <w:shd w:val="clear" w:color="auto" w:fill="auto"/>
          </w:tcPr>
          <w:p w14:paraId="34AE5017" w14:textId="77777777" w:rsidR="00B965DF" w:rsidRPr="00EF5447" w:rsidRDefault="00B965DF" w:rsidP="008D1F45">
            <w:pPr>
              <w:pStyle w:val="TAC"/>
            </w:pPr>
            <w:r w:rsidRPr="00EF5447">
              <w:t>N/A</w:t>
            </w:r>
          </w:p>
        </w:tc>
      </w:tr>
      <w:tr w:rsidR="00B965DF" w:rsidRPr="00EF5447" w14:paraId="4949BAF0" w14:textId="77777777" w:rsidTr="008D1F45">
        <w:trPr>
          <w:trHeight w:val="22"/>
          <w:jc w:val="center"/>
        </w:trPr>
        <w:tc>
          <w:tcPr>
            <w:tcW w:w="2258" w:type="dxa"/>
            <w:tcBorders>
              <w:top w:val="nil"/>
              <w:bottom w:val="nil"/>
            </w:tcBorders>
            <w:shd w:val="clear" w:color="auto" w:fill="auto"/>
          </w:tcPr>
          <w:p w14:paraId="1A5FAE63" w14:textId="77777777" w:rsidR="00B965DF" w:rsidRPr="00EF5447" w:rsidRDefault="00B965DF" w:rsidP="008D1F45">
            <w:pPr>
              <w:pStyle w:val="TAC"/>
            </w:pPr>
          </w:p>
        </w:tc>
        <w:tc>
          <w:tcPr>
            <w:tcW w:w="867" w:type="dxa"/>
            <w:shd w:val="clear" w:color="auto" w:fill="auto"/>
          </w:tcPr>
          <w:p w14:paraId="63B1DEC2" w14:textId="77777777" w:rsidR="00B965DF" w:rsidRPr="00EF5447" w:rsidRDefault="00B965DF" w:rsidP="008D1F45">
            <w:pPr>
              <w:pStyle w:val="TAC"/>
            </w:pPr>
            <w:r w:rsidRPr="00EF5447">
              <w:t>20</w:t>
            </w:r>
          </w:p>
        </w:tc>
        <w:tc>
          <w:tcPr>
            <w:tcW w:w="1066" w:type="dxa"/>
            <w:shd w:val="clear" w:color="auto" w:fill="auto"/>
            <w:noWrap/>
          </w:tcPr>
          <w:p w14:paraId="39BBADAA" w14:textId="77777777" w:rsidR="00B965DF" w:rsidRPr="00EF5447" w:rsidRDefault="00B965DF" w:rsidP="008D1F45">
            <w:pPr>
              <w:pStyle w:val="TAC"/>
            </w:pPr>
            <w:r w:rsidRPr="00EF5447">
              <w:rPr>
                <w:rFonts w:cs="Arial"/>
              </w:rPr>
              <w:t>N/A</w:t>
            </w:r>
          </w:p>
        </w:tc>
        <w:tc>
          <w:tcPr>
            <w:tcW w:w="747" w:type="dxa"/>
            <w:shd w:val="clear" w:color="auto" w:fill="auto"/>
            <w:noWrap/>
          </w:tcPr>
          <w:p w14:paraId="70022FE4" w14:textId="77777777" w:rsidR="00B965DF" w:rsidRPr="00EF5447" w:rsidRDefault="00B965DF" w:rsidP="008D1F45">
            <w:pPr>
              <w:pStyle w:val="TAC"/>
            </w:pPr>
            <w:r w:rsidRPr="00EF5447">
              <w:rPr>
                <w:rFonts w:cs="Arial"/>
              </w:rPr>
              <w:t>N/A</w:t>
            </w:r>
          </w:p>
        </w:tc>
        <w:tc>
          <w:tcPr>
            <w:tcW w:w="1142" w:type="dxa"/>
            <w:shd w:val="clear" w:color="auto" w:fill="auto"/>
            <w:noWrap/>
          </w:tcPr>
          <w:p w14:paraId="1EF43591" w14:textId="77777777" w:rsidR="00B965DF" w:rsidRPr="00EF5447" w:rsidRDefault="00B965DF" w:rsidP="008D1F45">
            <w:pPr>
              <w:pStyle w:val="TAC"/>
              <w:rPr>
                <w:rFonts w:eastAsia="PMingLiU"/>
                <w:lang w:eastAsia="zh-TW"/>
              </w:rPr>
            </w:pPr>
            <w:r w:rsidRPr="00EF5447">
              <w:rPr>
                <w:rFonts w:cs="Arial"/>
              </w:rPr>
              <w:t>N/A</w:t>
            </w:r>
          </w:p>
        </w:tc>
        <w:tc>
          <w:tcPr>
            <w:tcW w:w="1299" w:type="dxa"/>
            <w:shd w:val="clear" w:color="auto" w:fill="auto"/>
            <w:noWrap/>
          </w:tcPr>
          <w:p w14:paraId="19B7B958" w14:textId="77777777" w:rsidR="00B965DF" w:rsidRPr="00EF5447" w:rsidRDefault="00B965DF" w:rsidP="008D1F45">
            <w:pPr>
              <w:pStyle w:val="TAC"/>
            </w:pPr>
            <w:r w:rsidRPr="00EF5447">
              <w:rPr>
                <w:rFonts w:cs="Arial"/>
              </w:rPr>
              <w:t>N/A</w:t>
            </w:r>
          </w:p>
        </w:tc>
        <w:tc>
          <w:tcPr>
            <w:tcW w:w="752" w:type="dxa"/>
            <w:shd w:val="clear" w:color="auto" w:fill="auto"/>
          </w:tcPr>
          <w:p w14:paraId="384E2B41" w14:textId="77777777" w:rsidR="00B965DF" w:rsidRPr="00EF5447" w:rsidRDefault="00B965DF" w:rsidP="008D1F45">
            <w:pPr>
              <w:pStyle w:val="TAC"/>
            </w:pPr>
            <w:r w:rsidRPr="00EF5447">
              <w:rPr>
                <w:lang w:eastAsia="ja-JP"/>
              </w:rPr>
              <w:t>N/A</w:t>
            </w:r>
          </w:p>
        </w:tc>
        <w:tc>
          <w:tcPr>
            <w:tcW w:w="1248" w:type="dxa"/>
            <w:shd w:val="clear" w:color="auto" w:fill="auto"/>
          </w:tcPr>
          <w:p w14:paraId="29DE1EA0" w14:textId="77777777" w:rsidR="00B965DF" w:rsidRPr="00EF5447" w:rsidRDefault="00B965DF" w:rsidP="008D1F45">
            <w:pPr>
              <w:pStyle w:val="TAC"/>
            </w:pPr>
            <w:r w:rsidRPr="00EF5447">
              <w:t>N/A</w:t>
            </w:r>
          </w:p>
        </w:tc>
      </w:tr>
      <w:tr w:rsidR="00B965DF" w:rsidRPr="00EF5447" w14:paraId="4DF56F71" w14:textId="77777777" w:rsidTr="008D1F45">
        <w:trPr>
          <w:trHeight w:val="22"/>
          <w:jc w:val="center"/>
        </w:trPr>
        <w:tc>
          <w:tcPr>
            <w:tcW w:w="2258" w:type="dxa"/>
            <w:tcBorders>
              <w:top w:val="nil"/>
              <w:bottom w:val="nil"/>
            </w:tcBorders>
            <w:shd w:val="clear" w:color="auto" w:fill="auto"/>
          </w:tcPr>
          <w:p w14:paraId="2C9568B9" w14:textId="77777777" w:rsidR="00B965DF" w:rsidRPr="00EF5447" w:rsidRDefault="00B965DF" w:rsidP="008D1F45">
            <w:pPr>
              <w:pStyle w:val="TAC"/>
            </w:pPr>
          </w:p>
        </w:tc>
        <w:tc>
          <w:tcPr>
            <w:tcW w:w="867" w:type="dxa"/>
            <w:shd w:val="clear" w:color="auto" w:fill="auto"/>
          </w:tcPr>
          <w:p w14:paraId="7ADF4B62" w14:textId="77777777" w:rsidR="00B965DF" w:rsidRPr="00EF5447" w:rsidRDefault="00B965DF" w:rsidP="008D1F45">
            <w:pPr>
              <w:pStyle w:val="TAC"/>
            </w:pPr>
            <w:r w:rsidRPr="00EF5447">
              <w:t>38</w:t>
            </w:r>
          </w:p>
        </w:tc>
        <w:tc>
          <w:tcPr>
            <w:tcW w:w="1066" w:type="dxa"/>
            <w:shd w:val="clear" w:color="auto" w:fill="auto"/>
            <w:noWrap/>
          </w:tcPr>
          <w:p w14:paraId="635BE80F" w14:textId="77777777" w:rsidR="00B965DF" w:rsidRPr="00EF5447" w:rsidRDefault="00B965DF" w:rsidP="008D1F45">
            <w:pPr>
              <w:pStyle w:val="TAC"/>
            </w:pPr>
            <w:r w:rsidRPr="00EF5447">
              <w:rPr>
                <w:rFonts w:cs="Arial"/>
              </w:rPr>
              <w:t>N/A</w:t>
            </w:r>
          </w:p>
        </w:tc>
        <w:tc>
          <w:tcPr>
            <w:tcW w:w="747" w:type="dxa"/>
            <w:shd w:val="clear" w:color="auto" w:fill="auto"/>
            <w:noWrap/>
          </w:tcPr>
          <w:p w14:paraId="57E27239" w14:textId="77777777" w:rsidR="00B965DF" w:rsidRPr="00EF5447" w:rsidRDefault="00B965DF" w:rsidP="008D1F45">
            <w:pPr>
              <w:pStyle w:val="TAC"/>
            </w:pPr>
            <w:r w:rsidRPr="00EF5447">
              <w:rPr>
                <w:rFonts w:cs="Arial"/>
              </w:rPr>
              <w:t>N/A</w:t>
            </w:r>
          </w:p>
        </w:tc>
        <w:tc>
          <w:tcPr>
            <w:tcW w:w="1142" w:type="dxa"/>
            <w:shd w:val="clear" w:color="auto" w:fill="auto"/>
            <w:noWrap/>
          </w:tcPr>
          <w:p w14:paraId="2544C854" w14:textId="77777777" w:rsidR="00B965DF" w:rsidRPr="00EF5447" w:rsidRDefault="00B965DF" w:rsidP="008D1F45">
            <w:pPr>
              <w:pStyle w:val="TAC"/>
              <w:rPr>
                <w:rFonts w:eastAsia="PMingLiU"/>
                <w:lang w:eastAsia="zh-TW"/>
              </w:rPr>
            </w:pPr>
            <w:r w:rsidRPr="00EF5447">
              <w:rPr>
                <w:rFonts w:cs="Arial"/>
              </w:rPr>
              <w:t>N/A</w:t>
            </w:r>
          </w:p>
        </w:tc>
        <w:tc>
          <w:tcPr>
            <w:tcW w:w="1299" w:type="dxa"/>
            <w:shd w:val="clear" w:color="auto" w:fill="auto"/>
            <w:noWrap/>
          </w:tcPr>
          <w:p w14:paraId="5AC60D44" w14:textId="77777777" w:rsidR="00B965DF" w:rsidRPr="00EF5447" w:rsidRDefault="00B965DF" w:rsidP="008D1F45">
            <w:pPr>
              <w:pStyle w:val="TAC"/>
            </w:pPr>
            <w:r w:rsidRPr="00EF5447">
              <w:rPr>
                <w:rFonts w:cs="Arial"/>
              </w:rPr>
              <w:t>N/A</w:t>
            </w:r>
          </w:p>
        </w:tc>
        <w:tc>
          <w:tcPr>
            <w:tcW w:w="752" w:type="dxa"/>
            <w:shd w:val="clear" w:color="auto" w:fill="auto"/>
          </w:tcPr>
          <w:p w14:paraId="7AF7BFDE" w14:textId="77777777" w:rsidR="00B965DF" w:rsidRPr="00EF5447" w:rsidRDefault="00B965DF" w:rsidP="008D1F45">
            <w:pPr>
              <w:pStyle w:val="TAC"/>
            </w:pPr>
            <w:r w:rsidRPr="00EF5447">
              <w:rPr>
                <w:lang w:eastAsia="ja-JP"/>
              </w:rPr>
              <w:t>N/A</w:t>
            </w:r>
          </w:p>
        </w:tc>
        <w:tc>
          <w:tcPr>
            <w:tcW w:w="1248" w:type="dxa"/>
            <w:shd w:val="clear" w:color="auto" w:fill="auto"/>
          </w:tcPr>
          <w:p w14:paraId="0D88A382" w14:textId="77777777" w:rsidR="00B965DF" w:rsidRPr="00EF5447" w:rsidRDefault="00B965DF" w:rsidP="008D1F45">
            <w:pPr>
              <w:pStyle w:val="TAC"/>
            </w:pPr>
            <w:r w:rsidRPr="00EF5447">
              <w:t>IMD2</w:t>
            </w:r>
          </w:p>
        </w:tc>
      </w:tr>
      <w:tr w:rsidR="00B965DF" w:rsidRPr="00EF5447" w14:paraId="62B3731C" w14:textId="77777777" w:rsidTr="008D1F45">
        <w:trPr>
          <w:trHeight w:val="22"/>
          <w:jc w:val="center"/>
        </w:trPr>
        <w:tc>
          <w:tcPr>
            <w:tcW w:w="2258" w:type="dxa"/>
            <w:tcBorders>
              <w:top w:val="nil"/>
              <w:bottom w:val="single" w:sz="4" w:space="0" w:color="auto"/>
            </w:tcBorders>
            <w:shd w:val="clear" w:color="auto" w:fill="auto"/>
          </w:tcPr>
          <w:p w14:paraId="5BC12B40" w14:textId="77777777" w:rsidR="00B965DF" w:rsidRPr="00EF5447" w:rsidRDefault="00B965DF" w:rsidP="008D1F45">
            <w:pPr>
              <w:pStyle w:val="TAC"/>
            </w:pPr>
          </w:p>
        </w:tc>
        <w:tc>
          <w:tcPr>
            <w:tcW w:w="867" w:type="dxa"/>
            <w:shd w:val="clear" w:color="auto" w:fill="auto"/>
          </w:tcPr>
          <w:p w14:paraId="1CA510FE" w14:textId="77777777" w:rsidR="00B965DF" w:rsidRPr="00EF5447" w:rsidRDefault="00B965DF" w:rsidP="008D1F45">
            <w:pPr>
              <w:pStyle w:val="TAC"/>
            </w:pPr>
            <w:r w:rsidRPr="00EF5447">
              <w:t>n78</w:t>
            </w:r>
          </w:p>
        </w:tc>
        <w:tc>
          <w:tcPr>
            <w:tcW w:w="1066" w:type="dxa"/>
            <w:shd w:val="clear" w:color="auto" w:fill="auto"/>
            <w:noWrap/>
          </w:tcPr>
          <w:p w14:paraId="0389927B" w14:textId="77777777" w:rsidR="00B965DF" w:rsidRPr="00EF5447" w:rsidRDefault="00B965DF" w:rsidP="008D1F45">
            <w:pPr>
              <w:pStyle w:val="TAC"/>
            </w:pPr>
            <w:r w:rsidRPr="00EF5447">
              <w:rPr>
                <w:rFonts w:cs="Arial"/>
              </w:rPr>
              <w:t>N/A</w:t>
            </w:r>
          </w:p>
        </w:tc>
        <w:tc>
          <w:tcPr>
            <w:tcW w:w="747" w:type="dxa"/>
            <w:shd w:val="clear" w:color="auto" w:fill="auto"/>
            <w:noWrap/>
          </w:tcPr>
          <w:p w14:paraId="4FC5209F" w14:textId="77777777" w:rsidR="00B965DF" w:rsidRPr="00EF5447" w:rsidRDefault="00B965DF" w:rsidP="008D1F45">
            <w:pPr>
              <w:pStyle w:val="TAC"/>
            </w:pPr>
            <w:r w:rsidRPr="00EF5447">
              <w:rPr>
                <w:rFonts w:cs="Arial"/>
              </w:rPr>
              <w:t>N/A</w:t>
            </w:r>
          </w:p>
        </w:tc>
        <w:tc>
          <w:tcPr>
            <w:tcW w:w="1142" w:type="dxa"/>
            <w:shd w:val="clear" w:color="auto" w:fill="auto"/>
            <w:noWrap/>
          </w:tcPr>
          <w:p w14:paraId="5881467B" w14:textId="77777777" w:rsidR="00B965DF" w:rsidRPr="00EF5447" w:rsidRDefault="00B965DF" w:rsidP="008D1F45">
            <w:pPr>
              <w:pStyle w:val="TAC"/>
              <w:rPr>
                <w:rFonts w:eastAsia="PMingLiU"/>
                <w:lang w:eastAsia="zh-TW"/>
              </w:rPr>
            </w:pPr>
            <w:r w:rsidRPr="00EF5447">
              <w:rPr>
                <w:rFonts w:cs="Arial"/>
              </w:rPr>
              <w:t>N/A</w:t>
            </w:r>
          </w:p>
        </w:tc>
        <w:tc>
          <w:tcPr>
            <w:tcW w:w="1299" w:type="dxa"/>
            <w:shd w:val="clear" w:color="auto" w:fill="auto"/>
            <w:noWrap/>
          </w:tcPr>
          <w:p w14:paraId="7279CAE6" w14:textId="77777777" w:rsidR="00B965DF" w:rsidRPr="00EF5447" w:rsidRDefault="00B965DF" w:rsidP="008D1F45">
            <w:pPr>
              <w:pStyle w:val="TAC"/>
            </w:pPr>
            <w:r w:rsidRPr="00EF5447">
              <w:rPr>
                <w:rFonts w:cs="Arial"/>
              </w:rPr>
              <w:t>N/A</w:t>
            </w:r>
          </w:p>
        </w:tc>
        <w:tc>
          <w:tcPr>
            <w:tcW w:w="752" w:type="dxa"/>
            <w:shd w:val="clear" w:color="auto" w:fill="auto"/>
          </w:tcPr>
          <w:p w14:paraId="4569E12D" w14:textId="77777777" w:rsidR="00B965DF" w:rsidRPr="00EF5447" w:rsidRDefault="00B965DF" w:rsidP="008D1F45">
            <w:pPr>
              <w:pStyle w:val="TAC"/>
            </w:pPr>
            <w:r w:rsidRPr="00EF5447">
              <w:rPr>
                <w:lang w:eastAsia="ja-JP"/>
              </w:rPr>
              <w:t>N/A</w:t>
            </w:r>
          </w:p>
        </w:tc>
        <w:tc>
          <w:tcPr>
            <w:tcW w:w="1248" w:type="dxa"/>
            <w:shd w:val="clear" w:color="auto" w:fill="auto"/>
          </w:tcPr>
          <w:p w14:paraId="09F04C80" w14:textId="77777777" w:rsidR="00B965DF" w:rsidRPr="00EF5447" w:rsidRDefault="00B965DF" w:rsidP="008D1F45">
            <w:pPr>
              <w:pStyle w:val="TAC"/>
            </w:pPr>
            <w:r w:rsidRPr="00EF5447">
              <w:t>N/A</w:t>
            </w:r>
          </w:p>
        </w:tc>
      </w:tr>
      <w:tr w:rsidR="00B965DF" w:rsidRPr="00EF5447" w14:paraId="324E76D0" w14:textId="77777777" w:rsidTr="008D1F45">
        <w:trPr>
          <w:trHeight w:val="22"/>
          <w:jc w:val="center"/>
        </w:trPr>
        <w:tc>
          <w:tcPr>
            <w:tcW w:w="2258" w:type="dxa"/>
            <w:tcBorders>
              <w:top w:val="single" w:sz="4" w:space="0" w:color="auto"/>
              <w:bottom w:val="nil"/>
            </w:tcBorders>
            <w:shd w:val="clear" w:color="auto" w:fill="auto"/>
          </w:tcPr>
          <w:p w14:paraId="1953E43F" w14:textId="77777777" w:rsidR="00B965DF" w:rsidRPr="00EF5447" w:rsidRDefault="00B965DF" w:rsidP="008D1F45">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shd w:val="clear" w:color="auto" w:fill="auto"/>
            <w:vAlign w:val="center"/>
          </w:tcPr>
          <w:p w14:paraId="42680E04" w14:textId="77777777" w:rsidR="00B965DF" w:rsidRPr="00EF5447" w:rsidRDefault="00B965DF" w:rsidP="008D1F45">
            <w:pPr>
              <w:pStyle w:val="TAC"/>
            </w:pPr>
            <w:r>
              <w:rPr>
                <w:lang w:val="en-US" w:eastAsia="zh-CN"/>
              </w:rPr>
              <w:t>20</w:t>
            </w:r>
          </w:p>
        </w:tc>
        <w:tc>
          <w:tcPr>
            <w:tcW w:w="1066" w:type="dxa"/>
            <w:shd w:val="clear" w:color="auto" w:fill="auto"/>
            <w:noWrap/>
            <w:vAlign w:val="center"/>
          </w:tcPr>
          <w:p w14:paraId="2CEE9415" w14:textId="77777777" w:rsidR="00B965DF" w:rsidRPr="00EF5447" w:rsidRDefault="00B965DF" w:rsidP="008D1F45">
            <w:pPr>
              <w:pStyle w:val="TAC"/>
              <w:rPr>
                <w:rFonts w:cs="Arial"/>
              </w:rPr>
            </w:pPr>
            <w:r>
              <w:rPr>
                <w:szCs w:val="24"/>
                <w:lang w:val="en-US" w:eastAsia="zh-CN"/>
              </w:rPr>
              <w:t>850</w:t>
            </w:r>
          </w:p>
        </w:tc>
        <w:tc>
          <w:tcPr>
            <w:tcW w:w="747" w:type="dxa"/>
            <w:shd w:val="clear" w:color="auto" w:fill="auto"/>
            <w:noWrap/>
            <w:vAlign w:val="center"/>
          </w:tcPr>
          <w:p w14:paraId="57B3C14B" w14:textId="77777777" w:rsidR="00B965DF" w:rsidRPr="00EF5447" w:rsidRDefault="00B965DF" w:rsidP="008D1F45">
            <w:pPr>
              <w:pStyle w:val="TAC"/>
              <w:rPr>
                <w:rFonts w:cs="Arial"/>
              </w:rPr>
            </w:pPr>
            <w:r>
              <w:rPr>
                <w:rFonts w:eastAsia="Malgun Gothic"/>
                <w:szCs w:val="24"/>
                <w:lang w:eastAsia="ko-KR"/>
              </w:rPr>
              <w:t>5</w:t>
            </w:r>
          </w:p>
        </w:tc>
        <w:tc>
          <w:tcPr>
            <w:tcW w:w="1142" w:type="dxa"/>
            <w:shd w:val="clear" w:color="auto" w:fill="auto"/>
            <w:noWrap/>
            <w:vAlign w:val="center"/>
          </w:tcPr>
          <w:p w14:paraId="260B4805" w14:textId="77777777" w:rsidR="00B965DF" w:rsidRPr="00EF5447" w:rsidRDefault="00B965DF" w:rsidP="008D1F45">
            <w:pPr>
              <w:pStyle w:val="TAC"/>
              <w:rPr>
                <w:rFonts w:cs="Arial"/>
              </w:rPr>
            </w:pPr>
            <w:r>
              <w:rPr>
                <w:rFonts w:eastAsia="Malgun Gothic"/>
                <w:szCs w:val="24"/>
                <w:lang w:eastAsia="ko-KR"/>
              </w:rPr>
              <w:t>25</w:t>
            </w:r>
          </w:p>
        </w:tc>
        <w:tc>
          <w:tcPr>
            <w:tcW w:w="1299" w:type="dxa"/>
            <w:shd w:val="clear" w:color="auto" w:fill="auto"/>
            <w:noWrap/>
            <w:vAlign w:val="center"/>
          </w:tcPr>
          <w:p w14:paraId="19D69F44" w14:textId="77777777" w:rsidR="00B965DF" w:rsidRPr="00EF5447" w:rsidRDefault="00B965DF" w:rsidP="008D1F45">
            <w:pPr>
              <w:pStyle w:val="TAC"/>
              <w:rPr>
                <w:rFonts w:cs="Arial"/>
              </w:rPr>
            </w:pPr>
            <w:r>
              <w:rPr>
                <w:szCs w:val="24"/>
                <w:lang w:val="en-US" w:eastAsia="zh-CN"/>
              </w:rPr>
              <w:t>809</w:t>
            </w:r>
          </w:p>
        </w:tc>
        <w:tc>
          <w:tcPr>
            <w:tcW w:w="752" w:type="dxa"/>
            <w:shd w:val="clear" w:color="auto" w:fill="auto"/>
            <w:vAlign w:val="center"/>
          </w:tcPr>
          <w:p w14:paraId="59A8B710" w14:textId="77777777" w:rsidR="00B965DF" w:rsidRPr="00EF5447" w:rsidRDefault="00B965DF" w:rsidP="008D1F45">
            <w:pPr>
              <w:pStyle w:val="TAC"/>
              <w:rPr>
                <w:lang w:eastAsia="ja-JP"/>
              </w:rPr>
            </w:pPr>
            <w:r>
              <w:rPr>
                <w:rFonts w:eastAsia="Malgun Gothic"/>
                <w:szCs w:val="24"/>
                <w:lang w:eastAsia="ko-KR"/>
              </w:rPr>
              <w:t>N/A</w:t>
            </w:r>
          </w:p>
        </w:tc>
        <w:tc>
          <w:tcPr>
            <w:tcW w:w="1248" w:type="dxa"/>
            <w:shd w:val="clear" w:color="auto" w:fill="auto"/>
            <w:vAlign w:val="center"/>
          </w:tcPr>
          <w:p w14:paraId="3883C5F7" w14:textId="77777777" w:rsidR="00B965DF" w:rsidRPr="00EF5447" w:rsidRDefault="00B965DF" w:rsidP="008D1F45">
            <w:pPr>
              <w:pStyle w:val="TAC"/>
            </w:pPr>
            <w:r>
              <w:rPr>
                <w:rFonts w:eastAsia="Malgun Gothic"/>
                <w:szCs w:val="24"/>
                <w:lang w:eastAsia="ko-KR"/>
              </w:rPr>
              <w:t>N/A</w:t>
            </w:r>
          </w:p>
        </w:tc>
      </w:tr>
      <w:tr w:rsidR="00B965DF" w:rsidRPr="00EF5447" w14:paraId="7FB63B70" w14:textId="77777777" w:rsidTr="008D1F45">
        <w:trPr>
          <w:trHeight w:val="22"/>
          <w:jc w:val="center"/>
        </w:trPr>
        <w:tc>
          <w:tcPr>
            <w:tcW w:w="2258" w:type="dxa"/>
            <w:tcBorders>
              <w:top w:val="nil"/>
              <w:bottom w:val="nil"/>
            </w:tcBorders>
            <w:shd w:val="clear" w:color="auto" w:fill="auto"/>
          </w:tcPr>
          <w:p w14:paraId="0730DA7D" w14:textId="77777777" w:rsidR="00B965DF" w:rsidRPr="00EF5447" w:rsidRDefault="00B965DF" w:rsidP="008D1F45">
            <w:pPr>
              <w:pStyle w:val="TAC"/>
            </w:pPr>
          </w:p>
        </w:tc>
        <w:tc>
          <w:tcPr>
            <w:tcW w:w="867" w:type="dxa"/>
            <w:shd w:val="clear" w:color="auto" w:fill="auto"/>
            <w:vAlign w:val="center"/>
          </w:tcPr>
          <w:p w14:paraId="783AA77A" w14:textId="77777777" w:rsidR="00B965DF" w:rsidRPr="00EF5447" w:rsidRDefault="00B965DF" w:rsidP="008D1F45">
            <w:pPr>
              <w:pStyle w:val="TAC"/>
            </w:pPr>
            <w:r>
              <w:rPr>
                <w:lang w:val="zh-CN" w:eastAsia="zh-TW"/>
              </w:rPr>
              <w:t>n</w:t>
            </w:r>
            <w:r>
              <w:rPr>
                <w:lang w:val="en-US" w:eastAsia="zh-CN"/>
              </w:rPr>
              <w:t>38</w:t>
            </w:r>
          </w:p>
        </w:tc>
        <w:tc>
          <w:tcPr>
            <w:tcW w:w="1066" w:type="dxa"/>
            <w:shd w:val="clear" w:color="auto" w:fill="auto"/>
            <w:noWrap/>
            <w:vAlign w:val="center"/>
          </w:tcPr>
          <w:p w14:paraId="7D37EAC1" w14:textId="77777777" w:rsidR="00B965DF" w:rsidRPr="00EF5447" w:rsidRDefault="00B965DF" w:rsidP="008D1F45">
            <w:pPr>
              <w:pStyle w:val="TAC"/>
              <w:rPr>
                <w:rFonts w:cs="Arial"/>
              </w:rPr>
            </w:pPr>
            <w:r>
              <w:rPr>
                <w:szCs w:val="24"/>
                <w:lang w:val="en-US" w:eastAsia="zh-CN"/>
              </w:rPr>
              <w:t>2600</w:t>
            </w:r>
          </w:p>
        </w:tc>
        <w:tc>
          <w:tcPr>
            <w:tcW w:w="747" w:type="dxa"/>
            <w:shd w:val="clear" w:color="auto" w:fill="auto"/>
            <w:noWrap/>
            <w:vAlign w:val="center"/>
          </w:tcPr>
          <w:p w14:paraId="6535DCA1" w14:textId="77777777" w:rsidR="00B965DF" w:rsidRPr="00EF5447" w:rsidRDefault="00B965DF" w:rsidP="008D1F45">
            <w:pPr>
              <w:pStyle w:val="TAC"/>
              <w:rPr>
                <w:rFonts w:cs="Arial"/>
              </w:rPr>
            </w:pPr>
            <w:r>
              <w:rPr>
                <w:rFonts w:eastAsia="Malgun Gothic"/>
                <w:szCs w:val="24"/>
                <w:lang w:eastAsia="ko-KR"/>
              </w:rPr>
              <w:t>5</w:t>
            </w:r>
          </w:p>
        </w:tc>
        <w:tc>
          <w:tcPr>
            <w:tcW w:w="1142" w:type="dxa"/>
            <w:shd w:val="clear" w:color="auto" w:fill="auto"/>
            <w:noWrap/>
            <w:vAlign w:val="center"/>
          </w:tcPr>
          <w:p w14:paraId="5E5E09B1" w14:textId="77777777" w:rsidR="00B965DF" w:rsidRPr="00EF5447" w:rsidRDefault="00B965DF" w:rsidP="008D1F45">
            <w:pPr>
              <w:pStyle w:val="TAC"/>
              <w:rPr>
                <w:rFonts w:cs="Arial"/>
              </w:rPr>
            </w:pPr>
            <w:r>
              <w:rPr>
                <w:rFonts w:eastAsia="Malgun Gothic"/>
                <w:szCs w:val="24"/>
                <w:lang w:eastAsia="ko-KR"/>
              </w:rPr>
              <w:t>25</w:t>
            </w:r>
          </w:p>
        </w:tc>
        <w:tc>
          <w:tcPr>
            <w:tcW w:w="1299" w:type="dxa"/>
            <w:shd w:val="clear" w:color="auto" w:fill="auto"/>
            <w:noWrap/>
            <w:vAlign w:val="center"/>
          </w:tcPr>
          <w:p w14:paraId="58A6B925" w14:textId="77777777" w:rsidR="00B965DF" w:rsidRPr="00EF5447" w:rsidRDefault="00B965DF" w:rsidP="008D1F45">
            <w:pPr>
              <w:pStyle w:val="TAC"/>
              <w:rPr>
                <w:rFonts w:cs="Arial"/>
              </w:rPr>
            </w:pPr>
            <w:r>
              <w:rPr>
                <w:szCs w:val="24"/>
                <w:lang w:val="en-US" w:eastAsia="zh-CN"/>
              </w:rPr>
              <w:t>2600</w:t>
            </w:r>
          </w:p>
        </w:tc>
        <w:tc>
          <w:tcPr>
            <w:tcW w:w="752" w:type="dxa"/>
            <w:shd w:val="clear" w:color="auto" w:fill="auto"/>
            <w:vAlign w:val="center"/>
          </w:tcPr>
          <w:p w14:paraId="0F19A539" w14:textId="77777777" w:rsidR="00B965DF" w:rsidRPr="00EF5447" w:rsidRDefault="00B965DF" w:rsidP="008D1F45">
            <w:pPr>
              <w:pStyle w:val="TAC"/>
              <w:rPr>
                <w:lang w:eastAsia="ja-JP"/>
              </w:rPr>
            </w:pPr>
            <w:r>
              <w:rPr>
                <w:lang w:val="en-US" w:eastAsia="zh-CN"/>
              </w:rPr>
              <w:t>30.9</w:t>
            </w:r>
          </w:p>
        </w:tc>
        <w:tc>
          <w:tcPr>
            <w:tcW w:w="1248" w:type="dxa"/>
            <w:shd w:val="clear" w:color="auto" w:fill="auto"/>
            <w:vAlign w:val="center"/>
          </w:tcPr>
          <w:p w14:paraId="65E43AF2" w14:textId="77777777" w:rsidR="00B965DF" w:rsidRPr="00EF5447" w:rsidRDefault="00B965DF" w:rsidP="008D1F45">
            <w:pPr>
              <w:pStyle w:val="TAC"/>
            </w:pPr>
            <w:r>
              <w:rPr>
                <w:szCs w:val="24"/>
                <w:lang w:eastAsia="ja-JP"/>
              </w:rPr>
              <w:t>IMD</w:t>
            </w:r>
            <w:r>
              <w:rPr>
                <w:szCs w:val="24"/>
                <w:lang w:val="en-US" w:eastAsia="zh-CN"/>
              </w:rPr>
              <w:t>2</w:t>
            </w:r>
          </w:p>
        </w:tc>
      </w:tr>
      <w:tr w:rsidR="00B965DF" w:rsidRPr="00EF5447" w14:paraId="6BCF9BD0" w14:textId="77777777" w:rsidTr="008D1F45">
        <w:trPr>
          <w:trHeight w:val="22"/>
          <w:jc w:val="center"/>
        </w:trPr>
        <w:tc>
          <w:tcPr>
            <w:tcW w:w="2258" w:type="dxa"/>
            <w:tcBorders>
              <w:top w:val="nil"/>
              <w:bottom w:val="single" w:sz="4" w:space="0" w:color="auto"/>
            </w:tcBorders>
            <w:shd w:val="clear" w:color="auto" w:fill="auto"/>
          </w:tcPr>
          <w:p w14:paraId="0D133C9D" w14:textId="77777777" w:rsidR="00B965DF" w:rsidRPr="00EF5447" w:rsidRDefault="00B965DF" w:rsidP="008D1F45">
            <w:pPr>
              <w:pStyle w:val="TAC"/>
            </w:pPr>
          </w:p>
        </w:tc>
        <w:tc>
          <w:tcPr>
            <w:tcW w:w="867" w:type="dxa"/>
            <w:shd w:val="clear" w:color="auto" w:fill="auto"/>
            <w:vAlign w:val="center"/>
          </w:tcPr>
          <w:p w14:paraId="36090F81" w14:textId="77777777" w:rsidR="00B965DF" w:rsidRPr="00EF5447" w:rsidRDefault="00B965DF" w:rsidP="008D1F45">
            <w:pPr>
              <w:pStyle w:val="TAC"/>
            </w:pPr>
            <w:r>
              <w:rPr>
                <w:lang w:val="zh-CN" w:eastAsia="zh-TW"/>
              </w:rPr>
              <w:t>n</w:t>
            </w:r>
            <w:r>
              <w:rPr>
                <w:lang w:val="en-US" w:eastAsia="zh-CN"/>
              </w:rPr>
              <w:t>78</w:t>
            </w:r>
          </w:p>
        </w:tc>
        <w:tc>
          <w:tcPr>
            <w:tcW w:w="1066" w:type="dxa"/>
            <w:shd w:val="clear" w:color="auto" w:fill="auto"/>
            <w:noWrap/>
            <w:vAlign w:val="center"/>
          </w:tcPr>
          <w:p w14:paraId="14A491BF" w14:textId="77777777" w:rsidR="00B965DF" w:rsidRPr="00EF5447" w:rsidRDefault="00B965DF" w:rsidP="008D1F45">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0878039D" w14:textId="77777777" w:rsidR="00B965DF" w:rsidRPr="00EF5447" w:rsidRDefault="00B965DF" w:rsidP="008D1F45">
            <w:pPr>
              <w:pStyle w:val="TAC"/>
              <w:rPr>
                <w:rFonts w:cs="Arial"/>
              </w:rPr>
            </w:pPr>
            <w:r>
              <w:rPr>
                <w:szCs w:val="24"/>
                <w:lang w:eastAsia="zh-CN"/>
              </w:rPr>
              <w:t>10</w:t>
            </w:r>
          </w:p>
        </w:tc>
        <w:tc>
          <w:tcPr>
            <w:tcW w:w="1142" w:type="dxa"/>
            <w:shd w:val="clear" w:color="auto" w:fill="auto"/>
            <w:noWrap/>
            <w:vAlign w:val="center"/>
          </w:tcPr>
          <w:p w14:paraId="7F2F4C7D" w14:textId="77777777" w:rsidR="00B965DF" w:rsidRPr="00EF5447" w:rsidRDefault="00B965DF" w:rsidP="008D1F45">
            <w:pPr>
              <w:pStyle w:val="TAC"/>
              <w:rPr>
                <w:rFonts w:cs="Arial"/>
              </w:rPr>
            </w:pPr>
            <w:r>
              <w:rPr>
                <w:szCs w:val="24"/>
                <w:lang w:eastAsia="zh-CN"/>
              </w:rPr>
              <w:t>50</w:t>
            </w:r>
          </w:p>
        </w:tc>
        <w:tc>
          <w:tcPr>
            <w:tcW w:w="1299" w:type="dxa"/>
            <w:shd w:val="clear" w:color="auto" w:fill="auto"/>
            <w:noWrap/>
            <w:vAlign w:val="center"/>
          </w:tcPr>
          <w:p w14:paraId="549648ED" w14:textId="77777777" w:rsidR="00B965DF" w:rsidRPr="00EF5447" w:rsidRDefault="00B965DF" w:rsidP="008D1F45">
            <w:pPr>
              <w:pStyle w:val="TAC"/>
              <w:rPr>
                <w:rFonts w:cs="Arial"/>
              </w:rPr>
            </w:pPr>
            <w:r>
              <w:rPr>
                <w:szCs w:val="24"/>
                <w:lang w:eastAsia="zh-CN"/>
              </w:rPr>
              <w:t>3</w:t>
            </w:r>
            <w:r>
              <w:rPr>
                <w:szCs w:val="24"/>
                <w:lang w:val="en-US" w:eastAsia="zh-CN"/>
              </w:rPr>
              <w:t>450</w:t>
            </w:r>
          </w:p>
        </w:tc>
        <w:tc>
          <w:tcPr>
            <w:tcW w:w="752" w:type="dxa"/>
            <w:shd w:val="clear" w:color="auto" w:fill="auto"/>
            <w:vAlign w:val="center"/>
          </w:tcPr>
          <w:p w14:paraId="24788D22" w14:textId="77777777" w:rsidR="00B965DF" w:rsidRPr="00EF5447" w:rsidRDefault="00B965DF" w:rsidP="008D1F45">
            <w:pPr>
              <w:pStyle w:val="TAC"/>
              <w:rPr>
                <w:lang w:eastAsia="ja-JP"/>
              </w:rPr>
            </w:pPr>
            <w:r>
              <w:rPr>
                <w:rFonts w:eastAsia="Malgun Gothic"/>
                <w:szCs w:val="24"/>
                <w:lang w:eastAsia="ko-KR"/>
              </w:rPr>
              <w:t>N/A</w:t>
            </w:r>
          </w:p>
        </w:tc>
        <w:tc>
          <w:tcPr>
            <w:tcW w:w="1248" w:type="dxa"/>
            <w:shd w:val="clear" w:color="auto" w:fill="auto"/>
            <w:vAlign w:val="center"/>
          </w:tcPr>
          <w:p w14:paraId="3FCB0D72" w14:textId="77777777" w:rsidR="00B965DF" w:rsidRPr="00EF5447" w:rsidRDefault="00B965DF" w:rsidP="008D1F45">
            <w:pPr>
              <w:pStyle w:val="TAC"/>
            </w:pPr>
            <w:r>
              <w:rPr>
                <w:rFonts w:eastAsia="Malgun Gothic"/>
                <w:szCs w:val="24"/>
                <w:lang w:eastAsia="ko-KR"/>
              </w:rPr>
              <w:t>N/A</w:t>
            </w:r>
          </w:p>
        </w:tc>
      </w:tr>
      <w:tr w:rsidR="00B965DF" w:rsidRPr="00EF5447" w14:paraId="426E7D7F" w14:textId="77777777" w:rsidTr="008D1F45">
        <w:trPr>
          <w:trHeight w:val="22"/>
          <w:jc w:val="center"/>
        </w:trPr>
        <w:tc>
          <w:tcPr>
            <w:tcW w:w="2258" w:type="dxa"/>
            <w:tcBorders>
              <w:bottom w:val="nil"/>
            </w:tcBorders>
            <w:shd w:val="clear" w:color="auto" w:fill="auto"/>
          </w:tcPr>
          <w:p w14:paraId="16996CC2" w14:textId="77777777" w:rsidR="00B965DF" w:rsidRPr="00EF5447" w:rsidRDefault="00B965DF" w:rsidP="008D1F45">
            <w:pPr>
              <w:pStyle w:val="TAC"/>
            </w:pPr>
            <w:r w:rsidRPr="00EF5447">
              <w:rPr>
                <w:rFonts w:cs="Arial"/>
                <w:color w:val="000000"/>
                <w:lang w:eastAsia="ko-KR"/>
              </w:rPr>
              <w:t>DC_20A_n7A-n28A</w:t>
            </w:r>
          </w:p>
        </w:tc>
        <w:tc>
          <w:tcPr>
            <w:tcW w:w="867" w:type="dxa"/>
            <w:shd w:val="clear" w:color="auto" w:fill="auto"/>
          </w:tcPr>
          <w:p w14:paraId="16EDFB10" w14:textId="77777777" w:rsidR="00B965DF" w:rsidRPr="00EF5447" w:rsidRDefault="00B965DF" w:rsidP="008D1F45">
            <w:pPr>
              <w:pStyle w:val="TAC"/>
            </w:pPr>
            <w:r w:rsidRPr="00EF5447">
              <w:rPr>
                <w:lang w:eastAsia="ko-KR"/>
              </w:rPr>
              <w:t>20</w:t>
            </w:r>
          </w:p>
        </w:tc>
        <w:tc>
          <w:tcPr>
            <w:tcW w:w="1066" w:type="dxa"/>
            <w:shd w:val="clear" w:color="auto" w:fill="auto"/>
            <w:noWrap/>
          </w:tcPr>
          <w:p w14:paraId="42C54B36" w14:textId="77777777" w:rsidR="00B965DF" w:rsidRPr="00EF5447" w:rsidRDefault="00B965DF" w:rsidP="008D1F45">
            <w:pPr>
              <w:pStyle w:val="TAC"/>
            </w:pPr>
            <w:r w:rsidRPr="00EF5447">
              <w:rPr>
                <w:color w:val="000000"/>
                <w:lang w:eastAsia="ko-KR"/>
              </w:rPr>
              <w:t>857</w:t>
            </w:r>
          </w:p>
        </w:tc>
        <w:tc>
          <w:tcPr>
            <w:tcW w:w="747" w:type="dxa"/>
            <w:shd w:val="clear" w:color="auto" w:fill="auto"/>
            <w:noWrap/>
          </w:tcPr>
          <w:p w14:paraId="25E32B83" w14:textId="77777777" w:rsidR="00B965DF" w:rsidRPr="00EF5447" w:rsidRDefault="00B965DF" w:rsidP="008D1F45">
            <w:pPr>
              <w:pStyle w:val="TAC"/>
            </w:pPr>
            <w:r w:rsidRPr="00EF5447">
              <w:rPr>
                <w:color w:val="000000"/>
                <w:lang w:eastAsia="ko-KR"/>
              </w:rPr>
              <w:t>5</w:t>
            </w:r>
          </w:p>
        </w:tc>
        <w:tc>
          <w:tcPr>
            <w:tcW w:w="1142" w:type="dxa"/>
            <w:shd w:val="clear" w:color="auto" w:fill="auto"/>
            <w:noWrap/>
          </w:tcPr>
          <w:p w14:paraId="170912B7" w14:textId="77777777" w:rsidR="00B965DF" w:rsidRPr="00EF5447" w:rsidRDefault="00B965DF" w:rsidP="008D1F45">
            <w:pPr>
              <w:pStyle w:val="TAC"/>
              <w:rPr>
                <w:rFonts w:eastAsia="PMingLiU"/>
                <w:lang w:eastAsia="zh-TW"/>
              </w:rPr>
            </w:pPr>
            <w:r w:rsidRPr="00EF5447">
              <w:rPr>
                <w:color w:val="000000"/>
                <w:lang w:eastAsia="ko-KR"/>
              </w:rPr>
              <w:t>25</w:t>
            </w:r>
          </w:p>
        </w:tc>
        <w:tc>
          <w:tcPr>
            <w:tcW w:w="1299" w:type="dxa"/>
            <w:shd w:val="clear" w:color="auto" w:fill="auto"/>
            <w:noWrap/>
          </w:tcPr>
          <w:p w14:paraId="521FACF4" w14:textId="77777777" w:rsidR="00B965DF" w:rsidRPr="00EF5447" w:rsidRDefault="00B965DF" w:rsidP="008D1F45">
            <w:pPr>
              <w:pStyle w:val="TAC"/>
            </w:pPr>
            <w:r w:rsidRPr="00EF5447">
              <w:rPr>
                <w:color w:val="000000"/>
                <w:lang w:eastAsia="ko-KR"/>
              </w:rPr>
              <w:t>816</w:t>
            </w:r>
          </w:p>
        </w:tc>
        <w:tc>
          <w:tcPr>
            <w:tcW w:w="752" w:type="dxa"/>
            <w:shd w:val="clear" w:color="auto" w:fill="auto"/>
          </w:tcPr>
          <w:p w14:paraId="243AE881"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02F66ADE" w14:textId="77777777" w:rsidR="00B965DF" w:rsidRPr="00EF5447" w:rsidRDefault="00B965DF" w:rsidP="008D1F45">
            <w:pPr>
              <w:pStyle w:val="TAC"/>
            </w:pPr>
            <w:r w:rsidRPr="00EF5447">
              <w:rPr>
                <w:rFonts w:eastAsia="Malgun Gothic"/>
                <w:lang w:eastAsia="ko-KR"/>
              </w:rPr>
              <w:t>N/A</w:t>
            </w:r>
          </w:p>
        </w:tc>
      </w:tr>
      <w:tr w:rsidR="00B965DF" w:rsidRPr="00EF5447" w14:paraId="7F624715" w14:textId="77777777" w:rsidTr="008D1F45">
        <w:trPr>
          <w:trHeight w:val="22"/>
          <w:jc w:val="center"/>
        </w:trPr>
        <w:tc>
          <w:tcPr>
            <w:tcW w:w="2258" w:type="dxa"/>
            <w:tcBorders>
              <w:top w:val="nil"/>
              <w:bottom w:val="nil"/>
            </w:tcBorders>
            <w:shd w:val="clear" w:color="auto" w:fill="auto"/>
          </w:tcPr>
          <w:p w14:paraId="23D1497B" w14:textId="77777777" w:rsidR="00B965DF" w:rsidRPr="00EF5447" w:rsidRDefault="00B965DF" w:rsidP="008D1F45">
            <w:pPr>
              <w:pStyle w:val="TAC"/>
            </w:pPr>
          </w:p>
        </w:tc>
        <w:tc>
          <w:tcPr>
            <w:tcW w:w="867" w:type="dxa"/>
            <w:shd w:val="clear" w:color="auto" w:fill="auto"/>
          </w:tcPr>
          <w:p w14:paraId="2EFCC415" w14:textId="77777777" w:rsidR="00B965DF" w:rsidRPr="00EF5447" w:rsidRDefault="00B965DF" w:rsidP="008D1F45">
            <w:pPr>
              <w:pStyle w:val="TAC"/>
            </w:pPr>
            <w:r w:rsidRPr="00EF5447">
              <w:rPr>
                <w:lang w:eastAsia="ko-KR"/>
              </w:rPr>
              <w:t>n7</w:t>
            </w:r>
          </w:p>
        </w:tc>
        <w:tc>
          <w:tcPr>
            <w:tcW w:w="1066" w:type="dxa"/>
            <w:shd w:val="clear" w:color="auto" w:fill="auto"/>
            <w:noWrap/>
          </w:tcPr>
          <w:p w14:paraId="31FB2FA6" w14:textId="77777777" w:rsidR="00B965DF" w:rsidRPr="00EF5447" w:rsidRDefault="00B965DF" w:rsidP="008D1F45">
            <w:pPr>
              <w:pStyle w:val="TAC"/>
            </w:pPr>
            <w:r w:rsidRPr="00EF5447">
              <w:rPr>
                <w:lang w:eastAsia="ko-KR"/>
              </w:rPr>
              <w:t>2512</w:t>
            </w:r>
          </w:p>
        </w:tc>
        <w:tc>
          <w:tcPr>
            <w:tcW w:w="747" w:type="dxa"/>
            <w:shd w:val="clear" w:color="auto" w:fill="auto"/>
            <w:noWrap/>
          </w:tcPr>
          <w:p w14:paraId="0C5FBADD" w14:textId="77777777" w:rsidR="00B965DF" w:rsidRPr="00EF5447" w:rsidRDefault="00B965DF" w:rsidP="008D1F45">
            <w:pPr>
              <w:pStyle w:val="TAC"/>
            </w:pPr>
            <w:r w:rsidRPr="00EF5447">
              <w:rPr>
                <w:lang w:eastAsia="ko-KR"/>
              </w:rPr>
              <w:t>5</w:t>
            </w:r>
          </w:p>
        </w:tc>
        <w:tc>
          <w:tcPr>
            <w:tcW w:w="1142" w:type="dxa"/>
            <w:shd w:val="clear" w:color="auto" w:fill="auto"/>
            <w:noWrap/>
          </w:tcPr>
          <w:p w14:paraId="4F9075AB" w14:textId="77777777" w:rsidR="00B965DF" w:rsidRPr="00EF5447" w:rsidRDefault="00B965DF" w:rsidP="008D1F45">
            <w:pPr>
              <w:pStyle w:val="TAC"/>
              <w:rPr>
                <w:rFonts w:eastAsia="PMingLiU"/>
                <w:lang w:eastAsia="zh-TW"/>
              </w:rPr>
            </w:pPr>
            <w:r w:rsidRPr="00EF5447">
              <w:rPr>
                <w:lang w:eastAsia="ko-KR"/>
              </w:rPr>
              <w:t>25</w:t>
            </w:r>
          </w:p>
        </w:tc>
        <w:tc>
          <w:tcPr>
            <w:tcW w:w="1299" w:type="dxa"/>
            <w:shd w:val="clear" w:color="auto" w:fill="auto"/>
            <w:noWrap/>
          </w:tcPr>
          <w:p w14:paraId="73FF029A" w14:textId="77777777" w:rsidR="00B965DF" w:rsidRPr="00EF5447" w:rsidRDefault="00B965DF" w:rsidP="008D1F45">
            <w:pPr>
              <w:pStyle w:val="TAC"/>
            </w:pPr>
            <w:r w:rsidRPr="00EF5447">
              <w:rPr>
                <w:lang w:eastAsia="ko-KR"/>
              </w:rPr>
              <w:t>2632</w:t>
            </w:r>
          </w:p>
        </w:tc>
        <w:tc>
          <w:tcPr>
            <w:tcW w:w="752" w:type="dxa"/>
            <w:shd w:val="clear" w:color="auto" w:fill="auto"/>
          </w:tcPr>
          <w:p w14:paraId="1913B3DA"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23E766DF" w14:textId="77777777" w:rsidR="00B965DF" w:rsidRPr="00EF5447" w:rsidRDefault="00B965DF" w:rsidP="008D1F45">
            <w:pPr>
              <w:pStyle w:val="TAC"/>
            </w:pPr>
            <w:r w:rsidRPr="00EF5447">
              <w:rPr>
                <w:rFonts w:eastAsia="Malgun Gothic"/>
                <w:lang w:eastAsia="ko-KR"/>
              </w:rPr>
              <w:t>N/A</w:t>
            </w:r>
          </w:p>
        </w:tc>
      </w:tr>
      <w:tr w:rsidR="00B965DF" w:rsidRPr="00EF5447" w14:paraId="47883F8F" w14:textId="77777777" w:rsidTr="008D1F45">
        <w:trPr>
          <w:trHeight w:val="22"/>
          <w:jc w:val="center"/>
        </w:trPr>
        <w:tc>
          <w:tcPr>
            <w:tcW w:w="2258" w:type="dxa"/>
            <w:tcBorders>
              <w:top w:val="nil"/>
              <w:bottom w:val="nil"/>
            </w:tcBorders>
            <w:shd w:val="clear" w:color="auto" w:fill="auto"/>
          </w:tcPr>
          <w:p w14:paraId="784DFB2B" w14:textId="77777777" w:rsidR="00B965DF" w:rsidRPr="00EF5447" w:rsidRDefault="00B965DF" w:rsidP="008D1F45">
            <w:pPr>
              <w:pStyle w:val="TAC"/>
            </w:pPr>
          </w:p>
        </w:tc>
        <w:tc>
          <w:tcPr>
            <w:tcW w:w="867" w:type="dxa"/>
            <w:shd w:val="clear" w:color="auto" w:fill="auto"/>
          </w:tcPr>
          <w:p w14:paraId="62A99B47" w14:textId="77777777" w:rsidR="00B965DF" w:rsidRPr="00EF5447" w:rsidRDefault="00B965DF" w:rsidP="008D1F45">
            <w:pPr>
              <w:pStyle w:val="TAC"/>
            </w:pPr>
            <w:r w:rsidRPr="00EF5447">
              <w:rPr>
                <w:lang w:eastAsia="ko-KR"/>
              </w:rPr>
              <w:t>n28</w:t>
            </w:r>
          </w:p>
        </w:tc>
        <w:tc>
          <w:tcPr>
            <w:tcW w:w="1066" w:type="dxa"/>
            <w:shd w:val="clear" w:color="auto" w:fill="auto"/>
            <w:noWrap/>
          </w:tcPr>
          <w:p w14:paraId="1FB6D9F9" w14:textId="77777777" w:rsidR="00B965DF" w:rsidRPr="00EF5447" w:rsidRDefault="00B965DF" w:rsidP="008D1F45">
            <w:pPr>
              <w:pStyle w:val="TAC"/>
            </w:pPr>
            <w:r w:rsidRPr="00EF5447">
              <w:rPr>
                <w:lang w:eastAsia="ko-KR"/>
              </w:rPr>
              <w:t>743</w:t>
            </w:r>
          </w:p>
        </w:tc>
        <w:tc>
          <w:tcPr>
            <w:tcW w:w="747" w:type="dxa"/>
            <w:shd w:val="clear" w:color="auto" w:fill="auto"/>
            <w:noWrap/>
          </w:tcPr>
          <w:p w14:paraId="44D4DD81" w14:textId="77777777" w:rsidR="00B965DF" w:rsidRPr="00EF5447" w:rsidRDefault="00B965DF" w:rsidP="008D1F45">
            <w:pPr>
              <w:pStyle w:val="TAC"/>
            </w:pPr>
            <w:r w:rsidRPr="00EF5447">
              <w:rPr>
                <w:lang w:eastAsia="ko-KR"/>
              </w:rPr>
              <w:t>5</w:t>
            </w:r>
          </w:p>
        </w:tc>
        <w:tc>
          <w:tcPr>
            <w:tcW w:w="1142" w:type="dxa"/>
            <w:shd w:val="clear" w:color="auto" w:fill="auto"/>
            <w:noWrap/>
          </w:tcPr>
          <w:p w14:paraId="3542729C" w14:textId="77777777" w:rsidR="00B965DF" w:rsidRPr="00EF5447" w:rsidRDefault="00B965DF" w:rsidP="008D1F45">
            <w:pPr>
              <w:pStyle w:val="TAC"/>
              <w:rPr>
                <w:rFonts w:eastAsia="PMingLiU"/>
                <w:lang w:eastAsia="zh-TW"/>
              </w:rPr>
            </w:pPr>
            <w:r w:rsidRPr="00EF5447">
              <w:rPr>
                <w:lang w:eastAsia="ko-KR"/>
              </w:rPr>
              <w:t>25</w:t>
            </w:r>
          </w:p>
        </w:tc>
        <w:tc>
          <w:tcPr>
            <w:tcW w:w="1299" w:type="dxa"/>
            <w:shd w:val="clear" w:color="auto" w:fill="auto"/>
            <w:noWrap/>
          </w:tcPr>
          <w:p w14:paraId="51338EDB" w14:textId="77777777" w:rsidR="00B965DF" w:rsidRPr="00EF5447" w:rsidRDefault="00B965DF" w:rsidP="008D1F45">
            <w:pPr>
              <w:pStyle w:val="TAC"/>
            </w:pPr>
            <w:r w:rsidRPr="00EF5447">
              <w:rPr>
                <w:lang w:eastAsia="ko-KR"/>
              </w:rPr>
              <w:t>798</w:t>
            </w:r>
          </w:p>
        </w:tc>
        <w:tc>
          <w:tcPr>
            <w:tcW w:w="752" w:type="dxa"/>
            <w:shd w:val="clear" w:color="auto" w:fill="auto"/>
          </w:tcPr>
          <w:p w14:paraId="41FC4CA3" w14:textId="77777777" w:rsidR="00B965DF" w:rsidRPr="00EF5447" w:rsidRDefault="00B965DF" w:rsidP="008D1F45">
            <w:pPr>
              <w:pStyle w:val="TAC"/>
            </w:pPr>
            <w:r w:rsidRPr="00EF5447">
              <w:rPr>
                <w:rFonts w:eastAsia="Malgun Gothic"/>
                <w:lang w:eastAsia="ko-KR"/>
              </w:rPr>
              <w:t>13.9</w:t>
            </w:r>
          </w:p>
        </w:tc>
        <w:tc>
          <w:tcPr>
            <w:tcW w:w="1248" w:type="dxa"/>
            <w:shd w:val="clear" w:color="auto" w:fill="auto"/>
          </w:tcPr>
          <w:p w14:paraId="0714E455" w14:textId="77777777" w:rsidR="00B965DF" w:rsidRPr="00EF5447" w:rsidRDefault="00B965DF" w:rsidP="008D1F45">
            <w:pPr>
              <w:pStyle w:val="TAC"/>
            </w:pPr>
            <w:r w:rsidRPr="00EF5447">
              <w:rPr>
                <w:rFonts w:eastAsia="Malgun Gothic"/>
                <w:lang w:eastAsia="ko-KR"/>
              </w:rPr>
              <w:t>IMD3</w:t>
            </w:r>
          </w:p>
        </w:tc>
      </w:tr>
      <w:tr w:rsidR="00B965DF" w:rsidRPr="00EF5447" w14:paraId="0E60C642" w14:textId="77777777" w:rsidTr="008D1F45">
        <w:trPr>
          <w:trHeight w:val="22"/>
          <w:jc w:val="center"/>
        </w:trPr>
        <w:tc>
          <w:tcPr>
            <w:tcW w:w="2258" w:type="dxa"/>
            <w:tcBorders>
              <w:top w:val="nil"/>
              <w:bottom w:val="nil"/>
            </w:tcBorders>
            <w:shd w:val="clear" w:color="auto" w:fill="auto"/>
          </w:tcPr>
          <w:p w14:paraId="50FB3102" w14:textId="77777777" w:rsidR="00B965DF" w:rsidRPr="00EF5447" w:rsidRDefault="00B965DF" w:rsidP="008D1F45">
            <w:pPr>
              <w:pStyle w:val="TAC"/>
            </w:pPr>
          </w:p>
        </w:tc>
        <w:tc>
          <w:tcPr>
            <w:tcW w:w="867" w:type="dxa"/>
            <w:shd w:val="clear" w:color="auto" w:fill="auto"/>
          </w:tcPr>
          <w:p w14:paraId="4F93EE52" w14:textId="77777777" w:rsidR="00B965DF" w:rsidRPr="00EF5447" w:rsidRDefault="00B965DF" w:rsidP="008D1F45">
            <w:pPr>
              <w:pStyle w:val="TAC"/>
            </w:pPr>
            <w:r w:rsidRPr="00EF5447">
              <w:rPr>
                <w:lang w:eastAsia="ko-KR"/>
              </w:rPr>
              <w:t>20</w:t>
            </w:r>
          </w:p>
        </w:tc>
        <w:tc>
          <w:tcPr>
            <w:tcW w:w="1066" w:type="dxa"/>
            <w:shd w:val="clear" w:color="auto" w:fill="auto"/>
            <w:noWrap/>
          </w:tcPr>
          <w:p w14:paraId="792A9C66" w14:textId="77777777" w:rsidR="00B965DF" w:rsidRPr="00EF5447" w:rsidRDefault="00B965DF" w:rsidP="008D1F45">
            <w:pPr>
              <w:pStyle w:val="TAC"/>
            </w:pPr>
            <w:r w:rsidRPr="00EF5447">
              <w:rPr>
                <w:rFonts w:eastAsia="Malgun Gothic"/>
                <w:szCs w:val="18"/>
                <w:lang w:eastAsia="ko-KR"/>
              </w:rPr>
              <w:t>852</w:t>
            </w:r>
          </w:p>
        </w:tc>
        <w:tc>
          <w:tcPr>
            <w:tcW w:w="747" w:type="dxa"/>
            <w:shd w:val="clear" w:color="auto" w:fill="auto"/>
            <w:noWrap/>
          </w:tcPr>
          <w:p w14:paraId="72BEE25F" w14:textId="77777777" w:rsidR="00B965DF" w:rsidRPr="00EF5447" w:rsidRDefault="00B965DF" w:rsidP="008D1F45">
            <w:pPr>
              <w:pStyle w:val="TAC"/>
            </w:pPr>
            <w:r w:rsidRPr="00EF5447">
              <w:rPr>
                <w:rFonts w:eastAsia="Malgun Gothic"/>
                <w:szCs w:val="18"/>
                <w:lang w:eastAsia="ko-KR"/>
              </w:rPr>
              <w:t>5</w:t>
            </w:r>
          </w:p>
        </w:tc>
        <w:tc>
          <w:tcPr>
            <w:tcW w:w="1142" w:type="dxa"/>
            <w:shd w:val="clear" w:color="auto" w:fill="auto"/>
            <w:noWrap/>
          </w:tcPr>
          <w:p w14:paraId="1FFF5751" w14:textId="77777777" w:rsidR="00B965DF" w:rsidRPr="00EF5447" w:rsidRDefault="00B965DF" w:rsidP="008D1F45">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21C57B32" w14:textId="77777777" w:rsidR="00B965DF" w:rsidRPr="00EF5447" w:rsidRDefault="00B965DF" w:rsidP="008D1F45">
            <w:pPr>
              <w:pStyle w:val="TAC"/>
            </w:pPr>
            <w:r w:rsidRPr="00EF5447">
              <w:rPr>
                <w:rFonts w:eastAsia="Malgun Gothic"/>
                <w:szCs w:val="18"/>
                <w:lang w:eastAsia="ko-KR"/>
              </w:rPr>
              <w:t>811</w:t>
            </w:r>
          </w:p>
        </w:tc>
        <w:tc>
          <w:tcPr>
            <w:tcW w:w="752" w:type="dxa"/>
            <w:shd w:val="clear" w:color="auto" w:fill="auto"/>
          </w:tcPr>
          <w:p w14:paraId="3013EC8E"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0766D0B1"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65A1787F" w14:textId="77777777" w:rsidTr="008D1F45">
        <w:trPr>
          <w:trHeight w:val="22"/>
          <w:jc w:val="center"/>
        </w:trPr>
        <w:tc>
          <w:tcPr>
            <w:tcW w:w="2258" w:type="dxa"/>
            <w:tcBorders>
              <w:top w:val="nil"/>
              <w:bottom w:val="nil"/>
            </w:tcBorders>
            <w:shd w:val="clear" w:color="auto" w:fill="auto"/>
          </w:tcPr>
          <w:p w14:paraId="31A28F0B" w14:textId="77777777" w:rsidR="00B965DF" w:rsidRPr="00EF5447" w:rsidRDefault="00B965DF" w:rsidP="008D1F45">
            <w:pPr>
              <w:pStyle w:val="TAC"/>
            </w:pPr>
          </w:p>
        </w:tc>
        <w:tc>
          <w:tcPr>
            <w:tcW w:w="867" w:type="dxa"/>
            <w:shd w:val="clear" w:color="auto" w:fill="auto"/>
          </w:tcPr>
          <w:p w14:paraId="44567442" w14:textId="77777777" w:rsidR="00B965DF" w:rsidRPr="00EF5447" w:rsidRDefault="00B965DF" w:rsidP="008D1F45">
            <w:pPr>
              <w:pStyle w:val="TAC"/>
            </w:pPr>
            <w:r w:rsidRPr="00EF5447">
              <w:rPr>
                <w:lang w:eastAsia="ko-KR"/>
              </w:rPr>
              <w:t>n7</w:t>
            </w:r>
          </w:p>
        </w:tc>
        <w:tc>
          <w:tcPr>
            <w:tcW w:w="1066" w:type="dxa"/>
            <w:shd w:val="clear" w:color="auto" w:fill="auto"/>
            <w:noWrap/>
          </w:tcPr>
          <w:p w14:paraId="43B6EAF5" w14:textId="77777777" w:rsidR="00B965DF" w:rsidRPr="00EF5447" w:rsidRDefault="00B965DF" w:rsidP="008D1F45">
            <w:pPr>
              <w:pStyle w:val="TAC"/>
            </w:pPr>
            <w:r w:rsidRPr="00EF5447">
              <w:rPr>
                <w:rFonts w:eastAsia="Malgun Gothic"/>
                <w:szCs w:val="18"/>
                <w:lang w:eastAsia="ko-KR"/>
              </w:rPr>
              <w:t>2550</w:t>
            </w:r>
          </w:p>
        </w:tc>
        <w:tc>
          <w:tcPr>
            <w:tcW w:w="747" w:type="dxa"/>
            <w:shd w:val="clear" w:color="auto" w:fill="auto"/>
            <w:noWrap/>
          </w:tcPr>
          <w:p w14:paraId="5B6090D2" w14:textId="77777777" w:rsidR="00B965DF" w:rsidRPr="00EF5447" w:rsidRDefault="00B965DF" w:rsidP="008D1F45">
            <w:pPr>
              <w:pStyle w:val="TAC"/>
            </w:pPr>
            <w:r w:rsidRPr="00EF5447">
              <w:rPr>
                <w:rFonts w:eastAsia="Malgun Gothic"/>
                <w:szCs w:val="18"/>
                <w:lang w:eastAsia="ko-KR"/>
              </w:rPr>
              <w:t>10</w:t>
            </w:r>
          </w:p>
        </w:tc>
        <w:tc>
          <w:tcPr>
            <w:tcW w:w="1142" w:type="dxa"/>
            <w:shd w:val="clear" w:color="auto" w:fill="auto"/>
            <w:noWrap/>
          </w:tcPr>
          <w:p w14:paraId="22A09DA2" w14:textId="77777777" w:rsidR="00B965DF" w:rsidRPr="00EF5447" w:rsidRDefault="00B965DF" w:rsidP="008D1F45">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06CC256C" w14:textId="77777777" w:rsidR="00B965DF" w:rsidRPr="00EF5447" w:rsidRDefault="00B965DF" w:rsidP="008D1F45">
            <w:pPr>
              <w:pStyle w:val="TAC"/>
            </w:pPr>
            <w:r w:rsidRPr="00EF5447">
              <w:rPr>
                <w:rFonts w:eastAsia="Malgun Gothic"/>
                <w:szCs w:val="18"/>
                <w:lang w:eastAsia="ko-KR"/>
              </w:rPr>
              <w:t>2670</w:t>
            </w:r>
          </w:p>
        </w:tc>
        <w:tc>
          <w:tcPr>
            <w:tcW w:w="752" w:type="dxa"/>
            <w:shd w:val="clear" w:color="auto" w:fill="auto"/>
          </w:tcPr>
          <w:p w14:paraId="60C46458" w14:textId="77777777" w:rsidR="00B965DF" w:rsidRPr="00EF5447" w:rsidRDefault="00B965DF" w:rsidP="008D1F45">
            <w:pPr>
              <w:pStyle w:val="TAC"/>
            </w:pPr>
            <w:r w:rsidRPr="00EF5447">
              <w:rPr>
                <w:kern w:val="2"/>
                <w:szCs w:val="24"/>
                <w:lang w:eastAsia="zh-CN"/>
              </w:rPr>
              <w:t>5.9</w:t>
            </w:r>
          </w:p>
        </w:tc>
        <w:tc>
          <w:tcPr>
            <w:tcW w:w="1248" w:type="dxa"/>
            <w:shd w:val="clear" w:color="auto" w:fill="auto"/>
          </w:tcPr>
          <w:p w14:paraId="694A6214" w14:textId="77777777" w:rsidR="00B965DF" w:rsidRPr="00EF5447" w:rsidRDefault="00B965DF" w:rsidP="008D1F45">
            <w:pPr>
              <w:pStyle w:val="TAC"/>
            </w:pPr>
            <w:r w:rsidRPr="00EF5447">
              <w:rPr>
                <w:rFonts w:eastAsia="Malgun Gothic"/>
                <w:lang w:eastAsia="ko-KR"/>
              </w:rPr>
              <w:t>IMD5</w:t>
            </w:r>
          </w:p>
        </w:tc>
      </w:tr>
      <w:tr w:rsidR="00B965DF" w:rsidRPr="00EF5447" w14:paraId="049AD33F" w14:textId="77777777" w:rsidTr="008D1F45">
        <w:trPr>
          <w:trHeight w:val="22"/>
          <w:jc w:val="center"/>
        </w:trPr>
        <w:tc>
          <w:tcPr>
            <w:tcW w:w="2258" w:type="dxa"/>
            <w:tcBorders>
              <w:top w:val="nil"/>
              <w:bottom w:val="single" w:sz="4" w:space="0" w:color="auto"/>
            </w:tcBorders>
            <w:shd w:val="clear" w:color="auto" w:fill="auto"/>
          </w:tcPr>
          <w:p w14:paraId="7E989B2A" w14:textId="77777777" w:rsidR="00B965DF" w:rsidRPr="00EF5447" w:rsidRDefault="00B965DF" w:rsidP="008D1F45">
            <w:pPr>
              <w:pStyle w:val="TAC"/>
            </w:pPr>
          </w:p>
        </w:tc>
        <w:tc>
          <w:tcPr>
            <w:tcW w:w="867" w:type="dxa"/>
            <w:shd w:val="clear" w:color="auto" w:fill="auto"/>
          </w:tcPr>
          <w:p w14:paraId="3F85A433" w14:textId="77777777" w:rsidR="00B965DF" w:rsidRPr="00EF5447" w:rsidRDefault="00B965DF" w:rsidP="008D1F45">
            <w:pPr>
              <w:pStyle w:val="TAC"/>
            </w:pPr>
            <w:r w:rsidRPr="00EF5447">
              <w:rPr>
                <w:lang w:eastAsia="ko-KR"/>
              </w:rPr>
              <w:t>n28</w:t>
            </w:r>
          </w:p>
        </w:tc>
        <w:tc>
          <w:tcPr>
            <w:tcW w:w="1066" w:type="dxa"/>
            <w:shd w:val="clear" w:color="auto" w:fill="auto"/>
            <w:noWrap/>
          </w:tcPr>
          <w:p w14:paraId="04F921CE" w14:textId="77777777" w:rsidR="00B965DF" w:rsidRPr="00EF5447" w:rsidRDefault="00B965DF" w:rsidP="008D1F45">
            <w:pPr>
              <w:pStyle w:val="TAC"/>
            </w:pPr>
            <w:r w:rsidRPr="00EF5447">
              <w:rPr>
                <w:rFonts w:eastAsia="Malgun Gothic"/>
                <w:szCs w:val="18"/>
                <w:lang w:eastAsia="ko-KR"/>
              </w:rPr>
              <w:t>738</w:t>
            </w:r>
          </w:p>
        </w:tc>
        <w:tc>
          <w:tcPr>
            <w:tcW w:w="747" w:type="dxa"/>
            <w:shd w:val="clear" w:color="auto" w:fill="auto"/>
            <w:noWrap/>
          </w:tcPr>
          <w:p w14:paraId="6492972D" w14:textId="77777777" w:rsidR="00B965DF" w:rsidRPr="00EF5447" w:rsidRDefault="00B965DF" w:rsidP="008D1F45">
            <w:pPr>
              <w:pStyle w:val="TAC"/>
            </w:pPr>
            <w:r w:rsidRPr="00EF5447">
              <w:rPr>
                <w:rFonts w:eastAsia="Malgun Gothic"/>
                <w:szCs w:val="18"/>
                <w:lang w:eastAsia="ko-KR"/>
              </w:rPr>
              <w:t>5</w:t>
            </w:r>
          </w:p>
        </w:tc>
        <w:tc>
          <w:tcPr>
            <w:tcW w:w="1142" w:type="dxa"/>
            <w:shd w:val="clear" w:color="auto" w:fill="auto"/>
            <w:noWrap/>
          </w:tcPr>
          <w:p w14:paraId="66BE9427" w14:textId="77777777" w:rsidR="00B965DF" w:rsidRPr="00EF5447" w:rsidRDefault="00B965DF" w:rsidP="008D1F45">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38469135" w14:textId="77777777" w:rsidR="00B965DF" w:rsidRPr="00EF5447" w:rsidRDefault="00B965DF" w:rsidP="008D1F45">
            <w:pPr>
              <w:pStyle w:val="TAC"/>
            </w:pPr>
            <w:r w:rsidRPr="00EF5447">
              <w:rPr>
                <w:rFonts w:eastAsia="Malgun Gothic"/>
                <w:szCs w:val="18"/>
                <w:lang w:eastAsia="ko-KR"/>
              </w:rPr>
              <w:t>793</w:t>
            </w:r>
          </w:p>
        </w:tc>
        <w:tc>
          <w:tcPr>
            <w:tcW w:w="752" w:type="dxa"/>
            <w:shd w:val="clear" w:color="auto" w:fill="auto"/>
          </w:tcPr>
          <w:p w14:paraId="063D6D75"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7D9CD4C0"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483811C5" w14:textId="77777777" w:rsidTr="008D1F45">
        <w:trPr>
          <w:trHeight w:val="22"/>
          <w:jc w:val="center"/>
        </w:trPr>
        <w:tc>
          <w:tcPr>
            <w:tcW w:w="2258" w:type="dxa"/>
            <w:tcBorders>
              <w:bottom w:val="nil"/>
            </w:tcBorders>
            <w:shd w:val="clear" w:color="auto" w:fill="auto"/>
          </w:tcPr>
          <w:p w14:paraId="42A6D75A" w14:textId="77777777" w:rsidR="00B965DF" w:rsidRPr="00EF5447" w:rsidRDefault="00B965DF" w:rsidP="008D1F45">
            <w:pPr>
              <w:pStyle w:val="TAC"/>
            </w:pPr>
            <w:r w:rsidRPr="00EF5447">
              <w:rPr>
                <w:rFonts w:cs="Arial"/>
                <w:kern w:val="2"/>
                <w:szCs w:val="24"/>
                <w:lang w:eastAsia="ja-JP"/>
              </w:rPr>
              <w:t>DC_20A_SUL_n78A-n80A</w:t>
            </w:r>
          </w:p>
        </w:tc>
        <w:tc>
          <w:tcPr>
            <w:tcW w:w="867" w:type="dxa"/>
            <w:shd w:val="clear" w:color="auto" w:fill="auto"/>
          </w:tcPr>
          <w:p w14:paraId="15A06BC5" w14:textId="77777777" w:rsidR="00B965DF" w:rsidRPr="00EF5447" w:rsidRDefault="00B965DF" w:rsidP="008D1F45">
            <w:pPr>
              <w:pStyle w:val="TAC"/>
              <w:rPr>
                <w:rFonts w:eastAsia="MS Mincho"/>
              </w:rPr>
            </w:pPr>
            <w:r w:rsidRPr="00EF5447">
              <w:rPr>
                <w:lang w:eastAsia="zh-CN"/>
              </w:rPr>
              <w:t>20</w:t>
            </w:r>
          </w:p>
        </w:tc>
        <w:tc>
          <w:tcPr>
            <w:tcW w:w="1066" w:type="dxa"/>
            <w:shd w:val="clear" w:color="auto" w:fill="auto"/>
            <w:noWrap/>
          </w:tcPr>
          <w:p w14:paraId="46531066" w14:textId="77777777" w:rsidR="00B965DF" w:rsidRPr="00EF5447" w:rsidRDefault="00B965DF" w:rsidP="008D1F45">
            <w:pPr>
              <w:pStyle w:val="TAC"/>
              <w:rPr>
                <w:rFonts w:eastAsia="MS Mincho"/>
              </w:rPr>
            </w:pPr>
            <w:r w:rsidRPr="00EF5447">
              <w:rPr>
                <w:kern w:val="2"/>
                <w:szCs w:val="24"/>
                <w:lang w:eastAsia="zh-CN"/>
              </w:rPr>
              <w:t>847</w:t>
            </w:r>
          </w:p>
        </w:tc>
        <w:tc>
          <w:tcPr>
            <w:tcW w:w="747" w:type="dxa"/>
            <w:shd w:val="clear" w:color="auto" w:fill="auto"/>
            <w:noWrap/>
          </w:tcPr>
          <w:p w14:paraId="7BA8FCDB" w14:textId="77777777" w:rsidR="00B965DF" w:rsidRPr="00EF5447" w:rsidRDefault="00B965DF" w:rsidP="008D1F45">
            <w:pPr>
              <w:pStyle w:val="TAC"/>
              <w:rPr>
                <w:rFonts w:eastAsia="MS Mincho"/>
              </w:rPr>
            </w:pPr>
            <w:r w:rsidRPr="00EF5447">
              <w:rPr>
                <w:rFonts w:eastAsia="Malgun Gothic"/>
                <w:kern w:val="2"/>
                <w:szCs w:val="24"/>
                <w:lang w:eastAsia="ko-KR"/>
              </w:rPr>
              <w:t>5</w:t>
            </w:r>
          </w:p>
        </w:tc>
        <w:tc>
          <w:tcPr>
            <w:tcW w:w="1142" w:type="dxa"/>
            <w:shd w:val="clear" w:color="auto" w:fill="auto"/>
            <w:noWrap/>
          </w:tcPr>
          <w:p w14:paraId="1CF95BAA" w14:textId="77777777" w:rsidR="00B965DF" w:rsidRPr="00EF5447" w:rsidRDefault="00B965DF" w:rsidP="008D1F4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53E5736" w14:textId="77777777" w:rsidR="00B965DF" w:rsidRPr="00EF5447" w:rsidRDefault="00B965DF" w:rsidP="008D1F45">
            <w:pPr>
              <w:pStyle w:val="TAC"/>
              <w:rPr>
                <w:rFonts w:eastAsia="MS Mincho"/>
              </w:rPr>
            </w:pPr>
            <w:r w:rsidRPr="00EF5447">
              <w:rPr>
                <w:kern w:val="2"/>
                <w:szCs w:val="24"/>
                <w:lang w:eastAsia="zh-CN"/>
              </w:rPr>
              <w:t>806</w:t>
            </w:r>
          </w:p>
        </w:tc>
        <w:tc>
          <w:tcPr>
            <w:tcW w:w="752" w:type="dxa"/>
            <w:shd w:val="clear" w:color="auto" w:fill="auto"/>
          </w:tcPr>
          <w:p w14:paraId="63A46CE9" w14:textId="77777777" w:rsidR="00B965DF" w:rsidRPr="00EF5447" w:rsidRDefault="00B965DF" w:rsidP="008D1F45">
            <w:pPr>
              <w:pStyle w:val="TAC"/>
            </w:pPr>
            <w:r w:rsidRPr="00EF5447">
              <w:rPr>
                <w:kern w:val="2"/>
                <w:szCs w:val="24"/>
                <w:lang w:eastAsia="zh-CN"/>
              </w:rPr>
              <w:t>9</w:t>
            </w:r>
          </w:p>
        </w:tc>
        <w:tc>
          <w:tcPr>
            <w:tcW w:w="1248" w:type="dxa"/>
            <w:shd w:val="clear" w:color="auto" w:fill="auto"/>
          </w:tcPr>
          <w:p w14:paraId="35F30C9F" w14:textId="77777777" w:rsidR="00B965DF" w:rsidRPr="00EF5447" w:rsidRDefault="00B965DF" w:rsidP="008D1F45">
            <w:pPr>
              <w:pStyle w:val="TAC"/>
            </w:pPr>
            <w:r w:rsidRPr="00EF5447">
              <w:rPr>
                <w:kern w:val="2"/>
                <w:szCs w:val="24"/>
                <w:lang w:eastAsia="ja-JP"/>
              </w:rPr>
              <w:t>IMD4</w:t>
            </w:r>
          </w:p>
        </w:tc>
      </w:tr>
      <w:tr w:rsidR="00B965DF" w:rsidRPr="00EF5447" w14:paraId="62E284B0" w14:textId="77777777" w:rsidTr="008D1F45">
        <w:trPr>
          <w:trHeight w:val="22"/>
          <w:jc w:val="center"/>
        </w:trPr>
        <w:tc>
          <w:tcPr>
            <w:tcW w:w="2258" w:type="dxa"/>
            <w:tcBorders>
              <w:top w:val="nil"/>
              <w:bottom w:val="single" w:sz="4" w:space="0" w:color="auto"/>
            </w:tcBorders>
            <w:shd w:val="clear" w:color="auto" w:fill="auto"/>
          </w:tcPr>
          <w:p w14:paraId="2A0E7C86" w14:textId="77777777" w:rsidR="00B965DF" w:rsidRPr="00EF5447" w:rsidRDefault="00B965DF" w:rsidP="008D1F45">
            <w:pPr>
              <w:pStyle w:val="TAC"/>
            </w:pPr>
          </w:p>
        </w:tc>
        <w:tc>
          <w:tcPr>
            <w:tcW w:w="867" w:type="dxa"/>
            <w:shd w:val="clear" w:color="auto" w:fill="auto"/>
          </w:tcPr>
          <w:p w14:paraId="08CBDEE0" w14:textId="77777777" w:rsidR="00B965DF" w:rsidRPr="00EF5447" w:rsidRDefault="00B965DF" w:rsidP="008D1F45">
            <w:pPr>
              <w:pStyle w:val="TAC"/>
              <w:rPr>
                <w:rFonts w:eastAsia="MS Mincho"/>
              </w:rPr>
            </w:pPr>
            <w:r w:rsidRPr="00EF5447">
              <w:rPr>
                <w:lang w:eastAsia="zh-CN"/>
              </w:rPr>
              <w:t>n80</w:t>
            </w:r>
          </w:p>
        </w:tc>
        <w:tc>
          <w:tcPr>
            <w:tcW w:w="1066" w:type="dxa"/>
            <w:shd w:val="clear" w:color="auto" w:fill="auto"/>
            <w:noWrap/>
          </w:tcPr>
          <w:p w14:paraId="1031E1B6" w14:textId="77777777" w:rsidR="00B965DF" w:rsidRPr="00EF5447" w:rsidRDefault="00B965DF" w:rsidP="008D1F45">
            <w:pPr>
              <w:pStyle w:val="TAC"/>
              <w:rPr>
                <w:rFonts w:eastAsia="MS Mincho"/>
              </w:rPr>
            </w:pPr>
            <w:r w:rsidRPr="00EF5447">
              <w:rPr>
                <w:kern w:val="2"/>
                <w:szCs w:val="24"/>
                <w:lang w:eastAsia="zh-CN"/>
              </w:rPr>
              <w:t>1735</w:t>
            </w:r>
          </w:p>
        </w:tc>
        <w:tc>
          <w:tcPr>
            <w:tcW w:w="747" w:type="dxa"/>
            <w:shd w:val="clear" w:color="auto" w:fill="auto"/>
            <w:noWrap/>
          </w:tcPr>
          <w:p w14:paraId="64ACCEA5" w14:textId="77777777" w:rsidR="00B965DF" w:rsidRPr="00EF5447" w:rsidRDefault="00B965DF" w:rsidP="008D1F45">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4806D60" w14:textId="77777777" w:rsidR="00B965DF" w:rsidRPr="00EF5447" w:rsidRDefault="00B965DF" w:rsidP="008D1F4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DF0E91E" w14:textId="77777777" w:rsidR="00B965DF" w:rsidRPr="00EF5447" w:rsidRDefault="00B965DF" w:rsidP="008D1F45">
            <w:pPr>
              <w:pStyle w:val="TAC"/>
              <w:rPr>
                <w:rFonts w:eastAsia="MS Mincho"/>
              </w:rPr>
            </w:pPr>
          </w:p>
        </w:tc>
        <w:tc>
          <w:tcPr>
            <w:tcW w:w="752" w:type="dxa"/>
            <w:shd w:val="clear" w:color="auto" w:fill="auto"/>
          </w:tcPr>
          <w:p w14:paraId="7E2C1DA7" w14:textId="77777777" w:rsidR="00B965DF" w:rsidRPr="00EF5447" w:rsidRDefault="00B965DF" w:rsidP="008D1F45">
            <w:pPr>
              <w:pStyle w:val="TAC"/>
            </w:pPr>
            <w:r w:rsidRPr="00EF5447">
              <w:rPr>
                <w:kern w:val="2"/>
                <w:szCs w:val="24"/>
                <w:lang w:eastAsia="zh-CN"/>
              </w:rPr>
              <w:t>N/A</w:t>
            </w:r>
          </w:p>
        </w:tc>
        <w:tc>
          <w:tcPr>
            <w:tcW w:w="1248" w:type="dxa"/>
            <w:shd w:val="clear" w:color="auto" w:fill="auto"/>
          </w:tcPr>
          <w:p w14:paraId="7D7A963C" w14:textId="77777777" w:rsidR="00B965DF" w:rsidRPr="00EF5447" w:rsidRDefault="00B965DF" w:rsidP="008D1F45">
            <w:pPr>
              <w:pStyle w:val="TAC"/>
            </w:pPr>
            <w:r w:rsidRPr="00EF5447">
              <w:rPr>
                <w:kern w:val="2"/>
                <w:szCs w:val="24"/>
                <w:lang w:eastAsia="ja-JP"/>
              </w:rPr>
              <w:t>N/A</w:t>
            </w:r>
          </w:p>
        </w:tc>
      </w:tr>
      <w:tr w:rsidR="00B965DF" w:rsidRPr="00EF5447" w14:paraId="1F96BDD4" w14:textId="77777777" w:rsidTr="008D1F45">
        <w:trPr>
          <w:trHeight w:val="22"/>
          <w:jc w:val="center"/>
        </w:trPr>
        <w:tc>
          <w:tcPr>
            <w:tcW w:w="2258" w:type="dxa"/>
            <w:tcBorders>
              <w:bottom w:val="nil"/>
            </w:tcBorders>
            <w:shd w:val="clear" w:color="auto" w:fill="auto"/>
          </w:tcPr>
          <w:p w14:paraId="27094EBF" w14:textId="77777777" w:rsidR="00B965DF" w:rsidRPr="00EF5447" w:rsidRDefault="00B965DF" w:rsidP="008D1F45">
            <w:pPr>
              <w:pStyle w:val="TAC"/>
              <w:rPr>
                <w:rFonts w:eastAsia="Yu Gothic"/>
                <w:szCs w:val="18"/>
              </w:rPr>
            </w:pPr>
            <w:r w:rsidRPr="00EF5447">
              <w:t>DC_20A_n41A-n78A</w:t>
            </w:r>
          </w:p>
        </w:tc>
        <w:tc>
          <w:tcPr>
            <w:tcW w:w="867" w:type="dxa"/>
            <w:shd w:val="clear" w:color="auto" w:fill="auto"/>
          </w:tcPr>
          <w:p w14:paraId="2B1EC410" w14:textId="77777777" w:rsidR="00B965DF" w:rsidRPr="00EF5447" w:rsidRDefault="00B965DF" w:rsidP="008D1F45">
            <w:pPr>
              <w:pStyle w:val="TAC"/>
              <w:rPr>
                <w:rFonts w:eastAsia="Yu Gothic"/>
                <w:szCs w:val="18"/>
              </w:rPr>
            </w:pPr>
            <w:r w:rsidRPr="00EF5447">
              <w:rPr>
                <w:rFonts w:eastAsia="MS Mincho"/>
              </w:rPr>
              <w:t>20</w:t>
            </w:r>
          </w:p>
        </w:tc>
        <w:tc>
          <w:tcPr>
            <w:tcW w:w="1066" w:type="dxa"/>
            <w:shd w:val="clear" w:color="auto" w:fill="auto"/>
            <w:noWrap/>
          </w:tcPr>
          <w:p w14:paraId="56546903" w14:textId="77777777" w:rsidR="00B965DF" w:rsidRPr="00EF5447" w:rsidRDefault="00B965DF" w:rsidP="008D1F45">
            <w:pPr>
              <w:pStyle w:val="TAC"/>
              <w:rPr>
                <w:rFonts w:eastAsia="Yu Gothic"/>
                <w:szCs w:val="18"/>
              </w:rPr>
            </w:pPr>
            <w:r w:rsidRPr="00EF5447">
              <w:rPr>
                <w:lang w:eastAsia="zh-CN"/>
              </w:rPr>
              <w:t>845</w:t>
            </w:r>
          </w:p>
        </w:tc>
        <w:tc>
          <w:tcPr>
            <w:tcW w:w="747" w:type="dxa"/>
            <w:shd w:val="clear" w:color="auto" w:fill="auto"/>
            <w:noWrap/>
          </w:tcPr>
          <w:p w14:paraId="7F4D71B3" w14:textId="77777777" w:rsidR="00B965DF" w:rsidRPr="00EF5447" w:rsidRDefault="00B965DF" w:rsidP="008D1F45">
            <w:pPr>
              <w:pStyle w:val="TAC"/>
              <w:rPr>
                <w:rFonts w:eastAsia="Yu Gothic"/>
                <w:szCs w:val="18"/>
              </w:rPr>
            </w:pPr>
            <w:r w:rsidRPr="00EF5447">
              <w:rPr>
                <w:rFonts w:eastAsia="Malgun Gothic"/>
                <w:lang w:eastAsia="ko-KR"/>
              </w:rPr>
              <w:t>5</w:t>
            </w:r>
          </w:p>
        </w:tc>
        <w:tc>
          <w:tcPr>
            <w:tcW w:w="1142" w:type="dxa"/>
            <w:shd w:val="clear" w:color="auto" w:fill="auto"/>
            <w:noWrap/>
          </w:tcPr>
          <w:p w14:paraId="590FE985" w14:textId="77777777" w:rsidR="00B965DF" w:rsidRPr="00EF5447" w:rsidRDefault="00B965DF" w:rsidP="008D1F45">
            <w:pPr>
              <w:pStyle w:val="TAC"/>
              <w:rPr>
                <w:rFonts w:eastAsia="Yu Gothic"/>
                <w:szCs w:val="18"/>
              </w:rPr>
            </w:pPr>
            <w:r w:rsidRPr="00EF5447">
              <w:rPr>
                <w:rFonts w:eastAsia="Malgun Gothic"/>
                <w:lang w:eastAsia="ko-KR"/>
              </w:rPr>
              <w:t>25</w:t>
            </w:r>
          </w:p>
        </w:tc>
        <w:tc>
          <w:tcPr>
            <w:tcW w:w="1299" w:type="dxa"/>
            <w:shd w:val="clear" w:color="auto" w:fill="auto"/>
            <w:noWrap/>
          </w:tcPr>
          <w:p w14:paraId="527E7925" w14:textId="77777777" w:rsidR="00B965DF" w:rsidRPr="00EF5447" w:rsidRDefault="00B965DF" w:rsidP="008D1F45">
            <w:pPr>
              <w:pStyle w:val="TAC"/>
              <w:rPr>
                <w:rFonts w:eastAsia="Yu Gothic"/>
                <w:szCs w:val="18"/>
              </w:rPr>
            </w:pPr>
            <w:r w:rsidRPr="00EF5447">
              <w:rPr>
                <w:lang w:eastAsia="zh-CN"/>
              </w:rPr>
              <w:t>804</w:t>
            </w:r>
          </w:p>
        </w:tc>
        <w:tc>
          <w:tcPr>
            <w:tcW w:w="752" w:type="dxa"/>
            <w:shd w:val="clear" w:color="auto" w:fill="auto"/>
          </w:tcPr>
          <w:p w14:paraId="58FA5482"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1688F7CA"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5592113E" w14:textId="77777777" w:rsidTr="008D1F45">
        <w:trPr>
          <w:trHeight w:val="22"/>
          <w:jc w:val="center"/>
        </w:trPr>
        <w:tc>
          <w:tcPr>
            <w:tcW w:w="2258" w:type="dxa"/>
            <w:tcBorders>
              <w:top w:val="nil"/>
              <w:bottom w:val="nil"/>
            </w:tcBorders>
            <w:shd w:val="clear" w:color="auto" w:fill="auto"/>
          </w:tcPr>
          <w:p w14:paraId="74FD1F64" w14:textId="77777777" w:rsidR="00B965DF" w:rsidRPr="00EF5447" w:rsidRDefault="00B965DF" w:rsidP="008D1F45">
            <w:pPr>
              <w:pStyle w:val="TAC"/>
              <w:rPr>
                <w:rFonts w:eastAsia="Yu Gothic"/>
                <w:szCs w:val="18"/>
              </w:rPr>
            </w:pPr>
          </w:p>
        </w:tc>
        <w:tc>
          <w:tcPr>
            <w:tcW w:w="867" w:type="dxa"/>
            <w:shd w:val="clear" w:color="auto" w:fill="auto"/>
          </w:tcPr>
          <w:p w14:paraId="2DAA3411" w14:textId="77777777" w:rsidR="00B965DF" w:rsidRPr="00EF5447" w:rsidRDefault="00B965DF" w:rsidP="008D1F45">
            <w:pPr>
              <w:pStyle w:val="TAC"/>
              <w:rPr>
                <w:rFonts w:eastAsia="Yu Gothic"/>
                <w:szCs w:val="18"/>
              </w:rPr>
            </w:pPr>
            <w:r w:rsidRPr="00EF5447">
              <w:rPr>
                <w:rFonts w:eastAsia="MS Mincho"/>
              </w:rPr>
              <w:t>n41</w:t>
            </w:r>
          </w:p>
        </w:tc>
        <w:tc>
          <w:tcPr>
            <w:tcW w:w="1066" w:type="dxa"/>
            <w:shd w:val="clear" w:color="auto" w:fill="auto"/>
            <w:noWrap/>
          </w:tcPr>
          <w:p w14:paraId="759C4A03" w14:textId="77777777" w:rsidR="00B965DF" w:rsidRPr="00EF5447" w:rsidRDefault="00B965DF" w:rsidP="008D1F45">
            <w:pPr>
              <w:pStyle w:val="TAC"/>
              <w:rPr>
                <w:rFonts w:eastAsia="Yu Gothic"/>
                <w:szCs w:val="18"/>
              </w:rPr>
            </w:pPr>
            <w:r w:rsidRPr="00EF5447">
              <w:rPr>
                <w:kern w:val="2"/>
                <w:szCs w:val="24"/>
                <w:lang w:eastAsia="zh-CN"/>
              </w:rPr>
              <w:t>2675</w:t>
            </w:r>
          </w:p>
        </w:tc>
        <w:tc>
          <w:tcPr>
            <w:tcW w:w="747" w:type="dxa"/>
            <w:shd w:val="clear" w:color="auto" w:fill="auto"/>
            <w:noWrap/>
          </w:tcPr>
          <w:p w14:paraId="07D04D21" w14:textId="77777777" w:rsidR="00B965DF" w:rsidRPr="00EF5447" w:rsidRDefault="00B965DF" w:rsidP="008D1F45">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5D2B9E2A" w14:textId="77777777" w:rsidR="00B965DF" w:rsidRPr="00EF5447" w:rsidRDefault="00B965DF" w:rsidP="008D1F4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D5F8D6B" w14:textId="77777777" w:rsidR="00B965DF" w:rsidRPr="00EF5447" w:rsidRDefault="00B965DF" w:rsidP="008D1F45">
            <w:pPr>
              <w:pStyle w:val="TAC"/>
              <w:rPr>
                <w:rFonts w:eastAsia="Yu Gothic"/>
                <w:szCs w:val="18"/>
              </w:rPr>
            </w:pPr>
            <w:r w:rsidRPr="00EF5447">
              <w:rPr>
                <w:kern w:val="2"/>
                <w:szCs w:val="24"/>
                <w:lang w:eastAsia="zh-CN"/>
              </w:rPr>
              <w:t>2675</w:t>
            </w:r>
          </w:p>
        </w:tc>
        <w:tc>
          <w:tcPr>
            <w:tcW w:w="752" w:type="dxa"/>
            <w:shd w:val="clear" w:color="auto" w:fill="auto"/>
          </w:tcPr>
          <w:p w14:paraId="05C12BC0" w14:textId="77777777" w:rsidR="00B965DF" w:rsidRPr="00EF5447" w:rsidRDefault="00B965DF" w:rsidP="008D1F45">
            <w:pPr>
              <w:pStyle w:val="TAC"/>
            </w:pPr>
            <w:r w:rsidRPr="00EF5447">
              <w:rPr>
                <w:kern w:val="2"/>
                <w:szCs w:val="24"/>
                <w:lang w:eastAsia="zh-CN"/>
              </w:rPr>
              <w:t>29.8</w:t>
            </w:r>
          </w:p>
        </w:tc>
        <w:tc>
          <w:tcPr>
            <w:tcW w:w="1248" w:type="dxa"/>
            <w:shd w:val="clear" w:color="auto" w:fill="auto"/>
          </w:tcPr>
          <w:p w14:paraId="5EB80B30" w14:textId="77777777" w:rsidR="00B965DF" w:rsidRPr="00EF5447" w:rsidRDefault="00B965DF" w:rsidP="008D1F45">
            <w:pPr>
              <w:pStyle w:val="TAC"/>
              <w:rPr>
                <w:kern w:val="2"/>
                <w:szCs w:val="24"/>
                <w:lang w:eastAsia="zh-CN"/>
              </w:rPr>
            </w:pPr>
            <w:r w:rsidRPr="00EF5447">
              <w:rPr>
                <w:kern w:val="2"/>
                <w:szCs w:val="24"/>
                <w:lang w:eastAsia="ja-JP"/>
              </w:rPr>
              <w:t>IMD</w:t>
            </w:r>
            <w:r w:rsidRPr="00EF5447">
              <w:rPr>
                <w:kern w:val="2"/>
                <w:szCs w:val="24"/>
                <w:lang w:eastAsia="zh-CN"/>
              </w:rPr>
              <w:t>2</w:t>
            </w:r>
          </w:p>
        </w:tc>
      </w:tr>
      <w:tr w:rsidR="00B965DF" w:rsidRPr="00EF5447" w14:paraId="71140C76" w14:textId="77777777" w:rsidTr="008D1F45">
        <w:trPr>
          <w:trHeight w:val="22"/>
          <w:jc w:val="center"/>
        </w:trPr>
        <w:tc>
          <w:tcPr>
            <w:tcW w:w="2258" w:type="dxa"/>
            <w:tcBorders>
              <w:top w:val="nil"/>
              <w:bottom w:val="nil"/>
            </w:tcBorders>
            <w:shd w:val="clear" w:color="auto" w:fill="auto"/>
          </w:tcPr>
          <w:p w14:paraId="5FAC6B70" w14:textId="77777777" w:rsidR="00B965DF" w:rsidRPr="00EF5447" w:rsidRDefault="00B965DF" w:rsidP="008D1F45">
            <w:pPr>
              <w:pStyle w:val="TAC"/>
              <w:rPr>
                <w:rFonts w:eastAsia="Yu Gothic"/>
                <w:szCs w:val="18"/>
              </w:rPr>
            </w:pPr>
          </w:p>
        </w:tc>
        <w:tc>
          <w:tcPr>
            <w:tcW w:w="867" w:type="dxa"/>
            <w:shd w:val="clear" w:color="auto" w:fill="auto"/>
          </w:tcPr>
          <w:p w14:paraId="74A28173" w14:textId="77777777" w:rsidR="00B965DF" w:rsidRPr="00EF5447" w:rsidRDefault="00B965DF" w:rsidP="008D1F45">
            <w:pPr>
              <w:pStyle w:val="TAC"/>
              <w:rPr>
                <w:rFonts w:eastAsia="Yu Gothic"/>
                <w:szCs w:val="18"/>
              </w:rPr>
            </w:pPr>
            <w:r w:rsidRPr="00EF5447">
              <w:rPr>
                <w:rFonts w:eastAsia="MS Mincho"/>
              </w:rPr>
              <w:t>n78</w:t>
            </w:r>
          </w:p>
        </w:tc>
        <w:tc>
          <w:tcPr>
            <w:tcW w:w="1066" w:type="dxa"/>
            <w:shd w:val="clear" w:color="auto" w:fill="auto"/>
            <w:noWrap/>
          </w:tcPr>
          <w:p w14:paraId="194D09D9" w14:textId="77777777" w:rsidR="00B965DF" w:rsidRPr="00EF5447" w:rsidRDefault="00B965DF" w:rsidP="008D1F45">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3B7F810E" w14:textId="77777777" w:rsidR="00B965DF" w:rsidRPr="00EF5447" w:rsidRDefault="00B965DF" w:rsidP="008D1F45">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2586CAE8" w14:textId="77777777" w:rsidR="00B965DF" w:rsidRPr="00EF5447" w:rsidRDefault="00B965DF" w:rsidP="008D1F4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F22F16F" w14:textId="77777777" w:rsidR="00B965DF" w:rsidRPr="00EF5447" w:rsidRDefault="00B965DF" w:rsidP="008D1F45">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
          <w:p w14:paraId="3A951048"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039E75A6"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129D3E90" w14:textId="77777777" w:rsidTr="008D1F45">
        <w:trPr>
          <w:trHeight w:val="22"/>
          <w:jc w:val="center"/>
        </w:trPr>
        <w:tc>
          <w:tcPr>
            <w:tcW w:w="2258" w:type="dxa"/>
            <w:tcBorders>
              <w:top w:val="nil"/>
              <w:bottom w:val="nil"/>
            </w:tcBorders>
            <w:shd w:val="clear" w:color="auto" w:fill="auto"/>
          </w:tcPr>
          <w:p w14:paraId="292EFCAF" w14:textId="77777777" w:rsidR="00B965DF" w:rsidRPr="00EF5447" w:rsidRDefault="00B965DF" w:rsidP="008D1F45">
            <w:pPr>
              <w:pStyle w:val="TAC"/>
              <w:rPr>
                <w:rFonts w:eastAsia="Yu Gothic"/>
                <w:szCs w:val="18"/>
              </w:rPr>
            </w:pPr>
          </w:p>
        </w:tc>
        <w:tc>
          <w:tcPr>
            <w:tcW w:w="867" w:type="dxa"/>
            <w:shd w:val="clear" w:color="auto" w:fill="auto"/>
          </w:tcPr>
          <w:p w14:paraId="0AA09C1F" w14:textId="77777777" w:rsidR="00B965DF" w:rsidRPr="00EF5447" w:rsidRDefault="00B965DF" w:rsidP="008D1F45">
            <w:pPr>
              <w:pStyle w:val="TAC"/>
              <w:rPr>
                <w:rFonts w:eastAsia="Yu Gothic"/>
                <w:szCs w:val="18"/>
              </w:rPr>
            </w:pPr>
            <w:r w:rsidRPr="00EF5447">
              <w:rPr>
                <w:rFonts w:eastAsia="MS Mincho"/>
              </w:rPr>
              <w:t>20</w:t>
            </w:r>
          </w:p>
        </w:tc>
        <w:tc>
          <w:tcPr>
            <w:tcW w:w="1066" w:type="dxa"/>
            <w:shd w:val="clear" w:color="auto" w:fill="auto"/>
            <w:noWrap/>
          </w:tcPr>
          <w:p w14:paraId="4E91FCDF" w14:textId="77777777" w:rsidR="00B965DF" w:rsidRPr="00EF5447" w:rsidRDefault="00B965DF" w:rsidP="008D1F45">
            <w:pPr>
              <w:pStyle w:val="TAC"/>
              <w:rPr>
                <w:rFonts w:eastAsia="Yu Gothic"/>
                <w:szCs w:val="18"/>
              </w:rPr>
            </w:pPr>
            <w:r w:rsidRPr="00EF5447">
              <w:rPr>
                <w:lang w:eastAsia="zh-CN"/>
              </w:rPr>
              <w:t>850</w:t>
            </w:r>
          </w:p>
        </w:tc>
        <w:tc>
          <w:tcPr>
            <w:tcW w:w="747" w:type="dxa"/>
            <w:shd w:val="clear" w:color="auto" w:fill="auto"/>
            <w:noWrap/>
          </w:tcPr>
          <w:p w14:paraId="519EC5E9" w14:textId="77777777" w:rsidR="00B965DF" w:rsidRPr="00EF5447" w:rsidRDefault="00B965DF" w:rsidP="008D1F45">
            <w:pPr>
              <w:pStyle w:val="TAC"/>
              <w:rPr>
                <w:rFonts w:eastAsia="Yu Gothic"/>
                <w:szCs w:val="18"/>
              </w:rPr>
            </w:pPr>
            <w:r w:rsidRPr="00EF5447">
              <w:rPr>
                <w:rFonts w:eastAsia="Malgun Gothic"/>
                <w:lang w:eastAsia="ko-KR"/>
              </w:rPr>
              <w:t>5</w:t>
            </w:r>
          </w:p>
        </w:tc>
        <w:tc>
          <w:tcPr>
            <w:tcW w:w="1142" w:type="dxa"/>
            <w:shd w:val="clear" w:color="auto" w:fill="auto"/>
            <w:noWrap/>
          </w:tcPr>
          <w:p w14:paraId="531B5FBF" w14:textId="77777777" w:rsidR="00B965DF" w:rsidRPr="00EF5447" w:rsidRDefault="00B965DF" w:rsidP="008D1F45">
            <w:pPr>
              <w:pStyle w:val="TAC"/>
              <w:rPr>
                <w:rFonts w:eastAsia="Yu Gothic"/>
                <w:szCs w:val="18"/>
              </w:rPr>
            </w:pPr>
            <w:r w:rsidRPr="00EF5447">
              <w:rPr>
                <w:rFonts w:eastAsia="Malgun Gothic"/>
                <w:lang w:eastAsia="ko-KR"/>
              </w:rPr>
              <w:t>25</w:t>
            </w:r>
          </w:p>
        </w:tc>
        <w:tc>
          <w:tcPr>
            <w:tcW w:w="1299" w:type="dxa"/>
            <w:shd w:val="clear" w:color="auto" w:fill="auto"/>
            <w:noWrap/>
          </w:tcPr>
          <w:p w14:paraId="5C351600" w14:textId="77777777" w:rsidR="00B965DF" w:rsidRPr="00EF5447" w:rsidRDefault="00B965DF" w:rsidP="008D1F45">
            <w:pPr>
              <w:pStyle w:val="TAC"/>
              <w:rPr>
                <w:rFonts w:eastAsia="Yu Gothic"/>
                <w:szCs w:val="18"/>
              </w:rPr>
            </w:pPr>
            <w:r w:rsidRPr="00EF5447">
              <w:rPr>
                <w:lang w:eastAsia="zh-CN"/>
              </w:rPr>
              <w:t>809</w:t>
            </w:r>
          </w:p>
        </w:tc>
        <w:tc>
          <w:tcPr>
            <w:tcW w:w="752" w:type="dxa"/>
            <w:shd w:val="clear" w:color="auto" w:fill="auto"/>
          </w:tcPr>
          <w:p w14:paraId="7B99E240"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5989B2CD" w14:textId="77777777" w:rsidR="00B965DF" w:rsidRPr="00EF5447" w:rsidRDefault="00B965DF" w:rsidP="008D1F45">
            <w:pPr>
              <w:pStyle w:val="TAC"/>
            </w:pPr>
            <w:r w:rsidRPr="00EF5447">
              <w:t>N/A</w:t>
            </w:r>
          </w:p>
        </w:tc>
      </w:tr>
      <w:tr w:rsidR="00B965DF" w:rsidRPr="00EF5447" w14:paraId="77E63DFF" w14:textId="77777777" w:rsidTr="008D1F45">
        <w:trPr>
          <w:trHeight w:val="22"/>
          <w:jc w:val="center"/>
        </w:trPr>
        <w:tc>
          <w:tcPr>
            <w:tcW w:w="2258" w:type="dxa"/>
            <w:tcBorders>
              <w:top w:val="nil"/>
              <w:bottom w:val="nil"/>
            </w:tcBorders>
            <w:shd w:val="clear" w:color="auto" w:fill="auto"/>
          </w:tcPr>
          <w:p w14:paraId="3575D6DB" w14:textId="77777777" w:rsidR="00B965DF" w:rsidRPr="00EF5447" w:rsidRDefault="00B965DF" w:rsidP="008D1F45">
            <w:pPr>
              <w:pStyle w:val="TAC"/>
              <w:rPr>
                <w:rFonts w:eastAsia="Yu Gothic"/>
                <w:szCs w:val="18"/>
              </w:rPr>
            </w:pPr>
          </w:p>
        </w:tc>
        <w:tc>
          <w:tcPr>
            <w:tcW w:w="867" w:type="dxa"/>
            <w:shd w:val="clear" w:color="auto" w:fill="auto"/>
          </w:tcPr>
          <w:p w14:paraId="04C06069" w14:textId="77777777" w:rsidR="00B965DF" w:rsidRPr="00EF5447" w:rsidRDefault="00B965DF" w:rsidP="008D1F45">
            <w:pPr>
              <w:pStyle w:val="TAC"/>
              <w:rPr>
                <w:rFonts w:eastAsia="Yu Gothic"/>
                <w:szCs w:val="18"/>
              </w:rPr>
            </w:pPr>
            <w:r w:rsidRPr="00EF5447">
              <w:rPr>
                <w:rFonts w:eastAsia="MS Mincho"/>
              </w:rPr>
              <w:t>n41</w:t>
            </w:r>
          </w:p>
        </w:tc>
        <w:tc>
          <w:tcPr>
            <w:tcW w:w="1066" w:type="dxa"/>
            <w:shd w:val="clear" w:color="auto" w:fill="auto"/>
            <w:noWrap/>
          </w:tcPr>
          <w:p w14:paraId="633F4F3E" w14:textId="77777777" w:rsidR="00B965DF" w:rsidRPr="00EF5447" w:rsidRDefault="00B965DF" w:rsidP="008D1F45">
            <w:pPr>
              <w:pStyle w:val="TAC"/>
              <w:rPr>
                <w:rFonts w:eastAsia="Yu Gothic"/>
                <w:szCs w:val="18"/>
              </w:rPr>
            </w:pPr>
            <w:r w:rsidRPr="00EF5447">
              <w:rPr>
                <w:kern w:val="2"/>
                <w:szCs w:val="24"/>
                <w:lang w:eastAsia="zh-CN"/>
              </w:rPr>
              <w:t>2550</w:t>
            </w:r>
          </w:p>
        </w:tc>
        <w:tc>
          <w:tcPr>
            <w:tcW w:w="747" w:type="dxa"/>
            <w:shd w:val="clear" w:color="auto" w:fill="auto"/>
            <w:noWrap/>
          </w:tcPr>
          <w:p w14:paraId="0ECFF915" w14:textId="77777777" w:rsidR="00B965DF" w:rsidRPr="00EF5447" w:rsidRDefault="00B965DF" w:rsidP="008D1F45">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5B936242" w14:textId="77777777" w:rsidR="00B965DF" w:rsidRPr="00EF5447" w:rsidRDefault="00B965DF" w:rsidP="008D1F4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02D70B1" w14:textId="77777777" w:rsidR="00B965DF" w:rsidRPr="00EF5447" w:rsidRDefault="00B965DF" w:rsidP="008D1F45">
            <w:pPr>
              <w:pStyle w:val="TAC"/>
              <w:rPr>
                <w:rFonts w:eastAsia="Yu Gothic"/>
                <w:szCs w:val="18"/>
              </w:rPr>
            </w:pPr>
            <w:r w:rsidRPr="00EF5447">
              <w:rPr>
                <w:kern w:val="2"/>
                <w:szCs w:val="24"/>
                <w:lang w:eastAsia="zh-CN"/>
              </w:rPr>
              <w:t>2550</w:t>
            </w:r>
          </w:p>
        </w:tc>
        <w:tc>
          <w:tcPr>
            <w:tcW w:w="752" w:type="dxa"/>
            <w:shd w:val="clear" w:color="auto" w:fill="auto"/>
          </w:tcPr>
          <w:p w14:paraId="2A4913AA"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508420AC" w14:textId="77777777" w:rsidR="00B965DF" w:rsidRPr="00EF5447" w:rsidRDefault="00B965DF" w:rsidP="008D1F45">
            <w:pPr>
              <w:pStyle w:val="TAC"/>
            </w:pPr>
            <w:r w:rsidRPr="00EF5447">
              <w:t>N/A</w:t>
            </w:r>
          </w:p>
        </w:tc>
      </w:tr>
      <w:tr w:rsidR="00B965DF" w:rsidRPr="00EF5447" w14:paraId="4E465947" w14:textId="77777777" w:rsidTr="008D1F45">
        <w:trPr>
          <w:trHeight w:val="22"/>
          <w:jc w:val="center"/>
        </w:trPr>
        <w:tc>
          <w:tcPr>
            <w:tcW w:w="2258" w:type="dxa"/>
            <w:tcBorders>
              <w:top w:val="nil"/>
              <w:bottom w:val="single" w:sz="4" w:space="0" w:color="auto"/>
            </w:tcBorders>
            <w:shd w:val="clear" w:color="auto" w:fill="auto"/>
          </w:tcPr>
          <w:p w14:paraId="56E565D5" w14:textId="77777777" w:rsidR="00B965DF" w:rsidRPr="00EF5447" w:rsidRDefault="00B965DF" w:rsidP="008D1F45">
            <w:pPr>
              <w:pStyle w:val="TAC"/>
              <w:rPr>
                <w:rFonts w:eastAsia="Yu Gothic"/>
                <w:szCs w:val="18"/>
              </w:rPr>
            </w:pPr>
          </w:p>
        </w:tc>
        <w:tc>
          <w:tcPr>
            <w:tcW w:w="867" w:type="dxa"/>
            <w:shd w:val="clear" w:color="auto" w:fill="auto"/>
          </w:tcPr>
          <w:p w14:paraId="39808282" w14:textId="77777777" w:rsidR="00B965DF" w:rsidRPr="00EF5447" w:rsidRDefault="00B965DF" w:rsidP="008D1F45">
            <w:pPr>
              <w:pStyle w:val="TAC"/>
              <w:rPr>
                <w:rFonts w:eastAsia="Yu Gothic"/>
                <w:szCs w:val="18"/>
              </w:rPr>
            </w:pPr>
            <w:r w:rsidRPr="00EF5447">
              <w:rPr>
                <w:rFonts w:eastAsia="Malgun Gothic"/>
                <w:lang w:eastAsia="ko-KR"/>
              </w:rPr>
              <w:t>n78</w:t>
            </w:r>
          </w:p>
        </w:tc>
        <w:tc>
          <w:tcPr>
            <w:tcW w:w="1066" w:type="dxa"/>
            <w:shd w:val="clear" w:color="auto" w:fill="auto"/>
            <w:noWrap/>
          </w:tcPr>
          <w:p w14:paraId="121B7ECF" w14:textId="77777777" w:rsidR="00B965DF" w:rsidRPr="00EF5447" w:rsidRDefault="00B965DF" w:rsidP="008D1F45">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43DC8CE9" w14:textId="77777777" w:rsidR="00B965DF" w:rsidRPr="00EF5447" w:rsidRDefault="00B965DF" w:rsidP="008D1F45">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7F16ABF2" w14:textId="77777777" w:rsidR="00B965DF" w:rsidRPr="00EF5447" w:rsidRDefault="00B965DF" w:rsidP="008D1F4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23CF52EF" w14:textId="77777777" w:rsidR="00B965DF" w:rsidRPr="00EF5447" w:rsidRDefault="00B965DF" w:rsidP="008D1F45">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52" w:type="dxa"/>
            <w:shd w:val="clear" w:color="auto" w:fill="auto"/>
          </w:tcPr>
          <w:p w14:paraId="63AD6394" w14:textId="77777777" w:rsidR="00B965DF" w:rsidRPr="00EF5447" w:rsidRDefault="00B965DF" w:rsidP="008D1F45">
            <w:pPr>
              <w:pStyle w:val="TAC"/>
            </w:pPr>
            <w:r w:rsidRPr="00EF5447">
              <w:rPr>
                <w:kern w:val="2"/>
                <w:szCs w:val="24"/>
                <w:lang w:eastAsia="zh-CN"/>
              </w:rPr>
              <w:t>28.8</w:t>
            </w:r>
          </w:p>
        </w:tc>
        <w:tc>
          <w:tcPr>
            <w:tcW w:w="1248" w:type="dxa"/>
            <w:shd w:val="clear" w:color="auto" w:fill="auto"/>
          </w:tcPr>
          <w:p w14:paraId="0DD20CEB" w14:textId="77777777" w:rsidR="00B965DF" w:rsidRPr="00EF5447" w:rsidRDefault="00B965DF" w:rsidP="008D1F45">
            <w:pPr>
              <w:pStyle w:val="TAC"/>
              <w:rPr>
                <w:vertAlign w:val="superscript"/>
              </w:rPr>
            </w:pPr>
            <w:r w:rsidRPr="00EF5447">
              <w:rPr>
                <w:rFonts w:eastAsia="MS Mincho"/>
              </w:rPr>
              <w:t>IMD2</w:t>
            </w:r>
          </w:p>
        </w:tc>
      </w:tr>
      <w:tr w:rsidR="00B965DF" w:rsidRPr="00EF5447" w14:paraId="491640E1" w14:textId="77777777" w:rsidTr="008D1F45">
        <w:trPr>
          <w:trHeight w:val="22"/>
          <w:jc w:val="center"/>
        </w:trPr>
        <w:tc>
          <w:tcPr>
            <w:tcW w:w="2258" w:type="dxa"/>
            <w:tcBorders>
              <w:bottom w:val="nil"/>
            </w:tcBorders>
            <w:shd w:val="clear" w:color="auto" w:fill="auto"/>
          </w:tcPr>
          <w:p w14:paraId="7BDBE4B0" w14:textId="77777777" w:rsidR="00B965DF" w:rsidRPr="00EF5447" w:rsidRDefault="00B965DF" w:rsidP="008D1F45">
            <w:pPr>
              <w:pStyle w:val="TAC"/>
              <w:rPr>
                <w:lang w:eastAsia="ja-JP"/>
              </w:rPr>
            </w:pPr>
            <w:r w:rsidRPr="00EF5447">
              <w:rPr>
                <w:lang w:eastAsia="ja-JP"/>
              </w:rPr>
              <w:t>DC_21A_n1A-n77A</w:t>
            </w:r>
          </w:p>
          <w:p w14:paraId="3DE1235B" w14:textId="77777777" w:rsidR="00B965DF" w:rsidRPr="00EF5447" w:rsidRDefault="00B965DF" w:rsidP="008D1F45">
            <w:pPr>
              <w:pStyle w:val="TAC"/>
              <w:rPr>
                <w:rFonts w:eastAsia="Yu Gothic"/>
                <w:szCs w:val="18"/>
              </w:rPr>
            </w:pPr>
            <w:r w:rsidRPr="00EF5447">
              <w:rPr>
                <w:lang w:eastAsia="ja-JP"/>
              </w:rPr>
              <w:t>DC_21A_n1A-n78A</w:t>
            </w:r>
          </w:p>
        </w:tc>
        <w:tc>
          <w:tcPr>
            <w:tcW w:w="867" w:type="dxa"/>
            <w:shd w:val="clear" w:color="auto" w:fill="auto"/>
          </w:tcPr>
          <w:p w14:paraId="011637CC" w14:textId="77777777" w:rsidR="00B965DF" w:rsidRPr="00EF5447" w:rsidRDefault="00B965DF" w:rsidP="008D1F45">
            <w:pPr>
              <w:pStyle w:val="TAC"/>
              <w:rPr>
                <w:rFonts w:eastAsia="Yu Gothic"/>
                <w:szCs w:val="18"/>
              </w:rPr>
            </w:pPr>
            <w:r w:rsidRPr="00EF5447">
              <w:rPr>
                <w:lang w:eastAsia="zh-TW"/>
              </w:rPr>
              <w:t>21</w:t>
            </w:r>
          </w:p>
        </w:tc>
        <w:tc>
          <w:tcPr>
            <w:tcW w:w="1066" w:type="dxa"/>
            <w:shd w:val="clear" w:color="auto" w:fill="auto"/>
            <w:noWrap/>
          </w:tcPr>
          <w:p w14:paraId="4C674980" w14:textId="77777777" w:rsidR="00B965DF" w:rsidRPr="00EF5447" w:rsidRDefault="00B965DF" w:rsidP="008D1F45">
            <w:pPr>
              <w:pStyle w:val="TAC"/>
              <w:rPr>
                <w:rFonts w:eastAsia="Yu Gothic"/>
                <w:szCs w:val="18"/>
              </w:rPr>
            </w:pPr>
            <w:r w:rsidRPr="00EF5447">
              <w:t>1450.4</w:t>
            </w:r>
          </w:p>
        </w:tc>
        <w:tc>
          <w:tcPr>
            <w:tcW w:w="747" w:type="dxa"/>
            <w:shd w:val="clear" w:color="auto" w:fill="auto"/>
            <w:noWrap/>
          </w:tcPr>
          <w:p w14:paraId="317B9CC7" w14:textId="77777777" w:rsidR="00B965DF" w:rsidRPr="00EF5447" w:rsidRDefault="00B965DF" w:rsidP="008D1F45">
            <w:pPr>
              <w:pStyle w:val="TAC"/>
              <w:rPr>
                <w:rFonts w:eastAsia="Yu Gothic"/>
                <w:szCs w:val="18"/>
              </w:rPr>
            </w:pPr>
            <w:r w:rsidRPr="00EF5447">
              <w:t>5</w:t>
            </w:r>
          </w:p>
        </w:tc>
        <w:tc>
          <w:tcPr>
            <w:tcW w:w="1142" w:type="dxa"/>
            <w:shd w:val="clear" w:color="auto" w:fill="auto"/>
            <w:noWrap/>
          </w:tcPr>
          <w:p w14:paraId="6E3A4519" w14:textId="77777777" w:rsidR="00B965DF" w:rsidRPr="00EF5447" w:rsidRDefault="00B965DF" w:rsidP="008D1F45">
            <w:pPr>
              <w:pStyle w:val="TAC"/>
              <w:rPr>
                <w:rFonts w:eastAsia="Yu Gothic"/>
                <w:szCs w:val="18"/>
              </w:rPr>
            </w:pPr>
            <w:r w:rsidRPr="00EF5447">
              <w:t>25</w:t>
            </w:r>
          </w:p>
        </w:tc>
        <w:tc>
          <w:tcPr>
            <w:tcW w:w="1299" w:type="dxa"/>
            <w:shd w:val="clear" w:color="auto" w:fill="auto"/>
            <w:noWrap/>
          </w:tcPr>
          <w:p w14:paraId="4C79C2DF" w14:textId="77777777" w:rsidR="00B965DF" w:rsidRPr="00EF5447" w:rsidRDefault="00B965DF" w:rsidP="008D1F45">
            <w:pPr>
              <w:pStyle w:val="TAC"/>
              <w:rPr>
                <w:rFonts w:eastAsia="Yu Gothic"/>
                <w:szCs w:val="18"/>
              </w:rPr>
            </w:pPr>
            <w:r w:rsidRPr="00EF5447">
              <w:t>1498.4</w:t>
            </w:r>
          </w:p>
        </w:tc>
        <w:tc>
          <w:tcPr>
            <w:tcW w:w="752" w:type="dxa"/>
            <w:shd w:val="clear" w:color="auto" w:fill="auto"/>
          </w:tcPr>
          <w:p w14:paraId="7635C956" w14:textId="77777777" w:rsidR="00B965DF" w:rsidRPr="00EF5447" w:rsidRDefault="00B965DF" w:rsidP="008D1F45">
            <w:pPr>
              <w:pStyle w:val="TAC"/>
            </w:pPr>
            <w:r w:rsidRPr="00EF5447">
              <w:t>N/A</w:t>
            </w:r>
          </w:p>
        </w:tc>
        <w:tc>
          <w:tcPr>
            <w:tcW w:w="1248" w:type="dxa"/>
            <w:shd w:val="clear" w:color="auto" w:fill="auto"/>
          </w:tcPr>
          <w:p w14:paraId="0879F0C4" w14:textId="77777777" w:rsidR="00B965DF" w:rsidRPr="00EF5447" w:rsidRDefault="00B965DF" w:rsidP="008D1F45">
            <w:pPr>
              <w:pStyle w:val="TAC"/>
            </w:pPr>
            <w:r w:rsidRPr="00EF5447">
              <w:rPr>
                <w:szCs w:val="24"/>
              </w:rPr>
              <w:t>N/A</w:t>
            </w:r>
          </w:p>
        </w:tc>
      </w:tr>
      <w:tr w:rsidR="00B965DF" w:rsidRPr="00EF5447" w14:paraId="210EE2A9" w14:textId="77777777" w:rsidTr="008D1F45">
        <w:trPr>
          <w:trHeight w:val="22"/>
          <w:jc w:val="center"/>
        </w:trPr>
        <w:tc>
          <w:tcPr>
            <w:tcW w:w="2258" w:type="dxa"/>
            <w:tcBorders>
              <w:top w:val="nil"/>
              <w:bottom w:val="nil"/>
            </w:tcBorders>
            <w:shd w:val="clear" w:color="auto" w:fill="auto"/>
          </w:tcPr>
          <w:p w14:paraId="75C3E1FC" w14:textId="77777777" w:rsidR="00B965DF" w:rsidRPr="00EF5447" w:rsidRDefault="00B965DF" w:rsidP="008D1F45">
            <w:pPr>
              <w:pStyle w:val="TAC"/>
              <w:rPr>
                <w:rFonts w:eastAsia="Yu Gothic"/>
                <w:szCs w:val="18"/>
              </w:rPr>
            </w:pPr>
          </w:p>
        </w:tc>
        <w:tc>
          <w:tcPr>
            <w:tcW w:w="867" w:type="dxa"/>
            <w:shd w:val="clear" w:color="auto" w:fill="auto"/>
          </w:tcPr>
          <w:p w14:paraId="76C1701D" w14:textId="77777777" w:rsidR="00B965DF" w:rsidRPr="00EF5447" w:rsidRDefault="00B965DF" w:rsidP="008D1F45">
            <w:pPr>
              <w:pStyle w:val="TAC"/>
              <w:rPr>
                <w:rFonts w:eastAsia="Yu Gothic"/>
                <w:szCs w:val="18"/>
              </w:rPr>
            </w:pPr>
            <w:r w:rsidRPr="00EF5447">
              <w:t>n1</w:t>
            </w:r>
          </w:p>
        </w:tc>
        <w:tc>
          <w:tcPr>
            <w:tcW w:w="1066" w:type="dxa"/>
            <w:shd w:val="clear" w:color="auto" w:fill="auto"/>
            <w:noWrap/>
          </w:tcPr>
          <w:p w14:paraId="75F6F434" w14:textId="77777777" w:rsidR="00B965DF" w:rsidRPr="00EF5447" w:rsidRDefault="00B965DF" w:rsidP="008D1F45">
            <w:pPr>
              <w:pStyle w:val="TAC"/>
              <w:rPr>
                <w:rFonts w:eastAsia="Yu Gothic"/>
                <w:szCs w:val="18"/>
              </w:rPr>
            </w:pPr>
            <w:r w:rsidRPr="00EF5447">
              <w:t>1964.6</w:t>
            </w:r>
          </w:p>
        </w:tc>
        <w:tc>
          <w:tcPr>
            <w:tcW w:w="747" w:type="dxa"/>
            <w:shd w:val="clear" w:color="auto" w:fill="auto"/>
            <w:noWrap/>
          </w:tcPr>
          <w:p w14:paraId="1E036FD8" w14:textId="77777777" w:rsidR="00B965DF" w:rsidRPr="00EF5447" w:rsidRDefault="00B965DF" w:rsidP="008D1F45">
            <w:pPr>
              <w:pStyle w:val="TAC"/>
              <w:rPr>
                <w:rFonts w:eastAsia="Yu Gothic"/>
                <w:szCs w:val="18"/>
              </w:rPr>
            </w:pPr>
            <w:r w:rsidRPr="00EF5447">
              <w:t>5</w:t>
            </w:r>
          </w:p>
        </w:tc>
        <w:tc>
          <w:tcPr>
            <w:tcW w:w="1142" w:type="dxa"/>
            <w:shd w:val="clear" w:color="auto" w:fill="auto"/>
            <w:noWrap/>
          </w:tcPr>
          <w:p w14:paraId="04E67C2D" w14:textId="77777777" w:rsidR="00B965DF" w:rsidRPr="00EF5447" w:rsidRDefault="00B965DF" w:rsidP="008D1F45">
            <w:pPr>
              <w:pStyle w:val="TAC"/>
              <w:rPr>
                <w:rFonts w:eastAsia="Yu Gothic"/>
                <w:szCs w:val="18"/>
              </w:rPr>
            </w:pPr>
            <w:r w:rsidRPr="00EF5447">
              <w:t>25</w:t>
            </w:r>
          </w:p>
        </w:tc>
        <w:tc>
          <w:tcPr>
            <w:tcW w:w="1299" w:type="dxa"/>
            <w:shd w:val="clear" w:color="auto" w:fill="auto"/>
            <w:noWrap/>
          </w:tcPr>
          <w:p w14:paraId="1936817F" w14:textId="77777777" w:rsidR="00B965DF" w:rsidRPr="00EF5447" w:rsidRDefault="00B965DF" w:rsidP="008D1F45">
            <w:pPr>
              <w:pStyle w:val="TAC"/>
              <w:rPr>
                <w:rFonts w:eastAsia="Yu Gothic"/>
                <w:szCs w:val="18"/>
              </w:rPr>
            </w:pPr>
            <w:r w:rsidRPr="00EF5447">
              <w:t>2154.6</w:t>
            </w:r>
          </w:p>
        </w:tc>
        <w:tc>
          <w:tcPr>
            <w:tcW w:w="752" w:type="dxa"/>
            <w:shd w:val="clear" w:color="auto" w:fill="auto"/>
          </w:tcPr>
          <w:p w14:paraId="5B12B2FC" w14:textId="77777777" w:rsidR="00B965DF" w:rsidRPr="00EF5447" w:rsidRDefault="00B965DF" w:rsidP="008D1F45">
            <w:pPr>
              <w:pStyle w:val="TAC"/>
            </w:pPr>
            <w:r w:rsidRPr="00EF5447">
              <w:t>30.6</w:t>
            </w:r>
          </w:p>
        </w:tc>
        <w:tc>
          <w:tcPr>
            <w:tcW w:w="1248" w:type="dxa"/>
            <w:shd w:val="clear" w:color="auto" w:fill="auto"/>
          </w:tcPr>
          <w:p w14:paraId="7769632E" w14:textId="77777777" w:rsidR="00B965DF" w:rsidRPr="00EF5447" w:rsidRDefault="00B965DF" w:rsidP="008D1F45">
            <w:pPr>
              <w:pStyle w:val="TAC"/>
            </w:pPr>
            <w:r w:rsidRPr="00EF5447">
              <w:rPr>
                <w:szCs w:val="24"/>
              </w:rPr>
              <w:t>IMD2</w:t>
            </w:r>
            <w:r w:rsidRPr="00EF5447">
              <w:rPr>
                <w:szCs w:val="24"/>
                <w:vertAlign w:val="superscript"/>
              </w:rPr>
              <w:t>4</w:t>
            </w:r>
          </w:p>
        </w:tc>
      </w:tr>
      <w:tr w:rsidR="00B965DF" w:rsidRPr="00EF5447" w14:paraId="55236EAB" w14:textId="77777777" w:rsidTr="008D1F45">
        <w:trPr>
          <w:trHeight w:val="22"/>
          <w:jc w:val="center"/>
        </w:trPr>
        <w:tc>
          <w:tcPr>
            <w:tcW w:w="2258" w:type="dxa"/>
            <w:tcBorders>
              <w:top w:val="nil"/>
              <w:bottom w:val="single" w:sz="4" w:space="0" w:color="auto"/>
            </w:tcBorders>
            <w:shd w:val="clear" w:color="auto" w:fill="auto"/>
          </w:tcPr>
          <w:p w14:paraId="531A261D" w14:textId="77777777" w:rsidR="00B965DF" w:rsidRPr="00EF5447" w:rsidRDefault="00B965DF" w:rsidP="008D1F45">
            <w:pPr>
              <w:pStyle w:val="TAC"/>
              <w:rPr>
                <w:rFonts w:eastAsia="Yu Gothic"/>
                <w:szCs w:val="18"/>
              </w:rPr>
            </w:pPr>
          </w:p>
        </w:tc>
        <w:tc>
          <w:tcPr>
            <w:tcW w:w="867" w:type="dxa"/>
            <w:shd w:val="clear" w:color="auto" w:fill="auto"/>
          </w:tcPr>
          <w:p w14:paraId="2D3513A2" w14:textId="77777777" w:rsidR="00B965DF" w:rsidRPr="00EF5447" w:rsidRDefault="00B965DF" w:rsidP="008D1F45">
            <w:pPr>
              <w:pStyle w:val="TAC"/>
              <w:rPr>
                <w:rFonts w:eastAsia="Yu Gothic"/>
                <w:szCs w:val="18"/>
              </w:rPr>
            </w:pPr>
            <w:r w:rsidRPr="00EF5447">
              <w:t>n77/n78</w:t>
            </w:r>
          </w:p>
        </w:tc>
        <w:tc>
          <w:tcPr>
            <w:tcW w:w="1066" w:type="dxa"/>
            <w:shd w:val="clear" w:color="auto" w:fill="auto"/>
            <w:noWrap/>
          </w:tcPr>
          <w:p w14:paraId="683EF34F" w14:textId="77777777" w:rsidR="00B965DF" w:rsidRPr="00EF5447" w:rsidRDefault="00B965DF" w:rsidP="008D1F45">
            <w:pPr>
              <w:pStyle w:val="TAC"/>
              <w:rPr>
                <w:rFonts w:eastAsia="Yu Gothic"/>
                <w:szCs w:val="18"/>
              </w:rPr>
            </w:pPr>
            <w:r w:rsidRPr="00EF5447">
              <w:t>3605</w:t>
            </w:r>
          </w:p>
        </w:tc>
        <w:tc>
          <w:tcPr>
            <w:tcW w:w="747" w:type="dxa"/>
            <w:shd w:val="clear" w:color="auto" w:fill="auto"/>
            <w:noWrap/>
          </w:tcPr>
          <w:p w14:paraId="52090626" w14:textId="77777777" w:rsidR="00B965DF" w:rsidRPr="00EF5447" w:rsidRDefault="00B965DF" w:rsidP="008D1F45">
            <w:pPr>
              <w:pStyle w:val="TAC"/>
              <w:rPr>
                <w:rFonts w:eastAsia="Yu Gothic"/>
                <w:szCs w:val="18"/>
              </w:rPr>
            </w:pPr>
            <w:r w:rsidRPr="00EF5447">
              <w:t>10</w:t>
            </w:r>
          </w:p>
        </w:tc>
        <w:tc>
          <w:tcPr>
            <w:tcW w:w="1142" w:type="dxa"/>
            <w:shd w:val="clear" w:color="auto" w:fill="auto"/>
            <w:noWrap/>
          </w:tcPr>
          <w:p w14:paraId="3F3DC196" w14:textId="77777777" w:rsidR="00B965DF" w:rsidRPr="00EF5447" w:rsidRDefault="00B965DF" w:rsidP="008D1F45">
            <w:pPr>
              <w:pStyle w:val="TAC"/>
              <w:rPr>
                <w:rFonts w:eastAsia="Yu Gothic"/>
                <w:szCs w:val="18"/>
              </w:rPr>
            </w:pPr>
            <w:r w:rsidRPr="00EF5447">
              <w:t>50</w:t>
            </w:r>
          </w:p>
        </w:tc>
        <w:tc>
          <w:tcPr>
            <w:tcW w:w="1299" w:type="dxa"/>
            <w:shd w:val="clear" w:color="auto" w:fill="auto"/>
            <w:noWrap/>
          </w:tcPr>
          <w:p w14:paraId="3F3872E8" w14:textId="77777777" w:rsidR="00B965DF" w:rsidRPr="00EF5447" w:rsidRDefault="00B965DF" w:rsidP="008D1F45">
            <w:pPr>
              <w:pStyle w:val="TAC"/>
              <w:rPr>
                <w:rFonts w:eastAsia="Yu Gothic"/>
                <w:szCs w:val="18"/>
              </w:rPr>
            </w:pPr>
            <w:r w:rsidRPr="00EF5447">
              <w:t>3605</w:t>
            </w:r>
          </w:p>
        </w:tc>
        <w:tc>
          <w:tcPr>
            <w:tcW w:w="752" w:type="dxa"/>
            <w:shd w:val="clear" w:color="auto" w:fill="auto"/>
          </w:tcPr>
          <w:p w14:paraId="739CF8D5" w14:textId="77777777" w:rsidR="00B965DF" w:rsidRPr="00EF5447" w:rsidRDefault="00B965DF" w:rsidP="008D1F45">
            <w:pPr>
              <w:pStyle w:val="TAC"/>
            </w:pPr>
            <w:r w:rsidRPr="00EF5447">
              <w:t>N/A</w:t>
            </w:r>
          </w:p>
        </w:tc>
        <w:tc>
          <w:tcPr>
            <w:tcW w:w="1248" w:type="dxa"/>
            <w:shd w:val="clear" w:color="auto" w:fill="auto"/>
          </w:tcPr>
          <w:p w14:paraId="6802F950" w14:textId="77777777" w:rsidR="00B965DF" w:rsidRPr="00EF5447" w:rsidRDefault="00B965DF" w:rsidP="008D1F45">
            <w:pPr>
              <w:pStyle w:val="TAC"/>
            </w:pPr>
            <w:r w:rsidRPr="00EF5447">
              <w:rPr>
                <w:szCs w:val="24"/>
              </w:rPr>
              <w:t>N/A</w:t>
            </w:r>
          </w:p>
        </w:tc>
      </w:tr>
      <w:tr w:rsidR="00B965DF" w:rsidRPr="00EF5447" w14:paraId="5CE850A1" w14:textId="77777777" w:rsidTr="008D1F45">
        <w:trPr>
          <w:trHeight w:val="22"/>
          <w:jc w:val="center"/>
        </w:trPr>
        <w:tc>
          <w:tcPr>
            <w:tcW w:w="2258" w:type="dxa"/>
            <w:tcBorders>
              <w:top w:val="single" w:sz="4" w:space="0" w:color="auto"/>
              <w:bottom w:val="nil"/>
            </w:tcBorders>
            <w:shd w:val="clear" w:color="auto" w:fill="auto"/>
          </w:tcPr>
          <w:p w14:paraId="4B597295" w14:textId="77777777" w:rsidR="00B965DF" w:rsidRPr="00EF5447" w:rsidRDefault="00B965DF" w:rsidP="008D1F45">
            <w:pPr>
              <w:pStyle w:val="TAC"/>
            </w:pPr>
            <w:r w:rsidRPr="00EF5447">
              <w:rPr>
                <w:rFonts w:eastAsia="Yu Gothic"/>
                <w:szCs w:val="18"/>
              </w:rPr>
              <w:t>DC_21A-28A_n77A</w:t>
            </w:r>
          </w:p>
        </w:tc>
        <w:tc>
          <w:tcPr>
            <w:tcW w:w="867" w:type="dxa"/>
            <w:shd w:val="clear" w:color="auto" w:fill="auto"/>
          </w:tcPr>
          <w:p w14:paraId="418D9D83" w14:textId="77777777" w:rsidR="00B965DF" w:rsidRPr="00EF5447" w:rsidRDefault="00B965DF" w:rsidP="008D1F45">
            <w:pPr>
              <w:pStyle w:val="TAC"/>
              <w:rPr>
                <w:rFonts w:eastAsia="MS Mincho"/>
              </w:rPr>
            </w:pPr>
            <w:r w:rsidRPr="00EF5447">
              <w:rPr>
                <w:rFonts w:eastAsia="Yu Gothic"/>
                <w:szCs w:val="18"/>
              </w:rPr>
              <w:t>21</w:t>
            </w:r>
          </w:p>
        </w:tc>
        <w:tc>
          <w:tcPr>
            <w:tcW w:w="1066" w:type="dxa"/>
            <w:shd w:val="clear" w:color="auto" w:fill="auto"/>
            <w:noWrap/>
          </w:tcPr>
          <w:p w14:paraId="70E08D31" w14:textId="77777777" w:rsidR="00B965DF" w:rsidRPr="00EF5447" w:rsidRDefault="00B965DF" w:rsidP="008D1F45">
            <w:pPr>
              <w:pStyle w:val="TAC"/>
              <w:rPr>
                <w:rFonts w:eastAsia="MS Mincho"/>
              </w:rPr>
            </w:pPr>
            <w:r w:rsidRPr="00EF5447">
              <w:rPr>
                <w:rFonts w:eastAsia="Yu Gothic"/>
                <w:szCs w:val="18"/>
              </w:rPr>
              <w:t>1452</w:t>
            </w:r>
          </w:p>
        </w:tc>
        <w:tc>
          <w:tcPr>
            <w:tcW w:w="747" w:type="dxa"/>
            <w:shd w:val="clear" w:color="auto" w:fill="auto"/>
            <w:noWrap/>
          </w:tcPr>
          <w:p w14:paraId="71959280" w14:textId="77777777" w:rsidR="00B965DF" w:rsidRPr="00EF5447" w:rsidRDefault="00B965DF" w:rsidP="008D1F45">
            <w:pPr>
              <w:pStyle w:val="TAC"/>
              <w:rPr>
                <w:rFonts w:eastAsia="MS Mincho"/>
              </w:rPr>
            </w:pPr>
            <w:r w:rsidRPr="00EF5447">
              <w:rPr>
                <w:rFonts w:eastAsia="Yu Gothic"/>
                <w:szCs w:val="18"/>
              </w:rPr>
              <w:t>5</w:t>
            </w:r>
          </w:p>
        </w:tc>
        <w:tc>
          <w:tcPr>
            <w:tcW w:w="1142" w:type="dxa"/>
            <w:shd w:val="clear" w:color="auto" w:fill="auto"/>
            <w:noWrap/>
          </w:tcPr>
          <w:p w14:paraId="12222287" w14:textId="77777777" w:rsidR="00B965DF" w:rsidRPr="00EF5447" w:rsidRDefault="00B965DF" w:rsidP="008D1F45">
            <w:pPr>
              <w:pStyle w:val="TAC"/>
              <w:rPr>
                <w:rFonts w:eastAsia="MS Mincho"/>
              </w:rPr>
            </w:pPr>
            <w:r w:rsidRPr="00EF5447">
              <w:rPr>
                <w:rFonts w:eastAsia="Yu Gothic"/>
                <w:szCs w:val="18"/>
              </w:rPr>
              <w:t>25</w:t>
            </w:r>
          </w:p>
        </w:tc>
        <w:tc>
          <w:tcPr>
            <w:tcW w:w="1299" w:type="dxa"/>
            <w:shd w:val="clear" w:color="auto" w:fill="auto"/>
            <w:noWrap/>
          </w:tcPr>
          <w:p w14:paraId="4293496B" w14:textId="77777777" w:rsidR="00B965DF" w:rsidRPr="00EF5447" w:rsidRDefault="00B965DF" w:rsidP="008D1F45">
            <w:pPr>
              <w:pStyle w:val="TAC"/>
              <w:rPr>
                <w:rFonts w:eastAsia="MS Mincho"/>
              </w:rPr>
            </w:pPr>
            <w:r w:rsidRPr="00EF5447">
              <w:rPr>
                <w:rFonts w:eastAsia="Yu Gothic"/>
                <w:szCs w:val="18"/>
              </w:rPr>
              <w:t>1500</w:t>
            </w:r>
          </w:p>
        </w:tc>
        <w:tc>
          <w:tcPr>
            <w:tcW w:w="752" w:type="dxa"/>
            <w:shd w:val="clear" w:color="auto" w:fill="auto"/>
          </w:tcPr>
          <w:p w14:paraId="27746670" w14:textId="77777777" w:rsidR="00B965DF" w:rsidRPr="00EF5447" w:rsidRDefault="00B965DF" w:rsidP="008D1F45">
            <w:pPr>
              <w:pStyle w:val="TAC"/>
            </w:pPr>
            <w:r w:rsidRPr="00EF5447">
              <w:t>N/A</w:t>
            </w:r>
          </w:p>
        </w:tc>
        <w:tc>
          <w:tcPr>
            <w:tcW w:w="1248" w:type="dxa"/>
            <w:shd w:val="clear" w:color="auto" w:fill="auto"/>
          </w:tcPr>
          <w:p w14:paraId="378AA4FD" w14:textId="77777777" w:rsidR="00B965DF" w:rsidRPr="00EF5447" w:rsidRDefault="00B965DF" w:rsidP="008D1F45">
            <w:pPr>
              <w:pStyle w:val="TAC"/>
            </w:pPr>
            <w:r w:rsidRPr="00EF5447">
              <w:t>N/A</w:t>
            </w:r>
          </w:p>
        </w:tc>
      </w:tr>
      <w:tr w:rsidR="00B965DF" w:rsidRPr="00EF5447" w14:paraId="065D2C36" w14:textId="77777777" w:rsidTr="008D1F45">
        <w:trPr>
          <w:trHeight w:val="22"/>
          <w:jc w:val="center"/>
        </w:trPr>
        <w:tc>
          <w:tcPr>
            <w:tcW w:w="2258" w:type="dxa"/>
            <w:tcBorders>
              <w:top w:val="nil"/>
              <w:bottom w:val="nil"/>
            </w:tcBorders>
            <w:shd w:val="clear" w:color="auto" w:fill="auto"/>
          </w:tcPr>
          <w:p w14:paraId="576A1EB5" w14:textId="77777777" w:rsidR="00B965DF" w:rsidRPr="00EF5447" w:rsidRDefault="00B965DF" w:rsidP="008D1F45">
            <w:pPr>
              <w:pStyle w:val="TAC"/>
            </w:pPr>
          </w:p>
        </w:tc>
        <w:tc>
          <w:tcPr>
            <w:tcW w:w="867" w:type="dxa"/>
            <w:shd w:val="clear" w:color="auto" w:fill="auto"/>
          </w:tcPr>
          <w:p w14:paraId="1D28E703" w14:textId="77777777" w:rsidR="00B965DF" w:rsidRPr="00EF5447" w:rsidRDefault="00B965DF" w:rsidP="008D1F45">
            <w:pPr>
              <w:pStyle w:val="TAC"/>
              <w:rPr>
                <w:rFonts w:eastAsia="MS Mincho"/>
              </w:rPr>
            </w:pPr>
            <w:r w:rsidRPr="00EF5447">
              <w:rPr>
                <w:rFonts w:eastAsia="Yu Gothic"/>
                <w:szCs w:val="18"/>
              </w:rPr>
              <w:t>28</w:t>
            </w:r>
          </w:p>
        </w:tc>
        <w:tc>
          <w:tcPr>
            <w:tcW w:w="1066" w:type="dxa"/>
            <w:shd w:val="clear" w:color="auto" w:fill="auto"/>
            <w:noWrap/>
          </w:tcPr>
          <w:p w14:paraId="45332F16" w14:textId="77777777" w:rsidR="00B965DF" w:rsidRPr="00EF5447" w:rsidRDefault="00B965DF" w:rsidP="008D1F45">
            <w:pPr>
              <w:pStyle w:val="TAC"/>
              <w:rPr>
                <w:rFonts w:eastAsia="MS Mincho"/>
              </w:rPr>
            </w:pPr>
            <w:r w:rsidRPr="00EF5447">
              <w:rPr>
                <w:rFonts w:eastAsia="Yu Gothic"/>
                <w:szCs w:val="18"/>
              </w:rPr>
              <w:t>730.5</w:t>
            </w:r>
          </w:p>
        </w:tc>
        <w:tc>
          <w:tcPr>
            <w:tcW w:w="747" w:type="dxa"/>
            <w:shd w:val="clear" w:color="auto" w:fill="auto"/>
            <w:noWrap/>
          </w:tcPr>
          <w:p w14:paraId="57A24664" w14:textId="77777777" w:rsidR="00B965DF" w:rsidRPr="00EF5447" w:rsidRDefault="00B965DF" w:rsidP="008D1F45">
            <w:pPr>
              <w:pStyle w:val="TAC"/>
              <w:rPr>
                <w:rFonts w:eastAsia="MS Mincho"/>
              </w:rPr>
            </w:pPr>
            <w:r w:rsidRPr="00EF5447">
              <w:rPr>
                <w:rFonts w:eastAsia="Yu Gothic"/>
                <w:szCs w:val="18"/>
              </w:rPr>
              <w:t>5</w:t>
            </w:r>
          </w:p>
        </w:tc>
        <w:tc>
          <w:tcPr>
            <w:tcW w:w="1142" w:type="dxa"/>
            <w:shd w:val="clear" w:color="auto" w:fill="auto"/>
            <w:noWrap/>
          </w:tcPr>
          <w:p w14:paraId="07735DA6" w14:textId="77777777" w:rsidR="00B965DF" w:rsidRPr="00EF5447" w:rsidRDefault="00B965DF" w:rsidP="008D1F45">
            <w:pPr>
              <w:pStyle w:val="TAC"/>
              <w:rPr>
                <w:rFonts w:eastAsia="MS Mincho"/>
              </w:rPr>
            </w:pPr>
            <w:r w:rsidRPr="00EF5447">
              <w:rPr>
                <w:rFonts w:eastAsia="Yu Gothic"/>
                <w:szCs w:val="18"/>
              </w:rPr>
              <w:t>25</w:t>
            </w:r>
          </w:p>
        </w:tc>
        <w:tc>
          <w:tcPr>
            <w:tcW w:w="1299" w:type="dxa"/>
            <w:shd w:val="clear" w:color="auto" w:fill="auto"/>
            <w:noWrap/>
          </w:tcPr>
          <w:p w14:paraId="6FDC4B52" w14:textId="77777777" w:rsidR="00B965DF" w:rsidRPr="00EF5447" w:rsidRDefault="00B965DF" w:rsidP="008D1F45">
            <w:pPr>
              <w:pStyle w:val="TAC"/>
              <w:rPr>
                <w:rFonts w:eastAsia="MS Mincho"/>
              </w:rPr>
            </w:pPr>
            <w:r w:rsidRPr="00EF5447">
              <w:rPr>
                <w:rFonts w:eastAsia="Yu Gothic"/>
                <w:szCs w:val="18"/>
              </w:rPr>
              <w:t>785.5</w:t>
            </w:r>
          </w:p>
        </w:tc>
        <w:tc>
          <w:tcPr>
            <w:tcW w:w="752" w:type="dxa"/>
            <w:shd w:val="clear" w:color="auto" w:fill="auto"/>
          </w:tcPr>
          <w:p w14:paraId="71427475" w14:textId="77777777" w:rsidR="00B965DF" w:rsidRPr="00EF5447" w:rsidRDefault="00B965DF" w:rsidP="008D1F45">
            <w:pPr>
              <w:pStyle w:val="TAC"/>
            </w:pPr>
            <w:r w:rsidRPr="00EF5447">
              <w:rPr>
                <w:rFonts w:eastAsia="Yu Gothic"/>
                <w:szCs w:val="18"/>
              </w:rPr>
              <w:t>16.9</w:t>
            </w:r>
          </w:p>
        </w:tc>
        <w:tc>
          <w:tcPr>
            <w:tcW w:w="1248" w:type="dxa"/>
            <w:shd w:val="clear" w:color="auto" w:fill="auto"/>
          </w:tcPr>
          <w:p w14:paraId="1D7AAD75" w14:textId="77777777" w:rsidR="00B965DF" w:rsidRPr="00EF5447" w:rsidRDefault="00B965DF" w:rsidP="008D1F45">
            <w:pPr>
              <w:pStyle w:val="TAC"/>
            </w:pPr>
            <w:r w:rsidRPr="00EF5447">
              <w:rPr>
                <w:rFonts w:eastAsia="Yu Gothic"/>
                <w:szCs w:val="18"/>
              </w:rPr>
              <w:t>IMD3</w:t>
            </w:r>
          </w:p>
        </w:tc>
      </w:tr>
      <w:tr w:rsidR="00B965DF" w:rsidRPr="00EF5447" w14:paraId="0039369E" w14:textId="77777777" w:rsidTr="008D1F45">
        <w:trPr>
          <w:trHeight w:val="22"/>
          <w:jc w:val="center"/>
        </w:trPr>
        <w:tc>
          <w:tcPr>
            <w:tcW w:w="2258" w:type="dxa"/>
            <w:tcBorders>
              <w:top w:val="nil"/>
              <w:bottom w:val="nil"/>
            </w:tcBorders>
            <w:shd w:val="clear" w:color="auto" w:fill="auto"/>
          </w:tcPr>
          <w:p w14:paraId="3F75CAC4" w14:textId="77777777" w:rsidR="00B965DF" w:rsidRPr="00EF5447" w:rsidRDefault="00B965DF" w:rsidP="008D1F45">
            <w:pPr>
              <w:pStyle w:val="TAC"/>
            </w:pPr>
          </w:p>
        </w:tc>
        <w:tc>
          <w:tcPr>
            <w:tcW w:w="867" w:type="dxa"/>
            <w:shd w:val="clear" w:color="auto" w:fill="auto"/>
          </w:tcPr>
          <w:p w14:paraId="24F08F0E" w14:textId="77777777" w:rsidR="00B965DF" w:rsidRPr="00EF5447" w:rsidRDefault="00B965DF" w:rsidP="008D1F45">
            <w:pPr>
              <w:pStyle w:val="TAC"/>
              <w:rPr>
                <w:rFonts w:eastAsia="MS Mincho"/>
              </w:rPr>
            </w:pPr>
            <w:r w:rsidRPr="00EF5447">
              <w:rPr>
                <w:rFonts w:eastAsia="Yu Gothic"/>
                <w:szCs w:val="18"/>
              </w:rPr>
              <w:t>n77</w:t>
            </w:r>
          </w:p>
        </w:tc>
        <w:tc>
          <w:tcPr>
            <w:tcW w:w="1066" w:type="dxa"/>
            <w:shd w:val="clear" w:color="auto" w:fill="auto"/>
            <w:noWrap/>
          </w:tcPr>
          <w:p w14:paraId="3BACDB5C" w14:textId="77777777" w:rsidR="00B965DF" w:rsidRPr="00EF5447" w:rsidRDefault="00B965DF" w:rsidP="008D1F45">
            <w:pPr>
              <w:pStyle w:val="TAC"/>
              <w:rPr>
                <w:rFonts w:eastAsia="MS Mincho"/>
              </w:rPr>
            </w:pPr>
            <w:r w:rsidRPr="00EF5447">
              <w:rPr>
                <w:rFonts w:eastAsia="Yu Gothic"/>
                <w:szCs w:val="18"/>
              </w:rPr>
              <w:t>3689.5</w:t>
            </w:r>
          </w:p>
        </w:tc>
        <w:tc>
          <w:tcPr>
            <w:tcW w:w="747" w:type="dxa"/>
            <w:shd w:val="clear" w:color="auto" w:fill="auto"/>
            <w:noWrap/>
          </w:tcPr>
          <w:p w14:paraId="71683900" w14:textId="77777777" w:rsidR="00B965DF" w:rsidRPr="00EF5447" w:rsidRDefault="00B965DF" w:rsidP="008D1F45">
            <w:pPr>
              <w:pStyle w:val="TAC"/>
              <w:rPr>
                <w:rFonts w:eastAsia="MS Mincho"/>
              </w:rPr>
            </w:pPr>
            <w:r w:rsidRPr="00EF5447">
              <w:rPr>
                <w:rFonts w:eastAsia="Yu Gothic"/>
                <w:szCs w:val="18"/>
              </w:rPr>
              <w:t>10</w:t>
            </w:r>
          </w:p>
        </w:tc>
        <w:tc>
          <w:tcPr>
            <w:tcW w:w="1142" w:type="dxa"/>
            <w:shd w:val="clear" w:color="auto" w:fill="auto"/>
            <w:noWrap/>
          </w:tcPr>
          <w:p w14:paraId="465FBA5F" w14:textId="77777777" w:rsidR="00B965DF" w:rsidRPr="00EF5447" w:rsidRDefault="00B965DF" w:rsidP="008D1F45">
            <w:pPr>
              <w:pStyle w:val="TAC"/>
              <w:rPr>
                <w:rFonts w:eastAsia="MS Mincho"/>
              </w:rPr>
            </w:pPr>
            <w:r w:rsidRPr="00EF5447">
              <w:rPr>
                <w:rFonts w:eastAsia="Yu Gothic"/>
                <w:szCs w:val="18"/>
              </w:rPr>
              <w:t>50</w:t>
            </w:r>
          </w:p>
        </w:tc>
        <w:tc>
          <w:tcPr>
            <w:tcW w:w="1299" w:type="dxa"/>
            <w:shd w:val="clear" w:color="auto" w:fill="auto"/>
            <w:noWrap/>
          </w:tcPr>
          <w:p w14:paraId="617DB4A3" w14:textId="77777777" w:rsidR="00B965DF" w:rsidRPr="00EF5447" w:rsidRDefault="00B965DF" w:rsidP="008D1F45">
            <w:pPr>
              <w:pStyle w:val="TAC"/>
              <w:rPr>
                <w:rFonts w:eastAsia="MS Mincho"/>
              </w:rPr>
            </w:pPr>
            <w:r w:rsidRPr="00EF5447">
              <w:rPr>
                <w:rFonts w:eastAsia="Yu Gothic"/>
                <w:szCs w:val="18"/>
              </w:rPr>
              <w:t>3689.5</w:t>
            </w:r>
          </w:p>
        </w:tc>
        <w:tc>
          <w:tcPr>
            <w:tcW w:w="752" w:type="dxa"/>
            <w:shd w:val="clear" w:color="auto" w:fill="auto"/>
          </w:tcPr>
          <w:p w14:paraId="2E87C129" w14:textId="77777777" w:rsidR="00B965DF" w:rsidRPr="00EF5447" w:rsidRDefault="00B965DF" w:rsidP="008D1F45">
            <w:pPr>
              <w:pStyle w:val="TAC"/>
            </w:pPr>
            <w:r w:rsidRPr="00EF5447">
              <w:t>N/A</w:t>
            </w:r>
          </w:p>
        </w:tc>
        <w:tc>
          <w:tcPr>
            <w:tcW w:w="1248" w:type="dxa"/>
            <w:shd w:val="clear" w:color="auto" w:fill="auto"/>
          </w:tcPr>
          <w:p w14:paraId="290A039C" w14:textId="77777777" w:rsidR="00B965DF" w:rsidRPr="00EF5447" w:rsidRDefault="00B965DF" w:rsidP="008D1F45">
            <w:pPr>
              <w:pStyle w:val="TAC"/>
            </w:pPr>
            <w:r w:rsidRPr="00EF5447">
              <w:t>N/A</w:t>
            </w:r>
          </w:p>
        </w:tc>
      </w:tr>
      <w:tr w:rsidR="00B965DF" w:rsidRPr="00EF5447" w14:paraId="2A28C0ED" w14:textId="77777777" w:rsidTr="008D1F45">
        <w:trPr>
          <w:trHeight w:val="22"/>
          <w:jc w:val="center"/>
        </w:trPr>
        <w:tc>
          <w:tcPr>
            <w:tcW w:w="2258" w:type="dxa"/>
            <w:tcBorders>
              <w:top w:val="nil"/>
              <w:bottom w:val="nil"/>
            </w:tcBorders>
            <w:shd w:val="clear" w:color="auto" w:fill="auto"/>
          </w:tcPr>
          <w:p w14:paraId="2DF0EEB1" w14:textId="77777777" w:rsidR="00B965DF" w:rsidRPr="00EF5447" w:rsidRDefault="00B965DF" w:rsidP="008D1F45">
            <w:pPr>
              <w:pStyle w:val="TAC"/>
            </w:pPr>
          </w:p>
        </w:tc>
        <w:tc>
          <w:tcPr>
            <w:tcW w:w="867" w:type="dxa"/>
            <w:shd w:val="clear" w:color="auto" w:fill="auto"/>
          </w:tcPr>
          <w:p w14:paraId="0F01C4FC" w14:textId="77777777" w:rsidR="00B965DF" w:rsidRPr="00EF5447" w:rsidRDefault="00B965DF" w:rsidP="008D1F45">
            <w:pPr>
              <w:pStyle w:val="TAC"/>
              <w:rPr>
                <w:rFonts w:eastAsia="MS Mincho"/>
              </w:rPr>
            </w:pPr>
            <w:r w:rsidRPr="00EF5447">
              <w:rPr>
                <w:rFonts w:eastAsia="Yu Gothic"/>
                <w:szCs w:val="18"/>
              </w:rPr>
              <w:t>21</w:t>
            </w:r>
          </w:p>
        </w:tc>
        <w:tc>
          <w:tcPr>
            <w:tcW w:w="1066" w:type="dxa"/>
            <w:shd w:val="clear" w:color="auto" w:fill="auto"/>
            <w:noWrap/>
          </w:tcPr>
          <w:p w14:paraId="51EEC0C0" w14:textId="77777777" w:rsidR="00B965DF" w:rsidRPr="00EF5447" w:rsidRDefault="00B965DF" w:rsidP="008D1F45">
            <w:pPr>
              <w:pStyle w:val="TAC"/>
              <w:rPr>
                <w:rFonts w:eastAsia="MS Mincho"/>
              </w:rPr>
            </w:pPr>
            <w:r w:rsidRPr="00EF5447">
              <w:rPr>
                <w:rFonts w:eastAsia="Yu Gothic"/>
                <w:szCs w:val="18"/>
              </w:rPr>
              <w:t>1450.5</w:t>
            </w:r>
          </w:p>
        </w:tc>
        <w:tc>
          <w:tcPr>
            <w:tcW w:w="747" w:type="dxa"/>
            <w:shd w:val="clear" w:color="auto" w:fill="auto"/>
            <w:noWrap/>
          </w:tcPr>
          <w:p w14:paraId="4F657159" w14:textId="77777777" w:rsidR="00B965DF" w:rsidRPr="00EF5447" w:rsidRDefault="00B965DF" w:rsidP="008D1F45">
            <w:pPr>
              <w:pStyle w:val="TAC"/>
              <w:rPr>
                <w:rFonts w:eastAsia="MS Mincho"/>
              </w:rPr>
            </w:pPr>
            <w:r w:rsidRPr="00EF5447">
              <w:rPr>
                <w:rFonts w:eastAsia="Yu Gothic"/>
                <w:szCs w:val="18"/>
              </w:rPr>
              <w:t>5</w:t>
            </w:r>
          </w:p>
        </w:tc>
        <w:tc>
          <w:tcPr>
            <w:tcW w:w="1142" w:type="dxa"/>
            <w:shd w:val="clear" w:color="auto" w:fill="auto"/>
            <w:noWrap/>
          </w:tcPr>
          <w:p w14:paraId="01BA36E2" w14:textId="77777777" w:rsidR="00B965DF" w:rsidRPr="00EF5447" w:rsidRDefault="00B965DF" w:rsidP="008D1F45">
            <w:pPr>
              <w:pStyle w:val="TAC"/>
              <w:rPr>
                <w:rFonts w:eastAsia="MS Mincho"/>
              </w:rPr>
            </w:pPr>
            <w:r w:rsidRPr="00EF5447">
              <w:rPr>
                <w:rFonts w:eastAsia="Yu Gothic"/>
                <w:szCs w:val="18"/>
              </w:rPr>
              <w:t>25</w:t>
            </w:r>
          </w:p>
        </w:tc>
        <w:tc>
          <w:tcPr>
            <w:tcW w:w="1299" w:type="dxa"/>
            <w:shd w:val="clear" w:color="auto" w:fill="auto"/>
            <w:noWrap/>
          </w:tcPr>
          <w:p w14:paraId="5FD81D85" w14:textId="77777777" w:rsidR="00B965DF" w:rsidRPr="00EF5447" w:rsidRDefault="00B965DF" w:rsidP="008D1F45">
            <w:pPr>
              <w:pStyle w:val="TAC"/>
              <w:rPr>
                <w:rFonts w:eastAsia="MS Mincho"/>
              </w:rPr>
            </w:pPr>
            <w:r w:rsidRPr="00EF5447">
              <w:rPr>
                <w:rFonts w:eastAsia="Yu Gothic"/>
                <w:szCs w:val="18"/>
              </w:rPr>
              <w:t>1498.5</w:t>
            </w:r>
          </w:p>
        </w:tc>
        <w:tc>
          <w:tcPr>
            <w:tcW w:w="752" w:type="dxa"/>
            <w:shd w:val="clear" w:color="auto" w:fill="auto"/>
          </w:tcPr>
          <w:p w14:paraId="00F1519D" w14:textId="77777777" w:rsidR="00B965DF" w:rsidRPr="00EF5447" w:rsidRDefault="00B965DF" w:rsidP="008D1F45">
            <w:pPr>
              <w:pStyle w:val="TAC"/>
            </w:pPr>
            <w:r w:rsidRPr="00EF5447">
              <w:rPr>
                <w:rFonts w:eastAsia="Yu Gothic"/>
                <w:szCs w:val="18"/>
              </w:rPr>
              <w:t>9.9</w:t>
            </w:r>
          </w:p>
        </w:tc>
        <w:tc>
          <w:tcPr>
            <w:tcW w:w="1248" w:type="dxa"/>
            <w:shd w:val="clear" w:color="auto" w:fill="auto"/>
          </w:tcPr>
          <w:p w14:paraId="44D4936E" w14:textId="77777777" w:rsidR="00B965DF" w:rsidRPr="00EF5447" w:rsidRDefault="00B965DF" w:rsidP="008D1F45">
            <w:pPr>
              <w:pStyle w:val="TAC"/>
            </w:pPr>
            <w:r w:rsidRPr="00EF5447">
              <w:rPr>
                <w:rFonts w:eastAsia="Yu Gothic"/>
                <w:szCs w:val="18"/>
              </w:rPr>
              <w:t>IMD4</w:t>
            </w:r>
          </w:p>
        </w:tc>
      </w:tr>
      <w:tr w:rsidR="00B965DF" w:rsidRPr="00EF5447" w14:paraId="0E7E4226" w14:textId="77777777" w:rsidTr="008D1F45">
        <w:trPr>
          <w:trHeight w:val="22"/>
          <w:jc w:val="center"/>
        </w:trPr>
        <w:tc>
          <w:tcPr>
            <w:tcW w:w="2258" w:type="dxa"/>
            <w:tcBorders>
              <w:top w:val="nil"/>
              <w:bottom w:val="nil"/>
            </w:tcBorders>
            <w:shd w:val="clear" w:color="auto" w:fill="auto"/>
          </w:tcPr>
          <w:p w14:paraId="787DFA7E" w14:textId="77777777" w:rsidR="00B965DF" w:rsidRPr="00EF5447" w:rsidRDefault="00B965DF" w:rsidP="008D1F45">
            <w:pPr>
              <w:pStyle w:val="TAC"/>
            </w:pPr>
          </w:p>
        </w:tc>
        <w:tc>
          <w:tcPr>
            <w:tcW w:w="867" w:type="dxa"/>
            <w:shd w:val="clear" w:color="auto" w:fill="auto"/>
          </w:tcPr>
          <w:p w14:paraId="13FFAF09" w14:textId="77777777" w:rsidR="00B965DF" w:rsidRPr="00EF5447" w:rsidRDefault="00B965DF" w:rsidP="008D1F45">
            <w:pPr>
              <w:pStyle w:val="TAC"/>
              <w:rPr>
                <w:rFonts w:eastAsia="MS Mincho"/>
              </w:rPr>
            </w:pPr>
            <w:r w:rsidRPr="00EF5447">
              <w:rPr>
                <w:rFonts w:eastAsia="Yu Gothic"/>
                <w:szCs w:val="18"/>
              </w:rPr>
              <w:t>28</w:t>
            </w:r>
          </w:p>
        </w:tc>
        <w:tc>
          <w:tcPr>
            <w:tcW w:w="1066" w:type="dxa"/>
            <w:shd w:val="clear" w:color="auto" w:fill="auto"/>
            <w:noWrap/>
          </w:tcPr>
          <w:p w14:paraId="52EA981A" w14:textId="77777777" w:rsidR="00B965DF" w:rsidRPr="00EF5447" w:rsidRDefault="00B965DF" w:rsidP="008D1F45">
            <w:pPr>
              <w:pStyle w:val="TAC"/>
              <w:rPr>
                <w:rFonts w:eastAsia="MS Mincho"/>
              </w:rPr>
            </w:pPr>
            <w:r w:rsidRPr="00EF5447">
              <w:rPr>
                <w:rFonts w:eastAsia="Yu Gothic"/>
                <w:szCs w:val="18"/>
              </w:rPr>
              <w:t>730.5</w:t>
            </w:r>
          </w:p>
        </w:tc>
        <w:tc>
          <w:tcPr>
            <w:tcW w:w="747" w:type="dxa"/>
            <w:shd w:val="clear" w:color="auto" w:fill="auto"/>
            <w:noWrap/>
          </w:tcPr>
          <w:p w14:paraId="0CDA0141" w14:textId="77777777" w:rsidR="00B965DF" w:rsidRPr="00EF5447" w:rsidRDefault="00B965DF" w:rsidP="008D1F45">
            <w:pPr>
              <w:pStyle w:val="TAC"/>
              <w:rPr>
                <w:rFonts w:eastAsia="MS Mincho"/>
              </w:rPr>
            </w:pPr>
            <w:r w:rsidRPr="00EF5447">
              <w:rPr>
                <w:rFonts w:eastAsia="Yu Gothic"/>
                <w:szCs w:val="18"/>
              </w:rPr>
              <w:t>5</w:t>
            </w:r>
          </w:p>
        </w:tc>
        <w:tc>
          <w:tcPr>
            <w:tcW w:w="1142" w:type="dxa"/>
            <w:shd w:val="clear" w:color="auto" w:fill="auto"/>
            <w:noWrap/>
          </w:tcPr>
          <w:p w14:paraId="226ECBFE" w14:textId="77777777" w:rsidR="00B965DF" w:rsidRPr="00EF5447" w:rsidRDefault="00B965DF" w:rsidP="008D1F45">
            <w:pPr>
              <w:pStyle w:val="TAC"/>
              <w:rPr>
                <w:rFonts w:eastAsia="MS Mincho"/>
              </w:rPr>
            </w:pPr>
            <w:r w:rsidRPr="00EF5447">
              <w:rPr>
                <w:rFonts w:eastAsia="Yu Gothic"/>
                <w:szCs w:val="18"/>
              </w:rPr>
              <w:t>25</w:t>
            </w:r>
          </w:p>
        </w:tc>
        <w:tc>
          <w:tcPr>
            <w:tcW w:w="1299" w:type="dxa"/>
            <w:shd w:val="clear" w:color="auto" w:fill="auto"/>
            <w:noWrap/>
          </w:tcPr>
          <w:p w14:paraId="0F949DA7" w14:textId="77777777" w:rsidR="00B965DF" w:rsidRPr="00EF5447" w:rsidRDefault="00B965DF" w:rsidP="008D1F45">
            <w:pPr>
              <w:pStyle w:val="TAC"/>
              <w:rPr>
                <w:rFonts w:eastAsia="MS Mincho"/>
              </w:rPr>
            </w:pPr>
            <w:r w:rsidRPr="00EF5447">
              <w:rPr>
                <w:rFonts w:eastAsia="Yu Gothic"/>
                <w:szCs w:val="18"/>
              </w:rPr>
              <w:t>785.5</w:t>
            </w:r>
          </w:p>
        </w:tc>
        <w:tc>
          <w:tcPr>
            <w:tcW w:w="752" w:type="dxa"/>
            <w:shd w:val="clear" w:color="auto" w:fill="auto"/>
          </w:tcPr>
          <w:p w14:paraId="5370C2FE" w14:textId="77777777" w:rsidR="00B965DF" w:rsidRPr="00EF5447" w:rsidRDefault="00B965DF" w:rsidP="008D1F45">
            <w:pPr>
              <w:pStyle w:val="TAC"/>
            </w:pPr>
            <w:r w:rsidRPr="00EF5447">
              <w:t>N/A</w:t>
            </w:r>
          </w:p>
        </w:tc>
        <w:tc>
          <w:tcPr>
            <w:tcW w:w="1248" w:type="dxa"/>
            <w:shd w:val="clear" w:color="auto" w:fill="auto"/>
          </w:tcPr>
          <w:p w14:paraId="27F57460" w14:textId="77777777" w:rsidR="00B965DF" w:rsidRPr="00EF5447" w:rsidRDefault="00B965DF" w:rsidP="008D1F45">
            <w:pPr>
              <w:pStyle w:val="TAC"/>
            </w:pPr>
            <w:r w:rsidRPr="00EF5447">
              <w:t>N/A</w:t>
            </w:r>
          </w:p>
        </w:tc>
      </w:tr>
      <w:tr w:rsidR="00B965DF" w:rsidRPr="00EF5447" w14:paraId="150F5411" w14:textId="77777777" w:rsidTr="008D1F45">
        <w:trPr>
          <w:trHeight w:val="22"/>
          <w:jc w:val="center"/>
        </w:trPr>
        <w:tc>
          <w:tcPr>
            <w:tcW w:w="2258" w:type="dxa"/>
            <w:tcBorders>
              <w:top w:val="nil"/>
              <w:bottom w:val="single" w:sz="4" w:space="0" w:color="auto"/>
            </w:tcBorders>
            <w:shd w:val="clear" w:color="auto" w:fill="auto"/>
          </w:tcPr>
          <w:p w14:paraId="1CBC52EB" w14:textId="77777777" w:rsidR="00B965DF" w:rsidRPr="00EF5447" w:rsidRDefault="00B965DF" w:rsidP="008D1F45">
            <w:pPr>
              <w:pStyle w:val="TAC"/>
            </w:pPr>
          </w:p>
        </w:tc>
        <w:tc>
          <w:tcPr>
            <w:tcW w:w="867" w:type="dxa"/>
            <w:shd w:val="clear" w:color="auto" w:fill="auto"/>
          </w:tcPr>
          <w:p w14:paraId="7FC5D42A" w14:textId="77777777" w:rsidR="00B965DF" w:rsidRPr="00EF5447" w:rsidRDefault="00B965DF" w:rsidP="008D1F45">
            <w:pPr>
              <w:pStyle w:val="TAC"/>
              <w:rPr>
                <w:rFonts w:eastAsia="MS Mincho"/>
              </w:rPr>
            </w:pPr>
            <w:r w:rsidRPr="00EF5447">
              <w:rPr>
                <w:rFonts w:eastAsia="Yu Gothic"/>
                <w:szCs w:val="18"/>
              </w:rPr>
              <w:t>n77</w:t>
            </w:r>
          </w:p>
        </w:tc>
        <w:tc>
          <w:tcPr>
            <w:tcW w:w="1066" w:type="dxa"/>
            <w:shd w:val="clear" w:color="auto" w:fill="auto"/>
            <w:noWrap/>
          </w:tcPr>
          <w:p w14:paraId="63694472" w14:textId="77777777" w:rsidR="00B965DF" w:rsidRPr="00EF5447" w:rsidRDefault="00B965DF" w:rsidP="008D1F45">
            <w:pPr>
              <w:pStyle w:val="TAC"/>
              <w:rPr>
                <w:rFonts w:eastAsia="MS Mincho"/>
              </w:rPr>
            </w:pPr>
            <w:r w:rsidRPr="00EF5447">
              <w:rPr>
                <w:rFonts w:eastAsia="Yu Gothic"/>
                <w:szCs w:val="18"/>
              </w:rPr>
              <w:t>3690</w:t>
            </w:r>
          </w:p>
        </w:tc>
        <w:tc>
          <w:tcPr>
            <w:tcW w:w="747" w:type="dxa"/>
            <w:shd w:val="clear" w:color="auto" w:fill="auto"/>
            <w:noWrap/>
          </w:tcPr>
          <w:p w14:paraId="5873A68C" w14:textId="77777777" w:rsidR="00B965DF" w:rsidRPr="00EF5447" w:rsidRDefault="00B965DF" w:rsidP="008D1F45">
            <w:pPr>
              <w:pStyle w:val="TAC"/>
              <w:rPr>
                <w:rFonts w:eastAsia="MS Mincho"/>
              </w:rPr>
            </w:pPr>
            <w:r w:rsidRPr="00EF5447">
              <w:rPr>
                <w:rFonts w:eastAsia="Yu Gothic"/>
                <w:szCs w:val="18"/>
              </w:rPr>
              <w:t>10</w:t>
            </w:r>
          </w:p>
        </w:tc>
        <w:tc>
          <w:tcPr>
            <w:tcW w:w="1142" w:type="dxa"/>
            <w:shd w:val="clear" w:color="auto" w:fill="auto"/>
            <w:noWrap/>
          </w:tcPr>
          <w:p w14:paraId="67C94098" w14:textId="77777777" w:rsidR="00B965DF" w:rsidRPr="00EF5447" w:rsidRDefault="00B965DF" w:rsidP="008D1F45">
            <w:pPr>
              <w:pStyle w:val="TAC"/>
              <w:rPr>
                <w:rFonts w:eastAsia="MS Mincho"/>
              </w:rPr>
            </w:pPr>
            <w:r w:rsidRPr="00EF5447">
              <w:rPr>
                <w:rFonts w:eastAsia="Yu Gothic"/>
                <w:szCs w:val="18"/>
              </w:rPr>
              <w:t>50</w:t>
            </w:r>
          </w:p>
        </w:tc>
        <w:tc>
          <w:tcPr>
            <w:tcW w:w="1299" w:type="dxa"/>
            <w:shd w:val="clear" w:color="auto" w:fill="auto"/>
            <w:noWrap/>
          </w:tcPr>
          <w:p w14:paraId="2EBFEB19" w14:textId="77777777" w:rsidR="00B965DF" w:rsidRPr="00EF5447" w:rsidRDefault="00B965DF" w:rsidP="008D1F45">
            <w:pPr>
              <w:pStyle w:val="TAC"/>
              <w:rPr>
                <w:rFonts w:eastAsia="MS Mincho"/>
              </w:rPr>
            </w:pPr>
            <w:r w:rsidRPr="00EF5447">
              <w:rPr>
                <w:rFonts w:eastAsia="Yu Gothic"/>
                <w:szCs w:val="18"/>
              </w:rPr>
              <w:t>3690</w:t>
            </w:r>
          </w:p>
        </w:tc>
        <w:tc>
          <w:tcPr>
            <w:tcW w:w="752" w:type="dxa"/>
            <w:shd w:val="clear" w:color="auto" w:fill="auto"/>
          </w:tcPr>
          <w:p w14:paraId="13AAFCCB" w14:textId="77777777" w:rsidR="00B965DF" w:rsidRPr="00EF5447" w:rsidRDefault="00B965DF" w:rsidP="008D1F45">
            <w:pPr>
              <w:pStyle w:val="TAC"/>
            </w:pPr>
            <w:r w:rsidRPr="00EF5447">
              <w:t>N/A</w:t>
            </w:r>
          </w:p>
        </w:tc>
        <w:tc>
          <w:tcPr>
            <w:tcW w:w="1248" w:type="dxa"/>
            <w:shd w:val="clear" w:color="auto" w:fill="auto"/>
          </w:tcPr>
          <w:p w14:paraId="21B0C201" w14:textId="77777777" w:rsidR="00B965DF" w:rsidRPr="00EF5447" w:rsidRDefault="00B965DF" w:rsidP="008D1F45">
            <w:pPr>
              <w:pStyle w:val="TAC"/>
            </w:pPr>
            <w:r w:rsidRPr="00EF5447">
              <w:t>N/A</w:t>
            </w:r>
          </w:p>
        </w:tc>
      </w:tr>
      <w:tr w:rsidR="00B965DF" w:rsidRPr="00EF5447" w14:paraId="63B417D2" w14:textId="77777777" w:rsidTr="008D1F45">
        <w:trPr>
          <w:trHeight w:val="22"/>
          <w:jc w:val="center"/>
        </w:trPr>
        <w:tc>
          <w:tcPr>
            <w:tcW w:w="2258" w:type="dxa"/>
            <w:tcBorders>
              <w:bottom w:val="nil"/>
            </w:tcBorders>
            <w:shd w:val="clear" w:color="auto" w:fill="auto"/>
          </w:tcPr>
          <w:p w14:paraId="0818D065" w14:textId="77777777" w:rsidR="00B965DF" w:rsidRPr="00EF5447" w:rsidRDefault="00B965DF" w:rsidP="008D1F45">
            <w:pPr>
              <w:pStyle w:val="TAC"/>
            </w:pPr>
            <w:r w:rsidRPr="00EF5447">
              <w:t>DC_21A-28A_n79A</w:t>
            </w:r>
          </w:p>
        </w:tc>
        <w:tc>
          <w:tcPr>
            <w:tcW w:w="867" w:type="dxa"/>
            <w:shd w:val="clear" w:color="auto" w:fill="auto"/>
          </w:tcPr>
          <w:p w14:paraId="3AFF595B" w14:textId="77777777" w:rsidR="00B965DF" w:rsidRPr="00EF5447" w:rsidRDefault="00B965DF" w:rsidP="008D1F45">
            <w:pPr>
              <w:pStyle w:val="TAC"/>
            </w:pPr>
            <w:r w:rsidRPr="00EF5447">
              <w:t>21</w:t>
            </w:r>
          </w:p>
        </w:tc>
        <w:tc>
          <w:tcPr>
            <w:tcW w:w="1066" w:type="dxa"/>
            <w:shd w:val="clear" w:color="auto" w:fill="auto"/>
            <w:noWrap/>
          </w:tcPr>
          <w:p w14:paraId="7113C768" w14:textId="77777777" w:rsidR="00B965DF" w:rsidRPr="00EF5447" w:rsidRDefault="00B965DF" w:rsidP="008D1F45">
            <w:pPr>
              <w:pStyle w:val="TAC"/>
            </w:pPr>
            <w:r w:rsidRPr="00EF5447">
              <w:t>1450</w:t>
            </w:r>
          </w:p>
        </w:tc>
        <w:tc>
          <w:tcPr>
            <w:tcW w:w="747" w:type="dxa"/>
            <w:shd w:val="clear" w:color="auto" w:fill="auto"/>
            <w:noWrap/>
          </w:tcPr>
          <w:p w14:paraId="1ED5C856" w14:textId="77777777" w:rsidR="00B965DF" w:rsidRPr="00EF5447" w:rsidRDefault="00B965DF" w:rsidP="008D1F45">
            <w:pPr>
              <w:pStyle w:val="TAC"/>
            </w:pPr>
            <w:r w:rsidRPr="00EF5447">
              <w:t>5</w:t>
            </w:r>
          </w:p>
        </w:tc>
        <w:tc>
          <w:tcPr>
            <w:tcW w:w="1142" w:type="dxa"/>
            <w:shd w:val="clear" w:color="auto" w:fill="auto"/>
            <w:noWrap/>
          </w:tcPr>
          <w:p w14:paraId="0A733FEC" w14:textId="77777777" w:rsidR="00B965DF" w:rsidRPr="00EF5447" w:rsidRDefault="00B965DF" w:rsidP="008D1F45">
            <w:pPr>
              <w:pStyle w:val="TAC"/>
            </w:pPr>
            <w:r w:rsidRPr="00EF5447">
              <w:t>25</w:t>
            </w:r>
          </w:p>
        </w:tc>
        <w:tc>
          <w:tcPr>
            <w:tcW w:w="1299" w:type="dxa"/>
            <w:shd w:val="clear" w:color="auto" w:fill="auto"/>
            <w:noWrap/>
          </w:tcPr>
          <w:p w14:paraId="0267E873" w14:textId="77777777" w:rsidR="00B965DF" w:rsidRPr="00EF5447" w:rsidRDefault="00B965DF" w:rsidP="008D1F45">
            <w:pPr>
              <w:pStyle w:val="TAC"/>
            </w:pPr>
            <w:r w:rsidRPr="00EF5447">
              <w:t>1498</w:t>
            </w:r>
          </w:p>
        </w:tc>
        <w:tc>
          <w:tcPr>
            <w:tcW w:w="752" w:type="dxa"/>
            <w:shd w:val="clear" w:color="auto" w:fill="auto"/>
          </w:tcPr>
          <w:p w14:paraId="674D4197" w14:textId="77777777" w:rsidR="00B965DF" w:rsidRPr="00EF5447" w:rsidRDefault="00B965DF" w:rsidP="008D1F45">
            <w:pPr>
              <w:pStyle w:val="TAC"/>
            </w:pPr>
            <w:r w:rsidRPr="00EF5447">
              <w:t>5.2</w:t>
            </w:r>
          </w:p>
        </w:tc>
        <w:tc>
          <w:tcPr>
            <w:tcW w:w="1248" w:type="dxa"/>
            <w:shd w:val="clear" w:color="auto" w:fill="auto"/>
          </w:tcPr>
          <w:p w14:paraId="19DA3871" w14:textId="77777777" w:rsidR="00B965DF" w:rsidRPr="00EF5447" w:rsidRDefault="00B965DF" w:rsidP="008D1F45">
            <w:pPr>
              <w:pStyle w:val="TAC"/>
            </w:pPr>
            <w:r w:rsidRPr="00EF5447">
              <w:t>IMD5</w:t>
            </w:r>
          </w:p>
        </w:tc>
      </w:tr>
      <w:tr w:rsidR="00B965DF" w:rsidRPr="00EF5447" w14:paraId="6D2ECB46" w14:textId="77777777" w:rsidTr="008D1F45">
        <w:trPr>
          <w:trHeight w:val="22"/>
          <w:jc w:val="center"/>
        </w:trPr>
        <w:tc>
          <w:tcPr>
            <w:tcW w:w="2258" w:type="dxa"/>
            <w:tcBorders>
              <w:top w:val="nil"/>
              <w:bottom w:val="nil"/>
            </w:tcBorders>
            <w:shd w:val="clear" w:color="auto" w:fill="auto"/>
          </w:tcPr>
          <w:p w14:paraId="0F02CC27" w14:textId="77777777" w:rsidR="00B965DF" w:rsidRPr="00EF5447" w:rsidRDefault="00B965DF" w:rsidP="008D1F45">
            <w:pPr>
              <w:pStyle w:val="TAC"/>
            </w:pPr>
          </w:p>
        </w:tc>
        <w:tc>
          <w:tcPr>
            <w:tcW w:w="867" w:type="dxa"/>
            <w:shd w:val="clear" w:color="auto" w:fill="auto"/>
          </w:tcPr>
          <w:p w14:paraId="795EA71E" w14:textId="77777777" w:rsidR="00B965DF" w:rsidRPr="00EF5447" w:rsidRDefault="00B965DF" w:rsidP="008D1F45">
            <w:pPr>
              <w:pStyle w:val="TAC"/>
            </w:pPr>
            <w:r w:rsidRPr="00EF5447">
              <w:t>28</w:t>
            </w:r>
          </w:p>
        </w:tc>
        <w:tc>
          <w:tcPr>
            <w:tcW w:w="1066" w:type="dxa"/>
            <w:shd w:val="clear" w:color="auto" w:fill="auto"/>
            <w:noWrap/>
          </w:tcPr>
          <w:p w14:paraId="3F3E1785" w14:textId="77777777" w:rsidR="00B965DF" w:rsidRPr="00EF5447" w:rsidRDefault="00B965DF" w:rsidP="008D1F45">
            <w:pPr>
              <w:pStyle w:val="TAC"/>
            </w:pPr>
            <w:r w:rsidRPr="00EF5447">
              <w:t>730.5</w:t>
            </w:r>
          </w:p>
        </w:tc>
        <w:tc>
          <w:tcPr>
            <w:tcW w:w="747" w:type="dxa"/>
            <w:shd w:val="clear" w:color="auto" w:fill="auto"/>
            <w:noWrap/>
          </w:tcPr>
          <w:p w14:paraId="4C191944" w14:textId="77777777" w:rsidR="00B965DF" w:rsidRPr="00EF5447" w:rsidRDefault="00B965DF" w:rsidP="008D1F45">
            <w:pPr>
              <w:pStyle w:val="TAC"/>
            </w:pPr>
            <w:r w:rsidRPr="00EF5447">
              <w:t>5</w:t>
            </w:r>
          </w:p>
        </w:tc>
        <w:tc>
          <w:tcPr>
            <w:tcW w:w="1142" w:type="dxa"/>
            <w:shd w:val="clear" w:color="auto" w:fill="auto"/>
            <w:noWrap/>
          </w:tcPr>
          <w:p w14:paraId="79EB1845" w14:textId="77777777" w:rsidR="00B965DF" w:rsidRPr="00EF5447" w:rsidRDefault="00B965DF" w:rsidP="008D1F45">
            <w:pPr>
              <w:pStyle w:val="TAC"/>
            </w:pPr>
            <w:r w:rsidRPr="00EF5447">
              <w:t>25</w:t>
            </w:r>
          </w:p>
        </w:tc>
        <w:tc>
          <w:tcPr>
            <w:tcW w:w="1299" w:type="dxa"/>
            <w:shd w:val="clear" w:color="auto" w:fill="auto"/>
            <w:noWrap/>
          </w:tcPr>
          <w:p w14:paraId="4B0F15B6" w14:textId="77777777" w:rsidR="00B965DF" w:rsidRPr="00EF5447" w:rsidRDefault="00B965DF" w:rsidP="008D1F45">
            <w:pPr>
              <w:pStyle w:val="TAC"/>
            </w:pPr>
            <w:r w:rsidRPr="00EF5447">
              <w:t>785.5</w:t>
            </w:r>
          </w:p>
        </w:tc>
        <w:tc>
          <w:tcPr>
            <w:tcW w:w="752" w:type="dxa"/>
            <w:shd w:val="clear" w:color="auto" w:fill="auto"/>
          </w:tcPr>
          <w:p w14:paraId="1CC0D0B2" w14:textId="77777777" w:rsidR="00B965DF" w:rsidRPr="00EF5447" w:rsidRDefault="00B965DF" w:rsidP="008D1F45">
            <w:pPr>
              <w:pStyle w:val="TAC"/>
            </w:pPr>
            <w:r w:rsidRPr="00EF5447">
              <w:t>N/A</w:t>
            </w:r>
          </w:p>
        </w:tc>
        <w:tc>
          <w:tcPr>
            <w:tcW w:w="1248" w:type="dxa"/>
            <w:shd w:val="clear" w:color="auto" w:fill="auto"/>
          </w:tcPr>
          <w:p w14:paraId="2C12ED85" w14:textId="77777777" w:rsidR="00B965DF" w:rsidRPr="00EF5447" w:rsidRDefault="00B965DF" w:rsidP="008D1F45">
            <w:pPr>
              <w:pStyle w:val="TAC"/>
            </w:pPr>
            <w:r w:rsidRPr="00EF5447">
              <w:t>N/A</w:t>
            </w:r>
          </w:p>
        </w:tc>
      </w:tr>
      <w:tr w:rsidR="00B965DF" w:rsidRPr="00EF5447" w14:paraId="79497C66" w14:textId="77777777" w:rsidTr="008D1F45">
        <w:trPr>
          <w:trHeight w:val="22"/>
          <w:jc w:val="center"/>
        </w:trPr>
        <w:tc>
          <w:tcPr>
            <w:tcW w:w="2258" w:type="dxa"/>
            <w:tcBorders>
              <w:top w:val="nil"/>
              <w:bottom w:val="single" w:sz="4" w:space="0" w:color="auto"/>
            </w:tcBorders>
            <w:shd w:val="clear" w:color="auto" w:fill="auto"/>
          </w:tcPr>
          <w:p w14:paraId="373932F8" w14:textId="77777777" w:rsidR="00B965DF" w:rsidRPr="00EF5447" w:rsidRDefault="00B965DF" w:rsidP="008D1F45">
            <w:pPr>
              <w:pStyle w:val="TAC"/>
            </w:pPr>
          </w:p>
        </w:tc>
        <w:tc>
          <w:tcPr>
            <w:tcW w:w="867" w:type="dxa"/>
            <w:shd w:val="clear" w:color="auto" w:fill="auto"/>
          </w:tcPr>
          <w:p w14:paraId="2865155C" w14:textId="77777777" w:rsidR="00B965DF" w:rsidRPr="00EF5447" w:rsidRDefault="00B965DF" w:rsidP="008D1F45">
            <w:pPr>
              <w:pStyle w:val="TAC"/>
            </w:pPr>
            <w:r w:rsidRPr="00EF5447">
              <w:t>n79</w:t>
            </w:r>
          </w:p>
        </w:tc>
        <w:tc>
          <w:tcPr>
            <w:tcW w:w="1066" w:type="dxa"/>
            <w:shd w:val="clear" w:color="auto" w:fill="auto"/>
            <w:noWrap/>
          </w:tcPr>
          <w:p w14:paraId="48F125EA" w14:textId="77777777" w:rsidR="00B965DF" w:rsidRPr="00EF5447" w:rsidRDefault="00B965DF" w:rsidP="008D1F45">
            <w:pPr>
              <w:pStyle w:val="TAC"/>
            </w:pPr>
            <w:r w:rsidRPr="00EF5447">
              <w:t>4420</w:t>
            </w:r>
          </w:p>
        </w:tc>
        <w:tc>
          <w:tcPr>
            <w:tcW w:w="747" w:type="dxa"/>
            <w:shd w:val="clear" w:color="auto" w:fill="auto"/>
            <w:noWrap/>
          </w:tcPr>
          <w:p w14:paraId="66486463" w14:textId="77777777" w:rsidR="00B965DF" w:rsidRPr="00EF5447" w:rsidRDefault="00B965DF" w:rsidP="008D1F45">
            <w:pPr>
              <w:pStyle w:val="TAC"/>
            </w:pPr>
            <w:r w:rsidRPr="00EF5447">
              <w:t>40</w:t>
            </w:r>
          </w:p>
        </w:tc>
        <w:tc>
          <w:tcPr>
            <w:tcW w:w="1142" w:type="dxa"/>
            <w:shd w:val="clear" w:color="auto" w:fill="auto"/>
            <w:noWrap/>
          </w:tcPr>
          <w:p w14:paraId="024016C4" w14:textId="77777777" w:rsidR="00B965DF" w:rsidRPr="00EF5447" w:rsidRDefault="00B965DF" w:rsidP="008D1F45">
            <w:pPr>
              <w:pStyle w:val="TAC"/>
            </w:pPr>
            <w:r w:rsidRPr="00EF5447">
              <w:t>216</w:t>
            </w:r>
          </w:p>
        </w:tc>
        <w:tc>
          <w:tcPr>
            <w:tcW w:w="1299" w:type="dxa"/>
            <w:shd w:val="clear" w:color="auto" w:fill="auto"/>
            <w:noWrap/>
          </w:tcPr>
          <w:p w14:paraId="6FB606C9" w14:textId="77777777" w:rsidR="00B965DF" w:rsidRPr="00EF5447" w:rsidRDefault="00B965DF" w:rsidP="008D1F45">
            <w:pPr>
              <w:pStyle w:val="TAC"/>
            </w:pPr>
            <w:r w:rsidRPr="00EF5447">
              <w:t>4420</w:t>
            </w:r>
          </w:p>
        </w:tc>
        <w:tc>
          <w:tcPr>
            <w:tcW w:w="752" w:type="dxa"/>
            <w:shd w:val="clear" w:color="auto" w:fill="auto"/>
          </w:tcPr>
          <w:p w14:paraId="352F45F5" w14:textId="77777777" w:rsidR="00B965DF" w:rsidRPr="00EF5447" w:rsidRDefault="00B965DF" w:rsidP="008D1F45">
            <w:pPr>
              <w:pStyle w:val="TAC"/>
            </w:pPr>
            <w:r w:rsidRPr="00EF5447">
              <w:t>N/A</w:t>
            </w:r>
          </w:p>
        </w:tc>
        <w:tc>
          <w:tcPr>
            <w:tcW w:w="1248" w:type="dxa"/>
            <w:shd w:val="clear" w:color="auto" w:fill="auto"/>
          </w:tcPr>
          <w:p w14:paraId="719B9900" w14:textId="77777777" w:rsidR="00B965DF" w:rsidRPr="00EF5447" w:rsidRDefault="00B965DF" w:rsidP="008D1F45">
            <w:pPr>
              <w:pStyle w:val="TAC"/>
            </w:pPr>
            <w:r w:rsidRPr="00EF5447">
              <w:t>N/A</w:t>
            </w:r>
          </w:p>
        </w:tc>
      </w:tr>
      <w:tr w:rsidR="00B965DF" w:rsidRPr="003D1FC7" w14:paraId="69BD5AA0" w14:textId="77777777" w:rsidTr="008D1F45">
        <w:trPr>
          <w:trHeight w:val="216"/>
          <w:jc w:val="center"/>
        </w:trPr>
        <w:tc>
          <w:tcPr>
            <w:tcW w:w="2258" w:type="dxa"/>
            <w:tcBorders>
              <w:top w:val="single" w:sz="4" w:space="0" w:color="auto"/>
              <w:bottom w:val="nil"/>
            </w:tcBorders>
            <w:shd w:val="clear" w:color="auto" w:fill="auto"/>
          </w:tcPr>
          <w:p w14:paraId="1336485F" w14:textId="77777777" w:rsidR="00B965DF" w:rsidRPr="00EF5447" w:rsidRDefault="00B965DF" w:rsidP="008D1F45">
            <w:pPr>
              <w:pStyle w:val="TAC"/>
            </w:pPr>
            <w:r w:rsidRPr="004A05CD">
              <w:rPr>
                <w:rFonts w:eastAsia="MS Mincho"/>
              </w:rPr>
              <w:t>DC_21A_n28A-n77A</w:t>
            </w:r>
          </w:p>
        </w:tc>
        <w:tc>
          <w:tcPr>
            <w:tcW w:w="867" w:type="dxa"/>
            <w:shd w:val="clear" w:color="auto" w:fill="auto"/>
            <w:vAlign w:val="center"/>
          </w:tcPr>
          <w:p w14:paraId="24832CF8" w14:textId="77777777" w:rsidR="00B965DF" w:rsidRPr="005B1628" w:rsidRDefault="00B965DF" w:rsidP="008D1F45">
            <w:pPr>
              <w:pStyle w:val="TAC"/>
            </w:pPr>
            <w:r w:rsidRPr="004A05CD">
              <w:t>21</w:t>
            </w:r>
          </w:p>
        </w:tc>
        <w:tc>
          <w:tcPr>
            <w:tcW w:w="1066" w:type="dxa"/>
            <w:shd w:val="clear" w:color="auto" w:fill="auto"/>
            <w:noWrap/>
            <w:vAlign w:val="center"/>
          </w:tcPr>
          <w:p w14:paraId="5760F25F" w14:textId="77777777" w:rsidR="00B965DF" w:rsidRPr="00CA394B" w:rsidRDefault="00B965DF" w:rsidP="008D1F45">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3D3EFCE8" w14:textId="77777777" w:rsidR="00B965DF" w:rsidRPr="00CA394B" w:rsidRDefault="00B965DF" w:rsidP="008D1F45">
            <w:pPr>
              <w:pStyle w:val="TAC"/>
            </w:pPr>
            <w:r w:rsidRPr="004A05CD">
              <w:rPr>
                <w:rFonts w:eastAsia="Yu Gothic"/>
                <w:szCs w:val="18"/>
              </w:rPr>
              <w:t>5</w:t>
            </w:r>
          </w:p>
        </w:tc>
        <w:tc>
          <w:tcPr>
            <w:tcW w:w="1142" w:type="dxa"/>
            <w:shd w:val="clear" w:color="auto" w:fill="auto"/>
            <w:noWrap/>
            <w:vAlign w:val="center"/>
          </w:tcPr>
          <w:p w14:paraId="34791451" w14:textId="77777777" w:rsidR="00B965DF" w:rsidRPr="00CA394B" w:rsidRDefault="00B965DF" w:rsidP="008D1F45">
            <w:pPr>
              <w:pStyle w:val="TAC"/>
            </w:pPr>
            <w:r w:rsidRPr="004A05CD">
              <w:rPr>
                <w:rFonts w:eastAsia="Yu Gothic"/>
                <w:szCs w:val="18"/>
              </w:rPr>
              <w:t>25</w:t>
            </w:r>
          </w:p>
        </w:tc>
        <w:tc>
          <w:tcPr>
            <w:tcW w:w="1299" w:type="dxa"/>
            <w:shd w:val="clear" w:color="auto" w:fill="auto"/>
            <w:noWrap/>
            <w:vAlign w:val="center"/>
          </w:tcPr>
          <w:p w14:paraId="240D3E92" w14:textId="77777777" w:rsidR="00B965DF" w:rsidRPr="00CA394B" w:rsidRDefault="00B965DF" w:rsidP="008D1F45">
            <w:pPr>
              <w:pStyle w:val="TAC"/>
              <w:rPr>
                <w:rFonts w:eastAsia="Yu Mincho"/>
                <w:lang w:eastAsia="ja-JP"/>
              </w:rPr>
            </w:pPr>
            <w:r w:rsidRPr="004A05CD">
              <w:rPr>
                <w:rFonts w:eastAsia="Yu Gothic"/>
                <w:szCs w:val="18"/>
              </w:rPr>
              <w:t>1500</w:t>
            </w:r>
          </w:p>
        </w:tc>
        <w:tc>
          <w:tcPr>
            <w:tcW w:w="752" w:type="dxa"/>
            <w:shd w:val="clear" w:color="auto" w:fill="auto"/>
            <w:vAlign w:val="center"/>
          </w:tcPr>
          <w:p w14:paraId="2B262408" w14:textId="77777777" w:rsidR="00B965DF" w:rsidRPr="003750FB" w:rsidRDefault="00B965DF" w:rsidP="008D1F45">
            <w:pPr>
              <w:pStyle w:val="TAC"/>
            </w:pPr>
            <w:r w:rsidRPr="004A05CD">
              <w:t>N/A</w:t>
            </w:r>
          </w:p>
        </w:tc>
        <w:tc>
          <w:tcPr>
            <w:tcW w:w="1248" w:type="dxa"/>
            <w:shd w:val="clear" w:color="auto" w:fill="auto"/>
            <w:vAlign w:val="center"/>
          </w:tcPr>
          <w:p w14:paraId="71411B33" w14:textId="77777777" w:rsidR="00B965DF" w:rsidRPr="003D1FC7" w:rsidRDefault="00B965DF" w:rsidP="008D1F45">
            <w:pPr>
              <w:pStyle w:val="TAC"/>
              <w:rPr>
                <w:rFonts w:eastAsia="Yu Gothic"/>
                <w:szCs w:val="18"/>
              </w:rPr>
            </w:pPr>
            <w:r w:rsidRPr="004A05CD">
              <w:t>N/A</w:t>
            </w:r>
          </w:p>
        </w:tc>
      </w:tr>
      <w:tr w:rsidR="00B965DF" w:rsidRPr="003D1FC7" w14:paraId="106B4E5F" w14:textId="77777777" w:rsidTr="008D1F45">
        <w:trPr>
          <w:trHeight w:val="216"/>
          <w:jc w:val="center"/>
        </w:trPr>
        <w:tc>
          <w:tcPr>
            <w:tcW w:w="2258" w:type="dxa"/>
            <w:tcBorders>
              <w:top w:val="nil"/>
              <w:bottom w:val="nil"/>
            </w:tcBorders>
            <w:shd w:val="clear" w:color="auto" w:fill="auto"/>
          </w:tcPr>
          <w:p w14:paraId="204AA9EF" w14:textId="77777777" w:rsidR="00B965DF" w:rsidRPr="00EF5447" w:rsidRDefault="00B965DF" w:rsidP="008D1F45">
            <w:pPr>
              <w:pStyle w:val="TAC"/>
            </w:pPr>
            <w:r w:rsidRPr="000D5F63">
              <w:rPr>
                <w:rFonts w:eastAsia="MS Mincho"/>
              </w:rPr>
              <w:t>DC_21A_n28A-n78A</w:t>
            </w:r>
          </w:p>
        </w:tc>
        <w:tc>
          <w:tcPr>
            <w:tcW w:w="867" w:type="dxa"/>
            <w:shd w:val="clear" w:color="auto" w:fill="auto"/>
            <w:vAlign w:val="center"/>
          </w:tcPr>
          <w:p w14:paraId="6B65E853" w14:textId="77777777" w:rsidR="00B965DF" w:rsidRPr="005B1628" w:rsidRDefault="00B965DF" w:rsidP="008D1F45">
            <w:pPr>
              <w:pStyle w:val="TAC"/>
            </w:pPr>
            <w:r w:rsidRPr="004A05CD">
              <w:t>n28</w:t>
            </w:r>
          </w:p>
        </w:tc>
        <w:tc>
          <w:tcPr>
            <w:tcW w:w="1066" w:type="dxa"/>
            <w:shd w:val="clear" w:color="auto" w:fill="auto"/>
            <w:noWrap/>
            <w:vAlign w:val="center"/>
          </w:tcPr>
          <w:p w14:paraId="3F8EA253" w14:textId="77777777" w:rsidR="00B965DF" w:rsidRPr="00CA394B" w:rsidRDefault="00B965DF" w:rsidP="008D1F45">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5DF632D3" w14:textId="77777777" w:rsidR="00B965DF" w:rsidRPr="00CA394B" w:rsidRDefault="00B965DF" w:rsidP="008D1F45">
            <w:pPr>
              <w:pStyle w:val="TAC"/>
            </w:pPr>
            <w:r w:rsidRPr="004A05CD">
              <w:rPr>
                <w:rFonts w:eastAsia="Yu Gothic"/>
                <w:szCs w:val="18"/>
              </w:rPr>
              <w:t>5</w:t>
            </w:r>
          </w:p>
        </w:tc>
        <w:tc>
          <w:tcPr>
            <w:tcW w:w="1142" w:type="dxa"/>
            <w:shd w:val="clear" w:color="auto" w:fill="auto"/>
            <w:noWrap/>
            <w:vAlign w:val="center"/>
          </w:tcPr>
          <w:p w14:paraId="4908BF57" w14:textId="77777777" w:rsidR="00B965DF" w:rsidRPr="00CA394B" w:rsidRDefault="00B965DF" w:rsidP="008D1F45">
            <w:pPr>
              <w:pStyle w:val="TAC"/>
            </w:pPr>
            <w:r w:rsidRPr="004A05CD">
              <w:rPr>
                <w:rFonts w:eastAsia="Yu Gothic"/>
                <w:szCs w:val="18"/>
              </w:rPr>
              <w:t>25</w:t>
            </w:r>
          </w:p>
        </w:tc>
        <w:tc>
          <w:tcPr>
            <w:tcW w:w="1299" w:type="dxa"/>
            <w:shd w:val="clear" w:color="auto" w:fill="auto"/>
            <w:noWrap/>
            <w:vAlign w:val="center"/>
          </w:tcPr>
          <w:p w14:paraId="6FA13BA7" w14:textId="77777777" w:rsidR="00B965DF" w:rsidRPr="00CA394B" w:rsidRDefault="00B965DF" w:rsidP="008D1F45">
            <w:pPr>
              <w:pStyle w:val="TAC"/>
              <w:rPr>
                <w:rFonts w:eastAsia="Yu Mincho"/>
                <w:lang w:eastAsia="ja-JP"/>
              </w:rPr>
            </w:pPr>
            <w:r w:rsidRPr="004A05CD">
              <w:rPr>
                <w:rFonts w:eastAsia="Yu Gothic"/>
                <w:szCs w:val="18"/>
              </w:rPr>
              <w:t>785.5</w:t>
            </w:r>
          </w:p>
        </w:tc>
        <w:tc>
          <w:tcPr>
            <w:tcW w:w="752" w:type="dxa"/>
            <w:shd w:val="clear" w:color="auto" w:fill="auto"/>
            <w:vAlign w:val="center"/>
          </w:tcPr>
          <w:p w14:paraId="177A67B6" w14:textId="77777777" w:rsidR="00B965DF" w:rsidRPr="003750FB" w:rsidRDefault="00B965DF" w:rsidP="008D1F45">
            <w:pPr>
              <w:pStyle w:val="TAC"/>
            </w:pPr>
            <w:r w:rsidRPr="004A05CD">
              <w:rPr>
                <w:rFonts w:eastAsia="Yu Gothic"/>
                <w:szCs w:val="18"/>
              </w:rPr>
              <w:t>16.9</w:t>
            </w:r>
          </w:p>
        </w:tc>
        <w:tc>
          <w:tcPr>
            <w:tcW w:w="1248" w:type="dxa"/>
            <w:shd w:val="clear" w:color="auto" w:fill="auto"/>
            <w:vAlign w:val="center"/>
          </w:tcPr>
          <w:p w14:paraId="4DE97647" w14:textId="77777777" w:rsidR="00B965DF" w:rsidRPr="003D1FC7" w:rsidRDefault="00B965DF" w:rsidP="008D1F45">
            <w:pPr>
              <w:pStyle w:val="TAC"/>
              <w:rPr>
                <w:rFonts w:eastAsia="Yu Gothic"/>
                <w:szCs w:val="18"/>
              </w:rPr>
            </w:pPr>
            <w:r w:rsidRPr="004A05CD">
              <w:rPr>
                <w:rFonts w:eastAsia="Yu Gothic"/>
                <w:szCs w:val="18"/>
              </w:rPr>
              <w:t>IMD3</w:t>
            </w:r>
            <w:r>
              <w:rPr>
                <w:rFonts w:eastAsia="Yu Gothic"/>
                <w:szCs w:val="18"/>
                <w:vertAlign w:val="superscript"/>
              </w:rPr>
              <w:t>9</w:t>
            </w:r>
          </w:p>
        </w:tc>
      </w:tr>
      <w:tr w:rsidR="00B965DF" w:rsidRPr="003D1FC7" w14:paraId="616FE2A1" w14:textId="77777777" w:rsidTr="008D1F45">
        <w:trPr>
          <w:trHeight w:val="216"/>
          <w:jc w:val="center"/>
        </w:trPr>
        <w:tc>
          <w:tcPr>
            <w:tcW w:w="2258" w:type="dxa"/>
            <w:tcBorders>
              <w:top w:val="nil"/>
              <w:bottom w:val="nil"/>
            </w:tcBorders>
            <w:shd w:val="clear" w:color="auto" w:fill="auto"/>
          </w:tcPr>
          <w:p w14:paraId="7FAA5E69" w14:textId="77777777" w:rsidR="00B965DF" w:rsidRPr="00EF5447" w:rsidRDefault="00B965DF" w:rsidP="008D1F45">
            <w:pPr>
              <w:pStyle w:val="TAC"/>
            </w:pPr>
          </w:p>
        </w:tc>
        <w:tc>
          <w:tcPr>
            <w:tcW w:w="867" w:type="dxa"/>
            <w:shd w:val="clear" w:color="auto" w:fill="auto"/>
            <w:vAlign w:val="center"/>
          </w:tcPr>
          <w:p w14:paraId="45F4E26C" w14:textId="77777777" w:rsidR="00B965DF" w:rsidRPr="005B1628" w:rsidRDefault="00B965DF" w:rsidP="008D1F45">
            <w:pPr>
              <w:pStyle w:val="TAC"/>
            </w:pPr>
            <w:r w:rsidRPr="004A05CD">
              <w:t>n77</w:t>
            </w:r>
            <w:r>
              <w:t>/n78</w:t>
            </w:r>
          </w:p>
        </w:tc>
        <w:tc>
          <w:tcPr>
            <w:tcW w:w="1066" w:type="dxa"/>
            <w:shd w:val="clear" w:color="auto" w:fill="auto"/>
            <w:noWrap/>
            <w:vAlign w:val="center"/>
          </w:tcPr>
          <w:p w14:paraId="5E9F21DF" w14:textId="77777777" w:rsidR="00B965DF" w:rsidRPr="00CA394B" w:rsidRDefault="00B965DF" w:rsidP="008D1F45">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19E363A5" w14:textId="77777777" w:rsidR="00B965DF" w:rsidRPr="00CA394B" w:rsidRDefault="00B965DF" w:rsidP="008D1F45">
            <w:pPr>
              <w:pStyle w:val="TAC"/>
            </w:pPr>
            <w:r w:rsidRPr="004A05CD">
              <w:rPr>
                <w:rFonts w:eastAsia="Yu Gothic"/>
                <w:szCs w:val="18"/>
              </w:rPr>
              <w:t>10</w:t>
            </w:r>
          </w:p>
        </w:tc>
        <w:tc>
          <w:tcPr>
            <w:tcW w:w="1142" w:type="dxa"/>
            <w:shd w:val="clear" w:color="auto" w:fill="auto"/>
            <w:noWrap/>
            <w:vAlign w:val="center"/>
          </w:tcPr>
          <w:p w14:paraId="43727F8B" w14:textId="77777777" w:rsidR="00B965DF" w:rsidRPr="00CA394B" w:rsidRDefault="00B965DF" w:rsidP="008D1F45">
            <w:pPr>
              <w:pStyle w:val="TAC"/>
            </w:pPr>
            <w:r w:rsidRPr="004A05CD">
              <w:rPr>
                <w:rFonts w:eastAsia="Yu Gothic"/>
                <w:szCs w:val="18"/>
              </w:rPr>
              <w:t>50</w:t>
            </w:r>
          </w:p>
        </w:tc>
        <w:tc>
          <w:tcPr>
            <w:tcW w:w="1299" w:type="dxa"/>
            <w:shd w:val="clear" w:color="auto" w:fill="auto"/>
            <w:noWrap/>
            <w:vAlign w:val="center"/>
          </w:tcPr>
          <w:p w14:paraId="1A93BFBB" w14:textId="77777777" w:rsidR="00B965DF" w:rsidRPr="00CA394B" w:rsidRDefault="00B965DF" w:rsidP="008D1F45">
            <w:pPr>
              <w:pStyle w:val="TAC"/>
              <w:rPr>
                <w:rFonts w:eastAsia="Yu Mincho"/>
                <w:lang w:eastAsia="ja-JP"/>
              </w:rPr>
            </w:pPr>
            <w:r w:rsidRPr="004A05CD">
              <w:rPr>
                <w:rFonts w:eastAsia="Yu Gothic"/>
                <w:szCs w:val="18"/>
              </w:rPr>
              <w:t>3689.5</w:t>
            </w:r>
          </w:p>
        </w:tc>
        <w:tc>
          <w:tcPr>
            <w:tcW w:w="752" w:type="dxa"/>
            <w:shd w:val="clear" w:color="auto" w:fill="auto"/>
            <w:vAlign w:val="center"/>
          </w:tcPr>
          <w:p w14:paraId="312F204F" w14:textId="77777777" w:rsidR="00B965DF" w:rsidRPr="003750FB" w:rsidRDefault="00B965DF" w:rsidP="008D1F45">
            <w:pPr>
              <w:pStyle w:val="TAC"/>
            </w:pPr>
            <w:r w:rsidRPr="004A05CD">
              <w:t>N/A</w:t>
            </w:r>
          </w:p>
        </w:tc>
        <w:tc>
          <w:tcPr>
            <w:tcW w:w="1248" w:type="dxa"/>
            <w:shd w:val="clear" w:color="auto" w:fill="auto"/>
            <w:vAlign w:val="center"/>
          </w:tcPr>
          <w:p w14:paraId="77F73317" w14:textId="77777777" w:rsidR="00B965DF" w:rsidRPr="003D1FC7" w:rsidRDefault="00B965DF" w:rsidP="008D1F45">
            <w:pPr>
              <w:pStyle w:val="TAC"/>
              <w:rPr>
                <w:rFonts w:eastAsia="Yu Gothic"/>
                <w:szCs w:val="18"/>
              </w:rPr>
            </w:pPr>
            <w:r w:rsidRPr="004A05CD">
              <w:t>N/A</w:t>
            </w:r>
          </w:p>
        </w:tc>
      </w:tr>
      <w:tr w:rsidR="00B965DF" w:rsidRPr="003D1FC7" w14:paraId="350273B2" w14:textId="77777777" w:rsidTr="008D1F45">
        <w:trPr>
          <w:trHeight w:val="216"/>
          <w:jc w:val="center"/>
        </w:trPr>
        <w:tc>
          <w:tcPr>
            <w:tcW w:w="2258" w:type="dxa"/>
            <w:tcBorders>
              <w:top w:val="nil"/>
              <w:bottom w:val="nil"/>
            </w:tcBorders>
            <w:shd w:val="clear" w:color="auto" w:fill="auto"/>
          </w:tcPr>
          <w:p w14:paraId="1C561C46" w14:textId="77777777" w:rsidR="00B965DF" w:rsidRPr="00EF5447" w:rsidRDefault="00B965DF" w:rsidP="008D1F45">
            <w:pPr>
              <w:pStyle w:val="TAC"/>
            </w:pPr>
          </w:p>
        </w:tc>
        <w:tc>
          <w:tcPr>
            <w:tcW w:w="867" w:type="dxa"/>
            <w:shd w:val="clear" w:color="auto" w:fill="auto"/>
            <w:vAlign w:val="center"/>
          </w:tcPr>
          <w:p w14:paraId="2E875E7B" w14:textId="77777777" w:rsidR="00B965DF" w:rsidRPr="005B1628" w:rsidRDefault="00B965DF" w:rsidP="008D1F45">
            <w:pPr>
              <w:pStyle w:val="TAC"/>
            </w:pPr>
            <w:r w:rsidRPr="004A05CD">
              <w:t>21</w:t>
            </w:r>
          </w:p>
        </w:tc>
        <w:tc>
          <w:tcPr>
            <w:tcW w:w="1066" w:type="dxa"/>
            <w:shd w:val="clear" w:color="auto" w:fill="auto"/>
            <w:noWrap/>
            <w:vAlign w:val="center"/>
          </w:tcPr>
          <w:p w14:paraId="1A405F3D" w14:textId="77777777" w:rsidR="00B965DF" w:rsidRPr="00CA394B" w:rsidRDefault="00B965DF" w:rsidP="008D1F45">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329276BC" w14:textId="77777777" w:rsidR="00B965DF" w:rsidRPr="00CA394B" w:rsidRDefault="00B965DF" w:rsidP="008D1F45">
            <w:pPr>
              <w:pStyle w:val="TAC"/>
            </w:pPr>
            <w:r w:rsidRPr="004A05CD">
              <w:rPr>
                <w:rFonts w:eastAsia="Yu Gothic"/>
                <w:szCs w:val="18"/>
              </w:rPr>
              <w:t>5</w:t>
            </w:r>
          </w:p>
        </w:tc>
        <w:tc>
          <w:tcPr>
            <w:tcW w:w="1142" w:type="dxa"/>
            <w:shd w:val="clear" w:color="auto" w:fill="auto"/>
            <w:noWrap/>
            <w:vAlign w:val="center"/>
          </w:tcPr>
          <w:p w14:paraId="37E1E064" w14:textId="77777777" w:rsidR="00B965DF" w:rsidRPr="00CA394B" w:rsidRDefault="00B965DF" w:rsidP="008D1F45">
            <w:pPr>
              <w:pStyle w:val="TAC"/>
            </w:pPr>
            <w:r w:rsidRPr="004A05CD">
              <w:rPr>
                <w:rFonts w:eastAsia="Yu Gothic"/>
                <w:szCs w:val="18"/>
              </w:rPr>
              <w:t>25</w:t>
            </w:r>
          </w:p>
        </w:tc>
        <w:tc>
          <w:tcPr>
            <w:tcW w:w="1299" w:type="dxa"/>
            <w:shd w:val="clear" w:color="auto" w:fill="auto"/>
            <w:noWrap/>
            <w:vAlign w:val="center"/>
          </w:tcPr>
          <w:p w14:paraId="6F6A2ADA" w14:textId="77777777" w:rsidR="00B965DF" w:rsidRPr="00CA394B" w:rsidRDefault="00B965DF" w:rsidP="008D1F45">
            <w:pPr>
              <w:pStyle w:val="TAC"/>
              <w:rPr>
                <w:rFonts w:eastAsia="Yu Mincho"/>
                <w:lang w:eastAsia="ja-JP"/>
              </w:rPr>
            </w:pPr>
            <w:r w:rsidRPr="004A05CD">
              <w:rPr>
                <w:rFonts w:eastAsia="Yu Gothic"/>
                <w:szCs w:val="18"/>
              </w:rPr>
              <w:t>1500</w:t>
            </w:r>
          </w:p>
        </w:tc>
        <w:tc>
          <w:tcPr>
            <w:tcW w:w="752" w:type="dxa"/>
            <w:shd w:val="clear" w:color="auto" w:fill="auto"/>
            <w:vAlign w:val="center"/>
          </w:tcPr>
          <w:p w14:paraId="56FAD4D2" w14:textId="77777777" w:rsidR="00B965DF" w:rsidRPr="003750FB" w:rsidRDefault="00B965DF" w:rsidP="008D1F45">
            <w:pPr>
              <w:pStyle w:val="TAC"/>
            </w:pPr>
            <w:r w:rsidRPr="00BB5D74">
              <w:t>N/A</w:t>
            </w:r>
          </w:p>
        </w:tc>
        <w:tc>
          <w:tcPr>
            <w:tcW w:w="1248" w:type="dxa"/>
            <w:shd w:val="clear" w:color="auto" w:fill="auto"/>
            <w:vAlign w:val="center"/>
          </w:tcPr>
          <w:p w14:paraId="6FC35E38" w14:textId="77777777" w:rsidR="00B965DF" w:rsidRPr="003D1FC7" w:rsidRDefault="00B965DF" w:rsidP="008D1F45">
            <w:pPr>
              <w:pStyle w:val="TAC"/>
              <w:rPr>
                <w:rFonts w:eastAsia="Yu Gothic"/>
                <w:szCs w:val="18"/>
              </w:rPr>
            </w:pPr>
            <w:r w:rsidRPr="004A05CD">
              <w:t>N/A</w:t>
            </w:r>
          </w:p>
        </w:tc>
      </w:tr>
      <w:tr w:rsidR="00B965DF" w:rsidRPr="003D1FC7" w14:paraId="137E49A2" w14:textId="77777777" w:rsidTr="008D1F45">
        <w:trPr>
          <w:trHeight w:val="216"/>
          <w:jc w:val="center"/>
        </w:trPr>
        <w:tc>
          <w:tcPr>
            <w:tcW w:w="2258" w:type="dxa"/>
            <w:tcBorders>
              <w:top w:val="nil"/>
              <w:bottom w:val="nil"/>
            </w:tcBorders>
            <w:shd w:val="clear" w:color="auto" w:fill="auto"/>
          </w:tcPr>
          <w:p w14:paraId="3A1D3620" w14:textId="77777777" w:rsidR="00B965DF" w:rsidRPr="00EF5447" w:rsidRDefault="00B965DF" w:rsidP="008D1F45">
            <w:pPr>
              <w:pStyle w:val="TAC"/>
            </w:pPr>
          </w:p>
        </w:tc>
        <w:tc>
          <w:tcPr>
            <w:tcW w:w="867" w:type="dxa"/>
            <w:shd w:val="clear" w:color="auto" w:fill="auto"/>
            <w:vAlign w:val="center"/>
          </w:tcPr>
          <w:p w14:paraId="0DB247E3" w14:textId="77777777" w:rsidR="00B965DF" w:rsidRPr="005B1628" w:rsidRDefault="00B965DF" w:rsidP="008D1F45">
            <w:pPr>
              <w:pStyle w:val="TAC"/>
            </w:pPr>
            <w:r w:rsidRPr="004A05CD">
              <w:t>n28</w:t>
            </w:r>
          </w:p>
        </w:tc>
        <w:tc>
          <w:tcPr>
            <w:tcW w:w="1066" w:type="dxa"/>
            <w:shd w:val="clear" w:color="auto" w:fill="auto"/>
            <w:noWrap/>
            <w:vAlign w:val="center"/>
          </w:tcPr>
          <w:p w14:paraId="0B7C9647" w14:textId="77777777" w:rsidR="00B965DF" w:rsidRPr="00CA394B" w:rsidRDefault="00B965DF" w:rsidP="008D1F45">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459DC7DB" w14:textId="77777777" w:rsidR="00B965DF" w:rsidRPr="00CA394B" w:rsidRDefault="00B965DF" w:rsidP="008D1F45">
            <w:pPr>
              <w:pStyle w:val="TAC"/>
            </w:pPr>
            <w:r w:rsidRPr="004A05CD">
              <w:rPr>
                <w:rFonts w:eastAsia="Yu Gothic"/>
                <w:szCs w:val="18"/>
              </w:rPr>
              <w:t>5</w:t>
            </w:r>
          </w:p>
        </w:tc>
        <w:tc>
          <w:tcPr>
            <w:tcW w:w="1142" w:type="dxa"/>
            <w:shd w:val="clear" w:color="auto" w:fill="auto"/>
            <w:noWrap/>
            <w:vAlign w:val="center"/>
          </w:tcPr>
          <w:p w14:paraId="510900E3" w14:textId="77777777" w:rsidR="00B965DF" w:rsidRPr="00CA394B" w:rsidRDefault="00B965DF" w:rsidP="008D1F45">
            <w:pPr>
              <w:pStyle w:val="TAC"/>
            </w:pPr>
            <w:r w:rsidRPr="004A05CD">
              <w:rPr>
                <w:rFonts w:eastAsia="Yu Gothic"/>
                <w:szCs w:val="18"/>
              </w:rPr>
              <w:t>25</w:t>
            </w:r>
          </w:p>
        </w:tc>
        <w:tc>
          <w:tcPr>
            <w:tcW w:w="1299" w:type="dxa"/>
            <w:shd w:val="clear" w:color="auto" w:fill="auto"/>
            <w:noWrap/>
            <w:vAlign w:val="center"/>
          </w:tcPr>
          <w:p w14:paraId="6173E69F" w14:textId="77777777" w:rsidR="00B965DF" w:rsidRPr="00CA394B" w:rsidRDefault="00B965DF" w:rsidP="008D1F45">
            <w:pPr>
              <w:pStyle w:val="TAC"/>
              <w:rPr>
                <w:rFonts w:eastAsia="Yu Mincho"/>
                <w:lang w:eastAsia="ja-JP"/>
              </w:rPr>
            </w:pPr>
            <w:r w:rsidRPr="004A05CD">
              <w:rPr>
                <w:rFonts w:eastAsia="Yu Gothic"/>
                <w:szCs w:val="18"/>
              </w:rPr>
              <w:t>785.5</w:t>
            </w:r>
          </w:p>
        </w:tc>
        <w:tc>
          <w:tcPr>
            <w:tcW w:w="752" w:type="dxa"/>
            <w:shd w:val="clear" w:color="auto" w:fill="auto"/>
            <w:vAlign w:val="center"/>
          </w:tcPr>
          <w:p w14:paraId="366339A7" w14:textId="77777777" w:rsidR="00B965DF" w:rsidRPr="003750FB" w:rsidRDefault="00B965DF" w:rsidP="008D1F45">
            <w:pPr>
              <w:pStyle w:val="TAC"/>
            </w:pPr>
            <w:r w:rsidRPr="00BB5D74">
              <w:t>N/A</w:t>
            </w:r>
          </w:p>
        </w:tc>
        <w:tc>
          <w:tcPr>
            <w:tcW w:w="1248" w:type="dxa"/>
            <w:shd w:val="clear" w:color="auto" w:fill="auto"/>
            <w:vAlign w:val="center"/>
          </w:tcPr>
          <w:p w14:paraId="17A797FB" w14:textId="77777777" w:rsidR="00B965DF" w:rsidRPr="003D1FC7" w:rsidRDefault="00B965DF" w:rsidP="008D1F45">
            <w:pPr>
              <w:pStyle w:val="TAC"/>
              <w:rPr>
                <w:rFonts w:eastAsia="Yu Gothic"/>
                <w:szCs w:val="18"/>
              </w:rPr>
            </w:pPr>
            <w:r w:rsidRPr="004A05CD">
              <w:t>N/A</w:t>
            </w:r>
          </w:p>
        </w:tc>
      </w:tr>
      <w:tr w:rsidR="00B965DF" w:rsidRPr="003D1FC7" w14:paraId="27937F6C" w14:textId="77777777" w:rsidTr="008D1F45">
        <w:trPr>
          <w:trHeight w:val="216"/>
          <w:jc w:val="center"/>
        </w:trPr>
        <w:tc>
          <w:tcPr>
            <w:tcW w:w="2258" w:type="dxa"/>
            <w:tcBorders>
              <w:top w:val="nil"/>
              <w:bottom w:val="single" w:sz="4" w:space="0" w:color="auto"/>
            </w:tcBorders>
            <w:shd w:val="clear" w:color="auto" w:fill="auto"/>
          </w:tcPr>
          <w:p w14:paraId="6EDB9055" w14:textId="77777777" w:rsidR="00B965DF" w:rsidRPr="00EF5447" w:rsidRDefault="00B965DF" w:rsidP="008D1F45">
            <w:pPr>
              <w:pStyle w:val="TAC"/>
            </w:pPr>
          </w:p>
        </w:tc>
        <w:tc>
          <w:tcPr>
            <w:tcW w:w="867" w:type="dxa"/>
            <w:shd w:val="clear" w:color="auto" w:fill="auto"/>
            <w:vAlign w:val="center"/>
          </w:tcPr>
          <w:p w14:paraId="783D0DD4" w14:textId="77777777" w:rsidR="00B965DF" w:rsidRPr="005B1628" w:rsidRDefault="00B965DF" w:rsidP="008D1F45">
            <w:pPr>
              <w:pStyle w:val="TAC"/>
            </w:pPr>
            <w:r w:rsidRPr="004A05CD">
              <w:t>n77</w:t>
            </w:r>
            <w:r>
              <w:t>/n78</w:t>
            </w:r>
          </w:p>
        </w:tc>
        <w:tc>
          <w:tcPr>
            <w:tcW w:w="1066" w:type="dxa"/>
            <w:shd w:val="clear" w:color="auto" w:fill="auto"/>
            <w:noWrap/>
            <w:vAlign w:val="center"/>
          </w:tcPr>
          <w:p w14:paraId="59486F15" w14:textId="77777777" w:rsidR="00B965DF" w:rsidRPr="00CA394B" w:rsidRDefault="00B965DF" w:rsidP="008D1F45">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4ADA5637" w14:textId="77777777" w:rsidR="00B965DF" w:rsidRPr="00CA394B" w:rsidRDefault="00B965DF" w:rsidP="008D1F45">
            <w:pPr>
              <w:pStyle w:val="TAC"/>
            </w:pPr>
            <w:r w:rsidRPr="004A05CD">
              <w:rPr>
                <w:rFonts w:eastAsia="Yu Gothic"/>
                <w:szCs w:val="18"/>
              </w:rPr>
              <w:t>10</w:t>
            </w:r>
          </w:p>
        </w:tc>
        <w:tc>
          <w:tcPr>
            <w:tcW w:w="1142" w:type="dxa"/>
            <w:shd w:val="clear" w:color="auto" w:fill="auto"/>
            <w:noWrap/>
            <w:vAlign w:val="center"/>
          </w:tcPr>
          <w:p w14:paraId="352A50CD" w14:textId="77777777" w:rsidR="00B965DF" w:rsidRPr="00CA394B" w:rsidRDefault="00B965DF" w:rsidP="008D1F45">
            <w:pPr>
              <w:pStyle w:val="TAC"/>
            </w:pPr>
            <w:r w:rsidRPr="004A05CD">
              <w:rPr>
                <w:rFonts w:eastAsia="Yu Gothic"/>
                <w:szCs w:val="18"/>
              </w:rPr>
              <w:t>50</w:t>
            </w:r>
          </w:p>
        </w:tc>
        <w:tc>
          <w:tcPr>
            <w:tcW w:w="1299" w:type="dxa"/>
            <w:shd w:val="clear" w:color="auto" w:fill="auto"/>
            <w:noWrap/>
            <w:vAlign w:val="center"/>
          </w:tcPr>
          <w:p w14:paraId="336A93A0" w14:textId="77777777" w:rsidR="00B965DF" w:rsidRPr="00CA394B" w:rsidRDefault="00B965DF" w:rsidP="008D1F45">
            <w:pPr>
              <w:pStyle w:val="TAC"/>
              <w:rPr>
                <w:rFonts w:eastAsia="Yu Mincho"/>
                <w:lang w:eastAsia="ja-JP"/>
              </w:rPr>
            </w:pPr>
            <w:r>
              <w:rPr>
                <w:rFonts w:eastAsia="Yu Gothic"/>
                <w:szCs w:val="18"/>
              </w:rPr>
              <w:t>3634</w:t>
            </w:r>
            <w:r w:rsidRPr="004A05CD">
              <w:rPr>
                <w:rFonts w:eastAsia="Yu Gothic"/>
                <w:szCs w:val="18"/>
              </w:rPr>
              <w:t>.5</w:t>
            </w:r>
          </w:p>
        </w:tc>
        <w:tc>
          <w:tcPr>
            <w:tcW w:w="752" w:type="dxa"/>
            <w:shd w:val="clear" w:color="auto" w:fill="auto"/>
            <w:vAlign w:val="center"/>
          </w:tcPr>
          <w:p w14:paraId="1AAE4216" w14:textId="77777777" w:rsidR="00B965DF" w:rsidRPr="003750FB" w:rsidRDefault="00B965DF" w:rsidP="008D1F45">
            <w:pPr>
              <w:pStyle w:val="TAC"/>
            </w:pPr>
            <w:r w:rsidRPr="003D7D23">
              <w:t>17.3</w:t>
            </w:r>
          </w:p>
        </w:tc>
        <w:tc>
          <w:tcPr>
            <w:tcW w:w="1248" w:type="dxa"/>
            <w:shd w:val="clear" w:color="auto" w:fill="auto"/>
            <w:vAlign w:val="center"/>
          </w:tcPr>
          <w:p w14:paraId="2A29FB1E" w14:textId="77777777" w:rsidR="00B965DF" w:rsidRPr="003D1FC7" w:rsidRDefault="00B965DF" w:rsidP="008D1F45">
            <w:pPr>
              <w:pStyle w:val="TAC"/>
              <w:rPr>
                <w:rFonts w:eastAsia="Yu Gothic"/>
                <w:szCs w:val="18"/>
              </w:rPr>
            </w:pPr>
            <w:r w:rsidRPr="004A05CD">
              <w:rPr>
                <w:rFonts w:eastAsia="Yu Gothic"/>
                <w:szCs w:val="18"/>
              </w:rPr>
              <w:t>IMD3</w:t>
            </w:r>
            <w:r>
              <w:rPr>
                <w:rFonts w:eastAsia="Yu Gothic"/>
                <w:szCs w:val="18"/>
                <w:vertAlign w:val="superscript"/>
              </w:rPr>
              <w:t>9</w:t>
            </w:r>
          </w:p>
        </w:tc>
      </w:tr>
      <w:tr w:rsidR="00B965DF" w14:paraId="0DB76E1A" w14:textId="77777777" w:rsidTr="008D1F45">
        <w:trPr>
          <w:trHeight w:val="216"/>
          <w:jc w:val="center"/>
        </w:trPr>
        <w:tc>
          <w:tcPr>
            <w:tcW w:w="2258" w:type="dxa"/>
            <w:tcBorders>
              <w:top w:val="single" w:sz="4" w:space="0" w:color="auto"/>
              <w:bottom w:val="nil"/>
            </w:tcBorders>
            <w:shd w:val="clear" w:color="auto" w:fill="auto"/>
          </w:tcPr>
          <w:p w14:paraId="608C1DAF" w14:textId="77777777" w:rsidR="00B965DF" w:rsidRPr="0006210B" w:rsidRDefault="00B965DF" w:rsidP="008D1F45">
            <w:pPr>
              <w:pStyle w:val="TAC"/>
              <w:rPr>
                <w:rFonts w:eastAsia="MS Mincho"/>
              </w:rPr>
            </w:pPr>
            <w:r w:rsidRPr="007B226D">
              <w:rPr>
                <w:rFonts w:eastAsia="MS Mincho"/>
              </w:rPr>
              <w:t>DC_21A_n28A-n79A</w:t>
            </w:r>
          </w:p>
        </w:tc>
        <w:tc>
          <w:tcPr>
            <w:tcW w:w="867" w:type="dxa"/>
            <w:shd w:val="clear" w:color="auto" w:fill="auto"/>
            <w:vAlign w:val="center"/>
          </w:tcPr>
          <w:p w14:paraId="7A5BBF67" w14:textId="77777777" w:rsidR="00B965DF" w:rsidRPr="000060D2" w:rsidRDefault="00B965DF" w:rsidP="008D1F45">
            <w:pPr>
              <w:pStyle w:val="TAC"/>
              <w:rPr>
                <w:rFonts w:cs="Arial"/>
                <w:szCs w:val="18"/>
              </w:rPr>
            </w:pPr>
            <w:r w:rsidRPr="007B226D">
              <w:t>21</w:t>
            </w:r>
          </w:p>
        </w:tc>
        <w:tc>
          <w:tcPr>
            <w:tcW w:w="1066" w:type="dxa"/>
            <w:shd w:val="clear" w:color="auto" w:fill="auto"/>
            <w:noWrap/>
            <w:vAlign w:val="center"/>
          </w:tcPr>
          <w:p w14:paraId="2CCAC3C9" w14:textId="77777777" w:rsidR="00B965DF" w:rsidRPr="000060D2" w:rsidRDefault="00B965DF" w:rsidP="008D1F45">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79C5C91D" w14:textId="77777777" w:rsidR="00B965DF" w:rsidRPr="000060D2" w:rsidRDefault="00B965DF" w:rsidP="008D1F45">
            <w:pPr>
              <w:pStyle w:val="TAC"/>
              <w:rPr>
                <w:rFonts w:cs="Arial"/>
                <w:color w:val="000000"/>
                <w:szCs w:val="18"/>
              </w:rPr>
            </w:pPr>
            <w:r w:rsidRPr="007B226D">
              <w:t>5</w:t>
            </w:r>
          </w:p>
        </w:tc>
        <w:tc>
          <w:tcPr>
            <w:tcW w:w="1142" w:type="dxa"/>
            <w:shd w:val="clear" w:color="auto" w:fill="auto"/>
            <w:noWrap/>
            <w:vAlign w:val="center"/>
          </w:tcPr>
          <w:p w14:paraId="33C1483C" w14:textId="77777777" w:rsidR="00B965DF" w:rsidRPr="000060D2" w:rsidRDefault="00B965DF" w:rsidP="008D1F45">
            <w:pPr>
              <w:pStyle w:val="TAC"/>
              <w:rPr>
                <w:rFonts w:cs="Arial"/>
                <w:color w:val="000000"/>
                <w:szCs w:val="18"/>
              </w:rPr>
            </w:pPr>
            <w:r w:rsidRPr="007B226D">
              <w:t>25</w:t>
            </w:r>
          </w:p>
        </w:tc>
        <w:tc>
          <w:tcPr>
            <w:tcW w:w="1299" w:type="dxa"/>
            <w:shd w:val="clear" w:color="auto" w:fill="auto"/>
            <w:noWrap/>
            <w:vAlign w:val="center"/>
          </w:tcPr>
          <w:p w14:paraId="18FCF274" w14:textId="77777777" w:rsidR="00B965DF" w:rsidRPr="000060D2" w:rsidRDefault="00B965DF" w:rsidP="008D1F45">
            <w:pPr>
              <w:pStyle w:val="TAC"/>
              <w:rPr>
                <w:rFonts w:cs="Arial"/>
                <w:color w:val="000000"/>
                <w:szCs w:val="18"/>
              </w:rPr>
            </w:pPr>
            <w:r w:rsidRPr="007B226D">
              <w:rPr>
                <w:rFonts w:eastAsia="Yu Mincho" w:hint="eastAsia"/>
                <w:lang w:eastAsia="ja-JP"/>
              </w:rPr>
              <w:t>1498.4</w:t>
            </w:r>
          </w:p>
        </w:tc>
        <w:tc>
          <w:tcPr>
            <w:tcW w:w="752" w:type="dxa"/>
            <w:shd w:val="clear" w:color="auto" w:fill="auto"/>
            <w:vAlign w:val="center"/>
          </w:tcPr>
          <w:p w14:paraId="3AEDF8A6" w14:textId="77777777" w:rsidR="00B965DF" w:rsidRDefault="00B965DF" w:rsidP="008D1F45">
            <w:pPr>
              <w:pStyle w:val="TAC"/>
              <w:rPr>
                <w:rFonts w:cs="Arial"/>
                <w:color w:val="000000"/>
              </w:rPr>
            </w:pPr>
            <w:r w:rsidRPr="007B226D">
              <w:t>N/A</w:t>
            </w:r>
          </w:p>
        </w:tc>
        <w:tc>
          <w:tcPr>
            <w:tcW w:w="1248" w:type="dxa"/>
            <w:shd w:val="clear" w:color="auto" w:fill="auto"/>
            <w:vAlign w:val="center"/>
          </w:tcPr>
          <w:p w14:paraId="5668CE19" w14:textId="77777777" w:rsidR="00B965DF" w:rsidRDefault="00B965DF" w:rsidP="008D1F45">
            <w:pPr>
              <w:pStyle w:val="TAC"/>
              <w:rPr>
                <w:rFonts w:cs="Arial"/>
                <w:color w:val="000000"/>
              </w:rPr>
            </w:pPr>
            <w:r w:rsidRPr="007B226D">
              <w:t>N/A</w:t>
            </w:r>
          </w:p>
        </w:tc>
      </w:tr>
      <w:tr w:rsidR="00B965DF" w14:paraId="1DCD8856" w14:textId="77777777" w:rsidTr="008D1F45">
        <w:trPr>
          <w:trHeight w:val="216"/>
          <w:jc w:val="center"/>
        </w:trPr>
        <w:tc>
          <w:tcPr>
            <w:tcW w:w="2258" w:type="dxa"/>
            <w:tcBorders>
              <w:top w:val="nil"/>
              <w:bottom w:val="nil"/>
            </w:tcBorders>
            <w:shd w:val="clear" w:color="auto" w:fill="auto"/>
          </w:tcPr>
          <w:p w14:paraId="510786D4" w14:textId="77777777" w:rsidR="00B965DF" w:rsidRPr="0006210B" w:rsidRDefault="00B965DF" w:rsidP="008D1F45">
            <w:pPr>
              <w:pStyle w:val="TAC"/>
              <w:rPr>
                <w:rFonts w:eastAsia="MS Mincho"/>
              </w:rPr>
            </w:pPr>
          </w:p>
        </w:tc>
        <w:tc>
          <w:tcPr>
            <w:tcW w:w="867" w:type="dxa"/>
            <w:shd w:val="clear" w:color="auto" w:fill="auto"/>
            <w:vAlign w:val="center"/>
          </w:tcPr>
          <w:p w14:paraId="28CC5360" w14:textId="77777777" w:rsidR="00B965DF" w:rsidRPr="000060D2" w:rsidRDefault="00B965DF" w:rsidP="008D1F45">
            <w:pPr>
              <w:pStyle w:val="TAC"/>
              <w:rPr>
                <w:rFonts w:cs="Arial"/>
                <w:szCs w:val="18"/>
              </w:rPr>
            </w:pPr>
            <w:r w:rsidRPr="007B226D">
              <w:t>n28</w:t>
            </w:r>
          </w:p>
        </w:tc>
        <w:tc>
          <w:tcPr>
            <w:tcW w:w="1066" w:type="dxa"/>
            <w:shd w:val="clear" w:color="auto" w:fill="auto"/>
            <w:noWrap/>
            <w:vAlign w:val="center"/>
          </w:tcPr>
          <w:p w14:paraId="41A753FB" w14:textId="77777777" w:rsidR="00B965DF" w:rsidRPr="000060D2" w:rsidRDefault="00B965DF" w:rsidP="008D1F45">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4B4D904F" w14:textId="77777777" w:rsidR="00B965DF" w:rsidRPr="000060D2" w:rsidRDefault="00B965DF" w:rsidP="008D1F45">
            <w:pPr>
              <w:pStyle w:val="TAC"/>
              <w:rPr>
                <w:rFonts w:cs="Arial"/>
                <w:color w:val="000000"/>
                <w:szCs w:val="18"/>
              </w:rPr>
            </w:pPr>
            <w:r w:rsidRPr="007B226D">
              <w:t>5</w:t>
            </w:r>
          </w:p>
        </w:tc>
        <w:tc>
          <w:tcPr>
            <w:tcW w:w="1142" w:type="dxa"/>
            <w:shd w:val="clear" w:color="auto" w:fill="auto"/>
            <w:noWrap/>
            <w:vAlign w:val="center"/>
          </w:tcPr>
          <w:p w14:paraId="79A61584" w14:textId="77777777" w:rsidR="00B965DF" w:rsidRPr="000060D2" w:rsidRDefault="00B965DF" w:rsidP="008D1F45">
            <w:pPr>
              <w:pStyle w:val="TAC"/>
              <w:rPr>
                <w:rFonts w:cs="Arial"/>
                <w:color w:val="000000"/>
                <w:szCs w:val="18"/>
              </w:rPr>
            </w:pPr>
            <w:r w:rsidRPr="007B226D">
              <w:t>25</w:t>
            </w:r>
          </w:p>
        </w:tc>
        <w:tc>
          <w:tcPr>
            <w:tcW w:w="1299" w:type="dxa"/>
            <w:shd w:val="clear" w:color="auto" w:fill="auto"/>
            <w:noWrap/>
            <w:vAlign w:val="center"/>
          </w:tcPr>
          <w:p w14:paraId="73945B97" w14:textId="77777777" w:rsidR="00B965DF" w:rsidRPr="000060D2" w:rsidRDefault="00B965DF" w:rsidP="008D1F45">
            <w:pPr>
              <w:pStyle w:val="TAC"/>
              <w:rPr>
                <w:rFonts w:cs="Arial"/>
                <w:color w:val="000000"/>
                <w:szCs w:val="18"/>
              </w:rPr>
            </w:pPr>
            <w:r w:rsidRPr="007B226D">
              <w:rPr>
                <w:rFonts w:eastAsia="Yu Mincho"/>
                <w:lang w:eastAsia="ja-JP"/>
              </w:rPr>
              <w:t>790.5</w:t>
            </w:r>
          </w:p>
        </w:tc>
        <w:tc>
          <w:tcPr>
            <w:tcW w:w="752" w:type="dxa"/>
            <w:shd w:val="clear" w:color="auto" w:fill="auto"/>
            <w:vAlign w:val="center"/>
          </w:tcPr>
          <w:p w14:paraId="1D8AACC3" w14:textId="77777777" w:rsidR="00B965DF" w:rsidRDefault="00B965DF" w:rsidP="008D1F45">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6C1286E2" w14:textId="77777777" w:rsidR="00B965DF" w:rsidRDefault="00B965DF" w:rsidP="008D1F45">
            <w:pPr>
              <w:pStyle w:val="TAC"/>
              <w:rPr>
                <w:rFonts w:cs="Arial"/>
                <w:color w:val="000000"/>
              </w:rPr>
            </w:pPr>
            <w:r w:rsidRPr="007B226D">
              <w:t>IMD5</w:t>
            </w:r>
          </w:p>
        </w:tc>
      </w:tr>
      <w:tr w:rsidR="00B965DF" w14:paraId="0AD49FFE" w14:textId="77777777" w:rsidTr="008D1F45">
        <w:trPr>
          <w:trHeight w:val="216"/>
          <w:jc w:val="center"/>
        </w:trPr>
        <w:tc>
          <w:tcPr>
            <w:tcW w:w="2258" w:type="dxa"/>
            <w:tcBorders>
              <w:top w:val="nil"/>
              <w:bottom w:val="nil"/>
            </w:tcBorders>
            <w:shd w:val="clear" w:color="auto" w:fill="auto"/>
          </w:tcPr>
          <w:p w14:paraId="70F40502" w14:textId="77777777" w:rsidR="00B965DF" w:rsidRPr="0006210B" w:rsidRDefault="00B965DF" w:rsidP="008D1F45">
            <w:pPr>
              <w:pStyle w:val="TAC"/>
              <w:rPr>
                <w:rFonts w:eastAsia="MS Mincho"/>
              </w:rPr>
            </w:pPr>
          </w:p>
        </w:tc>
        <w:tc>
          <w:tcPr>
            <w:tcW w:w="867" w:type="dxa"/>
            <w:shd w:val="clear" w:color="auto" w:fill="auto"/>
            <w:vAlign w:val="center"/>
          </w:tcPr>
          <w:p w14:paraId="5C711FA7" w14:textId="77777777" w:rsidR="00B965DF" w:rsidRPr="000060D2" w:rsidRDefault="00B965DF" w:rsidP="008D1F45">
            <w:pPr>
              <w:pStyle w:val="TAC"/>
              <w:rPr>
                <w:rFonts w:cs="Arial"/>
                <w:szCs w:val="18"/>
              </w:rPr>
            </w:pPr>
            <w:r w:rsidRPr="007B226D">
              <w:t>n79</w:t>
            </w:r>
          </w:p>
        </w:tc>
        <w:tc>
          <w:tcPr>
            <w:tcW w:w="1066" w:type="dxa"/>
            <w:shd w:val="clear" w:color="auto" w:fill="auto"/>
            <w:noWrap/>
            <w:vAlign w:val="center"/>
          </w:tcPr>
          <w:p w14:paraId="7AD8224E" w14:textId="77777777" w:rsidR="00B965DF" w:rsidRPr="000060D2" w:rsidRDefault="00B965DF" w:rsidP="008D1F45">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50A905F8" w14:textId="77777777" w:rsidR="00B965DF" w:rsidRPr="000060D2" w:rsidRDefault="00B965DF" w:rsidP="008D1F45">
            <w:pPr>
              <w:pStyle w:val="TAC"/>
              <w:rPr>
                <w:rFonts w:cs="Arial"/>
                <w:color w:val="000000"/>
                <w:szCs w:val="18"/>
              </w:rPr>
            </w:pPr>
            <w:r w:rsidRPr="007B226D">
              <w:t>40</w:t>
            </w:r>
          </w:p>
        </w:tc>
        <w:tc>
          <w:tcPr>
            <w:tcW w:w="1142" w:type="dxa"/>
            <w:shd w:val="clear" w:color="auto" w:fill="auto"/>
            <w:noWrap/>
            <w:vAlign w:val="center"/>
          </w:tcPr>
          <w:p w14:paraId="7F56C9D7" w14:textId="77777777" w:rsidR="00B965DF" w:rsidRPr="000060D2" w:rsidRDefault="00B965DF" w:rsidP="008D1F45">
            <w:pPr>
              <w:pStyle w:val="TAC"/>
              <w:rPr>
                <w:rFonts w:cs="Arial"/>
                <w:color w:val="000000"/>
                <w:szCs w:val="18"/>
              </w:rPr>
            </w:pPr>
            <w:r w:rsidRPr="007B226D">
              <w:t>216</w:t>
            </w:r>
          </w:p>
        </w:tc>
        <w:tc>
          <w:tcPr>
            <w:tcW w:w="1299" w:type="dxa"/>
            <w:shd w:val="clear" w:color="auto" w:fill="auto"/>
            <w:noWrap/>
            <w:vAlign w:val="center"/>
          </w:tcPr>
          <w:p w14:paraId="3F8A39A3" w14:textId="77777777" w:rsidR="00B965DF" w:rsidRPr="000060D2" w:rsidRDefault="00B965DF" w:rsidP="008D1F45">
            <w:pPr>
              <w:pStyle w:val="TAC"/>
              <w:rPr>
                <w:rFonts w:cs="Arial"/>
                <w:color w:val="000000"/>
                <w:szCs w:val="18"/>
              </w:rPr>
            </w:pPr>
            <w:r w:rsidRPr="007B226D">
              <w:rPr>
                <w:rFonts w:eastAsia="Yu Mincho" w:hint="eastAsia"/>
                <w:lang w:eastAsia="ja-JP"/>
              </w:rPr>
              <w:t>4980</w:t>
            </w:r>
          </w:p>
        </w:tc>
        <w:tc>
          <w:tcPr>
            <w:tcW w:w="752" w:type="dxa"/>
            <w:shd w:val="clear" w:color="auto" w:fill="auto"/>
            <w:vAlign w:val="center"/>
          </w:tcPr>
          <w:p w14:paraId="34D1F7DC" w14:textId="77777777" w:rsidR="00B965DF" w:rsidRDefault="00B965DF" w:rsidP="008D1F45">
            <w:pPr>
              <w:pStyle w:val="TAC"/>
              <w:rPr>
                <w:rFonts w:cs="Arial"/>
                <w:color w:val="000000"/>
              </w:rPr>
            </w:pPr>
            <w:r w:rsidRPr="007B226D">
              <w:t>N/A</w:t>
            </w:r>
          </w:p>
        </w:tc>
        <w:tc>
          <w:tcPr>
            <w:tcW w:w="1248" w:type="dxa"/>
            <w:shd w:val="clear" w:color="auto" w:fill="auto"/>
            <w:vAlign w:val="center"/>
          </w:tcPr>
          <w:p w14:paraId="761E7DFF" w14:textId="77777777" w:rsidR="00B965DF" w:rsidRDefault="00B965DF" w:rsidP="008D1F45">
            <w:pPr>
              <w:pStyle w:val="TAC"/>
              <w:rPr>
                <w:rFonts w:cs="Arial"/>
                <w:color w:val="000000"/>
              </w:rPr>
            </w:pPr>
            <w:r w:rsidRPr="007B226D">
              <w:t>N/A</w:t>
            </w:r>
          </w:p>
        </w:tc>
      </w:tr>
      <w:tr w:rsidR="00B965DF" w14:paraId="42AB3625" w14:textId="77777777" w:rsidTr="008D1F45">
        <w:trPr>
          <w:trHeight w:val="216"/>
          <w:jc w:val="center"/>
        </w:trPr>
        <w:tc>
          <w:tcPr>
            <w:tcW w:w="2258" w:type="dxa"/>
            <w:tcBorders>
              <w:top w:val="nil"/>
              <w:bottom w:val="nil"/>
            </w:tcBorders>
            <w:shd w:val="clear" w:color="auto" w:fill="auto"/>
          </w:tcPr>
          <w:p w14:paraId="1A0A8C99" w14:textId="77777777" w:rsidR="00B965DF" w:rsidRPr="0006210B" w:rsidRDefault="00B965DF" w:rsidP="008D1F45">
            <w:pPr>
              <w:pStyle w:val="TAC"/>
              <w:rPr>
                <w:rFonts w:eastAsia="MS Mincho"/>
              </w:rPr>
            </w:pPr>
          </w:p>
        </w:tc>
        <w:tc>
          <w:tcPr>
            <w:tcW w:w="867" w:type="dxa"/>
            <w:shd w:val="clear" w:color="auto" w:fill="auto"/>
            <w:vAlign w:val="center"/>
          </w:tcPr>
          <w:p w14:paraId="21C07B56" w14:textId="77777777" w:rsidR="00B965DF" w:rsidRPr="000060D2" w:rsidRDefault="00B965DF" w:rsidP="008D1F45">
            <w:pPr>
              <w:pStyle w:val="TAC"/>
              <w:rPr>
                <w:rFonts w:cs="Arial"/>
                <w:szCs w:val="18"/>
              </w:rPr>
            </w:pPr>
            <w:r w:rsidRPr="007B226D">
              <w:t>21</w:t>
            </w:r>
          </w:p>
        </w:tc>
        <w:tc>
          <w:tcPr>
            <w:tcW w:w="1066" w:type="dxa"/>
            <w:shd w:val="clear" w:color="auto" w:fill="auto"/>
            <w:noWrap/>
            <w:vAlign w:val="center"/>
          </w:tcPr>
          <w:p w14:paraId="70485D18" w14:textId="77777777" w:rsidR="00B965DF" w:rsidRPr="000060D2" w:rsidRDefault="00B965DF" w:rsidP="008D1F45">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23284D2B" w14:textId="77777777" w:rsidR="00B965DF" w:rsidRPr="000060D2" w:rsidRDefault="00B965DF" w:rsidP="008D1F45">
            <w:pPr>
              <w:pStyle w:val="TAC"/>
              <w:rPr>
                <w:rFonts w:cs="Arial"/>
                <w:color w:val="000000"/>
                <w:szCs w:val="18"/>
              </w:rPr>
            </w:pPr>
            <w:r w:rsidRPr="007B226D">
              <w:t>5</w:t>
            </w:r>
          </w:p>
        </w:tc>
        <w:tc>
          <w:tcPr>
            <w:tcW w:w="1142" w:type="dxa"/>
            <w:shd w:val="clear" w:color="auto" w:fill="auto"/>
            <w:noWrap/>
            <w:vAlign w:val="center"/>
          </w:tcPr>
          <w:p w14:paraId="5C253061" w14:textId="77777777" w:rsidR="00B965DF" w:rsidRPr="000060D2" w:rsidRDefault="00B965DF" w:rsidP="008D1F45">
            <w:pPr>
              <w:pStyle w:val="TAC"/>
              <w:rPr>
                <w:rFonts w:cs="Arial"/>
                <w:color w:val="000000"/>
                <w:szCs w:val="18"/>
              </w:rPr>
            </w:pPr>
            <w:r w:rsidRPr="007B226D">
              <w:t>25</w:t>
            </w:r>
          </w:p>
        </w:tc>
        <w:tc>
          <w:tcPr>
            <w:tcW w:w="1299" w:type="dxa"/>
            <w:shd w:val="clear" w:color="auto" w:fill="auto"/>
            <w:noWrap/>
            <w:vAlign w:val="center"/>
          </w:tcPr>
          <w:p w14:paraId="19BDD733" w14:textId="77777777" w:rsidR="00B965DF" w:rsidRPr="000060D2" w:rsidRDefault="00B965DF" w:rsidP="008D1F45">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52" w:type="dxa"/>
            <w:shd w:val="clear" w:color="auto" w:fill="auto"/>
            <w:vAlign w:val="center"/>
          </w:tcPr>
          <w:p w14:paraId="22F590D4" w14:textId="77777777" w:rsidR="00B965DF" w:rsidRDefault="00B965DF" w:rsidP="008D1F45">
            <w:pPr>
              <w:pStyle w:val="TAC"/>
              <w:rPr>
                <w:rFonts w:cs="Arial"/>
                <w:color w:val="000000"/>
              </w:rPr>
            </w:pPr>
            <w:r w:rsidRPr="007B226D">
              <w:t>N/A</w:t>
            </w:r>
          </w:p>
        </w:tc>
        <w:tc>
          <w:tcPr>
            <w:tcW w:w="1248" w:type="dxa"/>
            <w:shd w:val="clear" w:color="auto" w:fill="auto"/>
            <w:vAlign w:val="center"/>
          </w:tcPr>
          <w:p w14:paraId="41C1CB90" w14:textId="77777777" w:rsidR="00B965DF" w:rsidRDefault="00B965DF" w:rsidP="008D1F45">
            <w:pPr>
              <w:pStyle w:val="TAC"/>
              <w:rPr>
                <w:rFonts w:cs="Arial"/>
                <w:color w:val="000000"/>
              </w:rPr>
            </w:pPr>
            <w:r w:rsidRPr="007B226D">
              <w:t>N/A</w:t>
            </w:r>
          </w:p>
        </w:tc>
      </w:tr>
      <w:tr w:rsidR="00B965DF" w14:paraId="311B1902" w14:textId="77777777" w:rsidTr="008D1F45">
        <w:trPr>
          <w:trHeight w:val="216"/>
          <w:jc w:val="center"/>
        </w:trPr>
        <w:tc>
          <w:tcPr>
            <w:tcW w:w="2258" w:type="dxa"/>
            <w:tcBorders>
              <w:top w:val="nil"/>
              <w:bottom w:val="nil"/>
            </w:tcBorders>
            <w:shd w:val="clear" w:color="auto" w:fill="auto"/>
          </w:tcPr>
          <w:p w14:paraId="3D48F352" w14:textId="77777777" w:rsidR="00B965DF" w:rsidRPr="0006210B" w:rsidRDefault="00B965DF" w:rsidP="008D1F45">
            <w:pPr>
              <w:pStyle w:val="TAC"/>
              <w:rPr>
                <w:rFonts w:eastAsia="MS Mincho"/>
              </w:rPr>
            </w:pPr>
          </w:p>
        </w:tc>
        <w:tc>
          <w:tcPr>
            <w:tcW w:w="867" w:type="dxa"/>
            <w:shd w:val="clear" w:color="auto" w:fill="auto"/>
            <w:vAlign w:val="center"/>
          </w:tcPr>
          <w:p w14:paraId="32AB6E60" w14:textId="77777777" w:rsidR="00B965DF" w:rsidRPr="000060D2" w:rsidRDefault="00B965DF" w:rsidP="008D1F45">
            <w:pPr>
              <w:pStyle w:val="TAC"/>
              <w:rPr>
                <w:rFonts w:cs="Arial"/>
                <w:szCs w:val="18"/>
              </w:rPr>
            </w:pPr>
            <w:r w:rsidRPr="007B226D">
              <w:t>n28</w:t>
            </w:r>
          </w:p>
        </w:tc>
        <w:tc>
          <w:tcPr>
            <w:tcW w:w="1066" w:type="dxa"/>
            <w:shd w:val="clear" w:color="auto" w:fill="auto"/>
            <w:noWrap/>
            <w:vAlign w:val="center"/>
          </w:tcPr>
          <w:p w14:paraId="75B62DB1" w14:textId="77777777" w:rsidR="00B965DF" w:rsidRPr="000060D2" w:rsidRDefault="00B965DF" w:rsidP="008D1F45">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6903D0D1" w14:textId="77777777" w:rsidR="00B965DF" w:rsidRPr="000060D2" w:rsidRDefault="00B965DF" w:rsidP="008D1F45">
            <w:pPr>
              <w:pStyle w:val="TAC"/>
              <w:rPr>
                <w:rFonts w:cs="Arial"/>
                <w:color w:val="000000"/>
                <w:szCs w:val="18"/>
              </w:rPr>
            </w:pPr>
            <w:r w:rsidRPr="007B226D">
              <w:t>5</w:t>
            </w:r>
          </w:p>
        </w:tc>
        <w:tc>
          <w:tcPr>
            <w:tcW w:w="1142" w:type="dxa"/>
            <w:shd w:val="clear" w:color="auto" w:fill="auto"/>
            <w:noWrap/>
            <w:vAlign w:val="center"/>
          </w:tcPr>
          <w:p w14:paraId="526EC2F5" w14:textId="77777777" w:rsidR="00B965DF" w:rsidRPr="000060D2" w:rsidRDefault="00B965DF" w:rsidP="008D1F45">
            <w:pPr>
              <w:pStyle w:val="TAC"/>
              <w:rPr>
                <w:rFonts w:cs="Arial"/>
                <w:color w:val="000000"/>
                <w:szCs w:val="18"/>
              </w:rPr>
            </w:pPr>
            <w:r w:rsidRPr="007B226D">
              <w:t>25</w:t>
            </w:r>
          </w:p>
        </w:tc>
        <w:tc>
          <w:tcPr>
            <w:tcW w:w="1299" w:type="dxa"/>
            <w:shd w:val="clear" w:color="auto" w:fill="auto"/>
            <w:noWrap/>
            <w:vAlign w:val="center"/>
          </w:tcPr>
          <w:p w14:paraId="7E3A1375" w14:textId="77777777" w:rsidR="00B965DF" w:rsidRPr="000060D2" w:rsidRDefault="00B965DF" w:rsidP="008D1F45">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52" w:type="dxa"/>
            <w:shd w:val="clear" w:color="auto" w:fill="auto"/>
            <w:vAlign w:val="center"/>
          </w:tcPr>
          <w:p w14:paraId="15096345" w14:textId="77777777" w:rsidR="00B965DF" w:rsidRDefault="00B965DF" w:rsidP="008D1F45">
            <w:pPr>
              <w:pStyle w:val="TAC"/>
              <w:rPr>
                <w:rFonts w:cs="Arial"/>
                <w:color w:val="000000"/>
              </w:rPr>
            </w:pPr>
            <w:r w:rsidRPr="007B226D">
              <w:t>N/A</w:t>
            </w:r>
          </w:p>
        </w:tc>
        <w:tc>
          <w:tcPr>
            <w:tcW w:w="1248" w:type="dxa"/>
            <w:shd w:val="clear" w:color="auto" w:fill="auto"/>
            <w:vAlign w:val="center"/>
          </w:tcPr>
          <w:p w14:paraId="243219F9" w14:textId="77777777" w:rsidR="00B965DF" w:rsidRDefault="00B965DF" w:rsidP="008D1F45">
            <w:pPr>
              <w:pStyle w:val="TAC"/>
              <w:rPr>
                <w:rFonts w:cs="Arial"/>
                <w:color w:val="000000"/>
              </w:rPr>
            </w:pPr>
            <w:r w:rsidRPr="007B226D">
              <w:t>N/A</w:t>
            </w:r>
          </w:p>
        </w:tc>
      </w:tr>
      <w:tr w:rsidR="00B965DF" w14:paraId="57D99D54" w14:textId="77777777" w:rsidTr="008D1F45">
        <w:trPr>
          <w:trHeight w:val="216"/>
          <w:jc w:val="center"/>
        </w:trPr>
        <w:tc>
          <w:tcPr>
            <w:tcW w:w="2258" w:type="dxa"/>
            <w:tcBorders>
              <w:top w:val="nil"/>
              <w:bottom w:val="single" w:sz="4" w:space="0" w:color="auto"/>
            </w:tcBorders>
            <w:shd w:val="clear" w:color="auto" w:fill="auto"/>
          </w:tcPr>
          <w:p w14:paraId="779B3A5D" w14:textId="77777777" w:rsidR="00B965DF" w:rsidRPr="0006210B" w:rsidRDefault="00B965DF" w:rsidP="008D1F45">
            <w:pPr>
              <w:pStyle w:val="TAC"/>
              <w:rPr>
                <w:rFonts w:eastAsia="MS Mincho"/>
              </w:rPr>
            </w:pPr>
          </w:p>
        </w:tc>
        <w:tc>
          <w:tcPr>
            <w:tcW w:w="867" w:type="dxa"/>
            <w:shd w:val="clear" w:color="auto" w:fill="auto"/>
            <w:vAlign w:val="center"/>
          </w:tcPr>
          <w:p w14:paraId="191AFD6B" w14:textId="77777777" w:rsidR="00B965DF" w:rsidRPr="000060D2" w:rsidRDefault="00B965DF" w:rsidP="008D1F45">
            <w:pPr>
              <w:pStyle w:val="TAC"/>
              <w:rPr>
                <w:rFonts w:cs="Arial"/>
                <w:szCs w:val="18"/>
              </w:rPr>
            </w:pPr>
            <w:r w:rsidRPr="007B226D">
              <w:t>n79</w:t>
            </w:r>
          </w:p>
        </w:tc>
        <w:tc>
          <w:tcPr>
            <w:tcW w:w="1066" w:type="dxa"/>
            <w:shd w:val="clear" w:color="auto" w:fill="auto"/>
            <w:noWrap/>
            <w:vAlign w:val="center"/>
          </w:tcPr>
          <w:p w14:paraId="3B78C09F" w14:textId="77777777" w:rsidR="00B965DF" w:rsidRPr="000060D2" w:rsidRDefault="00B965DF" w:rsidP="008D1F45">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228269EE" w14:textId="77777777" w:rsidR="00B965DF" w:rsidRPr="000060D2" w:rsidRDefault="00B965DF" w:rsidP="008D1F45">
            <w:pPr>
              <w:pStyle w:val="TAC"/>
              <w:rPr>
                <w:rFonts w:cs="Arial"/>
                <w:color w:val="000000"/>
                <w:szCs w:val="18"/>
              </w:rPr>
            </w:pPr>
            <w:r w:rsidRPr="007B226D">
              <w:t>40</w:t>
            </w:r>
          </w:p>
        </w:tc>
        <w:tc>
          <w:tcPr>
            <w:tcW w:w="1142" w:type="dxa"/>
            <w:shd w:val="clear" w:color="auto" w:fill="auto"/>
            <w:noWrap/>
            <w:vAlign w:val="center"/>
          </w:tcPr>
          <w:p w14:paraId="0026A4F5" w14:textId="77777777" w:rsidR="00B965DF" w:rsidRPr="000060D2" w:rsidRDefault="00B965DF" w:rsidP="008D1F45">
            <w:pPr>
              <w:pStyle w:val="TAC"/>
              <w:rPr>
                <w:rFonts w:cs="Arial"/>
                <w:color w:val="000000"/>
                <w:szCs w:val="18"/>
              </w:rPr>
            </w:pPr>
            <w:r w:rsidRPr="007B226D">
              <w:t>216</w:t>
            </w:r>
          </w:p>
        </w:tc>
        <w:tc>
          <w:tcPr>
            <w:tcW w:w="1299" w:type="dxa"/>
            <w:shd w:val="clear" w:color="auto" w:fill="auto"/>
            <w:noWrap/>
            <w:vAlign w:val="center"/>
          </w:tcPr>
          <w:p w14:paraId="65930825" w14:textId="77777777" w:rsidR="00B965DF" w:rsidRPr="000060D2" w:rsidRDefault="00B965DF" w:rsidP="008D1F45">
            <w:pPr>
              <w:pStyle w:val="TAC"/>
              <w:rPr>
                <w:rFonts w:cs="Arial"/>
                <w:color w:val="000000"/>
                <w:szCs w:val="18"/>
              </w:rPr>
            </w:pPr>
            <w:r w:rsidRPr="007B226D">
              <w:rPr>
                <w:rFonts w:eastAsia="Yu Mincho" w:hint="eastAsia"/>
                <w:lang w:eastAsia="ja-JP"/>
              </w:rPr>
              <w:t>4420</w:t>
            </w:r>
          </w:p>
        </w:tc>
        <w:tc>
          <w:tcPr>
            <w:tcW w:w="752" w:type="dxa"/>
            <w:shd w:val="clear" w:color="auto" w:fill="auto"/>
            <w:vAlign w:val="center"/>
          </w:tcPr>
          <w:p w14:paraId="54AC55AC" w14:textId="77777777" w:rsidR="00B965DF" w:rsidRDefault="00B965DF" w:rsidP="008D1F45">
            <w:pPr>
              <w:pStyle w:val="TAC"/>
              <w:rPr>
                <w:rFonts w:cs="Arial"/>
                <w:color w:val="000000"/>
              </w:rPr>
            </w:pPr>
            <w:r w:rsidRPr="007B226D">
              <w:t>[6.3]</w:t>
            </w:r>
          </w:p>
        </w:tc>
        <w:tc>
          <w:tcPr>
            <w:tcW w:w="1248" w:type="dxa"/>
            <w:shd w:val="clear" w:color="auto" w:fill="auto"/>
            <w:vAlign w:val="center"/>
          </w:tcPr>
          <w:p w14:paraId="725F94BA" w14:textId="77777777" w:rsidR="00B965DF" w:rsidRDefault="00B965DF" w:rsidP="008D1F45">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B965DF" w:rsidRPr="00EF5447" w14:paraId="0F76FF78" w14:textId="77777777" w:rsidTr="008D1F45">
        <w:trPr>
          <w:trHeight w:val="22"/>
          <w:jc w:val="center"/>
        </w:trPr>
        <w:tc>
          <w:tcPr>
            <w:tcW w:w="2258" w:type="dxa"/>
            <w:tcBorders>
              <w:top w:val="nil"/>
              <w:bottom w:val="nil"/>
            </w:tcBorders>
            <w:shd w:val="clear" w:color="auto" w:fill="auto"/>
          </w:tcPr>
          <w:p w14:paraId="52757FCC" w14:textId="77777777" w:rsidR="00B965DF" w:rsidRPr="00EF5447" w:rsidRDefault="00B965DF" w:rsidP="008D1F45">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00B49E9D" w14:textId="77777777" w:rsidR="00B965DF" w:rsidRPr="00EF5447" w:rsidRDefault="00B965DF" w:rsidP="008D1F45">
            <w:pPr>
              <w:pStyle w:val="TAC"/>
            </w:pPr>
            <w:r>
              <w:t>21</w:t>
            </w:r>
          </w:p>
        </w:tc>
        <w:tc>
          <w:tcPr>
            <w:tcW w:w="1066" w:type="dxa"/>
            <w:shd w:val="clear" w:color="auto" w:fill="auto"/>
            <w:noWrap/>
          </w:tcPr>
          <w:p w14:paraId="2C3596EC" w14:textId="77777777" w:rsidR="00B965DF" w:rsidRPr="00EF5447" w:rsidRDefault="00B965DF" w:rsidP="008D1F45">
            <w:pPr>
              <w:pStyle w:val="TAC"/>
            </w:pPr>
            <w:r>
              <w:t>1452</w:t>
            </w:r>
          </w:p>
        </w:tc>
        <w:tc>
          <w:tcPr>
            <w:tcW w:w="747" w:type="dxa"/>
            <w:shd w:val="clear" w:color="auto" w:fill="auto"/>
            <w:noWrap/>
          </w:tcPr>
          <w:p w14:paraId="1EEBA3D2" w14:textId="77777777" w:rsidR="00B965DF" w:rsidRPr="00EF5447" w:rsidRDefault="00B965DF" w:rsidP="008D1F45">
            <w:pPr>
              <w:pStyle w:val="TAC"/>
            </w:pPr>
            <w:r>
              <w:t>5</w:t>
            </w:r>
          </w:p>
        </w:tc>
        <w:tc>
          <w:tcPr>
            <w:tcW w:w="1142" w:type="dxa"/>
            <w:shd w:val="clear" w:color="auto" w:fill="auto"/>
            <w:noWrap/>
          </w:tcPr>
          <w:p w14:paraId="50F8643A" w14:textId="77777777" w:rsidR="00B965DF" w:rsidRPr="00EF5447" w:rsidRDefault="00B965DF" w:rsidP="008D1F45">
            <w:pPr>
              <w:pStyle w:val="TAC"/>
            </w:pPr>
            <w:r>
              <w:t>25</w:t>
            </w:r>
          </w:p>
        </w:tc>
        <w:tc>
          <w:tcPr>
            <w:tcW w:w="1299" w:type="dxa"/>
            <w:shd w:val="clear" w:color="auto" w:fill="auto"/>
            <w:noWrap/>
          </w:tcPr>
          <w:p w14:paraId="6429D85A" w14:textId="77777777" w:rsidR="00B965DF" w:rsidRPr="00EF5447" w:rsidRDefault="00B965DF" w:rsidP="008D1F45">
            <w:pPr>
              <w:pStyle w:val="TAC"/>
            </w:pPr>
            <w:r>
              <w:t>1500</w:t>
            </w:r>
          </w:p>
        </w:tc>
        <w:tc>
          <w:tcPr>
            <w:tcW w:w="752" w:type="dxa"/>
            <w:shd w:val="clear" w:color="auto" w:fill="auto"/>
          </w:tcPr>
          <w:p w14:paraId="345DDD99" w14:textId="77777777" w:rsidR="00B965DF" w:rsidRPr="00EF5447" w:rsidRDefault="00B965DF" w:rsidP="008D1F45">
            <w:pPr>
              <w:pStyle w:val="TAC"/>
            </w:pPr>
            <w:r>
              <w:t>31.4</w:t>
            </w:r>
          </w:p>
        </w:tc>
        <w:tc>
          <w:tcPr>
            <w:tcW w:w="1248" w:type="dxa"/>
            <w:shd w:val="clear" w:color="auto" w:fill="auto"/>
          </w:tcPr>
          <w:p w14:paraId="100AF573" w14:textId="77777777" w:rsidR="00B965DF" w:rsidRPr="00EF5447" w:rsidRDefault="00B965DF" w:rsidP="008D1F45">
            <w:pPr>
              <w:pStyle w:val="TAC"/>
            </w:pPr>
            <w:r>
              <w:t>IMD2</w:t>
            </w:r>
          </w:p>
        </w:tc>
      </w:tr>
      <w:tr w:rsidR="00B965DF" w:rsidRPr="00EF5447" w14:paraId="45AE60EC" w14:textId="77777777" w:rsidTr="008D1F45">
        <w:trPr>
          <w:trHeight w:val="22"/>
          <w:jc w:val="center"/>
        </w:trPr>
        <w:tc>
          <w:tcPr>
            <w:tcW w:w="2258" w:type="dxa"/>
            <w:tcBorders>
              <w:top w:val="nil"/>
              <w:bottom w:val="nil"/>
            </w:tcBorders>
            <w:shd w:val="clear" w:color="auto" w:fill="auto"/>
          </w:tcPr>
          <w:p w14:paraId="63334508" w14:textId="77777777" w:rsidR="00B965DF" w:rsidRPr="00EF5447" w:rsidRDefault="00B965DF" w:rsidP="008D1F45">
            <w:pPr>
              <w:pStyle w:val="TAC"/>
            </w:pPr>
          </w:p>
        </w:tc>
        <w:tc>
          <w:tcPr>
            <w:tcW w:w="867" w:type="dxa"/>
            <w:shd w:val="clear" w:color="auto" w:fill="auto"/>
          </w:tcPr>
          <w:p w14:paraId="40EC24B7" w14:textId="77777777" w:rsidR="00B965DF" w:rsidRPr="00EF5447" w:rsidRDefault="00B965DF" w:rsidP="008D1F45">
            <w:pPr>
              <w:pStyle w:val="TAC"/>
            </w:pPr>
            <w:r>
              <w:t>42</w:t>
            </w:r>
          </w:p>
        </w:tc>
        <w:tc>
          <w:tcPr>
            <w:tcW w:w="1066" w:type="dxa"/>
            <w:shd w:val="clear" w:color="auto" w:fill="auto"/>
            <w:noWrap/>
          </w:tcPr>
          <w:p w14:paraId="3E494E08" w14:textId="77777777" w:rsidR="00B965DF" w:rsidRPr="00EF5447" w:rsidRDefault="00B965DF" w:rsidP="008D1F45">
            <w:pPr>
              <w:pStyle w:val="TAC"/>
            </w:pPr>
            <w:r>
              <w:t>3450</w:t>
            </w:r>
          </w:p>
        </w:tc>
        <w:tc>
          <w:tcPr>
            <w:tcW w:w="747" w:type="dxa"/>
            <w:shd w:val="clear" w:color="auto" w:fill="auto"/>
            <w:noWrap/>
          </w:tcPr>
          <w:p w14:paraId="1D4362AC" w14:textId="77777777" w:rsidR="00B965DF" w:rsidRPr="00EF5447" w:rsidRDefault="00B965DF" w:rsidP="008D1F45">
            <w:pPr>
              <w:pStyle w:val="TAC"/>
            </w:pPr>
            <w:r>
              <w:t>10</w:t>
            </w:r>
          </w:p>
        </w:tc>
        <w:tc>
          <w:tcPr>
            <w:tcW w:w="1142" w:type="dxa"/>
            <w:shd w:val="clear" w:color="auto" w:fill="auto"/>
            <w:noWrap/>
          </w:tcPr>
          <w:p w14:paraId="3D2D2B30" w14:textId="77777777" w:rsidR="00B965DF" w:rsidRPr="00EF5447" w:rsidRDefault="00B965DF" w:rsidP="008D1F45">
            <w:pPr>
              <w:pStyle w:val="TAC"/>
            </w:pPr>
            <w:r>
              <w:t>50</w:t>
            </w:r>
          </w:p>
        </w:tc>
        <w:tc>
          <w:tcPr>
            <w:tcW w:w="1299" w:type="dxa"/>
            <w:shd w:val="clear" w:color="auto" w:fill="auto"/>
            <w:noWrap/>
          </w:tcPr>
          <w:p w14:paraId="08DEADF4" w14:textId="77777777" w:rsidR="00B965DF" w:rsidRPr="00EF5447" w:rsidRDefault="00B965DF" w:rsidP="008D1F45">
            <w:pPr>
              <w:pStyle w:val="TAC"/>
            </w:pPr>
            <w:r>
              <w:t>3450</w:t>
            </w:r>
          </w:p>
        </w:tc>
        <w:tc>
          <w:tcPr>
            <w:tcW w:w="752" w:type="dxa"/>
            <w:shd w:val="clear" w:color="auto" w:fill="auto"/>
          </w:tcPr>
          <w:p w14:paraId="61C41120" w14:textId="77777777" w:rsidR="00B965DF" w:rsidRPr="00EF5447" w:rsidRDefault="00B965DF" w:rsidP="008D1F45">
            <w:pPr>
              <w:pStyle w:val="TAC"/>
            </w:pPr>
            <w:r>
              <w:t>N/A</w:t>
            </w:r>
          </w:p>
        </w:tc>
        <w:tc>
          <w:tcPr>
            <w:tcW w:w="1248" w:type="dxa"/>
            <w:shd w:val="clear" w:color="auto" w:fill="auto"/>
          </w:tcPr>
          <w:p w14:paraId="39D1EE43" w14:textId="77777777" w:rsidR="00B965DF" w:rsidRPr="00EF5447" w:rsidRDefault="00B965DF" w:rsidP="008D1F45">
            <w:pPr>
              <w:pStyle w:val="TAC"/>
            </w:pPr>
            <w:r>
              <w:t>N/A</w:t>
            </w:r>
          </w:p>
        </w:tc>
      </w:tr>
      <w:tr w:rsidR="00B965DF" w:rsidRPr="00EF5447" w14:paraId="158B8FED" w14:textId="77777777" w:rsidTr="008D1F45">
        <w:trPr>
          <w:trHeight w:val="22"/>
          <w:jc w:val="center"/>
        </w:trPr>
        <w:tc>
          <w:tcPr>
            <w:tcW w:w="2258" w:type="dxa"/>
            <w:tcBorders>
              <w:top w:val="nil"/>
              <w:bottom w:val="single" w:sz="4" w:space="0" w:color="auto"/>
            </w:tcBorders>
            <w:shd w:val="clear" w:color="auto" w:fill="auto"/>
          </w:tcPr>
          <w:p w14:paraId="4DC91CBE" w14:textId="77777777" w:rsidR="00B965DF" w:rsidRPr="00EF5447" w:rsidRDefault="00B965DF" w:rsidP="008D1F45">
            <w:pPr>
              <w:pStyle w:val="TAC"/>
            </w:pPr>
          </w:p>
        </w:tc>
        <w:tc>
          <w:tcPr>
            <w:tcW w:w="867" w:type="dxa"/>
            <w:shd w:val="clear" w:color="auto" w:fill="auto"/>
          </w:tcPr>
          <w:p w14:paraId="37608B27" w14:textId="77777777" w:rsidR="00B965DF" w:rsidRPr="00EF5447" w:rsidRDefault="00B965DF" w:rsidP="008D1F45">
            <w:pPr>
              <w:pStyle w:val="TAC"/>
            </w:pPr>
            <w:r>
              <w:t>n1</w:t>
            </w:r>
          </w:p>
        </w:tc>
        <w:tc>
          <w:tcPr>
            <w:tcW w:w="1066" w:type="dxa"/>
            <w:shd w:val="clear" w:color="auto" w:fill="auto"/>
            <w:noWrap/>
          </w:tcPr>
          <w:p w14:paraId="0DC720C0" w14:textId="77777777" w:rsidR="00B965DF" w:rsidRPr="00EF5447" w:rsidRDefault="00B965DF" w:rsidP="008D1F45">
            <w:pPr>
              <w:pStyle w:val="TAC"/>
            </w:pPr>
            <w:r>
              <w:t>1950</w:t>
            </w:r>
          </w:p>
        </w:tc>
        <w:tc>
          <w:tcPr>
            <w:tcW w:w="747" w:type="dxa"/>
            <w:shd w:val="clear" w:color="auto" w:fill="auto"/>
            <w:noWrap/>
          </w:tcPr>
          <w:p w14:paraId="2B402777" w14:textId="77777777" w:rsidR="00B965DF" w:rsidRPr="00EF5447" w:rsidRDefault="00B965DF" w:rsidP="008D1F45">
            <w:pPr>
              <w:pStyle w:val="TAC"/>
            </w:pPr>
            <w:r>
              <w:t>5</w:t>
            </w:r>
          </w:p>
        </w:tc>
        <w:tc>
          <w:tcPr>
            <w:tcW w:w="1142" w:type="dxa"/>
            <w:shd w:val="clear" w:color="auto" w:fill="auto"/>
            <w:noWrap/>
          </w:tcPr>
          <w:p w14:paraId="5736BF2B" w14:textId="77777777" w:rsidR="00B965DF" w:rsidRPr="00EF5447" w:rsidRDefault="00B965DF" w:rsidP="008D1F45">
            <w:pPr>
              <w:pStyle w:val="TAC"/>
            </w:pPr>
            <w:r>
              <w:t>25</w:t>
            </w:r>
          </w:p>
        </w:tc>
        <w:tc>
          <w:tcPr>
            <w:tcW w:w="1299" w:type="dxa"/>
            <w:shd w:val="clear" w:color="auto" w:fill="auto"/>
            <w:noWrap/>
          </w:tcPr>
          <w:p w14:paraId="6A50C4A3" w14:textId="77777777" w:rsidR="00B965DF" w:rsidRPr="00EF5447" w:rsidRDefault="00B965DF" w:rsidP="008D1F45">
            <w:pPr>
              <w:pStyle w:val="TAC"/>
            </w:pPr>
            <w:r>
              <w:t>2140</w:t>
            </w:r>
          </w:p>
        </w:tc>
        <w:tc>
          <w:tcPr>
            <w:tcW w:w="752" w:type="dxa"/>
            <w:shd w:val="clear" w:color="auto" w:fill="auto"/>
          </w:tcPr>
          <w:p w14:paraId="37949042" w14:textId="77777777" w:rsidR="00B965DF" w:rsidRPr="00EF5447" w:rsidRDefault="00B965DF" w:rsidP="008D1F45">
            <w:pPr>
              <w:pStyle w:val="TAC"/>
            </w:pPr>
            <w:r>
              <w:t>N/A</w:t>
            </w:r>
          </w:p>
        </w:tc>
        <w:tc>
          <w:tcPr>
            <w:tcW w:w="1248" w:type="dxa"/>
            <w:shd w:val="clear" w:color="auto" w:fill="auto"/>
          </w:tcPr>
          <w:p w14:paraId="596F1528" w14:textId="77777777" w:rsidR="00B965DF" w:rsidRPr="00EF5447" w:rsidRDefault="00B965DF" w:rsidP="008D1F45">
            <w:pPr>
              <w:pStyle w:val="TAC"/>
            </w:pPr>
            <w:r>
              <w:t>N/A</w:t>
            </w:r>
          </w:p>
        </w:tc>
      </w:tr>
      <w:tr w:rsidR="00B965DF" w:rsidRPr="00EF5447" w14:paraId="6E9A3EF1" w14:textId="77777777" w:rsidTr="008D1F45">
        <w:trPr>
          <w:trHeight w:val="22"/>
          <w:jc w:val="center"/>
        </w:trPr>
        <w:tc>
          <w:tcPr>
            <w:tcW w:w="2258" w:type="dxa"/>
            <w:tcBorders>
              <w:top w:val="nil"/>
              <w:bottom w:val="nil"/>
            </w:tcBorders>
            <w:shd w:val="clear" w:color="auto" w:fill="auto"/>
          </w:tcPr>
          <w:p w14:paraId="261D3C42" w14:textId="77777777" w:rsidR="00B965DF" w:rsidRPr="00EF5447" w:rsidRDefault="00B965DF" w:rsidP="008D1F45">
            <w:pPr>
              <w:pStyle w:val="TAC"/>
            </w:pPr>
            <w:r w:rsidRPr="00EF5447">
              <w:rPr>
                <w:lang w:eastAsia="ja-JP"/>
              </w:rPr>
              <w:t>DC_28A_n1A-n40A</w:t>
            </w:r>
          </w:p>
        </w:tc>
        <w:tc>
          <w:tcPr>
            <w:tcW w:w="867" w:type="dxa"/>
            <w:shd w:val="clear" w:color="auto" w:fill="auto"/>
          </w:tcPr>
          <w:p w14:paraId="4A9D7C8E" w14:textId="77777777" w:rsidR="00B965DF" w:rsidRPr="00EF5447" w:rsidRDefault="00B965DF" w:rsidP="008D1F45">
            <w:pPr>
              <w:pStyle w:val="TAC"/>
            </w:pPr>
            <w:r w:rsidRPr="00EF5447">
              <w:rPr>
                <w:lang w:eastAsia="zh-TW"/>
              </w:rPr>
              <w:t>28</w:t>
            </w:r>
          </w:p>
        </w:tc>
        <w:tc>
          <w:tcPr>
            <w:tcW w:w="1066" w:type="dxa"/>
            <w:shd w:val="clear" w:color="auto" w:fill="auto"/>
            <w:noWrap/>
          </w:tcPr>
          <w:p w14:paraId="16C01F7E" w14:textId="77777777" w:rsidR="00B965DF" w:rsidRPr="00EF5447" w:rsidRDefault="00B965DF" w:rsidP="008D1F45">
            <w:pPr>
              <w:pStyle w:val="TAC"/>
            </w:pPr>
            <w:r w:rsidRPr="00EF5447">
              <w:t>743</w:t>
            </w:r>
          </w:p>
        </w:tc>
        <w:tc>
          <w:tcPr>
            <w:tcW w:w="747" w:type="dxa"/>
            <w:shd w:val="clear" w:color="auto" w:fill="auto"/>
            <w:noWrap/>
          </w:tcPr>
          <w:p w14:paraId="6384D852" w14:textId="77777777" w:rsidR="00B965DF" w:rsidRPr="00EF5447" w:rsidRDefault="00B965DF" w:rsidP="008D1F45">
            <w:pPr>
              <w:pStyle w:val="TAC"/>
            </w:pPr>
            <w:r w:rsidRPr="00EF5447">
              <w:t>5</w:t>
            </w:r>
          </w:p>
        </w:tc>
        <w:tc>
          <w:tcPr>
            <w:tcW w:w="1142" w:type="dxa"/>
            <w:shd w:val="clear" w:color="auto" w:fill="auto"/>
            <w:noWrap/>
          </w:tcPr>
          <w:p w14:paraId="7A6BC0CA" w14:textId="77777777" w:rsidR="00B965DF" w:rsidRPr="00EF5447" w:rsidRDefault="00B965DF" w:rsidP="008D1F45">
            <w:pPr>
              <w:pStyle w:val="TAC"/>
            </w:pPr>
            <w:r w:rsidRPr="00EF5447">
              <w:t>25</w:t>
            </w:r>
          </w:p>
        </w:tc>
        <w:tc>
          <w:tcPr>
            <w:tcW w:w="1299" w:type="dxa"/>
            <w:shd w:val="clear" w:color="auto" w:fill="auto"/>
            <w:noWrap/>
          </w:tcPr>
          <w:p w14:paraId="12D00105" w14:textId="77777777" w:rsidR="00B965DF" w:rsidRPr="00EF5447" w:rsidRDefault="00B965DF" w:rsidP="008D1F45">
            <w:pPr>
              <w:pStyle w:val="TAC"/>
            </w:pPr>
            <w:r w:rsidRPr="00EF5447">
              <w:t>798</w:t>
            </w:r>
          </w:p>
        </w:tc>
        <w:tc>
          <w:tcPr>
            <w:tcW w:w="752" w:type="dxa"/>
            <w:shd w:val="clear" w:color="auto" w:fill="auto"/>
          </w:tcPr>
          <w:p w14:paraId="50C3C534" w14:textId="77777777" w:rsidR="00B965DF" w:rsidRPr="00EF5447" w:rsidRDefault="00B965DF" w:rsidP="008D1F45">
            <w:pPr>
              <w:pStyle w:val="TAC"/>
            </w:pPr>
            <w:r w:rsidRPr="00EF5447">
              <w:t>N/A</w:t>
            </w:r>
          </w:p>
        </w:tc>
        <w:tc>
          <w:tcPr>
            <w:tcW w:w="1248" w:type="dxa"/>
            <w:shd w:val="clear" w:color="auto" w:fill="auto"/>
          </w:tcPr>
          <w:p w14:paraId="01713210" w14:textId="77777777" w:rsidR="00B965DF" w:rsidRPr="00EF5447" w:rsidRDefault="00B965DF" w:rsidP="008D1F45">
            <w:pPr>
              <w:pStyle w:val="TAC"/>
            </w:pPr>
            <w:r w:rsidRPr="00EF5447">
              <w:rPr>
                <w:szCs w:val="24"/>
              </w:rPr>
              <w:t>N/A</w:t>
            </w:r>
          </w:p>
        </w:tc>
      </w:tr>
      <w:tr w:rsidR="00B965DF" w:rsidRPr="00EF5447" w14:paraId="24B4D265" w14:textId="77777777" w:rsidTr="008D1F45">
        <w:trPr>
          <w:trHeight w:val="22"/>
          <w:jc w:val="center"/>
        </w:trPr>
        <w:tc>
          <w:tcPr>
            <w:tcW w:w="2258" w:type="dxa"/>
            <w:tcBorders>
              <w:top w:val="nil"/>
              <w:bottom w:val="nil"/>
            </w:tcBorders>
            <w:shd w:val="clear" w:color="auto" w:fill="auto"/>
          </w:tcPr>
          <w:p w14:paraId="2E6D870F" w14:textId="77777777" w:rsidR="00B965DF" w:rsidRPr="00EF5447" w:rsidRDefault="00B965DF" w:rsidP="008D1F45">
            <w:pPr>
              <w:pStyle w:val="TAC"/>
            </w:pPr>
          </w:p>
        </w:tc>
        <w:tc>
          <w:tcPr>
            <w:tcW w:w="867" w:type="dxa"/>
            <w:shd w:val="clear" w:color="auto" w:fill="auto"/>
          </w:tcPr>
          <w:p w14:paraId="3AE311DB" w14:textId="77777777" w:rsidR="00B965DF" w:rsidRPr="00EF5447" w:rsidRDefault="00B965DF" w:rsidP="008D1F45">
            <w:pPr>
              <w:pStyle w:val="TAC"/>
            </w:pPr>
            <w:r w:rsidRPr="00EF5447">
              <w:t>n1</w:t>
            </w:r>
          </w:p>
        </w:tc>
        <w:tc>
          <w:tcPr>
            <w:tcW w:w="1066" w:type="dxa"/>
            <w:shd w:val="clear" w:color="auto" w:fill="auto"/>
            <w:noWrap/>
          </w:tcPr>
          <w:p w14:paraId="3430DC5F" w14:textId="77777777" w:rsidR="00B965DF" w:rsidRPr="00EF5447" w:rsidRDefault="00B965DF" w:rsidP="008D1F45">
            <w:pPr>
              <w:pStyle w:val="TAC"/>
            </w:pPr>
            <w:r w:rsidRPr="00EF5447">
              <w:t>1930</w:t>
            </w:r>
          </w:p>
        </w:tc>
        <w:tc>
          <w:tcPr>
            <w:tcW w:w="747" w:type="dxa"/>
            <w:shd w:val="clear" w:color="auto" w:fill="auto"/>
            <w:noWrap/>
          </w:tcPr>
          <w:p w14:paraId="5182EBDF" w14:textId="77777777" w:rsidR="00B965DF" w:rsidRPr="00EF5447" w:rsidRDefault="00B965DF" w:rsidP="008D1F45">
            <w:pPr>
              <w:pStyle w:val="TAC"/>
            </w:pPr>
            <w:r w:rsidRPr="00EF5447">
              <w:t>5</w:t>
            </w:r>
          </w:p>
        </w:tc>
        <w:tc>
          <w:tcPr>
            <w:tcW w:w="1142" w:type="dxa"/>
            <w:shd w:val="clear" w:color="auto" w:fill="auto"/>
            <w:noWrap/>
          </w:tcPr>
          <w:p w14:paraId="269FAF2B" w14:textId="77777777" w:rsidR="00B965DF" w:rsidRPr="00EF5447" w:rsidRDefault="00B965DF" w:rsidP="008D1F45">
            <w:pPr>
              <w:pStyle w:val="TAC"/>
            </w:pPr>
            <w:r w:rsidRPr="00EF5447">
              <w:t>25</w:t>
            </w:r>
          </w:p>
        </w:tc>
        <w:tc>
          <w:tcPr>
            <w:tcW w:w="1299" w:type="dxa"/>
            <w:shd w:val="clear" w:color="auto" w:fill="auto"/>
            <w:noWrap/>
          </w:tcPr>
          <w:p w14:paraId="570FC056" w14:textId="77777777" w:rsidR="00B965DF" w:rsidRPr="00EF5447" w:rsidRDefault="00B965DF" w:rsidP="008D1F45">
            <w:pPr>
              <w:pStyle w:val="TAC"/>
            </w:pPr>
            <w:r w:rsidRPr="00EF5447">
              <w:t>2120</w:t>
            </w:r>
          </w:p>
        </w:tc>
        <w:tc>
          <w:tcPr>
            <w:tcW w:w="752" w:type="dxa"/>
            <w:shd w:val="clear" w:color="auto" w:fill="auto"/>
          </w:tcPr>
          <w:p w14:paraId="12529A88" w14:textId="77777777" w:rsidR="00B965DF" w:rsidRPr="00EF5447" w:rsidRDefault="00B965DF" w:rsidP="008D1F45">
            <w:pPr>
              <w:pStyle w:val="TAC"/>
            </w:pPr>
            <w:r w:rsidRPr="00EF5447">
              <w:t>N/A</w:t>
            </w:r>
          </w:p>
        </w:tc>
        <w:tc>
          <w:tcPr>
            <w:tcW w:w="1248" w:type="dxa"/>
            <w:shd w:val="clear" w:color="auto" w:fill="auto"/>
          </w:tcPr>
          <w:p w14:paraId="05FF0D7B" w14:textId="77777777" w:rsidR="00B965DF" w:rsidRPr="00EF5447" w:rsidRDefault="00B965DF" w:rsidP="008D1F45">
            <w:pPr>
              <w:pStyle w:val="TAC"/>
            </w:pPr>
            <w:r w:rsidRPr="00EF5447">
              <w:rPr>
                <w:szCs w:val="24"/>
              </w:rPr>
              <w:t>N/A</w:t>
            </w:r>
          </w:p>
        </w:tc>
      </w:tr>
      <w:tr w:rsidR="00B965DF" w:rsidRPr="00EF5447" w14:paraId="039F1BF2" w14:textId="77777777" w:rsidTr="008D1F45">
        <w:trPr>
          <w:trHeight w:val="22"/>
          <w:jc w:val="center"/>
        </w:trPr>
        <w:tc>
          <w:tcPr>
            <w:tcW w:w="2258" w:type="dxa"/>
            <w:tcBorders>
              <w:top w:val="nil"/>
              <w:bottom w:val="single" w:sz="4" w:space="0" w:color="auto"/>
            </w:tcBorders>
            <w:shd w:val="clear" w:color="auto" w:fill="auto"/>
          </w:tcPr>
          <w:p w14:paraId="47F834B3" w14:textId="77777777" w:rsidR="00B965DF" w:rsidRPr="00EF5447" w:rsidRDefault="00B965DF" w:rsidP="008D1F45">
            <w:pPr>
              <w:pStyle w:val="TAC"/>
            </w:pPr>
          </w:p>
        </w:tc>
        <w:tc>
          <w:tcPr>
            <w:tcW w:w="867" w:type="dxa"/>
            <w:shd w:val="clear" w:color="auto" w:fill="auto"/>
          </w:tcPr>
          <w:p w14:paraId="180A7FDC" w14:textId="77777777" w:rsidR="00B965DF" w:rsidRPr="00EF5447" w:rsidRDefault="00B965DF" w:rsidP="008D1F45">
            <w:pPr>
              <w:pStyle w:val="TAC"/>
            </w:pPr>
            <w:r w:rsidRPr="00EF5447">
              <w:t>n40</w:t>
            </w:r>
          </w:p>
        </w:tc>
        <w:tc>
          <w:tcPr>
            <w:tcW w:w="1066" w:type="dxa"/>
            <w:shd w:val="clear" w:color="auto" w:fill="auto"/>
            <w:noWrap/>
          </w:tcPr>
          <w:p w14:paraId="65D7E3AD" w14:textId="77777777" w:rsidR="00B965DF" w:rsidRPr="00EF5447" w:rsidRDefault="00B965DF" w:rsidP="008D1F45">
            <w:pPr>
              <w:pStyle w:val="TAC"/>
            </w:pPr>
            <w:r w:rsidRPr="00EF5447">
              <w:t>2374</w:t>
            </w:r>
          </w:p>
        </w:tc>
        <w:tc>
          <w:tcPr>
            <w:tcW w:w="747" w:type="dxa"/>
            <w:shd w:val="clear" w:color="auto" w:fill="auto"/>
            <w:noWrap/>
          </w:tcPr>
          <w:p w14:paraId="26464C00" w14:textId="77777777" w:rsidR="00B965DF" w:rsidRPr="00EF5447" w:rsidRDefault="00B965DF" w:rsidP="008D1F45">
            <w:pPr>
              <w:pStyle w:val="TAC"/>
            </w:pPr>
            <w:r w:rsidRPr="00EF5447">
              <w:t>5</w:t>
            </w:r>
          </w:p>
        </w:tc>
        <w:tc>
          <w:tcPr>
            <w:tcW w:w="1142" w:type="dxa"/>
            <w:shd w:val="clear" w:color="auto" w:fill="auto"/>
            <w:noWrap/>
          </w:tcPr>
          <w:p w14:paraId="71DE61E8" w14:textId="77777777" w:rsidR="00B965DF" w:rsidRPr="00EF5447" w:rsidRDefault="00B965DF" w:rsidP="008D1F45">
            <w:pPr>
              <w:pStyle w:val="TAC"/>
            </w:pPr>
            <w:r w:rsidRPr="00EF5447">
              <w:t>25</w:t>
            </w:r>
          </w:p>
        </w:tc>
        <w:tc>
          <w:tcPr>
            <w:tcW w:w="1299" w:type="dxa"/>
            <w:shd w:val="clear" w:color="auto" w:fill="auto"/>
            <w:noWrap/>
          </w:tcPr>
          <w:p w14:paraId="7B5EED2D" w14:textId="77777777" w:rsidR="00B965DF" w:rsidRPr="00EF5447" w:rsidRDefault="00B965DF" w:rsidP="008D1F45">
            <w:pPr>
              <w:pStyle w:val="TAC"/>
            </w:pPr>
            <w:r w:rsidRPr="00EF5447">
              <w:t>2374</w:t>
            </w:r>
          </w:p>
        </w:tc>
        <w:tc>
          <w:tcPr>
            <w:tcW w:w="752" w:type="dxa"/>
            <w:shd w:val="clear" w:color="auto" w:fill="auto"/>
          </w:tcPr>
          <w:p w14:paraId="03BDC6C5" w14:textId="77777777" w:rsidR="00B965DF" w:rsidRPr="00EF5447" w:rsidRDefault="00B965DF" w:rsidP="008D1F45">
            <w:pPr>
              <w:pStyle w:val="TAC"/>
            </w:pPr>
            <w:r w:rsidRPr="00EF5447">
              <w:t>10.1</w:t>
            </w:r>
          </w:p>
        </w:tc>
        <w:tc>
          <w:tcPr>
            <w:tcW w:w="1248" w:type="dxa"/>
            <w:shd w:val="clear" w:color="auto" w:fill="auto"/>
          </w:tcPr>
          <w:p w14:paraId="227F2AF1" w14:textId="77777777" w:rsidR="00B965DF" w:rsidRPr="00EF5447" w:rsidRDefault="00B965DF" w:rsidP="008D1F45">
            <w:pPr>
              <w:pStyle w:val="TAC"/>
            </w:pPr>
            <w:r w:rsidRPr="00EF5447">
              <w:rPr>
                <w:szCs w:val="24"/>
              </w:rPr>
              <w:t>IMD4</w:t>
            </w:r>
          </w:p>
        </w:tc>
      </w:tr>
      <w:tr w:rsidR="00B965DF" w:rsidRPr="00EF5447" w14:paraId="36D2B38A" w14:textId="77777777" w:rsidTr="008D1F45">
        <w:trPr>
          <w:trHeight w:val="22"/>
          <w:jc w:val="center"/>
        </w:trPr>
        <w:tc>
          <w:tcPr>
            <w:tcW w:w="2258" w:type="dxa"/>
            <w:tcBorders>
              <w:top w:val="nil"/>
              <w:bottom w:val="nil"/>
            </w:tcBorders>
            <w:shd w:val="clear" w:color="auto" w:fill="auto"/>
          </w:tcPr>
          <w:p w14:paraId="09FFD5D4" w14:textId="77777777" w:rsidR="00B965DF" w:rsidRPr="00EF5447" w:rsidRDefault="00B965DF" w:rsidP="008D1F45">
            <w:pPr>
              <w:pStyle w:val="TAC"/>
            </w:pPr>
            <w:r w:rsidRPr="00EF5447">
              <w:rPr>
                <w:lang w:eastAsia="ja-JP"/>
              </w:rPr>
              <w:t>DC_28A_n1A-n78A</w:t>
            </w:r>
          </w:p>
        </w:tc>
        <w:tc>
          <w:tcPr>
            <w:tcW w:w="867" w:type="dxa"/>
            <w:shd w:val="clear" w:color="auto" w:fill="auto"/>
          </w:tcPr>
          <w:p w14:paraId="36BAE15C" w14:textId="77777777" w:rsidR="00B965DF" w:rsidRPr="00EF5447" w:rsidRDefault="00B965DF" w:rsidP="008D1F45">
            <w:pPr>
              <w:pStyle w:val="TAC"/>
            </w:pPr>
            <w:r w:rsidRPr="00EF5447">
              <w:rPr>
                <w:lang w:eastAsia="zh-TW"/>
              </w:rPr>
              <w:t>28</w:t>
            </w:r>
          </w:p>
        </w:tc>
        <w:tc>
          <w:tcPr>
            <w:tcW w:w="1066" w:type="dxa"/>
            <w:shd w:val="clear" w:color="auto" w:fill="auto"/>
            <w:noWrap/>
          </w:tcPr>
          <w:p w14:paraId="3A645ADE" w14:textId="77777777" w:rsidR="00B965DF" w:rsidRPr="00EF5447" w:rsidRDefault="00B965DF" w:rsidP="008D1F45">
            <w:pPr>
              <w:pStyle w:val="TAC"/>
            </w:pPr>
            <w:r w:rsidRPr="00EF5447">
              <w:t>733</w:t>
            </w:r>
          </w:p>
        </w:tc>
        <w:tc>
          <w:tcPr>
            <w:tcW w:w="747" w:type="dxa"/>
            <w:shd w:val="clear" w:color="auto" w:fill="auto"/>
            <w:noWrap/>
          </w:tcPr>
          <w:p w14:paraId="36FEC553" w14:textId="77777777" w:rsidR="00B965DF" w:rsidRPr="00EF5447" w:rsidRDefault="00B965DF" w:rsidP="008D1F45">
            <w:pPr>
              <w:pStyle w:val="TAC"/>
            </w:pPr>
            <w:r w:rsidRPr="00EF5447">
              <w:t>5</w:t>
            </w:r>
          </w:p>
        </w:tc>
        <w:tc>
          <w:tcPr>
            <w:tcW w:w="1142" w:type="dxa"/>
            <w:shd w:val="clear" w:color="auto" w:fill="auto"/>
            <w:noWrap/>
          </w:tcPr>
          <w:p w14:paraId="66E4D059" w14:textId="77777777" w:rsidR="00B965DF" w:rsidRPr="00EF5447" w:rsidRDefault="00B965DF" w:rsidP="008D1F45">
            <w:pPr>
              <w:pStyle w:val="TAC"/>
            </w:pPr>
            <w:r w:rsidRPr="00EF5447">
              <w:t>25</w:t>
            </w:r>
          </w:p>
        </w:tc>
        <w:tc>
          <w:tcPr>
            <w:tcW w:w="1299" w:type="dxa"/>
            <w:shd w:val="clear" w:color="auto" w:fill="auto"/>
            <w:noWrap/>
          </w:tcPr>
          <w:p w14:paraId="7319E64F" w14:textId="77777777" w:rsidR="00B965DF" w:rsidRPr="00EF5447" w:rsidRDefault="00B965DF" w:rsidP="008D1F45">
            <w:pPr>
              <w:pStyle w:val="TAC"/>
            </w:pPr>
            <w:r w:rsidRPr="00EF5447">
              <w:t>788</w:t>
            </w:r>
          </w:p>
        </w:tc>
        <w:tc>
          <w:tcPr>
            <w:tcW w:w="752" w:type="dxa"/>
            <w:shd w:val="clear" w:color="auto" w:fill="auto"/>
          </w:tcPr>
          <w:p w14:paraId="43A547D4" w14:textId="77777777" w:rsidR="00B965DF" w:rsidRPr="00EF5447" w:rsidRDefault="00B965DF" w:rsidP="008D1F45">
            <w:pPr>
              <w:pStyle w:val="TAC"/>
            </w:pPr>
            <w:r w:rsidRPr="00EF5447">
              <w:t>N/A</w:t>
            </w:r>
          </w:p>
        </w:tc>
        <w:tc>
          <w:tcPr>
            <w:tcW w:w="1248" w:type="dxa"/>
            <w:shd w:val="clear" w:color="auto" w:fill="auto"/>
          </w:tcPr>
          <w:p w14:paraId="36C175D8" w14:textId="77777777" w:rsidR="00B965DF" w:rsidRPr="00EF5447" w:rsidRDefault="00B965DF" w:rsidP="008D1F45">
            <w:pPr>
              <w:pStyle w:val="TAC"/>
            </w:pPr>
            <w:r w:rsidRPr="00EF5447">
              <w:rPr>
                <w:szCs w:val="24"/>
              </w:rPr>
              <w:t>N/A</w:t>
            </w:r>
          </w:p>
        </w:tc>
      </w:tr>
      <w:tr w:rsidR="00B965DF" w:rsidRPr="00EF5447" w14:paraId="5DD6C653" w14:textId="77777777" w:rsidTr="008D1F45">
        <w:trPr>
          <w:trHeight w:val="22"/>
          <w:jc w:val="center"/>
        </w:trPr>
        <w:tc>
          <w:tcPr>
            <w:tcW w:w="2258" w:type="dxa"/>
            <w:tcBorders>
              <w:top w:val="nil"/>
              <w:bottom w:val="nil"/>
            </w:tcBorders>
            <w:shd w:val="clear" w:color="auto" w:fill="auto"/>
          </w:tcPr>
          <w:p w14:paraId="4C3E8754" w14:textId="77777777" w:rsidR="00B965DF" w:rsidRPr="00EF5447" w:rsidRDefault="00B965DF" w:rsidP="008D1F45">
            <w:pPr>
              <w:pStyle w:val="TAC"/>
            </w:pPr>
          </w:p>
        </w:tc>
        <w:tc>
          <w:tcPr>
            <w:tcW w:w="867" w:type="dxa"/>
            <w:shd w:val="clear" w:color="auto" w:fill="auto"/>
          </w:tcPr>
          <w:p w14:paraId="15DA8553" w14:textId="77777777" w:rsidR="00B965DF" w:rsidRPr="00EF5447" w:rsidRDefault="00B965DF" w:rsidP="008D1F45">
            <w:pPr>
              <w:pStyle w:val="TAC"/>
            </w:pPr>
            <w:r w:rsidRPr="00EF5447">
              <w:t>n1</w:t>
            </w:r>
          </w:p>
        </w:tc>
        <w:tc>
          <w:tcPr>
            <w:tcW w:w="1066" w:type="dxa"/>
            <w:shd w:val="clear" w:color="auto" w:fill="auto"/>
            <w:noWrap/>
          </w:tcPr>
          <w:p w14:paraId="7B397287" w14:textId="77777777" w:rsidR="00B965DF" w:rsidRPr="00EF5447" w:rsidRDefault="00B965DF" w:rsidP="008D1F45">
            <w:pPr>
              <w:pStyle w:val="TAC"/>
            </w:pPr>
            <w:r w:rsidRPr="00EF5447">
              <w:t>1950</w:t>
            </w:r>
          </w:p>
        </w:tc>
        <w:tc>
          <w:tcPr>
            <w:tcW w:w="747" w:type="dxa"/>
            <w:shd w:val="clear" w:color="auto" w:fill="auto"/>
            <w:noWrap/>
          </w:tcPr>
          <w:p w14:paraId="65EB99C7" w14:textId="77777777" w:rsidR="00B965DF" w:rsidRPr="00EF5447" w:rsidRDefault="00B965DF" w:rsidP="008D1F45">
            <w:pPr>
              <w:pStyle w:val="TAC"/>
            </w:pPr>
            <w:r w:rsidRPr="00EF5447">
              <w:t>5</w:t>
            </w:r>
          </w:p>
        </w:tc>
        <w:tc>
          <w:tcPr>
            <w:tcW w:w="1142" w:type="dxa"/>
            <w:shd w:val="clear" w:color="auto" w:fill="auto"/>
            <w:noWrap/>
          </w:tcPr>
          <w:p w14:paraId="1A77677F" w14:textId="77777777" w:rsidR="00B965DF" w:rsidRPr="00EF5447" w:rsidRDefault="00B965DF" w:rsidP="008D1F45">
            <w:pPr>
              <w:pStyle w:val="TAC"/>
            </w:pPr>
            <w:r w:rsidRPr="00EF5447">
              <w:t>25</w:t>
            </w:r>
          </w:p>
        </w:tc>
        <w:tc>
          <w:tcPr>
            <w:tcW w:w="1299" w:type="dxa"/>
            <w:shd w:val="clear" w:color="auto" w:fill="auto"/>
            <w:noWrap/>
          </w:tcPr>
          <w:p w14:paraId="71CA44CE" w14:textId="77777777" w:rsidR="00B965DF" w:rsidRPr="00EF5447" w:rsidRDefault="00B965DF" w:rsidP="008D1F45">
            <w:pPr>
              <w:pStyle w:val="TAC"/>
            </w:pPr>
            <w:r w:rsidRPr="00EF5447">
              <w:t>2140</w:t>
            </w:r>
          </w:p>
        </w:tc>
        <w:tc>
          <w:tcPr>
            <w:tcW w:w="752" w:type="dxa"/>
            <w:shd w:val="clear" w:color="auto" w:fill="auto"/>
          </w:tcPr>
          <w:p w14:paraId="77BE9296" w14:textId="77777777" w:rsidR="00B965DF" w:rsidRPr="00EF5447" w:rsidRDefault="00B965DF" w:rsidP="008D1F45">
            <w:pPr>
              <w:pStyle w:val="TAC"/>
            </w:pPr>
            <w:r w:rsidRPr="00EF5447">
              <w:t>N/A</w:t>
            </w:r>
          </w:p>
        </w:tc>
        <w:tc>
          <w:tcPr>
            <w:tcW w:w="1248" w:type="dxa"/>
            <w:shd w:val="clear" w:color="auto" w:fill="auto"/>
          </w:tcPr>
          <w:p w14:paraId="650A7927" w14:textId="77777777" w:rsidR="00B965DF" w:rsidRPr="00EF5447" w:rsidRDefault="00B965DF" w:rsidP="008D1F45">
            <w:pPr>
              <w:pStyle w:val="TAC"/>
            </w:pPr>
            <w:r w:rsidRPr="00EF5447">
              <w:rPr>
                <w:szCs w:val="24"/>
              </w:rPr>
              <w:t>N/A</w:t>
            </w:r>
          </w:p>
        </w:tc>
      </w:tr>
      <w:tr w:rsidR="00B965DF" w:rsidRPr="00EF5447" w14:paraId="6A7E16F2" w14:textId="77777777" w:rsidTr="008D1F45">
        <w:trPr>
          <w:trHeight w:val="22"/>
          <w:jc w:val="center"/>
        </w:trPr>
        <w:tc>
          <w:tcPr>
            <w:tcW w:w="2258" w:type="dxa"/>
            <w:tcBorders>
              <w:top w:val="nil"/>
              <w:bottom w:val="nil"/>
            </w:tcBorders>
            <w:shd w:val="clear" w:color="auto" w:fill="auto"/>
          </w:tcPr>
          <w:p w14:paraId="13835358" w14:textId="77777777" w:rsidR="00B965DF" w:rsidRPr="00EF5447" w:rsidRDefault="00B965DF" w:rsidP="008D1F45">
            <w:pPr>
              <w:pStyle w:val="TAC"/>
            </w:pPr>
          </w:p>
        </w:tc>
        <w:tc>
          <w:tcPr>
            <w:tcW w:w="867" w:type="dxa"/>
            <w:shd w:val="clear" w:color="auto" w:fill="auto"/>
          </w:tcPr>
          <w:p w14:paraId="30210DBE" w14:textId="77777777" w:rsidR="00B965DF" w:rsidRPr="00EF5447" w:rsidRDefault="00B965DF" w:rsidP="008D1F45">
            <w:pPr>
              <w:pStyle w:val="TAC"/>
            </w:pPr>
            <w:r w:rsidRPr="00EF5447">
              <w:t>n78</w:t>
            </w:r>
          </w:p>
        </w:tc>
        <w:tc>
          <w:tcPr>
            <w:tcW w:w="1066" w:type="dxa"/>
            <w:shd w:val="clear" w:color="auto" w:fill="auto"/>
            <w:noWrap/>
          </w:tcPr>
          <w:p w14:paraId="7F190364" w14:textId="77777777" w:rsidR="00B965DF" w:rsidRPr="00EF5447" w:rsidRDefault="00B965DF" w:rsidP="008D1F45">
            <w:pPr>
              <w:pStyle w:val="TAC"/>
            </w:pPr>
            <w:r w:rsidRPr="00EF5447">
              <w:t>3416</w:t>
            </w:r>
          </w:p>
        </w:tc>
        <w:tc>
          <w:tcPr>
            <w:tcW w:w="747" w:type="dxa"/>
            <w:shd w:val="clear" w:color="auto" w:fill="auto"/>
            <w:noWrap/>
          </w:tcPr>
          <w:p w14:paraId="7DA41D91" w14:textId="77777777" w:rsidR="00B965DF" w:rsidRPr="00EF5447" w:rsidRDefault="00B965DF" w:rsidP="008D1F45">
            <w:pPr>
              <w:pStyle w:val="TAC"/>
            </w:pPr>
            <w:r w:rsidRPr="00EF5447">
              <w:t>10</w:t>
            </w:r>
          </w:p>
        </w:tc>
        <w:tc>
          <w:tcPr>
            <w:tcW w:w="1142" w:type="dxa"/>
            <w:shd w:val="clear" w:color="auto" w:fill="auto"/>
            <w:noWrap/>
          </w:tcPr>
          <w:p w14:paraId="1C0F48D3" w14:textId="77777777" w:rsidR="00B965DF" w:rsidRPr="00EF5447" w:rsidRDefault="00B965DF" w:rsidP="008D1F45">
            <w:pPr>
              <w:pStyle w:val="TAC"/>
            </w:pPr>
            <w:r w:rsidRPr="00EF5447">
              <w:t>50</w:t>
            </w:r>
          </w:p>
        </w:tc>
        <w:tc>
          <w:tcPr>
            <w:tcW w:w="1299" w:type="dxa"/>
            <w:shd w:val="clear" w:color="auto" w:fill="auto"/>
            <w:noWrap/>
          </w:tcPr>
          <w:p w14:paraId="116997F4" w14:textId="77777777" w:rsidR="00B965DF" w:rsidRPr="00EF5447" w:rsidRDefault="00B965DF" w:rsidP="008D1F45">
            <w:pPr>
              <w:pStyle w:val="TAC"/>
            </w:pPr>
            <w:r w:rsidRPr="00EF5447">
              <w:t>3416</w:t>
            </w:r>
          </w:p>
        </w:tc>
        <w:tc>
          <w:tcPr>
            <w:tcW w:w="752" w:type="dxa"/>
            <w:shd w:val="clear" w:color="auto" w:fill="auto"/>
          </w:tcPr>
          <w:p w14:paraId="1AF72231" w14:textId="77777777" w:rsidR="00B965DF" w:rsidRPr="00EF5447" w:rsidRDefault="00B965DF" w:rsidP="008D1F45">
            <w:pPr>
              <w:pStyle w:val="TAC"/>
            </w:pPr>
            <w:r w:rsidRPr="00EF5447">
              <w:t>15.7</w:t>
            </w:r>
          </w:p>
        </w:tc>
        <w:tc>
          <w:tcPr>
            <w:tcW w:w="1248" w:type="dxa"/>
            <w:shd w:val="clear" w:color="auto" w:fill="auto"/>
          </w:tcPr>
          <w:p w14:paraId="15E76E45" w14:textId="77777777" w:rsidR="00B965DF" w:rsidRPr="00EF5447" w:rsidRDefault="00B965DF" w:rsidP="008D1F45">
            <w:pPr>
              <w:pStyle w:val="TAC"/>
            </w:pPr>
            <w:r w:rsidRPr="00EF5447">
              <w:rPr>
                <w:szCs w:val="24"/>
              </w:rPr>
              <w:t>IMD3</w:t>
            </w:r>
          </w:p>
        </w:tc>
      </w:tr>
      <w:tr w:rsidR="00B965DF" w:rsidRPr="00EF5447" w14:paraId="138FEEB7" w14:textId="77777777" w:rsidTr="008D1F45">
        <w:trPr>
          <w:trHeight w:val="22"/>
          <w:jc w:val="center"/>
        </w:trPr>
        <w:tc>
          <w:tcPr>
            <w:tcW w:w="2258" w:type="dxa"/>
            <w:tcBorders>
              <w:top w:val="nil"/>
              <w:bottom w:val="nil"/>
            </w:tcBorders>
            <w:shd w:val="clear" w:color="auto" w:fill="auto"/>
          </w:tcPr>
          <w:p w14:paraId="02431F81" w14:textId="77777777" w:rsidR="00B965DF" w:rsidRPr="00EF5447" w:rsidRDefault="00B965DF" w:rsidP="008D1F45">
            <w:pPr>
              <w:pStyle w:val="TAC"/>
            </w:pPr>
          </w:p>
        </w:tc>
        <w:tc>
          <w:tcPr>
            <w:tcW w:w="867" w:type="dxa"/>
            <w:shd w:val="clear" w:color="auto" w:fill="auto"/>
          </w:tcPr>
          <w:p w14:paraId="641C4651" w14:textId="77777777" w:rsidR="00B965DF" w:rsidRPr="00EF5447" w:rsidRDefault="00B965DF" w:rsidP="008D1F45">
            <w:pPr>
              <w:pStyle w:val="TAC"/>
            </w:pPr>
            <w:r w:rsidRPr="00EF5447">
              <w:rPr>
                <w:lang w:eastAsia="zh-TW"/>
              </w:rPr>
              <w:t>28</w:t>
            </w:r>
          </w:p>
        </w:tc>
        <w:tc>
          <w:tcPr>
            <w:tcW w:w="1066" w:type="dxa"/>
            <w:shd w:val="clear" w:color="auto" w:fill="auto"/>
            <w:noWrap/>
          </w:tcPr>
          <w:p w14:paraId="2BC282F2" w14:textId="77777777" w:rsidR="00B965DF" w:rsidRPr="00EF5447" w:rsidRDefault="00B965DF" w:rsidP="008D1F45">
            <w:pPr>
              <w:pStyle w:val="TAC"/>
            </w:pPr>
            <w:r w:rsidRPr="00EF5447">
              <w:rPr>
                <w:lang w:eastAsia="ja-JP"/>
              </w:rPr>
              <w:t>740</w:t>
            </w:r>
          </w:p>
        </w:tc>
        <w:tc>
          <w:tcPr>
            <w:tcW w:w="747" w:type="dxa"/>
            <w:shd w:val="clear" w:color="auto" w:fill="auto"/>
            <w:noWrap/>
          </w:tcPr>
          <w:p w14:paraId="60264F82" w14:textId="77777777" w:rsidR="00B965DF" w:rsidRPr="00EF5447" w:rsidRDefault="00B965DF" w:rsidP="008D1F45">
            <w:pPr>
              <w:pStyle w:val="TAC"/>
            </w:pPr>
            <w:r w:rsidRPr="00EF5447">
              <w:rPr>
                <w:lang w:eastAsia="ja-JP"/>
              </w:rPr>
              <w:t>5</w:t>
            </w:r>
          </w:p>
        </w:tc>
        <w:tc>
          <w:tcPr>
            <w:tcW w:w="1142" w:type="dxa"/>
            <w:shd w:val="clear" w:color="auto" w:fill="auto"/>
            <w:noWrap/>
          </w:tcPr>
          <w:p w14:paraId="38C52703" w14:textId="77777777" w:rsidR="00B965DF" w:rsidRPr="00EF5447" w:rsidRDefault="00B965DF" w:rsidP="008D1F45">
            <w:pPr>
              <w:pStyle w:val="TAC"/>
            </w:pPr>
            <w:r w:rsidRPr="00EF5447">
              <w:rPr>
                <w:lang w:eastAsia="ja-JP"/>
              </w:rPr>
              <w:t>25</w:t>
            </w:r>
          </w:p>
        </w:tc>
        <w:tc>
          <w:tcPr>
            <w:tcW w:w="1299" w:type="dxa"/>
            <w:shd w:val="clear" w:color="auto" w:fill="auto"/>
            <w:noWrap/>
          </w:tcPr>
          <w:p w14:paraId="7E76706F" w14:textId="77777777" w:rsidR="00B965DF" w:rsidRPr="00EF5447" w:rsidRDefault="00B965DF" w:rsidP="008D1F45">
            <w:pPr>
              <w:pStyle w:val="TAC"/>
            </w:pPr>
            <w:r w:rsidRPr="00EF5447">
              <w:rPr>
                <w:lang w:eastAsia="ja-JP"/>
              </w:rPr>
              <w:t>795</w:t>
            </w:r>
          </w:p>
        </w:tc>
        <w:tc>
          <w:tcPr>
            <w:tcW w:w="752" w:type="dxa"/>
            <w:shd w:val="clear" w:color="auto" w:fill="auto"/>
          </w:tcPr>
          <w:p w14:paraId="20C44411" w14:textId="77777777" w:rsidR="00B965DF" w:rsidRPr="00EF5447" w:rsidRDefault="00B965DF" w:rsidP="008D1F45">
            <w:pPr>
              <w:pStyle w:val="TAC"/>
            </w:pPr>
            <w:r w:rsidRPr="00EF5447">
              <w:t>N/A</w:t>
            </w:r>
          </w:p>
        </w:tc>
        <w:tc>
          <w:tcPr>
            <w:tcW w:w="1248" w:type="dxa"/>
            <w:shd w:val="clear" w:color="auto" w:fill="auto"/>
          </w:tcPr>
          <w:p w14:paraId="24740FD4" w14:textId="77777777" w:rsidR="00B965DF" w:rsidRPr="00EF5447" w:rsidRDefault="00B965DF" w:rsidP="008D1F45">
            <w:pPr>
              <w:pStyle w:val="TAC"/>
            </w:pPr>
            <w:r w:rsidRPr="00EF5447">
              <w:rPr>
                <w:szCs w:val="24"/>
              </w:rPr>
              <w:t>N/A</w:t>
            </w:r>
          </w:p>
        </w:tc>
      </w:tr>
      <w:tr w:rsidR="00B965DF" w:rsidRPr="00EF5447" w14:paraId="000F5984" w14:textId="77777777" w:rsidTr="008D1F45">
        <w:trPr>
          <w:trHeight w:val="22"/>
          <w:jc w:val="center"/>
        </w:trPr>
        <w:tc>
          <w:tcPr>
            <w:tcW w:w="2258" w:type="dxa"/>
            <w:tcBorders>
              <w:top w:val="nil"/>
              <w:bottom w:val="nil"/>
            </w:tcBorders>
            <w:shd w:val="clear" w:color="auto" w:fill="auto"/>
          </w:tcPr>
          <w:p w14:paraId="13C5ACE3" w14:textId="77777777" w:rsidR="00B965DF" w:rsidRPr="00EF5447" w:rsidRDefault="00B965DF" w:rsidP="008D1F45">
            <w:pPr>
              <w:pStyle w:val="TAC"/>
            </w:pPr>
          </w:p>
        </w:tc>
        <w:tc>
          <w:tcPr>
            <w:tcW w:w="867" w:type="dxa"/>
            <w:shd w:val="clear" w:color="auto" w:fill="auto"/>
          </w:tcPr>
          <w:p w14:paraId="2186421B" w14:textId="77777777" w:rsidR="00B965DF" w:rsidRPr="00EF5447" w:rsidRDefault="00B965DF" w:rsidP="008D1F45">
            <w:pPr>
              <w:pStyle w:val="TAC"/>
            </w:pPr>
            <w:r w:rsidRPr="00EF5447">
              <w:t>n1</w:t>
            </w:r>
          </w:p>
        </w:tc>
        <w:tc>
          <w:tcPr>
            <w:tcW w:w="1066" w:type="dxa"/>
            <w:shd w:val="clear" w:color="auto" w:fill="auto"/>
            <w:noWrap/>
          </w:tcPr>
          <w:p w14:paraId="36A2BDC8" w14:textId="77777777" w:rsidR="00B965DF" w:rsidRPr="00EF5447" w:rsidRDefault="00B965DF" w:rsidP="008D1F45">
            <w:pPr>
              <w:pStyle w:val="TAC"/>
            </w:pPr>
            <w:r w:rsidRPr="00EF5447">
              <w:rPr>
                <w:lang w:eastAsia="ja-JP"/>
              </w:rPr>
              <w:t>1960</w:t>
            </w:r>
          </w:p>
        </w:tc>
        <w:tc>
          <w:tcPr>
            <w:tcW w:w="747" w:type="dxa"/>
            <w:shd w:val="clear" w:color="auto" w:fill="auto"/>
            <w:noWrap/>
          </w:tcPr>
          <w:p w14:paraId="1C576F6F" w14:textId="77777777" w:rsidR="00B965DF" w:rsidRPr="00EF5447" w:rsidRDefault="00B965DF" w:rsidP="008D1F45">
            <w:pPr>
              <w:pStyle w:val="TAC"/>
            </w:pPr>
            <w:r w:rsidRPr="00EF5447">
              <w:rPr>
                <w:lang w:eastAsia="ja-JP"/>
              </w:rPr>
              <w:t>5</w:t>
            </w:r>
          </w:p>
        </w:tc>
        <w:tc>
          <w:tcPr>
            <w:tcW w:w="1142" w:type="dxa"/>
            <w:shd w:val="clear" w:color="auto" w:fill="auto"/>
            <w:noWrap/>
          </w:tcPr>
          <w:p w14:paraId="615ABDA1" w14:textId="77777777" w:rsidR="00B965DF" w:rsidRPr="00EF5447" w:rsidRDefault="00B965DF" w:rsidP="008D1F45">
            <w:pPr>
              <w:pStyle w:val="TAC"/>
            </w:pPr>
            <w:r w:rsidRPr="00EF5447">
              <w:rPr>
                <w:lang w:eastAsia="ja-JP"/>
              </w:rPr>
              <w:t>25</w:t>
            </w:r>
          </w:p>
        </w:tc>
        <w:tc>
          <w:tcPr>
            <w:tcW w:w="1299" w:type="dxa"/>
            <w:shd w:val="clear" w:color="auto" w:fill="auto"/>
            <w:noWrap/>
          </w:tcPr>
          <w:p w14:paraId="7129AE30" w14:textId="77777777" w:rsidR="00B965DF" w:rsidRPr="00EF5447" w:rsidRDefault="00B965DF" w:rsidP="008D1F45">
            <w:pPr>
              <w:pStyle w:val="TAC"/>
            </w:pPr>
            <w:r w:rsidRPr="00EF5447">
              <w:rPr>
                <w:lang w:eastAsia="ja-JP"/>
              </w:rPr>
              <w:t>2150</w:t>
            </w:r>
          </w:p>
        </w:tc>
        <w:tc>
          <w:tcPr>
            <w:tcW w:w="752" w:type="dxa"/>
            <w:shd w:val="clear" w:color="auto" w:fill="auto"/>
          </w:tcPr>
          <w:p w14:paraId="670C6C6F" w14:textId="77777777" w:rsidR="00B965DF" w:rsidRPr="00EF5447" w:rsidRDefault="00B965DF" w:rsidP="008D1F45">
            <w:pPr>
              <w:pStyle w:val="TAC"/>
            </w:pPr>
            <w:r w:rsidRPr="00EF5447">
              <w:t>15.7</w:t>
            </w:r>
          </w:p>
        </w:tc>
        <w:tc>
          <w:tcPr>
            <w:tcW w:w="1248" w:type="dxa"/>
            <w:shd w:val="clear" w:color="auto" w:fill="auto"/>
          </w:tcPr>
          <w:p w14:paraId="62A8C80C" w14:textId="77777777" w:rsidR="00B965DF" w:rsidRPr="00EF5447" w:rsidRDefault="00B965DF" w:rsidP="008D1F45">
            <w:pPr>
              <w:pStyle w:val="TAC"/>
            </w:pPr>
            <w:r w:rsidRPr="00EF5447">
              <w:rPr>
                <w:szCs w:val="24"/>
              </w:rPr>
              <w:t>IMD3</w:t>
            </w:r>
          </w:p>
        </w:tc>
      </w:tr>
      <w:tr w:rsidR="00B965DF" w:rsidRPr="00EF5447" w14:paraId="50DD037A" w14:textId="77777777" w:rsidTr="008D1F45">
        <w:trPr>
          <w:trHeight w:val="22"/>
          <w:jc w:val="center"/>
        </w:trPr>
        <w:tc>
          <w:tcPr>
            <w:tcW w:w="2258" w:type="dxa"/>
            <w:tcBorders>
              <w:top w:val="nil"/>
              <w:bottom w:val="single" w:sz="4" w:space="0" w:color="auto"/>
            </w:tcBorders>
            <w:shd w:val="clear" w:color="auto" w:fill="auto"/>
          </w:tcPr>
          <w:p w14:paraId="67E9D8AB" w14:textId="77777777" w:rsidR="00B965DF" w:rsidRPr="00EF5447" w:rsidRDefault="00B965DF" w:rsidP="008D1F45">
            <w:pPr>
              <w:pStyle w:val="TAC"/>
            </w:pPr>
          </w:p>
        </w:tc>
        <w:tc>
          <w:tcPr>
            <w:tcW w:w="867" w:type="dxa"/>
            <w:shd w:val="clear" w:color="auto" w:fill="auto"/>
          </w:tcPr>
          <w:p w14:paraId="112A0F69" w14:textId="77777777" w:rsidR="00B965DF" w:rsidRPr="00EF5447" w:rsidRDefault="00B965DF" w:rsidP="008D1F45">
            <w:pPr>
              <w:pStyle w:val="TAC"/>
            </w:pPr>
            <w:r w:rsidRPr="00EF5447">
              <w:t>n78</w:t>
            </w:r>
          </w:p>
        </w:tc>
        <w:tc>
          <w:tcPr>
            <w:tcW w:w="1066" w:type="dxa"/>
            <w:shd w:val="clear" w:color="auto" w:fill="auto"/>
            <w:noWrap/>
          </w:tcPr>
          <w:p w14:paraId="159DF6DB" w14:textId="77777777" w:rsidR="00B965DF" w:rsidRPr="00EF5447" w:rsidRDefault="00B965DF" w:rsidP="008D1F45">
            <w:pPr>
              <w:pStyle w:val="TAC"/>
            </w:pPr>
            <w:r w:rsidRPr="00EF5447">
              <w:rPr>
                <w:lang w:eastAsia="ja-JP"/>
              </w:rPr>
              <w:t>3630</w:t>
            </w:r>
          </w:p>
        </w:tc>
        <w:tc>
          <w:tcPr>
            <w:tcW w:w="747" w:type="dxa"/>
            <w:shd w:val="clear" w:color="auto" w:fill="auto"/>
            <w:noWrap/>
          </w:tcPr>
          <w:p w14:paraId="6813DC83" w14:textId="77777777" w:rsidR="00B965DF" w:rsidRPr="00EF5447" w:rsidRDefault="00B965DF" w:rsidP="008D1F45">
            <w:pPr>
              <w:pStyle w:val="TAC"/>
            </w:pPr>
            <w:r w:rsidRPr="00EF5447">
              <w:rPr>
                <w:lang w:eastAsia="ja-JP"/>
              </w:rPr>
              <w:t>10</w:t>
            </w:r>
          </w:p>
        </w:tc>
        <w:tc>
          <w:tcPr>
            <w:tcW w:w="1142" w:type="dxa"/>
            <w:shd w:val="clear" w:color="auto" w:fill="auto"/>
            <w:noWrap/>
          </w:tcPr>
          <w:p w14:paraId="5CFF8D31" w14:textId="77777777" w:rsidR="00B965DF" w:rsidRPr="00EF5447" w:rsidRDefault="00B965DF" w:rsidP="008D1F45">
            <w:pPr>
              <w:pStyle w:val="TAC"/>
            </w:pPr>
            <w:r w:rsidRPr="00EF5447">
              <w:rPr>
                <w:lang w:eastAsia="ja-JP"/>
              </w:rPr>
              <w:t>50</w:t>
            </w:r>
          </w:p>
        </w:tc>
        <w:tc>
          <w:tcPr>
            <w:tcW w:w="1299" w:type="dxa"/>
            <w:shd w:val="clear" w:color="auto" w:fill="auto"/>
            <w:noWrap/>
          </w:tcPr>
          <w:p w14:paraId="52D87774" w14:textId="77777777" w:rsidR="00B965DF" w:rsidRPr="00EF5447" w:rsidRDefault="00B965DF" w:rsidP="008D1F45">
            <w:pPr>
              <w:pStyle w:val="TAC"/>
            </w:pPr>
            <w:r w:rsidRPr="00EF5447">
              <w:rPr>
                <w:lang w:eastAsia="ja-JP"/>
              </w:rPr>
              <w:t>3630</w:t>
            </w:r>
          </w:p>
        </w:tc>
        <w:tc>
          <w:tcPr>
            <w:tcW w:w="752" w:type="dxa"/>
            <w:shd w:val="clear" w:color="auto" w:fill="auto"/>
          </w:tcPr>
          <w:p w14:paraId="556B7122" w14:textId="77777777" w:rsidR="00B965DF" w:rsidRPr="00EF5447" w:rsidRDefault="00B965DF" w:rsidP="008D1F45">
            <w:pPr>
              <w:pStyle w:val="TAC"/>
            </w:pPr>
            <w:r w:rsidRPr="00EF5447">
              <w:t>N/A</w:t>
            </w:r>
          </w:p>
        </w:tc>
        <w:tc>
          <w:tcPr>
            <w:tcW w:w="1248" w:type="dxa"/>
            <w:shd w:val="clear" w:color="auto" w:fill="auto"/>
          </w:tcPr>
          <w:p w14:paraId="15E016F2" w14:textId="77777777" w:rsidR="00B965DF" w:rsidRPr="00EF5447" w:rsidRDefault="00B965DF" w:rsidP="008D1F45">
            <w:pPr>
              <w:pStyle w:val="TAC"/>
            </w:pPr>
            <w:r w:rsidRPr="00EF5447">
              <w:rPr>
                <w:szCs w:val="24"/>
              </w:rPr>
              <w:t>N/A</w:t>
            </w:r>
          </w:p>
        </w:tc>
      </w:tr>
      <w:tr w:rsidR="00B965DF" w:rsidRPr="00EF5447" w14:paraId="0B6BAFE3" w14:textId="77777777" w:rsidTr="008D1F45">
        <w:trPr>
          <w:trHeight w:val="22"/>
          <w:jc w:val="center"/>
        </w:trPr>
        <w:tc>
          <w:tcPr>
            <w:tcW w:w="2258" w:type="dxa"/>
            <w:tcBorders>
              <w:bottom w:val="nil"/>
            </w:tcBorders>
            <w:shd w:val="clear" w:color="auto" w:fill="auto"/>
          </w:tcPr>
          <w:p w14:paraId="49DB36B0" w14:textId="77777777" w:rsidR="00B965DF" w:rsidRPr="00EF5447" w:rsidRDefault="00B965DF" w:rsidP="008D1F45">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79CDCFD5" w14:textId="77777777" w:rsidR="00B965DF" w:rsidRPr="00EF5447" w:rsidRDefault="00B965DF" w:rsidP="008D1F45">
            <w:pPr>
              <w:pStyle w:val="TAC"/>
            </w:pPr>
            <w:r w:rsidRPr="00EF5447">
              <w:rPr>
                <w:lang w:eastAsia="zh-CN"/>
              </w:rPr>
              <w:t>28</w:t>
            </w:r>
          </w:p>
        </w:tc>
        <w:tc>
          <w:tcPr>
            <w:tcW w:w="1066" w:type="dxa"/>
            <w:shd w:val="clear" w:color="auto" w:fill="auto"/>
            <w:noWrap/>
          </w:tcPr>
          <w:p w14:paraId="67AB0CAC" w14:textId="77777777" w:rsidR="00B965DF" w:rsidRPr="00EF5447" w:rsidRDefault="00B965DF" w:rsidP="008D1F45">
            <w:pPr>
              <w:pStyle w:val="TAC"/>
            </w:pPr>
            <w:r w:rsidRPr="00EF5447">
              <w:rPr>
                <w:lang w:eastAsia="zh-CN"/>
              </w:rPr>
              <w:t>735</w:t>
            </w:r>
          </w:p>
        </w:tc>
        <w:tc>
          <w:tcPr>
            <w:tcW w:w="747" w:type="dxa"/>
            <w:shd w:val="clear" w:color="auto" w:fill="auto"/>
            <w:noWrap/>
          </w:tcPr>
          <w:p w14:paraId="28120AB6" w14:textId="77777777" w:rsidR="00B965DF" w:rsidRPr="00EF5447" w:rsidRDefault="00B965DF" w:rsidP="008D1F45">
            <w:pPr>
              <w:pStyle w:val="TAC"/>
            </w:pPr>
            <w:r w:rsidRPr="00EF5447">
              <w:t>5</w:t>
            </w:r>
          </w:p>
        </w:tc>
        <w:tc>
          <w:tcPr>
            <w:tcW w:w="1142" w:type="dxa"/>
            <w:shd w:val="clear" w:color="auto" w:fill="auto"/>
            <w:noWrap/>
          </w:tcPr>
          <w:p w14:paraId="5731B4FE" w14:textId="77777777" w:rsidR="00B965DF" w:rsidRPr="00EF5447" w:rsidRDefault="00B965DF" w:rsidP="008D1F45">
            <w:pPr>
              <w:pStyle w:val="TAC"/>
            </w:pPr>
            <w:r w:rsidRPr="00EF5447">
              <w:t>25</w:t>
            </w:r>
          </w:p>
        </w:tc>
        <w:tc>
          <w:tcPr>
            <w:tcW w:w="1299" w:type="dxa"/>
            <w:shd w:val="clear" w:color="auto" w:fill="auto"/>
            <w:noWrap/>
          </w:tcPr>
          <w:p w14:paraId="28F95C0D" w14:textId="77777777" w:rsidR="00B965DF" w:rsidRPr="00EF5447" w:rsidRDefault="00B965DF" w:rsidP="008D1F45">
            <w:pPr>
              <w:pStyle w:val="TAC"/>
            </w:pPr>
            <w:r w:rsidRPr="00EF5447">
              <w:rPr>
                <w:lang w:eastAsia="zh-CN"/>
              </w:rPr>
              <w:t>790</w:t>
            </w:r>
          </w:p>
        </w:tc>
        <w:tc>
          <w:tcPr>
            <w:tcW w:w="752" w:type="dxa"/>
            <w:shd w:val="clear" w:color="auto" w:fill="auto"/>
          </w:tcPr>
          <w:p w14:paraId="014D2828"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080A3A4F" w14:textId="77777777" w:rsidR="00B965DF" w:rsidRPr="00EF5447" w:rsidRDefault="00B965DF" w:rsidP="008D1F45">
            <w:pPr>
              <w:pStyle w:val="TAC"/>
            </w:pPr>
            <w:r w:rsidRPr="00EF5447">
              <w:rPr>
                <w:rFonts w:eastAsia="Malgun Gothic"/>
                <w:lang w:eastAsia="ko-KR"/>
              </w:rPr>
              <w:t>N/A</w:t>
            </w:r>
          </w:p>
        </w:tc>
      </w:tr>
      <w:tr w:rsidR="00B965DF" w:rsidRPr="00EF5447" w14:paraId="3EACA0F1" w14:textId="77777777" w:rsidTr="008D1F45">
        <w:trPr>
          <w:trHeight w:val="22"/>
          <w:jc w:val="center"/>
        </w:trPr>
        <w:tc>
          <w:tcPr>
            <w:tcW w:w="2258" w:type="dxa"/>
            <w:tcBorders>
              <w:top w:val="nil"/>
              <w:bottom w:val="nil"/>
            </w:tcBorders>
            <w:shd w:val="clear" w:color="auto" w:fill="auto"/>
          </w:tcPr>
          <w:p w14:paraId="3D474582" w14:textId="77777777" w:rsidR="00B965DF" w:rsidRPr="00EF5447" w:rsidRDefault="00B965DF" w:rsidP="008D1F45">
            <w:pPr>
              <w:pStyle w:val="TAC"/>
            </w:pPr>
          </w:p>
        </w:tc>
        <w:tc>
          <w:tcPr>
            <w:tcW w:w="867" w:type="dxa"/>
            <w:shd w:val="clear" w:color="auto" w:fill="auto"/>
          </w:tcPr>
          <w:p w14:paraId="72426A99" w14:textId="77777777" w:rsidR="00B965DF" w:rsidRPr="00EF5447" w:rsidRDefault="00B965DF" w:rsidP="008D1F45">
            <w:pPr>
              <w:pStyle w:val="TAC"/>
            </w:pPr>
            <w:r w:rsidRPr="00EF5447">
              <w:t>n</w:t>
            </w:r>
            <w:r w:rsidRPr="00EF5447">
              <w:rPr>
                <w:lang w:eastAsia="zh-CN"/>
              </w:rPr>
              <w:t>3</w:t>
            </w:r>
          </w:p>
        </w:tc>
        <w:tc>
          <w:tcPr>
            <w:tcW w:w="1066" w:type="dxa"/>
            <w:shd w:val="clear" w:color="auto" w:fill="auto"/>
            <w:noWrap/>
          </w:tcPr>
          <w:p w14:paraId="790053FC" w14:textId="77777777" w:rsidR="00B965DF" w:rsidRPr="00EF5447" w:rsidRDefault="00B965DF" w:rsidP="008D1F45">
            <w:pPr>
              <w:pStyle w:val="TAC"/>
            </w:pPr>
            <w:r w:rsidRPr="00EF5447">
              <w:rPr>
                <w:lang w:eastAsia="zh-CN"/>
              </w:rPr>
              <w:t>1755</w:t>
            </w:r>
          </w:p>
        </w:tc>
        <w:tc>
          <w:tcPr>
            <w:tcW w:w="747" w:type="dxa"/>
            <w:shd w:val="clear" w:color="auto" w:fill="auto"/>
            <w:noWrap/>
          </w:tcPr>
          <w:p w14:paraId="1CA2D3AC" w14:textId="77777777" w:rsidR="00B965DF" w:rsidRPr="00EF5447" w:rsidRDefault="00B965DF" w:rsidP="008D1F45">
            <w:pPr>
              <w:pStyle w:val="TAC"/>
            </w:pPr>
            <w:r w:rsidRPr="00EF5447">
              <w:t>5</w:t>
            </w:r>
          </w:p>
        </w:tc>
        <w:tc>
          <w:tcPr>
            <w:tcW w:w="1142" w:type="dxa"/>
            <w:shd w:val="clear" w:color="auto" w:fill="auto"/>
            <w:noWrap/>
          </w:tcPr>
          <w:p w14:paraId="2D9F4155" w14:textId="77777777" w:rsidR="00B965DF" w:rsidRPr="00EF5447" w:rsidRDefault="00B965DF" w:rsidP="008D1F45">
            <w:pPr>
              <w:pStyle w:val="TAC"/>
            </w:pPr>
            <w:r w:rsidRPr="00EF5447">
              <w:t>25</w:t>
            </w:r>
          </w:p>
        </w:tc>
        <w:tc>
          <w:tcPr>
            <w:tcW w:w="1299" w:type="dxa"/>
            <w:shd w:val="clear" w:color="auto" w:fill="auto"/>
            <w:noWrap/>
          </w:tcPr>
          <w:p w14:paraId="519A172B" w14:textId="77777777" w:rsidR="00B965DF" w:rsidRPr="00EF5447" w:rsidRDefault="00B965DF" w:rsidP="008D1F45">
            <w:pPr>
              <w:pStyle w:val="TAC"/>
            </w:pPr>
            <w:r w:rsidRPr="00EF5447">
              <w:rPr>
                <w:lang w:eastAsia="zh-CN"/>
              </w:rPr>
              <w:t>1850</w:t>
            </w:r>
          </w:p>
        </w:tc>
        <w:tc>
          <w:tcPr>
            <w:tcW w:w="752" w:type="dxa"/>
            <w:shd w:val="clear" w:color="auto" w:fill="auto"/>
          </w:tcPr>
          <w:p w14:paraId="1F77BCCB" w14:textId="77777777" w:rsidR="00B965DF" w:rsidRPr="00EF5447" w:rsidRDefault="00B965DF" w:rsidP="008D1F45">
            <w:pPr>
              <w:pStyle w:val="TAC"/>
            </w:pPr>
            <w:r w:rsidRPr="00EF5447">
              <w:rPr>
                <w:rFonts w:eastAsia="Malgun Gothic"/>
                <w:lang w:eastAsia="ko-KR"/>
              </w:rPr>
              <w:t>17.0</w:t>
            </w:r>
          </w:p>
        </w:tc>
        <w:tc>
          <w:tcPr>
            <w:tcW w:w="1248" w:type="dxa"/>
            <w:shd w:val="clear" w:color="auto" w:fill="auto"/>
          </w:tcPr>
          <w:p w14:paraId="4F926800" w14:textId="77777777" w:rsidR="00B965DF" w:rsidRPr="00EF5447" w:rsidRDefault="00B965DF" w:rsidP="008D1F45">
            <w:pPr>
              <w:pStyle w:val="TAC"/>
            </w:pPr>
            <w:r w:rsidRPr="00EF5447">
              <w:rPr>
                <w:rFonts w:eastAsia="Malgun Gothic"/>
                <w:lang w:eastAsia="ko-KR"/>
              </w:rPr>
              <w:t>IMD3</w:t>
            </w:r>
          </w:p>
        </w:tc>
      </w:tr>
      <w:tr w:rsidR="00B965DF" w:rsidRPr="00EF5447" w14:paraId="49C52D1B" w14:textId="77777777" w:rsidTr="008D1F45">
        <w:trPr>
          <w:trHeight w:val="22"/>
          <w:jc w:val="center"/>
        </w:trPr>
        <w:tc>
          <w:tcPr>
            <w:tcW w:w="2258" w:type="dxa"/>
            <w:tcBorders>
              <w:top w:val="nil"/>
              <w:bottom w:val="nil"/>
            </w:tcBorders>
            <w:shd w:val="clear" w:color="auto" w:fill="auto"/>
          </w:tcPr>
          <w:p w14:paraId="7FA70853" w14:textId="77777777" w:rsidR="00B965DF" w:rsidRPr="00EF5447" w:rsidRDefault="00B965DF" w:rsidP="008D1F45">
            <w:pPr>
              <w:pStyle w:val="TAC"/>
            </w:pPr>
          </w:p>
        </w:tc>
        <w:tc>
          <w:tcPr>
            <w:tcW w:w="867" w:type="dxa"/>
            <w:shd w:val="clear" w:color="auto" w:fill="auto"/>
          </w:tcPr>
          <w:p w14:paraId="45F762FF" w14:textId="77777777" w:rsidR="00B965DF" w:rsidRPr="00EF5447" w:rsidRDefault="00B965DF" w:rsidP="008D1F45">
            <w:pPr>
              <w:pStyle w:val="TAC"/>
            </w:pPr>
            <w:r w:rsidRPr="00EF5447">
              <w:t>n7</w:t>
            </w:r>
            <w:r w:rsidRPr="00EF5447">
              <w:rPr>
                <w:lang w:eastAsia="zh-CN"/>
              </w:rPr>
              <w:t>7</w:t>
            </w:r>
          </w:p>
        </w:tc>
        <w:tc>
          <w:tcPr>
            <w:tcW w:w="1066" w:type="dxa"/>
            <w:shd w:val="clear" w:color="auto" w:fill="auto"/>
            <w:noWrap/>
          </w:tcPr>
          <w:p w14:paraId="3E9D9A71" w14:textId="77777777" w:rsidR="00B965DF" w:rsidRPr="00EF5447" w:rsidRDefault="00B965DF" w:rsidP="008D1F45">
            <w:pPr>
              <w:pStyle w:val="TAC"/>
            </w:pPr>
            <w:r w:rsidRPr="00EF5447">
              <w:rPr>
                <w:lang w:eastAsia="zh-CN"/>
              </w:rPr>
              <w:t>3320</w:t>
            </w:r>
          </w:p>
        </w:tc>
        <w:tc>
          <w:tcPr>
            <w:tcW w:w="747" w:type="dxa"/>
            <w:shd w:val="clear" w:color="auto" w:fill="auto"/>
            <w:noWrap/>
          </w:tcPr>
          <w:p w14:paraId="3F3AB7AB" w14:textId="77777777" w:rsidR="00B965DF" w:rsidRPr="00EF5447" w:rsidRDefault="00B965DF" w:rsidP="008D1F45">
            <w:pPr>
              <w:pStyle w:val="TAC"/>
            </w:pPr>
            <w:r w:rsidRPr="00EF5447">
              <w:t>10</w:t>
            </w:r>
          </w:p>
        </w:tc>
        <w:tc>
          <w:tcPr>
            <w:tcW w:w="1142" w:type="dxa"/>
            <w:shd w:val="clear" w:color="auto" w:fill="auto"/>
            <w:noWrap/>
          </w:tcPr>
          <w:p w14:paraId="4AA4F410" w14:textId="77777777" w:rsidR="00B965DF" w:rsidRPr="00EF5447" w:rsidRDefault="00B965DF" w:rsidP="008D1F45">
            <w:pPr>
              <w:pStyle w:val="TAC"/>
            </w:pPr>
            <w:r>
              <w:rPr>
                <w:lang w:eastAsia="fr-FR"/>
              </w:rPr>
              <w:t>50</w:t>
            </w:r>
          </w:p>
        </w:tc>
        <w:tc>
          <w:tcPr>
            <w:tcW w:w="1299" w:type="dxa"/>
            <w:shd w:val="clear" w:color="auto" w:fill="auto"/>
            <w:noWrap/>
          </w:tcPr>
          <w:p w14:paraId="3533D498" w14:textId="77777777" w:rsidR="00B965DF" w:rsidRPr="00EF5447" w:rsidRDefault="00B965DF" w:rsidP="008D1F45">
            <w:pPr>
              <w:pStyle w:val="TAC"/>
            </w:pPr>
            <w:r w:rsidRPr="00EF5447">
              <w:rPr>
                <w:lang w:eastAsia="zh-CN"/>
              </w:rPr>
              <w:t>3320</w:t>
            </w:r>
          </w:p>
        </w:tc>
        <w:tc>
          <w:tcPr>
            <w:tcW w:w="752" w:type="dxa"/>
            <w:shd w:val="clear" w:color="auto" w:fill="auto"/>
          </w:tcPr>
          <w:p w14:paraId="206F8956"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71F471F8" w14:textId="77777777" w:rsidR="00B965DF" w:rsidRPr="00EF5447" w:rsidRDefault="00B965DF" w:rsidP="008D1F45">
            <w:pPr>
              <w:pStyle w:val="TAC"/>
            </w:pPr>
            <w:r w:rsidRPr="00EF5447">
              <w:rPr>
                <w:rFonts w:eastAsia="Malgun Gothic"/>
                <w:lang w:eastAsia="ko-KR"/>
              </w:rPr>
              <w:t>N/A</w:t>
            </w:r>
          </w:p>
        </w:tc>
      </w:tr>
      <w:tr w:rsidR="00B965DF" w:rsidRPr="00EF5447" w14:paraId="79A88DB5" w14:textId="77777777" w:rsidTr="008D1F45">
        <w:trPr>
          <w:trHeight w:val="22"/>
          <w:jc w:val="center"/>
        </w:trPr>
        <w:tc>
          <w:tcPr>
            <w:tcW w:w="2258" w:type="dxa"/>
            <w:tcBorders>
              <w:top w:val="nil"/>
              <w:bottom w:val="nil"/>
            </w:tcBorders>
            <w:shd w:val="clear" w:color="auto" w:fill="auto"/>
          </w:tcPr>
          <w:p w14:paraId="2C6041F2" w14:textId="77777777" w:rsidR="00B965DF" w:rsidRPr="00EF5447" w:rsidRDefault="00B965DF" w:rsidP="008D1F45">
            <w:pPr>
              <w:pStyle w:val="TAC"/>
            </w:pPr>
          </w:p>
        </w:tc>
        <w:tc>
          <w:tcPr>
            <w:tcW w:w="867" w:type="dxa"/>
            <w:shd w:val="clear" w:color="auto" w:fill="auto"/>
          </w:tcPr>
          <w:p w14:paraId="03CEB24A" w14:textId="77777777" w:rsidR="00B965DF" w:rsidRPr="00EF5447" w:rsidRDefault="00B965DF" w:rsidP="008D1F45">
            <w:pPr>
              <w:pStyle w:val="TAC"/>
            </w:pPr>
            <w:r w:rsidRPr="00EF5447">
              <w:rPr>
                <w:lang w:eastAsia="zh-CN"/>
              </w:rPr>
              <w:t>28</w:t>
            </w:r>
          </w:p>
        </w:tc>
        <w:tc>
          <w:tcPr>
            <w:tcW w:w="1066" w:type="dxa"/>
            <w:shd w:val="clear" w:color="auto" w:fill="auto"/>
            <w:noWrap/>
          </w:tcPr>
          <w:p w14:paraId="2B9A7E67" w14:textId="77777777" w:rsidR="00B965DF" w:rsidRPr="00EF5447" w:rsidRDefault="00B965DF" w:rsidP="008D1F45">
            <w:pPr>
              <w:pStyle w:val="TAC"/>
            </w:pPr>
            <w:r w:rsidRPr="00EF5447">
              <w:t>733</w:t>
            </w:r>
          </w:p>
        </w:tc>
        <w:tc>
          <w:tcPr>
            <w:tcW w:w="747" w:type="dxa"/>
            <w:shd w:val="clear" w:color="auto" w:fill="auto"/>
            <w:noWrap/>
          </w:tcPr>
          <w:p w14:paraId="60EFEDC3" w14:textId="77777777" w:rsidR="00B965DF" w:rsidRPr="00EF5447" w:rsidRDefault="00B965DF" w:rsidP="008D1F45">
            <w:pPr>
              <w:pStyle w:val="TAC"/>
            </w:pPr>
            <w:r w:rsidRPr="00EF5447">
              <w:t>5</w:t>
            </w:r>
          </w:p>
        </w:tc>
        <w:tc>
          <w:tcPr>
            <w:tcW w:w="1142" w:type="dxa"/>
            <w:shd w:val="clear" w:color="auto" w:fill="auto"/>
            <w:noWrap/>
          </w:tcPr>
          <w:p w14:paraId="6F814274" w14:textId="77777777" w:rsidR="00B965DF" w:rsidRPr="00EF5447" w:rsidRDefault="00B965DF" w:rsidP="008D1F45">
            <w:pPr>
              <w:pStyle w:val="TAC"/>
            </w:pPr>
            <w:r w:rsidRPr="00EF5447">
              <w:t>25</w:t>
            </w:r>
          </w:p>
        </w:tc>
        <w:tc>
          <w:tcPr>
            <w:tcW w:w="1299" w:type="dxa"/>
            <w:shd w:val="clear" w:color="auto" w:fill="auto"/>
            <w:noWrap/>
          </w:tcPr>
          <w:p w14:paraId="4CDF5C91" w14:textId="77777777" w:rsidR="00B965DF" w:rsidRPr="00EF5447" w:rsidRDefault="00B965DF" w:rsidP="008D1F45">
            <w:pPr>
              <w:pStyle w:val="TAC"/>
            </w:pPr>
            <w:r w:rsidRPr="00EF5447">
              <w:t>788</w:t>
            </w:r>
          </w:p>
        </w:tc>
        <w:tc>
          <w:tcPr>
            <w:tcW w:w="752" w:type="dxa"/>
            <w:shd w:val="clear" w:color="auto" w:fill="auto"/>
          </w:tcPr>
          <w:p w14:paraId="2FEF0D67"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00E20363" w14:textId="77777777" w:rsidR="00B965DF" w:rsidRPr="00EF5447" w:rsidRDefault="00B965DF" w:rsidP="008D1F45">
            <w:pPr>
              <w:pStyle w:val="TAC"/>
            </w:pPr>
            <w:r w:rsidRPr="00EF5447">
              <w:rPr>
                <w:rFonts w:eastAsia="Malgun Gothic"/>
                <w:lang w:eastAsia="ko-KR"/>
              </w:rPr>
              <w:t>N/A</w:t>
            </w:r>
          </w:p>
        </w:tc>
      </w:tr>
      <w:tr w:rsidR="00B965DF" w:rsidRPr="00EF5447" w14:paraId="3A1B1B3C" w14:textId="77777777" w:rsidTr="008D1F45">
        <w:trPr>
          <w:trHeight w:val="22"/>
          <w:jc w:val="center"/>
        </w:trPr>
        <w:tc>
          <w:tcPr>
            <w:tcW w:w="2258" w:type="dxa"/>
            <w:tcBorders>
              <w:top w:val="nil"/>
              <w:bottom w:val="nil"/>
            </w:tcBorders>
            <w:shd w:val="clear" w:color="auto" w:fill="auto"/>
          </w:tcPr>
          <w:p w14:paraId="5251410E" w14:textId="77777777" w:rsidR="00B965DF" w:rsidRPr="00EF5447" w:rsidRDefault="00B965DF" w:rsidP="008D1F45">
            <w:pPr>
              <w:pStyle w:val="TAC"/>
            </w:pPr>
          </w:p>
        </w:tc>
        <w:tc>
          <w:tcPr>
            <w:tcW w:w="867" w:type="dxa"/>
            <w:shd w:val="clear" w:color="auto" w:fill="auto"/>
          </w:tcPr>
          <w:p w14:paraId="12399579" w14:textId="77777777" w:rsidR="00B965DF" w:rsidRPr="00EF5447" w:rsidRDefault="00B965DF" w:rsidP="008D1F45">
            <w:pPr>
              <w:pStyle w:val="TAC"/>
            </w:pPr>
            <w:r w:rsidRPr="00EF5447">
              <w:t>n</w:t>
            </w:r>
            <w:r w:rsidRPr="00EF5447">
              <w:rPr>
                <w:lang w:eastAsia="zh-CN"/>
              </w:rPr>
              <w:t>3</w:t>
            </w:r>
          </w:p>
        </w:tc>
        <w:tc>
          <w:tcPr>
            <w:tcW w:w="1066" w:type="dxa"/>
            <w:shd w:val="clear" w:color="auto" w:fill="auto"/>
            <w:noWrap/>
          </w:tcPr>
          <w:p w14:paraId="4627FF33" w14:textId="77777777" w:rsidR="00B965DF" w:rsidRPr="00EF5447" w:rsidRDefault="00B965DF" w:rsidP="008D1F45">
            <w:pPr>
              <w:pStyle w:val="TAC"/>
            </w:pPr>
            <w:r w:rsidRPr="00EF5447">
              <w:t>1720</w:t>
            </w:r>
          </w:p>
        </w:tc>
        <w:tc>
          <w:tcPr>
            <w:tcW w:w="747" w:type="dxa"/>
            <w:shd w:val="clear" w:color="auto" w:fill="auto"/>
            <w:noWrap/>
          </w:tcPr>
          <w:p w14:paraId="077622DE" w14:textId="77777777" w:rsidR="00B965DF" w:rsidRPr="00EF5447" w:rsidRDefault="00B965DF" w:rsidP="008D1F45">
            <w:pPr>
              <w:pStyle w:val="TAC"/>
            </w:pPr>
            <w:r w:rsidRPr="00EF5447">
              <w:t>5</w:t>
            </w:r>
          </w:p>
        </w:tc>
        <w:tc>
          <w:tcPr>
            <w:tcW w:w="1142" w:type="dxa"/>
            <w:shd w:val="clear" w:color="auto" w:fill="auto"/>
            <w:noWrap/>
          </w:tcPr>
          <w:p w14:paraId="5A24623C" w14:textId="77777777" w:rsidR="00B965DF" w:rsidRPr="00EF5447" w:rsidRDefault="00B965DF" w:rsidP="008D1F45">
            <w:pPr>
              <w:pStyle w:val="TAC"/>
            </w:pPr>
            <w:r w:rsidRPr="00EF5447">
              <w:t>25</w:t>
            </w:r>
          </w:p>
        </w:tc>
        <w:tc>
          <w:tcPr>
            <w:tcW w:w="1299" w:type="dxa"/>
            <w:shd w:val="clear" w:color="auto" w:fill="auto"/>
            <w:noWrap/>
          </w:tcPr>
          <w:p w14:paraId="40D96B7E" w14:textId="77777777" w:rsidR="00B965DF" w:rsidRPr="00EF5447" w:rsidRDefault="00B965DF" w:rsidP="008D1F45">
            <w:pPr>
              <w:pStyle w:val="TAC"/>
            </w:pPr>
            <w:r w:rsidRPr="00EF5447">
              <w:t>1815</w:t>
            </w:r>
          </w:p>
        </w:tc>
        <w:tc>
          <w:tcPr>
            <w:tcW w:w="752" w:type="dxa"/>
            <w:shd w:val="clear" w:color="auto" w:fill="auto"/>
          </w:tcPr>
          <w:p w14:paraId="6FFD967D"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6E8331D1" w14:textId="77777777" w:rsidR="00B965DF" w:rsidRPr="00EF5447" w:rsidRDefault="00B965DF" w:rsidP="008D1F45">
            <w:pPr>
              <w:pStyle w:val="TAC"/>
            </w:pPr>
            <w:r w:rsidRPr="00EF5447">
              <w:rPr>
                <w:rFonts w:eastAsia="Malgun Gothic"/>
                <w:lang w:eastAsia="ko-KR"/>
              </w:rPr>
              <w:t>N/A</w:t>
            </w:r>
          </w:p>
        </w:tc>
      </w:tr>
      <w:tr w:rsidR="00B965DF" w:rsidRPr="00EF5447" w14:paraId="366729AA" w14:textId="77777777" w:rsidTr="008D1F45">
        <w:trPr>
          <w:trHeight w:val="22"/>
          <w:jc w:val="center"/>
        </w:trPr>
        <w:tc>
          <w:tcPr>
            <w:tcW w:w="2258" w:type="dxa"/>
            <w:tcBorders>
              <w:top w:val="nil"/>
              <w:bottom w:val="single" w:sz="4" w:space="0" w:color="auto"/>
            </w:tcBorders>
            <w:shd w:val="clear" w:color="auto" w:fill="auto"/>
          </w:tcPr>
          <w:p w14:paraId="3CF08D76" w14:textId="77777777" w:rsidR="00B965DF" w:rsidRPr="00EF5447" w:rsidRDefault="00B965DF" w:rsidP="008D1F45">
            <w:pPr>
              <w:pStyle w:val="TAC"/>
            </w:pPr>
          </w:p>
        </w:tc>
        <w:tc>
          <w:tcPr>
            <w:tcW w:w="867" w:type="dxa"/>
            <w:shd w:val="clear" w:color="auto" w:fill="auto"/>
          </w:tcPr>
          <w:p w14:paraId="736FB856" w14:textId="77777777" w:rsidR="00B965DF" w:rsidRPr="00EF5447" w:rsidRDefault="00B965DF" w:rsidP="008D1F45">
            <w:pPr>
              <w:pStyle w:val="TAC"/>
            </w:pPr>
            <w:r w:rsidRPr="00EF5447">
              <w:t>n7</w:t>
            </w:r>
            <w:r w:rsidRPr="00EF5447">
              <w:rPr>
                <w:lang w:eastAsia="zh-CN"/>
              </w:rPr>
              <w:t>7</w:t>
            </w:r>
          </w:p>
        </w:tc>
        <w:tc>
          <w:tcPr>
            <w:tcW w:w="1066" w:type="dxa"/>
            <w:shd w:val="clear" w:color="auto" w:fill="auto"/>
            <w:noWrap/>
          </w:tcPr>
          <w:p w14:paraId="1FFFBE98" w14:textId="77777777" w:rsidR="00B965DF" w:rsidRPr="00EF5447" w:rsidRDefault="00B965DF" w:rsidP="008D1F45">
            <w:pPr>
              <w:pStyle w:val="TAC"/>
            </w:pPr>
            <w:r w:rsidRPr="00EF5447">
              <w:t>4173</w:t>
            </w:r>
          </w:p>
        </w:tc>
        <w:tc>
          <w:tcPr>
            <w:tcW w:w="747" w:type="dxa"/>
            <w:shd w:val="clear" w:color="auto" w:fill="auto"/>
            <w:noWrap/>
          </w:tcPr>
          <w:p w14:paraId="313F90BB" w14:textId="77777777" w:rsidR="00B965DF" w:rsidRPr="00EF5447" w:rsidRDefault="00B965DF" w:rsidP="008D1F45">
            <w:pPr>
              <w:pStyle w:val="TAC"/>
            </w:pPr>
            <w:r w:rsidRPr="00EF5447">
              <w:t>10</w:t>
            </w:r>
          </w:p>
        </w:tc>
        <w:tc>
          <w:tcPr>
            <w:tcW w:w="1142" w:type="dxa"/>
            <w:shd w:val="clear" w:color="auto" w:fill="auto"/>
            <w:noWrap/>
          </w:tcPr>
          <w:p w14:paraId="6EA022A8" w14:textId="77777777" w:rsidR="00B965DF" w:rsidRPr="00EF5447" w:rsidRDefault="00B965DF" w:rsidP="008D1F45">
            <w:pPr>
              <w:pStyle w:val="TAC"/>
            </w:pPr>
            <w:r w:rsidRPr="00EF5447">
              <w:t>50</w:t>
            </w:r>
          </w:p>
        </w:tc>
        <w:tc>
          <w:tcPr>
            <w:tcW w:w="1299" w:type="dxa"/>
            <w:shd w:val="clear" w:color="auto" w:fill="auto"/>
            <w:noWrap/>
          </w:tcPr>
          <w:p w14:paraId="105E873D" w14:textId="77777777" w:rsidR="00B965DF" w:rsidRPr="00EF5447" w:rsidRDefault="00B965DF" w:rsidP="008D1F45">
            <w:pPr>
              <w:pStyle w:val="TAC"/>
            </w:pPr>
            <w:r w:rsidRPr="00EF5447">
              <w:t>4173</w:t>
            </w:r>
          </w:p>
        </w:tc>
        <w:tc>
          <w:tcPr>
            <w:tcW w:w="752" w:type="dxa"/>
            <w:shd w:val="clear" w:color="auto" w:fill="auto"/>
          </w:tcPr>
          <w:p w14:paraId="1576DA8C" w14:textId="77777777" w:rsidR="00B965DF" w:rsidRPr="00EF5447" w:rsidRDefault="00B965DF" w:rsidP="008D1F45">
            <w:pPr>
              <w:pStyle w:val="TAC"/>
            </w:pPr>
            <w:r w:rsidRPr="00EF5447">
              <w:rPr>
                <w:rFonts w:eastAsia="Malgun Gothic"/>
                <w:lang w:eastAsia="ko-KR"/>
              </w:rPr>
              <w:t>15.9</w:t>
            </w:r>
          </w:p>
        </w:tc>
        <w:tc>
          <w:tcPr>
            <w:tcW w:w="1248" w:type="dxa"/>
            <w:shd w:val="clear" w:color="auto" w:fill="auto"/>
          </w:tcPr>
          <w:p w14:paraId="0BAAE6DB" w14:textId="77777777" w:rsidR="00B965DF" w:rsidRPr="00EF5447" w:rsidRDefault="00B965DF" w:rsidP="008D1F45">
            <w:pPr>
              <w:pStyle w:val="TAC"/>
            </w:pPr>
            <w:r w:rsidRPr="00EF5447">
              <w:rPr>
                <w:rFonts w:eastAsia="Malgun Gothic"/>
                <w:lang w:eastAsia="ko-KR"/>
              </w:rPr>
              <w:t>IMD3</w:t>
            </w:r>
          </w:p>
        </w:tc>
      </w:tr>
      <w:tr w:rsidR="00B965DF" w:rsidRPr="00EF5447" w14:paraId="3593512E" w14:textId="77777777" w:rsidTr="008D1F45">
        <w:trPr>
          <w:trHeight w:val="22"/>
          <w:jc w:val="center"/>
        </w:trPr>
        <w:tc>
          <w:tcPr>
            <w:tcW w:w="2258" w:type="dxa"/>
            <w:tcBorders>
              <w:bottom w:val="nil"/>
            </w:tcBorders>
            <w:shd w:val="clear" w:color="auto" w:fill="auto"/>
          </w:tcPr>
          <w:p w14:paraId="2EB62AE3" w14:textId="77777777" w:rsidR="00B965DF" w:rsidRPr="00EF5447" w:rsidRDefault="00B965DF" w:rsidP="008D1F45">
            <w:pPr>
              <w:pStyle w:val="TAC"/>
              <w:rPr>
                <w:lang w:eastAsia="ja-JP"/>
              </w:rPr>
            </w:pPr>
            <w:r w:rsidRPr="00EF5447">
              <w:rPr>
                <w:lang w:eastAsia="ja-JP"/>
              </w:rPr>
              <w:t>DC_28A_n7A-n78A</w:t>
            </w:r>
          </w:p>
          <w:p w14:paraId="1D980EEC" w14:textId="77777777" w:rsidR="00B965DF" w:rsidRPr="00EF5447" w:rsidRDefault="00B965DF" w:rsidP="008D1F45">
            <w:pPr>
              <w:pStyle w:val="TAC"/>
              <w:rPr>
                <w:rFonts w:cs="Arial"/>
              </w:rPr>
            </w:pPr>
            <w:r w:rsidRPr="00EF5447">
              <w:rPr>
                <w:lang w:eastAsia="ja-JP"/>
              </w:rPr>
              <w:t>DC_28A_n7B-n78A</w:t>
            </w:r>
          </w:p>
        </w:tc>
        <w:tc>
          <w:tcPr>
            <w:tcW w:w="867" w:type="dxa"/>
            <w:shd w:val="clear" w:color="auto" w:fill="auto"/>
          </w:tcPr>
          <w:p w14:paraId="6D814002" w14:textId="77777777" w:rsidR="00B965DF" w:rsidRPr="00EF5447" w:rsidRDefault="00B965DF" w:rsidP="008D1F45">
            <w:pPr>
              <w:pStyle w:val="TAC"/>
              <w:rPr>
                <w:rFonts w:cs="Arial"/>
              </w:rPr>
            </w:pPr>
            <w:r w:rsidRPr="00EF5447">
              <w:rPr>
                <w:rFonts w:eastAsia="Malgun Gothic"/>
                <w:lang w:eastAsia="ko-KR"/>
              </w:rPr>
              <w:t>28</w:t>
            </w:r>
          </w:p>
        </w:tc>
        <w:tc>
          <w:tcPr>
            <w:tcW w:w="1066" w:type="dxa"/>
            <w:shd w:val="clear" w:color="auto" w:fill="auto"/>
            <w:noWrap/>
          </w:tcPr>
          <w:p w14:paraId="1281897C" w14:textId="77777777" w:rsidR="00B965DF" w:rsidRPr="00EF5447" w:rsidRDefault="00B965DF" w:rsidP="008D1F45">
            <w:pPr>
              <w:pStyle w:val="TAC"/>
              <w:rPr>
                <w:rFonts w:cs="Arial"/>
              </w:rPr>
            </w:pPr>
            <w:r w:rsidRPr="00EF5447">
              <w:t>745</w:t>
            </w:r>
          </w:p>
        </w:tc>
        <w:tc>
          <w:tcPr>
            <w:tcW w:w="747" w:type="dxa"/>
            <w:shd w:val="clear" w:color="auto" w:fill="auto"/>
            <w:noWrap/>
          </w:tcPr>
          <w:p w14:paraId="0E841E29" w14:textId="77777777" w:rsidR="00B965DF" w:rsidRPr="00EF5447" w:rsidRDefault="00B965DF" w:rsidP="008D1F45">
            <w:pPr>
              <w:pStyle w:val="TAC"/>
              <w:rPr>
                <w:rFonts w:cs="Arial"/>
                <w:lang w:eastAsia="zh-CN"/>
              </w:rPr>
            </w:pPr>
            <w:r w:rsidRPr="00EF5447">
              <w:t>5</w:t>
            </w:r>
          </w:p>
        </w:tc>
        <w:tc>
          <w:tcPr>
            <w:tcW w:w="1142" w:type="dxa"/>
            <w:shd w:val="clear" w:color="auto" w:fill="auto"/>
            <w:noWrap/>
          </w:tcPr>
          <w:p w14:paraId="7D85C2A3" w14:textId="77777777" w:rsidR="00B965DF" w:rsidRPr="00EF5447" w:rsidRDefault="00B965DF" w:rsidP="008D1F45">
            <w:pPr>
              <w:pStyle w:val="TAC"/>
              <w:rPr>
                <w:rFonts w:cs="Arial"/>
                <w:lang w:eastAsia="zh-CN"/>
              </w:rPr>
            </w:pPr>
            <w:r w:rsidRPr="00EF5447">
              <w:t>25</w:t>
            </w:r>
          </w:p>
        </w:tc>
        <w:tc>
          <w:tcPr>
            <w:tcW w:w="1299" w:type="dxa"/>
            <w:shd w:val="clear" w:color="auto" w:fill="auto"/>
            <w:noWrap/>
          </w:tcPr>
          <w:p w14:paraId="0F88ECD1" w14:textId="77777777" w:rsidR="00B965DF" w:rsidRPr="00EF5447" w:rsidRDefault="00B965DF" w:rsidP="008D1F45">
            <w:pPr>
              <w:pStyle w:val="TAC"/>
              <w:rPr>
                <w:rFonts w:cs="Arial"/>
              </w:rPr>
            </w:pPr>
            <w:r w:rsidRPr="00EF5447">
              <w:t>800</w:t>
            </w:r>
          </w:p>
        </w:tc>
        <w:tc>
          <w:tcPr>
            <w:tcW w:w="752" w:type="dxa"/>
            <w:shd w:val="clear" w:color="auto" w:fill="auto"/>
          </w:tcPr>
          <w:p w14:paraId="12F1BC4F" w14:textId="77777777" w:rsidR="00B965DF" w:rsidRPr="00EF5447" w:rsidRDefault="00B965DF" w:rsidP="008D1F45">
            <w:pPr>
              <w:pStyle w:val="TAC"/>
              <w:rPr>
                <w:rFonts w:cs="Arial"/>
              </w:rPr>
            </w:pPr>
            <w:r w:rsidRPr="00EF5447">
              <w:rPr>
                <w:rFonts w:eastAsia="Malgun Gothic"/>
                <w:kern w:val="2"/>
                <w:szCs w:val="24"/>
                <w:lang w:eastAsia="ko-KR"/>
              </w:rPr>
              <w:t>N/A</w:t>
            </w:r>
          </w:p>
        </w:tc>
        <w:tc>
          <w:tcPr>
            <w:tcW w:w="1248" w:type="dxa"/>
            <w:shd w:val="clear" w:color="auto" w:fill="auto"/>
          </w:tcPr>
          <w:p w14:paraId="5ED1E6E2" w14:textId="77777777" w:rsidR="00B965DF" w:rsidRPr="00EF5447" w:rsidRDefault="00B965DF" w:rsidP="008D1F45">
            <w:pPr>
              <w:pStyle w:val="TAC"/>
              <w:rPr>
                <w:rFonts w:cs="Arial"/>
              </w:rPr>
            </w:pPr>
            <w:r w:rsidRPr="00EF5447">
              <w:t>N/A</w:t>
            </w:r>
          </w:p>
        </w:tc>
      </w:tr>
      <w:tr w:rsidR="00B965DF" w:rsidRPr="00EF5447" w14:paraId="658822D1" w14:textId="77777777" w:rsidTr="008D1F45">
        <w:trPr>
          <w:trHeight w:val="22"/>
          <w:jc w:val="center"/>
        </w:trPr>
        <w:tc>
          <w:tcPr>
            <w:tcW w:w="2258" w:type="dxa"/>
            <w:tcBorders>
              <w:top w:val="nil"/>
              <w:bottom w:val="nil"/>
            </w:tcBorders>
            <w:shd w:val="clear" w:color="auto" w:fill="auto"/>
          </w:tcPr>
          <w:p w14:paraId="6F9E2CD2" w14:textId="77777777" w:rsidR="00B965DF" w:rsidRPr="00EF5447" w:rsidRDefault="00B965DF" w:rsidP="008D1F45">
            <w:pPr>
              <w:pStyle w:val="TAC"/>
            </w:pPr>
          </w:p>
        </w:tc>
        <w:tc>
          <w:tcPr>
            <w:tcW w:w="867" w:type="dxa"/>
            <w:shd w:val="clear" w:color="auto" w:fill="auto"/>
          </w:tcPr>
          <w:p w14:paraId="222A6FB3" w14:textId="77777777" w:rsidR="00B965DF" w:rsidRPr="00EF5447" w:rsidRDefault="00B965DF" w:rsidP="008D1F45">
            <w:pPr>
              <w:pStyle w:val="TAC"/>
            </w:pPr>
            <w:r w:rsidRPr="00EF5447">
              <w:rPr>
                <w:rFonts w:eastAsia="Malgun Gothic"/>
                <w:lang w:eastAsia="ko-KR"/>
              </w:rPr>
              <w:t>n7</w:t>
            </w:r>
          </w:p>
        </w:tc>
        <w:tc>
          <w:tcPr>
            <w:tcW w:w="1066" w:type="dxa"/>
            <w:shd w:val="clear" w:color="auto" w:fill="auto"/>
            <w:noWrap/>
          </w:tcPr>
          <w:p w14:paraId="510BDFCC" w14:textId="77777777" w:rsidR="00B965DF" w:rsidRPr="00EF5447" w:rsidRDefault="00B965DF" w:rsidP="008D1F45">
            <w:pPr>
              <w:pStyle w:val="TAC"/>
            </w:pPr>
            <w:r w:rsidRPr="00EF5447">
              <w:t>2565</w:t>
            </w:r>
          </w:p>
        </w:tc>
        <w:tc>
          <w:tcPr>
            <w:tcW w:w="747" w:type="dxa"/>
            <w:shd w:val="clear" w:color="auto" w:fill="auto"/>
            <w:noWrap/>
          </w:tcPr>
          <w:p w14:paraId="4F9570AC" w14:textId="77777777" w:rsidR="00B965DF" w:rsidRPr="00EF5447" w:rsidRDefault="00B965DF" w:rsidP="008D1F45">
            <w:pPr>
              <w:pStyle w:val="TAC"/>
              <w:rPr>
                <w:lang w:eastAsia="zh-CN"/>
              </w:rPr>
            </w:pPr>
            <w:r w:rsidRPr="00EF5447">
              <w:t>5</w:t>
            </w:r>
          </w:p>
        </w:tc>
        <w:tc>
          <w:tcPr>
            <w:tcW w:w="1142" w:type="dxa"/>
            <w:shd w:val="clear" w:color="auto" w:fill="auto"/>
            <w:noWrap/>
          </w:tcPr>
          <w:p w14:paraId="33104EFA" w14:textId="77777777" w:rsidR="00B965DF" w:rsidRPr="00EF5447" w:rsidRDefault="00B965DF" w:rsidP="008D1F45">
            <w:pPr>
              <w:pStyle w:val="TAC"/>
              <w:rPr>
                <w:lang w:eastAsia="zh-CN"/>
              </w:rPr>
            </w:pPr>
            <w:r w:rsidRPr="00EF5447">
              <w:t>25</w:t>
            </w:r>
          </w:p>
        </w:tc>
        <w:tc>
          <w:tcPr>
            <w:tcW w:w="1299" w:type="dxa"/>
            <w:shd w:val="clear" w:color="auto" w:fill="auto"/>
            <w:noWrap/>
          </w:tcPr>
          <w:p w14:paraId="13B29428" w14:textId="77777777" w:rsidR="00B965DF" w:rsidRPr="00EF5447" w:rsidRDefault="00B965DF" w:rsidP="008D1F45">
            <w:pPr>
              <w:pStyle w:val="TAC"/>
            </w:pPr>
            <w:r w:rsidRPr="00EF5447">
              <w:t>2685</w:t>
            </w:r>
          </w:p>
        </w:tc>
        <w:tc>
          <w:tcPr>
            <w:tcW w:w="752" w:type="dxa"/>
            <w:shd w:val="clear" w:color="auto" w:fill="auto"/>
          </w:tcPr>
          <w:p w14:paraId="44EA7303" w14:textId="77777777" w:rsidR="00B965DF" w:rsidRPr="00EF5447" w:rsidRDefault="00B965DF" w:rsidP="008D1F45">
            <w:pPr>
              <w:pStyle w:val="TAC"/>
            </w:pPr>
            <w:r w:rsidRPr="00EF5447">
              <w:rPr>
                <w:rFonts w:eastAsia="Malgun Gothic"/>
                <w:kern w:val="2"/>
                <w:szCs w:val="24"/>
                <w:lang w:eastAsia="ko-KR"/>
              </w:rPr>
              <w:t>N/A</w:t>
            </w:r>
          </w:p>
        </w:tc>
        <w:tc>
          <w:tcPr>
            <w:tcW w:w="1248" w:type="dxa"/>
            <w:shd w:val="clear" w:color="auto" w:fill="auto"/>
          </w:tcPr>
          <w:p w14:paraId="714B0192" w14:textId="77777777" w:rsidR="00B965DF" w:rsidRPr="00EF5447" w:rsidRDefault="00B965DF" w:rsidP="008D1F45">
            <w:pPr>
              <w:pStyle w:val="TAC"/>
            </w:pPr>
            <w:r w:rsidRPr="00EF5447">
              <w:t>N/A</w:t>
            </w:r>
          </w:p>
        </w:tc>
      </w:tr>
      <w:tr w:rsidR="00B965DF" w:rsidRPr="00EF5447" w14:paraId="23E218E6" w14:textId="77777777" w:rsidTr="008D1F45">
        <w:trPr>
          <w:trHeight w:val="297"/>
          <w:jc w:val="center"/>
        </w:trPr>
        <w:tc>
          <w:tcPr>
            <w:tcW w:w="2258" w:type="dxa"/>
            <w:tcBorders>
              <w:top w:val="nil"/>
              <w:bottom w:val="nil"/>
            </w:tcBorders>
            <w:shd w:val="clear" w:color="auto" w:fill="auto"/>
          </w:tcPr>
          <w:p w14:paraId="32AC919B" w14:textId="77777777" w:rsidR="00B965DF" w:rsidRPr="00EF5447" w:rsidRDefault="00B965DF" w:rsidP="008D1F45">
            <w:pPr>
              <w:pStyle w:val="TAC"/>
            </w:pPr>
          </w:p>
        </w:tc>
        <w:tc>
          <w:tcPr>
            <w:tcW w:w="867" w:type="dxa"/>
            <w:shd w:val="clear" w:color="auto" w:fill="auto"/>
          </w:tcPr>
          <w:p w14:paraId="215AAD72" w14:textId="77777777" w:rsidR="00B965DF" w:rsidRPr="00EF5447" w:rsidRDefault="00B965DF" w:rsidP="008D1F45">
            <w:pPr>
              <w:pStyle w:val="TAC"/>
            </w:pPr>
            <w:r w:rsidRPr="00EF5447">
              <w:rPr>
                <w:rFonts w:eastAsia="Malgun Gothic"/>
                <w:lang w:eastAsia="ko-KR"/>
              </w:rPr>
              <w:t>n78</w:t>
            </w:r>
          </w:p>
        </w:tc>
        <w:tc>
          <w:tcPr>
            <w:tcW w:w="1066" w:type="dxa"/>
            <w:shd w:val="clear" w:color="auto" w:fill="auto"/>
            <w:noWrap/>
          </w:tcPr>
          <w:p w14:paraId="2EBCA27E" w14:textId="77777777" w:rsidR="00B965DF" w:rsidRPr="00EF5447" w:rsidRDefault="00B965DF" w:rsidP="008D1F45">
            <w:pPr>
              <w:pStyle w:val="TAC"/>
            </w:pPr>
            <w:r w:rsidRPr="00EF5447">
              <w:t>3310</w:t>
            </w:r>
          </w:p>
        </w:tc>
        <w:tc>
          <w:tcPr>
            <w:tcW w:w="747" w:type="dxa"/>
            <w:shd w:val="clear" w:color="auto" w:fill="auto"/>
            <w:noWrap/>
          </w:tcPr>
          <w:p w14:paraId="15B27878" w14:textId="77777777" w:rsidR="00B965DF" w:rsidRPr="00EF5447" w:rsidRDefault="00B965DF" w:rsidP="008D1F45">
            <w:pPr>
              <w:pStyle w:val="TAC"/>
              <w:rPr>
                <w:lang w:eastAsia="zh-CN"/>
              </w:rPr>
            </w:pPr>
            <w:r w:rsidRPr="00EF5447">
              <w:t>10</w:t>
            </w:r>
          </w:p>
        </w:tc>
        <w:tc>
          <w:tcPr>
            <w:tcW w:w="1142" w:type="dxa"/>
            <w:shd w:val="clear" w:color="auto" w:fill="auto"/>
            <w:noWrap/>
          </w:tcPr>
          <w:p w14:paraId="7AC44C03" w14:textId="77777777" w:rsidR="00B965DF" w:rsidRPr="00EF5447" w:rsidRDefault="00B965DF" w:rsidP="008D1F45">
            <w:pPr>
              <w:pStyle w:val="TAC"/>
              <w:rPr>
                <w:lang w:eastAsia="zh-CN"/>
              </w:rPr>
            </w:pPr>
            <w:r w:rsidRPr="00EF5447">
              <w:t>50</w:t>
            </w:r>
          </w:p>
        </w:tc>
        <w:tc>
          <w:tcPr>
            <w:tcW w:w="1299" w:type="dxa"/>
            <w:shd w:val="clear" w:color="auto" w:fill="auto"/>
            <w:noWrap/>
          </w:tcPr>
          <w:p w14:paraId="57A506AD" w14:textId="77777777" w:rsidR="00B965DF" w:rsidRPr="00EF5447" w:rsidRDefault="00B965DF" w:rsidP="008D1F45">
            <w:pPr>
              <w:pStyle w:val="TAC"/>
            </w:pPr>
            <w:r w:rsidRPr="00EF5447">
              <w:t>3310</w:t>
            </w:r>
          </w:p>
        </w:tc>
        <w:tc>
          <w:tcPr>
            <w:tcW w:w="752" w:type="dxa"/>
            <w:shd w:val="clear" w:color="auto" w:fill="auto"/>
          </w:tcPr>
          <w:p w14:paraId="70FDF0CA" w14:textId="77777777" w:rsidR="00B965DF" w:rsidRPr="00EF5447" w:rsidRDefault="00B965DF" w:rsidP="008D1F45">
            <w:pPr>
              <w:pStyle w:val="TAC"/>
            </w:pPr>
            <w:r w:rsidRPr="00EF5447">
              <w:rPr>
                <w:rFonts w:eastAsia="Malgun Gothic"/>
                <w:lang w:eastAsia="ko-KR"/>
              </w:rPr>
              <w:t>29.7</w:t>
            </w:r>
          </w:p>
        </w:tc>
        <w:tc>
          <w:tcPr>
            <w:tcW w:w="1248" w:type="dxa"/>
            <w:shd w:val="clear" w:color="auto" w:fill="auto"/>
          </w:tcPr>
          <w:p w14:paraId="590B5C55"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01BBF5A7" w14:textId="77777777" w:rsidTr="008D1F45">
        <w:trPr>
          <w:trHeight w:val="22"/>
          <w:jc w:val="center"/>
        </w:trPr>
        <w:tc>
          <w:tcPr>
            <w:tcW w:w="2258" w:type="dxa"/>
            <w:tcBorders>
              <w:top w:val="nil"/>
              <w:bottom w:val="nil"/>
            </w:tcBorders>
            <w:shd w:val="clear" w:color="auto" w:fill="auto"/>
          </w:tcPr>
          <w:p w14:paraId="33E1F83C" w14:textId="77777777" w:rsidR="00B965DF" w:rsidRPr="00EF5447" w:rsidRDefault="00B965DF" w:rsidP="008D1F45">
            <w:pPr>
              <w:pStyle w:val="TAC"/>
            </w:pPr>
          </w:p>
        </w:tc>
        <w:tc>
          <w:tcPr>
            <w:tcW w:w="867" w:type="dxa"/>
            <w:shd w:val="clear" w:color="auto" w:fill="auto"/>
          </w:tcPr>
          <w:p w14:paraId="7EFCF6FA" w14:textId="77777777" w:rsidR="00B965DF" w:rsidRPr="00EF5447" w:rsidRDefault="00B965DF" w:rsidP="008D1F45">
            <w:pPr>
              <w:pStyle w:val="TAC"/>
            </w:pPr>
            <w:r w:rsidRPr="00EF5447">
              <w:rPr>
                <w:lang w:eastAsia="ja-JP"/>
              </w:rPr>
              <w:t>28</w:t>
            </w:r>
          </w:p>
        </w:tc>
        <w:tc>
          <w:tcPr>
            <w:tcW w:w="1066" w:type="dxa"/>
            <w:shd w:val="clear" w:color="auto" w:fill="auto"/>
            <w:noWrap/>
          </w:tcPr>
          <w:p w14:paraId="499BC536" w14:textId="77777777" w:rsidR="00B965DF" w:rsidRPr="00EF5447" w:rsidRDefault="00B965DF" w:rsidP="008D1F45">
            <w:pPr>
              <w:pStyle w:val="TAC"/>
            </w:pPr>
            <w:r w:rsidRPr="00EF5447">
              <w:rPr>
                <w:lang w:eastAsia="ja-JP"/>
              </w:rPr>
              <w:t>740</w:t>
            </w:r>
          </w:p>
        </w:tc>
        <w:tc>
          <w:tcPr>
            <w:tcW w:w="747" w:type="dxa"/>
            <w:shd w:val="clear" w:color="auto" w:fill="auto"/>
            <w:noWrap/>
          </w:tcPr>
          <w:p w14:paraId="77E99423" w14:textId="77777777" w:rsidR="00B965DF" w:rsidRPr="00EF5447" w:rsidRDefault="00B965DF" w:rsidP="008D1F45">
            <w:pPr>
              <w:pStyle w:val="TAC"/>
              <w:rPr>
                <w:lang w:eastAsia="zh-CN"/>
              </w:rPr>
            </w:pPr>
            <w:r w:rsidRPr="00EF5447">
              <w:rPr>
                <w:rFonts w:eastAsia="Malgun Gothic"/>
                <w:lang w:eastAsia="ko-KR"/>
              </w:rPr>
              <w:t>5</w:t>
            </w:r>
          </w:p>
        </w:tc>
        <w:tc>
          <w:tcPr>
            <w:tcW w:w="1142" w:type="dxa"/>
            <w:shd w:val="clear" w:color="auto" w:fill="auto"/>
            <w:noWrap/>
          </w:tcPr>
          <w:p w14:paraId="56E4F5A7" w14:textId="77777777" w:rsidR="00B965DF" w:rsidRPr="00EF5447" w:rsidRDefault="00B965DF" w:rsidP="008D1F45">
            <w:pPr>
              <w:pStyle w:val="TAC"/>
              <w:rPr>
                <w:lang w:eastAsia="zh-CN"/>
              </w:rPr>
            </w:pPr>
            <w:r w:rsidRPr="00EF5447">
              <w:rPr>
                <w:rFonts w:eastAsia="Malgun Gothic"/>
                <w:lang w:eastAsia="ko-KR"/>
              </w:rPr>
              <w:t>25</w:t>
            </w:r>
          </w:p>
        </w:tc>
        <w:tc>
          <w:tcPr>
            <w:tcW w:w="1299" w:type="dxa"/>
            <w:shd w:val="clear" w:color="auto" w:fill="auto"/>
            <w:noWrap/>
          </w:tcPr>
          <w:p w14:paraId="28B0FA16" w14:textId="77777777" w:rsidR="00B965DF" w:rsidRPr="00EF5447" w:rsidRDefault="00B965DF" w:rsidP="008D1F45">
            <w:pPr>
              <w:pStyle w:val="TAC"/>
            </w:pPr>
            <w:r w:rsidRPr="00EF5447">
              <w:rPr>
                <w:rFonts w:eastAsia="Malgun Gothic"/>
                <w:kern w:val="2"/>
                <w:szCs w:val="24"/>
                <w:lang w:eastAsia="ko-KR"/>
              </w:rPr>
              <w:t>795</w:t>
            </w:r>
          </w:p>
        </w:tc>
        <w:tc>
          <w:tcPr>
            <w:tcW w:w="752" w:type="dxa"/>
            <w:shd w:val="clear" w:color="auto" w:fill="auto"/>
          </w:tcPr>
          <w:p w14:paraId="2876DF7B"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73684214" w14:textId="77777777" w:rsidR="00B965DF" w:rsidRPr="00EF5447" w:rsidRDefault="00B965DF" w:rsidP="008D1F45">
            <w:pPr>
              <w:pStyle w:val="TAC"/>
            </w:pPr>
            <w:r w:rsidRPr="00EF5447">
              <w:rPr>
                <w:rFonts w:eastAsia="Malgun Gothic"/>
                <w:lang w:eastAsia="ko-KR"/>
              </w:rPr>
              <w:t>N/A</w:t>
            </w:r>
          </w:p>
        </w:tc>
      </w:tr>
      <w:tr w:rsidR="00B965DF" w:rsidRPr="00EF5447" w14:paraId="22471785" w14:textId="77777777" w:rsidTr="008D1F45">
        <w:trPr>
          <w:trHeight w:val="22"/>
          <w:jc w:val="center"/>
        </w:trPr>
        <w:tc>
          <w:tcPr>
            <w:tcW w:w="2258" w:type="dxa"/>
            <w:tcBorders>
              <w:top w:val="nil"/>
              <w:bottom w:val="nil"/>
            </w:tcBorders>
            <w:shd w:val="clear" w:color="auto" w:fill="auto"/>
          </w:tcPr>
          <w:p w14:paraId="22CBA8DD" w14:textId="77777777" w:rsidR="00B965DF" w:rsidRPr="00EF5447" w:rsidRDefault="00B965DF" w:rsidP="008D1F45">
            <w:pPr>
              <w:pStyle w:val="TAC"/>
            </w:pPr>
          </w:p>
        </w:tc>
        <w:tc>
          <w:tcPr>
            <w:tcW w:w="867" w:type="dxa"/>
            <w:shd w:val="clear" w:color="auto" w:fill="auto"/>
          </w:tcPr>
          <w:p w14:paraId="7A19EBAB" w14:textId="77777777" w:rsidR="00B965DF" w:rsidRPr="00EF5447" w:rsidRDefault="00B965DF" w:rsidP="008D1F45">
            <w:pPr>
              <w:pStyle w:val="TAC"/>
            </w:pPr>
            <w:r w:rsidRPr="00EF5447">
              <w:rPr>
                <w:lang w:eastAsia="ja-JP"/>
              </w:rPr>
              <w:t>n7</w:t>
            </w:r>
          </w:p>
        </w:tc>
        <w:tc>
          <w:tcPr>
            <w:tcW w:w="1066" w:type="dxa"/>
            <w:shd w:val="clear" w:color="auto" w:fill="auto"/>
            <w:noWrap/>
          </w:tcPr>
          <w:p w14:paraId="4F72F79B" w14:textId="77777777" w:rsidR="00B965DF" w:rsidRPr="00EF5447" w:rsidRDefault="00B965DF" w:rsidP="008D1F45">
            <w:pPr>
              <w:pStyle w:val="TAC"/>
            </w:pPr>
            <w:r w:rsidRPr="00EF5447">
              <w:rPr>
                <w:rFonts w:eastAsia="Malgun Gothic"/>
                <w:kern w:val="2"/>
                <w:szCs w:val="24"/>
                <w:lang w:eastAsia="ko-KR"/>
              </w:rPr>
              <w:t>2530</w:t>
            </w:r>
          </w:p>
        </w:tc>
        <w:tc>
          <w:tcPr>
            <w:tcW w:w="747" w:type="dxa"/>
            <w:shd w:val="clear" w:color="auto" w:fill="auto"/>
            <w:noWrap/>
          </w:tcPr>
          <w:p w14:paraId="0891D226" w14:textId="77777777" w:rsidR="00B965DF" w:rsidRPr="00EF5447" w:rsidRDefault="00B965DF" w:rsidP="008D1F45">
            <w:pPr>
              <w:pStyle w:val="TAC"/>
              <w:rPr>
                <w:lang w:eastAsia="zh-CN"/>
              </w:rPr>
            </w:pPr>
            <w:r w:rsidRPr="00EF5447">
              <w:rPr>
                <w:rFonts w:eastAsia="Malgun Gothic"/>
                <w:lang w:eastAsia="ko-KR"/>
              </w:rPr>
              <w:t>5</w:t>
            </w:r>
          </w:p>
        </w:tc>
        <w:tc>
          <w:tcPr>
            <w:tcW w:w="1142" w:type="dxa"/>
            <w:shd w:val="clear" w:color="auto" w:fill="auto"/>
            <w:noWrap/>
          </w:tcPr>
          <w:p w14:paraId="5D37B14D" w14:textId="77777777" w:rsidR="00B965DF" w:rsidRPr="00EF5447" w:rsidRDefault="00B965DF" w:rsidP="008D1F45">
            <w:pPr>
              <w:pStyle w:val="TAC"/>
              <w:rPr>
                <w:lang w:eastAsia="zh-CN"/>
              </w:rPr>
            </w:pPr>
            <w:r w:rsidRPr="00EF5447">
              <w:rPr>
                <w:rFonts w:eastAsia="Malgun Gothic"/>
                <w:lang w:eastAsia="ko-KR"/>
              </w:rPr>
              <w:t>25</w:t>
            </w:r>
          </w:p>
        </w:tc>
        <w:tc>
          <w:tcPr>
            <w:tcW w:w="1299" w:type="dxa"/>
            <w:shd w:val="clear" w:color="auto" w:fill="auto"/>
            <w:noWrap/>
          </w:tcPr>
          <w:p w14:paraId="3C99CB56" w14:textId="77777777" w:rsidR="00B965DF" w:rsidRPr="00EF5447" w:rsidRDefault="00B965DF" w:rsidP="008D1F45">
            <w:pPr>
              <w:pStyle w:val="TAC"/>
            </w:pPr>
            <w:r w:rsidRPr="00EF5447">
              <w:rPr>
                <w:rFonts w:eastAsia="Malgun Gothic"/>
                <w:lang w:eastAsia="ko-KR"/>
              </w:rPr>
              <w:t>2650</w:t>
            </w:r>
          </w:p>
        </w:tc>
        <w:tc>
          <w:tcPr>
            <w:tcW w:w="752" w:type="dxa"/>
            <w:shd w:val="clear" w:color="auto" w:fill="auto"/>
          </w:tcPr>
          <w:p w14:paraId="731A7F73" w14:textId="77777777" w:rsidR="00B965DF" w:rsidRPr="00EF5447" w:rsidRDefault="00B965DF" w:rsidP="008D1F45">
            <w:pPr>
              <w:pStyle w:val="TAC"/>
            </w:pPr>
            <w:r w:rsidRPr="00EF5447">
              <w:rPr>
                <w:rFonts w:eastAsia="Malgun Gothic"/>
                <w:lang w:eastAsia="ko-KR"/>
              </w:rPr>
              <w:t>30.5</w:t>
            </w:r>
          </w:p>
        </w:tc>
        <w:tc>
          <w:tcPr>
            <w:tcW w:w="1248" w:type="dxa"/>
            <w:shd w:val="clear" w:color="auto" w:fill="auto"/>
          </w:tcPr>
          <w:p w14:paraId="5A985D7B" w14:textId="77777777" w:rsidR="00B965DF" w:rsidRPr="00EF5447" w:rsidRDefault="00B965DF" w:rsidP="008D1F45">
            <w:pPr>
              <w:pStyle w:val="TAC"/>
              <w:rPr>
                <w:rFonts w:eastAsia="Malgun Gothic"/>
                <w:lang w:eastAsia="ko-KR"/>
              </w:rPr>
            </w:pPr>
            <w:r w:rsidRPr="00EF5447">
              <w:rPr>
                <w:rFonts w:eastAsia="Malgun Gothic"/>
                <w:lang w:eastAsia="ko-KR"/>
              </w:rPr>
              <w:t>IMD2</w:t>
            </w:r>
          </w:p>
        </w:tc>
      </w:tr>
      <w:tr w:rsidR="00B965DF" w:rsidRPr="00EF5447" w14:paraId="0D2B5924" w14:textId="77777777" w:rsidTr="008D1F45">
        <w:trPr>
          <w:trHeight w:val="22"/>
          <w:jc w:val="center"/>
        </w:trPr>
        <w:tc>
          <w:tcPr>
            <w:tcW w:w="2258" w:type="dxa"/>
            <w:tcBorders>
              <w:top w:val="nil"/>
              <w:bottom w:val="single" w:sz="4" w:space="0" w:color="auto"/>
            </w:tcBorders>
            <w:shd w:val="clear" w:color="auto" w:fill="auto"/>
          </w:tcPr>
          <w:p w14:paraId="1C5E0902" w14:textId="77777777" w:rsidR="00B965DF" w:rsidRPr="00EF5447" w:rsidRDefault="00B965DF" w:rsidP="008D1F45">
            <w:pPr>
              <w:pStyle w:val="TAC"/>
            </w:pPr>
          </w:p>
        </w:tc>
        <w:tc>
          <w:tcPr>
            <w:tcW w:w="867" w:type="dxa"/>
            <w:shd w:val="clear" w:color="auto" w:fill="auto"/>
          </w:tcPr>
          <w:p w14:paraId="5E8C5456" w14:textId="77777777" w:rsidR="00B965DF" w:rsidRPr="00EF5447" w:rsidRDefault="00B965DF" w:rsidP="008D1F45">
            <w:pPr>
              <w:pStyle w:val="TAC"/>
            </w:pPr>
            <w:r w:rsidRPr="00EF5447">
              <w:rPr>
                <w:lang w:eastAsia="ja-JP"/>
              </w:rPr>
              <w:t>n78</w:t>
            </w:r>
          </w:p>
        </w:tc>
        <w:tc>
          <w:tcPr>
            <w:tcW w:w="1066" w:type="dxa"/>
            <w:shd w:val="clear" w:color="auto" w:fill="auto"/>
            <w:noWrap/>
          </w:tcPr>
          <w:p w14:paraId="488C5370" w14:textId="77777777" w:rsidR="00B965DF" w:rsidRPr="00EF5447" w:rsidRDefault="00B965DF" w:rsidP="008D1F45">
            <w:pPr>
              <w:pStyle w:val="TAC"/>
            </w:pPr>
            <w:r w:rsidRPr="00EF5447">
              <w:rPr>
                <w:rFonts w:eastAsia="Malgun Gothic"/>
                <w:kern w:val="2"/>
                <w:szCs w:val="24"/>
                <w:lang w:eastAsia="ko-KR"/>
              </w:rPr>
              <w:t>3390</w:t>
            </w:r>
          </w:p>
        </w:tc>
        <w:tc>
          <w:tcPr>
            <w:tcW w:w="747" w:type="dxa"/>
            <w:shd w:val="clear" w:color="auto" w:fill="auto"/>
            <w:noWrap/>
          </w:tcPr>
          <w:p w14:paraId="4A69D49E" w14:textId="77777777" w:rsidR="00B965DF" w:rsidRPr="00EF5447" w:rsidRDefault="00B965DF" w:rsidP="008D1F45">
            <w:pPr>
              <w:pStyle w:val="TAC"/>
              <w:rPr>
                <w:lang w:eastAsia="zh-CN"/>
              </w:rPr>
            </w:pPr>
            <w:r w:rsidRPr="00EF5447">
              <w:rPr>
                <w:rFonts w:eastAsia="Malgun Gothic"/>
                <w:kern w:val="2"/>
                <w:szCs w:val="24"/>
                <w:lang w:eastAsia="ko-KR"/>
              </w:rPr>
              <w:t>10</w:t>
            </w:r>
          </w:p>
        </w:tc>
        <w:tc>
          <w:tcPr>
            <w:tcW w:w="1142" w:type="dxa"/>
            <w:shd w:val="clear" w:color="auto" w:fill="auto"/>
            <w:noWrap/>
          </w:tcPr>
          <w:p w14:paraId="590E7E93" w14:textId="77777777" w:rsidR="00B965DF" w:rsidRPr="00EF5447" w:rsidRDefault="00B965DF" w:rsidP="008D1F45">
            <w:pPr>
              <w:pStyle w:val="TAC"/>
              <w:rPr>
                <w:lang w:eastAsia="zh-CN"/>
              </w:rPr>
            </w:pPr>
            <w:r w:rsidRPr="00EF5447">
              <w:rPr>
                <w:rFonts w:eastAsia="Malgun Gothic"/>
                <w:kern w:val="2"/>
                <w:szCs w:val="24"/>
                <w:lang w:eastAsia="ko-KR"/>
              </w:rPr>
              <w:t>50</w:t>
            </w:r>
          </w:p>
        </w:tc>
        <w:tc>
          <w:tcPr>
            <w:tcW w:w="1299" w:type="dxa"/>
            <w:shd w:val="clear" w:color="auto" w:fill="auto"/>
            <w:noWrap/>
          </w:tcPr>
          <w:p w14:paraId="1C1AAAB1" w14:textId="77777777" w:rsidR="00B965DF" w:rsidRPr="00EF5447" w:rsidRDefault="00B965DF" w:rsidP="008D1F45">
            <w:pPr>
              <w:pStyle w:val="TAC"/>
            </w:pPr>
            <w:r w:rsidRPr="00EF5447">
              <w:rPr>
                <w:rFonts w:eastAsia="Malgun Gothic"/>
                <w:kern w:val="2"/>
                <w:szCs w:val="24"/>
                <w:lang w:eastAsia="ko-KR"/>
              </w:rPr>
              <w:t>3390</w:t>
            </w:r>
          </w:p>
        </w:tc>
        <w:tc>
          <w:tcPr>
            <w:tcW w:w="752" w:type="dxa"/>
            <w:shd w:val="clear" w:color="auto" w:fill="auto"/>
          </w:tcPr>
          <w:p w14:paraId="4613013F"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6223A986" w14:textId="77777777" w:rsidR="00B965DF" w:rsidRPr="00EF5447" w:rsidRDefault="00B965DF" w:rsidP="008D1F45">
            <w:pPr>
              <w:pStyle w:val="TAC"/>
            </w:pPr>
            <w:r w:rsidRPr="00EF5447">
              <w:rPr>
                <w:rFonts w:eastAsia="Malgun Gothic"/>
                <w:lang w:eastAsia="ko-KR"/>
              </w:rPr>
              <w:t>N/A</w:t>
            </w:r>
          </w:p>
        </w:tc>
      </w:tr>
      <w:tr w:rsidR="00B965DF" w14:paraId="3F46FB37" w14:textId="77777777" w:rsidTr="008D1F45">
        <w:trPr>
          <w:trHeight w:val="22"/>
          <w:jc w:val="center"/>
        </w:trPr>
        <w:tc>
          <w:tcPr>
            <w:tcW w:w="2258" w:type="dxa"/>
            <w:tcBorders>
              <w:top w:val="single" w:sz="4" w:space="0" w:color="auto"/>
              <w:left w:val="single" w:sz="4" w:space="0" w:color="auto"/>
              <w:bottom w:val="nil"/>
              <w:right w:val="single" w:sz="4" w:space="0" w:color="auto"/>
            </w:tcBorders>
          </w:tcPr>
          <w:p w14:paraId="53077D4A" w14:textId="77777777" w:rsidR="00B965DF" w:rsidRDefault="00B965DF" w:rsidP="008D1F45">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615E5719" w14:textId="77777777" w:rsidR="00B965DF" w:rsidRDefault="00B965DF" w:rsidP="008D1F45">
            <w:pPr>
              <w:pStyle w:val="TAC"/>
              <w:rPr>
                <w:lang w:eastAsia="ja-JP"/>
              </w:rPr>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7B404467" w14:textId="77777777" w:rsidR="00B965DF" w:rsidRDefault="00B965DF" w:rsidP="008D1F45">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
          <w:p w14:paraId="6B8D19F4" w14:textId="77777777" w:rsidR="00B965DF" w:rsidRDefault="00B965DF" w:rsidP="008D1F45">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1F298D45" w14:textId="77777777" w:rsidR="00B965DF" w:rsidRDefault="00B965DF" w:rsidP="008D1F4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81D4BA3" w14:textId="77777777" w:rsidR="00B965DF" w:rsidRDefault="00B965DF" w:rsidP="008D1F45">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tcPr>
          <w:p w14:paraId="36EB6F34" w14:textId="77777777" w:rsidR="00B965DF" w:rsidRDefault="00B965DF" w:rsidP="008D1F45">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115E035" w14:textId="77777777" w:rsidR="00B965DF" w:rsidRDefault="00B965DF" w:rsidP="008D1F45">
            <w:pPr>
              <w:pStyle w:val="TAC"/>
              <w:rPr>
                <w:rFonts w:eastAsia="Malgun Gothic"/>
                <w:lang w:eastAsia="ko-KR"/>
              </w:rPr>
            </w:pPr>
            <w:r w:rsidRPr="00791C94">
              <w:t>N/A</w:t>
            </w:r>
          </w:p>
        </w:tc>
      </w:tr>
      <w:tr w:rsidR="00B965DF" w14:paraId="4B9CBB0F" w14:textId="77777777" w:rsidTr="008D1F45">
        <w:trPr>
          <w:trHeight w:val="22"/>
          <w:jc w:val="center"/>
        </w:trPr>
        <w:tc>
          <w:tcPr>
            <w:tcW w:w="2258" w:type="dxa"/>
            <w:tcBorders>
              <w:top w:val="nil"/>
              <w:left w:val="single" w:sz="4" w:space="0" w:color="auto"/>
              <w:bottom w:val="nil"/>
              <w:right w:val="single" w:sz="4" w:space="0" w:color="auto"/>
            </w:tcBorders>
          </w:tcPr>
          <w:p w14:paraId="21203C08"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6CABD60C" w14:textId="77777777" w:rsidR="00B965DF" w:rsidRDefault="00B965DF" w:rsidP="008D1F45">
            <w:pPr>
              <w:pStyle w:val="TAC"/>
              <w:rPr>
                <w:lang w:eastAsia="ja-JP"/>
              </w:rPr>
            </w:pPr>
            <w:r w:rsidRPr="00791C94">
              <w:t>2</w:t>
            </w:r>
            <w:r>
              <w:t>8</w:t>
            </w:r>
          </w:p>
        </w:tc>
        <w:tc>
          <w:tcPr>
            <w:tcW w:w="1066" w:type="dxa"/>
            <w:tcBorders>
              <w:top w:val="single" w:sz="4" w:space="0" w:color="auto"/>
              <w:left w:val="single" w:sz="4" w:space="0" w:color="auto"/>
              <w:bottom w:val="single" w:sz="4" w:space="0" w:color="auto"/>
              <w:right w:val="single" w:sz="4" w:space="0" w:color="auto"/>
            </w:tcBorders>
            <w:noWrap/>
          </w:tcPr>
          <w:p w14:paraId="173F6DB8" w14:textId="77777777" w:rsidR="00B965DF" w:rsidRDefault="00B965DF" w:rsidP="008D1F45">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
          <w:p w14:paraId="7760D9EC" w14:textId="77777777" w:rsidR="00B965DF" w:rsidRDefault="00B965DF" w:rsidP="008D1F45">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99527C5" w14:textId="77777777" w:rsidR="00B965DF" w:rsidRDefault="00B965DF" w:rsidP="008D1F4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A23A647" w14:textId="77777777" w:rsidR="00B965DF" w:rsidRDefault="00B965DF" w:rsidP="008D1F45">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tcPr>
          <w:p w14:paraId="54AED958" w14:textId="77777777" w:rsidR="00B965DF" w:rsidRDefault="00B965DF" w:rsidP="008D1F45">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52D4DFDB" w14:textId="77777777" w:rsidR="00B965DF" w:rsidRDefault="00B965DF" w:rsidP="008D1F45">
            <w:pPr>
              <w:pStyle w:val="TAC"/>
              <w:rPr>
                <w:rFonts w:eastAsia="Malgun Gothic"/>
                <w:lang w:eastAsia="ko-KR"/>
              </w:rPr>
            </w:pPr>
            <w:r w:rsidRPr="00791C94">
              <w:t>IMD5</w:t>
            </w:r>
          </w:p>
        </w:tc>
      </w:tr>
      <w:tr w:rsidR="00B965DF" w14:paraId="4E2AE8C5" w14:textId="77777777" w:rsidTr="008D1F45">
        <w:trPr>
          <w:trHeight w:val="22"/>
          <w:jc w:val="center"/>
        </w:trPr>
        <w:tc>
          <w:tcPr>
            <w:tcW w:w="2258" w:type="dxa"/>
            <w:tcBorders>
              <w:top w:val="nil"/>
              <w:left w:val="single" w:sz="4" w:space="0" w:color="auto"/>
              <w:bottom w:val="single" w:sz="4" w:space="0" w:color="auto"/>
              <w:right w:val="single" w:sz="4" w:space="0" w:color="auto"/>
            </w:tcBorders>
          </w:tcPr>
          <w:p w14:paraId="56C11ADF"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4930B07B" w14:textId="77777777" w:rsidR="00B965DF" w:rsidRDefault="00B965DF" w:rsidP="008D1F45">
            <w:pPr>
              <w:pStyle w:val="TAC"/>
              <w:rPr>
                <w:lang w:eastAsia="ja-JP"/>
              </w:rPr>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6BEF45DC" w14:textId="77777777" w:rsidR="00B965DF" w:rsidRDefault="00B965DF" w:rsidP="008D1F45">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
          <w:p w14:paraId="5557E755" w14:textId="77777777" w:rsidR="00B965DF" w:rsidRDefault="00B965DF" w:rsidP="008D1F45">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28527CA0" w14:textId="77777777" w:rsidR="00B965DF" w:rsidRDefault="00B965DF" w:rsidP="008D1F4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F83CA4E" w14:textId="77777777" w:rsidR="00B965DF" w:rsidRDefault="00B965DF" w:rsidP="008D1F45">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tcPr>
          <w:p w14:paraId="7DF51DC6" w14:textId="77777777" w:rsidR="00B965DF" w:rsidRDefault="00B965DF" w:rsidP="008D1F45">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F84367B" w14:textId="77777777" w:rsidR="00B965DF" w:rsidRDefault="00B965DF" w:rsidP="008D1F45">
            <w:pPr>
              <w:pStyle w:val="TAC"/>
              <w:rPr>
                <w:rFonts w:eastAsia="Malgun Gothic"/>
                <w:lang w:eastAsia="ko-KR"/>
              </w:rPr>
            </w:pPr>
            <w:r w:rsidRPr="00791C94">
              <w:t>N/A</w:t>
            </w:r>
          </w:p>
        </w:tc>
      </w:tr>
      <w:tr w:rsidR="00B965DF" w:rsidRPr="00EF5447" w14:paraId="163AD443" w14:textId="77777777" w:rsidTr="008D1F45">
        <w:trPr>
          <w:trHeight w:val="22"/>
          <w:jc w:val="center"/>
        </w:trPr>
        <w:tc>
          <w:tcPr>
            <w:tcW w:w="2258" w:type="dxa"/>
            <w:tcBorders>
              <w:bottom w:val="nil"/>
            </w:tcBorders>
            <w:shd w:val="clear" w:color="auto" w:fill="auto"/>
          </w:tcPr>
          <w:p w14:paraId="5F30B078" w14:textId="77777777" w:rsidR="00B965DF" w:rsidRPr="00EF5447" w:rsidRDefault="00B965DF" w:rsidP="008D1F4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9EEE2CD" w14:textId="77777777" w:rsidR="00B965DF" w:rsidRPr="00EF5447" w:rsidRDefault="00B965DF" w:rsidP="008D1F45">
            <w:pPr>
              <w:pStyle w:val="TAC"/>
            </w:pPr>
            <w:r w:rsidRPr="00EF5447">
              <w:rPr>
                <w:rFonts w:cs="Arial"/>
              </w:rPr>
              <w:t>28</w:t>
            </w:r>
          </w:p>
        </w:tc>
        <w:tc>
          <w:tcPr>
            <w:tcW w:w="1066" w:type="dxa"/>
            <w:shd w:val="clear" w:color="auto" w:fill="auto"/>
            <w:noWrap/>
          </w:tcPr>
          <w:p w14:paraId="0C7FD24E" w14:textId="77777777" w:rsidR="00B965DF" w:rsidRPr="00EF5447" w:rsidRDefault="00B965DF" w:rsidP="008D1F45">
            <w:pPr>
              <w:pStyle w:val="TAC"/>
            </w:pPr>
            <w:r w:rsidRPr="00EF5447">
              <w:rPr>
                <w:rFonts w:cs="Arial"/>
              </w:rPr>
              <w:t>738</w:t>
            </w:r>
          </w:p>
        </w:tc>
        <w:tc>
          <w:tcPr>
            <w:tcW w:w="747" w:type="dxa"/>
            <w:shd w:val="clear" w:color="auto" w:fill="auto"/>
            <w:noWrap/>
          </w:tcPr>
          <w:p w14:paraId="1EB3A92B"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6D6D9E40"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215CEFF8" w14:textId="77777777" w:rsidR="00B965DF" w:rsidRPr="00EF5447" w:rsidRDefault="00B965DF" w:rsidP="008D1F45">
            <w:pPr>
              <w:pStyle w:val="TAC"/>
            </w:pPr>
            <w:r w:rsidRPr="00EF5447">
              <w:rPr>
                <w:rFonts w:cs="Arial"/>
              </w:rPr>
              <w:t>793</w:t>
            </w:r>
          </w:p>
        </w:tc>
        <w:tc>
          <w:tcPr>
            <w:tcW w:w="752" w:type="dxa"/>
            <w:shd w:val="clear" w:color="auto" w:fill="auto"/>
          </w:tcPr>
          <w:p w14:paraId="056EB42C" w14:textId="77777777" w:rsidR="00B965DF" w:rsidRPr="00EF5447" w:rsidRDefault="00B965DF" w:rsidP="008D1F45">
            <w:pPr>
              <w:pStyle w:val="TAC"/>
            </w:pPr>
            <w:r w:rsidRPr="00EF5447">
              <w:rPr>
                <w:rFonts w:cs="Arial"/>
              </w:rPr>
              <w:t>N/A</w:t>
            </w:r>
          </w:p>
        </w:tc>
        <w:tc>
          <w:tcPr>
            <w:tcW w:w="1248" w:type="dxa"/>
            <w:shd w:val="clear" w:color="auto" w:fill="auto"/>
          </w:tcPr>
          <w:p w14:paraId="03029C82" w14:textId="77777777" w:rsidR="00B965DF" w:rsidRPr="00EF5447" w:rsidRDefault="00B965DF" w:rsidP="008D1F45">
            <w:pPr>
              <w:pStyle w:val="TAC"/>
            </w:pPr>
            <w:r w:rsidRPr="00EF5447">
              <w:rPr>
                <w:rFonts w:cs="Arial"/>
              </w:rPr>
              <w:t>N/A</w:t>
            </w:r>
          </w:p>
        </w:tc>
      </w:tr>
      <w:tr w:rsidR="00B965DF" w:rsidRPr="00EF5447" w14:paraId="7367AD12" w14:textId="77777777" w:rsidTr="008D1F45">
        <w:trPr>
          <w:trHeight w:val="22"/>
          <w:jc w:val="center"/>
        </w:trPr>
        <w:tc>
          <w:tcPr>
            <w:tcW w:w="2258" w:type="dxa"/>
            <w:tcBorders>
              <w:top w:val="nil"/>
              <w:bottom w:val="nil"/>
            </w:tcBorders>
            <w:shd w:val="clear" w:color="auto" w:fill="auto"/>
          </w:tcPr>
          <w:p w14:paraId="69EDC82F" w14:textId="77777777" w:rsidR="00B965DF" w:rsidRPr="00EF5447" w:rsidRDefault="00B965DF" w:rsidP="008D1F45">
            <w:pPr>
              <w:pStyle w:val="TAC"/>
            </w:pPr>
          </w:p>
        </w:tc>
        <w:tc>
          <w:tcPr>
            <w:tcW w:w="867" w:type="dxa"/>
            <w:shd w:val="clear" w:color="auto" w:fill="auto"/>
          </w:tcPr>
          <w:p w14:paraId="6225AC9B" w14:textId="77777777" w:rsidR="00B965DF" w:rsidRPr="00EF5447" w:rsidRDefault="00B965DF" w:rsidP="008D1F45">
            <w:pPr>
              <w:pStyle w:val="TAC"/>
            </w:pPr>
            <w:r w:rsidRPr="00EF5447">
              <w:rPr>
                <w:rFonts w:cs="Arial"/>
              </w:rPr>
              <w:t>n77</w:t>
            </w:r>
          </w:p>
        </w:tc>
        <w:tc>
          <w:tcPr>
            <w:tcW w:w="1066" w:type="dxa"/>
            <w:shd w:val="clear" w:color="auto" w:fill="auto"/>
            <w:noWrap/>
          </w:tcPr>
          <w:p w14:paraId="5A5BA7F9" w14:textId="77777777" w:rsidR="00B965DF" w:rsidRPr="00EF5447" w:rsidRDefault="00B965DF" w:rsidP="008D1F45">
            <w:pPr>
              <w:pStyle w:val="TAC"/>
            </w:pPr>
            <w:r w:rsidRPr="00EF5447">
              <w:rPr>
                <w:rFonts w:cs="Arial"/>
              </w:rPr>
              <w:t>3380</w:t>
            </w:r>
          </w:p>
        </w:tc>
        <w:tc>
          <w:tcPr>
            <w:tcW w:w="747" w:type="dxa"/>
            <w:shd w:val="clear" w:color="auto" w:fill="auto"/>
            <w:noWrap/>
          </w:tcPr>
          <w:p w14:paraId="0947EA5B" w14:textId="77777777" w:rsidR="00B965DF" w:rsidRPr="00EF5447" w:rsidRDefault="00B965DF" w:rsidP="008D1F45">
            <w:pPr>
              <w:pStyle w:val="TAC"/>
            </w:pPr>
            <w:r w:rsidRPr="00EF5447">
              <w:rPr>
                <w:rFonts w:cs="Arial"/>
                <w:lang w:eastAsia="zh-CN"/>
              </w:rPr>
              <w:t>10</w:t>
            </w:r>
          </w:p>
        </w:tc>
        <w:tc>
          <w:tcPr>
            <w:tcW w:w="1142" w:type="dxa"/>
            <w:shd w:val="clear" w:color="auto" w:fill="auto"/>
            <w:noWrap/>
          </w:tcPr>
          <w:p w14:paraId="26F651F1" w14:textId="77777777" w:rsidR="00B965DF" w:rsidRPr="00EF5447" w:rsidRDefault="00B965DF" w:rsidP="008D1F45">
            <w:pPr>
              <w:pStyle w:val="TAC"/>
            </w:pPr>
            <w:r w:rsidRPr="00EF5447">
              <w:rPr>
                <w:rFonts w:cs="Arial"/>
                <w:lang w:eastAsia="zh-CN"/>
              </w:rPr>
              <w:t>50</w:t>
            </w:r>
          </w:p>
        </w:tc>
        <w:tc>
          <w:tcPr>
            <w:tcW w:w="1299" w:type="dxa"/>
            <w:shd w:val="clear" w:color="auto" w:fill="auto"/>
            <w:noWrap/>
          </w:tcPr>
          <w:p w14:paraId="52B25CD2" w14:textId="77777777" w:rsidR="00B965DF" w:rsidRPr="00EF5447" w:rsidRDefault="00B965DF" w:rsidP="008D1F45">
            <w:pPr>
              <w:pStyle w:val="TAC"/>
            </w:pPr>
            <w:r w:rsidRPr="00EF5447">
              <w:rPr>
                <w:rFonts w:cs="Arial"/>
              </w:rPr>
              <w:t>3380</w:t>
            </w:r>
          </w:p>
        </w:tc>
        <w:tc>
          <w:tcPr>
            <w:tcW w:w="752" w:type="dxa"/>
            <w:shd w:val="clear" w:color="auto" w:fill="auto"/>
          </w:tcPr>
          <w:p w14:paraId="1F9FCF10" w14:textId="77777777" w:rsidR="00B965DF" w:rsidRPr="00EF5447" w:rsidRDefault="00B965DF" w:rsidP="008D1F45">
            <w:pPr>
              <w:pStyle w:val="TAC"/>
            </w:pPr>
            <w:r w:rsidRPr="00EF5447">
              <w:rPr>
                <w:rFonts w:cs="Arial"/>
              </w:rPr>
              <w:t>N/A</w:t>
            </w:r>
          </w:p>
        </w:tc>
        <w:tc>
          <w:tcPr>
            <w:tcW w:w="1248" w:type="dxa"/>
            <w:shd w:val="clear" w:color="auto" w:fill="auto"/>
          </w:tcPr>
          <w:p w14:paraId="50D76C6F" w14:textId="77777777" w:rsidR="00B965DF" w:rsidRPr="00EF5447" w:rsidRDefault="00B965DF" w:rsidP="008D1F45">
            <w:pPr>
              <w:pStyle w:val="TAC"/>
            </w:pPr>
            <w:r w:rsidRPr="00EF5447">
              <w:rPr>
                <w:rFonts w:cs="Arial"/>
              </w:rPr>
              <w:t>N/A</w:t>
            </w:r>
          </w:p>
        </w:tc>
      </w:tr>
      <w:tr w:rsidR="00B965DF" w:rsidRPr="00EF5447" w14:paraId="25932F1A" w14:textId="77777777" w:rsidTr="008D1F45">
        <w:trPr>
          <w:trHeight w:val="22"/>
          <w:jc w:val="center"/>
        </w:trPr>
        <w:tc>
          <w:tcPr>
            <w:tcW w:w="2258" w:type="dxa"/>
            <w:tcBorders>
              <w:top w:val="nil"/>
              <w:bottom w:val="single" w:sz="4" w:space="0" w:color="auto"/>
            </w:tcBorders>
            <w:shd w:val="clear" w:color="auto" w:fill="auto"/>
          </w:tcPr>
          <w:p w14:paraId="6B678811" w14:textId="77777777" w:rsidR="00B965DF" w:rsidRPr="00EF5447" w:rsidRDefault="00B965DF" w:rsidP="008D1F45">
            <w:pPr>
              <w:pStyle w:val="TAC"/>
            </w:pPr>
          </w:p>
        </w:tc>
        <w:tc>
          <w:tcPr>
            <w:tcW w:w="867" w:type="dxa"/>
            <w:shd w:val="clear" w:color="auto" w:fill="auto"/>
          </w:tcPr>
          <w:p w14:paraId="7DDBF02E" w14:textId="77777777" w:rsidR="00B965DF" w:rsidRPr="00EF5447" w:rsidRDefault="00B965DF" w:rsidP="008D1F45">
            <w:pPr>
              <w:pStyle w:val="TAC"/>
            </w:pPr>
            <w:r w:rsidRPr="00EF5447">
              <w:rPr>
                <w:rFonts w:cs="Arial"/>
              </w:rPr>
              <w:t>41</w:t>
            </w:r>
          </w:p>
        </w:tc>
        <w:tc>
          <w:tcPr>
            <w:tcW w:w="1066" w:type="dxa"/>
            <w:shd w:val="clear" w:color="auto" w:fill="auto"/>
            <w:noWrap/>
          </w:tcPr>
          <w:p w14:paraId="799A0639" w14:textId="77777777" w:rsidR="00B965DF" w:rsidRPr="00EF5447" w:rsidRDefault="00B965DF" w:rsidP="008D1F45">
            <w:pPr>
              <w:pStyle w:val="TAC"/>
            </w:pPr>
            <w:r w:rsidRPr="00EF5447">
              <w:rPr>
                <w:rFonts w:cs="Arial"/>
              </w:rPr>
              <w:t>2642</w:t>
            </w:r>
          </w:p>
        </w:tc>
        <w:tc>
          <w:tcPr>
            <w:tcW w:w="747" w:type="dxa"/>
            <w:shd w:val="clear" w:color="auto" w:fill="auto"/>
            <w:noWrap/>
          </w:tcPr>
          <w:p w14:paraId="24EDC01B"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4FEF87FA"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33405631" w14:textId="77777777" w:rsidR="00B965DF" w:rsidRPr="00EF5447" w:rsidRDefault="00B965DF" w:rsidP="008D1F45">
            <w:pPr>
              <w:pStyle w:val="TAC"/>
            </w:pPr>
            <w:r w:rsidRPr="00EF5447">
              <w:rPr>
                <w:rFonts w:cs="Arial"/>
              </w:rPr>
              <w:t>2642</w:t>
            </w:r>
          </w:p>
        </w:tc>
        <w:tc>
          <w:tcPr>
            <w:tcW w:w="752" w:type="dxa"/>
            <w:shd w:val="clear" w:color="auto" w:fill="auto"/>
          </w:tcPr>
          <w:p w14:paraId="46375D82" w14:textId="77777777" w:rsidR="00B965DF" w:rsidRPr="00EF5447" w:rsidRDefault="00B965DF" w:rsidP="008D1F45">
            <w:pPr>
              <w:pStyle w:val="TAC"/>
            </w:pPr>
            <w:r w:rsidRPr="00EF5447">
              <w:rPr>
                <w:rFonts w:cs="Arial"/>
              </w:rPr>
              <w:t>29.5</w:t>
            </w:r>
          </w:p>
        </w:tc>
        <w:tc>
          <w:tcPr>
            <w:tcW w:w="1248" w:type="dxa"/>
            <w:shd w:val="clear" w:color="auto" w:fill="auto"/>
          </w:tcPr>
          <w:p w14:paraId="550B178C" w14:textId="77777777" w:rsidR="00B965DF" w:rsidRPr="00EF5447" w:rsidRDefault="00B965DF" w:rsidP="008D1F45">
            <w:pPr>
              <w:pStyle w:val="TAC"/>
            </w:pPr>
            <w:r w:rsidRPr="00EF5447">
              <w:rPr>
                <w:rFonts w:cs="Arial"/>
              </w:rPr>
              <w:t>IMD2</w:t>
            </w:r>
          </w:p>
        </w:tc>
      </w:tr>
      <w:tr w:rsidR="00B965DF" w:rsidRPr="00EF5447" w14:paraId="7A618EC6" w14:textId="77777777" w:rsidTr="008D1F45">
        <w:trPr>
          <w:trHeight w:val="22"/>
          <w:jc w:val="center"/>
        </w:trPr>
        <w:tc>
          <w:tcPr>
            <w:tcW w:w="2258" w:type="dxa"/>
            <w:tcBorders>
              <w:bottom w:val="nil"/>
            </w:tcBorders>
            <w:shd w:val="clear" w:color="auto" w:fill="auto"/>
          </w:tcPr>
          <w:p w14:paraId="1A82B8BD" w14:textId="77777777" w:rsidR="00B965DF" w:rsidRPr="00EF5447" w:rsidRDefault="00B965DF" w:rsidP="008D1F4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3F5D84B" w14:textId="77777777" w:rsidR="00B965DF" w:rsidRPr="00EF5447" w:rsidRDefault="00B965DF" w:rsidP="008D1F45">
            <w:pPr>
              <w:pStyle w:val="TAC"/>
            </w:pPr>
            <w:r w:rsidRPr="00EF5447">
              <w:rPr>
                <w:rFonts w:cs="Arial"/>
              </w:rPr>
              <w:t>41</w:t>
            </w:r>
          </w:p>
        </w:tc>
        <w:tc>
          <w:tcPr>
            <w:tcW w:w="1066" w:type="dxa"/>
            <w:shd w:val="clear" w:color="auto" w:fill="auto"/>
            <w:noWrap/>
          </w:tcPr>
          <w:p w14:paraId="2977807A" w14:textId="77777777" w:rsidR="00B965DF" w:rsidRPr="00EF5447" w:rsidRDefault="00B965DF" w:rsidP="008D1F45">
            <w:pPr>
              <w:pStyle w:val="TAC"/>
            </w:pPr>
            <w:r w:rsidRPr="00EF5447">
              <w:rPr>
                <w:rFonts w:cs="Arial"/>
              </w:rPr>
              <w:t>2642</w:t>
            </w:r>
          </w:p>
        </w:tc>
        <w:tc>
          <w:tcPr>
            <w:tcW w:w="747" w:type="dxa"/>
            <w:shd w:val="clear" w:color="auto" w:fill="auto"/>
            <w:noWrap/>
          </w:tcPr>
          <w:p w14:paraId="688889E1"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591E7A77"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014D1F7F" w14:textId="77777777" w:rsidR="00B965DF" w:rsidRPr="00EF5447" w:rsidRDefault="00B965DF" w:rsidP="008D1F45">
            <w:pPr>
              <w:pStyle w:val="TAC"/>
            </w:pPr>
            <w:r w:rsidRPr="00EF5447">
              <w:rPr>
                <w:rFonts w:cs="Arial"/>
              </w:rPr>
              <w:t>2642</w:t>
            </w:r>
          </w:p>
        </w:tc>
        <w:tc>
          <w:tcPr>
            <w:tcW w:w="752" w:type="dxa"/>
            <w:shd w:val="clear" w:color="auto" w:fill="auto"/>
          </w:tcPr>
          <w:p w14:paraId="06BDECB5" w14:textId="77777777" w:rsidR="00B965DF" w:rsidRPr="00EF5447" w:rsidRDefault="00B965DF" w:rsidP="008D1F45">
            <w:pPr>
              <w:pStyle w:val="TAC"/>
            </w:pPr>
            <w:r w:rsidRPr="00EF5447">
              <w:rPr>
                <w:rFonts w:cs="Arial"/>
              </w:rPr>
              <w:t>N/A</w:t>
            </w:r>
          </w:p>
        </w:tc>
        <w:tc>
          <w:tcPr>
            <w:tcW w:w="1248" w:type="dxa"/>
            <w:shd w:val="clear" w:color="auto" w:fill="auto"/>
          </w:tcPr>
          <w:p w14:paraId="3F2E9D9E" w14:textId="77777777" w:rsidR="00B965DF" w:rsidRPr="00EF5447" w:rsidRDefault="00B965DF" w:rsidP="008D1F45">
            <w:pPr>
              <w:pStyle w:val="TAC"/>
            </w:pPr>
            <w:r w:rsidRPr="00EF5447">
              <w:rPr>
                <w:rFonts w:cs="Arial"/>
              </w:rPr>
              <w:t>N/A</w:t>
            </w:r>
          </w:p>
        </w:tc>
      </w:tr>
      <w:tr w:rsidR="00B965DF" w:rsidRPr="00EF5447" w14:paraId="51FC2B88" w14:textId="77777777" w:rsidTr="008D1F45">
        <w:trPr>
          <w:trHeight w:val="22"/>
          <w:jc w:val="center"/>
        </w:trPr>
        <w:tc>
          <w:tcPr>
            <w:tcW w:w="2258" w:type="dxa"/>
            <w:tcBorders>
              <w:top w:val="nil"/>
              <w:bottom w:val="nil"/>
            </w:tcBorders>
            <w:shd w:val="clear" w:color="auto" w:fill="auto"/>
          </w:tcPr>
          <w:p w14:paraId="0BAF3852" w14:textId="77777777" w:rsidR="00B965DF" w:rsidRPr="00EF5447" w:rsidRDefault="00B965DF" w:rsidP="008D1F45">
            <w:pPr>
              <w:pStyle w:val="TAC"/>
            </w:pPr>
          </w:p>
        </w:tc>
        <w:tc>
          <w:tcPr>
            <w:tcW w:w="867" w:type="dxa"/>
            <w:shd w:val="clear" w:color="auto" w:fill="auto"/>
          </w:tcPr>
          <w:p w14:paraId="5C1054F7" w14:textId="77777777" w:rsidR="00B965DF" w:rsidRPr="00EF5447" w:rsidRDefault="00B965DF" w:rsidP="008D1F45">
            <w:pPr>
              <w:pStyle w:val="TAC"/>
            </w:pPr>
            <w:r w:rsidRPr="00EF5447">
              <w:rPr>
                <w:rFonts w:cs="Arial"/>
              </w:rPr>
              <w:t>n77</w:t>
            </w:r>
          </w:p>
        </w:tc>
        <w:tc>
          <w:tcPr>
            <w:tcW w:w="1066" w:type="dxa"/>
            <w:shd w:val="clear" w:color="auto" w:fill="auto"/>
            <w:noWrap/>
          </w:tcPr>
          <w:p w14:paraId="799863E4" w14:textId="77777777" w:rsidR="00B965DF" w:rsidRPr="00EF5447" w:rsidRDefault="00B965DF" w:rsidP="008D1F45">
            <w:pPr>
              <w:pStyle w:val="TAC"/>
            </w:pPr>
            <w:r w:rsidRPr="00EF5447">
              <w:rPr>
                <w:rFonts w:cs="Arial"/>
              </w:rPr>
              <w:t>3440</w:t>
            </w:r>
          </w:p>
        </w:tc>
        <w:tc>
          <w:tcPr>
            <w:tcW w:w="747" w:type="dxa"/>
            <w:shd w:val="clear" w:color="auto" w:fill="auto"/>
            <w:noWrap/>
          </w:tcPr>
          <w:p w14:paraId="663D0BB3" w14:textId="77777777" w:rsidR="00B965DF" w:rsidRPr="00EF5447" w:rsidRDefault="00B965DF" w:rsidP="008D1F45">
            <w:pPr>
              <w:pStyle w:val="TAC"/>
            </w:pPr>
            <w:r w:rsidRPr="00EF5447">
              <w:rPr>
                <w:rFonts w:cs="Arial"/>
                <w:lang w:eastAsia="zh-CN"/>
              </w:rPr>
              <w:t>10</w:t>
            </w:r>
          </w:p>
        </w:tc>
        <w:tc>
          <w:tcPr>
            <w:tcW w:w="1142" w:type="dxa"/>
            <w:shd w:val="clear" w:color="auto" w:fill="auto"/>
            <w:noWrap/>
          </w:tcPr>
          <w:p w14:paraId="4EF6C531" w14:textId="77777777" w:rsidR="00B965DF" w:rsidRPr="00EF5447" w:rsidRDefault="00B965DF" w:rsidP="008D1F45">
            <w:pPr>
              <w:pStyle w:val="TAC"/>
            </w:pPr>
            <w:r w:rsidRPr="00EF5447">
              <w:rPr>
                <w:rFonts w:cs="Arial"/>
                <w:lang w:eastAsia="zh-CN"/>
              </w:rPr>
              <w:t>50</w:t>
            </w:r>
          </w:p>
        </w:tc>
        <w:tc>
          <w:tcPr>
            <w:tcW w:w="1299" w:type="dxa"/>
            <w:shd w:val="clear" w:color="auto" w:fill="auto"/>
            <w:noWrap/>
          </w:tcPr>
          <w:p w14:paraId="6BF7C99B" w14:textId="77777777" w:rsidR="00B965DF" w:rsidRPr="00EF5447" w:rsidRDefault="00B965DF" w:rsidP="008D1F45">
            <w:pPr>
              <w:pStyle w:val="TAC"/>
            </w:pPr>
            <w:r w:rsidRPr="00EF5447">
              <w:rPr>
                <w:rFonts w:cs="Arial"/>
              </w:rPr>
              <w:t>3440</w:t>
            </w:r>
          </w:p>
        </w:tc>
        <w:tc>
          <w:tcPr>
            <w:tcW w:w="752" w:type="dxa"/>
            <w:shd w:val="clear" w:color="auto" w:fill="auto"/>
          </w:tcPr>
          <w:p w14:paraId="1BFE333A" w14:textId="77777777" w:rsidR="00B965DF" w:rsidRPr="00EF5447" w:rsidRDefault="00B965DF" w:rsidP="008D1F45">
            <w:pPr>
              <w:pStyle w:val="TAC"/>
            </w:pPr>
            <w:r w:rsidRPr="00EF5447">
              <w:rPr>
                <w:rFonts w:cs="Arial"/>
              </w:rPr>
              <w:t>N/A</w:t>
            </w:r>
          </w:p>
        </w:tc>
        <w:tc>
          <w:tcPr>
            <w:tcW w:w="1248" w:type="dxa"/>
            <w:shd w:val="clear" w:color="auto" w:fill="auto"/>
          </w:tcPr>
          <w:p w14:paraId="01FFEB8D" w14:textId="77777777" w:rsidR="00B965DF" w:rsidRPr="00EF5447" w:rsidRDefault="00B965DF" w:rsidP="008D1F45">
            <w:pPr>
              <w:pStyle w:val="TAC"/>
            </w:pPr>
            <w:r w:rsidRPr="00EF5447">
              <w:rPr>
                <w:rFonts w:cs="Arial"/>
              </w:rPr>
              <w:t>N/A</w:t>
            </w:r>
          </w:p>
        </w:tc>
      </w:tr>
      <w:tr w:rsidR="00B965DF" w:rsidRPr="00EF5447" w14:paraId="0E1D2AA8" w14:textId="77777777" w:rsidTr="008D1F45">
        <w:trPr>
          <w:trHeight w:val="22"/>
          <w:jc w:val="center"/>
        </w:trPr>
        <w:tc>
          <w:tcPr>
            <w:tcW w:w="2258" w:type="dxa"/>
            <w:tcBorders>
              <w:top w:val="nil"/>
              <w:bottom w:val="single" w:sz="4" w:space="0" w:color="auto"/>
            </w:tcBorders>
            <w:shd w:val="clear" w:color="auto" w:fill="auto"/>
          </w:tcPr>
          <w:p w14:paraId="521ED9CC" w14:textId="77777777" w:rsidR="00B965DF" w:rsidRPr="00EF5447" w:rsidRDefault="00B965DF" w:rsidP="008D1F45">
            <w:pPr>
              <w:pStyle w:val="TAC"/>
            </w:pPr>
          </w:p>
        </w:tc>
        <w:tc>
          <w:tcPr>
            <w:tcW w:w="867" w:type="dxa"/>
            <w:shd w:val="clear" w:color="auto" w:fill="auto"/>
          </w:tcPr>
          <w:p w14:paraId="04964C57" w14:textId="77777777" w:rsidR="00B965DF" w:rsidRPr="00EF5447" w:rsidRDefault="00B965DF" w:rsidP="008D1F45">
            <w:pPr>
              <w:pStyle w:val="TAC"/>
            </w:pPr>
            <w:r w:rsidRPr="00EF5447">
              <w:rPr>
                <w:rFonts w:cs="Arial"/>
              </w:rPr>
              <w:t>28</w:t>
            </w:r>
          </w:p>
        </w:tc>
        <w:tc>
          <w:tcPr>
            <w:tcW w:w="1066" w:type="dxa"/>
            <w:shd w:val="clear" w:color="auto" w:fill="auto"/>
            <w:noWrap/>
          </w:tcPr>
          <w:p w14:paraId="14FB684B" w14:textId="77777777" w:rsidR="00B965DF" w:rsidRPr="00EF5447" w:rsidRDefault="00B965DF" w:rsidP="008D1F45">
            <w:pPr>
              <w:pStyle w:val="TAC"/>
            </w:pPr>
            <w:r w:rsidRPr="00EF5447">
              <w:rPr>
                <w:rFonts w:cs="Arial"/>
              </w:rPr>
              <w:t>743</w:t>
            </w:r>
          </w:p>
        </w:tc>
        <w:tc>
          <w:tcPr>
            <w:tcW w:w="747" w:type="dxa"/>
            <w:shd w:val="clear" w:color="auto" w:fill="auto"/>
            <w:noWrap/>
          </w:tcPr>
          <w:p w14:paraId="0BDCD20D" w14:textId="77777777" w:rsidR="00B965DF" w:rsidRPr="00EF5447" w:rsidRDefault="00B965DF" w:rsidP="008D1F45">
            <w:pPr>
              <w:pStyle w:val="TAC"/>
            </w:pPr>
            <w:r w:rsidRPr="00EF5447">
              <w:rPr>
                <w:rFonts w:cs="Arial"/>
              </w:rPr>
              <w:t>5</w:t>
            </w:r>
          </w:p>
        </w:tc>
        <w:tc>
          <w:tcPr>
            <w:tcW w:w="1142" w:type="dxa"/>
            <w:shd w:val="clear" w:color="auto" w:fill="auto"/>
            <w:noWrap/>
          </w:tcPr>
          <w:p w14:paraId="3172F72B" w14:textId="77777777" w:rsidR="00B965DF" w:rsidRPr="00EF5447" w:rsidRDefault="00B965DF" w:rsidP="008D1F45">
            <w:pPr>
              <w:pStyle w:val="TAC"/>
            </w:pPr>
            <w:r w:rsidRPr="00EF5447">
              <w:rPr>
                <w:rFonts w:cs="Arial"/>
              </w:rPr>
              <w:t>25</w:t>
            </w:r>
          </w:p>
        </w:tc>
        <w:tc>
          <w:tcPr>
            <w:tcW w:w="1299" w:type="dxa"/>
            <w:shd w:val="clear" w:color="auto" w:fill="auto"/>
            <w:noWrap/>
          </w:tcPr>
          <w:p w14:paraId="2280FA2D" w14:textId="77777777" w:rsidR="00B965DF" w:rsidRPr="00EF5447" w:rsidRDefault="00B965DF" w:rsidP="008D1F45">
            <w:pPr>
              <w:pStyle w:val="TAC"/>
            </w:pPr>
            <w:r w:rsidRPr="00EF5447">
              <w:rPr>
                <w:rFonts w:cs="Arial"/>
              </w:rPr>
              <w:t>798</w:t>
            </w:r>
          </w:p>
        </w:tc>
        <w:tc>
          <w:tcPr>
            <w:tcW w:w="752" w:type="dxa"/>
            <w:shd w:val="clear" w:color="auto" w:fill="auto"/>
          </w:tcPr>
          <w:p w14:paraId="490A43C0" w14:textId="77777777" w:rsidR="00B965DF" w:rsidRPr="00EF5447" w:rsidRDefault="00B965DF" w:rsidP="008D1F45">
            <w:pPr>
              <w:pStyle w:val="TAC"/>
            </w:pPr>
            <w:r w:rsidRPr="00EF5447">
              <w:rPr>
                <w:rFonts w:cs="Arial"/>
              </w:rPr>
              <w:t>30.8</w:t>
            </w:r>
          </w:p>
        </w:tc>
        <w:tc>
          <w:tcPr>
            <w:tcW w:w="1248" w:type="dxa"/>
            <w:shd w:val="clear" w:color="auto" w:fill="auto"/>
          </w:tcPr>
          <w:p w14:paraId="29D5E775" w14:textId="77777777" w:rsidR="00B965DF" w:rsidRPr="00EF5447" w:rsidRDefault="00B965DF" w:rsidP="008D1F45">
            <w:pPr>
              <w:pStyle w:val="TAC"/>
            </w:pPr>
            <w:r w:rsidRPr="00EF5447">
              <w:rPr>
                <w:rFonts w:cs="Arial"/>
              </w:rPr>
              <w:t>IMD2</w:t>
            </w:r>
          </w:p>
        </w:tc>
      </w:tr>
      <w:tr w:rsidR="00B965DF" w:rsidRPr="00EF5447" w14:paraId="67275C4F" w14:textId="77777777" w:rsidTr="008D1F45">
        <w:trPr>
          <w:trHeight w:val="22"/>
          <w:jc w:val="center"/>
        </w:trPr>
        <w:tc>
          <w:tcPr>
            <w:tcW w:w="2258" w:type="dxa"/>
            <w:tcBorders>
              <w:bottom w:val="nil"/>
            </w:tcBorders>
            <w:shd w:val="clear" w:color="auto" w:fill="auto"/>
          </w:tcPr>
          <w:p w14:paraId="0FFA1686" w14:textId="77777777" w:rsidR="00B965DF" w:rsidRPr="00EF5447" w:rsidRDefault="00B965DF" w:rsidP="008D1F4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83EBB98" w14:textId="77777777" w:rsidR="00B965DF" w:rsidRPr="00EF5447" w:rsidRDefault="00B965DF" w:rsidP="008D1F45">
            <w:pPr>
              <w:pStyle w:val="TAC"/>
              <w:rPr>
                <w:rFonts w:cs="Arial"/>
              </w:rPr>
            </w:pPr>
            <w:r w:rsidRPr="00EF5447">
              <w:rPr>
                <w:rFonts w:cs="Arial"/>
              </w:rPr>
              <w:t>41</w:t>
            </w:r>
          </w:p>
        </w:tc>
        <w:tc>
          <w:tcPr>
            <w:tcW w:w="1066" w:type="dxa"/>
            <w:shd w:val="clear" w:color="auto" w:fill="auto"/>
            <w:noWrap/>
          </w:tcPr>
          <w:p w14:paraId="69AF7070" w14:textId="77777777" w:rsidR="00B965DF" w:rsidRPr="00EF5447" w:rsidRDefault="00B965DF" w:rsidP="008D1F45">
            <w:pPr>
              <w:pStyle w:val="TAC"/>
              <w:rPr>
                <w:rFonts w:cs="Arial"/>
              </w:rPr>
            </w:pPr>
            <w:r w:rsidRPr="00EF5447">
              <w:rPr>
                <w:rFonts w:cs="Arial"/>
              </w:rPr>
              <w:t>2567.5</w:t>
            </w:r>
          </w:p>
        </w:tc>
        <w:tc>
          <w:tcPr>
            <w:tcW w:w="747" w:type="dxa"/>
            <w:shd w:val="clear" w:color="auto" w:fill="auto"/>
            <w:noWrap/>
          </w:tcPr>
          <w:p w14:paraId="0A7957B3"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6C262DCA" w14:textId="77777777" w:rsidR="00B965DF" w:rsidRPr="00EF5447" w:rsidRDefault="00B965DF" w:rsidP="008D1F45">
            <w:pPr>
              <w:pStyle w:val="TAC"/>
              <w:rPr>
                <w:rFonts w:cs="Arial"/>
              </w:rPr>
            </w:pPr>
            <w:r w:rsidRPr="00EF5447">
              <w:rPr>
                <w:rFonts w:cs="Arial"/>
              </w:rPr>
              <w:t>50</w:t>
            </w:r>
          </w:p>
        </w:tc>
        <w:tc>
          <w:tcPr>
            <w:tcW w:w="1299" w:type="dxa"/>
            <w:shd w:val="clear" w:color="auto" w:fill="auto"/>
            <w:noWrap/>
          </w:tcPr>
          <w:p w14:paraId="0FB78E54" w14:textId="77777777" w:rsidR="00B965DF" w:rsidRPr="00EF5447" w:rsidRDefault="00B965DF" w:rsidP="008D1F45">
            <w:pPr>
              <w:pStyle w:val="TAC"/>
              <w:rPr>
                <w:rFonts w:cs="Arial"/>
              </w:rPr>
            </w:pPr>
            <w:r w:rsidRPr="00EF5447">
              <w:rPr>
                <w:rFonts w:cs="Arial"/>
              </w:rPr>
              <w:t>2567.5</w:t>
            </w:r>
          </w:p>
        </w:tc>
        <w:tc>
          <w:tcPr>
            <w:tcW w:w="752" w:type="dxa"/>
            <w:shd w:val="clear" w:color="auto" w:fill="auto"/>
          </w:tcPr>
          <w:p w14:paraId="0FDBEE62"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0354CC1E" w14:textId="77777777" w:rsidR="00B965DF" w:rsidRPr="00EF5447" w:rsidRDefault="00B965DF" w:rsidP="008D1F45">
            <w:pPr>
              <w:pStyle w:val="TAC"/>
              <w:rPr>
                <w:rFonts w:cs="Arial"/>
              </w:rPr>
            </w:pPr>
            <w:r w:rsidRPr="00EF5447">
              <w:rPr>
                <w:rFonts w:cs="Arial"/>
              </w:rPr>
              <w:t>N/A</w:t>
            </w:r>
          </w:p>
        </w:tc>
      </w:tr>
      <w:tr w:rsidR="00B965DF" w:rsidRPr="00EF5447" w14:paraId="70A109AD" w14:textId="77777777" w:rsidTr="008D1F45">
        <w:trPr>
          <w:trHeight w:val="22"/>
          <w:jc w:val="center"/>
        </w:trPr>
        <w:tc>
          <w:tcPr>
            <w:tcW w:w="2258" w:type="dxa"/>
            <w:tcBorders>
              <w:top w:val="nil"/>
              <w:bottom w:val="nil"/>
            </w:tcBorders>
            <w:shd w:val="clear" w:color="auto" w:fill="auto"/>
          </w:tcPr>
          <w:p w14:paraId="6C0D327E" w14:textId="77777777" w:rsidR="00B965DF" w:rsidRPr="00EF5447" w:rsidRDefault="00B965DF" w:rsidP="008D1F45">
            <w:pPr>
              <w:pStyle w:val="TAC"/>
            </w:pPr>
          </w:p>
        </w:tc>
        <w:tc>
          <w:tcPr>
            <w:tcW w:w="867" w:type="dxa"/>
            <w:shd w:val="clear" w:color="auto" w:fill="auto"/>
          </w:tcPr>
          <w:p w14:paraId="5156FCEA" w14:textId="77777777" w:rsidR="00B965DF" w:rsidRPr="00EF5447" w:rsidRDefault="00B965DF" w:rsidP="008D1F45">
            <w:pPr>
              <w:pStyle w:val="TAC"/>
              <w:rPr>
                <w:rFonts w:cs="Arial"/>
              </w:rPr>
            </w:pPr>
            <w:r w:rsidRPr="00EF5447">
              <w:rPr>
                <w:rFonts w:cs="Arial"/>
              </w:rPr>
              <w:t>n77</w:t>
            </w:r>
          </w:p>
        </w:tc>
        <w:tc>
          <w:tcPr>
            <w:tcW w:w="1066" w:type="dxa"/>
            <w:shd w:val="clear" w:color="auto" w:fill="auto"/>
            <w:noWrap/>
          </w:tcPr>
          <w:p w14:paraId="113181A4" w14:textId="77777777" w:rsidR="00B965DF" w:rsidRPr="00EF5447" w:rsidRDefault="00B965DF" w:rsidP="008D1F45">
            <w:pPr>
              <w:pStyle w:val="TAC"/>
              <w:rPr>
                <w:rFonts w:cs="Arial"/>
              </w:rPr>
            </w:pPr>
            <w:r w:rsidRPr="00EF5447">
              <w:rPr>
                <w:rFonts w:cs="Arial"/>
              </w:rPr>
              <w:t>3460</w:t>
            </w:r>
          </w:p>
        </w:tc>
        <w:tc>
          <w:tcPr>
            <w:tcW w:w="747" w:type="dxa"/>
            <w:shd w:val="clear" w:color="auto" w:fill="auto"/>
            <w:noWrap/>
          </w:tcPr>
          <w:p w14:paraId="334721E2" w14:textId="77777777" w:rsidR="00B965DF" w:rsidRPr="00EF5447" w:rsidRDefault="00B965DF" w:rsidP="008D1F45">
            <w:pPr>
              <w:pStyle w:val="TAC"/>
              <w:rPr>
                <w:rFonts w:cs="Arial"/>
              </w:rPr>
            </w:pPr>
            <w:r w:rsidRPr="00EF5447">
              <w:rPr>
                <w:rFonts w:cs="Arial"/>
              </w:rPr>
              <w:t>10</w:t>
            </w:r>
          </w:p>
        </w:tc>
        <w:tc>
          <w:tcPr>
            <w:tcW w:w="1142" w:type="dxa"/>
            <w:shd w:val="clear" w:color="auto" w:fill="auto"/>
            <w:noWrap/>
          </w:tcPr>
          <w:p w14:paraId="4AEBA282" w14:textId="77777777" w:rsidR="00B965DF" w:rsidRPr="00EF5447" w:rsidRDefault="00B965DF" w:rsidP="008D1F45">
            <w:pPr>
              <w:pStyle w:val="TAC"/>
              <w:rPr>
                <w:rFonts w:cs="Arial"/>
              </w:rPr>
            </w:pPr>
            <w:r w:rsidRPr="00EF5447">
              <w:rPr>
                <w:rFonts w:cs="Arial"/>
              </w:rPr>
              <w:t>50</w:t>
            </w:r>
          </w:p>
        </w:tc>
        <w:tc>
          <w:tcPr>
            <w:tcW w:w="1299" w:type="dxa"/>
            <w:shd w:val="clear" w:color="auto" w:fill="auto"/>
            <w:noWrap/>
          </w:tcPr>
          <w:p w14:paraId="4CC63309" w14:textId="77777777" w:rsidR="00B965DF" w:rsidRPr="00EF5447" w:rsidRDefault="00B965DF" w:rsidP="008D1F45">
            <w:pPr>
              <w:pStyle w:val="TAC"/>
              <w:rPr>
                <w:rFonts w:cs="Arial"/>
              </w:rPr>
            </w:pPr>
            <w:r w:rsidRPr="00EF5447">
              <w:rPr>
                <w:rFonts w:cs="Arial"/>
              </w:rPr>
              <w:t>3460</w:t>
            </w:r>
          </w:p>
        </w:tc>
        <w:tc>
          <w:tcPr>
            <w:tcW w:w="752" w:type="dxa"/>
            <w:shd w:val="clear" w:color="auto" w:fill="auto"/>
          </w:tcPr>
          <w:p w14:paraId="6AA0C9FE" w14:textId="77777777" w:rsidR="00B965DF" w:rsidRPr="00EF5447" w:rsidRDefault="00B965DF" w:rsidP="008D1F45">
            <w:pPr>
              <w:pStyle w:val="TAC"/>
              <w:rPr>
                <w:rFonts w:cs="Arial"/>
              </w:rPr>
            </w:pPr>
            <w:r w:rsidRPr="00EF5447">
              <w:rPr>
                <w:rFonts w:cs="Arial"/>
              </w:rPr>
              <w:t>N/A</w:t>
            </w:r>
          </w:p>
        </w:tc>
        <w:tc>
          <w:tcPr>
            <w:tcW w:w="1248" w:type="dxa"/>
            <w:shd w:val="clear" w:color="auto" w:fill="auto"/>
          </w:tcPr>
          <w:p w14:paraId="3571FA6D" w14:textId="77777777" w:rsidR="00B965DF" w:rsidRPr="00EF5447" w:rsidRDefault="00B965DF" w:rsidP="008D1F45">
            <w:pPr>
              <w:pStyle w:val="TAC"/>
              <w:rPr>
                <w:rFonts w:cs="Arial"/>
              </w:rPr>
            </w:pPr>
            <w:r w:rsidRPr="00EF5447">
              <w:rPr>
                <w:rFonts w:cs="Arial"/>
              </w:rPr>
              <w:t>N/A</w:t>
            </w:r>
          </w:p>
        </w:tc>
      </w:tr>
      <w:tr w:rsidR="00B965DF" w:rsidRPr="00EF5447" w14:paraId="3CED24D0" w14:textId="77777777" w:rsidTr="008D1F45">
        <w:trPr>
          <w:trHeight w:val="22"/>
          <w:jc w:val="center"/>
        </w:trPr>
        <w:tc>
          <w:tcPr>
            <w:tcW w:w="2258" w:type="dxa"/>
            <w:tcBorders>
              <w:top w:val="nil"/>
              <w:bottom w:val="single" w:sz="4" w:space="0" w:color="auto"/>
            </w:tcBorders>
            <w:shd w:val="clear" w:color="auto" w:fill="auto"/>
          </w:tcPr>
          <w:p w14:paraId="6CFD2922" w14:textId="77777777" w:rsidR="00B965DF" w:rsidRPr="00EF5447" w:rsidRDefault="00B965DF" w:rsidP="008D1F45">
            <w:pPr>
              <w:pStyle w:val="TAC"/>
            </w:pPr>
          </w:p>
        </w:tc>
        <w:tc>
          <w:tcPr>
            <w:tcW w:w="867" w:type="dxa"/>
            <w:shd w:val="clear" w:color="auto" w:fill="auto"/>
          </w:tcPr>
          <w:p w14:paraId="471FDDC9" w14:textId="77777777" w:rsidR="00B965DF" w:rsidRPr="00EF5447" w:rsidRDefault="00B965DF" w:rsidP="008D1F45">
            <w:pPr>
              <w:pStyle w:val="TAC"/>
              <w:rPr>
                <w:rFonts w:cs="Arial"/>
              </w:rPr>
            </w:pPr>
            <w:r w:rsidRPr="00EF5447">
              <w:rPr>
                <w:rFonts w:cs="Arial"/>
              </w:rPr>
              <w:t>28</w:t>
            </w:r>
          </w:p>
        </w:tc>
        <w:tc>
          <w:tcPr>
            <w:tcW w:w="1066" w:type="dxa"/>
            <w:shd w:val="clear" w:color="auto" w:fill="auto"/>
            <w:noWrap/>
          </w:tcPr>
          <w:p w14:paraId="2C8C392B" w14:textId="77777777" w:rsidR="00B965DF" w:rsidRPr="00EF5447" w:rsidRDefault="00B965DF" w:rsidP="008D1F45">
            <w:pPr>
              <w:pStyle w:val="TAC"/>
              <w:rPr>
                <w:rFonts w:cs="Arial"/>
              </w:rPr>
            </w:pPr>
            <w:r w:rsidRPr="00EF5447">
              <w:rPr>
                <w:rFonts w:cs="Arial"/>
              </w:rPr>
              <w:t>727.5</w:t>
            </w:r>
          </w:p>
        </w:tc>
        <w:tc>
          <w:tcPr>
            <w:tcW w:w="747" w:type="dxa"/>
            <w:shd w:val="clear" w:color="auto" w:fill="auto"/>
            <w:noWrap/>
          </w:tcPr>
          <w:p w14:paraId="1A79F599" w14:textId="77777777" w:rsidR="00B965DF" w:rsidRPr="00EF5447" w:rsidRDefault="00B965DF" w:rsidP="008D1F45">
            <w:pPr>
              <w:pStyle w:val="TAC"/>
              <w:rPr>
                <w:rFonts w:cs="Arial"/>
              </w:rPr>
            </w:pPr>
            <w:r w:rsidRPr="00EF5447">
              <w:rPr>
                <w:rFonts w:cs="Arial"/>
              </w:rPr>
              <w:t>5</w:t>
            </w:r>
          </w:p>
        </w:tc>
        <w:tc>
          <w:tcPr>
            <w:tcW w:w="1142" w:type="dxa"/>
            <w:shd w:val="clear" w:color="auto" w:fill="auto"/>
            <w:noWrap/>
          </w:tcPr>
          <w:p w14:paraId="53CFB34A" w14:textId="77777777" w:rsidR="00B965DF" w:rsidRPr="00EF5447" w:rsidRDefault="00B965DF" w:rsidP="008D1F45">
            <w:pPr>
              <w:pStyle w:val="TAC"/>
              <w:rPr>
                <w:rFonts w:cs="Arial"/>
              </w:rPr>
            </w:pPr>
            <w:r w:rsidRPr="00EF5447">
              <w:rPr>
                <w:rFonts w:cs="Arial"/>
              </w:rPr>
              <w:t>25</w:t>
            </w:r>
          </w:p>
        </w:tc>
        <w:tc>
          <w:tcPr>
            <w:tcW w:w="1299" w:type="dxa"/>
            <w:shd w:val="clear" w:color="auto" w:fill="auto"/>
            <w:noWrap/>
          </w:tcPr>
          <w:p w14:paraId="621E0D60" w14:textId="77777777" w:rsidR="00B965DF" w:rsidRPr="00EF5447" w:rsidRDefault="00B965DF" w:rsidP="008D1F45">
            <w:pPr>
              <w:pStyle w:val="TAC"/>
              <w:rPr>
                <w:rFonts w:cs="Arial"/>
              </w:rPr>
            </w:pPr>
            <w:r w:rsidRPr="00EF5447">
              <w:rPr>
                <w:rFonts w:cs="Arial"/>
              </w:rPr>
              <w:t>782.5</w:t>
            </w:r>
          </w:p>
        </w:tc>
        <w:tc>
          <w:tcPr>
            <w:tcW w:w="752" w:type="dxa"/>
            <w:shd w:val="clear" w:color="auto" w:fill="auto"/>
          </w:tcPr>
          <w:p w14:paraId="35F40081" w14:textId="77777777" w:rsidR="00B965DF" w:rsidRPr="00EF5447" w:rsidRDefault="00B965DF" w:rsidP="008D1F45">
            <w:pPr>
              <w:pStyle w:val="TAC"/>
              <w:rPr>
                <w:rFonts w:cs="Arial"/>
              </w:rPr>
            </w:pPr>
            <w:r w:rsidRPr="00EF5447">
              <w:rPr>
                <w:rFonts w:cs="Arial"/>
              </w:rPr>
              <w:t>3.0</w:t>
            </w:r>
          </w:p>
        </w:tc>
        <w:tc>
          <w:tcPr>
            <w:tcW w:w="1248" w:type="dxa"/>
            <w:shd w:val="clear" w:color="auto" w:fill="auto"/>
          </w:tcPr>
          <w:p w14:paraId="6CC42C87" w14:textId="77777777" w:rsidR="00B965DF" w:rsidRPr="00EF5447" w:rsidRDefault="00B965DF" w:rsidP="008D1F45">
            <w:pPr>
              <w:pStyle w:val="TAC"/>
              <w:rPr>
                <w:rFonts w:cs="Arial"/>
              </w:rPr>
            </w:pPr>
            <w:r w:rsidRPr="00EF5447">
              <w:rPr>
                <w:rFonts w:cs="Arial"/>
              </w:rPr>
              <w:t>IMD5</w:t>
            </w:r>
          </w:p>
        </w:tc>
      </w:tr>
      <w:tr w:rsidR="00B965DF" w:rsidRPr="00EF5447" w14:paraId="3FDB1F49" w14:textId="77777777" w:rsidTr="008D1F45">
        <w:trPr>
          <w:trHeight w:val="22"/>
          <w:jc w:val="center"/>
        </w:trPr>
        <w:tc>
          <w:tcPr>
            <w:tcW w:w="2258" w:type="dxa"/>
            <w:tcBorders>
              <w:bottom w:val="nil"/>
            </w:tcBorders>
            <w:shd w:val="clear" w:color="auto" w:fill="auto"/>
          </w:tcPr>
          <w:p w14:paraId="70AA1D72" w14:textId="77777777" w:rsidR="00B965DF" w:rsidRPr="00EF5447" w:rsidRDefault="00B965DF" w:rsidP="008D1F4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9388F1B" w14:textId="77777777" w:rsidR="00B965DF" w:rsidRPr="00EF5447" w:rsidRDefault="00B965DF" w:rsidP="008D1F45">
            <w:pPr>
              <w:pStyle w:val="TAC"/>
            </w:pPr>
            <w:r w:rsidRPr="00EF5447">
              <w:rPr>
                <w:rFonts w:cs="Arial"/>
              </w:rPr>
              <w:t>28</w:t>
            </w:r>
          </w:p>
        </w:tc>
        <w:tc>
          <w:tcPr>
            <w:tcW w:w="1066" w:type="dxa"/>
            <w:shd w:val="clear" w:color="auto" w:fill="auto"/>
            <w:noWrap/>
          </w:tcPr>
          <w:p w14:paraId="19D6DFD8" w14:textId="77777777" w:rsidR="00B965DF" w:rsidRPr="00EF5447" w:rsidRDefault="00B965DF" w:rsidP="008D1F45">
            <w:pPr>
              <w:pStyle w:val="TAC"/>
            </w:pPr>
            <w:r w:rsidRPr="00EF5447">
              <w:rPr>
                <w:rFonts w:cs="Arial"/>
              </w:rPr>
              <w:t>738</w:t>
            </w:r>
          </w:p>
        </w:tc>
        <w:tc>
          <w:tcPr>
            <w:tcW w:w="747" w:type="dxa"/>
            <w:shd w:val="clear" w:color="auto" w:fill="auto"/>
            <w:noWrap/>
          </w:tcPr>
          <w:p w14:paraId="63561D8F"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79B8EAB6"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46113A4F" w14:textId="77777777" w:rsidR="00B965DF" w:rsidRPr="00EF5447" w:rsidRDefault="00B965DF" w:rsidP="008D1F45">
            <w:pPr>
              <w:pStyle w:val="TAC"/>
            </w:pPr>
            <w:r w:rsidRPr="00EF5447">
              <w:rPr>
                <w:rFonts w:cs="Arial"/>
              </w:rPr>
              <w:t>793</w:t>
            </w:r>
          </w:p>
        </w:tc>
        <w:tc>
          <w:tcPr>
            <w:tcW w:w="752" w:type="dxa"/>
            <w:shd w:val="clear" w:color="auto" w:fill="auto"/>
          </w:tcPr>
          <w:p w14:paraId="1DF6BBA6" w14:textId="77777777" w:rsidR="00B965DF" w:rsidRPr="00EF5447" w:rsidRDefault="00B965DF" w:rsidP="008D1F45">
            <w:pPr>
              <w:pStyle w:val="TAC"/>
            </w:pPr>
            <w:r w:rsidRPr="00EF5447">
              <w:rPr>
                <w:rFonts w:cs="Arial"/>
              </w:rPr>
              <w:t>N/A</w:t>
            </w:r>
          </w:p>
        </w:tc>
        <w:tc>
          <w:tcPr>
            <w:tcW w:w="1248" w:type="dxa"/>
            <w:shd w:val="clear" w:color="auto" w:fill="auto"/>
          </w:tcPr>
          <w:p w14:paraId="1D8985B4" w14:textId="77777777" w:rsidR="00B965DF" w:rsidRPr="00EF5447" w:rsidRDefault="00B965DF" w:rsidP="008D1F45">
            <w:pPr>
              <w:pStyle w:val="TAC"/>
            </w:pPr>
            <w:r w:rsidRPr="00EF5447">
              <w:rPr>
                <w:rFonts w:cs="Arial"/>
              </w:rPr>
              <w:t>N/A</w:t>
            </w:r>
          </w:p>
        </w:tc>
      </w:tr>
      <w:tr w:rsidR="00B965DF" w:rsidRPr="00EF5447" w14:paraId="18C0562F" w14:textId="77777777" w:rsidTr="008D1F45">
        <w:trPr>
          <w:trHeight w:val="22"/>
          <w:jc w:val="center"/>
        </w:trPr>
        <w:tc>
          <w:tcPr>
            <w:tcW w:w="2258" w:type="dxa"/>
            <w:tcBorders>
              <w:top w:val="nil"/>
              <w:bottom w:val="nil"/>
            </w:tcBorders>
            <w:shd w:val="clear" w:color="auto" w:fill="auto"/>
          </w:tcPr>
          <w:p w14:paraId="544C05A4" w14:textId="77777777" w:rsidR="00B965DF" w:rsidRPr="00EF5447" w:rsidRDefault="00B965DF" w:rsidP="008D1F45">
            <w:pPr>
              <w:pStyle w:val="TAC"/>
            </w:pPr>
          </w:p>
        </w:tc>
        <w:tc>
          <w:tcPr>
            <w:tcW w:w="867" w:type="dxa"/>
            <w:shd w:val="clear" w:color="auto" w:fill="auto"/>
          </w:tcPr>
          <w:p w14:paraId="0381416B" w14:textId="77777777" w:rsidR="00B965DF" w:rsidRPr="00EF5447" w:rsidRDefault="00B965DF" w:rsidP="008D1F45">
            <w:pPr>
              <w:pStyle w:val="TAC"/>
            </w:pPr>
            <w:r w:rsidRPr="00EF5447">
              <w:rPr>
                <w:rFonts w:cs="Arial"/>
              </w:rPr>
              <w:t>n78</w:t>
            </w:r>
          </w:p>
        </w:tc>
        <w:tc>
          <w:tcPr>
            <w:tcW w:w="1066" w:type="dxa"/>
            <w:shd w:val="clear" w:color="auto" w:fill="auto"/>
            <w:noWrap/>
          </w:tcPr>
          <w:p w14:paraId="10B75B60" w14:textId="77777777" w:rsidR="00B965DF" w:rsidRPr="00EF5447" w:rsidRDefault="00B965DF" w:rsidP="008D1F45">
            <w:pPr>
              <w:pStyle w:val="TAC"/>
            </w:pPr>
            <w:r w:rsidRPr="00EF5447">
              <w:rPr>
                <w:rFonts w:cs="Arial"/>
              </w:rPr>
              <w:t>3380</w:t>
            </w:r>
          </w:p>
        </w:tc>
        <w:tc>
          <w:tcPr>
            <w:tcW w:w="747" w:type="dxa"/>
            <w:shd w:val="clear" w:color="auto" w:fill="auto"/>
            <w:noWrap/>
          </w:tcPr>
          <w:p w14:paraId="65391983" w14:textId="77777777" w:rsidR="00B965DF" w:rsidRPr="00EF5447" w:rsidRDefault="00B965DF" w:rsidP="008D1F45">
            <w:pPr>
              <w:pStyle w:val="TAC"/>
            </w:pPr>
            <w:r w:rsidRPr="00EF5447">
              <w:rPr>
                <w:rFonts w:cs="Arial"/>
                <w:lang w:eastAsia="zh-CN"/>
              </w:rPr>
              <w:t>10</w:t>
            </w:r>
          </w:p>
        </w:tc>
        <w:tc>
          <w:tcPr>
            <w:tcW w:w="1142" w:type="dxa"/>
            <w:shd w:val="clear" w:color="auto" w:fill="auto"/>
            <w:noWrap/>
          </w:tcPr>
          <w:p w14:paraId="5A9493CD" w14:textId="77777777" w:rsidR="00B965DF" w:rsidRPr="00EF5447" w:rsidRDefault="00B965DF" w:rsidP="008D1F45">
            <w:pPr>
              <w:pStyle w:val="TAC"/>
            </w:pPr>
            <w:r w:rsidRPr="00EF5447">
              <w:rPr>
                <w:rFonts w:cs="Arial"/>
                <w:lang w:eastAsia="zh-CN"/>
              </w:rPr>
              <w:t>50</w:t>
            </w:r>
          </w:p>
        </w:tc>
        <w:tc>
          <w:tcPr>
            <w:tcW w:w="1299" w:type="dxa"/>
            <w:shd w:val="clear" w:color="auto" w:fill="auto"/>
            <w:noWrap/>
          </w:tcPr>
          <w:p w14:paraId="10F6F7D1" w14:textId="77777777" w:rsidR="00B965DF" w:rsidRPr="00EF5447" w:rsidRDefault="00B965DF" w:rsidP="008D1F45">
            <w:pPr>
              <w:pStyle w:val="TAC"/>
            </w:pPr>
            <w:r w:rsidRPr="00EF5447">
              <w:rPr>
                <w:rFonts w:cs="Arial"/>
              </w:rPr>
              <w:t>3380</w:t>
            </w:r>
          </w:p>
        </w:tc>
        <w:tc>
          <w:tcPr>
            <w:tcW w:w="752" w:type="dxa"/>
            <w:shd w:val="clear" w:color="auto" w:fill="auto"/>
          </w:tcPr>
          <w:p w14:paraId="6D8DC652" w14:textId="77777777" w:rsidR="00B965DF" w:rsidRPr="00EF5447" w:rsidRDefault="00B965DF" w:rsidP="008D1F45">
            <w:pPr>
              <w:pStyle w:val="TAC"/>
            </w:pPr>
            <w:r w:rsidRPr="00EF5447">
              <w:rPr>
                <w:rFonts w:cs="Arial"/>
              </w:rPr>
              <w:t>N/A</w:t>
            </w:r>
          </w:p>
        </w:tc>
        <w:tc>
          <w:tcPr>
            <w:tcW w:w="1248" w:type="dxa"/>
            <w:shd w:val="clear" w:color="auto" w:fill="auto"/>
          </w:tcPr>
          <w:p w14:paraId="72FE16DF" w14:textId="77777777" w:rsidR="00B965DF" w:rsidRPr="00EF5447" w:rsidRDefault="00B965DF" w:rsidP="008D1F45">
            <w:pPr>
              <w:pStyle w:val="TAC"/>
            </w:pPr>
            <w:r w:rsidRPr="00EF5447">
              <w:rPr>
                <w:rFonts w:cs="Arial"/>
              </w:rPr>
              <w:t>N/A</w:t>
            </w:r>
          </w:p>
        </w:tc>
      </w:tr>
      <w:tr w:rsidR="00B965DF" w:rsidRPr="00EF5447" w14:paraId="7CD5BB7B" w14:textId="77777777" w:rsidTr="008D1F45">
        <w:trPr>
          <w:trHeight w:val="22"/>
          <w:jc w:val="center"/>
        </w:trPr>
        <w:tc>
          <w:tcPr>
            <w:tcW w:w="2258" w:type="dxa"/>
            <w:tcBorders>
              <w:top w:val="nil"/>
              <w:bottom w:val="single" w:sz="4" w:space="0" w:color="auto"/>
            </w:tcBorders>
            <w:shd w:val="clear" w:color="auto" w:fill="auto"/>
          </w:tcPr>
          <w:p w14:paraId="25B71594" w14:textId="77777777" w:rsidR="00B965DF" w:rsidRPr="00EF5447" w:rsidRDefault="00B965DF" w:rsidP="008D1F45">
            <w:pPr>
              <w:pStyle w:val="TAC"/>
            </w:pPr>
          </w:p>
        </w:tc>
        <w:tc>
          <w:tcPr>
            <w:tcW w:w="867" w:type="dxa"/>
            <w:shd w:val="clear" w:color="auto" w:fill="auto"/>
          </w:tcPr>
          <w:p w14:paraId="7BC393B2" w14:textId="77777777" w:rsidR="00B965DF" w:rsidRPr="00EF5447" w:rsidRDefault="00B965DF" w:rsidP="008D1F45">
            <w:pPr>
              <w:pStyle w:val="TAC"/>
            </w:pPr>
            <w:r w:rsidRPr="00EF5447">
              <w:rPr>
                <w:rFonts w:cs="Arial"/>
              </w:rPr>
              <w:t>41</w:t>
            </w:r>
          </w:p>
        </w:tc>
        <w:tc>
          <w:tcPr>
            <w:tcW w:w="1066" w:type="dxa"/>
            <w:shd w:val="clear" w:color="auto" w:fill="auto"/>
            <w:noWrap/>
          </w:tcPr>
          <w:p w14:paraId="19061811" w14:textId="77777777" w:rsidR="00B965DF" w:rsidRPr="00EF5447" w:rsidRDefault="00B965DF" w:rsidP="008D1F45">
            <w:pPr>
              <w:pStyle w:val="TAC"/>
            </w:pPr>
            <w:r w:rsidRPr="00EF5447">
              <w:rPr>
                <w:rFonts w:cs="Arial"/>
              </w:rPr>
              <w:t>2642</w:t>
            </w:r>
          </w:p>
        </w:tc>
        <w:tc>
          <w:tcPr>
            <w:tcW w:w="747" w:type="dxa"/>
            <w:shd w:val="clear" w:color="auto" w:fill="auto"/>
            <w:noWrap/>
          </w:tcPr>
          <w:p w14:paraId="19D5F628"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405115ED"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01C30430" w14:textId="77777777" w:rsidR="00B965DF" w:rsidRPr="00EF5447" w:rsidRDefault="00B965DF" w:rsidP="008D1F45">
            <w:pPr>
              <w:pStyle w:val="TAC"/>
            </w:pPr>
            <w:r w:rsidRPr="00EF5447">
              <w:rPr>
                <w:rFonts w:cs="Arial"/>
              </w:rPr>
              <w:t>2642</w:t>
            </w:r>
          </w:p>
        </w:tc>
        <w:tc>
          <w:tcPr>
            <w:tcW w:w="752" w:type="dxa"/>
            <w:shd w:val="clear" w:color="auto" w:fill="auto"/>
          </w:tcPr>
          <w:p w14:paraId="318445CF" w14:textId="77777777" w:rsidR="00B965DF" w:rsidRPr="00EF5447" w:rsidRDefault="00B965DF" w:rsidP="008D1F45">
            <w:pPr>
              <w:pStyle w:val="TAC"/>
            </w:pPr>
            <w:r w:rsidRPr="00EF5447">
              <w:rPr>
                <w:rFonts w:cs="Arial"/>
              </w:rPr>
              <w:t>29.5</w:t>
            </w:r>
          </w:p>
        </w:tc>
        <w:tc>
          <w:tcPr>
            <w:tcW w:w="1248" w:type="dxa"/>
            <w:shd w:val="clear" w:color="auto" w:fill="auto"/>
          </w:tcPr>
          <w:p w14:paraId="3A76DBA9" w14:textId="77777777" w:rsidR="00B965DF" w:rsidRPr="00EF5447" w:rsidRDefault="00B965DF" w:rsidP="008D1F45">
            <w:pPr>
              <w:pStyle w:val="TAC"/>
            </w:pPr>
            <w:r w:rsidRPr="00EF5447">
              <w:rPr>
                <w:rFonts w:cs="Arial"/>
              </w:rPr>
              <w:t>IMD2</w:t>
            </w:r>
          </w:p>
        </w:tc>
      </w:tr>
      <w:tr w:rsidR="00B965DF" w:rsidRPr="00EF5447" w14:paraId="54096708" w14:textId="77777777" w:rsidTr="008D1F45">
        <w:trPr>
          <w:trHeight w:val="22"/>
          <w:jc w:val="center"/>
        </w:trPr>
        <w:tc>
          <w:tcPr>
            <w:tcW w:w="2258" w:type="dxa"/>
            <w:tcBorders>
              <w:bottom w:val="nil"/>
            </w:tcBorders>
            <w:shd w:val="clear" w:color="auto" w:fill="auto"/>
          </w:tcPr>
          <w:p w14:paraId="2E865CC3" w14:textId="77777777" w:rsidR="00B965DF" w:rsidRPr="00EF5447" w:rsidRDefault="00B965DF" w:rsidP="008D1F4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3A18113" w14:textId="77777777" w:rsidR="00B965DF" w:rsidRPr="00EF5447" w:rsidRDefault="00B965DF" w:rsidP="008D1F45">
            <w:pPr>
              <w:pStyle w:val="TAC"/>
            </w:pPr>
            <w:r w:rsidRPr="00EF5447">
              <w:rPr>
                <w:rFonts w:cs="Arial"/>
              </w:rPr>
              <w:t>41</w:t>
            </w:r>
          </w:p>
        </w:tc>
        <w:tc>
          <w:tcPr>
            <w:tcW w:w="1066" w:type="dxa"/>
            <w:shd w:val="clear" w:color="auto" w:fill="auto"/>
            <w:noWrap/>
          </w:tcPr>
          <w:p w14:paraId="15E1A6BF" w14:textId="77777777" w:rsidR="00B965DF" w:rsidRPr="00EF5447" w:rsidRDefault="00B965DF" w:rsidP="008D1F45">
            <w:pPr>
              <w:pStyle w:val="TAC"/>
            </w:pPr>
            <w:r w:rsidRPr="00EF5447">
              <w:rPr>
                <w:rFonts w:cs="Arial"/>
              </w:rPr>
              <w:t>2642</w:t>
            </w:r>
          </w:p>
        </w:tc>
        <w:tc>
          <w:tcPr>
            <w:tcW w:w="747" w:type="dxa"/>
            <w:shd w:val="clear" w:color="auto" w:fill="auto"/>
            <w:noWrap/>
          </w:tcPr>
          <w:p w14:paraId="0CC6B625"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3E466B3B"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2E8C7C58" w14:textId="77777777" w:rsidR="00B965DF" w:rsidRPr="00EF5447" w:rsidRDefault="00B965DF" w:rsidP="008D1F45">
            <w:pPr>
              <w:pStyle w:val="TAC"/>
            </w:pPr>
            <w:r w:rsidRPr="00EF5447">
              <w:rPr>
                <w:rFonts w:cs="Arial"/>
              </w:rPr>
              <w:t>2642</w:t>
            </w:r>
          </w:p>
        </w:tc>
        <w:tc>
          <w:tcPr>
            <w:tcW w:w="752" w:type="dxa"/>
            <w:shd w:val="clear" w:color="auto" w:fill="auto"/>
          </w:tcPr>
          <w:p w14:paraId="5E8B0180" w14:textId="77777777" w:rsidR="00B965DF" w:rsidRPr="00EF5447" w:rsidRDefault="00B965DF" w:rsidP="008D1F45">
            <w:pPr>
              <w:pStyle w:val="TAC"/>
            </w:pPr>
            <w:r w:rsidRPr="00EF5447">
              <w:rPr>
                <w:rFonts w:cs="Arial"/>
              </w:rPr>
              <w:t>N/A</w:t>
            </w:r>
          </w:p>
        </w:tc>
        <w:tc>
          <w:tcPr>
            <w:tcW w:w="1248" w:type="dxa"/>
            <w:shd w:val="clear" w:color="auto" w:fill="auto"/>
          </w:tcPr>
          <w:p w14:paraId="15C57AEC" w14:textId="77777777" w:rsidR="00B965DF" w:rsidRPr="00EF5447" w:rsidRDefault="00B965DF" w:rsidP="008D1F45">
            <w:pPr>
              <w:pStyle w:val="TAC"/>
            </w:pPr>
            <w:r w:rsidRPr="00EF5447">
              <w:rPr>
                <w:rFonts w:cs="Arial"/>
              </w:rPr>
              <w:t>N/A</w:t>
            </w:r>
          </w:p>
        </w:tc>
      </w:tr>
      <w:tr w:rsidR="00B965DF" w:rsidRPr="00EF5447" w14:paraId="2037924B" w14:textId="77777777" w:rsidTr="008D1F45">
        <w:trPr>
          <w:trHeight w:val="22"/>
          <w:jc w:val="center"/>
        </w:trPr>
        <w:tc>
          <w:tcPr>
            <w:tcW w:w="2258" w:type="dxa"/>
            <w:tcBorders>
              <w:top w:val="nil"/>
              <w:bottom w:val="nil"/>
            </w:tcBorders>
            <w:shd w:val="clear" w:color="auto" w:fill="auto"/>
          </w:tcPr>
          <w:p w14:paraId="07C279B2" w14:textId="77777777" w:rsidR="00B965DF" w:rsidRPr="00EF5447" w:rsidRDefault="00B965DF" w:rsidP="008D1F45">
            <w:pPr>
              <w:pStyle w:val="TAC"/>
            </w:pPr>
          </w:p>
        </w:tc>
        <w:tc>
          <w:tcPr>
            <w:tcW w:w="867" w:type="dxa"/>
            <w:shd w:val="clear" w:color="auto" w:fill="auto"/>
          </w:tcPr>
          <w:p w14:paraId="4AC368B2" w14:textId="77777777" w:rsidR="00B965DF" w:rsidRPr="00EF5447" w:rsidRDefault="00B965DF" w:rsidP="008D1F45">
            <w:pPr>
              <w:pStyle w:val="TAC"/>
            </w:pPr>
            <w:r w:rsidRPr="00EF5447">
              <w:rPr>
                <w:rFonts w:cs="Arial"/>
              </w:rPr>
              <w:t>n78</w:t>
            </w:r>
          </w:p>
        </w:tc>
        <w:tc>
          <w:tcPr>
            <w:tcW w:w="1066" w:type="dxa"/>
            <w:shd w:val="clear" w:color="auto" w:fill="auto"/>
            <w:noWrap/>
          </w:tcPr>
          <w:p w14:paraId="459455FF" w14:textId="77777777" w:rsidR="00B965DF" w:rsidRPr="00EF5447" w:rsidRDefault="00B965DF" w:rsidP="008D1F45">
            <w:pPr>
              <w:pStyle w:val="TAC"/>
            </w:pPr>
            <w:r w:rsidRPr="00EF5447">
              <w:rPr>
                <w:rFonts w:cs="Arial"/>
              </w:rPr>
              <w:t>3440</w:t>
            </w:r>
          </w:p>
        </w:tc>
        <w:tc>
          <w:tcPr>
            <w:tcW w:w="747" w:type="dxa"/>
            <w:shd w:val="clear" w:color="auto" w:fill="auto"/>
            <w:noWrap/>
          </w:tcPr>
          <w:p w14:paraId="66B3EF9A" w14:textId="77777777" w:rsidR="00B965DF" w:rsidRPr="00EF5447" w:rsidRDefault="00B965DF" w:rsidP="008D1F45">
            <w:pPr>
              <w:pStyle w:val="TAC"/>
            </w:pPr>
            <w:r w:rsidRPr="00EF5447">
              <w:rPr>
                <w:rFonts w:cs="Arial"/>
                <w:lang w:eastAsia="zh-CN"/>
              </w:rPr>
              <w:t>10</w:t>
            </w:r>
          </w:p>
        </w:tc>
        <w:tc>
          <w:tcPr>
            <w:tcW w:w="1142" w:type="dxa"/>
            <w:shd w:val="clear" w:color="auto" w:fill="auto"/>
            <w:noWrap/>
          </w:tcPr>
          <w:p w14:paraId="1FFBCA3A" w14:textId="77777777" w:rsidR="00B965DF" w:rsidRPr="00EF5447" w:rsidRDefault="00B965DF" w:rsidP="008D1F45">
            <w:pPr>
              <w:pStyle w:val="TAC"/>
            </w:pPr>
            <w:r w:rsidRPr="00EF5447">
              <w:rPr>
                <w:rFonts w:cs="Arial"/>
                <w:lang w:eastAsia="zh-CN"/>
              </w:rPr>
              <w:t>50</w:t>
            </w:r>
          </w:p>
        </w:tc>
        <w:tc>
          <w:tcPr>
            <w:tcW w:w="1299" w:type="dxa"/>
            <w:shd w:val="clear" w:color="auto" w:fill="auto"/>
            <w:noWrap/>
          </w:tcPr>
          <w:p w14:paraId="1989E066" w14:textId="77777777" w:rsidR="00B965DF" w:rsidRPr="00EF5447" w:rsidRDefault="00B965DF" w:rsidP="008D1F45">
            <w:pPr>
              <w:pStyle w:val="TAC"/>
            </w:pPr>
            <w:r w:rsidRPr="00EF5447">
              <w:rPr>
                <w:rFonts w:cs="Arial"/>
              </w:rPr>
              <w:t>3440</w:t>
            </w:r>
          </w:p>
        </w:tc>
        <w:tc>
          <w:tcPr>
            <w:tcW w:w="752" w:type="dxa"/>
            <w:shd w:val="clear" w:color="auto" w:fill="auto"/>
          </w:tcPr>
          <w:p w14:paraId="59726DEA" w14:textId="77777777" w:rsidR="00B965DF" w:rsidRPr="00EF5447" w:rsidRDefault="00B965DF" w:rsidP="008D1F45">
            <w:pPr>
              <w:pStyle w:val="TAC"/>
            </w:pPr>
            <w:r w:rsidRPr="00EF5447">
              <w:rPr>
                <w:rFonts w:cs="Arial"/>
              </w:rPr>
              <w:t>N/A</w:t>
            </w:r>
          </w:p>
        </w:tc>
        <w:tc>
          <w:tcPr>
            <w:tcW w:w="1248" w:type="dxa"/>
            <w:shd w:val="clear" w:color="auto" w:fill="auto"/>
          </w:tcPr>
          <w:p w14:paraId="15EF8114" w14:textId="77777777" w:rsidR="00B965DF" w:rsidRPr="00EF5447" w:rsidRDefault="00B965DF" w:rsidP="008D1F45">
            <w:pPr>
              <w:pStyle w:val="TAC"/>
            </w:pPr>
            <w:r w:rsidRPr="00EF5447">
              <w:rPr>
                <w:rFonts w:cs="Arial"/>
              </w:rPr>
              <w:t>N/A</w:t>
            </w:r>
          </w:p>
        </w:tc>
      </w:tr>
      <w:tr w:rsidR="00B965DF" w:rsidRPr="00EF5447" w14:paraId="73737C9C" w14:textId="77777777" w:rsidTr="008D1F45">
        <w:trPr>
          <w:trHeight w:val="22"/>
          <w:jc w:val="center"/>
        </w:trPr>
        <w:tc>
          <w:tcPr>
            <w:tcW w:w="2258" w:type="dxa"/>
            <w:tcBorders>
              <w:top w:val="nil"/>
              <w:bottom w:val="single" w:sz="4" w:space="0" w:color="auto"/>
            </w:tcBorders>
            <w:shd w:val="clear" w:color="auto" w:fill="auto"/>
          </w:tcPr>
          <w:p w14:paraId="0EF3F94D" w14:textId="77777777" w:rsidR="00B965DF" w:rsidRPr="00EF5447" w:rsidRDefault="00B965DF" w:rsidP="008D1F45">
            <w:pPr>
              <w:pStyle w:val="TAC"/>
            </w:pPr>
          </w:p>
        </w:tc>
        <w:tc>
          <w:tcPr>
            <w:tcW w:w="867" w:type="dxa"/>
            <w:shd w:val="clear" w:color="auto" w:fill="auto"/>
          </w:tcPr>
          <w:p w14:paraId="40AFBF56" w14:textId="77777777" w:rsidR="00B965DF" w:rsidRPr="00EF5447" w:rsidRDefault="00B965DF" w:rsidP="008D1F45">
            <w:pPr>
              <w:pStyle w:val="TAC"/>
            </w:pPr>
            <w:r w:rsidRPr="00EF5447">
              <w:rPr>
                <w:rFonts w:cs="Arial"/>
              </w:rPr>
              <w:t>28</w:t>
            </w:r>
          </w:p>
        </w:tc>
        <w:tc>
          <w:tcPr>
            <w:tcW w:w="1066" w:type="dxa"/>
            <w:shd w:val="clear" w:color="auto" w:fill="auto"/>
            <w:noWrap/>
          </w:tcPr>
          <w:p w14:paraId="314C2135" w14:textId="77777777" w:rsidR="00B965DF" w:rsidRPr="00EF5447" w:rsidRDefault="00B965DF" w:rsidP="008D1F45">
            <w:pPr>
              <w:pStyle w:val="TAC"/>
            </w:pPr>
            <w:r w:rsidRPr="00EF5447">
              <w:rPr>
                <w:rFonts w:cs="Arial"/>
              </w:rPr>
              <w:t>743</w:t>
            </w:r>
          </w:p>
        </w:tc>
        <w:tc>
          <w:tcPr>
            <w:tcW w:w="747" w:type="dxa"/>
            <w:shd w:val="clear" w:color="auto" w:fill="auto"/>
            <w:noWrap/>
          </w:tcPr>
          <w:p w14:paraId="50A2B55C" w14:textId="77777777" w:rsidR="00B965DF" w:rsidRPr="00EF5447" w:rsidRDefault="00B965DF" w:rsidP="008D1F45">
            <w:pPr>
              <w:pStyle w:val="TAC"/>
            </w:pPr>
            <w:r w:rsidRPr="00EF5447">
              <w:rPr>
                <w:rFonts w:cs="Arial"/>
              </w:rPr>
              <w:t>5</w:t>
            </w:r>
          </w:p>
        </w:tc>
        <w:tc>
          <w:tcPr>
            <w:tcW w:w="1142" w:type="dxa"/>
            <w:shd w:val="clear" w:color="auto" w:fill="auto"/>
            <w:noWrap/>
          </w:tcPr>
          <w:p w14:paraId="0D1472BA" w14:textId="77777777" w:rsidR="00B965DF" w:rsidRPr="00EF5447" w:rsidRDefault="00B965DF" w:rsidP="008D1F45">
            <w:pPr>
              <w:pStyle w:val="TAC"/>
            </w:pPr>
            <w:r w:rsidRPr="00EF5447">
              <w:rPr>
                <w:rFonts w:cs="Arial"/>
              </w:rPr>
              <w:t>25</w:t>
            </w:r>
          </w:p>
        </w:tc>
        <w:tc>
          <w:tcPr>
            <w:tcW w:w="1299" w:type="dxa"/>
            <w:shd w:val="clear" w:color="auto" w:fill="auto"/>
            <w:noWrap/>
          </w:tcPr>
          <w:p w14:paraId="6481F70D" w14:textId="77777777" w:rsidR="00B965DF" w:rsidRPr="00EF5447" w:rsidRDefault="00B965DF" w:rsidP="008D1F45">
            <w:pPr>
              <w:pStyle w:val="TAC"/>
            </w:pPr>
            <w:r w:rsidRPr="00EF5447">
              <w:rPr>
                <w:rFonts w:cs="Arial"/>
              </w:rPr>
              <w:t>798</w:t>
            </w:r>
          </w:p>
        </w:tc>
        <w:tc>
          <w:tcPr>
            <w:tcW w:w="752" w:type="dxa"/>
            <w:shd w:val="clear" w:color="auto" w:fill="auto"/>
          </w:tcPr>
          <w:p w14:paraId="68EF9160" w14:textId="77777777" w:rsidR="00B965DF" w:rsidRPr="00EF5447" w:rsidRDefault="00B965DF" w:rsidP="008D1F45">
            <w:pPr>
              <w:pStyle w:val="TAC"/>
            </w:pPr>
            <w:r w:rsidRPr="00EF5447">
              <w:rPr>
                <w:rFonts w:cs="Arial"/>
              </w:rPr>
              <w:t>30.8</w:t>
            </w:r>
          </w:p>
        </w:tc>
        <w:tc>
          <w:tcPr>
            <w:tcW w:w="1248" w:type="dxa"/>
            <w:shd w:val="clear" w:color="auto" w:fill="auto"/>
          </w:tcPr>
          <w:p w14:paraId="49A9000B" w14:textId="77777777" w:rsidR="00B965DF" w:rsidRPr="00EF5447" w:rsidRDefault="00B965DF" w:rsidP="008D1F45">
            <w:pPr>
              <w:pStyle w:val="TAC"/>
            </w:pPr>
            <w:r w:rsidRPr="00EF5447">
              <w:rPr>
                <w:rFonts w:cs="Arial"/>
              </w:rPr>
              <w:t>IMD2</w:t>
            </w:r>
          </w:p>
        </w:tc>
      </w:tr>
      <w:tr w:rsidR="00B965DF" w:rsidRPr="00EF5447" w14:paraId="6B4124A5" w14:textId="77777777" w:rsidTr="008D1F45">
        <w:trPr>
          <w:trHeight w:val="22"/>
          <w:jc w:val="center"/>
        </w:trPr>
        <w:tc>
          <w:tcPr>
            <w:tcW w:w="2258" w:type="dxa"/>
            <w:tcBorders>
              <w:bottom w:val="nil"/>
            </w:tcBorders>
            <w:shd w:val="clear" w:color="auto" w:fill="auto"/>
          </w:tcPr>
          <w:p w14:paraId="30806BFA" w14:textId="77777777" w:rsidR="00B965DF" w:rsidRPr="00EF5447" w:rsidRDefault="00B965DF" w:rsidP="008D1F4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9BB20AC" w14:textId="77777777" w:rsidR="00B965DF" w:rsidRPr="00EF5447" w:rsidRDefault="00B965DF" w:rsidP="008D1F45">
            <w:pPr>
              <w:pStyle w:val="TAC"/>
            </w:pPr>
            <w:r w:rsidRPr="00EF5447">
              <w:rPr>
                <w:rFonts w:cs="Arial"/>
              </w:rPr>
              <w:t>28</w:t>
            </w:r>
          </w:p>
        </w:tc>
        <w:tc>
          <w:tcPr>
            <w:tcW w:w="1066" w:type="dxa"/>
            <w:shd w:val="clear" w:color="auto" w:fill="auto"/>
            <w:noWrap/>
          </w:tcPr>
          <w:p w14:paraId="2AE151EF" w14:textId="77777777" w:rsidR="00B965DF" w:rsidRPr="00EF5447" w:rsidRDefault="00B965DF" w:rsidP="008D1F45">
            <w:pPr>
              <w:pStyle w:val="TAC"/>
            </w:pPr>
            <w:r w:rsidRPr="00EF5447">
              <w:rPr>
                <w:rFonts w:cs="Arial"/>
              </w:rPr>
              <w:t>743</w:t>
            </w:r>
          </w:p>
        </w:tc>
        <w:tc>
          <w:tcPr>
            <w:tcW w:w="747" w:type="dxa"/>
            <w:shd w:val="clear" w:color="auto" w:fill="auto"/>
            <w:noWrap/>
          </w:tcPr>
          <w:p w14:paraId="2111036F" w14:textId="77777777" w:rsidR="00B965DF" w:rsidRPr="00EF5447" w:rsidRDefault="00B965DF" w:rsidP="008D1F45">
            <w:pPr>
              <w:pStyle w:val="TAC"/>
            </w:pPr>
            <w:r w:rsidRPr="00EF5447">
              <w:rPr>
                <w:rFonts w:cs="Arial"/>
              </w:rPr>
              <w:t>5</w:t>
            </w:r>
          </w:p>
        </w:tc>
        <w:tc>
          <w:tcPr>
            <w:tcW w:w="1142" w:type="dxa"/>
            <w:shd w:val="clear" w:color="auto" w:fill="auto"/>
            <w:noWrap/>
          </w:tcPr>
          <w:p w14:paraId="24BD895A" w14:textId="77777777" w:rsidR="00B965DF" w:rsidRPr="00EF5447" w:rsidRDefault="00B965DF" w:rsidP="008D1F45">
            <w:pPr>
              <w:pStyle w:val="TAC"/>
            </w:pPr>
            <w:r w:rsidRPr="00EF5447">
              <w:rPr>
                <w:rFonts w:cs="Arial"/>
              </w:rPr>
              <w:t>25</w:t>
            </w:r>
          </w:p>
        </w:tc>
        <w:tc>
          <w:tcPr>
            <w:tcW w:w="1299" w:type="dxa"/>
            <w:shd w:val="clear" w:color="auto" w:fill="auto"/>
            <w:noWrap/>
          </w:tcPr>
          <w:p w14:paraId="164AF4E0" w14:textId="77777777" w:rsidR="00B965DF" w:rsidRPr="00EF5447" w:rsidRDefault="00B965DF" w:rsidP="008D1F45">
            <w:pPr>
              <w:pStyle w:val="TAC"/>
            </w:pPr>
            <w:r w:rsidRPr="00EF5447">
              <w:rPr>
                <w:rFonts w:cs="Arial"/>
              </w:rPr>
              <w:t>798</w:t>
            </w:r>
          </w:p>
        </w:tc>
        <w:tc>
          <w:tcPr>
            <w:tcW w:w="752" w:type="dxa"/>
            <w:shd w:val="clear" w:color="auto" w:fill="auto"/>
          </w:tcPr>
          <w:p w14:paraId="54A0EB2C" w14:textId="77777777" w:rsidR="00B965DF" w:rsidRPr="00EF5447" w:rsidRDefault="00B965DF" w:rsidP="008D1F45">
            <w:pPr>
              <w:pStyle w:val="TAC"/>
            </w:pPr>
            <w:r w:rsidRPr="00EF5447">
              <w:rPr>
                <w:rFonts w:cs="Arial"/>
              </w:rPr>
              <w:t>N/A</w:t>
            </w:r>
          </w:p>
        </w:tc>
        <w:tc>
          <w:tcPr>
            <w:tcW w:w="1248" w:type="dxa"/>
            <w:shd w:val="clear" w:color="auto" w:fill="auto"/>
          </w:tcPr>
          <w:p w14:paraId="3C6AE0DC" w14:textId="77777777" w:rsidR="00B965DF" w:rsidRPr="00EF5447" w:rsidRDefault="00B965DF" w:rsidP="008D1F45">
            <w:pPr>
              <w:pStyle w:val="TAC"/>
            </w:pPr>
            <w:r w:rsidRPr="00EF5447">
              <w:rPr>
                <w:rFonts w:cs="Arial"/>
              </w:rPr>
              <w:t>N/A</w:t>
            </w:r>
          </w:p>
        </w:tc>
      </w:tr>
      <w:tr w:rsidR="00B965DF" w:rsidRPr="00EF5447" w14:paraId="6AEF4E9D" w14:textId="77777777" w:rsidTr="008D1F45">
        <w:trPr>
          <w:trHeight w:val="22"/>
          <w:jc w:val="center"/>
        </w:trPr>
        <w:tc>
          <w:tcPr>
            <w:tcW w:w="2258" w:type="dxa"/>
            <w:tcBorders>
              <w:top w:val="nil"/>
              <w:bottom w:val="nil"/>
            </w:tcBorders>
            <w:shd w:val="clear" w:color="auto" w:fill="auto"/>
          </w:tcPr>
          <w:p w14:paraId="3D27CE25" w14:textId="77777777" w:rsidR="00B965DF" w:rsidRPr="00EF5447" w:rsidRDefault="00B965DF" w:rsidP="008D1F45">
            <w:pPr>
              <w:pStyle w:val="TAC"/>
            </w:pPr>
          </w:p>
        </w:tc>
        <w:tc>
          <w:tcPr>
            <w:tcW w:w="867" w:type="dxa"/>
            <w:shd w:val="clear" w:color="auto" w:fill="auto"/>
          </w:tcPr>
          <w:p w14:paraId="3B1C3330" w14:textId="77777777" w:rsidR="00B965DF" w:rsidRPr="00EF5447" w:rsidRDefault="00B965DF" w:rsidP="008D1F45">
            <w:pPr>
              <w:pStyle w:val="TAC"/>
            </w:pPr>
            <w:r w:rsidRPr="00EF5447">
              <w:rPr>
                <w:rFonts w:cs="Arial"/>
              </w:rPr>
              <w:t>n79</w:t>
            </w:r>
          </w:p>
        </w:tc>
        <w:tc>
          <w:tcPr>
            <w:tcW w:w="1066" w:type="dxa"/>
            <w:shd w:val="clear" w:color="auto" w:fill="auto"/>
            <w:noWrap/>
          </w:tcPr>
          <w:p w14:paraId="43E498CC" w14:textId="77777777" w:rsidR="00B965DF" w:rsidRPr="00EF5447" w:rsidRDefault="00B965DF" w:rsidP="008D1F45">
            <w:pPr>
              <w:pStyle w:val="TAC"/>
            </w:pPr>
            <w:r w:rsidRPr="00EF5447">
              <w:rPr>
                <w:rFonts w:cs="Arial"/>
              </w:rPr>
              <w:t>4739</w:t>
            </w:r>
          </w:p>
        </w:tc>
        <w:tc>
          <w:tcPr>
            <w:tcW w:w="747" w:type="dxa"/>
            <w:shd w:val="clear" w:color="auto" w:fill="auto"/>
            <w:noWrap/>
          </w:tcPr>
          <w:p w14:paraId="33C69437" w14:textId="77777777" w:rsidR="00B965DF" w:rsidRPr="00EF5447" w:rsidRDefault="00B965DF" w:rsidP="008D1F45">
            <w:pPr>
              <w:pStyle w:val="TAC"/>
            </w:pPr>
            <w:r w:rsidRPr="00EF5447">
              <w:rPr>
                <w:rFonts w:cs="Arial"/>
                <w:lang w:eastAsia="zh-CN"/>
              </w:rPr>
              <w:t>40</w:t>
            </w:r>
          </w:p>
        </w:tc>
        <w:tc>
          <w:tcPr>
            <w:tcW w:w="1142" w:type="dxa"/>
            <w:shd w:val="clear" w:color="auto" w:fill="auto"/>
            <w:noWrap/>
          </w:tcPr>
          <w:p w14:paraId="6430CE1B" w14:textId="77777777" w:rsidR="00B965DF" w:rsidRPr="00EF5447" w:rsidRDefault="00B965DF" w:rsidP="008D1F45">
            <w:pPr>
              <w:pStyle w:val="TAC"/>
            </w:pPr>
            <w:r w:rsidRPr="00EF5447">
              <w:rPr>
                <w:rFonts w:cs="Arial"/>
                <w:lang w:eastAsia="zh-CN"/>
              </w:rPr>
              <w:t>216</w:t>
            </w:r>
          </w:p>
        </w:tc>
        <w:tc>
          <w:tcPr>
            <w:tcW w:w="1299" w:type="dxa"/>
            <w:shd w:val="clear" w:color="auto" w:fill="auto"/>
            <w:noWrap/>
          </w:tcPr>
          <w:p w14:paraId="3F5FD0A1" w14:textId="77777777" w:rsidR="00B965DF" w:rsidRPr="00EF5447" w:rsidRDefault="00B965DF" w:rsidP="008D1F45">
            <w:pPr>
              <w:pStyle w:val="TAC"/>
            </w:pPr>
            <w:r w:rsidRPr="00EF5447">
              <w:rPr>
                <w:rFonts w:cs="Arial"/>
              </w:rPr>
              <w:t>4739</w:t>
            </w:r>
          </w:p>
        </w:tc>
        <w:tc>
          <w:tcPr>
            <w:tcW w:w="752" w:type="dxa"/>
            <w:shd w:val="clear" w:color="auto" w:fill="auto"/>
          </w:tcPr>
          <w:p w14:paraId="59D37CC4" w14:textId="77777777" w:rsidR="00B965DF" w:rsidRPr="00EF5447" w:rsidRDefault="00B965DF" w:rsidP="008D1F45">
            <w:pPr>
              <w:pStyle w:val="TAC"/>
            </w:pPr>
            <w:r w:rsidRPr="00EF5447">
              <w:rPr>
                <w:rFonts w:cs="Arial"/>
              </w:rPr>
              <w:t>N/A</w:t>
            </w:r>
          </w:p>
        </w:tc>
        <w:tc>
          <w:tcPr>
            <w:tcW w:w="1248" w:type="dxa"/>
            <w:shd w:val="clear" w:color="auto" w:fill="auto"/>
          </w:tcPr>
          <w:p w14:paraId="21664199" w14:textId="77777777" w:rsidR="00B965DF" w:rsidRPr="00EF5447" w:rsidRDefault="00B965DF" w:rsidP="008D1F45">
            <w:pPr>
              <w:pStyle w:val="TAC"/>
            </w:pPr>
            <w:r w:rsidRPr="00EF5447">
              <w:rPr>
                <w:rFonts w:cs="Arial"/>
              </w:rPr>
              <w:t>N/A</w:t>
            </w:r>
          </w:p>
        </w:tc>
      </w:tr>
      <w:tr w:rsidR="00B965DF" w:rsidRPr="00EF5447" w14:paraId="39945C17" w14:textId="77777777" w:rsidTr="008D1F45">
        <w:trPr>
          <w:trHeight w:val="22"/>
          <w:jc w:val="center"/>
        </w:trPr>
        <w:tc>
          <w:tcPr>
            <w:tcW w:w="2258" w:type="dxa"/>
            <w:tcBorders>
              <w:top w:val="nil"/>
              <w:bottom w:val="single" w:sz="4" w:space="0" w:color="auto"/>
            </w:tcBorders>
            <w:shd w:val="clear" w:color="auto" w:fill="auto"/>
          </w:tcPr>
          <w:p w14:paraId="79A7DA89" w14:textId="77777777" w:rsidR="00B965DF" w:rsidRPr="00EF5447" w:rsidRDefault="00B965DF" w:rsidP="008D1F45">
            <w:pPr>
              <w:pStyle w:val="TAC"/>
            </w:pPr>
          </w:p>
        </w:tc>
        <w:tc>
          <w:tcPr>
            <w:tcW w:w="867" w:type="dxa"/>
            <w:shd w:val="clear" w:color="auto" w:fill="auto"/>
          </w:tcPr>
          <w:p w14:paraId="3777C390" w14:textId="77777777" w:rsidR="00B965DF" w:rsidRPr="00EF5447" w:rsidRDefault="00B965DF" w:rsidP="008D1F45">
            <w:pPr>
              <w:pStyle w:val="TAC"/>
            </w:pPr>
            <w:r w:rsidRPr="00EF5447">
              <w:rPr>
                <w:rFonts w:cs="Arial"/>
              </w:rPr>
              <w:t>41</w:t>
            </w:r>
          </w:p>
        </w:tc>
        <w:tc>
          <w:tcPr>
            <w:tcW w:w="1066" w:type="dxa"/>
            <w:shd w:val="clear" w:color="auto" w:fill="auto"/>
            <w:noWrap/>
          </w:tcPr>
          <w:p w14:paraId="089646A7" w14:textId="77777777" w:rsidR="00B965DF" w:rsidRPr="00EF5447" w:rsidRDefault="00B965DF" w:rsidP="008D1F45">
            <w:pPr>
              <w:pStyle w:val="TAC"/>
            </w:pPr>
            <w:r w:rsidRPr="00EF5447">
              <w:rPr>
                <w:rFonts w:cs="Arial"/>
              </w:rPr>
              <w:t>2510</w:t>
            </w:r>
          </w:p>
        </w:tc>
        <w:tc>
          <w:tcPr>
            <w:tcW w:w="747" w:type="dxa"/>
            <w:shd w:val="clear" w:color="auto" w:fill="auto"/>
            <w:noWrap/>
          </w:tcPr>
          <w:p w14:paraId="08213842"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7D77E94E"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7C3E516A" w14:textId="77777777" w:rsidR="00B965DF" w:rsidRPr="00EF5447" w:rsidRDefault="00B965DF" w:rsidP="008D1F45">
            <w:pPr>
              <w:pStyle w:val="TAC"/>
            </w:pPr>
            <w:r w:rsidRPr="00EF5447">
              <w:rPr>
                <w:rFonts w:cs="Arial"/>
              </w:rPr>
              <w:t>2510</w:t>
            </w:r>
          </w:p>
        </w:tc>
        <w:tc>
          <w:tcPr>
            <w:tcW w:w="752" w:type="dxa"/>
            <w:shd w:val="clear" w:color="auto" w:fill="auto"/>
          </w:tcPr>
          <w:p w14:paraId="7DC647EA" w14:textId="77777777" w:rsidR="00B965DF" w:rsidRPr="00EF5447" w:rsidRDefault="00B965DF" w:rsidP="008D1F45">
            <w:pPr>
              <w:pStyle w:val="TAC"/>
            </w:pPr>
            <w:r w:rsidRPr="00EF5447">
              <w:rPr>
                <w:rFonts w:cs="Arial"/>
              </w:rPr>
              <w:t>8.6</w:t>
            </w:r>
          </w:p>
        </w:tc>
        <w:tc>
          <w:tcPr>
            <w:tcW w:w="1248" w:type="dxa"/>
            <w:shd w:val="clear" w:color="auto" w:fill="auto"/>
          </w:tcPr>
          <w:p w14:paraId="3AC1D851" w14:textId="77777777" w:rsidR="00B965DF" w:rsidRPr="00EF5447" w:rsidRDefault="00B965DF" w:rsidP="008D1F45">
            <w:pPr>
              <w:pStyle w:val="TAC"/>
            </w:pPr>
            <w:r w:rsidRPr="00EF5447">
              <w:rPr>
                <w:rFonts w:cs="Arial"/>
              </w:rPr>
              <w:t>IMD4</w:t>
            </w:r>
          </w:p>
        </w:tc>
      </w:tr>
      <w:tr w:rsidR="00B965DF" w:rsidRPr="00EF5447" w14:paraId="084F4E62" w14:textId="77777777" w:rsidTr="008D1F45">
        <w:trPr>
          <w:trHeight w:val="22"/>
          <w:jc w:val="center"/>
        </w:trPr>
        <w:tc>
          <w:tcPr>
            <w:tcW w:w="2258" w:type="dxa"/>
            <w:tcBorders>
              <w:bottom w:val="nil"/>
            </w:tcBorders>
            <w:shd w:val="clear" w:color="auto" w:fill="auto"/>
          </w:tcPr>
          <w:p w14:paraId="0B9DAED5" w14:textId="77777777" w:rsidR="00B965DF" w:rsidRPr="00EF5447" w:rsidRDefault="00B965DF" w:rsidP="008D1F4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B48D801" w14:textId="77777777" w:rsidR="00B965DF" w:rsidRPr="00EF5447" w:rsidRDefault="00B965DF" w:rsidP="008D1F45">
            <w:pPr>
              <w:pStyle w:val="TAC"/>
            </w:pPr>
            <w:r w:rsidRPr="00EF5447">
              <w:rPr>
                <w:rFonts w:cs="Arial"/>
              </w:rPr>
              <w:t>41</w:t>
            </w:r>
          </w:p>
        </w:tc>
        <w:tc>
          <w:tcPr>
            <w:tcW w:w="1066" w:type="dxa"/>
            <w:shd w:val="clear" w:color="auto" w:fill="auto"/>
            <w:noWrap/>
          </w:tcPr>
          <w:p w14:paraId="749361CC" w14:textId="77777777" w:rsidR="00B965DF" w:rsidRPr="00EF5447" w:rsidRDefault="00B965DF" w:rsidP="008D1F45">
            <w:pPr>
              <w:pStyle w:val="TAC"/>
            </w:pPr>
            <w:r w:rsidRPr="00EF5447">
              <w:rPr>
                <w:rFonts w:cs="Arial"/>
              </w:rPr>
              <w:t>2650</w:t>
            </w:r>
          </w:p>
        </w:tc>
        <w:tc>
          <w:tcPr>
            <w:tcW w:w="747" w:type="dxa"/>
            <w:shd w:val="clear" w:color="auto" w:fill="auto"/>
            <w:noWrap/>
          </w:tcPr>
          <w:p w14:paraId="551BBB3B" w14:textId="77777777" w:rsidR="00B965DF" w:rsidRPr="00EF5447" w:rsidRDefault="00B965DF" w:rsidP="008D1F45">
            <w:pPr>
              <w:pStyle w:val="TAC"/>
            </w:pPr>
            <w:r w:rsidRPr="00EF5447">
              <w:rPr>
                <w:rFonts w:cs="Arial"/>
                <w:lang w:eastAsia="zh-CN"/>
              </w:rPr>
              <w:t>5</w:t>
            </w:r>
          </w:p>
        </w:tc>
        <w:tc>
          <w:tcPr>
            <w:tcW w:w="1142" w:type="dxa"/>
            <w:shd w:val="clear" w:color="auto" w:fill="auto"/>
            <w:noWrap/>
          </w:tcPr>
          <w:p w14:paraId="23EAA478" w14:textId="77777777" w:rsidR="00B965DF" w:rsidRPr="00EF5447" w:rsidRDefault="00B965DF" w:rsidP="008D1F45">
            <w:pPr>
              <w:pStyle w:val="TAC"/>
            </w:pPr>
            <w:r w:rsidRPr="00EF5447">
              <w:rPr>
                <w:rFonts w:cs="Arial"/>
                <w:lang w:eastAsia="zh-CN"/>
              </w:rPr>
              <w:t>25</w:t>
            </w:r>
          </w:p>
        </w:tc>
        <w:tc>
          <w:tcPr>
            <w:tcW w:w="1299" w:type="dxa"/>
            <w:shd w:val="clear" w:color="auto" w:fill="auto"/>
            <w:noWrap/>
          </w:tcPr>
          <w:p w14:paraId="7BB467DB" w14:textId="77777777" w:rsidR="00B965DF" w:rsidRPr="00EF5447" w:rsidRDefault="00B965DF" w:rsidP="008D1F45">
            <w:pPr>
              <w:pStyle w:val="TAC"/>
            </w:pPr>
            <w:r w:rsidRPr="00EF5447">
              <w:rPr>
                <w:rFonts w:cs="Arial"/>
              </w:rPr>
              <w:t>2650</w:t>
            </w:r>
          </w:p>
        </w:tc>
        <w:tc>
          <w:tcPr>
            <w:tcW w:w="752" w:type="dxa"/>
            <w:shd w:val="clear" w:color="auto" w:fill="auto"/>
          </w:tcPr>
          <w:p w14:paraId="53013BB6" w14:textId="77777777" w:rsidR="00B965DF" w:rsidRPr="00EF5447" w:rsidRDefault="00B965DF" w:rsidP="008D1F45">
            <w:pPr>
              <w:pStyle w:val="TAC"/>
            </w:pPr>
            <w:r w:rsidRPr="00EF5447">
              <w:rPr>
                <w:rFonts w:cs="Arial"/>
              </w:rPr>
              <w:t>N/A</w:t>
            </w:r>
          </w:p>
        </w:tc>
        <w:tc>
          <w:tcPr>
            <w:tcW w:w="1248" w:type="dxa"/>
            <w:shd w:val="clear" w:color="auto" w:fill="auto"/>
          </w:tcPr>
          <w:p w14:paraId="715C9865" w14:textId="77777777" w:rsidR="00B965DF" w:rsidRPr="00EF5447" w:rsidRDefault="00B965DF" w:rsidP="008D1F45">
            <w:pPr>
              <w:pStyle w:val="TAC"/>
            </w:pPr>
            <w:r w:rsidRPr="00EF5447">
              <w:rPr>
                <w:rFonts w:cs="Arial"/>
              </w:rPr>
              <w:t>N/A</w:t>
            </w:r>
          </w:p>
        </w:tc>
      </w:tr>
      <w:tr w:rsidR="00B965DF" w:rsidRPr="00EF5447" w14:paraId="070A4B1A" w14:textId="77777777" w:rsidTr="008D1F45">
        <w:trPr>
          <w:trHeight w:val="22"/>
          <w:jc w:val="center"/>
        </w:trPr>
        <w:tc>
          <w:tcPr>
            <w:tcW w:w="2258" w:type="dxa"/>
            <w:tcBorders>
              <w:top w:val="nil"/>
              <w:bottom w:val="nil"/>
            </w:tcBorders>
            <w:shd w:val="clear" w:color="auto" w:fill="auto"/>
          </w:tcPr>
          <w:p w14:paraId="657ECA75" w14:textId="77777777" w:rsidR="00B965DF" w:rsidRPr="00EF5447" w:rsidRDefault="00B965DF" w:rsidP="008D1F45">
            <w:pPr>
              <w:pStyle w:val="TAC"/>
            </w:pPr>
          </w:p>
        </w:tc>
        <w:tc>
          <w:tcPr>
            <w:tcW w:w="867" w:type="dxa"/>
            <w:shd w:val="clear" w:color="auto" w:fill="auto"/>
          </w:tcPr>
          <w:p w14:paraId="4C29E7EF" w14:textId="77777777" w:rsidR="00B965DF" w:rsidRPr="00EF5447" w:rsidRDefault="00B965DF" w:rsidP="008D1F45">
            <w:pPr>
              <w:pStyle w:val="TAC"/>
            </w:pPr>
            <w:r w:rsidRPr="00EF5447">
              <w:rPr>
                <w:rFonts w:cs="Arial"/>
              </w:rPr>
              <w:t>n79</w:t>
            </w:r>
          </w:p>
        </w:tc>
        <w:tc>
          <w:tcPr>
            <w:tcW w:w="1066" w:type="dxa"/>
            <w:shd w:val="clear" w:color="auto" w:fill="auto"/>
            <w:noWrap/>
          </w:tcPr>
          <w:p w14:paraId="7EB39835" w14:textId="77777777" w:rsidR="00B965DF" w:rsidRPr="00EF5447" w:rsidRDefault="00B965DF" w:rsidP="008D1F45">
            <w:pPr>
              <w:pStyle w:val="TAC"/>
            </w:pPr>
            <w:r w:rsidRPr="00EF5447">
              <w:rPr>
                <w:rFonts w:cs="Arial"/>
              </w:rPr>
              <w:t>4502</w:t>
            </w:r>
          </w:p>
        </w:tc>
        <w:tc>
          <w:tcPr>
            <w:tcW w:w="747" w:type="dxa"/>
            <w:shd w:val="clear" w:color="auto" w:fill="auto"/>
            <w:noWrap/>
          </w:tcPr>
          <w:p w14:paraId="4AE32808" w14:textId="77777777" w:rsidR="00B965DF" w:rsidRPr="00EF5447" w:rsidRDefault="00B965DF" w:rsidP="008D1F45">
            <w:pPr>
              <w:pStyle w:val="TAC"/>
            </w:pPr>
            <w:r w:rsidRPr="00EF5447">
              <w:rPr>
                <w:rFonts w:cs="Arial"/>
                <w:lang w:eastAsia="zh-CN"/>
              </w:rPr>
              <w:t>40</w:t>
            </w:r>
          </w:p>
        </w:tc>
        <w:tc>
          <w:tcPr>
            <w:tcW w:w="1142" w:type="dxa"/>
            <w:shd w:val="clear" w:color="auto" w:fill="auto"/>
            <w:noWrap/>
          </w:tcPr>
          <w:p w14:paraId="0783A1A3" w14:textId="77777777" w:rsidR="00B965DF" w:rsidRPr="00EF5447" w:rsidRDefault="00B965DF" w:rsidP="008D1F45">
            <w:pPr>
              <w:pStyle w:val="TAC"/>
            </w:pPr>
            <w:r w:rsidRPr="00EF5447">
              <w:rPr>
                <w:rFonts w:cs="Arial"/>
                <w:lang w:eastAsia="zh-CN"/>
              </w:rPr>
              <w:t>216</w:t>
            </w:r>
          </w:p>
        </w:tc>
        <w:tc>
          <w:tcPr>
            <w:tcW w:w="1299" w:type="dxa"/>
            <w:shd w:val="clear" w:color="auto" w:fill="auto"/>
            <w:noWrap/>
          </w:tcPr>
          <w:p w14:paraId="5FDC9ED0" w14:textId="77777777" w:rsidR="00B965DF" w:rsidRPr="00EF5447" w:rsidRDefault="00B965DF" w:rsidP="008D1F45">
            <w:pPr>
              <w:pStyle w:val="TAC"/>
            </w:pPr>
            <w:r w:rsidRPr="00EF5447">
              <w:rPr>
                <w:rFonts w:cs="Arial"/>
              </w:rPr>
              <w:t>4502</w:t>
            </w:r>
          </w:p>
        </w:tc>
        <w:tc>
          <w:tcPr>
            <w:tcW w:w="752" w:type="dxa"/>
            <w:shd w:val="clear" w:color="auto" w:fill="auto"/>
          </w:tcPr>
          <w:p w14:paraId="2DC57F09" w14:textId="77777777" w:rsidR="00B965DF" w:rsidRPr="00EF5447" w:rsidRDefault="00B965DF" w:rsidP="008D1F45">
            <w:pPr>
              <w:pStyle w:val="TAC"/>
            </w:pPr>
            <w:r w:rsidRPr="00EF5447">
              <w:rPr>
                <w:rFonts w:cs="Arial"/>
              </w:rPr>
              <w:t>N/A</w:t>
            </w:r>
          </w:p>
        </w:tc>
        <w:tc>
          <w:tcPr>
            <w:tcW w:w="1248" w:type="dxa"/>
            <w:shd w:val="clear" w:color="auto" w:fill="auto"/>
          </w:tcPr>
          <w:p w14:paraId="0CA73E36" w14:textId="77777777" w:rsidR="00B965DF" w:rsidRPr="00EF5447" w:rsidRDefault="00B965DF" w:rsidP="008D1F45">
            <w:pPr>
              <w:pStyle w:val="TAC"/>
            </w:pPr>
            <w:r w:rsidRPr="00EF5447">
              <w:rPr>
                <w:rFonts w:cs="Arial"/>
              </w:rPr>
              <w:t>N/A</w:t>
            </w:r>
          </w:p>
        </w:tc>
      </w:tr>
      <w:tr w:rsidR="00B965DF" w:rsidRPr="00EF5447" w14:paraId="36471EBB" w14:textId="77777777" w:rsidTr="008D1F45">
        <w:trPr>
          <w:trHeight w:val="22"/>
          <w:jc w:val="center"/>
        </w:trPr>
        <w:tc>
          <w:tcPr>
            <w:tcW w:w="2258" w:type="dxa"/>
            <w:tcBorders>
              <w:top w:val="nil"/>
              <w:bottom w:val="single" w:sz="4" w:space="0" w:color="auto"/>
            </w:tcBorders>
            <w:shd w:val="clear" w:color="auto" w:fill="auto"/>
          </w:tcPr>
          <w:p w14:paraId="30EFE1BD" w14:textId="77777777" w:rsidR="00B965DF" w:rsidRPr="00EF5447" w:rsidRDefault="00B965DF" w:rsidP="008D1F45">
            <w:pPr>
              <w:pStyle w:val="TAC"/>
            </w:pPr>
          </w:p>
        </w:tc>
        <w:tc>
          <w:tcPr>
            <w:tcW w:w="867" w:type="dxa"/>
            <w:shd w:val="clear" w:color="auto" w:fill="auto"/>
          </w:tcPr>
          <w:p w14:paraId="7DB3D976" w14:textId="77777777" w:rsidR="00B965DF" w:rsidRPr="00EF5447" w:rsidRDefault="00B965DF" w:rsidP="008D1F45">
            <w:pPr>
              <w:pStyle w:val="TAC"/>
            </w:pPr>
            <w:r w:rsidRPr="00EF5447">
              <w:rPr>
                <w:rFonts w:cs="Arial"/>
              </w:rPr>
              <w:t>28</w:t>
            </w:r>
          </w:p>
        </w:tc>
        <w:tc>
          <w:tcPr>
            <w:tcW w:w="1066" w:type="dxa"/>
            <w:shd w:val="clear" w:color="auto" w:fill="auto"/>
            <w:noWrap/>
          </w:tcPr>
          <w:p w14:paraId="77AA80D8" w14:textId="77777777" w:rsidR="00B965DF" w:rsidRPr="00EF5447" w:rsidRDefault="00B965DF" w:rsidP="008D1F45">
            <w:pPr>
              <w:pStyle w:val="TAC"/>
            </w:pPr>
            <w:r w:rsidRPr="00EF5447">
              <w:rPr>
                <w:rFonts w:cs="Arial"/>
              </w:rPr>
              <w:t>743</w:t>
            </w:r>
          </w:p>
        </w:tc>
        <w:tc>
          <w:tcPr>
            <w:tcW w:w="747" w:type="dxa"/>
            <w:shd w:val="clear" w:color="auto" w:fill="auto"/>
            <w:noWrap/>
          </w:tcPr>
          <w:p w14:paraId="631DDDC5" w14:textId="77777777" w:rsidR="00B965DF" w:rsidRPr="00EF5447" w:rsidRDefault="00B965DF" w:rsidP="008D1F45">
            <w:pPr>
              <w:pStyle w:val="TAC"/>
            </w:pPr>
            <w:r w:rsidRPr="00EF5447">
              <w:rPr>
                <w:rFonts w:cs="Arial"/>
              </w:rPr>
              <w:t>5</w:t>
            </w:r>
          </w:p>
        </w:tc>
        <w:tc>
          <w:tcPr>
            <w:tcW w:w="1142" w:type="dxa"/>
            <w:shd w:val="clear" w:color="auto" w:fill="auto"/>
            <w:noWrap/>
          </w:tcPr>
          <w:p w14:paraId="0BD1BFC9" w14:textId="77777777" w:rsidR="00B965DF" w:rsidRPr="00EF5447" w:rsidRDefault="00B965DF" w:rsidP="008D1F45">
            <w:pPr>
              <w:pStyle w:val="TAC"/>
            </w:pPr>
            <w:r w:rsidRPr="00EF5447">
              <w:rPr>
                <w:rFonts w:cs="Arial"/>
              </w:rPr>
              <w:t>25</w:t>
            </w:r>
          </w:p>
        </w:tc>
        <w:tc>
          <w:tcPr>
            <w:tcW w:w="1299" w:type="dxa"/>
            <w:shd w:val="clear" w:color="auto" w:fill="auto"/>
            <w:noWrap/>
          </w:tcPr>
          <w:p w14:paraId="08B7471B" w14:textId="77777777" w:rsidR="00B965DF" w:rsidRPr="00EF5447" w:rsidRDefault="00B965DF" w:rsidP="008D1F45">
            <w:pPr>
              <w:pStyle w:val="TAC"/>
            </w:pPr>
            <w:r w:rsidRPr="00EF5447">
              <w:rPr>
                <w:rFonts w:cs="Arial"/>
              </w:rPr>
              <w:t>798</w:t>
            </w:r>
          </w:p>
        </w:tc>
        <w:tc>
          <w:tcPr>
            <w:tcW w:w="752" w:type="dxa"/>
            <w:shd w:val="clear" w:color="auto" w:fill="auto"/>
          </w:tcPr>
          <w:p w14:paraId="7A2F9C6A" w14:textId="77777777" w:rsidR="00B965DF" w:rsidRPr="00EF5447" w:rsidRDefault="00B965DF" w:rsidP="008D1F45">
            <w:pPr>
              <w:pStyle w:val="TAC"/>
            </w:pPr>
            <w:r w:rsidRPr="00EF5447">
              <w:rPr>
                <w:rFonts w:cs="Arial"/>
              </w:rPr>
              <w:t>15.9</w:t>
            </w:r>
          </w:p>
        </w:tc>
        <w:tc>
          <w:tcPr>
            <w:tcW w:w="1248" w:type="dxa"/>
            <w:shd w:val="clear" w:color="auto" w:fill="auto"/>
          </w:tcPr>
          <w:p w14:paraId="0F9084E6" w14:textId="77777777" w:rsidR="00B965DF" w:rsidRPr="00EF5447" w:rsidRDefault="00B965DF" w:rsidP="008D1F45">
            <w:pPr>
              <w:pStyle w:val="TAC"/>
            </w:pPr>
            <w:r w:rsidRPr="00EF5447">
              <w:rPr>
                <w:rFonts w:cs="Arial"/>
              </w:rPr>
              <w:t>IMD3</w:t>
            </w:r>
          </w:p>
        </w:tc>
      </w:tr>
      <w:tr w:rsidR="00B965DF" w:rsidRPr="00EF5447" w14:paraId="3D2E09AE" w14:textId="77777777" w:rsidTr="008D1F45">
        <w:trPr>
          <w:trHeight w:val="22"/>
          <w:jc w:val="center"/>
        </w:trPr>
        <w:tc>
          <w:tcPr>
            <w:tcW w:w="2258" w:type="dxa"/>
            <w:tcBorders>
              <w:bottom w:val="nil"/>
            </w:tcBorders>
            <w:shd w:val="clear" w:color="auto" w:fill="auto"/>
          </w:tcPr>
          <w:p w14:paraId="6172C818" w14:textId="77777777" w:rsidR="00B965DF" w:rsidRPr="00EF5447" w:rsidRDefault="00B965DF" w:rsidP="008D1F45">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0B732A99" w14:textId="77777777" w:rsidR="00B965DF" w:rsidRPr="00EF5447" w:rsidRDefault="00B965DF" w:rsidP="008D1F45">
            <w:pPr>
              <w:pStyle w:val="TAC"/>
            </w:pPr>
            <w:r w:rsidRPr="00EF5447">
              <w:rPr>
                <w:rFonts w:eastAsia="Yu Gothic" w:cs="Arial"/>
                <w:szCs w:val="18"/>
              </w:rPr>
              <w:t>28</w:t>
            </w:r>
          </w:p>
        </w:tc>
        <w:tc>
          <w:tcPr>
            <w:tcW w:w="1066" w:type="dxa"/>
            <w:shd w:val="clear" w:color="auto" w:fill="auto"/>
            <w:noWrap/>
          </w:tcPr>
          <w:p w14:paraId="5C35D5F2" w14:textId="77777777" w:rsidR="00B965DF" w:rsidRPr="00EF5447" w:rsidRDefault="00B965DF" w:rsidP="008D1F45">
            <w:pPr>
              <w:pStyle w:val="TAC"/>
            </w:pPr>
            <w:r w:rsidRPr="00EF5447">
              <w:rPr>
                <w:rFonts w:eastAsia="Yu Gothic" w:cs="Arial"/>
                <w:szCs w:val="18"/>
              </w:rPr>
              <w:t>730</w:t>
            </w:r>
          </w:p>
        </w:tc>
        <w:tc>
          <w:tcPr>
            <w:tcW w:w="747" w:type="dxa"/>
            <w:shd w:val="clear" w:color="auto" w:fill="auto"/>
            <w:noWrap/>
          </w:tcPr>
          <w:p w14:paraId="185D7EC1" w14:textId="77777777" w:rsidR="00B965DF" w:rsidRPr="00EF5447" w:rsidRDefault="00B965DF" w:rsidP="008D1F45">
            <w:pPr>
              <w:pStyle w:val="TAC"/>
            </w:pPr>
            <w:r w:rsidRPr="00EF5447">
              <w:rPr>
                <w:rFonts w:eastAsia="Yu Gothic" w:cs="Arial"/>
                <w:szCs w:val="18"/>
              </w:rPr>
              <w:t>5</w:t>
            </w:r>
          </w:p>
        </w:tc>
        <w:tc>
          <w:tcPr>
            <w:tcW w:w="1142" w:type="dxa"/>
            <w:shd w:val="clear" w:color="auto" w:fill="auto"/>
            <w:noWrap/>
          </w:tcPr>
          <w:p w14:paraId="55D483C9" w14:textId="77777777" w:rsidR="00B965DF" w:rsidRPr="00EF5447" w:rsidRDefault="00B965DF" w:rsidP="008D1F45">
            <w:pPr>
              <w:pStyle w:val="TAC"/>
            </w:pPr>
            <w:r w:rsidRPr="00EF5447">
              <w:rPr>
                <w:rFonts w:eastAsia="Yu Gothic" w:cs="Arial"/>
                <w:szCs w:val="18"/>
              </w:rPr>
              <w:t>25</w:t>
            </w:r>
          </w:p>
        </w:tc>
        <w:tc>
          <w:tcPr>
            <w:tcW w:w="1299" w:type="dxa"/>
            <w:shd w:val="clear" w:color="auto" w:fill="auto"/>
            <w:noWrap/>
          </w:tcPr>
          <w:p w14:paraId="54D08F68" w14:textId="77777777" w:rsidR="00B965DF" w:rsidRPr="00EF5447" w:rsidRDefault="00B965DF" w:rsidP="008D1F45">
            <w:pPr>
              <w:pStyle w:val="TAC"/>
            </w:pPr>
            <w:r w:rsidRPr="00EF5447">
              <w:rPr>
                <w:rFonts w:eastAsia="Yu Gothic" w:cs="Arial"/>
                <w:szCs w:val="18"/>
              </w:rPr>
              <w:t>785</w:t>
            </w:r>
          </w:p>
        </w:tc>
        <w:tc>
          <w:tcPr>
            <w:tcW w:w="752" w:type="dxa"/>
            <w:shd w:val="clear" w:color="auto" w:fill="auto"/>
          </w:tcPr>
          <w:p w14:paraId="601A7D5E" w14:textId="77777777" w:rsidR="00B965DF" w:rsidRPr="00EF5447" w:rsidRDefault="00B965DF" w:rsidP="008D1F45">
            <w:pPr>
              <w:pStyle w:val="TAC"/>
            </w:pPr>
            <w:r w:rsidRPr="00EF5447">
              <w:rPr>
                <w:rFonts w:cs="Arial"/>
              </w:rPr>
              <w:t>N/A</w:t>
            </w:r>
          </w:p>
        </w:tc>
        <w:tc>
          <w:tcPr>
            <w:tcW w:w="1248" w:type="dxa"/>
            <w:shd w:val="clear" w:color="auto" w:fill="auto"/>
          </w:tcPr>
          <w:p w14:paraId="73487143" w14:textId="77777777" w:rsidR="00B965DF" w:rsidRPr="00EF5447" w:rsidRDefault="00B965DF" w:rsidP="008D1F45">
            <w:pPr>
              <w:pStyle w:val="TAC"/>
            </w:pPr>
            <w:r w:rsidRPr="00EF5447">
              <w:rPr>
                <w:rFonts w:cs="Arial"/>
              </w:rPr>
              <w:t>N/A</w:t>
            </w:r>
          </w:p>
        </w:tc>
      </w:tr>
      <w:tr w:rsidR="00B965DF" w:rsidRPr="00EF5447" w14:paraId="1FBD7D78" w14:textId="77777777" w:rsidTr="008D1F45">
        <w:trPr>
          <w:trHeight w:val="22"/>
          <w:jc w:val="center"/>
        </w:trPr>
        <w:tc>
          <w:tcPr>
            <w:tcW w:w="2258" w:type="dxa"/>
            <w:tcBorders>
              <w:top w:val="nil"/>
              <w:bottom w:val="nil"/>
            </w:tcBorders>
            <w:shd w:val="clear" w:color="auto" w:fill="auto"/>
          </w:tcPr>
          <w:p w14:paraId="2A36393F" w14:textId="77777777" w:rsidR="00B965DF" w:rsidRPr="00EF5447" w:rsidRDefault="00B965DF" w:rsidP="008D1F45">
            <w:pPr>
              <w:pStyle w:val="TAC"/>
            </w:pPr>
            <w:r w:rsidRPr="004776A8">
              <w:t>DC_28A-42</w:t>
            </w:r>
            <w:r>
              <w:t>A</w:t>
            </w:r>
            <w:r w:rsidRPr="004776A8">
              <w:t>_n79</w:t>
            </w:r>
            <w:r>
              <w:t>C</w:t>
            </w:r>
          </w:p>
        </w:tc>
        <w:tc>
          <w:tcPr>
            <w:tcW w:w="867" w:type="dxa"/>
            <w:shd w:val="clear" w:color="auto" w:fill="auto"/>
          </w:tcPr>
          <w:p w14:paraId="7D3EE1FA" w14:textId="77777777" w:rsidR="00B965DF" w:rsidRPr="00EF5447" w:rsidRDefault="00B965DF" w:rsidP="008D1F45">
            <w:pPr>
              <w:pStyle w:val="TAC"/>
            </w:pPr>
            <w:r w:rsidRPr="00EF5447">
              <w:rPr>
                <w:rFonts w:eastAsia="Yu Gothic" w:cs="Arial"/>
                <w:szCs w:val="18"/>
              </w:rPr>
              <w:t>42</w:t>
            </w:r>
          </w:p>
        </w:tc>
        <w:tc>
          <w:tcPr>
            <w:tcW w:w="1066" w:type="dxa"/>
            <w:shd w:val="clear" w:color="auto" w:fill="auto"/>
            <w:noWrap/>
          </w:tcPr>
          <w:p w14:paraId="70702795" w14:textId="77777777" w:rsidR="00B965DF" w:rsidRPr="00EF5447" w:rsidRDefault="00B965DF" w:rsidP="008D1F45">
            <w:pPr>
              <w:pStyle w:val="TAC"/>
            </w:pPr>
            <w:r w:rsidRPr="00EF5447">
              <w:rPr>
                <w:rFonts w:eastAsia="Yu Gothic" w:cs="Arial"/>
                <w:szCs w:val="18"/>
              </w:rPr>
              <w:t>3420</w:t>
            </w:r>
          </w:p>
        </w:tc>
        <w:tc>
          <w:tcPr>
            <w:tcW w:w="747" w:type="dxa"/>
            <w:shd w:val="clear" w:color="auto" w:fill="auto"/>
            <w:noWrap/>
          </w:tcPr>
          <w:p w14:paraId="19AB7166" w14:textId="77777777" w:rsidR="00B965DF" w:rsidRPr="00EF5447" w:rsidRDefault="00B965DF" w:rsidP="008D1F45">
            <w:pPr>
              <w:pStyle w:val="TAC"/>
            </w:pPr>
            <w:r w:rsidRPr="00EF5447">
              <w:rPr>
                <w:rFonts w:eastAsia="Yu Gothic" w:cs="Arial"/>
                <w:szCs w:val="18"/>
              </w:rPr>
              <w:t>5</w:t>
            </w:r>
          </w:p>
        </w:tc>
        <w:tc>
          <w:tcPr>
            <w:tcW w:w="1142" w:type="dxa"/>
            <w:shd w:val="clear" w:color="auto" w:fill="auto"/>
            <w:noWrap/>
          </w:tcPr>
          <w:p w14:paraId="612A09AE" w14:textId="77777777" w:rsidR="00B965DF" w:rsidRPr="00EF5447" w:rsidRDefault="00B965DF" w:rsidP="008D1F45">
            <w:pPr>
              <w:pStyle w:val="TAC"/>
            </w:pPr>
            <w:r w:rsidRPr="00EF5447">
              <w:rPr>
                <w:rFonts w:eastAsia="Yu Gothic" w:cs="Arial"/>
                <w:szCs w:val="18"/>
              </w:rPr>
              <w:t>25</w:t>
            </w:r>
          </w:p>
        </w:tc>
        <w:tc>
          <w:tcPr>
            <w:tcW w:w="1299" w:type="dxa"/>
            <w:shd w:val="clear" w:color="auto" w:fill="auto"/>
            <w:noWrap/>
          </w:tcPr>
          <w:p w14:paraId="24C237D2" w14:textId="77777777" w:rsidR="00B965DF" w:rsidRPr="00EF5447" w:rsidRDefault="00B965DF" w:rsidP="008D1F45">
            <w:pPr>
              <w:pStyle w:val="TAC"/>
            </w:pPr>
            <w:r w:rsidRPr="00EF5447">
              <w:rPr>
                <w:rFonts w:eastAsia="Yu Gothic" w:cs="Arial"/>
                <w:szCs w:val="18"/>
              </w:rPr>
              <w:t>3420</w:t>
            </w:r>
          </w:p>
        </w:tc>
        <w:tc>
          <w:tcPr>
            <w:tcW w:w="752" w:type="dxa"/>
            <w:shd w:val="clear" w:color="auto" w:fill="auto"/>
          </w:tcPr>
          <w:p w14:paraId="49E44470" w14:textId="77777777" w:rsidR="00B965DF" w:rsidRPr="00EF5447" w:rsidRDefault="00B965DF" w:rsidP="008D1F45">
            <w:pPr>
              <w:pStyle w:val="TAC"/>
            </w:pPr>
            <w:r w:rsidRPr="00EF5447">
              <w:rPr>
                <w:rFonts w:eastAsia="Yu Gothic" w:cs="Arial"/>
                <w:szCs w:val="18"/>
              </w:rPr>
              <w:t>15.3</w:t>
            </w:r>
          </w:p>
        </w:tc>
        <w:tc>
          <w:tcPr>
            <w:tcW w:w="1248" w:type="dxa"/>
            <w:shd w:val="clear" w:color="auto" w:fill="auto"/>
          </w:tcPr>
          <w:p w14:paraId="55224BA9" w14:textId="77777777" w:rsidR="00B965DF" w:rsidRPr="00EF5447" w:rsidRDefault="00B965DF" w:rsidP="008D1F45">
            <w:pPr>
              <w:pStyle w:val="TAC"/>
            </w:pPr>
            <w:r w:rsidRPr="00EF5447">
              <w:rPr>
                <w:rFonts w:eastAsia="Yu Gothic" w:cs="Arial"/>
                <w:szCs w:val="18"/>
              </w:rPr>
              <w:t>IMD3</w:t>
            </w:r>
          </w:p>
        </w:tc>
      </w:tr>
      <w:tr w:rsidR="00B965DF" w:rsidRPr="00EF5447" w14:paraId="16DAAAE5" w14:textId="77777777" w:rsidTr="008D1F45">
        <w:trPr>
          <w:trHeight w:val="22"/>
          <w:jc w:val="center"/>
        </w:trPr>
        <w:tc>
          <w:tcPr>
            <w:tcW w:w="2258" w:type="dxa"/>
            <w:tcBorders>
              <w:top w:val="nil"/>
              <w:bottom w:val="nil"/>
            </w:tcBorders>
            <w:shd w:val="clear" w:color="auto" w:fill="auto"/>
          </w:tcPr>
          <w:p w14:paraId="43832DB9" w14:textId="77777777" w:rsidR="00B965DF" w:rsidRPr="00EF5447" w:rsidRDefault="00B965DF" w:rsidP="008D1F45">
            <w:pPr>
              <w:pStyle w:val="TAC"/>
            </w:pPr>
            <w:r w:rsidRPr="004776A8">
              <w:t>DC_28A-42C_n79</w:t>
            </w:r>
            <w:r>
              <w:t>A</w:t>
            </w:r>
          </w:p>
        </w:tc>
        <w:tc>
          <w:tcPr>
            <w:tcW w:w="867" w:type="dxa"/>
            <w:shd w:val="clear" w:color="auto" w:fill="auto"/>
          </w:tcPr>
          <w:p w14:paraId="1A7DF6D7" w14:textId="77777777" w:rsidR="00B965DF" w:rsidRPr="00EF5447" w:rsidRDefault="00B965DF" w:rsidP="008D1F45">
            <w:pPr>
              <w:pStyle w:val="TAC"/>
            </w:pPr>
            <w:r w:rsidRPr="00EF5447">
              <w:rPr>
                <w:rFonts w:eastAsia="Yu Gothic" w:cs="Arial"/>
                <w:szCs w:val="18"/>
              </w:rPr>
              <w:t>n79</w:t>
            </w:r>
          </w:p>
        </w:tc>
        <w:tc>
          <w:tcPr>
            <w:tcW w:w="1066" w:type="dxa"/>
            <w:shd w:val="clear" w:color="auto" w:fill="auto"/>
            <w:noWrap/>
          </w:tcPr>
          <w:p w14:paraId="6D734768" w14:textId="77777777" w:rsidR="00B965DF" w:rsidRPr="00EF5447" w:rsidRDefault="00B965DF" w:rsidP="008D1F45">
            <w:pPr>
              <w:pStyle w:val="TAC"/>
            </w:pPr>
            <w:r w:rsidRPr="00EF5447">
              <w:rPr>
                <w:rFonts w:eastAsia="Yu Gothic" w:cs="Arial"/>
                <w:szCs w:val="18"/>
              </w:rPr>
              <w:t>4880</w:t>
            </w:r>
          </w:p>
        </w:tc>
        <w:tc>
          <w:tcPr>
            <w:tcW w:w="747" w:type="dxa"/>
            <w:shd w:val="clear" w:color="auto" w:fill="auto"/>
            <w:noWrap/>
          </w:tcPr>
          <w:p w14:paraId="7A874E8C" w14:textId="77777777" w:rsidR="00B965DF" w:rsidRPr="00EF5447" w:rsidRDefault="00B965DF" w:rsidP="008D1F45">
            <w:pPr>
              <w:pStyle w:val="TAC"/>
            </w:pPr>
            <w:r w:rsidRPr="00EF5447">
              <w:rPr>
                <w:rFonts w:eastAsia="Yu Gothic" w:cs="Arial"/>
                <w:szCs w:val="18"/>
              </w:rPr>
              <w:t>40</w:t>
            </w:r>
          </w:p>
        </w:tc>
        <w:tc>
          <w:tcPr>
            <w:tcW w:w="1142" w:type="dxa"/>
            <w:shd w:val="clear" w:color="auto" w:fill="auto"/>
            <w:noWrap/>
          </w:tcPr>
          <w:p w14:paraId="33DD551C" w14:textId="77777777" w:rsidR="00B965DF" w:rsidRPr="00EF5447" w:rsidRDefault="00B965DF" w:rsidP="008D1F45">
            <w:pPr>
              <w:pStyle w:val="TAC"/>
            </w:pPr>
            <w:r w:rsidRPr="00EF5447">
              <w:rPr>
                <w:rFonts w:eastAsia="Yu Gothic" w:cs="Arial"/>
                <w:szCs w:val="18"/>
              </w:rPr>
              <w:t>216</w:t>
            </w:r>
          </w:p>
        </w:tc>
        <w:tc>
          <w:tcPr>
            <w:tcW w:w="1299" w:type="dxa"/>
            <w:shd w:val="clear" w:color="auto" w:fill="auto"/>
            <w:noWrap/>
          </w:tcPr>
          <w:p w14:paraId="4D16DD93" w14:textId="77777777" w:rsidR="00B965DF" w:rsidRPr="00EF5447" w:rsidRDefault="00B965DF" w:rsidP="008D1F45">
            <w:pPr>
              <w:pStyle w:val="TAC"/>
            </w:pPr>
            <w:r w:rsidRPr="00EF5447">
              <w:rPr>
                <w:rFonts w:eastAsia="Yu Gothic" w:cs="Arial"/>
                <w:szCs w:val="18"/>
              </w:rPr>
              <w:t>4880</w:t>
            </w:r>
          </w:p>
        </w:tc>
        <w:tc>
          <w:tcPr>
            <w:tcW w:w="752" w:type="dxa"/>
            <w:shd w:val="clear" w:color="auto" w:fill="auto"/>
          </w:tcPr>
          <w:p w14:paraId="013F3868" w14:textId="77777777" w:rsidR="00B965DF" w:rsidRPr="00EF5447" w:rsidRDefault="00B965DF" w:rsidP="008D1F45">
            <w:pPr>
              <w:pStyle w:val="TAC"/>
            </w:pPr>
            <w:r w:rsidRPr="00EF5447">
              <w:rPr>
                <w:rFonts w:cs="Arial"/>
              </w:rPr>
              <w:t>N/A</w:t>
            </w:r>
          </w:p>
        </w:tc>
        <w:tc>
          <w:tcPr>
            <w:tcW w:w="1248" w:type="dxa"/>
            <w:shd w:val="clear" w:color="auto" w:fill="auto"/>
          </w:tcPr>
          <w:p w14:paraId="7163A5C0" w14:textId="77777777" w:rsidR="00B965DF" w:rsidRPr="00EF5447" w:rsidRDefault="00B965DF" w:rsidP="008D1F45">
            <w:pPr>
              <w:pStyle w:val="TAC"/>
            </w:pPr>
            <w:r w:rsidRPr="00EF5447">
              <w:rPr>
                <w:rFonts w:cs="Arial"/>
              </w:rPr>
              <w:t>N/A</w:t>
            </w:r>
          </w:p>
        </w:tc>
      </w:tr>
      <w:tr w:rsidR="00B965DF" w:rsidRPr="00EF5447" w14:paraId="35AD2E24" w14:textId="77777777" w:rsidTr="008D1F45">
        <w:trPr>
          <w:trHeight w:val="22"/>
          <w:jc w:val="center"/>
        </w:trPr>
        <w:tc>
          <w:tcPr>
            <w:tcW w:w="2258" w:type="dxa"/>
            <w:tcBorders>
              <w:top w:val="nil"/>
              <w:bottom w:val="nil"/>
            </w:tcBorders>
            <w:shd w:val="clear" w:color="auto" w:fill="auto"/>
          </w:tcPr>
          <w:p w14:paraId="5DDAC0AC" w14:textId="77777777" w:rsidR="00B965DF" w:rsidRPr="00EF5447" w:rsidRDefault="00B965DF" w:rsidP="008D1F45">
            <w:pPr>
              <w:pStyle w:val="TAC"/>
            </w:pPr>
            <w:r w:rsidRPr="004776A8">
              <w:t>DC_28A-42C_n79C</w:t>
            </w:r>
          </w:p>
        </w:tc>
        <w:tc>
          <w:tcPr>
            <w:tcW w:w="867" w:type="dxa"/>
            <w:shd w:val="clear" w:color="auto" w:fill="auto"/>
          </w:tcPr>
          <w:p w14:paraId="2C1E6A24" w14:textId="77777777" w:rsidR="00B965DF" w:rsidRPr="00EF5447" w:rsidRDefault="00B965DF" w:rsidP="008D1F45">
            <w:pPr>
              <w:pStyle w:val="TAC"/>
            </w:pPr>
            <w:r w:rsidRPr="00EF5447">
              <w:rPr>
                <w:rFonts w:eastAsia="Yu Gothic" w:cs="Arial"/>
                <w:szCs w:val="18"/>
              </w:rPr>
              <w:t>28</w:t>
            </w:r>
          </w:p>
        </w:tc>
        <w:tc>
          <w:tcPr>
            <w:tcW w:w="1066" w:type="dxa"/>
            <w:shd w:val="clear" w:color="auto" w:fill="auto"/>
            <w:noWrap/>
          </w:tcPr>
          <w:p w14:paraId="25DAB0E2" w14:textId="77777777" w:rsidR="00B965DF" w:rsidRPr="00EF5447" w:rsidRDefault="00B965DF" w:rsidP="008D1F45">
            <w:pPr>
              <w:pStyle w:val="TAC"/>
            </w:pPr>
            <w:r w:rsidRPr="00EF5447">
              <w:rPr>
                <w:rFonts w:eastAsia="Yu Gothic" w:cs="Arial"/>
                <w:szCs w:val="18"/>
              </w:rPr>
              <w:t>745</w:t>
            </w:r>
          </w:p>
        </w:tc>
        <w:tc>
          <w:tcPr>
            <w:tcW w:w="747" w:type="dxa"/>
            <w:shd w:val="clear" w:color="auto" w:fill="auto"/>
            <w:noWrap/>
          </w:tcPr>
          <w:p w14:paraId="51C0A4B8" w14:textId="77777777" w:rsidR="00B965DF" w:rsidRPr="00EF5447" w:rsidRDefault="00B965DF" w:rsidP="008D1F45">
            <w:pPr>
              <w:pStyle w:val="TAC"/>
            </w:pPr>
            <w:r w:rsidRPr="00EF5447">
              <w:rPr>
                <w:rFonts w:eastAsia="Yu Gothic" w:cs="Arial"/>
                <w:szCs w:val="18"/>
              </w:rPr>
              <w:t>5</w:t>
            </w:r>
          </w:p>
        </w:tc>
        <w:tc>
          <w:tcPr>
            <w:tcW w:w="1142" w:type="dxa"/>
            <w:shd w:val="clear" w:color="auto" w:fill="auto"/>
            <w:noWrap/>
          </w:tcPr>
          <w:p w14:paraId="667BFFC8" w14:textId="77777777" w:rsidR="00B965DF" w:rsidRPr="00EF5447" w:rsidRDefault="00B965DF" w:rsidP="008D1F45">
            <w:pPr>
              <w:pStyle w:val="TAC"/>
            </w:pPr>
            <w:r w:rsidRPr="00EF5447">
              <w:rPr>
                <w:rFonts w:eastAsia="Yu Gothic" w:cs="Arial"/>
                <w:szCs w:val="18"/>
              </w:rPr>
              <w:t>25</w:t>
            </w:r>
          </w:p>
        </w:tc>
        <w:tc>
          <w:tcPr>
            <w:tcW w:w="1299" w:type="dxa"/>
            <w:shd w:val="clear" w:color="auto" w:fill="auto"/>
            <w:noWrap/>
          </w:tcPr>
          <w:p w14:paraId="3E108CCC" w14:textId="77777777" w:rsidR="00B965DF" w:rsidRPr="00EF5447" w:rsidRDefault="00B965DF" w:rsidP="008D1F45">
            <w:pPr>
              <w:pStyle w:val="TAC"/>
            </w:pPr>
            <w:r w:rsidRPr="00EF5447">
              <w:rPr>
                <w:rFonts w:eastAsia="Yu Gothic" w:cs="Arial"/>
                <w:szCs w:val="18"/>
              </w:rPr>
              <w:t>800</w:t>
            </w:r>
          </w:p>
        </w:tc>
        <w:tc>
          <w:tcPr>
            <w:tcW w:w="752" w:type="dxa"/>
            <w:shd w:val="clear" w:color="auto" w:fill="auto"/>
          </w:tcPr>
          <w:p w14:paraId="1BF65297" w14:textId="77777777" w:rsidR="00B965DF" w:rsidRPr="00EF5447" w:rsidRDefault="00B965DF" w:rsidP="008D1F45">
            <w:pPr>
              <w:pStyle w:val="TAC"/>
            </w:pPr>
            <w:r w:rsidRPr="00EF5447">
              <w:rPr>
                <w:rFonts w:eastAsia="Yu Gothic" w:cs="Arial"/>
                <w:szCs w:val="18"/>
              </w:rPr>
              <w:t>16.2</w:t>
            </w:r>
          </w:p>
        </w:tc>
        <w:tc>
          <w:tcPr>
            <w:tcW w:w="1248" w:type="dxa"/>
            <w:shd w:val="clear" w:color="auto" w:fill="auto"/>
          </w:tcPr>
          <w:p w14:paraId="53CB3496" w14:textId="77777777" w:rsidR="00B965DF" w:rsidRPr="00EF5447" w:rsidRDefault="00B965DF" w:rsidP="008D1F45">
            <w:pPr>
              <w:pStyle w:val="TAC"/>
            </w:pPr>
            <w:r w:rsidRPr="00EF5447">
              <w:rPr>
                <w:rFonts w:eastAsia="Yu Gothic" w:cs="Arial"/>
                <w:szCs w:val="18"/>
              </w:rPr>
              <w:t>IMD2</w:t>
            </w:r>
          </w:p>
        </w:tc>
      </w:tr>
      <w:tr w:rsidR="00B965DF" w:rsidRPr="00EF5447" w14:paraId="48C7AD86" w14:textId="77777777" w:rsidTr="008D1F45">
        <w:trPr>
          <w:trHeight w:val="22"/>
          <w:jc w:val="center"/>
        </w:trPr>
        <w:tc>
          <w:tcPr>
            <w:tcW w:w="2258" w:type="dxa"/>
            <w:tcBorders>
              <w:top w:val="nil"/>
              <w:bottom w:val="nil"/>
            </w:tcBorders>
            <w:shd w:val="clear" w:color="auto" w:fill="auto"/>
          </w:tcPr>
          <w:p w14:paraId="4FCFF823" w14:textId="77777777" w:rsidR="00B965DF" w:rsidRPr="00EF5447" w:rsidRDefault="00B965DF" w:rsidP="008D1F45">
            <w:pPr>
              <w:pStyle w:val="TAC"/>
            </w:pPr>
          </w:p>
        </w:tc>
        <w:tc>
          <w:tcPr>
            <w:tcW w:w="867" w:type="dxa"/>
            <w:shd w:val="clear" w:color="auto" w:fill="auto"/>
          </w:tcPr>
          <w:p w14:paraId="786F477B" w14:textId="77777777" w:rsidR="00B965DF" w:rsidRPr="00EF5447" w:rsidRDefault="00B965DF" w:rsidP="008D1F45">
            <w:pPr>
              <w:pStyle w:val="TAC"/>
            </w:pPr>
            <w:r w:rsidRPr="00EF5447">
              <w:rPr>
                <w:rFonts w:eastAsia="Yu Gothic" w:cs="Arial"/>
                <w:szCs w:val="18"/>
              </w:rPr>
              <w:t>42</w:t>
            </w:r>
          </w:p>
        </w:tc>
        <w:tc>
          <w:tcPr>
            <w:tcW w:w="1066" w:type="dxa"/>
            <w:shd w:val="clear" w:color="auto" w:fill="auto"/>
            <w:noWrap/>
          </w:tcPr>
          <w:p w14:paraId="601621AF" w14:textId="77777777" w:rsidR="00B965DF" w:rsidRPr="00EF5447" w:rsidRDefault="00B965DF" w:rsidP="008D1F45">
            <w:pPr>
              <w:pStyle w:val="TAC"/>
            </w:pPr>
            <w:r w:rsidRPr="00EF5447">
              <w:rPr>
                <w:rFonts w:eastAsia="Yu Gothic" w:cs="Arial"/>
                <w:szCs w:val="18"/>
              </w:rPr>
              <w:t>3597.5</w:t>
            </w:r>
          </w:p>
        </w:tc>
        <w:tc>
          <w:tcPr>
            <w:tcW w:w="747" w:type="dxa"/>
            <w:shd w:val="clear" w:color="auto" w:fill="auto"/>
            <w:noWrap/>
          </w:tcPr>
          <w:p w14:paraId="4C1714E9" w14:textId="77777777" w:rsidR="00B965DF" w:rsidRPr="00EF5447" w:rsidRDefault="00B965DF" w:rsidP="008D1F45">
            <w:pPr>
              <w:pStyle w:val="TAC"/>
            </w:pPr>
            <w:r w:rsidRPr="00EF5447">
              <w:rPr>
                <w:rFonts w:eastAsia="Yu Gothic" w:cs="Arial"/>
                <w:szCs w:val="18"/>
              </w:rPr>
              <w:t>5</w:t>
            </w:r>
          </w:p>
        </w:tc>
        <w:tc>
          <w:tcPr>
            <w:tcW w:w="1142" w:type="dxa"/>
            <w:shd w:val="clear" w:color="auto" w:fill="auto"/>
            <w:noWrap/>
          </w:tcPr>
          <w:p w14:paraId="2C89FC6C" w14:textId="77777777" w:rsidR="00B965DF" w:rsidRPr="00EF5447" w:rsidRDefault="00B965DF" w:rsidP="008D1F45">
            <w:pPr>
              <w:pStyle w:val="TAC"/>
            </w:pPr>
            <w:r w:rsidRPr="00EF5447">
              <w:rPr>
                <w:rFonts w:eastAsia="Yu Gothic" w:cs="Arial"/>
                <w:szCs w:val="18"/>
              </w:rPr>
              <w:t>25</w:t>
            </w:r>
          </w:p>
        </w:tc>
        <w:tc>
          <w:tcPr>
            <w:tcW w:w="1299" w:type="dxa"/>
            <w:shd w:val="clear" w:color="auto" w:fill="auto"/>
            <w:noWrap/>
          </w:tcPr>
          <w:p w14:paraId="44A5838A" w14:textId="77777777" w:rsidR="00B965DF" w:rsidRPr="00EF5447" w:rsidRDefault="00B965DF" w:rsidP="008D1F45">
            <w:pPr>
              <w:pStyle w:val="TAC"/>
            </w:pPr>
            <w:r w:rsidRPr="00EF5447">
              <w:rPr>
                <w:rFonts w:eastAsia="Yu Gothic" w:cs="Arial"/>
                <w:szCs w:val="18"/>
              </w:rPr>
              <w:t>3597.5</w:t>
            </w:r>
          </w:p>
        </w:tc>
        <w:tc>
          <w:tcPr>
            <w:tcW w:w="752" w:type="dxa"/>
            <w:shd w:val="clear" w:color="auto" w:fill="auto"/>
          </w:tcPr>
          <w:p w14:paraId="1CB429D7" w14:textId="77777777" w:rsidR="00B965DF" w:rsidRPr="00EF5447" w:rsidRDefault="00B965DF" w:rsidP="008D1F45">
            <w:pPr>
              <w:pStyle w:val="TAC"/>
            </w:pPr>
            <w:r w:rsidRPr="00EF5447">
              <w:rPr>
                <w:rFonts w:cs="Arial"/>
              </w:rPr>
              <w:t>N/A</w:t>
            </w:r>
          </w:p>
        </w:tc>
        <w:tc>
          <w:tcPr>
            <w:tcW w:w="1248" w:type="dxa"/>
            <w:shd w:val="clear" w:color="auto" w:fill="auto"/>
          </w:tcPr>
          <w:p w14:paraId="46B5D560" w14:textId="77777777" w:rsidR="00B965DF" w:rsidRPr="00EF5447" w:rsidRDefault="00B965DF" w:rsidP="008D1F45">
            <w:pPr>
              <w:pStyle w:val="TAC"/>
            </w:pPr>
            <w:r w:rsidRPr="00EF5447">
              <w:rPr>
                <w:rFonts w:cs="Arial"/>
              </w:rPr>
              <w:t>N/A</w:t>
            </w:r>
          </w:p>
        </w:tc>
      </w:tr>
      <w:tr w:rsidR="00B965DF" w:rsidRPr="00EF5447" w14:paraId="6988A19E" w14:textId="77777777" w:rsidTr="008D1F45">
        <w:trPr>
          <w:trHeight w:val="22"/>
          <w:jc w:val="center"/>
        </w:trPr>
        <w:tc>
          <w:tcPr>
            <w:tcW w:w="2258" w:type="dxa"/>
            <w:tcBorders>
              <w:top w:val="nil"/>
              <w:bottom w:val="single" w:sz="4" w:space="0" w:color="auto"/>
            </w:tcBorders>
            <w:shd w:val="clear" w:color="auto" w:fill="auto"/>
          </w:tcPr>
          <w:p w14:paraId="2F58CBDE" w14:textId="77777777" w:rsidR="00B965DF" w:rsidRPr="00EF5447" w:rsidRDefault="00B965DF" w:rsidP="008D1F45">
            <w:pPr>
              <w:pStyle w:val="TAC"/>
            </w:pPr>
          </w:p>
        </w:tc>
        <w:tc>
          <w:tcPr>
            <w:tcW w:w="867" w:type="dxa"/>
            <w:shd w:val="clear" w:color="auto" w:fill="auto"/>
          </w:tcPr>
          <w:p w14:paraId="7C91C37C" w14:textId="77777777" w:rsidR="00B965DF" w:rsidRPr="00EF5447" w:rsidRDefault="00B965DF" w:rsidP="008D1F45">
            <w:pPr>
              <w:pStyle w:val="TAC"/>
            </w:pPr>
            <w:r w:rsidRPr="00EF5447">
              <w:rPr>
                <w:rFonts w:eastAsia="Yu Gothic" w:cs="Arial"/>
                <w:szCs w:val="18"/>
              </w:rPr>
              <w:t>n79</w:t>
            </w:r>
          </w:p>
        </w:tc>
        <w:tc>
          <w:tcPr>
            <w:tcW w:w="1066" w:type="dxa"/>
            <w:shd w:val="clear" w:color="auto" w:fill="auto"/>
            <w:noWrap/>
          </w:tcPr>
          <w:p w14:paraId="7F0562F4" w14:textId="77777777" w:rsidR="00B965DF" w:rsidRPr="00EF5447" w:rsidRDefault="00B965DF" w:rsidP="008D1F45">
            <w:pPr>
              <w:pStyle w:val="TAC"/>
            </w:pPr>
            <w:r w:rsidRPr="00EF5447">
              <w:rPr>
                <w:rFonts w:eastAsia="Yu Gothic" w:cs="Arial"/>
                <w:szCs w:val="18"/>
              </w:rPr>
              <w:t>4420</w:t>
            </w:r>
          </w:p>
        </w:tc>
        <w:tc>
          <w:tcPr>
            <w:tcW w:w="747" w:type="dxa"/>
            <w:shd w:val="clear" w:color="auto" w:fill="auto"/>
            <w:noWrap/>
          </w:tcPr>
          <w:p w14:paraId="0CB23509" w14:textId="77777777" w:rsidR="00B965DF" w:rsidRPr="00EF5447" w:rsidRDefault="00B965DF" w:rsidP="008D1F45">
            <w:pPr>
              <w:pStyle w:val="TAC"/>
            </w:pPr>
            <w:r w:rsidRPr="00EF5447">
              <w:rPr>
                <w:rFonts w:eastAsia="Yu Gothic" w:cs="Arial"/>
                <w:szCs w:val="18"/>
              </w:rPr>
              <w:t>40</w:t>
            </w:r>
          </w:p>
        </w:tc>
        <w:tc>
          <w:tcPr>
            <w:tcW w:w="1142" w:type="dxa"/>
            <w:shd w:val="clear" w:color="auto" w:fill="auto"/>
            <w:noWrap/>
          </w:tcPr>
          <w:p w14:paraId="2BA960A1" w14:textId="77777777" w:rsidR="00B965DF" w:rsidRPr="00EF5447" w:rsidRDefault="00B965DF" w:rsidP="008D1F45">
            <w:pPr>
              <w:pStyle w:val="TAC"/>
            </w:pPr>
            <w:r w:rsidRPr="00EF5447">
              <w:rPr>
                <w:rFonts w:eastAsia="Yu Gothic" w:cs="Arial"/>
                <w:szCs w:val="18"/>
              </w:rPr>
              <w:t>216</w:t>
            </w:r>
          </w:p>
        </w:tc>
        <w:tc>
          <w:tcPr>
            <w:tcW w:w="1299" w:type="dxa"/>
            <w:shd w:val="clear" w:color="auto" w:fill="auto"/>
            <w:noWrap/>
          </w:tcPr>
          <w:p w14:paraId="1BECC979" w14:textId="77777777" w:rsidR="00B965DF" w:rsidRPr="00EF5447" w:rsidRDefault="00B965DF" w:rsidP="008D1F45">
            <w:pPr>
              <w:pStyle w:val="TAC"/>
            </w:pPr>
            <w:r w:rsidRPr="00EF5447">
              <w:rPr>
                <w:rFonts w:eastAsia="Yu Gothic" w:cs="Arial"/>
                <w:szCs w:val="18"/>
              </w:rPr>
              <w:t>4420</w:t>
            </w:r>
          </w:p>
        </w:tc>
        <w:tc>
          <w:tcPr>
            <w:tcW w:w="752" w:type="dxa"/>
            <w:shd w:val="clear" w:color="auto" w:fill="auto"/>
          </w:tcPr>
          <w:p w14:paraId="65F9D749" w14:textId="77777777" w:rsidR="00B965DF" w:rsidRPr="00EF5447" w:rsidRDefault="00B965DF" w:rsidP="008D1F45">
            <w:pPr>
              <w:pStyle w:val="TAC"/>
            </w:pPr>
            <w:r w:rsidRPr="00EF5447">
              <w:rPr>
                <w:rFonts w:cs="Arial"/>
              </w:rPr>
              <w:t>N/A</w:t>
            </w:r>
          </w:p>
        </w:tc>
        <w:tc>
          <w:tcPr>
            <w:tcW w:w="1248" w:type="dxa"/>
            <w:shd w:val="clear" w:color="auto" w:fill="auto"/>
          </w:tcPr>
          <w:p w14:paraId="3CC4EB6E" w14:textId="77777777" w:rsidR="00B965DF" w:rsidRPr="00EF5447" w:rsidRDefault="00B965DF" w:rsidP="008D1F45">
            <w:pPr>
              <w:pStyle w:val="TAC"/>
            </w:pPr>
            <w:r w:rsidRPr="00EF5447">
              <w:rPr>
                <w:rFonts w:cs="Arial"/>
              </w:rPr>
              <w:t>N/A</w:t>
            </w:r>
          </w:p>
        </w:tc>
      </w:tr>
      <w:tr w:rsidR="00B965DF" w:rsidRPr="00EF5447" w14:paraId="774144F5" w14:textId="77777777" w:rsidTr="008D1F45">
        <w:trPr>
          <w:trHeight w:val="22"/>
          <w:jc w:val="center"/>
        </w:trPr>
        <w:tc>
          <w:tcPr>
            <w:tcW w:w="2258" w:type="dxa"/>
            <w:tcBorders>
              <w:top w:val="nil"/>
              <w:bottom w:val="nil"/>
            </w:tcBorders>
            <w:shd w:val="clear" w:color="auto" w:fill="auto"/>
          </w:tcPr>
          <w:p w14:paraId="39AD0F41" w14:textId="77777777" w:rsidR="00B965DF" w:rsidRPr="00EF5447" w:rsidRDefault="00B965DF" w:rsidP="008D1F45">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3F2EF6D2" w14:textId="77777777" w:rsidR="00B965DF" w:rsidRPr="00EF5447" w:rsidRDefault="00B965DF" w:rsidP="008D1F45">
            <w:pPr>
              <w:pStyle w:val="TAC"/>
              <w:rPr>
                <w:rFonts w:eastAsia="Yu Gothic"/>
                <w:szCs w:val="18"/>
              </w:rPr>
            </w:pPr>
            <w:r>
              <w:t>28</w:t>
            </w:r>
          </w:p>
        </w:tc>
        <w:tc>
          <w:tcPr>
            <w:tcW w:w="1066" w:type="dxa"/>
            <w:shd w:val="clear" w:color="auto" w:fill="auto"/>
            <w:noWrap/>
          </w:tcPr>
          <w:p w14:paraId="07BFB7B3" w14:textId="77777777" w:rsidR="00B965DF" w:rsidRPr="00EF5447" w:rsidRDefault="00B965DF" w:rsidP="008D1F45">
            <w:pPr>
              <w:pStyle w:val="TAC"/>
              <w:rPr>
                <w:rFonts w:eastAsia="Yu Gothic"/>
                <w:szCs w:val="18"/>
              </w:rPr>
            </w:pPr>
            <w:r>
              <w:rPr>
                <w:lang w:val="fi-FI" w:eastAsia="ko-KR"/>
              </w:rPr>
              <w:t>735</w:t>
            </w:r>
          </w:p>
        </w:tc>
        <w:tc>
          <w:tcPr>
            <w:tcW w:w="747" w:type="dxa"/>
            <w:shd w:val="clear" w:color="auto" w:fill="auto"/>
            <w:noWrap/>
          </w:tcPr>
          <w:p w14:paraId="60F70699" w14:textId="77777777" w:rsidR="00B965DF" w:rsidRPr="00EF5447" w:rsidRDefault="00B965DF" w:rsidP="008D1F45">
            <w:pPr>
              <w:pStyle w:val="TAC"/>
              <w:rPr>
                <w:rFonts w:eastAsia="Yu Gothic"/>
                <w:szCs w:val="18"/>
              </w:rPr>
            </w:pPr>
            <w:r>
              <w:rPr>
                <w:lang w:val="fi-FI" w:eastAsia="ko-KR"/>
              </w:rPr>
              <w:t>5</w:t>
            </w:r>
          </w:p>
        </w:tc>
        <w:tc>
          <w:tcPr>
            <w:tcW w:w="1142" w:type="dxa"/>
            <w:shd w:val="clear" w:color="auto" w:fill="auto"/>
            <w:noWrap/>
          </w:tcPr>
          <w:p w14:paraId="7FC4FABD" w14:textId="77777777" w:rsidR="00B965DF" w:rsidRPr="00EF5447" w:rsidRDefault="00B965DF" w:rsidP="008D1F45">
            <w:pPr>
              <w:pStyle w:val="TAC"/>
              <w:rPr>
                <w:rFonts w:eastAsia="Yu Gothic"/>
                <w:szCs w:val="18"/>
              </w:rPr>
            </w:pPr>
            <w:r>
              <w:rPr>
                <w:lang w:val="fi-FI" w:eastAsia="ko-KR"/>
              </w:rPr>
              <w:t>25</w:t>
            </w:r>
          </w:p>
        </w:tc>
        <w:tc>
          <w:tcPr>
            <w:tcW w:w="1299" w:type="dxa"/>
            <w:shd w:val="clear" w:color="auto" w:fill="auto"/>
            <w:noWrap/>
          </w:tcPr>
          <w:p w14:paraId="42D418B9" w14:textId="77777777" w:rsidR="00B965DF" w:rsidRPr="00EF5447" w:rsidRDefault="00B965DF" w:rsidP="008D1F45">
            <w:pPr>
              <w:pStyle w:val="TAC"/>
              <w:rPr>
                <w:rFonts w:eastAsia="Yu Gothic"/>
                <w:szCs w:val="18"/>
              </w:rPr>
            </w:pPr>
            <w:r>
              <w:rPr>
                <w:lang w:val="fi-FI" w:eastAsia="zh-TW"/>
              </w:rPr>
              <w:t>790</w:t>
            </w:r>
          </w:p>
        </w:tc>
        <w:tc>
          <w:tcPr>
            <w:tcW w:w="752" w:type="dxa"/>
            <w:shd w:val="clear" w:color="auto" w:fill="auto"/>
          </w:tcPr>
          <w:p w14:paraId="5DC558FB" w14:textId="77777777" w:rsidR="00B965DF" w:rsidRPr="00EF5447" w:rsidRDefault="00B965DF" w:rsidP="008D1F45">
            <w:pPr>
              <w:pStyle w:val="TAC"/>
            </w:pPr>
            <w:r>
              <w:t>27.6</w:t>
            </w:r>
          </w:p>
        </w:tc>
        <w:tc>
          <w:tcPr>
            <w:tcW w:w="1248" w:type="dxa"/>
            <w:shd w:val="clear" w:color="auto" w:fill="auto"/>
          </w:tcPr>
          <w:p w14:paraId="76F384F9" w14:textId="77777777" w:rsidR="00B965DF" w:rsidRPr="00EF5447" w:rsidRDefault="00B965DF" w:rsidP="008D1F45">
            <w:pPr>
              <w:pStyle w:val="TAC"/>
            </w:pPr>
            <w:r>
              <w:rPr>
                <w:lang w:eastAsia="ja-JP"/>
              </w:rPr>
              <w:t>IMD2</w:t>
            </w:r>
          </w:p>
        </w:tc>
      </w:tr>
      <w:tr w:rsidR="00B965DF" w:rsidRPr="00EF5447" w14:paraId="1DE94195" w14:textId="77777777" w:rsidTr="008D1F45">
        <w:trPr>
          <w:trHeight w:val="22"/>
          <w:jc w:val="center"/>
        </w:trPr>
        <w:tc>
          <w:tcPr>
            <w:tcW w:w="2258" w:type="dxa"/>
            <w:tcBorders>
              <w:top w:val="nil"/>
              <w:bottom w:val="nil"/>
            </w:tcBorders>
            <w:shd w:val="clear" w:color="auto" w:fill="auto"/>
          </w:tcPr>
          <w:p w14:paraId="1DFF58A0" w14:textId="77777777" w:rsidR="00B965DF" w:rsidRPr="00EF5447" w:rsidRDefault="00B965DF" w:rsidP="008D1F45">
            <w:pPr>
              <w:pStyle w:val="TAC"/>
            </w:pPr>
          </w:p>
        </w:tc>
        <w:tc>
          <w:tcPr>
            <w:tcW w:w="867" w:type="dxa"/>
            <w:shd w:val="clear" w:color="auto" w:fill="auto"/>
          </w:tcPr>
          <w:p w14:paraId="67F7C212" w14:textId="77777777" w:rsidR="00B965DF" w:rsidRPr="00EF5447" w:rsidRDefault="00B965DF" w:rsidP="008D1F45">
            <w:pPr>
              <w:pStyle w:val="TAC"/>
              <w:rPr>
                <w:rFonts w:eastAsia="Yu Gothic"/>
                <w:szCs w:val="18"/>
              </w:rPr>
            </w:pPr>
            <w:r>
              <w:t>66</w:t>
            </w:r>
          </w:p>
        </w:tc>
        <w:tc>
          <w:tcPr>
            <w:tcW w:w="1066" w:type="dxa"/>
            <w:shd w:val="clear" w:color="auto" w:fill="auto"/>
            <w:noWrap/>
          </w:tcPr>
          <w:p w14:paraId="26DD257A" w14:textId="77777777" w:rsidR="00B965DF" w:rsidRPr="00EF5447" w:rsidRDefault="00B965DF" w:rsidP="008D1F45">
            <w:pPr>
              <w:pStyle w:val="TAC"/>
              <w:rPr>
                <w:rFonts w:eastAsia="Yu Gothic"/>
                <w:szCs w:val="18"/>
              </w:rPr>
            </w:pPr>
            <w:r>
              <w:rPr>
                <w:lang w:val="fi-FI" w:eastAsia="fi-FI"/>
              </w:rPr>
              <w:t>1715</w:t>
            </w:r>
          </w:p>
        </w:tc>
        <w:tc>
          <w:tcPr>
            <w:tcW w:w="747" w:type="dxa"/>
            <w:shd w:val="clear" w:color="auto" w:fill="auto"/>
            <w:noWrap/>
          </w:tcPr>
          <w:p w14:paraId="0CF3733E" w14:textId="77777777" w:rsidR="00B965DF" w:rsidRPr="00EF5447" w:rsidRDefault="00B965DF" w:rsidP="008D1F45">
            <w:pPr>
              <w:pStyle w:val="TAC"/>
              <w:rPr>
                <w:rFonts w:eastAsia="Yu Gothic"/>
                <w:szCs w:val="18"/>
              </w:rPr>
            </w:pPr>
            <w:r>
              <w:rPr>
                <w:lang w:val="fi-FI" w:eastAsia="fi-FI"/>
              </w:rPr>
              <w:t>5</w:t>
            </w:r>
          </w:p>
        </w:tc>
        <w:tc>
          <w:tcPr>
            <w:tcW w:w="1142" w:type="dxa"/>
            <w:shd w:val="clear" w:color="auto" w:fill="auto"/>
            <w:noWrap/>
          </w:tcPr>
          <w:p w14:paraId="7298D4A8" w14:textId="77777777" w:rsidR="00B965DF" w:rsidRPr="00EF5447" w:rsidRDefault="00B965DF" w:rsidP="008D1F45">
            <w:pPr>
              <w:pStyle w:val="TAC"/>
              <w:rPr>
                <w:rFonts w:eastAsia="Yu Gothic"/>
                <w:szCs w:val="18"/>
              </w:rPr>
            </w:pPr>
            <w:r>
              <w:rPr>
                <w:lang w:val="fi-FI" w:eastAsia="fi-FI"/>
              </w:rPr>
              <w:t>25</w:t>
            </w:r>
          </w:p>
        </w:tc>
        <w:tc>
          <w:tcPr>
            <w:tcW w:w="1299" w:type="dxa"/>
            <w:shd w:val="clear" w:color="auto" w:fill="auto"/>
            <w:noWrap/>
          </w:tcPr>
          <w:p w14:paraId="6C2327A4" w14:textId="77777777" w:rsidR="00B965DF" w:rsidRPr="00EF5447" w:rsidRDefault="00B965DF" w:rsidP="008D1F45">
            <w:pPr>
              <w:pStyle w:val="TAC"/>
              <w:rPr>
                <w:rFonts w:eastAsia="Yu Gothic"/>
                <w:szCs w:val="18"/>
              </w:rPr>
            </w:pPr>
            <w:r>
              <w:rPr>
                <w:lang w:val="fi-FI" w:eastAsia="fi-FI"/>
              </w:rPr>
              <w:t>2115</w:t>
            </w:r>
          </w:p>
        </w:tc>
        <w:tc>
          <w:tcPr>
            <w:tcW w:w="752" w:type="dxa"/>
            <w:shd w:val="clear" w:color="auto" w:fill="auto"/>
          </w:tcPr>
          <w:p w14:paraId="1BB4AD1A" w14:textId="77777777" w:rsidR="00B965DF" w:rsidRPr="00EF5447" w:rsidRDefault="00B965DF" w:rsidP="008D1F45">
            <w:pPr>
              <w:pStyle w:val="TAC"/>
            </w:pPr>
            <w:r>
              <w:rPr>
                <w:lang w:eastAsia="zh-TW"/>
              </w:rPr>
              <w:t>N/A</w:t>
            </w:r>
          </w:p>
        </w:tc>
        <w:tc>
          <w:tcPr>
            <w:tcW w:w="1248" w:type="dxa"/>
            <w:shd w:val="clear" w:color="auto" w:fill="auto"/>
          </w:tcPr>
          <w:p w14:paraId="7D616EEC" w14:textId="77777777" w:rsidR="00B965DF" w:rsidRPr="00EF5447" w:rsidRDefault="00B965DF" w:rsidP="008D1F45">
            <w:pPr>
              <w:pStyle w:val="TAC"/>
            </w:pPr>
            <w:r>
              <w:rPr>
                <w:lang w:eastAsia="zh-TW"/>
              </w:rPr>
              <w:t>N/A</w:t>
            </w:r>
          </w:p>
        </w:tc>
      </w:tr>
      <w:tr w:rsidR="00B965DF" w:rsidRPr="00EF5447" w14:paraId="3191EBFC" w14:textId="77777777" w:rsidTr="008D1F45">
        <w:trPr>
          <w:trHeight w:val="22"/>
          <w:jc w:val="center"/>
        </w:trPr>
        <w:tc>
          <w:tcPr>
            <w:tcW w:w="2258" w:type="dxa"/>
            <w:tcBorders>
              <w:top w:val="nil"/>
              <w:bottom w:val="single" w:sz="4" w:space="0" w:color="auto"/>
            </w:tcBorders>
            <w:shd w:val="clear" w:color="auto" w:fill="auto"/>
          </w:tcPr>
          <w:p w14:paraId="1885AFB2" w14:textId="77777777" w:rsidR="00B965DF" w:rsidRPr="00EF5447" w:rsidRDefault="00B965DF" w:rsidP="008D1F45">
            <w:pPr>
              <w:pStyle w:val="TAC"/>
            </w:pPr>
          </w:p>
        </w:tc>
        <w:tc>
          <w:tcPr>
            <w:tcW w:w="867" w:type="dxa"/>
            <w:shd w:val="clear" w:color="auto" w:fill="auto"/>
          </w:tcPr>
          <w:p w14:paraId="5BB20CD7" w14:textId="77777777" w:rsidR="00B965DF" w:rsidRPr="00EF5447" w:rsidRDefault="00B965DF" w:rsidP="008D1F45">
            <w:pPr>
              <w:pStyle w:val="TAC"/>
              <w:rPr>
                <w:rFonts w:eastAsia="Yu Gothic"/>
                <w:szCs w:val="18"/>
              </w:rPr>
            </w:pPr>
            <w:r>
              <w:t>n7</w:t>
            </w:r>
          </w:p>
        </w:tc>
        <w:tc>
          <w:tcPr>
            <w:tcW w:w="1066" w:type="dxa"/>
            <w:shd w:val="clear" w:color="auto" w:fill="auto"/>
            <w:noWrap/>
          </w:tcPr>
          <w:p w14:paraId="58A37164" w14:textId="77777777" w:rsidR="00B965DF" w:rsidRPr="00EF5447" w:rsidRDefault="00B965DF" w:rsidP="008D1F45">
            <w:pPr>
              <w:pStyle w:val="TAC"/>
              <w:rPr>
                <w:rFonts w:eastAsia="Yu Gothic"/>
                <w:szCs w:val="18"/>
              </w:rPr>
            </w:pPr>
            <w:r>
              <w:rPr>
                <w:lang w:val="fi-FI" w:eastAsia="ko-KR"/>
              </w:rPr>
              <w:t>2505</w:t>
            </w:r>
          </w:p>
        </w:tc>
        <w:tc>
          <w:tcPr>
            <w:tcW w:w="747" w:type="dxa"/>
            <w:shd w:val="clear" w:color="auto" w:fill="auto"/>
            <w:noWrap/>
          </w:tcPr>
          <w:p w14:paraId="1141E8A4" w14:textId="77777777" w:rsidR="00B965DF" w:rsidRPr="00EF5447" w:rsidRDefault="00B965DF" w:rsidP="008D1F45">
            <w:pPr>
              <w:pStyle w:val="TAC"/>
              <w:rPr>
                <w:rFonts w:eastAsia="Yu Gothic"/>
                <w:szCs w:val="18"/>
              </w:rPr>
            </w:pPr>
            <w:r>
              <w:rPr>
                <w:lang w:val="fi-FI" w:eastAsia="ko-KR"/>
              </w:rPr>
              <w:t>5</w:t>
            </w:r>
          </w:p>
        </w:tc>
        <w:tc>
          <w:tcPr>
            <w:tcW w:w="1142" w:type="dxa"/>
            <w:shd w:val="clear" w:color="auto" w:fill="auto"/>
            <w:noWrap/>
          </w:tcPr>
          <w:p w14:paraId="288690DB" w14:textId="77777777" w:rsidR="00B965DF" w:rsidRPr="00EF5447" w:rsidRDefault="00B965DF" w:rsidP="008D1F45">
            <w:pPr>
              <w:pStyle w:val="TAC"/>
              <w:rPr>
                <w:rFonts w:eastAsia="Yu Gothic"/>
                <w:szCs w:val="18"/>
              </w:rPr>
            </w:pPr>
            <w:r>
              <w:rPr>
                <w:lang w:val="fi-FI" w:eastAsia="ko-KR"/>
              </w:rPr>
              <w:t>50</w:t>
            </w:r>
          </w:p>
        </w:tc>
        <w:tc>
          <w:tcPr>
            <w:tcW w:w="1299" w:type="dxa"/>
            <w:shd w:val="clear" w:color="auto" w:fill="auto"/>
            <w:noWrap/>
          </w:tcPr>
          <w:p w14:paraId="4D6FDAA7" w14:textId="77777777" w:rsidR="00B965DF" w:rsidRPr="00EF5447" w:rsidRDefault="00B965DF" w:rsidP="008D1F45">
            <w:pPr>
              <w:pStyle w:val="TAC"/>
              <w:rPr>
                <w:rFonts w:eastAsia="Yu Gothic"/>
                <w:szCs w:val="18"/>
              </w:rPr>
            </w:pPr>
            <w:r>
              <w:rPr>
                <w:lang w:val="fi-FI" w:eastAsia="ko-KR"/>
              </w:rPr>
              <w:t>2625</w:t>
            </w:r>
          </w:p>
        </w:tc>
        <w:tc>
          <w:tcPr>
            <w:tcW w:w="752" w:type="dxa"/>
            <w:shd w:val="clear" w:color="auto" w:fill="auto"/>
          </w:tcPr>
          <w:p w14:paraId="5724223E" w14:textId="77777777" w:rsidR="00B965DF" w:rsidRPr="00EF5447" w:rsidRDefault="00B965DF" w:rsidP="008D1F45">
            <w:pPr>
              <w:pStyle w:val="TAC"/>
            </w:pPr>
            <w:r>
              <w:rPr>
                <w:lang w:eastAsia="zh-TW"/>
              </w:rPr>
              <w:t>N/A</w:t>
            </w:r>
          </w:p>
        </w:tc>
        <w:tc>
          <w:tcPr>
            <w:tcW w:w="1248" w:type="dxa"/>
            <w:shd w:val="clear" w:color="auto" w:fill="auto"/>
          </w:tcPr>
          <w:p w14:paraId="20427BBE" w14:textId="77777777" w:rsidR="00B965DF" w:rsidRPr="00EF5447" w:rsidRDefault="00B965DF" w:rsidP="008D1F45">
            <w:pPr>
              <w:pStyle w:val="TAC"/>
            </w:pPr>
            <w:r>
              <w:t>N/A</w:t>
            </w:r>
          </w:p>
        </w:tc>
      </w:tr>
      <w:tr w:rsidR="00B965DF" w:rsidRPr="00EF5447" w14:paraId="4D7386D6" w14:textId="77777777" w:rsidTr="008D1F45">
        <w:trPr>
          <w:trHeight w:val="22"/>
          <w:jc w:val="center"/>
        </w:trPr>
        <w:tc>
          <w:tcPr>
            <w:tcW w:w="2258" w:type="dxa"/>
            <w:tcBorders>
              <w:top w:val="nil"/>
              <w:bottom w:val="nil"/>
            </w:tcBorders>
            <w:shd w:val="clear" w:color="auto" w:fill="auto"/>
          </w:tcPr>
          <w:p w14:paraId="4616F2B8" w14:textId="77777777" w:rsidR="00B965DF" w:rsidRPr="00EF5447" w:rsidRDefault="00B965DF" w:rsidP="008D1F45">
            <w:pPr>
              <w:pStyle w:val="TAC"/>
            </w:pPr>
            <w:r>
              <w:t>DC_28A-66A_n66A</w:t>
            </w:r>
          </w:p>
        </w:tc>
        <w:tc>
          <w:tcPr>
            <w:tcW w:w="867" w:type="dxa"/>
            <w:shd w:val="clear" w:color="auto" w:fill="auto"/>
          </w:tcPr>
          <w:p w14:paraId="796A6451" w14:textId="77777777" w:rsidR="00B965DF" w:rsidRPr="00EF5447" w:rsidRDefault="00B965DF" w:rsidP="008D1F45">
            <w:pPr>
              <w:pStyle w:val="TAC"/>
              <w:rPr>
                <w:rFonts w:eastAsia="Yu Gothic"/>
                <w:szCs w:val="18"/>
              </w:rPr>
            </w:pPr>
            <w:r>
              <w:t>28</w:t>
            </w:r>
          </w:p>
        </w:tc>
        <w:tc>
          <w:tcPr>
            <w:tcW w:w="1066" w:type="dxa"/>
            <w:shd w:val="clear" w:color="auto" w:fill="auto"/>
            <w:noWrap/>
          </w:tcPr>
          <w:p w14:paraId="019771B6" w14:textId="77777777" w:rsidR="00B965DF" w:rsidRPr="00EF5447" w:rsidRDefault="00B965DF" w:rsidP="008D1F45">
            <w:pPr>
              <w:pStyle w:val="TAC"/>
              <w:rPr>
                <w:rFonts w:eastAsia="Yu Gothic"/>
                <w:szCs w:val="18"/>
              </w:rPr>
            </w:pPr>
            <w:r>
              <w:t>710.5</w:t>
            </w:r>
          </w:p>
        </w:tc>
        <w:tc>
          <w:tcPr>
            <w:tcW w:w="747" w:type="dxa"/>
            <w:shd w:val="clear" w:color="auto" w:fill="auto"/>
            <w:noWrap/>
          </w:tcPr>
          <w:p w14:paraId="29F21761" w14:textId="77777777" w:rsidR="00B965DF" w:rsidRPr="00EF5447" w:rsidRDefault="00B965DF" w:rsidP="008D1F45">
            <w:pPr>
              <w:pStyle w:val="TAC"/>
              <w:rPr>
                <w:rFonts w:eastAsia="Yu Gothic"/>
                <w:szCs w:val="18"/>
              </w:rPr>
            </w:pPr>
            <w:r>
              <w:t>5</w:t>
            </w:r>
          </w:p>
        </w:tc>
        <w:tc>
          <w:tcPr>
            <w:tcW w:w="1142" w:type="dxa"/>
            <w:shd w:val="clear" w:color="auto" w:fill="auto"/>
            <w:noWrap/>
          </w:tcPr>
          <w:p w14:paraId="4777A9EC" w14:textId="77777777" w:rsidR="00B965DF" w:rsidRPr="00EF5447" w:rsidRDefault="00B965DF" w:rsidP="008D1F45">
            <w:pPr>
              <w:pStyle w:val="TAC"/>
              <w:rPr>
                <w:rFonts w:eastAsia="Yu Gothic"/>
                <w:szCs w:val="18"/>
              </w:rPr>
            </w:pPr>
            <w:r>
              <w:t>25</w:t>
            </w:r>
          </w:p>
        </w:tc>
        <w:tc>
          <w:tcPr>
            <w:tcW w:w="1299" w:type="dxa"/>
            <w:shd w:val="clear" w:color="auto" w:fill="auto"/>
            <w:noWrap/>
          </w:tcPr>
          <w:p w14:paraId="54BEA53A" w14:textId="77777777" w:rsidR="00B965DF" w:rsidRPr="00EF5447" w:rsidRDefault="00B965DF" w:rsidP="008D1F45">
            <w:pPr>
              <w:pStyle w:val="TAC"/>
              <w:rPr>
                <w:rFonts w:eastAsia="Yu Gothic"/>
                <w:szCs w:val="18"/>
              </w:rPr>
            </w:pPr>
            <w:r>
              <w:t>765.5</w:t>
            </w:r>
          </w:p>
        </w:tc>
        <w:tc>
          <w:tcPr>
            <w:tcW w:w="752" w:type="dxa"/>
            <w:shd w:val="clear" w:color="auto" w:fill="auto"/>
          </w:tcPr>
          <w:p w14:paraId="30D5862D" w14:textId="77777777" w:rsidR="00B965DF" w:rsidRPr="00EF5447" w:rsidRDefault="00B965DF" w:rsidP="008D1F45">
            <w:pPr>
              <w:pStyle w:val="TAC"/>
            </w:pPr>
            <w:r>
              <w:t>N/A</w:t>
            </w:r>
          </w:p>
        </w:tc>
        <w:tc>
          <w:tcPr>
            <w:tcW w:w="1248" w:type="dxa"/>
            <w:shd w:val="clear" w:color="auto" w:fill="auto"/>
          </w:tcPr>
          <w:p w14:paraId="0A89399A" w14:textId="77777777" w:rsidR="00B965DF" w:rsidRPr="00EF5447" w:rsidRDefault="00B965DF" w:rsidP="008D1F45">
            <w:pPr>
              <w:pStyle w:val="TAC"/>
            </w:pPr>
            <w:r>
              <w:t>N/A</w:t>
            </w:r>
          </w:p>
        </w:tc>
      </w:tr>
      <w:tr w:rsidR="00B965DF" w:rsidRPr="00EF5447" w14:paraId="4C9FEA3B" w14:textId="77777777" w:rsidTr="008D1F45">
        <w:trPr>
          <w:trHeight w:val="22"/>
          <w:jc w:val="center"/>
        </w:trPr>
        <w:tc>
          <w:tcPr>
            <w:tcW w:w="2258" w:type="dxa"/>
            <w:tcBorders>
              <w:top w:val="nil"/>
              <w:bottom w:val="nil"/>
            </w:tcBorders>
            <w:shd w:val="clear" w:color="auto" w:fill="auto"/>
          </w:tcPr>
          <w:p w14:paraId="64089AEE" w14:textId="77777777" w:rsidR="00B965DF" w:rsidRPr="00EF5447" w:rsidRDefault="00B965DF" w:rsidP="008D1F45">
            <w:pPr>
              <w:pStyle w:val="TAC"/>
            </w:pPr>
          </w:p>
        </w:tc>
        <w:tc>
          <w:tcPr>
            <w:tcW w:w="867" w:type="dxa"/>
            <w:shd w:val="clear" w:color="auto" w:fill="auto"/>
          </w:tcPr>
          <w:p w14:paraId="392C7879" w14:textId="77777777" w:rsidR="00B965DF" w:rsidRPr="00EF5447" w:rsidRDefault="00B965DF" w:rsidP="008D1F45">
            <w:pPr>
              <w:pStyle w:val="TAC"/>
              <w:rPr>
                <w:rFonts w:eastAsia="Yu Gothic"/>
                <w:szCs w:val="18"/>
              </w:rPr>
            </w:pPr>
            <w:r>
              <w:t>66</w:t>
            </w:r>
          </w:p>
        </w:tc>
        <w:tc>
          <w:tcPr>
            <w:tcW w:w="1066" w:type="dxa"/>
            <w:shd w:val="clear" w:color="auto" w:fill="auto"/>
            <w:noWrap/>
          </w:tcPr>
          <w:p w14:paraId="7A1695E4" w14:textId="77777777" w:rsidR="00B965DF" w:rsidRPr="00EF5447" w:rsidRDefault="00B965DF" w:rsidP="008D1F45">
            <w:pPr>
              <w:pStyle w:val="TAC"/>
              <w:rPr>
                <w:rFonts w:eastAsia="Yu Gothic"/>
                <w:szCs w:val="18"/>
              </w:rPr>
            </w:pPr>
            <w:r>
              <w:t>1729</w:t>
            </w:r>
          </w:p>
        </w:tc>
        <w:tc>
          <w:tcPr>
            <w:tcW w:w="747" w:type="dxa"/>
            <w:shd w:val="clear" w:color="auto" w:fill="auto"/>
            <w:noWrap/>
          </w:tcPr>
          <w:p w14:paraId="4F814729" w14:textId="77777777" w:rsidR="00B965DF" w:rsidRPr="00EF5447" w:rsidRDefault="00B965DF" w:rsidP="008D1F45">
            <w:pPr>
              <w:pStyle w:val="TAC"/>
              <w:rPr>
                <w:rFonts w:eastAsia="Yu Gothic"/>
                <w:szCs w:val="18"/>
              </w:rPr>
            </w:pPr>
            <w:r>
              <w:t>5</w:t>
            </w:r>
          </w:p>
        </w:tc>
        <w:tc>
          <w:tcPr>
            <w:tcW w:w="1142" w:type="dxa"/>
            <w:shd w:val="clear" w:color="auto" w:fill="auto"/>
            <w:noWrap/>
          </w:tcPr>
          <w:p w14:paraId="2D93C923" w14:textId="77777777" w:rsidR="00B965DF" w:rsidRPr="00EF5447" w:rsidRDefault="00B965DF" w:rsidP="008D1F45">
            <w:pPr>
              <w:pStyle w:val="TAC"/>
              <w:rPr>
                <w:rFonts w:eastAsia="Yu Gothic"/>
                <w:szCs w:val="18"/>
              </w:rPr>
            </w:pPr>
            <w:r>
              <w:t>25</w:t>
            </w:r>
          </w:p>
        </w:tc>
        <w:tc>
          <w:tcPr>
            <w:tcW w:w="1299" w:type="dxa"/>
            <w:shd w:val="clear" w:color="auto" w:fill="auto"/>
            <w:noWrap/>
          </w:tcPr>
          <w:p w14:paraId="19980402" w14:textId="77777777" w:rsidR="00B965DF" w:rsidRPr="00EF5447" w:rsidRDefault="00B965DF" w:rsidP="008D1F45">
            <w:pPr>
              <w:pStyle w:val="TAC"/>
              <w:rPr>
                <w:rFonts w:eastAsia="Yu Gothic"/>
                <w:szCs w:val="18"/>
              </w:rPr>
            </w:pPr>
            <w:r>
              <w:t>2129</w:t>
            </w:r>
          </w:p>
        </w:tc>
        <w:tc>
          <w:tcPr>
            <w:tcW w:w="752" w:type="dxa"/>
            <w:shd w:val="clear" w:color="auto" w:fill="auto"/>
          </w:tcPr>
          <w:p w14:paraId="77DE6E5B" w14:textId="77777777" w:rsidR="00B965DF" w:rsidRPr="00EF5447" w:rsidRDefault="00B965DF" w:rsidP="008D1F45">
            <w:pPr>
              <w:pStyle w:val="TAC"/>
            </w:pPr>
            <w:r>
              <w:t>11.0</w:t>
            </w:r>
          </w:p>
        </w:tc>
        <w:tc>
          <w:tcPr>
            <w:tcW w:w="1248" w:type="dxa"/>
            <w:shd w:val="clear" w:color="auto" w:fill="auto"/>
          </w:tcPr>
          <w:p w14:paraId="2B3C8AA7" w14:textId="77777777" w:rsidR="00B965DF" w:rsidRPr="00EF5447" w:rsidRDefault="00B965DF" w:rsidP="008D1F45">
            <w:pPr>
              <w:pStyle w:val="TAC"/>
            </w:pPr>
            <w:r>
              <w:t>IMD4</w:t>
            </w:r>
          </w:p>
        </w:tc>
      </w:tr>
      <w:tr w:rsidR="00B965DF" w:rsidRPr="00EF5447" w14:paraId="2D3C9487" w14:textId="77777777" w:rsidTr="008D1F45">
        <w:trPr>
          <w:trHeight w:val="22"/>
          <w:jc w:val="center"/>
        </w:trPr>
        <w:tc>
          <w:tcPr>
            <w:tcW w:w="2258" w:type="dxa"/>
            <w:tcBorders>
              <w:top w:val="nil"/>
              <w:bottom w:val="single" w:sz="4" w:space="0" w:color="auto"/>
            </w:tcBorders>
            <w:shd w:val="clear" w:color="auto" w:fill="auto"/>
          </w:tcPr>
          <w:p w14:paraId="2DE9B0CD" w14:textId="77777777" w:rsidR="00B965DF" w:rsidRPr="00EF5447" w:rsidRDefault="00B965DF" w:rsidP="008D1F45">
            <w:pPr>
              <w:pStyle w:val="TAC"/>
            </w:pPr>
          </w:p>
        </w:tc>
        <w:tc>
          <w:tcPr>
            <w:tcW w:w="867" w:type="dxa"/>
            <w:shd w:val="clear" w:color="auto" w:fill="auto"/>
          </w:tcPr>
          <w:p w14:paraId="79307A5E" w14:textId="77777777" w:rsidR="00B965DF" w:rsidRPr="00EF5447" w:rsidRDefault="00B965DF" w:rsidP="008D1F45">
            <w:pPr>
              <w:pStyle w:val="TAC"/>
              <w:rPr>
                <w:rFonts w:eastAsia="Yu Gothic"/>
                <w:szCs w:val="18"/>
              </w:rPr>
            </w:pPr>
            <w:r>
              <w:rPr>
                <w:rFonts w:eastAsia="MS Mincho"/>
              </w:rPr>
              <w:t>n66</w:t>
            </w:r>
          </w:p>
        </w:tc>
        <w:tc>
          <w:tcPr>
            <w:tcW w:w="1066" w:type="dxa"/>
            <w:shd w:val="clear" w:color="auto" w:fill="auto"/>
            <w:noWrap/>
          </w:tcPr>
          <w:p w14:paraId="53D35671" w14:textId="77777777" w:rsidR="00B965DF" w:rsidRPr="00EF5447" w:rsidRDefault="00B965DF" w:rsidP="008D1F45">
            <w:pPr>
              <w:pStyle w:val="TAC"/>
              <w:rPr>
                <w:rFonts w:eastAsia="Yu Gothic"/>
                <w:szCs w:val="18"/>
              </w:rPr>
            </w:pPr>
            <w:r>
              <w:t>1775</w:t>
            </w:r>
          </w:p>
        </w:tc>
        <w:tc>
          <w:tcPr>
            <w:tcW w:w="747" w:type="dxa"/>
            <w:shd w:val="clear" w:color="auto" w:fill="auto"/>
            <w:noWrap/>
          </w:tcPr>
          <w:p w14:paraId="6DA81546" w14:textId="77777777" w:rsidR="00B965DF" w:rsidRPr="00EF5447" w:rsidRDefault="00B965DF" w:rsidP="008D1F45">
            <w:pPr>
              <w:pStyle w:val="TAC"/>
              <w:rPr>
                <w:rFonts w:eastAsia="Yu Gothic"/>
                <w:szCs w:val="18"/>
              </w:rPr>
            </w:pPr>
            <w:r>
              <w:t>5</w:t>
            </w:r>
          </w:p>
        </w:tc>
        <w:tc>
          <w:tcPr>
            <w:tcW w:w="1142" w:type="dxa"/>
            <w:shd w:val="clear" w:color="auto" w:fill="auto"/>
            <w:noWrap/>
          </w:tcPr>
          <w:p w14:paraId="644511AB" w14:textId="77777777" w:rsidR="00B965DF" w:rsidRPr="00EF5447" w:rsidRDefault="00B965DF" w:rsidP="008D1F45">
            <w:pPr>
              <w:pStyle w:val="TAC"/>
              <w:rPr>
                <w:rFonts w:eastAsia="Yu Gothic"/>
                <w:szCs w:val="18"/>
              </w:rPr>
            </w:pPr>
            <w:r>
              <w:t>25</w:t>
            </w:r>
          </w:p>
        </w:tc>
        <w:tc>
          <w:tcPr>
            <w:tcW w:w="1299" w:type="dxa"/>
            <w:shd w:val="clear" w:color="auto" w:fill="auto"/>
            <w:noWrap/>
          </w:tcPr>
          <w:p w14:paraId="48C3B50C" w14:textId="77777777" w:rsidR="00B965DF" w:rsidRPr="00EF5447" w:rsidRDefault="00B965DF" w:rsidP="008D1F45">
            <w:pPr>
              <w:pStyle w:val="TAC"/>
              <w:rPr>
                <w:rFonts w:eastAsia="Yu Gothic"/>
                <w:szCs w:val="18"/>
              </w:rPr>
            </w:pPr>
            <w:r>
              <w:t>2175</w:t>
            </w:r>
          </w:p>
        </w:tc>
        <w:tc>
          <w:tcPr>
            <w:tcW w:w="752" w:type="dxa"/>
            <w:shd w:val="clear" w:color="auto" w:fill="auto"/>
          </w:tcPr>
          <w:p w14:paraId="170564BB" w14:textId="77777777" w:rsidR="00B965DF" w:rsidRPr="00EF5447" w:rsidRDefault="00B965DF" w:rsidP="008D1F45">
            <w:pPr>
              <w:pStyle w:val="TAC"/>
            </w:pPr>
            <w:r>
              <w:rPr>
                <w:rFonts w:eastAsia="MS Mincho"/>
              </w:rPr>
              <w:t>N/A</w:t>
            </w:r>
          </w:p>
        </w:tc>
        <w:tc>
          <w:tcPr>
            <w:tcW w:w="1248" w:type="dxa"/>
            <w:shd w:val="clear" w:color="auto" w:fill="auto"/>
          </w:tcPr>
          <w:p w14:paraId="44F60578" w14:textId="77777777" w:rsidR="00B965DF" w:rsidRPr="00EF5447" w:rsidRDefault="00B965DF" w:rsidP="008D1F45">
            <w:pPr>
              <w:pStyle w:val="TAC"/>
            </w:pPr>
            <w:r>
              <w:rPr>
                <w:rFonts w:eastAsia="MS Mincho"/>
              </w:rPr>
              <w:t>N/A</w:t>
            </w:r>
          </w:p>
        </w:tc>
      </w:tr>
      <w:tr w:rsidR="00B965DF" w:rsidRPr="00EF5447" w14:paraId="5AEB6F08" w14:textId="77777777" w:rsidTr="008D1F45">
        <w:trPr>
          <w:trHeight w:val="216"/>
          <w:jc w:val="center"/>
        </w:trPr>
        <w:tc>
          <w:tcPr>
            <w:tcW w:w="2258" w:type="dxa"/>
            <w:tcBorders>
              <w:bottom w:val="nil"/>
            </w:tcBorders>
            <w:shd w:val="clear" w:color="auto" w:fill="auto"/>
          </w:tcPr>
          <w:p w14:paraId="081AC0E9" w14:textId="77777777" w:rsidR="00B965DF" w:rsidRPr="00EF5447" w:rsidRDefault="00B965DF" w:rsidP="008D1F45">
            <w:pPr>
              <w:pStyle w:val="TAC"/>
            </w:pPr>
            <w:r w:rsidRPr="00EF5447">
              <w:t>DC_19A_n78A-n79A</w:t>
            </w:r>
          </w:p>
        </w:tc>
        <w:tc>
          <w:tcPr>
            <w:tcW w:w="867" w:type="dxa"/>
            <w:shd w:val="clear" w:color="auto" w:fill="auto"/>
          </w:tcPr>
          <w:p w14:paraId="05675129" w14:textId="77777777" w:rsidR="00B965DF" w:rsidRPr="00EF5447" w:rsidRDefault="00B965DF" w:rsidP="008D1F45">
            <w:pPr>
              <w:pStyle w:val="TAC"/>
            </w:pPr>
            <w:r w:rsidRPr="00EF5447">
              <w:t>19</w:t>
            </w:r>
          </w:p>
        </w:tc>
        <w:tc>
          <w:tcPr>
            <w:tcW w:w="1066" w:type="dxa"/>
            <w:shd w:val="clear" w:color="auto" w:fill="auto"/>
            <w:noWrap/>
          </w:tcPr>
          <w:p w14:paraId="67A1534E" w14:textId="77777777" w:rsidR="00B965DF" w:rsidRPr="00EF5447" w:rsidRDefault="00B965DF" w:rsidP="008D1F45">
            <w:pPr>
              <w:pStyle w:val="TAC"/>
            </w:pPr>
            <w:r w:rsidRPr="00EF5447">
              <w:t>835</w:t>
            </w:r>
          </w:p>
        </w:tc>
        <w:tc>
          <w:tcPr>
            <w:tcW w:w="747" w:type="dxa"/>
            <w:shd w:val="clear" w:color="auto" w:fill="auto"/>
            <w:noWrap/>
          </w:tcPr>
          <w:p w14:paraId="3305C721" w14:textId="77777777" w:rsidR="00B965DF" w:rsidRPr="00EF5447" w:rsidRDefault="00B965DF" w:rsidP="008D1F45">
            <w:pPr>
              <w:pStyle w:val="TAC"/>
            </w:pPr>
            <w:r w:rsidRPr="00EF5447">
              <w:t>5</w:t>
            </w:r>
          </w:p>
        </w:tc>
        <w:tc>
          <w:tcPr>
            <w:tcW w:w="1142" w:type="dxa"/>
            <w:shd w:val="clear" w:color="auto" w:fill="auto"/>
            <w:noWrap/>
          </w:tcPr>
          <w:p w14:paraId="7FB51720" w14:textId="77777777" w:rsidR="00B965DF" w:rsidRPr="00EF5447" w:rsidRDefault="00B965DF" w:rsidP="008D1F45">
            <w:pPr>
              <w:pStyle w:val="TAC"/>
            </w:pPr>
            <w:r w:rsidRPr="00EF5447">
              <w:t>25</w:t>
            </w:r>
          </w:p>
        </w:tc>
        <w:tc>
          <w:tcPr>
            <w:tcW w:w="1299" w:type="dxa"/>
            <w:shd w:val="clear" w:color="auto" w:fill="auto"/>
            <w:noWrap/>
          </w:tcPr>
          <w:p w14:paraId="6145142B" w14:textId="77777777" w:rsidR="00B965DF" w:rsidRPr="00EF5447" w:rsidRDefault="00B965DF" w:rsidP="008D1F45">
            <w:pPr>
              <w:pStyle w:val="TAC"/>
            </w:pPr>
            <w:r w:rsidRPr="00EF5447">
              <w:t>880</w:t>
            </w:r>
          </w:p>
        </w:tc>
        <w:tc>
          <w:tcPr>
            <w:tcW w:w="752" w:type="dxa"/>
            <w:shd w:val="clear" w:color="auto" w:fill="auto"/>
          </w:tcPr>
          <w:p w14:paraId="3223A50A" w14:textId="77777777" w:rsidR="00B965DF" w:rsidRPr="00EF5447" w:rsidRDefault="00B965DF" w:rsidP="008D1F45">
            <w:pPr>
              <w:pStyle w:val="TAC"/>
            </w:pPr>
            <w:r w:rsidRPr="00EF5447">
              <w:t>N/A</w:t>
            </w:r>
          </w:p>
        </w:tc>
        <w:tc>
          <w:tcPr>
            <w:tcW w:w="1248" w:type="dxa"/>
            <w:shd w:val="clear" w:color="auto" w:fill="auto"/>
          </w:tcPr>
          <w:p w14:paraId="1C7F4E4C" w14:textId="77777777" w:rsidR="00B965DF" w:rsidRPr="00EF5447" w:rsidRDefault="00B965DF" w:rsidP="008D1F45">
            <w:pPr>
              <w:pStyle w:val="TAC"/>
            </w:pPr>
            <w:r w:rsidRPr="00EF5447">
              <w:t>N/A</w:t>
            </w:r>
          </w:p>
        </w:tc>
      </w:tr>
      <w:tr w:rsidR="00B965DF" w:rsidRPr="00EF5447" w14:paraId="6A0E8919" w14:textId="77777777" w:rsidTr="008D1F45">
        <w:trPr>
          <w:trHeight w:val="216"/>
          <w:jc w:val="center"/>
        </w:trPr>
        <w:tc>
          <w:tcPr>
            <w:tcW w:w="2258" w:type="dxa"/>
            <w:tcBorders>
              <w:top w:val="nil"/>
              <w:bottom w:val="nil"/>
            </w:tcBorders>
            <w:shd w:val="clear" w:color="auto" w:fill="auto"/>
          </w:tcPr>
          <w:p w14:paraId="150F734E" w14:textId="77777777" w:rsidR="00B965DF" w:rsidRPr="00EF5447" w:rsidRDefault="00B965DF" w:rsidP="008D1F45">
            <w:pPr>
              <w:pStyle w:val="TAC"/>
            </w:pPr>
          </w:p>
        </w:tc>
        <w:tc>
          <w:tcPr>
            <w:tcW w:w="867" w:type="dxa"/>
            <w:shd w:val="clear" w:color="auto" w:fill="auto"/>
          </w:tcPr>
          <w:p w14:paraId="0CC7324F" w14:textId="77777777" w:rsidR="00B965DF" w:rsidRPr="00EF5447" w:rsidRDefault="00B965DF" w:rsidP="008D1F45">
            <w:pPr>
              <w:pStyle w:val="TAC"/>
            </w:pPr>
            <w:r w:rsidRPr="00EF5447">
              <w:t>n78</w:t>
            </w:r>
          </w:p>
        </w:tc>
        <w:tc>
          <w:tcPr>
            <w:tcW w:w="1066" w:type="dxa"/>
            <w:shd w:val="clear" w:color="auto" w:fill="auto"/>
            <w:noWrap/>
          </w:tcPr>
          <w:p w14:paraId="50E1B24D" w14:textId="77777777" w:rsidR="00B965DF" w:rsidRPr="00EF5447" w:rsidRDefault="00B965DF" w:rsidP="008D1F45">
            <w:pPr>
              <w:pStyle w:val="TAC"/>
            </w:pPr>
            <w:r w:rsidRPr="00EF5447">
              <w:t>3680</w:t>
            </w:r>
          </w:p>
        </w:tc>
        <w:tc>
          <w:tcPr>
            <w:tcW w:w="747" w:type="dxa"/>
            <w:shd w:val="clear" w:color="auto" w:fill="auto"/>
            <w:noWrap/>
          </w:tcPr>
          <w:p w14:paraId="7D821740" w14:textId="77777777" w:rsidR="00B965DF" w:rsidRPr="00EF5447" w:rsidRDefault="00B965DF" w:rsidP="008D1F45">
            <w:pPr>
              <w:pStyle w:val="TAC"/>
            </w:pPr>
            <w:r w:rsidRPr="00EF5447">
              <w:t>10</w:t>
            </w:r>
          </w:p>
        </w:tc>
        <w:tc>
          <w:tcPr>
            <w:tcW w:w="1142" w:type="dxa"/>
            <w:shd w:val="clear" w:color="auto" w:fill="auto"/>
            <w:noWrap/>
          </w:tcPr>
          <w:p w14:paraId="02C2E5F1" w14:textId="77777777" w:rsidR="00B965DF" w:rsidRPr="00EF5447" w:rsidRDefault="00B965DF" w:rsidP="008D1F45">
            <w:pPr>
              <w:pStyle w:val="TAC"/>
            </w:pPr>
            <w:r w:rsidRPr="00EF5447">
              <w:t>50</w:t>
            </w:r>
          </w:p>
        </w:tc>
        <w:tc>
          <w:tcPr>
            <w:tcW w:w="1299" w:type="dxa"/>
            <w:shd w:val="clear" w:color="auto" w:fill="auto"/>
            <w:noWrap/>
          </w:tcPr>
          <w:p w14:paraId="09FC136A" w14:textId="77777777" w:rsidR="00B965DF" w:rsidRPr="00EF5447" w:rsidRDefault="00B965DF" w:rsidP="008D1F45">
            <w:pPr>
              <w:pStyle w:val="TAC"/>
            </w:pPr>
            <w:r w:rsidRPr="00EF5447">
              <w:t>3680</w:t>
            </w:r>
          </w:p>
        </w:tc>
        <w:tc>
          <w:tcPr>
            <w:tcW w:w="752" w:type="dxa"/>
            <w:shd w:val="clear" w:color="auto" w:fill="auto"/>
          </w:tcPr>
          <w:p w14:paraId="26817A37" w14:textId="77777777" w:rsidR="00B965DF" w:rsidRPr="00EF5447" w:rsidRDefault="00B965DF" w:rsidP="008D1F45">
            <w:pPr>
              <w:pStyle w:val="TAC"/>
            </w:pPr>
            <w:r w:rsidRPr="00EF5447">
              <w:t>N/A</w:t>
            </w:r>
          </w:p>
        </w:tc>
        <w:tc>
          <w:tcPr>
            <w:tcW w:w="1248" w:type="dxa"/>
            <w:shd w:val="clear" w:color="auto" w:fill="auto"/>
          </w:tcPr>
          <w:p w14:paraId="503A5CFF" w14:textId="77777777" w:rsidR="00B965DF" w:rsidRPr="00EF5447" w:rsidRDefault="00B965DF" w:rsidP="008D1F45">
            <w:pPr>
              <w:pStyle w:val="TAC"/>
            </w:pPr>
            <w:r w:rsidRPr="00EF5447">
              <w:t>N/A</w:t>
            </w:r>
          </w:p>
        </w:tc>
      </w:tr>
      <w:tr w:rsidR="00B965DF" w:rsidRPr="00EF5447" w14:paraId="3DD52F74" w14:textId="77777777" w:rsidTr="008D1F45">
        <w:trPr>
          <w:trHeight w:val="216"/>
          <w:jc w:val="center"/>
        </w:trPr>
        <w:tc>
          <w:tcPr>
            <w:tcW w:w="2258" w:type="dxa"/>
            <w:tcBorders>
              <w:top w:val="nil"/>
              <w:bottom w:val="nil"/>
            </w:tcBorders>
            <w:shd w:val="clear" w:color="auto" w:fill="auto"/>
          </w:tcPr>
          <w:p w14:paraId="4AAE802A" w14:textId="77777777" w:rsidR="00B965DF" w:rsidRPr="00EF5447" w:rsidRDefault="00B965DF" w:rsidP="008D1F45">
            <w:pPr>
              <w:pStyle w:val="TAC"/>
            </w:pPr>
          </w:p>
        </w:tc>
        <w:tc>
          <w:tcPr>
            <w:tcW w:w="867" w:type="dxa"/>
            <w:shd w:val="clear" w:color="auto" w:fill="auto"/>
          </w:tcPr>
          <w:p w14:paraId="23779D4E" w14:textId="77777777" w:rsidR="00B965DF" w:rsidRPr="00EF5447" w:rsidRDefault="00B965DF" w:rsidP="008D1F45">
            <w:pPr>
              <w:pStyle w:val="TAC"/>
            </w:pPr>
            <w:r w:rsidRPr="00EF5447">
              <w:t>n79</w:t>
            </w:r>
          </w:p>
        </w:tc>
        <w:tc>
          <w:tcPr>
            <w:tcW w:w="1066" w:type="dxa"/>
            <w:shd w:val="clear" w:color="auto" w:fill="auto"/>
            <w:noWrap/>
          </w:tcPr>
          <w:p w14:paraId="3EDA8F34" w14:textId="77777777" w:rsidR="00B965DF" w:rsidRPr="00EF5447" w:rsidRDefault="00B965DF" w:rsidP="008D1F45">
            <w:pPr>
              <w:pStyle w:val="TAC"/>
            </w:pPr>
            <w:r w:rsidRPr="00EF5447">
              <w:t>4515</w:t>
            </w:r>
          </w:p>
        </w:tc>
        <w:tc>
          <w:tcPr>
            <w:tcW w:w="747" w:type="dxa"/>
            <w:shd w:val="clear" w:color="auto" w:fill="auto"/>
            <w:noWrap/>
          </w:tcPr>
          <w:p w14:paraId="61B49DDF" w14:textId="77777777" w:rsidR="00B965DF" w:rsidRPr="00EF5447" w:rsidRDefault="00B965DF" w:rsidP="008D1F45">
            <w:pPr>
              <w:pStyle w:val="TAC"/>
            </w:pPr>
            <w:r w:rsidRPr="00EF5447">
              <w:t>40</w:t>
            </w:r>
          </w:p>
        </w:tc>
        <w:tc>
          <w:tcPr>
            <w:tcW w:w="1142" w:type="dxa"/>
            <w:shd w:val="clear" w:color="auto" w:fill="auto"/>
            <w:noWrap/>
          </w:tcPr>
          <w:p w14:paraId="69196800" w14:textId="77777777" w:rsidR="00B965DF" w:rsidRPr="00EF5447" w:rsidRDefault="00B965DF" w:rsidP="008D1F45">
            <w:pPr>
              <w:pStyle w:val="TAC"/>
            </w:pPr>
            <w:r w:rsidRPr="00EF5447">
              <w:t>216</w:t>
            </w:r>
          </w:p>
        </w:tc>
        <w:tc>
          <w:tcPr>
            <w:tcW w:w="1299" w:type="dxa"/>
            <w:shd w:val="clear" w:color="auto" w:fill="auto"/>
            <w:noWrap/>
          </w:tcPr>
          <w:p w14:paraId="0EB7A8BC" w14:textId="77777777" w:rsidR="00B965DF" w:rsidRPr="00EF5447" w:rsidRDefault="00B965DF" w:rsidP="008D1F45">
            <w:pPr>
              <w:pStyle w:val="TAC"/>
            </w:pPr>
            <w:r w:rsidRPr="00EF5447">
              <w:t>4515</w:t>
            </w:r>
          </w:p>
        </w:tc>
        <w:tc>
          <w:tcPr>
            <w:tcW w:w="752" w:type="dxa"/>
            <w:shd w:val="clear" w:color="auto" w:fill="auto"/>
          </w:tcPr>
          <w:p w14:paraId="36D0FAE1" w14:textId="77777777" w:rsidR="00B965DF" w:rsidRPr="00EF5447" w:rsidRDefault="00B965DF" w:rsidP="008D1F45">
            <w:pPr>
              <w:pStyle w:val="TAC"/>
            </w:pPr>
            <w:r w:rsidRPr="00EF5447">
              <w:t>29.3</w:t>
            </w:r>
          </w:p>
        </w:tc>
        <w:tc>
          <w:tcPr>
            <w:tcW w:w="1248" w:type="dxa"/>
            <w:shd w:val="clear" w:color="auto" w:fill="auto"/>
          </w:tcPr>
          <w:p w14:paraId="0A3567A1" w14:textId="77777777" w:rsidR="00B965DF" w:rsidRPr="00EF5447" w:rsidRDefault="00B965DF" w:rsidP="008D1F45">
            <w:pPr>
              <w:pStyle w:val="TAC"/>
            </w:pPr>
            <w:r w:rsidRPr="00EF5447">
              <w:t>IMD2</w:t>
            </w:r>
          </w:p>
        </w:tc>
      </w:tr>
      <w:tr w:rsidR="00B965DF" w:rsidRPr="00EF5447" w14:paraId="39CD5F05" w14:textId="77777777" w:rsidTr="008D1F45">
        <w:trPr>
          <w:trHeight w:val="216"/>
          <w:jc w:val="center"/>
        </w:trPr>
        <w:tc>
          <w:tcPr>
            <w:tcW w:w="2258" w:type="dxa"/>
            <w:tcBorders>
              <w:top w:val="nil"/>
              <w:bottom w:val="nil"/>
            </w:tcBorders>
            <w:shd w:val="clear" w:color="auto" w:fill="auto"/>
          </w:tcPr>
          <w:p w14:paraId="368A562C" w14:textId="77777777" w:rsidR="00B965DF" w:rsidRPr="00EF5447" w:rsidRDefault="00B965DF" w:rsidP="008D1F45">
            <w:pPr>
              <w:pStyle w:val="TAC"/>
            </w:pPr>
          </w:p>
        </w:tc>
        <w:tc>
          <w:tcPr>
            <w:tcW w:w="867" w:type="dxa"/>
            <w:shd w:val="clear" w:color="auto" w:fill="auto"/>
          </w:tcPr>
          <w:p w14:paraId="7418B870" w14:textId="77777777" w:rsidR="00B965DF" w:rsidRPr="00EF5447" w:rsidRDefault="00B965DF" w:rsidP="008D1F45">
            <w:pPr>
              <w:pStyle w:val="TAC"/>
            </w:pPr>
            <w:r w:rsidRPr="00EF5447">
              <w:t>19</w:t>
            </w:r>
          </w:p>
        </w:tc>
        <w:tc>
          <w:tcPr>
            <w:tcW w:w="1066" w:type="dxa"/>
            <w:shd w:val="clear" w:color="auto" w:fill="auto"/>
            <w:noWrap/>
          </w:tcPr>
          <w:p w14:paraId="73689473" w14:textId="77777777" w:rsidR="00B965DF" w:rsidRPr="00EF5447" w:rsidRDefault="00B965DF" w:rsidP="008D1F45">
            <w:pPr>
              <w:pStyle w:val="TAC"/>
            </w:pPr>
            <w:r w:rsidRPr="00EF5447">
              <w:t>835</w:t>
            </w:r>
          </w:p>
        </w:tc>
        <w:tc>
          <w:tcPr>
            <w:tcW w:w="747" w:type="dxa"/>
            <w:shd w:val="clear" w:color="auto" w:fill="auto"/>
            <w:noWrap/>
          </w:tcPr>
          <w:p w14:paraId="0E13F20C" w14:textId="77777777" w:rsidR="00B965DF" w:rsidRPr="00EF5447" w:rsidRDefault="00B965DF" w:rsidP="008D1F45">
            <w:pPr>
              <w:pStyle w:val="TAC"/>
            </w:pPr>
            <w:r w:rsidRPr="00EF5447">
              <w:t>5</w:t>
            </w:r>
          </w:p>
        </w:tc>
        <w:tc>
          <w:tcPr>
            <w:tcW w:w="1142" w:type="dxa"/>
            <w:shd w:val="clear" w:color="auto" w:fill="auto"/>
            <w:noWrap/>
          </w:tcPr>
          <w:p w14:paraId="2E3969FD" w14:textId="77777777" w:rsidR="00B965DF" w:rsidRPr="00EF5447" w:rsidRDefault="00B965DF" w:rsidP="008D1F45">
            <w:pPr>
              <w:pStyle w:val="TAC"/>
            </w:pPr>
            <w:r w:rsidRPr="00EF5447">
              <w:t>25</w:t>
            </w:r>
          </w:p>
        </w:tc>
        <w:tc>
          <w:tcPr>
            <w:tcW w:w="1299" w:type="dxa"/>
            <w:shd w:val="clear" w:color="auto" w:fill="auto"/>
            <w:noWrap/>
          </w:tcPr>
          <w:p w14:paraId="6BA3C827" w14:textId="77777777" w:rsidR="00B965DF" w:rsidRPr="00EF5447" w:rsidRDefault="00B965DF" w:rsidP="008D1F45">
            <w:pPr>
              <w:pStyle w:val="TAC"/>
            </w:pPr>
            <w:r w:rsidRPr="00EF5447">
              <w:t>880</w:t>
            </w:r>
          </w:p>
        </w:tc>
        <w:tc>
          <w:tcPr>
            <w:tcW w:w="752" w:type="dxa"/>
            <w:shd w:val="clear" w:color="auto" w:fill="auto"/>
          </w:tcPr>
          <w:p w14:paraId="054277AF" w14:textId="77777777" w:rsidR="00B965DF" w:rsidRPr="00EF5447" w:rsidRDefault="00B965DF" w:rsidP="008D1F45">
            <w:pPr>
              <w:pStyle w:val="TAC"/>
            </w:pPr>
            <w:r w:rsidRPr="00EF5447">
              <w:t>N/A</w:t>
            </w:r>
          </w:p>
        </w:tc>
        <w:tc>
          <w:tcPr>
            <w:tcW w:w="1248" w:type="dxa"/>
            <w:shd w:val="clear" w:color="auto" w:fill="auto"/>
          </w:tcPr>
          <w:p w14:paraId="61F61D42" w14:textId="77777777" w:rsidR="00B965DF" w:rsidRPr="00EF5447" w:rsidRDefault="00B965DF" w:rsidP="008D1F45">
            <w:pPr>
              <w:pStyle w:val="TAC"/>
            </w:pPr>
            <w:r w:rsidRPr="00EF5447">
              <w:t>N/A</w:t>
            </w:r>
          </w:p>
        </w:tc>
      </w:tr>
      <w:tr w:rsidR="00B965DF" w:rsidRPr="00EF5447" w14:paraId="3873FE49" w14:textId="77777777" w:rsidTr="008D1F45">
        <w:trPr>
          <w:trHeight w:val="216"/>
          <w:jc w:val="center"/>
        </w:trPr>
        <w:tc>
          <w:tcPr>
            <w:tcW w:w="2258" w:type="dxa"/>
            <w:tcBorders>
              <w:top w:val="nil"/>
              <w:bottom w:val="nil"/>
            </w:tcBorders>
            <w:shd w:val="clear" w:color="auto" w:fill="auto"/>
          </w:tcPr>
          <w:p w14:paraId="16C307D4" w14:textId="77777777" w:rsidR="00B965DF" w:rsidRPr="00EF5447" w:rsidRDefault="00B965DF" w:rsidP="008D1F45">
            <w:pPr>
              <w:pStyle w:val="TAC"/>
            </w:pPr>
          </w:p>
        </w:tc>
        <w:tc>
          <w:tcPr>
            <w:tcW w:w="867" w:type="dxa"/>
            <w:shd w:val="clear" w:color="auto" w:fill="auto"/>
          </w:tcPr>
          <w:p w14:paraId="53100EA8" w14:textId="77777777" w:rsidR="00B965DF" w:rsidRPr="00EF5447" w:rsidRDefault="00B965DF" w:rsidP="008D1F45">
            <w:pPr>
              <w:pStyle w:val="TAC"/>
            </w:pPr>
            <w:r w:rsidRPr="00EF5447">
              <w:t>n79</w:t>
            </w:r>
          </w:p>
        </w:tc>
        <w:tc>
          <w:tcPr>
            <w:tcW w:w="1066" w:type="dxa"/>
            <w:shd w:val="clear" w:color="auto" w:fill="auto"/>
            <w:noWrap/>
          </w:tcPr>
          <w:p w14:paraId="2A0F172D" w14:textId="77777777" w:rsidR="00B965DF" w:rsidRPr="00EF5447" w:rsidRDefault="00B965DF" w:rsidP="008D1F45">
            <w:pPr>
              <w:pStyle w:val="TAC"/>
            </w:pPr>
            <w:r w:rsidRPr="00EF5447">
              <w:t>4550</w:t>
            </w:r>
          </w:p>
        </w:tc>
        <w:tc>
          <w:tcPr>
            <w:tcW w:w="747" w:type="dxa"/>
            <w:shd w:val="clear" w:color="auto" w:fill="auto"/>
            <w:noWrap/>
          </w:tcPr>
          <w:p w14:paraId="1FF8F284" w14:textId="77777777" w:rsidR="00B965DF" w:rsidRPr="00EF5447" w:rsidRDefault="00B965DF" w:rsidP="008D1F45">
            <w:pPr>
              <w:pStyle w:val="TAC"/>
            </w:pPr>
            <w:r w:rsidRPr="00EF5447">
              <w:t>40</w:t>
            </w:r>
          </w:p>
        </w:tc>
        <w:tc>
          <w:tcPr>
            <w:tcW w:w="1142" w:type="dxa"/>
            <w:shd w:val="clear" w:color="auto" w:fill="auto"/>
            <w:noWrap/>
          </w:tcPr>
          <w:p w14:paraId="2C7C6B46" w14:textId="77777777" w:rsidR="00B965DF" w:rsidRPr="00EF5447" w:rsidRDefault="00B965DF" w:rsidP="008D1F45">
            <w:pPr>
              <w:pStyle w:val="TAC"/>
            </w:pPr>
            <w:r w:rsidRPr="00EF5447">
              <w:t>216</w:t>
            </w:r>
          </w:p>
        </w:tc>
        <w:tc>
          <w:tcPr>
            <w:tcW w:w="1299" w:type="dxa"/>
            <w:shd w:val="clear" w:color="auto" w:fill="auto"/>
            <w:noWrap/>
          </w:tcPr>
          <w:p w14:paraId="3C2C348C" w14:textId="77777777" w:rsidR="00B965DF" w:rsidRPr="00EF5447" w:rsidRDefault="00B965DF" w:rsidP="008D1F45">
            <w:pPr>
              <w:pStyle w:val="TAC"/>
            </w:pPr>
            <w:r w:rsidRPr="00EF5447">
              <w:t>4550</w:t>
            </w:r>
          </w:p>
        </w:tc>
        <w:tc>
          <w:tcPr>
            <w:tcW w:w="752" w:type="dxa"/>
            <w:shd w:val="clear" w:color="auto" w:fill="auto"/>
          </w:tcPr>
          <w:p w14:paraId="06E8A9B7" w14:textId="77777777" w:rsidR="00B965DF" w:rsidRPr="00EF5447" w:rsidRDefault="00B965DF" w:rsidP="008D1F45">
            <w:pPr>
              <w:pStyle w:val="TAC"/>
            </w:pPr>
            <w:r w:rsidRPr="00EF5447">
              <w:t>N/A</w:t>
            </w:r>
          </w:p>
        </w:tc>
        <w:tc>
          <w:tcPr>
            <w:tcW w:w="1248" w:type="dxa"/>
            <w:shd w:val="clear" w:color="auto" w:fill="auto"/>
          </w:tcPr>
          <w:p w14:paraId="26C39691" w14:textId="77777777" w:rsidR="00B965DF" w:rsidRPr="00EF5447" w:rsidRDefault="00B965DF" w:rsidP="008D1F45">
            <w:pPr>
              <w:pStyle w:val="TAC"/>
            </w:pPr>
            <w:r w:rsidRPr="00EF5447">
              <w:t>N/A</w:t>
            </w:r>
          </w:p>
        </w:tc>
      </w:tr>
      <w:tr w:rsidR="00B965DF" w:rsidRPr="00EF5447" w14:paraId="7B709C94" w14:textId="77777777" w:rsidTr="008D1F45">
        <w:trPr>
          <w:trHeight w:val="216"/>
          <w:jc w:val="center"/>
        </w:trPr>
        <w:tc>
          <w:tcPr>
            <w:tcW w:w="2258" w:type="dxa"/>
            <w:tcBorders>
              <w:top w:val="nil"/>
              <w:bottom w:val="single" w:sz="4" w:space="0" w:color="auto"/>
            </w:tcBorders>
            <w:shd w:val="clear" w:color="auto" w:fill="auto"/>
          </w:tcPr>
          <w:p w14:paraId="54EF068B" w14:textId="77777777" w:rsidR="00B965DF" w:rsidRPr="00EF5447" w:rsidRDefault="00B965DF" w:rsidP="008D1F45">
            <w:pPr>
              <w:pStyle w:val="TAC"/>
            </w:pPr>
          </w:p>
        </w:tc>
        <w:tc>
          <w:tcPr>
            <w:tcW w:w="867" w:type="dxa"/>
            <w:shd w:val="clear" w:color="auto" w:fill="auto"/>
          </w:tcPr>
          <w:p w14:paraId="70DADC08" w14:textId="77777777" w:rsidR="00B965DF" w:rsidRPr="00EF5447" w:rsidRDefault="00B965DF" w:rsidP="008D1F45">
            <w:pPr>
              <w:pStyle w:val="TAC"/>
            </w:pPr>
            <w:r w:rsidRPr="00EF5447">
              <w:t>n78</w:t>
            </w:r>
          </w:p>
        </w:tc>
        <w:tc>
          <w:tcPr>
            <w:tcW w:w="1066" w:type="dxa"/>
            <w:shd w:val="clear" w:color="auto" w:fill="auto"/>
            <w:noWrap/>
          </w:tcPr>
          <w:p w14:paraId="1738216F" w14:textId="77777777" w:rsidR="00B965DF" w:rsidRPr="00EF5447" w:rsidRDefault="00B965DF" w:rsidP="008D1F45">
            <w:pPr>
              <w:pStyle w:val="TAC"/>
            </w:pPr>
            <w:r w:rsidRPr="00EF5447">
              <w:t>3715</w:t>
            </w:r>
          </w:p>
        </w:tc>
        <w:tc>
          <w:tcPr>
            <w:tcW w:w="747" w:type="dxa"/>
            <w:shd w:val="clear" w:color="auto" w:fill="auto"/>
            <w:noWrap/>
          </w:tcPr>
          <w:p w14:paraId="5F6762FC" w14:textId="77777777" w:rsidR="00B965DF" w:rsidRPr="00EF5447" w:rsidRDefault="00B965DF" w:rsidP="008D1F45">
            <w:pPr>
              <w:pStyle w:val="TAC"/>
            </w:pPr>
            <w:r w:rsidRPr="00EF5447">
              <w:t>10</w:t>
            </w:r>
          </w:p>
        </w:tc>
        <w:tc>
          <w:tcPr>
            <w:tcW w:w="1142" w:type="dxa"/>
            <w:shd w:val="clear" w:color="auto" w:fill="auto"/>
            <w:noWrap/>
          </w:tcPr>
          <w:p w14:paraId="1C4D3836" w14:textId="77777777" w:rsidR="00B965DF" w:rsidRPr="00EF5447" w:rsidRDefault="00B965DF" w:rsidP="008D1F45">
            <w:pPr>
              <w:pStyle w:val="TAC"/>
            </w:pPr>
            <w:r w:rsidRPr="00EF5447">
              <w:t>50</w:t>
            </w:r>
          </w:p>
        </w:tc>
        <w:tc>
          <w:tcPr>
            <w:tcW w:w="1299" w:type="dxa"/>
            <w:shd w:val="clear" w:color="auto" w:fill="auto"/>
            <w:noWrap/>
          </w:tcPr>
          <w:p w14:paraId="59724136" w14:textId="77777777" w:rsidR="00B965DF" w:rsidRPr="00EF5447" w:rsidRDefault="00B965DF" w:rsidP="008D1F45">
            <w:pPr>
              <w:pStyle w:val="TAC"/>
            </w:pPr>
            <w:r w:rsidRPr="00EF5447">
              <w:t>3715</w:t>
            </w:r>
          </w:p>
        </w:tc>
        <w:tc>
          <w:tcPr>
            <w:tcW w:w="752" w:type="dxa"/>
            <w:shd w:val="clear" w:color="auto" w:fill="auto"/>
          </w:tcPr>
          <w:p w14:paraId="0F3CAD68" w14:textId="77777777" w:rsidR="00B965DF" w:rsidRPr="00EF5447" w:rsidRDefault="00B965DF" w:rsidP="008D1F45">
            <w:pPr>
              <w:pStyle w:val="TAC"/>
            </w:pPr>
            <w:r w:rsidRPr="00EF5447">
              <w:t>28.8</w:t>
            </w:r>
          </w:p>
        </w:tc>
        <w:tc>
          <w:tcPr>
            <w:tcW w:w="1248" w:type="dxa"/>
            <w:shd w:val="clear" w:color="auto" w:fill="auto"/>
          </w:tcPr>
          <w:p w14:paraId="25D51AC4" w14:textId="77777777" w:rsidR="00B965DF" w:rsidRPr="00EF5447" w:rsidRDefault="00B965DF" w:rsidP="008D1F45">
            <w:pPr>
              <w:pStyle w:val="TAC"/>
            </w:pPr>
            <w:r w:rsidRPr="00EF5447">
              <w:t>IMD2</w:t>
            </w:r>
          </w:p>
        </w:tc>
      </w:tr>
      <w:tr w:rsidR="00B965DF" w:rsidRPr="00EF5447" w14:paraId="30C3E638" w14:textId="77777777" w:rsidTr="008D1F45">
        <w:trPr>
          <w:trHeight w:val="216"/>
          <w:jc w:val="center"/>
        </w:trPr>
        <w:tc>
          <w:tcPr>
            <w:tcW w:w="2258" w:type="dxa"/>
            <w:tcBorders>
              <w:top w:val="nil"/>
              <w:bottom w:val="nil"/>
            </w:tcBorders>
            <w:shd w:val="clear" w:color="auto" w:fill="auto"/>
          </w:tcPr>
          <w:p w14:paraId="2A33CFA1" w14:textId="77777777" w:rsidR="00B965DF" w:rsidRPr="00EF5447" w:rsidRDefault="00B965DF" w:rsidP="008D1F45">
            <w:pPr>
              <w:pStyle w:val="TAC"/>
            </w:pPr>
            <w:r>
              <w:t>DC_20A-28A_n3A</w:t>
            </w:r>
          </w:p>
        </w:tc>
        <w:tc>
          <w:tcPr>
            <w:tcW w:w="867" w:type="dxa"/>
            <w:shd w:val="clear" w:color="auto" w:fill="auto"/>
          </w:tcPr>
          <w:p w14:paraId="20B122B1" w14:textId="77777777" w:rsidR="00B965DF" w:rsidRPr="00EF5447" w:rsidRDefault="00B965DF" w:rsidP="008D1F45">
            <w:pPr>
              <w:pStyle w:val="TAC"/>
            </w:pPr>
            <w:r>
              <w:rPr>
                <w:rFonts w:eastAsia="Malgun Gothic"/>
                <w:szCs w:val="18"/>
                <w:lang w:eastAsia="ko-KR"/>
              </w:rPr>
              <w:t>20</w:t>
            </w:r>
          </w:p>
        </w:tc>
        <w:tc>
          <w:tcPr>
            <w:tcW w:w="1066" w:type="dxa"/>
            <w:shd w:val="clear" w:color="auto" w:fill="auto"/>
            <w:noWrap/>
          </w:tcPr>
          <w:p w14:paraId="468C938D" w14:textId="77777777" w:rsidR="00B965DF" w:rsidRPr="00EF5447" w:rsidRDefault="00B965DF" w:rsidP="008D1F45">
            <w:pPr>
              <w:pStyle w:val="TAC"/>
            </w:pPr>
            <w:r>
              <w:rPr>
                <w:rFonts w:eastAsia="Malgun Gothic"/>
                <w:szCs w:val="18"/>
                <w:lang w:eastAsia="ko-KR"/>
              </w:rPr>
              <w:t>845</w:t>
            </w:r>
          </w:p>
        </w:tc>
        <w:tc>
          <w:tcPr>
            <w:tcW w:w="747" w:type="dxa"/>
            <w:shd w:val="clear" w:color="auto" w:fill="auto"/>
            <w:noWrap/>
          </w:tcPr>
          <w:p w14:paraId="1A056B5B" w14:textId="77777777" w:rsidR="00B965DF" w:rsidRPr="00EF5447" w:rsidRDefault="00B965DF" w:rsidP="008D1F45">
            <w:pPr>
              <w:pStyle w:val="TAC"/>
            </w:pPr>
            <w:r>
              <w:rPr>
                <w:rFonts w:eastAsia="Malgun Gothic"/>
                <w:szCs w:val="18"/>
                <w:lang w:eastAsia="ko-KR"/>
              </w:rPr>
              <w:t>5</w:t>
            </w:r>
          </w:p>
        </w:tc>
        <w:tc>
          <w:tcPr>
            <w:tcW w:w="1142" w:type="dxa"/>
            <w:shd w:val="clear" w:color="auto" w:fill="auto"/>
            <w:noWrap/>
          </w:tcPr>
          <w:p w14:paraId="5CF44172" w14:textId="77777777" w:rsidR="00B965DF" w:rsidRPr="00EF5447" w:rsidRDefault="00B965DF" w:rsidP="008D1F45">
            <w:pPr>
              <w:pStyle w:val="TAC"/>
            </w:pPr>
            <w:r>
              <w:rPr>
                <w:rFonts w:eastAsia="Malgun Gothic"/>
                <w:szCs w:val="18"/>
                <w:lang w:eastAsia="ko-KR"/>
              </w:rPr>
              <w:t>25</w:t>
            </w:r>
          </w:p>
        </w:tc>
        <w:tc>
          <w:tcPr>
            <w:tcW w:w="1299" w:type="dxa"/>
            <w:shd w:val="clear" w:color="auto" w:fill="auto"/>
            <w:noWrap/>
          </w:tcPr>
          <w:p w14:paraId="217FA5E1" w14:textId="77777777" w:rsidR="00B965DF" w:rsidRPr="00EF5447" w:rsidRDefault="00B965DF" w:rsidP="008D1F45">
            <w:pPr>
              <w:pStyle w:val="TAC"/>
            </w:pPr>
            <w:r>
              <w:rPr>
                <w:rFonts w:eastAsia="Malgun Gothic"/>
                <w:szCs w:val="18"/>
                <w:lang w:eastAsia="ko-KR"/>
              </w:rPr>
              <w:t>804</w:t>
            </w:r>
          </w:p>
        </w:tc>
        <w:tc>
          <w:tcPr>
            <w:tcW w:w="752" w:type="dxa"/>
            <w:shd w:val="clear" w:color="auto" w:fill="auto"/>
          </w:tcPr>
          <w:p w14:paraId="390B7F0E" w14:textId="77777777" w:rsidR="00B965DF" w:rsidRPr="00EF5447" w:rsidRDefault="00B965DF" w:rsidP="008D1F45">
            <w:pPr>
              <w:pStyle w:val="TAC"/>
            </w:pPr>
            <w:r>
              <w:t>N/A</w:t>
            </w:r>
          </w:p>
        </w:tc>
        <w:tc>
          <w:tcPr>
            <w:tcW w:w="1248" w:type="dxa"/>
            <w:shd w:val="clear" w:color="auto" w:fill="auto"/>
          </w:tcPr>
          <w:p w14:paraId="09161F85" w14:textId="77777777" w:rsidR="00B965DF" w:rsidRPr="00EF5447" w:rsidRDefault="00B965DF" w:rsidP="008D1F45">
            <w:pPr>
              <w:pStyle w:val="TAC"/>
            </w:pPr>
            <w:r>
              <w:t>N/A</w:t>
            </w:r>
          </w:p>
        </w:tc>
      </w:tr>
      <w:tr w:rsidR="00B965DF" w:rsidRPr="00EF5447" w14:paraId="16E6C0D5" w14:textId="77777777" w:rsidTr="008D1F45">
        <w:trPr>
          <w:trHeight w:val="216"/>
          <w:jc w:val="center"/>
        </w:trPr>
        <w:tc>
          <w:tcPr>
            <w:tcW w:w="2258" w:type="dxa"/>
            <w:tcBorders>
              <w:top w:val="nil"/>
              <w:bottom w:val="nil"/>
            </w:tcBorders>
            <w:shd w:val="clear" w:color="auto" w:fill="auto"/>
          </w:tcPr>
          <w:p w14:paraId="6663AEF5" w14:textId="77777777" w:rsidR="00B965DF" w:rsidRPr="00EF5447" w:rsidRDefault="00B965DF" w:rsidP="008D1F45">
            <w:pPr>
              <w:pStyle w:val="TAC"/>
            </w:pPr>
          </w:p>
        </w:tc>
        <w:tc>
          <w:tcPr>
            <w:tcW w:w="867" w:type="dxa"/>
            <w:shd w:val="clear" w:color="auto" w:fill="auto"/>
          </w:tcPr>
          <w:p w14:paraId="193BEB30" w14:textId="77777777" w:rsidR="00B965DF" w:rsidRPr="00EF5447" w:rsidRDefault="00B965DF" w:rsidP="008D1F45">
            <w:pPr>
              <w:pStyle w:val="TAC"/>
            </w:pPr>
            <w:r>
              <w:rPr>
                <w:rFonts w:eastAsia="Malgun Gothic"/>
                <w:szCs w:val="18"/>
                <w:lang w:eastAsia="ko-KR"/>
              </w:rPr>
              <w:t>28</w:t>
            </w:r>
          </w:p>
        </w:tc>
        <w:tc>
          <w:tcPr>
            <w:tcW w:w="1066" w:type="dxa"/>
            <w:shd w:val="clear" w:color="auto" w:fill="auto"/>
            <w:noWrap/>
          </w:tcPr>
          <w:p w14:paraId="2ABA3F6B" w14:textId="77777777" w:rsidR="00B965DF" w:rsidRPr="00EF5447" w:rsidRDefault="00B965DF" w:rsidP="008D1F45">
            <w:pPr>
              <w:pStyle w:val="TAC"/>
            </w:pPr>
            <w:r>
              <w:rPr>
                <w:lang w:eastAsia="ko-KR"/>
              </w:rPr>
              <w:t>730</w:t>
            </w:r>
          </w:p>
        </w:tc>
        <w:tc>
          <w:tcPr>
            <w:tcW w:w="747" w:type="dxa"/>
            <w:shd w:val="clear" w:color="auto" w:fill="auto"/>
            <w:noWrap/>
          </w:tcPr>
          <w:p w14:paraId="461FC170" w14:textId="77777777" w:rsidR="00B965DF" w:rsidRPr="00EF5447" w:rsidRDefault="00B965DF" w:rsidP="008D1F45">
            <w:pPr>
              <w:pStyle w:val="TAC"/>
            </w:pPr>
            <w:r>
              <w:rPr>
                <w:lang w:eastAsia="ko-KR"/>
              </w:rPr>
              <w:t>5</w:t>
            </w:r>
          </w:p>
        </w:tc>
        <w:tc>
          <w:tcPr>
            <w:tcW w:w="1142" w:type="dxa"/>
            <w:shd w:val="clear" w:color="auto" w:fill="auto"/>
            <w:noWrap/>
          </w:tcPr>
          <w:p w14:paraId="4B4CD029" w14:textId="77777777" w:rsidR="00B965DF" w:rsidRPr="00EF5447" w:rsidRDefault="00B965DF" w:rsidP="008D1F45">
            <w:pPr>
              <w:pStyle w:val="TAC"/>
            </w:pPr>
            <w:r>
              <w:rPr>
                <w:lang w:eastAsia="ko-KR"/>
              </w:rPr>
              <w:t>25</w:t>
            </w:r>
          </w:p>
        </w:tc>
        <w:tc>
          <w:tcPr>
            <w:tcW w:w="1299" w:type="dxa"/>
            <w:shd w:val="clear" w:color="auto" w:fill="auto"/>
            <w:noWrap/>
          </w:tcPr>
          <w:p w14:paraId="5CDA9301" w14:textId="77777777" w:rsidR="00B965DF" w:rsidRPr="00EF5447" w:rsidRDefault="00B965DF" w:rsidP="008D1F45">
            <w:pPr>
              <w:pStyle w:val="TAC"/>
            </w:pPr>
            <w:r>
              <w:rPr>
                <w:lang w:eastAsia="ko-KR"/>
              </w:rPr>
              <w:t>785</w:t>
            </w:r>
          </w:p>
        </w:tc>
        <w:tc>
          <w:tcPr>
            <w:tcW w:w="752" w:type="dxa"/>
            <w:shd w:val="clear" w:color="auto" w:fill="auto"/>
          </w:tcPr>
          <w:p w14:paraId="48466C99" w14:textId="77777777" w:rsidR="00B965DF" w:rsidRPr="00EF5447" w:rsidRDefault="00B965DF" w:rsidP="008D1F45">
            <w:pPr>
              <w:pStyle w:val="TAC"/>
            </w:pPr>
            <w:r>
              <w:rPr>
                <w:rFonts w:eastAsia="Malgun Gothic"/>
                <w:lang w:eastAsia="ko-KR"/>
              </w:rPr>
              <w:t>9.4</w:t>
            </w:r>
          </w:p>
        </w:tc>
        <w:tc>
          <w:tcPr>
            <w:tcW w:w="1248" w:type="dxa"/>
            <w:shd w:val="clear" w:color="auto" w:fill="auto"/>
          </w:tcPr>
          <w:p w14:paraId="50C0FE40" w14:textId="77777777" w:rsidR="00B965DF" w:rsidRPr="00EF5447" w:rsidRDefault="00B965DF" w:rsidP="008D1F45">
            <w:pPr>
              <w:pStyle w:val="TAC"/>
            </w:pPr>
            <w:r>
              <w:rPr>
                <w:rFonts w:eastAsia="Malgun Gothic"/>
                <w:lang w:eastAsia="ko-KR"/>
              </w:rPr>
              <w:t>IMD4</w:t>
            </w:r>
          </w:p>
        </w:tc>
      </w:tr>
      <w:tr w:rsidR="00B965DF" w:rsidRPr="00EF5447" w14:paraId="5D5638B5" w14:textId="77777777" w:rsidTr="008D1F45">
        <w:trPr>
          <w:trHeight w:val="216"/>
          <w:jc w:val="center"/>
        </w:trPr>
        <w:tc>
          <w:tcPr>
            <w:tcW w:w="2258" w:type="dxa"/>
            <w:tcBorders>
              <w:top w:val="nil"/>
              <w:bottom w:val="single" w:sz="4" w:space="0" w:color="auto"/>
            </w:tcBorders>
            <w:shd w:val="clear" w:color="auto" w:fill="auto"/>
          </w:tcPr>
          <w:p w14:paraId="2D806E37" w14:textId="77777777" w:rsidR="00B965DF" w:rsidRPr="00EF5447" w:rsidRDefault="00B965DF" w:rsidP="008D1F45">
            <w:pPr>
              <w:pStyle w:val="TAC"/>
            </w:pPr>
          </w:p>
        </w:tc>
        <w:tc>
          <w:tcPr>
            <w:tcW w:w="867" w:type="dxa"/>
            <w:shd w:val="clear" w:color="auto" w:fill="auto"/>
          </w:tcPr>
          <w:p w14:paraId="33110EB8" w14:textId="77777777" w:rsidR="00B965DF" w:rsidRPr="00EF5447" w:rsidRDefault="00B965DF" w:rsidP="008D1F45">
            <w:pPr>
              <w:pStyle w:val="TAC"/>
            </w:pPr>
            <w:r>
              <w:rPr>
                <w:rFonts w:eastAsia="MS Mincho"/>
              </w:rPr>
              <w:t>n3</w:t>
            </w:r>
          </w:p>
        </w:tc>
        <w:tc>
          <w:tcPr>
            <w:tcW w:w="1066" w:type="dxa"/>
            <w:shd w:val="clear" w:color="auto" w:fill="auto"/>
            <w:noWrap/>
          </w:tcPr>
          <w:p w14:paraId="306E8169" w14:textId="77777777" w:rsidR="00B965DF" w:rsidRPr="00EF5447" w:rsidRDefault="00B965DF" w:rsidP="008D1F45">
            <w:pPr>
              <w:pStyle w:val="TAC"/>
            </w:pPr>
            <w:r>
              <w:t>1750</w:t>
            </w:r>
          </w:p>
        </w:tc>
        <w:tc>
          <w:tcPr>
            <w:tcW w:w="747" w:type="dxa"/>
            <w:shd w:val="clear" w:color="auto" w:fill="auto"/>
            <w:noWrap/>
          </w:tcPr>
          <w:p w14:paraId="1A676772" w14:textId="77777777" w:rsidR="00B965DF" w:rsidRPr="00EF5447" w:rsidRDefault="00B965DF" w:rsidP="008D1F45">
            <w:pPr>
              <w:pStyle w:val="TAC"/>
            </w:pPr>
            <w:r>
              <w:t>5</w:t>
            </w:r>
          </w:p>
        </w:tc>
        <w:tc>
          <w:tcPr>
            <w:tcW w:w="1142" w:type="dxa"/>
            <w:shd w:val="clear" w:color="auto" w:fill="auto"/>
            <w:noWrap/>
          </w:tcPr>
          <w:p w14:paraId="0BF85323" w14:textId="77777777" w:rsidR="00B965DF" w:rsidRPr="00EF5447" w:rsidRDefault="00B965DF" w:rsidP="008D1F45">
            <w:pPr>
              <w:pStyle w:val="TAC"/>
            </w:pPr>
            <w:r>
              <w:t>25</w:t>
            </w:r>
          </w:p>
        </w:tc>
        <w:tc>
          <w:tcPr>
            <w:tcW w:w="1299" w:type="dxa"/>
            <w:shd w:val="clear" w:color="auto" w:fill="auto"/>
            <w:noWrap/>
          </w:tcPr>
          <w:p w14:paraId="509A2D92" w14:textId="77777777" w:rsidR="00B965DF" w:rsidRPr="00EF5447" w:rsidRDefault="00B965DF" w:rsidP="008D1F45">
            <w:pPr>
              <w:pStyle w:val="TAC"/>
            </w:pPr>
            <w:r>
              <w:t>1845</w:t>
            </w:r>
          </w:p>
        </w:tc>
        <w:tc>
          <w:tcPr>
            <w:tcW w:w="752" w:type="dxa"/>
            <w:shd w:val="clear" w:color="auto" w:fill="auto"/>
          </w:tcPr>
          <w:p w14:paraId="45D31B4C" w14:textId="77777777" w:rsidR="00B965DF" w:rsidRPr="00EF5447" w:rsidRDefault="00B965DF" w:rsidP="008D1F45">
            <w:pPr>
              <w:pStyle w:val="TAC"/>
            </w:pPr>
            <w:r>
              <w:t>N/A</w:t>
            </w:r>
          </w:p>
        </w:tc>
        <w:tc>
          <w:tcPr>
            <w:tcW w:w="1248" w:type="dxa"/>
            <w:shd w:val="clear" w:color="auto" w:fill="auto"/>
          </w:tcPr>
          <w:p w14:paraId="4ECB039B" w14:textId="77777777" w:rsidR="00B965DF" w:rsidRPr="00EF5447" w:rsidRDefault="00B965DF" w:rsidP="008D1F45">
            <w:pPr>
              <w:pStyle w:val="TAC"/>
            </w:pPr>
            <w:r>
              <w:t>N/A</w:t>
            </w:r>
          </w:p>
        </w:tc>
      </w:tr>
      <w:tr w:rsidR="00B965DF" w:rsidRPr="00EF5447" w14:paraId="72598847" w14:textId="77777777" w:rsidTr="008D1F45">
        <w:trPr>
          <w:trHeight w:val="216"/>
          <w:jc w:val="center"/>
        </w:trPr>
        <w:tc>
          <w:tcPr>
            <w:tcW w:w="2258" w:type="dxa"/>
            <w:tcBorders>
              <w:bottom w:val="nil"/>
            </w:tcBorders>
            <w:shd w:val="clear" w:color="auto" w:fill="auto"/>
          </w:tcPr>
          <w:p w14:paraId="4FCA6B11" w14:textId="77777777" w:rsidR="00B965DF" w:rsidRPr="00EF5447" w:rsidRDefault="00B965DF" w:rsidP="008D1F45">
            <w:pPr>
              <w:pStyle w:val="TAC"/>
            </w:pPr>
            <w:r w:rsidRPr="00EF5447">
              <w:t>DC_20A_n28A-n78A, DC_20A_SUL_n78A-n83A</w:t>
            </w:r>
          </w:p>
        </w:tc>
        <w:tc>
          <w:tcPr>
            <w:tcW w:w="867" w:type="dxa"/>
            <w:shd w:val="clear" w:color="auto" w:fill="auto"/>
          </w:tcPr>
          <w:p w14:paraId="237A59EC" w14:textId="77777777" w:rsidR="00B965DF" w:rsidRPr="00EF5447" w:rsidRDefault="00B965DF" w:rsidP="008D1F45">
            <w:pPr>
              <w:pStyle w:val="TAC"/>
            </w:pPr>
            <w:r w:rsidRPr="00EF5447">
              <w:t>20</w:t>
            </w:r>
          </w:p>
        </w:tc>
        <w:tc>
          <w:tcPr>
            <w:tcW w:w="1066" w:type="dxa"/>
            <w:shd w:val="clear" w:color="auto" w:fill="auto"/>
            <w:noWrap/>
          </w:tcPr>
          <w:p w14:paraId="27D8780B" w14:textId="77777777" w:rsidR="00B965DF" w:rsidRPr="00EF5447" w:rsidRDefault="00B965DF" w:rsidP="008D1F45">
            <w:pPr>
              <w:pStyle w:val="TAC"/>
            </w:pPr>
            <w:r w:rsidRPr="00EF5447">
              <w:t>857</w:t>
            </w:r>
          </w:p>
        </w:tc>
        <w:tc>
          <w:tcPr>
            <w:tcW w:w="747" w:type="dxa"/>
            <w:shd w:val="clear" w:color="auto" w:fill="auto"/>
            <w:noWrap/>
          </w:tcPr>
          <w:p w14:paraId="36821883" w14:textId="77777777" w:rsidR="00B965DF" w:rsidRPr="00EF5447" w:rsidRDefault="00B965DF" w:rsidP="008D1F45">
            <w:pPr>
              <w:pStyle w:val="TAC"/>
            </w:pPr>
            <w:r w:rsidRPr="00EF5447">
              <w:t>5</w:t>
            </w:r>
          </w:p>
        </w:tc>
        <w:tc>
          <w:tcPr>
            <w:tcW w:w="1142" w:type="dxa"/>
            <w:shd w:val="clear" w:color="auto" w:fill="auto"/>
            <w:noWrap/>
          </w:tcPr>
          <w:p w14:paraId="37F31D40" w14:textId="77777777" w:rsidR="00B965DF" w:rsidRPr="00EF5447" w:rsidRDefault="00B965DF" w:rsidP="008D1F45">
            <w:pPr>
              <w:pStyle w:val="TAC"/>
            </w:pPr>
            <w:r w:rsidRPr="00EF5447">
              <w:t>25</w:t>
            </w:r>
          </w:p>
        </w:tc>
        <w:tc>
          <w:tcPr>
            <w:tcW w:w="1299" w:type="dxa"/>
            <w:shd w:val="clear" w:color="auto" w:fill="auto"/>
            <w:noWrap/>
          </w:tcPr>
          <w:p w14:paraId="04B5FAEB" w14:textId="77777777" w:rsidR="00B965DF" w:rsidRPr="00EF5447" w:rsidRDefault="00B965DF" w:rsidP="008D1F45">
            <w:pPr>
              <w:pStyle w:val="TAC"/>
            </w:pPr>
            <w:r w:rsidRPr="00EF5447">
              <w:t>816</w:t>
            </w:r>
          </w:p>
        </w:tc>
        <w:tc>
          <w:tcPr>
            <w:tcW w:w="752" w:type="dxa"/>
            <w:shd w:val="clear" w:color="auto" w:fill="auto"/>
          </w:tcPr>
          <w:p w14:paraId="5467B49B" w14:textId="77777777" w:rsidR="00B965DF" w:rsidRPr="00EF5447" w:rsidRDefault="00B965DF" w:rsidP="008D1F45">
            <w:pPr>
              <w:pStyle w:val="TAC"/>
            </w:pPr>
            <w:r w:rsidRPr="00EF5447">
              <w:t>N/A</w:t>
            </w:r>
          </w:p>
        </w:tc>
        <w:tc>
          <w:tcPr>
            <w:tcW w:w="1248" w:type="dxa"/>
            <w:shd w:val="clear" w:color="auto" w:fill="auto"/>
          </w:tcPr>
          <w:p w14:paraId="298870BB" w14:textId="77777777" w:rsidR="00B965DF" w:rsidRPr="00EF5447" w:rsidRDefault="00B965DF" w:rsidP="008D1F45">
            <w:pPr>
              <w:pStyle w:val="TAC"/>
            </w:pPr>
            <w:r w:rsidRPr="00EF5447">
              <w:t>N/A</w:t>
            </w:r>
          </w:p>
        </w:tc>
      </w:tr>
      <w:tr w:rsidR="00B965DF" w:rsidRPr="00EF5447" w14:paraId="589152D0" w14:textId="77777777" w:rsidTr="008D1F45">
        <w:trPr>
          <w:trHeight w:val="216"/>
          <w:jc w:val="center"/>
        </w:trPr>
        <w:tc>
          <w:tcPr>
            <w:tcW w:w="2258" w:type="dxa"/>
            <w:tcBorders>
              <w:top w:val="nil"/>
              <w:bottom w:val="nil"/>
            </w:tcBorders>
            <w:shd w:val="clear" w:color="auto" w:fill="auto"/>
          </w:tcPr>
          <w:p w14:paraId="6FCDFD88" w14:textId="77777777" w:rsidR="00B965DF" w:rsidRPr="00EF5447" w:rsidRDefault="00B965DF" w:rsidP="008D1F45">
            <w:pPr>
              <w:pStyle w:val="TAC"/>
            </w:pPr>
          </w:p>
        </w:tc>
        <w:tc>
          <w:tcPr>
            <w:tcW w:w="867" w:type="dxa"/>
            <w:shd w:val="clear" w:color="auto" w:fill="auto"/>
          </w:tcPr>
          <w:p w14:paraId="4C84406B" w14:textId="77777777" w:rsidR="00B965DF" w:rsidRPr="00EF5447" w:rsidRDefault="00B965DF" w:rsidP="008D1F45">
            <w:pPr>
              <w:pStyle w:val="TAC"/>
            </w:pPr>
            <w:r w:rsidRPr="00EF5447">
              <w:t>n28, n83</w:t>
            </w:r>
          </w:p>
        </w:tc>
        <w:tc>
          <w:tcPr>
            <w:tcW w:w="1066" w:type="dxa"/>
            <w:shd w:val="clear" w:color="auto" w:fill="auto"/>
            <w:noWrap/>
          </w:tcPr>
          <w:p w14:paraId="08A82603" w14:textId="77777777" w:rsidR="00B965DF" w:rsidRPr="00EF5447" w:rsidRDefault="00B965DF" w:rsidP="008D1F45">
            <w:pPr>
              <w:pStyle w:val="TAC"/>
            </w:pPr>
            <w:r w:rsidRPr="00EF5447">
              <w:t>743</w:t>
            </w:r>
          </w:p>
        </w:tc>
        <w:tc>
          <w:tcPr>
            <w:tcW w:w="747" w:type="dxa"/>
            <w:shd w:val="clear" w:color="auto" w:fill="auto"/>
            <w:noWrap/>
          </w:tcPr>
          <w:p w14:paraId="35C6EC1A" w14:textId="77777777" w:rsidR="00B965DF" w:rsidRPr="00EF5447" w:rsidRDefault="00B965DF" w:rsidP="008D1F45">
            <w:pPr>
              <w:pStyle w:val="TAC"/>
            </w:pPr>
            <w:r w:rsidRPr="00EF5447">
              <w:t>5</w:t>
            </w:r>
          </w:p>
        </w:tc>
        <w:tc>
          <w:tcPr>
            <w:tcW w:w="1142" w:type="dxa"/>
            <w:shd w:val="clear" w:color="auto" w:fill="auto"/>
            <w:noWrap/>
          </w:tcPr>
          <w:p w14:paraId="2B5C5EF7" w14:textId="77777777" w:rsidR="00B965DF" w:rsidRPr="00EF5447" w:rsidRDefault="00B965DF" w:rsidP="008D1F45">
            <w:pPr>
              <w:pStyle w:val="TAC"/>
            </w:pPr>
            <w:r w:rsidRPr="00EF5447">
              <w:t>25</w:t>
            </w:r>
          </w:p>
        </w:tc>
        <w:tc>
          <w:tcPr>
            <w:tcW w:w="1299" w:type="dxa"/>
            <w:shd w:val="clear" w:color="auto" w:fill="auto"/>
            <w:noWrap/>
          </w:tcPr>
          <w:p w14:paraId="11B3E214" w14:textId="77777777" w:rsidR="00B965DF" w:rsidRPr="00EF5447" w:rsidRDefault="00B965DF" w:rsidP="008D1F45">
            <w:pPr>
              <w:pStyle w:val="TAC"/>
            </w:pPr>
            <w:r w:rsidRPr="00EF5447">
              <w:t>798</w:t>
            </w:r>
          </w:p>
        </w:tc>
        <w:tc>
          <w:tcPr>
            <w:tcW w:w="752" w:type="dxa"/>
            <w:shd w:val="clear" w:color="auto" w:fill="auto"/>
          </w:tcPr>
          <w:p w14:paraId="3CF4E385" w14:textId="77777777" w:rsidR="00B965DF" w:rsidRPr="00EF5447" w:rsidRDefault="00B965DF" w:rsidP="008D1F45">
            <w:pPr>
              <w:pStyle w:val="TAC"/>
            </w:pPr>
            <w:r w:rsidRPr="00EF5447">
              <w:t>N/A</w:t>
            </w:r>
          </w:p>
        </w:tc>
        <w:tc>
          <w:tcPr>
            <w:tcW w:w="1248" w:type="dxa"/>
            <w:shd w:val="clear" w:color="auto" w:fill="auto"/>
          </w:tcPr>
          <w:p w14:paraId="19C93F62" w14:textId="77777777" w:rsidR="00B965DF" w:rsidRPr="00EF5447" w:rsidRDefault="00B965DF" w:rsidP="008D1F45">
            <w:pPr>
              <w:pStyle w:val="TAC"/>
            </w:pPr>
            <w:r w:rsidRPr="00EF5447">
              <w:t>N/A</w:t>
            </w:r>
          </w:p>
        </w:tc>
      </w:tr>
      <w:tr w:rsidR="00B965DF" w:rsidRPr="00EF5447" w14:paraId="0E685CE9" w14:textId="77777777" w:rsidTr="008D1F45">
        <w:trPr>
          <w:trHeight w:val="216"/>
          <w:jc w:val="center"/>
        </w:trPr>
        <w:tc>
          <w:tcPr>
            <w:tcW w:w="2258" w:type="dxa"/>
            <w:tcBorders>
              <w:top w:val="nil"/>
              <w:bottom w:val="nil"/>
            </w:tcBorders>
            <w:shd w:val="clear" w:color="auto" w:fill="auto"/>
          </w:tcPr>
          <w:p w14:paraId="5A22E8F3" w14:textId="77777777" w:rsidR="00B965DF" w:rsidRPr="00EF5447" w:rsidRDefault="00B965DF" w:rsidP="008D1F45">
            <w:pPr>
              <w:pStyle w:val="TAC"/>
            </w:pPr>
          </w:p>
        </w:tc>
        <w:tc>
          <w:tcPr>
            <w:tcW w:w="867" w:type="dxa"/>
            <w:shd w:val="clear" w:color="auto" w:fill="auto"/>
          </w:tcPr>
          <w:p w14:paraId="084FA7FE" w14:textId="77777777" w:rsidR="00B965DF" w:rsidRPr="00EF5447" w:rsidRDefault="00B965DF" w:rsidP="008D1F45">
            <w:pPr>
              <w:pStyle w:val="TAC"/>
            </w:pPr>
            <w:r w:rsidRPr="00EF5447">
              <w:t>n78</w:t>
            </w:r>
          </w:p>
        </w:tc>
        <w:tc>
          <w:tcPr>
            <w:tcW w:w="1066" w:type="dxa"/>
            <w:shd w:val="clear" w:color="auto" w:fill="auto"/>
            <w:noWrap/>
          </w:tcPr>
          <w:p w14:paraId="72EC7C75" w14:textId="77777777" w:rsidR="00B965DF" w:rsidRPr="00EF5447" w:rsidRDefault="00B965DF" w:rsidP="008D1F45">
            <w:pPr>
              <w:pStyle w:val="TAC"/>
            </w:pPr>
            <w:r w:rsidRPr="00EF5447">
              <w:t>3314</w:t>
            </w:r>
          </w:p>
        </w:tc>
        <w:tc>
          <w:tcPr>
            <w:tcW w:w="747" w:type="dxa"/>
            <w:shd w:val="clear" w:color="auto" w:fill="auto"/>
            <w:noWrap/>
          </w:tcPr>
          <w:p w14:paraId="756F95C1" w14:textId="77777777" w:rsidR="00B965DF" w:rsidRPr="00EF5447" w:rsidRDefault="00B965DF" w:rsidP="008D1F45">
            <w:pPr>
              <w:pStyle w:val="TAC"/>
            </w:pPr>
            <w:r w:rsidRPr="00EF5447">
              <w:t>10</w:t>
            </w:r>
          </w:p>
        </w:tc>
        <w:tc>
          <w:tcPr>
            <w:tcW w:w="1142" w:type="dxa"/>
            <w:shd w:val="clear" w:color="auto" w:fill="auto"/>
            <w:noWrap/>
          </w:tcPr>
          <w:p w14:paraId="54D0F3B0" w14:textId="77777777" w:rsidR="00B965DF" w:rsidRPr="00EF5447" w:rsidRDefault="00B965DF" w:rsidP="008D1F45">
            <w:pPr>
              <w:pStyle w:val="TAC"/>
            </w:pPr>
            <w:r w:rsidRPr="00EF5447">
              <w:t>50</w:t>
            </w:r>
          </w:p>
        </w:tc>
        <w:tc>
          <w:tcPr>
            <w:tcW w:w="1299" w:type="dxa"/>
            <w:shd w:val="clear" w:color="auto" w:fill="auto"/>
            <w:noWrap/>
          </w:tcPr>
          <w:p w14:paraId="6F219A66" w14:textId="77777777" w:rsidR="00B965DF" w:rsidRPr="00EF5447" w:rsidRDefault="00B965DF" w:rsidP="008D1F45">
            <w:pPr>
              <w:pStyle w:val="TAC"/>
            </w:pPr>
            <w:r w:rsidRPr="00EF5447">
              <w:t>3314</w:t>
            </w:r>
          </w:p>
        </w:tc>
        <w:tc>
          <w:tcPr>
            <w:tcW w:w="752" w:type="dxa"/>
            <w:shd w:val="clear" w:color="auto" w:fill="auto"/>
          </w:tcPr>
          <w:p w14:paraId="772D37BB" w14:textId="77777777" w:rsidR="00B965DF" w:rsidRPr="00EF5447" w:rsidRDefault="00B965DF" w:rsidP="008D1F45">
            <w:pPr>
              <w:pStyle w:val="TAC"/>
            </w:pPr>
            <w:r w:rsidRPr="00EF5447">
              <w:t>8.7</w:t>
            </w:r>
          </w:p>
        </w:tc>
        <w:tc>
          <w:tcPr>
            <w:tcW w:w="1248" w:type="dxa"/>
            <w:shd w:val="clear" w:color="auto" w:fill="auto"/>
          </w:tcPr>
          <w:p w14:paraId="1CC00ABB" w14:textId="77777777" w:rsidR="00B965DF" w:rsidRPr="00EF5447" w:rsidRDefault="00B965DF" w:rsidP="008D1F45">
            <w:pPr>
              <w:pStyle w:val="TAC"/>
            </w:pPr>
            <w:r w:rsidRPr="00EF5447">
              <w:t>IMD4</w:t>
            </w:r>
          </w:p>
        </w:tc>
      </w:tr>
      <w:tr w:rsidR="00B965DF" w:rsidRPr="00EF5447" w14:paraId="57C84874" w14:textId="77777777" w:rsidTr="008D1F45">
        <w:trPr>
          <w:trHeight w:val="216"/>
          <w:jc w:val="center"/>
        </w:trPr>
        <w:tc>
          <w:tcPr>
            <w:tcW w:w="2258" w:type="dxa"/>
            <w:tcBorders>
              <w:top w:val="nil"/>
              <w:bottom w:val="nil"/>
            </w:tcBorders>
            <w:shd w:val="clear" w:color="auto" w:fill="auto"/>
          </w:tcPr>
          <w:p w14:paraId="54C11A3B" w14:textId="77777777" w:rsidR="00B965DF" w:rsidRPr="00EF5447" w:rsidRDefault="00B965DF" w:rsidP="008D1F45">
            <w:pPr>
              <w:pStyle w:val="TAC"/>
            </w:pPr>
          </w:p>
        </w:tc>
        <w:tc>
          <w:tcPr>
            <w:tcW w:w="867" w:type="dxa"/>
            <w:shd w:val="clear" w:color="auto" w:fill="auto"/>
          </w:tcPr>
          <w:p w14:paraId="0F181D22" w14:textId="77777777" w:rsidR="00B965DF" w:rsidRPr="00EF5447" w:rsidRDefault="00B965DF" w:rsidP="008D1F45">
            <w:pPr>
              <w:pStyle w:val="TAC"/>
            </w:pPr>
            <w:r w:rsidRPr="00EF5447">
              <w:t>20</w:t>
            </w:r>
          </w:p>
        </w:tc>
        <w:tc>
          <w:tcPr>
            <w:tcW w:w="1066" w:type="dxa"/>
            <w:shd w:val="clear" w:color="auto" w:fill="auto"/>
            <w:noWrap/>
          </w:tcPr>
          <w:p w14:paraId="2B2250B5" w14:textId="77777777" w:rsidR="00B965DF" w:rsidRPr="00EF5447" w:rsidRDefault="00B965DF" w:rsidP="008D1F45">
            <w:pPr>
              <w:pStyle w:val="TAC"/>
            </w:pPr>
            <w:r w:rsidRPr="00EF5447">
              <w:t>837</w:t>
            </w:r>
          </w:p>
        </w:tc>
        <w:tc>
          <w:tcPr>
            <w:tcW w:w="747" w:type="dxa"/>
            <w:shd w:val="clear" w:color="auto" w:fill="auto"/>
            <w:noWrap/>
          </w:tcPr>
          <w:p w14:paraId="5E7F01CD" w14:textId="77777777" w:rsidR="00B965DF" w:rsidRPr="00EF5447" w:rsidRDefault="00B965DF" w:rsidP="008D1F45">
            <w:pPr>
              <w:pStyle w:val="TAC"/>
            </w:pPr>
            <w:r w:rsidRPr="00EF5447">
              <w:t>5</w:t>
            </w:r>
          </w:p>
        </w:tc>
        <w:tc>
          <w:tcPr>
            <w:tcW w:w="1142" w:type="dxa"/>
            <w:shd w:val="clear" w:color="auto" w:fill="auto"/>
            <w:noWrap/>
          </w:tcPr>
          <w:p w14:paraId="4974EB57" w14:textId="77777777" w:rsidR="00B965DF" w:rsidRPr="00EF5447" w:rsidRDefault="00B965DF" w:rsidP="008D1F45">
            <w:pPr>
              <w:pStyle w:val="TAC"/>
            </w:pPr>
            <w:r w:rsidRPr="00EF5447">
              <w:t>25</w:t>
            </w:r>
          </w:p>
        </w:tc>
        <w:tc>
          <w:tcPr>
            <w:tcW w:w="1299" w:type="dxa"/>
            <w:shd w:val="clear" w:color="auto" w:fill="auto"/>
            <w:noWrap/>
          </w:tcPr>
          <w:p w14:paraId="25754897" w14:textId="77777777" w:rsidR="00B965DF" w:rsidRPr="00EF5447" w:rsidRDefault="00B965DF" w:rsidP="008D1F45">
            <w:pPr>
              <w:pStyle w:val="TAC"/>
            </w:pPr>
            <w:r w:rsidRPr="00EF5447">
              <w:t>796</w:t>
            </w:r>
          </w:p>
        </w:tc>
        <w:tc>
          <w:tcPr>
            <w:tcW w:w="752" w:type="dxa"/>
            <w:shd w:val="clear" w:color="auto" w:fill="auto"/>
          </w:tcPr>
          <w:p w14:paraId="1F6E967C" w14:textId="77777777" w:rsidR="00B965DF" w:rsidRPr="00EF5447" w:rsidRDefault="00B965DF" w:rsidP="008D1F45">
            <w:pPr>
              <w:pStyle w:val="TAC"/>
            </w:pPr>
            <w:r w:rsidRPr="00EF5447">
              <w:t>N/A</w:t>
            </w:r>
          </w:p>
        </w:tc>
        <w:tc>
          <w:tcPr>
            <w:tcW w:w="1248" w:type="dxa"/>
            <w:shd w:val="clear" w:color="auto" w:fill="auto"/>
          </w:tcPr>
          <w:p w14:paraId="708FCD6A" w14:textId="77777777" w:rsidR="00B965DF" w:rsidRPr="00EF5447" w:rsidRDefault="00B965DF" w:rsidP="008D1F45">
            <w:pPr>
              <w:pStyle w:val="TAC"/>
            </w:pPr>
            <w:r w:rsidRPr="00EF5447">
              <w:t>N/A</w:t>
            </w:r>
          </w:p>
        </w:tc>
      </w:tr>
      <w:tr w:rsidR="00B965DF" w:rsidRPr="00EF5447" w14:paraId="3A30F4DE" w14:textId="77777777" w:rsidTr="008D1F45">
        <w:trPr>
          <w:trHeight w:val="216"/>
          <w:jc w:val="center"/>
        </w:trPr>
        <w:tc>
          <w:tcPr>
            <w:tcW w:w="2258" w:type="dxa"/>
            <w:tcBorders>
              <w:top w:val="nil"/>
              <w:bottom w:val="nil"/>
            </w:tcBorders>
            <w:shd w:val="clear" w:color="auto" w:fill="auto"/>
          </w:tcPr>
          <w:p w14:paraId="3990682D" w14:textId="77777777" w:rsidR="00B965DF" w:rsidRPr="00EF5447" w:rsidRDefault="00B965DF" w:rsidP="008D1F45">
            <w:pPr>
              <w:pStyle w:val="TAC"/>
            </w:pPr>
          </w:p>
        </w:tc>
        <w:tc>
          <w:tcPr>
            <w:tcW w:w="867" w:type="dxa"/>
            <w:shd w:val="clear" w:color="auto" w:fill="auto"/>
          </w:tcPr>
          <w:p w14:paraId="73F95E9C" w14:textId="77777777" w:rsidR="00B965DF" w:rsidRPr="00EF5447" w:rsidRDefault="00B965DF" w:rsidP="008D1F45">
            <w:pPr>
              <w:pStyle w:val="TAC"/>
            </w:pPr>
            <w:r w:rsidRPr="00EF5447">
              <w:t>n78</w:t>
            </w:r>
          </w:p>
        </w:tc>
        <w:tc>
          <w:tcPr>
            <w:tcW w:w="1066" w:type="dxa"/>
            <w:shd w:val="clear" w:color="auto" w:fill="auto"/>
            <w:noWrap/>
          </w:tcPr>
          <w:p w14:paraId="40AF85D3" w14:textId="77777777" w:rsidR="00B965DF" w:rsidRPr="00EF5447" w:rsidRDefault="00B965DF" w:rsidP="008D1F45">
            <w:pPr>
              <w:pStyle w:val="TAC"/>
            </w:pPr>
            <w:r w:rsidRPr="00EF5447">
              <w:t>3310</w:t>
            </w:r>
          </w:p>
        </w:tc>
        <w:tc>
          <w:tcPr>
            <w:tcW w:w="747" w:type="dxa"/>
            <w:shd w:val="clear" w:color="auto" w:fill="auto"/>
            <w:noWrap/>
          </w:tcPr>
          <w:p w14:paraId="28ADD2EF" w14:textId="77777777" w:rsidR="00B965DF" w:rsidRPr="00EF5447" w:rsidRDefault="00B965DF" w:rsidP="008D1F45">
            <w:pPr>
              <w:pStyle w:val="TAC"/>
            </w:pPr>
            <w:r w:rsidRPr="00EF5447">
              <w:t>10</w:t>
            </w:r>
          </w:p>
        </w:tc>
        <w:tc>
          <w:tcPr>
            <w:tcW w:w="1142" w:type="dxa"/>
            <w:shd w:val="clear" w:color="auto" w:fill="auto"/>
            <w:noWrap/>
          </w:tcPr>
          <w:p w14:paraId="2F81E827" w14:textId="77777777" w:rsidR="00B965DF" w:rsidRPr="00EF5447" w:rsidRDefault="00B965DF" w:rsidP="008D1F45">
            <w:pPr>
              <w:pStyle w:val="TAC"/>
            </w:pPr>
            <w:r w:rsidRPr="00EF5447">
              <w:t>50</w:t>
            </w:r>
          </w:p>
        </w:tc>
        <w:tc>
          <w:tcPr>
            <w:tcW w:w="1299" w:type="dxa"/>
            <w:shd w:val="clear" w:color="auto" w:fill="auto"/>
            <w:noWrap/>
          </w:tcPr>
          <w:p w14:paraId="25B3E507" w14:textId="77777777" w:rsidR="00B965DF" w:rsidRPr="00EF5447" w:rsidRDefault="00B965DF" w:rsidP="008D1F45">
            <w:pPr>
              <w:pStyle w:val="TAC"/>
            </w:pPr>
            <w:r w:rsidRPr="00EF5447">
              <w:t>3310</w:t>
            </w:r>
          </w:p>
        </w:tc>
        <w:tc>
          <w:tcPr>
            <w:tcW w:w="752" w:type="dxa"/>
            <w:shd w:val="clear" w:color="auto" w:fill="auto"/>
          </w:tcPr>
          <w:p w14:paraId="0166149D" w14:textId="77777777" w:rsidR="00B965DF" w:rsidRPr="00EF5447" w:rsidRDefault="00B965DF" w:rsidP="008D1F45">
            <w:pPr>
              <w:pStyle w:val="TAC"/>
            </w:pPr>
            <w:r w:rsidRPr="00EF5447">
              <w:t>N/A</w:t>
            </w:r>
          </w:p>
        </w:tc>
        <w:tc>
          <w:tcPr>
            <w:tcW w:w="1248" w:type="dxa"/>
            <w:shd w:val="clear" w:color="auto" w:fill="auto"/>
          </w:tcPr>
          <w:p w14:paraId="4431810F" w14:textId="77777777" w:rsidR="00B965DF" w:rsidRPr="00EF5447" w:rsidRDefault="00B965DF" w:rsidP="008D1F45">
            <w:pPr>
              <w:pStyle w:val="TAC"/>
            </w:pPr>
            <w:r w:rsidRPr="00EF5447">
              <w:t>N/A</w:t>
            </w:r>
          </w:p>
        </w:tc>
      </w:tr>
      <w:tr w:rsidR="00B965DF" w:rsidRPr="00EF5447" w14:paraId="0657A0C7" w14:textId="77777777" w:rsidTr="008D1F45">
        <w:trPr>
          <w:trHeight w:val="216"/>
          <w:jc w:val="center"/>
        </w:trPr>
        <w:tc>
          <w:tcPr>
            <w:tcW w:w="2258" w:type="dxa"/>
            <w:tcBorders>
              <w:top w:val="nil"/>
              <w:bottom w:val="single" w:sz="4" w:space="0" w:color="auto"/>
            </w:tcBorders>
            <w:shd w:val="clear" w:color="auto" w:fill="auto"/>
          </w:tcPr>
          <w:p w14:paraId="032EB47B" w14:textId="77777777" w:rsidR="00B965DF" w:rsidRPr="00EF5447" w:rsidRDefault="00B965DF" w:rsidP="008D1F45">
            <w:pPr>
              <w:pStyle w:val="TAC"/>
            </w:pPr>
          </w:p>
        </w:tc>
        <w:tc>
          <w:tcPr>
            <w:tcW w:w="867" w:type="dxa"/>
            <w:shd w:val="clear" w:color="auto" w:fill="auto"/>
          </w:tcPr>
          <w:p w14:paraId="31CE7F44" w14:textId="77777777" w:rsidR="00B965DF" w:rsidRPr="00EF5447" w:rsidRDefault="00B965DF" w:rsidP="008D1F45">
            <w:pPr>
              <w:pStyle w:val="TAC"/>
              <w:rPr>
                <w:lang w:eastAsia="ja-JP"/>
              </w:rPr>
            </w:pPr>
            <w:r w:rsidRPr="00EF5447">
              <w:rPr>
                <w:lang w:eastAsia="ko-KR"/>
              </w:rPr>
              <w:t>n28</w:t>
            </w:r>
          </w:p>
        </w:tc>
        <w:tc>
          <w:tcPr>
            <w:tcW w:w="1066" w:type="dxa"/>
            <w:shd w:val="clear" w:color="auto" w:fill="auto"/>
            <w:noWrap/>
          </w:tcPr>
          <w:p w14:paraId="59F53077" w14:textId="77777777" w:rsidR="00B965DF" w:rsidRPr="00EF5447" w:rsidRDefault="00B965DF" w:rsidP="008D1F45">
            <w:pPr>
              <w:pStyle w:val="TAC"/>
              <w:rPr>
                <w:lang w:eastAsia="ja-JP"/>
              </w:rPr>
            </w:pPr>
            <w:r w:rsidRPr="00EF5447">
              <w:rPr>
                <w:lang w:eastAsia="ko-KR"/>
              </w:rPr>
              <w:t>744</w:t>
            </w:r>
          </w:p>
        </w:tc>
        <w:tc>
          <w:tcPr>
            <w:tcW w:w="747" w:type="dxa"/>
            <w:shd w:val="clear" w:color="auto" w:fill="auto"/>
            <w:noWrap/>
          </w:tcPr>
          <w:p w14:paraId="2E513121" w14:textId="77777777" w:rsidR="00B965DF" w:rsidRPr="00EF5447" w:rsidRDefault="00B965DF" w:rsidP="008D1F45">
            <w:pPr>
              <w:pStyle w:val="TAC"/>
              <w:rPr>
                <w:lang w:eastAsia="ja-JP"/>
              </w:rPr>
            </w:pPr>
            <w:r w:rsidRPr="00EF5447">
              <w:rPr>
                <w:lang w:eastAsia="ko-KR"/>
              </w:rPr>
              <w:t>5</w:t>
            </w:r>
          </w:p>
        </w:tc>
        <w:tc>
          <w:tcPr>
            <w:tcW w:w="1142" w:type="dxa"/>
            <w:shd w:val="clear" w:color="auto" w:fill="auto"/>
            <w:noWrap/>
          </w:tcPr>
          <w:p w14:paraId="7BD6880A" w14:textId="77777777" w:rsidR="00B965DF" w:rsidRPr="00EF5447" w:rsidRDefault="00B965DF" w:rsidP="008D1F45">
            <w:pPr>
              <w:pStyle w:val="TAC"/>
              <w:rPr>
                <w:lang w:eastAsia="ja-JP"/>
              </w:rPr>
            </w:pPr>
            <w:r w:rsidRPr="00EF5447">
              <w:rPr>
                <w:lang w:eastAsia="ko-KR"/>
              </w:rPr>
              <w:t>25</w:t>
            </w:r>
          </w:p>
        </w:tc>
        <w:tc>
          <w:tcPr>
            <w:tcW w:w="1299" w:type="dxa"/>
            <w:shd w:val="clear" w:color="auto" w:fill="auto"/>
            <w:noWrap/>
          </w:tcPr>
          <w:p w14:paraId="702DEBA7" w14:textId="77777777" w:rsidR="00B965DF" w:rsidRPr="00EF5447" w:rsidRDefault="00B965DF" w:rsidP="008D1F45">
            <w:pPr>
              <w:pStyle w:val="TAC"/>
            </w:pPr>
            <w:r w:rsidRPr="00EF5447">
              <w:rPr>
                <w:lang w:eastAsia="ko-KR"/>
              </w:rPr>
              <w:t>799</w:t>
            </w:r>
          </w:p>
        </w:tc>
        <w:tc>
          <w:tcPr>
            <w:tcW w:w="752" w:type="dxa"/>
            <w:shd w:val="clear" w:color="auto" w:fill="auto"/>
          </w:tcPr>
          <w:p w14:paraId="2CB667F8" w14:textId="77777777" w:rsidR="00B965DF" w:rsidRPr="00EF5447" w:rsidRDefault="00B965DF" w:rsidP="008D1F45">
            <w:pPr>
              <w:pStyle w:val="TAC"/>
            </w:pPr>
            <w:r w:rsidRPr="00EF5447">
              <w:rPr>
                <w:rFonts w:eastAsia="Malgun Gothic"/>
                <w:lang w:eastAsia="ko-KR"/>
              </w:rPr>
              <w:t>9.4</w:t>
            </w:r>
          </w:p>
        </w:tc>
        <w:tc>
          <w:tcPr>
            <w:tcW w:w="1248" w:type="dxa"/>
            <w:shd w:val="clear" w:color="auto" w:fill="auto"/>
          </w:tcPr>
          <w:p w14:paraId="6CBF6A23" w14:textId="77777777" w:rsidR="00B965DF" w:rsidRPr="00EF5447" w:rsidRDefault="00B965DF" w:rsidP="008D1F45">
            <w:pPr>
              <w:pStyle w:val="TAC"/>
            </w:pPr>
            <w:r w:rsidRPr="00EF5447">
              <w:rPr>
                <w:rFonts w:eastAsia="Malgun Gothic"/>
                <w:lang w:eastAsia="ko-KR"/>
              </w:rPr>
              <w:t>IMD4</w:t>
            </w:r>
          </w:p>
        </w:tc>
      </w:tr>
      <w:tr w:rsidR="00B965DF" w:rsidRPr="00EF5447" w14:paraId="48403311" w14:textId="77777777" w:rsidTr="008D1F45">
        <w:trPr>
          <w:trHeight w:val="216"/>
          <w:jc w:val="center"/>
        </w:trPr>
        <w:tc>
          <w:tcPr>
            <w:tcW w:w="2258" w:type="dxa"/>
            <w:tcBorders>
              <w:top w:val="nil"/>
              <w:bottom w:val="nil"/>
            </w:tcBorders>
            <w:shd w:val="clear" w:color="auto" w:fill="auto"/>
          </w:tcPr>
          <w:p w14:paraId="6ABFA0AC" w14:textId="77777777" w:rsidR="00B965DF" w:rsidRPr="00EF5447" w:rsidRDefault="00B965DF" w:rsidP="008D1F45">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5483D108" w14:textId="77777777" w:rsidR="00B965DF" w:rsidRPr="00EF5447" w:rsidRDefault="00B965DF" w:rsidP="008D1F45">
            <w:pPr>
              <w:pStyle w:val="TAC"/>
              <w:rPr>
                <w:lang w:eastAsia="ko-KR"/>
              </w:rPr>
            </w:pPr>
            <w:r>
              <w:rPr>
                <w:rFonts w:cs="Arial"/>
              </w:rPr>
              <w:t>n1</w:t>
            </w:r>
          </w:p>
        </w:tc>
        <w:tc>
          <w:tcPr>
            <w:tcW w:w="1066" w:type="dxa"/>
            <w:shd w:val="clear" w:color="auto" w:fill="auto"/>
            <w:noWrap/>
          </w:tcPr>
          <w:p w14:paraId="5FF704FC" w14:textId="77777777" w:rsidR="00B965DF" w:rsidRPr="00EF5447" w:rsidRDefault="00B965DF" w:rsidP="008D1F45">
            <w:pPr>
              <w:pStyle w:val="TAC"/>
              <w:rPr>
                <w:lang w:eastAsia="ko-KR"/>
              </w:rPr>
            </w:pPr>
            <w:r>
              <w:rPr>
                <w:rFonts w:cs="Arial"/>
              </w:rPr>
              <w:t>1950.5</w:t>
            </w:r>
          </w:p>
        </w:tc>
        <w:tc>
          <w:tcPr>
            <w:tcW w:w="747" w:type="dxa"/>
            <w:shd w:val="clear" w:color="auto" w:fill="auto"/>
            <w:noWrap/>
          </w:tcPr>
          <w:p w14:paraId="228712A9" w14:textId="77777777" w:rsidR="00B965DF" w:rsidRPr="00EF5447" w:rsidRDefault="00B965DF" w:rsidP="008D1F45">
            <w:pPr>
              <w:pStyle w:val="TAC"/>
              <w:rPr>
                <w:lang w:eastAsia="ko-KR"/>
              </w:rPr>
            </w:pPr>
            <w:r w:rsidRPr="00E062F1">
              <w:rPr>
                <w:rFonts w:cs="Arial"/>
              </w:rPr>
              <w:t>5</w:t>
            </w:r>
          </w:p>
        </w:tc>
        <w:tc>
          <w:tcPr>
            <w:tcW w:w="1142" w:type="dxa"/>
            <w:shd w:val="clear" w:color="auto" w:fill="auto"/>
            <w:noWrap/>
          </w:tcPr>
          <w:p w14:paraId="32E3B270" w14:textId="77777777" w:rsidR="00B965DF" w:rsidRPr="00EF5447" w:rsidRDefault="00B965DF" w:rsidP="008D1F45">
            <w:pPr>
              <w:pStyle w:val="TAC"/>
              <w:rPr>
                <w:lang w:eastAsia="ko-KR"/>
              </w:rPr>
            </w:pPr>
            <w:r>
              <w:rPr>
                <w:rFonts w:cs="Arial"/>
              </w:rPr>
              <w:t>50</w:t>
            </w:r>
          </w:p>
        </w:tc>
        <w:tc>
          <w:tcPr>
            <w:tcW w:w="1299" w:type="dxa"/>
            <w:shd w:val="clear" w:color="auto" w:fill="auto"/>
            <w:noWrap/>
          </w:tcPr>
          <w:p w14:paraId="644152BE" w14:textId="77777777" w:rsidR="00B965DF" w:rsidRPr="00EF5447" w:rsidRDefault="00B965DF" w:rsidP="008D1F45">
            <w:pPr>
              <w:pStyle w:val="TAC"/>
              <w:rPr>
                <w:lang w:eastAsia="ko-KR"/>
              </w:rPr>
            </w:pPr>
            <w:r>
              <w:rPr>
                <w:rFonts w:cs="Arial"/>
              </w:rPr>
              <w:t>2140.5</w:t>
            </w:r>
          </w:p>
        </w:tc>
        <w:tc>
          <w:tcPr>
            <w:tcW w:w="752" w:type="dxa"/>
            <w:shd w:val="clear" w:color="auto" w:fill="auto"/>
          </w:tcPr>
          <w:p w14:paraId="39103DFB" w14:textId="77777777" w:rsidR="00B965DF" w:rsidRPr="00EF5447" w:rsidRDefault="00B965DF" w:rsidP="008D1F45">
            <w:pPr>
              <w:pStyle w:val="TAC"/>
              <w:rPr>
                <w:rFonts w:eastAsia="Malgun Gothic"/>
                <w:lang w:eastAsia="ko-KR"/>
              </w:rPr>
            </w:pPr>
            <w:r w:rsidRPr="00E062F1">
              <w:rPr>
                <w:rFonts w:cs="Arial"/>
              </w:rPr>
              <w:t>N/A</w:t>
            </w:r>
          </w:p>
        </w:tc>
        <w:tc>
          <w:tcPr>
            <w:tcW w:w="1248" w:type="dxa"/>
            <w:shd w:val="clear" w:color="auto" w:fill="auto"/>
          </w:tcPr>
          <w:p w14:paraId="3F26A2CC" w14:textId="77777777" w:rsidR="00B965DF" w:rsidRPr="00EF5447" w:rsidRDefault="00B965DF" w:rsidP="008D1F45">
            <w:pPr>
              <w:pStyle w:val="TAC"/>
              <w:rPr>
                <w:rFonts w:eastAsia="Malgun Gothic"/>
                <w:lang w:eastAsia="ko-KR"/>
              </w:rPr>
            </w:pPr>
            <w:r w:rsidRPr="00E062F1">
              <w:rPr>
                <w:rFonts w:cs="Arial"/>
              </w:rPr>
              <w:t>N/A</w:t>
            </w:r>
          </w:p>
        </w:tc>
      </w:tr>
      <w:tr w:rsidR="00B965DF" w:rsidRPr="00EF5447" w14:paraId="5A3B86D2" w14:textId="77777777" w:rsidTr="008D1F45">
        <w:trPr>
          <w:trHeight w:val="216"/>
          <w:jc w:val="center"/>
        </w:trPr>
        <w:tc>
          <w:tcPr>
            <w:tcW w:w="2258" w:type="dxa"/>
            <w:tcBorders>
              <w:top w:val="nil"/>
              <w:bottom w:val="nil"/>
            </w:tcBorders>
            <w:shd w:val="clear" w:color="auto" w:fill="auto"/>
          </w:tcPr>
          <w:p w14:paraId="61F3ED8A" w14:textId="77777777" w:rsidR="00B965DF" w:rsidRPr="00EF5447" w:rsidRDefault="00B965DF" w:rsidP="008D1F45">
            <w:pPr>
              <w:pStyle w:val="TAC"/>
            </w:pPr>
          </w:p>
        </w:tc>
        <w:tc>
          <w:tcPr>
            <w:tcW w:w="867" w:type="dxa"/>
            <w:shd w:val="clear" w:color="auto" w:fill="auto"/>
          </w:tcPr>
          <w:p w14:paraId="65ECA338" w14:textId="77777777" w:rsidR="00B965DF" w:rsidRPr="00EF5447" w:rsidRDefault="00B965DF" w:rsidP="008D1F45">
            <w:pPr>
              <w:pStyle w:val="TAC"/>
              <w:rPr>
                <w:lang w:eastAsia="ko-KR"/>
              </w:rPr>
            </w:pPr>
            <w:r>
              <w:t>20</w:t>
            </w:r>
          </w:p>
        </w:tc>
        <w:tc>
          <w:tcPr>
            <w:tcW w:w="1066" w:type="dxa"/>
            <w:shd w:val="clear" w:color="auto" w:fill="auto"/>
            <w:noWrap/>
          </w:tcPr>
          <w:p w14:paraId="423E7E40" w14:textId="77777777" w:rsidR="00B965DF" w:rsidRPr="00EF5447" w:rsidRDefault="00B965DF" w:rsidP="008D1F45">
            <w:pPr>
              <w:pStyle w:val="TAC"/>
              <w:rPr>
                <w:lang w:eastAsia="ko-KR"/>
              </w:rPr>
            </w:pPr>
            <w:r>
              <w:rPr>
                <w:rFonts w:cs="Arial"/>
              </w:rPr>
              <w:t>852.5</w:t>
            </w:r>
          </w:p>
        </w:tc>
        <w:tc>
          <w:tcPr>
            <w:tcW w:w="747" w:type="dxa"/>
            <w:shd w:val="clear" w:color="auto" w:fill="auto"/>
            <w:noWrap/>
          </w:tcPr>
          <w:p w14:paraId="727E2E18" w14:textId="77777777" w:rsidR="00B965DF" w:rsidRPr="00EF5447" w:rsidRDefault="00B965DF" w:rsidP="008D1F45">
            <w:pPr>
              <w:pStyle w:val="TAC"/>
              <w:rPr>
                <w:lang w:eastAsia="ko-KR"/>
              </w:rPr>
            </w:pPr>
            <w:r w:rsidRPr="00E062F1">
              <w:rPr>
                <w:rFonts w:cs="Arial"/>
              </w:rPr>
              <w:t>5</w:t>
            </w:r>
          </w:p>
        </w:tc>
        <w:tc>
          <w:tcPr>
            <w:tcW w:w="1142" w:type="dxa"/>
            <w:shd w:val="clear" w:color="auto" w:fill="auto"/>
            <w:noWrap/>
          </w:tcPr>
          <w:p w14:paraId="6DBB4E8B" w14:textId="77777777" w:rsidR="00B965DF" w:rsidRPr="00EF5447" w:rsidRDefault="00B965DF" w:rsidP="008D1F45">
            <w:pPr>
              <w:pStyle w:val="TAC"/>
              <w:rPr>
                <w:lang w:eastAsia="ko-KR"/>
              </w:rPr>
            </w:pPr>
            <w:r w:rsidRPr="00E062F1">
              <w:rPr>
                <w:rFonts w:cs="Arial"/>
              </w:rPr>
              <w:t>25</w:t>
            </w:r>
          </w:p>
        </w:tc>
        <w:tc>
          <w:tcPr>
            <w:tcW w:w="1299" w:type="dxa"/>
            <w:shd w:val="clear" w:color="auto" w:fill="auto"/>
            <w:noWrap/>
          </w:tcPr>
          <w:p w14:paraId="45C12634" w14:textId="77777777" w:rsidR="00B965DF" w:rsidRPr="00EF5447" w:rsidRDefault="00B965DF" w:rsidP="008D1F45">
            <w:pPr>
              <w:pStyle w:val="TAC"/>
              <w:rPr>
                <w:lang w:eastAsia="ko-KR"/>
              </w:rPr>
            </w:pPr>
            <w:r>
              <w:rPr>
                <w:rFonts w:cs="Arial"/>
              </w:rPr>
              <w:t>811.5</w:t>
            </w:r>
          </w:p>
        </w:tc>
        <w:tc>
          <w:tcPr>
            <w:tcW w:w="752" w:type="dxa"/>
            <w:shd w:val="clear" w:color="auto" w:fill="auto"/>
          </w:tcPr>
          <w:p w14:paraId="1DE36E89" w14:textId="77777777" w:rsidR="00B965DF" w:rsidRPr="00EF5447" w:rsidRDefault="00B965DF" w:rsidP="008D1F45">
            <w:pPr>
              <w:pStyle w:val="TAC"/>
              <w:rPr>
                <w:rFonts w:eastAsia="Malgun Gothic"/>
                <w:lang w:eastAsia="ko-KR"/>
              </w:rPr>
            </w:pPr>
            <w:r w:rsidRPr="00E062F1">
              <w:rPr>
                <w:rFonts w:cs="Arial"/>
              </w:rPr>
              <w:t>N/A</w:t>
            </w:r>
          </w:p>
        </w:tc>
        <w:tc>
          <w:tcPr>
            <w:tcW w:w="1248" w:type="dxa"/>
            <w:shd w:val="clear" w:color="auto" w:fill="auto"/>
          </w:tcPr>
          <w:p w14:paraId="391448D9" w14:textId="77777777" w:rsidR="00B965DF" w:rsidRPr="00EF5447" w:rsidRDefault="00B965DF" w:rsidP="008D1F45">
            <w:pPr>
              <w:pStyle w:val="TAC"/>
              <w:rPr>
                <w:rFonts w:eastAsia="Malgun Gothic"/>
                <w:lang w:eastAsia="ko-KR"/>
              </w:rPr>
            </w:pPr>
            <w:r w:rsidRPr="00E062F1">
              <w:rPr>
                <w:rFonts w:cs="Arial"/>
              </w:rPr>
              <w:t>N/A</w:t>
            </w:r>
          </w:p>
        </w:tc>
      </w:tr>
      <w:tr w:rsidR="00B965DF" w:rsidRPr="00EF5447" w14:paraId="7340CF9C" w14:textId="77777777" w:rsidTr="008D1F45">
        <w:trPr>
          <w:trHeight w:val="216"/>
          <w:jc w:val="center"/>
        </w:trPr>
        <w:tc>
          <w:tcPr>
            <w:tcW w:w="2258" w:type="dxa"/>
            <w:tcBorders>
              <w:top w:val="nil"/>
              <w:bottom w:val="single" w:sz="4" w:space="0" w:color="auto"/>
            </w:tcBorders>
            <w:shd w:val="clear" w:color="auto" w:fill="auto"/>
          </w:tcPr>
          <w:p w14:paraId="38B005E6" w14:textId="77777777" w:rsidR="00B965DF" w:rsidRPr="00EF5447" w:rsidRDefault="00B965DF" w:rsidP="008D1F45">
            <w:pPr>
              <w:pStyle w:val="TAC"/>
            </w:pPr>
          </w:p>
        </w:tc>
        <w:tc>
          <w:tcPr>
            <w:tcW w:w="867" w:type="dxa"/>
            <w:shd w:val="clear" w:color="auto" w:fill="auto"/>
          </w:tcPr>
          <w:p w14:paraId="53DF19B3" w14:textId="77777777" w:rsidR="00B965DF" w:rsidRPr="00EF5447" w:rsidRDefault="00B965DF" w:rsidP="008D1F45">
            <w:pPr>
              <w:pStyle w:val="TAC"/>
              <w:rPr>
                <w:lang w:eastAsia="ko-KR"/>
              </w:rPr>
            </w:pPr>
            <w:r>
              <w:rPr>
                <w:rFonts w:cs="Arial"/>
              </w:rPr>
              <w:t>32</w:t>
            </w:r>
          </w:p>
        </w:tc>
        <w:tc>
          <w:tcPr>
            <w:tcW w:w="1066" w:type="dxa"/>
            <w:shd w:val="clear" w:color="auto" w:fill="auto"/>
            <w:noWrap/>
          </w:tcPr>
          <w:p w14:paraId="30E9DD5E" w14:textId="77777777" w:rsidR="00B965DF" w:rsidRPr="00EF5447" w:rsidRDefault="00B965DF" w:rsidP="008D1F45">
            <w:pPr>
              <w:pStyle w:val="TAC"/>
              <w:rPr>
                <w:lang w:eastAsia="ko-KR"/>
              </w:rPr>
            </w:pPr>
            <w:r>
              <w:rPr>
                <w:rFonts w:cs="Arial"/>
              </w:rPr>
              <w:t>N/A</w:t>
            </w:r>
          </w:p>
        </w:tc>
        <w:tc>
          <w:tcPr>
            <w:tcW w:w="747" w:type="dxa"/>
            <w:shd w:val="clear" w:color="auto" w:fill="auto"/>
            <w:noWrap/>
          </w:tcPr>
          <w:p w14:paraId="16DE23DC" w14:textId="77777777" w:rsidR="00B965DF" w:rsidRPr="00EF5447" w:rsidRDefault="00B965DF" w:rsidP="008D1F45">
            <w:pPr>
              <w:pStyle w:val="TAC"/>
              <w:rPr>
                <w:lang w:eastAsia="ko-KR"/>
              </w:rPr>
            </w:pPr>
            <w:r w:rsidRPr="00E062F1">
              <w:rPr>
                <w:rFonts w:cs="Arial"/>
              </w:rPr>
              <w:t>5</w:t>
            </w:r>
          </w:p>
        </w:tc>
        <w:tc>
          <w:tcPr>
            <w:tcW w:w="1142" w:type="dxa"/>
            <w:shd w:val="clear" w:color="auto" w:fill="auto"/>
            <w:noWrap/>
          </w:tcPr>
          <w:p w14:paraId="6312780D" w14:textId="77777777" w:rsidR="00B965DF" w:rsidRPr="00EF5447" w:rsidRDefault="00B965DF" w:rsidP="008D1F45">
            <w:pPr>
              <w:pStyle w:val="TAC"/>
              <w:rPr>
                <w:lang w:eastAsia="ko-KR"/>
              </w:rPr>
            </w:pPr>
            <w:r>
              <w:rPr>
                <w:rFonts w:cs="Arial"/>
              </w:rPr>
              <w:t>N/A</w:t>
            </w:r>
          </w:p>
        </w:tc>
        <w:tc>
          <w:tcPr>
            <w:tcW w:w="1299" w:type="dxa"/>
            <w:shd w:val="clear" w:color="auto" w:fill="auto"/>
            <w:noWrap/>
          </w:tcPr>
          <w:p w14:paraId="56946F5A" w14:textId="77777777" w:rsidR="00B965DF" w:rsidRPr="00EF5447" w:rsidRDefault="00B965DF" w:rsidP="008D1F45">
            <w:pPr>
              <w:pStyle w:val="TAC"/>
              <w:rPr>
                <w:lang w:eastAsia="ko-KR"/>
              </w:rPr>
            </w:pPr>
            <w:r>
              <w:rPr>
                <w:rFonts w:cs="Arial"/>
              </w:rPr>
              <w:t>1459.5</w:t>
            </w:r>
          </w:p>
        </w:tc>
        <w:tc>
          <w:tcPr>
            <w:tcW w:w="752" w:type="dxa"/>
            <w:shd w:val="clear" w:color="auto" w:fill="auto"/>
          </w:tcPr>
          <w:p w14:paraId="1780A75D" w14:textId="77777777" w:rsidR="00B965DF" w:rsidRPr="00EF5447" w:rsidRDefault="00B965DF" w:rsidP="008D1F45">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3DA16231" w14:textId="77777777" w:rsidR="00B965DF" w:rsidRPr="00EF5447" w:rsidRDefault="00B965DF" w:rsidP="008D1F45">
            <w:pPr>
              <w:pStyle w:val="TAC"/>
              <w:rPr>
                <w:rFonts w:eastAsia="Malgun Gothic"/>
                <w:lang w:eastAsia="ko-KR"/>
              </w:rPr>
            </w:pPr>
            <w:r w:rsidRPr="00E062F1">
              <w:rPr>
                <w:rFonts w:cs="Arial"/>
              </w:rPr>
              <w:t>IMD</w:t>
            </w:r>
            <w:r>
              <w:rPr>
                <w:rFonts w:cs="Arial"/>
              </w:rPr>
              <w:t>5</w:t>
            </w:r>
          </w:p>
        </w:tc>
      </w:tr>
      <w:tr w:rsidR="00B965DF" w14:paraId="2AE8FD3F" w14:textId="77777777" w:rsidTr="008D1F45">
        <w:trPr>
          <w:trHeight w:val="216"/>
          <w:jc w:val="center"/>
        </w:trPr>
        <w:tc>
          <w:tcPr>
            <w:tcW w:w="2258" w:type="dxa"/>
            <w:tcBorders>
              <w:top w:val="nil"/>
              <w:left w:val="single" w:sz="4" w:space="0" w:color="auto"/>
              <w:bottom w:val="nil"/>
              <w:right w:val="single" w:sz="4" w:space="0" w:color="auto"/>
            </w:tcBorders>
          </w:tcPr>
          <w:p w14:paraId="18697D66" w14:textId="77777777" w:rsidR="00B965DF" w:rsidRDefault="00B965DF" w:rsidP="008D1F45">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21FC70EC" w14:textId="77777777" w:rsidR="00B965DF" w:rsidRDefault="00B965DF" w:rsidP="008D1F45">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6C84D06B" w14:textId="77777777" w:rsidR="00B965DF" w:rsidRDefault="00B965DF" w:rsidP="008D1F45">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3E3C8C09" w14:textId="77777777" w:rsidR="00B965DF" w:rsidRDefault="00B965DF" w:rsidP="008D1F45">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33D51627" w14:textId="77777777" w:rsidR="00B965DF" w:rsidRDefault="00B965DF" w:rsidP="008D1F45">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10BFAAB1" w14:textId="77777777" w:rsidR="00B965DF" w:rsidRDefault="00B965DF" w:rsidP="008D1F45">
            <w:pPr>
              <w:pStyle w:val="TAC"/>
              <w:rPr>
                <w:rFonts w:cs="Arial"/>
              </w:rPr>
            </w:pPr>
            <w:r w:rsidRPr="0064330F">
              <w:t>809</w:t>
            </w:r>
          </w:p>
        </w:tc>
        <w:tc>
          <w:tcPr>
            <w:tcW w:w="752" w:type="dxa"/>
            <w:tcBorders>
              <w:top w:val="single" w:sz="4" w:space="0" w:color="auto"/>
              <w:left w:val="single" w:sz="4" w:space="0" w:color="auto"/>
              <w:bottom w:val="single" w:sz="4" w:space="0" w:color="auto"/>
              <w:right w:val="single" w:sz="4" w:space="0" w:color="auto"/>
            </w:tcBorders>
          </w:tcPr>
          <w:p w14:paraId="2403F795" w14:textId="77777777" w:rsidR="00B965DF" w:rsidRDefault="00B965DF" w:rsidP="008D1F45">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473DDA35" w14:textId="77777777" w:rsidR="00B965DF" w:rsidRDefault="00B965DF" w:rsidP="008D1F45">
            <w:pPr>
              <w:pStyle w:val="TAC"/>
              <w:rPr>
                <w:rFonts w:cs="Arial"/>
              </w:rPr>
            </w:pPr>
            <w:r w:rsidRPr="0064330F">
              <w:t>N/A</w:t>
            </w:r>
          </w:p>
        </w:tc>
      </w:tr>
      <w:tr w:rsidR="00B965DF" w14:paraId="508899B7" w14:textId="77777777" w:rsidTr="008D1F45">
        <w:trPr>
          <w:trHeight w:val="216"/>
          <w:jc w:val="center"/>
        </w:trPr>
        <w:tc>
          <w:tcPr>
            <w:tcW w:w="2258" w:type="dxa"/>
            <w:tcBorders>
              <w:top w:val="nil"/>
              <w:left w:val="single" w:sz="4" w:space="0" w:color="auto"/>
              <w:bottom w:val="nil"/>
              <w:right w:val="single" w:sz="4" w:space="0" w:color="auto"/>
            </w:tcBorders>
          </w:tcPr>
          <w:p w14:paraId="47481322"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3312D080" w14:textId="77777777" w:rsidR="00B965DF" w:rsidRDefault="00B965DF" w:rsidP="008D1F45">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73D58D79" w14:textId="77777777" w:rsidR="00B965DF" w:rsidRDefault="00B965DF" w:rsidP="008D1F45">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62A14607" w14:textId="77777777" w:rsidR="00B965DF" w:rsidRDefault="00B965DF" w:rsidP="008D1F45">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60086A1C" w14:textId="77777777" w:rsidR="00B965DF" w:rsidRDefault="00B965DF" w:rsidP="008D1F45">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DDB9FC5" w14:textId="77777777" w:rsidR="00B965DF" w:rsidRDefault="00B965DF" w:rsidP="008D1F45">
            <w:pPr>
              <w:pStyle w:val="TAC"/>
              <w:rPr>
                <w:rFonts w:cs="Arial"/>
              </w:rPr>
            </w:pPr>
            <w:r w:rsidRPr="0064330F">
              <w:t>2610</w:t>
            </w:r>
          </w:p>
        </w:tc>
        <w:tc>
          <w:tcPr>
            <w:tcW w:w="752" w:type="dxa"/>
            <w:tcBorders>
              <w:top w:val="single" w:sz="4" w:space="0" w:color="auto"/>
              <w:left w:val="single" w:sz="4" w:space="0" w:color="auto"/>
              <w:bottom w:val="single" w:sz="4" w:space="0" w:color="auto"/>
              <w:right w:val="single" w:sz="4" w:space="0" w:color="auto"/>
            </w:tcBorders>
          </w:tcPr>
          <w:p w14:paraId="2D8D1C1D" w14:textId="77777777" w:rsidR="00B965DF" w:rsidRDefault="00B965DF" w:rsidP="008D1F45">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197C4C52" w14:textId="77777777" w:rsidR="00B965DF" w:rsidRDefault="00B965DF" w:rsidP="008D1F45">
            <w:pPr>
              <w:pStyle w:val="TAC"/>
              <w:rPr>
                <w:rFonts w:cs="Arial"/>
              </w:rPr>
            </w:pPr>
            <w:r>
              <w:t>IMD2</w:t>
            </w:r>
            <w:r w:rsidRPr="008853F7">
              <w:rPr>
                <w:vertAlign w:val="superscript"/>
              </w:rPr>
              <w:t>1</w:t>
            </w:r>
          </w:p>
        </w:tc>
      </w:tr>
      <w:tr w:rsidR="00B965DF" w14:paraId="1FE455BC" w14:textId="77777777" w:rsidTr="008D1F45">
        <w:trPr>
          <w:trHeight w:val="216"/>
          <w:jc w:val="center"/>
        </w:trPr>
        <w:tc>
          <w:tcPr>
            <w:tcW w:w="2258" w:type="dxa"/>
            <w:tcBorders>
              <w:top w:val="nil"/>
              <w:left w:val="single" w:sz="4" w:space="0" w:color="auto"/>
              <w:bottom w:val="single" w:sz="4" w:space="0" w:color="auto"/>
              <w:right w:val="single" w:sz="4" w:space="0" w:color="auto"/>
            </w:tcBorders>
          </w:tcPr>
          <w:p w14:paraId="237DD69A"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tcPr>
          <w:p w14:paraId="2D9E929C" w14:textId="77777777" w:rsidR="00B965DF" w:rsidRDefault="00B965DF" w:rsidP="008D1F45">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376B3B25" w14:textId="77777777" w:rsidR="00B965DF" w:rsidRDefault="00B965DF" w:rsidP="008D1F45">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27C8D76E" w14:textId="77777777" w:rsidR="00B965DF" w:rsidRDefault="00B965DF" w:rsidP="008D1F45">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5EFD5A65" w14:textId="77777777" w:rsidR="00B965DF" w:rsidRDefault="00B965DF" w:rsidP="008D1F45">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881C0D0" w14:textId="77777777" w:rsidR="00B965DF" w:rsidRDefault="00B965DF" w:rsidP="008D1F45">
            <w:pPr>
              <w:pStyle w:val="TAC"/>
              <w:rPr>
                <w:rFonts w:cs="Arial"/>
              </w:rPr>
            </w:pPr>
            <w:r w:rsidRPr="0064330F">
              <w:t>1855</w:t>
            </w:r>
          </w:p>
        </w:tc>
        <w:tc>
          <w:tcPr>
            <w:tcW w:w="752" w:type="dxa"/>
            <w:tcBorders>
              <w:top w:val="single" w:sz="4" w:space="0" w:color="auto"/>
              <w:left w:val="single" w:sz="4" w:space="0" w:color="auto"/>
              <w:bottom w:val="single" w:sz="4" w:space="0" w:color="auto"/>
              <w:right w:val="single" w:sz="4" w:space="0" w:color="auto"/>
            </w:tcBorders>
          </w:tcPr>
          <w:p w14:paraId="64CEC985" w14:textId="77777777" w:rsidR="00B965DF" w:rsidRDefault="00B965DF" w:rsidP="008D1F45">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6C15EAF9" w14:textId="77777777" w:rsidR="00B965DF" w:rsidRDefault="00B965DF" w:rsidP="008D1F45">
            <w:pPr>
              <w:pStyle w:val="TAC"/>
              <w:rPr>
                <w:rFonts w:cs="Arial"/>
              </w:rPr>
            </w:pPr>
            <w:r w:rsidRPr="0064330F">
              <w:t>N/A</w:t>
            </w:r>
          </w:p>
        </w:tc>
      </w:tr>
      <w:tr w:rsidR="00B965DF" w:rsidRPr="00EF5447" w14:paraId="777106C8" w14:textId="77777777" w:rsidTr="008D1F45">
        <w:trPr>
          <w:trHeight w:val="216"/>
          <w:jc w:val="center"/>
        </w:trPr>
        <w:tc>
          <w:tcPr>
            <w:tcW w:w="2258" w:type="dxa"/>
            <w:vMerge w:val="restart"/>
            <w:tcBorders>
              <w:top w:val="nil"/>
            </w:tcBorders>
            <w:shd w:val="clear" w:color="auto" w:fill="auto"/>
            <w:vAlign w:val="center"/>
          </w:tcPr>
          <w:p w14:paraId="15B9C9C4" w14:textId="77777777" w:rsidR="00B965DF" w:rsidRDefault="00B965DF" w:rsidP="008D1F45">
            <w:pPr>
              <w:pStyle w:val="TAC"/>
            </w:pPr>
            <w:r>
              <w:t>DC_20A-40</w:t>
            </w:r>
            <w:r>
              <w:rPr>
                <w:rFonts w:eastAsia="Malgun Gothic"/>
                <w:lang w:eastAsia="ko-KR"/>
              </w:rPr>
              <w:t>A_</w:t>
            </w:r>
            <w:r>
              <w:rPr>
                <w:lang w:eastAsia="ja-JP"/>
              </w:rPr>
              <w:t>n1</w:t>
            </w:r>
            <w:r>
              <w:t>A</w:t>
            </w:r>
          </w:p>
          <w:p w14:paraId="137E2E16" w14:textId="77777777" w:rsidR="00B965DF" w:rsidRDefault="00B965DF" w:rsidP="008D1F45">
            <w:pPr>
              <w:pStyle w:val="TAC"/>
            </w:pPr>
            <w:r>
              <w:t>DC_20A-40C_n1A</w:t>
            </w:r>
          </w:p>
          <w:p w14:paraId="6ABAB936" w14:textId="77777777" w:rsidR="00B965DF" w:rsidRPr="00EF5447" w:rsidRDefault="00B965DF" w:rsidP="008D1F45">
            <w:pPr>
              <w:pStyle w:val="TAC"/>
            </w:pPr>
          </w:p>
        </w:tc>
        <w:tc>
          <w:tcPr>
            <w:tcW w:w="867" w:type="dxa"/>
            <w:shd w:val="clear" w:color="auto" w:fill="auto"/>
            <w:vAlign w:val="center"/>
          </w:tcPr>
          <w:p w14:paraId="186047CD" w14:textId="77777777" w:rsidR="00B965DF" w:rsidRDefault="00B965DF" w:rsidP="008D1F45">
            <w:pPr>
              <w:pStyle w:val="TAC"/>
              <w:rPr>
                <w:rFonts w:cs="Arial"/>
              </w:rPr>
            </w:pPr>
            <w:r>
              <w:t>20</w:t>
            </w:r>
          </w:p>
        </w:tc>
        <w:tc>
          <w:tcPr>
            <w:tcW w:w="1066" w:type="dxa"/>
            <w:shd w:val="clear" w:color="auto" w:fill="auto"/>
            <w:noWrap/>
            <w:vAlign w:val="center"/>
          </w:tcPr>
          <w:p w14:paraId="40AF4EA0" w14:textId="77777777" w:rsidR="00B965DF" w:rsidRDefault="00B965DF" w:rsidP="008D1F45">
            <w:pPr>
              <w:pStyle w:val="TAC"/>
              <w:rPr>
                <w:rFonts w:cs="Arial"/>
              </w:rPr>
            </w:pPr>
            <w:r>
              <w:rPr>
                <w:rFonts w:eastAsia="Malgun Gothic"/>
                <w:szCs w:val="18"/>
                <w:lang w:eastAsia="ko-KR"/>
              </w:rPr>
              <w:t>841</w:t>
            </w:r>
          </w:p>
        </w:tc>
        <w:tc>
          <w:tcPr>
            <w:tcW w:w="747" w:type="dxa"/>
            <w:shd w:val="clear" w:color="auto" w:fill="auto"/>
            <w:noWrap/>
            <w:vAlign w:val="center"/>
          </w:tcPr>
          <w:p w14:paraId="20683116" w14:textId="77777777" w:rsidR="00B965DF" w:rsidRPr="00E062F1" w:rsidRDefault="00B965DF" w:rsidP="008D1F45">
            <w:pPr>
              <w:pStyle w:val="TAC"/>
              <w:rPr>
                <w:rFonts w:cs="Arial"/>
              </w:rPr>
            </w:pPr>
            <w:r>
              <w:rPr>
                <w:rFonts w:eastAsia="Malgun Gothic"/>
                <w:szCs w:val="18"/>
                <w:lang w:eastAsia="ko-KR"/>
              </w:rPr>
              <w:t>5</w:t>
            </w:r>
          </w:p>
        </w:tc>
        <w:tc>
          <w:tcPr>
            <w:tcW w:w="1142" w:type="dxa"/>
            <w:shd w:val="clear" w:color="auto" w:fill="auto"/>
            <w:noWrap/>
            <w:vAlign w:val="center"/>
          </w:tcPr>
          <w:p w14:paraId="582FCE1D" w14:textId="77777777" w:rsidR="00B965DF" w:rsidRDefault="00B965DF" w:rsidP="008D1F45">
            <w:pPr>
              <w:pStyle w:val="TAC"/>
              <w:rPr>
                <w:rFonts w:cs="Arial"/>
              </w:rPr>
            </w:pPr>
            <w:r>
              <w:rPr>
                <w:rFonts w:eastAsia="Malgun Gothic"/>
                <w:szCs w:val="18"/>
                <w:lang w:eastAsia="ko-KR"/>
              </w:rPr>
              <w:t>25</w:t>
            </w:r>
          </w:p>
        </w:tc>
        <w:tc>
          <w:tcPr>
            <w:tcW w:w="1299" w:type="dxa"/>
            <w:shd w:val="clear" w:color="auto" w:fill="auto"/>
            <w:noWrap/>
            <w:vAlign w:val="center"/>
          </w:tcPr>
          <w:p w14:paraId="3D03266C" w14:textId="77777777" w:rsidR="00B965DF" w:rsidRDefault="00B965DF" w:rsidP="008D1F45">
            <w:pPr>
              <w:pStyle w:val="TAC"/>
              <w:rPr>
                <w:rFonts w:cs="Arial"/>
              </w:rPr>
            </w:pPr>
            <w:r>
              <w:rPr>
                <w:rFonts w:eastAsia="Malgun Gothic"/>
                <w:szCs w:val="18"/>
                <w:lang w:eastAsia="ko-KR"/>
              </w:rPr>
              <w:t>800</w:t>
            </w:r>
          </w:p>
        </w:tc>
        <w:tc>
          <w:tcPr>
            <w:tcW w:w="752" w:type="dxa"/>
            <w:shd w:val="clear" w:color="auto" w:fill="auto"/>
            <w:vAlign w:val="center"/>
          </w:tcPr>
          <w:p w14:paraId="3CE5C8B0" w14:textId="77777777" w:rsidR="00B965DF" w:rsidRDefault="00B965DF" w:rsidP="008D1F45">
            <w:pPr>
              <w:pStyle w:val="TAC"/>
              <w:rPr>
                <w:rFonts w:cs="Arial"/>
              </w:rPr>
            </w:pPr>
            <w:r>
              <w:rPr>
                <w:rFonts w:eastAsia="MS Mincho"/>
              </w:rPr>
              <w:t>8.0</w:t>
            </w:r>
          </w:p>
        </w:tc>
        <w:tc>
          <w:tcPr>
            <w:tcW w:w="1248" w:type="dxa"/>
            <w:shd w:val="clear" w:color="auto" w:fill="auto"/>
            <w:vAlign w:val="center"/>
          </w:tcPr>
          <w:p w14:paraId="5650DE67" w14:textId="77777777" w:rsidR="00B965DF" w:rsidRPr="00E062F1" w:rsidRDefault="00B965DF" w:rsidP="008D1F45">
            <w:pPr>
              <w:pStyle w:val="TAC"/>
              <w:rPr>
                <w:rFonts w:cs="Arial"/>
              </w:rPr>
            </w:pPr>
            <w:r>
              <w:t>IMD4</w:t>
            </w:r>
          </w:p>
        </w:tc>
      </w:tr>
      <w:tr w:rsidR="00B965DF" w:rsidRPr="00EF5447" w14:paraId="7546E4EB" w14:textId="77777777" w:rsidTr="008D1F45">
        <w:trPr>
          <w:trHeight w:val="216"/>
          <w:jc w:val="center"/>
        </w:trPr>
        <w:tc>
          <w:tcPr>
            <w:tcW w:w="2258" w:type="dxa"/>
            <w:vMerge/>
            <w:shd w:val="clear" w:color="auto" w:fill="auto"/>
            <w:vAlign w:val="center"/>
          </w:tcPr>
          <w:p w14:paraId="461E200A" w14:textId="77777777" w:rsidR="00B965DF" w:rsidRPr="00EF5447" w:rsidRDefault="00B965DF" w:rsidP="008D1F45">
            <w:pPr>
              <w:pStyle w:val="TAC"/>
            </w:pPr>
          </w:p>
        </w:tc>
        <w:tc>
          <w:tcPr>
            <w:tcW w:w="867" w:type="dxa"/>
            <w:shd w:val="clear" w:color="auto" w:fill="auto"/>
            <w:vAlign w:val="center"/>
          </w:tcPr>
          <w:p w14:paraId="0CC0035E" w14:textId="77777777" w:rsidR="00B965DF" w:rsidRDefault="00B965DF" w:rsidP="008D1F45">
            <w:pPr>
              <w:pStyle w:val="TAC"/>
              <w:rPr>
                <w:rFonts w:cs="Arial"/>
              </w:rPr>
            </w:pPr>
            <w:r>
              <w:t>40</w:t>
            </w:r>
          </w:p>
        </w:tc>
        <w:tc>
          <w:tcPr>
            <w:tcW w:w="1066" w:type="dxa"/>
            <w:shd w:val="clear" w:color="auto" w:fill="auto"/>
            <w:noWrap/>
            <w:vAlign w:val="center"/>
          </w:tcPr>
          <w:p w14:paraId="3D4DD78F" w14:textId="77777777" w:rsidR="00B965DF" w:rsidRDefault="00B965DF" w:rsidP="008D1F45">
            <w:pPr>
              <w:pStyle w:val="TAC"/>
              <w:rPr>
                <w:rFonts w:cs="Arial"/>
              </w:rPr>
            </w:pPr>
            <w:r>
              <w:rPr>
                <w:rFonts w:eastAsia="Malgun Gothic"/>
                <w:szCs w:val="18"/>
                <w:lang w:eastAsia="ko-KR"/>
              </w:rPr>
              <w:t>2330</w:t>
            </w:r>
          </w:p>
        </w:tc>
        <w:tc>
          <w:tcPr>
            <w:tcW w:w="747" w:type="dxa"/>
            <w:shd w:val="clear" w:color="auto" w:fill="auto"/>
            <w:noWrap/>
            <w:vAlign w:val="center"/>
          </w:tcPr>
          <w:p w14:paraId="6E535B71" w14:textId="77777777" w:rsidR="00B965DF" w:rsidRPr="00E062F1" w:rsidRDefault="00B965DF" w:rsidP="008D1F45">
            <w:pPr>
              <w:pStyle w:val="TAC"/>
              <w:rPr>
                <w:rFonts w:cs="Arial"/>
              </w:rPr>
            </w:pPr>
            <w:r>
              <w:rPr>
                <w:rFonts w:eastAsia="Malgun Gothic"/>
                <w:szCs w:val="18"/>
                <w:lang w:eastAsia="ko-KR"/>
              </w:rPr>
              <w:t>5</w:t>
            </w:r>
          </w:p>
        </w:tc>
        <w:tc>
          <w:tcPr>
            <w:tcW w:w="1142" w:type="dxa"/>
            <w:shd w:val="clear" w:color="auto" w:fill="auto"/>
            <w:noWrap/>
            <w:vAlign w:val="center"/>
          </w:tcPr>
          <w:p w14:paraId="0EE7FDBB" w14:textId="77777777" w:rsidR="00B965DF" w:rsidRDefault="00B965DF" w:rsidP="008D1F45">
            <w:pPr>
              <w:pStyle w:val="TAC"/>
              <w:rPr>
                <w:rFonts w:cs="Arial"/>
              </w:rPr>
            </w:pPr>
            <w:r>
              <w:rPr>
                <w:rFonts w:eastAsia="Malgun Gothic"/>
                <w:szCs w:val="18"/>
                <w:lang w:eastAsia="ko-KR"/>
              </w:rPr>
              <w:t>25</w:t>
            </w:r>
          </w:p>
        </w:tc>
        <w:tc>
          <w:tcPr>
            <w:tcW w:w="1299" w:type="dxa"/>
            <w:shd w:val="clear" w:color="auto" w:fill="auto"/>
            <w:noWrap/>
            <w:vAlign w:val="center"/>
          </w:tcPr>
          <w:p w14:paraId="74FDB630" w14:textId="77777777" w:rsidR="00B965DF" w:rsidRDefault="00B965DF" w:rsidP="008D1F45">
            <w:pPr>
              <w:pStyle w:val="TAC"/>
              <w:rPr>
                <w:rFonts w:cs="Arial"/>
              </w:rPr>
            </w:pPr>
            <w:r>
              <w:rPr>
                <w:rFonts w:eastAsia="Malgun Gothic"/>
                <w:szCs w:val="18"/>
                <w:lang w:eastAsia="ko-KR"/>
              </w:rPr>
              <w:t>2330</w:t>
            </w:r>
          </w:p>
        </w:tc>
        <w:tc>
          <w:tcPr>
            <w:tcW w:w="752" w:type="dxa"/>
            <w:shd w:val="clear" w:color="auto" w:fill="auto"/>
            <w:vAlign w:val="center"/>
          </w:tcPr>
          <w:p w14:paraId="444345AD" w14:textId="77777777" w:rsidR="00B965DF" w:rsidRDefault="00B965DF" w:rsidP="008D1F45">
            <w:pPr>
              <w:pStyle w:val="TAC"/>
              <w:rPr>
                <w:rFonts w:cs="Arial"/>
              </w:rPr>
            </w:pPr>
            <w:r>
              <w:t>N/A</w:t>
            </w:r>
          </w:p>
        </w:tc>
        <w:tc>
          <w:tcPr>
            <w:tcW w:w="1248" w:type="dxa"/>
            <w:shd w:val="clear" w:color="auto" w:fill="auto"/>
            <w:vAlign w:val="center"/>
          </w:tcPr>
          <w:p w14:paraId="63D4C999" w14:textId="77777777" w:rsidR="00B965DF" w:rsidRPr="00E062F1" w:rsidRDefault="00B965DF" w:rsidP="008D1F45">
            <w:pPr>
              <w:pStyle w:val="TAC"/>
              <w:rPr>
                <w:rFonts w:cs="Arial"/>
              </w:rPr>
            </w:pPr>
            <w:r>
              <w:t>N/A</w:t>
            </w:r>
          </w:p>
        </w:tc>
      </w:tr>
      <w:tr w:rsidR="00B965DF" w:rsidRPr="00EF5447" w14:paraId="398621DE" w14:textId="77777777" w:rsidTr="008D1F45">
        <w:trPr>
          <w:trHeight w:val="216"/>
          <w:jc w:val="center"/>
        </w:trPr>
        <w:tc>
          <w:tcPr>
            <w:tcW w:w="2258" w:type="dxa"/>
            <w:vMerge/>
            <w:tcBorders>
              <w:bottom w:val="single" w:sz="4" w:space="0" w:color="auto"/>
            </w:tcBorders>
            <w:shd w:val="clear" w:color="auto" w:fill="auto"/>
            <w:vAlign w:val="center"/>
          </w:tcPr>
          <w:p w14:paraId="3BC9129E" w14:textId="77777777" w:rsidR="00B965DF" w:rsidRPr="00EF5447" w:rsidRDefault="00B965DF" w:rsidP="008D1F45">
            <w:pPr>
              <w:pStyle w:val="TAC"/>
            </w:pPr>
          </w:p>
        </w:tc>
        <w:tc>
          <w:tcPr>
            <w:tcW w:w="867" w:type="dxa"/>
            <w:shd w:val="clear" w:color="auto" w:fill="auto"/>
            <w:vAlign w:val="center"/>
          </w:tcPr>
          <w:p w14:paraId="2BDC0BFE" w14:textId="77777777" w:rsidR="00B965DF" w:rsidRDefault="00B965DF" w:rsidP="008D1F45">
            <w:pPr>
              <w:pStyle w:val="TAC"/>
              <w:rPr>
                <w:rFonts w:cs="Arial"/>
              </w:rPr>
            </w:pPr>
            <w:r>
              <w:t>n1</w:t>
            </w:r>
          </w:p>
        </w:tc>
        <w:tc>
          <w:tcPr>
            <w:tcW w:w="1066" w:type="dxa"/>
            <w:shd w:val="clear" w:color="auto" w:fill="auto"/>
            <w:noWrap/>
            <w:vAlign w:val="center"/>
          </w:tcPr>
          <w:p w14:paraId="33C4EBE3" w14:textId="77777777" w:rsidR="00B965DF" w:rsidRDefault="00B965DF" w:rsidP="008D1F45">
            <w:pPr>
              <w:pStyle w:val="TAC"/>
              <w:rPr>
                <w:rFonts w:cs="Arial"/>
              </w:rPr>
            </w:pPr>
            <w:r>
              <w:rPr>
                <w:rFonts w:eastAsia="Malgun Gothic"/>
                <w:szCs w:val="18"/>
                <w:lang w:eastAsia="ko-KR"/>
              </w:rPr>
              <w:t>1930</w:t>
            </w:r>
          </w:p>
        </w:tc>
        <w:tc>
          <w:tcPr>
            <w:tcW w:w="747" w:type="dxa"/>
            <w:shd w:val="clear" w:color="auto" w:fill="auto"/>
            <w:noWrap/>
            <w:vAlign w:val="center"/>
          </w:tcPr>
          <w:p w14:paraId="249A2A6D" w14:textId="77777777" w:rsidR="00B965DF" w:rsidRPr="00E062F1" w:rsidRDefault="00B965DF" w:rsidP="008D1F45">
            <w:pPr>
              <w:pStyle w:val="TAC"/>
              <w:rPr>
                <w:rFonts w:cs="Arial"/>
              </w:rPr>
            </w:pPr>
            <w:r>
              <w:rPr>
                <w:rFonts w:eastAsia="Malgun Gothic"/>
                <w:szCs w:val="18"/>
                <w:lang w:eastAsia="ko-KR"/>
              </w:rPr>
              <w:t>5</w:t>
            </w:r>
          </w:p>
        </w:tc>
        <w:tc>
          <w:tcPr>
            <w:tcW w:w="1142" w:type="dxa"/>
            <w:shd w:val="clear" w:color="auto" w:fill="auto"/>
            <w:noWrap/>
            <w:vAlign w:val="center"/>
          </w:tcPr>
          <w:p w14:paraId="495A4B99" w14:textId="77777777" w:rsidR="00B965DF" w:rsidRDefault="00B965DF" w:rsidP="008D1F45">
            <w:pPr>
              <w:pStyle w:val="TAC"/>
              <w:rPr>
                <w:rFonts w:cs="Arial"/>
              </w:rPr>
            </w:pPr>
            <w:r>
              <w:rPr>
                <w:rFonts w:eastAsia="Malgun Gothic"/>
                <w:szCs w:val="18"/>
                <w:lang w:eastAsia="ko-KR"/>
              </w:rPr>
              <w:t>25</w:t>
            </w:r>
          </w:p>
        </w:tc>
        <w:tc>
          <w:tcPr>
            <w:tcW w:w="1299" w:type="dxa"/>
            <w:shd w:val="clear" w:color="auto" w:fill="auto"/>
            <w:noWrap/>
            <w:vAlign w:val="center"/>
          </w:tcPr>
          <w:p w14:paraId="281308AC" w14:textId="77777777" w:rsidR="00B965DF" w:rsidRDefault="00B965DF" w:rsidP="008D1F45">
            <w:pPr>
              <w:pStyle w:val="TAC"/>
              <w:rPr>
                <w:rFonts w:cs="Arial"/>
              </w:rPr>
            </w:pPr>
            <w:r>
              <w:rPr>
                <w:rFonts w:eastAsia="Malgun Gothic"/>
                <w:szCs w:val="18"/>
                <w:lang w:eastAsia="ko-KR"/>
              </w:rPr>
              <w:t>2120</w:t>
            </w:r>
          </w:p>
        </w:tc>
        <w:tc>
          <w:tcPr>
            <w:tcW w:w="752" w:type="dxa"/>
            <w:shd w:val="clear" w:color="auto" w:fill="auto"/>
            <w:vAlign w:val="center"/>
          </w:tcPr>
          <w:p w14:paraId="7D406B06" w14:textId="77777777" w:rsidR="00B965DF" w:rsidRDefault="00B965DF" w:rsidP="008D1F45">
            <w:pPr>
              <w:pStyle w:val="TAC"/>
              <w:rPr>
                <w:rFonts w:cs="Arial"/>
              </w:rPr>
            </w:pPr>
            <w:r>
              <w:t>N/A</w:t>
            </w:r>
          </w:p>
        </w:tc>
        <w:tc>
          <w:tcPr>
            <w:tcW w:w="1248" w:type="dxa"/>
            <w:shd w:val="clear" w:color="auto" w:fill="auto"/>
            <w:vAlign w:val="center"/>
          </w:tcPr>
          <w:p w14:paraId="2B56BC64" w14:textId="77777777" w:rsidR="00B965DF" w:rsidRPr="00E062F1" w:rsidRDefault="00B965DF" w:rsidP="008D1F45">
            <w:pPr>
              <w:pStyle w:val="TAC"/>
              <w:rPr>
                <w:rFonts w:cs="Arial"/>
              </w:rPr>
            </w:pPr>
            <w:r>
              <w:t>N/A</w:t>
            </w:r>
          </w:p>
        </w:tc>
      </w:tr>
      <w:tr w:rsidR="00B965DF" w:rsidRPr="00E062F1" w14:paraId="3AE2B009" w14:textId="77777777" w:rsidTr="008D1F45">
        <w:trPr>
          <w:trHeight w:val="216"/>
          <w:jc w:val="center"/>
        </w:trPr>
        <w:tc>
          <w:tcPr>
            <w:tcW w:w="2258" w:type="dxa"/>
            <w:vMerge w:val="restart"/>
            <w:tcBorders>
              <w:top w:val="nil"/>
            </w:tcBorders>
            <w:shd w:val="clear" w:color="auto" w:fill="auto"/>
            <w:vAlign w:val="center"/>
          </w:tcPr>
          <w:p w14:paraId="69CE1DCF" w14:textId="77777777" w:rsidR="00B965DF" w:rsidRDefault="00B965DF" w:rsidP="008D1F45">
            <w:pPr>
              <w:pStyle w:val="TAC"/>
            </w:pPr>
            <w:r>
              <w:t>DC_20A-40</w:t>
            </w:r>
            <w:r>
              <w:rPr>
                <w:rFonts w:eastAsia="Malgun Gothic"/>
                <w:lang w:eastAsia="ko-KR"/>
              </w:rPr>
              <w:t>A_</w:t>
            </w:r>
            <w:r>
              <w:rPr>
                <w:lang w:eastAsia="ja-JP"/>
              </w:rPr>
              <w:t>n7</w:t>
            </w:r>
            <w:r>
              <w:rPr>
                <w:rFonts w:eastAsia="Malgun Gothic"/>
                <w:lang w:eastAsia="ko-KR"/>
              </w:rPr>
              <w:t>8</w:t>
            </w:r>
            <w:r>
              <w:t>A</w:t>
            </w:r>
          </w:p>
          <w:p w14:paraId="235A7813" w14:textId="77777777" w:rsidR="00B965DF" w:rsidRDefault="00B965DF" w:rsidP="008D1F45">
            <w:pPr>
              <w:pStyle w:val="TAC"/>
            </w:pPr>
            <w:r w:rsidRPr="005E50D7">
              <w:t>DC_20A-40C_n78A</w:t>
            </w:r>
          </w:p>
          <w:p w14:paraId="60BD3DA1" w14:textId="77777777" w:rsidR="00B965DF" w:rsidRDefault="00B965DF" w:rsidP="008D1F45">
            <w:pPr>
              <w:pStyle w:val="TAC"/>
            </w:pPr>
            <w:r w:rsidRPr="005E50D7">
              <w:t>DC_20A-40A_n78(2A)</w:t>
            </w:r>
          </w:p>
          <w:p w14:paraId="56F22354" w14:textId="77777777" w:rsidR="00B965DF" w:rsidRPr="00EF5447" w:rsidRDefault="00B965DF" w:rsidP="008D1F45">
            <w:pPr>
              <w:pStyle w:val="TAC"/>
            </w:pPr>
            <w:r w:rsidRPr="005E50D7">
              <w:t>DC_20A-40C_n78(2A)</w:t>
            </w:r>
          </w:p>
        </w:tc>
        <w:tc>
          <w:tcPr>
            <w:tcW w:w="867" w:type="dxa"/>
            <w:shd w:val="clear" w:color="auto" w:fill="auto"/>
            <w:vAlign w:val="center"/>
          </w:tcPr>
          <w:p w14:paraId="22421F31" w14:textId="77777777" w:rsidR="00B965DF" w:rsidRDefault="00B965DF" w:rsidP="008D1F45">
            <w:pPr>
              <w:pStyle w:val="TAC"/>
              <w:rPr>
                <w:rFonts w:cs="Arial"/>
              </w:rPr>
            </w:pPr>
            <w:r>
              <w:t>20</w:t>
            </w:r>
          </w:p>
        </w:tc>
        <w:tc>
          <w:tcPr>
            <w:tcW w:w="1066" w:type="dxa"/>
            <w:shd w:val="clear" w:color="auto" w:fill="auto"/>
            <w:noWrap/>
            <w:vAlign w:val="center"/>
          </w:tcPr>
          <w:p w14:paraId="5DB34DD3" w14:textId="77777777" w:rsidR="00B965DF" w:rsidRDefault="00B965DF" w:rsidP="008D1F45">
            <w:pPr>
              <w:pStyle w:val="TAC"/>
              <w:rPr>
                <w:rFonts w:cs="Arial"/>
              </w:rPr>
            </w:pPr>
            <w:r>
              <w:rPr>
                <w:rFonts w:eastAsia="Malgun Gothic"/>
                <w:szCs w:val="18"/>
                <w:lang w:eastAsia="ko-KR"/>
              </w:rPr>
              <w:t>856</w:t>
            </w:r>
          </w:p>
        </w:tc>
        <w:tc>
          <w:tcPr>
            <w:tcW w:w="747" w:type="dxa"/>
            <w:shd w:val="clear" w:color="auto" w:fill="auto"/>
            <w:noWrap/>
            <w:vAlign w:val="center"/>
          </w:tcPr>
          <w:p w14:paraId="42BD8C3E" w14:textId="77777777" w:rsidR="00B965DF" w:rsidRPr="00E062F1" w:rsidRDefault="00B965DF" w:rsidP="008D1F45">
            <w:pPr>
              <w:pStyle w:val="TAC"/>
              <w:rPr>
                <w:rFonts w:cs="Arial"/>
              </w:rPr>
            </w:pPr>
            <w:r>
              <w:rPr>
                <w:rFonts w:eastAsia="Malgun Gothic"/>
                <w:szCs w:val="18"/>
                <w:lang w:eastAsia="ko-KR"/>
              </w:rPr>
              <w:t>5</w:t>
            </w:r>
          </w:p>
        </w:tc>
        <w:tc>
          <w:tcPr>
            <w:tcW w:w="1142" w:type="dxa"/>
            <w:shd w:val="clear" w:color="auto" w:fill="auto"/>
            <w:noWrap/>
            <w:vAlign w:val="center"/>
          </w:tcPr>
          <w:p w14:paraId="7CB9F246" w14:textId="77777777" w:rsidR="00B965DF" w:rsidRDefault="00B965DF" w:rsidP="008D1F45">
            <w:pPr>
              <w:pStyle w:val="TAC"/>
              <w:rPr>
                <w:rFonts w:cs="Arial"/>
              </w:rPr>
            </w:pPr>
            <w:r>
              <w:rPr>
                <w:rFonts w:eastAsia="Malgun Gothic"/>
                <w:szCs w:val="18"/>
                <w:lang w:eastAsia="ko-KR"/>
              </w:rPr>
              <w:t>25</w:t>
            </w:r>
          </w:p>
        </w:tc>
        <w:tc>
          <w:tcPr>
            <w:tcW w:w="1299" w:type="dxa"/>
            <w:shd w:val="clear" w:color="auto" w:fill="auto"/>
            <w:noWrap/>
            <w:vAlign w:val="center"/>
          </w:tcPr>
          <w:p w14:paraId="049059C6" w14:textId="77777777" w:rsidR="00B965DF" w:rsidRDefault="00B965DF" w:rsidP="008D1F45">
            <w:pPr>
              <w:pStyle w:val="TAC"/>
              <w:rPr>
                <w:rFonts w:cs="Arial"/>
              </w:rPr>
            </w:pPr>
            <w:r>
              <w:rPr>
                <w:rFonts w:eastAsia="Malgun Gothic"/>
                <w:szCs w:val="18"/>
                <w:lang w:eastAsia="ko-KR"/>
              </w:rPr>
              <w:t>815</w:t>
            </w:r>
          </w:p>
        </w:tc>
        <w:tc>
          <w:tcPr>
            <w:tcW w:w="752" w:type="dxa"/>
            <w:shd w:val="clear" w:color="auto" w:fill="auto"/>
            <w:vAlign w:val="center"/>
          </w:tcPr>
          <w:p w14:paraId="30D0BB9A" w14:textId="77777777" w:rsidR="00B965DF" w:rsidRDefault="00B965DF" w:rsidP="008D1F45">
            <w:pPr>
              <w:pStyle w:val="TAC"/>
              <w:rPr>
                <w:rFonts w:cs="Arial"/>
              </w:rPr>
            </w:pPr>
            <w:r>
              <w:t>19.8</w:t>
            </w:r>
          </w:p>
        </w:tc>
        <w:tc>
          <w:tcPr>
            <w:tcW w:w="1248" w:type="dxa"/>
            <w:shd w:val="clear" w:color="auto" w:fill="auto"/>
            <w:vAlign w:val="center"/>
          </w:tcPr>
          <w:p w14:paraId="52B9BF09" w14:textId="77777777" w:rsidR="00B965DF" w:rsidRPr="00E062F1" w:rsidRDefault="00B965DF" w:rsidP="008D1F45">
            <w:pPr>
              <w:pStyle w:val="TAC"/>
              <w:rPr>
                <w:rFonts w:cs="Arial"/>
              </w:rPr>
            </w:pPr>
            <w:r>
              <w:t>IMD3</w:t>
            </w:r>
          </w:p>
        </w:tc>
      </w:tr>
      <w:tr w:rsidR="00B965DF" w:rsidRPr="00E062F1" w14:paraId="1C36278F" w14:textId="77777777" w:rsidTr="008D1F45">
        <w:trPr>
          <w:trHeight w:val="216"/>
          <w:jc w:val="center"/>
        </w:trPr>
        <w:tc>
          <w:tcPr>
            <w:tcW w:w="2258" w:type="dxa"/>
            <w:vMerge/>
            <w:shd w:val="clear" w:color="auto" w:fill="auto"/>
            <w:vAlign w:val="center"/>
          </w:tcPr>
          <w:p w14:paraId="25881519" w14:textId="77777777" w:rsidR="00B965DF" w:rsidRPr="00EF5447" w:rsidRDefault="00B965DF" w:rsidP="008D1F45">
            <w:pPr>
              <w:pStyle w:val="TAC"/>
            </w:pPr>
          </w:p>
        </w:tc>
        <w:tc>
          <w:tcPr>
            <w:tcW w:w="867" w:type="dxa"/>
            <w:shd w:val="clear" w:color="auto" w:fill="auto"/>
            <w:vAlign w:val="center"/>
          </w:tcPr>
          <w:p w14:paraId="709E3306" w14:textId="77777777" w:rsidR="00B965DF" w:rsidRDefault="00B965DF" w:rsidP="008D1F45">
            <w:pPr>
              <w:pStyle w:val="TAC"/>
              <w:rPr>
                <w:rFonts w:cs="Arial"/>
              </w:rPr>
            </w:pPr>
            <w:r>
              <w:t>40</w:t>
            </w:r>
          </w:p>
        </w:tc>
        <w:tc>
          <w:tcPr>
            <w:tcW w:w="1066" w:type="dxa"/>
            <w:shd w:val="clear" w:color="auto" w:fill="auto"/>
            <w:noWrap/>
            <w:vAlign w:val="center"/>
          </w:tcPr>
          <w:p w14:paraId="0018704F" w14:textId="77777777" w:rsidR="00B965DF" w:rsidRDefault="00B965DF" w:rsidP="008D1F45">
            <w:pPr>
              <w:pStyle w:val="TAC"/>
              <w:rPr>
                <w:rFonts w:cs="Arial"/>
              </w:rPr>
            </w:pPr>
            <w:r>
              <w:rPr>
                <w:rFonts w:eastAsia="Malgun Gothic"/>
                <w:szCs w:val="18"/>
                <w:lang w:eastAsia="ko-KR"/>
              </w:rPr>
              <w:t>2302.5</w:t>
            </w:r>
          </w:p>
        </w:tc>
        <w:tc>
          <w:tcPr>
            <w:tcW w:w="747" w:type="dxa"/>
            <w:shd w:val="clear" w:color="auto" w:fill="auto"/>
            <w:noWrap/>
            <w:vAlign w:val="center"/>
          </w:tcPr>
          <w:p w14:paraId="44993561" w14:textId="77777777" w:rsidR="00B965DF" w:rsidRPr="00E062F1" w:rsidRDefault="00B965DF" w:rsidP="008D1F45">
            <w:pPr>
              <w:pStyle w:val="TAC"/>
              <w:rPr>
                <w:rFonts w:cs="Arial"/>
              </w:rPr>
            </w:pPr>
            <w:r>
              <w:rPr>
                <w:rFonts w:eastAsia="Malgun Gothic"/>
                <w:szCs w:val="18"/>
                <w:lang w:eastAsia="ko-KR"/>
              </w:rPr>
              <w:t>5</w:t>
            </w:r>
          </w:p>
        </w:tc>
        <w:tc>
          <w:tcPr>
            <w:tcW w:w="1142" w:type="dxa"/>
            <w:shd w:val="clear" w:color="auto" w:fill="auto"/>
            <w:noWrap/>
            <w:vAlign w:val="center"/>
          </w:tcPr>
          <w:p w14:paraId="44A1AA4C" w14:textId="77777777" w:rsidR="00B965DF" w:rsidRDefault="00B965DF" w:rsidP="008D1F45">
            <w:pPr>
              <w:pStyle w:val="TAC"/>
              <w:rPr>
                <w:rFonts w:cs="Arial"/>
              </w:rPr>
            </w:pPr>
            <w:r>
              <w:rPr>
                <w:rFonts w:eastAsia="Malgun Gothic"/>
                <w:szCs w:val="18"/>
                <w:lang w:eastAsia="ko-KR"/>
              </w:rPr>
              <w:t>25</w:t>
            </w:r>
          </w:p>
        </w:tc>
        <w:tc>
          <w:tcPr>
            <w:tcW w:w="1299" w:type="dxa"/>
            <w:shd w:val="clear" w:color="auto" w:fill="auto"/>
            <w:noWrap/>
            <w:vAlign w:val="center"/>
          </w:tcPr>
          <w:p w14:paraId="090F07D8" w14:textId="77777777" w:rsidR="00B965DF" w:rsidRDefault="00B965DF" w:rsidP="008D1F45">
            <w:pPr>
              <w:pStyle w:val="TAC"/>
              <w:rPr>
                <w:rFonts w:cs="Arial"/>
              </w:rPr>
            </w:pPr>
            <w:r>
              <w:rPr>
                <w:rFonts w:eastAsia="Malgun Gothic"/>
                <w:szCs w:val="18"/>
                <w:lang w:eastAsia="ko-KR"/>
              </w:rPr>
              <w:t>2302.5</w:t>
            </w:r>
          </w:p>
        </w:tc>
        <w:tc>
          <w:tcPr>
            <w:tcW w:w="752" w:type="dxa"/>
            <w:shd w:val="clear" w:color="auto" w:fill="auto"/>
            <w:vAlign w:val="center"/>
          </w:tcPr>
          <w:p w14:paraId="20ACA1F8" w14:textId="77777777" w:rsidR="00B965DF" w:rsidRDefault="00B965DF" w:rsidP="008D1F45">
            <w:pPr>
              <w:pStyle w:val="TAC"/>
              <w:rPr>
                <w:rFonts w:cs="Arial"/>
              </w:rPr>
            </w:pPr>
            <w:r>
              <w:t>N/A</w:t>
            </w:r>
          </w:p>
        </w:tc>
        <w:tc>
          <w:tcPr>
            <w:tcW w:w="1248" w:type="dxa"/>
            <w:shd w:val="clear" w:color="auto" w:fill="auto"/>
            <w:vAlign w:val="center"/>
          </w:tcPr>
          <w:p w14:paraId="19CE58EC" w14:textId="77777777" w:rsidR="00B965DF" w:rsidRPr="00E062F1" w:rsidRDefault="00B965DF" w:rsidP="008D1F45">
            <w:pPr>
              <w:pStyle w:val="TAC"/>
              <w:rPr>
                <w:rFonts w:cs="Arial"/>
              </w:rPr>
            </w:pPr>
            <w:r>
              <w:t>N/A</w:t>
            </w:r>
          </w:p>
        </w:tc>
      </w:tr>
      <w:tr w:rsidR="00B965DF" w:rsidRPr="00E062F1" w14:paraId="18856096" w14:textId="77777777" w:rsidTr="008D1F45">
        <w:trPr>
          <w:trHeight w:val="216"/>
          <w:jc w:val="center"/>
        </w:trPr>
        <w:tc>
          <w:tcPr>
            <w:tcW w:w="2258" w:type="dxa"/>
            <w:vMerge/>
            <w:tcBorders>
              <w:bottom w:val="single" w:sz="4" w:space="0" w:color="auto"/>
            </w:tcBorders>
            <w:shd w:val="clear" w:color="auto" w:fill="auto"/>
            <w:vAlign w:val="center"/>
          </w:tcPr>
          <w:p w14:paraId="649859E9" w14:textId="77777777" w:rsidR="00B965DF" w:rsidRPr="00EF5447" w:rsidRDefault="00B965DF" w:rsidP="008D1F45">
            <w:pPr>
              <w:pStyle w:val="TAC"/>
            </w:pPr>
          </w:p>
        </w:tc>
        <w:tc>
          <w:tcPr>
            <w:tcW w:w="867" w:type="dxa"/>
            <w:shd w:val="clear" w:color="auto" w:fill="auto"/>
            <w:vAlign w:val="center"/>
          </w:tcPr>
          <w:p w14:paraId="43BE2BFE" w14:textId="77777777" w:rsidR="00B965DF" w:rsidRDefault="00B965DF" w:rsidP="008D1F45">
            <w:pPr>
              <w:pStyle w:val="TAC"/>
              <w:rPr>
                <w:rFonts w:cs="Arial"/>
              </w:rPr>
            </w:pPr>
            <w:r>
              <w:t>n78</w:t>
            </w:r>
          </w:p>
        </w:tc>
        <w:tc>
          <w:tcPr>
            <w:tcW w:w="1066" w:type="dxa"/>
            <w:shd w:val="clear" w:color="auto" w:fill="auto"/>
            <w:noWrap/>
            <w:vAlign w:val="center"/>
          </w:tcPr>
          <w:p w14:paraId="71AA7BC6" w14:textId="77777777" w:rsidR="00B965DF" w:rsidRDefault="00B965DF" w:rsidP="008D1F45">
            <w:pPr>
              <w:pStyle w:val="TAC"/>
              <w:rPr>
                <w:rFonts w:cs="Arial"/>
              </w:rPr>
            </w:pPr>
            <w:r>
              <w:rPr>
                <w:rFonts w:eastAsia="Malgun Gothic"/>
                <w:szCs w:val="18"/>
                <w:lang w:eastAsia="ko-KR"/>
              </w:rPr>
              <w:t>3790</w:t>
            </w:r>
          </w:p>
        </w:tc>
        <w:tc>
          <w:tcPr>
            <w:tcW w:w="747" w:type="dxa"/>
            <w:shd w:val="clear" w:color="auto" w:fill="auto"/>
            <w:noWrap/>
            <w:vAlign w:val="center"/>
          </w:tcPr>
          <w:p w14:paraId="345B463A" w14:textId="77777777" w:rsidR="00B965DF" w:rsidRPr="00E062F1" w:rsidRDefault="00B965DF" w:rsidP="008D1F45">
            <w:pPr>
              <w:pStyle w:val="TAC"/>
              <w:rPr>
                <w:rFonts w:cs="Arial"/>
              </w:rPr>
            </w:pPr>
            <w:r>
              <w:rPr>
                <w:rFonts w:eastAsia="Malgun Gothic"/>
                <w:szCs w:val="18"/>
                <w:lang w:eastAsia="ko-KR"/>
              </w:rPr>
              <w:t>10</w:t>
            </w:r>
          </w:p>
        </w:tc>
        <w:tc>
          <w:tcPr>
            <w:tcW w:w="1142" w:type="dxa"/>
            <w:shd w:val="clear" w:color="auto" w:fill="auto"/>
            <w:noWrap/>
            <w:vAlign w:val="center"/>
          </w:tcPr>
          <w:p w14:paraId="2CA1FD1B" w14:textId="77777777" w:rsidR="00B965DF" w:rsidRDefault="00B965DF" w:rsidP="008D1F45">
            <w:pPr>
              <w:pStyle w:val="TAC"/>
              <w:rPr>
                <w:rFonts w:cs="Arial"/>
              </w:rPr>
            </w:pPr>
            <w:r>
              <w:rPr>
                <w:rFonts w:eastAsia="Malgun Gothic"/>
                <w:szCs w:val="18"/>
                <w:lang w:eastAsia="ko-KR"/>
              </w:rPr>
              <w:t>50</w:t>
            </w:r>
          </w:p>
        </w:tc>
        <w:tc>
          <w:tcPr>
            <w:tcW w:w="1299" w:type="dxa"/>
            <w:shd w:val="clear" w:color="auto" w:fill="auto"/>
            <w:noWrap/>
            <w:vAlign w:val="center"/>
          </w:tcPr>
          <w:p w14:paraId="5D77CD13" w14:textId="77777777" w:rsidR="00B965DF" w:rsidRDefault="00B965DF" w:rsidP="008D1F45">
            <w:pPr>
              <w:pStyle w:val="TAC"/>
              <w:rPr>
                <w:rFonts w:cs="Arial"/>
              </w:rPr>
            </w:pPr>
            <w:r>
              <w:rPr>
                <w:rFonts w:eastAsia="Malgun Gothic"/>
                <w:szCs w:val="18"/>
                <w:lang w:eastAsia="ko-KR"/>
              </w:rPr>
              <w:t>3790</w:t>
            </w:r>
          </w:p>
        </w:tc>
        <w:tc>
          <w:tcPr>
            <w:tcW w:w="752" w:type="dxa"/>
            <w:shd w:val="clear" w:color="auto" w:fill="auto"/>
            <w:vAlign w:val="center"/>
          </w:tcPr>
          <w:p w14:paraId="58032AB1" w14:textId="77777777" w:rsidR="00B965DF" w:rsidRDefault="00B965DF" w:rsidP="008D1F45">
            <w:pPr>
              <w:pStyle w:val="TAC"/>
              <w:rPr>
                <w:rFonts w:cs="Arial"/>
              </w:rPr>
            </w:pPr>
            <w:r>
              <w:t>N/A</w:t>
            </w:r>
          </w:p>
        </w:tc>
        <w:tc>
          <w:tcPr>
            <w:tcW w:w="1248" w:type="dxa"/>
            <w:shd w:val="clear" w:color="auto" w:fill="auto"/>
            <w:vAlign w:val="center"/>
          </w:tcPr>
          <w:p w14:paraId="0C89AB82" w14:textId="77777777" w:rsidR="00B965DF" w:rsidRPr="00E062F1" w:rsidRDefault="00B965DF" w:rsidP="008D1F45">
            <w:pPr>
              <w:pStyle w:val="TAC"/>
              <w:rPr>
                <w:rFonts w:cs="Arial"/>
              </w:rPr>
            </w:pPr>
            <w:r>
              <w:t>N/A</w:t>
            </w:r>
          </w:p>
        </w:tc>
      </w:tr>
      <w:tr w:rsidR="00B965DF" w:rsidRPr="00EF5447" w14:paraId="4B716D5F" w14:textId="77777777" w:rsidTr="008D1F45">
        <w:trPr>
          <w:trHeight w:val="216"/>
          <w:jc w:val="center"/>
        </w:trPr>
        <w:tc>
          <w:tcPr>
            <w:tcW w:w="2258" w:type="dxa"/>
            <w:tcBorders>
              <w:bottom w:val="nil"/>
            </w:tcBorders>
            <w:shd w:val="clear" w:color="auto" w:fill="auto"/>
          </w:tcPr>
          <w:p w14:paraId="4FD72379" w14:textId="77777777" w:rsidR="00B965DF" w:rsidRPr="00EF5447" w:rsidRDefault="00B965DF" w:rsidP="008D1F45">
            <w:pPr>
              <w:pStyle w:val="TAC"/>
            </w:pPr>
            <w:r w:rsidRPr="00EF5447">
              <w:rPr>
                <w:lang w:eastAsia="ko-KR"/>
              </w:rPr>
              <w:t>DC_21A_n78A-n79A</w:t>
            </w:r>
          </w:p>
        </w:tc>
        <w:tc>
          <w:tcPr>
            <w:tcW w:w="867" w:type="dxa"/>
            <w:shd w:val="clear" w:color="auto" w:fill="auto"/>
          </w:tcPr>
          <w:p w14:paraId="0B78AFA7" w14:textId="77777777" w:rsidR="00B965DF" w:rsidRPr="00EF5447" w:rsidRDefault="00B965DF" w:rsidP="008D1F45">
            <w:pPr>
              <w:pStyle w:val="TAC"/>
              <w:rPr>
                <w:lang w:eastAsia="ja-JP"/>
              </w:rPr>
            </w:pPr>
            <w:r w:rsidRPr="00EF5447">
              <w:rPr>
                <w:lang w:eastAsia="ko-KR"/>
              </w:rPr>
              <w:t>21</w:t>
            </w:r>
          </w:p>
        </w:tc>
        <w:tc>
          <w:tcPr>
            <w:tcW w:w="1066" w:type="dxa"/>
            <w:shd w:val="clear" w:color="auto" w:fill="auto"/>
            <w:noWrap/>
          </w:tcPr>
          <w:p w14:paraId="2FF75337" w14:textId="77777777" w:rsidR="00B965DF" w:rsidRPr="00EF5447" w:rsidRDefault="00B965DF" w:rsidP="008D1F45">
            <w:pPr>
              <w:pStyle w:val="TAC"/>
              <w:rPr>
                <w:lang w:eastAsia="ja-JP"/>
              </w:rPr>
            </w:pPr>
            <w:r w:rsidRPr="00EF5447">
              <w:rPr>
                <w:lang w:eastAsia="ko-KR"/>
              </w:rPr>
              <w:t>1453</w:t>
            </w:r>
          </w:p>
        </w:tc>
        <w:tc>
          <w:tcPr>
            <w:tcW w:w="747" w:type="dxa"/>
            <w:shd w:val="clear" w:color="auto" w:fill="auto"/>
            <w:noWrap/>
          </w:tcPr>
          <w:p w14:paraId="3E402BA3" w14:textId="77777777" w:rsidR="00B965DF" w:rsidRPr="00EF5447" w:rsidRDefault="00B965DF" w:rsidP="008D1F45">
            <w:pPr>
              <w:pStyle w:val="TAC"/>
              <w:rPr>
                <w:lang w:eastAsia="ja-JP"/>
              </w:rPr>
            </w:pPr>
            <w:r w:rsidRPr="00EF5447">
              <w:rPr>
                <w:lang w:eastAsia="ko-KR"/>
              </w:rPr>
              <w:t>5</w:t>
            </w:r>
          </w:p>
        </w:tc>
        <w:tc>
          <w:tcPr>
            <w:tcW w:w="1142" w:type="dxa"/>
            <w:shd w:val="clear" w:color="auto" w:fill="auto"/>
            <w:noWrap/>
          </w:tcPr>
          <w:p w14:paraId="3ED6F112" w14:textId="77777777" w:rsidR="00B965DF" w:rsidRPr="00EF5447" w:rsidRDefault="00B965DF" w:rsidP="008D1F45">
            <w:pPr>
              <w:pStyle w:val="TAC"/>
              <w:rPr>
                <w:lang w:eastAsia="ja-JP"/>
              </w:rPr>
            </w:pPr>
            <w:r w:rsidRPr="00EF5447">
              <w:rPr>
                <w:lang w:eastAsia="ko-KR"/>
              </w:rPr>
              <w:t>25</w:t>
            </w:r>
          </w:p>
        </w:tc>
        <w:tc>
          <w:tcPr>
            <w:tcW w:w="1299" w:type="dxa"/>
            <w:shd w:val="clear" w:color="auto" w:fill="auto"/>
            <w:noWrap/>
          </w:tcPr>
          <w:p w14:paraId="56EB05BF" w14:textId="77777777" w:rsidR="00B965DF" w:rsidRPr="00EF5447" w:rsidRDefault="00B965DF" w:rsidP="008D1F45">
            <w:pPr>
              <w:pStyle w:val="TAC"/>
            </w:pPr>
            <w:r w:rsidRPr="00EF5447">
              <w:rPr>
                <w:lang w:eastAsia="ko-KR"/>
              </w:rPr>
              <w:t>1501</w:t>
            </w:r>
          </w:p>
        </w:tc>
        <w:tc>
          <w:tcPr>
            <w:tcW w:w="752" w:type="dxa"/>
            <w:shd w:val="clear" w:color="auto" w:fill="auto"/>
          </w:tcPr>
          <w:p w14:paraId="114851CC"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1E76B7AF" w14:textId="77777777" w:rsidR="00B965DF" w:rsidRPr="00EF5447" w:rsidRDefault="00B965DF" w:rsidP="008D1F45">
            <w:pPr>
              <w:pStyle w:val="TAC"/>
            </w:pPr>
            <w:r w:rsidRPr="00EF5447">
              <w:rPr>
                <w:rFonts w:eastAsia="Malgun Gothic"/>
                <w:lang w:eastAsia="ko-KR"/>
              </w:rPr>
              <w:t>N/A</w:t>
            </w:r>
          </w:p>
        </w:tc>
      </w:tr>
      <w:tr w:rsidR="00B965DF" w:rsidRPr="00EF5447" w14:paraId="36D6E10E" w14:textId="77777777" w:rsidTr="008D1F45">
        <w:trPr>
          <w:trHeight w:val="216"/>
          <w:jc w:val="center"/>
        </w:trPr>
        <w:tc>
          <w:tcPr>
            <w:tcW w:w="2258" w:type="dxa"/>
            <w:tcBorders>
              <w:top w:val="nil"/>
              <w:bottom w:val="nil"/>
            </w:tcBorders>
            <w:shd w:val="clear" w:color="auto" w:fill="auto"/>
          </w:tcPr>
          <w:p w14:paraId="597DA336" w14:textId="77777777" w:rsidR="00B965DF" w:rsidRPr="00EF5447" w:rsidRDefault="00B965DF" w:rsidP="008D1F45">
            <w:pPr>
              <w:pStyle w:val="TAC"/>
            </w:pPr>
          </w:p>
        </w:tc>
        <w:tc>
          <w:tcPr>
            <w:tcW w:w="867" w:type="dxa"/>
            <w:shd w:val="clear" w:color="auto" w:fill="auto"/>
          </w:tcPr>
          <w:p w14:paraId="43EB3651" w14:textId="77777777" w:rsidR="00B965DF" w:rsidRPr="00EF5447" w:rsidRDefault="00B965DF" w:rsidP="008D1F45">
            <w:pPr>
              <w:pStyle w:val="TAC"/>
              <w:rPr>
                <w:lang w:eastAsia="ja-JP"/>
              </w:rPr>
            </w:pPr>
            <w:r w:rsidRPr="00EF5447">
              <w:rPr>
                <w:lang w:eastAsia="ko-KR"/>
              </w:rPr>
              <w:t>n78</w:t>
            </w:r>
          </w:p>
        </w:tc>
        <w:tc>
          <w:tcPr>
            <w:tcW w:w="1066" w:type="dxa"/>
            <w:shd w:val="clear" w:color="auto" w:fill="auto"/>
            <w:noWrap/>
          </w:tcPr>
          <w:p w14:paraId="318FAA40" w14:textId="77777777" w:rsidR="00B965DF" w:rsidRPr="00EF5447" w:rsidRDefault="00B965DF" w:rsidP="008D1F45">
            <w:pPr>
              <w:pStyle w:val="TAC"/>
              <w:rPr>
                <w:lang w:eastAsia="ja-JP"/>
              </w:rPr>
            </w:pPr>
            <w:r w:rsidRPr="00EF5447">
              <w:rPr>
                <w:lang w:eastAsia="ko-KR"/>
              </w:rPr>
              <w:t>3420</w:t>
            </w:r>
          </w:p>
        </w:tc>
        <w:tc>
          <w:tcPr>
            <w:tcW w:w="747" w:type="dxa"/>
            <w:shd w:val="clear" w:color="auto" w:fill="auto"/>
            <w:noWrap/>
          </w:tcPr>
          <w:p w14:paraId="6F833782" w14:textId="77777777" w:rsidR="00B965DF" w:rsidRPr="00EF5447" w:rsidRDefault="00B965DF" w:rsidP="008D1F45">
            <w:pPr>
              <w:pStyle w:val="TAC"/>
              <w:rPr>
                <w:lang w:eastAsia="ja-JP"/>
              </w:rPr>
            </w:pPr>
            <w:r w:rsidRPr="00EF5447">
              <w:rPr>
                <w:lang w:eastAsia="ko-KR"/>
              </w:rPr>
              <w:t>10</w:t>
            </w:r>
          </w:p>
        </w:tc>
        <w:tc>
          <w:tcPr>
            <w:tcW w:w="1142" w:type="dxa"/>
            <w:shd w:val="clear" w:color="auto" w:fill="auto"/>
            <w:noWrap/>
          </w:tcPr>
          <w:p w14:paraId="17F56366" w14:textId="77777777" w:rsidR="00B965DF" w:rsidRPr="00EF5447" w:rsidRDefault="00B965DF" w:rsidP="008D1F45">
            <w:pPr>
              <w:pStyle w:val="TAC"/>
              <w:rPr>
                <w:lang w:eastAsia="ja-JP"/>
              </w:rPr>
            </w:pPr>
            <w:r w:rsidRPr="00EF5447">
              <w:rPr>
                <w:lang w:eastAsia="ko-KR"/>
              </w:rPr>
              <w:t>50</w:t>
            </w:r>
          </w:p>
        </w:tc>
        <w:tc>
          <w:tcPr>
            <w:tcW w:w="1299" w:type="dxa"/>
            <w:shd w:val="clear" w:color="auto" w:fill="auto"/>
            <w:noWrap/>
          </w:tcPr>
          <w:p w14:paraId="3BF30C8F" w14:textId="77777777" w:rsidR="00B965DF" w:rsidRPr="00EF5447" w:rsidRDefault="00B965DF" w:rsidP="008D1F45">
            <w:pPr>
              <w:pStyle w:val="TAC"/>
            </w:pPr>
            <w:r w:rsidRPr="00EF5447">
              <w:rPr>
                <w:lang w:eastAsia="ko-KR"/>
              </w:rPr>
              <w:t>3420</w:t>
            </w:r>
          </w:p>
        </w:tc>
        <w:tc>
          <w:tcPr>
            <w:tcW w:w="752" w:type="dxa"/>
            <w:shd w:val="clear" w:color="auto" w:fill="auto"/>
          </w:tcPr>
          <w:p w14:paraId="76358EE1"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7FB75222" w14:textId="77777777" w:rsidR="00B965DF" w:rsidRPr="00EF5447" w:rsidRDefault="00B965DF" w:rsidP="008D1F45">
            <w:pPr>
              <w:pStyle w:val="TAC"/>
            </w:pPr>
            <w:r w:rsidRPr="00EF5447">
              <w:rPr>
                <w:rFonts w:eastAsia="Malgun Gothic"/>
                <w:lang w:eastAsia="ko-KR"/>
              </w:rPr>
              <w:t>N/A</w:t>
            </w:r>
          </w:p>
        </w:tc>
      </w:tr>
      <w:tr w:rsidR="00B965DF" w:rsidRPr="00EF5447" w14:paraId="1183B09D" w14:textId="77777777" w:rsidTr="008D1F45">
        <w:trPr>
          <w:trHeight w:val="216"/>
          <w:jc w:val="center"/>
        </w:trPr>
        <w:tc>
          <w:tcPr>
            <w:tcW w:w="2258" w:type="dxa"/>
            <w:tcBorders>
              <w:top w:val="nil"/>
              <w:bottom w:val="nil"/>
            </w:tcBorders>
            <w:shd w:val="clear" w:color="auto" w:fill="auto"/>
          </w:tcPr>
          <w:p w14:paraId="6C84B5EB" w14:textId="77777777" w:rsidR="00B965DF" w:rsidRPr="00EF5447" w:rsidRDefault="00B965DF" w:rsidP="008D1F45">
            <w:pPr>
              <w:pStyle w:val="TAC"/>
            </w:pPr>
          </w:p>
        </w:tc>
        <w:tc>
          <w:tcPr>
            <w:tcW w:w="867" w:type="dxa"/>
            <w:shd w:val="clear" w:color="auto" w:fill="auto"/>
          </w:tcPr>
          <w:p w14:paraId="3A43DE6D" w14:textId="77777777" w:rsidR="00B965DF" w:rsidRPr="00EF5447" w:rsidRDefault="00B965DF" w:rsidP="008D1F45">
            <w:pPr>
              <w:pStyle w:val="TAC"/>
              <w:rPr>
                <w:lang w:eastAsia="ja-JP"/>
              </w:rPr>
            </w:pPr>
            <w:r w:rsidRPr="00EF5447">
              <w:rPr>
                <w:lang w:eastAsia="ko-KR"/>
              </w:rPr>
              <w:t>n79</w:t>
            </w:r>
          </w:p>
        </w:tc>
        <w:tc>
          <w:tcPr>
            <w:tcW w:w="1066" w:type="dxa"/>
            <w:shd w:val="clear" w:color="auto" w:fill="auto"/>
            <w:noWrap/>
          </w:tcPr>
          <w:p w14:paraId="58B8BE5C" w14:textId="77777777" w:rsidR="00B965DF" w:rsidRPr="00EF5447" w:rsidRDefault="00B965DF" w:rsidP="008D1F45">
            <w:pPr>
              <w:pStyle w:val="TAC"/>
              <w:rPr>
                <w:lang w:eastAsia="ja-JP"/>
              </w:rPr>
            </w:pPr>
            <w:r w:rsidRPr="00EF5447">
              <w:rPr>
                <w:lang w:eastAsia="ko-KR"/>
              </w:rPr>
              <w:t>4873</w:t>
            </w:r>
          </w:p>
        </w:tc>
        <w:tc>
          <w:tcPr>
            <w:tcW w:w="747" w:type="dxa"/>
            <w:shd w:val="clear" w:color="auto" w:fill="auto"/>
            <w:noWrap/>
          </w:tcPr>
          <w:p w14:paraId="426BA331" w14:textId="77777777" w:rsidR="00B965DF" w:rsidRPr="00EF5447" w:rsidRDefault="00B965DF" w:rsidP="008D1F45">
            <w:pPr>
              <w:pStyle w:val="TAC"/>
              <w:rPr>
                <w:lang w:eastAsia="ja-JP"/>
              </w:rPr>
            </w:pPr>
            <w:r w:rsidRPr="00EF5447">
              <w:rPr>
                <w:lang w:eastAsia="ko-KR"/>
              </w:rPr>
              <w:t>40</w:t>
            </w:r>
          </w:p>
        </w:tc>
        <w:tc>
          <w:tcPr>
            <w:tcW w:w="1142" w:type="dxa"/>
            <w:shd w:val="clear" w:color="auto" w:fill="auto"/>
            <w:noWrap/>
          </w:tcPr>
          <w:p w14:paraId="36606B7D" w14:textId="77777777" w:rsidR="00B965DF" w:rsidRPr="00EF5447" w:rsidRDefault="00B965DF" w:rsidP="008D1F45">
            <w:pPr>
              <w:pStyle w:val="TAC"/>
              <w:rPr>
                <w:lang w:eastAsia="ja-JP"/>
              </w:rPr>
            </w:pPr>
            <w:r w:rsidRPr="00EF5447">
              <w:rPr>
                <w:lang w:eastAsia="ko-KR"/>
              </w:rPr>
              <w:t>216</w:t>
            </w:r>
          </w:p>
        </w:tc>
        <w:tc>
          <w:tcPr>
            <w:tcW w:w="1299" w:type="dxa"/>
            <w:shd w:val="clear" w:color="auto" w:fill="auto"/>
            <w:noWrap/>
          </w:tcPr>
          <w:p w14:paraId="2C086856" w14:textId="77777777" w:rsidR="00B965DF" w:rsidRPr="00EF5447" w:rsidRDefault="00B965DF" w:rsidP="008D1F45">
            <w:pPr>
              <w:pStyle w:val="TAC"/>
            </w:pPr>
            <w:r w:rsidRPr="00EF5447">
              <w:rPr>
                <w:lang w:eastAsia="ko-KR"/>
              </w:rPr>
              <w:t>4873</w:t>
            </w:r>
          </w:p>
        </w:tc>
        <w:tc>
          <w:tcPr>
            <w:tcW w:w="752" w:type="dxa"/>
            <w:shd w:val="clear" w:color="auto" w:fill="auto"/>
          </w:tcPr>
          <w:p w14:paraId="5997817C" w14:textId="77777777" w:rsidR="00B965DF" w:rsidRPr="00EF5447" w:rsidRDefault="00B965DF" w:rsidP="008D1F45">
            <w:pPr>
              <w:pStyle w:val="TAC"/>
            </w:pPr>
            <w:r w:rsidRPr="00EF5447">
              <w:rPr>
                <w:rFonts w:eastAsia="Malgun Gothic"/>
                <w:lang w:eastAsia="ko-KR"/>
              </w:rPr>
              <w:t>30.1</w:t>
            </w:r>
          </w:p>
        </w:tc>
        <w:tc>
          <w:tcPr>
            <w:tcW w:w="1248" w:type="dxa"/>
            <w:shd w:val="clear" w:color="auto" w:fill="auto"/>
          </w:tcPr>
          <w:p w14:paraId="244F4E83" w14:textId="77777777" w:rsidR="00B965DF" w:rsidRPr="00EF5447" w:rsidRDefault="00B965DF" w:rsidP="008D1F45">
            <w:pPr>
              <w:pStyle w:val="TAC"/>
            </w:pPr>
            <w:r w:rsidRPr="00EF5447">
              <w:rPr>
                <w:rFonts w:eastAsia="Malgun Gothic"/>
                <w:lang w:eastAsia="ko-KR"/>
              </w:rPr>
              <w:t>IMD2</w:t>
            </w:r>
          </w:p>
        </w:tc>
      </w:tr>
      <w:tr w:rsidR="00B965DF" w:rsidRPr="00EF5447" w14:paraId="35FF0F28" w14:textId="77777777" w:rsidTr="008D1F45">
        <w:trPr>
          <w:trHeight w:val="216"/>
          <w:jc w:val="center"/>
        </w:trPr>
        <w:tc>
          <w:tcPr>
            <w:tcW w:w="2258" w:type="dxa"/>
            <w:tcBorders>
              <w:top w:val="nil"/>
              <w:bottom w:val="nil"/>
            </w:tcBorders>
            <w:shd w:val="clear" w:color="auto" w:fill="auto"/>
          </w:tcPr>
          <w:p w14:paraId="041B3348" w14:textId="77777777" w:rsidR="00B965DF" w:rsidRPr="00EF5447" w:rsidRDefault="00B965DF" w:rsidP="008D1F45">
            <w:pPr>
              <w:pStyle w:val="TAC"/>
            </w:pPr>
          </w:p>
        </w:tc>
        <w:tc>
          <w:tcPr>
            <w:tcW w:w="867" w:type="dxa"/>
            <w:shd w:val="clear" w:color="auto" w:fill="auto"/>
          </w:tcPr>
          <w:p w14:paraId="228B0622" w14:textId="77777777" w:rsidR="00B965DF" w:rsidRPr="00EF5447" w:rsidRDefault="00B965DF" w:rsidP="008D1F45">
            <w:pPr>
              <w:pStyle w:val="TAC"/>
              <w:rPr>
                <w:lang w:eastAsia="ja-JP"/>
              </w:rPr>
            </w:pPr>
            <w:r w:rsidRPr="00EF5447">
              <w:rPr>
                <w:lang w:eastAsia="ko-KR"/>
              </w:rPr>
              <w:t>21</w:t>
            </w:r>
          </w:p>
        </w:tc>
        <w:tc>
          <w:tcPr>
            <w:tcW w:w="1066" w:type="dxa"/>
            <w:shd w:val="clear" w:color="auto" w:fill="auto"/>
            <w:noWrap/>
          </w:tcPr>
          <w:p w14:paraId="4A7709F0" w14:textId="77777777" w:rsidR="00B965DF" w:rsidRPr="00EF5447" w:rsidRDefault="00B965DF" w:rsidP="008D1F45">
            <w:pPr>
              <w:pStyle w:val="TAC"/>
              <w:rPr>
                <w:lang w:eastAsia="ja-JP"/>
              </w:rPr>
            </w:pPr>
            <w:r w:rsidRPr="00EF5447">
              <w:rPr>
                <w:lang w:eastAsia="ko-KR"/>
              </w:rPr>
              <w:t>1453</w:t>
            </w:r>
          </w:p>
        </w:tc>
        <w:tc>
          <w:tcPr>
            <w:tcW w:w="747" w:type="dxa"/>
            <w:shd w:val="clear" w:color="auto" w:fill="auto"/>
            <w:noWrap/>
          </w:tcPr>
          <w:p w14:paraId="53C50FE2" w14:textId="77777777" w:rsidR="00B965DF" w:rsidRPr="00EF5447" w:rsidRDefault="00B965DF" w:rsidP="008D1F45">
            <w:pPr>
              <w:pStyle w:val="TAC"/>
              <w:rPr>
                <w:lang w:eastAsia="ja-JP"/>
              </w:rPr>
            </w:pPr>
            <w:r w:rsidRPr="00EF5447">
              <w:rPr>
                <w:lang w:eastAsia="ko-KR"/>
              </w:rPr>
              <w:t>5</w:t>
            </w:r>
          </w:p>
        </w:tc>
        <w:tc>
          <w:tcPr>
            <w:tcW w:w="1142" w:type="dxa"/>
            <w:shd w:val="clear" w:color="auto" w:fill="auto"/>
            <w:noWrap/>
          </w:tcPr>
          <w:p w14:paraId="49FF26D2" w14:textId="77777777" w:rsidR="00B965DF" w:rsidRPr="00EF5447" w:rsidRDefault="00B965DF" w:rsidP="008D1F45">
            <w:pPr>
              <w:pStyle w:val="TAC"/>
              <w:rPr>
                <w:lang w:eastAsia="ja-JP"/>
              </w:rPr>
            </w:pPr>
            <w:r w:rsidRPr="00EF5447">
              <w:rPr>
                <w:lang w:eastAsia="ko-KR"/>
              </w:rPr>
              <w:t>25</w:t>
            </w:r>
          </w:p>
        </w:tc>
        <w:tc>
          <w:tcPr>
            <w:tcW w:w="1299" w:type="dxa"/>
            <w:shd w:val="clear" w:color="auto" w:fill="auto"/>
            <w:noWrap/>
          </w:tcPr>
          <w:p w14:paraId="5C811856" w14:textId="77777777" w:rsidR="00B965DF" w:rsidRPr="00EF5447" w:rsidRDefault="00B965DF" w:rsidP="008D1F45">
            <w:pPr>
              <w:pStyle w:val="TAC"/>
            </w:pPr>
            <w:r w:rsidRPr="00EF5447">
              <w:rPr>
                <w:lang w:eastAsia="ko-KR"/>
              </w:rPr>
              <w:t>1501</w:t>
            </w:r>
          </w:p>
        </w:tc>
        <w:tc>
          <w:tcPr>
            <w:tcW w:w="752" w:type="dxa"/>
            <w:shd w:val="clear" w:color="auto" w:fill="auto"/>
          </w:tcPr>
          <w:p w14:paraId="5F8F711C"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1CF31F28" w14:textId="77777777" w:rsidR="00B965DF" w:rsidRPr="00EF5447" w:rsidRDefault="00B965DF" w:rsidP="008D1F45">
            <w:pPr>
              <w:pStyle w:val="TAC"/>
            </w:pPr>
            <w:r w:rsidRPr="00EF5447">
              <w:rPr>
                <w:rFonts w:eastAsia="Malgun Gothic"/>
                <w:lang w:eastAsia="ko-KR"/>
              </w:rPr>
              <w:t>N/A</w:t>
            </w:r>
          </w:p>
        </w:tc>
      </w:tr>
      <w:tr w:rsidR="00B965DF" w:rsidRPr="00EF5447" w14:paraId="0A50E893" w14:textId="77777777" w:rsidTr="008D1F45">
        <w:trPr>
          <w:trHeight w:val="216"/>
          <w:jc w:val="center"/>
        </w:trPr>
        <w:tc>
          <w:tcPr>
            <w:tcW w:w="2258" w:type="dxa"/>
            <w:tcBorders>
              <w:top w:val="nil"/>
              <w:bottom w:val="nil"/>
            </w:tcBorders>
            <w:shd w:val="clear" w:color="auto" w:fill="auto"/>
          </w:tcPr>
          <w:p w14:paraId="14F55244" w14:textId="77777777" w:rsidR="00B965DF" w:rsidRPr="00EF5447" w:rsidRDefault="00B965DF" w:rsidP="008D1F45">
            <w:pPr>
              <w:pStyle w:val="TAC"/>
            </w:pPr>
          </w:p>
        </w:tc>
        <w:tc>
          <w:tcPr>
            <w:tcW w:w="867" w:type="dxa"/>
            <w:shd w:val="clear" w:color="auto" w:fill="auto"/>
          </w:tcPr>
          <w:p w14:paraId="2261C14A" w14:textId="77777777" w:rsidR="00B965DF" w:rsidRPr="00EF5447" w:rsidRDefault="00B965DF" w:rsidP="008D1F45">
            <w:pPr>
              <w:pStyle w:val="TAC"/>
              <w:rPr>
                <w:lang w:eastAsia="ja-JP"/>
              </w:rPr>
            </w:pPr>
            <w:r w:rsidRPr="00EF5447">
              <w:rPr>
                <w:lang w:eastAsia="ko-KR"/>
              </w:rPr>
              <w:t>n79</w:t>
            </w:r>
          </w:p>
        </w:tc>
        <w:tc>
          <w:tcPr>
            <w:tcW w:w="1066" w:type="dxa"/>
            <w:shd w:val="clear" w:color="auto" w:fill="auto"/>
            <w:noWrap/>
          </w:tcPr>
          <w:p w14:paraId="1B40EB68" w14:textId="77777777" w:rsidR="00B965DF" w:rsidRPr="00EF5447" w:rsidRDefault="00B965DF" w:rsidP="008D1F45">
            <w:pPr>
              <w:pStyle w:val="TAC"/>
              <w:rPr>
                <w:lang w:eastAsia="ja-JP"/>
              </w:rPr>
            </w:pPr>
            <w:r w:rsidRPr="00EF5447">
              <w:rPr>
                <w:lang w:eastAsia="ko-KR"/>
              </w:rPr>
              <w:t>4940</w:t>
            </w:r>
          </w:p>
        </w:tc>
        <w:tc>
          <w:tcPr>
            <w:tcW w:w="747" w:type="dxa"/>
            <w:shd w:val="clear" w:color="auto" w:fill="auto"/>
            <w:noWrap/>
          </w:tcPr>
          <w:p w14:paraId="2493BF1D" w14:textId="77777777" w:rsidR="00B965DF" w:rsidRPr="00EF5447" w:rsidRDefault="00B965DF" w:rsidP="008D1F45">
            <w:pPr>
              <w:pStyle w:val="TAC"/>
              <w:rPr>
                <w:lang w:eastAsia="ja-JP"/>
              </w:rPr>
            </w:pPr>
            <w:r w:rsidRPr="00EF5447">
              <w:rPr>
                <w:lang w:eastAsia="ko-KR"/>
              </w:rPr>
              <w:t>40</w:t>
            </w:r>
          </w:p>
        </w:tc>
        <w:tc>
          <w:tcPr>
            <w:tcW w:w="1142" w:type="dxa"/>
            <w:shd w:val="clear" w:color="auto" w:fill="auto"/>
            <w:noWrap/>
          </w:tcPr>
          <w:p w14:paraId="53177634" w14:textId="77777777" w:rsidR="00B965DF" w:rsidRPr="00EF5447" w:rsidRDefault="00B965DF" w:rsidP="008D1F45">
            <w:pPr>
              <w:pStyle w:val="TAC"/>
              <w:rPr>
                <w:lang w:eastAsia="ja-JP"/>
              </w:rPr>
            </w:pPr>
            <w:r w:rsidRPr="00EF5447">
              <w:rPr>
                <w:lang w:eastAsia="ko-KR"/>
              </w:rPr>
              <w:t>216</w:t>
            </w:r>
          </w:p>
        </w:tc>
        <w:tc>
          <w:tcPr>
            <w:tcW w:w="1299" w:type="dxa"/>
            <w:shd w:val="clear" w:color="auto" w:fill="auto"/>
            <w:noWrap/>
          </w:tcPr>
          <w:p w14:paraId="461E8B59" w14:textId="77777777" w:rsidR="00B965DF" w:rsidRPr="00EF5447" w:rsidRDefault="00B965DF" w:rsidP="008D1F45">
            <w:pPr>
              <w:pStyle w:val="TAC"/>
            </w:pPr>
            <w:r w:rsidRPr="00EF5447">
              <w:rPr>
                <w:lang w:eastAsia="ko-KR"/>
              </w:rPr>
              <w:t>4940</w:t>
            </w:r>
          </w:p>
        </w:tc>
        <w:tc>
          <w:tcPr>
            <w:tcW w:w="752" w:type="dxa"/>
            <w:shd w:val="clear" w:color="auto" w:fill="auto"/>
          </w:tcPr>
          <w:p w14:paraId="1CD4A2BC" w14:textId="77777777" w:rsidR="00B965DF" w:rsidRPr="00EF5447" w:rsidRDefault="00B965DF" w:rsidP="008D1F45">
            <w:pPr>
              <w:pStyle w:val="TAC"/>
            </w:pPr>
            <w:r w:rsidRPr="00EF5447">
              <w:rPr>
                <w:rFonts w:eastAsia="Malgun Gothic"/>
                <w:lang w:eastAsia="ko-KR"/>
              </w:rPr>
              <w:t>N/A</w:t>
            </w:r>
          </w:p>
        </w:tc>
        <w:tc>
          <w:tcPr>
            <w:tcW w:w="1248" w:type="dxa"/>
            <w:shd w:val="clear" w:color="auto" w:fill="auto"/>
          </w:tcPr>
          <w:p w14:paraId="2473D220" w14:textId="77777777" w:rsidR="00B965DF" w:rsidRPr="00EF5447" w:rsidRDefault="00B965DF" w:rsidP="008D1F45">
            <w:pPr>
              <w:pStyle w:val="TAC"/>
            </w:pPr>
            <w:r w:rsidRPr="00EF5447">
              <w:rPr>
                <w:rFonts w:eastAsia="Malgun Gothic"/>
                <w:lang w:eastAsia="ko-KR"/>
              </w:rPr>
              <w:t>N/A</w:t>
            </w:r>
          </w:p>
        </w:tc>
      </w:tr>
      <w:tr w:rsidR="00B965DF" w:rsidRPr="00EF5447" w14:paraId="45316E1E" w14:textId="77777777" w:rsidTr="008D1F45">
        <w:trPr>
          <w:trHeight w:val="216"/>
          <w:jc w:val="center"/>
        </w:trPr>
        <w:tc>
          <w:tcPr>
            <w:tcW w:w="2258" w:type="dxa"/>
            <w:tcBorders>
              <w:top w:val="nil"/>
              <w:bottom w:val="single" w:sz="4" w:space="0" w:color="auto"/>
            </w:tcBorders>
            <w:shd w:val="clear" w:color="auto" w:fill="auto"/>
          </w:tcPr>
          <w:p w14:paraId="5CF705CD" w14:textId="77777777" w:rsidR="00B965DF" w:rsidRPr="00EF5447" w:rsidRDefault="00B965DF" w:rsidP="008D1F45">
            <w:pPr>
              <w:pStyle w:val="TAC"/>
            </w:pPr>
          </w:p>
        </w:tc>
        <w:tc>
          <w:tcPr>
            <w:tcW w:w="867" w:type="dxa"/>
            <w:shd w:val="clear" w:color="auto" w:fill="auto"/>
          </w:tcPr>
          <w:p w14:paraId="0BA65E5F" w14:textId="77777777" w:rsidR="00B965DF" w:rsidRPr="00EF5447" w:rsidRDefault="00B965DF" w:rsidP="008D1F45">
            <w:pPr>
              <w:pStyle w:val="TAC"/>
              <w:rPr>
                <w:lang w:eastAsia="ja-JP"/>
              </w:rPr>
            </w:pPr>
            <w:r w:rsidRPr="00EF5447">
              <w:rPr>
                <w:lang w:eastAsia="ko-KR"/>
              </w:rPr>
              <w:t>n78</w:t>
            </w:r>
          </w:p>
        </w:tc>
        <w:tc>
          <w:tcPr>
            <w:tcW w:w="1066" w:type="dxa"/>
            <w:shd w:val="clear" w:color="auto" w:fill="auto"/>
            <w:noWrap/>
          </w:tcPr>
          <w:p w14:paraId="087F0E46" w14:textId="77777777" w:rsidR="00B965DF" w:rsidRPr="00EF5447" w:rsidRDefault="00B965DF" w:rsidP="008D1F45">
            <w:pPr>
              <w:pStyle w:val="TAC"/>
              <w:rPr>
                <w:lang w:eastAsia="ja-JP"/>
              </w:rPr>
            </w:pPr>
            <w:r w:rsidRPr="00EF5447">
              <w:rPr>
                <w:lang w:eastAsia="ko-KR"/>
              </w:rPr>
              <w:t>3487</w:t>
            </w:r>
          </w:p>
        </w:tc>
        <w:tc>
          <w:tcPr>
            <w:tcW w:w="747" w:type="dxa"/>
            <w:shd w:val="clear" w:color="auto" w:fill="auto"/>
            <w:noWrap/>
          </w:tcPr>
          <w:p w14:paraId="0D5349E8" w14:textId="77777777" w:rsidR="00B965DF" w:rsidRPr="00EF5447" w:rsidRDefault="00B965DF" w:rsidP="008D1F45">
            <w:pPr>
              <w:pStyle w:val="TAC"/>
              <w:rPr>
                <w:lang w:eastAsia="ja-JP"/>
              </w:rPr>
            </w:pPr>
            <w:r w:rsidRPr="00EF5447">
              <w:rPr>
                <w:lang w:eastAsia="ko-KR"/>
              </w:rPr>
              <w:t>10</w:t>
            </w:r>
          </w:p>
        </w:tc>
        <w:tc>
          <w:tcPr>
            <w:tcW w:w="1142" w:type="dxa"/>
            <w:shd w:val="clear" w:color="auto" w:fill="auto"/>
            <w:noWrap/>
          </w:tcPr>
          <w:p w14:paraId="4F46FEC8" w14:textId="77777777" w:rsidR="00B965DF" w:rsidRPr="00EF5447" w:rsidRDefault="00B965DF" w:rsidP="008D1F45">
            <w:pPr>
              <w:pStyle w:val="TAC"/>
              <w:rPr>
                <w:lang w:eastAsia="ja-JP"/>
              </w:rPr>
            </w:pPr>
            <w:r w:rsidRPr="00EF5447">
              <w:rPr>
                <w:lang w:eastAsia="ko-KR"/>
              </w:rPr>
              <w:t>50</w:t>
            </w:r>
          </w:p>
        </w:tc>
        <w:tc>
          <w:tcPr>
            <w:tcW w:w="1299" w:type="dxa"/>
            <w:shd w:val="clear" w:color="auto" w:fill="auto"/>
            <w:noWrap/>
          </w:tcPr>
          <w:p w14:paraId="71A90CA7" w14:textId="77777777" w:rsidR="00B965DF" w:rsidRPr="00EF5447" w:rsidRDefault="00B965DF" w:rsidP="008D1F45">
            <w:pPr>
              <w:pStyle w:val="TAC"/>
            </w:pPr>
            <w:r w:rsidRPr="00EF5447">
              <w:rPr>
                <w:lang w:eastAsia="ko-KR"/>
              </w:rPr>
              <w:t>3487</w:t>
            </w:r>
          </w:p>
        </w:tc>
        <w:tc>
          <w:tcPr>
            <w:tcW w:w="752" w:type="dxa"/>
            <w:shd w:val="clear" w:color="auto" w:fill="auto"/>
          </w:tcPr>
          <w:p w14:paraId="7D57663D" w14:textId="77777777" w:rsidR="00B965DF" w:rsidRPr="00EF5447" w:rsidRDefault="00B965DF" w:rsidP="008D1F45">
            <w:pPr>
              <w:pStyle w:val="TAC"/>
            </w:pPr>
            <w:r w:rsidRPr="00EF5447">
              <w:rPr>
                <w:rFonts w:eastAsia="Malgun Gothic"/>
                <w:lang w:eastAsia="ko-KR"/>
              </w:rPr>
              <w:t>29.8</w:t>
            </w:r>
          </w:p>
        </w:tc>
        <w:tc>
          <w:tcPr>
            <w:tcW w:w="1248" w:type="dxa"/>
            <w:shd w:val="clear" w:color="auto" w:fill="auto"/>
          </w:tcPr>
          <w:p w14:paraId="1CFA30DE" w14:textId="77777777" w:rsidR="00B965DF" w:rsidRPr="00EF5447" w:rsidRDefault="00B965DF" w:rsidP="008D1F45">
            <w:pPr>
              <w:pStyle w:val="TAC"/>
            </w:pPr>
            <w:r w:rsidRPr="00EF5447">
              <w:rPr>
                <w:rFonts w:eastAsia="Malgun Gothic"/>
                <w:lang w:eastAsia="ko-KR"/>
              </w:rPr>
              <w:t>IMD2</w:t>
            </w:r>
          </w:p>
        </w:tc>
      </w:tr>
      <w:tr w:rsidR="00B965DF" w:rsidRPr="00EF5447" w14:paraId="2D9B1340" w14:textId="77777777" w:rsidTr="008D1F45">
        <w:trPr>
          <w:trHeight w:val="216"/>
          <w:jc w:val="center"/>
        </w:trPr>
        <w:tc>
          <w:tcPr>
            <w:tcW w:w="2258" w:type="dxa"/>
            <w:tcBorders>
              <w:top w:val="nil"/>
              <w:bottom w:val="nil"/>
            </w:tcBorders>
            <w:shd w:val="clear" w:color="auto" w:fill="auto"/>
            <w:vAlign w:val="center"/>
          </w:tcPr>
          <w:p w14:paraId="145A5AF4" w14:textId="77777777" w:rsidR="00B965DF" w:rsidRDefault="00B965DF" w:rsidP="008D1F45">
            <w:pPr>
              <w:pStyle w:val="TAC"/>
              <w:rPr>
                <w:rFonts w:cs="Arial"/>
                <w:szCs w:val="18"/>
                <w:lang w:eastAsia="fr-FR"/>
              </w:rPr>
            </w:pPr>
            <w:r w:rsidRPr="005E1531">
              <w:rPr>
                <w:rFonts w:cs="Arial"/>
                <w:szCs w:val="18"/>
                <w:lang w:eastAsia="fr-FR"/>
              </w:rPr>
              <w:t>DC_25A-41A_n41A</w:t>
            </w:r>
          </w:p>
          <w:p w14:paraId="69600540" w14:textId="77777777" w:rsidR="00B965DF" w:rsidRDefault="00B965DF" w:rsidP="008D1F45">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23B65473" w14:textId="77777777" w:rsidR="00B965DF" w:rsidRPr="00EF5447" w:rsidRDefault="00B965DF" w:rsidP="008D1F45">
            <w:pPr>
              <w:pStyle w:val="TAC"/>
            </w:pPr>
            <w:r>
              <w:rPr>
                <w:rFonts w:cs="Arial"/>
                <w:color w:val="000000"/>
                <w:szCs w:val="18"/>
              </w:rPr>
              <w:t>DC_25A-41D_n41A</w:t>
            </w:r>
          </w:p>
        </w:tc>
        <w:tc>
          <w:tcPr>
            <w:tcW w:w="867" w:type="dxa"/>
            <w:shd w:val="clear" w:color="auto" w:fill="auto"/>
            <w:vAlign w:val="center"/>
          </w:tcPr>
          <w:p w14:paraId="24D27E58" w14:textId="77777777" w:rsidR="00B965DF" w:rsidRPr="00EF5447" w:rsidRDefault="00B965DF" w:rsidP="008D1F45">
            <w:pPr>
              <w:pStyle w:val="TAC"/>
              <w:rPr>
                <w:lang w:eastAsia="ko-KR"/>
              </w:rPr>
            </w:pPr>
            <w:r>
              <w:rPr>
                <w:rFonts w:cs="Arial"/>
                <w:szCs w:val="18"/>
                <w:lang w:val="fi-FI" w:eastAsia="fi-FI"/>
              </w:rPr>
              <w:t>25</w:t>
            </w:r>
          </w:p>
        </w:tc>
        <w:tc>
          <w:tcPr>
            <w:tcW w:w="1066" w:type="dxa"/>
            <w:shd w:val="clear" w:color="auto" w:fill="auto"/>
            <w:noWrap/>
            <w:vAlign w:val="center"/>
          </w:tcPr>
          <w:p w14:paraId="3A45C325" w14:textId="77777777" w:rsidR="00B965DF" w:rsidRPr="00EF5447" w:rsidRDefault="00B965DF" w:rsidP="008D1F45">
            <w:pPr>
              <w:pStyle w:val="TAC"/>
              <w:rPr>
                <w:lang w:eastAsia="ko-KR"/>
              </w:rPr>
            </w:pPr>
            <w:r>
              <w:rPr>
                <w:rFonts w:cs="Arial"/>
                <w:szCs w:val="18"/>
                <w:lang w:val="fi-FI" w:eastAsia="fi-FI"/>
              </w:rPr>
              <w:t>N/A</w:t>
            </w:r>
          </w:p>
        </w:tc>
        <w:tc>
          <w:tcPr>
            <w:tcW w:w="747" w:type="dxa"/>
            <w:shd w:val="clear" w:color="auto" w:fill="auto"/>
            <w:noWrap/>
            <w:vAlign w:val="center"/>
          </w:tcPr>
          <w:p w14:paraId="215C3FBB" w14:textId="77777777" w:rsidR="00B965DF" w:rsidRPr="00EF5447" w:rsidRDefault="00B965DF" w:rsidP="008D1F45">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6B05A1E0" w14:textId="77777777" w:rsidR="00B965DF" w:rsidRPr="00EF5447" w:rsidRDefault="00B965DF" w:rsidP="008D1F45">
            <w:pPr>
              <w:pStyle w:val="TAC"/>
              <w:rPr>
                <w:lang w:eastAsia="ko-KR"/>
              </w:rPr>
            </w:pPr>
            <w:r>
              <w:rPr>
                <w:rFonts w:cs="Arial"/>
                <w:szCs w:val="18"/>
                <w:lang w:val="fi-FI" w:eastAsia="fi-FI"/>
              </w:rPr>
              <w:t>N/A</w:t>
            </w:r>
          </w:p>
        </w:tc>
        <w:tc>
          <w:tcPr>
            <w:tcW w:w="1299" w:type="dxa"/>
            <w:shd w:val="clear" w:color="auto" w:fill="auto"/>
            <w:noWrap/>
            <w:vAlign w:val="center"/>
          </w:tcPr>
          <w:p w14:paraId="52201060" w14:textId="77777777" w:rsidR="00B965DF" w:rsidRPr="00EF5447" w:rsidRDefault="00B965DF" w:rsidP="008D1F45">
            <w:pPr>
              <w:pStyle w:val="TAC"/>
              <w:rPr>
                <w:lang w:eastAsia="ko-KR"/>
              </w:rPr>
            </w:pPr>
            <w:r>
              <w:rPr>
                <w:rFonts w:cs="Arial"/>
                <w:szCs w:val="18"/>
                <w:lang w:val="fi-FI" w:eastAsia="fi-FI"/>
              </w:rPr>
              <w:t>1992.5</w:t>
            </w:r>
          </w:p>
        </w:tc>
        <w:tc>
          <w:tcPr>
            <w:tcW w:w="752" w:type="dxa"/>
            <w:shd w:val="clear" w:color="auto" w:fill="auto"/>
            <w:vAlign w:val="center"/>
          </w:tcPr>
          <w:p w14:paraId="33211269" w14:textId="77777777" w:rsidR="00B965DF" w:rsidRPr="00EF5447" w:rsidRDefault="00B965DF" w:rsidP="008D1F45">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16CC1054" w14:textId="77777777" w:rsidR="00B965DF" w:rsidRPr="00EF5447" w:rsidRDefault="00B965DF" w:rsidP="008D1F45">
            <w:pPr>
              <w:pStyle w:val="TAC"/>
              <w:rPr>
                <w:rFonts w:eastAsia="Malgun Gothic"/>
                <w:lang w:eastAsia="ko-KR"/>
              </w:rPr>
            </w:pPr>
            <w:r>
              <w:rPr>
                <w:rFonts w:cs="Arial"/>
                <w:szCs w:val="18"/>
                <w:lang w:val="fi-FI" w:eastAsia="fi-FI"/>
              </w:rPr>
              <w:t>IMD7</w:t>
            </w:r>
          </w:p>
        </w:tc>
      </w:tr>
      <w:tr w:rsidR="00B965DF" w:rsidRPr="00EF5447" w14:paraId="08EA7883" w14:textId="77777777" w:rsidTr="008D1F45">
        <w:trPr>
          <w:trHeight w:val="216"/>
          <w:jc w:val="center"/>
        </w:trPr>
        <w:tc>
          <w:tcPr>
            <w:tcW w:w="2258" w:type="dxa"/>
            <w:tcBorders>
              <w:top w:val="nil"/>
              <w:bottom w:val="nil"/>
            </w:tcBorders>
            <w:shd w:val="clear" w:color="auto" w:fill="auto"/>
            <w:vAlign w:val="center"/>
          </w:tcPr>
          <w:p w14:paraId="313E4296" w14:textId="77777777" w:rsidR="00B965DF" w:rsidRDefault="00B965DF" w:rsidP="008D1F45">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3C8D4125" w14:textId="77777777" w:rsidR="00B965DF" w:rsidRDefault="00B965DF" w:rsidP="008D1F45">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1208FB51" w14:textId="77777777" w:rsidR="00B965DF" w:rsidRPr="00EF5447" w:rsidRDefault="00B965DF" w:rsidP="008D1F45">
            <w:pPr>
              <w:pStyle w:val="TAC"/>
            </w:pPr>
            <w:r>
              <w:rPr>
                <w:rFonts w:cs="Arial"/>
                <w:color w:val="000000"/>
                <w:szCs w:val="18"/>
                <w:lang w:val="fr-FR"/>
              </w:rPr>
              <w:t>DC_25A-25A-41D_n41A</w:t>
            </w:r>
          </w:p>
        </w:tc>
        <w:tc>
          <w:tcPr>
            <w:tcW w:w="867" w:type="dxa"/>
            <w:shd w:val="clear" w:color="auto" w:fill="auto"/>
            <w:vAlign w:val="center"/>
          </w:tcPr>
          <w:p w14:paraId="7D9E01DA" w14:textId="77777777" w:rsidR="00B965DF" w:rsidRPr="00EF5447" w:rsidRDefault="00B965DF" w:rsidP="008D1F45">
            <w:pPr>
              <w:pStyle w:val="TAC"/>
              <w:rPr>
                <w:lang w:eastAsia="ko-KR"/>
              </w:rPr>
            </w:pPr>
            <w:r>
              <w:rPr>
                <w:rFonts w:cs="Arial"/>
                <w:szCs w:val="18"/>
                <w:lang w:val="fi-FI" w:eastAsia="fi-FI"/>
              </w:rPr>
              <w:t>41</w:t>
            </w:r>
          </w:p>
        </w:tc>
        <w:tc>
          <w:tcPr>
            <w:tcW w:w="1066" w:type="dxa"/>
            <w:shd w:val="clear" w:color="auto" w:fill="auto"/>
            <w:noWrap/>
            <w:vAlign w:val="center"/>
          </w:tcPr>
          <w:p w14:paraId="31BA0793" w14:textId="77777777" w:rsidR="00B965DF" w:rsidRPr="00EF5447" w:rsidRDefault="00B965DF" w:rsidP="008D1F45">
            <w:pPr>
              <w:pStyle w:val="TAC"/>
              <w:rPr>
                <w:lang w:eastAsia="ko-KR"/>
              </w:rPr>
            </w:pPr>
            <w:r>
              <w:rPr>
                <w:rFonts w:cs="Arial"/>
                <w:szCs w:val="18"/>
                <w:lang w:val="fi-FI" w:eastAsia="fi-FI"/>
              </w:rPr>
              <w:t>2502.5</w:t>
            </w:r>
          </w:p>
        </w:tc>
        <w:tc>
          <w:tcPr>
            <w:tcW w:w="747" w:type="dxa"/>
            <w:shd w:val="clear" w:color="auto" w:fill="auto"/>
            <w:noWrap/>
            <w:vAlign w:val="center"/>
          </w:tcPr>
          <w:p w14:paraId="48C16426" w14:textId="77777777" w:rsidR="00B965DF" w:rsidRPr="00EF5447" w:rsidRDefault="00B965DF" w:rsidP="008D1F45">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3E2BE62A" w14:textId="77777777" w:rsidR="00B965DF" w:rsidRPr="00EF5447" w:rsidRDefault="00B965DF" w:rsidP="008D1F45">
            <w:pPr>
              <w:pStyle w:val="TAC"/>
              <w:rPr>
                <w:lang w:eastAsia="ko-KR"/>
              </w:rPr>
            </w:pPr>
            <w:r>
              <w:rPr>
                <w:lang w:eastAsia="ja-JP"/>
              </w:rPr>
              <w:t>1 (RBstart=0)</w:t>
            </w:r>
          </w:p>
        </w:tc>
        <w:tc>
          <w:tcPr>
            <w:tcW w:w="1299" w:type="dxa"/>
            <w:shd w:val="clear" w:color="auto" w:fill="auto"/>
            <w:noWrap/>
            <w:vAlign w:val="center"/>
          </w:tcPr>
          <w:p w14:paraId="3529A35D" w14:textId="77777777" w:rsidR="00B965DF" w:rsidRPr="00EF5447" w:rsidRDefault="00B965DF" w:rsidP="008D1F45">
            <w:pPr>
              <w:pStyle w:val="TAC"/>
              <w:rPr>
                <w:lang w:eastAsia="ko-KR"/>
              </w:rPr>
            </w:pPr>
            <w:r>
              <w:rPr>
                <w:rFonts w:cs="Arial"/>
                <w:szCs w:val="18"/>
                <w:lang w:val="fi-FI" w:eastAsia="fi-FI"/>
              </w:rPr>
              <w:t>2502.5</w:t>
            </w:r>
          </w:p>
        </w:tc>
        <w:tc>
          <w:tcPr>
            <w:tcW w:w="752" w:type="dxa"/>
            <w:shd w:val="clear" w:color="auto" w:fill="auto"/>
          </w:tcPr>
          <w:p w14:paraId="196CF2EA" w14:textId="77777777" w:rsidR="00B965DF" w:rsidRPr="00EF5447" w:rsidRDefault="00B965DF" w:rsidP="008D1F45">
            <w:pPr>
              <w:pStyle w:val="TAC"/>
              <w:rPr>
                <w:rFonts w:eastAsia="Malgun Gothic"/>
                <w:lang w:eastAsia="ko-KR"/>
              </w:rPr>
            </w:pPr>
            <w:r w:rsidRPr="00553ED9">
              <w:rPr>
                <w:rFonts w:cs="Arial"/>
                <w:szCs w:val="18"/>
                <w:lang w:val="fi-FI" w:eastAsia="fi-FI"/>
              </w:rPr>
              <w:t>N/A</w:t>
            </w:r>
          </w:p>
        </w:tc>
        <w:tc>
          <w:tcPr>
            <w:tcW w:w="1248" w:type="dxa"/>
            <w:shd w:val="clear" w:color="auto" w:fill="auto"/>
          </w:tcPr>
          <w:p w14:paraId="03AFC378" w14:textId="77777777" w:rsidR="00B965DF" w:rsidRPr="00EF5447" w:rsidRDefault="00B965DF" w:rsidP="008D1F45">
            <w:pPr>
              <w:pStyle w:val="TAC"/>
              <w:rPr>
                <w:rFonts w:eastAsia="Malgun Gothic"/>
                <w:lang w:eastAsia="ko-KR"/>
              </w:rPr>
            </w:pPr>
            <w:r w:rsidRPr="00553ED9">
              <w:rPr>
                <w:rFonts w:cs="Arial"/>
                <w:szCs w:val="18"/>
                <w:lang w:val="fi-FI" w:eastAsia="fi-FI"/>
              </w:rPr>
              <w:t>N/A</w:t>
            </w:r>
          </w:p>
        </w:tc>
      </w:tr>
      <w:tr w:rsidR="00B965DF" w:rsidRPr="00EF5447" w14:paraId="35DD971B" w14:textId="77777777" w:rsidTr="008D1F45">
        <w:trPr>
          <w:trHeight w:val="216"/>
          <w:jc w:val="center"/>
        </w:trPr>
        <w:tc>
          <w:tcPr>
            <w:tcW w:w="2258" w:type="dxa"/>
            <w:tcBorders>
              <w:top w:val="nil"/>
              <w:bottom w:val="single" w:sz="4" w:space="0" w:color="auto"/>
            </w:tcBorders>
            <w:shd w:val="clear" w:color="auto" w:fill="auto"/>
            <w:vAlign w:val="center"/>
          </w:tcPr>
          <w:p w14:paraId="261DE99F" w14:textId="77777777" w:rsidR="00B965DF" w:rsidRDefault="00B965DF" w:rsidP="008D1F45">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64983CCB" w14:textId="77777777" w:rsidR="00B965DF" w:rsidRDefault="00B965DF" w:rsidP="008D1F45">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3F613540" w14:textId="77777777" w:rsidR="00B965DF" w:rsidRDefault="00B965DF" w:rsidP="008D1F45">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0F44BB9C" w14:textId="77777777" w:rsidR="00B965DF" w:rsidRPr="00EF5447" w:rsidRDefault="00B965DF" w:rsidP="008D1F45">
            <w:pPr>
              <w:pStyle w:val="TAC"/>
            </w:pPr>
            <w:r>
              <w:rPr>
                <w:rFonts w:cs="Arial"/>
                <w:color w:val="000000"/>
                <w:szCs w:val="18"/>
              </w:rPr>
              <w:t>DC_25A-25A-(n)41DA</w:t>
            </w:r>
          </w:p>
        </w:tc>
        <w:tc>
          <w:tcPr>
            <w:tcW w:w="867" w:type="dxa"/>
            <w:shd w:val="clear" w:color="auto" w:fill="auto"/>
            <w:vAlign w:val="center"/>
          </w:tcPr>
          <w:p w14:paraId="5ADDFD9A" w14:textId="77777777" w:rsidR="00B965DF" w:rsidRPr="00EF5447" w:rsidRDefault="00B965DF" w:rsidP="008D1F45">
            <w:pPr>
              <w:pStyle w:val="TAC"/>
              <w:rPr>
                <w:lang w:eastAsia="ko-KR"/>
              </w:rPr>
            </w:pPr>
            <w:r>
              <w:rPr>
                <w:rFonts w:cs="Arial"/>
                <w:szCs w:val="18"/>
                <w:lang w:val="fi-FI" w:eastAsia="fi-FI"/>
              </w:rPr>
              <w:t>n41</w:t>
            </w:r>
          </w:p>
        </w:tc>
        <w:tc>
          <w:tcPr>
            <w:tcW w:w="1066" w:type="dxa"/>
            <w:shd w:val="clear" w:color="auto" w:fill="auto"/>
            <w:noWrap/>
            <w:vAlign w:val="center"/>
          </w:tcPr>
          <w:p w14:paraId="1156E40D" w14:textId="77777777" w:rsidR="00B965DF" w:rsidRPr="00EF5447" w:rsidRDefault="00B965DF" w:rsidP="008D1F45">
            <w:pPr>
              <w:pStyle w:val="TAC"/>
              <w:rPr>
                <w:lang w:eastAsia="ko-KR"/>
              </w:rPr>
            </w:pPr>
            <w:r>
              <w:rPr>
                <w:rFonts w:cs="Arial"/>
                <w:szCs w:val="18"/>
                <w:lang w:val="fi-FI" w:eastAsia="fi-FI"/>
              </w:rPr>
              <w:t>2670</w:t>
            </w:r>
          </w:p>
        </w:tc>
        <w:tc>
          <w:tcPr>
            <w:tcW w:w="747" w:type="dxa"/>
            <w:shd w:val="clear" w:color="auto" w:fill="auto"/>
            <w:noWrap/>
            <w:vAlign w:val="center"/>
          </w:tcPr>
          <w:p w14:paraId="4D7777CD" w14:textId="77777777" w:rsidR="00B965DF" w:rsidRPr="00EF5447" w:rsidRDefault="00B965DF" w:rsidP="008D1F45">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7B3BCC56" w14:textId="77777777" w:rsidR="00B965DF" w:rsidRPr="00EF5447" w:rsidRDefault="00B965DF" w:rsidP="008D1F45">
            <w:pPr>
              <w:pStyle w:val="TAC"/>
              <w:rPr>
                <w:lang w:eastAsia="ko-KR"/>
              </w:rPr>
            </w:pPr>
            <w:r>
              <w:rPr>
                <w:lang w:eastAsia="ja-JP"/>
              </w:rPr>
              <w:t>1 (RBstart=9)</w:t>
            </w:r>
          </w:p>
        </w:tc>
        <w:tc>
          <w:tcPr>
            <w:tcW w:w="1299" w:type="dxa"/>
            <w:shd w:val="clear" w:color="auto" w:fill="auto"/>
            <w:noWrap/>
            <w:vAlign w:val="center"/>
          </w:tcPr>
          <w:p w14:paraId="401AE96A" w14:textId="77777777" w:rsidR="00B965DF" w:rsidRPr="00EF5447" w:rsidRDefault="00B965DF" w:rsidP="008D1F45">
            <w:pPr>
              <w:pStyle w:val="TAC"/>
              <w:rPr>
                <w:lang w:eastAsia="ko-KR"/>
              </w:rPr>
            </w:pPr>
            <w:r>
              <w:rPr>
                <w:rFonts w:cs="Arial"/>
                <w:szCs w:val="18"/>
                <w:lang w:val="fi-FI" w:eastAsia="fi-FI"/>
              </w:rPr>
              <w:t>2670</w:t>
            </w:r>
          </w:p>
        </w:tc>
        <w:tc>
          <w:tcPr>
            <w:tcW w:w="752" w:type="dxa"/>
            <w:shd w:val="clear" w:color="auto" w:fill="auto"/>
          </w:tcPr>
          <w:p w14:paraId="6379702E" w14:textId="77777777" w:rsidR="00B965DF" w:rsidRPr="00EF5447" w:rsidRDefault="00B965DF" w:rsidP="008D1F45">
            <w:pPr>
              <w:pStyle w:val="TAC"/>
              <w:rPr>
                <w:rFonts w:eastAsia="Malgun Gothic"/>
                <w:lang w:eastAsia="ko-KR"/>
              </w:rPr>
            </w:pPr>
            <w:r w:rsidRPr="00553ED9">
              <w:rPr>
                <w:rFonts w:cs="Arial"/>
                <w:szCs w:val="18"/>
                <w:lang w:val="fi-FI" w:eastAsia="fi-FI"/>
              </w:rPr>
              <w:t>N/A</w:t>
            </w:r>
          </w:p>
        </w:tc>
        <w:tc>
          <w:tcPr>
            <w:tcW w:w="1248" w:type="dxa"/>
            <w:shd w:val="clear" w:color="auto" w:fill="auto"/>
          </w:tcPr>
          <w:p w14:paraId="44D18B66" w14:textId="77777777" w:rsidR="00B965DF" w:rsidRPr="00EF5447" w:rsidRDefault="00B965DF" w:rsidP="008D1F45">
            <w:pPr>
              <w:pStyle w:val="TAC"/>
              <w:rPr>
                <w:rFonts w:eastAsia="Malgun Gothic"/>
                <w:lang w:eastAsia="ko-KR"/>
              </w:rPr>
            </w:pPr>
            <w:r w:rsidRPr="00553ED9">
              <w:rPr>
                <w:rFonts w:cs="Arial"/>
                <w:szCs w:val="18"/>
                <w:lang w:val="fi-FI" w:eastAsia="fi-FI"/>
              </w:rPr>
              <w:t>N/A</w:t>
            </w:r>
          </w:p>
        </w:tc>
      </w:tr>
      <w:tr w:rsidR="00B965DF" w:rsidRPr="00EF5447" w14:paraId="1E995015" w14:textId="77777777" w:rsidTr="008D1F45">
        <w:trPr>
          <w:trHeight w:val="216"/>
          <w:jc w:val="center"/>
        </w:trPr>
        <w:tc>
          <w:tcPr>
            <w:tcW w:w="2258" w:type="dxa"/>
            <w:tcBorders>
              <w:top w:val="nil"/>
              <w:bottom w:val="nil"/>
            </w:tcBorders>
            <w:shd w:val="clear" w:color="auto" w:fill="auto"/>
            <w:vAlign w:val="center"/>
          </w:tcPr>
          <w:p w14:paraId="10FAB27D" w14:textId="77777777" w:rsidR="00B965DF" w:rsidRPr="003A4886" w:rsidRDefault="00B965DF" w:rsidP="008D1F45">
            <w:pPr>
              <w:pStyle w:val="TAC"/>
              <w:rPr>
                <w:rFonts w:cs="Arial"/>
                <w:szCs w:val="18"/>
                <w:lang w:eastAsia="fr-FR"/>
              </w:rPr>
            </w:pPr>
            <w:r w:rsidRPr="003A4886">
              <w:rPr>
                <w:rFonts w:cs="Arial"/>
                <w:szCs w:val="18"/>
                <w:lang w:eastAsia="fr-FR"/>
              </w:rPr>
              <w:t>DC_25A-66A_n77A</w:t>
            </w:r>
          </w:p>
          <w:p w14:paraId="7C9E2A6A" w14:textId="77777777" w:rsidR="00B965DF" w:rsidRPr="00EF5447" w:rsidRDefault="00B965DF" w:rsidP="008D1F45">
            <w:pPr>
              <w:pStyle w:val="TAC"/>
            </w:pPr>
            <w:r w:rsidRPr="003A4886">
              <w:rPr>
                <w:rFonts w:cs="Arial"/>
                <w:szCs w:val="18"/>
                <w:lang w:eastAsia="fr-FR"/>
              </w:rPr>
              <w:t>DC_25A-25A-66A_n77A</w:t>
            </w:r>
          </w:p>
        </w:tc>
        <w:tc>
          <w:tcPr>
            <w:tcW w:w="867" w:type="dxa"/>
            <w:shd w:val="clear" w:color="auto" w:fill="auto"/>
            <w:vAlign w:val="center"/>
          </w:tcPr>
          <w:p w14:paraId="5ACE2FE0" w14:textId="77777777" w:rsidR="00B965DF" w:rsidRPr="00EF5447" w:rsidRDefault="00B965DF" w:rsidP="008D1F45">
            <w:pPr>
              <w:pStyle w:val="TAC"/>
              <w:rPr>
                <w:lang w:eastAsia="ko-KR"/>
              </w:rPr>
            </w:pPr>
            <w:r w:rsidRPr="003A4886">
              <w:rPr>
                <w:rFonts w:cs="Arial"/>
                <w:szCs w:val="18"/>
                <w:lang w:val="fi-FI" w:eastAsia="fi-FI"/>
              </w:rPr>
              <w:t>25</w:t>
            </w:r>
          </w:p>
        </w:tc>
        <w:tc>
          <w:tcPr>
            <w:tcW w:w="1066" w:type="dxa"/>
            <w:shd w:val="clear" w:color="auto" w:fill="auto"/>
            <w:noWrap/>
            <w:vAlign w:val="center"/>
          </w:tcPr>
          <w:p w14:paraId="330F7885" w14:textId="77777777" w:rsidR="00B965DF" w:rsidRPr="00EF5447" w:rsidRDefault="00B965DF" w:rsidP="008D1F45">
            <w:pPr>
              <w:pStyle w:val="TAC"/>
              <w:rPr>
                <w:lang w:eastAsia="ko-KR"/>
              </w:rPr>
            </w:pPr>
            <w:r w:rsidRPr="003A4886">
              <w:rPr>
                <w:rFonts w:cs="Arial"/>
                <w:szCs w:val="18"/>
                <w:lang w:val="fi-FI" w:eastAsia="fi-FI"/>
              </w:rPr>
              <w:t>1855</w:t>
            </w:r>
          </w:p>
        </w:tc>
        <w:tc>
          <w:tcPr>
            <w:tcW w:w="747" w:type="dxa"/>
            <w:shd w:val="clear" w:color="auto" w:fill="auto"/>
            <w:noWrap/>
            <w:vAlign w:val="center"/>
          </w:tcPr>
          <w:p w14:paraId="738F5F7A" w14:textId="77777777" w:rsidR="00B965DF" w:rsidRPr="00EF5447" w:rsidRDefault="00B965DF" w:rsidP="008D1F45">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5E4ED15E"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0C2DB58" w14:textId="77777777" w:rsidR="00B965DF" w:rsidRPr="00EF5447" w:rsidRDefault="00B965DF" w:rsidP="008D1F45">
            <w:pPr>
              <w:pStyle w:val="TAC"/>
              <w:rPr>
                <w:lang w:eastAsia="ko-KR"/>
              </w:rPr>
            </w:pPr>
            <w:r w:rsidRPr="003A4886">
              <w:rPr>
                <w:rFonts w:cs="Arial"/>
                <w:szCs w:val="18"/>
                <w:lang w:val="fi-FI" w:eastAsia="fi-FI"/>
              </w:rPr>
              <w:t>1935</w:t>
            </w:r>
          </w:p>
        </w:tc>
        <w:tc>
          <w:tcPr>
            <w:tcW w:w="752" w:type="dxa"/>
            <w:shd w:val="clear" w:color="auto" w:fill="auto"/>
            <w:vAlign w:val="center"/>
          </w:tcPr>
          <w:p w14:paraId="1E656A6E"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33B0BEED"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r>
      <w:tr w:rsidR="00B965DF" w:rsidRPr="00EF5447" w14:paraId="53B1F5D2" w14:textId="77777777" w:rsidTr="008D1F45">
        <w:trPr>
          <w:trHeight w:val="216"/>
          <w:jc w:val="center"/>
        </w:trPr>
        <w:tc>
          <w:tcPr>
            <w:tcW w:w="2258" w:type="dxa"/>
            <w:tcBorders>
              <w:top w:val="nil"/>
              <w:bottom w:val="nil"/>
            </w:tcBorders>
            <w:shd w:val="clear" w:color="auto" w:fill="auto"/>
            <w:vAlign w:val="center"/>
          </w:tcPr>
          <w:p w14:paraId="7AA20221" w14:textId="77777777" w:rsidR="00B965DF" w:rsidRPr="00EF5447" w:rsidRDefault="00B965DF" w:rsidP="008D1F45">
            <w:pPr>
              <w:pStyle w:val="TAC"/>
            </w:pPr>
          </w:p>
        </w:tc>
        <w:tc>
          <w:tcPr>
            <w:tcW w:w="867" w:type="dxa"/>
            <w:shd w:val="clear" w:color="auto" w:fill="auto"/>
            <w:vAlign w:val="center"/>
          </w:tcPr>
          <w:p w14:paraId="34389749" w14:textId="77777777" w:rsidR="00B965DF" w:rsidRPr="00EF5447" w:rsidRDefault="00B965DF" w:rsidP="008D1F45">
            <w:pPr>
              <w:pStyle w:val="TAC"/>
              <w:rPr>
                <w:lang w:eastAsia="ko-KR"/>
              </w:rPr>
            </w:pPr>
            <w:r w:rsidRPr="003A4886">
              <w:rPr>
                <w:rFonts w:cs="Arial"/>
                <w:szCs w:val="18"/>
                <w:lang w:val="fi-FI" w:eastAsia="fi-FI"/>
              </w:rPr>
              <w:t>66</w:t>
            </w:r>
          </w:p>
        </w:tc>
        <w:tc>
          <w:tcPr>
            <w:tcW w:w="1066" w:type="dxa"/>
            <w:shd w:val="clear" w:color="auto" w:fill="auto"/>
            <w:noWrap/>
            <w:vAlign w:val="center"/>
          </w:tcPr>
          <w:p w14:paraId="7A10A98D" w14:textId="77777777" w:rsidR="00B965DF" w:rsidRPr="00EF5447" w:rsidRDefault="00B965DF" w:rsidP="008D1F45">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6C4584D9"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42067823" w14:textId="77777777" w:rsidR="00B965DF" w:rsidRPr="00EF5447" w:rsidRDefault="00B965DF" w:rsidP="008D1F45">
            <w:pPr>
              <w:pStyle w:val="TAC"/>
              <w:rPr>
                <w:lang w:eastAsia="ko-KR"/>
              </w:rPr>
            </w:pPr>
            <w:r w:rsidRPr="003A4886">
              <w:rPr>
                <w:rFonts w:cs="Arial"/>
                <w:szCs w:val="18"/>
                <w:lang w:val="fi-FI" w:eastAsia="fi-FI"/>
              </w:rPr>
              <w:t>25</w:t>
            </w:r>
          </w:p>
        </w:tc>
        <w:tc>
          <w:tcPr>
            <w:tcW w:w="1299" w:type="dxa"/>
            <w:shd w:val="clear" w:color="auto" w:fill="auto"/>
            <w:noWrap/>
            <w:vAlign w:val="center"/>
          </w:tcPr>
          <w:p w14:paraId="0D3BA192" w14:textId="77777777" w:rsidR="00B965DF" w:rsidRPr="00EF5447" w:rsidRDefault="00B965DF" w:rsidP="008D1F45">
            <w:pPr>
              <w:pStyle w:val="TAC"/>
              <w:rPr>
                <w:lang w:eastAsia="ko-KR"/>
              </w:rPr>
            </w:pPr>
            <w:r w:rsidRPr="003A4886">
              <w:rPr>
                <w:rFonts w:cs="Arial"/>
                <w:szCs w:val="18"/>
                <w:lang w:val="fi-FI" w:eastAsia="fi-FI"/>
              </w:rPr>
              <w:t>21</w:t>
            </w:r>
            <w:r>
              <w:rPr>
                <w:rFonts w:cs="Arial"/>
                <w:szCs w:val="18"/>
                <w:lang w:val="fi-FI" w:eastAsia="fi-FI"/>
              </w:rPr>
              <w:t>15</w:t>
            </w:r>
          </w:p>
        </w:tc>
        <w:tc>
          <w:tcPr>
            <w:tcW w:w="752" w:type="dxa"/>
            <w:shd w:val="clear" w:color="auto" w:fill="auto"/>
            <w:vAlign w:val="center"/>
          </w:tcPr>
          <w:p w14:paraId="43B22320" w14:textId="77777777" w:rsidR="00B965DF" w:rsidRPr="00EF5447" w:rsidRDefault="00B965DF" w:rsidP="008D1F45">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23FA483C"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IMD2</w:t>
            </w:r>
          </w:p>
        </w:tc>
      </w:tr>
      <w:tr w:rsidR="00B965DF" w:rsidRPr="00EF5447" w14:paraId="22281034" w14:textId="77777777" w:rsidTr="008D1F45">
        <w:trPr>
          <w:trHeight w:val="216"/>
          <w:jc w:val="center"/>
        </w:trPr>
        <w:tc>
          <w:tcPr>
            <w:tcW w:w="2258" w:type="dxa"/>
            <w:tcBorders>
              <w:top w:val="nil"/>
              <w:bottom w:val="nil"/>
            </w:tcBorders>
            <w:shd w:val="clear" w:color="auto" w:fill="auto"/>
            <w:vAlign w:val="center"/>
          </w:tcPr>
          <w:p w14:paraId="6D3052D3" w14:textId="77777777" w:rsidR="00B965DF" w:rsidRPr="00EF5447" w:rsidRDefault="00B965DF" w:rsidP="008D1F45">
            <w:pPr>
              <w:pStyle w:val="TAC"/>
            </w:pPr>
          </w:p>
        </w:tc>
        <w:tc>
          <w:tcPr>
            <w:tcW w:w="867" w:type="dxa"/>
            <w:shd w:val="clear" w:color="auto" w:fill="auto"/>
            <w:vAlign w:val="center"/>
          </w:tcPr>
          <w:p w14:paraId="71E66B2D" w14:textId="77777777" w:rsidR="00B965DF" w:rsidRPr="00EF5447" w:rsidRDefault="00B965DF" w:rsidP="008D1F45">
            <w:pPr>
              <w:pStyle w:val="TAC"/>
              <w:rPr>
                <w:lang w:eastAsia="ko-KR"/>
              </w:rPr>
            </w:pPr>
            <w:r w:rsidRPr="003A4886">
              <w:rPr>
                <w:rFonts w:cs="Arial"/>
                <w:szCs w:val="18"/>
                <w:lang w:val="fi-FI" w:eastAsia="fi-FI"/>
              </w:rPr>
              <w:t>n77</w:t>
            </w:r>
          </w:p>
        </w:tc>
        <w:tc>
          <w:tcPr>
            <w:tcW w:w="1066" w:type="dxa"/>
            <w:shd w:val="clear" w:color="auto" w:fill="auto"/>
            <w:noWrap/>
            <w:vAlign w:val="center"/>
          </w:tcPr>
          <w:p w14:paraId="2FAA875F" w14:textId="77777777" w:rsidR="00B965DF" w:rsidRPr="00EF5447" w:rsidRDefault="00B965DF" w:rsidP="008D1F45">
            <w:pPr>
              <w:pStyle w:val="TAC"/>
              <w:rPr>
                <w:lang w:eastAsia="ko-KR"/>
              </w:rPr>
            </w:pPr>
            <w:r>
              <w:rPr>
                <w:rFonts w:cs="Arial"/>
                <w:szCs w:val="18"/>
                <w:lang w:val="fi-FI" w:eastAsia="fi-FI"/>
              </w:rPr>
              <w:t>3970</w:t>
            </w:r>
          </w:p>
        </w:tc>
        <w:tc>
          <w:tcPr>
            <w:tcW w:w="747" w:type="dxa"/>
            <w:shd w:val="clear" w:color="auto" w:fill="auto"/>
            <w:noWrap/>
            <w:vAlign w:val="center"/>
          </w:tcPr>
          <w:p w14:paraId="3C182240" w14:textId="77777777" w:rsidR="00B965DF" w:rsidRPr="00EF5447" w:rsidRDefault="00B965DF" w:rsidP="008D1F45">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04E6C9D2" w14:textId="77777777" w:rsidR="00B965DF" w:rsidRPr="00EF5447" w:rsidRDefault="00B965DF" w:rsidP="008D1F45">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4D9253A" w14:textId="77777777" w:rsidR="00B965DF" w:rsidRPr="00EF5447" w:rsidRDefault="00B965DF" w:rsidP="008D1F45">
            <w:pPr>
              <w:pStyle w:val="TAC"/>
              <w:rPr>
                <w:lang w:eastAsia="ko-KR"/>
              </w:rPr>
            </w:pPr>
            <w:r>
              <w:rPr>
                <w:rFonts w:cs="Arial"/>
                <w:szCs w:val="18"/>
                <w:lang w:val="fi-FI" w:eastAsia="fi-FI"/>
              </w:rPr>
              <w:t>3970</w:t>
            </w:r>
          </w:p>
        </w:tc>
        <w:tc>
          <w:tcPr>
            <w:tcW w:w="752" w:type="dxa"/>
            <w:shd w:val="clear" w:color="auto" w:fill="auto"/>
            <w:vAlign w:val="center"/>
          </w:tcPr>
          <w:p w14:paraId="3975F4CB"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D3CD799"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N/A</w:t>
            </w:r>
          </w:p>
        </w:tc>
      </w:tr>
      <w:tr w:rsidR="00B965DF" w:rsidRPr="00EF5447" w14:paraId="5E2B35A9" w14:textId="77777777" w:rsidTr="008D1F45">
        <w:trPr>
          <w:trHeight w:val="216"/>
          <w:jc w:val="center"/>
        </w:trPr>
        <w:tc>
          <w:tcPr>
            <w:tcW w:w="2258" w:type="dxa"/>
            <w:tcBorders>
              <w:top w:val="nil"/>
              <w:bottom w:val="nil"/>
            </w:tcBorders>
            <w:shd w:val="clear" w:color="auto" w:fill="auto"/>
            <w:vAlign w:val="center"/>
          </w:tcPr>
          <w:p w14:paraId="76026C09" w14:textId="77777777" w:rsidR="00B965DF" w:rsidRPr="00EF5447" w:rsidRDefault="00B965DF" w:rsidP="008D1F45">
            <w:pPr>
              <w:pStyle w:val="TAC"/>
            </w:pPr>
          </w:p>
        </w:tc>
        <w:tc>
          <w:tcPr>
            <w:tcW w:w="867" w:type="dxa"/>
            <w:shd w:val="clear" w:color="auto" w:fill="auto"/>
            <w:vAlign w:val="center"/>
          </w:tcPr>
          <w:p w14:paraId="55F78A9B" w14:textId="77777777" w:rsidR="00B965DF" w:rsidRPr="00EF5447" w:rsidRDefault="00B965DF" w:rsidP="008D1F45">
            <w:pPr>
              <w:pStyle w:val="TAC"/>
              <w:rPr>
                <w:lang w:eastAsia="ko-KR"/>
              </w:rPr>
            </w:pPr>
            <w:r w:rsidRPr="003A4886">
              <w:rPr>
                <w:rFonts w:cs="Arial"/>
                <w:szCs w:val="18"/>
                <w:lang w:val="fi-FI" w:eastAsia="fi-FI"/>
              </w:rPr>
              <w:t>25</w:t>
            </w:r>
          </w:p>
        </w:tc>
        <w:tc>
          <w:tcPr>
            <w:tcW w:w="1066" w:type="dxa"/>
            <w:shd w:val="clear" w:color="auto" w:fill="auto"/>
            <w:noWrap/>
            <w:vAlign w:val="center"/>
          </w:tcPr>
          <w:p w14:paraId="148D4789" w14:textId="77777777" w:rsidR="00B965DF" w:rsidRPr="00EF5447" w:rsidRDefault="00B965DF" w:rsidP="008D1F45">
            <w:pPr>
              <w:pStyle w:val="TAC"/>
              <w:rPr>
                <w:lang w:eastAsia="ko-KR"/>
              </w:rPr>
            </w:pPr>
            <w:r>
              <w:rPr>
                <w:rFonts w:cs="Arial"/>
                <w:szCs w:val="18"/>
                <w:lang w:val="fi-FI" w:eastAsia="fi-FI"/>
              </w:rPr>
              <w:t>1880</w:t>
            </w:r>
          </w:p>
        </w:tc>
        <w:tc>
          <w:tcPr>
            <w:tcW w:w="747" w:type="dxa"/>
            <w:shd w:val="clear" w:color="auto" w:fill="auto"/>
            <w:noWrap/>
            <w:vAlign w:val="center"/>
          </w:tcPr>
          <w:p w14:paraId="0AFE037A" w14:textId="77777777" w:rsidR="00B965DF" w:rsidRPr="00EF5447" w:rsidRDefault="00B965DF" w:rsidP="008D1F45">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4DD81558"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5B7A962" w14:textId="77777777" w:rsidR="00B965DF" w:rsidRPr="00EF5447" w:rsidRDefault="00B965DF" w:rsidP="008D1F45">
            <w:pPr>
              <w:pStyle w:val="TAC"/>
              <w:rPr>
                <w:lang w:eastAsia="ko-KR"/>
              </w:rPr>
            </w:pPr>
            <w:r>
              <w:rPr>
                <w:rFonts w:cs="Arial"/>
                <w:szCs w:val="18"/>
                <w:lang w:val="fi-FI" w:eastAsia="fi-FI"/>
              </w:rPr>
              <w:t>1960</w:t>
            </w:r>
          </w:p>
        </w:tc>
        <w:tc>
          <w:tcPr>
            <w:tcW w:w="752" w:type="dxa"/>
            <w:shd w:val="clear" w:color="auto" w:fill="auto"/>
            <w:vAlign w:val="center"/>
          </w:tcPr>
          <w:p w14:paraId="21E9FB55" w14:textId="77777777" w:rsidR="00B965DF" w:rsidRPr="00EF5447" w:rsidRDefault="00B965DF" w:rsidP="008D1F45">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85BA08E"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N/A</w:t>
            </w:r>
          </w:p>
        </w:tc>
      </w:tr>
      <w:tr w:rsidR="00B965DF" w:rsidRPr="00EF5447" w14:paraId="11469747" w14:textId="77777777" w:rsidTr="008D1F45">
        <w:trPr>
          <w:trHeight w:val="216"/>
          <w:jc w:val="center"/>
        </w:trPr>
        <w:tc>
          <w:tcPr>
            <w:tcW w:w="2258" w:type="dxa"/>
            <w:tcBorders>
              <w:top w:val="nil"/>
              <w:bottom w:val="nil"/>
            </w:tcBorders>
            <w:shd w:val="clear" w:color="auto" w:fill="auto"/>
            <w:vAlign w:val="center"/>
          </w:tcPr>
          <w:p w14:paraId="3AB67893" w14:textId="77777777" w:rsidR="00B965DF" w:rsidRPr="00EF5447" w:rsidRDefault="00B965DF" w:rsidP="008D1F45">
            <w:pPr>
              <w:pStyle w:val="TAC"/>
            </w:pPr>
          </w:p>
        </w:tc>
        <w:tc>
          <w:tcPr>
            <w:tcW w:w="867" w:type="dxa"/>
            <w:shd w:val="clear" w:color="auto" w:fill="auto"/>
            <w:vAlign w:val="center"/>
          </w:tcPr>
          <w:p w14:paraId="053C73A0" w14:textId="77777777" w:rsidR="00B965DF" w:rsidRPr="00EF5447" w:rsidRDefault="00B965DF" w:rsidP="008D1F45">
            <w:pPr>
              <w:pStyle w:val="TAC"/>
              <w:rPr>
                <w:lang w:eastAsia="ko-KR"/>
              </w:rPr>
            </w:pPr>
            <w:r w:rsidRPr="003A4886">
              <w:rPr>
                <w:rFonts w:cs="Arial"/>
                <w:szCs w:val="18"/>
                <w:lang w:val="fi-FI" w:eastAsia="fi-FI"/>
              </w:rPr>
              <w:t>66</w:t>
            </w:r>
          </w:p>
        </w:tc>
        <w:tc>
          <w:tcPr>
            <w:tcW w:w="1066" w:type="dxa"/>
            <w:shd w:val="clear" w:color="auto" w:fill="auto"/>
            <w:noWrap/>
            <w:vAlign w:val="center"/>
          </w:tcPr>
          <w:p w14:paraId="7B2C7AE4" w14:textId="77777777" w:rsidR="00B965DF" w:rsidRPr="00EF5447" w:rsidRDefault="00B965DF" w:rsidP="008D1F45">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74737EC0"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0DD28AC2" w14:textId="77777777" w:rsidR="00B965DF" w:rsidRPr="00EF5447" w:rsidRDefault="00B965DF" w:rsidP="008D1F45">
            <w:pPr>
              <w:pStyle w:val="TAC"/>
              <w:rPr>
                <w:lang w:eastAsia="ko-KR"/>
              </w:rPr>
            </w:pPr>
            <w:r w:rsidRPr="003A4886">
              <w:rPr>
                <w:rFonts w:cs="Arial"/>
                <w:szCs w:val="18"/>
                <w:lang w:val="fi-FI" w:eastAsia="fi-FI"/>
              </w:rPr>
              <w:t>25</w:t>
            </w:r>
          </w:p>
        </w:tc>
        <w:tc>
          <w:tcPr>
            <w:tcW w:w="1299" w:type="dxa"/>
            <w:shd w:val="clear" w:color="auto" w:fill="auto"/>
            <w:noWrap/>
            <w:vAlign w:val="center"/>
          </w:tcPr>
          <w:p w14:paraId="6121E374" w14:textId="77777777" w:rsidR="00B965DF" w:rsidRPr="00EF5447" w:rsidRDefault="00B965DF" w:rsidP="008D1F45">
            <w:pPr>
              <w:pStyle w:val="TAC"/>
              <w:rPr>
                <w:lang w:eastAsia="ko-KR"/>
              </w:rPr>
            </w:pPr>
            <w:r w:rsidRPr="003A4886">
              <w:rPr>
                <w:rFonts w:cs="Arial"/>
                <w:szCs w:val="18"/>
                <w:lang w:val="fi-FI" w:eastAsia="fi-FI"/>
              </w:rPr>
              <w:t>21</w:t>
            </w:r>
            <w:r>
              <w:rPr>
                <w:rFonts w:cs="Arial"/>
                <w:szCs w:val="18"/>
                <w:lang w:val="fi-FI" w:eastAsia="fi-FI"/>
              </w:rPr>
              <w:t>40</w:t>
            </w:r>
          </w:p>
        </w:tc>
        <w:tc>
          <w:tcPr>
            <w:tcW w:w="752" w:type="dxa"/>
            <w:shd w:val="clear" w:color="auto" w:fill="auto"/>
            <w:vAlign w:val="center"/>
          </w:tcPr>
          <w:p w14:paraId="6C1FD512" w14:textId="77777777" w:rsidR="00B965DF" w:rsidRPr="00EF5447" w:rsidRDefault="00B965DF" w:rsidP="008D1F45">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1C3DFE04"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IMD4</w:t>
            </w:r>
          </w:p>
        </w:tc>
      </w:tr>
      <w:tr w:rsidR="00B965DF" w:rsidRPr="00EF5447" w14:paraId="2557B676" w14:textId="77777777" w:rsidTr="008D1F45">
        <w:trPr>
          <w:trHeight w:val="216"/>
          <w:jc w:val="center"/>
        </w:trPr>
        <w:tc>
          <w:tcPr>
            <w:tcW w:w="2258" w:type="dxa"/>
            <w:tcBorders>
              <w:top w:val="nil"/>
              <w:bottom w:val="nil"/>
            </w:tcBorders>
            <w:shd w:val="clear" w:color="auto" w:fill="auto"/>
            <w:vAlign w:val="center"/>
          </w:tcPr>
          <w:p w14:paraId="5C263EA1" w14:textId="77777777" w:rsidR="00B965DF" w:rsidRPr="00EF5447" w:rsidRDefault="00B965DF" w:rsidP="008D1F45">
            <w:pPr>
              <w:pStyle w:val="TAC"/>
            </w:pPr>
          </w:p>
        </w:tc>
        <w:tc>
          <w:tcPr>
            <w:tcW w:w="867" w:type="dxa"/>
            <w:shd w:val="clear" w:color="auto" w:fill="auto"/>
            <w:vAlign w:val="center"/>
          </w:tcPr>
          <w:p w14:paraId="423D9D66" w14:textId="77777777" w:rsidR="00B965DF" w:rsidRPr="00EF5447" w:rsidRDefault="00B965DF" w:rsidP="008D1F45">
            <w:pPr>
              <w:pStyle w:val="TAC"/>
              <w:rPr>
                <w:lang w:eastAsia="ko-KR"/>
              </w:rPr>
            </w:pPr>
            <w:r w:rsidRPr="003A4886">
              <w:rPr>
                <w:rFonts w:cs="Arial"/>
                <w:szCs w:val="18"/>
                <w:lang w:val="fi-FI" w:eastAsia="fi-FI"/>
              </w:rPr>
              <w:t>n77</w:t>
            </w:r>
          </w:p>
        </w:tc>
        <w:tc>
          <w:tcPr>
            <w:tcW w:w="1066" w:type="dxa"/>
            <w:shd w:val="clear" w:color="auto" w:fill="auto"/>
            <w:noWrap/>
            <w:vAlign w:val="center"/>
          </w:tcPr>
          <w:p w14:paraId="50CC3602" w14:textId="77777777" w:rsidR="00B965DF" w:rsidRPr="00EF5447" w:rsidRDefault="00B965DF" w:rsidP="008D1F45">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4540D067" w14:textId="77777777" w:rsidR="00B965DF" w:rsidRPr="00EF5447" w:rsidRDefault="00B965DF" w:rsidP="008D1F45">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6287EBEA" w14:textId="77777777" w:rsidR="00B965DF" w:rsidRPr="00EF5447" w:rsidRDefault="00B965DF" w:rsidP="008D1F45">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13724A73" w14:textId="77777777" w:rsidR="00B965DF" w:rsidRPr="00EF5447" w:rsidRDefault="00B965DF" w:rsidP="008D1F45">
            <w:pPr>
              <w:pStyle w:val="TAC"/>
              <w:rPr>
                <w:lang w:eastAsia="ko-KR"/>
              </w:rPr>
            </w:pPr>
            <w:r w:rsidRPr="003A4886">
              <w:rPr>
                <w:rFonts w:cs="Arial"/>
                <w:szCs w:val="18"/>
                <w:lang w:val="fi-FI" w:eastAsia="fi-FI"/>
              </w:rPr>
              <w:t>35</w:t>
            </w:r>
            <w:r>
              <w:rPr>
                <w:rFonts w:cs="Arial"/>
                <w:szCs w:val="18"/>
                <w:lang w:val="fi-FI" w:eastAsia="fi-FI"/>
              </w:rPr>
              <w:t>00</w:t>
            </w:r>
          </w:p>
        </w:tc>
        <w:tc>
          <w:tcPr>
            <w:tcW w:w="752" w:type="dxa"/>
            <w:shd w:val="clear" w:color="auto" w:fill="auto"/>
            <w:vAlign w:val="center"/>
          </w:tcPr>
          <w:p w14:paraId="229EDA79"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3300C61"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N/A</w:t>
            </w:r>
          </w:p>
        </w:tc>
      </w:tr>
      <w:tr w:rsidR="00B965DF" w:rsidRPr="00EF5447" w14:paraId="6089A6C4" w14:textId="77777777" w:rsidTr="008D1F45">
        <w:trPr>
          <w:trHeight w:val="216"/>
          <w:jc w:val="center"/>
        </w:trPr>
        <w:tc>
          <w:tcPr>
            <w:tcW w:w="2258" w:type="dxa"/>
            <w:tcBorders>
              <w:top w:val="nil"/>
              <w:bottom w:val="nil"/>
            </w:tcBorders>
            <w:shd w:val="clear" w:color="auto" w:fill="auto"/>
            <w:vAlign w:val="center"/>
          </w:tcPr>
          <w:p w14:paraId="30FFA2D0" w14:textId="77777777" w:rsidR="00B965DF" w:rsidRPr="00EF5447" w:rsidRDefault="00B965DF" w:rsidP="008D1F45">
            <w:pPr>
              <w:pStyle w:val="TAC"/>
            </w:pPr>
          </w:p>
        </w:tc>
        <w:tc>
          <w:tcPr>
            <w:tcW w:w="867" w:type="dxa"/>
            <w:shd w:val="clear" w:color="auto" w:fill="auto"/>
            <w:vAlign w:val="center"/>
          </w:tcPr>
          <w:p w14:paraId="5A15C626" w14:textId="77777777" w:rsidR="00B965DF" w:rsidRPr="00EF5447" w:rsidRDefault="00B965DF" w:rsidP="008D1F45">
            <w:pPr>
              <w:pStyle w:val="TAC"/>
              <w:rPr>
                <w:lang w:eastAsia="ko-KR"/>
              </w:rPr>
            </w:pPr>
            <w:r w:rsidRPr="003A4886">
              <w:rPr>
                <w:rFonts w:cs="Arial"/>
                <w:szCs w:val="18"/>
                <w:lang w:val="fi-FI" w:eastAsia="fi-FI"/>
              </w:rPr>
              <w:t>25</w:t>
            </w:r>
          </w:p>
        </w:tc>
        <w:tc>
          <w:tcPr>
            <w:tcW w:w="1066" w:type="dxa"/>
            <w:shd w:val="clear" w:color="auto" w:fill="auto"/>
            <w:noWrap/>
            <w:vAlign w:val="center"/>
          </w:tcPr>
          <w:p w14:paraId="105F8FAD" w14:textId="77777777" w:rsidR="00B965DF" w:rsidRPr="00EF5447" w:rsidRDefault="00B965DF" w:rsidP="008D1F45">
            <w:pPr>
              <w:pStyle w:val="TAC"/>
              <w:rPr>
                <w:lang w:eastAsia="ko-KR"/>
              </w:rPr>
            </w:pPr>
            <w:r w:rsidRPr="003A4886">
              <w:rPr>
                <w:rFonts w:cs="Arial"/>
                <w:szCs w:val="18"/>
                <w:lang w:val="fi-FI" w:eastAsia="fi-FI"/>
              </w:rPr>
              <w:t>1885</w:t>
            </w:r>
          </w:p>
        </w:tc>
        <w:tc>
          <w:tcPr>
            <w:tcW w:w="747" w:type="dxa"/>
            <w:shd w:val="clear" w:color="auto" w:fill="auto"/>
            <w:noWrap/>
            <w:vAlign w:val="center"/>
          </w:tcPr>
          <w:p w14:paraId="3D179A98" w14:textId="77777777" w:rsidR="00B965DF" w:rsidRPr="00EF5447" w:rsidRDefault="00B965DF" w:rsidP="008D1F45">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4D927C47"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7B69F71" w14:textId="77777777" w:rsidR="00B965DF" w:rsidRPr="00EF5447" w:rsidRDefault="00B965DF" w:rsidP="008D1F45">
            <w:pPr>
              <w:pStyle w:val="TAC"/>
              <w:rPr>
                <w:lang w:eastAsia="ko-KR"/>
              </w:rPr>
            </w:pPr>
            <w:r w:rsidRPr="003A4886">
              <w:rPr>
                <w:rFonts w:cs="Arial"/>
                <w:szCs w:val="18"/>
                <w:lang w:val="fi-FI" w:eastAsia="fi-FI"/>
              </w:rPr>
              <w:t>1965</w:t>
            </w:r>
          </w:p>
        </w:tc>
        <w:tc>
          <w:tcPr>
            <w:tcW w:w="752" w:type="dxa"/>
            <w:shd w:val="clear" w:color="auto" w:fill="auto"/>
            <w:vAlign w:val="center"/>
          </w:tcPr>
          <w:p w14:paraId="040F57E5" w14:textId="77777777" w:rsidR="00B965DF" w:rsidRPr="00EF5447" w:rsidRDefault="00B965DF" w:rsidP="008D1F45">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5BAB9540"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N/A</w:t>
            </w:r>
          </w:p>
        </w:tc>
      </w:tr>
      <w:tr w:rsidR="00B965DF" w:rsidRPr="00EF5447" w14:paraId="0E842F03" w14:textId="77777777" w:rsidTr="008D1F45">
        <w:trPr>
          <w:trHeight w:val="216"/>
          <w:jc w:val="center"/>
        </w:trPr>
        <w:tc>
          <w:tcPr>
            <w:tcW w:w="2258" w:type="dxa"/>
            <w:tcBorders>
              <w:top w:val="nil"/>
              <w:bottom w:val="nil"/>
            </w:tcBorders>
            <w:shd w:val="clear" w:color="auto" w:fill="auto"/>
            <w:vAlign w:val="center"/>
          </w:tcPr>
          <w:p w14:paraId="1BCFAA56" w14:textId="77777777" w:rsidR="00B965DF" w:rsidRPr="00EF5447" w:rsidRDefault="00B965DF" w:rsidP="008D1F45">
            <w:pPr>
              <w:pStyle w:val="TAC"/>
            </w:pPr>
          </w:p>
        </w:tc>
        <w:tc>
          <w:tcPr>
            <w:tcW w:w="867" w:type="dxa"/>
            <w:shd w:val="clear" w:color="auto" w:fill="auto"/>
            <w:vAlign w:val="center"/>
          </w:tcPr>
          <w:p w14:paraId="08C665C2" w14:textId="77777777" w:rsidR="00B965DF" w:rsidRPr="00EF5447" w:rsidRDefault="00B965DF" w:rsidP="008D1F45">
            <w:pPr>
              <w:pStyle w:val="TAC"/>
              <w:rPr>
                <w:lang w:eastAsia="ko-KR"/>
              </w:rPr>
            </w:pPr>
            <w:r w:rsidRPr="003A4886">
              <w:rPr>
                <w:rFonts w:cs="Arial"/>
                <w:szCs w:val="18"/>
                <w:lang w:val="fi-FI" w:eastAsia="fi-FI"/>
              </w:rPr>
              <w:t>66</w:t>
            </w:r>
          </w:p>
        </w:tc>
        <w:tc>
          <w:tcPr>
            <w:tcW w:w="1066" w:type="dxa"/>
            <w:shd w:val="clear" w:color="auto" w:fill="auto"/>
            <w:noWrap/>
            <w:vAlign w:val="center"/>
          </w:tcPr>
          <w:p w14:paraId="3E3A8603" w14:textId="77777777" w:rsidR="00B965DF" w:rsidRPr="00EF5447" w:rsidRDefault="00B965DF" w:rsidP="008D1F45">
            <w:pPr>
              <w:pStyle w:val="TAC"/>
              <w:rPr>
                <w:lang w:eastAsia="ko-KR"/>
              </w:rPr>
            </w:pPr>
            <w:r w:rsidRPr="003A4886">
              <w:rPr>
                <w:rFonts w:cs="Arial"/>
                <w:szCs w:val="18"/>
                <w:lang w:val="fi-FI" w:eastAsia="fi-FI"/>
              </w:rPr>
              <w:t>1775</w:t>
            </w:r>
          </w:p>
        </w:tc>
        <w:tc>
          <w:tcPr>
            <w:tcW w:w="747" w:type="dxa"/>
            <w:shd w:val="clear" w:color="auto" w:fill="auto"/>
            <w:noWrap/>
            <w:vAlign w:val="center"/>
          </w:tcPr>
          <w:p w14:paraId="66340651"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74E33A79" w14:textId="77777777" w:rsidR="00B965DF" w:rsidRPr="00EF5447" w:rsidRDefault="00B965DF" w:rsidP="008D1F45">
            <w:pPr>
              <w:pStyle w:val="TAC"/>
              <w:rPr>
                <w:lang w:eastAsia="ko-KR"/>
              </w:rPr>
            </w:pPr>
            <w:r w:rsidRPr="003A4886">
              <w:rPr>
                <w:rFonts w:cs="Arial"/>
                <w:szCs w:val="18"/>
                <w:lang w:val="fi-FI" w:eastAsia="fi-FI"/>
              </w:rPr>
              <w:t>25</w:t>
            </w:r>
          </w:p>
        </w:tc>
        <w:tc>
          <w:tcPr>
            <w:tcW w:w="1299" w:type="dxa"/>
            <w:shd w:val="clear" w:color="auto" w:fill="auto"/>
            <w:noWrap/>
            <w:vAlign w:val="center"/>
          </w:tcPr>
          <w:p w14:paraId="4C47271F" w14:textId="77777777" w:rsidR="00B965DF" w:rsidRPr="00EF5447" w:rsidRDefault="00B965DF" w:rsidP="008D1F45">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52" w:type="dxa"/>
            <w:shd w:val="clear" w:color="auto" w:fill="auto"/>
            <w:vAlign w:val="center"/>
          </w:tcPr>
          <w:p w14:paraId="60B4B124" w14:textId="77777777" w:rsidR="00B965DF" w:rsidRPr="00EF5447" w:rsidRDefault="00B965DF" w:rsidP="008D1F45">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0EFCACF7"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IMD5</w:t>
            </w:r>
          </w:p>
        </w:tc>
      </w:tr>
      <w:tr w:rsidR="00B965DF" w:rsidRPr="00EF5447" w14:paraId="5C8529B7" w14:textId="77777777" w:rsidTr="008D1F45">
        <w:trPr>
          <w:trHeight w:val="216"/>
          <w:jc w:val="center"/>
        </w:trPr>
        <w:tc>
          <w:tcPr>
            <w:tcW w:w="2258" w:type="dxa"/>
            <w:tcBorders>
              <w:top w:val="nil"/>
              <w:bottom w:val="nil"/>
            </w:tcBorders>
            <w:shd w:val="clear" w:color="auto" w:fill="auto"/>
            <w:vAlign w:val="center"/>
          </w:tcPr>
          <w:p w14:paraId="000C512C" w14:textId="77777777" w:rsidR="00B965DF" w:rsidRPr="00EF5447" w:rsidRDefault="00B965DF" w:rsidP="008D1F45">
            <w:pPr>
              <w:pStyle w:val="TAC"/>
            </w:pPr>
          </w:p>
        </w:tc>
        <w:tc>
          <w:tcPr>
            <w:tcW w:w="867" w:type="dxa"/>
            <w:shd w:val="clear" w:color="auto" w:fill="auto"/>
            <w:vAlign w:val="center"/>
          </w:tcPr>
          <w:p w14:paraId="7392B89B" w14:textId="77777777" w:rsidR="00B965DF" w:rsidRPr="00EF5447" w:rsidRDefault="00B965DF" w:rsidP="008D1F45">
            <w:pPr>
              <w:pStyle w:val="TAC"/>
              <w:rPr>
                <w:lang w:eastAsia="ko-KR"/>
              </w:rPr>
            </w:pPr>
            <w:r w:rsidRPr="003A4886">
              <w:rPr>
                <w:rFonts w:cs="Arial"/>
                <w:szCs w:val="18"/>
                <w:lang w:val="fi-FI" w:eastAsia="fi-FI"/>
              </w:rPr>
              <w:t>n77</w:t>
            </w:r>
          </w:p>
        </w:tc>
        <w:tc>
          <w:tcPr>
            <w:tcW w:w="1066" w:type="dxa"/>
            <w:shd w:val="clear" w:color="auto" w:fill="auto"/>
            <w:noWrap/>
            <w:vAlign w:val="center"/>
          </w:tcPr>
          <w:p w14:paraId="5EC11848" w14:textId="77777777" w:rsidR="00B965DF" w:rsidRPr="00EF5447" w:rsidRDefault="00B965DF" w:rsidP="008D1F45">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30CD6117" w14:textId="77777777" w:rsidR="00B965DF" w:rsidRPr="00EF5447" w:rsidRDefault="00B965DF" w:rsidP="008D1F45">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52128E83" w14:textId="77777777" w:rsidR="00B965DF" w:rsidRPr="00EF5447" w:rsidRDefault="00B965DF" w:rsidP="008D1F45">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CF22BA8" w14:textId="77777777" w:rsidR="00B965DF" w:rsidRPr="00EF5447" w:rsidRDefault="00B965DF" w:rsidP="008D1F45">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52" w:type="dxa"/>
            <w:shd w:val="clear" w:color="auto" w:fill="auto"/>
            <w:vAlign w:val="center"/>
          </w:tcPr>
          <w:p w14:paraId="61818D5E"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21937F9" w14:textId="77777777" w:rsidR="00B965DF" w:rsidRPr="00EF5447" w:rsidRDefault="00B965DF" w:rsidP="008D1F45">
            <w:pPr>
              <w:pStyle w:val="TAC"/>
              <w:rPr>
                <w:rFonts w:eastAsia="Malgun Gothic"/>
                <w:lang w:eastAsia="ko-KR"/>
              </w:rPr>
            </w:pPr>
            <w:r w:rsidRPr="003A4886">
              <w:rPr>
                <w:rFonts w:eastAsia="Malgun Gothic" w:cs="Arial"/>
                <w:szCs w:val="18"/>
                <w:lang w:val="fi-FI" w:eastAsia="ko-KR"/>
              </w:rPr>
              <w:t>N/A</w:t>
            </w:r>
          </w:p>
        </w:tc>
      </w:tr>
      <w:tr w:rsidR="00B965DF" w:rsidRPr="00EF5447" w14:paraId="2253824B" w14:textId="77777777" w:rsidTr="008D1F45">
        <w:trPr>
          <w:trHeight w:val="216"/>
          <w:jc w:val="center"/>
        </w:trPr>
        <w:tc>
          <w:tcPr>
            <w:tcW w:w="2258" w:type="dxa"/>
            <w:tcBorders>
              <w:top w:val="nil"/>
              <w:bottom w:val="nil"/>
            </w:tcBorders>
            <w:shd w:val="clear" w:color="auto" w:fill="auto"/>
            <w:vAlign w:val="center"/>
          </w:tcPr>
          <w:p w14:paraId="7B9E3EA6" w14:textId="77777777" w:rsidR="00B965DF" w:rsidRPr="00EF5447" w:rsidRDefault="00B965DF" w:rsidP="008D1F45">
            <w:pPr>
              <w:pStyle w:val="TAC"/>
            </w:pPr>
          </w:p>
        </w:tc>
        <w:tc>
          <w:tcPr>
            <w:tcW w:w="867" w:type="dxa"/>
            <w:shd w:val="clear" w:color="auto" w:fill="auto"/>
            <w:vAlign w:val="center"/>
          </w:tcPr>
          <w:p w14:paraId="00D65919" w14:textId="77777777" w:rsidR="00B965DF" w:rsidRPr="00EF5447" w:rsidRDefault="00B965DF" w:rsidP="008D1F45">
            <w:pPr>
              <w:pStyle w:val="TAC"/>
              <w:rPr>
                <w:lang w:eastAsia="ko-KR"/>
              </w:rPr>
            </w:pPr>
            <w:r w:rsidRPr="003A4886">
              <w:rPr>
                <w:rFonts w:cs="Arial"/>
                <w:szCs w:val="18"/>
                <w:lang w:val="fi-FI" w:eastAsia="fi-FI"/>
              </w:rPr>
              <w:t>25</w:t>
            </w:r>
          </w:p>
        </w:tc>
        <w:tc>
          <w:tcPr>
            <w:tcW w:w="1066" w:type="dxa"/>
            <w:shd w:val="clear" w:color="auto" w:fill="auto"/>
            <w:noWrap/>
            <w:vAlign w:val="center"/>
          </w:tcPr>
          <w:p w14:paraId="3A24D20C" w14:textId="77777777" w:rsidR="00B965DF" w:rsidRPr="00EF5447" w:rsidRDefault="00B965DF" w:rsidP="008D1F45">
            <w:pPr>
              <w:pStyle w:val="TAC"/>
              <w:rPr>
                <w:lang w:eastAsia="ko-KR"/>
              </w:rPr>
            </w:pPr>
            <w:r w:rsidRPr="003A4886">
              <w:rPr>
                <w:rFonts w:cs="Arial"/>
                <w:szCs w:val="18"/>
                <w:lang w:val="fi-FI" w:eastAsia="fi-FI"/>
              </w:rPr>
              <w:t>1880</w:t>
            </w:r>
          </w:p>
        </w:tc>
        <w:tc>
          <w:tcPr>
            <w:tcW w:w="747" w:type="dxa"/>
            <w:shd w:val="clear" w:color="auto" w:fill="auto"/>
            <w:noWrap/>
            <w:vAlign w:val="center"/>
          </w:tcPr>
          <w:p w14:paraId="319AF885"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213CC34F"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31D81FF" w14:textId="77777777" w:rsidR="00B965DF" w:rsidRPr="00EF5447" w:rsidRDefault="00B965DF" w:rsidP="008D1F45">
            <w:pPr>
              <w:pStyle w:val="TAC"/>
              <w:rPr>
                <w:lang w:eastAsia="ko-KR"/>
              </w:rPr>
            </w:pPr>
            <w:r w:rsidRPr="003A4886">
              <w:rPr>
                <w:rFonts w:eastAsia="Malgun Gothic" w:cs="Arial"/>
                <w:kern w:val="2"/>
                <w:szCs w:val="18"/>
                <w:lang w:val="fi-FI" w:eastAsia="ko-KR"/>
              </w:rPr>
              <w:t>1960</w:t>
            </w:r>
          </w:p>
        </w:tc>
        <w:tc>
          <w:tcPr>
            <w:tcW w:w="752" w:type="dxa"/>
            <w:shd w:val="clear" w:color="auto" w:fill="auto"/>
            <w:vAlign w:val="center"/>
          </w:tcPr>
          <w:p w14:paraId="0E10D461" w14:textId="77777777" w:rsidR="00B965DF" w:rsidRPr="00EF5447" w:rsidRDefault="00B965DF" w:rsidP="008D1F45">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36B03E51"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IMD2</w:t>
            </w:r>
          </w:p>
        </w:tc>
      </w:tr>
      <w:tr w:rsidR="00B965DF" w:rsidRPr="00EF5447" w14:paraId="7CDA306E" w14:textId="77777777" w:rsidTr="008D1F45">
        <w:trPr>
          <w:trHeight w:val="216"/>
          <w:jc w:val="center"/>
        </w:trPr>
        <w:tc>
          <w:tcPr>
            <w:tcW w:w="2258" w:type="dxa"/>
            <w:tcBorders>
              <w:top w:val="nil"/>
              <w:bottom w:val="nil"/>
            </w:tcBorders>
            <w:shd w:val="clear" w:color="auto" w:fill="auto"/>
            <w:vAlign w:val="center"/>
          </w:tcPr>
          <w:p w14:paraId="78BA3B0E" w14:textId="77777777" w:rsidR="00B965DF" w:rsidRPr="00EF5447" w:rsidRDefault="00B965DF" w:rsidP="008D1F45">
            <w:pPr>
              <w:pStyle w:val="TAC"/>
            </w:pPr>
          </w:p>
        </w:tc>
        <w:tc>
          <w:tcPr>
            <w:tcW w:w="867" w:type="dxa"/>
            <w:shd w:val="clear" w:color="auto" w:fill="auto"/>
            <w:vAlign w:val="center"/>
          </w:tcPr>
          <w:p w14:paraId="1B7870B0" w14:textId="77777777" w:rsidR="00B965DF" w:rsidRPr="00EF5447" w:rsidRDefault="00B965DF" w:rsidP="008D1F45">
            <w:pPr>
              <w:pStyle w:val="TAC"/>
              <w:rPr>
                <w:lang w:eastAsia="ko-KR"/>
              </w:rPr>
            </w:pPr>
            <w:r w:rsidRPr="003A4886">
              <w:rPr>
                <w:rFonts w:cs="Arial"/>
                <w:szCs w:val="18"/>
                <w:lang w:val="fi-FI" w:eastAsia="fi-FI"/>
              </w:rPr>
              <w:t>66</w:t>
            </w:r>
          </w:p>
        </w:tc>
        <w:tc>
          <w:tcPr>
            <w:tcW w:w="1066" w:type="dxa"/>
            <w:shd w:val="clear" w:color="auto" w:fill="auto"/>
            <w:noWrap/>
            <w:vAlign w:val="center"/>
          </w:tcPr>
          <w:p w14:paraId="7687D94A" w14:textId="77777777" w:rsidR="00B965DF" w:rsidRPr="00EF5447" w:rsidRDefault="00B965DF" w:rsidP="008D1F45">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54A7E56A"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48190553"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2EE17A0" w14:textId="77777777" w:rsidR="00B965DF" w:rsidRPr="00EF5447" w:rsidRDefault="00B965DF" w:rsidP="008D1F45">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52" w:type="dxa"/>
            <w:shd w:val="clear" w:color="auto" w:fill="auto"/>
            <w:vAlign w:val="center"/>
          </w:tcPr>
          <w:p w14:paraId="030CF9C5"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3D6A73A"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N/A</w:t>
            </w:r>
          </w:p>
        </w:tc>
      </w:tr>
      <w:tr w:rsidR="00B965DF" w:rsidRPr="00EF5447" w14:paraId="66499FAF" w14:textId="77777777" w:rsidTr="008D1F45">
        <w:trPr>
          <w:trHeight w:val="216"/>
          <w:jc w:val="center"/>
        </w:trPr>
        <w:tc>
          <w:tcPr>
            <w:tcW w:w="2258" w:type="dxa"/>
            <w:tcBorders>
              <w:top w:val="nil"/>
              <w:bottom w:val="nil"/>
            </w:tcBorders>
            <w:shd w:val="clear" w:color="auto" w:fill="auto"/>
            <w:vAlign w:val="center"/>
          </w:tcPr>
          <w:p w14:paraId="5980F8C0" w14:textId="77777777" w:rsidR="00B965DF" w:rsidRPr="00EF5447" w:rsidRDefault="00B965DF" w:rsidP="008D1F45">
            <w:pPr>
              <w:pStyle w:val="TAC"/>
            </w:pPr>
          </w:p>
        </w:tc>
        <w:tc>
          <w:tcPr>
            <w:tcW w:w="867" w:type="dxa"/>
            <w:shd w:val="clear" w:color="auto" w:fill="auto"/>
            <w:vAlign w:val="center"/>
          </w:tcPr>
          <w:p w14:paraId="43D3C347" w14:textId="77777777" w:rsidR="00B965DF" w:rsidRPr="00EF5447" w:rsidRDefault="00B965DF" w:rsidP="008D1F45">
            <w:pPr>
              <w:pStyle w:val="TAC"/>
              <w:rPr>
                <w:lang w:eastAsia="ko-KR"/>
              </w:rPr>
            </w:pPr>
            <w:r w:rsidRPr="003A4886">
              <w:rPr>
                <w:rFonts w:cs="Arial"/>
                <w:szCs w:val="18"/>
                <w:lang w:val="fi-FI" w:eastAsia="fi-FI"/>
              </w:rPr>
              <w:t>n77</w:t>
            </w:r>
          </w:p>
        </w:tc>
        <w:tc>
          <w:tcPr>
            <w:tcW w:w="1066" w:type="dxa"/>
            <w:shd w:val="clear" w:color="auto" w:fill="auto"/>
            <w:noWrap/>
            <w:vAlign w:val="center"/>
          </w:tcPr>
          <w:p w14:paraId="2DF7595B" w14:textId="77777777" w:rsidR="00B965DF" w:rsidRPr="00EF5447" w:rsidRDefault="00B965DF" w:rsidP="008D1F45">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052BB461" w14:textId="77777777" w:rsidR="00B965DF" w:rsidRPr="00EF5447" w:rsidRDefault="00B965DF" w:rsidP="008D1F45">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78B3A92E"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F6E2F8A" w14:textId="77777777" w:rsidR="00B965DF" w:rsidRPr="00EF5447" w:rsidRDefault="00B965DF" w:rsidP="008D1F45">
            <w:pPr>
              <w:pStyle w:val="TAC"/>
              <w:rPr>
                <w:lang w:eastAsia="ko-KR"/>
              </w:rPr>
            </w:pPr>
            <w:r w:rsidRPr="003A4886">
              <w:rPr>
                <w:rFonts w:cs="Arial"/>
                <w:szCs w:val="18"/>
                <w:lang w:val="fi-FI" w:eastAsia="fi-FI"/>
              </w:rPr>
              <w:t>37</w:t>
            </w:r>
            <w:r>
              <w:rPr>
                <w:rFonts w:cs="Arial"/>
                <w:szCs w:val="18"/>
                <w:lang w:val="fi-FI" w:eastAsia="fi-FI"/>
              </w:rPr>
              <w:t>20</w:t>
            </w:r>
          </w:p>
        </w:tc>
        <w:tc>
          <w:tcPr>
            <w:tcW w:w="752" w:type="dxa"/>
            <w:shd w:val="clear" w:color="auto" w:fill="auto"/>
            <w:vAlign w:val="center"/>
          </w:tcPr>
          <w:p w14:paraId="61229547"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6C59DF6"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N/A</w:t>
            </w:r>
          </w:p>
        </w:tc>
      </w:tr>
      <w:tr w:rsidR="00B965DF" w:rsidRPr="00EF5447" w14:paraId="56A7003A" w14:textId="77777777" w:rsidTr="008D1F45">
        <w:trPr>
          <w:trHeight w:val="216"/>
          <w:jc w:val="center"/>
        </w:trPr>
        <w:tc>
          <w:tcPr>
            <w:tcW w:w="2258" w:type="dxa"/>
            <w:tcBorders>
              <w:top w:val="nil"/>
              <w:bottom w:val="nil"/>
            </w:tcBorders>
            <w:shd w:val="clear" w:color="auto" w:fill="auto"/>
            <w:vAlign w:val="center"/>
          </w:tcPr>
          <w:p w14:paraId="317FFB0E" w14:textId="77777777" w:rsidR="00B965DF" w:rsidRPr="00EF5447" w:rsidRDefault="00B965DF" w:rsidP="008D1F45">
            <w:pPr>
              <w:pStyle w:val="TAC"/>
            </w:pPr>
          </w:p>
        </w:tc>
        <w:tc>
          <w:tcPr>
            <w:tcW w:w="867" w:type="dxa"/>
            <w:shd w:val="clear" w:color="auto" w:fill="auto"/>
            <w:vAlign w:val="center"/>
          </w:tcPr>
          <w:p w14:paraId="15CF12F1" w14:textId="77777777" w:rsidR="00B965DF" w:rsidRPr="00EF5447" w:rsidRDefault="00B965DF" w:rsidP="008D1F45">
            <w:pPr>
              <w:pStyle w:val="TAC"/>
              <w:rPr>
                <w:lang w:eastAsia="ko-KR"/>
              </w:rPr>
            </w:pPr>
            <w:r w:rsidRPr="003A4886">
              <w:rPr>
                <w:rFonts w:cs="Arial"/>
                <w:szCs w:val="18"/>
                <w:lang w:val="fi-FI" w:eastAsia="fi-FI"/>
              </w:rPr>
              <w:t>25</w:t>
            </w:r>
          </w:p>
        </w:tc>
        <w:tc>
          <w:tcPr>
            <w:tcW w:w="1066" w:type="dxa"/>
            <w:shd w:val="clear" w:color="auto" w:fill="auto"/>
            <w:noWrap/>
            <w:vAlign w:val="center"/>
          </w:tcPr>
          <w:p w14:paraId="44166CA2" w14:textId="77777777" w:rsidR="00B965DF" w:rsidRPr="00EF5447" w:rsidRDefault="00B965DF" w:rsidP="008D1F45">
            <w:pPr>
              <w:pStyle w:val="TAC"/>
              <w:rPr>
                <w:lang w:eastAsia="ko-KR"/>
              </w:rPr>
            </w:pPr>
            <w:r w:rsidRPr="003A4886">
              <w:rPr>
                <w:rFonts w:cs="Arial"/>
                <w:szCs w:val="18"/>
                <w:lang w:val="fi-FI" w:eastAsia="fi-FI"/>
              </w:rPr>
              <w:t>1860</w:t>
            </w:r>
          </w:p>
        </w:tc>
        <w:tc>
          <w:tcPr>
            <w:tcW w:w="747" w:type="dxa"/>
            <w:shd w:val="clear" w:color="auto" w:fill="auto"/>
            <w:noWrap/>
            <w:vAlign w:val="center"/>
          </w:tcPr>
          <w:p w14:paraId="2B526ED3"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147264AE"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38D1A64" w14:textId="77777777" w:rsidR="00B965DF" w:rsidRPr="00EF5447" w:rsidRDefault="00B965DF" w:rsidP="008D1F45">
            <w:pPr>
              <w:pStyle w:val="TAC"/>
              <w:rPr>
                <w:lang w:eastAsia="ko-KR"/>
              </w:rPr>
            </w:pPr>
            <w:r w:rsidRPr="003A4886">
              <w:rPr>
                <w:rFonts w:eastAsia="Malgun Gothic" w:cs="Arial"/>
                <w:kern w:val="2"/>
                <w:szCs w:val="18"/>
                <w:lang w:val="fi-FI" w:eastAsia="ko-KR"/>
              </w:rPr>
              <w:t>1940</w:t>
            </w:r>
          </w:p>
        </w:tc>
        <w:tc>
          <w:tcPr>
            <w:tcW w:w="752" w:type="dxa"/>
            <w:shd w:val="clear" w:color="auto" w:fill="auto"/>
            <w:vAlign w:val="center"/>
          </w:tcPr>
          <w:p w14:paraId="573A2420" w14:textId="77777777" w:rsidR="00B965DF" w:rsidRPr="00EF5447" w:rsidRDefault="00B965DF" w:rsidP="008D1F45">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6C88C97F"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B965DF" w:rsidRPr="00EF5447" w14:paraId="540465C1" w14:textId="77777777" w:rsidTr="008D1F45">
        <w:trPr>
          <w:trHeight w:val="216"/>
          <w:jc w:val="center"/>
        </w:trPr>
        <w:tc>
          <w:tcPr>
            <w:tcW w:w="2258" w:type="dxa"/>
            <w:tcBorders>
              <w:top w:val="nil"/>
              <w:bottom w:val="nil"/>
            </w:tcBorders>
            <w:shd w:val="clear" w:color="auto" w:fill="auto"/>
            <w:vAlign w:val="center"/>
          </w:tcPr>
          <w:p w14:paraId="5FC08AE8" w14:textId="77777777" w:rsidR="00B965DF" w:rsidRPr="00EF5447" w:rsidRDefault="00B965DF" w:rsidP="008D1F45">
            <w:pPr>
              <w:pStyle w:val="TAC"/>
            </w:pPr>
          </w:p>
        </w:tc>
        <w:tc>
          <w:tcPr>
            <w:tcW w:w="867" w:type="dxa"/>
            <w:shd w:val="clear" w:color="auto" w:fill="auto"/>
            <w:vAlign w:val="center"/>
          </w:tcPr>
          <w:p w14:paraId="789DDE50" w14:textId="77777777" w:rsidR="00B965DF" w:rsidRPr="00EF5447" w:rsidRDefault="00B965DF" w:rsidP="008D1F45">
            <w:pPr>
              <w:pStyle w:val="TAC"/>
              <w:rPr>
                <w:lang w:eastAsia="ko-KR"/>
              </w:rPr>
            </w:pPr>
            <w:r w:rsidRPr="003A4886">
              <w:rPr>
                <w:rFonts w:cs="Arial"/>
                <w:szCs w:val="18"/>
                <w:lang w:val="fi-FI" w:eastAsia="fi-FI"/>
              </w:rPr>
              <w:t>66</w:t>
            </w:r>
          </w:p>
        </w:tc>
        <w:tc>
          <w:tcPr>
            <w:tcW w:w="1066" w:type="dxa"/>
            <w:shd w:val="clear" w:color="auto" w:fill="auto"/>
            <w:noWrap/>
            <w:vAlign w:val="center"/>
          </w:tcPr>
          <w:p w14:paraId="5B66A2D0" w14:textId="77777777" w:rsidR="00B965DF" w:rsidRPr="00EF5447" w:rsidRDefault="00B965DF" w:rsidP="008D1F45">
            <w:pPr>
              <w:pStyle w:val="TAC"/>
              <w:rPr>
                <w:lang w:eastAsia="ko-KR"/>
              </w:rPr>
            </w:pPr>
            <w:r w:rsidRPr="003A4886">
              <w:rPr>
                <w:rFonts w:cs="Arial"/>
                <w:szCs w:val="18"/>
                <w:lang w:val="fi-FI" w:eastAsia="fi-FI"/>
              </w:rPr>
              <w:t>1775</w:t>
            </w:r>
          </w:p>
        </w:tc>
        <w:tc>
          <w:tcPr>
            <w:tcW w:w="747" w:type="dxa"/>
            <w:shd w:val="clear" w:color="auto" w:fill="auto"/>
            <w:noWrap/>
            <w:vAlign w:val="center"/>
          </w:tcPr>
          <w:p w14:paraId="0B80FA3B"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6E0C55CA"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A44149A" w14:textId="77777777" w:rsidR="00B965DF" w:rsidRPr="00EF5447" w:rsidRDefault="00B965DF" w:rsidP="008D1F45">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52" w:type="dxa"/>
            <w:shd w:val="clear" w:color="auto" w:fill="auto"/>
            <w:vAlign w:val="center"/>
          </w:tcPr>
          <w:p w14:paraId="50D73947"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BBD30C2"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N/A</w:t>
            </w:r>
          </w:p>
        </w:tc>
      </w:tr>
      <w:tr w:rsidR="00B965DF" w:rsidRPr="00EF5447" w14:paraId="46D609ED" w14:textId="77777777" w:rsidTr="008D1F45">
        <w:trPr>
          <w:trHeight w:val="216"/>
          <w:jc w:val="center"/>
        </w:trPr>
        <w:tc>
          <w:tcPr>
            <w:tcW w:w="2258" w:type="dxa"/>
            <w:tcBorders>
              <w:top w:val="nil"/>
              <w:bottom w:val="nil"/>
            </w:tcBorders>
            <w:shd w:val="clear" w:color="auto" w:fill="auto"/>
            <w:vAlign w:val="center"/>
          </w:tcPr>
          <w:p w14:paraId="47C090E1" w14:textId="77777777" w:rsidR="00B965DF" w:rsidRPr="00EF5447" w:rsidRDefault="00B965DF" w:rsidP="008D1F45">
            <w:pPr>
              <w:pStyle w:val="TAC"/>
            </w:pPr>
          </w:p>
        </w:tc>
        <w:tc>
          <w:tcPr>
            <w:tcW w:w="867" w:type="dxa"/>
            <w:shd w:val="clear" w:color="auto" w:fill="auto"/>
            <w:vAlign w:val="center"/>
          </w:tcPr>
          <w:p w14:paraId="4182D391" w14:textId="77777777" w:rsidR="00B965DF" w:rsidRPr="00EF5447" w:rsidRDefault="00B965DF" w:rsidP="008D1F45">
            <w:pPr>
              <w:pStyle w:val="TAC"/>
              <w:rPr>
                <w:lang w:eastAsia="ko-KR"/>
              </w:rPr>
            </w:pPr>
            <w:r w:rsidRPr="003A4886">
              <w:rPr>
                <w:rFonts w:cs="Arial"/>
                <w:szCs w:val="18"/>
                <w:lang w:val="fi-FI" w:eastAsia="fi-FI"/>
              </w:rPr>
              <w:t>n77</w:t>
            </w:r>
          </w:p>
        </w:tc>
        <w:tc>
          <w:tcPr>
            <w:tcW w:w="1066" w:type="dxa"/>
            <w:shd w:val="clear" w:color="auto" w:fill="auto"/>
            <w:noWrap/>
            <w:vAlign w:val="center"/>
          </w:tcPr>
          <w:p w14:paraId="52FB349F" w14:textId="77777777" w:rsidR="00B965DF" w:rsidRPr="00EF5447" w:rsidRDefault="00B965DF" w:rsidP="008D1F45">
            <w:pPr>
              <w:pStyle w:val="TAC"/>
              <w:rPr>
                <w:lang w:eastAsia="ko-KR"/>
              </w:rPr>
            </w:pPr>
            <w:r w:rsidRPr="003A4886">
              <w:rPr>
                <w:rFonts w:cs="Arial"/>
                <w:szCs w:val="18"/>
                <w:lang w:val="fi-FI" w:eastAsia="fi-FI"/>
              </w:rPr>
              <w:t>3385</w:t>
            </w:r>
          </w:p>
        </w:tc>
        <w:tc>
          <w:tcPr>
            <w:tcW w:w="747" w:type="dxa"/>
            <w:shd w:val="clear" w:color="auto" w:fill="auto"/>
            <w:noWrap/>
            <w:vAlign w:val="center"/>
          </w:tcPr>
          <w:p w14:paraId="0A1E9487" w14:textId="77777777" w:rsidR="00B965DF" w:rsidRPr="00EF5447" w:rsidRDefault="00B965DF" w:rsidP="008D1F45">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5234AD93"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9F3B286" w14:textId="77777777" w:rsidR="00B965DF" w:rsidRPr="00EF5447" w:rsidRDefault="00B965DF" w:rsidP="008D1F45">
            <w:pPr>
              <w:pStyle w:val="TAC"/>
              <w:rPr>
                <w:lang w:eastAsia="ko-KR"/>
              </w:rPr>
            </w:pPr>
            <w:r w:rsidRPr="003A4886">
              <w:rPr>
                <w:rFonts w:cs="Arial"/>
                <w:szCs w:val="18"/>
                <w:lang w:val="fi-FI" w:eastAsia="fi-FI"/>
              </w:rPr>
              <w:t>3385</w:t>
            </w:r>
          </w:p>
        </w:tc>
        <w:tc>
          <w:tcPr>
            <w:tcW w:w="752" w:type="dxa"/>
            <w:shd w:val="clear" w:color="auto" w:fill="auto"/>
            <w:vAlign w:val="center"/>
          </w:tcPr>
          <w:p w14:paraId="25149B85"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29EF2D1"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N/A</w:t>
            </w:r>
          </w:p>
        </w:tc>
      </w:tr>
      <w:tr w:rsidR="00B965DF" w:rsidRPr="00EF5447" w14:paraId="26572244" w14:textId="77777777" w:rsidTr="008D1F45">
        <w:trPr>
          <w:trHeight w:val="216"/>
          <w:jc w:val="center"/>
        </w:trPr>
        <w:tc>
          <w:tcPr>
            <w:tcW w:w="2258" w:type="dxa"/>
            <w:tcBorders>
              <w:top w:val="nil"/>
              <w:bottom w:val="nil"/>
            </w:tcBorders>
            <w:shd w:val="clear" w:color="auto" w:fill="auto"/>
            <w:vAlign w:val="center"/>
          </w:tcPr>
          <w:p w14:paraId="1C47A650" w14:textId="77777777" w:rsidR="00B965DF" w:rsidRPr="00EF5447" w:rsidRDefault="00B965DF" w:rsidP="008D1F45">
            <w:pPr>
              <w:pStyle w:val="TAC"/>
            </w:pPr>
          </w:p>
        </w:tc>
        <w:tc>
          <w:tcPr>
            <w:tcW w:w="867" w:type="dxa"/>
            <w:shd w:val="clear" w:color="auto" w:fill="auto"/>
            <w:vAlign w:val="center"/>
          </w:tcPr>
          <w:p w14:paraId="03C3FD0B" w14:textId="77777777" w:rsidR="00B965DF" w:rsidRPr="00EF5447" w:rsidRDefault="00B965DF" w:rsidP="008D1F45">
            <w:pPr>
              <w:pStyle w:val="TAC"/>
              <w:rPr>
                <w:lang w:eastAsia="ko-KR"/>
              </w:rPr>
            </w:pPr>
            <w:r w:rsidRPr="003A4886">
              <w:rPr>
                <w:rFonts w:cs="Arial"/>
                <w:szCs w:val="18"/>
                <w:lang w:val="fi-FI" w:eastAsia="fi-FI"/>
              </w:rPr>
              <w:t>25</w:t>
            </w:r>
          </w:p>
        </w:tc>
        <w:tc>
          <w:tcPr>
            <w:tcW w:w="1066" w:type="dxa"/>
            <w:shd w:val="clear" w:color="auto" w:fill="auto"/>
            <w:noWrap/>
            <w:vAlign w:val="center"/>
          </w:tcPr>
          <w:p w14:paraId="10CF4865" w14:textId="77777777" w:rsidR="00B965DF" w:rsidRPr="00EF5447" w:rsidRDefault="00B965DF" w:rsidP="008D1F45">
            <w:pPr>
              <w:pStyle w:val="TAC"/>
              <w:rPr>
                <w:lang w:eastAsia="ko-KR"/>
              </w:rPr>
            </w:pPr>
            <w:r>
              <w:rPr>
                <w:rFonts w:cs="Arial"/>
                <w:szCs w:val="18"/>
                <w:lang w:val="fi-FI" w:eastAsia="fi-FI"/>
              </w:rPr>
              <w:t>1855</w:t>
            </w:r>
          </w:p>
        </w:tc>
        <w:tc>
          <w:tcPr>
            <w:tcW w:w="747" w:type="dxa"/>
            <w:shd w:val="clear" w:color="auto" w:fill="auto"/>
            <w:noWrap/>
            <w:vAlign w:val="center"/>
          </w:tcPr>
          <w:p w14:paraId="7B190369"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09A4C03E"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06FCFFC" w14:textId="77777777" w:rsidR="00B965DF" w:rsidRPr="00EF5447" w:rsidRDefault="00B965DF" w:rsidP="008D1F45">
            <w:pPr>
              <w:pStyle w:val="TAC"/>
              <w:rPr>
                <w:lang w:eastAsia="ko-KR"/>
              </w:rPr>
            </w:pPr>
            <w:r>
              <w:rPr>
                <w:rFonts w:eastAsia="Malgun Gothic" w:cs="Arial"/>
                <w:kern w:val="2"/>
                <w:szCs w:val="18"/>
                <w:lang w:val="fi-FI" w:eastAsia="ko-KR"/>
              </w:rPr>
              <w:t>1935</w:t>
            </w:r>
          </w:p>
        </w:tc>
        <w:tc>
          <w:tcPr>
            <w:tcW w:w="752" w:type="dxa"/>
            <w:shd w:val="clear" w:color="auto" w:fill="auto"/>
            <w:vAlign w:val="center"/>
          </w:tcPr>
          <w:p w14:paraId="2C8AB8A3" w14:textId="77777777" w:rsidR="00B965DF" w:rsidRPr="00EF5447" w:rsidRDefault="00B965DF" w:rsidP="008D1F45">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60DA00A2"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IMD5</w:t>
            </w:r>
          </w:p>
        </w:tc>
      </w:tr>
      <w:tr w:rsidR="00B965DF" w:rsidRPr="00EF5447" w14:paraId="5E9EA965" w14:textId="77777777" w:rsidTr="008D1F45">
        <w:trPr>
          <w:trHeight w:val="216"/>
          <w:jc w:val="center"/>
        </w:trPr>
        <w:tc>
          <w:tcPr>
            <w:tcW w:w="2258" w:type="dxa"/>
            <w:tcBorders>
              <w:top w:val="nil"/>
              <w:bottom w:val="nil"/>
            </w:tcBorders>
            <w:shd w:val="clear" w:color="auto" w:fill="auto"/>
            <w:vAlign w:val="center"/>
          </w:tcPr>
          <w:p w14:paraId="77CA5541" w14:textId="77777777" w:rsidR="00B965DF" w:rsidRPr="00EF5447" w:rsidRDefault="00B965DF" w:rsidP="008D1F45">
            <w:pPr>
              <w:pStyle w:val="TAC"/>
            </w:pPr>
          </w:p>
        </w:tc>
        <w:tc>
          <w:tcPr>
            <w:tcW w:w="867" w:type="dxa"/>
            <w:shd w:val="clear" w:color="auto" w:fill="auto"/>
            <w:vAlign w:val="center"/>
          </w:tcPr>
          <w:p w14:paraId="2835948D" w14:textId="77777777" w:rsidR="00B965DF" w:rsidRPr="00EF5447" w:rsidRDefault="00B965DF" w:rsidP="008D1F45">
            <w:pPr>
              <w:pStyle w:val="TAC"/>
              <w:rPr>
                <w:lang w:eastAsia="ko-KR"/>
              </w:rPr>
            </w:pPr>
            <w:r w:rsidRPr="003A4886">
              <w:rPr>
                <w:rFonts w:cs="Arial"/>
                <w:szCs w:val="18"/>
                <w:lang w:val="fi-FI" w:eastAsia="fi-FI"/>
              </w:rPr>
              <w:t>66</w:t>
            </w:r>
          </w:p>
        </w:tc>
        <w:tc>
          <w:tcPr>
            <w:tcW w:w="1066" w:type="dxa"/>
            <w:shd w:val="clear" w:color="auto" w:fill="auto"/>
            <w:noWrap/>
            <w:vAlign w:val="center"/>
          </w:tcPr>
          <w:p w14:paraId="2A90BB77" w14:textId="77777777" w:rsidR="00B965DF" w:rsidRPr="00EF5447" w:rsidRDefault="00B965DF" w:rsidP="008D1F45">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0D74A0B2" w14:textId="77777777" w:rsidR="00B965DF" w:rsidRPr="00EF5447" w:rsidRDefault="00B965DF" w:rsidP="008D1F45">
            <w:pPr>
              <w:pStyle w:val="TAC"/>
              <w:rPr>
                <w:lang w:eastAsia="ko-KR"/>
              </w:rPr>
            </w:pPr>
            <w:r w:rsidRPr="003A4886">
              <w:rPr>
                <w:rFonts w:cs="Arial"/>
                <w:szCs w:val="18"/>
                <w:lang w:val="fi-FI" w:eastAsia="fi-FI"/>
              </w:rPr>
              <w:t>5</w:t>
            </w:r>
          </w:p>
        </w:tc>
        <w:tc>
          <w:tcPr>
            <w:tcW w:w="1142" w:type="dxa"/>
            <w:shd w:val="clear" w:color="auto" w:fill="auto"/>
            <w:noWrap/>
            <w:vAlign w:val="center"/>
          </w:tcPr>
          <w:p w14:paraId="4E4585AF"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C266D2E" w14:textId="77777777" w:rsidR="00B965DF" w:rsidRPr="00EF5447" w:rsidRDefault="00B965DF" w:rsidP="008D1F45">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52" w:type="dxa"/>
            <w:shd w:val="clear" w:color="auto" w:fill="auto"/>
            <w:vAlign w:val="center"/>
          </w:tcPr>
          <w:p w14:paraId="4937590C"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B600B4E"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N/A</w:t>
            </w:r>
          </w:p>
        </w:tc>
      </w:tr>
      <w:tr w:rsidR="00B965DF" w:rsidRPr="00EF5447" w14:paraId="223761E0" w14:textId="77777777" w:rsidTr="008D1F45">
        <w:trPr>
          <w:trHeight w:val="216"/>
          <w:jc w:val="center"/>
        </w:trPr>
        <w:tc>
          <w:tcPr>
            <w:tcW w:w="2258" w:type="dxa"/>
            <w:tcBorders>
              <w:top w:val="nil"/>
              <w:bottom w:val="single" w:sz="4" w:space="0" w:color="auto"/>
            </w:tcBorders>
            <w:shd w:val="clear" w:color="auto" w:fill="auto"/>
            <w:vAlign w:val="center"/>
          </w:tcPr>
          <w:p w14:paraId="07D55D7D" w14:textId="77777777" w:rsidR="00B965DF" w:rsidRPr="00EF5447" w:rsidRDefault="00B965DF" w:rsidP="008D1F45">
            <w:pPr>
              <w:pStyle w:val="TAC"/>
            </w:pPr>
          </w:p>
        </w:tc>
        <w:tc>
          <w:tcPr>
            <w:tcW w:w="867" w:type="dxa"/>
            <w:shd w:val="clear" w:color="auto" w:fill="auto"/>
            <w:vAlign w:val="center"/>
          </w:tcPr>
          <w:p w14:paraId="1F703710" w14:textId="77777777" w:rsidR="00B965DF" w:rsidRPr="00EF5447" w:rsidRDefault="00B965DF" w:rsidP="008D1F45">
            <w:pPr>
              <w:pStyle w:val="TAC"/>
              <w:rPr>
                <w:lang w:eastAsia="ko-KR"/>
              </w:rPr>
            </w:pPr>
            <w:r w:rsidRPr="003A4886">
              <w:rPr>
                <w:rFonts w:cs="Arial"/>
                <w:szCs w:val="18"/>
                <w:lang w:val="fi-FI" w:eastAsia="fi-FI"/>
              </w:rPr>
              <w:t>n77</w:t>
            </w:r>
          </w:p>
        </w:tc>
        <w:tc>
          <w:tcPr>
            <w:tcW w:w="1066" w:type="dxa"/>
            <w:shd w:val="clear" w:color="auto" w:fill="auto"/>
            <w:noWrap/>
            <w:vAlign w:val="center"/>
          </w:tcPr>
          <w:p w14:paraId="2EFD3290" w14:textId="77777777" w:rsidR="00B965DF" w:rsidRPr="00EF5447" w:rsidRDefault="00B965DF" w:rsidP="008D1F45">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4289784F" w14:textId="77777777" w:rsidR="00B965DF" w:rsidRPr="00EF5447" w:rsidRDefault="00B965DF" w:rsidP="008D1F45">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2ED938CE" w14:textId="77777777" w:rsidR="00B965DF" w:rsidRPr="00EF5447" w:rsidRDefault="00B965DF" w:rsidP="008D1F4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E6502F6" w14:textId="77777777" w:rsidR="00B965DF" w:rsidRPr="00EF5447" w:rsidRDefault="00B965DF" w:rsidP="008D1F45">
            <w:pPr>
              <w:pStyle w:val="TAC"/>
              <w:rPr>
                <w:lang w:eastAsia="ko-KR"/>
              </w:rPr>
            </w:pPr>
            <w:r w:rsidRPr="003A4886">
              <w:rPr>
                <w:rFonts w:cs="Arial"/>
                <w:szCs w:val="18"/>
                <w:lang w:val="fi-FI" w:eastAsia="fi-FI"/>
              </w:rPr>
              <w:t>3</w:t>
            </w:r>
            <w:r>
              <w:rPr>
                <w:rFonts w:cs="Arial"/>
                <w:szCs w:val="18"/>
                <w:lang w:val="fi-FI" w:eastAsia="fi-FI"/>
              </w:rPr>
              <w:t>540</w:t>
            </w:r>
          </w:p>
        </w:tc>
        <w:tc>
          <w:tcPr>
            <w:tcW w:w="752" w:type="dxa"/>
            <w:shd w:val="clear" w:color="auto" w:fill="auto"/>
            <w:vAlign w:val="center"/>
          </w:tcPr>
          <w:p w14:paraId="642F862F" w14:textId="77777777" w:rsidR="00B965DF" w:rsidRPr="00EF5447" w:rsidRDefault="00B965DF" w:rsidP="008D1F4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E3BABB8" w14:textId="77777777" w:rsidR="00B965DF" w:rsidRPr="00EF5447" w:rsidRDefault="00B965DF" w:rsidP="008D1F45">
            <w:pPr>
              <w:pStyle w:val="TAC"/>
              <w:rPr>
                <w:rFonts w:eastAsia="Malgun Gothic"/>
                <w:lang w:eastAsia="ko-KR"/>
              </w:rPr>
            </w:pPr>
            <w:r w:rsidRPr="003A4886">
              <w:rPr>
                <w:rFonts w:eastAsia="Malgun Gothic" w:cs="Arial"/>
                <w:kern w:val="2"/>
                <w:szCs w:val="18"/>
                <w:lang w:val="fi-FI" w:eastAsia="ko-KR"/>
              </w:rPr>
              <w:t>N/A</w:t>
            </w:r>
          </w:p>
        </w:tc>
      </w:tr>
      <w:tr w:rsidR="00B965DF" w:rsidRPr="003A4886" w14:paraId="2C28317F" w14:textId="77777777" w:rsidTr="008D1F45">
        <w:trPr>
          <w:trHeight w:val="216"/>
          <w:jc w:val="center"/>
        </w:trPr>
        <w:tc>
          <w:tcPr>
            <w:tcW w:w="2258" w:type="dxa"/>
            <w:tcBorders>
              <w:bottom w:val="nil"/>
            </w:tcBorders>
            <w:shd w:val="clear" w:color="auto" w:fill="auto"/>
            <w:vAlign w:val="center"/>
          </w:tcPr>
          <w:p w14:paraId="41B29269" w14:textId="77777777" w:rsidR="00B965DF" w:rsidRPr="007D711F" w:rsidRDefault="00B965DF" w:rsidP="008D1F45">
            <w:pPr>
              <w:pStyle w:val="TAC"/>
              <w:rPr>
                <w:rFonts w:cs="Arial"/>
                <w:szCs w:val="18"/>
                <w:lang w:eastAsia="fr-FR"/>
              </w:rPr>
            </w:pPr>
            <w:r w:rsidRPr="007D711F">
              <w:rPr>
                <w:rFonts w:cs="Arial"/>
                <w:szCs w:val="18"/>
                <w:lang w:eastAsia="fr-FR"/>
              </w:rPr>
              <w:t>DC_25A-66A_n78A</w:t>
            </w:r>
          </w:p>
          <w:p w14:paraId="7AA79D48" w14:textId="77777777" w:rsidR="00B965DF" w:rsidRPr="00EF5447" w:rsidRDefault="00B965DF" w:rsidP="008D1F45">
            <w:pPr>
              <w:pStyle w:val="TAC"/>
            </w:pPr>
            <w:r w:rsidRPr="007D711F">
              <w:rPr>
                <w:rFonts w:cs="Arial"/>
                <w:szCs w:val="18"/>
                <w:lang w:eastAsia="fr-FR"/>
              </w:rPr>
              <w:t>DC_25A-25A-66A_n78A</w:t>
            </w:r>
          </w:p>
        </w:tc>
        <w:tc>
          <w:tcPr>
            <w:tcW w:w="867" w:type="dxa"/>
            <w:shd w:val="clear" w:color="auto" w:fill="auto"/>
            <w:vAlign w:val="center"/>
          </w:tcPr>
          <w:p w14:paraId="0B49DCE1" w14:textId="77777777" w:rsidR="00B965DF" w:rsidRPr="003A4886" w:rsidRDefault="00B965DF" w:rsidP="008D1F45">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2BAB51D2"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666EB3F6"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3FFAD9EE"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5875914" w14:textId="77777777" w:rsidR="00B965DF" w:rsidRPr="003A4886" w:rsidRDefault="00B965DF" w:rsidP="008D1F45">
            <w:pPr>
              <w:pStyle w:val="TAC"/>
              <w:rPr>
                <w:rFonts w:cs="Arial"/>
                <w:szCs w:val="18"/>
                <w:lang w:val="fi-FI" w:eastAsia="fi-FI"/>
              </w:rPr>
            </w:pPr>
            <w:r w:rsidRPr="007D711F">
              <w:rPr>
                <w:rFonts w:cs="Arial"/>
                <w:kern w:val="2"/>
                <w:szCs w:val="18"/>
              </w:rPr>
              <w:t>1960</w:t>
            </w:r>
          </w:p>
        </w:tc>
        <w:tc>
          <w:tcPr>
            <w:tcW w:w="752" w:type="dxa"/>
            <w:shd w:val="clear" w:color="auto" w:fill="auto"/>
            <w:vAlign w:val="center"/>
          </w:tcPr>
          <w:p w14:paraId="04711109" w14:textId="77777777" w:rsidR="00B965DF" w:rsidRPr="003A4886" w:rsidRDefault="00B965DF" w:rsidP="008D1F45">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00A745AA"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szCs w:val="18"/>
                <w:lang w:val="fi-FI" w:eastAsia="ko-KR"/>
              </w:rPr>
              <w:t>N/A</w:t>
            </w:r>
          </w:p>
        </w:tc>
      </w:tr>
      <w:tr w:rsidR="00B965DF" w:rsidRPr="003A4886" w14:paraId="6FA65DAF" w14:textId="77777777" w:rsidTr="008D1F45">
        <w:trPr>
          <w:trHeight w:val="216"/>
          <w:jc w:val="center"/>
        </w:trPr>
        <w:tc>
          <w:tcPr>
            <w:tcW w:w="2258" w:type="dxa"/>
            <w:tcBorders>
              <w:top w:val="nil"/>
              <w:bottom w:val="nil"/>
            </w:tcBorders>
            <w:shd w:val="clear" w:color="auto" w:fill="auto"/>
            <w:vAlign w:val="center"/>
          </w:tcPr>
          <w:p w14:paraId="1CFFAB75" w14:textId="77777777" w:rsidR="00B965DF" w:rsidRPr="00EF5447" w:rsidRDefault="00B965DF" w:rsidP="008D1F45">
            <w:pPr>
              <w:pStyle w:val="TAC"/>
            </w:pPr>
          </w:p>
        </w:tc>
        <w:tc>
          <w:tcPr>
            <w:tcW w:w="867" w:type="dxa"/>
            <w:shd w:val="clear" w:color="auto" w:fill="auto"/>
            <w:vAlign w:val="center"/>
          </w:tcPr>
          <w:p w14:paraId="17617013" w14:textId="77777777" w:rsidR="00B965DF" w:rsidRPr="003A4886" w:rsidRDefault="00B965DF" w:rsidP="008D1F45">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10154C74"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1C22BB2C"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7B734B94"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12764FE"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2160</w:t>
            </w:r>
          </w:p>
        </w:tc>
        <w:tc>
          <w:tcPr>
            <w:tcW w:w="752" w:type="dxa"/>
            <w:shd w:val="clear" w:color="auto" w:fill="auto"/>
            <w:vAlign w:val="center"/>
          </w:tcPr>
          <w:p w14:paraId="2F5A15A7" w14:textId="77777777" w:rsidR="00B965DF" w:rsidRPr="003A4886" w:rsidRDefault="00B965DF" w:rsidP="008D1F45">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2DFD760B"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szCs w:val="18"/>
                <w:lang w:val="fi-FI" w:eastAsia="ko-KR"/>
              </w:rPr>
              <w:t>IMD4</w:t>
            </w:r>
          </w:p>
        </w:tc>
      </w:tr>
      <w:tr w:rsidR="00B965DF" w:rsidRPr="003A4886" w14:paraId="2F520742" w14:textId="77777777" w:rsidTr="008D1F45">
        <w:trPr>
          <w:trHeight w:val="216"/>
          <w:jc w:val="center"/>
        </w:trPr>
        <w:tc>
          <w:tcPr>
            <w:tcW w:w="2258" w:type="dxa"/>
            <w:tcBorders>
              <w:top w:val="nil"/>
              <w:bottom w:val="nil"/>
            </w:tcBorders>
            <w:shd w:val="clear" w:color="auto" w:fill="auto"/>
            <w:vAlign w:val="center"/>
          </w:tcPr>
          <w:p w14:paraId="5C64ECAC" w14:textId="77777777" w:rsidR="00B965DF" w:rsidRPr="00EF5447" w:rsidRDefault="00B965DF" w:rsidP="008D1F45">
            <w:pPr>
              <w:pStyle w:val="TAC"/>
            </w:pPr>
          </w:p>
        </w:tc>
        <w:tc>
          <w:tcPr>
            <w:tcW w:w="867" w:type="dxa"/>
            <w:shd w:val="clear" w:color="auto" w:fill="auto"/>
            <w:vAlign w:val="center"/>
          </w:tcPr>
          <w:p w14:paraId="26D8641E" w14:textId="77777777" w:rsidR="00B965DF" w:rsidRPr="003A4886" w:rsidRDefault="00B965DF" w:rsidP="008D1F45">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5685A060"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5F6655AB"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73F1764E"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15491D7" w14:textId="77777777" w:rsidR="00B965DF" w:rsidRPr="003A4886" w:rsidRDefault="00B965DF" w:rsidP="008D1F45">
            <w:pPr>
              <w:pStyle w:val="TAC"/>
              <w:rPr>
                <w:rFonts w:cs="Arial"/>
                <w:szCs w:val="18"/>
                <w:lang w:val="fi-FI" w:eastAsia="fi-FI"/>
              </w:rPr>
            </w:pPr>
            <w:r w:rsidRPr="007D711F">
              <w:rPr>
                <w:rFonts w:cs="Arial"/>
                <w:kern w:val="2"/>
                <w:szCs w:val="18"/>
              </w:rPr>
              <w:t>3480</w:t>
            </w:r>
          </w:p>
        </w:tc>
        <w:tc>
          <w:tcPr>
            <w:tcW w:w="752" w:type="dxa"/>
            <w:shd w:val="clear" w:color="auto" w:fill="auto"/>
            <w:vAlign w:val="center"/>
          </w:tcPr>
          <w:p w14:paraId="746B9030" w14:textId="77777777" w:rsidR="00B965DF" w:rsidRPr="003A4886" w:rsidRDefault="00B965DF" w:rsidP="008D1F45">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5D876C49"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szCs w:val="18"/>
                <w:lang w:val="fi-FI" w:eastAsia="ko-KR"/>
              </w:rPr>
              <w:t>N/A</w:t>
            </w:r>
          </w:p>
        </w:tc>
      </w:tr>
      <w:tr w:rsidR="00B965DF" w:rsidRPr="003A4886" w14:paraId="2D486576" w14:textId="77777777" w:rsidTr="008D1F45">
        <w:trPr>
          <w:trHeight w:val="216"/>
          <w:jc w:val="center"/>
        </w:trPr>
        <w:tc>
          <w:tcPr>
            <w:tcW w:w="2258" w:type="dxa"/>
            <w:tcBorders>
              <w:top w:val="nil"/>
              <w:bottom w:val="nil"/>
            </w:tcBorders>
            <w:shd w:val="clear" w:color="auto" w:fill="auto"/>
            <w:vAlign w:val="center"/>
          </w:tcPr>
          <w:p w14:paraId="78ED478A" w14:textId="77777777" w:rsidR="00B965DF" w:rsidRPr="00EF5447" w:rsidRDefault="00B965DF" w:rsidP="008D1F45">
            <w:pPr>
              <w:pStyle w:val="TAC"/>
            </w:pPr>
          </w:p>
        </w:tc>
        <w:tc>
          <w:tcPr>
            <w:tcW w:w="867" w:type="dxa"/>
            <w:shd w:val="clear" w:color="auto" w:fill="auto"/>
            <w:vAlign w:val="center"/>
          </w:tcPr>
          <w:p w14:paraId="41DE6DCC" w14:textId="77777777" w:rsidR="00B965DF" w:rsidRPr="003A4886" w:rsidRDefault="00B965DF" w:rsidP="008D1F45">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0D26FDE9"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2BE77C1B"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6A90F4F1"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611B949" w14:textId="77777777" w:rsidR="00B965DF" w:rsidRPr="003A4886" w:rsidRDefault="00B965DF" w:rsidP="008D1F45">
            <w:pPr>
              <w:pStyle w:val="TAC"/>
              <w:rPr>
                <w:rFonts w:cs="Arial"/>
                <w:szCs w:val="18"/>
                <w:lang w:val="fi-FI" w:eastAsia="fi-FI"/>
              </w:rPr>
            </w:pPr>
            <w:r w:rsidRPr="007D711F">
              <w:rPr>
                <w:rFonts w:cs="Arial"/>
                <w:kern w:val="2"/>
                <w:szCs w:val="18"/>
              </w:rPr>
              <w:t>1960</w:t>
            </w:r>
          </w:p>
        </w:tc>
        <w:tc>
          <w:tcPr>
            <w:tcW w:w="752" w:type="dxa"/>
            <w:shd w:val="clear" w:color="auto" w:fill="auto"/>
          </w:tcPr>
          <w:p w14:paraId="00FE0967" w14:textId="77777777" w:rsidR="00B965DF" w:rsidRPr="003A4886" w:rsidRDefault="00B965DF" w:rsidP="008D1F45">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2CBB6CC4"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B965DF" w:rsidRPr="003A4886" w14:paraId="495F0A35" w14:textId="77777777" w:rsidTr="008D1F45">
        <w:trPr>
          <w:trHeight w:val="216"/>
          <w:jc w:val="center"/>
        </w:trPr>
        <w:tc>
          <w:tcPr>
            <w:tcW w:w="2258" w:type="dxa"/>
            <w:tcBorders>
              <w:top w:val="nil"/>
              <w:bottom w:val="nil"/>
            </w:tcBorders>
            <w:shd w:val="clear" w:color="auto" w:fill="auto"/>
            <w:vAlign w:val="center"/>
          </w:tcPr>
          <w:p w14:paraId="4D691F12" w14:textId="77777777" w:rsidR="00B965DF" w:rsidRPr="00EF5447" w:rsidRDefault="00B965DF" w:rsidP="008D1F45">
            <w:pPr>
              <w:pStyle w:val="TAC"/>
            </w:pPr>
          </w:p>
        </w:tc>
        <w:tc>
          <w:tcPr>
            <w:tcW w:w="867" w:type="dxa"/>
            <w:shd w:val="clear" w:color="auto" w:fill="auto"/>
            <w:vAlign w:val="center"/>
          </w:tcPr>
          <w:p w14:paraId="54D9C466" w14:textId="77777777" w:rsidR="00B965DF" w:rsidRPr="003A4886" w:rsidRDefault="00B965DF" w:rsidP="008D1F45">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15070E5"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4607D3FD"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355C5FBC"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3D18C6F"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2140</w:t>
            </w:r>
          </w:p>
        </w:tc>
        <w:tc>
          <w:tcPr>
            <w:tcW w:w="752" w:type="dxa"/>
            <w:shd w:val="clear" w:color="auto" w:fill="auto"/>
          </w:tcPr>
          <w:p w14:paraId="09054FB3"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BCF438C"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68AFEA91" w14:textId="77777777" w:rsidTr="008D1F45">
        <w:trPr>
          <w:trHeight w:val="216"/>
          <w:jc w:val="center"/>
        </w:trPr>
        <w:tc>
          <w:tcPr>
            <w:tcW w:w="2258" w:type="dxa"/>
            <w:tcBorders>
              <w:top w:val="nil"/>
              <w:bottom w:val="nil"/>
            </w:tcBorders>
            <w:shd w:val="clear" w:color="auto" w:fill="auto"/>
            <w:vAlign w:val="center"/>
          </w:tcPr>
          <w:p w14:paraId="5E175D82" w14:textId="77777777" w:rsidR="00B965DF" w:rsidRPr="00EF5447" w:rsidRDefault="00B965DF" w:rsidP="008D1F45">
            <w:pPr>
              <w:pStyle w:val="TAC"/>
            </w:pPr>
          </w:p>
        </w:tc>
        <w:tc>
          <w:tcPr>
            <w:tcW w:w="867" w:type="dxa"/>
            <w:shd w:val="clear" w:color="auto" w:fill="auto"/>
            <w:vAlign w:val="center"/>
          </w:tcPr>
          <w:p w14:paraId="416B1E4A" w14:textId="77777777" w:rsidR="00B965DF" w:rsidRPr="003A4886" w:rsidRDefault="00B965DF" w:rsidP="008D1F45">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4575E376"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56A3F2E4"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6AAA0A8A"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86337B0" w14:textId="77777777" w:rsidR="00B965DF" w:rsidRPr="003A4886" w:rsidRDefault="00B965DF" w:rsidP="008D1F45">
            <w:pPr>
              <w:pStyle w:val="TAC"/>
              <w:rPr>
                <w:rFonts w:cs="Arial"/>
                <w:szCs w:val="18"/>
                <w:lang w:val="fi-FI" w:eastAsia="fi-FI"/>
              </w:rPr>
            </w:pPr>
            <w:r w:rsidRPr="007D711F">
              <w:rPr>
                <w:rFonts w:cs="Arial"/>
                <w:kern w:val="2"/>
                <w:szCs w:val="18"/>
              </w:rPr>
              <w:t>3700</w:t>
            </w:r>
          </w:p>
        </w:tc>
        <w:tc>
          <w:tcPr>
            <w:tcW w:w="752" w:type="dxa"/>
            <w:shd w:val="clear" w:color="auto" w:fill="auto"/>
          </w:tcPr>
          <w:p w14:paraId="315C0F77"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3CA085F"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125EB999" w14:textId="77777777" w:rsidTr="008D1F45">
        <w:trPr>
          <w:trHeight w:val="216"/>
          <w:jc w:val="center"/>
        </w:trPr>
        <w:tc>
          <w:tcPr>
            <w:tcW w:w="2258" w:type="dxa"/>
            <w:tcBorders>
              <w:top w:val="nil"/>
              <w:bottom w:val="nil"/>
            </w:tcBorders>
            <w:shd w:val="clear" w:color="auto" w:fill="auto"/>
            <w:vAlign w:val="center"/>
          </w:tcPr>
          <w:p w14:paraId="3FC6B682" w14:textId="77777777" w:rsidR="00B965DF" w:rsidRPr="00EF5447" w:rsidRDefault="00B965DF" w:rsidP="008D1F45">
            <w:pPr>
              <w:pStyle w:val="TAC"/>
            </w:pPr>
          </w:p>
        </w:tc>
        <w:tc>
          <w:tcPr>
            <w:tcW w:w="867" w:type="dxa"/>
            <w:shd w:val="clear" w:color="auto" w:fill="auto"/>
          </w:tcPr>
          <w:p w14:paraId="45548067" w14:textId="77777777" w:rsidR="00B965DF" w:rsidRPr="003A4886" w:rsidRDefault="00B965DF" w:rsidP="008D1F45">
            <w:pPr>
              <w:pStyle w:val="TAC"/>
              <w:rPr>
                <w:rFonts w:cs="Arial"/>
                <w:szCs w:val="18"/>
                <w:lang w:val="fi-FI" w:eastAsia="fi-FI"/>
              </w:rPr>
            </w:pPr>
            <w:r w:rsidRPr="007D711F">
              <w:rPr>
                <w:rFonts w:cs="Arial"/>
                <w:kern w:val="2"/>
                <w:szCs w:val="18"/>
              </w:rPr>
              <w:t>25</w:t>
            </w:r>
          </w:p>
        </w:tc>
        <w:tc>
          <w:tcPr>
            <w:tcW w:w="1066" w:type="dxa"/>
            <w:shd w:val="clear" w:color="auto" w:fill="auto"/>
            <w:noWrap/>
          </w:tcPr>
          <w:p w14:paraId="55CECDD4"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79BB12C2"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18CB8707"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307D668" w14:textId="77777777" w:rsidR="00B965DF" w:rsidRPr="003A4886" w:rsidRDefault="00B965DF" w:rsidP="008D1F45">
            <w:pPr>
              <w:pStyle w:val="TAC"/>
              <w:rPr>
                <w:rFonts w:cs="Arial"/>
                <w:szCs w:val="18"/>
                <w:lang w:val="fi-FI" w:eastAsia="fi-FI"/>
              </w:rPr>
            </w:pPr>
            <w:r w:rsidRPr="007D711F">
              <w:rPr>
                <w:rFonts w:cs="Arial"/>
                <w:kern w:val="2"/>
                <w:szCs w:val="18"/>
              </w:rPr>
              <w:t>1960</w:t>
            </w:r>
          </w:p>
        </w:tc>
        <w:tc>
          <w:tcPr>
            <w:tcW w:w="752" w:type="dxa"/>
            <w:shd w:val="clear" w:color="auto" w:fill="auto"/>
          </w:tcPr>
          <w:p w14:paraId="6EB93CD4" w14:textId="77777777" w:rsidR="00B965DF" w:rsidRPr="003A4886" w:rsidRDefault="00B965DF" w:rsidP="008D1F45">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535F842E"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B965DF" w:rsidRPr="003A4886" w14:paraId="05E35038" w14:textId="77777777" w:rsidTr="008D1F45">
        <w:trPr>
          <w:trHeight w:val="216"/>
          <w:jc w:val="center"/>
        </w:trPr>
        <w:tc>
          <w:tcPr>
            <w:tcW w:w="2258" w:type="dxa"/>
            <w:tcBorders>
              <w:top w:val="nil"/>
              <w:bottom w:val="nil"/>
            </w:tcBorders>
            <w:shd w:val="clear" w:color="auto" w:fill="auto"/>
            <w:vAlign w:val="center"/>
          </w:tcPr>
          <w:p w14:paraId="5702D0BD" w14:textId="77777777" w:rsidR="00B965DF" w:rsidRPr="00EF5447" w:rsidRDefault="00B965DF" w:rsidP="008D1F45">
            <w:pPr>
              <w:pStyle w:val="TAC"/>
            </w:pPr>
          </w:p>
        </w:tc>
        <w:tc>
          <w:tcPr>
            <w:tcW w:w="867" w:type="dxa"/>
            <w:shd w:val="clear" w:color="auto" w:fill="auto"/>
          </w:tcPr>
          <w:p w14:paraId="220EB84E"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29C1536A"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78A9E37E"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28895EBF"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9049689"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2170</w:t>
            </w:r>
          </w:p>
        </w:tc>
        <w:tc>
          <w:tcPr>
            <w:tcW w:w="752" w:type="dxa"/>
            <w:shd w:val="clear" w:color="auto" w:fill="auto"/>
          </w:tcPr>
          <w:p w14:paraId="000FD4C0"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A616818"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408E03BE" w14:textId="77777777" w:rsidTr="008D1F45">
        <w:trPr>
          <w:trHeight w:val="216"/>
          <w:jc w:val="center"/>
        </w:trPr>
        <w:tc>
          <w:tcPr>
            <w:tcW w:w="2258" w:type="dxa"/>
            <w:tcBorders>
              <w:top w:val="nil"/>
              <w:bottom w:val="nil"/>
            </w:tcBorders>
            <w:shd w:val="clear" w:color="auto" w:fill="auto"/>
            <w:vAlign w:val="center"/>
          </w:tcPr>
          <w:p w14:paraId="7C891A08" w14:textId="77777777" w:rsidR="00B965DF" w:rsidRPr="00EF5447" w:rsidRDefault="00B965DF" w:rsidP="008D1F45">
            <w:pPr>
              <w:pStyle w:val="TAC"/>
            </w:pPr>
          </w:p>
        </w:tc>
        <w:tc>
          <w:tcPr>
            <w:tcW w:w="867" w:type="dxa"/>
            <w:shd w:val="clear" w:color="auto" w:fill="auto"/>
          </w:tcPr>
          <w:p w14:paraId="32B88CC2"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6CFCBF06"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37392D23" w14:textId="77777777" w:rsidR="00B965DF" w:rsidRDefault="00B965DF" w:rsidP="008D1F45">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2785572E"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416E53C8" w14:textId="77777777" w:rsidR="00B965DF" w:rsidRPr="003A4886" w:rsidRDefault="00B965DF" w:rsidP="008D1F45">
            <w:pPr>
              <w:pStyle w:val="TAC"/>
              <w:rPr>
                <w:rFonts w:cs="Arial"/>
                <w:szCs w:val="18"/>
                <w:lang w:val="fi-FI" w:eastAsia="fi-FI"/>
              </w:rPr>
            </w:pPr>
            <w:r w:rsidRPr="007D711F">
              <w:rPr>
                <w:rFonts w:cs="Arial"/>
                <w:kern w:val="2"/>
                <w:szCs w:val="18"/>
              </w:rPr>
              <w:t>3350</w:t>
            </w:r>
          </w:p>
        </w:tc>
        <w:tc>
          <w:tcPr>
            <w:tcW w:w="752" w:type="dxa"/>
            <w:shd w:val="clear" w:color="auto" w:fill="auto"/>
          </w:tcPr>
          <w:p w14:paraId="4090F1DA"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39B1C01"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1B617959" w14:textId="77777777" w:rsidTr="008D1F45">
        <w:trPr>
          <w:trHeight w:val="216"/>
          <w:jc w:val="center"/>
        </w:trPr>
        <w:tc>
          <w:tcPr>
            <w:tcW w:w="2258" w:type="dxa"/>
            <w:tcBorders>
              <w:top w:val="nil"/>
              <w:bottom w:val="nil"/>
            </w:tcBorders>
            <w:shd w:val="clear" w:color="auto" w:fill="auto"/>
            <w:vAlign w:val="center"/>
          </w:tcPr>
          <w:p w14:paraId="23325E67" w14:textId="77777777" w:rsidR="00B965DF" w:rsidRPr="00EF5447" w:rsidRDefault="00B965DF" w:rsidP="008D1F45">
            <w:pPr>
              <w:pStyle w:val="TAC"/>
            </w:pPr>
          </w:p>
        </w:tc>
        <w:tc>
          <w:tcPr>
            <w:tcW w:w="867" w:type="dxa"/>
            <w:shd w:val="clear" w:color="auto" w:fill="auto"/>
            <w:vAlign w:val="center"/>
          </w:tcPr>
          <w:p w14:paraId="5E5C48BE" w14:textId="77777777" w:rsidR="00B965DF" w:rsidRPr="003A4886" w:rsidRDefault="00B965DF" w:rsidP="008D1F45">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155F8B20" w14:textId="77777777" w:rsidR="00B965DF" w:rsidRPr="003A4886" w:rsidRDefault="00B965DF" w:rsidP="008D1F45">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0D6905E6" w14:textId="77777777" w:rsidR="00B965DF" w:rsidRDefault="00B965DF" w:rsidP="008D1F45">
            <w:pPr>
              <w:pStyle w:val="TAC"/>
              <w:rPr>
                <w:rFonts w:eastAsia="Malgun Gothic" w:cs="Arial"/>
                <w:szCs w:val="18"/>
                <w:lang w:val="fi-FI" w:eastAsia="ko-KR"/>
              </w:rPr>
            </w:pPr>
            <w:r w:rsidRPr="003A4886">
              <w:rPr>
                <w:rFonts w:cs="Arial"/>
                <w:szCs w:val="18"/>
                <w:lang w:val="fi-FI" w:eastAsia="fi-FI"/>
              </w:rPr>
              <w:t>5</w:t>
            </w:r>
          </w:p>
        </w:tc>
        <w:tc>
          <w:tcPr>
            <w:tcW w:w="1142" w:type="dxa"/>
            <w:shd w:val="clear" w:color="auto" w:fill="auto"/>
            <w:noWrap/>
            <w:vAlign w:val="center"/>
          </w:tcPr>
          <w:p w14:paraId="1113EFAC" w14:textId="77777777" w:rsidR="00B965DF" w:rsidRPr="003A4886" w:rsidRDefault="00B965DF" w:rsidP="008D1F45">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44DE45EB" w14:textId="77777777" w:rsidR="00B965DF" w:rsidRPr="003A4886" w:rsidRDefault="00B965DF" w:rsidP="008D1F45">
            <w:pPr>
              <w:pStyle w:val="TAC"/>
              <w:rPr>
                <w:rFonts w:cs="Arial"/>
                <w:szCs w:val="18"/>
                <w:lang w:val="fi-FI" w:eastAsia="fi-FI"/>
              </w:rPr>
            </w:pPr>
            <w:r w:rsidRPr="003A4886">
              <w:rPr>
                <w:rFonts w:eastAsia="Malgun Gothic" w:cs="Arial"/>
                <w:kern w:val="2"/>
                <w:szCs w:val="18"/>
                <w:lang w:val="fi-FI" w:eastAsia="ko-KR"/>
              </w:rPr>
              <w:t>1980</w:t>
            </w:r>
          </w:p>
        </w:tc>
        <w:tc>
          <w:tcPr>
            <w:tcW w:w="752" w:type="dxa"/>
            <w:shd w:val="clear" w:color="auto" w:fill="auto"/>
          </w:tcPr>
          <w:p w14:paraId="1E2D1733" w14:textId="77777777" w:rsidR="00B965DF" w:rsidRPr="003A4886" w:rsidRDefault="00B965DF" w:rsidP="008D1F45">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42DFB64D"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B965DF" w:rsidRPr="003A4886" w14:paraId="610545B8" w14:textId="77777777" w:rsidTr="008D1F45">
        <w:trPr>
          <w:trHeight w:val="216"/>
          <w:jc w:val="center"/>
        </w:trPr>
        <w:tc>
          <w:tcPr>
            <w:tcW w:w="2258" w:type="dxa"/>
            <w:tcBorders>
              <w:top w:val="nil"/>
              <w:bottom w:val="nil"/>
            </w:tcBorders>
            <w:shd w:val="clear" w:color="auto" w:fill="auto"/>
            <w:vAlign w:val="center"/>
          </w:tcPr>
          <w:p w14:paraId="057908DA" w14:textId="77777777" w:rsidR="00B965DF" w:rsidRPr="00EF5447" w:rsidRDefault="00B965DF" w:rsidP="008D1F45">
            <w:pPr>
              <w:pStyle w:val="TAC"/>
            </w:pPr>
          </w:p>
        </w:tc>
        <w:tc>
          <w:tcPr>
            <w:tcW w:w="867" w:type="dxa"/>
            <w:shd w:val="clear" w:color="auto" w:fill="auto"/>
            <w:vAlign w:val="center"/>
          </w:tcPr>
          <w:p w14:paraId="0F554B8B" w14:textId="77777777" w:rsidR="00B965DF" w:rsidRPr="003A4886" w:rsidRDefault="00B965DF" w:rsidP="008D1F45">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563FDDC0" w14:textId="77777777" w:rsidR="00B965DF" w:rsidRPr="003A4886" w:rsidRDefault="00B965DF" w:rsidP="008D1F45">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6B2AE8D0" w14:textId="77777777" w:rsidR="00B965DF" w:rsidRDefault="00B965DF" w:rsidP="008D1F45">
            <w:pPr>
              <w:pStyle w:val="TAC"/>
              <w:rPr>
                <w:rFonts w:eastAsia="Malgun Gothic" w:cs="Arial"/>
                <w:szCs w:val="18"/>
                <w:lang w:val="fi-FI" w:eastAsia="ko-KR"/>
              </w:rPr>
            </w:pPr>
            <w:r w:rsidRPr="003A4886">
              <w:rPr>
                <w:rFonts w:cs="Arial"/>
                <w:szCs w:val="18"/>
                <w:lang w:val="fi-FI" w:eastAsia="fi-FI"/>
              </w:rPr>
              <w:t>5</w:t>
            </w:r>
          </w:p>
        </w:tc>
        <w:tc>
          <w:tcPr>
            <w:tcW w:w="1142" w:type="dxa"/>
            <w:shd w:val="clear" w:color="auto" w:fill="auto"/>
            <w:noWrap/>
            <w:vAlign w:val="center"/>
          </w:tcPr>
          <w:p w14:paraId="68325A23" w14:textId="77777777" w:rsidR="00B965DF" w:rsidRPr="003A4886" w:rsidRDefault="00B965DF" w:rsidP="008D1F45">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6EB8E42D" w14:textId="77777777" w:rsidR="00B965DF" w:rsidRPr="003A4886" w:rsidRDefault="00B965DF" w:rsidP="008D1F45">
            <w:pPr>
              <w:pStyle w:val="TAC"/>
              <w:rPr>
                <w:rFonts w:cs="Arial"/>
                <w:szCs w:val="18"/>
                <w:lang w:val="fi-FI" w:eastAsia="fi-FI"/>
              </w:rPr>
            </w:pPr>
            <w:r w:rsidRPr="003A4886">
              <w:rPr>
                <w:rFonts w:eastAsia="Malgun Gothic" w:cs="Arial"/>
                <w:kern w:val="2"/>
                <w:szCs w:val="18"/>
                <w:lang w:val="fi-FI" w:eastAsia="ko-KR"/>
              </w:rPr>
              <w:t>2170</w:t>
            </w:r>
          </w:p>
        </w:tc>
        <w:tc>
          <w:tcPr>
            <w:tcW w:w="752" w:type="dxa"/>
            <w:shd w:val="clear" w:color="auto" w:fill="auto"/>
          </w:tcPr>
          <w:p w14:paraId="46168F07"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A79E2F8"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7913A98E" w14:textId="77777777" w:rsidTr="008D1F45">
        <w:trPr>
          <w:trHeight w:val="216"/>
          <w:jc w:val="center"/>
        </w:trPr>
        <w:tc>
          <w:tcPr>
            <w:tcW w:w="2258" w:type="dxa"/>
            <w:tcBorders>
              <w:top w:val="nil"/>
              <w:bottom w:val="single" w:sz="4" w:space="0" w:color="auto"/>
            </w:tcBorders>
            <w:shd w:val="clear" w:color="auto" w:fill="auto"/>
            <w:vAlign w:val="center"/>
          </w:tcPr>
          <w:p w14:paraId="225086D3" w14:textId="77777777" w:rsidR="00B965DF" w:rsidRPr="00EF5447" w:rsidRDefault="00B965DF" w:rsidP="008D1F45">
            <w:pPr>
              <w:pStyle w:val="TAC"/>
            </w:pPr>
          </w:p>
        </w:tc>
        <w:tc>
          <w:tcPr>
            <w:tcW w:w="867" w:type="dxa"/>
            <w:shd w:val="clear" w:color="auto" w:fill="auto"/>
            <w:vAlign w:val="center"/>
          </w:tcPr>
          <w:p w14:paraId="06512479" w14:textId="77777777" w:rsidR="00B965DF" w:rsidRPr="003A4886" w:rsidRDefault="00B965DF" w:rsidP="008D1F45">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71F0E4EF" w14:textId="77777777" w:rsidR="00B965DF" w:rsidRPr="003A4886" w:rsidRDefault="00B965DF" w:rsidP="008D1F45">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418BA0C1" w14:textId="77777777" w:rsidR="00B965DF" w:rsidRDefault="00B965DF" w:rsidP="008D1F45">
            <w:pPr>
              <w:pStyle w:val="TAC"/>
              <w:rPr>
                <w:rFonts w:eastAsia="Malgun Gothic" w:cs="Arial"/>
                <w:szCs w:val="18"/>
                <w:lang w:val="fi-FI" w:eastAsia="ko-KR"/>
              </w:rPr>
            </w:pPr>
            <w:r>
              <w:rPr>
                <w:rFonts w:eastAsia="Malgun Gothic" w:cs="Arial"/>
                <w:szCs w:val="18"/>
                <w:lang w:val="fi-FI" w:eastAsia="ko-KR"/>
              </w:rPr>
              <w:t>10</w:t>
            </w:r>
          </w:p>
        </w:tc>
        <w:tc>
          <w:tcPr>
            <w:tcW w:w="1142" w:type="dxa"/>
            <w:shd w:val="clear" w:color="auto" w:fill="auto"/>
            <w:noWrap/>
            <w:vAlign w:val="center"/>
          </w:tcPr>
          <w:p w14:paraId="24A2F6BD" w14:textId="77777777" w:rsidR="00B965DF" w:rsidRPr="003A4886" w:rsidRDefault="00B965DF" w:rsidP="008D1F45">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AE07659" w14:textId="77777777" w:rsidR="00B965DF" w:rsidRPr="003A4886" w:rsidRDefault="00B965DF" w:rsidP="008D1F45">
            <w:pPr>
              <w:pStyle w:val="TAC"/>
              <w:rPr>
                <w:rFonts w:cs="Arial"/>
                <w:szCs w:val="18"/>
                <w:lang w:val="fi-FI" w:eastAsia="fi-FI"/>
              </w:rPr>
            </w:pPr>
            <w:r w:rsidRPr="003A4886">
              <w:rPr>
                <w:rFonts w:cs="Arial"/>
                <w:szCs w:val="18"/>
                <w:lang w:val="fi-FI" w:eastAsia="fi-FI"/>
              </w:rPr>
              <w:t>3645</w:t>
            </w:r>
          </w:p>
        </w:tc>
        <w:tc>
          <w:tcPr>
            <w:tcW w:w="752" w:type="dxa"/>
            <w:shd w:val="clear" w:color="auto" w:fill="auto"/>
          </w:tcPr>
          <w:p w14:paraId="3028E4F6" w14:textId="77777777" w:rsidR="00B965DF" w:rsidRPr="003A4886" w:rsidRDefault="00B965DF" w:rsidP="008D1F4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BE486C9" w14:textId="77777777" w:rsidR="00B965DF" w:rsidRPr="003A4886" w:rsidRDefault="00B965DF" w:rsidP="008D1F4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EF5447" w14:paraId="37E7C556" w14:textId="77777777" w:rsidTr="008D1F45">
        <w:trPr>
          <w:trHeight w:val="216"/>
          <w:jc w:val="center"/>
        </w:trPr>
        <w:tc>
          <w:tcPr>
            <w:tcW w:w="2258" w:type="dxa"/>
            <w:tcBorders>
              <w:bottom w:val="nil"/>
            </w:tcBorders>
            <w:shd w:val="clear" w:color="auto" w:fill="auto"/>
          </w:tcPr>
          <w:p w14:paraId="025C92F1" w14:textId="77777777" w:rsidR="00B965DF" w:rsidRPr="00EF5447" w:rsidRDefault="00B965DF" w:rsidP="008D1F45">
            <w:pPr>
              <w:pStyle w:val="TAC"/>
            </w:pPr>
            <w:r w:rsidRPr="00EF5447">
              <w:t>DC_28A_n8A-n78A</w:t>
            </w:r>
          </w:p>
        </w:tc>
        <w:tc>
          <w:tcPr>
            <w:tcW w:w="867" w:type="dxa"/>
            <w:shd w:val="clear" w:color="auto" w:fill="auto"/>
          </w:tcPr>
          <w:p w14:paraId="347DDFD3" w14:textId="77777777" w:rsidR="00B965DF" w:rsidRPr="00EF5447" w:rsidRDefault="00B965DF" w:rsidP="008D1F45">
            <w:pPr>
              <w:pStyle w:val="TAC"/>
              <w:rPr>
                <w:lang w:eastAsia="ja-JP"/>
              </w:rPr>
            </w:pPr>
            <w:r w:rsidRPr="00EF5447">
              <w:rPr>
                <w:rFonts w:cs="Arial"/>
                <w:lang w:eastAsia="ko-KR"/>
              </w:rPr>
              <w:t>28</w:t>
            </w:r>
          </w:p>
        </w:tc>
        <w:tc>
          <w:tcPr>
            <w:tcW w:w="1066" w:type="dxa"/>
            <w:shd w:val="clear" w:color="auto" w:fill="auto"/>
            <w:noWrap/>
          </w:tcPr>
          <w:p w14:paraId="5C0064F0" w14:textId="77777777" w:rsidR="00B965DF" w:rsidRPr="00EF5447" w:rsidRDefault="00B965DF" w:rsidP="008D1F45">
            <w:pPr>
              <w:pStyle w:val="TAC"/>
              <w:rPr>
                <w:lang w:eastAsia="ja-JP"/>
              </w:rPr>
            </w:pPr>
            <w:r w:rsidRPr="00EF5447">
              <w:rPr>
                <w:rFonts w:cs="Arial"/>
                <w:lang w:eastAsia="ko-KR"/>
              </w:rPr>
              <w:t>728</w:t>
            </w:r>
          </w:p>
        </w:tc>
        <w:tc>
          <w:tcPr>
            <w:tcW w:w="747" w:type="dxa"/>
            <w:shd w:val="clear" w:color="auto" w:fill="auto"/>
            <w:noWrap/>
          </w:tcPr>
          <w:p w14:paraId="162D4061" w14:textId="77777777" w:rsidR="00B965DF" w:rsidRPr="00EF5447" w:rsidRDefault="00B965DF" w:rsidP="008D1F45">
            <w:pPr>
              <w:pStyle w:val="TAC"/>
              <w:rPr>
                <w:lang w:eastAsia="ja-JP"/>
              </w:rPr>
            </w:pPr>
            <w:r w:rsidRPr="00EF5447">
              <w:rPr>
                <w:rFonts w:cs="Arial"/>
                <w:lang w:eastAsia="ko-KR"/>
              </w:rPr>
              <w:t>5</w:t>
            </w:r>
          </w:p>
        </w:tc>
        <w:tc>
          <w:tcPr>
            <w:tcW w:w="1142" w:type="dxa"/>
            <w:shd w:val="clear" w:color="auto" w:fill="auto"/>
            <w:noWrap/>
          </w:tcPr>
          <w:p w14:paraId="610B8002" w14:textId="77777777" w:rsidR="00B965DF" w:rsidRPr="00EF5447" w:rsidRDefault="00B965DF" w:rsidP="008D1F45">
            <w:pPr>
              <w:pStyle w:val="TAC"/>
              <w:rPr>
                <w:lang w:eastAsia="ja-JP"/>
              </w:rPr>
            </w:pPr>
            <w:r w:rsidRPr="00EF5447">
              <w:rPr>
                <w:rFonts w:cs="Arial"/>
                <w:lang w:eastAsia="ko-KR"/>
              </w:rPr>
              <w:t>25</w:t>
            </w:r>
          </w:p>
        </w:tc>
        <w:tc>
          <w:tcPr>
            <w:tcW w:w="1299" w:type="dxa"/>
            <w:shd w:val="clear" w:color="auto" w:fill="auto"/>
            <w:noWrap/>
          </w:tcPr>
          <w:p w14:paraId="113AC477" w14:textId="77777777" w:rsidR="00B965DF" w:rsidRPr="00EF5447" w:rsidRDefault="00B965DF" w:rsidP="008D1F45">
            <w:pPr>
              <w:pStyle w:val="TAC"/>
            </w:pPr>
            <w:r w:rsidRPr="00EF5447">
              <w:rPr>
                <w:rFonts w:cs="Arial"/>
                <w:lang w:eastAsia="ko-KR"/>
              </w:rPr>
              <w:t>783</w:t>
            </w:r>
          </w:p>
        </w:tc>
        <w:tc>
          <w:tcPr>
            <w:tcW w:w="752" w:type="dxa"/>
            <w:shd w:val="clear" w:color="auto" w:fill="auto"/>
          </w:tcPr>
          <w:p w14:paraId="168FC6C0" w14:textId="77777777" w:rsidR="00B965DF" w:rsidRPr="00EF5447" w:rsidRDefault="00B965DF" w:rsidP="008D1F45">
            <w:pPr>
              <w:pStyle w:val="TAC"/>
            </w:pPr>
            <w:r w:rsidRPr="00EF5447">
              <w:rPr>
                <w:rFonts w:eastAsia="Malgun Gothic" w:cs="Arial"/>
                <w:lang w:eastAsia="ko-KR"/>
              </w:rPr>
              <w:t>N/A</w:t>
            </w:r>
          </w:p>
        </w:tc>
        <w:tc>
          <w:tcPr>
            <w:tcW w:w="1248" w:type="dxa"/>
            <w:shd w:val="clear" w:color="auto" w:fill="auto"/>
          </w:tcPr>
          <w:p w14:paraId="24C86C19" w14:textId="77777777" w:rsidR="00B965DF" w:rsidRPr="00EF5447" w:rsidRDefault="00B965DF" w:rsidP="008D1F45">
            <w:pPr>
              <w:pStyle w:val="TAC"/>
            </w:pPr>
            <w:r w:rsidRPr="00EF5447">
              <w:rPr>
                <w:rFonts w:eastAsia="Malgun Gothic" w:cs="Arial"/>
                <w:lang w:eastAsia="ko-KR"/>
              </w:rPr>
              <w:t>N/A</w:t>
            </w:r>
          </w:p>
        </w:tc>
      </w:tr>
      <w:tr w:rsidR="00B965DF" w:rsidRPr="00EF5447" w14:paraId="67EC2064" w14:textId="77777777" w:rsidTr="008D1F45">
        <w:trPr>
          <w:trHeight w:val="216"/>
          <w:jc w:val="center"/>
        </w:trPr>
        <w:tc>
          <w:tcPr>
            <w:tcW w:w="2258" w:type="dxa"/>
            <w:tcBorders>
              <w:top w:val="nil"/>
              <w:bottom w:val="nil"/>
            </w:tcBorders>
            <w:shd w:val="clear" w:color="auto" w:fill="auto"/>
          </w:tcPr>
          <w:p w14:paraId="518A4E4E" w14:textId="77777777" w:rsidR="00B965DF" w:rsidRPr="00EF5447" w:rsidRDefault="00B965DF" w:rsidP="008D1F45">
            <w:pPr>
              <w:pStyle w:val="TAC"/>
            </w:pPr>
          </w:p>
        </w:tc>
        <w:tc>
          <w:tcPr>
            <w:tcW w:w="867" w:type="dxa"/>
            <w:shd w:val="clear" w:color="auto" w:fill="auto"/>
          </w:tcPr>
          <w:p w14:paraId="41EAECEA" w14:textId="77777777" w:rsidR="00B965DF" w:rsidRPr="00EF5447" w:rsidRDefault="00B965DF" w:rsidP="008D1F45">
            <w:pPr>
              <w:pStyle w:val="TAC"/>
              <w:rPr>
                <w:lang w:eastAsia="ja-JP"/>
              </w:rPr>
            </w:pPr>
            <w:r w:rsidRPr="00EF5447">
              <w:rPr>
                <w:rFonts w:cs="Arial"/>
                <w:lang w:eastAsia="ko-KR"/>
              </w:rPr>
              <w:t>n8</w:t>
            </w:r>
          </w:p>
        </w:tc>
        <w:tc>
          <w:tcPr>
            <w:tcW w:w="1066" w:type="dxa"/>
            <w:shd w:val="clear" w:color="auto" w:fill="auto"/>
            <w:noWrap/>
          </w:tcPr>
          <w:p w14:paraId="6C8F9A08" w14:textId="77777777" w:rsidR="00B965DF" w:rsidRPr="00EF5447" w:rsidRDefault="00B965DF" w:rsidP="008D1F45">
            <w:pPr>
              <w:pStyle w:val="TAC"/>
              <w:rPr>
                <w:lang w:eastAsia="ja-JP"/>
              </w:rPr>
            </w:pPr>
            <w:r w:rsidRPr="00EF5447">
              <w:rPr>
                <w:rFonts w:cs="Arial"/>
                <w:lang w:eastAsia="ko-KR"/>
              </w:rPr>
              <w:t>910</w:t>
            </w:r>
          </w:p>
        </w:tc>
        <w:tc>
          <w:tcPr>
            <w:tcW w:w="747" w:type="dxa"/>
            <w:shd w:val="clear" w:color="auto" w:fill="auto"/>
            <w:noWrap/>
          </w:tcPr>
          <w:p w14:paraId="5C151A9E" w14:textId="77777777" w:rsidR="00B965DF" w:rsidRPr="00EF5447" w:rsidRDefault="00B965DF" w:rsidP="008D1F45">
            <w:pPr>
              <w:pStyle w:val="TAC"/>
              <w:rPr>
                <w:lang w:eastAsia="ja-JP"/>
              </w:rPr>
            </w:pPr>
            <w:r w:rsidRPr="00EF5447">
              <w:rPr>
                <w:rFonts w:cs="Arial"/>
                <w:lang w:eastAsia="ko-KR"/>
              </w:rPr>
              <w:t>5</w:t>
            </w:r>
          </w:p>
        </w:tc>
        <w:tc>
          <w:tcPr>
            <w:tcW w:w="1142" w:type="dxa"/>
            <w:shd w:val="clear" w:color="auto" w:fill="auto"/>
            <w:noWrap/>
          </w:tcPr>
          <w:p w14:paraId="30AB0707" w14:textId="77777777" w:rsidR="00B965DF" w:rsidRPr="00EF5447" w:rsidRDefault="00B965DF" w:rsidP="008D1F45">
            <w:pPr>
              <w:pStyle w:val="TAC"/>
              <w:rPr>
                <w:lang w:eastAsia="ja-JP"/>
              </w:rPr>
            </w:pPr>
            <w:r w:rsidRPr="00EF5447">
              <w:rPr>
                <w:rFonts w:cs="Arial"/>
                <w:lang w:eastAsia="ko-KR"/>
              </w:rPr>
              <w:t>25</w:t>
            </w:r>
          </w:p>
        </w:tc>
        <w:tc>
          <w:tcPr>
            <w:tcW w:w="1299" w:type="dxa"/>
            <w:shd w:val="clear" w:color="auto" w:fill="auto"/>
            <w:noWrap/>
          </w:tcPr>
          <w:p w14:paraId="2C39530A" w14:textId="77777777" w:rsidR="00B965DF" w:rsidRPr="00EF5447" w:rsidRDefault="00B965DF" w:rsidP="008D1F45">
            <w:pPr>
              <w:pStyle w:val="TAC"/>
            </w:pPr>
            <w:r w:rsidRPr="00EF5447">
              <w:rPr>
                <w:rFonts w:cs="Arial"/>
                <w:lang w:eastAsia="ko-KR"/>
              </w:rPr>
              <w:t>955</w:t>
            </w:r>
          </w:p>
        </w:tc>
        <w:tc>
          <w:tcPr>
            <w:tcW w:w="752" w:type="dxa"/>
            <w:shd w:val="clear" w:color="auto" w:fill="auto"/>
          </w:tcPr>
          <w:p w14:paraId="2E3362A7" w14:textId="77777777" w:rsidR="00B965DF" w:rsidRPr="00EF5447" w:rsidRDefault="00B965DF" w:rsidP="008D1F45">
            <w:pPr>
              <w:pStyle w:val="TAC"/>
            </w:pPr>
            <w:r w:rsidRPr="00EF5447">
              <w:rPr>
                <w:rFonts w:eastAsia="Malgun Gothic" w:cs="Arial"/>
                <w:lang w:eastAsia="ko-KR"/>
              </w:rPr>
              <w:t>N/A</w:t>
            </w:r>
          </w:p>
        </w:tc>
        <w:tc>
          <w:tcPr>
            <w:tcW w:w="1248" w:type="dxa"/>
            <w:shd w:val="clear" w:color="auto" w:fill="auto"/>
          </w:tcPr>
          <w:p w14:paraId="045C671B" w14:textId="77777777" w:rsidR="00B965DF" w:rsidRPr="00EF5447" w:rsidRDefault="00B965DF" w:rsidP="008D1F45">
            <w:pPr>
              <w:pStyle w:val="TAC"/>
            </w:pPr>
            <w:r w:rsidRPr="00EF5447">
              <w:rPr>
                <w:rFonts w:eastAsia="Malgun Gothic" w:cs="Arial"/>
                <w:lang w:eastAsia="ko-KR"/>
              </w:rPr>
              <w:t>N/A</w:t>
            </w:r>
          </w:p>
        </w:tc>
      </w:tr>
      <w:tr w:rsidR="00B965DF" w:rsidRPr="00EF5447" w14:paraId="54458EB7" w14:textId="77777777" w:rsidTr="008D1F45">
        <w:trPr>
          <w:trHeight w:val="216"/>
          <w:jc w:val="center"/>
        </w:trPr>
        <w:tc>
          <w:tcPr>
            <w:tcW w:w="2258" w:type="dxa"/>
            <w:tcBorders>
              <w:top w:val="nil"/>
              <w:bottom w:val="nil"/>
            </w:tcBorders>
            <w:shd w:val="clear" w:color="auto" w:fill="auto"/>
          </w:tcPr>
          <w:p w14:paraId="68A39543" w14:textId="77777777" w:rsidR="00B965DF" w:rsidRPr="00EF5447" w:rsidRDefault="00B965DF" w:rsidP="008D1F45">
            <w:pPr>
              <w:pStyle w:val="TAC"/>
            </w:pPr>
          </w:p>
        </w:tc>
        <w:tc>
          <w:tcPr>
            <w:tcW w:w="867" w:type="dxa"/>
            <w:shd w:val="clear" w:color="auto" w:fill="auto"/>
          </w:tcPr>
          <w:p w14:paraId="66A20B9F" w14:textId="77777777" w:rsidR="00B965DF" w:rsidRPr="00EF5447" w:rsidRDefault="00B965DF" w:rsidP="008D1F45">
            <w:pPr>
              <w:pStyle w:val="TAC"/>
              <w:rPr>
                <w:lang w:eastAsia="ja-JP"/>
              </w:rPr>
            </w:pPr>
            <w:r w:rsidRPr="00EF5447">
              <w:rPr>
                <w:rFonts w:cs="Arial"/>
                <w:lang w:eastAsia="ko-KR"/>
              </w:rPr>
              <w:t>n78</w:t>
            </w:r>
          </w:p>
        </w:tc>
        <w:tc>
          <w:tcPr>
            <w:tcW w:w="1066" w:type="dxa"/>
            <w:shd w:val="clear" w:color="auto" w:fill="auto"/>
            <w:noWrap/>
          </w:tcPr>
          <w:p w14:paraId="71A4BC42" w14:textId="77777777" w:rsidR="00B965DF" w:rsidRPr="00EF5447" w:rsidRDefault="00B965DF" w:rsidP="008D1F45">
            <w:pPr>
              <w:pStyle w:val="TAC"/>
              <w:rPr>
                <w:lang w:eastAsia="ja-JP"/>
              </w:rPr>
            </w:pPr>
            <w:r w:rsidRPr="00EF5447">
              <w:rPr>
                <w:rFonts w:cs="Arial"/>
                <w:lang w:eastAsia="ko-KR"/>
              </w:rPr>
              <w:t>3458</w:t>
            </w:r>
          </w:p>
        </w:tc>
        <w:tc>
          <w:tcPr>
            <w:tcW w:w="747" w:type="dxa"/>
            <w:shd w:val="clear" w:color="auto" w:fill="auto"/>
            <w:noWrap/>
          </w:tcPr>
          <w:p w14:paraId="57D72696" w14:textId="77777777" w:rsidR="00B965DF" w:rsidRPr="00EF5447" w:rsidRDefault="00B965DF" w:rsidP="008D1F45">
            <w:pPr>
              <w:pStyle w:val="TAC"/>
              <w:rPr>
                <w:lang w:eastAsia="ja-JP"/>
              </w:rPr>
            </w:pPr>
            <w:r w:rsidRPr="00EF5447">
              <w:rPr>
                <w:rFonts w:cs="Arial"/>
                <w:lang w:eastAsia="ko-KR"/>
              </w:rPr>
              <w:t>10</w:t>
            </w:r>
          </w:p>
        </w:tc>
        <w:tc>
          <w:tcPr>
            <w:tcW w:w="1142" w:type="dxa"/>
            <w:shd w:val="clear" w:color="auto" w:fill="auto"/>
            <w:noWrap/>
          </w:tcPr>
          <w:p w14:paraId="73F03702" w14:textId="77777777" w:rsidR="00B965DF" w:rsidRPr="00EF5447" w:rsidRDefault="00B965DF" w:rsidP="008D1F45">
            <w:pPr>
              <w:pStyle w:val="TAC"/>
              <w:rPr>
                <w:lang w:eastAsia="ja-JP"/>
              </w:rPr>
            </w:pPr>
            <w:r w:rsidRPr="00EF5447">
              <w:rPr>
                <w:rFonts w:cs="Arial"/>
                <w:lang w:eastAsia="ko-KR"/>
              </w:rPr>
              <w:t>50</w:t>
            </w:r>
          </w:p>
        </w:tc>
        <w:tc>
          <w:tcPr>
            <w:tcW w:w="1299" w:type="dxa"/>
            <w:shd w:val="clear" w:color="auto" w:fill="auto"/>
            <w:noWrap/>
          </w:tcPr>
          <w:p w14:paraId="617B44DB" w14:textId="77777777" w:rsidR="00B965DF" w:rsidRPr="00EF5447" w:rsidRDefault="00B965DF" w:rsidP="008D1F45">
            <w:pPr>
              <w:pStyle w:val="TAC"/>
            </w:pPr>
            <w:r w:rsidRPr="00EF5447">
              <w:rPr>
                <w:rFonts w:cs="Arial"/>
                <w:lang w:eastAsia="ko-KR"/>
              </w:rPr>
              <w:t>3458</w:t>
            </w:r>
          </w:p>
        </w:tc>
        <w:tc>
          <w:tcPr>
            <w:tcW w:w="752" w:type="dxa"/>
            <w:shd w:val="clear" w:color="auto" w:fill="auto"/>
          </w:tcPr>
          <w:p w14:paraId="510D6C96" w14:textId="77777777" w:rsidR="00B965DF" w:rsidRPr="00EF5447" w:rsidRDefault="00B965DF" w:rsidP="008D1F45">
            <w:pPr>
              <w:pStyle w:val="TAC"/>
            </w:pPr>
            <w:r w:rsidRPr="00EF5447">
              <w:rPr>
                <w:rFonts w:eastAsia="Malgun Gothic" w:cs="Arial"/>
                <w:lang w:eastAsia="ko-KR"/>
              </w:rPr>
              <w:t>9.1</w:t>
            </w:r>
          </w:p>
        </w:tc>
        <w:tc>
          <w:tcPr>
            <w:tcW w:w="1248" w:type="dxa"/>
            <w:shd w:val="clear" w:color="auto" w:fill="auto"/>
          </w:tcPr>
          <w:p w14:paraId="0B0B86F8" w14:textId="77777777" w:rsidR="00B965DF" w:rsidRPr="00EF5447" w:rsidRDefault="00B965DF" w:rsidP="008D1F45">
            <w:pPr>
              <w:pStyle w:val="TAC"/>
              <w:rPr>
                <w:rFonts w:eastAsia="Malgun Gothic" w:cs="Arial"/>
                <w:lang w:eastAsia="ko-KR"/>
              </w:rPr>
            </w:pPr>
            <w:r w:rsidRPr="00EF5447">
              <w:rPr>
                <w:rFonts w:eastAsia="Malgun Gothic" w:cs="Arial"/>
                <w:lang w:eastAsia="ko-KR"/>
              </w:rPr>
              <w:t>IMD4</w:t>
            </w:r>
          </w:p>
        </w:tc>
      </w:tr>
      <w:tr w:rsidR="00B965DF" w:rsidRPr="00EF5447" w14:paraId="40943CBF" w14:textId="77777777" w:rsidTr="008D1F45">
        <w:trPr>
          <w:trHeight w:val="216"/>
          <w:jc w:val="center"/>
        </w:trPr>
        <w:tc>
          <w:tcPr>
            <w:tcW w:w="2258" w:type="dxa"/>
            <w:tcBorders>
              <w:top w:val="nil"/>
              <w:bottom w:val="nil"/>
            </w:tcBorders>
            <w:shd w:val="clear" w:color="auto" w:fill="auto"/>
          </w:tcPr>
          <w:p w14:paraId="0B80EC48" w14:textId="77777777" w:rsidR="00B965DF" w:rsidRPr="00EF5447" w:rsidRDefault="00B965DF" w:rsidP="008D1F45">
            <w:pPr>
              <w:pStyle w:val="TAC"/>
            </w:pPr>
          </w:p>
        </w:tc>
        <w:tc>
          <w:tcPr>
            <w:tcW w:w="867" w:type="dxa"/>
            <w:shd w:val="clear" w:color="auto" w:fill="auto"/>
          </w:tcPr>
          <w:p w14:paraId="6BF54BEA" w14:textId="77777777" w:rsidR="00B965DF" w:rsidRPr="00EF5447" w:rsidRDefault="00B965DF" w:rsidP="008D1F45">
            <w:pPr>
              <w:pStyle w:val="TAC"/>
              <w:rPr>
                <w:lang w:eastAsia="ja-JP"/>
              </w:rPr>
            </w:pPr>
            <w:r w:rsidRPr="00EF5447">
              <w:rPr>
                <w:rFonts w:cs="Arial"/>
                <w:lang w:eastAsia="ko-KR"/>
              </w:rPr>
              <w:t>28</w:t>
            </w:r>
          </w:p>
        </w:tc>
        <w:tc>
          <w:tcPr>
            <w:tcW w:w="1066" w:type="dxa"/>
            <w:shd w:val="clear" w:color="auto" w:fill="auto"/>
            <w:noWrap/>
          </w:tcPr>
          <w:p w14:paraId="3C6E2DF8" w14:textId="77777777" w:rsidR="00B965DF" w:rsidRPr="00EF5447" w:rsidRDefault="00B965DF" w:rsidP="008D1F45">
            <w:pPr>
              <w:pStyle w:val="TAC"/>
              <w:rPr>
                <w:lang w:eastAsia="ja-JP"/>
              </w:rPr>
            </w:pPr>
            <w:r w:rsidRPr="00EF5447">
              <w:rPr>
                <w:rFonts w:cs="Arial"/>
                <w:lang w:eastAsia="ko-KR"/>
              </w:rPr>
              <w:t>713</w:t>
            </w:r>
          </w:p>
        </w:tc>
        <w:tc>
          <w:tcPr>
            <w:tcW w:w="747" w:type="dxa"/>
            <w:shd w:val="clear" w:color="auto" w:fill="auto"/>
            <w:noWrap/>
          </w:tcPr>
          <w:p w14:paraId="69E6548A" w14:textId="77777777" w:rsidR="00B965DF" w:rsidRPr="00EF5447" w:rsidRDefault="00B965DF" w:rsidP="008D1F45">
            <w:pPr>
              <w:pStyle w:val="TAC"/>
              <w:rPr>
                <w:lang w:eastAsia="ja-JP"/>
              </w:rPr>
            </w:pPr>
            <w:r w:rsidRPr="00EF5447">
              <w:rPr>
                <w:rFonts w:cs="Arial"/>
                <w:lang w:eastAsia="ko-KR"/>
              </w:rPr>
              <w:t>5</w:t>
            </w:r>
          </w:p>
        </w:tc>
        <w:tc>
          <w:tcPr>
            <w:tcW w:w="1142" w:type="dxa"/>
            <w:shd w:val="clear" w:color="auto" w:fill="auto"/>
            <w:noWrap/>
          </w:tcPr>
          <w:p w14:paraId="44461CFB" w14:textId="77777777" w:rsidR="00B965DF" w:rsidRPr="00EF5447" w:rsidRDefault="00B965DF" w:rsidP="008D1F45">
            <w:pPr>
              <w:pStyle w:val="TAC"/>
              <w:rPr>
                <w:lang w:eastAsia="ja-JP"/>
              </w:rPr>
            </w:pPr>
            <w:r w:rsidRPr="00EF5447">
              <w:rPr>
                <w:rFonts w:cs="Arial"/>
                <w:lang w:eastAsia="ko-KR"/>
              </w:rPr>
              <w:t>25</w:t>
            </w:r>
          </w:p>
        </w:tc>
        <w:tc>
          <w:tcPr>
            <w:tcW w:w="1299" w:type="dxa"/>
            <w:shd w:val="clear" w:color="auto" w:fill="auto"/>
            <w:noWrap/>
          </w:tcPr>
          <w:p w14:paraId="50D2A3C5" w14:textId="77777777" w:rsidR="00B965DF" w:rsidRPr="00EF5447" w:rsidRDefault="00B965DF" w:rsidP="008D1F45">
            <w:pPr>
              <w:pStyle w:val="TAC"/>
            </w:pPr>
            <w:r w:rsidRPr="00EF5447">
              <w:rPr>
                <w:rFonts w:cs="Arial"/>
                <w:lang w:eastAsia="ko-KR"/>
              </w:rPr>
              <w:t>768</w:t>
            </w:r>
          </w:p>
        </w:tc>
        <w:tc>
          <w:tcPr>
            <w:tcW w:w="752" w:type="dxa"/>
            <w:shd w:val="clear" w:color="auto" w:fill="auto"/>
          </w:tcPr>
          <w:p w14:paraId="3BE1AD8F" w14:textId="77777777" w:rsidR="00B965DF" w:rsidRPr="00EF5447" w:rsidRDefault="00B965DF" w:rsidP="008D1F45">
            <w:pPr>
              <w:pStyle w:val="TAC"/>
            </w:pPr>
            <w:r w:rsidRPr="00EF5447">
              <w:rPr>
                <w:rFonts w:eastAsia="Malgun Gothic" w:cs="Arial"/>
                <w:lang w:eastAsia="ko-KR"/>
              </w:rPr>
              <w:t>N/A</w:t>
            </w:r>
          </w:p>
        </w:tc>
        <w:tc>
          <w:tcPr>
            <w:tcW w:w="1248" w:type="dxa"/>
            <w:shd w:val="clear" w:color="auto" w:fill="auto"/>
          </w:tcPr>
          <w:p w14:paraId="5BCC1D7D" w14:textId="77777777" w:rsidR="00B965DF" w:rsidRPr="00EF5447" w:rsidRDefault="00B965DF" w:rsidP="008D1F45">
            <w:pPr>
              <w:pStyle w:val="TAC"/>
            </w:pPr>
            <w:r w:rsidRPr="00EF5447">
              <w:rPr>
                <w:rFonts w:eastAsia="Malgun Gothic" w:cs="Arial"/>
                <w:lang w:eastAsia="ko-KR"/>
              </w:rPr>
              <w:t>N/A</w:t>
            </w:r>
          </w:p>
        </w:tc>
      </w:tr>
      <w:tr w:rsidR="00B965DF" w:rsidRPr="00EF5447" w14:paraId="74DADE27" w14:textId="77777777" w:rsidTr="008D1F45">
        <w:trPr>
          <w:trHeight w:val="216"/>
          <w:jc w:val="center"/>
        </w:trPr>
        <w:tc>
          <w:tcPr>
            <w:tcW w:w="2258" w:type="dxa"/>
            <w:tcBorders>
              <w:top w:val="nil"/>
              <w:bottom w:val="nil"/>
            </w:tcBorders>
            <w:shd w:val="clear" w:color="auto" w:fill="auto"/>
          </w:tcPr>
          <w:p w14:paraId="11EB3A4A" w14:textId="77777777" w:rsidR="00B965DF" w:rsidRPr="00EF5447" w:rsidRDefault="00B965DF" w:rsidP="008D1F45">
            <w:pPr>
              <w:pStyle w:val="TAC"/>
            </w:pPr>
          </w:p>
        </w:tc>
        <w:tc>
          <w:tcPr>
            <w:tcW w:w="867" w:type="dxa"/>
            <w:shd w:val="clear" w:color="auto" w:fill="auto"/>
          </w:tcPr>
          <w:p w14:paraId="0827E6A1" w14:textId="77777777" w:rsidR="00B965DF" w:rsidRPr="00EF5447" w:rsidRDefault="00B965DF" w:rsidP="008D1F45">
            <w:pPr>
              <w:pStyle w:val="TAC"/>
              <w:rPr>
                <w:lang w:eastAsia="ja-JP"/>
              </w:rPr>
            </w:pPr>
            <w:r w:rsidRPr="00EF5447">
              <w:rPr>
                <w:rFonts w:cs="Arial"/>
                <w:lang w:eastAsia="ko-KR"/>
              </w:rPr>
              <w:t>n8</w:t>
            </w:r>
          </w:p>
        </w:tc>
        <w:tc>
          <w:tcPr>
            <w:tcW w:w="1066" w:type="dxa"/>
            <w:shd w:val="clear" w:color="auto" w:fill="auto"/>
            <w:noWrap/>
          </w:tcPr>
          <w:p w14:paraId="7DC7555F" w14:textId="77777777" w:rsidR="00B965DF" w:rsidRPr="00EF5447" w:rsidRDefault="00B965DF" w:rsidP="008D1F45">
            <w:pPr>
              <w:pStyle w:val="TAC"/>
              <w:rPr>
                <w:lang w:eastAsia="ja-JP"/>
              </w:rPr>
            </w:pPr>
            <w:r w:rsidRPr="00EF5447">
              <w:rPr>
                <w:rFonts w:cs="Arial"/>
                <w:lang w:eastAsia="ko-KR"/>
              </w:rPr>
              <w:t>890</w:t>
            </w:r>
          </w:p>
        </w:tc>
        <w:tc>
          <w:tcPr>
            <w:tcW w:w="747" w:type="dxa"/>
            <w:shd w:val="clear" w:color="auto" w:fill="auto"/>
            <w:noWrap/>
          </w:tcPr>
          <w:p w14:paraId="63232821" w14:textId="77777777" w:rsidR="00B965DF" w:rsidRPr="00EF5447" w:rsidRDefault="00B965DF" w:rsidP="008D1F45">
            <w:pPr>
              <w:pStyle w:val="TAC"/>
              <w:rPr>
                <w:lang w:eastAsia="ja-JP"/>
              </w:rPr>
            </w:pPr>
            <w:r w:rsidRPr="00EF5447">
              <w:rPr>
                <w:rFonts w:cs="Arial"/>
                <w:lang w:eastAsia="ko-KR"/>
              </w:rPr>
              <w:t>5</w:t>
            </w:r>
          </w:p>
        </w:tc>
        <w:tc>
          <w:tcPr>
            <w:tcW w:w="1142" w:type="dxa"/>
            <w:shd w:val="clear" w:color="auto" w:fill="auto"/>
            <w:noWrap/>
          </w:tcPr>
          <w:p w14:paraId="56C75553" w14:textId="77777777" w:rsidR="00B965DF" w:rsidRPr="00EF5447" w:rsidRDefault="00B965DF" w:rsidP="008D1F45">
            <w:pPr>
              <w:pStyle w:val="TAC"/>
              <w:rPr>
                <w:lang w:eastAsia="ja-JP"/>
              </w:rPr>
            </w:pPr>
            <w:r w:rsidRPr="00EF5447">
              <w:rPr>
                <w:rFonts w:cs="Arial"/>
                <w:lang w:eastAsia="ko-KR"/>
              </w:rPr>
              <w:t>25</w:t>
            </w:r>
          </w:p>
        </w:tc>
        <w:tc>
          <w:tcPr>
            <w:tcW w:w="1299" w:type="dxa"/>
            <w:shd w:val="clear" w:color="auto" w:fill="auto"/>
            <w:noWrap/>
          </w:tcPr>
          <w:p w14:paraId="38213B1A" w14:textId="77777777" w:rsidR="00B965DF" w:rsidRPr="00EF5447" w:rsidRDefault="00B965DF" w:rsidP="008D1F45">
            <w:pPr>
              <w:pStyle w:val="TAC"/>
            </w:pPr>
            <w:r w:rsidRPr="00EF5447">
              <w:rPr>
                <w:rFonts w:cs="Arial"/>
                <w:lang w:eastAsia="ko-KR"/>
              </w:rPr>
              <w:t>935</w:t>
            </w:r>
          </w:p>
        </w:tc>
        <w:tc>
          <w:tcPr>
            <w:tcW w:w="752" w:type="dxa"/>
            <w:shd w:val="clear" w:color="auto" w:fill="auto"/>
          </w:tcPr>
          <w:p w14:paraId="6DE52823" w14:textId="77777777" w:rsidR="00B965DF" w:rsidRPr="00EF5447" w:rsidRDefault="00B965DF" w:rsidP="008D1F45">
            <w:pPr>
              <w:pStyle w:val="TAC"/>
            </w:pPr>
            <w:r w:rsidRPr="00EF5447">
              <w:rPr>
                <w:rFonts w:eastAsia="Malgun Gothic" w:cs="Arial"/>
                <w:lang w:eastAsia="ko-KR"/>
              </w:rPr>
              <w:t>4.3</w:t>
            </w:r>
          </w:p>
        </w:tc>
        <w:tc>
          <w:tcPr>
            <w:tcW w:w="1248" w:type="dxa"/>
            <w:shd w:val="clear" w:color="auto" w:fill="auto"/>
          </w:tcPr>
          <w:p w14:paraId="0B41C2CD" w14:textId="77777777" w:rsidR="00B965DF" w:rsidRPr="00EF5447" w:rsidRDefault="00B965DF" w:rsidP="008D1F45">
            <w:pPr>
              <w:pStyle w:val="TAC"/>
              <w:rPr>
                <w:rFonts w:eastAsia="Malgun Gothic" w:cs="Arial"/>
                <w:lang w:eastAsia="ko-KR"/>
              </w:rPr>
            </w:pPr>
            <w:r w:rsidRPr="00EF5447">
              <w:rPr>
                <w:rFonts w:eastAsia="Malgun Gothic" w:cs="Arial"/>
                <w:lang w:eastAsia="ko-KR"/>
              </w:rPr>
              <w:t>IMD5</w:t>
            </w:r>
          </w:p>
        </w:tc>
      </w:tr>
      <w:tr w:rsidR="00B965DF" w:rsidRPr="00EF5447" w14:paraId="2D0E2CCF" w14:textId="77777777" w:rsidTr="008D1F45">
        <w:trPr>
          <w:trHeight w:val="216"/>
          <w:jc w:val="center"/>
        </w:trPr>
        <w:tc>
          <w:tcPr>
            <w:tcW w:w="2258" w:type="dxa"/>
            <w:tcBorders>
              <w:top w:val="nil"/>
              <w:bottom w:val="single" w:sz="4" w:space="0" w:color="auto"/>
            </w:tcBorders>
            <w:shd w:val="clear" w:color="auto" w:fill="auto"/>
          </w:tcPr>
          <w:p w14:paraId="0B897A67" w14:textId="77777777" w:rsidR="00B965DF" w:rsidRPr="00EF5447" w:rsidRDefault="00B965DF" w:rsidP="008D1F45">
            <w:pPr>
              <w:pStyle w:val="TAC"/>
            </w:pPr>
          </w:p>
        </w:tc>
        <w:tc>
          <w:tcPr>
            <w:tcW w:w="867" w:type="dxa"/>
            <w:shd w:val="clear" w:color="auto" w:fill="auto"/>
          </w:tcPr>
          <w:p w14:paraId="34297B30" w14:textId="77777777" w:rsidR="00B965DF" w:rsidRPr="00EF5447" w:rsidRDefault="00B965DF" w:rsidP="008D1F45">
            <w:pPr>
              <w:pStyle w:val="TAC"/>
              <w:rPr>
                <w:lang w:eastAsia="ja-JP"/>
              </w:rPr>
            </w:pPr>
            <w:r w:rsidRPr="00EF5447">
              <w:rPr>
                <w:rFonts w:cs="Arial"/>
                <w:lang w:eastAsia="ko-KR"/>
              </w:rPr>
              <w:t>n78</w:t>
            </w:r>
          </w:p>
        </w:tc>
        <w:tc>
          <w:tcPr>
            <w:tcW w:w="1066" w:type="dxa"/>
            <w:shd w:val="clear" w:color="auto" w:fill="auto"/>
            <w:noWrap/>
          </w:tcPr>
          <w:p w14:paraId="3667BC00" w14:textId="77777777" w:rsidR="00B965DF" w:rsidRPr="00EF5447" w:rsidRDefault="00B965DF" w:rsidP="008D1F45">
            <w:pPr>
              <w:pStyle w:val="TAC"/>
              <w:rPr>
                <w:lang w:eastAsia="ja-JP"/>
              </w:rPr>
            </w:pPr>
            <w:r w:rsidRPr="00EF5447">
              <w:rPr>
                <w:rFonts w:cs="Arial"/>
                <w:lang w:eastAsia="ko-KR"/>
              </w:rPr>
              <w:t>3787</w:t>
            </w:r>
          </w:p>
        </w:tc>
        <w:tc>
          <w:tcPr>
            <w:tcW w:w="747" w:type="dxa"/>
            <w:shd w:val="clear" w:color="auto" w:fill="auto"/>
            <w:noWrap/>
          </w:tcPr>
          <w:p w14:paraId="44A4247E" w14:textId="77777777" w:rsidR="00B965DF" w:rsidRPr="00EF5447" w:rsidRDefault="00B965DF" w:rsidP="008D1F45">
            <w:pPr>
              <w:pStyle w:val="TAC"/>
              <w:rPr>
                <w:lang w:eastAsia="ja-JP"/>
              </w:rPr>
            </w:pPr>
            <w:r w:rsidRPr="00EF5447">
              <w:rPr>
                <w:rFonts w:cs="Arial"/>
                <w:lang w:eastAsia="ko-KR"/>
              </w:rPr>
              <w:t>10</w:t>
            </w:r>
          </w:p>
        </w:tc>
        <w:tc>
          <w:tcPr>
            <w:tcW w:w="1142" w:type="dxa"/>
            <w:shd w:val="clear" w:color="auto" w:fill="auto"/>
            <w:noWrap/>
          </w:tcPr>
          <w:p w14:paraId="6818BD1A" w14:textId="77777777" w:rsidR="00B965DF" w:rsidRPr="00EF5447" w:rsidRDefault="00B965DF" w:rsidP="008D1F45">
            <w:pPr>
              <w:pStyle w:val="TAC"/>
              <w:rPr>
                <w:lang w:eastAsia="ja-JP"/>
              </w:rPr>
            </w:pPr>
            <w:r w:rsidRPr="00EF5447">
              <w:rPr>
                <w:rFonts w:cs="Arial"/>
                <w:lang w:eastAsia="ko-KR"/>
              </w:rPr>
              <w:t>50</w:t>
            </w:r>
          </w:p>
        </w:tc>
        <w:tc>
          <w:tcPr>
            <w:tcW w:w="1299" w:type="dxa"/>
            <w:shd w:val="clear" w:color="auto" w:fill="auto"/>
            <w:noWrap/>
          </w:tcPr>
          <w:p w14:paraId="181B8BA7" w14:textId="77777777" w:rsidR="00B965DF" w:rsidRPr="00EF5447" w:rsidRDefault="00B965DF" w:rsidP="008D1F45">
            <w:pPr>
              <w:pStyle w:val="TAC"/>
            </w:pPr>
            <w:r w:rsidRPr="00EF5447">
              <w:rPr>
                <w:rFonts w:cs="Arial"/>
                <w:lang w:eastAsia="ko-KR"/>
              </w:rPr>
              <w:t>3787</w:t>
            </w:r>
          </w:p>
        </w:tc>
        <w:tc>
          <w:tcPr>
            <w:tcW w:w="752" w:type="dxa"/>
            <w:shd w:val="clear" w:color="auto" w:fill="auto"/>
          </w:tcPr>
          <w:p w14:paraId="73C94D26" w14:textId="77777777" w:rsidR="00B965DF" w:rsidRPr="00EF5447" w:rsidRDefault="00B965DF" w:rsidP="008D1F45">
            <w:pPr>
              <w:pStyle w:val="TAC"/>
            </w:pPr>
            <w:r w:rsidRPr="00EF5447">
              <w:rPr>
                <w:rFonts w:eastAsia="Malgun Gothic" w:cs="Arial"/>
                <w:lang w:eastAsia="ko-KR"/>
              </w:rPr>
              <w:t>N/A</w:t>
            </w:r>
          </w:p>
        </w:tc>
        <w:tc>
          <w:tcPr>
            <w:tcW w:w="1248" w:type="dxa"/>
            <w:shd w:val="clear" w:color="auto" w:fill="auto"/>
          </w:tcPr>
          <w:p w14:paraId="0CA18F96" w14:textId="77777777" w:rsidR="00B965DF" w:rsidRPr="00EF5447" w:rsidRDefault="00B965DF" w:rsidP="008D1F45">
            <w:pPr>
              <w:pStyle w:val="TAC"/>
            </w:pPr>
            <w:r w:rsidRPr="00EF5447">
              <w:rPr>
                <w:rFonts w:eastAsia="Malgun Gothic" w:cs="Arial"/>
                <w:lang w:eastAsia="ko-KR"/>
              </w:rPr>
              <w:t>N/A</w:t>
            </w:r>
          </w:p>
        </w:tc>
      </w:tr>
      <w:tr w:rsidR="00B965DF" w:rsidRPr="00EF5447" w14:paraId="135A592F" w14:textId="77777777" w:rsidTr="008D1F45">
        <w:trPr>
          <w:trHeight w:val="216"/>
          <w:jc w:val="center"/>
        </w:trPr>
        <w:tc>
          <w:tcPr>
            <w:tcW w:w="2258" w:type="dxa"/>
            <w:tcBorders>
              <w:top w:val="nil"/>
              <w:bottom w:val="nil"/>
            </w:tcBorders>
            <w:shd w:val="clear" w:color="auto" w:fill="auto"/>
          </w:tcPr>
          <w:p w14:paraId="13D9C756" w14:textId="77777777" w:rsidR="00B965DF" w:rsidRPr="00EF5447" w:rsidRDefault="00B965DF" w:rsidP="008D1F45">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24C0E252" w14:textId="77777777" w:rsidR="00B965DF" w:rsidRPr="00EF5447" w:rsidRDefault="00B965DF" w:rsidP="008D1F45">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16B7207C" w14:textId="77777777" w:rsidR="00B965DF" w:rsidRPr="00EF5447" w:rsidRDefault="00B965DF" w:rsidP="008D1F45">
            <w:pPr>
              <w:pStyle w:val="TAC"/>
              <w:rPr>
                <w:rFonts w:cs="Arial"/>
                <w:lang w:eastAsia="ko-KR"/>
              </w:rPr>
            </w:pPr>
            <w:r>
              <w:t>N/A</w:t>
            </w:r>
          </w:p>
        </w:tc>
        <w:tc>
          <w:tcPr>
            <w:tcW w:w="747" w:type="dxa"/>
            <w:shd w:val="clear" w:color="auto" w:fill="auto"/>
            <w:noWrap/>
            <w:vAlign w:val="center"/>
          </w:tcPr>
          <w:p w14:paraId="0A65ED79" w14:textId="77777777" w:rsidR="00B965DF" w:rsidRPr="00EF5447" w:rsidRDefault="00B965DF" w:rsidP="008D1F45">
            <w:pPr>
              <w:pStyle w:val="TAC"/>
              <w:rPr>
                <w:rFonts w:cs="Arial"/>
                <w:lang w:eastAsia="ko-KR"/>
              </w:rPr>
            </w:pPr>
            <w:r>
              <w:rPr>
                <w:rFonts w:eastAsia="Malgun Gothic"/>
                <w:szCs w:val="18"/>
                <w:lang w:eastAsia="ko-KR"/>
              </w:rPr>
              <w:t>5</w:t>
            </w:r>
          </w:p>
        </w:tc>
        <w:tc>
          <w:tcPr>
            <w:tcW w:w="1142" w:type="dxa"/>
            <w:shd w:val="clear" w:color="auto" w:fill="auto"/>
            <w:noWrap/>
            <w:vAlign w:val="center"/>
          </w:tcPr>
          <w:p w14:paraId="0353E5D2" w14:textId="77777777" w:rsidR="00B965DF" w:rsidRPr="00EF5447" w:rsidRDefault="00B965DF" w:rsidP="008D1F45">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44A458DE" w14:textId="77777777" w:rsidR="00B965DF" w:rsidRPr="00EF5447" w:rsidRDefault="00B965DF" w:rsidP="008D1F45">
            <w:pPr>
              <w:pStyle w:val="TAC"/>
              <w:rPr>
                <w:rFonts w:cs="Arial"/>
                <w:lang w:eastAsia="ko-KR"/>
              </w:rPr>
            </w:pPr>
            <w:r>
              <w:rPr>
                <w:rFonts w:eastAsia="Malgun Gothic"/>
                <w:szCs w:val="18"/>
                <w:lang w:eastAsia="ko-KR"/>
              </w:rPr>
              <w:t>800.5</w:t>
            </w:r>
          </w:p>
        </w:tc>
        <w:tc>
          <w:tcPr>
            <w:tcW w:w="752" w:type="dxa"/>
            <w:shd w:val="clear" w:color="auto" w:fill="auto"/>
            <w:vAlign w:val="center"/>
          </w:tcPr>
          <w:p w14:paraId="6FF2239A" w14:textId="77777777" w:rsidR="00B965DF" w:rsidRPr="00EF5447" w:rsidRDefault="00B965DF" w:rsidP="008D1F45">
            <w:pPr>
              <w:pStyle w:val="TAC"/>
              <w:rPr>
                <w:rFonts w:eastAsia="Malgun Gothic" w:cs="Arial"/>
                <w:lang w:eastAsia="ko-KR"/>
              </w:rPr>
            </w:pPr>
            <w:r>
              <w:t>11</w:t>
            </w:r>
          </w:p>
        </w:tc>
        <w:tc>
          <w:tcPr>
            <w:tcW w:w="1248" w:type="dxa"/>
            <w:shd w:val="clear" w:color="auto" w:fill="auto"/>
            <w:vAlign w:val="center"/>
          </w:tcPr>
          <w:p w14:paraId="374CAB74" w14:textId="77777777" w:rsidR="00B965DF" w:rsidRPr="00EF5447" w:rsidRDefault="00B965DF" w:rsidP="008D1F45">
            <w:pPr>
              <w:pStyle w:val="TAC"/>
              <w:rPr>
                <w:rFonts w:eastAsia="Malgun Gothic" w:cs="Arial"/>
                <w:lang w:eastAsia="ko-KR"/>
              </w:rPr>
            </w:pPr>
            <w:r>
              <w:t>IMD3</w:t>
            </w:r>
          </w:p>
        </w:tc>
      </w:tr>
      <w:tr w:rsidR="00B965DF" w:rsidRPr="00EF5447" w14:paraId="60F607B7" w14:textId="77777777" w:rsidTr="008D1F45">
        <w:trPr>
          <w:trHeight w:val="216"/>
          <w:jc w:val="center"/>
        </w:trPr>
        <w:tc>
          <w:tcPr>
            <w:tcW w:w="2258" w:type="dxa"/>
            <w:tcBorders>
              <w:top w:val="nil"/>
              <w:bottom w:val="nil"/>
            </w:tcBorders>
            <w:shd w:val="clear" w:color="auto" w:fill="auto"/>
            <w:vAlign w:val="center"/>
          </w:tcPr>
          <w:p w14:paraId="0C1C23F6" w14:textId="77777777" w:rsidR="00B965DF" w:rsidRPr="00EF5447" w:rsidRDefault="00B965DF" w:rsidP="008D1F45">
            <w:pPr>
              <w:pStyle w:val="TAC"/>
            </w:pPr>
          </w:p>
        </w:tc>
        <w:tc>
          <w:tcPr>
            <w:tcW w:w="867" w:type="dxa"/>
            <w:shd w:val="clear" w:color="auto" w:fill="auto"/>
            <w:vAlign w:val="center"/>
          </w:tcPr>
          <w:p w14:paraId="2E9C5D93" w14:textId="77777777" w:rsidR="00B965DF" w:rsidRPr="00EF5447" w:rsidRDefault="00B965DF" w:rsidP="008D1F45">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3FBE95A3" w14:textId="77777777" w:rsidR="00B965DF" w:rsidRPr="00EF5447" w:rsidRDefault="00B965DF" w:rsidP="008D1F45">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0D7F61C3" w14:textId="77777777" w:rsidR="00B965DF" w:rsidRPr="00EF5447" w:rsidRDefault="00B965DF" w:rsidP="008D1F45">
            <w:pPr>
              <w:pStyle w:val="TAC"/>
              <w:rPr>
                <w:rFonts w:cs="Arial"/>
                <w:lang w:eastAsia="ko-KR"/>
              </w:rPr>
            </w:pPr>
            <w:r>
              <w:rPr>
                <w:rFonts w:eastAsia="Malgun Gothic"/>
                <w:szCs w:val="18"/>
                <w:lang w:eastAsia="ko-KR"/>
              </w:rPr>
              <w:t>5</w:t>
            </w:r>
          </w:p>
        </w:tc>
        <w:tc>
          <w:tcPr>
            <w:tcW w:w="1142" w:type="dxa"/>
            <w:shd w:val="clear" w:color="auto" w:fill="auto"/>
            <w:noWrap/>
            <w:vAlign w:val="center"/>
          </w:tcPr>
          <w:p w14:paraId="6AD63D9E" w14:textId="77777777" w:rsidR="00B965DF" w:rsidRPr="00EF5447" w:rsidRDefault="00B965DF" w:rsidP="008D1F45">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3806D70D" w14:textId="77777777" w:rsidR="00B965DF" w:rsidRPr="00EF5447" w:rsidRDefault="00B965DF" w:rsidP="008D1F45">
            <w:pPr>
              <w:pStyle w:val="TAC"/>
              <w:rPr>
                <w:rFonts w:cs="Arial"/>
                <w:lang w:eastAsia="ko-KR"/>
              </w:rPr>
            </w:pPr>
            <w:r>
              <w:rPr>
                <w:rFonts w:eastAsia="Malgun Gothic"/>
                <w:szCs w:val="18"/>
                <w:lang w:eastAsia="ko-KR"/>
              </w:rPr>
              <w:t>2302.5</w:t>
            </w:r>
          </w:p>
        </w:tc>
        <w:tc>
          <w:tcPr>
            <w:tcW w:w="752" w:type="dxa"/>
            <w:shd w:val="clear" w:color="auto" w:fill="auto"/>
            <w:vAlign w:val="center"/>
          </w:tcPr>
          <w:p w14:paraId="7974E2EA" w14:textId="77777777" w:rsidR="00B965DF" w:rsidRPr="00EF5447" w:rsidRDefault="00B965DF" w:rsidP="008D1F45">
            <w:pPr>
              <w:pStyle w:val="TAC"/>
              <w:rPr>
                <w:rFonts w:eastAsia="Malgun Gothic" w:cs="Arial"/>
                <w:lang w:eastAsia="ko-KR"/>
              </w:rPr>
            </w:pPr>
            <w:r>
              <w:t>N/A</w:t>
            </w:r>
          </w:p>
        </w:tc>
        <w:tc>
          <w:tcPr>
            <w:tcW w:w="1248" w:type="dxa"/>
            <w:shd w:val="clear" w:color="auto" w:fill="auto"/>
            <w:vAlign w:val="center"/>
          </w:tcPr>
          <w:p w14:paraId="14321901" w14:textId="77777777" w:rsidR="00B965DF" w:rsidRPr="00EF5447" w:rsidRDefault="00B965DF" w:rsidP="008D1F45">
            <w:pPr>
              <w:pStyle w:val="TAC"/>
              <w:rPr>
                <w:rFonts w:eastAsia="Malgun Gothic" w:cs="Arial"/>
                <w:lang w:eastAsia="ko-KR"/>
              </w:rPr>
            </w:pPr>
            <w:r>
              <w:t>N/A</w:t>
            </w:r>
          </w:p>
        </w:tc>
      </w:tr>
      <w:tr w:rsidR="00B965DF" w:rsidRPr="00EF5447" w14:paraId="508DC97E" w14:textId="77777777" w:rsidTr="008D1F45">
        <w:trPr>
          <w:trHeight w:val="216"/>
          <w:jc w:val="center"/>
        </w:trPr>
        <w:tc>
          <w:tcPr>
            <w:tcW w:w="2258" w:type="dxa"/>
            <w:tcBorders>
              <w:top w:val="nil"/>
              <w:bottom w:val="nil"/>
            </w:tcBorders>
            <w:shd w:val="clear" w:color="auto" w:fill="auto"/>
            <w:vAlign w:val="center"/>
          </w:tcPr>
          <w:p w14:paraId="5992D4D7" w14:textId="77777777" w:rsidR="00B965DF" w:rsidRPr="00EF5447" w:rsidRDefault="00B965DF" w:rsidP="008D1F45">
            <w:pPr>
              <w:pStyle w:val="TAC"/>
            </w:pPr>
          </w:p>
        </w:tc>
        <w:tc>
          <w:tcPr>
            <w:tcW w:w="867" w:type="dxa"/>
            <w:shd w:val="clear" w:color="auto" w:fill="auto"/>
            <w:vAlign w:val="center"/>
          </w:tcPr>
          <w:p w14:paraId="70FC2261" w14:textId="77777777" w:rsidR="00B965DF" w:rsidRPr="00EF5447" w:rsidRDefault="00B965DF" w:rsidP="008D1F45">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13BFE11F" w14:textId="77777777" w:rsidR="00B965DF" w:rsidRPr="00EF5447" w:rsidRDefault="00B965DF" w:rsidP="008D1F45">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432C1BBB" w14:textId="77777777" w:rsidR="00B965DF" w:rsidRPr="00EF5447" w:rsidRDefault="00B965DF" w:rsidP="008D1F45">
            <w:pPr>
              <w:pStyle w:val="TAC"/>
              <w:rPr>
                <w:rFonts w:cs="Arial"/>
                <w:lang w:eastAsia="ko-KR"/>
              </w:rPr>
            </w:pPr>
            <w:r>
              <w:rPr>
                <w:rFonts w:eastAsia="Malgun Gothic"/>
                <w:szCs w:val="18"/>
                <w:lang w:eastAsia="ko-KR"/>
              </w:rPr>
              <w:t>10</w:t>
            </w:r>
          </w:p>
        </w:tc>
        <w:tc>
          <w:tcPr>
            <w:tcW w:w="1142" w:type="dxa"/>
            <w:shd w:val="clear" w:color="auto" w:fill="auto"/>
            <w:noWrap/>
            <w:vAlign w:val="center"/>
          </w:tcPr>
          <w:p w14:paraId="0E30BAFD" w14:textId="77777777" w:rsidR="00B965DF" w:rsidRPr="00EF5447" w:rsidRDefault="00B965DF" w:rsidP="008D1F45">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7E823E85" w14:textId="77777777" w:rsidR="00B965DF" w:rsidRPr="00EF5447" w:rsidRDefault="00B965DF" w:rsidP="008D1F45">
            <w:pPr>
              <w:pStyle w:val="TAC"/>
              <w:rPr>
                <w:rFonts w:cs="Arial"/>
                <w:lang w:eastAsia="ko-KR"/>
              </w:rPr>
            </w:pPr>
            <w:r>
              <w:rPr>
                <w:rFonts w:eastAsia="Malgun Gothic"/>
                <w:szCs w:val="18"/>
                <w:lang w:eastAsia="ko-KR"/>
              </w:rPr>
              <w:t>3795</w:t>
            </w:r>
          </w:p>
        </w:tc>
        <w:tc>
          <w:tcPr>
            <w:tcW w:w="752" w:type="dxa"/>
            <w:shd w:val="clear" w:color="auto" w:fill="auto"/>
            <w:vAlign w:val="center"/>
          </w:tcPr>
          <w:p w14:paraId="65A56083" w14:textId="77777777" w:rsidR="00B965DF" w:rsidRPr="00EF5447" w:rsidRDefault="00B965DF" w:rsidP="008D1F45">
            <w:pPr>
              <w:pStyle w:val="TAC"/>
              <w:rPr>
                <w:rFonts w:eastAsia="Malgun Gothic" w:cs="Arial"/>
                <w:lang w:eastAsia="ko-KR"/>
              </w:rPr>
            </w:pPr>
            <w:r>
              <w:t>N/A</w:t>
            </w:r>
          </w:p>
        </w:tc>
        <w:tc>
          <w:tcPr>
            <w:tcW w:w="1248" w:type="dxa"/>
            <w:shd w:val="clear" w:color="auto" w:fill="auto"/>
            <w:vAlign w:val="center"/>
          </w:tcPr>
          <w:p w14:paraId="14746685" w14:textId="77777777" w:rsidR="00B965DF" w:rsidRPr="00EF5447" w:rsidRDefault="00B965DF" w:rsidP="008D1F45">
            <w:pPr>
              <w:pStyle w:val="TAC"/>
              <w:rPr>
                <w:rFonts w:eastAsia="Malgun Gothic" w:cs="Arial"/>
                <w:lang w:eastAsia="ko-KR"/>
              </w:rPr>
            </w:pPr>
            <w:r>
              <w:t>N/A</w:t>
            </w:r>
          </w:p>
        </w:tc>
      </w:tr>
      <w:tr w:rsidR="00B965DF" w:rsidRPr="00EF5447" w14:paraId="5567589A" w14:textId="77777777" w:rsidTr="008D1F45">
        <w:trPr>
          <w:trHeight w:val="216"/>
          <w:jc w:val="center"/>
        </w:trPr>
        <w:tc>
          <w:tcPr>
            <w:tcW w:w="2258" w:type="dxa"/>
            <w:tcBorders>
              <w:top w:val="nil"/>
              <w:bottom w:val="nil"/>
            </w:tcBorders>
            <w:shd w:val="clear" w:color="auto" w:fill="auto"/>
            <w:vAlign w:val="center"/>
          </w:tcPr>
          <w:p w14:paraId="6A77C40F" w14:textId="77777777" w:rsidR="00B965DF" w:rsidRPr="00EF5447" w:rsidRDefault="00B965DF" w:rsidP="008D1F45">
            <w:pPr>
              <w:pStyle w:val="TAC"/>
            </w:pPr>
          </w:p>
        </w:tc>
        <w:tc>
          <w:tcPr>
            <w:tcW w:w="867" w:type="dxa"/>
            <w:shd w:val="clear" w:color="auto" w:fill="auto"/>
            <w:vAlign w:val="center"/>
          </w:tcPr>
          <w:p w14:paraId="0FA952C3" w14:textId="77777777" w:rsidR="00B965DF" w:rsidRPr="00EF5447" w:rsidRDefault="00B965DF" w:rsidP="008D1F45">
            <w:pPr>
              <w:pStyle w:val="TAC"/>
              <w:rPr>
                <w:rFonts w:cs="Arial"/>
                <w:lang w:eastAsia="ko-KR"/>
              </w:rPr>
            </w:pPr>
            <w:r w:rsidRPr="00BA56F4">
              <w:rPr>
                <w:rFonts w:eastAsia="Malgun Gothic"/>
                <w:szCs w:val="18"/>
                <w:lang w:eastAsia="ko-KR"/>
              </w:rPr>
              <w:t>28</w:t>
            </w:r>
          </w:p>
        </w:tc>
        <w:tc>
          <w:tcPr>
            <w:tcW w:w="1066" w:type="dxa"/>
            <w:shd w:val="clear" w:color="auto" w:fill="auto"/>
            <w:noWrap/>
          </w:tcPr>
          <w:p w14:paraId="6DD8B81D" w14:textId="77777777" w:rsidR="00B965DF" w:rsidRPr="00EF5447" w:rsidRDefault="00B965DF" w:rsidP="008D1F45">
            <w:pPr>
              <w:pStyle w:val="TAC"/>
              <w:rPr>
                <w:rFonts w:cs="Arial"/>
                <w:lang w:eastAsia="ko-KR"/>
              </w:rPr>
            </w:pPr>
            <w:r w:rsidRPr="00BA56F4">
              <w:rPr>
                <w:lang w:eastAsia="ko-KR"/>
              </w:rPr>
              <w:t>715</w:t>
            </w:r>
          </w:p>
        </w:tc>
        <w:tc>
          <w:tcPr>
            <w:tcW w:w="747" w:type="dxa"/>
            <w:shd w:val="clear" w:color="auto" w:fill="auto"/>
            <w:noWrap/>
          </w:tcPr>
          <w:p w14:paraId="2E1C0FFF" w14:textId="77777777" w:rsidR="00B965DF" w:rsidRPr="00EF5447" w:rsidRDefault="00B965DF" w:rsidP="008D1F45">
            <w:pPr>
              <w:pStyle w:val="TAC"/>
              <w:rPr>
                <w:rFonts w:cs="Arial"/>
                <w:lang w:eastAsia="ko-KR"/>
              </w:rPr>
            </w:pPr>
            <w:r w:rsidRPr="00BA56F4">
              <w:rPr>
                <w:lang w:eastAsia="ko-KR"/>
              </w:rPr>
              <w:t>5</w:t>
            </w:r>
          </w:p>
        </w:tc>
        <w:tc>
          <w:tcPr>
            <w:tcW w:w="1142" w:type="dxa"/>
            <w:shd w:val="clear" w:color="auto" w:fill="auto"/>
            <w:noWrap/>
          </w:tcPr>
          <w:p w14:paraId="059E6D00" w14:textId="77777777" w:rsidR="00B965DF" w:rsidRPr="00EF5447" w:rsidRDefault="00B965DF" w:rsidP="008D1F45">
            <w:pPr>
              <w:pStyle w:val="TAC"/>
              <w:rPr>
                <w:rFonts w:cs="Arial"/>
                <w:lang w:eastAsia="ko-KR"/>
              </w:rPr>
            </w:pPr>
            <w:r w:rsidRPr="00BA56F4">
              <w:rPr>
                <w:lang w:eastAsia="ko-KR"/>
              </w:rPr>
              <w:t>25</w:t>
            </w:r>
          </w:p>
        </w:tc>
        <w:tc>
          <w:tcPr>
            <w:tcW w:w="1299" w:type="dxa"/>
            <w:shd w:val="clear" w:color="auto" w:fill="auto"/>
            <w:noWrap/>
          </w:tcPr>
          <w:p w14:paraId="29C857CB" w14:textId="77777777" w:rsidR="00B965DF" w:rsidRPr="00EF5447" w:rsidRDefault="00B965DF" w:rsidP="008D1F45">
            <w:pPr>
              <w:pStyle w:val="TAC"/>
              <w:rPr>
                <w:rFonts w:cs="Arial"/>
                <w:lang w:eastAsia="ko-KR"/>
              </w:rPr>
            </w:pPr>
            <w:r w:rsidRPr="00BA56F4">
              <w:rPr>
                <w:lang w:eastAsia="ko-KR"/>
              </w:rPr>
              <w:t>770</w:t>
            </w:r>
          </w:p>
        </w:tc>
        <w:tc>
          <w:tcPr>
            <w:tcW w:w="752" w:type="dxa"/>
            <w:shd w:val="clear" w:color="auto" w:fill="auto"/>
            <w:vAlign w:val="center"/>
          </w:tcPr>
          <w:p w14:paraId="05DCC278" w14:textId="77777777" w:rsidR="00B965DF" w:rsidRPr="00EF5447" w:rsidRDefault="00B965DF" w:rsidP="008D1F45">
            <w:pPr>
              <w:pStyle w:val="TAC"/>
              <w:rPr>
                <w:rFonts w:eastAsia="Malgun Gothic" w:cs="Arial"/>
                <w:lang w:eastAsia="ko-KR"/>
              </w:rPr>
            </w:pPr>
            <w:r w:rsidRPr="00BA56F4">
              <w:t>N/A</w:t>
            </w:r>
          </w:p>
        </w:tc>
        <w:tc>
          <w:tcPr>
            <w:tcW w:w="1248" w:type="dxa"/>
            <w:shd w:val="clear" w:color="auto" w:fill="auto"/>
            <w:vAlign w:val="center"/>
          </w:tcPr>
          <w:p w14:paraId="011D2028" w14:textId="77777777" w:rsidR="00B965DF" w:rsidRPr="00EF5447" w:rsidRDefault="00B965DF" w:rsidP="008D1F45">
            <w:pPr>
              <w:pStyle w:val="TAC"/>
              <w:rPr>
                <w:rFonts w:eastAsia="Malgun Gothic" w:cs="Arial"/>
                <w:lang w:eastAsia="ko-KR"/>
              </w:rPr>
            </w:pPr>
            <w:r w:rsidRPr="00BA56F4">
              <w:t>N/A</w:t>
            </w:r>
          </w:p>
        </w:tc>
      </w:tr>
      <w:tr w:rsidR="00B965DF" w:rsidRPr="00EF5447" w14:paraId="59F192E7" w14:textId="77777777" w:rsidTr="008D1F45">
        <w:trPr>
          <w:trHeight w:val="216"/>
          <w:jc w:val="center"/>
        </w:trPr>
        <w:tc>
          <w:tcPr>
            <w:tcW w:w="2258" w:type="dxa"/>
            <w:tcBorders>
              <w:top w:val="nil"/>
              <w:bottom w:val="nil"/>
            </w:tcBorders>
            <w:shd w:val="clear" w:color="auto" w:fill="auto"/>
            <w:vAlign w:val="center"/>
          </w:tcPr>
          <w:p w14:paraId="78BEDD04" w14:textId="77777777" w:rsidR="00B965DF" w:rsidRPr="00EF5447" w:rsidRDefault="00B965DF" w:rsidP="008D1F45">
            <w:pPr>
              <w:pStyle w:val="TAC"/>
            </w:pPr>
          </w:p>
        </w:tc>
        <w:tc>
          <w:tcPr>
            <w:tcW w:w="867" w:type="dxa"/>
            <w:shd w:val="clear" w:color="auto" w:fill="auto"/>
            <w:vAlign w:val="center"/>
          </w:tcPr>
          <w:p w14:paraId="4D31DC49" w14:textId="77777777" w:rsidR="00B965DF" w:rsidRPr="00EF5447" w:rsidRDefault="00B965DF" w:rsidP="008D1F45">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0CDCC3D9" w14:textId="77777777" w:rsidR="00B965DF" w:rsidRPr="00EF5447" w:rsidRDefault="00B965DF" w:rsidP="008D1F45">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0C5221D2" w14:textId="77777777" w:rsidR="00B965DF" w:rsidRPr="00EF5447" w:rsidRDefault="00B965DF" w:rsidP="008D1F45">
            <w:pPr>
              <w:pStyle w:val="TAC"/>
              <w:rPr>
                <w:rFonts w:cs="Arial"/>
                <w:lang w:eastAsia="ko-KR"/>
              </w:rPr>
            </w:pPr>
            <w:r w:rsidRPr="00BA56F4">
              <w:rPr>
                <w:rFonts w:eastAsia="Malgun Gothic"/>
                <w:szCs w:val="18"/>
                <w:lang w:eastAsia="ko-KR"/>
              </w:rPr>
              <w:t>5</w:t>
            </w:r>
          </w:p>
        </w:tc>
        <w:tc>
          <w:tcPr>
            <w:tcW w:w="1142" w:type="dxa"/>
            <w:shd w:val="clear" w:color="auto" w:fill="auto"/>
            <w:noWrap/>
            <w:vAlign w:val="center"/>
          </w:tcPr>
          <w:p w14:paraId="45E81B6D" w14:textId="77777777" w:rsidR="00B965DF" w:rsidRPr="00EF5447" w:rsidRDefault="00B965DF" w:rsidP="008D1F45">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74710FE4" w14:textId="77777777" w:rsidR="00B965DF" w:rsidRPr="00EF5447" w:rsidRDefault="00B965DF" w:rsidP="008D1F45">
            <w:pPr>
              <w:pStyle w:val="TAC"/>
              <w:rPr>
                <w:rFonts w:cs="Arial"/>
                <w:lang w:eastAsia="ko-KR"/>
              </w:rPr>
            </w:pPr>
            <w:r w:rsidRPr="00BA56F4">
              <w:rPr>
                <w:rFonts w:eastAsia="Malgun Gothic"/>
                <w:szCs w:val="18"/>
                <w:lang w:eastAsia="ko-KR"/>
              </w:rPr>
              <w:t>2320</w:t>
            </w:r>
          </w:p>
        </w:tc>
        <w:tc>
          <w:tcPr>
            <w:tcW w:w="752" w:type="dxa"/>
            <w:shd w:val="clear" w:color="auto" w:fill="auto"/>
            <w:vAlign w:val="center"/>
          </w:tcPr>
          <w:p w14:paraId="307BA23A" w14:textId="77777777" w:rsidR="00B965DF" w:rsidRPr="00EF5447" w:rsidRDefault="00B965DF" w:rsidP="008D1F45">
            <w:pPr>
              <w:pStyle w:val="TAC"/>
              <w:rPr>
                <w:rFonts w:eastAsia="Malgun Gothic" w:cs="Arial"/>
                <w:lang w:eastAsia="ko-KR"/>
              </w:rPr>
            </w:pPr>
            <w:r w:rsidRPr="00BA56F4">
              <w:t>15.7</w:t>
            </w:r>
          </w:p>
        </w:tc>
        <w:tc>
          <w:tcPr>
            <w:tcW w:w="1248" w:type="dxa"/>
            <w:shd w:val="clear" w:color="auto" w:fill="auto"/>
            <w:vAlign w:val="center"/>
          </w:tcPr>
          <w:p w14:paraId="120B636A" w14:textId="77777777" w:rsidR="00B965DF" w:rsidRPr="00EF5447" w:rsidRDefault="00B965DF" w:rsidP="008D1F45">
            <w:pPr>
              <w:pStyle w:val="TAC"/>
              <w:rPr>
                <w:rFonts w:eastAsia="Malgun Gothic" w:cs="Arial"/>
                <w:lang w:eastAsia="ko-KR"/>
              </w:rPr>
            </w:pPr>
            <w:r w:rsidRPr="00BA56F4">
              <w:t>IMD3</w:t>
            </w:r>
          </w:p>
        </w:tc>
      </w:tr>
      <w:tr w:rsidR="00B965DF" w:rsidRPr="00EF5447" w14:paraId="45D42830" w14:textId="77777777" w:rsidTr="008D1F45">
        <w:trPr>
          <w:trHeight w:val="216"/>
          <w:jc w:val="center"/>
        </w:trPr>
        <w:tc>
          <w:tcPr>
            <w:tcW w:w="2258" w:type="dxa"/>
            <w:tcBorders>
              <w:top w:val="nil"/>
              <w:bottom w:val="single" w:sz="4" w:space="0" w:color="auto"/>
            </w:tcBorders>
            <w:shd w:val="clear" w:color="auto" w:fill="auto"/>
            <w:vAlign w:val="center"/>
          </w:tcPr>
          <w:p w14:paraId="239D8701" w14:textId="77777777" w:rsidR="00B965DF" w:rsidRPr="00EF5447" w:rsidRDefault="00B965DF" w:rsidP="008D1F45">
            <w:pPr>
              <w:pStyle w:val="TAC"/>
            </w:pPr>
          </w:p>
        </w:tc>
        <w:tc>
          <w:tcPr>
            <w:tcW w:w="867" w:type="dxa"/>
            <w:shd w:val="clear" w:color="auto" w:fill="auto"/>
            <w:vAlign w:val="center"/>
          </w:tcPr>
          <w:p w14:paraId="6D50F818" w14:textId="77777777" w:rsidR="00B965DF" w:rsidRPr="00EF5447" w:rsidRDefault="00B965DF" w:rsidP="008D1F45">
            <w:pPr>
              <w:pStyle w:val="TAC"/>
              <w:rPr>
                <w:rFonts w:cs="Arial"/>
                <w:lang w:eastAsia="ko-KR"/>
              </w:rPr>
            </w:pPr>
            <w:r w:rsidRPr="00BA56F4">
              <w:rPr>
                <w:rFonts w:eastAsia="Malgun Gothic"/>
                <w:szCs w:val="18"/>
                <w:lang w:eastAsia="ko-KR"/>
              </w:rPr>
              <w:t>n78</w:t>
            </w:r>
          </w:p>
        </w:tc>
        <w:tc>
          <w:tcPr>
            <w:tcW w:w="1066" w:type="dxa"/>
            <w:shd w:val="clear" w:color="auto" w:fill="auto"/>
            <w:noWrap/>
          </w:tcPr>
          <w:p w14:paraId="564A9C8A" w14:textId="77777777" w:rsidR="00B965DF" w:rsidRPr="00EF5447" w:rsidRDefault="00B965DF" w:rsidP="008D1F45">
            <w:pPr>
              <w:pStyle w:val="TAC"/>
              <w:rPr>
                <w:rFonts w:cs="Arial"/>
                <w:lang w:eastAsia="ko-KR"/>
              </w:rPr>
            </w:pPr>
            <w:r w:rsidRPr="00BA56F4">
              <w:rPr>
                <w:lang w:eastAsia="ko-KR"/>
              </w:rPr>
              <w:t>3750</w:t>
            </w:r>
          </w:p>
        </w:tc>
        <w:tc>
          <w:tcPr>
            <w:tcW w:w="747" w:type="dxa"/>
            <w:shd w:val="clear" w:color="auto" w:fill="auto"/>
            <w:noWrap/>
            <w:vAlign w:val="center"/>
          </w:tcPr>
          <w:p w14:paraId="076442A9" w14:textId="77777777" w:rsidR="00B965DF" w:rsidRPr="00EF5447" w:rsidRDefault="00B965DF" w:rsidP="008D1F45">
            <w:pPr>
              <w:pStyle w:val="TAC"/>
              <w:rPr>
                <w:rFonts w:cs="Arial"/>
                <w:lang w:eastAsia="ko-KR"/>
              </w:rPr>
            </w:pPr>
            <w:r w:rsidRPr="00BA56F4">
              <w:rPr>
                <w:rFonts w:eastAsia="Malgun Gothic"/>
                <w:szCs w:val="18"/>
                <w:lang w:eastAsia="ko-KR"/>
              </w:rPr>
              <w:t>10</w:t>
            </w:r>
          </w:p>
        </w:tc>
        <w:tc>
          <w:tcPr>
            <w:tcW w:w="1142" w:type="dxa"/>
            <w:shd w:val="clear" w:color="auto" w:fill="auto"/>
            <w:noWrap/>
            <w:vAlign w:val="center"/>
          </w:tcPr>
          <w:p w14:paraId="2C5E0FC8" w14:textId="77777777" w:rsidR="00B965DF" w:rsidRPr="00EF5447" w:rsidRDefault="00B965DF" w:rsidP="008D1F45">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2F9042F3" w14:textId="77777777" w:rsidR="00B965DF" w:rsidRPr="00EF5447" w:rsidRDefault="00B965DF" w:rsidP="008D1F45">
            <w:pPr>
              <w:pStyle w:val="TAC"/>
              <w:rPr>
                <w:rFonts w:cs="Arial"/>
                <w:lang w:eastAsia="ko-KR"/>
              </w:rPr>
            </w:pPr>
            <w:r w:rsidRPr="00BA56F4">
              <w:rPr>
                <w:rFonts w:eastAsia="Malgun Gothic"/>
                <w:szCs w:val="18"/>
                <w:lang w:eastAsia="ko-KR"/>
              </w:rPr>
              <w:t>3750</w:t>
            </w:r>
          </w:p>
        </w:tc>
        <w:tc>
          <w:tcPr>
            <w:tcW w:w="752" w:type="dxa"/>
            <w:shd w:val="clear" w:color="auto" w:fill="auto"/>
            <w:vAlign w:val="center"/>
          </w:tcPr>
          <w:p w14:paraId="4C652F35" w14:textId="77777777" w:rsidR="00B965DF" w:rsidRPr="00EF5447" w:rsidRDefault="00B965DF" w:rsidP="008D1F45">
            <w:pPr>
              <w:pStyle w:val="TAC"/>
              <w:rPr>
                <w:rFonts w:eastAsia="Malgun Gothic" w:cs="Arial"/>
                <w:lang w:eastAsia="ko-KR"/>
              </w:rPr>
            </w:pPr>
            <w:r w:rsidRPr="00BA56F4">
              <w:t>N/A</w:t>
            </w:r>
          </w:p>
        </w:tc>
        <w:tc>
          <w:tcPr>
            <w:tcW w:w="1248" w:type="dxa"/>
            <w:shd w:val="clear" w:color="auto" w:fill="auto"/>
            <w:vAlign w:val="center"/>
          </w:tcPr>
          <w:p w14:paraId="60D0D04E" w14:textId="77777777" w:rsidR="00B965DF" w:rsidRPr="00EF5447" w:rsidRDefault="00B965DF" w:rsidP="008D1F45">
            <w:pPr>
              <w:pStyle w:val="TAC"/>
              <w:rPr>
                <w:rFonts w:eastAsia="Malgun Gothic" w:cs="Arial"/>
                <w:lang w:eastAsia="ko-KR"/>
              </w:rPr>
            </w:pPr>
            <w:r w:rsidRPr="00BA56F4">
              <w:t>N/A</w:t>
            </w:r>
          </w:p>
        </w:tc>
      </w:tr>
      <w:tr w:rsidR="00B965DF" w:rsidRPr="00EF5447" w14:paraId="3BB8E04A" w14:textId="77777777" w:rsidTr="008D1F45">
        <w:trPr>
          <w:trHeight w:val="216"/>
          <w:jc w:val="center"/>
        </w:trPr>
        <w:tc>
          <w:tcPr>
            <w:tcW w:w="2258" w:type="dxa"/>
            <w:tcBorders>
              <w:bottom w:val="nil"/>
            </w:tcBorders>
            <w:shd w:val="clear" w:color="auto" w:fill="auto"/>
          </w:tcPr>
          <w:p w14:paraId="771689D5" w14:textId="77777777" w:rsidR="00B965DF" w:rsidRPr="00EF5447" w:rsidRDefault="00B965DF" w:rsidP="008D1F45">
            <w:pPr>
              <w:pStyle w:val="TAC"/>
            </w:pPr>
            <w:r>
              <w:t>DC_29A-30A_n66A</w:t>
            </w:r>
          </w:p>
        </w:tc>
        <w:tc>
          <w:tcPr>
            <w:tcW w:w="867" w:type="dxa"/>
            <w:shd w:val="clear" w:color="auto" w:fill="auto"/>
            <w:vAlign w:val="center"/>
          </w:tcPr>
          <w:p w14:paraId="36B2ACC3" w14:textId="77777777" w:rsidR="00B965DF" w:rsidRPr="00EF5447" w:rsidRDefault="00B965DF" w:rsidP="008D1F45">
            <w:pPr>
              <w:pStyle w:val="TAC"/>
              <w:rPr>
                <w:szCs w:val="18"/>
              </w:rPr>
            </w:pPr>
            <w:r>
              <w:rPr>
                <w:lang w:val="fr-FR"/>
              </w:rPr>
              <w:t>29</w:t>
            </w:r>
          </w:p>
        </w:tc>
        <w:tc>
          <w:tcPr>
            <w:tcW w:w="1066" w:type="dxa"/>
            <w:shd w:val="clear" w:color="auto" w:fill="auto"/>
            <w:noWrap/>
            <w:vAlign w:val="center"/>
          </w:tcPr>
          <w:p w14:paraId="7F9A7C65" w14:textId="77777777" w:rsidR="00B965DF" w:rsidRPr="00EF5447" w:rsidRDefault="00B965DF" w:rsidP="008D1F45">
            <w:pPr>
              <w:pStyle w:val="TAC"/>
              <w:rPr>
                <w:szCs w:val="18"/>
              </w:rPr>
            </w:pPr>
            <w:r>
              <w:rPr>
                <w:lang w:val="fr-FR"/>
              </w:rPr>
              <w:t>N/A</w:t>
            </w:r>
          </w:p>
        </w:tc>
        <w:tc>
          <w:tcPr>
            <w:tcW w:w="747" w:type="dxa"/>
            <w:shd w:val="clear" w:color="auto" w:fill="auto"/>
            <w:noWrap/>
            <w:vAlign w:val="center"/>
          </w:tcPr>
          <w:p w14:paraId="64A31A70" w14:textId="77777777" w:rsidR="00B965DF" w:rsidRPr="00EF5447" w:rsidRDefault="00B965DF" w:rsidP="008D1F45">
            <w:pPr>
              <w:pStyle w:val="TAC"/>
              <w:rPr>
                <w:szCs w:val="18"/>
              </w:rPr>
            </w:pPr>
            <w:r>
              <w:rPr>
                <w:lang w:val="fr-FR"/>
              </w:rPr>
              <w:t>5</w:t>
            </w:r>
          </w:p>
        </w:tc>
        <w:tc>
          <w:tcPr>
            <w:tcW w:w="1142" w:type="dxa"/>
            <w:shd w:val="clear" w:color="auto" w:fill="auto"/>
            <w:noWrap/>
            <w:vAlign w:val="center"/>
          </w:tcPr>
          <w:p w14:paraId="603A1C51" w14:textId="77777777" w:rsidR="00B965DF" w:rsidRPr="00EF5447" w:rsidRDefault="00B965DF" w:rsidP="008D1F45">
            <w:pPr>
              <w:pStyle w:val="TAC"/>
              <w:rPr>
                <w:szCs w:val="18"/>
              </w:rPr>
            </w:pPr>
            <w:r>
              <w:rPr>
                <w:lang w:val="fr-FR"/>
              </w:rPr>
              <w:t>25</w:t>
            </w:r>
          </w:p>
        </w:tc>
        <w:tc>
          <w:tcPr>
            <w:tcW w:w="1299" w:type="dxa"/>
            <w:shd w:val="clear" w:color="auto" w:fill="auto"/>
            <w:noWrap/>
            <w:vAlign w:val="center"/>
          </w:tcPr>
          <w:p w14:paraId="305D4344" w14:textId="77777777" w:rsidR="00B965DF" w:rsidRPr="00EF5447" w:rsidRDefault="00B965DF" w:rsidP="008D1F45">
            <w:pPr>
              <w:pStyle w:val="TAC"/>
              <w:rPr>
                <w:szCs w:val="18"/>
              </w:rPr>
            </w:pPr>
            <w:r>
              <w:rPr>
                <w:lang w:val="fr-FR"/>
              </w:rPr>
              <w:t>719.5</w:t>
            </w:r>
          </w:p>
        </w:tc>
        <w:tc>
          <w:tcPr>
            <w:tcW w:w="752" w:type="dxa"/>
            <w:shd w:val="clear" w:color="auto" w:fill="auto"/>
            <w:vAlign w:val="center"/>
          </w:tcPr>
          <w:p w14:paraId="04EA5A81" w14:textId="77777777" w:rsidR="00B965DF" w:rsidRPr="00EF5447" w:rsidRDefault="00B965DF" w:rsidP="008D1F45">
            <w:pPr>
              <w:pStyle w:val="TAC"/>
              <w:rPr>
                <w:szCs w:val="18"/>
              </w:rPr>
            </w:pPr>
            <w:r>
              <w:rPr>
                <w:lang w:val="fr-FR"/>
              </w:rPr>
              <w:t>4.5</w:t>
            </w:r>
          </w:p>
        </w:tc>
        <w:tc>
          <w:tcPr>
            <w:tcW w:w="1248" w:type="dxa"/>
            <w:shd w:val="clear" w:color="auto" w:fill="auto"/>
            <w:vAlign w:val="center"/>
          </w:tcPr>
          <w:p w14:paraId="2D9EAF53" w14:textId="77777777" w:rsidR="00B965DF" w:rsidRPr="00EF5447" w:rsidRDefault="00B965DF" w:rsidP="008D1F45">
            <w:pPr>
              <w:pStyle w:val="TAC"/>
            </w:pPr>
            <w:r>
              <w:rPr>
                <w:rFonts w:eastAsia="Malgun Gothic"/>
                <w:szCs w:val="18"/>
                <w:lang w:val="fr-FR" w:eastAsia="ko-KR"/>
              </w:rPr>
              <w:t>IMD5</w:t>
            </w:r>
          </w:p>
        </w:tc>
      </w:tr>
      <w:tr w:rsidR="00B965DF" w:rsidRPr="00EF5447" w14:paraId="47952CCE" w14:textId="77777777" w:rsidTr="008D1F45">
        <w:trPr>
          <w:trHeight w:val="216"/>
          <w:jc w:val="center"/>
        </w:trPr>
        <w:tc>
          <w:tcPr>
            <w:tcW w:w="2258" w:type="dxa"/>
            <w:tcBorders>
              <w:top w:val="nil"/>
              <w:bottom w:val="nil"/>
            </w:tcBorders>
            <w:shd w:val="clear" w:color="auto" w:fill="auto"/>
          </w:tcPr>
          <w:p w14:paraId="3E814841" w14:textId="77777777" w:rsidR="00B965DF" w:rsidRPr="00EF5447" w:rsidRDefault="00B965DF" w:rsidP="008D1F45">
            <w:pPr>
              <w:pStyle w:val="TAC"/>
            </w:pPr>
          </w:p>
        </w:tc>
        <w:tc>
          <w:tcPr>
            <w:tcW w:w="867" w:type="dxa"/>
            <w:shd w:val="clear" w:color="auto" w:fill="auto"/>
            <w:vAlign w:val="center"/>
          </w:tcPr>
          <w:p w14:paraId="00BDC97F" w14:textId="77777777" w:rsidR="00B965DF" w:rsidRPr="00EF5447" w:rsidRDefault="00B965DF" w:rsidP="008D1F45">
            <w:pPr>
              <w:pStyle w:val="TAC"/>
              <w:rPr>
                <w:szCs w:val="18"/>
              </w:rPr>
            </w:pPr>
            <w:r>
              <w:rPr>
                <w:lang w:val="fr-FR"/>
              </w:rPr>
              <w:t>30</w:t>
            </w:r>
          </w:p>
        </w:tc>
        <w:tc>
          <w:tcPr>
            <w:tcW w:w="1066" w:type="dxa"/>
            <w:shd w:val="clear" w:color="auto" w:fill="auto"/>
            <w:noWrap/>
            <w:vAlign w:val="center"/>
          </w:tcPr>
          <w:p w14:paraId="0BE7C57C" w14:textId="77777777" w:rsidR="00B965DF" w:rsidRPr="00EF5447" w:rsidRDefault="00B965DF" w:rsidP="008D1F45">
            <w:pPr>
              <w:pStyle w:val="TAC"/>
              <w:rPr>
                <w:szCs w:val="18"/>
              </w:rPr>
            </w:pPr>
            <w:r>
              <w:rPr>
                <w:lang w:val="fr-FR"/>
              </w:rPr>
              <w:t>2307.5</w:t>
            </w:r>
          </w:p>
        </w:tc>
        <w:tc>
          <w:tcPr>
            <w:tcW w:w="747" w:type="dxa"/>
            <w:shd w:val="clear" w:color="auto" w:fill="auto"/>
            <w:noWrap/>
            <w:vAlign w:val="center"/>
          </w:tcPr>
          <w:p w14:paraId="558FF04D" w14:textId="77777777" w:rsidR="00B965DF" w:rsidRPr="00EF5447" w:rsidRDefault="00B965DF" w:rsidP="008D1F45">
            <w:pPr>
              <w:pStyle w:val="TAC"/>
              <w:rPr>
                <w:szCs w:val="18"/>
              </w:rPr>
            </w:pPr>
            <w:r>
              <w:rPr>
                <w:lang w:val="fr-FR"/>
              </w:rPr>
              <w:t>5</w:t>
            </w:r>
          </w:p>
        </w:tc>
        <w:tc>
          <w:tcPr>
            <w:tcW w:w="1142" w:type="dxa"/>
            <w:shd w:val="clear" w:color="auto" w:fill="auto"/>
            <w:noWrap/>
            <w:vAlign w:val="center"/>
          </w:tcPr>
          <w:p w14:paraId="0E029F8B" w14:textId="77777777" w:rsidR="00B965DF" w:rsidRPr="00EF5447" w:rsidRDefault="00B965DF" w:rsidP="008D1F45">
            <w:pPr>
              <w:pStyle w:val="TAC"/>
              <w:rPr>
                <w:szCs w:val="18"/>
              </w:rPr>
            </w:pPr>
            <w:r>
              <w:rPr>
                <w:lang w:val="fr-FR"/>
              </w:rPr>
              <w:t>25</w:t>
            </w:r>
          </w:p>
        </w:tc>
        <w:tc>
          <w:tcPr>
            <w:tcW w:w="1299" w:type="dxa"/>
            <w:shd w:val="clear" w:color="auto" w:fill="auto"/>
            <w:noWrap/>
            <w:vAlign w:val="center"/>
          </w:tcPr>
          <w:p w14:paraId="15AF3FF6" w14:textId="77777777" w:rsidR="00B965DF" w:rsidRPr="00EF5447" w:rsidRDefault="00B965DF" w:rsidP="008D1F45">
            <w:pPr>
              <w:pStyle w:val="TAC"/>
              <w:rPr>
                <w:szCs w:val="18"/>
              </w:rPr>
            </w:pPr>
            <w:r>
              <w:rPr>
                <w:lang w:val="fr-FR"/>
              </w:rPr>
              <w:t>2352.5</w:t>
            </w:r>
          </w:p>
        </w:tc>
        <w:tc>
          <w:tcPr>
            <w:tcW w:w="752" w:type="dxa"/>
            <w:shd w:val="clear" w:color="auto" w:fill="auto"/>
            <w:vAlign w:val="center"/>
          </w:tcPr>
          <w:p w14:paraId="7F357723" w14:textId="77777777" w:rsidR="00B965DF" w:rsidRPr="00EF5447" w:rsidRDefault="00B965DF" w:rsidP="008D1F45">
            <w:pPr>
              <w:pStyle w:val="TAC"/>
              <w:rPr>
                <w:szCs w:val="18"/>
              </w:rPr>
            </w:pPr>
            <w:r>
              <w:rPr>
                <w:rFonts w:eastAsia="Malgun Gothic"/>
                <w:szCs w:val="18"/>
                <w:lang w:val="fr-FR" w:eastAsia="ko-KR"/>
              </w:rPr>
              <w:t>N/A</w:t>
            </w:r>
          </w:p>
        </w:tc>
        <w:tc>
          <w:tcPr>
            <w:tcW w:w="1248" w:type="dxa"/>
            <w:shd w:val="clear" w:color="auto" w:fill="auto"/>
            <w:vAlign w:val="center"/>
          </w:tcPr>
          <w:p w14:paraId="41287173" w14:textId="77777777" w:rsidR="00B965DF" w:rsidRPr="00EF5447" w:rsidRDefault="00B965DF" w:rsidP="008D1F45">
            <w:pPr>
              <w:pStyle w:val="TAC"/>
            </w:pPr>
            <w:r>
              <w:rPr>
                <w:rFonts w:eastAsia="Malgun Gothic"/>
                <w:szCs w:val="18"/>
                <w:lang w:val="fr-FR" w:eastAsia="ko-KR"/>
              </w:rPr>
              <w:t>N/A</w:t>
            </w:r>
          </w:p>
        </w:tc>
      </w:tr>
      <w:tr w:rsidR="00B965DF" w:rsidRPr="00EF5447" w14:paraId="632D83D9" w14:textId="77777777" w:rsidTr="008D1F45">
        <w:trPr>
          <w:trHeight w:val="216"/>
          <w:jc w:val="center"/>
        </w:trPr>
        <w:tc>
          <w:tcPr>
            <w:tcW w:w="2258" w:type="dxa"/>
            <w:tcBorders>
              <w:top w:val="nil"/>
              <w:bottom w:val="single" w:sz="4" w:space="0" w:color="auto"/>
            </w:tcBorders>
            <w:shd w:val="clear" w:color="auto" w:fill="auto"/>
          </w:tcPr>
          <w:p w14:paraId="40E4C77B" w14:textId="77777777" w:rsidR="00B965DF" w:rsidRPr="00EF5447" w:rsidRDefault="00B965DF" w:rsidP="008D1F45">
            <w:pPr>
              <w:pStyle w:val="TAC"/>
            </w:pPr>
          </w:p>
        </w:tc>
        <w:tc>
          <w:tcPr>
            <w:tcW w:w="867" w:type="dxa"/>
            <w:shd w:val="clear" w:color="auto" w:fill="auto"/>
            <w:vAlign w:val="center"/>
          </w:tcPr>
          <w:p w14:paraId="23C5A210" w14:textId="77777777" w:rsidR="00B965DF" w:rsidRPr="00EF5447" w:rsidRDefault="00B965DF" w:rsidP="008D1F45">
            <w:pPr>
              <w:pStyle w:val="TAC"/>
              <w:rPr>
                <w:szCs w:val="18"/>
              </w:rPr>
            </w:pPr>
            <w:r>
              <w:rPr>
                <w:lang w:val="fr-FR"/>
              </w:rPr>
              <w:t>n66</w:t>
            </w:r>
          </w:p>
        </w:tc>
        <w:tc>
          <w:tcPr>
            <w:tcW w:w="1066" w:type="dxa"/>
            <w:shd w:val="clear" w:color="auto" w:fill="auto"/>
            <w:noWrap/>
            <w:vAlign w:val="center"/>
          </w:tcPr>
          <w:p w14:paraId="6FE6F442" w14:textId="77777777" w:rsidR="00B965DF" w:rsidRPr="00EF5447" w:rsidRDefault="00B965DF" w:rsidP="008D1F45">
            <w:pPr>
              <w:pStyle w:val="TAC"/>
              <w:rPr>
                <w:szCs w:val="18"/>
              </w:rPr>
            </w:pPr>
            <w:r>
              <w:rPr>
                <w:lang w:val="fr-FR"/>
              </w:rPr>
              <w:t>1777.5</w:t>
            </w:r>
          </w:p>
        </w:tc>
        <w:tc>
          <w:tcPr>
            <w:tcW w:w="747" w:type="dxa"/>
            <w:shd w:val="clear" w:color="auto" w:fill="auto"/>
            <w:noWrap/>
            <w:vAlign w:val="center"/>
          </w:tcPr>
          <w:p w14:paraId="0A358DE1" w14:textId="77777777" w:rsidR="00B965DF" w:rsidRPr="00EF5447" w:rsidRDefault="00B965DF" w:rsidP="008D1F45">
            <w:pPr>
              <w:pStyle w:val="TAC"/>
              <w:rPr>
                <w:szCs w:val="18"/>
              </w:rPr>
            </w:pPr>
            <w:r>
              <w:rPr>
                <w:lang w:val="fr-FR"/>
              </w:rPr>
              <w:t>5</w:t>
            </w:r>
          </w:p>
        </w:tc>
        <w:tc>
          <w:tcPr>
            <w:tcW w:w="1142" w:type="dxa"/>
            <w:shd w:val="clear" w:color="auto" w:fill="auto"/>
            <w:noWrap/>
            <w:vAlign w:val="center"/>
          </w:tcPr>
          <w:p w14:paraId="439094A1" w14:textId="77777777" w:rsidR="00B965DF" w:rsidRPr="00EF5447" w:rsidRDefault="00B965DF" w:rsidP="008D1F45">
            <w:pPr>
              <w:pStyle w:val="TAC"/>
              <w:rPr>
                <w:szCs w:val="18"/>
              </w:rPr>
            </w:pPr>
            <w:r>
              <w:rPr>
                <w:lang w:val="fr-FR"/>
              </w:rPr>
              <w:t>25</w:t>
            </w:r>
          </w:p>
        </w:tc>
        <w:tc>
          <w:tcPr>
            <w:tcW w:w="1299" w:type="dxa"/>
            <w:shd w:val="clear" w:color="auto" w:fill="auto"/>
            <w:noWrap/>
            <w:vAlign w:val="center"/>
          </w:tcPr>
          <w:p w14:paraId="1CA2BE8E" w14:textId="77777777" w:rsidR="00B965DF" w:rsidRPr="00EF5447" w:rsidRDefault="00B965DF" w:rsidP="008D1F45">
            <w:pPr>
              <w:pStyle w:val="TAC"/>
              <w:rPr>
                <w:szCs w:val="18"/>
              </w:rPr>
            </w:pPr>
            <w:r>
              <w:rPr>
                <w:lang w:val="fr-FR"/>
              </w:rPr>
              <w:t>2177.5</w:t>
            </w:r>
          </w:p>
        </w:tc>
        <w:tc>
          <w:tcPr>
            <w:tcW w:w="752" w:type="dxa"/>
            <w:shd w:val="clear" w:color="auto" w:fill="auto"/>
            <w:vAlign w:val="center"/>
          </w:tcPr>
          <w:p w14:paraId="2A750DCD" w14:textId="77777777" w:rsidR="00B965DF" w:rsidRPr="00EF5447" w:rsidRDefault="00B965DF" w:rsidP="008D1F45">
            <w:pPr>
              <w:pStyle w:val="TAC"/>
              <w:rPr>
                <w:szCs w:val="18"/>
              </w:rPr>
            </w:pPr>
            <w:r>
              <w:rPr>
                <w:rFonts w:eastAsia="Malgun Gothic"/>
                <w:szCs w:val="18"/>
                <w:lang w:val="fr-FR" w:eastAsia="ko-KR"/>
              </w:rPr>
              <w:t>N/A</w:t>
            </w:r>
          </w:p>
        </w:tc>
        <w:tc>
          <w:tcPr>
            <w:tcW w:w="1248" w:type="dxa"/>
            <w:shd w:val="clear" w:color="auto" w:fill="auto"/>
            <w:vAlign w:val="center"/>
          </w:tcPr>
          <w:p w14:paraId="679F3E7F" w14:textId="77777777" w:rsidR="00B965DF" w:rsidRPr="00EF5447" w:rsidRDefault="00B965DF" w:rsidP="008D1F45">
            <w:pPr>
              <w:pStyle w:val="TAC"/>
            </w:pPr>
            <w:r>
              <w:rPr>
                <w:rFonts w:eastAsia="Malgun Gothic"/>
                <w:szCs w:val="18"/>
                <w:lang w:val="fr-FR" w:eastAsia="ko-KR"/>
              </w:rPr>
              <w:t>N/A</w:t>
            </w:r>
          </w:p>
        </w:tc>
      </w:tr>
      <w:tr w:rsidR="00B965DF" w14:paraId="5396D22B" w14:textId="77777777" w:rsidTr="008D1F45">
        <w:trPr>
          <w:trHeight w:val="216"/>
          <w:jc w:val="center"/>
        </w:trPr>
        <w:tc>
          <w:tcPr>
            <w:tcW w:w="0" w:type="auto"/>
            <w:tcBorders>
              <w:top w:val="single" w:sz="4" w:space="0" w:color="auto"/>
              <w:left w:val="single" w:sz="4" w:space="0" w:color="auto"/>
              <w:bottom w:val="nil"/>
              <w:right w:val="single" w:sz="4" w:space="0" w:color="auto"/>
            </w:tcBorders>
            <w:vAlign w:val="center"/>
          </w:tcPr>
          <w:p w14:paraId="64280362" w14:textId="77777777" w:rsidR="00B965DF" w:rsidRDefault="00B965DF" w:rsidP="008D1F45">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E16A17D" w14:textId="77777777" w:rsidR="00B965DF" w:rsidRDefault="00B965DF" w:rsidP="008D1F45">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753E1EE9" w14:textId="77777777" w:rsidR="00B965DF" w:rsidRDefault="00B965DF" w:rsidP="008D1F45">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6B34BD10" w14:textId="77777777" w:rsidR="00B965DF" w:rsidRDefault="00B965DF" w:rsidP="008D1F45">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14608B8" w14:textId="77777777" w:rsidR="00B965DF" w:rsidRDefault="00B965DF" w:rsidP="008D1F45">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6C96910" w14:textId="77777777" w:rsidR="00B965DF" w:rsidRDefault="00B965DF" w:rsidP="008D1F45">
            <w:pPr>
              <w:pStyle w:val="TAC"/>
              <w:rPr>
                <w:lang w:val="fr-FR"/>
              </w:rPr>
            </w:pPr>
            <w:r w:rsidRPr="00923FB9">
              <w:t>7</w:t>
            </w:r>
            <w:r>
              <w:t>22</w:t>
            </w:r>
          </w:p>
        </w:tc>
        <w:tc>
          <w:tcPr>
            <w:tcW w:w="752" w:type="dxa"/>
            <w:tcBorders>
              <w:top w:val="single" w:sz="4" w:space="0" w:color="auto"/>
              <w:left w:val="single" w:sz="4" w:space="0" w:color="auto"/>
              <w:bottom w:val="single" w:sz="4" w:space="0" w:color="auto"/>
              <w:right w:val="single" w:sz="4" w:space="0" w:color="auto"/>
            </w:tcBorders>
          </w:tcPr>
          <w:p w14:paraId="07D06C13" w14:textId="77777777" w:rsidR="00B965DF" w:rsidRDefault="00B965DF" w:rsidP="008D1F45">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61CEBF89" w14:textId="77777777" w:rsidR="00B965DF" w:rsidRDefault="00B965DF" w:rsidP="008D1F45">
            <w:pPr>
              <w:pStyle w:val="TAC"/>
              <w:rPr>
                <w:rFonts w:eastAsia="Malgun Gothic"/>
                <w:szCs w:val="18"/>
                <w:lang w:val="fr-FR" w:eastAsia="ko-KR"/>
              </w:rPr>
            </w:pPr>
            <w:r>
              <w:rPr>
                <w:lang w:eastAsia="fi-FI"/>
              </w:rPr>
              <w:t>IMD3</w:t>
            </w:r>
            <w:r w:rsidRPr="00140E41">
              <w:rPr>
                <w:vertAlign w:val="superscript"/>
                <w:lang w:eastAsia="fi-FI"/>
              </w:rPr>
              <w:t>4</w:t>
            </w:r>
          </w:p>
        </w:tc>
      </w:tr>
      <w:tr w:rsidR="00B965DF" w14:paraId="509BA12C" w14:textId="77777777" w:rsidTr="008D1F45">
        <w:trPr>
          <w:trHeight w:val="216"/>
          <w:jc w:val="center"/>
        </w:trPr>
        <w:tc>
          <w:tcPr>
            <w:tcW w:w="0" w:type="auto"/>
            <w:tcBorders>
              <w:top w:val="nil"/>
              <w:left w:val="single" w:sz="4" w:space="0" w:color="auto"/>
              <w:bottom w:val="nil"/>
              <w:right w:val="single" w:sz="4" w:space="0" w:color="auto"/>
            </w:tcBorders>
            <w:vAlign w:val="center"/>
          </w:tcPr>
          <w:p w14:paraId="5C09AEEF"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A88F591" w14:textId="77777777" w:rsidR="00B965DF" w:rsidRDefault="00B965DF" w:rsidP="008D1F45">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341A758" w14:textId="77777777" w:rsidR="00B965DF" w:rsidRDefault="00B965DF" w:rsidP="008D1F45">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38BDDBEC" w14:textId="77777777" w:rsidR="00B965DF" w:rsidRDefault="00B965DF" w:rsidP="008D1F45">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6AAB770" w14:textId="77777777" w:rsidR="00B965DF" w:rsidRDefault="00B965DF" w:rsidP="008D1F45">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4C2133" w14:textId="77777777" w:rsidR="00B965DF" w:rsidRDefault="00B965DF" w:rsidP="008D1F45">
            <w:pPr>
              <w:pStyle w:val="TAC"/>
              <w:rPr>
                <w:lang w:val="fr-FR"/>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09A26F62" w14:textId="77777777" w:rsidR="00B965DF" w:rsidRDefault="00B965DF" w:rsidP="008D1F45">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797AB83" w14:textId="77777777" w:rsidR="00B965DF" w:rsidRDefault="00B965DF" w:rsidP="008D1F45">
            <w:pPr>
              <w:pStyle w:val="TAC"/>
              <w:rPr>
                <w:rFonts w:eastAsia="Malgun Gothic"/>
                <w:szCs w:val="18"/>
                <w:lang w:val="fr-FR" w:eastAsia="ko-KR"/>
              </w:rPr>
            </w:pPr>
            <w:r>
              <w:rPr>
                <w:lang w:eastAsia="fi-FI"/>
              </w:rPr>
              <w:t>N/A</w:t>
            </w:r>
          </w:p>
        </w:tc>
      </w:tr>
      <w:tr w:rsidR="00B965DF" w14:paraId="775EAF53" w14:textId="77777777" w:rsidTr="008D1F45">
        <w:trPr>
          <w:trHeight w:val="216"/>
          <w:jc w:val="center"/>
        </w:trPr>
        <w:tc>
          <w:tcPr>
            <w:tcW w:w="0" w:type="auto"/>
            <w:tcBorders>
              <w:top w:val="nil"/>
              <w:left w:val="single" w:sz="4" w:space="0" w:color="auto"/>
              <w:bottom w:val="single" w:sz="4" w:space="0" w:color="auto"/>
              <w:right w:val="single" w:sz="4" w:space="0" w:color="auto"/>
            </w:tcBorders>
            <w:vAlign w:val="center"/>
          </w:tcPr>
          <w:p w14:paraId="7D82F3FD"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3D73D67" w14:textId="77777777" w:rsidR="00B965DF" w:rsidRDefault="00B965DF" w:rsidP="008D1F45">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35B6213" w14:textId="77777777" w:rsidR="00B965DF" w:rsidRDefault="00B965DF" w:rsidP="008D1F45">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33CE3B95" w14:textId="77777777" w:rsidR="00B965DF" w:rsidRDefault="00B965DF" w:rsidP="008D1F45">
            <w:pPr>
              <w:pStyle w:val="TAC"/>
              <w:rPr>
                <w:lang w:val="fr-F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09D0A451" w14:textId="77777777" w:rsidR="00B965DF" w:rsidRDefault="00B965DF" w:rsidP="008D1F45">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43C5B18" w14:textId="77777777" w:rsidR="00B965DF" w:rsidRDefault="00B965DF" w:rsidP="008D1F45">
            <w:pPr>
              <w:pStyle w:val="TAC"/>
              <w:rPr>
                <w:lang w:val="fr-FR"/>
              </w:rPr>
            </w:pPr>
            <w:r w:rsidRPr="00923FB9">
              <w:t>38</w:t>
            </w:r>
            <w:r>
              <w:t>98</w:t>
            </w:r>
          </w:p>
        </w:tc>
        <w:tc>
          <w:tcPr>
            <w:tcW w:w="752" w:type="dxa"/>
            <w:tcBorders>
              <w:top w:val="single" w:sz="4" w:space="0" w:color="auto"/>
              <w:left w:val="single" w:sz="4" w:space="0" w:color="auto"/>
              <w:bottom w:val="single" w:sz="4" w:space="0" w:color="auto"/>
              <w:right w:val="single" w:sz="4" w:space="0" w:color="auto"/>
            </w:tcBorders>
          </w:tcPr>
          <w:p w14:paraId="3A7F6CE1" w14:textId="77777777" w:rsidR="00B965DF" w:rsidRDefault="00B965DF" w:rsidP="008D1F45">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580C051" w14:textId="77777777" w:rsidR="00B965DF" w:rsidRDefault="00B965DF" w:rsidP="008D1F45">
            <w:pPr>
              <w:pStyle w:val="TAC"/>
              <w:rPr>
                <w:rFonts w:eastAsia="Malgun Gothic"/>
                <w:szCs w:val="18"/>
                <w:lang w:val="fr-FR" w:eastAsia="ko-KR"/>
              </w:rPr>
            </w:pPr>
            <w:r>
              <w:rPr>
                <w:lang w:eastAsia="fi-FI"/>
              </w:rPr>
              <w:t>N/A</w:t>
            </w:r>
          </w:p>
        </w:tc>
      </w:tr>
      <w:tr w:rsidR="00B965DF" w14:paraId="7A67EBA2" w14:textId="77777777" w:rsidTr="008D1F45">
        <w:trPr>
          <w:trHeight w:val="216"/>
          <w:jc w:val="center"/>
        </w:trPr>
        <w:tc>
          <w:tcPr>
            <w:tcW w:w="0" w:type="auto"/>
            <w:tcBorders>
              <w:top w:val="single" w:sz="4" w:space="0" w:color="auto"/>
              <w:left w:val="single" w:sz="4" w:space="0" w:color="auto"/>
              <w:bottom w:val="nil"/>
              <w:right w:val="single" w:sz="4" w:space="0" w:color="auto"/>
            </w:tcBorders>
            <w:vAlign w:val="center"/>
          </w:tcPr>
          <w:p w14:paraId="0679036F" w14:textId="77777777" w:rsidR="00B965DF" w:rsidRDefault="00B965DF" w:rsidP="008D1F45">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856B99" w14:textId="77777777" w:rsidR="00B965DF" w:rsidRDefault="00B965DF" w:rsidP="008D1F45">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787DC836" w14:textId="77777777" w:rsidR="00B965DF" w:rsidRPr="00923FB9" w:rsidRDefault="00B965DF" w:rsidP="008D1F45">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0C76B4BC" w14:textId="77777777" w:rsidR="00B965DF" w:rsidRPr="00923FB9" w:rsidRDefault="00B965DF" w:rsidP="008D1F45">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4100402D" w14:textId="77777777" w:rsidR="00B965DF" w:rsidRPr="00923FB9" w:rsidRDefault="00B965DF" w:rsidP="008D1F45">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41AADACF" w14:textId="77777777" w:rsidR="00B965DF" w:rsidRPr="00923FB9" w:rsidRDefault="00B965DF" w:rsidP="008D1F45">
            <w:pPr>
              <w:pStyle w:val="TAC"/>
            </w:pPr>
            <w:r w:rsidRPr="00EA1233">
              <w:t>722</w:t>
            </w:r>
          </w:p>
        </w:tc>
        <w:tc>
          <w:tcPr>
            <w:tcW w:w="752" w:type="dxa"/>
            <w:tcBorders>
              <w:top w:val="single" w:sz="4" w:space="0" w:color="auto"/>
              <w:left w:val="single" w:sz="4" w:space="0" w:color="auto"/>
              <w:bottom w:val="single" w:sz="4" w:space="0" w:color="auto"/>
              <w:right w:val="single" w:sz="4" w:space="0" w:color="auto"/>
            </w:tcBorders>
          </w:tcPr>
          <w:p w14:paraId="52991695" w14:textId="77777777" w:rsidR="00B965DF" w:rsidRPr="00923FB9" w:rsidRDefault="00B965DF" w:rsidP="008D1F45">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560434BC" w14:textId="77777777" w:rsidR="00B965DF" w:rsidRDefault="00B965DF" w:rsidP="008D1F45">
            <w:pPr>
              <w:pStyle w:val="TAC"/>
              <w:rPr>
                <w:lang w:eastAsia="fi-FI"/>
              </w:rPr>
            </w:pPr>
            <w:r w:rsidRPr="00EA1233">
              <w:rPr>
                <w:lang w:eastAsia="fi-FI"/>
              </w:rPr>
              <w:t>IMD3</w:t>
            </w:r>
            <w:r w:rsidRPr="00EA1233">
              <w:rPr>
                <w:vertAlign w:val="superscript"/>
                <w:lang w:eastAsia="fi-FI"/>
              </w:rPr>
              <w:t>11</w:t>
            </w:r>
          </w:p>
        </w:tc>
      </w:tr>
      <w:tr w:rsidR="00B965DF" w14:paraId="79018345" w14:textId="77777777" w:rsidTr="008D1F45">
        <w:trPr>
          <w:trHeight w:val="216"/>
          <w:jc w:val="center"/>
        </w:trPr>
        <w:tc>
          <w:tcPr>
            <w:tcW w:w="0" w:type="auto"/>
            <w:tcBorders>
              <w:top w:val="nil"/>
              <w:left w:val="single" w:sz="4" w:space="0" w:color="auto"/>
              <w:bottom w:val="nil"/>
              <w:right w:val="single" w:sz="4" w:space="0" w:color="auto"/>
            </w:tcBorders>
            <w:vAlign w:val="center"/>
          </w:tcPr>
          <w:p w14:paraId="7FC78FCC" w14:textId="77777777" w:rsidR="00B965DF" w:rsidRDefault="00B965DF" w:rsidP="008D1F45">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5E47F52" w14:textId="77777777" w:rsidR="00B965DF" w:rsidRDefault="00B965DF" w:rsidP="008D1F45">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9F52A28" w14:textId="77777777" w:rsidR="00B965DF" w:rsidRPr="00923FB9" w:rsidRDefault="00B965DF" w:rsidP="008D1F45">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5D5F114D" w14:textId="77777777" w:rsidR="00B965DF" w:rsidRPr="00923FB9" w:rsidRDefault="00B965DF" w:rsidP="008D1F45">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2327AFD6" w14:textId="77777777" w:rsidR="00B965DF" w:rsidRPr="00923FB9" w:rsidRDefault="00B965DF" w:rsidP="008D1F45">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9157B2" w14:textId="77777777" w:rsidR="00B965DF" w:rsidRPr="00923FB9" w:rsidRDefault="00B965DF" w:rsidP="008D1F45">
            <w:pPr>
              <w:pStyle w:val="TAC"/>
            </w:pPr>
            <w:r w:rsidRPr="00EA1233">
              <w:t>2134</w:t>
            </w:r>
          </w:p>
        </w:tc>
        <w:tc>
          <w:tcPr>
            <w:tcW w:w="752" w:type="dxa"/>
            <w:tcBorders>
              <w:top w:val="single" w:sz="4" w:space="0" w:color="auto"/>
              <w:left w:val="single" w:sz="4" w:space="0" w:color="auto"/>
              <w:bottom w:val="single" w:sz="4" w:space="0" w:color="auto"/>
              <w:right w:val="single" w:sz="4" w:space="0" w:color="auto"/>
            </w:tcBorders>
          </w:tcPr>
          <w:p w14:paraId="16DE0EEC" w14:textId="77777777" w:rsidR="00B965DF" w:rsidRPr="00923FB9" w:rsidRDefault="00B965DF" w:rsidP="008D1F45">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5FEF439B" w14:textId="77777777" w:rsidR="00B965DF" w:rsidRDefault="00B965DF" w:rsidP="008D1F45">
            <w:pPr>
              <w:pStyle w:val="TAC"/>
              <w:rPr>
                <w:lang w:eastAsia="fi-FI"/>
              </w:rPr>
            </w:pPr>
            <w:r w:rsidRPr="00EA1233">
              <w:rPr>
                <w:lang w:eastAsia="fi-FI"/>
              </w:rPr>
              <w:t>N/A</w:t>
            </w:r>
          </w:p>
        </w:tc>
      </w:tr>
      <w:tr w:rsidR="00B965DF" w14:paraId="114DD135" w14:textId="77777777" w:rsidTr="008D1F45">
        <w:trPr>
          <w:trHeight w:val="216"/>
          <w:jc w:val="center"/>
        </w:trPr>
        <w:tc>
          <w:tcPr>
            <w:tcW w:w="0" w:type="auto"/>
            <w:tcBorders>
              <w:top w:val="nil"/>
              <w:left w:val="single" w:sz="4" w:space="0" w:color="auto"/>
              <w:bottom w:val="single" w:sz="4" w:space="0" w:color="auto"/>
              <w:right w:val="single" w:sz="4" w:space="0" w:color="auto"/>
            </w:tcBorders>
            <w:vAlign w:val="center"/>
          </w:tcPr>
          <w:p w14:paraId="4A15F8D5"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7F7EC81" w14:textId="77777777" w:rsidR="00B965DF" w:rsidRDefault="00B965DF" w:rsidP="008D1F45">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D38E4A3" w14:textId="77777777" w:rsidR="00B965DF" w:rsidRPr="00923FB9" w:rsidRDefault="00B965DF" w:rsidP="008D1F45">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5AA7F789" w14:textId="77777777" w:rsidR="00B965DF" w:rsidRPr="00923FB9" w:rsidRDefault="00B965DF" w:rsidP="008D1F45">
            <w:pPr>
              <w:pStyle w:val="TAC"/>
            </w:pPr>
            <w:r w:rsidRPr="00EA1233">
              <w:t>10</w:t>
            </w:r>
          </w:p>
        </w:tc>
        <w:tc>
          <w:tcPr>
            <w:tcW w:w="1142" w:type="dxa"/>
            <w:tcBorders>
              <w:top w:val="single" w:sz="4" w:space="0" w:color="auto"/>
              <w:left w:val="single" w:sz="4" w:space="0" w:color="auto"/>
              <w:bottom w:val="single" w:sz="4" w:space="0" w:color="auto"/>
              <w:right w:val="single" w:sz="4" w:space="0" w:color="auto"/>
            </w:tcBorders>
            <w:noWrap/>
          </w:tcPr>
          <w:p w14:paraId="78D0370E" w14:textId="77777777" w:rsidR="00B965DF" w:rsidRPr="00923FB9" w:rsidRDefault="00B965DF" w:rsidP="008D1F45">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6DD10B1" w14:textId="77777777" w:rsidR="00B965DF" w:rsidRPr="00923FB9" w:rsidRDefault="00B965DF" w:rsidP="008D1F45">
            <w:pPr>
              <w:pStyle w:val="TAC"/>
            </w:pPr>
            <w:r w:rsidRPr="00EA1233">
              <w:t>4190</w:t>
            </w:r>
          </w:p>
        </w:tc>
        <w:tc>
          <w:tcPr>
            <w:tcW w:w="752" w:type="dxa"/>
            <w:tcBorders>
              <w:top w:val="single" w:sz="4" w:space="0" w:color="auto"/>
              <w:left w:val="single" w:sz="4" w:space="0" w:color="auto"/>
              <w:bottom w:val="single" w:sz="4" w:space="0" w:color="auto"/>
              <w:right w:val="single" w:sz="4" w:space="0" w:color="auto"/>
            </w:tcBorders>
          </w:tcPr>
          <w:p w14:paraId="49D632D6" w14:textId="77777777" w:rsidR="00B965DF" w:rsidRPr="00923FB9" w:rsidRDefault="00B965DF" w:rsidP="008D1F45">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39692218" w14:textId="77777777" w:rsidR="00B965DF" w:rsidRDefault="00B965DF" w:rsidP="008D1F45">
            <w:pPr>
              <w:pStyle w:val="TAC"/>
              <w:rPr>
                <w:lang w:eastAsia="fi-FI"/>
              </w:rPr>
            </w:pPr>
            <w:r w:rsidRPr="00EA1233">
              <w:rPr>
                <w:lang w:eastAsia="fi-FI"/>
              </w:rPr>
              <w:t>N/A</w:t>
            </w:r>
          </w:p>
        </w:tc>
      </w:tr>
      <w:tr w:rsidR="00B965DF" w:rsidRPr="00EF5447" w14:paraId="7FA2D568" w14:textId="77777777" w:rsidTr="008D1F45">
        <w:trPr>
          <w:trHeight w:val="216"/>
          <w:jc w:val="center"/>
        </w:trPr>
        <w:tc>
          <w:tcPr>
            <w:tcW w:w="2258" w:type="dxa"/>
            <w:tcBorders>
              <w:top w:val="single" w:sz="4" w:space="0" w:color="auto"/>
              <w:bottom w:val="nil"/>
            </w:tcBorders>
            <w:shd w:val="clear" w:color="auto" w:fill="auto"/>
          </w:tcPr>
          <w:p w14:paraId="715F939A" w14:textId="77777777" w:rsidR="00B965DF" w:rsidRPr="00EF5447" w:rsidRDefault="00B965DF" w:rsidP="008D1F45">
            <w:pPr>
              <w:pStyle w:val="TAC"/>
            </w:pPr>
            <w:r w:rsidRPr="00EF5447">
              <w:t>DC_30A-66A_n5A,</w:t>
            </w:r>
          </w:p>
          <w:p w14:paraId="7AAE615E" w14:textId="77777777" w:rsidR="00B965DF" w:rsidRPr="00EF5447" w:rsidRDefault="00B965DF" w:rsidP="008D1F45">
            <w:pPr>
              <w:pStyle w:val="TAC"/>
              <w:rPr>
                <w:lang w:eastAsia="fi-FI"/>
              </w:rPr>
            </w:pPr>
            <w:r w:rsidRPr="00EF5447">
              <w:rPr>
                <w:lang w:eastAsia="fi-FI"/>
              </w:rPr>
              <w:t>DC_30A-66A-66A_n5A,</w:t>
            </w:r>
          </w:p>
          <w:p w14:paraId="0EDA5F0B" w14:textId="77777777" w:rsidR="00B965DF" w:rsidRPr="00EF5447" w:rsidRDefault="00B965DF" w:rsidP="008D1F45">
            <w:pPr>
              <w:pStyle w:val="TAC"/>
            </w:pPr>
            <w:r w:rsidRPr="00EF5447">
              <w:rPr>
                <w:lang w:eastAsia="fi-FI"/>
              </w:rPr>
              <w:t>DC_30A-66A-66A-66A_n5A</w:t>
            </w:r>
          </w:p>
        </w:tc>
        <w:tc>
          <w:tcPr>
            <w:tcW w:w="867" w:type="dxa"/>
            <w:shd w:val="clear" w:color="auto" w:fill="auto"/>
          </w:tcPr>
          <w:p w14:paraId="6A7CE144" w14:textId="77777777" w:rsidR="00B965DF" w:rsidRPr="00EF5447" w:rsidRDefault="00B965DF" w:rsidP="008D1F45">
            <w:pPr>
              <w:pStyle w:val="TAC"/>
              <w:rPr>
                <w:lang w:eastAsia="ko-KR"/>
              </w:rPr>
            </w:pPr>
            <w:r w:rsidRPr="00EF5447">
              <w:rPr>
                <w:szCs w:val="18"/>
              </w:rPr>
              <w:t>30</w:t>
            </w:r>
          </w:p>
        </w:tc>
        <w:tc>
          <w:tcPr>
            <w:tcW w:w="1066" w:type="dxa"/>
            <w:shd w:val="clear" w:color="auto" w:fill="auto"/>
            <w:noWrap/>
          </w:tcPr>
          <w:p w14:paraId="53DAD75A" w14:textId="77777777" w:rsidR="00B965DF" w:rsidRPr="00EF5447" w:rsidRDefault="00B965DF" w:rsidP="008D1F45">
            <w:pPr>
              <w:pStyle w:val="TAC"/>
              <w:rPr>
                <w:lang w:eastAsia="ko-KR"/>
              </w:rPr>
            </w:pPr>
            <w:r w:rsidRPr="00EF5447">
              <w:rPr>
                <w:szCs w:val="18"/>
              </w:rPr>
              <w:t>2310</w:t>
            </w:r>
          </w:p>
        </w:tc>
        <w:tc>
          <w:tcPr>
            <w:tcW w:w="747" w:type="dxa"/>
            <w:shd w:val="clear" w:color="auto" w:fill="auto"/>
            <w:noWrap/>
          </w:tcPr>
          <w:p w14:paraId="0D8475E2" w14:textId="77777777" w:rsidR="00B965DF" w:rsidRPr="00EF5447" w:rsidRDefault="00B965DF" w:rsidP="008D1F45">
            <w:pPr>
              <w:pStyle w:val="TAC"/>
              <w:rPr>
                <w:lang w:eastAsia="ko-KR"/>
              </w:rPr>
            </w:pPr>
            <w:r w:rsidRPr="00EF5447">
              <w:rPr>
                <w:szCs w:val="18"/>
              </w:rPr>
              <w:t>5</w:t>
            </w:r>
          </w:p>
        </w:tc>
        <w:tc>
          <w:tcPr>
            <w:tcW w:w="1142" w:type="dxa"/>
            <w:shd w:val="clear" w:color="auto" w:fill="auto"/>
            <w:noWrap/>
          </w:tcPr>
          <w:p w14:paraId="2DAB1EF1" w14:textId="77777777" w:rsidR="00B965DF" w:rsidRPr="00EF5447" w:rsidRDefault="00B965DF" w:rsidP="008D1F45">
            <w:pPr>
              <w:pStyle w:val="TAC"/>
              <w:rPr>
                <w:lang w:eastAsia="ko-KR"/>
              </w:rPr>
            </w:pPr>
            <w:r w:rsidRPr="00EF5447">
              <w:rPr>
                <w:szCs w:val="18"/>
              </w:rPr>
              <w:t>25</w:t>
            </w:r>
          </w:p>
        </w:tc>
        <w:tc>
          <w:tcPr>
            <w:tcW w:w="1299" w:type="dxa"/>
            <w:shd w:val="clear" w:color="auto" w:fill="auto"/>
            <w:noWrap/>
          </w:tcPr>
          <w:p w14:paraId="18CED41A" w14:textId="77777777" w:rsidR="00B965DF" w:rsidRPr="00EF5447" w:rsidRDefault="00B965DF" w:rsidP="008D1F45">
            <w:pPr>
              <w:pStyle w:val="TAC"/>
              <w:rPr>
                <w:lang w:eastAsia="ko-KR"/>
              </w:rPr>
            </w:pPr>
            <w:r w:rsidRPr="00EF5447">
              <w:rPr>
                <w:szCs w:val="18"/>
              </w:rPr>
              <w:t>2355</w:t>
            </w:r>
          </w:p>
        </w:tc>
        <w:tc>
          <w:tcPr>
            <w:tcW w:w="752" w:type="dxa"/>
            <w:shd w:val="clear" w:color="auto" w:fill="auto"/>
          </w:tcPr>
          <w:p w14:paraId="51ABA709" w14:textId="77777777" w:rsidR="00B965DF" w:rsidRPr="00EF5447" w:rsidRDefault="00B965DF" w:rsidP="008D1F45">
            <w:pPr>
              <w:pStyle w:val="TAC"/>
              <w:rPr>
                <w:rFonts w:eastAsia="Malgun Gothic"/>
                <w:lang w:eastAsia="ko-KR"/>
              </w:rPr>
            </w:pPr>
            <w:r w:rsidRPr="00EF5447">
              <w:rPr>
                <w:szCs w:val="18"/>
              </w:rPr>
              <w:t>N/A</w:t>
            </w:r>
          </w:p>
        </w:tc>
        <w:tc>
          <w:tcPr>
            <w:tcW w:w="1248" w:type="dxa"/>
            <w:shd w:val="clear" w:color="auto" w:fill="auto"/>
          </w:tcPr>
          <w:p w14:paraId="4133E9F3" w14:textId="77777777" w:rsidR="00B965DF" w:rsidRPr="00EF5447" w:rsidRDefault="00B965DF" w:rsidP="008D1F45">
            <w:pPr>
              <w:pStyle w:val="TAC"/>
              <w:rPr>
                <w:rFonts w:eastAsia="Malgun Gothic"/>
                <w:lang w:eastAsia="ko-KR"/>
              </w:rPr>
            </w:pPr>
            <w:r w:rsidRPr="00EF5447">
              <w:t>N/A</w:t>
            </w:r>
          </w:p>
        </w:tc>
      </w:tr>
      <w:tr w:rsidR="00B965DF" w:rsidRPr="00EF5447" w14:paraId="768F90A5" w14:textId="77777777" w:rsidTr="008D1F45">
        <w:trPr>
          <w:trHeight w:val="216"/>
          <w:jc w:val="center"/>
        </w:trPr>
        <w:tc>
          <w:tcPr>
            <w:tcW w:w="2258" w:type="dxa"/>
            <w:tcBorders>
              <w:top w:val="nil"/>
              <w:bottom w:val="nil"/>
            </w:tcBorders>
            <w:shd w:val="clear" w:color="auto" w:fill="auto"/>
          </w:tcPr>
          <w:p w14:paraId="24E1F796" w14:textId="77777777" w:rsidR="00B965DF" w:rsidRPr="00EF5447" w:rsidRDefault="00B965DF" w:rsidP="008D1F45">
            <w:pPr>
              <w:pStyle w:val="TAC"/>
            </w:pPr>
          </w:p>
        </w:tc>
        <w:tc>
          <w:tcPr>
            <w:tcW w:w="867" w:type="dxa"/>
            <w:shd w:val="clear" w:color="auto" w:fill="auto"/>
          </w:tcPr>
          <w:p w14:paraId="0BE3F243" w14:textId="77777777" w:rsidR="00B965DF" w:rsidRPr="00EF5447" w:rsidRDefault="00B965DF" w:rsidP="008D1F45">
            <w:pPr>
              <w:pStyle w:val="TAC"/>
              <w:rPr>
                <w:lang w:eastAsia="ko-KR"/>
              </w:rPr>
            </w:pPr>
            <w:r w:rsidRPr="00EF5447">
              <w:rPr>
                <w:szCs w:val="18"/>
              </w:rPr>
              <w:t>66</w:t>
            </w:r>
          </w:p>
        </w:tc>
        <w:tc>
          <w:tcPr>
            <w:tcW w:w="1066" w:type="dxa"/>
            <w:shd w:val="clear" w:color="auto" w:fill="auto"/>
            <w:noWrap/>
          </w:tcPr>
          <w:p w14:paraId="42D1B3BB" w14:textId="77777777" w:rsidR="00B965DF" w:rsidRPr="00EF5447" w:rsidRDefault="00B965DF" w:rsidP="008D1F45">
            <w:pPr>
              <w:pStyle w:val="TAC"/>
              <w:rPr>
                <w:lang w:eastAsia="ko-KR"/>
              </w:rPr>
            </w:pPr>
            <w:r w:rsidRPr="00EF5447">
              <w:rPr>
                <w:szCs w:val="18"/>
              </w:rPr>
              <w:t>1730</w:t>
            </w:r>
          </w:p>
        </w:tc>
        <w:tc>
          <w:tcPr>
            <w:tcW w:w="747" w:type="dxa"/>
            <w:shd w:val="clear" w:color="auto" w:fill="auto"/>
            <w:noWrap/>
          </w:tcPr>
          <w:p w14:paraId="01E8DA0A" w14:textId="77777777" w:rsidR="00B965DF" w:rsidRPr="00EF5447" w:rsidRDefault="00B965DF" w:rsidP="008D1F45">
            <w:pPr>
              <w:pStyle w:val="TAC"/>
              <w:rPr>
                <w:lang w:eastAsia="ko-KR"/>
              </w:rPr>
            </w:pPr>
            <w:r w:rsidRPr="00EF5447">
              <w:rPr>
                <w:szCs w:val="18"/>
              </w:rPr>
              <w:t>5</w:t>
            </w:r>
          </w:p>
        </w:tc>
        <w:tc>
          <w:tcPr>
            <w:tcW w:w="1142" w:type="dxa"/>
            <w:shd w:val="clear" w:color="auto" w:fill="auto"/>
            <w:noWrap/>
          </w:tcPr>
          <w:p w14:paraId="5D016196" w14:textId="77777777" w:rsidR="00B965DF" w:rsidRPr="00EF5447" w:rsidRDefault="00B965DF" w:rsidP="008D1F45">
            <w:pPr>
              <w:pStyle w:val="TAC"/>
              <w:rPr>
                <w:lang w:eastAsia="ko-KR"/>
              </w:rPr>
            </w:pPr>
            <w:r w:rsidRPr="00EF5447">
              <w:rPr>
                <w:szCs w:val="18"/>
              </w:rPr>
              <w:t>25</w:t>
            </w:r>
          </w:p>
        </w:tc>
        <w:tc>
          <w:tcPr>
            <w:tcW w:w="1299" w:type="dxa"/>
            <w:shd w:val="clear" w:color="auto" w:fill="auto"/>
            <w:noWrap/>
          </w:tcPr>
          <w:p w14:paraId="19099AED" w14:textId="77777777" w:rsidR="00B965DF" w:rsidRPr="00EF5447" w:rsidRDefault="00B965DF" w:rsidP="008D1F45">
            <w:pPr>
              <w:pStyle w:val="TAC"/>
              <w:rPr>
                <w:lang w:eastAsia="ko-KR"/>
              </w:rPr>
            </w:pPr>
            <w:r w:rsidRPr="00EF5447">
              <w:rPr>
                <w:szCs w:val="18"/>
              </w:rPr>
              <w:t>2130</w:t>
            </w:r>
          </w:p>
        </w:tc>
        <w:tc>
          <w:tcPr>
            <w:tcW w:w="752" w:type="dxa"/>
            <w:shd w:val="clear" w:color="auto" w:fill="auto"/>
          </w:tcPr>
          <w:p w14:paraId="20894201" w14:textId="77777777" w:rsidR="00B965DF" w:rsidRPr="00EF5447" w:rsidRDefault="00B965DF" w:rsidP="008D1F45">
            <w:pPr>
              <w:pStyle w:val="TAC"/>
              <w:rPr>
                <w:rFonts w:eastAsia="Malgun Gothic"/>
                <w:lang w:eastAsia="ko-KR"/>
              </w:rPr>
            </w:pPr>
            <w:r w:rsidRPr="00EF5447">
              <w:t>2.5</w:t>
            </w:r>
          </w:p>
        </w:tc>
        <w:tc>
          <w:tcPr>
            <w:tcW w:w="1248" w:type="dxa"/>
            <w:shd w:val="clear" w:color="auto" w:fill="auto"/>
          </w:tcPr>
          <w:p w14:paraId="4CB5D3EA" w14:textId="77777777" w:rsidR="00B965DF" w:rsidRPr="00EF5447" w:rsidRDefault="00B965DF" w:rsidP="008D1F45">
            <w:pPr>
              <w:pStyle w:val="TAC"/>
              <w:rPr>
                <w:rFonts w:eastAsia="Malgun Gothic"/>
                <w:lang w:eastAsia="ko-KR"/>
              </w:rPr>
            </w:pPr>
            <w:r w:rsidRPr="00EF5447">
              <w:t>IMD5</w:t>
            </w:r>
          </w:p>
        </w:tc>
      </w:tr>
      <w:tr w:rsidR="00B965DF" w:rsidRPr="00EF5447" w14:paraId="29A044A3" w14:textId="77777777" w:rsidTr="008D1F45">
        <w:trPr>
          <w:trHeight w:val="216"/>
          <w:jc w:val="center"/>
        </w:trPr>
        <w:tc>
          <w:tcPr>
            <w:tcW w:w="2258" w:type="dxa"/>
            <w:tcBorders>
              <w:top w:val="nil"/>
              <w:bottom w:val="single" w:sz="4" w:space="0" w:color="auto"/>
            </w:tcBorders>
            <w:shd w:val="clear" w:color="auto" w:fill="auto"/>
          </w:tcPr>
          <w:p w14:paraId="7CAD0592" w14:textId="77777777" w:rsidR="00B965DF" w:rsidRPr="00EF5447" w:rsidRDefault="00B965DF" w:rsidP="008D1F45">
            <w:pPr>
              <w:pStyle w:val="TAC"/>
            </w:pPr>
          </w:p>
        </w:tc>
        <w:tc>
          <w:tcPr>
            <w:tcW w:w="867" w:type="dxa"/>
            <w:shd w:val="clear" w:color="auto" w:fill="auto"/>
          </w:tcPr>
          <w:p w14:paraId="14BBA728" w14:textId="77777777" w:rsidR="00B965DF" w:rsidRPr="00EF5447" w:rsidRDefault="00B965DF" w:rsidP="008D1F45">
            <w:pPr>
              <w:pStyle w:val="TAC"/>
              <w:rPr>
                <w:lang w:eastAsia="ko-KR"/>
              </w:rPr>
            </w:pPr>
            <w:r w:rsidRPr="00EF5447">
              <w:rPr>
                <w:szCs w:val="18"/>
              </w:rPr>
              <w:t>n5</w:t>
            </w:r>
          </w:p>
        </w:tc>
        <w:tc>
          <w:tcPr>
            <w:tcW w:w="1066" w:type="dxa"/>
            <w:shd w:val="clear" w:color="auto" w:fill="auto"/>
            <w:noWrap/>
          </w:tcPr>
          <w:p w14:paraId="7E085968" w14:textId="77777777" w:rsidR="00B965DF" w:rsidRPr="00EF5447" w:rsidRDefault="00B965DF" w:rsidP="008D1F45">
            <w:pPr>
              <w:pStyle w:val="TAC"/>
              <w:rPr>
                <w:lang w:eastAsia="ko-KR"/>
              </w:rPr>
            </w:pPr>
            <w:r w:rsidRPr="00EF5447">
              <w:rPr>
                <w:szCs w:val="18"/>
              </w:rPr>
              <w:t>830</w:t>
            </w:r>
          </w:p>
        </w:tc>
        <w:tc>
          <w:tcPr>
            <w:tcW w:w="747" w:type="dxa"/>
            <w:shd w:val="clear" w:color="auto" w:fill="auto"/>
            <w:noWrap/>
          </w:tcPr>
          <w:p w14:paraId="215AED9C" w14:textId="77777777" w:rsidR="00B965DF" w:rsidRPr="00EF5447" w:rsidRDefault="00B965DF" w:rsidP="008D1F45">
            <w:pPr>
              <w:pStyle w:val="TAC"/>
              <w:rPr>
                <w:lang w:eastAsia="ko-KR"/>
              </w:rPr>
            </w:pPr>
            <w:r w:rsidRPr="00EF5447">
              <w:rPr>
                <w:szCs w:val="18"/>
              </w:rPr>
              <w:t>5</w:t>
            </w:r>
          </w:p>
        </w:tc>
        <w:tc>
          <w:tcPr>
            <w:tcW w:w="1142" w:type="dxa"/>
            <w:shd w:val="clear" w:color="auto" w:fill="auto"/>
            <w:noWrap/>
          </w:tcPr>
          <w:p w14:paraId="385A32D8" w14:textId="77777777" w:rsidR="00B965DF" w:rsidRPr="00EF5447" w:rsidRDefault="00B965DF" w:rsidP="008D1F45">
            <w:pPr>
              <w:pStyle w:val="TAC"/>
              <w:rPr>
                <w:lang w:eastAsia="ko-KR"/>
              </w:rPr>
            </w:pPr>
            <w:r w:rsidRPr="00EF5447">
              <w:rPr>
                <w:szCs w:val="18"/>
              </w:rPr>
              <w:t>25</w:t>
            </w:r>
          </w:p>
        </w:tc>
        <w:tc>
          <w:tcPr>
            <w:tcW w:w="1299" w:type="dxa"/>
            <w:shd w:val="clear" w:color="auto" w:fill="auto"/>
            <w:noWrap/>
          </w:tcPr>
          <w:p w14:paraId="775D52A5" w14:textId="77777777" w:rsidR="00B965DF" w:rsidRPr="00EF5447" w:rsidRDefault="00B965DF" w:rsidP="008D1F45">
            <w:pPr>
              <w:pStyle w:val="TAC"/>
              <w:rPr>
                <w:lang w:eastAsia="ko-KR"/>
              </w:rPr>
            </w:pPr>
            <w:r w:rsidRPr="00EF5447">
              <w:rPr>
                <w:szCs w:val="18"/>
              </w:rPr>
              <w:t>875</w:t>
            </w:r>
          </w:p>
        </w:tc>
        <w:tc>
          <w:tcPr>
            <w:tcW w:w="752" w:type="dxa"/>
            <w:shd w:val="clear" w:color="auto" w:fill="auto"/>
          </w:tcPr>
          <w:p w14:paraId="52387D66" w14:textId="77777777" w:rsidR="00B965DF" w:rsidRPr="00EF5447" w:rsidRDefault="00B965DF" w:rsidP="008D1F45">
            <w:pPr>
              <w:pStyle w:val="TAC"/>
              <w:rPr>
                <w:rFonts w:eastAsia="Malgun Gothic"/>
                <w:lang w:eastAsia="ko-KR"/>
              </w:rPr>
            </w:pPr>
            <w:r w:rsidRPr="00EF5447">
              <w:rPr>
                <w:szCs w:val="18"/>
              </w:rPr>
              <w:t>N/A</w:t>
            </w:r>
          </w:p>
        </w:tc>
        <w:tc>
          <w:tcPr>
            <w:tcW w:w="1248" w:type="dxa"/>
            <w:shd w:val="clear" w:color="auto" w:fill="auto"/>
          </w:tcPr>
          <w:p w14:paraId="5C2F9CD3" w14:textId="77777777" w:rsidR="00B965DF" w:rsidRPr="00EF5447" w:rsidRDefault="00B965DF" w:rsidP="008D1F45">
            <w:pPr>
              <w:pStyle w:val="TAC"/>
              <w:rPr>
                <w:rFonts w:eastAsia="Malgun Gothic"/>
                <w:lang w:eastAsia="ko-KR"/>
              </w:rPr>
            </w:pPr>
            <w:r w:rsidRPr="00EF5447">
              <w:t>N/A</w:t>
            </w:r>
          </w:p>
        </w:tc>
      </w:tr>
      <w:tr w:rsidR="00B965DF" w14:paraId="4E186E0B"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0475EFF8" w14:textId="77777777" w:rsidR="00B965DF" w:rsidRDefault="00B965DF" w:rsidP="008D1F45">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3B83ACE6" w14:textId="77777777" w:rsidR="00B965DF" w:rsidRDefault="00B965DF" w:rsidP="008D1F45">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458CC90C" w14:textId="77777777" w:rsidR="00B965DF" w:rsidRDefault="00B965DF" w:rsidP="008D1F45">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509B4DD" w14:textId="77777777" w:rsidR="00B965DF" w:rsidRDefault="00B965DF" w:rsidP="008D1F45">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206C6485" w14:textId="77777777" w:rsidR="00B965DF" w:rsidRDefault="00B965DF" w:rsidP="008D1F45">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7958FACF" w14:textId="77777777" w:rsidR="00B965DF" w:rsidRDefault="00B965DF" w:rsidP="008D1F4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9AD5C0" w14:textId="77777777" w:rsidR="00B965DF" w:rsidRDefault="00B965DF" w:rsidP="008D1F45">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00071F04" w14:textId="77777777" w:rsidR="00B965DF" w:rsidRDefault="00B965DF" w:rsidP="008D1F45">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2C3D7E06" w14:textId="77777777" w:rsidR="00B965DF" w:rsidRDefault="00B965DF" w:rsidP="008D1F45">
            <w:pPr>
              <w:pStyle w:val="TAC"/>
            </w:pPr>
            <w:r w:rsidRPr="006A27E2">
              <w:rPr>
                <w:lang w:eastAsia="fi-FI"/>
              </w:rPr>
              <w:t>IMD2</w:t>
            </w:r>
            <w:r w:rsidRPr="006A27E2">
              <w:rPr>
                <w:vertAlign w:val="superscript"/>
                <w:lang w:eastAsia="fi-FI"/>
              </w:rPr>
              <w:t>11</w:t>
            </w:r>
          </w:p>
        </w:tc>
      </w:tr>
      <w:tr w:rsidR="00B965DF" w14:paraId="34D2AA58"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1A427683" w14:textId="77777777" w:rsidR="00B965DF" w:rsidRDefault="00B965DF" w:rsidP="008D1F45">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2C94341" w14:textId="77777777" w:rsidR="00B965DF" w:rsidRDefault="00B965DF" w:rsidP="008D1F45">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E25C8E9" w14:textId="77777777" w:rsidR="00B965DF" w:rsidRDefault="00B965DF" w:rsidP="008D1F45">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0A998A9C" w14:textId="77777777" w:rsidR="00B965DF" w:rsidRDefault="00B965DF" w:rsidP="008D1F45">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3F6745BC" w14:textId="77777777" w:rsidR="00B965DF" w:rsidRDefault="00B965DF" w:rsidP="008D1F4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EB0693" w14:textId="77777777" w:rsidR="00B965DF" w:rsidRDefault="00B965DF" w:rsidP="008D1F45">
            <w:pPr>
              <w:pStyle w:val="TAC"/>
              <w:rPr>
                <w:szCs w:val="18"/>
              </w:rPr>
            </w:pPr>
            <w:r w:rsidRPr="006A27E2">
              <w:t>2145</w:t>
            </w:r>
          </w:p>
        </w:tc>
        <w:tc>
          <w:tcPr>
            <w:tcW w:w="752" w:type="dxa"/>
            <w:tcBorders>
              <w:top w:val="single" w:sz="4" w:space="0" w:color="auto"/>
              <w:left w:val="single" w:sz="4" w:space="0" w:color="auto"/>
              <w:bottom w:val="single" w:sz="4" w:space="0" w:color="auto"/>
              <w:right w:val="single" w:sz="4" w:space="0" w:color="auto"/>
            </w:tcBorders>
          </w:tcPr>
          <w:p w14:paraId="0E6827F9" w14:textId="77777777" w:rsidR="00B965DF" w:rsidRDefault="00B965DF" w:rsidP="008D1F4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CD22498" w14:textId="77777777" w:rsidR="00B965DF" w:rsidRDefault="00B965DF" w:rsidP="008D1F45">
            <w:pPr>
              <w:pStyle w:val="TAC"/>
            </w:pPr>
            <w:r w:rsidRPr="006A27E2">
              <w:rPr>
                <w:lang w:eastAsia="fi-FI"/>
              </w:rPr>
              <w:t>N/A</w:t>
            </w:r>
          </w:p>
        </w:tc>
      </w:tr>
      <w:tr w:rsidR="00B965DF" w14:paraId="532C40CC"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10DDC49E"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6CCA24A" w14:textId="77777777" w:rsidR="00B965DF" w:rsidRDefault="00B965DF" w:rsidP="008D1F45">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37AAFE7" w14:textId="77777777" w:rsidR="00B965DF" w:rsidRDefault="00B965DF" w:rsidP="008D1F45">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64BADB2D" w14:textId="77777777" w:rsidR="00B965DF" w:rsidRDefault="00B965DF" w:rsidP="008D1F45">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6F773845" w14:textId="77777777" w:rsidR="00B965DF" w:rsidRDefault="00B965DF" w:rsidP="008D1F45">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BB6909F" w14:textId="77777777" w:rsidR="00B965DF" w:rsidRDefault="00B965DF" w:rsidP="008D1F45">
            <w:pPr>
              <w:pStyle w:val="TAC"/>
              <w:rPr>
                <w:szCs w:val="18"/>
              </w:rPr>
            </w:pPr>
            <w:r w:rsidRPr="006A27E2">
              <w:t>4100</w:t>
            </w:r>
          </w:p>
        </w:tc>
        <w:tc>
          <w:tcPr>
            <w:tcW w:w="752" w:type="dxa"/>
            <w:tcBorders>
              <w:top w:val="single" w:sz="4" w:space="0" w:color="auto"/>
              <w:left w:val="single" w:sz="4" w:space="0" w:color="auto"/>
              <w:bottom w:val="single" w:sz="4" w:space="0" w:color="auto"/>
              <w:right w:val="single" w:sz="4" w:space="0" w:color="auto"/>
            </w:tcBorders>
          </w:tcPr>
          <w:p w14:paraId="35D710C9" w14:textId="77777777" w:rsidR="00B965DF" w:rsidRDefault="00B965DF" w:rsidP="008D1F4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6ABAD83" w14:textId="77777777" w:rsidR="00B965DF" w:rsidRDefault="00B965DF" w:rsidP="008D1F45">
            <w:pPr>
              <w:pStyle w:val="TAC"/>
            </w:pPr>
            <w:r w:rsidRPr="006A27E2">
              <w:rPr>
                <w:lang w:eastAsia="fi-FI"/>
              </w:rPr>
              <w:t>N/A</w:t>
            </w:r>
          </w:p>
        </w:tc>
      </w:tr>
      <w:tr w:rsidR="00B965DF" w14:paraId="61CC7132"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63BEB384"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5F9ADE4" w14:textId="77777777" w:rsidR="00B965DF" w:rsidRDefault="00B965DF" w:rsidP="008D1F45">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690BC9F" w14:textId="77777777" w:rsidR="00B965DF" w:rsidRDefault="00B965DF" w:rsidP="008D1F45">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29A113D4" w14:textId="77777777" w:rsidR="00B965DF" w:rsidRDefault="00B965DF" w:rsidP="008D1F45">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23826D6E" w14:textId="77777777" w:rsidR="00B965DF" w:rsidRDefault="00B965DF" w:rsidP="008D1F4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DACDE64" w14:textId="77777777" w:rsidR="00B965DF" w:rsidRDefault="00B965DF" w:rsidP="008D1F45">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4BDC7C77" w14:textId="77777777" w:rsidR="00B965DF" w:rsidRDefault="00B965DF" w:rsidP="008D1F45">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649FCEC6" w14:textId="77777777" w:rsidR="00B965DF" w:rsidRDefault="00B965DF" w:rsidP="008D1F45">
            <w:pPr>
              <w:pStyle w:val="TAC"/>
            </w:pPr>
            <w:r w:rsidRPr="006A27E2">
              <w:rPr>
                <w:lang w:eastAsia="fi-FI"/>
              </w:rPr>
              <w:t>IMD5</w:t>
            </w:r>
          </w:p>
        </w:tc>
      </w:tr>
      <w:tr w:rsidR="00B965DF" w14:paraId="6F0DB9EA"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7B1F813F"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AE5849" w14:textId="77777777" w:rsidR="00B965DF" w:rsidRDefault="00B965DF" w:rsidP="008D1F45">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57D8883" w14:textId="77777777" w:rsidR="00B965DF" w:rsidRDefault="00B965DF" w:rsidP="008D1F45">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6BEAF8EF" w14:textId="77777777" w:rsidR="00B965DF" w:rsidRDefault="00B965DF" w:rsidP="008D1F45">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305CD698" w14:textId="77777777" w:rsidR="00B965DF" w:rsidRDefault="00B965DF" w:rsidP="008D1F4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A1631A" w14:textId="77777777" w:rsidR="00B965DF" w:rsidRDefault="00B965DF" w:rsidP="008D1F45">
            <w:pPr>
              <w:pStyle w:val="TAC"/>
              <w:rPr>
                <w:szCs w:val="18"/>
              </w:rPr>
            </w:pPr>
            <w:r w:rsidRPr="006A27E2">
              <w:t>2135</w:t>
            </w:r>
          </w:p>
        </w:tc>
        <w:tc>
          <w:tcPr>
            <w:tcW w:w="752" w:type="dxa"/>
            <w:tcBorders>
              <w:top w:val="single" w:sz="4" w:space="0" w:color="auto"/>
              <w:left w:val="single" w:sz="4" w:space="0" w:color="auto"/>
              <w:bottom w:val="single" w:sz="4" w:space="0" w:color="auto"/>
              <w:right w:val="single" w:sz="4" w:space="0" w:color="auto"/>
            </w:tcBorders>
          </w:tcPr>
          <w:p w14:paraId="6E63CD23" w14:textId="77777777" w:rsidR="00B965DF" w:rsidRDefault="00B965DF" w:rsidP="008D1F4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5C198C0" w14:textId="77777777" w:rsidR="00B965DF" w:rsidRDefault="00B965DF" w:rsidP="008D1F45">
            <w:pPr>
              <w:pStyle w:val="TAC"/>
            </w:pPr>
            <w:r w:rsidRPr="006A27E2">
              <w:rPr>
                <w:lang w:eastAsia="fi-FI"/>
              </w:rPr>
              <w:t>N/A</w:t>
            </w:r>
          </w:p>
        </w:tc>
      </w:tr>
      <w:tr w:rsidR="00B965DF" w14:paraId="1BDA296C"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7CA240BD"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79A80E0" w14:textId="77777777" w:rsidR="00B965DF" w:rsidRDefault="00B965DF" w:rsidP="008D1F45">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D4F1911" w14:textId="77777777" w:rsidR="00B965DF" w:rsidRDefault="00B965DF" w:rsidP="008D1F45">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5E819F94" w14:textId="77777777" w:rsidR="00B965DF" w:rsidRDefault="00B965DF" w:rsidP="008D1F45">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2DD3DB17" w14:textId="77777777" w:rsidR="00B965DF" w:rsidRDefault="00B965DF" w:rsidP="008D1F45">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388D188" w14:textId="77777777" w:rsidR="00B965DF" w:rsidRDefault="00B965DF" w:rsidP="008D1F45">
            <w:pPr>
              <w:pStyle w:val="TAC"/>
              <w:rPr>
                <w:szCs w:val="18"/>
              </w:rPr>
            </w:pPr>
            <w:r w:rsidRPr="006A27E2">
              <w:t>3780</w:t>
            </w:r>
          </w:p>
        </w:tc>
        <w:tc>
          <w:tcPr>
            <w:tcW w:w="752" w:type="dxa"/>
            <w:tcBorders>
              <w:top w:val="single" w:sz="4" w:space="0" w:color="auto"/>
              <w:left w:val="single" w:sz="4" w:space="0" w:color="auto"/>
              <w:bottom w:val="single" w:sz="4" w:space="0" w:color="auto"/>
              <w:right w:val="single" w:sz="4" w:space="0" w:color="auto"/>
            </w:tcBorders>
          </w:tcPr>
          <w:p w14:paraId="22DB0F85" w14:textId="77777777" w:rsidR="00B965DF" w:rsidRDefault="00B965DF" w:rsidP="008D1F4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8EF353C" w14:textId="77777777" w:rsidR="00B965DF" w:rsidRDefault="00B965DF" w:rsidP="008D1F45">
            <w:pPr>
              <w:pStyle w:val="TAC"/>
            </w:pPr>
            <w:r w:rsidRPr="006A27E2">
              <w:rPr>
                <w:lang w:eastAsia="fi-FI"/>
              </w:rPr>
              <w:t>N/A</w:t>
            </w:r>
          </w:p>
        </w:tc>
      </w:tr>
      <w:tr w:rsidR="00B965DF" w14:paraId="7AD10EC1"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1B73D9EC"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67BE35D" w14:textId="77777777" w:rsidR="00B965DF" w:rsidRDefault="00B965DF" w:rsidP="008D1F45">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9CE3C35" w14:textId="77777777" w:rsidR="00B965DF" w:rsidRDefault="00B965DF" w:rsidP="008D1F45">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7E8736E" w14:textId="77777777" w:rsidR="00B965DF" w:rsidRDefault="00B965DF" w:rsidP="008D1F45">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4BA102F3" w14:textId="77777777" w:rsidR="00B965DF" w:rsidRDefault="00B965DF" w:rsidP="008D1F4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FB02C2" w14:textId="77777777" w:rsidR="00B965DF" w:rsidRDefault="00B965DF" w:rsidP="008D1F45">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0AA5CE8E" w14:textId="77777777" w:rsidR="00B965DF" w:rsidRDefault="00B965DF" w:rsidP="008D1F4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5F1DDA7" w14:textId="77777777" w:rsidR="00B965DF" w:rsidRDefault="00B965DF" w:rsidP="008D1F45">
            <w:pPr>
              <w:pStyle w:val="TAC"/>
            </w:pPr>
            <w:r w:rsidRPr="006A27E2">
              <w:rPr>
                <w:lang w:eastAsia="fi-FI"/>
              </w:rPr>
              <w:t>N/A</w:t>
            </w:r>
          </w:p>
        </w:tc>
      </w:tr>
      <w:tr w:rsidR="00B965DF" w14:paraId="6ACCBA3E"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41300011"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97F730D" w14:textId="77777777" w:rsidR="00B965DF" w:rsidRDefault="00B965DF" w:rsidP="008D1F45">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96DA29F" w14:textId="77777777" w:rsidR="00B965DF" w:rsidRDefault="00B965DF" w:rsidP="008D1F45">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5E0492FD" w14:textId="77777777" w:rsidR="00B965DF" w:rsidRDefault="00B965DF" w:rsidP="008D1F45">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7087DCF5" w14:textId="77777777" w:rsidR="00B965DF" w:rsidRDefault="00B965DF" w:rsidP="008D1F4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34962C" w14:textId="77777777" w:rsidR="00B965DF" w:rsidRDefault="00B965DF" w:rsidP="008D1F45">
            <w:pPr>
              <w:pStyle w:val="TAC"/>
              <w:rPr>
                <w:szCs w:val="18"/>
              </w:rPr>
            </w:pPr>
            <w:r w:rsidRPr="006A27E2">
              <w:t>2160</w:t>
            </w:r>
          </w:p>
        </w:tc>
        <w:tc>
          <w:tcPr>
            <w:tcW w:w="752" w:type="dxa"/>
            <w:tcBorders>
              <w:top w:val="single" w:sz="4" w:space="0" w:color="auto"/>
              <w:left w:val="single" w:sz="4" w:space="0" w:color="auto"/>
              <w:bottom w:val="single" w:sz="4" w:space="0" w:color="auto"/>
              <w:right w:val="single" w:sz="4" w:space="0" w:color="auto"/>
            </w:tcBorders>
          </w:tcPr>
          <w:p w14:paraId="2771D081" w14:textId="77777777" w:rsidR="00B965DF" w:rsidRDefault="00B965DF" w:rsidP="008D1F45">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5458B962" w14:textId="77777777" w:rsidR="00B965DF" w:rsidRDefault="00B965DF" w:rsidP="008D1F45">
            <w:pPr>
              <w:pStyle w:val="TAC"/>
            </w:pPr>
            <w:r w:rsidRPr="006A27E2">
              <w:rPr>
                <w:lang w:eastAsia="fi-FI"/>
              </w:rPr>
              <w:t>IMD4</w:t>
            </w:r>
            <w:r w:rsidRPr="006A27E2">
              <w:rPr>
                <w:vertAlign w:val="superscript"/>
                <w:lang w:eastAsia="fi-FI"/>
              </w:rPr>
              <w:t>11</w:t>
            </w:r>
          </w:p>
        </w:tc>
      </w:tr>
      <w:tr w:rsidR="00B965DF" w14:paraId="5670E071" w14:textId="77777777" w:rsidTr="008D1F45">
        <w:trPr>
          <w:trHeight w:val="216"/>
          <w:jc w:val="center"/>
        </w:trPr>
        <w:tc>
          <w:tcPr>
            <w:tcW w:w="2258" w:type="dxa"/>
            <w:tcBorders>
              <w:top w:val="nil"/>
              <w:left w:val="single" w:sz="4" w:space="0" w:color="auto"/>
              <w:bottom w:val="single" w:sz="4" w:space="0" w:color="auto"/>
              <w:right w:val="single" w:sz="4" w:space="0" w:color="auto"/>
            </w:tcBorders>
            <w:vAlign w:val="center"/>
          </w:tcPr>
          <w:p w14:paraId="4B11CDF7" w14:textId="77777777" w:rsidR="00B965DF" w:rsidRDefault="00B965DF" w:rsidP="008D1F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51756E0" w14:textId="77777777" w:rsidR="00B965DF" w:rsidRDefault="00B965DF" w:rsidP="008D1F45">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B6C7031" w14:textId="77777777" w:rsidR="00B965DF" w:rsidRDefault="00B965DF" w:rsidP="008D1F45">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3A18F712" w14:textId="77777777" w:rsidR="00B965DF" w:rsidRDefault="00B965DF" w:rsidP="008D1F45">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6ACB3D56" w14:textId="77777777" w:rsidR="00B965DF" w:rsidRDefault="00B965DF" w:rsidP="008D1F45">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1FCF73E" w14:textId="77777777" w:rsidR="00B965DF" w:rsidRDefault="00B965DF" w:rsidP="008D1F45">
            <w:pPr>
              <w:pStyle w:val="TAC"/>
              <w:rPr>
                <w:szCs w:val="18"/>
              </w:rPr>
            </w:pPr>
            <w:r w:rsidRPr="006A27E2">
              <w:t>3390</w:t>
            </w:r>
          </w:p>
        </w:tc>
        <w:tc>
          <w:tcPr>
            <w:tcW w:w="752" w:type="dxa"/>
            <w:tcBorders>
              <w:top w:val="single" w:sz="4" w:space="0" w:color="auto"/>
              <w:left w:val="single" w:sz="4" w:space="0" w:color="auto"/>
              <w:bottom w:val="single" w:sz="4" w:space="0" w:color="auto"/>
              <w:right w:val="single" w:sz="4" w:space="0" w:color="auto"/>
            </w:tcBorders>
          </w:tcPr>
          <w:p w14:paraId="30A5C7B0" w14:textId="77777777" w:rsidR="00B965DF" w:rsidRDefault="00B965DF" w:rsidP="008D1F4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2EA6D52" w14:textId="77777777" w:rsidR="00B965DF" w:rsidRDefault="00B965DF" w:rsidP="008D1F45">
            <w:pPr>
              <w:pStyle w:val="TAC"/>
            </w:pPr>
            <w:r w:rsidRPr="006A27E2">
              <w:rPr>
                <w:lang w:eastAsia="fi-FI"/>
              </w:rPr>
              <w:t>N/A</w:t>
            </w:r>
          </w:p>
        </w:tc>
      </w:tr>
      <w:tr w:rsidR="00B965DF" w:rsidRPr="00EF5447" w14:paraId="22833C94" w14:textId="77777777" w:rsidTr="008D1F45">
        <w:trPr>
          <w:trHeight w:val="216"/>
          <w:jc w:val="center"/>
        </w:trPr>
        <w:tc>
          <w:tcPr>
            <w:tcW w:w="2258" w:type="dxa"/>
            <w:tcBorders>
              <w:bottom w:val="nil"/>
            </w:tcBorders>
            <w:shd w:val="clear" w:color="auto" w:fill="auto"/>
          </w:tcPr>
          <w:p w14:paraId="435F4058" w14:textId="77777777" w:rsidR="00B965DF" w:rsidRPr="00EF5447" w:rsidRDefault="00B965DF" w:rsidP="008D1F45">
            <w:pPr>
              <w:pStyle w:val="TAC"/>
            </w:pPr>
            <w:r w:rsidRPr="00EF5447">
              <w:rPr>
                <w:lang w:eastAsia="ko-KR"/>
              </w:rPr>
              <w:t>DC_39A_n40A-n79A</w:t>
            </w:r>
          </w:p>
        </w:tc>
        <w:tc>
          <w:tcPr>
            <w:tcW w:w="867" w:type="dxa"/>
            <w:shd w:val="clear" w:color="auto" w:fill="auto"/>
          </w:tcPr>
          <w:p w14:paraId="38343C06" w14:textId="77777777" w:rsidR="00B965DF" w:rsidRPr="00EF5447" w:rsidRDefault="00B965DF" w:rsidP="008D1F45">
            <w:pPr>
              <w:pStyle w:val="TAC"/>
              <w:rPr>
                <w:szCs w:val="18"/>
              </w:rPr>
            </w:pPr>
            <w:r w:rsidRPr="00EF5447">
              <w:rPr>
                <w:lang w:eastAsia="ko-KR"/>
              </w:rPr>
              <w:t>39</w:t>
            </w:r>
          </w:p>
        </w:tc>
        <w:tc>
          <w:tcPr>
            <w:tcW w:w="1066" w:type="dxa"/>
            <w:shd w:val="clear" w:color="auto" w:fill="auto"/>
            <w:noWrap/>
          </w:tcPr>
          <w:p w14:paraId="46EF73AB" w14:textId="77777777" w:rsidR="00B965DF" w:rsidRPr="00EF5447" w:rsidRDefault="00B965DF" w:rsidP="008D1F45">
            <w:pPr>
              <w:pStyle w:val="TAC"/>
              <w:rPr>
                <w:szCs w:val="18"/>
              </w:rPr>
            </w:pPr>
            <w:r w:rsidRPr="00EF5447">
              <w:rPr>
                <w:color w:val="000000"/>
                <w:lang w:eastAsia="ko-KR"/>
              </w:rPr>
              <w:t>1917.5</w:t>
            </w:r>
          </w:p>
        </w:tc>
        <w:tc>
          <w:tcPr>
            <w:tcW w:w="747" w:type="dxa"/>
            <w:shd w:val="clear" w:color="auto" w:fill="auto"/>
            <w:noWrap/>
          </w:tcPr>
          <w:p w14:paraId="6B353784" w14:textId="77777777" w:rsidR="00B965DF" w:rsidRPr="00EF5447" w:rsidRDefault="00B965DF" w:rsidP="008D1F45">
            <w:pPr>
              <w:pStyle w:val="TAC"/>
              <w:rPr>
                <w:szCs w:val="18"/>
              </w:rPr>
            </w:pPr>
            <w:r w:rsidRPr="00EF5447">
              <w:rPr>
                <w:color w:val="000000"/>
                <w:lang w:eastAsia="ko-KR"/>
              </w:rPr>
              <w:t>5</w:t>
            </w:r>
          </w:p>
        </w:tc>
        <w:tc>
          <w:tcPr>
            <w:tcW w:w="1142" w:type="dxa"/>
            <w:shd w:val="clear" w:color="auto" w:fill="auto"/>
            <w:noWrap/>
          </w:tcPr>
          <w:p w14:paraId="739FBF55" w14:textId="77777777" w:rsidR="00B965DF" w:rsidRPr="00EF5447" w:rsidRDefault="00B965DF" w:rsidP="008D1F45">
            <w:pPr>
              <w:pStyle w:val="TAC"/>
              <w:rPr>
                <w:szCs w:val="18"/>
              </w:rPr>
            </w:pPr>
            <w:r w:rsidRPr="00EF5447">
              <w:rPr>
                <w:color w:val="000000"/>
                <w:lang w:eastAsia="ko-KR"/>
              </w:rPr>
              <w:t>25</w:t>
            </w:r>
          </w:p>
        </w:tc>
        <w:tc>
          <w:tcPr>
            <w:tcW w:w="1299" w:type="dxa"/>
            <w:shd w:val="clear" w:color="auto" w:fill="auto"/>
            <w:noWrap/>
          </w:tcPr>
          <w:p w14:paraId="527C0DCC" w14:textId="77777777" w:rsidR="00B965DF" w:rsidRPr="00EF5447" w:rsidRDefault="00B965DF" w:rsidP="008D1F45">
            <w:pPr>
              <w:pStyle w:val="TAC"/>
              <w:rPr>
                <w:szCs w:val="18"/>
              </w:rPr>
            </w:pPr>
            <w:r w:rsidRPr="00EF5447">
              <w:rPr>
                <w:color w:val="000000"/>
                <w:lang w:eastAsia="ko-KR"/>
              </w:rPr>
              <w:t>1917.5</w:t>
            </w:r>
          </w:p>
        </w:tc>
        <w:tc>
          <w:tcPr>
            <w:tcW w:w="752" w:type="dxa"/>
            <w:shd w:val="clear" w:color="auto" w:fill="auto"/>
          </w:tcPr>
          <w:p w14:paraId="7C2A36EE"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7A8A30E8" w14:textId="77777777" w:rsidR="00B965DF" w:rsidRPr="00EF5447" w:rsidRDefault="00B965DF" w:rsidP="008D1F45">
            <w:pPr>
              <w:pStyle w:val="TAC"/>
            </w:pPr>
            <w:r w:rsidRPr="00EF5447">
              <w:rPr>
                <w:lang w:eastAsia="ko-KR"/>
              </w:rPr>
              <w:t>N/A</w:t>
            </w:r>
          </w:p>
        </w:tc>
      </w:tr>
      <w:tr w:rsidR="00B965DF" w:rsidRPr="00EF5447" w14:paraId="62C69E4F" w14:textId="77777777" w:rsidTr="008D1F45">
        <w:trPr>
          <w:trHeight w:val="216"/>
          <w:jc w:val="center"/>
        </w:trPr>
        <w:tc>
          <w:tcPr>
            <w:tcW w:w="2258" w:type="dxa"/>
            <w:tcBorders>
              <w:top w:val="nil"/>
              <w:bottom w:val="nil"/>
            </w:tcBorders>
            <w:shd w:val="clear" w:color="auto" w:fill="auto"/>
          </w:tcPr>
          <w:p w14:paraId="1FB7BCD4" w14:textId="77777777" w:rsidR="00B965DF" w:rsidRPr="00EF5447" w:rsidRDefault="00B965DF" w:rsidP="008D1F45">
            <w:pPr>
              <w:pStyle w:val="TAC"/>
            </w:pPr>
          </w:p>
        </w:tc>
        <w:tc>
          <w:tcPr>
            <w:tcW w:w="867" w:type="dxa"/>
            <w:shd w:val="clear" w:color="auto" w:fill="auto"/>
          </w:tcPr>
          <w:p w14:paraId="66D3DA4B" w14:textId="77777777" w:rsidR="00B965DF" w:rsidRPr="00EF5447" w:rsidRDefault="00B965DF" w:rsidP="008D1F45">
            <w:pPr>
              <w:pStyle w:val="TAC"/>
              <w:rPr>
                <w:szCs w:val="18"/>
              </w:rPr>
            </w:pPr>
            <w:r w:rsidRPr="00EF5447">
              <w:rPr>
                <w:lang w:eastAsia="ko-KR"/>
              </w:rPr>
              <w:t>n40</w:t>
            </w:r>
          </w:p>
        </w:tc>
        <w:tc>
          <w:tcPr>
            <w:tcW w:w="1066" w:type="dxa"/>
            <w:shd w:val="clear" w:color="auto" w:fill="auto"/>
            <w:noWrap/>
          </w:tcPr>
          <w:p w14:paraId="686A61CF" w14:textId="77777777" w:rsidR="00B965DF" w:rsidRPr="00EF5447" w:rsidRDefault="00B965DF" w:rsidP="008D1F45">
            <w:pPr>
              <w:pStyle w:val="TAC"/>
              <w:rPr>
                <w:szCs w:val="18"/>
              </w:rPr>
            </w:pPr>
            <w:r w:rsidRPr="00EF5447">
              <w:rPr>
                <w:lang w:eastAsia="ko-KR"/>
              </w:rPr>
              <w:t>2302.5</w:t>
            </w:r>
          </w:p>
        </w:tc>
        <w:tc>
          <w:tcPr>
            <w:tcW w:w="747" w:type="dxa"/>
            <w:shd w:val="clear" w:color="auto" w:fill="auto"/>
            <w:noWrap/>
          </w:tcPr>
          <w:p w14:paraId="543737FC" w14:textId="77777777" w:rsidR="00B965DF" w:rsidRPr="00EF5447" w:rsidRDefault="00B965DF" w:rsidP="008D1F45">
            <w:pPr>
              <w:pStyle w:val="TAC"/>
              <w:rPr>
                <w:szCs w:val="18"/>
              </w:rPr>
            </w:pPr>
            <w:r w:rsidRPr="00EF5447">
              <w:rPr>
                <w:lang w:eastAsia="ko-KR"/>
              </w:rPr>
              <w:t>5</w:t>
            </w:r>
          </w:p>
        </w:tc>
        <w:tc>
          <w:tcPr>
            <w:tcW w:w="1142" w:type="dxa"/>
            <w:shd w:val="clear" w:color="auto" w:fill="auto"/>
            <w:noWrap/>
          </w:tcPr>
          <w:p w14:paraId="656BAD10" w14:textId="77777777" w:rsidR="00B965DF" w:rsidRPr="00EF5447" w:rsidRDefault="00B965DF" w:rsidP="008D1F45">
            <w:pPr>
              <w:pStyle w:val="TAC"/>
              <w:rPr>
                <w:szCs w:val="18"/>
              </w:rPr>
            </w:pPr>
            <w:r w:rsidRPr="00EF5447">
              <w:rPr>
                <w:lang w:eastAsia="ko-KR"/>
              </w:rPr>
              <w:t>25</w:t>
            </w:r>
          </w:p>
        </w:tc>
        <w:tc>
          <w:tcPr>
            <w:tcW w:w="1299" w:type="dxa"/>
            <w:shd w:val="clear" w:color="auto" w:fill="auto"/>
            <w:noWrap/>
          </w:tcPr>
          <w:p w14:paraId="6EDB3BF1" w14:textId="77777777" w:rsidR="00B965DF" w:rsidRPr="00EF5447" w:rsidRDefault="00B965DF" w:rsidP="008D1F45">
            <w:pPr>
              <w:pStyle w:val="TAC"/>
              <w:rPr>
                <w:szCs w:val="18"/>
              </w:rPr>
            </w:pPr>
            <w:r w:rsidRPr="00EF5447">
              <w:rPr>
                <w:lang w:eastAsia="ko-KR"/>
              </w:rPr>
              <w:t>2302.5</w:t>
            </w:r>
          </w:p>
        </w:tc>
        <w:tc>
          <w:tcPr>
            <w:tcW w:w="752" w:type="dxa"/>
            <w:shd w:val="clear" w:color="auto" w:fill="auto"/>
          </w:tcPr>
          <w:p w14:paraId="6B97736D"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2C340593" w14:textId="77777777" w:rsidR="00B965DF" w:rsidRPr="00EF5447" w:rsidRDefault="00B965DF" w:rsidP="008D1F45">
            <w:pPr>
              <w:pStyle w:val="TAC"/>
            </w:pPr>
            <w:r w:rsidRPr="00EF5447">
              <w:rPr>
                <w:lang w:eastAsia="ko-KR"/>
              </w:rPr>
              <w:t>N/A</w:t>
            </w:r>
          </w:p>
        </w:tc>
      </w:tr>
      <w:tr w:rsidR="00B965DF" w:rsidRPr="00EF5447" w14:paraId="40D476A5" w14:textId="77777777" w:rsidTr="008D1F45">
        <w:trPr>
          <w:trHeight w:val="216"/>
          <w:jc w:val="center"/>
        </w:trPr>
        <w:tc>
          <w:tcPr>
            <w:tcW w:w="2258" w:type="dxa"/>
            <w:tcBorders>
              <w:top w:val="nil"/>
              <w:bottom w:val="single" w:sz="4" w:space="0" w:color="auto"/>
            </w:tcBorders>
            <w:shd w:val="clear" w:color="auto" w:fill="auto"/>
          </w:tcPr>
          <w:p w14:paraId="78B42898" w14:textId="77777777" w:rsidR="00B965DF" w:rsidRPr="00EF5447" w:rsidRDefault="00B965DF" w:rsidP="008D1F45">
            <w:pPr>
              <w:pStyle w:val="TAC"/>
            </w:pPr>
          </w:p>
        </w:tc>
        <w:tc>
          <w:tcPr>
            <w:tcW w:w="867" w:type="dxa"/>
            <w:shd w:val="clear" w:color="auto" w:fill="auto"/>
          </w:tcPr>
          <w:p w14:paraId="32863EA3" w14:textId="77777777" w:rsidR="00B965DF" w:rsidRPr="00EF5447" w:rsidRDefault="00B965DF" w:rsidP="008D1F45">
            <w:pPr>
              <w:pStyle w:val="TAC"/>
              <w:rPr>
                <w:szCs w:val="18"/>
              </w:rPr>
            </w:pPr>
            <w:r w:rsidRPr="00EF5447">
              <w:rPr>
                <w:lang w:eastAsia="ko-KR"/>
              </w:rPr>
              <w:t>n79</w:t>
            </w:r>
          </w:p>
        </w:tc>
        <w:tc>
          <w:tcPr>
            <w:tcW w:w="1066" w:type="dxa"/>
            <w:shd w:val="clear" w:color="auto" w:fill="auto"/>
            <w:noWrap/>
          </w:tcPr>
          <w:p w14:paraId="631DD0F3" w14:textId="77777777" w:rsidR="00B965DF" w:rsidRPr="00EF5447" w:rsidRDefault="00B965DF" w:rsidP="008D1F45">
            <w:pPr>
              <w:pStyle w:val="TAC"/>
              <w:rPr>
                <w:szCs w:val="18"/>
              </w:rPr>
            </w:pPr>
            <w:r w:rsidRPr="00EF5447">
              <w:rPr>
                <w:lang w:eastAsia="ko-KR"/>
              </w:rPr>
              <w:t>4980</w:t>
            </w:r>
          </w:p>
        </w:tc>
        <w:tc>
          <w:tcPr>
            <w:tcW w:w="747" w:type="dxa"/>
            <w:shd w:val="clear" w:color="auto" w:fill="auto"/>
            <w:noWrap/>
          </w:tcPr>
          <w:p w14:paraId="09E5DD09" w14:textId="77777777" w:rsidR="00B965DF" w:rsidRPr="00EF5447" w:rsidRDefault="00B965DF" w:rsidP="008D1F45">
            <w:pPr>
              <w:pStyle w:val="TAC"/>
              <w:rPr>
                <w:szCs w:val="18"/>
              </w:rPr>
            </w:pPr>
            <w:r w:rsidRPr="00EF5447">
              <w:rPr>
                <w:lang w:eastAsia="ko-KR"/>
              </w:rPr>
              <w:t>40</w:t>
            </w:r>
          </w:p>
        </w:tc>
        <w:tc>
          <w:tcPr>
            <w:tcW w:w="1142" w:type="dxa"/>
            <w:shd w:val="clear" w:color="auto" w:fill="auto"/>
            <w:noWrap/>
          </w:tcPr>
          <w:p w14:paraId="525D652E" w14:textId="77777777" w:rsidR="00B965DF" w:rsidRPr="00EF5447" w:rsidRDefault="00B965DF" w:rsidP="008D1F45">
            <w:pPr>
              <w:pStyle w:val="TAC"/>
              <w:rPr>
                <w:szCs w:val="18"/>
              </w:rPr>
            </w:pPr>
            <w:r w:rsidRPr="00EF5447">
              <w:rPr>
                <w:lang w:eastAsia="ko-KR"/>
              </w:rPr>
              <w:t>216</w:t>
            </w:r>
          </w:p>
        </w:tc>
        <w:tc>
          <w:tcPr>
            <w:tcW w:w="1299" w:type="dxa"/>
            <w:shd w:val="clear" w:color="auto" w:fill="auto"/>
            <w:noWrap/>
          </w:tcPr>
          <w:p w14:paraId="63FF776A" w14:textId="77777777" w:rsidR="00B965DF" w:rsidRPr="00EF5447" w:rsidRDefault="00B965DF" w:rsidP="008D1F45">
            <w:pPr>
              <w:pStyle w:val="TAC"/>
              <w:rPr>
                <w:szCs w:val="18"/>
              </w:rPr>
            </w:pPr>
            <w:r w:rsidRPr="00EF5447">
              <w:rPr>
                <w:lang w:eastAsia="ko-KR"/>
              </w:rPr>
              <w:t>4980</w:t>
            </w:r>
          </w:p>
        </w:tc>
        <w:tc>
          <w:tcPr>
            <w:tcW w:w="752" w:type="dxa"/>
            <w:shd w:val="clear" w:color="auto" w:fill="auto"/>
          </w:tcPr>
          <w:p w14:paraId="5A951850" w14:textId="77777777" w:rsidR="00B965DF" w:rsidRPr="00EF5447" w:rsidRDefault="00B965DF" w:rsidP="008D1F45">
            <w:pPr>
              <w:pStyle w:val="TAC"/>
              <w:rPr>
                <w:szCs w:val="18"/>
              </w:rPr>
            </w:pPr>
            <w:r w:rsidRPr="00EF5447">
              <w:rPr>
                <w:rFonts w:eastAsia="Malgun Gothic"/>
                <w:szCs w:val="18"/>
                <w:lang w:eastAsia="ko-KR"/>
              </w:rPr>
              <w:t>5.8</w:t>
            </w:r>
          </w:p>
        </w:tc>
        <w:tc>
          <w:tcPr>
            <w:tcW w:w="1248" w:type="dxa"/>
            <w:shd w:val="clear" w:color="auto" w:fill="auto"/>
          </w:tcPr>
          <w:p w14:paraId="24D2AA1A" w14:textId="77777777" w:rsidR="00B965DF" w:rsidRPr="00EF5447" w:rsidRDefault="00B965DF" w:rsidP="008D1F45">
            <w:pPr>
              <w:pStyle w:val="TAC"/>
              <w:rPr>
                <w:lang w:eastAsia="ko-KR"/>
              </w:rPr>
            </w:pPr>
            <w:r w:rsidRPr="00EF5447">
              <w:rPr>
                <w:lang w:eastAsia="ko-KR"/>
              </w:rPr>
              <w:t>IMD4</w:t>
            </w:r>
          </w:p>
        </w:tc>
      </w:tr>
      <w:tr w:rsidR="00B965DF" w:rsidRPr="00EF5447" w14:paraId="649C61E3" w14:textId="77777777" w:rsidTr="008D1F45">
        <w:trPr>
          <w:trHeight w:val="216"/>
          <w:jc w:val="center"/>
        </w:trPr>
        <w:tc>
          <w:tcPr>
            <w:tcW w:w="2258" w:type="dxa"/>
            <w:tcBorders>
              <w:bottom w:val="nil"/>
            </w:tcBorders>
            <w:shd w:val="clear" w:color="auto" w:fill="auto"/>
          </w:tcPr>
          <w:p w14:paraId="31D8718F" w14:textId="77777777" w:rsidR="00B965DF" w:rsidRPr="00EF5447" w:rsidRDefault="00B965DF" w:rsidP="008D1F45">
            <w:pPr>
              <w:pStyle w:val="TAC"/>
            </w:pPr>
            <w:r w:rsidRPr="00EF5447">
              <w:rPr>
                <w:lang w:eastAsia="ko-KR"/>
              </w:rPr>
              <w:t>DC_39A_n41A-n79A</w:t>
            </w:r>
          </w:p>
        </w:tc>
        <w:tc>
          <w:tcPr>
            <w:tcW w:w="867" w:type="dxa"/>
            <w:shd w:val="clear" w:color="auto" w:fill="auto"/>
          </w:tcPr>
          <w:p w14:paraId="578937B7" w14:textId="77777777" w:rsidR="00B965DF" w:rsidRPr="00EF5447" w:rsidRDefault="00B965DF" w:rsidP="008D1F45">
            <w:pPr>
              <w:pStyle w:val="TAC"/>
              <w:rPr>
                <w:szCs w:val="18"/>
              </w:rPr>
            </w:pPr>
            <w:r w:rsidRPr="00EF5447">
              <w:rPr>
                <w:lang w:eastAsia="ko-KR"/>
              </w:rPr>
              <w:t>39</w:t>
            </w:r>
          </w:p>
        </w:tc>
        <w:tc>
          <w:tcPr>
            <w:tcW w:w="1066" w:type="dxa"/>
            <w:shd w:val="clear" w:color="auto" w:fill="auto"/>
            <w:noWrap/>
          </w:tcPr>
          <w:p w14:paraId="462B4D3C" w14:textId="77777777" w:rsidR="00B965DF" w:rsidRPr="00EF5447" w:rsidRDefault="00B965DF" w:rsidP="008D1F45">
            <w:pPr>
              <w:pStyle w:val="TAC"/>
              <w:rPr>
                <w:szCs w:val="18"/>
              </w:rPr>
            </w:pPr>
            <w:r w:rsidRPr="00EF5447">
              <w:rPr>
                <w:color w:val="000000"/>
                <w:lang w:eastAsia="ko-KR"/>
              </w:rPr>
              <w:t>1900</w:t>
            </w:r>
          </w:p>
        </w:tc>
        <w:tc>
          <w:tcPr>
            <w:tcW w:w="747" w:type="dxa"/>
            <w:shd w:val="clear" w:color="auto" w:fill="auto"/>
            <w:noWrap/>
          </w:tcPr>
          <w:p w14:paraId="063EC3E7" w14:textId="77777777" w:rsidR="00B965DF" w:rsidRPr="00EF5447" w:rsidRDefault="00B965DF" w:rsidP="008D1F45">
            <w:pPr>
              <w:pStyle w:val="TAC"/>
              <w:rPr>
                <w:szCs w:val="18"/>
              </w:rPr>
            </w:pPr>
            <w:r w:rsidRPr="00EF5447">
              <w:rPr>
                <w:color w:val="000000"/>
                <w:lang w:eastAsia="ko-KR"/>
              </w:rPr>
              <w:t>5</w:t>
            </w:r>
          </w:p>
        </w:tc>
        <w:tc>
          <w:tcPr>
            <w:tcW w:w="1142" w:type="dxa"/>
            <w:shd w:val="clear" w:color="auto" w:fill="auto"/>
            <w:noWrap/>
          </w:tcPr>
          <w:p w14:paraId="30EE24E0" w14:textId="77777777" w:rsidR="00B965DF" w:rsidRPr="00EF5447" w:rsidRDefault="00B965DF" w:rsidP="008D1F45">
            <w:pPr>
              <w:pStyle w:val="TAC"/>
              <w:rPr>
                <w:szCs w:val="18"/>
              </w:rPr>
            </w:pPr>
            <w:r w:rsidRPr="00EF5447">
              <w:rPr>
                <w:color w:val="000000"/>
                <w:lang w:eastAsia="ko-KR"/>
              </w:rPr>
              <w:t>25</w:t>
            </w:r>
          </w:p>
        </w:tc>
        <w:tc>
          <w:tcPr>
            <w:tcW w:w="1299" w:type="dxa"/>
            <w:shd w:val="clear" w:color="auto" w:fill="auto"/>
            <w:noWrap/>
          </w:tcPr>
          <w:p w14:paraId="3B096271" w14:textId="77777777" w:rsidR="00B965DF" w:rsidRPr="00EF5447" w:rsidRDefault="00B965DF" w:rsidP="008D1F45">
            <w:pPr>
              <w:pStyle w:val="TAC"/>
              <w:rPr>
                <w:szCs w:val="18"/>
              </w:rPr>
            </w:pPr>
            <w:r w:rsidRPr="00EF5447">
              <w:rPr>
                <w:color w:val="000000"/>
                <w:lang w:eastAsia="ko-KR"/>
              </w:rPr>
              <w:t>1900</w:t>
            </w:r>
          </w:p>
        </w:tc>
        <w:tc>
          <w:tcPr>
            <w:tcW w:w="752" w:type="dxa"/>
            <w:shd w:val="clear" w:color="auto" w:fill="auto"/>
          </w:tcPr>
          <w:p w14:paraId="72126450"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469F340B" w14:textId="77777777" w:rsidR="00B965DF" w:rsidRPr="00EF5447" w:rsidRDefault="00B965DF" w:rsidP="008D1F45">
            <w:pPr>
              <w:pStyle w:val="TAC"/>
            </w:pPr>
            <w:r w:rsidRPr="00EF5447">
              <w:rPr>
                <w:lang w:eastAsia="ko-KR"/>
              </w:rPr>
              <w:t>N/A</w:t>
            </w:r>
          </w:p>
        </w:tc>
      </w:tr>
      <w:tr w:rsidR="00B965DF" w:rsidRPr="00EF5447" w14:paraId="600E8761" w14:textId="77777777" w:rsidTr="008D1F45">
        <w:trPr>
          <w:trHeight w:val="216"/>
          <w:jc w:val="center"/>
        </w:trPr>
        <w:tc>
          <w:tcPr>
            <w:tcW w:w="2258" w:type="dxa"/>
            <w:tcBorders>
              <w:top w:val="nil"/>
              <w:bottom w:val="nil"/>
            </w:tcBorders>
            <w:shd w:val="clear" w:color="auto" w:fill="auto"/>
          </w:tcPr>
          <w:p w14:paraId="5E641DC6" w14:textId="77777777" w:rsidR="00B965DF" w:rsidRPr="00EF5447" w:rsidRDefault="00B965DF" w:rsidP="008D1F45">
            <w:pPr>
              <w:pStyle w:val="TAC"/>
            </w:pPr>
          </w:p>
        </w:tc>
        <w:tc>
          <w:tcPr>
            <w:tcW w:w="867" w:type="dxa"/>
            <w:shd w:val="clear" w:color="auto" w:fill="auto"/>
          </w:tcPr>
          <w:p w14:paraId="41D72CBE" w14:textId="77777777" w:rsidR="00B965DF" w:rsidRPr="00EF5447" w:rsidRDefault="00B965DF" w:rsidP="008D1F45">
            <w:pPr>
              <w:pStyle w:val="TAC"/>
              <w:rPr>
                <w:szCs w:val="18"/>
              </w:rPr>
            </w:pPr>
            <w:r w:rsidRPr="00EF5447">
              <w:rPr>
                <w:lang w:eastAsia="ko-KR"/>
              </w:rPr>
              <w:t>n41</w:t>
            </w:r>
          </w:p>
        </w:tc>
        <w:tc>
          <w:tcPr>
            <w:tcW w:w="1066" w:type="dxa"/>
            <w:shd w:val="clear" w:color="auto" w:fill="auto"/>
            <w:noWrap/>
          </w:tcPr>
          <w:p w14:paraId="76DC3981" w14:textId="77777777" w:rsidR="00B965DF" w:rsidRPr="00EF5447" w:rsidRDefault="00B965DF" w:rsidP="008D1F45">
            <w:pPr>
              <w:pStyle w:val="TAC"/>
              <w:rPr>
                <w:szCs w:val="18"/>
              </w:rPr>
            </w:pPr>
            <w:r w:rsidRPr="00EF5447">
              <w:rPr>
                <w:lang w:eastAsia="ko-KR"/>
              </w:rPr>
              <w:t>2620</w:t>
            </w:r>
          </w:p>
        </w:tc>
        <w:tc>
          <w:tcPr>
            <w:tcW w:w="747" w:type="dxa"/>
            <w:shd w:val="clear" w:color="auto" w:fill="auto"/>
            <w:noWrap/>
          </w:tcPr>
          <w:p w14:paraId="79970AD0" w14:textId="77777777" w:rsidR="00B965DF" w:rsidRPr="00EF5447" w:rsidRDefault="00B965DF" w:rsidP="008D1F45">
            <w:pPr>
              <w:pStyle w:val="TAC"/>
              <w:rPr>
                <w:szCs w:val="18"/>
              </w:rPr>
            </w:pPr>
            <w:r w:rsidRPr="00EF5447">
              <w:rPr>
                <w:lang w:eastAsia="ko-KR"/>
              </w:rPr>
              <w:t>10</w:t>
            </w:r>
          </w:p>
        </w:tc>
        <w:tc>
          <w:tcPr>
            <w:tcW w:w="1142" w:type="dxa"/>
            <w:shd w:val="clear" w:color="auto" w:fill="auto"/>
            <w:noWrap/>
          </w:tcPr>
          <w:p w14:paraId="3286BEA1" w14:textId="77777777" w:rsidR="00B965DF" w:rsidRPr="00EF5447" w:rsidRDefault="00B965DF" w:rsidP="008D1F45">
            <w:pPr>
              <w:pStyle w:val="TAC"/>
              <w:rPr>
                <w:szCs w:val="18"/>
              </w:rPr>
            </w:pPr>
            <w:r w:rsidRPr="00EF5447">
              <w:rPr>
                <w:lang w:eastAsia="ko-KR"/>
              </w:rPr>
              <w:t>50</w:t>
            </w:r>
          </w:p>
        </w:tc>
        <w:tc>
          <w:tcPr>
            <w:tcW w:w="1299" w:type="dxa"/>
            <w:shd w:val="clear" w:color="auto" w:fill="auto"/>
            <w:noWrap/>
          </w:tcPr>
          <w:p w14:paraId="764C0412" w14:textId="77777777" w:rsidR="00B965DF" w:rsidRPr="00EF5447" w:rsidRDefault="00B965DF" w:rsidP="008D1F45">
            <w:pPr>
              <w:pStyle w:val="TAC"/>
              <w:rPr>
                <w:szCs w:val="18"/>
              </w:rPr>
            </w:pPr>
            <w:r w:rsidRPr="00EF5447">
              <w:rPr>
                <w:lang w:eastAsia="ko-KR"/>
              </w:rPr>
              <w:t>2620</w:t>
            </w:r>
          </w:p>
        </w:tc>
        <w:tc>
          <w:tcPr>
            <w:tcW w:w="752" w:type="dxa"/>
            <w:shd w:val="clear" w:color="auto" w:fill="auto"/>
          </w:tcPr>
          <w:p w14:paraId="5D4521B8"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402B815C" w14:textId="77777777" w:rsidR="00B965DF" w:rsidRPr="00EF5447" w:rsidRDefault="00B965DF" w:rsidP="008D1F45">
            <w:pPr>
              <w:pStyle w:val="TAC"/>
            </w:pPr>
            <w:r w:rsidRPr="00EF5447">
              <w:rPr>
                <w:lang w:eastAsia="ko-KR"/>
              </w:rPr>
              <w:t>N/A</w:t>
            </w:r>
          </w:p>
        </w:tc>
      </w:tr>
      <w:tr w:rsidR="00B965DF" w:rsidRPr="00EF5447" w14:paraId="200C9EB5" w14:textId="77777777" w:rsidTr="008D1F45">
        <w:trPr>
          <w:trHeight w:val="216"/>
          <w:jc w:val="center"/>
        </w:trPr>
        <w:tc>
          <w:tcPr>
            <w:tcW w:w="2258" w:type="dxa"/>
            <w:tcBorders>
              <w:top w:val="nil"/>
              <w:bottom w:val="nil"/>
            </w:tcBorders>
            <w:shd w:val="clear" w:color="auto" w:fill="auto"/>
          </w:tcPr>
          <w:p w14:paraId="286C6FBA" w14:textId="77777777" w:rsidR="00B965DF" w:rsidRPr="00EF5447" w:rsidRDefault="00B965DF" w:rsidP="008D1F45">
            <w:pPr>
              <w:pStyle w:val="TAC"/>
            </w:pPr>
          </w:p>
        </w:tc>
        <w:tc>
          <w:tcPr>
            <w:tcW w:w="867" w:type="dxa"/>
            <w:shd w:val="clear" w:color="auto" w:fill="auto"/>
          </w:tcPr>
          <w:p w14:paraId="63070417" w14:textId="77777777" w:rsidR="00B965DF" w:rsidRPr="00EF5447" w:rsidRDefault="00B965DF" w:rsidP="008D1F45">
            <w:pPr>
              <w:pStyle w:val="TAC"/>
              <w:rPr>
                <w:szCs w:val="18"/>
              </w:rPr>
            </w:pPr>
            <w:r w:rsidRPr="00EF5447">
              <w:rPr>
                <w:lang w:eastAsia="ko-KR"/>
              </w:rPr>
              <w:t>n79</w:t>
            </w:r>
          </w:p>
        </w:tc>
        <w:tc>
          <w:tcPr>
            <w:tcW w:w="1066" w:type="dxa"/>
            <w:shd w:val="clear" w:color="auto" w:fill="auto"/>
            <w:noWrap/>
          </w:tcPr>
          <w:p w14:paraId="1F34D82D" w14:textId="77777777" w:rsidR="00B965DF" w:rsidRPr="00EF5447" w:rsidRDefault="00B965DF" w:rsidP="008D1F45">
            <w:pPr>
              <w:pStyle w:val="TAC"/>
              <w:rPr>
                <w:szCs w:val="18"/>
              </w:rPr>
            </w:pPr>
            <w:r w:rsidRPr="00EF5447">
              <w:rPr>
                <w:lang w:eastAsia="ko-KR"/>
              </w:rPr>
              <w:t>4520</w:t>
            </w:r>
          </w:p>
        </w:tc>
        <w:tc>
          <w:tcPr>
            <w:tcW w:w="747" w:type="dxa"/>
            <w:shd w:val="clear" w:color="auto" w:fill="auto"/>
            <w:noWrap/>
          </w:tcPr>
          <w:p w14:paraId="4955E674" w14:textId="77777777" w:rsidR="00B965DF" w:rsidRPr="00EF5447" w:rsidRDefault="00B965DF" w:rsidP="008D1F45">
            <w:pPr>
              <w:pStyle w:val="TAC"/>
              <w:rPr>
                <w:szCs w:val="18"/>
              </w:rPr>
            </w:pPr>
            <w:r w:rsidRPr="00EF5447">
              <w:rPr>
                <w:lang w:eastAsia="ko-KR"/>
              </w:rPr>
              <w:t>40</w:t>
            </w:r>
          </w:p>
        </w:tc>
        <w:tc>
          <w:tcPr>
            <w:tcW w:w="1142" w:type="dxa"/>
            <w:shd w:val="clear" w:color="auto" w:fill="auto"/>
            <w:noWrap/>
          </w:tcPr>
          <w:p w14:paraId="7F76BB24" w14:textId="77777777" w:rsidR="00B965DF" w:rsidRPr="00EF5447" w:rsidRDefault="00B965DF" w:rsidP="008D1F45">
            <w:pPr>
              <w:pStyle w:val="TAC"/>
              <w:rPr>
                <w:szCs w:val="18"/>
              </w:rPr>
            </w:pPr>
            <w:r w:rsidRPr="00EF5447">
              <w:rPr>
                <w:lang w:eastAsia="ko-KR"/>
              </w:rPr>
              <w:t>216</w:t>
            </w:r>
          </w:p>
        </w:tc>
        <w:tc>
          <w:tcPr>
            <w:tcW w:w="1299" w:type="dxa"/>
            <w:shd w:val="clear" w:color="auto" w:fill="auto"/>
            <w:noWrap/>
          </w:tcPr>
          <w:p w14:paraId="08F64D77" w14:textId="77777777" w:rsidR="00B965DF" w:rsidRPr="00EF5447" w:rsidRDefault="00B965DF" w:rsidP="008D1F45">
            <w:pPr>
              <w:pStyle w:val="TAC"/>
              <w:rPr>
                <w:szCs w:val="18"/>
              </w:rPr>
            </w:pPr>
            <w:r w:rsidRPr="00EF5447">
              <w:rPr>
                <w:lang w:eastAsia="ko-KR"/>
              </w:rPr>
              <w:t>4520</w:t>
            </w:r>
          </w:p>
        </w:tc>
        <w:tc>
          <w:tcPr>
            <w:tcW w:w="752" w:type="dxa"/>
            <w:shd w:val="clear" w:color="auto" w:fill="auto"/>
          </w:tcPr>
          <w:p w14:paraId="6C068B98" w14:textId="77777777" w:rsidR="00B965DF" w:rsidRPr="00EF5447" w:rsidRDefault="00B965DF" w:rsidP="008D1F45">
            <w:pPr>
              <w:pStyle w:val="TAC"/>
              <w:rPr>
                <w:szCs w:val="18"/>
              </w:rPr>
            </w:pPr>
            <w:r w:rsidRPr="00EF5447">
              <w:rPr>
                <w:rFonts w:eastAsia="Malgun Gothic"/>
                <w:szCs w:val="18"/>
                <w:lang w:eastAsia="ko-KR"/>
              </w:rPr>
              <w:t>29.8</w:t>
            </w:r>
          </w:p>
        </w:tc>
        <w:tc>
          <w:tcPr>
            <w:tcW w:w="1248" w:type="dxa"/>
            <w:shd w:val="clear" w:color="auto" w:fill="auto"/>
          </w:tcPr>
          <w:p w14:paraId="52263D5B" w14:textId="77777777" w:rsidR="00B965DF" w:rsidRPr="00EF5447" w:rsidRDefault="00B965DF" w:rsidP="008D1F45">
            <w:pPr>
              <w:pStyle w:val="TAC"/>
              <w:rPr>
                <w:lang w:eastAsia="ko-KR"/>
              </w:rPr>
            </w:pPr>
            <w:r w:rsidRPr="00EF5447">
              <w:rPr>
                <w:lang w:eastAsia="ko-KR"/>
              </w:rPr>
              <w:t>IMD2</w:t>
            </w:r>
            <w:r w:rsidRPr="00EF5447">
              <w:rPr>
                <w:vertAlign w:val="superscript"/>
                <w:lang w:eastAsia="ko-KR"/>
              </w:rPr>
              <w:t>4</w:t>
            </w:r>
          </w:p>
        </w:tc>
      </w:tr>
      <w:tr w:rsidR="00B965DF" w:rsidRPr="00EF5447" w14:paraId="27C13858" w14:textId="77777777" w:rsidTr="008D1F45">
        <w:trPr>
          <w:trHeight w:val="216"/>
          <w:jc w:val="center"/>
        </w:trPr>
        <w:tc>
          <w:tcPr>
            <w:tcW w:w="2258" w:type="dxa"/>
            <w:tcBorders>
              <w:top w:val="nil"/>
              <w:bottom w:val="nil"/>
            </w:tcBorders>
            <w:shd w:val="clear" w:color="auto" w:fill="auto"/>
          </w:tcPr>
          <w:p w14:paraId="1F3146A5" w14:textId="77777777" w:rsidR="00B965DF" w:rsidRPr="00EF5447" w:rsidRDefault="00B965DF" w:rsidP="008D1F45">
            <w:pPr>
              <w:pStyle w:val="TAC"/>
            </w:pPr>
          </w:p>
        </w:tc>
        <w:tc>
          <w:tcPr>
            <w:tcW w:w="867" w:type="dxa"/>
            <w:shd w:val="clear" w:color="auto" w:fill="auto"/>
          </w:tcPr>
          <w:p w14:paraId="406FE6F5" w14:textId="77777777" w:rsidR="00B965DF" w:rsidRPr="00EF5447" w:rsidRDefault="00B965DF" w:rsidP="008D1F45">
            <w:pPr>
              <w:pStyle w:val="TAC"/>
              <w:rPr>
                <w:szCs w:val="18"/>
              </w:rPr>
            </w:pPr>
            <w:r w:rsidRPr="00EF5447">
              <w:rPr>
                <w:lang w:eastAsia="ko-KR"/>
              </w:rPr>
              <w:t>39</w:t>
            </w:r>
          </w:p>
        </w:tc>
        <w:tc>
          <w:tcPr>
            <w:tcW w:w="1066" w:type="dxa"/>
            <w:shd w:val="clear" w:color="auto" w:fill="auto"/>
            <w:noWrap/>
          </w:tcPr>
          <w:p w14:paraId="1FFC15A1" w14:textId="77777777" w:rsidR="00B965DF" w:rsidRPr="00EF5447" w:rsidRDefault="00B965DF" w:rsidP="008D1F45">
            <w:pPr>
              <w:pStyle w:val="TAC"/>
              <w:rPr>
                <w:szCs w:val="18"/>
              </w:rPr>
            </w:pPr>
            <w:r w:rsidRPr="00EF5447">
              <w:rPr>
                <w:color w:val="000000"/>
                <w:lang w:eastAsia="ko-KR"/>
              </w:rPr>
              <w:t>1900</w:t>
            </w:r>
          </w:p>
        </w:tc>
        <w:tc>
          <w:tcPr>
            <w:tcW w:w="747" w:type="dxa"/>
            <w:shd w:val="clear" w:color="auto" w:fill="auto"/>
            <w:noWrap/>
          </w:tcPr>
          <w:p w14:paraId="24D6860D" w14:textId="77777777" w:rsidR="00B965DF" w:rsidRPr="00EF5447" w:rsidRDefault="00B965DF" w:rsidP="008D1F45">
            <w:pPr>
              <w:pStyle w:val="TAC"/>
              <w:rPr>
                <w:szCs w:val="18"/>
              </w:rPr>
            </w:pPr>
            <w:r w:rsidRPr="00EF5447">
              <w:rPr>
                <w:color w:val="000000"/>
                <w:lang w:eastAsia="ko-KR"/>
              </w:rPr>
              <w:t>5</w:t>
            </w:r>
          </w:p>
        </w:tc>
        <w:tc>
          <w:tcPr>
            <w:tcW w:w="1142" w:type="dxa"/>
            <w:shd w:val="clear" w:color="auto" w:fill="auto"/>
            <w:noWrap/>
          </w:tcPr>
          <w:p w14:paraId="54E15BEA" w14:textId="77777777" w:rsidR="00B965DF" w:rsidRPr="00EF5447" w:rsidRDefault="00B965DF" w:rsidP="008D1F45">
            <w:pPr>
              <w:pStyle w:val="TAC"/>
              <w:rPr>
                <w:szCs w:val="18"/>
              </w:rPr>
            </w:pPr>
            <w:r w:rsidRPr="00EF5447">
              <w:rPr>
                <w:color w:val="000000"/>
                <w:lang w:eastAsia="ko-KR"/>
              </w:rPr>
              <w:t>25</w:t>
            </w:r>
          </w:p>
        </w:tc>
        <w:tc>
          <w:tcPr>
            <w:tcW w:w="1299" w:type="dxa"/>
            <w:shd w:val="clear" w:color="auto" w:fill="auto"/>
            <w:noWrap/>
          </w:tcPr>
          <w:p w14:paraId="64900CE0" w14:textId="77777777" w:rsidR="00B965DF" w:rsidRPr="00EF5447" w:rsidRDefault="00B965DF" w:rsidP="008D1F45">
            <w:pPr>
              <w:pStyle w:val="TAC"/>
              <w:rPr>
                <w:szCs w:val="18"/>
              </w:rPr>
            </w:pPr>
            <w:r w:rsidRPr="00EF5447">
              <w:rPr>
                <w:color w:val="000000"/>
                <w:lang w:eastAsia="ko-KR"/>
              </w:rPr>
              <w:t>1900</w:t>
            </w:r>
          </w:p>
        </w:tc>
        <w:tc>
          <w:tcPr>
            <w:tcW w:w="752" w:type="dxa"/>
            <w:shd w:val="clear" w:color="auto" w:fill="auto"/>
          </w:tcPr>
          <w:p w14:paraId="054AEAA9"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2618FD7C" w14:textId="77777777" w:rsidR="00B965DF" w:rsidRPr="00EF5447" w:rsidRDefault="00B965DF" w:rsidP="008D1F45">
            <w:pPr>
              <w:pStyle w:val="TAC"/>
            </w:pPr>
            <w:r w:rsidRPr="00EF5447">
              <w:rPr>
                <w:lang w:eastAsia="ko-KR"/>
              </w:rPr>
              <w:t>N/A</w:t>
            </w:r>
          </w:p>
        </w:tc>
      </w:tr>
      <w:tr w:rsidR="00B965DF" w:rsidRPr="00EF5447" w14:paraId="5DEB6F2A" w14:textId="77777777" w:rsidTr="008D1F45">
        <w:trPr>
          <w:trHeight w:val="216"/>
          <w:jc w:val="center"/>
        </w:trPr>
        <w:tc>
          <w:tcPr>
            <w:tcW w:w="2258" w:type="dxa"/>
            <w:tcBorders>
              <w:top w:val="nil"/>
              <w:bottom w:val="nil"/>
            </w:tcBorders>
            <w:shd w:val="clear" w:color="auto" w:fill="auto"/>
          </w:tcPr>
          <w:p w14:paraId="3A9B4795" w14:textId="77777777" w:rsidR="00B965DF" w:rsidRPr="00EF5447" w:rsidRDefault="00B965DF" w:rsidP="008D1F45">
            <w:pPr>
              <w:pStyle w:val="TAC"/>
            </w:pPr>
          </w:p>
        </w:tc>
        <w:tc>
          <w:tcPr>
            <w:tcW w:w="867" w:type="dxa"/>
            <w:shd w:val="clear" w:color="auto" w:fill="auto"/>
          </w:tcPr>
          <w:p w14:paraId="72160122" w14:textId="77777777" w:rsidR="00B965DF" w:rsidRPr="00EF5447" w:rsidRDefault="00B965DF" w:rsidP="008D1F45">
            <w:pPr>
              <w:pStyle w:val="TAC"/>
              <w:rPr>
                <w:szCs w:val="18"/>
              </w:rPr>
            </w:pPr>
            <w:r w:rsidRPr="00EF5447">
              <w:rPr>
                <w:lang w:eastAsia="ko-KR"/>
              </w:rPr>
              <w:t>n41</w:t>
            </w:r>
          </w:p>
        </w:tc>
        <w:tc>
          <w:tcPr>
            <w:tcW w:w="1066" w:type="dxa"/>
            <w:shd w:val="clear" w:color="auto" w:fill="auto"/>
            <w:noWrap/>
          </w:tcPr>
          <w:p w14:paraId="513665AB" w14:textId="77777777" w:rsidR="00B965DF" w:rsidRPr="00EF5447" w:rsidRDefault="00B965DF" w:rsidP="008D1F45">
            <w:pPr>
              <w:pStyle w:val="TAC"/>
              <w:rPr>
                <w:szCs w:val="18"/>
              </w:rPr>
            </w:pPr>
            <w:r w:rsidRPr="00EF5447">
              <w:rPr>
                <w:color w:val="000000"/>
                <w:lang w:eastAsia="ko-KR"/>
              </w:rPr>
              <w:t>2620</w:t>
            </w:r>
          </w:p>
        </w:tc>
        <w:tc>
          <w:tcPr>
            <w:tcW w:w="747" w:type="dxa"/>
            <w:shd w:val="clear" w:color="auto" w:fill="auto"/>
            <w:noWrap/>
          </w:tcPr>
          <w:p w14:paraId="2EE735C0" w14:textId="77777777" w:rsidR="00B965DF" w:rsidRPr="00EF5447" w:rsidRDefault="00B965DF" w:rsidP="008D1F45">
            <w:pPr>
              <w:pStyle w:val="TAC"/>
              <w:rPr>
                <w:szCs w:val="18"/>
              </w:rPr>
            </w:pPr>
            <w:r w:rsidRPr="00EF5447">
              <w:rPr>
                <w:color w:val="000000"/>
                <w:lang w:eastAsia="ko-KR"/>
              </w:rPr>
              <w:t>10</w:t>
            </w:r>
          </w:p>
        </w:tc>
        <w:tc>
          <w:tcPr>
            <w:tcW w:w="1142" w:type="dxa"/>
            <w:shd w:val="clear" w:color="auto" w:fill="auto"/>
            <w:noWrap/>
          </w:tcPr>
          <w:p w14:paraId="7705DE6A" w14:textId="77777777" w:rsidR="00B965DF" w:rsidRPr="00EF5447" w:rsidRDefault="00B965DF" w:rsidP="008D1F45">
            <w:pPr>
              <w:pStyle w:val="TAC"/>
              <w:rPr>
                <w:szCs w:val="18"/>
              </w:rPr>
            </w:pPr>
            <w:r w:rsidRPr="00EF5447">
              <w:rPr>
                <w:color w:val="000000"/>
                <w:lang w:eastAsia="ko-KR"/>
              </w:rPr>
              <w:t>50</w:t>
            </w:r>
          </w:p>
        </w:tc>
        <w:tc>
          <w:tcPr>
            <w:tcW w:w="1299" w:type="dxa"/>
            <w:shd w:val="clear" w:color="auto" w:fill="auto"/>
            <w:noWrap/>
          </w:tcPr>
          <w:p w14:paraId="37327647" w14:textId="77777777" w:rsidR="00B965DF" w:rsidRPr="00EF5447" w:rsidRDefault="00B965DF" w:rsidP="008D1F45">
            <w:pPr>
              <w:pStyle w:val="TAC"/>
              <w:rPr>
                <w:szCs w:val="18"/>
              </w:rPr>
            </w:pPr>
            <w:r w:rsidRPr="00EF5447">
              <w:rPr>
                <w:color w:val="000000"/>
                <w:lang w:eastAsia="ko-KR"/>
              </w:rPr>
              <w:t>2620</w:t>
            </w:r>
          </w:p>
        </w:tc>
        <w:tc>
          <w:tcPr>
            <w:tcW w:w="752" w:type="dxa"/>
            <w:shd w:val="clear" w:color="auto" w:fill="auto"/>
          </w:tcPr>
          <w:p w14:paraId="25F05FAE" w14:textId="77777777" w:rsidR="00B965DF" w:rsidRPr="00EF5447" w:rsidRDefault="00B965DF" w:rsidP="008D1F45">
            <w:pPr>
              <w:pStyle w:val="TAC"/>
              <w:rPr>
                <w:szCs w:val="18"/>
              </w:rPr>
            </w:pPr>
            <w:r w:rsidRPr="00EF5447">
              <w:rPr>
                <w:rFonts w:eastAsia="Malgun Gothic"/>
                <w:szCs w:val="18"/>
                <w:lang w:eastAsia="ko-KR"/>
              </w:rPr>
              <w:t>30.2</w:t>
            </w:r>
          </w:p>
        </w:tc>
        <w:tc>
          <w:tcPr>
            <w:tcW w:w="1248" w:type="dxa"/>
            <w:shd w:val="clear" w:color="auto" w:fill="auto"/>
          </w:tcPr>
          <w:p w14:paraId="1193608B" w14:textId="77777777" w:rsidR="00B965DF" w:rsidRPr="00EF5447" w:rsidRDefault="00B965DF" w:rsidP="008D1F45">
            <w:pPr>
              <w:pStyle w:val="TAC"/>
              <w:rPr>
                <w:lang w:eastAsia="ko-KR"/>
              </w:rPr>
            </w:pPr>
            <w:r w:rsidRPr="00EF5447">
              <w:rPr>
                <w:lang w:eastAsia="ko-KR"/>
              </w:rPr>
              <w:t>IMD2</w:t>
            </w:r>
            <w:r w:rsidRPr="00EF5447">
              <w:rPr>
                <w:vertAlign w:val="superscript"/>
                <w:lang w:eastAsia="ko-KR"/>
              </w:rPr>
              <w:t>4</w:t>
            </w:r>
          </w:p>
        </w:tc>
      </w:tr>
      <w:tr w:rsidR="00B965DF" w:rsidRPr="00EF5447" w14:paraId="25AB9EE6" w14:textId="77777777" w:rsidTr="008D1F45">
        <w:trPr>
          <w:trHeight w:val="216"/>
          <w:jc w:val="center"/>
        </w:trPr>
        <w:tc>
          <w:tcPr>
            <w:tcW w:w="2258" w:type="dxa"/>
            <w:tcBorders>
              <w:top w:val="nil"/>
              <w:bottom w:val="single" w:sz="4" w:space="0" w:color="auto"/>
            </w:tcBorders>
            <w:shd w:val="clear" w:color="auto" w:fill="auto"/>
          </w:tcPr>
          <w:p w14:paraId="2C1480B7" w14:textId="77777777" w:rsidR="00B965DF" w:rsidRPr="00EF5447" w:rsidRDefault="00B965DF" w:rsidP="008D1F45">
            <w:pPr>
              <w:pStyle w:val="TAC"/>
            </w:pPr>
          </w:p>
        </w:tc>
        <w:tc>
          <w:tcPr>
            <w:tcW w:w="867" w:type="dxa"/>
            <w:shd w:val="clear" w:color="auto" w:fill="auto"/>
          </w:tcPr>
          <w:p w14:paraId="299AB9E2" w14:textId="77777777" w:rsidR="00B965DF" w:rsidRPr="00EF5447" w:rsidRDefault="00B965DF" w:rsidP="008D1F45">
            <w:pPr>
              <w:pStyle w:val="TAC"/>
              <w:rPr>
                <w:szCs w:val="18"/>
              </w:rPr>
            </w:pPr>
            <w:r w:rsidRPr="00EF5447">
              <w:rPr>
                <w:lang w:eastAsia="ko-KR"/>
              </w:rPr>
              <w:t>n79</w:t>
            </w:r>
          </w:p>
        </w:tc>
        <w:tc>
          <w:tcPr>
            <w:tcW w:w="1066" w:type="dxa"/>
            <w:shd w:val="clear" w:color="auto" w:fill="auto"/>
            <w:noWrap/>
          </w:tcPr>
          <w:p w14:paraId="2FD9DEEE" w14:textId="77777777" w:rsidR="00B965DF" w:rsidRPr="00EF5447" w:rsidRDefault="00B965DF" w:rsidP="008D1F45">
            <w:pPr>
              <w:pStyle w:val="TAC"/>
              <w:rPr>
                <w:szCs w:val="18"/>
              </w:rPr>
            </w:pPr>
            <w:r w:rsidRPr="00EF5447">
              <w:rPr>
                <w:rFonts w:eastAsia="Malgun Gothic"/>
                <w:color w:val="000000"/>
                <w:lang w:eastAsia="ko-KR"/>
              </w:rPr>
              <w:t>4520</w:t>
            </w:r>
          </w:p>
        </w:tc>
        <w:tc>
          <w:tcPr>
            <w:tcW w:w="747" w:type="dxa"/>
            <w:shd w:val="clear" w:color="auto" w:fill="auto"/>
            <w:noWrap/>
          </w:tcPr>
          <w:p w14:paraId="544A2368" w14:textId="77777777" w:rsidR="00B965DF" w:rsidRPr="00EF5447" w:rsidRDefault="00B965DF" w:rsidP="008D1F45">
            <w:pPr>
              <w:pStyle w:val="TAC"/>
              <w:rPr>
                <w:szCs w:val="18"/>
              </w:rPr>
            </w:pPr>
            <w:r w:rsidRPr="00EF5447">
              <w:rPr>
                <w:rFonts w:eastAsia="Malgun Gothic"/>
                <w:color w:val="000000"/>
                <w:lang w:eastAsia="ko-KR"/>
              </w:rPr>
              <w:t>40</w:t>
            </w:r>
          </w:p>
        </w:tc>
        <w:tc>
          <w:tcPr>
            <w:tcW w:w="1142" w:type="dxa"/>
            <w:shd w:val="clear" w:color="auto" w:fill="auto"/>
            <w:noWrap/>
          </w:tcPr>
          <w:p w14:paraId="3B3D298B" w14:textId="77777777" w:rsidR="00B965DF" w:rsidRPr="00EF5447" w:rsidRDefault="00B965DF" w:rsidP="008D1F45">
            <w:pPr>
              <w:pStyle w:val="TAC"/>
              <w:rPr>
                <w:szCs w:val="18"/>
              </w:rPr>
            </w:pPr>
            <w:r w:rsidRPr="00EF5447">
              <w:rPr>
                <w:rFonts w:eastAsia="Malgun Gothic"/>
                <w:color w:val="000000"/>
                <w:lang w:eastAsia="ko-KR"/>
              </w:rPr>
              <w:t>216</w:t>
            </w:r>
          </w:p>
        </w:tc>
        <w:tc>
          <w:tcPr>
            <w:tcW w:w="1299" w:type="dxa"/>
            <w:shd w:val="clear" w:color="auto" w:fill="auto"/>
            <w:noWrap/>
          </w:tcPr>
          <w:p w14:paraId="346F8E64" w14:textId="77777777" w:rsidR="00B965DF" w:rsidRPr="00EF5447" w:rsidRDefault="00B965DF" w:rsidP="008D1F45">
            <w:pPr>
              <w:pStyle w:val="TAC"/>
              <w:rPr>
                <w:szCs w:val="18"/>
              </w:rPr>
            </w:pPr>
            <w:r w:rsidRPr="00EF5447">
              <w:rPr>
                <w:rFonts w:eastAsia="Malgun Gothic"/>
                <w:color w:val="000000"/>
                <w:lang w:eastAsia="ko-KR"/>
              </w:rPr>
              <w:t>4520</w:t>
            </w:r>
          </w:p>
        </w:tc>
        <w:tc>
          <w:tcPr>
            <w:tcW w:w="752" w:type="dxa"/>
            <w:shd w:val="clear" w:color="auto" w:fill="auto"/>
          </w:tcPr>
          <w:p w14:paraId="36B66473"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0E386C9E" w14:textId="77777777" w:rsidR="00B965DF" w:rsidRPr="00EF5447" w:rsidRDefault="00B965DF" w:rsidP="008D1F45">
            <w:pPr>
              <w:pStyle w:val="TAC"/>
            </w:pPr>
            <w:r w:rsidRPr="00EF5447">
              <w:rPr>
                <w:lang w:eastAsia="ko-KR"/>
              </w:rPr>
              <w:t>N/A</w:t>
            </w:r>
          </w:p>
        </w:tc>
      </w:tr>
      <w:tr w:rsidR="00B965DF" w:rsidRPr="00EF5447" w14:paraId="05DD7EE4" w14:textId="77777777" w:rsidTr="008D1F45">
        <w:trPr>
          <w:trHeight w:val="216"/>
          <w:jc w:val="center"/>
        </w:trPr>
        <w:tc>
          <w:tcPr>
            <w:tcW w:w="2258" w:type="dxa"/>
            <w:tcBorders>
              <w:bottom w:val="nil"/>
            </w:tcBorders>
            <w:shd w:val="clear" w:color="auto" w:fill="auto"/>
          </w:tcPr>
          <w:p w14:paraId="43FBAB8E" w14:textId="77777777" w:rsidR="00B965DF" w:rsidRPr="00EF5447" w:rsidRDefault="00B965DF" w:rsidP="008D1F45">
            <w:pPr>
              <w:pStyle w:val="TAC"/>
            </w:pPr>
            <w:r>
              <w:rPr>
                <w:rFonts w:cs="Arial"/>
              </w:rPr>
              <w:t>DC_40A_n1A-n78A</w:t>
            </w:r>
          </w:p>
        </w:tc>
        <w:tc>
          <w:tcPr>
            <w:tcW w:w="867" w:type="dxa"/>
            <w:shd w:val="clear" w:color="auto" w:fill="auto"/>
            <w:vAlign w:val="center"/>
          </w:tcPr>
          <w:p w14:paraId="28F143CC" w14:textId="77777777" w:rsidR="00B965DF" w:rsidRPr="00EF5447" w:rsidRDefault="00B965DF" w:rsidP="008D1F45">
            <w:pPr>
              <w:pStyle w:val="TAC"/>
              <w:rPr>
                <w:lang w:eastAsia="zh-CN"/>
              </w:rPr>
            </w:pPr>
            <w:r>
              <w:t>40</w:t>
            </w:r>
          </w:p>
        </w:tc>
        <w:tc>
          <w:tcPr>
            <w:tcW w:w="1066" w:type="dxa"/>
            <w:shd w:val="clear" w:color="auto" w:fill="auto"/>
            <w:noWrap/>
          </w:tcPr>
          <w:p w14:paraId="4AC2C173" w14:textId="77777777" w:rsidR="00B965DF" w:rsidRPr="00EF5447" w:rsidRDefault="00B965DF" w:rsidP="008D1F45">
            <w:pPr>
              <w:pStyle w:val="TAC"/>
              <w:rPr>
                <w:lang w:eastAsia="zh-CN"/>
              </w:rPr>
            </w:pPr>
            <w:r>
              <w:rPr>
                <w:rFonts w:eastAsia="Malgun Gothic"/>
                <w:szCs w:val="18"/>
                <w:lang w:eastAsia="ko-KR"/>
              </w:rPr>
              <w:t>2340</w:t>
            </w:r>
          </w:p>
        </w:tc>
        <w:tc>
          <w:tcPr>
            <w:tcW w:w="747" w:type="dxa"/>
            <w:shd w:val="clear" w:color="auto" w:fill="auto"/>
            <w:noWrap/>
          </w:tcPr>
          <w:p w14:paraId="2C84388A" w14:textId="77777777" w:rsidR="00B965DF" w:rsidRPr="00EF5447" w:rsidRDefault="00B965DF" w:rsidP="008D1F45">
            <w:pPr>
              <w:pStyle w:val="TAC"/>
              <w:rPr>
                <w:color w:val="000000"/>
              </w:rPr>
            </w:pPr>
            <w:r>
              <w:rPr>
                <w:rFonts w:eastAsia="Malgun Gothic"/>
                <w:szCs w:val="18"/>
                <w:lang w:eastAsia="ko-KR"/>
              </w:rPr>
              <w:t>5</w:t>
            </w:r>
          </w:p>
        </w:tc>
        <w:tc>
          <w:tcPr>
            <w:tcW w:w="1142" w:type="dxa"/>
            <w:shd w:val="clear" w:color="auto" w:fill="auto"/>
            <w:noWrap/>
          </w:tcPr>
          <w:p w14:paraId="6779BEDA" w14:textId="77777777" w:rsidR="00B965DF" w:rsidRPr="00EF5447" w:rsidRDefault="00B965DF" w:rsidP="008D1F45">
            <w:pPr>
              <w:pStyle w:val="TAC"/>
              <w:rPr>
                <w:color w:val="000000"/>
              </w:rPr>
            </w:pPr>
            <w:r>
              <w:rPr>
                <w:rFonts w:eastAsia="Malgun Gothic"/>
                <w:szCs w:val="18"/>
                <w:lang w:eastAsia="ko-KR"/>
              </w:rPr>
              <w:t>25</w:t>
            </w:r>
          </w:p>
        </w:tc>
        <w:tc>
          <w:tcPr>
            <w:tcW w:w="1299" w:type="dxa"/>
            <w:shd w:val="clear" w:color="auto" w:fill="auto"/>
            <w:noWrap/>
          </w:tcPr>
          <w:p w14:paraId="449B9E4A" w14:textId="77777777" w:rsidR="00B965DF" w:rsidRPr="00EF5447" w:rsidRDefault="00B965DF" w:rsidP="008D1F45">
            <w:pPr>
              <w:pStyle w:val="TAC"/>
              <w:rPr>
                <w:lang w:eastAsia="zh-CN"/>
              </w:rPr>
            </w:pPr>
            <w:r>
              <w:rPr>
                <w:rFonts w:eastAsia="Malgun Gothic"/>
                <w:szCs w:val="18"/>
                <w:lang w:eastAsia="ko-KR"/>
              </w:rPr>
              <w:t>2340</w:t>
            </w:r>
          </w:p>
        </w:tc>
        <w:tc>
          <w:tcPr>
            <w:tcW w:w="752" w:type="dxa"/>
            <w:shd w:val="clear" w:color="auto" w:fill="auto"/>
          </w:tcPr>
          <w:p w14:paraId="211468B5" w14:textId="77777777" w:rsidR="00B965DF" w:rsidRPr="00EF5447" w:rsidRDefault="00B965DF" w:rsidP="008D1F45">
            <w:pPr>
              <w:pStyle w:val="TAC"/>
              <w:rPr>
                <w:rFonts w:eastAsia="Malgun Gothic"/>
                <w:szCs w:val="18"/>
                <w:lang w:eastAsia="ko-KR"/>
              </w:rPr>
            </w:pPr>
            <w:r>
              <w:rPr>
                <w:lang w:eastAsia="ko-KR"/>
              </w:rPr>
              <w:t>N/A</w:t>
            </w:r>
          </w:p>
        </w:tc>
        <w:tc>
          <w:tcPr>
            <w:tcW w:w="1248" w:type="dxa"/>
            <w:shd w:val="clear" w:color="auto" w:fill="auto"/>
          </w:tcPr>
          <w:p w14:paraId="2701A9D8" w14:textId="77777777" w:rsidR="00B965DF" w:rsidRPr="00EF5447" w:rsidRDefault="00B965DF" w:rsidP="008D1F45">
            <w:pPr>
              <w:pStyle w:val="TAC"/>
              <w:rPr>
                <w:lang w:eastAsia="ko-KR"/>
              </w:rPr>
            </w:pPr>
            <w:r>
              <w:rPr>
                <w:lang w:eastAsia="ko-KR"/>
              </w:rPr>
              <w:t>N/A</w:t>
            </w:r>
          </w:p>
        </w:tc>
      </w:tr>
      <w:tr w:rsidR="00B965DF" w:rsidRPr="00EF5447" w14:paraId="16C9C350" w14:textId="77777777" w:rsidTr="008D1F45">
        <w:trPr>
          <w:trHeight w:val="216"/>
          <w:jc w:val="center"/>
        </w:trPr>
        <w:tc>
          <w:tcPr>
            <w:tcW w:w="2258" w:type="dxa"/>
            <w:tcBorders>
              <w:top w:val="nil"/>
              <w:bottom w:val="nil"/>
            </w:tcBorders>
            <w:shd w:val="clear" w:color="auto" w:fill="auto"/>
          </w:tcPr>
          <w:p w14:paraId="1D59A5E1" w14:textId="77777777" w:rsidR="00B965DF" w:rsidRPr="00EF5447" w:rsidRDefault="00B965DF" w:rsidP="008D1F45">
            <w:pPr>
              <w:pStyle w:val="TAC"/>
            </w:pPr>
          </w:p>
        </w:tc>
        <w:tc>
          <w:tcPr>
            <w:tcW w:w="867" w:type="dxa"/>
            <w:shd w:val="clear" w:color="auto" w:fill="auto"/>
          </w:tcPr>
          <w:p w14:paraId="133D734C" w14:textId="77777777" w:rsidR="00B965DF" w:rsidRPr="00EF5447" w:rsidRDefault="00B965DF" w:rsidP="008D1F45">
            <w:pPr>
              <w:pStyle w:val="TAC"/>
              <w:rPr>
                <w:lang w:eastAsia="zh-CN"/>
              </w:rPr>
            </w:pPr>
            <w:r>
              <w:rPr>
                <w:lang w:eastAsia="ko-KR"/>
              </w:rPr>
              <w:t>n1</w:t>
            </w:r>
          </w:p>
        </w:tc>
        <w:tc>
          <w:tcPr>
            <w:tcW w:w="1066" w:type="dxa"/>
            <w:shd w:val="clear" w:color="auto" w:fill="auto"/>
            <w:noWrap/>
          </w:tcPr>
          <w:p w14:paraId="377CD3D2" w14:textId="77777777" w:rsidR="00B965DF" w:rsidRPr="00EF5447" w:rsidRDefault="00B965DF" w:rsidP="008D1F45">
            <w:pPr>
              <w:pStyle w:val="TAC"/>
              <w:rPr>
                <w:lang w:eastAsia="zh-CN"/>
              </w:rPr>
            </w:pPr>
            <w:r>
              <w:rPr>
                <w:rFonts w:eastAsia="Malgun Gothic"/>
                <w:szCs w:val="18"/>
                <w:lang w:eastAsia="ko-KR"/>
              </w:rPr>
              <w:t>1930</w:t>
            </w:r>
          </w:p>
        </w:tc>
        <w:tc>
          <w:tcPr>
            <w:tcW w:w="747" w:type="dxa"/>
            <w:shd w:val="clear" w:color="auto" w:fill="auto"/>
            <w:noWrap/>
          </w:tcPr>
          <w:p w14:paraId="4AD6F562" w14:textId="77777777" w:rsidR="00B965DF" w:rsidRPr="00EF5447" w:rsidRDefault="00B965DF" w:rsidP="008D1F45">
            <w:pPr>
              <w:pStyle w:val="TAC"/>
              <w:rPr>
                <w:color w:val="000000"/>
              </w:rPr>
            </w:pPr>
            <w:r>
              <w:rPr>
                <w:rFonts w:eastAsia="Malgun Gothic"/>
                <w:szCs w:val="18"/>
                <w:lang w:eastAsia="ko-KR"/>
              </w:rPr>
              <w:t>5</w:t>
            </w:r>
          </w:p>
        </w:tc>
        <w:tc>
          <w:tcPr>
            <w:tcW w:w="1142" w:type="dxa"/>
            <w:shd w:val="clear" w:color="auto" w:fill="auto"/>
            <w:noWrap/>
          </w:tcPr>
          <w:p w14:paraId="33907F21" w14:textId="77777777" w:rsidR="00B965DF" w:rsidRPr="00EF5447" w:rsidRDefault="00B965DF" w:rsidP="008D1F45">
            <w:pPr>
              <w:pStyle w:val="TAC"/>
              <w:rPr>
                <w:color w:val="000000"/>
              </w:rPr>
            </w:pPr>
            <w:r>
              <w:rPr>
                <w:rFonts w:eastAsia="Malgun Gothic"/>
                <w:szCs w:val="18"/>
                <w:lang w:eastAsia="ko-KR"/>
              </w:rPr>
              <w:t>25</w:t>
            </w:r>
          </w:p>
        </w:tc>
        <w:tc>
          <w:tcPr>
            <w:tcW w:w="1299" w:type="dxa"/>
            <w:shd w:val="clear" w:color="auto" w:fill="auto"/>
            <w:noWrap/>
          </w:tcPr>
          <w:p w14:paraId="4969D640" w14:textId="77777777" w:rsidR="00B965DF" w:rsidRPr="00EF5447" w:rsidRDefault="00B965DF" w:rsidP="008D1F45">
            <w:pPr>
              <w:pStyle w:val="TAC"/>
              <w:rPr>
                <w:lang w:eastAsia="zh-CN"/>
              </w:rPr>
            </w:pPr>
            <w:r>
              <w:rPr>
                <w:rFonts w:eastAsia="Malgun Gothic"/>
                <w:szCs w:val="18"/>
                <w:lang w:eastAsia="ko-KR"/>
              </w:rPr>
              <w:t>2120</w:t>
            </w:r>
          </w:p>
        </w:tc>
        <w:tc>
          <w:tcPr>
            <w:tcW w:w="752" w:type="dxa"/>
            <w:shd w:val="clear" w:color="auto" w:fill="auto"/>
          </w:tcPr>
          <w:p w14:paraId="7C4D371A" w14:textId="77777777" w:rsidR="00B965DF" w:rsidRPr="00EF5447" w:rsidRDefault="00B965DF" w:rsidP="008D1F45">
            <w:pPr>
              <w:pStyle w:val="TAC"/>
              <w:rPr>
                <w:rFonts w:eastAsia="Malgun Gothic"/>
                <w:szCs w:val="18"/>
                <w:lang w:eastAsia="ko-KR"/>
              </w:rPr>
            </w:pPr>
            <w:r>
              <w:rPr>
                <w:lang w:eastAsia="ko-KR"/>
              </w:rPr>
              <w:t>N/A</w:t>
            </w:r>
          </w:p>
        </w:tc>
        <w:tc>
          <w:tcPr>
            <w:tcW w:w="1248" w:type="dxa"/>
            <w:shd w:val="clear" w:color="auto" w:fill="auto"/>
          </w:tcPr>
          <w:p w14:paraId="3947E931" w14:textId="77777777" w:rsidR="00B965DF" w:rsidRPr="00EF5447" w:rsidRDefault="00B965DF" w:rsidP="008D1F45">
            <w:pPr>
              <w:pStyle w:val="TAC"/>
              <w:rPr>
                <w:lang w:eastAsia="ko-KR"/>
              </w:rPr>
            </w:pPr>
            <w:r>
              <w:rPr>
                <w:lang w:eastAsia="ko-KR"/>
              </w:rPr>
              <w:t>N/A</w:t>
            </w:r>
          </w:p>
        </w:tc>
      </w:tr>
      <w:tr w:rsidR="00B965DF" w:rsidRPr="00EF5447" w14:paraId="4B71F5FC" w14:textId="77777777" w:rsidTr="008D1F45">
        <w:trPr>
          <w:trHeight w:val="216"/>
          <w:jc w:val="center"/>
        </w:trPr>
        <w:tc>
          <w:tcPr>
            <w:tcW w:w="2258" w:type="dxa"/>
            <w:tcBorders>
              <w:top w:val="nil"/>
              <w:bottom w:val="nil"/>
            </w:tcBorders>
            <w:shd w:val="clear" w:color="auto" w:fill="auto"/>
          </w:tcPr>
          <w:p w14:paraId="5556849D" w14:textId="77777777" w:rsidR="00B965DF" w:rsidRPr="00EF5447" w:rsidRDefault="00B965DF" w:rsidP="008D1F45">
            <w:pPr>
              <w:pStyle w:val="TAC"/>
            </w:pPr>
          </w:p>
        </w:tc>
        <w:tc>
          <w:tcPr>
            <w:tcW w:w="867" w:type="dxa"/>
            <w:shd w:val="clear" w:color="auto" w:fill="auto"/>
            <w:vAlign w:val="center"/>
          </w:tcPr>
          <w:p w14:paraId="732A6FD8" w14:textId="77777777" w:rsidR="00B965DF" w:rsidRPr="00EF5447" w:rsidRDefault="00B965DF" w:rsidP="008D1F45">
            <w:pPr>
              <w:pStyle w:val="TAC"/>
              <w:rPr>
                <w:lang w:eastAsia="zh-CN"/>
              </w:rPr>
            </w:pPr>
            <w:r w:rsidRPr="00E062F1">
              <w:t>n7</w:t>
            </w:r>
            <w:r>
              <w:t>8</w:t>
            </w:r>
          </w:p>
        </w:tc>
        <w:tc>
          <w:tcPr>
            <w:tcW w:w="1066" w:type="dxa"/>
            <w:shd w:val="clear" w:color="auto" w:fill="auto"/>
            <w:noWrap/>
          </w:tcPr>
          <w:p w14:paraId="3E11B87D" w14:textId="77777777" w:rsidR="00B965DF" w:rsidRPr="00EF5447" w:rsidRDefault="00B965DF" w:rsidP="008D1F45">
            <w:pPr>
              <w:pStyle w:val="TAC"/>
              <w:rPr>
                <w:lang w:eastAsia="zh-CN"/>
              </w:rPr>
            </w:pPr>
            <w:r>
              <w:rPr>
                <w:rFonts w:eastAsia="Malgun Gothic"/>
                <w:szCs w:val="18"/>
                <w:lang w:eastAsia="ko-KR"/>
              </w:rPr>
              <w:t>3450</w:t>
            </w:r>
          </w:p>
        </w:tc>
        <w:tc>
          <w:tcPr>
            <w:tcW w:w="747" w:type="dxa"/>
            <w:shd w:val="clear" w:color="auto" w:fill="auto"/>
            <w:noWrap/>
          </w:tcPr>
          <w:p w14:paraId="48DF798A" w14:textId="77777777" w:rsidR="00B965DF" w:rsidRPr="00EF5447" w:rsidRDefault="00B965DF" w:rsidP="008D1F45">
            <w:pPr>
              <w:pStyle w:val="TAC"/>
              <w:rPr>
                <w:color w:val="000000"/>
              </w:rPr>
            </w:pPr>
            <w:r>
              <w:rPr>
                <w:rFonts w:eastAsia="Malgun Gothic"/>
                <w:szCs w:val="18"/>
                <w:lang w:eastAsia="ko-KR"/>
              </w:rPr>
              <w:t>10</w:t>
            </w:r>
          </w:p>
        </w:tc>
        <w:tc>
          <w:tcPr>
            <w:tcW w:w="1142" w:type="dxa"/>
            <w:shd w:val="clear" w:color="auto" w:fill="auto"/>
            <w:noWrap/>
          </w:tcPr>
          <w:p w14:paraId="40466CB6" w14:textId="77777777" w:rsidR="00B965DF" w:rsidRPr="00EF5447" w:rsidRDefault="00B965DF" w:rsidP="008D1F45">
            <w:pPr>
              <w:pStyle w:val="TAC"/>
              <w:rPr>
                <w:color w:val="000000"/>
              </w:rPr>
            </w:pPr>
            <w:r>
              <w:rPr>
                <w:rFonts w:eastAsia="Malgun Gothic"/>
                <w:szCs w:val="18"/>
                <w:lang w:eastAsia="ko-KR"/>
              </w:rPr>
              <w:t>50</w:t>
            </w:r>
          </w:p>
        </w:tc>
        <w:tc>
          <w:tcPr>
            <w:tcW w:w="1299" w:type="dxa"/>
            <w:shd w:val="clear" w:color="auto" w:fill="auto"/>
            <w:noWrap/>
          </w:tcPr>
          <w:p w14:paraId="68C56A31" w14:textId="77777777" w:rsidR="00B965DF" w:rsidRPr="00EF5447" w:rsidRDefault="00B965DF" w:rsidP="008D1F45">
            <w:pPr>
              <w:pStyle w:val="TAC"/>
              <w:rPr>
                <w:lang w:eastAsia="zh-CN"/>
              </w:rPr>
            </w:pPr>
            <w:r>
              <w:rPr>
                <w:rFonts w:eastAsia="Malgun Gothic"/>
                <w:szCs w:val="18"/>
                <w:lang w:eastAsia="ko-KR"/>
              </w:rPr>
              <w:t>3450</w:t>
            </w:r>
          </w:p>
        </w:tc>
        <w:tc>
          <w:tcPr>
            <w:tcW w:w="752" w:type="dxa"/>
            <w:shd w:val="clear" w:color="auto" w:fill="auto"/>
          </w:tcPr>
          <w:p w14:paraId="7887BF1A" w14:textId="77777777" w:rsidR="00B965DF" w:rsidRPr="00EF5447" w:rsidRDefault="00B965DF" w:rsidP="008D1F45">
            <w:pPr>
              <w:pStyle w:val="TAC"/>
              <w:rPr>
                <w:rFonts w:eastAsia="Malgun Gothic"/>
                <w:szCs w:val="18"/>
                <w:lang w:eastAsia="ko-KR"/>
              </w:rPr>
            </w:pPr>
            <w:r>
              <w:rPr>
                <w:lang w:eastAsia="ko-KR"/>
              </w:rPr>
              <w:t>9.8</w:t>
            </w:r>
          </w:p>
        </w:tc>
        <w:tc>
          <w:tcPr>
            <w:tcW w:w="1248" w:type="dxa"/>
            <w:shd w:val="clear" w:color="auto" w:fill="auto"/>
          </w:tcPr>
          <w:p w14:paraId="0ABB3877" w14:textId="77777777" w:rsidR="00B965DF" w:rsidRPr="00EF5447" w:rsidRDefault="00B965DF" w:rsidP="008D1F45">
            <w:pPr>
              <w:pStyle w:val="TAC"/>
              <w:rPr>
                <w:lang w:eastAsia="ko-KR"/>
              </w:rPr>
            </w:pPr>
            <w:r>
              <w:rPr>
                <w:lang w:eastAsia="ko-KR"/>
              </w:rPr>
              <w:t>IMD4</w:t>
            </w:r>
          </w:p>
        </w:tc>
      </w:tr>
      <w:tr w:rsidR="00B965DF" w:rsidRPr="00EF5447" w14:paraId="61971C39" w14:textId="77777777" w:rsidTr="008D1F45">
        <w:trPr>
          <w:trHeight w:val="216"/>
          <w:jc w:val="center"/>
        </w:trPr>
        <w:tc>
          <w:tcPr>
            <w:tcW w:w="2258" w:type="dxa"/>
            <w:tcBorders>
              <w:top w:val="nil"/>
              <w:bottom w:val="nil"/>
            </w:tcBorders>
            <w:shd w:val="clear" w:color="auto" w:fill="auto"/>
          </w:tcPr>
          <w:p w14:paraId="6DF6ACB2" w14:textId="77777777" w:rsidR="00B965DF" w:rsidRPr="00EF5447" w:rsidRDefault="00B965DF" w:rsidP="008D1F45">
            <w:pPr>
              <w:pStyle w:val="TAC"/>
            </w:pPr>
          </w:p>
        </w:tc>
        <w:tc>
          <w:tcPr>
            <w:tcW w:w="867" w:type="dxa"/>
            <w:shd w:val="clear" w:color="auto" w:fill="auto"/>
            <w:vAlign w:val="center"/>
          </w:tcPr>
          <w:p w14:paraId="2B4C14F0" w14:textId="77777777" w:rsidR="00B965DF" w:rsidRPr="00EF5447" w:rsidRDefault="00B965DF" w:rsidP="008D1F45">
            <w:pPr>
              <w:pStyle w:val="TAC"/>
              <w:rPr>
                <w:lang w:eastAsia="zh-CN"/>
              </w:rPr>
            </w:pPr>
            <w:r>
              <w:t>40</w:t>
            </w:r>
          </w:p>
        </w:tc>
        <w:tc>
          <w:tcPr>
            <w:tcW w:w="1066" w:type="dxa"/>
            <w:shd w:val="clear" w:color="auto" w:fill="auto"/>
            <w:noWrap/>
          </w:tcPr>
          <w:p w14:paraId="20CC00CC" w14:textId="77777777" w:rsidR="00B965DF" w:rsidRPr="00EF5447" w:rsidRDefault="00B965DF" w:rsidP="008D1F45">
            <w:pPr>
              <w:pStyle w:val="TAC"/>
              <w:rPr>
                <w:lang w:eastAsia="zh-CN"/>
              </w:rPr>
            </w:pPr>
            <w:r>
              <w:rPr>
                <w:rFonts w:eastAsia="Malgun Gothic"/>
                <w:szCs w:val="18"/>
                <w:lang w:eastAsia="ko-KR"/>
              </w:rPr>
              <w:t>2360</w:t>
            </w:r>
          </w:p>
        </w:tc>
        <w:tc>
          <w:tcPr>
            <w:tcW w:w="747" w:type="dxa"/>
            <w:shd w:val="clear" w:color="auto" w:fill="auto"/>
            <w:noWrap/>
          </w:tcPr>
          <w:p w14:paraId="4D476222" w14:textId="77777777" w:rsidR="00B965DF" w:rsidRPr="00EF5447" w:rsidRDefault="00B965DF" w:rsidP="008D1F45">
            <w:pPr>
              <w:pStyle w:val="TAC"/>
              <w:rPr>
                <w:color w:val="000000"/>
              </w:rPr>
            </w:pPr>
            <w:r>
              <w:rPr>
                <w:rFonts w:eastAsia="Malgun Gothic"/>
                <w:szCs w:val="18"/>
                <w:lang w:eastAsia="ko-KR"/>
              </w:rPr>
              <w:t>5</w:t>
            </w:r>
          </w:p>
        </w:tc>
        <w:tc>
          <w:tcPr>
            <w:tcW w:w="1142" w:type="dxa"/>
            <w:shd w:val="clear" w:color="auto" w:fill="auto"/>
            <w:noWrap/>
          </w:tcPr>
          <w:p w14:paraId="468C8BE4" w14:textId="77777777" w:rsidR="00B965DF" w:rsidRPr="00EF5447" w:rsidRDefault="00B965DF" w:rsidP="008D1F45">
            <w:pPr>
              <w:pStyle w:val="TAC"/>
              <w:rPr>
                <w:color w:val="000000"/>
              </w:rPr>
            </w:pPr>
            <w:r>
              <w:rPr>
                <w:rFonts w:eastAsia="Malgun Gothic"/>
                <w:szCs w:val="18"/>
                <w:lang w:eastAsia="ko-KR"/>
              </w:rPr>
              <w:t>25</w:t>
            </w:r>
          </w:p>
        </w:tc>
        <w:tc>
          <w:tcPr>
            <w:tcW w:w="1299" w:type="dxa"/>
            <w:shd w:val="clear" w:color="auto" w:fill="auto"/>
            <w:noWrap/>
          </w:tcPr>
          <w:p w14:paraId="18DF85FE" w14:textId="77777777" w:rsidR="00B965DF" w:rsidRPr="00EF5447" w:rsidRDefault="00B965DF" w:rsidP="008D1F45">
            <w:pPr>
              <w:pStyle w:val="TAC"/>
              <w:rPr>
                <w:lang w:eastAsia="zh-CN"/>
              </w:rPr>
            </w:pPr>
            <w:r>
              <w:rPr>
                <w:rFonts w:eastAsia="Malgun Gothic"/>
                <w:szCs w:val="18"/>
                <w:lang w:eastAsia="ko-KR"/>
              </w:rPr>
              <w:t>2360</w:t>
            </w:r>
          </w:p>
        </w:tc>
        <w:tc>
          <w:tcPr>
            <w:tcW w:w="752" w:type="dxa"/>
            <w:shd w:val="clear" w:color="auto" w:fill="auto"/>
          </w:tcPr>
          <w:p w14:paraId="522424C8" w14:textId="77777777" w:rsidR="00B965DF" w:rsidRPr="00EF5447" w:rsidRDefault="00B965DF" w:rsidP="008D1F45">
            <w:pPr>
              <w:pStyle w:val="TAC"/>
              <w:rPr>
                <w:rFonts w:eastAsia="Malgun Gothic"/>
                <w:szCs w:val="18"/>
                <w:lang w:eastAsia="ko-KR"/>
              </w:rPr>
            </w:pPr>
            <w:r>
              <w:t>N/A</w:t>
            </w:r>
          </w:p>
        </w:tc>
        <w:tc>
          <w:tcPr>
            <w:tcW w:w="1248" w:type="dxa"/>
            <w:shd w:val="clear" w:color="auto" w:fill="auto"/>
          </w:tcPr>
          <w:p w14:paraId="4FA3FFBF" w14:textId="77777777" w:rsidR="00B965DF" w:rsidRPr="00EF5447" w:rsidRDefault="00B965DF" w:rsidP="008D1F45">
            <w:pPr>
              <w:pStyle w:val="TAC"/>
              <w:rPr>
                <w:lang w:eastAsia="ko-KR"/>
              </w:rPr>
            </w:pPr>
            <w:r>
              <w:t>N/A</w:t>
            </w:r>
          </w:p>
        </w:tc>
      </w:tr>
      <w:tr w:rsidR="00B965DF" w:rsidRPr="00EF5447" w14:paraId="54BC4D26" w14:textId="77777777" w:rsidTr="008D1F45">
        <w:trPr>
          <w:trHeight w:val="216"/>
          <w:jc w:val="center"/>
        </w:trPr>
        <w:tc>
          <w:tcPr>
            <w:tcW w:w="2258" w:type="dxa"/>
            <w:tcBorders>
              <w:top w:val="nil"/>
              <w:bottom w:val="nil"/>
            </w:tcBorders>
            <w:shd w:val="clear" w:color="auto" w:fill="auto"/>
          </w:tcPr>
          <w:p w14:paraId="7D22AEBD" w14:textId="77777777" w:rsidR="00B965DF" w:rsidRPr="00EF5447" w:rsidRDefault="00B965DF" w:rsidP="008D1F45">
            <w:pPr>
              <w:pStyle w:val="TAC"/>
            </w:pPr>
          </w:p>
        </w:tc>
        <w:tc>
          <w:tcPr>
            <w:tcW w:w="867" w:type="dxa"/>
            <w:shd w:val="clear" w:color="auto" w:fill="auto"/>
            <w:vAlign w:val="center"/>
          </w:tcPr>
          <w:p w14:paraId="3696886A" w14:textId="77777777" w:rsidR="00B965DF" w:rsidRPr="00EF5447" w:rsidRDefault="00B965DF" w:rsidP="008D1F45">
            <w:pPr>
              <w:pStyle w:val="TAC"/>
              <w:rPr>
                <w:lang w:eastAsia="zh-CN"/>
              </w:rPr>
            </w:pPr>
            <w:r w:rsidRPr="00E062F1">
              <w:t>n</w:t>
            </w:r>
            <w:r>
              <w:t>1</w:t>
            </w:r>
          </w:p>
        </w:tc>
        <w:tc>
          <w:tcPr>
            <w:tcW w:w="1066" w:type="dxa"/>
            <w:shd w:val="clear" w:color="auto" w:fill="auto"/>
            <w:noWrap/>
          </w:tcPr>
          <w:p w14:paraId="47FC18CF" w14:textId="77777777" w:rsidR="00B965DF" w:rsidRPr="00EF5447" w:rsidRDefault="00B965DF" w:rsidP="008D1F45">
            <w:pPr>
              <w:pStyle w:val="TAC"/>
              <w:rPr>
                <w:lang w:eastAsia="zh-CN"/>
              </w:rPr>
            </w:pPr>
            <w:r>
              <w:rPr>
                <w:rFonts w:eastAsia="Malgun Gothic"/>
                <w:szCs w:val="18"/>
                <w:lang w:eastAsia="ko-KR"/>
              </w:rPr>
              <w:t>1950</w:t>
            </w:r>
          </w:p>
        </w:tc>
        <w:tc>
          <w:tcPr>
            <w:tcW w:w="747" w:type="dxa"/>
            <w:shd w:val="clear" w:color="auto" w:fill="auto"/>
            <w:noWrap/>
          </w:tcPr>
          <w:p w14:paraId="2D508FEC" w14:textId="77777777" w:rsidR="00B965DF" w:rsidRPr="00EF5447" w:rsidRDefault="00B965DF" w:rsidP="008D1F45">
            <w:pPr>
              <w:pStyle w:val="TAC"/>
              <w:rPr>
                <w:color w:val="000000"/>
              </w:rPr>
            </w:pPr>
            <w:r>
              <w:rPr>
                <w:rFonts w:eastAsia="Malgun Gothic"/>
                <w:szCs w:val="18"/>
                <w:lang w:eastAsia="ko-KR"/>
              </w:rPr>
              <w:t>5</w:t>
            </w:r>
          </w:p>
        </w:tc>
        <w:tc>
          <w:tcPr>
            <w:tcW w:w="1142" w:type="dxa"/>
            <w:shd w:val="clear" w:color="auto" w:fill="auto"/>
            <w:noWrap/>
          </w:tcPr>
          <w:p w14:paraId="06AE1898" w14:textId="77777777" w:rsidR="00B965DF" w:rsidRPr="00EF5447" w:rsidRDefault="00B965DF" w:rsidP="008D1F45">
            <w:pPr>
              <w:pStyle w:val="TAC"/>
              <w:rPr>
                <w:color w:val="000000"/>
              </w:rPr>
            </w:pPr>
            <w:r>
              <w:rPr>
                <w:rFonts w:eastAsia="Malgun Gothic"/>
                <w:szCs w:val="18"/>
                <w:lang w:eastAsia="ko-KR"/>
              </w:rPr>
              <w:t>25</w:t>
            </w:r>
          </w:p>
        </w:tc>
        <w:tc>
          <w:tcPr>
            <w:tcW w:w="1299" w:type="dxa"/>
            <w:shd w:val="clear" w:color="auto" w:fill="auto"/>
            <w:noWrap/>
          </w:tcPr>
          <w:p w14:paraId="5FF23A1C" w14:textId="77777777" w:rsidR="00B965DF" w:rsidRPr="00EF5447" w:rsidRDefault="00B965DF" w:rsidP="008D1F45">
            <w:pPr>
              <w:pStyle w:val="TAC"/>
              <w:rPr>
                <w:lang w:eastAsia="zh-CN"/>
              </w:rPr>
            </w:pPr>
            <w:r>
              <w:rPr>
                <w:rFonts w:eastAsia="Malgun Gothic"/>
                <w:szCs w:val="18"/>
                <w:lang w:eastAsia="ko-KR"/>
              </w:rPr>
              <w:t>2140</w:t>
            </w:r>
          </w:p>
        </w:tc>
        <w:tc>
          <w:tcPr>
            <w:tcW w:w="752" w:type="dxa"/>
            <w:shd w:val="clear" w:color="auto" w:fill="auto"/>
          </w:tcPr>
          <w:p w14:paraId="6AAC3B88" w14:textId="77777777" w:rsidR="00B965DF" w:rsidRPr="00EF5447" w:rsidRDefault="00B965DF" w:rsidP="008D1F45">
            <w:pPr>
              <w:pStyle w:val="TAC"/>
              <w:rPr>
                <w:rFonts w:eastAsia="Malgun Gothic"/>
                <w:szCs w:val="18"/>
                <w:lang w:eastAsia="ko-KR"/>
              </w:rPr>
            </w:pPr>
            <w:r>
              <w:t>9.1</w:t>
            </w:r>
          </w:p>
        </w:tc>
        <w:tc>
          <w:tcPr>
            <w:tcW w:w="1248" w:type="dxa"/>
            <w:shd w:val="clear" w:color="auto" w:fill="auto"/>
          </w:tcPr>
          <w:p w14:paraId="6C74B7CE" w14:textId="77777777" w:rsidR="00B965DF" w:rsidRPr="00EF5447" w:rsidRDefault="00B965DF" w:rsidP="008D1F45">
            <w:pPr>
              <w:pStyle w:val="TAC"/>
              <w:rPr>
                <w:lang w:eastAsia="ko-KR"/>
              </w:rPr>
            </w:pPr>
            <w:r>
              <w:t>IMD4</w:t>
            </w:r>
          </w:p>
        </w:tc>
      </w:tr>
      <w:tr w:rsidR="00B965DF" w:rsidRPr="00EF5447" w14:paraId="0429BF97" w14:textId="77777777" w:rsidTr="008D1F45">
        <w:trPr>
          <w:trHeight w:val="216"/>
          <w:jc w:val="center"/>
        </w:trPr>
        <w:tc>
          <w:tcPr>
            <w:tcW w:w="2258" w:type="dxa"/>
            <w:tcBorders>
              <w:top w:val="nil"/>
              <w:bottom w:val="single" w:sz="4" w:space="0" w:color="auto"/>
            </w:tcBorders>
            <w:shd w:val="clear" w:color="auto" w:fill="auto"/>
          </w:tcPr>
          <w:p w14:paraId="56E8999F" w14:textId="77777777" w:rsidR="00B965DF" w:rsidRPr="00EF5447" w:rsidRDefault="00B965DF" w:rsidP="008D1F45">
            <w:pPr>
              <w:pStyle w:val="TAC"/>
            </w:pPr>
          </w:p>
        </w:tc>
        <w:tc>
          <w:tcPr>
            <w:tcW w:w="867" w:type="dxa"/>
            <w:shd w:val="clear" w:color="auto" w:fill="auto"/>
          </w:tcPr>
          <w:p w14:paraId="345A5B67" w14:textId="77777777" w:rsidR="00B965DF" w:rsidRPr="00EF5447" w:rsidRDefault="00B965DF" w:rsidP="008D1F45">
            <w:pPr>
              <w:pStyle w:val="TAC"/>
              <w:rPr>
                <w:lang w:eastAsia="zh-CN"/>
              </w:rPr>
            </w:pPr>
            <w:r>
              <w:t>n78</w:t>
            </w:r>
          </w:p>
        </w:tc>
        <w:tc>
          <w:tcPr>
            <w:tcW w:w="1066" w:type="dxa"/>
            <w:shd w:val="clear" w:color="auto" w:fill="auto"/>
            <w:noWrap/>
          </w:tcPr>
          <w:p w14:paraId="097154D0" w14:textId="77777777" w:rsidR="00B965DF" w:rsidRPr="00EF5447" w:rsidRDefault="00B965DF" w:rsidP="008D1F45">
            <w:pPr>
              <w:pStyle w:val="TAC"/>
              <w:rPr>
                <w:lang w:eastAsia="zh-CN"/>
              </w:rPr>
            </w:pPr>
            <w:r>
              <w:rPr>
                <w:rFonts w:eastAsia="Malgun Gothic"/>
                <w:szCs w:val="18"/>
                <w:lang w:eastAsia="ko-KR"/>
              </w:rPr>
              <w:t>3430</w:t>
            </w:r>
          </w:p>
        </w:tc>
        <w:tc>
          <w:tcPr>
            <w:tcW w:w="747" w:type="dxa"/>
            <w:shd w:val="clear" w:color="auto" w:fill="auto"/>
            <w:noWrap/>
          </w:tcPr>
          <w:p w14:paraId="5BCF7399" w14:textId="77777777" w:rsidR="00B965DF" w:rsidRPr="00EF5447" w:rsidRDefault="00B965DF" w:rsidP="008D1F45">
            <w:pPr>
              <w:pStyle w:val="TAC"/>
              <w:rPr>
                <w:color w:val="000000"/>
              </w:rPr>
            </w:pPr>
            <w:r>
              <w:rPr>
                <w:rFonts w:eastAsia="Malgun Gothic"/>
                <w:szCs w:val="18"/>
                <w:lang w:eastAsia="ko-KR"/>
              </w:rPr>
              <w:t>10</w:t>
            </w:r>
          </w:p>
        </w:tc>
        <w:tc>
          <w:tcPr>
            <w:tcW w:w="1142" w:type="dxa"/>
            <w:shd w:val="clear" w:color="auto" w:fill="auto"/>
            <w:noWrap/>
          </w:tcPr>
          <w:p w14:paraId="40928BB9" w14:textId="77777777" w:rsidR="00B965DF" w:rsidRPr="00EF5447" w:rsidRDefault="00B965DF" w:rsidP="008D1F45">
            <w:pPr>
              <w:pStyle w:val="TAC"/>
              <w:rPr>
                <w:color w:val="000000"/>
              </w:rPr>
            </w:pPr>
            <w:r>
              <w:rPr>
                <w:rFonts w:eastAsia="Malgun Gothic"/>
                <w:szCs w:val="18"/>
                <w:lang w:eastAsia="ko-KR"/>
              </w:rPr>
              <w:t>50</w:t>
            </w:r>
          </w:p>
        </w:tc>
        <w:tc>
          <w:tcPr>
            <w:tcW w:w="1299" w:type="dxa"/>
            <w:shd w:val="clear" w:color="auto" w:fill="auto"/>
            <w:noWrap/>
          </w:tcPr>
          <w:p w14:paraId="51071B90" w14:textId="77777777" w:rsidR="00B965DF" w:rsidRPr="00EF5447" w:rsidRDefault="00B965DF" w:rsidP="008D1F45">
            <w:pPr>
              <w:pStyle w:val="TAC"/>
              <w:rPr>
                <w:lang w:eastAsia="zh-CN"/>
              </w:rPr>
            </w:pPr>
            <w:r>
              <w:rPr>
                <w:rFonts w:eastAsia="Malgun Gothic"/>
                <w:szCs w:val="18"/>
                <w:lang w:eastAsia="ko-KR"/>
              </w:rPr>
              <w:t>3430</w:t>
            </w:r>
          </w:p>
        </w:tc>
        <w:tc>
          <w:tcPr>
            <w:tcW w:w="752" w:type="dxa"/>
            <w:shd w:val="clear" w:color="auto" w:fill="auto"/>
          </w:tcPr>
          <w:p w14:paraId="18B9379C" w14:textId="77777777" w:rsidR="00B965DF" w:rsidRPr="00EF5447" w:rsidRDefault="00B965DF" w:rsidP="008D1F45">
            <w:pPr>
              <w:pStyle w:val="TAC"/>
              <w:rPr>
                <w:rFonts w:eastAsia="Malgun Gothic"/>
                <w:szCs w:val="18"/>
                <w:lang w:eastAsia="ko-KR"/>
              </w:rPr>
            </w:pPr>
            <w:r>
              <w:t>N/A</w:t>
            </w:r>
          </w:p>
        </w:tc>
        <w:tc>
          <w:tcPr>
            <w:tcW w:w="1248" w:type="dxa"/>
            <w:shd w:val="clear" w:color="auto" w:fill="auto"/>
          </w:tcPr>
          <w:p w14:paraId="14971C6A" w14:textId="77777777" w:rsidR="00B965DF" w:rsidRPr="00EF5447" w:rsidRDefault="00B965DF" w:rsidP="008D1F45">
            <w:pPr>
              <w:pStyle w:val="TAC"/>
              <w:rPr>
                <w:lang w:eastAsia="ko-KR"/>
              </w:rPr>
            </w:pPr>
            <w:r>
              <w:t>N/A</w:t>
            </w:r>
          </w:p>
        </w:tc>
      </w:tr>
      <w:tr w:rsidR="00B965DF" w:rsidRPr="00EF5447" w14:paraId="750A1D82" w14:textId="77777777" w:rsidTr="008D1F45">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0A7B65B" w14:textId="77777777" w:rsidR="00B965DF" w:rsidRPr="00EF5447" w:rsidRDefault="00B965DF" w:rsidP="008D1F45">
            <w:pPr>
              <w:pStyle w:val="TAC"/>
            </w:pPr>
            <w:r w:rsidRPr="00740E03">
              <w:t>DC_41A_n1</w:t>
            </w:r>
            <w:r w:rsidRPr="00BF0B78">
              <w:rPr>
                <w:rFonts w:eastAsiaTheme="minorEastAsia"/>
              </w:rPr>
              <w:t>A-</w:t>
            </w:r>
            <w:r w:rsidRPr="00740E03">
              <w:t>n77A</w:t>
            </w:r>
          </w:p>
        </w:tc>
        <w:tc>
          <w:tcPr>
            <w:tcW w:w="867" w:type="dxa"/>
            <w:tcBorders>
              <w:left w:val="single" w:sz="4" w:space="0" w:color="auto"/>
            </w:tcBorders>
            <w:shd w:val="clear" w:color="auto" w:fill="auto"/>
            <w:vAlign w:val="center"/>
          </w:tcPr>
          <w:p w14:paraId="4D0BAB3B" w14:textId="77777777" w:rsidR="00B965DF" w:rsidRDefault="00B965DF" w:rsidP="008D1F45">
            <w:pPr>
              <w:pStyle w:val="TAC"/>
            </w:pPr>
            <w:r>
              <w:rPr>
                <w:rFonts w:cs="Arial"/>
              </w:rPr>
              <w:t>41</w:t>
            </w:r>
          </w:p>
        </w:tc>
        <w:tc>
          <w:tcPr>
            <w:tcW w:w="1066" w:type="dxa"/>
            <w:shd w:val="clear" w:color="auto" w:fill="auto"/>
            <w:noWrap/>
          </w:tcPr>
          <w:p w14:paraId="53B4DF08" w14:textId="77777777" w:rsidR="00B965DF" w:rsidRDefault="00B965DF" w:rsidP="008D1F45">
            <w:pPr>
              <w:pStyle w:val="TAC"/>
              <w:rPr>
                <w:rFonts w:eastAsia="Malgun Gothic"/>
                <w:szCs w:val="18"/>
                <w:lang w:eastAsia="ko-KR"/>
              </w:rPr>
            </w:pPr>
            <w:r>
              <w:t>2650</w:t>
            </w:r>
          </w:p>
        </w:tc>
        <w:tc>
          <w:tcPr>
            <w:tcW w:w="747" w:type="dxa"/>
            <w:shd w:val="clear" w:color="auto" w:fill="auto"/>
            <w:noWrap/>
          </w:tcPr>
          <w:p w14:paraId="5CDD259F" w14:textId="77777777" w:rsidR="00B965DF" w:rsidRDefault="00B965DF" w:rsidP="008D1F45">
            <w:pPr>
              <w:pStyle w:val="TAC"/>
              <w:rPr>
                <w:rFonts w:eastAsia="Malgun Gothic"/>
                <w:szCs w:val="18"/>
                <w:lang w:eastAsia="ko-KR"/>
              </w:rPr>
            </w:pPr>
            <w:r>
              <w:t>5</w:t>
            </w:r>
          </w:p>
        </w:tc>
        <w:tc>
          <w:tcPr>
            <w:tcW w:w="1142" w:type="dxa"/>
            <w:shd w:val="clear" w:color="auto" w:fill="auto"/>
            <w:noWrap/>
          </w:tcPr>
          <w:p w14:paraId="2AF93E4C" w14:textId="77777777" w:rsidR="00B965DF" w:rsidRDefault="00B965DF" w:rsidP="008D1F45">
            <w:pPr>
              <w:pStyle w:val="TAC"/>
              <w:rPr>
                <w:rFonts w:eastAsia="Malgun Gothic"/>
                <w:szCs w:val="18"/>
                <w:lang w:eastAsia="ko-KR"/>
              </w:rPr>
            </w:pPr>
            <w:r>
              <w:t>25</w:t>
            </w:r>
          </w:p>
        </w:tc>
        <w:tc>
          <w:tcPr>
            <w:tcW w:w="1299" w:type="dxa"/>
            <w:shd w:val="clear" w:color="auto" w:fill="auto"/>
            <w:noWrap/>
          </w:tcPr>
          <w:p w14:paraId="36D7B4EA" w14:textId="77777777" w:rsidR="00B965DF" w:rsidRDefault="00B965DF" w:rsidP="008D1F45">
            <w:pPr>
              <w:pStyle w:val="TAC"/>
              <w:rPr>
                <w:rFonts w:eastAsia="Malgun Gothic"/>
                <w:szCs w:val="18"/>
                <w:lang w:eastAsia="ko-KR"/>
              </w:rPr>
            </w:pPr>
            <w:r>
              <w:t>2650</w:t>
            </w:r>
          </w:p>
        </w:tc>
        <w:tc>
          <w:tcPr>
            <w:tcW w:w="752" w:type="dxa"/>
            <w:shd w:val="clear" w:color="auto" w:fill="auto"/>
            <w:vAlign w:val="center"/>
          </w:tcPr>
          <w:p w14:paraId="0C443D8B" w14:textId="77777777" w:rsidR="00B965DF" w:rsidRDefault="00B965DF" w:rsidP="008D1F45">
            <w:pPr>
              <w:pStyle w:val="TAC"/>
            </w:pPr>
            <w:r>
              <w:rPr>
                <w:rFonts w:cs="Arial"/>
              </w:rPr>
              <w:t>N/A</w:t>
            </w:r>
          </w:p>
        </w:tc>
        <w:tc>
          <w:tcPr>
            <w:tcW w:w="1248" w:type="dxa"/>
            <w:shd w:val="clear" w:color="auto" w:fill="auto"/>
            <w:vAlign w:val="center"/>
          </w:tcPr>
          <w:p w14:paraId="30F9AA61" w14:textId="77777777" w:rsidR="00B965DF" w:rsidRDefault="00B965DF" w:rsidP="008D1F45">
            <w:pPr>
              <w:pStyle w:val="TAC"/>
            </w:pPr>
            <w:r>
              <w:rPr>
                <w:rFonts w:cs="Arial"/>
              </w:rPr>
              <w:t>TDD</w:t>
            </w:r>
          </w:p>
        </w:tc>
      </w:tr>
      <w:tr w:rsidR="00B965DF" w:rsidRPr="00EF5447" w14:paraId="5A4A675A" w14:textId="77777777" w:rsidTr="008D1F45">
        <w:trPr>
          <w:trHeight w:val="216"/>
          <w:jc w:val="center"/>
        </w:trPr>
        <w:tc>
          <w:tcPr>
            <w:tcW w:w="2258" w:type="dxa"/>
            <w:tcBorders>
              <w:top w:val="nil"/>
              <w:left w:val="single" w:sz="4" w:space="0" w:color="auto"/>
              <w:bottom w:val="nil"/>
              <w:right w:val="single" w:sz="4" w:space="0" w:color="auto"/>
            </w:tcBorders>
            <w:shd w:val="clear" w:color="auto" w:fill="auto"/>
          </w:tcPr>
          <w:p w14:paraId="201AEF00" w14:textId="77777777" w:rsidR="00B965DF" w:rsidRPr="00EF5447" w:rsidRDefault="00B965DF" w:rsidP="008D1F45">
            <w:pPr>
              <w:pStyle w:val="TAC"/>
            </w:pPr>
            <w:r w:rsidRPr="00740E03">
              <w:t>DC_41C_n1</w:t>
            </w:r>
            <w:r w:rsidRPr="00BF0B78">
              <w:rPr>
                <w:rFonts w:eastAsiaTheme="minorEastAsia"/>
              </w:rPr>
              <w:t>A-</w:t>
            </w:r>
            <w:r w:rsidRPr="00740E03">
              <w:t>n77A</w:t>
            </w:r>
          </w:p>
        </w:tc>
        <w:tc>
          <w:tcPr>
            <w:tcW w:w="867" w:type="dxa"/>
            <w:tcBorders>
              <w:left w:val="single" w:sz="4" w:space="0" w:color="auto"/>
            </w:tcBorders>
            <w:shd w:val="clear" w:color="auto" w:fill="auto"/>
            <w:vAlign w:val="center"/>
          </w:tcPr>
          <w:p w14:paraId="444FA6B2" w14:textId="77777777" w:rsidR="00B965DF" w:rsidRDefault="00B965DF" w:rsidP="008D1F45">
            <w:pPr>
              <w:pStyle w:val="TAC"/>
            </w:pPr>
            <w:r>
              <w:rPr>
                <w:rFonts w:cs="Arial"/>
              </w:rPr>
              <w:t>n1</w:t>
            </w:r>
          </w:p>
        </w:tc>
        <w:tc>
          <w:tcPr>
            <w:tcW w:w="1066" w:type="dxa"/>
            <w:shd w:val="clear" w:color="auto" w:fill="auto"/>
            <w:noWrap/>
          </w:tcPr>
          <w:p w14:paraId="3EBAD062" w14:textId="77777777" w:rsidR="00B965DF" w:rsidRDefault="00B965DF" w:rsidP="008D1F45">
            <w:pPr>
              <w:pStyle w:val="TAC"/>
              <w:rPr>
                <w:rFonts w:eastAsia="Malgun Gothic"/>
                <w:szCs w:val="18"/>
                <w:lang w:eastAsia="ko-KR"/>
              </w:rPr>
            </w:pPr>
            <w:r>
              <w:t>1970</w:t>
            </w:r>
          </w:p>
        </w:tc>
        <w:tc>
          <w:tcPr>
            <w:tcW w:w="747" w:type="dxa"/>
            <w:shd w:val="clear" w:color="auto" w:fill="auto"/>
            <w:noWrap/>
          </w:tcPr>
          <w:p w14:paraId="1FD911A6" w14:textId="77777777" w:rsidR="00B965DF" w:rsidRDefault="00B965DF" w:rsidP="008D1F45">
            <w:pPr>
              <w:pStyle w:val="TAC"/>
              <w:rPr>
                <w:rFonts w:eastAsia="Malgun Gothic"/>
                <w:szCs w:val="18"/>
                <w:lang w:eastAsia="ko-KR"/>
              </w:rPr>
            </w:pPr>
            <w:r>
              <w:t>5</w:t>
            </w:r>
          </w:p>
        </w:tc>
        <w:tc>
          <w:tcPr>
            <w:tcW w:w="1142" w:type="dxa"/>
            <w:shd w:val="clear" w:color="auto" w:fill="auto"/>
            <w:noWrap/>
          </w:tcPr>
          <w:p w14:paraId="6586E32C" w14:textId="77777777" w:rsidR="00B965DF" w:rsidRDefault="00B965DF" w:rsidP="008D1F45">
            <w:pPr>
              <w:pStyle w:val="TAC"/>
              <w:rPr>
                <w:rFonts w:eastAsia="Malgun Gothic"/>
                <w:szCs w:val="18"/>
                <w:lang w:eastAsia="ko-KR"/>
              </w:rPr>
            </w:pPr>
            <w:r>
              <w:t>25</w:t>
            </w:r>
          </w:p>
        </w:tc>
        <w:tc>
          <w:tcPr>
            <w:tcW w:w="1299" w:type="dxa"/>
            <w:shd w:val="clear" w:color="auto" w:fill="auto"/>
            <w:noWrap/>
          </w:tcPr>
          <w:p w14:paraId="02C5EEF9" w14:textId="77777777" w:rsidR="00B965DF" w:rsidRDefault="00B965DF" w:rsidP="008D1F45">
            <w:pPr>
              <w:pStyle w:val="TAC"/>
              <w:rPr>
                <w:rFonts w:eastAsia="Malgun Gothic"/>
                <w:szCs w:val="18"/>
                <w:lang w:eastAsia="ko-KR"/>
              </w:rPr>
            </w:pPr>
            <w:r>
              <w:t>2160</w:t>
            </w:r>
          </w:p>
        </w:tc>
        <w:tc>
          <w:tcPr>
            <w:tcW w:w="752" w:type="dxa"/>
            <w:shd w:val="clear" w:color="auto" w:fill="auto"/>
            <w:vAlign w:val="center"/>
          </w:tcPr>
          <w:p w14:paraId="7E6D6DB7" w14:textId="77777777" w:rsidR="00B965DF" w:rsidRDefault="00B965DF" w:rsidP="008D1F45">
            <w:pPr>
              <w:pStyle w:val="TAC"/>
            </w:pPr>
            <w:r>
              <w:rPr>
                <w:rFonts w:cs="Arial"/>
              </w:rPr>
              <w:t>N/A</w:t>
            </w:r>
          </w:p>
        </w:tc>
        <w:tc>
          <w:tcPr>
            <w:tcW w:w="1248" w:type="dxa"/>
            <w:shd w:val="clear" w:color="auto" w:fill="auto"/>
            <w:vAlign w:val="center"/>
          </w:tcPr>
          <w:p w14:paraId="47170C94" w14:textId="77777777" w:rsidR="00B965DF" w:rsidRDefault="00B965DF" w:rsidP="008D1F45">
            <w:pPr>
              <w:pStyle w:val="TAC"/>
            </w:pPr>
            <w:r>
              <w:rPr>
                <w:rFonts w:cs="Arial"/>
              </w:rPr>
              <w:t>FDD</w:t>
            </w:r>
          </w:p>
        </w:tc>
      </w:tr>
      <w:tr w:rsidR="00B965DF" w:rsidRPr="00EF5447" w14:paraId="6A80AF48" w14:textId="77777777" w:rsidTr="008D1F45">
        <w:trPr>
          <w:trHeight w:val="216"/>
          <w:jc w:val="center"/>
        </w:trPr>
        <w:tc>
          <w:tcPr>
            <w:tcW w:w="2258" w:type="dxa"/>
            <w:tcBorders>
              <w:top w:val="nil"/>
              <w:left w:val="single" w:sz="4" w:space="0" w:color="auto"/>
              <w:bottom w:val="nil"/>
              <w:right w:val="single" w:sz="4" w:space="0" w:color="auto"/>
            </w:tcBorders>
            <w:shd w:val="clear" w:color="auto" w:fill="auto"/>
          </w:tcPr>
          <w:p w14:paraId="736BBC83" w14:textId="77777777" w:rsidR="00B965DF" w:rsidRPr="00EF5447" w:rsidRDefault="00B965DF" w:rsidP="008D1F45">
            <w:pPr>
              <w:pStyle w:val="TAC"/>
            </w:pPr>
          </w:p>
        </w:tc>
        <w:tc>
          <w:tcPr>
            <w:tcW w:w="867" w:type="dxa"/>
            <w:tcBorders>
              <w:left w:val="single" w:sz="4" w:space="0" w:color="auto"/>
            </w:tcBorders>
            <w:shd w:val="clear" w:color="auto" w:fill="auto"/>
            <w:vAlign w:val="center"/>
          </w:tcPr>
          <w:p w14:paraId="072BDF1C" w14:textId="77777777" w:rsidR="00B965DF" w:rsidRDefault="00B965DF" w:rsidP="008D1F45">
            <w:pPr>
              <w:pStyle w:val="TAC"/>
            </w:pPr>
            <w:r>
              <w:rPr>
                <w:rFonts w:cs="Arial"/>
              </w:rPr>
              <w:t>n77</w:t>
            </w:r>
          </w:p>
        </w:tc>
        <w:tc>
          <w:tcPr>
            <w:tcW w:w="1066" w:type="dxa"/>
            <w:shd w:val="clear" w:color="auto" w:fill="auto"/>
            <w:noWrap/>
          </w:tcPr>
          <w:p w14:paraId="391AEFD7" w14:textId="77777777" w:rsidR="00B965DF" w:rsidRDefault="00B965DF" w:rsidP="008D1F45">
            <w:pPr>
              <w:pStyle w:val="TAC"/>
              <w:rPr>
                <w:rFonts w:eastAsia="Malgun Gothic"/>
                <w:szCs w:val="18"/>
                <w:lang w:eastAsia="ko-KR"/>
              </w:rPr>
            </w:pPr>
            <w:r>
              <w:t>3330</w:t>
            </w:r>
          </w:p>
        </w:tc>
        <w:tc>
          <w:tcPr>
            <w:tcW w:w="747" w:type="dxa"/>
            <w:shd w:val="clear" w:color="auto" w:fill="auto"/>
            <w:noWrap/>
          </w:tcPr>
          <w:p w14:paraId="596FED8F" w14:textId="77777777" w:rsidR="00B965DF" w:rsidRDefault="00B965DF" w:rsidP="008D1F45">
            <w:pPr>
              <w:pStyle w:val="TAC"/>
              <w:rPr>
                <w:rFonts w:eastAsia="Malgun Gothic"/>
                <w:szCs w:val="18"/>
                <w:lang w:eastAsia="ko-KR"/>
              </w:rPr>
            </w:pPr>
            <w:r>
              <w:t>10</w:t>
            </w:r>
          </w:p>
        </w:tc>
        <w:tc>
          <w:tcPr>
            <w:tcW w:w="1142" w:type="dxa"/>
            <w:shd w:val="clear" w:color="auto" w:fill="auto"/>
            <w:noWrap/>
          </w:tcPr>
          <w:p w14:paraId="35F97AB7" w14:textId="77777777" w:rsidR="00B965DF" w:rsidRDefault="00B965DF" w:rsidP="008D1F45">
            <w:pPr>
              <w:pStyle w:val="TAC"/>
              <w:rPr>
                <w:rFonts w:eastAsia="Malgun Gothic"/>
                <w:szCs w:val="18"/>
                <w:lang w:eastAsia="ko-KR"/>
              </w:rPr>
            </w:pPr>
            <w:r>
              <w:t>50</w:t>
            </w:r>
          </w:p>
        </w:tc>
        <w:tc>
          <w:tcPr>
            <w:tcW w:w="1299" w:type="dxa"/>
            <w:shd w:val="clear" w:color="auto" w:fill="auto"/>
            <w:noWrap/>
          </w:tcPr>
          <w:p w14:paraId="3EE58A4F" w14:textId="77777777" w:rsidR="00B965DF" w:rsidRDefault="00B965DF" w:rsidP="008D1F45">
            <w:pPr>
              <w:pStyle w:val="TAC"/>
              <w:rPr>
                <w:rFonts w:eastAsia="Malgun Gothic"/>
                <w:szCs w:val="18"/>
                <w:lang w:eastAsia="ko-KR"/>
              </w:rPr>
            </w:pPr>
            <w:r>
              <w:t>3330</w:t>
            </w:r>
          </w:p>
        </w:tc>
        <w:tc>
          <w:tcPr>
            <w:tcW w:w="752" w:type="dxa"/>
            <w:shd w:val="clear" w:color="auto" w:fill="auto"/>
            <w:vAlign w:val="center"/>
          </w:tcPr>
          <w:p w14:paraId="06F7CBA6" w14:textId="77777777" w:rsidR="00B965DF" w:rsidRDefault="00B965DF" w:rsidP="008D1F45">
            <w:pPr>
              <w:pStyle w:val="TAC"/>
            </w:pPr>
            <w:r>
              <w:rPr>
                <w:rFonts w:cs="Arial"/>
              </w:rPr>
              <w:t>19.6</w:t>
            </w:r>
          </w:p>
        </w:tc>
        <w:tc>
          <w:tcPr>
            <w:tcW w:w="1248" w:type="dxa"/>
            <w:shd w:val="clear" w:color="auto" w:fill="auto"/>
            <w:vAlign w:val="center"/>
          </w:tcPr>
          <w:p w14:paraId="6B4C55B3" w14:textId="77777777" w:rsidR="00B965DF" w:rsidRDefault="00B965DF" w:rsidP="008D1F45">
            <w:pPr>
              <w:pStyle w:val="TAC"/>
            </w:pPr>
            <w:r>
              <w:rPr>
                <w:rFonts w:cs="Arial"/>
              </w:rPr>
              <w:t>TDD</w:t>
            </w:r>
          </w:p>
        </w:tc>
      </w:tr>
      <w:tr w:rsidR="00B965DF" w:rsidRPr="00EF5447" w14:paraId="01748C0F" w14:textId="77777777" w:rsidTr="008D1F45">
        <w:trPr>
          <w:trHeight w:val="216"/>
          <w:jc w:val="center"/>
        </w:trPr>
        <w:tc>
          <w:tcPr>
            <w:tcW w:w="2258" w:type="dxa"/>
            <w:tcBorders>
              <w:top w:val="nil"/>
              <w:left w:val="single" w:sz="4" w:space="0" w:color="auto"/>
              <w:bottom w:val="nil"/>
              <w:right w:val="single" w:sz="4" w:space="0" w:color="auto"/>
            </w:tcBorders>
            <w:shd w:val="clear" w:color="auto" w:fill="auto"/>
          </w:tcPr>
          <w:p w14:paraId="65D155B7" w14:textId="77777777" w:rsidR="00B965DF" w:rsidRPr="00EF5447" w:rsidRDefault="00B965DF" w:rsidP="008D1F45">
            <w:pPr>
              <w:pStyle w:val="TAC"/>
            </w:pPr>
          </w:p>
        </w:tc>
        <w:tc>
          <w:tcPr>
            <w:tcW w:w="867" w:type="dxa"/>
            <w:tcBorders>
              <w:left w:val="single" w:sz="4" w:space="0" w:color="auto"/>
            </w:tcBorders>
            <w:shd w:val="clear" w:color="auto" w:fill="auto"/>
            <w:vAlign w:val="center"/>
          </w:tcPr>
          <w:p w14:paraId="2AD23149" w14:textId="77777777" w:rsidR="00B965DF" w:rsidRDefault="00B965DF" w:rsidP="008D1F45">
            <w:pPr>
              <w:pStyle w:val="TAC"/>
            </w:pPr>
            <w:r>
              <w:rPr>
                <w:rFonts w:cs="Arial"/>
              </w:rPr>
              <w:t>41</w:t>
            </w:r>
          </w:p>
        </w:tc>
        <w:tc>
          <w:tcPr>
            <w:tcW w:w="1066" w:type="dxa"/>
            <w:shd w:val="clear" w:color="auto" w:fill="auto"/>
            <w:noWrap/>
          </w:tcPr>
          <w:p w14:paraId="5CB99542" w14:textId="77777777" w:rsidR="00B965DF" w:rsidRDefault="00B965DF" w:rsidP="008D1F45">
            <w:pPr>
              <w:pStyle w:val="TAC"/>
              <w:rPr>
                <w:rFonts w:eastAsia="Malgun Gothic"/>
                <w:szCs w:val="18"/>
                <w:lang w:eastAsia="ko-KR"/>
              </w:rPr>
            </w:pPr>
            <w:r>
              <w:t>2510</w:t>
            </w:r>
          </w:p>
        </w:tc>
        <w:tc>
          <w:tcPr>
            <w:tcW w:w="747" w:type="dxa"/>
            <w:shd w:val="clear" w:color="auto" w:fill="auto"/>
            <w:noWrap/>
          </w:tcPr>
          <w:p w14:paraId="569FF9B7" w14:textId="77777777" w:rsidR="00B965DF" w:rsidRDefault="00B965DF" w:rsidP="008D1F45">
            <w:pPr>
              <w:pStyle w:val="TAC"/>
              <w:rPr>
                <w:rFonts w:eastAsia="Malgun Gothic"/>
                <w:szCs w:val="18"/>
                <w:lang w:eastAsia="ko-KR"/>
              </w:rPr>
            </w:pPr>
            <w:r>
              <w:t>5</w:t>
            </w:r>
          </w:p>
        </w:tc>
        <w:tc>
          <w:tcPr>
            <w:tcW w:w="1142" w:type="dxa"/>
            <w:shd w:val="clear" w:color="auto" w:fill="auto"/>
            <w:noWrap/>
          </w:tcPr>
          <w:p w14:paraId="523BBB2B" w14:textId="77777777" w:rsidR="00B965DF" w:rsidRDefault="00B965DF" w:rsidP="008D1F45">
            <w:pPr>
              <w:pStyle w:val="TAC"/>
              <w:rPr>
                <w:rFonts w:eastAsia="Malgun Gothic"/>
                <w:szCs w:val="18"/>
                <w:lang w:eastAsia="ko-KR"/>
              </w:rPr>
            </w:pPr>
            <w:r>
              <w:t>25</w:t>
            </w:r>
          </w:p>
        </w:tc>
        <w:tc>
          <w:tcPr>
            <w:tcW w:w="1299" w:type="dxa"/>
            <w:shd w:val="clear" w:color="auto" w:fill="auto"/>
            <w:noWrap/>
          </w:tcPr>
          <w:p w14:paraId="58884AB8" w14:textId="77777777" w:rsidR="00B965DF" w:rsidRDefault="00B965DF" w:rsidP="008D1F45">
            <w:pPr>
              <w:pStyle w:val="TAC"/>
              <w:rPr>
                <w:rFonts w:eastAsia="Malgun Gothic"/>
                <w:szCs w:val="18"/>
                <w:lang w:eastAsia="ko-KR"/>
              </w:rPr>
            </w:pPr>
            <w:r>
              <w:t>2510</w:t>
            </w:r>
          </w:p>
        </w:tc>
        <w:tc>
          <w:tcPr>
            <w:tcW w:w="752" w:type="dxa"/>
            <w:shd w:val="clear" w:color="auto" w:fill="auto"/>
            <w:vAlign w:val="center"/>
          </w:tcPr>
          <w:p w14:paraId="7FA75679" w14:textId="77777777" w:rsidR="00B965DF" w:rsidRDefault="00B965DF" w:rsidP="008D1F45">
            <w:pPr>
              <w:pStyle w:val="TAC"/>
            </w:pPr>
            <w:r>
              <w:rPr>
                <w:rFonts w:cs="Arial"/>
              </w:rPr>
              <w:t>N/A</w:t>
            </w:r>
          </w:p>
        </w:tc>
        <w:tc>
          <w:tcPr>
            <w:tcW w:w="1248" w:type="dxa"/>
            <w:shd w:val="clear" w:color="auto" w:fill="auto"/>
            <w:vAlign w:val="center"/>
          </w:tcPr>
          <w:p w14:paraId="51AD53CC" w14:textId="77777777" w:rsidR="00B965DF" w:rsidRDefault="00B965DF" w:rsidP="008D1F45">
            <w:pPr>
              <w:pStyle w:val="TAC"/>
            </w:pPr>
            <w:r>
              <w:rPr>
                <w:rFonts w:cs="Arial"/>
              </w:rPr>
              <w:t>TDD</w:t>
            </w:r>
          </w:p>
        </w:tc>
      </w:tr>
      <w:tr w:rsidR="00B965DF" w:rsidRPr="00EF5447" w14:paraId="62DA89BB" w14:textId="77777777" w:rsidTr="008D1F45">
        <w:trPr>
          <w:trHeight w:val="216"/>
          <w:jc w:val="center"/>
        </w:trPr>
        <w:tc>
          <w:tcPr>
            <w:tcW w:w="2258" w:type="dxa"/>
            <w:tcBorders>
              <w:top w:val="nil"/>
              <w:left w:val="single" w:sz="4" w:space="0" w:color="auto"/>
              <w:bottom w:val="nil"/>
              <w:right w:val="single" w:sz="4" w:space="0" w:color="auto"/>
            </w:tcBorders>
            <w:shd w:val="clear" w:color="auto" w:fill="auto"/>
          </w:tcPr>
          <w:p w14:paraId="6F2DD1D8" w14:textId="77777777" w:rsidR="00B965DF" w:rsidRPr="00EF5447" w:rsidRDefault="00B965DF" w:rsidP="008D1F45">
            <w:pPr>
              <w:pStyle w:val="TAC"/>
            </w:pPr>
          </w:p>
        </w:tc>
        <w:tc>
          <w:tcPr>
            <w:tcW w:w="867" w:type="dxa"/>
            <w:tcBorders>
              <w:left w:val="single" w:sz="4" w:space="0" w:color="auto"/>
            </w:tcBorders>
            <w:shd w:val="clear" w:color="auto" w:fill="auto"/>
            <w:vAlign w:val="center"/>
          </w:tcPr>
          <w:p w14:paraId="4BD846BA" w14:textId="77777777" w:rsidR="00B965DF" w:rsidRDefault="00B965DF" w:rsidP="008D1F45">
            <w:pPr>
              <w:pStyle w:val="TAC"/>
            </w:pPr>
            <w:r>
              <w:rPr>
                <w:rFonts w:cs="Arial"/>
              </w:rPr>
              <w:t>n77</w:t>
            </w:r>
          </w:p>
        </w:tc>
        <w:tc>
          <w:tcPr>
            <w:tcW w:w="1066" w:type="dxa"/>
            <w:shd w:val="clear" w:color="auto" w:fill="auto"/>
            <w:noWrap/>
          </w:tcPr>
          <w:p w14:paraId="431E2B4E" w14:textId="77777777" w:rsidR="00B965DF" w:rsidRDefault="00B965DF" w:rsidP="008D1F45">
            <w:pPr>
              <w:pStyle w:val="TAC"/>
              <w:rPr>
                <w:rFonts w:eastAsia="Malgun Gothic"/>
                <w:szCs w:val="18"/>
                <w:lang w:eastAsia="ko-KR"/>
              </w:rPr>
            </w:pPr>
            <w:r>
              <w:t>4150</w:t>
            </w:r>
          </w:p>
        </w:tc>
        <w:tc>
          <w:tcPr>
            <w:tcW w:w="747" w:type="dxa"/>
            <w:shd w:val="clear" w:color="auto" w:fill="auto"/>
            <w:noWrap/>
          </w:tcPr>
          <w:p w14:paraId="77703217" w14:textId="77777777" w:rsidR="00B965DF" w:rsidRDefault="00B965DF" w:rsidP="008D1F45">
            <w:pPr>
              <w:pStyle w:val="TAC"/>
              <w:rPr>
                <w:rFonts w:eastAsia="Malgun Gothic"/>
                <w:szCs w:val="18"/>
                <w:lang w:eastAsia="ko-KR"/>
              </w:rPr>
            </w:pPr>
            <w:r>
              <w:t>10</w:t>
            </w:r>
          </w:p>
        </w:tc>
        <w:tc>
          <w:tcPr>
            <w:tcW w:w="1142" w:type="dxa"/>
            <w:shd w:val="clear" w:color="auto" w:fill="auto"/>
            <w:noWrap/>
          </w:tcPr>
          <w:p w14:paraId="263E85A2" w14:textId="77777777" w:rsidR="00B965DF" w:rsidRDefault="00B965DF" w:rsidP="008D1F45">
            <w:pPr>
              <w:pStyle w:val="TAC"/>
              <w:rPr>
                <w:rFonts w:eastAsia="Malgun Gothic"/>
                <w:szCs w:val="18"/>
                <w:lang w:eastAsia="ko-KR"/>
              </w:rPr>
            </w:pPr>
            <w:r>
              <w:t>50</w:t>
            </w:r>
          </w:p>
        </w:tc>
        <w:tc>
          <w:tcPr>
            <w:tcW w:w="1299" w:type="dxa"/>
            <w:shd w:val="clear" w:color="auto" w:fill="auto"/>
            <w:noWrap/>
          </w:tcPr>
          <w:p w14:paraId="47995345" w14:textId="77777777" w:rsidR="00B965DF" w:rsidRDefault="00B965DF" w:rsidP="008D1F45">
            <w:pPr>
              <w:pStyle w:val="TAC"/>
              <w:rPr>
                <w:rFonts w:eastAsia="Malgun Gothic"/>
                <w:szCs w:val="18"/>
                <w:lang w:eastAsia="ko-KR"/>
              </w:rPr>
            </w:pPr>
            <w:r>
              <w:t>4150</w:t>
            </w:r>
          </w:p>
        </w:tc>
        <w:tc>
          <w:tcPr>
            <w:tcW w:w="752" w:type="dxa"/>
            <w:shd w:val="clear" w:color="auto" w:fill="auto"/>
            <w:vAlign w:val="center"/>
          </w:tcPr>
          <w:p w14:paraId="601C597A" w14:textId="77777777" w:rsidR="00B965DF" w:rsidRDefault="00B965DF" w:rsidP="008D1F45">
            <w:pPr>
              <w:pStyle w:val="TAC"/>
            </w:pPr>
            <w:r>
              <w:rPr>
                <w:rFonts w:cs="Arial"/>
              </w:rPr>
              <w:t>N/A</w:t>
            </w:r>
          </w:p>
        </w:tc>
        <w:tc>
          <w:tcPr>
            <w:tcW w:w="1248" w:type="dxa"/>
            <w:shd w:val="clear" w:color="auto" w:fill="auto"/>
            <w:vAlign w:val="center"/>
          </w:tcPr>
          <w:p w14:paraId="3AA18E3D" w14:textId="77777777" w:rsidR="00B965DF" w:rsidRDefault="00B965DF" w:rsidP="008D1F45">
            <w:pPr>
              <w:pStyle w:val="TAC"/>
            </w:pPr>
            <w:r>
              <w:rPr>
                <w:rFonts w:cs="Arial"/>
              </w:rPr>
              <w:t>TDD</w:t>
            </w:r>
          </w:p>
        </w:tc>
      </w:tr>
      <w:tr w:rsidR="00B965DF" w:rsidRPr="00EF5447" w14:paraId="661B0B6A" w14:textId="77777777" w:rsidTr="008D1F45">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4E2C763" w14:textId="77777777" w:rsidR="00B965DF" w:rsidRPr="00EF5447" w:rsidRDefault="00B965DF" w:rsidP="008D1F45">
            <w:pPr>
              <w:pStyle w:val="TAC"/>
            </w:pPr>
          </w:p>
        </w:tc>
        <w:tc>
          <w:tcPr>
            <w:tcW w:w="867" w:type="dxa"/>
            <w:tcBorders>
              <w:left w:val="single" w:sz="4" w:space="0" w:color="auto"/>
            </w:tcBorders>
            <w:shd w:val="clear" w:color="auto" w:fill="auto"/>
            <w:vAlign w:val="center"/>
          </w:tcPr>
          <w:p w14:paraId="3B0815DB" w14:textId="77777777" w:rsidR="00B965DF" w:rsidRDefault="00B965DF" w:rsidP="008D1F45">
            <w:pPr>
              <w:pStyle w:val="TAC"/>
            </w:pPr>
            <w:r>
              <w:rPr>
                <w:rFonts w:cs="Arial"/>
              </w:rPr>
              <w:t>n1</w:t>
            </w:r>
          </w:p>
        </w:tc>
        <w:tc>
          <w:tcPr>
            <w:tcW w:w="1066" w:type="dxa"/>
            <w:shd w:val="clear" w:color="auto" w:fill="auto"/>
            <w:noWrap/>
          </w:tcPr>
          <w:p w14:paraId="403B33D2" w14:textId="77777777" w:rsidR="00B965DF" w:rsidRDefault="00B965DF" w:rsidP="008D1F45">
            <w:pPr>
              <w:pStyle w:val="TAC"/>
              <w:rPr>
                <w:rFonts w:eastAsia="Malgun Gothic"/>
                <w:szCs w:val="18"/>
                <w:lang w:eastAsia="ko-KR"/>
              </w:rPr>
            </w:pPr>
            <w:r>
              <w:t>1930</w:t>
            </w:r>
          </w:p>
        </w:tc>
        <w:tc>
          <w:tcPr>
            <w:tcW w:w="747" w:type="dxa"/>
            <w:shd w:val="clear" w:color="auto" w:fill="auto"/>
            <w:noWrap/>
          </w:tcPr>
          <w:p w14:paraId="3A3FE125" w14:textId="77777777" w:rsidR="00B965DF" w:rsidRDefault="00B965DF" w:rsidP="008D1F45">
            <w:pPr>
              <w:pStyle w:val="TAC"/>
              <w:rPr>
                <w:rFonts w:eastAsia="Malgun Gothic"/>
                <w:szCs w:val="18"/>
                <w:lang w:eastAsia="ko-KR"/>
              </w:rPr>
            </w:pPr>
            <w:r>
              <w:t>5</w:t>
            </w:r>
          </w:p>
        </w:tc>
        <w:tc>
          <w:tcPr>
            <w:tcW w:w="1142" w:type="dxa"/>
            <w:shd w:val="clear" w:color="auto" w:fill="auto"/>
            <w:noWrap/>
          </w:tcPr>
          <w:p w14:paraId="3FAD2AD3" w14:textId="77777777" w:rsidR="00B965DF" w:rsidRDefault="00B965DF" w:rsidP="008D1F45">
            <w:pPr>
              <w:pStyle w:val="TAC"/>
              <w:rPr>
                <w:rFonts w:eastAsia="Malgun Gothic"/>
                <w:szCs w:val="18"/>
                <w:lang w:eastAsia="ko-KR"/>
              </w:rPr>
            </w:pPr>
            <w:r>
              <w:t>25</w:t>
            </w:r>
          </w:p>
        </w:tc>
        <w:tc>
          <w:tcPr>
            <w:tcW w:w="1299" w:type="dxa"/>
            <w:shd w:val="clear" w:color="auto" w:fill="auto"/>
            <w:noWrap/>
          </w:tcPr>
          <w:p w14:paraId="7150A715" w14:textId="77777777" w:rsidR="00B965DF" w:rsidRDefault="00B965DF" w:rsidP="008D1F45">
            <w:pPr>
              <w:pStyle w:val="TAC"/>
              <w:rPr>
                <w:rFonts w:eastAsia="Malgun Gothic"/>
                <w:szCs w:val="18"/>
                <w:lang w:eastAsia="ko-KR"/>
              </w:rPr>
            </w:pPr>
            <w:r>
              <w:t>2120</w:t>
            </w:r>
          </w:p>
        </w:tc>
        <w:tc>
          <w:tcPr>
            <w:tcW w:w="752" w:type="dxa"/>
            <w:shd w:val="clear" w:color="auto" w:fill="auto"/>
            <w:vAlign w:val="center"/>
          </w:tcPr>
          <w:p w14:paraId="3E26C6F1" w14:textId="77777777" w:rsidR="00B965DF" w:rsidRDefault="00B965DF" w:rsidP="008D1F45">
            <w:pPr>
              <w:pStyle w:val="TAC"/>
            </w:pPr>
            <w:r>
              <w:rPr>
                <w:rFonts w:cs="Arial"/>
              </w:rPr>
              <w:t>11.0</w:t>
            </w:r>
          </w:p>
        </w:tc>
        <w:tc>
          <w:tcPr>
            <w:tcW w:w="1248" w:type="dxa"/>
            <w:shd w:val="clear" w:color="auto" w:fill="auto"/>
            <w:vAlign w:val="center"/>
          </w:tcPr>
          <w:p w14:paraId="70AADE32" w14:textId="77777777" w:rsidR="00B965DF" w:rsidRDefault="00B965DF" w:rsidP="008D1F45">
            <w:pPr>
              <w:pStyle w:val="TAC"/>
            </w:pPr>
            <w:r>
              <w:rPr>
                <w:rFonts w:cs="Arial"/>
              </w:rPr>
              <w:t>FDD</w:t>
            </w:r>
          </w:p>
        </w:tc>
      </w:tr>
      <w:tr w:rsidR="00B965DF" w:rsidRPr="00EF5447" w14:paraId="6F4736F3" w14:textId="77777777" w:rsidTr="008D1F45">
        <w:trPr>
          <w:trHeight w:val="216"/>
          <w:jc w:val="center"/>
        </w:trPr>
        <w:tc>
          <w:tcPr>
            <w:tcW w:w="2258" w:type="dxa"/>
            <w:tcBorders>
              <w:top w:val="single" w:sz="4" w:space="0" w:color="auto"/>
              <w:bottom w:val="nil"/>
            </w:tcBorders>
            <w:shd w:val="clear" w:color="auto" w:fill="auto"/>
          </w:tcPr>
          <w:p w14:paraId="3691C709" w14:textId="77777777" w:rsidR="00B965DF" w:rsidRPr="00EF5447" w:rsidRDefault="00B965DF" w:rsidP="008D1F45">
            <w:pPr>
              <w:pStyle w:val="TAC"/>
            </w:pPr>
            <w:r w:rsidRPr="00EF5447">
              <w:t>DC_41A_n3A-n77A</w:t>
            </w:r>
          </w:p>
          <w:p w14:paraId="118D82D5" w14:textId="77777777" w:rsidR="00B965DF" w:rsidRPr="00EF5447" w:rsidRDefault="00B965DF" w:rsidP="008D1F45">
            <w:pPr>
              <w:pStyle w:val="TAC"/>
            </w:pPr>
            <w:r w:rsidRPr="00EF5447">
              <w:t>DC_41C_n3A-n77A</w:t>
            </w:r>
          </w:p>
          <w:p w14:paraId="7CE0E1B1" w14:textId="77777777" w:rsidR="00B965DF" w:rsidRPr="00EF5447" w:rsidRDefault="00B965DF" w:rsidP="008D1F45">
            <w:pPr>
              <w:pStyle w:val="TAC"/>
            </w:pPr>
            <w:r w:rsidRPr="00EF5447">
              <w:t>DC_41A_n3A-n78A</w:t>
            </w:r>
          </w:p>
          <w:p w14:paraId="5A3F4BF8" w14:textId="77777777" w:rsidR="00B965DF" w:rsidRPr="00EF5447" w:rsidRDefault="00B965DF" w:rsidP="008D1F45">
            <w:pPr>
              <w:pStyle w:val="TAC"/>
            </w:pPr>
            <w:r w:rsidRPr="00EF5447">
              <w:t>DC_41C_n3A-n78A</w:t>
            </w:r>
          </w:p>
        </w:tc>
        <w:tc>
          <w:tcPr>
            <w:tcW w:w="867" w:type="dxa"/>
            <w:shd w:val="clear" w:color="auto" w:fill="auto"/>
          </w:tcPr>
          <w:p w14:paraId="49524EEC" w14:textId="77777777" w:rsidR="00B965DF" w:rsidRPr="00EF5447" w:rsidRDefault="00B965DF" w:rsidP="008D1F45">
            <w:pPr>
              <w:pStyle w:val="TAC"/>
              <w:rPr>
                <w:szCs w:val="18"/>
              </w:rPr>
            </w:pPr>
            <w:r w:rsidRPr="00EF5447">
              <w:rPr>
                <w:lang w:eastAsia="zh-CN"/>
              </w:rPr>
              <w:t>41</w:t>
            </w:r>
          </w:p>
        </w:tc>
        <w:tc>
          <w:tcPr>
            <w:tcW w:w="1066" w:type="dxa"/>
            <w:shd w:val="clear" w:color="auto" w:fill="auto"/>
            <w:noWrap/>
          </w:tcPr>
          <w:p w14:paraId="75AA87CD" w14:textId="77777777" w:rsidR="00B965DF" w:rsidRPr="00EF5447" w:rsidRDefault="00B965DF" w:rsidP="008D1F45">
            <w:pPr>
              <w:pStyle w:val="TAC"/>
              <w:rPr>
                <w:szCs w:val="18"/>
              </w:rPr>
            </w:pPr>
            <w:r w:rsidRPr="00EF5447">
              <w:rPr>
                <w:lang w:eastAsia="zh-CN"/>
              </w:rPr>
              <w:t>2620</w:t>
            </w:r>
          </w:p>
        </w:tc>
        <w:tc>
          <w:tcPr>
            <w:tcW w:w="747" w:type="dxa"/>
            <w:shd w:val="clear" w:color="auto" w:fill="auto"/>
            <w:noWrap/>
          </w:tcPr>
          <w:p w14:paraId="2A28BC09" w14:textId="77777777" w:rsidR="00B965DF" w:rsidRPr="00EF5447" w:rsidRDefault="00B965DF" w:rsidP="008D1F45">
            <w:pPr>
              <w:pStyle w:val="TAC"/>
              <w:rPr>
                <w:szCs w:val="18"/>
              </w:rPr>
            </w:pPr>
            <w:r w:rsidRPr="00EF5447">
              <w:rPr>
                <w:color w:val="000000"/>
              </w:rPr>
              <w:t>5</w:t>
            </w:r>
          </w:p>
        </w:tc>
        <w:tc>
          <w:tcPr>
            <w:tcW w:w="1142" w:type="dxa"/>
            <w:shd w:val="clear" w:color="auto" w:fill="auto"/>
            <w:noWrap/>
          </w:tcPr>
          <w:p w14:paraId="77C262C8" w14:textId="77777777" w:rsidR="00B965DF" w:rsidRPr="00EF5447" w:rsidRDefault="00B965DF" w:rsidP="008D1F45">
            <w:pPr>
              <w:pStyle w:val="TAC"/>
              <w:rPr>
                <w:szCs w:val="18"/>
              </w:rPr>
            </w:pPr>
            <w:r w:rsidRPr="00EF5447">
              <w:rPr>
                <w:color w:val="000000"/>
              </w:rPr>
              <w:t>25</w:t>
            </w:r>
          </w:p>
        </w:tc>
        <w:tc>
          <w:tcPr>
            <w:tcW w:w="1299" w:type="dxa"/>
            <w:shd w:val="clear" w:color="auto" w:fill="auto"/>
            <w:noWrap/>
          </w:tcPr>
          <w:p w14:paraId="775497BA" w14:textId="77777777" w:rsidR="00B965DF" w:rsidRPr="00EF5447" w:rsidRDefault="00B965DF" w:rsidP="008D1F45">
            <w:pPr>
              <w:pStyle w:val="TAC"/>
              <w:rPr>
                <w:szCs w:val="18"/>
              </w:rPr>
            </w:pPr>
            <w:r w:rsidRPr="00EF5447">
              <w:rPr>
                <w:lang w:eastAsia="zh-CN"/>
              </w:rPr>
              <w:t>2620</w:t>
            </w:r>
          </w:p>
        </w:tc>
        <w:tc>
          <w:tcPr>
            <w:tcW w:w="752" w:type="dxa"/>
            <w:shd w:val="clear" w:color="auto" w:fill="auto"/>
          </w:tcPr>
          <w:p w14:paraId="034DAB31"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55AD2A93" w14:textId="77777777" w:rsidR="00B965DF" w:rsidRPr="00EF5447" w:rsidRDefault="00B965DF" w:rsidP="008D1F45">
            <w:pPr>
              <w:pStyle w:val="TAC"/>
            </w:pPr>
            <w:r w:rsidRPr="00EF5447">
              <w:rPr>
                <w:lang w:eastAsia="ko-KR"/>
              </w:rPr>
              <w:t>N/A</w:t>
            </w:r>
          </w:p>
        </w:tc>
      </w:tr>
      <w:tr w:rsidR="00B965DF" w:rsidRPr="00EF5447" w14:paraId="0F27FEEB" w14:textId="77777777" w:rsidTr="008D1F45">
        <w:trPr>
          <w:trHeight w:val="216"/>
          <w:jc w:val="center"/>
        </w:trPr>
        <w:tc>
          <w:tcPr>
            <w:tcW w:w="2258" w:type="dxa"/>
            <w:tcBorders>
              <w:top w:val="nil"/>
              <w:bottom w:val="nil"/>
            </w:tcBorders>
            <w:shd w:val="clear" w:color="auto" w:fill="auto"/>
          </w:tcPr>
          <w:p w14:paraId="1A13E830" w14:textId="77777777" w:rsidR="00B965DF" w:rsidRPr="00EF5447" w:rsidRDefault="00B965DF" w:rsidP="008D1F45">
            <w:pPr>
              <w:pStyle w:val="TAC"/>
            </w:pPr>
          </w:p>
        </w:tc>
        <w:tc>
          <w:tcPr>
            <w:tcW w:w="867" w:type="dxa"/>
            <w:shd w:val="clear" w:color="auto" w:fill="auto"/>
          </w:tcPr>
          <w:p w14:paraId="08BF4019" w14:textId="77777777" w:rsidR="00B965DF" w:rsidRPr="00EF5447" w:rsidRDefault="00B965DF" w:rsidP="008D1F45">
            <w:pPr>
              <w:pStyle w:val="TAC"/>
              <w:rPr>
                <w:szCs w:val="18"/>
              </w:rPr>
            </w:pPr>
            <w:r w:rsidRPr="00EF5447">
              <w:t>n</w:t>
            </w:r>
            <w:r w:rsidRPr="00EF5447">
              <w:rPr>
                <w:lang w:eastAsia="zh-CN"/>
              </w:rPr>
              <w:t>3</w:t>
            </w:r>
          </w:p>
        </w:tc>
        <w:tc>
          <w:tcPr>
            <w:tcW w:w="1066" w:type="dxa"/>
            <w:shd w:val="clear" w:color="auto" w:fill="auto"/>
            <w:noWrap/>
          </w:tcPr>
          <w:p w14:paraId="2C0ABD93" w14:textId="77777777" w:rsidR="00B965DF" w:rsidRPr="00EF5447" w:rsidRDefault="00B965DF" w:rsidP="008D1F45">
            <w:pPr>
              <w:pStyle w:val="TAC"/>
              <w:rPr>
                <w:szCs w:val="18"/>
              </w:rPr>
            </w:pPr>
            <w:r w:rsidRPr="00EF5447">
              <w:rPr>
                <w:lang w:eastAsia="zh-CN"/>
              </w:rPr>
              <w:t>1745</w:t>
            </w:r>
          </w:p>
        </w:tc>
        <w:tc>
          <w:tcPr>
            <w:tcW w:w="747" w:type="dxa"/>
            <w:shd w:val="clear" w:color="auto" w:fill="auto"/>
            <w:noWrap/>
          </w:tcPr>
          <w:p w14:paraId="3317769C" w14:textId="77777777" w:rsidR="00B965DF" w:rsidRPr="00EF5447" w:rsidRDefault="00B965DF" w:rsidP="008D1F45">
            <w:pPr>
              <w:pStyle w:val="TAC"/>
              <w:rPr>
                <w:szCs w:val="18"/>
              </w:rPr>
            </w:pPr>
            <w:r w:rsidRPr="00EF5447">
              <w:t>5</w:t>
            </w:r>
          </w:p>
        </w:tc>
        <w:tc>
          <w:tcPr>
            <w:tcW w:w="1142" w:type="dxa"/>
            <w:shd w:val="clear" w:color="auto" w:fill="auto"/>
            <w:noWrap/>
          </w:tcPr>
          <w:p w14:paraId="262E2015" w14:textId="77777777" w:rsidR="00B965DF" w:rsidRPr="00EF5447" w:rsidRDefault="00B965DF" w:rsidP="008D1F45">
            <w:pPr>
              <w:pStyle w:val="TAC"/>
              <w:rPr>
                <w:szCs w:val="18"/>
              </w:rPr>
            </w:pPr>
            <w:r w:rsidRPr="00EF5447">
              <w:t>25</w:t>
            </w:r>
          </w:p>
        </w:tc>
        <w:tc>
          <w:tcPr>
            <w:tcW w:w="1299" w:type="dxa"/>
            <w:shd w:val="clear" w:color="auto" w:fill="auto"/>
            <w:noWrap/>
          </w:tcPr>
          <w:p w14:paraId="52917E33" w14:textId="77777777" w:rsidR="00B965DF" w:rsidRPr="00EF5447" w:rsidRDefault="00B965DF" w:rsidP="008D1F45">
            <w:pPr>
              <w:pStyle w:val="TAC"/>
              <w:rPr>
                <w:szCs w:val="18"/>
              </w:rPr>
            </w:pPr>
            <w:r w:rsidRPr="00EF5447">
              <w:rPr>
                <w:lang w:eastAsia="zh-CN"/>
              </w:rPr>
              <w:t>1840</w:t>
            </w:r>
          </w:p>
        </w:tc>
        <w:tc>
          <w:tcPr>
            <w:tcW w:w="752" w:type="dxa"/>
            <w:shd w:val="clear" w:color="auto" w:fill="auto"/>
          </w:tcPr>
          <w:p w14:paraId="32A349B0" w14:textId="77777777" w:rsidR="00B965DF" w:rsidRPr="00EF5447" w:rsidRDefault="00B965DF" w:rsidP="008D1F45">
            <w:pPr>
              <w:pStyle w:val="TAC"/>
              <w:rPr>
                <w:szCs w:val="18"/>
              </w:rPr>
            </w:pPr>
            <w:r w:rsidRPr="00EF5447">
              <w:rPr>
                <w:rFonts w:eastAsia="Malgun Gothic"/>
                <w:szCs w:val="18"/>
                <w:lang w:eastAsia="ko-KR"/>
              </w:rPr>
              <w:t>16.4</w:t>
            </w:r>
          </w:p>
        </w:tc>
        <w:tc>
          <w:tcPr>
            <w:tcW w:w="1248" w:type="dxa"/>
            <w:shd w:val="clear" w:color="auto" w:fill="auto"/>
          </w:tcPr>
          <w:p w14:paraId="3D4EB2A3" w14:textId="77777777" w:rsidR="00B965DF" w:rsidRPr="00EF5447" w:rsidRDefault="00B965DF" w:rsidP="008D1F45">
            <w:pPr>
              <w:pStyle w:val="TAC"/>
              <w:rPr>
                <w:lang w:eastAsia="ko-KR"/>
              </w:rPr>
            </w:pPr>
            <w:r w:rsidRPr="00EF5447">
              <w:rPr>
                <w:lang w:eastAsia="ko-KR"/>
              </w:rPr>
              <w:t>IMD3</w:t>
            </w:r>
          </w:p>
        </w:tc>
      </w:tr>
      <w:tr w:rsidR="00B965DF" w:rsidRPr="00EF5447" w14:paraId="563FD030" w14:textId="77777777" w:rsidTr="008D1F45">
        <w:trPr>
          <w:trHeight w:val="216"/>
          <w:jc w:val="center"/>
        </w:trPr>
        <w:tc>
          <w:tcPr>
            <w:tcW w:w="2258" w:type="dxa"/>
            <w:tcBorders>
              <w:top w:val="nil"/>
              <w:bottom w:val="nil"/>
            </w:tcBorders>
            <w:shd w:val="clear" w:color="auto" w:fill="auto"/>
          </w:tcPr>
          <w:p w14:paraId="0C6B3FD6" w14:textId="77777777" w:rsidR="00B965DF" w:rsidRPr="00EF5447" w:rsidRDefault="00B965DF" w:rsidP="008D1F45">
            <w:pPr>
              <w:pStyle w:val="TAC"/>
            </w:pPr>
          </w:p>
        </w:tc>
        <w:tc>
          <w:tcPr>
            <w:tcW w:w="867" w:type="dxa"/>
            <w:shd w:val="clear" w:color="auto" w:fill="auto"/>
          </w:tcPr>
          <w:p w14:paraId="097CACA4" w14:textId="77777777" w:rsidR="00B965DF" w:rsidRPr="00EF5447" w:rsidRDefault="00B965DF" w:rsidP="008D1F45">
            <w:pPr>
              <w:pStyle w:val="TAC"/>
              <w:rPr>
                <w:szCs w:val="18"/>
              </w:rPr>
            </w:pPr>
            <w:r w:rsidRPr="00EF5447">
              <w:t>n7</w:t>
            </w:r>
            <w:r w:rsidRPr="00EF5447">
              <w:rPr>
                <w:lang w:eastAsia="zh-CN"/>
              </w:rPr>
              <w:t>7/n78</w:t>
            </w:r>
          </w:p>
        </w:tc>
        <w:tc>
          <w:tcPr>
            <w:tcW w:w="1066" w:type="dxa"/>
            <w:shd w:val="clear" w:color="auto" w:fill="auto"/>
            <w:noWrap/>
          </w:tcPr>
          <w:p w14:paraId="0EF7D664" w14:textId="77777777" w:rsidR="00B965DF" w:rsidRPr="00EF5447" w:rsidRDefault="00B965DF" w:rsidP="008D1F45">
            <w:pPr>
              <w:pStyle w:val="TAC"/>
              <w:rPr>
                <w:szCs w:val="18"/>
              </w:rPr>
            </w:pPr>
            <w:r w:rsidRPr="00EF5447">
              <w:rPr>
                <w:lang w:eastAsia="zh-CN"/>
              </w:rPr>
              <w:t>3400</w:t>
            </w:r>
          </w:p>
        </w:tc>
        <w:tc>
          <w:tcPr>
            <w:tcW w:w="747" w:type="dxa"/>
            <w:shd w:val="clear" w:color="auto" w:fill="auto"/>
            <w:noWrap/>
          </w:tcPr>
          <w:p w14:paraId="54E86064" w14:textId="77777777" w:rsidR="00B965DF" w:rsidRPr="00EF5447" w:rsidRDefault="00B965DF" w:rsidP="008D1F45">
            <w:pPr>
              <w:pStyle w:val="TAC"/>
              <w:rPr>
                <w:szCs w:val="18"/>
              </w:rPr>
            </w:pPr>
            <w:r w:rsidRPr="00EF5447">
              <w:t>10</w:t>
            </w:r>
          </w:p>
        </w:tc>
        <w:tc>
          <w:tcPr>
            <w:tcW w:w="1142" w:type="dxa"/>
            <w:shd w:val="clear" w:color="auto" w:fill="auto"/>
            <w:noWrap/>
          </w:tcPr>
          <w:p w14:paraId="71C6C0A8" w14:textId="77777777" w:rsidR="00B965DF" w:rsidRPr="00EF5447" w:rsidRDefault="00B965DF" w:rsidP="008D1F45">
            <w:pPr>
              <w:pStyle w:val="TAC"/>
              <w:rPr>
                <w:szCs w:val="18"/>
              </w:rPr>
            </w:pPr>
            <w:r w:rsidRPr="00EF5447">
              <w:t>5</w:t>
            </w:r>
            <w:r w:rsidRPr="00EF5447">
              <w:rPr>
                <w:lang w:eastAsia="zh-CN"/>
              </w:rPr>
              <w:t>0</w:t>
            </w:r>
          </w:p>
        </w:tc>
        <w:tc>
          <w:tcPr>
            <w:tcW w:w="1299" w:type="dxa"/>
            <w:shd w:val="clear" w:color="auto" w:fill="auto"/>
            <w:noWrap/>
          </w:tcPr>
          <w:p w14:paraId="70D9CF2F" w14:textId="77777777" w:rsidR="00B965DF" w:rsidRPr="00EF5447" w:rsidRDefault="00B965DF" w:rsidP="008D1F45">
            <w:pPr>
              <w:pStyle w:val="TAC"/>
              <w:rPr>
                <w:szCs w:val="18"/>
              </w:rPr>
            </w:pPr>
            <w:r w:rsidRPr="00EF5447">
              <w:rPr>
                <w:lang w:eastAsia="zh-CN"/>
              </w:rPr>
              <w:t>3400</w:t>
            </w:r>
          </w:p>
        </w:tc>
        <w:tc>
          <w:tcPr>
            <w:tcW w:w="752" w:type="dxa"/>
            <w:shd w:val="clear" w:color="auto" w:fill="auto"/>
          </w:tcPr>
          <w:p w14:paraId="6EEE3C7A"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4492FEA5" w14:textId="77777777" w:rsidR="00B965DF" w:rsidRPr="00EF5447" w:rsidRDefault="00B965DF" w:rsidP="008D1F45">
            <w:pPr>
              <w:pStyle w:val="TAC"/>
            </w:pPr>
            <w:r w:rsidRPr="00EF5447">
              <w:rPr>
                <w:lang w:eastAsia="ko-KR"/>
              </w:rPr>
              <w:t>N/A</w:t>
            </w:r>
          </w:p>
        </w:tc>
      </w:tr>
      <w:tr w:rsidR="00B965DF" w:rsidRPr="00EF5447" w14:paraId="004C2E7C" w14:textId="77777777" w:rsidTr="008D1F45">
        <w:trPr>
          <w:trHeight w:val="216"/>
          <w:jc w:val="center"/>
        </w:trPr>
        <w:tc>
          <w:tcPr>
            <w:tcW w:w="2258" w:type="dxa"/>
            <w:tcBorders>
              <w:top w:val="nil"/>
              <w:bottom w:val="nil"/>
            </w:tcBorders>
            <w:shd w:val="clear" w:color="auto" w:fill="auto"/>
          </w:tcPr>
          <w:p w14:paraId="6922AFE1" w14:textId="77777777" w:rsidR="00B965DF" w:rsidRPr="00EF5447" w:rsidRDefault="00B965DF" w:rsidP="008D1F45">
            <w:pPr>
              <w:pStyle w:val="TAC"/>
            </w:pPr>
          </w:p>
        </w:tc>
        <w:tc>
          <w:tcPr>
            <w:tcW w:w="867" w:type="dxa"/>
            <w:shd w:val="clear" w:color="auto" w:fill="auto"/>
          </w:tcPr>
          <w:p w14:paraId="72C240E6" w14:textId="77777777" w:rsidR="00B965DF" w:rsidRPr="00EF5447" w:rsidRDefault="00B965DF" w:rsidP="008D1F45">
            <w:pPr>
              <w:pStyle w:val="TAC"/>
              <w:rPr>
                <w:szCs w:val="18"/>
              </w:rPr>
            </w:pPr>
            <w:r w:rsidRPr="00EF5447">
              <w:rPr>
                <w:lang w:eastAsia="zh-CN"/>
              </w:rPr>
              <w:t>41</w:t>
            </w:r>
          </w:p>
        </w:tc>
        <w:tc>
          <w:tcPr>
            <w:tcW w:w="1066" w:type="dxa"/>
            <w:shd w:val="clear" w:color="auto" w:fill="auto"/>
            <w:noWrap/>
          </w:tcPr>
          <w:p w14:paraId="2140A28E" w14:textId="77777777" w:rsidR="00B965DF" w:rsidRPr="00EF5447" w:rsidRDefault="00B965DF" w:rsidP="008D1F45">
            <w:pPr>
              <w:pStyle w:val="TAC"/>
              <w:rPr>
                <w:szCs w:val="18"/>
              </w:rPr>
            </w:pPr>
            <w:r w:rsidRPr="00EF5447">
              <w:t>2580</w:t>
            </w:r>
          </w:p>
        </w:tc>
        <w:tc>
          <w:tcPr>
            <w:tcW w:w="747" w:type="dxa"/>
            <w:shd w:val="clear" w:color="auto" w:fill="auto"/>
            <w:noWrap/>
          </w:tcPr>
          <w:p w14:paraId="47A8E3BF" w14:textId="77777777" w:rsidR="00B965DF" w:rsidRPr="00EF5447" w:rsidRDefault="00B965DF" w:rsidP="008D1F45">
            <w:pPr>
              <w:pStyle w:val="TAC"/>
              <w:rPr>
                <w:szCs w:val="18"/>
              </w:rPr>
            </w:pPr>
            <w:r w:rsidRPr="00EF5447">
              <w:t>5</w:t>
            </w:r>
          </w:p>
        </w:tc>
        <w:tc>
          <w:tcPr>
            <w:tcW w:w="1142" w:type="dxa"/>
            <w:shd w:val="clear" w:color="auto" w:fill="auto"/>
            <w:noWrap/>
          </w:tcPr>
          <w:p w14:paraId="3535FF23" w14:textId="77777777" w:rsidR="00B965DF" w:rsidRPr="00EF5447" w:rsidRDefault="00B965DF" w:rsidP="008D1F45">
            <w:pPr>
              <w:pStyle w:val="TAC"/>
              <w:rPr>
                <w:szCs w:val="18"/>
              </w:rPr>
            </w:pPr>
            <w:r w:rsidRPr="00EF5447">
              <w:t>25</w:t>
            </w:r>
          </w:p>
        </w:tc>
        <w:tc>
          <w:tcPr>
            <w:tcW w:w="1299" w:type="dxa"/>
            <w:shd w:val="clear" w:color="auto" w:fill="auto"/>
            <w:noWrap/>
          </w:tcPr>
          <w:p w14:paraId="7389B901" w14:textId="77777777" w:rsidR="00B965DF" w:rsidRPr="00EF5447" w:rsidRDefault="00B965DF" w:rsidP="008D1F45">
            <w:pPr>
              <w:pStyle w:val="TAC"/>
              <w:rPr>
                <w:szCs w:val="18"/>
              </w:rPr>
            </w:pPr>
            <w:r w:rsidRPr="00EF5447">
              <w:t>2580</w:t>
            </w:r>
          </w:p>
        </w:tc>
        <w:tc>
          <w:tcPr>
            <w:tcW w:w="752" w:type="dxa"/>
            <w:shd w:val="clear" w:color="auto" w:fill="auto"/>
          </w:tcPr>
          <w:p w14:paraId="058B4CA9"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4C089515" w14:textId="77777777" w:rsidR="00B965DF" w:rsidRPr="00EF5447" w:rsidRDefault="00B965DF" w:rsidP="008D1F45">
            <w:pPr>
              <w:pStyle w:val="TAC"/>
            </w:pPr>
            <w:r w:rsidRPr="00EF5447">
              <w:rPr>
                <w:lang w:eastAsia="ko-KR"/>
              </w:rPr>
              <w:t>N/A</w:t>
            </w:r>
          </w:p>
        </w:tc>
      </w:tr>
      <w:tr w:rsidR="00B965DF" w:rsidRPr="00EF5447" w14:paraId="5770C312" w14:textId="77777777" w:rsidTr="008D1F45">
        <w:trPr>
          <w:trHeight w:val="216"/>
          <w:jc w:val="center"/>
        </w:trPr>
        <w:tc>
          <w:tcPr>
            <w:tcW w:w="2258" w:type="dxa"/>
            <w:tcBorders>
              <w:top w:val="nil"/>
              <w:bottom w:val="nil"/>
            </w:tcBorders>
            <w:shd w:val="clear" w:color="auto" w:fill="auto"/>
          </w:tcPr>
          <w:p w14:paraId="059FF516" w14:textId="77777777" w:rsidR="00B965DF" w:rsidRPr="00EF5447" w:rsidRDefault="00B965DF" w:rsidP="008D1F45">
            <w:pPr>
              <w:pStyle w:val="TAC"/>
            </w:pPr>
          </w:p>
        </w:tc>
        <w:tc>
          <w:tcPr>
            <w:tcW w:w="867" w:type="dxa"/>
            <w:shd w:val="clear" w:color="auto" w:fill="auto"/>
          </w:tcPr>
          <w:p w14:paraId="6489FCA5" w14:textId="77777777" w:rsidR="00B965DF" w:rsidRPr="00EF5447" w:rsidRDefault="00B965DF" w:rsidP="008D1F45">
            <w:pPr>
              <w:pStyle w:val="TAC"/>
              <w:rPr>
                <w:szCs w:val="18"/>
              </w:rPr>
            </w:pPr>
            <w:r w:rsidRPr="00EF5447">
              <w:t>n</w:t>
            </w:r>
            <w:r w:rsidRPr="00EF5447">
              <w:rPr>
                <w:lang w:eastAsia="zh-CN"/>
              </w:rPr>
              <w:t>3</w:t>
            </w:r>
          </w:p>
        </w:tc>
        <w:tc>
          <w:tcPr>
            <w:tcW w:w="1066" w:type="dxa"/>
            <w:shd w:val="clear" w:color="auto" w:fill="auto"/>
            <w:noWrap/>
          </w:tcPr>
          <w:p w14:paraId="1CAE423C" w14:textId="77777777" w:rsidR="00B965DF" w:rsidRPr="00EF5447" w:rsidRDefault="00B965DF" w:rsidP="008D1F45">
            <w:pPr>
              <w:pStyle w:val="TAC"/>
              <w:rPr>
                <w:szCs w:val="18"/>
              </w:rPr>
            </w:pPr>
            <w:r w:rsidRPr="00EF5447">
              <w:t>1720</w:t>
            </w:r>
          </w:p>
        </w:tc>
        <w:tc>
          <w:tcPr>
            <w:tcW w:w="747" w:type="dxa"/>
            <w:shd w:val="clear" w:color="auto" w:fill="auto"/>
            <w:noWrap/>
          </w:tcPr>
          <w:p w14:paraId="642FC7E5" w14:textId="77777777" w:rsidR="00B965DF" w:rsidRPr="00EF5447" w:rsidRDefault="00B965DF" w:rsidP="008D1F45">
            <w:pPr>
              <w:pStyle w:val="TAC"/>
              <w:rPr>
                <w:szCs w:val="18"/>
              </w:rPr>
            </w:pPr>
            <w:r w:rsidRPr="00EF5447">
              <w:t>5</w:t>
            </w:r>
          </w:p>
        </w:tc>
        <w:tc>
          <w:tcPr>
            <w:tcW w:w="1142" w:type="dxa"/>
            <w:shd w:val="clear" w:color="auto" w:fill="auto"/>
            <w:noWrap/>
          </w:tcPr>
          <w:p w14:paraId="18147CB4" w14:textId="77777777" w:rsidR="00B965DF" w:rsidRPr="00EF5447" w:rsidRDefault="00B965DF" w:rsidP="008D1F45">
            <w:pPr>
              <w:pStyle w:val="TAC"/>
              <w:rPr>
                <w:szCs w:val="18"/>
              </w:rPr>
            </w:pPr>
            <w:r w:rsidRPr="00EF5447">
              <w:t>25</w:t>
            </w:r>
          </w:p>
        </w:tc>
        <w:tc>
          <w:tcPr>
            <w:tcW w:w="1299" w:type="dxa"/>
            <w:shd w:val="clear" w:color="auto" w:fill="auto"/>
            <w:noWrap/>
          </w:tcPr>
          <w:p w14:paraId="6500B711" w14:textId="77777777" w:rsidR="00B965DF" w:rsidRPr="00EF5447" w:rsidRDefault="00B965DF" w:rsidP="008D1F45">
            <w:pPr>
              <w:pStyle w:val="TAC"/>
              <w:rPr>
                <w:szCs w:val="18"/>
              </w:rPr>
            </w:pPr>
            <w:r w:rsidRPr="00EF5447">
              <w:t>1815</w:t>
            </w:r>
          </w:p>
        </w:tc>
        <w:tc>
          <w:tcPr>
            <w:tcW w:w="752" w:type="dxa"/>
            <w:shd w:val="clear" w:color="auto" w:fill="auto"/>
          </w:tcPr>
          <w:p w14:paraId="677BF16C"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18E9ABCE" w14:textId="77777777" w:rsidR="00B965DF" w:rsidRPr="00EF5447" w:rsidRDefault="00B965DF" w:rsidP="008D1F45">
            <w:pPr>
              <w:pStyle w:val="TAC"/>
            </w:pPr>
            <w:r w:rsidRPr="00EF5447">
              <w:rPr>
                <w:lang w:eastAsia="ko-KR"/>
              </w:rPr>
              <w:t>N/A</w:t>
            </w:r>
          </w:p>
        </w:tc>
      </w:tr>
      <w:tr w:rsidR="00B965DF" w:rsidRPr="00EF5447" w14:paraId="42E58931" w14:textId="77777777" w:rsidTr="008D1F45">
        <w:trPr>
          <w:trHeight w:val="216"/>
          <w:jc w:val="center"/>
        </w:trPr>
        <w:tc>
          <w:tcPr>
            <w:tcW w:w="2258" w:type="dxa"/>
            <w:tcBorders>
              <w:top w:val="nil"/>
              <w:bottom w:val="single" w:sz="4" w:space="0" w:color="auto"/>
            </w:tcBorders>
            <w:shd w:val="clear" w:color="auto" w:fill="auto"/>
          </w:tcPr>
          <w:p w14:paraId="1BF85D16" w14:textId="77777777" w:rsidR="00B965DF" w:rsidRPr="00EF5447" w:rsidRDefault="00B965DF" w:rsidP="008D1F45">
            <w:pPr>
              <w:pStyle w:val="TAC"/>
            </w:pPr>
          </w:p>
        </w:tc>
        <w:tc>
          <w:tcPr>
            <w:tcW w:w="867" w:type="dxa"/>
            <w:shd w:val="clear" w:color="auto" w:fill="auto"/>
          </w:tcPr>
          <w:p w14:paraId="2217DCC7" w14:textId="77777777" w:rsidR="00B965DF" w:rsidRPr="00EF5447" w:rsidRDefault="00B965DF" w:rsidP="008D1F45">
            <w:pPr>
              <w:pStyle w:val="TAC"/>
              <w:rPr>
                <w:szCs w:val="18"/>
              </w:rPr>
            </w:pPr>
            <w:r w:rsidRPr="00EF5447">
              <w:t>n7</w:t>
            </w:r>
            <w:r w:rsidRPr="00EF5447">
              <w:rPr>
                <w:lang w:eastAsia="zh-CN"/>
              </w:rPr>
              <w:t>7/n78</w:t>
            </w:r>
          </w:p>
        </w:tc>
        <w:tc>
          <w:tcPr>
            <w:tcW w:w="1066" w:type="dxa"/>
            <w:shd w:val="clear" w:color="auto" w:fill="auto"/>
            <w:noWrap/>
          </w:tcPr>
          <w:p w14:paraId="087D7239" w14:textId="77777777" w:rsidR="00B965DF" w:rsidRPr="00EF5447" w:rsidRDefault="00B965DF" w:rsidP="008D1F45">
            <w:pPr>
              <w:pStyle w:val="TAC"/>
              <w:rPr>
                <w:szCs w:val="18"/>
              </w:rPr>
            </w:pPr>
            <w:r w:rsidRPr="00EF5447">
              <w:rPr>
                <w:color w:val="000000"/>
              </w:rPr>
              <w:t>3440</w:t>
            </w:r>
          </w:p>
        </w:tc>
        <w:tc>
          <w:tcPr>
            <w:tcW w:w="747" w:type="dxa"/>
            <w:shd w:val="clear" w:color="auto" w:fill="auto"/>
            <w:noWrap/>
          </w:tcPr>
          <w:p w14:paraId="4F93A376" w14:textId="77777777" w:rsidR="00B965DF" w:rsidRPr="00EF5447" w:rsidRDefault="00B965DF" w:rsidP="008D1F45">
            <w:pPr>
              <w:pStyle w:val="TAC"/>
              <w:rPr>
                <w:szCs w:val="18"/>
              </w:rPr>
            </w:pPr>
            <w:r w:rsidRPr="00EF5447">
              <w:rPr>
                <w:color w:val="000000"/>
              </w:rPr>
              <w:t>10</w:t>
            </w:r>
          </w:p>
        </w:tc>
        <w:tc>
          <w:tcPr>
            <w:tcW w:w="1142" w:type="dxa"/>
            <w:shd w:val="clear" w:color="auto" w:fill="auto"/>
            <w:noWrap/>
          </w:tcPr>
          <w:p w14:paraId="6DF2CCE4" w14:textId="77777777" w:rsidR="00B965DF" w:rsidRPr="00EF5447" w:rsidRDefault="00B965DF" w:rsidP="008D1F45">
            <w:pPr>
              <w:pStyle w:val="TAC"/>
              <w:rPr>
                <w:szCs w:val="18"/>
              </w:rPr>
            </w:pPr>
            <w:r w:rsidRPr="00EF5447">
              <w:rPr>
                <w:color w:val="000000"/>
              </w:rPr>
              <w:t>50</w:t>
            </w:r>
          </w:p>
        </w:tc>
        <w:tc>
          <w:tcPr>
            <w:tcW w:w="1299" w:type="dxa"/>
            <w:shd w:val="clear" w:color="auto" w:fill="auto"/>
            <w:noWrap/>
          </w:tcPr>
          <w:p w14:paraId="16AB3DAB" w14:textId="77777777" w:rsidR="00B965DF" w:rsidRPr="00EF5447" w:rsidRDefault="00B965DF" w:rsidP="008D1F45">
            <w:pPr>
              <w:pStyle w:val="TAC"/>
              <w:rPr>
                <w:szCs w:val="18"/>
              </w:rPr>
            </w:pPr>
            <w:r w:rsidRPr="00EF5447">
              <w:rPr>
                <w:color w:val="000000"/>
              </w:rPr>
              <w:t>3440</w:t>
            </w:r>
          </w:p>
        </w:tc>
        <w:tc>
          <w:tcPr>
            <w:tcW w:w="752" w:type="dxa"/>
            <w:shd w:val="clear" w:color="auto" w:fill="auto"/>
          </w:tcPr>
          <w:p w14:paraId="42697FE5" w14:textId="77777777" w:rsidR="00B965DF" w:rsidRPr="00EF5447" w:rsidRDefault="00B965DF" w:rsidP="008D1F45">
            <w:pPr>
              <w:pStyle w:val="TAC"/>
              <w:rPr>
                <w:szCs w:val="18"/>
              </w:rPr>
            </w:pPr>
            <w:r w:rsidRPr="00EF5447">
              <w:rPr>
                <w:rFonts w:eastAsia="Malgun Gothic"/>
                <w:szCs w:val="18"/>
                <w:lang w:eastAsia="ko-KR"/>
              </w:rPr>
              <w:t>16.8</w:t>
            </w:r>
          </w:p>
        </w:tc>
        <w:tc>
          <w:tcPr>
            <w:tcW w:w="1248" w:type="dxa"/>
            <w:shd w:val="clear" w:color="auto" w:fill="auto"/>
          </w:tcPr>
          <w:p w14:paraId="645C4590" w14:textId="77777777" w:rsidR="00B965DF" w:rsidRPr="00EF5447" w:rsidRDefault="00B965DF" w:rsidP="008D1F45">
            <w:pPr>
              <w:pStyle w:val="TAC"/>
              <w:rPr>
                <w:lang w:eastAsia="ko-KR"/>
              </w:rPr>
            </w:pPr>
            <w:r w:rsidRPr="00EF5447">
              <w:rPr>
                <w:lang w:eastAsia="ko-KR"/>
              </w:rPr>
              <w:t>IMD3</w:t>
            </w:r>
            <w:r w:rsidRPr="00EF5447">
              <w:rPr>
                <w:vertAlign w:val="superscript"/>
                <w:lang w:eastAsia="ko-KR"/>
              </w:rPr>
              <w:t>4</w:t>
            </w:r>
          </w:p>
        </w:tc>
      </w:tr>
      <w:tr w:rsidR="00B965DF" w:rsidRPr="00EF5447" w14:paraId="34241727" w14:textId="77777777" w:rsidTr="008D1F45">
        <w:trPr>
          <w:trHeight w:val="216"/>
          <w:jc w:val="center"/>
        </w:trPr>
        <w:tc>
          <w:tcPr>
            <w:tcW w:w="2258" w:type="dxa"/>
            <w:tcBorders>
              <w:bottom w:val="nil"/>
            </w:tcBorders>
            <w:shd w:val="clear" w:color="auto" w:fill="auto"/>
          </w:tcPr>
          <w:p w14:paraId="7ACCFB82" w14:textId="77777777" w:rsidR="00B965DF" w:rsidRPr="00EF5447" w:rsidRDefault="00B965DF" w:rsidP="008D1F45">
            <w:pPr>
              <w:pStyle w:val="TAC"/>
            </w:pPr>
            <w:r w:rsidRPr="00EF5447">
              <w:t>DC_41A_n28A-n77A</w:t>
            </w:r>
          </w:p>
          <w:p w14:paraId="24D99AD9" w14:textId="77777777" w:rsidR="00B965DF" w:rsidRPr="00EF5447" w:rsidRDefault="00B965DF" w:rsidP="008D1F45">
            <w:pPr>
              <w:pStyle w:val="TAC"/>
            </w:pPr>
            <w:r w:rsidRPr="00EF5447">
              <w:t>DC_41C_n28A-n77A</w:t>
            </w:r>
          </w:p>
          <w:p w14:paraId="4B162A9B" w14:textId="77777777" w:rsidR="00B965DF" w:rsidRPr="00EF5447" w:rsidRDefault="00B965DF" w:rsidP="008D1F45">
            <w:pPr>
              <w:pStyle w:val="TAC"/>
            </w:pPr>
            <w:r w:rsidRPr="00EF5447">
              <w:t>DC_41A_n28A-n78A</w:t>
            </w:r>
          </w:p>
          <w:p w14:paraId="2C6D69DB" w14:textId="77777777" w:rsidR="00B965DF" w:rsidRPr="00EF5447" w:rsidRDefault="00B965DF" w:rsidP="008D1F45">
            <w:pPr>
              <w:pStyle w:val="TAC"/>
            </w:pPr>
            <w:r w:rsidRPr="00EF5447">
              <w:t>DC_41C_n28A-n78A</w:t>
            </w:r>
          </w:p>
        </w:tc>
        <w:tc>
          <w:tcPr>
            <w:tcW w:w="867" w:type="dxa"/>
            <w:shd w:val="clear" w:color="auto" w:fill="auto"/>
          </w:tcPr>
          <w:p w14:paraId="7C82BF76" w14:textId="77777777" w:rsidR="00B965DF" w:rsidRPr="00EF5447" w:rsidRDefault="00B965DF" w:rsidP="008D1F45">
            <w:pPr>
              <w:pStyle w:val="TAC"/>
              <w:rPr>
                <w:szCs w:val="18"/>
              </w:rPr>
            </w:pPr>
            <w:r w:rsidRPr="00EF5447">
              <w:rPr>
                <w:lang w:eastAsia="zh-CN"/>
              </w:rPr>
              <w:t>41</w:t>
            </w:r>
          </w:p>
        </w:tc>
        <w:tc>
          <w:tcPr>
            <w:tcW w:w="1066" w:type="dxa"/>
            <w:shd w:val="clear" w:color="auto" w:fill="auto"/>
            <w:noWrap/>
          </w:tcPr>
          <w:p w14:paraId="3EF807F4" w14:textId="77777777" w:rsidR="00B965DF" w:rsidRPr="00EF5447" w:rsidRDefault="00B965DF" w:rsidP="008D1F45">
            <w:pPr>
              <w:pStyle w:val="TAC"/>
              <w:rPr>
                <w:szCs w:val="18"/>
              </w:rPr>
            </w:pPr>
            <w:r w:rsidRPr="00EF5447">
              <w:t>2580</w:t>
            </w:r>
          </w:p>
        </w:tc>
        <w:tc>
          <w:tcPr>
            <w:tcW w:w="747" w:type="dxa"/>
            <w:shd w:val="clear" w:color="auto" w:fill="auto"/>
            <w:noWrap/>
          </w:tcPr>
          <w:p w14:paraId="4C55FFAB" w14:textId="77777777" w:rsidR="00B965DF" w:rsidRPr="00EF5447" w:rsidRDefault="00B965DF" w:rsidP="008D1F45">
            <w:pPr>
              <w:pStyle w:val="TAC"/>
              <w:rPr>
                <w:szCs w:val="18"/>
              </w:rPr>
            </w:pPr>
            <w:r w:rsidRPr="00EF5447">
              <w:t>5</w:t>
            </w:r>
          </w:p>
        </w:tc>
        <w:tc>
          <w:tcPr>
            <w:tcW w:w="1142" w:type="dxa"/>
            <w:shd w:val="clear" w:color="auto" w:fill="auto"/>
            <w:noWrap/>
          </w:tcPr>
          <w:p w14:paraId="1A3E2FC5" w14:textId="77777777" w:rsidR="00B965DF" w:rsidRPr="00EF5447" w:rsidRDefault="00B965DF" w:rsidP="008D1F45">
            <w:pPr>
              <w:pStyle w:val="TAC"/>
              <w:rPr>
                <w:szCs w:val="18"/>
              </w:rPr>
            </w:pPr>
            <w:r w:rsidRPr="00EF5447">
              <w:rPr>
                <w:rFonts w:eastAsia="Times New Roman"/>
                <w:lang w:eastAsia="zh-CN"/>
              </w:rPr>
              <w:t>25</w:t>
            </w:r>
          </w:p>
        </w:tc>
        <w:tc>
          <w:tcPr>
            <w:tcW w:w="1299" w:type="dxa"/>
            <w:shd w:val="clear" w:color="auto" w:fill="auto"/>
            <w:noWrap/>
          </w:tcPr>
          <w:p w14:paraId="5EBB5A94" w14:textId="77777777" w:rsidR="00B965DF" w:rsidRPr="00EF5447" w:rsidRDefault="00B965DF" w:rsidP="008D1F45">
            <w:pPr>
              <w:pStyle w:val="TAC"/>
              <w:rPr>
                <w:szCs w:val="18"/>
              </w:rPr>
            </w:pPr>
            <w:r w:rsidRPr="00EF5447">
              <w:t>2580</w:t>
            </w:r>
          </w:p>
        </w:tc>
        <w:tc>
          <w:tcPr>
            <w:tcW w:w="752" w:type="dxa"/>
            <w:shd w:val="clear" w:color="auto" w:fill="auto"/>
          </w:tcPr>
          <w:p w14:paraId="548EBA94"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02989F4E" w14:textId="77777777" w:rsidR="00B965DF" w:rsidRPr="00EF5447" w:rsidRDefault="00B965DF" w:rsidP="008D1F45">
            <w:pPr>
              <w:pStyle w:val="TAC"/>
            </w:pPr>
            <w:r w:rsidRPr="00EF5447">
              <w:rPr>
                <w:lang w:eastAsia="ko-KR"/>
              </w:rPr>
              <w:t>N/A</w:t>
            </w:r>
          </w:p>
        </w:tc>
      </w:tr>
      <w:tr w:rsidR="00B965DF" w:rsidRPr="00EF5447" w14:paraId="7FE7BE14" w14:textId="77777777" w:rsidTr="008D1F45">
        <w:trPr>
          <w:trHeight w:val="216"/>
          <w:jc w:val="center"/>
        </w:trPr>
        <w:tc>
          <w:tcPr>
            <w:tcW w:w="2258" w:type="dxa"/>
            <w:tcBorders>
              <w:top w:val="nil"/>
              <w:bottom w:val="nil"/>
            </w:tcBorders>
            <w:shd w:val="clear" w:color="auto" w:fill="auto"/>
          </w:tcPr>
          <w:p w14:paraId="67990644" w14:textId="77777777" w:rsidR="00B965DF" w:rsidRPr="00EF5447" w:rsidRDefault="00B965DF" w:rsidP="008D1F45">
            <w:pPr>
              <w:pStyle w:val="TAC"/>
            </w:pPr>
          </w:p>
        </w:tc>
        <w:tc>
          <w:tcPr>
            <w:tcW w:w="867" w:type="dxa"/>
            <w:shd w:val="clear" w:color="auto" w:fill="auto"/>
          </w:tcPr>
          <w:p w14:paraId="74923A0A" w14:textId="77777777" w:rsidR="00B965DF" w:rsidRPr="00EF5447" w:rsidRDefault="00B965DF" w:rsidP="008D1F45">
            <w:pPr>
              <w:pStyle w:val="TAC"/>
              <w:rPr>
                <w:szCs w:val="18"/>
              </w:rPr>
            </w:pPr>
            <w:r w:rsidRPr="00EF5447">
              <w:t>n28</w:t>
            </w:r>
          </w:p>
        </w:tc>
        <w:tc>
          <w:tcPr>
            <w:tcW w:w="1066" w:type="dxa"/>
            <w:shd w:val="clear" w:color="auto" w:fill="auto"/>
            <w:noWrap/>
          </w:tcPr>
          <w:p w14:paraId="28C97B95" w14:textId="77777777" w:rsidR="00B965DF" w:rsidRPr="00EF5447" w:rsidRDefault="00B965DF" w:rsidP="008D1F45">
            <w:pPr>
              <w:pStyle w:val="TAC"/>
              <w:rPr>
                <w:szCs w:val="18"/>
              </w:rPr>
            </w:pPr>
            <w:r w:rsidRPr="00EF5447">
              <w:t>743</w:t>
            </w:r>
          </w:p>
        </w:tc>
        <w:tc>
          <w:tcPr>
            <w:tcW w:w="747" w:type="dxa"/>
            <w:shd w:val="clear" w:color="auto" w:fill="auto"/>
            <w:noWrap/>
          </w:tcPr>
          <w:p w14:paraId="5496D6F9" w14:textId="77777777" w:rsidR="00B965DF" w:rsidRPr="00EF5447" w:rsidRDefault="00B965DF" w:rsidP="008D1F45">
            <w:pPr>
              <w:pStyle w:val="TAC"/>
              <w:rPr>
                <w:szCs w:val="18"/>
              </w:rPr>
            </w:pPr>
            <w:r w:rsidRPr="00EF5447">
              <w:t>5</w:t>
            </w:r>
          </w:p>
        </w:tc>
        <w:tc>
          <w:tcPr>
            <w:tcW w:w="1142" w:type="dxa"/>
            <w:shd w:val="clear" w:color="auto" w:fill="auto"/>
            <w:noWrap/>
          </w:tcPr>
          <w:p w14:paraId="39C1F21D" w14:textId="77777777" w:rsidR="00B965DF" w:rsidRPr="00EF5447" w:rsidRDefault="00B965DF" w:rsidP="008D1F45">
            <w:pPr>
              <w:pStyle w:val="TAC"/>
              <w:rPr>
                <w:szCs w:val="18"/>
              </w:rPr>
            </w:pPr>
            <w:r w:rsidRPr="00EF5447">
              <w:rPr>
                <w:rFonts w:eastAsia="Times New Roman"/>
                <w:lang w:eastAsia="zh-CN"/>
              </w:rPr>
              <w:t>25</w:t>
            </w:r>
          </w:p>
        </w:tc>
        <w:tc>
          <w:tcPr>
            <w:tcW w:w="1299" w:type="dxa"/>
            <w:shd w:val="clear" w:color="auto" w:fill="auto"/>
            <w:noWrap/>
          </w:tcPr>
          <w:p w14:paraId="60720C56" w14:textId="77777777" w:rsidR="00B965DF" w:rsidRPr="00EF5447" w:rsidRDefault="00B965DF" w:rsidP="008D1F45">
            <w:pPr>
              <w:pStyle w:val="TAC"/>
              <w:rPr>
                <w:szCs w:val="18"/>
              </w:rPr>
            </w:pPr>
            <w:r w:rsidRPr="00EF5447">
              <w:t>798</w:t>
            </w:r>
          </w:p>
        </w:tc>
        <w:tc>
          <w:tcPr>
            <w:tcW w:w="752" w:type="dxa"/>
            <w:shd w:val="clear" w:color="auto" w:fill="auto"/>
          </w:tcPr>
          <w:p w14:paraId="12503C3A" w14:textId="77777777" w:rsidR="00B965DF" w:rsidRPr="00EF5447" w:rsidRDefault="00B965DF" w:rsidP="008D1F45">
            <w:pPr>
              <w:pStyle w:val="TAC"/>
              <w:rPr>
                <w:szCs w:val="18"/>
              </w:rPr>
            </w:pPr>
            <w:r w:rsidRPr="00EF5447">
              <w:rPr>
                <w:rFonts w:eastAsia="Malgun Gothic"/>
                <w:szCs w:val="18"/>
                <w:lang w:eastAsia="ko-KR"/>
              </w:rPr>
              <w:t>N/A</w:t>
            </w:r>
          </w:p>
        </w:tc>
        <w:tc>
          <w:tcPr>
            <w:tcW w:w="1248" w:type="dxa"/>
            <w:shd w:val="clear" w:color="auto" w:fill="auto"/>
          </w:tcPr>
          <w:p w14:paraId="2B232FA6" w14:textId="77777777" w:rsidR="00B965DF" w:rsidRPr="00EF5447" w:rsidRDefault="00B965DF" w:rsidP="008D1F45">
            <w:pPr>
              <w:pStyle w:val="TAC"/>
            </w:pPr>
            <w:r w:rsidRPr="00EF5447">
              <w:rPr>
                <w:lang w:eastAsia="ko-KR"/>
              </w:rPr>
              <w:t>N/A</w:t>
            </w:r>
          </w:p>
        </w:tc>
      </w:tr>
      <w:tr w:rsidR="00B965DF" w:rsidRPr="00EF5447" w14:paraId="28930CEB" w14:textId="77777777" w:rsidTr="008D1F45">
        <w:trPr>
          <w:trHeight w:val="216"/>
          <w:jc w:val="center"/>
        </w:trPr>
        <w:tc>
          <w:tcPr>
            <w:tcW w:w="2258" w:type="dxa"/>
            <w:tcBorders>
              <w:top w:val="nil"/>
              <w:bottom w:val="nil"/>
            </w:tcBorders>
            <w:shd w:val="clear" w:color="auto" w:fill="auto"/>
          </w:tcPr>
          <w:p w14:paraId="7874101B" w14:textId="77777777" w:rsidR="00B965DF" w:rsidRPr="00EF5447" w:rsidRDefault="00B965DF" w:rsidP="008D1F45">
            <w:pPr>
              <w:pStyle w:val="TAC"/>
            </w:pPr>
          </w:p>
        </w:tc>
        <w:tc>
          <w:tcPr>
            <w:tcW w:w="867" w:type="dxa"/>
            <w:shd w:val="clear" w:color="auto" w:fill="auto"/>
          </w:tcPr>
          <w:p w14:paraId="179ACBFB" w14:textId="77777777" w:rsidR="00B965DF" w:rsidRPr="00EF5447" w:rsidRDefault="00B965DF" w:rsidP="008D1F45">
            <w:pPr>
              <w:pStyle w:val="TAC"/>
              <w:rPr>
                <w:szCs w:val="18"/>
              </w:rPr>
            </w:pPr>
            <w:r w:rsidRPr="00EF5447">
              <w:t>n7</w:t>
            </w:r>
            <w:r w:rsidRPr="00EF5447">
              <w:rPr>
                <w:lang w:eastAsia="zh-CN"/>
              </w:rPr>
              <w:t>7/n78</w:t>
            </w:r>
          </w:p>
        </w:tc>
        <w:tc>
          <w:tcPr>
            <w:tcW w:w="1066" w:type="dxa"/>
            <w:shd w:val="clear" w:color="auto" w:fill="auto"/>
            <w:noWrap/>
          </w:tcPr>
          <w:p w14:paraId="28900C84" w14:textId="77777777" w:rsidR="00B965DF" w:rsidRPr="00EF5447" w:rsidRDefault="00B965DF" w:rsidP="008D1F45">
            <w:pPr>
              <w:pStyle w:val="TAC"/>
              <w:rPr>
                <w:szCs w:val="18"/>
              </w:rPr>
            </w:pPr>
            <w:r w:rsidRPr="00EF5447">
              <w:t>3323</w:t>
            </w:r>
          </w:p>
        </w:tc>
        <w:tc>
          <w:tcPr>
            <w:tcW w:w="747" w:type="dxa"/>
            <w:shd w:val="clear" w:color="auto" w:fill="auto"/>
            <w:noWrap/>
          </w:tcPr>
          <w:p w14:paraId="393CDD80" w14:textId="77777777" w:rsidR="00B965DF" w:rsidRPr="00EF5447" w:rsidRDefault="00B965DF" w:rsidP="008D1F45">
            <w:pPr>
              <w:pStyle w:val="TAC"/>
              <w:rPr>
                <w:szCs w:val="18"/>
              </w:rPr>
            </w:pPr>
            <w:r w:rsidRPr="00EF5447">
              <w:t>10</w:t>
            </w:r>
          </w:p>
        </w:tc>
        <w:tc>
          <w:tcPr>
            <w:tcW w:w="1142" w:type="dxa"/>
            <w:shd w:val="clear" w:color="auto" w:fill="auto"/>
            <w:noWrap/>
          </w:tcPr>
          <w:p w14:paraId="6F0A3E28" w14:textId="77777777" w:rsidR="00B965DF" w:rsidRPr="00EF5447" w:rsidRDefault="00B965DF" w:rsidP="008D1F45">
            <w:pPr>
              <w:pStyle w:val="TAC"/>
              <w:rPr>
                <w:szCs w:val="18"/>
              </w:rPr>
            </w:pPr>
            <w:r w:rsidRPr="00EF5447">
              <w:rPr>
                <w:rFonts w:eastAsia="Times New Roman"/>
                <w:lang w:eastAsia="zh-CN"/>
              </w:rPr>
              <w:t>50</w:t>
            </w:r>
          </w:p>
        </w:tc>
        <w:tc>
          <w:tcPr>
            <w:tcW w:w="1299" w:type="dxa"/>
            <w:shd w:val="clear" w:color="auto" w:fill="auto"/>
            <w:noWrap/>
          </w:tcPr>
          <w:p w14:paraId="76FF6962" w14:textId="77777777" w:rsidR="00B965DF" w:rsidRPr="00EF5447" w:rsidRDefault="00B965DF" w:rsidP="008D1F45">
            <w:pPr>
              <w:pStyle w:val="TAC"/>
              <w:rPr>
                <w:szCs w:val="18"/>
              </w:rPr>
            </w:pPr>
            <w:r w:rsidRPr="00EF5447">
              <w:t>3323</w:t>
            </w:r>
          </w:p>
        </w:tc>
        <w:tc>
          <w:tcPr>
            <w:tcW w:w="752" w:type="dxa"/>
            <w:shd w:val="clear" w:color="auto" w:fill="auto"/>
          </w:tcPr>
          <w:p w14:paraId="3F7AC153" w14:textId="77777777" w:rsidR="00B965DF" w:rsidRPr="00EF5447" w:rsidRDefault="00B965DF" w:rsidP="008D1F45">
            <w:pPr>
              <w:pStyle w:val="TAC"/>
              <w:rPr>
                <w:szCs w:val="18"/>
              </w:rPr>
            </w:pPr>
            <w:r w:rsidRPr="00EF5447">
              <w:rPr>
                <w:rFonts w:eastAsia="Malgun Gothic"/>
                <w:szCs w:val="18"/>
                <w:lang w:eastAsia="ko-KR"/>
              </w:rPr>
              <w:t>28.2</w:t>
            </w:r>
          </w:p>
        </w:tc>
        <w:tc>
          <w:tcPr>
            <w:tcW w:w="1248" w:type="dxa"/>
            <w:shd w:val="clear" w:color="auto" w:fill="auto"/>
          </w:tcPr>
          <w:p w14:paraId="63575635" w14:textId="77777777" w:rsidR="00B965DF" w:rsidRPr="00EF5447" w:rsidRDefault="00B965DF" w:rsidP="008D1F45">
            <w:pPr>
              <w:pStyle w:val="TAC"/>
              <w:rPr>
                <w:lang w:eastAsia="ko-KR"/>
              </w:rPr>
            </w:pPr>
            <w:r w:rsidRPr="00EF5447">
              <w:rPr>
                <w:lang w:eastAsia="ko-KR"/>
              </w:rPr>
              <w:t>IMD2</w:t>
            </w:r>
            <w:r w:rsidRPr="00EF5447">
              <w:rPr>
                <w:vertAlign w:val="superscript"/>
                <w:lang w:eastAsia="ko-KR"/>
              </w:rPr>
              <w:t>1</w:t>
            </w:r>
          </w:p>
        </w:tc>
      </w:tr>
      <w:tr w:rsidR="00B965DF" w:rsidRPr="00EF5447" w14:paraId="4688048C" w14:textId="77777777" w:rsidTr="008D1F45">
        <w:trPr>
          <w:trHeight w:val="216"/>
          <w:jc w:val="center"/>
        </w:trPr>
        <w:tc>
          <w:tcPr>
            <w:tcW w:w="2258" w:type="dxa"/>
            <w:tcBorders>
              <w:top w:val="nil"/>
              <w:bottom w:val="nil"/>
            </w:tcBorders>
            <w:shd w:val="clear" w:color="auto" w:fill="auto"/>
          </w:tcPr>
          <w:p w14:paraId="2C6348CC" w14:textId="77777777" w:rsidR="00B965DF" w:rsidRPr="00EF5447" w:rsidRDefault="00B965DF" w:rsidP="008D1F45">
            <w:pPr>
              <w:pStyle w:val="TAC"/>
            </w:pPr>
          </w:p>
        </w:tc>
        <w:tc>
          <w:tcPr>
            <w:tcW w:w="867" w:type="dxa"/>
            <w:shd w:val="clear" w:color="auto" w:fill="auto"/>
          </w:tcPr>
          <w:p w14:paraId="77EC8123" w14:textId="77777777" w:rsidR="00B965DF" w:rsidRPr="00EF5447" w:rsidRDefault="00B965DF" w:rsidP="008D1F45">
            <w:pPr>
              <w:pStyle w:val="TAC"/>
              <w:rPr>
                <w:szCs w:val="18"/>
              </w:rPr>
            </w:pPr>
            <w:r w:rsidRPr="00EF5447">
              <w:rPr>
                <w:lang w:eastAsia="zh-CN"/>
              </w:rPr>
              <w:t>41</w:t>
            </w:r>
          </w:p>
        </w:tc>
        <w:tc>
          <w:tcPr>
            <w:tcW w:w="1066" w:type="dxa"/>
            <w:shd w:val="clear" w:color="auto" w:fill="auto"/>
            <w:noWrap/>
          </w:tcPr>
          <w:p w14:paraId="47232369" w14:textId="77777777" w:rsidR="00B965DF" w:rsidRPr="00EF5447" w:rsidRDefault="00B965DF" w:rsidP="008D1F45">
            <w:pPr>
              <w:pStyle w:val="TAC"/>
              <w:rPr>
                <w:szCs w:val="18"/>
              </w:rPr>
            </w:pPr>
            <w:r w:rsidRPr="00EF5447">
              <w:t>2642</w:t>
            </w:r>
          </w:p>
        </w:tc>
        <w:tc>
          <w:tcPr>
            <w:tcW w:w="747" w:type="dxa"/>
            <w:shd w:val="clear" w:color="auto" w:fill="auto"/>
            <w:noWrap/>
          </w:tcPr>
          <w:p w14:paraId="2A124B30" w14:textId="77777777" w:rsidR="00B965DF" w:rsidRPr="00EF5447" w:rsidRDefault="00B965DF" w:rsidP="008D1F45">
            <w:pPr>
              <w:pStyle w:val="TAC"/>
              <w:rPr>
                <w:szCs w:val="18"/>
              </w:rPr>
            </w:pPr>
            <w:r w:rsidRPr="00EF5447">
              <w:t>5</w:t>
            </w:r>
          </w:p>
        </w:tc>
        <w:tc>
          <w:tcPr>
            <w:tcW w:w="1142" w:type="dxa"/>
            <w:shd w:val="clear" w:color="auto" w:fill="auto"/>
            <w:noWrap/>
          </w:tcPr>
          <w:p w14:paraId="1ADB3453" w14:textId="77777777" w:rsidR="00B965DF" w:rsidRPr="00EF5447" w:rsidRDefault="00B965DF" w:rsidP="008D1F45">
            <w:pPr>
              <w:pStyle w:val="TAC"/>
              <w:rPr>
                <w:szCs w:val="18"/>
              </w:rPr>
            </w:pPr>
            <w:r w:rsidRPr="00EF5447">
              <w:rPr>
                <w:rFonts w:eastAsia="Times New Roman"/>
                <w:lang w:eastAsia="zh-CN"/>
              </w:rPr>
              <w:t>25</w:t>
            </w:r>
          </w:p>
        </w:tc>
        <w:tc>
          <w:tcPr>
            <w:tcW w:w="1299" w:type="dxa"/>
            <w:shd w:val="clear" w:color="auto" w:fill="auto"/>
            <w:noWrap/>
          </w:tcPr>
          <w:p w14:paraId="66731D5B" w14:textId="77777777" w:rsidR="00B965DF" w:rsidRPr="00EF5447" w:rsidRDefault="00B965DF" w:rsidP="008D1F45">
            <w:pPr>
              <w:pStyle w:val="TAC"/>
              <w:rPr>
                <w:szCs w:val="18"/>
              </w:rPr>
            </w:pPr>
            <w:r w:rsidRPr="00EF5447">
              <w:t>2642</w:t>
            </w:r>
          </w:p>
        </w:tc>
        <w:tc>
          <w:tcPr>
            <w:tcW w:w="752" w:type="dxa"/>
            <w:shd w:val="clear" w:color="auto" w:fill="auto"/>
          </w:tcPr>
          <w:p w14:paraId="693A17A7" w14:textId="77777777" w:rsidR="00B965DF" w:rsidRPr="00EF5447" w:rsidRDefault="00B965DF" w:rsidP="008D1F45">
            <w:pPr>
              <w:pStyle w:val="TAC"/>
              <w:rPr>
                <w:szCs w:val="18"/>
              </w:rPr>
            </w:pPr>
            <w:r w:rsidRPr="00EF5447">
              <w:rPr>
                <w:rFonts w:eastAsia="Malgun Gothic"/>
                <w:lang w:eastAsia="ko-KR"/>
              </w:rPr>
              <w:t>N/A</w:t>
            </w:r>
          </w:p>
        </w:tc>
        <w:tc>
          <w:tcPr>
            <w:tcW w:w="1248" w:type="dxa"/>
            <w:shd w:val="clear" w:color="auto" w:fill="auto"/>
          </w:tcPr>
          <w:p w14:paraId="74AA5B93" w14:textId="77777777" w:rsidR="00B965DF" w:rsidRPr="00EF5447" w:rsidRDefault="00B965DF" w:rsidP="008D1F45">
            <w:pPr>
              <w:pStyle w:val="TAC"/>
            </w:pPr>
            <w:r w:rsidRPr="00EF5447">
              <w:rPr>
                <w:lang w:eastAsia="ko-KR"/>
              </w:rPr>
              <w:t>N/A</w:t>
            </w:r>
          </w:p>
        </w:tc>
      </w:tr>
      <w:tr w:rsidR="00B965DF" w:rsidRPr="00EF5447" w14:paraId="40DE33B1" w14:textId="77777777" w:rsidTr="008D1F45">
        <w:trPr>
          <w:trHeight w:val="216"/>
          <w:jc w:val="center"/>
        </w:trPr>
        <w:tc>
          <w:tcPr>
            <w:tcW w:w="2258" w:type="dxa"/>
            <w:tcBorders>
              <w:top w:val="nil"/>
              <w:bottom w:val="nil"/>
            </w:tcBorders>
            <w:shd w:val="clear" w:color="auto" w:fill="auto"/>
          </w:tcPr>
          <w:p w14:paraId="6B23494C" w14:textId="77777777" w:rsidR="00B965DF" w:rsidRPr="00EF5447" w:rsidRDefault="00B965DF" w:rsidP="008D1F45">
            <w:pPr>
              <w:pStyle w:val="TAC"/>
            </w:pPr>
          </w:p>
        </w:tc>
        <w:tc>
          <w:tcPr>
            <w:tcW w:w="867" w:type="dxa"/>
            <w:shd w:val="clear" w:color="auto" w:fill="auto"/>
          </w:tcPr>
          <w:p w14:paraId="43BFCBAA" w14:textId="77777777" w:rsidR="00B965DF" w:rsidRPr="00EF5447" w:rsidRDefault="00B965DF" w:rsidP="008D1F45">
            <w:pPr>
              <w:pStyle w:val="TAC"/>
              <w:rPr>
                <w:szCs w:val="18"/>
              </w:rPr>
            </w:pPr>
            <w:r w:rsidRPr="00EF5447">
              <w:t>n28</w:t>
            </w:r>
          </w:p>
        </w:tc>
        <w:tc>
          <w:tcPr>
            <w:tcW w:w="1066" w:type="dxa"/>
            <w:shd w:val="clear" w:color="auto" w:fill="auto"/>
            <w:noWrap/>
          </w:tcPr>
          <w:p w14:paraId="2FF517B1" w14:textId="77777777" w:rsidR="00B965DF" w:rsidRPr="00EF5447" w:rsidRDefault="00B965DF" w:rsidP="008D1F45">
            <w:pPr>
              <w:pStyle w:val="TAC"/>
              <w:rPr>
                <w:szCs w:val="18"/>
              </w:rPr>
            </w:pPr>
            <w:r w:rsidRPr="00EF5447">
              <w:t>743</w:t>
            </w:r>
          </w:p>
        </w:tc>
        <w:tc>
          <w:tcPr>
            <w:tcW w:w="747" w:type="dxa"/>
            <w:shd w:val="clear" w:color="auto" w:fill="auto"/>
            <w:noWrap/>
          </w:tcPr>
          <w:p w14:paraId="689AC075" w14:textId="77777777" w:rsidR="00B965DF" w:rsidRPr="00EF5447" w:rsidRDefault="00B965DF" w:rsidP="008D1F45">
            <w:pPr>
              <w:pStyle w:val="TAC"/>
              <w:rPr>
                <w:szCs w:val="18"/>
              </w:rPr>
            </w:pPr>
            <w:r w:rsidRPr="00EF5447">
              <w:t>5</w:t>
            </w:r>
          </w:p>
        </w:tc>
        <w:tc>
          <w:tcPr>
            <w:tcW w:w="1142" w:type="dxa"/>
            <w:shd w:val="clear" w:color="auto" w:fill="auto"/>
            <w:noWrap/>
          </w:tcPr>
          <w:p w14:paraId="13D63C92" w14:textId="77777777" w:rsidR="00B965DF" w:rsidRPr="00EF5447" w:rsidRDefault="00B965DF" w:rsidP="008D1F45">
            <w:pPr>
              <w:pStyle w:val="TAC"/>
              <w:rPr>
                <w:szCs w:val="18"/>
              </w:rPr>
            </w:pPr>
            <w:r w:rsidRPr="00EF5447">
              <w:rPr>
                <w:rFonts w:eastAsia="Times New Roman"/>
                <w:lang w:eastAsia="zh-CN"/>
              </w:rPr>
              <w:t>25</w:t>
            </w:r>
          </w:p>
        </w:tc>
        <w:tc>
          <w:tcPr>
            <w:tcW w:w="1299" w:type="dxa"/>
            <w:shd w:val="clear" w:color="auto" w:fill="auto"/>
            <w:noWrap/>
          </w:tcPr>
          <w:p w14:paraId="1CDE6E61" w14:textId="77777777" w:rsidR="00B965DF" w:rsidRPr="00EF5447" w:rsidRDefault="00B965DF" w:rsidP="008D1F45">
            <w:pPr>
              <w:pStyle w:val="TAC"/>
              <w:rPr>
                <w:szCs w:val="18"/>
              </w:rPr>
            </w:pPr>
            <w:r w:rsidRPr="00EF5447">
              <w:t>798</w:t>
            </w:r>
          </w:p>
        </w:tc>
        <w:tc>
          <w:tcPr>
            <w:tcW w:w="752" w:type="dxa"/>
            <w:shd w:val="clear" w:color="auto" w:fill="auto"/>
          </w:tcPr>
          <w:p w14:paraId="1C3D41B4" w14:textId="77777777" w:rsidR="00B965DF" w:rsidRPr="00EF5447" w:rsidRDefault="00B965DF" w:rsidP="008D1F45">
            <w:pPr>
              <w:pStyle w:val="TAC"/>
              <w:rPr>
                <w:szCs w:val="18"/>
              </w:rPr>
            </w:pPr>
            <w:r w:rsidRPr="00EF5447">
              <w:rPr>
                <w:rFonts w:eastAsia="Malgun Gothic"/>
                <w:szCs w:val="18"/>
                <w:lang w:eastAsia="ko-KR"/>
              </w:rPr>
              <w:t>30.8</w:t>
            </w:r>
          </w:p>
        </w:tc>
        <w:tc>
          <w:tcPr>
            <w:tcW w:w="1248" w:type="dxa"/>
            <w:shd w:val="clear" w:color="auto" w:fill="auto"/>
          </w:tcPr>
          <w:p w14:paraId="750E4E49" w14:textId="77777777" w:rsidR="00B965DF" w:rsidRPr="00EF5447" w:rsidRDefault="00B965DF" w:rsidP="008D1F45">
            <w:pPr>
              <w:pStyle w:val="TAC"/>
              <w:rPr>
                <w:lang w:eastAsia="ko-KR"/>
              </w:rPr>
            </w:pPr>
            <w:r w:rsidRPr="00EF5447">
              <w:rPr>
                <w:lang w:eastAsia="ko-KR"/>
              </w:rPr>
              <w:t>IMD2</w:t>
            </w:r>
            <w:r w:rsidRPr="00EF5447">
              <w:rPr>
                <w:vertAlign w:val="superscript"/>
                <w:lang w:eastAsia="ko-KR"/>
              </w:rPr>
              <w:t>1</w:t>
            </w:r>
          </w:p>
        </w:tc>
      </w:tr>
      <w:tr w:rsidR="00B965DF" w:rsidRPr="00EF5447" w14:paraId="21EC0A42" w14:textId="77777777" w:rsidTr="008D1F45">
        <w:trPr>
          <w:trHeight w:val="216"/>
          <w:jc w:val="center"/>
        </w:trPr>
        <w:tc>
          <w:tcPr>
            <w:tcW w:w="2258" w:type="dxa"/>
            <w:tcBorders>
              <w:top w:val="nil"/>
              <w:bottom w:val="single" w:sz="4" w:space="0" w:color="auto"/>
            </w:tcBorders>
            <w:shd w:val="clear" w:color="auto" w:fill="auto"/>
          </w:tcPr>
          <w:p w14:paraId="2771D9CE" w14:textId="77777777" w:rsidR="00B965DF" w:rsidRPr="00EF5447" w:rsidRDefault="00B965DF" w:rsidP="008D1F45">
            <w:pPr>
              <w:pStyle w:val="TAC"/>
            </w:pPr>
          </w:p>
        </w:tc>
        <w:tc>
          <w:tcPr>
            <w:tcW w:w="867" w:type="dxa"/>
            <w:shd w:val="clear" w:color="auto" w:fill="auto"/>
          </w:tcPr>
          <w:p w14:paraId="55BD78C5" w14:textId="77777777" w:rsidR="00B965DF" w:rsidRPr="00EF5447" w:rsidRDefault="00B965DF" w:rsidP="008D1F45">
            <w:pPr>
              <w:pStyle w:val="TAC"/>
              <w:rPr>
                <w:szCs w:val="18"/>
              </w:rPr>
            </w:pPr>
            <w:r w:rsidRPr="00EF5447">
              <w:t>n7</w:t>
            </w:r>
            <w:r w:rsidRPr="00EF5447">
              <w:rPr>
                <w:lang w:eastAsia="zh-CN"/>
              </w:rPr>
              <w:t>7/n78</w:t>
            </w:r>
          </w:p>
        </w:tc>
        <w:tc>
          <w:tcPr>
            <w:tcW w:w="1066" w:type="dxa"/>
            <w:shd w:val="clear" w:color="auto" w:fill="auto"/>
            <w:noWrap/>
          </w:tcPr>
          <w:p w14:paraId="60CEFB9A" w14:textId="77777777" w:rsidR="00B965DF" w:rsidRPr="00EF5447" w:rsidRDefault="00B965DF" w:rsidP="008D1F45">
            <w:pPr>
              <w:pStyle w:val="TAC"/>
              <w:rPr>
                <w:szCs w:val="18"/>
              </w:rPr>
            </w:pPr>
            <w:r w:rsidRPr="00EF5447">
              <w:t>3440</w:t>
            </w:r>
          </w:p>
        </w:tc>
        <w:tc>
          <w:tcPr>
            <w:tcW w:w="747" w:type="dxa"/>
            <w:shd w:val="clear" w:color="auto" w:fill="auto"/>
            <w:noWrap/>
          </w:tcPr>
          <w:p w14:paraId="7F971B35" w14:textId="77777777" w:rsidR="00B965DF" w:rsidRPr="00EF5447" w:rsidRDefault="00B965DF" w:rsidP="008D1F45">
            <w:pPr>
              <w:pStyle w:val="TAC"/>
              <w:rPr>
                <w:szCs w:val="18"/>
              </w:rPr>
            </w:pPr>
            <w:r w:rsidRPr="00EF5447">
              <w:t>10</w:t>
            </w:r>
          </w:p>
        </w:tc>
        <w:tc>
          <w:tcPr>
            <w:tcW w:w="1142" w:type="dxa"/>
            <w:shd w:val="clear" w:color="auto" w:fill="auto"/>
            <w:noWrap/>
          </w:tcPr>
          <w:p w14:paraId="62FBBF68" w14:textId="77777777" w:rsidR="00B965DF" w:rsidRPr="00EF5447" w:rsidRDefault="00B965DF" w:rsidP="008D1F45">
            <w:pPr>
              <w:pStyle w:val="TAC"/>
              <w:rPr>
                <w:szCs w:val="18"/>
              </w:rPr>
            </w:pPr>
            <w:r w:rsidRPr="00EF5447">
              <w:rPr>
                <w:rFonts w:eastAsia="Times New Roman"/>
                <w:lang w:eastAsia="zh-CN"/>
              </w:rPr>
              <w:t>50</w:t>
            </w:r>
          </w:p>
        </w:tc>
        <w:tc>
          <w:tcPr>
            <w:tcW w:w="1299" w:type="dxa"/>
            <w:shd w:val="clear" w:color="auto" w:fill="auto"/>
            <w:noWrap/>
          </w:tcPr>
          <w:p w14:paraId="6EEADC0F" w14:textId="77777777" w:rsidR="00B965DF" w:rsidRPr="00EF5447" w:rsidRDefault="00B965DF" w:rsidP="008D1F45">
            <w:pPr>
              <w:pStyle w:val="TAC"/>
              <w:rPr>
                <w:szCs w:val="18"/>
              </w:rPr>
            </w:pPr>
            <w:r w:rsidRPr="00EF5447">
              <w:t>3440</w:t>
            </w:r>
          </w:p>
        </w:tc>
        <w:tc>
          <w:tcPr>
            <w:tcW w:w="752" w:type="dxa"/>
            <w:shd w:val="clear" w:color="auto" w:fill="auto"/>
          </w:tcPr>
          <w:p w14:paraId="43091F23" w14:textId="77777777" w:rsidR="00B965DF" w:rsidRPr="00EF5447" w:rsidRDefault="00B965DF" w:rsidP="008D1F45">
            <w:pPr>
              <w:pStyle w:val="TAC"/>
              <w:rPr>
                <w:szCs w:val="18"/>
              </w:rPr>
            </w:pPr>
            <w:r w:rsidRPr="00EF5447">
              <w:rPr>
                <w:rFonts w:eastAsia="Malgun Gothic"/>
                <w:lang w:eastAsia="ko-KR"/>
              </w:rPr>
              <w:t>N/A</w:t>
            </w:r>
          </w:p>
        </w:tc>
        <w:tc>
          <w:tcPr>
            <w:tcW w:w="1248" w:type="dxa"/>
            <w:shd w:val="clear" w:color="auto" w:fill="auto"/>
          </w:tcPr>
          <w:p w14:paraId="4FFC6CF0" w14:textId="77777777" w:rsidR="00B965DF" w:rsidRPr="00EF5447" w:rsidRDefault="00B965DF" w:rsidP="008D1F45">
            <w:pPr>
              <w:pStyle w:val="TAC"/>
            </w:pPr>
            <w:r w:rsidRPr="00EF5447">
              <w:rPr>
                <w:rFonts w:eastAsia="Malgun Gothic"/>
                <w:lang w:eastAsia="ko-KR"/>
              </w:rPr>
              <w:t>N/A</w:t>
            </w:r>
          </w:p>
        </w:tc>
      </w:tr>
      <w:tr w:rsidR="00B965DF" w:rsidRPr="00EF5447" w14:paraId="7D905716" w14:textId="77777777" w:rsidTr="008D1F45">
        <w:trPr>
          <w:trHeight w:val="216"/>
          <w:jc w:val="center"/>
        </w:trPr>
        <w:tc>
          <w:tcPr>
            <w:tcW w:w="2258" w:type="dxa"/>
            <w:tcBorders>
              <w:top w:val="nil"/>
              <w:bottom w:val="nil"/>
            </w:tcBorders>
            <w:shd w:val="clear" w:color="auto" w:fill="auto"/>
            <w:vAlign w:val="center"/>
          </w:tcPr>
          <w:p w14:paraId="77523BFF" w14:textId="77777777" w:rsidR="00B965DF" w:rsidRDefault="00B965DF" w:rsidP="008D1F45">
            <w:pPr>
              <w:pStyle w:val="TAC"/>
              <w:rPr>
                <w:vertAlign w:val="superscript"/>
              </w:rPr>
            </w:pPr>
            <w:r w:rsidRPr="00696B85">
              <w:t>DC_</w:t>
            </w:r>
            <w:r>
              <w:t>46A</w:t>
            </w:r>
            <w:r w:rsidRPr="00696B85">
              <w:t>-</w:t>
            </w:r>
            <w:r>
              <w:t>48A</w:t>
            </w:r>
            <w:r w:rsidRPr="00696B85">
              <w:t>_n</w:t>
            </w:r>
            <w:r>
              <w:t>5A</w:t>
            </w:r>
            <w:r>
              <w:rPr>
                <w:vertAlign w:val="superscript"/>
              </w:rPr>
              <w:t>5</w:t>
            </w:r>
          </w:p>
          <w:p w14:paraId="28D4A46B" w14:textId="77777777" w:rsidR="00B965DF" w:rsidRDefault="00B965DF" w:rsidP="008D1F45">
            <w:pPr>
              <w:pStyle w:val="TAC"/>
              <w:rPr>
                <w:vertAlign w:val="superscript"/>
              </w:rPr>
            </w:pPr>
            <w:r w:rsidRPr="00696B85">
              <w:t>DC_</w:t>
            </w:r>
            <w:r>
              <w:t>46C</w:t>
            </w:r>
            <w:r w:rsidRPr="00696B85">
              <w:t>-</w:t>
            </w:r>
            <w:r>
              <w:t>48A</w:t>
            </w:r>
            <w:r w:rsidRPr="00696B85">
              <w:t>_n</w:t>
            </w:r>
            <w:r>
              <w:t>5A</w:t>
            </w:r>
            <w:r>
              <w:rPr>
                <w:vertAlign w:val="superscript"/>
              </w:rPr>
              <w:t>5</w:t>
            </w:r>
          </w:p>
          <w:p w14:paraId="00B45D3D" w14:textId="77777777" w:rsidR="00B965DF" w:rsidRDefault="00B965DF" w:rsidP="008D1F45">
            <w:pPr>
              <w:pStyle w:val="TAC"/>
              <w:rPr>
                <w:vertAlign w:val="superscript"/>
              </w:rPr>
            </w:pPr>
            <w:r w:rsidRPr="00696B85">
              <w:t>DC_</w:t>
            </w:r>
            <w:r>
              <w:t>46D</w:t>
            </w:r>
            <w:r w:rsidRPr="00696B85">
              <w:t>-</w:t>
            </w:r>
            <w:r>
              <w:t>48A</w:t>
            </w:r>
            <w:r w:rsidRPr="00696B85">
              <w:t>_n</w:t>
            </w:r>
            <w:r>
              <w:t>5A</w:t>
            </w:r>
            <w:r>
              <w:rPr>
                <w:vertAlign w:val="superscript"/>
              </w:rPr>
              <w:t>5</w:t>
            </w:r>
          </w:p>
          <w:p w14:paraId="2269A1C3" w14:textId="77777777" w:rsidR="00B965DF" w:rsidRPr="00EF5447" w:rsidRDefault="00B965DF" w:rsidP="008D1F45">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496F7CF3" w14:textId="77777777" w:rsidR="00B965DF" w:rsidRPr="00EF5447" w:rsidRDefault="00B965DF" w:rsidP="008D1F45">
            <w:pPr>
              <w:pStyle w:val="TAC"/>
            </w:pPr>
            <w:r>
              <w:rPr>
                <w:rFonts w:cs="Arial"/>
                <w:szCs w:val="18"/>
              </w:rPr>
              <w:t>46</w:t>
            </w:r>
          </w:p>
        </w:tc>
        <w:tc>
          <w:tcPr>
            <w:tcW w:w="1066" w:type="dxa"/>
            <w:shd w:val="clear" w:color="auto" w:fill="auto"/>
            <w:noWrap/>
            <w:vAlign w:val="center"/>
          </w:tcPr>
          <w:p w14:paraId="551943B7" w14:textId="77777777" w:rsidR="00B965DF" w:rsidRPr="00EF5447" w:rsidRDefault="00B965DF" w:rsidP="008D1F45">
            <w:pPr>
              <w:pStyle w:val="TAC"/>
            </w:pPr>
            <w:r>
              <w:t>N/A</w:t>
            </w:r>
          </w:p>
        </w:tc>
        <w:tc>
          <w:tcPr>
            <w:tcW w:w="747" w:type="dxa"/>
            <w:shd w:val="clear" w:color="auto" w:fill="auto"/>
            <w:noWrap/>
            <w:vAlign w:val="center"/>
          </w:tcPr>
          <w:p w14:paraId="4547A5F0" w14:textId="77777777" w:rsidR="00B965DF" w:rsidRPr="00EF5447" w:rsidRDefault="00B965DF" w:rsidP="008D1F45">
            <w:pPr>
              <w:pStyle w:val="TAC"/>
            </w:pPr>
            <w:r>
              <w:t>N/A</w:t>
            </w:r>
          </w:p>
        </w:tc>
        <w:tc>
          <w:tcPr>
            <w:tcW w:w="1142" w:type="dxa"/>
            <w:shd w:val="clear" w:color="auto" w:fill="auto"/>
            <w:noWrap/>
            <w:vAlign w:val="center"/>
          </w:tcPr>
          <w:p w14:paraId="68B5B596" w14:textId="77777777" w:rsidR="00B965DF" w:rsidRPr="00EF5447" w:rsidRDefault="00B965DF" w:rsidP="008D1F45">
            <w:pPr>
              <w:pStyle w:val="TAC"/>
              <w:rPr>
                <w:rFonts w:eastAsia="Times New Roman"/>
                <w:lang w:eastAsia="zh-CN"/>
              </w:rPr>
            </w:pPr>
            <w:r>
              <w:t>N/A</w:t>
            </w:r>
          </w:p>
        </w:tc>
        <w:tc>
          <w:tcPr>
            <w:tcW w:w="1299" w:type="dxa"/>
            <w:shd w:val="clear" w:color="auto" w:fill="auto"/>
            <w:noWrap/>
            <w:vAlign w:val="center"/>
          </w:tcPr>
          <w:p w14:paraId="1E042DAF" w14:textId="77777777" w:rsidR="00B965DF" w:rsidRPr="00EF5447" w:rsidRDefault="00B965DF" w:rsidP="008D1F45">
            <w:pPr>
              <w:pStyle w:val="TAC"/>
            </w:pPr>
            <w:r>
              <w:t>N/A</w:t>
            </w:r>
          </w:p>
        </w:tc>
        <w:tc>
          <w:tcPr>
            <w:tcW w:w="752" w:type="dxa"/>
            <w:shd w:val="clear" w:color="auto" w:fill="auto"/>
            <w:vAlign w:val="center"/>
          </w:tcPr>
          <w:p w14:paraId="21596586" w14:textId="77777777" w:rsidR="00B965DF" w:rsidRPr="00EF5447" w:rsidRDefault="00B965DF" w:rsidP="008D1F45">
            <w:pPr>
              <w:pStyle w:val="TAC"/>
              <w:rPr>
                <w:rFonts w:eastAsia="Malgun Gothic"/>
                <w:lang w:eastAsia="ko-KR"/>
              </w:rPr>
            </w:pPr>
            <w:r>
              <w:t>N/A</w:t>
            </w:r>
          </w:p>
        </w:tc>
        <w:tc>
          <w:tcPr>
            <w:tcW w:w="1248" w:type="dxa"/>
            <w:shd w:val="clear" w:color="auto" w:fill="auto"/>
            <w:vAlign w:val="center"/>
          </w:tcPr>
          <w:p w14:paraId="7D987C13" w14:textId="77777777" w:rsidR="00B965DF" w:rsidRDefault="00B965DF" w:rsidP="008D1F45">
            <w:pPr>
              <w:pStyle w:val="TAC"/>
            </w:pPr>
            <w:r>
              <w:t>IMD2,</w:t>
            </w:r>
          </w:p>
          <w:p w14:paraId="5DDCE028" w14:textId="77777777" w:rsidR="00B965DF" w:rsidRPr="00EF5447" w:rsidRDefault="00B965DF" w:rsidP="008D1F45">
            <w:pPr>
              <w:pStyle w:val="TAC"/>
              <w:rPr>
                <w:rFonts w:eastAsia="Malgun Gothic"/>
                <w:lang w:eastAsia="ko-KR"/>
              </w:rPr>
            </w:pPr>
            <w:r>
              <w:t>IMD3</w:t>
            </w:r>
          </w:p>
        </w:tc>
      </w:tr>
      <w:tr w:rsidR="00B965DF" w:rsidRPr="00EF5447" w14:paraId="782943CA" w14:textId="77777777" w:rsidTr="008D1F45">
        <w:trPr>
          <w:trHeight w:val="216"/>
          <w:jc w:val="center"/>
        </w:trPr>
        <w:tc>
          <w:tcPr>
            <w:tcW w:w="2258" w:type="dxa"/>
            <w:tcBorders>
              <w:top w:val="nil"/>
              <w:bottom w:val="nil"/>
            </w:tcBorders>
            <w:shd w:val="clear" w:color="auto" w:fill="auto"/>
            <w:vAlign w:val="center"/>
          </w:tcPr>
          <w:p w14:paraId="2569F129" w14:textId="77777777" w:rsidR="00B965DF" w:rsidRPr="00EF5447" w:rsidRDefault="00B965DF" w:rsidP="008D1F45">
            <w:pPr>
              <w:pStyle w:val="TAC"/>
            </w:pPr>
          </w:p>
        </w:tc>
        <w:tc>
          <w:tcPr>
            <w:tcW w:w="867" w:type="dxa"/>
            <w:shd w:val="clear" w:color="auto" w:fill="auto"/>
            <w:vAlign w:val="center"/>
          </w:tcPr>
          <w:p w14:paraId="6C5589A2" w14:textId="77777777" w:rsidR="00B965DF" w:rsidRPr="00EF5447" w:rsidRDefault="00B965DF" w:rsidP="008D1F45">
            <w:pPr>
              <w:pStyle w:val="TAC"/>
            </w:pPr>
            <w:r>
              <w:rPr>
                <w:rFonts w:cs="Arial"/>
                <w:szCs w:val="18"/>
              </w:rPr>
              <w:t>48</w:t>
            </w:r>
          </w:p>
        </w:tc>
        <w:tc>
          <w:tcPr>
            <w:tcW w:w="1066" w:type="dxa"/>
            <w:shd w:val="clear" w:color="auto" w:fill="auto"/>
            <w:noWrap/>
            <w:vAlign w:val="center"/>
          </w:tcPr>
          <w:p w14:paraId="288E0097" w14:textId="77777777" w:rsidR="00B965DF" w:rsidRPr="00EF5447" w:rsidRDefault="00B965DF" w:rsidP="008D1F45">
            <w:pPr>
              <w:pStyle w:val="TAC"/>
            </w:pPr>
            <w:r>
              <w:t>N/A</w:t>
            </w:r>
          </w:p>
        </w:tc>
        <w:tc>
          <w:tcPr>
            <w:tcW w:w="747" w:type="dxa"/>
            <w:shd w:val="clear" w:color="auto" w:fill="auto"/>
            <w:noWrap/>
            <w:vAlign w:val="center"/>
          </w:tcPr>
          <w:p w14:paraId="6AB97AB1" w14:textId="77777777" w:rsidR="00B965DF" w:rsidRPr="00EF5447" w:rsidRDefault="00B965DF" w:rsidP="008D1F45">
            <w:pPr>
              <w:pStyle w:val="TAC"/>
            </w:pPr>
            <w:r>
              <w:t>N/A</w:t>
            </w:r>
          </w:p>
        </w:tc>
        <w:tc>
          <w:tcPr>
            <w:tcW w:w="1142" w:type="dxa"/>
            <w:shd w:val="clear" w:color="auto" w:fill="auto"/>
            <w:noWrap/>
            <w:vAlign w:val="center"/>
          </w:tcPr>
          <w:p w14:paraId="68A4D055" w14:textId="77777777" w:rsidR="00B965DF" w:rsidRPr="00EF5447" w:rsidRDefault="00B965DF" w:rsidP="008D1F45">
            <w:pPr>
              <w:pStyle w:val="TAC"/>
              <w:rPr>
                <w:rFonts w:eastAsia="Times New Roman"/>
                <w:lang w:eastAsia="zh-CN"/>
              </w:rPr>
            </w:pPr>
            <w:r>
              <w:t>N/A</w:t>
            </w:r>
          </w:p>
        </w:tc>
        <w:tc>
          <w:tcPr>
            <w:tcW w:w="1299" w:type="dxa"/>
            <w:shd w:val="clear" w:color="auto" w:fill="auto"/>
            <w:noWrap/>
            <w:vAlign w:val="center"/>
          </w:tcPr>
          <w:p w14:paraId="15D94CA2" w14:textId="77777777" w:rsidR="00B965DF" w:rsidRPr="00EF5447" w:rsidRDefault="00B965DF" w:rsidP="008D1F45">
            <w:pPr>
              <w:pStyle w:val="TAC"/>
            </w:pPr>
            <w:r>
              <w:t>N/A</w:t>
            </w:r>
          </w:p>
        </w:tc>
        <w:tc>
          <w:tcPr>
            <w:tcW w:w="752" w:type="dxa"/>
            <w:shd w:val="clear" w:color="auto" w:fill="auto"/>
            <w:vAlign w:val="center"/>
          </w:tcPr>
          <w:p w14:paraId="4C5DB114" w14:textId="77777777" w:rsidR="00B965DF" w:rsidRPr="00EF5447" w:rsidRDefault="00B965DF" w:rsidP="008D1F45">
            <w:pPr>
              <w:pStyle w:val="TAC"/>
              <w:rPr>
                <w:rFonts w:eastAsia="Malgun Gothic"/>
                <w:lang w:eastAsia="ko-KR"/>
              </w:rPr>
            </w:pPr>
            <w:r>
              <w:t>N/A</w:t>
            </w:r>
          </w:p>
        </w:tc>
        <w:tc>
          <w:tcPr>
            <w:tcW w:w="1248" w:type="dxa"/>
            <w:shd w:val="clear" w:color="auto" w:fill="auto"/>
            <w:vAlign w:val="center"/>
          </w:tcPr>
          <w:p w14:paraId="415F1805" w14:textId="77777777" w:rsidR="00B965DF" w:rsidRPr="00EF5447" w:rsidRDefault="00B965DF" w:rsidP="008D1F45">
            <w:pPr>
              <w:pStyle w:val="TAC"/>
              <w:rPr>
                <w:rFonts w:eastAsia="Malgun Gothic"/>
                <w:lang w:eastAsia="ko-KR"/>
              </w:rPr>
            </w:pPr>
            <w:r>
              <w:rPr>
                <w:lang w:eastAsia="zh-TW"/>
              </w:rPr>
              <w:t>N/A</w:t>
            </w:r>
          </w:p>
        </w:tc>
      </w:tr>
      <w:tr w:rsidR="00B965DF" w:rsidRPr="00EF5447" w14:paraId="6C37DCAD" w14:textId="77777777" w:rsidTr="008D1F45">
        <w:trPr>
          <w:trHeight w:val="216"/>
          <w:jc w:val="center"/>
        </w:trPr>
        <w:tc>
          <w:tcPr>
            <w:tcW w:w="2258" w:type="dxa"/>
            <w:tcBorders>
              <w:top w:val="nil"/>
              <w:bottom w:val="single" w:sz="4" w:space="0" w:color="auto"/>
            </w:tcBorders>
            <w:shd w:val="clear" w:color="auto" w:fill="auto"/>
            <w:vAlign w:val="center"/>
          </w:tcPr>
          <w:p w14:paraId="621AA3A0" w14:textId="77777777" w:rsidR="00B965DF" w:rsidRPr="00EF5447" w:rsidRDefault="00B965DF" w:rsidP="008D1F45">
            <w:pPr>
              <w:pStyle w:val="TAC"/>
            </w:pPr>
          </w:p>
        </w:tc>
        <w:tc>
          <w:tcPr>
            <w:tcW w:w="867" w:type="dxa"/>
            <w:shd w:val="clear" w:color="auto" w:fill="auto"/>
            <w:vAlign w:val="center"/>
          </w:tcPr>
          <w:p w14:paraId="33042C15" w14:textId="77777777" w:rsidR="00B965DF" w:rsidRPr="00EF5447" w:rsidRDefault="00B965DF" w:rsidP="008D1F45">
            <w:pPr>
              <w:pStyle w:val="TAC"/>
            </w:pPr>
            <w:r>
              <w:rPr>
                <w:rFonts w:cs="Arial"/>
              </w:rPr>
              <w:t>n5</w:t>
            </w:r>
          </w:p>
        </w:tc>
        <w:tc>
          <w:tcPr>
            <w:tcW w:w="1066" w:type="dxa"/>
            <w:shd w:val="clear" w:color="auto" w:fill="auto"/>
            <w:noWrap/>
            <w:vAlign w:val="center"/>
          </w:tcPr>
          <w:p w14:paraId="421BFE3E" w14:textId="77777777" w:rsidR="00B965DF" w:rsidRPr="00EF5447" w:rsidRDefault="00B965DF" w:rsidP="008D1F45">
            <w:pPr>
              <w:pStyle w:val="TAC"/>
            </w:pPr>
            <w:r>
              <w:t>N/A</w:t>
            </w:r>
          </w:p>
        </w:tc>
        <w:tc>
          <w:tcPr>
            <w:tcW w:w="747" w:type="dxa"/>
            <w:shd w:val="clear" w:color="auto" w:fill="auto"/>
            <w:noWrap/>
            <w:vAlign w:val="center"/>
          </w:tcPr>
          <w:p w14:paraId="46F5577B" w14:textId="77777777" w:rsidR="00B965DF" w:rsidRPr="00EF5447" w:rsidRDefault="00B965DF" w:rsidP="008D1F45">
            <w:pPr>
              <w:pStyle w:val="TAC"/>
            </w:pPr>
            <w:r>
              <w:t>N/A</w:t>
            </w:r>
          </w:p>
        </w:tc>
        <w:tc>
          <w:tcPr>
            <w:tcW w:w="1142" w:type="dxa"/>
            <w:shd w:val="clear" w:color="auto" w:fill="auto"/>
            <w:noWrap/>
            <w:vAlign w:val="center"/>
          </w:tcPr>
          <w:p w14:paraId="4D29E40C" w14:textId="77777777" w:rsidR="00B965DF" w:rsidRPr="00EF5447" w:rsidRDefault="00B965DF" w:rsidP="008D1F45">
            <w:pPr>
              <w:pStyle w:val="TAC"/>
              <w:rPr>
                <w:rFonts w:eastAsia="Times New Roman"/>
                <w:lang w:eastAsia="zh-CN"/>
              </w:rPr>
            </w:pPr>
            <w:r>
              <w:t>N/A</w:t>
            </w:r>
          </w:p>
        </w:tc>
        <w:tc>
          <w:tcPr>
            <w:tcW w:w="1299" w:type="dxa"/>
            <w:shd w:val="clear" w:color="auto" w:fill="auto"/>
            <w:noWrap/>
            <w:vAlign w:val="center"/>
          </w:tcPr>
          <w:p w14:paraId="5B1E7C72" w14:textId="77777777" w:rsidR="00B965DF" w:rsidRPr="00EF5447" w:rsidRDefault="00B965DF" w:rsidP="008D1F45">
            <w:pPr>
              <w:pStyle w:val="TAC"/>
            </w:pPr>
            <w:r>
              <w:t>N/A</w:t>
            </w:r>
          </w:p>
        </w:tc>
        <w:tc>
          <w:tcPr>
            <w:tcW w:w="752" w:type="dxa"/>
            <w:shd w:val="clear" w:color="auto" w:fill="auto"/>
            <w:vAlign w:val="center"/>
          </w:tcPr>
          <w:p w14:paraId="3B990452" w14:textId="77777777" w:rsidR="00B965DF" w:rsidRPr="00EF5447" w:rsidRDefault="00B965DF" w:rsidP="008D1F45">
            <w:pPr>
              <w:pStyle w:val="TAC"/>
              <w:rPr>
                <w:rFonts w:eastAsia="Malgun Gothic"/>
                <w:lang w:eastAsia="ko-KR"/>
              </w:rPr>
            </w:pPr>
            <w:r>
              <w:rPr>
                <w:lang w:eastAsia="zh-TW"/>
              </w:rPr>
              <w:t>N/A</w:t>
            </w:r>
          </w:p>
        </w:tc>
        <w:tc>
          <w:tcPr>
            <w:tcW w:w="1248" w:type="dxa"/>
            <w:shd w:val="clear" w:color="auto" w:fill="auto"/>
            <w:vAlign w:val="center"/>
          </w:tcPr>
          <w:p w14:paraId="78478EA2" w14:textId="77777777" w:rsidR="00B965DF" w:rsidRPr="00EF5447" w:rsidRDefault="00B965DF" w:rsidP="008D1F45">
            <w:pPr>
              <w:pStyle w:val="TAC"/>
              <w:rPr>
                <w:rFonts w:eastAsia="Malgun Gothic"/>
                <w:lang w:eastAsia="ko-KR"/>
              </w:rPr>
            </w:pPr>
            <w:r>
              <w:rPr>
                <w:lang w:eastAsia="zh-TW"/>
              </w:rPr>
              <w:t>N/A</w:t>
            </w:r>
          </w:p>
        </w:tc>
      </w:tr>
      <w:tr w:rsidR="00B965DF" w:rsidRPr="00EF5447" w14:paraId="0EAEB957" w14:textId="77777777" w:rsidTr="008D1F45">
        <w:trPr>
          <w:trHeight w:val="216"/>
          <w:jc w:val="center"/>
        </w:trPr>
        <w:tc>
          <w:tcPr>
            <w:tcW w:w="2258" w:type="dxa"/>
            <w:tcBorders>
              <w:top w:val="nil"/>
              <w:bottom w:val="nil"/>
            </w:tcBorders>
            <w:shd w:val="clear" w:color="auto" w:fill="auto"/>
            <w:vAlign w:val="center"/>
          </w:tcPr>
          <w:p w14:paraId="3619D48E" w14:textId="77777777" w:rsidR="00B965DF" w:rsidRDefault="00B965DF" w:rsidP="008D1F45">
            <w:pPr>
              <w:pStyle w:val="TAC"/>
              <w:rPr>
                <w:vertAlign w:val="superscript"/>
              </w:rPr>
            </w:pPr>
            <w:r w:rsidRPr="00696B85">
              <w:t>DC_</w:t>
            </w:r>
            <w:r>
              <w:t>46A</w:t>
            </w:r>
            <w:r w:rsidRPr="00696B85">
              <w:t>-</w:t>
            </w:r>
            <w:r>
              <w:t>48A</w:t>
            </w:r>
            <w:r w:rsidRPr="00696B85">
              <w:t>_n</w:t>
            </w:r>
            <w:r>
              <w:t>66A</w:t>
            </w:r>
            <w:r>
              <w:rPr>
                <w:vertAlign w:val="superscript"/>
              </w:rPr>
              <w:t>5</w:t>
            </w:r>
          </w:p>
          <w:p w14:paraId="17FC213B" w14:textId="77777777" w:rsidR="00B965DF" w:rsidRDefault="00B965DF" w:rsidP="008D1F45">
            <w:pPr>
              <w:pStyle w:val="TAC"/>
              <w:rPr>
                <w:vertAlign w:val="superscript"/>
              </w:rPr>
            </w:pPr>
            <w:r w:rsidRPr="00696B85">
              <w:t>DC_</w:t>
            </w:r>
            <w:r>
              <w:t>46C</w:t>
            </w:r>
            <w:r w:rsidRPr="00696B85">
              <w:t>-</w:t>
            </w:r>
            <w:r>
              <w:t>48A</w:t>
            </w:r>
            <w:r w:rsidRPr="00696B85">
              <w:t>_n</w:t>
            </w:r>
            <w:r>
              <w:t>66A</w:t>
            </w:r>
            <w:r>
              <w:rPr>
                <w:vertAlign w:val="superscript"/>
              </w:rPr>
              <w:t>5</w:t>
            </w:r>
          </w:p>
          <w:p w14:paraId="3E939F83" w14:textId="77777777" w:rsidR="00B965DF" w:rsidRDefault="00B965DF" w:rsidP="008D1F45">
            <w:pPr>
              <w:pStyle w:val="TAC"/>
              <w:rPr>
                <w:vertAlign w:val="superscript"/>
              </w:rPr>
            </w:pPr>
            <w:r w:rsidRPr="00696B85">
              <w:t>DC_</w:t>
            </w:r>
            <w:r>
              <w:t>46D</w:t>
            </w:r>
            <w:r w:rsidRPr="00696B85">
              <w:t>-</w:t>
            </w:r>
            <w:r>
              <w:t>48A</w:t>
            </w:r>
            <w:r w:rsidRPr="00696B85">
              <w:t>_n</w:t>
            </w:r>
            <w:r>
              <w:t>66A</w:t>
            </w:r>
            <w:r>
              <w:rPr>
                <w:vertAlign w:val="superscript"/>
              </w:rPr>
              <w:t>5</w:t>
            </w:r>
          </w:p>
          <w:p w14:paraId="405B3E94" w14:textId="77777777" w:rsidR="00B965DF" w:rsidRPr="00EF5447" w:rsidRDefault="00B965DF" w:rsidP="008D1F45">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077C9361" w14:textId="77777777" w:rsidR="00B965DF" w:rsidRPr="00EF5447" w:rsidRDefault="00B965DF" w:rsidP="008D1F45">
            <w:pPr>
              <w:pStyle w:val="TAC"/>
            </w:pPr>
            <w:r>
              <w:rPr>
                <w:rFonts w:cs="Arial"/>
                <w:szCs w:val="18"/>
              </w:rPr>
              <w:t>46</w:t>
            </w:r>
          </w:p>
        </w:tc>
        <w:tc>
          <w:tcPr>
            <w:tcW w:w="1066" w:type="dxa"/>
            <w:shd w:val="clear" w:color="auto" w:fill="auto"/>
            <w:noWrap/>
            <w:vAlign w:val="center"/>
          </w:tcPr>
          <w:p w14:paraId="512E9B06" w14:textId="77777777" w:rsidR="00B965DF" w:rsidRPr="00EF5447" w:rsidRDefault="00B965DF" w:rsidP="008D1F45">
            <w:pPr>
              <w:pStyle w:val="TAC"/>
            </w:pPr>
            <w:r>
              <w:t>N/A</w:t>
            </w:r>
          </w:p>
        </w:tc>
        <w:tc>
          <w:tcPr>
            <w:tcW w:w="747" w:type="dxa"/>
            <w:shd w:val="clear" w:color="auto" w:fill="auto"/>
            <w:noWrap/>
            <w:vAlign w:val="center"/>
          </w:tcPr>
          <w:p w14:paraId="03FE0428" w14:textId="77777777" w:rsidR="00B965DF" w:rsidRPr="00EF5447" w:rsidRDefault="00B965DF" w:rsidP="008D1F45">
            <w:pPr>
              <w:pStyle w:val="TAC"/>
            </w:pPr>
            <w:r>
              <w:t>N/A</w:t>
            </w:r>
          </w:p>
        </w:tc>
        <w:tc>
          <w:tcPr>
            <w:tcW w:w="1142" w:type="dxa"/>
            <w:shd w:val="clear" w:color="auto" w:fill="auto"/>
            <w:noWrap/>
            <w:vAlign w:val="center"/>
          </w:tcPr>
          <w:p w14:paraId="42F2373E" w14:textId="77777777" w:rsidR="00B965DF" w:rsidRPr="00EF5447" w:rsidRDefault="00B965DF" w:rsidP="008D1F45">
            <w:pPr>
              <w:pStyle w:val="TAC"/>
              <w:rPr>
                <w:rFonts w:eastAsia="Times New Roman"/>
                <w:lang w:eastAsia="zh-CN"/>
              </w:rPr>
            </w:pPr>
            <w:r>
              <w:t>N/A</w:t>
            </w:r>
          </w:p>
        </w:tc>
        <w:tc>
          <w:tcPr>
            <w:tcW w:w="1299" w:type="dxa"/>
            <w:shd w:val="clear" w:color="auto" w:fill="auto"/>
            <w:noWrap/>
            <w:vAlign w:val="center"/>
          </w:tcPr>
          <w:p w14:paraId="613E0EA7" w14:textId="77777777" w:rsidR="00B965DF" w:rsidRPr="00EF5447" w:rsidRDefault="00B965DF" w:rsidP="008D1F45">
            <w:pPr>
              <w:pStyle w:val="TAC"/>
            </w:pPr>
            <w:r>
              <w:t>N/A</w:t>
            </w:r>
          </w:p>
        </w:tc>
        <w:tc>
          <w:tcPr>
            <w:tcW w:w="752" w:type="dxa"/>
            <w:shd w:val="clear" w:color="auto" w:fill="auto"/>
            <w:vAlign w:val="center"/>
          </w:tcPr>
          <w:p w14:paraId="24C5014C" w14:textId="77777777" w:rsidR="00B965DF" w:rsidRPr="00EF5447" w:rsidRDefault="00B965DF" w:rsidP="008D1F45">
            <w:pPr>
              <w:pStyle w:val="TAC"/>
              <w:rPr>
                <w:rFonts w:eastAsia="Malgun Gothic"/>
                <w:lang w:eastAsia="ko-KR"/>
              </w:rPr>
            </w:pPr>
            <w:r>
              <w:t>N/A</w:t>
            </w:r>
          </w:p>
        </w:tc>
        <w:tc>
          <w:tcPr>
            <w:tcW w:w="1248" w:type="dxa"/>
            <w:shd w:val="clear" w:color="auto" w:fill="auto"/>
            <w:vAlign w:val="center"/>
          </w:tcPr>
          <w:p w14:paraId="34CF9847" w14:textId="77777777" w:rsidR="00B965DF" w:rsidRDefault="00B965DF" w:rsidP="008D1F45">
            <w:pPr>
              <w:pStyle w:val="TAC"/>
            </w:pPr>
            <w:r>
              <w:t>IMD2,</w:t>
            </w:r>
          </w:p>
          <w:p w14:paraId="1B11A334" w14:textId="77777777" w:rsidR="00B965DF" w:rsidRPr="00EF5447" w:rsidRDefault="00B965DF" w:rsidP="008D1F45">
            <w:pPr>
              <w:pStyle w:val="TAC"/>
              <w:rPr>
                <w:rFonts w:eastAsia="Malgun Gothic"/>
                <w:lang w:eastAsia="ko-KR"/>
              </w:rPr>
            </w:pPr>
            <w:r>
              <w:t>IMD3</w:t>
            </w:r>
          </w:p>
        </w:tc>
      </w:tr>
      <w:tr w:rsidR="00B965DF" w:rsidRPr="00EF5447" w14:paraId="447458F9" w14:textId="77777777" w:rsidTr="008D1F45">
        <w:trPr>
          <w:trHeight w:val="216"/>
          <w:jc w:val="center"/>
        </w:trPr>
        <w:tc>
          <w:tcPr>
            <w:tcW w:w="2258" w:type="dxa"/>
            <w:tcBorders>
              <w:top w:val="nil"/>
              <w:bottom w:val="nil"/>
            </w:tcBorders>
            <w:shd w:val="clear" w:color="auto" w:fill="auto"/>
            <w:vAlign w:val="center"/>
          </w:tcPr>
          <w:p w14:paraId="600901F7" w14:textId="77777777" w:rsidR="00B965DF" w:rsidRPr="00EF5447" w:rsidRDefault="00B965DF" w:rsidP="008D1F45">
            <w:pPr>
              <w:pStyle w:val="TAC"/>
            </w:pPr>
          </w:p>
        </w:tc>
        <w:tc>
          <w:tcPr>
            <w:tcW w:w="867" w:type="dxa"/>
            <w:shd w:val="clear" w:color="auto" w:fill="auto"/>
            <w:vAlign w:val="center"/>
          </w:tcPr>
          <w:p w14:paraId="549D45E2" w14:textId="77777777" w:rsidR="00B965DF" w:rsidRPr="00EF5447" w:rsidRDefault="00B965DF" w:rsidP="008D1F45">
            <w:pPr>
              <w:pStyle w:val="TAC"/>
            </w:pPr>
            <w:r>
              <w:rPr>
                <w:rFonts w:cs="Arial"/>
                <w:szCs w:val="18"/>
              </w:rPr>
              <w:t>48</w:t>
            </w:r>
          </w:p>
        </w:tc>
        <w:tc>
          <w:tcPr>
            <w:tcW w:w="1066" w:type="dxa"/>
            <w:shd w:val="clear" w:color="auto" w:fill="auto"/>
            <w:noWrap/>
            <w:vAlign w:val="center"/>
          </w:tcPr>
          <w:p w14:paraId="308ED12F" w14:textId="77777777" w:rsidR="00B965DF" w:rsidRPr="00EF5447" w:rsidRDefault="00B965DF" w:rsidP="008D1F45">
            <w:pPr>
              <w:pStyle w:val="TAC"/>
            </w:pPr>
            <w:r>
              <w:t>N/A</w:t>
            </w:r>
          </w:p>
        </w:tc>
        <w:tc>
          <w:tcPr>
            <w:tcW w:w="747" w:type="dxa"/>
            <w:shd w:val="clear" w:color="auto" w:fill="auto"/>
            <w:noWrap/>
            <w:vAlign w:val="center"/>
          </w:tcPr>
          <w:p w14:paraId="71FBC8FE" w14:textId="77777777" w:rsidR="00B965DF" w:rsidRPr="00EF5447" w:rsidRDefault="00B965DF" w:rsidP="008D1F45">
            <w:pPr>
              <w:pStyle w:val="TAC"/>
            </w:pPr>
            <w:r>
              <w:t>N/A</w:t>
            </w:r>
          </w:p>
        </w:tc>
        <w:tc>
          <w:tcPr>
            <w:tcW w:w="1142" w:type="dxa"/>
            <w:shd w:val="clear" w:color="auto" w:fill="auto"/>
            <w:noWrap/>
            <w:vAlign w:val="center"/>
          </w:tcPr>
          <w:p w14:paraId="635ABF11" w14:textId="77777777" w:rsidR="00B965DF" w:rsidRPr="00EF5447" w:rsidRDefault="00B965DF" w:rsidP="008D1F45">
            <w:pPr>
              <w:pStyle w:val="TAC"/>
              <w:rPr>
                <w:rFonts w:eastAsia="Times New Roman"/>
                <w:lang w:eastAsia="zh-CN"/>
              </w:rPr>
            </w:pPr>
            <w:r>
              <w:t>N/A</w:t>
            </w:r>
          </w:p>
        </w:tc>
        <w:tc>
          <w:tcPr>
            <w:tcW w:w="1299" w:type="dxa"/>
            <w:shd w:val="clear" w:color="auto" w:fill="auto"/>
            <w:noWrap/>
            <w:vAlign w:val="center"/>
          </w:tcPr>
          <w:p w14:paraId="2B60E6B0" w14:textId="77777777" w:rsidR="00B965DF" w:rsidRPr="00EF5447" w:rsidRDefault="00B965DF" w:rsidP="008D1F45">
            <w:pPr>
              <w:pStyle w:val="TAC"/>
            </w:pPr>
            <w:r>
              <w:t>N/A</w:t>
            </w:r>
          </w:p>
        </w:tc>
        <w:tc>
          <w:tcPr>
            <w:tcW w:w="752" w:type="dxa"/>
            <w:shd w:val="clear" w:color="auto" w:fill="auto"/>
            <w:vAlign w:val="center"/>
          </w:tcPr>
          <w:p w14:paraId="3F7EBCEA" w14:textId="77777777" w:rsidR="00B965DF" w:rsidRPr="00EF5447" w:rsidRDefault="00B965DF" w:rsidP="008D1F45">
            <w:pPr>
              <w:pStyle w:val="TAC"/>
              <w:rPr>
                <w:rFonts w:eastAsia="Malgun Gothic"/>
                <w:lang w:eastAsia="ko-KR"/>
              </w:rPr>
            </w:pPr>
            <w:r>
              <w:t>N/A</w:t>
            </w:r>
          </w:p>
        </w:tc>
        <w:tc>
          <w:tcPr>
            <w:tcW w:w="1248" w:type="dxa"/>
            <w:shd w:val="clear" w:color="auto" w:fill="auto"/>
            <w:vAlign w:val="center"/>
          </w:tcPr>
          <w:p w14:paraId="7C2221B7" w14:textId="77777777" w:rsidR="00B965DF" w:rsidRPr="00EF5447" w:rsidRDefault="00B965DF" w:rsidP="008D1F45">
            <w:pPr>
              <w:pStyle w:val="TAC"/>
              <w:rPr>
                <w:rFonts w:eastAsia="Malgun Gothic"/>
                <w:lang w:eastAsia="ko-KR"/>
              </w:rPr>
            </w:pPr>
            <w:r>
              <w:rPr>
                <w:lang w:eastAsia="zh-TW"/>
              </w:rPr>
              <w:t>N/A</w:t>
            </w:r>
          </w:p>
        </w:tc>
      </w:tr>
      <w:tr w:rsidR="00B965DF" w:rsidRPr="00EF5447" w14:paraId="1E908CE4" w14:textId="77777777" w:rsidTr="008D1F45">
        <w:trPr>
          <w:trHeight w:val="216"/>
          <w:jc w:val="center"/>
        </w:trPr>
        <w:tc>
          <w:tcPr>
            <w:tcW w:w="2258" w:type="dxa"/>
            <w:tcBorders>
              <w:top w:val="nil"/>
              <w:bottom w:val="single" w:sz="4" w:space="0" w:color="auto"/>
            </w:tcBorders>
            <w:shd w:val="clear" w:color="auto" w:fill="auto"/>
            <w:vAlign w:val="center"/>
          </w:tcPr>
          <w:p w14:paraId="3E862D16" w14:textId="77777777" w:rsidR="00B965DF" w:rsidRPr="00EF5447" w:rsidRDefault="00B965DF" w:rsidP="008D1F45">
            <w:pPr>
              <w:pStyle w:val="TAC"/>
            </w:pPr>
          </w:p>
        </w:tc>
        <w:tc>
          <w:tcPr>
            <w:tcW w:w="867" w:type="dxa"/>
            <w:shd w:val="clear" w:color="auto" w:fill="auto"/>
            <w:vAlign w:val="center"/>
          </w:tcPr>
          <w:p w14:paraId="3C7C7CA9" w14:textId="77777777" w:rsidR="00B965DF" w:rsidRPr="00EF5447" w:rsidRDefault="00B965DF" w:rsidP="008D1F45">
            <w:pPr>
              <w:pStyle w:val="TAC"/>
            </w:pPr>
            <w:r>
              <w:rPr>
                <w:rFonts w:cs="Arial"/>
              </w:rPr>
              <w:t>n66</w:t>
            </w:r>
          </w:p>
        </w:tc>
        <w:tc>
          <w:tcPr>
            <w:tcW w:w="1066" w:type="dxa"/>
            <w:shd w:val="clear" w:color="auto" w:fill="auto"/>
            <w:noWrap/>
            <w:vAlign w:val="center"/>
          </w:tcPr>
          <w:p w14:paraId="0EC726CE" w14:textId="77777777" w:rsidR="00B965DF" w:rsidRPr="00EF5447" w:rsidRDefault="00B965DF" w:rsidP="008D1F45">
            <w:pPr>
              <w:pStyle w:val="TAC"/>
            </w:pPr>
            <w:r>
              <w:t>N/A</w:t>
            </w:r>
          </w:p>
        </w:tc>
        <w:tc>
          <w:tcPr>
            <w:tcW w:w="747" w:type="dxa"/>
            <w:shd w:val="clear" w:color="auto" w:fill="auto"/>
            <w:noWrap/>
            <w:vAlign w:val="center"/>
          </w:tcPr>
          <w:p w14:paraId="09286449" w14:textId="77777777" w:rsidR="00B965DF" w:rsidRPr="00EF5447" w:rsidRDefault="00B965DF" w:rsidP="008D1F45">
            <w:pPr>
              <w:pStyle w:val="TAC"/>
            </w:pPr>
            <w:r>
              <w:t>N/A</w:t>
            </w:r>
          </w:p>
        </w:tc>
        <w:tc>
          <w:tcPr>
            <w:tcW w:w="1142" w:type="dxa"/>
            <w:shd w:val="clear" w:color="auto" w:fill="auto"/>
            <w:noWrap/>
            <w:vAlign w:val="center"/>
          </w:tcPr>
          <w:p w14:paraId="6D9C07E1" w14:textId="77777777" w:rsidR="00B965DF" w:rsidRPr="00EF5447" w:rsidRDefault="00B965DF" w:rsidP="008D1F45">
            <w:pPr>
              <w:pStyle w:val="TAC"/>
              <w:rPr>
                <w:rFonts w:eastAsia="Times New Roman"/>
                <w:lang w:eastAsia="zh-CN"/>
              </w:rPr>
            </w:pPr>
            <w:r>
              <w:t>N/A</w:t>
            </w:r>
          </w:p>
        </w:tc>
        <w:tc>
          <w:tcPr>
            <w:tcW w:w="1299" w:type="dxa"/>
            <w:shd w:val="clear" w:color="auto" w:fill="auto"/>
            <w:noWrap/>
            <w:vAlign w:val="center"/>
          </w:tcPr>
          <w:p w14:paraId="15E727E5" w14:textId="77777777" w:rsidR="00B965DF" w:rsidRPr="00EF5447" w:rsidRDefault="00B965DF" w:rsidP="008D1F45">
            <w:pPr>
              <w:pStyle w:val="TAC"/>
            </w:pPr>
            <w:r>
              <w:t>N/A</w:t>
            </w:r>
          </w:p>
        </w:tc>
        <w:tc>
          <w:tcPr>
            <w:tcW w:w="752" w:type="dxa"/>
            <w:shd w:val="clear" w:color="auto" w:fill="auto"/>
            <w:vAlign w:val="center"/>
          </w:tcPr>
          <w:p w14:paraId="5FF2380F" w14:textId="77777777" w:rsidR="00B965DF" w:rsidRPr="00EF5447" w:rsidRDefault="00B965DF" w:rsidP="008D1F45">
            <w:pPr>
              <w:pStyle w:val="TAC"/>
              <w:rPr>
                <w:rFonts w:eastAsia="Malgun Gothic"/>
                <w:lang w:eastAsia="ko-KR"/>
              </w:rPr>
            </w:pPr>
            <w:r>
              <w:rPr>
                <w:lang w:eastAsia="zh-TW"/>
              </w:rPr>
              <w:t>N/A</w:t>
            </w:r>
          </w:p>
        </w:tc>
        <w:tc>
          <w:tcPr>
            <w:tcW w:w="1248" w:type="dxa"/>
            <w:shd w:val="clear" w:color="auto" w:fill="auto"/>
            <w:vAlign w:val="center"/>
          </w:tcPr>
          <w:p w14:paraId="6A5D764E" w14:textId="77777777" w:rsidR="00B965DF" w:rsidRPr="00EF5447" w:rsidRDefault="00B965DF" w:rsidP="008D1F45">
            <w:pPr>
              <w:pStyle w:val="TAC"/>
              <w:rPr>
                <w:rFonts w:eastAsia="Malgun Gothic"/>
                <w:lang w:eastAsia="ko-KR"/>
              </w:rPr>
            </w:pPr>
            <w:r>
              <w:rPr>
                <w:lang w:eastAsia="zh-TW"/>
              </w:rPr>
              <w:t>N/A</w:t>
            </w:r>
          </w:p>
        </w:tc>
      </w:tr>
      <w:tr w:rsidR="00B965DF" w:rsidRPr="00EF5447" w14:paraId="1BE04B9A" w14:textId="77777777" w:rsidTr="008D1F45">
        <w:trPr>
          <w:trHeight w:val="216"/>
          <w:jc w:val="center"/>
        </w:trPr>
        <w:tc>
          <w:tcPr>
            <w:tcW w:w="2258" w:type="dxa"/>
            <w:tcBorders>
              <w:bottom w:val="nil"/>
            </w:tcBorders>
            <w:shd w:val="clear" w:color="auto" w:fill="auto"/>
          </w:tcPr>
          <w:p w14:paraId="2A79D8A7" w14:textId="77777777" w:rsidR="00B965DF" w:rsidRPr="00EF5447" w:rsidRDefault="00B965DF" w:rsidP="008D1F45">
            <w:pPr>
              <w:pStyle w:val="TAC"/>
            </w:pPr>
            <w:r w:rsidRPr="00EF5447">
              <w:t>DC_46A-66A_n5A</w:t>
            </w:r>
          </w:p>
        </w:tc>
        <w:tc>
          <w:tcPr>
            <w:tcW w:w="867" w:type="dxa"/>
            <w:shd w:val="clear" w:color="auto" w:fill="auto"/>
          </w:tcPr>
          <w:p w14:paraId="1F793FA2" w14:textId="77777777" w:rsidR="00B965DF" w:rsidRPr="00EF5447" w:rsidRDefault="00B965DF" w:rsidP="008D1F45">
            <w:pPr>
              <w:pStyle w:val="TAC"/>
              <w:rPr>
                <w:szCs w:val="18"/>
              </w:rPr>
            </w:pPr>
            <w:r w:rsidRPr="00EF5447">
              <w:t>46</w:t>
            </w:r>
          </w:p>
        </w:tc>
        <w:tc>
          <w:tcPr>
            <w:tcW w:w="1066" w:type="dxa"/>
            <w:shd w:val="clear" w:color="auto" w:fill="auto"/>
            <w:noWrap/>
          </w:tcPr>
          <w:p w14:paraId="098AEFD7" w14:textId="77777777" w:rsidR="00B965DF" w:rsidRPr="00EF5447" w:rsidRDefault="00B965DF" w:rsidP="008D1F45">
            <w:pPr>
              <w:pStyle w:val="TAC"/>
              <w:rPr>
                <w:szCs w:val="18"/>
              </w:rPr>
            </w:pPr>
            <w:r w:rsidRPr="00EF5447">
              <w:t>5163</w:t>
            </w:r>
          </w:p>
        </w:tc>
        <w:tc>
          <w:tcPr>
            <w:tcW w:w="747" w:type="dxa"/>
            <w:shd w:val="clear" w:color="auto" w:fill="auto"/>
            <w:noWrap/>
          </w:tcPr>
          <w:p w14:paraId="321FB13F" w14:textId="77777777" w:rsidR="00B965DF" w:rsidRPr="00EF5447" w:rsidRDefault="00B965DF" w:rsidP="008D1F45">
            <w:pPr>
              <w:pStyle w:val="TAC"/>
              <w:rPr>
                <w:szCs w:val="18"/>
              </w:rPr>
            </w:pPr>
            <w:r w:rsidRPr="00EF5447">
              <w:t>10</w:t>
            </w:r>
          </w:p>
        </w:tc>
        <w:tc>
          <w:tcPr>
            <w:tcW w:w="1142" w:type="dxa"/>
            <w:shd w:val="clear" w:color="auto" w:fill="auto"/>
            <w:noWrap/>
          </w:tcPr>
          <w:p w14:paraId="04DF82D3" w14:textId="77777777" w:rsidR="00B965DF" w:rsidRPr="00EF5447" w:rsidRDefault="00B965DF" w:rsidP="008D1F45">
            <w:pPr>
              <w:pStyle w:val="TAC"/>
              <w:rPr>
                <w:szCs w:val="18"/>
              </w:rPr>
            </w:pPr>
            <w:r w:rsidRPr="00EF5447">
              <w:t>50</w:t>
            </w:r>
          </w:p>
        </w:tc>
        <w:tc>
          <w:tcPr>
            <w:tcW w:w="1299" w:type="dxa"/>
            <w:shd w:val="clear" w:color="auto" w:fill="auto"/>
            <w:noWrap/>
          </w:tcPr>
          <w:p w14:paraId="0DAA9054" w14:textId="77777777" w:rsidR="00B965DF" w:rsidRPr="00EF5447" w:rsidRDefault="00B965DF" w:rsidP="008D1F45">
            <w:pPr>
              <w:pStyle w:val="TAC"/>
              <w:rPr>
                <w:szCs w:val="18"/>
              </w:rPr>
            </w:pPr>
            <w:r w:rsidRPr="00EF5447">
              <w:t>5163</w:t>
            </w:r>
          </w:p>
        </w:tc>
        <w:tc>
          <w:tcPr>
            <w:tcW w:w="752" w:type="dxa"/>
            <w:shd w:val="clear" w:color="auto" w:fill="auto"/>
          </w:tcPr>
          <w:p w14:paraId="636F986B" w14:textId="77777777" w:rsidR="00B965DF" w:rsidRPr="00EF5447" w:rsidRDefault="00B965DF" w:rsidP="008D1F45">
            <w:pPr>
              <w:pStyle w:val="TAC"/>
              <w:rPr>
                <w:szCs w:val="18"/>
              </w:rPr>
            </w:pPr>
            <w:r w:rsidRPr="00EF5447">
              <w:t>9.0</w:t>
            </w:r>
          </w:p>
        </w:tc>
        <w:tc>
          <w:tcPr>
            <w:tcW w:w="1248" w:type="dxa"/>
            <w:shd w:val="clear" w:color="auto" w:fill="auto"/>
          </w:tcPr>
          <w:p w14:paraId="4B3719A9" w14:textId="77777777" w:rsidR="00B965DF" w:rsidRPr="00EF5447" w:rsidRDefault="00B965DF" w:rsidP="008D1F45">
            <w:pPr>
              <w:pStyle w:val="TAC"/>
            </w:pPr>
            <w:r w:rsidRPr="00EF5447">
              <w:t>IMD4</w:t>
            </w:r>
          </w:p>
        </w:tc>
      </w:tr>
      <w:tr w:rsidR="00B965DF" w:rsidRPr="00EF5447" w14:paraId="0A78E0E3" w14:textId="77777777" w:rsidTr="008D1F45">
        <w:trPr>
          <w:trHeight w:val="216"/>
          <w:jc w:val="center"/>
        </w:trPr>
        <w:tc>
          <w:tcPr>
            <w:tcW w:w="2258" w:type="dxa"/>
            <w:tcBorders>
              <w:top w:val="nil"/>
              <w:bottom w:val="nil"/>
            </w:tcBorders>
            <w:shd w:val="clear" w:color="auto" w:fill="auto"/>
          </w:tcPr>
          <w:p w14:paraId="06C1194F" w14:textId="77777777" w:rsidR="00B965DF" w:rsidRDefault="00B965DF" w:rsidP="008D1F45">
            <w:pPr>
              <w:pStyle w:val="TAC"/>
              <w:rPr>
                <w:lang w:eastAsia="ja-JP"/>
              </w:rPr>
            </w:pPr>
            <w:r>
              <w:rPr>
                <w:lang w:eastAsia="ja-JP"/>
              </w:rPr>
              <w:t>DC_46C-66A_n5A</w:t>
            </w:r>
          </w:p>
          <w:p w14:paraId="38F48E51" w14:textId="77777777" w:rsidR="00B965DF" w:rsidRDefault="00B965DF" w:rsidP="008D1F45">
            <w:pPr>
              <w:pStyle w:val="TAC"/>
              <w:rPr>
                <w:lang w:eastAsia="ja-JP"/>
              </w:rPr>
            </w:pPr>
            <w:r>
              <w:rPr>
                <w:lang w:eastAsia="ja-JP"/>
              </w:rPr>
              <w:t>DC_46D-66A_n5A</w:t>
            </w:r>
          </w:p>
          <w:p w14:paraId="1904901F" w14:textId="77777777" w:rsidR="00B965DF" w:rsidRDefault="00B965DF" w:rsidP="008D1F45">
            <w:pPr>
              <w:pStyle w:val="TAC"/>
              <w:rPr>
                <w:lang w:eastAsia="ja-JP"/>
              </w:rPr>
            </w:pPr>
            <w:r>
              <w:rPr>
                <w:lang w:eastAsia="ja-JP"/>
              </w:rPr>
              <w:t>DC_46E-66A_n5A</w:t>
            </w:r>
          </w:p>
          <w:p w14:paraId="5F19AECE" w14:textId="77777777" w:rsidR="00B965DF" w:rsidRDefault="00B965DF" w:rsidP="008D1F45">
            <w:pPr>
              <w:pStyle w:val="TAC"/>
              <w:rPr>
                <w:lang w:eastAsia="ja-JP"/>
              </w:rPr>
            </w:pPr>
            <w:r>
              <w:rPr>
                <w:lang w:eastAsia="ja-JP"/>
              </w:rPr>
              <w:t>DC_46A-66A-66A_n5A</w:t>
            </w:r>
          </w:p>
          <w:p w14:paraId="775401DB" w14:textId="77777777" w:rsidR="00B965DF" w:rsidRDefault="00B965DF" w:rsidP="008D1F45">
            <w:pPr>
              <w:pStyle w:val="TAC"/>
              <w:rPr>
                <w:lang w:eastAsia="ja-JP"/>
              </w:rPr>
            </w:pPr>
            <w:r>
              <w:rPr>
                <w:lang w:eastAsia="ja-JP"/>
              </w:rPr>
              <w:t>DC_46C-66A-66A_n5A</w:t>
            </w:r>
          </w:p>
          <w:p w14:paraId="6CD81369" w14:textId="77777777" w:rsidR="00B965DF" w:rsidRDefault="00B965DF" w:rsidP="008D1F45">
            <w:pPr>
              <w:pStyle w:val="TAC"/>
              <w:rPr>
                <w:lang w:eastAsia="ja-JP"/>
              </w:rPr>
            </w:pPr>
            <w:r>
              <w:rPr>
                <w:lang w:eastAsia="ja-JP"/>
              </w:rPr>
              <w:t>DC_46D-66A-66A_n5A</w:t>
            </w:r>
          </w:p>
          <w:p w14:paraId="386D8FDE" w14:textId="77777777" w:rsidR="00B965DF" w:rsidRPr="00EF5447" w:rsidRDefault="00B965DF" w:rsidP="008D1F45">
            <w:pPr>
              <w:pStyle w:val="TAC"/>
            </w:pPr>
          </w:p>
        </w:tc>
        <w:tc>
          <w:tcPr>
            <w:tcW w:w="867" w:type="dxa"/>
            <w:shd w:val="clear" w:color="auto" w:fill="auto"/>
          </w:tcPr>
          <w:p w14:paraId="5E3500B4" w14:textId="77777777" w:rsidR="00B965DF" w:rsidRPr="00EF5447" w:rsidRDefault="00B965DF" w:rsidP="008D1F45">
            <w:pPr>
              <w:pStyle w:val="TAC"/>
              <w:rPr>
                <w:szCs w:val="18"/>
              </w:rPr>
            </w:pPr>
            <w:r w:rsidRPr="00EF5447">
              <w:t>66</w:t>
            </w:r>
          </w:p>
        </w:tc>
        <w:tc>
          <w:tcPr>
            <w:tcW w:w="1066" w:type="dxa"/>
            <w:shd w:val="clear" w:color="auto" w:fill="auto"/>
            <w:noWrap/>
          </w:tcPr>
          <w:p w14:paraId="3268D70D" w14:textId="77777777" w:rsidR="00B965DF" w:rsidRPr="00EF5447" w:rsidRDefault="00B965DF" w:rsidP="008D1F45">
            <w:pPr>
              <w:pStyle w:val="TAC"/>
              <w:rPr>
                <w:szCs w:val="18"/>
              </w:rPr>
            </w:pPr>
            <w:r w:rsidRPr="00EF5447">
              <w:t>1775</w:t>
            </w:r>
          </w:p>
        </w:tc>
        <w:tc>
          <w:tcPr>
            <w:tcW w:w="747" w:type="dxa"/>
            <w:shd w:val="clear" w:color="auto" w:fill="auto"/>
            <w:noWrap/>
          </w:tcPr>
          <w:p w14:paraId="7B0EE982" w14:textId="77777777" w:rsidR="00B965DF" w:rsidRPr="00EF5447" w:rsidRDefault="00B965DF" w:rsidP="008D1F45">
            <w:pPr>
              <w:pStyle w:val="TAC"/>
              <w:rPr>
                <w:szCs w:val="18"/>
              </w:rPr>
            </w:pPr>
            <w:r w:rsidRPr="00EF5447">
              <w:t>5</w:t>
            </w:r>
          </w:p>
        </w:tc>
        <w:tc>
          <w:tcPr>
            <w:tcW w:w="1142" w:type="dxa"/>
            <w:shd w:val="clear" w:color="auto" w:fill="auto"/>
            <w:noWrap/>
          </w:tcPr>
          <w:p w14:paraId="06210DA0" w14:textId="77777777" w:rsidR="00B965DF" w:rsidRPr="00EF5447" w:rsidRDefault="00B965DF" w:rsidP="008D1F45">
            <w:pPr>
              <w:pStyle w:val="TAC"/>
              <w:rPr>
                <w:szCs w:val="18"/>
              </w:rPr>
            </w:pPr>
            <w:r w:rsidRPr="00EF5447">
              <w:t>25</w:t>
            </w:r>
          </w:p>
        </w:tc>
        <w:tc>
          <w:tcPr>
            <w:tcW w:w="1299" w:type="dxa"/>
            <w:shd w:val="clear" w:color="auto" w:fill="auto"/>
            <w:noWrap/>
          </w:tcPr>
          <w:p w14:paraId="3D146E18" w14:textId="77777777" w:rsidR="00B965DF" w:rsidRPr="00EF5447" w:rsidRDefault="00B965DF" w:rsidP="008D1F45">
            <w:pPr>
              <w:pStyle w:val="TAC"/>
              <w:rPr>
                <w:szCs w:val="18"/>
              </w:rPr>
            </w:pPr>
            <w:r w:rsidRPr="00EF5447">
              <w:t>2175</w:t>
            </w:r>
          </w:p>
        </w:tc>
        <w:tc>
          <w:tcPr>
            <w:tcW w:w="752" w:type="dxa"/>
            <w:shd w:val="clear" w:color="auto" w:fill="auto"/>
          </w:tcPr>
          <w:p w14:paraId="53D066AF" w14:textId="77777777" w:rsidR="00B965DF" w:rsidRPr="00EF5447" w:rsidRDefault="00B965DF" w:rsidP="008D1F45">
            <w:pPr>
              <w:pStyle w:val="TAC"/>
              <w:rPr>
                <w:szCs w:val="18"/>
              </w:rPr>
            </w:pPr>
            <w:r w:rsidRPr="00EF5447">
              <w:t>N/A</w:t>
            </w:r>
          </w:p>
        </w:tc>
        <w:tc>
          <w:tcPr>
            <w:tcW w:w="1248" w:type="dxa"/>
            <w:shd w:val="clear" w:color="auto" w:fill="auto"/>
          </w:tcPr>
          <w:p w14:paraId="7D002ADA" w14:textId="77777777" w:rsidR="00B965DF" w:rsidRPr="00EF5447" w:rsidRDefault="00B965DF" w:rsidP="008D1F45">
            <w:pPr>
              <w:pStyle w:val="TAC"/>
            </w:pPr>
            <w:r w:rsidRPr="00EF5447">
              <w:t>N/A</w:t>
            </w:r>
          </w:p>
        </w:tc>
      </w:tr>
      <w:tr w:rsidR="00B965DF" w:rsidRPr="00EF5447" w14:paraId="231952C7" w14:textId="77777777" w:rsidTr="008D1F45">
        <w:trPr>
          <w:trHeight w:val="216"/>
          <w:jc w:val="center"/>
        </w:trPr>
        <w:tc>
          <w:tcPr>
            <w:tcW w:w="2258" w:type="dxa"/>
            <w:tcBorders>
              <w:top w:val="nil"/>
              <w:bottom w:val="single" w:sz="4" w:space="0" w:color="auto"/>
            </w:tcBorders>
            <w:shd w:val="clear" w:color="auto" w:fill="auto"/>
          </w:tcPr>
          <w:p w14:paraId="5A582953" w14:textId="77777777" w:rsidR="00B965DF" w:rsidRPr="00EF5447" w:rsidRDefault="00B965DF" w:rsidP="008D1F45">
            <w:pPr>
              <w:pStyle w:val="TAC"/>
            </w:pPr>
          </w:p>
        </w:tc>
        <w:tc>
          <w:tcPr>
            <w:tcW w:w="867" w:type="dxa"/>
            <w:shd w:val="clear" w:color="auto" w:fill="auto"/>
          </w:tcPr>
          <w:p w14:paraId="03362C39" w14:textId="77777777" w:rsidR="00B965DF" w:rsidRPr="00EF5447" w:rsidRDefault="00B965DF" w:rsidP="008D1F45">
            <w:pPr>
              <w:pStyle w:val="TAC"/>
              <w:rPr>
                <w:szCs w:val="18"/>
              </w:rPr>
            </w:pPr>
            <w:r w:rsidRPr="00EF5447">
              <w:t>n5</w:t>
            </w:r>
          </w:p>
        </w:tc>
        <w:tc>
          <w:tcPr>
            <w:tcW w:w="1066" w:type="dxa"/>
            <w:shd w:val="clear" w:color="auto" w:fill="auto"/>
            <w:noWrap/>
          </w:tcPr>
          <w:p w14:paraId="504B3CBB" w14:textId="77777777" w:rsidR="00B965DF" w:rsidRPr="00EF5447" w:rsidRDefault="00B965DF" w:rsidP="008D1F45">
            <w:pPr>
              <w:pStyle w:val="TAC"/>
              <w:rPr>
                <w:szCs w:val="18"/>
              </w:rPr>
            </w:pPr>
            <w:r w:rsidRPr="00EF5447">
              <w:t>847</w:t>
            </w:r>
          </w:p>
        </w:tc>
        <w:tc>
          <w:tcPr>
            <w:tcW w:w="747" w:type="dxa"/>
            <w:shd w:val="clear" w:color="auto" w:fill="auto"/>
            <w:noWrap/>
          </w:tcPr>
          <w:p w14:paraId="7165AA59" w14:textId="77777777" w:rsidR="00B965DF" w:rsidRPr="00EF5447" w:rsidRDefault="00B965DF" w:rsidP="008D1F45">
            <w:pPr>
              <w:pStyle w:val="TAC"/>
              <w:rPr>
                <w:szCs w:val="18"/>
              </w:rPr>
            </w:pPr>
            <w:r w:rsidRPr="00EF5447">
              <w:t>5</w:t>
            </w:r>
          </w:p>
        </w:tc>
        <w:tc>
          <w:tcPr>
            <w:tcW w:w="1142" w:type="dxa"/>
            <w:shd w:val="clear" w:color="auto" w:fill="auto"/>
            <w:noWrap/>
          </w:tcPr>
          <w:p w14:paraId="6445160F" w14:textId="77777777" w:rsidR="00B965DF" w:rsidRPr="00EF5447" w:rsidRDefault="00B965DF" w:rsidP="008D1F45">
            <w:pPr>
              <w:pStyle w:val="TAC"/>
              <w:rPr>
                <w:szCs w:val="18"/>
              </w:rPr>
            </w:pPr>
            <w:r w:rsidRPr="00EF5447">
              <w:t>25</w:t>
            </w:r>
          </w:p>
        </w:tc>
        <w:tc>
          <w:tcPr>
            <w:tcW w:w="1299" w:type="dxa"/>
            <w:shd w:val="clear" w:color="auto" w:fill="auto"/>
            <w:noWrap/>
          </w:tcPr>
          <w:p w14:paraId="496C35DC" w14:textId="77777777" w:rsidR="00B965DF" w:rsidRPr="00EF5447" w:rsidRDefault="00B965DF" w:rsidP="008D1F45">
            <w:pPr>
              <w:pStyle w:val="TAC"/>
              <w:rPr>
                <w:szCs w:val="18"/>
              </w:rPr>
            </w:pPr>
            <w:r w:rsidRPr="00EF5447">
              <w:t>892</w:t>
            </w:r>
          </w:p>
        </w:tc>
        <w:tc>
          <w:tcPr>
            <w:tcW w:w="752" w:type="dxa"/>
            <w:shd w:val="clear" w:color="auto" w:fill="auto"/>
          </w:tcPr>
          <w:p w14:paraId="575B0ECA" w14:textId="77777777" w:rsidR="00B965DF" w:rsidRPr="00EF5447" w:rsidRDefault="00B965DF" w:rsidP="008D1F45">
            <w:pPr>
              <w:pStyle w:val="TAC"/>
              <w:rPr>
                <w:szCs w:val="18"/>
              </w:rPr>
            </w:pPr>
            <w:r w:rsidRPr="00EF5447">
              <w:t>N/A</w:t>
            </w:r>
          </w:p>
        </w:tc>
        <w:tc>
          <w:tcPr>
            <w:tcW w:w="1248" w:type="dxa"/>
            <w:shd w:val="clear" w:color="auto" w:fill="auto"/>
          </w:tcPr>
          <w:p w14:paraId="5B533B5D" w14:textId="77777777" w:rsidR="00B965DF" w:rsidRPr="00EF5447" w:rsidRDefault="00B965DF" w:rsidP="008D1F45">
            <w:pPr>
              <w:pStyle w:val="TAC"/>
            </w:pPr>
            <w:r w:rsidRPr="00EF5447">
              <w:t>N/A</w:t>
            </w:r>
          </w:p>
        </w:tc>
      </w:tr>
      <w:tr w:rsidR="00B965DF" w:rsidRPr="00EF5447" w14:paraId="34DCE303" w14:textId="77777777" w:rsidTr="008D1F45">
        <w:trPr>
          <w:trHeight w:val="216"/>
          <w:jc w:val="center"/>
        </w:trPr>
        <w:tc>
          <w:tcPr>
            <w:tcW w:w="2258" w:type="dxa"/>
            <w:tcBorders>
              <w:bottom w:val="nil"/>
            </w:tcBorders>
            <w:shd w:val="clear" w:color="auto" w:fill="auto"/>
          </w:tcPr>
          <w:p w14:paraId="1D8956AA" w14:textId="77777777" w:rsidR="00B965DF" w:rsidRPr="00EF5447" w:rsidRDefault="00B965DF" w:rsidP="008D1F45">
            <w:pPr>
              <w:pStyle w:val="TAC"/>
              <w:rPr>
                <w:vertAlign w:val="superscript"/>
                <w:lang w:eastAsia="zh-CN"/>
              </w:rPr>
            </w:pPr>
            <w:r w:rsidRPr="00EF5447">
              <w:t>DC_46A-66A_n25A</w:t>
            </w:r>
            <w:r w:rsidRPr="00EF5447">
              <w:rPr>
                <w:vertAlign w:val="superscript"/>
                <w:lang w:eastAsia="zh-CN"/>
              </w:rPr>
              <w:t>4</w:t>
            </w:r>
          </w:p>
          <w:p w14:paraId="38CE7E57" w14:textId="77777777" w:rsidR="00B965DF" w:rsidRPr="00EF5447" w:rsidRDefault="00B965DF" w:rsidP="008D1F45">
            <w:pPr>
              <w:pStyle w:val="TAC"/>
            </w:pPr>
            <w:r w:rsidRPr="00EF5447">
              <w:t>DC_46C-66A_n25A</w:t>
            </w:r>
            <w:r w:rsidRPr="00EF5447">
              <w:rPr>
                <w:vertAlign w:val="superscript"/>
                <w:lang w:eastAsia="zh-CN"/>
              </w:rPr>
              <w:t>4</w:t>
            </w:r>
          </w:p>
          <w:p w14:paraId="64D1AD7D" w14:textId="77777777" w:rsidR="00B965DF" w:rsidRPr="00EF5447" w:rsidRDefault="00B965DF" w:rsidP="008D1F45">
            <w:pPr>
              <w:pStyle w:val="TAC"/>
            </w:pPr>
            <w:r w:rsidRPr="00EF5447">
              <w:t>DC_46D-66A_n25A</w:t>
            </w:r>
            <w:r w:rsidRPr="00EF5447">
              <w:rPr>
                <w:vertAlign w:val="superscript"/>
                <w:lang w:eastAsia="zh-CN"/>
              </w:rPr>
              <w:t>4</w:t>
            </w:r>
          </w:p>
          <w:p w14:paraId="5AF9851A" w14:textId="77777777" w:rsidR="00B965DF" w:rsidRPr="00EF5447" w:rsidRDefault="00B965DF" w:rsidP="008D1F45">
            <w:pPr>
              <w:pStyle w:val="TAC"/>
            </w:pPr>
          </w:p>
        </w:tc>
        <w:tc>
          <w:tcPr>
            <w:tcW w:w="867" w:type="dxa"/>
            <w:shd w:val="clear" w:color="auto" w:fill="auto"/>
          </w:tcPr>
          <w:p w14:paraId="3174177B" w14:textId="77777777" w:rsidR="00B965DF" w:rsidRPr="00EF5447" w:rsidRDefault="00B965DF" w:rsidP="008D1F45">
            <w:pPr>
              <w:pStyle w:val="TAC"/>
              <w:rPr>
                <w:szCs w:val="18"/>
              </w:rPr>
            </w:pPr>
            <w:r w:rsidRPr="00EF5447">
              <w:rPr>
                <w:lang w:eastAsia="sv-SE"/>
              </w:rPr>
              <w:t>46</w:t>
            </w:r>
          </w:p>
        </w:tc>
        <w:tc>
          <w:tcPr>
            <w:tcW w:w="1066" w:type="dxa"/>
            <w:shd w:val="clear" w:color="auto" w:fill="auto"/>
            <w:noWrap/>
          </w:tcPr>
          <w:p w14:paraId="4DB585C7" w14:textId="77777777" w:rsidR="00B965DF" w:rsidRPr="00EF5447" w:rsidRDefault="00B965DF" w:rsidP="008D1F45">
            <w:pPr>
              <w:pStyle w:val="TAC"/>
              <w:rPr>
                <w:szCs w:val="18"/>
              </w:rPr>
            </w:pPr>
            <w:r w:rsidRPr="00EF5447">
              <w:rPr>
                <w:lang w:eastAsia="sv-SE"/>
              </w:rPr>
              <w:t>5505</w:t>
            </w:r>
          </w:p>
        </w:tc>
        <w:tc>
          <w:tcPr>
            <w:tcW w:w="747" w:type="dxa"/>
            <w:shd w:val="clear" w:color="auto" w:fill="auto"/>
            <w:noWrap/>
          </w:tcPr>
          <w:p w14:paraId="47D9F0B2" w14:textId="77777777" w:rsidR="00B965DF" w:rsidRPr="00EF5447" w:rsidRDefault="00B965DF" w:rsidP="008D1F45">
            <w:pPr>
              <w:pStyle w:val="TAC"/>
              <w:rPr>
                <w:szCs w:val="18"/>
              </w:rPr>
            </w:pPr>
            <w:r w:rsidRPr="00EF5447">
              <w:rPr>
                <w:lang w:eastAsia="sv-SE"/>
              </w:rPr>
              <w:t>10</w:t>
            </w:r>
          </w:p>
        </w:tc>
        <w:tc>
          <w:tcPr>
            <w:tcW w:w="1142" w:type="dxa"/>
            <w:shd w:val="clear" w:color="auto" w:fill="auto"/>
            <w:noWrap/>
          </w:tcPr>
          <w:p w14:paraId="0EF3A87F" w14:textId="77777777" w:rsidR="00B965DF" w:rsidRPr="00EF5447" w:rsidRDefault="00B965DF" w:rsidP="008D1F45">
            <w:pPr>
              <w:pStyle w:val="TAC"/>
              <w:rPr>
                <w:szCs w:val="18"/>
              </w:rPr>
            </w:pPr>
            <w:r w:rsidRPr="00EF5447">
              <w:rPr>
                <w:lang w:eastAsia="sv-SE"/>
              </w:rPr>
              <w:t>50</w:t>
            </w:r>
          </w:p>
        </w:tc>
        <w:tc>
          <w:tcPr>
            <w:tcW w:w="1299" w:type="dxa"/>
            <w:shd w:val="clear" w:color="auto" w:fill="auto"/>
            <w:noWrap/>
          </w:tcPr>
          <w:p w14:paraId="3493BCB8" w14:textId="77777777" w:rsidR="00B965DF" w:rsidRPr="00EF5447" w:rsidRDefault="00B965DF" w:rsidP="008D1F45">
            <w:pPr>
              <w:pStyle w:val="TAC"/>
              <w:rPr>
                <w:szCs w:val="18"/>
              </w:rPr>
            </w:pPr>
            <w:r w:rsidRPr="00EF5447">
              <w:rPr>
                <w:lang w:eastAsia="sv-SE"/>
              </w:rPr>
              <w:t>5505</w:t>
            </w:r>
          </w:p>
        </w:tc>
        <w:tc>
          <w:tcPr>
            <w:tcW w:w="752" w:type="dxa"/>
            <w:shd w:val="clear" w:color="auto" w:fill="auto"/>
          </w:tcPr>
          <w:p w14:paraId="22BBBB9B" w14:textId="77777777" w:rsidR="00B965DF" w:rsidRPr="00EF5447" w:rsidRDefault="00B965DF" w:rsidP="008D1F45">
            <w:pPr>
              <w:pStyle w:val="TAC"/>
              <w:rPr>
                <w:szCs w:val="18"/>
              </w:rPr>
            </w:pPr>
            <w:r w:rsidRPr="00EF5447">
              <w:rPr>
                <w:lang w:eastAsia="sv-SE"/>
              </w:rPr>
              <w:t>16.1</w:t>
            </w:r>
          </w:p>
        </w:tc>
        <w:tc>
          <w:tcPr>
            <w:tcW w:w="1248" w:type="dxa"/>
            <w:shd w:val="clear" w:color="auto" w:fill="auto"/>
          </w:tcPr>
          <w:p w14:paraId="1718FE35" w14:textId="77777777" w:rsidR="00B965DF" w:rsidRPr="00EF5447" w:rsidRDefault="00B965DF" w:rsidP="008D1F45">
            <w:pPr>
              <w:pStyle w:val="TAC"/>
            </w:pPr>
            <w:r w:rsidRPr="00EF5447">
              <w:rPr>
                <w:lang w:eastAsia="zh-CN"/>
              </w:rPr>
              <w:t>IMD3</w:t>
            </w:r>
          </w:p>
        </w:tc>
      </w:tr>
      <w:tr w:rsidR="00B965DF" w:rsidRPr="00EF5447" w14:paraId="5DC288F2" w14:textId="77777777" w:rsidTr="008D1F45">
        <w:trPr>
          <w:trHeight w:val="216"/>
          <w:jc w:val="center"/>
        </w:trPr>
        <w:tc>
          <w:tcPr>
            <w:tcW w:w="2258" w:type="dxa"/>
            <w:tcBorders>
              <w:top w:val="nil"/>
              <w:bottom w:val="nil"/>
            </w:tcBorders>
            <w:shd w:val="clear" w:color="auto" w:fill="auto"/>
          </w:tcPr>
          <w:p w14:paraId="18FDC6EE" w14:textId="77777777" w:rsidR="00B965DF" w:rsidRPr="00EF5447" w:rsidRDefault="00B965DF" w:rsidP="008D1F45">
            <w:pPr>
              <w:pStyle w:val="TAC"/>
            </w:pPr>
          </w:p>
        </w:tc>
        <w:tc>
          <w:tcPr>
            <w:tcW w:w="867" w:type="dxa"/>
            <w:shd w:val="clear" w:color="auto" w:fill="auto"/>
          </w:tcPr>
          <w:p w14:paraId="5AC54DF5" w14:textId="77777777" w:rsidR="00B965DF" w:rsidRPr="00EF5447" w:rsidRDefault="00B965DF" w:rsidP="008D1F45">
            <w:pPr>
              <w:pStyle w:val="TAC"/>
              <w:rPr>
                <w:szCs w:val="18"/>
              </w:rPr>
            </w:pPr>
            <w:r w:rsidRPr="00EF5447">
              <w:t>66</w:t>
            </w:r>
          </w:p>
        </w:tc>
        <w:tc>
          <w:tcPr>
            <w:tcW w:w="1066" w:type="dxa"/>
            <w:shd w:val="clear" w:color="auto" w:fill="auto"/>
            <w:noWrap/>
          </w:tcPr>
          <w:p w14:paraId="5E4CA45E" w14:textId="77777777" w:rsidR="00B965DF" w:rsidRPr="00EF5447" w:rsidRDefault="00B965DF" w:rsidP="008D1F45">
            <w:pPr>
              <w:pStyle w:val="TAC"/>
              <w:rPr>
                <w:szCs w:val="18"/>
              </w:rPr>
            </w:pPr>
            <w:r w:rsidRPr="00EF5447">
              <w:rPr>
                <w:lang w:eastAsia="ko-KR"/>
              </w:rPr>
              <w:t>1775</w:t>
            </w:r>
          </w:p>
        </w:tc>
        <w:tc>
          <w:tcPr>
            <w:tcW w:w="747" w:type="dxa"/>
            <w:shd w:val="clear" w:color="auto" w:fill="auto"/>
            <w:noWrap/>
          </w:tcPr>
          <w:p w14:paraId="3D4A875C" w14:textId="77777777" w:rsidR="00B965DF" w:rsidRPr="00EF5447" w:rsidRDefault="00B965DF" w:rsidP="008D1F45">
            <w:pPr>
              <w:pStyle w:val="TAC"/>
              <w:rPr>
                <w:szCs w:val="18"/>
              </w:rPr>
            </w:pPr>
            <w:r w:rsidRPr="00EF5447">
              <w:rPr>
                <w:lang w:eastAsia="ko-KR"/>
              </w:rPr>
              <w:t>5</w:t>
            </w:r>
          </w:p>
        </w:tc>
        <w:tc>
          <w:tcPr>
            <w:tcW w:w="1142" w:type="dxa"/>
            <w:shd w:val="clear" w:color="auto" w:fill="auto"/>
            <w:noWrap/>
          </w:tcPr>
          <w:p w14:paraId="6F37ACC3" w14:textId="77777777" w:rsidR="00B965DF" w:rsidRPr="00EF5447" w:rsidRDefault="00B965DF" w:rsidP="008D1F45">
            <w:pPr>
              <w:pStyle w:val="TAC"/>
              <w:rPr>
                <w:szCs w:val="18"/>
              </w:rPr>
            </w:pPr>
            <w:r w:rsidRPr="00EF5447">
              <w:rPr>
                <w:lang w:eastAsia="ko-KR"/>
              </w:rPr>
              <w:t>25</w:t>
            </w:r>
          </w:p>
        </w:tc>
        <w:tc>
          <w:tcPr>
            <w:tcW w:w="1299" w:type="dxa"/>
            <w:shd w:val="clear" w:color="auto" w:fill="auto"/>
            <w:noWrap/>
          </w:tcPr>
          <w:p w14:paraId="45EB9499" w14:textId="77777777" w:rsidR="00B965DF" w:rsidRPr="00EF5447" w:rsidRDefault="00B965DF" w:rsidP="008D1F45">
            <w:pPr>
              <w:pStyle w:val="TAC"/>
              <w:rPr>
                <w:szCs w:val="18"/>
              </w:rPr>
            </w:pPr>
            <w:r w:rsidRPr="00EF5447">
              <w:rPr>
                <w:lang w:eastAsia="ko-KR"/>
              </w:rPr>
              <w:t>2175</w:t>
            </w:r>
          </w:p>
        </w:tc>
        <w:tc>
          <w:tcPr>
            <w:tcW w:w="752" w:type="dxa"/>
            <w:shd w:val="clear" w:color="auto" w:fill="auto"/>
          </w:tcPr>
          <w:p w14:paraId="79B090D0" w14:textId="77777777" w:rsidR="00B965DF" w:rsidRPr="00EF5447" w:rsidRDefault="00B965DF" w:rsidP="008D1F45">
            <w:pPr>
              <w:pStyle w:val="TAC"/>
              <w:rPr>
                <w:szCs w:val="18"/>
              </w:rPr>
            </w:pPr>
            <w:r w:rsidRPr="00EF5447">
              <w:rPr>
                <w:lang w:eastAsia="ko-KR"/>
              </w:rPr>
              <w:t>N/A</w:t>
            </w:r>
          </w:p>
        </w:tc>
        <w:tc>
          <w:tcPr>
            <w:tcW w:w="1248" w:type="dxa"/>
            <w:shd w:val="clear" w:color="auto" w:fill="auto"/>
          </w:tcPr>
          <w:p w14:paraId="05B07699" w14:textId="77777777" w:rsidR="00B965DF" w:rsidRPr="00EF5447" w:rsidRDefault="00B965DF" w:rsidP="008D1F45">
            <w:pPr>
              <w:pStyle w:val="TAC"/>
            </w:pPr>
            <w:r w:rsidRPr="00EF5447">
              <w:t>N/A</w:t>
            </w:r>
          </w:p>
        </w:tc>
      </w:tr>
      <w:tr w:rsidR="00B965DF" w:rsidRPr="00EF5447" w14:paraId="75081FA4" w14:textId="77777777" w:rsidTr="008D1F45">
        <w:trPr>
          <w:trHeight w:val="216"/>
          <w:jc w:val="center"/>
        </w:trPr>
        <w:tc>
          <w:tcPr>
            <w:tcW w:w="2258" w:type="dxa"/>
            <w:tcBorders>
              <w:top w:val="nil"/>
              <w:bottom w:val="nil"/>
            </w:tcBorders>
            <w:shd w:val="clear" w:color="auto" w:fill="auto"/>
          </w:tcPr>
          <w:p w14:paraId="0B0CA30E" w14:textId="77777777" w:rsidR="00B965DF" w:rsidRPr="00EF5447" w:rsidRDefault="00B965DF" w:rsidP="008D1F45">
            <w:pPr>
              <w:pStyle w:val="TAC"/>
            </w:pPr>
          </w:p>
        </w:tc>
        <w:tc>
          <w:tcPr>
            <w:tcW w:w="867" w:type="dxa"/>
            <w:shd w:val="clear" w:color="auto" w:fill="auto"/>
          </w:tcPr>
          <w:p w14:paraId="7ED7FC37" w14:textId="77777777" w:rsidR="00B965DF" w:rsidRPr="00EF5447" w:rsidRDefault="00B965DF" w:rsidP="008D1F45">
            <w:pPr>
              <w:pStyle w:val="TAC"/>
              <w:rPr>
                <w:szCs w:val="18"/>
              </w:rPr>
            </w:pPr>
            <w:r w:rsidRPr="00EF5447">
              <w:t>n25</w:t>
            </w:r>
          </w:p>
        </w:tc>
        <w:tc>
          <w:tcPr>
            <w:tcW w:w="1066" w:type="dxa"/>
            <w:shd w:val="clear" w:color="auto" w:fill="auto"/>
            <w:noWrap/>
          </w:tcPr>
          <w:p w14:paraId="3EF3C9A9" w14:textId="77777777" w:rsidR="00B965DF" w:rsidRPr="00EF5447" w:rsidRDefault="00B965DF" w:rsidP="008D1F45">
            <w:pPr>
              <w:pStyle w:val="TAC"/>
              <w:rPr>
                <w:szCs w:val="18"/>
              </w:rPr>
            </w:pPr>
            <w:r w:rsidRPr="00EF5447">
              <w:rPr>
                <w:lang w:eastAsia="ko-KR"/>
              </w:rPr>
              <w:t>1855</w:t>
            </w:r>
          </w:p>
        </w:tc>
        <w:tc>
          <w:tcPr>
            <w:tcW w:w="747" w:type="dxa"/>
            <w:shd w:val="clear" w:color="auto" w:fill="auto"/>
            <w:noWrap/>
          </w:tcPr>
          <w:p w14:paraId="298C1FA7" w14:textId="77777777" w:rsidR="00B965DF" w:rsidRPr="00EF5447" w:rsidRDefault="00B965DF" w:rsidP="008D1F45">
            <w:pPr>
              <w:pStyle w:val="TAC"/>
              <w:rPr>
                <w:szCs w:val="18"/>
              </w:rPr>
            </w:pPr>
            <w:r w:rsidRPr="00EF5447">
              <w:rPr>
                <w:lang w:eastAsia="ko-KR"/>
              </w:rPr>
              <w:t>5</w:t>
            </w:r>
          </w:p>
        </w:tc>
        <w:tc>
          <w:tcPr>
            <w:tcW w:w="1142" w:type="dxa"/>
            <w:shd w:val="clear" w:color="auto" w:fill="auto"/>
            <w:noWrap/>
          </w:tcPr>
          <w:p w14:paraId="7FA7198A" w14:textId="77777777" w:rsidR="00B965DF" w:rsidRPr="00EF5447" w:rsidRDefault="00B965DF" w:rsidP="008D1F45">
            <w:pPr>
              <w:pStyle w:val="TAC"/>
              <w:rPr>
                <w:szCs w:val="18"/>
              </w:rPr>
            </w:pPr>
            <w:r w:rsidRPr="00EF5447">
              <w:rPr>
                <w:lang w:eastAsia="ko-KR"/>
              </w:rPr>
              <w:t>25</w:t>
            </w:r>
          </w:p>
        </w:tc>
        <w:tc>
          <w:tcPr>
            <w:tcW w:w="1299" w:type="dxa"/>
            <w:shd w:val="clear" w:color="auto" w:fill="auto"/>
            <w:noWrap/>
          </w:tcPr>
          <w:p w14:paraId="488BB519" w14:textId="77777777" w:rsidR="00B965DF" w:rsidRPr="00EF5447" w:rsidRDefault="00B965DF" w:rsidP="008D1F45">
            <w:pPr>
              <w:pStyle w:val="TAC"/>
              <w:rPr>
                <w:szCs w:val="18"/>
              </w:rPr>
            </w:pPr>
            <w:r w:rsidRPr="00EF5447">
              <w:rPr>
                <w:lang w:eastAsia="ko-KR"/>
              </w:rPr>
              <w:t>1935</w:t>
            </w:r>
          </w:p>
        </w:tc>
        <w:tc>
          <w:tcPr>
            <w:tcW w:w="752" w:type="dxa"/>
            <w:shd w:val="clear" w:color="auto" w:fill="auto"/>
          </w:tcPr>
          <w:p w14:paraId="32AF6490" w14:textId="77777777" w:rsidR="00B965DF" w:rsidRPr="00EF5447" w:rsidRDefault="00B965DF" w:rsidP="008D1F45">
            <w:pPr>
              <w:pStyle w:val="TAC"/>
              <w:rPr>
                <w:szCs w:val="18"/>
              </w:rPr>
            </w:pPr>
            <w:r w:rsidRPr="00EF5447">
              <w:rPr>
                <w:lang w:eastAsia="ko-KR"/>
              </w:rPr>
              <w:t>20</w:t>
            </w:r>
          </w:p>
        </w:tc>
        <w:tc>
          <w:tcPr>
            <w:tcW w:w="1248" w:type="dxa"/>
            <w:shd w:val="clear" w:color="auto" w:fill="auto"/>
          </w:tcPr>
          <w:p w14:paraId="0DB1B20C" w14:textId="77777777" w:rsidR="00B965DF" w:rsidRPr="00EF5447" w:rsidRDefault="00B965DF" w:rsidP="008D1F45">
            <w:pPr>
              <w:pStyle w:val="TAC"/>
            </w:pPr>
            <w:r w:rsidRPr="00EF5447">
              <w:t>IMD3</w:t>
            </w:r>
          </w:p>
        </w:tc>
      </w:tr>
      <w:tr w:rsidR="00B965DF" w:rsidRPr="00EF5447" w14:paraId="38A71694" w14:textId="77777777" w:rsidTr="008D1F45">
        <w:trPr>
          <w:trHeight w:val="216"/>
          <w:jc w:val="center"/>
        </w:trPr>
        <w:tc>
          <w:tcPr>
            <w:tcW w:w="2258" w:type="dxa"/>
            <w:tcBorders>
              <w:top w:val="nil"/>
              <w:bottom w:val="nil"/>
            </w:tcBorders>
            <w:shd w:val="clear" w:color="auto" w:fill="auto"/>
          </w:tcPr>
          <w:p w14:paraId="53B2DA00" w14:textId="77777777" w:rsidR="00B965DF" w:rsidRPr="00EF5447" w:rsidRDefault="00B965DF" w:rsidP="008D1F45">
            <w:pPr>
              <w:pStyle w:val="TAC"/>
            </w:pPr>
          </w:p>
        </w:tc>
        <w:tc>
          <w:tcPr>
            <w:tcW w:w="867" w:type="dxa"/>
            <w:shd w:val="clear" w:color="auto" w:fill="auto"/>
          </w:tcPr>
          <w:p w14:paraId="0F6222EC" w14:textId="77777777" w:rsidR="00B965DF" w:rsidRPr="00EF5447" w:rsidRDefault="00B965DF" w:rsidP="008D1F45">
            <w:pPr>
              <w:pStyle w:val="TAC"/>
              <w:rPr>
                <w:szCs w:val="18"/>
              </w:rPr>
            </w:pPr>
            <w:r w:rsidRPr="00EF5447">
              <w:rPr>
                <w:lang w:eastAsia="sv-SE"/>
              </w:rPr>
              <w:t>46</w:t>
            </w:r>
          </w:p>
        </w:tc>
        <w:tc>
          <w:tcPr>
            <w:tcW w:w="1066" w:type="dxa"/>
            <w:shd w:val="clear" w:color="auto" w:fill="auto"/>
            <w:noWrap/>
          </w:tcPr>
          <w:p w14:paraId="42E260F2" w14:textId="77777777" w:rsidR="00B965DF" w:rsidRPr="00EF5447" w:rsidRDefault="00B965DF" w:rsidP="008D1F45">
            <w:pPr>
              <w:pStyle w:val="TAC"/>
              <w:rPr>
                <w:szCs w:val="18"/>
              </w:rPr>
            </w:pPr>
            <w:r w:rsidRPr="00EF5447">
              <w:rPr>
                <w:lang w:eastAsia="sv-SE"/>
              </w:rPr>
              <w:t>5505</w:t>
            </w:r>
          </w:p>
        </w:tc>
        <w:tc>
          <w:tcPr>
            <w:tcW w:w="747" w:type="dxa"/>
            <w:shd w:val="clear" w:color="auto" w:fill="auto"/>
            <w:noWrap/>
          </w:tcPr>
          <w:p w14:paraId="01ADFA03" w14:textId="77777777" w:rsidR="00B965DF" w:rsidRPr="00EF5447" w:rsidRDefault="00B965DF" w:rsidP="008D1F45">
            <w:pPr>
              <w:pStyle w:val="TAC"/>
              <w:rPr>
                <w:szCs w:val="18"/>
              </w:rPr>
            </w:pPr>
            <w:r w:rsidRPr="00EF5447">
              <w:rPr>
                <w:lang w:eastAsia="sv-SE"/>
              </w:rPr>
              <w:t>10</w:t>
            </w:r>
          </w:p>
        </w:tc>
        <w:tc>
          <w:tcPr>
            <w:tcW w:w="1142" w:type="dxa"/>
            <w:shd w:val="clear" w:color="auto" w:fill="auto"/>
            <w:noWrap/>
          </w:tcPr>
          <w:p w14:paraId="0A5CED41" w14:textId="77777777" w:rsidR="00B965DF" w:rsidRPr="00EF5447" w:rsidRDefault="00B965DF" w:rsidP="008D1F45">
            <w:pPr>
              <w:pStyle w:val="TAC"/>
              <w:rPr>
                <w:szCs w:val="18"/>
              </w:rPr>
            </w:pPr>
            <w:r w:rsidRPr="00EF5447">
              <w:rPr>
                <w:lang w:eastAsia="sv-SE"/>
              </w:rPr>
              <w:t>50</w:t>
            </w:r>
          </w:p>
        </w:tc>
        <w:tc>
          <w:tcPr>
            <w:tcW w:w="1299" w:type="dxa"/>
            <w:shd w:val="clear" w:color="auto" w:fill="auto"/>
            <w:noWrap/>
          </w:tcPr>
          <w:p w14:paraId="2A0697E1" w14:textId="77777777" w:rsidR="00B965DF" w:rsidRPr="00EF5447" w:rsidRDefault="00B965DF" w:rsidP="008D1F45">
            <w:pPr>
              <w:pStyle w:val="TAC"/>
              <w:rPr>
                <w:szCs w:val="18"/>
              </w:rPr>
            </w:pPr>
            <w:r w:rsidRPr="00EF5447">
              <w:rPr>
                <w:lang w:eastAsia="sv-SE"/>
              </w:rPr>
              <w:t>5505</w:t>
            </w:r>
          </w:p>
        </w:tc>
        <w:tc>
          <w:tcPr>
            <w:tcW w:w="752" w:type="dxa"/>
            <w:shd w:val="clear" w:color="auto" w:fill="auto"/>
          </w:tcPr>
          <w:p w14:paraId="59FD6539" w14:textId="77777777" w:rsidR="00B965DF" w:rsidRPr="00EF5447" w:rsidRDefault="00B965DF" w:rsidP="008D1F45">
            <w:pPr>
              <w:pStyle w:val="TAC"/>
              <w:rPr>
                <w:szCs w:val="18"/>
              </w:rPr>
            </w:pPr>
            <w:r w:rsidRPr="00EF5447">
              <w:rPr>
                <w:lang w:eastAsia="sv-SE"/>
              </w:rPr>
              <w:t>16.1</w:t>
            </w:r>
          </w:p>
        </w:tc>
        <w:tc>
          <w:tcPr>
            <w:tcW w:w="1248" w:type="dxa"/>
            <w:shd w:val="clear" w:color="auto" w:fill="auto"/>
          </w:tcPr>
          <w:p w14:paraId="69212C22" w14:textId="77777777" w:rsidR="00B965DF" w:rsidRPr="00EF5447" w:rsidRDefault="00B965DF" w:rsidP="008D1F45">
            <w:pPr>
              <w:pStyle w:val="TAC"/>
            </w:pPr>
            <w:r w:rsidRPr="00EF5447">
              <w:rPr>
                <w:lang w:eastAsia="zh-CN"/>
              </w:rPr>
              <w:t>IMD3</w:t>
            </w:r>
          </w:p>
        </w:tc>
      </w:tr>
      <w:tr w:rsidR="00B965DF" w:rsidRPr="00EF5447" w14:paraId="4F3E3DCA" w14:textId="77777777" w:rsidTr="008D1F45">
        <w:trPr>
          <w:trHeight w:val="216"/>
          <w:jc w:val="center"/>
        </w:trPr>
        <w:tc>
          <w:tcPr>
            <w:tcW w:w="2258" w:type="dxa"/>
            <w:tcBorders>
              <w:top w:val="nil"/>
              <w:bottom w:val="nil"/>
            </w:tcBorders>
            <w:shd w:val="clear" w:color="auto" w:fill="auto"/>
          </w:tcPr>
          <w:p w14:paraId="7D19F9C3" w14:textId="77777777" w:rsidR="00B965DF" w:rsidRPr="00EF5447" w:rsidRDefault="00B965DF" w:rsidP="008D1F45">
            <w:pPr>
              <w:pStyle w:val="TAC"/>
            </w:pPr>
          </w:p>
        </w:tc>
        <w:tc>
          <w:tcPr>
            <w:tcW w:w="867" w:type="dxa"/>
            <w:shd w:val="clear" w:color="auto" w:fill="auto"/>
          </w:tcPr>
          <w:p w14:paraId="688FB169" w14:textId="77777777" w:rsidR="00B965DF" w:rsidRPr="00EF5447" w:rsidRDefault="00B965DF" w:rsidP="008D1F45">
            <w:pPr>
              <w:pStyle w:val="TAC"/>
              <w:rPr>
                <w:szCs w:val="18"/>
              </w:rPr>
            </w:pPr>
            <w:r w:rsidRPr="00EF5447">
              <w:t>66</w:t>
            </w:r>
          </w:p>
        </w:tc>
        <w:tc>
          <w:tcPr>
            <w:tcW w:w="1066" w:type="dxa"/>
            <w:shd w:val="clear" w:color="auto" w:fill="auto"/>
            <w:noWrap/>
          </w:tcPr>
          <w:p w14:paraId="6B9607D9" w14:textId="77777777" w:rsidR="00B965DF" w:rsidRPr="00EF5447" w:rsidRDefault="00B965DF" w:rsidP="008D1F45">
            <w:pPr>
              <w:pStyle w:val="TAC"/>
              <w:rPr>
                <w:szCs w:val="18"/>
              </w:rPr>
            </w:pPr>
            <w:r w:rsidRPr="00EF5447">
              <w:rPr>
                <w:lang w:eastAsia="ko-KR"/>
              </w:rPr>
              <w:t>1750</w:t>
            </w:r>
          </w:p>
        </w:tc>
        <w:tc>
          <w:tcPr>
            <w:tcW w:w="747" w:type="dxa"/>
            <w:shd w:val="clear" w:color="auto" w:fill="auto"/>
            <w:noWrap/>
          </w:tcPr>
          <w:p w14:paraId="75B7EF96" w14:textId="77777777" w:rsidR="00B965DF" w:rsidRPr="00EF5447" w:rsidRDefault="00B965DF" w:rsidP="008D1F45">
            <w:pPr>
              <w:pStyle w:val="TAC"/>
              <w:rPr>
                <w:szCs w:val="18"/>
              </w:rPr>
            </w:pPr>
            <w:r w:rsidRPr="00EF5447">
              <w:rPr>
                <w:lang w:eastAsia="ko-KR"/>
              </w:rPr>
              <w:t>5</w:t>
            </w:r>
          </w:p>
        </w:tc>
        <w:tc>
          <w:tcPr>
            <w:tcW w:w="1142" w:type="dxa"/>
            <w:shd w:val="clear" w:color="auto" w:fill="auto"/>
            <w:noWrap/>
          </w:tcPr>
          <w:p w14:paraId="2C6F5317" w14:textId="77777777" w:rsidR="00B965DF" w:rsidRPr="00EF5447" w:rsidRDefault="00B965DF" w:rsidP="008D1F45">
            <w:pPr>
              <w:pStyle w:val="TAC"/>
              <w:rPr>
                <w:szCs w:val="18"/>
              </w:rPr>
            </w:pPr>
            <w:r w:rsidRPr="00EF5447">
              <w:rPr>
                <w:lang w:eastAsia="ko-KR"/>
              </w:rPr>
              <w:t>25</w:t>
            </w:r>
          </w:p>
        </w:tc>
        <w:tc>
          <w:tcPr>
            <w:tcW w:w="1299" w:type="dxa"/>
            <w:shd w:val="clear" w:color="auto" w:fill="auto"/>
            <w:noWrap/>
          </w:tcPr>
          <w:p w14:paraId="45D36E19" w14:textId="77777777" w:rsidR="00B965DF" w:rsidRPr="00EF5447" w:rsidRDefault="00B965DF" w:rsidP="008D1F45">
            <w:pPr>
              <w:pStyle w:val="TAC"/>
              <w:rPr>
                <w:szCs w:val="18"/>
              </w:rPr>
            </w:pPr>
            <w:r w:rsidRPr="00EF5447">
              <w:rPr>
                <w:lang w:eastAsia="ko-KR"/>
              </w:rPr>
              <w:t>2150</w:t>
            </w:r>
          </w:p>
        </w:tc>
        <w:tc>
          <w:tcPr>
            <w:tcW w:w="752" w:type="dxa"/>
            <w:shd w:val="clear" w:color="auto" w:fill="auto"/>
          </w:tcPr>
          <w:p w14:paraId="5B339FA1" w14:textId="77777777" w:rsidR="00B965DF" w:rsidRPr="00EF5447" w:rsidRDefault="00B965DF" w:rsidP="008D1F45">
            <w:pPr>
              <w:pStyle w:val="TAC"/>
              <w:rPr>
                <w:szCs w:val="18"/>
              </w:rPr>
            </w:pPr>
            <w:r w:rsidRPr="00EF5447">
              <w:rPr>
                <w:lang w:eastAsia="ko-KR"/>
              </w:rPr>
              <w:t>4</w:t>
            </w:r>
          </w:p>
        </w:tc>
        <w:tc>
          <w:tcPr>
            <w:tcW w:w="1248" w:type="dxa"/>
            <w:shd w:val="clear" w:color="auto" w:fill="auto"/>
          </w:tcPr>
          <w:p w14:paraId="667FC891" w14:textId="77777777" w:rsidR="00B965DF" w:rsidRPr="00EF5447" w:rsidRDefault="00B965DF" w:rsidP="008D1F45">
            <w:pPr>
              <w:pStyle w:val="TAC"/>
            </w:pPr>
            <w:r w:rsidRPr="00EF5447">
              <w:t>IMD5</w:t>
            </w:r>
          </w:p>
        </w:tc>
      </w:tr>
      <w:tr w:rsidR="00B965DF" w:rsidRPr="00EF5447" w14:paraId="1901257E" w14:textId="77777777" w:rsidTr="008D1F45">
        <w:trPr>
          <w:trHeight w:val="216"/>
          <w:jc w:val="center"/>
        </w:trPr>
        <w:tc>
          <w:tcPr>
            <w:tcW w:w="2258" w:type="dxa"/>
            <w:tcBorders>
              <w:top w:val="nil"/>
              <w:bottom w:val="nil"/>
            </w:tcBorders>
            <w:shd w:val="clear" w:color="auto" w:fill="auto"/>
          </w:tcPr>
          <w:p w14:paraId="21D5436E" w14:textId="77777777" w:rsidR="00B965DF" w:rsidRPr="00EF5447" w:rsidRDefault="00B965DF" w:rsidP="008D1F45">
            <w:pPr>
              <w:pStyle w:val="TAC"/>
            </w:pPr>
          </w:p>
        </w:tc>
        <w:tc>
          <w:tcPr>
            <w:tcW w:w="867" w:type="dxa"/>
            <w:shd w:val="clear" w:color="auto" w:fill="auto"/>
          </w:tcPr>
          <w:p w14:paraId="0D888CA9" w14:textId="77777777" w:rsidR="00B965DF" w:rsidRPr="00EF5447" w:rsidRDefault="00B965DF" w:rsidP="008D1F45">
            <w:pPr>
              <w:pStyle w:val="TAC"/>
              <w:rPr>
                <w:szCs w:val="18"/>
              </w:rPr>
            </w:pPr>
            <w:r w:rsidRPr="00EF5447">
              <w:t>n25</w:t>
            </w:r>
          </w:p>
        </w:tc>
        <w:tc>
          <w:tcPr>
            <w:tcW w:w="1066" w:type="dxa"/>
            <w:shd w:val="clear" w:color="auto" w:fill="auto"/>
            <w:noWrap/>
          </w:tcPr>
          <w:p w14:paraId="4A88DDA0" w14:textId="77777777" w:rsidR="00B965DF" w:rsidRPr="00EF5447" w:rsidRDefault="00B965DF" w:rsidP="008D1F45">
            <w:pPr>
              <w:pStyle w:val="TAC"/>
              <w:rPr>
                <w:szCs w:val="18"/>
              </w:rPr>
            </w:pPr>
            <w:r w:rsidRPr="00EF5447">
              <w:rPr>
                <w:lang w:eastAsia="ko-KR"/>
              </w:rPr>
              <w:t>1883.3</w:t>
            </w:r>
          </w:p>
        </w:tc>
        <w:tc>
          <w:tcPr>
            <w:tcW w:w="747" w:type="dxa"/>
            <w:shd w:val="clear" w:color="auto" w:fill="auto"/>
            <w:noWrap/>
          </w:tcPr>
          <w:p w14:paraId="7FAB1FBC" w14:textId="77777777" w:rsidR="00B965DF" w:rsidRPr="00EF5447" w:rsidRDefault="00B965DF" w:rsidP="008D1F45">
            <w:pPr>
              <w:pStyle w:val="TAC"/>
              <w:rPr>
                <w:szCs w:val="18"/>
              </w:rPr>
            </w:pPr>
            <w:r w:rsidRPr="00EF5447">
              <w:rPr>
                <w:lang w:eastAsia="ko-KR"/>
              </w:rPr>
              <w:t>5</w:t>
            </w:r>
          </w:p>
        </w:tc>
        <w:tc>
          <w:tcPr>
            <w:tcW w:w="1142" w:type="dxa"/>
            <w:shd w:val="clear" w:color="auto" w:fill="auto"/>
            <w:noWrap/>
          </w:tcPr>
          <w:p w14:paraId="62ED5C9E" w14:textId="77777777" w:rsidR="00B965DF" w:rsidRPr="00EF5447" w:rsidRDefault="00B965DF" w:rsidP="008D1F45">
            <w:pPr>
              <w:pStyle w:val="TAC"/>
              <w:rPr>
                <w:szCs w:val="18"/>
              </w:rPr>
            </w:pPr>
            <w:r w:rsidRPr="00EF5447">
              <w:rPr>
                <w:lang w:eastAsia="ko-KR"/>
              </w:rPr>
              <w:t>25</w:t>
            </w:r>
          </w:p>
        </w:tc>
        <w:tc>
          <w:tcPr>
            <w:tcW w:w="1299" w:type="dxa"/>
            <w:shd w:val="clear" w:color="auto" w:fill="auto"/>
            <w:noWrap/>
          </w:tcPr>
          <w:p w14:paraId="4706F3D6" w14:textId="77777777" w:rsidR="00B965DF" w:rsidRPr="00EF5447" w:rsidRDefault="00B965DF" w:rsidP="008D1F45">
            <w:pPr>
              <w:pStyle w:val="TAC"/>
              <w:rPr>
                <w:szCs w:val="18"/>
              </w:rPr>
            </w:pPr>
            <w:r w:rsidRPr="00EF5447">
              <w:rPr>
                <w:lang w:eastAsia="ko-KR"/>
              </w:rPr>
              <w:t>1963.3</w:t>
            </w:r>
          </w:p>
        </w:tc>
        <w:tc>
          <w:tcPr>
            <w:tcW w:w="752" w:type="dxa"/>
            <w:shd w:val="clear" w:color="auto" w:fill="auto"/>
          </w:tcPr>
          <w:p w14:paraId="70C53BCB" w14:textId="77777777" w:rsidR="00B965DF" w:rsidRPr="00EF5447" w:rsidRDefault="00B965DF" w:rsidP="008D1F45">
            <w:pPr>
              <w:pStyle w:val="TAC"/>
              <w:rPr>
                <w:szCs w:val="18"/>
              </w:rPr>
            </w:pPr>
            <w:r w:rsidRPr="00EF5447">
              <w:rPr>
                <w:lang w:eastAsia="ko-KR"/>
              </w:rPr>
              <w:t>N/A</w:t>
            </w:r>
          </w:p>
        </w:tc>
        <w:tc>
          <w:tcPr>
            <w:tcW w:w="1248" w:type="dxa"/>
            <w:shd w:val="clear" w:color="auto" w:fill="auto"/>
          </w:tcPr>
          <w:p w14:paraId="5993DFE4" w14:textId="77777777" w:rsidR="00B965DF" w:rsidRPr="00EF5447" w:rsidRDefault="00B965DF" w:rsidP="008D1F45">
            <w:pPr>
              <w:pStyle w:val="TAC"/>
            </w:pPr>
            <w:r w:rsidRPr="00EF5447">
              <w:t>N/A</w:t>
            </w:r>
          </w:p>
        </w:tc>
      </w:tr>
      <w:tr w:rsidR="00B965DF" w:rsidRPr="00EF5447" w14:paraId="55C3EA46" w14:textId="77777777" w:rsidTr="008D1F45">
        <w:trPr>
          <w:trHeight w:val="216"/>
          <w:jc w:val="center"/>
        </w:trPr>
        <w:tc>
          <w:tcPr>
            <w:tcW w:w="2258" w:type="dxa"/>
            <w:tcBorders>
              <w:top w:val="nil"/>
              <w:bottom w:val="nil"/>
            </w:tcBorders>
            <w:shd w:val="clear" w:color="auto" w:fill="auto"/>
          </w:tcPr>
          <w:p w14:paraId="5C080952" w14:textId="77777777" w:rsidR="00B965DF" w:rsidRPr="00EF5447" w:rsidRDefault="00B965DF" w:rsidP="008D1F45">
            <w:pPr>
              <w:pStyle w:val="TAC"/>
            </w:pPr>
          </w:p>
        </w:tc>
        <w:tc>
          <w:tcPr>
            <w:tcW w:w="867" w:type="dxa"/>
            <w:shd w:val="clear" w:color="auto" w:fill="auto"/>
          </w:tcPr>
          <w:p w14:paraId="3B5A719F" w14:textId="77777777" w:rsidR="00B965DF" w:rsidRPr="00EF5447" w:rsidRDefault="00B965DF" w:rsidP="008D1F45">
            <w:pPr>
              <w:pStyle w:val="TAC"/>
              <w:rPr>
                <w:szCs w:val="18"/>
              </w:rPr>
            </w:pPr>
            <w:r w:rsidRPr="00EF5447">
              <w:rPr>
                <w:lang w:eastAsia="sv-SE"/>
              </w:rPr>
              <w:t>46</w:t>
            </w:r>
          </w:p>
        </w:tc>
        <w:tc>
          <w:tcPr>
            <w:tcW w:w="1066" w:type="dxa"/>
            <w:shd w:val="clear" w:color="auto" w:fill="auto"/>
            <w:noWrap/>
          </w:tcPr>
          <w:p w14:paraId="17C5AAA5" w14:textId="77777777" w:rsidR="00B965DF" w:rsidRPr="00EF5447" w:rsidRDefault="00B965DF" w:rsidP="008D1F45">
            <w:pPr>
              <w:pStyle w:val="TAC"/>
              <w:rPr>
                <w:szCs w:val="18"/>
              </w:rPr>
            </w:pPr>
            <w:r w:rsidRPr="00EF5447">
              <w:rPr>
                <w:lang w:eastAsia="sv-SE"/>
              </w:rPr>
              <w:t>5505</w:t>
            </w:r>
          </w:p>
        </w:tc>
        <w:tc>
          <w:tcPr>
            <w:tcW w:w="747" w:type="dxa"/>
            <w:shd w:val="clear" w:color="auto" w:fill="auto"/>
            <w:noWrap/>
          </w:tcPr>
          <w:p w14:paraId="1530332B" w14:textId="77777777" w:rsidR="00B965DF" w:rsidRPr="00EF5447" w:rsidRDefault="00B965DF" w:rsidP="008D1F45">
            <w:pPr>
              <w:pStyle w:val="TAC"/>
              <w:rPr>
                <w:szCs w:val="18"/>
              </w:rPr>
            </w:pPr>
            <w:r w:rsidRPr="00EF5447">
              <w:rPr>
                <w:lang w:eastAsia="sv-SE"/>
              </w:rPr>
              <w:t>10</w:t>
            </w:r>
          </w:p>
        </w:tc>
        <w:tc>
          <w:tcPr>
            <w:tcW w:w="1142" w:type="dxa"/>
            <w:shd w:val="clear" w:color="auto" w:fill="auto"/>
            <w:noWrap/>
          </w:tcPr>
          <w:p w14:paraId="7527A713" w14:textId="77777777" w:rsidR="00B965DF" w:rsidRPr="00EF5447" w:rsidRDefault="00B965DF" w:rsidP="008D1F45">
            <w:pPr>
              <w:pStyle w:val="TAC"/>
              <w:rPr>
                <w:szCs w:val="18"/>
              </w:rPr>
            </w:pPr>
            <w:r w:rsidRPr="00EF5447">
              <w:rPr>
                <w:lang w:eastAsia="sv-SE"/>
              </w:rPr>
              <w:t>50</w:t>
            </w:r>
          </w:p>
        </w:tc>
        <w:tc>
          <w:tcPr>
            <w:tcW w:w="1299" w:type="dxa"/>
            <w:shd w:val="clear" w:color="auto" w:fill="auto"/>
            <w:noWrap/>
          </w:tcPr>
          <w:p w14:paraId="0D41756C" w14:textId="77777777" w:rsidR="00B965DF" w:rsidRPr="00EF5447" w:rsidRDefault="00B965DF" w:rsidP="008D1F45">
            <w:pPr>
              <w:pStyle w:val="TAC"/>
              <w:rPr>
                <w:szCs w:val="18"/>
              </w:rPr>
            </w:pPr>
            <w:r w:rsidRPr="00EF5447">
              <w:rPr>
                <w:lang w:eastAsia="sv-SE"/>
              </w:rPr>
              <w:t>5505</w:t>
            </w:r>
          </w:p>
        </w:tc>
        <w:tc>
          <w:tcPr>
            <w:tcW w:w="752" w:type="dxa"/>
            <w:shd w:val="clear" w:color="auto" w:fill="auto"/>
          </w:tcPr>
          <w:p w14:paraId="23426AE8" w14:textId="77777777" w:rsidR="00B965DF" w:rsidRPr="00EF5447" w:rsidRDefault="00B965DF" w:rsidP="008D1F45">
            <w:pPr>
              <w:pStyle w:val="TAC"/>
              <w:rPr>
                <w:szCs w:val="18"/>
              </w:rPr>
            </w:pPr>
            <w:r w:rsidRPr="00EF5447">
              <w:rPr>
                <w:lang w:eastAsia="sv-SE"/>
              </w:rPr>
              <w:t>16.1</w:t>
            </w:r>
          </w:p>
        </w:tc>
        <w:tc>
          <w:tcPr>
            <w:tcW w:w="1248" w:type="dxa"/>
            <w:shd w:val="clear" w:color="auto" w:fill="auto"/>
          </w:tcPr>
          <w:p w14:paraId="460C0260" w14:textId="77777777" w:rsidR="00B965DF" w:rsidRPr="00EF5447" w:rsidRDefault="00B965DF" w:rsidP="008D1F45">
            <w:pPr>
              <w:pStyle w:val="TAC"/>
            </w:pPr>
            <w:r w:rsidRPr="00EF5447">
              <w:rPr>
                <w:lang w:eastAsia="zh-CN"/>
              </w:rPr>
              <w:t>IMD3</w:t>
            </w:r>
          </w:p>
        </w:tc>
      </w:tr>
      <w:tr w:rsidR="00B965DF" w:rsidRPr="00EF5447" w14:paraId="1BAD62EE" w14:textId="77777777" w:rsidTr="008D1F45">
        <w:trPr>
          <w:trHeight w:val="216"/>
          <w:jc w:val="center"/>
        </w:trPr>
        <w:tc>
          <w:tcPr>
            <w:tcW w:w="2258" w:type="dxa"/>
            <w:tcBorders>
              <w:top w:val="nil"/>
              <w:bottom w:val="nil"/>
            </w:tcBorders>
            <w:shd w:val="clear" w:color="auto" w:fill="auto"/>
          </w:tcPr>
          <w:p w14:paraId="57FF719F" w14:textId="77777777" w:rsidR="00B965DF" w:rsidRPr="00EF5447" w:rsidRDefault="00B965DF" w:rsidP="008D1F45">
            <w:pPr>
              <w:pStyle w:val="TAC"/>
            </w:pPr>
          </w:p>
        </w:tc>
        <w:tc>
          <w:tcPr>
            <w:tcW w:w="867" w:type="dxa"/>
            <w:shd w:val="clear" w:color="auto" w:fill="auto"/>
          </w:tcPr>
          <w:p w14:paraId="7DB6B3B4" w14:textId="77777777" w:rsidR="00B965DF" w:rsidRPr="00EF5447" w:rsidRDefault="00B965DF" w:rsidP="008D1F45">
            <w:pPr>
              <w:pStyle w:val="TAC"/>
              <w:rPr>
                <w:szCs w:val="18"/>
              </w:rPr>
            </w:pPr>
            <w:r w:rsidRPr="00EF5447">
              <w:t>66</w:t>
            </w:r>
          </w:p>
        </w:tc>
        <w:tc>
          <w:tcPr>
            <w:tcW w:w="1066" w:type="dxa"/>
            <w:shd w:val="clear" w:color="auto" w:fill="auto"/>
            <w:noWrap/>
          </w:tcPr>
          <w:p w14:paraId="65190383" w14:textId="77777777" w:rsidR="00B965DF" w:rsidRPr="00EF5447" w:rsidRDefault="00B965DF" w:rsidP="008D1F45">
            <w:pPr>
              <w:pStyle w:val="TAC"/>
              <w:rPr>
                <w:szCs w:val="18"/>
              </w:rPr>
            </w:pPr>
            <w:r w:rsidRPr="00EF5447">
              <w:rPr>
                <w:lang w:eastAsia="ko-KR"/>
              </w:rPr>
              <w:t>1712.5</w:t>
            </w:r>
          </w:p>
        </w:tc>
        <w:tc>
          <w:tcPr>
            <w:tcW w:w="747" w:type="dxa"/>
            <w:shd w:val="clear" w:color="auto" w:fill="auto"/>
            <w:noWrap/>
          </w:tcPr>
          <w:p w14:paraId="0BA8B400" w14:textId="77777777" w:rsidR="00B965DF" w:rsidRPr="00EF5447" w:rsidRDefault="00B965DF" w:rsidP="008D1F45">
            <w:pPr>
              <w:pStyle w:val="TAC"/>
              <w:rPr>
                <w:szCs w:val="18"/>
              </w:rPr>
            </w:pPr>
            <w:r w:rsidRPr="00EF5447">
              <w:rPr>
                <w:lang w:eastAsia="ko-KR"/>
              </w:rPr>
              <w:t>5</w:t>
            </w:r>
          </w:p>
        </w:tc>
        <w:tc>
          <w:tcPr>
            <w:tcW w:w="1142" w:type="dxa"/>
            <w:shd w:val="clear" w:color="auto" w:fill="auto"/>
            <w:noWrap/>
          </w:tcPr>
          <w:p w14:paraId="620E1DB1" w14:textId="77777777" w:rsidR="00B965DF" w:rsidRPr="00EF5447" w:rsidRDefault="00B965DF" w:rsidP="008D1F45">
            <w:pPr>
              <w:pStyle w:val="TAC"/>
              <w:rPr>
                <w:szCs w:val="18"/>
              </w:rPr>
            </w:pPr>
            <w:r w:rsidRPr="00EF5447">
              <w:rPr>
                <w:lang w:eastAsia="ko-KR"/>
              </w:rPr>
              <w:t>25</w:t>
            </w:r>
          </w:p>
        </w:tc>
        <w:tc>
          <w:tcPr>
            <w:tcW w:w="1299" w:type="dxa"/>
            <w:shd w:val="clear" w:color="auto" w:fill="auto"/>
            <w:noWrap/>
          </w:tcPr>
          <w:p w14:paraId="52960A42" w14:textId="77777777" w:rsidR="00B965DF" w:rsidRPr="00EF5447" w:rsidRDefault="00B965DF" w:rsidP="008D1F45">
            <w:pPr>
              <w:pStyle w:val="TAC"/>
              <w:rPr>
                <w:szCs w:val="18"/>
              </w:rPr>
            </w:pPr>
            <w:r w:rsidRPr="00EF5447">
              <w:rPr>
                <w:lang w:eastAsia="ko-KR"/>
              </w:rPr>
              <w:t>2112.5</w:t>
            </w:r>
          </w:p>
        </w:tc>
        <w:tc>
          <w:tcPr>
            <w:tcW w:w="752" w:type="dxa"/>
            <w:shd w:val="clear" w:color="auto" w:fill="auto"/>
          </w:tcPr>
          <w:p w14:paraId="61146296" w14:textId="77777777" w:rsidR="00B965DF" w:rsidRPr="00EF5447" w:rsidRDefault="00B965DF" w:rsidP="008D1F45">
            <w:pPr>
              <w:pStyle w:val="TAC"/>
              <w:rPr>
                <w:szCs w:val="18"/>
              </w:rPr>
            </w:pPr>
            <w:r w:rsidRPr="00EF5447">
              <w:t>23</w:t>
            </w:r>
          </w:p>
        </w:tc>
        <w:tc>
          <w:tcPr>
            <w:tcW w:w="1248" w:type="dxa"/>
            <w:shd w:val="clear" w:color="auto" w:fill="auto"/>
          </w:tcPr>
          <w:p w14:paraId="661701D0" w14:textId="77777777" w:rsidR="00B965DF" w:rsidRPr="00EF5447" w:rsidRDefault="00B965DF" w:rsidP="008D1F45">
            <w:pPr>
              <w:pStyle w:val="TAC"/>
            </w:pPr>
            <w:r w:rsidRPr="00EF5447">
              <w:t>IMD3</w:t>
            </w:r>
          </w:p>
        </w:tc>
      </w:tr>
      <w:tr w:rsidR="00B965DF" w:rsidRPr="00EF5447" w14:paraId="15E4204D" w14:textId="77777777" w:rsidTr="008D1F45">
        <w:trPr>
          <w:trHeight w:val="216"/>
          <w:jc w:val="center"/>
        </w:trPr>
        <w:tc>
          <w:tcPr>
            <w:tcW w:w="2258" w:type="dxa"/>
            <w:tcBorders>
              <w:top w:val="nil"/>
              <w:bottom w:val="single" w:sz="4" w:space="0" w:color="auto"/>
            </w:tcBorders>
            <w:shd w:val="clear" w:color="auto" w:fill="auto"/>
          </w:tcPr>
          <w:p w14:paraId="65B8FA2F" w14:textId="77777777" w:rsidR="00B965DF" w:rsidRPr="00EF5447" w:rsidRDefault="00B965DF" w:rsidP="008D1F45">
            <w:pPr>
              <w:pStyle w:val="TAC"/>
            </w:pPr>
          </w:p>
        </w:tc>
        <w:tc>
          <w:tcPr>
            <w:tcW w:w="867" w:type="dxa"/>
            <w:shd w:val="clear" w:color="auto" w:fill="auto"/>
          </w:tcPr>
          <w:p w14:paraId="0462BFFC" w14:textId="77777777" w:rsidR="00B965DF" w:rsidRPr="00EF5447" w:rsidRDefault="00B965DF" w:rsidP="008D1F45">
            <w:pPr>
              <w:pStyle w:val="TAC"/>
              <w:rPr>
                <w:szCs w:val="18"/>
              </w:rPr>
            </w:pPr>
            <w:r w:rsidRPr="00EF5447">
              <w:t>n25</w:t>
            </w:r>
          </w:p>
        </w:tc>
        <w:tc>
          <w:tcPr>
            <w:tcW w:w="1066" w:type="dxa"/>
            <w:shd w:val="clear" w:color="auto" w:fill="auto"/>
            <w:noWrap/>
          </w:tcPr>
          <w:p w14:paraId="5B6BD108" w14:textId="77777777" w:rsidR="00B965DF" w:rsidRPr="00EF5447" w:rsidRDefault="00B965DF" w:rsidP="008D1F45">
            <w:pPr>
              <w:pStyle w:val="TAC"/>
              <w:rPr>
                <w:szCs w:val="18"/>
              </w:rPr>
            </w:pPr>
            <w:r w:rsidRPr="00EF5447">
              <w:rPr>
                <w:lang w:eastAsia="ko-KR"/>
              </w:rPr>
              <w:t>1912.5</w:t>
            </w:r>
          </w:p>
        </w:tc>
        <w:tc>
          <w:tcPr>
            <w:tcW w:w="747" w:type="dxa"/>
            <w:shd w:val="clear" w:color="auto" w:fill="auto"/>
            <w:noWrap/>
          </w:tcPr>
          <w:p w14:paraId="523EF95F" w14:textId="77777777" w:rsidR="00B965DF" w:rsidRPr="00EF5447" w:rsidRDefault="00B965DF" w:rsidP="008D1F45">
            <w:pPr>
              <w:pStyle w:val="TAC"/>
              <w:rPr>
                <w:szCs w:val="18"/>
              </w:rPr>
            </w:pPr>
            <w:r w:rsidRPr="00EF5447">
              <w:rPr>
                <w:lang w:eastAsia="ko-KR"/>
              </w:rPr>
              <w:t>5</w:t>
            </w:r>
          </w:p>
        </w:tc>
        <w:tc>
          <w:tcPr>
            <w:tcW w:w="1142" w:type="dxa"/>
            <w:shd w:val="clear" w:color="auto" w:fill="auto"/>
            <w:noWrap/>
          </w:tcPr>
          <w:p w14:paraId="54F186B4" w14:textId="77777777" w:rsidR="00B965DF" w:rsidRPr="00EF5447" w:rsidRDefault="00B965DF" w:rsidP="008D1F45">
            <w:pPr>
              <w:pStyle w:val="TAC"/>
              <w:rPr>
                <w:szCs w:val="18"/>
              </w:rPr>
            </w:pPr>
            <w:r w:rsidRPr="00EF5447">
              <w:rPr>
                <w:lang w:eastAsia="ko-KR"/>
              </w:rPr>
              <w:t>25</w:t>
            </w:r>
          </w:p>
        </w:tc>
        <w:tc>
          <w:tcPr>
            <w:tcW w:w="1299" w:type="dxa"/>
            <w:shd w:val="clear" w:color="auto" w:fill="auto"/>
            <w:noWrap/>
          </w:tcPr>
          <w:p w14:paraId="50C99562" w14:textId="77777777" w:rsidR="00B965DF" w:rsidRPr="00EF5447" w:rsidRDefault="00B965DF" w:rsidP="008D1F45">
            <w:pPr>
              <w:pStyle w:val="TAC"/>
              <w:rPr>
                <w:szCs w:val="18"/>
              </w:rPr>
            </w:pPr>
            <w:r w:rsidRPr="00EF5447">
              <w:rPr>
                <w:lang w:eastAsia="ko-KR"/>
              </w:rPr>
              <w:t>1992.5</w:t>
            </w:r>
          </w:p>
        </w:tc>
        <w:tc>
          <w:tcPr>
            <w:tcW w:w="752" w:type="dxa"/>
            <w:shd w:val="clear" w:color="auto" w:fill="auto"/>
          </w:tcPr>
          <w:p w14:paraId="6074C351" w14:textId="77777777" w:rsidR="00B965DF" w:rsidRPr="00EF5447" w:rsidRDefault="00B965DF" w:rsidP="008D1F45">
            <w:pPr>
              <w:pStyle w:val="TAC"/>
              <w:rPr>
                <w:szCs w:val="18"/>
              </w:rPr>
            </w:pPr>
            <w:r w:rsidRPr="00EF5447">
              <w:rPr>
                <w:lang w:eastAsia="ko-KR"/>
              </w:rPr>
              <w:t>N/A</w:t>
            </w:r>
          </w:p>
        </w:tc>
        <w:tc>
          <w:tcPr>
            <w:tcW w:w="1248" w:type="dxa"/>
            <w:shd w:val="clear" w:color="auto" w:fill="auto"/>
          </w:tcPr>
          <w:p w14:paraId="7A75D7C8" w14:textId="77777777" w:rsidR="00B965DF" w:rsidRPr="00EF5447" w:rsidRDefault="00B965DF" w:rsidP="008D1F45">
            <w:pPr>
              <w:pStyle w:val="TAC"/>
            </w:pPr>
            <w:r w:rsidRPr="00EF5447">
              <w:t>N/A</w:t>
            </w:r>
          </w:p>
        </w:tc>
      </w:tr>
      <w:tr w:rsidR="00B965DF" w:rsidRPr="00EF5447" w14:paraId="2B84D9D2" w14:textId="77777777" w:rsidTr="008D1F45">
        <w:trPr>
          <w:trHeight w:val="216"/>
          <w:jc w:val="center"/>
        </w:trPr>
        <w:tc>
          <w:tcPr>
            <w:tcW w:w="2258" w:type="dxa"/>
            <w:vMerge w:val="restart"/>
            <w:tcBorders>
              <w:top w:val="nil"/>
            </w:tcBorders>
            <w:shd w:val="clear" w:color="auto" w:fill="auto"/>
          </w:tcPr>
          <w:p w14:paraId="6BB7DB33" w14:textId="77777777" w:rsidR="00B965DF" w:rsidRPr="00EF5447" w:rsidRDefault="00B965DF" w:rsidP="008D1F45">
            <w:pPr>
              <w:pStyle w:val="TAC"/>
            </w:pPr>
            <w:r>
              <w:rPr>
                <w:rFonts w:cs="Arial"/>
              </w:rPr>
              <w:t>DC_46A-66A_n77A</w:t>
            </w:r>
            <w:r>
              <w:rPr>
                <w:rFonts w:cs="Arial"/>
                <w:vertAlign w:val="superscript"/>
              </w:rPr>
              <w:t>5</w:t>
            </w:r>
          </w:p>
          <w:p w14:paraId="07611A55" w14:textId="77777777" w:rsidR="00B965DF" w:rsidRPr="00EF5447" w:rsidRDefault="00B965DF" w:rsidP="008D1F45">
            <w:pPr>
              <w:pStyle w:val="TAC"/>
            </w:pPr>
            <w:r w:rsidRPr="00D87959">
              <w:t>DC_46A-46A-66A_n77A</w:t>
            </w:r>
            <w:r w:rsidRPr="00D87959">
              <w:rPr>
                <w:vertAlign w:val="superscript"/>
              </w:rPr>
              <w:t>5</w:t>
            </w:r>
          </w:p>
        </w:tc>
        <w:tc>
          <w:tcPr>
            <w:tcW w:w="867" w:type="dxa"/>
            <w:shd w:val="clear" w:color="auto" w:fill="auto"/>
          </w:tcPr>
          <w:p w14:paraId="333BEA73" w14:textId="77777777" w:rsidR="00B965DF" w:rsidRPr="00EF5447" w:rsidRDefault="00B965DF" w:rsidP="008D1F45">
            <w:pPr>
              <w:pStyle w:val="TAC"/>
            </w:pPr>
            <w:r>
              <w:rPr>
                <w:rFonts w:cs="Arial"/>
                <w:szCs w:val="18"/>
              </w:rPr>
              <w:t>46</w:t>
            </w:r>
          </w:p>
        </w:tc>
        <w:tc>
          <w:tcPr>
            <w:tcW w:w="1066" w:type="dxa"/>
            <w:shd w:val="clear" w:color="auto" w:fill="auto"/>
            <w:noWrap/>
          </w:tcPr>
          <w:p w14:paraId="1C9E00C4" w14:textId="77777777" w:rsidR="00B965DF" w:rsidRPr="00EF5447" w:rsidRDefault="00B965DF" w:rsidP="008D1F45">
            <w:pPr>
              <w:pStyle w:val="TAC"/>
              <w:rPr>
                <w:lang w:eastAsia="ko-KR"/>
              </w:rPr>
            </w:pPr>
            <w:r>
              <w:t>N/A</w:t>
            </w:r>
          </w:p>
        </w:tc>
        <w:tc>
          <w:tcPr>
            <w:tcW w:w="747" w:type="dxa"/>
            <w:shd w:val="clear" w:color="auto" w:fill="auto"/>
            <w:noWrap/>
          </w:tcPr>
          <w:p w14:paraId="74902183" w14:textId="77777777" w:rsidR="00B965DF" w:rsidRPr="00EF5447" w:rsidRDefault="00B965DF" w:rsidP="008D1F45">
            <w:pPr>
              <w:pStyle w:val="TAC"/>
              <w:rPr>
                <w:lang w:eastAsia="ko-KR"/>
              </w:rPr>
            </w:pPr>
            <w:r>
              <w:t>N/A</w:t>
            </w:r>
          </w:p>
        </w:tc>
        <w:tc>
          <w:tcPr>
            <w:tcW w:w="1142" w:type="dxa"/>
            <w:shd w:val="clear" w:color="auto" w:fill="auto"/>
            <w:noWrap/>
          </w:tcPr>
          <w:p w14:paraId="58629546" w14:textId="77777777" w:rsidR="00B965DF" w:rsidRPr="00EF5447" w:rsidRDefault="00B965DF" w:rsidP="008D1F45">
            <w:pPr>
              <w:pStyle w:val="TAC"/>
              <w:rPr>
                <w:lang w:eastAsia="ko-KR"/>
              </w:rPr>
            </w:pPr>
            <w:r>
              <w:t>N/A</w:t>
            </w:r>
          </w:p>
        </w:tc>
        <w:tc>
          <w:tcPr>
            <w:tcW w:w="1299" w:type="dxa"/>
            <w:shd w:val="clear" w:color="auto" w:fill="auto"/>
            <w:noWrap/>
          </w:tcPr>
          <w:p w14:paraId="590593D7" w14:textId="77777777" w:rsidR="00B965DF" w:rsidRPr="00EF5447" w:rsidRDefault="00B965DF" w:rsidP="008D1F45">
            <w:pPr>
              <w:pStyle w:val="TAC"/>
              <w:rPr>
                <w:lang w:eastAsia="ko-KR"/>
              </w:rPr>
            </w:pPr>
            <w:r>
              <w:t>N/A</w:t>
            </w:r>
          </w:p>
        </w:tc>
        <w:tc>
          <w:tcPr>
            <w:tcW w:w="752" w:type="dxa"/>
            <w:shd w:val="clear" w:color="auto" w:fill="auto"/>
          </w:tcPr>
          <w:p w14:paraId="46059125" w14:textId="77777777" w:rsidR="00B965DF" w:rsidRPr="00EF5447" w:rsidRDefault="00B965DF" w:rsidP="008D1F45">
            <w:pPr>
              <w:pStyle w:val="TAC"/>
              <w:rPr>
                <w:lang w:eastAsia="ko-KR"/>
              </w:rPr>
            </w:pPr>
            <w:r>
              <w:t>N/A</w:t>
            </w:r>
          </w:p>
        </w:tc>
        <w:tc>
          <w:tcPr>
            <w:tcW w:w="1248" w:type="dxa"/>
            <w:shd w:val="clear" w:color="auto" w:fill="auto"/>
          </w:tcPr>
          <w:p w14:paraId="5E9E23D0" w14:textId="77777777" w:rsidR="00B965DF" w:rsidRDefault="00B965DF" w:rsidP="008D1F45">
            <w:pPr>
              <w:pStyle w:val="TAC"/>
              <w:rPr>
                <w:szCs w:val="24"/>
              </w:rPr>
            </w:pPr>
            <w:r>
              <w:t>IMD2,</w:t>
            </w:r>
          </w:p>
          <w:p w14:paraId="73D0C790" w14:textId="77777777" w:rsidR="00B965DF" w:rsidRPr="00EF5447" w:rsidRDefault="00B965DF" w:rsidP="008D1F45">
            <w:pPr>
              <w:pStyle w:val="TAC"/>
            </w:pPr>
            <w:r>
              <w:t>IMD3</w:t>
            </w:r>
          </w:p>
        </w:tc>
      </w:tr>
      <w:tr w:rsidR="00B965DF" w:rsidRPr="00EF5447" w14:paraId="6780E9AA" w14:textId="77777777" w:rsidTr="008D1F45">
        <w:trPr>
          <w:trHeight w:val="216"/>
          <w:jc w:val="center"/>
        </w:trPr>
        <w:tc>
          <w:tcPr>
            <w:tcW w:w="2258" w:type="dxa"/>
            <w:vMerge/>
            <w:shd w:val="clear" w:color="auto" w:fill="auto"/>
          </w:tcPr>
          <w:p w14:paraId="22A52688" w14:textId="77777777" w:rsidR="00B965DF" w:rsidRPr="00EF5447" w:rsidRDefault="00B965DF" w:rsidP="008D1F45">
            <w:pPr>
              <w:pStyle w:val="TAC"/>
            </w:pPr>
          </w:p>
        </w:tc>
        <w:tc>
          <w:tcPr>
            <w:tcW w:w="867" w:type="dxa"/>
            <w:shd w:val="clear" w:color="auto" w:fill="auto"/>
          </w:tcPr>
          <w:p w14:paraId="34C3EFB2" w14:textId="77777777" w:rsidR="00B965DF" w:rsidRPr="00EF5447" w:rsidRDefault="00B965DF" w:rsidP="008D1F45">
            <w:pPr>
              <w:pStyle w:val="TAC"/>
            </w:pPr>
            <w:r>
              <w:rPr>
                <w:rFonts w:cs="Arial"/>
                <w:szCs w:val="18"/>
              </w:rPr>
              <w:t>66</w:t>
            </w:r>
          </w:p>
        </w:tc>
        <w:tc>
          <w:tcPr>
            <w:tcW w:w="1066" w:type="dxa"/>
            <w:shd w:val="clear" w:color="auto" w:fill="auto"/>
            <w:noWrap/>
          </w:tcPr>
          <w:p w14:paraId="5BCF53A8" w14:textId="77777777" w:rsidR="00B965DF" w:rsidRPr="00EF5447" w:rsidRDefault="00B965DF" w:rsidP="008D1F45">
            <w:pPr>
              <w:pStyle w:val="TAC"/>
              <w:rPr>
                <w:lang w:eastAsia="ko-KR"/>
              </w:rPr>
            </w:pPr>
            <w:r>
              <w:t>N/A</w:t>
            </w:r>
          </w:p>
        </w:tc>
        <w:tc>
          <w:tcPr>
            <w:tcW w:w="747" w:type="dxa"/>
            <w:shd w:val="clear" w:color="auto" w:fill="auto"/>
            <w:noWrap/>
          </w:tcPr>
          <w:p w14:paraId="3BC945A0" w14:textId="77777777" w:rsidR="00B965DF" w:rsidRPr="00EF5447" w:rsidRDefault="00B965DF" w:rsidP="008D1F45">
            <w:pPr>
              <w:pStyle w:val="TAC"/>
              <w:rPr>
                <w:lang w:eastAsia="ko-KR"/>
              </w:rPr>
            </w:pPr>
            <w:r>
              <w:t>N/A</w:t>
            </w:r>
          </w:p>
        </w:tc>
        <w:tc>
          <w:tcPr>
            <w:tcW w:w="1142" w:type="dxa"/>
            <w:shd w:val="clear" w:color="auto" w:fill="auto"/>
            <w:noWrap/>
          </w:tcPr>
          <w:p w14:paraId="3380CCB0" w14:textId="77777777" w:rsidR="00B965DF" w:rsidRPr="00EF5447" w:rsidRDefault="00B965DF" w:rsidP="008D1F45">
            <w:pPr>
              <w:pStyle w:val="TAC"/>
              <w:rPr>
                <w:lang w:eastAsia="ko-KR"/>
              </w:rPr>
            </w:pPr>
            <w:r>
              <w:t>N/A</w:t>
            </w:r>
          </w:p>
        </w:tc>
        <w:tc>
          <w:tcPr>
            <w:tcW w:w="1299" w:type="dxa"/>
            <w:shd w:val="clear" w:color="auto" w:fill="auto"/>
            <w:noWrap/>
          </w:tcPr>
          <w:p w14:paraId="6F39534D" w14:textId="77777777" w:rsidR="00B965DF" w:rsidRPr="00EF5447" w:rsidRDefault="00B965DF" w:rsidP="008D1F45">
            <w:pPr>
              <w:pStyle w:val="TAC"/>
              <w:rPr>
                <w:lang w:eastAsia="ko-KR"/>
              </w:rPr>
            </w:pPr>
            <w:r>
              <w:t>N/A</w:t>
            </w:r>
          </w:p>
        </w:tc>
        <w:tc>
          <w:tcPr>
            <w:tcW w:w="752" w:type="dxa"/>
            <w:shd w:val="clear" w:color="auto" w:fill="auto"/>
          </w:tcPr>
          <w:p w14:paraId="053DA93D" w14:textId="77777777" w:rsidR="00B965DF" w:rsidRPr="00EF5447" w:rsidRDefault="00B965DF" w:rsidP="008D1F45">
            <w:pPr>
              <w:pStyle w:val="TAC"/>
              <w:rPr>
                <w:lang w:eastAsia="ko-KR"/>
              </w:rPr>
            </w:pPr>
            <w:r>
              <w:t>N/A</w:t>
            </w:r>
          </w:p>
        </w:tc>
        <w:tc>
          <w:tcPr>
            <w:tcW w:w="1248" w:type="dxa"/>
            <w:shd w:val="clear" w:color="auto" w:fill="auto"/>
          </w:tcPr>
          <w:p w14:paraId="29922ACE" w14:textId="77777777" w:rsidR="00B965DF" w:rsidRPr="00EF5447" w:rsidRDefault="00B965DF" w:rsidP="008D1F45">
            <w:pPr>
              <w:pStyle w:val="TAC"/>
            </w:pPr>
            <w:r>
              <w:rPr>
                <w:rFonts w:cs="Arial"/>
                <w:szCs w:val="18"/>
              </w:rPr>
              <w:t>N/A</w:t>
            </w:r>
          </w:p>
        </w:tc>
      </w:tr>
      <w:tr w:rsidR="00B965DF" w:rsidRPr="00EF5447" w14:paraId="1C421D61" w14:textId="77777777" w:rsidTr="008D1F45">
        <w:trPr>
          <w:trHeight w:val="216"/>
          <w:jc w:val="center"/>
        </w:trPr>
        <w:tc>
          <w:tcPr>
            <w:tcW w:w="2258" w:type="dxa"/>
            <w:vMerge/>
            <w:tcBorders>
              <w:bottom w:val="single" w:sz="4" w:space="0" w:color="auto"/>
            </w:tcBorders>
            <w:shd w:val="clear" w:color="auto" w:fill="auto"/>
          </w:tcPr>
          <w:p w14:paraId="57910DE0" w14:textId="77777777" w:rsidR="00B965DF" w:rsidRPr="00EF5447" w:rsidRDefault="00B965DF" w:rsidP="008D1F45">
            <w:pPr>
              <w:pStyle w:val="TAC"/>
            </w:pPr>
          </w:p>
        </w:tc>
        <w:tc>
          <w:tcPr>
            <w:tcW w:w="867" w:type="dxa"/>
            <w:shd w:val="clear" w:color="auto" w:fill="auto"/>
          </w:tcPr>
          <w:p w14:paraId="72CE3286" w14:textId="77777777" w:rsidR="00B965DF" w:rsidRPr="00EF5447" w:rsidRDefault="00B965DF" w:rsidP="008D1F45">
            <w:pPr>
              <w:pStyle w:val="TAC"/>
            </w:pPr>
            <w:r>
              <w:rPr>
                <w:rFonts w:cs="Arial"/>
                <w:szCs w:val="18"/>
              </w:rPr>
              <w:t>n77</w:t>
            </w:r>
          </w:p>
        </w:tc>
        <w:tc>
          <w:tcPr>
            <w:tcW w:w="1066" w:type="dxa"/>
            <w:shd w:val="clear" w:color="auto" w:fill="auto"/>
            <w:noWrap/>
          </w:tcPr>
          <w:p w14:paraId="6B752AF3" w14:textId="77777777" w:rsidR="00B965DF" w:rsidRPr="00EF5447" w:rsidRDefault="00B965DF" w:rsidP="008D1F45">
            <w:pPr>
              <w:pStyle w:val="TAC"/>
              <w:rPr>
                <w:lang w:eastAsia="ko-KR"/>
              </w:rPr>
            </w:pPr>
            <w:r>
              <w:t>N/A</w:t>
            </w:r>
          </w:p>
        </w:tc>
        <w:tc>
          <w:tcPr>
            <w:tcW w:w="747" w:type="dxa"/>
            <w:shd w:val="clear" w:color="auto" w:fill="auto"/>
            <w:noWrap/>
          </w:tcPr>
          <w:p w14:paraId="08FD9841" w14:textId="77777777" w:rsidR="00B965DF" w:rsidRPr="00EF5447" w:rsidRDefault="00B965DF" w:rsidP="008D1F45">
            <w:pPr>
              <w:pStyle w:val="TAC"/>
              <w:rPr>
                <w:lang w:eastAsia="ko-KR"/>
              </w:rPr>
            </w:pPr>
            <w:r>
              <w:t>N/A</w:t>
            </w:r>
          </w:p>
        </w:tc>
        <w:tc>
          <w:tcPr>
            <w:tcW w:w="1142" w:type="dxa"/>
            <w:shd w:val="clear" w:color="auto" w:fill="auto"/>
            <w:noWrap/>
          </w:tcPr>
          <w:p w14:paraId="03C69F5A" w14:textId="77777777" w:rsidR="00B965DF" w:rsidRPr="00EF5447" w:rsidRDefault="00B965DF" w:rsidP="008D1F45">
            <w:pPr>
              <w:pStyle w:val="TAC"/>
              <w:rPr>
                <w:lang w:eastAsia="ko-KR"/>
              </w:rPr>
            </w:pPr>
            <w:r>
              <w:t>N/A</w:t>
            </w:r>
          </w:p>
        </w:tc>
        <w:tc>
          <w:tcPr>
            <w:tcW w:w="1299" w:type="dxa"/>
            <w:shd w:val="clear" w:color="auto" w:fill="auto"/>
            <w:noWrap/>
          </w:tcPr>
          <w:p w14:paraId="75DBF9D6" w14:textId="77777777" w:rsidR="00B965DF" w:rsidRPr="00EF5447" w:rsidRDefault="00B965DF" w:rsidP="008D1F45">
            <w:pPr>
              <w:pStyle w:val="TAC"/>
              <w:rPr>
                <w:lang w:eastAsia="ko-KR"/>
              </w:rPr>
            </w:pPr>
            <w:r>
              <w:t>N/A</w:t>
            </w:r>
          </w:p>
        </w:tc>
        <w:tc>
          <w:tcPr>
            <w:tcW w:w="752" w:type="dxa"/>
            <w:shd w:val="clear" w:color="auto" w:fill="auto"/>
          </w:tcPr>
          <w:p w14:paraId="130C8526" w14:textId="77777777" w:rsidR="00B965DF" w:rsidRPr="00EF5447" w:rsidRDefault="00B965DF" w:rsidP="008D1F45">
            <w:pPr>
              <w:pStyle w:val="TAC"/>
              <w:rPr>
                <w:lang w:eastAsia="ko-KR"/>
              </w:rPr>
            </w:pPr>
            <w:r>
              <w:t>N/A</w:t>
            </w:r>
          </w:p>
        </w:tc>
        <w:tc>
          <w:tcPr>
            <w:tcW w:w="1248" w:type="dxa"/>
            <w:shd w:val="clear" w:color="auto" w:fill="auto"/>
          </w:tcPr>
          <w:p w14:paraId="625CC6C3" w14:textId="77777777" w:rsidR="00B965DF" w:rsidRPr="00EF5447" w:rsidRDefault="00B965DF" w:rsidP="008D1F45">
            <w:pPr>
              <w:pStyle w:val="TAC"/>
            </w:pPr>
            <w:r>
              <w:rPr>
                <w:rFonts w:cs="Arial"/>
                <w:szCs w:val="18"/>
              </w:rPr>
              <w:t>N/A</w:t>
            </w:r>
          </w:p>
        </w:tc>
      </w:tr>
      <w:tr w:rsidR="00B965DF" w14:paraId="0C6CDB8C" w14:textId="77777777" w:rsidTr="008D1F45">
        <w:trPr>
          <w:trHeight w:val="216"/>
          <w:jc w:val="center"/>
        </w:trPr>
        <w:tc>
          <w:tcPr>
            <w:tcW w:w="2258" w:type="dxa"/>
            <w:vMerge w:val="restart"/>
            <w:tcBorders>
              <w:top w:val="single" w:sz="4" w:space="0" w:color="auto"/>
              <w:left w:val="single" w:sz="4" w:space="0" w:color="auto"/>
              <w:right w:val="single" w:sz="4" w:space="0" w:color="auto"/>
            </w:tcBorders>
          </w:tcPr>
          <w:p w14:paraId="2F6DD35A" w14:textId="77777777" w:rsidR="00B965DF" w:rsidRDefault="00B965DF" w:rsidP="008D1F45">
            <w:pPr>
              <w:pStyle w:val="TAC"/>
              <w:rPr>
                <w:rFonts w:eastAsia="Yu Mincho" w:cs="Arial"/>
                <w:lang w:eastAsia="ja-JP"/>
              </w:rPr>
            </w:pPr>
            <w:r w:rsidRPr="00A05A11">
              <w:rPr>
                <w:rFonts w:eastAsia="Yu Mincho" w:cs="Arial"/>
                <w:lang w:eastAsia="ja-JP"/>
              </w:rPr>
              <w:t>DC_48A-66A_n2A</w:t>
            </w:r>
          </w:p>
          <w:p w14:paraId="2351F79E" w14:textId="77777777" w:rsidR="00B965DF" w:rsidRDefault="00B965DF" w:rsidP="008D1F45">
            <w:pPr>
              <w:pStyle w:val="TAC"/>
              <w:rPr>
                <w:rFonts w:eastAsia="Yu Mincho" w:cs="Arial"/>
                <w:lang w:eastAsia="ja-JP"/>
              </w:rPr>
            </w:pPr>
            <w:r w:rsidRPr="00A05A11">
              <w:rPr>
                <w:rFonts w:eastAsia="Yu Mincho" w:cs="Arial"/>
                <w:lang w:eastAsia="ja-JP"/>
              </w:rPr>
              <w:t>DC_48C-66A_n2A</w:t>
            </w:r>
          </w:p>
          <w:p w14:paraId="1A952CA9" w14:textId="77777777" w:rsidR="00B965DF" w:rsidRDefault="00B965DF" w:rsidP="008D1F45">
            <w:pPr>
              <w:pStyle w:val="TAC"/>
              <w:rPr>
                <w:rFonts w:eastAsia="Yu Mincho" w:cs="Arial"/>
                <w:lang w:eastAsia="ja-JP"/>
              </w:rPr>
            </w:pPr>
            <w:r>
              <w:rPr>
                <w:rFonts w:eastAsia="Yu Mincho" w:cs="Arial"/>
                <w:lang w:eastAsia="ja-JP"/>
              </w:rPr>
              <w:t>DC_48D-66A_n2A</w:t>
            </w:r>
          </w:p>
          <w:p w14:paraId="67DF1513" w14:textId="77777777" w:rsidR="00B965DF" w:rsidRDefault="00B965DF" w:rsidP="008D1F45">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74387741" w14:textId="77777777" w:rsidR="00B965DF" w:rsidRDefault="00B965DF" w:rsidP="008D1F45">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3543F465" w14:textId="77777777" w:rsidR="00B965DF" w:rsidRDefault="00B965DF" w:rsidP="008D1F45">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0B03A33B" w14:textId="77777777" w:rsidR="00B965DF" w:rsidRDefault="00B965DF" w:rsidP="008D1F45">
            <w:pPr>
              <w:pStyle w:val="PL"/>
              <w:jc w:val="center"/>
              <w:rPr>
                <w:rFonts w:cs="Arial"/>
                <w:color w:val="000000"/>
              </w:rPr>
            </w:pPr>
            <w:r>
              <w:rPr>
                <w:rFonts w:ascii="Arial" w:hAnsi="Arial" w:hint="eastAsia"/>
                <w:sz w:val="18"/>
              </w:rPr>
              <w:t>5</w:t>
            </w:r>
          </w:p>
        </w:tc>
        <w:tc>
          <w:tcPr>
            <w:tcW w:w="1142" w:type="dxa"/>
            <w:tcBorders>
              <w:top w:val="single" w:sz="4" w:space="0" w:color="auto"/>
              <w:left w:val="single" w:sz="4" w:space="0" w:color="auto"/>
              <w:bottom w:val="single" w:sz="4" w:space="0" w:color="auto"/>
              <w:right w:val="single" w:sz="4" w:space="0" w:color="auto"/>
            </w:tcBorders>
            <w:noWrap/>
          </w:tcPr>
          <w:p w14:paraId="2599CE6D" w14:textId="77777777" w:rsidR="00B965DF" w:rsidRDefault="00B965DF" w:rsidP="008D1F45">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1890E3B9" w14:textId="77777777" w:rsidR="00B965DF" w:rsidRDefault="00B965DF" w:rsidP="008D1F45">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tcPr>
          <w:p w14:paraId="097CE58F" w14:textId="77777777" w:rsidR="00B965DF" w:rsidRDefault="00B965DF" w:rsidP="008D1F45">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77F5F04" w14:textId="77777777" w:rsidR="00B965DF" w:rsidRDefault="00B965DF" w:rsidP="008D1F45">
            <w:pPr>
              <w:pStyle w:val="TAC"/>
              <w:rPr>
                <w:rFonts w:eastAsia="Malgun Gothic"/>
                <w:kern w:val="2"/>
                <w:szCs w:val="24"/>
                <w:lang w:eastAsia="ko-KR"/>
              </w:rPr>
            </w:pPr>
            <w:r w:rsidRPr="007C7CCC">
              <w:t>N/A</w:t>
            </w:r>
          </w:p>
        </w:tc>
      </w:tr>
      <w:tr w:rsidR="00B965DF" w14:paraId="38EA3C8F" w14:textId="77777777" w:rsidTr="008D1F45">
        <w:trPr>
          <w:trHeight w:val="216"/>
          <w:jc w:val="center"/>
        </w:trPr>
        <w:tc>
          <w:tcPr>
            <w:tcW w:w="2258" w:type="dxa"/>
            <w:vMerge/>
            <w:tcBorders>
              <w:left w:val="single" w:sz="4" w:space="0" w:color="auto"/>
              <w:right w:val="single" w:sz="4" w:space="0" w:color="auto"/>
            </w:tcBorders>
          </w:tcPr>
          <w:p w14:paraId="472F3B16" w14:textId="77777777" w:rsidR="00B965DF" w:rsidRDefault="00B965DF" w:rsidP="008D1F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9FAA1CA" w14:textId="77777777" w:rsidR="00B965DF" w:rsidRDefault="00B965DF" w:rsidP="008D1F45">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1F1DCAAE" w14:textId="77777777" w:rsidR="00B965DF" w:rsidRDefault="00B965DF" w:rsidP="008D1F45">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54F53845" w14:textId="77777777" w:rsidR="00B965DF" w:rsidRDefault="00B965DF" w:rsidP="008D1F45">
            <w:pPr>
              <w:pStyle w:val="TAC"/>
              <w:rPr>
                <w:rFonts w:cs="Arial"/>
                <w:color w:val="000000"/>
              </w:rPr>
            </w:pPr>
            <w:r>
              <w:t>10</w:t>
            </w:r>
          </w:p>
        </w:tc>
        <w:tc>
          <w:tcPr>
            <w:tcW w:w="1142" w:type="dxa"/>
            <w:tcBorders>
              <w:top w:val="single" w:sz="4" w:space="0" w:color="auto"/>
              <w:left w:val="single" w:sz="4" w:space="0" w:color="auto"/>
              <w:bottom w:val="single" w:sz="4" w:space="0" w:color="auto"/>
              <w:right w:val="single" w:sz="4" w:space="0" w:color="auto"/>
            </w:tcBorders>
            <w:noWrap/>
          </w:tcPr>
          <w:p w14:paraId="5E7C9EB5" w14:textId="77777777" w:rsidR="00B965DF" w:rsidRDefault="00B965DF" w:rsidP="008D1F45">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6DE17851" w14:textId="77777777" w:rsidR="00B965DF" w:rsidRDefault="00B965DF" w:rsidP="008D1F45">
            <w:pPr>
              <w:pStyle w:val="TAC"/>
              <w:rPr>
                <w:rFonts w:cs="Arial"/>
              </w:rPr>
            </w:pPr>
            <w:r>
              <w:rPr>
                <w:rFonts w:hint="eastAsia"/>
              </w:rPr>
              <w:t>3</w:t>
            </w:r>
            <w:r>
              <w:t>620</w:t>
            </w:r>
          </w:p>
        </w:tc>
        <w:tc>
          <w:tcPr>
            <w:tcW w:w="752" w:type="dxa"/>
            <w:tcBorders>
              <w:top w:val="single" w:sz="4" w:space="0" w:color="auto"/>
              <w:left w:val="single" w:sz="4" w:space="0" w:color="auto"/>
              <w:bottom w:val="single" w:sz="4" w:space="0" w:color="auto"/>
              <w:right w:val="single" w:sz="4" w:space="0" w:color="auto"/>
            </w:tcBorders>
          </w:tcPr>
          <w:p w14:paraId="7DD1B136" w14:textId="77777777" w:rsidR="00B965DF" w:rsidRDefault="00B965DF" w:rsidP="008D1F45">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70885322" w14:textId="77777777" w:rsidR="00B965DF" w:rsidRDefault="00B965DF" w:rsidP="008D1F45">
            <w:pPr>
              <w:pStyle w:val="TAC"/>
              <w:rPr>
                <w:rFonts w:eastAsia="Malgun Gothic"/>
                <w:kern w:val="2"/>
                <w:szCs w:val="24"/>
                <w:lang w:eastAsia="ko-KR"/>
              </w:rPr>
            </w:pPr>
            <w:r>
              <w:t>IMD2</w:t>
            </w:r>
          </w:p>
        </w:tc>
      </w:tr>
      <w:tr w:rsidR="00B965DF" w14:paraId="5840E2B3" w14:textId="77777777" w:rsidTr="008D1F45">
        <w:trPr>
          <w:trHeight w:val="216"/>
          <w:jc w:val="center"/>
        </w:trPr>
        <w:tc>
          <w:tcPr>
            <w:tcW w:w="2258" w:type="dxa"/>
            <w:vMerge/>
            <w:tcBorders>
              <w:left w:val="single" w:sz="4" w:space="0" w:color="auto"/>
              <w:bottom w:val="nil"/>
              <w:right w:val="single" w:sz="4" w:space="0" w:color="auto"/>
            </w:tcBorders>
          </w:tcPr>
          <w:p w14:paraId="0D220182" w14:textId="77777777" w:rsidR="00B965DF" w:rsidRDefault="00B965DF" w:rsidP="008D1F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CA09D9C" w14:textId="77777777" w:rsidR="00B965DF" w:rsidRDefault="00B965DF" w:rsidP="008D1F45">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68CB4B27" w14:textId="77777777" w:rsidR="00B965DF" w:rsidRDefault="00B965DF" w:rsidP="008D1F45">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5A0EFD25" w14:textId="77777777" w:rsidR="00B965DF" w:rsidRDefault="00B965DF" w:rsidP="008D1F45">
            <w:pPr>
              <w:pStyle w:val="TAC"/>
              <w:rPr>
                <w:rFonts w:cs="Arial"/>
                <w:color w:val="000000"/>
              </w:rPr>
            </w:pPr>
            <w:r w:rsidRPr="00BE30A1">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0C125673" w14:textId="77777777" w:rsidR="00B965DF" w:rsidRDefault="00B965DF" w:rsidP="008D1F45">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368B43BC" w14:textId="77777777" w:rsidR="00B965DF" w:rsidRDefault="00B965DF" w:rsidP="008D1F45">
            <w:pPr>
              <w:pStyle w:val="TAC"/>
              <w:rPr>
                <w:rFonts w:cs="Arial"/>
              </w:rPr>
            </w:pPr>
            <w:r w:rsidRPr="00BE30A1">
              <w:rPr>
                <w:rFonts w:hint="eastAsia"/>
              </w:rPr>
              <w:t>2</w:t>
            </w:r>
            <w:r>
              <w:t>140</w:t>
            </w:r>
          </w:p>
        </w:tc>
        <w:tc>
          <w:tcPr>
            <w:tcW w:w="752" w:type="dxa"/>
            <w:tcBorders>
              <w:top w:val="single" w:sz="4" w:space="0" w:color="auto"/>
              <w:left w:val="single" w:sz="4" w:space="0" w:color="auto"/>
              <w:bottom w:val="single" w:sz="4" w:space="0" w:color="auto"/>
              <w:right w:val="single" w:sz="4" w:space="0" w:color="auto"/>
            </w:tcBorders>
          </w:tcPr>
          <w:p w14:paraId="17B2417D" w14:textId="77777777" w:rsidR="00B965DF" w:rsidRDefault="00B965DF" w:rsidP="008D1F45">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2C87291C" w14:textId="77777777" w:rsidR="00B965DF" w:rsidRDefault="00B965DF" w:rsidP="008D1F45">
            <w:pPr>
              <w:pStyle w:val="TAC"/>
              <w:rPr>
                <w:rFonts w:eastAsia="Malgun Gothic"/>
                <w:kern w:val="2"/>
                <w:szCs w:val="24"/>
                <w:lang w:eastAsia="ko-KR"/>
              </w:rPr>
            </w:pPr>
            <w:r w:rsidRPr="007C7CCC">
              <w:t>N/A</w:t>
            </w:r>
          </w:p>
        </w:tc>
      </w:tr>
      <w:tr w:rsidR="00B965DF" w14:paraId="5C513C56"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4C45CA76" w14:textId="77777777" w:rsidR="00B965DF" w:rsidRDefault="00B965DF" w:rsidP="008D1F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C74FE1D" w14:textId="77777777" w:rsidR="00B965DF" w:rsidRPr="00BE30A1" w:rsidRDefault="00B965DF" w:rsidP="008D1F45">
            <w:pPr>
              <w:pStyle w:val="TAC"/>
            </w:pPr>
            <w:r>
              <w:t>48</w:t>
            </w:r>
          </w:p>
        </w:tc>
        <w:tc>
          <w:tcPr>
            <w:tcW w:w="1066" w:type="dxa"/>
            <w:tcBorders>
              <w:top w:val="single" w:sz="4" w:space="0" w:color="auto"/>
              <w:left w:val="single" w:sz="4" w:space="0" w:color="auto"/>
              <w:bottom w:val="single" w:sz="4" w:space="0" w:color="auto"/>
              <w:right w:val="single" w:sz="4" w:space="0" w:color="auto"/>
            </w:tcBorders>
            <w:noWrap/>
          </w:tcPr>
          <w:p w14:paraId="1F4571EF" w14:textId="77777777" w:rsidR="00B965DF" w:rsidRPr="00BE30A1" w:rsidRDefault="00B965DF" w:rsidP="008D1F45">
            <w:pPr>
              <w:pStyle w:val="TAC"/>
            </w:pPr>
            <w:r>
              <w:t>3560</w:t>
            </w:r>
          </w:p>
        </w:tc>
        <w:tc>
          <w:tcPr>
            <w:tcW w:w="747" w:type="dxa"/>
            <w:tcBorders>
              <w:top w:val="single" w:sz="4" w:space="0" w:color="auto"/>
              <w:left w:val="single" w:sz="4" w:space="0" w:color="auto"/>
              <w:bottom w:val="single" w:sz="4" w:space="0" w:color="auto"/>
              <w:right w:val="single" w:sz="4" w:space="0" w:color="auto"/>
            </w:tcBorders>
            <w:noWrap/>
          </w:tcPr>
          <w:p w14:paraId="463097AB" w14:textId="77777777" w:rsidR="00B965DF" w:rsidRPr="00BE30A1" w:rsidRDefault="00B965DF" w:rsidP="008D1F4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1375DA7" w14:textId="77777777" w:rsidR="00B965DF" w:rsidRPr="00BE30A1" w:rsidRDefault="00B965DF" w:rsidP="008D1F4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410A409" w14:textId="77777777" w:rsidR="00B965DF" w:rsidRPr="00BE30A1" w:rsidRDefault="00B965DF" w:rsidP="008D1F45">
            <w:pPr>
              <w:pStyle w:val="TAC"/>
            </w:pPr>
            <w:r>
              <w:t>3560</w:t>
            </w:r>
          </w:p>
        </w:tc>
        <w:tc>
          <w:tcPr>
            <w:tcW w:w="752" w:type="dxa"/>
            <w:tcBorders>
              <w:top w:val="single" w:sz="4" w:space="0" w:color="auto"/>
              <w:left w:val="single" w:sz="4" w:space="0" w:color="auto"/>
              <w:bottom w:val="single" w:sz="4" w:space="0" w:color="auto"/>
              <w:right w:val="single" w:sz="4" w:space="0" w:color="auto"/>
            </w:tcBorders>
          </w:tcPr>
          <w:p w14:paraId="1D71DB57" w14:textId="77777777" w:rsidR="00B965DF" w:rsidRPr="007C7CCC"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33F86BED" w14:textId="77777777" w:rsidR="00B965DF" w:rsidRPr="007C7CCC" w:rsidRDefault="00B965DF" w:rsidP="008D1F45">
            <w:pPr>
              <w:pStyle w:val="TAC"/>
            </w:pPr>
            <w:r>
              <w:t>N/A</w:t>
            </w:r>
          </w:p>
        </w:tc>
      </w:tr>
      <w:tr w:rsidR="00B965DF" w14:paraId="24CB9842" w14:textId="77777777" w:rsidTr="008D1F45">
        <w:trPr>
          <w:trHeight w:val="216"/>
          <w:jc w:val="center"/>
        </w:trPr>
        <w:tc>
          <w:tcPr>
            <w:tcW w:w="2258" w:type="dxa"/>
            <w:tcBorders>
              <w:top w:val="nil"/>
              <w:left w:val="single" w:sz="4" w:space="0" w:color="auto"/>
              <w:bottom w:val="nil"/>
              <w:right w:val="single" w:sz="4" w:space="0" w:color="auto"/>
            </w:tcBorders>
            <w:vAlign w:val="center"/>
          </w:tcPr>
          <w:p w14:paraId="338495E5" w14:textId="77777777" w:rsidR="00B965DF" w:rsidRDefault="00B965DF" w:rsidP="008D1F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0774631" w14:textId="77777777" w:rsidR="00B965DF" w:rsidRPr="00BE30A1" w:rsidRDefault="00B965DF" w:rsidP="008D1F45">
            <w:pPr>
              <w:pStyle w:val="TAC"/>
            </w:pPr>
            <w:r>
              <w:t>66</w:t>
            </w:r>
          </w:p>
        </w:tc>
        <w:tc>
          <w:tcPr>
            <w:tcW w:w="1066" w:type="dxa"/>
            <w:tcBorders>
              <w:top w:val="single" w:sz="4" w:space="0" w:color="auto"/>
              <w:left w:val="single" w:sz="4" w:space="0" w:color="auto"/>
              <w:bottom w:val="single" w:sz="4" w:space="0" w:color="auto"/>
              <w:right w:val="single" w:sz="4" w:space="0" w:color="auto"/>
            </w:tcBorders>
            <w:noWrap/>
          </w:tcPr>
          <w:p w14:paraId="7ACC6AAA" w14:textId="77777777" w:rsidR="00B965DF" w:rsidRPr="00BE30A1" w:rsidRDefault="00B965DF" w:rsidP="008D1F45">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0F24E3B0" w14:textId="77777777" w:rsidR="00B965DF" w:rsidRPr="00BE30A1" w:rsidRDefault="00B965DF" w:rsidP="008D1F4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153F938F" w14:textId="77777777" w:rsidR="00B965DF" w:rsidRPr="00BE30A1" w:rsidRDefault="00B965DF" w:rsidP="008D1F4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30C8667" w14:textId="77777777" w:rsidR="00B965DF" w:rsidRPr="00BE30A1" w:rsidRDefault="00B965DF" w:rsidP="008D1F45">
            <w:pPr>
              <w:pStyle w:val="TAC"/>
            </w:pPr>
            <w:r>
              <w:t>2155</w:t>
            </w:r>
          </w:p>
        </w:tc>
        <w:tc>
          <w:tcPr>
            <w:tcW w:w="752" w:type="dxa"/>
            <w:tcBorders>
              <w:top w:val="single" w:sz="4" w:space="0" w:color="auto"/>
              <w:left w:val="single" w:sz="4" w:space="0" w:color="auto"/>
              <w:bottom w:val="single" w:sz="4" w:space="0" w:color="auto"/>
              <w:right w:val="single" w:sz="4" w:space="0" w:color="auto"/>
            </w:tcBorders>
          </w:tcPr>
          <w:p w14:paraId="528CF2C3" w14:textId="77777777" w:rsidR="00B965DF" w:rsidRPr="007C7CCC" w:rsidRDefault="00B965DF" w:rsidP="008D1F45">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0449F869" w14:textId="77777777" w:rsidR="00B965DF" w:rsidRPr="007C7CCC" w:rsidRDefault="00B965DF" w:rsidP="008D1F45">
            <w:pPr>
              <w:pStyle w:val="TAC"/>
            </w:pPr>
            <w:r>
              <w:t>IMD4</w:t>
            </w:r>
          </w:p>
        </w:tc>
      </w:tr>
      <w:tr w:rsidR="00B965DF" w14:paraId="08B646DB" w14:textId="77777777" w:rsidTr="008D1F45">
        <w:trPr>
          <w:trHeight w:val="216"/>
          <w:jc w:val="center"/>
        </w:trPr>
        <w:tc>
          <w:tcPr>
            <w:tcW w:w="2258" w:type="dxa"/>
            <w:tcBorders>
              <w:top w:val="nil"/>
              <w:left w:val="single" w:sz="4" w:space="0" w:color="auto"/>
              <w:bottom w:val="single" w:sz="4" w:space="0" w:color="auto"/>
              <w:right w:val="single" w:sz="4" w:space="0" w:color="auto"/>
            </w:tcBorders>
            <w:vAlign w:val="center"/>
          </w:tcPr>
          <w:p w14:paraId="319CD3B9" w14:textId="77777777" w:rsidR="00B965DF" w:rsidRDefault="00B965DF" w:rsidP="008D1F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8733F70" w14:textId="77777777" w:rsidR="00B965DF" w:rsidRPr="00BE30A1" w:rsidRDefault="00B965DF" w:rsidP="008D1F45">
            <w:pPr>
              <w:pStyle w:val="TAC"/>
            </w:pPr>
            <w:r>
              <w:t>n2</w:t>
            </w:r>
          </w:p>
        </w:tc>
        <w:tc>
          <w:tcPr>
            <w:tcW w:w="1066" w:type="dxa"/>
            <w:tcBorders>
              <w:top w:val="single" w:sz="4" w:space="0" w:color="auto"/>
              <w:left w:val="single" w:sz="4" w:space="0" w:color="auto"/>
              <w:bottom w:val="single" w:sz="4" w:space="0" w:color="auto"/>
              <w:right w:val="single" w:sz="4" w:space="0" w:color="auto"/>
            </w:tcBorders>
            <w:noWrap/>
          </w:tcPr>
          <w:p w14:paraId="2855A6B9" w14:textId="77777777" w:rsidR="00B965DF" w:rsidRPr="00BE30A1" w:rsidRDefault="00B965DF" w:rsidP="008D1F45">
            <w:pPr>
              <w:pStyle w:val="TAC"/>
            </w:pPr>
            <w:r>
              <w:t>1905</w:t>
            </w:r>
          </w:p>
        </w:tc>
        <w:tc>
          <w:tcPr>
            <w:tcW w:w="747" w:type="dxa"/>
            <w:tcBorders>
              <w:top w:val="single" w:sz="4" w:space="0" w:color="auto"/>
              <w:left w:val="single" w:sz="4" w:space="0" w:color="auto"/>
              <w:bottom w:val="single" w:sz="4" w:space="0" w:color="auto"/>
              <w:right w:val="single" w:sz="4" w:space="0" w:color="auto"/>
            </w:tcBorders>
            <w:noWrap/>
          </w:tcPr>
          <w:p w14:paraId="78E9C46C" w14:textId="77777777" w:rsidR="00B965DF" w:rsidRPr="00BE30A1" w:rsidRDefault="00B965DF" w:rsidP="008D1F45">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3B214C6F" w14:textId="77777777" w:rsidR="00B965DF" w:rsidRPr="00BE30A1" w:rsidRDefault="00B965DF" w:rsidP="008D1F4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077E1911" w14:textId="77777777" w:rsidR="00B965DF" w:rsidRPr="00BE30A1" w:rsidRDefault="00B965DF" w:rsidP="008D1F45">
            <w:pPr>
              <w:pStyle w:val="TAC"/>
            </w:pPr>
            <w:r>
              <w:t>1985</w:t>
            </w:r>
          </w:p>
        </w:tc>
        <w:tc>
          <w:tcPr>
            <w:tcW w:w="752" w:type="dxa"/>
            <w:tcBorders>
              <w:top w:val="single" w:sz="4" w:space="0" w:color="auto"/>
              <w:left w:val="single" w:sz="4" w:space="0" w:color="auto"/>
              <w:bottom w:val="single" w:sz="4" w:space="0" w:color="auto"/>
              <w:right w:val="single" w:sz="4" w:space="0" w:color="auto"/>
            </w:tcBorders>
          </w:tcPr>
          <w:p w14:paraId="0B945362" w14:textId="77777777" w:rsidR="00B965DF" w:rsidRPr="007C7CCC" w:rsidRDefault="00B965DF" w:rsidP="008D1F45">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544F7E8A" w14:textId="77777777" w:rsidR="00B965DF" w:rsidRPr="007C7CCC" w:rsidRDefault="00B965DF" w:rsidP="008D1F45">
            <w:pPr>
              <w:pStyle w:val="TAC"/>
            </w:pPr>
            <w:r>
              <w:t>N/A</w:t>
            </w:r>
          </w:p>
        </w:tc>
      </w:tr>
      <w:tr w:rsidR="00B965DF" w:rsidRPr="00EF5447" w14:paraId="24505E19" w14:textId="77777777" w:rsidTr="008D1F45">
        <w:trPr>
          <w:trHeight w:val="216"/>
          <w:jc w:val="center"/>
        </w:trPr>
        <w:tc>
          <w:tcPr>
            <w:tcW w:w="2258" w:type="dxa"/>
            <w:tcBorders>
              <w:bottom w:val="nil"/>
            </w:tcBorders>
            <w:shd w:val="clear" w:color="auto" w:fill="auto"/>
          </w:tcPr>
          <w:p w14:paraId="53C9076A" w14:textId="77777777" w:rsidR="00B965DF" w:rsidRPr="00EF5447" w:rsidRDefault="00B965DF" w:rsidP="008D1F45">
            <w:pPr>
              <w:pStyle w:val="TAC"/>
            </w:pPr>
            <w:r w:rsidRPr="00EF5447">
              <w:rPr>
                <w:rFonts w:cs="Arial"/>
                <w:lang w:eastAsia="ja-JP"/>
              </w:rPr>
              <w:t>DC_48A-66A_n12A</w:t>
            </w:r>
          </w:p>
        </w:tc>
        <w:tc>
          <w:tcPr>
            <w:tcW w:w="867" w:type="dxa"/>
            <w:shd w:val="clear" w:color="auto" w:fill="auto"/>
          </w:tcPr>
          <w:p w14:paraId="622E4EC3" w14:textId="77777777" w:rsidR="00B965DF" w:rsidRPr="00EF5447" w:rsidRDefault="00B965DF" w:rsidP="008D1F45">
            <w:pPr>
              <w:pStyle w:val="TAC"/>
              <w:rPr>
                <w:szCs w:val="18"/>
              </w:rPr>
            </w:pPr>
            <w:r w:rsidRPr="00EF5447">
              <w:rPr>
                <w:rFonts w:cs="Arial"/>
              </w:rPr>
              <w:t>48</w:t>
            </w:r>
          </w:p>
        </w:tc>
        <w:tc>
          <w:tcPr>
            <w:tcW w:w="1066" w:type="dxa"/>
            <w:shd w:val="clear" w:color="auto" w:fill="auto"/>
            <w:noWrap/>
          </w:tcPr>
          <w:p w14:paraId="25908634" w14:textId="77777777" w:rsidR="00B965DF" w:rsidRPr="00EF5447" w:rsidRDefault="00B965DF" w:rsidP="008D1F45">
            <w:pPr>
              <w:pStyle w:val="TAC"/>
              <w:rPr>
                <w:szCs w:val="18"/>
              </w:rPr>
            </w:pPr>
            <w:r w:rsidRPr="00EF5447">
              <w:rPr>
                <w:rFonts w:cs="Arial"/>
                <w:color w:val="000000"/>
              </w:rPr>
              <w:t>3580</w:t>
            </w:r>
          </w:p>
        </w:tc>
        <w:tc>
          <w:tcPr>
            <w:tcW w:w="747" w:type="dxa"/>
            <w:shd w:val="clear" w:color="auto" w:fill="auto"/>
            <w:noWrap/>
          </w:tcPr>
          <w:p w14:paraId="347939EE"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29B02C6A"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66A4A6E3" w14:textId="77777777" w:rsidR="00B965DF" w:rsidRPr="00EF5447" w:rsidRDefault="00B965DF" w:rsidP="008D1F45">
            <w:pPr>
              <w:pStyle w:val="TAC"/>
              <w:rPr>
                <w:szCs w:val="18"/>
              </w:rPr>
            </w:pPr>
            <w:r w:rsidRPr="00EF5447">
              <w:rPr>
                <w:rFonts w:cs="Arial"/>
              </w:rPr>
              <w:t>3580</w:t>
            </w:r>
          </w:p>
        </w:tc>
        <w:tc>
          <w:tcPr>
            <w:tcW w:w="752" w:type="dxa"/>
            <w:shd w:val="clear" w:color="auto" w:fill="auto"/>
          </w:tcPr>
          <w:p w14:paraId="55A33E23" w14:textId="77777777" w:rsidR="00B965DF" w:rsidRPr="00EF5447" w:rsidRDefault="00B965DF" w:rsidP="008D1F45">
            <w:pPr>
              <w:pStyle w:val="TAC"/>
              <w:rPr>
                <w:szCs w:val="18"/>
              </w:rPr>
            </w:pPr>
            <w:r w:rsidRPr="00EF5447">
              <w:rPr>
                <w:rFonts w:eastAsia="Malgun Gothic"/>
                <w:kern w:val="2"/>
                <w:szCs w:val="24"/>
                <w:lang w:eastAsia="ko-KR"/>
              </w:rPr>
              <w:t>N/A</w:t>
            </w:r>
          </w:p>
        </w:tc>
        <w:tc>
          <w:tcPr>
            <w:tcW w:w="1248" w:type="dxa"/>
            <w:shd w:val="clear" w:color="auto" w:fill="auto"/>
          </w:tcPr>
          <w:p w14:paraId="72939F3A"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1A2B23EF" w14:textId="77777777" w:rsidTr="008D1F45">
        <w:trPr>
          <w:trHeight w:val="216"/>
          <w:jc w:val="center"/>
        </w:trPr>
        <w:tc>
          <w:tcPr>
            <w:tcW w:w="2258" w:type="dxa"/>
            <w:tcBorders>
              <w:top w:val="nil"/>
              <w:bottom w:val="nil"/>
            </w:tcBorders>
            <w:shd w:val="clear" w:color="auto" w:fill="auto"/>
          </w:tcPr>
          <w:p w14:paraId="3A369975" w14:textId="77777777" w:rsidR="00B965DF" w:rsidRPr="00EF5447" w:rsidRDefault="00B965DF" w:rsidP="008D1F45">
            <w:pPr>
              <w:pStyle w:val="TAC"/>
            </w:pPr>
          </w:p>
        </w:tc>
        <w:tc>
          <w:tcPr>
            <w:tcW w:w="867" w:type="dxa"/>
            <w:shd w:val="clear" w:color="auto" w:fill="auto"/>
          </w:tcPr>
          <w:p w14:paraId="5BA9F611" w14:textId="77777777" w:rsidR="00B965DF" w:rsidRPr="00EF5447" w:rsidRDefault="00B965DF" w:rsidP="008D1F45">
            <w:pPr>
              <w:pStyle w:val="TAC"/>
              <w:rPr>
                <w:szCs w:val="18"/>
              </w:rPr>
            </w:pPr>
            <w:r w:rsidRPr="00EF5447">
              <w:rPr>
                <w:rFonts w:eastAsia="Malgun Gothic"/>
                <w:lang w:eastAsia="ko-KR"/>
              </w:rPr>
              <w:t>66</w:t>
            </w:r>
          </w:p>
        </w:tc>
        <w:tc>
          <w:tcPr>
            <w:tcW w:w="1066" w:type="dxa"/>
            <w:shd w:val="clear" w:color="auto" w:fill="auto"/>
            <w:noWrap/>
          </w:tcPr>
          <w:p w14:paraId="2251DED7" w14:textId="77777777" w:rsidR="00B965DF" w:rsidRPr="00EF5447" w:rsidRDefault="00B965DF" w:rsidP="008D1F45">
            <w:pPr>
              <w:pStyle w:val="TAC"/>
              <w:rPr>
                <w:szCs w:val="18"/>
              </w:rPr>
            </w:pPr>
            <w:r w:rsidRPr="00EF5447">
              <w:rPr>
                <w:rFonts w:cs="Arial"/>
              </w:rPr>
              <w:t>1760</w:t>
            </w:r>
          </w:p>
        </w:tc>
        <w:tc>
          <w:tcPr>
            <w:tcW w:w="747" w:type="dxa"/>
            <w:shd w:val="clear" w:color="auto" w:fill="auto"/>
            <w:noWrap/>
          </w:tcPr>
          <w:p w14:paraId="39DEB0D4"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2F327CE0"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3EED5845" w14:textId="77777777" w:rsidR="00B965DF" w:rsidRPr="00EF5447" w:rsidRDefault="00B965DF" w:rsidP="008D1F45">
            <w:pPr>
              <w:pStyle w:val="TAC"/>
              <w:rPr>
                <w:szCs w:val="18"/>
              </w:rPr>
            </w:pPr>
            <w:r w:rsidRPr="00EF5447">
              <w:rPr>
                <w:rFonts w:cs="Arial"/>
              </w:rPr>
              <w:t>2160</w:t>
            </w:r>
          </w:p>
        </w:tc>
        <w:tc>
          <w:tcPr>
            <w:tcW w:w="752" w:type="dxa"/>
            <w:shd w:val="clear" w:color="auto" w:fill="auto"/>
          </w:tcPr>
          <w:p w14:paraId="32602011" w14:textId="77777777" w:rsidR="00B965DF" w:rsidRPr="00EF5447" w:rsidRDefault="00B965DF" w:rsidP="008D1F45">
            <w:pPr>
              <w:pStyle w:val="TAC"/>
              <w:rPr>
                <w:szCs w:val="18"/>
              </w:rPr>
            </w:pPr>
            <w:r w:rsidRPr="00EF5447">
              <w:t>17.1</w:t>
            </w:r>
          </w:p>
        </w:tc>
        <w:tc>
          <w:tcPr>
            <w:tcW w:w="1248" w:type="dxa"/>
            <w:shd w:val="clear" w:color="auto" w:fill="auto"/>
          </w:tcPr>
          <w:p w14:paraId="2CBAED37" w14:textId="77777777" w:rsidR="00B965DF" w:rsidRPr="00EF5447" w:rsidRDefault="00B965DF" w:rsidP="008D1F45">
            <w:pPr>
              <w:pStyle w:val="TAC"/>
            </w:pPr>
            <w:r w:rsidRPr="00EF5447">
              <w:rPr>
                <w:rFonts w:eastAsia="Malgun Gothic"/>
                <w:kern w:val="2"/>
                <w:szCs w:val="24"/>
                <w:lang w:eastAsia="ko-KR"/>
              </w:rPr>
              <w:t>IMD3</w:t>
            </w:r>
          </w:p>
        </w:tc>
      </w:tr>
      <w:tr w:rsidR="00B965DF" w:rsidRPr="00EF5447" w14:paraId="01AB50D1" w14:textId="77777777" w:rsidTr="008D1F45">
        <w:trPr>
          <w:trHeight w:val="216"/>
          <w:jc w:val="center"/>
        </w:trPr>
        <w:tc>
          <w:tcPr>
            <w:tcW w:w="2258" w:type="dxa"/>
            <w:tcBorders>
              <w:top w:val="nil"/>
              <w:bottom w:val="single" w:sz="4" w:space="0" w:color="auto"/>
            </w:tcBorders>
            <w:shd w:val="clear" w:color="auto" w:fill="auto"/>
          </w:tcPr>
          <w:p w14:paraId="040E5035" w14:textId="77777777" w:rsidR="00B965DF" w:rsidRPr="00EF5447" w:rsidRDefault="00B965DF" w:rsidP="008D1F45">
            <w:pPr>
              <w:pStyle w:val="TAC"/>
            </w:pPr>
          </w:p>
        </w:tc>
        <w:tc>
          <w:tcPr>
            <w:tcW w:w="867" w:type="dxa"/>
            <w:shd w:val="clear" w:color="auto" w:fill="auto"/>
          </w:tcPr>
          <w:p w14:paraId="3427C690" w14:textId="77777777" w:rsidR="00B965DF" w:rsidRPr="00EF5447" w:rsidRDefault="00B965DF" w:rsidP="008D1F45">
            <w:pPr>
              <w:pStyle w:val="TAC"/>
              <w:rPr>
                <w:szCs w:val="18"/>
              </w:rPr>
            </w:pPr>
            <w:r w:rsidRPr="00EF5447">
              <w:rPr>
                <w:rFonts w:eastAsia="Malgun Gothic"/>
                <w:lang w:eastAsia="ko-KR"/>
              </w:rPr>
              <w:t>n12</w:t>
            </w:r>
          </w:p>
        </w:tc>
        <w:tc>
          <w:tcPr>
            <w:tcW w:w="1066" w:type="dxa"/>
            <w:shd w:val="clear" w:color="auto" w:fill="auto"/>
            <w:noWrap/>
          </w:tcPr>
          <w:p w14:paraId="74F95CD3" w14:textId="77777777" w:rsidR="00B965DF" w:rsidRPr="00EF5447" w:rsidRDefault="00B965DF" w:rsidP="008D1F45">
            <w:pPr>
              <w:pStyle w:val="TAC"/>
              <w:rPr>
                <w:szCs w:val="18"/>
              </w:rPr>
            </w:pPr>
            <w:r w:rsidRPr="00EF5447">
              <w:rPr>
                <w:rFonts w:cs="Arial"/>
                <w:color w:val="000000"/>
              </w:rPr>
              <w:t>710</w:t>
            </w:r>
          </w:p>
        </w:tc>
        <w:tc>
          <w:tcPr>
            <w:tcW w:w="747" w:type="dxa"/>
            <w:shd w:val="clear" w:color="auto" w:fill="auto"/>
            <w:noWrap/>
          </w:tcPr>
          <w:p w14:paraId="1D6AF4AE"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2B396B96"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54E1320E" w14:textId="77777777" w:rsidR="00B965DF" w:rsidRPr="00EF5447" w:rsidRDefault="00B965DF" w:rsidP="008D1F45">
            <w:pPr>
              <w:pStyle w:val="TAC"/>
              <w:rPr>
                <w:szCs w:val="18"/>
              </w:rPr>
            </w:pPr>
            <w:r w:rsidRPr="00EF5447">
              <w:rPr>
                <w:rFonts w:cs="Arial"/>
              </w:rPr>
              <w:t>740</w:t>
            </w:r>
          </w:p>
        </w:tc>
        <w:tc>
          <w:tcPr>
            <w:tcW w:w="752" w:type="dxa"/>
            <w:shd w:val="clear" w:color="auto" w:fill="auto"/>
          </w:tcPr>
          <w:p w14:paraId="5E4A37BF" w14:textId="77777777" w:rsidR="00B965DF" w:rsidRPr="00EF5447" w:rsidRDefault="00B965DF" w:rsidP="008D1F45">
            <w:pPr>
              <w:pStyle w:val="TAC"/>
              <w:rPr>
                <w:szCs w:val="18"/>
              </w:rPr>
            </w:pPr>
            <w:r w:rsidRPr="00EF5447">
              <w:rPr>
                <w:rFonts w:eastAsia="Malgun Gothic"/>
                <w:kern w:val="2"/>
                <w:szCs w:val="24"/>
                <w:lang w:eastAsia="ko-KR"/>
              </w:rPr>
              <w:t>N/A</w:t>
            </w:r>
          </w:p>
        </w:tc>
        <w:tc>
          <w:tcPr>
            <w:tcW w:w="1248" w:type="dxa"/>
            <w:shd w:val="clear" w:color="auto" w:fill="auto"/>
          </w:tcPr>
          <w:p w14:paraId="60499378"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2BFF838C" w14:textId="77777777" w:rsidTr="008D1F45">
        <w:trPr>
          <w:trHeight w:val="216"/>
          <w:jc w:val="center"/>
        </w:trPr>
        <w:tc>
          <w:tcPr>
            <w:tcW w:w="2258" w:type="dxa"/>
            <w:tcBorders>
              <w:bottom w:val="nil"/>
            </w:tcBorders>
            <w:shd w:val="clear" w:color="auto" w:fill="auto"/>
          </w:tcPr>
          <w:p w14:paraId="24481CD2" w14:textId="77777777" w:rsidR="00B965DF" w:rsidRDefault="00B965DF" w:rsidP="008D1F45">
            <w:pPr>
              <w:pStyle w:val="TAC"/>
              <w:rPr>
                <w:lang w:eastAsia="zh-TW"/>
              </w:rPr>
            </w:pPr>
            <w:r>
              <w:t>DC_48</w:t>
            </w:r>
            <w:r>
              <w:rPr>
                <w:lang w:eastAsia="zh-TW"/>
              </w:rPr>
              <w:t>A-66A</w:t>
            </w:r>
            <w:r>
              <w:t>_n25</w:t>
            </w:r>
            <w:r>
              <w:rPr>
                <w:lang w:eastAsia="zh-TW"/>
              </w:rPr>
              <w:t>A</w:t>
            </w:r>
          </w:p>
          <w:p w14:paraId="7D867549" w14:textId="77777777" w:rsidR="00B965DF" w:rsidRDefault="00B965DF" w:rsidP="008D1F45">
            <w:pPr>
              <w:pStyle w:val="TAC"/>
              <w:rPr>
                <w:lang w:eastAsia="zh-TW"/>
              </w:rPr>
            </w:pPr>
            <w:r>
              <w:t>DC_48</w:t>
            </w:r>
            <w:r>
              <w:rPr>
                <w:lang w:eastAsia="zh-TW"/>
              </w:rPr>
              <w:t>C-66A</w:t>
            </w:r>
            <w:r>
              <w:t>_n25</w:t>
            </w:r>
            <w:r>
              <w:rPr>
                <w:lang w:eastAsia="zh-TW"/>
              </w:rPr>
              <w:t>A</w:t>
            </w:r>
          </w:p>
          <w:p w14:paraId="2A4E6FED" w14:textId="77777777" w:rsidR="00B965DF" w:rsidRPr="00EF5447" w:rsidRDefault="00B965DF" w:rsidP="008D1F45">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1E289B0F" w14:textId="77777777" w:rsidR="00B965DF" w:rsidRPr="00EF5447" w:rsidRDefault="00B965DF" w:rsidP="008D1F45">
            <w:pPr>
              <w:pStyle w:val="TAC"/>
              <w:rPr>
                <w:rFonts w:cs="Arial"/>
              </w:rPr>
            </w:pPr>
            <w:r>
              <w:rPr>
                <w:rFonts w:cs="Arial"/>
                <w:color w:val="000000"/>
                <w:szCs w:val="18"/>
              </w:rPr>
              <w:t>48</w:t>
            </w:r>
          </w:p>
        </w:tc>
        <w:tc>
          <w:tcPr>
            <w:tcW w:w="1066" w:type="dxa"/>
            <w:shd w:val="clear" w:color="auto" w:fill="auto"/>
            <w:noWrap/>
          </w:tcPr>
          <w:p w14:paraId="16D15EA0" w14:textId="77777777" w:rsidR="00B965DF" w:rsidRPr="00EF5447" w:rsidRDefault="00B965DF" w:rsidP="008D1F45">
            <w:pPr>
              <w:pStyle w:val="TAC"/>
              <w:rPr>
                <w:rFonts w:cs="Arial"/>
                <w:color w:val="000000"/>
              </w:rPr>
            </w:pPr>
            <w:r>
              <w:rPr>
                <w:rFonts w:cs="Arial"/>
                <w:color w:val="000000"/>
                <w:szCs w:val="18"/>
              </w:rPr>
              <w:t>3630</w:t>
            </w:r>
          </w:p>
        </w:tc>
        <w:tc>
          <w:tcPr>
            <w:tcW w:w="747" w:type="dxa"/>
            <w:shd w:val="clear" w:color="auto" w:fill="auto"/>
            <w:noWrap/>
          </w:tcPr>
          <w:p w14:paraId="7927E13C" w14:textId="77777777" w:rsidR="00B965DF" w:rsidRPr="00EF5447" w:rsidRDefault="00B965DF" w:rsidP="008D1F45">
            <w:pPr>
              <w:pStyle w:val="TAC"/>
              <w:rPr>
                <w:rFonts w:cs="Arial"/>
                <w:color w:val="000000"/>
              </w:rPr>
            </w:pPr>
            <w:r>
              <w:rPr>
                <w:rFonts w:cs="Arial"/>
                <w:color w:val="000000"/>
                <w:szCs w:val="18"/>
                <w:lang w:eastAsia="zh-TW"/>
              </w:rPr>
              <w:t>20</w:t>
            </w:r>
          </w:p>
        </w:tc>
        <w:tc>
          <w:tcPr>
            <w:tcW w:w="1142" w:type="dxa"/>
            <w:shd w:val="clear" w:color="auto" w:fill="auto"/>
            <w:noWrap/>
          </w:tcPr>
          <w:p w14:paraId="09F8B515" w14:textId="77777777" w:rsidR="00B965DF" w:rsidRPr="00EF5447" w:rsidRDefault="00B965DF" w:rsidP="008D1F45">
            <w:pPr>
              <w:pStyle w:val="TAC"/>
              <w:rPr>
                <w:rFonts w:cs="Arial"/>
                <w:color w:val="000000"/>
              </w:rPr>
            </w:pPr>
            <w:r>
              <w:rPr>
                <w:rFonts w:cs="Arial"/>
                <w:color w:val="000000"/>
                <w:szCs w:val="18"/>
                <w:lang w:eastAsia="zh-TW"/>
              </w:rPr>
              <w:t>100</w:t>
            </w:r>
          </w:p>
        </w:tc>
        <w:tc>
          <w:tcPr>
            <w:tcW w:w="1299" w:type="dxa"/>
            <w:shd w:val="clear" w:color="auto" w:fill="auto"/>
            <w:noWrap/>
          </w:tcPr>
          <w:p w14:paraId="2547AAE4" w14:textId="77777777" w:rsidR="00B965DF" w:rsidRPr="00EF5447" w:rsidRDefault="00B965DF" w:rsidP="008D1F45">
            <w:pPr>
              <w:pStyle w:val="TAC"/>
              <w:rPr>
                <w:rFonts w:cs="Arial"/>
              </w:rPr>
            </w:pPr>
            <w:r>
              <w:rPr>
                <w:rFonts w:cs="Arial"/>
                <w:color w:val="000000"/>
                <w:szCs w:val="18"/>
              </w:rPr>
              <w:t>3630</w:t>
            </w:r>
          </w:p>
        </w:tc>
        <w:tc>
          <w:tcPr>
            <w:tcW w:w="752" w:type="dxa"/>
            <w:shd w:val="clear" w:color="auto" w:fill="auto"/>
          </w:tcPr>
          <w:p w14:paraId="4973B283" w14:textId="77777777" w:rsidR="00B965DF" w:rsidRPr="00EF5447" w:rsidRDefault="00B965DF" w:rsidP="008D1F45">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76942294" w14:textId="77777777" w:rsidR="00B965DF" w:rsidRPr="00EF5447" w:rsidRDefault="00B965DF" w:rsidP="008D1F45">
            <w:pPr>
              <w:pStyle w:val="TAC"/>
              <w:rPr>
                <w:rFonts w:eastAsia="Malgun Gothic"/>
                <w:kern w:val="2"/>
                <w:szCs w:val="24"/>
                <w:lang w:eastAsia="ko-KR"/>
              </w:rPr>
            </w:pPr>
            <w:r>
              <w:rPr>
                <w:rFonts w:cs="Arial"/>
                <w:color w:val="000000"/>
                <w:szCs w:val="18"/>
                <w:lang w:eastAsia="zh-TW"/>
              </w:rPr>
              <w:t>N/A</w:t>
            </w:r>
          </w:p>
        </w:tc>
      </w:tr>
      <w:tr w:rsidR="00B965DF" w:rsidRPr="00EF5447" w14:paraId="052E8C60" w14:textId="77777777" w:rsidTr="008D1F45">
        <w:trPr>
          <w:trHeight w:val="216"/>
          <w:jc w:val="center"/>
        </w:trPr>
        <w:tc>
          <w:tcPr>
            <w:tcW w:w="2258" w:type="dxa"/>
            <w:tcBorders>
              <w:top w:val="nil"/>
              <w:bottom w:val="nil"/>
            </w:tcBorders>
            <w:shd w:val="clear" w:color="auto" w:fill="auto"/>
          </w:tcPr>
          <w:p w14:paraId="04666E66" w14:textId="77777777" w:rsidR="00B965DF" w:rsidRPr="00EF5447" w:rsidRDefault="00B965DF" w:rsidP="008D1F45">
            <w:pPr>
              <w:pStyle w:val="TAC"/>
              <w:rPr>
                <w:rFonts w:cs="Arial"/>
                <w:lang w:eastAsia="ja-JP"/>
              </w:rPr>
            </w:pPr>
          </w:p>
        </w:tc>
        <w:tc>
          <w:tcPr>
            <w:tcW w:w="867" w:type="dxa"/>
            <w:shd w:val="clear" w:color="auto" w:fill="auto"/>
          </w:tcPr>
          <w:p w14:paraId="68A5FF0B" w14:textId="77777777" w:rsidR="00B965DF" w:rsidRPr="00EF5447" w:rsidRDefault="00B965DF" w:rsidP="008D1F45">
            <w:pPr>
              <w:pStyle w:val="TAC"/>
              <w:rPr>
                <w:rFonts w:cs="Arial"/>
              </w:rPr>
            </w:pPr>
            <w:r>
              <w:rPr>
                <w:rFonts w:cs="Arial"/>
                <w:color w:val="000000"/>
                <w:szCs w:val="18"/>
              </w:rPr>
              <w:t>66</w:t>
            </w:r>
          </w:p>
        </w:tc>
        <w:tc>
          <w:tcPr>
            <w:tcW w:w="1066" w:type="dxa"/>
            <w:shd w:val="clear" w:color="auto" w:fill="auto"/>
            <w:noWrap/>
          </w:tcPr>
          <w:p w14:paraId="4336277B" w14:textId="77777777" w:rsidR="00B965DF" w:rsidRPr="00EF5447" w:rsidRDefault="00B965DF" w:rsidP="008D1F45">
            <w:pPr>
              <w:pStyle w:val="TAC"/>
              <w:rPr>
                <w:rFonts w:cs="Arial"/>
                <w:color w:val="000000"/>
              </w:rPr>
            </w:pPr>
            <w:r>
              <w:rPr>
                <w:szCs w:val="18"/>
              </w:rPr>
              <w:t>1730</w:t>
            </w:r>
          </w:p>
        </w:tc>
        <w:tc>
          <w:tcPr>
            <w:tcW w:w="747" w:type="dxa"/>
            <w:shd w:val="clear" w:color="auto" w:fill="auto"/>
            <w:noWrap/>
          </w:tcPr>
          <w:p w14:paraId="0F957566" w14:textId="77777777" w:rsidR="00B965DF" w:rsidRPr="00EF5447" w:rsidRDefault="00B965DF" w:rsidP="008D1F45">
            <w:pPr>
              <w:pStyle w:val="TAC"/>
              <w:rPr>
                <w:rFonts w:cs="Arial"/>
                <w:color w:val="000000"/>
              </w:rPr>
            </w:pPr>
            <w:r>
              <w:rPr>
                <w:szCs w:val="18"/>
              </w:rPr>
              <w:t>5</w:t>
            </w:r>
          </w:p>
        </w:tc>
        <w:tc>
          <w:tcPr>
            <w:tcW w:w="1142" w:type="dxa"/>
            <w:shd w:val="clear" w:color="auto" w:fill="auto"/>
            <w:noWrap/>
          </w:tcPr>
          <w:p w14:paraId="73C58A1E" w14:textId="77777777" w:rsidR="00B965DF" w:rsidRPr="00EF5447" w:rsidRDefault="00B965DF" w:rsidP="008D1F45">
            <w:pPr>
              <w:pStyle w:val="TAC"/>
              <w:rPr>
                <w:rFonts w:cs="Arial"/>
                <w:color w:val="000000"/>
              </w:rPr>
            </w:pPr>
            <w:r>
              <w:rPr>
                <w:szCs w:val="18"/>
              </w:rPr>
              <w:t>25</w:t>
            </w:r>
          </w:p>
        </w:tc>
        <w:tc>
          <w:tcPr>
            <w:tcW w:w="1299" w:type="dxa"/>
            <w:shd w:val="clear" w:color="auto" w:fill="auto"/>
            <w:noWrap/>
          </w:tcPr>
          <w:p w14:paraId="7C508659" w14:textId="77777777" w:rsidR="00B965DF" w:rsidRPr="00EF5447" w:rsidRDefault="00B965DF" w:rsidP="008D1F45">
            <w:pPr>
              <w:pStyle w:val="TAC"/>
              <w:rPr>
                <w:rFonts w:cs="Arial"/>
              </w:rPr>
            </w:pPr>
            <w:r>
              <w:rPr>
                <w:szCs w:val="18"/>
              </w:rPr>
              <w:t>2130</w:t>
            </w:r>
          </w:p>
        </w:tc>
        <w:tc>
          <w:tcPr>
            <w:tcW w:w="752" w:type="dxa"/>
            <w:shd w:val="clear" w:color="auto" w:fill="auto"/>
          </w:tcPr>
          <w:p w14:paraId="383F0270" w14:textId="77777777" w:rsidR="00B965DF" w:rsidRPr="00EF5447" w:rsidRDefault="00B965DF" w:rsidP="008D1F45">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644D5123" w14:textId="77777777" w:rsidR="00B965DF" w:rsidRPr="00EF5447" w:rsidRDefault="00B965DF" w:rsidP="008D1F45">
            <w:pPr>
              <w:pStyle w:val="TAC"/>
              <w:rPr>
                <w:rFonts w:eastAsia="Malgun Gothic"/>
                <w:kern w:val="2"/>
                <w:szCs w:val="24"/>
                <w:lang w:eastAsia="ko-KR"/>
              </w:rPr>
            </w:pPr>
            <w:r>
              <w:rPr>
                <w:rFonts w:cs="Arial"/>
                <w:color w:val="000000"/>
                <w:szCs w:val="18"/>
                <w:lang w:eastAsia="zh-TW"/>
              </w:rPr>
              <w:t>IMD4</w:t>
            </w:r>
          </w:p>
        </w:tc>
      </w:tr>
      <w:tr w:rsidR="00B965DF" w:rsidRPr="00EF5447" w14:paraId="19DD8A47" w14:textId="77777777" w:rsidTr="008D1F45">
        <w:trPr>
          <w:trHeight w:val="216"/>
          <w:jc w:val="center"/>
        </w:trPr>
        <w:tc>
          <w:tcPr>
            <w:tcW w:w="2258" w:type="dxa"/>
            <w:tcBorders>
              <w:top w:val="nil"/>
              <w:bottom w:val="nil"/>
            </w:tcBorders>
            <w:shd w:val="clear" w:color="auto" w:fill="auto"/>
          </w:tcPr>
          <w:p w14:paraId="65CBFE7D" w14:textId="77777777" w:rsidR="00B965DF" w:rsidRPr="00EF5447" w:rsidRDefault="00B965DF" w:rsidP="008D1F45">
            <w:pPr>
              <w:pStyle w:val="TAC"/>
              <w:rPr>
                <w:rFonts w:cs="Arial"/>
                <w:lang w:eastAsia="ja-JP"/>
              </w:rPr>
            </w:pPr>
          </w:p>
        </w:tc>
        <w:tc>
          <w:tcPr>
            <w:tcW w:w="867" w:type="dxa"/>
            <w:shd w:val="clear" w:color="auto" w:fill="auto"/>
          </w:tcPr>
          <w:p w14:paraId="5DEEE36A" w14:textId="77777777" w:rsidR="00B965DF" w:rsidRPr="00EF5447" w:rsidRDefault="00B965DF" w:rsidP="008D1F45">
            <w:pPr>
              <w:pStyle w:val="TAC"/>
              <w:rPr>
                <w:rFonts w:cs="Arial"/>
              </w:rPr>
            </w:pPr>
            <w:r>
              <w:rPr>
                <w:rFonts w:cs="Arial"/>
                <w:color w:val="000000"/>
                <w:szCs w:val="18"/>
              </w:rPr>
              <w:t>n25</w:t>
            </w:r>
          </w:p>
        </w:tc>
        <w:tc>
          <w:tcPr>
            <w:tcW w:w="1066" w:type="dxa"/>
            <w:shd w:val="clear" w:color="auto" w:fill="auto"/>
            <w:noWrap/>
          </w:tcPr>
          <w:p w14:paraId="309749D4" w14:textId="77777777" w:rsidR="00B965DF" w:rsidRPr="00EF5447" w:rsidRDefault="00B965DF" w:rsidP="008D1F45">
            <w:pPr>
              <w:pStyle w:val="TAC"/>
              <w:rPr>
                <w:rFonts w:cs="Arial"/>
                <w:color w:val="000000"/>
              </w:rPr>
            </w:pPr>
            <w:r>
              <w:rPr>
                <w:lang w:eastAsia="ko-KR"/>
              </w:rPr>
              <w:t>1883.3</w:t>
            </w:r>
          </w:p>
        </w:tc>
        <w:tc>
          <w:tcPr>
            <w:tcW w:w="747" w:type="dxa"/>
            <w:shd w:val="clear" w:color="auto" w:fill="auto"/>
            <w:noWrap/>
          </w:tcPr>
          <w:p w14:paraId="36F80835" w14:textId="77777777" w:rsidR="00B965DF" w:rsidRPr="00EF5447" w:rsidRDefault="00B965DF" w:rsidP="008D1F45">
            <w:pPr>
              <w:pStyle w:val="TAC"/>
              <w:rPr>
                <w:rFonts w:cs="Arial"/>
                <w:color w:val="000000"/>
              </w:rPr>
            </w:pPr>
            <w:r>
              <w:rPr>
                <w:lang w:eastAsia="ko-KR"/>
              </w:rPr>
              <w:t>5</w:t>
            </w:r>
          </w:p>
        </w:tc>
        <w:tc>
          <w:tcPr>
            <w:tcW w:w="1142" w:type="dxa"/>
            <w:shd w:val="clear" w:color="auto" w:fill="auto"/>
            <w:noWrap/>
          </w:tcPr>
          <w:p w14:paraId="645FA9F3" w14:textId="77777777" w:rsidR="00B965DF" w:rsidRPr="00EF5447" w:rsidRDefault="00B965DF" w:rsidP="008D1F45">
            <w:pPr>
              <w:pStyle w:val="TAC"/>
              <w:rPr>
                <w:rFonts w:cs="Arial"/>
                <w:color w:val="000000"/>
              </w:rPr>
            </w:pPr>
            <w:r>
              <w:rPr>
                <w:lang w:eastAsia="ko-KR"/>
              </w:rPr>
              <w:t>25</w:t>
            </w:r>
          </w:p>
        </w:tc>
        <w:tc>
          <w:tcPr>
            <w:tcW w:w="1299" w:type="dxa"/>
            <w:shd w:val="clear" w:color="auto" w:fill="auto"/>
            <w:noWrap/>
          </w:tcPr>
          <w:p w14:paraId="4507C12B" w14:textId="77777777" w:rsidR="00B965DF" w:rsidRPr="00EF5447" w:rsidRDefault="00B965DF" w:rsidP="008D1F45">
            <w:pPr>
              <w:pStyle w:val="TAC"/>
              <w:rPr>
                <w:rFonts w:cs="Arial"/>
              </w:rPr>
            </w:pPr>
            <w:r>
              <w:rPr>
                <w:lang w:eastAsia="ko-KR"/>
              </w:rPr>
              <w:t>1963.3</w:t>
            </w:r>
          </w:p>
        </w:tc>
        <w:tc>
          <w:tcPr>
            <w:tcW w:w="752" w:type="dxa"/>
            <w:shd w:val="clear" w:color="auto" w:fill="auto"/>
          </w:tcPr>
          <w:p w14:paraId="558A6C0E" w14:textId="77777777" w:rsidR="00B965DF" w:rsidRPr="00EF5447" w:rsidRDefault="00B965DF" w:rsidP="008D1F45">
            <w:pPr>
              <w:pStyle w:val="TAC"/>
              <w:rPr>
                <w:rFonts w:eastAsia="Malgun Gothic"/>
                <w:kern w:val="2"/>
                <w:szCs w:val="24"/>
                <w:lang w:eastAsia="ko-KR"/>
              </w:rPr>
            </w:pPr>
            <w:r>
              <w:rPr>
                <w:lang w:eastAsia="ko-KR"/>
              </w:rPr>
              <w:t>N/A</w:t>
            </w:r>
          </w:p>
        </w:tc>
        <w:tc>
          <w:tcPr>
            <w:tcW w:w="1248" w:type="dxa"/>
            <w:shd w:val="clear" w:color="auto" w:fill="auto"/>
          </w:tcPr>
          <w:p w14:paraId="3A604255" w14:textId="77777777" w:rsidR="00B965DF" w:rsidRPr="00EF5447" w:rsidRDefault="00B965DF" w:rsidP="008D1F45">
            <w:pPr>
              <w:pStyle w:val="TAC"/>
              <w:rPr>
                <w:rFonts w:eastAsia="Malgun Gothic"/>
                <w:kern w:val="2"/>
                <w:szCs w:val="24"/>
                <w:lang w:eastAsia="ko-KR"/>
              </w:rPr>
            </w:pPr>
            <w:r>
              <w:t>N/A</w:t>
            </w:r>
          </w:p>
        </w:tc>
      </w:tr>
      <w:tr w:rsidR="00B965DF" w:rsidRPr="00EF5447" w14:paraId="0B4C8DB6" w14:textId="77777777" w:rsidTr="008D1F45">
        <w:trPr>
          <w:trHeight w:val="216"/>
          <w:jc w:val="center"/>
        </w:trPr>
        <w:tc>
          <w:tcPr>
            <w:tcW w:w="2258" w:type="dxa"/>
            <w:tcBorders>
              <w:top w:val="nil"/>
              <w:bottom w:val="nil"/>
            </w:tcBorders>
            <w:shd w:val="clear" w:color="auto" w:fill="auto"/>
          </w:tcPr>
          <w:p w14:paraId="630E7FA3" w14:textId="77777777" w:rsidR="00B965DF" w:rsidRPr="00EF5447" w:rsidRDefault="00B965DF" w:rsidP="008D1F45">
            <w:pPr>
              <w:pStyle w:val="TAC"/>
              <w:rPr>
                <w:rFonts w:cs="Arial"/>
                <w:lang w:eastAsia="ja-JP"/>
              </w:rPr>
            </w:pPr>
          </w:p>
        </w:tc>
        <w:tc>
          <w:tcPr>
            <w:tcW w:w="867" w:type="dxa"/>
            <w:shd w:val="clear" w:color="auto" w:fill="auto"/>
          </w:tcPr>
          <w:p w14:paraId="3E4372BF" w14:textId="77777777" w:rsidR="00B965DF" w:rsidRPr="00EF5447" w:rsidRDefault="00B965DF" w:rsidP="008D1F45">
            <w:pPr>
              <w:pStyle w:val="TAC"/>
              <w:rPr>
                <w:rFonts w:cs="Arial"/>
              </w:rPr>
            </w:pPr>
            <w:r>
              <w:rPr>
                <w:rFonts w:cs="Arial"/>
                <w:color w:val="000000"/>
                <w:szCs w:val="18"/>
              </w:rPr>
              <w:t>48</w:t>
            </w:r>
          </w:p>
        </w:tc>
        <w:tc>
          <w:tcPr>
            <w:tcW w:w="1066" w:type="dxa"/>
            <w:shd w:val="clear" w:color="auto" w:fill="auto"/>
            <w:noWrap/>
          </w:tcPr>
          <w:p w14:paraId="3C95DDC2" w14:textId="77777777" w:rsidR="00B965DF" w:rsidRPr="00EF5447" w:rsidRDefault="00B965DF" w:rsidP="008D1F45">
            <w:pPr>
              <w:pStyle w:val="TAC"/>
              <w:rPr>
                <w:rFonts w:cs="Arial"/>
                <w:color w:val="000000"/>
              </w:rPr>
            </w:pPr>
            <w:r>
              <w:rPr>
                <w:rFonts w:cs="Arial"/>
                <w:kern w:val="2"/>
                <w:szCs w:val="24"/>
              </w:rPr>
              <w:t>3620</w:t>
            </w:r>
          </w:p>
        </w:tc>
        <w:tc>
          <w:tcPr>
            <w:tcW w:w="747" w:type="dxa"/>
            <w:shd w:val="clear" w:color="auto" w:fill="auto"/>
            <w:noWrap/>
          </w:tcPr>
          <w:p w14:paraId="5C69232E" w14:textId="77777777" w:rsidR="00B965DF" w:rsidRPr="00EF5447" w:rsidRDefault="00B965DF" w:rsidP="008D1F45">
            <w:pPr>
              <w:pStyle w:val="TAC"/>
              <w:rPr>
                <w:rFonts w:cs="Arial"/>
                <w:color w:val="000000"/>
              </w:rPr>
            </w:pPr>
            <w:r>
              <w:rPr>
                <w:rFonts w:cs="Arial"/>
                <w:kern w:val="2"/>
                <w:szCs w:val="24"/>
              </w:rPr>
              <w:t>10</w:t>
            </w:r>
          </w:p>
        </w:tc>
        <w:tc>
          <w:tcPr>
            <w:tcW w:w="1142" w:type="dxa"/>
            <w:shd w:val="clear" w:color="auto" w:fill="auto"/>
            <w:noWrap/>
          </w:tcPr>
          <w:p w14:paraId="48779565" w14:textId="77777777" w:rsidR="00B965DF" w:rsidRPr="00EF5447" w:rsidRDefault="00B965DF" w:rsidP="008D1F45">
            <w:pPr>
              <w:pStyle w:val="TAC"/>
              <w:rPr>
                <w:rFonts w:cs="Arial"/>
                <w:color w:val="000000"/>
              </w:rPr>
            </w:pPr>
            <w:r>
              <w:rPr>
                <w:rFonts w:cs="Arial"/>
                <w:kern w:val="2"/>
                <w:szCs w:val="24"/>
              </w:rPr>
              <w:t>50</w:t>
            </w:r>
          </w:p>
        </w:tc>
        <w:tc>
          <w:tcPr>
            <w:tcW w:w="1299" w:type="dxa"/>
            <w:shd w:val="clear" w:color="auto" w:fill="auto"/>
            <w:noWrap/>
          </w:tcPr>
          <w:p w14:paraId="2EAB1CEF" w14:textId="77777777" w:rsidR="00B965DF" w:rsidRPr="00EF5447" w:rsidRDefault="00B965DF" w:rsidP="008D1F45">
            <w:pPr>
              <w:pStyle w:val="TAC"/>
              <w:rPr>
                <w:rFonts w:cs="Arial"/>
              </w:rPr>
            </w:pPr>
            <w:r>
              <w:rPr>
                <w:rFonts w:cs="Arial"/>
                <w:kern w:val="2"/>
                <w:szCs w:val="24"/>
              </w:rPr>
              <w:t>3620</w:t>
            </w:r>
          </w:p>
        </w:tc>
        <w:tc>
          <w:tcPr>
            <w:tcW w:w="752" w:type="dxa"/>
            <w:shd w:val="clear" w:color="auto" w:fill="auto"/>
          </w:tcPr>
          <w:p w14:paraId="7581BD1C" w14:textId="77777777" w:rsidR="00B965DF" w:rsidRPr="00EF5447" w:rsidRDefault="00B965DF" w:rsidP="008D1F45">
            <w:pPr>
              <w:pStyle w:val="TAC"/>
              <w:rPr>
                <w:rFonts w:eastAsia="Malgun Gothic"/>
                <w:kern w:val="2"/>
                <w:szCs w:val="24"/>
                <w:lang w:eastAsia="ko-KR"/>
              </w:rPr>
            </w:pPr>
            <w:r>
              <w:rPr>
                <w:rFonts w:cs="Arial"/>
                <w:kern w:val="2"/>
                <w:szCs w:val="24"/>
              </w:rPr>
              <w:t>29.4</w:t>
            </w:r>
          </w:p>
        </w:tc>
        <w:tc>
          <w:tcPr>
            <w:tcW w:w="1248" w:type="dxa"/>
            <w:shd w:val="clear" w:color="auto" w:fill="auto"/>
          </w:tcPr>
          <w:p w14:paraId="0D40D588" w14:textId="77777777" w:rsidR="00B965DF" w:rsidRPr="00EF5447" w:rsidRDefault="00B965DF" w:rsidP="008D1F45">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B965DF" w:rsidRPr="00EF5447" w14:paraId="277B0E40" w14:textId="77777777" w:rsidTr="008D1F45">
        <w:trPr>
          <w:trHeight w:val="216"/>
          <w:jc w:val="center"/>
        </w:trPr>
        <w:tc>
          <w:tcPr>
            <w:tcW w:w="2258" w:type="dxa"/>
            <w:tcBorders>
              <w:top w:val="nil"/>
              <w:bottom w:val="nil"/>
            </w:tcBorders>
            <w:shd w:val="clear" w:color="auto" w:fill="auto"/>
          </w:tcPr>
          <w:p w14:paraId="12E547A7" w14:textId="77777777" w:rsidR="00B965DF" w:rsidRPr="00EF5447" w:rsidRDefault="00B965DF" w:rsidP="008D1F45">
            <w:pPr>
              <w:pStyle w:val="TAC"/>
              <w:rPr>
                <w:rFonts w:cs="Arial"/>
                <w:lang w:eastAsia="ja-JP"/>
              </w:rPr>
            </w:pPr>
          </w:p>
        </w:tc>
        <w:tc>
          <w:tcPr>
            <w:tcW w:w="867" w:type="dxa"/>
            <w:shd w:val="clear" w:color="auto" w:fill="auto"/>
          </w:tcPr>
          <w:p w14:paraId="00FA7E8E" w14:textId="77777777" w:rsidR="00B965DF" w:rsidRPr="00EF5447" w:rsidRDefault="00B965DF" w:rsidP="008D1F45">
            <w:pPr>
              <w:pStyle w:val="TAC"/>
              <w:rPr>
                <w:rFonts w:cs="Arial"/>
              </w:rPr>
            </w:pPr>
            <w:r>
              <w:rPr>
                <w:rFonts w:cs="Arial"/>
                <w:color w:val="000000"/>
                <w:szCs w:val="18"/>
              </w:rPr>
              <w:t>66</w:t>
            </w:r>
          </w:p>
        </w:tc>
        <w:tc>
          <w:tcPr>
            <w:tcW w:w="1066" w:type="dxa"/>
            <w:shd w:val="clear" w:color="auto" w:fill="auto"/>
            <w:noWrap/>
          </w:tcPr>
          <w:p w14:paraId="24D5B97F" w14:textId="77777777" w:rsidR="00B965DF" w:rsidRPr="00EF5447" w:rsidRDefault="00B965DF" w:rsidP="008D1F45">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363A018C" w14:textId="77777777" w:rsidR="00B965DF" w:rsidRPr="00EF5447" w:rsidRDefault="00B965DF" w:rsidP="008D1F45">
            <w:pPr>
              <w:pStyle w:val="TAC"/>
              <w:rPr>
                <w:rFonts w:cs="Arial"/>
                <w:color w:val="000000"/>
              </w:rPr>
            </w:pPr>
            <w:r>
              <w:rPr>
                <w:rFonts w:eastAsia="Malgun Gothic" w:cs="Arial"/>
                <w:kern w:val="2"/>
                <w:szCs w:val="24"/>
                <w:lang w:eastAsia="ko-KR"/>
              </w:rPr>
              <w:t>5</w:t>
            </w:r>
          </w:p>
        </w:tc>
        <w:tc>
          <w:tcPr>
            <w:tcW w:w="1142" w:type="dxa"/>
            <w:shd w:val="clear" w:color="auto" w:fill="auto"/>
            <w:noWrap/>
          </w:tcPr>
          <w:p w14:paraId="6A5A36FB" w14:textId="77777777" w:rsidR="00B965DF" w:rsidRPr="00EF5447" w:rsidRDefault="00B965DF" w:rsidP="008D1F45">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1FC188C" w14:textId="77777777" w:rsidR="00B965DF" w:rsidRPr="00EF5447" w:rsidRDefault="00B965DF" w:rsidP="008D1F45">
            <w:pPr>
              <w:pStyle w:val="TAC"/>
              <w:rPr>
                <w:rFonts w:cs="Arial"/>
              </w:rPr>
            </w:pPr>
            <w:r>
              <w:rPr>
                <w:rFonts w:cs="Arial"/>
                <w:kern w:val="2"/>
                <w:szCs w:val="24"/>
              </w:rPr>
              <w:t>2140</w:t>
            </w:r>
          </w:p>
        </w:tc>
        <w:tc>
          <w:tcPr>
            <w:tcW w:w="752" w:type="dxa"/>
            <w:shd w:val="clear" w:color="auto" w:fill="auto"/>
          </w:tcPr>
          <w:p w14:paraId="5F4672C6" w14:textId="77777777" w:rsidR="00B965DF" w:rsidRPr="00EF5447" w:rsidRDefault="00B965DF" w:rsidP="008D1F45">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CADED73" w14:textId="77777777" w:rsidR="00B965DF" w:rsidRPr="00EF5447" w:rsidRDefault="00B965DF" w:rsidP="008D1F45">
            <w:pPr>
              <w:pStyle w:val="TAC"/>
              <w:rPr>
                <w:rFonts w:eastAsia="Malgun Gothic"/>
                <w:kern w:val="2"/>
                <w:szCs w:val="24"/>
                <w:lang w:eastAsia="ko-KR"/>
              </w:rPr>
            </w:pPr>
            <w:r>
              <w:rPr>
                <w:rFonts w:eastAsia="Malgun Gothic" w:cs="Arial"/>
                <w:kern w:val="2"/>
                <w:szCs w:val="24"/>
                <w:lang w:eastAsia="ko-KR"/>
              </w:rPr>
              <w:t>N/A</w:t>
            </w:r>
          </w:p>
        </w:tc>
      </w:tr>
      <w:tr w:rsidR="00B965DF" w:rsidRPr="00EF5447" w14:paraId="3D0C1699" w14:textId="77777777" w:rsidTr="008D1F45">
        <w:trPr>
          <w:trHeight w:val="216"/>
          <w:jc w:val="center"/>
        </w:trPr>
        <w:tc>
          <w:tcPr>
            <w:tcW w:w="2258" w:type="dxa"/>
            <w:tcBorders>
              <w:top w:val="nil"/>
              <w:bottom w:val="single" w:sz="4" w:space="0" w:color="auto"/>
            </w:tcBorders>
            <w:shd w:val="clear" w:color="auto" w:fill="auto"/>
          </w:tcPr>
          <w:p w14:paraId="36DE6CF1" w14:textId="77777777" w:rsidR="00B965DF" w:rsidRPr="00EF5447" w:rsidRDefault="00B965DF" w:rsidP="008D1F45">
            <w:pPr>
              <w:pStyle w:val="TAC"/>
              <w:rPr>
                <w:rFonts w:cs="Arial"/>
                <w:lang w:eastAsia="ja-JP"/>
              </w:rPr>
            </w:pPr>
          </w:p>
        </w:tc>
        <w:tc>
          <w:tcPr>
            <w:tcW w:w="867" w:type="dxa"/>
            <w:shd w:val="clear" w:color="auto" w:fill="auto"/>
          </w:tcPr>
          <w:p w14:paraId="0E061C2A" w14:textId="77777777" w:rsidR="00B965DF" w:rsidRPr="00EF5447" w:rsidRDefault="00B965DF" w:rsidP="008D1F45">
            <w:pPr>
              <w:pStyle w:val="TAC"/>
              <w:rPr>
                <w:rFonts w:cs="Arial"/>
              </w:rPr>
            </w:pPr>
            <w:r>
              <w:rPr>
                <w:rFonts w:cs="Arial"/>
                <w:color w:val="000000"/>
                <w:szCs w:val="18"/>
              </w:rPr>
              <w:t>n25</w:t>
            </w:r>
          </w:p>
        </w:tc>
        <w:tc>
          <w:tcPr>
            <w:tcW w:w="1066" w:type="dxa"/>
            <w:shd w:val="clear" w:color="auto" w:fill="auto"/>
            <w:noWrap/>
          </w:tcPr>
          <w:p w14:paraId="1B733D18" w14:textId="77777777" w:rsidR="00B965DF" w:rsidRPr="00EF5447" w:rsidRDefault="00B965DF" w:rsidP="008D1F45">
            <w:pPr>
              <w:pStyle w:val="TAC"/>
              <w:rPr>
                <w:rFonts w:cs="Arial"/>
                <w:color w:val="000000"/>
              </w:rPr>
            </w:pPr>
            <w:r>
              <w:rPr>
                <w:rFonts w:cs="Arial"/>
                <w:kern w:val="2"/>
                <w:szCs w:val="24"/>
              </w:rPr>
              <w:t>1880</w:t>
            </w:r>
          </w:p>
        </w:tc>
        <w:tc>
          <w:tcPr>
            <w:tcW w:w="747" w:type="dxa"/>
            <w:shd w:val="clear" w:color="auto" w:fill="auto"/>
            <w:noWrap/>
          </w:tcPr>
          <w:p w14:paraId="2EFB8049" w14:textId="77777777" w:rsidR="00B965DF" w:rsidRPr="00EF5447" w:rsidRDefault="00B965DF" w:rsidP="008D1F45">
            <w:pPr>
              <w:pStyle w:val="TAC"/>
              <w:rPr>
                <w:rFonts w:cs="Arial"/>
                <w:color w:val="000000"/>
              </w:rPr>
            </w:pPr>
            <w:r>
              <w:rPr>
                <w:rFonts w:eastAsia="Malgun Gothic" w:cs="Arial"/>
                <w:kern w:val="2"/>
                <w:szCs w:val="24"/>
                <w:lang w:eastAsia="ko-KR"/>
              </w:rPr>
              <w:t>5</w:t>
            </w:r>
          </w:p>
        </w:tc>
        <w:tc>
          <w:tcPr>
            <w:tcW w:w="1142" w:type="dxa"/>
            <w:shd w:val="clear" w:color="auto" w:fill="auto"/>
            <w:noWrap/>
          </w:tcPr>
          <w:p w14:paraId="01753DB3" w14:textId="77777777" w:rsidR="00B965DF" w:rsidRPr="00EF5447" w:rsidRDefault="00B965DF" w:rsidP="008D1F45">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09CCB2F4" w14:textId="77777777" w:rsidR="00B965DF" w:rsidRPr="00EF5447" w:rsidRDefault="00B965DF" w:rsidP="008D1F45">
            <w:pPr>
              <w:pStyle w:val="TAC"/>
              <w:rPr>
                <w:rFonts w:cs="Arial"/>
              </w:rPr>
            </w:pPr>
            <w:r>
              <w:rPr>
                <w:rFonts w:cs="Arial"/>
                <w:kern w:val="2"/>
                <w:szCs w:val="24"/>
              </w:rPr>
              <w:t>1960</w:t>
            </w:r>
          </w:p>
        </w:tc>
        <w:tc>
          <w:tcPr>
            <w:tcW w:w="752" w:type="dxa"/>
            <w:shd w:val="clear" w:color="auto" w:fill="auto"/>
          </w:tcPr>
          <w:p w14:paraId="0CF9F397" w14:textId="77777777" w:rsidR="00B965DF" w:rsidRPr="00EF5447" w:rsidRDefault="00B965DF" w:rsidP="008D1F45">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C02A8A1" w14:textId="77777777" w:rsidR="00B965DF" w:rsidRPr="00EF5447" w:rsidRDefault="00B965DF" w:rsidP="008D1F45">
            <w:pPr>
              <w:pStyle w:val="TAC"/>
              <w:rPr>
                <w:rFonts w:eastAsia="Malgun Gothic"/>
                <w:kern w:val="2"/>
                <w:szCs w:val="24"/>
                <w:lang w:eastAsia="ko-KR"/>
              </w:rPr>
            </w:pPr>
            <w:r>
              <w:rPr>
                <w:rFonts w:eastAsia="Malgun Gothic" w:cs="Arial"/>
                <w:kern w:val="2"/>
                <w:szCs w:val="24"/>
                <w:lang w:eastAsia="ko-KR"/>
              </w:rPr>
              <w:t>N/A</w:t>
            </w:r>
          </w:p>
        </w:tc>
      </w:tr>
      <w:tr w:rsidR="00B965DF" w14:paraId="78556DB0" w14:textId="77777777" w:rsidTr="008D1F45">
        <w:trPr>
          <w:trHeight w:val="216"/>
          <w:jc w:val="center"/>
        </w:trPr>
        <w:tc>
          <w:tcPr>
            <w:tcW w:w="2258" w:type="dxa"/>
            <w:tcBorders>
              <w:top w:val="nil"/>
              <w:left w:val="single" w:sz="4" w:space="0" w:color="auto"/>
              <w:bottom w:val="nil"/>
              <w:right w:val="single" w:sz="4" w:space="0" w:color="auto"/>
            </w:tcBorders>
          </w:tcPr>
          <w:p w14:paraId="13CBAF3F" w14:textId="77777777" w:rsidR="00B965DF" w:rsidRDefault="00B965DF" w:rsidP="008D1F45">
            <w:pPr>
              <w:pStyle w:val="TAC"/>
              <w:rPr>
                <w:rFonts w:cs="Arial"/>
                <w:lang w:eastAsia="ja-JP"/>
              </w:rPr>
            </w:pPr>
            <w:r w:rsidRPr="00A306B3">
              <w:rPr>
                <w:rFonts w:cs="Arial"/>
                <w:lang w:eastAsia="ja-JP"/>
              </w:rPr>
              <w:t>DC_48A-66A_n66A</w:t>
            </w:r>
          </w:p>
          <w:p w14:paraId="080EB831" w14:textId="77777777" w:rsidR="00B965DF" w:rsidRPr="00325A87" w:rsidRDefault="00B965DF" w:rsidP="008D1F45">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37BCDB09" w14:textId="77777777" w:rsidR="00B965DF" w:rsidRDefault="00B965DF" w:rsidP="008D1F45">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632BBAB0" w14:textId="77777777" w:rsidR="00B965DF" w:rsidRDefault="00B965DF" w:rsidP="008D1F45">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1FA5EAA6" w14:textId="77777777" w:rsidR="00B965DF" w:rsidRDefault="00B965DF" w:rsidP="008D1F45">
            <w:pPr>
              <w:pStyle w:val="PL"/>
              <w:jc w:val="center"/>
              <w:rPr>
                <w:rFonts w:eastAsia="Malgun Gothic" w:cs="Arial"/>
                <w:kern w:val="2"/>
                <w:szCs w:val="24"/>
                <w:lang w:eastAsia="ko-KR"/>
              </w:rPr>
            </w:pPr>
            <w:r>
              <w:rPr>
                <w:rFonts w:ascii="Arial" w:hAnsi="Arial" w:hint="eastAsia"/>
                <w:sz w:val="18"/>
              </w:rPr>
              <w:t>20</w:t>
            </w:r>
          </w:p>
        </w:tc>
        <w:tc>
          <w:tcPr>
            <w:tcW w:w="1142" w:type="dxa"/>
            <w:tcBorders>
              <w:top w:val="single" w:sz="4" w:space="0" w:color="auto"/>
              <w:left w:val="single" w:sz="4" w:space="0" w:color="auto"/>
              <w:bottom w:val="single" w:sz="4" w:space="0" w:color="auto"/>
              <w:right w:val="single" w:sz="4" w:space="0" w:color="auto"/>
            </w:tcBorders>
            <w:noWrap/>
          </w:tcPr>
          <w:p w14:paraId="3B27ADAF" w14:textId="77777777" w:rsidR="00B965DF" w:rsidRDefault="00B965DF" w:rsidP="008D1F45">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7C3EE212" w14:textId="77777777" w:rsidR="00B965DF" w:rsidRDefault="00B965DF" w:rsidP="008D1F45">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52" w:type="dxa"/>
            <w:tcBorders>
              <w:top w:val="single" w:sz="4" w:space="0" w:color="auto"/>
              <w:left w:val="single" w:sz="4" w:space="0" w:color="auto"/>
              <w:bottom w:val="single" w:sz="4" w:space="0" w:color="auto"/>
              <w:right w:val="single" w:sz="4" w:space="0" w:color="auto"/>
            </w:tcBorders>
          </w:tcPr>
          <w:p w14:paraId="1373C208" w14:textId="77777777" w:rsidR="00B965DF" w:rsidRDefault="00B965DF" w:rsidP="008D1F45">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AE75930" w14:textId="77777777" w:rsidR="00B965DF" w:rsidRDefault="00B965DF" w:rsidP="008D1F45">
            <w:pPr>
              <w:pStyle w:val="TAC"/>
              <w:rPr>
                <w:rFonts w:eastAsia="Malgun Gothic" w:cs="Arial"/>
                <w:kern w:val="2"/>
                <w:szCs w:val="24"/>
                <w:lang w:eastAsia="ko-KR"/>
              </w:rPr>
            </w:pPr>
            <w:r w:rsidRPr="007C7CCC">
              <w:t>N/A</w:t>
            </w:r>
          </w:p>
        </w:tc>
      </w:tr>
      <w:tr w:rsidR="00B965DF" w14:paraId="72B75366" w14:textId="77777777" w:rsidTr="008D1F45">
        <w:trPr>
          <w:trHeight w:val="216"/>
          <w:jc w:val="center"/>
        </w:trPr>
        <w:tc>
          <w:tcPr>
            <w:tcW w:w="2258" w:type="dxa"/>
            <w:tcBorders>
              <w:top w:val="nil"/>
              <w:left w:val="single" w:sz="4" w:space="0" w:color="auto"/>
              <w:bottom w:val="nil"/>
              <w:right w:val="single" w:sz="4" w:space="0" w:color="auto"/>
            </w:tcBorders>
          </w:tcPr>
          <w:p w14:paraId="005DDE52" w14:textId="77777777" w:rsidR="00B965DF" w:rsidRPr="00325A87" w:rsidRDefault="00B965DF" w:rsidP="008D1F45">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2C269A20" w14:textId="77777777" w:rsidR="00B965DF" w:rsidRDefault="00B965DF" w:rsidP="008D1F45">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5FF38927" w14:textId="77777777" w:rsidR="00B965DF" w:rsidRDefault="00B965DF" w:rsidP="008D1F45">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1CE188FE" w14:textId="77777777" w:rsidR="00B965DF" w:rsidRDefault="00B965DF" w:rsidP="008D1F45">
            <w:pPr>
              <w:pStyle w:val="TAC"/>
              <w:rPr>
                <w:rFonts w:eastAsia="Malgun Gothic"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13513A5D" w14:textId="77777777" w:rsidR="00B965DF" w:rsidRDefault="00B965DF" w:rsidP="008D1F45">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2E38BD34" w14:textId="77777777" w:rsidR="00B965DF" w:rsidRDefault="00B965DF" w:rsidP="008D1F45">
            <w:pPr>
              <w:pStyle w:val="TAC"/>
              <w:rPr>
                <w:rFonts w:cs="Arial"/>
                <w:kern w:val="2"/>
                <w:szCs w:val="24"/>
              </w:rPr>
            </w:pPr>
            <w:r w:rsidRPr="002769A9">
              <w:rPr>
                <w:rFonts w:hint="eastAsia"/>
              </w:rPr>
              <w:t>2</w:t>
            </w:r>
            <w:r w:rsidRPr="002769A9">
              <w:t>1</w:t>
            </w:r>
            <w:r>
              <w:t>75</w:t>
            </w:r>
          </w:p>
        </w:tc>
        <w:tc>
          <w:tcPr>
            <w:tcW w:w="752" w:type="dxa"/>
            <w:tcBorders>
              <w:top w:val="single" w:sz="4" w:space="0" w:color="auto"/>
              <w:left w:val="single" w:sz="4" w:space="0" w:color="auto"/>
              <w:bottom w:val="single" w:sz="4" w:space="0" w:color="auto"/>
              <w:right w:val="single" w:sz="4" w:space="0" w:color="auto"/>
            </w:tcBorders>
          </w:tcPr>
          <w:p w14:paraId="51BF4F4D" w14:textId="77777777" w:rsidR="00B965DF" w:rsidRDefault="00B965DF" w:rsidP="008D1F45">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33522DE4" w14:textId="77777777" w:rsidR="00B965DF" w:rsidRDefault="00B965DF" w:rsidP="008D1F45">
            <w:pPr>
              <w:pStyle w:val="TAC"/>
              <w:rPr>
                <w:rFonts w:eastAsia="Malgun Gothic" w:cs="Arial"/>
                <w:kern w:val="2"/>
                <w:szCs w:val="24"/>
                <w:lang w:eastAsia="ko-KR"/>
              </w:rPr>
            </w:pPr>
            <w:r w:rsidRPr="007C7CCC">
              <w:t>IMD5</w:t>
            </w:r>
          </w:p>
        </w:tc>
      </w:tr>
      <w:tr w:rsidR="00B965DF" w14:paraId="4C3A5452" w14:textId="77777777" w:rsidTr="008D1F45">
        <w:trPr>
          <w:trHeight w:val="216"/>
          <w:jc w:val="center"/>
        </w:trPr>
        <w:tc>
          <w:tcPr>
            <w:tcW w:w="2258" w:type="dxa"/>
            <w:tcBorders>
              <w:top w:val="nil"/>
              <w:left w:val="single" w:sz="4" w:space="0" w:color="auto"/>
              <w:bottom w:val="single" w:sz="4" w:space="0" w:color="auto"/>
              <w:right w:val="single" w:sz="4" w:space="0" w:color="auto"/>
            </w:tcBorders>
          </w:tcPr>
          <w:p w14:paraId="7E076C82" w14:textId="77777777" w:rsidR="00B965DF" w:rsidRDefault="00B965DF" w:rsidP="008D1F45">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7DDAAC30" w14:textId="77777777" w:rsidR="00B965DF" w:rsidRDefault="00B965DF" w:rsidP="008D1F45">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490C9C1B" w14:textId="77777777" w:rsidR="00B965DF" w:rsidRDefault="00B965DF" w:rsidP="008D1F45">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03CD9C97" w14:textId="77777777" w:rsidR="00B965DF" w:rsidRDefault="00B965DF" w:rsidP="008D1F45">
            <w:pPr>
              <w:pStyle w:val="TAC"/>
              <w:rPr>
                <w:rFonts w:eastAsia="Malgun Gothic"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01FD0C19" w14:textId="77777777" w:rsidR="00B965DF" w:rsidRDefault="00B965DF" w:rsidP="008D1F45">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63C5DA3F" w14:textId="77777777" w:rsidR="00B965DF" w:rsidRDefault="00B965DF" w:rsidP="008D1F45">
            <w:pPr>
              <w:pStyle w:val="TAC"/>
              <w:rPr>
                <w:rFonts w:cs="Arial"/>
                <w:kern w:val="2"/>
                <w:szCs w:val="24"/>
              </w:rPr>
            </w:pPr>
            <w:r w:rsidRPr="002769A9">
              <w:rPr>
                <w:rFonts w:hint="eastAsia"/>
              </w:rPr>
              <w:t>2</w:t>
            </w:r>
            <w:r>
              <w:t>115</w:t>
            </w:r>
          </w:p>
        </w:tc>
        <w:tc>
          <w:tcPr>
            <w:tcW w:w="752" w:type="dxa"/>
            <w:tcBorders>
              <w:top w:val="single" w:sz="4" w:space="0" w:color="auto"/>
              <w:left w:val="single" w:sz="4" w:space="0" w:color="auto"/>
              <w:bottom w:val="single" w:sz="4" w:space="0" w:color="auto"/>
              <w:right w:val="single" w:sz="4" w:space="0" w:color="auto"/>
            </w:tcBorders>
          </w:tcPr>
          <w:p w14:paraId="38528173" w14:textId="77777777" w:rsidR="00B965DF" w:rsidRDefault="00B965DF" w:rsidP="008D1F45">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503CEC19" w14:textId="77777777" w:rsidR="00B965DF" w:rsidRDefault="00B965DF" w:rsidP="008D1F45">
            <w:pPr>
              <w:pStyle w:val="TAC"/>
              <w:rPr>
                <w:rFonts w:eastAsia="Malgun Gothic" w:cs="Arial"/>
                <w:kern w:val="2"/>
                <w:szCs w:val="24"/>
                <w:lang w:eastAsia="ko-KR"/>
              </w:rPr>
            </w:pPr>
            <w:r w:rsidRPr="007C7CCC">
              <w:t>N/A</w:t>
            </w:r>
          </w:p>
        </w:tc>
      </w:tr>
      <w:tr w:rsidR="00B965DF" w:rsidRPr="00EF5447" w14:paraId="48604843" w14:textId="77777777" w:rsidTr="008D1F45">
        <w:trPr>
          <w:trHeight w:val="216"/>
          <w:jc w:val="center"/>
        </w:trPr>
        <w:tc>
          <w:tcPr>
            <w:tcW w:w="2258" w:type="dxa"/>
            <w:tcBorders>
              <w:top w:val="single" w:sz="4" w:space="0" w:color="auto"/>
              <w:bottom w:val="nil"/>
            </w:tcBorders>
            <w:shd w:val="clear" w:color="auto" w:fill="auto"/>
          </w:tcPr>
          <w:p w14:paraId="74C1B470" w14:textId="77777777" w:rsidR="00B965DF" w:rsidRPr="00EF5447" w:rsidRDefault="00B965DF" w:rsidP="008D1F45">
            <w:pPr>
              <w:pStyle w:val="TAC"/>
            </w:pPr>
            <w:r w:rsidRPr="00EF5447">
              <w:rPr>
                <w:rFonts w:cs="Arial"/>
                <w:lang w:eastAsia="ja-JP"/>
              </w:rPr>
              <w:t>DC_48A-66A_n71A</w:t>
            </w:r>
          </w:p>
        </w:tc>
        <w:tc>
          <w:tcPr>
            <w:tcW w:w="867" w:type="dxa"/>
            <w:shd w:val="clear" w:color="auto" w:fill="auto"/>
          </w:tcPr>
          <w:p w14:paraId="4634270C" w14:textId="77777777" w:rsidR="00B965DF" w:rsidRPr="00EF5447" w:rsidRDefault="00B965DF" w:rsidP="008D1F45">
            <w:pPr>
              <w:pStyle w:val="TAC"/>
              <w:rPr>
                <w:szCs w:val="18"/>
              </w:rPr>
            </w:pPr>
            <w:r w:rsidRPr="00EF5447">
              <w:rPr>
                <w:rFonts w:cs="Arial"/>
              </w:rPr>
              <w:t>48</w:t>
            </w:r>
          </w:p>
        </w:tc>
        <w:tc>
          <w:tcPr>
            <w:tcW w:w="1066" w:type="dxa"/>
            <w:shd w:val="clear" w:color="auto" w:fill="auto"/>
            <w:noWrap/>
          </w:tcPr>
          <w:p w14:paraId="59CAC2A9" w14:textId="77777777" w:rsidR="00B965DF" w:rsidRPr="00EF5447" w:rsidRDefault="00B965DF" w:rsidP="008D1F45">
            <w:pPr>
              <w:pStyle w:val="TAC"/>
              <w:rPr>
                <w:szCs w:val="18"/>
              </w:rPr>
            </w:pPr>
            <w:r w:rsidRPr="00EF5447">
              <w:rPr>
                <w:rFonts w:cs="Arial"/>
                <w:color w:val="000000"/>
              </w:rPr>
              <w:t>3560</w:t>
            </w:r>
          </w:p>
        </w:tc>
        <w:tc>
          <w:tcPr>
            <w:tcW w:w="747" w:type="dxa"/>
            <w:shd w:val="clear" w:color="auto" w:fill="auto"/>
            <w:noWrap/>
          </w:tcPr>
          <w:p w14:paraId="529ABC4A"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15363622"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5BC76242" w14:textId="77777777" w:rsidR="00B965DF" w:rsidRPr="00EF5447" w:rsidRDefault="00B965DF" w:rsidP="008D1F45">
            <w:pPr>
              <w:pStyle w:val="TAC"/>
              <w:rPr>
                <w:szCs w:val="18"/>
              </w:rPr>
            </w:pPr>
            <w:r w:rsidRPr="00EF5447">
              <w:rPr>
                <w:rFonts w:cs="Arial"/>
              </w:rPr>
              <w:t>3560</w:t>
            </w:r>
          </w:p>
        </w:tc>
        <w:tc>
          <w:tcPr>
            <w:tcW w:w="752" w:type="dxa"/>
            <w:shd w:val="clear" w:color="auto" w:fill="auto"/>
          </w:tcPr>
          <w:p w14:paraId="0B1168C1" w14:textId="77777777" w:rsidR="00B965DF" w:rsidRPr="00EF5447" w:rsidRDefault="00B965DF" w:rsidP="008D1F45">
            <w:pPr>
              <w:pStyle w:val="TAC"/>
              <w:rPr>
                <w:szCs w:val="18"/>
              </w:rPr>
            </w:pPr>
            <w:r w:rsidRPr="00EF5447">
              <w:rPr>
                <w:rFonts w:eastAsia="Malgun Gothic"/>
                <w:kern w:val="2"/>
                <w:szCs w:val="24"/>
                <w:lang w:eastAsia="ko-KR"/>
              </w:rPr>
              <w:t>N/A</w:t>
            </w:r>
          </w:p>
        </w:tc>
        <w:tc>
          <w:tcPr>
            <w:tcW w:w="1248" w:type="dxa"/>
            <w:shd w:val="clear" w:color="auto" w:fill="auto"/>
          </w:tcPr>
          <w:p w14:paraId="35EC615F"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1DF04143" w14:textId="77777777" w:rsidTr="008D1F45">
        <w:trPr>
          <w:trHeight w:val="216"/>
          <w:jc w:val="center"/>
        </w:trPr>
        <w:tc>
          <w:tcPr>
            <w:tcW w:w="2258" w:type="dxa"/>
            <w:tcBorders>
              <w:top w:val="nil"/>
              <w:bottom w:val="nil"/>
            </w:tcBorders>
            <w:shd w:val="clear" w:color="auto" w:fill="auto"/>
          </w:tcPr>
          <w:p w14:paraId="30C10882" w14:textId="77777777" w:rsidR="00B965DF" w:rsidRPr="00EF5447" w:rsidRDefault="00B965DF" w:rsidP="008D1F45">
            <w:pPr>
              <w:pStyle w:val="TAC"/>
            </w:pPr>
          </w:p>
        </w:tc>
        <w:tc>
          <w:tcPr>
            <w:tcW w:w="867" w:type="dxa"/>
            <w:shd w:val="clear" w:color="auto" w:fill="auto"/>
          </w:tcPr>
          <w:p w14:paraId="787038B7" w14:textId="77777777" w:rsidR="00B965DF" w:rsidRPr="00EF5447" w:rsidRDefault="00B965DF" w:rsidP="008D1F45">
            <w:pPr>
              <w:pStyle w:val="TAC"/>
              <w:rPr>
                <w:szCs w:val="18"/>
              </w:rPr>
            </w:pPr>
            <w:r w:rsidRPr="00EF5447">
              <w:rPr>
                <w:rFonts w:eastAsia="Malgun Gothic"/>
                <w:lang w:eastAsia="ko-KR"/>
              </w:rPr>
              <w:t>66</w:t>
            </w:r>
          </w:p>
        </w:tc>
        <w:tc>
          <w:tcPr>
            <w:tcW w:w="1066" w:type="dxa"/>
            <w:shd w:val="clear" w:color="auto" w:fill="auto"/>
            <w:noWrap/>
          </w:tcPr>
          <w:p w14:paraId="043CCE5A" w14:textId="77777777" w:rsidR="00B965DF" w:rsidRPr="00EF5447" w:rsidRDefault="00B965DF" w:rsidP="008D1F45">
            <w:pPr>
              <w:pStyle w:val="TAC"/>
              <w:rPr>
                <w:szCs w:val="18"/>
              </w:rPr>
            </w:pPr>
            <w:r w:rsidRPr="00EF5447">
              <w:rPr>
                <w:rFonts w:cs="Arial"/>
              </w:rPr>
              <w:t>1774</w:t>
            </w:r>
          </w:p>
        </w:tc>
        <w:tc>
          <w:tcPr>
            <w:tcW w:w="747" w:type="dxa"/>
            <w:shd w:val="clear" w:color="auto" w:fill="auto"/>
            <w:noWrap/>
          </w:tcPr>
          <w:p w14:paraId="2BC50E91"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41CC892C"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5EB7352C" w14:textId="77777777" w:rsidR="00B965DF" w:rsidRPr="00EF5447" w:rsidRDefault="00B965DF" w:rsidP="008D1F45">
            <w:pPr>
              <w:pStyle w:val="TAC"/>
              <w:rPr>
                <w:szCs w:val="18"/>
              </w:rPr>
            </w:pPr>
            <w:r w:rsidRPr="00EF5447">
              <w:rPr>
                <w:lang w:eastAsia="ja-JP"/>
              </w:rPr>
              <w:t>2174</w:t>
            </w:r>
          </w:p>
        </w:tc>
        <w:tc>
          <w:tcPr>
            <w:tcW w:w="752" w:type="dxa"/>
            <w:shd w:val="clear" w:color="auto" w:fill="auto"/>
          </w:tcPr>
          <w:p w14:paraId="357FD12C" w14:textId="77777777" w:rsidR="00B965DF" w:rsidRPr="00EF5447" w:rsidRDefault="00B965DF" w:rsidP="008D1F45">
            <w:pPr>
              <w:pStyle w:val="TAC"/>
              <w:rPr>
                <w:szCs w:val="18"/>
              </w:rPr>
            </w:pPr>
            <w:r w:rsidRPr="00EF5447">
              <w:t>15.8</w:t>
            </w:r>
          </w:p>
        </w:tc>
        <w:tc>
          <w:tcPr>
            <w:tcW w:w="1248" w:type="dxa"/>
            <w:shd w:val="clear" w:color="auto" w:fill="auto"/>
          </w:tcPr>
          <w:p w14:paraId="038845F4" w14:textId="77777777" w:rsidR="00B965DF" w:rsidRPr="00EF5447" w:rsidRDefault="00B965DF" w:rsidP="008D1F45">
            <w:pPr>
              <w:pStyle w:val="TAC"/>
            </w:pPr>
            <w:r w:rsidRPr="00EF5447">
              <w:rPr>
                <w:rFonts w:eastAsia="Malgun Gothic"/>
                <w:kern w:val="2"/>
                <w:szCs w:val="24"/>
                <w:lang w:eastAsia="ko-KR"/>
              </w:rPr>
              <w:t>IMD3</w:t>
            </w:r>
          </w:p>
        </w:tc>
      </w:tr>
      <w:tr w:rsidR="00B965DF" w:rsidRPr="00EF5447" w14:paraId="0D450A58" w14:textId="77777777" w:rsidTr="008D1F45">
        <w:trPr>
          <w:trHeight w:val="216"/>
          <w:jc w:val="center"/>
        </w:trPr>
        <w:tc>
          <w:tcPr>
            <w:tcW w:w="2258" w:type="dxa"/>
            <w:tcBorders>
              <w:top w:val="nil"/>
              <w:bottom w:val="nil"/>
            </w:tcBorders>
            <w:shd w:val="clear" w:color="auto" w:fill="auto"/>
          </w:tcPr>
          <w:p w14:paraId="250473D8" w14:textId="77777777" w:rsidR="00B965DF" w:rsidRPr="00EF5447" w:rsidRDefault="00B965DF" w:rsidP="008D1F45">
            <w:pPr>
              <w:pStyle w:val="TAC"/>
            </w:pPr>
          </w:p>
        </w:tc>
        <w:tc>
          <w:tcPr>
            <w:tcW w:w="867" w:type="dxa"/>
            <w:shd w:val="clear" w:color="auto" w:fill="auto"/>
          </w:tcPr>
          <w:p w14:paraId="36DCEA67" w14:textId="77777777" w:rsidR="00B965DF" w:rsidRPr="00EF5447" w:rsidRDefault="00B965DF" w:rsidP="008D1F45">
            <w:pPr>
              <w:pStyle w:val="TAC"/>
              <w:rPr>
                <w:szCs w:val="18"/>
              </w:rPr>
            </w:pPr>
            <w:r w:rsidRPr="00EF5447">
              <w:rPr>
                <w:rFonts w:eastAsia="Malgun Gothic"/>
                <w:lang w:eastAsia="ko-KR"/>
              </w:rPr>
              <w:t>n71</w:t>
            </w:r>
          </w:p>
        </w:tc>
        <w:tc>
          <w:tcPr>
            <w:tcW w:w="1066" w:type="dxa"/>
            <w:shd w:val="clear" w:color="auto" w:fill="auto"/>
            <w:noWrap/>
          </w:tcPr>
          <w:p w14:paraId="54194F74" w14:textId="77777777" w:rsidR="00B965DF" w:rsidRPr="00EF5447" w:rsidRDefault="00B965DF" w:rsidP="008D1F45">
            <w:pPr>
              <w:pStyle w:val="TAC"/>
              <w:rPr>
                <w:szCs w:val="18"/>
              </w:rPr>
            </w:pPr>
            <w:r w:rsidRPr="00EF5447">
              <w:rPr>
                <w:rFonts w:cs="Arial"/>
              </w:rPr>
              <w:t>693</w:t>
            </w:r>
          </w:p>
        </w:tc>
        <w:tc>
          <w:tcPr>
            <w:tcW w:w="747" w:type="dxa"/>
            <w:shd w:val="clear" w:color="auto" w:fill="auto"/>
            <w:noWrap/>
          </w:tcPr>
          <w:p w14:paraId="6A09ED67"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19E58793"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158ECF3F" w14:textId="77777777" w:rsidR="00B965DF" w:rsidRPr="00EF5447" w:rsidRDefault="00B965DF" w:rsidP="008D1F45">
            <w:pPr>
              <w:pStyle w:val="TAC"/>
              <w:rPr>
                <w:szCs w:val="18"/>
              </w:rPr>
            </w:pPr>
            <w:r w:rsidRPr="00EF5447">
              <w:rPr>
                <w:rFonts w:cs="Arial"/>
              </w:rPr>
              <w:t>647</w:t>
            </w:r>
          </w:p>
        </w:tc>
        <w:tc>
          <w:tcPr>
            <w:tcW w:w="752" w:type="dxa"/>
            <w:shd w:val="clear" w:color="auto" w:fill="auto"/>
          </w:tcPr>
          <w:p w14:paraId="22B16A3F" w14:textId="77777777" w:rsidR="00B965DF" w:rsidRPr="00EF5447" w:rsidRDefault="00B965DF" w:rsidP="008D1F45">
            <w:pPr>
              <w:pStyle w:val="TAC"/>
              <w:rPr>
                <w:szCs w:val="18"/>
              </w:rPr>
            </w:pPr>
            <w:r w:rsidRPr="00EF5447">
              <w:rPr>
                <w:rFonts w:eastAsia="Malgun Gothic"/>
                <w:kern w:val="2"/>
                <w:szCs w:val="24"/>
                <w:lang w:eastAsia="ko-KR"/>
              </w:rPr>
              <w:t>N/A</w:t>
            </w:r>
          </w:p>
        </w:tc>
        <w:tc>
          <w:tcPr>
            <w:tcW w:w="1248" w:type="dxa"/>
            <w:shd w:val="clear" w:color="auto" w:fill="auto"/>
          </w:tcPr>
          <w:p w14:paraId="0B45BBDF"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548B4DFC" w14:textId="77777777" w:rsidTr="008D1F45">
        <w:trPr>
          <w:trHeight w:val="216"/>
          <w:jc w:val="center"/>
        </w:trPr>
        <w:tc>
          <w:tcPr>
            <w:tcW w:w="2258" w:type="dxa"/>
            <w:tcBorders>
              <w:top w:val="nil"/>
              <w:bottom w:val="nil"/>
            </w:tcBorders>
            <w:shd w:val="clear" w:color="auto" w:fill="auto"/>
          </w:tcPr>
          <w:p w14:paraId="2CAA8B84" w14:textId="77777777" w:rsidR="00B965DF" w:rsidRPr="00EF5447" w:rsidRDefault="00B965DF" w:rsidP="008D1F45">
            <w:pPr>
              <w:pStyle w:val="TAC"/>
            </w:pPr>
          </w:p>
        </w:tc>
        <w:tc>
          <w:tcPr>
            <w:tcW w:w="867" w:type="dxa"/>
            <w:shd w:val="clear" w:color="auto" w:fill="auto"/>
          </w:tcPr>
          <w:p w14:paraId="25B70D9D" w14:textId="77777777" w:rsidR="00B965DF" w:rsidRPr="00EF5447" w:rsidRDefault="00B965DF" w:rsidP="008D1F45">
            <w:pPr>
              <w:pStyle w:val="TAC"/>
              <w:rPr>
                <w:szCs w:val="18"/>
              </w:rPr>
            </w:pPr>
            <w:r w:rsidRPr="00EF5447">
              <w:rPr>
                <w:rFonts w:cs="Arial"/>
              </w:rPr>
              <w:t>48</w:t>
            </w:r>
          </w:p>
        </w:tc>
        <w:tc>
          <w:tcPr>
            <w:tcW w:w="1066" w:type="dxa"/>
            <w:shd w:val="clear" w:color="auto" w:fill="auto"/>
            <w:noWrap/>
          </w:tcPr>
          <w:p w14:paraId="7A91FE86" w14:textId="77777777" w:rsidR="00B965DF" w:rsidRPr="00EF5447" w:rsidRDefault="00B965DF" w:rsidP="008D1F45">
            <w:pPr>
              <w:pStyle w:val="TAC"/>
              <w:rPr>
                <w:szCs w:val="18"/>
              </w:rPr>
            </w:pPr>
            <w:r w:rsidRPr="00EF5447">
              <w:rPr>
                <w:rFonts w:cs="Arial"/>
              </w:rPr>
              <w:t>3697.5</w:t>
            </w:r>
          </w:p>
        </w:tc>
        <w:tc>
          <w:tcPr>
            <w:tcW w:w="747" w:type="dxa"/>
            <w:shd w:val="clear" w:color="auto" w:fill="auto"/>
            <w:noWrap/>
          </w:tcPr>
          <w:p w14:paraId="4DDE4740"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636043BB"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7F1342D5" w14:textId="77777777" w:rsidR="00B965DF" w:rsidRPr="00EF5447" w:rsidRDefault="00B965DF" w:rsidP="008D1F45">
            <w:pPr>
              <w:pStyle w:val="TAC"/>
              <w:rPr>
                <w:szCs w:val="18"/>
              </w:rPr>
            </w:pPr>
            <w:r w:rsidRPr="00EF5447">
              <w:rPr>
                <w:rFonts w:cs="Arial"/>
              </w:rPr>
              <w:t>3697.5</w:t>
            </w:r>
          </w:p>
        </w:tc>
        <w:tc>
          <w:tcPr>
            <w:tcW w:w="752" w:type="dxa"/>
            <w:shd w:val="clear" w:color="auto" w:fill="auto"/>
          </w:tcPr>
          <w:p w14:paraId="20F7E6C8" w14:textId="77777777" w:rsidR="00B965DF" w:rsidRPr="00EF5447" w:rsidRDefault="00B965DF" w:rsidP="008D1F45">
            <w:pPr>
              <w:pStyle w:val="TAC"/>
              <w:rPr>
                <w:szCs w:val="18"/>
              </w:rPr>
            </w:pPr>
            <w:r w:rsidRPr="00EF5447">
              <w:t>1</w:t>
            </w:r>
            <w:r w:rsidRPr="00EF5447">
              <w:rPr>
                <w:rFonts w:eastAsia="Malgun Gothic"/>
              </w:rPr>
              <w:t>3</w:t>
            </w:r>
            <w:r w:rsidRPr="00EF5447">
              <w:t>.0</w:t>
            </w:r>
          </w:p>
        </w:tc>
        <w:tc>
          <w:tcPr>
            <w:tcW w:w="1248" w:type="dxa"/>
            <w:shd w:val="clear" w:color="auto" w:fill="auto"/>
          </w:tcPr>
          <w:p w14:paraId="615D54CE" w14:textId="77777777" w:rsidR="00B965DF" w:rsidRPr="00EF5447" w:rsidRDefault="00B965DF" w:rsidP="008D1F45">
            <w:pPr>
              <w:pStyle w:val="TAC"/>
            </w:pPr>
            <w:r w:rsidRPr="00EF5447">
              <w:rPr>
                <w:rFonts w:eastAsia="Malgun Gothic"/>
                <w:kern w:val="2"/>
                <w:szCs w:val="24"/>
                <w:lang w:eastAsia="ko-KR"/>
              </w:rPr>
              <w:t>IMD4</w:t>
            </w:r>
          </w:p>
        </w:tc>
      </w:tr>
      <w:tr w:rsidR="00B965DF" w:rsidRPr="00EF5447" w14:paraId="1FA63D59" w14:textId="77777777" w:rsidTr="008D1F45">
        <w:trPr>
          <w:trHeight w:val="216"/>
          <w:jc w:val="center"/>
        </w:trPr>
        <w:tc>
          <w:tcPr>
            <w:tcW w:w="2258" w:type="dxa"/>
            <w:tcBorders>
              <w:top w:val="nil"/>
              <w:bottom w:val="nil"/>
            </w:tcBorders>
            <w:shd w:val="clear" w:color="auto" w:fill="auto"/>
          </w:tcPr>
          <w:p w14:paraId="7F3B8CA4" w14:textId="77777777" w:rsidR="00B965DF" w:rsidRPr="00EF5447" w:rsidRDefault="00B965DF" w:rsidP="008D1F45">
            <w:pPr>
              <w:pStyle w:val="TAC"/>
            </w:pPr>
          </w:p>
        </w:tc>
        <w:tc>
          <w:tcPr>
            <w:tcW w:w="867" w:type="dxa"/>
            <w:shd w:val="clear" w:color="auto" w:fill="auto"/>
          </w:tcPr>
          <w:p w14:paraId="2A8F7673" w14:textId="77777777" w:rsidR="00B965DF" w:rsidRPr="00EF5447" w:rsidRDefault="00B965DF" w:rsidP="008D1F45">
            <w:pPr>
              <w:pStyle w:val="TAC"/>
              <w:rPr>
                <w:szCs w:val="18"/>
              </w:rPr>
            </w:pPr>
            <w:r w:rsidRPr="00EF5447">
              <w:rPr>
                <w:rFonts w:eastAsia="Malgun Gothic"/>
                <w:lang w:eastAsia="ko-KR"/>
              </w:rPr>
              <w:t>66</w:t>
            </w:r>
          </w:p>
        </w:tc>
        <w:tc>
          <w:tcPr>
            <w:tcW w:w="1066" w:type="dxa"/>
            <w:shd w:val="clear" w:color="auto" w:fill="auto"/>
            <w:noWrap/>
          </w:tcPr>
          <w:p w14:paraId="5CBFF1D1" w14:textId="77777777" w:rsidR="00B965DF" w:rsidRPr="00EF5447" w:rsidRDefault="00B965DF" w:rsidP="008D1F45">
            <w:pPr>
              <w:pStyle w:val="TAC"/>
              <w:rPr>
                <w:szCs w:val="18"/>
              </w:rPr>
            </w:pPr>
            <w:r w:rsidRPr="00EF5447">
              <w:rPr>
                <w:rFonts w:cs="Arial"/>
              </w:rPr>
              <w:t>1712.5</w:t>
            </w:r>
          </w:p>
        </w:tc>
        <w:tc>
          <w:tcPr>
            <w:tcW w:w="747" w:type="dxa"/>
            <w:shd w:val="clear" w:color="auto" w:fill="auto"/>
            <w:noWrap/>
          </w:tcPr>
          <w:p w14:paraId="4AACC92C"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61AE8C8D"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0052E8D3" w14:textId="77777777" w:rsidR="00B965DF" w:rsidRPr="00EF5447" w:rsidRDefault="00B965DF" w:rsidP="008D1F45">
            <w:pPr>
              <w:pStyle w:val="TAC"/>
              <w:rPr>
                <w:szCs w:val="18"/>
              </w:rPr>
            </w:pPr>
            <w:r w:rsidRPr="00EF5447">
              <w:rPr>
                <w:rFonts w:cs="Arial"/>
              </w:rPr>
              <w:t>2112.5</w:t>
            </w:r>
          </w:p>
        </w:tc>
        <w:tc>
          <w:tcPr>
            <w:tcW w:w="752" w:type="dxa"/>
            <w:shd w:val="clear" w:color="auto" w:fill="auto"/>
          </w:tcPr>
          <w:p w14:paraId="07BA93D6" w14:textId="77777777" w:rsidR="00B965DF" w:rsidRPr="00EF5447" w:rsidRDefault="00B965DF" w:rsidP="008D1F45">
            <w:pPr>
              <w:pStyle w:val="TAC"/>
              <w:rPr>
                <w:szCs w:val="18"/>
              </w:rPr>
            </w:pPr>
            <w:r w:rsidRPr="00EF5447">
              <w:rPr>
                <w:rFonts w:eastAsia="Malgun Gothic"/>
                <w:kern w:val="2"/>
                <w:szCs w:val="24"/>
                <w:lang w:eastAsia="ko-KR"/>
              </w:rPr>
              <w:t>N/A</w:t>
            </w:r>
          </w:p>
        </w:tc>
        <w:tc>
          <w:tcPr>
            <w:tcW w:w="1248" w:type="dxa"/>
            <w:shd w:val="clear" w:color="auto" w:fill="auto"/>
          </w:tcPr>
          <w:p w14:paraId="1BC64087" w14:textId="77777777" w:rsidR="00B965DF" w:rsidRPr="00EF5447" w:rsidRDefault="00B965DF" w:rsidP="008D1F45">
            <w:pPr>
              <w:pStyle w:val="TAC"/>
            </w:pPr>
            <w:r w:rsidRPr="00EF5447">
              <w:rPr>
                <w:rFonts w:eastAsia="Malgun Gothic"/>
                <w:kern w:val="2"/>
                <w:szCs w:val="24"/>
                <w:lang w:eastAsia="ko-KR"/>
              </w:rPr>
              <w:t>N/A</w:t>
            </w:r>
          </w:p>
        </w:tc>
      </w:tr>
      <w:tr w:rsidR="00B965DF" w:rsidRPr="00EF5447" w14:paraId="7B5EECD5" w14:textId="77777777" w:rsidTr="008D1F45">
        <w:trPr>
          <w:trHeight w:val="216"/>
          <w:jc w:val="center"/>
        </w:trPr>
        <w:tc>
          <w:tcPr>
            <w:tcW w:w="2258" w:type="dxa"/>
            <w:tcBorders>
              <w:top w:val="nil"/>
              <w:bottom w:val="single" w:sz="4" w:space="0" w:color="auto"/>
            </w:tcBorders>
            <w:shd w:val="clear" w:color="auto" w:fill="auto"/>
          </w:tcPr>
          <w:p w14:paraId="478C4068" w14:textId="77777777" w:rsidR="00B965DF" w:rsidRPr="00EF5447" w:rsidRDefault="00B965DF" w:rsidP="008D1F45">
            <w:pPr>
              <w:pStyle w:val="TAC"/>
            </w:pPr>
          </w:p>
        </w:tc>
        <w:tc>
          <w:tcPr>
            <w:tcW w:w="867" w:type="dxa"/>
            <w:shd w:val="clear" w:color="auto" w:fill="auto"/>
          </w:tcPr>
          <w:p w14:paraId="6A8FB965" w14:textId="77777777" w:rsidR="00B965DF" w:rsidRPr="00EF5447" w:rsidRDefault="00B965DF" w:rsidP="008D1F45">
            <w:pPr>
              <w:pStyle w:val="TAC"/>
              <w:rPr>
                <w:szCs w:val="18"/>
              </w:rPr>
            </w:pPr>
            <w:r w:rsidRPr="00EF5447">
              <w:rPr>
                <w:rFonts w:eastAsia="Malgun Gothic"/>
                <w:lang w:eastAsia="ko-KR"/>
              </w:rPr>
              <w:t>n71</w:t>
            </w:r>
          </w:p>
        </w:tc>
        <w:tc>
          <w:tcPr>
            <w:tcW w:w="1066" w:type="dxa"/>
            <w:shd w:val="clear" w:color="auto" w:fill="auto"/>
            <w:noWrap/>
          </w:tcPr>
          <w:p w14:paraId="26C85785" w14:textId="77777777" w:rsidR="00B965DF" w:rsidRPr="00EF5447" w:rsidRDefault="00B965DF" w:rsidP="008D1F45">
            <w:pPr>
              <w:pStyle w:val="TAC"/>
              <w:rPr>
                <w:szCs w:val="18"/>
              </w:rPr>
            </w:pPr>
            <w:r w:rsidRPr="00EF5447">
              <w:rPr>
                <w:rFonts w:cs="Arial"/>
              </w:rPr>
              <w:t>665.5</w:t>
            </w:r>
          </w:p>
        </w:tc>
        <w:tc>
          <w:tcPr>
            <w:tcW w:w="747" w:type="dxa"/>
            <w:shd w:val="clear" w:color="auto" w:fill="auto"/>
            <w:noWrap/>
          </w:tcPr>
          <w:p w14:paraId="6ED25E82" w14:textId="77777777" w:rsidR="00B965DF" w:rsidRPr="00EF5447" w:rsidRDefault="00B965DF" w:rsidP="008D1F45">
            <w:pPr>
              <w:pStyle w:val="TAC"/>
              <w:rPr>
                <w:szCs w:val="18"/>
              </w:rPr>
            </w:pPr>
            <w:r w:rsidRPr="00EF5447">
              <w:rPr>
                <w:rFonts w:cs="Arial"/>
                <w:color w:val="000000"/>
              </w:rPr>
              <w:t>5</w:t>
            </w:r>
          </w:p>
        </w:tc>
        <w:tc>
          <w:tcPr>
            <w:tcW w:w="1142" w:type="dxa"/>
            <w:shd w:val="clear" w:color="auto" w:fill="auto"/>
            <w:noWrap/>
          </w:tcPr>
          <w:p w14:paraId="17808F39" w14:textId="77777777" w:rsidR="00B965DF" w:rsidRPr="00EF5447" w:rsidRDefault="00B965DF" w:rsidP="008D1F45">
            <w:pPr>
              <w:pStyle w:val="TAC"/>
              <w:rPr>
                <w:szCs w:val="18"/>
              </w:rPr>
            </w:pPr>
            <w:r w:rsidRPr="00EF5447">
              <w:rPr>
                <w:rFonts w:cs="Arial"/>
                <w:color w:val="000000"/>
              </w:rPr>
              <w:t>25</w:t>
            </w:r>
          </w:p>
        </w:tc>
        <w:tc>
          <w:tcPr>
            <w:tcW w:w="1299" w:type="dxa"/>
            <w:shd w:val="clear" w:color="auto" w:fill="auto"/>
            <w:noWrap/>
          </w:tcPr>
          <w:p w14:paraId="3A034A0F" w14:textId="77777777" w:rsidR="00B965DF" w:rsidRPr="00EF5447" w:rsidRDefault="00B965DF" w:rsidP="008D1F45">
            <w:pPr>
              <w:pStyle w:val="TAC"/>
              <w:rPr>
                <w:szCs w:val="18"/>
              </w:rPr>
            </w:pPr>
            <w:r w:rsidRPr="00EF5447">
              <w:rPr>
                <w:rFonts w:cs="Arial"/>
              </w:rPr>
              <w:t>619.5</w:t>
            </w:r>
          </w:p>
        </w:tc>
        <w:tc>
          <w:tcPr>
            <w:tcW w:w="752" w:type="dxa"/>
            <w:shd w:val="clear" w:color="auto" w:fill="auto"/>
          </w:tcPr>
          <w:p w14:paraId="2B3CFED0" w14:textId="77777777" w:rsidR="00B965DF" w:rsidRPr="00EF5447" w:rsidRDefault="00B965DF" w:rsidP="008D1F45">
            <w:pPr>
              <w:pStyle w:val="TAC"/>
              <w:rPr>
                <w:szCs w:val="18"/>
              </w:rPr>
            </w:pPr>
            <w:r w:rsidRPr="00EF5447">
              <w:rPr>
                <w:rFonts w:eastAsia="Malgun Gothic"/>
                <w:kern w:val="2"/>
                <w:szCs w:val="24"/>
                <w:lang w:eastAsia="ko-KR"/>
              </w:rPr>
              <w:t>N/A</w:t>
            </w:r>
          </w:p>
        </w:tc>
        <w:tc>
          <w:tcPr>
            <w:tcW w:w="1248" w:type="dxa"/>
            <w:shd w:val="clear" w:color="auto" w:fill="auto"/>
          </w:tcPr>
          <w:p w14:paraId="5E08317A" w14:textId="77777777" w:rsidR="00B965DF" w:rsidRPr="00EF5447" w:rsidRDefault="00B965DF" w:rsidP="008D1F45">
            <w:pPr>
              <w:pStyle w:val="TAC"/>
            </w:pPr>
            <w:r w:rsidRPr="00EF5447">
              <w:rPr>
                <w:rFonts w:eastAsia="Malgun Gothic"/>
                <w:kern w:val="2"/>
                <w:szCs w:val="24"/>
                <w:lang w:eastAsia="ko-KR"/>
              </w:rPr>
              <w:t>N/A</w:t>
            </w:r>
          </w:p>
        </w:tc>
      </w:tr>
      <w:tr w:rsidR="00B965DF" w:rsidRPr="001F360D" w14:paraId="05262A19" w14:textId="77777777" w:rsidTr="008D1F45">
        <w:trPr>
          <w:trHeight w:val="216"/>
          <w:jc w:val="center"/>
        </w:trPr>
        <w:tc>
          <w:tcPr>
            <w:tcW w:w="2258" w:type="dxa"/>
            <w:tcBorders>
              <w:top w:val="single" w:sz="4" w:space="0" w:color="auto"/>
              <w:bottom w:val="nil"/>
            </w:tcBorders>
            <w:shd w:val="clear" w:color="auto" w:fill="auto"/>
          </w:tcPr>
          <w:p w14:paraId="03B0AD94" w14:textId="77777777" w:rsidR="00B965DF" w:rsidRPr="0006210B" w:rsidRDefault="00B965DF" w:rsidP="008D1F45">
            <w:pPr>
              <w:pStyle w:val="TAC"/>
              <w:rPr>
                <w:rFonts w:eastAsia="MS Mincho"/>
              </w:rPr>
            </w:pPr>
            <w:r w:rsidRPr="001F360D">
              <w:rPr>
                <w:rFonts w:cs="Arial"/>
                <w:szCs w:val="18"/>
              </w:rPr>
              <w:t>DC_66A_n2A-n66A</w:t>
            </w:r>
          </w:p>
        </w:tc>
        <w:tc>
          <w:tcPr>
            <w:tcW w:w="867" w:type="dxa"/>
            <w:shd w:val="clear" w:color="auto" w:fill="auto"/>
            <w:vAlign w:val="center"/>
          </w:tcPr>
          <w:p w14:paraId="2BFFC688" w14:textId="77777777" w:rsidR="00B965DF" w:rsidRPr="00967327" w:rsidRDefault="00B965DF" w:rsidP="008D1F45">
            <w:pPr>
              <w:pStyle w:val="TAC"/>
              <w:rPr>
                <w:rFonts w:cs="Arial"/>
                <w:szCs w:val="18"/>
              </w:rPr>
            </w:pPr>
            <w:r w:rsidRPr="001F360D">
              <w:rPr>
                <w:rFonts w:cs="Arial"/>
                <w:szCs w:val="18"/>
              </w:rPr>
              <w:t>66</w:t>
            </w:r>
          </w:p>
        </w:tc>
        <w:tc>
          <w:tcPr>
            <w:tcW w:w="1066" w:type="dxa"/>
            <w:shd w:val="clear" w:color="auto" w:fill="auto"/>
            <w:noWrap/>
            <w:vAlign w:val="center"/>
          </w:tcPr>
          <w:p w14:paraId="0E7018FD" w14:textId="77777777" w:rsidR="00B965DF" w:rsidRPr="00967327" w:rsidRDefault="00B965DF" w:rsidP="008D1F45">
            <w:pPr>
              <w:pStyle w:val="TAC"/>
              <w:rPr>
                <w:rFonts w:cs="Arial"/>
                <w:szCs w:val="18"/>
              </w:rPr>
            </w:pPr>
            <w:r w:rsidRPr="001F360D">
              <w:rPr>
                <w:rFonts w:cs="Arial"/>
                <w:szCs w:val="18"/>
                <w:lang w:eastAsia="ko-KR"/>
              </w:rPr>
              <w:t>1775</w:t>
            </w:r>
          </w:p>
        </w:tc>
        <w:tc>
          <w:tcPr>
            <w:tcW w:w="747" w:type="dxa"/>
            <w:shd w:val="clear" w:color="auto" w:fill="auto"/>
            <w:noWrap/>
            <w:vAlign w:val="center"/>
          </w:tcPr>
          <w:p w14:paraId="7D7B639E" w14:textId="77777777" w:rsidR="00B965DF" w:rsidRPr="00967327"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01A9B012" w14:textId="77777777" w:rsidR="00B965DF" w:rsidRPr="00967327"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5D445D4" w14:textId="77777777" w:rsidR="00B965DF" w:rsidRPr="00967327" w:rsidRDefault="00B965DF" w:rsidP="008D1F45">
            <w:pPr>
              <w:pStyle w:val="TAC"/>
              <w:rPr>
                <w:rFonts w:cs="Arial"/>
                <w:szCs w:val="18"/>
              </w:rPr>
            </w:pPr>
            <w:r w:rsidRPr="001F360D">
              <w:rPr>
                <w:rFonts w:cs="Arial"/>
                <w:szCs w:val="18"/>
                <w:lang w:eastAsia="ko-KR"/>
              </w:rPr>
              <w:t>2175</w:t>
            </w:r>
          </w:p>
        </w:tc>
        <w:tc>
          <w:tcPr>
            <w:tcW w:w="752" w:type="dxa"/>
            <w:shd w:val="clear" w:color="auto" w:fill="auto"/>
            <w:vAlign w:val="center"/>
          </w:tcPr>
          <w:p w14:paraId="1B87C510" w14:textId="77777777" w:rsidR="00B965DF" w:rsidRPr="001F360D" w:rsidRDefault="00B965DF" w:rsidP="008D1F4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29FBD18" w14:textId="77777777" w:rsidR="00B965DF" w:rsidRPr="001F360D" w:rsidRDefault="00B965DF" w:rsidP="008D1F45">
            <w:pPr>
              <w:pStyle w:val="TAC"/>
              <w:rPr>
                <w:rFonts w:cs="Arial"/>
                <w:color w:val="000000"/>
                <w:szCs w:val="18"/>
              </w:rPr>
            </w:pPr>
            <w:r w:rsidRPr="001F360D">
              <w:rPr>
                <w:rFonts w:cs="Arial"/>
                <w:color w:val="000000"/>
                <w:szCs w:val="18"/>
              </w:rPr>
              <w:t>N/A</w:t>
            </w:r>
          </w:p>
        </w:tc>
      </w:tr>
      <w:tr w:rsidR="00B965DF" w:rsidRPr="001F360D" w14:paraId="40D92B8B" w14:textId="77777777" w:rsidTr="008D1F45">
        <w:trPr>
          <w:trHeight w:val="216"/>
          <w:jc w:val="center"/>
        </w:trPr>
        <w:tc>
          <w:tcPr>
            <w:tcW w:w="2258" w:type="dxa"/>
            <w:tcBorders>
              <w:top w:val="nil"/>
              <w:bottom w:val="nil"/>
            </w:tcBorders>
            <w:shd w:val="clear" w:color="auto" w:fill="auto"/>
          </w:tcPr>
          <w:p w14:paraId="2429B589" w14:textId="77777777" w:rsidR="00B965DF" w:rsidRPr="0006210B" w:rsidRDefault="00B965DF" w:rsidP="008D1F45">
            <w:pPr>
              <w:pStyle w:val="TAC"/>
              <w:rPr>
                <w:rFonts w:eastAsia="MS Mincho"/>
              </w:rPr>
            </w:pPr>
          </w:p>
        </w:tc>
        <w:tc>
          <w:tcPr>
            <w:tcW w:w="867" w:type="dxa"/>
            <w:shd w:val="clear" w:color="auto" w:fill="auto"/>
            <w:vAlign w:val="center"/>
          </w:tcPr>
          <w:p w14:paraId="6F2601F0" w14:textId="77777777" w:rsidR="00B965DF" w:rsidRPr="00967327"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202544BB" w14:textId="77777777" w:rsidR="00B965DF" w:rsidRPr="00967327" w:rsidRDefault="00B965DF" w:rsidP="008D1F45">
            <w:pPr>
              <w:pStyle w:val="TAC"/>
              <w:rPr>
                <w:rFonts w:cs="Arial"/>
                <w:szCs w:val="18"/>
              </w:rPr>
            </w:pPr>
            <w:r w:rsidRPr="001F360D">
              <w:rPr>
                <w:rFonts w:cs="Arial"/>
                <w:szCs w:val="18"/>
                <w:lang w:eastAsia="ko-KR"/>
              </w:rPr>
              <w:t>1855</w:t>
            </w:r>
          </w:p>
        </w:tc>
        <w:tc>
          <w:tcPr>
            <w:tcW w:w="747" w:type="dxa"/>
            <w:shd w:val="clear" w:color="auto" w:fill="auto"/>
            <w:noWrap/>
            <w:vAlign w:val="center"/>
          </w:tcPr>
          <w:p w14:paraId="50CA8D2E" w14:textId="77777777" w:rsidR="00B965DF" w:rsidRPr="00967327"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0596EFFC" w14:textId="77777777" w:rsidR="00B965DF" w:rsidRPr="00967327"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A815AF6" w14:textId="77777777" w:rsidR="00B965DF" w:rsidRPr="00967327" w:rsidRDefault="00B965DF" w:rsidP="008D1F45">
            <w:pPr>
              <w:pStyle w:val="TAC"/>
              <w:rPr>
                <w:rFonts w:cs="Arial"/>
                <w:szCs w:val="18"/>
              </w:rPr>
            </w:pPr>
            <w:r w:rsidRPr="001F360D">
              <w:rPr>
                <w:rFonts w:cs="Arial"/>
                <w:szCs w:val="18"/>
                <w:lang w:eastAsia="ko-KR"/>
              </w:rPr>
              <w:t>1935</w:t>
            </w:r>
          </w:p>
        </w:tc>
        <w:tc>
          <w:tcPr>
            <w:tcW w:w="752" w:type="dxa"/>
            <w:shd w:val="clear" w:color="auto" w:fill="auto"/>
          </w:tcPr>
          <w:p w14:paraId="1F8B3CA0" w14:textId="77777777" w:rsidR="00B965DF" w:rsidRPr="001F360D" w:rsidRDefault="00B965DF" w:rsidP="008D1F45">
            <w:pPr>
              <w:pStyle w:val="TAC"/>
              <w:rPr>
                <w:rFonts w:cs="Arial"/>
                <w:color w:val="000000"/>
                <w:szCs w:val="18"/>
              </w:rPr>
            </w:pPr>
            <w:r w:rsidRPr="001F360D">
              <w:rPr>
                <w:rFonts w:cs="Arial"/>
                <w:color w:val="000000"/>
                <w:szCs w:val="18"/>
              </w:rPr>
              <w:t>20</w:t>
            </w:r>
          </w:p>
        </w:tc>
        <w:tc>
          <w:tcPr>
            <w:tcW w:w="1248" w:type="dxa"/>
            <w:shd w:val="clear" w:color="auto" w:fill="auto"/>
          </w:tcPr>
          <w:p w14:paraId="3BA194E0" w14:textId="77777777" w:rsidR="00B965DF" w:rsidRPr="001F360D" w:rsidRDefault="00B965DF" w:rsidP="008D1F45">
            <w:pPr>
              <w:pStyle w:val="TAC"/>
              <w:rPr>
                <w:rFonts w:cs="Arial"/>
                <w:color w:val="000000"/>
                <w:szCs w:val="18"/>
              </w:rPr>
            </w:pPr>
            <w:r>
              <w:rPr>
                <w:rFonts w:cs="Arial"/>
                <w:color w:val="000000"/>
                <w:szCs w:val="18"/>
              </w:rPr>
              <w:t>IMD3</w:t>
            </w:r>
          </w:p>
        </w:tc>
      </w:tr>
      <w:tr w:rsidR="00B965DF" w:rsidRPr="001F360D" w14:paraId="1EBDE73D" w14:textId="77777777" w:rsidTr="008D1F45">
        <w:trPr>
          <w:trHeight w:val="216"/>
          <w:jc w:val="center"/>
        </w:trPr>
        <w:tc>
          <w:tcPr>
            <w:tcW w:w="2258" w:type="dxa"/>
            <w:tcBorders>
              <w:top w:val="nil"/>
              <w:bottom w:val="nil"/>
            </w:tcBorders>
            <w:shd w:val="clear" w:color="auto" w:fill="auto"/>
          </w:tcPr>
          <w:p w14:paraId="666848FD" w14:textId="77777777" w:rsidR="00B965DF" w:rsidRPr="0006210B" w:rsidRDefault="00B965DF" w:rsidP="008D1F45">
            <w:pPr>
              <w:pStyle w:val="TAC"/>
              <w:rPr>
                <w:rFonts w:eastAsia="MS Mincho"/>
              </w:rPr>
            </w:pPr>
          </w:p>
        </w:tc>
        <w:tc>
          <w:tcPr>
            <w:tcW w:w="867" w:type="dxa"/>
            <w:shd w:val="clear" w:color="auto" w:fill="auto"/>
            <w:vAlign w:val="center"/>
          </w:tcPr>
          <w:p w14:paraId="49C4F56A" w14:textId="77777777" w:rsidR="00B965DF" w:rsidRPr="00967327" w:rsidRDefault="00B965DF" w:rsidP="008D1F45">
            <w:pPr>
              <w:pStyle w:val="TAC"/>
              <w:rPr>
                <w:rFonts w:cs="Arial"/>
                <w:szCs w:val="18"/>
              </w:rPr>
            </w:pPr>
            <w:r w:rsidRPr="001F360D">
              <w:rPr>
                <w:rFonts w:cs="Arial"/>
                <w:szCs w:val="18"/>
              </w:rPr>
              <w:t>n66</w:t>
            </w:r>
          </w:p>
        </w:tc>
        <w:tc>
          <w:tcPr>
            <w:tcW w:w="1066" w:type="dxa"/>
            <w:shd w:val="clear" w:color="auto" w:fill="auto"/>
            <w:noWrap/>
            <w:vAlign w:val="center"/>
          </w:tcPr>
          <w:p w14:paraId="2407C5BE" w14:textId="77777777" w:rsidR="00B965DF" w:rsidRPr="00967327" w:rsidRDefault="00B965DF" w:rsidP="008D1F45">
            <w:pPr>
              <w:pStyle w:val="TAC"/>
              <w:rPr>
                <w:rFonts w:cs="Arial"/>
                <w:szCs w:val="18"/>
              </w:rPr>
            </w:pPr>
            <w:r w:rsidRPr="001F360D">
              <w:rPr>
                <w:rFonts w:cs="Arial"/>
                <w:szCs w:val="18"/>
              </w:rPr>
              <w:t>1720</w:t>
            </w:r>
          </w:p>
        </w:tc>
        <w:tc>
          <w:tcPr>
            <w:tcW w:w="747" w:type="dxa"/>
            <w:shd w:val="clear" w:color="auto" w:fill="auto"/>
            <w:noWrap/>
            <w:vAlign w:val="center"/>
          </w:tcPr>
          <w:p w14:paraId="5939C285" w14:textId="77777777" w:rsidR="00B965DF" w:rsidRPr="00967327"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17E84083" w14:textId="77777777" w:rsidR="00B965DF" w:rsidRPr="00967327"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3FF8D0C" w14:textId="77777777" w:rsidR="00B965DF" w:rsidRPr="00967327" w:rsidRDefault="00B965DF" w:rsidP="008D1F45">
            <w:pPr>
              <w:pStyle w:val="TAC"/>
              <w:rPr>
                <w:rFonts w:cs="Arial"/>
                <w:szCs w:val="18"/>
              </w:rPr>
            </w:pPr>
            <w:r w:rsidRPr="001F360D">
              <w:rPr>
                <w:rFonts w:eastAsia="Malgun Gothic" w:cs="Arial"/>
                <w:szCs w:val="18"/>
              </w:rPr>
              <w:t>2120</w:t>
            </w:r>
          </w:p>
        </w:tc>
        <w:tc>
          <w:tcPr>
            <w:tcW w:w="752" w:type="dxa"/>
            <w:shd w:val="clear" w:color="auto" w:fill="auto"/>
          </w:tcPr>
          <w:p w14:paraId="3DD2ECB0" w14:textId="77777777" w:rsidR="00B965DF" w:rsidRPr="001F360D" w:rsidRDefault="00B965DF" w:rsidP="008D1F45">
            <w:pPr>
              <w:pStyle w:val="TAC"/>
              <w:rPr>
                <w:rFonts w:cs="Arial"/>
                <w:color w:val="000000"/>
                <w:szCs w:val="18"/>
              </w:rPr>
            </w:pPr>
            <w:r w:rsidRPr="001F360D">
              <w:rPr>
                <w:rFonts w:cs="Arial"/>
                <w:color w:val="000000"/>
                <w:szCs w:val="18"/>
              </w:rPr>
              <w:t>N/A</w:t>
            </w:r>
          </w:p>
        </w:tc>
        <w:tc>
          <w:tcPr>
            <w:tcW w:w="1248" w:type="dxa"/>
            <w:shd w:val="clear" w:color="auto" w:fill="auto"/>
          </w:tcPr>
          <w:p w14:paraId="5FCEE1EB" w14:textId="77777777" w:rsidR="00B965DF" w:rsidRPr="001F360D" w:rsidRDefault="00B965DF" w:rsidP="008D1F45">
            <w:pPr>
              <w:pStyle w:val="TAC"/>
              <w:rPr>
                <w:rFonts w:cs="Arial"/>
                <w:color w:val="000000"/>
                <w:szCs w:val="18"/>
              </w:rPr>
            </w:pPr>
            <w:r w:rsidRPr="001F360D">
              <w:rPr>
                <w:rFonts w:cs="Arial"/>
                <w:color w:val="000000"/>
                <w:szCs w:val="18"/>
              </w:rPr>
              <w:t>N/A</w:t>
            </w:r>
          </w:p>
        </w:tc>
      </w:tr>
      <w:tr w:rsidR="00B965DF" w:rsidRPr="001F360D" w14:paraId="31E79BFC" w14:textId="77777777" w:rsidTr="008D1F45">
        <w:trPr>
          <w:trHeight w:val="216"/>
          <w:jc w:val="center"/>
        </w:trPr>
        <w:tc>
          <w:tcPr>
            <w:tcW w:w="2258" w:type="dxa"/>
            <w:tcBorders>
              <w:top w:val="nil"/>
              <w:bottom w:val="nil"/>
            </w:tcBorders>
            <w:shd w:val="clear" w:color="auto" w:fill="auto"/>
          </w:tcPr>
          <w:p w14:paraId="765CD417" w14:textId="77777777" w:rsidR="00B965DF" w:rsidRPr="0006210B" w:rsidRDefault="00B965DF" w:rsidP="008D1F45">
            <w:pPr>
              <w:pStyle w:val="TAC"/>
              <w:rPr>
                <w:rFonts w:eastAsia="MS Mincho"/>
              </w:rPr>
            </w:pPr>
          </w:p>
        </w:tc>
        <w:tc>
          <w:tcPr>
            <w:tcW w:w="867" w:type="dxa"/>
            <w:shd w:val="clear" w:color="auto" w:fill="auto"/>
            <w:vAlign w:val="center"/>
          </w:tcPr>
          <w:p w14:paraId="62417AC1" w14:textId="77777777" w:rsidR="00B965DF" w:rsidRPr="00967327" w:rsidRDefault="00B965DF" w:rsidP="008D1F45">
            <w:pPr>
              <w:pStyle w:val="TAC"/>
              <w:rPr>
                <w:rFonts w:cs="Arial"/>
                <w:szCs w:val="18"/>
              </w:rPr>
            </w:pPr>
            <w:r w:rsidRPr="001F360D">
              <w:rPr>
                <w:rFonts w:cs="Arial"/>
                <w:szCs w:val="18"/>
              </w:rPr>
              <w:t>66</w:t>
            </w:r>
          </w:p>
        </w:tc>
        <w:tc>
          <w:tcPr>
            <w:tcW w:w="1066" w:type="dxa"/>
            <w:shd w:val="clear" w:color="auto" w:fill="auto"/>
            <w:noWrap/>
            <w:vAlign w:val="center"/>
          </w:tcPr>
          <w:p w14:paraId="050F1675" w14:textId="77777777" w:rsidR="00B965DF" w:rsidRPr="00967327" w:rsidRDefault="00B965DF" w:rsidP="008D1F45">
            <w:pPr>
              <w:pStyle w:val="TAC"/>
              <w:rPr>
                <w:rFonts w:cs="Arial"/>
                <w:szCs w:val="18"/>
              </w:rPr>
            </w:pPr>
            <w:r w:rsidRPr="001F360D">
              <w:rPr>
                <w:rFonts w:cs="Arial"/>
                <w:szCs w:val="18"/>
              </w:rPr>
              <w:t>1720</w:t>
            </w:r>
          </w:p>
        </w:tc>
        <w:tc>
          <w:tcPr>
            <w:tcW w:w="747" w:type="dxa"/>
            <w:shd w:val="clear" w:color="auto" w:fill="auto"/>
            <w:noWrap/>
            <w:vAlign w:val="center"/>
          </w:tcPr>
          <w:p w14:paraId="2EDD3FE6" w14:textId="77777777" w:rsidR="00B965DF" w:rsidRPr="00967327"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78E939A3" w14:textId="77777777" w:rsidR="00B965DF" w:rsidRPr="00967327"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6550F50" w14:textId="77777777" w:rsidR="00B965DF" w:rsidRPr="00967327" w:rsidRDefault="00B965DF" w:rsidP="008D1F45">
            <w:pPr>
              <w:pStyle w:val="TAC"/>
              <w:rPr>
                <w:rFonts w:cs="Arial"/>
                <w:szCs w:val="18"/>
              </w:rPr>
            </w:pPr>
            <w:r w:rsidRPr="001F360D">
              <w:rPr>
                <w:rFonts w:eastAsia="Malgun Gothic" w:cs="Arial"/>
                <w:szCs w:val="18"/>
              </w:rPr>
              <w:t>2120</w:t>
            </w:r>
          </w:p>
        </w:tc>
        <w:tc>
          <w:tcPr>
            <w:tcW w:w="752" w:type="dxa"/>
            <w:shd w:val="clear" w:color="auto" w:fill="auto"/>
            <w:vAlign w:val="center"/>
          </w:tcPr>
          <w:p w14:paraId="28393586" w14:textId="77777777" w:rsidR="00B965DF" w:rsidRPr="001F360D" w:rsidRDefault="00B965DF" w:rsidP="008D1F4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5C717C4" w14:textId="77777777" w:rsidR="00B965DF" w:rsidRPr="001F360D" w:rsidRDefault="00B965DF" w:rsidP="008D1F45">
            <w:pPr>
              <w:pStyle w:val="TAC"/>
              <w:rPr>
                <w:rFonts w:cs="Arial"/>
                <w:color w:val="000000"/>
                <w:szCs w:val="18"/>
              </w:rPr>
            </w:pPr>
            <w:r w:rsidRPr="001F360D">
              <w:rPr>
                <w:rFonts w:cs="Arial"/>
                <w:color w:val="000000"/>
                <w:szCs w:val="18"/>
              </w:rPr>
              <w:t>N/A</w:t>
            </w:r>
          </w:p>
        </w:tc>
      </w:tr>
      <w:tr w:rsidR="00B965DF" w:rsidRPr="001F360D" w14:paraId="3CD3D071" w14:textId="77777777" w:rsidTr="008D1F45">
        <w:trPr>
          <w:trHeight w:val="216"/>
          <w:jc w:val="center"/>
        </w:trPr>
        <w:tc>
          <w:tcPr>
            <w:tcW w:w="2258" w:type="dxa"/>
            <w:tcBorders>
              <w:top w:val="nil"/>
              <w:bottom w:val="nil"/>
            </w:tcBorders>
            <w:shd w:val="clear" w:color="auto" w:fill="auto"/>
          </w:tcPr>
          <w:p w14:paraId="1D57EDF6" w14:textId="77777777" w:rsidR="00B965DF" w:rsidRPr="0006210B" w:rsidRDefault="00B965DF" w:rsidP="008D1F45">
            <w:pPr>
              <w:pStyle w:val="TAC"/>
              <w:rPr>
                <w:rFonts w:eastAsia="MS Mincho"/>
              </w:rPr>
            </w:pPr>
          </w:p>
        </w:tc>
        <w:tc>
          <w:tcPr>
            <w:tcW w:w="867" w:type="dxa"/>
            <w:shd w:val="clear" w:color="auto" w:fill="auto"/>
            <w:vAlign w:val="center"/>
          </w:tcPr>
          <w:p w14:paraId="5150C0EC" w14:textId="77777777" w:rsidR="00B965DF" w:rsidRPr="00967327"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2205ED4F" w14:textId="77777777" w:rsidR="00B965DF" w:rsidRPr="00967327" w:rsidRDefault="00B965DF" w:rsidP="008D1F45">
            <w:pPr>
              <w:pStyle w:val="TAC"/>
              <w:rPr>
                <w:rFonts w:cs="Arial"/>
                <w:szCs w:val="18"/>
              </w:rPr>
            </w:pPr>
            <w:r w:rsidRPr="001F360D">
              <w:rPr>
                <w:rFonts w:cs="Arial"/>
                <w:szCs w:val="18"/>
              </w:rPr>
              <w:t>1870</w:t>
            </w:r>
          </w:p>
        </w:tc>
        <w:tc>
          <w:tcPr>
            <w:tcW w:w="747" w:type="dxa"/>
            <w:shd w:val="clear" w:color="auto" w:fill="auto"/>
            <w:noWrap/>
            <w:vAlign w:val="center"/>
          </w:tcPr>
          <w:p w14:paraId="586DC5CA" w14:textId="77777777" w:rsidR="00B965DF" w:rsidRPr="00967327"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0649CB46" w14:textId="77777777" w:rsidR="00B965DF" w:rsidRPr="00967327"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807FDB1" w14:textId="77777777" w:rsidR="00B965DF" w:rsidRPr="00967327" w:rsidRDefault="00B965DF" w:rsidP="008D1F45">
            <w:pPr>
              <w:pStyle w:val="TAC"/>
              <w:rPr>
                <w:rFonts w:cs="Arial"/>
                <w:szCs w:val="18"/>
              </w:rPr>
            </w:pPr>
            <w:r w:rsidRPr="001F360D">
              <w:rPr>
                <w:rFonts w:eastAsia="Malgun Gothic" w:cs="Arial"/>
                <w:szCs w:val="18"/>
              </w:rPr>
              <w:t>1950</w:t>
            </w:r>
          </w:p>
        </w:tc>
        <w:tc>
          <w:tcPr>
            <w:tcW w:w="752" w:type="dxa"/>
            <w:shd w:val="clear" w:color="auto" w:fill="auto"/>
          </w:tcPr>
          <w:p w14:paraId="459C5128" w14:textId="77777777" w:rsidR="00B965DF" w:rsidRPr="001F360D" w:rsidRDefault="00B965DF" w:rsidP="008D1F45">
            <w:pPr>
              <w:pStyle w:val="TAC"/>
              <w:rPr>
                <w:rFonts w:cs="Arial"/>
                <w:color w:val="000000"/>
                <w:szCs w:val="18"/>
              </w:rPr>
            </w:pPr>
            <w:r w:rsidRPr="001F360D">
              <w:rPr>
                <w:rFonts w:cs="Arial"/>
                <w:color w:val="000000"/>
                <w:szCs w:val="18"/>
              </w:rPr>
              <w:t>N/A</w:t>
            </w:r>
          </w:p>
        </w:tc>
        <w:tc>
          <w:tcPr>
            <w:tcW w:w="1248" w:type="dxa"/>
            <w:shd w:val="clear" w:color="auto" w:fill="auto"/>
          </w:tcPr>
          <w:p w14:paraId="18E24DEA" w14:textId="77777777" w:rsidR="00B965DF" w:rsidRPr="001F360D" w:rsidRDefault="00B965DF" w:rsidP="008D1F45">
            <w:pPr>
              <w:pStyle w:val="TAC"/>
              <w:rPr>
                <w:rFonts w:cs="Arial"/>
                <w:color w:val="000000"/>
                <w:szCs w:val="18"/>
              </w:rPr>
            </w:pPr>
            <w:r w:rsidRPr="001F360D">
              <w:rPr>
                <w:rFonts w:cs="Arial"/>
                <w:color w:val="000000"/>
                <w:szCs w:val="18"/>
              </w:rPr>
              <w:t>N/A</w:t>
            </w:r>
          </w:p>
        </w:tc>
      </w:tr>
      <w:tr w:rsidR="00B965DF" w:rsidRPr="001F360D" w14:paraId="441D626F" w14:textId="77777777" w:rsidTr="008D1F45">
        <w:trPr>
          <w:trHeight w:val="216"/>
          <w:jc w:val="center"/>
        </w:trPr>
        <w:tc>
          <w:tcPr>
            <w:tcW w:w="2258" w:type="dxa"/>
            <w:tcBorders>
              <w:top w:val="nil"/>
            </w:tcBorders>
            <w:shd w:val="clear" w:color="auto" w:fill="auto"/>
          </w:tcPr>
          <w:p w14:paraId="24F04F00" w14:textId="77777777" w:rsidR="00B965DF" w:rsidRPr="0006210B" w:rsidRDefault="00B965DF" w:rsidP="008D1F45">
            <w:pPr>
              <w:pStyle w:val="TAC"/>
              <w:rPr>
                <w:rFonts w:eastAsia="MS Mincho"/>
              </w:rPr>
            </w:pPr>
          </w:p>
        </w:tc>
        <w:tc>
          <w:tcPr>
            <w:tcW w:w="867" w:type="dxa"/>
            <w:shd w:val="clear" w:color="auto" w:fill="auto"/>
            <w:vAlign w:val="center"/>
          </w:tcPr>
          <w:p w14:paraId="32138592" w14:textId="77777777" w:rsidR="00B965DF" w:rsidRPr="00967327" w:rsidRDefault="00B965DF" w:rsidP="008D1F45">
            <w:pPr>
              <w:pStyle w:val="TAC"/>
              <w:rPr>
                <w:rFonts w:cs="Arial"/>
                <w:szCs w:val="18"/>
              </w:rPr>
            </w:pPr>
            <w:r w:rsidRPr="001F360D">
              <w:rPr>
                <w:rFonts w:cs="Arial"/>
                <w:szCs w:val="18"/>
              </w:rPr>
              <w:t>n66</w:t>
            </w:r>
          </w:p>
        </w:tc>
        <w:tc>
          <w:tcPr>
            <w:tcW w:w="1066" w:type="dxa"/>
            <w:shd w:val="clear" w:color="auto" w:fill="auto"/>
            <w:noWrap/>
            <w:vAlign w:val="center"/>
          </w:tcPr>
          <w:p w14:paraId="31F81253" w14:textId="77777777" w:rsidR="00B965DF" w:rsidRPr="00967327" w:rsidRDefault="00B965DF" w:rsidP="008D1F45">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14E3BD4B" w14:textId="77777777" w:rsidR="00B965DF" w:rsidRPr="00967327"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7FE19021" w14:textId="77777777" w:rsidR="00B965DF" w:rsidRPr="00967327"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B633070" w14:textId="77777777" w:rsidR="00B965DF" w:rsidRPr="00967327" w:rsidRDefault="00B965DF" w:rsidP="008D1F45">
            <w:pPr>
              <w:pStyle w:val="TAC"/>
              <w:rPr>
                <w:rFonts w:cs="Arial"/>
                <w:szCs w:val="18"/>
              </w:rPr>
            </w:pPr>
            <w:r w:rsidRPr="001F360D">
              <w:rPr>
                <w:rFonts w:eastAsia="Malgun Gothic" w:cs="Arial"/>
                <w:szCs w:val="18"/>
              </w:rPr>
              <w:t>2170</w:t>
            </w:r>
          </w:p>
        </w:tc>
        <w:tc>
          <w:tcPr>
            <w:tcW w:w="752" w:type="dxa"/>
            <w:shd w:val="clear" w:color="auto" w:fill="auto"/>
          </w:tcPr>
          <w:p w14:paraId="7745E245" w14:textId="77777777" w:rsidR="00B965DF" w:rsidRPr="001F360D" w:rsidRDefault="00B965DF" w:rsidP="008D1F45">
            <w:pPr>
              <w:pStyle w:val="TAC"/>
              <w:rPr>
                <w:rFonts w:cs="Arial"/>
                <w:color w:val="000000"/>
                <w:szCs w:val="18"/>
              </w:rPr>
            </w:pPr>
            <w:r w:rsidRPr="001F360D">
              <w:rPr>
                <w:rFonts w:cs="Arial"/>
                <w:color w:val="000000"/>
                <w:szCs w:val="18"/>
              </w:rPr>
              <w:t>4.0</w:t>
            </w:r>
          </w:p>
        </w:tc>
        <w:tc>
          <w:tcPr>
            <w:tcW w:w="1248" w:type="dxa"/>
            <w:shd w:val="clear" w:color="auto" w:fill="auto"/>
          </w:tcPr>
          <w:p w14:paraId="4F066A00" w14:textId="77777777" w:rsidR="00B965DF" w:rsidRPr="001F360D" w:rsidRDefault="00B965DF" w:rsidP="008D1F45">
            <w:pPr>
              <w:pStyle w:val="TAC"/>
              <w:rPr>
                <w:rFonts w:cs="Arial"/>
                <w:color w:val="000000"/>
                <w:szCs w:val="18"/>
              </w:rPr>
            </w:pPr>
            <w:r>
              <w:rPr>
                <w:rFonts w:cs="Arial"/>
                <w:color w:val="000000"/>
                <w:szCs w:val="18"/>
              </w:rPr>
              <w:t>IMD5</w:t>
            </w:r>
          </w:p>
        </w:tc>
      </w:tr>
      <w:tr w:rsidR="00B965DF" w:rsidRPr="00EF5447" w14:paraId="598B4CBE" w14:textId="77777777" w:rsidTr="008D1F45">
        <w:trPr>
          <w:trHeight w:val="216"/>
          <w:jc w:val="center"/>
        </w:trPr>
        <w:tc>
          <w:tcPr>
            <w:tcW w:w="2258" w:type="dxa"/>
            <w:tcBorders>
              <w:top w:val="single" w:sz="4" w:space="0" w:color="auto"/>
              <w:bottom w:val="nil"/>
            </w:tcBorders>
            <w:shd w:val="clear" w:color="auto" w:fill="auto"/>
          </w:tcPr>
          <w:p w14:paraId="36560D66" w14:textId="77777777" w:rsidR="00B965DF" w:rsidRPr="00EF5447" w:rsidRDefault="00B965DF" w:rsidP="008D1F45">
            <w:pPr>
              <w:pStyle w:val="TAC"/>
            </w:pPr>
            <w:r w:rsidRPr="00EF5447">
              <w:rPr>
                <w:lang w:eastAsia="ja-JP"/>
              </w:rPr>
              <w:t>DC_66A_n2A-n77A</w:t>
            </w:r>
          </w:p>
        </w:tc>
        <w:tc>
          <w:tcPr>
            <w:tcW w:w="867" w:type="dxa"/>
            <w:shd w:val="clear" w:color="auto" w:fill="auto"/>
          </w:tcPr>
          <w:p w14:paraId="1E4CCA10" w14:textId="77777777" w:rsidR="00B965DF" w:rsidRPr="00EF5447" w:rsidRDefault="00B965DF" w:rsidP="008D1F45">
            <w:pPr>
              <w:pStyle w:val="TAC"/>
              <w:rPr>
                <w:rFonts w:eastAsia="Malgun Gothic"/>
                <w:lang w:eastAsia="ko-KR"/>
              </w:rPr>
            </w:pPr>
            <w:r w:rsidRPr="00EF5447">
              <w:rPr>
                <w:lang w:eastAsia="zh-TW"/>
              </w:rPr>
              <w:t>n2</w:t>
            </w:r>
          </w:p>
        </w:tc>
        <w:tc>
          <w:tcPr>
            <w:tcW w:w="1066" w:type="dxa"/>
            <w:shd w:val="clear" w:color="auto" w:fill="auto"/>
            <w:noWrap/>
          </w:tcPr>
          <w:p w14:paraId="02F090A6" w14:textId="77777777" w:rsidR="00B965DF" w:rsidRPr="00EF5447" w:rsidRDefault="00B965DF" w:rsidP="008D1F45">
            <w:pPr>
              <w:pStyle w:val="TAC"/>
            </w:pPr>
            <w:r w:rsidRPr="00EF5447">
              <w:rPr>
                <w:rFonts w:eastAsia="Malgun Gothic"/>
                <w:kern w:val="2"/>
                <w:szCs w:val="24"/>
                <w:lang w:eastAsia="ko-KR"/>
              </w:rPr>
              <w:t>1880</w:t>
            </w:r>
          </w:p>
        </w:tc>
        <w:tc>
          <w:tcPr>
            <w:tcW w:w="747" w:type="dxa"/>
            <w:shd w:val="clear" w:color="auto" w:fill="auto"/>
            <w:noWrap/>
          </w:tcPr>
          <w:p w14:paraId="61E9D2B2" w14:textId="77777777" w:rsidR="00B965DF" w:rsidRPr="00EF5447" w:rsidRDefault="00B965DF" w:rsidP="008D1F45">
            <w:pPr>
              <w:pStyle w:val="TAC"/>
              <w:rPr>
                <w:color w:val="000000"/>
              </w:rPr>
            </w:pPr>
            <w:r w:rsidRPr="00EF5447">
              <w:rPr>
                <w:rFonts w:eastAsia="Malgun Gothic"/>
                <w:kern w:val="2"/>
                <w:szCs w:val="24"/>
                <w:lang w:eastAsia="ko-KR"/>
              </w:rPr>
              <w:t>5</w:t>
            </w:r>
          </w:p>
        </w:tc>
        <w:tc>
          <w:tcPr>
            <w:tcW w:w="1142" w:type="dxa"/>
            <w:shd w:val="clear" w:color="auto" w:fill="auto"/>
            <w:noWrap/>
          </w:tcPr>
          <w:p w14:paraId="6244DED1" w14:textId="77777777" w:rsidR="00B965DF" w:rsidRPr="00EF5447" w:rsidRDefault="00B965DF" w:rsidP="008D1F45">
            <w:pPr>
              <w:pStyle w:val="TAC"/>
              <w:rPr>
                <w:color w:val="000000"/>
              </w:rPr>
            </w:pPr>
            <w:r w:rsidRPr="00EF5447">
              <w:rPr>
                <w:rFonts w:eastAsia="Malgun Gothic"/>
                <w:kern w:val="2"/>
                <w:szCs w:val="24"/>
                <w:lang w:eastAsia="ko-KR"/>
              </w:rPr>
              <w:t>25</w:t>
            </w:r>
          </w:p>
        </w:tc>
        <w:tc>
          <w:tcPr>
            <w:tcW w:w="1299" w:type="dxa"/>
            <w:shd w:val="clear" w:color="auto" w:fill="auto"/>
            <w:noWrap/>
          </w:tcPr>
          <w:p w14:paraId="0724D4D7" w14:textId="77777777" w:rsidR="00B965DF" w:rsidRPr="00EF5447" w:rsidRDefault="00B965DF" w:rsidP="008D1F45">
            <w:pPr>
              <w:pStyle w:val="TAC"/>
            </w:pPr>
            <w:r w:rsidRPr="00EF5447">
              <w:rPr>
                <w:kern w:val="2"/>
                <w:szCs w:val="24"/>
                <w:lang w:eastAsia="zh-CN"/>
              </w:rPr>
              <w:t>1960</w:t>
            </w:r>
          </w:p>
        </w:tc>
        <w:tc>
          <w:tcPr>
            <w:tcW w:w="752" w:type="dxa"/>
            <w:shd w:val="clear" w:color="auto" w:fill="auto"/>
          </w:tcPr>
          <w:p w14:paraId="2B05F893" w14:textId="77777777" w:rsidR="00B965DF" w:rsidRPr="00EF5447" w:rsidRDefault="00B965DF" w:rsidP="008D1F45">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1F1DE949" w14:textId="77777777" w:rsidR="00B965DF" w:rsidRPr="00EF5447" w:rsidRDefault="00B965DF" w:rsidP="008D1F45">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5567D6C5" w14:textId="77777777" w:rsidTr="008D1F45">
        <w:trPr>
          <w:trHeight w:val="216"/>
          <w:jc w:val="center"/>
        </w:trPr>
        <w:tc>
          <w:tcPr>
            <w:tcW w:w="2258" w:type="dxa"/>
            <w:tcBorders>
              <w:top w:val="nil"/>
              <w:bottom w:val="nil"/>
            </w:tcBorders>
            <w:shd w:val="clear" w:color="auto" w:fill="auto"/>
          </w:tcPr>
          <w:p w14:paraId="500BE9D7" w14:textId="77777777" w:rsidR="00B965DF" w:rsidRPr="00EF5447" w:rsidRDefault="00B965DF" w:rsidP="008D1F45">
            <w:pPr>
              <w:pStyle w:val="TAC"/>
            </w:pPr>
          </w:p>
        </w:tc>
        <w:tc>
          <w:tcPr>
            <w:tcW w:w="867" w:type="dxa"/>
            <w:shd w:val="clear" w:color="auto" w:fill="auto"/>
          </w:tcPr>
          <w:p w14:paraId="7416CE9E" w14:textId="77777777" w:rsidR="00B965DF" w:rsidRPr="00EF5447" w:rsidRDefault="00B965DF" w:rsidP="008D1F45">
            <w:pPr>
              <w:pStyle w:val="TAC"/>
              <w:rPr>
                <w:rFonts w:eastAsia="Malgun Gothic"/>
                <w:lang w:eastAsia="ko-KR"/>
              </w:rPr>
            </w:pPr>
            <w:r w:rsidRPr="00EF5447">
              <w:rPr>
                <w:lang w:eastAsia="zh-TW"/>
              </w:rPr>
              <w:t>66</w:t>
            </w:r>
          </w:p>
        </w:tc>
        <w:tc>
          <w:tcPr>
            <w:tcW w:w="1066" w:type="dxa"/>
            <w:shd w:val="clear" w:color="auto" w:fill="auto"/>
            <w:noWrap/>
          </w:tcPr>
          <w:p w14:paraId="2A018AB8" w14:textId="77777777" w:rsidR="00B965DF" w:rsidRPr="00EF5447" w:rsidRDefault="00B965DF" w:rsidP="008D1F45">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1833907C" w14:textId="77777777" w:rsidR="00B965DF" w:rsidRPr="00EF5447" w:rsidRDefault="00B965DF" w:rsidP="008D1F45">
            <w:pPr>
              <w:pStyle w:val="TAC"/>
              <w:rPr>
                <w:color w:val="000000"/>
              </w:rPr>
            </w:pPr>
            <w:r w:rsidRPr="00EF5447">
              <w:rPr>
                <w:rFonts w:eastAsia="Malgun Gothic"/>
                <w:kern w:val="2"/>
                <w:szCs w:val="24"/>
                <w:lang w:eastAsia="ko-KR"/>
              </w:rPr>
              <w:t>5</w:t>
            </w:r>
          </w:p>
        </w:tc>
        <w:tc>
          <w:tcPr>
            <w:tcW w:w="1142" w:type="dxa"/>
            <w:shd w:val="clear" w:color="auto" w:fill="auto"/>
            <w:noWrap/>
          </w:tcPr>
          <w:p w14:paraId="0D3A9E25" w14:textId="77777777" w:rsidR="00B965DF" w:rsidRPr="00EF5447" w:rsidRDefault="00B965DF" w:rsidP="008D1F45">
            <w:pPr>
              <w:pStyle w:val="TAC"/>
              <w:rPr>
                <w:color w:val="000000"/>
              </w:rPr>
            </w:pPr>
            <w:r w:rsidRPr="00EF5447">
              <w:rPr>
                <w:rFonts w:eastAsia="Malgun Gothic"/>
                <w:kern w:val="2"/>
                <w:szCs w:val="24"/>
                <w:lang w:eastAsia="ko-KR"/>
              </w:rPr>
              <w:t>25</w:t>
            </w:r>
          </w:p>
        </w:tc>
        <w:tc>
          <w:tcPr>
            <w:tcW w:w="1299" w:type="dxa"/>
            <w:shd w:val="clear" w:color="auto" w:fill="auto"/>
            <w:noWrap/>
          </w:tcPr>
          <w:p w14:paraId="1CD1B4A8" w14:textId="77777777" w:rsidR="00B965DF" w:rsidRPr="00EF5447" w:rsidRDefault="00B965DF" w:rsidP="008D1F45">
            <w:pPr>
              <w:pStyle w:val="TAC"/>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
          <w:p w14:paraId="340C41E3"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548656D"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66276209" w14:textId="77777777" w:rsidTr="008D1F45">
        <w:trPr>
          <w:trHeight w:val="216"/>
          <w:jc w:val="center"/>
        </w:trPr>
        <w:tc>
          <w:tcPr>
            <w:tcW w:w="2258" w:type="dxa"/>
            <w:tcBorders>
              <w:top w:val="nil"/>
              <w:bottom w:val="single" w:sz="4" w:space="0" w:color="auto"/>
            </w:tcBorders>
            <w:shd w:val="clear" w:color="auto" w:fill="auto"/>
          </w:tcPr>
          <w:p w14:paraId="0BA72B0C" w14:textId="77777777" w:rsidR="00B965DF" w:rsidRPr="00EF5447" w:rsidRDefault="00B965DF" w:rsidP="008D1F45">
            <w:pPr>
              <w:pStyle w:val="TAC"/>
            </w:pPr>
          </w:p>
        </w:tc>
        <w:tc>
          <w:tcPr>
            <w:tcW w:w="867" w:type="dxa"/>
            <w:shd w:val="clear" w:color="auto" w:fill="auto"/>
          </w:tcPr>
          <w:p w14:paraId="272B18EB" w14:textId="77777777" w:rsidR="00B965DF" w:rsidRPr="00EF5447" w:rsidRDefault="00B965DF" w:rsidP="008D1F45">
            <w:pPr>
              <w:pStyle w:val="TAC"/>
              <w:rPr>
                <w:rFonts w:eastAsia="Malgun Gothic"/>
                <w:lang w:eastAsia="ko-KR"/>
              </w:rPr>
            </w:pPr>
            <w:r w:rsidRPr="00EF5447">
              <w:rPr>
                <w:lang w:eastAsia="zh-TW"/>
              </w:rPr>
              <w:t>n77</w:t>
            </w:r>
          </w:p>
        </w:tc>
        <w:tc>
          <w:tcPr>
            <w:tcW w:w="1066" w:type="dxa"/>
            <w:shd w:val="clear" w:color="auto" w:fill="auto"/>
            <w:noWrap/>
          </w:tcPr>
          <w:p w14:paraId="3B67B3A2" w14:textId="77777777" w:rsidR="00B965DF" w:rsidRPr="00EF5447" w:rsidRDefault="00B965DF" w:rsidP="008D1F45">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1463138A" w14:textId="77777777" w:rsidR="00B965DF" w:rsidRPr="00EF5447" w:rsidRDefault="00B965DF" w:rsidP="008D1F45">
            <w:pPr>
              <w:pStyle w:val="TAC"/>
              <w:rPr>
                <w:color w:val="000000"/>
              </w:rPr>
            </w:pPr>
            <w:r w:rsidRPr="00EF5447">
              <w:rPr>
                <w:rFonts w:eastAsia="Malgun Gothic"/>
                <w:kern w:val="2"/>
                <w:szCs w:val="24"/>
                <w:lang w:eastAsia="ko-KR"/>
              </w:rPr>
              <w:t>10</w:t>
            </w:r>
          </w:p>
        </w:tc>
        <w:tc>
          <w:tcPr>
            <w:tcW w:w="1142" w:type="dxa"/>
            <w:shd w:val="clear" w:color="auto" w:fill="auto"/>
            <w:noWrap/>
          </w:tcPr>
          <w:p w14:paraId="37F145C3" w14:textId="77777777" w:rsidR="00B965DF" w:rsidRPr="00EF5447" w:rsidRDefault="00B965DF" w:rsidP="008D1F45">
            <w:pPr>
              <w:pStyle w:val="TAC"/>
              <w:rPr>
                <w:color w:val="000000"/>
              </w:rPr>
            </w:pPr>
            <w:r w:rsidRPr="00EF5447">
              <w:rPr>
                <w:rFonts w:eastAsia="Malgun Gothic"/>
                <w:kern w:val="2"/>
                <w:szCs w:val="24"/>
                <w:lang w:eastAsia="ko-KR"/>
              </w:rPr>
              <w:t>50</w:t>
            </w:r>
          </w:p>
        </w:tc>
        <w:tc>
          <w:tcPr>
            <w:tcW w:w="1299" w:type="dxa"/>
            <w:shd w:val="clear" w:color="auto" w:fill="auto"/>
            <w:noWrap/>
          </w:tcPr>
          <w:p w14:paraId="3E0E1F42" w14:textId="77777777" w:rsidR="00B965DF" w:rsidRPr="00EF5447" w:rsidRDefault="00B965DF" w:rsidP="008D1F45">
            <w:pPr>
              <w:pStyle w:val="TAC"/>
            </w:pPr>
            <w:r w:rsidRPr="00EF5447">
              <w:rPr>
                <w:kern w:val="2"/>
                <w:szCs w:val="24"/>
                <w:lang w:eastAsia="zh-CN"/>
              </w:rPr>
              <w:t>37</w:t>
            </w:r>
            <w:r>
              <w:rPr>
                <w:kern w:val="2"/>
                <w:szCs w:val="24"/>
                <w:lang w:eastAsia="zh-CN"/>
              </w:rPr>
              <w:t>20</w:t>
            </w:r>
          </w:p>
        </w:tc>
        <w:tc>
          <w:tcPr>
            <w:tcW w:w="752" w:type="dxa"/>
            <w:shd w:val="clear" w:color="auto" w:fill="auto"/>
          </w:tcPr>
          <w:p w14:paraId="3ED20383"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9DD9EF2"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011E70CD" w14:textId="77777777" w:rsidTr="008D1F45">
        <w:trPr>
          <w:trHeight w:val="216"/>
          <w:jc w:val="center"/>
        </w:trPr>
        <w:tc>
          <w:tcPr>
            <w:tcW w:w="2258" w:type="dxa"/>
            <w:tcBorders>
              <w:top w:val="nil"/>
              <w:bottom w:val="nil"/>
            </w:tcBorders>
            <w:shd w:val="clear" w:color="auto" w:fill="auto"/>
          </w:tcPr>
          <w:p w14:paraId="0FE8CEFC" w14:textId="77777777" w:rsidR="00B965DF" w:rsidRPr="00EF5447" w:rsidRDefault="00B965DF" w:rsidP="008D1F45">
            <w:pPr>
              <w:pStyle w:val="TAC"/>
            </w:pPr>
            <w:r w:rsidRPr="00754DFA">
              <w:rPr>
                <w:lang w:eastAsia="ja-JP"/>
              </w:rPr>
              <w:t>DC_66_n2-n78</w:t>
            </w:r>
          </w:p>
        </w:tc>
        <w:tc>
          <w:tcPr>
            <w:tcW w:w="867" w:type="dxa"/>
            <w:shd w:val="clear" w:color="auto" w:fill="auto"/>
          </w:tcPr>
          <w:p w14:paraId="7159599C" w14:textId="77777777" w:rsidR="00B965DF" w:rsidRPr="00EF5447" w:rsidRDefault="00B965DF" w:rsidP="008D1F45">
            <w:pPr>
              <w:pStyle w:val="TAC"/>
              <w:rPr>
                <w:lang w:eastAsia="zh-TW"/>
              </w:rPr>
            </w:pPr>
            <w:r w:rsidRPr="00EF5447">
              <w:rPr>
                <w:lang w:eastAsia="zh-TW"/>
              </w:rPr>
              <w:t>66</w:t>
            </w:r>
          </w:p>
        </w:tc>
        <w:tc>
          <w:tcPr>
            <w:tcW w:w="1066" w:type="dxa"/>
            <w:shd w:val="clear" w:color="auto" w:fill="auto"/>
            <w:noWrap/>
          </w:tcPr>
          <w:p w14:paraId="0BCF9B21"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367EF25E"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3F24CE86"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0213C45F" w14:textId="77777777" w:rsidR="00B965DF" w:rsidRPr="00EF5447" w:rsidRDefault="00B965DF" w:rsidP="008D1F45">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
          <w:p w14:paraId="4B61343F"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B1E3685"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2B072F49" w14:textId="77777777" w:rsidTr="008D1F45">
        <w:trPr>
          <w:trHeight w:val="216"/>
          <w:jc w:val="center"/>
        </w:trPr>
        <w:tc>
          <w:tcPr>
            <w:tcW w:w="2258" w:type="dxa"/>
            <w:tcBorders>
              <w:top w:val="nil"/>
              <w:bottom w:val="nil"/>
            </w:tcBorders>
            <w:shd w:val="clear" w:color="auto" w:fill="auto"/>
          </w:tcPr>
          <w:p w14:paraId="07DA0BEB" w14:textId="77777777" w:rsidR="00B965DF" w:rsidRPr="00EF5447" w:rsidRDefault="00B965DF" w:rsidP="008D1F45">
            <w:pPr>
              <w:pStyle w:val="TAC"/>
            </w:pPr>
          </w:p>
        </w:tc>
        <w:tc>
          <w:tcPr>
            <w:tcW w:w="867" w:type="dxa"/>
            <w:shd w:val="clear" w:color="auto" w:fill="auto"/>
          </w:tcPr>
          <w:p w14:paraId="5307E6A0" w14:textId="77777777" w:rsidR="00B965DF" w:rsidRPr="00EF5447" w:rsidRDefault="00B965DF" w:rsidP="008D1F45">
            <w:pPr>
              <w:pStyle w:val="TAC"/>
              <w:rPr>
                <w:lang w:eastAsia="zh-TW"/>
              </w:rPr>
            </w:pPr>
            <w:r w:rsidRPr="00EF5447">
              <w:rPr>
                <w:lang w:eastAsia="zh-TW"/>
              </w:rPr>
              <w:t>n2</w:t>
            </w:r>
          </w:p>
        </w:tc>
        <w:tc>
          <w:tcPr>
            <w:tcW w:w="1066" w:type="dxa"/>
            <w:shd w:val="clear" w:color="auto" w:fill="auto"/>
            <w:noWrap/>
          </w:tcPr>
          <w:p w14:paraId="71276C90"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1880</w:t>
            </w:r>
          </w:p>
        </w:tc>
        <w:tc>
          <w:tcPr>
            <w:tcW w:w="747" w:type="dxa"/>
            <w:shd w:val="clear" w:color="auto" w:fill="auto"/>
            <w:noWrap/>
          </w:tcPr>
          <w:p w14:paraId="107CD025"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1F49CA6C"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CE766CD" w14:textId="77777777" w:rsidR="00B965DF" w:rsidRPr="00EF5447" w:rsidRDefault="00B965DF" w:rsidP="008D1F45">
            <w:pPr>
              <w:pStyle w:val="TAC"/>
              <w:rPr>
                <w:kern w:val="2"/>
                <w:szCs w:val="24"/>
                <w:lang w:eastAsia="zh-CN"/>
              </w:rPr>
            </w:pPr>
            <w:r w:rsidRPr="00EF5447">
              <w:rPr>
                <w:kern w:val="2"/>
                <w:szCs w:val="24"/>
                <w:lang w:eastAsia="zh-CN"/>
              </w:rPr>
              <w:t>1960</w:t>
            </w:r>
          </w:p>
        </w:tc>
        <w:tc>
          <w:tcPr>
            <w:tcW w:w="752" w:type="dxa"/>
            <w:shd w:val="clear" w:color="auto" w:fill="auto"/>
          </w:tcPr>
          <w:p w14:paraId="045FB0F3" w14:textId="77777777" w:rsidR="00B965DF" w:rsidRPr="00EF5447" w:rsidRDefault="00B965DF" w:rsidP="008D1F45">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66141219" w14:textId="77777777" w:rsidR="00B965DF" w:rsidRPr="00EF5447" w:rsidRDefault="00B965DF" w:rsidP="008D1F45">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47254C5A" w14:textId="77777777" w:rsidTr="008D1F45">
        <w:trPr>
          <w:trHeight w:val="216"/>
          <w:jc w:val="center"/>
        </w:trPr>
        <w:tc>
          <w:tcPr>
            <w:tcW w:w="2258" w:type="dxa"/>
            <w:tcBorders>
              <w:top w:val="nil"/>
              <w:bottom w:val="nil"/>
            </w:tcBorders>
            <w:shd w:val="clear" w:color="auto" w:fill="auto"/>
          </w:tcPr>
          <w:p w14:paraId="4DADD411" w14:textId="77777777" w:rsidR="00B965DF" w:rsidRPr="00EF5447" w:rsidRDefault="00B965DF" w:rsidP="008D1F45">
            <w:pPr>
              <w:pStyle w:val="TAC"/>
            </w:pPr>
          </w:p>
        </w:tc>
        <w:tc>
          <w:tcPr>
            <w:tcW w:w="867" w:type="dxa"/>
            <w:shd w:val="clear" w:color="auto" w:fill="auto"/>
          </w:tcPr>
          <w:p w14:paraId="20AD7422" w14:textId="77777777" w:rsidR="00B965DF" w:rsidRPr="00EF5447" w:rsidRDefault="00B965DF" w:rsidP="008D1F45">
            <w:pPr>
              <w:pStyle w:val="TAC"/>
              <w:rPr>
                <w:lang w:eastAsia="zh-TW"/>
              </w:rPr>
            </w:pPr>
            <w:r w:rsidRPr="00EF5447">
              <w:rPr>
                <w:lang w:eastAsia="zh-TW"/>
              </w:rPr>
              <w:t>n7</w:t>
            </w:r>
            <w:r>
              <w:rPr>
                <w:lang w:val="sv-SE" w:eastAsia="zh-TW"/>
              </w:rPr>
              <w:t>8</w:t>
            </w:r>
          </w:p>
        </w:tc>
        <w:tc>
          <w:tcPr>
            <w:tcW w:w="1066" w:type="dxa"/>
            <w:shd w:val="clear" w:color="auto" w:fill="auto"/>
            <w:noWrap/>
          </w:tcPr>
          <w:p w14:paraId="394CFBAB"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595F9541"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42EDB90D"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4E10AC7" w14:textId="77777777" w:rsidR="00B965DF" w:rsidRPr="00EF5447" w:rsidRDefault="00B965DF" w:rsidP="008D1F45">
            <w:pPr>
              <w:pStyle w:val="TAC"/>
              <w:rPr>
                <w:kern w:val="2"/>
                <w:szCs w:val="24"/>
                <w:lang w:eastAsia="zh-CN"/>
              </w:rPr>
            </w:pPr>
            <w:r w:rsidRPr="00EF5447">
              <w:rPr>
                <w:kern w:val="2"/>
                <w:szCs w:val="24"/>
                <w:lang w:eastAsia="zh-CN"/>
              </w:rPr>
              <w:t>37</w:t>
            </w:r>
            <w:r>
              <w:rPr>
                <w:kern w:val="2"/>
                <w:szCs w:val="24"/>
                <w:lang w:eastAsia="zh-CN"/>
              </w:rPr>
              <w:t>20</w:t>
            </w:r>
          </w:p>
        </w:tc>
        <w:tc>
          <w:tcPr>
            <w:tcW w:w="752" w:type="dxa"/>
            <w:shd w:val="clear" w:color="auto" w:fill="auto"/>
          </w:tcPr>
          <w:p w14:paraId="38675314"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EEAF77C" w14:textId="77777777" w:rsidR="00B965DF" w:rsidRPr="00EF5447" w:rsidRDefault="00B965DF" w:rsidP="008D1F45">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0403A439" w14:textId="77777777" w:rsidTr="008D1F45">
        <w:trPr>
          <w:trHeight w:val="216"/>
          <w:jc w:val="center"/>
        </w:trPr>
        <w:tc>
          <w:tcPr>
            <w:tcW w:w="2258" w:type="dxa"/>
            <w:tcBorders>
              <w:top w:val="nil"/>
              <w:bottom w:val="nil"/>
            </w:tcBorders>
            <w:shd w:val="clear" w:color="auto" w:fill="auto"/>
          </w:tcPr>
          <w:p w14:paraId="7CEEFFB8" w14:textId="77777777" w:rsidR="00B965DF" w:rsidRPr="00EF5447" w:rsidRDefault="00B965DF" w:rsidP="008D1F45">
            <w:pPr>
              <w:pStyle w:val="TAC"/>
            </w:pPr>
          </w:p>
        </w:tc>
        <w:tc>
          <w:tcPr>
            <w:tcW w:w="867" w:type="dxa"/>
            <w:shd w:val="clear" w:color="auto" w:fill="auto"/>
          </w:tcPr>
          <w:p w14:paraId="77D52CAD" w14:textId="77777777" w:rsidR="00B965DF" w:rsidRPr="00EF5447" w:rsidRDefault="00B965DF" w:rsidP="008D1F45">
            <w:pPr>
              <w:pStyle w:val="TAC"/>
              <w:rPr>
                <w:lang w:eastAsia="zh-TW"/>
              </w:rPr>
            </w:pPr>
            <w:r>
              <w:rPr>
                <w:lang w:eastAsia="ko-KR"/>
              </w:rPr>
              <w:t>66</w:t>
            </w:r>
          </w:p>
        </w:tc>
        <w:tc>
          <w:tcPr>
            <w:tcW w:w="1066" w:type="dxa"/>
            <w:shd w:val="clear" w:color="auto" w:fill="auto"/>
            <w:noWrap/>
          </w:tcPr>
          <w:p w14:paraId="481FEC59" w14:textId="77777777" w:rsidR="00B965DF" w:rsidRPr="00EF5447" w:rsidRDefault="00B965DF" w:rsidP="008D1F45">
            <w:pPr>
              <w:pStyle w:val="TAC"/>
              <w:rPr>
                <w:rFonts w:eastAsia="Malgun Gothic"/>
                <w:kern w:val="2"/>
                <w:szCs w:val="24"/>
                <w:lang w:eastAsia="ko-KR"/>
              </w:rPr>
            </w:pPr>
            <w:r>
              <w:rPr>
                <w:lang w:eastAsia="ko-KR"/>
              </w:rPr>
              <w:t>1740</w:t>
            </w:r>
          </w:p>
        </w:tc>
        <w:tc>
          <w:tcPr>
            <w:tcW w:w="747" w:type="dxa"/>
            <w:shd w:val="clear" w:color="auto" w:fill="auto"/>
            <w:noWrap/>
          </w:tcPr>
          <w:p w14:paraId="0BBAE3C8" w14:textId="77777777" w:rsidR="00B965DF" w:rsidRPr="00EF5447" w:rsidRDefault="00B965DF" w:rsidP="008D1F45">
            <w:pPr>
              <w:pStyle w:val="TAC"/>
              <w:rPr>
                <w:rFonts w:eastAsia="Malgun Gothic"/>
                <w:kern w:val="2"/>
                <w:szCs w:val="24"/>
                <w:lang w:eastAsia="ko-KR"/>
              </w:rPr>
            </w:pPr>
            <w:r>
              <w:rPr>
                <w:lang w:eastAsia="ko-KR"/>
              </w:rPr>
              <w:t>5</w:t>
            </w:r>
          </w:p>
        </w:tc>
        <w:tc>
          <w:tcPr>
            <w:tcW w:w="1142" w:type="dxa"/>
            <w:shd w:val="clear" w:color="auto" w:fill="auto"/>
            <w:noWrap/>
          </w:tcPr>
          <w:p w14:paraId="1BC13425" w14:textId="77777777" w:rsidR="00B965DF" w:rsidRPr="00EF5447" w:rsidRDefault="00B965DF" w:rsidP="008D1F45">
            <w:pPr>
              <w:pStyle w:val="TAC"/>
              <w:rPr>
                <w:rFonts w:eastAsia="Malgun Gothic"/>
                <w:kern w:val="2"/>
                <w:szCs w:val="24"/>
                <w:lang w:eastAsia="ko-KR"/>
              </w:rPr>
            </w:pPr>
            <w:r>
              <w:rPr>
                <w:lang w:eastAsia="ko-KR"/>
              </w:rPr>
              <w:t>25</w:t>
            </w:r>
          </w:p>
        </w:tc>
        <w:tc>
          <w:tcPr>
            <w:tcW w:w="1299" w:type="dxa"/>
            <w:shd w:val="clear" w:color="auto" w:fill="auto"/>
            <w:noWrap/>
          </w:tcPr>
          <w:p w14:paraId="5DFA23AA" w14:textId="77777777" w:rsidR="00B965DF" w:rsidRPr="00EF5447" w:rsidRDefault="00B965DF" w:rsidP="008D1F45">
            <w:pPr>
              <w:pStyle w:val="TAC"/>
              <w:rPr>
                <w:kern w:val="2"/>
                <w:szCs w:val="24"/>
                <w:lang w:eastAsia="zh-CN"/>
              </w:rPr>
            </w:pPr>
            <w:r>
              <w:rPr>
                <w:lang w:eastAsia="ko-KR"/>
              </w:rPr>
              <w:t>2140</w:t>
            </w:r>
          </w:p>
        </w:tc>
        <w:tc>
          <w:tcPr>
            <w:tcW w:w="752" w:type="dxa"/>
            <w:shd w:val="clear" w:color="auto" w:fill="auto"/>
          </w:tcPr>
          <w:p w14:paraId="603721BF"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3E16994B"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r>
      <w:tr w:rsidR="00B965DF" w:rsidRPr="00EF5447" w14:paraId="78646D5E" w14:textId="77777777" w:rsidTr="008D1F45">
        <w:trPr>
          <w:trHeight w:val="216"/>
          <w:jc w:val="center"/>
        </w:trPr>
        <w:tc>
          <w:tcPr>
            <w:tcW w:w="2258" w:type="dxa"/>
            <w:tcBorders>
              <w:top w:val="nil"/>
              <w:bottom w:val="nil"/>
            </w:tcBorders>
            <w:shd w:val="clear" w:color="auto" w:fill="auto"/>
          </w:tcPr>
          <w:p w14:paraId="1ABFC73F" w14:textId="77777777" w:rsidR="00B965DF" w:rsidRPr="00EF5447" w:rsidRDefault="00B965DF" w:rsidP="008D1F45">
            <w:pPr>
              <w:pStyle w:val="TAC"/>
            </w:pPr>
          </w:p>
        </w:tc>
        <w:tc>
          <w:tcPr>
            <w:tcW w:w="867" w:type="dxa"/>
            <w:shd w:val="clear" w:color="auto" w:fill="auto"/>
          </w:tcPr>
          <w:p w14:paraId="4A4B79A1" w14:textId="77777777" w:rsidR="00B965DF" w:rsidRPr="00EF5447" w:rsidRDefault="00B965DF" w:rsidP="008D1F45">
            <w:pPr>
              <w:pStyle w:val="TAC"/>
              <w:rPr>
                <w:lang w:eastAsia="zh-TW"/>
              </w:rPr>
            </w:pPr>
            <w:r>
              <w:rPr>
                <w:lang w:eastAsia="ko-KR"/>
              </w:rPr>
              <w:t>n2</w:t>
            </w:r>
          </w:p>
        </w:tc>
        <w:tc>
          <w:tcPr>
            <w:tcW w:w="1066" w:type="dxa"/>
            <w:shd w:val="clear" w:color="auto" w:fill="auto"/>
            <w:noWrap/>
          </w:tcPr>
          <w:p w14:paraId="4C85E2BD" w14:textId="77777777" w:rsidR="00B965DF" w:rsidRPr="00EF5447" w:rsidRDefault="00B965DF" w:rsidP="008D1F45">
            <w:pPr>
              <w:pStyle w:val="TAC"/>
              <w:rPr>
                <w:rFonts w:eastAsia="Malgun Gothic"/>
                <w:kern w:val="2"/>
                <w:szCs w:val="24"/>
                <w:lang w:eastAsia="ko-KR"/>
              </w:rPr>
            </w:pPr>
            <w:r>
              <w:rPr>
                <w:lang w:eastAsia="ko-KR"/>
              </w:rPr>
              <w:t>1880</w:t>
            </w:r>
          </w:p>
        </w:tc>
        <w:tc>
          <w:tcPr>
            <w:tcW w:w="747" w:type="dxa"/>
            <w:shd w:val="clear" w:color="auto" w:fill="auto"/>
            <w:noWrap/>
          </w:tcPr>
          <w:p w14:paraId="475850EA" w14:textId="77777777" w:rsidR="00B965DF" w:rsidRPr="00EF5447" w:rsidRDefault="00B965DF" w:rsidP="008D1F45">
            <w:pPr>
              <w:pStyle w:val="TAC"/>
              <w:rPr>
                <w:rFonts w:eastAsia="Malgun Gothic"/>
                <w:kern w:val="2"/>
                <w:szCs w:val="24"/>
                <w:lang w:eastAsia="ko-KR"/>
              </w:rPr>
            </w:pPr>
            <w:r>
              <w:rPr>
                <w:lang w:eastAsia="ko-KR"/>
              </w:rPr>
              <w:t>5</w:t>
            </w:r>
          </w:p>
        </w:tc>
        <w:tc>
          <w:tcPr>
            <w:tcW w:w="1142" w:type="dxa"/>
            <w:shd w:val="clear" w:color="auto" w:fill="auto"/>
            <w:noWrap/>
          </w:tcPr>
          <w:p w14:paraId="2224FC33" w14:textId="77777777" w:rsidR="00B965DF" w:rsidRPr="00EF5447" w:rsidRDefault="00B965DF" w:rsidP="008D1F45">
            <w:pPr>
              <w:pStyle w:val="TAC"/>
              <w:rPr>
                <w:rFonts w:eastAsia="Malgun Gothic"/>
                <w:kern w:val="2"/>
                <w:szCs w:val="24"/>
                <w:lang w:eastAsia="ko-KR"/>
              </w:rPr>
            </w:pPr>
            <w:r>
              <w:rPr>
                <w:lang w:eastAsia="ko-KR"/>
              </w:rPr>
              <w:t>25</w:t>
            </w:r>
          </w:p>
        </w:tc>
        <w:tc>
          <w:tcPr>
            <w:tcW w:w="1299" w:type="dxa"/>
            <w:shd w:val="clear" w:color="auto" w:fill="auto"/>
            <w:noWrap/>
          </w:tcPr>
          <w:p w14:paraId="7FEBE62C" w14:textId="77777777" w:rsidR="00B965DF" w:rsidRPr="00EF5447" w:rsidRDefault="00B965DF" w:rsidP="008D1F45">
            <w:pPr>
              <w:pStyle w:val="TAC"/>
              <w:rPr>
                <w:kern w:val="2"/>
                <w:szCs w:val="24"/>
                <w:lang w:eastAsia="zh-CN"/>
              </w:rPr>
            </w:pPr>
            <w:r>
              <w:rPr>
                <w:lang w:eastAsia="ko-KR"/>
              </w:rPr>
              <w:t>1960</w:t>
            </w:r>
          </w:p>
        </w:tc>
        <w:tc>
          <w:tcPr>
            <w:tcW w:w="752" w:type="dxa"/>
            <w:shd w:val="clear" w:color="auto" w:fill="auto"/>
          </w:tcPr>
          <w:p w14:paraId="17EA284A"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0D184D91"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r>
      <w:tr w:rsidR="00B965DF" w:rsidRPr="00EF5447" w14:paraId="7AA3D319" w14:textId="77777777" w:rsidTr="008D1F45">
        <w:trPr>
          <w:trHeight w:val="216"/>
          <w:jc w:val="center"/>
        </w:trPr>
        <w:tc>
          <w:tcPr>
            <w:tcW w:w="2258" w:type="dxa"/>
            <w:tcBorders>
              <w:top w:val="nil"/>
              <w:bottom w:val="nil"/>
            </w:tcBorders>
            <w:shd w:val="clear" w:color="auto" w:fill="auto"/>
          </w:tcPr>
          <w:p w14:paraId="3FC4AA1B" w14:textId="77777777" w:rsidR="00B965DF" w:rsidRPr="00EF5447" w:rsidRDefault="00B965DF" w:rsidP="008D1F45">
            <w:pPr>
              <w:pStyle w:val="TAC"/>
            </w:pPr>
          </w:p>
        </w:tc>
        <w:tc>
          <w:tcPr>
            <w:tcW w:w="867" w:type="dxa"/>
            <w:shd w:val="clear" w:color="auto" w:fill="auto"/>
          </w:tcPr>
          <w:p w14:paraId="76BEAA7E" w14:textId="77777777" w:rsidR="00B965DF" w:rsidRPr="00EF5447" w:rsidRDefault="00B965DF" w:rsidP="008D1F45">
            <w:pPr>
              <w:pStyle w:val="TAC"/>
              <w:rPr>
                <w:lang w:eastAsia="zh-TW"/>
              </w:rPr>
            </w:pPr>
            <w:r>
              <w:rPr>
                <w:lang w:eastAsia="ko-KR"/>
              </w:rPr>
              <w:t>n7</w:t>
            </w:r>
            <w:r>
              <w:rPr>
                <w:lang w:val="sv-SE" w:eastAsia="ko-KR"/>
              </w:rPr>
              <w:t>8</w:t>
            </w:r>
          </w:p>
        </w:tc>
        <w:tc>
          <w:tcPr>
            <w:tcW w:w="1066" w:type="dxa"/>
            <w:shd w:val="clear" w:color="auto" w:fill="auto"/>
            <w:noWrap/>
          </w:tcPr>
          <w:p w14:paraId="0B9F9811" w14:textId="77777777" w:rsidR="00B965DF" w:rsidRPr="00EF5447" w:rsidRDefault="00B965DF" w:rsidP="008D1F45">
            <w:pPr>
              <w:pStyle w:val="TAC"/>
              <w:rPr>
                <w:rFonts w:eastAsia="Malgun Gothic"/>
                <w:kern w:val="2"/>
                <w:szCs w:val="24"/>
                <w:lang w:eastAsia="ko-KR"/>
              </w:rPr>
            </w:pPr>
            <w:r>
              <w:rPr>
                <w:lang w:eastAsia="ko-KR"/>
              </w:rPr>
              <w:t>3620</w:t>
            </w:r>
          </w:p>
        </w:tc>
        <w:tc>
          <w:tcPr>
            <w:tcW w:w="747" w:type="dxa"/>
            <w:shd w:val="clear" w:color="auto" w:fill="auto"/>
            <w:noWrap/>
          </w:tcPr>
          <w:p w14:paraId="0499740F" w14:textId="77777777" w:rsidR="00B965DF" w:rsidRPr="00EF5447" w:rsidRDefault="00B965DF" w:rsidP="008D1F45">
            <w:pPr>
              <w:pStyle w:val="TAC"/>
              <w:rPr>
                <w:rFonts w:eastAsia="Malgun Gothic"/>
                <w:kern w:val="2"/>
                <w:szCs w:val="24"/>
                <w:lang w:eastAsia="ko-KR"/>
              </w:rPr>
            </w:pPr>
            <w:r>
              <w:rPr>
                <w:lang w:eastAsia="ko-KR"/>
              </w:rPr>
              <w:t>10</w:t>
            </w:r>
          </w:p>
        </w:tc>
        <w:tc>
          <w:tcPr>
            <w:tcW w:w="1142" w:type="dxa"/>
            <w:shd w:val="clear" w:color="auto" w:fill="auto"/>
            <w:noWrap/>
          </w:tcPr>
          <w:p w14:paraId="0E06198D" w14:textId="77777777" w:rsidR="00B965DF" w:rsidRPr="00EF5447" w:rsidRDefault="00B965DF" w:rsidP="008D1F45">
            <w:pPr>
              <w:pStyle w:val="TAC"/>
              <w:rPr>
                <w:rFonts w:eastAsia="Malgun Gothic"/>
                <w:kern w:val="2"/>
                <w:szCs w:val="24"/>
                <w:lang w:eastAsia="ko-KR"/>
              </w:rPr>
            </w:pPr>
            <w:r>
              <w:rPr>
                <w:lang w:eastAsia="ko-KR"/>
              </w:rPr>
              <w:t>50</w:t>
            </w:r>
          </w:p>
        </w:tc>
        <w:tc>
          <w:tcPr>
            <w:tcW w:w="1299" w:type="dxa"/>
            <w:shd w:val="clear" w:color="auto" w:fill="auto"/>
            <w:noWrap/>
          </w:tcPr>
          <w:p w14:paraId="1B0EEF3F" w14:textId="77777777" w:rsidR="00B965DF" w:rsidRPr="00EF5447" w:rsidRDefault="00B965DF" w:rsidP="008D1F45">
            <w:pPr>
              <w:pStyle w:val="TAC"/>
              <w:rPr>
                <w:kern w:val="2"/>
                <w:szCs w:val="24"/>
                <w:lang w:eastAsia="zh-CN"/>
              </w:rPr>
            </w:pPr>
            <w:r>
              <w:rPr>
                <w:lang w:eastAsia="ko-KR"/>
              </w:rPr>
              <w:t>3620</w:t>
            </w:r>
          </w:p>
        </w:tc>
        <w:tc>
          <w:tcPr>
            <w:tcW w:w="752" w:type="dxa"/>
            <w:shd w:val="clear" w:color="auto" w:fill="auto"/>
          </w:tcPr>
          <w:p w14:paraId="26FD0022" w14:textId="77777777" w:rsidR="00B965DF" w:rsidRPr="00EF5447" w:rsidRDefault="00B965DF" w:rsidP="008D1F45">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52FACD53" w14:textId="77777777" w:rsidR="00B965DF" w:rsidRPr="00EF5447" w:rsidRDefault="00B965DF" w:rsidP="008D1F45">
            <w:pPr>
              <w:pStyle w:val="TAC"/>
              <w:rPr>
                <w:rFonts w:eastAsia="Malgun Gothic"/>
                <w:kern w:val="2"/>
                <w:szCs w:val="24"/>
                <w:lang w:eastAsia="ko-KR"/>
              </w:rPr>
            </w:pPr>
            <w:r>
              <w:rPr>
                <w:rFonts w:eastAsia="Malgun Gothic"/>
                <w:kern w:val="2"/>
                <w:lang w:eastAsia="ko-KR"/>
              </w:rPr>
              <w:t>IMD2</w:t>
            </w:r>
          </w:p>
        </w:tc>
      </w:tr>
      <w:tr w:rsidR="00B965DF" w:rsidRPr="00EF5447" w14:paraId="398F55EC" w14:textId="77777777" w:rsidTr="008D1F45">
        <w:trPr>
          <w:trHeight w:val="216"/>
          <w:jc w:val="center"/>
        </w:trPr>
        <w:tc>
          <w:tcPr>
            <w:tcW w:w="2258" w:type="dxa"/>
            <w:tcBorders>
              <w:top w:val="nil"/>
              <w:bottom w:val="nil"/>
            </w:tcBorders>
            <w:shd w:val="clear" w:color="auto" w:fill="auto"/>
          </w:tcPr>
          <w:p w14:paraId="79E66023" w14:textId="77777777" w:rsidR="00B965DF" w:rsidRPr="00EF5447" w:rsidRDefault="00B965DF" w:rsidP="008D1F45">
            <w:pPr>
              <w:pStyle w:val="TAC"/>
            </w:pPr>
          </w:p>
        </w:tc>
        <w:tc>
          <w:tcPr>
            <w:tcW w:w="867" w:type="dxa"/>
            <w:shd w:val="clear" w:color="auto" w:fill="auto"/>
          </w:tcPr>
          <w:p w14:paraId="16031AE0" w14:textId="77777777" w:rsidR="00B965DF" w:rsidRPr="00EF5447" w:rsidRDefault="00B965DF" w:rsidP="008D1F45">
            <w:pPr>
              <w:pStyle w:val="TAC"/>
              <w:rPr>
                <w:lang w:eastAsia="zh-TW"/>
              </w:rPr>
            </w:pPr>
            <w:r>
              <w:rPr>
                <w:lang w:eastAsia="ko-KR"/>
              </w:rPr>
              <w:t>66</w:t>
            </w:r>
          </w:p>
        </w:tc>
        <w:tc>
          <w:tcPr>
            <w:tcW w:w="1066" w:type="dxa"/>
            <w:shd w:val="clear" w:color="auto" w:fill="auto"/>
            <w:noWrap/>
          </w:tcPr>
          <w:p w14:paraId="102AB61B" w14:textId="77777777" w:rsidR="00B965DF" w:rsidRPr="00EF5447" w:rsidRDefault="00B965DF" w:rsidP="008D1F45">
            <w:pPr>
              <w:pStyle w:val="TAC"/>
              <w:rPr>
                <w:rFonts w:eastAsia="Malgun Gothic"/>
                <w:kern w:val="2"/>
                <w:szCs w:val="24"/>
                <w:lang w:eastAsia="ko-KR"/>
              </w:rPr>
            </w:pPr>
            <w:r>
              <w:rPr>
                <w:lang w:eastAsia="ko-KR"/>
              </w:rPr>
              <w:t>1740</w:t>
            </w:r>
          </w:p>
        </w:tc>
        <w:tc>
          <w:tcPr>
            <w:tcW w:w="747" w:type="dxa"/>
            <w:shd w:val="clear" w:color="auto" w:fill="auto"/>
            <w:noWrap/>
          </w:tcPr>
          <w:p w14:paraId="5198DC29" w14:textId="77777777" w:rsidR="00B965DF" w:rsidRPr="00EF5447" w:rsidRDefault="00B965DF" w:rsidP="008D1F45">
            <w:pPr>
              <w:pStyle w:val="TAC"/>
              <w:rPr>
                <w:rFonts w:eastAsia="Malgun Gothic"/>
                <w:kern w:val="2"/>
                <w:szCs w:val="24"/>
                <w:lang w:eastAsia="ko-KR"/>
              </w:rPr>
            </w:pPr>
            <w:r>
              <w:rPr>
                <w:lang w:eastAsia="ko-KR"/>
              </w:rPr>
              <w:t>5</w:t>
            </w:r>
          </w:p>
        </w:tc>
        <w:tc>
          <w:tcPr>
            <w:tcW w:w="1142" w:type="dxa"/>
            <w:shd w:val="clear" w:color="auto" w:fill="auto"/>
            <w:noWrap/>
          </w:tcPr>
          <w:p w14:paraId="7042ED21" w14:textId="77777777" w:rsidR="00B965DF" w:rsidRPr="00EF5447" w:rsidRDefault="00B965DF" w:rsidP="008D1F45">
            <w:pPr>
              <w:pStyle w:val="TAC"/>
              <w:rPr>
                <w:rFonts w:eastAsia="Malgun Gothic"/>
                <w:kern w:val="2"/>
                <w:szCs w:val="24"/>
                <w:lang w:eastAsia="ko-KR"/>
              </w:rPr>
            </w:pPr>
            <w:r>
              <w:rPr>
                <w:lang w:eastAsia="ko-KR"/>
              </w:rPr>
              <w:t>25</w:t>
            </w:r>
          </w:p>
        </w:tc>
        <w:tc>
          <w:tcPr>
            <w:tcW w:w="1299" w:type="dxa"/>
            <w:shd w:val="clear" w:color="auto" w:fill="auto"/>
            <w:noWrap/>
          </w:tcPr>
          <w:p w14:paraId="528FFBD4" w14:textId="77777777" w:rsidR="00B965DF" w:rsidRPr="00EF5447" w:rsidRDefault="00B965DF" w:rsidP="008D1F45">
            <w:pPr>
              <w:pStyle w:val="TAC"/>
              <w:rPr>
                <w:kern w:val="2"/>
                <w:szCs w:val="24"/>
                <w:lang w:eastAsia="zh-CN"/>
              </w:rPr>
            </w:pPr>
            <w:r>
              <w:rPr>
                <w:lang w:eastAsia="ko-KR"/>
              </w:rPr>
              <w:t>2140</w:t>
            </w:r>
          </w:p>
        </w:tc>
        <w:tc>
          <w:tcPr>
            <w:tcW w:w="752" w:type="dxa"/>
            <w:shd w:val="clear" w:color="auto" w:fill="auto"/>
          </w:tcPr>
          <w:p w14:paraId="78BCE322"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01627782"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r>
      <w:tr w:rsidR="00B965DF" w:rsidRPr="00EF5447" w14:paraId="37574D4B" w14:textId="77777777" w:rsidTr="008D1F45">
        <w:trPr>
          <w:trHeight w:val="216"/>
          <w:jc w:val="center"/>
        </w:trPr>
        <w:tc>
          <w:tcPr>
            <w:tcW w:w="2258" w:type="dxa"/>
            <w:tcBorders>
              <w:top w:val="nil"/>
              <w:bottom w:val="nil"/>
            </w:tcBorders>
            <w:shd w:val="clear" w:color="auto" w:fill="auto"/>
          </w:tcPr>
          <w:p w14:paraId="4AE01235" w14:textId="77777777" w:rsidR="00B965DF" w:rsidRPr="00EF5447" w:rsidRDefault="00B965DF" w:rsidP="008D1F45">
            <w:pPr>
              <w:pStyle w:val="TAC"/>
            </w:pPr>
          </w:p>
        </w:tc>
        <w:tc>
          <w:tcPr>
            <w:tcW w:w="867" w:type="dxa"/>
            <w:shd w:val="clear" w:color="auto" w:fill="auto"/>
          </w:tcPr>
          <w:p w14:paraId="11274789" w14:textId="77777777" w:rsidR="00B965DF" w:rsidRPr="00EF5447" w:rsidRDefault="00B965DF" w:rsidP="008D1F45">
            <w:pPr>
              <w:pStyle w:val="TAC"/>
              <w:rPr>
                <w:lang w:eastAsia="zh-TW"/>
              </w:rPr>
            </w:pPr>
            <w:r>
              <w:rPr>
                <w:lang w:eastAsia="ko-KR"/>
              </w:rPr>
              <w:t>n2</w:t>
            </w:r>
          </w:p>
        </w:tc>
        <w:tc>
          <w:tcPr>
            <w:tcW w:w="1066" w:type="dxa"/>
            <w:shd w:val="clear" w:color="auto" w:fill="auto"/>
            <w:noWrap/>
          </w:tcPr>
          <w:p w14:paraId="2AF002CD" w14:textId="77777777" w:rsidR="00B965DF" w:rsidRPr="00EF5447" w:rsidRDefault="00B965DF" w:rsidP="008D1F45">
            <w:pPr>
              <w:pStyle w:val="TAC"/>
              <w:rPr>
                <w:rFonts w:eastAsia="Malgun Gothic"/>
                <w:kern w:val="2"/>
                <w:szCs w:val="24"/>
                <w:lang w:eastAsia="ko-KR"/>
              </w:rPr>
            </w:pPr>
            <w:r>
              <w:rPr>
                <w:lang w:eastAsia="ko-KR"/>
              </w:rPr>
              <w:t>1880</w:t>
            </w:r>
          </w:p>
        </w:tc>
        <w:tc>
          <w:tcPr>
            <w:tcW w:w="747" w:type="dxa"/>
            <w:shd w:val="clear" w:color="auto" w:fill="auto"/>
            <w:noWrap/>
          </w:tcPr>
          <w:p w14:paraId="54A83682" w14:textId="77777777" w:rsidR="00B965DF" w:rsidRPr="00EF5447" w:rsidRDefault="00B965DF" w:rsidP="008D1F45">
            <w:pPr>
              <w:pStyle w:val="TAC"/>
              <w:rPr>
                <w:rFonts w:eastAsia="Malgun Gothic"/>
                <w:kern w:val="2"/>
                <w:szCs w:val="24"/>
                <w:lang w:eastAsia="ko-KR"/>
              </w:rPr>
            </w:pPr>
            <w:r>
              <w:rPr>
                <w:lang w:eastAsia="ko-KR"/>
              </w:rPr>
              <w:t>5</w:t>
            </w:r>
          </w:p>
        </w:tc>
        <w:tc>
          <w:tcPr>
            <w:tcW w:w="1142" w:type="dxa"/>
            <w:shd w:val="clear" w:color="auto" w:fill="auto"/>
            <w:noWrap/>
          </w:tcPr>
          <w:p w14:paraId="543FF05E" w14:textId="77777777" w:rsidR="00B965DF" w:rsidRPr="00EF5447" w:rsidRDefault="00B965DF" w:rsidP="008D1F45">
            <w:pPr>
              <w:pStyle w:val="TAC"/>
              <w:rPr>
                <w:rFonts w:eastAsia="Malgun Gothic"/>
                <w:kern w:val="2"/>
                <w:szCs w:val="24"/>
                <w:lang w:eastAsia="ko-KR"/>
              </w:rPr>
            </w:pPr>
            <w:r>
              <w:rPr>
                <w:lang w:eastAsia="ko-KR"/>
              </w:rPr>
              <w:t>25</w:t>
            </w:r>
          </w:p>
        </w:tc>
        <w:tc>
          <w:tcPr>
            <w:tcW w:w="1299" w:type="dxa"/>
            <w:shd w:val="clear" w:color="auto" w:fill="auto"/>
            <w:noWrap/>
          </w:tcPr>
          <w:p w14:paraId="33F52981" w14:textId="77777777" w:rsidR="00B965DF" w:rsidRPr="00EF5447" w:rsidRDefault="00B965DF" w:rsidP="008D1F45">
            <w:pPr>
              <w:pStyle w:val="TAC"/>
              <w:rPr>
                <w:kern w:val="2"/>
                <w:szCs w:val="24"/>
                <w:lang w:eastAsia="zh-CN"/>
              </w:rPr>
            </w:pPr>
            <w:r>
              <w:rPr>
                <w:lang w:eastAsia="ko-KR"/>
              </w:rPr>
              <w:t>1960</w:t>
            </w:r>
          </w:p>
        </w:tc>
        <w:tc>
          <w:tcPr>
            <w:tcW w:w="752" w:type="dxa"/>
            <w:shd w:val="clear" w:color="auto" w:fill="auto"/>
          </w:tcPr>
          <w:p w14:paraId="5F460E28"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D99FBA3"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r>
      <w:tr w:rsidR="00B965DF" w:rsidRPr="00EF5447" w14:paraId="6863C352" w14:textId="77777777" w:rsidTr="008D1F45">
        <w:trPr>
          <w:trHeight w:val="216"/>
          <w:jc w:val="center"/>
        </w:trPr>
        <w:tc>
          <w:tcPr>
            <w:tcW w:w="2258" w:type="dxa"/>
            <w:tcBorders>
              <w:top w:val="nil"/>
              <w:bottom w:val="nil"/>
            </w:tcBorders>
            <w:shd w:val="clear" w:color="auto" w:fill="auto"/>
          </w:tcPr>
          <w:p w14:paraId="2B3D0F1D" w14:textId="77777777" w:rsidR="00B965DF" w:rsidRPr="00EF5447" w:rsidRDefault="00B965DF" w:rsidP="008D1F45">
            <w:pPr>
              <w:pStyle w:val="TAC"/>
            </w:pPr>
          </w:p>
        </w:tc>
        <w:tc>
          <w:tcPr>
            <w:tcW w:w="867" w:type="dxa"/>
            <w:shd w:val="clear" w:color="auto" w:fill="auto"/>
          </w:tcPr>
          <w:p w14:paraId="60798F58" w14:textId="77777777" w:rsidR="00B965DF" w:rsidRPr="00EF5447" w:rsidRDefault="00B965DF" w:rsidP="008D1F45">
            <w:pPr>
              <w:pStyle w:val="TAC"/>
              <w:rPr>
                <w:lang w:eastAsia="zh-TW"/>
              </w:rPr>
            </w:pPr>
            <w:r>
              <w:rPr>
                <w:lang w:eastAsia="ko-KR"/>
              </w:rPr>
              <w:t>n7</w:t>
            </w:r>
            <w:r>
              <w:rPr>
                <w:lang w:val="sv-SE" w:eastAsia="ko-KR"/>
              </w:rPr>
              <w:t>8</w:t>
            </w:r>
          </w:p>
        </w:tc>
        <w:tc>
          <w:tcPr>
            <w:tcW w:w="1066" w:type="dxa"/>
            <w:shd w:val="clear" w:color="auto" w:fill="auto"/>
            <w:noWrap/>
          </w:tcPr>
          <w:p w14:paraId="327D0B92" w14:textId="77777777" w:rsidR="00B965DF" w:rsidRPr="00EF5447" w:rsidRDefault="00B965DF" w:rsidP="008D1F45">
            <w:pPr>
              <w:pStyle w:val="TAC"/>
              <w:rPr>
                <w:rFonts w:eastAsia="Malgun Gothic"/>
                <w:kern w:val="2"/>
                <w:szCs w:val="24"/>
                <w:lang w:eastAsia="ko-KR"/>
              </w:rPr>
            </w:pPr>
            <w:r>
              <w:rPr>
                <w:lang w:eastAsia="ko-KR"/>
              </w:rPr>
              <w:t>3340</w:t>
            </w:r>
          </w:p>
        </w:tc>
        <w:tc>
          <w:tcPr>
            <w:tcW w:w="747" w:type="dxa"/>
            <w:shd w:val="clear" w:color="auto" w:fill="auto"/>
            <w:noWrap/>
          </w:tcPr>
          <w:p w14:paraId="0231A966" w14:textId="77777777" w:rsidR="00B965DF" w:rsidRPr="00EF5447" w:rsidRDefault="00B965DF" w:rsidP="008D1F45">
            <w:pPr>
              <w:pStyle w:val="TAC"/>
              <w:rPr>
                <w:rFonts w:eastAsia="Malgun Gothic"/>
                <w:kern w:val="2"/>
                <w:szCs w:val="24"/>
                <w:lang w:eastAsia="ko-KR"/>
              </w:rPr>
            </w:pPr>
            <w:r>
              <w:rPr>
                <w:lang w:eastAsia="ko-KR"/>
              </w:rPr>
              <w:t>10</w:t>
            </w:r>
          </w:p>
        </w:tc>
        <w:tc>
          <w:tcPr>
            <w:tcW w:w="1142" w:type="dxa"/>
            <w:shd w:val="clear" w:color="auto" w:fill="auto"/>
            <w:noWrap/>
          </w:tcPr>
          <w:p w14:paraId="463C5ADD" w14:textId="77777777" w:rsidR="00B965DF" w:rsidRPr="00EF5447" w:rsidRDefault="00B965DF" w:rsidP="008D1F45">
            <w:pPr>
              <w:pStyle w:val="TAC"/>
              <w:rPr>
                <w:rFonts w:eastAsia="Malgun Gothic"/>
                <w:kern w:val="2"/>
                <w:szCs w:val="24"/>
                <w:lang w:eastAsia="ko-KR"/>
              </w:rPr>
            </w:pPr>
            <w:r>
              <w:rPr>
                <w:lang w:eastAsia="ko-KR"/>
              </w:rPr>
              <w:t>50</w:t>
            </w:r>
          </w:p>
        </w:tc>
        <w:tc>
          <w:tcPr>
            <w:tcW w:w="1299" w:type="dxa"/>
            <w:shd w:val="clear" w:color="auto" w:fill="auto"/>
            <w:noWrap/>
          </w:tcPr>
          <w:p w14:paraId="14769B98" w14:textId="77777777" w:rsidR="00B965DF" w:rsidRPr="00EF5447" w:rsidRDefault="00B965DF" w:rsidP="008D1F45">
            <w:pPr>
              <w:pStyle w:val="TAC"/>
              <w:rPr>
                <w:kern w:val="2"/>
                <w:szCs w:val="24"/>
                <w:lang w:eastAsia="zh-CN"/>
              </w:rPr>
            </w:pPr>
            <w:r>
              <w:rPr>
                <w:lang w:eastAsia="ko-KR"/>
              </w:rPr>
              <w:t>3340</w:t>
            </w:r>
          </w:p>
        </w:tc>
        <w:tc>
          <w:tcPr>
            <w:tcW w:w="752" w:type="dxa"/>
            <w:shd w:val="clear" w:color="auto" w:fill="auto"/>
          </w:tcPr>
          <w:p w14:paraId="253BCF64" w14:textId="77777777" w:rsidR="00B965DF" w:rsidRPr="00EF5447" w:rsidRDefault="00B965DF" w:rsidP="008D1F45">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028FF983" w14:textId="77777777" w:rsidR="00B965DF" w:rsidRPr="00EF5447" w:rsidRDefault="00B965DF" w:rsidP="008D1F45">
            <w:pPr>
              <w:pStyle w:val="TAC"/>
              <w:rPr>
                <w:rFonts w:eastAsia="Malgun Gothic"/>
                <w:kern w:val="2"/>
                <w:szCs w:val="24"/>
                <w:lang w:eastAsia="ko-KR"/>
              </w:rPr>
            </w:pPr>
            <w:r>
              <w:rPr>
                <w:rFonts w:eastAsia="Malgun Gothic"/>
                <w:kern w:val="2"/>
                <w:lang w:eastAsia="ko-KR"/>
              </w:rPr>
              <w:t>IMD4</w:t>
            </w:r>
          </w:p>
        </w:tc>
      </w:tr>
      <w:tr w:rsidR="00B965DF" w:rsidRPr="00EF5447" w14:paraId="3060675D" w14:textId="77777777" w:rsidTr="008D1F45">
        <w:trPr>
          <w:trHeight w:val="216"/>
          <w:jc w:val="center"/>
        </w:trPr>
        <w:tc>
          <w:tcPr>
            <w:tcW w:w="2258" w:type="dxa"/>
            <w:tcBorders>
              <w:top w:val="nil"/>
              <w:bottom w:val="nil"/>
            </w:tcBorders>
            <w:shd w:val="clear" w:color="auto" w:fill="auto"/>
          </w:tcPr>
          <w:p w14:paraId="56490B7D" w14:textId="77777777" w:rsidR="00B965DF" w:rsidRPr="00EF5447" w:rsidRDefault="00B965DF" w:rsidP="008D1F45">
            <w:pPr>
              <w:pStyle w:val="TAC"/>
            </w:pPr>
          </w:p>
        </w:tc>
        <w:tc>
          <w:tcPr>
            <w:tcW w:w="867" w:type="dxa"/>
            <w:shd w:val="clear" w:color="auto" w:fill="auto"/>
          </w:tcPr>
          <w:p w14:paraId="4B4A9E10" w14:textId="77777777" w:rsidR="00B965DF" w:rsidRPr="00EF5447" w:rsidRDefault="00B965DF" w:rsidP="008D1F45">
            <w:pPr>
              <w:pStyle w:val="TAC"/>
              <w:rPr>
                <w:lang w:eastAsia="zh-TW"/>
              </w:rPr>
            </w:pPr>
            <w:r>
              <w:rPr>
                <w:rFonts w:eastAsia="Malgun Gothic"/>
                <w:kern w:val="2"/>
                <w:lang w:eastAsia="ko-KR"/>
              </w:rPr>
              <w:t>66</w:t>
            </w:r>
          </w:p>
        </w:tc>
        <w:tc>
          <w:tcPr>
            <w:tcW w:w="1066" w:type="dxa"/>
            <w:shd w:val="clear" w:color="auto" w:fill="auto"/>
            <w:noWrap/>
          </w:tcPr>
          <w:p w14:paraId="089EBBFC" w14:textId="77777777" w:rsidR="00B965DF" w:rsidRPr="00EF5447" w:rsidRDefault="00B965DF" w:rsidP="008D1F45">
            <w:pPr>
              <w:pStyle w:val="TAC"/>
              <w:rPr>
                <w:rFonts w:eastAsia="Malgun Gothic"/>
                <w:kern w:val="2"/>
                <w:szCs w:val="24"/>
                <w:lang w:eastAsia="ko-KR"/>
              </w:rPr>
            </w:pPr>
            <w:r>
              <w:rPr>
                <w:rFonts w:eastAsia="Malgun Gothic"/>
                <w:kern w:val="2"/>
                <w:lang w:eastAsia="ko-KR"/>
              </w:rPr>
              <w:t>1770</w:t>
            </w:r>
          </w:p>
        </w:tc>
        <w:tc>
          <w:tcPr>
            <w:tcW w:w="747" w:type="dxa"/>
            <w:shd w:val="clear" w:color="auto" w:fill="auto"/>
            <w:noWrap/>
          </w:tcPr>
          <w:p w14:paraId="4C9E62CD" w14:textId="77777777" w:rsidR="00B965DF" w:rsidRPr="00EF5447" w:rsidRDefault="00B965DF" w:rsidP="008D1F45">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73412B69" w14:textId="77777777" w:rsidR="00B965DF" w:rsidRPr="00EF5447" w:rsidRDefault="00B965DF" w:rsidP="008D1F45">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262B4C4A" w14:textId="77777777" w:rsidR="00B965DF" w:rsidRPr="00EF5447" w:rsidRDefault="00B965DF" w:rsidP="008D1F45">
            <w:pPr>
              <w:pStyle w:val="TAC"/>
              <w:rPr>
                <w:kern w:val="2"/>
                <w:szCs w:val="24"/>
                <w:lang w:eastAsia="zh-CN"/>
              </w:rPr>
            </w:pPr>
            <w:r>
              <w:rPr>
                <w:rFonts w:eastAsia="Malgun Gothic"/>
                <w:kern w:val="2"/>
                <w:lang w:eastAsia="ko-KR"/>
              </w:rPr>
              <w:t>2170</w:t>
            </w:r>
          </w:p>
        </w:tc>
        <w:tc>
          <w:tcPr>
            <w:tcW w:w="752" w:type="dxa"/>
            <w:shd w:val="clear" w:color="auto" w:fill="auto"/>
          </w:tcPr>
          <w:p w14:paraId="661A7125"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F739679"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r>
      <w:tr w:rsidR="00B965DF" w:rsidRPr="00EF5447" w14:paraId="47C11E8C" w14:textId="77777777" w:rsidTr="008D1F45">
        <w:trPr>
          <w:trHeight w:val="216"/>
          <w:jc w:val="center"/>
        </w:trPr>
        <w:tc>
          <w:tcPr>
            <w:tcW w:w="2258" w:type="dxa"/>
            <w:tcBorders>
              <w:top w:val="nil"/>
              <w:bottom w:val="nil"/>
            </w:tcBorders>
            <w:shd w:val="clear" w:color="auto" w:fill="auto"/>
          </w:tcPr>
          <w:p w14:paraId="7D6A3898" w14:textId="77777777" w:rsidR="00B965DF" w:rsidRPr="00EF5447" w:rsidRDefault="00B965DF" w:rsidP="008D1F45">
            <w:pPr>
              <w:pStyle w:val="TAC"/>
            </w:pPr>
          </w:p>
        </w:tc>
        <w:tc>
          <w:tcPr>
            <w:tcW w:w="867" w:type="dxa"/>
            <w:shd w:val="clear" w:color="auto" w:fill="auto"/>
          </w:tcPr>
          <w:p w14:paraId="6F0A08F1" w14:textId="77777777" w:rsidR="00B965DF" w:rsidRPr="00EF5447" w:rsidRDefault="00B965DF" w:rsidP="008D1F45">
            <w:pPr>
              <w:pStyle w:val="TAC"/>
              <w:rPr>
                <w:lang w:eastAsia="zh-TW"/>
              </w:rPr>
            </w:pPr>
            <w:r>
              <w:rPr>
                <w:kern w:val="2"/>
                <w:lang w:eastAsia="zh-CN"/>
              </w:rPr>
              <w:t>n2</w:t>
            </w:r>
          </w:p>
        </w:tc>
        <w:tc>
          <w:tcPr>
            <w:tcW w:w="1066" w:type="dxa"/>
            <w:shd w:val="clear" w:color="auto" w:fill="auto"/>
            <w:noWrap/>
          </w:tcPr>
          <w:p w14:paraId="6F05EAC7" w14:textId="77777777" w:rsidR="00B965DF" w:rsidRPr="00EF5447" w:rsidRDefault="00B965DF" w:rsidP="008D1F45">
            <w:pPr>
              <w:pStyle w:val="TAC"/>
              <w:rPr>
                <w:rFonts w:eastAsia="Malgun Gothic"/>
                <w:kern w:val="2"/>
                <w:szCs w:val="24"/>
                <w:lang w:eastAsia="ko-KR"/>
              </w:rPr>
            </w:pPr>
            <w:r>
              <w:rPr>
                <w:rFonts w:eastAsia="Malgun Gothic"/>
                <w:kern w:val="2"/>
                <w:lang w:eastAsia="ko-KR"/>
              </w:rPr>
              <w:t>1880</w:t>
            </w:r>
          </w:p>
        </w:tc>
        <w:tc>
          <w:tcPr>
            <w:tcW w:w="747" w:type="dxa"/>
            <w:shd w:val="clear" w:color="auto" w:fill="auto"/>
            <w:noWrap/>
          </w:tcPr>
          <w:p w14:paraId="510CBD6B" w14:textId="77777777" w:rsidR="00B965DF" w:rsidRPr="00EF5447" w:rsidRDefault="00B965DF" w:rsidP="008D1F45">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70CB85B7" w14:textId="77777777" w:rsidR="00B965DF" w:rsidRPr="00EF5447" w:rsidRDefault="00B965DF" w:rsidP="008D1F45">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4AD5A123" w14:textId="77777777" w:rsidR="00B965DF" w:rsidRPr="00EF5447" w:rsidRDefault="00B965DF" w:rsidP="008D1F45">
            <w:pPr>
              <w:pStyle w:val="TAC"/>
              <w:rPr>
                <w:kern w:val="2"/>
                <w:szCs w:val="24"/>
                <w:lang w:eastAsia="zh-CN"/>
              </w:rPr>
            </w:pPr>
            <w:r>
              <w:rPr>
                <w:kern w:val="2"/>
                <w:lang w:eastAsia="zh-CN"/>
              </w:rPr>
              <w:t>1960</w:t>
            </w:r>
          </w:p>
        </w:tc>
        <w:tc>
          <w:tcPr>
            <w:tcW w:w="752" w:type="dxa"/>
            <w:shd w:val="clear" w:color="auto" w:fill="auto"/>
          </w:tcPr>
          <w:p w14:paraId="009385AC" w14:textId="77777777" w:rsidR="00B965DF" w:rsidRPr="00EF5447" w:rsidRDefault="00B965DF" w:rsidP="008D1F45">
            <w:pPr>
              <w:pStyle w:val="TAC"/>
              <w:rPr>
                <w:rFonts w:eastAsia="Malgun Gothic"/>
                <w:kern w:val="2"/>
                <w:szCs w:val="24"/>
                <w:lang w:eastAsia="ko-KR"/>
              </w:rPr>
            </w:pPr>
            <w:r>
              <w:rPr>
                <w:kern w:val="2"/>
                <w:lang w:eastAsia="zh-CN"/>
              </w:rPr>
              <w:t>21.1</w:t>
            </w:r>
          </w:p>
        </w:tc>
        <w:tc>
          <w:tcPr>
            <w:tcW w:w="1248" w:type="dxa"/>
            <w:shd w:val="clear" w:color="auto" w:fill="auto"/>
          </w:tcPr>
          <w:p w14:paraId="367BD5AD" w14:textId="77777777" w:rsidR="00B965DF" w:rsidRPr="00EF5447" w:rsidRDefault="00B965DF" w:rsidP="008D1F45">
            <w:pPr>
              <w:pStyle w:val="TAC"/>
              <w:rPr>
                <w:rFonts w:eastAsia="Malgun Gothic"/>
                <w:kern w:val="2"/>
                <w:szCs w:val="24"/>
                <w:lang w:eastAsia="ko-KR"/>
              </w:rPr>
            </w:pPr>
            <w:r>
              <w:rPr>
                <w:kern w:val="2"/>
                <w:lang w:eastAsia="ja-JP"/>
              </w:rPr>
              <w:t>IMD</w:t>
            </w:r>
            <w:r>
              <w:rPr>
                <w:kern w:val="2"/>
                <w:lang w:eastAsia="zh-CN"/>
              </w:rPr>
              <w:t>4</w:t>
            </w:r>
          </w:p>
        </w:tc>
      </w:tr>
      <w:tr w:rsidR="00B965DF" w:rsidRPr="00EF5447" w14:paraId="1596C96C" w14:textId="77777777" w:rsidTr="008D1F45">
        <w:trPr>
          <w:trHeight w:val="216"/>
          <w:jc w:val="center"/>
        </w:trPr>
        <w:tc>
          <w:tcPr>
            <w:tcW w:w="2258" w:type="dxa"/>
            <w:tcBorders>
              <w:top w:val="nil"/>
              <w:bottom w:val="nil"/>
            </w:tcBorders>
            <w:shd w:val="clear" w:color="auto" w:fill="auto"/>
          </w:tcPr>
          <w:p w14:paraId="56BDB7DA" w14:textId="77777777" w:rsidR="00B965DF" w:rsidRPr="00EF5447" w:rsidRDefault="00B965DF" w:rsidP="008D1F45">
            <w:pPr>
              <w:pStyle w:val="TAC"/>
            </w:pPr>
          </w:p>
        </w:tc>
        <w:tc>
          <w:tcPr>
            <w:tcW w:w="867" w:type="dxa"/>
            <w:shd w:val="clear" w:color="auto" w:fill="auto"/>
          </w:tcPr>
          <w:p w14:paraId="4742FB9D" w14:textId="77777777" w:rsidR="00B965DF" w:rsidRPr="00EF5447" w:rsidRDefault="00B965DF" w:rsidP="008D1F45">
            <w:pPr>
              <w:pStyle w:val="TAC"/>
              <w:rPr>
                <w:lang w:eastAsia="zh-TW"/>
              </w:rPr>
            </w:pPr>
            <w:r>
              <w:rPr>
                <w:rFonts w:eastAsia="Malgun Gothic"/>
                <w:kern w:val="2"/>
                <w:lang w:eastAsia="ko-KR"/>
              </w:rPr>
              <w:t>n7</w:t>
            </w:r>
            <w:r>
              <w:rPr>
                <w:rFonts w:eastAsia="Malgun Gothic"/>
                <w:kern w:val="2"/>
                <w:lang w:val="sv-SE" w:eastAsia="ko-KR"/>
              </w:rPr>
              <w:t>8</w:t>
            </w:r>
          </w:p>
        </w:tc>
        <w:tc>
          <w:tcPr>
            <w:tcW w:w="1066" w:type="dxa"/>
            <w:shd w:val="clear" w:color="auto" w:fill="auto"/>
            <w:noWrap/>
          </w:tcPr>
          <w:p w14:paraId="6FBB9292" w14:textId="77777777" w:rsidR="00B965DF" w:rsidRPr="00EF5447" w:rsidRDefault="00B965DF" w:rsidP="008D1F45">
            <w:pPr>
              <w:pStyle w:val="TAC"/>
              <w:rPr>
                <w:rFonts w:eastAsia="Malgun Gothic"/>
                <w:kern w:val="2"/>
                <w:szCs w:val="24"/>
                <w:lang w:eastAsia="ko-KR"/>
              </w:rPr>
            </w:pPr>
            <w:r>
              <w:rPr>
                <w:rFonts w:eastAsia="Malgun Gothic"/>
                <w:kern w:val="2"/>
                <w:lang w:eastAsia="ko-KR"/>
              </w:rPr>
              <w:t>3350</w:t>
            </w:r>
          </w:p>
        </w:tc>
        <w:tc>
          <w:tcPr>
            <w:tcW w:w="747" w:type="dxa"/>
            <w:shd w:val="clear" w:color="auto" w:fill="auto"/>
            <w:noWrap/>
          </w:tcPr>
          <w:p w14:paraId="09F2D165" w14:textId="77777777" w:rsidR="00B965DF" w:rsidRPr="00EF5447" w:rsidRDefault="00B965DF" w:rsidP="008D1F45">
            <w:pPr>
              <w:pStyle w:val="TAC"/>
              <w:rPr>
                <w:rFonts w:eastAsia="Malgun Gothic"/>
                <w:kern w:val="2"/>
                <w:szCs w:val="24"/>
                <w:lang w:eastAsia="ko-KR"/>
              </w:rPr>
            </w:pPr>
            <w:r>
              <w:rPr>
                <w:rFonts w:eastAsia="Malgun Gothic"/>
                <w:kern w:val="2"/>
                <w:lang w:eastAsia="ko-KR"/>
              </w:rPr>
              <w:t>10</w:t>
            </w:r>
          </w:p>
        </w:tc>
        <w:tc>
          <w:tcPr>
            <w:tcW w:w="1142" w:type="dxa"/>
            <w:shd w:val="clear" w:color="auto" w:fill="auto"/>
            <w:noWrap/>
          </w:tcPr>
          <w:p w14:paraId="4357C7F6" w14:textId="77777777" w:rsidR="00B965DF" w:rsidRPr="00EF5447" w:rsidRDefault="00B965DF" w:rsidP="008D1F45">
            <w:pPr>
              <w:pStyle w:val="TAC"/>
              <w:rPr>
                <w:rFonts w:eastAsia="Malgun Gothic"/>
                <w:kern w:val="2"/>
                <w:szCs w:val="24"/>
                <w:lang w:eastAsia="ko-KR"/>
              </w:rPr>
            </w:pPr>
            <w:r>
              <w:rPr>
                <w:rFonts w:eastAsia="Malgun Gothic"/>
                <w:kern w:val="2"/>
                <w:lang w:eastAsia="ko-KR"/>
              </w:rPr>
              <w:t>50</w:t>
            </w:r>
          </w:p>
        </w:tc>
        <w:tc>
          <w:tcPr>
            <w:tcW w:w="1299" w:type="dxa"/>
            <w:shd w:val="clear" w:color="auto" w:fill="auto"/>
            <w:noWrap/>
          </w:tcPr>
          <w:p w14:paraId="199F1205" w14:textId="77777777" w:rsidR="00B965DF" w:rsidRPr="00EF5447" w:rsidRDefault="00B965DF" w:rsidP="008D1F45">
            <w:pPr>
              <w:pStyle w:val="TAC"/>
              <w:rPr>
                <w:kern w:val="2"/>
                <w:szCs w:val="24"/>
                <w:lang w:eastAsia="zh-CN"/>
              </w:rPr>
            </w:pPr>
            <w:r>
              <w:rPr>
                <w:kern w:val="2"/>
                <w:lang w:eastAsia="zh-CN"/>
              </w:rPr>
              <w:t>3350</w:t>
            </w:r>
          </w:p>
        </w:tc>
        <w:tc>
          <w:tcPr>
            <w:tcW w:w="752" w:type="dxa"/>
            <w:shd w:val="clear" w:color="auto" w:fill="auto"/>
          </w:tcPr>
          <w:p w14:paraId="068301A4"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AE2B06A" w14:textId="77777777" w:rsidR="00B965DF" w:rsidRPr="00EF5447" w:rsidRDefault="00B965DF" w:rsidP="008D1F45">
            <w:pPr>
              <w:pStyle w:val="TAC"/>
              <w:rPr>
                <w:rFonts w:eastAsia="Malgun Gothic"/>
                <w:kern w:val="2"/>
                <w:szCs w:val="24"/>
                <w:lang w:eastAsia="ko-KR"/>
              </w:rPr>
            </w:pPr>
            <w:r>
              <w:rPr>
                <w:rFonts w:eastAsia="Malgun Gothic"/>
                <w:kern w:val="2"/>
                <w:lang w:eastAsia="ko-KR"/>
              </w:rPr>
              <w:t>N/A</w:t>
            </w:r>
          </w:p>
        </w:tc>
      </w:tr>
      <w:tr w:rsidR="00B965DF" w:rsidRPr="00EF5447" w14:paraId="52C6AF0F" w14:textId="77777777" w:rsidTr="008D1F45">
        <w:trPr>
          <w:trHeight w:val="216"/>
          <w:jc w:val="center"/>
        </w:trPr>
        <w:tc>
          <w:tcPr>
            <w:tcW w:w="2258" w:type="dxa"/>
            <w:tcBorders>
              <w:top w:val="nil"/>
              <w:bottom w:val="nil"/>
            </w:tcBorders>
            <w:shd w:val="clear" w:color="auto" w:fill="auto"/>
          </w:tcPr>
          <w:p w14:paraId="54B9F1E6" w14:textId="77777777" w:rsidR="00B965DF" w:rsidRPr="00EF5447" w:rsidRDefault="00B965DF" w:rsidP="008D1F45">
            <w:pPr>
              <w:pStyle w:val="TAC"/>
            </w:pPr>
          </w:p>
        </w:tc>
        <w:tc>
          <w:tcPr>
            <w:tcW w:w="867" w:type="dxa"/>
            <w:shd w:val="clear" w:color="auto" w:fill="auto"/>
          </w:tcPr>
          <w:p w14:paraId="7C81F133" w14:textId="77777777" w:rsidR="00B965DF" w:rsidRPr="00EF5447" w:rsidRDefault="00B965DF" w:rsidP="008D1F45">
            <w:pPr>
              <w:pStyle w:val="TAC"/>
              <w:rPr>
                <w:lang w:eastAsia="zh-TW"/>
              </w:rPr>
            </w:pPr>
            <w:r w:rsidRPr="00E062F1">
              <w:rPr>
                <w:rFonts w:eastAsia="Malgun Gothic"/>
                <w:kern w:val="2"/>
                <w:szCs w:val="24"/>
                <w:lang w:eastAsia="ko-KR"/>
              </w:rPr>
              <w:t>66</w:t>
            </w:r>
          </w:p>
        </w:tc>
        <w:tc>
          <w:tcPr>
            <w:tcW w:w="1066" w:type="dxa"/>
            <w:shd w:val="clear" w:color="auto" w:fill="auto"/>
            <w:noWrap/>
          </w:tcPr>
          <w:p w14:paraId="200F19E8"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1760</w:t>
            </w:r>
          </w:p>
        </w:tc>
        <w:tc>
          <w:tcPr>
            <w:tcW w:w="747" w:type="dxa"/>
            <w:shd w:val="clear" w:color="auto" w:fill="auto"/>
            <w:noWrap/>
          </w:tcPr>
          <w:p w14:paraId="7E618DCD"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5</w:t>
            </w:r>
          </w:p>
        </w:tc>
        <w:tc>
          <w:tcPr>
            <w:tcW w:w="1142" w:type="dxa"/>
            <w:shd w:val="clear" w:color="auto" w:fill="auto"/>
            <w:noWrap/>
          </w:tcPr>
          <w:p w14:paraId="7F89FE56"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6BEF15A9" w14:textId="77777777" w:rsidR="00B965DF" w:rsidRPr="00EF5447" w:rsidRDefault="00B965DF" w:rsidP="008D1F45">
            <w:pPr>
              <w:pStyle w:val="TAC"/>
              <w:rPr>
                <w:kern w:val="2"/>
                <w:szCs w:val="24"/>
                <w:lang w:eastAsia="zh-CN"/>
              </w:rPr>
            </w:pPr>
            <w:r w:rsidRPr="00E062F1">
              <w:rPr>
                <w:rFonts w:eastAsia="Malgun Gothic"/>
                <w:kern w:val="2"/>
                <w:szCs w:val="24"/>
                <w:lang w:eastAsia="ko-KR"/>
              </w:rPr>
              <w:t>2160</w:t>
            </w:r>
          </w:p>
        </w:tc>
        <w:tc>
          <w:tcPr>
            <w:tcW w:w="752" w:type="dxa"/>
            <w:shd w:val="clear" w:color="auto" w:fill="auto"/>
          </w:tcPr>
          <w:p w14:paraId="4E1EEE4D"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3A8EE32"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N/A</w:t>
            </w:r>
          </w:p>
        </w:tc>
      </w:tr>
      <w:tr w:rsidR="00B965DF" w:rsidRPr="00EF5447" w14:paraId="5DB3A2D1" w14:textId="77777777" w:rsidTr="008D1F45">
        <w:trPr>
          <w:trHeight w:val="216"/>
          <w:jc w:val="center"/>
        </w:trPr>
        <w:tc>
          <w:tcPr>
            <w:tcW w:w="2258" w:type="dxa"/>
            <w:tcBorders>
              <w:top w:val="nil"/>
              <w:bottom w:val="nil"/>
            </w:tcBorders>
            <w:shd w:val="clear" w:color="auto" w:fill="auto"/>
          </w:tcPr>
          <w:p w14:paraId="2B36A373" w14:textId="77777777" w:rsidR="00B965DF" w:rsidRPr="00EF5447" w:rsidRDefault="00B965DF" w:rsidP="008D1F45">
            <w:pPr>
              <w:pStyle w:val="TAC"/>
            </w:pPr>
          </w:p>
        </w:tc>
        <w:tc>
          <w:tcPr>
            <w:tcW w:w="867" w:type="dxa"/>
            <w:shd w:val="clear" w:color="auto" w:fill="auto"/>
          </w:tcPr>
          <w:p w14:paraId="6A2933D0" w14:textId="77777777" w:rsidR="00B965DF" w:rsidRPr="00EF5447" w:rsidRDefault="00B965DF" w:rsidP="008D1F45">
            <w:pPr>
              <w:pStyle w:val="TAC"/>
              <w:rPr>
                <w:lang w:eastAsia="zh-TW"/>
              </w:rPr>
            </w:pPr>
            <w:r>
              <w:rPr>
                <w:kern w:val="2"/>
                <w:szCs w:val="24"/>
                <w:lang w:val="sv-SE" w:eastAsia="zh-CN"/>
              </w:rPr>
              <w:t>n</w:t>
            </w:r>
            <w:r w:rsidRPr="00E062F1">
              <w:rPr>
                <w:kern w:val="2"/>
                <w:szCs w:val="24"/>
                <w:lang w:eastAsia="zh-CN"/>
              </w:rPr>
              <w:t>2</w:t>
            </w:r>
          </w:p>
        </w:tc>
        <w:tc>
          <w:tcPr>
            <w:tcW w:w="1066" w:type="dxa"/>
            <w:shd w:val="clear" w:color="auto" w:fill="auto"/>
            <w:noWrap/>
          </w:tcPr>
          <w:p w14:paraId="49B5A5E0"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1880</w:t>
            </w:r>
          </w:p>
        </w:tc>
        <w:tc>
          <w:tcPr>
            <w:tcW w:w="747" w:type="dxa"/>
            <w:shd w:val="clear" w:color="auto" w:fill="auto"/>
            <w:noWrap/>
          </w:tcPr>
          <w:p w14:paraId="58A9711E"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5</w:t>
            </w:r>
          </w:p>
        </w:tc>
        <w:tc>
          <w:tcPr>
            <w:tcW w:w="1142" w:type="dxa"/>
            <w:shd w:val="clear" w:color="auto" w:fill="auto"/>
            <w:noWrap/>
          </w:tcPr>
          <w:p w14:paraId="77657791"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0AA8F68E" w14:textId="77777777" w:rsidR="00B965DF" w:rsidRPr="00EF5447" w:rsidRDefault="00B965DF" w:rsidP="008D1F45">
            <w:pPr>
              <w:pStyle w:val="TAC"/>
              <w:rPr>
                <w:kern w:val="2"/>
                <w:szCs w:val="24"/>
                <w:lang w:eastAsia="zh-CN"/>
              </w:rPr>
            </w:pPr>
            <w:r w:rsidRPr="00E062F1">
              <w:rPr>
                <w:kern w:val="2"/>
                <w:szCs w:val="24"/>
                <w:lang w:eastAsia="zh-CN"/>
              </w:rPr>
              <w:t>1960</w:t>
            </w:r>
          </w:p>
        </w:tc>
        <w:tc>
          <w:tcPr>
            <w:tcW w:w="752" w:type="dxa"/>
            <w:shd w:val="clear" w:color="auto" w:fill="auto"/>
          </w:tcPr>
          <w:p w14:paraId="0F076940" w14:textId="77777777" w:rsidR="00B965DF" w:rsidRPr="00EF5447" w:rsidRDefault="00B965DF" w:rsidP="008D1F45">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2A5D708D" w14:textId="77777777" w:rsidR="00B965DF" w:rsidRPr="00EF5447" w:rsidRDefault="00B965DF" w:rsidP="008D1F45">
            <w:pPr>
              <w:pStyle w:val="TAC"/>
              <w:rPr>
                <w:rFonts w:eastAsia="Malgun Gothic"/>
                <w:kern w:val="2"/>
                <w:szCs w:val="24"/>
                <w:lang w:eastAsia="ko-KR"/>
              </w:rPr>
            </w:pPr>
            <w:r>
              <w:rPr>
                <w:kern w:val="2"/>
                <w:szCs w:val="24"/>
                <w:lang w:eastAsia="ja-JP"/>
              </w:rPr>
              <w:t>IMD5</w:t>
            </w:r>
          </w:p>
        </w:tc>
      </w:tr>
      <w:tr w:rsidR="00B965DF" w:rsidRPr="00EF5447" w14:paraId="69A87F31" w14:textId="77777777" w:rsidTr="008D1F45">
        <w:trPr>
          <w:trHeight w:val="216"/>
          <w:jc w:val="center"/>
        </w:trPr>
        <w:tc>
          <w:tcPr>
            <w:tcW w:w="2258" w:type="dxa"/>
            <w:tcBorders>
              <w:top w:val="nil"/>
              <w:bottom w:val="single" w:sz="4" w:space="0" w:color="auto"/>
            </w:tcBorders>
            <w:shd w:val="clear" w:color="auto" w:fill="auto"/>
          </w:tcPr>
          <w:p w14:paraId="4F7A24B6" w14:textId="77777777" w:rsidR="00B965DF" w:rsidRPr="00EF5447" w:rsidRDefault="00B965DF" w:rsidP="008D1F45">
            <w:pPr>
              <w:pStyle w:val="TAC"/>
            </w:pPr>
          </w:p>
        </w:tc>
        <w:tc>
          <w:tcPr>
            <w:tcW w:w="867" w:type="dxa"/>
            <w:shd w:val="clear" w:color="auto" w:fill="auto"/>
          </w:tcPr>
          <w:p w14:paraId="1BDF2C77" w14:textId="77777777" w:rsidR="00B965DF" w:rsidRPr="00EF5447" w:rsidRDefault="00B965DF" w:rsidP="008D1F45">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066" w:type="dxa"/>
            <w:shd w:val="clear" w:color="auto" w:fill="auto"/>
            <w:noWrap/>
          </w:tcPr>
          <w:p w14:paraId="5BB99C9B"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3620</w:t>
            </w:r>
          </w:p>
        </w:tc>
        <w:tc>
          <w:tcPr>
            <w:tcW w:w="747" w:type="dxa"/>
            <w:shd w:val="clear" w:color="auto" w:fill="auto"/>
            <w:noWrap/>
          </w:tcPr>
          <w:p w14:paraId="7AB9DC2B"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10</w:t>
            </w:r>
          </w:p>
        </w:tc>
        <w:tc>
          <w:tcPr>
            <w:tcW w:w="1142" w:type="dxa"/>
            <w:shd w:val="clear" w:color="auto" w:fill="auto"/>
            <w:noWrap/>
          </w:tcPr>
          <w:p w14:paraId="4740531C"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9C12BD2" w14:textId="77777777" w:rsidR="00B965DF" w:rsidRPr="00EF5447" w:rsidRDefault="00B965DF" w:rsidP="008D1F45">
            <w:pPr>
              <w:pStyle w:val="TAC"/>
              <w:rPr>
                <w:kern w:val="2"/>
                <w:szCs w:val="24"/>
                <w:lang w:eastAsia="zh-CN"/>
              </w:rPr>
            </w:pPr>
            <w:r w:rsidRPr="00E062F1">
              <w:rPr>
                <w:kern w:val="2"/>
                <w:szCs w:val="24"/>
                <w:lang w:eastAsia="zh-CN"/>
              </w:rPr>
              <w:t>3620</w:t>
            </w:r>
          </w:p>
        </w:tc>
        <w:tc>
          <w:tcPr>
            <w:tcW w:w="752" w:type="dxa"/>
            <w:shd w:val="clear" w:color="auto" w:fill="auto"/>
          </w:tcPr>
          <w:p w14:paraId="52BAD82D" w14:textId="77777777" w:rsidR="00B965DF" w:rsidRPr="00EF5447" w:rsidRDefault="00B965DF" w:rsidP="008D1F45">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5041BB9" w14:textId="77777777" w:rsidR="00B965DF" w:rsidRPr="00EF5447" w:rsidRDefault="00B965DF" w:rsidP="008D1F45">
            <w:pPr>
              <w:pStyle w:val="TAC"/>
              <w:rPr>
                <w:rFonts w:eastAsia="Malgun Gothic"/>
                <w:kern w:val="2"/>
                <w:szCs w:val="24"/>
                <w:lang w:eastAsia="ko-KR"/>
              </w:rPr>
            </w:pPr>
            <w:r>
              <w:rPr>
                <w:rFonts w:eastAsia="Malgun Gothic"/>
                <w:kern w:val="2"/>
                <w:szCs w:val="24"/>
                <w:lang w:eastAsia="ko-KR"/>
              </w:rPr>
              <w:t>N/A</w:t>
            </w:r>
          </w:p>
        </w:tc>
      </w:tr>
      <w:tr w:rsidR="00B965DF" w:rsidRPr="00EF5447" w14:paraId="64559C70" w14:textId="77777777" w:rsidTr="008D1F45">
        <w:trPr>
          <w:trHeight w:val="216"/>
          <w:jc w:val="center"/>
        </w:trPr>
        <w:tc>
          <w:tcPr>
            <w:tcW w:w="2258" w:type="dxa"/>
            <w:tcBorders>
              <w:top w:val="nil"/>
              <w:bottom w:val="nil"/>
            </w:tcBorders>
            <w:shd w:val="clear" w:color="auto" w:fill="auto"/>
          </w:tcPr>
          <w:p w14:paraId="002465BA" w14:textId="77777777" w:rsidR="00B965DF" w:rsidRPr="00EF5447" w:rsidRDefault="00B965DF" w:rsidP="008D1F45">
            <w:pPr>
              <w:pStyle w:val="TAC"/>
            </w:pPr>
            <w:r w:rsidRPr="00EF5447">
              <w:rPr>
                <w:lang w:eastAsia="ja-JP"/>
              </w:rPr>
              <w:t>DC_66A_n5A-n48A</w:t>
            </w:r>
          </w:p>
        </w:tc>
        <w:tc>
          <w:tcPr>
            <w:tcW w:w="867" w:type="dxa"/>
            <w:shd w:val="clear" w:color="auto" w:fill="auto"/>
          </w:tcPr>
          <w:p w14:paraId="0F5F4BC4" w14:textId="77777777" w:rsidR="00B965DF" w:rsidRPr="00EF5447" w:rsidRDefault="00B965DF" w:rsidP="008D1F45">
            <w:pPr>
              <w:pStyle w:val="TAC"/>
              <w:rPr>
                <w:rFonts w:eastAsia="Malgun Gothic"/>
                <w:lang w:eastAsia="ko-KR"/>
              </w:rPr>
            </w:pPr>
            <w:r w:rsidRPr="00EF5447">
              <w:rPr>
                <w:rFonts w:eastAsia="Calibri Light"/>
              </w:rPr>
              <w:t>66</w:t>
            </w:r>
          </w:p>
        </w:tc>
        <w:tc>
          <w:tcPr>
            <w:tcW w:w="1066" w:type="dxa"/>
            <w:shd w:val="clear" w:color="auto" w:fill="auto"/>
            <w:noWrap/>
          </w:tcPr>
          <w:p w14:paraId="55EA64B6" w14:textId="77777777" w:rsidR="00B965DF" w:rsidRPr="00EF5447" w:rsidRDefault="00B965DF" w:rsidP="008D1F45">
            <w:pPr>
              <w:pStyle w:val="TAC"/>
            </w:pPr>
            <w:r w:rsidRPr="00EF5447">
              <w:t>1750</w:t>
            </w:r>
          </w:p>
        </w:tc>
        <w:tc>
          <w:tcPr>
            <w:tcW w:w="747" w:type="dxa"/>
            <w:shd w:val="clear" w:color="auto" w:fill="auto"/>
            <w:noWrap/>
          </w:tcPr>
          <w:p w14:paraId="1C267F67" w14:textId="77777777" w:rsidR="00B965DF" w:rsidRPr="00EF5447" w:rsidRDefault="00B965DF" w:rsidP="008D1F45">
            <w:pPr>
              <w:pStyle w:val="TAC"/>
              <w:rPr>
                <w:color w:val="000000"/>
              </w:rPr>
            </w:pPr>
            <w:r w:rsidRPr="00EF5447">
              <w:t>5</w:t>
            </w:r>
          </w:p>
        </w:tc>
        <w:tc>
          <w:tcPr>
            <w:tcW w:w="1142" w:type="dxa"/>
            <w:shd w:val="clear" w:color="auto" w:fill="auto"/>
            <w:noWrap/>
          </w:tcPr>
          <w:p w14:paraId="0BF263F2" w14:textId="77777777" w:rsidR="00B965DF" w:rsidRPr="00EF5447" w:rsidRDefault="00B965DF" w:rsidP="008D1F45">
            <w:pPr>
              <w:pStyle w:val="TAC"/>
              <w:rPr>
                <w:color w:val="000000"/>
              </w:rPr>
            </w:pPr>
            <w:r w:rsidRPr="00EF5447">
              <w:t>25</w:t>
            </w:r>
          </w:p>
        </w:tc>
        <w:tc>
          <w:tcPr>
            <w:tcW w:w="1299" w:type="dxa"/>
            <w:shd w:val="clear" w:color="auto" w:fill="auto"/>
            <w:noWrap/>
          </w:tcPr>
          <w:p w14:paraId="6CF0E000" w14:textId="77777777" w:rsidR="00B965DF" w:rsidRPr="00EF5447" w:rsidRDefault="00B965DF" w:rsidP="008D1F45">
            <w:pPr>
              <w:pStyle w:val="TAC"/>
            </w:pPr>
            <w:r w:rsidRPr="00EF5447">
              <w:t>2150</w:t>
            </w:r>
          </w:p>
        </w:tc>
        <w:tc>
          <w:tcPr>
            <w:tcW w:w="752" w:type="dxa"/>
            <w:shd w:val="clear" w:color="auto" w:fill="auto"/>
          </w:tcPr>
          <w:p w14:paraId="6FCE5CD4"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5ACC2288" w14:textId="77777777" w:rsidR="00B965DF" w:rsidRPr="00EF5447" w:rsidRDefault="00B965DF" w:rsidP="008D1F45">
            <w:pPr>
              <w:pStyle w:val="TAC"/>
              <w:rPr>
                <w:rFonts w:eastAsia="Malgun Gothic"/>
                <w:kern w:val="2"/>
                <w:szCs w:val="24"/>
                <w:lang w:eastAsia="ko-KR"/>
              </w:rPr>
            </w:pPr>
            <w:r w:rsidRPr="00EF5447">
              <w:rPr>
                <w:kern w:val="2"/>
                <w:szCs w:val="24"/>
                <w:lang w:eastAsia="ko-KR"/>
              </w:rPr>
              <w:t>N/A</w:t>
            </w:r>
          </w:p>
        </w:tc>
      </w:tr>
      <w:tr w:rsidR="00B965DF" w:rsidRPr="00EF5447" w14:paraId="4EE74A14" w14:textId="77777777" w:rsidTr="008D1F45">
        <w:trPr>
          <w:trHeight w:val="216"/>
          <w:jc w:val="center"/>
        </w:trPr>
        <w:tc>
          <w:tcPr>
            <w:tcW w:w="2258" w:type="dxa"/>
            <w:tcBorders>
              <w:top w:val="nil"/>
              <w:bottom w:val="nil"/>
            </w:tcBorders>
            <w:shd w:val="clear" w:color="auto" w:fill="auto"/>
          </w:tcPr>
          <w:p w14:paraId="435F5725" w14:textId="77777777" w:rsidR="00B965DF" w:rsidRPr="00EF5447" w:rsidRDefault="00B965DF" w:rsidP="008D1F45">
            <w:pPr>
              <w:pStyle w:val="TAC"/>
            </w:pPr>
          </w:p>
        </w:tc>
        <w:tc>
          <w:tcPr>
            <w:tcW w:w="867" w:type="dxa"/>
            <w:shd w:val="clear" w:color="auto" w:fill="auto"/>
          </w:tcPr>
          <w:p w14:paraId="3B9EF3D8" w14:textId="77777777" w:rsidR="00B965DF" w:rsidRPr="00EF5447" w:rsidRDefault="00B965DF" w:rsidP="008D1F45">
            <w:pPr>
              <w:pStyle w:val="TAC"/>
              <w:rPr>
                <w:rFonts w:eastAsia="Malgun Gothic"/>
                <w:lang w:eastAsia="ko-KR"/>
              </w:rPr>
            </w:pPr>
            <w:r w:rsidRPr="00EF5447">
              <w:rPr>
                <w:rFonts w:eastAsia="Calibri Light"/>
              </w:rPr>
              <w:t>n5</w:t>
            </w:r>
          </w:p>
        </w:tc>
        <w:tc>
          <w:tcPr>
            <w:tcW w:w="1066" w:type="dxa"/>
            <w:shd w:val="clear" w:color="auto" w:fill="auto"/>
            <w:noWrap/>
          </w:tcPr>
          <w:p w14:paraId="5BFD714B" w14:textId="77777777" w:rsidR="00B965DF" w:rsidRPr="00EF5447" w:rsidRDefault="00B965DF" w:rsidP="008D1F45">
            <w:pPr>
              <w:pStyle w:val="TAC"/>
            </w:pPr>
            <w:r w:rsidRPr="00EF5447">
              <w:t>834</w:t>
            </w:r>
          </w:p>
        </w:tc>
        <w:tc>
          <w:tcPr>
            <w:tcW w:w="747" w:type="dxa"/>
            <w:shd w:val="clear" w:color="auto" w:fill="auto"/>
            <w:noWrap/>
          </w:tcPr>
          <w:p w14:paraId="24F0438F" w14:textId="77777777" w:rsidR="00B965DF" w:rsidRPr="00EF5447" w:rsidRDefault="00B965DF" w:rsidP="008D1F45">
            <w:pPr>
              <w:pStyle w:val="TAC"/>
              <w:rPr>
                <w:color w:val="000000"/>
              </w:rPr>
            </w:pPr>
            <w:r w:rsidRPr="00EF5447">
              <w:t>5</w:t>
            </w:r>
          </w:p>
        </w:tc>
        <w:tc>
          <w:tcPr>
            <w:tcW w:w="1142" w:type="dxa"/>
            <w:shd w:val="clear" w:color="auto" w:fill="auto"/>
            <w:noWrap/>
          </w:tcPr>
          <w:p w14:paraId="305C7B59" w14:textId="77777777" w:rsidR="00B965DF" w:rsidRPr="00EF5447" w:rsidRDefault="00B965DF" w:rsidP="008D1F45">
            <w:pPr>
              <w:pStyle w:val="TAC"/>
              <w:rPr>
                <w:color w:val="000000"/>
              </w:rPr>
            </w:pPr>
            <w:r w:rsidRPr="00EF5447">
              <w:t>25</w:t>
            </w:r>
          </w:p>
        </w:tc>
        <w:tc>
          <w:tcPr>
            <w:tcW w:w="1299" w:type="dxa"/>
            <w:shd w:val="clear" w:color="auto" w:fill="auto"/>
            <w:noWrap/>
          </w:tcPr>
          <w:p w14:paraId="66F4DA39" w14:textId="77777777" w:rsidR="00B965DF" w:rsidRPr="00EF5447" w:rsidRDefault="00B965DF" w:rsidP="008D1F45">
            <w:pPr>
              <w:pStyle w:val="TAC"/>
            </w:pPr>
            <w:r w:rsidRPr="00EF5447">
              <w:t>879</w:t>
            </w:r>
          </w:p>
        </w:tc>
        <w:tc>
          <w:tcPr>
            <w:tcW w:w="752" w:type="dxa"/>
            <w:shd w:val="clear" w:color="auto" w:fill="auto"/>
          </w:tcPr>
          <w:p w14:paraId="5A64B531" w14:textId="77777777" w:rsidR="00B965DF" w:rsidRPr="00EF5447" w:rsidRDefault="00B965DF" w:rsidP="008D1F45">
            <w:pPr>
              <w:pStyle w:val="TAC"/>
              <w:rPr>
                <w:rFonts w:eastAsia="Malgun Gothic"/>
                <w:kern w:val="2"/>
                <w:szCs w:val="24"/>
                <w:lang w:eastAsia="ko-KR"/>
              </w:rPr>
            </w:pPr>
            <w:r w:rsidRPr="00EF5447">
              <w:t>N/A</w:t>
            </w:r>
          </w:p>
        </w:tc>
        <w:tc>
          <w:tcPr>
            <w:tcW w:w="1248" w:type="dxa"/>
            <w:shd w:val="clear" w:color="auto" w:fill="auto"/>
          </w:tcPr>
          <w:p w14:paraId="6487F5A3" w14:textId="77777777" w:rsidR="00B965DF" w:rsidRPr="00EF5447" w:rsidRDefault="00B965DF" w:rsidP="008D1F45">
            <w:pPr>
              <w:pStyle w:val="TAC"/>
              <w:rPr>
                <w:rFonts w:eastAsia="Malgun Gothic"/>
                <w:kern w:val="2"/>
                <w:szCs w:val="24"/>
                <w:lang w:eastAsia="ko-KR"/>
              </w:rPr>
            </w:pPr>
            <w:r w:rsidRPr="00EF5447">
              <w:rPr>
                <w:kern w:val="2"/>
                <w:szCs w:val="24"/>
                <w:lang w:eastAsia="ko-KR"/>
              </w:rPr>
              <w:t>N/A</w:t>
            </w:r>
          </w:p>
        </w:tc>
      </w:tr>
      <w:tr w:rsidR="00B965DF" w:rsidRPr="00EF5447" w14:paraId="7AEBE6DD" w14:textId="77777777" w:rsidTr="008D1F45">
        <w:trPr>
          <w:trHeight w:val="216"/>
          <w:jc w:val="center"/>
        </w:trPr>
        <w:tc>
          <w:tcPr>
            <w:tcW w:w="2258" w:type="dxa"/>
            <w:tcBorders>
              <w:top w:val="nil"/>
              <w:bottom w:val="single" w:sz="4" w:space="0" w:color="auto"/>
            </w:tcBorders>
            <w:shd w:val="clear" w:color="auto" w:fill="auto"/>
          </w:tcPr>
          <w:p w14:paraId="1A11AF45" w14:textId="77777777" w:rsidR="00B965DF" w:rsidRPr="00EF5447" w:rsidRDefault="00B965DF" w:rsidP="008D1F45">
            <w:pPr>
              <w:pStyle w:val="TAC"/>
            </w:pPr>
          </w:p>
        </w:tc>
        <w:tc>
          <w:tcPr>
            <w:tcW w:w="867" w:type="dxa"/>
            <w:shd w:val="clear" w:color="auto" w:fill="auto"/>
          </w:tcPr>
          <w:p w14:paraId="337DA0EA" w14:textId="77777777" w:rsidR="00B965DF" w:rsidRPr="00EF5447" w:rsidRDefault="00B965DF" w:rsidP="008D1F45">
            <w:pPr>
              <w:pStyle w:val="TAC"/>
              <w:rPr>
                <w:rFonts w:eastAsia="Malgun Gothic"/>
                <w:lang w:eastAsia="ko-KR"/>
              </w:rPr>
            </w:pPr>
            <w:r w:rsidRPr="00EF5447">
              <w:rPr>
                <w:rFonts w:eastAsia="Calibri Light"/>
              </w:rPr>
              <w:t>n48</w:t>
            </w:r>
          </w:p>
        </w:tc>
        <w:tc>
          <w:tcPr>
            <w:tcW w:w="1066" w:type="dxa"/>
            <w:shd w:val="clear" w:color="auto" w:fill="auto"/>
            <w:noWrap/>
          </w:tcPr>
          <w:p w14:paraId="75930958" w14:textId="77777777" w:rsidR="00B965DF" w:rsidRPr="00EF5447" w:rsidRDefault="00B965DF" w:rsidP="008D1F45">
            <w:pPr>
              <w:pStyle w:val="TAC"/>
            </w:pPr>
            <w:r w:rsidRPr="00EF5447">
              <w:t>3582</w:t>
            </w:r>
          </w:p>
        </w:tc>
        <w:tc>
          <w:tcPr>
            <w:tcW w:w="747" w:type="dxa"/>
            <w:shd w:val="clear" w:color="auto" w:fill="auto"/>
            <w:noWrap/>
          </w:tcPr>
          <w:p w14:paraId="24DA7B18" w14:textId="77777777" w:rsidR="00B965DF" w:rsidRPr="00EF5447" w:rsidRDefault="00B965DF" w:rsidP="008D1F45">
            <w:pPr>
              <w:pStyle w:val="TAC"/>
              <w:rPr>
                <w:color w:val="000000"/>
              </w:rPr>
            </w:pPr>
            <w:r w:rsidRPr="00EF5447">
              <w:t>5</w:t>
            </w:r>
          </w:p>
        </w:tc>
        <w:tc>
          <w:tcPr>
            <w:tcW w:w="1142" w:type="dxa"/>
            <w:shd w:val="clear" w:color="auto" w:fill="auto"/>
            <w:noWrap/>
          </w:tcPr>
          <w:p w14:paraId="6CB10096" w14:textId="77777777" w:rsidR="00B965DF" w:rsidRPr="00EF5447" w:rsidRDefault="00B965DF" w:rsidP="008D1F45">
            <w:pPr>
              <w:pStyle w:val="TAC"/>
              <w:rPr>
                <w:color w:val="000000"/>
              </w:rPr>
            </w:pPr>
            <w:r w:rsidRPr="00EF5447">
              <w:t>25</w:t>
            </w:r>
          </w:p>
        </w:tc>
        <w:tc>
          <w:tcPr>
            <w:tcW w:w="1299" w:type="dxa"/>
            <w:shd w:val="clear" w:color="auto" w:fill="auto"/>
            <w:noWrap/>
          </w:tcPr>
          <w:p w14:paraId="5D707586" w14:textId="77777777" w:rsidR="00B965DF" w:rsidRPr="00EF5447" w:rsidRDefault="00B965DF" w:rsidP="008D1F45">
            <w:pPr>
              <w:pStyle w:val="TAC"/>
            </w:pPr>
            <w:r w:rsidRPr="00EF5447">
              <w:t>3582</w:t>
            </w:r>
          </w:p>
        </w:tc>
        <w:tc>
          <w:tcPr>
            <w:tcW w:w="752" w:type="dxa"/>
            <w:shd w:val="clear" w:color="auto" w:fill="auto"/>
          </w:tcPr>
          <w:p w14:paraId="3E597969" w14:textId="77777777" w:rsidR="00B965DF" w:rsidRPr="00EF5447" w:rsidRDefault="00B965DF" w:rsidP="008D1F45">
            <w:pPr>
              <w:pStyle w:val="TAC"/>
              <w:rPr>
                <w:rFonts w:eastAsia="Malgun Gothic"/>
                <w:kern w:val="2"/>
                <w:szCs w:val="24"/>
                <w:lang w:eastAsia="ko-KR"/>
              </w:rPr>
            </w:pPr>
            <w:r w:rsidRPr="00EF5447">
              <w:t>3.3</w:t>
            </w:r>
          </w:p>
        </w:tc>
        <w:tc>
          <w:tcPr>
            <w:tcW w:w="1248" w:type="dxa"/>
            <w:shd w:val="clear" w:color="auto" w:fill="auto"/>
          </w:tcPr>
          <w:p w14:paraId="099381EC" w14:textId="77777777" w:rsidR="00B965DF" w:rsidRPr="00EF5447" w:rsidRDefault="00B965DF" w:rsidP="008D1F45">
            <w:pPr>
              <w:pStyle w:val="TAC"/>
              <w:rPr>
                <w:rFonts w:eastAsia="Malgun Gothic"/>
                <w:kern w:val="2"/>
                <w:szCs w:val="24"/>
                <w:lang w:eastAsia="ko-KR"/>
              </w:rPr>
            </w:pPr>
            <w:r w:rsidRPr="00EF5447">
              <w:rPr>
                <w:kern w:val="2"/>
                <w:szCs w:val="24"/>
                <w:lang w:eastAsia="ko-KR"/>
              </w:rPr>
              <w:t>IMD5</w:t>
            </w:r>
          </w:p>
        </w:tc>
      </w:tr>
      <w:tr w:rsidR="00B965DF" w:rsidRPr="00EF5447" w14:paraId="796F6E73" w14:textId="77777777" w:rsidTr="008D1F45">
        <w:trPr>
          <w:trHeight w:val="216"/>
          <w:jc w:val="center"/>
        </w:trPr>
        <w:tc>
          <w:tcPr>
            <w:tcW w:w="2258" w:type="dxa"/>
            <w:tcBorders>
              <w:top w:val="nil"/>
              <w:bottom w:val="nil"/>
            </w:tcBorders>
            <w:shd w:val="clear" w:color="auto" w:fill="auto"/>
          </w:tcPr>
          <w:p w14:paraId="4704ABF6" w14:textId="77777777" w:rsidR="00B965DF" w:rsidRPr="00EF5447" w:rsidRDefault="00B965DF" w:rsidP="008D1F45">
            <w:pPr>
              <w:pStyle w:val="TAC"/>
            </w:pPr>
            <w:r w:rsidRPr="00EF5447">
              <w:rPr>
                <w:szCs w:val="18"/>
                <w:lang w:eastAsia="ja-JP"/>
              </w:rPr>
              <w:t>DC_66A_n5A-n77A</w:t>
            </w:r>
          </w:p>
        </w:tc>
        <w:tc>
          <w:tcPr>
            <w:tcW w:w="867" w:type="dxa"/>
            <w:shd w:val="clear" w:color="auto" w:fill="auto"/>
          </w:tcPr>
          <w:p w14:paraId="1945E9FD" w14:textId="77777777" w:rsidR="00B965DF" w:rsidRPr="00EF5447" w:rsidRDefault="00B965DF" w:rsidP="008D1F45">
            <w:pPr>
              <w:pStyle w:val="TAC"/>
              <w:rPr>
                <w:rFonts w:eastAsia="Malgun Gothic"/>
                <w:lang w:eastAsia="ko-KR"/>
              </w:rPr>
            </w:pPr>
            <w:r w:rsidRPr="00EF5447">
              <w:rPr>
                <w:rFonts w:eastAsia="Calibri Light"/>
              </w:rPr>
              <w:t>66</w:t>
            </w:r>
          </w:p>
        </w:tc>
        <w:tc>
          <w:tcPr>
            <w:tcW w:w="1066" w:type="dxa"/>
            <w:shd w:val="clear" w:color="auto" w:fill="auto"/>
            <w:noWrap/>
          </w:tcPr>
          <w:p w14:paraId="2A2E5EC9" w14:textId="77777777" w:rsidR="00B965DF" w:rsidRPr="00EF5447" w:rsidRDefault="00B965DF" w:rsidP="008D1F45">
            <w:pPr>
              <w:pStyle w:val="TAC"/>
            </w:pPr>
            <w:r w:rsidRPr="00EF5447">
              <w:rPr>
                <w:szCs w:val="18"/>
                <w:lang w:eastAsia="ja-JP"/>
              </w:rPr>
              <w:t>17</w:t>
            </w:r>
            <w:r>
              <w:rPr>
                <w:szCs w:val="18"/>
                <w:lang w:eastAsia="ja-JP"/>
              </w:rPr>
              <w:t>70</w:t>
            </w:r>
          </w:p>
        </w:tc>
        <w:tc>
          <w:tcPr>
            <w:tcW w:w="747" w:type="dxa"/>
            <w:shd w:val="clear" w:color="auto" w:fill="auto"/>
            <w:noWrap/>
          </w:tcPr>
          <w:p w14:paraId="4FF7109F" w14:textId="77777777" w:rsidR="00B965DF" w:rsidRPr="00EF5447" w:rsidRDefault="00B965DF" w:rsidP="008D1F45">
            <w:pPr>
              <w:pStyle w:val="TAC"/>
              <w:rPr>
                <w:color w:val="000000"/>
              </w:rPr>
            </w:pPr>
            <w:r w:rsidRPr="00EF5447">
              <w:rPr>
                <w:szCs w:val="18"/>
                <w:lang w:eastAsia="ja-JP"/>
              </w:rPr>
              <w:t>5</w:t>
            </w:r>
          </w:p>
        </w:tc>
        <w:tc>
          <w:tcPr>
            <w:tcW w:w="1142" w:type="dxa"/>
            <w:shd w:val="clear" w:color="auto" w:fill="auto"/>
            <w:noWrap/>
          </w:tcPr>
          <w:p w14:paraId="5445882A" w14:textId="77777777" w:rsidR="00B965DF" w:rsidRPr="00EF5447" w:rsidRDefault="00B965DF" w:rsidP="008D1F45">
            <w:pPr>
              <w:pStyle w:val="TAC"/>
              <w:rPr>
                <w:color w:val="000000"/>
              </w:rPr>
            </w:pPr>
            <w:r w:rsidRPr="00EF5447">
              <w:rPr>
                <w:szCs w:val="18"/>
                <w:lang w:eastAsia="ja-JP"/>
              </w:rPr>
              <w:t>25</w:t>
            </w:r>
          </w:p>
        </w:tc>
        <w:tc>
          <w:tcPr>
            <w:tcW w:w="1299" w:type="dxa"/>
            <w:shd w:val="clear" w:color="auto" w:fill="auto"/>
            <w:noWrap/>
          </w:tcPr>
          <w:p w14:paraId="0A859C63" w14:textId="77777777" w:rsidR="00B965DF" w:rsidRPr="00EF5447" w:rsidRDefault="00B965DF" w:rsidP="008D1F45">
            <w:pPr>
              <w:pStyle w:val="TAC"/>
            </w:pPr>
            <w:r w:rsidRPr="00EF5447">
              <w:rPr>
                <w:szCs w:val="18"/>
                <w:lang w:eastAsia="ja-JP"/>
              </w:rPr>
              <w:t>21</w:t>
            </w:r>
            <w:r>
              <w:rPr>
                <w:szCs w:val="18"/>
                <w:lang w:eastAsia="ja-JP"/>
              </w:rPr>
              <w:t>70</w:t>
            </w:r>
          </w:p>
        </w:tc>
        <w:tc>
          <w:tcPr>
            <w:tcW w:w="752" w:type="dxa"/>
            <w:shd w:val="clear" w:color="auto" w:fill="auto"/>
          </w:tcPr>
          <w:p w14:paraId="42CD2F5F" w14:textId="77777777" w:rsidR="00B965DF" w:rsidRPr="00EF5447" w:rsidRDefault="00B965DF" w:rsidP="008D1F45">
            <w:pPr>
              <w:pStyle w:val="TAC"/>
              <w:rPr>
                <w:rFonts w:eastAsia="Malgun Gothic"/>
                <w:kern w:val="2"/>
                <w:szCs w:val="24"/>
                <w:lang w:eastAsia="ko-KR"/>
              </w:rPr>
            </w:pPr>
            <w:r w:rsidRPr="00EF5447">
              <w:rPr>
                <w:szCs w:val="18"/>
                <w:lang w:eastAsia="ja-JP"/>
              </w:rPr>
              <w:t>N/A</w:t>
            </w:r>
          </w:p>
        </w:tc>
        <w:tc>
          <w:tcPr>
            <w:tcW w:w="1248" w:type="dxa"/>
            <w:shd w:val="clear" w:color="auto" w:fill="auto"/>
          </w:tcPr>
          <w:p w14:paraId="549F2C32" w14:textId="77777777" w:rsidR="00B965DF" w:rsidRPr="00EF5447" w:rsidRDefault="00B965DF" w:rsidP="008D1F45">
            <w:pPr>
              <w:pStyle w:val="TAC"/>
              <w:rPr>
                <w:rFonts w:eastAsia="Malgun Gothic"/>
                <w:kern w:val="2"/>
                <w:szCs w:val="24"/>
                <w:lang w:eastAsia="ko-KR"/>
              </w:rPr>
            </w:pPr>
            <w:r w:rsidRPr="00EF5447">
              <w:rPr>
                <w:szCs w:val="18"/>
                <w:lang w:eastAsia="ja-JP"/>
              </w:rPr>
              <w:t>N/A</w:t>
            </w:r>
          </w:p>
        </w:tc>
      </w:tr>
      <w:tr w:rsidR="00B965DF" w:rsidRPr="00EF5447" w14:paraId="264A91E9" w14:textId="77777777" w:rsidTr="008D1F45">
        <w:trPr>
          <w:trHeight w:val="216"/>
          <w:jc w:val="center"/>
        </w:trPr>
        <w:tc>
          <w:tcPr>
            <w:tcW w:w="2258" w:type="dxa"/>
            <w:tcBorders>
              <w:top w:val="nil"/>
              <w:bottom w:val="nil"/>
            </w:tcBorders>
            <w:shd w:val="clear" w:color="auto" w:fill="auto"/>
          </w:tcPr>
          <w:p w14:paraId="42ED2E62" w14:textId="77777777" w:rsidR="00B965DF" w:rsidRPr="00EF5447" w:rsidRDefault="00B965DF" w:rsidP="008D1F45">
            <w:pPr>
              <w:pStyle w:val="TAC"/>
            </w:pPr>
          </w:p>
        </w:tc>
        <w:tc>
          <w:tcPr>
            <w:tcW w:w="867" w:type="dxa"/>
            <w:shd w:val="clear" w:color="auto" w:fill="auto"/>
          </w:tcPr>
          <w:p w14:paraId="20194224" w14:textId="77777777" w:rsidR="00B965DF" w:rsidRPr="00EF5447" w:rsidRDefault="00B965DF" w:rsidP="008D1F45">
            <w:pPr>
              <w:pStyle w:val="TAC"/>
              <w:rPr>
                <w:rFonts w:eastAsia="Malgun Gothic"/>
                <w:lang w:eastAsia="ko-KR"/>
              </w:rPr>
            </w:pPr>
            <w:r w:rsidRPr="00EF5447">
              <w:rPr>
                <w:rFonts w:eastAsia="Calibri Light"/>
              </w:rPr>
              <w:t>n5</w:t>
            </w:r>
          </w:p>
        </w:tc>
        <w:tc>
          <w:tcPr>
            <w:tcW w:w="1066" w:type="dxa"/>
            <w:shd w:val="clear" w:color="auto" w:fill="auto"/>
            <w:noWrap/>
          </w:tcPr>
          <w:p w14:paraId="040B1F12" w14:textId="77777777" w:rsidR="00B965DF" w:rsidRPr="00EF5447" w:rsidRDefault="00B965DF" w:rsidP="008D1F45">
            <w:pPr>
              <w:pStyle w:val="TAC"/>
            </w:pPr>
            <w:r w:rsidRPr="00EF5447">
              <w:rPr>
                <w:szCs w:val="18"/>
                <w:lang w:eastAsia="ja-JP"/>
              </w:rPr>
              <w:t>8</w:t>
            </w:r>
            <w:r>
              <w:rPr>
                <w:szCs w:val="18"/>
                <w:lang w:eastAsia="ja-JP"/>
              </w:rPr>
              <w:t>45</w:t>
            </w:r>
          </w:p>
        </w:tc>
        <w:tc>
          <w:tcPr>
            <w:tcW w:w="747" w:type="dxa"/>
            <w:shd w:val="clear" w:color="auto" w:fill="auto"/>
            <w:noWrap/>
          </w:tcPr>
          <w:p w14:paraId="39B3ADA9" w14:textId="77777777" w:rsidR="00B965DF" w:rsidRPr="00EF5447" w:rsidRDefault="00B965DF" w:rsidP="008D1F45">
            <w:pPr>
              <w:pStyle w:val="TAC"/>
              <w:rPr>
                <w:color w:val="000000"/>
              </w:rPr>
            </w:pPr>
            <w:r w:rsidRPr="00EF5447">
              <w:rPr>
                <w:szCs w:val="18"/>
                <w:lang w:eastAsia="ja-JP"/>
              </w:rPr>
              <w:t>5</w:t>
            </w:r>
          </w:p>
        </w:tc>
        <w:tc>
          <w:tcPr>
            <w:tcW w:w="1142" w:type="dxa"/>
            <w:shd w:val="clear" w:color="auto" w:fill="auto"/>
            <w:noWrap/>
          </w:tcPr>
          <w:p w14:paraId="3D1A081B" w14:textId="77777777" w:rsidR="00B965DF" w:rsidRPr="00EF5447" w:rsidRDefault="00B965DF" w:rsidP="008D1F45">
            <w:pPr>
              <w:pStyle w:val="TAC"/>
              <w:rPr>
                <w:color w:val="000000"/>
              </w:rPr>
            </w:pPr>
            <w:r w:rsidRPr="00EF5447">
              <w:rPr>
                <w:szCs w:val="18"/>
                <w:lang w:eastAsia="ja-JP"/>
              </w:rPr>
              <w:t>25</w:t>
            </w:r>
          </w:p>
        </w:tc>
        <w:tc>
          <w:tcPr>
            <w:tcW w:w="1299" w:type="dxa"/>
            <w:shd w:val="clear" w:color="auto" w:fill="auto"/>
            <w:noWrap/>
          </w:tcPr>
          <w:p w14:paraId="2AB5DA3D" w14:textId="77777777" w:rsidR="00B965DF" w:rsidRPr="00EF5447" w:rsidRDefault="00B965DF" w:rsidP="008D1F45">
            <w:pPr>
              <w:pStyle w:val="TAC"/>
            </w:pPr>
            <w:r w:rsidRPr="00EF5447">
              <w:rPr>
                <w:szCs w:val="18"/>
                <w:lang w:eastAsia="ja-JP"/>
              </w:rPr>
              <w:t>8</w:t>
            </w:r>
            <w:r>
              <w:rPr>
                <w:szCs w:val="18"/>
                <w:lang w:eastAsia="ja-JP"/>
              </w:rPr>
              <w:t>90</w:t>
            </w:r>
          </w:p>
        </w:tc>
        <w:tc>
          <w:tcPr>
            <w:tcW w:w="752" w:type="dxa"/>
            <w:shd w:val="clear" w:color="auto" w:fill="auto"/>
          </w:tcPr>
          <w:p w14:paraId="1D821541" w14:textId="77777777" w:rsidR="00B965DF" w:rsidRPr="00EF5447" w:rsidRDefault="00B965DF" w:rsidP="008D1F45">
            <w:pPr>
              <w:pStyle w:val="TAC"/>
              <w:rPr>
                <w:rFonts w:eastAsia="Malgun Gothic"/>
                <w:kern w:val="2"/>
                <w:szCs w:val="24"/>
                <w:lang w:eastAsia="ko-KR"/>
              </w:rPr>
            </w:pPr>
            <w:r w:rsidRPr="00EF5447">
              <w:rPr>
                <w:szCs w:val="18"/>
                <w:lang w:eastAsia="ja-JP"/>
              </w:rPr>
              <w:t>N/A</w:t>
            </w:r>
          </w:p>
        </w:tc>
        <w:tc>
          <w:tcPr>
            <w:tcW w:w="1248" w:type="dxa"/>
            <w:shd w:val="clear" w:color="auto" w:fill="auto"/>
          </w:tcPr>
          <w:p w14:paraId="22760FD8" w14:textId="77777777" w:rsidR="00B965DF" w:rsidRPr="00EF5447" w:rsidRDefault="00B965DF" w:rsidP="008D1F45">
            <w:pPr>
              <w:pStyle w:val="TAC"/>
              <w:rPr>
                <w:rFonts w:eastAsia="Malgun Gothic"/>
                <w:kern w:val="2"/>
                <w:szCs w:val="24"/>
                <w:lang w:eastAsia="ko-KR"/>
              </w:rPr>
            </w:pPr>
            <w:r w:rsidRPr="00EF5447">
              <w:rPr>
                <w:szCs w:val="18"/>
                <w:lang w:eastAsia="ja-JP"/>
              </w:rPr>
              <w:t>N/A</w:t>
            </w:r>
          </w:p>
        </w:tc>
      </w:tr>
      <w:tr w:rsidR="00B965DF" w:rsidRPr="00EF5447" w14:paraId="28E01D16" w14:textId="77777777" w:rsidTr="008D1F45">
        <w:trPr>
          <w:trHeight w:val="216"/>
          <w:jc w:val="center"/>
        </w:trPr>
        <w:tc>
          <w:tcPr>
            <w:tcW w:w="2258" w:type="dxa"/>
            <w:tcBorders>
              <w:top w:val="nil"/>
              <w:bottom w:val="single" w:sz="4" w:space="0" w:color="auto"/>
            </w:tcBorders>
            <w:shd w:val="clear" w:color="auto" w:fill="auto"/>
          </w:tcPr>
          <w:p w14:paraId="15CC5337" w14:textId="77777777" w:rsidR="00B965DF" w:rsidRPr="00EF5447" w:rsidRDefault="00B965DF" w:rsidP="008D1F45">
            <w:pPr>
              <w:pStyle w:val="TAC"/>
            </w:pPr>
          </w:p>
        </w:tc>
        <w:tc>
          <w:tcPr>
            <w:tcW w:w="867" w:type="dxa"/>
            <w:shd w:val="clear" w:color="auto" w:fill="auto"/>
          </w:tcPr>
          <w:p w14:paraId="5AA127F7" w14:textId="77777777" w:rsidR="00B965DF" w:rsidRPr="00EF5447" w:rsidRDefault="00B965DF" w:rsidP="008D1F45">
            <w:pPr>
              <w:pStyle w:val="TAC"/>
              <w:rPr>
                <w:rFonts w:eastAsia="Malgun Gothic"/>
                <w:lang w:eastAsia="ko-KR"/>
              </w:rPr>
            </w:pPr>
            <w:r w:rsidRPr="00EF5447">
              <w:rPr>
                <w:rFonts w:eastAsia="Calibri Light"/>
              </w:rPr>
              <w:t>n77</w:t>
            </w:r>
          </w:p>
        </w:tc>
        <w:tc>
          <w:tcPr>
            <w:tcW w:w="1066" w:type="dxa"/>
            <w:shd w:val="clear" w:color="auto" w:fill="auto"/>
            <w:noWrap/>
          </w:tcPr>
          <w:p w14:paraId="73871767" w14:textId="77777777" w:rsidR="00B965DF" w:rsidRPr="00EF5447" w:rsidRDefault="00B965DF" w:rsidP="008D1F45">
            <w:pPr>
              <w:pStyle w:val="TAC"/>
            </w:pPr>
            <w:r w:rsidRPr="00EF5447">
              <w:rPr>
                <w:szCs w:val="18"/>
                <w:lang w:eastAsia="ja-JP"/>
              </w:rPr>
              <w:t>34</w:t>
            </w:r>
            <w:r>
              <w:rPr>
                <w:szCs w:val="18"/>
                <w:lang w:eastAsia="ja-JP"/>
              </w:rPr>
              <w:t>60</w:t>
            </w:r>
          </w:p>
        </w:tc>
        <w:tc>
          <w:tcPr>
            <w:tcW w:w="747" w:type="dxa"/>
            <w:shd w:val="clear" w:color="auto" w:fill="auto"/>
            <w:noWrap/>
          </w:tcPr>
          <w:p w14:paraId="2099C11B" w14:textId="77777777" w:rsidR="00B965DF" w:rsidRPr="00EF5447" w:rsidRDefault="00B965DF" w:rsidP="008D1F45">
            <w:pPr>
              <w:pStyle w:val="TAC"/>
              <w:rPr>
                <w:color w:val="000000"/>
              </w:rPr>
            </w:pPr>
            <w:r w:rsidRPr="00EF5447">
              <w:rPr>
                <w:szCs w:val="18"/>
                <w:lang w:eastAsia="ja-JP"/>
              </w:rPr>
              <w:t>10</w:t>
            </w:r>
          </w:p>
        </w:tc>
        <w:tc>
          <w:tcPr>
            <w:tcW w:w="1142" w:type="dxa"/>
            <w:shd w:val="clear" w:color="auto" w:fill="auto"/>
            <w:noWrap/>
          </w:tcPr>
          <w:p w14:paraId="4591F7DC" w14:textId="77777777" w:rsidR="00B965DF" w:rsidRPr="00EF5447" w:rsidRDefault="00B965DF" w:rsidP="008D1F45">
            <w:pPr>
              <w:pStyle w:val="TAC"/>
              <w:rPr>
                <w:color w:val="000000"/>
              </w:rPr>
            </w:pPr>
            <w:r w:rsidRPr="00EF5447">
              <w:rPr>
                <w:szCs w:val="18"/>
                <w:lang w:eastAsia="ja-JP"/>
              </w:rPr>
              <w:t>50</w:t>
            </w:r>
          </w:p>
        </w:tc>
        <w:tc>
          <w:tcPr>
            <w:tcW w:w="1299" w:type="dxa"/>
            <w:shd w:val="clear" w:color="auto" w:fill="auto"/>
            <w:noWrap/>
          </w:tcPr>
          <w:p w14:paraId="0BDE7E9A" w14:textId="77777777" w:rsidR="00B965DF" w:rsidRPr="00EF5447" w:rsidRDefault="00B965DF" w:rsidP="008D1F45">
            <w:pPr>
              <w:pStyle w:val="TAC"/>
            </w:pPr>
            <w:r w:rsidRPr="00EF5447">
              <w:rPr>
                <w:szCs w:val="18"/>
                <w:lang w:eastAsia="ja-JP"/>
              </w:rPr>
              <w:t>34</w:t>
            </w:r>
            <w:r>
              <w:rPr>
                <w:szCs w:val="18"/>
                <w:lang w:eastAsia="ja-JP"/>
              </w:rPr>
              <w:t>60</w:t>
            </w:r>
          </w:p>
        </w:tc>
        <w:tc>
          <w:tcPr>
            <w:tcW w:w="752" w:type="dxa"/>
            <w:shd w:val="clear" w:color="auto" w:fill="auto"/>
          </w:tcPr>
          <w:p w14:paraId="71AB9EF4" w14:textId="77777777" w:rsidR="00B965DF" w:rsidRPr="00EF5447" w:rsidRDefault="00B965DF" w:rsidP="008D1F45">
            <w:pPr>
              <w:pStyle w:val="TAC"/>
              <w:rPr>
                <w:rFonts w:eastAsia="Malgun Gothic"/>
                <w:kern w:val="2"/>
                <w:szCs w:val="24"/>
                <w:lang w:eastAsia="ko-KR"/>
              </w:rPr>
            </w:pPr>
            <w:r w:rsidRPr="00EF5447">
              <w:rPr>
                <w:szCs w:val="18"/>
                <w:lang w:eastAsia="ja-JP"/>
              </w:rPr>
              <w:t>16.6</w:t>
            </w:r>
          </w:p>
        </w:tc>
        <w:tc>
          <w:tcPr>
            <w:tcW w:w="1248" w:type="dxa"/>
            <w:shd w:val="clear" w:color="auto" w:fill="auto"/>
          </w:tcPr>
          <w:p w14:paraId="5FFDDBA4" w14:textId="77777777" w:rsidR="00B965DF" w:rsidRPr="00EF5447" w:rsidRDefault="00B965DF" w:rsidP="008D1F45">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B965DF" w:rsidRPr="00EF5447" w14:paraId="61B50027" w14:textId="77777777" w:rsidTr="008D1F45">
        <w:trPr>
          <w:trHeight w:val="216"/>
          <w:jc w:val="center"/>
        </w:trPr>
        <w:tc>
          <w:tcPr>
            <w:tcW w:w="2258" w:type="dxa"/>
            <w:tcBorders>
              <w:bottom w:val="nil"/>
            </w:tcBorders>
            <w:shd w:val="clear" w:color="auto" w:fill="auto"/>
          </w:tcPr>
          <w:p w14:paraId="38C8AE28" w14:textId="77777777" w:rsidR="00B965DF" w:rsidRPr="00EF5447" w:rsidRDefault="00B965DF" w:rsidP="008D1F45">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5CE1438" w14:textId="77777777" w:rsidR="00B965DF" w:rsidRPr="00EF5447" w:rsidRDefault="00B965DF" w:rsidP="008D1F45">
            <w:pPr>
              <w:pStyle w:val="TAC"/>
              <w:rPr>
                <w:rFonts w:cs="Arial"/>
                <w:lang w:eastAsia="ja-JP"/>
              </w:rPr>
            </w:pPr>
            <w:r w:rsidRPr="00EF5447">
              <w:rPr>
                <w:rFonts w:cs="Arial"/>
                <w:lang w:eastAsia="ja-JP"/>
              </w:rPr>
              <w:t>DC_66A-66A_n7A-n78</w:t>
            </w:r>
          </w:p>
          <w:p w14:paraId="4DEA5A18" w14:textId="77777777" w:rsidR="00B965DF" w:rsidRPr="00EF5447" w:rsidRDefault="00B965DF" w:rsidP="008D1F45">
            <w:pPr>
              <w:pStyle w:val="TAC"/>
              <w:rPr>
                <w:rFonts w:cs="Arial"/>
                <w:lang w:eastAsia="ja-JP"/>
              </w:rPr>
            </w:pPr>
            <w:r w:rsidRPr="00EF5447">
              <w:rPr>
                <w:rFonts w:cs="Arial"/>
                <w:lang w:eastAsia="ja-JP"/>
              </w:rPr>
              <w:t>DC_66A_n7(2A)-n78A</w:t>
            </w:r>
          </w:p>
          <w:p w14:paraId="328F3BF0" w14:textId="77777777" w:rsidR="00B965DF" w:rsidRPr="00EF5447" w:rsidRDefault="00B965DF" w:rsidP="008D1F45">
            <w:pPr>
              <w:pStyle w:val="TAC"/>
              <w:rPr>
                <w:rFonts w:cs="Arial"/>
                <w:lang w:eastAsia="ja-JP"/>
              </w:rPr>
            </w:pPr>
            <w:r w:rsidRPr="00EF5447">
              <w:rPr>
                <w:rFonts w:cs="Arial"/>
                <w:lang w:eastAsia="ja-JP"/>
              </w:rPr>
              <w:t>DC_66A-66A_n7(2A)-n78A</w:t>
            </w:r>
          </w:p>
          <w:p w14:paraId="3BFB2B46" w14:textId="77777777" w:rsidR="00B965DF" w:rsidRPr="00EF5447" w:rsidRDefault="00B965DF" w:rsidP="008D1F45">
            <w:pPr>
              <w:pStyle w:val="TAC"/>
              <w:rPr>
                <w:rFonts w:cs="Arial"/>
                <w:lang w:eastAsia="ja-JP"/>
              </w:rPr>
            </w:pPr>
            <w:r w:rsidRPr="00EF5447">
              <w:rPr>
                <w:rFonts w:cs="Arial"/>
                <w:lang w:eastAsia="ja-JP"/>
              </w:rPr>
              <w:t>DC_66A_n7A-n78(2A)</w:t>
            </w:r>
          </w:p>
          <w:p w14:paraId="2DB7E20A" w14:textId="77777777" w:rsidR="00B965DF" w:rsidRPr="00EF5447" w:rsidRDefault="00B965DF" w:rsidP="008D1F45">
            <w:pPr>
              <w:pStyle w:val="TAC"/>
              <w:rPr>
                <w:rFonts w:cs="Arial"/>
                <w:lang w:eastAsia="ja-JP"/>
              </w:rPr>
            </w:pPr>
            <w:r w:rsidRPr="00EF5447">
              <w:rPr>
                <w:rFonts w:cs="Arial"/>
                <w:lang w:eastAsia="ja-JP"/>
              </w:rPr>
              <w:t>DC_66A-66A_n7A-n78(2A)</w:t>
            </w:r>
          </w:p>
          <w:p w14:paraId="026769A9" w14:textId="77777777" w:rsidR="00B965DF" w:rsidRPr="00EF5447" w:rsidRDefault="00B965DF" w:rsidP="008D1F45">
            <w:pPr>
              <w:pStyle w:val="TAC"/>
              <w:rPr>
                <w:rFonts w:eastAsia="MS Mincho" w:cs="Arial"/>
                <w:bCs/>
              </w:rPr>
            </w:pPr>
            <w:r w:rsidRPr="00EF5447">
              <w:rPr>
                <w:rFonts w:cs="Arial"/>
                <w:lang w:eastAsia="ja-JP"/>
              </w:rPr>
              <w:t>DC_66A-66A_n7(2A)-n78(2A)</w:t>
            </w:r>
          </w:p>
        </w:tc>
        <w:tc>
          <w:tcPr>
            <w:tcW w:w="867" w:type="dxa"/>
            <w:shd w:val="clear" w:color="auto" w:fill="auto"/>
          </w:tcPr>
          <w:p w14:paraId="544D2B92" w14:textId="77777777" w:rsidR="00B965DF" w:rsidRPr="00EF5447" w:rsidRDefault="00B965DF" w:rsidP="008D1F45">
            <w:pPr>
              <w:pStyle w:val="TAC"/>
            </w:pPr>
            <w:r w:rsidRPr="00EF5447">
              <w:rPr>
                <w:rFonts w:eastAsia="Calibri Light" w:cs="Arial"/>
                <w:lang w:eastAsia="ko-KR"/>
              </w:rPr>
              <w:t>66</w:t>
            </w:r>
          </w:p>
        </w:tc>
        <w:tc>
          <w:tcPr>
            <w:tcW w:w="1066" w:type="dxa"/>
            <w:shd w:val="clear" w:color="auto" w:fill="auto"/>
            <w:noWrap/>
          </w:tcPr>
          <w:p w14:paraId="2F8D5C34" w14:textId="77777777" w:rsidR="00B965DF" w:rsidRPr="00EF5447" w:rsidRDefault="00B965DF" w:rsidP="008D1F45">
            <w:pPr>
              <w:pStyle w:val="TAC"/>
              <w:rPr>
                <w:rFonts w:eastAsia="Malgun Gothic" w:cs="Arial"/>
                <w:lang w:eastAsia="ko-KR"/>
              </w:rPr>
            </w:pPr>
            <w:r w:rsidRPr="00EF5447">
              <w:rPr>
                <w:rFonts w:cs="Arial"/>
                <w:lang w:eastAsia="ko-KR"/>
              </w:rPr>
              <w:t>1730</w:t>
            </w:r>
          </w:p>
        </w:tc>
        <w:tc>
          <w:tcPr>
            <w:tcW w:w="747" w:type="dxa"/>
            <w:shd w:val="clear" w:color="auto" w:fill="auto"/>
            <w:noWrap/>
          </w:tcPr>
          <w:p w14:paraId="5D171167" w14:textId="77777777" w:rsidR="00B965DF" w:rsidRPr="00EF5447" w:rsidRDefault="00B965DF" w:rsidP="008D1F45">
            <w:pPr>
              <w:pStyle w:val="TAC"/>
              <w:rPr>
                <w:rFonts w:eastAsia="Malgun Gothic" w:cs="Arial"/>
                <w:lang w:eastAsia="ko-KR"/>
              </w:rPr>
            </w:pPr>
            <w:r w:rsidRPr="00EF5447">
              <w:rPr>
                <w:rFonts w:cs="Arial"/>
                <w:lang w:eastAsia="ko-KR"/>
              </w:rPr>
              <w:t>5</w:t>
            </w:r>
          </w:p>
        </w:tc>
        <w:tc>
          <w:tcPr>
            <w:tcW w:w="1142" w:type="dxa"/>
            <w:shd w:val="clear" w:color="auto" w:fill="auto"/>
            <w:noWrap/>
          </w:tcPr>
          <w:p w14:paraId="59038671" w14:textId="77777777" w:rsidR="00B965DF" w:rsidRPr="00EF5447" w:rsidRDefault="00B965DF" w:rsidP="008D1F45">
            <w:pPr>
              <w:pStyle w:val="TAC"/>
              <w:rPr>
                <w:rFonts w:eastAsia="Malgun Gothic" w:cs="Arial"/>
                <w:lang w:eastAsia="ko-KR"/>
              </w:rPr>
            </w:pPr>
            <w:r w:rsidRPr="00EF5447">
              <w:rPr>
                <w:rFonts w:cs="Arial"/>
                <w:lang w:eastAsia="ko-KR"/>
              </w:rPr>
              <w:t>25</w:t>
            </w:r>
          </w:p>
        </w:tc>
        <w:tc>
          <w:tcPr>
            <w:tcW w:w="1299" w:type="dxa"/>
            <w:shd w:val="clear" w:color="auto" w:fill="auto"/>
            <w:noWrap/>
          </w:tcPr>
          <w:p w14:paraId="774977B6" w14:textId="77777777" w:rsidR="00B965DF" w:rsidRPr="00EF5447" w:rsidRDefault="00B965DF" w:rsidP="008D1F45">
            <w:pPr>
              <w:pStyle w:val="TAC"/>
              <w:rPr>
                <w:rFonts w:eastAsia="Malgun Gothic"/>
                <w:lang w:eastAsia="ko-KR"/>
              </w:rPr>
            </w:pPr>
            <w:r w:rsidRPr="00EF5447">
              <w:rPr>
                <w:lang w:eastAsia="ko-KR"/>
              </w:rPr>
              <w:t>2130</w:t>
            </w:r>
          </w:p>
        </w:tc>
        <w:tc>
          <w:tcPr>
            <w:tcW w:w="752" w:type="dxa"/>
            <w:shd w:val="clear" w:color="auto" w:fill="auto"/>
          </w:tcPr>
          <w:p w14:paraId="58827914" w14:textId="77777777" w:rsidR="00B965DF" w:rsidRPr="00EF5447" w:rsidRDefault="00B965DF" w:rsidP="008D1F45">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06BC6C4" w14:textId="77777777" w:rsidR="00B965DF" w:rsidRPr="00EF5447" w:rsidRDefault="00B965DF" w:rsidP="008D1F45">
            <w:pPr>
              <w:pStyle w:val="TAC"/>
              <w:rPr>
                <w:lang w:eastAsia="ko-KR"/>
              </w:rPr>
            </w:pPr>
            <w:r w:rsidRPr="00EF5447">
              <w:rPr>
                <w:rFonts w:cs="Arial"/>
                <w:kern w:val="2"/>
                <w:szCs w:val="24"/>
                <w:lang w:eastAsia="ko-KR"/>
              </w:rPr>
              <w:t>N/A</w:t>
            </w:r>
          </w:p>
        </w:tc>
      </w:tr>
      <w:tr w:rsidR="00B965DF" w:rsidRPr="00EF5447" w14:paraId="1F0AC291" w14:textId="77777777" w:rsidTr="008D1F45">
        <w:trPr>
          <w:trHeight w:val="216"/>
          <w:jc w:val="center"/>
        </w:trPr>
        <w:tc>
          <w:tcPr>
            <w:tcW w:w="2258" w:type="dxa"/>
            <w:tcBorders>
              <w:top w:val="nil"/>
              <w:bottom w:val="nil"/>
            </w:tcBorders>
            <w:shd w:val="clear" w:color="auto" w:fill="auto"/>
          </w:tcPr>
          <w:p w14:paraId="77D3C5C9" w14:textId="77777777" w:rsidR="00B965DF" w:rsidRPr="00EF5447" w:rsidRDefault="00B965DF" w:rsidP="008D1F45">
            <w:pPr>
              <w:pStyle w:val="TAC"/>
              <w:rPr>
                <w:rFonts w:eastAsia="MS Mincho" w:cs="Arial"/>
                <w:bCs/>
              </w:rPr>
            </w:pPr>
          </w:p>
        </w:tc>
        <w:tc>
          <w:tcPr>
            <w:tcW w:w="867" w:type="dxa"/>
            <w:shd w:val="clear" w:color="auto" w:fill="auto"/>
          </w:tcPr>
          <w:p w14:paraId="1257A642" w14:textId="77777777" w:rsidR="00B965DF" w:rsidRPr="00EF5447" w:rsidRDefault="00B965DF" w:rsidP="008D1F45">
            <w:pPr>
              <w:pStyle w:val="TAC"/>
            </w:pPr>
            <w:r w:rsidRPr="00EF5447">
              <w:rPr>
                <w:rFonts w:eastAsia="Calibri Light" w:cs="Arial"/>
                <w:lang w:eastAsia="ko-KR"/>
              </w:rPr>
              <w:t>n7</w:t>
            </w:r>
          </w:p>
        </w:tc>
        <w:tc>
          <w:tcPr>
            <w:tcW w:w="1066" w:type="dxa"/>
            <w:shd w:val="clear" w:color="auto" w:fill="auto"/>
            <w:noWrap/>
          </w:tcPr>
          <w:p w14:paraId="4791FDBB" w14:textId="77777777" w:rsidR="00B965DF" w:rsidRPr="00EF5447" w:rsidRDefault="00B965DF" w:rsidP="008D1F45">
            <w:pPr>
              <w:pStyle w:val="TAC"/>
              <w:rPr>
                <w:rFonts w:eastAsia="Malgun Gothic" w:cs="Arial"/>
                <w:lang w:eastAsia="ko-KR"/>
              </w:rPr>
            </w:pPr>
            <w:r w:rsidRPr="00EF5447">
              <w:rPr>
                <w:rFonts w:cs="Arial"/>
                <w:lang w:eastAsia="ko-KR"/>
              </w:rPr>
              <w:t>2560</w:t>
            </w:r>
          </w:p>
        </w:tc>
        <w:tc>
          <w:tcPr>
            <w:tcW w:w="747" w:type="dxa"/>
            <w:shd w:val="clear" w:color="auto" w:fill="auto"/>
            <w:noWrap/>
          </w:tcPr>
          <w:p w14:paraId="46BFBAE9" w14:textId="77777777" w:rsidR="00B965DF" w:rsidRPr="00EF5447" w:rsidRDefault="00B965DF" w:rsidP="008D1F45">
            <w:pPr>
              <w:pStyle w:val="TAC"/>
              <w:rPr>
                <w:rFonts w:eastAsia="Malgun Gothic" w:cs="Arial"/>
                <w:lang w:eastAsia="ko-KR"/>
              </w:rPr>
            </w:pPr>
            <w:r w:rsidRPr="00EF5447">
              <w:rPr>
                <w:rFonts w:cs="Arial"/>
                <w:lang w:eastAsia="ko-KR"/>
              </w:rPr>
              <w:t>5</w:t>
            </w:r>
          </w:p>
        </w:tc>
        <w:tc>
          <w:tcPr>
            <w:tcW w:w="1142" w:type="dxa"/>
            <w:shd w:val="clear" w:color="auto" w:fill="auto"/>
            <w:noWrap/>
          </w:tcPr>
          <w:p w14:paraId="44725D87" w14:textId="77777777" w:rsidR="00B965DF" w:rsidRPr="00EF5447" w:rsidRDefault="00B965DF" w:rsidP="008D1F45">
            <w:pPr>
              <w:pStyle w:val="TAC"/>
              <w:rPr>
                <w:rFonts w:eastAsia="Malgun Gothic" w:cs="Arial"/>
                <w:lang w:eastAsia="ko-KR"/>
              </w:rPr>
            </w:pPr>
            <w:r w:rsidRPr="00EF5447">
              <w:rPr>
                <w:rFonts w:cs="Arial"/>
                <w:lang w:eastAsia="ko-KR"/>
              </w:rPr>
              <w:t>25</w:t>
            </w:r>
          </w:p>
        </w:tc>
        <w:tc>
          <w:tcPr>
            <w:tcW w:w="1299" w:type="dxa"/>
            <w:shd w:val="clear" w:color="auto" w:fill="auto"/>
            <w:noWrap/>
          </w:tcPr>
          <w:p w14:paraId="727AD88F" w14:textId="77777777" w:rsidR="00B965DF" w:rsidRPr="00EF5447" w:rsidRDefault="00B965DF" w:rsidP="008D1F45">
            <w:pPr>
              <w:pStyle w:val="TAC"/>
              <w:rPr>
                <w:rFonts w:eastAsia="Malgun Gothic" w:cs="Arial"/>
                <w:lang w:eastAsia="ko-KR"/>
              </w:rPr>
            </w:pPr>
            <w:r w:rsidRPr="00EF5447">
              <w:rPr>
                <w:rFonts w:cs="Arial"/>
                <w:lang w:eastAsia="ko-KR"/>
              </w:rPr>
              <w:t>2680</w:t>
            </w:r>
          </w:p>
        </w:tc>
        <w:tc>
          <w:tcPr>
            <w:tcW w:w="752" w:type="dxa"/>
            <w:shd w:val="clear" w:color="auto" w:fill="auto"/>
          </w:tcPr>
          <w:p w14:paraId="6DD2E1F4" w14:textId="77777777" w:rsidR="00B965DF" w:rsidRPr="00EF5447" w:rsidRDefault="00B965DF" w:rsidP="008D1F45">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4E333F28" w14:textId="77777777" w:rsidR="00B965DF" w:rsidRPr="00EF5447" w:rsidRDefault="00B965DF" w:rsidP="008D1F45">
            <w:pPr>
              <w:pStyle w:val="TAC"/>
              <w:rPr>
                <w:lang w:eastAsia="ko-KR"/>
              </w:rPr>
            </w:pPr>
            <w:r w:rsidRPr="00EF5447">
              <w:rPr>
                <w:rFonts w:cs="Arial"/>
                <w:kern w:val="2"/>
                <w:szCs w:val="24"/>
                <w:lang w:eastAsia="ko-KR"/>
              </w:rPr>
              <w:t>N/A</w:t>
            </w:r>
          </w:p>
        </w:tc>
      </w:tr>
      <w:tr w:rsidR="00B965DF" w:rsidRPr="00EF5447" w14:paraId="5E72A7DB" w14:textId="77777777" w:rsidTr="008D1F45">
        <w:trPr>
          <w:trHeight w:val="216"/>
          <w:jc w:val="center"/>
        </w:trPr>
        <w:tc>
          <w:tcPr>
            <w:tcW w:w="2258" w:type="dxa"/>
            <w:tcBorders>
              <w:top w:val="nil"/>
              <w:bottom w:val="single" w:sz="4" w:space="0" w:color="auto"/>
            </w:tcBorders>
            <w:shd w:val="clear" w:color="auto" w:fill="auto"/>
          </w:tcPr>
          <w:p w14:paraId="7AD6F0C4" w14:textId="77777777" w:rsidR="00B965DF" w:rsidRPr="00EF5447" w:rsidRDefault="00B965DF" w:rsidP="008D1F45">
            <w:pPr>
              <w:pStyle w:val="TAC"/>
              <w:rPr>
                <w:rFonts w:eastAsia="MS Mincho" w:cs="Arial"/>
                <w:bCs/>
              </w:rPr>
            </w:pPr>
          </w:p>
        </w:tc>
        <w:tc>
          <w:tcPr>
            <w:tcW w:w="867" w:type="dxa"/>
            <w:shd w:val="clear" w:color="auto" w:fill="auto"/>
          </w:tcPr>
          <w:p w14:paraId="22DF82F8" w14:textId="77777777" w:rsidR="00B965DF" w:rsidRPr="00EF5447" w:rsidRDefault="00B965DF" w:rsidP="008D1F45">
            <w:pPr>
              <w:pStyle w:val="TAC"/>
            </w:pPr>
            <w:r w:rsidRPr="00EF5447">
              <w:rPr>
                <w:rFonts w:eastAsia="Calibri Light" w:cs="Arial"/>
                <w:lang w:eastAsia="ko-KR"/>
              </w:rPr>
              <w:t>n78</w:t>
            </w:r>
          </w:p>
        </w:tc>
        <w:tc>
          <w:tcPr>
            <w:tcW w:w="1066" w:type="dxa"/>
            <w:shd w:val="clear" w:color="auto" w:fill="auto"/>
            <w:noWrap/>
          </w:tcPr>
          <w:p w14:paraId="73B02FFE" w14:textId="77777777" w:rsidR="00B965DF" w:rsidRPr="00EF5447" w:rsidRDefault="00B965DF" w:rsidP="008D1F45">
            <w:pPr>
              <w:pStyle w:val="TAC"/>
              <w:rPr>
                <w:rFonts w:eastAsia="Malgun Gothic" w:cs="Arial"/>
                <w:lang w:eastAsia="ko-KR"/>
              </w:rPr>
            </w:pPr>
            <w:r w:rsidRPr="00EF5447">
              <w:rPr>
                <w:rFonts w:cs="Arial"/>
                <w:lang w:eastAsia="ko-KR"/>
              </w:rPr>
              <w:t>3390</w:t>
            </w:r>
          </w:p>
        </w:tc>
        <w:tc>
          <w:tcPr>
            <w:tcW w:w="747" w:type="dxa"/>
            <w:shd w:val="clear" w:color="auto" w:fill="auto"/>
            <w:noWrap/>
          </w:tcPr>
          <w:p w14:paraId="492E238D" w14:textId="77777777" w:rsidR="00B965DF" w:rsidRPr="00EF5447" w:rsidRDefault="00B965DF" w:rsidP="008D1F45">
            <w:pPr>
              <w:pStyle w:val="TAC"/>
              <w:rPr>
                <w:rFonts w:eastAsia="Malgun Gothic" w:cs="Arial"/>
                <w:lang w:eastAsia="ko-KR"/>
              </w:rPr>
            </w:pPr>
            <w:r w:rsidRPr="00EF5447">
              <w:rPr>
                <w:rFonts w:cs="Arial"/>
                <w:lang w:eastAsia="ko-KR"/>
              </w:rPr>
              <w:t>10</w:t>
            </w:r>
          </w:p>
        </w:tc>
        <w:tc>
          <w:tcPr>
            <w:tcW w:w="1142" w:type="dxa"/>
            <w:shd w:val="clear" w:color="auto" w:fill="auto"/>
            <w:noWrap/>
          </w:tcPr>
          <w:p w14:paraId="0A16B0DE" w14:textId="77777777" w:rsidR="00B965DF" w:rsidRPr="00EF5447" w:rsidRDefault="00B965DF" w:rsidP="008D1F45">
            <w:pPr>
              <w:pStyle w:val="TAC"/>
              <w:rPr>
                <w:rFonts w:eastAsia="Malgun Gothic" w:cs="Arial"/>
                <w:lang w:eastAsia="ko-KR"/>
              </w:rPr>
            </w:pPr>
            <w:r w:rsidRPr="00EF5447">
              <w:rPr>
                <w:rFonts w:cs="Arial"/>
                <w:lang w:eastAsia="ko-KR"/>
              </w:rPr>
              <w:t>50</w:t>
            </w:r>
          </w:p>
        </w:tc>
        <w:tc>
          <w:tcPr>
            <w:tcW w:w="1299" w:type="dxa"/>
            <w:shd w:val="clear" w:color="auto" w:fill="auto"/>
            <w:noWrap/>
          </w:tcPr>
          <w:p w14:paraId="238BE38E" w14:textId="77777777" w:rsidR="00B965DF" w:rsidRPr="00EF5447" w:rsidRDefault="00B965DF" w:rsidP="008D1F45">
            <w:pPr>
              <w:pStyle w:val="TAC"/>
              <w:rPr>
                <w:rFonts w:eastAsia="Malgun Gothic" w:cs="Arial"/>
                <w:lang w:eastAsia="ko-KR"/>
              </w:rPr>
            </w:pPr>
            <w:r w:rsidRPr="00EF5447">
              <w:rPr>
                <w:rFonts w:cs="Arial"/>
                <w:lang w:eastAsia="ko-KR"/>
              </w:rPr>
              <w:t>3390</w:t>
            </w:r>
          </w:p>
        </w:tc>
        <w:tc>
          <w:tcPr>
            <w:tcW w:w="752" w:type="dxa"/>
            <w:shd w:val="clear" w:color="auto" w:fill="auto"/>
          </w:tcPr>
          <w:p w14:paraId="48A58D2F" w14:textId="77777777" w:rsidR="00B965DF" w:rsidRPr="00EF5447" w:rsidRDefault="00B965DF" w:rsidP="008D1F45">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122632AC" w14:textId="77777777" w:rsidR="00B965DF" w:rsidRPr="00EF5447" w:rsidRDefault="00B965DF" w:rsidP="008D1F45">
            <w:pPr>
              <w:pStyle w:val="TAC"/>
              <w:rPr>
                <w:lang w:eastAsia="ko-KR"/>
              </w:rPr>
            </w:pPr>
            <w:r w:rsidRPr="00EF5447">
              <w:rPr>
                <w:rFonts w:cs="Arial"/>
                <w:kern w:val="2"/>
                <w:szCs w:val="24"/>
                <w:lang w:eastAsia="ko-KR"/>
              </w:rPr>
              <w:t>IMD3</w:t>
            </w:r>
          </w:p>
        </w:tc>
      </w:tr>
      <w:tr w:rsidR="00B965DF" w:rsidRPr="00EF5447" w14:paraId="6B3EBCAB" w14:textId="77777777" w:rsidTr="008D1F45">
        <w:trPr>
          <w:trHeight w:val="216"/>
          <w:jc w:val="center"/>
        </w:trPr>
        <w:tc>
          <w:tcPr>
            <w:tcW w:w="2258" w:type="dxa"/>
            <w:tcBorders>
              <w:bottom w:val="nil"/>
            </w:tcBorders>
            <w:shd w:val="clear" w:color="auto" w:fill="auto"/>
          </w:tcPr>
          <w:p w14:paraId="6F9E5F50" w14:textId="77777777" w:rsidR="00B965DF" w:rsidRPr="00EF5447" w:rsidRDefault="00B965DF" w:rsidP="008D1F45">
            <w:pPr>
              <w:pStyle w:val="TAC"/>
            </w:pPr>
            <w:r w:rsidRPr="00EF5447">
              <w:rPr>
                <w:rFonts w:eastAsia="MS Mincho" w:cs="Arial"/>
                <w:bCs/>
              </w:rPr>
              <w:t>DC_66A_n25A-n41A</w:t>
            </w:r>
          </w:p>
        </w:tc>
        <w:tc>
          <w:tcPr>
            <w:tcW w:w="867" w:type="dxa"/>
            <w:shd w:val="clear" w:color="auto" w:fill="auto"/>
          </w:tcPr>
          <w:p w14:paraId="29BB6957" w14:textId="77777777" w:rsidR="00B965DF" w:rsidRPr="00EF5447" w:rsidRDefault="00B965DF" w:rsidP="008D1F45">
            <w:pPr>
              <w:pStyle w:val="TAC"/>
              <w:rPr>
                <w:szCs w:val="18"/>
              </w:rPr>
            </w:pPr>
            <w:r w:rsidRPr="00EF5447">
              <w:t>66</w:t>
            </w:r>
          </w:p>
        </w:tc>
        <w:tc>
          <w:tcPr>
            <w:tcW w:w="1066" w:type="dxa"/>
            <w:shd w:val="clear" w:color="auto" w:fill="auto"/>
            <w:noWrap/>
          </w:tcPr>
          <w:p w14:paraId="15C4EA07" w14:textId="77777777" w:rsidR="00B965DF" w:rsidRPr="00EF5447" w:rsidRDefault="00B965DF" w:rsidP="008D1F45">
            <w:pPr>
              <w:pStyle w:val="TAC"/>
              <w:rPr>
                <w:szCs w:val="18"/>
              </w:rPr>
            </w:pPr>
            <w:r w:rsidRPr="00EF5447">
              <w:rPr>
                <w:rFonts w:eastAsia="Malgun Gothic" w:cs="Arial"/>
                <w:lang w:eastAsia="ko-KR"/>
              </w:rPr>
              <w:t>1715</w:t>
            </w:r>
          </w:p>
        </w:tc>
        <w:tc>
          <w:tcPr>
            <w:tcW w:w="747" w:type="dxa"/>
            <w:shd w:val="clear" w:color="auto" w:fill="auto"/>
            <w:noWrap/>
          </w:tcPr>
          <w:p w14:paraId="3E52C398" w14:textId="77777777" w:rsidR="00B965DF" w:rsidRPr="00EF5447" w:rsidRDefault="00B965DF" w:rsidP="008D1F45">
            <w:pPr>
              <w:pStyle w:val="TAC"/>
              <w:rPr>
                <w:szCs w:val="18"/>
              </w:rPr>
            </w:pPr>
            <w:r w:rsidRPr="00EF5447">
              <w:rPr>
                <w:rFonts w:eastAsia="Malgun Gothic" w:cs="Arial"/>
                <w:lang w:eastAsia="ko-KR"/>
              </w:rPr>
              <w:t>5</w:t>
            </w:r>
          </w:p>
        </w:tc>
        <w:tc>
          <w:tcPr>
            <w:tcW w:w="1142" w:type="dxa"/>
            <w:shd w:val="clear" w:color="auto" w:fill="auto"/>
            <w:noWrap/>
          </w:tcPr>
          <w:p w14:paraId="082668C7" w14:textId="77777777" w:rsidR="00B965DF" w:rsidRPr="00EF5447" w:rsidRDefault="00B965DF" w:rsidP="008D1F45">
            <w:pPr>
              <w:pStyle w:val="TAC"/>
              <w:rPr>
                <w:szCs w:val="18"/>
              </w:rPr>
            </w:pPr>
            <w:r w:rsidRPr="00EF5447">
              <w:rPr>
                <w:rFonts w:eastAsia="Malgun Gothic" w:cs="Arial"/>
                <w:lang w:eastAsia="ko-KR"/>
              </w:rPr>
              <w:t>25</w:t>
            </w:r>
          </w:p>
        </w:tc>
        <w:tc>
          <w:tcPr>
            <w:tcW w:w="1299" w:type="dxa"/>
            <w:shd w:val="clear" w:color="auto" w:fill="auto"/>
            <w:noWrap/>
          </w:tcPr>
          <w:p w14:paraId="448E4381" w14:textId="77777777" w:rsidR="00B965DF" w:rsidRPr="00EF5447" w:rsidRDefault="00B965DF" w:rsidP="008D1F45">
            <w:pPr>
              <w:pStyle w:val="TAC"/>
              <w:rPr>
                <w:szCs w:val="18"/>
              </w:rPr>
            </w:pPr>
            <w:r w:rsidRPr="00EF5447">
              <w:rPr>
                <w:rFonts w:eastAsia="Malgun Gothic" w:cs="Arial"/>
                <w:lang w:eastAsia="ko-KR"/>
              </w:rPr>
              <w:t>2115</w:t>
            </w:r>
          </w:p>
        </w:tc>
        <w:tc>
          <w:tcPr>
            <w:tcW w:w="752" w:type="dxa"/>
            <w:shd w:val="clear" w:color="auto" w:fill="auto"/>
          </w:tcPr>
          <w:p w14:paraId="20C081F5" w14:textId="77777777" w:rsidR="00B965DF" w:rsidRPr="00EF5447" w:rsidRDefault="00B965DF" w:rsidP="008D1F45">
            <w:pPr>
              <w:pStyle w:val="TAC"/>
              <w:rPr>
                <w:szCs w:val="18"/>
              </w:rPr>
            </w:pPr>
            <w:r w:rsidRPr="00EF5447">
              <w:rPr>
                <w:lang w:eastAsia="ko-KR"/>
              </w:rPr>
              <w:t>N/A</w:t>
            </w:r>
          </w:p>
        </w:tc>
        <w:tc>
          <w:tcPr>
            <w:tcW w:w="1248" w:type="dxa"/>
            <w:shd w:val="clear" w:color="auto" w:fill="auto"/>
          </w:tcPr>
          <w:p w14:paraId="14466288" w14:textId="77777777" w:rsidR="00B965DF" w:rsidRPr="00EF5447" w:rsidRDefault="00B965DF" w:rsidP="008D1F45">
            <w:pPr>
              <w:pStyle w:val="TAC"/>
            </w:pPr>
            <w:r w:rsidRPr="00EF5447">
              <w:rPr>
                <w:lang w:eastAsia="ko-KR"/>
              </w:rPr>
              <w:t>N/A</w:t>
            </w:r>
          </w:p>
        </w:tc>
      </w:tr>
      <w:tr w:rsidR="00B965DF" w:rsidRPr="00EF5447" w14:paraId="06F9D076" w14:textId="77777777" w:rsidTr="008D1F45">
        <w:trPr>
          <w:trHeight w:val="216"/>
          <w:jc w:val="center"/>
        </w:trPr>
        <w:tc>
          <w:tcPr>
            <w:tcW w:w="2258" w:type="dxa"/>
            <w:tcBorders>
              <w:top w:val="nil"/>
              <w:bottom w:val="nil"/>
            </w:tcBorders>
            <w:shd w:val="clear" w:color="auto" w:fill="auto"/>
          </w:tcPr>
          <w:p w14:paraId="60D8CDFA" w14:textId="77777777" w:rsidR="00B965DF" w:rsidRPr="00EF5447" w:rsidRDefault="00B965DF" w:rsidP="008D1F45">
            <w:pPr>
              <w:pStyle w:val="TAC"/>
            </w:pPr>
          </w:p>
        </w:tc>
        <w:tc>
          <w:tcPr>
            <w:tcW w:w="867" w:type="dxa"/>
            <w:shd w:val="clear" w:color="auto" w:fill="auto"/>
          </w:tcPr>
          <w:p w14:paraId="7862D259" w14:textId="77777777" w:rsidR="00B965DF" w:rsidRPr="00EF5447" w:rsidRDefault="00B965DF" w:rsidP="008D1F45">
            <w:pPr>
              <w:pStyle w:val="TAC"/>
              <w:rPr>
                <w:szCs w:val="18"/>
              </w:rPr>
            </w:pPr>
            <w:r w:rsidRPr="00EF5447">
              <w:t>n41</w:t>
            </w:r>
          </w:p>
        </w:tc>
        <w:tc>
          <w:tcPr>
            <w:tcW w:w="1066" w:type="dxa"/>
            <w:shd w:val="clear" w:color="auto" w:fill="auto"/>
            <w:noWrap/>
          </w:tcPr>
          <w:p w14:paraId="022C9B12" w14:textId="77777777" w:rsidR="00B965DF" w:rsidRPr="00EF5447" w:rsidRDefault="00B965DF" w:rsidP="008D1F45">
            <w:pPr>
              <w:pStyle w:val="TAC"/>
              <w:rPr>
                <w:szCs w:val="18"/>
              </w:rPr>
            </w:pPr>
            <w:r w:rsidRPr="00EF5447">
              <w:rPr>
                <w:rFonts w:eastAsia="Malgun Gothic" w:cs="Arial"/>
                <w:lang w:eastAsia="ko-KR"/>
              </w:rPr>
              <w:t>2685</w:t>
            </w:r>
          </w:p>
        </w:tc>
        <w:tc>
          <w:tcPr>
            <w:tcW w:w="747" w:type="dxa"/>
            <w:shd w:val="clear" w:color="auto" w:fill="auto"/>
            <w:noWrap/>
          </w:tcPr>
          <w:p w14:paraId="0445A309" w14:textId="77777777" w:rsidR="00B965DF" w:rsidRPr="00EF5447" w:rsidRDefault="00B965DF" w:rsidP="008D1F45">
            <w:pPr>
              <w:pStyle w:val="TAC"/>
              <w:rPr>
                <w:szCs w:val="18"/>
              </w:rPr>
            </w:pPr>
            <w:r w:rsidRPr="00EF5447">
              <w:rPr>
                <w:rFonts w:eastAsia="Malgun Gothic" w:cs="Arial"/>
                <w:lang w:eastAsia="ko-KR"/>
              </w:rPr>
              <w:t>10</w:t>
            </w:r>
          </w:p>
        </w:tc>
        <w:tc>
          <w:tcPr>
            <w:tcW w:w="1142" w:type="dxa"/>
            <w:shd w:val="clear" w:color="auto" w:fill="auto"/>
            <w:noWrap/>
          </w:tcPr>
          <w:p w14:paraId="7E8C4B29" w14:textId="77777777" w:rsidR="00B965DF" w:rsidRPr="00EF5447" w:rsidRDefault="00B965DF" w:rsidP="008D1F45">
            <w:pPr>
              <w:pStyle w:val="TAC"/>
              <w:rPr>
                <w:szCs w:val="18"/>
              </w:rPr>
            </w:pPr>
            <w:r w:rsidRPr="00EF5447">
              <w:rPr>
                <w:rFonts w:eastAsia="Malgun Gothic" w:cs="Arial"/>
                <w:lang w:eastAsia="ko-KR"/>
              </w:rPr>
              <w:t>50</w:t>
            </w:r>
          </w:p>
        </w:tc>
        <w:tc>
          <w:tcPr>
            <w:tcW w:w="1299" w:type="dxa"/>
            <w:shd w:val="clear" w:color="auto" w:fill="auto"/>
            <w:noWrap/>
          </w:tcPr>
          <w:p w14:paraId="672C723F" w14:textId="77777777" w:rsidR="00B965DF" w:rsidRPr="00EF5447" w:rsidRDefault="00B965DF" w:rsidP="008D1F45">
            <w:pPr>
              <w:pStyle w:val="TAC"/>
              <w:rPr>
                <w:szCs w:val="18"/>
              </w:rPr>
            </w:pPr>
            <w:r w:rsidRPr="00EF5447">
              <w:rPr>
                <w:rFonts w:eastAsia="Malgun Gothic" w:cs="Arial"/>
                <w:lang w:eastAsia="ko-KR"/>
              </w:rPr>
              <w:t>2685</w:t>
            </w:r>
          </w:p>
        </w:tc>
        <w:tc>
          <w:tcPr>
            <w:tcW w:w="752" w:type="dxa"/>
            <w:shd w:val="clear" w:color="auto" w:fill="auto"/>
          </w:tcPr>
          <w:p w14:paraId="2F27D073" w14:textId="77777777" w:rsidR="00B965DF" w:rsidRPr="00EF5447" w:rsidRDefault="00B965DF" w:rsidP="008D1F45">
            <w:pPr>
              <w:pStyle w:val="TAC"/>
              <w:rPr>
                <w:szCs w:val="18"/>
              </w:rPr>
            </w:pPr>
            <w:r w:rsidRPr="00EF5447">
              <w:rPr>
                <w:lang w:eastAsia="ko-KR"/>
              </w:rPr>
              <w:t>N/A</w:t>
            </w:r>
          </w:p>
        </w:tc>
        <w:tc>
          <w:tcPr>
            <w:tcW w:w="1248" w:type="dxa"/>
            <w:shd w:val="clear" w:color="auto" w:fill="auto"/>
          </w:tcPr>
          <w:p w14:paraId="2574A565" w14:textId="77777777" w:rsidR="00B965DF" w:rsidRPr="00EF5447" w:rsidRDefault="00B965DF" w:rsidP="008D1F45">
            <w:pPr>
              <w:pStyle w:val="TAC"/>
            </w:pPr>
            <w:r w:rsidRPr="00EF5447">
              <w:rPr>
                <w:lang w:eastAsia="ko-KR"/>
              </w:rPr>
              <w:t>N/A</w:t>
            </w:r>
          </w:p>
        </w:tc>
      </w:tr>
      <w:tr w:rsidR="00B965DF" w:rsidRPr="00EF5447" w14:paraId="44E6279F" w14:textId="77777777" w:rsidTr="008D1F45">
        <w:trPr>
          <w:trHeight w:val="216"/>
          <w:jc w:val="center"/>
        </w:trPr>
        <w:tc>
          <w:tcPr>
            <w:tcW w:w="2258" w:type="dxa"/>
            <w:tcBorders>
              <w:top w:val="nil"/>
              <w:bottom w:val="single" w:sz="4" w:space="0" w:color="auto"/>
            </w:tcBorders>
            <w:shd w:val="clear" w:color="auto" w:fill="auto"/>
          </w:tcPr>
          <w:p w14:paraId="38BEFE42" w14:textId="77777777" w:rsidR="00B965DF" w:rsidRPr="00EF5447" w:rsidRDefault="00B965DF" w:rsidP="008D1F45">
            <w:pPr>
              <w:pStyle w:val="TAC"/>
            </w:pPr>
          </w:p>
        </w:tc>
        <w:tc>
          <w:tcPr>
            <w:tcW w:w="867" w:type="dxa"/>
            <w:shd w:val="clear" w:color="auto" w:fill="auto"/>
          </w:tcPr>
          <w:p w14:paraId="122CF715" w14:textId="77777777" w:rsidR="00B965DF" w:rsidRPr="00EF5447" w:rsidRDefault="00B965DF" w:rsidP="008D1F45">
            <w:pPr>
              <w:pStyle w:val="TAC"/>
              <w:rPr>
                <w:szCs w:val="18"/>
              </w:rPr>
            </w:pPr>
            <w:r w:rsidRPr="00EF5447">
              <w:rPr>
                <w:rFonts w:eastAsia="MS Mincho"/>
              </w:rPr>
              <w:t>n25</w:t>
            </w:r>
          </w:p>
        </w:tc>
        <w:tc>
          <w:tcPr>
            <w:tcW w:w="1066" w:type="dxa"/>
            <w:shd w:val="clear" w:color="auto" w:fill="auto"/>
            <w:noWrap/>
          </w:tcPr>
          <w:p w14:paraId="620F9095" w14:textId="77777777" w:rsidR="00B965DF" w:rsidRPr="00EF5447" w:rsidRDefault="00B965DF" w:rsidP="008D1F45">
            <w:pPr>
              <w:pStyle w:val="TAC"/>
              <w:rPr>
                <w:szCs w:val="18"/>
              </w:rPr>
            </w:pPr>
            <w:r w:rsidRPr="00EF5447">
              <w:rPr>
                <w:rFonts w:cs="Arial"/>
                <w:lang w:eastAsia="ko-KR"/>
              </w:rPr>
              <w:t>1860</w:t>
            </w:r>
          </w:p>
        </w:tc>
        <w:tc>
          <w:tcPr>
            <w:tcW w:w="747" w:type="dxa"/>
            <w:shd w:val="clear" w:color="auto" w:fill="auto"/>
            <w:noWrap/>
          </w:tcPr>
          <w:p w14:paraId="0A2A8790" w14:textId="77777777" w:rsidR="00B965DF" w:rsidRPr="00EF5447" w:rsidRDefault="00B965DF" w:rsidP="008D1F45">
            <w:pPr>
              <w:pStyle w:val="TAC"/>
              <w:rPr>
                <w:szCs w:val="18"/>
              </w:rPr>
            </w:pPr>
            <w:r w:rsidRPr="00EF5447">
              <w:rPr>
                <w:rFonts w:cs="Arial"/>
                <w:lang w:eastAsia="ko-KR"/>
              </w:rPr>
              <w:t>5</w:t>
            </w:r>
          </w:p>
        </w:tc>
        <w:tc>
          <w:tcPr>
            <w:tcW w:w="1142" w:type="dxa"/>
            <w:shd w:val="clear" w:color="auto" w:fill="auto"/>
            <w:noWrap/>
          </w:tcPr>
          <w:p w14:paraId="1C9F5437" w14:textId="77777777" w:rsidR="00B965DF" w:rsidRPr="00EF5447" w:rsidRDefault="00B965DF" w:rsidP="008D1F45">
            <w:pPr>
              <w:pStyle w:val="TAC"/>
              <w:rPr>
                <w:szCs w:val="18"/>
              </w:rPr>
            </w:pPr>
            <w:r w:rsidRPr="00EF5447">
              <w:rPr>
                <w:rFonts w:cs="Arial"/>
                <w:lang w:eastAsia="ko-KR"/>
              </w:rPr>
              <w:t>25</w:t>
            </w:r>
          </w:p>
        </w:tc>
        <w:tc>
          <w:tcPr>
            <w:tcW w:w="1299" w:type="dxa"/>
            <w:shd w:val="clear" w:color="auto" w:fill="auto"/>
            <w:noWrap/>
          </w:tcPr>
          <w:p w14:paraId="276E7E99" w14:textId="77777777" w:rsidR="00B965DF" w:rsidRPr="00EF5447" w:rsidRDefault="00B965DF" w:rsidP="008D1F45">
            <w:pPr>
              <w:pStyle w:val="TAC"/>
              <w:rPr>
                <w:szCs w:val="18"/>
              </w:rPr>
            </w:pPr>
            <w:r w:rsidRPr="00EF5447">
              <w:rPr>
                <w:rFonts w:cs="Arial"/>
                <w:lang w:eastAsia="ko-KR"/>
              </w:rPr>
              <w:t>1940</w:t>
            </w:r>
          </w:p>
        </w:tc>
        <w:tc>
          <w:tcPr>
            <w:tcW w:w="752" w:type="dxa"/>
            <w:shd w:val="clear" w:color="auto" w:fill="auto"/>
          </w:tcPr>
          <w:p w14:paraId="54FB8B66" w14:textId="77777777" w:rsidR="00B965DF" w:rsidRPr="00EF5447" w:rsidRDefault="00B965DF" w:rsidP="008D1F45">
            <w:pPr>
              <w:pStyle w:val="TAC"/>
              <w:rPr>
                <w:szCs w:val="18"/>
              </w:rPr>
            </w:pPr>
            <w:r w:rsidRPr="00EF5447">
              <w:rPr>
                <w:rFonts w:cs="Arial"/>
                <w:lang w:eastAsia="ko-KR"/>
              </w:rPr>
              <w:t>5</w:t>
            </w:r>
          </w:p>
        </w:tc>
        <w:tc>
          <w:tcPr>
            <w:tcW w:w="1248" w:type="dxa"/>
            <w:shd w:val="clear" w:color="auto" w:fill="auto"/>
          </w:tcPr>
          <w:p w14:paraId="511F9D66" w14:textId="77777777" w:rsidR="00B965DF" w:rsidRPr="00EF5447" w:rsidRDefault="00B965DF" w:rsidP="008D1F45">
            <w:pPr>
              <w:pStyle w:val="TAC"/>
            </w:pPr>
            <w:r w:rsidRPr="00EF5447">
              <w:t>11.0</w:t>
            </w:r>
          </w:p>
        </w:tc>
      </w:tr>
      <w:tr w:rsidR="00B965DF" w:rsidRPr="00EF5447" w14:paraId="4C38348B" w14:textId="77777777" w:rsidTr="008D1F45">
        <w:trPr>
          <w:trHeight w:val="216"/>
          <w:jc w:val="center"/>
        </w:trPr>
        <w:tc>
          <w:tcPr>
            <w:tcW w:w="2258" w:type="dxa"/>
            <w:tcBorders>
              <w:bottom w:val="nil"/>
            </w:tcBorders>
            <w:shd w:val="clear" w:color="auto" w:fill="auto"/>
          </w:tcPr>
          <w:p w14:paraId="4C8AE93C" w14:textId="77777777" w:rsidR="00B965DF" w:rsidRPr="00EF5447" w:rsidRDefault="00B965DF" w:rsidP="008D1F45">
            <w:pPr>
              <w:pStyle w:val="TAC"/>
            </w:pPr>
            <w:r w:rsidRPr="00EF5447">
              <w:rPr>
                <w:lang w:eastAsia="ja-JP"/>
              </w:rPr>
              <w:t>DC_66A_n25A-n48A</w:t>
            </w:r>
          </w:p>
        </w:tc>
        <w:tc>
          <w:tcPr>
            <w:tcW w:w="867" w:type="dxa"/>
            <w:shd w:val="clear" w:color="auto" w:fill="auto"/>
          </w:tcPr>
          <w:p w14:paraId="082280E9" w14:textId="77777777" w:rsidR="00B965DF" w:rsidRPr="00EF5447" w:rsidRDefault="00B965DF" w:rsidP="008D1F45">
            <w:pPr>
              <w:pStyle w:val="TAC"/>
            </w:pPr>
            <w:r w:rsidRPr="00EF5447">
              <w:rPr>
                <w:lang w:eastAsia="zh-TW"/>
              </w:rPr>
              <w:t>66</w:t>
            </w:r>
          </w:p>
        </w:tc>
        <w:tc>
          <w:tcPr>
            <w:tcW w:w="1066" w:type="dxa"/>
            <w:shd w:val="clear" w:color="auto" w:fill="auto"/>
            <w:noWrap/>
          </w:tcPr>
          <w:p w14:paraId="2EB82384" w14:textId="77777777" w:rsidR="00B965DF" w:rsidRPr="00EF5447" w:rsidRDefault="00B965DF" w:rsidP="008D1F45">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6937539F"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0A8FDE58"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4C5198CE" w14:textId="77777777" w:rsidR="00B965DF" w:rsidRPr="00EF5447" w:rsidRDefault="00B965DF" w:rsidP="008D1F45">
            <w:pPr>
              <w:pStyle w:val="TAC"/>
            </w:pPr>
            <w:r w:rsidRPr="00EF5447">
              <w:rPr>
                <w:kern w:val="2"/>
                <w:szCs w:val="24"/>
                <w:lang w:eastAsia="zh-CN"/>
              </w:rPr>
              <w:t>2140</w:t>
            </w:r>
          </w:p>
        </w:tc>
        <w:tc>
          <w:tcPr>
            <w:tcW w:w="752" w:type="dxa"/>
            <w:shd w:val="clear" w:color="auto" w:fill="auto"/>
          </w:tcPr>
          <w:p w14:paraId="715FF192" w14:textId="77777777" w:rsidR="00B965DF" w:rsidRPr="00EF5447" w:rsidRDefault="00B965DF" w:rsidP="008D1F45">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8C36CF9" w14:textId="77777777" w:rsidR="00B965DF" w:rsidRPr="00EF5447" w:rsidRDefault="00B965DF" w:rsidP="008D1F45">
            <w:pPr>
              <w:pStyle w:val="TAC"/>
              <w:rPr>
                <w:kern w:val="2"/>
                <w:szCs w:val="24"/>
                <w:lang w:eastAsia="ko-KR"/>
              </w:rPr>
            </w:pPr>
            <w:r w:rsidRPr="00EF5447">
              <w:rPr>
                <w:rFonts w:eastAsia="Malgun Gothic"/>
                <w:kern w:val="2"/>
                <w:szCs w:val="24"/>
                <w:lang w:eastAsia="ko-KR"/>
              </w:rPr>
              <w:t>N/A</w:t>
            </w:r>
          </w:p>
        </w:tc>
      </w:tr>
      <w:tr w:rsidR="00B965DF" w:rsidRPr="00EF5447" w14:paraId="6A8F0C1C" w14:textId="77777777" w:rsidTr="008D1F45">
        <w:trPr>
          <w:trHeight w:val="216"/>
          <w:jc w:val="center"/>
        </w:trPr>
        <w:tc>
          <w:tcPr>
            <w:tcW w:w="2258" w:type="dxa"/>
            <w:tcBorders>
              <w:top w:val="nil"/>
              <w:bottom w:val="nil"/>
            </w:tcBorders>
            <w:shd w:val="clear" w:color="auto" w:fill="auto"/>
          </w:tcPr>
          <w:p w14:paraId="23449928" w14:textId="77777777" w:rsidR="00B965DF" w:rsidRPr="00EF5447" w:rsidRDefault="00B965DF" w:rsidP="008D1F45">
            <w:pPr>
              <w:pStyle w:val="TAC"/>
            </w:pPr>
          </w:p>
        </w:tc>
        <w:tc>
          <w:tcPr>
            <w:tcW w:w="867" w:type="dxa"/>
            <w:shd w:val="clear" w:color="auto" w:fill="auto"/>
          </w:tcPr>
          <w:p w14:paraId="19B45326" w14:textId="77777777" w:rsidR="00B965DF" w:rsidRPr="00EF5447" w:rsidRDefault="00B965DF" w:rsidP="008D1F45">
            <w:pPr>
              <w:pStyle w:val="TAC"/>
            </w:pPr>
            <w:r w:rsidRPr="00EF5447">
              <w:rPr>
                <w:lang w:eastAsia="zh-TW"/>
              </w:rPr>
              <w:t>n25</w:t>
            </w:r>
          </w:p>
        </w:tc>
        <w:tc>
          <w:tcPr>
            <w:tcW w:w="1066" w:type="dxa"/>
            <w:shd w:val="clear" w:color="auto" w:fill="auto"/>
            <w:noWrap/>
          </w:tcPr>
          <w:p w14:paraId="35E69473" w14:textId="77777777" w:rsidR="00B965DF" w:rsidRPr="00EF5447" w:rsidRDefault="00B965DF" w:rsidP="008D1F45">
            <w:pPr>
              <w:pStyle w:val="TAC"/>
            </w:pPr>
            <w:r w:rsidRPr="00EF5447">
              <w:rPr>
                <w:kern w:val="2"/>
                <w:szCs w:val="24"/>
                <w:lang w:eastAsia="zh-CN"/>
              </w:rPr>
              <w:t>1880</w:t>
            </w:r>
          </w:p>
        </w:tc>
        <w:tc>
          <w:tcPr>
            <w:tcW w:w="747" w:type="dxa"/>
            <w:shd w:val="clear" w:color="auto" w:fill="auto"/>
            <w:noWrap/>
          </w:tcPr>
          <w:p w14:paraId="69D9C9BB"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631CEF7C"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681C5F1B" w14:textId="77777777" w:rsidR="00B965DF" w:rsidRPr="00EF5447" w:rsidRDefault="00B965DF" w:rsidP="008D1F45">
            <w:pPr>
              <w:pStyle w:val="TAC"/>
            </w:pPr>
            <w:r w:rsidRPr="00EF5447">
              <w:rPr>
                <w:kern w:val="2"/>
                <w:szCs w:val="24"/>
                <w:lang w:eastAsia="zh-CN"/>
              </w:rPr>
              <w:t>1960</w:t>
            </w:r>
          </w:p>
        </w:tc>
        <w:tc>
          <w:tcPr>
            <w:tcW w:w="752" w:type="dxa"/>
            <w:shd w:val="clear" w:color="auto" w:fill="auto"/>
          </w:tcPr>
          <w:p w14:paraId="237980B4" w14:textId="77777777" w:rsidR="00B965DF" w:rsidRPr="00EF5447" w:rsidRDefault="00B965DF" w:rsidP="008D1F45">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74B3077" w14:textId="77777777" w:rsidR="00B965DF" w:rsidRPr="00EF5447" w:rsidRDefault="00B965DF" w:rsidP="008D1F45">
            <w:pPr>
              <w:pStyle w:val="TAC"/>
              <w:rPr>
                <w:kern w:val="2"/>
                <w:szCs w:val="24"/>
                <w:lang w:eastAsia="ko-KR"/>
              </w:rPr>
            </w:pPr>
            <w:r w:rsidRPr="00EF5447">
              <w:rPr>
                <w:rFonts w:eastAsia="Malgun Gothic"/>
                <w:kern w:val="2"/>
                <w:szCs w:val="24"/>
                <w:lang w:eastAsia="ko-KR"/>
              </w:rPr>
              <w:t>N/A</w:t>
            </w:r>
          </w:p>
        </w:tc>
      </w:tr>
      <w:tr w:rsidR="00B965DF" w:rsidRPr="00EF5447" w14:paraId="72C1CAEC" w14:textId="77777777" w:rsidTr="008D1F45">
        <w:trPr>
          <w:trHeight w:val="216"/>
          <w:jc w:val="center"/>
        </w:trPr>
        <w:tc>
          <w:tcPr>
            <w:tcW w:w="2258" w:type="dxa"/>
            <w:tcBorders>
              <w:top w:val="nil"/>
              <w:bottom w:val="nil"/>
            </w:tcBorders>
            <w:shd w:val="clear" w:color="auto" w:fill="auto"/>
          </w:tcPr>
          <w:p w14:paraId="0CD087EF" w14:textId="77777777" w:rsidR="00B965DF" w:rsidRPr="00EF5447" w:rsidRDefault="00B965DF" w:rsidP="008D1F45">
            <w:pPr>
              <w:pStyle w:val="TAC"/>
            </w:pPr>
          </w:p>
        </w:tc>
        <w:tc>
          <w:tcPr>
            <w:tcW w:w="867" w:type="dxa"/>
            <w:shd w:val="clear" w:color="auto" w:fill="auto"/>
          </w:tcPr>
          <w:p w14:paraId="36FB95AB" w14:textId="77777777" w:rsidR="00B965DF" w:rsidRPr="00EF5447" w:rsidRDefault="00B965DF" w:rsidP="008D1F45">
            <w:pPr>
              <w:pStyle w:val="TAC"/>
            </w:pPr>
            <w:r w:rsidRPr="00EF5447">
              <w:rPr>
                <w:lang w:eastAsia="zh-TW"/>
              </w:rPr>
              <w:t>n48</w:t>
            </w:r>
          </w:p>
        </w:tc>
        <w:tc>
          <w:tcPr>
            <w:tcW w:w="1066" w:type="dxa"/>
            <w:shd w:val="clear" w:color="auto" w:fill="auto"/>
            <w:noWrap/>
          </w:tcPr>
          <w:p w14:paraId="6CA9A3A6" w14:textId="77777777" w:rsidR="00B965DF" w:rsidRPr="00EF5447" w:rsidRDefault="00B965DF" w:rsidP="008D1F45">
            <w:pPr>
              <w:pStyle w:val="TAC"/>
            </w:pPr>
            <w:r w:rsidRPr="00EF5447">
              <w:rPr>
                <w:kern w:val="2"/>
                <w:szCs w:val="24"/>
                <w:lang w:eastAsia="zh-CN"/>
              </w:rPr>
              <w:t>3620</w:t>
            </w:r>
          </w:p>
        </w:tc>
        <w:tc>
          <w:tcPr>
            <w:tcW w:w="747" w:type="dxa"/>
            <w:shd w:val="clear" w:color="auto" w:fill="auto"/>
            <w:noWrap/>
          </w:tcPr>
          <w:p w14:paraId="42F8120A" w14:textId="77777777" w:rsidR="00B965DF" w:rsidRPr="00EF5447" w:rsidRDefault="00B965DF" w:rsidP="008D1F45">
            <w:pPr>
              <w:pStyle w:val="TAC"/>
            </w:pPr>
            <w:r w:rsidRPr="00EF5447">
              <w:rPr>
                <w:kern w:val="2"/>
                <w:szCs w:val="24"/>
                <w:lang w:eastAsia="zh-CN"/>
              </w:rPr>
              <w:t>10</w:t>
            </w:r>
          </w:p>
        </w:tc>
        <w:tc>
          <w:tcPr>
            <w:tcW w:w="1142" w:type="dxa"/>
            <w:shd w:val="clear" w:color="auto" w:fill="auto"/>
            <w:noWrap/>
          </w:tcPr>
          <w:p w14:paraId="41D8D17D" w14:textId="77777777" w:rsidR="00B965DF" w:rsidRPr="00EF5447" w:rsidRDefault="00B965DF" w:rsidP="008D1F45">
            <w:pPr>
              <w:pStyle w:val="TAC"/>
            </w:pPr>
            <w:r w:rsidRPr="00EF5447">
              <w:rPr>
                <w:kern w:val="2"/>
                <w:szCs w:val="24"/>
                <w:lang w:eastAsia="zh-CN"/>
              </w:rPr>
              <w:t>50</w:t>
            </w:r>
          </w:p>
        </w:tc>
        <w:tc>
          <w:tcPr>
            <w:tcW w:w="1299" w:type="dxa"/>
            <w:shd w:val="clear" w:color="auto" w:fill="auto"/>
            <w:noWrap/>
          </w:tcPr>
          <w:p w14:paraId="35E989AB" w14:textId="77777777" w:rsidR="00B965DF" w:rsidRPr="00EF5447" w:rsidRDefault="00B965DF" w:rsidP="008D1F45">
            <w:pPr>
              <w:pStyle w:val="TAC"/>
            </w:pPr>
            <w:r w:rsidRPr="00EF5447">
              <w:rPr>
                <w:kern w:val="2"/>
                <w:szCs w:val="24"/>
                <w:lang w:eastAsia="zh-CN"/>
              </w:rPr>
              <w:t>3620</w:t>
            </w:r>
          </w:p>
        </w:tc>
        <w:tc>
          <w:tcPr>
            <w:tcW w:w="752" w:type="dxa"/>
            <w:shd w:val="clear" w:color="auto" w:fill="auto"/>
          </w:tcPr>
          <w:p w14:paraId="5B53361E" w14:textId="77777777" w:rsidR="00B965DF" w:rsidRPr="00EF5447" w:rsidRDefault="00B965DF" w:rsidP="008D1F45">
            <w:pPr>
              <w:pStyle w:val="TAC"/>
              <w:rPr>
                <w:kern w:val="2"/>
                <w:szCs w:val="24"/>
                <w:lang w:eastAsia="ko-KR"/>
              </w:rPr>
            </w:pPr>
            <w:r w:rsidRPr="00EF5447">
              <w:rPr>
                <w:kern w:val="2"/>
                <w:szCs w:val="24"/>
                <w:lang w:eastAsia="zh-CN"/>
              </w:rPr>
              <w:t>29.4</w:t>
            </w:r>
          </w:p>
        </w:tc>
        <w:tc>
          <w:tcPr>
            <w:tcW w:w="1248" w:type="dxa"/>
            <w:shd w:val="clear" w:color="auto" w:fill="auto"/>
          </w:tcPr>
          <w:p w14:paraId="2250044D" w14:textId="77777777" w:rsidR="00B965DF" w:rsidRPr="00EF5447" w:rsidRDefault="00B965DF" w:rsidP="008D1F45">
            <w:pPr>
              <w:pStyle w:val="TAC"/>
              <w:rPr>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45EB04AF" w14:textId="77777777" w:rsidTr="008D1F45">
        <w:trPr>
          <w:trHeight w:val="216"/>
          <w:jc w:val="center"/>
        </w:trPr>
        <w:tc>
          <w:tcPr>
            <w:tcW w:w="2258" w:type="dxa"/>
            <w:tcBorders>
              <w:top w:val="nil"/>
              <w:bottom w:val="nil"/>
            </w:tcBorders>
            <w:shd w:val="clear" w:color="auto" w:fill="auto"/>
          </w:tcPr>
          <w:p w14:paraId="0F92AE7B" w14:textId="77777777" w:rsidR="00B965DF" w:rsidRPr="00EF5447" w:rsidRDefault="00B965DF" w:rsidP="008D1F45">
            <w:pPr>
              <w:pStyle w:val="TAC"/>
            </w:pPr>
          </w:p>
        </w:tc>
        <w:tc>
          <w:tcPr>
            <w:tcW w:w="867" w:type="dxa"/>
            <w:shd w:val="clear" w:color="auto" w:fill="auto"/>
          </w:tcPr>
          <w:p w14:paraId="093C6A25" w14:textId="77777777" w:rsidR="00B965DF" w:rsidRPr="00EF5447" w:rsidRDefault="00B965DF" w:rsidP="008D1F45">
            <w:pPr>
              <w:pStyle w:val="TAC"/>
            </w:pPr>
            <w:r w:rsidRPr="00EF5447">
              <w:rPr>
                <w:lang w:eastAsia="zh-TW"/>
              </w:rPr>
              <w:t>66</w:t>
            </w:r>
          </w:p>
        </w:tc>
        <w:tc>
          <w:tcPr>
            <w:tcW w:w="1066" w:type="dxa"/>
            <w:shd w:val="clear" w:color="auto" w:fill="auto"/>
            <w:noWrap/>
          </w:tcPr>
          <w:p w14:paraId="6DC0CF87" w14:textId="77777777" w:rsidR="00B965DF" w:rsidRPr="00EF5447" w:rsidRDefault="00B965DF" w:rsidP="008D1F45">
            <w:pPr>
              <w:pStyle w:val="TAC"/>
            </w:pPr>
            <w:r w:rsidRPr="00EF5447">
              <w:t>1735</w:t>
            </w:r>
          </w:p>
        </w:tc>
        <w:tc>
          <w:tcPr>
            <w:tcW w:w="747" w:type="dxa"/>
            <w:shd w:val="clear" w:color="auto" w:fill="auto"/>
            <w:noWrap/>
          </w:tcPr>
          <w:p w14:paraId="18E64FD4" w14:textId="77777777" w:rsidR="00B965DF" w:rsidRPr="00EF5447" w:rsidRDefault="00B965DF" w:rsidP="008D1F45">
            <w:pPr>
              <w:pStyle w:val="TAC"/>
            </w:pPr>
            <w:r w:rsidRPr="00EF5447">
              <w:t>5</w:t>
            </w:r>
          </w:p>
        </w:tc>
        <w:tc>
          <w:tcPr>
            <w:tcW w:w="1142" w:type="dxa"/>
            <w:shd w:val="clear" w:color="auto" w:fill="auto"/>
            <w:noWrap/>
          </w:tcPr>
          <w:p w14:paraId="56912D24" w14:textId="77777777" w:rsidR="00B965DF" w:rsidRPr="00EF5447" w:rsidRDefault="00B965DF" w:rsidP="008D1F45">
            <w:pPr>
              <w:pStyle w:val="TAC"/>
            </w:pPr>
            <w:r w:rsidRPr="00EF5447">
              <w:t>25</w:t>
            </w:r>
          </w:p>
        </w:tc>
        <w:tc>
          <w:tcPr>
            <w:tcW w:w="1299" w:type="dxa"/>
            <w:shd w:val="clear" w:color="auto" w:fill="auto"/>
            <w:noWrap/>
          </w:tcPr>
          <w:p w14:paraId="1A7D8F9A" w14:textId="77777777" w:rsidR="00B965DF" w:rsidRPr="00EF5447" w:rsidRDefault="00B965DF" w:rsidP="008D1F45">
            <w:pPr>
              <w:pStyle w:val="TAC"/>
            </w:pPr>
            <w:r w:rsidRPr="00EF5447">
              <w:t>2135</w:t>
            </w:r>
          </w:p>
        </w:tc>
        <w:tc>
          <w:tcPr>
            <w:tcW w:w="752" w:type="dxa"/>
            <w:shd w:val="clear" w:color="auto" w:fill="auto"/>
          </w:tcPr>
          <w:p w14:paraId="5DFAD266" w14:textId="77777777" w:rsidR="00B965DF" w:rsidRPr="00EF5447" w:rsidRDefault="00B965DF" w:rsidP="008D1F45">
            <w:pPr>
              <w:pStyle w:val="TAC"/>
              <w:rPr>
                <w:kern w:val="2"/>
                <w:szCs w:val="24"/>
                <w:lang w:eastAsia="ko-KR"/>
              </w:rPr>
            </w:pPr>
            <w:r w:rsidRPr="00EF5447">
              <w:rPr>
                <w:lang w:eastAsia="zh-TW"/>
              </w:rPr>
              <w:t>N/A</w:t>
            </w:r>
          </w:p>
        </w:tc>
        <w:tc>
          <w:tcPr>
            <w:tcW w:w="1248" w:type="dxa"/>
            <w:shd w:val="clear" w:color="auto" w:fill="auto"/>
          </w:tcPr>
          <w:p w14:paraId="7A666985" w14:textId="77777777" w:rsidR="00B965DF" w:rsidRPr="00EF5447" w:rsidRDefault="00B965DF" w:rsidP="008D1F45">
            <w:pPr>
              <w:pStyle w:val="TAC"/>
              <w:rPr>
                <w:kern w:val="2"/>
                <w:szCs w:val="24"/>
                <w:lang w:eastAsia="ko-KR"/>
              </w:rPr>
            </w:pPr>
            <w:r w:rsidRPr="00EF5447">
              <w:rPr>
                <w:lang w:eastAsia="zh-TW"/>
              </w:rPr>
              <w:t>N/A</w:t>
            </w:r>
          </w:p>
        </w:tc>
      </w:tr>
      <w:tr w:rsidR="00B965DF" w:rsidRPr="00EF5447" w14:paraId="59519448" w14:textId="77777777" w:rsidTr="008D1F45">
        <w:trPr>
          <w:trHeight w:val="216"/>
          <w:jc w:val="center"/>
        </w:trPr>
        <w:tc>
          <w:tcPr>
            <w:tcW w:w="2258" w:type="dxa"/>
            <w:tcBorders>
              <w:top w:val="nil"/>
              <w:bottom w:val="nil"/>
            </w:tcBorders>
            <w:shd w:val="clear" w:color="auto" w:fill="auto"/>
          </w:tcPr>
          <w:p w14:paraId="641F80AB" w14:textId="77777777" w:rsidR="00B965DF" w:rsidRPr="00EF5447" w:rsidRDefault="00B965DF" w:rsidP="008D1F45">
            <w:pPr>
              <w:pStyle w:val="TAC"/>
            </w:pPr>
          </w:p>
        </w:tc>
        <w:tc>
          <w:tcPr>
            <w:tcW w:w="867" w:type="dxa"/>
            <w:shd w:val="clear" w:color="auto" w:fill="auto"/>
          </w:tcPr>
          <w:p w14:paraId="27980AD2" w14:textId="77777777" w:rsidR="00B965DF" w:rsidRPr="00EF5447" w:rsidRDefault="00B965DF" w:rsidP="008D1F45">
            <w:pPr>
              <w:pStyle w:val="TAC"/>
            </w:pPr>
            <w:r w:rsidRPr="00EF5447">
              <w:rPr>
                <w:lang w:eastAsia="zh-TW"/>
              </w:rPr>
              <w:t>n25</w:t>
            </w:r>
          </w:p>
        </w:tc>
        <w:tc>
          <w:tcPr>
            <w:tcW w:w="1066" w:type="dxa"/>
            <w:shd w:val="clear" w:color="auto" w:fill="auto"/>
            <w:noWrap/>
          </w:tcPr>
          <w:p w14:paraId="0EE3E6F2" w14:textId="77777777" w:rsidR="00B965DF" w:rsidRPr="00EF5447" w:rsidRDefault="00B965DF" w:rsidP="008D1F45">
            <w:pPr>
              <w:pStyle w:val="TAC"/>
            </w:pPr>
            <w:r w:rsidRPr="00EF5447">
              <w:rPr>
                <w:rFonts w:eastAsia="Malgun Gothic"/>
                <w:kern w:val="2"/>
                <w:szCs w:val="24"/>
                <w:lang w:eastAsia="ko-KR"/>
              </w:rPr>
              <w:t>1880</w:t>
            </w:r>
          </w:p>
        </w:tc>
        <w:tc>
          <w:tcPr>
            <w:tcW w:w="747" w:type="dxa"/>
            <w:shd w:val="clear" w:color="auto" w:fill="auto"/>
            <w:noWrap/>
          </w:tcPr>
          <w:p w14:paraId="581F7E6C"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4B41CB07"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3616A48F" w14:textId="77777777" w:rsidR="00B965DF" w:rsidRPr="00EF5447" w:rsidRDefault="00B965DF" w:rsidP="008D1F45">
            <w:pPr>
              <w:pStyle w:val="TAC"/>
            </w:pPr>
            <w:r w:rsidRPr="00EF5447">
              <w:rPr>
                <w:kern w:val="2"/>
                <w:szCs w:val="24"/>
                <w:lang w:eastAsia="zh-CN"/>
              </w:rPr>
              <w:t>1960</w:t>
            </w:r>
          </w:p>
        </w:tc>
        <w:tc>
          <w:tcPr>
            <w:tcW w:w="752" w:type="dxa"/>
            <w:shd w:val="clear" w:color="auto" w:fill="auto"/>
          </w:tcPr>
          <w:p w14:paraId="1DB3D3B3" w14:textId="77777777" w:rsidR="00B965DF" w:rsidRPr="00EF5447" w:rsidRDefault="00B965DF" w:rsidP="008D1F45">
            <w:pPr>
              <w:pStyle w:val="TAC"/>
              <w:rPr>
                <w:kern w:val="2"/>
                <w:szCs w:val="24"/>
                <w:lang w:eastAsia="ko-KR"/>
              </w:rPr>
            </w:pPr>
            <w:r w:rsidRPr="00EF5447">
              <w:rPr>
                <w:kern w:val="2"/>
                <w:szCs w:val="24"/>
                <w:lang w:eastAsia="zh-CN"/>
              </w:rPr>
              <w:t>28.3</w:t>
            </w:r>
          </w:p>
        </w:tc>
        <w:tc>
          <w:tcPr>
            <w:tcW w:w="1248" w:type="dxa"/>
            <w:shd w:val="clear" w:color="auto" w:fill="auto"/>
          </w:tcPr>
          <w:p w14:paraId="16CD3406" w14:textId="77777777" w:rsidR="00B965DF" w:rsidRPr="00EF5447" w:rsidRDefault="00B965DF" w:rsidP="008D1F45">
            <w:pPr>
              <w:pStyle w:val="TAC"/>
              <w:rPr>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070D6707" w14:textId="77777777" w:rsidTr="008D1F45">
        <w:trPr>
          <w:trHeight w:val="216"/>
          <w:jc w:val="center"/>
        </w:trPr>
        <w:tc>
          <w:tcPr>
            <w:tcW w:w="2258" w:type="dxa"/>
            <w:tcBorders>
              <w:top w:val="nil"/>
              <w:bottom w:val="single" w:sz="4" w:space="0" w:color="auto"/>
            </w:tcBorders>
            <w:shd w:val="clear" w:color="auto" w:fill="auto"/>
          </w:tcPr>
          <w:p w14:paraId="29B280A6" w14:textId="77777777" w:rsidR="00B965DF" w:rsidRPr="00EF5447" w:rsidRDefault="00B965DF" w:rsidP="008D1F45">
            <w:pPr>
              <w:pStyle w:val="TAC"/>
            </w:pPr>
          </w:p>
        </w:tc>
        <w:tc>
          <w:tcPr>
            <w:tcW w:w="867" w:type="dxa"/>
            <w:shd w:val="clear" w:color="auto" w:fill="auto"/>
          </w:tcPr>
          <w:p w14:paraId="3FFE28C3" w14:textId="77777777" w:rsidR="00B965DF" w:rsidRPr="00EF5447" w:rsidRDefault="00B965DF" w:rsidP="008D1F45">
            <w:pPr>
              <w:pStyle w:val="TAC"/>
            </w:pPr>
            <w:r w:rsidRPr="00EF5447">
              <w:rPr>
                <w:lang w:eastAsia="zh-TW"/>
              </w:rPr>
              <w:t>n48</w:t>
            </w:r>
          </w:p>
        </w:tc>
        <w:tc>
          <w:tcPr>
            <w:tcW w:w="1066" w:type="dxa"/>
            <w:shd w:val="clear" w:color="auto" w:fill="auto"/>
            <w:noWrap/>
          </w:tcPr>
          <w:p w14:paraId="146E8D1F" w14:textId="77777777" w:rsidR="00B965DF" w:rsidRPr="00EF5447" w:rsidRDefault="00B965DF" w:rsidP="008D1F45">
            <w:pPr>
              <w:pStyle w:val="TAC"/>
            </w:pPr>
            <w:r w:rsidRPr="00EF5447">
              <w:rPr>
                <w:kern w:val="2"/>
                <w:szCs w:val="24"/>
                <w:lang w:eastAsia="zh-CN"/>
              </w:rPr>
              <w:t>3695</w:t>
            </w:r>
          </w:p>
        </w:tc>
        <w:tc>
          <w:tcPr>
            <w:tcW w:w="747" w:type="dxa"/>
            <w:shd w:val="clear" w:color="auto" w:fill="auto"/>
            <w:noWrap/>
          </w:tcPr>
          <w:p w14:paraId="70288E4A" w14:textId="77777777" w:rsidR="00B965DF" w:rsidRPr="00EF5447" w:rsidRDefault="00B965DF" w:rsidP="008D1F45">
            <w:pPr>
              <w:pStyle w:val="TAC"/>
            </w:pPr>
            <w:r w:rsidRPr="00EF5447">
              <w:rPr>
                <w:rFonts w:eastAsia="Malgun Gothic"/>
                <w:kern w:val="2"/>
                <w:szCs w:val="24"/>
                <w:lang w:eastAsia="ko-KR"/>
              </w:rPr>
              <w:t>5</w:t>
            </w:r>
          </w:p>
        </w:tc>
        <w:tc>
          <w:tcPr>
            <w:tcW w:w="1142" w:type="dxa"/>
            <w:shd w:val="clear" w:color="auto" w:fill="auto"/>
            <w:noWrap/>
          </w:tcPr>
          <w:p w14:paraId="5EE79748" w14:textId="77777777" w:rsidR="00B965DF" w:rsidRPr="00EF5447" w:rsidRDefault="00B965DF" w:rsidP="008D1F45">
            <w:pPr>
              <w:pStyle w:val="TAC"/>
            </w:pPr>
            <w:r w:rsidRPr="00EF5447">
              <w:rPr>
                <w:rFonts w:eastAsia="Malgun Gothic"/>
                <w:kern w:val="2"/>
                <w:szCs w:val="24"/>
                <w:lang w:eastAsia="ko-KR"/>
              </w:rPr>
              <w:t>25</w:t>
            </w:r>
          </w:p>
        </w:tc>
        <w:tc>
          <w:tcPr>
            <w:tcW w:w="1299" w:type="dxa"/>
            <w:shd w:val="clear" w:color="auto" w:fill="auto"/>
            <w:noWrap/>
          </w:tcPr>
          <w:p w14:paraId="75A37C4B" w14:textId="77777777" w:rsidR="00B965DF" w:rsidRPr="00EF5447" w:rsidRDefault="00B965DF" w:rsidP="008D1F45">
            <w:pPr>
              <w:pStyle w:val="TAC"/>
            </w:pPr>
            <w:r w:rsidRPr="00EF5447">
              <w:rPr>
                <w:kern w:val="2"/>
                <w:szCs w:val="24"/>
                <w:lang w:eastAsia="zh-CN"/>
              </w:rPr>
              <w:t>3695</w:t>
            </w:r>
          </w:p>
        </w:tc>
        <w:tc>
          <w:tcPr>
            <w:tcW w:w="752" w:type="dxa"/>
            <w:shd w:val="clear" w:color="auto" w:fill="auto"/>
          </w:tcPr>
          <w:p w14:paraId="1BE452F8" w14:textId="77777777" w:rsidR="00B965DF" w:rsidRPr="00EF5447" w:rsidRDefault="00B965DF" w:rsidP="008D1F45">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14FA22D" w14:textId="77777777" w:rsidR="00B965DF" w:rsidRPr="00EF5447" w:rsidRDefault="00B965DF" w:rsidP="008D1F45">
            <w:pPr>
              <w:pStyle w:val="TAC"/>
              <w:rPr>
                <w:kern w:val="2"/>
                <w:szCs w:val="24"/>
                <w:lang w:eastAsia="ko-KR"/>
              </w:rPr>
            </w:pPr>
            <w:r w:rsidRPr="00EF5447">
              <w:rPr>
                <w:rFonts w:eastAsia="Malgun Gothic"/>
                <w:kern w:val="2"/>
                <w:szCs w:val="24"/>
                <w:lang w:eastAsia="ko-KR"/>
              </w:rPr>
              <w:t>N/A</w:t>
            </w:r>
          </w:p>
        </w:tc>
      </w:tr>
      <w:tr w:rsidR="00B965DF" w:rsidRPr="00EF5447" w14:paraId="626C15CB" w14:textId="77777777" w:rsidTr="008D1F45">
        <w:trPr>
          <w:trHeight w:val="216"/>
          <w:jc w:val="center"/>
        </w:trPr>
        <w:tc>
          <w:tcPr>
            <w:tcW w:w="2258" w:type="dxa"/>
            <w:tcBorders>
              <w:bottom w:val="nil"/>
            </w:tcBorders>
            <w:shd w:val="clear" w:color="auto" w:fill="auto"/>
          </w:tcPr>
          <w:p w14:paraId="28362061" w14:textId="77777777" w:rsidR="00B965DF" w:rsidRPr="00EF5447" w:rsidRDefault="00B965DF" w:rsidP="008D1F45">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3F8502DA" w14:textId="77777777" w:rsidR="00B965DF" w:rsidRPr="00EF5447" w:rsidRDefault="00B965DF" w:rsidP="008D1F45">
            <w:pPr>
              <w:pStyle w:val="TAC"/>
            </w:pPr>
            <w:r w:rsidRPr="00EF5447">
              <w:t>66</w:t>
            </w:r>
          </w:p>
        </w:tc>
        <w:tc>
          <w:tcPr>
            <w:tcW w:w="1066" w:type="dxa"/>
            <w:shd w:val="clear" w:color="auto" w:fill="auto"/>
            <w:noWrap/>
            <w:vAlign w:val="center"/>
          </w:tcPr>
          <w:p w14:paraId="6CCB4853" w14:textId="77777777" w:rsidR="00B965DF" w:rsidRPr="00EF5447" w:rsidRDefault="00B965DF" w:rsidP="008D1F45">
            <w:pPr>
              <w:pStyle w:val="TAC"/>
            </w:pPr>
            <w:r w:rsidRPr="00EF5447">
              <w:rPr>
                <w:lang w:eastAsia="ko-KR"/>
              </w:rPr>
              <w:t>1712.5</w:t>
            </w:r>
          </w:p>
        </w:tc>
        <w:tc>
          <w:tcPr>
            <w:tcW w:w="747" w:type="dxa"/>
            <w:shd w:val="clear" w:color="auto" w:fill="auto"/>
            <w:noWrap/>
            <w:vAlign w:val="center"/>
          </w:tcPr>
          <w:p w14:paraId="4DA27DE8" w14:textId="77777777" w:rsidR="00B965DF" w:rsidRPr="00EF5447" w:rsidRDefault="00B965DF" w:rsidP="008D1F45">
            <w:pPr>
              <w:pStyle w:val="TAC"/>
            </w:pPr>
            <w:r w:rsidRPr="00EF5447">
              <w:rPr>
                <w:lang w:eastAsia="ko-KR"/>
              </w:rPr>
              <w:t>5</w:t>
            </w:r>
          </w:p>
        </w:tc>
        <w:tc>
          <w:tcPr>
            <w:tcW w:w="1142" w:type="dxa"/>
            <w:shd w:val="clear" w:color="auto" w:fill="auto"/>
            <w:noWrap/>
            <w:vAlign w:val="center"/>
          </w:tcPr>
          <w:p w14:paraId="6DC4FA88" w14:textId="77777777" w:rsidR="00B965DF" w:rsidRPr="00EF5447" w:rsidRDefault="00B965DF" w:rsidP="008D1F45">
            <w:pPr>
              <w:pStyle w:val="TAC"/>
            </w:pPr>
            <w:r w:rsidRPr="00EF5447">
              <w:rPr>
                <w:lang w:eastAsia="ko-KR"/>
              </w:rPr>
              <w:t>25</w:t>
            </w:r>
          </w:p>
        </w:tc>
        <w:tc>
          <w:tcPr>
            <w:tcW w:w="1299" w:type="dxa"/>
            <w:shd w:val="clear" w:color="auto" w:fill="auto"/>
            <w:noWrap/>
            <w:vAlign w:val="center"/>
          </w:tcPr>
          <w:p w14:paraId="38CC17A9" w14:textId="77777777" w:rsidR="00B965DF" w:rsidRPr="00EF5447" w:rsidRDefault="00B965DF" w:rsidP="008D1F45">
            <w:pPr>
              <w:pStyle w:val="TAC"/>
            </w:pPr>
            <w:r w:rsidRPr="00EF5447">
              <w:rPr>
                <w:lang w:eastAsia="ko-KR"/>
              </w:rPr>
              <w:t>211</w:t>
            </w:r>
            <w:r>
              <w:rPr>
                <w:lang w:val="sv-SE" w:eastAsia="ko-KR"/>
              </w:rPr>
              <w:t>2</w:t>
            </w:r>
            <w:r w:rsidRPr="00EF5447">
              <w:rPr>
                <w:lang w:eastAsia="ko-KR"/>
              </w:rPr>
              <w:t>.5</w:t>
            </w:r>
          </w:p>
        </w:tc>
        <w:tc>
          <w:tcPr>
            <w:tcW w:w="752" w:type="dxa"/>
            <w:shd w:val="clear" w:color="auto" w:fill="auto"/>
            <w:vAlign w:val="center"/>
          </w:tcPr>
          <w:p w14:paraId="08B489BC" w14:textId="77777777" w:rsidR="00B965DF" w:rsidRPr="00EF5447" w:rsidRDefault="00B965DF" w:rsidP="008D1F45">
            <w:pPr>
              <w:pStyle w:val="TAC"/>
              <w:rPr>
                <w:rFonts w:cs="Arial"/>
                <w:kern w:val="2"/>
                <w:szCs w:val="24"/>
                <w:lang w:eastAsia="ko-KR"/>
              </w:rPr>
            </w:pPr>
            <w:r w:rsidRPr="000C672A">
              <w:t>N/A</w:t>
            </w:r>
          </w:p>
        </w:tc>
        <w:tc>
          <w:tcPr>
            <w:tcW w:w="1248" w:type="dxa"/>
            <w:shd w:val="clear" w:color="auto" w:fill="auto"/>
            <w:vAlign w:val="center"/>
          </w:tcPr>
          <w:p w14:paraId="1114B4E3" w14:textId="77777777" w:rsidR="00B965DF" w:rsidRPr="00EF5447" w:rsidRDefault="00B965DF" w:rsidP="008D1F45">
            <w:pPr>
              <w:pStyle w:val="TAC"/>
              <w:rPr>
                <w:rFonts w:cs="Arial"/>
                <w:kern w:val="2"/>
                <w:szCs w:val="24"/>
                <w:lang w:eastAsia="ko-KR"/>
              </w:rPr>
            </w:pPr>
            <w:r w:rsidRPr="000C672A">
              <w:t>N/A</w:t>
            </w:r>
          </w:p>
        </w:tc>
      </w:tr>
      <w:tr w:rsidR="00B965DF" w:rsidRPr="00EF5447" w14:paraId="48D369BD" w14:textId="77777777" w:rsidTr="008D1F45">
        <w:trPr>
          <w:trHeight w:val="216"/>
          <w:jc w:val="center"/>
        </w:trPr>
        <w:tc>
          <w:tcPr>
            <w:tcW w:w="2258" w:type="dxa"/>
            <w:tcBorders>
              <w:top w:val="nil"/>
              <w:bottom w:val="nil"/>
            </w:tcBorders>
            <w:shd w:val="clear" w:color="auto" w:fill="auto"/>
          </w:tcPr>
          <w:p w14:paraId="678D08D3" w14:textId="77777777" w:rsidR="00B965DF" w:rsidRPr="00EF5447" w:rsidRDefault="00B965DF" w:rsidP="008D1F45">
            <w:pPr>
              <w:pStyle w:val="TAC"/>
            </w:pPr>
          </w:p>
        </w:tc>
        <w:tc>
          <w:tcPr>
            <w:tcW w:w="867" w:type="dxa"/>
            <w:shd w:val="clear" w:color="auto" w:fill="auto"/>
            <w:vAlign w:val="center"/>
          </w:tcPr>
          <w:p w14:paraId="28987F10" w14:textId="77777777" w:rsidR="00B965DF" w:rsidRPr="00EF5447" w:rsidRDefault="00B965DF" w:rsidP="008D1F45">
            <w:pPr>
              <w:pStyle w:val="TAC"/>
            </w:pPr>
            <w:r w:rsidRPr="00EF5447">
              <w:t>n25</w:t>
            </w:r>
          </w:p>
        </w:tc>
        <w:tc>
          <w:tcPr>
            <w:tcW w:w="1066" w:type="dxa"/>
            <w:shd w:val="clear" w:color="auto" w:fill="auto"/>
            <w:noWrap/>
            <w:vAlign w:val="center"/>
          </w:tcPr>
          <w:p w14:paraId="7D4F5EAD" w14:textId="77777777" w:rsidR="00B965DF" w:rsidRPr="00EF5447" w:rsidRDefault="00B965DF" w:rsidP="008D1F45">
            <w:pPr>
              <w:pStyle w:val="TAC"/>
            </w:pPr>
            <w:r w:rsidRPr="00EF5447">
              <w:rPr>
                <w:lang w:eastAsia="ko-KR"/>
              </w:rPr>
              <w:t>1912.5</w:t>
            </w:r>
          </w:p>
        </w:tc>
        <w:tc>
          <w:tcPr>
            <w:tcW w:w="747" w:type="dxa"/>
            <w:shd w:val="clear" w:color="auto" w:fill="auto"/>
            <w:noWrap/>
            <w:vAlign w:val="center"/>
          </w:tcPr>
          <w:p w14:paraId="68F01931" w14:textId="77777777" w:rsidR="00B965DF" w:rsidRPr="00EF5447" w:rsidRDefault="00B965DF" w:rsidP="008D1F45">
            <w:pPr>
              <w:pStyle w:val="TAC"/>
            </w:pPr>
            <w:r w:rsidRPr="00EF5447">
              <w:rPr>
                <w:lang w:eastAsia="ko-KR"/>
              </w:rPr>
              <w:t>5</w:t>
            </w:r>
          </w:p>
        </w:tc>
        <w:tc>
          <w:tcPr>
            <w:tcW w:w="1142" w:type="dxa"/>
            <w:shd w:val="clear" w:color="auto" w:fill="auto"/>
            <w:noWrap/>
            <w:vAlign w:val="center"/>
          </w:tcPr>
          <w:p w14:paraId="5E0360DD" w14:textId="77777777" w:rsidR="00B965DF" w:rsidRPr="00EF5447" w:rsidRDefault="00B965DF" w:rsidP="008D1F45">
            <w:pPr>
              <w:pStyle w:val="TAC"/>
            </w:pPr>
            <w:r w:rsidRPr="00EF5447">
              <w:rPr>
                <w:lang w:eastAsia="ko-KR"/>
              </w:rPr>
              <w:t>25</w:t>
            </w:r>
          </w:p>
        </w:tc>
        <w:tc>
          <w:tcPr>
            <w:tcW w:w="1299" w:type="dxa"/>
            <w:shd w:val="clear" w:color="auto" w:fill="auto"/>
            <w:noWrap/>
            <w:vAlign w:val="center"/>
          </w:tcPr>
          <w:p w14:paraId="42A7E5FC" w14:textId="77777777" w:rsidR="00B965DF" w:rsidRPr="00EF5447" w:rsidRDefault="00B965DF" w:rsidP="008D1F45">
            <w:pPr>
              <w:pStyle w:val="TAC"/>
            </w:pPr>
            <w:r w:rsidRPr="00EF5447">
              <w:rPr>
                <w:lang w:eastAsia="ko-KR"/>
              </w:rPr>
              <w:t>1992.5</w:t>
            </w:r>
          </w:p>
        </w:tc>
        <w:tc>
          <w:tcPr>
            <w:tcW w:w="752" w:type="dxa"/>
            <w:shd w:val="clear" w:color="auto" w:fill="auto"/>
            <w:vAlign w:val="center"/>
          </w:tcPr>
          <w:p w14:paraId="3E2EDD5F" w14:textId="77777777" w:rsidR="00B965DF" w:rsidRPr="00EF5447" w:rsidRDefault="00B965DF" w:rsidP="008D1F45">
            <w:pPr>
              <w:pStyle w:val="TAC"/>
              <w:rPr>
                <w:rFonts w:cs="Arial"/>
                <w:kern w:val="2"/>
                <w:szCs w:val="24"/>
                <w:lang w:eastAsia="ko-KR"/>
              </w:rPr>
            </w:pPr>
            <w:r w:rsidRPr="00EF5447">
              <w:rPr>
                <w:lang w:eastAsia="ko-KR"/>
              </w:rPr>
              <w:t>N/A</w:t>
            </w:r>
          </w:p>
        </w:tc>
        <w:tc>
          <w:tcPr>
            <w:tcW w:w="1248" w:type="dxa"/>
            <w:shd w:val="clear" w:color="auto" w:fill="auto"/>
            <w:vAlign w:val="center"/>
          </w:tcPr>
          <w:p w14:paraId="26EF63C6" w14:textId="77777777" w:rsidR="00B965DF" w:rsidRPr="00EF5447" w:rsidRDefault="00B965DF" w:rsidP="008D1F45">
            <w:pPr>
              <w:pStyle w:val="TAC"/>
              <w:rPr>
                <w:rFonts w:cs="Arial"/>
                <w:kern w:val="2"/>
                <w:szCs w:val="24"/>
                <w:lang w:eastAsia="ko-KR"/>
              </w:rPr>
            </w:pPr>
            <w:r w:rsidRPr="00EF5447">
              <w:t>N/A</w:t>
            </w:r>
          </w:p>
        </w:tc>
      </w:tr>
      <w:tr w:rsidR="00B965DF" w:rsidRPr="00EF5447" w14:paraId="03AE1845" w14:textId="77777777" w:rsidTr="008D1F45">
        <w:trPr>
          <w:trHeight w:val="216"/>
          <w:jc w:val="center"/>
        </w:trPr>
        <w:tc>
          <w:tcPr>
            <w:tcW w:w="2258" w:type="dxa"/>
            <w:tcBorders>
              <w:top w:val="nil"/>
              <w:bottom w:val="nil"/>
            </w:tcBorders>
            <w:shd w:val="clear" w:color="auto" w:fill="auto"/>
          </w:tcPr>
          <w:p w14:paraId="718C4416" w14:textId="77777777" w:rsidR="00B965DF" w:rsidRPr="00EF5447" w:rsidRDefault="00B965DF" w:rsidP="008D1F45">
            <w:pPr>
              <w:pStyle w:val="TAC"/>
            </w:pPr>
          </w:p>
        </w:tc>
        <w:tc>
          <w:tcPr>
            <w:tcW w:w="867" w:type="dxa"/>
            <w:shd w:val="clear" w:color="auto" w:fill="auto"/>
            <w:vAlign w:val="center"/>
          </w:tcPr>
          <w:p w14:paraId="2D1CE453" w14:textId="77777777" w:rsidR="00B965DF" w:rsidRPr="00EF5447" w:rsidRDefault="00B965DF" w:rsidP="008D1F45">
            <w:pPr>
              <w:pStyle w:val="TAC"/>
            </w:pPr>
            <w:r>
              <w:rPr>
                <w:lang w:val="sv-SE"/>
              </w:rPr>
              <w:t>n66</w:t>
            </w:r>
          </w:p>
        </w:tc>
        <w:tc>
          <w:tcPr>
            <w:tcW w:w="1066" w:type="dxa"/>
            <w:shd w:val="clear" w:color="auto" w:fill="auto"/>
            <w:noWrap/>
            <w:vAlign w:val="center"/>
          </w:tcPr>
          <w:p w14:paraId="48700005" w14:textId="77777777" w:rsidR="00B965DF" w:rsidRPr="00EF5447" w:rsidRDefault="00B965DF" w:rsidP="008D1F45">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0BBD9EAE" w14:textId="77777777" w:rsidR="00B965DF" w:rsidRPr="00EF5447" w:rsidRDefault="00B965DF" w:rsidP="008D1F45">
            <w:pPr>
              <w:pStyle w:val="TAC"/>
            </w:pPr>
            <w:r w:rsidRPr="00EF5447">
              <w:rPr>
                <w:lang w:eastAsia="ko-KR"/>
              </w:rPr>
              <w:t>5</w:t>
            </w:r>
          </w:p>
        </w:tc>
        <w:tc>
          <w:tcPr>
            <w:tcW w:w="1142" w:type="dxa"/>
            <w:shd w:val="clear" w:color="auto" w:fill="auto"/>
            <w:noWrap/>
            <w:vAlign w:val="center"/>
          </w:tcPr>
          <w:p w14:paraId="047D2B0B" w14:textId="77777777" w:rsidR="00B965DF" w:rsidRPr="00EF5447" w:rsidRDefault="00B965DF" w:rsidP="008D1F45">
            <w:pPr>
              <w:pStyle w:val="TAC"/>
            </w:pPr>
            <w:r w:rsidRPr="00EF5447">
              <w:rPr>
                <w:lang w:eastAsia="ko-KR"/>
              </w:rPr>
              <w:t>25</w:t>
            </w:r>
          </w:p>
        </w:tc>
        <w:tc>
          <w:tcPr>
            <w:tcW w:w="1299" w:type="dxa"/>
            <w:shd w:val="clear" w:color="auto" w:fill="auto"/>
            <w:noWrap/>
            <w:vAlign w:val="center"/>
          </w:tcPr>
          <w:p w14:paraId="50E8F074" w14:textId="77777777" w:rsidR="00B965DF" w:rsidRPr="00EF5447" w:rsidRDefault="00B965DF" w:rsidP="008D1F45">
            <w:pPr>
              <w:pStyle w:val="TAC"/>
            </w:pPr>
            <w:r w:rsidRPr="00EF5447">
              <w:rPr>
                <w:lang w:eastAsia="ko-KR"/>
              </w:rPr>
              <w:t>211</w:t>
            </w:r>
            <w:r>
              <w:rPr>
                <w:lang w:val="sv-SE" w:eastAsia="ko-KR"/>
              </w:rPr>
              <w:t>7</w:t>
            </w:r>
            <w:r w:rsidRPr="00EF5447">
              <w:rPr>
                <w:lang w:eastAsia="ko-KR"/>
              </w:rPr>
              <w:t>.5</w:t>
            </w:r>
          </w:p>
        </w:tc>
        <w:tc>
          <w:tcPr>
            <w:tcW w:w="752" w:type="dxa"/>
            <w:shd w:val="clear" w:color="auto" w:fill="auto"/>
            <w:vAlign w:val="center"/>
          </w:tcPr>
          <w:p w14:paraId="135D7978" w14:textId="77777777" w:rsidR="00B965DF" w:rsidRPr="00EF5447" w:rsidRDefault="00B965DF" w:rsidP="008D1F45">
            <w:pPr>
              <w:pStyle w:val="TAC"/>
              <w:rPr>
                <w:rFonts w:cs="Arial"/>
                <w:kern w:val="2"/>
                <w:szCs w:val="24"/>
                <w:lang w:eastAsia="ko-KR"/>
              </w:rPr>
            </w:pPr>
            <w:r w:rsidRPr="00EF5447">
              <w:t>23</w:t>
            </w:r>
          </w:p>
        </w:tc>
        <w:tc>
          <w:tcPr>
            <w:tcW w:w="1248" w:type="dxa"/>
            <w:shd w:val="clear" w:color="auto" w:fill="auto"/>
            <w:vAlign w:val="center"/>
          </w:tcPr>
          <w:p w14:paraId="0409B695" w14:textId="77777777" w:rsidR="00B965DF" w:rsidRPr="00EF5447" w:rsidRDefault="00B965DF" w:rsidP="008D1F45">
            <w:pPr>
              <w:pStyle w:val="TAC"/>
              <w:rPr>
                <w:rFonts w:cs="Arial"/>
                <w:kern w:val="2"/>
                <w:szCs w:val="24"/>
                <w:lang w:eastAsia="ko-KR"/>
              </w:rPr>
            </w:pPr>
            <w:r w:rsidRPr="00EF5447">
              <w:t>IMD3</w:t>
            </w:r>
          </w:p>
        </w:tc>
      </w:tr>
      <w:tr w:rsidR="00B965DF" w:rsidRPr="00EF5447" w14:paraId="4D3343FA" w14:textId="77777777" w:rsidTr="008D1F45">
        <w:trPr>
          <w:trHeight w:val="216"/>
          <w:jc w:val="center"/>
        </w:trPr>
        <w:tc>
          <w:tcPr>
            <w:tcW w:w="2258" w:type="dxa"/>
            <w:tcBorders>
              <w:top w:val="nil"/>
              <w:bottom w:val="nil"/>
            </w:tcBorders>
            <w:shd w:val="clear" w:color="auto" w:fill="auto"/>
          </w:tcPr>
          <w:p w14:paraId="48E5D400" w14:textId="77777777" w:rsidR="00B965DF" w:rsidRPr="00EF5447" w:rsidRDefault="00B965DF" w:rsidP="008D1F45">
            <w:pPr>
              <w:pStyle w:val="TAC"/>
            </w:pPr>
          </w:p>
        </w:tc>
        <w:tc>
          <w:tcPr>
            <w:tcW w:w="867" w:type="dxa"/>
            <w:shd w:val="clear" w:color="auto" w:fill="auto"/>
            <w:vAlign w:val="center"/>
          </w:tcPr>
          <w:p w14:paraId="3402E209" w14:textId="77777777" w:rsidR="00B965DF" w:rsidRPr="00EF5447" w:rsidRDefault="00B965DF" w:rsidP="008D1F45">
            <w:pPr>
              <w:pStyle w:val="TAC"/>
            </w:pPr>
            <w:r w:rsidRPr="00EF5447">
              <w:t>66</w:t>
            </w:r>
          </w:p>
        </w:tc>
        <w:tc>
          <w:tcPr>
            <w:tcW w:w="1066" w:type="dxa"/>
            <w:shd w:val="clear" w:color="auto" w:fill="auto"/>
            <w:noWrap/>
            <w:vAlign w:val="center"/>
          </w:tcPr>
          <w:p w14:paraId="6DA64B88" w14:textId="77777777" w:rsidR="00B965DF" w:rsidRPr="00EF5447" w:rsidRDefault="00B965DF" w:rsidP="008D1F45">
            <w:pPr>
              <w:pStyle w:val="TAC"/>
            </w:pPr>
            <w:r w:rsidRPr="00EF5447">
              <w:rPr>
                <w:lang w:eastAsia="ko-KR"/>
              </w:rPr>
              <w:t>1750</w:t>
            </w:r>
          </w:p>
        </w:tc>
        <w:tc>
          <w:tcPr>
            <w:tcW w:w="747" w:type="dxa"/>
            <w:shd w:val="clear" w:color="auto" w:fill="auto"/>
            <w:noWrap/>
            <w:vAlign w:val="center"/>
          </w:tcPr>
          <w:p w14:paraId="1FAC9F90" w14:textId="77777777" w:rsidR="00B965DF" w:rsidRPr="00EF5447" w:rsidRDefault="00B965DF" w:rsidP="008D1F45">
            <w:pPr>
              <w:pStyle w:val="TAC"/>
            </w:pPr>
            <w:r w:rsidRPr="00EF5447">
              <w:rPr>
                <w:lang w:eastAsia="ko-KR"/>
              </w:rPr>
              <w:t>5</w:t>
            </w:r>
          </w:p>
        </w:tc>
        <w:tc>
          <w:tcPr>
            <w:tcW w:w="1142" w:type="dxa"/>
            <w:shd w:val="clear" w:color="auto" w:fill="auto"/>
            <w:noWrap/>
            <w:vAlign w:val="center"/>
          </w:tcPr>
          <w:p w14:paraId="3C72143B" w14:textId="77777777" w:rsidR="00B965DF" w:rsidRPr="00EF5447" w:rsidRDefault="00B965DF" w:rsidP="008D1F45">
            <w:pPr>
              <w:pStyle w:val="TAC"/>
            </w:pPr>
            <w:r w:rsidRPr="00EF5447">
              <w:rPr>
                <w:lang w:eastAsia="ko-KR"/>
              </w:rPr>
              <w:t>25</w:t>
            </w:r>
          </w:p>
        </w:tc>
        <w:tc>
          <w:tcPr>
            <w:tcW w:w="1299" w:type="dxa"/>
            <w:shd w:val="clear" w:color="auto" w:fill="auto"/>
            <w:noWrap/>
            <w:vAlign w:val="center"/>
          </w:tcPr>
          <w:p w14:paraId="7F7EE8C2" w14:textId="77777777" w:rsidR="00B965DF" w:rsidRPr="00EF5447" w:rsidRDefault="00B965DF" w:rsidP="008D1F45">
            <w:pPr>
              <w:pStyle w:val="TAC"/>
            </w:pPr>
            <w:r>
              <w:rPr>
                <w:lang w:val="sv-SE"/>
              </w:rPr>
              <w:t>2150</w:t>
            </w:r>
          </w:p>
        </w:tc>
        <w:tc>
          <w:tcPr>
            <w:tcW w:w="752" w:type="dxa"/>
            <w:shd w:val="clear" w:color="auto" w:fill="auto"/>
          </w:tcPr>
          <w:p w14:paraId="42B445B3" w14:textId="77777777" w:rsidR="00B965DF" w:rsidRPr="00EF5447" w:rsidRDefault="00B965DF" w:rsidP="008D1F45">
            <w:pPr>
              <w:pStyle w:val="TAC"/>
              <w:rPr>
                <w:rFonts w:cs="Arial"/>
                <w:kern w:val="2"/>
                <w:szCs w:val="24"/>
                <w:lang w:eastAsia="ko-KR"/>
              </w:rPr>
            </w:pPr>
            <w:r w:rsidRPr="00D860A5">
              <w:t>N/A</w:t>
            </w:r>
          </w:p>
        </w:tc>
        <w:tc>
          <w:tcPr>
            <w:tcW w:w="1248" w:type="dxa"/>
            <w:shd w:val="clear" w:color="auto" w:fill="auto"/>
          </w:tcPr>
          <w:p w14:paraId="18E2BB2C" w14:textId="77777777" w:rsidR="00B965DF" w:rsidRPr="00EF5447" w:rsidRDefault="00B965DF" w:rsidP="008D1F45">
            <w:pPr>
              <w:pStyle w:val="TAC"/>
              <w:rPr>
                <w:rFonts w:cs="Arial"/>
                <w:kern w:val="2"/>
                <w:szCs w:val="24"/>
                <w:lang w:eastAsia="ko-KR"/>
              </w:rPr>
            </w:pPr>
            <w:r w:rsidRPr="00D860A5">
              <w:t>N/A</w:t>
            </w:r>
          </w:p>
        </w:tc>
      </w:tr>
      <w:tr w:rsidR="00B965DF" w:rsidRPr="00EF5447" w14:paraId="367460AC" w14:textId="77777777" w:rsidTr="008D1F45">
        <w:trPr>
          <w:trHeight w:val="216"/>
          <w:jc w:val="center"/>
        </w:trPr>
        <w:tc>
          <w:tcPr>
            <w:tcW w:w="2258" w:type="dxa"/>
            <w:tcBorders>
              <w:top w:val="nil"/>
              <w:bottom w:val="nil"/>
            </w:tcBorders>
            <w:shd w:val="clear" w:color="auto" w:fill="auto"/>
          </w:tcPr>
          <w:p w14:paraId="42C3A21D" w14:textId="77777777" w:rsidR="00B965DF" w:rsidRPr="00EF5447" w:rsidRDefault="00B965DF" w:rsidP="008D1F45">
            <w:pPr>
              <w:pStyle w:val="TAC"/>
            </w:pPr>
          </w:p>
        </w:tc>
        <w:tc>
          <w:tcPr>
            <w:tcW w:w="867" w:type="dxa"/>
            <w:shd w:val="clear" w:color="auto" w:fill="auto"/>
            <w:vAlign w:val="center"/>
          </w:tcPr>
          <w:p w14:paraId="662F19A2" w14:textId="77777777" w:rsidR="00B965DF" w:rsidRPr="00EF5447" w:rsidRDefault="00B965DF" w:rsidP="008D1F45">
            <w:pPr>
              <w:pStyle w:val="TAC"/>
            </w:pPr>
            <w:r w:rsidRPr="00EF5447">
              <w:t>n25</w:t>
            </w:r>
          </w:p>
        </w:tc>
        <w:tc>
          <w:tcPr>
            <w:tcW w:w="1066" w:type="dxa"/>
            <w:shd w:val="clear" w:color="auto" w:fill="auto"/>
            <w:noWrap/>
            <w:vAlign w:val="center"/>
          </w:tcPr>
          <w:p w14:paraId="37F759A8" w14:textId="77777777" w:rsidR="00B965DF" w:rsidRPr="00EF5447" w:rsidRDefault="00B965DF" w:rsidP="008D1F45">
            <w:pPr>
              <w:pStyle w:val="TAC"/>
            </w:pPr>
            <w:r w:rsidRPr="00EF5447">
              <w:rPr>
                <w:lang w:eastAsia="ko-KR"/>
              </w:rPr>
              <w:t>18</w:t>
            </w:r>
            <w:r>
              <w:rPr>
                <w:lang w:val="sv-SE" w:eastAsia="ko-KR"/>
              </w:rPr>
              <w:t>73</w:t>
            </w:r>
          </w:p>
        </w:tc>
        <w:tc>
          <w:tcPr>
            <w:tcW w:w="747" w:type="dxa"/>
            <w:shd w:val="clear" w:color="auto" w:fill="auto"/>
            <w:noWrap/>
            <w:vAlign w:val="center"/>
          </w:tcPr>
          <w:p w14:paraId="27375AE6" w14:textId="77777777" w:rsidR="00B965DF" w:rsidRPr="00EF5447" w:rsidRDefault="00B965DF" w:rsidP="008D1F45">
            <w:pPr>
              <w:pStyle w:val="TAC"/>
            </w:pPr>
            <w:r w:rsidRPr="00EF5447">
              <w:rPr>
                <w:lang w:eastAsia="ko-KR"/>
              </w:rPr>
              <w:t>5</w:t>
            </w:r>
          </w:p>
        </w:tc>
        <w:tc>
          <w:tcPr>
            <w:tcW w:w="1142" w:type="dxa"/>
            <w:shd w:val="clear" w:color="auto" w:fill="auto"/>
            <w:noWrap/>
            <w:vAlign w:val="center"/>
          </w:tcPr>
          <w:p w14:paraId="11A6ED5E" w14:textId="77777777" w:rsidR="00B965DF" w:rsidRPr="00EF5447" w:rsidRDefault="00B965DF" w:rsidP="008D1F45">
            <w:pPr>
              <w:pStyle w:val="TAC"/>
            </w:pPr>
            <w:r w:rsidRPr="00EF5447">
              <w:rPr>
                <w:lang w:eastAsia="ko-KR"/>
              </w:rPr>
              <w:t>25</w:t>
            </w:r>
          </w:p>
        </w:tc>
        <w:tc>
          <w:tcPr>
            <w:tcW w:w="1299" w:type="dxa"/>
            <w:shd w:val="clear" w:color="auto" w:fill="auto"/>
            <w:noWrap/>
            <w:vAlign w:val="center"/>
          </w:tcPr>
          <w:p w14:paraId="4BECF162" w14:textId="77777777" w:rsidR="00B965DF" w:rsidRPr="00EF5447" w:rsidRDefault="00B965DF" w:rsidP="008D1F45">
            <w:pPr>
              <w:pStyle w:val="TAC"/>
            </w:pPr>
            <w:r>
              <w:rPr>
                <w:lang w:val="sv-SE" w:eastAsia="ko-KR"/>
              </w:rPr>
              <w:t>1953</w:t>
            </w:r>
          </w:p>
        </w:tc>
        <w:tc>
          <w:tcPr>
            <w:tcW w:w="752" w:type="dxa"/>
            <w:shd w:val="clear" w:color="auto" w:fill="auto"/>
            <w:vAlign w:val="center"/>
          </w:tcPr>
          <w:p w14:paraId="5BF52C51" w14:textId="77777777" w:rsidR="00B965DF" w:rsidRPr="00EF5447" w:rsidRDefault="00B965DF" w:rsidP="008D1F45">
            <w:pPr>
              <w:pStyle w:val="TAC"/>
              <w:rPr>
                <w:rFonts w:cs="Arial"/>
                <w:kern w:val="2"/>
                <w:szCs w:val="24"/>
                <w:lang w:eastAsia="ko-KR"/>
              </w:rPr>
            </w:pPr>
            <w:r w:rsidRPr="00EF5447">
              <w:rPr>
                <w:lang w:eastAsia="ko-KR"/>
              </w:rPr>
              <w:t>N/A</w:t>
            </w:r>
          </w:p>
        </w:tc>
        <w:tc>
          <w:tcPr>
            <w:tcW w:w="1248" w:type="dxa"/>
            <w:shd w:val="clear" w:color="auto" w:fill="auto"/>
            <w:vAlign w:val="center"/>
          </w:tcPr>
          <w:p w14:paraId="67B218F5" w14:textId="77777777" w:rsidR="00B965DF" w:rsidRPr="00EF5447" w:rsidRDefault="00B965DF" w:rsidP="008D1F45">
            <w:pPr>
              <w:pStyle w:val="TAC"/>
              <w:rPr>
                <w:rFonts w:cs="Arial"/>
                <w:kern w:val="2"/>
                <w:szCs w:val="24"/>
                <w:lang w:eastAsia="ko-KR"/>
              </w:rPr>
            </w:pPr>
            <w:r w:rsidRPr="00EF5447">
              <w:t>N/A</w:t>
            </w:r>
          </w:p>
        </w:tc>
      </w:tr>
      <w:tr w:rsidR="00B965DF" w:rsidRPr="00EF5447" w14:paraId="3BC6D98A" w14:textId="77777777" w:rsidTr="008D1F45">
        <w:trPr>
          <w:trHeight w:val="216"/>
          <w:jc w:val="center"/>
        </w:trPr>
        <w:tc>
          <w:tcPr>
            <w:tcW w:w="2258" w:type="dxa"/>
            <w:tcBorders>
              <w:top w:val="nil"/>
              <w:bottom w:val="single" w:sz="4" w:space="0" w:color="auto"/>
            </w:tcBorders>
            <w:shd w:val="clear" w:color="auto" w:fill="auto"/>
          </w:tcPr>
          <w:p w14:paraId="29AD6F04" w14:textId="77777777" w:rsidR="00B965DF" w:rsidRPr="00EF5447" w:rsidRDefault="00B965DF" w:rsidP="008D1F45">
            <w:pPr>
              <w:pStyle w:val="TAC"/>
            </w:pPr>
          </w:p>
        </w:tc>
        <w:tc>
          <w:tcPr>
            <w:tcW w:w="867" w:type="dxa"/>
            <w:shd w:val="clear" w:color="auto" w:fill="auto"/>
            <w:vAlign w:val="center"/>
          </w:tcPr>
          <w:p w14:paraId="7D88BFB2" w14:textId="77777777" w:rsidR="00B965DF" w:rsidRPr="00EF5447" w:rsidRDefault="00B965DF" w:rsidP="008D1F45">
            <w:pPr>
              <w:pStyle w:val="TAC"/>
            </w:pPr>
            <w:r>
              <w:rPr>
                <w:lang w:val="sv-SE"/>
              </w:rPr>
              <w:t>n66</w:t>
            </w:r>
          </w:p>
        </w:tc>
        <w:tc>
          <w:tcPr>
            <w:tcW w:w="1066" w:type="dxa"/>
            <w:shd w:val="clear" w:color="auto" w:fill="auto"/>
            <w:noWrap/>
            <w:vAlign w:val="center"/>
          </w:tcPr>
          <w:p w14:paraId="022F084D" w14:textId="77777777" w:rsidR="00B965DF" w:rsidRPr="00EF5447" w:rsidRDefault="00B965DF" w:rsidP="008D1F45">
            <w:pPr>
              <w:pStyle w:val="TAC"/>
            </w:pPr>
            <w:r>
              <w:rPr>
                <w:lang w:val="sv-SE"/>
              </w:rPr>
              <w:t>1719</w:t>
            </w:r>
          </w:p>
        </w:tc>
        <w:tc>
          <w:tcPr>
            <w:tcW w:w="747" w:type="dxa"/>
            <w:shd w:val="clear" w:color="auto" w:fill="auto"/>
            <w:noWrap/>
            <w:vAlign w:val="center"/>
          </w:tcPr>
          <w:p w14:paraId="615E3688" w14:textId="77777777" w:rsidR="00B965DF" w:rsidRPr="00EF5447" w:rsidRDefault="00B965DF" w:rsidP="008D1F45">
            <w:pPr>
              <w:pStyle w:val="TAC"/>
            </w:pPr>
            <w:r w:rsidRPr="00EF5447">
              <w:rPr>
                <w:lang w:eastAsia="ko-KR"/>
              </w:rPr>
              <w:t>5</w:t>
            </w:r>
          </w:p>
        </w:tc>
        <w:tc>
          <w:tcPr>
            <w:tcW w:w="1142" w:type="dxa"/>
            <w:shd w:val="clear" w:color="auto" w:fill="auto"/>
            <w:noWrap/>
            <w:vAlign w:val="center"/>
          </w:tcPr>
          <w:p w14:paraId="765EE0F6" w14:textId="77777777" w:rsidR="00B965DF" w:rsidRPr="00EF5447" w:rsidRDefault="00B965DF" w:rsidP="008D1F45">
            <w:pPr>
              <w:pStyle w:val="TAC"/>
            </w:pPr>
            <w:r w:rsidRPr="00EF5447">
              <w:rPr>
                <w:lang w:eastAsia="ko-KR"/>
              </w:rPr>
              <w:t>25</w:t>
            </w:r>
          </w:p>
        </w:tc>
        <w:tc>
          <w:tcPr>
            <w:tcW w:w="1299" w:type="dxa"/>
            <w:shd w:val="clear" w:color="auto" w:fill="auto"/>
            <w:noWrap/>
            <w:vAlign w:val="center"/>
          </w:tcPr>
          <w:p w14:paraId="30E9413E" w14:textId="77777777" w:rsidR="00B965DF" w:rsidRPr="00EF5447" w:rsidRDefault="00B965DF" w:rsidP="008D1F45">
            <w:pPr>
              <w:pStyle w:val="TAC"/>
            </w:pPr>
            <w:r w:rsidRPr="00EF5447">
              <w:rPr>
                <w:lang w:eastAsia="ko-KR"/>
              </w:rPr>
              <w:t>21</w:t>
            </w:r>
            <w:r>
              <w:rPr>
                <w:lang w:val="sv-SE" w:eastAsia="ko-KR"/>
              </w:rPr>
              <w:t>19</w:t>
            </w:r>
          </w:p>
        </w:tc>
        <w:tc>
          <w:tcPr>
            <w:tcW w:w="752" w:type="dxa"/>
            <w:shd w:val="clear" w:color="auto" w:fill="auto"/>
            <w:vAlign w:val="center"/>
          </w:tcPr>
          <w:p w14:paraId="7F78B55F" w14:textId="77777777" w:rsidR="00B965DF" w:rsidRPr="00EF5447" w:rsidRDefault="00B965DF" w:rsidP="008D1F45">
            <w:pPr>
              <w:pStyle w:val="TAC"/>
              <w:rPr>
                <w:rFonts w:cs="Arial"/>
                <w:kern w:val="2"/>
                <w:szCs w:val="24"/>
                <w:lang w:eastAsia="ko-KR"/>
              </w:rPr>
            </w:pPr>
            <w:r w:rsidRPr="00EF5447">
              <w:rPr>
                <w:lang w:eastAsia="ko-KR"/>
              </w:rPr>
              <w:t>4</w:t>
            </w:r>
          </w:p>
        </w:tc>
        <w:tc>
          <w:tcPr>
            <w:tcW w:w="1248" w:type="dxa"/>
            <w:shd w:val="clear" w:color="auto" w:fill="auto"/>
            <w:vAlign w:val="center"/>
          </w:tcPr>
          <w:p w14:paraId="54D2F326" w14:textId="77777777" w:rsidR="00B965DF" w:rsidRPr="00EF5447" w:rsidRDefault="00B965DF" w:rsidP="008D1F45">
            <w:pPr>
              <w:pStyle w:val="TAC"/>
              <w:rPr>
                <w:rFonts w:cs="Arial"/>
                <w:kern w:val="2"/>
                <w:szCs w:val="24"/>
                <w:lang w:eastAsia="ko-KR"/>
              </w:rPr>
            </w:pPr>
            <w:r w:rsidRPr="00EF5447">
              <w:t>IMD5</w:t>
            </w:r>
          </w:p>
        </w:tc>
      </w:tr>
      <w:tr w:rsidR="00B965DF" w:rsidRPr="00EF5447" w14:paraId="1AB24363" w14:textId="77777777" w:rsidTr="008D1F45">
        <w:trPr>
          <w:trHeight w:val="216"/>
          <w:jc w:val="center"/>
        </w:trPr>
        <w:tc>
          <w:tcPr>
            <w:tcW w:w="2258" w:type="dxa"/>
            <w:tcBorders>
              <w:top w:val="single" w:sz="4" w:space="0" w:color="auto"/>
              <w:bottom w:val="nil"/>
            </w:tcBorders>
            <w:shd w:val="clear" w:color="auto" w:fill="auto"/>
          </w:tcPr>
          <w:p w14:paraId="569449B7" w14:textId="77777777" w:rsidR="00B965DF" w:rsidRPr="00EF5447" w:rsidRDefault="00B965DF" w:rsidP="008D1F45">
            <w:pPr>
              <w:pStyle w:val="TAC"/>
            </w:pPr>
            <w:r w:rsidRPr="00EF5447">
              <w:t>DC_66A_n38A-n78A</w:t>
            </w:r>
          </w:p>
        </w:tc>
        <w:tc>
          <w:tcPr>
            <w:tcW w:w="867" w:type="dxa"/>
            <w:shd w:val="clear" w:color="auto" w:fill="auto"/>
          </w:tcPr>
          <w:p w14:paraId="11DCCF5E" w14:textId="77777777" w:rsidR="00B965DF" w:rsidRPr="00EF5447" w:rsidRDefault="00B965DF" w:rsidP="008D1F45">
            <w:pPr>
              <w:pStyle w:val="TAC"/>
              <w:rPr>
                <w:rFonts w:eastAsia="MS Mincho"/>
              </w:rPr>
            </w:pPr>
            <w:r w:rsidRPr="00EF5447">
              <w:t>66</w:t>
            </w:r>
          </w:p>
        </w:tc>
        <w:tc>
          <w:tcPr>
            <w:tcW w:w="1066" w:type="dxa"/>
            <w:shd w:val="clear" w:color="auto" w:fill="auto"/>
            <w:noWrap/>
          </w:tcPr>
          <w:p w14:paraId="5F0C137A" w14:textId="77777777" w:rsidR="00B965DF" w:rsidRPr="00EF5447" w:rsidRDefault="00B965DF" w:rsidP="008D1F45">
            <w:pPr>
              <w:pStyle w:val="TAC"/>
              <w:rPr>
                <w:rFonts w:cs="Arial"/>
                <w:lang w:eastAsia="ko-KR"/>
              </w:rPr>
            </w:pPr>
            <w:r w:rsidRPr="00EF5447">
              <w:t>1760</w:t>
            </w:r>
          </w:p>
        </w:tc>
        <w:tc>
          <w:tcPr>
            <w:tcW w:w="747" w:type="dxa"/>
            <w:shd w:val="clear" w:color="auto" w:fill="auto"/>
            <w:noWrap/>
          </w:tcPr>
          <w:p w14:paraId="6D54105A" w14:textId="77777777" w:rsidR="00B965DF" w:rsidRPr="00EF5447" w:rsidRDefault="00B965DF" w:rsidP="008D1F45">
            <w:pPr>
              <w:pStyle w:val="TAC"/>
              <w:rPr>
                <w:rFonts w:cs="Arial"/>
                <w:lang w:eastAsia="ko-KR"/>
              </w:rPr>
            </w:pPr>
            <w:r w:rsidRPr="00EF5447">
              <w:t>5</w:t>
            </w:r>
          </w:p>
        </w:tc>
        <w:tc>
          <w:tcPr>
            <w:tcW w:w="1142" w:type="dxa"/>
            <w:shd w:val="clear" w:color="auto" w:fill="auto"/>
            <w:noWrap/>
          </w:tcPr>
          <w:p w14:paraId="4D042F27" w14:textId="77777777" w:rsidR="00B965DF" w:rsidRPr="00EF5447" w:rsidRDefault="00B965DF" w:rsidP="008D1F45">
            <w:pPr>
              <w:pStyle w:val="TAC"/>
              <w:rPr>
                <w:rFonts w:cs="Arial"/>
                <w:lang w:eastAsia="ko-KR"/>
              </w:rPr>
            </w:pPr>
            <w:r w:rsidRPr="00EF5447">
              <w:t>25</w:t>
            </w:r>
          </w:p>
        </w:tc>
        <w:tc>
          <w:tcPr>
            <w:tcW w:w="1299" w:type="dxa"/>
            <w:shd w:val="clear" w:color="auto" w:fill="auto"/>
            <w:noWrap/>
          </w:tcPr>
          <w:p w14:paraId="3491B8B8" w14:textId="77777777" w:rsidR="00B965DF" w:rsidRPr="00EF5447" w:rsidRDefault="00B965DF" w:rsidP="008D1F45">
            <w:pPr>
              <w:pStyle w:val="TAC"/>
              <w:rPr>
                <w:rFonts w:cs="Arial"/>
                <w:lang w:eastAsia="ko-KR"/>
              </w:rPr>
            </w:pPr>
            <w:r w:rsidRPr="00EF5447">
              <w:t>2160</w:t>
            </w:r>
          </w:p>
        </w:tc>
        <w:tc>
          <w:tcPr>
            <w:tcW w:w="752" w:type="dxa"/>
            <w:shd w:val="clear" w:color="auto" w:fill="auto"/>
          </w:tcPr>
          <w:p w14:paraId="5568449B" w14:textId="77777777" w:rsidR="00B965DF" w:rsidRPr="00EF5447" w:rsidRDefault="00B965DF" w:rsidP="008D1F45">
            <w:pPr>
              <w:pStyle w:val="TAC"/>
              <w:rPr>
                <w:rFonts w:cs="Arial"/>
                <w:lang w:eastAsia="ko-KR"/>
              </w:rPr>
            </w:pPr>
            <w:r w:rsidRPr="00EF5447">
              <w:rPr>
                <w:rFonts w:cs="Arial"/>
                <w:kern w:val="2"/>
                <w:szCs w:val="24"/>
                <w:lang w:eastAsia="ko-KR"/>
              </w:rPr>
              <w:t>N/A</w:t>
            </w:r>
          </w:p>
        </w:tc>
        <w:tc>
          <w:tcPr>
            <w:tcW w:w="1248" w:type="dxa"/>
            <w:shd w:val="clear" w:color="auto" w:fill="auto"/>
          </w:tcPr>
          <w:p w14:paraId="1C1CDF61" w14:textId="77777777" w:rsidR="00B965DF" w:rsidRPr="00EF5447" w:rsidRDefault="00B965DF" w:rsidP="008D1F45">
            <w:pPr>
              <w:pStyle w:val="TAC"/>
            </w:pPr>
            <w:r w:rsidRPr="00EF5447">
              <w:rPr>
                <w:rFonts w:cs="Arial"/>
                <w:kern w:val="2"/>
                <w:szCs w:val="24"/>
                <w:lang w:eastAsia="ko-KR"/>
              </w:rPr>
              <w:t>N/A</w:t>
            </w:r>
          </w:p>
        </w:tc>
      </w:tr>
      <w:tr w:rsidR="00B965DF" w:rsidRPr="00EF5447" w14:paraId="2F2B3C54" w14:textId="77777777" w:rsidTr="008D1F45">
        <w:trPr>
          <w:trHeight w:val="216"/>
          <w:jc w:val="center"/>
        </w:trPr>
        <w:tc>
          <w:tcPr>
            <w:tcW w:w="2258" w:type="dxa"/>
            <w:tcBorders>
              <w:top w:val="nil"/>
              <w:bottom w:val="nil"/>
            </w:tcBorders>
            <w:shd w:val="clear" w:color="auto" w:fill="auto"/>
          </w:tcPr>
          <w:p w14:paraId="43CFFAD1" w14:textId="77777777" w:rsidR="00B965DF" w:rsidRPr="00EF5447" w:rsidRDefault="00B965DF" w:rsidP="008D1F45">
            <w:pPr>
              <w:pStyle w:val="TAC"/>
            </w:pPr>
          </w:p>
        </w:tc>
        <w:tc>
          <w:tcPr>
            <w:tcW w:w="867" w:type="dxa"/>
            <w:shd w:val="clear" w:color="auto" w:fill="auto"/>
          </w:tcPr>
          <w:p w14:paraId="1CD5F334" w14:textId="77777777" w:rsidR="00B965DF" w:rsidRPr="00EF5447" w:rsidRDefault="00B965DF" w:rsidP="008D1F45">
            <w:pPr>
              <w:pStyle w:val="TAC"/>
              <w:rPr>
                <w:rFonts w:eastAsia="MS Mincho"/>
              </w:rPr>
            </w:pPr>
            <w:r w:rsidRPr="00EF5447">
              <w:t>n38</w:t>
            </w:r>
          </w:p>
        </w:tc>
        <w:tc>
          <w:tcPr>
            <w:tcW w:w="1066" w:type="dxa"/>
            <w:shd w:val="clear" w:color="auto" w:fill="auto"/>
            <w:noWrap/>
          </w:tcPr>
          <w:p w14:paraId="56DFCC1C" w14:textId="77777777" w:rsidR="00B965DF" w:rsidRPr="00EF5447" w:rsidRDefault="00B965DF" w:rsidP="008D1F45">
            <w:pPr>
              <w:pStyle w:val="TAC"/>
              <w:rPr>
                <w:rFonts w:cs="Arial"/>
                <w:lang w:eastAsia="ko-KR"/>
              </w:rPr>
            </w:pPr>
            <w:r w:rsidRPr="00EF5447">
              <w:t>2610</w:t>
            </w:r>
          </w:p>
        </w:tc>
        <w:tc>
          <w:tcPr>
            <w:tcW w:w="747" w:type="dxa"/>
            <w:shd w:val="clear" w:color="auto" w:fill="auto"/>
            <w:noWrap/>
          </w:tcPr>
          <w:p w14:paraId="62A62D2E" w14:textId="77777777" w:rsidR="00B965DF" w:rsidRPr="00EF5447" w:rsidRDefault="00B965DF" w:rsidP="008D1F45">
            <w:pPr>
              <w:pStyle w:val="TAC"/>
              <w:rPr>
                <w:rFonts w:cs="Arial"/>
                <w:lang w:eastAsia="ko-KR"/>
              </w:rPr>
            </w:pPr>
            <w:r w:rsidRPr="00EF5447">
              <w:t>5</w:t>
            </w:r>
          </w:p>
        </w:tc>
        <w:tc>
          <w:tcPr>
            <w:tcW w:w="1142" w:type="dxa"/>
            <w:shd w:val="clear" w:color="auto" w:fill="auto"/>
            <w:noWrap/>
          </w:tcPr>
          <w:p w14:paraId="1C2023D7" w14:textId="77777777" w:rsidR="00B965DF" w:rsidRPr="00EF5447" w:rsidRDefault="00B965DF" w:rsidP="008D1F45">
            <w:pPr>
              <w:pStyle w:val="TAC"/>
              <w:rPr>
                <w:rFonts w:cs="Arial"/>
                <w:lang w:eastAsia="ko-KR"/>
              </w:rPr>
            </w:pPr>
            <w:r w:rsidRPr="00EF5447">
              <w:t>25</w:t>
            </w:r>
          </w:p>
        </w:tc>
        <w:tc>
          <w:tcPr>
            <w:tcW w:w="1299" w:type="dxa"/>
            <w:shd w:val="clear" w:color="auto" w:fill="auto"/>
            <w:noWrap/>
          </w:tcPr>
          <w:p w14:paraId="180BB8B0" w14:textId="77777777" w:rsidR="00B965DF" w:rsidRPr="00EF5447" w:rsidRDefault="00B965DF" w:rsidP="008D1F45">
            <w:pPr>
              <w:pStyle w:val="TAC"/>
              <w:rPr>
                <w:rFonts w:cs="Arial"/>
                <w:lang w:eastAsia="ko-KR"/>
              </w:rPr>
            </w:pPr>
            <w:r w:rsidRPr="00EF5447">
              <w:t>2610</w:t>
            </w:r>
          </w:p>
        </w:tc>
        <w:tc>
          <w:tcPr>
            <w:tcW w:w="752" w:type="dxa"/>
            <w:shd w:val="clear" w:color="auto" w:fill="auto"/>
          </w:tcPr>
          <w:p w14:paraId="14B8F9A7" w14:textId="77777777" w:rsidR="00B965DF" w:rsidRPr="00EF5447" w:rsidRDefault="00B965DF" w:rsidP="008D1F45">
            <w:pPr>
              <w:pStyle w:val="TAC"/>
              <w:rPr>
                <w:rFonts w:cs="Arial"/>
                <w:lang w:eastAsia="ko-KR"/>
              </w:rPr>
            </w:pPr>
            <w:r w:rsidRPr="00EF5447">
              <w:rPr>
                <w:rFonts w:cs="Arial"/>
                <w:kern w:val="2"/>
                <w:szCs w:val="24"/>
                <w:lang w:eastAsia="ko-KR"/>
              </w:rPr>
              <w:t>N/A</w:t>
            </w:r>
          </w:p>
        </w:tc>
        <w:tc>
          <w:tcPr>
            <w:tcW w:w="1248" w:type="dxa"/>
            <w:shd w:val="clear" w:color="auto" w:fill="auto"/>
          </w:tcPr>
          <w:p w14:paraId="174E3A9C" w14:textId="77777777" w:rsidR="00B965DF" w:rsidRPr="00EF5447" w:rsidRDefault="00B965DF" w:rsidP="008D1F45">
            <w:pPr>
              <w:pStyle w:val="TAC"/>
            </w:pPr>
            <w:r w:rsidRPr="00EF5447">
              <w:rPr>
                <w:rFonts w:cs="Arial"/>
                <w:kern w:val="2"/>
                <w:szCs w:val="24"/>
                <w:lang w:eastAsia="ko-KR"/>
              </w:rPr>
              <w:t>N/A</w:t>
            </w:r>
          </w:p>
        </w:tc>
      </w:tr>
      <w:tr w:rsidR="00B965DF" w:rsidRPr="00EF5447" w14:paraId="3ED01183" w14:textId="77777777" w:rsidTr="008D1F45">
        <w:trPr>
          <w:trHeight w:val="216"/>
          <w:jc w:val="center"/>
        </w:trPr>
        <w:tc>
          <w:tcPr>
            <w:tcW w:w="2258" w:type="dxa"/>
            <w:tcBorders>
              <w:top w:val="nil"/>
              <w:bottom w:val="single" w:sz="4" w:space="0" w:color="auto"/>
            </w:tcBorders>
            <w:shd w:val="clear" w:color="auto" w:fill="auto"/>
          </w:tcPr>
          <w:p w14:paraId="28B62B33" w14:textId="77777777" w:rsidR="00B965DF" w:rsidRPr="00EF5447" w:rsidRDefault="00B965DF" w:rsidP="008D1F45">
            <w:pPr>
              <w:pStyle w:val="TAC"/>
            </w:pPr>
          </w:p>
        </w:tc>
        <w:tc>
          <w:tcPr>
            <w:tcW w:w="867" w:type="dxa"/>
            <w:shd w:val="clear" w:color="auto" w:fill="auto"/>
          </w:tcPr>
          <w:p w14:paraId="6FA3FE58" w14:textId="77777777" w:rsidR="00B965DF" w:rsidRPr="00EF5447" w:rsidRDefault="00B965DF" w:rsidP="008D1F45">
            <w:pPr>
              <w:pStyle w:val="TAC"/>
              <w:rPr>
                <w:rFonts w:eastAsia="MS Mincho"/>
              </w:rPr>
            </w:pPr>
            <w:r w:rsidRPr="00EF5447">
              <w:t>n78</w:t>
            </w:r>
          </w:p>
        </w:tc>
        <w:tc>
          <w:tcPr>
            <w:tcW w:w="1066" w:type="dxa"/>
            <w:shd w:val="clear" w:color="auto" w:fill="auto"/>
            <w:noWrap/>
          </w:tcPr>
          <w:p w14:paraId="0161665E" w14:textId="77777777" w:rsidR="00B965DF" w:rsidRPr="00EF5447" w:rsidRDefault="00B965DF" w:rsidP="008D1F45">
            <w:pPr>
              <w:pStyle w:val="TAC"/>
              <w:rPr>
                <w:rFonts w:cs="Arial"/>
                <w:lang w:eastAsia="ko-KR"/>
              </w:rPr>
            </w:pPr>
            <w:r w:rsidRPr="00EF5447">
              <w:t>3460</w:t>
            </w:r>
          </w:p>
        </w:tc>
        <w:tc>
          <w:tcPr>
            <w:tcW w:w="747" w:type="dxa"/>
            <w:shd w:val="clear" w:color="auto" w:fill="auto"/>
            <w:noWrap/>
          </w:tcPr>
          <w:p w14:paraId="10A0C2F2" w14:textId="77777777" w:rsidR="00B965DF" w:rsidRPr="00EF5447" w:rsidRDefault="00B965DF" w:rsidP="008D1F45">
            <w:pPr>
              <w:pStyle w:val="TAC"/>
              <w:rPr>
                <w:rFonts w:cs="Arial"/>
                <w:lang w:eastAsia="ko-KR"/>
              </w:rPr>
            </w:pPr>
            <w:r w:rsidRPr="00EF5447">
              <w:t>10</w:t>
            </w:r>
          </w:p>
        </w:tc>
        <w:tc>
          <w:tcPr>
            <w:tcW w:w="1142" w:type="dxa"/>
            <w:shd w:val="clear" w:color="auto" w:fill="auto"/>
            <w:noWrap/>
          </w:tcPr>
          <w:p w14:paraId="02638A7F" w14:textId="77777777" w:rsidR="00B965DF" w:rsidRPr="00EF5447" w:rsidRDefault="00B965DF" w:rsidP="008D1F45">
            <w:pPr>
              <w:pStyle w:val="TAC"/>
              <w:rPr>
                <w:rFonts w:cs="Arial"/>
                <w:lang w:eastAsia="ko-KR"/>
              </w:rPr>
            </w:pPr>
            <w:r w:rsidRPr="00EF5447">
              <w:t>50</w:t>
            </w:r>
          </w:p>
        </w:tc>
        <w:tc>
          <w:tcPr>
            <w:tcW w:w="1299" w:type="dxa"/>
            <w:shd w:val="clear" w:color="auto" w:fill="auto"/>
            <w:noWrap/>
          </w:tcPr>
          <w:p w14:paraId="3FC4DB2D" w14:textId="77777777" w:rsidR="00B965DF" w:rsidRPr="00EF5447" w:rsidRDefault="00B965DF" w:rsidP="008D1F45">
            <w:pPr>
              <w:pStyle w:val="TAC"/>
              <w:rPr>
                <w:rFonts w:cs="Arial"/>
                <w:lang w:eastAsia="ko-KR"/>
              </w:rPr>
            </w:pPr>
            <w:r w:rsidRPr="00EF5447">
              <w:t>3460</w:t>
            </w:r>
          </w:p>
        </w:tc>
        <w:tc>
          <w:tcPr>
            <w:tcW w:w="752" w:type="dxa"/>
            <w:shd w:val="clear" w:color="auto" w:fill="auto"/>
          </w:tcPr>
          <w:p w14:paraId="7E1935E9" w14:textId="77777777" w:rsidR="00B965DF" w:rsidRPr="00EF5447" w:rsidRDefault="00B965DF" w:rsidP="008D1F45">
            <w:pPr>
              <w:pStyle w:val="TAC"/>
              <w:rPr>
                <w:rFonts w:cs="Arial"/>
                <w:lang w:eastAsia="ko-KR"/>
              </w:rPr>
            </w:pPr>
            <w:r w:rsidRPr="00EF5447">
              <w:rPr>
                <w:rFonts w:cs="Arial"/>
                <w:kern w:val="2"/>
                <w:szCs w:val="24"/>
                <w:lang w:eastAsia="ko-KR"/>
              </w:rPr>
              <w:t>15.0</w:t>
            </w:r>
          </w:p>
        </w:tc>
        <w:tc>
          <w:tcPr>
            <w:tcW w:w="1248" w:type="dxa"/>
            <w:shd w:val="clear" w:color="auto" w:fill="auto"/>
          </w:tcPr>
          <w:p w14:paraId="28361BAA" w14:textId="77777777" w:rsidR="00B965DF" w:rsidRPr="00EF5447" w:rsidRDefault="00B965DF" w:rsidP="008D1F45">
            <w:pPr>
              <w:pStyle w:val="TAC"/>
            </w:pPr>
            <w:r w:rsidRPr="00EF5447">
              <w:rPr>
                <w:rFonts w:cs="Arial"/>
                <w:kern w:val="2"/>
                <w:szCs w:val="24"/>
                <w:lang w:eastAsia="ko-KR"/>
              </w:rPr>
              <w:t>IMD3</w:t>
            </w:r>
          </w:p>
        </w:tc>
      </w:tr>
      <w:tr w:rsidR="00B965DF" w14:paraId="057BCC5D" w14:textId="77777777" w:rsidTr="008D1F45">
        <w:trPr>
          <w:trHeight w:val="216"/>
          <w:jc w:val="center"/>
        </w:trPr>
        <w:tc>
          <w:tcPr>
            <w:tcW w:w="2258" w:type="dxa"/>
            <w:tcBorders>
              <w:top w:val="single" w:sz="4" w:space="0" w:color="auto"/>
              <w:bottom w:val="nil"/>
            </w:tcBorders>
            <w:shd w:val="clear" w:color="auto" w:fill="auto"/>
          </w:tcPr>
          <w:p w14:paraId="4F3CB6BD" w14:textId="77777777" w:rsidR="00B965DF" w:rsidRPr="0006210B" w:rsidRDefault="00B965DF" w:rsidP="008D1F45">
            <w:pPr>
              <w:pStyle w:val="TAC"/>
              <w:rPr>
                <w:rFonts w:eastAsia="MS Mincho"/>
              </w:rPr>
            </w:pPr>
            <w:r w:rsidRPr="001F360D">
              <w:rPr>
                <w:rFonts w:cs="Arial"/>
                <w:szCs w:val="18"/>
              </w:rPr>
              <w:t>DC_66A_n66A-n71A</w:t>
            </w:r>
          </w:p>
        </w:tc>
        <w:tc>
          <w:tcPr>
            <w:tcW w:w="867" w:type="dxa"/>
            <w:shd w:val="clear" w:color="auto" w:fill="auto"/>
            <w:vAlign w:val="center"/>
          </w:tcPr>
          <w:p w14:paraId="673B5CEE" w14:textId="77777777" w:rsidR="00B965DF" w:rsidRPr="001F360D" w:rsidRDefault="00B965DF" w:rsidP="008D1F45">
            <w:pPr>
              <w:pStyle w:val="TAC"/>
              <w:rPr>
                <w:rFonts w:cs="Arial"/>
                <w:szCs w:val="18"/>
              </w:rPr>
            </w:pPr>
            <w:r w:rsidRPr="001F360D">
              <w:rPr>
                <w:rFonts w:cs="Arial"/>
                <w:szCs w:val="18"/>
              </w:rPr>
              <w:t>66</w:t>
            </w:r>
          </w:p>
        </w:tc>
        <w:tc>
          <w:tcPr>
            <w:tcW w:w="1066" w:type="dxa"/>
            <w:shd w:val="clear" w:color="auto" w:fill="auto"/>
            <w:noWrap/>
            <w:vAlign w:val="center"/>
          </w:tcPr>
          <w:p w14:paraId="6B69025B" w14:textId="77777777" w:rsidR="00B965DF" w:rsidRPr="001F360D" w:rsidRDefault="00B965DF" w:rsidP="008D1F45">
            <w:pPr>
              <w:pStyle w:val="TAC"/>
              <w:rPr>
                <w:rFonts w:cs="Arial"/>
                <w:szCs w:val="18"/>
              </w:rPr>
            </w:pPr>
            <w:r w:rsidRPr="001F360D">
              <w:rPr>
                <w:rFonts w:cs="Arial"/>
                <w:szCs w:val="18"/>
              </w:rPr>
              <w:t>1752</w:t>
            </w:r>
          </w:p>
        </w:tc>
        <w:tc>
          <w:tcPr>
            <w:tcW w:w="747" w:type="dxa"/>
            <w:shd w:val="clear" w:color="auto" w:fill="auto"/>
            <w:noWrap/>
            <w:vAlign w:val="center"/>
          </w:tcPr>
          <w:p w14:paraId="368C4C7A" w14:textId="77777777" w:rsidR="00B965DF" w:rsidRPr="001F360D"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3F5EC20E" w14:textId="77777777" w:rsidR="00B965DF" w:rsidRPr="001F360D"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14775D8" w14:textId="77777777" w:rsidR="00B965DF" w:rsidRPr="001F360D" w:rsidRDefault="00B965DF" w:rsidP="008D1F45">
            <w:pPr>
              <w:pStyle w:val="TAC"/>
              <w:rPr>
                <w:rFonts w:cs="Arial"/>
                <w:szCs w:val="18"/>
              </w:rPr>
            </w:pPr>
            <w:r w:rsidRPr="001F360D">
              <w:rPr>
                <w:rFonts w:eastAsia="Malgun Gothic" w:cs="Arial"/>
                <w:szCs w:val="18"/>
              </w:rPr>
              <w:t>2152</w:t>
            </w:r>
          </w:p>
        </w:tc>
        <w:tc>
          <w:tcPr>
            <w:tcW w:w="752" w:type="dxa"/>
            <w:shd w:val="clear" w:color="auto" w:fill="auto"/>
            <w:vAlign w:val="center"/>
          </w:tcPr>
          <w:p w14:paraId="1D80A262" w14:textId="77777777" w:rsidR="00B965DF"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6AE244F1" w14:textId="77777777" w:rsidR="00B965DF" w:rsidRDefault="00B965DF" w:rsidP="008D1F45">
            <w:pPr>
              <w:pStyle w:val="TAC"/>
              <w:rPr>
                <w:rFonts w:cs="Arial"/>
                <w:color w:val="000000"/>
              </w:rPr>
            </w:pPr>
            <w:r w:rsidRPr="001F360D">
              <w:rPr>
                <w:rFonts w:cs="Arial"/>
                <w:color w:val="000000"/>
              </w:rPr>
              <w:t>N/A</w:t>
            </w:r>
          </w:p>
        </w:tc>
      </w:tr>
      <w:tr w:rsidR="00B965DF" w14:paraId="25DE3BCB" w14:textId="77777777" w:rsidTr="008D1F45">
        <w:trPr>
          <w:trHeight w:val="216"/>
          <w:jc w:val="center"/>
        </w:trPr>
        <w:tc>
          <w:tcPr>
            <w:tcW w:w="2258" w:type="dxa"/>
            <w:tcBorders>
              <w:top w:val="nil"/>
              <w:bottom w:val="nil"/>
            </w:tcBorders>
            <w:shd w:val="clear" w:color="auto" w:fill="auto"/>
          </w:tcPr>
          <w:p w14:paraId="795BB42B" w14:textId="77777777" w:rsidR="00B965DF" w:rsidRPr="0006210B" w:rsidRDefault="00B965DF" w:rsidP="008D1F45">
            <w:pPr>
              <w:pStyle w:val="TAC"/>
              <w:rPr>
                <w:rFonts w:eastAsia="MS Mincho"/>
              </w:rPr>
            </w:pPr>
          </w:p>
        </w:tc>
        <w:tc>
          <w:tcPr>
            <w:tcW w:w="867" w:type="dxa"/>
            <w:shd w:val="clear" w:color="auto" w:fill="auto"/>
            <w:vAlign w:val="center"/>
          </w:tcPr>
          <w:p w14:paraId="4E1BD227" w14:textId="77777777" w:rsidR="00B965DF" w:rsidRPr="001F360D" w:rsidRDefault="00B965DF" w:rsidP="008D1F45">
            <w:pPr>
              <w:pStyle w:val="TAC"/>
              <w:rPr>
                <w:rFonts w:cs="Arial"/>
                <w:szCs w:val="18"/>
              </w:rPr>
            </w:pPr>
            <w:r w:rsidRPr="001F360D">
              <w:rPr>
                <w:rFonts w:cs="Arial"/>
                <w:szCs w:val="18"/>
              </w:rPr>
              <w:t>n66</w:t>
            </w:r>
          </w:p>
        </w:tc>
        <w:tc>
          <w:tcPr>
            <w:tcW w:w="1066" w:type="dxa"/>
            <w:shd w:val="clear" w:color="auto" w:fill="auto"/>
            <w:noWrap/>
            <w:vAlign w:val="center"/>
          </w:tcPr>
          <w:p w14:paraId="1C59F7D0" w14:textId="77777777" w:rsidR="00B965DF" w:rsidRPr="001F360D" w:rsidRDefault="00B965DF" w:rsidP="008D1F45">
            <w:pPr>
              <w:pStyle w:val="TAC"/>
              <w:rPr>
                <w:rFonts w:cs="Arial"/>
                <w:szCs w:val="18"/>
              </w:rPr>
            </w:pPr>
            <w:r w:rsidRPr="001F360D">
              <w:rPr>
                <w:rFonts w:cs="Arial"/>
                <w:szCs w:val="18"/>
              </w:rPr>
              <w:t>1718</w:t>
            </w:r>
          </w:p>
        </w:tc>
        <w:tc>
          <w:tcPr>
            <w:tcW w:w="747" w:type="dxa"/>
            <w:shd w:val="clear" w:color="auto" w:fill="auto"/>
            <w:noWrap/>
            <w:vAlign w:val="center"/>
          </w:tcPr>
          <w:p w14:paraId="4284B1A4" w14:textId="77777777" w:rsidR="00B965DF" w:rsidRPr="001F360D"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779FBA90" w14:textId="77777777" w:rsidR="00B965DF" w:rsidRPr="001F360D"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5C52C49" w14:textId="77777777" w:rsidR="00B965DF" w:rsidRPr="001F360D" w:rsidRDefault="00B965DF" w:rsidP="008D1F45">
            <w:pPr>
              <w:pStyle w:val="TAC"/>
              <w:rPr>
                <w:rFonts w:cs="Arial"/>
                <w:szCs w:val="18"/>
              </w:rPr>
            </w:pPr>
            <w:r w:rsidRPr="001F360D">
              <w:rPr>
                <w:rFonts w:eastAsia="Malgun Gothic" w:cs="Arial"/>
                <w:szCs w:val="18"/>
              </w:rPr>
              <w:t>2118</w:t>
            </w:r>
          </w:p>
        </w:tc>
        <w:tc>
          <w:tcPr>
            <w:tcW w:w="752" w:type="dxa"/>
            <w:shd w:val="clear" w:color="auto" w:fill="auto"/>
            <w:vAlign w:val="center"/>
          </w:tcPr>
          <w:p w14:paraId="3840BDAB" w14:textId="77777777" w:rsidR="00B965DF" w:rsidRDefault="00B965DF" w:rsidP="008D1F45">
            <w:pPr>
              <w:pStyle w:val="TAC"/>
              <w:rPr>
                <w:rFonts w:cs="Arial"/>
                <w:color w:val="000000"/>
              </w:rPr>
            </w:pPr>
            <w:r>
              <w:rPr>
                <w:rFonts w:cs="Arial"/>
                <w:color w:val="000000"/>
              </w:rPr>
              <w:t>5.0</w:t>
            </w:r>
          </w:p>
        </w:tc>
        <w:tc>
          <w:tcPr>
            <w:tcW w:w="1248" w:type="dxa"/>
            <w:shd w:val="clear" w:color="auto" w:fill="auto"/>
            <w:vAlign w:val="center"/>
          </w:tcPr>
          <w:p w14:paraId="26B91819" w14:textId="77777777" w:rsidR="00B965DF" w:rsidRDefault="00B965DF" w:rsidP="008D1F45">
            <w:pPr>
              <w:pStyle w:val="TAC"/>
              <w:rPr>
                <w:rFonts w:cs="Arial"/>
                <w:color w:val="000000"/>
              </w:rPr>
            </w:pPr>
            <w:r>
              <w:rPr>
                <w:rFonts w:cs="Arial"/>
                <w:color w:val="000000"/>
              </w:rPr>
              <w:t>IMD4</w:t>
            </w:r>
          </w:p>
        </w:tc>
      </w:tr>
      <w:tr w:rsidR="00B965DF" w14:paraId="62BCB9D8" w14:textId="77777777" w:rsidTr="008D1F45">
        <w:trPr>
          <w:trHeight w:val="216"/>
          <w:jc w:val="center"/>
        </w:trPr>
        <w:tc>
          <w:tcPr>
            <w:tcW w:w="2258" w:type="dxa"/>
            <w:tcBorders>
              <w:top w:val="nil"/>
              <w:bottom w:val="single" w:sz="4" w:space="0" w:color="auto"/>
            </w:tcBorders>
            <w:shd w:val="clear" w:color="auto" w:fill="auto"/>
          </w:tcPr>
          <w:p w14:paraId="59A8A3E0" w14:textId="77777777" w:rsidR="00B965DF" w:rsidRPr="0006210B" w:rsidRDefault="00B965DF" w:rsidP="008D1F45">
            <w:pPr>
              <w:pStyle w:val="TAC"/>
              <w:rPr>
                <w:rFonts w:eastAsia="MS Mincho"/>
              </w:rPr>
            </w:pPr>
          </w:p>
        </w:tc>
        <w:tc>
          <w:tcPr>
            <w:tcW w:w="867" w:type="dxa"/>
            <w:shd w:val="clear" w:color="auto" w:fill="auto"/>
            <w:vAlign w:val="center"/>
          </w:tcPr>
          <w:p w14:paraId="35A3AD01" w14:textId="77777777" w:rsidR="00B965DF" w:rsidRPr="001F360D" w:rsidRDefault="00B965DF" w:rsidP="008D1F45">
            <w:pPr>
              <w:pStyle w:val="TAC"/>
              <w:rPr>
                <w:rFonts w:cs="Arial"/>
                <w:szCs w:val="18"/>
              </w:rPr>
            </w:pPr>
            <w:r w:rsidRPr="001F360D">
              <w:rPr>
                <w:rFonts w:cs="Arial"/>
                <w:szCs w:val="18"/>
              </w:rPr>
              <w:t>n71</w:t>
            </w:r>
          </w:p>
        </w:tc>
        <w:tc>
          <w:tcPr>
            <w:tcW w:w="1066" w:type="dxa"/>
            <w:shd w:val="clear" w:color="auto" w:fill="auto"/>
            <w:noWrap/>
            <w:vAlign w:val="center"/>
          </w:tcPr>
          <w:p w14:paraId="6330D707" w14:textId="77777777" w:rsidR="00B965DF" w:rsidRPr="001F360D" w:rsidRDefault="00B965DF" w:rsidP="008D1F45">
            <w:pPr>
              <w:pStyle w:val="TAC"/>
              <w:rPr>
                <w:rFonts w:cs="Arial"/>
                <w:szCs w:val="18"/>
              </w:rPr>
            </w:pPr>
            <w:r w:rsidRPr="001F360D">
              <w:rPr>
                <w:rFonts w:eastAsia="Malgun Gothic" w:cs="Arial"/>
                <w:szCs w:val="18"/>
              </w:rPr>
              <w:t>693</w:t>
            </w:r>
          </w:p>
        </w:tc>
        <w:tc>
          <w:tcPr>
            <w:tcW w:w="747" w:type="dxa"/>
            <w:shd w:val="clear" w:color="auto" w:fill="auto"/>
            <w:noWrap/>
            <w:vAlign w:val="center"/>
          </w:tcPr>
          <w:p w14:paraId="63B61550" w14:textId="77777777" w:rsidR="00B965DF" w:rsidRPr="001F360D" w:rsidRDefault="00B965DF" w:rsidP="008D1F45">
            <w:pPr>
              <w:pStyle w:val="TAC"/>
              <w:rPr>
                <w:rFonts w:cs="Arial"/>
                <w:szCs w:val="18"/>
              </w:rPr>
            </w:pPr>
            <w:r w:rsidRPr="001F360D">
              <w:rPr>
                <w:rFonts w:eastAsia="Malgun Gothic" w:cs="Arial"/>
                <w:szCs w:val="18"/>
              </w:rPr>
              <w:t>5</w:t>
            </w:r>
          </w:p>
        </w:tc>
        <w:tc>
          <w:tcPr>
            <w:tcW w:w="1142" w:type="dxa"/>
            <w:shd w:val="clear" w:color="auto" w:fill="auto"/>
            <w:noWrap/>
            <w:vAlign w:val="center"/>
          </w:tcPr>
          <w:p w14:paraId="5B5C7BDF" w14:textId="77777777" w:rsidR="00B965DF" w:rsidRPr="001F360D" w:rsidRDefault="00B965DF" w:rsidP="008D1F4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60903BD" w14:textId="77777777" w:rsidR="00B965DF" w:rsidRPr="001F360D" w:rsidRDefault="00B965DF" w:rsidP="008D1F45">
            <w:pPr>
              <w:pStyle w:val="TAC"/>
              <w:rPr>
                <w:rFonts w:cs="Arial"/>
                <w:szCs w:val="18"/>
              </w:rPr>
            </w:pPr>
            <w:r w:rsidRPr="001F360D">
              <w:rPr>
                <w:rFonts w:eastAsia="Malgun Gothic" w:cs="Arial"/>
                <w:szCs w:val="18"/>
              </w:rPr>
              <w:t>647</w:t>
            </w:r>
          </w:p>
        </w:tc>
        <w:tc>
          <w:tcPr>
            <w:tcW w:w="752" w:type="dxa"/>
            <w:shd w:val="clear" w:color="auto" w:fill="auto"/>
            <w:vAlign w:val="center"/>
          </w:tcPr>
          <w:p w14:paraId="22E12874" w14:textId="77777777" w:rsidR="00B965DF"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32D9A5DC" w14:textId="77777777" w:rsidR="00B965DF" w:rsidRDefault="00B965DF" w:rsidP="008D1F45">
            <w:pPr>
              <w:pStyle w:val="TAC"/>
              <w:rPr>
                <w:rFonts w:cs="Arial"/>
                <w:color w:val="000000"/>
              </w:rPr>
            </w:pPr>
            <w:r w:rsidRPr="001F360D">
              <w:rPr>
                <w:rFonts w:cs="Arial"/>
                <w:color w:val="000000"/>
              </w:rPr>
              <w:t>N/A</w:t>
            </w:r>
          </w:p>
        </w:tc>
      </w:tr>
      <w:tr w:rsidR="00B965DF" w:rsidRPr="00EF5447" w14:paraId="1E8BA9C7" w14:textId="77777777" w:rsidTr="008D1F45">
        <w:trPr>
          <w:trHeight w:val="216"/>
          <w:jc w:val="center"/>
        </w:trPr>
        <w:tc>
          <w:tcPr>
            <w:tcW w:w="2258" w:type="dxa"/>
            <w:tcBorders>
              <w:top w:val="nil"/>
              <w:bottom w:val="nil"/>
            </w:tcBorders>
            <w:shd w:val="clear" w:color="auto" w:fill="auto"/>
          </w:tcPr>
          <w:p w14:paraId="7D3273E6" w14:textId="77777777" w:rsidR="00B965DF" w:rsidRPr="00EF5447" w:rsidRDefault="00B965DF" w:rsidP="008D1F45">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139535FE" w14:textId="77777777" w:rsidR="00B965DF" w:rsidRPr="00EF5447" w:rsidRDefault="00B965DF" w:rsidP="008D1F45">
            <w:pPr>
              <w:pStyle w:val="TAC"/>
            </w:pPr>
            <w:r w:rsidRPr="00EF5447">
              <w:t>66</w:t>
            </w:r>
          </w:p>
        </w:tc>
        <w:tc>
          <w:tcPr>
            <w:tcW w:w="1066" w:type="dxa"/>
            <w:shd w:val="clear" w:color="auto" w:fill="auto"/>
            <w:noWrap/>
          </w:tcPr>
          <w:p w14:paraId="5E45196E" w14:textId="77777777" w:rsidR="00B965DF" w:rsidRPr="00EF5447" w:rsidRDefault="00B965DF" w:rsidP="008D1F45">
            <w:pPr>
              <w:pStyle w:val="TAC"/>
            </w:pPr>
            <w:r w:rsidRPr="00EF5447">
              <w:rPr>
                <w:rFonts w:cs="Arial"/>
                <w:szCs w:val="18"/>
                <w:lang w:eastAsia="zh-CN"/>
              </w:rPr>
              <w:t>1730</w:t>
            </w:r>
          </w:p>
        </w:tc>
        <w:tc>
          <w:tcPr>
            <w:tcW w:w="747" w:type="dxa"/>
            <w:shd w:val="clear" w:color="auto" w:fill="auto"/>
            <w:noWrap/>
          </w:tcPr>
          <w:p w14:paraId="1BED67BB" w14:textId="77777777" w:rsidR="00B965DF" w:rsidRPr="00EF5447" w:rsidRDefault="00B965DF" w:rsidP="008D1F45">
            <w:pPr>
              <w:pStyle w:val="TAC"/>
            </w:pPr>
            <w:r w:rsidRPr="00EF5447">
              <w:rPr>
                <w:rFonts w:cs="Arial"/>
                <w:szCs w:val="18"/>
                <w:lang w:eastAsia="zh-CN"/>
              </w:rPr>
              <w:t>5</w:t>
            </w:r>
          </w:p>
        </w:tc>
        <w:tc>
          <w:tcPr>
            <w:tcW w:w="1142" w:type="dxa"/>
            <w:shd w:val="clear" w:color="auto" w:fill="auto"/>
            <w:noWrap/>
          </w:tcPr>
          <w:p w14:paraId="7DB13172" w14:textId="77777777" w:rsidR="00B965DF" w:rsidRPr="00EF5447" w:rsidRDefault="00B965DF" w:rsidP="008D1F45">
            <w:pPr>
              <w:pStyle w:val="TAC"/>
            </w:pPr>
            <w:r w:rsidRPr="00EF5447">
              <w:rPr>
                <w:rFonts w:cs="Arial"/>
                <w:szCs w:val="18"/>
                <w:lang w:eastAsia="zh-CN"/>
              </w:rPr>
              <w:t>25</w:t>
            </w:r>
          </w:p>
        </w:tc>
        <w:tc>
          <w:tcPr>
            <w:tcW w:w="1299" w:type="dxa"/>
            <w:shd w:val="clear" w:color="auto" w:fill="auto"/>
            <w:noWrap/>
          </w:tcPr>
          <w:p w14:paraId="11C2CB51" w14:textId="77777777" w:rsidR="00B965DF" w:rsidRPr="00EF5447" w:rsidRDefault="00B965DF" w:rsidP="008D1F45">
            <w:pPr>
              <w:pStyle w:val="TAC"/>
            </w:pPr>
            <w:r w:rsidRPr="00EF5447">
              <w:t>21</w:t>
            </w:r>
            <w:r>
              <w:t>3</w:t>
            </w:r>
            <w:r w:rsidRPr="00EF5447">
              <w:t>0</w:t>
            </w:r>
          </w:p>
        </w:tc>
        <w:tc>
          <w:tcPr>
            <w:tcW w:w="752" w:type="dxa"/>
            <w:shd w:val="clear" w:color="auto" w:fill="auto"/>
          </w:tcPr>
          <w:p w14:paraId="78FEA14A" w14:textId="77777777" w:rsidR="00B965DF" w:rsidRPr="00EF5447" w:rsidRDefault="00B965DF" w:rsidP="008D1F45">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B7E7CEE" w14:textId="77777777" w:rsidR="00B965DF" w:rsidRPr="00EF5447" w:rsidRDefault="00B965DF" w:rsidP="008D1F45">
            <w:pPr>
              <w:pStyle w:val="TAC"/>
              <w:rPr>
                <w:rFonts w:cs="Arial"/>
                <w:kern w:val="2"/>
                <w:szCs w:val="24"/>
                <w:lang w:eastAsia="ko-KR"/>
              </w:rPr>
            </w:pPr>
            <w:r w:rsidRPr="00EF5447">
              <w:rPr>
                <w:rFonts w:cs="Arial"/>
                <w:szCs w:val="18"/>
                <w:lang w:eastAsia="zh-CN"/>
              </w:rPr>
              <w:t>N/A</w:t>
            </w:r>
          </w:p>
        </w:tc>
      </w:tr>
      <w:tr w:rsidR="00B965DF" w:rsidRPr="00EF5447" w14:paraId="6B6716F9" w14:textId="77777777" w:rsidTr="008D1F45">
        <w:trPr>
          <w:trHeight w:val="216"/>
          <w:jc w:val="center"/>
        </w:trPr>
        <w:tc>
          <w:tcPr>
            <w:tcW w:w="2258" w:type="dxa"/>
            <w:tcBorders>
              <w:top w:val="nil"/>
              <w:bottom w:val="nil"/>
            </w:tcBorders>
            <w:shd w:val="clear" w:color="auto" w:fill="auto"/>
          </w:tcPr>
          <w:p w14:paraId="6EFCFFAC" w14:textId="77777777" w:rsidR="00B965DF" w:rsidRPr="00EF5447" w:rsidRDefault="00B965DF" w:rsidP="008D1F45">
            <w:pPr>
              <w:pStyle w:val="TAC"/>
            </w:pPr>
          </w:p>
        </w:tc>
        <w:tc>
          <w:tcPr>
            <w:tcW w:w="867" w:type="dxa"/>
            <w:shd w:val="clear" w:color="auto" w:fill="auto"/>
          </w:tcPr>
          <w:p w14:paraId="7AE95527" w14:textId="77777777" w:rsidR="00B965DF" w:rsidRPr="00EF5447" w:rsidRDefault="00B965DF" w:rsidP="008D1F45">
            <w:pPr>
              <w:pStyle w:val="TAC"/>
            </w:pPr>
            <w:r w:rsidRPr="00EF5447">
              <w:rPr>
                <w:rFonts w:cs="Arial"/>
                <w:szCs w:val="18"/>
                <w:lang w:eastAsia="zh-CN"/>
              </w:rPr>
              <w:t>n66</w:t>
            </w:r>
          </w:p>
        </w:tc>
        <w:tc>
          <w:tcPr>
            <w:tcW w:w="1066" w:type="dxa"/>
            <w:shd w:val="clear" w:color="auto" w:fill="auto"/>
            <w:noWrap/>
          </w:tcPr>
          <w:p w14:paraId="6474BA1E" w14:textId="77777777" w:rsidR="00B965DF" w:rsidRPr="00EF5447" w:rsidRDefault="00B965DF" w:rsidP="008D1F45">
            <w:pPr>
              <w:pStyle w:val="TAC"/>
            </w:pPr>
            <w:r w:rsidRPr="00EF5447">
              <w:t>17</w:t>
            </w:r>
            <w:r>
              <w:t>7</w:t>
            </w:r>
            <w:r w:rsidRPr="00EF5447">
              <w:t>0</w:t>
            </w:r>
          </w:p>
        </w:tc>
        <w:tc>
          <w:tcPr>
            <w:tcW w:w="747" w:type="dxa"/>
            <w:shd w:val="clear" w:color="auto" w:fill="auto"/>
            <w:noWrap/>
          </w:tcPr>
          <w:p w14:paraId="6D1501F6" w14:textId="77777777" w:rsidR="00B965DF" w:rsidRPr="00EF5447" w:rsidRDefault="00B965DF" w:rsidP="008D1F45">
            <w:pPr>
              <w:pStyle w:val="TAC"/>
            </w:pPr>
            <w:r w:rsidRPr="00EF5447">
              <w:rPr>
                <w:rFonts w:cs="Arial"/>
                <w:szCs w:val="18"/>
                <w:lang w:eastAsia="zh-CN"/>
              </w:rPr>
              <w:t>5</w:t>
            </w:r>
          </w:p>
        </w:tc>
        <w:tc>
          <w:tcPr>
            <w:tcW w:w="1142" w:type="dxa"/>
            <w:shd w:val="clear" w:color="auto" w:fill="auto"/>
            <w:noWrap/>
          </w:tcPr>
          <w:p w14:paraId="59F93E3D" w14:textId="77777777" w:rsidR="00B965DF" w:rsidRPr="00EF5447" w:rsidRDefault="00B965DF" w:rsidP="008D1F45">
            <w:pPr>
              <w:pStyle w:val="TAC"/>
            </w:pPr>
            <w:r w:rsidRPr="00EF5447">
              <w:rPr>
                <w:rFonts w:cs="Arial"/>
                <w:szCs w:val="18"/>
                <w:lang w:eastAsia="zh-CN"/>
              </w:rPr>
              <w:t>25</w:t>
            </w:r>
          </w:p>
        </w:tc>
        <w:tc>
          <w:tcPr>
            <w:tcW w:w="1299" w:type="dxa"/>
            <w:shd w:val="clear" w:color="auto" w:fill="auto"/>
            <w:noWrap/>
          </w:tcPr>
          <w:p w14:paraId="49D59E60" w14:textId="77777777" w:rsidR="00B965DF" w:rsidRPr="00EF5447" w:rsidRDefault="00B965DF" w:rsidP="008D1F45">
            <w:pPr>
              <w:pStyle w:val="TAC"/>
            </w:pPr>
            <w:r w:rsidRPr="00EF5447">
              <w:rPr>
                <w:rFonts w:cs="Arial"/>
                <w:szCs w:val="18"/>
                <w:lang w:eastAsia="zh-CN"/>
              </w:rPr>
              <w:t>2170</w:t>
            </w:r>
          </w:p>
        </w:tc>
        <w:tc>
          <w:tcPr>
            <w:tcW w:w="752" w:type="dxa"/>
            <w:shd w:val="clear" w:color="auto" w:fill="auto"/>
          </w:tcPr>
          <w:p w14:paraId="23299827" w14:textId="77777777" w:rsidR="00B965DF" w:rsidRPr="00EF5447" w:rsidRDefault="00B965DF" w:rsidP="008D1F45">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0DBECA64" w14:textId="77777777" w:rsidR="00B965DF" w:rsidRPr="00EF5447" w:rsidRDefault="00B965DF" w:rsidP="008D1F45">
            <w:pPr>
              <w:pStyle w:val="TAC"/>
              <w:rPr>
                <w:rFonts w:cs="Arial"/>
                <w:kern w:val="2"/>
                <w:szCs w:val="24"/>
                <w:lang w:eastAsia="ko-KR"/>
              </w:rPr>
            </w:pPr>
            <w:r w:rsidRPr="00EF5447">
              <w:rPr>
                <w:rFonts w:cs="Arial"/>
                <w:szCs w:val="18"/>
                <w:lang w:eastAsia="zh-CN"/>
              </w:rPr>
              <w:t>IMD2</w:t>
            </w:r>
          </w:p>
        </w:tc>
      </w:tr>
      <w:tr w:rsidR="00B965DF" w:rsidRPr="00EF5447" w14:paraId="420D3058" w14:textId="77777777" w:rsidTr="008D1F45">
        <w:trPr>
          <w:trHeight w:val="216"/>
          <w:jc w:val="center"/>
        </w:trPr>
        <w:tc>
          <w:tcPr>
            <w:tcW w:w="2258" w:type="dxa"/>
            <w:tcBorders>
              <w:top w:val="nil"/>
              <w:bottom w:val="single" w:sz="4" w:space="0" w:color="auto"/>
            </w:tcBorders>
            <w:shd w:val="clear" w:color="auto" w:fill="auto"/>
          </w:tcPr>
          <w:p w14:paraId="6CE93495" w14:textId="77777777" w:rsidR="00B965DF" w:rsidRPr="00EF5447" w:rsidRDefault="00B965DF" w:rsidP="008D1F45">
            <w:pPr>
              <w:pStyle w:val="TAC"/>
            </w:pPr>
          </w:p>
        </w:tc>
        <w:tc>
          <w:tcPr>
            <w:tcW w:w="867" w:type="dxa"/>
            <w:shd w:val="clear" w:color="auto" w:fill="auto"/>
          </w:tcPr>
          <w:p w14:paraId="49932825" w14:textId="77777777" w:rsidR="00B965DF" w:rsidRPr="00EF5447" w:rsidRDefault="00B965DF" w:rsidP="008D1F45">
            <w:pPr>
              <w:pStyle w:val="TAC"/>
            </w:pPr>
            <w:r w:rsidRPr="00EF5447">
              <w:t>n77</w:t>
            </w:r>
          </w:p>
        </w:tc>
        <w:tc>
          <w:tcPr>
            <w:tcW w:w="1066" w:type="dxa"/>
            <w:shd w:val="clear" w:color="auto" w:fill="auto"/>
            <w:noWrap/>
          </w:tcPr>
          <w:p w14:paraId="2D780290" w14:textId="77777777" w:rsidR="00B965DF" w:rsidRPr="00EF5447" w:rsidRDefault="00B965DF" w:rsidP="008D1F45">
            <w:pPr>
              <w:pStyle w:val="TAC"/>
            </w:pPr>
            <w:r w:rsidRPr="00EF5447">
              <w:rPr>
                <w:rFonts w:cs="Arial"/>
                <w:szCs w:val="18"/>
                <w:lang w:eastAsia="zh-CN"/>
              </w:rPr>
              <w:t>3900</w:t>
            </w:r>
          </w:p>
        </w:tc>
        <w:tc>
          <w:tcPr>
            <w:tcW w:w="747" w:type="dxa"/>
            <w:shd w:val="clear" w:color="auto" w:fill="auto"/>
            <w:noWrap/>
          </w:tcPr>
          <w:p w14:paraId="70071019" w14:textId="77777777" w:rsidR="00B965DF" w:rsidRPr="00EF5447" w:rsidRDefault="00B965DF" w:rsidP="008D1F45">
            <w:pPr>
              <w:pStyle w:val="TAC"/>
            </w:pPr>
            <w:r w:rsidRPr="00EF5447">
              <w:rPr>
                <w:rFonts w:cs="Arial"/>
                <w:szCs w:val="18"/>
                <w:lang w:eastAsia="zh-CN"/>
              </w:rPr>
              <w:t>10</w:t>
            </w:r>
          </w:p>
        </w:tc>
        <w:tc>
          <w:tcPr>
            <w:tcW w:w="1142" w:type="dxa"/>
            <w:shd w:val="clear" w:color="auto" w:fill="auto"/>
            <w:noWrap/>
          </w:tcPr>
          <w:p w14:paraId="5A017B5A" w14:textId="77777777" w:rsidR="00B965DF" w:rsidRPr="00EF5447" w:rsidRDefault="00B965DF" w:rsidP="008D1F45">
            <w:pPr>
              <w:pStyle w:val="TAC"/>
            </w:pPr>
            <w:r w:rsidRPr="00EF5447">
              <w:rPr>
                <w:rFonts w:cs="Arial"/>
                <w:szCs w:val="18"/>
                <w:lang w:eastAsia="zh-CN"/>
              </w:rPr>
              <w:t>50</w:t>
            </w:r>
          </w:p>
        </w:tc>
        <w:tc>
          <w:tcPr>
            <w:tcW w:w="1299" w:type="dxa"/>
            <w:shd w:val="clear" w:color="auto" w:fill="auto"/>
            <w:noWrap/>
          </w:tcPr>
          <w:p w14:paraId="05E617AC" w14:textId="77777777" w:rsidR="00B965DF" w:rsidRPr="00EF5447" w:rsidRDefault="00B965DF" w:rsidP="008D1F45">
            <w:pPr>
              <w:pStyle w:val="TAC"/>
            </w:pPr>
            <w:r w:rsidRPr="00EF5447">
              <w:rPr>
                <w:rFonts w:cs="Arial"/>
                <w:szCs w:val="18"/>
                <w:lang w:eastAsia="zh-CN"/>
              </w:rPr>
              <w:t>3900</w:t>
            </w:r>
          </w:p>
        </w:tc>
        <w:tc>
          <w:tcPr>
            <w:tcW w:w="752" w:type="dxa"/>
            <w:shd w:val="clear" w:color="auto" w:fill="auto"/>
          </w:tcPr>
          <w:p w14:paraId="6726CB24" w14:textId="77777777" w:rsidR="00B965DF" w:rsidRPr="00EF5447" w:rsidRDefault="00B965DF" w:rsidP="008D1F45">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64C23FB" w14:textId="77777777" w:rsidR="00B965DF" w:rsidRPr="00EF5447" w:rsidRDefault="00B965DF" w:rsidP="008D1F45">
            <w:pPr>
              <w:pStyle w:val="TAC"/>
              <w:rPr>
                <w:rFonts w:cs="Arial"/>
                <w:kern w:val="2"/>
                <w:szCs w:val="24"/>
                <w:lang w:eastAsia="ko-KR"/>
              </w:rPr>
            </w:pPr>
            <w:r w:rsidRPr="00EF5447">
              <w:rPr>
                <w:rFonts w:cs="Arial"/>
                <w:szCs w:val="18"/>
                <w:lang w:eastAsia="zh-CN"/>
              </w:rPr>
              <w:t>N/A</w:t>
            </w:r>
          </w:p>
        </w:tc>
      </w:tr>
      <w:tr w:rsidR="00B965DF" w:rsidRPr="00EF5447" w14:paraId="718D708B" w14:textId="77777777" w:rsidTr="008D1F45">
        <w:trPr>
          <w:trHeight w:val="216"/>
          <w:jc w:val="center"/>
        </w:trPr>
        <w:tc>
          <w:tcPr>
            <w:tcW w:w="2258" w:type="dxa"/>
            <w:tcBorders>
              <w:bottom w:val="nil"/>
            </w:tcBorders>
            <w:shd w:val="clear" w:color="auto" w:fill="auto"/>
          </w:tcPr>
          <w:p w14:paraId="0F0489D9" w14:textId="77777777" w:rsidR="00B965DF" w:rsidRPr="00EF5447" w:rsidRDefault="00B965DF" w:rsidP="008D1F45">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3C28F032" w14:textId="77777777" w:rsidR="00B965DF" w:rsidRPr="00EF5447" w:rsidRDefault="00B965DF" w:rsidP="008D1F45">
            <w:pPr>
              <w:pStyle w:val="TAC"/>
              <w:rPr>
                <w:rFonts w:eastAsia="MS Mincho"/>
              </w:rPr>
            </w:pPr>
            <w:r w:rsidRPr="00EF5447">
              <w:rPr>
                <w:lang w:eastAsia="zh-CN"/>
              </w:rPr>
              <w:t>66</w:t>
            </w:r>
          </w:p>
        </w:tc>
        <w:tc>
          <w:tcPr>
            <w:tcW w:w="1066" w:type="dxa"/>
            <w:shd w:val="clear" w:color="auto" w:fill="auto"/>
            <w:noWrap/>
          </w:tcPr>
          <w:p w14:paraId="09938802" w14:textId="77777777" w:rsidR="00B965DF" w:rsidRPr="00EF5447" w:rsidRDefault="00B965DF" w:rsidP="008D1F45">
            <w:pPr>
              <w:pStyle w:val="TAC"/>
              <w:rPr>
                <w:rFonts w:cs="Arial"/>
                <w:lang w:eastAsia="ko-KR"/>
              </w:rPr>
            </w:pPr>
            <w:r w:rsidRPr="00EF5447">
              <w:rPr>
                <w:rFonts w:cs="Arial"/>
                <w:lang w:eastAsia="zh-CN"/>
              </w:rPr>
              <w:t>1775</w:t>
            </w:r>
          </w:p>
        </w:tc>
        <w:tc>
          <w:tcPr>
            <w:tcW w:w="747" w:type="dxa"/>
            <w:shd w:val="clear" w:color="auto" w:fill="auto"/>
            <w:noWrap/>
          </w:tcPr>
          <w:p w14:paraId="7BD56008" w14:textId="77777777" w:rsidR="00B965DF" w:rsidRPr="00EF5447" w:rsidRDefault="00B965DF" w:rsidP="008D1F45">
            <w:pPr>
              <w:pStyle w:val="TAC"/>
              <w:rPr>
                <w:rFonts w:cs="Arial"/>
                <w:lang w:eastAsia="ko-KR"/>
              </w:rPr>
            </w:pPr>
            <w:r w:rsidRPr="00EF5447">
              <w:rPr>
                <w:rFonts w:cs="Arial"/>
              </w:rPr>
              <w:t>5</w:t>
            </w:r>
          </w:p>
        </w:tc>
        <w:tc>
          <w:tcPr>
            <w:tcW w:w="1142" w:type="dxa"/>
            <w:shd w:val="clear" w:color="auto" w:fill="auto"/>
            <w:noWrap/>
          </w:tcPr>
          <w:p w14:paraId="43D212A9" w14:textId="77777777" w:rsidR="00B965DF" w:rsidRPr="00EF5447" w:rsidRDefault="00B965DF" w:rsidP="008D1F45">
            <w:pPr>
              <w:pStyle w:val="TAC"/>
              <w:rPr>
                <w:rFonts w:cs="Arial"/>
                <w:lang w:eastAsia="ko-KR"/>
              </w:rPr>
            </w:pPr>
            <w:r w:rsidRPr="00EF5447">
              <w:rPr>
                <w:rFonts w:cs="Arial"/>
              </w:rPr>
              <w:t>25</w:t>
            </w:r>
          </w:p>
        </w:tc>
        <w:tc>
          <w:tcPr>
            <w:tcW w:w="1299" w:type="dxa"/>
            <w:shd w:val="clear" w:color="auto" w:fill="auto"/>
            <w:noWrap/>
          </w:tcPr>
          <w:p w14:paraId="6D22ABB1" w14:textId="77777777" w:rsidR="00B965DF" w:rsidRPr="00EF5447" w:rsidRDefault="00B965DF" w:rsidP="008D1F45">
            <w:pPr>
              <w:pStyle w:val="TAC"/>
              <w:rPr>
                <w:rFonts w:cs="Arial"/>
                <w:lang w:eastAsia="ko-KR"/>
              </w:rPr>
            </w:pPr>
            <w:r w:rsidRPr="00EF5447">
              <w:rPr>
                <w:rFonts w:cs="Arial"/>
                <w:lang w:eastAsia="zh-CN"/>
              </w:rPr>
              <w:t>2175</w:t>
            </w:r>
          </w:p>
        </w:tc>
        <w:tc>
          <w:tcPr>
            <w:tcW w:w="752" w:type="dxa"/>
            <w:shd w:val="clear" w:color="auto" w:fill="auto"/>
          </w:tcPr>
          <w:p w14:paraId="66219E62" w14:textId="77777777" w:rsidR="00B965DF" w:rsidRPr="00EF5447" w:rsidRDefault="00B965DF" w:rsidP="008D1F45">
            <w:pPr>
              <w:pStyle w:val="TAC"/>
              <w:rPr>
                <w:rFonts w:cs="Arial"/>
                <w:lang w:eastAsia="ko-KR"/>
              </w:rPr>
            </w:pPr>
            <w:r w:rsidRPr="00EF5447">
              <w:rPr>
                <w:rFonts w:cs="Arial"/>
                <w:kern w:val="2"/>
                <w:szCs w:val="24"/>
                <w:lang w:eastAsia="ko-KR"/>
              </w:rPr>
              <w:t>N/A</w:t>
            </w:r>
          </w:p>
        </w:tc>
        <w:tc>
          <w:tcPr>
            <w:tcW w:w="1248" w:type="dxa"/>
            <w:shd w:val="clear" w:color="auto" w:fill="auto"/>
          </w:tcPr>
          <w:p w14:paraId="32C603D2" w14:textId="77777777" w:rsidR="00B965DF" w:rsidRPr="00EF5447" w:rsidRDefault="00B965DF" w:rsidP="008D1F45">
            <w:pPr>
              <w:pStyle w:val="TAC"/>
            </w:pPr>
            <w:r w:rsidRPr="00EF5447">
              <w:rPr>
                <w:rFonts w:cs="Arial"/>
                <w:kern w:val="2"/>
                <w:szCs w:val="24"/>
                <w:lang w:eastAsia="ko-KR"/>
              </w:rPr>
              <w:t>N/A</w:t>
            </w:r>
          </w:p>
        </w:tc>
      </w:tr>
      <w:tr w:rsidR="00B965DF" w:rsidRPr="00EF5447" w14:paraId="33312026" w14:textId="77777777" w:rsidTr="008D1F45">
        <w:trPr>
          <w:trHeight w:val="216"/>
          <w:jc w:val="center"/>
        </w:trPr>
        <w:tc>
          <w:tcPr>
            <w:tcW w:w="2258" w:type="dxa"/>
            <w:tcBorders>
              <w:top w:val="nil"/>
              <w:bottom w:val="nil"/>
            </w:tcBorders>
            <w:shd w:val="clear" w:color="auto" w:fill="auto"/>
          </w:tcPr>
          <w:p w14:paraId="5A237BDB" w14:textId="77777777" w:rsidR="00B965DF" w:rsidRPr="00EF5447" w:rsidRDefault="00B965DF" w:rsidP="008D1F45">
            <w:pPr>
              <w:pStyle w:val="TAC"/>
            </w:pPr>
          </w:p>
        </w:tc>
        <w:tc>
          <w:tcPr>
            <w:tcW w:w="867" w:type="dxa"/>
            <w:shd w:val="clear" w:color="auto" w:fill="auto"/>
          </w:tcPr>
          <w:p w14:paraId="1E536809" w14:textId="77777777" w:rsidR="00B965DF" w:rsidRPr="00EF5447" w:rsidRDefault="00B965DF" w:rsidP="008D1F45">
            <w:pPr>
              <w:pStyle w:val="TAC"/>
              <w:rPr>
                <w:rFonts w:eastAsia="MS Mincho"/>
              </w:rPr>
            </w:pPr>
            <w:r w:rsidRPr="00EF5447">
              <w:rPr>
                <w:lang w:eastAsia="zh-CN"/>
              </w:rPr>
              <w:t>n</w:t>
            </w:r>
            <w:r w:rsidRPr="00EF5447">
              <w:t>66</w:t>
            </w:r>
          </w:p>
        </w:tc>
        <w:tc>
          <w:tcPr>
            <w:tcW w:w="1066" w:type="dxa"/>
            <w:shd w:val="clear" w:color="auto" w:fill="auto"/>
            <w:noWrap/>
          </w:tcPr>
          <w:p w14:paraId="00CAF532" w14:textId="77777777" w:rsidR="00B965DF" w:rsidRPr="00EF5447" w:rsidRDefault="00B965DF" w:rsidP="008D1F45">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052D1D10" w14:textId="77777777" w:rsidR="00B965DF" w:rsidRPr="00EF5447" w:rsidRDefault="00B965DF" w:rsidP="008D1F45">
            <w:pPr>
              <w:pStyle w:val="TAC"/>
              <w:rPr>
                <w:rFonts w:cs="Arial"/>
                <w:lang w:eastAsia="ko-KR"/>
              </w:rPr>
            </w:pPr>
            <w:r w:rsidRPr="00EF5447">
              <w:rPr>
                <w:rFonts w:eastAsia="Malgun Gothic" w:cs="Arial"/>
                <w:szCs w:val="24"/>
              </w:rPr>
              <w:t>5</w:t>
            </w:r>
          </w:p>
        </w:tc>
        <w:tc>
          <w:tcPr>
            <w:tcW w:w="1142" w:type="dxa"/>
            <w:shd w:val="clear" w:color="auto" w:fill="auto"/>
            <w:noWrap/>
          </w:tcPr>
          <w:p w14:paraId="2EC0B480" w14:textId="77777777" w:rsidR="00B965DF" w:rsidRPr="00EF5447" w:rsidRDefault="00B965DF" w:rsidP="008D1F45">
            <w:pPr>
              <w:pStyle w:val="TAC"/>
              <w:rPr>
                <w:rFonts w:cs="Arial"/>
                <w:lang w:eastAsia="ko-KR"/>
              </w:rPr>
            </w:pPr>
            <w:r w:rsidRPr="00EF5447">
              <w:rPr>
                <w:rFonts w:eastAsia="Malgun Gothic" w:cs="Arial"/>
                <w:szCs w:val="24"/>
              </w:rPr>
              <w:t>25</w:t>
            </w:r>
          </w:p>
        </w:tc>
        <w:tc>
          <w:tcPr>
            <w:tcW w:w="1299" w:type="dxa"/>
            <w:shd w:val="clear" w:color="auto" w:fill="auto"/>
            <w:noWrap/>
          </w:tcPr>
          <w:p w14:paraId="31D94EA0" w14:textId="77777777" w:rsidR="00B965DF" w:rsidRPr="00EF5447" w:rsidRDefault="00B965DF" w:rsidP="008D1F45">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52" w:type="dxa"/>
            <w:shd w:val="clear" w:color="auto" w:fill="auto"/>
          </w:tcPr>
          <w:p w14:paraId="78AA2C8C" w14:textId="77777777" w:rsidR="00B965DF" w:rsidRPr="00EF5447" w:rsidRDefault="00B965DF" w:rsidP="008D1F45">
            <w:pPr>
              <w:pStyle w:val="TAC"/>
              <w:rPr>
                <w:rFonts w:cs="Arial"/>
                <w:lang w:eastAsia="ko-KR"/>
              </w:rPr>
            </w:pPr>
            <w:r w:rsidRPr="00EF5447">
              <w:rPr>
                <w:rFonts w:eastAsia="Malgun Gothic" w:cs="Arial"/>
                <w:lang w:eastAsia="ko-KR"/>
              </w:rPr>
              <w:t>2.8</w:t>
            </w:r>
          </w:p>
        </w:tc>
        <w:tc>
          <w:tcPr>
            <w:tcW w:w="1248" w:type="dxa"/>
            <w:shd w:val="clear" w:color="auto" w:fill="auto"/>
          </w:tcPr>
          <w:p w14:paraId="337BE5F1" w14:textId="77777777" w:rsidR="00B965DF" w:rsidRPr="00EF5447" w:rsidRDefault="00B965DF" w:rsidP="008D1F45">
            <w:pPr>
              <w:pStyle w:val="TAC"/>
              <w:rPr>
                <w:rFonts w:eastAsia="Malgun Gothic"/>
                <w:szCs w:val="24"/>
              </w:rPr>
            </w:pPr>
            <w:r w:rsidRPr="00EF5447">
              <w:rPr>
                <w:rFonts w:eastAsia="Malgun Gothic"/>
                <w:szCs w:val="24"/>
              </w:rPr>
              <w:t>IMD5</w:t>
            </w:r>
          </w:p>
        </w:tc>
      </w:tr>
      <w:tr w:rsidR="00B965DF" w:rsidRPr="00EF5447" w14:paraId="3E55A191" w14:textId="77777777" w:rsidTr="008D1F45">
        <w:trPr>
          <w:trHeight w:val="216"/>
          <w:jc w:val="center"/>
        </w:trPr>
        <w:tc>
          <w:tcPr>
            <w:tcW w:w="2258" w:type="dxa"/>
            <w:tcBorders>
              <w:top w:val="nil"/>
            </w:tcBorders>
            <w:shd w:val="clear" w:color="auto" w:fill="auto"/>
          </w:tcPr>
          <w:p w14:paraId="7EAB2439" w14:textId="77777777" w:rsidR="00B965DF" w:rsidRPr="00EF5447" w:rsidRDefault="00B965DF" w:rsidP="008D1F45">
            <w:pPr>
              <w:pStyle w:val="TAC"/>
            </w:pPr>
          </w:p>
        </w:tc>
        <w:tc>
          <w:tcPr>
            <w:tcW w:w="867" w:type="dxa"/>
            <w:shd w:val="clear" w:color="auto" w:fill="auto"/>
          </w:tcPr>
          <w:p w14:paraId="0699976C" w14:textId="77777777" w:rsidR="00B965DF" w:rsidRPr="00EF5447" w:rsidRDefault="00B965DF" w:rsidP="008D1F45">
            <w:pPr>
              <w:pStyle w:val="TAC"/>
              <w:rPr>
                <w:rFonts w:eastAsia="MS Mincho"/>
              </w:rPr>
            </w:pPr>
            <w:r w:rsidRPr="00EF5447">
              <w:rPr>
                <w:rFonts w:eastAsia="Malgun Gothic"/>
              </w:rPr>
              <w:t>n78</w:t>
            </w:r>
          </w:p>
        </w:tc>
        <w:tc>
          <w:tcPr>
            <w:tcW w:w="1066" w:type="dxa"/>
            <w:shd w:val="clear" w:color="auto" w:fill="auto"/>
            <w:noWrap/>
          </w:tcPr>
          <w:p w14:paraId="4D52AF53" w14:textId="77777777" w:rsidR="00B965DF" w:rsidRPr="00EF5447" w:rsidRDefault="00B965DF" w:rsidP="008D1F45">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781CD99E" w14:textId="77777777" w:rsidR="00B965DF" w:rsidRPr="00EF5447" w:rsidRDefault="00B965DF" w:rsidP="008D1F45">
            <w:pPr>
              <w:pStyle w:val="TAC"/>
              <w:rPr>
                <w:rFonts w:cs="Arial"/>
                <w:lang w:eastAsia="ko-KR"/>
              </w:rPr>
            </w:pPr>
            <w:r w:rsidRPr="00EF5447">
              <w:rPr>
                <w:rFonts w:eastAsia="Malgun Gothic" w:cs="Arial"/>
                <w:szCs w:val="24"/>
              </w:rPr>
              <w:t>10</w:t>
            </w:r>
          </w:p>
        </w:tc>
        <w:tc>
          <w:tcPr>
            <w:tcW w:w="1142" w:type="dxa"/>
            <w:shd w:val="clear" w:color="auto" w:fill="auto"/>
            <w:noWrap/>
          </w:tcPr>
          <w:p w14:paraId="05D573C5" w14:textId="77777777" w:rsidR="00B965DF" w:rsidRPr="00EF5447" w:rsidRDefault="00B965DF" w:rsidP="008D1F45">
            <w:pPr>
              <w:pStyle w:val="TAC"/>
              <w:rPr>
                <w:rFonts w:cs="Arial"/>
                <w:lang w:eastAsia="ko-KR"/>
              </w:rPr>
            </w:pPr>
            <w:r w:rsidRPr="00EF5447">
              <w:rPr>
                <w:rFonts w:eastAsia="Malgun Gothic" w:cs="Arial"/>
                <w:szCs w:val="24"/>
              </w:rPr>
              <w:t>50</w:t>
            </w:r>
          </w:p>
        </w:tc>
        <w:tc>
          <w:tcPr>
            <w:tcW w:w="1299" w:type="dxa"/>
            <w:shd w:val="clear" w:color="auto" w:fill="auto"/>
            <w:noWrap/>
          </w:tcPr>
          <w:p w14:paraId="68C6F94C" w14:textId="77777777" w:rsidR="00B965DF" w:rsidRPr="00EF5447" w:rsidRDefault="00B965DF" w:rsidP="008D1F45">
            <w:pPr>
              <w:pStyle w:val="TAC"/>
              <w:rPr>
                <w:rFonts w:cs="Arial"/>
                <w:lang w:eastAsia="ko-KR"/>
              </w:rPr>
            </w:pPr>
            <w:r w:rsidRPr="00EF5447">
              <w:rPr>
                <w:rFonts w:cs="Arial"/>
                <w:szCs w:val="24"/>
                <w:lang w:eastAsia="zh-CN"/>
              </w:rPr>
              <w:t>3725</w:t>
            </w:r>
          </w:p>
        </w:tc>
        <w:tc>
          <w:tcPr>
            <w:tcW w:w="752" w:type="dxa"/>
            <w:shd w:val="clear" w:color="auto" w:fill="auto"/>
          </w:tcPr>
          <w:p w14:paraId="3456C34F" w14:textId="77777777" w:rsidR="00B965DF" w:rsidRPr="00EF5447" w:rsidRDefault="00B965DF" w:rsidP="008D1F45">
            <w:pPr>
              <w:pStyle w:val="TAC"/>
              <w:rPr>
                <w:rFonts w:cs="Arial"/>
                <w:lang w:eastAsia="ko-KR"/>
              </w:rPr>
            </w:pPr>
            <w:r w:rsidRPr="00EF5447">
              <w:rPr>
                <w:rFonts w:cs="Arial"/>
                <w:kern w:val="2"/>
                <w:szCs w:val="24"/>
                <w:lang w:eastAsia="ko-KR"/>
              </w:rPr>
              <w:t>N/A</w:t>
            </w:r>
          </w:p>
        </w:tc>
        <w:tc>
          <w:tcPr>
            <w:tcW w:w="1248" w:type="dxa"/>
            <w:shd w:val="clear" w:color="auto" w:fill="auto"/>
          </w:tcPr>
          <w:p w14:paraId="7F8F7A59" w14:textId="77777777" w:rsidR="00B965DF" w:rsidRPr="00EF5447" w:rsidRDefault="00B965DF" w:rsidP="008D1F45">
            <w:pPr>
              <w:pStyle w:val="TAC"/>
            </w:pPr>
            <w:r w:rsidRPr="00EF5447">
              <w:rPr>
                <w:rFonts w:cs="Arial"/>
                <w:kern w:val="2"/>
                <w:szCs w:val="24"/>
                <w:lang w:eastAsia="ko-KR"/>
              </w:rPr>
              <w:t>N/A</w:t>
            </w:r>
          </w:p>
        </w:tc>
      </w:tr>
      <w:tr w:rsidR="00B965DF" w:rsidRPr="0006210B" w14:paraId="29815DA7" w14:textId="77777777" w:rsidTr="008D1F45">
        <w:trPr>
          <w:trHeight w:val="216"/>
          <w:jc w:val="center"/>
        </w:trPr>
        <w:tc>
          <w:tcPr>
            <w:tcW w:w="2258" w:type="dxa"/>
            <w:tcBorders>
              <w:top w:val="single" w:sz="4" w:space="0" w:color="auto"/>
              <w:bottom w:val="nil"/>
            </w:tcBorders>
            <w:shd w:val="clear" w:color="auto" w:fill="auto"/>
          </w:tcPr>
          <w:p w14:paraId="76240D9E" w14:textId="77777777" w:rsidR="00B965DF" w:rsidRPr="0006210B" w:rsidRDefault="00B965DF" w:rsidP="008D1F45">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602B4D59" w14:textId="77777777" w:rsidR="00B965DF" w:rsidRPr="001F360D" w:rsidRDefault="00B965DF" w:rsidP="008D1F45">
            <w:pPr>
              <w:pStyle w:val="TAC"/>
              <w:rPr>
                <w:rFonts w:cs="Arial"/>
                <w:szCs w:val="18"/>
              </w:rPr>
            </w:pPr>
            <w:r w:rsidRPr="001F360D">
              <w:rPr>
                <w:rFonts w:cs="Arial"/>
              </w:rPr>
              <w:t>66</w:t>
            </w:r>
          </w:p>
        </w:tc>
        <w:tc>
          <w:tcPr>
            <w:tcW w:w="1066" w:type="dxa"/>
            <w:shd w:val="clear" w:color="auto" w:fill="auto"/>
            <w:noWrap/>
            <w:vAlign w:val="center"/>
          </w:tcPr>
          <w:p w14:paraId="78433F59" w14:textId="77777777" w:rsidR="00B965DF" w:rsidRPr="001F360D" w:rsidRDefault="00B965DF" w:rsidP="008D1F45">
            <w:pPr>
              <w:pStyle w:val="TAC"/>
              <w:rPr>
                <w:rFonts w:cs="Arial"/>
                <w:szCs w:val="18"/>
              </w:rPr>
            </w:pPr>
            <w:r w:rsidRPr="001F360D">
              <w:rPr>
                <w:rFonts w:cs="Arial"/>
              </w:rPr>
              <w:t>1712.5</w:t>
            </w:r>
          </w:p>
        </w:tc>
        <w:tc>
          <w:tcPr>
            <w:tcW w:w="747" w:type="dxa"/>
            <w:shd w:val="clear" w:color="auto" w:fill="auto"/>
            <w:noWrap/>
            <w:vAlign w:val="center"/>
          </w:tcPr>
          <w:p w14:paraId="46E22860" w14:textId="77777777" w:rsidR="00B965DF" w:rsidRPr="001F360D" w:rsidRDefault="00B965DF" w:rsidP="008D1F45">
            <w:pPr>
              <w:pStyle w:val="TAC"/>
              <w:rPr>
                <w:rFonts w:cs="Arial"/>
                <w:szCs w:val="18"/>
              </w:rPr>
            </w:pPr>
            <w:r w:rsidRPr="001F360D">
              <w:rPr>
                <w:rFonts w:cs="Arial"/>
              </w:rPr>
              <w:t>5</w:t>
            </w:r>
          </w:p>
        </w:tc>
        <w:tc>
          <w:tcPr>
            <w:tcW w:w="1142" w:type="dxa"/>
            <w:shd w:val="clear" w:color="auto" w:fill="auto"/>
            <w:noWrap/>
            <w:vAlign w:val="center"/>
          </w:tcPr>
          <w:p w14:paraId="6D33CC34" w14:textId="77777777" w:rsidR="00B965DF" w:rsidRPr="001F360D" w:rsidRDefault="00B965DF" w:rsidP="008D1F45">
            <w:pPr>
              <w:pStyle w:val="TAC"/>
              <w:rPr>
                <w:rFonts w:cs="Arial"/>
                <w:szCs w:val="18"/>
              </w:rPr>
            </w:pPr>
            <w:r w:rsidRPr="001F360D">
              <w:rPr>
                <w:rFonts w:cs="Arial"/>
              </w:rPr>
              <w:t>25</w:t>
            </w:r>
          </w:p>
        </w:tc>
        <w:tc>
          <w:tcPr>
            <w:tcW w:w="1299" w:type="dxa"/>
            <w:shd w:val="clear" w:color="auto" w:fill="auto"/>
            <w:noWrap/>
            <w:vAlign w:val="center"/>
          </w:tcPr>
          <w:p w14:paraId="772DE537" w14:textId="77777777" w:rsidR="00B965DF" w:rsidRPr="001F360D" w:rsidRDefault="00B965DF" w:rsidP="008D1F45">
            <w:pPr>
              <w:pStyle w:val="TAC"/>
              <w:rPr>
                <w:rFonts w:cs="Arial"/>
                <w:szCs w:val="18"/>
              </w:rPr>
            </w:pPr>
            <w:r w:rsidRPr="001F360D">
              <w:rPr>
                <w:rFonts w:cs="Arial"/>
              </w:rPr>
              <w:t>2112.5</w:t>
            </w:r>
          </w:p>
        </w:tc>
        <w:tc>
          <w:tcPr>
            <w:tcW w:w="752" w:type="dxa"/>
            <w:shd w:val="clear" w:color="auto" w:fill="auto"/>
            <w:vAlign w:val="center"/>
          </w:tcPr>
          <w:p w14:paraId="36BF78C6" w14:textId="77777777" w:rsidR="00B965DF" w:rsidRPr="0006210B" w:rsidRDefault="00B965DF" w:rsidP="008D1F45">
            <w:pPr>
              <w:pStyle w:val="TAC"/>
              <w:rPr>
                <w:rFonts w:eastAsia="MS Mincho"/>
              </w:rPr>
            </w:pPr>
            <w:r w:rsidRPr="001F360D">
              <w:rPr>
                <w:rFonts w:cs="Arial"/>
                <w:color w:val="000000"/>
              </w:rPr>
              <w:t>N/A</w:t>
            </w:r>
          </w:p>
        </w:tc>
        <w:tc>
          <w:tcPr>
            <w:tcW w:w="1248" w:type="dxa"/>
            <w:shd w:val="clear" w:color="auto" w:fill="auto"/>
            <w:vAlign w:val="center"/>
          </w:tcPr>
          <w:p w14:paraId="6A891F44" w14:textId="77777777" w:rsidR="00B965DF" w:rsidRPr="0006210B" w:rsidRDefault="00B965DF" w:rsidP="008D1F45">
            <w:pPr>
              <w:pStyle w:val="TAC"/>
              <w:rPr>
                <w:rFonts w:eastAsia="MS Mincho"/>
              </w:rPr>
            </w:pPr>
            <w:r w:rsidRPr="001F360D">
              <w:rPr>
                <w:rFonts w:cs="Arial"/>
                <w:color w:val="000000"/>
              </w:rPr>
              <w:t>N/A</w:t>
            </w:r>
          </w:p>
        </w:tc>
      </w:tr>
      <w:tr w:rsidR="00B965DF" w:rsidRPr="0006210B" w14:paraId="461D73C3" w14:textId="77777777" w:rsidTr="008D1F45">
        <w:trPr>
          <w:trHeight w:val="216"/>
          <w:jc w:val="center"/>
        </w:trPr>
        <w:tc>
          <w:tcPr>
            <w:tcW w:w="2258" w:type="dxa"/>
            <w:tcBorders>
              <w:top w:val="nil"/>
              <w:bottom w:val="nil"/>
            </w:tcBorders>
            <w:shd w:val="clear" w:color="auto" w:fill="auto"/>
          </w:tcPr>
          <w:p w14:paraId="62F2A35C" w14:textId="77777777" w:rsidR="00B965DF" w:rsidRPr="0006210B" w:rsidRDefault="00B965DF" w:rsidP="008D1F45">
            <w:pPr>
              <w:pStyle w:val="TAC"/>
              <w:rPr>
                <w:rFonts w:eastAsia="MS Mincho"/>
              </w:rPr>
            </w:pPr>
          </w:p>
        </w:tc>
        <w:tc>
          <w:tcPr>
            <w:tcW w:w="867" w:type="dxa"/>
            <w:shd w:val="clear" w:color="auto" w:fill="auto"/>
            <w:vAlign w:val="center"/>
          </w:tcPr>
          <w:p w14:paraId="1171FC82" w14:textId="77777777" w:rsidR="00B965DF" w:rsidRPr="001F360D" w:rsidRDefault="00B965DF" w:rsidP="008D1F45">
            <w:pPr>
              <w:pStyle w:val="TAC"/>
              <w:rPr>
                <w:rFonts w:cs="Arial"/>
                <w:szCs w:val="18"/>
              </w:rPr>
            </w:pPr>
            <w:r w:rsidRPr="001F360D">
              <w:rPr>
                <w:rFonts w:cs="Arial"/>
              </w:rPr>
              <w:t>n71</w:t>
            </w:r>
          </w:p>
        </w:tc>
        <w:tc>
          <w:tcPr>
            <w:tcW w:w="1066" w:type="dxa"/>
            <w:shd w:val="clear" w:color="auto" w:fill="auto"/>
            <w:noWrap/>
            <w:vAlign w:val="center"/>
          </w:tcPr>
          <w:p w14:paraId="5CF0B2E9" w14:textId="77777777" w:rsidR="00B965DF" w:rsidRPr="001F360D" w:rsidRDefault="00B965DF" w:rsidP="008D1F45">
            <w:pPr>
              <w:pStyle w:val="TAC"/>
              <w:rPr>
                <w:rFonts w:cs="Arial"/>
                <w:szCs w:val="18"/>
              </w:rPr>
            </w:pPr>
            <w:r w:rsidRPr="001F360D">
              <w:rPr>
                <w:rFonts w:cs="Arial"/>
              </w:rPr>
              <w:t>665.5</w:t>
            </w:r>
          </w:p>
        </w:tc>
        <w:tc>
          <w:tcPr>
            <w:tcW w:w="747" w:type="dxa"/>
            <w:shd w:val="clear" w:color="auto" w:fill="auto"/>
            <w:noWrap/>
            <w:vAlign w:val="center"/>
          </w:tcPr>
          <w:p w14:paraId="190C6A84" w14:textId="77777777" w:rsidR="00B965DF" w:rsidRPr="001F360D" w:rsidRDefault="00B965DF" w:rsidP="008D1F45">
            <w:pPr>
              <w:pStyle w:val="TAC"/>
              <w:rPr>
                <w:rFonts w:cs="Arial"/>
                <w:szCs w:val="18"/>
              </w:rPr>
            </w:pPr>
            <w:r w:rsidRPr="001F360D">
              <w:rPr>
                <w:rFonts w:cs="Arial"/>
              </w:rPr>
              <w:t>5</w:t>
            </w:r>
          </w:p>
        </w:tc>
        <w:tc>
          <w:tcPr>
            <w:tcW w:w="1142" w:type="dxa"/>
            <w:shd w:val="clear" w:color="auto" w:fill="auto"/>
            <w:noWrap/>
            <w:vAlign w:val="center"/>
          </w:tcPr>
          <w:p w14:paraId="0C5F0394" w14:textId="77777777" w:rsidR="00B965DF" w:rsidRPr="001F360D" w:rsidRDefault="00B965DF" w:rsidP="008D1F45">
            <w:pPr>
              <w:pStyle w:val="TAC"/>
              <w:rPr>
                <w:rFonts w:cs="Arial"/>
                <w:szCs w:val="18"/>
              </w:rPr>
            </w:pPr>
            <w:r w:rsidRPr="001F360D">
              <w:rPr>
                <w:rFonts w:cs="Arial"/>
              </w:rPr>
              <w:t>25</w:t>
            </w:r>
          </w:p>
        </w:tc>
        <w:tc>
          <w:tcPr>
            <w:tcW w:w="1299" w:type="dxa"/>
            <w:shd w:val="clear" w:color="auto" w:fill="auto"/>
            <w:noWrap/>
            <w:vAlign w:val="center"/>
          </w:tcPr>
          <w:p w14:paraId="3418EC07" w14:textId="77777777" w:rsidR="00B965DF" w:rsidRPr="001F360D" w:rsidRDefault="00B965DF" w:rsidP="008D1F45">
            <w:pPr>
              <w:pStyle w:val="TAC"/>
              <w:rPr>
                <w:rFonts w:cs="Arial"/>
                <w:szCs w:val="18"/>
              </w:rPr>
            </w:pPr>
            <w:r w:rsidRPr="001F360D">
              <w:rPr>
                <w:rFonts w:cs="Arial"/>
              </w:rPr>
              <w:t>619.5</w:t>
            </w:r>
          </w:p>
        </w:tc>
        <w:tc>
          <w:tcPr>
            <w:tcW w:w="752" w:type="dxa"/>
            <w:shd w:val="clear" w:color="auto" w:fill="auto"/>
            <w:vAlign w:val="center"/>
          </w:tcPr>
          <w:p w14:paraId="3B23A947" w14:textId="77777777" w:rsidR="00B965DF" w:rsidRPr="0006210B" w:rsidRDefault="00B965DF" w:rsidP="008D1F45">
            <w:pPr>
              <w:pStyle w:val="TAC"/>
              <w:rPr>
                <w:rFonts w:eastAsia="MS Mincho"/>
              </w:rPr>
            </w:pPr>
            <w:r w:rsidRPr="001F360D">
              <w:rPr>
                <w:rFonts w:cs="Arial"/>
                <w:color w:val="000000"/>
              </w:rPr>
              <w:t>N/A</w:t>
            </w:r>
          </w:p>
        </w:tc>
        <w:tc>
          <w:tcPr>
            <w:tcW w:w="1248" w:type="dxa"/>
            <w:shd w:val="clear" w:color="auto" w:fill="auto"/>
            <w:vAlign w:val="center"/>
          </w:tcPr>
          <w:p w14:paraId="6221CF60" w14:textId="77777777" w:rsidR="00B965DF" w:rsidRPr="0006210B" w:rsidRDefault="00B965DF" w:rsidP="008D1F45">
            <w:pPr>
              <w:pStyle w:val="TAC"/>
              <w:rPr>
                <w:rFonts w:eastAsia="MS Mincho"/>
              </w:rPr>
            </w:pPr>
            <w:r w:rsidRPr="001F360D">
              <w:rPr>
                <w:rFonts w:cs="Arial"/>
                <w:color w:val="000000"/>
              </w:rPr>
              <w:t>N/A</w:t>
            </w:r>
          </w:p>
        </w:tc>
      </w:tr>
      <w:tr w:rsidR="00B965DF" w:rsidRPr="0006210B" w14:paraId="45616ADC" w14:textId="77777777" w:rsidTr="008D1F45">
        <w:trPr>
          <w:trHeight w:val="216"/>
          <w:jc w:val="center"/>
        </w:trPr>
        <w:tc>
          <w:tcPr>
            <w:tcW w:w="2258" w:type="dxa"/>
            <w:tcBorders>
              <w:top w:val="nil"/>
              <w:bottom w:val="nil"/>
            </w:tcBorders>
            <w:shd w:val="clear" w:color="auto" w:fill="auto"/>
          </w:tcPr>
          <w:p w14:paraId="72EECA2A" w14:textId="77777777" w:rsidR="00B965DF" w:rsidRPr="0006210B" w:rsidRDefault="00B965DF" w:rsidP="008D1F45">
            <w:pPr>
              <w:pStyle w:val="TAC"/>
              <w:rPr>
                <w:rFonts w:eastAsia="MS Mincho"/>
              </w:rPr>
            </w:pPr>
          </w:p>
        </w:tc>
        <w:tc>
          <w:tcPr>
            <w:tcW w:w="867" w:type="dxa"/>
            <w:shd w:val="clear" w:color="auto" w:fill="auto"/>
            <w:vAlign w:val="center"/>
          </w:tcPr>
          <w:p w14:paraId="4DCEB4A7" w14:textId="77777777" w:rsidR="00B965DF" w:rsidRPr="001F360D" w:rsidRDefault="00B965DF" w:rsidP="008D1F45">
            <w:pPr>
              <w:pStyle w:val="TAC"/>
              <w:rPr>
                <w:rFonts w:cs="Arial"/>
                <w:szCs w:val="18"/>
              </w:rPr>
            </w:pPr>
            <w:r w:rsidRPr="001F360D">
              <w:rPr>
                <w:rFonts w:cs="Arial"/>
              </w:rPr>
              <w:t>n78</w:t>
            </w:r>
          </w:p>
        </w:tc>
        <w:tc>
          <w:tcPr>
            <w:tcW w:w="1066" w:type="dxa"/>
            <w:shd w:val="clear" w:color="auto" w:fill="auto"/>
            <w:noWrap/>
            <w:vAlign w:val="center"/>
          </w:tcPr>
          <w:p w14:paraId="0DF54D34" w14:textId="77777777" w:rsidR="00B965DF" w:rsidRPr="001F360D" w:rsidRDefault="00B965DF" w:rsidP="008D1F45">
            <w:pPr>
              <w:pStyle w:val="TAC"/>
              <w:rPr>
                <w:rFonts w:cs="Arial"/>
                <w:szCs w:val="18"/>
              </w:rPr>
            </w:pPr>
            <w:r w:rsidRPr="001F360D">
              <w:rPr>
                <w:rFonts w:cs="Arial"/>
              </w:rPr>
              <w:t>3709</w:t>
            </w:r>
          </w:p>
        </w:tc>
        <w:tc>
          <w:tcPr>
            <w:tcW w:w="747" w:type="dxa"/>
            <w:shd w:val="clear" w:color="auto" w:fill="auto"/>
            <w:noWrap/>
            <w:vAlign w:val="center"/>
          </w:tcPr>
          <w:p w14:paraId="169F71E6" w14:textId="77777777" w:rsidR="00B965DF" w:rsidRPr="001F360D" w:rsidRDefault="00B965DF" w:rsidP="008D1F45">
            <w:pPr>
              <w:pStyle w:val="TAC"/>
              <w:rPr>
                <w:rFonts w:cs="Arial"/>
                <w:szCs w:val="18"/>
              </w:rPr>
            </w:pPr>
            <w:r w:rsidRPr="001F360D">
              <w:rPr>
                <w:rFonts w:cs="Arial"/>
              </w:rPr>
              <w:t>5</w:t>
            </w:r>
          </w:p>
        </w:tc>
        <w:tc>
          <w:tcPr>
            <w:tcW w:w="1142" w:type="dxa"/>
            <w:shd w:val="clear" w:color="auto" w:fill="auto"/>
            <w:noWrap/>
            <w:vAlign w:val="center"/>
          </w:tcPr>
          <w:p w14:paraId="7DE14C42" w14:textId="77777777" w:rsidR="00B965DF" w:rsidRPr="001F360D" w:rsidRDefault="00B965DF" w:rsidP="008D1F45">
            <w:pPr>
              <w:pStyle w:val="TAC"/>
              <w:rPr>
                <w:rFonts w:cs="Arial"/>
                <w:szCs w:val="18"/>
              </w:rPr>
            </w:pPr>
            <w:r w:rsidRPr="001F360D">
              <w:rPr>
                <w:rFonts w:cs="Arial"/>
              </w:rPr>
              <w:t>25</w:t>
            </w:r>
          </w:p>
        </w:tc>
        <w:tc>
          <w:tcPr>
            <w:tcW w:w="1299" w:type="dxa"/>
            <w:shd w:val="clear" w:color="auto" w:fill="auto"/>
            <w:noWrap/>
            <w:vAlign w:val="center"/>
          </w:tcPr>
          <w:p w14:paraId="473779A9" w14:textId="77777777" w:rsidR="00B965DF" w:rsidRPr="001F360D" w:rsidRDefault="00B965DF" w:rsidP="008D1F45">
            <w:pPr>
              <w:pStyle w:val="TAC"/>
              <w:rPr>
                <w:rFonts w:cs="Arial"/>
                <w:szCs w:val="18"/>
              </w:rPr>
            </w:pPr>
            <w:r w:rsidRPr="001F360D">
              <w:rPr>
                <w:rFonts w:cs="Arial"/>
              </w:rPr>
              <w:t>3709</w:t>
            </w:r>
          </w:p>
        </w:tc>
        <w:tc>
          <w:tcPr>
            <w:tcW w:w="752" w:type="dxa"/>
            <w:shd w:val="clear" w:color="auto" w:fill="auto"/>
            <w:vAlign w:val="center"/>
          </w:tcPr>
          <w:p w14:paraId="364321A3" w14:textId="77777777" w:rsidR="00B965DF" w:rsidRPr="0006210B" w:rsidRDefault="00B965DF" w:rsidP="008D1F45">
            <w:pPr>
              <w:pStyle w:val="TAC"/>
              <w:rPr>
                <w:rFonts w:eastAsia="MS Mincho"/>
              </w:rPr>
            </w:pPr>
            <w:r w:rsidRPr="001F360D">
              <w:rPr>
                <w:rFonts w:cs="Arial"/>
                <w:color w:val="000000"/>
              </w:rPr>
              <w:t>13.0</w:t>
            </w:r>
          </w:p>
        </w:tc>
        <w:tc>
          <w:tcPr>
            <w:tcW w:w="1248" w:type="dxa"/>
            <w:shd w:val="clear" w:color="auto" w:fill="auto"/>
            <w:vAlign w:val="center"/>
          </w:tcPr>
          <w:p w14:paraId="486E2A81" w14:textId="77777777" w:rsidR="00B965DF" w:rsidRPr="0006210B" w:rsidRDefault="00B965DF" w:rsidP="008D1F45">
            <w:pPr>
              <w:pStyle w:val="TAC"/>
              <w:rPr>
                <w:rFonts w:eastAsia="MS Mincho"/>
              </w:rPr>
            </w:pPr>
            <w:r w:rsidRPr="001F360D">
              <w:rPr>
                <w:rFonts w:eastAsia="Times New Roman" w:cs="Arial"/>
                <w:lang w:eastAsia="zh-CN"/>
              </w:rPr>
              <w:t>IMD4</w:t>
            </w:r>
          </w:p>
        </w:tc>
      </w:tr>
      <w:tr w:rsidR="00B965DF" w14:paraId="6F60EF8F" w14:textId="77777777" w:rsidTr="008D1F45">
        <w:trPr>
          <w:trHeight w:val="216"/>
          <w:jc w:val="center"/>
        </w:trPr>
        <w:tc>
          <w:tcPr>
            <w:tcW w:w="2258" w:type="dxa"/>
            <w:tcBorders>
              <w:top w:val="single" w:sz="4" w:space="0" w:color="auto"/>
              <w:bottom w:val="nil"/>
            </w:tcBorders>
            <w:shd w:val="clear" w:color="auto" w:fill="auto"/>
          </w:tcPr>
          <w:p w14:paraId="454D4526" w14:textId="77777777" w:rsidR="00B965DF" w:rsidRPr="0006210B" w:rsidRDefault="00B965DF" w:rsidP="008D1F45">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4062AABB"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243C9F4D" w14:textId="77777777" w:rsidR="00B965DF" w:rsidRPr="001F360D" w:rsidRDefault="00B965DF" w:rsidP="008D1F45">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44B81EDF" w14:textId="77777777" w:rsidR="00B965DF" w:rsidRPr="001F360D" w:rsidRDefault="00B965DF" w:rsidP="008D1F45">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668518F1" w14:textId="77777777" w:rsidR="00B965DF" w:rsidRPr="001F360D" w:rsidRDefault="00B965DF" w:rsidP="008D1F45">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1B1ABDC7" w14:textId="77777777" w:rsidR="00B965DF" w:rsidRPr="001F360D" w:rsidRDefault="00B965DF" w:rsidP="008D1F45">
            <w:pPr>
              <w:pStyle w:val="TAC"/>
              <w:rPr>
                <w:rFonts w:cs="Arial"/>
                <w:color w:val="000000"/>
                <w:szCs w:val="18"/>
              </w:rPr>
            </w:pPr>
            <w:r w:rsidRPr="001F360D">
              <w:rPr>
                <w:rFonts w:cs="Arial"/>
                <w:szCs w:val="18"/>
                <w:lang w:eastAsia="ko-KR"/>
              </w:rPr>
              <w:t>1980</w:t>
            </w:r>
          </w:p>
        </w:tc>
        <w:tc>
          <w:tcPr>
            <w:tcW w:w="752" w:type="dxa"/>
            <w:shd w:val="clear" w:color="auto" w:fill="auto"/>
            <w:vAlign w:val="center"/>
          </w:tcPr>
          <w:p w14:paraId="6BEF482B"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5B08165" w14:textId="77777777" w:rsidR="00B965DF" w:rsidRDefault="00B965DF" w:rsidP="008D1F45">
            <w:pPr>
              <w:pStyle w:val="TAC"/>
              <w:rPr>
                <w:rFonts w:cs="Arial"/>
                <w:lang w:eastAsia="ko-KR"/>
              </w:rPr>
            </w:pPr>
            <w:r w:rsidRPr="001F360D">
              <w:rPr>
                <w:rFonts w:cs="Arial"/>
                <w:color w:val="000000"/>
              </w:rPr>
              <w:t>N/A</w:t>
            </w:r>
          </w:p>
        </w:tc>
      </w:tr>
      <w:tr w:rsidR="00B965DF" w14:paraId="01EDBFE2" w14:textId="77777777" w:rsidTr="008D1F45">
        <w:trPr>
          <w:trHeight w:val="216"/>
          <w:jc w:val="center"/>
        </w:trPr>
        <w:tc>
          <w:tcPr>
            <w:tcW w:w="2258" w:type="dxa"/>
            <w:tcBorders>
              <w:top w:val="nil"/>
              <w:bottom w:val="nil"/>
            </w:tcBorders>
            <w:shd w:val="clear" w:color="auto" w:fill="auto"/>
          </w:tcPr>
          <w:p w14:paraId="74D3220E" w14:textId="77777777" w:rsidR="00B965DF" w:rsidRPr="0006210B" w:rsidRDefault="00B965DF" w:rsidP="008D1F45">
            <w:pPr>
              <w:pStyle w:val="TAC"/>
              <w:rPr>
                <w:rFonts w:eastAsia="MS Mincho"/>
              </w:rPr>
            </w:pPr>
          </w:p>
        </w:tc>
        <w:tc>
          <w:tcPr>
            <w:tcW w:w="867" w:type="dxa"/>
            <w:shd w:val="clear" w:color="auto" w:fill="auto"/>
            <w:vAlign w:val="center"/>
          </w:tcPr>
          <w:p w14:paraId="62CE5C82" w14:textId="77777777" w:rsidR="00B965DF" w:rsidRPr="001F360D" w:rsidRDefault="00B965DF" w:rsidP="008D1F45">
            <w:pPr>
              <w:pStyle w:val="TAC"/>
              <w:rPr>
                <w:rFonts w:cs="Arial"/>
                <w:szCs w:val="18"/>
              </w:rPr>
            </w:pPr>
            <w:r w:rsidRPr="001F360D">
              <w:rPr>
                <w:rFonts w:cs="Arial"/>
                <w:szCs w:val="18"/>
              </w:rPr>
              <w:t>n41</w:t>
            </w:r>
          </w:p>
        </w:tc>
        <w:tc>
          <w:tcPr>
            <w:tcW w:w="1066" w:type="dxa"/>
            <w:shd w:val="clear" w:color="auto" w:fill="auto"/>
            <w:noWrap/>
            <w:vAlign w:val="center"/>
          </w:tcPr>
          <w:p w14:paraId="21BFD6F2" w14:textId="77777777" w:rsidR="00B965DF" w:rsidRPr="001F360D" w:rsidRDefault="00B965DF" w:rsidP="008D1F45">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57A5D515" w14:textId="77777777" w:rsidR="00B965DF" w:rsidRPr="001F360D" w:rsidRDefault="00B965DF" w:rsidP="008D1F45">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0FEC784C" w14:textId="77777777" w:rsidR="00B965DF" w:rsidRPr="001F360D" w:rsidRDefault="00B965DF" w:rsidP="008D1F45">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DCFC423" w14:textId="77777777" w:rsidR="00B965DF" w:rsidRPr="001F360D" w:rsidRDefault="00B965DF" w:rsidP="008D1F45">
            <w:pPr>
              <w:pStyle w:val="TAC"/>
              <w:rPr>
                <w:rFonts w:cs="Arial"/>
                <w:color w:val="000000"/>
                <w:szCs w:val="18"/>
              </w:rPr>
            </w:pPr>
            <w:r w:rsidRPr="001F360D">
              <w:rPr>
                <w:rFonts w:cs="Arial"/>
                <w:szCs w:val="18"/>
                <w:lang w:eastAsia="ko-KR"/>
              </w:rPr>
              <w:t>2586</w:t>
            </w:r>
          </w:p>
        </w:tc>
        <w:tc>
          <w:tcPr>
            <w:tcW w:w="752" w:type="dxa"/>
            <w:shd w:val="clear" w:color="auto" w:fill="auto"/>
            <w:vAlign w:val="center"/>
          </w:tcPr>
          <w:p w14:paraId="26A46C53" w14:textId="77777777" w:rsidR="00B965DF" w:rsidRDefault="00B965DF" w:rsidP="008D1F45">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0CDC7E81" w14:textId="77777777" w:rsidR="00B965DF" w:rsidRDefault="00B965DF" w:rsidP="008D1F45">
            <w:pPr>
              <w:pStyle w:val="TAC"/>
              <w:rPr>
                <w:rFonts w:cs="Arial"/>
                <w:lang w:eastAsia="ko-KR"/>
              </w:rPr>
            </w:pPr>
            <w:r>
              <w:rPr>
                <w:rFonts w:cs="Arial"/>
                <w:color w:val="000000"/>
              </w:rPr>
              <w:t>IMD2</w:t>
            </w:r>
          </w:p>
        </w:tc>
      </w:tr>
      <w:tr w:rsidR="00B965DF" w14:paraId="71B68AA1" w14:textId="77777777" w:rsidTr="008D1F45">
        <w:trPr>
          <w:trHeight w:val="216"/>
          <w:jc w:val="center"/>
        </w:trPr>
        <w:tc>
          <w:tcPr>
            <w:tcW w:w="2258" w:type="dxa"/>
            <w:tcBorders>
              <w:top w:val="nil"/>
              <w:bottom w:val="nil"/>
            </w:tcBorders>
            <w:shd w:val="clear" w:color="auto" w:fill="auto"/>
          </w:tcPr>
          <w:p w14:paraId="18E6EA3D" w14:textId="77777777" w:rsidR="00B965DF" w:rsidRPr="0006210B" w:rsidRDefault="00B965DF" w:rsidP="008D1F45">
            <w:pPr>
              <w:pStyle w:val="TAC"/>
              <w:rPr>
                <w:rFonts w:eastAsia="MS Mincho"/>
              </w:rPr>
            </w:pPr>
          </w:p>
        </w:tc>
        <w:tc>
          <w:tcPr>
            <w:tcW w:w="867" w:type="dxa"/>
            <w:shd w:val="clear" w:color="auto" w:fill="auto"/>
            <w:vAlign w:val="center"/>
          </w:tcPr>
          <w:p w14:paraId="6DB4F549" w14:textId="77777777" w:rsidR="00B965DF" w:rsidRPr="001F360D" w:rsidRDefault="00B965DF" w:rsidP="008D1F45">
            <w:pPr>
              <w:pStyle w:val="TAC"/>
              <w:rPr>
                <w:rFonts w:cs="Arial"/>
                <w:szCs w:val="18"/>
              </w:rPr>
            </w:pPr>
            <w:r w:rsidRPr="001F360D">
              <w:rPr>
                <w:rFonts w:cs="Arial"/>
                <w:szCs w:val="18"/>
              </w:rPr>
              <w:t>71</w:t>
            </w:r>
          </w:p>
        </w:tc>
        <w:tc>
          <w:tcPr>
            <w:tcW w:w="1066" w:type="dxa"/>
            <w:shd w:val="clear" w:color="auto" w:fill="auto"/>
            <w:noWrap/>
            <w:vAlign w:val="center"/>
          </w:tcPr>
          <w:p w14:paraId="5232DB2B" w14:textId="77777777" w:rsidR="00B965DF" w:rsidRPr="001F360D" w:rsidRDefault="00B965DF" w:rsidP="008D1F45">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040EDEF6" w14:textId="77777777" w:rsidR="00B965DF" w:rsidRPr="001F360D" w:rsidRDefault="00B965DF" w:rsidP="008D1F45">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498C2AC7" w14:textId="77777777" w:rsidR="00B965DF" w:rsidRPr="001F360D" w:rsidRDefault="00B965DF" w:rsidP="008D1F45">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215202F7" w14:textId="77777777" w:rsidR="00B965DF" w:rsidRPr="001F360D" w:rsidRDefault="00B965DF" w:rsidP="008D1F45">
            <w:pPr>
              <w:pStyle w:val="TAC"/>
              <w:rPr>
                <w:rFonts w:cs="Arial"/>
                <w:color w:val="000000"/>
                <w:szCs w:val="18"/>
              </w:rPr>
            </w:pPr>
            <w:r w:rsidRPr="001F360D">
              <w:rPr>
                <w:rFonts w:cs="Arial"/>
                <w:szCs w:val="18"/>
                <w:lang w:eastAsia="ko-KR"/>
              </w:rPr>
              <w:t>640</w:t>
            </w:r>
          </w:p>
        </w:tc>
        <w:tc>
          <w:tcPr>
            <w:tcW w:w="752" w:type="dxa"/>
            <w:shd w:val="clear" w:color="auto" w:fill="auto"/>
            <w:vAlign w:val="center"/>
          </w:tcPr>
          <w:p w14:paraId="62487C12"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1CC9D2D" w14:textId="77777777" w:rsidR="00B965DF" w:rsidRDefault="00B965DF" w:rsidP="008D1F45">
            <w:pPr>
              <w:pStyle w:val="TAC"/>
              <w:rPr>
                <w:rFonts w:cs="Arial"/>
                <w:lang w:eastAsia="ko-KR"/>
              </w:rPr>
            </w:pPr>
            <w:r w:rsidRPr="001F360D">
              <w:rPr>
                <w:rFonts w:cs="Arial"/>
                <w:color w:val="000000"/>
              </w:rPr>
              <w:t>N/A</w:t>
            </w:r>
          </w:p>
        </w:tc>
      </w:tr>
      <w:tr w:rsidR="00B965DF" w14:paraId="6859217D" w14:textId="77777777" w:rsidTr="008D1F45">
        <w:trPr>
          <w:trHeight w:val="216"/>
          <w:jc w:val="center"/>
        </w:trPr>
        <w:tc>
          <w:tcPr>
            <w:tcW w:w="2258" w:type="dxa"/>
            <w:tcBorders>
              <w:top w:val="nil"/>
              <w:bottom w:val="nil"/>
            </w:tcBorders>
            <w:shd w:val="clear" w:color="auto" w:fill="auto"/>
          </w:tcPr>
          <w:p w14:paraId="02F1470A" w14:textId="77777777" w:rsidR="00B965DF" w:rsidRPr="0006210B" w:rsidRDefault="00B965DF" w:rsidP="008D1F45">
            <w:pPr>
              <w:pStyle w:val="TAC"/>
              <w:rPr>
                <w:rFonts w:eastAsia="MS Mincho"/>
              </w:rPr>
            </w:pPr>
          </w:p>
        </w:tc>
        <w:tc>
          <w:tcPr>
            <w:tcW w:w="867" w:type="dxa"/>
            <w:shd w:val="clear" w:color="auto" w:fill="auto"/>
            <w:vAlign w:val="center"/>
          </w:tcPr>
          <w:p w14:paraId="7D3F0A8B" w14:textId="77777777" w:rsidR="00B965DF" w:rsidRPr="001F360D" w:rsidRDefault="00B965DF" w:rsidP="008D1F45">
            <w:pPr>
              <w:pStyle w:val="TAC"/>
              <w:rPr>
                <w:rFonts w:cs="Arial"/>
                <w:szCs w:val="18"/>
              </w:rPr>
            </w:pPr>
            <w:r w:rsidRPr="001F360D">
              <w:rPr>
                <w:rFonts w:cs="Arial"/>
                <w:szCs w:val="18"/>
              </w:rPr>
              <w:t>n2</w:t>
            </w:r>
          </w:p>
        </w:tc>
        <w:tc>
          <w:tcPr>
            <w:tcW w:w="1066" w:type="dxa"/>
            <w:shd w:val="clear" w:color="auto" w:fill="auto"/>
            <w:noWrap/>
            <w:vAlign w:val="center"/>
          </w:tcPr>
          <w:p w14:paraId="76847460" w14:textId="77777777" w:rsidR="00B965DF" w:rsidRPr="001F360D" w:rsidRDefault="00B965DF" w:rsidP="008D1F45">
            <w:pPr>
              <w:pStyle w:val="TAC"/>
              <w:rPr>
                <w:rFonts w:cs="Arial"/>
                <w:color w:val="000000"/>
                <w:szCs w:val="18"/>
              </w:rPr>
            </w:pPr>
            <w:r w:rsidRPr="001F360D">
              <w:rPr>
                <w:rFonts w:cs="Arial"/>
                <w:szCs w:val="18"/>
              </w:rPr>
              <w:t>1862</w:t>
            </w:r>
          </w:p>
        </w:tc>
        <w:tc>
          <w:tcPr>
            <w:tcW w:w="747" w:type="dxa"/>
            <w:shd w:val="clear" w:color="auto" w:fill="auto"/>
            <w:noWrap/>
            <w:vAlign w:val="center"/>
          </w:tcPr>
          <w:p w14:paraId="52717DC9" w14:textId="77777777" w:rsidR="00B965DF" w:rsidRPr="001F360D" w:rsidRDefault="00B965DF" w:rsidP="008D1F45">
            <w:pPr>
              <w:pStyle w:val="TAC"/>
              <w:rPr>
                <w:rFonts w:cs="Arial"/>
                <w:color w:val="000000"/>
                <w:szCs w:val="18"/>
              </w:rPr>
            </w:pPr>
            <w:r w:rsidRPr="001F360D">
              <w:rPr>
                <w:rFonts w:eastAsia="Malgun Gothic" w:cs="Arial"/>
                <w:kern w:val="2"/>
                <w:szCs w:val="18"/>
                <w:lang w:eastAsia="ko-KR"/>
              </w:rPr>
              <w:t>5</w:t>
            </w:r>
          </w:p>
        </w:tc>
        <w:tc>
          <w:tcPr>
            <w:tcW w:w="1142" w:type="dxa"/>
            <w:shd w:val="clear" w:color="auto" w:fill="auto"/>
            <w:noWrap/>
            <w:vAlign w:val="center"/>
          </w:tcPr>
          <w:p w14:paraId="66F36C0C" w14:textId="77777777" w:rsidR="00B965DF" w:rsidRPr="001F360D" w:rsidRDefault="00B965DF" w:rsidP="008D1F45">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2384F502" w14:textId="77777777" w:rsidR="00B965DF" w:rsidRPr="001F360D" w:rsidRDefault="00B965DF" w:rsidP="008D1F45">
            <w:pPr>
              <w:pStyle w:val="TAC"/>
              <w:rPr>
                <w:rFonts w:cs="Arial"/>
                <w:color w:val="000000"/>
                <w:szCs w:val="18"/>
              </w:rPr>
            </w:pPr>
            <w:r w:rsidRPr="001F360D">
              <w:rPr>
                <w:rFonts w:cs="Arial"/>
                <w:szCs w:val="18"/>
              </w:rPr>
              <w:t>1942</w:t>
            </w:r>
          </w:p>
        </w:tc>
        <w:tc>
          <w:tcPr>
            <w:tcW w:w="752" w:type="dxa"/>
            <w:shd w:val="clear" w:color="auto" w:fill="auto"/>
            <w:vAlign w:val="center"/>
          </w:tcPr>
          <w:p w14:paraId="3EB80FBD" w14:textId="77777777" w:rsidR="00B965DF" w:rsidRDefault="00B965DF" w:rsidP="008D1F45">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3640A079" w14:textId="77777777" w:rsidR="00B965DF" w:rsidRDefault="00B965DF" w:rsidP="008D1F45">
            <w:pPr>
              <w:pStyle w:val="TAC"/>
              <w:rPr>
                <w:rFonts w:cs="Arial"/>
                <w:lang w:eastAsia="ko-KR"/>
              </w:rPr>
            </w:pPr>
            <w:r>
              <w:rPr>
                <w:rFonts w:cs="Arial"/>
                <w:color w:val="000000"/>
              </w:rPr>
              <w:t>IMD2</w:t>
            </w:r>
          </w:p>
        </w:tc>
      </w:tr>
      <w:tr w:rsidR="00B965DF" w14:paraId="2CC792C9" w14:textId="77777777" w:rsidTr="008D1F45">
        <w:trPr>
          <w:trHeight w:val="216"/>
          <w:jc w:val="center"/>
        </w:trPr>
        <w:tc>
          <w:tcPr>
            <w:tcW w:w="2258" w:type="dxa"/>
            <w:tcBorders>
              <w:top w:val="nil"/>
              <w:bottom w:val="nil"/>
            </w:tcBorders>
            <w:shd w:val="clear" w:color="auto" w:fill="auto"/>
          </w:tcPr>
          <w:p w14:paraId="3E66A8F4" w14:textId="77777777" w:rsidR="00B965DF" w:rsidRPr="0006210B" w:rsidRDefault="00B965DF" w:rsidP="008D1F45">
            <w:pPr>
              <w:pStyle w:val="TAC"/>
              <w:rPr>
                <w:rFonts w:eastAsia="MS Mincho"/>
              </w:rPr>
            </w:pPr>
          </w:p>
        </w:tc>
        <w:tc>
          <w:tcPr>
            <w:tcW w:w="867" w:type="dxa"/>
            <w:shd w:val="clear" w:color="auto" w:fill="auto"/>
            <w:vAlign w:val="center"/>
          </w:tcPr>
          <w:p w14:paraId="036C6BBD" w14:textId="77777777" w:rsidR="00B965DF" w:rsidRPr="001F360D" w:rsidRDefault="00B965DF" w:rsidP="008D1F45">
            <w:pPr>
              <w:pStyle w:val="TAC"/>
              <w:rPr>
                <w:rFonts w:cs="Arial"/>
                <w:szCs w:val="18"/>
              </w:rPr>
            </w:pPr>
            <w:r w:rsidRPr="001F360D">
              <w:rPr>
                <w:rFonts w:cs="Arial"/>
                <w:szCs w:val="18"/>
              </w:rPr>
              <w:t>n41</w:t>
            </w:r>
          </w:p>
        </w:tc>
        <w:tc>
          <w:tcPr>
            <w:tcW w:w="1066" w:type="dxa"/>
            <w:shd w:val="clear" w:color="auto" w:fill="auto"/>
            <w:noWrap/>
            <w:vAlign w:val="center"/>
          </w:tcPr>
          <w:p w14:paraId="716DF5FE" w14:textId="77777777" w:rsidR="00B965DF" w:rsidRPr="001F360D" w:rsidRDefault="00B965DF" w:rsidP="008D1F45">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2283044A" w14:textId="77777777" w:rsidR="00B965DF" w:rsidRPr="001F360D" w:rsidRDefault="00B965DF" w:rsidP="008D1F45">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17485DD5" w14:textId="77777777" w:rsidR="00B965DF" w:rsidRPr="001F360D" w:rsidRDefault="00B965DF" w:rsidP="008D1F45">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4E446AC7" w14:textId="77777777" w:rsidR="00B965DF" w:rsidRPr="001F360D" w:rsidRDefault="00B965DF" w:rsidP="008D1F45">
            <w:pPr>
              <w:pStyle w:val="TAC"/>
              <w:rPr>
                <w:rFonts w:cs="Arial"/>
                <w:color w:val="000000"/>
                <w:szCs w:val="18"/>
              </w:rPr>
            </w:pPr>
            <w:r w:rsidRPr="001F360D">
              <w:rPr>
                <w:rFonts w:eastAsia="Malgun Gothic" w:cs="Arial"/>
                <w:kern w:val="2"/>
                <w:szCs w:val="18"/>
                <w:lang w:eastAsia="ko-KR"/>
              </w:rPr>
              <w:t>2610</w:t>
            </w:r>
          </w:p>
        </w:tc>
        <w:tc>
          <w:tcPr>
            <w:tcW w:w="752" w:type="dxa"/>
            <w:shd w:val="clear" w:color="auto" w:fill="auto"/>
            <w:vAlign w:val="center"/>
          </w:tcPr>
          <w:p w14:paraId="31C12930"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A55E88F" w14:textId="77777777" w:rsidR="00B965DF" w:rsidRDefault="00B965DF" w:rsidP="008D1F45">
            <w:pPr>
              <w:pStyle w:val="TAC"/>
              <w:rPr>
                <w:rFonts w:cs="Arial"/>
                <w:lang w:eastAsia="ko-KR"/>
              </w:rPr>
            </w:pPr>
            <w:r w:rsidRPr="001F360D">
              <w:rPr>
                <w:rFonts w:cs="Arial"/>
                <w:color w:val="000000"/>
              </w:rPr>
              <w:t>N/A</w:t>
            </w:r>
          </w:p>
        </w:tc>
      </w:tr>
      <w:tr w:rsidR="00B965DF" w14:paraId="1D8A2D7B" w14:textId="77777777" w:rsidTr="008D1F45">
        <w:trPr>
          <w:trHeight w:val="216"/>
          <w:jc w:val="center"/>
        </w:trPr>
        <w:tc>
          <w:tcPr>
            <w:tcW w:w="2258" w:type="dxa"/>
            <w:tcBorders>
              <w:top w:val="nil"/>
              <w:bottom w:val="single" w:sz="4" w:space="0" w:color="auto"/>
            </w:tcBorders>
            <w:shd w:val="clear" w:color="auto" w:fill="auto"/>
          </w:tcPr>
          <w:p w14:paraId="7F5704E1" w14:textId="77777777" w:rsidR="00B965DF" w:rsidRPr="0006210B" w:rsidRDefault="00B965DF" w:rsidP="008D1F45">
            <w:pPr>
              <w:pStyle w:val="TAC"/>
              <w:rPr>
                <w:rFonts w:eastAsia="MS Mincho"/>
              </w:rPr>
            </w:pPr>
          </w:p>
        </w:tc>
        <w:tc>
          <w:tcPr>
            <w:tcW w:w="867" w:type="dxa"/>
            <w:shd w:val="clear" w:color="auto" w:fill="auto"/>
            <w:vAlign w:val="center"/>
          </w:tcPr>
          <w:p w14:paraId="4863201A" w14:textId="77777777" w:rsidR="00B965DF" w:rsidRPr="001F360D" w:rsidRDefault="00B965DF" w:rsidP="008D1F45">
            <w:pPr>
              <w:pStyle w:val="TAC"/>
              <w:rPr>
                <w:rFonts w:cs="Arial"/>
                <w:szCs w:val="18"/>
              </w:rPr>
            </w:pPr>
            <w:r w:rsidRPr="001F360D">
              <w:rPr>
                <w:rFonts w:cs="Arial"/>
                <w:szCs w:val="18"/>
              </w:rPr>
              <w:t>71</w:t>
            </w:r>
          </w:p>
        </w:tc>
        <w:tc>
          <w:tcPr>
            <w:tcW w:w="1066" w:type="dxa"/>
            <w:shd w:val="clear" w:color="auto" w:fill="auto"/>
            <w:noWrap/>
            <w:vAlign w:val="center"/>
          </w:tcPr>
          <w:p w14:paraId="1DD362BC" w14:textId="77777777" w:rsidR="00B965DF" w:rsidRPr="001F360D" w:rsidRDefault="00B965DF" w:rsidP="008D1F45">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517F7F3E" w14:textId="77777777" w:rsidR="00B965DF" w:rsidRPr="001F360D" w:rsidRDefault="00B965DF" w:rsidP="008D1F45">
            <w:pPr>
              <w:pStyle w:val="TAC"/>
              <w:rPr>
                <w:rFonts w:cs="Arial"/>
                <w:color w:val="000000"/>
                <w:szCs w:val="18"/>
              </w:rPr>
            </w:pPr>
            <w:r w:rsidRPr="001F360D">
              <w:rPr>
                <w:rFonts w:eastAsia="Malgun Gothic" w:cs="Arial"/>
                <w:kern w:val="2"/>
                <w:szCs w:val="18"/>
                <w:lang w:eastAsia="ko-KR"/>
              </w:rPr>
              <w:t>5</w:t>
            </w:r>
          </w:p>
        </w:tc>
        <w:tc>
          <w:tcPr>
            <w:tcW w:w="1142" w:type="dxa"/>
            <w:shd w:val="clear" w:color="auto" w:fill="auto"/>
            <w:noWrap/>
            <w:vAlign w:val="center"/>
          </w:tcPr>
          <w:p w14:paraId="2341492A" w14:textId="77777777" w:rsidR="00B965DF" w:rsidRPr="001F360D" w:rsidRDefault="00B965DF" w:rsidP="008D1F45">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1AA0895B" w14:textId="77777777" w:rsidR="00B965DF" w:rsidRPr="001F360D" w:rsidRDefault="00B965DF" w:rsidP="008D1F45">
            <w:pPr>
              <w:pStyle w:val="TAC"/>
              <w:rPr>
                <w:rFonts w:cs="Arial"/>
                <w:color w:val="000000"/>
                <w:szCs w:val="18"/>
              </w:rPr>
            </w:pPr>
            <w:r w:rsidRPr="001F360D">
              <w:rPr>
                <w:rFonts w:cs="Arial"/>
                <w:szCs w:val="18"/>
              </w:rPr>
              <w:t>622</w:t>
            </w:r>
          </w:p>
        </w:tc>
        <w:tc>
          <w:tcPr>
            <w:tcW w:w="752" w:type="dxa"/>
            <w:shd w:val="clear" w:color="auto" w:fill="auto"/>
            <w:vAlign w:val="center"/>
          </w:tcPr>
          <w:p w14:paraId="1BC22B46" w14:textId="77777777" w:rsidR="00B965DF" w:rsidRDefault="00B965DF" w:rsidP="008D1F4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302CD49" w14:textId="77777777" w:rsidR="00B965DF" w:rsidRDefault="00B965DF" w:rsidP="008D1F45">
            <w:pPr>
              <w:pStyle w:val="TAC"/>
              <w:rPr>
                <w:rFonts w:cs="Arial"/>
                <w:lang w:eastAsia="ko-KR"/>
              </w:rPr>
            </w:pPr>
            <w:r w:rsidRPr="001F360D">
              <w:rPr>
                <w:rFonts w:cs="Arial"/>
                <w:color w:val="000000"/>
              </w:rPr>
              <w:t>N/A</w:t>
            </w:r>
          </w:p>
        </w:tc>
      </w:tr>
      <w:tr w:rsidR="00B965DF" w:rsidRPr="001F360D" w14:paraId="35AAFD2C" w14:textId="77777777" w:rsidTr="008D1F45">
        <w:trPr>
          <w:trHeight w:val="216"/>
          <w:jc w:val="center"/>
        </w:trPr>
        <w:tc>
          <w:tcPr>
            <w:tcW w:w="2258" w:type="dxa"/>
            <w:tcBorders>
              <w:top w:val="single" w:sz="4" w:space="0" w:color="auto"/>
              <w:bottom w:val="nil"/>
            </w:tcBorders>
            <w:shd w:val="clear" w:color="auto" w:fill="auto"/>
          </w:tcPr>
          <w:p w14:paraId="58FF97DC" w14:textId="77777777" w:rsidR="00B965DF" w:rsidRPr="0006210B" w:rsidRDefault="00B965DF" w:rsidP="008D1F45">
            <w:pPr>
              <w:pStyle w:val="TAC"/>
              <w:rPr>
                <w:rFonts w:eastAsia="MS Mincho"/>
              </w:rPr>
            </w:pPr>
            <w:r w:rsidRPr="00967327">
              <w:t>DC_71A_n2A-n78A</w:t>
            </w:r>
          </w:p>
        </w:tc>
        <w:tc>
          <w:tcPr>
            <w:tcW w:w="867" w:type="dxa"/>
            <w:shd w:val="clear" w:color="auto" w:fill="auto"/>
            <w:vAlign w:val="center"/>
          </w:tcPr>
          <w:p w14:paraId="6071AB09" w14:textId="77777777" w:rsidR="00B965DF" w:rsidRPr="001F360D" w:rsidRDefault="00B965DF" w:rsidP="008D1F45">
            <w:pPr>
              <w:pStyle w:val="TAC"/>
            </w:pPr>
            <w:r w:rsidRPr="00967327">
              <w:t>n2</w:t>
            </w:r>
          </w:p>
        </w:tc>
        <w:tc>
          <w:tcPr>
            <w:tcW w:w="1066" w:type="dxa"/>
            <w:shd w:val="clear" w:color="auto" w:fill="auto"/>
            <w:noWrap/>
            <w:vAlign w:val="center"/>
          </w:tcPr>
          <w:p w14:paraId="03BB697D" w14:textId="77777777" w:rsidR="00B965DF" w:rsidRPr="001F360D" w:rsidRDefault="00B965DF" w:rsidP="008D1F45">
            <w:pPr>
              <w:pStyle w:val="TAC"/>
            </w:pPr>
            <w:r w:rsidRPr="00967327">
              <w:t>1907.5</w:t>
            </w:r>
          </w:p>
        </w:tc>
        <w:tc>
          <w:tcPr>
            <w:tcW w:w="747" w:type="dxa"/>
            <w:shd w:val="clear" w:color="auto" w:fill="auto"/>
            <w:noWrap/>
            <w:vAlign w:val="center"/>
          </w:tcPr>
          <w:p w14:paraId="47CAA57E" w14:textId="77777777" w:rsidR="00B965DF" w:rsidRPr="001F360D" w:rsidRDefault="00B965DF" w:rsidP="008D1F45">
            <w:pPr>
              <w:pStyle w:val="TAC"/>
            </w:pPr>
            <w:r w:rsidRPr="00967327">
              <w:t>5</w:t>
            </w:r>
          </w:p>
        </w:tc>
        <w:tc>
          <w:tcPr>
            <w:tcW w:w="1142" w:type="dxa"/>
            <w:shd w:val="clear" w:color="auto" w:fill="auto"/>
            <w:noWrap/>
            <w:vAlign w:val="center"/>
          </w:tcPr>
          <w:p w14:paraId="443BBEBF" w14:textId="77777777" w:rsidR="00B965DF" w:rsidRPr="001F360D" w:rsidRDefault="00B965DF" w:rsidP="008D1F45">
            <w:pPr>
              <w:pStyle w:val="TAC"/>
            </w:pPr>
            <w:r w:rsidRPr="00967327">
              <w:t>25</w:t>
            </w:r>
          </w:p>
        </w:tc>
        <w:tc>
          <w:tcPr>
            <w:tcW w:w="1299" w:type="dxa"/>
            <w:shd w:val="clear" w:color="auto" w:fill="auto"/>
            <w:noWrap/>
            <w:vAlign w:val="center"/>
          </w:tcPr>
          <w:p w14:paraId="43117569" w14:textId="77777777" w:rsidR="00B965DF" w:rsidRPr="001F360D" w:rsidRDefault="00B965DF" w:rsidP="008D1F45">
            <w:pPr>
              <w:pStyle w:val="TAC"/>
            </w:pPr>
            <w:r w:rsidRPr="00967327">
              <w:t>1987.5</w:t>
            </w:r>
          </w:p>
        </w:tc>
        <w:tc>
          <w:tcPr>
            <w:tcW w:w="752" w:type="dxa"/>
            <w:shd w:val="clear" w:color="auto" w:fill="auto"/>
            <w:vAlign w:val="center"/>
          </w:tcPr>
          <w:p w14:paraId="0FD216B0" w14:textId="77777777" w:rsidR="00B965DF" w:rsidRPr="001F360D" w:rsidRDefault="00B965DF" w:rsidP="008D1F45">
            <w:pPr>
              <w:pStyle w:val="TAC"/>
            </w:pPr>
            <w:r w:rsidRPr="001F360D">
              <w:t>N/A</w:t>
            </w:r>
          </w:p>
        </w:tc>
        <w:tc>
          <w:tcPr>
            <w:tcW w:w="1248" w:type="dxa"/>
            <w:shd w:val="clear" w:color="auto" w:fill="auto"/>
            <w:vAlign w:val="center"/>
          </w:tcPr>
          <w:p w14:paraId="09BD13BD" w14:textId="77777777" w:rsidR="00B965DF" w:rsidRPr="001F360D" w:rsidRDefault="00B965DF" w:rsidP="008D1F45">
            <w:pPr>
              <w:pStyle w:val="TAC"/>
            </w:pPr>
            <w:r w:rsidRPr="001F360D">
              <w:t>N/A</w:t>
            </w:r>
          </w:p>
        </w:tc>
      </w:tr>
      <w:tr w:rsidR="00B965DF" w:rsidRPr="001F360D" w14:paraId="7259D7A3" w14:textId="77777777" w:rsidTr="008D1F45">
        <w:trPr>
          <w:trHeight w:val="216"/>
          <w:jc w:val="center"/>
        </w:trPr>
        <w:tc>
          <w:tcPr>
            <w:tcW w:w="2258" w:type="dxa"/>
            <w:tcBorders>
              <w:top w:val="nil"/>
              <w:bottom w:val="nil"/>
            </w:tcBorders>
            <w:shd w:val="clear" w:color="auto" w:fill="auto"/>
          </w:tcPr>
          <w:p w14:paraId="7BBF4DB5" w14:textId="77777777" w:rsidR="00B965DF" w:rsidRPr="0006210B" w:rsidRDefault="00B965DF" w:rsidP="008D1F45">
            <w:pPr>
              <w:pStyle w:val="TAC"/>
              <w:rPr>
                <w:rFonts w:eastAsia="MS Mincho"/>
              </w:rPr>
            </w:pPr>
          </w:p>
        </w:tc>
        <w:tc>
          <w:tcPr>
            <w:tcW w:w="867" w:type="dxa"/>
            <w:shd w:val="clear" w:color="auto" w:fill="auto"/>
            <w:vAlign w:val="center"/>
          </w:tcPr>
          <w:p w14:paraId="751518F4" w14:textId="77777777" w:rsidR="00B965DF" w:rsidRPr="001F360D" w:rsidRDefault="00B965DF" w:rsidP="008D1F45">
            <w:pPr>
              <w:pStyle w:val="TAC"/>
            </w:pPr>
            <w:r w:rsidRPr="00967327">
              <w:t>71</w:t>
            </w:r>
          </w:p>
        </w:tc>
        <w:tc>
          <w:tcPr>
            <w:tcW w:w="1066" w:type="dxa"/>
            <w:shd w:val="clear" w:color="auto" w:fill="auto"/>
            <w:noWrap/>
            <w:vAlign w:val="center"/>
          </w:tcPr>
          <w:p w14:paraId="456B40C0" w14:textId="77777777" w:rsidR="00B965DF" w:rsidRPr="001F360D" w:rsidRDefault="00B965DF" w:rsidP="008D1F45">
            <w:pPr>
              <w:pStyle w:val="TAC"/>
            </w:pPr>
            <w:r w:rsidRPr="00967327">
              <w:t>695.5</w:t>
            </w:r>
          </w:p>
        </w:tc>
        <w:tc>
          <w:tcPr>
            <w:tcW w:w="747" w:type="dxa"/>
            <w:shd w:val="clear" w:color="auto" w:fill="auto"/>
            <w:noWrap/>
            <w:vAlign w:val="center"/>
          </w:tcPr>
          <w:p w14:paraId="3E9FE62F" w14:textId="77777777" w:rsidR="00B965DF" w:rsidRPr="001F360D" w:rsidRDefault="00B965DF" w:rsidP="008D1F45">
            <w:pPr>
              <w:pStyle w:val="TAC"/>
            </w:pPr>
            <w:r w:rsidRPr="00967327">
              <w:t>5</w:t>
            </w:r>
          </w:p>
        </w:tc>
        <w:tc>
          <w:tcPr>
            <w:tcW w:w="1142" w:type="dxa"/>
            <w:shd w:val="clear" w:color="auto" w:fill="auto"/>
            <w:noWrap/>
            <w:vAlign w:val="center"/>
          </w:tcPr>
          <w:p w14:paraId="174E6A26" w14:textId="77777777" w:rsidR="00B965DF" w:rsidRPr="001F360D" w:rsidRDefault="00B965DF" w:rsidP="008D1F45">
            <w:pPr>
              <w:pStyle w:val="TAC"/>
            </w:pPr>
            <w:r w:rsidRPr="00967327">
              <w:t>25</w:t>
            </w:r>
          </w:p>
        </w:tc>
        <w:tc>
          <w:tcPr>
            <w:tcW w:w="1299" w:type="dxa"/>
            <w:shd w:val="clear" w:color="auto" w:fill="auto"/>
            <w:noWrap/>
            <w:vAlign w:val="center"/>
          </w:tcPr>
          <w:p w14:paraId="364AFBD0" w14:textId="77777777" w:rsidR="00B965DF" w:rsidRPr="001F360D" w:rsidRDefault="00B965DF" w:rsidP="008D1F45">
            <w:pPr>
              <w:pStyle w:val="TAC"/>
            </w:pPr>
            <w:r w:rsidRPr="00967327">
              <w:t>649.5</w:t>
            </w:r>
          </w:p>
        </w:tc>
        <w:tc>
          <w:tcPr>
            <w:tcW w:w="752" w:type="dxa"/>
            <w:shd w:val="clear" w:color="auto" w:fill="auto"/>
            <w:vAlign w:val="center"/>
          </w:tcPr>
          <w:p w14:paraId="75AB2364" w14:textId="77777777" w:rsidR="00B965DF" w:rsidRPr="001F360D" w:rsidRDefault="00B965DF" w:rsidP="008D1F45">
            <w:pPr>
              <w:pStyle w:val="TAC"/>
            </w:pPr>
            <w:r w:rsidRPr="001F360D">
              <w:t>N/A</w:t>
            </w:r>
          </w:p>
        </w:tc>
        <w:tc>
          <w:tcPr>
            <w:tcW w:w="1248" w:type="dxa"/>
            <w:shd w:val="clear" w:color="auto" w:fill="auto"/>
            <w:vAlign w:val="center"/>
          </w:tcPr>
          <w:p w14:paraId="4179A272" w14:textId="77777777" w:rsidR="00B965DF" w:rsidRPr="001F360D" w:rsidRDefault="00B965DF" w:rsidP="008D1F45">
            <w:pPr>
              <w:pStyle w:val="TAC"/>
            </w:pPr>
            <w:r w:rsidRPr="001F360D">
              <w:t>N/A</w:t>
            </w:r>
          </w:p>
        </w:tc>
      </w:tr>
      <w:tr w:rsidR="00B965DF" w:rsidRPr="001F360D" w14:paraId="590CA6B1" w14:textId="77777777" w:rsidTr="008D1F45">
        <w:trPr>
          <w:trHeight w:val="216"/>
          <w:jc w:val="center"/>
        </w:trPr>
        <w:tc>
          <w:tcPr>
            <w:tcW w:w="2258" w:type="dxa"/>
            <w:tcBorders>
              <w:top w:val="nil"/>
              <w:bottom w:val="nil"/>
            </w:tcBorders>
            <w:shd w:val="clear" w:color="auto" w:fill="auto"/>
          </w:tcPr>
          <w:p w14:paraId="7BB27B74" w14:textId="77777777" w:rsidR="00B965DF" w:rsidRPr="0006210B" w:rsidRDefault="00B965DF" w:rsidP="008D1F45">
            <w:pPr>
              <w:pStyle w:val="TAC"/>
              <w:rPr>
                <w:rFonts w:eastAsia="MS Mincho"/>
              </w:rPr>
            </w:pPr>
          </w:p>
        </w:tc>
        <w:tc>
          <w:tcPr>
            <w:tcW w:w="867" w:type="dxa"/>
            <w:shd w:val="clear" w:color="auto" w:fill="auto"/>
            <w:vAlign w:val="center"/>
          </w:tcPr>
          <w:p w14:paraId="0936F912" w14:textId="77777777" w:rsidR="00B965DF" w:rsidRPr="001F360D" w:rsidRDefault="00B965DF" w:rsidP="008D1F45">
            <w:pPr>
              <w:pStyle w:val="TAC"/>
            </w:pPr>
            <w:r w:rsidRPr="00967327">
              <w:t>n78</w:t>
            </w:r>
          </w:p>
        </w:tc>
        <w:tc>
          <w:tcPr>
            <w:tcW w:w="1066" w:type="dxa"/>
            <w:shd w:val="clear" w:color="auto" w:fill="auto"/>
            <w:noWrap/>
            <w:vAlign w:val="center"/>
          </w:tcPr>
          <w:p w14:paraId="1CFDD89F" w14:textId="77777777" w:rsidR="00B965DF" w:rsidRPr="001F360D" w:rsidRDefault="00B965DF" w:rsidP="008D1F45">
            <w:pPr>
              <w:pStyle w:val="TAC"/>
            </w:pPr>
            <w:r w:rsidRPr="00967327">
              <w:t>3305</w:t>
            </w:r>
          </w:p>
        </w:tc>
        <w:tc>
          <w:tcPr>
            <w:tcW w:w="747" w:type="dxa"/>
            <w:shd w:val="clear" w:color="auto" w:fill="auto"/>
            <w:noWrap/>
            <w:vAlign w:val="center"/>
          </w:tcPr>
          <w:p w14:paraId="516BFE43" w14:textId="77777777" w:rsidR="00B965DF" w:rsidRPr="001F360D" w:rsidRDefault="00B965DF" w:rsidP="008D1F45">
            <w:pPr>
              <w:pStyle w:val="TAC"/>
            </w:pPr>
            <w:r w:rsidRPr="00967327">
              <w:t>10</w:t>
            </w:r>
          </w:p>
        </w:tc>
        <w:tc>
          <w:tcPr>
            <w:tcW w:w="1142" w:type="dxa"/>
            <w:shd w:val="clear" w:color="auto" w:fill="auto"/>
            <w:noWrap/>
            <w:vAlign w:val="center"/>
          </w:tcPr>
          <w:p w14:paraId="37063A84" w14:textId="77777777" w:rsidR="00B965DF" w:rsidRPr="001F360D" w:rsidRDefault="00B965DF" w:rsidP="008D1F45">
            <w:pPr>
              <w:pStyle w:val="TAC"/>
            </w:pPr>
            <w:r w:rsidRPr="00967327">
              <w:t>50</w:t>
            </w:r>
          </w:p>
        </w:tc>
        <w:tc>
          <w:tcPr>
            <w:tcW w:w="1299" w:type="dxa"/>
            <w:shd w:val="clear" w:color="auto" w:fill="auto"/>
            <w:noWrap/>
            <w:vAlign w:val="center"/>
          </w:tcPr>
          <w:p w14:paraId="04FF9C32" w14:textId="77777777" w:rsidR="00B965DF" w:rsidRPr="001F360D" w:rsidRDefault="00B965DF" w:rsidP="008D1F45">
            <w:pPr>
              <w:pStyle w:val="TAC"/>
            </w:pPr>
            <w:r w:rsidRPr="00967327">
              <w:t>3305</w:t>
            </w:r>
          </w:p>
        </w:tc>
        <w:tc>
          <w:tcPr>
            <w:tcW w:w="752" w:type="dxa"/>
            <w:shd w:val="clear" w:color="auto" w:fill="auto"/>
          </w:tcPr>
          <w:p w14:paraId="5D17CD27" w14:textId="77777777" w:rsidR="00B965DF" w:rsidRPr="001F360D" w:rsidRDefault="00B965DF" w:rsidP="008D1F45">
            <w:pPr>
              <w:pStyle w:val="TAC"/>
            </w:pPr>
            <w:r w:rsidRPr="001F360D">
              <w:t>8.0</w:t>
            </w:r>
          </w:p>
        </w:tc>
        <w:tc>
          <w:tcPr>
            <w:tcW w:w="1248" w:type="dxa"/>
            <w:shd w:val="clear" w:color="auto" w:fill="auto"/>
          </w:tcPr>
          <w:p w14:paraId="75264AB3" w14:textId="77777777" w:rsidR="00B965DF" w:rsidRPr="001F360D" w:rsidRDefault="00B965DF" w:rsidP="008D1F45">
            <w:pPr>
              <w:pStyle w:val="TAC"/>
            </w:pPr>
            <w:r>
              <w:t>IMD3</w:t>
            </w:r>
          </w:p>
        </w:tc>
      </w:tr>
      <w:tr w:rsidR="00B965DF" w:rsidRPr="001F360D" w14:paraId="302F78DA" w14:textId="77777777" w:rsidTr="008D1F45">
        <w:trPr>
          <w:trHeight w:val="216"/>
          <w:jc w:val="center"/>
        </w:trPr>
        <w:tc>
          <w:tcPr>
            <w:tcW w:w="2258" w:type="dxa"/>
            <w:tcBorders>
              <w:top w:val="nil"/>
              <w:bottom w:val="nil"/>
            </w:tcBorders>
            <w:shd w:val="clear" w:color="auto" w:fill="auto"/>
          </w:tcPr>
          <w:p w14:paraId="5563C345" w14:textId="77777777" w:rsidR="00B965DF" w:rsidRPr="0006210B" w:rsidRDefault="00B965DF" w:rsidP="008D1F45">
            <w:pPr>
              <w:pStyle w:val="TAC"/>
              <w:rPr>
                <w:rFonts w:eastAsia="MS Mincho"/>
              </w:rPr>
            </w:pPr>
          </w:p>
        </w:tc>
        <w:tc>
          <w:tcPr>
            <w:tcW w:w="867" w:type="dxa"/>
            <w:shd w:val="clear" w:color="auto" w:fill="auto"/>
            <w:vAlign w:val="center"/>
          </w:tcPr>
          <w:p w14:paraId="6F470847" w14:textId="77777777" w:rsidR="00B965DF" w:rsidRPr="001F360D" w:rsidRDefault="00B965DF" w:rsidP="008D1F45">
            <w:pPr>
              <w:pStyle w:val="TAC"/>
            </w:pPr>
            <w:r w:rsidRPr="00967327">
              <w:t>n2</w:t>
            </w:r>
          </w:p>
        </w:tc>
        <w:tc>
          <w:tcPr>
            <w:tcW w:w="1066" w:type="dxa"/>
            <w:shd w:val="clear" w:color="auto" w:fill="auto"/>
            <w:noWrap/>
            <w:vAlign w:val="center"/>
          </w:tcPr>
          <w:p w14:paraId="1315804F" w14:textId="77777777" w:rsidR="00B965DF" w:rsidRPr="001F360D" w:rsidRDefault="00B965DF" w:rsidP="008D1F45">
            <w:pPr>
              <w:pStyle w:val="TAC"/>
            </w:pPr>
            <w:r w:rsidRPr="00967327">
              <w:t>1874</w:t>
            </w:r>
          </w:p>
        </w:tc>
        <w:tc>
          <w:tcPr>
            <w:tcW w:w="747" w:type="dxa"/>
            <w:shd w:val="clear" w:color="auto" w:fill="auto"/>
            <w:noWrap/>
            <w:vAlign w:val="center"/>
          </w:tcPr>
          <w:p w14:paraId="3AE81B8F" w14:textId="77777777" w:rsidR="00B965DF" w:rsidRPr="001F360D" w:rsidRDefault="00B965DF" w:rsidP="008D1F45">
            <w:pPr>
              <w:pStyle w:val="TAC"/>
            </w:pPr>
            <w:r w:rsidRPr="00967327">
              <w:t>5</w:t>
            </w:r>
          </w:p>
        </w:tc>
        <w:tc>
          <w:tcPr>
            <w:tcW w:w="1142" w:type="dxa"/>
            <w:shd w:val="clear" w:color="auto" w:fill="auto"/>
            <w:noWrap/>
            <w:vAlign w:val="center"/>
          </w:tcPr>
          <w:p w14:paraId="75761403" w14:textId="77777777" w:rsidR="00B965DF" w:rsidRPr="001F360D" w:rsidRDefault="00B965DF" w:rsidP="008D1F45">
            <w:pPr>
              <w:pStyle w:val="TAC"/>
            </w:pPr>
            <w:r w:rsidRPr="00967327">
              <w:t>25</w:t>
            </w:r>
          </w:p>
        </w:tc>
        <w:tc>
          <w:tcPr>
            <w:tcW w:w="1299" w:type="dxa"/>
            <w:shd w:val="clear" w:color="auto" w:fill="auto"/>
            <w:noWrap/>
            <w:vAlign w:val="center"/>
          </w:tcPr>
          <w:p w14:paraId="4DEAB9D7" w14:textId="77777777" w:rsidR="00B965DF" w:rsidRPr="001F360D" w:rsidRDefault="00B965DF" w:rsidP="008D1F45">
            <w:pPr>
              <w:pStyle w:val="TAC"/>
            </w:pPr>
            <w:r w:rsidRPr="00967327">
              <w:t>1954</w:t>
            </w:r>
          </w:p>
        </w:tc>
        <w:tc>
          <w:tcPr>
            <w:tcW w:w="752" w:type="dxa"/>
            <w:shd w:val="clear" w:color="auto" w:fill="auto"/>
            <w:vAlign w:val="center"/>
          </w:tcPr>
          <w:p w14:paraId="40E84599" w14:textId="77777777" w:rsidR="00B965DF" w:rsidRPr="001F360D" w:rsidRDefault="00B965DF" w:rsidP="008D1F45">
            <w:pPr>
              <w:pStyle w:val="TAC"/>
            </w:pPr>
            <w:r>
              <w:t>16.5</w:t>
            </w:r>
          </w:p>
        </w:tc>
        <w:tc>
          <w:tcPr>
            <w:tcW w:w="1248" w:type="dxa"/>
            <w:shd w:val="clear" w:color="auto" w:fill="auto"/>
            <w:vAlign w:val="center"/>
          </w:tcPr>
          <w:p w14:paraId="29C2C5EA" w14:textId="77777777" w:rsidR="00B965DF" w:rsidRPr="001F360D" w:rsidRDefault="00B965DF" w:rsidP="008D1F45">
            <w:pPr>
              <w:pStyle w:val="TAC"/>
            </w:pPr>
            <w:r>
              <w:t>IMD3</w:t>
            </w:r>
          </w:p>
        </w:tc>
      </w:tr>
      <w:tr w:rsidR="00B965DF" w:rsidRPr="001F360D" w14:paraId="5291B29E" w14:textId="77777777" w:rsidTr="008D1F45">
        <w:trPr>
          <w:trHeight w:val="216"/>
          <w:jc w:val="center"/>
        </w:trPr>
        <w:tc>
          <w:tcPr>
            <w:tcW w:w="2258" w:type="dxa"/>
            <w:tcBorders>
              <w:top w:val="nil"/>
              <w:bottom w:val="nil"/>
            </w:tcBorders>
            <w:shd w:val="clear" w:color="auto" w:fill="auto"/>
          </w:tcPr>
          <w:p w14:paraId="283C0AAE" w14:textId="77777777" w:rsidR="00B965DF" w:rsidRPr="0006210B" w:rsidRDefault="00B965DF" w:rsidP="008D1F45">
            <w:pPr>
              <w:pStyle w:val="TAC"/>
              <w:rPr>
                <w:rFonts w:eastAsia="MS Mincho"/>
              </w:rPr>
            </w:pPr>
          </w:p>
        </w:tc>
        <w:tc>
          <w:tcPr>
            <w:tcW w:w="867" w:type="dxa"/>
            <w:shd w:val="clear" w:color="auto" w:fill="auto"/>
            <w:vAlign w:val="center"/>
          </w:tcPr>
          <w:p w14:paraId="227273A1" w14:textId="77777777" w:rsidR="00B965DF" w:rsidRPr="001F360D" w:rsidRDefault="00B965DF" w:rsidP="008D1F45">
            <w:pPr>
              <w:pStyle w:val="TAC"/>
            </w:pPr>
            <w:r w:rsidRPr="00967327">
              <w:t>71</w:t>
            </w:r>
          </w:p>
        </w:tc>
        <w:tc>
          <w:tcPr>
            <w:tcW w:w="1066" w:type="dxa"/>
            <w:shd w:val="clear" w:color="auto" w:fill="auto"/>
            <w:noWrap/>
            <w:vAlign w:val="center"/>
          </w:tcPr>
          <w:p w14:paraId="1BCAA6BB" w14:textId="77777777" w:rsidR="00B965DF" w:rsidRPr="001F360D" w:rsidRDefault="00B965DF" w:rsidP="008D1F45">
            <w:pPr>
              <w:pStyle w:val="TAC"/>
            </w:pPr>
            <w:r w:rsidRPr="00967327">
              <w:t>693</w:t>
            </w:r>
          </w:p>
        </w:tc>
        <w:tc>
          <w:tcPr>
            <w:tcW w:w="747" w:type="dxa"/>
            <w:shd w:val="clear" w:color="auto" w:fill="auto"/>
            <w:noWrap/>
            <w:vAlign w:val="center"/>
          </w:tcPr>
          <w:p w14:paraId="486B1319" w14:textId="77777777" w:rsidR="00B965DF" w:rsidRPr="001F360D" w:rsidRDefault="00B965DF" w:rsidP="008D1F45">
            <w:pPr>
              <w:pStyle w:val="TAC"/>
            </w:pPr>
            <w:r w:rsidRPr="00967327">
              <w:t>5</w:t>
            </w:r>
          </w:p>
        </w:tc>
        <w:tc>
          <w:tcPr>
            <w:tcW w:w="1142" w:type="dxa"/>
            <w:shd w:val="clear" w:color="auto" w:fill="auto"/>
            <w:noWrap/>
            <w:vAlign w:val="center"/>
          </w:tcPr>
          <w:p w14:paraId="4EC884A4" w14:textId="77777777" w:rsidR="00B965DF" w:rsidRPr="001F360D" w:rsidRDefault="00B965DF" w:rsidP="008D1F45">
            <w:pPr>
              <w:pStyle w:val="TAC"/>
            </w:pPr>
            <w:r w:rsidRPr="00967327">
              <w:t>25</w:t>
            </w:r>
          </w:p>
        </w:tc>
        <w:tc>
          <w:tcPr>
            <w:tcW w:w="1299" w:type="dxa"/>
            <w:shd w:val="clear" w:color="auto" w:fill="auto"/>
            <w:noWrap/>
            <w:vAlign w:val="center"/>
          </w:tcPr>
          <w:p w14:paraId="7D956A41" w14:textId="77777777" w:rsidR="00B965DF" w:rsidRPr="001F360D" w:rsidRDefault="00B965DF" w:rsidP="008D1F45">
            <w:pPr>
              <w:pStyle w:val="TAC"/>
            </w:pPr>
            <w:r w:rsidRPr="00967327">
              <w:t>647</w:t>
            </w:r>
          </w:p>
        </w:tc>
        <w:tc>
          <w:tcPr>
            <w:tcW w:w="752" w:type="dxa"/>
            <w:shd w:val="clear" w:color="auto" w:fill="auto"/>
            <w:vAlign w:val="center"/>
          </w:tcPr>
          <w:p w14:paraId="681A4848" w14:textId="77777777" w:rsidR="00B965DF" w:rsidRPr="001F360D" w:rsidRDefault="00B965DF" w:rsidP="008D1F45">
            <w:pPr>
              <w:pStyle w:val="TAC"/>
            </w:pPr>
            <w:r w:rsidRPr="001F360D">
              <w:t>N/A</w:t>
            </w:r>
          </w:p>
        </w:tc>
        <w:tc>
          <w:tcPr>
            <w:tcW w:w="1248" w:type="dxa"/>
            <w:shd w:val="clear" w:color="auto" w:fill="auto"/>
            <w:vAlign w:val="center"/>
          </w:tcPr>
          <w:p w14:paraId="5353D7FC" w14:textId="77777777" w:rsidR="00B965DF" w:rsidRPr="001F360D" w:rsidRDefault="00B965DF" w:rsidP="008D1F45">
            <w:pPr>
              <w:pStyle w:val="TAC"/>
            </w:pPr>
            <w:r w:rsidRPr="001F360D">
              <w:t>N/A</w:t>
            </w:r>
          </w:p>
        </w:tc>
      </w:tr>
      <w:tr w:rsidR="00B965DF" w:rsidRPr="001F360D" w14:paraId="7EDC709E" w14:textId="77777777" w:rsidTr="008D1F45">
        <w:trPr>
          <w:trHeight w:val="216"/>
          <w:jc w:val="center"/>
        </w:trPr>
        <w:tc>
          <w:tcPr>
            <w:tcW w:w="2258" w:type="dxa"/>
            <w:tcBorders>
              <w:top w:val="nil"/>
              <w:bottom w:val="single" w:sz="4" w:space="0" w:color="auto"/>
            </w:tcBorders>
            <w:shd w:val="clear" w:color="auto" w:fill="auto"/>
          </w:tcPr>
          <w:p w14:paraId="3A7E2998" w14:textId="77777777" w:rsidR="00B965DF" w:rsidRPr="0006210B" w:rsidRDefault="00B965DF" w:rsidP="008D1F45">
            <w:pPr>
              <w:pStyle w:val="TAC"/>
              <w:rPr>
                <w:rFonts w:eastAsia="MS Mincho"/>
              </w:rPr>
            </w:pPr>
          </w:p>
        </w:tc>
        <w:tc>
          <w:tcPr>
            <w:tcW w:w="867" w:type="dxa"/>
            <w:shd w:val="clear" w:color="auto" w:fill="auto"/>
            <w:vAlign w:val="center"/>
          </w:tcPr>
          <w:p w14:paraId="150E9007" w14:textId="77777777" w:rsidR="00B965DF" w:rsidRPr="001F360D" w:rsidRDefault="00B965DF" w:rsidP="008D1F45">
            <w:pPr>
              <w:pStyle w:val="TAC"/>
            </w:pPr>
            <w:r w:rsidRPr="00967327">
              <w:t>n78</w:t>
            </w:r>
          </w:p>
        </w:tc>
        <w:tc>
          <w:tcPr>
            <w:tcW w:w="1066" w:type="dxa"/>
            <w:shd w:val="clear" w:color="auto" w:fill="auto"/>
            <w:noWrap/>
            <w:vAlign w:val="center"/>
          </w:tcPr>
          <w:p w14:paraId="6AB80DEB" w14:textId="77777777" w:rsidR="00B965DF" w:rsidRPr="001F360D" w:rsidRDefault="00B965DF" w:rsidP="008D1F45">
            <w:pPr>
              <w:pStyle w:val="TAC"/>
            </w:pPr>
            <w:r w:rsidRPr="00967327">
              <w:t>3340</w:t>
            </w:r>
          </w:p>
        </w:tc>
        <w:tc>
          <w:tcPr>
            <w:tcW w:w="747" w:type="dxa"/>
            <w:shd w:val="clear" w:color="auto" w:fill="auto"/>
            <w:noWrap/>
            <w:vAlign w:val="center"/>
          </w:tcPr>
          <w:p w14:paraId="31FAE51C" w14:textId="77777777" w:rsidR="00B965DF" w:rsidRPr="001F360D" w:rsidRDefault="00B965DF" w:rsidP="008D1F45">
            <w:pPr>
              <w:pStyle w:val="TAC"/>
            </w:pPr>
            <w:r w:rsidRPr="00967327">
              <w:t>10</w:t>
            </w:r>
          </w:p>
        </w:tc>
        <w:tc>
          <w:tcPr>
            <w:tcW w:w="1142" w:type="dxa"/>
            <w:shd w:val="clear" w:color="auto" w:fill="auto"/>
            <w:noWrap/>
            <w:vAlign w:val="center"/>
          </w:tcPr>
          <w:p w14:paraId="01343CDD" w14:textId="77777777" w:rsidR="00B965DF" w:rsidRPr="001F360D" w:rsidRDefault="00B965DF" w:rsidP="008D1F45">
            <w:pPr>
              <w:pStyle w:val="TAC"/>
            </w:pPr>
            <w:r w:rsidRPr="00967327">
              <w:t>50</w:t>
            </w:r>
          </w:p>
        </w:tc>
        <w:tc>
          <w:tcPr>
            <w:tcW w:w="1299" w:type="dxa"/>
            <w:shd w:val="clear" w:color="auto" w:fill="auto"/>
            <w:noWrap/>
            <w:vAlign w:val="center"/>
          </w:tcPr>
          <w:p w14:paraId="4C0FAE05" w14:textId="77777777" w:rsidR="00B965DF" w:rsidRPr="001F360D" w:rsidRDefault="00B965DF" w:rsidP="008D1F45">
            <w:pPr>
              <w:pStyle w:val="TAC"/>
            </w:pPr>
            <w:r w:rsidRPr="00967327">
              <w:t>3340</w:t>
            </w:r>
          </w:p>
        </w:tc>
        <w:tc>
          <w:tcPr>
            <w:tcW w:w="752" w:type="dxa"/>
            <w:shd w:val="clear" w:color="auto" w:fill="auto"/>
            <w:vAlign w:val="center"/>
          </w:tcPr>
          <w:p w14:paraId="1093D774" w14:textId="77777777" w:rsidR="00B965DF" w:rsidRPr="001F360D" w:rsidRDefault="00B965DF" w:rsidP="008D1F45">
            <w:pPr>
              <w:pStyle w:val="TAC"/>
            </w:pPr>
            <w:r w:rsidRPr="001F360D">
              <w:t>N/A</w:t>
            </w:r>
          </w:p>
        </w:tc>
        <w:tc>
          <w:tcPr>
            <w:tcW w:w="1248" w:type="dxa"/>
            <w:shd w:val="clear" w:color="auto" w:fill="auto"/>
            <w:vAlign w:val="center"/>
          </w:tcPr>
          <w:p w14:paraId="12BD2FB8" w14:textId="77777777" w:rsidR="00B965DF" w:rsidRPr="001F360D" w:rsidRDefault="00B965DF" w:rsidP="008D1F45">
            <w:pPr>
              <w:pStyle w:val="TAC"/>
            </w:pPr>
            <w:r w:rsidRPr="001F360D">
              <w:t>N/A</w:t>
            </w:r>
          </w:p>
        </w:tc>
      </w:tr>
      <w:tr w:rsidR="00B965DF" w:rsidRPr="001F360D" w14:paraId="6C7A8DDB" w14:textId="77777777" w:rsidTr="008D1F45">
        <w:trPr>
          <w:trHeight w:val="216"/>
          <w:jc w:val="center"/>
        </w:trPr>
        <w:tc>
          <w:tcPr>
            <w:tcW w:w="2258" w:type="dxa"/>
            <w:tcBorders>
              <w:top w:val="single" w:sz="4" w:space="0" w:color="auto"/>
              <w:bottom w:val="nil"/>
            </w:tcBorders>
            <w:shd w:val="clear" w:color="auto" w:fill="auto"/>
          </w:tcPr>
          <w:p w14:paraId="69D9683D" w14:textId="77777777" w:rsidR="00B965DF" w:rsidRPr="0006210B" w:rsidRDefault="00B965DF" w:rsidP="008D1F45">
            <w:pPr>
              <w:pStyle w:val="TAC"/>
              <w:rPr>
                <w:rFonts w:eastAsia="MS Mincho"/>
              </w:rPr>
            </w:pPr>
            <w:r w:rsidRPr="001F360D">
              <w:t>DC_71A_n38A-n78A</w:t>
            </w:r>
          </w:p>
        </w:tc>
        <w:tc>
          <w:tcPr>
            <w:tcW w:w="867" w:type="dxa"/>
            <w:shd w:val="clear" w:color="auto" w:fill="auto"/>
            <w:vAlign w:val="center"/>
          </w:tcPr>
          <w:p w14:paraId="5480DC54" w14:textId="77777777" w:rsidR="00B965DF" w:rsidRPr="001F360D" w:rsidRDefault="00B965DF" w:rsidP="008D1F45">
            <w:pPr>
              <w:pStyle w:val="TAC"/>
            </w:pPr>
            <w:r w:rsidRPr="001F360D">
              <w:t>71</w:t>
            </w:r>
          </w:p>
        </w:tc>
        <w:tc>
          <w:tcPr>
            <w:tcW w:w="1066" w:type="dxa"/>
            <w:shd w:val="clear" w:color="auto" w:fill="auto"/>
            <w:noWrap/>
            <w:vAlign w:val="center"/>
          </w:tcPr>
          <w:p w14:paraId="6E915921" w14:textId="77777777" w:rsidR="00B965DF" w:rsidRPr="001F360D" w:rsidRDefault="00B965DF" w:rsidP="008D1F45">
            <w:pPr>
              <w:pStyle w:val="TAC"/>
              <w:rPr>
                <w:lang w:eastAsia="ko-KR"/>
              </w:rPr>
            </w:pPr>
            <w:r w:rsidRPr="001F360D">
              <w:t>693</w:t>
            </w:r>
          </w:p>
        </w:tc>
        <w:tc>
          <w:tcPr>
            <w:tcW w:w="747" w:type="dxa"/>
            <w:shd w:val="clear" w:color="auto" w:fill="auto"/>
            <w:noWrap/>
            <w:vAlign w:val="center"/>
          </w:tcPr>
          <w:p w14:paraId="5915464A" w14:textId="77777777" w:rsidR="00B965DF" w:rsidRPr="001F360D" w:rsidRDefault="00B965DF" w:rsidP="008D1F45">
            <w:pPr>
              <w:pStyle w:val="TAC"/>
              <w:rPr>
                <w:lang w:eastAsia="ko-KR"/>
              </w:rPr>
            </w:pPr>
            <w:r w:rsidRPr="001F360D">
              <w:t>5</w:t>
            </w:r>
          </w:p>
        </w:tc>
        <w:tc>
          <w:tcPr>
            <w:tcW w:w="1142" w:type="dxa"/>
            <w:shd w:val="clear" w:color="auto" w:fill="auto"/>
            <w:noWrap/>
            <w:vAlign w:val="center"/>
          </w:tcPr>
          <w:p w14:paraId="2036761A" w14:textId="77777777" w:rsidR="00B965DF" w:rsidRPr="001F360D" w:rsidRDefault="00B965DF" w:rsidP="008D1F45">
            <w:pPr>
              <w:pStyle w:val="TAC"/>
              <w:rPr>
                <w:lang w:eastAsia="ko-KR"/>
              </w:rPr>
            </w:pPr>
            <w:r w:rsidRPr="001F360D">
              <w:t>25</w:t>
            </w:r>
          </w:p>
        </w:tc>
        <w:tc>
          <w:tcPr>
            <w:tcW w:w="1299" w:type="dxa"/>
            <w:shd w:val="clear" w:color="auto" w:fill="auto"/>
            <w:noWrap/>
            <w:vAlign w:val="center"/>
          </w:tcPr>
          <w:p w14:paraId="645D8887" w14:textId="77777777" w:rsidR="00B965DF" w:rsidRPr="001F360D" w:rsidRDefault="00B965DF" w:rsidP="008D1F45">
            <w:pPr>
              <w:pStyle w:val="TAC"/>
              <w:rPr>
                <w:lang w:eastAsia="ko-KR"/>
              </w:rPr>
            </w:pPr>
            <w:r w:rsidRPr="001F360D">
              <w:t>647</w:t>
            </w:r>
          </w:p>
        </w:tc>
        <w:tc>
          <w:tcPr>
            <w:tcW w:w="752" w:type="dxa"/>
            <w:shd w:val="clear" w:color="auto" w:fill="auto"/>
            <w:vAlign w:val="center"/>
          </w:tcPr>
          <w:p w14:paraId="734B8F03" w14:textId="77777777" w:rsidR="00B965DF" w:rsidRPr="001F360D" w:rsidRDefault="00B965DF" w:rsidP="008D1F45">
            <w:pPr>
              <w:pStyle w:val="TAC"/>
            </w:pPr>
            <w:r w:rsidRPr="001F360D">
              <w:t>N/A</w:t>
            </w:r>
          </w:p>
        </w:tc>
        <w:tc>
          <w:tcPr>
            <w:tcW w:w="1248" w:type="dxa"/>
            <w:shd w:val="clear" w:color="auto" w:fill="auto"/>
            <w:vAlign w:val="center"/>
          </w:tcPr>
          <w:p w14:paraId="34BA5C7A" w14:textId="77777777" w:rsidR="00B965DF" w:rsidRPr="001F360D" w:rsidRDefault="00B965DF" w:rsidP="008D1F45">
            <w:pPr>
              <w:pStyle w:val="TAC"/>
            </w:pPr>
            <w:r w:rsidRPr="001F360D">
              <w:t>N/A</w:t>
            </w:r>
          </w:p>
        </w:tc>
      </w:tr>
      <w:tr w:rsidR="00B965DF" w:rsidRPr="001F360D" w14:paraId="4C96FE61" w14:textId="77777777" w:rsidTr="008D1F45">
        <w:trPr>
          <w:trHeight w:val="216"/>
          <w:jc w:val="center"/>
        </w:trPr>
        <w:tc>
          <w:tcPr>
            <w:tcW w:w="2258" w:type="dxa"/>
            <w:tcBorders>
              <w:top w:val="nil"/>
              <w:bottom w:val="nil"/>
            </w:tcBorders>
            <w:shd w:val="clear" w:color="auto" w:fill="auto"/>
          </w:tcPr>
          <w:p w14:paraId="34A10D16" w14:textId="77777777" w:rsidR="00B965DF" w:rsidRPr="0006210B" w:rsidRDefault="00B965DF" w:rsidP="008D1F45">
            <w:pPr>
              <w:pStyle w:val="TAC"/>
              <w:rPr>
                <w:rFonts w:eastAsia="MS Mincho"/>
              </w:rPr>
            </w:pPr>
          </w:p>
        </w:tc>
        <w:tc>
          <w:tcPr>
            <w:tcW w:w="867" w:type="dxa"/>
            <w:shd w:val="clear" w:color="auto" w:fill="auto"/>
            <w:vAlign w:val="center"/>
          </w:tcPr>
          <w:p w14:paraId="217FC8A8" w14:textId="77777777" w:rsidR="00B965DF" w:rsidRPr="001F360D" w:rsidRDefault="00B965DF" w:rsidP="008D1F45">
            <w:pPr>
              <w:pStyle w:val="TAC"/>
            </w:pPr>
            <w:r w:rsidRPr="001F360D">
              <w:t>n38</w:t>
            </w:r>
          </w:p>
        </w:tc>
        <w:tc>
          <w:tcPr>
            <w:tcW w:w="1066" w:type="dxa"/>
            <w:shd w:val="clear" w:color="auto" w:fill="auto"/>
            <w:noWrap/>
            <w:vAlign w:val="center"/>
          </w:tcPr>
          <w:p w14:paraId="3E418955" w14:textId="77777777" w:rsidR="00B965DF" w:rsidRPr="001F360D" w:rsidRDefault="00B965DF" w:rsidP="008D1F45">
            <w:pPr>
              <w:pStyle w:val="TAC"/>
              <w:rPr>
                <w:lang w:eastAsia="ko-KR"/>
              </w:rPr>
            </w:pPr>
            <w:r w:rsidRPr="001F360D">
              <w:t>2615</w:t>
            </w:r>
          </w:p>
        </w:tc>
        <w:tc>
          <w:tcPr>
            <w:tcW w:w="747" w:type="dxa"/>
            <w:shd w:val="clear" w:color="auto" w:fill="auto"/>
            <w:noWrap/>
            <w:vAlign w:val="center"/>
          </w:tcPr>
          <w:p w14:paraId="733E5379" w14:textId="77777777" w:rsidR="00B965DF" w:rsidRPr="001F360D" w:rsidRDefault="00B965DF" w:rsidP="008D1F45">
            <w:pPr>
              <w:pStyle w:val="TAC"/>
              <w:rPr>
                <w:lang w:eastAsia="ko-KR"/>
              </w:rPr>
            </w:pPr>
            <w:r w:rsidRPr="001F360D">
              <w:t>5</w:t>
            </w:r>
          </w:p>
        </w:tc>
        <w:tc>
          <w:tcPr>
            <w:tcW w:w="1142" w:type="dxa"/>
            <w:shd w:val="clear" w:color="auto" w:fill="auto"/>
            <w:noWrap/>
            <w:vAlign w:val="center"/>
          </w:tcPr>
          <w:p w14:paraId="391541BE" w14:textId="77777777" w:rsidR="00B965DF" w:rsidRPr="001F360D" w:rsidRDefault="00B965DF" w:rsidP="008D1F45">
            <w:pPr>
              <w:pStyle w:val="TAC"/>
              <w:rPr>
                <w:lang w:eastAsia="ko-KR"/>
              </w:rPr>
            </w:pPr>
            <w:r w:rsidRPr="001F360D">
              <w:t>25</w:t>
            </w:r>
          </w:p>
        </w:tc>
        <w:tc>
          <w:tcPr>
            <w:tcW w:w="1299" w:type="dxa"/>
            <w:shd w:val="clear" w:color="auto" w:fill="auto"/>
            <w:noWrap/>
            <w:vAlign w:val="center"/>
          </w:tcPr>
          <w:p w14:paraId="7F87E85E" w14:textId="77777777" w:rsidR="00B965DF" w:rsidRPr="001F360D" w:rsidRDefault="00B965DF" w:rsidP="008D1F45">
            <w:pPr>
              <w:pStyle w:val="TAC"/>
              <w:rPr>
                <w:lang w:eastAsia="ko-KR"/>
              </w:rPr>
            </w:pPr>
            <w:r w:rsidRPr="001F360D">
              <w:t>2615</w:t>
            </w:r>
          </w:p>
        </w:tc>
        <w:tc>
          <w:tcPr>
            <w:tcW w:w="752" w:type="dxa"/>
            <w:shd w:val="clear" w:color="auto" w:fill="auto"/>
            <w:vAlign w:val="center"/>
          </w:tcPr>
          <w:p w14:paraId="1BEA4FE4" w14:textId="77777777" w:rsidR="00B965DF" w:rsidRPr="001F360D" w:rsidRDefault="00B965DF" w:rsidP="008D1F45">
            <w:pPr>
              <w:pStyle w:val="TAC"/>
            </w:pPr>
            <w:r w:rsidRPr="001F360D">
              <w:t>N/A</w:t>
            </w:r>
          </w:p>
        </w:tc>
        <w:tc>
          <w:tcPr>
            <w:tcW w:w="1248" w:type="dxa"/>
            <w:shd w:val="clear" w:color="auto" w:fill="auto"/>
            <w:vAlign w:val="center"/>
          </w:tcPr>
          <w:p w14:paraId="0707AD7B" w14:textId="77777777" w:rsidR="00B965DF" w:rsidRPr="001F360D" w:rsidRDefault="00B965DF" w:rsidP="008D1F45">
            <w:pPr>
              <w:pStyle w:val="TAC"/>
            </w:pPr>
            <w:r w:rsidRPr="001F360D">
              <w:t>N/A</w:t>
            </w:r>
          </w:p>
        </w:tc>
      </w:tr>
      <w:tr w:rsidR="00B965DF" w:rsidRPr="001F360D" w14:paraId="0965A84B" w14:textId="77777777" w:rsidTr="008D1F45">
        <w:trPr>
          <w:trHeight w:val="216"/>
          <w:jc w:val="center"/>
        </w:trPr>
        <w:tc>
          <w:tcPr>
            <w:tcW w:w="2258" w:type="dxa"/>
            <w:tcBorders>
              <w:top w:val="nil"/>
              <w:bottom w:val="nil"/>
            </w:tcBorders>
            <w:shd w:val="clear" w:color="auto" w:fill="auto"/>
          </w:tcPr>
          <w:p w14:paraId="57A9C001" w14:textId="77777777" w:rsidR="00B965DF" w:rsidRPr="0006210B" w:rsidRDefault="00B965DF" w:rsidP="008D1F45">
            <w:pPr>
              <w:pStyle w:val="TAC"/>
              <w:rPr>
                <w:rFonts w:eastAsia="MS Mincho"/>
              </w:rPr>
            </w:pPr>
          </w:p>
        </w:tc>
        <w:tc>
          <w:tcPr>
            <w:tcW w:w="867" w:type="dxa"/>
            <w:shd w:val="clear" w:color="auto" w:fill="auto"/>
            <w:vAlign w:val="center"/>
          </w:tcPr>
          <w:p w14:paraId="2637CE5E" w14:textId="77777777" w:rsidR="00B965DF" w:rsidRPr="001F360D" w:rsidRDefault="00B965DF" w:rsidP="008D1F45">
            <w:pPr>
              <w:pStyle w:val="TAC"/>
            </w:pPr>
            <w:r w:rsidRPr="001F360D">
              <w:t>n78</w:t>
            </w:r>
          </w:p>
        </w:tc>
        <w:tc>
          <w:tcPr>
            <w:tcW w:w="1066" w:type="dxa"/>
            <w:shd w:val="clear" w:color="auto" w:fill="auto"/>
            <w:noWrap/>
            <w:vAlign w:val="center"/>
          </w:tcPr>
          <w:p w14:paraId="45F4A41F" w14:textId="77777777" w:rsidR="00B965DF" w:rsidRPr="001F360D" w:rsidRDefault="00B965DF" w:rsidP="008D1F45">
            <w:pPr>
              <w:pStyle w:val="TAC"/>
              <w:rPr>
                <w:lang w:eastAsia="ko-KR"/>
              </w:rPr>
            </w:pPr>
            <w:r w:rsidRPr="001F360D">
              <w:t>3308</w:t>
            </w:r>
          </w:p>
        </w:tc>
        <w:tc>
          <w:tcPr>
            <w:tcW w:w="747" w:type="dxa"/>
            <w:shd w:val="clear" w:color="auto" w:fill="auto"/>
            <w:noWrap/>
            <w:vAlign w:val="center"/>
          </w:tcPr>
          <w:p w14:paraId="55490709" w14:textId="77777777" w:rsidR="00B965DF" w:rsidRPr="001F360D" w:rsidRDefault="00B965DF" w:rsidP="008D1F45">
            <w:pPr>
              <w:pStyle w:val="TAC"/>
              <w:rPr>
                <w:lang w:eastAsia="ko-KR"/>
              </w:rPr>
            </w:pPr>
            <w:r w:rsidRPr="001F360D">
              <w:t>10</w:t>
            </w:r>
          </w:p>
        </w:tc>
        <w:tc>
          <w:tcPr>
            <w:tcW w:w="1142" w:type="dxa"/>
            <w:shd w:val="clear" w:color="auto" w:fill="auto"/>
            <w:noWrap/>
            <w:vAlign w:val="center"/>
          </w:tcPr>
          <w:p w14:paraId="6D9FD2F0" w14:textId="77777777" w:rsidR="00B965DF" w:rsidRPr="001F360D" w:rsidRDefault="00B965DF" w:rsidP="008D1F45">
            <w:pPr>
              <w:pStyle w:val="TAC"/>
              <w:rPr>
                <w:lang w:eastAsia="ko-KR"/>
              </w:rPr>
            </w:pPr>
            <w:r w:rsidRPr="001F360D">
              <w:t>50</w:t>
            </w:r>
          </w:p>
        </w:tc>
        <w:tc>
          <w:tcPr>
            <w:tcW w:w="1299" w:type="dxa"/>
            <w:shd w:val="clear" w:color="auto" w:fill="auto"/>
            <w:noWrap/>
            <w:vAlign w:val="center"/>
          </w:tcPr>
          <w:p w14:paraId="276C25E5" w14:textId="77777777" w:rsidR="00B965DF" w:rsidRPr="001F360D" w:rsidRDefault="00B965DF" w:rsidP="008D1F45">
            <w:pPr>
              <w:pStyle w:val="TAC"/>
              <w:rPr>
                <w:lang w:eastAsia="ko-KR"/>
              </w:rPr>
            </w:pPr>
            <w:r w:rsidRPr="001F360D">
              <w:t>3308</w:t>
            </w:r>
          </w:p>
        </w:tc>
        <w:tc>
          <w:tcPr>
            <w:tcW w:w="752" w:type="dxa"/>
            <w:shd w:val="clear" w:color="auto" w:fill="auto"/>
            <w:vAlign w:val="center"/>
          </w:tcPr>
          <w:p w14:paraId="7AF67A76" w14:textId="77777777" w:rsidR="00B965DF" w:rsidRPr="001F360D" w:rsidRDefault="00B965DF" w:rsidP="008D1F45">
            <w:pPr>
              <w:pStyle w:val="TAC"/>
            </w:pPr>
            <w:r w:rsidRPr="001F360D">
              <w:t>29.1</w:t>
            </w:r>
          </w:p>
        </w:tc>
        <w:tc>
          <w:tcPr>
            <w:tcW w:w="1248" w:type="dxa"/>
            <w:shd w:val="clear" w:color="auto" w:fill="auto"/>
            <w:vAlign w:val="center"/>
          </w:tcPr>
          <w:p w14:paraId="5CC4EA84" w14:textId="77777777" w:rsidR="00B965DF" w:rsidRPr="001F360D" w:rsidRDefault="00B965DF" w:rsidP="008D1F45">
            <w:pPr>
              <w:pStyle w:val="TAC"/>
            </w:pPr>
            <w:r w:rsidRPr="001F360D">
              <w:t>IMD2</w:t>
            </w:r>
          </w:p>
        </w:tc>
      </w:tr>
      <w:tr w:rsidR="00B965DF" w:rsidRPr="001F360D" w14:paraId="1A7CC366" w14:textId="77777777" w:rsidTr="008D1F45">
        <w:trPr>
          <w:trHeight w:val="216"/>
          <w:jc w:val="center"/>
        </w:trPr>
        <w:tc>
          <w:tcPr>
            <w:tcW w:w="2258" w:type="dxa"/>
            <w:tcBorders>
              <w:top w:val="nil"/>
              <w:bottom w:val="nil"/>
            </w:tcBorders>
            <w:shd w:val="clear" w:color="auto" w:fill="auto"/>
          </w:tcPr>
          <w:p w14:paraId="1BF5ECA9" w14:textId="77777777" w:rsidR="00B965DF" w:rsidRPr="0006210B" w:rsidRDefault="00B965DF" w:rsidP="008D1F45">
            <w:pPr>
              <w:pStyle w:val="TAC"/>
              <w:rPr>
                <w:rFonts w:eastAsia="MS Mincho"/>
              </w:rPr>
            </w:pPr>
          </w:p>
        </w:tc>
        <w:tc>
          <w:tcPr>
            <w:tcW w:w="867" w:type="dxa"/>
            <w:shd w:val="clear" w:color="auto" w:fill="auto"/>
            <w:vAlign w:val="center"/>
          </w:tcPr>
          <w:p w14:paraId="4484D7B3" w14:textId="77777777" w:rsidR="00B965DF" w:rsidRPr="001F360D" w:rsidRDefault="00B965DF" w:rsidP="008D1F45">
            <w:pPr>
              <w:pStyle w:val="TAC"/>
            </w:pPr>
            <w:r w:rsidRPr="001F360D">
              <w:t>71</w:t>
            </w:r>
          </w:p>
        </w:tc>
        <w:tc>
          <w:tcPr>
            <w:tcW w:w="1066" w:type="dxa"/>
            <w:shd w:val="clear" w:color="auto" w:fill="auto"/>
            <w:noWrap/>
            <w:vAlign w:val="center"/>
          </w:tcPr>
          <w:p w14:paraId="3753D2BB" w14:textId="77777777" w:rsidR="00B965DF" w:rsidRPr="001F360D" w:rsidRDefault="00B965DF" w:rsidP="008D1F45">
            <w:pPr>
              <w:pStyle w:val="TAC"/>
              <w:rPr>
                <w:lang w:eastAsia="ko-KR"/>
              </w:rPr>
            </w:pPr>
            <w:r w:rsidRPr="001F360D">
              <w:t>693</w:t>
            </w:r>
          </w:p>
        </w:tc>
        <w:tc>
          <w:tcPr>
            <w:tcW w:w="747" w:type="dxa"/>
            <w:shd w:val="clear" w:color="auto" w:fill="auto"/>
            <w:noWrap/>
            <w:vAlign w:val="center"/>
          </w:tcPr>
          <w:p w14:paraId="25C82E92" w14:textId="77777777" w:rsidR="00B965DF" w:rsidRPr="001F360D" w:rsidRDefault="00B965DF" w:rsidP="008D1F45">
            <w:pPr>
              <w:pStyle w:val="TAC"/>
              <w:rPr>
                <w:lang w:eastAsia="ko-KR"/>
              </w:rPr>
            </w:pPr>
            <w:r w:rsidRPr="001F360D">
              <w:t>5</w:t>
            </w:r>
          </w:p>
        </w:tc>
        <w:tc>
          <w:tcPr>
            <w:tcW w:w="1142" w:type="dxa"/>
            <w:shd w:val="clear" w:color="auto" w:fill="auto"/>
            <w:noWrap/>
            <w:vAlign w:val="center"/>
          </w:tcPr>
          <w:p w14:paraId="0BAF5A54" w14:textId="77777777" w:rsidR="00B965DF" w:rsidRPr="001F360D" w:rsidRDefault="00B965DF" w:rsidP="008D1F45">
            <w:pPr>
              <w:pStyle w:val="TAC"/>
              <w:rPr>
                <w:lang w:eastAsia="ko-KR"/>
              </w:rPr>
            </w:pPr>
            <w:r w:rsidRPr="001F360D">
              <w:t>25</w:t>
            </w:r>
          </w:p>
        </w:tc>
        <w:tc>
          <w:tcPr>
            <w:tcW w:w="1299" w:type="dxa"/>
            <w:shd w:val="clear" w:color="auto" w:fill="auto"/>
            <w:noWrap/>
            <w:vAlign w:val="center"/>
          </w:tcPr>
          <w:p w14:paraId="61290056" w14:textId="77777777" w:rsidR="00B965DF" w:rsidRPr="001F360D" w:rsidRDefault="00B965DF" w:rsidP="008D1F45">
            <w:pPr>
              <w:pStyle w:val="TAC"/>
              <w:rPr>
                <w:lang w:eastAsia="ko-KR"/>
              </w:rPr>
            </w:pPr>
            <w:r w:rsidRPr="001F360D">
              <w:t>647</w:t>
            </w:r>
          </w:p>
        </w:tc>
        <w:tc>
          <w:tcPr>
            <w:tcW w:w="752" w:type="dxa"/>
            <w:shd w:val="clear" w:color="auto" w:fill="auto"/>
            <w:vAlign w:val="center"/>
          </w:tcPr>
          <w:p w14:paraId="7CFEC971" w14:textId="77777777" w:rsidR="00B965DF" w:rsidRPr="001F360D" w:rsidRDefault="00B965DF" w:rsidP="008D1F45">
            <w:pPr>
              <w:pStyle w:val="TAC"/>
            </w:pPr>
            <w:r w:rsidRPr="001F360D">
              <w:t>N/A</w:t>
            </w:r>
          </w:p>
        </w:tc>
        <w:tc>
          <w:tcPr>
            <w:tcW w:w="1248" w:type="dxa"/>
            <w:shd w:val="clear" w:color="auto" w:fill="auto"/>
            <w:vAlign w:val="center"/>
          </w:tcPr>
          <w:p w14:paraId="5582EAF6" w14:textId="77777777" w:rsidR="00B965DF" w:rsidRPr="001F360D" w:rsidRDefault="00B965DF" w:rsidP="008D1F45">
            <w:pPr>
              <w:pStyle w:val="TAC"/>
            </w:pPr>
            <w:r w:rsidRPr="001F360D">
              <w:t>N/A</w:t>
            </w:r>
          </w:p>
        </w:tc>
      </w:tr>
      <w:tr w:rsidR="00B965DF" w:rsidRPr="001F360D" w14:paraId="61C7DC49" w14:textId="77777777" w:rsidTr="008D1F45">
        <w:trPr>
          <w:trHeight w:val="254"/>
          <w:jc w:val="center"/>
        </w:trPr>
        <w:tc>
          <w:tcPr>
            <w:tcW w:w="2258" w:type="dxa"/>
            <w:tcBorders>
              <w:top w:val="nil"/>
              <w:bottom w:val="nil"/>
            </w:tcBorders>
            <w:shd w:val="clear" w:color="auto" w:fill="auto"/>
          </w:tcPr>
          <w:p w14:paraId="3F60E656" w14:textId="77777777" w:rsidR="00B965DF" w:rsidRPr="0006210B" w:rsidRDefault="00B965DF" w:rsidP="008D1F45">
            <w:pPr>
              <w:pStyle w:val="TAC"/>
              <w:rPr>
                <w:rFonts w:eastAsia="MS Mincho"/>
              </w:rPr>
            </w:pPr>
          </w:p>
        </w:tc>
        <w:tc>
          <w:tcPr>
            <w:tcW w:w="867" w:type="dxa"/>
            <w:shd w:val="clear" w:color="auto" w:fill="auto"/>
            <w:vAlign w:val="center"/>
          </w:tcPr>
          <w:p w14:paraId="0371599F" w14:textId="77777777" w:rsidR="00B965DF" w:rsidRPr="001F360D" w:rsidRDefault="00B965DF" w:rsidP="008D1F45">
            <w:pPr>
              <w:pStyle w:val="TAC"/>
              <w:rPr>
                <w:rFonts w:cs="Arial"/>
                <w:szCs w:val="18"/>
              </w:rPr>
            </w:pPr>
            <w:r w:rsidRPr="001F360D">
              <w:rPr>
                <w:rFonts w:cs="Arial"/>
              </w:rPr>
              <w:t>n78</w:t>
            </w:r>
          </w:p>
        </w:tc>
        <w:tc>
          <w:tcPr>
            <w:tcW w:w="1066" w:type="dxa"/>
            <w:shd w:val="clear" w:color="auto" w:fill="auto"/>
            <w:noWrap/>
            <w:vAlign w:val="center"/>
          </w:tcPr>
          <w:p w14:paraId="2E87DD37" w14:textId="77777777" w:rsidR="00B965DF" w:rsidRPr="001F360D" w:rsidRDefault="00B965DF" w:rsidP="008D1F45">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2D3E4027" w14:textId="77777777" w:rsidR="00B965DF" w:rsidRPr="001F360D" w:rsidRDefault="00B965DF" w:rsidP="008D1F45">
            <w:pPr>
              <w:pStyle w:val="TAC"/>
              <w:rPr>
                <w:rFonts w:cs="Arial"/>
                <w:szCs w:val="18"/>
                <w:lang w:eastAsia="ko-KR"/>
              </w:rPr>
            </w:pPr>
            <w:r w:rsidRPr="001F360D">
              <w:rPr>
                <w:rFonts w:cs="Arial"/>
                <w:color w:val="000000"/>
              </w:rPr>
              <w:t>10</w:t>
            </w:r>
          </w:p>
        </w:tc>
        <w:tc>
          <w:tcPr>
            <w:tcW w:w="1142" w:type="dxa"/>
            <w:shd w:val="clear" w:color="auto" w:fill="auto"/>
            <w:noWrap/>
            <w:vAlign w:val="center"/>
          </w:tcPr>
          <w:p w14:paraId="482FE259" w14:textId="77777777" w:rsidR="00B965DF" w:rsidRPr="001F360D" w:rsidRDefault="00B965DF" w:rsidP="008D1F45">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700B436D" w14:textId="77777777" w:rsidR="00B965DF" w:rsidRPr="001F360D" w:rsidRDefault="00B965DF" w:rsidP="008D1F45">
            <w:pPr>
              <w:pStyle w:val="TAC"/>
              <w:rPr>
                <w:rFonts w:cs="Arial"/>
                <w:szCs w:val="18"/>
                <w:lang w:eastAsia="ko-KR"/>
              </w:rPr>
            </w:pPr>
            <w:r w:rsidRPr="001F360D">
              <w:rPr>
                <w:rFonts w:cs="Arial"/>
                <w:color w:val="000000"/>
              </w:rPr>
              <w:t>3308</w:t>
            </w:r>
          </w:p>
        </w:tc>
        <w:tc>
          <w:tcPr>
            <w:tcW w:w="752" w:type="dxa"/>
            <w:shd w:val="clear" w:color="auto" w:fill="auto"/>
            <w:vAlign w:val="center"/>
          </w:tcPr>
          <w:p w14:paraId="7B26974B" w14:textId="77777777" w:rsidR="00B965DF" w:rsidRPr="001F360D" w:rsidRDefault="00B965DF" w:rsidP="008D1F4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2870B44" w14:textId="77777777" w:rsidR="00B965DF" w:rsidRPr="001F360D" w:rsidRDefault="00B965DF" w:rsidP="008D1F45">
            <w:pPr>
              <w:pStyle w:val="TAC"/>
              <w:rPr>
                <w:rFonts w:cs="Arial"/>
                <w:color w:val="000000"/>
                <w:szCs w:val="18"/>
              </w:rPr>
            </w:pPr>
            <w:r w:rsidRPr="001F360D">
              <w:rPr>
                <w:rFonts w:cs="Arial"/>
                <w:color w:val="000000"/>
                <w:szCs w:val="18"/>
              </w:rPr>
              <w:t>N/A</w:t>
            </w:r>
          </w:p>
        </w:tc>
      </w:tr>
      <w:tr w:rsidR="00B965DF" w:rsidRPr="001F360D" w14:paraId="1C181667" w14:textId="77777777" w:rsidTr="008D1F45">
        <w:trPr>
          <w:trHeight w:val="216"/>
          <w:jc w:val="center"/>
        </w:trPr>
        <w:tc>
          <w:tcPr>
            <w:tcW w:w="2258" w:type="dxa"/>
            <w:tcBorders>
              <w:top w:val="nil"/>
              <w:bottom w:val="single" w:sz="4" w:space="0" w:color="auto"/>
            </w:tcBorders>
            <w:shd w:val="clear" w:color="auto" w:fill="auto"/>
          </w:tcPr>
          <w:p w14:paraId="4B5AB948" w14:textId="77777777" w:rsidR="00B965DF" w:rsidRPr="0006210B" w:rsidRDefault="00B965DF" w:rsidP="008D1F45">
            <w:pPr>
              <w:pStyle w:val="TAC"/>
              <w:rPr>
                <w:rFonts w:eastAsia="MS Mincho"/>
              </w:rPr>
            </w:pPr>
          </w:p>
        </w:tc>
        <w:tc>
          <w:tcPr>
            <w:tcW w:w="867" w:type="dxa"/>
            <w:shd w:val="clear" w:color="auto" w:fill="auto"/>
            <w:vAlign w:val="center"/>
          </w:tcPr>
          <w:p w14:paraId="7282D40C" w14:textId="77777777" w:rsidR="00B965DF" w:rsidRPr="001F360D" w:rsidRDefault="00B965DF" w:rsidP="008D1F45">
            <w:pPr>
              <w:pStyle w:val="TAC"/>
              <w:rPr>
                <w:rFonts w:cs="Arial"/>
                <w:szCs w:val="18"/>
              </w:rPr>
            </w:pPr>
            <w:r w:rsidRPr="001F360D">
              <w:rPr>
                <w:rFonts w:cs="Arial"/>
              </w:rPr>
              <w:t>n38</w:t>
            </w:r>
          </w:p>
        </w:tc>
        <w:tc>
          <w:tcPr>
            <w:tcW w:w="1066" w:type="dxa"/>
            <w:shd w:val="clear" w:color="auto" w:fill="auto"/>
            <w:noWrap/>
            <w:vAlign w:val="center"/>
          </w:tcPr>
          <w:p w14:paraId="200DC8D9" w14:textId="77777777" w:rsidR="00B965DF" w:rsidRPr="001F360D" w:rsidRDefault="00B965DF" w:rsidP="008D1F45">
            <w:pPr>
              <w:pStyle w:val="TAC"/>
              <w:rPr>
                <w:rFonts w:cs="Arial"/>
                <w:szCs w:val="18"/>
                <w:lang w:eastAsia="ko-KR"/>
              </w:rPr>
            </w:pPr>
            <w:r w:rsidRPr="001F360D">
              <w:rPr>
                <w:rFonts w:cs="Arial"/>
              </w:rPr>
              <w:t>2615</w:t>
            </w:r>
          </w:p>
        </w:tc>
        <w:tc>
          <w:tcPr>
            <w:tcW w:w="747" w:type="dxa"/>
            <w:shd w:val="clear" w:color="auto" w:fill="auto"/>
            <w:noWrap/>
            <w:vAlign w:val="center"/>
          </w:tcPr>
          <w:p w14:paraId="4BDEE34E" w14:textId="77777777" w:rsidR="00B965DF" w:rsidRPr="001F360D" w:rsidRDefault="00B965DF" w:rsidP="008D1F45">
            <w:pPr>
              <w:pStyle w:val="TAC"/>
              <w:rPr>
                <w:rFonts w:cs="Arial"/>
                <w:szCs w:val="18"/>
                <w:lang w:eastAsia="ko-KR"/>
              </w:rPr>
            </w:pPr>
            <w:r w:rsidRPr="001F360D">
              <w:rPr>
                <w:rFonts w:cs="Arial"/>
              </w:rPr>
              <w:t>5</w:t>
            </w:r>
          </w:p>
        </w:tc>
        <w:tc>
          <w:tcPr>
            <w:tcW w:w="1142" w:type="dxa"/>
            <w:shd w:val="clear" w:color="auto" w:fill="auto"/>
            <w:noWrap/>
            <w:vAlign w:val="center"/>
          </w:tcPr>
          <w:p w14:paraId="40C30333" w14:textId="77777777" w:rsidR="00B965DF" w:rsidRPr="001F360D" w:rsidRDefault="00B965DF" w:rsidP="008D1F45">
            <w:pPr>
              <w:pStyle w:val="TAC"/>
              <w:rPr>
                <w:rFonts w:cs="Arial"/>
                <w:szCs w:val="18"/>
                <w:lang w:eastAsia="ko-KR"/>
              </w:rPr>
            </w:pPr>
            <w:r w:rsidRPr="001F360D">
              <w:rPr>
                <w:rFonts w:cs="Arial"/>
              </w:rPr>
              <w:t>25</w:t>
            </w:r>
          </w:p>
        </w:tc>
        <w:tc>
          <w:tcPr>
            <w:tcW w:w="1299" w:type="dxa"/>
            <w:shd w:val="clear" w:color="auto" w:fill="auto"/>
            <w:noWrap/>
            <w:vAlign w:val="center"/>
          </w:tcPr>
          <w:p w14:paraId="145E8988" w14:textId="77777777" w:rsidR="00B965DF" w:rsidRPr="001F360D" w:rsidRDefault="00B965DF" w:rsidP="008D1F45">
            <w:pPr>
              <w:pStyle w:val="TAC"/>
              <w:rPr>
                <w:rFonts w:cs="Arial"/>
                <w:szCs w:val="18"/>
                <w:lang w:eastAsia="ko-KR"/>
              </w:rPr>
            </w:pPr>
            <w:r w:rsidRPr="001F360D">
              <w:rPr>
                <w:rFonts w:cs="Arial"/>
              </w:rPr>
              <w:t>2615</w:t>
            </w:r>
          </w:p>
        </w:tc>
        <w:tc>
          <w:tcPr>
            <w:tcW w:w="752" w:type="dxa"/>
            <w:shd w:val="clear" w:color="auto" w:fill="auto"/>
            <w:vAlign w:val="center"/>
          </w:tcPr>
          <w:p w14:paraId="09CEDD42" w14:textId="77777777" w:rsidR="00B965DF" w:rsidRPr="001F360D" w:rsidRDefault="00B965DF" w:rsidP="008D1F45">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600ADEF4" w14:textId="77777777" w:rsidR="00B965DF" w:rsidRPr="001F360D" w:rsidRDefault="00B965DF" w:rsidP="008D1F45">
            <w:pPr>
              <w:pStyle w:val="TAC"/>
              <w:rPr>
                <w:rFonts w:cs="Arial"/>
                <w:color w:val="000000"/>
                <w:szCs w:val="18"/>
              </w:rPr>
            </w:pPr>
            <w:r w:rsidRPr="001F360D">
              <w:rPr>
                <w:rFonts w:cs="Arial"/>
              </w:rPr>
              <w:t>IMD2</w:t>
            </w:r>
          </w:p>
        </w:tc>
      </w:tr>
      <w:tr w:rsidR="00B965DF" w:rsidRPr="001F360D" w14:paraId="3504824B" w14:textId="77777777" w:rsidTr="008D1F45">
        <w:trPr>
          <w:trHeight w:val="216"/>
          <w:jc w:val="center"/>
        </w:trPr>
        <w:tc>
          <w:tcPr>
            <w:tcW w:w="2258" w:type="dxa"/>
            <w:tcBorders>
              <w:top w:val="single" w:sz="4" w:space="0" w:color="auto"/>
              <w:bottom w:val="nil"/>
            </w:tcBorders>
            <w:shd w:val="clear" w:color="auto" w:fill="auto"/>
          </w:tcPr>
          <w:p w14:paraId="63202623" w14:textId="77777777" w:rsidR="00B965DF" w:rsidRPr="0006210B" w:rsidRDefault="00B965DF" w:rsidP="008D1F45">
            <w:pPr>
              <w:pStyle w:val="TAC"/>
              <w:rPr>
                <w:rFonts w:eastAsia="MS Mincho"/>
              </w:rPr>
            </w:pPr>
            <w:r w:rsidRPr="00EB5636">
              <w:rPr>
                <w:rFonts w:eastAsia="MS Mincho"/>
              </w:rPr>
              <w:t>DC_71A_n66A-n78A</w:t>
            </w:r>
          </w:p>
        </w:tc>
        <w:tc>
          <w:tcPr>
            <w:tcW w:w="867" w:type="dxa"/>
            <w:shd w:val="clear" w:color="auto" w:fill="auto"/>
            <w:vAlign w:val="center"/>
          </w:tcPr>
          <w:p w14:paraId="6363F9CF" w14:textId="77777777" w:rsidR="00B965DF" w:rsidRPr="001F360D" w:rsidRDefault="00B965DF" w:rsidP="008D1F45">
            <w:pPr>
              <w:pStyle w:val="TAC"/>
              <w:rPr>
                <w:rFonts w:cs="Arial"/>
                <w:szCs w:val="18"/>
              </w:rPr>
            </w:pPr>
            <w:r w:rsidRPr="001F360D">
              <w:rPr>
                <w:rFonts w:cs="Arial"/>
                <w:szCs w:val="18"/>
              </w:rPr>
              <w:t>71</w:t>
            </w:r>
          </w:p>
        </w:tc>
        <w:tc>
          <w:tcPr>
            <w:tcW w:w="1066" w:type="dxa"/>
            <w:shd w:val="clear" w:color="auto" w:fill="auto"/>
            <w:noWrap/>
            <w:vAlign w:val="center"/>
          </w:tcPr>
          <w:p w14:paraId="0D736606" w14:textId="77777777" w:rsidR="00B965DF" w:rsidRPr="001F360D" w:rsidRDefault="00B965DF" w:rsidP="008D1F45">
            <w:pPr>
              <w:pStyle w:val="TAC"/>
              <w:rPr>
                <w:rFonts w:eastAsia="Malgun Gothic" w:cs="Arial"/>
                <w:szCs w:val="18"/>
              </w:rPr>
            </w:pPr>
            <w:r w:rsidRPr="001F360D">
              <w:rPr>
                <w:rFonts w:cs="Arial"/>
                <w:szCs w:val="18"/>
              </w:rPr>
              <w:t>693</w:t>
            </w:r>
          </w:p>
        </w:tc>
        <w:tc>
          <w:tcPr>
            <w:tcW w:w="747" w:type="dxa"/>
            <w:shd w:val="clear" w:color="auto" w:fill="auto"/>
            <w:noWrap/>
            <w:vAlign w:val="center"/>
          </w:tcPr>
          <w:p w14:paraId="1F1DB645" w14:textId="77777777" w:rsidR="00B965DF" w:rsidRPr="001F360D" w:rsidRDefault="00B965DF" w:rsidP="008D1F45">
            <w:pPr>
              <w:pStyle w:val="TAC"/>
              <w:rPr>
                <w:rFonts w:eastAsia="Malgun Gothic" w:cs="Arial"/>
                <w:szCs w:val="18"/>
              </w:rPr>
            </w:pPr>
            <w:r w:rsidRPr="001F360D">
              <w:rPr>
                <w:rFonts w:cs="Arial"/>
                <w:szCs w:val="18"/>
              </w:rPr>
              <w:t>5</w:t>
            </w:r>
          </w:p>
        </w:tc>
        <w:tc>
          <w:tcPr>
            <w:tcW w:w="1142" w:type="dxa"/>
            <w:shd w:val="clear" w:color="auto" w:fill="auto"/>
            <w:noWrap/>
            <w:vAlign w:val="center"/>
          </w:tcPr>
          <w:p w14:paraId="51E6307C" w14:textId="77777777" w:rsidR="00B965DF" w:rsidRPr="001F360D" w:rsidRDefault="00B965DF" w:rsidP="008D1F4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6DEE077" w14:textId="77777777" w:rsidR="00B965DF" w:rsidRPr="001F360D" w:rsidRDefault="00B965DF" w:rsidP="008D1F45">
            <w:pPr>
              <w:pStyle w:val="TAC"/>
              <w:rPr>
                <w:rFonts w:eastAsia="Malgun Gothic" w:cs="Arial"/>
                <w:szCs w:val="18"/>
              </w:rPr>
            </w:pPr>
            <w:r w:rsidRPr="001F360D">
              <w:rPr>
                <w:rFonts w:cs="Arial"/>
                <w:szCs w:val="18"/>
              </w:rPr>
              <w:t>647</w:t>
            </w:r>
          </w:p>
        </w:tc>
        <w:tc>
          <w:tcPr>
            <w:tcW w:w="752" w:type="dxa"/>
            <w:shd w:val="clear" w:color="auto" w:fill="auto"/>
            <w:vAlign w:val="center"/>
          </w:tcPr>
          <w:p w14:paraId="2F55D96C"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0B82D3D0"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54B64D9A" w14:textId="77777777" w:rsidTr="008D1F45">
        <w:trPr>
          <w:trHeight w:val="216"/>
          <w:jc w:val="center"/>
        </w:trPr>
        <w:tc>
          <w:tcPr>
            <w:tcW w:w="2258" w:type="dxa"/>
            <w:tcBorders>
              <w:top w:val="nil"/>
              <w:bottom w:val="nil"/>
            </w:tcBorders>
            <w:shd w:val="clear" w:color="auto" w:fill="auto"/>
          </w:tcPr>
          <w:p w14:paraId="090745C6" w14:textId="77777777" w:rsidR="00B965DF" w:rsidRPr="0006210B" w:rsidRDefault="00B965DF" w:rsidP="008D1F45">
            <w:pPr>
              <w:pStyle w:val="TAC"/>
              <w:rPr>
                <w:rFonts w:eastAsia="MS Mincho"/>
              </w:rPr>
            </w:pPr>
          </w:p>
        </w:tc>
        <w:tc>
          <w:tcPr>
            <w:tcW w:w="867" w:type="dxa"/>
            <w:shd w:val="clear" w:color="auto" w:fill="auto"/>
            <w:vAlign w:val="center"/>
          </w:tcPr>
          <w:p w14:paraId="770C7E30" w14:textId="77777777" w:rsidR="00B965DF" w:rsidRPr="001F360D" w:rsidRDefault="00B965DF" w:rsidP="008D1F45">
            <w:pPr>
              <w:pStyle w:val="TAC"/>
              <w:rPr>
                <w:rFonts w:cs="Arial"/>
                <w:szCs w:val="18"/>
              </w:rPr>
            </w:pPr>
            <w:r w:rsidRPr="001F360D">
              <w:rPr>
                <w:rFonts w:cs="Arial"/>
                <w:szCs w:val="18"/>
              </w:rPr>
              <w:t>n78</w:t>
            </w:r>
          </w:p>
        </w:tc>
        <w:tc>
          <w:tcPr>
            <w:tcW w:w="1066" w:type="dxa"/>
            <w:shd w:val="clear" w:color="auto" w:fill="auto"/>
            <w:noWrap/>
            <w:vAlign w:val="center"/>
          </w:tcPr>
          <w:p w14:paraId="3551FFA8" w14:textId="77777777" w:rsidR="00B965DF" w:rsidRPr="001F360D" w:rsidRDefault="00B965DF" w:rsidP="008D1F45">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25C9B290" w14:textId="77777777" w:rsidR="00B965DF" w:rsidRPr="001F360D" w:rsidRDefault="00B965DF" w:rsidP="008D1F45">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45D412AF" w14:textId="77777777" w:rsidR="00B965DF" w:rsidRPr="001F360D" w:rsidRDefault="00B965DF" w:rsidP="008D1F45">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73DD8B47" w14:textId="77777777" w:rsidR="00B965DF" w:rsidRPr="001F360D" w:rsidRDefault="00B965DF" w:rsidP="008D1F45">
            <w:pPr>
              <w:pStyle w:val="TAC"/>
              <w:rPr>
                <w:rFonts w:eastAsia="Malgun Gothic" w:cs="Arial"/>
                <w:szCs w:val="18"/>
              </w:rPr>
            </w:pPr>
            <w:r w:rsidRPr="001F360D">
              <w:rPr>
                <w:rFonts w:cs="Arial"/>
                <w:color w:val="000000"/>
                <w:szCs w:val="18"/>
              </w:rPr>
              <w:t>3546</w:t>
            </w:r>
          </w:p>
        </w:tc>
        <w:tc>
          <w:tcPr>
            <w:tcW w:w="752" w:type="dxa"/>
            <w:shd w:val="clear" w:color="auto" w:fill="auto"/>
            <w:vAlign w:val="center"/>
          </w:tcPr>
          <w:p w14:paraId="15351C7B"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31924D90"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20217B8C" w14:textId="77777777" w:rsidTr="008D1F45">
        <w:trPr>
          <w:trHeight w:val="216"/>
          <w:jc w:val="center"/>
        </w:trPr>
        <w:tc>
          <w:tcPr>
            <w:tcW w:w="2258" w:type="dxa"/>
            <w:tcBorders>
              <w:top w:val="nil"/>
              <w:bottom w:val="nil"/>
            </w:tcBorders>
            <w:shd w:val="clear" w:color="auto" w:fill="auto"/>
          </w:tcPr>
          <w:p w14:paraId="70CBE0F0" w14:textId="77777777" w:rsidR="00B965DF" w:rsidRPr="0006210B" w:rsidRDefault="00B965DF" w:rsidP="008D1F45">
            <w:pPr>
              <w:pStyle w:val="TAC"/>
              <w:rPr>
                <w:rFonts w:eastAsia="MS Mincho"/>
              </w:rPr>
            </w:pPr>
          </w:p>
        </w:tc>
        <w:tc>
          <w:tcPr>
            <w:tcW w:w="867" w:type="dxa"/>
            <w:shd w:val="clear" w:color="auto" w:fill="auto"/>
            <w:vAlign w:val="center"/>
          </w:tcPr>
          <w:p w14:paraId="588148C7" w14:textId="77777777" w:rsidR="00B965DF" w:rsidRPr="001F360D" w:rsidRDefault="00B965DF" w:rsidP="008D1F45">
            <w:pPr>
              <w:pStyle w:val="TAC"/>
              <w:rPr>
                <w:rFonts w:cs="Arial"/>
                <w:szCs w:val="18"/>
              </w:rPr>
            </w:pPr>
            <w:r w:rsidRPr="001F360D">
              <w:rPr>
                <w:rFonts w:cs="Arial"/>
                <w:szCs w:val="18"/>
              </w:rPr>
              <w:t>n66</w:t>
            </w:r>
          </w:p>
        </w:tc>
        <w:tc>
          <w:tcPr>
            <w:tcW w:w="1066" w:type="dxa"/>
            <w:shd w:val="clear" w:color="auto" w:fill="auto"/>
            <w:noWrap/>
            <w:vAlign w:val="center"/>
          </w:tcPr>
          <w:p w14:paraId="72D1E237" w14:textId="77777777" w:rsidR="00B965DF" w:rsidRPr="001F360D" w:rsidRDefault="00B965DF" w:rsidP="008D1F45">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78E055B5" w14:textId="77777777" w:rsidR="00B965DF" w:rsidRPr="001F360D" w:rsidRDefault="00B965DF" w:rsidP="008D1F45">
            <w:pPr>
              <w:pStyle w:val="TAC"/>
              <w:rPr>
                <w:rFonts w:eastAsia="Malgun Gothic" w:cs="Arial"/>
                <w:szCs w:val="18"/>
              </w:rPr>
            </w:pPr>
            <w:r w:rsidRPr="001F360D">
              <w:rPr>
                <w:rFonts w:cs="Arial"/>
                <w:szCs w:val="18"/>
              </w:rPr>
              <w:t>5</w:t>
            </w:r>
          </w:p>
        </w:tc>
        <w:tc>
          <w:tcPr>
            <w:tcW w:w="1142" w:type="dxa"/>
            <w:shd w:val="clear" w:color="auto" w:fill="auto"/>
            <w:noWrap/>
            <w:vAlign w:val="center"/>
          </w:tcPr>
          <w:p w14:paraId="5144F92A" w14:textId="77777777" w:rsidR="00B965DF" w:rsidRPr="001F360D" w:rsidRDefault="00B965DF" w:rsidP="008D1F4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5E179633" w14:textId="77777777" w:rsidR="00B965DF" w:rsidRPr="001F360D" w:rsidRDefault="00B965DF" w:rsidP="008D1F45">
            <w:pPr>
              <w:pStyle w:val="TAC"/>
              <w:rPr>
                <w:rFonts w:eastAsia="Malgun Gothic" w:cs="Arial"/>
                <w:szCs w:val="18"/>
              </w:rPr>
            </w:pPr>
            <w:r w:rsidRPr="001F360D">
              <w:rPr>
                <w:rFonts w:cs="Arial"/>
                <w:szCs w:val="18"/>
              </w:rPr>
              <w:t>2160</w:t>
            </w:r>
          </w:p>
        </w:tc>
        <w:tc>
          <w:tcPr>
            <w:tcW w:w="752" w:type="dxa"/>
            <w:shd w:val="clear" w:color="auto" w:fill="auto"/>
            <w:vAlign w:val="center"/>
          </w:tcPr>
          <w:p w14:paraId="49EA097B" w14:textId="77777777" w:rsidR="00B965DF" w:rsidRPr="001F360D" w:rsidRDefault="00B965DF" w:rsidP="008D1F45">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327A7D30" w14:textId="77777777" w:rsidR="00B965DF" w:rsidRPr="001F360D" w:rsidRDefault="00B965DF" w:rsidP="008D1F45">
            <w:pPr>
              <w:pStyle w:val="TAC"/>
              <w:rPr>
                <w:rFonts w:cs="Arial"/>
                <w:color w:val="000000"/>
              </w:rPr>
            </w:pPr>
            <w:r>
              <w:rPr>
                <w:rFonts w:cs="Arial" w:hint="eastAsia"/>
                <w:lang w:eastAsia="ko-KR"/>
              </w:rPr>
              <w:t>IMD</w:t>
            </w:r>
            <w:r>
              <w:rPr>
                <w:rFonts w:cs="Arial"/>
                <w:lang w:eastAsia="ko-KR"/>
              </w:rPr>
              <w:t>3</w:t>
            </w:r>
          </w:p>
        </w:tc>
      </w:tr>
      <w:tr w:rsidR="00B965DF" w:rsidRPr="001F360D" w14:paraId="5513BD75" w14:textId="77777777" w:rsidTr="008D1F45">
        <w:trPr>
          <w:trHeight w:val="216"/>
          <w:jc w:val="center"/>
        </w:trPr>
        <w:tc>
          <w:tcPr>
            <w:tcW w:w="2258" w:type="dxa"/>
            <w:tcBorders>
              <w:top w:val="nil"/>
              <w:bottom w:val="nil"/>
            </w:tcBorders>
            <w:shd w:val="clear" w:color="auto" w:fill="auto"/>
          </w:tcPr>
          <w:p w14:paraId="3F8D6CEC" w14:textId="77777777" w:rsidR="00B965DF" w:rsidRPr="0006210B" w:rsidRDefault="00B965DF" w:rsidP="008D1F45">
            <w:pPr>
              <w:pStyle w:val="TAC"/>
              <w:rPr>
                <w:rFonts w:eastAsia="MS Mincho"/>
              </w:rPr>
            </w:pPr>
          </w:p>
        </w:tc>
        <w:tc>
          <w:tcPr>
            <w:tcW w:w="867" w:type="dxa"/>
            <w:shd w:val="clear" w:color="auto" w:fill="auto"/>
            <w:vAlign w:val="center"/>
          </w:tcPr>
          <w:p w14:paraId="2F986304" w14:textId="77777777" w:rsidR="00B965DF" w:rsidRPr="001F360D" w:rsidRDefault="00B965DF" w:rsidP="008D1F45">
            <w:pPr>
              <w:pStyle w:val="TAC"/>
              <w:rPr>
                <w:rFonts w:cs="Arial"/>
                <w:szCs w:val="18"/>
              </w:rPr>
            </w:pPr>
            <w:r w:rsidRPr="001F360D">
              <w:rPr>
                <w:rFonts w:cs="Arial"/>
                <w:szCs w:val="18"/>
              </w:rPr>
              <w:t>71</w:t>
            </w:r>
          </w:p>
        </w:tc>
        <w:tc>
          <w:tcPr>
            <w:tcW w:w="1066" w:type="dxa"/>
            <w:shd w:val="clear" w:color="auto" w:fill="auto"/>
            <w:noWrap/>
            <w:vAlign w:val="center"/>
          </w:tcPr>
          <w:p w14:paraId="041B5CA9" w14:textId="77777777" w:rsidR="00B965DF" w:rsidRPr="001F360D" w:rsidRDefault="00B965DF" w:rsidP="008D1F45">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28BE6875" w14:textId="77777777" w:rsidR="00B965DF" w:rsidRPr="001F360D" w:rsidRDefault="00B965DF" w:rsidP="008D1F45">
            <w:pPr>
              <w:pStyle w:val="TAC"/>
              <w:rPr>
                <w:rFonts w:eastAsia="Malgun Gothic" w:cs="Arial"/>
                <w:szCs w:val="18"/>
              </w:rPr>
            </w:pPr>
            <w:r w:rsidRPr="001F360D">
              <w:rPr>
                <w:rFonts w:cs="Arial"/>
                <w:szCs w:val="18"/>
              </w:rPr>
              <w:t>5</w:t>
            </w:r>
          </w:p>
        </w:tc>
        <w:tc>
          <w:tcPr>
            <w:tcW w:w="1142" w:type="dxa"/>
            <w:shd w:val="clear" w:color="auto" w:fill="auto"/>
            <w:noWrap/>
            <w:vAlign w:val="center"/>
          </w:tcPr>
          <w:p w14:paraId="2BBA18A9" w14:textId="77777777" w:rsidR="00B965DF" w:rsidRPr="001F360D" w:rsidRDefault="00B965DF" w:rsidP="008D1F4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D50E22A" w14:textId="77777777" w:rsidR="00B965DF" w:rsidRPr="001F360D" w:rsidRDefault="00B965DF" w:rsidP="008D1F45">
            <w:pPr>
              <w:pStyle w:val="TAC"/>
              <w:rPr>
                <w:rFonts w:eastAsia="Malgun Gothic" w:cs="Arial"/>
                <w:szCs w:val="18"/>
              </w:rPr>
            </w:pPr>
            <w:r w:rsidRPr="001F360D">
              <w:rPr>
                <w:rFonts w:cs="Arial"/>
                <w:szCs w:val="18"/>
              </w:rPr>
              <w:t>619.5</w:t>
            </w:r>
          </w:p>
        </w:tc>
        <w:tc>
          <w:tcPr>
            <w:tcW w:w="752" w:type="dxa"/>
            <w:shd w:val="clear" w:color="auto" w:fill="auto"/>
            <w:vAlign w:val="center"/>
          </w:tcPr>
          <w:p w14:paraId="430125C5"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1E12DF78" w14:textId="77777777" w:rsidR="00B965DF" w:rsidRPr="001F360D" w:rsidRDefault="00B965DF" w:rsidP="008D1F45">
            <w:pPr>
              <w:pStyle w:val="TAC"/>
              <w:rPr>
                <w:rFonts w:cs="Arial"/>
                <w:color w:val="000000"/>
              </w:rPr>
            </w:pPr>
            <w:r w:rsidRPr="001F360D">
              <w:rPr>
                <w:rFonts w:cs="Arial"/>
                <w:color w:val="000000"/>
              </w:rPr>
              <w:t>N/A</w:t>
            </w:r>
          </w:p>
        </w:tc>
      </w:tr>
      <w:tr w:rsidR="00B965DF" w:rsidRPr="001F360D" w14:paraId="69A52FE6" w14:textId="77777777" w:rsidTr="008D1F45">
        <w:trPr>
          <w:trHeight w:val="216"/>
          <w:jc w:val="center"/>
        </w:trPr>
        <w:tc>
          <w:tcPr>
            <w:tcW w:w="2258" w:type="dxa"/>
            <w:tcBorders>
              <w:top w:val="nil"/>
              <w:bottom w:val="nil"/>
            </w:tcBorders>
            <w:shd w:val="clear" w:color="auto" w:fill="auto"/>
          </w:tcPr>
          <w:p w14:paraId="71581A8D" w14:textId="77777777" w:rsidR="00B965DF" w:rsidRPr="0006210B" w:rsidRDefault="00B965DF" w:rsidP="008D1F45">
            <w:pPr>
              <w:pStyle w:val="TAC"/>
              <w:rPr>
                <w:rFonts w:eastAsia="MS Mincho"/>
              </w:rPr>
            </w:pPr>
          </w:p>
        </w:tc>
        <w:tc>
          <w:tcPr>
            <w:tcW w:w="867" w:type="dxa"/>
            <w:shd w:val="clear" w:color="auto" w:fill="auto"/>
            <w:vAlign w:val="center"/>
          </w:tcPr>
          <w:p w14:paraId="5BFF8663" w14:textId="77777777" w:rsidR="00B965DF" w:rsidRPr="001F360D" w:rsidRDefault="00B965DF" w:rsidP="008D1F45">
            <w:pPr>
              <w:pStyle w:val="TAC"/>
              <w:rPr>
                <w:rFonts w:cs="Arial"/>
                <w:szCs w:val="18"/>
              </w:rPr>
            </w:pPr>
            <w:r w:rsidRPr="001F360D">
              <w:rPr>
                <w:rFonts w:cs="Arial"/>
                <w:szCs w:val="18"/>
              </w:rPr>
              <w:t>n78</w:t>
            </w:r>
          </w:p>
        </w:tc>
        <w:tc>
          <w:tcPr>
            <w:tcW w:w="1066" w:type="dxa"/>
            <w:shd w:val="clear" w:color="auto" w:fill="auto"/>
            <w:noWrap/>
            <w:vAlign w:val="center"/>
          </w:tcPr>
          <w:p w14:paraId="74D364D8" w14:textId="77777777" w:rsidR="00B965DF" w:rsidRPr="001F360D" w:rsidRDefault="00B965DF" w:rsidP="008D1F45">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6CD0AD59" w14:textId="77777777" w:rsidR="00B965DF" w:rsidRPr="001F360D" w:rsidRDefault="00B965DF" w:rsidP="008D1F45">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1C972B57" w14:textId="77777777" w:rsidR="00B965DF" w:rsidRPr="001F360D" w:rsidRDefault="00B965DF" w:rsidP="008D1F45">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6E6673C2" w14:textId="77777777" w:rsidR="00B965DF" w:rsidRPr="001F360D" w:rsidRDefault="00B965DF" w:rsidP="008D1F45">
            <w:pPr>
              <w:pStyle w:val="TAC"/>
              <w:rPr>
                <w:rFonts w:eastAsia="Malgun Gothic" w:cs="Arial"/>
                <w:szCs w:val="18"/>
              </w:rPr>
            </w:pPr>
            <w:r w:rsidRPr="001F360D">
              <w:rPr>
                <w:rFonts w:cs="Arial"/>
                <w:szCs w:val="18"/>
              </w:rPr>
              <w:t>3697.5</w:t>
            </w:r>
          </w:p>
        </w:tc>
        <w:tc>
          <w:tcPr>
            <w:tcW w:w="752" w:type="dxa"/>
            <w:shd w:val="clear" w:color="auto" w:fill="auto"/>
            <w:vAlign w:val="center"/>
          </w:tcPr>
          <w:p w14:paraId="6B73BA6E" w14:textId="77777777" w:rsidR="00B965DF" w:rsidRPr="001F360D" w:rsidRDefault="00B965DF" w:rsidP="008D1F45">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51C40FF6" w14:textId="77777777" w:rsidR="00B965DF" w:rsidRPr="001F360D" w:rsidRDefault="00B965DF" w:rsidP="008D1F45">
            <w:pPr>
              <w:pStyle w:val="TAC"/>
              <w:rPr>
                <w:rFonts w:cs="Arial"/>
                <w:color w:val="000000"/>
              </w:rPr>
            </w:pPr>
            <w:r>
              <w:rPr>
                <w:rFonts w:cs="Arial" w:hint="eastAsia"/>
                <w:lang w:eastAsia="ko-KR"/>
              </w:rPr>
              <w:t>IMD</w:t>
            </w:r>
            <w:r>
              <w:rPr>
                <w:rFonts w:cs="Arial"/>
                <w:lang w:eastAsia="ko-KR"/>
              </w:rPr>
              <w:t>4</w:t>
            </w:r>
          </w:p>
        </w:tc>
      </w:tr>
      <w:tr w:rsidR="00B965DF" w:rsidRPr="001F360D" w14:paraId="4C9F5C47" w14:textId="77777777" w:rsidTr="008D1F45">
        <w:trPr>
          <w:trHeight w:val="216"/>
          <w:jc w:val="center"/>
        </w:trPr>
        <w:tc>
          <w:tcPr>
            <w:tcW w:w="2258" w:type="dxa"/>
            <w:tcBorders>
              <w:top w:val="nil"/>
              <w:bottom w:val="single" w:sz="4" w:space="0" w:color="auto"/>
            </w:tcBorders>
            <w:shd w:val="clear" w:color="auto" w:fill="auto"/>
          </w:tcPr>
          <w:p w14:paraId="012B7B1A" w14:textId="77777777" w:rsidR="00B965DF" w:rsidRPr="0006210B" w:rsidRDefault="00B965DF" w:rsidP="008D1F45">
            <w:pPr>
              <w:pStyle w:val="TAC"/>
              <w:rPr>
                <w:rFonts w:eastAsia="MS Mincho"/>
              </w:rPr>
            </w:pPr>
          </w:p>
        </w:tc>
        <w:tc>
          <w:tcPr>
            <w:tcW w:w="867" w:type="dxa"/>
            <w:shd w:val="clear" w:color="auto" w:fill="auto"/>
            <w:vAlign w:val="center"/>
          </w:tcPr>
          <w:p w14:paraId="7C1E412D" w14:textId="77777777" w:rsidR="00B965DF" w:rsidRPr="001F360D" w:rsidRDefault="00B965DF" w:rsidP="008D1F45">
            <w:pPr>
              <w:pStyle w:val="TAC"/>
              <w:rPr>
                <w:rFonts w:cs="Arial"/>
                <w:szCs w:val="18"/>
              </w:rPr>
            </w:pPr>
            <w:r w:rsidRPr="001F360D">
              <w:rPr>
                <w:rFonts w:cs="Arial"/>
                <w:szCs w:val="18"/>
              </w:rPr>
              <w:t>n66</w:t>
            </w:r>
          </w:p>
        </w:tc>
        <w:tc>
          <w:tcPr>
            <w:tcW w:w="1066" w:type="dxa"/>
            <w:shd w:val="clear" w:color="auto" w:fill="auto"/>
            <w:noWrap/>
            <w:vAlign w:val="center"/>
          </w:tcPr>
          <w:p w14:paraId="2FB7460C" w14:textId="77777777" w:rsidR="00B965DF" w:rsidRPr="001F360D" w:rsidRDefault="00B965DF" w:rsidP="008D1F45">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2507128D" w14:textId="77777777" w:rsidR="00B965DF" w:rsidRPr="001F360D" w:rsidRDefault="00B965DF" w:rsidP="008D1F45">
            <w:pPr>
              <w:pStyle w:val="TAC"/>
              <w:rPr>
                <w:rFonts w:eastAsia="Malgun Gothic" w:cs="Arial"/>
                <w:szCs w:val="18"/>
              </w:rPr>
            </w:pPr>
            <w:r w:rsidRPr="001F360D">
              <w:rPr>
                <w:rFonts w:cs="Arial"/>
                <w:szCs w:val="18"/>
              </w:rPr>
              <w:t>5</w:t>
            </w:r>
          </w:p>
        </w:tc>
        <w:tc>
          <w:tcPr>
            <w:tcW w:w="1142" w:type="dxa"/>
            <w:shd w:val="clear" w:color="auto" w:fill="auto"/>
            <w:noWrap/>
            <w:vAlign w:val="center"/>
          </w:tcPr>
          <w:p w14:paraId="1B5F7D0C" w14:textId="77777777" w:rsidR="00B965DF" w:rsidRPr="001F360D" w:rsidRDefault="00B965DF" w:rsidP="008D1F4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94CF653" w14:textId="77777777" w:rsidR="00B965DF" w:rsidRPr="001F360D" w:rsidRDefault="00B965DF" w:rsidP="008D1F45">
            <w:pPr>
              <w:pStyle w:val="TAC"/>
              <w:rPr>
                <w:rFonts w:eastAsia="Malgun Gothic" w:cs="Arial"/>
                <w:szCs w:val="18"/>
              </w:rPr>
            </w:pPr>
            <w:r w:rsidRPr="001F360D">
              <w:rPr>
                <w:rFonts w:cs="Arial"/>
                <w:szCs w:val="18"/>
              </w:rPr>
              <w:t>2112.5</w:t>
            </w:r>
          </w:p>
        </w:tc>
        <w:tc>
          <w:tcPr>
            <w:tcW w:w="752" w:type="dxa"/>
            <w:shd w:val="clear" w:color="auto" w:fill="auto"/>
            <w:vAlign w:val="center"/>
          </w:tcPr>
          <w:p w14:paraId="58929422" w14:textId="77777777" w:rsidR="00B965DF" w:rsidRPr="001F360D" w:rsidRDefault="00B965DF" w:rsidP="008D1F45">
            <w:pPr>
              <w:pStyle w:val="TAC"/>
              <w:rPr>
                <w:rFonts w:cs="Arial"/>
                <w:color w:val="000000"/>
              </w:rPr>
            </w:pPr>
            <w:r w:rsidRPr="001F360D">
              <w:rPr>
                <w:rFonts w:cs="Arial"/>
                <w:color w:val="000000"/>
              </w:rPr>
              <w:t>N/A</w:t>
            </w:r>
          </w:p>
        </w:tc>
        <w:tc>
          <w:tcPr>
            <w:tcW w:w="1248" w:type="dxa"/>
            <w:shd w:val="clear" w:color="auto" w:fill="auto"/>
            <w:vAlign w:val="center"/>
          </w:tcPr>
          <w:p w14:paraId="0A49CF38" w14:textId="77777777" w:rsidR="00B965DF" w:rsidRPr="001F360D" w:rsidRDefault="00B965DF" w:rsidP="008D1F45">
            <w:pPr>
              <w:pStyle w:val="TAC"/>
              <w:rPr>
                <w:rFonts w:cs="Arial"/>
                <w:color w:val="000000"/>
              </w:rPr>
            </w:pPr>
            <w:r w:rsidRPr="001F360D">
              <w:rPr>
                <w:rFonts w:cs="Arial"/>
                <w:color w:val="000000"/>
              </w:rPr>
              <w:t>N/A</w:t>
            </w:r>
          </w:p>
        </w:tc>
      </w:tr>
      <w:tr w:rsidR="00B965DF" w:rsidRPr="00EF5447" w14:paraId="486CF62B" w14:textId="77777777" w:rsidTr="008D1F45">
        <w:trPr>
          <w:trHeight w:val="216"/>
          <w:jc w:val="center"/>
        </w:trPr>
        <w:tc>
          <w:tcPr>
            <w:tcW w:w="9379" w:type="dxa"/>
            <w:gridSpan w:val="8"/>
            <w:shd w:val="clear" w:color="auto" w:fill="auto"/>
            <w:vAlign w:val="center"/>
          </w:tcPr>
          <w:p w14:paraId="18A3EDD5" w14:textId="77777777" w:rsidR="00B965DF" w:rsidRPr="00EF5447" w:rsidRDefault="00B965DF" w:rsidP="008D1F45">
            <w:pPr>
              <w:pStyle w:val="TAN"/>
            </w:pPr>
            <w:r w:rsidRPr="00EF5447">
              <w:t>NOTE 1:</w:t>
            </w:r>
            <w:r w:rsidRPr="00EF5447">
              <w:tab/>
              <w:t>This band is subject to IMD3 also which MSD is not specified.</w:t>
            </w:r>
          </w:p>
          <w:p w14:paraId="63E7B647" w14:textId="77777777" w:rsidR="00B965DF" w:rsidRPr="00EF5447" w:rsidRDefault="00B965DF" w:rsidP="008D1F45">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4B48C0F2" w14:textId="77777777" w:rsidR="00B965DF" w:rsidRPr="00EF5447" w:rsidRDefault="00B965DF" w:rsidP="008D1F45">
            <w:pPr>
              <w:pStyle w:val="TAN"/>
              <w:rPr>
                <w:lang w:eastAsia="zh-CN"/>
              </w:rPr>
            </w:pPr>
            <w:r w:rsidRPr="00EF5447">
              <w:t>NOTE 3:</w:t>
            </w:r>
            <w:r w:rsidRPr="00EF5447">
              <w:tab/>
            </w:r>
            <w:r w:rsidRPr="00EF5447">
              <w:rPr>
                <w:lang w:eastAsia="zh-CN"/>
              </w:rPr>
              <w:t>This MSD requirement apply with both IMD2 and IMD3 products should be generated.</w:t>
            </w:r>
          </w:p>
          <w:p w14:paraId="411EE71F" w14:textId="77777777" w:rsidR="00B965DF" w:rsidRPr="00EF5447" w:rsidRDefault="00B965DF" w:rsidP="008D1F45">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995569E" w14:textId="77777777" w:rsidR="00B965DF" w:rsidRPr="00EF5447" w:rsidRDefault="00B965DF" w:rsidP="008D1F45">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128DABE" w14:textId="77777777" w:rsidR="00B965DF" w:rsidRPr="00EF5447" w:rsidRDefault="00B965DF" w:rsidP="008D1F45">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965DF" w:rsidRPr="00EF5447" w14:paraId="280E5CA1" w14:textId="77777777" w:rsidTr="008D1F45">
              <w:trPr>
                <w:gridAfter w:val="1"/>
                <w:wAfter w:w="35" w:type="dxa"/>
                <w:trHeight w:val="199"/>
                <w:jc w:val="center"/>
              </w:trPr>
              <w:tc>
                <w:tcPr>
                  <w:tcW w:w="2098" w:type="dxa"/>
                  <w:tcMar>
                    <w:top w:w="0" w:type="dxa"/>
                    <w:left w:w="108" w:type="dxa"/>
                    <w:bottom w:w="0" w:type="dxa"/>
                    <w:right w:w="108" w:type="dxa"/>
                  </w:tcMar>
                  <w:vAlign w:val="center"/>
                  <w:hideMark/>
                </w:tcPr>
                <w:p w14:paraId="275C81B8" w14:textId="77777777" w:rsidR="00B965DF" w:rsidRPr="00EF5447" w:rsidRDefault="00B965DF" w:rsidP="008D1F45">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22E92964" w14:textId="77777777" w:rsidR="00B965DF" w:rsidRPr="00EF5447" w:rsidRDefault="00B965DF" w:rsidP="008D1F45">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65E5A7FC" w14:textId="77777777" w:rsidR="00B965DF" w:rsidRPr="00EF5447" w:rsidRDefault="00B965DF" w:rsidP="008D1F45">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366A5367" w14:textId="77777777" w:rsidR="00B965DF" w:rsidRPr="00EF5447" w:rsidRDefault="00B965DF" w:rsidP="008D1F45">
                  <w:pPr>
                    <w:pStyle w:val="TAN"/>
                    <w:ind w:right="-250"/>
                    <w:rPr>
                      <w:lang w:eastAsia="ja-JP"/>
                    </w:rPr>
                  </w:pPr>
                  <w:r w:rsidRPr="00EF5447">
                    <w:rPr>
                      <w:lang w:eastAsia="ja-JP"/>
                    </w:rPr>
                    <w:t>Exclusion zone BW</w:t>
                  </w:r>
                </w:p>
              </w:tc>
            </w:tr>
            <w:tr w:rsidR="00B965DF" w:rsidRPr="00EF5447" w14:paraId="035DE09F" w14:textId="77777777" w:rsidTr="008D1F45">
              <w:trPr>
                <w:gridAfter w:val="1"/>
                <w:wAfter w:w="35" w:type="dxa"/>
                <w:trHeight w:val="199"/>
                <w:jc w:val="center"/>
              </w:trPr>
              <w:tc>
                <w:tcPr>
                  <w:tcW w:w="2098" w:type="dxa"/>
                  <w:tcMar>
                    <w:top w:w="0" w:type="dxa"/>
                    <w:left w:w="108" w:type="dxa"/>
                    <w:bottom w:w="0" w:type="dxa"/>
                    <w:right w:w="108" w:type="dxa"/>
                  </w:tcMar>
                  <w:vAlign w:val="center"/>
                  <w:hideMark/>
                </w:tcPr>
                <w:p w14:paraId="4A044788" w14:textId="77777777" w:rsidR="00B965DF" w:rsidRPr="00EF5447" w:rsidRDefault="00B965DF" w:rsidP="008D1F45">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1390B58" w14:textId="77777777" w:rsidR="00B965DF" w:rsidRPr="00EF5447" w:rsidRDefault="00B965DF" w:rsidP="008D1F45">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474E7C4" w14:textId="77777777" w:rsidR="00B965DF" w:rsidRPr="00EF5447" w:rsidRDefault="00B965DF" w:rsidP="008D1F45">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33EC17E8" w14:textId="77777777" w:rsidR="00B965DF" w:rsidRPr="00EF5447" w:rsidRDefault="00B965DF" w:rsidP="008D1F45">
                  <w:pPr>
                    <w:pStyle w:val="TAN"/>
                    <w:ind w:right="-250"/>
                    <w:rPr>
                      <w:lang w:eastAsia="ja-JP"/>
                    </w:rPr>
                  </w:pPr>
                  <w:r w:rsidRPr="00EF5447">
                    <w:rPr>
                      <w:lang w:eastAsia="ja-JP"/>
                    </w:rPr>
                    <w:t>2*BW_2A + BW_n66A</w:t>
                  </w:r>
                </w:p>
              </w:tc>
            </w:tr>
            <w:tr w:rsidR="00B965DF" w:rsidRPr="00EF5447" w14:paraId="35C3C42B" w14:textId="77777777" w:rsidTr="008D1F45">
              <w:trPr>
                <w:gridAfter w:val="1"/>
                <w:wAfter w:w="35" w:type="dxa"/>
                <w:trHeight w:val="199"/>
                <w:jc w:val="center"/>
              </w:trPr>
              <w:tc>
                <w:tcPr>
                  <w:tcW w:w="2098" w:type="dxa"/>
                  <w:tcMar>
                    <w:top w:w="0" w:type="dxa"/>
                    <w:left w:w="108" w:type="dxa"/>
                    <w:bottom w:w="0" w:type="dxa"/>
                    <w:right w:w="108" w:type="dxa"/>
                  </w:tcMar>
                  <w:vAlign w:val="center"/>
                  <w:hideMark/>
                </w:tcPr>
                <w:p w14:paraId="437EF639" w14:textId="77777777" w:rsidR="00B965DF" w:rsidRPr="00EF5447" w:rsidRDefault="00B965DF" w:rsidP="008D1F45">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8B8C6F7" w14:textId="77777777" w:rsidR="00B965DF" w:rsidRPr="00EF5447" w:rsidRDefault="00B965DF" w:rsidP="008D1F45">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3B5DEE6" w14:textId="77777777" w:rsidR="00B965DF" w:rsidRPr="00EF5447" w:rsidRDefault="00B965DF" w:rsidP="008D1F45">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5335106B" w14:textId="77777777" w:rsidR="00B965DF" w:rsidRPr="00EF5447" w:rsidRDefault="00B965DF" w:rsidP="008D1F45">
                  <w:pPr>
                    <w:pStyle w:val="TAN"/>
                    <w:ind w:right="-250"/>
                    <w:rPr>
                      <w:lang w:eastAsia="ja-JP"/>
                    </w:rPr>
                  </w:pPr>
                  <w:r w:rsidRPr="00EF5447">
                    <w:rPr>
                      <w:lang w:eastAsia="ja-JP"/>
                    </w:rPr>
                    <w:t>BW_2A + 2*BW_n66A</w:t>
                  </w:r>
                </w:p>
              </w:tc>
            </w:tr>
            <w:tr w:rsidR="00B965DF" w:rsidRPr="00EF5447" w14:paraId="6D8CF4B2"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324983A8" w14:textId="77777777" w:rsidR="00B965DF" w:rsidRPr="00EF5447" w:rsidRDefault="00B965DF" w:rsidP="008D1F45">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94C9C4C" w14:textId="77777777" w:rsidR="00B965DF" w:rsidRPr="00EF5447" w:rsidRDefault="00B965DF" w:rsidP="008D1F45">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B14E867" w14:textId="77777777" w:rsidR="00B965DF" w:rsidRPr="00EF5447" w:rsidRDefault="00B965DF" w:rsidP="008D1F45">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0C247443" w14:textId="77777777" w:rsidR="00B965DF" w:rsidRPr="00EF5447" w:rsidRDefault="00B965DF" w:rsidP="008D1F45">
                  <w:pPr>
                    <w:pStyle w:val="TAN"/>
                    <w:ind w:right="-250"/>
                    <w:rPr>
                      <w:lang w:eastAsia="ja-JP"/>
                    </w:rPr>
                  </w:pPr>
                  <w:r w:rsidRPr="00EF5447">
                    <w:t>BW_2A + BW_n</w:t>
                  </w:r>
                  <w:r>
                    <w:t>77</w:t>
                  </w:r>
                  <w:r w:rsidRPr="00EF5447">
                    <w:t>A</w:t>
                  </w:r>
                </w:p>
              </w:tc>
            </w:tr>
            <w:tr w:rsidR="00B965DF" w:rsidRPr="00EF5447" w14:paraId="16F4BC11"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53944002" w14:textId="77777777" w:rsidR="00B965DF" w:rsidRPr="00EF5447" w:rsidRDefault="00B965DF" w:rsidP="008D1F45">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9686391" w14:textId="77777777" w:rsidR="00B965DF" w:rsidRPr="00EF5447" w:rsidRDefault="00B965DF" w:rsidP="008D1F45">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4C09F86" w14:textId="77777777" w:rsidR="00B965DF" w:rsidRPr="00EF5447" w:rsidRDefault="00B965DF" w:rsidP="008D1F45">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5CB4963E" w14:textId="77777777" w:rsidR="00B965DF" w:rsidRPr="00EF5447" w:rsidRDefault="00B965DF" w:rsidP="008D1F45">
                  <w:pPr>
                    <w:pStyle w:val="TAN"/>
                    <w:ind w:right="-250"/>
                    <w:rPr>
                      <w:lang w:eastAsia="ja-JP"/>
                    </w:rPr>
                  </w:pPr>
                  <w:r>
                    <w:t>-</w:t>
                  </w:r>
                  <w:r w:rsidRPr="00EF5447">
                    <w:t>BW_2A + 2*BW_n</w:t>
                  </w:r>
                  <w:r>
                    <w:t>77</w:t>
                  </w:r>
                  <w:r w:rsidRPr="00EF5447">
                    <w:t>A</w:t>
                  </w:r>
                </w:p>
              </w:tc>
            </w:tr>
            <w:tr w:rsidR="00B965DF" w:rsidRPr="00EF5447" w14:paraId="3E4C3604"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45DF8F19" w14:textId="77777777" w:rsidR="00B965DF" w:rsidRPr="00EF5447" w:rsidRDefault="00B965DF" w:rsidP="008D1F45">
                  <w:pPr>
                    <w:pStyle w:val="TAN"/>
                    <w:ind w:right="-250"/>
                  </w:pPr>
                  <w:r>
                    <w:t>DC_13A-46A_n77A</w:t>
                  </w:r>
                </w:p>
              </w:tc>
              <w:tc>
                <w:tcPr>
                  <w:tcW w:w="2098" w:type="dxa"/>
                  <w:tcMar>
                    <w:top w:w="0" w:type="dxa"/>
                    <w:left w:w="108" w:type="dxa"/>
                    <w:bottom w:w="0" w:type="dxa"/>
                    <w:right w:w="108" w:type="dxa"/>
                  </w:tcMar>
                  <w:vAlign w:val="center"/>
                </w:tcPr>
                <w:p w14:paraId="2C819164" w14:textId="77777777" w:rsidR="00B965DF" w:rsidRPr="00EF5447" w:rsidRDefault="00B965DF" w:rsidP="008D1F45">
                  <w:pPr>
                    <w:pStyle w:val="TAN"/>
                    <w:ind w:right="-250"/>
                  </w:pPr>
                  <w:r>
                    <w:t>DC_13A_n77A</w:t>
                  </w:r>
                </w:p>
              </w:tc>
              <w:tc>
                <w:tcPr>
                  <w:tcW w:w="1898" w:type="dxa"/>
                  <w:tcMar>
                    <w:top w:w="0" w:type="dxa"/>
                    <w:left w:w="108" w:type="dxa"/>
                    <w:bottom w:w="0" w:type="dxa"/>
                    <w:right w:w="108" w:type="dxa"/>
                  </w:tcMar>
                  <w:vAlign w:val="center"/>
                </w:tcPr>
                <w:p w14:paraId="01B384F8" w14:textId="77777777" w:rsidR="00B965DF" w:rsidRDefault="00B965DF" w:rsidP="008D1F45">
                  <w:pPr>
                    <w:pStyle w:val="TAN"/>
                    <w:ind w:right="-250"/>
                  </w:pPr>
                  <w:r>
                    <w:t>2*fc_13A + fc_n77A</w:t>
                  </w:r>
                </w:p>
              </w:tc>
              <w:tc>
                <w:tcPr>
                  <w:tcW w:w="2048" w:type="dxa"/>
                  <w:tcMar>
                    <w:top w:w="0" w:type="dxa"/>
                    <w:left w:w="108" w:type="dxa"/>
                    <w:bottom w:w="0" w:type="dxa"/>
                    <w:right w:w="108" w:type="dxa"/>
                  </w:tcMar>
                  <w:vAlign w:val="center"/>
                </w:tcPr>
                <w:p w14:paraId="5F00D730" w14:textId="77777777" w:rsidR="00B965DF" w:rsidRDefault="00B965DF" w:rsidP="008D1F45">
                  <w:pPr>
                    <w:pStyle w:val="TAN"/>
                    <w:ind w:right="-250"/>
                  </w:pPr>
                  <w:r>
                    <w:t>2*BW_13A + BW_n77A</w:t>
                  </w:r>
                </w:p>
              </w:tc>
            </w:tr>
            <w:tr w:rsidR="00B965DF" w:rsidRPr="00EF5447" w14:paraId="57FEB15E"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0CC0FF50" w14:textId="77777777" w:rsidR="00B965DF" w:rsidRPr="00EF5447" w:rsidRDefault="00B965DF" w:rsidP="008D1F45">
                  <w:pPr>
                    <w:pStyle w:val="TAN"/>
                    <w:ind w:right="-250"/>
                  </w:pPr>
                  <w:r>
                    <w:t>DC_13A-46A_n77A</w:t>
                  </w:r>
                </w:p>
              </w:tc>
              <w:tc>
                <w:tcPr>
                  <w:tcW w:w="2098" w:type="dxa"/>
                  <w:tcMar>
                    <w:top w:w="0" w:type="dxa"/>
                    <w:left w:w="108" w:type="dxa"/>
                    <w:bottom w:w="0" w:type="dxa"/>
                    <w:right w:w="108" w:type="dxa"/>
                  </w:tcMar>
                  <w:vAlign w:val="center"/>
                </w:tcPr>
                <w:p w14:paraId="630F5AF4" w14:textId="77777777" w:rsidR="00B965DF" w:rsidRPr="00EF5447" w:rsidRDefault="00B965DF" w:rsidP="008D1F45">
                  <w:pPr>
                    <w:pStyle w:val="TAN"/>
                    <w:ind w:right="-250"/>
                  </w:pPr>
                  <w:r>
                    <w:t>DC_13A_n77A</w:t>
                  </w:r>
                </w:p>
              </w:tc>
              <w:tc>
                <w:tcPr>
                  <w:tcW w:w="1898" w:type="dxa"/>
                  <w:tcMar>
                    <w:top w:w="0" w:type="dxa"/>
                    <w:left w:w="108" w:type="dxa"/>
                    <w:bottom w:w="0" w:type="dxa"/>
                    <w:right w:w="108" w:type="dxa"/>
                  </w:tcMar>
                  <w:vAlign w:val="center"/>
                </w:tcPr>
                <w:p w14:paraId="5F213A00" w14:textId="77777777" w:rsidR="00B965DF" w:rsidRDefault="00B965DF" w:rsidP="008D1F45">
                  <w:pPr>
                    <w:pStyle w:val="TAN"/>
                    <w:ind w:right="-250"/>
                  </w:pPr>
                  <w:r>
                    <w:t>3*fc_13A + fc_n77A</w:t>
                  </w:r>
                </w:p>
              </w:tc>
              <w:tc>
                <w:tcPr>
                  <w:tcW w:w="2048" w:type="dxa"/>
                  <w:tcMar>
                    <w:top w:w="0" w:type="dxa"/>
                    <w:left w:w="108" w:type="dxa"/>
                    <w:bottom w:w="0" w:type="dxa"/>
                    <w:right w:w="108" w:type="dxa"/>
                  </w:tcMar>
                  <w:vAlign w:val="center"/>
                </w:tcPr>
                <w:p w14:paraId="18BAF967" w14:textId="77777777" w:rsidR="00B965DF" w:rsidRDefault="00B965DF" w:rsidP="008D1F45">
                  <w:pPr>
                    <w:pStyle w:val="TAN"/>
                    <w:ind w:right="-250"/>
                  </w:pPr>
                  <w:r>
                    <w:t>3*BW_13A + BW_n77A</w:t>
                  </w:r>
                </w:p>
              </w:tc>
            </w:tr>
            <w:tr w:rsidR="00B965DF" w14:paraId="56119C33" w14:textId="77777777" w:rsidTr="008D1F45">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E751E4" w14:textId="77777777" w:rsidR="00B965DF" w:rsidRDefault="00B965DF" w:rsidP="008D1F45">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3D8381" w14:textId="77777777" w:rsidR="00B965DF" w:rsidRDefault="00B965DF" w:rsidP="008D1F45">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EAA003" w14:textId="77777777" w:rsidR="00B965DF" w:rsidRDefault="00B965DF" w:rsidP="008D1F45">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097D1E" w14:textId="77777777" w:rsidR="00B965DF" w:rsidRDefault="00B965DF" w:rsidP="008D1F45">
                  <w:pPr>
                    <w:pStyle w:val="TAN"/>
                    <w:ind w:right="-250"/>
                  </w:pPr>
                  <w:r w:rsidRPr="00A2272F">
                    <w:t>2*BW_n2A+2*BW_13A</w:t>
                  </w:r>
                </w:p>
              </w:tc>
            </w:tr>
            <w:tr w:rsidR="00B965DF" w:rsidRPr="00EF5447" w14:paraId="116B0CCD"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7CA2221F" w14:textId="77777777" w:rsidR="00B965DF" w:rsidRPr="00EF5447" w:rsidRDefault="00B965DF" w:rsidP="008D1F45">
                  <w:pPr>
                    <w:pStyle w:val="TAN"/>
                    <w:ind w:right="-250"/>
                  </w:pPr>
                  <w:r>
                    <w:t>DC_13A-46A_n77A</w:t>
                  </w:r>
                </w:p>
              </w:tc>
              <w:tc>
                <w:tcPr>
                  <w:tcW w:w="2098" w:type="dxa"/>
                  <w:tcMar>
                    <w:top w:w="0" w:type="dxa"/>
                    <w:left w:w="108" w:type="dxa"/>
                    <w:bottom w:w="0" w:type="dxa"/>
                    <w:right w:w="108" w:type="dxa"/>
                  </w:tcMar>
                  <w:vAlign w:val="center"/>
                </w:tcPr>
                <w:p w14:paraId="7303F80B" w14:textId="77777777" w:rsidR="00B965DF" w:rsidRPr="00EF5447" w:rsidRDefault="00B965DF" w:rsidP="008D1F45">
                  <w:pPr>
                    <w:pStyle w:val="TAN"/>
                    <w:ind w:right="-250"/>
                  </w:pPr>
                  <w:r>
                    <w:t>DC_13A_n77A</w:t>
                  </w:r>
                </w:p>
              </w:tc>
              <w:tc>
                <w:tcPr>
                  <w:tcW w:w="1898" w:type="dxa"/>
                  <w:tcMar>
                    <w:top w:w="0" w:type="dxa"/>
                    <w:left w:w="108" w:type="dxa"/>
                    <w:bottom w:w="0" w:type="dxa"/>
                    <w:right w:w="108" w:type="dxa"/>
                  </w:tcMar>
                  <w:vAlign w:val="center"/>
                </w:tcPr>
                <w:p w14:paraId="7A4FB6B4" w14:textId="77777777" w:rsidR="00B965DF" w:rsidRDefault="00B965DF" w:rsidP="008D1F45">
                  <w:pPr>
                    <w:pStyle w:val="TAN"/>
                    <w:ind w:right="-250"/>
                  </w:pPr>
                  <w:r>
                    <w:t>-3*fc_13A + 2*fc_n77A</w:t>
                  </w:r>
                </w:p>
              </w:tc>
              <w:tc>
                <w:tcPr>
                  <w:tcW w:w="2048" w:type="dxa"/>
                  <w:tcMar>
                    <w:top w:w="0" w:type="dxa"/>
                    <w:left w:w="108" w:type="dxa"/>
                    <w:bottom w:w="0" w:type="dxa"/>
                    <w:right w:w="108" w:type="dxa"/>
                  </w:tcMar>
                  <w:vAlign w:val="center"/>
                </w:tcPr>
                <w:p w14:paraId="5F210935" w14:textId="77777777" w:rsidR="00B965DF" w:rsidRDefault="00B965DF" w:rsidP="008D1F45">
                  <w:pPr>
                    <w:pStyle w:val="TAN"/>
                    <w:ind w:right="-250"/>
                  </w:pPr>
                  <w:r>
                    <w:t>-3*BW_13A + 2*BW_n77A</w:t>
                  </w:r>
                </w:p>
              </w:tc>
            </w:tr>
            <w:tr w:rsidR="00B965DF" w:rsidRPr="00EF5447" w14:paraId="3407FB57"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52D6C015" w14:textId="77777777" w:rsidR="00B965DF" w:rsidRDefault="00B965DF" w:rsidP="008D1F45">
                  <w:pPr>
                    <w:pStyle w:val="TAN"/>
                    <w:ind w:right="-250"/>
                  </w:pPr>
                  <w:r>
                    <w:t>DC_46A-66A_n77A</w:t>
                  </w:r>
                </w:p>
              </w:tc>
              <w:tc>
                <w:tcPr>
                  <w:tcW w:w="2098" w:type="dxa"/>
                  <w:tcMar>
                    <w:top w:w="0" w:type="dxa"/>
                    <w:left w:w="108" w:type="dxa"/>
                    <w:bottom w:w="0" w:type="dxa"/>
                    <w:right w:w="108" w:type="dxa"/>
                  </w:tcMar>
                  <w:vAlign w:val="center"/>
                </w:tcPr>
                <w:p w14:paraId="1393B488" w14:textId="77777777" w:rsidR="00B965DF" w:rsidRDefault="00B965DF" w:rsidP="008D1F45">
                  <w:pPr>
                    <w:pStyle w:val="TAN"/>
                    <w:ind w:right="-250"/>
                  </w:pPr>
                  <w:r>
                    <w:t>DC_66A_n77A</w:t>
                  </w:r>
                </w:p>
              </w:tc>
              <w:tc>
                <w:tcPr>
                  <w:tcW w:w="1898" w:type="dxa"/>
                  <w:tcMar>
                    <w:top w:w="0" w:type="dxa"/>
                    <w:left w:w="108" w:type="dxa"/>
                    <w:bottom w:w="0" w:type="dxa"/>
                    <w:right w:w="108" w:type="dxa"/>
                  </w:tcMar>
                  <w:vAlign w:val="center"/>
                </w:tcPr>
                <w:p w14:paraId="24818326" w14:textId="77777777" w:rsidR="00B965DF" w:rsidRDefault="00B965DF" w:rsidP="008D1F45">
                  <w:pPr>
                    <w:pStyle w:val="TAN"/>
                    <w:ind w:right="-250"/>
                  </w:pPr>
                  <w:r>
                    <w:t>fc_66A + fc_n77A</w:t>
                  </w:r>
                </w:p>
              </w:tc>
              <w:tc>
                <w:tcPr>
                  <w:tcW w:w="2048" w:type="dxa"/>
                  <w:tcMar>
                    <w:top w:w="0" w:type="dxa"/>
                    <w:left w:w="108" w:type="dxa"/>
                    <w:bottom w:w="0" w:type="dxa"/>
                    <w:right w:w="108" w:type="dxa"/>
                  </w:tcMar>
                  <w:vAlign w:val="center"/>
                </w:tcPr>
                <w:p w14:paraId="1791160F" w14:textId="77777777" w:rsidR="00B965DF" w:rsidRDefault="00B965DF" w:rsidP="008D1F45">
                  <w:pPr>
                    <w:pStyle w:val="TAN"/>
                    <w:ind w:right="-250"/>
                  </w:pPr>
                  <w:r>
                    <w:t>BW_66A + BW_n77A</w:t>
                  </w:r>
                </w:p>
              </w:tc>
            </w:tr>
            <w:tr w:rsidR="00B965DF" w:rsidRPr="00EF5447" w14:paraId="1B40606A"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314213CB" w14:textId="77777777" w:rsidR="00B965DF" w:rsidRDefault="00B965DF" w:rsidP="008D1F45">
                  <w:pPr>
                    <w:pStyle w:val="TAN"/>
                    <w:ind w:right="-250"/>
                  </w:pPr>
                  <w:r>
                    <w:t>DC_46A-66A_n77A</w:t>
                  </w:r>
                </w:p>
              </w:tc>
              <w:tc>
                <w:tcPr>
                  <w:tcW w:w="2098" w:type="dxa"/>
                  <w:tcMar>
                    <w:top w:w="0" w:type="dxa"/>
                    <w:left w:w="108" w:type="dxa"/>
                    <w:bottom w:w="0" w:type="dxa"/>
                    <w:right w:w="108" w:type="dxa"/>
                  </w:tcMar>
                  <w:vAlign w:val="center"/>
                </w:tcPr>
                <w:p w14:paraId="4EFE2EC2" w14:textId="77777777" w:rsidR="00B965DF" w:rsidRDefault="00B965DF" w:rsidP="008D1F45">
                  <w:pPr>
                    <w:pStyle w:val="TAN"/>
                    <w:ind w:right="-250"/>
                  </w:pPr>
                  <w:r>
                    <w:t>DC_66A_n77A</w:t>
                  </w:r>
                </w:p>
              </w:tc>
              <w:tc>
                <w:tcPr>
                  <w:tcW w:w="1898" w:type="dxa"/>
                  <w:tcMar>
                    <w:top w:w="0" w:type="dxa"/>
                    <w:left w:w="108" w:type="dxa"/>
                    <w:bottom w:w="0" w:type="dxa"/>
                    <w:right w:w="108" w:type="dxa"/>
                  </w:tcMar>
                  <w:vAlign w:val="center"/>
                </w:tcPr>
                <w:p w14:paraId="0854A46B" w14:textId="77777777" w:rsidR="00B965DF" w:rsidRDefault="00B965DF" w:rsidP="008D1F45">
                  <w:pPr>
                    <w:pStyle w:val="TAN"/>
                    <w:ind w:right="-250"/>
                  </w:pPr>
                  <w:r>
                    <w:t>-fc_66A + 2*fc_n77A</w:t>
                  </w:r>
                </w:p>
              </w:tc>
              <w:tc>
                <w:tcPr>
                  <w:tcW w:w="2048" w:type="dxa"/>
                  <w:tcMar>
                    <w:top w:w="0" w:type="dxa"/>
                    <w:left w:w="108" w:type="dxa"/>
                    <w:bottom w:w="0" w:type="dxa"/>
                    <w:right w:w="108" w:type="dxa"/>
                  </w:tcMar>
                  <w:vAlign w:val="center"/>
                </w:tcPr>
                <w:p w14:paraId="32344B7A" w14:textId="77777777" w:rsidR="00B965DF" w:rsidRDefault="00B965DF" w:rsidP="008D1F45">
                  <w:pPr>
                    <w:pStyle w:val="TAN"/>
                    <w:ind w:right="-250"/>
                  </w:pPr>
                  <w:r>
                    <w:t>-BW_66A + 2*BW_n77A</w:t>
                  </w:r>
                </w:p>
              </w:tc>
            </w:tr>
            <w:tr w:rsidR="00B965DF" w:rsidRPr="00EF5447" w14:paraId="7E2F66E5"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0FBF74DD" w14:textId="77777777" w:rsidR="00B965DF" w:rsidRDefault="00B965DF" w:rsidP="008D1F45">
                  <w:pPr>
                    <w:pStyle w:val="TAN"/>
                    <w:ind w:right="-250"/>
                  </w:pPr>
                  <w:r>
                    <w:rPr>
                      <w:lang w:eastAsia="ja-JP"/>
                    </w:rPr>
                    <w:t>DC_13A-46A_n66A</w:t>
                  </w:r>
                </w:p>
              </w:tc>
              <w:tc>
                <w:tcPr>
                  <w:tcW w:w="2098" w:type="dxa"/>
                  <w:tcMar>
                    <w:top w:w="0" w:type="dxa"/>
                    <w:left w:w="108" w:type="dxa"/>
                    <w:bottom w:w="0" w:type="dxa"/>
                    <w:right w:w="108" w:type="dxa"/>
                  </w:tcMar>
                  <w:vAlign w:val="center"/>
                </w:tcPr>
                <w:p w14:paraId="3EF2F829" w14:textId="77777777" w:rsidR="00B965DF" w:rsidRDefault="00B965DF" w:rsidP="008D1F45">
                  <w:pPr>
                    <w:pStyle w:val="TAN"/>
                    <w:ind w:right="-250"/>
                  </w:pPr>
                  <w:r>
                    <w:rPr>
                      <w:lang w:eastAsia="ja-JP"/>
                    </w:rPr>
                    <w:t>DC_13A_n66A</w:t>
                  </w:r>
                </w:p>
              </w:tc>
              <w:tc>
                <w:tcPr>
                  <w:tcW w:w="1898" w:type="dxa"/>
                  <w:tcMar>
                    <w:top w:w="0" w:type="dxa"/>
                    <w:left w:w="108" w:type="dxa"/>
                    <w:bottom w:w="0" w:type="dxa"/>
                    <w:right w:w="108" w:type="dxa"/>
                  </w:tcMar>
                  <w:vAlign w:val="center"/>
                </w:tcPr>
                <w:p w14:paraId="0A270760" w14:textId="77777777" w:rsidR="00B965DF" w:rsidRDefault="00B965DF" w:rsidP="008D1F45">
                  <w:pPr>
                    <w:pStyle w:val="TAN"/>
                    <w:ind w:right="-250"/>
                  </w:pPr>
                  <w:r>
                    <w:rPr>
                      <w:lang w:eastAsia="ja-JP"/>
                    </w:rPr>
                    <w:t>3*fc_13A + fc_n66A</w:t>
                  </w:r>
                </w:p>
              </w:tc>
              <w:tc>
                <w:tcPr>
                  <w:tcW w:w="2048" w:type="dxa"/>
                  <w:tcMar>
                    <w:top w:w="0" w:type="dxa"/>
                    <w:left w:w="108" w:type="dxa"/>
                    <w:bottom w:w="0" w:type="dxa"/>
                    <w:right w:w="108" w:type="dxa"/>
                  </w:tcMar>
                  <w:vAlign w:val="center"/>
                </w:tcPr>
                <w:p w14:paraId="1652B67C" w14:textId="77777777" w:rsidR="00B965DF" w:rsidRDefault="00B965DF" w:rsidP="008D1F45">
                  <w:pPr>
                    <w:pStyle w:val="TAN"/>
                    <w:ind w:right="-250"/>
                  </w:pPr>
                  <w:r>
                    <w:rPr>
                      <w:lang w:eastAsia="ja-JP"/>
                    </w:rPr>
                    <w:t>BW_13A + 2*BW_n66A</w:t>
                  </w:r>
                </w:p>
              </w:tc>
            </w:tr>
            <w:tr w:rsidR="00B965DF" w:rsidRPr="00EF5447" w14:paraId="0F2E4FB0"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7B8B53B4" w14:textId="77777777" w:rsidR="00B965DF" w:rsidRDefault="00B965DF" w:rsidP="008D1F45">
                  <w:pPr>
                    <w:pStyle w:val="TAN"/>
                    <w:ind w:right="-250"/>
                  </w:pPr>
                  <w:r>
                    <w:rPr>
                      <w:lang w:eastAsia="ja-JP"/>
                    </w:rPr>
                    <w:t>DC_13A-46A_n66A</w:t>
                  </w:r>
                </w:p>
              </w:tc>
              <w:tc>
                <w:tcPr>
                  <w:tcW w:w="2098" w:type="dxa"/>
                  <w:tcMar>
                    <w:top w:w="0" w:type="dxa"/>
                    <w:left w:w="108" w:type="dxa"/>
                    <w:bottom w:w="0" w:type="dxa"/>
                    <w:right w:w="108" w:type="dxa"/>
                  </w:tcMar>
                  <w:vAlign w:val="center"/>
                </w:tcPr>
                <w:p w14:paraId="2B170B9D" w14:textId="77777777" w:rsidR="00B965DF" w:rsidRDefault="00B965DF" w:rsidP="008D1F45">
                  <w:pPr>
                    <w:pStyle w:val="TAN"/>
                    <w:ind w:right="-250"/>
                  </w:pPr>
                  <w:r>
                    <w:rPr>
                      <w:lang w:eastAsia="ja-JP"/>
                    </w:rPr>
                    <w:t>DC_13A_n66A</w:t>
                  </w:r>
                </w:p>
              </w:tc>
              <w:tc>
                <w:tcPr>
                  <w:tcW w:w="1898" w:type="dxa"/>
                  <w:tcMar>
                    <w:top w:w="0" w:type="dxa"/>
                    <w:left w:w="108" w:type="dxa"/>
                    <w:bottom w:w="0" w:type="dxa"/>
                    <w:right w:w="108" w:type="dxa"/>
                  </w:tcMar>
                  <w:vAlign w:val="center"/>
                </w:tcPr>
                <w:p w14:paraId="2E255D2E" w14:textId="77777777" w:rsidR="00B965DF" w:rsidRDefault="00B965DF" w:rsidP="008D1F45">
                  <w:pPr>
                    <w:pStyle w:val="TAN"/>
                    <w:ind w:right="-250"/>
                  </w:pPr>
                  <w:r>
                    <w:rPr>
                      <w:lang w:eastAsia="ja-JP"/>
                    </w:rPr>
                    <w:t>2*fc_13A + 3*fc_n66A</w:t>
                  </w:r>
                </w:p>
              </w:tc>
              <w:tc>
                <w:tcPr>
                  <w:tcW w:w="2048" w:type="dxa"/>
                  <w:tcMar>
                    <w:top w:w="0" w:type="dxa"/>
                    <w:left w:w="108" w:type="dxa"/>
                    <w:bottom w:w="0" w:type="dxa"/>
                    <w:right w:w="108" w:type="dxa"/>
                  </w:tcMar>
                  <w:vAlign w:val="center"/>
                </w:tcPr>
                <w:p w14:paraId="6A746AB3" w14:textId="77777777" w:rsidR="00B965DF" w:rsidRDefault="00B965DF" w:rsidP="008D1F45">
                  <w:pPr>
                    <w:pStyle w:val="TAN"/>
                    <w:ind w:right="-250"/>
                  </w:pPr>
                  <w:r>
                    <w:rPr>
                      <w:lang w:eastAsia="ja-JP"/>
                    </w:rPr>
                    <w:t>BW_13A + 2*BW_n66A</w:t>
                  </w:r>
                </w:p>
              </w:tc>
            </w:tr>
            <w:tr w:rsidR="00B965DF" w:rsidRPr="00EF5447" w14:paraId="5BA94370"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7EB3D3AC" w14:textId="77777777" w:rsidR="00B965DF" w:rsidRPr="00BB4A14" w:rsidRDefault="00B965DF" w:rsidP="008D1F45">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3CC6B4A" w14:textId="77777777" w:rsidR="00B965DF" w:rsidRDefault="00B965DF" w:rsidP="008D1F45">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43CCED2" w14:textId="77777777" w:rsidR="00B965DF" w:rsidRDefault="00B965DF" w:rsidP="008D1F45">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0BD73F6F" w14:textId="77777777" w:rsidR="00B965DF" w:rsidRDefault="00B965DF" w:rsidP="008D1F45">
                  <w:pPr>
                    <w:pStyle w:val="TAN"/>
                    <w:ind w:right="-250"/>
                    <w:rPr>
                      <w:lang w:eastAsia="ja-JP"/>
                    </w:rPr>
                  </w:pPr>
                  <w:r>
                    <w:rPr>
                      <w:lang w:eastAsia="ja-JP"/>
                    </w:rPr>
                    <w:t>BW_48A + 2*BW_n66A</w:t>
                  </w:r>
                </w:p>
              </w:tc>
            </w:tr>
            <w:tr w:rsidR="00B965DF" w:rsidRPr="00EF5447" w14:paraId="4FCB3381"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078D0FC9" w14:textId="77777777" w:rsidR="00B965DF" w:rsidRPr="00BB4A14" w:rsidRDefault="00B965DF" w:rsidP="008D1F45">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9A33B4E" w14:textId="77777777" w:rsidR="00B965DF" w:rsidRDefault="00B965DF" w:rsidP="008D1F45">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1626FC66" w14:textId="77777777" w:rsidR="00B965DF" w:rsidRDefault="00B965DF" w:rsidP="008D1F45">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70AD9F75" w14:textId="77777777" w:rsidR="00B965DF" w:rsidRDefault="00B965DF" w:rsidP="008D1F45">
                  <w:pPr>
                    <w:pStyle w:val="TAN"/>
                    <w:ind w:right="-250"/>
                    <w:rPr>
                      <w:lang w:eastAsia="ja-JP"/>
                    </w:rPr>
                  </w:pPr>
                  <w:r>
                    <w:rPr>
                      <w:lang w:eastAsia="ja-JP"/>
                    </w:rPr>
                    <w:t>2*BW_48A + BW_n66A</w:t>
                  </w:r>
                </w:p>
              </w:tc>
            </w:tr>
            <w:tr w:rsidR="00B965DF" w:rsidRPr="00EF5447" w14:paraId="192C6CBD"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4183BA33" w14:textId="77777777" w:rsidR="00B965DF" w:rsidRPr="00696B85" w:rsidRDefault="00B965DF" w:rsidP="008D1F45">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758B044D" w14:textId="77777777" w:rsidR="00B965DF" w:rsidRDefault="00B965DF" w:rsidP="008D1F45">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130ECA4" w14:textId="77777777" w:rsidR="00B965DF" w:rsidRDefault="00B965DF" w:rsidP="008D1F45">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7CF3345A" w14:textId="77777777" w:rsidR="00B965DF" w:rsidRDefault="00B965DF" w:rsidP="008D1F45">
                  <w:pPr>
                    <w:pStyle w:val="TAN"/>
                    <w:ind w:right="-250"/>
                    <w:rPr>
                      <w:lang w:eastAsia="ja-JP"/>
                    </w:rPr>
                  </w:pPr>
                  <w:r>
                    <w:rPr>
                      <w:lang w:eastAsia="ja-JP"/>
                    </w:rPr>
                    <w:t>BW_2A + 2*BW_n5A</w:t>
                  </w:r>
                </w:p>
              </w:tc>
            </w:tr>
            <w:tr w:rsidR="00B965DF" w:rsidRPr="00EF5447" w14:paraId="3AACB486"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585454DE" w14:textId="77777777" w:rsidR="00B965DF" w:rsidRPr="00696B85" w:rsidRDefault="00B965DF" w:rsidP="008D1F45">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648AA0E" w14:textId="77777777" w:rsidR="00B965DF" w:rsidRDefault="00B965DF" w:rsidP="008D1F45">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CB0BA06" w14:textId="77777777" w:rsidR="00B965DF" w:rsidRDefault="00B965DF" w:rsidP="008D1F45">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42DD30FA" w14:textId="77777777" w:rsidR="00B965DF" w:rsidRDefault="00B965DF" w:rsidP="008D1F45">
                  <w:pPr>
                    <w:pStyle w:val="TAN"/>
                    <w:ind w:right="-250"/>
                    <w:rPr>
                      <w:lang w:eastAsia="ja-JP"/>
                    </w:rPr>
                  </w:pPr>
                  <w:r>
                    <w:rPr>
                      <w:lang w:eastAsia="ja-JP"/>
                    </w:rPr>
                    <w:t>BW_2*2A + BW_n5A</w:t>
                  </w:r>
                </w:p>
              </w:tc>
            </w:tr>
            <w:tr w:rsidR="00B965DF" w:rsidRPr="00EF5447" w14:paraId="17EE169F"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0E963A05" w14:textId="77777777" w:rsidR="00B965DF" w:rsidRPr="00696B85" w:rsidRDefault="00B965DF" w:rsidP="008D1F45">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43C9447" w14:textId="77777777" w:rsidR="00B965DF" w:rsidRDefault="00B965DF" w:rsidP="008D1F45">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311460E" w14:textId="77777777" w:rsidR="00B965DF" w:rsidRDefault="00B965DF" w:rsidP="008D1F45">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18B94DE5" w14:textId="77777777" w:rsidR="00B965DF" w:rsidRDefault="00B965DF" w:rsidP="008D1F45">
                  <w:pPr>
                    <w:pStyle w:val="TAN"/>
                    <w:ind w:right="-250"/>
                    <w:rPr>
                      <w:lang w:eastAsia="ja-JP"/>
                    </w:rPr>
                  </w:pPr>
                  <w:r>
                    <w:rPr>
                      <w:lang w:eastAsia="ja-JP"/>
                    </w:rPr>
                    <w:t>BW_48A + 2*BW_n5A</w:t>
                  </w:r>
                </w:p>
              </w:tc>
            </w:tr>
            <w:tr w:rsidR="00B965DF" w:rsidRPr="00EF5447" w14:paraId="4D386828" w14:textId="77777777" w:rsidTr="008D1F45">
              <w:trPr>
                <w:gridAfter w:val="1"/>
                <w:wAfter w:w="35" w:type="dxa"/>
                <w:trHeight w:val="199"/>
                <w:jc w:val="center"/>
              </w:trPr>
              <w:tc>
                <w:tcPr>
                  <w:tcW w:w="2098" w:type="dxa"/>
                  <w:tcMar>
                    <w:top w:w="0" w:type="dxa"/>
                    <w:left w:w="108" w:type="dxa"/>
                    <w:bottom w:w="0" w:type="dxa"/>
                    <w:right w:w="108" w:type="dxa"/>
                  </w:tcMar>
                  <w:vAlign w:val="center"/>
                </w:tcPr>
                <w:p w14:paraId="23E68FBB" w14:textId="77777777" w:rsidR="00B965DF" w:rsidRPr="00696B85" w:rsidRDefault="00B965DF" w:rsidP="008D1F45">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F24B4BA" w14:textId="77777777" w:rsidR="00B965DF" w:rsidRDefault="00B965DF" w:rsidP="008D1F45">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E361B77" w14:textId="77777777" w:rsidR="00B965DF" w:rsidRDefault="00B965DF" w:rsidP="008D1F45">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1CC85A2E" w14:textId="77777777" w:rsidR="00B965DF" w:rsidRDefault="00B965DF" w:rsidP="008D1F45">
                  <w:pPr>
                    <w:pStyle w:val="TAN"/>
                    <w:ind w:right="-250"/>
                    <w:rPr>
                      <w:lang w:eastAsia="ja-JP"/>
                    </w:rPr>
                  </w:pPr>
                  <w:r>
                    <w:rPr>
                      <w:lang w:eastAsia="ja-JP"/>
                    </w:rPr>
                    <w:t>BW_2*48A + BW_n5A</w:t>
                  </w:r>
                </w:p>
              </w:tc>
            </w:tr>
          </w:tbl>
          <w:p w14:paraId="0800B162" w14:textId="77777777" w:rsidR="00B965DF" w:rsidRDefault="00B965DF" w:rsidP="008D1F45">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DA1B0D4" w14:textId="77777777" w:rsidR="00B965DF" w:rsidRDefault="00B965DF" w:rsidP="008D1F45">
            <w:pPr>
              <w:pStyle w:val="TAN"/>
            </w:pPr>
            <w:r>
              <w:t>NOTE 7:</w:t>
            </w:r>
            <w:r>
              <w:tab/>
              <w:t>This band is also subject to IMD2 which is not specified. The frequency range below 3400MHz in n77 is not used for this combination.</w:t>
            </w:r>
          </w:p>
          <w:p w14:paraId="5F097FA5" w14:textId="77777777" w:rsidR="00B965DF" w:rsidRDefault="00B965DF" w:rsidP="008D1F45">
            <w:pPr>
              <w:pStyle w:val="TAN"/>
              <w:rPr>
                <w:lang w:eastAsia="ja-JP"/>
              </w:rPr>
            </w:pPr>
            <w:r>
              <w:t>NOTE 8:</w:t>
            </w:r>
            <w:r>
              <w:tab/>
            </w:r>
            <w:r>
              <w:rPr>
                <w:lang w:eastAsia="ja-JP"/>
              </w:rPr>
              <w:t>Band 5 is also affected by IMD5 from UL DC_2A_n12A, but MSD value is not specified as there is only partial overlap of IMD5 with DL carrier.</w:t>
            </w:r>
          </w:p>
          <w:p w14:paraId="0A72B37D" w14:textId="77777777" w:rsidR="00B965DF" w:rsidRDefault="00B965DF" w:rsidP="008D1F4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6D5C6E04" w14:textId="77777777" w:rsidR="00B965DF" w:rsidRDefault="00B965DF" w:rsidP="008D1F45">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0DF584B8" w14:textId="77777777" w:rsidR="00B965DF" w:rsidRPr="00961139" w:rsidRDefault="00B965DF" w:rsidP="008D1F45">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1EF144A9" w14:textId="77777777" w:rsidR="00B965DF" w:rsidRDefault="00B965DF" w:rsidP="008D1F45">
            <w:pPr>
              <w:pStyle w:val="TAN"/>
            </w:pPr>
            <w:r w:rsidRPr="00961139">
              <w:t>NOTE 13:</w:t>
            </w:r>
            <w:r w:rsidRPr="00961139">
              <w:tab/>
            </w:r>
            <w:r w:rsidRPr="00961139">
              <w:rPr>
                <w:rFonts w:hint="eastAsia"/>
              </w:rPr>
              <w:t>For the DC band combination, simultaneous Rx/Tx capability is allowed between n78 and n79</w:t>
            </w:r>
          </w:p>
          <w:p w14:paraId="28E3DB9E" w14:textId="77777777" w:rsidR="00B965DF" w:rsidRPr="00EF5447" w:rsidRDefault="00B965DF" w:rsidP="008D1F45">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F460877" w14:textId="77777777" w:rsidR="00B965DF" w:rsidRPr="00B965DF" w:rsidRDefault="00B965DF" w:rsidP="00B965DF">
      <w:pPr>
        <w:rPr>
          <w:lang w:eastAsia="zh-CN"/>
        </w:rPr>
      </w:pPr>
    </w:p>
    <w:p w14:paraId="56BF0434" w14:textId="77777777" w:rsidR="004C7BA0" w:rsidRPr="004C7BA0" w:rsidRDefault="004C7BA0" w:rsidP="004C7BA0">
      <w:pPr>
        <w:pStyle w:val="TH"/>
        <w:rPr>
          <w:b w:val="0"/>
        </w:rPr>
      </w:pPr>
      <w:r w:rsidRPr="004C7BA0">
        <w:rPr>
          <w:rStyle w:val="Strong"/>
          <w:b/>
          <w:color w:val="C00000"/>
          <w:sz w:val="24"/>
          <w:lang w:eastAsia="zh-CN"/>
        </w:rPr>
        <w:t>……</w:t>
      </w:r>
    </w:p>
    <w:p w14:paraId="791111AF" w14:textId="1263893B" w:rsidR="004C7BA0" w:rsidRPr="004C7BA0" w:rsidRDefault="004C7BA0" w:rsidP="004C7BA0">
      <w:pPr>
        <w:pStyle w:val="TH"/>
        <w:rPr>
          <w:rStyle w:val="Strong"/>
          <w:b/>
          <w:color w:val="C00000"/>
          <w:sz w:val="32"/>
          <w:lang w:eastAsia="zh-CN"/>
        </w:rPr>
      </w:pPr>
      <w:r w:rsidRPr="004C7BA0">
        <w:rPr>
          <w:rStyle w:val="Strong"/>
          <w:b/>
          <w:color w:val="C00000"/>
          <w:sz w:val="24"/>
          <w:lang w:eastAsia="zh-CN"/>
        </w:rPr>
        <w:t>&lt;</w:t>
      </w:r>
      <w:r w:rsidR="009B7213">
        <w:rPr>
          <w:rStyle w:val="Strong"/>
          <w:b/>
          <w:color w:val="C00000"/>
          <w:sz w:val="24"/>
          <w:lang w:eastAsia="zh-CN"/>
        </w:rPr>
        <w:t xml:space="preserve"> Non-changed</w:t>
      </w:r>
      <w:r w:rsidRPr="004C7BA0">
        <w:rPr>
          <w:rStyle w:val="Strong"/>
          <w:b/>
          <w:color w:val="C00000"/>
          <w:sz w:val="24"/>
          <w:lang w:eastAsia="zh-CN"/>
        </w:rPr>
        <w:t xml:space="preserve"> part is omitted</w:t>
      </w:r>
      <w:r w:rsidR="009B7213">
        <w:rPr>
          <w:rStyle w:val="Strong"/>
          <w:b/>
          <w:color w:val="C00000"/>
          <w:sz w:val="24"/>
          <w:lang w:eastAsia="zh-CN"/>
        </w:rPr>
        <w:t xml:space="preserve"> </w:t>
      </w:r>
      <w:r w:rsidRPr="004C7BA0">
        <w:rPr>
          <w:rStyle w:val="Strong"/>
          <w:b/>
          <w:color w:val="C00000"/>
          <w:sz w:val="24"/>
          <w:lang w:eastAsia="zh-CN"/>
        </w:rPr>
        <w:t>&gt;</w:t>
      </w:r>
    </w:p>
    <w:p w14:paraId="3511A033" w14:textId="77777777" w:rsidR="00C73BAD" w:rsidRDefault="00C73BAD" w:rsidP="00C73BA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2F8E22DC" w14:textId="77777777" w:rsidR="001F4965" w:rsidRDefault="001F4965" w:rsidP="00EA41E9">
      <w:pPr>
        <w:pStyle w:val="TH"/>
      </w:pPr>
    </w:p>
    <w:p w14:paraId="5939F089" w14:textId="77777777" w:rsidR="00C73BAD" w:rsidRDefault="00C73BAD" w:rsidP="00EA41E9">
      <w:pPr>
        <w:pStyle w:val="TH"/>
      </w:pPr>
    </w:p>
    <w:p w14:paraId="111AE823" w14:textId="77777777" w:rsidR="00C73BAD" w:rsidRPr="00EF5447" w:rsidRDefault="00C73BAD" w:rsidP="00C73BAD">
      <w:pPr>
        <w:pStyle w:val="Heading5"/>
      </w:pPr>
      <w:bookmarkStart w:id="76" w:name="_Toc21351739"/>
      <w:bookmarkStart w:id="77" w:name="_Toc29807321"/>
      <w:bookmarkStart w:id="78" w:name="_Toc36649035"/>
      <w:bookmarkStart w:id="79" w:name="_Toc36651760"/>
      <w:bookmarkStart w:id="80" w:name="_Toc37256694"/>
      <w:bookmarkStart w:id="81" w:name="_Toc37257035"/>
      <w:bookmarkStart w:id="82" w:name="_Toc45890783"/>
      <w:bookmarkStart w:id="83" w:name="_Toc45892007"/>
      <w:bookmarkStart w:id="84" w:name="_Toc45892417"/>
      <w:bookmarkStart w:id="85" w:name="_Toc45892827"/>
      <w:bookmarkStart w:id="86" w:name="_Toc52353241"/>
      <w:bookmarkStart w:id="87" w:name="_Toc53175064"/>
      <w:bookmarkStart w:id="88" w:name="_Toc61378403"/>
      <w:bookmarkStart w:id="89" w:name="_Toc61378878"/>
      <w:bookmarkStart w:id="90" w:name="_Toc67954073"/>
      <w:bookmarkStart w:id="91" w:name="_Toc68733740"/>
      <w:bookmarkStart w:id="92" w:name="_Toc68785056"/>
      <w:bookmarkStart w:id="93" w:name="_Toc76737016"/>
      <w:bookmarkStart w:id="94" w:name="_Toc77241428"/>
      <w:bookmarkStart w:id="95" w:name="_Toc77241933"/>
      <w:bookmarkStart w:id="96" w:name="_Toc83743312"/>
      <w:bookmarkStart w:id="97" w:name="_Toc83909833"/>
      <w:bookmarkStart w:id="98" w:name="_Toc91071800"/>
      <w:r w:rsidRPr="00EF5447">
        <w:t>7.3B.3.3.2</w:t>
      </w:r>
      <w:r w:rsidRPr="00EF5447">
        <w:tab/>
        <w:t>ΔR</w:t>
      </w:r>
      <w:r w:rsidRPr="00EF5447">
        <w:rPr>
          <w:vertAlign w:val="subscript"/>
        </w:rPr>
        <w:t>IB,c</w:t>
      </w:r>
      <w:r w:rsidRPr="00EF5447">
        <w:t xml:space="preserve"> for EN-DC three bands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04842E2" w14:textId="77777777" w:rsidR="00C73BAD" w:rsidRDefault="00C73BAD" w:rsidP="00C73BAD">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BAD" w:rsidRPr="00C96590" w14:paraId="03D7B927" w14:textId="77777777" w:rsidTr="00E16E0A">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4EC3289D" w14:textId="77777777" w:rsidR="00C73BAD" w:rsidRPr="00C96590" w:rsidRDefault="00C73BAD" w:rsidP="00E16E0A">
            <w:pPr>
              <w:keepNext/>
              <w:keepLines/>
              <w:spacing w:after="0"/>
              <w:jc w:val="center"/>
              <w:rPr>
                <w:rFonts w:ascii="Arial" w:eastAsiaTheme="minorEastAsia" w:hAnsi="Arial"/>
                <w:b/>
                <w:sz w:val="18"/>
              </w:rPr>
            </w:pPr>
            <w:r w:rsidRPr="00C96590">
              <w:rPr>
                <w:rFonts w:ascii="Arial" w:eastAsiaTheme="minorEastAsia" w:hAnsi="Arial"/>
                <w:b/>
                <w:sz w:val="18"/>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2FF9DDA3" w14:textId="77777777" w:rsidR="00C73BAD" w:rsidRPr="00C96590" w:rsidRDefault="00C73BAD" w:rsidP="00E16E0A">
            <w:pPr>
              <w:keepNext/>
              <w:keepLines/>
              <w:spacing w:after="0"/>
              <w:jc w:val="center"/>
              <w:rPr>
                <w:rFonts w:ascii="Arial" w:eastAsiaTheme="minorEastAsia" w:hAnsi="Arial"/>
                <w:b/>
                <w:sz w:val="18"/>
              </w:rPr>
            </w:pPr>
            <w:r w:rsidRPr="00C96590">
              <w:rPr>
                <w:rFonts w:ascii="Arial" w:eastAsiaTheme="minorEastAsia" w:hAnsi="Arial"/>
                <w:b/>
                <w:sz w:val="18"/>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FB87E73" w14:textId="77777777" w:rsidR="00C73BAD" w:rsidRPr="00C96590" w:rsidRDefault="00C73BAD" w:rsidP="00E16E0A">
            <w:pPr>
              <w:keepNext/>
              <w:keepLines/>
              <w:spacing w:after="0"/>
              <w:jc w:val="center"/>
              <w:rPr>
                <w:rFonts w:ascii="Arial" w:eastAsiaTheme="minorEastAsia" w:hAnsi="Arial"/>
                <w:b/>
                <w:sz w:val="18"/>
              </w:rPr>
            </w:pPr>
            <w:r w:rsidRPr="00C96590">
              <w:rPr>
                <w:rFonts w:ascii="Arial" w:eastAsiaTheme="minorEastAsia" w:hAnsi="Arial"/>
                <w:b/>
                <w:sz w:val="18"/>
              </w:rPr>
              <w:t>ΔR</w:t>
            </w:r>
            <w:r w:rsidRPr="00C96590">
              <w:rPr>
                <w:rFonts w:ascii="Arial" w:eastAsiaTheme="minorEastAsia" w:hAnsi="Arial"/>
                <w:b/>
                <w:sz w:val="18"/>
                <w:vertAlign w:val="subscript"/>
              </w:rPr>
              <w:t>IB,c</w:t>
            </w:r>
            <w:r w:rsidRPr="00C96590">
              <w:rPr>
                <w:rFonts w:ascii="Arial" w:eastAsiaTheme="minorEastAsia" w:hAnsi="Arial"/>
                <w:b/>
                <w:sz w:val="18"/>
              </w:rPr>
              <w:t xml:space="preserve"> (dB)</w:t>
            </w:r>
          </w:p>
        </w:tc>
      </w:tr>
      <w:tr w:rsidR="00C73BAD" w:rsidRPr="00C96590" w14:paraId="46A82EF4"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5E6C99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DC_1-3_n28</w:t>
            </w:r>
          </w:p>
        </w:tc>
        <w:tc>
          <w:tcPr>
            <w:tcW w:w="2952" w:type="dxa"/>
            <w:tcBorders>
              <w:top w:val="single" w:sz="4" w:space="0" w:color="auto"/>
              <w:left w:val="single" w:sz="4" w:space="0" w:color="auto"/>
              <w:bottom w:val="single" w:sz="4" w:space="0" w:color="auto"/>
              <w:right w:val="single" w:sz="4" w:space="0" w:color="auto"/>
            </w:tcBorders>
            <w:hideMark/>
          </w:tcPr>
          <w:p w14:paraId="01CF5C3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B11D86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0.2</w:t>
            </w:r>
          </w:p>
        </w:tc>
      </w:tr>
      <w:tr w:rsidR="00C73BAD" w:rsidRPr="00C96590" w14:paraId="29DA844F"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1E2C4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DC_1_n3-n28</w:t>
            </w:r>
          </w:p>
        </w:tc>
        <w:tc>
          <w:tcPr>
            <w:tcW w:w="2952" w:type="dxa"/>
            <w:tcBorders>
              <w:top w:val="single" w:sz="4" w:space="0" w:color="auto"/>
              <w:left w:val="single" w:sz="4" w:space="0" w:color="auto"/>
              <w:bottom w:val="single" w:sz="4" w:space="0" w:color="auto"/>
              <w:right w:val="single" w:sz="4" w:space="0" w:color="auto"/>
            </w:tcBorders>
            <w:hideMark/>
          </w:tcPr>
          <w:p w14:paraId="4996AFE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4E755FC"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C73BAD" w:rsidRPr="00C96590" w14:paraId="51B01C1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F12836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1-3_n41</w:t>
            </w:r>
          </w:p>
          <w:p w14:paraId="44488CF7" w14:textId="77777777" w:rsidR="00C73BAD" w:rsidRPr="00C96590" w:rsidRDefault="00C73BAD" w:rsidP="00E16E0A">
            <w:pPr>
              <w:keepNext/>
              <w:keepLines/>
              <w:spacing w:after="0"/>
              <w:jc w:val="center"/>
              <w:rPr>
                <w:rFonts w:ascii="Arial" w:eastAsiaTheme="minorEastAsia" w:hAnsi="Arial" w:cs="Arial"/>
                <w:sz w:val="18"/>
                <w:lang w:eastAsia="ja-JP"/>
              </w:rPr>
            </w:pPr>
            <w:r w:rsidRPr="00C96590">
              <w:rPr>
                <w:rFonts w:ascii="Arial" w:eastAsiaTheme="minorEastAsia" w:hAnsi="Arial"/>
                <w:sz w:val="18"/>
                <w:lang w:eastAsia="ja-JP"/>
              </w:rPr>
              <w:t>DC_1-41_n3</w:t>
            </w:r>
          </w:p>
          <w:p w14:paraId="2E54CB8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DC_1_n3-n41</w:t>
            </w:r>
          </w:p>
        </w:tc>
        <w:tc>
          <w:tcPr>
            <w:tcW w:w="2952" w:type="dxa"/>
            <w:tcBorders>
              <w:top w:val="single" w:sz="4" w:space="0" w:color="auto"/>
              <w:left w:val="single" w:sz="4" w:space="0" w:color="auto"/>
              <w:bottom w:val="nil"/>
              <w:right w:val="single" w:sz="4" w:space="0" w:color="auto"/>
            </w:tcBorders>
            <w:hideMark/>
          </w:tcPr>
          <w:p w14:paraId="0611C8A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734C504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C73BAD" w:rsidRPr="00C96590" w14:paraId="55DF51A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C337573" w14:textId="77777777" w:rsidR="00C73BAD" w:rsidRPr="00C96590" w:rsidRDefault="00C73BAD"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0D2DB2B8" w14:textId="77777777" w:rsidR="00C73BAD" w:rsidRPr="00C96590" w:rsidRDefault="00C73BAD"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2DECB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C73BAD" w:rsidRPr="00C96590" w14:paraId="03EF1D6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34CEC81"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w:t>
            </w:r>
            <w:r w:rsidRPr="00C96590">
              <w:rPr>
                <w:rFonts w:ascii="Arial" w:eastAsiaTheme="minorEastAsia" w:hAnsi="Arial"/>
                <w:sz w:val="18"/>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6919F377"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39E1DEF"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C73BAD" w:rsidRPr="00C96590" w14:paraId="1E0D05F9" w14:textId="77777777" w:rsidTr="00E16E0A">
        <w:trPr>
          <w:trHeight w:val="187"/>
          <w:jc w:val="center"/>
        </w:trPr>
        <w:tc>
          <w:tcPr>
            <w:tcW w:w="2221" w:type="dxa"/>
            <w:tcBorders>
              <w:top w:val="nil"/>
              <w:left w:val="single" w:sz="4" w:space="0" w:color="auto"/>
              <w:bottom w:val="nil"/>
              <w:right w:val="single" w:sz="4" w:space="0" w:color="auto"/>
            </w:tcBorders>
            <w:hideMark/>
          </w:tcPr>
          <w:p w14:paraId="074818D8" w14:textId="77777777" w:rsidR="00C73BAD" w:rsidRPr="00C96590" w:rsidRDefault="00C73BAD"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EDC5D2"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CB01B4"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C73BAD" w:rsidRPr="00C96590" w14:paraId="0A08CFA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4AAE20B" w14:textId="77777777" w:rsidR="00C73BAD" w:rsidRPr="00C96590" w:rsidRDefault="00C73BAD"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AEAFDD"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A9D9277"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C73BAD" w:rsidRPr="00C96590" w14:paraId="7A46DE75"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0F11F24A"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_n</w:t>
            </w:r>
            <w:r w:rsidRPr="00C96590">
              <w:rPr>
                <w:rFonts w:ascii="Arial" w:eastAsiaTheme="minorEastAsia" w:hAnsi="Arial"/>
                <w:sz w:val="18"/>
                <w:lang w:eastAsia="ja-JP"/>
              </w:rPr>
              <w:t>3-n77</w:t>
            </w:r>
          </w:p>
        </w:tc>
        <w:tc>
          <w:tcPr>
            <w:tcW w:w="2952" w:type="dxa"/>
            <w:tcBorders>
              <w:top w:val="single" w:sz="4" w:space="0" w:color="auto"/>
              <w:left w:val="single" w:sz="4" w:space="0" w:color="auto"/>
              <w:bottom w:val="single" w:sz="4" w:space="0" w:color="auto"/>
              <w:right w:val="single" w:sz="4" w:space="0" w:color="auto"/>
            </w:tcBorders>
            <w:hideMark/>
          </w:tcPr>
          <w:p w14:paraId="3E88A71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B7F35F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3270F3EF"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BD12D83" w14:textId="77777777" w:rsidR="00C73BAD" w:rsidRPr="00C96590" w:rsidRDefault="00C73BAD" w:rsidP="00E16E0A">
            <w:pPr>
              <w:spacing w:after="0"/>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2CBA99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A351B9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0E5E7D61"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24ADD82" w14:textId="77777777" w:rsidR="00C73BAD" w:rsidRPr="00C96590" w:rsidRDefault="00C73BAD" w:rsidP="00E16E0A">
            <w:pPr>
              <w:spacing w:after="0"/>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D209B3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6EF88C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4A30C20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9FCB23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4E4E398E"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MS Mincho" w:hAnsi="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A02D84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C73BAD" w:rsidRPr="00C96590" w14:paraId="54870C93" w14:textId="77777777" w:rsidTr="00E16E0A">
        <w:trPr>
          <w:trHeight w:val="187"/>
          <w:jc w:val="center"/>
        </w:trPr>
        <w:tc>
          <w:tcPr>
            <w:tcW w:w="2221" w:type="dxa"/>
            <w:tcBorders>
              <w:top w:val="nil"/>
              <w:left w:val="single" w:sz="4" w:space="0" w:color="auto"/>
              <w:bottom w:val="nil"/>
              <w:right w:val="single" w:sz="4" w:space="0" w:color="auto"/>
            </w:tcBorders>
            <w:hideMark/>
          </w:tcPr>
          <w:p w14:paraId="4B90B8B9"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0B68CD"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2C040E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C73BAD" w:rsidRPr="00C96590" w14:paraId="320407F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BFA4CD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622A4C"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FD71D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C73BAD" w:rsidRPr="00C96590" w14:paraId="2819D59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FB33D1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7A3A8BF1"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MS Mincho" w:hAnsi="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317836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C73BAD" w:rsidRPr="00C96590" w14:paraId="7D2067AC" w14:textId="77777777" w:rsidTr="00E16E0A">
        <w:trPr>
          <w:trHeight w:val="187"/>
          <w:jc w:val="center"/>
        </w:trPr>
        <w:tc>
          <w:tcPr>
            <w:tcW w:w="2221" w:type="dxa"/>
            <w:tcBorders>
              <w:top w:val="nil"/>
              <w:left w:val="single" w:sz="4" w:space="0" w:color="auto"/>
              <w:bottom w:val="nil"/>
              <w:right w:val="single" w:sz="4" w:space="0" w:color="auto"/>
            </w:tcBorders>
            <w:hideMark/>
          </w:tcPr>
          <w:p w14:paraId="02232E3D"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B198BA"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A3CE4C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C73BAD" w:rsidRPr="00C96590" w14:paraId="0D15143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F362E17"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9304E4"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2F852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C73BAD" w:rsidRPr="00C96590" w14:paraId="562834E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CB49DF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C60AC"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33B587D1"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C73BAD" w:rsidRPr="00C96590" w14:paraId="19FCD87E"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F81F21B"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cs="Arial"/>
                <w:sz w:val="18"/>
              </w:rPr>
              <w:t>DC_1-5_n77</w:t>
            </w:r>
          </w:p>
        </w:tc>
        <w:tc>
          <w:tcPr>
            <w:tcW w:w="2952" w:type="dxa"/>
            <w:tcBorders>
              <w:top w:val="single" w:sz="4" w:space="0" w:color="auto"/>
              <w:left w:val="single" w:sz="4" w:space="0" w:color="auto"/>
              <w:bottom w:val="single" w:sz="4" w:space="0" w:color="auto"/>
              <w:right w:val="single" w:sz="4" w:space="0" w:color="auto"/>
            </w:tcBorders>
            <w:hideMark/>
          </w:tcPr>
          <w:p w14:paraId="1731E980"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70D7985B"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0.2</w:t>
            </w:r>
          </w:p>
        </w:tc>
      </w:tr>
      <w:tr w:rsidR="00C73BAD" w:rsidRPr="00C96590" w14:paraId="7734C526"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40A0FF3" w14:textId="77777777" w:rsidR="00C73BAD" w:rsidRPr="00C96590" w:rsidRDefault="00C73BAD"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1129D44"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22281831"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0.2</w:t>
            </w:r>
          </w:p>
        </w:tc>
      </w:tr>
      <w:tr w:rsidR="00C73BAD" w:rsidRPr="00C96590" w14:paraId="7554BEC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E7C293B" w14:textId="77777777" w:rsidR="00C73BAD" w:rsidRPr="00C96590" w:rsidRDefault="00C73BAD"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C46A1F6"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7CC038EC"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0.5</w:t>
            </w:r>
          </w:p>
        </w:tc>
      </w:tr>
      <w:tr w:rsidR="00C73BAD" w:rsidRPr="00C96590" w14:paraId="3566674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F27BAA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4231455B"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73E8AF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068659CA" w14:textId="77777777" w:rsidTr="00E16E0A">
        <w:trPr>
          <w:trHeight w:val="187"/>
          <w:jc w:val="center"/>
        </w:trPr>
        <w:tc>
          <w:tcPr>
            <w:tcW w:w="2221" w:type="dxa"/>
            <w:tcBorders>
              <w:top w:val="nil"/>
              <w:left w:val="single" w:sz="4" w:space="0" w:color="auto"/>
              <w:bottom w:val="nil"/>
              <w:right w:val="single" w:sz="4" w:space="0" w:color="auto"/>
            </w:tcBorders>
            <w:hideMark/>
          </w:tcPr>
          <w:p w14:paraId="3494A2CD"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36590E"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1034BF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1BE5741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B2F550D"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DEB62E"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FFD04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1E85D2E3"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CA3FA8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49CE511A"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B0A204D"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C73BAD" w:rsidRPr="00C96590" w14:paraId="7100BF8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96CFC4E" w14:textId="77777777" w:rsidR="00C73BAD" w:rsidRDefault="00C73BAD" w:rsidP="00E16E0A">
            <w:pPr>
              <w:keepNext/>
              <w:keepLines/>
              <w:spacing w:after="0"/>
              <w:jc w:val="center"/>
              <w:rPr>
                <w:ins w:id="99" w:author="Linling (Clara)" w:date="2022-08-18T16:13:00Z"/>
                <w:rFonts w:ascii="Arial" w:eastAsiaTheme="minorEastAsia" w:hAnsi="Arial"/>
                <w:sz w:val="18"/>
              </w:rPr>
            </w:pPr>
            <w:r w:rsidRPr="00C96590">
              <w:rPr>
                <w:rFonts w:ascii="Arial" w:eastAsiaTheme="minorEastAsia" w:hAnsi="Arial"/>
                <w:sz w:val="18"/>
              </w:rPr>
              <w:t>DC_1-7_n28</w:t>
            </w:r>
          </w:p>
          <w:p w14:paraId="0EF808B0" w14:textId="74DF2B93" w:rsidR="00C73BAD" w:rsidRPr="00C96590" w:rsidRDefault="00C73BAD" w:rsidP="00E16E0A">
            <w:pPr>
              <w:keepNext/>
              <w:keepLines/>
              <w:spacing w:after="0"/>
              <w:jc w:val="center"/>
              <w:rPr>
                <w:rFonts w:ascii="Arial" w:eastAsiaTheme="minorEastAsia" w:hAnsi="Arial"/>
                <w:sz w:val="18"/>
              </w:rPr>
            </w:pPr>
            <w:ins w:id="100" w:author="Linling (Clara)" w:date="2022-08-18T16:13:00Z">
              <w:r>
                <w:rPr>
                  <w:rFonts w:ascii="Arial" w:eastAsiaTheme="minorEastAsia" w:hAnsi="Arial"/>
                  <w:sz w:val="18"/>
                </w:rPr>
                <w:t>DC</w:t>
              </w:r>
              <w:r>
                <w:rPr>
                  <w:rFonts w:ascii="Arial" w:eastAsiaTheme="minorEastAsia" w:hAnsi="Arial" w:hint="eastAsia"/>
                  <w:sz w:val="18"/>
                  <w:lang w:eastAsia="zh-CN"/>
                </w:rPr>
                <w:t>_</w:t>
              </w:r>
              <w:r>
                <w:rPr>
                  <w:rFonts w:ascii="Arial" w:eastAsiaTheme="minorEastAsia" w:hAnsi="Arial"/>
                  <w:sz w:val="18"/>
                  <w:lang w:eastAsia="zh-CN"/>
                </w:rPr>
                <w:t>1-7-7</w:t>
              </w:r>
              <w:r>
                <w:rPr>
                  <w:rFonts w:ascii="Arial" w:eastAsiaTheme="minorEastAsia" w:hAnsi="Arial" w:hint="eastAsia"/>
                  <w:sz w:val="18"/>
                  <w:lang w:eastAsia="zh-CN"/>
                </w:rPr>
                <w:t>_</w:t>
              </w:r>
              <w:r>
                <w:rPr>
                  <w:rFonts w:ascii="Arial" w:eastAsiaTheme="minorEastAsia" w:hAnsi="Arial"/>
                  <w:sz w:val="18"/>
                  <w:lang w:eastAsia="zh-CN"/>
                </w:rPr>
                <w:t>n28</w:t>
              </w:r>
            </w:ins>
          </w:p>
        </w:tc>
        <w:tc>
          <w:tcPr>
            <w:tcW w:w="2952" w:type="dxa"/>
            <w:tcBorders>
              <w:top w:val="single" w:sz="4" w:space="0" w:color="auto"/>
              <w:left w:val="single" w:sz="4" w:space="0" w:color="auto"/>
              <w:bottom w:val="single" w:sz="4" w:space="0" w:color="auto"/>
              <w:right w:val="single" w:sz="4" w:space="0" w:color="auto"/>
            </w:tcBorders>
            <w:hideMark/>
          </w:tcPr>
          <w:p w14:paraId="5C720095"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MS Mincho" w:hAnsi="Arial"/>
                <w:sz w:val="18"/>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C8D3A42"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zh-CN"/>
              </w:rPr>
              <w:t>0.2</w:t>
            </w:r>
          </w:p>
        </w:tc>
      </w:tr>
      <w:tr w:rsidR="00C73BAD" w:rsidRPr="00C96590" w14:paraId="002AEA26"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4C192A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kern w:val="2"/>
                <w:sz w:val="18"/>
              </w:rPr>
              <w:t>DC_1-7_n38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2442C6"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Yu Mincho" w:hAnsi="Arial" w:cs="Arial"/>
                <w:sz w:val="18"/>
                <w:lang w:eastAsia="ja-JP"/>
              </w:rPr>
              <w:t>n</w:t>
            </w:r>
            <w:r w:rsidRPr="00C96590">
              <w:rPr>
                <w:rFonts w:ascii="Arial" w:eastAsiaTheme="minorEastAsia" w:hAnsi="Arial" w:cs="Arial"/>
                <w:sz w:val="18"/>
              </w:rPr>
              <w:t>38</w:t>
            </w:r>
          </w:p>
        </w:tc>
        <w:tc>
          <w:tcPr>
            <w:tcW w:w="2952" w:type="dxa"/>
            <w:tcBorders>
              <w:top w:val="single" w:sz="4" w:space="0" w:color="auto"/>
              <w:left w:val="single" w:sz="4" w:space="0" w:color="auto"/>
              <w:bottom w:val="single" w:sz="4" w:space="0" w:color="auto"/>
              <w:right w:val="single" w:sz="4" w:space="0" w:color="auto"/>
            </w:tcBorders>
            <w:hideMark/>
          </w:tcPr>
          <w:p w14:paraId="7722768D"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Yu Mincho" w:hAnsi="Arial" w:cs="Arial"/>
                <w:sz w:val="18"/>
                <w:lang w:eastAsia="ja-JP"/>
              </w:rPr>
              <w:t>0</w:t>
            </w:r>
            <w:r w:rsidRPr="00C96590">
              <w:rPr>
                <w:rFonts w:ascii="Arial" w:eastAsiaTheme="minorEastAsia" w:hAnsi="Arial" w:cs="Arial"/>
                <w:sz w:val="18"/>
              </w:rPr>
              <w:t>.2</w:t>
            </w:r>
          </w:p>
        </w:tc>
      </w:tr>
      <w:tr w:rsidR="00C73BAD" w:rsidRPr="00C96590" w14:paraId="1758A04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9656F14"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DC_1-7_n40</w:t>
            </w:r>
          </w:p>
        </w:tc>
        <w:tc>
          <w:tcPr>
            <w:tcW w:w="2952" w:type="dxa"/>
            <w:tcBorders>
              <w:top w:val="single" w:sz="4" w:space="0" w:color="auto"/>
              <w:left w:val="single" w:sz="4" w:space="0" w:color="auto"/>
              <w:bottom w:val="single" w:sz="4" w:space="0" w:color="auto"/>
              <w:right w:val="single" w:sz="4" w:space="0" w:color="auto"/>
            </w:tcBorders>
            <w:hideMark/>
          </w:tcPr>
          <w:p w14:paraId="1362F962"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705DF69"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rPr>
              <w:t>0.3</w:t>
            </w:r>
          </w:p>
        </w:tc>
      </w:tr>
      <w:tr w:rsidR="00C73BAD" w:rsidRPr="00C96590" w14:paraId="5A9EC70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E0A10A6" w14:textId="77777777" w:rsidR="00C73BAD" w:rsidRPr="00C96590" w:rsidRDefault="00C73BAD"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2D7B03"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2D4D93D"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rPr>
              <w:t>0.8</w:t>
            </w:r>
          </w:p>
        </w:tc>
      </w:tr>
      <w:tr w:rsidR="00C73BAD" w:rsidRPr="00C96590" w14:paraId="3E5CF6A9"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8458D5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DC_1-7_n77</w:t>
            </w:r>
          </w:p>
        </w:tc>
        <w:tc>
          <w:tcPr>
            <w:tcW w:w="2952" w:type="dxa"/>
            <w:tcBorders>
              <w:top w:val="single" w:sz="4" w:space="0" w:color="auto"/>
              <w:left w:val="single" w:sz="4" w:space="0" w:color="auto"/>
              <w:bottom w:val="single" w:sz="4" w:space="0" w:color="auto"/>
              <w:right w:val="single" w:sz="4" w:space="0" w:color="auto"/>
            </w:tcBorders>
            <w:hideMark/>
          </w:tcPr>
          <w:p w14:paraId="3F4D095E"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096D3A2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0EE5D7C6"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F6F7AFA"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2CD8A88"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7</w:t>
            </w:r>
          </w:p>
        </w:tc>
        <w:tc>
          <w:tcPr>
            <w:tcW w:w="2952" w:type="dxa"/>
            <w:tcBorders>
              <w:top w:val="single" w:sz="4" w:space="0" w:color="auto"/>
              <w:left w:val="single" w:sz="4" w:space="0" w:color="auto"/>
              <w:bottom w:val="single" w:sz="4" w:space="0" w:color="auto"/>
              <w:right w:val="single" w:sz="4" w:space="0" w:color="auto"/>
            </w:tcBorders>
            <w:hideMark/>
          </w:tcPr>
          <w:p w14:paraId="624868B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23C48904"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2938F9D"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1F934DB"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06D7F9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7D41E3F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5C92B0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DC_1-7_n78</w:t>
            </w:r>
          </w:p>
          <w:p w14:paraId="51849DC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DC_1-7-7_n78</w:t>
            </w:r>
          </w:p>
          <w:p w14:paraId="67A6E81C"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0923792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0EC889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464BF94D" w14:textId="77777777" w:rsidTr="00E16E0A">
        <w:trPr>
          <w:trHeight w:val="187"/>
          <w:jc w:val="center"/>
        </w:trPr>
        <w:tc>
          <w:tcPr>
            <w:tcW w:w="2221" w:type="dxa"/>
            <w:tcBorders>
              <w:top w:val="nil"/>
              <w:left w:val="single" w:sz="4" w:space="0" w:color="auto"/>
              <w:bottom w:val="nil"/>
              <w:right w:val="single" w:sz="4" w:space="0" w:color="auto"/>
            </w:tcBorders>
            <w:hideMark/>
          </w:tcPr>
          <w:p w14:paraId="63D49C3B"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7A612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67EE916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2C689AB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BA7C84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BA31D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15EE6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2E7B217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4047DD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DC_1-8_n28</w:t>
            </w:r>
          </w:p>
        </w:tc>
        <w:tc>
          <w:tcPr>
            <w:tcW w:w="2952" w:type="dxa"/>
            <w:tcBorders>
              <w:top w:val="single" w:sz="4" w:space="0" w:color="auto"/>
              <w:left w:val="single" w:sz="4" w:space="0" w:color="auto"/>
              <w:bottom w:val="single" w:sz="4" w:space="0" w:color="auto"/>
              <w:right w:val="single" w:sz="4" w:space="0" w:color="auto"/>
            </w:tcBorders>
            <w:hideMark/>
          </w:tcPr>
          <w:p w14:paraId="7B5CFB71"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392729C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0.2</w:t>
            </w:r>
          </w:p>
        </w:tc>
      </w:tr>
      <w:tr w:rsidR="00C73BAD" w:rsidRPr="00C96590" w14:paraId="261DCA2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4BEDDF1"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695543F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071E07C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0.2</w:t>
            </w:r>
          </w:p>
        </w:tc>
      </w:tr>
      <w:tr w:rsidR="00C73BAD" w:rsidRPr="00C96590" w14:paraId="714F996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FE0A74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DC_1_n8-n40</w:t>
            </w:r>
          </w:p>
        </w:tc>
        <w:tc>
          <w:tcPr>
            <w:tcW w:w="2952" w:type="dxa"/>
            <w:tcBorders>
              <w:top w:val="single" w:sz="4" w:space="0" w:color="auto"/>
              <w:left w:val="single" w:sz="4" w:space="0" w:color="auto"/>
              <w:bottom w:val="single" w:sz="4" w:space="0" w:color="auto"/>
              <w:right w:val="single" w:sz="4" w:space="0" w:color="auto"/>
            </w:tcBorders>
            <w:hideMark/>
          </w:tcPr>
          <w:p w14:paraId="487E7E0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7B68D18"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lang w:eastAsia="zh-CN"/>
              </w:rPr>
              <w:t>0.2</w:t>
            </w:r>
          </w:p>
        </w:tc>
      </w:tr>
      <w:tr w:rsidR="00C73BAD" w:rsidRPr="00C96590" w14:paraId="0DBA5026"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5BDBDEC"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B2BB99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77C7C53"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lang w:eastAsia="zh-CN"/>
              </w:rPr>
              <w:t>0.5</w:t>
            </w:r>
          </w:p>
        </w:tc>
      </w:tr>
      <w:tr w:rsidR="00C73BAD" w:rsidRPr="00C96590" w14:paraId="57CC164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FA18D0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DC_1-8_n77</w:t>
            </w:r>
          </w:p>
        </w:tc>
        <w:tc>
          <w:tcPr>
            <w:tcW w:w="2952" w:type="dxa"/>
            <w:tcBorders>
              <w:top w:val="single" w:sz="4" w:space="0" w:color="auto"/>
              <w:left w:val="single" w:sz="4" w:space="0" w:color="auto"/>
              <w:bottom w:val="single" w:sz="4" w:space="0" w:color="auto"/>
              <w:right w:val="single" w:sz="4" w:space="0" w:color="auto"/>
            </w:tcBorders>
            <w:hideMark/>
          </w:tcPr>
          <w:p w14:paraId="33AC53D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7518E9B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C73BAD" w:rsidRPr="00C96590" w14:paraId="0715753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B7FB686"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D8A21D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3742572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224E14A0"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D3E8BDB" w14:textId="77777777" w:rsidR="00C73BAD" w:rsidRPr="00C96590" w:rsidRDefault="00C73BAD" w:rsidP="00E16E0A">
            <w:pPr>
              <w:pStyle w:val="TAC"/>
              <w:rPr>
                <w:rFonts w:eastAsiaTheme="minorEastAsia"/>
              </w:rPr>
            </w:pPr>
            <w:r w:rsidRPr="005A0D24">
              <w:t>DC_1_n8-n77</w:t>
            </w:r>
          </w:p>
        </w:tc>
        <w:tc>
          <w:tcPr>
            <w:tcW w:w="2952" w:type="dxa"/>
            <w:tcBorders>
              <w:top w:val="single" w:sz="4" w:space="0" w:color="auto"/>
              <w:left w:val="single" w:sz="4" w:space="0" w:color="auto"/>
              <w:bottom w:val="single" w:sz="4" w:space="0" w:color="auto"/>
              <w:right w:val="single" w:sz="4" w:space="0" w:color="auto"/>
            </w:tcBorders>
            <w:vAlign w:val="center"/>
          </w:tcPr>
          <w:p w14:paraId="43883856" w14:textId="77777777" w:rsidR="00C73BAD" w:rsidRPr="00C96590" w:rsidRDefault="00C73BAD" w:rsidP="00E16E0A">
            <w:pPr>
              <w:pStyle w:val="TAC"/>
              <w:rPr>
                <w:rFonts w:eastAsiaTheme="minorEastAsia"/>
              </w:rPr>
            </w:pPr>
            <w:r w:rsidRPr="005A0D24">
              <w:rPr>
                <w:lang w:val="fr-FR"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BE604AC" w14:textId="77777777" w:rsidR="00C73BAD" w:rsidRPr="00C96590" w:rsidRDefault="00C73BAD" w:rsidP="00E16E0A">
            <w:pPr>
              <w:pStyle w:val="TAC"/>
              <w:rPr>
                <w:rFonts w:eastAsiaTheme="minorEastAsia"/>
              </w:rPr>
            </w:pPr>
            <w:r w:rsidRPr="005A0D24">
              <w:rPr>
                <w:lang w:val="en-US"/>
              </w:rPr>
              <w:t>0.2</w:t>
            </w:r>
          </w:p>
        </w:tc>
      </w:tr>
      <w:tr w:rsidR="00C73BAD" w:rsidRPr="00C96590" w14:paraId="22A3A8F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87A054F" w14:textId="77777777" w:rsidR="00C73BAD" w:rsidRPr="00C96590" w:rsidRDefault="00C73BAD"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tcPr>
          <w:p w14:paraId="6C2A709A" w14:textId="77777777" w:rsidR="00C73BAD" w:rsidRPr="00C96590" w:rsidRDefault="00C73BAD" w:rsidP="00E16E0A">
            <w:pPr>
              <w:pStyle w:val="TAC"/>
              <w:rPr>
                <w:rFonts w:eastAsiaTheme="minorEastAsia"/>
              </w:rPr>
            </w:pPr>
            <w:r w:rsidRPr="005A0D24">
              <w:rPr>
                <w:lang w:val="fr-FR"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32EBA09" w14:textId="77777777" w:rsidR="00C73BAD" w:rsidRPr="00C96590" w:rsidRDefault="00C73BAD" w:rsidP="00E16E0A">
            <w:pPr>
              <w:pStyle w:val="TAC"/>
              <w:rPr>
                <w:rFonts w:eastAsiaTheme="minorEastAsia"/>
              </w:rPr>
            </w:pPr>
            <w:r w:rsidRPr="005A0D24">
              <w:rPr>
                <w:lang w:val="en-US"/>
              </w:rPr>
              <w:t>0.5</w:t>
            </w:r>
          </w:p>
        </w:tc>
      </w:tr>
      <w:tr w:rsidR="00C73BAD" w:rsidRPr="00C96590" w14:paraId="619D0BA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B94C57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w:t>
            </w:r>
            <w:r w:rsidRPr="00C96590">
              <w:rPr>
                <w:rFonts w:ascii="Arial" w:eastAsiaTheme="minorEastAsia" w:hAnsi="Arial"/>
                <w:sz w:val="18"/>
                <w:lang w:eastAsia="zh-CN"/>
              </w:rPr>
              <w:t>8</w:t>
            </w:r>
            <w:r w:rsidRPr="00C96590">
              <w:rPr>
                <w:rFonts w:ascii="Arial" w:eastAsiaTheme="minorEastAsia" w:hAnsi="Arial"/>
                <w:sz w:val="18"/>
              </w:rPr>
              <w:t>_n78</w:t>
            </w:r>
          </w:p>
        </w:tc>
        <w:tc>
          <w:tcPr>
            <w:tcW w:w="2952" w:type="dxa"/>
            <w:tcBorders>
              <w:top w:val="single" w:sz="4" w:space="0" w:color="auto"/>
              <w:left w:val="single" w:sz="4" w:space="0" w:color="auto"/>
              <w:bottom w:val="single" w:sz="4" w:space="0" w:color="auto"/>
              <w:right w:val="single" w:sz="4" w:space="0" w:color="auto"/>
            </w:tcBorders>
            <w:hideMark/>
          </w:tcPr>
          <w:p w14:paraId="156874F9"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35C28F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500A19F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0D624FE"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561E1C"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n7</w:t>
            </w: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CCDD8F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415DEB0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E92A0C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4A2DA9EF"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MS Mincho" w:hAnsi="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4DD1AE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0.2</w:t>
            </w:r>
          </w:p>
        </w:tc>
      </w:tr>
      <w:tr w:rsidR="00C73BAD" w:rsidRPr="00C96590" w14:paraId="00FB815C" w14:textId="77777777" w:rsidTr="00E16E0A">
        <w:trPr>
          <w:trHeight w:val="187"/>
          <w:jc w:val="center"/>
        </w:trPr>
        <w:tc>
          <w:tcPr>
            <w:tcW w:w="2221" w:type="dxa"/>
            <w:tcBorders>
              <w:top w:val="nil"/>
              <w:left w:val="single" w:sz="4" w:space="0" w:color="auto"/>
              <w:bottom w:val="nil"/>
              <w:right w:val="single" w:sz="4" w:space="0" w:color="auto"/>
            </w:tcBorders>
            <w:hideMark/>
          </w:tcPr>
          <w:p w14:paraId="4B0E66F3"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0290585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699AFD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0.2</w:t>
            </w:r>
          </w:p>
        </w:tc>
      </w:tr>
      <w:tr w:rsidR="00C73BAD" w:rsidRPr="00C96590" w14:paraId="217C04A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B9E5E18"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158C96F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D8925C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0.5</w:t>
            </w:r>
          </w:p>
        </w:tc>
      </w:tr>
      <w:tr w:rsidR="00C73BAD" w:rsidRPr="00C96590" w14:paraId="653757C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DCBA36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7848A8B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167D6FD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3A6E30D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7303A21"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32B19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23D4EBF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3A5816D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054591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B591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C4CF7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0.2</w:t>
            </w:r>
          </w:p>
        </w:tc>
      </w:tr>
      <w:tr w:rsidR="00C73BAD" w:rsidRPr="00C96590" w14:paraId="5399612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070432A"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DC_1-11_n77</w:t>
            </w:r>
          </w:p>
        </w:tc>
        <w:tc>
          <w:tcPr>
            <w:tcW w:w="2952" w:type="dxa"/>
            <w:tcBorders>
              <w:top w:val="single" w:sz="4" w:space="0" w:color="auto"/>
              <w:left w:val="single" w:sz="4" w:space="0" w:color="auto"/>
              <w:bottom w:val="single" w:sz="4" w:space="0" w:color="auto"/>
              <w:right w:val="single" w:sz="4" w:space="0" w:color="auto"/>
            </w:tcBorders>
            <w:hideMark/>
          </w:tcPr>
          <w:p w14:paraId="4DCD8A0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613544B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0BC9136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E3175CE"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8128B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1804D0C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5BDD973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FAB62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DC_1-11_n78</w:t>
            </w:r>
          </w:p>
        </w:tc>
        <w:tc>
          <w:tcPr>
            <w:tcW w:w="2952" w:type="dxa"/>
            <w:tcBorders>
              <w:top w:val="single" w:sz="4" w:space="0" w:color="auto"/>
              <w:left w:val="single" w:sz="4" w:space="0" w:color="auto"/>
              <w:bottom w:val="single" w:sz="4" w:space="0" w:color="auto"/>
              <w:right w:val="single" w:sz="4" w:space="0" w:color="auto"/>
            </w:tcBorders>
            <w:hideMark/>
          </w:tcPr>
          <w:p w14:paraId="1C2ADE8C"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33A8554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23C69668"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EFFA2F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DC_1-18_n77</w:t>
            </w:r>
          </w:p>
        </w:tc>
        <w:tc>
          <w:tcPr>
            <w:tcW w:w="2952" w:type="dxa"/>
            <w:tcBorders>
              <w:top w:val="single" w:sz="4" w:space="0" w:color="auto"/>
              <w:left w:val="single" w:sz="4" w:space="0" w:color="auto"/>
              <w:bottom w:val="single" w:sz="4" w:space="0" w:color="auto"/>
              <w:right w:val="single" w:sz="4" w:space="0" w:color="auto"/>
            </w:tcBorders>
            <w:hideMark/>
          </w:tcPr>
          <w:p w14:paraId="101C23EB"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29AB2B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31BDF4D9"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484E6A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DC_1-18_n78</w:t>
            </w:r>
          </w:p>
        </w:tc>
        <w:tc>
          <w:tcPr>
            <w:tcW w:w="2952" w:type="dxa"/>
            <w:tcBorders>
              <w:top w:val="single" w:sz="4" w:space="0" w:color="auto"/>
              <w:left w:val="single" w:sz="4" w:space="0" w:color="auto"/>
              <w:bottom w:val="single" w:sz="4" w:space="0" w:color="auto"/>
              <w:right w:val="single" w:sz="4" w:space="0" w:color="auto"/>
            </w:tcBorders>
            <w:hideMark/>
          </w:tcPr>
          <w:p w14:paraId="49916A76"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AE09E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0FF9EA9A"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67093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w:t>
            </w:r>
            <w:r w:rsidRPr="00C96590">
              <w:rPr>
                <w:rFonts w:ascii="Arial" w:eastAsiaTheme="minorEastAsia" w:hAnsi="Arial"/>
                <w:sz w:val="18"/>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0ED866E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EF09E6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5B8A495D"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1A9E23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w:t>
            </w:r>
            <w:r w:rsidRPr="00C96590">
              <w:rPr>
                <w:rFonts w:ascii="Arial" w:eastAsiaTheme="minorEastAsia" w:hAnsi="Arial"/>
                <w:sz w:val="18"/>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6D587B1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77587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71587BD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32D572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5D75D30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C2E900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432C6BA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A93C76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550A8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382275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1DF286C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A2ADC3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DC_1-20_n28</w:t>
            </w:r>
          </w:p>
        </w:tc>
        <w:tc>
          <w:tcPr>
            <w:tcW w:w="2952" w:type="dxa"/>
            <w:tcBorders>
              <w:top w:val="single" w:sz="4" w:space="0" w:color="auto"/>
              <w:left w:val="single" w:sz="4" w:space="0" w:color="auto"/>
              <w:bottom w:val="single" w:sz="4" w:space="0" w:color="auto"/>
              <w:right w:val="single" w:sz="4" w:space="0" w:color="auto"/>
            </w:tcBorders>
            <w:hideMark/>
          </w:tcPr>
          <w:p w14:paraId="794E9E5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81E501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1001969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C2A2C27"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ECD18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02ED72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7ACE89ED"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7F9FB8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w:t>
            </w:r>
            <w:r w:rsidRPr="00C96590">
              <w:rPr>
                <w:rFonts w:ascii="Arial" w:eastAsiaTheme="minorEastAsia" w:hAnsi="Arial"/>
                <w:sz w:val="18"/>
                <w:lang w:eastAsia="zh-CN"/>
              </w:rPr>
              <w:t>20</w:t>
            </w:r>
            <w:r w:rsidRPr="00C96590">
              <w:rPr>
                <w:rFonts w:ascii="Arial" w:eastAsiaTheme="minorEastAsia" w:hAnsi="Arial"/>
                <w:sz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C32AB5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E38E1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20F0C8F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08E424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90ACE0"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cs="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6544F17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0.</w:t>
            </w:r>
            <w:r w:rsidRPr="00C96590">
              <w:rPr>
                <w:rFonts w:ascii="Arial" w:eastAsiaTheme="minorEastAsia" w:hAnsi="Arial" w:cs="Arial"/>
                <w:sz w:val="18"/>
              </w:rPr>
              <w:t>2</w:t>
            </w:r>
          </w:p>
        </w:tc>
      </w:tr>
      <w:tr w:rsidR="00C73BAD" w:rsidRPr="00C96590" w14:paraId="150E351C"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0595D1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0F54A37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D0F752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52494FA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D1821C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w:t>
            </w:r>
            <w:r w:rsidRPr="00C96590">
              <w:rPr>
                <w:rFonts w:ascii="Arial" w:eastAsiaTheme="minorEastAsia" w:hAnsi="Arial"/>
                <w:sz w:val="18"/>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01D4A863"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64C905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3F61D94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1820E3D"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692010"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FFE0D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2F62D51D"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27D9103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51151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A38CF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0.2</w:t>
            </w:r>
          </w:p>
        </w:tc>
      </w:tr>
      <w:tr w:rsidR="00C73BAD" w:rsidRPr="00C96590" w14:paraId="2A0378D4"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D96920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-28</w:t>
            </w:r>
            <w:r w:rsidRPr="00C96590">
              <w:rPr>
                <w:rFonts w:ascii="Arial" w:eastAsiaTheme="minorEastAsia" w:hAnsi="Arial"/>
                <w:sz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46CDDE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F88B13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0.2</w:t>
            </w:r>
          </w:p>
        </w:tc>
      </w:tr>
      <w:tr w:rsidR="00C73BAD" w:rsidRPr="00C96590" w14:paraId="67AABBAA"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23F1B6E"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2A0C309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0AFE9D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C73BAD" w:rsidRPr="00C96590" w14:paraId="1B240884"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BEE4B7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1FD0E9F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CAD9B1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0.2</w:t>
            </w:r>
          </w:p>
        </w:tc>
      </w:tr>
      <w:tr w:rsidR="00C73BAD" w:rsidRPr="00C96590" w14:paraId="11C28FE3"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067822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2DF8CF9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D416B6A"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0.2</w:t>
            </w:r>
          </w:p>
        </w:tc>
      </w:tr>
      <w:tr w:rsidR="00C73BAD" w:rsidRPr="00C96590" w14:paraId="663539E6"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tcPr>
          <w:p w14:paraId="7016AACA" w14:textId="77777777" w:rsidR="00C73BAD" w:rsidRPr="00C96590" w:rsidRDefault="00C73BAD" w:rsidP="00E16E0A">
            <w:pPr>
              <w:pStyle w:val="TAC"/>
              <w:rPr>
                <w:rFonts w:eastAsiaTheme="minorEastAsia"/>
                <w:lang w:eastAsia="ja-JP"/>
              </w:rPr>
            </w:pPr>
            <w:r>
              <w:t>DC_1_n28-n75</w:t>
            </w:r>
          </w:p>
        </w:tc>
        <w:tc>
          <w:tcPr>
            <w:tcW w:w="2952" w:type="dxa"/>
            <w:tcBorders>
              <w:top w:val="single" w:sz="4" w:space="0" w:color="auto"/>
              <w:left w:val="single" w:sz="4" w:space="0" w:color="auto"/>
              <w:bottom w:val="single" w:sz="4" w:space="0" w:color="auto"/>
              <w:right w:val="single" w:sz="4" w:space="0" w:color="auto"/>
            </w:tcBorders>
            <w:vAlign w:val="center"/>
          </w:tcPr>
          <w:p w14:paraId="30A2F17C" w14:textId="77777777" w:rsidR="00C73BAD" w:rsidRPr="00C96590" w:rsidRDefault="00C73BAD" w:rsidP="00E16E0A">
            <w:pPr>
              <w:pStyle w:val="TAC"/>
              <w:rPr>
                <w:rFonts w:eastAsiaTheme="minorEastAsia"/>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7616DD50" w14:textId="77777777" w:rsidR="00C73BAD" w:rsidRPr="00C96590" w:rsidRDefault="00C73BAD" w:rsidP="00E16E0A">
            <w:pPr>
              <w:pStyle w:val="TAC"/>
              <w:rPr>
                <w:rFonts w:eastAsiaTheme="minorEastAsia"/>
              </w:rPr>
            </w:pPr>
            <w:r>
              <w:rPr>
                <w:lang w:eastAsia="zh-CN"/>
              </w:rPr>
              <w:t>0.2</w:t>
            </w:r>
          </w:p>
        </w:tc>
      </w:tr>
      <w:tr w:rsidR="00C73BAD" w:rsidRPr="00C96590" w14:paraId="0C85D8B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2FB25D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w:t>
            </w:r>
            <w:r w:rsidRPr="00C96590">
              <w:rPr>
                <w:rFonts w:ascii="Arial" w:eastAsiaTheme="minorEastAsia" w:hAnsi="Arial"/>
                <w:sz w:val="18"/>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17E86C0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A85DD4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0.2</w:t>
            </w:r>
          </w:p>
        </w:tc>
      </w:tr>
      <w:tr w:rsidR="00C73BAD" w:rsidRPr="00C96590" w14:paraId="34B8926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5D8812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DED13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0CF8F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0A92583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7D50509"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Malgun Gothic" w:hAnsi="Arial"/>
                <w:sz w:val="18"/>
                <w:lang w:eastAsia="ko-KR"/>
              </w:rPr>
              <w:t>DC_1_n28-n77</w:t>
            </w:r>
          </w:p>
        </w:tc>
        <w:tc>
          <w:tcPr>
            <w:tcW w:w="2952" w:type="dxa"/>
            <w:tcBorders>
              <w:top w:val="single" w:sz="4" w:space="0" w:color="auto"/>
              <w:left w:val="single" w:sz="4" w:space="0" w:color="auto"/>
              <w:bottom w:val="single" w:sz="4" w:space="0" w:color="auto"/>
              <w:right w:val="single" w:sz="4" w:space="0" w:color="auto"/>
            </w:tcBorders>
            <w:hideMark/>
          </w:tcPr>
          <w:p w14:paraId="322EE3A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BE0CFD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C73BAD" w:rsidRPr="00C96590" w14:paraId="0A342C2E" w14:textId="77777777" w:rsidTr="00E16E0A">
        <w:trPr>
          <w:trHeight w:val="187"/>
          <w:jc w:val="center"/>
        </w:trPr>
        <w:tc>
          <w:tcPr>
            <w:tcW w:w="2221" w:type="dxa"/>
            <w:tcBorders>
              <w:top w:val="nil"/>
              <w:left w:val="single" w:sz="4" w:space="0" w:color="auto"/>
              <w:bottom w:val="nil"/>
              <w:right w:val="single" w:sz="4" w:space="0" w:color="auto"/>
            </w:tcBorders>
          </w:tcPr>
          <w:p w14:paraId="2B4E885A"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D1A6C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BF8287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C73BAD" w:rsidRPr="00C96590" w14:paraId="4039DA0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E8F8BDF"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F5B57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43F6CB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0668AA6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66E380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w:t>
            </w:r>
            <w:r w:rsidRPr="00C96590">
              <w:rPr>
                <w:rFonts w:ascii="Arial" w:eastAsiaTheme="minorEastAsia" w:hAnsi="Arial"/>
                <w:sz w:val="18"/>
                <w:lang w:eastAsia="ja-JP"/>
              </w:rPr>
              <w:t>28_n78</w:t>
            </w:r>
          </w:p>
          <w:p w14:paraId="4D6742B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0D7699A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19F27B1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0.2</w:t>
            </w:r>
          </w:p>
        </w:tc>
      </w:tr>
      <w:tr w:rsidR="00C73BAD" w:rsidRPr="00C96590" w14:paraId="5F12789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85ECA3F"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81CAF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55791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2434282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2A9E730"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Malgun Gothic" w:hAnsi="Arial"/>
                <w:sz w:val="18"/>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2B171992"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03CB68E"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0</w:t>
            </w:r>
          </w:p>
        </w:tc>
      </w:tr>
      <w:tr w:rsidR="00C73BAD" w:rsidRPr="00C96590" w14:paraId="03410DA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FF4127C" w14:textId="77777777" w:rsidR="00C73BAD" w:rsidRPr="00C96590" w:rsidRDefault="00C73BAD"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762E75"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DE131D2"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0.2</w:t>
            </w:r>
          </w:p>
        </w:tc>
      </w:tr>
      <w:tr w:rsidR="00C73BAD" w:rsidRPr="00C96590" w14:paraId="03B652E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1B644CA"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lang w:eastAsia="ko-KR"/>
              </w:rPr>
              <w:t>DC_1-32_n28</w:t>
            </w:r>
          </w:p>
        </w:tc>
        <w:tc>
          <w:tcPr>
            <w:tcW w:w="2952" w:type="dxa"/>
            <w:tcBorders>
              <w:top w:val="single" w:sz="4" w:space="0" w:color="auto"/>
              <w:left w:val="single" w:sz="4" w:space="0" w:color="auto"/>
              <w:bottom w:val="single" w:sz="4" w:space="0" w:color="auto"/>
              <w:right w:val="single" w:sz="4" w:space="0" w:color="auto"/>
            </w:tcBorders>
            <w:hideMark/>
          </w:tcPr>
          <w:p w14:paraId="7879FA4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A82B71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0.2</w:t>
            </w:r>
          </w:p>
        </w:tc>
      </w:tr>
      <w:tr w:rsidR="00C73BAD" w:rsidRPr="00C96590" w14:paraId="3624B00A"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9763A1"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Malgun Gothic" w:hAnsi="Arial"/>
                <w:sz w:val="18"/>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3ED5C6B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A345EC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p>
        </w:tc>
      </w:tr>
      <w:tr w:rsidR="00C73BAD" w:rsidRPr="00C96590" w14:paraId="6250C1A3"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8824EDE"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val="x-none"/>
              </w:rPr>
              <w:t>DC_1-38_n7</w:t>
            </w:r>
          </w:p>
        </w:tc>
        <w:tc>
          <w:tcPr>
            <w:tcW w:w="2952" w:type="dxa"/>
            <w:tcBorders>
              <w:top w:val="single" w:sz="4" w:space="0" w:color="auto"/>
              <w:left w:val="single" w:sz="4" w:space="0" w:color="auto"/>
              <w:bottom w:val="single" w:sz="4" w:space="0" w:color="auto"/>
              <w:right w:val="single" w:sz="4" w:space="0" w:color="auto"/>
            </w:tcBorders>
            <w:vAlign w:val="center"/>
          </w:tcPr>
          <w:p w14:paraId="7A186F5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x-none"/>
              </w:rPr>
              <w:t>38</w:t>
            </w:r>
          </w:p>
        </w:tc>
        <w:tc>
          <w:tcPr>
            <w:tcW w:w="2952" w:type="dxa"/>
            <w:tcBorders>
              <w:top w:val="single" w:sz="4" w:space="0" w:color="auto"/>
              <w:left w:val="single" w:sz="4" w:space="0" w:color="auto"/>
              <w:bottom w:val="single" w:sz="4" w:space="0" w:color="auto"/>
              <w:right w:val="single" w:sz="4" w:space="0" w:color="auto"/>
            </w:tcBorders>
          </w:tcPr>
          <w:p w14:paraId="16735A0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x-none"/>
              </w:rPr>
              <w:t>0.2</w:t>
            </w:r>
          </w:p>
        </w:tc>
      </w:tr>
      <w:tr w:rsidR="00C73BAD" w:rsidRPr="00C96590" w14:paraId="71D60529"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F216BEC"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6112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DE06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C73BAD" w:rsidRPr="00C96590" w14:paraId="33FBA17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A90F5DF"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val="zh-CN" w:eastAsia="zh-TW"/>
              </w:rPr>
              <w:t>DC_</w:t>
            </w:r>
            <w:r w:rsidRPr="00C96590">
              <w:rPr>
                <w:rFonts w:ascii="Arial" w:eastAsiaTheme="minorEastAsia" w:hAnsi="Arial" w:cs="Arial"/>
                <w:sz w:val="18"/>
              </w:rPr>
              <w:t>1-38</w:t>
            </w:r>
            <w:r w:rsidRPr="00C96590">
              <w:rPr>
                <w:rFonts w:ascii="Arial" w:eastAsiaTheme="minorEastAsia" w:hAnsi="Arial" w:cs="Arial"/>
                <w:sz w:val="18"/>
                <w:lang w:val="zh-CN" w:eastAsia="zh-TW"/>
              </w:rPr>
              <w:t>_n</w:t>
            </w:r>
            <w:r w:rsidRPr="00C96590">
              <w:rPr>
                <w:rFonts w:ascii="Arial" w:eastAsiaTheme="minorEastAsia" w:hAnsi="Arial" w:cs="Arial"/>
                <w:sz w:val="18"/>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354F24"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9FDD5"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rPr>
              <w:t>.5</w:t>
            </w:r>
          </w:p>
        </w:tc>
      </w:tr>
      <w:tr w:rsidR="00C73BAD" w:rsidRPr="00C96590" w14:paraId="10170DB1"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76EC200"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val="zh-CN" w:eastAsia="zh-TW"/>
              </w:rPr>
              <w:t>DC_</w:t>
            </w:r>
            <w:r w:rsidRPr="00C96590">
              <w:rPr>
                <w:rFonts w:ascii="Arial" w:eastAsiaTheme="minorEastAsia" w:hAnsi="Arial" w:cs="Arial"/>
                <w:sz w:val="18"/>
                <w:lang w:val="en-US" w:eastAsia="zh-CN"/>
              </w:rPr>
              <w:t>1</w:t>
            </w:r>
            <w:r w:rsidRPr="00C96590">
              <w:rPr>
                <w:rFonts w:ascii="Arial" w:eastAsiaTheme="minorEastAsia" w:hAnsi="Arial" w:cs="Arial"/>
                <w:sz w:val="18"/>
                <w:lang w:val="zh-CN" w:eastAsia="zh-TW"/>
              </w:rPr>
              <w:t>_n</w:t>
            </w:r>
            <w:r w:rsidRPr="00C96590">
              <w:rPr>
                <w:rFonts w:ascii="Arial" w:eastAsiaTheme="minorEastAsia" w:hAnsi="Arial" w:cs="Arial"/>
                <w:sz w:val="18"/>
                <w:lang w:val="en-US" w:eastAsia="zh-CN"/>
              </w:rPr>
              <w:t>38</w:t>
            </w:r>
            <w:r w:rsidRPr="00C96590">
              <w:rPr>
                <w:rFonts w:ascii="Arial" w:eastAsiaTheme="minorEastAsia" w:hAnsi="Arial" w:cs="Arial"/>
                <w:sz w:val="18"/>
                <w:lang w:val="zh-CN" w:eastAsia="zh-TW"/>
              </w:rPr>
              <w:t>-n</w:t>
            </w:r>
            <w:r w:rsidRPr="00C96590">
              <w:rPr>
                <w:rFonts w:ascii="Arial" w:eastAsiaTheme="minorEastAsia" w:hAnsi="Arial" w:cs="Arial"/>
                <w:sz w:val="18"/>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55D6E"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E203A"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.5</w:t>
            </w:r>
          </w:p>
        </w:tc>
      </w:tr>
      <w:tr w:rsidR="00C73BAD" w:rsidRPr="00C96590" w14:paraId="648AF87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F74F0C1"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-40</w:t>
            </w: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45087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762635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372EB34D" w14:textId="77777777" w:rsidTr="00E16E0A">
        <w:trPr>
          <w:trHeight w:val="187"/>
          <w:jc w:val="center"/>
        </w:trPr>
        <w:tc>
          <w:tcPr>
            <w:tcW w:w="2221" w:type="dxa"/>
            <w:tcBorders>
              <w:top w:val="nil"/>
              <w:left w:val="single" w:sz="4" w:space="0" w:color="auto"/>
              <w:bottom w:val="nil"/>
              <w:right w:val="single" w:sz="4" w:space="0" w:color="auto"/>
            </w:tcBorders>
          </w:tcPr>
          <w:p w14:paraId="426A0B73" w14:textId="77777777" w:rsidR="00C73BAD" w:rsidRPr="00C96590" w:rsidRDefault="00C73BAD"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946130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105565C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0.4</w:t>
            </w:r>
            <w:r w:rsidRPr="00C96590">
              <w:rPr>
                <w:rFonts w:ascii="Arial" w:eastAsiaTheme="minorEastAsia" w:hAnsi="Arial"/>
                <w:sz w:val="18"/>
                <w:vertAlign w:val="superscript"/>
              </w:rPr>
              <w:t>5</w:t>
            </w:r>
          </w:p>
        </w:tc>
      </w:tr>
      <w:tr w:rsidR="00C73BAD" w:rsidRPr="00C96590" w14:paraId="006E7FC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5A15E4D" w14:textId="77777777" w:rsidR="00C73BAD" w:rsidRPr="00C96590" w:rsidRDefault="00C73BAD"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AAB74D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ADE67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r w:rsidRPr="00C96590">
              <w:rPr>
                <w:rFonts w:ascii="Arial" w:eastAsiaTheme="minorEastAsia" w:hAnsi="Arial"/>
                <w:sz w:val="18"/>
                <w:vertAlign w:val="superscript"/>
              </w:rPr>
              <w:t>5</w:t>
            </w:r>
          </w:p>
        </w:tc>
      </w:tr>
      <w:tr w:rsidR="00C73BAD" w:rsidRPr="00C96590" w14:paraId="479D0741"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29B3E4"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DC_1-41_n78</w:t>
            </w:r>
          </w:p>
          <w:p w14:paraId="1CE6F232"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62E6284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2A38E7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0.5</w:t>
            </w:r>
          </w:p>
        </w:tc>
      </w:tr>
      <w:tr w:rsidR="00C73BAD" w:rsidRPr="00C96590" w14:paraId="5D6DE0F8"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2C1FE7" w14:textId="77777777" w:rsidR="00C73BAD" w:rsidRPr="00C96590" w:rsidRDefault="00C73BAD" w:rsidP="00E16E0A">
            <w:pPr>
              <w:keepNext/>
              <w:keepLines/>
              <w:spacing w:after="0"/>
              <w:jc w:val="center"/>
              <w:rPr>
                <w:rFonts w:ascii="Arial" w:eastAsiaTheme="minorEastAsia" w:hAnsi="Arial"/>
                <w:sz w:val="18"/>
                <w:szCs w:val="18"/>
                <w:lang w:eastAsia="ko-KR"/>
              </w:rPr>
            </w:pPr>
            <w:r w:rsidRPr="00C96590">
              <w:rPr>
                <w:rFonts w:ascii="Arial" w:eastAsiaTheme="minorEastAsia" w:hAnsi="Arial"/>
                <w:sz w:val="18"/>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2DD0D236"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F1D2DAB"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C73BAD" w:rsidRPr="00C96590" w14:paraId="581BD589"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5C80DB" w14:textId="77777777" w:rsidR="00C73BAD" w:rsidRPr="00C96590" w:rsidRDefault="00C73BAD" w:rsidP="00E16E0A">
            <w:pPr>
              <w:keepNext/>
              <w:keepLines/>
              <w:spacing w:after="0"/>
              <w:jc w:val="center"/>
              <w:rPr>
                <w:rFonts w:ascii="Arial" w:eastAsiaTheme="minorEastAsia" w:hAnsi="Arial"/>
                <w:sz w:val="18"/>
                <w:szCs w:val="18"/>
                <w:lang w:eastAsia="ko-KR"/>
              </w:rPr>
            </w:pPr>
            <w:r w:rsidRPr="00C96590">
              <w:rPr>
                <w:rFonts w:ascii="Arial" w:eastAsiaTheme="minorEastAsia" w:hAnsi="Arial"/>
                <w:sz w:val="18"/>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06C82795"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7A32052"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zh-CN"/>
              </w:rPr>
              <w:t>0.2</w:t>
            </w:r>
          </w:p>
        </w:tc>
      </w:tr>
      <w:tr w:rsidR="00C73BAD" w:rsidRPr="00C96590" w14:paraId="42A0C3B2"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EDBCA40"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rPr>
              <w:t>DC_1-41_n77</w:t>
            </w:r>
          </w:p>
          <w:p w14:paraId="10EADF2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DC_1_n41-n77</w:t>
            </w:r>
          </w:p>
        </w:tc>
        <w:tc>
          <w:tcPr>
            <w:tcW w:w="2952" w:type="dxa"/>
            <w:tcBorders>
              <w:top w:val="single" w:sz="4" w:space="0" w:color="auto"/>
              <w:left w:val="single" w:sz="4" w:space="0" w:color="auto"/>
              <w:bottom w:val="single" w:sz="4" w:space="0" w:color="auto"/>
              <w:right w:val="single" w:sz="4" w:space="0" w:color="auto"/>
            </w:tcBorders>
            <w:hideMark/>
          </w:tcPr>
          <w:p w14:paraId="1D7FB635"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77DDD54"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0.5</w:t>
            </w:r>
          </w:p>
        </w:tc>
      </w:tr>
      <w:tr w:rsidR="00C73BAD" w:rsidRPr="00C96590" w14:paraId="23B357EA"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C8057E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52B8593C"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442E5D"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0.5</w:t>
            </w:r>
          </w:p>
        </w:tc>
      </w:tr>
      <w:tr w:rsidR="00C73BAD" w:rsidRPr="00C96590" w14:paraId="093AFEE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2407357"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DC_1-42_n3</w:t>
            </w:r>
          </w:p>
        </w:tc>
        <w:tc>
          <w:tcPr>
            <w:tcW w:w="2952" w:type="dxa"/>
            <w:tcBorders>
              <w:top w:val="single" w:sz="4" w:space="0" w:color="auto"/>
              <w:left w:val="single" w:sz="4" w:space="0" w:color="auto"/>
              <w:bottom w:val="single" w:sz="4" w:space="0" w:color="auto"/>
              <w:right w:val="single" w:sz="4" w:space="0" w:color="auto"/>
            </w:tcBorders>
            <w:hideMark/>
          </w:tcPr>
          <w:p w14:paraId="6D95A77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2145AE4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rPr>
              <w:t>0.5</w:t>
            </w:r>
          </w:p>
        </w:tc>
      </w:tr>
      <w:tr w:rsidR="00C73BAD" w:rsidRPr="00C96590" w14:paraId="312AF5F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751D775" w14:textId="77777777" w:rsidR="00C73BAD" w:rsidRPr="00C96590" w:rsidRDefault="00C73BAD"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9C380C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3C30A4B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rPr>
              <w:t>0.2</w:t>
            </w:r>
          </w:p>
        </w:tc>
      </w:tr>
      <w:tr w:rsidR="00C73BAD" w:rsidRPr="00C96590" w14:paraId="22344CF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829D7A5" w14:textId="77777777" w:rsidR="00C73BAD" w:rsidRPr="00C96590" w:rsidRDefault="00C73BAD" w:rsidP="00E16E0A">
            <w:pPr>
              <w:keepNext/>
              <w:keepLines/>
              <w:spacing w:after="0"/>
              <w:jc w:val="center"/>
              <w:rPr>
                <w:rFonts w:ascii="Arial" w:eastAsiaTheme="minorEastAsia" w:hAnsi="Arial"/>
                <w:sz w:val="18"/>
                <w:szCs w:val="18"/>
                <w:lang w:eastAsia="fr-FR"/>
              </w:rPr>
            </w:pPr>
            <w:r w:rsidRPr="00C96590">
              <w:rPr>
                <w:rFonts w:ascii="Arial" w:eastAsiaTheme="minorEastAsia" w:hAnsi="Arial"/>
                <w:sz w:val="18"/>
              </w:rPr>
              <w:t>DC_1-42_n28</w:t>
            </w:r>
          </w:p>
        </w:tc>
        <w:tc>
          <w:tcPr>
            <w:tcW w:w="2952" w:type="dxa"/>
            <w:tcBorders>
              <w:top w:val="single" w:sz="4" w:space="0" w:color="auto"/>
              <w:left w:val="single" w:sz="4" w:space="0" w:color="auto"/>
              <w:bottom w:val="single" w:sz="4" w:space="0" w:color="auto"/>
              <w:right w:val="single" w:sz="4" w:space="0" w:color="auto"/>
            </w:tcBorders>
            <w:hideMark/>
          </w:tcPr>
          <w:p w14:paraId="5842BE8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1393A52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0.5</w:t>
            </w:r>
          </w:p>
        </w:tc>
      </w:tr>
      <w:tr w:rsidR="00C73BAD" w:rsidRPr="00C96590" w14:paraId="1D463A3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B78B016"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08237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0345868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0.5</w:t>
            </w:r>
          </w:p>
        </w:tc>
      </w:tr>
      <w:tr w:rsidR="00C73BAD" w:rsidRPr="00C96590" w14:paraId="0134D29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A3415AB" w14:textId="77777777" w:rsidR="00C73BAD" w:rsidRPr="00C96590" w:rsidRDefault="00C73BAD" w:rsidP="00E16E0A">
            <w:pPr>
              <w:keepNext/>
              <w:keepLines/>
              <w:spacing w:after="0"/>
              <w:jc w:val="center"/>
              <w:rPr>
                <w:rFonts w:ascii="Arial" w:eastAsiaTheme="minorEastAsia" w:hAnsi="Arial"/>
                <w:sz w:val="18"/>
                <w:szCs w:val="18"/>
                <w:lang w:eastAsia="fr-FR"/>
              </w:rPr>
            </w:pPr>
            <w:r w:rsidRPr="00C96590">
              <w:rPr>
                <w:rFonts w:ascii="Arial" w:eastAsiaTheme="minorEastAsia" w:hAnsi="Arial"/>
                <w:sz w:val="18"/>
              </w:rPr>
              <w:t>DC_1-42_n77</w:t>
            </w:r>
          </w:p>
        </w:tc>
        <w:tc>
          <w:tcPr>
            <w:tcW w:w="2952" w:type="dxa"/>
            <w:tcBorders>
              <w:top w:val="single" w:sz="4" w:space="0" w:color="auto"/>
              <w:left w:val="single" w:sz="4" w:space="0" w:color="auto"/>
              <w:bottom w:val="single" w:sz="4" w:space="0" w:color="auto"/>
              <w:right w:val="single" w:sz="4" w:space="0" w:color="auto"/>
            </w:tcBorders>
            <w:hideMark/>
          </w:tcPr>
          <w:p w14:paraId="2B3008C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6CCCA07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C73BAD" w:rsidRPr="00C96590" w14:paraId="36D9915B" w14:textId="77777777" w:rsidTr="00E16E0A">
        <w:trPr>
          <w:trHeight w:val="187"/>
          <w:jc w:val="center"/>
        </w:trPr>
        <w:tc>
          <w:tcPr>
            <w:tcW w:w="2221" w:type="dxa"/>
            <w:tcBorders>
              <w:top w:val="nil"/>
              <w:left w:val="single" w:sz="4" w:space="0" w:color="auto"/>
              <w:bottom w:val="nil"/>
              <w:right w:val="single" w:sz="4" w:space="0" w:color="auto"/>
            </w:tcBorders>
            <w:hideMark/>
          </w:tcPr>
          <w:p w14:paraId="627FD148"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8C9C9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1960EFB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3E85B5C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3AA2148"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CB9D1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5E56AF0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4AC8E91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A9B4E0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230D98B2"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BA7ADF1"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0.2</w:t>
            </w:r>
          </w:p>
        </w:tc>
      </w:tr>
      <w:tr w:rsidR="00C73BAD" w:rsidRPr="00C96590" w14:paraId="23F44C1C" w14:textId="77777777" w:rsidTr="00E16E0A">
        <w:trPr>
          <w:trHeight w:val="187"/>
          <w:jc w:val="center"/>
        </w:trPr>
        <w:tc>
          <w:tcPr>
            <w:tcW w:w="2221" w:type="dxa"/>
            <w:tcBorders>
              <w:top w:val="nil"/>
              <w:left w:val="single" w:sz="4" w:space="0" w:color="auto"/>
              <w:bottom w:val="nil"/>
              <w:right w:val="single" w:sz="4" w:space="0" w:color="auto"/>
            </w:tcBorders>
            <w:hideMark/>
          </w:tcPr>
          <w:p w14:paraId="18A3F353" w14:textId="77777777" w:rsidR="00C73BAD" w:rsidRPr="00C96590" w:rsidRDefault="00C73BAD"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BA7F4E"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1B2D077"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C73BAD" w:rsidRPr="00C96590" w14:paraId="5CB14C7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E1890B5" w14:textId="77777777" w:rsidR="00C73BAD" w:rsidRPr="00C96590" w:rsidRDefault="00C73BAD"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7454FB"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ED0A4E"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C73BAD" w:rsidRPr="00C96590" w14:paraId="1942B2E2"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CF746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DC_1-42_n79</w:t>
            </w:r>
          </w:p>
        </w:tc>
        <w:tc>
          <w:tcPr>
            <w:tcW w:w="2952" w:type="dxa"/>
            <w:tcBorders>
              <w:top w:val="single" w:sz="4" w:space="0" w:color="auto"/>
              <w:left w:val="single" w:sz="4" w:space="0" w:color="auto"/>
              <w:bottom w:val="single" w:sz="4" w:space="0" w:color="auto"/>
              <w:right w:val="single" w:sz="4" w:space="0" w:color="auto"/>
            </w:tcBorders>
            <w:hideMark/>
          </w:tcPr>
          <w:p w14:paraId="69B27BD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F451BA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1FE8C17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D53A1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hideMark/>
          </w:tcPr>
          <w:p w14:paraId="4521F10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228524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szCs w:val="18"/>
                <w:lang w:eastAsia="ko-KR"/>
              </w:rPr>
              <w:t>0.5</w:t>
            </w:r>
          </w:p>
        </w:tc>
      </w:tr>
      <w:tr w:rsidR="00C73BAD" w:rsidRPr="00C96590" w14:paraId="1F973A1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F51AB25"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3B1F92E4"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553169C"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0.2</w:t>
            </w:r>
          </w:p>
        </w:tc>
      </w:tr>
      <w:tr w:rsidR="00C73BAD" w:rsidRPr="00C96590" w14:paraId="6797D16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79C288D" w14:textId="77777777" w:rsidR="00C73BAD" w:rsidRPr="00C96590" w:rsidRDefault="00C73BAD" w:rsidP="00E16E0A">
            <w:pPr>
              <w:rPr>
                <w:rFonts w:eastAsia="Malgun Gothic"/>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CCC5270"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583426B"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0.5</w:t>
            </w:r>
          </w:p>
        </w:tc>
      </w:tr>
      <w:tr w:rsidR="00C73BAD" w:rsidRPr="00C96590" w14:paraId="65FDB0A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648F75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7844C04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00916C8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0BF6B80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06E5A7F"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92940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76468F5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00EDFC4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2FFBFD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786F4AE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6099A22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6753A0E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4F4B272"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6E9A2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001CAE3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2D711083"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E4FED73"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2B55137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9D9A3E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szCs w:val="18"/>
                <w:lang w:eastAsia="ko-KR"/>
              </w:rPr>
              <w:t>0.5</w:t>
            </w:r>
          </w:p>
        </w:tc>
      </w:tr>
      <w:tr w:rsidR="00C73BAD" w:rsidRPr="00C96590" w14:paraId="350F8DF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5932B5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59F343F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6483F30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w:t>
            </w:r>
            <w:r w:rsidRPr="00C96590">
              <w:rPr>
                <w:rFonts w:ascii="Arial" w:eastAsiaTheme="minorEastAsia" w:hAnsi="Arial"/>
                <w:sz w:val="18"/>
                <w:lang w:eastAsia="ja-JP"/>
              </w:rPr>
              <w:t>.2</w:t>
            </w:r>
          </w:p>
        </w:tc>
      </w:tr>
      <w:tr w:rsidR="00C73BAD" w:rsidRPr="00C96590" w14:paraId="7A17345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0C6139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E9B5E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55F383E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59FA7A59"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73FD32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CN"/>
              </w:rPr>
              <w:t>1-</w:t>
            </w:r>
            <w:r w:rsidRPr="00C96590">
              <w:rPr>
                <w:rFonts w:ascii="Arial" w:eastAsiaTheme="minorEastAsia" w:hAnsi="Arial"/>
                <w:sz w:val="18"/>
              </w:rPr>
              <w:t>SUL_n</w:t>
            </w:r>
            <w:r w:rsidRPr="00C96590">
              <w:rPr>
                <w:rFonts w:ascii="Arial" w:eastAsiaTheme="minorEastAsia" w:hAnsi="Arial"/>
                <w:sz w:val="18"/>
                <w:lang w:eastAsia="zh-CN"/>
              </w:rPr>
              <w:t>78</w:t>
            </w:r>
            <w:r w:rsidRPr="00C96590">
              <w:rPr>
                <w:rFonts w:ascii="Arial" w:eastAsiaTheme="minorEastAsia" w:hAnsi="Arial"/>
                <w:sz w:val="18"/>
              </w:rPr>
              <w:t>-n</w:t>
            </w:r>
            <w:r w:rsidRPr="00C96590">
              <w:rPr>
                <w:rFonts w:ascii="Arial" w:eastAsiaTheme="minorEastAsia" w:hAnsi="Arial"/>
                <w:sz w:val="18"/>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16939DFD"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820B632"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C73BAD" w:rsidRPr="00C96590" w14:paraId="345CB7D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9348E8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4CEE51"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25F7D74"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C73BAD" w:rsidRPr="00C96590" w14:paraId="518BFD9A"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4066243"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F4A165"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rPr>
              <w:t>n</w:t>
            </w: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3AE07F9A"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C73BAD" w:rsidRPr="00C96590" w14:paraId="43379A6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28CE1CE"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BF3BAE"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5061639F"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C73BAD" w:rsidRPr="00C96590" w14:paraId="2EC93C3E"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72B8B3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21"/>
              </w:rPr>
              <w:t>DC_2_n2-n77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83AA8"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413F2708"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eastAsia="zh-CN"/>
              </w:rPr>
              <w:t>.2</w:t>
            </w:r>
          </w:p>
        </w:tc>
      </w:tr>
      <w:tr w:rsidR="00C73BAD" w:rsidRPr="00C96590" w14:paraId="151E04A5"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918E44C"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FB2647"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cs="Arial"/>
                <w:sz w:val="18"/>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85693"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eastAsia="zh-CN"/>
              </w:rPr>
              <w:t>.2</w:t>
            </w:r>
          </w:p>
        </w:tc>
      </w:tr>
      <w:tr w:rsidR="00C73BAD" w:rsidRPr="00C96590" w14:paraId="22331A5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BA4ED1B"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29035E"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cs="Arial"/>
                <w:sz w:val="18"/>
                <w:szCs w:val="18"/>
                <w:lang w:eastAsia="ja-JP"/>
              </w:rPr>
              <w:t>n</w:t>
            </w:r>
            <w:r w:rsidRPr="00C96590">
              <w:rPr>
                <w:rFonts w:ascii="Arial" w:eastAsiaTheme="minorEastAsia" w:hAnsi="Arial" w:cs="Arial"/>
                <w:sz w:val="18"/>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730FD4"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szCs w:val="18"/>
              </w:rPr>
              <w:t>0</w:t>
            </w:r>
            <w:r w:rsidRPr="00C96590">
              <w:rPr>
                <w:rFonts w:ascii="Arial" w:eastAsiaTheme="minorEastAsia" w:hAnsi="Arial" w:cs="Arial"/>
                <w:sz w:val="18"/>
                <w:szCs w:val="18"/>
                <w:lang w:eastAsia="zh-CN"/>
              </w:rPr>
              <w:t>.5</w:t>
            </w:r>
          </w:p>
        </w:tc>
      </w:tr>
      <w:tr w:rsidR="00C73BAD" w:rsidRPr="00C96590" w14:paraId="36141030"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D85A19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95FE78"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75013CA"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2</w:t>
            </w:r>
          </w:p>
        </w:tc>
      </w:tr>
      <w:tr w:rsidR="00C73BAD" w:rsidRPr="00C96590" w14:paraId="025E3650"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ABDD92E"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418817"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sz w:val="18"/>
              </w:rPr>
              <w:t>n</w:t>
            </w: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0D0E8DAF"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2</w:t>
            </w:r>
          </w:p>
        </w:tc>
      </w:tr>
      <w:tr w:rsidR="00C73BAD" w:rsidRPr="00C96590" w14:paraId="126C818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3565654"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3AC85B"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sz w:val="18"/>
                <w:lang w:val="sv-SE"/>
              </w:rPr>
              <w:t>n78</w:t>
            </w:r>
          </w:p>
        </w:tc>
        <w:tc>
          <w:tcPr>
            <w:tcW w:w="2952" w:type="dxa"/>
            <w:tcBorders>
              <w:top w:val="single" w:sz="4" w:space="0" w:color="auto"/>
              <w:left w:val="single" w:sz="4" w:space="0" w:color="auto"/>
              <w:bottom w:val="single" w:sz="4" w:space="0" w:color="auto"/>
              <w:right w:val="single" w:sz="4" w:space="0" w:color="auto"/>
            </w:tcBorders>
            <w:hideMark/>
          </w:tcPr>
          <w:p w14:paraId="342534EF"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5</w:t>
            </w:r>
          </w:p>
        </w:tc>
      </w:tr>
      <w:tr w:rsidR="00C73BAD" w:rsidRPr="00C96590" w14:paraId="6AA7F3E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7B2D80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DC_2-4</w:t>
            </w: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317AF7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EB4017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0.3</w:t>
            </w:r>
          </w:p>
        </w:tc>
      </w:tr>
      <w:tr w:rsidR="00C73BAD" w:rsidRPr="00C96590" w14:paraId="2448D6B8" w14:textId="77777777" w:rsidTr="00E16E0A">
        <w:trPr>
          <w:trHeight w:val="187"/>
          <w:jc w:val="center"/>
        </w:trPr>
        <w:tc>
          <w:tcPr>
            <w:tcW w:w="2221" w:type="dxa"/>
            <w:tcBorders>
              <w:top w:val="nil"/>
              <w:left w:val="single" w:sz="4" w:space="0" w:color="auto"/>
              <w:bottom w:val="nil"/>
              <w:right w:val="single" w:sz="4" w:space="0" w:color="auto"/>
            </w:tcBorders>
          </w:tcPr>
          <w:p w14:paraId="484523C3"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F79BBD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1C2721D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0.3</w:t>
            </w:r>
          </w:p>
        </w:tc>
      </w:tr>
      <w:tr w:rsidR="00C73BAD" w:rsidRPr="00C96590" w14:paraId="2FFC3DAA"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962267D"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56B547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195196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Calibri" w:hAnsi="Arial"/>
                <w:sz w:val="18"/>
                <w:lang w:eastAsia="ja-JP"/>
              </w:rPr>
              <w:t>0.5</w:t>
            </w:r>
          </w:p>
        </w:tc>
      </w:tr>
      <w:tr w:rsidR="00C73BAD" w:rsidRPr="00C96590" w14:paraId="2D419AC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AD673E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2</w:t>
            </w:r>
            <w:r w:rsidRPr="00C96590">
              <w:rPr>
                <w:rFonts w:ascii="Arial" w:eastAsiaTheme="minorEastAsia" w:hAnsi="Arial"/>
                <w:sz w:val="18"/>
              </w:rPr>
              <w:t>-4</w:t>
            </w:r>
            <w:r w:rsidRPr="00C96590">
              <w:rPr>
                <w:rFonts w:ascii="Arial" w:eastAsiaTheme="minorEastAsia" w:hAnsi="Arial"/>
                <w:sz w:val="18"/>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10295A4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785AD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792DC7B0" w14:textId="77777777" w:rsidTr="00E16E0A">
        <w:trPr>
          <w:trHeight w:val="187"/>
          <w:jc w:val="center"/>
        </w:trPr>
        <w:tc>
          <w:tcPr>
            <w:tcW w:w="2221" w:type="dxa"/>
            <w:tcBorders>
              <w:top w:val="nil"/>
              <w:left w:val="single" w:sz="4" w:space="0" w:color="auto"/>
              <w:bottom w:val="nil"/>
              <w:right w:val="single" w:sz="4" w:space="0" w:color="auto"/>
            </w:tcBorders>
            <w:hideMark/>
          </w:tcPr>
          <w:p w14:paraId="48DCD396"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ADF9E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F59200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7DEDAA5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C529868"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ADB62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E31F76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79FAE18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1ADEAE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2</w:t>
            </w:r>
            <w:r w:rsidRPr="00C96590">
              <w:rPr>
                <w:rFonts w:ascii="Arial" w:eastAsiaTheme="minorEastAsia" w:hAnsi="Arial"/>
                <w:sz w:val="18"/>
              </w:rPr>
              <w:t>-4</w:t>
            </w:r>
            <w:r w:rsidRPr="00C96590">
              <w:rPr>
                <w:rFonts w:ascii="Arial" w:eastAsiaTheme="minorEastAsia" w:hAnsi="Arial"/>
                <w:sz w:val="18"/>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281AA65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6D524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0C3AF7E0" w14:textId="77777777" w:rsidTr="00E16E0A">
        <w:trPr>
          <w:trHeight w:val="187"/>
          <w:jc w:val="center"/>
        </w:trPr>
        <w:tc>
          <w:tcPr>
            <w:tcW w:w="2221" w:type="dxa"/>
            <w:tcBorders>
              <w:top w:val="nil"/>
              <w:left w:val="single" w:sz="4" w:space="0" w:color="auto"/>
              <w:bottom w:val="nil"/>
              <w:right w:val="single" w:sz="4" w:space="0" w:color="auto"/>
            </w:tcBorders>
            <w:hideMark/>
          </w:tcPr>
          <w:p w14:paraId="28AB19E4"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0D007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8D8B23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4F90460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D440FCF"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1F645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A587BC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778630C7" w14:textId="77777777" w:rsidTr="00E16E0A">
        <w:trPr>
          <w:trHeight w:val="187"/>
          <w:jc w:val="center"/>
        </w:trPr>
        <w:tc>
          <w:tcPr>
            <w:tcW w:w="2221" w:type="dxa"/>
            <w:tcBorders>
              <w:top w:val="nil"/>
              <w:left w:val="single" w:sz="4" w:space="0" w:color="auto"/>
              <w:bottom w:val="nil"/>
              <w:right w:val="single" w:sz="4" w:space="0" w:color="auto"/>
            </w:tcBorders>
            <w:hideMark/>
          </w:tcPr>
          <w:p w14:paraId="6CDC174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sv-SE" w:eastAsia="ja-JP"/>
              </w:rPr>
              <w:t>DC_2-5_n12</w:t>
            </w:r>
          </w:p>
        </w:tc>
        <w:tc>
          <w:tcPr>
            <w:tcW w:w="2952" w:type="dxa"/>
            <w:tcBorders>
              <w:top w:val="single" w:sz="4" w:space="0" w:color="auto"/>
              <w:left w:val="single" w:sz="4" w:space="0" w:color="auto"/>
              <w:bottom w:val="single" w:sz="4" w:space="0" w:color="auto"/>
              <w:right w:val="single" w:sz="4" w:space="0" w:color="auto"/>
            </w:tcBorders>
            <w:hideMark/>
          </w:tcPr>
          <w:p w14:paraId="527594E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3DE058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32EBD11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20A395A"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D4723A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D2FEED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77A287E8"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BC1C876"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DC_2-5_n30</w:t>
            </w:r>
          </w:p>
          <w:p w14:paraId="74340D90"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szCs w:val="18"/>
              </w:rPr>
              <w:t>DC_2-2-5_n30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93E1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F6D57"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szCs w:val="18"/>
              </w:rPr>
              <w:t>0.4</w:t>
            </w:r>
          </w:p>
        </w:tc>
      </w:tr>
      <w:tr w:rsidR="00C73BAD" w:rsidRPr="00C96590" w14:paraId="07B4E71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144BF4D" w14:textId="77777777" w:rsidR="00C73BAD" w:rsidRPr="00C96590" w:rsidRDefault="00C73BAD"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6BB5B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788BA"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rPr>
              <w:t>0.5</w:t>
            </w:r>
          </w:p>
        </w:tc>
      </w:tr>
      <w:tr w:rsidR="00C73BAD" w:rsidRPr="00C96590" w14:paraId="077CD95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2132F6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w:t>
            </w:r>
            <w:r w:rsidRPr="00C96590">
              <w:rPr>
                <w:rFonts w:ascii="Arial" w:eastAsiaTheme="minorEastAsia" w:hAnsi="Arial"/>
                <w:sz w:val="18"/>
              </w:rPr>
              <w:t>2</w:t>
            </w:r>
            <w:r w:rsidRPr="00C96590">
              <w:rPr>
                <w:rFonts w:ascii="Arial" w:eastAsia="Malgun Gothic" w:hAnsi="Arial"/>
                <w:sz w:val="18"/>
                <w:lang w:eastAsia="ko-KR"/>
              </w:rPr>
              <w:t>-</w:t>
            </w:r>
            <w:r w:rsidRPr="00C96590">
              <w:rPr>
                <w:rFonts w:ascii="Arial" w:eastAsiaTheme="minorEastAsia" w:hAnsi="Arial"/>
                <w:sz w:val="18"/>
              </w:rPr>
              <w:t>5</w:t>
            </w:r>
            <w:r w:rsidRPr="00C96590">
              <w:rPr>
                <w:rFonts w:ascii="Arial" w:eastAsia="Malgun Gothic" w:hAnsi="Arial"/>
                <w:sz w:val="18"/>
                <w:lang w:eastAsia="ko-KR"/>
              </w:rPr>
              <w:t>_n</w:t>
            </w: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750F8CC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7097B80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w:t>
            </w:r>
            <w:r w:rsidRPr="00C96590">
              <w:rPr>
                <w:rFonts w:ascii="Arial" w:eastAsiaTheme="minorEastAsia" w:hAnsi="Arial"/>
                <w:sz w:val="18"/>
              </w:rPr>
              <w:t>.2</w:t>
            </w:r>
          </w:p>
        </w:tc>
      </w:tr>
      <w:tr w:rsidR="00C73BAD" w:rsidRPr="00C96590" w14:paraId="7AE92C3C"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BA99F03"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54624D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n</w:t>
            </w: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3EFFEB0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w:t>
            </w:r>
            <w:r w:rsidRPr="00C96590">
              <w:rPr>
                <w:rFonts w:ascii="Arial" w:eastAsiaTheme="minorEastAsia" w:hAnsi="Arial"/>
                <w:sz w:val="18"/>
              </w:rPr>
              <w:t>.5</w:t>
            </w:r>
          </w:p>
        </w:tc>
      </w:tr>
      <w:tr w:rsidR="00C73BAD" w:rsidRPr="00C96590" w14:paraId="1DFBB3A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E52E3D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w:t>
            </w:r>
            <w:r w:rsidRPr="00C96590">
              <w:rPr>
                <w:rFonts w:ascii="Arial" w:eastAsiaTheme="minorEastAsia" w:hAnsi="Arial"/>
                <w:sz w:val="18"/>
              </w:rPr>
              <w:t>_2-5</w:t>
            </w:r>
            <w:r w:rsidRPr="00C96590">
              <w:rPr>
                <w:rFonts w:ascii="Arial" w:eastAsiaTheme="minorEastAsia" w:hAnsi="Arial"/>
                <w:sz w:val="18"/>
                <w:lang w:eastAsia="zh-CN"/>
              </w:rPr>
              <w:t>_</w:t>
            </w:r>
            <w:r w:rsidRPr="00C96590">
              <w:rPr>
                <w:rFonts w:ascii="Arial" w:eastAsiaTheme="minorEastAsia" w:hAnsi="Arial"/>
                <w:sz w:val="18"/>
              </w:rPr>
              <w:t>n66</w:t>
            </w:r>
          </w:p>
          <w:p w14:paraId="2CFACA0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2C25471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25CB7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4CCFF73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C28E211"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75876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2D97E5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0624C920" w14:textId="77777777" w:rsidTr="00E16E0A">
        <w:trPr>
          <w:trHeight w:val="187"/>
          <w:jc w:val="center"/>
        </w:trPr>
        <w:tc>
          <w:tcPr>
            <w:tcW w:w="2221" w:type="dxa"/>
            <w:tcBorders>
              <w:top w:val="nil"/>
              <w:left w:val="single" w:sz="4" w:space="0" w:color="auto"/>
              <w:bottom w:val="nil"/>
              <w:right w:val="single" w:sz="4" w:space="0" w:color="auto"/>
            </w:tcBorders>
            <w:hideMark/>
          </w:tcPr>
          <w:p w14:paraId="614ADFC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DC_2-5_n77</w:t>
            </w:r>
          </w:p>
          <w:p w14:paraId="1076B77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DC_2-2-5_n77</w:t>
            </w:r>
          </w:p>
        </w:tc>
        <w:tc>
          <w:tcPr>
            <w:tcW w:w="2952" w:type="dxa"/>
            <w:tcBorders>
              <w:top w:val="single" w:sz="4" w:space="0" w:color="auto"/>
              <w:left w:val="single" w:sz="4" w:space="0" w:color="auto"/>
              <w:bottom w:val="single" w:sz="4" w:space="0" w:color="auto"/>
              <w:right w:val="single" w:sz="4" w:space="0" w:color="auto"/>
            </w:tcBorders>
            <w:hideMark/>
          </w:tcPr>
          <w:p w14:paraId="356A487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496A17E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186D9257" w14:textId="77777777" w:rsidTr="00E16E0A">
        <w:trPr>
          <w:trHeight w:val="187"/>
          <w:jc w:val="center"/>
        </w:trPr>
        <w:tc>
          <w:tcPr>
            <w:tcW w:w="2221" w:type="dxa"/>
            <w:tcBorders>
              <w:top w:val="nil"/>
              <w:left w:val="single" w:sz="4" w:space="0" w:color="auto"/>
              <w:bottom w:val="nil"/>
              <w:right w:val="single" w:sz="4" w:space="0" w:color="auto"/>
            </w:tcBorders>
          </w:tcPr>
          <w:p w14:paraId="4C4484ED"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AC49B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1B94041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30FF77B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E93DEFC"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DE390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6D3F507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09D3C7CE" w14:textId="77777777" w:rsidTr="00E16E0A">
        <w:trPr>
          <w:trHeight w:val="187"/>
          <w:jc w:val="center"/>
        </w:trPr>
        <w:tc>
          <w:tcPr>
            <w:tcW w:w="2221" w:type="dxa"/>
            <w:tcBorders>
              <w:top w:val="nil"/>
              <w:left w:val="single" w:sz="4" w:space="0" w:color="auto"/>
              <w:bottom w:val="nil"/>
              <w:right w:val="single" w:sz="4" w:space="0" w:color="auto"/>
            </w:tcBorders>
            <w:hideMark/>
          </w:tcPr>
          <w:p w14:paraId="539FA8A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DC_2_n5-n77</w:t>
            </w:r>
          </w:p>
        </w:tc>
        <w:tc>
          <w:tcPr>
            <w:tcW w:w="2952" w:type="dxa"/>
            <w:tcBorders>
              <w:top w:val="single" w:sz="4" w:space="0" w:color="auto"/>
              <w:left w:val="single" w:sz="4" w:space="0" w:color="auto"/>
              <w:bottom w:val="single" w:sz="4" w:space="0" w:color="auto"/>
              <w:right w:val="single" w:sz="4" w:space="0" w:color="auto"/>
            </w:tcBorders>
            <w:hideMark/>
          </w:tcPr>
          <w:p w14:paraId="2F14EE7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510D647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0.2</w:t>
            </w:r>
          </w:p>
        </w:tc>
      </w:tr>
      <w:tr w:rsidR="00C73BAD" w:rsidRPr="00C96590" w14:paraId="13ED999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CA4E183"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6C107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8C18A9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0.5</w:t>
            </w:r>
          </w:p>
        </w:tc>
      </w:tr>
      <w:tr w:rsidR="00C73BAD" w:rsidRPr="00C96590" w14:paraId="7DD0B02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D2A298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i-FI"/>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8A4B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1623FDE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0.2</w:t>
            </w:r>
          </w:p>
        </w:tc>
      </w:tr>
      <w:tr w:rsidR="00C73BAD" w:rsidRPr="00C96590" w14:paraId="2629F200" w14:textId="77777777" w:rsidTr="00E16E0A">
        <w:trPr>
          <w:trHeight w:val="187"/>
          <w:jc w:val="center"/>
        </w:trPr>
        <w:tc>
          <w:tcPr>
            <w:tcW w:w="2221" w:type="dxa"/>
            <w:tcBorders>
              <w:top w:val="nil"/>
              <w:left w:val="single" w:sz="4" w:space="0" w:color="auto"/>
              <w:bottom w:val="nil"/>
              <w:right w:val="single" w:sz="4" w:space="0" w:color="auto"/>
            </w:tcBorders>
          </w:tcPr>
          <w:p w14:paraId="4A03BB10"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2C337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16BE861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0.2</w:t>
            </w:r>
          </w:p>
        </w:tc>
      </w:tr>
      <w:tr w:rsidR="00C73BAD" w:rsidRPr="00C96590" w14:paraId="57FE507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235A9D7"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C16DA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4A98839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0.5</w:t>
            </w:r>
          </w:p>
        </w:tc>
      </w:tr>
      <w:tr w:rsidR="00C73BAD" w:rsidRPr="00C96590" w14:paraId="77EBDADD"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60C52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DC_2-7_n38</w:t>
            </w:r>
          </w:p>
          <w:p w14:paraId="6579768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7FC462A4"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C0932B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0CF0FBE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E385390" w14:textId="77777777" w:rsidR="00C73BAD" w:rsidRPr="00C96590" w:rsidRDefault="00C73BAD" w:rsidP="00E16E0A">
            <w:pPr>
              <w:keepNext/>
              <w:keepLines/>
              <w:spacing w:after="0"/>
              <w:jc w:val="center"/>
              <w:rPr>
                <w:rFonts w:ascii="Arial" w:eastAsiaTheme="minorEastAsia" w:hAnsi="Arial"/>
                <w:sz w:val="18"/>
                <w:lang w:val="fi-FI" w:eastAsia="fr-FR"/>
              </w:rPr>
            </w:pPr>
            <w:r w:rsidRPr="00C96590">
              <w:rPr>
                <w:rFonts w:ascii="Arial" w:eastAsiaTheme="minorEastAsia" w:hAnsi="Arial"/>
                <w:sz w:val="18"/>
                <w:lang w:val="fi-FI"/>
              </w:rPr>
              <w:t>DC_2-7_n66</w:t>
            </w:r>
          </w:p>
          <w:p w14:paraId="41EA77C8" w14:textId="77777777" w:rsidR="00C73BAD" w:rsidRPr="00C96590" w:rsidRDefault="00C73BAD" w:rsidP="00E16E0A">
            <w:pPr>
              <w:keepNext/>
              <w:keepLines/>
              <w:spacing w:after="0"/>
              <w:jc w:val="center"/>
              <w:rPr>
                <w:rFonts w:ascii="Arial" w:eastAsiaTheme="minorEastAsia" w:hAnsi="Arial" w:cs="Arial"/>
                <w:sz w:val="18"/>
                <w:lang w:val="fi-FI"/>
              </w:rPr>
            </w:pPr>
            <w:r w:rsidRPr="00C96590">
              <w:rPr>
                <w:rFonts w:ascii="Arial" w:eastAsiaTheme="minorEastAsia" w:hAnsi="Arial"/>
                <w:sz w:val="18"/>
                <w:lang w:val="fi-FI"/>
              </w:rPr>
              <w:t>DC_2-7-7_n66</w:t>
            </w:r>
          </w:p>
          <w:p w14:paraId="5B01FD8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76684E5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1A92CDE1"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val="fr-FR"/>
              </w:rPr>
              <w:t>0.3</w:t>
            </w:r>
          </w:p>
        </w:tc>
      </w:tr>
      <w:tr w:rsidR="00C73BAD" w:rsidRPr="00C96590" w14:paraId="15BA9935" w14:textId="77777777" w:rsidTr="00E16E0A">
        <w:trPr>
          <w:trHeight w:val="187"/>
          <w:jc w:val="center"/>
        </w:trPr>
        <w:tc>
          <w:tcPr>
            <w:tcW w:w="2221" w:type="dxa"/>
            <w:tcBorders>
              <w:top w:val="nil"/>
              <w:left w:val="single" w:sz="4" w:space="0" w:color="auto"/>
              <w:bottom w:val="nil"/>
              <w:right w:val="single" w:sz="4" w:space="0" w:color="auto"/>
            </w:tcBorders>
            <w:hideMark/>
          </w:tcPr>
          <w:p w14:paraId="13FC3ACA" w14:textId="77777777" w:rsidR="00C73BAD" w:rsidRPr="00C96590" w:rsidRDefault="00C73BAD" w:rsidP="00E16E0A">
            <w:pPr>
              <w:rPr>
                <w:rFonts w:eastAsiaTheme="minorEastAsia"/>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680C8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08B4A8C1"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val="fr-FR"/>
              </w:rPr>
              <w:t>0.5</w:t>
            </w:r>
          </w:p>
        </w:tc>
      </w:tr>
      <w:tr w:rsidR="00C73BAD" w:rsidRPr="00C96590" w14:paraId="64E35B2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294365C" w14:textId="77777777" w:rsidR="00C73BAD" w:rsidRPr="00C96590" w:rsidRDefault="00C73BAD" w:rsidP="00E16E0A">
            <w:pPr>
              <w:rPr>
                <w:rFonts w:eastAsiaTheme="minorEastAsia"/>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F6326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51F9529E"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val="fr-FR"/>
              </w:rPr>
              <w:t>0.5</w:t>
            </w:r>
          </w:p>
        </w:tc>
      </w:tr>
      <w:tr w:rsidR="00C73BAD" w:rsidRPr="00C96590" w14:paraId="5CA844B5"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12BD1C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091AF85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n7</w:t>
            </w:r>
            <w:r w:rsidRPr="00C96590">
              <w:rPr>
                <w:rFonts w:ascii="Arial" w:eastAsiaTheme="minorEastAsia" w:hAnsi="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AB5D48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53AF300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E60B25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DC_2-7_n77</w:t>
            </w:r>
          </w:p>
          <w:p w14:paraId="1EA589B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DC_2-7-7_n77</w:t>
            </w:r>
          </w:p>
        </w:tc>
        <w:tc>
          <w:tcPr>
            <w:tcW w:w="2952" w:type="dxa"/>
            <w:tcBorders>
              <w:top w:val="single" w:sz="4" w:space="0" w:color="auto"/>
              <w:left w:val="single" w:sz="4" w:space="0" w:color="auto"/>
              <w:bottom w:val="single" w:sz="4" w:space="0" w:color="auto"/>
              <w:right w:val="single" w:sz="4" w:space="0" w:color="auto"/>
            </w:tcBorders>
            <w:hideMark/>
          </w:tcPr>
          <w:p w14:paraId="4FA22054"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19BF1C5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7C04D548" w14:textId="77777777" w:rsidTr="00E16E0A">
        <w:trPr>
          <w:trHeight w:val="187"/>
          <w:jc w:val="center"/>
        </w:trPr>
        <w:tc>
          <w:tcPr>
            <w:tcW w:w="2221" w:type="dxa"/>
            <w:tcBorders>
              <w:top w:val="nil"/>
              <w:left w:val="single" w:sz="4" w:space="0" w:color="auto"/>
              <w:bottom w:val="nil"/>
              <w:right w:val="single" w:sz="4" w:space="0" w:color="auto"/>
            </w:tcBorders>
          </w:tcPr>
          <w:p w14:paraId="02D2C1D5"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62C5D1"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7</w:t>
            </w:r>
          </w:p>
        </w:tc>
        <w:tc>
          <w:tcPr>
            <w:tcW w:w="2952" w:type="dxa"/>
            <w:tcBorders>
              <w:top w:val="single" w:sz="4" w:space="0" w:color="auto"/>
              <w:left w:val="single" w:sz="4" w:space="0" w:color="auto"/>
              <w:bottom w:val="single" w:sz="4" w:space="0" w:color="auto"/>
              <w:right w:val="single" w:sz="4" w:space="0" w:color="auto"/>
            </w:tcBorders>
            <w:hideMark/>
          </w:tcPr>
          <w:p w14:paraId="6A4BE10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498A6B75"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0772224"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65AA00"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3837A38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63900A6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E493E6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3AEC83A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1E84B13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rPr>
              <w:t>0.2</w:t>
            </w:r>
          </w:p>
        </w:tc>
      </w:tr>
      <w:tr w:rsidR="00C73BAD" w:rsidRPr="00C96590" w14:paraId="05B959A1" w14:textId="77777777" w:rsidTr="00E16E0A">
        <w:trPr>
          <w:trHeight w:val="187"/>
          <w:jc w:val="center"/>
        </w:trPr>
        <w:tc>
          <w:tcPr>
            <w:tcW w:w="2221" w:type="dxa"/>
            <w:tcBorders>
              <w:top w:val="nil"/>
              <w:left w:val="single" w:sz="4" w:space="0" w:color="auto"/>
              <w:bottom w:val="nil"/>
              <w:right w:val="single" w:sz="4" w:space="0" w:color="auto"/>
            </w:tcBorders>
            <w:hideMark/>
          </w:tcPr>
          <w:p w14:paraId="27EC4027"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2D65E22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8A0A3D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rPr>
              <w:t>0.5</w:t>
            </w:r>
          </w:p>
        </w:tc>
      </w:tr>
      <w:tr w:rsidR="00C73BAD" w:rsidRPr="00C96590" w14:paraId="554429B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2B01AA7"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28FB561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D2310B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rPr>
              <w:t>0.5</w:t>
            </w:r>
          </w:p>
        </w:tc>
      </w:tr>
      <w:tr w:rsidR="00C73BAD" w:rsidRPr="00C96590" w14:paraId="6AF47C60" w14:textId="77777777" w:rsidTr="00E16E0A">
        <w:trPr>
          <w:trHeight w:val="187"/>
          <w:jc w:val="center"/>
        </w:trPr>
        <w:tc>
          <w:tcPr>
            <w:tcW w:w="2221" w:type="dxa"/>
            <w:tcBorders>
              <w:top w:val="nil"/>
              <w:left w:val="single" w:sz="4" w:space="0" w:color="auto"/>
              <w:bottom w:val="nil"/>
              <w:right w:val="single" w:sz="4" w:space="0" w:color="auto"/>
            </w:tcBorders>
            <w:hideMark/>
          </w:tcPr>
          <w:p w14:paraId="330071E0" w14:textId="77777777" w:rsidR="00C73BAD" w:rsidRPr="00C96590" w:rsidRDefault="00C73BAD" w:rsidP="00E16E0A">
            <w:pPr>
              <w:keepNext/>
              <w:keepLines/>
              <w:spacing w:after="0"/>
              <w:jc w:val="center"/>
              <w:rPr>
                <w:rFonts w:ascii="Arial" w:eastAsiaTheme="minorEastAsia" w:hAnsi="Arial"/>
                <w:sz w:val="18"/>
                <w:lang w:val="sv-SE" w:eastAsia="ja-JP"/>
              </w:rPr>
            </w:pPr>
            <w:r w:rsidRPr="00C96590">
              <w:rPr>
                <w:rFonts w:ascii="Arial" w:eastAsiaTheme="minorEastAsia" w:hAnsi="Arial"/>
                <w:sz w:val="18"/>
                <w:lang w:val="sv-SE" w:eastAsia="ja-JP"/>
              </w:rPr>
              <w:t>DC_2-12_n5</w:t>
            </w:r>
          </w:p>
          <w:p w14:paraId="331D5A8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sv-SE" w:eastAsia="ja-JP"/>
              </w:rPr>
              <w:t>DC_2-2-12_n5</w:t>
            </w:r>
          </w:p>
        </w:tc>
        <w:tc>
          <w:tcPr>
            <w:tcW w:w="2952" w:type="dxa"/>
            <w:tcBorders>
              <w:top w:val="single" w:sz="4" w:space="0" w:color="auto"/>
              <w:left w:val="single" w:sz="4" w:space="0" w:color="auto"/>
              <w:bottom w:val="single" w:sz="4" w:space="0" w:color="auto"/>
              <w:right w:val="single" w:sz="4" w:space="0" w:color="auto"/>
            </w:tcBorders>
            <w:hideMark/>
          </w:tcPr>
          <w:p w14:paraId="08275ADE" w14:textId="77777777" w:rsidR="00C73BAD" w:rsidRPr="00C96590" w:rsidRDefault="00C73BAD" w:rsidP="00E16E0A">
            <w:pPr>
              <w:keepNext/>
              <w:keepLines/>
              <w:spacing w:after="0"/>
              <w:jc w:val="center"/>
              <w:rPr>
                <w:rFonts w:ascii="Arial" w:eastAsia="MS Mincho" w:hAnsi="Arial"/>
                <w:sz w:val="18"/>
              </w:rPr>
            </w:pPr>
            <w:r w:rsidRPr="00C96590">
              <w:rPr>
                <w:rFonts w:ascii="Arial" w:eastAsiaTheme="minorEastAsia" w:hAnsi="Arial"/>
                <w:sz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8D5BE5A" w14:textId="77777777" w:rsidR="00C73BAD" w:rsidRPr="00C96590" w:rsidRDefault="00C73BAD" w:rsidP="00E16E0A">
            <w:pPr>
              <w:keepNext/>
              <w:keepLines/>
              <w:spacing w:after="0"/>
              <w:jc w:val="center"/>
              <w:rPr>
                <w:rFonts w:ascii="Arial" w:eastAsia="MS Mincho" w:hAnsi="Arial"/>
                <w:sz w:val="18"/>
              </w:rPr>
            </w:pPr>
            <w:r w:rsidRPr="00C96590">
              <w:rPr>
                <w:rFonts w:ascii="Arial" w:eastAsiaTheme="minorEastAsia" w:hAnsi="Arial"/>
                <w:sz w:val="18"/>
              </w:rPr>
              <w:t>0.3</w:t>
            </w:r>
          </w:p>
        </w:tc>
      </w:tr>
      <w:tr w:rsidR="00C73BAD" w:rsidRPr="00C96590" w14:paraId="5FFAEF4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0546E7A"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1F250D" w14:textId="77777777" w:rsidR="00C73BAD" w:rsidRPr="00C96590" w:rsidRDefault="00C73BAD" w:rsidP="00E16E0A">
            <w:pPr>
              <w:keepNext/>
              <w:keepLines/>
              <w:spacing w:after="0"/>
              <w:jc w:val="center"/>
              <w:rPr>
                <w:rFonts w:ascii="Arial" w:eastAsia="MS Mincho" w:hAnsi="Arial"/>
                <w:sz w:val="18"/>
              </w:rPr>
            </w:pPr>
            <w:r w:rsidRPr="00C96590">
              <w:rPr>
                <w:rFonts w:ascii="Arial" w:eastAsiaTheme="minorEastAsia" w:hAnsi="Arial"/>
                <w:sz w:val="18"/>
                <w:lang w:val="sv-SE"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FDD1852" w14:textId="77777777" w:rsidR="00C73BAD" w:rsidRPr="00C96590" w:rsidRDefault="00C73BAD" w:rsidP="00E16E0A">
            <w:pPr>
              <w:keepNext/>
              <w:keepLines/>
              <w:spacing w:after="0"/>
              <w:jc w:val="center"/>
              <w:rPr>
                <w:rFonts w:ascii="Arial" w:eastAsia="MS Mincho" w:hAnsi="Arial"/>
                <w:sz w:val="18"/>
              </w:rPr>
            </w:pPr>
            <w:r w:rsidRPr="00C96590">
              <w:rPr>
                <w:rFonts w:ascii="Arial" w:eastAsiaTheme="minorEastAsia" w:hAnsi="Arial"/>
                <w:sz w:val="18"/>
              </w:rPr>
              <w:t>0.5</w:t>
            </w:r>
          </w:p>
        </w:tc>
      </w:tr>
      <w:tr w:rsidR="00C73BAD" w:rsidRPr="00C96590" w14:paraId="25DC44D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8B9B648"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DC_2-12_n30</w:t>
            </w:r>
          </w:p>
          <w:p w14:paraId="4792B2E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DC_2-2-12_n30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75F4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3FFD1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0.4</w:t>
            </w:r>
          </w:p>
        </w:tc>
      </w:tr>
      <w:tr w:rsidR="00C73BAD" w:rsidRPr="00C96590" w14:paraId="6A0902C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E492FB7"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B849E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F74B1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0.5</w:t>
            </w:r>
          </w:p>
        </w:tc>
      </w:tr>
      <w:tr w:rsidR="00C73BAD" w:rsidRPr="00C96590" w14:paraId="2350A14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6BC806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3897EAA1"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711074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70CD672F" w14:textId="77777777" w:rsidTr="00E16E0A">
        <w:trPr>
          <w:trHeight w:val="187"/>
          <w:jc w:val="center"/>
        </w:trPr>
        <w:tc>
          <w:tcPr>
            <w:tcW w:w="2221" w:type="dxa"/>
            <w:tcBorders>
              <w:top w:val="nil"/>
              <w:left w:val="single" w:sz="4" w:space="0" w:color="auto"/>
              <w:bottom w:val="nil"/>
              <w:right w:val="single" w:sz="4" w:space="0" w:color="auto"/>
            </w:tcBorders>
            <w:hideMark/>
          </w:tcPr>
          <w:p w14:paraId="674912DD"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6586D7"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6F2EF2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6BD2DE9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2FC62E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69D4F5"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21BB3F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4C9859AA"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13B34AD6"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lang w:eastAsia="ko-KR"/>
              </w:rPr>
              <w:t>DC_</w:t>
            </w:r>
            <w:r w:rsidRPr="00C96590">
              <w:rPr>
                <w:rFonts w:ascii="Arial" w:eastAsiaTheme="minorEastAsia" w:hAnsi="Arial"/>
                <w:sz w:val="18"/>
              </w:rPr>
              <w:t>2</w:t>
            </w:r>
            <w:r w:rsidRPr="00C96590">
              <w:rPr>
                <w:rFonts w:ascii="Arial" w:eastAsiaTheme="minorEastAsia" w:hAnsi="Arial"/>
                <w:sz w:val="18"/>
                <w:lang w:eastAsia="ko-KR"/>
              </w:rPr>
              <w:t>-</w:t>
            </w:r>
            <w:r w:rsidRPr="00C96590">
              <w:rPr>
                <w:rFonts w:ascii="Arial" w:eastAsiaTheme="minorEastAsia" w:hAnsi="Arial"/>
                <w:sz w:val="18"/>
              </w:rPr>
              <w:t>12</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4ABBE6"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2E173D53"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olor w:val="000000"/>
                <w:sz w:val="18"/>
              </w:rPr>
              <w:t>0.2</w:t>
            </w:r>
          </w:p>
        </w:tc>
      </w:tr>
      <w:tr w:rsidR="00C73BAD" w:rsidRPr="00C96590" w14:paraId="6D720758"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0BB4B7A9"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DC_2-2-12_n77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F68D43"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12</w:t>
            </w:r>
          </w:p>
        </w:tc>
        <w:tc>
          <w:tcPr>
            <w:tcW w:w="2952" w:type="dxa"/>
            <w:tcBorders>
              <w:top w:val="single" w:sz="4" w:space="0" w:color="auto"/>
              <w:left w:val="single" w:sz="4" w:space="0" w:color="auto"/>
              <w:bottom w:val="single" w:sz="4" w:space="0" w:color="auto"/>
              <w:right w:val="single" w:sz="4" w:space="0" w:color="auto"/>
            </w:tcBorders>
            <w:hideMark/>
          </w:tcPr>
          <w:p w14:paraId="43960607"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olor w:val="000000"/>
                <w:sz w:val="18"/>
              </w:rPr>
              <w:t>0.2</w:t>
            </w:r>
          </w:p>
        </w:tc>
      </w:tr>
      <w:tr w:rsidR="00C73BAD" w:rsidRPr="00C96590" w14:paraId="4C97FE8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A909BC7"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B4EED8"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403BAE3C"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olor w:val="000000"/>
                <w:sz w:val="18"/>
              </w:rPr>
              <w:t>0.5</w:t>
            </w:r>
          </w:p>
        </w:tc>
      </w:tr>
      <w:tr w:rsidR="00C73BAD" w:rsidRPr="00C96590" w14:paraId="68ECF51A"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E0B520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60AF2"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E8EE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C73BAD" w:rsidRPr="00C96590" w14:paraId="6EF0CFAE"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583E7B2" w14:textId="77777777" w:rsidR="00C73BAD" w:rsidRPr="00C96590" w:rsidRDefault="00C73BAD" w:rsidP="00E16E0A">
            <w:pPr>
              <w:spacing w:after="0"/>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5C7E2B"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0FDA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C73BAD" w:rsidRPr="00C96590" w14:paraId="541131D6"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75C2D64" w14:textId="77777777" w:rsidR="00C73BAD" w:rsidRPr="00C96590" w:rsidRDefault="00C73BAD" w:rsidP="00E16E0A">
            <w:pPr>
              <w:spacing w:after="0"/>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460D74"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7ED07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49DDCDF0" w14:textId="77777777" w:rsidTr="00E16E0A">
        <w:trPr>
          <w:trHeight w:val="187"/>
          <w:jc w:val="center"/>
        </w:trPr>
        <w:tc>
          <w:tcPr>
            <w:tcW w:w="2221" w:type="dxa"/>
            <w:tcBorders>
              <w:top w:val="nil"/>
              <w:left w:val="single" w:sz="4" w:space="0" w:color="auto"/>
              <w:bottom w:val="nil"/>
              <w:right w:val="single" w:sz="4" w:space="0" w:color="auto"/>
            </w:tcBorders>
            <w:hideMark/>
          </w:tcPr>
          <w:p w14:paraId="32B1C43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DC_</w:t>
            </w:r>
            <w:r w:rsidRPr="00C96590">
              <w:rPr>
                <w:rFonts w:ascii="Arial" w:eastAsiaTheme="minorEastAsia" w:hAnsi="Arial"/>
                <w:sz w:val="18"/>
              </w:rPr>
              <w:t>2</w:t>
            </w:r>
            <w:r w:rsidRPr="00C96590">
              <w:rPr>
                <w:rFonts w:ascii="Arial" w:eastAsiaTheme="minorEastAsia" w:hAnsi="Arial"/>
                <w:sz w:val="18"/>
                <w:lang w:eastAsia="ko-KR"/>
              </w:rPr>
              <w:t>-</w:t>
            </w:r>
            <w:r w:rsidRPr="00C96590">
              <w:rPr>
                <w:rFonts w:ascii="Arial" w:eastAsiaTheme="minorEastAsia" w:hAnsi="Arial"/>
                <w:sz w:val="18"/>
              </w:rPr>
              <w:t>13</w:t>
            </w:r>
            <w:r w:rsidRPr="00C96590">
              <w:rPr>
                <w:rFonts w:ascii="Arial" w:eastAsiaTheme="minorEastAsia" w:hAnsi="Arial"/>
                <w:sz w:val="18"/>
                <w:lang w:eastAsia="ko-KR"/>
              </w:rPr>
              <w:t>_n</w:t>
            </w: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68C089C1"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3D7197E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0</w:t>
            </w:r>
            <w:r w:rsidRPr="00C96590">
              <w:rPr>
                <w:rFonts w:ascii="Arial" w:eastAsiaTheme="minorEastAsia" w:hAnsi="Arial"/>
                <w:sz w:val="18"/>
              </w:rPr>
              <w:t>.2</w:t>
            </w:r>
          </w:p>
        </w:tc>
      </w:tr>
      <w:tr w:rsidR="00C73BAD" w:rsidRPr="00C96590" w14:paraId="7477FFB5"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D325989"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A1C571"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ko-KR"/>
              </w:rPr>
              <w:t>n</w:t>
            </w: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2C2076B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0</w:t>
            </w:r>
            <w:r w:rsidRPr="00C96590">
              <w:rPr>
                <w:rFonts w:ascii="Arial" w:eastAsiaTheme="minorEastAsia" w:hAnsi="Arial"/>
                <w:sz w:val="18"/>
              </w:rPr>
              <w:t>.5</w:t>
            </w:r>
          </w:p>
        </w:tc>
      </w:tr>
      <w:tr w:rsidR="00C73BAD" w:rsidRPr="00C96590" w14:paraId="4846AB6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A99B4C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DC_2-13_n66</w:t>
            </w:r>
          </w:p>
          <w:p w14:paraId="35B9BB4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315212A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4A20FD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10F3CA9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A29A73E"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01CAC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ECD9C5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5D648281" w14:textId="77777777" w:rsidTr="00E16E0A">
        <w:trPr>
          <w:trHeight w:val="187"/>
          <w:jc w:val="center"/>
        </w:trPr>
        <w:tc>
          <w:tcPr>
            <w:tcW w:w="2221" w:type="dxa"/>
            <w:tcBorders>
              <w:top w:val="nil"/>
              <w:left w:val="single" w:sz="4" w:space="0" w:color="auto"/>
              <w:bottom w:val="nil"/>
              <w:right w:val="single" w:sz="4" w:space="0" w:color="auto"/>
            </w:tcBorders>
            <w:hideMark/>
          </w:tcPr>
          <w:p w14:paraId="73AED40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DC_2-13_n77</w:t>
            </w:r>
          </w:p>
          <w:p w14:paraId="1509B31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DC_2-2-13_n77</w:t>
            </w:r>
          </w:p>
        </w:tc>
        <w:tc>
          <w:tcPr>
            <w:tcW w:w="2952" w:type="dxa"/>
            <w:tcBorders>
              <w:top w:val="single" w:sz="4" w:space="0" w:color="auto"/>
              <w:left w:val="single" w:sz="4" w:space="0" w:color="auto"/>
              <w:bottom w:val="single" w:sz="4" w:space="0" w:color="auto"/>
              <w:right w:val="single" w:sz="4" w:space="0" w:color="auto"/>
            </w:tcBorders>
            <w:hideMark/>
          </w:tcPr>
          <w:p w14:paraId="302948F6"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3AE0CEA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2E36A29F" w14:textId="77777777" w:rsidTr="00E16E0A">
        <w:trPr>
          <w:trHeight w:val="187"/>
          <w:jc w:val="center"/>
        </w:trPr>
        <w:tc>
          <w:tcPr>
            <w:tcW w:w="2221" w:type="dxa"/>
            <w:tcBorders>
              <w:top w:val="nil"/>
              <w:left w:val="single" w:sz="4" w:space="0" w:color="auto"/>
              <w:bottom w:val="nil"/>
              <w:right w:val="single" w:sz="4" w:space="0" w:color="auto"/>
            </w:tcBorders>
          </w:tcPr>
          <w:p w14:paraId="73EF84A6"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C0C2D3"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13</w:t>
            </w:r>
          </w:p>
        </w:tc>
        <w:tc>
          <w:tcPr>
            <w:tcW w:w="2952" w:type="dxa"/>
            <w:tcBorders>
              <w:top w:val="single" w:sz="4" w:space="0" w:color="auto"/>
              <w:left w:val="single" w:sz="4" w:space="0" w:color="auto"/>
              <w:bottom w:val="single" w:sz="4" w:space="0" w:color="auto"/>
              <w:right w:val="single" w:sz="4" w:space="0" w:color="auto"/>
            </w:tcBorders>
            <w:hideMark/>
          </w:tcPr>
          <w:p w14:paraId="6BFEEF7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18B93345"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1096C55"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8D9FB1"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1134269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0B043A8E"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13F08B5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DC_2-14_n5</w:t>
            </w:r>
          </w:p>
          <w:p w14:paraId="0E1DBDE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DC_2-2-14_n5</w:t>
            </w:r>
          </w:p>
        </w:tc>
        <w:tc>
          <w:tcPr>
            <w:tcW w:w="2952" w:type="dxa"/>
            <w:tcBorders>
              <w:top w:val="single" w:sz="4" w:space="0" w:color="auto"/>
              <w:left w:val="single" w:sz="4" w:space="0" w:color="auto"/>
              <w:bottom w:val="single" w:sz="4" w:space="0" w:color="auto"/>
              <w:right w:val="single" w:sz="4" w:space="0" w:color="auto"/>
            </w:tcBorders>
            <w:vAlign w:val="center"/>
          </w:tcPr>
          <w:p w14:paraId="260B1D1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1367AA7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0.3</w:t>
            </w:r>
          </w:p>
        </w:tc>
      </w:tr>
      <w:tr w:rsidR="00C73BAD" w:rsidRPr="00C96590" w14:paraId="7B58139F"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C471574"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E0EE20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C00F23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5E899ECE"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CF5A216"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DC_2-14_n30</w:t>
            </w:r>
          </w:p>
          <w:p w14:paraId="7658126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DC_2-2-14_n30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7400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120F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0.3</w:t>
            </w:r>
          </w:p>
        </w:tc>
      </w:tr>
      <w:tr w:rsidR="00C73BAD" w:rsidRPr="00C96590" w14:paraId="39456CD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09E3C32"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78319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254A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0.3</w:t>
            </w:r>
          </w:p>
        </w:tc>
      </w:tr>
      <w:tr w:rsidR="00C73BAD" w:rsidRPr="00C96590" w14:paraId="44BE624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76E6C7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DC_2-14_n66</w:t>
            </w:r>
          </w:p>
          <w:p w14:paraId="2244200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2A8E27C7"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A98D8B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5657948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6CE4046"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849386"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61C4A3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557C3621"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78E96DC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w:t>
            </w:r>
            <w:r w:rsidRPr="00C96590">
              <w:rPr>
                <w:rFonts w:ascii="Arial" w:eastAsiaTheme="minorEastAsia" w:hAnsi="Arial"/>
                <w:sz w:val="18"/>
              </w:rPr>
              <w:t>2</w:t>
            </w:r>
            <w:r w:rsidRPr="00C96590">
              <w:rPr>
                <w:rFonts w:ascii="Arial" w:eastAsiaTheme="minorEastAsia" w:hAnsi="Arial"/>
                <w:sz w:val="18"/>
                <w:lang w:eastAsia="ko-KR"/>
              </w:rPr>
              <w:t>-</w:t>
            </w:r>
            <w:r w:rsidRPr="00C96590">
              <w:rPr>
                <w:rFonts w:ascii="Arial" w:eastAsiaTheme="minorEastAsia" w:hAnsi="Arial"/>
                <w:sz w:val="18"/>
              </w:rPr>
              <w:t>14</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6809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161F9AA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0.2</w:t>
            </w:r>
          </w:p>
        </w:tc>
      </w:tr>
      <w:tr w:rsidR="00C73BAD" w:rsidRPr="00C96590" w14:paraId="5BF2B5BC"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193584C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DC_2-2-14_n77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48D2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14</w:t>
            </w:r>
          </w:p>
        </w:tc>
        <w:tc>
          <w:tcPr>
            <w:tcW w:w="2952" w:type="dxa"/>
            <w:tcBorders>
              <w:top w:val="single" w:sz="4" w:space="0" w:color="auto"/>
              <w:left w:val="single" w:sz="4" w:space="0" w:color="auto"/>
              <w:bottom w:val="single" w:sz="4" w:space="0" w:color="auto"/>
              <w:right w:val="single" w:sz="4" w:space="0" w:color="auto"/>
            </w:tcBorders>
            <w:hideMark/>
          </w:tcPr>
          <w:p w14:paraId="3C1710F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0.2</w:t>
            </w:r>
          </w:p>
        </w:tc>
      </w:tr>
      <w:tr w:rsidR="00C73BAD" w:rsidRPr="00C96590" w14:paraId="5305743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932DD9E"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6CB49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0858D58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0.5</w:t>
            </w:r>
          </w:p>
        </w:tc>
      </w:tr>
      <w:tr w:rsidR="00C73BAD" w:rsidRPr="00C96590" w14:paraId="700DCC93"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134739D8" w14:textId="77777777" w:rsidR="00C73BAD" w:rsidRPr="00C96590" w:rsidRDefault="00C73BAD" w:rsidP="00E16E0A">
            <w:pPr>
              <w:pStyle w:val="TAC"/>
              <w:rPr>
                <w:rFonts w:eastAsiaTheme="minorEastAsia"/>
              </w:rPr>
            </w:pPr>
            <w:r>
              <w:t>DC_</w:t>
            </w:r>
            <w:r>
              <w:rPr>
                <w:lang w:val="sv-SE"/>
              </w:rPr>
              <w:t>2</w:t>
            </w:r>
            <w:r>
              <w:t>_n</w:t>
            </w:r>
            <w:r>
              <w:rPr>
                <w:lang w:val="sv-SE"/>
              </w:rPr>
              <w:t>25</w:t>
            </w:r>
            <w: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E82D63B" w14:textId="77777777" w:rsidR="00C73BAD" w:rsidRPr="00C96590" w:rsidRDefault="00C73BAD" w:rsidP="00E16E0A">
            <w:pPr>
              <w:pStyle w:val="TAC"/>
              <w:rPr>
                <w:rFonts w:eastAsia="Malgun Gothic"/>
                <w:lang w:eastAsia="ko-KR"/>
              </w:rPr>
            </w:pPr>
            <w:r>
              <w:rPr>
                <w:rFonts w:eastAsia="Times New Roman"/>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C616933" w14:textId="77777777" w:rsidR="00C73BAD" w:rsidRPr="00C96590" w:rsidRDefault="00C73BAD" w:rsidP="00E16E0A">
            <w:pPr>
              <w:pStyle w:val="TAC"/>
              <w:rPr>
                <w:rFonts w:eastAsiaTheme="minorEastAsia"/>
                <w:color w:val="000000"/>
              </w:rPr>
            </w:pPr>
            <w:r w:rsidRPr="00E062F1">
              <w:t>0</w:t>
            </w:r>
            <w:r>
              <w:rPr>
                <w:lang w:val="sv-SE"/>
              </w:rPr>
              <w:t>.3</w:t>
            </w:r>
          </w:p>
        </w:tc>
      </w:tr>
      <w:tr w:rsidR="00C73BAD" w:rsidRPr="00C96590" w14:paraId="3212EF7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C6E17C4" w14:textId="77777777" w:rsidR="00C73BAD" w:rsidRPr="00C96590" w:rsidRDefault="00C73BAD"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tcPr>
          <w:p w14:paraId="0692977E" w14:textId="77777777" w:rsidR="00C73BAD" w:rsidRPr="00C96590" w:rsidRDefault="00C73BAD" w:rsidP="00E16E0A">
            <w:pPr>
              <w:pStyle w:val="TAC"/>
              <w:rPr>
                <w:rFonts w:eastAsia="Malgun Gothic"/>
                <w:lang w:eastAsia="ko-KR"/>
              </w:rPr>
            </w:pPr>
            <w:r>
              <w:rPr>
                <w:lang w:val="sv-SE" w:eastAsia="zh-TW"/>
              </w:rPr>
              <w:t>n25</w:t>
            </w:r>
          </w:p>
        </w:tc>
        <w:tc>
          <w:tcPr>
            <w:tcW w:w="2952" w:type="dxa"/>
            <w:tcBorders>
              <w:top w:val="single" w:sz="4" w:space="0" w:color="auto"/>
              <w:left w:val="single" w:sz="4" w:space="0" w:color="auto"/>
              <w:bottom w:val="single" w:sz="4" w:space="0" w:color="auto"/>
              <w:right w:val="single" w:sz="4" w:space="0" w:color="auto"/>
            </w:tcBorders>
          </w:tcPr>
          <w:p w14:paraId="40CA75B8" w14:textId="77777777" w:rsidR="00C73BAD" w:rsidRPr="00C96590" w:rsidRDefault="00C73BAD" w:rsidP="00E16E0A">
            <w:pPr>
              <w:pStyle w:val="TAC"/>
              <w:rPr>
                <w:rFonts w:eastAsiaTheme="minorEastAsia"/>
                <w:color w:val="000000"/>
              </w:rPr>
            </w:pPr>
            <w:r w:rsidRPr="00E062F1">
              <w:t>0</w:t>
            </w:r>
            <w:r>
              <w:rPr>
                <w:lang w:val="sv-SE"/>
              </w:rPr>
              <w:t>.3</w:t>
            </w:r>
          </w:p>
        </w:tc>
      </w:tr>
      <w:tr w:rsidR="00C73BAD" w:rsidRPr="00C96590" w14:paraId="33DDF46D"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B7A2125" w14:textId="77777777" w:rsidR="00C73BAD" w:rsidRPr="00C96590" w:rsidRDefault="00C73BAD"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tcPr>
          <w:p w14:paraId="37564BA7" w14:textId="77777777" w:rsidR="00C73BAD" w:rsidRPr="00C96590" w:rsidRDefault="00C73BAD" w:rsidP="00E16E0A">
            <w:pPr>
              <w:pStyle w:val="TAC"/>
              <w:rPr>
                <w:rFonts w:eastAsia="Malgun Gothic"/>
                <w:lang w:eastAsia="ko-KR"/>
              </w:rPr>
            </w:pPr>
            <w:r w:rsidRPr="00725A5A">
              <w:rPr>
                <w:rFonts w:eastAsia="Times New Roman"/>
                <w:lang w:eastAsia="zh-CN"/>
              </w:rPr>
              <w:t>n</w:t>
            </w:r>
            <w:r>
              <w:rPr>
                <w:rFonts w:eastAsia="Times New Rom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4A11CE3" w14:textId="77777777" w:rsidR="00C73BAD" w:rsidRPr="00C96590" w:rsidRDefault="00C73BAD" w:rsidP="00E16E0A">
            <w:pPr>
              <w:pStyle w:val="TAC"/>
              <w:rPr>
                <w:rFonts w:eastAsiaTheme="minorEastAsia"/>
                <w:color w:val="000000"/>
              </w:rPr>
            </w:pPr>
            <w:r w:rsidRPr="00E062F1">
              <w:t>0</w:t>
            </w:r>
            <w:r>
              <w:rPr>
                <w:lang w:val="sv-SE"/>
              </w:rPr>
              <w:t>.3</w:t>
            </w:r>
          </w:p>
        </w:tc>
      </w:tr>
      <w:tr w:rsidR="00C73BAD" w:rsidRPr="00C96590" w14:paraId="000A72A3" w14:textId="77777777" w:rsidTr="00E16E0A">
        <w:trPr>
          <w:trHeight w:val="187"/>
          <w:jc w:val="center"/>
        </w:trPr>
        <w:tc>
          <w:tcPr>
            <w:tcW w:w="2221" w:type="dxa"/>
            <w:tcBorders>
              <w:top w:val="nil"/>
              <w:left w:val="single" w:sz="4" w:space="0" w:color="auto"/>
              <w:bottom w:val="nil"/>
              <w:right w:val="single" w:sz="4" w:space="0" w:color="auto"/>
            </w:tcBorders>
            <w:hideMark/>
          </w:tcPr>
          <w:p w14:paraId="64F6C9C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DC_2-28_n66</w:t>
            </w:r>
          </w:p>
        </w:tc>
        <w:tc>
          <w:tcPr>
            <w:tcW w:w="2952" w:type="dxa"/>
            <w:tcBorders>
              <w:top w:val="single" w:sz="4" w:space="0" w:color="auto"/>
              <w:left w:val="single" w:sz="4" w:space="0" w:color="auto"/>
              <w:bottom w:val="single" w:sz="4" w:space="0" w:color="auto"/>
              <w:right w:val="single" w:sz="4" w:space="0" w:color="auto"/>
            </w:tcBorders>
            <w:hideMark/>
          </w:tcPr>
          <w:p w14:paraId="6AA7720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34CEE3E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0.3</w:t>
            </w:r>
          </w:p>
        </w:tc>
      </w:tr>
      <w:tr w:rsidR="00C73BAD" w:rsidRPr="00C96590" w14:paraId="24941AFA" w14:textId="77777777" w:rsidTr="00E16E0A">
        <w:trPr>
          <w:trHeight w:val="187"/>
          <w:jc w:val="center"/>
        </w:trPr>
        <w:tc>
          <w:tcPr>
            <w:tcW w:w="2221" w:type="dxa"/>
            <w:tcBorders>
              <w:top w:val="nil"/>
              <w:left w:val="single" w:sz="4" w:space="0" w:color="auto"/>
              <w:bottom w:val="nil"/>
              <w:right w:val="single" w:sz="4" w:space="0" w:color="auto"/>
            </w:tcBorders>
          </w:tcPr>
          <w:p w14:paraId="2BDC7689"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BC3CC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2773E7E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C73BAD" w:rsidRPr="00C96590" w14:paraId="4C8F0995"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0DBBA0A"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7D0DF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208C972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0.3</w:t>
            </w:r>
          </w:p>
        </w:tc>
      </w:tr>
      <w:tr w:rsidR="00C73BAD" w:rsidRPr="00C96590" w14:paraId="4A7E9E1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66F7A3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val="sv-SE" w:eastAsia="ja-JP"/>
              </w:rPr>
              <w:t>DC_2-28_n78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1393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2ED08F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0.2</w:t>
            </w:r>
          </w:p>
        </w:tc>
      </w:tr>
      <w:tr w:rsidR="00C73BAD" w:rsidRPr="00C96590" w14:paraId="0A82892A"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6848DF5"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46DE8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7D3918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0.2</w:t>
            </w:r>
          </w:p>
        </w:tc>
      </w:tr>
      <w:tr w:rsidR="00C73BAD" w:rsidRPr="00C96590" w14:paraId="1B524C4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CD4CED3"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0F41D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5D3F4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0.5</w:t>
            </w:r>
          </w:p>
        </w:tc>
      </w:tr>
      <w:tr w:rsidR="00C73BAD" w:rsidRPr="00C96590" w14:paraId="2B1157B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F4541C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DC_2-29_n30</w:t>
            </w:r>
          </w:p>
          <w:p w14:paraId="5EF9E83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DC_2-2-29_n30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DFC7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DB387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0.3</w:t>
            </w:r>
          </w:p>
        </w:tc>
      </w:tr>
      <w:tr w:rsidR="00C73BAD" w:rsidRPr="00C96590" w14:paraId="0FF3B6F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35FBDD5"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027BD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6547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424B7B7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3BE279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DC_2-29_n66</w:t>
            </w:r>
          </w:p>
          <w:p w14:paraId="0101EF9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4250AFD2"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C75E7D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5CB570A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4CC810F"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800DD2"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F9EDDF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0853E5FA"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37AF3AB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w:t>
            </w:r>
            <w:r w:rsidRPr="00C96590">
              <w:rPr>
                <w:rFonts w:ascii="Arial" w:eastAsiaTheme="minorEastAsia" w:hAnsi="Arial"/>
                <w:sz w:val="18"/>
              </w:rPr>
              <w:t>2</w:t>
            </w:r>
            <w:r w:rsidRPr="00C96590">
              <w:rPr>
                <w:rFonts w:ascii="Arial" w:eastAsiaTheme="minorEastAsia" w:hAnsi="Arial"/>
                <w:sz w:val="18"/>
                <w:lang w:eastAsia="ko-KR"/>
              </w:rPr>
              <w:t>-</w:t>
            </w:r>
            <w:r w:rsidRPr="00C96590">
              <w:rPr>
                <w:rFonts w:ascii="Arial" w:eastAsiaTheme="minorEastAsia" w:hAnsi="Arial"/>
                <w:sz w:val="18"/>
              </w:rPr>
              <w:t>29</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C50F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4E6B602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0.2</w:t>
            </w:r>
          </w:p>
        </w:tc>
      </w:tr>
      <w:tr w:rsidR="00C73BAD" w:rsidRPr="00C96590" w14:paraId="72D2B91D"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15AA515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DC_2-2-29_n77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EF57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29</w:t>
            </w:r>
          </w:p>
        </w:tc>
        <w:tc>
          <w:tcPr>
            <w:tcW w:w="2952" w:type="dxa"/>
            <w:tcBorders>
              <w:top w:val="single" w:sz="4" w:space="0" w:color="auto"/>
              <w:left w:val="single" w:sz="4" w:space="0" w:color="auto"/>
              <w:bottom w:val="single" w:sz="4" w:space="0" w:color="auto"/>
              <w:right w:val="single" w:sz="4" w:space="0" w:color="auto"/>
            </w:tcBorders>
            <w:hideMark/>
          </w:tcPr>
          <w:p w14:paraId="6D1C541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0.2</w:t>
            </w:r>
          </w:p>
        </w:tc>
      </w:tr>
      <w:tr w:rsidR="00C73BAD" w:rsidRPr="00C96590" w14:paraId="778401F5"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91487BF"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A867C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2EA127E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0.5</w:t>
            </w:r>
          </w:p>
        </w:tc>
      </w:tr>
      <w:tr w:rsidR="00C73BAD" w:rsidRPr="00C96590" w14:paraId="6A0BD737"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4C13A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DC_2-29</w:t>
            </w: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BE7D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319A64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5A7C7671"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34C3D62" w14:textId="77777777" w:rsidR="00C73BAD" w:rsidRPr="00C96590" w:rsidRDefault="00C73BAD" w:rsidP="00E16E0A">
            <w:pPr>
              <w:spacing w:after="0"/>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DBC1B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A3D05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72C5F365"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73D8A8E9" w14:textId="77777777" w:rsidR="00C73BAD" w:rsidRPr="00C96590" w:rsidRDefault="00C73BAD" w:rsidP="00E16E0A">
            <w:pPr>
              <w:keepNext/>
              <w:keepLines/>
              <w:spacing w:after="0"/>
              <w:jc w:val="center"/>
              <w:rPr>
                <w:rFonts w:ascii="Arial" w:eastAsiaTheme="minorEastAsia"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D4E70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7AF150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0.5</w:t>
            </w:r>
          </w:p>
        </w:tc>
      </w:tr>
      <w:tr w:rsidR="00C73BAD" w:rsidRPr="00C96590" w14:paraId="4D8A23D4" w14:textId="77777777" w:rsidTr="00E16E0A">
        <w:trPr>
          <w:trHeight w:val="187"/>
          <w:jc w:val="center"/>
        </w:trPr>
        <w:tc>
          <w:tcPr>
            <w:tcW w:w="2221" w:type="dxa"/>
            <w:tcBorders>
              <w:top w:val="nil"/>
              <w:left w:val="single" w:sz="4" w:space="0" w:color="auto"/>
              <w:bottom w:val="nil"/>
              <w:right w:val="single" w:sz="4" w:space="0" w:color="auto"/>
            </w:tcBorders>
            <w:hideMark/>
          </w:tcPr>
          <w:p w14:paraId="2F176BB1" w14:textId="77777777" w:rsidR="00C73BAD" w:rsidRPr="00C96590" w:rsidRDefault="00C73BAD" w:rsidP="00E16E0A">
            <w:pPr>
              <w:keepNext/>
              <w:keepLines/>
              <w:spacing w:after="0"/>
              <w:jc w:val="center"/>
              <w:rPr>
                <w:rFonts w:ascii="Arial" w:eastAsiaTheme="minorEastAsia" w:hAnsi="Arial"/>
                <w:sz w:val="18"/>
                <w:lang w:eastAsia="fi-FI"/>
              </w:rPr>
            </w:pPr>
            <w:r w:rsidRPr="00C96590">
              <w:rPr>
                <w:rFonts w:ascii="Arial" w:eastAsiaTheme="minorEastAsia" w:hAnsi="Arial"/>
                <w:sz w:val="18"/>
              </w:rPr>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B44D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9DC8FE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0.3</w:t>
            </w:r>
          </w:p>
        </w:tc>
      </w:tr>
      <w:tr w:rsidR="00C73BAD" w:rsidRPr="00C96590" w14:paraId="14967E8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78D66B7" w14:textId="77777777" w:rsidR="00C73BAD" w:rsidRPr="00C96590" w:rsidRDefault="00C73BAD" w:rsidP="00E16E0A">
            <w:pPr>
              <w:keepNext/>
              <w:keepLines/>
              <w:spacing w:after="0"/>
              <w:jc w:val="center"/>
              <w:rPr>
                <w:rFonts w:ascii="Arial" w:eastAsiaTheme="minorEastAsia"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AA472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D77B63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0.5</w:t>
            </w:r>
          </w:p>
        </w:tc>
      </w:tr>
      <w:tr w:rsidR="00C73BAD" w:rsidRPr="00C96590" w14:paraId="4F50A90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C7FCD8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fi-FI"/>
              </w:rPr>
              <w:t>DC_2-30_n5</w:t>
            </w:r>
            <w:r w:rsidRPr="00C96590">
              <w:rPr>
                <w:rFonts w:ascii="Arial" w:eastAsiaTheme="minorEastAsia" w:hAnsi="Arial"/>
                <w:sz w:val="18"/>
              </w:rPr>
              <w:t xml:space="preserve">, </w:t>
            </w:r>
            <w:r w:rsidRPr="00C96590">
              <w:rPr>
                <w:rFonts w:ascii="Arial" w:eastAsiaTheme="minorEastAsia" w:hAnsi="Arial"/>
                <w:sz w:val="18"/>
                <w:lang w:eastAsia="zh-CN"/>
              </w:rPr>
              <w:t>DC</w:t>
            </w:r>
            <w:r w:rsidRPr="00C96590">
              <w:rPr>
                <w:rFonts w:ascii="Arial" w:eastAsiaTheme="minorEastAsia" w:hAnsi="Arial"/>
                <w:sz w:val="18"/>
              </w:rPr>
              <w:t>_2-2-30</w:t>
            </w:r>
            <w:r w:rsidRPr="00C96590">
              <w:rPr>
                <w:rFonts w:ascii="Arial" w:eastAsiaTheme="minorEastAsia" w:hAnsi="Arial"/>
                <w:sz w:val="18"/>
                <w:lang w:eastAsia="zh-CN"/>
              </w:rPr>
              <w:t>_</w:t>
            </w:r>
            <w:r w:rsidRPr="00C96590">
              <w:rPr>
                <w:rFonts w:ascii="Arial" w:eastAsiaTheme="minorEastAsia" w:hAnsi="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7DFC12B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A663D7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0.4</w:t>
            </w:r>
          </w:p>
        </w:tc>
      </w:tr>
      <w:tr w:rsidR="00C73BAD" w:rsidRPr="00C96590" w14:paraId="60F39FA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470CD6D"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85B9A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330C49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0E92FE9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D41146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w:t>
            </w:r>
            <w:r w:rsidRPr="00C96590">
              <w:rPr>
                <w:rFonts w:ascii="Arial" w:eastAsiaTheme="minorEastAsia" w:hAnsi="Arial"/>
                <w:sz w:val="18"/>
              </w:rPr>
              <w:t>_2-30</w:t>
            </w:r>
            <w:r w:rsidRPr="00C96590">
              <w:rPr>
                <w:rFonts w:ascii="Arial" w:eastAsiaTheme="minorEastAsia" w:hAnsi="Arial"/>
                <w:sz w:val="18"/>
                <w:lang w:eastAsia="zh-CN"/>
              </w:rPr>
              <w:t>_</w:t>
            </w:r>
            <w:r w:rsidRPr="00C96590">
              <w:rPr>
                <w:rFonts w:ascii="Arial" w:eastAsiaTheme="minorEastAsia" w:hAnsi="Arial"/>
                <w:sz w:val="18"/>
              </w:rPr>
              <w:t xml:space="preserve">n66, </w:t>
            </w:r>
            <w:r w:rsidRPr="00C96590">
              <w:rPr>
                <w:rFonts w:ascii="Arial" w:eastAsiaTheme="minorEastAsia" w:hAnsi="Arial"/>
                <w:sz w:val="18"/>
                <w:lang w:eastAsia="zh-CN"/>
              </w:rPr>
              <w:t>DC</w:t>
            </w:r>
            <w:r w:rsidRPr="00C96590">
              <w:rPr>
                <w:rFonts w:ascii="Arial" w:eastAsiaTheme="minorEastAsia" w:hAnsi="Arial"/>
                <w:sz w:val="18"/>
              </w:rPr>
              <w:t>_2-2-30</w:t>
            </w:r>
            <w:r w:rsidRPr="00C96590">
              <w:rPr>
                <w:rFonts w:ascii="Arial" w:eastAsiaTheme="minorEastAsia" w:hAnsi="Arial"/>
                <w:sz w:val="18"/>
                <w:lang w:eastAsia="zh-CN"/>
              </w:rPr>
              <w:t>_</w:t>
            </w:r>
            <w:r w:rsidRPr="00C96590">
              <w:rPr>
                <w:rFonts w:ascii="Arial" w:eastAsiaTheme="minorEastAsia"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44B9610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6CB414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0.4</w:t>
            </w:r>
          </w:p>
        </w:tc>
      </w:tr>
      <w:tr w:rsidR="00C73BAD" w:rsidRPr="00C96590" w14:paraId="4B5FEB18" w14:textId="77777777" w:rsidTr="00E16E0A">
        <w:trPr>
          <w:trHeight w:val="187"/>
          <w:jc w:val="center"/>
        </w:trPr>
        <w:tc>
          <w:tcPr>
            <w:tcW w:w="2221" w:type="dxa"/>
            <w:tcBorders>
              <w:top w:val="nil"/>
              <w:left w:val="single" w:sz="4" w:space="0" w:color="auto"/>
              <w:bottom w:val="nil"/>
              <w:right w:val="single" w:sz="4" w:space="0" w:color="auto"/>
            </w:tcBorders>
            <w:hideMark/>
          </w:tcPr>
          <w:p w14:paraId="383D54CC"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EAF89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84EA01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284B38B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9CACAAA"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CDB88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62C9B3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0.4</w:t>
            </w:r>
          </w:p>
        </w:tc>
      </w:tr>
      <w:tr w:rsidR="00C73BAD" w:rsidRPr="00C96590" w14:paraId="631C5A3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8CC877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w:t>
            </w:r>
            <w:r w:rsidRPr="00C96590">
              <w:rPr>
                <w:rFonts w:ascii="Arial" w:eastAsiaTheme="minorEastAsia" w:hAnsi="Arial"/>
                <w:sz w:val="18"/>
              </w:rPr>
              <w:t>2</w:t>
            </w:r>
            <w:r w:rsidRPr="00C96590">
              <w:rPr>
                <w:rFonts w:ascii="Arial" w:eastAsiaTheme="minorEastAsia" w:hAnsi="Arial"/>
                <w:sz w:val="18"/>
                <w:lang w:eastAsia="ko-KR"/>
              </w:rPr>
              <w:t>-</w:t>
            </w:r>
            <w:r w:rsidRPr="00C96590">
              <w:rPr>
                <w:rFonts w:ascii="Arial" w:eastAsiaTheme="minorEastAsia" w:hAnsi="Arial"/>
                <w:sz w:val="18"/>
              </w:rPr>
              <w:t>30</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6EF0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32BBA10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0.2</w:t>
            </w:r>
          </w:p>
        </w:tc>
      </w:tr>
      <w:tr w:rsidR="00C73BAD" w:rsidRPr="00C96590" w14:paraId="0A0D90E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51BDA1F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DC_2-2-30_n77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FB13C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2531FEE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0.5</w:t>
            </w:r>
          </w:p>
        </w:tc>
      </w:tr>
      <w:tr w:rsidR="00C73BAD" w:rsidRPr="00C96590" w14:paraId="34D705E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57CE0B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DC_2_n38-n66</w:t>
            </w:r>
          </w:p>
        </w:tc>
        <w:tc>
          <w:tcPr>
            <w:tcW w:w="2952" w:type="dxa"/>
            <w:tcBorders>
              <w:top w:val="single" w:sz="4" w:space="0" w:color="auto"/>
              <w:left w:val="single" w:sz="4" w:space="0" w:color="auto"/>
              <w:bottom w:val="single" w:sz="4" w:space="0" w:color="auto"/>
              <w:right w:val="single" w:sz="4" w:space="0" w:color="auto"/>
            </w:tcBorders>
            <w:hideMark/>
          </w:tcPr>
          <w:p w14:paraId="62C5641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499D5BC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0.3</w:t>
            </w:r>
          </w:p>
        </w:tc>
      </w:tr>
      <w:tr w:rsidR="00C73BAD" w:rsidRPr="00C96590" w14:paraId="25355DB7" w14:textId="77777777" w:rsidTr="00E16E0A">
        <w:trPr>
          <w:trHeight w:val="187"/>
          <w:jc w:val="center"/>
        </w:trPr>
        <w:tc>
          <w:tcPr>
            <w:tcW w:w="2221" w:type="dxa"/>
            <w:tcBorders>
              <w:top w:val="nil"/>
              <w:left w:val="single" w:sz="4" w:space="0" w:color="auto"/>
              <w:bottom w:val="nil"/>
              <w:right w:val="single" w:sz="4" w:space="0" w:color="auto"/>
            </w:tcBorders>
          </w:tcPr>
          <w:p w14:paraId="380A97F5"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974637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n38</w:t>
            </w:r>
          </w:p>
        </w:tc>
        <w:tc>
          <w:tcPr>
            <w:tcW w:w="2952" w:type="dxa"/>
            <w:tcBorders>
              <w:top w:val="single" w:sz="4" w:space="0" w:color="auto"/>
              <w:left w:val="single" w:sz="4" w:space="0" w:color="auto"/>
              <w:bottom w:val="single" w:sz="4" w:space="0" w:color="auto"/>
              <w:right w:val="single" w:sz="4" w:space="0" w:color="auto"/>
            </w:tcBorders>
            <w:hideMark/>
          </w:tcPr>
          <w:p w14:paraId="51181DA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7DF4FF3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B59001D"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06608B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1569267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7359206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AEEC67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val="sv-SE" w:eastAsia="ja-JP"/>
              </w:rPr>
              <w:t>DC_2-38_n78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4121D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EBC280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0.5</w:t>
            </w:r>
          </w:p>
        </w:tc>
      </w:tr>
      <w:tr w:rsidR="00C73BAD" w:rsidRPr="00C96590" w14:paraId="6E8B935E" w14:textId="77777777" w:rsidTr="00E16E0A">
        <w:trPr>
          <w:trHeight w:val="187"/>
          <w:jc w:val="center"/>
        </w:trPr>
        <w:tc>
          <w:tcPr>
            <w:tcW w:w="2221" w:type="dxa"/>
            <w:tcBorders>
              <w:top w:val="nil"/>
              <w:left w:val="single" w:sz="4" w:space="0" w:color="auto"/>
              <w:bottom w:val="nil"/>
              <w:right w:val="single" w:sz="4" w:space="0" w:color="auto"/>
            </w:tcBorders>
          </w:tcPr>
          <w:p w14:paraId="3D3D43FF"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665E2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val="sv-SE"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5C38150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0.5</w:t>
            </w:r>
          </w:p>
        </w:tc>
      </w:tr>
      <w:tr w:rsidR="00C73BAD" w:rsidRPr="00C96590" w14:paraId="520C9279"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BA17794"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75617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2950C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0.5</w:t>
            </w:r>
          </w:p>
        </w:tc>
      </w:tr>
      <w:tr w:rsidR="00C73BAD" w:rsidRPr="00C96590" w14:paraId="1C57D34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75BFDE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2F29625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61AF478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0.5</w:t>
            </w:r>
          </w:p>
        </w:tc>
      </w:tr>
      <w:tr w:rsidR="00C73BAD" w:rsidRPr="00C96590" w14:paraId="62DB8E15" w14:textId="77777777" w:rsidTr="00E16E0A">
        <w:trPr>
          <w:trHeight w:val="187"/>
          <w:jc w:val="center"/>
        </w:trPr>
        <w:tc>
          <w:tcPr>
            <w:tcW w:w="2221" w:type="dxa"/>
            <w:tcBorders>
              <w:top w:val="nil"/>
              <w:left w:val="single" w:sz="4" w:space="0" w:color="auto"/>
              <w:bottom w:val="nil"/>
              <w:right w:val="single" w:sz="4" w:space="0" w:color="auto"/>
            </w:tcBorders>
          </w:tcPr>
          <w:p w14:paraId="7051C87F"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85B1B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FFE890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0.5</w:t>
            </w:r>
          </w:p>
        </w:tc>
      </w:tr>
      <w:tr w:rsidR="00C73BAD" w:rsidRPr="00C96590" w14:paraId="6536B68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BE6B2D8"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67BB9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293A53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0.5</w:t>
            </w:r>
          </w:p>
        </w:tc>
      </w:tr>
      <w:tr w:rsidR="00C73BAD" w:rsidRPr="00C96590" w14:paraId="369EF95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F04462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6205525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0133ADC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0.3</w:t>
            </w:r>
          </w:p>
        </w:tc>
      </w:tr>
      <w:tr w:rsidR="00C73BAD" w:rsidRPr="00C96590" w14:paraId="751DCC09" w14:textId="77777777" w:rsidTr="00E16E0A">
        <w:trPr>
          <w:trHeight w:val="187"/>
          <w:jc w:val="center"/>
        </w:trPr>
        <w:tc>
          <w:tcPr>
            <w:tcW w:w="2221" w:type="dxa"/>
            <w:tcBorders>
              <w:top w:val="nil"/>
              <w:left w:val="single" w:sz="4" w:space="0" w:color="auto"/>
              <w:bottom w:val="nil"/>
              <w:right w:val="single" w:sz="4" w:space="0" w:color="auto"/>
            </w:tcBorders>
            <w:hideMark/>
          </w:tcPr>
          <w:p w14:paraId="0BD09272"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8EC67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F601BF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0.5</w:t>
            </w:r>
          </w:p>
        </w:tc>
      </w:tr>
      <w:tr w:rsidR="00C73BAD" w:rsidRPr="00C96590" w14:paraId="75AB1AA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3297866"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FC8FB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C22FF5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0.5</w:t>
            </w:r>
          </w:p>
        </w:tc>
      </w:tr>
      <w:tr w:rsidR="00C73BAD" w:rsidRPr="00C96590" w14:paraId="3AA3FFA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02A554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DC_2-48</w:t>
            </w:r>
            <w:r w:rsidRPr="00C96590">
              <w:rPr>
                <w:rFonts w:ascii="Arial" w:eastAsiaTheme="minorEastAsia" w:hAnsi="Arial"/>
                <w:sz w:val="18"/>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6721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F249CE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C73BAD" w:rsidRPr="00C96590" w14:paraId="1C6F5E6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093198F"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485AC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00CEE68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4543E20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7866612"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06AA2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CBA61B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C73BAD" w:rsidRPr="00C96590" w14:paraId="56FC3541" w14:textId="77777777" w:rsidTr="00E16E0A">
        <w:trPr>
          <w:trHeight w:val="187"/>
          <w:jc w:val="center"/>
        </w:trPr>
        <w:tc>
          <w:tcPr>
            <w:tcW w:w="2221" w:type="dxa"/>
            <w:tcBorders>
              <w:top w:val="nil"/>
              <w:left w:val="single" w:sz="4" w:space="0" w:color="auto"/>
              <w:bottom w:val="nil"/>
              <w:right w:val="single" w:sz="4" w:space="0" w:color="auto"/>
            </w:tcBorders>
            <w:hideMark/>
          </w:tcPr>
          <w:p w14:paraId="58430F1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
          <w:p w14:paraId="1FA5E7EE"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ABF4664"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0.2</w:t>
            </w:r>
          </w:p>
        </w:tc>
      </w:tr>
      <w:tr w:rsidR="00C73BAD" w:rsidRPr="00C96590" w14:paraId="1F8DD86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493F108"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928164"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17AD017"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0.5</w:t>
            </w:r>
          </w:p>
        </w:tc>
      </w:tr>
      <w:tr w:rsidR="00C73BAD" w:rsidRPr="00C96590" w14:paraId="73F249B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FB2A26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230E41B6"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4FB9E3C"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C73BAD" w:rsidRPr="00C96590" w14:paraId="2733121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1023311" w14:textId="77777777" w:rsidR="00C73BAD" w:rsidRPr="00C96590" w:rsidRDefault="00C73BAD"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6DE154"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E6A184C"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C73BAD" w:rsidRPr="00C96590" w14:paraId="3594356A" w14:textId="77777777" w:rsidTr="00E16E0A">
        <w:trPr>
          <w:trHeight w:val="187"/>
          <w:jc w:val="center"/>
        </w:trPr>
        <w:tc>
          <w:tcPr>
            <w:tcW w:w="2221" w:type="dxa"/>
            <w:tcBorders>
              <w:top w:val="nil"/>
              <w:left w:val="single" w:sz="4" w:space="0" w:color="auto"/>
              <w:bottom w:val="nil"/>
              <w:right w:val="single" w:sz="4" w:space="0" w:color="auto"/>
            </w:tcBorders>
            <w:hideMark/>
          </w:tcPr>
          <w:p w14:paraId="6D491D0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DC_2-48_n48</w:t>
            </w:r>
          </w:p>
        </w:tc>
        <w:tc>
          <w:tcPr>
            <w:tcW w:w="2952" w:type="dxa"/>
            <w:tcBorders>
              <w:top w:val="single" w:sz="4" w:space="0" w:color="auto"/>
              <w:left w:val="single" w:sz="4" w:space="0" w:color="auto"/>
              <w:bottom w:val="single" w:sz="4" w:space="0" w:color="auto"/>
              <w:right w:val="single" w:sz="4" w:space="0" w:color="auto"/>
            </w:tcBorders>
            <w:hideMark/>
          </w:tcPr>
          <w:p w14:paraId="28EC2D6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07968C6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7930536C" w14:textId="77777777" w:rsidTr="00E16E0A">
        <w:trPr>
          <w:trHeight w:val="187"/>
          <w:jc w:val="center"/>
        </w:trPr>
        <w:tc>
          <w:tcPr>
            <w:tcW w:w="2221" w:type="dxa"/>
            <w:tcBorders>
              <w:top w:val="nil"/>
              <w:left w:val="single" w:sz="4" w:space="0" w:color="auto"/>
              <w:bottom w:val="nil"/>
              <w:right w:val="single" w:sz="4" w:space="0" w:color="auto"/>
            </w:tcBorders>
          </w:tcPr>
          <w:p w14:paraId="11D1E4A0"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3C7BA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7761ACD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3D828E6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DFD53BD"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825D1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n48</w:t>
            </w:r>
          </w:p>
        </w:tc>
        <w:tc>
          <w:tcPr>
            <w:tcW w:w="2952" w:type="dxa"/>
            <w:tcBorders>
              <w:top w:val="single" w:sz="4" w:space="0" w:color="auto"/>
              <w:left w:val="single" w:sz="4" w:space="0" w:color="auto"/>
              <w:bottom w:val="single" w:sz="4" w:space="0" w:color="auto"/>
              <w:right w:val="single" w:sz="4" w:space="0" w:color="auto"/>
            </w:tcBorders>
            <w:hideMark/>
          </w:tcPr>
          <w:p w14:paraId="463A169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0245438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49CF70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24BEA96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176B68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1279036C" w14:textId="77777777" w:rsidTr="00E16E0A">
        <w:trPr>
          <w:trHeight w:val="187"/>
          <w:jc w:val="center"/>
        </w:trPr>
        <w:tc>
          <w:tcPr>
            <w:tcW w:w="2221" w:type="dxa"/>
            <w:tcBorders>
              <w:top w:val="nil"/>
              <w:left w:val="single" w:sz="4" w:space="0" w:color="auto"/>
              <w:bottom w:val="nil"/>
              <w:right w:val="single" w:sz="4" w:space="0" w:color="auto"/>
            </w:tcBorders>
            <w:hideMark/>
          </w:tcPr>
          <w:p w14:paraId="363BFD1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682E0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5BB6E0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4041F7F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78509E5"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D970D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w:t>
            </w: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1CB532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5916D93B" w14:textId="77777777" w:rsidTr="00E16E0A">
        <w:trPr>
          <w:trHeight w:val="187"/>
          <w:jc w:val="center"/>
        </w:trPr>
        <w:tc>
          <w:tcPr>
            <w:tcW w:w="2221" w:type="dxa"/>
            <w:tcBorders>
              <w:top w:val="nil"/>
              <w:left w:val="single" w:sz="4" w:space="0" w:color="auto"/>
              <w:bottom w:val="nil"/>
              <w:right w:val="single" w:sz="4" w:space="0" w:color="auto"/>
            </w:tcBorders>
            <w:hideMark/>
          </w:tcPr>
          <w:p w14:paraId="3DD21DF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DC_2-48_n77</w:t>
            </w:r>
          </w:p>
          <w:p w14:paraId="40D53E4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DC_2-48-48_n77</w:t>
            </w:r>
          </w:p>
          <w:p w14:paraId="4FC36C6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DC_2-48-48-48_n77</w:t>
            </w:r>
          </w:p>
        </w:tc>
        <w:tc>
          <w:tcPr>
            <w:tcW w:w="2952" w:type="dxa"/>
            <w:tcBorders>
              <w:top w:val="single" w:sz="4" w:space="0" w:color="auto"/>
              <w:left w:val="single" w:sz="4" w:space="0" w:color="auto"/>
              <w:bottom w:val="single" w:sz="4" w:space="0" w:color="auto"/>
              <w:right w:val="single" w:sz="4" w:space="0" w:color="auto"/>
            </w:tcBorders>
            <w:hideMark/>
          </w:tcPr>
          <w:p w14:paraId="1721BABB"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0405443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3DA8CA3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C9891CF"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1EA92F"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074D5B0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0.1</w:t>
            </w:r>
          </w:p>
        </w:tc>
      </w:tr>
      <w:tr w:rsidR="00C73BAD" w:rsidRPr="00C96590" w14:paraId="0450D14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F61A6A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3043EB67"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8AA9CDE"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C73BAD" w:rsidRPr="00C96590" w14:paraId="490E785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B7A8351" w14:textId="77777777" w:rsidR="00C73BAD" w:rsidRPr="00C96590" w:rsidRDefault="00C73BAD"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0C7612"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71A5A7E"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C73BAD" w:rsidRPr="00C96590" w14:paraId="07C6E50D"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4B2AFF5D" w14:textId="77777777" w:rsidR="00C73BAD" w:rsidRPr="00C96590" w:rsidRDefault="00C73BAD" w:rsidP="00E16E0A">
            <w:pPr>
              <w:keepNext/>
              <w:keepLines/>
              <w:spacing w:after="0"/>
              <w:jc w:val="center"/>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36C4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1ACA87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0.3</w:t>
            </w:r>
          </w:p>
        </w:tc>
      </w:tr>
      <w:tr w:rsidR="00C73BAD" w:rsidRPr="00C96590" w14:paraId="5D38A2D7" w14:textId="77777777" w:rsidTr="00E16E0A">
        <w:trPr>
          <w:trHeight w:val="187"/>
          <w:jc w:val="center"/>
        </w:trPr>
        <w:tc>
          <w:tcPr>
            <w:tcW w:w="2221" w:type="dxa"/>
            <w:tcBorders>
              <w:top w:val="nil"/>
              <w:left w:val="single" w:sz="4" w:space="0" w:color="auto"/>
              <w:bottom w:val="nil"/>
              <w:right w:val="single" w:sz="4" w:space="0" w:color="auto"/>
            </w:tcBorders>
            <w:hideMark/>
          </w:tcPr>
          <w:p w14:paraId="744DC9B5"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40287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35DB6C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0.3</w:t>
            </w:r>
          </w:p>
        </w:tc>
      </w:tr>
      <w:tr w:rsidR="00C73BAD" w:rsidRPr="00C96590" w14:paraId="7802813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0CBE9B2"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zh-CN"/>
              </w:rPr>
              <w:t>DC_2-66-66_n2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D1387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A700F2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0.3</w:t>
            </w:r>
          </w:p>
        </w:tc>
      </w:tr>
      <w:tr w:rsidR="00C73BAD" w:rsidRPr="00C96590" w14:paraId="74197BF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3251034"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DC_2-66_n5</w:t>
            </w:r>
          </w:p>
          <w:p w14:paraId="0FEB44EE"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fi-FI"/>
              </w:rPr>
              <w:t>DC_2-2-66_n5</w:t>
            </w:r>
          </w:p>
          <w:p w14:paraId="4FC00E1D"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DC_2-66-66_n5</w:t>
            </w:r>
          </w:p>
          <w:p w14:paraId="15EA5C75"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fi-FI"/>
              </w:rPr>
              <w:t>DC_2-2-66-66_n5</w:t>
            </w:r>
          </w:p>
          <w:p w14:paraId="5AE9B9E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538D1AF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74F9BD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0AA0AE6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0B580CF"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1B432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EC846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57C236E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14F5B5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DC_2-66</w:t>
            </w:r>
            <w:r w:rsidRPr="00C96590">
              <w:rPr>
                <w:rFonts w:ascii="Arial" w:eastAsiaTheme="minorEastAsia" w:hAnsi="Arial"/>
                <w:sz w:val="18"/>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C70F69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4B1101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0.3</w:t>
            </w:r>
          </w:p>
        </w:tc>
      </w:tr>
      <w:tr w:rsidR="00C73BAD" w:rsidRPr="00C96590" w14:paraId="5BA81C64" w14:textId="77777777" w:rsidTr="00E16E0A">
        <w:trPr>
          <w:trHeight w:val="187"/>
          <w:jc w:val="center"/>
        </w:trPr>
        <w:tc>
          <w:tcPr>
            <w:tcW w:w="2221" w:type="dxa"/>
            <w:tcBorders>
              <w:top w:val="nil"/>
              <w:left w:val="single" w:sz="4" w:space="0" w:color="auto"/>
              <w:bottom w:val="nil"/>
              <w:right w:val="single" w:sz="4" w:space="0" w:color="auto"/>
            </w:tcBorders>
          </w:tcPr>
          <w:p w14:paraId="50C18793"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7AE0B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40B2C1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6480E28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B560995"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BA907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645F2D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Calibri" w:hAnsi="Arial"/>
                <w:sz w:val="18"/>
                <w:lang w:eastAsia="ja-JP"/>
              </w:rPr>
              <w:t>0.5</w:t>
            </w:r>
          </w:p>
        </w:tc>
      </w:tr>
      <w:tr w:rsidR="00C73BAD" w:rsidRPr="00C96590" w14:paraId="62397F5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F7EAA5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79596A8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6597DB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45D1272E" w14:textId="77777777" w:rsidTr="00E16E0A">
        <w:trPr>
          <w:trHeight w:val="187"/>
          <w:jc w:val="center"/>
        </w:trPr>
        <w:tc>
          <w:tcPr>
            <w:tcW w:w="2221" w:type="dxa"/>
            <w:tcBorders>
              <w:top w:val="nil"/>
              <w:left w:val="single" w:sz="4" w:space="0" w:color="auto"/>
              <w:bottom w:val="nil"/>
              <w:right w:val="single" w:sz="4" w:space="0" w:color="auto"/>
            </w:tcBorders>
            <w:hideMark/>
          </w:tcPr>
          <w:p w14:paraId="52D64787"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82DE9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4A2D4F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54F10EC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3D8E31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8BF31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DFAADF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170C4B3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ED0187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DC_2-66_n25</w:t>
            </w:r>
          </w:p>
        </w:tc>
        <w:tc>
          <w:tcPr>
            <w:tcW w:w="2952" w:type="dxa"/>
            <w:tcBorders>
              <w:top w:val="single" w:sz="4" w:space="0" w:color="auto"/>
              <w:left w:val="single" w:sz="4" w:space="0" w:color="auto"/>
              <w:bottom w:val="single" w:sz="4" w:space="0" w:color="auto"/>
              <w:right w:val="single" w:sz="4" w:space="0" w:color="auto"/>
            </w:tcBorders>
            <w:hideMark/>
          </w:tcPr>
          <w:p w14:paraId="504888D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9B59B1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1D574E4B" w14:textId="77777777" w:rsidTr="00E16E0A">
        <w:trPr>
          <w:trHeight w:val="187"/>
          <w:jc w:val="center"/>
        </w:trPr>
        <w:tc>
          <w:tcPr>
            <w:tcW w:w="2221" w:type="dxa"/>
            <w:tcBorders>
              <w:top w:val="nil"/>
              <w:left w:val="single" w:sz="4" w:space="0" w:color="auto"/>
              <w:bottom w:val="nil"/>
              <w:right w:val="single" w:sz="4" w:space="0" w:color="auto"/>
            </w:tcBorders>
            <w:hideMark/>
          </w:tcPr>
          <w:p w14:paraId="4DADCF0D"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ECF24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0183FE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461421F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9634586"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6EFAF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2C9E0AE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7E6D42CF" w14:textId="77777777" w:rsidTr="00E16E0A">
        <w:trPr>
          <w:trHeight w:val="187"/>
          <w:jc w:val="center"/>
        </w:trPr>
        <w:tc>
          <w:tcPr>
            <w:tcW w:w="2221" w:type="dxa"/>
            <w:tcBorders>
              <w:top w:val="nil"/>
              <w:left w:val="single" w:sz="4" w:space="0" w:color="auto"/>
              <w:bottom w:val="nil"/>
              <w:right w:val="single" w:sz="4" w:space="0" w:color="auto"/>
            </w:tcBorders>
            <w:hideMark/>
          </w:tcPr>
          <w:p w14:paraId="0D6804D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DC_2-66</w:t>
            </w: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A8E1BC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8CC3DD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0.3</w:t>
            </w:r>
          </w:p>
        </w:tc>
      </w:tr>
      <w:tr w:rsidR="00C73BAD" w:rsidRPr="00C96590" w14:paraId="77B78BE6" w14:textId="77777777" w:rsidTr="00E16E0A">
        <w:trPr>
          <w:trHeight w:val="187"/>
          <w:jc w:val="center"/>
        </w:trPr>
        <w:tc>
          <w:tcPr>
            <w:tcW w:w="2221" w:type="dxa"/>
            <w:tcBorders>
              <w:top w:val="nil"/>
              <w:left w:val="single" w:sz="4" w:space="0" w:color="auto"/>
              <w:bottom w:val="nil"/>
              <w:right w:val="single" w:sz="4" w:space="0" w:color="auto"/>
            </w:tcBorders>
          </w:tcPr>
          <w:p w14:paraId="40A8FA02"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8BED7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C22377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0.3</w:t>
            </w:r>
          </w:p>
        </w:tc>
      </w:tr>
      <w:tr w:rsidR="00C73BAD" w:rsidRPr="00C96590" w14:paraId="515CC1A4"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77F007F"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42F16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9342AD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Calibri" w:hAnsi="Arial"/>
                <w:sz w:val="18"/>
                <w:lang w:eastAsia="ja-JP"/>
              </w:rPr>
              <w:t>0.2</w:t>
            </w:r>
          </w:p>
        </w:tc>
      </w:tr>
      <w:tr w:rsidR="00C73BAD" w:rsidRPr="00C96590" w14:paraId="750C6CF6"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E7D7F4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DC_2-66_n30</w:t>
            </w:r>
          </w:p>
          <w:p w14:paraId="5F87AFD0" w14:textId="77777777" w:rsidR="00C73BAD" w:rsidRPr="00C96590" w:rsidRDefault="00C73BAD" w:rsidP="00E16E0A">
            <w:pPr>
              <w:keepNext/>
              <w:keepLines/>
              <w:spacing w:after="0"/>
              <w:jc w:val="center"/>
              <w:rPr>
                <w:rFonts w:ascii="Arial" w:eastAsiaTheme="minorEastAsia" w:hAnsi="Arial"/>
                <w:sz w:val="18"/>
                <w:szCs w:val="18"/>
                <w:lang w:val="es-US"/>
              </w:rPr>
            </w:pPr>
            <w:r w:rsidRPr="00C96590">
              <w:rPr>
                <w:rFonts w:ascii="Arial" w:eastAsiaTheme="minorEastAsia" w:hAnsi="Arial"/>
                <w:sz w:val="18"/>
                <w:szCs w:val="18"/>
                <w:lang w:val="es-US"/>
              </w:rPr>
              <w:t>DC_2-2-66_n30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09840"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DB95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0.4</w:t>
            </w:r>
          </w:p>
        </w:tc>
      </w:tr>
      <w:tr w:rsidR="00C73BAD" w:rsidRPr="00C96590" w14:paraId="158ECDA6"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78BD0D34"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szCs w:val="18"/>
                <w:lang w:val="es-US"/>
              </w:rPr>
              <w:t>DC_2-66-66_n30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07D34"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BFEA5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0.4</w:t>
            </w:r>
          </w:p>
        </w:tc>
      </w:tr>
      <w:tr w:rsidR="00C73BAD" w:rsidRPr="00C96590" w14:paraId="24CCA34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2274274F"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szCs w:val="18"/>
                <w:lang w:val="es-US"/>
              </w:rPr>
              <w:t>DC_2-2-66-66_n30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4B88C"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8AB3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39B4987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9A106C1"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zh-TW"/>
              </w:rPr>
              <w:t>DC_2-66_n38</w:t>
            </w:r>
          </w:p>
          <w:p w14:paraId="118CEEC9"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ja-JP"/>
              </w:rPr>
              <w:t>DC_2-2-66_n38</w:t>
            </w:r>
          </w:p>
          <w:p w14:paraId="66B1523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3BACB0F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6B0F015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36E8C13C" w14:textId="77777777" w:rsidTr="00E16E0A">
        <w:trPr>
          <w:trHeight w:val="187"/>
          <w:jc w:val="center"/>
        </w:trPr>
        <w:tc>
          <w:tcPr>
            <w:tcW w:w="2221" w:type="dxa"/>
            <w:tcBorders>
              <w:top w:val="nil"/>
              <w:left w:val="single" w:sz="4" w:space="0" w:color="auto"/>
              <w:bottom w:val="nil"/>
              <w:right w:val="single" w:sz="4" w:space="0" w:color="auto"/>
            </w:tcBorders>
            <w:hideMark/>
          </w:tcPr>
          <w:p w14:paraId="6048F58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FF102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791BB48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2BE4EFC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A49E4C1"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D97E4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75CF470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1804581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8D0428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3895BBB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3503B6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4DE88064" w14:textId="77777777" w:rsidTr="00E16E0A">
        <w:trPr>
          <w:trHeight w:val="187"/>
          <w:jc w:val="center"/>
        </w:trPr>
        <w:tc>
          <w:tcPr>
            <w:tcW w:w="2221" w:type="dxa"/>
            <w:tcBorders>
              <w:top w:val="nil"/>
              <w:left w:val="single" w:sz="4" w:space="0" w:color="auto"/>
              <w:bottom w:val="nil"/>
              <w:right w:val="single" w:sz="4" w:space="0" w:color="auto"/>
            </w:tcBorders>
            <w:hideMark/>
          </w:tcPr>
          <w:p w14:paraId="79B3D9CB"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B73B7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771A58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479E8A83" w14:textId="77777777" w:rsidTr="00E16E0A">
        <w:trPr>
          <w:trHeight w:val="187"/>
          <w:jc w:val="center"/>
        </w:trPr>
        <w:tc>
          <w:tcPr>
            <w:tcW w:w="2221" w:type="dxa"/>
            <w:tcBorders>
              <w:top w:val="nil"/>
              <w:left w:val="single" w:sz="4" w:space="0" w:color="auto"/>
              <w:bottom w:val="nil"/>
              <w:right w:val="single" w:sz="4" w:space="0" w:color="auto"/>
            </w:tcBorders>
            <w:hideMark/>
          </w:tcPr>
          <w:p w14:paraId="6B924D5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nil"/>
              <w:right w:val="single" w:sz="4" w:space="0" w:color="auto"/>
            </w:tcBorders>
            <w:hideMark/>
          </w:tcPr>
          <w:p w14:paraId="66AD508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1F8248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r w:rsidRPr="00C96590">
              <w:rPr>
                <w:rFonts w:ascii="Arial" w:eastAsiaTheme="minorEastAsia" w:hAnsi="Arial"/>
                <w:sz w:val="18"/>
                <w:szCs w:val="18"/>
                <w:vertAlign w:val="superscript"/>
                <w:lang w:eastAsia="zh-CN"/>
              </w:rPr>
              <w:t>1</w:t>
            </w:r>
          </w:p>
        </w:tc>
      </w:tr>
      <w:tr w:rsidR="00C73BAD" w:rsidRPr="00C96590" w14:paraId="34CECF0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834AF43" w14:textId="77777777" w:rsidR="00C73BAD" w:rsidRPr="00C96590" w:rsidRDefault="00C73BAD"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083477DB" w14:textId="77777777" w:rsidR="00C73BAD" w:rsidRPr="00C96590" w:rsidRDefault="00C73BAD"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E6D03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1</w:t>
            </w:r>
            <w:r w:rsidRPr="00C96590">
              <w:rPr>
                <w:rFonts w:ascii="Arial" w:eastAsiaTheme="minorEastAsia" w:hAnsi="Arial"/>
                <w:sz w:val="18"/>
                <w:szCs w:val="18"/>
                <w:vertAlign w:val="superscript"/>
                <w:lang w:eastAsia="zh-CN"/>
              </w:rPr>
              <w:t>2</w:t>
            </w:r>
          </w:p>
        </w:tc>
      </w:tr>
      <w:tr w:rsidR="00C73BAD" w:rsidRPr="00C96590" w14:paraId="4F951A5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CE8515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DC_2-66_n48</w:t>
            </w:r>
          </w:p>
          <w:p w14:paraId="7784AF9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38506CC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068CD35"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0.3</w:t>
            </w:r>
          </w:p>
        </w:tc>
      </w:tr>
      <w:tr w:rsidR="00C73BAD" w:rsidRPr="00C96590" w14:paraId="3F7160C5" w14:textId="77777777" w:rsidTr="00E16E0A">
        <w:trPr>
          <w:trHeight w:val="187"/>
          <w:jc w:val="center"/>
        </w:trPr>
        <w:tc>
          <w:tcPr>
            <w:tcW w:w="2221" w:type="dxa"/>
            <w:tcBorders>
              <w:top w:val="nil"/>
              <w:left w:val="single" w:sz="4" w:space="0" w:color="auto"/>
              <w:bottom w:val="nil"/>
              <w:right w:val="single" w:sz="4" w:space="0" w:color="auto"/>
            </w:tcBorders>
            <w:hideMark/>
          </w:tcPr>
          <w:p w14:paraId="2621066E" w14:textId="77777777" w:rsidR="00C73BAD" w:rsidRPr="00C96590" w:rsidRDefault="00C73BAD"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00650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2FB64D"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0.3</w:t>
            </w:r>
          </w:p>
        </w:tc>
      </w:tr>
      <w:tr w:rsidR="00C73BAD" w:rsidRPr="00C96590" w14:paraId="4E26F7C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B9A3344" w14:textId="77777777" w:rsidR="00C73BAD" w:rsidRPr="00C96590" w:rsidRDefault="00C73BAD"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AD9F6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lang w:eastAsia="ja-JP"/>
              </w:rPr>
              <w:t>n</w:t>
            </w:r>
            <w:r w:rsidRPr="00C96590">
              <w:rPr>
                <w:rFonts w:ascii="Arial" w:eastAsiaTheme="minorEastAsia"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0C91B3E"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C73BAD" w:rsidRPr="00C96590" w14:paraId="733D0B6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7FCA0D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41B2B17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4E206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627D4A47" w14:textId="77777777" w:rsidTr="00E16E0A">
        <w:trPr>
          <w:trHeight w:val="187"/>
          <w:jc w:val="center"/>
        </w:trPr>
        <w:tc>
          <w:tcPr>
            <w:tcW w:w="2221" w:type="dxa"/>
            <w:tcBorders>
              <w:top w:val="nil"/>
              <w:left w:val="single" w:sz="4" w:space="0" w:color="auto"/>
              <w:bottom w:val="nil"/>
              <w:right w:val="single" w:sz="4" w:space="0" w:color="auto"/>
            </w:tcBorders>
            <w:hideMark/>
          </w:tcPr>
          <w:p w14:paraId="07EAF9B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DC_2-2-66-66_n66</w:t>
            </w:r>
          </w:p>
        </w:tc>
        <w:tc>
          <w:tcPr>
            <w:tcW w:w="2952" w:type="dxa"/>
            <w:tcBorders>
              <w:top w:val="single" w:sz="4" w:space="0" w:color="auto"/>
              <w:left w:val="single" w:sz="4" w:space="0" w:color="auto"/>
              <w:bottom w:val="single" w:sz="4" w:space="0" w:color="auto"/>
              <w:right w:val="single" w:sz="4" w:space="0" w:color="auto"/>
            </w:tcBorders>
            <w:hideMark/>
          </w:tcPr>
          <w:p w14:paraId="5C7B654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4E8652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0175318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B97801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19438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A4057C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3D21D5DC"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7F9207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605A9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F350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sv-SE"/>
              </w:rPr>
              <w:t>0.3</w:t>
            </w:r>
          </w:p>
        </w:tc>
      </w:tr>
      <w:tr w:rsidR="00C73BAD" w:rsidRPr="00C96590" w14:paraId="68BB923C"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61638FB"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94C9C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0DB3E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sv-SE"/>
              </w:rPr>
              <w:t>0.3</w:t>
            </w:r>
          </w:p>
        </w:tc>
      </w:tr>
      <w:tr w:rsidR="00C73BAD" w:rsidRPr="00C96590" w14:paraId="360474E4"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EE60885"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E1D8C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fi-FI"/>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45BA2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sv-SE"/>
              </w:rPr>
              <w:t>0.3</w:t>
            </w:r>
          </w:p>
        </w:tc>
      </w:tr>
      <w:tr w:rsidR="00C73BAD" w:rsidRPr="00C96590" w14:paraId="4114D52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405242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w:t>
            </w:r>
            <w:r w:rsidRPr="00C96590">
              <w:rPr>
                <w:rFonts w:ascii="Arial" w:eastAsiaTheme="minorEastAsia" w:hAnsi="Arial"/>
                <w:sz w:val="18"/>
              </w:rPr>
              <w:t>_</w:t>
            </w:r>
            <w:r w:rsidRPr="00C96590">
              <w:rPr>
                <w:rFonts w:ascii="Arial" w:eastAsiaTheme="minorEastAsia" w:hAnsi="Arial"/>
                <w:sz w:val="18"/>
                <w:lang w:eastAsia="zh-CN"/>
              </w:rPr>
              <w:t>2</w:t>
            </w:r>
            <w:r w:rsidRPr="00C96590">
              <w:rPr>
                <w:rFonts w:ascii="Arial" w:eastAsiaTheme="minorEastAsia" w:hAnsi="Arial"/>
                <w:sz w:val="18"/>
              </w:rPr>
              <w:t>-</w:t>
            </w:r>
            <w:r w:rsidRPr="00C96590">
              <w:rPr>
                <w:rFonts w:ascii="Arial" w:eastAsiaTheme="minorEastAsia" w:hAnsi="Arial"/>
                <w:sz w:val="18"/>
                <w:lang w:eastAsia="zh-CN"/>
              </w:rPr>
              <w:t>66_</w:t>
            </w:r>
            <w:r w:rsidRPr="00C96590">
              <w:rPr>
                <w:rFonts w:ascii="Arial" w:eastAsiaTheme="minorEastAsia" w:hAnsi="Arial"/>
                <w:sz w:val="18"/>
              </w:rPr>
              <w:t>n</w:t>
            </w:r>
            <w:r w:rsidRPr="00C96590">
              <w:rPr>
                <w:rFonts w:ascii="Arial" w:eastAsiaTheme="minorEastAsia" w:hAnsi="Arial"/>
                <w:sz w:val="18"/>
                <w:lang w:eastAsia="zh-CN"/>
              </w:rPr>
              <w:t>71</w:t>
            </w:r>
          </w:p>
          <w:p w14:paraId="3449818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02FBE8B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51AD2C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46CAF25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74297EE"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CB5FF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052DBD7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3BCAC58E" w14:textId="77777777" w:rsidTr="00E16E0A">
        <w:trPr>
          <w:trHeight w:val="187"/>
          <w:jc w:val="center"/>
        </w:trPr>
        <w:tc>
          <w:tcPr>
            <w:tcW w:w="2221" w:type="dxa"/>
            <w:tcBorders>
              <w:top w:val="nil"/>
              <w:left w:val="single" w:sz="4" w:space="0" w:color="auto"/>
              <w:bottom w:val="nil"/>
              <w:right w:val="single" w:sz="4" w:space="0" w:color="auto"/>
            </w:tcBorders>
            <w:hideMark/>
          </w:tcPr>
          <w:p w14:paraId="72C011ED"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DC_2-66_n77</w:t>
            </w:r>
          </w:p>
          <w:p w14:paraId="4D7CA9E2"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rPr>
              <w:t>DC_2-2-66_n77</w:t>
            </w:r>
          </w:p>
          <w:p w14:paraId="428E157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DC_2-66-66_n77</w:t>
            </w:r>
          </w:p>
          <w:p w14:paraId="5FD9A82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DC_2-2-66-66_n77</w:t>
            </w:r>
          </w:p>
        </w:tc>
        <w:tc>
          <w:tcPr>
            <w:tcW w:w="2952" w:type="dxa"/>
            <w:tcBorders>
              <w:top w:val="single" w:sz="4" w:space="0" w:color="auto"/>
              <w:left w:val="single" w:sz="4" w:space="0" w:color="auto"/>
              <w:bottom w:val="single" w:sz="4" w:space="0" w:color="auto"/>
              <w:right w:val="single" w:sz="4" w:space="0" w:color="auto"/>
            </w:tcBorders>
            <w:hideMark/>
          </w:tcPr>
          <w:p w14:paraId="3C14D60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0663C00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C73BAD" w:rsidRPr="00C96590" w14:paraId="6C586C13" w14:textId="77777777" w:rsidTr="00E16E0A">
        <w:trPr>
          <w:trHeight w:val="187"/>
          <w:jc w:val="center"/>
        </w:trPr>
        <w:tc>
          <w:tcPr>
            <w:tcW w:w="2221" w:type="dxa"/>
            <w:tcBorders>
              <w:top w:val="nil"/>
              <w:left w:val="single" w:sz="4" w:space="0" w:color="auto"/>
              <w:bottom w:val="nil"/>
              <w:right w:val="single" w:sz="4" w:space="0" w:color="auto"/>
            </w:tcBorders>
          </w:tcPr>
          <w:p w14:paraId="6D099979"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4519C5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69E75FF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C73BAD" w:rsidRPr="00C96590" w14:paraId="089430C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73718B4"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7BB785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E04C8B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C73BAD" w:rsidRPr="00C96590" w14:paraId="795B959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81F18A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DC_2_n66-n77</w:t>
            </w:r>
          </w:p>
          <w:p w14:paraId="1C01B5E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08AB523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F7D6A1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156901F8" w14:textId="77777777" w:rsidTr="00E16E0A">
        <w:trPr>
          <w:trHeight w:val="187"/>
          <w:jc w:val="center"/>
        </w:trPr>
        <w:tc>
          <w:tcPr>
            <w:tcW w:w="2221" w:type="dxa"/>
            <w:tcBorders>
              <w:top w:val="nil"/>
              <w:left w:val="single" w:sz="4" w:space="0" w:color="auto"/>
              <w:bottom w:val="nil"/>
              <w:right w:val="single" w:sz="4" w:space="0" w:color="auto"/>
            </w:tcBorders>
          </w:tcPr>
          <w:p w14:paraId="4987E77A"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C810C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F37A95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25D2676C"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87D4EF2"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4AA18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n7</w:t>
            </w:r>
            <w:r w:rsidRPr="00C96590">
              <w:rPr>
                <w:rFonts w:ascii="Arial" w:eastAsiaTheme="minorEastAsia"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C23D5E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7C8DF94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3D665EA" w14:textId="77777777" w:rsidR="00C73BAD" w:rsidRPr="00C96590" w:rsidRDefault="00C73BAD" w:rsidP="00E16E0A">
            <w:pPr>
              <w:keepNext/>
              <w:keepLines/>
              <w:spacing w:after="0"/>
              <w:jc w:val="center"/>
              <w:rPr>
                <w:rFonts w:ascii="Arial" w:eastAsiaTheme="minorEastAsia" w:hAnsi="Arial"/>
                <w:sz w:val="18"/>
                <w:lang w:val="fi-FI" w:eastAsia="zh-CN"/>
              </w:rPr>
            </w:pPr>
            <w:r w:rsidRPr="00C96590">
              <w:rPr>
                <w:rFonts w:ascii="Arial" w:eastAsiaTheme="minorEastAsia" w:hAnsi="Arial"/>
                <w:sz w:val="18"/>
                <w:lang w:val="fi-FI" w:eastAsia="zh-CN"/>
              </w:rPr>
              <w:t>DC_2-66_n78</w:t>
            </w:r>
          </w:p>
          <w:p w14:paraId="23108705" w14:textId="77777777" w:rsidR="00C73BAD" w:rsidRPr="00C96590" w:rsidRDefault="00C73BAD" w:rsidP="00E16E0A">
            <w:pPr>
              <w:keepNext/>
              <w:keepLines/>
              <w:spacing w:after="0"/>
              <w:jc w:val="center"/>
              <w:rPr>
                <w:rFonts w:ascii="Arial" w:eastAsiaTheme="minorEastAsia" w:hAnsi="Arial"/>
                <w:sz w:val="18"/>
                <w:lang w:val="fi-FI" w:eastAsia="zh-CN"/>
              </w:rPr>
            </w:pPr>
            <w:r w:rsidRPr="00C96590">
              <w:rPr>
                <w:rFonts w:ascii="Arial" w:eastAsiaTheme="minorEastAsia" w:hAnsi="Arial"/>
                <w:sz w:val="18"/>
                <w:lang w:val="fi-FI" w:eastAsia="zh-CN"/>
              </w:rPr>
              <w:t>DC_2-66-66_n78</w:t>
            </w:r>
          </w:p>
          <w:p w14:paraId="4C18897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645E21A6"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A3DB67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0.3</w:t>
            </w:r>
          </w:p>
        </w:tc>
      </w:tr>
      <w:tr w:rsidR="00C73BAD" w:rsidRPr="00C96590" w14:paraId="7F8E33F8" w14:textId="77777777" w:rsidTr="00E16E0A">
        <w:trPr>
          <w:trHeight w:val="187"/>
          <w:jc w:val="center"/>
        </w:trPr>
        <w:tc>
          <w:tcPr>
            <w:tcW w:w="2221" w:type="dxa"/>
            <w:tcBorders>
              <w:top w:val="nil"/>
              <w:left w:val="single" w:sz="4" w:space="0" w:color="auto"/>
              <w:bottom w:val="nil"/>
              <w:right w:val="single" w:sz="4" w:space="0" w:color="auto"/>
            </w:tcBorders>
            <w:hideMark/>
          </w:tcPr>
          <w:p w14:paraId="6DA0F0E8"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46E57F"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4DF24A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0.3</w:t>
            </w:r>
          </w:p>
        </w:tc>
      </w:tr>
      <w:tr w:rsidR="00C73BAD" w:rsidRPr="00C96590" w14:paraId="3E48364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D6CA35D"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C3DA6A"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lang w:val="fr-FR" w:eastAsia="ja-JP"/>
              </w:rPr>
              <w:t>n7</w:t>
            </w:r>
            <w:r w:rsidRPr="00C96590">
              <w:rPr>
                <w:rFonts w:ascii="Arial" w:eastAsiaTheme="minorEastAsia" w:hAnsi="Arial"/>
                <w:sz w:val="18"/>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39ECDC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0.5</w:t>
            </w:r>
          </w:p>
        </w:tc>
      </w:tr>
      <w:tr w:rsidR="00C73BAD" w:rsidRPr="00C96590" w14:paraId="724185A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356775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DC_2-71_n66</w:t>
            </w:r>
          </w:p>
          <w:p w14:paraId="572C232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534CBEEB"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24528F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544ADE9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6B0AC5C"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D11FDC"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BC01DF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62BAD24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74AB18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DC_2-71_n78</w:t>
            </w:r>
          </w:p>
          <w:p w14:paraId="6789845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21A73149"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61A870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4094AB93" w14:textId="77777777" w:rsidTr="00E16E0A">
        <w:trPr>
          <w:trHeight w:val="187"/>
          <w:jc w:val="center"/>
        </w:trPr>
        <w:tc>
          <w:tcPr>
            <w:tcW w:w="2221" w:type="dxa"/>
            <w:tcBorders>
              <w:top w:val="nil"/>
              <w:left w:val="single" w:sz="4" w:space="0" w:color="auto"/>
              <w:bottom w:val="nil"/>
              <w:right w:val="single" w:sz="4" w:space="0" w:color="auto"/>
            </w:tcBorders>
            <w:hideMark/>
          </w:tcPr>
          <w:p w14:paraId="342223F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1CC9C432"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03787E5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0BC0BCF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286EE8F"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7ABAB8"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59E55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32A8AA62"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1DE83B"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rPr>
              <w:t>DC_</w:t>
            </w:r>
            <w:r w:rsidRPr="00C96590">
              <w:rPr>
                <w:rFonts w:ascii="Arial" w:eastAsiaTheme="minorEastAsia" w:hAnsi="Arial"/>
                <w:sz w:val="18"/>
                <w:lang w:eastAsia="zh-TW"/>
              </w:rPr>
              <w:t>3_n1</w:t>
            </w: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263087C"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C4949FF"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0.2</w:t>
            </w:r>
          </w:p>
        </w:tc>
      </w:tr>
      <w:tr w:rsidR="00C73BAD" w:rsidRPr="00C96590" w14:paraId="65A5253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B9D36E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29506329"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BF8DF8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0.2</w:t>
            </w:r>
          </w:p>
        </w:tc>
      </w:tr>
      <w:tr w:rsidR="00C73BAD" w:rsidRPr="00C96590" w14:paraId="52D827BF" w14:textId="77777777" w:rsidTr="00E16E0A">
        <w:trPr>
          <w:trHeight w:val="187"/>
          <w:jc w:val="center"/>
        </w:trPr>
        <w:tc>
          <w:tcPr>
            <w:tcW w:w="2221" w:type="dxa"/>
            <w:tcBorders>
              <w:top w:val="nil"/>
              <w:left w:val="single" w:sz="4" w:space="0" w:color="auto"/>
              <w:bottom w:val="nil"/>
              <w:right w:val="single" w:sz="4" w:space="0" w:color="auto"/>
            </w:tcBorders>
            <w:hideMark/>
          </w:tcPr>
          <w:p w14:paraId="0B92D9DA"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BC2C41"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CFA8BF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0.2</w:t>
            </w:r>
          </w:p>
        </w:tc>
      </w:tr>
      <w:tr w:rsidR="00C73BAD" w:rsidRPr="00C96590" w14:paraId="1A8584C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97999E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116897"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BE63B8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0.5</w:t>
            </w:r>
          </w:p>
        </w:tc>
      </w:tr>
      <w:tr w:rsidR="00C73BAD" w:rsidRPr="00C96590" w14:paraId="5B2554C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F429F2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09DF859D"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F159C9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0.2</w:t>
            </w:r>
          </w:p>
        </w:tc>
      </w:tr>
      <w:tr w:rsidR="00C73BAD" w:rsidRPr="00C96590" w14:paraId="47DFE7F3" w14:textId="77777777" w:rsidTr="00E16E0A">
        <w:trPr>
          <w:trHeight w:val="187"/>
          <w:jc w:val="center"/>
        </w:trPr>
        <w:tc>
          <w:tcPr>
            <w:tcW w:w="2221" w:type="dxa"/>
            <w:tcBorders>
              <w:top w:val="nil"/>
              <w:left w:val="single" w:sz="4" w:space="0" w:color="auto"/>
              <w:bottom w:val="nil"/>
              <w:right w:val="single" w:sz="4" w:space="0" w:color="auto"/>
            </w:tcBorders>
            <w:hideMark/>
          </w:tcPr>
          <w:p w14:paraId="42321CCD"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87BB64"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D2CB9C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0.2</w:t>
            </w:r>
          </w:p>
        </w:tc>
      </w:tr>
      <w:tr w:rsidR="00C73BAD" w:rsidRPr="00C96590" w14:paraId="221C580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3D23B4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380E9E"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895B3B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0.5</w:t>
            </w:r>
          </w:p>
        </w:tc>
      </w:tr>
      <w:tr w:rsidR="00C73BAD" w:rsidRPr="00C96590" w14:paraId="1A3C5AD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46A221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DC_3_n3-n41</w:t>
            </w:r>
          </w:p>
        </w:tc>
        <w:tc>
          <w:tcPr>
            <w:tcW w:w="2952" w:type="dxa"/>
            <w:tcBorders>
              <w:top w:val="single" w:sz="4" w:space="0" w:color="auto"/>
              <w:left w:val="single" w:sz="4" w:space="0" w:color="auto"/>
              <w:bottom w:val="single" w:sz="4" w:space="0" w:color="auto"/>
              <w:right w:val="single" w:sz="4" w:space="0" w:color="auto"/>
            </w:tcBorders>
            <w:hideMark/>
          </w:tcPr>
          <w:p w14:paraId="66ABB25C"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3E66EFA"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C73BAD" w:rsidRPr="00C96590" w14:paraId="449A4BE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874D04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54671127"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109EB7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0.2</w:t>
            </w:r>
          </w:p>
        </w:tc>
      </w:tr>
      <w:tr w:rsidR="00C73BAD" w:rsidRPr="00C96590" w14:paraId="6AF60424" w14:textId="77777777" w:rsidTr="00E16E0A">
        <w:trPr>
          <w:trHeight w:val="187"/>
          <w:jc w:val="center"/>
        </w:trPr>
        <w:tc>
          <w:tcPr>
            <w:tcW w:w="2221" w:type="dxa"/>
            <w:tcBorders>
              <w:top w:val="nil"/>
              <w:left w:val="single" w:sz="4" w:space="0" w:color="auto"/>
              <w:bottom w:val="nil"/>
              <w:right w:val="single" w:sz="4" w:space="0" w:color="auto"/>
            </w:tcBorders>
            <w:hideMark/>
          </w:tcPr>
          <w:p w14:paraId="6E5FC94B"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BA284C"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FA8D4B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0.2</w:t>
            </w:r>
          </w:p>
        </w:tc>
      </w:tr>
      <w:tr w:rsidR="00C73BAD" w:rsidRPr="00C96590" w14:paraId="5973106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B09BCBB"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9A4240"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BEC75E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0.5</w:t>
            </w:r>
          </w:p>
        </w:tc>
      </w:tr>
      <w:tr w:rsidR="00C73BAD" w:rsidRPr="00C96590" w14:paraId="30079FD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E492D3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4857683F"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C47229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0.2</w:t>
            </w:r>
          </w:p>
        </w:tc>
      </w:tr>
      <w:tr w:rsidR="00C73BAD" w:rsidRPr="00C96590" w14:paraId="66044B5D" w14:textId="77777777" w:rsidTr="00E16E0A">
        <w:trPr>
          <w:trHeight w:val="187"/>
          <w:jc w:val="center"/>
        </w:trPr>
        <w:tc>
          <w:tcPr>
            <w:tcW w:w="2221" w:type="dxa"/>
            <w:tcBorders>
              <w:top w:val="nil"/>
              <w:left w:val="single" w:sz="4" w:space="0" w:color="auto"/>
              <w:bottom w:val="nil"/>
              <w:right w:val="single" w:sz="4" w:space="0" w:color="auto"/>
            </w:tcBorders>
            <w:hideMark/>
          </w:tcPr>
          <w:p w14:paraId="2F8B43BC"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B25439"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055C8C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0.2</w:t>
            </w:r>
          </w:p>
        </w:tc>
      </w:tr>
      <w:tr w:rsidR="00C73BAD" w:rsidRPr="00C96590" w14:paraId="65743E4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DCC1D27"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87505D"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422C88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0.5</w:t>
            </w:r>
          </w:p>
        </w:tc>
      </w:tr>
      <w:tr w:rsidR="00C73BAD" w:rsidRPr="00C96590" w14:paraId="791D577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7863C6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DC_3-5_n77</w:t>
            </w:r>
          </w:p>
        </w:tc>
        <w:tc>
          <w:tcPr>
            <w:tcW w:w="2952" w:type="dxa"/>
            <w:tcBorders>
              <w:top w:val="single" w:sz="4" w:space="0" w:color="auto"/>
              <w:left w:val="single" w:sz="4" w:space="0" w:color="auto"/>
              <w:bottom w:val="single" w:sz="4" w:space="0" w:color="auto"/>
              <w:right w:val="single" w:sz="4" w:space="0" w:color="auto"/>
            </w:tcBorders>
            <w:hideMark/>
          </w:tcPr>
          <w:p w14:paraId="33C90D7F"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43178A3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34C0C52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5B125A7"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7FE6524"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657AD81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660F895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258E227"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6E8E2B7"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F4E333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40EFC30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D13B51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ko-KR"/>
              </w:rPr>
              <w:t>3</w:t>
            </w:r>
            <w:r w:rsidRPr="00C96590">
              <w:rPr>
                <w:rFonts w:ascii="Arial" w:eastAsiaTheme="minorEastAsia" w:hAnsi="Arial"/>
                <w:sz w:val="18"/>
              </w:rPr>
              <w:t>-</w:t>
            </w:r>
            <w:r w:rsidRPr="00C96590">
              <w:rPr>
                <w:rFonts w:ascii="Arial" w:eastAsiaTheme="minorEastAsia" w:hAnsi="Arial"/>
                <w:sz w:val="18"/>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78169322"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5177BA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382893B3" w14:textId="77777777" w:rsidTr="00E16E0A">
        <w:trPr>
          <w:trHeight w:val="187"/>
          <w:jc w:val="center"/>
        </w:trPr>
        <w:tc>
          <w:tcPr>
            <w:tcW w:w="2221" w:type="dxa"/>
            <w:tcBorders>
              <w:top w:val="nil"/>
              <w:left w:val="single" w:sz="4" w:space="0" w:color="auto"/>
              <w:bottom w:val="nil"/>
              <w:right w:val="single" w:sz="4" w:space="0" w:color="auto"/>
            </w:tcBorders>
            <w:hideMark/>
          </w:tcPr>
          <w:p w14:paraId="491AE6EC"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19C8B9"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003624A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3674B51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7B717FE"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202499"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ja-JP"/>
              </w:rPr>
              <w:t>n</w:t>
            </w:r>
            <w:r w:rsidRPr="00C96590">
              <w:rPr>
                <w:rFonts w:ascii="Arial" w:eastAsiaTheme="minorEastAsia" w:hAnsi="Arial"/>
                <w:sz w:val="18"/>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A28B35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6804950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654452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kern w:val="2"/>
                <w:sz w:val="18"/>
              </w:rPr>
              <w:t>DC_3-7_n38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E483A"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Yu Mincho" w:hAnsi="Arial" w:cs="Arial"/>
                <w:sz w:val="18"/>
                <w:lang w:eastAsia="ja-JP"/>
              </w:rPr>
              <w:t>n</w:t>
            </w:r>
            <w:r w:rsidRPr="00C96590">
              <w:rPr>
                <w:rFonts w:ascii="Arial" w:eastAsiaTheme="minorEastAsia" w:hAnsi="Arial" w:cs="Arial"/>
                <w:sz w:val="18"/>
              </w:rPr>
              <w:t>38</w:t>
            </w:r>
          </w:p>
        </w:tc>
        <w:tc>
          <w:tcPr>
            <w:tcW w:w="2952" w:type="dxa"/>
            <w:tcBorders>
              <w:top w:val="single" w:sz="4" w:space="0" w:color="auto"/>
              <w:left w:val="single" w:sz="4" w:space="0" w:color="auto"/>
              <w:bottom w:val="single" w:sz="4" w:space="0" w:color="auto"/>
              <w:right w:val="single" w:sz="4" w:space="0" w:color="auto"/>
            </w:tcBorders>
            <w:hideMark/>
          </w:tcPr>
          <w:p w14:paraId="2555CF7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Yu Mincho" w:hAnsi="Arial" w:cs="Arial"/>
                <w:sz w:val="18"/>
                <w:lang w:eastAsia="ja-JP"/>
              </w:rPr>
              <w:t>0</w:t>
            </w:r>
            <w:r w:rsidRPr="00C96590">
              <w:rPr>
                <w:rFonts w:ascii="Arial" w:eastAsiaTheme="minorEastAsia" w:hAnsi="Arial" w:cs="Arial"/>
                <w:sz w:val="18"/>
              </w:rPr>
              <w:t>.2</w:t>
            </w:r>
          </w:p>
        </w:tc>
      </w:tr>
      <w:tr w:rsidR="00C73BAD" w:rsidRPr="00C96590" w14:paraId="60A5461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2D6A32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DC_3-7_n40</w:t>
            </w:r>
          </w:p>
        </w:tc>
        <w:tc>
          <w:tcPr>
            <w:tcW w:w="2952" w:type="dxa"/>
            <w:tcBorders>
              <w:top w:val="single" w:sz="4" w:space="0" w:color="auto"/>
              <w:left w:val="single" w:sz="4" w:space="0" w:color="auto"/>
              <w:bottom w:val="single" w:sz="4" w:space="0" w:color="auto"/>
              <w:right w:val="single" w:sz="4" w:space="0" w:color="auto"/>
            </w:tcBorders>
            <w:hideMark/>
          </w:tcPr>
          <w:p w14:paraId="4F3E1F6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D47A58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6913599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F7DCBD9"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021D3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427E1E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0.8</w:t>
            </w:r>
          </w:p>
        </w:tc>
      </w:tr>
      <w:tr w:rsidR="00C73BAD" w:rsidRPr="00C96590" w14:paraId="650226C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6604EBF" w14:textId="77777777" w:rsidR="00C73BAD" w:rsidRPr="00C96590" w:rsidRDefault="00C73BAD" w:rsidP="00E16E0A">
            <w:pPr>
              <w:keepNext/>
              <w:keepLines/>
              <w:spacing w:after="0"/>
              <w:jc w:val="center"/>
              <w:rPr>
                <w:rFonts w:ascii="Arial" w:eastAsiaTheme="minorEastAsia" w:hAnsi="Arial"/>
                <w:sz w:val="18"/>
                <w:lang w:val="fi-FI" w:eastAsia="zh-TW"/>
              </w:rPr>
            </w:pPr>
            <w:r w:rsidRPr="00C96590">
              <w:rPr>
                <w:rFonts w:ascii="Arial" w:eastAsiaTheme="minorEastAsia" w:hAnsi="Arial"/>
                <w:sz w:val="18"/>
                <w:lang w:val="fi-FI"/>
              </w:rPr>
              <w:t>DC_</w:t>
            </w:r>
            <w:r w:rsidRPr="00C96590">
              <w:rPr>
                <w:rFonts w:ascii="Arial" w:eastAsiaTheme="minorEastAsia" w:hAnsi="Arial"/>
                <w:sz w:val="18"/>
                <w:lang w:val="fi-FI" w:eastAsia="zh-TW"/>
              </w:rPr>
              <w:t>3-7</w:t>
            </w:r>
            <w:r w:rsidRPr="00C96590">
              <w:rPr>
                <w:rFonts w:ascii="Arial" w:eastAsiaTheme="minorEastAsia" w:hAnsi="Arial"/>
                <w:sz w:val="18"/>
                <w:lang w:val="fi-FI" w:eastAsia="zh-CN"/>
              </w:rPr>
              <w:t>_</w:t>
            </w:r>
            <w:r w:rsidRPr="00C96590">
              <w:rPr>
                <w:rFonts w:ascii="Arial" w:eastAsia="MS Mincho" w:hAnsi="Arial"/>
                <w:sz w:val="18"/>
                <w:lang w:val="fi-FI" w:eastAsia="ja-JP"/>
              </w:rPr>
              <w:t>n</w:t>
            </w:r>
            <w:r w:rsidRPr="00C96590">
              <w:rPr>
                <w:rFonts w:ascii="Arial" w:eastAsiaTheme="minorEastAsia" w:hAnsi="Arial"/>
                <w:sz w:val="18"/>
                <w:lang w:val="fi-FI" w:eastAsia="zh-TW"/>
              </w:rPr>
              <w:t>77</w:t>
            </w:r>
          </w:p>
          <w:p w14:paraId="57B9AFE8" w14:textId="77777777" w:rsidR="00C73BAD" w:rsidRPr="00C96590" w:rsidRDefault="00C73BAD" w:rsidP="00E16E0A">
            <w:pPr>
              <w:keepNext/>
              <w:keepLines/>
              <w:spacing w:after="0"/>
              <w:jc w:val="center"/>
              <w:rPr>
                <w:rFonts w:ascii="Arial" w:eastAsiaTheme="minorEastAsia" w:hAnsi="Arial"/>
                <w:sz w:val="18"/>
                <w:lang w:val="fi-FI" w:eastAsia="zh-TW"/>
              </w:rPr>
            </w:pPr>
            <w:r w:rsidRPr="00C96590">
              <w:rPr>
                <w:rFonts w:ascii="Arial" w:eastAsiaTheme="minorEastAsia" w:hAnsi="Arial"/>
                <w:sz w:val="18"/>
                <w:lang w:val="fi-FI" w:eastAsia="zh-TW"/>
              </w:rPr>
              <w:t>DC_3-3-7_n77</w:t>
            </w:r>
          </w:p>
          <w:p w14:paraId="099E2BCE" w14:textId="77777777" w:rsidR="00C73BAD" w:rsidRPr="00C96590" w:rsidRDefault="00C73BAD" w:rsidP="00E16E0A">
            <w:pPr>
              <w:keepNext/>
              <w:keepLines/>
              <w:spacing w:after="0"/>
              <w:jc w:val="center"/>
              <w:rPr>
                <w:rFonts w:ascii="Arial" w:eastAsiaTheme="minorEastAsia" w:hAnsi="Arial"/>
                <w:sz w:val="18"/>
                <w:lang w:val="fi-FI" w:eastAsia="zh-TW"/>
              </w:rPr>
            </w:pPr>
            <w:r w:rsidRPr="00C96590">
              <w:rPr>
                <w:rFonts w:ascii="Arial" w:eastAsiaTheme="minorEastAsia" w:hAnsi="Arial"/>
                <w:sz w:val="18"/>
                <w:lang w:val="fi-FI" w:eastAsia="zh-TW"/>
              </w:rPr>
              <w:t>DC_3-7-7_n77</w:t>
            </w:r>
          </w:p>
          <w:p w14:paraId="14032D1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58E6A2F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3072AD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fr-FR" w:eastAsia="zh-TW"/>
              </w:rPr>
              <w:t>0.2</w:t>
            </w:r>
          </w:p>
        </w:tc>
      </w:tr>
      <w:tr w:rsidR="00C73BAD" w:rsidRPr="00C96590" w14:paraId="06FD1547" w14:textId="77777777" w:rsidTr="00E16E0A">
        <w:trPr>
          <w:trHeight w:val="187"/>
          <w:jc w:val="center"/>
        </w:trPr>
        <w:tc>
          <w:tcPr>
            <w:tcW w:w="2221" w:type="dxa"/>
            <w:tcBorders>
              <w:top w:val="nil"/>
              <w:left w:val="single" w:sz="4" w:space="0" w:color="auto"/>
              <w:bottom w:val="nil"/>
              <w:right w:val="single" w:sz="4" w:space="0" w:color="auto"/>
            </w:tcBorders>
            <w:hideMark/>
          </w:tcPr>
          <w:p w14:paraId="1E97A459"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3A88B94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A39D06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fr-FR" w:eastAsia="zh-TW"/>
              </w:rPr>
              <w:t>0.2</w:t>
            </w:r>
          </w:p>
        </w:tc>
      </w:tr>
      <w:tr w:rsidR="00C73BAD" w:rsidRPr="00C96590" w14:paraId="46AD1A3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626030F"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6B502E1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7E05FC4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fr-FR" w:eastAsia="zh-TW"/>
              </w:rPr>
              <w:t>0.5</w:t>
            </w:r>
          </w:p>
        </w:tc>
      </w:tr>
      <w:tr w:rsidR="00C73BAD" w:rsidRPr="00C96590" w14:paraId="086DCFC1"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9D3C71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DC_3-7_n8</w:t>
            </w:r>
          </w:p>
          <w:p w14:paraId="4C8A652C" w14:textId="77777777" w:rsidR="00C73BAD" w:rsidRPr="00C96590" w:rsidRDefault="00C73BAD" w:rsidP="00E16E0A">
            <w:pPr>
              <w:keepNext/>
              <w:keepLines/>
              <w:spacing w:after="0"/>
              <w:jc w:val="center"/>
              <w:rPr>
                <w:rFonts w:ascii="Arial" w:eastAsia="PMingLiU" w:hAnsi="Arial"/>
                <w:sz w:val="18"/>
                <w:szCs w:val="18"/>
                <w:lang w:eastAsia="zh-TW"/>
              </w:rPr>
            </w:pPr>
            <w:r w:rsidRPr="00C96590">
              <w:rPr>
                <w:rFonts w:ascii="Arial" w:eastAsiaTheme="minorEastAsia" w:hAnsi="Arial"/>
                <w:sz w:val="18"/>
                <w:szCs w:val="18"/>
              </w:rPr>
              <w:t>DC_</w:t>
            </w:r>
            <w:r w:rsidRPr="00C96590">
              <w:rPr>
                <w:rFonts w:ascii="Arial" w:eastAsiaTheme="minorEastAsia" w:hAnsi="Arial"/>
                <w:sz w:val="18"/>
                <w:szCs w:val="18"/>
                <w:lang w:eastAsia="zh-TW"/>
              </w:rPr>
              <w:t>3-3-7_n8</w:t>
            </w:r>
          </w:p>
          <w:p w14:paraId="74582751" w14:textId="77777777" w:rsidR="00C73BAD" w:rsidRPr="00C96590" w:rsidRDefault="00C73BAD" w:rsidP="00E16E0A">
            <w:pPr>
              <w:keepNext/>
              <w:keepLines/>
              <w:spacing w:after="0"/>
              <w:jc w:val="center"/>
              <w:rPr>
                <w:rFonts w:ascii="Arial" w:eastAsiaTheme="minorEastAsia" w:hAnsi="Arial"/>
                <w:sz w:val="18"/>
                <w:szCs w:val="18"/>
                <w:lang w:eastAsia="zh-TW"/>
              </w:rPr>
            </w:pPr>
            <w:r w:rsidRPr="00C96590">
              <w:rPr>
                <w:rFonts w:ascii="Arial" w:eastAsiaTheme="minorEastAsia" w:hAnsi="Arial"/>
                <w:sz w:val="18"/>
                <w:szCs w:val="18"/>
                <w:lang w:eastAsia="zh-TW"/>
              </w:rPr>
              <w:t>DC_3-7-7_n8</w:t>
            </w:r>
          </w:p>
          <w:p w14:paraId="74E94290"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szCs w:val="18"/>
                <w:lang w:eastAsia="zh-TW"/>
              </w:rPr>
              <w:t>DC_3-3-7-7_n8</w:t>
            </w:r>
          </w:p>
        </w:tc>
        <w:tc>
          <w:tcPr>
            <w:tcW w:w="2952" w:type="dxa"/>
            <w:tcBorders>
              <w:top w:val="single" w:sz="4" w:space="0" w:color="auto"/>
              <w:left w:val="single" w:sz="4" w:space="0" w:color="auto"/>
              <w:bottom w:val="single" w:sz="4" w:space="0" w:color="auto"/>
              <w:right w:val="single" w:sz="4" w:space="0" w:color="auto"/>
            </w:tcBorders>
            <w:hideMark/>
          </w:tcPr>
          <w:p w14:paraId="33AB7D22"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4EC4DB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0493CE8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7C7DF06" w14:textId="77777777" w:rsidR="00C73BAD" w:rsidRPr="00C96590" w:rsidRDefault="00C73BAD" w:rsidP="00E16E0A">
            <w:pPr>
              <w:keepNext/>
              <w:keepLines/>
              <w:spacing w:after="0"/>
              <w:jc w:val="center"/>
              <w:rPr>
                <w:rFonts w:ascii="Arial" w:eastAsia="Malgun Gothic" w:hAnsi="Arial"/>
                <w:sz w:val="18"/>
                <w:lang w:val="fi-FI" w:eastAsia="ko-KR"/>
              </w:rPr>
            </w:pPr>
            <w:r w:rsidRPr="00C96590">
              <w:rPr>
                <w:rFonts w:ascii="Arial" w:eastAsiaTheme="minorEastAsia" w:hAnsi="Arial"/>
                <w:sz w:val="18"/>
                <w:lang w:val="fi-FI"/>
              </w:rPr>
              <w:t>DC_</w:t>
            </w:r>
            <w:r w:rsidRPr="00C96590">
              <w:rPr>
                <w:rFonts w:ascii="Arial" w:eastAsia="Malgun Gothic" w:hAnsi="Arial"/>
                <w:sz w:val="18"/>
                <w:lang w:val="fi-FI" w:eastAsia="ko-KR"/>
              </w:rPr>
              <w:t>3</w:t>
            </w:r>
            <w:r w:rsidRPr="00C96590">
              <w:rPr>
                <w:rFonts w:ascii="Arial" w:eastAsiaTheme="minorEastAsia" w:hAnsi="Arial"/>
                <w:sz w:val="18"/>
                <w:lang w:val="fi-FI"/>
              </w:rPr>
              <w:t>-</w:t>
            </w:r>
            <w:r w:rsidRPr="00C96590">
              <w:rPr>
                <w:rFonts w:ascii="Arial" w:eastAsiaTheme="minorEastAsia" w:hAnsi="Arial"/>
                <w:sz w:val="18"/>
                <w:lang w:val="fi-FI" w:eastAsia="zh-CN"/>
              </w:rPr>
              <w:t>7</w:t>
            </w:r>
            <w:r w:rsidRPr="00C96590">
              <w:rPr>
                <w:rFonts w:ascii="Arial" w:eastAsia="Malgun Gothic" w:hAnsi="Arial"/>
                <w:sz w:val="18"/>
                <w:lang w:val="fi-FI" w:eastAsia="ko-KR"/>
              </w:rPr>
              <w:t>_n78</w:t>
            </w:r>
          </w:p>
          <w:p w14:paraId="49C3E70F" w14:textId="77777777" w:rsidR="00C73BAD" w:rsidRPr="00C96590" w:rsidRDefault="00C73BAD" w:rsidP="00E16E0A">
            <w:pPr>
              <w:keepNext/>
              <w:keepLines/>
              <w:spacing w:after="0"/>
              <w:jc w:val="center"/>
              <w:rPr>
                <w:rFonts w:ascii="Arial" w:eastAsiaTheme="minorEastAsia" w:hAnsi="Arial"/>
                <w:sz w:val="18"/>
                <w:lang w:val="fi-FI"/>
              </w:rPr>
            </w:pPr>
            <w:r w:rsidRPr="00C96590">
              <w:rPr>
                <w:rFonts w:ascii="Arial" w:eastAsiaTheme="minorEastAsia" w:hAnsi="Arial"/>
                <w:sz w:val="18"/>
                <w:lang w:val="fi-FI"/>
              </w:rPr>
              <w:t>DC_3-7-7_n78</w:t>
            </w:r>
          </w:p>
          <w:p w14:paraId="7B840A47" w14:textId="77777777" w:rsidR="00C73BAD" w:rsidRPr="00C96590" w:rsidRDefault="00C73BAD" w:rsidP="00E16E0A">
            <w:pPr>
              <w:keepNext/>
              <w:keepLines/>
              <w:spacing w:after="0"/>
              <w:jc w:val="center"/>
              <w:rPr>
                <w:rFonts w:ascii="Arial" w:eastAsiaTheme="minorEastAsia" w:hAnsi="Arial"/>
                <w:sz w:val="18"/>
                <w:lang w:val="fi-FI"/>
              </w:rPr>
            </w:pPr>
            <w:r w:rsidRPr="00C96590">
              <w:rPr>
                <w:rFonts w:ascii="Arial" w:eastAsiaTheme="minorEastAsia" w:hAnsi="Arial"/>
                <w:sz w:val="18"/>
                <w:lang w:val="fi-FI"/>
              </w:rPr>
              <w:t>DC_3-3-7_n78</w:t>
            </w:r>
          </w:p>
          <w:p w14:paraId="138B5236" w14:textId="77777777" w:rsidR="00C73BAD" w:rsidRPr="00C96590" w:rsidRDefault="00C73BAD" w:rsidP="00E16E0A">
            <w:pPr>
              <w:keepNext/>
              <w:keepLines/>
              <w:spacing w:after="0"/>
              <w:jc w:val="center"/>
              <w:rPr>
                <w:rFonts w:ascii="Arial" w:eastAsiaTheme="minorEastAsia" w:hAnsi="Arial"/>
                <w:sz w:val="18"/>
                <w:lang w:val="fi-FI"/>
              </w:rPr>
            </w:pPr>
            <w:r w:rsidRPr="00C96590">
              <w:rPr>
                <w:rFonts w:ascii="Arial" w:eastAsiaTheme="minorEastAsia" w:hAnsi="Arial"/>
                <w:sz w:val="18"/>
                <w:lang w:val="fi-FI"/>
              </w:rPr>
              <w:t>DC_3-3-7-7_n78</w:t>
            </w:r>
          </w:p>
          <w:p w14:paraId="62DDA46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6BF7F10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1E5B66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0.2</w:t>
            </w:r>
          </w:p>
        </w:tc>
      </w:tr>
      <w:tr w:rsidR="00C73BAD" w:rsidRPr="00C96590" w14:paraId="123E740F" w14:textId="77777777" w:rsidTr="00E16E0A">
        <w:trPr>
          <w:trHeight w:val="187"/>
          <w:jc w:val="center"/>
        </w:trPr>
        <w:tc>
          <w:tcPr>
            <w:tcW w:w="2221" w:type="dxa"/>
            <w:tcBorders>
              <w:top w:val="nil"/>
              <w:left w:val="single" w:sz="4" w:space="0" w:color="auto"/>
              <w:bottom w:val="nil"/>
              <w:right w:val="single" w:sz="4" w:space="0" w:color="auto"/>
            </w:tcBorders>
            <w:hideMark/>
          </w:tcPr>
          <w:p w14:paraId="35662E7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10570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09E7874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0.2</w:t>
            </w:r>
          </w:p>
        </w:tc>
      </w:tr>
      <w:tr w:rsidR="00C73BAD" w:rsidRPr="00C96590" w14:paraId="35DD65D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0F72A3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1A128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ja-JP"/>
              </w:rPr>
              <w:t>n</w:t>
            </w:r>
            <w:r w:rsidRPr="00C96590">
              <w:rPr>
                <w:rFonts w:ascii="Arial" w:eastAsiaTheme="minorEastAsia" w:hAnsi="Arial"/>
                <w:sz w:val="18"/>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445D3D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0.5</w:t>
            </w:r>
          </w:p>
        </w:tc>
      </w:tr>
      <w:tr w:rsidR="00C73BAD" w:rsidRPr="00C96590" w14:paraId="32E8668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998D34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46EE336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3B36730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0.2</w:t>
            </w:r>
          </w:p>
        </w:tc>
      </w:tr>
      <w:tr w:rsidR="00C73BAD" w:rsidRPr="00C96590" w14:paraId="6DFA1A7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8B23AB6"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8320A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2988538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0.1</w:t>
            </w:r>
          </w:p>
        </w:tc>
      </w:tr>
      <w:tr w:rsidR="00C73BAD" w:rsidRPr="00C96590" w14:paraId="280FFF6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ED73E8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DC_3-8_n77</w:t>
            </w:r>
          </w:p>
        </w:tc>
        <w:tc>
          <w:tcPr>
            <w:tcW w:w="2952" w:type="dxa"/>
            <w:tcBorders>
              <w:top w:val="single" w:sz="4" w:space="0" w:color="auto"/>
              <w:left w:val="single" w:sz="4" w:space="0" w:color="auto"/>
              <w:bottom w:val="single" w:sz="4" w:space="0" w:color="auto"/>
              <w:right w:val="single" w:sz="4" w:space="0" w:color="auto"/>
            </w:tcBorders>
            <w:hideMark/>
          </w:tcPr>
          <w:p w14:paraId="1287548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6CC3A14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4E621743" w14:textId="77777777" w:rsidTr="00E16E0A">
        <w:trPr>
          <w:trHeight w:val="187"/>
          <w:jc w:val="center"/>
        </w:trPr>
        <w:tc>
          <w:tcPr>
            <w:tcW w:w="2221" w:type="dxa"/>
            <w:tcBorders>
              <w:top w:val="nil"/>
              <w:left w:val="single" w:sz="4" w:space="0" w:color="auto"/>
              <w:bottom w:val="nil"/>
              <w:right w:val="single" w:sz="4" w:space="0" w:color="auto"/>
            </w:tcBorders>
            <w:hideMark/>
          </w:tcPr>
          <w:p w14:paraId="08C5288C"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B1437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41755C4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7D2491B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4234EC4"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917E7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5DAE273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3948B16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EF841DF" w14:textId="77777777" w:rsidR="00C73BAD" w:rsidRPr="00C96590" w:rsidRDefault="00C73BAD" w:rsidP="00E16E0A">
            <w:pPr>
              <w:keepNext/>
              <w:keepLines/>
              <w:spacing w:after="0"/>
              <w:jc w:val="center"/>
              <w:rPr>
                <w:rFonts w:ascii="Arial" w:eastAsia="Malgun Gothic" w:hAnsi="Arial"/>
                <w:sz w:val="18"/>
                <w:lang w:val="fi-FI" w:eastAsia="ko-KR"/>
              </w:rPr>
            </w:pPr>
            <w:r w:rsidRPr="00C96590">
              <w:rPr>
                <w:rFonts w:ascii="Arial" w:eastAsiaTheme="minorEastAsia" w:hAnsi="Arial"/>
                <w:sz w:val="18"/>
                <w:lang w:val="fi-FI"/>
              </w:rPr>
              <w:t>DC_</w:t>
            </w:r>
            <w:r w:rsidRPr="00C96590">
              <w:rPr>
                <w:rFonts w:ascii="Arial" w:eastAsia="Malgun Gothic" w:hAnsi="Arial"/>
                <w:sz w:val="18"/>
                <w:lang w:val="fi-FI" w:eastAsia="ko-KR"/>
              </w:rPr>
              <w:t>3</w:t>
            </w:r>
            <w:r w:rsidRPr="00C96590">
              <w:rPr>
                <w:rFonts w:ascii="Arial" w:eastAsiaTheme="minorEastAsia" w:hAnsi="Arial"/>
                <w:sz w:val="18"/>
                <w:lang w:val="fi-FI"/>
              </w:rPr>
              <w:t>-</w:t>
            </w:r>
            <w:r w:rsidRPr="00C96590">
              <w:rPr>
                <w:rFonts w:ascii="Arial" w:eastAsiaTheme="minorEastAsia" w:hAnsi="Arial"/>
                <w:sz w:val="18"/>
                <w:lang w:val="fi-FI" w:eastAsia="zh-CN"/>
              </w:rPr>
              <w:t>8</w:t>
            </w:r>
            <w:r w:rsidRPr="00C96590">
              <w:rPr>
                <w:rFonts w:ascii="Arial" w:eastAsia="Malgun Gothic" w:hAnsi="Arial"/>
                <w:sz w:val="18"/>
                <w:lang w:val="fi-FI" w:eastAsia="ko-KR"/>
              </w:rPr>
              <w:t>_n78</w:t>
            </w:r>
          </w:p>
          <w:p w14:paraId="15040106" w14:textId="77777777" w:rsidR="00C73BAD" w:rsidRPr="00C96590" w:rsidRDefault="00C73BAD" w:rsidP="00E16E0A">
            <w:pPr>
              <w:keepNext/>
              <w:keepLines/>
              <w:spacing w:after="0"/>
              <w:jc w:val="center"/>
              <w:rPr>
                <w:rFonts w:ascii="Arial" w:eastAsiaTheme="minorEastAsia" w:hAnsi="Arial"/>
                <w:sz w:val="18"/>
                <w:lang w:val="fi-FI" w:eastAsia="zh-TW"/>
              </w:rPr>
            </w:pPr>
            <w:r w:rsidRPr="00C96590">
              <w:rPr>
                <w:rFonts w:ascii="Arial" w:eastAsiaTheme="minorEastAsia" w:hAnsi="Arial"/>
                <w:sz w:val="18"/>
                <w:lang w:val="fi-FI" w:eastAsia="zh-TW"/>
              </w:rPr>
              <w:t>DC_3-3-8_n78</w:t>
            </w:r>
          </w:p>
          <w:p w14:paraId="55A8042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29B3C56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0A9B31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0.2</w:t>
            </w:r>
          </w:p>
        </w:tc>
      </w:tr>
      <w:tr w:rsidR="00C73BAD" w:rsidRPr="00C96590" w14:paraId="38DAD759" w14:textId="77777777" w:rsidTr="00E16E0A">
        <w:trPr>
          <w:trHeight w:val="187"/>
          <w:jc w:val="center"/>
        </w:trPr>
        <w:tc>
          <w:tcPr>
            <w:tcW w:w="2221" w:type="dxa"/>
            <w:tcBorders>
              <w:top w:val="nil"/>
              <w:left w:val="single" w:sz="4" w:space="0" w:color="auto"/>
              <w:bottom w:val="nil"/>
              <w:right w:val="single" w:sz="4" w:space="0" w:color="auto"/>
            </w:tcBorders>
            <w:hideMark/>
          </w:tcPr>
          <w:p w14:paraId="34C9B44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3915B9B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1181BA7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0.2</w:t>
            </w:r>
          </w:p>
        </w:tc>
      </w:tr>
      <w:tr w:rsidR="00C73BAD" w:rsidRPr="00C96590" w14:paraId="153F9ED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E8437B1"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594A4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ja-JP"/>
              </w:rPr>
              <w:t>n7</w:t>
            </w:r>
            <w:r w:rsidRPr="00C96590">
              <w:rPr>
                <w:rFonts w:ascii="Arial" w:eastAsiaTheme="minorEastAsia" w:hAnsi="Arial"/>
                <w:sz w:val="18"/>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98382D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0.5</w:t>
            </w:r>
          </w:p>
        </w:tc>
      </w:tr>
      <w:tr w:rsidR="00C73BAD" w:rsidRPr="00C96590" w14:paraId="3AB22361" w14:textId="77777777" w:rsidTr="00E16E0A">
        <w:trPr>
          <w:trHeight w:val="187"/>
          <w:jc w:val="center"/>
        </w:trPr>
        <w:tc>
          <w:tcPr>
            <w:tcW w:w="2221" w:type="dxa"/>
            <w:tcBorders>
              <w:top w:val="nil"/>
              <w:left w:val="single" w:sz="4" w:space="0" w:color="auto"/>
              <w:bottom w:val="nil"/>
              <w:right w:val="single" w:sz="4" w:space="0" w:color="auto"/>
            </w:tcBorders>
            <w:hideMark/>
          </w:tcPr>
          <w:p w14:paraId="44BC858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DC_3-11_n28</w:t>
            </w:r>
          </w:p>
        </w:tc>
        <w:tc>
          <w:tcPr>
            <w:tcW w:w="2952" w:type="dxa"/>
            <w:tcBorders>
              <w:top w:val="single" w:sz="4" w:space="0" w:color="auto"/>
              <w:left w:val="single" w:sz="4" w:space="0" w:color="auto"/>
              <w:bottom w:val="single" w:sz="4" w:space="0" w:color="auto"/>
              <w:right w:val="single" w:sz="4" w:space="0" w:color="auto"/>
            </w:tcBorders>
            <w:hideMark/>
          </w:tcPr>
          <w:p w14:paraId="0F5C52F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63E7479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0.3</w:t>
            </w:r>
          </w:p>
        </w:tc>
      </w:tr>
      <w:tr w:rsidR="00C73BAD" w:rsidRPr="00C96590" w14:paraId="29688405" w14:textId="77777777" w:rsidTr="00E16E0A">
        <w:trPr>
          <w:trHeight w:val="187"/>
          <w:jc w:val="center"/>
        </w:trPr>
        <w:tc>
          <w:tcPr>
            <w:tcW w:w="2221" w:type="dxa"/>
            <w:tcBorders>
              <w:top w:val="nil"/>
              <w:left w:val="single" w:sz="4" w:space="0" w:color="auto"/>
              <w:bottom w:val="nil"/>
              <w:right w:val="single" w:sz="4" w:space="0" w:color="auto"/>
            </w:tcBorders>
          </w:tcPr>
          <w:p w14:paraId="5F040A91"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9163DB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254A2B3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0.5</w:t>
            </w:r>
          </w:p>
        </w:tc>
      </w:tr>
      <w:tr w:rsidR="00C73BAD" w:rsidRPr="00C96590" w14:paraId="75A5A9F6"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99D7FA5"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A36AFE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3F06743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0.2</w:t>
            </w:r>
          </w:p>
        </w:tc>
      </w:tr>
      <w:tr w:rsidR="00C73BAD" w:rsidRPr="00C96590" w14:paraId="4A233370" w14:textId="77777777" w:rsidTr="00E16E0A">
        <w:trPr>
          <w:trHeight w:val="187"/>
          <w:jc w:val="center"/>
        </w:trPr>
        <w:tc>
          <w:tcPr>
            <w:tcW w:w="2221" w:type="dxa"/>
            <w:tcBorders>
              <w:top w:val="nil"/>
              <w:left w:val="single" w:sz="4" w:space="0" w:color="auto"/>
              <w:bottom w:val="nil"/>
              <w:right w:val="single" w:sz="4" w:space="0" w:color="auto"/>
            </w:tcBorders>
            <w:hideMark/>
          </w:tcPr>
          <w:p w14:paraId="6F763AD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DC_3-11_n77</w:t>
            </w:r>
          </w:p>
        </w:tc>
        <w:tc>
          <w:tcPr>
            <w:tcW w:w="2952" w:type="dxa"/>
            <w:tcBorders>
              <w:top w:val="single" w:sz="4" w:space="0" w:color="auto"/>
              <w:left w:val="single" w:sz="4" w:space="0" w:color="auto"/>
              <w:bottom w:val="single" w:sz="4" w:space="0" w:color="auto"/>
              <w:right w:val="single" w:sz="4" w:space="0" w:color="auto"/>
            </w:tcBorders>
            <w:hideMark/>
          </w:tcPr>
          <w:p w14:paraId="25BC9A0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4F6E00D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0.3</w:t>
            </w:r>
          </w:p>
        </w:tc>
      </w:tr>
      <w:tr w:rsidR="00C73BAD" w:rsidRPr="00C96590" w14:paraId="3D466136" w14:textId="77777777" w:rsidTr="00E16E0A">
        <w:trPr>
          <w:trHeight w:val="187"/>
          <w:jc w:val="center"/>
        </w:trPr>
        <w:tc>
          <w:tcPr>
            <w:tcW w:w="2221" w:type="dxa"/>
            <w:tcBorders>
              <w:top w:val="nil"/>
              <w:left w:val="single" w:sz="4" w:space="0" w:color="auto"/>
              <w:bottom w:val="nil"/>
              <w:right w:val="single" w:sz="4" w:space="0" w:color="auto"/>
            </w:tcBorders>
          </w:tcPr>
          <w:p w14:paraId="437928C7"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A1E330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1397AFF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0.5</w:t>
            </w:r>
          </w:p>
        </w:tc>
      </w:tr>
      <w:tr w:rsidR="00C73BAD" w:rsidRPr="00C96590" w14:paraId="3A947D5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00C1D39"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BC9EDE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0CB944E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0.5</w:t>
            </w:r>
          </w:p>
        </w:tc>
      </w:tr>
      <w:tr w:rsidR="00C73BAD" w:rsidRPr="00C96590" w14:paraId="3B5472EE"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D98B03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Yu Mincho" w:hAnsi="Arial"/>
                <w:sz w:val="18"/>
                <w:lang w:eastAsia="ja-JP"/>
              </w:rPr>
              <w:t>DC_3-18_n41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5AD30B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Yu Mincho" w:hAnsi="Arial" w:cs="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0334E6D"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color w:val="5B9BD5"/>
                <w:sz w:val="18"/>
                <w:u w:val="single"/>
              </w:rPr>
              <w:t>0</w:t>
            </w:r>
            <w:r w:rsidRPr="00C96590">
              <w:rPr>
                <w:rFonts w:ascii="Arial" w:eastAsiaTheme="minorEastAsia" w:hAnsi="Arial" w:cs="Arial"/>
                <w:color w:val="5B9BD5"/>
                <w:sz w:val="18"/>
                <w:u w:val="single"/>
                <w:vertAlign w:val="superscript"/>
              </w:rPr>
              <w:t>3</w:t>
            </w:r>
          </w:p>
        </w:tc>
      </w:tr>
      <w:tr w:rsidR="00C73BAD" w:rsidRPr="00C96590" w14:paraId="12D582FF"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1C9EB4E" w14:textId="77777777" w:rsidR="00C73BAD" w:rsidRPr="00C96590" w:rsidRDefault="00C73BAD" w:rsidP="00E16E0A">
            <w:pPr>
              <w:spacing w:after="0"/>
              <w:rPr>
                <w:rFonts w:ascii="Arial" w:eastAsiaTheme="minorEastAsia"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A54D6D2"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3C1F4B5"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color w:val="5B9BD5"/>
                <w:sz w:val="18"/>
                <w:u w:val="single"/>
              </w:rPr>
              <w:t>0.5</w:t>
            </w:r>
            <w:r w:rsidRPr="00C96590">
              <w:rPr>
                <w:rFonts w:ascii="Arial" w:eastAsiaTheme="minorEastAsia" w:hAnsi="Arial" w:cs="Arial"/>
                <w:color w:val="5B9BD5"/>
                <w:sz w:val="18"/>
                <w:u w:val="single"/>
                <w:vertAlign w:val="superscript"/>
              </w:rPr>
              <w:t>4</w:t>
            </w:r>
          </w:p>
        </w:tc>
      </w:tr>
      <w:tr w:rsidR="00C73BAD" w:rsidRPr="00C96590" w14:paraId="011777E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40F2FC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5A9AA0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ECD79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zh-CN"/>
              </w:rPr>
              <w:t>0.2</w:t>
            </w:r>
          </w:p>
        </w:tc>
      </w:tr>
      <w:tr w:rsidR="00C73BAD" w:rsidRPr="00C96590" w14:paraId="74BEDA1C" w14:textId="77777777" w:rsidTr="00E16E0A">
        <w:trPr>
          <w:trHeight w:val="187"/>
          <w:jc w:val="center"/>
        </w:trPr>
        <w:tc>
          <w:tcPr>
            <w:tcW w:w="2221" w:type="dxa"/>
            <w:tcBorders>
              <w:top w:val="nil"/>
              <w:left w:val="single" w:sz="4" w:space="0" w:color="auto"/>
              <w:bottom w:val="nil"/>
              <w:right w:val="single" w:sz="4" w:space="0" w:color="auto"/>
            </w:tcBorders>
            <w:hideMark/>
          </w:tcPr>
          <w:p w14:paraId="7C5E92CE"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32DF2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1A792F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zh-CN"/>
              </w:rPr>
              <w:t>0</w:t>
            </w:r>
          </w:p>
        </w:tc>
      </w:tr>
      <w:tr w:rsidR="00C73BAD" w:rsidRPr="00C96590" w14:paraId="00D3C23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8C25B15"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2D18A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417D1A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zh-CN"/>
              </w:rPr>
              <w:t>0.5</w:t>
            </w:r>
          </w:p>
        </w:tc>
      </w:tr>
      <w:tr w:rsidR="00C73BAD" w:rsidRPr="00C96590" w14:paraId="5010D32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6CEDF8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3</w:t>
            </w:r>
            <w:r w:rsidRPr="00C96590">
              <w:rPr>
                <w:rFonts w:ascii="Arial" w:eastAsiaTheme="minorEastAsia" w:hAnsi="Arial"/>
                <w:sz w:val="18"/>
              </w:rPr>
              <w:t>-18</w:t>
            </w: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61D0D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89610D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167F679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0828C1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44216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C2FD6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22F2377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0B55D7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38CFDA7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8FC526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486BECC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145FE2F"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352EE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4547DD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4FC0214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F687CE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168D144C"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5061A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05BF702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8C9B587"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45C4E0"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9E8E2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4870284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C3DDAF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lang w:eastAsia="zh-CN"/>
              </w:rPr>
              <w:t>_</w:t>
            </w:r>
            <w:r w:rsidRPr="00C96590">
              <w:rPr>
                <w:rFonts w:ascii="Arial" w:eastAsiaTheme="minorEastAsia" w:hAnsi="Arial"/>
                <w:sz w:val="18"/>
                <w:lang w:eastAsia="zh-TW"/>
              </w:rPr>
              <w:t>3</w:t>
            </w:r>
            <w:r w:rsidRPr="00C96590">
              <w:rPr>
                <w:rFonts w:ascii="Arial" w:eastAsiaTheme="minorEastAsia" w:hAnsi="Arial"/>
                <w:sz w:val="18"/>
                <w:lang w:eastAsia="zh-CN"/>
              </w:rPr>
              <w:t>-20_</w:t>
            </w: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C06E17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F039B7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0.1</w:t>
            </w:r>
          </w:p>
        </w:tc>
      </w:tr>
      <w:tr w:rsidR="00C73BAD" w:rsidRPr="00C96590" w14:paraId="688E3E8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1C5218E"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A4F33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D1277E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0.1</w:t>
            </w:r>
          </w:p>
        </w:tc>
      </w:tr>
      <w:tr w:rsidR="00C73BAD" w:rsidRPr="00C96590" w14:paraId="278777C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40236B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DC_3-20_n38</w:t>
            </w:r>
          </w:p>
        </w:tc>
        <w:tc>
          <w:tcPr>
            <w:tcW w:w="2952" w:type="dxa"/>
            <w:tcBorders>
              <w:top w:val="single" w:sz="4" w:space="0" w:color="auto"/>
              <w:left w:val="single" w:sz="4" w:space="0" w:color="auto"/>
              <w:bottom w:val="single" w:sz="4" w:space="0" w:color="auto"/>
              <w:right w:val="single" w:sz="4" w:space="0" w:color="auto"/>
            </w:tcBorders>
            <w:hideMark/>
          </w:tcPr>
          <w:p w14:paraId="53FA94C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F2A5EE6"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0.2</w:t>
            </w:r>
          </w:p>
        </w:tc>
      </w:tr>
      <w:tr w:rsidR="00C73BAD" w:rsidRPr="00C96590" w14:paraId="1F3AA001"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130A8EB8" w14:textId="77777777" w:rsidR="00C73BAD" w:rsidRPr="00C96590" w:rsidRDefault="00C73BAD" w:rsidP="00E16E0A">
            <w:pPr>
              <w:pStyle w:val="TAC"/>
              <w:rPr>
                <w:rFonts w:eastAsiaTheme="minorEastAsia"/>
                <w:lang w:eastAsia="zh-CN"/>
              </w:rPr>
            </w:pPr>
            <w:r>
              <w:t>DC_</w:t>
            </w:r>
            <w:r>
              <w:rPr>
                <w:lang w:val="sv-SE"/>
              </w:rPr>
              <w:t>3</w:t>
            </w:r>
            <w:r>
              <w:t>_n</w:t>
            </w:r>
            <w:r>
              <w:rPr>
                <w:lang w:val="sv-SE"/>
              </w:rPr>
              <w:t>20</w:t>
            </w:r>
            <w:r>
              <w:t>-n</w:t>
            </w:r>
            <w:r>
              <w:rPr>
                <w:lang w:val="sv-SE"/>
              </w:rPr>
              <w:t>67</w:t>
            </w:r>
          </w:p>
        </w:tc>
        <w:tc>
          <w:tcPr>
            <w:tcW w:w="2952" w:type="dxa"/>
            <w:tcBorders>
              <w:top w:val="single" w:sz="4" w:space="0" w:color="auto"/>
              <w:left w:val="single" w:sz="4" w:space="0" w:color="auto"/>
              <w:bottom w:val="single" w:sz="4" w:space="0" w:color="auto"/>
              <w:right w:val="single" w:sz="4" w:space="0" w:color="auto"/>
            </w:tcBorders>
            <w:vAlign w:val="center"/>
          </w:tcPr>
          <w:p w14:paraId="1711EDA1" w14:textId="77777777" w:rsidR="00C73BAD" w:rsidRPr="00C96590" w:rsidRDefault="00C73BAD" w:rsidP="00E16E0A">
            <w:pPr>
              <w:pStyle w:val="TAC"/>
              <w:rPr>
                <w:rFonts w:eastAsia="MS Mincho"/>
                <w:lang w:eastAsia="ja-JP"/>
              </w:rPr>
            </w:pPr>
            <w:r>
              <w:rPr>
                <w:lang w:val="sv-SE"/>
              </w:rPr>
              <w:t>n20</w:t>
            </w:r>
          </w:p>
        </w:tc>
        <w:tc>
          <w:tcPr>
            <w:tcW w:w="2952" w:type="dxa"/>
            <w:tcBorders>
              <w:top w:val="single" w:sz="4" w:space="0" w:color="auto"/>
              <w:left w:val="single" w:sz="4" w:space="0" w:color="auto"/>
              <w:bottom w:val="single" w:sz="4" w:space="0" w:color="auto"/>
              <w:right w:val="single" w:sz="4" w:space="0" w:color="auto"/>
            </w:tcBorders>
          </w:tcPr>
          <w:p w14:paraId="25D60997" w14:textId="77777777" w:rsidR="00C73BAD" w:rsidRPr="00C96590" w:rsidRDefault="00C73BAD" w:rsidP="00E16E0A">
            <w:pPr>
              <w:pStyle w:val="TAC"/>
              <w:rPr>
                <w:rFonts w:eastAsiaTheme="minorEastAsia"/>
                <w:lang w:eastAsia="zh-CN"/>
              </w:rPr>
            </w:pPr>
            <w:r w:rsidRPr="00E062F1">
              <w:t>0</w:t>
            </w:r>
            <w:r>
              <w:rPr>
                <w:lang w:val="sv-SE"/>
              </w:rPr>
              <w:t>.1</w:t>
            </w:r>
          </w:p>
        </w:tc>
      </w:tr>
      <w:tr w:rsidR="00C73BAD" w:rsidRPr="00C96590" w14:paraId="4DE78FEF"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718F80B" w14:textId="77777777" w:rsidR="00C73BAD" w:rsidRPr="00C96590" w:rsidRDefault="00C73BAD" w:rsidP="00E16E0A">
            <w:pPr>
              <w:pStyle w:val="TAC"/>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F081E3" w14:textId="77777777" w:rsidR="00C73BAD" w:rsidRPr="00C96590" w:rsidRDefault="00C73BAD" w:rsidP="00E16E0A">
            <w:pPr>
              <w:pStyle w:val="TAC"/>
              <w:rPr>
                <w:rFonts w:eastAsia="MS Mincho"/>
                <w:lang w:eastAsia="ja-JP"/>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3CB3844F" w14:textId="77777777" w:rsidR="00C73BAD" w:rsidRPr="00C96590" w:rsidRDefault="00C73BAD" w:rsidP="00E16E0A">
            <w:pPr>
              <w:pStyle w:val="TAC"/>
              <w:rPr>
                <w:rFonts w:eastAsiaTheme="minorEastAsia"/>
                <w:lang w:eastAsia="zh-CN"/>
              </w:rPr>
            </w:pPr>
            <w:r w:rsidRPr="00E062F1">
              <w:t>0</w:t>
            </w:r>
            <w:r>
              <w:rPr>
                <w:lang w:val="sv-SE"/>
              </w:rPr>
              <w:t>.1</w:t>
            </w:r>
          </w:p>
        </w:tc>
      </w:tr>
      <w:tr w:rsidR="00C73BAD" w:rsidRPr="00C96590" w14:paraId="151DCEE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789975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3-2</w:t>
            </w:r>
            <w:r w:rsidRPr="00C96590">
              <w:rPr>
                <w:rFonts w:ascii="Arial" w:eastAsiaTheme="minorEastAsia" w:hAnsi="Arial"/>
                <w:sz w:val="18"/>
                <w:lang w:eastAsia="zh-CN"/>
              </w:rPr>
              <w:t>0</w:t>
            </w:r>
            <w:r w:rsidRPr="00C96590">
              <w:rPr>
                <w:rFonts w:ascii="Arial" w:eastAsiaTheme="minorEastAsia" w:hAnsi="Arial"/>
                <w:sz w:val="18"/>
                <w:lang w:eastAsia="ja-JP"/>
              </w:rPr>
              <w:t>_n7</w:t>
            </w: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480DF4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031A8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1DBCD4D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396C17E"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89CF3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E080D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56BDAC1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03CF55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3_n2</w:t>
            </w:r>
            <w:r w:rsidRPr="00C96590">
              <w:rPr>
                <w:rFonts w:ascii="Arial" w:eastAsiaTheme="minorEastAsia" w:hAnsi="Arial"/>
                <w:sz w:val="18"/>
                <w:lang w:eastAsia="zh-CN"/>
              </w:rPr>
              <w:t>0</w:t>
            </w:r>
            <w:r w:rsidRPr="00C96590">
              <w:rPr>
                <w:rFonts w:ascii="Arial" w:eastAsiaTheme="minorEastAsia" w:hAnsi="Arial"/>
                <w:sz w:val="18"/>
                <w:lang w:eastAsia="ja-JP"/>
              </w:rPr>
              <w:t>-n7</w:t>
            </w: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D9C28BF"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D41F3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1A5D11A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57FA98C"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984CBB"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C478D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2B2AA1D5" w14:textId="77777777" w:rsidTr="00E16E0A">
        <w:trPr>
          <w:trHeight w:val="187"/>
          <w:jc w:val="center"/>
        </w:trPr>
        <w:tc>
          <w:tcPr>
            <w:tcW w:w="2221" w:type="dxa"/>
            <w:tcBorders>
              <w:top w:val="nil"/>
              <w:left w:val="single" w:sz="4" w:space="0" w:color="auto"/>
              <w:bottom w:val="nil"/>
              <w:right w:val="single" w:sz="4" w:space="0" w:color="auto"/>
            </w:tcBorders>
            <w:hideMark/>
          </w:tcPr>
          <w:p w14:paraId="7F7AC79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24481E90"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DC9360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0.3</w:t>
            </w:r>
          </w:p>
        </w:tc>
      </w:tr>
      <w:tr w:rsidR="00C73BAD" w:rsidRPr="00C96590" w14:paraId="137870B9"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D8F2273"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2966DA"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A5B813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0.5</w:t>
            </w:r>
          </w:p>
        </w:tc>
      </w:tr>
      <w:tr w:rsidR="00C73BAD" w:rsidRPr="00C96590" w14:paraId="3E297C9B"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0E8931F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4E9285" w14:textId="77777777" w:rsidR="00C73BAD" w:rsidRPr="00C96590" w:rsidRDefault="00C73BAD"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157BE3A" w14:textId="77777777" w:rsidR="00C73BAD" w:rsidRPr="00C96590" w:rsidRDefault="00C73BAD"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lang w:eastAsia="ja-JP"/>
              </w:rPr>
              <w:t>0.3</w:t>
            </w:r>
          </w:p>
        </w:tc>
      </w:tr>
      <w:tr w:rsidR="00C73BAD" w:rsidRPr="00C96590" w14:paraId="7EED5EEB"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89E0F5D" w14:textId="77777777" w:rsidR="00C73BAD" w:rsidRPr="00C96590" w:rsidRDefault="00C73BAD" w:rsidP="00E16E0A">
            <w:pPr>
              <w:spacing w:after="0"/>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C04072" w14:textId="77777777" w:rsidR="00C73BAD" w:rsidRPr="00C96590" w:rsidRDefault="00C73BAD"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rPr>
              <w:t>21</w:t>
            </w:r>
          </w:p>
        </w:tc>
        <w:tc>
          <w:tcPr>
            <w:tcW w:w="2952" w:type="dxa"/>
            <w:tcBorders>
              <w:top w:val="single" w:sz="4" w:space="0" w:color="auto"/>
              <w:left w:val="single" w:sz="4" w:space="0" w:color="auto"/>
              <w:bottom w:val="single" w:sz="4" w:space="0" w:color="auto"/>
              <w:right w:val="single" w:sz="4" w:space="0" w:color="auto"/>
            </w:tcBorders>
            <w:hideMark/>
          </w:tcPr>
          <w:p w14:paraId="64753133" w14:textId="77777777" w:rsidR="00C73BAD" w:rsidRPr="00C96590" w:rsidRDefault="00C73BAD"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rPr>
              <w:t>0</w:t>
            </w:r>
            <w:r w:rsidRPr="00C96590">
              <w:rPr>
                <w:rFonts w:ascii="Arial" w:eastAsiaTheme="minorEastAsia" w:hAnsi="Arial" w:cs="Arial"/>
                <w:sz w:val="18"/>
                <w:lang w:eastAsia="ja-JP"/>
              </w:rPr>
              <w:t>.5</w:t>
            </w:r>
          </w:p>
        </w:tc>
      </w:tr>
      <w:tr w:rsidR="00C73BAD" w:rsidRPr="00C96590" w14:paraId="5466858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35F651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2DB5153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6FBC94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28BDC6EA" w14:textId="77777777" w:rsidTr="00E16E0A">
        <w:trPr>
          <w:trHeight w:val="187"/>
          <w:jc w:val="center"/>
        </w:trPr>
        <w:tc>
          <w:tcPr>
            <w:tcW w:w="2221" w:type="dxa"/>
            <w:tcBorders>
              <w:top w:val="nil"/>
              <w:left w:val="single" w:sz="4" w:space="0" w:color="auto"/>
              <w:bottom w:val="nil"/>
              <w:right w:val="single" w:sz="4" w:space="0" w:color="auto"/>
            </w:tcBorders>
            <w:hideMark/>
          </w:tcPr>
          <w:p w14:paraId="7C1CB3B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26D44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0ABC55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04CED32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384B69C"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5E299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86EFC3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21453C5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D882F3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3C88A1A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0AE7ED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55952B98" w14:textId="77777777" w:rsidTr="00E16E0A">
        <w:trPr>
          <w:trHeight w:val="187"/>
          <w:jc w:val="center"/>
        </w:trPr>
        <w:tc>
          <w:tcPr>
            <w:tcW w:w="2221" w:type="dxa"/>
            <w:tcBorders>
              <w:top w:val="nil"/>
              <w:left w:val="single" w:sz="4" w:space="0" w:color="auto"/>
              <w:bottom w:val="nil"/>
              <w:right w:val="single" w:sz="4" w:space="0" w:color="auto"/>
            </w:tcBorders>
            <w:hideMark/>
          </w:tcPr>
          <w:p w14:paraId="78290349"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70095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D24531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2055DF9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6B6389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A4DE0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E78E9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5108835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970830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0C60244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5B6A4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68737EC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EA2F21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2DA47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E0B096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17B106B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1D4003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DC_3-28_n1</w:t>
            </w:r>
          </w:p>
        </w:tc>
        <w:tc>
          <w:tcPr>
            <w:tcW w:w="2952" w:type="dxa"/>
            <w:tcBorders>
              <w:top w:val="single" w:sz="4" w:space="0" w:color="auto"/>
              <w:left w:val="single" w:sz="4" w:space="0" w:color="auto"/>
              <w:bottom w:val="single" w:sz="4" w:space="0" w:color="auto"/>
              <w:right w:val="single" w:sz="4" w:space="0" w:color="auto"/>
            </w:tcBorders>
            <w:hideMark/>
          </w:tcPr>
          <w:p w14:paraId="2D185ED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1AFA844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eastAsia="ja-JP"/>
              </w:rPr>
              <w:t>0.2</w:t>
            </w:r>
          </w:p>
        </w:tc>
      </w:tr>
      <w:tr w:rsidR="00C73BAD" w:rsidRPr="00C96590" w14:paraId="1F9F7E2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D5B3E1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30691D1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B8DF29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0.1</w:t>
            </w:r>
          </w:p>
        </w:tc>
      </w:tr>
      <w:tr w:rsidR="00C73BAD" w:rsidRPr="00C96590" w14:paraId="6ECD7F9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4B70046"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92451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570432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0.1</w:t>
            </w:r>
          </w:p>
        </w:tc>
      </w:tr>
      <w:tr w:rsidR="00C73BAD" w:rsidRPr="00C96590" w14:paraId="570B42BF"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A5B6D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5C63A22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5519D4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w:t>
            </w:r>
            <w:r w:rsidRPr="00C96590">
              <w:rPr>
                <w:rFonts w:ascii="Arial" w:eastAsiaTheme="minorEastAsia" w:hAnsi="Arial"/>
                <w:sz w:val="18"/>
                <w:vertAlign w:val="superscript"/>
              </w:rPr>
              <w:t>3</w:t>
            </w:r>
            <w:r w:rsidRPr="00C96590">
              <w:rPr>
                <w:rFonts w:ascii="Arial" w:eastAsiaTheme="minorEastAsia" w:hAnsi="Arial"/>
                <w:sz w:val="18"/>
              </w:rPr>
              <w:t>/0.5</w:t>
            </w:r>
            <w:r w:rsidRPr="00C96590">
              <w:rPr>
                <w:rFonts w:ascii="Arial" w:eastAsiaTheme="minorEastAsia" w:hAnsi="Arial"/>
                <w:sz w:val="18"/>
                <w:vertAlign w:val="superscript"/>
              </w:rPr>
              <w:t>4</w:t>
            </w:r>
          </w:p>
        </w:tc>
      </w:tr>
      <w:tr w:rsidR="00C73BAD" w:rsidRPr="00C96590" w14:paraId="373A82D9"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660C7BC4" w14:textId="77777777" w:rsidR="00C73BAD" w:rsidRPr="00C96590" w:rsidRDefault="00C73BAD" w:rsidP="00E16E0A">
            <w:pPr>
              <w:pStyle w:val="TAC"/>
              <w:rPr>
                <w:rFonts w:eastAsiaTheme="minorEastAsia"/>
                <w:lang w:eastAsia="zh-CN"/>
              </w:rPr>
            </w:pPr>
            <w:r>
              <w:t>DC_3_n28-n75</w:t>
            </w:r>
          </w:p>
        </w:tc>
        <w:tc>
          <w:tcPr>
            <w:tcW w:w="2952" w:type="dxa"/>
            <w:tcBorders>
              <w:top w:val="single" w:sz="4" w:space="0" w:color="auto"/>
              <w:left w:val="single" w:sz="4" w:space="0" w:color="auto"/>
              <w:bottom w:val="single" w:sz="4" w:space="0" w:color="auto"/>
              <w:right w:val="single" w:sz="4" w:space="0" w:color="auto"/>
            </w:tcBorders>
          </w:tcPr>
          <w:p w14:paraId="07F4FB01" w14:textId="77777777" w:rsidR="00C73BAD" w:rsidRPr="00C96590" w:rsidRDefault="00C73BAD" w:rsidP="00E16E0A">
            <w:pPr>
              <w:pStyle w:val="TAC"/>
              <w:rPr>
                <w:rFonts w:eastAsiaTheme="minorEastAsia"/>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C4DFEF2" w14:textId="77777777" w:rsidR="00C73BAD" w:rsidRPr="00C96590" w:rsidRDefault="00C73BAD" w:rsidP="00E16E0A">
            <w:pPr>
              <w:pStyle w:val="TAC"/>
              <w:rPr>
                <w:rFonts w:eastAsiaTheme="minorEastAsia"/>
              </w:rPr>
            </w:pPr>
            <w:r>
              <w:rPr>
                <w:lang w:eastAsia="zh-CN"/>
              </w:rPr>
              <w:t>0.5</w:t>
            </w:r>
          </w:p>
        </w:tc>
      </w:tr>
      <w:tr w:rsidR="00C73BAD" w:rsidRPr="00C96590" w14:paraId="647F8865"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ABA9F1D" w14:textId="77777777" w:rsidR="00C73BAD" w:rsidRPr="00C96590" w:rsidRDefault="00C73BAD" w:rsidP="00E16E0A">
            <w:pPr>
              <w:pStyle w:val="TAC"/>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tcPr>
          <w:p w14:paraId="44770509" w14:textId="77777777" w:rsidR="00C73BAD" w:rsidRPr="00C96590" w:rsidRDefault="00C73BAD" w:rsidP="00E16E0A">
            <w:pPr>
              <w:pStyle w:val="TAC"/>
              <w:rPr>
                <w:rFonts w:eastAsiaTheme="minorEastAsia"/>
                <w:lang w:eastAsia="ja-JP"/>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508FA85" w14:textId="77777777" w:rsidR="00C73BAD" w:rsidRPr="00C96590" w:rsidRDefault="00C73BAD" w:rsidP="00E16E0A">
            <w:pPr>
              <w:pStyle w:val="TAC"/>
              <w:rPr>
                <w:rFonts w:eastAsiaTheme="minorEastAsia"/>
              </w:rPr>
            </w:pPr>
            <w:r w:rsidRPr="00A76781">
              <w:rPr>
                <w:rFonts w:hint="eastAsia"/>
                <w:lang w:eastAsia="zh-CN"/>
              </w:rPr>
              <w:t>0</w:t>
            </w:r>
            <w:r>
              <w:rPr>
                <w:lang w:eastAsia="zh-CN"/>
              </w:rPr>
              <w:t>.5</w:t>
            </w:r>
          </w:p>
        </w:tc>
      </w:tr>
      <w:tr w:rsidR="00C73BAD" w:rsidRPr="00C96590" w14:paraId="05371B3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BA080D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DC_3-28_n77</w:t>
            </w:r>
          </w:p>
          <w:p w14:paraId="277C163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DC_3_n28-n77</w:t>
            </w:r>
          </w:p>
        </w:tc>
        <w:tc>
          <w:tcPr>
            <w:tcW w:w="2952" w:type="dxa"/>
            <w:tcBorders>
              <w:top w:val="single" w:sz="4" w:space="0" w:color="auto"/>
              <w:left w:val="single" w:sz="4" w:space="0" w:color="auto"/>
              <w:bottom w:val="single" w:sz="4" w:space="0" w:color="auto"/>
              <w:right w:val="single" w:sz="4" w:space="0" w:color="auto"/>
            </w:tcBorders>
            <w:hideMark/>
          </w:tcPr>
          <w:p w14:paraId="5E6C3E5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799FDEE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C73BAD" w:rsidRPr="00C96590" w14:paraId="7A7C5DCF" w14:textId="77777777" w:rsidTr="00E16E0A">
        <w:trPr>
          <w:trHeight w:val="187"/>
          <w:jc w:val="center"/>
        </w:trPr>
        <w:tc>
          <w:tcPr>
            <w:tcW w:w="2221" w:type="dxa"/>
            <w:tcBorders>
              <w:top w:val="nil"/>
              <w:left w:val="single" w:sz="4" w:space="0" w:color="auto"/>
              <w:bottom w:val="nil"/>
              <w:right w:val="single" w:sz="4" w:space="0" w:color="auto"/>
            </w:tcBorders>
          </w:tcPr>
          <w:p w14:paraId="2E1BB19F"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79F3C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28 or n28</w:t>
            </w:r>
          </w:p>
        </w:tc>
        <w:tc>
          <w:tcPr>
            <w:tcW w:w="2952" w:type="dxa"/>
            <w:tcBorders>
              <w:top w:val="single" w:sz="4" w:space="0" w:color="auto"/>
              <w:left w:val="single" w:sz="4" w:space="0" w:color="auto"/>
              <w:bottom w:val="single" w:sz="4" w:space="0" w:color="auto"/>
              <w:right w:val="single" w:sz="4" w:space="0" w:color="auto"/>
            </w:tcBorders>
            <w:hideMark/>
          </w:tcPr>
          <w:p w14:paraId="1C8A236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C73BAD" w:rsidRPr="00C96590" w14:paraId="7F28FE6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027CE08"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17B7E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42F6550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0458581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2B3AD5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DC_3-28_n78</w:t>
            </w:r>
          </w:p>
          <w:p w14:paraId="220E0E9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1051A55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741048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3854248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C37123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C1940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57B8A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232760E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F0B2A6A"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rPr>
              <w:t>DC_3-32_n28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6DB4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F72A8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C73BAD" w:rsidRPr="00C96590" w14:paraId="1CD7E6C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8BE1C72" w14:textId="77777777" w:rsidR="00C73BAD" w:rsidRPr="00C96590" w:rsidRDefault="00C73BAD"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560BA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0A793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C73BAD" w:rsidRPr="00C96590" w14:paraId="1B8B103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1BE217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16158CCC"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3C7300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286CA5D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0F97E8C"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788AAA"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16C726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62F4D28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B220DB4"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lang w:val="x-none"/>
              </w:rPr>
              <w:t>DC_3-38_n7</w:t>
            </w:r>
          </w:p>
        </w:tc>
        <w:tc>
          <w:tcPr>
            <w:tcW w:w="2952" w:type="dxa"/>
            <w:tcBorders>
              <w:top w:val="single" w:sz="4" w:space="0" w:color="auto"/>
              <w:left w:val="single" w:sz="4" w:space="0" w:color="auto"/>
              <w:bottom w:val="single" w:sz="4" w:space="0" w:color="auto"/>
              <w:right w:val="single" w:sz="4" w:space="0" w:color="auto"/>
            </w:tcBorders>
            <w:vAlign w:val="center"/>
          </w:tcPr>
          <w:p w14:paraId="147496DF"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lang w:val="x-none"/>
              </w:rPr>
              <w:t>38</w:t>
            </w:r>
          </w:p>
        </w:tc>
        <w:tc>
          <w:tcPr>
            <w:tcW w:w="2952" w:type="dxa"/>
            <w:tcBorders>
              <w:top w:val="single" w:sz="4" w:space="0" w:color="auto"/>
              <w:left w:val="single" w:sz="4" w:space="0" w:color="auto"/>
              <w:bottom w:val="single" w:sz="4" w:space="0" w:color="auto"/>
              <w:right w:val="single" w:sz="4" w:space="0" w:color="auto"/>
            </w:tcBorders>
          </w:tcPr>
          <w:p w14:paraId="57CCB2D1"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lang w:val="x-none"/>
              </w:rPr>
              <w:t>0.2</w:t>
            </w:r>
          </w:p>
        </w:tc>
      </w:tr>
      <w:tr w:rsidR="00C73BAD" w:rsidRPr="00C96590" w14:paraId="49B482D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53DF76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A4E78"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10FB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C73BAD" w:rsidRPr="00C96590" w14:paraId="33EBFB6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D0C8E7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3-38_n7</w:t>
            </w: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5C2E1B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05B26C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C73BAD" w:rsidRPr="00C96590" w14:paraId="70C7A9B6" w14:textId="77777777" w:rsidTr="00E16E0A">
        <w:trPr>
          <w:trHeight w:val="187"/>
          <w:jc w:val="center"/>
        </w:trPr>
        <w:tc>
          <w:tcPr>
            <w:tcW w:w="2221" w:type="dxa"/>
            <w:tcBorders>
              <w:top w:val="nil"/>
              <w:left w:val="single" w:sz="4" w:space="0" w:color="auto"/>
              <w:bottom w:val="nil"/>
              <w:right w:val="single" w:sz="4" w:space="0" w:color="auto"/>
            </w:tcBorders>
            <w:hideMark/>
          </w:tcPr>
          <w:p w14:paraId="7F17BCEF"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B810F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4C6F9C3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0.4</w:t>
            </w:r>
          </w:p>
        </w:tc>
      </w:tr>
      <w:tr w:rsidR="00C73BAD" w:rsidRPr="00C96590" w14:paraId="010CA4C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6C6A7E0"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23007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D6732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p>
        </w:tc>
      </w:tr>
      <w:tr w:rsidR="00C73BAD" w:rsidRPr="00C96590" w14:paraId="7216030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D19C7D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zh-CN" w:eastAsia="zh-TW"/>
              </w:rPr>
              <w:t>DC_</w:t>
            </w:r>
            <w:r w:rsidRPr="00C96590">
              <w:rPr>
                <w:rFonts w:ascii="Arial" w:eastAsiaTheme="minorEastAsia" w:hAnsi="Arial" w:cs="Arial"/>
                <w:sz w:val="18"/>
                <w:lang w:val="en-US" w:eastAsia="zh-CN"/>
              </w:rPr>
              <w:t>3</w:t>
            </w:r>
            <w:r w:rsidRPr="00C96590">
              <w:rPr>
                <w:rFonts w:ascii="Arial" w:eastAsiaTheme="minorEastAsia" w:hAnsi="Arial" w:cs="Arial"/>
                <w:sz w:val="18"/>
                <w:lang w:val="zh-CN" w:eastAsia="zh-TW"/>
              </w:rPr>
              <w:t>_n</w:t>
            </w:r>
            <w:r w:rsidRPr="00C96590">
              <w:rPr>
                <w:rFonts w:ascii="Arial" w:eastAsiaTheme="minorEastAsia" w:hAnsi="Arial" w:cs="Arial"/>
                <w:sz w:val="18"/>
                <w:lang w:val="en-US" w:eastAsia="zh-CN"/>
              </w:rPr>
              <w:t>38</w:t>
            </w:r>
            <w:r w:rsidRPr="00C96590">
              <w:rPr>
                <w:rFonts w:ascii="Arial" w:eastAsiaTheme="minorEastAsia" w:hAnsi="Arial" w:cs="Arial"/>
                <w:sz w:val="18"/>
                <w:lang w:val="zh-CN" w:eastAsia="zh-TW"/>
              </w:rPr>
              <w:t>-n</w:t>
            </w:r>
            <w:r w:rsidRPr="00C96590">
              <w:rPr>
                <w:rFonts w:ascii="Arial" w:eastAsiaTheme="minorEastAsia" w:hAnsi="Arial" w:cs="Arial"/>
                <w:sz w:val="18"/>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59998"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cs="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22A8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.5</w:t>
            </w:r>
          </w:p>
        </w:tc>
      </w:tr>
      <w:tr w:rsidR="00C73BAD" w:rsidRPr="00C96590" w14:paraId="33FF2F3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17F5E7D"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58C2BF"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cs="Arial"/>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3CAF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.5</w:t>
            </w:r>
          </w:p>
        </w:tc>
      </w:tr>
      <w:tr w:rsidR="00C73BAD" w:rsidRPr="00C96590" w14:paraId="16FC60F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FC23820" w14:textId="77777777" w:rsidR="00C73BAD" w:rsidRPr="00C96590" w:rsidRDefault="00C73BAD" w:rsidP="00E16E0A">
            <w:pPr>
              <w:keepNext/>
              <w:keepLines/>
              <w:spacing w:after="0"/>
              <w:jc w:val="center"/>
              <w:rPr>
                <w:rFonts w:ascii="Arial" w:eastAsiaTheme="minorEastAsia" w:hAnsi="Arial"/>
                <w:sz w:val="18"/>
                <w:szCs w:val="22"/>
                <w:lang w:eastAsia="zh-CN"/>
              </w:rPr>
            </w:pPr>
            <w:r w:rsidRPr="00C96590">
              <w:rPr>
                <w:rFonts w:ascii="Arial" w:eastAsiaTheme="minorEastAsia" w:hAnsi="Arial"/>
                <w:sz w:val="18"/>
                <w:szCs w:val="22"/>
                <w:lang w:eastAsia="zh-CN"/>
              </w:rPr>
              <w:t>DC_3_n40-n41</w:t>
            </w:r>
          </w:p>
        </w:tc>
        <w:tc>
          <w:tcPr>
            <w:tcW w:w="2952" w:type="dxa"/>
            <w:tcBorders>
              <w:top w:val="single" w:sz="4" w:space="0" w:color="auto"/>
              <w:left w:val="single" w:sz="4" w:space="0" w:color="auto"/>
              <w:bottom w:val="nil"/>
              <w:right w:val="single" w:sz="4" w:space="0" w:color="auto"/>
            </w:tcBorders>
            <w:hideMark/>
          </w:tcPr>
          <w:p w14:paraId="38F00ED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w:t>
            </w:r>
            <w:r w:rsidRPr="00C96590">
              <w:rPr>
                <w:rFonts w:ascii="Arial" w:eastAsiaTheme="minorEastAsia"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C7671E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C73BAD" w:rsidRPr="00C96590" w14:paraId="4A20ECE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B1FD60A" w14:textId="77777777" w:rsidR="00C73BAD" w:rsidRPr="00C96590" w:rsidRDefault="00C73BAD" w:rsidP="00E16E0A">
            <w:pPr>
              <w:keepNext/>
              <w:keepLines/>
              <w:spacing w:after="0"/>
              <w:jc w:val="center"/>
              <w:rPr>
                <w:rFonts w:ascii="Arial" w:eastAsiaTheme="minorEastAsia" w:hAnsi="Arial"/>
                <w:sz w:val="18"/>
                <w:szCs w:val="22"/>
                <w:lang w:eastAsia="zh-CN"/>
              </w:rPr>
            </w:pPr>
          </w:p>
        </w:tc>
        <w:tc>
          <w:tcPr>
            <w:tcW w:w="2952" w:type="dxa"/>
            <w:tcBorders>
              <w:top w:val="nil"/>
              <w:left w:val="single" w:sz="4" w:space="0" w:color="auto"/>
              <w:bottom w:val="single" w:sz="4" w:space="0" w:color="auto"/>
              <w:right w:val="single" w:sz="4" w:space="0" w:color="auto"/>
            </w:tcBorders>
          </w:tcPr>
          <w:p w14:paraId="3F632B54"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820C5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C73BAD" w:rsidRPr="00C96590" w14:paraId="65EA8BFE" w14:textId="77777777" w:rsidTr="00E16E0A">
        <w:trPr>
          <w:trHeight w:val="187"/>
          <w:jc w:val="center"/>
        </w:trPr>
        <w:tc>
          <w:tcPr>
            <w:tcW w:w="2221" w:type="dxa"/>
            <w:tcBorders>
              <w:top w:val="nil"/>
              <w:left w:val="single" w:sz="4" w:space="0" w:color="auto"/>
              <w:bottom w:val="nil"/>
              <w:right w:val="single" w:sz="4" w:space="0" w:color="auto"/>
            </w:tcBorders>
            <w:hideMark/>
          </w:tcPr>
          <w:p w14:paraId="6C2D3EB2" w14:textId="77777777" w:rsidR="00C73BAD" w:rsidRPr="00C96590" w:rsidRDefault="00C73BAD" w:rsidP="00E16E0A">
            <w:pPr>
              <w:keepNext/>
              <w:keepLines/>
              <w:spacing w:after="0"/>
              <w:jc w:val="center"/>
              <w:rPr>
                <w:rFonts w:ascii="Arial" w:eastAsiaTheme="minorEastAsia" w:hAnsi="Arial"/>
                <w:sz w:val="18"/>
                <w:szCs w:val="22"/>
                <w:lang w:eastAsia="zh-CN"/>
              </w:rPr>
            </w:pPr>
            <w:r w:rsidRPr="00C96590">
              <w:rPr>
                <w:rFonts w:ascii="Arial" w:eastAsiaTheme="minorEastAsia" w:hAnsi="Arial"/>
                <w:sz w:val="18"/>
              </w:rPr>
              <w:t>DC_</w:t>
            </w:r>
            <w:r w:rsidRPr="00C96590">
              <w:rPr>
                <w:rFonts w:ascii="Arial" w:eastAsiaTheme="minorEastAsia" w:hAnsi="Arial"/>
                <w:sz w:val="18"/>
                <w:lang w:eastAsia="ja-JP"/>
              </w:rPr>
              <w:t>3</w:t>
            </w:r>
            <w:r w:rsidRPr="00C96590">
              <w:rPr>
                <w:rFonts w:ascii="Arial" w:eastAsiaTheme="minorEastAsia" w:hAnsi="Arial"/>
                <w:sz w:val="18"/>
              </w:rPr>
              <w:t>-40</w:t>
            </w:r>
            <w:r w:rsidRPr="00C96590">
              <w:rPr>
                <w:rFonts w:ascii="Arial" w:eastAsiaTheme="minorEastAsia" w:hAnsi="Arial"/>
                <w:sz w:val="18"/>
                <w:lang w:eastAsia="ja-JP"/>
              </w:rPr>
              <w:t>-n78</w:t>
            </w:r>
          </w:p>
        </w:tc>
        <w:tc>
          <w:tcPr>
            <w:tcW w:w="2952" w:type="dxa"/>
            <w:tcBorders>
              <w:top w:val="nil"/>
              <w:left w:val="single" w:sz="4" w:space="0" w:color="auto"/>
              <w:bottom w:val="single" w:sz="4" w:space="0" w:color="auto"/>
              <w:right w:val="single" w:sz="4" w:space="0" w:color="auto"/>
            </w:tcBorders>
            <w:hideMark/>
          </w:tcPr>
          <w:p w14:paraId="1ECB184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6ECE3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752D4950" w14:textId="77777777" w:rsidTr="00E16E0A">
        <w:trPr>
          <w:trHeight w:val="187"/>
          <w:jc w:val="center"/>
        </w:trPr>
        <w:tc>
          <w:tcPr>
            <w:tcW w:w="2221" w:type="dxa"/>
            <w:tcBorders>
              <w:top w:val="nil"/>
              <w:left w:val="single" w:sz="4" w:space="0" w:color="auto"/>
              <w:bottom w:val="nil"/>
              <w:right w:val="single" w:sz="4" w:space="0" w:color="auto"/>
            </w:tcBorders>
          </w:tcPr>
          <w:p w14:paraId="7209721A" w14:textId="77777777" w:rsidR="00C73BAD" w:rsidRPr="00C96590" w:rsidRDefault="00C73BAD" w:rsidP="00E16E0A">
            <w:pPr>
              <w:keepNext/>
              <w:keepLines/>
              <w:spacing w:after="0"/>
              <w:jc w:val="center"/>
              <w:rPr>
                <w:rFonts w:ascii="Arial" w:eastAsiaTheme="minorEastAsia" w:hAnsi="Arial"/>
                <w:sz w:val="18"/>
                <w:szCs w:val="22"/>
                <w:lang w:eastAsia="zh-CN"/>
              </w:rPr>
            </w:pPr>
          </w:p>
        </w:tc>
        <w:tc>
          <w:tcPr>
            <w:tcW w:w="2952" w:type="dxa"/>
            <w:tcBorders>
              <w:top w:val="nil"/>
              <w:left w:val="single" w:sz="4" w:space="0" w:color="auto"/>
              <w:bottom w:val="single" w:sz="4" w:space="0" w:color="auto"/>
              <w:right w:val="single" w:sz="4" w:space="0" w:color="auto"/>
            </w:tcBorders>
            <w:hideMark/>
          </w:tcPr>
          <w:p w14:paraId="6F6B3FA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007720A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0.4</w:t>
            </w:r>
            <w:r w:rsidRPr="00C96590">
              <w:rPr>
                <w:rFonts w:ascii="Arial" w:eastAsiaTheme="minorEastAsia" w:hAnsi="Arial"/>
                <w:sz w:val="18"/>
                <w:vertAlign w:val="superscript"/>
              </w:rPr>
              <w:t>5</w:t>
            </w:r>
          </w:p>
        </w:tc>
      </w:tr>
      <w:tr w:rsidR="00C73BAD" w:rsidRPr="00C96590" w14:paraId="6CC7DEE6"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562724E" w14:textId="77777777" w:rsidR="00C73BAD" w:rsidRPr="00C96590" w:rsidRDefault="00C73BAD" w:rsidP="00E16E0A">
            <w:pPr>
              <w:keepNext/>
              <w:keepLines/>
              <w:spacing w:after="0"/>
              <w:jc w:val="center"/>
              <w:rPr>
                <w:rFonts w:ascii="Arial" w:eastAsiaTheme="minorEastAsia" w:hAnsi="Arial"/>
                <w:sz w:val="18"/>
                <w:szCs w:val="22"/>
                <w:lang w:eastAsia="zh-CN"/>
              </w:rPr>
            </w:pPr>
          </w:p>
        </w:tc>
        <w:tc>
          <w:tcPr>
            <w:tcW w:w="2952" w:type="dxa"/>
            <w:tcBorders>
              <w:top w:val="nil"/>
              <w:left w:val="single" w:sz="4" w:space="0" w:color="auto"/>
              <w:bottom w:val="single" w:sz="4" w:space="0" w:color="auto"/>
              <w:right w:val="single" w:sz="4" w:space="0" w:color="auto"/>
            </w:tcBorders>
            <w:hideMark/>
          </w:tcPr>
          <w:p w14:paraId="0CC8037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3999A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r w:rsidRPr="00C96590">
              <w:rPr>
                <w:rFonts w:ascii="Arial" w:eastAsiaTheme="minorEastAsia" w:hAnsi="Arial"/>
                <w:sz w:val="18"/>
                <w:vertAlign w:val="superscript"/>
              </w:rPr>
              <w:t>5</w:t>
            </w:r>
          </w:p>
        </w:tc>
      </w:tr>
      <w:tr w:rsidR="00C73BAD" w:rsidRPr="00C96590" w14:paraId="1F3B4A3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ABF11EB" w14:textId="77777777" w:rsidR="00C73BAD" w:rsidRPr="00C96590" w:rsidRDefault="00C73BAD" w:rsidP="00E16E0A">
            <w:pPr>
              <w:keepNext/>
              <w:keepLines/>
              <w:spacing w:after="0"/>
              <w:jc w:val="center"/>
              <w:rPr>
                <w:rFonts w:ascii="Arial" w:eastAsiaTheme="minorEastAsia" w:hAnsi="Arial"/>
                <w:sz w:val="18"/>
                <w:szCs w:val="22"/>
                <w:lang w:eastAsia="zh-CN"/>
              </w:rPr>
            </w:pPr>
            <w:r w:rsidRPr="00C96590">
              <w:rPr>
                <w:rFonts w:ascii="Arial" w:eastAsiaTheme="minorEastAsia" w:hAnsi="Arial"/>
                <w:sz w:val="18"/>
                <w:lang w:val="x-none"/>
              </w:rPr>
              <w:t>DC_3-41_n3</w:t>
            </w:r>
          </w:p>
        </w:tc>
        <w:tc>
          <w:tcPr>
            <w:tcW w:w="2952" w:type="dxa"/>
            <w:tcBorders>
              <w:top w:val="nil"/>
              <w:left w:val="single" w:sz="4" w:space="0" w:color="auto"/>
              <w:bottom w:val="single" w:sz="4" w:space="0" w:color="auto"/>
              <w:right w:val="single" w:sz="4" w:space="0" w:color="auto"/>
            </w:tcBorders>
            <w:hideMark/>
          </w:tcPr>
          <w:p w14:paraId="1F1F41A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x-none"/>
              </w:rPr>
              <w:t>41</w:t>
            </w:r>
          </w:p>
        </w:tc>
        <w:tc>
          <w:tcPr>
            <w:tcW w:w="2952" w:type="dxa"/>
            <w:tcBorders>
              <w:top w:val="single" w:sz="4" w:space="0" w:color="auto"/>
              <w:left w:val="single" w:sz="4" w:space="0" w:color="auto"/>
              <w:bottom w:val="single" w:sz="4" w:space="0" w:color="auto"/>
              <w:right w:val="single" w:sz="4" w:space="0" w:color="auto"/>
            </w:tcBorders>
            <w:hideMark/>
          </w:tcPr>
          <w:p w14:paraId="0D26A95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w:t>
            </w:r>
            <w:r w:rsidRPr="00C96590">
              <w:rPr>
                <w:rFonts w:ascii="Arial" w:eastAsiaTheme="minorEastAsia" w:hAnsi="Arial"/>
                <w:sz w:val="18"/>
                <w:vertAlign w:val="superscript"/>
              </w:rPr>
              <w:t>3</w:t>
            </w:r>
            <w:r w:rsidRPr="00C96590">
              <w:rPr>
                <w:rFonts w:ascii="Arial" w:eastAsiaTheme="minorEastAsia" w:hAnsi="Arial"/>
                <w:sz w:val="18"/>
              </w:rPr>
              <w:t>/0.5</w:t>
            </w:r>
            <w:r w:rsidRPr="00C96590">
              <w:rPr>
                <w:rFonts w:ascii="Arial" w:eastAsiaTheme="minorEastAsia" w:hAnsi="Arial"/>
                <w:sz w:val="18"/>
                <w:vertAlign w:val="superscript"/>
              </w:rPr>
              <w:t>4</w:t>
            </w:r>
          </w:p>
        </w:tc>
      </w:tr>
      <w:tr w:rsidR="00C73BAD" w:rsidRPr="00C96590" w14:paraId="103482A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09C0BF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3D8485C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00C3AB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p>
        </w:tc>
      </w:tr>
      <w:tr w:rsidR="00C73BAD" w:rsidRPr="00C96590" w14:paraId="5DCB0F44" w14:textId="77777777" w:rsidTr="00E16E0A">
        <w:trPr>
          <w:trHeight w:val="187"/>
          <w:jc w:val="center"/>
        </w:trPr>
        <w:tc>
          <w:tcPr>
            <w:tcW w:w="2221" w:type="dxa"/>
            <w:tcBorders>
              <w:top w:val="nil"/>
              <w:left w:val="single" w:sz="4" w:space="0" w:color="auto"/>
              <w:bottom w:val="nil"/>
              <w:right w:val="single" w:sz="4" w:space="0" w:color="auto"/>
            </w:tcBorders>
            <w:hideMark/>
          </w:tcPr>
          <w:p w14:paraId="4984044C"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A5BF1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9A082E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w:t>
            </w:r>
            <w:r w:rsidRPr="00C96590">
              <w:rPr>
                <w:rFonts w:ascii="Arial" w:eastAsiaTheme="minorEastAsia" w:hAnsi="Arial"/>
                <w:sz w:val="18"/>
                <w:vertAlign w:val="superscript"/>
                <w:lang w:eastAsia="zh-CN"/>
              </w:rPr>
              <w:t>3</w:t>
            </w:r>
            <w:r w:rsidRPr="00C96590">
              <w:rPr>
                <w:rFonts w:ascii="Arial" w:eastAsiaTheme="minorEastAsia" w:hAnsi="Arial"/>
                <w:sz w:val="18"/>
              </w:rPr>
              <w:t>/0.5</w:t>
            </w:r>
            <w:r w:rsidRPr="00C96590">
              <w:rPr>
                <w:rFonts w:ascii="Arial" w:eastAsiaTheme="minorEastAsia" w:hAnsi="Arial"/>
                <w:sz w:val="18"/>
                <w:vertAlign w:val="superscript"/>
                <w:lang w:eastAsia="zh-CN"/>
              </w:rPr>
              <w:t>4</w:t>
            </w:r>
          </w:p>
        </w:tc>
      </w:tr>
      <w:tr w:rsidR="00C73BAD" w:rsidRPr="00C96590" w14:paraId="59AE689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2158FC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388FB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4EF417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p>
        </w:tc>
      </w:tr>
      <w:tr w:rsidR="00C73BAD" w:rsidRPr="00C96590" w14:paraId="7FD2831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2EF28D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DC_3-41_n41</w:t>
            </w:r>
          </w:p>
        </w:tc>
        <w:tc>
          <w:tcPr>
            <w:tcW w:w="2952" w:type="dxa"/>
            <w:tcBorders>
              <w:top w:val="single" w:sz="4" w:space="0" w:color="auto"/>
              <w:left w:val="single" w:sz="4" w:space="0" w:color="auto"/>
              <w:bottom w:val="nil"/>
              <w:right w:val="single" w:sz="4" w:space="0" w:color="auto"/>
            </w:tcBorders>
            <w:hideMark/>
          </w:tcPr>
          <w:p w14:paraId="7BFEC4F3"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7D6A05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C73BAD" w:rsidRPr="00C96590" w14:paraId="619843A1" w14:textId="77777777" w:rsidTr="00E16E0A">
        <w:trPr>
          <w:trHeight w:val="187"/>
          <w:jc w:val="center"/>
        </w:trPr>
        <w:tc>
          <w:tcPr>
            <w:tcW w:w="2221" w:type="dxa"/>
            <w:tcBorders>
              <w:top w:val="nil"/>
              <w:left w:val="single" w:sz="4" w:space="0" w:color="auto"/>
              <w:bottom w:val="nil"/>
              <w:right w:val="single" w:sz="4" w:space="0" w:color="auto"/>
            </w:tcBorders>
            <w:hideMark/>
          </w:tcPr>
          <w:p w14:paraId="49FD21CA" w14:textId="77777777" w:rsidR="00C73BAD" w:rsidRPr="00C96590" w:rsidRDefault="00C73BAD"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0F062105" w14:textId="77777777" w:rsidR="00C73BAD" w:rsidRPr="00C96590" w:rsidRDefault="00C73BAD"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2D801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C73BAD" w:rsidRPr="00C96590" w14:paraId="787373F9" w14:textId="77777777" w:rsidTr="00E16E0A">
        <w:trPr>
          <w:trHeight w:val="187"/>
          <w:jc w:val="center"/>
        </w:trPr>
        <w:tc>
          <w:tcPr>
            <w:tcW w:w="2221" w:type="dxa"/>
            <w:tcBorders>
              <w:top w:val="nil"/>
              <w:left w:val="single" w:sz="4" w:space="0" w:color="auto"/>
              <w:bottom w:val="nil"/>
              <w:right w:val="single" w:sz="4" w:space="0" w:color="auto"/>
            </w:tcBorders>
            <w:hideMark/>
          </w:tcPr>
          <w:p w14:paraId="29675DC4"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nil"/>
              <w:right w:val="single" w:sz="4" w:space="0" w:color="auto"/>
            </w:tcBorders>
            <w:hideMark/>
          </w:tcPr>
          <w:p w14:paraId="7D84FFB7"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25315A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C73BAD" w:rsidRPr="00C96590" w14:paraId="63E0865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035077B" w14:textId="77777777" w:rsidR="00C73BAD" w:rsidRPr="00C96590" w:rsidRDefault="00C73BAD"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0D6C9C14" w14:textId="77777777" w:rsidR="00C73BAD" w:rsidRPr="00C96590" w:rsidRDefault="00C73BAD"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AC6D0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C73BAD" w:rsidRPr="00C96590" w14:paraId="1E7E098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78F665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DC_3-(n)41</w:t>
            </w:r>
          </w:p>
        </w:tc>
        <w:tc>
          <w:tcPr>
            <w:tcW w:w="2952" w:type="dxa"/>
            <w:tcBorders>
              <w:top w:val="single" w:sz="4" w:space="0" w:color="auto"/>
              <w:left w:val="single" w:sz="4" w:space="0" w:color="auto"/>
              <w:bottom w:val="nil"/>
              <w:right w:val="single" w:sz="4" w:space="0" w:color="auto"/>
            </w:tcBorders>
            <w:hideMark/>
          </w:tcPr>
          <w:p w14:paraId="13572C99"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256942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C73BAD" w:rsidRPr="00C96590" w14:paraId="5A8B4606" w14:textId="77777777" w:rsidTr="00E16E0A">
        <w:trPr>
          <w:trHeight w:val="187"/>
          <w:jc w:val="center"/>
        </w:trPr>
        <w:tc>
          <w:tcPr>
            <w:tcW w:w="2221" w:type="dxa"/>
            <w:tcBorders>
              <w:top w:val="nil"/>
              <w:left w:val="single" w:sz="4" w:space="0" w:color="auto"/>
              <w:bottom w:val="nil"/>
              <w:right w:val="single" w:sz="4" w:space="0" w:color="auto"/>
            </w:tcBorders>
            <w:hideMark/>
          </w:tcPr>
          <w:p w14:paraId="643FB7A9" w14:textId="77777777" w:rsidR="00C73BAD" w:rsidRPr="00C96590" w:rsidRDefault="00C73BAD"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7B75BCC3" w14:textId="77777777" w:rsidR="00C73BAD" w:rsidRPr="00C96590" w:rsidRDefault="00C73BAD"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D7740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C73BAD" w:rsidRPr="00C96590" w14:paraId="49AF30A1" w14:textId="77777777" w:rsidTr="00E16E0A">
        <w:trPr>
          <w:trHeight w:val="187"/>
          <w:jc w:val="center"/>
        </w:trPr>
        <w:tc>
          <w:tcPr>
            <w:tcW w:w="2221" w:type="dxa"/>
            <w:tcBorders>
              <w:top w:val="nil"/>
              <w:left w:val="single" w:sz="4" w:space="0" w:color="auto"/>
              <w:bottom w:val="nil"/>
              <w:right w:val="single" w:sz="4" w:space="0" w:color="auto"/>
            </w:tcBorders>
            <w:hideMark/>
          </w:tcPr>
          <w:p w14:paraId="2C0A3C68"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nil"/>
              <w:right w:val="single" w:sz="4" w:space="0" w:color="auto"/>
            </w:tcBorders>
            <w:hideMark/>
          </w:tcPr>
          <w:p w14:paraId="1FBC2EA9"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156CAC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C73BAD" w:rsidRPr="00C96590" w14:paraId="363B302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0E96AA0" w14:textId="77777777" w:rsidR="00C73BAD" w:rsidRPr="00C96590" w:rsidRDefault="00C73BAD"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75AC69AB" w14:textId="77777777" w:rsidR="00C73BAD" w:rsidRPr="00C96590" w:rsidRDefault="00C73BAD"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5EB46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C73BAD" w:rsidRPr="00C96590" w14:paraId="2911AD9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7B226B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3</w:t>
            </w:r>
            <w:r w:rsidRPr="00C96590">
              <w:rPr>
                <w:rFonts w:ascii="Arial" w:eastAsiaTheme="minorEastAsia" w:hAnsi="Arial"/>
                <w:sz w:val="18"/>
              </w:rPr>
              <w:t>-</w:t>
            </w:r>
            <w:r w:rsidRPr="00C96590">
              <w:rPr>
                <w:rFonts w:ascii="Arial" w:eastAsiaTheme="minorEastAsia" w:hAnsi="Arial"/>
                <w:sz w:val="18"/>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28836A2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48C652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C73BAD" w:rsidRPr="00C96590" w14:paraId="7AC1058E" w14:textId="77777777" w:rsidTr="00E16E0A">
        <w:trPr>
          <w:trHeight w:val="187"/>
          <w:jc w:val="center"/>
        </w:trPr>
        <w:tc>
          <w:tcPr>
            <w:tcW w:w="2221" w:type="dxa"/>
            <w:tcBorders>
              <w:top w:val="nil"/>
              <w:left w:val="single" w:sz="4" w:space="0" w:color="auto"/>
              <w:bottom w:val="nil"/>
              <w:right w:val="single" w:sz="4" w:space="0" w:color="auto"/>
            </w:tcBorders>
            <w:hideMark/>
          </w:tcPr>
          <w:p w14:paraId="263C34B9"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nil"/>
              <w:right w:val="single" w:sz="4" w:space="0" w:color="auto"/>
            </w:tcBorders>
            <w:hideMark/>
          </w:tcPr>
          <w:p w14:paraId="6EBF54A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D1F746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C73BAD" w:rsidRPr="00C96590" w14:paraId="2B748CAC" w14:textId="77777777" w:rsidTr="00E16E0A">
        <w:trPr>
          <w:trHeight w:val="187"/>
          <w:jc w:val="center"/>
        </w:trPr>
        <w:tc>
          <w:tcPr>
            <w:tcW w:w="2221" w:type="dxa"/>
            <w:tcBorders>
              <w:top w:val="nil"/>
              <w:left w:val="single" w:sz="4" w:space="0" w:color="auto"/>
              <w:bottom w:val="nil"/>
              <w:right w:val="single" w:sz="4" w:space="0" w:color="auto"/>
            </w:tcBorders>
            <w:hideMark/>
          </w:tcPr>
          <w:p w14:paraId="59FF01A2" w14:textId="77777777" w:rsidR="00C73BAD" w:rsidRPr="00C96590" w:rsidRDefault="00C73BAD" w:rsidP="00E16E0A">
            <w:pPr>
              <w:rPr>
                <w:rFonts w:eastAsiaTheme="minorEastAsia"/>
                <w:lang w:eastAsia="ja-JP"/>
              </w:rPr>
            </w:pPr>
          </w:p>
        </w:tc>
        <w:tc>
          <w:tcPr>
            <w:tcW w:w="2952" w:type="dxa"/>
            <w:tcBorders>
              <w:top w:val="nil"/>
              <w:left w:val="single" w:sz="4" w:space="0" w:color="auto"/>
              <w:bottom w:val="single" w:sz="4" w:space="0" w:color="auto"/>
              <w:right w:val="single" w:sz="4" w:space="0" w:color="auto"/>
            </w:tcBorders>
            <w:hideMark/>
          </w:tcPr>
          <w:p w14:paraId="26EE972B" w14:textId="77777777" w:rsidR="00C73BAD" w:rsidRPr="00C96590" w:rsidRDefault="00C73BAD"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2A150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C73BAD" w:rsidRPr="00C96590" w14:paraId="0FC1530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1457D00"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D92CA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3932A1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w:t>
            </w:r>
            <w:r w:rsidRPr="00C96590">
              <w:rPr>
                <w:rFonts w:ascii="Arial" w:eastAsiaTheme="minorEastAsia" w:hAnsi="Arial"/>
                <w:sz w:val="18"/>
                <w:lang w:eastAsia="zh-CN"/>
              </w:rPr>
              <w:t>.5</w:t>
            </w:r>
          </w:p>
        </w:tc>
      </w:tr>
      <w:tr w:rsidR="00C73BAD" w:rsidRPr="00C96590" w14:paraId="2CC310E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69BC5C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w:t>
            </w:r>
            <w:r w:rsidRPr="00C96590">
              <w:rPr>
                <w:rFonts w:ascii="Arial" w:eastAsiaTheme="minorEastAsia" w:hAnsi="Arial"/>
                <w:sz w:val="18"/>
                <w:lang w:eastAsia="ja-JP"/>
              </w:rPr>
              <w:t>3</w:t>
            </w:r>
            <w:r w:rsidRPr="00C96590">
              <w:rPr>
                <w:rFonts w:ascii="Arial" w:eastAsiaTheme="minorEastAsia" w:hAnsi="Arial"/>
                <w:sz w:val="18"/>
              </w:rPr>
              <w:t>-</w:t>
            </w:r>
            <w:r w:rsidRPr="00C96590">
              <w:rPr>
                <w:rFonts w:ascii="Arial" w:eastAsiaTheme="minorEastAsia" w:hAnsi="Arial"/>
                <w:sz w:val="18"/>
                <w:lang w:eastAsia="ja-JP"/>
              </w:rPr>
              <w:t>41_n7</w:t>
            </w:r>
            <w:r w:rsidRPr="00C96590">
              <w:rPr>
                <w:rFonts w:ascii="Arial" w:eastAsiaTheme="minorEastAsia" w:hAnsi="Arial"/>
                <w:sz w:val="18"/>
                <w:lang w:eastAsia="zh-CN"/>
              </w:rPr>
              <w:t>8</w:t>
            </w:r>
          </w:p>
          <w:p w14:paraId="20FF5C0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3</w:t>
            </w:r>
            <w:r w:rsidRPr="00C96590">
              <w:rPr>
                <w:rFonts w:ascii="Arial" w:eastAsiaTheme="minorEastAsia" w:hAnsi="Arial"/>
                <w:sz w:val="18"/>
              </w:rPr>
              <w:t>_n</w:t>
            </w:r>
            <w:r w:rsidRPr="00C96590">
              <w:rPr>
                <w:rFonts w:ascii="Arial" w:eastAsiaTheme="minorEastAsia" w:hAnsi="Arial"/>
                <w:sz w:val="18"/>
                <w:lang w:eastAsia="ja-JP"/>
              </w:rPr>
              <w:t>41-n7</w:t>
            </w: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F795DB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0E118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C73BAD" w:rsidRPr="00C96590" w14:paraId="2CE52329" w14:textId="77777777" w:rsidTr="00E16E0A">
        <w:trPr>
          <w:trHeight w:val="187"/>
          <w:jc w:val="center"/>
        </w:trPr>
        <w:tc>
          <w:tcPr>
            <w:tcW w:w="2221" w:type="dxa"/>
            <w:tcBorders>
              <w:top w:val="nil"/>
              <w:left w:val="single" w:sz="4" w:space="0" w:color="auto"/>
              <w:bottom w:val="nil"/>
              <w:right w:val="single" w:sz="4" w:space="0" w:color="auto"/>
            </w:tcBorders>
            <w:hideMark/>
          </w:tcPr>
          <w:p w14:paraId="526B616D"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nil"/>
              <w:right w:val="single" w:sz="4" w:space="0" w:color="auto"/>
            </w:tcBorders>
            <w:hideMark/>
          </w:tcPr>
          <w:p w14:paraId="7C857CB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80D9A4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C73BAD" w:rsidRPr="00C96590" w14:paraId="2E6037F1" w14:textId="77777777" w:rsidTr="00E16E0A">
        <w:trPr>
          <w:trHeight w:val="187"/>
          <w:jc w:val="center"/>
        </w:trPr>
        <w:tc>
          <w:tcPr>
            <w:tcW w:w="2221" w:type="dxa"/>
            <w:tcBorders>
              <w:top w:val="nil"/>
              <w:left w:val="single" w:sz="4" w:space="0" w:color="auto"/>
              <w:bottom w:val="nil"/>
              <w:right w:val="single" w:sz="4" w:space="0" w:color="auto"/>
            </w:tcBorders>
            <w:hideMark/>
          </w:tcPr>
          <w:p w14:paraId="6D82B5A8" w14:textId="77777777" w:rsidR="00C73BAD" w:rsidRPr="00C96590" w:rsidRDefault="00C73BAD" w:rsidP="00E16E0A">
            <w:pPr>
              <w:rPr>
                <w:rFonts w:eastAsiaTheme="minorEastAsia"/>
                <w:lang w:eastAsia="ja-JP"/>
              </w:rPr>
            </w:pPr>
          </w:p>
        </w:tc>
        <w:tc>
          <w:tcPr>
            <w:tcW w:w="2952" w:type="dxa"/>
            <w:tcBorders>
              <w:top w:val="nil"/>
              <w:left w:val="single" w:sz="4" w:space="0" w:color="auto"/>
              <w:bottom w:val="single" w:sz="4" w:space="0" w:color="auto"/>
              <w:right w:val="single" w:sz="4" w:space="0" w:color="auto"/>
            </w:tcBorders>
            <w:hideMark/>
          </w:tcPr>
          <w:p w14:paraId="4A7FDF19" w14:textId="77777777" w:rsidR="00C73BAD" w:rsidRPr="00C96590" w:rsidRDefault="00C73BAD"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9E9FA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C73BAD" w:rsidRPr="00C96590" w14:paraId="2314AFD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C4EE3B4"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82515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w:t>
            </w: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7779ED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w:t>
            </w:r>
            <w:r w:rsidRPr="00C96590">
              <w:rPr>
                <w:rFonts w:ascii="Arial" w:eastAsiaTheme="minorEastAsia" w:hAnsi="Arial"/>
                <w:sz w:val="18"/>
                <w:lang w:eastAsia="zh-CN"/>
              </w:rPr>
              <w:t>.5</w:t>
            </w:r>
          </w:p>
        </w:tc>
      </w:tr>
      <w:tr w:rsidR="00C73BAD" w:rsidRPr="00C96590" w14:paraId="0E6678B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BA98A03"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sidRPr="00C96590">
              <w:rPr>
                <w:rFonts w:ascii="Arial" w:eastAsia="MS Mincho" w:hAnsi="Arial"/>
                <w:sz w:val="18"/>
                <w:lang w:eastAsia="ja-JP"/>
              </w:rPr>
              <w:t>41-n79,</w:t>
            </w:r>
          </w:p>
          <w:p w14:paraId="622091EB" w14:textId="77777777" w:rsidR="00C73BAD" w:rsidRPr="00C96590" w:rsidRDefault="00C73BAD" w:rsidP="00E16E0A">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168AD5E4"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73C466C" w14:textId="77777777" w:rsidR="00C73BAD" w:rsidRPr="00C96590" w:rsidRDefault="00C73BAD" w:rsidP="00E16E0A">
            <w:pPr>
              <w:keepNext/>
              <w:keepLines/>
              <w:spacing w:after="0"/>
              <w:jc w:val="center"/>
              <w:rPr>
                <w:rFonts w:ascii="Arial" w:eastAsia="MS Mincho" w:hAnsi="Arial"/>
                <w:sz w:val="18"/>
                <w:lang w:eastAsia="zh-CN"/>
              </w:rPr>
            </w:pPr>
            <w:r w:rsidRPr="00C96590">
              <w:rPr>
                <w:rFonts w:ascii="Arial" w:eastAsia="MS Mincho" w:hAnsi="Arial"/>
                <w:sz w:val="18"/>
                <w:lang w:eastAsia="zh-CN"/>
              </w:rPr>
              <w:t>0.2</w:t>
            </w:r>
          </w:p>
        </w:tc>
      </w:tr>
      <w:tr w:rsidR="00C73BAD" w:rsidRPr="00C96590" w14:paraId="6196AC7A" w14:textId="77777777" w:rsidTr="00E16E0A">
        <w:trPr>
          <w:trHeight w:val="187"/>
          <w:jc w:val="center"/>
        </w:trPr>
        <w:tc>
          <w:tcPr>
            <w:tcW w:w="2221" w:type="dxa"/>
            <w:tcBorders>
              <w:top w:val="nil"/>
              <w:left w:val="single" w:sz="4" w:space="0" w:color="auto"/>
              <w:bottom w:val="nil"/>
              <w:right w:val="single" w:sz="4" w:space="0" w:color="auto"/>
            </w:tcBorders>
            <w:hideMark/>
          </w:tcPr>
          <w:p w14:paraId="0C3222BC" w14:textId="77777777" w:rsidR="00C73BAD" w:rsidRPr="00C96590" w:rsidRDefault="00C73BAD" w:rsidP="00E16E0A">
            <w:pPr>
              <w:rPr>
                <w:rFonts w:eastAsia="MS Mincho"/>
                <w:lang w:eastAsia="zh-CN"/>
              </w:rPr>
            </w:pPr>
          </w:p>
        </w:tc>
        <w:tc>
          <w:tcPr>
            <w:tcW w:w="2952" w:type="dxa"/>
            <w:tcBorders>
              <w:top w:val="single" w:sz="4" w:space="0" w:color="auto"/>
              <w:left w:val="single" w:sz="4" w:space="0" w:color="auto"/>
              <w:bottom w:val="nil"/>
              <w:right w:val="single" w:sz="4" w:space="0" w:color="auto"/>
            </w:tcBorders>
            <w:hideMark/>
          </w:tcPr>
          <w:p w14:paraId="7A6B2B62"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C6C4B6E" w14:textId="77777777" w:rsidR="00C73BAD" w:rsidRPr="00C96590" w:rsidRDefault="00C73BAD" w:rsidP="00E16E0A">
            <w:pPr>
              <w:keepNext/>
              <w:keepLines/>
              <w:spacing w:after="0"/>
              <w:jc w:val="center"/>
              <w:rPr>
                <w:rFonts w:ascii="Arial" w:eastAsia="MS Mincho" w:hAnsi="Arial"/>
                <w:sz w:val="18"/>
                <w:lang w:eastAsia="zh-CN"/>
              </w:rPr>
            </w:pPr>
            <w:r w:rsidRPr="00C96590">
              <w:rPr>
                <w:rFonts w:ascii="Arial" w:eastAsia="MS Mincho" w:hAnsi="Arial"/>
                <w:sz w:val="18"/>
                <w:lang w:eastAsia="zh-CN"/>
              </w:rPr>
              <w:t>0</w:t>
            </w:r>
            <w:r w:rsidRPr="00C96590">
              <w:rPr>
                <w:rFonts w:ascii="Arial" w:eastAsia="MS Mincho" w:hAnsi="Arial"/>
                <w:sz w:val="18"/>
                <w:vertAlign w:val="superscript"/>
                <w:lang w:eastAsia="zh-CN"/>
              </w:rPr>
              <w:t>3</w:t>
            </w:r>
          </w:p>
        </w:tc>
      </w:tr>
      <w:tr w:rsidR="00C73BAD" w:rsidRPr="00C96590" w14:paraId="4C1E2D9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C63A55A" w14:textId="77777777" w:rsidR="00C73BAD" w:rsidRPr="00C96590" w:rsidRDefault="00C73BAD" w:rsidP="00E16E0A">
            <w:pPr>
              <w:rPr>
                <w:rFonts w:eastAsia="MS Mincho"/>
                <w:lang w:eastAsia="zh-CN"/>
              </w:rPr>
            </w:pPr>
          </w:p>
        </w:tc>
        <w:tc>
          <w:tcPr>
            <w:tcW w:w="2952" w:type="dxa"/>
            <w:tcBorders>
              <w:top w:val="nil"/>
              <w:left w:val="single" w:sz="4" w:space="0" w:color="auto"/>
              <w:bottom w:val="single" w:sz="4" w:space="0" w:color="auto"/>
              <w:right w:val="single" w:sz="4" w:space="0" w:color="auto"/>
            </w:tcBorders>
            <w:hideMark/>
          </w:tcPr>
          <w:p w14:paraId="45CB5027" w14:textId="77777777" w:rsidR="00C73BAD" w:rsidRPr="00C96590" w:rsidRDefault="00C73BAD"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CEB5B9" w14:textId="77777777" w:rsidR="00C73BAD" w:rsidRPr="00C96590" w:rsidRDefault="00C73BAD" w:rsidP="00E16E0A">
            <w:pPr>
              <w:keepNext/>
              <w:keepLines/>
              <w:spacing w:after="0"/>
              <w:jc w:val="center"/>
              <w:rPr>
                <w:rFonts w:ascii="Arial" w:eastAsia="MS Mincho" w:hAnsi="Arial"/>
                <w:sz w:val="18"/>
                <w:lang w:eastAsia="zh-CN"/>
              </w:rPr>
            </w:pPr>
            <w:r w:rsidRPr="00C96590">
              <w:rPr>
                <w:rFonts w:ascii="Arial" w:eastAsia="MS Mincho" w:hAnsi="Arial"/>
                <w:sz w:val="18"/>
                <w:lang w:eastAsia="zh-CN"/>
              </w:rPr>
              <w:t>0.5</w:t>
            </w:r>
            <w:r w:rsidRPr="00C96590">
              <w:rPr>
                <w:rFonts w:ascii="Arial" w:eastAsia="MS Mincho" w:hAnsi="Arial"/>
                <w:sz w:val="18"/>
                <w:vertAlign w:val="superscript"/>
                <w:lang w:eastAsia="zh-CN"/>
              </w:rPr>
              <w:t>4</w:t>
            </w:r>
          </w:p>
        </w:tc>
      </w:tr>
      <w:tr w:rsidR="00C73BAD" w:rsidRPr="00C96590" w14:paraId="58182C46"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C8846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738B346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E6587D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C73BAD" w:rsidRPr="00C96590" w14:paraId="44AC190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26760F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Yu Mincho" w:hAnsi="Arial"/>
                <w:sz w:val="18"/>
                <w:lang w:eastAsia="ja-JP"/>
              </w:rPr>
              <w:t>DC_3-42_n1</w:t>
            </w:r>
          </w:p>
        </w:tc>
        <w:tc>
          <w:tcPr>
            <w:tcW w:w="2952" w:type="dxa"/>
            <w:tcBorders>
              <w:top w:val="single" w:sz="4" w:space="0" w:color="auto"/>
              <w:left w:val="single" w:sz="4" w:space="0" w:color="auto"/>
              <w:bottom w:val="single" w:sz="4" w:space="0" w:color="auto"/>
              <w:right w:val="single" w:sz="4" w:space="0" w:color="auto"/>
            </w:tcBorders>
            <w:hideMark/>
          </w:tcPr>
          <w:p w14:paraId="4300581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Yu Mincho"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F3F910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Yu Mincho" w:hAnsi="Arial" w:cs="Arial"/>
                <w:sz w:val="18"/>
                <w:lang w:eastAsia="ja-JP"/>
              </w:rPr>
              <w:t>0.2</w:t>
            </w:r>
          </w:p>
        </w:tc>
      </w:tr>
      <w:tr w:rsidR="00C73BAD" w:rsidRPr="00C96590" w14:paraId="3A1D3A33" w14:textId="77777777" w:rsidTr="00E16E0A">
        <w:trPr>
          <w:trHeight w:val="187"/>
          <w:jc w:val="center"/>
        </w:trPr>
        <w:tc>
          <w:tcPr>
            <w:tcW w:w="2221" w:type="dxa"/>
            <w:tcBorders>
              <w:top w:val="nil"/>
              <w:left w:val="single" w:sz="4" w:space="0" w:color="auto"/>
              <w:bottom w:val="nil"/>
              <w:right w:val="single" w:sz="4" w:space="0" w:color="auto"/>
            </w:tcBorders>
          </w:tcPr>
          <w:p w14:paraId="194A01A2"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2D6BA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Yu Mincho"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487002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Yu Mincho" w:hAnsi="Arial" w:cs="Arial"/>
                <w:sz w:val="18"/>
                <w:lang w:eastAsia="ja-JP"/>
              </w:rPr>
              <w:t>0.5</w:t>
            </w:r>
          </w:p>
        </w:tc>
      </w:tr>
      <w:tr w:rsidR="00C73BAD" w:rsidRPr="00C96590" w14:paraId="0FD0396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E4E7732"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3F634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Yu Mincho"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1D0516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Yu Mincho" w:hAnsi="Arial" w:cs="Arial"/>
                <w:sz w:val="18"/>
                <w:lang w:eastAsia="ja-JP"/>
              </w:rPr>
              <w:t>0.2</w:t>
            </w:r>
          </w:p>
        </w:tc>
      </w:tr>
      <w:tr w:rsidR="00C73BAD" w:rsidRPr="00C96590" w14:paraId="03FCE85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236315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DC_3-42_n28</w:t>
            </w:r>
          </w:p>
        </w:tc>
        <w:tc>
          <w:tcPr>
            <w:tcW w:w="2952" w:type="dxa"/>
            <w:tcBorders>
              <w:top w:val="single" w:sz="4" w:space="0" w:color="auto"/>
              <w:left w:val="single" w:sz="4" w:space="0" w:color="auto"/>
              <w:bottom w:val="single" w:sz="4" w:space="0" w:color="auto"/>
              <w:right w:val="single" w:sz="4" w:space="0" w:color="auto"/>
            </w:tcBorders>
            <w:hideMark/>
          </w:tcPr>
          <w:p w14:paraId="340F3D5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47B19DB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0.2</w:t>
            </w:r>
          </w:p>
        </w:tc>
      </w:tr>
      <w:tr w:rsidR="00C73BAD" w:rsidRPr="00C96590" w14:paraId="0770F623" w14:textId="77777777" w:rsidTr="00E16E0A">
        <w:trPr>
          <w:trHeight w:val="187"/>
          <w:jc w:val="center"/>
        </w:trPr>
        <w:tc>
          <w:tcPr>
            <w:tcW w:w="2221" w:type="dxa"/>
            <w:tcBorders>
              <w:top w:val="nil"/>
              <w:left w:val="single" w:sz="4" w:space="0" w:color="auto"/>
              <w:bottom w:val="nil"/>
              <w:right w:val="single" w:sz="4" w:space="0" w:color="auto"/>
            </w:tcBorders>
            <w:hideMark/>
          </w:tcPr>
          <w:p w14:paraId="18698661"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5502F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0F60964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0.5</w:t>
            </w:r>
          </w:p>
        </w:tc>
      </w:tr>
      <w:tr w:rsidR="00C73BAD" w:rsidRPr="00C96590" w14:paraId="2928D62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39F4AE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0822A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1026521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0.5</w:t>
            </w:r>
          </w:p>
        </w:tc>
      </w:tr>
      <w:tr w:rsidR="00C73BAD" w:rsidRPr="00C96590" w14:paraId="3FE7EAE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EACC28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3-42_n7</w:t>
            </w:r>
            <w:r w:rsidRPr="00C96590">
              <w:rPr>
                <w:rFonts w:ascii="Arial" w:eastAsiaTheme="minorEastAsia"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4AEA00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3D621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0.2</w:t>
            </w:r>
          </w:p>
        </w:tc>
      </w:tr>
      <w:tr w:rsidR="00C73BAD" w:rsidRPr="00C96590" w14:paraId="3A10AFE8" w14:textId="77777777" w:rsidTr="00E16E0A">
        <w:trPr>
          <w:trHeight w:val="187"/>
          <w:jc w:val="center"/>
        </w:trPr>
        <w:tc>
          <w:tcPr>
            <w:tcW w:w="2221" w:type="dxa"/>
            <w:tcBorders>
              <w:top w:val="nil"/>
              <w:left w:val="single" w:sz="4" w:space="0" w:color="auto"/>
              <w:bottom w:val="nil"/>
              <w:right w:val="single" w:sz="4" w:space="0" w:color="auto"/>
            </w:tcBorders>
            <w:hideMark/>
          </w:tcPr>
          <w:p w14:paraId="3F2ACF98"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6ADED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6F4027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060503F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D393518"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B69D1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6B4ED6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4688930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975789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7A9F0CB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2B8CC7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0.2</w:t>
            </w:r>
          </w:p>
        </w:tc>
      </w:tr>
      <w:tr w:rsidR="00C73BAD" w:rsidRPr="00C96590" w14:paraId="7D0119D8" w14:textId="77777777" w:rsidTr="00E16E0A">
        <w:trPr>
          <w:trHeight w:val="187"/>
          <w:jc w:val="center"/>
        </w:trPr>
        <w:tc>
          <w:tcPr>
            <w:tcW w:w="2221" w:type="dxa"/>
            <w:tcBorders>
              <w:top w:val="nil"/>
              <w:left w:val="single" w:sz="4" w:space="0" w:color="auto"/>
              <w:bottom w:val="nil"/>
              <w:right w:val="single" w:sz="4" w:space="0" w:color="auto"/>
            </w:tcBorders>
            <w:hideMark/>
          </w:tcPr>
          <w:p w14:paraId="007D23F3"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D8E1C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A5AEB4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31A35B5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E497ADE"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FB52D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BA4F04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56EAA77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2F305D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3-42_n7</w:t>
            </w:r>
            <w:r w:rsidRPr="00C96590">
              <w:rPr>
                <w:rFonts w:ascii="Arial" w:eastAsiaTheme="minorEastAsia" w:hAnsi="Arial"/>
                <w:sz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2033298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5CBCFA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0.2</w:t>
            </w:r>
          </w:p>
        </w:tc>
      </w:tr>
      <w:tr w:rsidR="00C73BAD" w:rsidRPr="00C96590" w14:paraId="47652A9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328547C"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3DC60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5E1ED9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057BDA2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F2020E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DC_3_n75-n78</w:t>
            </w:r>
          </w:p>
        </w:tc>
        <w:tc>
          <w:tcPr>
            <w:tcW w:w="2952" w:type="dxa"/>
            <w:tcBorders>
              <w:top w:val="single" w:sz="4" w:space="0" w:color="auto"/>
              <w:left w:val="single" w:sz="4" w:space="0" w:color="auto"/>
              <w:bottom w:val="single" w:sz="4" w:space="0" w:color="auto"/>
              <w:right w:val="single" w:sz="4" w:space="0" w:color="auto"/>
            </w:tcBorders>
            <w:hideMark/>
          </w:tcPr>
          <w:p w14:paraId="5E99FD6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49C267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0.2</w:t>
            </w:r>
          </w:p>
        </w:tc>
      </w:tr>
      <w:tr w:rsidR="00C73BAD" w:rsidRPr="00C96590" w14:paraId="42A6941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B6DC65D"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D5FCBB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16A43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779D633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B8B31F6"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76085F6A"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A41566D"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C73BAD" w:rsidRPr="00C96590" w14:paraId="5C00009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BF544F2" w14:textId="77777777" w:rsidR="00C73BAD" w:rsidRPr="00C96590" w:rsidRDefault="00C73BAD" w:rsidP="00E16E0A">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B62E8D5"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C8B0307"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C73BAD" w:rsidRPr="00C96590" w14:paraId="6588C69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72404B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0BD5A21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1DB9373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w:t>
            </w:r>
            <w:r w:rsidRPr="00C96590">
              <w:rPr>
                <w:rFonts w:ascii="Arial" w:eastAsiaTheme="minorEastAsia" w:hAnsi="Arial"/>
                <w:sz w:val="18"/>
                <w:lang w:eastAsia="ja-JP"/>
              </w:rPr>
              <w:t>.2</w:t>
            </w:r>
          </w:p>
        </w:tc>
      </w:tr>
      <w:tr w:rsidR="00C73BAD" w:rsidRPr="00C96590" w14:paraId="5480685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B36BDB5"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18AD7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63C3402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600F3F7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D3095F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2BF6314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1ECE012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w:t>
            </w:r>
            <w:r w:rsidRPr="00C96590">
              <w:rPr>
                <w:rFonts w:ascii="Arial" w:eastAsiaTheme="minorEastAsia" w:hAnsi="Arial"/>
                <w:sz w:val="18"/>
                <w:lang w:eastAsia="ja-JP"/>
              </w:rPr>
              <w:t>.2</w:t>
            </w:r>
          </w:p>
        </w:tc>
      </w:tr>
      <w:tr w:rsidR="00C73BAD" w:rsidRPr="00C96590" w14:paraId="6D69AD1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4035DBA"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2F6EB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46B6C9D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02EE15C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A216A5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3EF8C37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86EEFB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0.2</w:t>
            </w:r>
          </w:p>
        </w:tc>
      </w:tr>
      <w:tr w:rsidR="00C73BAD" w:rsidRPr="00C96590" w14:paraId="0F080CD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2C5F073"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A6230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699A2D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0.5</w:t>
            </w:r>
          </w:p>
        </w:tc>
      </w:tr>
      <w:tr w:rsidR="00C73BAD" w:rsidRPr="00C96590" w14:paraId="09C1F46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2E035B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CN"/>
              </w:rPr>
              <w:t>3-</w:t>
            </w:r>
            <w:r w:rsidRPr="00C96590">
              <w:rPr>
                <w:rFonts w:ascii="Arial" w:eastAsiaTheme="minorEastAsia" w:hAnsi="Arial"/>
                <w:sz w:val="18"/>
              </w:rPr>
              <w:t>SUL_n</w:t>
            </w:r>
            <w:r w:rsidRPr="00C96590">
              <w:rPr>
                <w:rFonts w:ascii="Arial" w:eastAsiaTheme="minorEastAsia" w:hAnsi="Arial"/>
                <w:sz w:val="18"/>
                <w:lang w:eastAsia="zh-CN"/>
              </w:rPr>
              <w:t>78</w:t>
            </w:r>
            <w:r w:rsidRPr="00C96590">
              <w:rPr>
                <w:rFonts w:ascii="Arial" w:eastAsiaTheme="minorEastAsia" w:hAnsi="Arial"/>
                <w:sz w:val="18"/>
              </w:rPr>
              <w:t>-n</w:t>
            </w:r>
            <w:r w:rsidRPr="00C96590">
              <w:rPr>
                <w:rFonts w:ascii="Arial" w:eastAsiaTheme="minorEastAsia" w:hAnsi="Arial"/>
                <w:sz w:val="18"/>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2E79A97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C67EB7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0.2</w:t>
            </w:r>
          </w:p>
        </w:tc>
      </w:tr>
      <w:tr w:rsidR="00C73BAD" w:rsidRPr="00C96590" w14:paraId="5637058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0C9CCA9"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BD66E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21A15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5A7B6F2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7DD03F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CN"/>
              </w:rPr>
              <w:t>3-</w:t>
            </w:r>
            <w:r w:rsidRPr="00C96590">
              <w:rPr>
                <w:rFonts w:ascii="Arial" w:eastAsiaTheme="minorEastAsia" w:hAnsi="Arial"/>
                <w:sz w:val="18"/>
              </w:rPr>
              <w:t>SUL_n</w:t>
            </w:r>
            <w:r w:rsidRPr="00C96590">
              <w:rPr>
                <w:rFonts w:ascii="Arial" w:eastAsiaTheme="minorEastAsia" w:hAnsi="Arial"/>
                <w:sz w:val="18"/>
                <w:lang w:eastAsia="zh-CN"/>
              </w:rPr>
              <w:t>78</w:t>
            </w:r>
            <w:r w:rsidRPr="00C96590">
              <w:rPr>
                <w:rFonts w:ascii="Arial" w:eastAsiaTheme="minorEastAsia" w:hAnsi="Arial"/>
                <w:sz w:val="18"/>
              </w:rPr>
              <w:t>-n</w:t>
            </w:r>
            <w:r w:rsidRPr="00C96590">
              <w:rPr>
                <w:rFonts w:ascii="Arial" w:eastAsiaTheme="minorEastAsia" w:hAnsi="Arial"/>
                <w:sz w:val="18"/>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14EDB30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DF927D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0.2</w:t>
            </w:r>
          </w:p>
        </w:tc>
      </w:tr>
      <w:tr w:rsidR="00C73BAD" w:rsidRPr="00C96590" w14:paraId="4C4C63C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C64F12E"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8557C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84BCD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7FB1523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99BEE6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5E15D8F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07310C4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w:t>
            </w:r>
            <w:r w:rsidRPr="00C96590">
              <w:rPr>
                <w:rFonts w:ascii="Arial" w:eastAsiaTheme="minorEastAsia" w:hAnsi="Arial"/>
                <w:sz w:val="18"/>
                <w:lang w:eastAsia="ja-JP"/>
              </w:rPr>
              <w:t>.2</w:t>
            </w:r>
          </w:p>
        </w:tc>
      </w:tr>
      <w:tr w:rsidR="00C73BAD" w:rsidRPr="00C96590" w14:paraId="53B6348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0AAFD70"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C9913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31D501E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562B642B" w14:textId="77777777" w:rsidTr="00E16E0A">
        <w:trPr>
          <w:trHeight w:val="187"/>
          <w:jc w:val="center"/>
        </w:trPr>
        <w:tc>
          <w:tcPr>
            <w:tcW w:w="2221" w:type="dxa"/>
            <w:tcBorders>
              <w:top w:val="nil"/>
              <w:left w:val="single" w:sz="4" w:space="0" w:color="auto"/>
              <w:bottom w:val="nil"/>
              <w:right w:val="single" w:sz="4" w:space="0" w:color="auto"/>
            </w:tcBorders>
            <w:hideMark/>
          </w:tcPr>
          <w:p w14:paraId="100B3CA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DC_4-7</w:t>
            </w:r>
            <w:r w:rsidRPr="00C96590">
              <w:rPr>
                <w:rFonts w:ascii="Arial" w:eastAsiaTheme="minorEastAsia" w:hAnsi="Arial" w:cs="Arial"/>
                <w:sz w:val="18"/>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1A2278F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378721E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0.5</w:t>
            </w:r>
          </w:p>
        </w:tc>
      </w:tr>
      <w:tr w:rsidR="00C73BAD" w:rsidRPr="00C96590" w14:paraId="552516AC" w14:textId="77777777" w:rsidTr="00E16E0A">
        <w:trPr>
          <w:trHeight w:val="187"/>
          <w:jc w:val="center"/>
        </w:trPr>
        <w:tc>
          <w:tcPr>
            <w:tcW w:w="2221" w:type="dxa"/>
            <w:tcBorders>
              <w:top w:val="nil"/>
              <w:left w:val="single" w:sz="4" w:space="0" w:color="auto"/>
              <w:bottom w:val="nil"/>
              <w:right w:val="single" w:sz="4" w:space="0" w:color="auto"/>
            </w:tcBorders>
          </w:tcPr>
          <w:p w14:paraId="59AE9EA2"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B08A4F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5AD51B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0.5</w:t>
            </w:r>
          </w:p>
        </w:tc>
      </w:tr>
      <w:tr w:rsidR="00C73BAD" w:rsidRPr="00C96590" w14:paraId="7FCC3DE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AE3B6FA"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CEF5D4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5DA391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Calibri" w:hAnsi="Arial" w:cs="Arial"/>
                <w:sz w:val="18"/>
                <w:lang w:eastAsia="ja-JP"/>
              </w:rPr>
              <w:t>0.2</w:t>
            </w:r>
          </w:p>
        </w:tc>
      </w:tr>
      <w:tr w:rsidR="00C73BAD" w:rsidRPr="00C96590" w14:paraId="681D02EA" w14:textId="77777777" w:rsidTr="00E16E0A">
        <w:trPr>
          <w:trHeight w:val="187"/>
          <w:jc w:val="center"/>
        </w:trPr>
        <w:tc>
          <w:tcPr>
            <w:tcW w:w="2221" w:type="dxa"/>
            <w:tcBorders>
              <w:top w:val="nil"/>
              <w:left w:val="single" w:sz="4" w:space="0" w:color="auto"/>
              <w:bottom w:val="nil"/>
              <w:right w:val="single" w:sz="4" w:space="0" w:color="auto"/>
            </w:tcBorders>
          </w:tcPr>
          <w:p w14:paraId="5970BDDC" w14:textId="77777777" w:rsidR="00C73BAD" w:rsidRPr="00C96590" w:rsidRDefault="00C73BAD" w:rsidP="00E16E0A">
            <w:pPr>
              <w:pStyle w:val="TAC"/>
              <w:rPr>
                <w:rFonts w:eastAsiaTheme="minorEastAsia"/>
              </w:rPr>
            </w:pPr>
            <w:r>
              <w:t>DC_</w:t>
            </w:r>
            <w:r>
              <w:rPr>
                <w:lang w:val="sv-SE"/>
              </w:rPr>
              <w:t>5</w:t>
            </w:r>
            <w:r>
              <w:t>_n</w:t>
            </w:r>
            <w:r>
              <w:rPr>
                <w:lang w:val="sv-SE"/>
              </w:rPr>
              <w:t>1</w:t>
            </w: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55307810" w14:textId="77777777" w:rsidR="00C73BAD" w:rsidRPr="00C96590" w:rsidRDefault="00C73BAD" w:rsidP="00E16E0A">
            <w:pPr>
              <w:pStyle w:val="TAC"/>
              <w:rPr>
                <w:rFonts w:eastAsiaTheme="minorEastAsia"/>
                <w:lang w:eastAsia="ja-JP"/>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F7AE12B" w14:textId="77777777" w:rsidR="00C73BAD" w:rsidRPr="00C96590" w:rsidRDefault="00C73BAD" w:rsidP="00E16E0A">
            <w:pPr>
              <w:pStyle w:val="TAC"/>
              <w:rPr>
                <w:rFonts w:eastAsia="Calibri"/>
                <w:lang w:eastAsia="ja-JP"/>
              </w:rPr>
            </w:pPr>
            <w:r w:rsidRPr="00E062F1">
              <w:t>0</w:t>
            </w:r>
            <w:r>
              <w:rPr>
                <w:lang w:val="sv-SE"/>
              </w:rPr>
              <w:t>.2</w:t>
            </w:r>
          </w:p>
        </w:tc>
      </w:tr>
      <w:tr w:rsidR="00C73BAD" w:rsidRPr="00C96590" w14:paraId="3DB16FBB" w14:textId="77777777" w:rsidTr="00E16E0A">
        <w:trPr>
          <w:trHeight w:val="187"/>
          <w:jc w:val="center"/>
        </w:trPr>
        <w:tc>
          <w:tcPr>
            <w:tcW w:w="2221" w:type="dxa"/>
            <w:tcBorders>
              <w:top w:val="nil"/>
              <w:left w:val="single" w:sz="4" w:space="0" w:color="auto"/>
              <w:bottom w:val="nil"/>
              <w:right w:val="single" w:sz="4" w:space="0" w:color="auto"/>
            </w:tcBorders>
          </w:tcPr>
          <w:p w14:paraId="3C05B21C" w14:textId="77777777" w:rsidR="00C73BAD" w:rsidRPr="00C96590" w:rsidRDefault="00C73BAD"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tcPr>
          <w:p w14:paraId="418EB39D" w14:textId="77777777" w:rsidR="00C73BAD" w:rsidRPr="00C96590" w:rsidRDefault="00C73BAD" w:rsidP="00E16E0A">
            <w:pPr>
              <w:pStyle w:val="TAC"/>
              <w:rPr>
                <w:rFonts w:eastAsiaTheme="minorEastAsia"/>
                <w:lang w:eastAsia="ja-JP"/>
              </w:rPr>
            </w:pPr>
            <w:r>
              <w:rPr>
                <w:lang w:val="sv-SE" w:eastAsia="zh-TW"/>
              </w:rPr>
              <w:t>n1</w:t>
            </w:r>
          </w:p>
        </w:tc>
        <w:tc>
          <w:tcPr>
            <w:tcW w:w="2952" w:type="dxa"/>
            <w:tcBorders>
              <w:top w:val="single" w:sz="4" w:space="0" w:color="auto"/>
              <w:left w:val="single" w:sz="4" w:space="0" w:color="auto"/>
              <w:bottom w:val="single" w:sz="4" w:space="0" w:color="auto"/>
              <w:right w:val="single" w:sz="4" w:space="0" w:color="auto"/>
            </w:tcBorders>
          </w:tcPr>
          <w:p w14:paraId="1A8D66E7" w14:textId="77777777" w:rsidR="00C73BAD" w:rsidRPr="00C96590" w:rsidRDefault="00C73BAD" w:rsidP="00E16E0A">
            <w:pPr>
              <w:pStyle w:val="TAC"/>
              <w:rPr>
                <w:rFonts w:eastAsia="Calibri"/>
                <w:lang w:eastAsia="ja-JP"/>
              </w:rPr>
            </w:pPr>
            <w:r w:rsidRPr="00E062F1">
              <w:t>0</w:t>
            </w:r>
            <w:r>
              <w:rPr>
                <w:lang w:val="sv-SE"/>
              </w:rPr>
              <w:t>.2</w:t>
            </w:r>
          </w:p>
        </w:tc>
      </w:tr>
      <w:tr w:rsidR="00C73BAD" w:rsidRPr="00C96590" w14:paraId="179C3999"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B181B2B" w14:textId="77777777" w:rsidR="00C73BAD" w:rsidRPr="00C96590" w:rsidRDefault="00C73BAD"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tcPr>
          <w:p w14:paraId="46D73057" w14:textId="77777777" w:rsidR="00C73BAD" w:rsidRPr="00C96590" w:rsidRDefault="00C73BAD" w:rsidP="00E16E0A">
            <w:pPr>
              <w:pStyle w:val="TAC"/>
              <w:rPr>
                <w:rFonts w:eastAsiaTheme="minorEastAsia"/>
                <w:lang w:eastAsia="ja-JP"/>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48664CC7" w14:textId="77777777" w:rsidR="00C73BAD" w:rsidRPr="00C96590" w:rsidRDefault="00C73BAD" w:rsidP="00E16E0A">
            <w:pPr>
              <w:pStyle w:val="TAC"/>
              <w:rPr>
                <w:rFonts w:eastAsia="Calibri"/>
                <w:lang w:eastAsia="ja-JP"/>
              </w:rPr>
            </w:pPr>
            <w:r w:rsidRPr="00E062F1">
              <w:t>0</w:t>
            </w:r>
            <w:r>
              <w:rPr>
                <w:lang w:val="sv-SE"/>
              </w:rPr>
              <w:t>.5</w:t>
            </w:r>
          </w:p>
        </w:tc>
      </w:tr>
      <w:tr w:rsidR="00C73BAD" w:rsidRPr="00C96590" w14:paraId="074DAAE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F5A6B1C" w14:textId="77777777" w:rsidR="00C73BAD" w:rsidRPr="00C96590" w:rsidRDefault="00C73BAD" w:rsidP="00E16E0A">
            <w:pPr>
              <w:pStyle w:val="TAC"/>
              <w:rPr>
                <w:rFonts w:eastAsiaTheme="minorEastAsia"/>
              </w:rPr>
            </w:pPr>
            <w:r>
              <w:rPr>
                <w:szCs w:val="21"/>
              </w:rPr>
              <w:t>DC_5_n2-n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C0AC8" w14:textId="77777777" w:rsidR="00C73BAD" w:rsidRPr="00C96590" w:rsidRDefault="00C73BAD" w:rsidP="00E16E0A">
            <w:pPr>
              <w:pStyle w:val="TAC"/>
              <w:rPr>
                <w:rFonts w:eastAsiaTheme="minorEastAsia"/>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0C66CED" w14:textId="77777777" w:rsidR="00C73BAD" w:rsidRPr="00C96590" w:rsidRDefault="00C73BAD" w:rsidP="00E16E0A">
            <w:pPr>
              <w:pStyle w:val="TAC"/>
              <w:rPr>
                <w:rFonts w:eastAsia="Calibri"/>
                <w:lang w:eastAsia="ja-JP"/>
              </w:rPr>
            </w:pPr>
            <w:r>
              <w:rPr>
                <w:lang w:eastAsia="zh-CN"/>
              </w:rPr>
              <w:t>0.2</w:t>
            </w:r>
          </w:p>
        </w:tc>
      </w:tr>
      <w:tr w:rsidR="00C73BAD" w:rsidRPr="00C96590" w14:paraId="62E8FD3B" w14:textId="77777777" w:rsidTr="00E16E0A">
        <w:trPr>
          <w:trHeight w:val="187"/>
          <w:jc w:val="center"/>
        </w:trPr>
        <w:tc>
          <w:tcPr>
            <w:tcW w:w="2221" w:type="dxa"/>
            <w:tcBorders>
              <w:top w:val="nil"/>
              <w:left w:val="single" w:sz="4" w:space="0" w:color="auto"/>
              <w:bottom w:val="nil"/>
              <w:right w:val="single" w:sz="4" w:space="0" w:color="auto"/>
            </w:tcBorders>
          </w:tcPr>
          <w:p w14:paraId="49A100B5" w14:textId="77777777" w:rsidR="00C73BAD" w:rsidRPr="00C96590" w:rsidRDefault="00C73BAD"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A4F579" w14:textId="77777777" w:rsidR="00C73BAD" w:rsidRPr="00C96590" w:rsidRDefault="00C73BAD" w:rsidP="00E16E0A">
            <w:pPr>
              <w:pStyle w:val="TAC"/>
              <w:rPr>
                <w:rFonts w:eastAsiaTheme="minorEastAsia"/>
                <w:lang w:eastAsia="ja-JP"/>
              </w:rPr>
            </w:pPr>
            <w:r>
              <w:rPr>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9F502" w14:textId="77777777" w:rsidR="00C73BAD" w:rsidRPr="00C96590" w:rsidRDefault="00C73BAD" w:rsidP="00E16E0A">
            <w:pPr>
              <w:pStyle w:val="TAC"/>
              <w:rPr>
                <w:rFonts w:eastAsia="Calibri"/>
                <w:lang w:eastAsia="ja-JP"/>
              </w:rPr>
            </w:pPr>
            <w:r>
              <w:rPr>
                <w:lang w:eastAsia="zh-CN"/>
              </w:rPr>
              <w:t>0.</w:t>
            </w:r>
            <w:r>
              <w:rPr>
                <w:lang w:val="sv-SE" w:eastAsia="zh-CN"/>
              </w:rPr>
              <w:t>2</w:t>
            </w:r>
          </w:p>
        </w:tc>
      </w:tr>
      <w:tr w:rsidR="00C73BAD" w:rsidRPr="00C96590" w14:paraId="613D9F9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F47A06B" w14:textId="77777777" w:rsidR="00C73BAD" w:rsidRPr="00C96590" w:rsidRDefault="00C73BAD"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E1F680" w14:textId="77777777" w:rsidR="00C73BAD" w:rsidRPr="00C96590" w:rsidRDefault="00C73BAD" w:rsidP="00E16E0A">
            <w:pPr>
              <w:pStyle w:val="TAC"/>
              <w:rPr>
                <w:rFonts w:eastAsiaTheme="minorEastAsia"/>
                <w:lang w:eastAsia="ja-JP"/>
              </w:rPr>
            </w:pPr>
            <w:r>
              <w:rPr>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A46DF" w14:textId="77777777" w:rsidR="00C73BAD" w:rsidRPr="00C96590" w:rsidRDefault="00C73BAD" w:rsidP="00E16E0A">
            <w:pPr>
              <w:pStyle w:val="TAC"/>
              <w:rPr>
                <w:rFonts w:eastAsia="Calibri"/>
                <w:lang w:eastAsia="ja-JP"/>
              </w:rPr>
            </w:pPr>
            <w:r>
              <w:rPr>
                <w:lang w:eastAsia="zh-CN"/>
              </w:rPr>
              <w:t>0.</w:t>
            </w:r>
            <w:r>
              <w:rPr>
                <w:lang w:val="sv-SE" w:eastAsia="zh-CN"/>
              </w:rPr>
              <w:t>5</w:t>
            </w:r>
          </w:p>
        </w:tc>
      </w:tr>
      <w:tr w:rsidR="00C73BAD" w:rsidRPr="00C96590" w14:paraId="6770D2D7" w14:textId="77777777" w:rsidTr="00E16E0A">
        <w:trPr>
          <w:trHeight w:val="187"/>
          <w:jc w:val="center"/>
        </w:trPr>
        <w:tc>
          <w:tcPr>
            <w:tcW w:w="2221" w:type="dxa"/>
            <w:tcBorders>
              <w:top w:val="nil"/>
              <w:left w:val="single" w:sz="4" w:space="0" w:color="auto"/>
              <w:bottom w:val="nil"/>
              <w:right w:val="single" w:sz="4" w:space="0" w:color="auto"/>
            </w:tcBorders>
          </w:tcPr>
          <w:p w14:paraId="1420681B" w14:textId="77777777" w:rsidR="00C73BAD" w:rsidRPr="00C96590" w:rsidRDefault="00C73BAD" w:rsidP="00E16E0A">
            <w:pPr>
              <w:pStyle w:val="TAC"/>
              <w:rPr>
                <w:rFonts w:eastAsiaTheme="minorEastAsia"/>
                <w:szCs w:val="21"/>
              </w:rPr>
            </w:pPr>
            <w:r>
              <w:t>DC_</w:t>
            </w:r>
            <w:r>
              <w:rPr>
                <w:lang w:val="sv-SE"/>
              </w:rPr>
              <w:t>5</w:t>
            </w:r>
            <w:r>
              <w:t>_n3-n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3A469E23" w14:textId="77777777" w:rsidR="00C73BAD" w:rsidRPr="00C96590" w:rsidRDefault="00C73BAD" w:rsidP="00E16E0A">
            <w:pPr>
              <w:pStyle w:val="TAC"/>
              <w:rPr>
                <w:rFonts w:eastAsiaTheme="minorEastAsia"/>
                <w:lang w:val="sv-SE"/>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422D85BF" w14:textId="77777777" w:rsidR="00C73BAD" w:rsidRPr="00C96590" w:rsidRDefault="00C73BAD" w:rsidP="00E16E0A">
            <w:pPr>
              <w:pStyle w:val="TAC"/>
              <w:rPr>
                <w:rFonts w:eastAsiaTheme="minorEastAsia"/>
                <w:lang w:eastAsia="ja-JP"/>
              </w:rPr>
            </w:pPr>
            <w:r w:rsidRPr="00E062F1">
              <w:t>0</w:t>
            </w:r>
            <w:r>
              <w:rPr>
                <w:lang w:val="sv-SE"/>
              </w:rPr>
              <w:t>.2</w:t>
            </w:r>
          </w:p>
        </w:tc>
      </w:tr>
      <w:tr w:rsidR="00C73BAD" w:rsidRPr="00C96590" w14:paraId="43477D7C" w14:textId="77777777" w:rsidTr="00E16E0A">
        <w:trPr>
          <w:trHeight w:val="187"/>
          <w:jc w:val="center"/>
        </w:trPr>
        <w:tc>
          <w:tcPr>
            <w:tcW w:w="2221" w:type="dxa"/>
            <w:tcBorders>
              <w:top w:val="nil"/>
              <w:left w:val="single" w:sz="4" w:space="0" w:color="auto"/>
              <w:bottom w:val="nil"/>
              <w:right w:val="single" w:sz="4" w:space="0" w:color="auto"/>
            </w:tcBorders>
          </w:tcPr>
          <w:p w14:paraId="6E5575DE" w14:textId="77777777" w:rsidR="00C73BAD" w:rsidRPr="00C96590" w:rsidRDefault="00C73BAD" w:rsidP="00E16E0A">
            <w:pPr>
              <w:pStyle w:val="TAC"/>
              <w:rPr>
                <w:rFonts w:eastAsiaTheme="minorEastAsia"/>
                <w:szCs w:val="21"/>
              </w:rPr>
            </w:pPr>
          </w:p>
        </w:tc>
        <w:tc>
          <w:tcPr>
            <w:tcW w:w="2952" w:type="dxa"/>
            <w:tcBorders>
              <w:top w:val="single" w:sz="4" w:space="0" w:color="auto"/>
              <w:left w:val="single" w:sz="4" w:space="0" w:color="auto"/>
              <w:bottom w:val="single" w:sz="4" w:space="0" w:color="auto"/>
              <w:right w:val="single" w:sz="4" w:space="0" w:color="auto"/>
            </w:tcBorders>
          </w:tcPr>
          <w:p w14:paraId="5F97B7D6" w14:textId="77777777" w:rsidR="00C73BAD" w:rsidRPr="00C96590" w:rsidRDefault="00C73BAD" w:rsidP="00E16E0A">
            <w:pPr>
              <w:pStyle w:val="TAC"/>
              <w:rPr>
                <w:rFonts w:eastAsiaTheme="minorEastAsia"/>
                <w:lang w:val="sv-SE"/>
              </w:rPr>
            </w:pPr>
            <w:r>
              <w:rPr>
                <w:lang w:val="sv-SE" w:eastAsia="zh-TW"/>
              </w:rPr>
              <w:t>n3</w:t>
            </w:r>
          </w:p>
        </w:tc>
        <w:tc>
          <w:tcPr>
            <w:tcW w:w="2952" w:type="dxa"/>
            <w:tcBorders>
              <w:top w:val="single" w:sz="4" w:space="0" w:color="auto"/>
              <w:left w:val="single" w:sz="4" w:space="0" w:color="auto"/>
              <w:bottom w:val="single" w:sz="4" w:space="0" w:color="auto"/>
              <w:right w:val="single" w:sz="4" w:space="0" w:color="auto"/>
            </w:tcBorders>
          </w:tcPr>
          <w:p w14:paraId="5A74860D" w14:textId="77777777" w:rsidR="00C73BAD" w:rsidRPr="00C96590" w:rsidRDefault="00C73BAD" w:rsidP="00E16E0A">
            <w:pPr>
              <w:pStyle w:val="TAC"/>
              <w:rPr>
                <w:rFonts w:eastAsiaTheme="minorEastAsia"/>
                <w:lang w:eastAsia="ja-JP"/>
              </w:rPr>
            </w:pPr>
            <w:r w:rsidRPr="00E062F1">
              <w:t>0</w:t>
            </w:r>
            <w:r>
              <w:rPr>
                <w:lang w:val="sv-SE"/>
              </w:rPr>
              <w:t>.2</w:t>
            </w:r>
          </w:p>
        </w:tc>
      </w:tr>
      <w:tr w:rsidR="00C73BAD" w:rsidRPr="00C96590" w14:paraId="6C801DB9"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8A5D2F1" w14:textId="77777777" w:rsidR="00C73BAD" w:rsidRPr="00C96590" w:rsidRDefault="00C73BAD" w:rsidP="00E16E0A">
            <w:pPr>
              <w:pStyle w:val="TAC"/>
              <w:rPr>
                <w:rFonts w:eastAsiaTheme="minorEastAsia"/>
                <w:szCs w:val="21"/>
              </w:rPr>
            </w:pPr>
          </w:p>
        </w:tc>
        <w:tc>
          <w:tcPr>
            <w:tcW w:w="2952" w:type="dxa"/>
            <w:tcBorders>
              <w:top w:val="single" w:sz="4" w:space="0" w:color="auto"/>
              <w:left w:val="single" w:sz="4" w:space="0" w:color="auto"/>
              <w:bottom w:val="single" w:sz="4" w:space="0" w:color="auto"/>
              <w:right w:val="single" w:sz="4" w:space="0" w:color="auto"/>
            </w:tcBorders>
          </w:tcPr>
          <w:p w14:paraId="7C9A39AB" w14:textId="77777777" w:rsidR="00C73BAD" w:rsidRPr="00C96590" w:rsidRDefault="00C73BAD" w:rsidP="00E16E0A">
            <w:pPr>
              <w:pStyle w:val="TAC"/>
              <w:rPr>
                <w:rFonts w:eastAsiaTheme="minorEastAsia"/>
                <w:lang w:val="sv-SE"/>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43A35852" w14:textId="77777777" w:rsidR="00C73BAD" w:rsidRPr="00C96590" w:rsidRDefault="00C73BAD" w:rsidP="00E16E0A">
            <w:pPr>
              <w:pStyle w:val="TAC"/>
              <w:rPr>
                <w:rFonts w:eastAsiaTheme="minorEastAsia"/>
                <w:lang w:eastAsia="ja-JP"/>
              </w:rPr>
            </w:pPr>
            <w:r w:rsidRPr="00E062F1">
              <w:t>0</w:t>
            </w:r>
            <w:r>
              <w:rPr>
                <w:lang w:val="sv-SE"/>
              </w:rPr>
              <w:t>.5</w:t>
            </w:r>
          </w:p>
        </w:tc>
      </w:tr>
      <w:tr w:rsidR="00C73BAD" w:rsidRPr="00C96590" w14:paraId="32CD066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A013D8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21"/>
              </w:rPr>
              <w:t>DC_5_n5-n77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2B05F" w14:textId="77777777" w:rsidR="00C73BAD" w:rsidRPr="00C96590" w:rsidRDefault="00C73BAD" w:rsidP="00E16E0A">
            <w:pPr>
              <w:keepNext/>
              <w:keepLines/>
              <w:spacing w:after="0"/>
              <w:jc w:val="center"/>
              <w:rPr>
                <w:rFonts w:ascii="Arial" w:eastAsiaTheme="minorEastAsia" w:hAnsi="Arial" w:cs="Arial"/>
                <w:sz w:val="18"/>
                <w:lang w:eastAsia="ja-JP"/>
              </w:rPr>
            </w:pPr>
            <w:r w:rsidRPr="00C96590">
              <w:rPr>
                <w:rFonts w:ascii="Arial" w:eastAsiaTheme="minorEastAsia" w:hAnsi="Arial"/>
                <w:sz w:val="18"/>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3855132A" w14:textId="77777777" w:rsidR="00C73BAD" w:rsidRPr="00C96590" w:rsidRDefault="00C73BAD" w:rsidP="00E16E0A">
            <w:pPr>
              <w:keepNext/>
              <w:keepLines/>
              <w:spacing w:after="0"/>
              <w:jc w:val="center"/>
              <w:rPr>
                <w:rFonts w:ascii="Arial" w:eastAsia="Calibri" w:hAnsi="Arial" w:cs="Arial"/>
                <w:sz w:val="18"/>
                <w:lang w:eastAsia="ja-JP"/>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eastAsia="zh-CN"/>
              </w:rPr>
              <w:t>.2</w:t>
            </w:r>
          </w:p>
        </w:tc>
      </w:tr>
      <w:tr w:rsidR="00C73BAD" w:rsidRPr="00C96590" w14:paraId="097C2DF0" w14:textId="77777777" w:rsidTr="00E16E0A">
        <w:trPr>
          <w:trHeight w:val="187"/>
          <w:jc w:val="center"/>
        </w:trPr>
        <w:tc>
          <w:tcPr>
            <w:tcW w:w="2221" w:type="dxa"/>
            <w:tcBorders>
              <w:top w:val="nil"/>
              <w:left w:val="single" w:sz="4" w:space="0" w:color="auto"/>
              <w:bottom w:val="nil"/>
              <w:right w:val="single" w:sz="4" w:space="0" w:color="auto"/>
            </w:tcBorders>
          </w:tcPr>
          <w:p w14:paraId="7E7B7694"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8111D0" w14:textId="77777777" w:rsidR="00C73BAD" w:rsidRPr="00C96590" w:rsidRDefault="00C73BAD"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530C1" w14:textId="77777777" w:rsidR="00C73BAD" w:rsidRPr="00C96590" w:rsidRDefault="00C73BAD" w:rsidP="00E16E0A">
            <w:pPr>
              <w:keepNext/>
              <w:keepLines/>
              <w:spacing w:after="0"/>
              <w:jc w:val="center"/>
              <w:rPr>
                <w:rFonts w:ascii="Arial" w:eastAsia="Calibri" w:hAnsi="Arial" w:cs="Arial"/>
                <w:sz w:val="18"/>
                <w:lang w:eastAsia="ja-JP"/>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eastAsia="zh-CN"/>
              </w:rPr>
              <w:t>.2</w:t>
            </w:r>
          </w:p>
        </w:tc>
      </w:tr>
      <w:tr w:rsidR="00C73BAD" w:rsidRPr="00C96590" w14:paraId="2BBD4229"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BFB1126"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DCB26" w14:textId="77777777" w:rsidR="00C73BAD" w:rsidRPr="00C96590" w:rsidRDefault="00C73BAD"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szCs w:val="18"/>
                <w:lang w:eastAsia="ja-JP"/>
              </w:rPr>
              <w:t>n</w:t>
            </w:r>
            <w:r w:rsidRPr="00C96590">
              <w:rPr>
                <w:rFonts w:ascii="Arial" w:eastAsiaTheme="minorEastAsia" w:hAnsi="Arial" w:cs="Arial"/>
                <w:sz w:val="18"/>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F763D3" w14:textId="77777777" w:rsidR="00C73BAD" w:rsidRPr="00C96590" w:rsidRDefault="00C73BAD" w:rsidP="00E16E0A">
            <w:pPr>
              <w:keepNext/>
              <w:keepLines/>
              <w:spacing w:after="0"/>
              <w:jc w:val="center"/>
              <w:rPr>
                <w:rFonts w:ascii="Arial" w:eastAsia="Calibri" w:hAnsi="Arial" w:cs="Arial"/>
                <w:sz w:val="18"/>
                <w:lang w:eastAsia="ja-JP"/>
              </w:rPr>
            </w:pPr>
            <w:r w:rsidRPr="00C96590">
              <w:rPr>
                <w:rFonts w:ascii="Arial" w:eastAsiaTheme="minorEastAsia" w:hAnsi="Arial" w:cs="Arial"/>
                <w:sz w:val="18"/>
                <w:szCs w:val="18"/>
              </w:rPr>
              <w:t>0</w:t>
            </w:r>
            <w:r w:rsidRPr="00C96590">
              <w:rPr>
                <w:rFonts w:ascii="Arial" w:eastAsiaTheme="minorEastAsia" w:hAnsi="Arial" w:cs="Arial"/>
                <w:sz w:val="18"/>
                <w:szCs w:val="18"/>
                <w:lang w:eastAsia="zh-CN"/>
              </w:rPr>
              <w:t>.5</w:t>
            </w:r>
          </w:p>
        </w:tc>
      </w:tr>
      <w:tr w:rsidR="00C73BAD" w:rsidRPr="00C96590" w14:paraId="627B0C52" w14:textId="77777777" w:rsidTr="00E16E0A">
        <w:trPr>
          <w:trHeight w:val="187"/>
          <w:jc w:val="center"/>
        </w:trPr>
        <w:tc>
          <w:tcPr>
            <w:tcW w:w="2221" w:type="dxa"/>
            <w:tcBorders>
              <w:top w:val="nil"/>
              <w:left w:val="single" w:sz="4" w:space="0" w:color="auto"/>
              <w:bottom w:val="nil"/>
              <w:right w:val="single" w:sz="4" w:space="0" w:color="auto"/>
            </w:tcBorders>
            <w:hideMark/>
          </w:tcPr>
          <w:p w14:paraId="169FF4B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DC_5-7</w:t>
            </w:r>
            <w:r w:rsidRPr="00C96590">
              <w:rPr>
                <w:rFonts w:ascii="Arial" w:eastAsiaTheme="minorEastAsia" w:hAnsi="Arial" w:cs="Arial"/>
                <w:sz w:val="18"/>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117ADCF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17B4E6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0.5</w:t>
            </w:r>
          </w:p>
        </w:tc>
      </w:tr>
      <w:tr w:rsidR="00C73BAD" w:rsidRPr="00C96590" w14:paraId="37831EF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5949642"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0552E1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ED68A4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Calibri" w:hAnsi="Arial" w:cs="Arial"/>
                <w:sz w:val="18"/>
                <w:lang w:eastAsia="ja-JP"/>
              </w:rPr>
              <w:t>0.5</w:t>
            </w:r>
          </w:p>
        </w:tc>
      </w:tr>
      <w:tr w:rsidR="00C73BAD" w:rsidRPr="00C96590" w14:paraId="6F17F3C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4859B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3EA7068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lang w:eastAsia="ja-JP"/>
              </w:rPr>
              <w:t>n7</w:t>
            </w:r>
            <w:r w:rsidRPr="00C96590">
              <w:rPr>
                <w:rFonts w:ascii="Arial" w:eastAsiaTheme="minorEastAsia" w:hAnsi="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8B2D16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C73BAD" w:rsidRPr="00C96590" w14:paraId="21295A2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4F0A65D" w14:textId="77777777" w:rsidR="00C73BAD" w:rsidRPr="00C96590" w:rsidRDefault="00C73BAD" w:rsidP="00E16E0A">
            <w:pPr>
              <w:keepNext/>
              <w:keepLines/>
              <w:spacing w:after="0"/>
              <w:jc w:val="center"/>
              <w:rPr>
                <w:rFonts w:ascii="Arial" w:eastAsiaTheme="minorEastAsia" w:hAnsi="Arial"/>
                <w:sz w:val="18"/>
                <w:lang w:val="fi-FI"/>
              </w:rPr>
            </w:pPr>
            <w:r w:rsidRPr="00C96590">
              <w:rPr>
                <w:rFonts w:ascii="Arial" w:eastAsiaTheme="minorEastAsia" w:hAnsi="Arial" w:cs="Arial"/>
                <w:sz w:val="18"/>
              </w:rPr>
              <w:t>DC_5-7_n77</w:t>
            </w:r>
          </w:p>
        </w:tc>
        <w:tc>
          <w:tcPr>
            <w:tcW w:w="2952" w:type="dxa"/>
            <w:tcBorders>
              <w:top w:val="single" w:sz="4" w:space="0" w:color="auto"/>
              <w:left w:val="single" w:sz="4" w:space="0" w:color="auto"/>
              <w:bottom w:val="single" w:sz="4" w:space="0" w:color="auto"/>
              <w:right w:val="single" w:sz="4" w:space="0" w:color="auto"/>
            </w:tcBorders>
            <w:hideMark/>
          </w:tcPr>
          <w:p w14:paraId="1F2AFBC1" w14:textId="77777777" w:rsidR="00C73BAD" w:rsidRPr="00C96590" w:rsidRDefault="00C73BAD" w:rsidP="00E16E0A">
            <w:pPr>
              <w:keepNext/>
              <w:keepLines/>
              <w:spacing w:after="0"/>
              <w:jc w:val="center"/>
              <w:rPr>
                <w:rFonts w:ascii="Arial" w:eastAsia="Malgun Gothic" w:hAnsi="Arial"/>
                <w:sz w:val="18"/>
                <w:lang w:val="fr-FR" w:eastAsia="ko-KR"/>
              </w:rPr>
            </w:pP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4F08D6E8" w14:textId="77777777" w:rsidR="00C73BAD" w:rsidRPr="00C96590" w:rsidRDefault="00C73BAD" w:rsidP="00E16E0A">
            <w:pPr>
              <w:keepNext/>
              <w:keepLines/>
              <w:spacing w:after="0"/>
              <w:jc w:val="center"/>
              <w:rPr>
                <w:rFonts w:ascii="Arial" w:eastAsiaTheme="minorEastAsia" w:hAnsi="Arial"/>
                <w:sz w:val="18"/>
                <w:lang w:val="fr-FR" w:eastAsia="zh-CN"/>
              </w:rPr>
            </w:pPr>
            <w:r w:rsidRPr="00C96590">
              <w:rPr>
                <w:rFonts w:ascii="Arial" w:eastAsiaTheme="minorEastAsia" w:hAnsi="Arial"/>
                <w:sz w:val="18"/>
              </w:rPr>
              <w:t>0.2</w:t>
            </w:r>
          </w:p>
        </w:tc>
      </w:tr>
      <w:tr w:rsidR="00C73BAD" w:rsidRPr="00C96590" w14:paraId="26331D6A"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A75264C" w14:textId="77777777" w:rsidR="00C73BAD" w:rsidRPr="00C96590" w:rsidRDefault="00C73BAD" w:rsidP="00E16E0A">
            <w:pPr>
              <w:keepNext/>
              <w:keepLines/>
              <w:spacing w:after="0"/>
              <w:jc w:val="center"/>
              <w:rPr>
                <w:rFonts w:ascii="Arial" w:eastAsiaTheme="minorEastAsia" w:hAnsi="Arial"/>
                <w:sz w:val="18"/>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0B4B030F" w14:textId="77777777" w:rsidR="00C73BAD" w:rsidRPr="00C96590" w:rsidRDefault="00C73BAD" w:rsidP="00E16E0A">
            <w:pPr>
              <w:keepNext/>
              <w:keepLines/>
              <w:spacing w:after="0"/>
              <w:jc w:val="center"/>
              <w:rPr>
                <w:rFonts w:ascii="Arial" w:eastAsia="Malgun Gothic" w:hAnsi="Arial"/>
                <w:sz w:val="18"/>
                <w:lang w:val="fr-FR" w:eastAsia="ko-KR"/>
              </w:rPr>
            </w:pPr>
            <w:r w:rsidRPr="00C96590">
              <w:rPr>
                <w:rFonts w:ascii="Arial" w:eastAsiaTheme="minorEastAsia" w:hAnsi="Arial"/>
                <w:sz w:val="18"/>
              </w:rPr>
              <w:t>7</w:t>
            </w:r>
          </w:p>
        </w:tc>
        <w:tc>
          <w:tcPr>
            <w:tcW w:w="2952" w:type="dxa"/>
            <w:tcBorders>
              <w:top w:val="single" w:sz="4" w:space="0" w:color="auto"/>
              <w:left w:val="single" w:sz="4" w:space="0" w:color="auto"/>
              <w:bottom w:val="single" w:sz="4" w:space="0" w:color="auto"/>
              <w:right w:val="single" w:sz="4" w:space="0" w:color="auto"/>
            </w:tcBorders>
            <w:hideMark/>
          </w:tcPr>
          <w:p w14:paraId="57C11AEF" w14:textId="77777777" w:rsidR="00C73BAD" w:rsidRPr="00C96590" w:rsidRDefault="00C73BAD" w:rsidP="00E16E0A">
            <w:pPr>
              <w:keepNext/>
              <w:keepLines/>
              <w:spacing w:after="0"/>
              <w:jc w:val="center"/>
              <w:rPr>
                <w:rFonts w:ascii="Arial" w:eastAsiaTheme="minorEastAsia" w:hAnsi="Arial"/>
                <w:sz w:val="18"/>
                <w:lang w:val="fr-FR" w:eastAsia="zh-CN"/>
              </w:rPr>
            </w:pPr>
            <w:r w:rsidRPr="00C96590">
              <w:rPr>
                <w:rFonts w:ascii="Arial" w:eastAsiaTheme="minorEastAsia" w:hAnsi="Arial"/>
                <w:sz w:val="18"/>
              </w:rPr>
              <w:t>0.2</w:t>
            </w:r>
          </w:p>
        </w:tc>
      </w:tr>
      <w:tr w:rsidR="00C73BAD" w:rsidRPr="00C96590" w14:paraId="7D1F852C"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1FC3624" w14:textId="77777777" w:rsidR="00C73BAD" w:rsidRPr="00C96590" w:rsidRDefault="00C73BAD" w:rsidP="00E16E0A">
            <w:pPr>
              <w:keepNext/>
              <w:keepLines/>
              <w:spacing w:after="0"/>
              <w:jc w:val="center"/>
              <w:rPr>
                <w:rFonts w:ascii="Arial" w:eastAsiaTheme="minorEastAsia" w:hAnsi="Arial"/>
                <w:sz w:val="18"/>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13B5B343" w14:textId="77777777" w:rsidR="00C73BAD" w:rsidRPr="00C96590" w:rsidRDefault="00C73BAD" w:rsidP="00E16E0A">
            <w:pPr>
              <w:keepNext/>
              <w:keepLines/>
              <w:spacing w:after="0"/>
              <w:jc w:val="center"/>
              <w:rPr>
                <w:rFonts w:ascii="Arial" w:eastAsia="Malgun Gothic" w:hAnsi="Arial"/>
                <w:sz w:val="18"/>
                <w:lang w:val="fr-FR" w:eastAsia="ko-KR"/>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3CAABCF3" w14:textId="77777777" w:rsidR="00C73BAD" w:rsidRPr="00C96590" w:rsidRDefault="00C73BAD" w:rsidP="00E16E0A">
            <w:pPr>
              <w:keepNext/>
              <w:keepLines/>
              <w:spacing w:after="0"/>
              <w:jc w:val="center"/>
              <w:rPr>
                <w:rFonts w:ascii="Arial" w:eastAsiaTheme="minorEastAsia" w:hAnsi="Arial"/>
                <w:sz w:val="18"/>
                <w:lang w:val="fr-FR" w:eastAsia="zh-CN"/>
              </w:rPr>
            </w:pPr>
            <w:r w:rsidRPr="00C96590">
              <w:rPr>
                <w:rFonts w:ascii="Arial" w:eastAsiaTheme="minorEastAsia" w:hAnsi="Arial"/>
                <w:sz w:val="18"/>
              </w:rPr>
              <w:t>0.5</w:t>
            </w:r>
          </w:p>
        </w:tc>
      </w:tr>
      <w:tr w:rsidR="00C73BAD" w:rsidRPr="00C96590" w14:paraId="151A355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D44F37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fi-FI"/>
              </w:rPr>
              <w:t>DC_</w:t>
            </w:r>
            <w:r w:rsidRPr="00C96590">
              <w:rPr>
                <w:rFonts w:ascii="Arial" w:eastAsia="Malgun Gothic" w:hAnsi="Arial"/>
                <w:sz w:val="18"/>
                <w:lang w:val="fi-FI" w:eastAsia="ko-KR"/>
              </w:rPr>
              <w:t>5</w:t>
            </w:r>
            <w:r w:rsidRPr="00C96590">
              <w:rPr>
                <w:rFonts w:ascii="Arial" w:eastAsiaTheme="minorEastAsia" w:hAnsi="Arial"/>
                <w:sz w:val="18"/>
                <w:lang w:val="fi-FI"/>
              </w:rPr>
              <w:t>-</w:t>
            </w:r>
            <w:r w:rsidRPr="00C96590">
              <w:rPr>
                <w:rFonts w:ascii="Arial" w:eastAsia="Malgun Gothic" w:hAnsi="Arial"/>
                <w:sz w:val="18"/>
                <w:lang w:val="fi-FI" w:eastAsia="ko-KR"/>
              </w:rPr>
              <w:t>7_n78</w:t>
            </w:r>
            <w:r w:rsidRPr="00C96590">
              <w:rPr>
                <w:rFonts w:ascii="Arial" w:eastAsiaTheme="minorEastAsia" w:hAnsi="Arial"/>
                <w:sz w:val="18"/>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193C7665"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F96BE9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0.2</w:t>
            </w:r>
          </w:p>
        </w:tc>
      </w:tr>
      <w:tr w:rsidR="00C73BAD" w:rsidRPr="00C96590" w14:paraId="17F0A8D0" w14:textId="77777777" w:rsidTr="00E16E0A">
        <w:trPr>
          <w:trHeight w:val="187"/>
          <w:jc w:val="center"/>
        </w:trPr>
        <w:tc>
          <w:tcPr>
            <w:tcW w:w="2221" w:type="dxa"/>
            <w:tcBorders>
              <w:top w:val="nil"/>
              <w:left w:val="single" w:sz="4" w:space="0" w:color="auto"/>
              <w:bottom w:val="nil"/>
              <w:right w:val="single" w:sz="4" w:space="0" w:color="auto"/>
            </w:tcBorders>
            <w:hideMark/>
          </w:tcPr>
          <w:p w14:paraId="297C407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C0E4A0"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690FA31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0.2</w:t>
            </w:r>
          </w:p>
        </w:tc>
      </w:tr>
      <w:tr w:rsidR="00C73BAD" w:rsidRPr="00C96590" w14:paraId="1F1EDBC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688E5EB"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E91E3E"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val="fr-FR" w:eastAsia="ja-JP"/>
              </w:rPr>
              <w:t>n</w:t>
            </w:r>
            <w:r w:rsidRPr="00C96590">
              <w:rPr>
                <w:rFonts w:ascii="Arial" w:eastAsia="Malgun Gothic" w:hAnsi="Arial"/>
                <w:sz w:val="18"/>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63A215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0.5</w:t>
            </w:r>
          </w:p>
        </w:tc>
      </w:tr>
      <w:tr w:rsidR="00C73BAD" w:rsidRPr="00C96590" w14:paraId="5B8EF54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DE1555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DC_5_(n)12</w:t>
            </w:r>
          </w:p>
        </w:tc>
        <w:tc>
          <w:tcPr>
            <w:tcW w:w="2952" w:type="dxa"/>
            <w:tcBorders>
              <w:top w:val="single" w:sz="4" w:space="0" w:color="auto"/>
              <w:left w:val="single" w:sz="4" w:space="0" w:color="auto"/>
              <w:bottom w:val="single" w:sz="4" w:space="0" w:color="auto"/>
              <w:right w:val="single" w:sz="4" w:space="0" w:color="auto"/>
            </w:tcBorders>
            <w:hideMark/>
          </w:tcPr>
          <w:p w14:paraId="489345A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4E475F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045814F3" w14:textId="77777777" w:rsidTr="00E16E0A">
        <w:trPr>
          <w:trHeight w:val="187"/>
          <w:jc w:val="center"/>
        </w:trPr>
        <w:tc>
          <w:tcPr>
            <w:tcW w:w="2221" w:type="dxa"/>
            <w:tcBorders>
              <w:top w:val="nil"/>
              <w:left w:val="single" w:sz="4" w:space="0" w:color="auto"/>
              <w:bottom w:val="nil"/>
              <w:right w:val="single" w:sz="4" w:space="0" w:color="auto"/>
            </w:tcBorders>
            <w:hideMark/>
          </w:tcPr>
          <w:p w14:paraId="166374A4"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7E69A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CA72C3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4D2340D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2285A86"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25974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n12</w:t>
            </w:r>
          </w:p>
        </w:tc>
        <w:tc>
          <w:tcPr>
            <w:tcW w:w="2952" w:type="dxa"/>
            <w:tcBorders>
              <w:top w:val="single" w:sz="4" w:space="0" w:color="auto"/>
              <w:left w:val="single" w:sz="4" w:space="0" w:color="auto"/>
              <w:bottom w:val="single" w:sz="4" w:space="0" w:color="auto"/>
              <w:right w:val="single" w:sz="4" w:space="0" w:color="auto"/>
            </w:tcBorders>
            <w:hideMark/>
          </w:tcPr>
          <w:p w14:paraId="3A28DFE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574EF0B4"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C7C603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DC_5-13_n77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83D01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1DD3898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w:t>
            </w:r>
            <w:r w:rsidRPr="00C96590">
              <w:rPr>
                <w:rFonts w:ascii="Arial" w:eastAsiaTheme="minorEastAsia" w:hAnsi="Arial"/>
                <w:sz w:val="18"/>
                <w:lang w:val="sv-SE"/>
              </w:rPr>
              <w:t>2</w:t>
            </w:r>
          </w:p>
        </w:tc>
      </w:tr>
      <w:tr w:rsidR="00C73BAD" w:rsidRPr="00C96590" w14:paraId="533509E4"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A75173D"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093D9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13</w:t>
            </w:r>
          </w:p>
        </w:tc>
        <w:tc>
          <w:tcPr>
            <w:tcW w:w="2952" w:type="dxa"/>
            <w:tcBorders>
              <w:top w:val="single" w:sz="4" w:space="0" w:color="auto"/>
              <w:left w:val="single" w:sz="4" w:space="0" w:color="auto"/>
              <w:bottom w:val="single" w:sz="4" w:space="0" w:color="auto"/>
              <w:right w:val="single" w:sz="4" w:space="0" w:color="auto"/>
            </w:tcBorders>
            <w:hideMark/>
          </w:tcPr>
          <w:p w14:paraId="028C160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w:t>
            </w:r>
            <w:r w:rsidRPr="00C96590">
              <w:rPr>
                <w:rFonts w:ascii="Arial" w:eastAsiaTheme="minorEastAsia" w:hAnsi="Arial"/>
                <w:sz w:val="18"/>
                <w:lang w:val="sv-SE"/>
              </w:rPr>
              <w:t>.2</w:t>
            </w:r>
          </w:p>
        </w:tc>
      </w:tr>
      <w:tr w:rsidR="00C73BAD" w:rsidRPr="00C96590" w14:paraId="69D2FD25"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4C94E64"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D125A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w:t>
            </w:r>
            <w:r w:rsidRPr="00C96590">
              <w:rPr>
                <w:rFonts w:ascii="Arial" w:eastAsiaTheme="minorEastAsia" w:hAnsi="Arial"/>
                <w:sz w:val="18"/>
                <w:lang w:val="sv-SE"/>
              </w:rPr>
              <w:t>77</w:t>
            </w:r>
          </w:p>
        </w:tc>
        <w:tc>
          <w:tcPr>
            <w:tcW w:w="2952" w:type="dxa"/>
            <w:tcBorders>
              <w:top w:val="single" w:sz="4" w:space="0" w:color="auto"/>
              <w:left w:val="single" w:sz="4" w:space="0" w:color="auto"/>
              <w:bottom w:val="single" w:sz="4" w:space="0" w:color="auto"/>
              <w:right w:val="single" w:sz="4" w:space="0" w:color="auto"/>
            </w:tcBorders>
            <w:hideMark/>
          </w:tcPr>
          <w:p w14:paraId="579E2A8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176CFB0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E466EC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579B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EAAFF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346FF9F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AE64D9F"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3CBB0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0F05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0.4</w:t>
            </w:r>
          </w:p>
        </w:tc>
      </w:tr>
      <w:tr w:rsidR="00C73BAD" w:rsidRPr="00C96590" w14:paraId="797B7E6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6D4625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w:t>
            </w:r>
            <w:r w:rsidRPr="00C96590">
              <w:rPr>
                <w:rFonts w:ascii="Arial" w:eastAsiaTheme="minorEastAsia" w:hAnsi="Arial"/>
                <w:sz w:val="18"/>
              </w:rPr>
              <w:t>_5_30</w:t>
            </w:r>
            <w:r w:rsidRPr="00C96590">
              <w:rPr>
                <w:rFonts w:ascii="Arial" w:eastAsiaTheme="minorEastAsia" w:hAnsi="Arial"/>
                <w:sz w:val="18"/>
                <w:lang w:eastAsia="zh-CN"/>
              </w:rPr>
              <w:t>_</w:t>
            </w:r>
            <w:r w:rsidRPr="00C96590">
              <w:rPr>
                <w:rFonts w:ascii="Arial" w:eastAsiaTheme="minorEastAsia"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5CCDDB54"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0640E0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10E1D3C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1AC4CE5"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0EB833"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1BD292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0.4</w:t>
            </w:r>
          </w:p>
        </w:tc>
      </w:tr>
      <w:tr w:rsidR="00C73BAD" w:rsidRPr="00C96590" w14:paraId="4E165972"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287569C"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sz w:val="18"/>
                <w:lang w:eastAsia="ko-KR"/>
              </w:rPr>
              <w:t>DC_</w:t>
            </w:r>
            <w:r w:rsidRPr="00C96590">
              <w:rPr>
                <w:rFonts w:ascii="Arial" w:eastAsiaTheme="minorEastAsia" w:hAnsi="Arial"/>
                <w:sz w:val="18"/>
              </w:rPr>
              <w:t>5</w:t>
            </w:r>
            <w:r w:rsidRPr="00C96590">
              <w:rPr>
                <w:rFonts w:ascii="Arial" w:eastAsiaTheme="minorEastAsia" w:hAnsi="Arial"/>
                <w:sz w:val="18"/>
                <w:lang w:eastAsia="ko-KR"/>
              </w:rPr>
              <w:t>-</w:t>
            </w:r>
            <w:r w:rsidRPr="00C96590">
              <w:rPr>
                <w:rFonts w:ascii="Arial" w:eastAsiaTheme="minorEastAsia" w:hAnsi="Arial"/>
                <w:sz w:val="18"/>
              </w:rPr>
              <w:t>30</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2712B"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278C57F0"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olor w:val="000000"/>
                <w:sz w:val="18"/>
              </w:rPr>
              <w:t>0.2</w:t>
            </w:r>
          </w:p>
        </w:tc>
      </w:tr>
      <w:tr w:rsidR="00C73BAD" w:rsidRPr="00C96590" w14:paraId="26A8ADE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A723A4A" w14:textId="77777777" w:rsidR="00C73BAD" w:rsidRPr="00C96590" w:rsidRDefault="00C73BAD" w:rsidP="00E16E0A">
            <w:pPr>
              <w:keepNext/>
              <w:keepLines/>
              <w:spacing w:after="0"/>
              <w:jc w:val="center"/>
              <w:rPr>
                <w:rFonts w:ascii="Arial" w:eastAsiaTheme="minorEastAsia"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32F47D"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0CDA1D74"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olor w:val="000000"/>
                <w:sz w:val="18"/>
              </w:rPr>
              <w:t>0.5</w:t>
            </w:r>
          </w:p>
        </w:tc>
      </w:tr>
      <w:tr w:rsidR="00C73BAD" w:rsidRPr="00C96590" w14:paraId="42BAFEF7"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0244AB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21E9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186DAE0E"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w:t>
            </w:r>
            <w:r w:rsidRPr="00C96590">
              <w:rPr>
                <w:rFonts w:ascii="Arial" w:eastAsiaTheme="minorEastAsia" w:hAnsi="Arial" w:cs="Arial"/>
                <w:sz w:val="18"/>
                <w:lang w:val="sv-SE" w:eastAsia="zh-CN"/>
              </w:rPr>
              <w:t>2</w:t>
            </w:r>
          </w:p>
        </w:tc>
      </w:tr>
      <w:tr w:rsidR="00C73BAD" w:rsidRPr="00C96590" w14:paraId="34E0F48D" w14:textId="77777777" w:rsidTr="00E16E0A">
        <w:trPr>
          <w:trHeight w:val="187"/>
          <w:jc w:val="center"/>
        </w:trPr>
        <w:tc>
          <w:tcPr>
            <w:tcW w:w="2221" w:type="dxa"/>
            <w:tcBorders>
              <w:top w:val="nil"/>
              <w:left w:val="single" w:sz="4" w:space="0" w:color="auto"/>
              <w:bottom w:val="nil"/>
              <w:right w:val="single" w:sz="4" w:space="0" w:color="auto"/>
            </w:tcBorders>
            <w:hideMark/>
          </w:tcPr>
          <w:p w14:paraId="1AD4263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57CA052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C35BEA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75C21AE4"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51288E2"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31A20C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C67D0C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2FB3A25F"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28E958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DC_5-48</w:t>
            </w:r>
            <w:r w:rsidRPr="00C96590">
              <w:rPr>
                <w:rFonts w:ascii="Arial" w:eastAsiaTheme="minorEastAsia" w:hAnsi="Arial" w:cs="Arial"/>
                <w:sz w:val="18"/>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B9A9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F3642F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0.2</w:t>
            </w:r>
          </w:p>
        </w:tc>
      </w:tr>
      <w:tr w:rsidR="00C73BAD" w:rsidRPr="00C96590" w14:paraId="770DBAE7"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968E989"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D3EA2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24CA117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0.5</w:t>
            </w:r>
          </w:p>
        </w:tc>
      </w:tr>
      <w:tr w:rsidR="00C73BAD" w:rsidRPr="00C96590" w14:paraId="3A2532F0"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4C82F98"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D6C7D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0BD52F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0.5</w:t>
            </w:r>
          </w:p>
        </w:tc>
      </w:tr>
      <w:tr w:rsidR="00C73BAD" w:rsidRPr="00C96590" w14:paraId="77921F1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01FED2A" w14:textId="77777777" w:rsidR="00C73BAD" w:rsidRPr="00C96590" w:rsidRDefault="00C73BAD" w:rsidP="00E16E0A">
            <w:pPr>
              <w:keepNext/>
              <w:keepLines/>
              <w:spacing w:after="0"/>
              <w:jc w:val="center"/>
              <w:rPr>
                <w:rFonts w:ascii="Arial" w:eastAsiaTheme="minorEastAsia" w:hAnsi="Arial"/>
                <w:sz w:val="18"/>
                <w:szCs w:val="18"/>
                <w:lang w:val="fi-FI" w:eastAsia="zh-CN"/>
              </w:rPr>
            </w:pPr>
            <w:r w:rsidRPr="00C96590">
              <w:rPr>
                <w:rFonts w:ascii="Arial" w:eastAsiaTheme="minorEastAsia" w:hAnsi="Arial"/>
                <w:sz w:val="18"/>
                <w:szCs w:val="18"/>
                <w:lang w:val="fi-FI"/>
              </w:rPr>
              <w:t>DC_</w:t>
            </w:r>
            <w:r w:rsidRPr="00C96590">
              <w:rPr>
                <w:rFonts w:ascii="Arial" w:eastAsiaTheme="minorEastAsia" w:hAnsi="Arial"/>
                <w:sz w:val="18"/>
                <w:szCs w:val="18"/>
                <w:lang w:val="fi-FI" w:eastAsia="zh-CN"/>
              </w:rPr>
              <w:t>5</w:t>
            </w:r>
            <w:r w:rsidRPr="00C96590">
              <w:rPr>
                <w:rFonts w:ascii="Arial" w:eastAsiaTheme="minorEastAsia" w:hAnsi="Arial"/>
                <w:sz w:val="18"/>
                <w:szCs w:val="18"/>
                <w:lang w:val="fi-FI"/>
              </w:rPr>
              <w:t>-66_n2</w:t>
            </w:r>
          </w:p>
          <w:p w14:paraId="23DA4524" w14:textId="77777777" w:rsidR="00C73BAD" w:rsidRPr="00C96590" w:rsidRDefault="00C73BAD" w:rsidP="00E16E0A">
            <w:pPr>
              <w:keepNext/>
              <w:keepLines/>
              <w:spacing w:after="0"/>
              <w:jc w:val="center"/>
              <w:rPr>
                <w:rFonts w:ascii="Arial" w:eastAsiaTheme="minorEastAsia" w:hAnsi="Arial"/>
                <w:sz w:val="18"/>
                <w:szCs w:val="18"/>
                <w:lang w:val="fi-FI" w:eastAsia="zh-CN"/>
              </w:rPr>
            </w:pPr>
            <w:r w:rsidRPr="00C96590">
              <w:rPr>
                <w:rFonts w:ascii="Arial" w:eastAsiaTheme="minorEastAsia" w:hAnsi="Arial"/>
                <w:sz w:val="18"/>
                <w:szCs w:val="18"/>
                <w:lang w:val="fi-FI" w:eastAsia="zh-CN"/>
              </w:rPr>
              <w:t>DC_5-5-66_n2</w:t>
            </w:r>
          </w:p>
          <w:p w14:paraId="079B4A9A" w14:textId="77777777" w:rsidR="00C73BAD" w:rsidRPr="00C96590" w:rsidRDefault="00C73BAD" w:rsidP="00E16E0A">
            <w:pPr>
              <w:keepNext/>
              <w:keepLines/>
              <w:spacing w:after="0"/>
              <w:jc w:val="center"/>
              <w:rPr>
                <w:rFonts w:ascii="Arial" w:eastAsiaTheme="minorEastAsia" w:hAnsi="Arial"/>
                <w:sz w:val="18"/>
                <w:szCs w:val="18"/>
                <w:lang w:val="fi-FI" w:eastAsia="zh-CN"/>
              </w:rPr>
            </w:pPr>
            <w:r w:rsidRPr="00C96590">
              <w:rPr>
                <w:rFonts w:ascii="Arial" w:eastAsiaTheme="minorEastAsia" w:hAnsi="Arial"/>
                <w:sz w:val="18"/>
                <w:szCs w:val="18"/>
                <w:lang w:val="fi-FI" w:eastAsia="zh-CN"/>
              </w:rPr>
              <w:t>DC_5-66-66_n2</w:t>
            </w:r>
          </w:p>
          <w:p w14:paraId="6B89A539"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1A946D27"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B2C24F1" w14:textId="77777777" w:rsidR="00C73BAD" w:rsidRPr="00C96590" w:rsidRDefault="00C73BAD" w:rsidP="00E16E0A">
            <w:pPr>
              <w:keepNext/>
              <w:keepLines/>
              <w:spacing w:after="0"/>
              <w:jc w:val="center"/>
              <w:rPr>
                <w:rFonts w:ascii="Arial" w:eastAsia="MS Mincho" w:hAnsi="Arial"/>
                <w:sz w:val="18"/>
                <w:szCs w:val="18"/>
                <w:lang w:eastAsia="fr-FR"/>
              </w:rPr>
            </w:pPr>
            <w:r w:rsidRPr="00C96590">
              <w:rPr>
                <w:rFonts w:ascii="Arial" w:eastAsiaTheme="minorEastAsia" w:hAnsi="Arial"/>
                <w:sz w:val="18"/>
                <w:lang w:val="fr-FR" w:eastAsia="zh-CN"/>
              </w:rPr>
              <w:t>0.3</w:t>
            </w:r>
          </w:p>
        </w:tc>
      </w:tr>
      <w:tr w:rsidR="00C73BAD" w:rsidRPr="00C96590" w14:paraId="3D28834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BBFCAFD" w14:textId="77777777" w:rsidR="00C73BAD" w:rsidRPr="00C96590" w:rsidRDefault="00C73BAD" w:rsidP="00E16E0A">
            <w:pPr>
              <w:rPr>
                <w:rFonts w:eastAsia="MS Mincho"/>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DB1BB5"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3BC2D9C1"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val="fr-FR" w:eastAsia="zh-CN"/>
              </w:rPr>
              <w:t>0.3</w:t>
            </w:r>
          </w:p>
        </w:tc>
      </w:tr>
      <w:tr w:rsidR="00C73BAD" w:rsidRPr="00C96590" w14:paraId="6EC9234C" w14:textId="77777777" w:rsidTr="00E16E0A">
        <w:trPr>
          <w:trHeight w:val="187"/>
          <w:jc w:val="center"/>
        </w:trPr>
        <w:tc>
          <w:tcPr>
            <w:tcW w:w="2221" w:type="dxa"/>
            <w:tcBorders>
              <w:top w:val="nil"/>
              <w:left w:val="single" w:sz="4" w:space="0" w:color="auto"/>
              <w:bottom w:val="nil"/>
              <w:right w:val="single" w:sz="4" w:space="0" w:color="auto"/>
            </w:tcBorders>
            <w:hideMark/>
          </w:tcPr>
          <w:p w14:paraId="5640FD2E"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DC_5-66</w:t>
            </w:r>
            <w:r w:rsidRPr="00C96590">
              <w:rPr>
                <w:rFonts w:ascii="Arial" w:eastAsiaTheme="minorEastAsia" w:hAnsi="Arial"/>
                <w:sz w:val="18"/>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63DA50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5EFE24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5C07438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55C0276" w14:textId="77777777" w:rsidR="00C73BAD" w:rsidRPr="00C96590" w:rsidRDefault="00C73BAD" w:rsidP="00E16E0A">
            <w:pPr>
              <w:keepNext/>
              <w:keepLines/>
              <w:spacing w:after="0"/>
              <w:jc w:val="center"/>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5D7396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CC27B7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Calibri" w:hAnsi="Arial"/>
                <w:sz w:val="18"/>
                <w:lang w:eastAsia="ja-JP"/>
              </w:rPr>
              <w:t>0.5</w:t>
            </w:r>
          </w:p>
        </w:tc>
      </w:tr>
      <w:tr w:rsidR="00C73BAD" w:rsidRPr="00C96590" w14:paraId="0A0788C6" w14:textId="77777777" w:rsidTr="00E16E0A">
        <w:trPr>
          <w:trHeight w:val="187"/>
          <w:jc w:val="center"/>
        </w:trPr>
        <w:tc>
          <w:tcPr>
            <w:tcW w:w="2221" w:type="dxa"/>
            <w:tcBorders>
              <w:top w:val="nil"/>
              <w:left w:val="single" w:sz="4" w:space="0" w:color="auto"/>
              <w:bottom w:val="nil"/>
              <w:right w:val="single" w:sz="4" w:space="0" w:color="auto"/>
            </w:tcBorders>
            <w:hideMark/>
          </w:tcPr>
          <w:p w14:paraId="1DB717FF"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142045B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51F3A2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37D8595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E16BECA" w14:textId="77777777" w:rsidR="00C73BAD" w:rsidRPr="00C96590" w:rsidRDefault="00C73BAD" w:rsidP="00E16E0A">
            <w:pPr>
              <w:keepNext/>
              <w:keepLines/>
              <w:spacing w:after="0"/>
              <w:jc w:val="center"/>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9A2215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4BE5541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4F7D2A6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1E7332C"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DC_5-66_n30</w:t>
            </w:r>
          </w:p>
          <w:p w14:paraId="1DA2E20C"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szCs w:val="18"/>
              </w:rPr>
              <w:t>DC_5-66-66_n30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6AFA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4D09C9"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szCs w:val="18"/>
              </w:rPr>
              <w:t>0.4</w:t>
            </w:r>
          </w:p>
        </w:tc>
      </w:tr>
      <w:tr w:rsidR="00C73BAD" w:rsidRPr="00C96590" w14:paraId="779C975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FCF9439" w14:textId="77777777" w:rsidR="00C73BAD" w:rsidRPr="00C96590" w:rsidRDefault="00C73BAD"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75FF0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5DC2E"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rPr>
              <w:t>0.5</w:t>
            </w:r>
          </w:p>
        </w:tc>
      </w:tr>
      <w:tr w:rsidR="00C73BAD" w:rsidRPr="00C96590" w14:paraId="7FD11DF8" w14:textId="77777777" w:rsidTr="00E16E0A">
        <w:trPr>
          <w:trHeight w:val="187"/>
          <w:jc w:val="center"/>
        </w:trPr>
        <w:tc>
          <w:tcPr>
            <w:tcW w:w="2221" w:type="dxa"/>
            <w:tcBorders>
              <w:top w:val="nil"/>
              <w:left w:val="single" w:sz="4" w:space="0" w:color="auto"/>
              <w:bottom w:val="nil"/>
              <w:right w:val="single" w:sz="4" w:space="0" w:color="auto"/>
            </w:tcBorders>
            <w:hideMark/>
          </w:tcPr>
          <w:p w14:paraId="4D67D60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w:t>
            </w:r>
            <w:r w:rsidRPr="00C96590">
              <w:rPr>
                <w:rFonts w:ascii="Arial" w:eastAsiaTheme="minorEastAsia" w:hAnsi="Arial"/>
                <w:sz w:val="18"/>
              </w:rPr>
              <w:t>5</w:t>
            </w:r>
            <w:r w:rsidRPr="00C96590">
              <w:rPr>
                <w:rFonts w:ascii="Arial" w:eastAsia="Malgun Gothic" w:hAnsi="Arial"/>
                <w:sz w:val="18"/>
                <w:lang w:eastAsia="ko-KR"/>
              </w:rPr>
              <w:t>-</w:t>
            </w:r>
            <w:r w:rsidRPr="00C96590">
              <w:rPr>
                <w:rFonts w:ascii="Arial" w:eastAsiaTheme="minorEastAsia" w:hAnsi="Arial"/>
                <w:sz w:val="18"/>
              </w:rPr>
              <w:t>66</w:t>
            </w:r>
            <w:r w:rsidRPr="00C96590">
              <w:rPr>
                <w:rFonts w:ascii="Arial" w:eastAsia="Malgun Gothic" w:hAnsi="Arial"/>
                <w:sz w:val="18"/>
                <w:lang w:eastAsia="ko-KR"/>
              </w:rPr>
              <w:t>_n</w:t>
            </w:r>
            <w:r w:rsidRPr="00C96590">
              <w:rPr>
                <w:rFonts w:ascii="Arial" w:eastAsiaTheme="minorEastAsia" w:hAnsi="Arial"/>
                <w:sz w:val="18"/>
              </w:rPr>
              <w:t>48</w:t>
            </w:r>
          </w:p>
          <w:p w14:paraId="2389AAB9"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DC_5-66-66_n48</w:t>
            </w:r>
          </w:p>
        </w:tc>
        <w:tc>
          <w:tcPr>
            <w:tcW w:w="2952" w:type="dxa"/>
            <w:tcBorders>
              <w:top w:val="single" w:sz="4" w:space="0" w:color="auto"/>
              <w:left w:val="single" w:sz="4" w:space="0" w:color="auto"/>
              <w:bottom w:val="single" w:sz="4" w:space="0" w:color="auto"/>
              <w:right w:val="single" w:sz="4" w:space="0" w:color="auto"/>
            </w:tcBorders>
            <w:hideMark/>
          </w:tcPr>
          <w:p w14:paraId="7367442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5BAFBC2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w:t>
            </w:r>
            <w:r w:rsidRPr="00C96590">
              <w:rPr>
                <w:rFonts w:ascii="Arial" w:eastAsiaTheme="minorEastAsia" w:hAnsi="Arial"/>
                <w:sz w:val="18"/>
              </w:rPr>
              <w:t>.2</w:t>
            </w:r>
          </w:p>
        </w:tc>
      </w:tr>
      <w:tr w:rsidR="00C73BAD" w:rsidRPr="00C96590" w14:paraId="7EA40B0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477A716" w14:textId="77777777" w:rsidR="00C73BAD" w:rsidRPr="00C96590" w:rsidRDefault="00C73BAD" w:rsidP="00E16E0A">
            <w:pPr>
              <w:keepNext/>
              <w:keepLines/>
              <w:spacing w:after="0"/>
              <w:jc w:val="center"/>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D51B15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n</w:t>
            </w: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520E035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w:t>
            </w:r>
            <w:r w:rsidRPr="00C96590">
              <w:rPr>
                <w:rFonts w:ascii="Arial" w:eastAsiaTheme="minorEastAsia" w:hAnsi="Arial"/>
                <w:sz w:val="18"/>
              </w:rPr>
              <w:t>.5</w:t>
            </w:r>
          </w:p>
        </w:tc>
      </w:tr>
      <w:tr w:rsidR="00C73BAD" w:rsidRPr="00C96590" w14:paraId="7F1E1C0B" w14:textId="77777777" w:rsidTr="00E16E0A">
        <w:trPr>
          <w:trHeight w:val="187"/>
          <w:jc w:val="center"/>
        </w:trPr>
        <w:tc>
          <w:tcPr>
            <w:tcW w:w="2221" w:type="dxa"/>
            <w:tcBorders>
              <w:top w:val="nil"/>
              <w:left w:val="single" w:sz="4" w:space="0" w:color="auto"/>
              <w:bottom w:val="nil"/>
              <w:right w:val="single" w:sz="4" w:space="0" w:color="auto"/>
            </w:tcBorders>
            <w:hideMark/>
          </w:tcPr>
          <w:p w14:paraId="76482298"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Malgun Gothic" w:hAnsi="Arial"/>
                <w:sz w:val="18"/>
                <w:lang w:eastAsia="ko-KR"/>
              </w:rPr>
              <w:t>DC_</w:t>
            </w:r>
            <w:r w:rsidRPr="00C96590">
              <w:rPr>
                <w:rFonts w:ascii="Arial" w:eastAsiaTheme="minorEastAsia" w:hAnsi="Arial"/>
                <w:sz w:val="18"/>
              </w:rPr>
              <w:t>5</w:t>
            </w:r>
            <w:r w:rsidRPr="00C96590">
              <w:rPr>
                <w:rFonts w:ascii="Arial" w:eastAsia="Malgun Gothic" w:hAnsi="Arial"/>
                <w:sz w:val="18"/>
                <w:lang w:eastAsia="ko-KR"/>
              </w:rPr>
              <w:t>-</w:t>
            </w:r>
            <w:r w:rsidRPr="00C96590">
              <w:rPr>
                <w:rFonts w:ascii="Arial" w:eastAsiaTheme="minorEastAsia" w:hAnsi="Arial"/>
                <w:sz w:val="18"/>
              </w:rPr>
              <w:t>66</w:t>
            </w:r>
            <w:r w:rsidRPr="00C96590">
              <w:rPr>
                <w:rFonts w:ascii="Arial" w:eastAsia="Malgun Gothic"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4864289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4576F19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6452C76A" w14:textId="77777777" w:rsidTr="00E16E0A">
        <w:trPr>
          <w:trHeight w:val="187"/>
          <w:jc w:val="center"/>
        </w:trPr>
        <w:tc>
          <w:tcPr>
            <w:tcW w:w="2221" w:type="dxa"/>
            <w:tcBorders>
              <w:top w:val="nil"/>
              <w:left w:val="single" w:sz="4" w:space="0" w:color="auto"/>
              <w:bottom w:val="nil"/>
              <w:right w:val="single" w:sz="4" w:space="0" w:color="auto"/>
            </w:tcBorders>
            <w:hideMark/>
          </w:tcPr>
          <w:p w14:paraId="4126C011"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cs="Arial"/>
                <w:sz w:val="18"/>
                <w:szCs w:val="18"/>
              </w:rPr>
              <w:t>DC_5_n66-n77</w:t>
            </w:r>
          </w:p>
        </w:tc>
        <w:tc>
          <w:tcPr>
            <w:tcW w:w="2952" w:type="dxa"/>
            <w:tcBorders>
              <w:top w:val="single" w:sz="4" w:space="0" w:color="auto"/>
              <w:left w:val="single" w:sz="4" w:space="0" w:color="auto"/>
              <w:bottom w:val="single" w:sz="4" w:space="0" w:color="auto"/>
              <w:right w:val="single" w:sz="4" w:space="0" w:color="auto"/>
            </w:tcBorders>
            <w:hideMark/>
          </w:tcPr>
          <w:p w14:paraId="06A31F9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66 or n66</w:t>
            </w:r>
          </w:p>
        </w:tc>
        <w:tc>
          <w:tcPr>
            <w:tcW w:w="2952" w:type="dxa"/>
            <w:tcBorders>
              <w:top w:val="single" w:sz="4" w:space="0" w:color="auto"/>
              <w:left w:val="single" w:sz="4" w:space="0" w:color="auto"/>
              <w:bottom w:val="single" w:sz="4" w:space="0" w:color="auto"/>
              <w:right w:val="single" w:sz="4" w:space="0" w:color="auto"/>
            </w:tcBorders>
            <w:hideMark/>
          </w:tcPr>
          <w:p w14:paraId="3AFF043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w:t>
            </w:r>
            <w:r w:rsidRPr="00C96590">
              <w:rPr>
                <w:rFonts w:ascii="Arial" w:eastAsiaTheme="minorEastAsia" w:hAnsi="Arial"/>
                <w:sz w:val="18"/>
              </w:rPr>
              <w:t>.2</w:t>
            </w:r>
          </w:p>
        </w:tc>
      </w:tr>
      <w:tr w:rsidR="00C73BAD" w:rsidRPr="00C96590" w14:paraId="77C0715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6B9283D"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Malgun Gothic" w:hAnsi="Arial"/>
                <w:sz w:val="18"/>
              </w:rPr>
              <w:t>DC_5-66-66_n77</w:t>
            </w:r>
          </w:p>
        </w:tc>
        <w:tc>
          <w:tcPr>
            <w:tcW w:w="2952" w:type="dxa"/>
            <w:tcBorders>
              <w:top w:val="single" w:sz="4" w:space="0" w:color="auto"/>
              <w:left w:val="single" w:sz="4" w:space="0" w:color="auto"/>
              <w:bottom w:val="single" w:sz="4" w:space="0" w:color="auto"/>
              <w:right w:val="single" w:sz="4" w:space="0" w:color="auto"/>
            </w:tcBorders>
            <w:hideMark/>
          </w:tcPr>
          <w:p w14:paraId="18499A3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5AAE9CC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w:t>
            </w:r>
            <w:r w:rsidRPr="00C96590">
              <w:rPr>
                <w:rFonts w:ascii="Arial" w:eastAsiaTheme="minorEastAsia" w:hAnsi="Arial"/>
                <w:sz w:val="18"/>
              </w:rPr>
              <w:t>.5</w:t>
            </w:r>
          </w:p>
        </w:tc>
      </w:tr>
      <w:tr w:rsidR="00C73BAD" w:rsidRPr="00C96590" w14:paraId="12509BB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CC97059"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46E7DA7A"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7B5537C" w14:textId="77777777" w:rsidR="00C73BAD" w:rsidRPr="00C96590" w:rsidRDefault="00C73BAD" w:rsidP="00E16E0A">
            <w:pPr>
              <w:keepNext/>
              <w:keepLines/>
              <w:spacing w:after="0"/>
              <w:jc w:val="center"/>
              <w:rPr>
                <w:rFonts w:ascii="Arial" w:eastAsia="MS Mincho" w:hAnsi="Arial"/>
                <w:sz w:val="18"/>
                <w:szCs w:val="18"/>
                <w:lang w:eastAsia="fr-FR"/>
              </w:rPr>
            </w:pPr>
            <w:r w:rsidRPr="00C96590">
              <w:rPr>
                <w:rFonts w:ascii="Arial" w:eastAsiaTheme="minorEastAsia" w:hAnsi="Arial"/>
                <w:sz w:val="18"/>
                <w:lang w:eastAsia="zh-CN"/>
              </w:rPr>
              <w:t>0.2</w:t>
            </w:r>
          </w:p>
        </w:tc>
      </w:tr>
      <w:tr w:rsidR="00C73BAD" w:rsidRPr="00C96590" w14:paraId="7B4EA0CD" w14:textId="77777777" w:rsidTr="00E16E0A">
        <w:trPr>
          <w:trHeight w:val="187"/>
          <w:jc w:val="center"/>
        </w:trPr>
        <w:tc>
          <w:tcPr>
            <w:tcW w:w="2221" w:type="dxa"/>
            <w:tcBorders>
              <w:top w:val="nil"/>
              <w:left w:val="single" w:sz="4" w:space="0" w:color="auto"/>
              <w:bottom w:val="nil"/>
              <w:right w:val="single" w:sz="4" w:space="0" w:color="auto"/>
            </w:tcBorders>
            <w:hideMark/>
          </w:tcPr>
          <w:p w14:paraId="39732D0D"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cs="Arial"/>
                <w:sz w:val="18"/>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12941694"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5632F0D9"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0.2</w:t>
            </w:r>
          </w:p>
        </w:tc>
      </w:tr>
      <w:tr w:rsidR="00C73BAD" w:rsidRPr="00C96590" w14:paraId="7669946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27BCEDD" w14:textId="77777777" w:rsidR="00C73BAD" w:rsidRPr="00C96590" w:rsidRDefault="00C73BAD" w:rsidP="00E16E0A">
            <w:pPr>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BBA776"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eastAsia="ja-JP"/>
              </w:rPr>
              <w:t>n</w:t>
            </w:r>
            <w:r w:rsidRPr="00C96590">
              <w:rPr>
                <w:rFonts w:ascii="Arial" w:eastAsiaTheme="minorEastAsia" w:hAnsi="Arial"/>
                <w:sz w:val="18"/>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64143607"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0.5</w:t>
            </w:r>
          </w:p>
        </w:tc>
      </w:tr>
      <w:tr w:rsidR="00C73BAD" w:rsidRPr="00C96590" w14:paraId="5C5B69B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B6F9999" w14:textId="77777777" w:rsidR="00C73BAD" w:rsidRPr="00C96590" w:rsidRDefault="00C73BAD" w:rsidP="00E16E0A">
            <w:pPr>
              <w:keepNext/>
              <w:keepLines/>
              <w:spacing w:after="0"/>
              <w:jc w:val="center"/>
              <w:rPr>
                <w:rFonts w:ascii="Arial" w:eastAsiaTheme="minorEastAsia" w:hAnsi="Arial" w:cs="Arial"/>
                <w:sz w:val="18"/>
                <w:lang w:val="en-US" w:eastAsia="zh-TW"/>
              </w:rPr>
            </w:pPr>
            <w:r w:rsidRPr="00C96590">
              <w:rPr>
                <w:rFonts w:ascii="Arial" w:eastAsiaTheme="minorEastAsia" w:hAnsi="Arial" w:cs="Arial"/>
                <w:sz w:val="18"/>
                <w:lang w:val="x-none"/>
              </w:rPr>
              <w:t>DC_</w:t>
            </w:r>
            <w:r w:rsidRPr="00C96590">
              <w:rPr>
                <w:rFonts w:ascii="Arial" w:eastAsiaTheme="minorEastAsia" w:hAnsi="Arial" w:cs="Arial"/>
                <w:sz w:val="18"/>
                <w:lang w:val="x-none" w:eastAsia="zh-TW"/>
              </w:rPr>
              <w:t>7</w:t>
            </w:r>
            <w:r w:rsidRPr="00C96590">
              <w:rPr>
                <w:rFonts w:ascii="Arial" w:eastAsiaTheme="minorEastAsia" w:hAnsi="Arial" w:cs="Arial"/>
                <w:sz w:val="18"/>
                <w:lang w:val="x-none" w:eastAsia="zh-CN"/>
              </w:rPr>
              <w:t>_</w:t>
            </w:r>
            <w:r w:rsidRPr="00C96590">
              <w:rPr>
                <w:rFonts w:ascii="Arial" w:eastAsia="MS Mincho" w:hAnsi="Arial" w:cs="Arial"/>
                <w:sz w:val="18"/>
                <w:lang w:val="x-none" w:eastAsia="ja-JP"/>
              </w:rPr>
              <w:t>n</w:t>
            </w:r>
            <w:r w:rsidRPr="00C96590">
              <w:rPr>
                <w:rFonts w:ascii="Arial" w:eastAsiaTheme="minorEastAsia" w:hAnsi="Arial" w:cs="Arial"/>
                <w:sz w:val="18"/>
                <w:lang w:val="x-none" w:eastAsia="zh-TW"/>
              </w:rPr>
              <w:t>1-n8</w:t>
            </w:r>
            <w:r w:rsidRPr="00C96590">
              <w:rPr>
                <w:rFonts w:ascii="Arial" w:eastAsiaTheme="minorEastAsia" w:hAnsi="Arial" w:cs="Arial"/>
                <w:sz w:val="18"/>
                <w:lang w:val="en-US" w:eastAsia="zh-TW"/>
              </w:rPr>
              <w:t>,</w:t>
            </w:r>
          </w:p>
          <w:p w14:paraId="13645C6D"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cs="Arial"/>
                <w:sz w:val="18"/>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hideMark/>
          </w:tcPr>
          <w:p w14:paraId="0C3A6CE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x-none" w:eastAsia="zh-TW"/>
              </w:rPr>
              <w:t>n8</w:t>
            </w:r>
          </w:p>
        </w:tc>
        <w:tc>
          <w:tcPr>
            <w:tcW w:w="2952" w:type="dxa"/>
            <w:tcBorders>
              <w:top w:val="single" w:sz="4" w:space="0" w:color="auto"/>
              <w:left w:val="single" w:sz="4" w:space="0" w:color="auto"/>
              <w:bottom w:val="single" w:sz="4" w:space="0" w:color="auto"/>
              <w:right w:val="single" w:sz="4" w:space="0" w:color="auto"/>
            </w:tcBorders>
            <w:hideMark/>
          </w:tcPr>
          <w:p w14:paraId="3870D9A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w:t>
            </w:r>
            <w:r w:rsidRPr="00C96590">
              <w:rPr>
                <w:rFonts w:ascii="Arial" w:eastAsiaTheme="minorEastAsia" w:hAnsi="Arial" w:cs="Arial"/>
                <w:sz w:val="18"/>
                <w:lang w:eastAsia="zh-TW"/>
              </w:rPr>
              <w:t>.2</w:t>
            </w:r>
          </w:p>
        </w:tc>
      </w:tr>
      <w:tr w:rsidR="00C73BAD" w:rsidRPr="00C96590" w14:paraId="6BB1164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9F336D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428CD4FD"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2FD3CEC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0.2</w:t>
            </w:r>
          </w:p>
        </w:tc>
      </w:tr>
      <w:tr w:rsidR="00C73BAD" w:rsidRPr="00C96590" w14:paraId="336FDCDA" w14:textId="77777777" w:rsidTr="00E16E0A">
        <w:trPr>
          <w:trHeight w:val="187"/>
          <w:jc w:val="center"/>
        </w:trPr>
        <w:tc>
          <w:tcPr>
            <w:tcW w:w="2221" w:type="dxa"/>
            <w:tcBorders>
              <w:top w:val="nil"/>
              <w:left w:val="single" w:sz="4" w:space="0" w:color="auto"/>
              <w:bottom w:val="nil"/>
              <w:right w:val="single" w:sz="4" w:space="0" w:color="auto"/>
            </w:tcBorders>
            <w:hideMark/>
          </w:tcPr>
          <w:p w14:paraId="03B0045A"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A3957D"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28AA970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0.2</w:t>
            </w:r>
          </w:p>
        </w:tc>
      </w:tr>
      <w:tr w:rsidR="00C73BAD" w:rsidRPr="00C96590" w14:paraId="122AB24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57868B7"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56264C"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F08081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0.5</w:t>
            </w:r>
          </w:p>
        </w:tc>
      </w:tr>
      <w:tr w:rsidR="00C73BAD" w:rsidRPr="00C96590" w14:paraId="41673FD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B05D41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633B8"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781B10FA"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rPr>
              <w:t>0.</w:t>
            </w:r>
            <w:r w:rsidRPr="00C96590">
              <w:rPr>
                <w:rFonts w:ascii="Arial" w:eastAsiaTheme="minorEastAsia" w:hAnsi="Arial" w:cs="Arial"/>
                <w:sz w:val="18"/>
                <w:lang w:val="sv-SE"/>
              </w:rPr>
              <w:t>5</w:t>
            </w:r>
          </w:p>
        </w:tc>
      </w:tr>
      <w:tr w:rsidR="00C73BAD" w:rsidRPr="00C96590" w14:paraId="0DF44161"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1088F58"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6FE8F4"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5048A524"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rPr>
              <w:t>0.</w:t>
            </w:r>
            <w:r w:rsidRPr="00C96590">
              <w:rPr>
                <w:rFonts w:ascii="Arial" w:eastAsiaTheme="minorEastAsia" w:hAnsi="Arial" w:cs="Arial"/>
                <w:sz w:val="18"/>
                <w:lang w:val="sv-SE"/>
              </w:rPr>
              <w:t>3</w:t>
            </w:r>
          </w:p>
        </w:tc>
      </w:tr>
      <w:tr w:rsidR="00C73BAD" w:rsidRPr="00C96590" w14:paraId="4740BF45"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E7CDDE8"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5A0BE9"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6487C295"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rPr>
              <w:t>0.5</w:t>
            </w:r>
          </w:p>
        </w:tc>
      </w:tr>
      <w:tr w:rsidR="00C73BAD" w:rsidRPr="00C96590" w14:paraId="1817DBE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9F69E8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2D2A97"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50C7B281"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lang w:eastAsia="zh-CN"/>
              </w:rPr>
              <w:t>0.3</w:t>
            </w:r>
          </w:p>
        </w:tc>
      </w:tr>
      <w:tr w:rsidR="00C73BAD" w:rsidRPr="00C96590" w14:paraId="5180D284"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65CDD80"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AA5F81"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rPr>
              <w:t>n</w:t>
            </w: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0A1E8FD7"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lang w:eastAsia="zh-CN"/>
              </w:rPr>
              <w:t>0.3</w:t>
            </w:r>
          </w:p>
        </w:tc>
      </w:tr>
      <w:tr w:rsidR="00C73BAD" w:rsidRPr="00C96590" w14:paraId="6E1086EE"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619009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9B878"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79668BDD"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MS Mincho" w:hAnsi="Arial" w:cs="Arial"/>
                <w:bCs/>
                <w:sz w:val="18"/>
                <w:szCs w:val="18"/>
              </w:rPr>
              <w:t>0.5</w:t>
            </w:r>
          </w:p>
        </w:tc>
      </w:tr>
      <w:tr w:rsidR="00C73BAD" w:rsidRPr="00C96590" w14:paraId="7B23FCF9"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B155D2A"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3BBBF"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rPr>
              <w:t>n</w:t>
            </w: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D665DAA"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MS Mincho" w:hAnsi="Arial" w:cs="Arial"/>
                <w:bCs/>
                <w:sz w:val="18"/>
                <w:szCs w:val="18"/>
              </w:rPr>
              <w:t>0.2</w:t>
            </w:r>
          </w:p>
        </w:tc>
      </w:tr>
      <w:tr w:rsidR="00C73BAD" w:rsidRPr="00C96590" w14:paraId="7ACE30E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EACE1D5"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606825"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rPr>
              <w:t>n</w:t>
            </w:r>
            <w:r w:rsidRPr="00C96590">
              <w:rPr>
                <w:rFonts w:ascii="Arial" w:eastAsiaTheme="minorEastAsia"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42881D05"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MS Mincho" w:hAnsi="Arial" w:cs="Arial"/>
                <w:bCs/>
                <w:sz w:val="18"/>
                <w:szCs w:val="18"/>
              </w:rPr>
              <w:t>0.5</w:t>
            </w:r>
          </w:p>
        </w:tc>
      </w:tr>
      <w:tr w:rsidR="00C73BAD" w:rsidRPr="00C96590" w14:paraId="26F00A1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336802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6CDE6201"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2A62AF6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0.2</w:t>
            </w:r>
          </w:p>
        </w:tc>
      </w:tr>
      <w:tr w:rsidR="00C73BAD" w:rsidRPr="00C96590" w14:paraId="1D888C69" w14:textId="77777777" w:rsidTr="00E16E0A">
        <w:trPr>
          <w:trHeight w:val="187"/>
          <w:jc w:val="center"/>
        </w:trPr>
        <w:tc>
          <w:tcPr>
            <w:tcW w:w="2221" w:type="dxa"/>
            <w:tcBorders>
              <w:top w:val="nil"/>
              <w:left w:val="single" w:sz="4" w:space="0" w:color="auto"/>
              <w:bottom w:val="nil"/>
              <w:right w:val="single" w:sz="4" w:space="0" w:color="auto"/>
            </w:tcBorders>
            <w:hideMark/>
          </w:tcPr>
          <w:p w14:paraId="61C0D28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585BC8"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1C5D4F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0.2</w:t>
            </w:r>
          </w:p>
        </w:tc>
      </w:tr>
      <w:tr w:rsidR="00C73BAD" w:rsidRPr="00C96590" w14:paraId="5A3452A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A7F48DA"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1AA039"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8817A0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0.5</w:t>
            </w:r>
          </w:p>
        </w:tc>
      </w:tr>
      <w:tr w:rsidR="00C73BAD" w:rsidRPr="00C96590" w14:paraId="55D5E3B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453121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DC_7_n7-n78</w:t>
            </w:r>
          </w:p>
        </w:tc>
        <w:tc>
          <w:tcPr>
            <w:tcW w:w="2952" w:type="dxa"/>
            <w:tcBorders>
              <w:top w:val="single" w:sz="4" w:space="0" w:color="auto"/>
              <w:left w:val="single" w:sz="4" w:space="0" w:color="auto"/>
              <w:bottom w:val="single" w:sz="4" w:space="0" w:color="auto"/>
              <w:right w:val="single" w:sz="4" w:space="0" w:color="auto"/>
            </w:tcBorders>
            <w:hideMark/>
          </w:tcPr>
          <w:p w14:paraId="21EA55F3"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5F0115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56DF5A7A" w14:textId="77777777" w:rsidTr="00E16E0A">
        <w:trPr>
          <w:trHeight w:val="187"/>
          <w:jc w:val="center"/>
        </w:trPr>
        <w:tc>
          <w:tcPr>
            <w:tcW w:w="2221" w:type="dxa"/>
            <w:tcBorders>
              <w:top w:val="nil"/>
              <w:left w:val="single" w:sz="4" w:space="0" w:color="auto"/>
              <w:bottom w:val="nil"/>
              <w:right w:val="single" w:sz="4" w:space="0" w:color="auto"/>
            </w:tcBorders>
            <w:hideMark/>
          </w:tcPr>
          <w:p w14:paraId="098DA44C"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E4AFA9"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53394C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0.5</w:t>
            </w:r>
          </w:p>
        </w:tc>
      </w:tr>
      <w:tr w:rsidR="00C73BAD" w:rsidRPr="00C96590" w14:paraId="4322073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19EDF8C"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F2E6E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w:t>
            </w:r>
            <w:r w:rsidRPr="00C96590">
              <w:rPr>
                <w:rFonts w:ascii="Arial" w:eastAsia="Malgun Gothic" w:hAnsi="Arial"/>
                <w:sz w:val="18"/>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F91457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765A3B7A"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B7BE343"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rPr>
              <w:t>DC_</w:t>
            </w:r>
            <w:r w:rsidRPr="00C96590">
              <w:rPr>
                <w:rFonts w:ascii="Arial" w:eastAsiaTheme="minorEastAsia" w:hAnsi="Arial"/>
                <w:sz w:val="18"/>
                <w:lang w:eastAsia="zh-TW"/>
              </w:rPr>
              <w:t>7-8</w:t>
            </w:r>
            <w:r w:rsidRPr="00C96590">
              <w:rPr>
                <w:rFonts w:ascii="Arial" w:eastAsiaTheme="minorEastAsia" w:hAnsi="Arial"/>
                <w:sz w:val="18"/>
                <w:lang w:eastAsia="zh-CN"/>
              </w:rPr>
              <w:t>_</w:t>
            </w:r>
            <w:r w:rsidRPr="00C96590">
              <w:rPr>
                <w:rFonts w:ascii="Arial" w:eastAsia="MS Mincho" w:hAnsi="Arial"/>
                <w:sz w:val="18"/>
                <w:lang w:eastAsia="ja-JP"/>
              </w:rPr>
              <w:t>n</w:t>
            </w:r>
            <w:r w:rsidRPr="00C96590">
              <w:rPr>
                <w:rFonts w:ascii="Arial" w:eastAsiaTheme="minorEastAsia" w:hAnsi="Arial"/>
                <w:sz w:val="18"/>
                <w:lang w:eastAsia="zh-TW"/>
              </w:rPr>
              <w:t>1</w:t>
            </w:r>
          </w:p>
          <w:p w14:paraId="2ACA34B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2A5627B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63EE81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TW"/>
              </w:rPr>
              <w:t>0.2</w:t>
            </w:r>
          </w:p>
        </w:tc>
      </w:tr>
      <w:tr w:rsidR="00C73BAD" w:rsidRPr="00C96590" w14:paraId="35D3084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EA8ACF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DC_7-8_n28</w:t>
            </w:r>
          </w:p>
        </w:tc>
        <w:tc>
          <w:tcPr>
            <w:tcW w:w="2952" w:type="dxa"/>
            <w:tcBorders>
              <w:top w:val="single" w:sz="4" w:space="0" w:color="auto"/>
              <w:left w:val="single" w:sz="4" w:space="0" w:color="auto"/>
              <w:bottom w:val="single" w:sz="4" w:space="0" w:color="auto"/>
              <w:right w:val="single" w:sz="4" w:space="0" w:color="auto"/>
            </w:tcBorders>
            <w:hideMark/>
          </w:tcPr>
          <w:p w14:paraId="280013BD"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26020052"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rPr>
              <w:t>0.2</w:t>
            </w:r>
          </w:p>
        </w:tc>
      </w:tr>
      <w:tr w:rsidR="00C73BAD" w:rsidRPr="00C96590" w14:paraId="6E571A8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BF1785C"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9A36930"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0D075BBD"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rPr>
              <w:t>0.1</w:t>
            </w:r>
          </w:p>
        </w:tc>
      </w:tr>
      <w:tr w:rsidR="00C73BAD" w:rsidRPr="00C96590" w14:paraId="1BA5AC1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EA1A814"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DC_7_n8-n40</w:t>
            </w:r>
          </w:p>
          <w:p w14:paraId="3AB9C4A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DC_7-8_n40</w:t>
            </w:r>
          </w:p>
        </w:tc>
        <w:tc>
          <w:tcPr>
            <w:tcW w:w="2952" w:type="dxa"/>
            <w:tcBorders>
              <w:top w:val="single" w:sz="4" w:space="0" w:color="auto"/>
              <w:left w:val="single" w:sz="4" w:space="0" w:color="auto"/>
              <w:bottom w:val="single" w:sz="4" w:space="0" w:color="auto"/>
              <w:right w:val="single" w:sz="4" w:space="0" w:color="auto"/>
            </w:tcBorders>
            <w:hideMark/>
          </w:tcPr>
          <w:p w14:paraId="03B94BA1"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76970B9E"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ja-JP"/>
              </w:rPr>
              <w:t>0.2</w:t>
            </w:r>
          </w:p>
        </w:tc>
      </w:tr>
      <w:tr w:rsidR="00C73BAD" w:rsidRPr="00C96590" w14:paraId="7CE24AD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DC74286"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04FDE8E"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319B931"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ja-JP"/>
              </w:rPr>
              <w:t>0.5</w:t>
            </w:r>
          </w:p>
        </w:tc>
      </w:tr>
      <w:tr w:rsidR="00C73BAD" w:rsidRPr="00C96590" w14:paraId="06246297"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5E033C"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DC_7-8_n3</w:t>
            </w:r>
          </w:p>
        </w:tc>
        <w:tc>
          <w:tcPr>
            <w:tcW w:w="2952" w:type="dxa"/>
            <w:tcBorders>
              <w:top w:val="single" w:sz="4" w:space="0" w:color="auto"/>
              <w:left w:val="single" w:sz="4" w:space="0" w:color="auto"/>
              <w:bottom w:val="single" w:sz="4" w:space="0" w:color="auto"/>
              <w:right w:val="single" w:sz="4" w:space="0" w:color="auto"/>
            </w:tcBorders>
            <w:hideMark/>
          </w:tcPr>
          <w:p w14:paraId="01AEC248"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8600173"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zh-TW"/>
              </w:rPr>
              <w:t>0.2</w:t>
            </w:r>
          </w:p>
        </w:tc>
      </w:tr>
      <w:tr w:rsidR="00C73BAD" w:rsidRPr="00C96590" w14:paraId="2B03990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CE6DBC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TW"/>
              </w:rPr>
              <w:t>7</w:t>
            </w:r>
            <w:r w:rsidRPr="00C96590">
              <w:rPr>
                <w:rFonts w:ascii="Arial" w:eastAsiaTheme="minorEastAsia" w:hAnsi="Arial"/>
                <w:sz w:val="18"/>
              </w:rPr>
              <w:t>-</w:t>
            </w:r>
            <w:r w:rsidRPr="00C96590">
              <w:rPr>
                <w:rFonts w:ascii="Arial" w:eastAsiaTheme="minorEastAsia" w:hAnsi="Arial"/>
                <w:sz w:val="18"/>
                <w:lang w:eastAsia="zh-TW"/>
              </w:rPr>
              <w:t>8</w:t>
            </w:r>
            <w:r w:rsidRPr="00C96590">
              <w:rPr>
                <w:rFonts w:ascii="Arial" w:eastAsiaTheme="minorEastAsia" w:hAnsi="Arial"/>
                <w:sz w:val="18"/>
              </w:rPr>
              <w:t>_n7</w:t>
            </w:r>
            <w:r w:rsidRPr="00C96590">
              <w:rPr>
                <w:rFonts w:ascii="Arial" w:eastAsiaTheme="minorEastAsia" w:hAnsi="Arial"/>
                <w:sz w:val="18"/>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F89249F"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B4ED9B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TW"/>
              </w:rPr>
              <w:t>0.2</w:t>
            </w:r>
          </w:p>
        </w:tc>
      </w:tr>
      <w:tr w:rsidR="00C73BAD" w:rsidRPr="00C96590" w14:paraId="335F47D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4135174"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289ECA"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560887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TW"/>
              </w:rPr>
              <w:t>0.5</w:t>
            </w:r>
          </w:p>
        </w:tc>
      </w:tr>
      <w:tr w:rsidR="00C73BAD" w:rsidRPr="00C96590" w14:paraId="3D19BDC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95304ED" w14:textId="77777777" w:rsidR="00C73BAD" w:rsidRPr="00C96590" w:rsidRDefault="00C73BAD" w:rsidP="00E16E0A">
            <w:pPr>
              <w:keepNext/>
              <w:keepLines/>
              <w:spacing w:after="0"/>
              <w:jc w:val="center"/>
              <w:rPr>
                <w:rFonts w:ascii="Arial" w:eastAsiaTheme="minorEastAsia" w:hAnsi="Arial"/>
                <w:sz w:val="18"/>
                <w:lang w:val="fi-FI"/>
              </w:rPr>
            </w:pPr>
            <w:r w:rsidRPr="00C96590">
              <w:rPr>
                <w:rFonts w:ascii="Arial" w:eastAsiaTheme="minorEastAsia" w:hAnsi="Arial"/>
                <w:sz w:val="18"/>
                <w:lang w:val="fi-FI"/>
              </w:rPr>
              <w:t>DC_</w:t>
            </w:r>
            <w:r w:rsidRPr="00C96590">
              <w:rPr>
                <w:rFonts w:ascii="Arial" w:eastAsiaTheme="minorEastAsia" w:hAnsi="Arial"/>
                <w:sz w:val="18"/>
                <w:lang w:val="fi-FI" w:eastAsia="zh-TW"/>
              </w:rPr>
              <w:t>7</w:t>
            </w:r>
            <w:r w:rsidRPr="00C96590">
              <w:rPr>
                <w:rFonts w:ascii="Arial" w:eastAsiaTheme="minorEastAsia" w:hAnsi="Arial"/>
                <w:sz w:val="18"/>
                <w:lang w:val="fi-FI"/>
              </w:rPr>
              <w:t>-</w:t>
            </w:r>
            <w:r w:rsidRPr="00C96590">
              <w:rPr>
                <w:rFonts w:ascii="Arial" w:eastAsiaTheme="minorEastAsia" w:hAnsi="Arial"/>
                <w:sz w:val="18"/>
                <w:lang w:val="fi-FI" w:eastAsia="zh-TW"/>
              </w:rPr>
              <w:t>8</w:t>
            </w:r>
            <w:r w:rsidRPr="00C96590">
              <w:rPr>
                <w:rFonts w:ascii="Arial" w:eastAsiaTheme="minorEastAsia" w:hAnsi="Arial"/>
                <w:sz w:val="18"/>
                <w:lang w:val="fi-FI"/>
              </w:rPr>
              <w:t>_n78</w:t>
            </w:r>
          </w:p>
          <w:p w14:paraId="30F0D66F" w14:textId="77777777" w:rsidR="00C73BAD" w:rsidRPr="00C96590" w:rsidRDefault="00C73BAD" w:rsidP="00E16E0A">
            <w:pPr>
              <w:keepNext/>
              <w:keepLines/>
              <w:spacing w:after="0"/>
              <w:jc w:val="center"/>
              <w:rPr>
                <w:rFonts w:ascii="Arial" w:eastAsiaTheme="minorEastAsia" w:hAnsi="Arial"/>
                <w:sz w:val="18"/>
                <w:lang w:val="fi-FI" w:eastAsia="zh-TW"/>
              </w:rPr>
            </w:pPr>
            <w:r w:rsidRPr="00C96590">
              <w:rPr>
                <w:rFonts w:ascii="Arial" w:eastAsiaTheme="minorEastAsia" w:hAnsi="Arial"/>
                <w:sz w:val="18"/>
                <w:lang w:val="fi-FI" w:eastAsia="zh-TW"/>
              </w:rPr>
              <w:t>DC_7-7-8_n78</w:t>
            </w:r>
          </w:p>
          <w:p w14:paraId="225F2E1A"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387863C0"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7D97A17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TW"/>
              </w:rPr>
              <w:t>0.2</w:t>
            </w:r>
          </w:p>
        </w:tc>
      </w:tr>
      <w:tr w:rsidR="00C73BAD" w:rsidRPr="00C96590" w14:paraId="2C23787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F923EA8"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lang w:eastAsia="zh-TW"/>
              </w:rPr>
              <w:t>DC_7-7_n8-n78</w:t>
            </w:r>
          </w:p>
        </w:tc>
        <w:tc>
          <w:tcPr>
            <w:tcW w:w="2952" w:type="dxa"/>
            <w:tcBorders>
              <w:top w:val="single" w:sz="4" w:space="0" w:color="auto"/>
              <w:left w:val="single" w:sz="4" w:space="0" w:color="auto"/>
              <w:bottom w:val="single" w:sz="4" w:space="0" w:color="auto"/>
              <w:right w:val="single" w:sz="4" w:space="0" w:color="auto"/>
            </w:tcBorders>
            <w:hideMark/>
          </w:tcPr>
          <w:p w14:paraId="487A71D2"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1C6D675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TW"/>
              </w:rPr>
              <w:t>0.5</w:t>
            </w:r>
          </w:p>
        </w:tc>
      </w:tr>
      <w:tr w:rsidR="00C73BAD" w:rsidRPr="00C96590" w14:paraId="25D80244"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7D01AC1"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9F558D"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A1CA3B"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rPr>
              <w:t>0.5</w:t>
            </w:r>
          </w:p>
        </w:tc>
      </w:tr>
      <w:tr w:rsidR="00C73BAD" w:rsidRPr="00C96590" w14:paraId="30A3FBD4"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ADBB375" w14:textId="77777777" w:rsidR="00C73BAD" w:rsidRPr="00C96590" w:rsidRDefault="00C73BAD" w:rsidP="00E16E0A">
            <w:pPr>
              <w:spacing w:after="0"/>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077A8"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B2E17"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rPr>
              <w:t>0.1</w:t>
            </w:r>
          </w:p>
        </w:tc>
      </w:tr>
      <w:tr w:rsidR="00C73BAD" w:rsidRPr="00C96590" w14:paraId="2EF4B528"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E00B4D5" w14:textId="77777777" w:rsidR="00C73BAD" w:rsidRPr="00C96590" w:rsidRDefault="00C73BAD" w:rsidP="00E16E0A">
            <w:pPr>
              <w:spacing w:after="0"/>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26076E"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7B557"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rPr>
              <w:t>0.5</w:t>
            </w:r>
          </w:p>
        </w:tc>
      </w:tr>
      <w:tr w:rsidR="00C73BAD" w:rsidRPr="00C96590" w14:paraId="28326934"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D67E65"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BBD1BE"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6A32F9"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0.2</w:t>
            </w:r>
          </w:p>
        </w:tc>
      </w:tr>
      <w:tr w:rsidR="00C73BAD" w:rsidRPr="00C96590" w14:paraId="40B90D1A"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FAB55A" w14:textId="77777777" w:rsidR="00C73BAD" w:rsidRPr="00C96590" w:rsidRDefault="00C73BAD" w:rsidP="00E16E0A">
            <w:pPr>
              <w:spacing w:after="0"/>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0BFFC9"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607D6F"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0.5</w:t>
            </w:r>
          </w:p>
        </w:tc>
      </w:tr>
      <w:tr w:rsidR="00C73BAD" w:rsidRPr="00C96590" w14:paraId="529BB3A9"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386900" w14:textId="77777777" w:rsidR="00C73BAD" w:rsidRPr="00C96590" w:rsidRDefault="00C73BAD" w:rsidP="00E16E0A">
            <w:pPr>
              <w:spacing w:after="0"/>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20F494"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53817F"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0.5</w:t>
            </w:r>
          </w:p>
        </w:tc>
      </w:tr>
      <w:tr w:rsidR="00C73BAD" w:rsidRPr="00C96590" w14:paraId="1EB2C61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A48420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01199BAD"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E75F7DD"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zh-CN"/>
              </w:rPr>
              <w:t>0.5</w:t>
            </w:r>
          </w:p>
        </w:tc>
      </w:tr>
      <w:tr w:rsidR="00C73BAD" w:rsidRPr="00C96590" w14:paraId="0FDB333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B65EF0B" w14:textId="77777777" w:rsidR="00C73BAD" w:rsidRPr="00C96590" w:rsidRDefault="00C73BAD" w:rsidP="00E16E0A">
            <w:pPr>
              <w:rPr>
                <w:rFonts w:eastAsiaTheme="minorEastAsia"/>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090438D"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MS Mincho"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97C47CC" w14:textId="77777777" w:rsidR="00C73BAD" w:rsidRPr="00C96590" w:rsidRDefault="00C73BAD"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zh-CN"/>
              </w:rPr>
              <w:t>0.5</w:t>
            </w:r>
          </w:p>
        </w:tc>
      </w:tr>
      <w:tr w:rsidR="00C73BAD" w:rsidRPr="00C96590" w14:paraId="19DDDFA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748206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lang w:eastAsia="zh-CN"/>
              </w:rPr>
              <w:t>_</w:t>
            </w:r>
            <w:r w:rsidRPr="00C96590">
              <w:rPr>
                <w:rFonts w:ascii="Arial" w:eastAsiaTheme="minorEastAsia" w:hAnsi="Arial"/>
                <w:sz w:val="18"/>
                <w:lang w:eastAsia="zh-TW"/>
              </w:rPr>
              <w:t>7</w:t>
            </w:r>
            <w:r w:rsidRPr="00C96590">
              <w:rPr>
                <w:rFonts w:ascii="Arial" w:eastAsiaTheme="minorEastAsia" w:hAnsi="Arial"/>
                <w:sz w:val="18"/>
                <w:lang w:eastAsia="zh-CN"/>
              </w:rPr>
              <w:t>-20_</w:t>
            </w: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5106A22"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1C47C3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0.2</w:t>
            </w:r>
          </w:p>
        </w:tc>
      </w:tr>
      <w:tr w:rsidR="00C73BAD" w:rsidRPr="00C96590" w14:paraId="25E7C9A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FD936B8"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152E1F"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697501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0.2</w:t>
            </w:r>
          </w:p>
        </w:tc>
      </w:tr>
      <w:tr w:rsidR="00C73BAD" w:rsidRPr="00C96590" w14:paraId="3DBE73F7"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2F38D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DC_7-20_n38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5A7DD"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Yu Mincho" w:hAnsi="Arial" w:cs="Arial"/>
                <w:sz w:val="18"/>
                <w:lang w:eastAsia="ja-JP"/>
              </w:rPr>
              <w:t>n</w:t>
            </w:r>
            <w:r w:rsidRPr="00C96590">
              <w:rPr>
                <w:rFonts w:ascii="Arial" w:eastAsiaTheme="minorEastAsia" w:hAnsi="Arial" w:cs="Arial"/>
                <w:sz w:val="18"/>
              </w:rPr>
              <w:t>38</w:t>
            </w:r>
          </w:p>
        </w:tc>
        <w:tc>
          <w:tcPr>
            <w:tcW w:w="2952" w:type="dxa"/>
            <w:tcBorders>
              <w:top w:val="single" w:sz="4" w:space="0" w:color="auto"/>
              <w:left w:val="single" w:sz="4" w:space="0" w:color="auto"/>
              <w:bottom w:val="single" w:sz="4" w:space="0" w:color="auto"/>
              <w:right w:val="single" w:sz="4" w:space="0" w:color="auto"/>
            </w:tcBorders>
            <w:hideMark/>
          </w:tcPr>
          <w:p w14:paraId="2C25B5D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Yu Mincho" w:hAnsi="Arial" w:cs="Arial"/>
                <w:sz w:val="18"/>
                <w:lang w:eastAsia="ja-JP"/>
              </w:rPr>
              <w:t>0</w:t>
            </w:r>
            <w:r w:rsidRPr="00C96590">
              <w:rPr>
                <w:rFonts w:ascii="Arial" w:eastAsiaTheme="minorEastAsia" w:hAnsi="Arial" w:cs="Arial"/>
                <w:sz w:val="18"/>
              </w:rPr>
              <w:t>.2</w:t>
            </w:r>
          </w:p>
        </w:tc>
      </w:tr>
      <w:tr w:rsidR="00C73BAD" w:rsidRPr="00C96590" w14:paraId="139CD03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E73A9A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DC_7-20</w:t>
            </w:r>
            <w:r w:rsidRPr="00C96590">
              <w:rPr>
                <w:rFonts w:ascii="Arial" w:eastAsiaTheme="minorEastAsia" w:hAnsi="Arial"/>
                <w:sz w:val="18"/>
                <w:lang w:eastAsia="zh-CN"/>
              </w:rPr>
              <w:t>_</w:t>
            </w: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4640BDE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C2AE1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42203363"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ED9CFD" w14:textId="77777777" w:rsidR="00C73BAD" w:rsidRPr="00C96590" w:rsidRDefault="00C73BAD"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DC_7-25_n77</w:t>
            </w:r>
          </w:p>
          <w:p w14:paraId="13AC4DCF" w14:textId="77777777" w:rsidR="00C73BAD" w:rsidRPr="00C96590" w:rsidRDefault="00C73BAD"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DC_7-7-25_n77</w:t>
            </w:r>
          </w:p>
          <w:p w14:paraId="5431C502" w14:textId="77777777" w:rsidR="00C73BAD" w:rsidRPr="00C96590" w:rsidRDefault="00C73BAD"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DC_7-25-25_n77</w:t>
            </w:r>
          </w:p>
          <w:p w14:paraId="145FC12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es-US" w:eastAsia="fr-FR"/>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1F6CB"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cs="Arial"/>
                <w:sz w:val="18"/>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E5ACB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0.5</w:t>
            </w:r>
          </w:p>
        </w:tc>
      </w:tr>
      <w:tr w:rsidR="00C73BAD" w:rsidRPr="00C96590" w14:paraId="18C67176"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60324E"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76D644"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06D92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0.2</w:t>
            </w:r>
          </w:p>
        </w:tc>
      </w:tr>
      <w:tr w:rsidR="00C73BAD" w:rsidRPr="00C96590" w14:paraId="6811B6EA"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FB74BE"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BA4B54"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cs="Arial"/>
                <w:sz w:val="18"/>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E8B91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0.5</w:t>
            </w:r>
          </w:p>
        </w:tc>
      </w:tr>
      <w:tr w:rsidR="00C73BAD" w:rsidRPr="00C96590" w14:paraId="20258660"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A3301D" w14:textId="77777777" w:rsidR="00C73BAD" w:rsidRPr="00C96590" w:rsidRDefault="00C73BAD"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DC_7-25_n78</w:t>
            </w:r>
          </w:p>
          <w:p w14:paraId="31797ABD" w14:textId="77777777" w:rsidR="00C73BAD" w:rsidRPr="00C96590" w:rsidRDefault="00C73BAD"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DC_7-7-25_n78</w:t>
            </w:r>
          </w:p>
          <w:p w14:paraId="1C6672F6" w14:textId="77777777" w:rsidR="00C73BAD" w:rsidRPr="00C96590" w:rsidRDefault="00C73BAD"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DC_7-25-25_n78</w:t>
            </w:r>
          </w:p>
          <w:p w14:paraId="21551A1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es-US"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D6AC36"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974E0"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0.5</w:t>
            </w:r>
          </w:p>
        </w:tc>
      </w:tr>
      <w:tr w:rsidR="00C73BAD" w:rsidRPr="00C96590" w14:paraId="17DA1610"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A0D1E9"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A1CAF5"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F407BF"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0.2</w:t>
            </w:r>
          </w:p>
        </w:tc>
      </w:tr>
      <w:tr w:rsidR="00C73BAD" w:rsidRPr="00C96590" w14:paraId="0ECD51E0"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8D17F7"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DD2264"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D30FD"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0.5</w:t>
            </w:r>
          </w:p>
        </w:tc>
      </w:tr>
      <w:tr w:rsidR="00C73BAD" w:rsidRPr="00C96590" w14:paraId="0642E0BC"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5CAAA6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w:t>
            </w:r>
            <w:r w:rsidRPr="00C96590">
              <w:rPr>
                <w:rFonts w:ascii="Arial" w:eastAsiaTheme="minorEastAsia" w:hAnsi="Arial" w:cs="Arial"/>
                <w:sz w:val="18"/>
                <w:szCs w:val="18"/>
                <w:lang w:val="sv-SE"/>
              </w:rPr>
              <w:t>7</w:t>
            </w:r>
            <w:r w:rsidRPr="00C96590">
              <w:rPr>
                <w:rFonts w:ascii="Arial" w:eastAsiaTheme="minorEastAsia" w:hAnsi="Arial" w:cs="Arial"/>
                <w:sz w:val="18"/>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F936AB"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45B32FF0"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rPr>
              <w:t>0</w:t>
            </w:r>
            <w:r w:rsidRPr="00C96590">
              <w:rPr>
                <w:rFonts w:ascii="Arial" w:eastAsiaTheme="minorEastAsia" w:hAnsi="Arial" w:cs="Arial"/>
                <w:sz w:val="18"/>
                <w:lang w:val="sv-SE"/>
              </w:rPr>
              <w:t>.5</w:t>
            </w:r>
          </w:p>
        </w:tc>
      </w:tr>
      <w:tr w:rsidR="00C73BAD" w:rsidRPr="00C96590" w14:paraId="2F6A452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EB437E8"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D18E2E"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6C485ED0"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rPr>
              <w:t>0</w:t>
            </w:r>
            <w:r w:rsidRPr="00C96590">
              <w:rPr>
                <w:rFonts w:ascii="Arial" w:eastAsiaTheme="minorEastAsia" w:hAnsi="Arial" w:cs="Arial"/>
                <w:sz w:val="18"/>
                <w:lang w:val="sv-SE"/>
              </w:rPr>
              <w:t>.3</w:t>
            </w:r>
          </w:p>
        </w:tc>
      </w:tr>
      <w:tr w:rsidR="00C73BAD" w:rsidRPr="00C96590" w14:paraId="4145E5ED"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AECB3AE"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B5D602"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2BDFBC41"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rPr>
              <w:t>0</w:t>
            </w:r>
            <w:r w:rsidRPr="00C96590">
              <w:rPr>
                <w:rFonts w:ascii="Arial" w:eastAsiaTheme="minorEastAsia" w:hAnsi="Arial" w:cs="Arial"/>
                <w:sz w:val="18"/>
                <w:lang w:val="sv-SE"/>
              </w:rPr>
              <w:t>.5</w:t>
            </w:r>
          </w:p>
        </w:tc>
      </w:tr>
      <w:tr w:rsidR="00C73BAD" w:rsidRPr="00C96590" w14:paraId="001F575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192868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DC_7-28_n1</w:t>
            </w:r>
          </w:p>
          <w:p w14:paraId="5D406D5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DC_7-7-28_n1</w:t>
            </w:r>
          </w:p>
        </w:tc>
        <w:tc>
          <w:tcPr>
            <w:tcW w:w="2952" w:type="dxa"/>
            <w:tcBorders>
              <w:top w:val="single" w:sz="4" w:space="0" w:color="auto"/>
              <w:left w:val="single" w:sz="4" w:space="0" w:color="auto"/>
              <w:bottom w:val="single" w:sz="4" w:space="0" w:color="auto"/>
              <w:right w:val="single" w:sz="4" w:space="0" w:color="auto"/>
            </w:tcBorders>
            <w:hideMark/>
          </w:tcPr>
          <w:p w14:paraId="0BAFA390"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6C226F9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eastAsia="ja-JP"/>
              </w:rPr>
              <w:t>0.2</w:t>
            </w:r>
          </w:p>
        </w:tc>
      </w:tr>
      <w:tr w:rsidR="00C73BAD" w:rsidRPr="00C96590" w14:paraId="6210D76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D6543B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hideMark/>
          </w:tcPr>
          <w:p w14:paraId="40E4CC42"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Malgun Gothic" w:hAnsi="Arial"/>
                <w:sz w:val="18"/>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247CC7F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0.5</w:t>
            </w:r>
          </w:p>
        </w:tc>
      </w:tr>
      <w:tr w:rsidR="00C73BAD" w:rsidRPr="00C96590" w14:paraId="22E2E3C3"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236CFF"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DC_7-28_n40</w:t>
            </w:r>
          </w:p>
        </w:tc>
        <w:tc>
          <w:tcPr>
            <w:tcW w:w="2952" w:type="dxa"/>
            <w:tcBorders>
              <w:top w:val="single" w:sz="4" w:space="0" w:color="auto"/>
              <w:left w:val="single" w:sz="4" w:space="0" w:color="auto"/>
              <w:bottom w:val="single" w:sz="4" w:space="0" w:color="auto"/>
              <w:right w:val="single" w:sz="4" w:space="0" w:color="auto"/>
            </w:tcBorders>
            <w:hideMark/>
          </w:tcPr>
          <w:p w14:paraId="5919346C"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6FCFF8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0BD16E66"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54878E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DC_7-28_n66</w:t>
            </w:r>
          </w:p>
        </w:tc>
        <w:tc>
          <w:tcPr>
            <w:tcW w:w="2952" w:type="dxa"/>
            <w:tcBorders>
              <w:top w:val="single" w:sz="4" w:space="0" w:color="auto"/>
              <w:left w:val="single" w:sz="4" w:space="0" w:color="auto"/>
              <w:bottom w:val="single" w:sz="4" w:space="0" w:color="auto"/>
              <w:right w:val="single" w:sz="4" w:space="0" w:color="auto"/>
            </w:tcBorders>
            <w:hideMark/>
          </w:tcPr>
          <w:p w14:paraId="7852C6D9"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1AA3752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7A1918F4"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84F8B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DC_7-2</w:t>
            </w:r>
            <w:r w:rsidRPr="00C96590">
              <w:rPr>
                <w:rFonts w:ascii="Arial" w:eastAsiaTheme="minorEastAsia" w:hAnsi="Arial"/>
                <w:sz w:val="18"/>
                <w:lang w:eastAsia="zh-CN"/>
              </w:rPr>
              <w:t>8_</w:t>
            </w: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1447B259"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91B6A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3071C7FA"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DF453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23705E6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8E33B9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1AE0231F"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18119D8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550D5"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cs="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708AE0D4"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cs="Arial"/>
                <w:sz w:val="18"/>
              </w:rPr>
              <w:t>0.5</w:t>
            </w:r>
          </w:p>
        </w:tc>
      </w:tr>
      <w:tr w:rsidR="00C73BAD" w:rsidRPr="00C96590" w14:paraId="0D00FB4A"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23B02AB7" w14:textId="77777777" w:rsidR="00C73BAD" w:rsidRPr="00C96590" w:rsidRDefault="00C73BAD" w:rsidP="00E16E0A">
            <w:pPr>
              <w:pStyle w:val="TAC"/>
              <w:rPr>
                <w:rFonts w:eastAsiaTheme="minorEastAsia"/>
              </w:rPr>
            </w:pPr>
            <w:r>
              <w:t>DC_7-32_n8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368C7"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MS Mincho" w:hAnsi="Arial" w:cs="Arial"/>
                <w:sz w:val="18"/>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759E8"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0.2</w:t>
            </w:r>
          </w:p>
        </w:tc>
      </w:tr>
      <w:tr w:rsidR="00C73BAD" w:rsidRPr="00C96590" w14:paraId="4DCDB6F8"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9B50FD5"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rPr>
              <w:t>DC_7-32_n28</w:t>
            </w:r>
          </w:p>
        </w:tc>
        <w:tc>
          <w:tcPr>
            <w:tcW w:w="2952" w:type="dxa"/>
            <w:tcBorders>
              <w:top w:val="single" w:sz="4" w:space="0" w:color="auto"/>
              <w:left w:val="single" w:sz="4" w:space="0" w:color="auto"/>
              <w:bottom w:val="single" w:sz="4" w:space="0" w:color="auto"/>
              <w:right w:val="single" w:sz="4" w:space="0" w:color="auto"/>
            </w:tcBorders>
            <w:hideMark/>
          </w:tcPr>
          <w:p w14:paraId="322D694C"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32D597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0.2</w:t>
            </w:r>
          </w:p>
        </w:tc>
      </w:tr>
      <w:tr w:rsidR="00C73BAD" w:rsidRPr="00C96590" w14:paraId="1FE730B3"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7F11D49"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rPr>
              <w:t>DC_7-32_n78</w:t>
            </w:r>
          </w:p>
        </w:tc>
        <w:tc>
          <w:tcPr>
            <w:tcW w:w="2952" w:type="dxa"/>
            <w:tcBorders>
              <w:top w:val="single" w:sz="4" w:space="0" w:color="auto"/>
              <w:left w:val="single" w:sz="4" w:space="0" w:color="auto"/>
              <w:bottom w:val="single" w:sz="4" w:space="0" w:color="auto"/>
              <w:right w:val="single" w:sz="4" w:space="0" w:color="auto"/>
            </w:tcBorders>
            <w:hideMark/>
          </w:tcPr>
          <w:p w14:paraId="27FD6784"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78FF4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0.5</w:t>
            </w:r>
          </w:p>
        </w:tc>
      </w:tr>
      <w:tr w:rsidR="00C73BAD" w:rsidRPr="00C96590" w14:paraId="5AE4ECC8"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4402F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val="zh-CN" w:eastAsia="zh-TW"/>
              </w:rPr>
              <w:t>DC_</w:t>
            </w:r>
            <w:r w:rsidRPr="00C96590">
              <w:rPr>
                <w:rFonts w:ascii="Arial" w:eastAsiaTheme="minorEastAsia" w:hAnsi="Arial" w:cs="Arial"/>
                <w:sz w:val="18"/>
              </w:rPr>
              <w:t>7-38</w:t>
            </w:r>
            <w:r w:rsidRPr="00C96590">
              <w:rPr>
                <w:rFonts w:ascii="Arial" w:eastAsiaTheme="minorEastAsia" w:hAnsi="Arial" w:cs="Arial"/>
                <w:sz w:val="18"/>
                <w:lang w:val="zh-CN" w:eastAsia="zh-TW"/>
              </w:rPr>
              <w:t>_n</w:t>
            </w:r>
            <w:r w:rsidRPr="00C96590">
              <w:rPr>
                <w:rFonts w:ascii="Arial" w:eastAsiaTheme="minorEastAsia" w:hAnsi="Arial" w:cs="Arial"/>
                <w:sz w:val="18"/>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1AF11"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cs="Arial"/>
                <w:sz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15FF04"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rPr>
              <w:t>.5</w:t>
            </w:r>
          </w:p>
        </w:tc>
      </w:tr>
      <w:tr w:rsidR="00C73BAD" w:rsidRPr="00C96590" w14:paraId="20219C82"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B5C949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val="zh-CN" w:eastAsia="zh-TW"/>
              </w:rPr>
              <w:t>DC_</w:t>
            </w:r>
            <w:r w:rsidRPr="00C96590">
              <w:rPr>
                <w:rFonts w:ascii="Arial" w:eastAsiaTheme="minorEastAsia" w:hAnsi="Arial" w:cs="Arial"/>
                <w:sz w:val="18"/>
                <w:lang w:val="en-US" w:eastAsia="zh-CN"/>
              </w:rPr>
              <w:t>7</w:t>
            </w:r>
            <w:r w:rsidRPr="00C96590">
              <w:rPr>
                <w:rFonts w:ascii="Arial" w:eastAsiaTheme="minorEastAsia" w:hAnsi="Arial" w:cs="Arial"/>
                <w:sz w:val="18"/>
                <w:lang w:val="zh-CN" w:eastAsia="zh-TW"/>
              </w:rPr>
              <w:t>_n</w:t>
            </w:r>
            <w:r w:rsidRPr="00C96590">
              <w:rPr>
                <w:rFonts w:ascii="Arial" w:eastAsiaTheme="minorEastAsia" w:hAnsi="Arial" w:cs="Arial"/>
                <w:sz w:val="18"/>
                <w:lang w:val="en-US" w:eastAsia="zh-CN"/>
              </w:rPr>
              <w:t>38</w:t>
            </w:r>
            <w:r w:rsidRPr="00C96590">
              <w:rPr>
                <w:rFonts w:ascii="Arial" w:eastAsiaTheme="minorEastAsia" w:hAnsi="Arial" w:cs="Arial"/>
                <w:sz w:val="18"/>
                <w:lang w:val="zh-CN" w:eastAsia="zh-TW"/>
              </w:rPr>
              <w:t>-n</w:t>
            </w:r>
            <w:r w:rsidRPr="00C96590">
              <w:rPr>
                <w:rFonts w:ascii="Arial" w:eastAsiaTheme="minorEastAsia" w:hAnsi="Arial" w:cs="Arial"/>
                <w:sz w:val="18"/>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C4555"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cs="Arial"/>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BCB2BB"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.5</w:t>
            </w:r>
          </w:p>
        </w:tc>
      </w:tr>
      <w:tr w:rsidR="00C73BAD" w:rsidRPr="00C96590" w14:paraId="5C073FE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47DE24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DC_7-40_n1</w:t>
            </w:r>
          </w:p>
          <w:p w14:paraId="2C5E500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392FEF2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EF6C59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22F3D93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D2C033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83736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19EFE36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0.8</w:t>
            </w:r>
          </w:p>
        </w:tc>
      </w:tr>
      <w:tr w:rsidR="00C73BAD" w:rsidRPr="00C96590" w14:paraId="342CB833" w14:textId="77777777" w:rsidTr="00E16E0A">
        <w:trPr>
          <w:trHeight w:val="187"/>
          <w:jc w:val="center"/>
        </w:trPr>
        <w:tc>
          <w:tcPr>
            <w:tcW w:w="2221" w:type="dxa"/>
            <w:tcBorders>
              <w:top w:val="nil"/>
              <w:left w:val="single" w:sz="4" w:space="0" w:color="auto"/>
              <w:bottom w:val="nil"/>
              <w:right w:val="single" w:sz="4" w:space="0" w:color="auto"/>
            </w:tcBorders>
            <w:hideMark/>
          </w:tcPr>
          <w:p w14:paraId="7FE0AA9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DC_</w:t>
            </w:r>
            <w:r w:rsidRPr="00C96590">
              <w:rPr>
                <w:rFonts w:ascii="Arial" w:eastAsiaTheme="minorEastAsia" w:hAnsi="Arial" w:cs="Arial"/>
                <w:sz w:val="18"/>
                <w:lang w:eastAsia="ja-JP"/>
              </w:rPr>
              <w:t>7</w:t>
            </w:r>
            <w:r w:rsidRPr="00C96590">
              <w:rPr>
                <w:rFonts w:ascii="Arial" w:eastAsiaTheme="minorEastAsia" w:hAnsi="Arial" w:cs="Arial"/>
                <w:sz w:val="18"/>
              </w:rPr>
              <w:t>-40</w:t>
            </w:r>
            <w:r w:rsidRPr="00C96590">
              <w:rPr>
                <w:rFonts w:ascii="Arial" w:eastAsiaTheme="minorEastAsia"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FCF84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BCDE08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0.4</w:t>
            </w:r>
            <w:r w:rsidRPr="00C96590">
              <w:rPr>
                <w:rFonts w:ascii="Arial" w:eastAsiaTheme="minorEastAsia" w:hAnsi="Arial" w:cs="Arial"/>
                <w:sz w:val="18"/>
                <w:vertAlign w:val="superscript"/>
              </w:rPr>
              <w:t>5</w:t>
            </w:r>
          </w:p>
        </w:tc>
      </w:tr>
      <w:tr w:rsidR="00C73BAD" w:rsidRPr="00C96590" w14:paraId="2A23CE6C"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2A345BC"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B7028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E8EEF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r w:rsidRPr="00C96590">
              <w:rPr>
                <w:rFonts w:ascii="Arial" w:eastAsiaTheme="minorEastAsia" w:hAnsi="Arial" w:cs="Arial"/>
                <w:sz w:val="18"/>
                <w:vertAlign w:val="superscript"/>
              </w:rPr>
              <w:t>5</w:t>
            </w:r>
          </w:p>
        </w:tc>
      </w:tr>
      <w:tr w:rsidR="00C73BAD" w:rsidRPr="00C96590" w14:paraId="0E655044"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AB2DF8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CN"/>
              </w:rPr>
              <w:t>7</w:t>
            </w:r>
            <w:r w:rsidRPr="00C96590">
              <w:rPr>
                <w:rFonts w:ascii="Arial" w:eastAsiaTheme="minorEastAsia" w:hAnsi="Arial"/>
                <w:sz w:val="18"/>
              </w:rPr>
              <w:t>-</w:t>
            </w:r>
            <w:r w:rsidRPr="00C96590">
              <w:rPr>
                <w:rFonts w:ascii="Arial" w:eastAsiaTheme="minorEastAsia" w:hAnsi="Arial"/>
                <w:sz w:val="18"/>
                <w:lang w:eastAsia="zh-CN"/>
              </w:rPr>
              <w:t>46_</w:t>
            </w: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35ECC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ECA352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79EFBD1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FC4FE4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DC_7-66_n7</w:t>
            </w:r>
          </w:p>
          <w:p w14:paraId="235C68E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DC_7-66-66_n7</w:t>
            </w:r>
          </w:p>
        </w:tc>
        <w:tc>
          <w:tcPr>
            <w:tcW w:w="2952" w:type="dxa"/>
            <w:tcBorders>
              <w:top w:val="single" w:sz="4" w:space="0" w:color="auto"/>
              <w:left w:val="single" w:sz="4" w:space="0" w:color="auto"/>
              <w:bottom w:val="single" w:sz="4" w:space="0" w:color="auto"/>
              <w:right w:val="single" w:sz="4" w:space="0" w:color="auto"/>
            </w:tcBorders>
            <w:hideMark/>
          </w:tcPr>
          <w:p w14:paraId="2B32123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7</w:t>
            </w:r>
          </w:p>
        </w:tc>
        <w:tc>
          <w:tcPr>
            <w:tcW w:w="2952" w:type="dxa"/>
            <w:tcBorders>
              <w:top w:val="single" w:sz="4" w:space="0" w:color="auto"/>
              <w:left w:val="single" w:sz="4" w:space="0" w:color="auto"/>
              <w:bottom w:val="single" w:sz="4" w:space="0" w:color="auto"/>
              <w:right w:val="single" w:sz="4" w:space="0" w:color="auto"/>
            </w:tcBorders>
            <w:hideMark/>
          </w:tcPr>
          <w:p w14:paraId="3AF23BD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14339DE6" w14:textId="77777777" w:rsidTr="00E16E0A">
        <w:trPr>
          <w:trHeight w:val="187"/>
          <w:jc w:val="center"/>
        </w:trPr>
        <w:tc>
          <w:tcPr>
            <w:tcW w:w="2221" w:type="dxa"/>
            <w:tcBorders>
              <w:top w:val="nil"/>
              <w:left w:val="single" w:sz="4" w:space="0" w:color="auto"/>
              <w:bottom w:val="nil"/>
              <w:right w:val="single" w:sz="4" w:space="0" w:color="auto"/>
            </w:tcBorders>
          </w:tcPr>
          <w:p w14:paraId="7D3513F5"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84B95A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06B977B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4913141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B3D4D49"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9CA9CF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w:t>
            </w:r>
          </w:p>
        </w:tc>
        <w:tc>
          <w:tcPr>
            <w:tcW w:w="2952" w:type="dxa"/>
            <w:tcBorders>
              <w:top w:val="single" w:sz="4" w:space="0" w:color="auto"/>
              <w:left w:val="single" w:sz="4" w:space="0" w:color="auto"/>
              <w:bottom w:val="single" w:sz="4" w:space="0" w:color="auto"/>
              <w:right w:val="single" w:sz="4" w:space="0" w:color="auto"/>
            </w:tcBorders>
            <w:hideMark/>
          </w:tcPr>
          <w:p w14:paraId="0CF5B45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42C8295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BF68494"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DC_7-66_n25</w:t>
            </w:r>
          </w:p>
          <w:p w14:paraId="3B4913E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C912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A96D0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0.3</w:t>
            </w:r>
          </w:p>
        </w:tc>
      </w:tr>
      <w:tr w:rsidR="00C73BAD" w:rsidRPr="00C96590" w14:paraId="653EF019" w14:textId="77777777" w:rsidTr="00E16E0A">
        <w:trPr>
          <w:trHeight w:val="187"/>
          <w:jc w:val="center"/>
        </w:trPr>
        <w:tc>
          <w:tcPr>
            <w:tcW w:w="2221" w:type="dxa"/>
            <w:tcBorders>
              <w:top w:val="nil"/>
              <w:left w:val="single" w:sz="4" w:space="0" w:color="auto"/>
              <w:bottom w:val="nil"/>
              <w:right w:val="single" w:sz="4" w:space="0" w:color="auto"/>
            </w:tcBorders>
          </w:tcPr>
          <w:p w14:paraId="13E7B8BE"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A7105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A9FB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0019112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A8DD223"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C3677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666AB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40720B0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CB3C5D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DC_7-66</w:t>
            </w: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7B94CD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AC631D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4447689E" w14:textId="77777777" w:rsidTr="00E16E0A">
        <w:trPr>
          <w:trHeight w:val="187"/>
          <w:jc w:val="center"/>
        </w:trPr>
        <w:tc>
          <w:tcPr>
            <w:tcW w:w="2221" w:type="dxa"/>
            <w:tcBorders>
              <w:top w:val="nil"/>
              <w:left w:val="single" w:sz="4" w:space="0" w:color="auto"/>
              <w:bottom w:val="nil"/>
              <w:right w:val="single" w:sz="4" w:space="0" w:color="auto"/>
            </w:tcBorders>
          </w:tcPr>
          <w:p w14:paraId="721EA951"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D52801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108A8F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40C8418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2856186"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1FB14B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857864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Calibri" w:hAnsi="Arial"/>
                <w:sz w:val="18"/>
                <w:lang w:eastAsia="ja-JP"/>
              </w:rPr>
              <w:t>0.2</w:t>
            </w:r>
          </w:p>
        </w:tc>
      </w:tr>
      <w:tr w:rsidR="00C73BAD" w:rsidRPr="00C96590" w14:paraId="230D6F9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D8737D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2776958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B53A5D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443E521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57DADF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DC_7-66_n66</w:t>
            </w:r>
          </w:p>
          <w:p w14:paraId="5187E7F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65DA1B7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B5D457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530FA9E9" w14:textId="77777777" w:rsidTr="00E16E0A">
        <w:trPr>
          <w:trHeight w:val="187"/>
          <w:jc w:val="center"/>
        </w:trPr>
        <w:tc>
          <w:tcPr>
            <w:tcW w:w="2221" w:type="dxa"/>
            <w:tcBorders>
              <w:top w:val="nil"/>
              <w:left w:val="single" w:sz="4" w:space="0" w:color="auto"/>
              <w:bottom w:val="nil"/>
              <w:right w:val="single" w:sz="4" w:space="0" w:color="auto"/>
            </w:tcBorders>
            <w:hideMark/>
          </w:tcPr>
          <w:p w14:paraId="25DF822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904D6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CF58C2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562CAD8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AF62A6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C4CA2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88CA1E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72B883F6" w14:textId="77777777" w:rsidTr="00E16E0A">
        <w:trPr>
          <w:trHeight w:val="187"/>
          <w:jc w:val="center"/>
        </w:trPr>
        <w:tc>
          <w:tcPr>
            <w:tcW w:w="2221" w:type="dxa"/>
            <w:tcBorders>
              <w:top w:val="nil"/>
              <w:left w:val="single" w:sz="4" w:space="0" w:color="auto"/>
              <w:bottom w:val="nil"/>
              <w:right w:val="single" w:sz="4" w:space="0" w:color="auto"/>
            </w:tcBorders>
            <w:hideMark/>
          </w:tcPr>
          <w:p w14:paraId="0B0A093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DC_7-66_n77</w:t>
            </w:r>
          </w:p>
          <w:p w14:paraId="1B10F99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DC_7-7-66_n77</w:t>
            </w:r>
          </w:p>
        </w:tc>
        <w:tc>
          <w:tcPr>
            <w:tcW w:w="2952" w:type="dxa"/>
            <w:tcBorders>
              <w:top w:val="single" w:sz="4" w:space="0" w:color="auto"/>
              <w:left w:val="single" w:sz="4" w:space="0" w:color="auto"/>
              <w:bottom w:val="single" w:sz="4" w:space="0" w:color="auto"/>
              <w:right w:val="single" w:sz="4" w:space="0" w:color="auto"/>
            </w:tcBorders>
            <w:hideMark/>
          </w:tcPr>
          <w:p w14:paraId="7543276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7</w:t>
            </w:r>
          </w:p>
        </w:tc>
        <w:tc>
          <w:tcPr>
            <w:tcW w:w="2952" w:type="dxa"/>
            <w:tcBorders>
              <w:top w:val="single" w:sz="4" w:space="0" w:color="auto"/>
              <w:left w:val="single" w:sz="4" w:space="0" w:color="auto"/>
              <w:bottom w:val="single" w:sz="4" w:space="0" w:color="auto"/>
              <w:right w:val="single" w:sz="4" w:space="0" w:color="auto"/>
            </w:tcBorders>
            <w:hideMark/>
          </w:tcPr>
          <w:p w14:paraId="2C4BCB0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14A68B23" w14:textId="77777777" w:rsidTr="00E16E0A">
        <w:trPr>
          <w:trHeight w:val="187"/>
          <w:jc w:val="center"/>
        </w:trPr>
        <w:tc>
          <w:tcPr>
            <w:tcW w:w="2221" w:type="dxa"/>
            <w:tcBorders>
              <w:top w:val="nil"/>
              <w:left w:val="single" w:sz="4" w:space="0" w:color="auto"/>
              <w:bottom w:val="nil"/>
              <w:right w:val="single" w:sz="4" w:space="0" w:color="auto"/>
            </w:tcBorders>
            <w:hideMark/>
          </w:tcPr>
          <w:p w14:paraId="2BAB6BF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hideMark/>
          </w:tcPr>
          <w:p w14:paraId="6A59459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66 or n66</w:t>
            </w:r>
          </w:p>
        </w:tc>
        <w:tc>
          <w:tcPr>
            <w:tcW w:w="2952" w:type="dxa"/>
            <w:tcBorders>
              <w:top w:val="single" w:sz="4" w:space="0" w:color="auto"/>
              <w:left w:val="single" w:sz="4" w:space="0" w:color="auto"/>
              <w:bottom w:val="single" w:sz="4" w:space="0" w:color="auto"/>
              <w:right w:val="single" w:sz="4" w:space="0" w:color="auto"/>
            </w:tcBorders>
            <w:hideMark/>
          </w:tcPr>
          <w:p w14:paraId="7DCF4C1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4E3B6D8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4347888"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C00E9C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4A1622A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0786876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8E4C0BC"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eastAsiaTheme="minorEastAsia" w:hAnsi="Arial"/>
                <w:sz w:val="18"/>
                <w:szCs w:val="18"/>
                <w:lang w:eastAsia="zh-CN"/>
              </w:rPr>
              <w:t>7</w:t>
            </w:r>
            <w:r w:rsidRPr="00C96590">
              <w:rPr>
                <w:rFonts w:ascii="Arial" w:eastAsia="MS Mincho" w:hAnsi="Arial"/>
                <w:sz w:val="18"/>
                <w:szCs w:val="18"/>
              </w:rPr>
              <w:t>_n</w:t>
            </w:r>
            <w:r w:rsidRPr="00C96590">
              <w:rPr>
                <w:rFonts w:ascii="Arial" w:eastAsiaTheme="minorEastAsia" w:hAnsi="Arial"/>
                <w:sz w:val="18"/>
                <w:szCs w:val="18"/>
                <w:lang w:eastAsia="zh-CN"/>
              </w:rPr>
              <w:t>66</w:t>
            </w:r>
            <w:r w:rsidRPr="00C96590">
              <w:rPr>
                <w:rFonts w:ascii="Arial" w:eastAsia="MS Mincho" w:hAnsi="Arial"/>
                <w:sz w:val="18"/>
                <w:szCs w:val="18"/>
              </w:rPr>
              <w:t>-n78</w:t>
            </w:r>
          </w:p>
          <w:p w14:paraId="5AC2C217"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MS Mincho" w:hAnsi="Arial"/>
                <w:sz w:val="18"/>
                <w:szCs w:val="18"/>
              </w:rPr>
              <w:t>DC_</w:t>
            </w:r>
            <w:r w:rsidRPr="00C96590">
              <w:rPr>
                <w:rFonts w:ascii="Arial" w:eastAsiaTheme="minorEastAsia" w:hAnsi="Arial"/>
                <w:sz w:val="18"/>
                <w:szCs w:val="18"/>
                <w:lang w:eastAsia="zh-CN"/>
              </w:rPr>
              <w:t>7-7</w:t>
            </w:r>
            <w:r w:rsidRPr="00C96590">
              <w:rPr>
                <w:rFonts w:ascii="Arial" w:eastAsia="MS Mincho" w:hAnsi="Arial"/>
                <w:sz w:val="18"/>
                <w:szCs w:val="18"/>
              </w:rPr>
              <w:t>_n</w:t>
            </w:r>
            <w:r w:rsidRPr="00C96590">
              <w:rPr>
                <w:rFonts w:ascii="Arial" w:eastAsiaTheme="minorEastAsia" w:hAnsi="Arial"/>
                <w:sz w:val="18"/>
                <w:szCs w:val="18"/>
                <w:lang w:eastAsia="zh-CN"/>
              </w:rPr>
              <w:t>66</w:t>
            </w: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C9CC55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4C9F4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C73BAD" w:rsidRPr="00C96590" w14:paraId="44E198CC" w14:textId="77777777" w:rsidTr="00E16E0A">
        <w:trPr>
          <w:trHeight w:val="187"/>
          <w:jc w:val="center"/>
        </w:trPr>
        <w:tc>
          <w:tcPr>
            <w:tcW w:w="2221" w:type="dxa"/>
            <w:tcBorders>
              <w:top w:val="nil"/>
              <w:left w:val="single" w:sz="4" w:space="0" w:color="auto"/>
              <w:bottom w:val="nil"/>
              <w:right w:val="single" w:sz="4" w:space="0" w:color="auto"/>
            </w:tcBorders>
            <w:hideMark/>
          </w:tcPr>
          <w:p w14:paraId="4F059837"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AD645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AEF998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C73BAD" w:rsidRPr="00C96590" w14:paraId="1DEA1E1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DAFB24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567A3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9CAEC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C73BAD" w:rsidRPr="00C96590" w14:paraId="6222A1A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9909C9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DC_7-66_n71</w:t>
            </w:r>
            <w:r w:rsidRPr="00C96590">
              <w:rPr>
                <w:rFonts w:ascii="Arial" w:eastAsiaTheme="minorEastAsia" w:hAnsi="Arial"/>
                <w:sz w:val="18"/>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7BD31C1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CE9D87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765B1A45" w14:textId="77777777" w:rsidTr="00E16E0A">
        <w:trPr>
          <w:trHeight w:val="187"/>
          <w:jc w:val="center"/>
        </w:trPr>
        <w:tc>
          <w:tcPr>
            <w:tcW w:w="2221" w:type="dxa"/>
            <w:tcBorders>
              <w:top w:val="nil"/>
              <w:left w:val="single" w:sz="4" w:space="0" w:color="auto"/>
              <w:bottom w:val="nil"/>
              <w:right w:val="single" w:sz="4" w:space="0" w:color="auto"/>
            </w:tcBorders>
            <w:hideMark/>
          </w:tcPr>
          <w:p w14:paraId="65A05BB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53EB190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7D2B049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24C12AF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00BC2FA"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43B8A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710A61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0.1</w:t>
            </w:r>
          </w:p>
        </w:tc>
      </w:tr>
      <w:tr w:rsidR="00C73BAD" w:rsidRPr="00C96590" w14:paraId="34B5AC6B"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2199C7F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9ACE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sv-SE"/>
              </w:rPr>
              <w:t>n71</w:t>
            </w:r>
          </w:p>
        </w:tc>
        <w:tc>
          <w:tcPr>
            <w:tcW w:w="2952" w:type="dxa"/>
            <w:tcBorders>
              <w:top w:val="single" w:sz="4" w:space="0" w:color="auto"/>
              <w:left w:val="single" w:sz="4" w:space="0" w:color="auto"/>
              <w:bottom w:val="single" w:sz="4" w:space="0" w:color="auto"/>
              <w:right w:val="single" w:sz="4" w:space="0" w:color="auto"/>
            </w:tcBorders>
            <w:hideMark/>
          </w:tcPr>
          <w:p w14:paraId="598A9652"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w:t>
            </w:r>
            <w:r w:rsidRPr="00C96590">
              <w:rPr>
                <w:rFonts w:ascii="Arial" w:eastAsiaTheme="minorEastAsia" w:hAnsi="Arial" w:cs="Arial"/>
                <w:sz w:val="18"/>
                <w:lang w:val="sv-SE" w:eastAsia="zh-CN"/>
              </w:rPr>
              <w:t>.2</w:t>
            </w:r>
          </w:p>
        </w:tc>
      </w:tr>
      <w:tr w:rsidR="00C73BAD" w:rsidRPr="00C96590" w14:paraId="13BE2F4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8A45C8A"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EE18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w:t>
            </w:r>
            <w:r w:rsidRPr="00C96590">
              <w:rPr>
                <w:rFonts w:ascii="Arial" w:eastAsiaTheme="minorEastAsia"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629F48F1"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0.5</w:t>
            </w:r>
          </w:p>
        </w:tc>
      </w:tr>
      <w:tr w:rsidR="00C73BAD" w:rsidRPr="00C96590" w14:paraId="38DF9C92"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228759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3B73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08638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C73BAD" w:rsidRPr="00C96590" w14:paraId="68AD75BC"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586550B"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79763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7FE8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0.1</w:t>
            </w:r>
          </w:p>
        </w:tc>
      </w:tr>
      <w:tr w:rsidR="00C73BAD" w:rsidRPr="00C96590" w14:paraId="2F3BE992"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18A99B7"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37FB5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1133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C73BAD" w:rsidRPr="00C96590" w14:paraId="7DB09534"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7C5AC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B39534"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FD0F9"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0.2</w:t>
            </w:r>
          </w:p>
        </w:tc>
      </w:tr>
      <w:tr w:rsidR="00C73BAD" w:rsidRPr="00C96590" w14:paraId="0559D4DB"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58E74B"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AE2EBE"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40AAA"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0.5</w:t>
            </w:r>
          </w:p>
        </w:tc>
      </w:tr>
      <w:tr w:rsidR="00C73BAD" w:rsidRPr="00C96590" w14:paraId="37A6BB6F"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4798C4"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BC94C8"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4A6FB"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0.5</w:t>
            </w:r>
          </w:p>
        </w:tc>
      </w:tr>
      <w:tr w:rsidR="00C73BAD" w:rsidRPr="00C96590" w14:paraId="0C14E35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271596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217FBA95"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7</w:t>
            </w:r>
          </w:p>
        </w:tc>
        <w:tc>
          <w:tcPr>
            <w:tcW w:w="2952" w:type="dxa"/>
            <w:tcBorders>
              <w:top w:val="single" w:sz="4" w:space="0" w:color="auto"/>
              <w:left w:val="single" w:sz="4" w:space="0" w:color="auto"/>
              <w:bottom w:val="single" w:sz="4" w:space="0" w:color="auto"/>
              <w:right w:val="single" w:sz="4" w:space="0" w:color="auto"/>
            </w:tcBorders>
            <w:hideMark/>
          </w:tcPr>
          <w:p w14:paraId="3C25AAC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w:t>
            </w:r>
            <w:r w:rsidRPr="00C96590">
              <w:rPr>
                <w:rFonts w:ascii="Arial" w:eastAsiaTheme="minorEastAsia" w:hAnsi="Arial"/>
                <w:sz w:val="18"/>
                <w:lang w:eastAsia="ja-JP"/>
              </w:rPr>
              <w:t>.2</w:t>
            </w:r>
          </w:p>
        </w:tc>
      </w:tr>
      <w:tr w:rsidR="00C73BAD" w:rsidRPr="00C96590" w14:paraId="2ECCD71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8634F8A"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EF1210"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5294BAB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4435463A"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363DBC2"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DC_7_n78-n79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24B83"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247B69B"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0.5</w:t>
            </w:r>
          </w:p>
        </w:tc>
      </w:tr>
      <w:tr w:rsidR="00C73BAD" w:rsidRPr="00C96590" w14:paraId="125D50D1"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AD40AE4" w14:textId="77777777" w:rsidR="00C73BAD" w:rsidRPr="00C96590" w:rsidRDefault="00C73BAD"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B2B547"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9E14693"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0.5</w:t>
            </w:r>
          </w:p>
        </w:tc>
      </w:tr>
      <w:tr w:rsidR="00C73BAD" w:rsidRPr="00C96590" w14:paraId="0B559D11"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0F22C7B" w14:textId="77777777" w:rsidR="00C73BAD" w:rsidRPr="00C96590" w:rsidRDefault="00C73BAD"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A13A43"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1544CC12"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0.5</w:t>
            </w:r>
          </w:p>
        </w:tc>
      </w:tr>
      <w:tr w:rsidR="00C73BAD" w:rsidRPr="00C96590" w14:paraId="43C883F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E775670" w14:textId="77777777" w:rsidR="00C73BAD" w:rsidRPr="00C96590" w:rsidRDefault="00C73BAD" w:rsidP="00E16E0A">
            <w:pPr>
              <w:keepNext/>
              <w:keepLines/>
              <w:spacing w:after="0"/>
              <w:jc w:val="center"/>
              <w:rPr>
                <w:rFonts w:ascii="Arial" w:eastAsiaTheme="minorEastAsia" w:hAnsi="Arial" w:cs="Arial"/>
                <w:sz w:val="18"/>
                <w:lang w:val="x-none" w:eastAsia="zh-TW"/>
              </w:rPr>
            </w:pPr>
            <w:r w:rsidRPr="00C96590">
              <w:rPr>
                <w:rFonts w:ascii="Arial" w:eastAsiaTheme="minorEastAsia" w:hAnsi="Arial" w:cs="Arial"/>
                <w:sz w:val="18"/>
              </w:rPr>
              <w:t>DC_8_n1-n28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3BE88B" w14:textId="77777777" w:rsidR="00C73BAD" w:rsidRPr="00C96590" w:rsidRDefault="00C73BAD" w:rsidP="00E16E0A">
            <w:pPr>
              <w:keepNext/>
              <w:keepLines/>
              <w:spacing w:after="0"/>
              <w:jc w:val="center"/>
              <w:rPr>
                <w:rFonts w:ascii="Arial" w:eastAsia="Malgun Gothic" w:hAnsi="Arial" w:cs="Arial"/>
                <w:sz w:val="18"/>
                <w:szCs w:val="18"/>
              </w:rPr>
            </w:pPr>
            <w:r w:rsidRPr="00C96590">
              <w:rPr>
                <w:rFonts w:ascii="Arial" w:eastAsiaTheme="minorEastAsia"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C54FF07" w14:textId="77777777" w:rsidR="00C73BAD" w:rsidRPr="00C96590" w:rsidRDefault="00C73BAD"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cs="Arial"/>
                <w:sz w:val="18"/>
                <w:lang w:eastAsia="zh-CN"/>
              </w:rPr>
              <w:t>0.2</w:t>
            </w:r>
          </w:p>
        </w:tc>
      </w:tr>
      <w:tr w:rsidR="00C73BAD" w:rsidRPr="00C96590" w14:paraId="56593303" w14:textId="77777777" w:rsidTr="00E16E0A">
        <w:trPr>
          <w:trHeight w:val="187"/>
          <w:jc w:val="center"/>
        </w:trPr>
        <w:tc>
          <w:tcPr>
            <w:tcW w:w="2221" w:type="dxa"/>
            <w:tcBorders>
              <w:top w:val="nil"/>
              <w:left w:val="single" w:sz="4" w:space="0" w:color="auto"/>
              <w:bottom w:val="nil"/>
              <w:right w:val="single" w:sz="4" w:space="0" w:color="auto"/>
            </w:tcBorders>
          </w:tcPr>
          <w:p w14:paraId="7E7C4F95" w14:textId="77777777" w:rsidR="00C73BAD" w:rsidRPr="00C96590" w:rsidRDefault="00C73BAD" w:rsidP="00E16E0A">
            <w:pPr>
              <w:keepNext/>
              <w:keepLines/>
              <w:spacing w:after="0"/>
              <w:jc w:val="center"/>
              <w:rPr>
                <w:rFonts w:ascii="Arial" w:eastAsiaTheme="minorEastAsia" w:hAnsi="Arial" w:cs="Arial"/>
                <w:sz w:val="18"/>
                <w:lang w:val="x-none"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05FCB2" w14:textId="77777777" w:rsidR="00C73BAD" w:rsidRPr="00C96590" w:rsidRDefault="00C73BAD" w:rsidP="00E16E0A">
            <w:pPr>
              <w:keepNext/>
              <w:keepLines/>
              <w:spacing w:after="0"/>
              <w:jc w:val="center"/>
              <w:rPr>
                <w:rFonts w:ascii="Arial" w:eastAsia="Malgun Gothic" w:hAnsi="Arial" w:cs="Arial"/>
                <w:sz w:val="18"/>
                <w:szCs w:val="18"/>
              </w:rPr>
            </w:pPr>
            <w:r w:rsidRPr="00C96590">
              <w:rPr>
                <w:rFonts w:ascii="Arial" w:eastAsiaTheme="minorEastAsia" w:hAnsi="Arial" w:cs="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ABBEBFE" w14:textId="77777777" w:rsidR="00C73BAD" w:rsidRPr="00C96590" w:rsidRDefault="00C73BAD"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cs="Arial"/>
                <w:sz w:val="18"/>
                <w:lang w:eastAsia="zh-CN"/>
              </w:rPr>
              <w:t>0.2</w:t>
            </w:r>
          </w:p>
        </w:tc>
      </w:tr>
      <w:tr w:rsidR="00C73BAD" w:rsidRPr="00C96590" w14:paraId="46EFAAC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706CC5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DAD03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cs="Arial"/>
                <w:sz w:val="18"/>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71E1C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eastAsia="ja-JP"/>
              </w:rPr>
              <w:t>0.2</w:t>
            </w:r>
          </w:p>
        </w:tc>
      </w:tr>
      <w:tr w:rsidR="00C73BAD" w:rsidRPr="00C96590" w14:paraId="70B9A89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3771DBB"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BC8AC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254AF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eastAsia="ja-JP"/>
              </w:rPr>
              <w:t>0.5</w:t>
            </w:r>
          </w:p>
        </w:tc>
      </w:tr>
      <w:tr w:rsidR="00C73BAD" w:rsidRPr="00C96590" w14:paraId="4AB1968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D849D6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DC_8_n1-n77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97C427" w14:textId="77777777" w:rsidR="00C73BAD" w:rsidRPr="00C96590" w:rsidRDefault="00C73BAD"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704CBB12" w14:textId="77777777" w:rsidR="00C73BAD" w:rsidRPr="00C96590" w:rsidRDefault="00C73BAD"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sz w:val="18"/>
              </w:rPr>
              <w:t>0.2</w:t>
            </w:r>
          </w:p>
        </w:tc>
      </w:tr>
      <w:tr w:rsidR="00C73BAD" w:rsidRPr="00C96590" w14:paraId="1B3AEBAC" w14:textId="77777777" w:rsidTr="00E16E0A">
        <w:trPr>
          <w:trHeight w:val="187"/>
          <w:jc w:val="center"/>
        </w:trPr>
        <w:tc>
          <w:tcPr>
            <w:tcW w:w="2221" w:type="dxa"/>
            <w:tcBorders>
              <w:top w:val="nil"/>
              <w:left w:val="single" w:sz="4" w:space="0" w:color="auto"/>
              <w:bottom w:val="nil"/>
              <w:right w:val="single" w:sz="4" w:space="0" w:color="auto"/>
            </w:tcBorders>
          </w:tcPr>
          <w:p w14:paraId="19E79B2C"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38A553" w14:textId="77777777" w:rsidR="00C73BAD" w:rsidRPr="00C96590" w:rsidRDefault="00C73BAD"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sz w:val="18"/>
              </w:rPr>
              <w:t>n1</w:t>
            </w:r>
          </w:p>
        </w:tc>
        <w:tc>
          <w:tcPr>
            <w:tcW w:w="2952" w:type="dxa"/>
            <w:tcBorders>
              <w:top w:val="single" w:sz="4" w:space="0" w:color="auto"/>
              <w:left w:val="single" w:sz="4" w:space="0" w:color="auto"/>
              <w:bottom w:val="single" w:sz="4" w:space="0" w:color="auto"/>
              <w:right w:val="single" w:sz="4" w:space="0" w:color="auto"/>
            </w:tcBorders>
            <w:hideMark/>
          </w:tcPr>
          <w:p w14:paraId="492B3FC9" w14:textId="77777777" w:rsidR="00C73BAD" w:rsidRPr="00C96590" w:rsidRDefault="00C73BAD"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sz w:val="18"/>
              </w:rPr>
              <w:t>0.2</w:t>
            </w:r>
          </w:p>
        </w:tc>
      </w:tr>
      <w:tr w:rsidR="00C73BAD" w:rsidRPr="00C96590" w14:paraId="09E8D42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E6FDD4E"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89DF89" w14:textId="77777777" w:rsidR="00C73BAD" w:rsidRPr="00C96590" w:rsidRDefault="00C73BAD"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185181AF" w14:textId="77777777" w:rsidR="00C73BAD" w:rsidRPr="00C96590" w:rsidRDefault="00C73BAD"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sz w:val="18"/>
              </w:rPr>
              <w:t>0.5</w:t>
            </w:r>
          </w:p>
        </w:tc>
      </w:tr>
      <w:tr w:rsidR="00C73BAD" w:rsidRPr="00C96590" w14:paraId="5F9E1120" w14:textId="77777777" w:rsidTr="00E16E0A">
        <w:trPr>
          <w:trHeight w:val="187"/>
          <w:jc w:val="center"/>
        </w:trPr>
        <w:tc>
          <w:tcPr>
            <w:tcW w:w="2221" w:type="dxa"/>
            <w:tcBorders>
              <w:top w:val="nil"/>
              <w:left w:val="single" w:sz="4" w:space="0" w:color="auto"/>
              <w:bottom w:val="nil"/>
              <w:right w:val="single" w:sz="4" w:space="0" w:color="auto"/>
            </w:tcBorders>
            <w:hideMark/>
          </w:tcPr>
          <w:p w14:paraId="442034F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DC_8_n3-n77</w:t>
            </w:r>
          </w:p>
        </w:tc>
        <w:tc>
          <w:tcPr>
            <w:tcW w:w="2952" w:type="dxa"/>
            <w:tcBorders>
              <w:top w:val="single" w:sz="4" w:space="0" w:color="auto"/>
              <w:left w:val="single" w:sz="4" w:space="0" w:color="auto"/>
              <w:bottom w:val="single" w:sz="4" w:space="0" w:color="auto"/>
              <w:right w:val="single" w:sz="4" w:space="0" w:color="auto"/>
            </w:tcBorders>
            <w:hideMark/>
          </w:tcPr>
          <w:p w14:paraId="229BA15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4788A13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C73BAD" w:rsidRPr="00C96590" w14:paraId="3E6EFD4F" w14:textId="77777777" w:rsidTr="00E16E0A">
        <w:trPr>
          <w:trHeight w:val="187"/>
          <w:jc w:val="center"/>
        </w:trPr>
        <w:tc>
          <w:tcPr>
            <w:tcW w:w="2221" w:type="dxa"/>
            <w:tcBorders>
              <w:top w:val="nil"/>
              <w:left w:val="single" w:sz="4" w:space="0" w:color="auto"/>
              <w:bottom w:val="nil"/>
              <w:right w:val="single" w:sz="4" w:space="0" w:color="auto"/>
            </w:tcBorders>
          </w:tcPr>
          <w:p w14:paraId="4E03D769"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46BA85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3126F41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C73BAD" w:rsidRPr="00C96590" w14:paraId="12BDBF1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2F88934"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3B470F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4C5FD00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035D1A7E" w14:textId="77777777" w:rsidTr="00E16E0A">
        <w:trPr>
          <w:trHeight w:val="187"/>
          <w:jc w:val="center"/>
        </w:trPr>
        <w:tc>
          <w:tcPr>
            <w:tcW w:w="2221" w:type="dxa"/>
            <w:tcBorders>
              <w:top w:val="nil"/>
              <w:left w:val="single" w:sz="4" w:space="0" w:color="auto"/>
              <w:bottom w:val="nil"/>
              <w:right w:val="single" w:sz="4" w:space="0" w:color="auto"/>
            </w:tcBorders>
          </w:tcPr>
          <w:p w14:paraId="1458C7EC" w14:textId="77777777" w:rsidR="00C73BAD" w:rsidRPr="00C96590" w:rsidRDefault="00C73BAD" w:rsidP="00E16E0A">
            <w:pPr>
              <w:pStyle w:val="TAC"/>
              <w:rPr>
                <w:rFonts w:eastAsiaTheme="minorEastAsia"/>
              </w:rPr>
            </w:pPr>
            <w:r>
              <w:t>DC_</w:t>
            </w:r>
            <w:r>
              <w:rPr>
                <w:lang w:val="sv-SE"/>
              </w:rPr>
              <w:t>8</w:t>
            </w:r>
            <w:r>
              <w:t>_n3-n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2CFA7829" w14:textId="77777777" w:rsidR="00C73BAD" w:rsidRPr="00C96590" w:rsidRDefault="00C73BAD" w:rsidP="00E16E0A">
            <w:pPr>
              <w:pStyle w:val="TAC"/>
              <w:rPr>
                <w:rFonts w:eastAsiaTheme="minorEastAsia"/>
              </w:rPr>
            </w:pPr>
            <w:r>
              <w:rPr>
                <w:rFonts w:eastAsia="Times New Rom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FE0850E" w14:textId="77777777" w:rsidR="00C73BAD" w:rsidRPr="00C96590" w:rsidRDefault="00C73BAD" w:rsidP="00E16E0A">
            <w:pPr>
              <w:pStyle w:val="TAC"/>
              <w:rPr>
                <w:rFonts w:eastAsiaTheme="minorEastAsia"/>
              </w:rPr>
            </w:pPr>
            <w:r w:rsidRPr="00E062F1">
              <w:t>0</w:t>
            </w:r>
            <w:r>
              <w:rPr>
                <w:lang w:val="sv-SE"/>
              </w:rPr>
              <w:t>.2</w:t>
            </w:r>
          </w:p>
        </w:tc>
      </w:tr>
      <w:tr w:rsidR="00C73BAD" w:rsidRPr="00C96590" w14:paraId="407BE335" w14:textId="77777777" w:rsidTr="00E16E0A">
        <w:trPr>
          <w:trHeight w:val="187"/>
          <w:jc w:val="center"/>
        </w:trPr>
        <w:tc>
          <w:tcPr>
            <w:tcW w:w="2221" w:type="dxa"/>
            <w:tcBorders>
              <w:top w:val="nil"/>
              <w:left w:val="single" w:sz="4" w:space="0" w:color="auto"/>
              <w:bottom w:val="nil"/>
              <w:right w:val="single" w:sz="4" w:space="0" w:color="auto"/>
            </w:tcBorders>
          </w:tcPr>
          <w:p w14:paraId="25CE144A" w14:textId="77777777" w:rsidR="00C73BAD" w:rsidRPr="00C96590" w:rsidRDefault="00C73BAD"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tcPr>
          <w:p w14:paraId="6DED1D6B" w14:textId="77777777" w:rsidR="00C73BAD" w:rsidRPr="00C96590" w:rsidRDefault="00C73BAD" w:rsidP="00E16E0A">
            <w:pPr>
              <w:pStyle w:val="TAC"/>
              <w:rPr>
                <w:rFonts w:eastAsiaTheme="minorEastAsia"/>
              </w:rPr>
            </w:pPr>
            <w:r>
              <w:rPr>
                <w:lang w:val="sv-SE" w:eastAsia="zh-TW"/>
              </w:rPr>
              <w:t>n3</w:t>
            </w:r>
          </w:p>
        </w:tc>
        <w:tc>
          <w:tcPr>
            <w:tcW w:w="2952" w:type="dxa"/>
            <w:tcBorders>
              <w:top w:val="single" w:sz="4" w:space="0" w:color="auto"/>
              <w:left w:val="single" w:sz="4" w:space="0" w:color="auto"/>
              <w:bottom w:val="single" w:sz="4" w:space="0" w:color="auto"/>
              <w:right w:val="single" w:sz="4" w:space="0" w:color="auto"/>
            </w:tcBorders>
          </w:tcPr>
          <w:p w14:paraId="3C8E771A" w14:textId="77777777" w:rsidR="00C73BAD" w:rsidRPr="00C96590" w:rsidRDefault="00C73BAD" w:rsidP="00E16E0A">
            <w:pPr>
              <w:pStyle w:val="TAC"/>
              <w:rPr>
                <w:rFonts w:eastAsiaTheme="minorEastAsia"/>
              </w:rPr>
            </w:pPr>
            <w:r w:rsidRPr="00E062F1">
              <w:t>0</w:t>
            </w:r>
            <w:r>
              <w:rPr>
                <w:lang w:val="sv-SE"/>
              </w:rPr>
              <w:t>.2</w:t>
            </w:r>
          </w:p>
        </w:tc>
      </w:tr>
      <w:tr w:rsidR="00C73BAD" w:rsidRPr="00C96590" w14:paraId="735EC596"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BC83C05" w14:textId="77777777" w:rsidR="00C73BAD" w:rsidRPr="00C96590" w:rsidRDefault="00C73BAD"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tcPr>
          <w:p w14:paraId="7BB38EDD" w14:textId="77777777" w:rsidR="00C73BAD" w:rsidRPr="00C96590" w:rsidRDefault="00C73BAD" w:rsidP="00E16E0A">
            <w:pPr>
              <w:pStyle w:val="TAC"/>
              <w:rPr>
                <w:rFonts w:eastAsiaTheme="minorEastAsia"/>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327CA8A6" w14:textId="77777777" w:rsidR="00C73BAD" w:rsidRPr="00C96590" w:rsidRDefault="00C73BAD" w:rsidP="00E16E0A">
            <w:pPr>
              <w:pStyle w:val="TAC"/>
              <w:rPr>
                <w:rFonts w:eastAsiaTheme="minorEastAsia"/>
              </w:rPr>
            </w:pPr>
            <w:r w:rsidRPr="00E062F1">
              <w:t>0</w:t>
            </w:r>
            <w:r>
              <w:rPr>
                <w:lang w:val="sv-SE"/>
              </w:rPr>
              <w:t>.5</w:t>
            </w:r>
          </w:p>
        </w:tc>
      </w:tr>
      <w:tr w:rsidR="00C73BAD" w:rsidRPr="00C96590" w14:paraId="70D464E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5CF112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253E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76E957A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C73BAD" w:rsidRPr="00C96590" w14:paraId="3C931A7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F2EE308"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rPr>
              <w:t>DC_8-11_n1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874E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9E1A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65F38742"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26BFE41" w14:textId="77777777" w:rsidR="00C73BAD" w:rsidRPr="00C96590" w:rsidRDefault="00C73BAD"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06037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BEDB6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0.4</w:t>
            </w:r>
          </w:p>
        </w:tc>
      </w:tr>
      <w:tr w:rsidR="00C73BAD" w:rsidRPr="00C96590" w14:paraId="547CFCB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A98D973" w14:textId="77777777" w:rsidR="00C73BAD" w:rsidRPr="00C96590" w:rsidRDefault="00C73BAD"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DAEEE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B59B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17891A8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9F71C3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rPr>
              <w:t>DC_</w:t>
            </w:r>
            <w:r w:rsidRPr="00C96590">
              <w:rPr>
                <w:rFonts w:ascii="Arial" w:eastAsiaTheme="minorEastAsia" w:hAnsi="Arial"/>
                <w:sz w:val="18"/>
                <w:szCs w:val="18"/>
                <w:lang w:eastAsia="zh-TW"/>
              </w:rPr>
              <w:t>8</w:t>
            </w:r>
            <w:r w:rsidRPr="00C96590">
              <w:rPr>
                <w:rFonts w:ascii="Arial" w:eastAsia="MS Mincho" w:hAnsi="Arial"/>
                <w:sz w:val="18"/>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78035FB8"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47C16F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TW"/>
              </w:rPr>
              <w:t>0.2</w:t>
            </w:r>
          </w:p>
        </w:tc>
      </w:tr>
      <w:tr w:rsidR="00C73BAD" w:rsidRPr="00C96590" w14:paraId="08013F5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1CC8EDC"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91362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D78B2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0.5</w:t>
            </w:r>
          </w:p>
        </w:tc>
      </w:tr>
      <w:tr w:rsidR="00C73BAD" w:rsidRPr="00C96590" w14:paraId="5CDCFA5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2E8AC7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DC_8_n3-n28</w:t>
            </w:r>
          </w:p>
        </w:tc>
        <w:tc>
          <w:tcPr>
            <w:tcW w:w="2952" w:type="dxa"/>
            <w:tcBorders>
              <w:top w:val="single" w:sz="4" w:space="0" w:color="auto"/>
              <w:left w:val="single" w:sz="4" w:space="0" w:color="auto"/>
              <w:bottom w:val="single" w:sz="4" w:space="0" w:color="auto"/>
              <w:right w:val="single" w:sz="4" w:space="0" w:color="auto"/>
            </w:tcBorders>
            <w:hideMark/>
          </w:tcPr>
          <w:p w14:paraId="232D880F"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24C962B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C73BAD" w:rsidRPr="00C96590" w14:paraId="2E2C5CB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47BEE96"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7CBF5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69C4638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0.1</w:t>
            </w:r>
          </w:p>
        </w:tc>
      </w:tr>
      <w:tr w:rsidR="00C73BAD" w:rsidRPr="00C96590" w14:paraId="22A683E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6EC897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DC_8-11_n3</w:t>
            </w:r>
          </w:p>
        </w:tc>
        <w:tc>
          <w:tcPr>
            <w:tcW w:w="2952" w:type="dxa"/>
            <w:tcBorders>
              <w:top w:val="single" w:sz="4" w:space="0" w:color="auto"/>
              <w:left w:val="single" w:sz="4" w:space="0" w:color="auto"/>
              <w:bottom w:val="single" w:sz="4" w:space="0" w:color="auto"/>
              <w:right w:val="single" w:sz="4" w:space="0" w:color="auto"/>
            </w:tcBorders>
            <w:hideMark/>
          </w:tcPr>
          <w:p w14:paraId="6B6205D9"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2A87467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0.3</w:t>
            </w:r>
          </w:p>
        </w:tc>
      </w:tr>
      <w:tr w:rsidR="00C73BAD" w:rsidRPr="00C96590" w14:paraId="167DB22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91F958D"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7BB9317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0AAC7E8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0.5</w:t>
            </w:r>
          </w:p>
        </w:tc>
      </w:tr>
      <w:tr w:rsidR="00C73BAD" w:rsidRPr="00C96590" w14:paraId="7D3551DA" w14:textId="77777777" w:rsidTr="00E16E0A">
        <w:trPr>
          <w:trHeight w:val="187"/>
          <w:jc w:val="center"/>
        </w:trPr>
        <w:tc>
          <w:tcPr>
            <w:tcW w:w="2221" w:type="dxa"/>
            <w:tcBorders>
              <w:top w:val="nil"/>
              <w:left w:val="single" w:sz="4" w:space="0" w:color="auto"/>
              <w:bottom w:val="nil"/>
              <w:right w:val="single" w:sz="4" w:space="0" w:color="auto"/>
            </w:tcBorders>
            <w:hideMark/>
          </w:tcPr>
          <w:p w14:paraId="6F28E1E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DC_8-11_n28</w:t>
            </w:r>
          </w:p>
        </w:tc>
        <w:tc>
          <w:tcPr>
            <w:tcW w:w="2952" w:type="dxa"/>
            <w:tcBorders>
              <w:top w:val="single" w:sz="4" w:space="0" w:color="auto"/>
              <w:left w:val="single" w:sz="4" w:space="0" w:color="auto"/>
              <w:bottom w:val="single" w:sz="4" w:space="0" w:color="auto"/>
              <w:right w:val="single" w:sz="4" w:space="0" w:color="auto"/>
            </w:tcBorders>
            <w:hideMark/>
          </w:tcPr>
          <w:p w14:paraId="0E6F434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5D756F22"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cs="Arial"/>
                <w:sz w:val="18"/>
                <w:szCs w:val="18"/>
              </w:rPr>
              <w:t>0.2</w:t>
            </w:r>
          </w:p>
        </w:tc>
      </w:tr>
      <w:tr w:rsidR="00C73BAD" w:rsidRPr="00C96590" w14:paraId="6CBD256A"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192049F"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C7F4F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670CAFB2"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cs="Arial"/>
                <w:sz w:val="18"/>
                <w:szCs w:val="18"/>
              </w:rPr>
              <w:t>0.2</w:t>
            </w:r>
          </w:p>
        </w:tc>
      </w:tr>
      <w:tr w:rsidR="00C73BAD" w:rsidRPr="00C96590" w14:paraId="10C5359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F5146F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DC_8-11_n77</w:t>
            </w:r>
          </w:p>
        </w:tc>
        <w:tc>
          <w:tcPr>
            <w:tcW w:w="2952" w:type="dxa"/>
            <w:tcBorders>
              <w:top w:val="single" w:sz="4" w:space="0" w:color="auto"/>
              <w:left w:val="single" w:sz="4" w:space="0" w:color="auto"/>
              <w:bottom w:val="single" w:sz="4" w:space="0" w:color="auto"/>
              <w:right w:val="single" w:sz="4" w:space="0" w:color="auto"/>
            </w:tcBorders>
            <w:hideMark/>
          </w:tcPr>
          <w:p w14:paraId="5C1C94D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4F87333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C73BAD" w:rsidRPr="00C96590" w14:paraId="7820008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8A52BC1"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738C85C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70F4BDB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3F709BF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EC05703"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DC_8-11_n78</w:t>
            </w:r>
          </w:p>
        </w:tc>
        <w:tc>
          <w:tcPr>
            <w:tcW w:w="2952" w:type="dxa"/>
            <w:tcBorders>
              <w:top w:val="single" w:sz="4" w:space="0" w:color="auto"/>
              <w:left w:val="single" w:sz="4" w:space="0" w:color="auto"/>
              <w:bottom w:val="single" w:sz="4" w:space="0" w:color="auto"/>
              <w:right w:val="single" w:sz="4" w:space="0" w:color="auto"/>
            </w:tcBorders>
            <w:hideMark/>
          </w:tcPr>
          <w:p w14:paraId="33D6FB9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597D855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C73BAD" w:rsidRPr="00C96590" w14:paraId="3E89F9F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E1C3243"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7AC124E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5EB0C53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C73BAD" w:rsidRPr="00C96590" w14:paraId="3E49110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E463FCF"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rPr>
              <w:t>DC_8-11_n79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AB6F2"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195E7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0.3</w:t>
            </w:r>
          </w:p>
        </w:tc>
      </w:tr>
      <w:tr w:rsidR="00C73BAD" w:rsidRPr="00C96590" w14:paraId="4EFCB31A"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4203788" w14:textId="77777777" w:rsidR="00C73BAD" w:rsidRPr="00C96590" w:rsidRDefault="00C73BAD"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FF1008"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6E28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0.4</w:t>
            </w:r>
          </w:p>
        </w:tc>
      </w:tr>
      <w:tr w:rsidR="00C73BAD" w:rsidRPr="00C96590" w14:paraId="358305D4"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4F6FBB7E"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cs="Arial"/>
                <w:sz w:val="18"/>
              </w:rPr>
              <w:t>DC_8-20_n28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8C2D1"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cs="Arial"/>
                <w:sz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690F0"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cs="Arial"/>
                <w:sz w:val="18"/>
              </w:rPr>
              <w:t>0.2</w:t>
            </w:r>
          </w:p>
        </w:tc>
      </w:tr>
      <w:tr w:rsidR="00C73BAD" w:rsidRPr="00C96590" w14:paraId="79007335"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E836A28" w14:textId="77777777" w:rsidR="00C73BAD" w:rsidRPr="00C96590" w:rsidRDefault="00C73BAD"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8C8010"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99F49"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cs="Arial"/>
                <w:sz w:val="18"/>
              </w:rPr>
              <w:t>0.1</w:t>
            </w:r>
          </w:p>
        </w:tc>
      </w:tr>
      <w:tr w:rsidR="00C73BAD" w:rsidRPr="00C96590" w14:paraId="012888E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150A13B"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szCs w:val="18"/>
              </w:rPr>
              <w:t>DC_</w:t>
            </w:r>
            <w:r w:rsidRPr="00C96590">
              <w:rPr>
                <w:rFonts w:ascii="Arial" w:eastAsiaTheme="minorEastAsia" w:hAnsi="Arial"/>
                <w:sz w:val="18"/>
                <w:szCs w:val="18"/>
                <w:lang w:eastAsia="ja-JP"/>
              </w:rPr>
              <w:t>8</w:t>
            </w:r>
            <w:r w:rsidRPr="00C96590">
              <w:rPr>
                <w:rFonts w:ascii="Arial" w:eastAsiaTheme="minorEastAsia" w:hAnsi="Arial"/>
                <w:sz w:val="18"/>
                <w:szCs w:val="18"/>
              </w:rPr>
              <w:t>-20</w:t>
            </w:r>
            <w:r w:rsidRPr="00C96590">
              <w:rPr>
                <w:rFonts w:ascii="Arial" w:eastAsiaTheme="minorEastAsia" w:hAnsi="Arial"/>
                <w:sz w:val="18"/>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2D461A5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56D678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ja-JP"/>
              </w:rPr>
              <w:t>0.2</w:t>
            </w:r>
          </w:p>
        </w:tc>
      </w:tr>
      <w:tr w:rsidR="00C73BAD" w:rsidRPr="00C96590" w14:paraId="111A507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B197D1C"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6BE1579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E9241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0.5</w:t>
            </w:r>
          </w:p>
        </w:tc>
      </w:tr>
      <w:tr w:rsidR="00C73BAD" w:rsidRPr="00C96590" w14:paraId="12E04A08"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98D8AF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A211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37461FF" w14:textId="77777777" w:rsidR="00C73BAD" w:rsidRPr="00C96590" w:rsidRDefault="00C73BAD"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0.2</w:t>
            </w:r>
          </w:p>
        </w:tc>
      </w:tr>
      <w:tr w:rsidR="00C73BAD" w:rsidRPr="00C96590" w14:paraId="73F8F25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184D8F1"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836CB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CEDA5A7" w14:textId="77777777" w:rsidR="00C73BAD" w:rsidRPr="00C96590" w:rsidRDefault="00C73BAD"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0.2</w:t>
            </w:r>
          </w:p>
        </w:tc>
      </w:tr>
      <w:tr w:rsidR="00C73BAD" w:rsidRPr="00C96590" w14:paraId="54C5DD8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0754154"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58120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6B765B6" w14:textId="77777777" w:rsidR="00C73BAD" w:rsidRPr="00C96590" w:rsidRDefault="00C73BAD"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0.5</w:t>
            </w:r>
          </w:p>
        </w:tc>
      </w:tr>
      <w:tr w:rsidR="00C73BAD" w:rsidRPr="00C96590" w14:paraId="5793CFB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5D102F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DC_8-32_n3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AFBDD"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ja-JP"/>
              </w:rPr>
              <w:t>32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4D5A73"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rPr>
              <w:t>0.5</w:t>
            </w:r>
          </w:p>
        </w:tc>
      </w:tr>
      <w:tr w:rsidR="00C73BAD" w:rsidRPr="00C96590" w14:paraId="73E5B48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C943C1A"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D29A1F"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MS Mincho" w:hAnsi="Arial" w:cs="Arial"/>
                <w:sz w:val="18"/>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F6796"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rPr>
              <w:t>0.3</w:t>
            </w:r>
          </w:p>
        </w:tc>
      </w:tr>
      <w:tr w:rsidR="00C73BAD" w:rsidRPr="00C96590" w14:paraId="5E1464B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E4C042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val="da-DK" w:eastAsia="zh-TW"/>
              </w:rPr>
              <w:t>DC_</w:t>
            </w:r>
            <w:r w:rsidRPr="00C96590">
              <w:rPr>
                <w:rFonts w:ascii="Arial" w:eastAsiaTheme="minorEastAsia" w:hAnsi="Arial" w:cs="Arial"/>
                <w:sz w:val="18"/>
                <w:lang w:val="en-US" w:eastAsia="zh-CN"/>
              </w:rPr>
              <w:t>8</w:t>
            </w:r>
            <w:r w:rsidRPr="00C96590">
              <w:rPr>
                <w:rFonts w:ascii="Arial" w:eastAsiaTheme="minorEastAsia" w:hAnsi="Arial" w:cs="Arial"/>
                <w:sz w:val="18"/>
                <w:lang w:val="da-DK" w:eastAsia="zh-TW"/>
              </w:rPr>
              <w:t>_n</w:t>
            </w:r>
            <w:r w:rsidRPr="00C96590">
              <w:rPr>
                <w:rFonts w:ascii="Arial" w:eastAsiaTheme="minorEastAsia" w:hAnsi="Arial" w:cs="Arial"/>
                <w:sz w:val="18"/>
                <w:lang w:val="en-US" w:eastAsia="zh-CN"/>
              </w:rPr>
              <w:t>39</w:t>
            </w:r>
            <w:r w:rsidRPr="00C96590">
              <w:rPr>
                <w:rFonts w:ascii="Arial" w:eastAsiaTheme="minorEastAsia" w:hAnsi="Arial" w:cs="Arial"/>
                <w:sz w:val="18"/>
                <w:lang w:val="da-DK" w:eastAsia="zh-TW"/>
              </w:rPr>
              <w:t>-</w:t>
            </w:r>
            <w:r w:rsidRPr="00C96590">
              <w:rPr>
                <w:rFonts w:ascii="Arial" w:eastAsiaTheme="minorEastAsia" w:hAnsi="Arial" w:cs="Arial"/>
                <w:sz w:val="18"/>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8F781"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val="zh-CN" w:eastAsia="zh-TW"/>
              </w:rPr>
              <w:t>n</w:t>
            </w:r>
            <w:r w:rsidRPr="00C96590">
              <w:rPr>
                <w:rFonts w:ascii="Arial" w:eastAsiaTheme="minorEastAsia" w:hAnsi="Arial" w:cs="Arial"/>
                <w:sz w:val="18"/>
                <w:lang w:val="en-US"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6B4C02CD"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.3</w:t>
            </w:r>
          </w:p>
        </w:tc>
      </w:tr>
      <w:tr w:rsidR="00C73BAD" w:rsidRPr="00C96590" w14:paraId="3FB95E8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F6980A6"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793FEA"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5C528"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.3</w:t>
            </w:r>
          </w:p>
        </w:tc>
      </w:tr>
      <w:tr w:rsidR="00C73BAD" w:rsidRPr="00C96590" w14:paraId="425E91C1" w14:textId="77777777" w:rsidTr="00E16E0A">
        <w:trPr>
          <w:trHeight w:val="187"/>
          <w:jc w:val="center"/>
        </w:trPr>
        <w:tc>
          <w:tcPr>
            <w:tcW w:w="2221" w:type="dxa"/>
            <w:tcBorders>
              <w:top w:val="nil"/>
              <w:left w:val="single" w:sz="4" w:space="0" w:color="auto"/>
              <w:bottom w:val="nil"/>
              <w:right w:val="single" w:sz="4" w:space="0" w:color="auto"/>
            </w:tcBorders>
            <w:hideMark/>
          </w:tcPr>
          <w:p w14:paraId="456B65F0"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DC_8-40_n1</w:t>
            </w:r>
          </w:p>
        </w:tc>
        <w:tc>
          <w:tcPr>
            <w:tcW w:w="2952" w:type="dxa"/>
            <w:tcBorders>
              <w:top w:val="single" w:sz="4" w:space="0" w:color="auto"/>
              <w:left w:val="single" w:sz="4" w:space="0" w:color="auto"/>
              <w:bottom w:val="single" w:sz="4" w:space="0" w:color="auto"/>
              <w:right w:val="single" w:sz="4" w:space="0" w:color="auto"/>
            </w:tcBorders>
            <w:hideMark/>
          </w:tcPr>
          <w:p w14:paraId="44327151"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5E32150E"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0.2</w:t>
            </w:r>
          </w:p>
        </w:tc>
      </w:tr>
      <w:tr w:rsidR="00C73BAD" w:rsidRPr="00C96590" w14:paraId="48F7087C"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10A6085"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25AC20"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40</w:t>
            </w:r>
          </w:p>
        </w:tc>
        <w:tc>
          <w:tcPr>
            <w:tcW w:w="2952" w:type="dxa"/>
            <w:tcBorders>
              <w:top w:val="single" w:sz="4" w:space="0" w:color="auto"/>
              <w:left w:val="single" w:sz="4" w:space="0" w:color="auto"/>
              <w:bottom w:val="single" w:sz="4" w:space="0" w:color="auto"/>
              <w:right w:val="single" w:sz="4" w:space="0" w:color="auto"/>
            </w:tcBorders>
            <w:hideMark/>
          </w:tcPr>
          <w:p w14:paraId="2E49315A"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0.5</w:t>
            </w:r>
          </w:p>
        </w:tc>
      </w:tr>
      <w:tr w:rsidR="00C73BAD" w:rsidRPr="00C96590" w14:paraId="5634BC56" w14:textId="77777777" w:rsidTr="00E16E0A">
        <w:trPr>
          <w:trHeight w:val="187"/>
          <w:jc w:val="center"/>
        </w:trPr>
        <w:tc>
          <w:tcPr>
            <w:tcW w:w="2221" w:type="dxa"/>
            <w:tcBorders>
              <w:top w:val="nil"/>
              <w:left w:val="single" w:sz="4" w:space="0" w:color="auto"/>
              <w:bottom w:val="nil"/>
              <w:right w:val="single" w:sz="4" w:space="0" w:color="auto"/>
            </w:tcBorders>
            <w:hideMark/>
          </w:tcPr>
          <w:p w14:paraId="480D5F21"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w:t>
            </w:r>
            <w:r w:rsidRPr="00C96590">
              <w:rPr>
                <w:rFonts w:ascii="Arial" w:eastAsiaTheme="minorEastAsia" w:hAnsi="Arial"/>
                <w:sz w:val="18"/>
                <w:lang w:eastAsia="ja-JP"/>
              </w:rPr>
              <w:t>8</w:t>
            </w:r>
            <w:r w:rsidRPr="00C96590">
              <w:rPr>
                <w:rFonts w:ascii="Arial" w:eastAsiaTheme="minorEastAsia" w:hAnsi="Arial"/>
                <w:sz w:val="18"/>
              </w:rPr>
              <w:t>-40</w:t>
            </w: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0745E9"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611DC13"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0.2</w:t>
            </w:r>
          </w:p>
        </w:tc>
      </w:tr>
      <w:tr w:rsidR="00C73BAD" w:rsidRPr="00C96590" w14:paraId="6E14A891" w14:textId="77777777" w:rsidTr="00E16E0A">
        <w:trPr>
          <w:trHeight w:val="187"/>
          <w:jc w:val="center"/>
        </w:trPr>
        <w:tc>
          <w:tcPr>
            <w:tcW w:w="2221" w:type="dxa"/>
            <w:tcBorders>
              <w:top w:val="nil"/>
              <w:left w:val="single" w:sz="4" w:space="0" w:color="auto"/>
              <w:bottom w:val="nil"/>
              <w:right w:val="single" w:sz="4" w:space="0" w:color="auto"/>
            </w:tcBorders>
          </w:tcPr>
          <w:p w14:paraId="402A1D9D"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BED8DE"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76928567"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0.4</w:t>
            </w:r>
            <w:r w:rsidRPr="00C96590">
              <w:rPr>
                <w:rFonts w:ascii="Arial" w:eastAsiaTheme="minorEastAsia" w:hAnsi="Arial"/>
                <w:sz w:val="18"/>
                <w:vertAlign w:val="superscript"/>
              </w:rPr>
              <w:t>5</w:t>
            </w:r>
          </w:p>
        </w:tc>
      </w:tr>
      <w:tr w:rsidR="00C73BAD" w:rsidRPr="00C96590" w14:paraId="4956865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993AF19"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B125A1"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FD5946"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0.5</w:t>
            </w:r>
            <w:r w:rsidRPr="00C96590">
              <w:rPr>
                <w:rFonts w:ascii="Arial" w:eastAsiaTheme="minorEastAsia" w:hAnsi="Arial"/>
                <w:sz w:val="18"/>
                <w:vertAlign w:val="superscript"/>
              </w:rPr>
              <w:t>5</w:t>
            </w:r>
          </w:p>
        </w:tc>
      </w:tr>
      <w:tr w:rsidR="00C73BAD" w:rsidRPr="00C96590" w14:paraId="689D0551"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76D262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5E736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7CFA59"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cs="Arial"/>
                <w:sz w:val="18"/>
                <w:szCs w:val="18"/>
              </w:rPr>
              <w:t>0</w:t>
            </w:r>
            <w:r w:rsidRPr="00C96590">
              <w:rPr>
                <w:rFonts w:ascii="Arial" w:eastAsiaTheme="minorEastAsia" w:hAnsi="Arial" w:cs="Arial"/>
                <w:sz w:val="18"/>
                <w:szCs w:val="18"/>
                <w:vertAlign w:val="superscript"/>
              </w:rPr>
              <w:t>3</w:t>
            </w:r>
            <w:r w:rsidRPr="00C96590">
              <w:rPr>
                <w:rFonts w:ascii="Arial" w:eastAsiaTheme="minorEastAsia" w:hAnsi="Arial" w:cs="Arial"/>
                <w:sz w:val="18"/>
                <w:szCs w:val="18"/>
              </w:rPr>
              <w:t>/0.5</w:t>
            </w:r>
            <w:r w:rsidRPr="00C96590">
              <w:rPr>
                <w:rFonts w:ascii="Arial" w:eastAsiaTheme="minorEastAsia" w:hAnsi="Arial" w:cs="Arial"/>
                <w:sz w:val="18"/>
                <w:szCs w:val="18"/>
                <w:vertAlign w:val="superscript"/>
              </w:rPr>
              <w:t>4</w:t>
            </w:r>
          </w:p>
        </w:tc>
      </w:tr>
      <w:tr w:rsidR="00C73BAD" w:rsidRPr="00C96590" w14:paraId="4648FE10"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E1DE3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71CD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9CF0C"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0.2</w:t>
            </w:r>
          </w:p>
        </w:tc>
      </w:tr>
      <w:tr w:rsidR="00C73BAD" w:rsidRPr="00C96590" w14:paraId="19811FD4"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478BA5"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C51EF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2DF66"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0.5</w:t>
            </w:r>
          </w:p>
        </w:tc>
      </w:tr>
      <w:tr w:rsidR="00C73BAD" w:rsidRPr="00C96590" w14:paraId="773F3CC3"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hideMark/>
          </w:tcPr>
          <w:p w14:paraId="09AEBE5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DC_8-42_n1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8DD8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E780A7"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0.2</w:t>
            </w:r>
          </w:p>
        </w:tc>
      </w:tr>
      <w:tr w:rsidR="00C73BAD" w:rsidRPr="00C96590" w14:paraId="10BB85B7"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0B0A96"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A1FF2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71D4B"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0.5</w:t>
            </w:r>
          </w:p>
        </w:tc>
      </w:tr>
      <w:tr w:rsidR="00C73BAD" w:rsidRPr="00C96590" w14:paraId="4782B8C6" w14:textId="77777777" w:rsidTr="00E16E0A">
        <w:trPr>
          <w:trHeight w:val="187"/>
          <w:jc w:val="center"/>
        </w:trPr>
        <w:tc>
          <w:tcPr>
            <w:tcW w:w="2221" w:type="dxa"/>
            <w:tcBorders>
              <w:top w:val="nil"/>
              <w:left w:val="single" w:sz="4" w:space="0" w:color="auto"/>
              <w:bottom w:val="nil"/>
              <w:right w:val="single" w:sz="4" w:space="0" w:color="auto"/>
            </w:tcBorders>
            <w:hideMark/>
          </w:tcPr>
          <w:p w14:paraId="05056B31"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DC_8-42_n3</w:t>
            </w:r>
          </w:p>
        </w:tc>
        <w:tc>
          <w:tcPr>
            <w:tcW w:w="2952" w:type="dxa"/>
            <w:tcBorders>
              <w:top w:val="single" w:sz="4" w:space="0" w:color="auto"/>
              <w:left w:val="single" w:sz="4" w:space="0" w:color="auto"/>
              <w:bottom w:val="single" w:sz="4" w:space="0" w:color="auto"/>
              <w:right w:val="single" w:sz="4" w:space="0" w:color="auto"/>
            </w:tcBorders>
            <w:hideMark/>
          </w:tcPr>
          <w:p w14:paraId="3BEDE2A2"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301C44A8"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0.2</w:t>
            </w:r>
          </w:p>
        </w:tc>
      </w:tr>
      <w:tr w:rsidR="00C73BAD" w:rsidRPr="00C96590" w14:paraId="1509E94C" w14:textId="77777777" w:rsidTr="00E16E0A">
        <w:trPr>
          <w:trHeight w:val="187"/>
          <w:jc w:val="center"/>
        </w:trPr>
        <w:tc>
          <w:tcPr>
            <w:tcW w:w="2221" w:type="dxa"/>
            <w:tcBorders>
              <w:top w:val="nil"/>
              <w:left w:val="single" w:sz="4" w:space="0" w:color="auto"/>
              <w:bottom w:val="nil"/>
              <w:right w:val="single" w:sz="4" w:space="0" w:color="auto"/>
            </w:tcBorders>
          </w:tcPr>
          <w:p w14:paraId="7CF7524D"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1D5407"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7B2D545A"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0.5</w:t>
            </w:r>
          </w:p>
        </w:tc>
      </w:tr>
      <w:tr w:rsidR="00C73BAD" w:rsidRPr="00C96590" w14:paraId="4BB2933D"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847D1F7"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4EC3E7"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06BE403A"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0.2</w:t>
            </w:r>
          </w:p>
        </w:tc>
      </w:tr>
      <w:tr w:rsidR="00C73BAD" w:rsidRPr="00C96590" w14:paraId="49BEA2C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CC75E6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277D8E0E"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16BF7380" w14:textId="77777777" w:rsidR="00C73BAD" w:rsidRPr="00C96590" w:rsidRDefault="00C73BAD" w:rsidP="00E16E0A">
            <w:pPr>
              <w:keepNext/>
              <w:keepLines/>
              <w:spacing w:after="0"/>
              <w:jc w:val="center"/>
              <w:rPr>
                <w:rFonts w:ascii="Arial" w:eastAsiaTheme="minorEastAsia" w:hAnsi="Arial"/>
                <w:sz w:val="18"/>
                <w:szCs w:val="18"/>
                <w:lang w:eastAsia="fr-FR"/>
              </w:rPr>
            </w:pPr>
            <w:r w:rsidRPr="00C96590">
              <w:rPr>
                <w:rFonts w:ascii="Arial" w:eastAsiaTheme="minorEastAsia" w:hAnsi="Arial"/>
                <w:sz w:val="18"/>
                <w:szCs w:val="18"/>
              </w:rPr>
              <w:t>0.2</w:t>
            </w:r>
          </w:p>
        </w:tc>
      </w:tr>
      <w:tr w:rsidR="00C73BAD" w:rsidRPr="00C96590" w14:paraId="7113052C" w14:textId="77777777" w:rsidTr="00E16E0A">
        <w:trPr>
          <w:trHeight w:val="187"/>
          <w:jc w:val="center"/>
        </w:trPr>
        <w:tc>
          <w:tcPr>
            <w:tcW w:w="2221" w:type="dxa"/>
            <w:tcBorders>
              <w:top w:val="nil"/>
              <w:left w:val="single" w:sz="4" w:space="0" w:color="auto"/>
              <w:bottom w:val="nil"/>
              <w:right w:val="single" w:sz="4" w:space="0" w:color="auto"/>
            </w:tcBorders>
            <w:hideMark/>
          </w:tcPr>
          <w:p w14:paraId="3176BB3A" w14:textId="77777777" w:rsidR="00C73BAD" w:rsidRPr="00C96590" w:rsidRDefault="00C73BAD" w:rsidP="00E16E0A">
            <w:pPr>
              <w:rPr>
                <w:rFonts w:eastAsiaTheme="minorEastAsia"/>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F9763D"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2739D7A8" w14:textId="77777777" w:rsidR="00C73BAD" w:rsidRPr="00C96590" w:rsidRDefault="00C73BAD" w:rsidP="00E16E0A">
            <w:pPr>
              <w:keepNext/>
              <w:keepLines/>
              <w:spacing w:after="0"/>
              <w:jc w:val="center"/>
              <w:rPr>
                <w:rFonts w:ascii="Arial" w:eastAsiaTheme="minorEastAsia" w:hAnsi="Arial"/>
                <w:sz w:val="18"/>
                <w:szCs w:val="18"/>
                <w:lang w:eastAsia="fr-FR"/>
              </w:rPr>
            </w:pPr>
            <w:r w:rsidRPr="00C96590">
              <w:rPr>
                <w:rFonts w:ascii="Arial" w:eastAsiaTheme="minorEastAsia" w:hAnsi="Arial"/>
                <w:sz w:val="18"/>
                <w:szCs w:val="18"/>
              </w:rPr>
              <w:t>0.5</w:t>
            </w:r>
          </w:p>
        </w:tc>
      </w:tr>
      <w:tr w:rsidR="00C73BAD" w:rsidRPr="00C96590" w14:paraId="3A97F95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1BA4B38" w14:textId="77777777" w:rsidR="00C73BAD" w:rsidRPr="00C96590" w:rsidRDefault="00C73BAD" w:rsidP="00E16E0A">
            <w:pPr>
              <w:rPr>
                <w:rFonts w:eastAsiaTheme="minorEastAsia"/>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E45BEA"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6DA6FF2B" w14:textId="77777777" w:rsidR="00C73BAD" w:rsidRPr="00C96590" w:rsidRDefault="00C73BAD" w:rsidP="00E16E0A">
            <w:pPr>
              <w:keepNext/>
              <w:keepLines/>
              <w:spacing w:after="0"/>
              <w:jc w:val="center"/>
              <w:rPr>
                <w:rFonts w:ascii="Arial" w:eastAsiaTheme="minorEastAsia" w:hAnsi="Arial"/>
                <w:sz w:val="18"/>
                <w:szCs w:val="18"/>
                <w:lang w:eastAsia="fr-FR"/>
              </w:rPr>
            </w:pPr>
            <w:r w:rsidRPr="00C96590">
              <w:rPr>
                <w:rFonts w:ascii="Arial" w:eastAsiaTheme="minorEastAsia" w:hAnsi="Arial"/>
                <w:sz w:val="18"/>
                <w:szCs w:val="18"/>
              </w:rPr>
              <w:t>0.5</w:t>
            </w:r>
          </w:p>
        </w:tc>
      </w:tr>
      <w:tr w:rsidR="00C73BAD" w:rsidRPr="00C96590" w14:paraId="722F334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344C3C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DC_8-42_n77</w:t>
            </w:r>
          </w:p>
        </w:tc>
        <w:tc>
          <w:tcPr>
            <w:tcW w:w="2952" w:type="dxa"/>
            <w:tcBorders>
              <w:top w:val="single" w:sz="4" w:space="0" w:color="auto"/>
              <w:left w:val="single" w:sz="4" w:space="0" w:color="auto"/>
              <w:bottom w:val="single" w:sz="4" w:space="0" w:color="auto"/>
              <w:right w:val="single" w:sz="4" w:space="0" w:color="auto"/>
            </w:tcBorders>
            <w:hideMark/>
          </w:tcPr>
          <w:p w14:paraId="3017DFAB"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1EEC8175"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0.2</w:t>
            </w:r>
          </w:p>
        </w:tc>
      </w:tr>
      <w:tr w:rsidR="00C73BAD" w:rsidRPr="00C96590" w14:paraId="75826505" w14:textId="77777777" w:rsidTr="00E16E0A">
        <w:trPr>
          <w:trHeight w:val="187"/>
          <w:jc w:val="center"/>
        </w:trPr>
        <w:tc>
          <w:tcPr>
            <w:tcW w:w="2221" w:type="dxa"/>
            <w:tcBorders>
              <w:top w:val="nil"/>
              <w:left w:val="single" w:sz="4" w:space="0" w:color="auto"/>
              <w:bottom w:val="nil"/>
              <w:right w:val="single" w:sz="4" w:space="0" w:color="auto"/>
            </w:tcBorders>
            <w:hideMark/>
          </w:tcPr>
          <w:p w14:paraId="17CF1977" w14:textId="77777777" w:rsidR="00C73BAD" w:rsidRPr="00C96590" w:rsidRDefault="00C73BAD" w:rsidP="00E16E0A">
            <w:pPr>
              <w:rPr>
                <w:rFonts w:eastAsiaTheme="minorEastAsia"/>
                <w:szCs w:val="18"/>
              </w:rPr>
            </w:pPr>
          </w:p>
        </w:tc>
        <w:tc>
          <w:tcPr>
            <w:tcW w:w="2952" w:type="dxa"/>
            <w:tcBorders>
              <w:top w:val="single" w:sz="4" w:space="0" w:color="auto"/>
              <w:left w:val="single" w:sz="4" w:space="0" w:color="auto"/>
              <w:bottom w:val="single" w:sz="4" w:space="0" w:color="auto"/>
              <w:right w:val="single" w:sz="4" w:space="0" w:color="auto"/>
            </w:tcBorders>
            <w:hideMark/>
          </w:tcPr>
          <w:p w14:paraId="7F10A8A4"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3D22A78B"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0.5</w:t>
            </w:r>
          </w:p>
        </w:tc>
      </w:tr>
      <w:tr w:rsidR="00C73BAD" w:rsidRPr="00C96590" w14:paraId="4E00E94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66A75BE" w14:textId="77777777" w:rsidR="00C73BAD" w:rsidRPr="00C96590" w:rsidRDefault="00C73BAD" w:rsidP="00E16E0A">
            <w:pPr>
              <w:rPr>
                <w:rFonts w:eastAsiaTheme="minorEastAsia"/>
                <w:szCs w:val="18"/>
              </w:rPr>
            </w:pPr>
          </w:p>
        </w:tc>
        <w:tc>
          <w:tcPr>
            <w:tcW w:w="2952" w:type="dxa"/>
            <w:tcBorders>
              <w:top w:val="single" w:sz="4" w:space="0" w:color="auto"/>
              <w:left w:val="single" w:sz="4" w:space="0" w:color="auto"/>
              <w:bottom w:val="single" w:sz="4" w:space="0" w:color="auto"/>
              <w:right w:val="single" w:sz="4" w:space="0" w:color="auto"/>
            </w:tcBorders>
            <w:hideMark/>
          </w:tcPr>
          <w:p w14:paraId="5D33B67D"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3ECC9A8"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0.5</w:t>
            </w:r>
          </w:p>
        </w:tc>
      </w:tr>
      <w:tr w:rsidR="00C73BAD" w:rsidRPr="00C96590" w14:paraId="18110C4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401376F"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kern w:val="2"/>
                <w:sz w:val="18"/>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0DB8687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768CF14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C73BAD" w:rsidRPr="00C96590" w14:paraId="0BE3FD4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110F7C0"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FD798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312C4F1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p>
        </w:tc>
      </w:tr>
      <w:tr w:rsidR="00C73BAD" w:rsidRPr="00C96590" w14:paraId="251890C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4785C4B"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DC_8_n28-n77</w:t>
            </w:r>
          </w:p>
        </w:tc>
        <w:tc>
          <w:tcPr>
            <w:tcW w:w="2952" w:type="dxa"/>
            <w:tcBorders>
              <w:top w:val="single" w:sz="4" w:space="0" w:color="auto"/>
              <w:left w:val="single" w:sz="4" w:space="0" w:color="auto"/>
              <w:bottom w:val="single" w:sz="4" w:space="0" w:color="auto"/>
              <w:right w:val="single" w:sz="4" w:space="0" w:color="auto"/>
            </w:tcBorders>
            <w:hideMark/>
          </w:tcPr>
          <w:p w14:paraId="5879785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470BA72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6C095F4E" w14:textId="77777777" w:rsidTr="00E16E0A">
        <w:trPr>
          <w:trHeight w:val="187"/>
          <w:jc w:val="center"/>
        </w:trPr>
        <w:tc>
          <w:tcPr>
            <w:tcW w:w="2221" w:type="dxa"/>
            <w:tcBorders>
              <w:top w:val="nil"/>
              <w:left w:val="single" w:sz="4" w:space="0" w:color="auto"/>
              <w:bottom w:val="nil"/>
              <w:right w:val="single" w:sz="4" w:space="0" w:color="auto"/>
            </w:tcBorders>
          </w:tcPr>
          <w:p w14:paraId="3A772E09"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2DDFE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3FF318C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158FA2E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E9A2035"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D2683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57F60E4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46C677B8"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2682B5D"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46D4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EF0CBC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0.2</w:t>
            </w:r>
          </w:p>
        </w:tc>
      </w:tr>
      <w:tr w:rsidR="00C73BAD" w:rsidRPr="00C96590" w14:paraId="3C39C97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6EBB34C"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4A423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ADA855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C73BAD" w:rsidRPr="00C96590" w14:paraId="3501A2D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FF203C4" w14:textId="77777777" w:rsidR="00C73BAD" w:rsidRPr="00C96590" w:rsidRDefault="00C73BAD" w:rsidP="00E16E0A">
            <w:pPr>
              <w:pStyle w:val="TAC"/>
              <w:rPr>
                <w:rFonts w:eastAsiaTheme="minorEastAsia"/>
              </w:rPr>
            </w:pPr>
            <w:r>
              <w:t>DC_8-SUL_n78-n81</w:t>
            </w:r>
          </w:p>
        </w:tc>
        <w:tc>
          <w:tcPr>
            <w:tcW w:w="2952" w:type="dxa"/>
            <w:tcBorders>
              <w:top w:val="single" w:sz="4" w:space="0" w:color="auto"/>
              <w:left w:val="single" w:sz="4" w:space="0" w:color="auto"/>
              <w:bottom w:val="single" w:sz="4" w:space="0" w:color="auto"/>
              <w:right w:val="single" w:sz="4" w:space="0" w:color="auto"/>
            </w:tcBorders>
            <w:hideMark/>
          </w:tcPr>
          <w:p w14:paraId="52873884" w14:textId="77777777" w:rsidR="00C73BAD" w:rsidRPr="00C96590" w:rsidRDefault="00C73BAD" w:rsidP="00E16E0A">
            <w:pPr>
              <w:pStyle w:val="TAC"/>
              <w:rPr>
                <w:rFonts w:eastAsiaTheme="minorEastAsia"/>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88FF047" w14:textId="77777777" w:rsidR="00C73BAD" w:rsidRPr="00C96590" w:rsidRDefault="00C73BAD" w:rsidP="00E16E0A">
            <w:pPr>
              <w:pStyle w:val="TAC"/>
              <w:rPr>
                <w:rFonts w:eastAsiaTheme="minorEastAsia"/>
              </w:rPr>
            </w:pPr>
            <w:r>
              <w:rPr>
                <w:lang w:eastAsia="ja-JP"/>
              </w:rPr>
              <w:t>0.2</w:t>
            </w:r>
          </w:p>
        </w:tc>
      </w:tr>
      <w:tr w:rsidR="00C73BAD" w:rsidRPr="00C96590" w14:paraId="0E5618D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AD10426" w14:textId="77777777" w:rsidR="00C73BAD" w:rsidRPr="00C96590" w:rsidRDefault="00C73BAD"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5F98EAD0" w14:textId="77777777" w:rsidR="00C73BAD" w:rsidRPr="00C96590" w:rsidRDefault="00C73BAD" w:rsidP="00E16E0A">
            <w:pPr>
              <w:pStyle w:val="TAC"/>
              <w:rPr>
                <w:rFonts w:eastAsiaTheme="minorEastAsia"/>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751292" w14:textId="77777777" w:rsidR="00C73BAD" w:rsidRPr="00C96590" w:rsidRDefault="00C73BAD" w:rsidP="00E16E0A">
            <w:pPr>
              <w:pStyle w:val="TAC"/>
              <w:rPr>
                <w:rFonts w:eastAsiaTheme="minorEastAsia"/>
              </w:rPr>
            </w:pPr>
            <w:r>
              <w:rPr>
                <w:lang w:eastAsia="ja-JP"/>
              </w:rPr>
              <w:t>0.2</w:t>
            </w:r>
          </w:p>
        </w:tc>
      </w:tr>
      <w:tr w:rsidR="00C73BAD" w:rsidRPr="00C96590" w14:paraId="75AA646B"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18030975" w14:textId="77777777" w:rsidR="00C73BAD" w:rsidRPr="00C96590" w:rsidRDefault="00C73BAD" w:rsidP="00E16E0A">
            <w:pPr>
              <w:pStyle w:val="TAC"/>
              <w:rPr>
                <w:rFonts w:eastAsiaTheme="minorEastAsia"/>
              </w:rPr>
            </w:pPr>
            <w:r>
              <w:t>DC_11_n1-n77</w:t>
            </w:r>
          </w:p>
        </w:tc>
        <w:tc>
          <w:tcPr>
            <w:tcW w:w="2952" w:type="dxa"/>
            <w:tcBorders>
              <w:top w:val="single" w:sz="4" w:space="0" w:color="auto"/>
              <w:left w:val="single" w:sz="4" w:space="0" w:color="auto"/>
              <w:bottom w:val="single" w:sz="4" w:space="0" w:color="auto"/>
              <w:right w:val="single" w:sz="4" w:space="0" w:color="auto"/>
            </w:tcBorders>
          </w:tcPr>
          <w:p w14:paraId="478E86D3" w14:textId="77777777" w:rsidR="00C73BAD" w:rsidRPr="00C96590" w:rsidRDefault="00C73BAD" w:rsidP="00E16E0A">
            <w:pPr>
              <w:pStyle w:val="TAC"/>
              <w:rPr>
                <w:rFonts w:eastAsiaTheme="minorEastAsia"/>
              </w:rPr>
            </w:pPr>
            <w:r>
              <w:rPr>
                <w:rFonts w:hint="eastAsia"/>
                <w:lang w:eastAsia="ja-JP"/>
              </w:rPr>
              <w:t>1</w:t>
            </w:r>
            <w:r>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1D724C5" w14:textId="77777777" w:rsidR="00C73BAD" w:rsidRPr="00C96590" w:rsidRDefault="00C73BAD" w:rsidP="00E16E0A">
            <w:pPr>
              <w:pStyle w:val="TAC"/>
              <w:rPr>
                <w:rFonts w:eastAsiaTheme="minorEastAsia"/>
              </w:rPr>
            </w:pPr>
            <w:r>
              <w:rPr>
                <w:rFonts w:hint="eastAsia"/>
                <w:lang w:eastAsia="ja-JP"/>
              </w:rPr>
              <w:t>0</w:t>
            </w:r>
            <w:r>
              <w:rPr>
                <w:lang w:eastAsia="ja-JP"/>
              </w:rPr>
              <w:t>.5</w:t>
            </w:r>
          </w:p>
        </w:tc>
      </w:tr>
      <w:tr w:rsidR="00C73BAD" w:rsidRPr="00C96590" w14:paraId="54CFF096" w14:textId="77777777" w:rsidTr="00E16E0A">
        <w:trPr>
          <w:trHeight w:val="187"/>
          <w:jc w:val="center"/>
        </w:trPr>
        <w:tc>
          <w:tcPr>
            <w:tcW w:w="2221" w:type="dxa"/>
            <w:tcBorders>
              <w:top w:val="nil"/>
              <w:left w:val="single" w:sz="4" w:space="0" w:color="auto"/>
              <w:bottom w:val="nil"/>
              <w:right w:val="single" w:sz="4" w:space="0" w:color="auto"/>
            </w:tcBorders>
          </w:tcPr>
          <w:p w14:paraId="24DB4852" w14:textId="77777777" w:rsidR="00C73BAD" w:rsidRPr="00C96590" w:rsidRDefault="00C73BAD"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tcPr>
          <w:p w14:paraId="0B72378D" w14:textId="77777777" w:rsidR="00C73BAD" w:rsidRPr="00C96590" w:rsidRDefault="00C73BAD" w:rsidP="00E16E0A">
            <w:pPr>
              <w:pStyle w:val="TAC"/>
              <w:rPr>
                <w:rFonts w:eastAsiaTheme="minorEastAsia"/>
              </w:rPr>
            </w:pPr>
            <w:r>
              <w:t>n1</w:t>
            </w:r>
          </w:p>
        </w:tc>
        <w:tc>
          <w:tcPr>
            <w:tcW w:w="2952" w:type="dxa"/>
            <w:tcBorders>
              <w:top w:val="single" w:sz="4" w:space="0" w:color="auto"/>
              <w:left w:val="single" w:sz="4" w:space="0" w:color="auto"/>
              <w:bottom w:val="single" w:sz="4" w:space="0" w:color="auto"/>
              <w:right w:val="single" w:sz="4" w:space="0" w:color="auto"/>
            </w:tcBorders>
          </w:tcPr>
          <w:p w14:paraId="37C9D3D2" w14:textId="77777777" w:rsidR="00C73BAD" w:rsidRPr="00C96590" w:rsidRDefault="00C73BAD" w:rsidP="00E16E0A">
            <w:pPr>
              <w:pStyle w:val="TAC"/>
              <w:rPr>
                <w:rFonts w:eastAsiaTheme="minorEastAsia"/>
              </w:rPr>
            </w:pPr>
            <w:r>
              <w:rPr>
                <w:rFonts w:hint="eastAsia"/>
                <w:lang w:eastAsia="ja-JP"/>
              </w:rPr>
              <w:t>0</w:t>
            </w:r>
            <w:r>
              <w:rPr>
                <w:lang w:eastAsia="ja-JP"/>
              </w:rPr>
              <w:t>.2</w:t>
            </w:r>
          </w:p>
        </w:tc>
      </w:tr>
      <w:tr w:rsidR="00C73BAD" w:rsidRPr="00C96590" w14:paraId="645B119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84D8767" w14:textId="77777777" w:rsidR="00C73BAD" w:rsidRPr="00C96590" w:rsidRDefault="00C73BAD"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tcPr>
          <w:p w14:paraId="61505D3F" w14:textId="77777777" w:rsidR="00C73BAD" w:rsidRPr="00C96590" w:rsidRDefault="00C73BAD" w:rsidP="00E16E0A">
            <w:pPr>
              <w:pStyle w:val="TAC"/>
              <w:rPr>
                <w:rFonts w:eastAsiaTheme="minorEastAsia"/>
              </w:rPr>
            </w:pPr>
            <w:r>
              <w:t>n77</w:t>
            </w:r>
          </w:p>
        </w:tc>
        <w:tc>
          <w:tcPr>
            <w:tcW w:w="2952" w:type="dxa"/>
            <w:tcBorders>
              <w:top w:val="single" w:sz="4" w:space="0" w:color="auto"/>
              <w:left w:val="single" w:sz="4" w:space="0" w:color="auto"/>
              <w:bottom w:val="single" w:sz="4" w:space="0" w:color="auto"/>
              <w:right w:val="single" w:sz="4" w:space="0" w:color="auto"/>
            </w:tcBorders>
          </w:tcPr>
          <w:p w14:paraId="63162A21" w14:textId="77777777" w:rsidR="00C73BAD" w:rsidRPr="00C96590" w:rsidRDefault="00C73BAD" w:rsidP="00E16E0A">
            <w:pPr>
              <w:pStyle w:val="TAC"/>
              <w:rPr>
                <w:rFonts w:eastAsiaTheme="minorEastAsia"/>
              </w:rPr>
            </w:pPr>
            <w:r>
              <w:rPr>
                <w:rFonts w:hint="eastAsia"/>
                <w:lang w:eastAsia="ja-JP"/>
              </w:rPr>
              <w:t>0</w:t>
            </w:r>
            <w:r>
              <w:rPr>
                <w:lang w:eastAsia="ja-JP"/>
              </w:rPr>
              <w:t>.5</w:t>
            </w:r>
          </w:p>
        </w:tc>
      </w:tr>
      <w:tr w:rsidR="00C73BAD" w:rsidRPr="00C96590" w14:paraId="0124F53B" w14:textId="77777777" w:rsidTr="00E16E0A">
        <w:trPr>
          <w:trHeight w:val="187"/>
          <w:jc w:val="center"/>
        </w:trPr>
        <w:tc>
          <w:tcPr>
            <w:tcW w:w="2221" w:type="dxa"/>
            <w:tcBorders>
              <w:top w:val="nil"/>
              <w:left w:val="single" w:sz="4" w:space="0" w:color="auto"/>
              <w:bottom w:val="nil"/>
              <w:right w:val="single" w:sz="4" w:space="0" w:color="auto"/>
            </w:tcBorders>
            <w:hideMark/>
          </w:tcPr>
          <w:p w14:paraId="14BE093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DC_11_n3-n28</w:t>
            </w:r>
          </w:p>
        </w:tc>
        <w:tc>
          <w:tcPr>
            <w:tcW w:w="2952" w:type="dxa"/>
            <w:tcBorders>
              <w:top w:val="single" w:sz="4" w:space="0" w:color="auto"/>
              <w:left w:val="single" w:sz="4" w:space="0" w:color="auto"/>
              <w:bottom w:val="single" w:sz="4" w:space="0" w:color="auto"/>
              <w:right w:val="single" w:sz="4" w:space="0" w:color="auto"/>
            </w:tcBorders>
            <w:hideMark/>
          </w:tcPr>
          <w:p w14:paraId="59749AD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6965CAE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0.3</w:t>
            </w:r>
          </w:p>
        </w:tc>
      </w:tr>
      <w:tr w:rsidR="00C73BAD" w:rsidRPr="00C96590" w14:paraId="1D8B5DCB" w14:textId="77777777" w:rsidTr="00E16E0A">
        <w:trPr>
          <w:trHeight w:val="187"/>
          <w:jc w:val="center"/>
        </w:trPr>
        <w:tc>
          <w:tcPr>
            <w:tcW w:w="2221" w:type="dxa"/>
            <w:tcBorders>
              <w:top w:val="nil"/>
              <w:left w:val="single" w:sz="4" w:space="0" w:color="auto"/>
              <w:bottom w:val="nil"/>
              <w:right w:val="single" w:sz="4" w:space="0" w:color="auto"/>
            </w:tcBorders>
          </w:tcPr>
          <w:p w14:paraId="01E08399"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D2529A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35BC8D7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3B0543D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699EAD9"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D33FD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184570C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C73BAD" w:rsidRPr="00C96590" w14:paraId="63DE7563" w14:textId="77777777" w:rsidTr="00E16E0A">
        <w:trPr>
          <w:trHeight w:val="187"/>
          <w:jc w:val="center"/>
        </w:trPr>
        <w:tc>
          <w:tcPr>
            <w:tcW w:w="2221" w:type="dxa"/>
            <w:tcBorders>
              <w:top w:val="nil"/>
              <w:left w:val="single" w:sz="4" w:space="0" w:color="auto"/>
              <w:bottom w:val="nil"/>
              <w:right w:val="single" w:sz="4" w:space="0" w:color="auto"/>
            </w:tcBorders>
            <w:hideMark/>
          </w:tcPr>
          <w:p w14:paraId="5407462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DC_11_n3-n77</w:t>
            </w:r>
          </w:p>
        </w:tc>
        <w:tc>
          <w:tcPr>
            <w:tcW w:w="2952" w:type="dxa"/>
            <w:tcBorders>
              <w:top w:val="single" w:sz="4" w:space="0" w:color="auto"/>
              <w:left w:val="single" w:sz="4" w:space="0" w:color="auto"/>
              <w:bottom w:val="single" w:sz="4" w:space="0" w:color="auto"/>
              <w:right w:val="single" w:sz="4" w:space="0" w:color="auto"/>
            </w:tcBorders>
            <w:hideMark/>
          </w:tcPr>
          <w:p w14:paraId="361AF38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42FC4B3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0.3</w:t>
            </w:r>
          </w:p>
        </w:tc>
      </w:tr>
      <w:tr w:rsidR="00C73BAD" w:rsidRPr="00C96590" w14:paraId="215EECB2" w14:textId="77777777" w:rsidTr="00E16E0A">
        <w:trPr>
          <w:trHeight w:val="187"/>
          <w:jc w:val="center"/>
        </w:trPr>
        <w:tc>
          <w:tcPr>
            <w:tcW w:w="2221" w:type="dxa"/>
            <w:tcBorders>
              <w:top w:val="nil"/>
              <w:left w:val="single" w:sz="4" w:space="0" w:color="auto"/>
              <w:bottom w:val="nil"/>
              <w:right w:val="single" w:sz="4" w:space="0" w:color="auto"/>
            </w:tcBorders>
          </w:tcPr>
          <w:p w14:paraId="684A5332"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666852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260ED06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4730CC0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1AB2F3F"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F4061C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53F3B34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7545D7BF"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360F4B2F" w14:textId="77777777" w:rsidR="00C73BAD" w:rsidRPr="00C96590" w:rsidRDefault="00C73BAD" w:rsidP="00E16E0A">
            <w:pPr>
              <w:pStyle w:val="TAC"/>
              <w:rPr>
                <w:rFonts w:eastAsiaTheme="minorEastAsia"/>
              </w:rPr>
            </w:pPr>
            <w:r>
              <w:t>DC_11_n3-n79</w:t>
            </w:r>
          </w:p>
        </w:tc>
        <w:tc>
          <w:tcPr>
            <w:tcW w:w="2952" w:type="dxa"/>
            <w:tcBorders>
              <w:top w:val="single" w:sz="4" w:space="0" w:color="auto"/>
              <w:left w:val="single" w:sz="4" w:space="0" w:color="auto"/>
              <w:bottom w:val="single" w:sz="4" w:space="0" w:color="auto"/>
              <w:right w:val="single" w:sz="4" w:space="0" w:color="auto"/>
            </w:tcBorders>
            <w:vAlign w:val="center"/>
          </w:tcPr>
          <w:p w14:paraId="03C4177B" w14:textId="77777777" w:rsidR="00C73BAD" w:rsidRPr="00C96590" w:rsidRDefault="00C73BAD" w:rsidP="00E16E0A">
            <w:pPr>
              <w:pStyle w:val="TAC"/>
              <w:rPr>
                <w:rFonts w:eastAsiaTheme="minorEastAsia"/>
              </w:rPr>
            </w:pPr>
            <w:r>
              <w:t>11</w:t>
            </w:r>
          </w:p>
        </w:tc>
        <w:tc>
          <w:tcPr>
            <w:tcW w:w="2952" w:type="dxa"/>
            <w:tcBorders>
              <w:top w:val="single" w:sz="4" w:space="0" w:color="auto"/>
              <w:left w:val="single" w:sz="4" w:space="0" w:color="auto"/>
              <w:bottom w:val="single" w:sz="4" w:space="0" w:color="auto"/>
              <w:right w:val="single" w:sz="4" w:space="0" w:color="auto"/>
            </w:tcBorders>
          </w:tcPr>
          <w:p w14:paraId="14C56F27" w14:textId="77777777" w:rsidR="00C73BAD" w:rsidRPr="00C96590" w:rsidRDefault="00C73BAD" w:rsidP="00E16E0A">
            <w:pPr>
              <w:pStyle w:val="TAC"/>
              <w:rPr>
                <w:rFonts w:eastAsiaTheme="minorEastAsia"/>
              </w:rPr>
            </w:pPr>
            <w:r>
              <w:t>0.3</w:t>
            </w:r>
          </w:p>
        </w:tc>
      </w:tr>
      <w:tr w:rsidR="00C73BAD" w:rsidRPr="00C96590" w14:paraId="14D2E43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372BD84" w14:textId="77777777" w:rsidR="00C73BAD" w:rsidRPr="00C96590" w:rsidRDefault="00C73BAD"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tcPr>
          <w:p w14:paraId="33DD1FA2" w14:textId="77777777" w:rsidR="00C73BAD" w:rsidRPr="00C96590" w:rsidRDefault="00C73BAD" w:rsidP="00E16E0A">
            <w:pPr>
              <w:pStyle w:val="TAC"/>
              <w:rPr>
                <w:rFonts w:eastAsiaTheme="minorEastAsia"/>
              </w:rPr>
            </w:pPr>
            <w:r>
              <w:t>n3</w:t>
            </w:r>
          </w:p>
        </w:tc>
        <w:tc>
          <w:tcPr>
            <w:tcW w:w="2952" w:type="dxa"/>
            <w:tcBorders>
              <w:top w:val="single" w:sz="4" w:space="0" w:color="auto"/>
              <w:left w:val="single" w:sz="4" w:space="0" w:color="auto"/>
              <w:bottom w:val="single" w:sz="4" w:space="0" w:color="auto"/>
              <w:right w:val="single" w:sz="4" w:space="0" w:color="auto"/>
            </w:tcBorders>
          </w:tcPr>
          <w:p w14:paraId="451369E9" w14:textId="77777777" w:rsidR="00C73BAD" w:rsidRPr="00C96590" w:rsidRDefault="00C73BAD" w:rsidP="00E16E0A">
            <w:pPr>
              <w:pStyle w:val="TAC"/>
              <w:rPr>
                <w:rFonts w:eastAsiaTheme="minorEastAsia"/>
              </w:rPr>
            </w:pPr>
            <w:r>
              <w:t>0.5</w:t>
            </w:r>
          </w:p>
        </w:tc>
      </w:tr>
      <w:tr w:rsidR="00C73BAD" w:rsidRPr="00C96590" w14:paraId="39FDCCF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98AD4C5" w14:textId="77777777" w:rsidR="00C73BAD" w:rsidRPr="00C96590" w:rsidRDefault="00C73BAD"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tcPr>
          <w:p w14:paraId="5E1176E3" w14:textId="77777777" w:rsidR="00C73BAD" w:rsidRPr="00C96590" w:rsidRDefault="00C73BAD" w:rsidP="00E16E0A">
            <w:pPr>
              <w:pStyle w:val="TAC"/>
              <w:rPr>
                <w:rFonts w:eastAsiaTheme="minorEastAsia"/>
              </w:rPr>
            </w:pPr>
            <w:r>
              <w:t>n79</w:t>
            </w:r>
          </w:p>
        </w:tc>
        <w:tc>
          <w:tcPr>
            <w:tcW w:w="2952" w:type="dxa"/>
            <w:tcBorders>
              <w:top w:val="single" w:sz="4" w:space="0" w:color="auto"/>
              <w:left w:val="single" w:sz="4" w:space="0" w:color="auto"/>
              <w:bottom w:val="single" w:sz="4" w:space="0" w:color="auto"/>
              <w:right w:val="single" w:sz="4" w:space="0" w:color="auto"/>
            </w:tcBorders>
          </w:tcPr>
          <w:p w14:paraId="5F0ABCE7" w14:textId="77777777" w:rsidR="00C73BAD" w:rsidRPr="00C96590" w:rsidRDefault="00C73BAD" w:rsidP="00E16E0A">
            <w:pPr>
              <w:pStyle w:val="TAC"/>
              <w:rPr>
                <w:rFonts w:eastAsiaTheme="minorEastAsia"/>
              </w:rPr>
            </w:pPr>
            <w:r>
              <w:t>0.5</w:t>
            </w:r>
          </w:p>
        </w:tc>
      </w:tr>
      <w:tr w:rsidR="00C73BAD" w:rsidRPr="00C96590" w14:paraId="4ACBA877"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8AD4B3D"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DC_11-18</w:t>
            </w:r>
            <w:r w:rsidRPr="00C96590">
              <w:rPr>
                <w:rFonts w:ascii="Arial" w:eastAsiaTheme="minorEastAsia" w:hAnsi="Arial"/>
                <w:sz w:val="18"/>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0B2C5AC0" w14:textId="77777777" w:rsidR="00C73BAD" w:rsidRPr="00C96590" w:rsidRDefault="00C73BAD" w:rsidP="00E16E0A">
            <w:pPr>
              <w:keepNext/>
              <w:keepLines/>
              <w:spacing w:after="0"/>
              <w:jc w:val="center"/>
              <w:rPr>
                <w:rFonts w:ascii="Arial" w:eastAsia="MS Mincho" w:hAnsi="Arial"/>
                <w:sz w:val="18"/>
                <w:szCs w:val="18"/>
                <w:lang w:eastAsia="fr-FR"/>
              </w:rPr>
            </w:pPr>
            <w:r w:rsidRPr="00C96590">
              <w:rPr>
                <w:rFonts w:ascii="Arial" w:eastAsia="MS Mincho"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FA22754"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C73BAD" w:rsidRPr="00C96590" w14:paraId="44E31191"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20ACD1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DC_11-18</w:t>
            </w:r>
            <w:r w:rsidRPr="00C96590">
              <w:rPr>
                <w:rFonts w:ascii="Arial" w:eastAsiaTheme="minorEastAsia" w:hAnsi="Arial"/>
                <w:sz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36B1930"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B22FDD" w14:textId="77777777" w:rsidR="00C73BAD" w:rsidRPr="00C96590" w:rsidRDefault="00C73BAD" w:rsidP="00E16E0A">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C73BAD" w:rsidRPr="00C96590" w14:paraId="687EEDC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625D14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DC_11_n28</w:t>
            </w: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3D95B7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496CE8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0.0</w:t>
            </w:r>
          </w:p>
        </w:tc>
      </w:tr>
      <w:tr w:rsidR="00C73BAD" w:rsidRPr="00C96590" w14:paraId="0A9CA317" w14:textId="77777777" w:rsidTr="00E16E0A">
        <w:trPr>
          <w:trHeight w:val="187"/>
          <w:jc w:val="center"/>
        </w:trPr>
        <w:tc>
          <w:tcPr>
            <w:tcW w:w="2221" w:type="dxa"/>
            <w:tcBorders>
              <w:top w:val="nil"/>
              <w:left w:val="single" w:sz="4" w:space="0" w:color="auto"/>
              <w:bottom w:val="nil"/>
              <w:right w:val="single" w:sz="4" w:space="0" w:color="auto"/>
            </w:tcBorders>
          </w:tcPr>
          <w:p w14:paraId="687412F3"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807EE8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357CE9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3E562C89"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6295A22"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B73ADB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FDBCD0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0EE70C0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AF7622F"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w:t>
            </w:r>
            <w:r w:rsidRPr="00C96590">
              <w:rPr>
                <w:rFonts w:ascii="Arial" w:eastAsiaTheme="minorEastAsia" w:hAnsi="Arial"/>
                <w:sz w:val="18"/>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4F7E5374"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C5473B0" w14:textId="77777777" w:rsidR="00C73BAD" w:rsidRPr="00C96590" w:rsidRDefault="00C73BAD" w:rsidP="00E16E0A">
            <w:pPr>
              <w:keepNext/>
              <w:keepLines/>
              <w:spacing w:after="0"/>
              <w:jc w:val="center"/>
              <w:rPr>
                <w:rFonts w:ascii="Arial" w:eastAsia="MS Mincho" w:hAnsi="Arial"/>
                <w:sz w:val="18"/>
                <w:lang w:eastAsia="zh-CN"/>
              </w:rPr>
            </w:pPr>
            <w:r w:rsidRPr="00C96590">
              <w:rPr>
                <w:rFonts w:ascii="Arial" w:eastAsiaTheme="minorEastAsia" w:hAnsi="Arial"/>
                <w:sz w:val="18"/>
                <w:lang w:eastAsia="zh-CN"/>
              </w:rPr>
              <w:t>0.5</w:t>
            </w:r>
          </w:p>
        </w:tc>
      </w:tr>
      <w:tr w:rsidR="00C73BAD" w:rsidRPr="00C96590" w14:paraId="42DA3383" w14:textId="77777777" w:rsidTr="00E16E0A">
        <w:trPr>
          <w:trHeight w:val="187"/>
          <w:jc w:val="center"/>
        </w:trPr>
        <w:tc>
          <w:tcPr>
            <w:tcW w:w="2221" w:type="dxa"/>
            <w:tcBorders>
              <w:top w:val="nil"/>
              <w:left w:val="single" w:sz="4" w:space="0" w:color="auto"/>
              <w:bottom w:val="nil"/>
              <w:right w:val="single" w:sz="4" w:space="0" w:color="auto"/>
            </w:tcBorders>
            <w:hideMark/>
          </w:tcPr>
          <w:p w14:paraId="50C4D091" w14:textId="77777777" w:rsidR="00C73BAD" w:rsidRPr="00C96590" w:rsidRDefault="00C73BAD" w:rsidP="00E16E0A">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821FB9"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007B5E8" w14:textId="77777777" w:rsidR="00C73BAD" w:rsidRPr="00C96590" w:rsidRDefault="00C73BAD" w:rsidP="00E16E0A">
            <w:pPr>
              <w:keepNext/>
              <w:keepLines/>
              <w:spacing w:after="0"/>
              <w:jc w:val="center"/>
              <w:rPr>
                <w:rFonts w:ascii="Arial" w:eastAsia="MS Mincho" w:hAnsi="Arial"/>
                <w:sz w:val="18"/>
                <w:lang w:eastAsia="zh-CN"/>
              </w:rPr>
            </w:pPr>
            <w:r w:rsidRPr="00C96590">
              <w:rPr>
                <w:rFonts w:ascii="Arial" w:eastAsiaTheme="minorEastAsia" w:hAnsi="Arial"/>
                <w:sz w:val="18"/>
                <w:lang w:eastAsia="zh-CN"/>
              </w:rPr>
              <w:t>0.3</w:t>
            </w:r>
          </w:p>
        </w:tc>
      </w:tr>
      <w:tr w:rsidR="00C73BAD" w:rsidRPr="00C96590" w14:paraId="40A7175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7F70534" w14:textId="77777777" w:rsidR="00C73BAD" w:rsidRPr="00C96590" w:rsidRDefault="00C73BAD" w:rsidP="00E16E0A">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8F707B"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1BDB21A9" w14:textId="77777777" w:rsidR="00C73BAD" w:rsidRPr="00C96590" w:rsidRDefault="00C73BAD" w:rsidP="00E16E0A">
            <w:pPr>
              <w:keepNext/>
              <w:keepLines/>
              <w:spacing w:after="0"/>
              <w:jc w:val="center"/>
              <w:rPr>
                <w:rFonts w:ascii="Arial" w:eastAsia="MS Mincho" w:hAnsi="Arial"/>
                <w:sz w:val="18"/>
                <w:lang w:eastAsia="zh-CN"/>
              </w:rPr>
            </w:pPr>
            <w:r w:rsidRPr="00C96590">
              <w:rPr>
                <w:rFonts w:ascii="Arial" w:eastAsiaTheme="minorEastAsia" w:hAnsi="Arial"/>
                <w:sz w:val="18"/>
                <w:lang w:eastAsia="zh-CN"/>
              </w:rPr>
              <w:t>0.5</w:t>
            </w:r>
          </w:p>
        </w:tc>
      </w:tr>
      <w:tr w:rsidR="00C73BAD" w:rsidRPr="00C96590" w14:paraId="29F7ECB2"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6537B20F" w14:textId="77777777" w:rsidR="00C73BAD" w:rsidRPr="00C96590" w:rsidRDefault="00C73BAD" w:rsidP="00E16E0A">
            <w:pPr>
              <w:pStyle w:val="TAC"/>
              <w:rPr>
                <w:rFonts w:eastAsia="MS Mincho"/>
                <w:lang w:eastAsia="zh-CN"/>
              </w:rPr>
            </w:pPr>
            <w:r>
              <w:t>DC_</w:t>
            </w:r>
            <w:r>
              <w:rPr>
                <w:lang w:val="sv-SE"/>
              </w:rPr>
              <w:t>12</w:t>
            </w:r>
            <w:r>
              <w:t>_n</w:t>
            </w:r>
            <w:r>
              <w:rPr>
                <w:lang w:val="sv-SE"/>
              </w:rPr>
              <w:t>2</w:t>
            </w: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4B6C58A" w14:textId="77777777" w:rsidR="00C73BAD" w:rsidRPr="00C96590" w:rsidRDefault="00C73BAD" w:rsidP="00E16E0A">
            <w:pPr>
              <w:pStyle w:val="TAC"/>
              <w:rPr>
                <w:rFonts w:eastAsiaTheme="minorEastAsia"/>
              </w:rPr>
            </w:pPr>
            <w:r>
              <w:rPr>
                <w:rFonts w:eastAsia="Times New Roman"/>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2C4FBAE" w14:textId="77777777" w:rsidR="00C73BAD" w:rsidRPr="00C96590" w:rsidRDefault="00C73BAD" w:rsidP="00E16E0A">
            <w:pPr>
              <w:pStyle w:val="TAC"/>
              <w:rPr>
                <w:rFonts w:eastAsiaTheme="minorEastAsia"/>
                <w:lang w:eastAsia="zh-CN"/>
              </w:rPr>
            </w:pPr>
            <w:r w:rsidRPr="00E062F1">
              <w:t>0</w:t>
            </w:r>
            <w:r>
              <w:rPr>
                <w:lang w:val="sv-SE"/>
              </w:rPr>
              <w:t>.2</w:t>
            </w:r>
          </w:p>
        </w:tc>
      </w:tr>
      <w:tr w:rsidR="00C73BAD" w:rsidRPr="00C96590" w14:paraId="1A38BF1C"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7404221" w14:textId="77777777" w:rsidR="00C73BAD" w:rsidRPr="00C96590" w:rsidRDefault="00C73BAD" w:rsidP="00E16E0A">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35C12E" w14:textId="77777777" w:rsidR="00C73BAD" w:rsidRPr="00C96590" w:rsidRDefault="00C73BAD" w:rsidP="00E16E0A">
            <w:pPr>
              <w:pStyle w:val="TAC"/>
              <w:rPr>
                <w:rFonts w:eastAsiaTheme="minorEastAsia"/>
              </w:rPr>
            </w:pPr>
            <w:r>
              <w:rPr>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1440EFB5" w14:textId="77777777" w:rsidR="00C73BAD" w:rsidRPr="00C96590" w:rsidRDefault="00C73BAD" w:rsidP="00E16E0A">
            <w:pPr>
              <w:pStyle w:val="TAC"/>
              <w:rPr>
                <w:rFonts w:eastAsiaTheme="minorEastAsia"/>
                <w:lang w:eastAsia="zh-CN"/>
              </w:rPr>
            </w:pPr>
            <w:r w:rsidRPr="00E062F1">
              <w:t>0</w:t>
            </w:r>
            <w:r>
              <w:rPr>
                <w:lang w:val="sv-SE"/>
              </w:rPr>
              <w:t>.2</w:t>
            </w:r>
          </w:p>
        </w:tc>
      </w:tr>
      <w:tr w:rsidR="00C73BAD" w:rsidRPr="00C96590" w14:paraId="58ED105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E084C2C" w14:textId="77777777" w:rsidR="00C73BAD" w:rsidRPr="00C96590" w:rsidRDefault="00C73BAD" w:rsidP="00E16E0A">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tcPr>
          <w:p w14:paraId="6F5EF3E5" w14:textId="77777777" w:rsidR="00C73BAD" w:rsidRPr="00C96590" w:rsidRDefault="00C73BAD" w:rsidP="00E16E0A">
            <w:pPr>
              <w:pStyle w:val="TAC"/>
              <w:rPr>
                <w:rFonts w:eastAsiaTheme="minorEastAsia"/>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8BF9613" w14:textId="77777777" w:rsidR="00C73BAD" w:rsidRPr="00C96590" w:rsidRDefault="00C73BAD" w:rsidP="00E16E0A">
            <w:pPr>
              <w:pStyle w:val="TAC"/>
              <w:rPr>
                <w:rFonts w:eastAsiaTheme="minorEastAsia"/>
                <w:lang w:eastAsia="zh-CN"/>
              </w:rPr>
            </w:pPr>
            <w:r w:rsidRPr="00E062F1">
              <w:t>0</w:t>
            </w:r>
            <w:r>
              <w:rPr>
                <w:lang w:val="sv-SE"/>
              </w:rPr>
              <w:t>.5</w:t>
            </w:r>
          </w:p>
        </w:tc>
      </w:tr>
      <w:tr w:rsidR="00C73BAD" w:rsidRPr="00C96590" w14:paraId="3FEA1C69" w14:textId="77777777" w:rsidTr="00E16E0A">
        <w:trPr>
          <w:trHeight w:val="187"/>
          <w:jc w:val="center"/>
        </w:trPr>
        <w:tc>
          <w:tcPr>
            <w:tcW w:w="2221" w:type="dxa"/>
            <w:tcBorders>
              <w:top w:val="nil"/>
              <w:left w:val="single" w:sz="4" w:space="0" w:color="auto"/>
              <w:bottom w:val="nil"/>
              <w:right w:val="single" w:sz="4" w:space="0" w:color="auto"/>
            </w:tcBorders>
            <w:hideMark/>
          </w:tcPr>
          <w:p w14:paraId="1999F291"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DC_12_n7-n66</w:t>
            </w:r>
          </w:p>
        </w:tc>
        <w:tc>
          <w:tcPr>
            <w:tcW w:w="2952" w:type="dxa"/>
            <w:tcBorders>
              <w:top w:val="single" w:sz="4" w:space="0" w:color="auto"/>
              <w:left w:val="single" w:sz="4" w:space="0" w:color="auto"/>
              <w:bottom w:val="single" w:sz="4" w:space="0" w:color="auto"/>
              <w:right w:val="single" w:sz="4" w:space="0" w:color="auto"/>
            </w:tcBorders>
            <w:hideMark/>
          </w:tcPr>
          <w:p w14:paraId="41FB674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12</w:t>
            </w:r>
          </w:p>
        </w:tc>
        <w:tc>
          <w:tcPr>
            <w:tcW w:w="2952" w:type="dxa"/>
            <w:tcBorders>
              <w:top w:val="single" w:sz="4" w:space="0" w:color="auto"/>
              <w:left w:val="single" w:sz="4" w:space="0" w:color="auto"/>
              <w:bottom w:val="single" w:sz="4" w:space="0" w:color="auto"/>
              <w:right w:val="single" w:sz="4" w:space="0" w:color="auto"/>
            </w:tcBorders>
            <w:hideMark/>
          </w:tcPr>
          <w:p w14:paraId="64B647B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53A0F341" w14:textId="77777777" w:rsidTr="00E16E0A">
        <w:trPr>
          <w:trHeight w:val="187"/>
          <w:jc w:val="center"/>
        </w:trPr>
        <w:tc>
          <w:tcPr>
            <w:tcW w:w="2221" w:type="dxa"/>
            <w:tcBorders>
              <w:top w:val="nil"/>
              <w:left w:val="single" w:sz="4" w:space="0" w:color="auto"/>
              <w:bottom w:val="nil"/>
              <w:right w:val="single" w:sz="4" w:space="0" w:color="auto"/>
            </w:tcBorders>
          </w:tcPr>
          <w:p w14:paraId="1350B553"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48E81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n7</w:t>
            </w:r>
          </w:p>
        </w:tc>
        <w:tc>
          <w:tcPr>
            <w:tcW w:w="2952" w:type="dxa"/>
            <w:tcBorders>
              <w:top w:val="single" w:sz="4" w:space="0" w:color="auto"/>
              <w:left w:val="single" w:sz="4" w:space="0" w:color="auto"/>
              <w:bottom w:val="single" w:sz="4" w:space="0" w:color="auto"/>
              <w:right w:val="single" w:sz="4" w:space="0" w:color="auto"/>
            </w:tcBorders>
            <w:hideMark/>
          </w:tcPr>
          <w:p w14:paraId="79FC003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2B60034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0A0E425"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5D4FF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71D249A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026F8F1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D6A8772"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MS Mincho" w:hAnsi="Arial"/>
                <w:sz w:val="18"/>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1ADAF34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5CB40D5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rPr>
              <w:t>0.2</w:t>
            </w:r>
          </w:p>
        </w:tc>
      </w:tr>
      <w:tr w:rsidR="00C73BAD" w:rsidRPr="00C96590" w14:paraId="53379683" w14:textId="77777777" w:rsidTr="00E16E0A">
        <w:trPr>
          <w:trHeight w:val="187"/>
          <w:jc w:val="center"/>
        </w:trPr>
        <w:tc>
          <w:tcPr>
            <w:tcW w:w="2221" w:type="dxa"/>
            <w:tcBorders>
              <w:top w:val="nil"/>
              <w:left w:val="single" w:sz="4" w:space="0" w:color="auto"/>
              <w:bottom w:val="nil"/>
              <w:right w:val="single" w:sz="4" w:space="0" w:color="auto"/>
            </w:tcBorders>
            <w:hideMark/>
          </w:tcPr>
          <w:p w14:paraId="0CD0C404"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3FFC877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5E527E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rPr>
              <w:t>0.5</w:t>
            </w:r>
          </w:p>
        </w:tc>
      </w:tr>
      <w:tr w:rsidR="00C73BAD" w:rsidRPr="00C96590" w14:paraId="1309701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6960D23"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1582C09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424637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rPr>
              <w:t>0.5</w:t>
            </w:r>
          </w:p>
        </w:tc>
      </w:tr>
      <w:tr w:rsidR="00C73BAD" w:rsidRPr="00C96590" w14:paraId="6E541C1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C1D758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4133643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B992CA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65DD217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BC5F153"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63C7D0B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39E2AD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0.4</w:t>
            </w:r>
          </w:p>
        </w:tc>
      </w:tr>
      <w:tr w:rsidR="00C73BAD" w:rsidRPr="00C96590" w14:paraId="002F3A0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6F5A8D8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DC_</w:t>
            </w:r>
            <w:r w:rsidRPr="00C96590">
              <w:rPr>
                <w:rFonts w:ascii="Arial" w:eastAsiaTheme="minorEastAsia" w:hAnsi="Arial"/>
                <w:sz w:val="18"/>
              </w:rPr>
              <w:t>12-30</w:t>
            </w:r>
            <w:r w:rsidRPr="00C96590">
              <w:rPr>
                <w:rFonts w:ascii="Arial" w:eastAsia="Malgun Gothic" w:hAnsi="Arial"/>
                <w:sz w:val="18"/>
                <w:lang w:eastAsia="ko-KR"/>
              </w:rPr>
              <w:t>_n</w:t>
            </w: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7FF45B1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C56921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27D35FF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ED1BE77"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F849D3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D913CB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062FB3D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3149F7A"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7936FFF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E07395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C73BAD" w:rsidRPr="00C96590" w14:paraId="44BC6AC4" w14:textId="77777777" w:rsidTr="00E16E0A">
        <w:trPr>
          <w:trHeight w:val="187"/>
          <w:jc w:val="center"/>
        </w:trPr>
        <w:tc>
          <w:tcPr>
            <w:tcW w:w="2221" w:type="dxa"/>
            <w:tcBorders>
              <w:top w:val="nil"/>
              <w:left w:val="single" w:sz="4" w:space="0" w:color="auto"/>
              <w:bottom w:val="nil"/>
              <w:right w:val="single" w:sz="4" w:space="0" w:color="auto"/>
            </w:tcBorders>
            <w:hideMark/>
          </w:tcPr>
          <w:p w14:paraId="6F142FC0"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7478CC5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944F01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6C13786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B58C011"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66CCFE0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1393E2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0.4</w:t>
            </w:r>
          </w:p>
        </w:tc>
      </w:tr>
      <w:tr w:rsidR="00C73BAD" w:rsidRPr="00C96590" w14:paraId="7416FFEF"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1FECD6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DC_</w:t>
            </w:r>
            <w:r w:rsidRPr="00C96590">
              <w:rPr>
                <w:rFonts w:ascii="Arial" w:eastAsiaTheme="minorEastAsia" w:hAnsi="Arial"/>
                <w:sz w:val="18"/>
              </w:rPr>
              <w:t>12</w:t>
            </w:r>
            <w:r w:rsidRPr="00C96590">
              <w:rPr>
                <w:rFonts w:ascii="Arial" w:eastAsiaTheme="minorEastAsia" w:hAnsi="Arial"/>
                <w:sz w:val="18"/>
                <w:lang w:eastAsia="ko-KR"/>
              </w:rPr>
              <w:t>-</w:t>
            </w:r>
            <w:r w:rsidRPr="00C96590">
              <w:rPr>
                <w:rFonts w:ascii="Arial" w:eastAsiaTheme="minorEastAsia" w:hAnsi="Arial"/>
                <w:sz w:val="18"/>
              </w:rPr>
              <w:t>30</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AB51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12</w:t>
            </w:r>
          </w:p>
        </w:tc>
        <w:tc>
          <w:tcPr>
            <w:tcW w:w="2952" w:type="dxa"/>
            <w:tcBorders>
              <w:top w:val="single" w:sz="4" w:space="0" w:color="auto"/>
              <w:left w:val="single" w:sz="4" w:space="0" w:color="auto"/>
              <w:bottom w:val="single" w:sz="4" w:space="0" w:color="auto"/>
              <w:right w:val="single" w:sz="4" w:space="0" w:color="auto"/>
            </w:tcBorders>
            <w:hideMark/>
          </w:tcPr>
          <w:p w14:paraId="06A1466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0.2</w:t>
            </w:r>
          </w:p>
        </w:tc>
      </w:tr>
      <w:tr w:rsidR="00C73BAD" w:rsidRPr="00C96590" w14:paraId="614B8581"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1657334"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0163A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7C58449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0.5</w:t>
            </w:r>
          </w:p>
        </w:tc>
      </w:tr>
      <w:tr w:rsidR="00C73BAD" w:rsidRPr="00C96590" w14:paraId="2230BD08" w14:textId="77777777" w:rsidTr="00E16E0A">
        <w:trPr>
          <w:trHeight w:val="187"/>
          <w:jc w:val="center"/>
        </w:trPr>
        <w:tc>
          <w:tcPr>
            <w:tcW w:w="2221" w:type="dxa"/>
            <w:tcBorders>
              <w:top w:val="nil"/>
              <w:left w:val="single" w:sz="4" w:space="0" w:color="auto"/>
              <w:bottom w:val="nil"/>
              <w:right w:val="single" w:sz="4" w:space="0" w:color="auto"/>
            </w:tcBorders>
            <w:hideMark/>
          </w:tcPr>
          <w:p w14:paraId="294D986E"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
          <w:p w14:paraId="20DD836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D06351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0.3</w:t>
            </w:r>
          </w:p>
        </w:tc>
      </w:tr>
      <w:tr w:rsidR="00C73BAD" w:rsidRPr="00C96590" w14:paraId="1E81BC34"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2D09C92"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135D8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9F7479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2F17D0B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21DDCA5"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7EA6AA4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ADEC42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C73BAD" w:rsidRPr="00C96590" w14:paraId="4732F789" w14:textId="77777777" w:rsidTr="00E16E0A">
        <w:trPr>
          <w:trHeight w:val="187"/>
          <w:jc w:val="center"/>
        </w:trPr>
        <w:tc>
          <w:tcPr>
            <w:tcW w:w="2221" w:type="dxa"/>
            <w:tcBorders>
              <w:top w:val="nil"/>
              <w:left w:val="single" w:sz="4" w:space="0" w:color="auto"/>
              <w:bottom w:val="nil"/>
              <w:right w:val="single" w:sz="4" w:space="0" w:color="auto"/>
            </w:tcBorders>
            <w:hideMark/>
          </w:tcPr>
          <w:p w14:paraId="3FAF5121"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43C8257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053500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0.3</w:t>
            </w:r>
          </w:p>
        </w:tc>
      </w:tr>
      <w:tr w:rsidR="00C73BAD" w:rsidRPr="00C96590" w14:paraId="67137D4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94F2381"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3C11D27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2C33D4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0.3</w:t>
            </w:r>
          </w:p>
        </w:tc>
      </w:tr>
      <w:tr w:rsidR="00C73BAD" w:rsidRPr="00C96590" w14:paraId="7D1ACBB6" w14:textId="77777777" w:rsidTr="00E16E0A">
        <w:trPr>
          <w:trHeight w:val="187"/>
          <w:jc w:val="center"/>
        </w:trPr>
        <w:tc>
          <w:tcPr>
            <w:tcW w:w="2221" w:type="dxa"/>
            <w:tcBorders>
              <w:top w:val="nil"/>
              <w:left w:val="single" w:sz="4" w:space="0" w:color="auto"/>
              <w:bottom w:val="nil"/>
              <w:right w:val="single" w:sz="4" w:space="0" w:color="auto"/>
            </w:tcBorders>
            <w:hideMark/>
          </w:tcPr>
          <w:p w14:paraId="71BAD40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DC_12-66_n5</w:t>
            </w:r>
          </w:p>
          <w:p w14:paraId="27640CD2"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DC_12-66-66_n5</w:t>
            </w:r>
          </w:p>
        </w:tc>
        <w:tc>
          <w:tcPr>
            <w:tcW w:w="2952" w:type="dxa"/>
            <w:tcBorders>
              <w:top w:val="single" w:sz="4" w:space="0" w:color="auto"/>
              <w:left w:val="single" w:sz="4" w:space="0" w:color="auto"/>
              <w:bottom w:val="single" w:sz="4" w:space="0" w:color="auto"/>
              <w:right w:val="single" w:sz="4" w:space="0" w:color="auto"/>
            </w:tcBorders>
            <w:hideMark/>
          </w:tcPr>
          <w:p w14:paraId="444CA1D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AE98ED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0.5</w:t>
            </w:r>
          </w:p>
        </w:tc>
      </w:tr>
      <w:tr w:rsidR="00C73BAD" w:rsidRPr="00C96590" w14:paraId="0EA4C024"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80608FF"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93C61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22488E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0.5</w:t>
            </w:r>
          </w:p>
        </w:tc>
      </w:tr>
      <w:tr w:rsidR="00C73BAD" w:rsidRPr="00C96590" w14:paraId="0713045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16BDDB9"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DC_12-66_n25</w:t>
            </w:r>
          </w:p>
        </w:tc>
        <w:tc>
          <w:tcPr>
            <w:tcW w:w="2952" w:type="dxa"/>
            <w:tcBorders>
              <w:top w:val="single" w:sz="4" w:space="0" w:color="auto"/>
              <w:left w:val="single" w:sz="4" w:space="0" w:color="auto"/>
              <w:bottom w:val="single" w:sz="4" w:space="0" w:color="auto"/>
              <w:right w:val="single" w:sz="4" w:space="0" w:color="auto"/>
            </w:tcBorders>
            <w:hideMark/>
          </w:tcPr>
          <w:p w14:paraId="0225E85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34EF4D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C73BAD" w:rsidRPr="00C96590" w14:paraId="730C5681" w14:textId="77777777" w:rsidTr="00E16E0A">
        <w:trPr>
          <w:trHeight w:val="187"/>
          <w:jc w:val="center"/>
        </w:trPr>
        <w:tc>
          <w:tcPr>
            <w:tcW w:w="2221" w:type="dxa"/>
            <w:tcBorders>
              <w:top w:val="nil"/>
              <w:left w:val="single" w:sz="4" w:space="0" w:color="auto"/>
              <w:bottom w:val="nil"/>
              <w:right w:val="single" w:sz="4" w:space="0" w:color="auto"/>
            </w:tcBorders>
            <w:hideMark/>
          </w:tcPr>
          <w:p w14:paraId="7F9B6015"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06C20B5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D391CA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0.3</w:t>
            </w:r>
          </w:p>
        </w:tc>
      </w:tr>
      <w:tr w:rsidR="00C73BAD" w:rsidRPr="00C96590" w14:paraId="596EC16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B5F8308"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5A32A09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6347ED7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0.3</w:t>
            </w:r>
          </w:p>
        </w:tc>
      </w:tr>
      <w:tr w:rsidR="00C73BAD" w:rsidRPr="00C96590" w14:paraId="068D2E62"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08FF7DD1"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DC_12-66_n30</w:t>
            </w:r>
          </w:p>
          <w:p w14:paraId="4C8A8122"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DC_12-66-66_n30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8D6C1"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3AF69"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szCs w:val="18"/>
              </w:rPr>
              <w:t>0.5</w:t>
            </w:r>
          </w:p>
        </w:tc>
      </w:tr>
      <w:tr w:rsidR="00C73BAD" w:rsidRPr="00C96590" w14:paraId="5FCF9AD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13913E8" w14:textId="77777777" w:rsidR="00C73BAD" w:rsidRPr="00C96590" w:rsidRDefault="00C73BAD" w:rsidP="00E16E0A">
            <w:pPr>
              <w:keepNext/>
              <w:keepLines/>
              <w:spacing w:after="0"/>
              <w:jc w:val="center"/>
              <w:rPr>
                <w:rFonts w:ascii="Arial" w:eastAsiaTheme="minorEastAsia"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BD8EDD"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1E7732"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szCs w:val="18"/>
              </w:rPr>
              <w:t>0.4</w:t>
            </w:r>
          </w:p>
        </w:tc>
      </w:tr>
      <w:tr w:rsidR="00C73BAD" w:rsidRPr="00C96590" w14:paraId="0D890F4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A753175" w14:textId="77777777" w:rsidR="00C73BAD" w:rsidRPr="00C96590" w:rsidRDefault="00C73BAD" w:rsidP="00E16E0A">
            <w:pPr>
              <w:keepNext/>
              <w:keepLines/>
              <w:spacing w:after="0"/>
              <w:jc w:val="center"/>
              <w:rPr>
                <w:rFonts w:ascii="Arial" w:eastAsiaTheme="minorEastAsia"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F7242E"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33C7E8"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0.5</w:t>
            </w:r>
          </w:p>
        </w:tc>
      </w:tr>
      <w:tr w:rsidR="00C73BAD" w:rsidRPr="00C96590" w14:paraId="0C1250D4"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5E1B3A1B"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91038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42786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C73BAD" w:rsidRPr="00C96590" w14:paraId="33537004"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5B39215" w14:textId="77777777" w:rsidR="00C73BAD" w:rsidRPr="00C96590" w:rsidRDefault="00C73BAD" w:rsidP="00E16E0A">
            <w:pPr>
              <w:spacing w:after="0"/>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F80AE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6AFC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C73BAD" w:rsidRPr="00C96590" w14:paraId="1D9FB7E7"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2FD1ECC" w14:textId="77777777" w:rsidR="00C73BAD" w:rsidRPr="00C96590" w:rsidRDefault="00C73BAD" w:rsidP="00E16E0A">
            <w:pPr>
              <w:spacing w:after="0"/>
              <w:rPr>
                <w:rFonts w:ascii="Arial" w:eastAsiaTheme="minorEastAsia" w:hAnsi="Arial"/>
                <w:sz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3934DA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517D05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0.5</w:t>
            </w:r>
            <w:r w:rsidRPr="00C96590">
              <w:rPr>
                <w:rFonts w:ascii="Arial" w:eastAsiaTheme="minorEastAsia" w:hAnsi="Arial" w:cs="Arial"/>
                <w:sz w:val="18"/>
                <w:szCs w:val="18"/>
                <w:vertAlign w:val="superscript"/>
              </w:rPr>
              <w:t>1</w:t>
            </w:r>
          </w:p>
        </w:tc>
      </w:tr>
      <w:tr w:rsidR="00C73BAD" w:rsidRPr="00C96590" w14:paraId="676BB02B"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35ED1CB" w14:textId="77777777" w:rsidR="00C73BAD" w:rsidRPr="00C96590" w:rsidRDefault="00C73BAD" w:rsidP="00E16E0A">
            <w:pPr>
              <w:spacing w:after="0"/>
              <w:rPr>
                <w:rFonts w:ascii="Arial" w:eastAsiaTheme="minorEastAsia"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7A3070D"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452614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1</w:t>
            </w:r>
            <w:r w:rsidRPr="00C96590">
              <w:rPr>
                <w:rFonts w:ascii="Arial" w:eastAsiaTheme="minorEastAsia" w:hAnsi="Arial" w:cs="Arial"/>
                <w:sz w:val="18"/>
                <w:szCs w:val="18"/>
                <w:vertAlign w:val="superscript"/>
              </w:rPr>
              <w:t>2</w:t>
            </w:r>
          </w:p>
        </w:tc>
      </w:tr>
      <w:tr w:rsidR="00C73BAD" w:rsidRPr="00C96590" w14:paraId="2DB2BF28"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95262B9"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lang w:eastAsia="ko-KR"/>
              </w:rPr>
              <w:t>DC_</w:t>
            </w:r>
            <w:r w:rsidRPr="00C96590">
              <w:rPr>
                <w:rFonts w:ascii="Arial" w:eastAsiaTheme="minorEastAsia" w:hAnsi="Arial"/>
                <w:sz w:val="18"/>
              </w:rPr>
              <w:t>12-66</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A22BC5"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12</w:t>
            </w:r>
          </w:p>
        </w:tc>
        <w:tc>
          <w:tcPr>
            <w:tcW w:w="2952" w:type="dxa"/>
            <w:tcBorders>
              <w:top w:val="single" w:sz="4" w:space="0" w:color="auto"/>
              <w:left w:val="single" w:sz="4" w:space="0" w:color="auto"/>
              <w:bottom w:val="single" w:sz="4" w:space="0" w:color="auto"/>
              <w:right w:val="single" w:sz="4" w:space="0" w:color="auto"/>
            </w:tcBorders>
            <w:hideMark/>
          </w:tcPr>
          <w:p w14:paraId="6076193A"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lang w:val="fi-FI"/>
              </w:rPr>
              <w:t>0.5</w:t>
            </w:r>
          </w:p>
        </w:tc>
      </w:tr>
      <w:tr w:rsidR="00C73BAD" w:rsidRPr="00C96590" w14:paraId="631E6BCA"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3D5C2963"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Malgun Gothic" w:hAnsi="Arial"/>
                <w:sz w:val="18"/>
                <w:lang w:eastAsia="ko-KR"/>
              </w:rPr>
              <w:t>DC_</w:t>
            </w:r>
            <w:r w:rsidRPr="00C96590">
              <w:rPr>
                <w:rFonts w:ascii="Arial" w:eastAsiaTheme="minorEastAsia" w:hAnsi="Arial"/>
                <w:sz w:val="18"/>
              </w:rPr>
              <w:t>12-66-66</w:t>
            </w:r>
            <w:r w:rsidRPr="00C96590">
              <w:rPr>
                <w:rFonts w:ascii="Arial" w:eastAsia="Malgun Gothic"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C9C3A"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5FF207B4"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lang w:val="fi-FI"/>
              </w:rPr>
              <w:t>0.5</w:t>
            </w:r>
          </w:p>
        </w:tc>
      </w:tr>
      <w:tr w:rsidR="00C73BAD" w:rsidRPr="00C96590" w14:paraId="60A13FA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11A17B3"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0BF66A"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42F8DF74"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lang w:val="fi-FI"/>
              </w:rPr>
              <w:t>0.5</w:t>
            </w:r>
          </w:p>
        </w:tc>
      </w:tr>
      <w:tr w:rsidR="00C73BAD" w:rsidRPr="00C96590" w14:paraId="7D7337F5"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13DF28"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lang w:val="sv-SE" w:eastAsia="ja-JP"/>
              </w:rPr>
              <w:t>DC_12-66_n78</w:t>
            </w:r>
            <w:r w:rsidRPr="00C96590">
              <w:rPr>
                <w:rFonts w:ascii="Arial" w:eastAsiaTheme="minorEastAsia" w:hAnsi="Arial" w:cs="Arial"/>
                <w:sz w:val="18"/>
                <w:szCs w:val="18"/>
                <w:lang w:val="x-none"/>
              </w:rPr>
              <w:t xml:space="preserve"> DC_12_n66-n78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4D42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2CA999"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rPr>
              <w:t>0.2</w:t>
            </w:r>
          </w:p>
        </w:tc>
      </w:tr>
      <w:tr w:rsidR="00C73BAD" w:rsidRPr="00C96590" w14:paraId="427C95D8"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36A8FD" w14:textId="77777777" w:rsidR="00C73BAD" w:rsidRPr="00C96590" w:rsidRDefault="00C73BAD" w:rsidP="00E16E0A">
            <w:pPr>
              <w:spacing w:after="0"/>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FDDCD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66 or 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DB8EF"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rPr>
              <w:t>0.2</w:t>
            </w:r>
          </w:p>
        </w:tc>
      </w:tr>
      <w:tr w:rsidR="00C73BAD" w:rsidRPr="00C96590" w14:paraId="3EF11027"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8D6466" w14:textId="77777777" w:rsidR="00C73BAD" w:rsidRPr="00C96590" w:rsidRDefault="00C73BAD" w:rsidP="00E16E0A">
            <w:pPr>
              <w:spacing w:after="0"/>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516A3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536B8"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rPr>
              <w:t>0.5</w:t>
            </w:r>
          </w:p>
        </w:tc>
      </w:tr>
      <w:tr w:rsidR="00C73BAD" w:rsidRPr="00C96590" w14:paraId="77A7DA81" w14:textId="77777777" w:rsidTr="00E16E0A">
        <w:trPr>
          <w:trHeight w:val="187"/>
          <w:jc w:val="center"/>
        </w:trPr>
        <w:tc>
          <w:tcPr>
            <w:tcW w:w="2221" w:type="dxa"/>
            <w:tcBorders>
              <w:top w:val="nil"/>
              <w:left w:val="single" w:sz="4" w:space="0" w:color="auto"/>
              <w:bottom w:val="nil"/>
              <w:right w:val="single" w:sz="4" w:space="0" w:color="auto"/>
            </w:tcBorders>
            <w:hideMark/>
          </w:tcPr>
          <w:p w14:paraId="410583CE"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ko-KR"/>
              </w:rPr>
              <w:t>DC_13_n2-n77</w:t>
            </w:r>
          </w:p>
        </w:tc>
        <w:tc>
          <w:tcPr>
            <w:tcW w:w="2952" w:type="dxa"/>
            <w:tcBorders>
              <w:top w:val="single" w:sz="4" w:space="0" w:color="auto"/>
              <w:left w:val="single" w:sz="4" w:space="0" w:color="auto"/>
              <w:bottom w:val="single" w:sz="4" w:space="0" w:color="auto"/>
              <w:right w:val="single" w:sz="4" w:space="0" w:color="auto"/>
            </w:tcBorders>
            <w:hideMark/>
          </w:tcPr>
          <w:p w14:paraId="0B9E554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43B07D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2D43F57D"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D76712F"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E10EB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BFD3E1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1F714651" w14:textId="77777777" w:rsidTr="00E16E0A">
        <w:trPr>
          <w:trHeight w:val="187"/>
          <w:jc w:val="center"/>
        </w:trPr>
        <w:tc>
          <w:tcPr>
            <w:tcW w:w="2221" w:type="dxa"/>
            <w:tcBorders>
              <w:top w:val="nil"/>
              <w:left w:val="single" w:sz="4" w:space="0" w:color="auto"/>
              <w:bottom w:val="nil"/>
              <w:right w:val="single" w:sz="4" w:space="0" w:color="auto"/>
            </w:tcBorders>
            <w:hideMark/>
          </w:tcPr>
          <w:p w14:paraId="232D7CED"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ko-KR"/>
              </w:rPr>
              <w:t>DC_13_n5-n48</w:t>
            </w:r>
          </w:p>
        </w:tc>
        <w:tc>
          <w:tcPr>
            <w:tcW w:w="2952" w:type="dxa"/>
            <w:tcBorders>
              <w:top w:val="single" w:sz="4" w:space="0" w:color="auto"/>
              <w:left w:val="single" w:sz="4" w:space="0" w:color="auto"/>
              <w:bottom w:val="single" w:sz="4" w:space="0" w:color="auto"/>
              <w:right w:val="single" w:sz="4" w:space="0" w:color="auto"/>
            </w:tcBorders>
            <w:hideMark/>
          </w:tcPr>
          <w:p w14:paraId="231E52A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5D54F61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1358F0A6"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7A35E3A"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62B7E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335004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79CA6D70"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5614DB02"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DC_13_n5-n77</w:t>
            </w:r>
          </w:p>
        </w:tc>
        <w:tc>
          <w:tcPr>
            <w:tcW w:w="2952" w:type="dxa"/>
            <w:tcBorders>
              <w:top w:val="single" w:sz="4" w:space="0" w:color="auto"/>
              <w:left w:val="single" w:sz="4" w:space="0" w:color="auto"/>
              <w:bottom w:val="single" w:sz="4" w:space="0" w:color="auto"/>
              <w:right w:val="single" w:sz="4" w:space="0" w:color="auto"/>
            </w:tcBorders>
            <w:hideMark/>
          </w:tcPr>
          <w:p w14:paraId="7922B93C"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13</w:t>
            </w:r>
          </w:p>
        </w:tc>
        <w:tc>
          <w:tcPr>
            <w:tcW w:w="2952" w:type="dxa"/>
            <w:tcBorders>
              <w:top w:val="single" w:sz="4" w:space="0" w:color="auto"/>
              <w:left w:val="single" w:sz="4" w:space="0" w:color="auto"/>
              <w:bottom w:val="single" w:sz="4" w:space="0" w:color="auto"/>
              <w:right w:val="single" w:sz="4" w:space="0" w:color="auto"/>
            </w:tcBorders>
            <w:hideMark/>
          </w:tcPr>
          <w:p w14:paraId="44292703"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0.2</w:t>
            </w:r>
          </w:p>
        </w:tc>
      </w:tr>
      <w:tr w:rsidR="00C73BAD" w:rsidRPr="00C96590" w14:paraId="06380621"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5D5493D" w14:textId="77777777" w:rsidR="00C73BAD" w:rsidRPr="00C96590" w:rsidRDefault="00C73BAD" w:rsidP="00E16E0A">
            <w:pPr>
              <w:spacing w:after="0"/>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2678433"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n5</w:t>
            </w:r>
          </w:p>
        </w:tc>
        <w:tc>
          <w:tcPr>
            <w:tcW w:w="2952" w:type="dxa"/>
            <w:tcBorders>
              <w:top w:val="single" w:sz="4" w:space="0" w:color="auto"/>
              <w:left w:val="single" w:sz="4" w:space="0" w:color="auto"/>
              <w:bottom w:val="single" w:sz="4" w:space="0" w:color="auto"/>
              <w:right w:val="single" w:sz="4" w:space="0" w:color="auto"/>
            </w:tcBorders>
            <w:hideMark/>
          </w:tcPr>
          <w:p w14:paraId="1847669B"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0.2</w:t>
            </w:r>
          </w:p>
        </w:tc>
      </w:tr>
      <w:tr w:rsidR="00C73BAD" w:rsidRPr="00C96590" w14:paraId="02AAD5B9"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E4FCDD9" w14:textId="77777777" w:rsidR="00C73BAD" w:rsidRPr="00C96590" w:rsidRDefault="00C73BAD" w:rsidP="00E16E0A">
            <w:pPr>
              <w:spacing w:after="0"/>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698B79A"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BC86A81"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0.5</w:t>
            </w:r>
          </w:p>
        </w:tc>
      </w:tr>
      <w:tr w:rsidR="00C73BAD" w:rsidRPr="00C96590" w14:paraId="1C683E4F"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ED5BB3F"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7D641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sv-SE"/>
              </w:rPr>
              <w:t>13</w:t>
            </w:r>
          </w:p>
        </w:tc>
        <w:tc>
          <w:tcPr>
            <w:tcW w:w="2952" w:type="dxa"/>
            <w:tcBorders>
              <w:top w:val="single" w:sz="4" w:space="0" w:color="auto"/>
              <w:left w:val="single" w:sz="4" w:space="0" w:color="auto"/>
              <w:bottom w:val="single" w:sz="4" w:space="0" w:color="auto"/>
              <w:right w:val="single" w:sz="4" w:space="0" w:color="auto"/>
            </w:tcBorders>
            <w:hideMark/>
          </w:tcPr>
          <w:p w14:paraId="1D74944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446B61DD"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62B151E"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D6177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x-none"/>
              </w:rPr>
              <w:t>n</w:t>
            </w:r>
            <w:r w:rsidRPr="00C96590">
              <w:rPr>
                <w:rFonts w:ascii="Arial" w:eastAsiaTheme="minorEastAsia"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394FC5F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2B00F90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69624CA"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0E3A7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x-none"/>
              </w:rPr>
              <w:t>n</w:t>
            </w:r>
            <w:r w:rsidRPr="00C96590">
              <w:rPr>
                <w:rFonts w:ascii="Arial" w:eastAsiaTheme="minorEastAsia"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21E6B6D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634E27C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F5E2761"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19AA0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059C96B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w:t>
            </w:r>
            <w:r w:rsidRPr="00C96590">
              <w:rPr>
                <w:rFonts w:ascii="Arial" w:eastAsiaTheme="minorEastAsia" w:hAnsi="Arial" w:cs="Arial"/>
                <w:sz w:val="18"/>
                <w:lang w:val="sv-SE"/>
              </w:rPr>
              <w:t>.3</w:t>
            </w:r>
          </w:p>
        </w:tc>
      </w:tr>
      <w:tr w:rsidR="00C73BAD" w:rsidRPr="00C96590" w14:paraId="316221D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8597D9F" w14:textId="77777777" w:rsidR="00C73BAD" w:rsidRPr="00C96590" w:rsidRDefault="00C73BAD"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3525A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0DF2A9A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w:t>
            </w:r>
            <w:r w:rsidRPr="00C96590">
              <w:rPr>
                <w:rFonts w:ascii="Arial" w:eastAsiaTheme="minorEastAsia" w:hAnsi="Arial" w:cs="Arial"/>
                <w:sz w:val="18"/>
                <w:lang w:val="sv-SE"/>
              </w:rPr>
              <w:t>.3</w:t>
            </w:r>
          </w:p>
        </w:tc>
      </w:tr>
      <w:tr w:rsidR="00C73BAD" w:rsidRPr="00C96590" w14:paraId="38AC3C5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CB7F55E" w14:textId="77777777" w:rsidR="00C73BAD" w:rsidRPr="00C96590" w:rsidRDefault="00C73BAD" w:rsidP="00E16E0A">
            <w:pPr>
              <w:keepNext/>
              <w:keepLines/>
              <w:spacing w:after="0"/>
              <w:jc w:val="center"/>
              <w:rPr>
                <w:rFonts w:ascii="Arial" w:eastAsiaTheme="minorEastAsia" w:hAnsi="Arial"/>
                <w:sz w:val="18"/>
                <w:szCs w:val="18"/>
                <w:lang w:eastAsia="fr-FR"/>
              </w:rPr>
            </w:pPr>
            <w:r w:rsidRPr="00C96590">
              <w:rPr>
                <w:rFonts w:ascii="Arial" w:eastAsiaTheme="minorEastAsia" w:hAnsi="Arial"/>
                <w:sz w:val="18"/>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584CD19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61181C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2B9EA03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2935395"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FA58A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2727596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08B4A6D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F75FE60"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sz w:val="18"/>
                <w:lang w:eastAsia="zh-CN"/>
              </w:rPr>
              <w:t>DC_13-48_n66</w:t>
            </w:r>
          </w:p>
          <w:p w14:paraId="6CACAE3F"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cs="Arial"/>
                <w:sz w:val="18"/>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37A58D0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651F9C1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4DE716A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571DA61"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D3854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CAC6D3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6DE6769B"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55CAA3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DC_13-48</w:t>
            </w:r>
            <w:r w:rsidRPr="00C96590">
              <w:rPr>
                <w:rFonts w:ascii="Arial" w:eastAsiaTheme="minorEastAsia" w:hAnsi="Arial" w:cs="Arial"/>
                <w:sz w:val="18"/>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FA8D2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2D06834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C73BAD" w:rsidRPr="00C96590" w14:paraId="3BC179A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D610D46"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46FEB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71A756F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C73BAD" w:rsidRPr="00C96590" w14:paraId="19295B0C"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8642594"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025D8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6CBF2A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C73BAD" w:rsidRPr="00C96590" w14:paraId="4DC10DE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296956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DC_13-66_n2</w:t>
            </w:r>
          </w:p>
          <w:p w14:paraId="45EF6E0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0D5D174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752C7A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0.3</w:t>
            </w:r>
          </w:p>
        </w:tc>
      </w:tr>
      <w:tr w:rsidR="00C73BAD" w:rsidRPr="00C96590" w14:paraId="69943E3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23E58E5"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2CE4E8B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4C1603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0.3</w:t>
            </w:r>
          </w:p>
        </w:tc>
      </w:tr>
      <w:tr w:rsidR="00C73BAD" w:rsidRPr="00C96590" w14:paraId="3F8A3B5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723E54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DC_13-66_n48</w:t>
            </w:r>
          </w:p>
          <w:p w14:paraId="3720979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78641C7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3A4422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0.2</w:t>
            </w:r>
          </w:p>
        </w:tc>
      </w:tr>
      <w:tr w:rsidR="00C73BAD" w:rsidRPr="00C96590" w14:paraId="0C0E3F5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5125CE8"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1C82F8E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w:t>
            </w:r>
            <w:r w:rsidRPr="00C96590">
              <w:rPr>
                <w:rFonts w:ascii="Arial" w:eastAsiaTheme="minorEastAsia"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792F6A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C73BAD" w:rsidRPr="00C96590" w14:paraId="373A36A3" w14:textId="77777777" w:rsidTr="00E16E0A">
        <w:trPr>
          <w:trHeight w:val="187"/>
          <w:jc w:val="center"/>
        </w:trPr>
        <w:tc>
          <w:tcPr>
            <w:tcW w:w="2221" w:type="dxa"/>
            <w:tcBorders>
              <w:top w:val="nil"/>
              <w:left w:val="single" w:sz="4" w:space="0" w:color="auto"/>
              <w:bottom w:val="nil"/>
              <w:right w:val="single" w:sz="4" w:space="0" w:color="auto"/>
            </w:tcBorders>
            <w:hideMark/>
          </w:tcPr>
          <w:p w14:paraId="19A1979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DC_13-66_n77</w:t>
            </w:r>
          </w:p>
          <w:p w14:paraId="67408C2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DC_13-66-66_n77</w:t>
            </w:r>
          </w:p>
        </w:tc>
        <w:tc>
          <w:tcPr>
            <w:tcW w:w="2952" w:type="dxa"/>
            <w:tcBorders>
              <w:top w:val="single" w:sz="4" w:space="0" w:color="auto"/>
              <w:left w:val="single" w:sz="4" w:space="0" w:color="auto"/>
              <w:bottom w:val="single" w:sz="4" w:space="0" w:color="auto"/>
              <w:right w:val="single" w:sz="4" w:space="0" w:color="auto"/>
            </w:tcBorders>
            <w:hideMark/>
          </w:tcPr>
          <w:p w14:paraId="324CFB39"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13</w:t>
            </w:r>
          </w:p>
        </w:tc>
        <w:tc>
          <w:tcPr>
            <w:tcW w:w="2952" w:type="dxa"/>
            <w:tcBorders>
              <w:top w:val="single" w:sz="4" w:space="0" w:color="auto"/>
              <w:left w:val="single" w:sz="4" w:space="0" w:color="auto"/>
              <w:bottom w:val="single" w:sz="4" w:space="0" w:color="auto"/>
              <w:right w:val="single" w:sz="4" w:space="0" w:color="auto"/>
            </w:tcBorders>
            <w:hideMark/>
          </w:tcPr>
          <w:p w14:paraId="4E4E91B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1C0717DD" w14:textId="77777777" w:rsidTr="00E16E0A">
        <w:trPr>
          <w:trHeight w:val="187"/>
          <w:jc w:val="center"/>
        </w:trPr>
        <w:tc>
          <w:tcPr>
            <w:tcW w:w="2221" w:type="dxa"/>
            <w:tcBorders>
              <w:top w:val="nil"/>
              <w:left w:val="single" w:sz="4" w:space="0" w:color="auto"/>
              <w:bottom w:val="nil"/>
              <w:right w:val="single" w:sz="4" w:space="0" w:color="auto"/>
            </w:tcBorders>
          </w:tcPr>
          <w:p w14:paraId="4F4ED46B"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E37F878"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6443E72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618054A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72B2D36"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E7245BD"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70EA245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38C1B45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33B5B44"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DC_13_n66-n77</w:t>
            </w:r>
          </w:p>
        </w:tc>
        <w:tc>
          <w:tcPr>
            <w:tcW w:w="2952" w:type="dxa"/>
            <w:tcBorders>
              <w:top w:val="single" w:sz="4" w:space="0" w:color="auto"/>
              <w:left w:val="single" w:sz="4" w:space="0" w:color="auto"/>
              <w:bottom w:val="single" w:sz="4" w:space="0" w:color="auto"/>
              <w:right w:val="single" w:sz="4" w:space="0" w:color="auto"/>
            </w:tcBorders>
            <w:hideMark/>
          </w:tcPr>
          <w:p w14:paraId="6728EAB6"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7C12C00"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C73BAD" w:rsidRPr="00C96590" w14:paraId="2F2B160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A308495" w14:textId="77777777" w:rsidR="00C73BAD" w:rsidRPr="00C96590" w:rsidRDefault="00C73BAD" w:rsidP="00E16E0A">
            <w:pPr>
              <w:keepNext/>
              <w:keepLines/>
              <w:spacing w:after="0"/>
              <w:jc w:val="center"/>
              <w:rPr>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5B488F"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MS Mincho" w:hAnsi="Arial"/>
                <w:sz w:val="18"/>
                <w:lang w:eastAsia="ja-JP"/>
              </w:rPr>
              <w:t>n</w:t>
            </w:r>
            <w:r w:rsidRPr="00C96590">
              <w:rPr>
                <w:rFonts w:ascii="Arial" w:eastAsiaTheme="minorEastAsia" w:hAnsi="Arial"/>
                <w:sz w:val="18"/>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72FB564F"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C73BAD" w:rsidRPr="00C96590" w14:paraId="1A4E8F3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2F8D1C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5755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3A2F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32A5A29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2D98D32"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0A8AE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80CF8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0.4</w:t>
            </w:r>
          </w:p>
        </w:tc>
      </w:tr>
      <w:tr w:rsidR="00C73BAD" w:rsidRPr="00C96590" w14:paraId="60410C33"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175B581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DC_</w:t>
            </w:r>
            <w:r w:rsidRPr="00C96590">
              <w:rPr>
                <w:rFonts w:ascii="Arial" w:eastAsiaTheme="minorEastAsia" w:hAnsi="Arial"/>
                <w:sz w:val="18"/>
              </w:rPr>
              <w:t>14-30</w:t>
            </w:r>
            <w:r w:rsidRPr="00C96590">
              <w:rPr>
                <w:rFonts w:ascii="Arial" w:eastAsia="Malgun Gothic" w:hAnsi="Arial"/>
                <w:sz w:val="18"/>
                <w:lang w:eastAsia="ko-KR"/>
              </w:rPr>
              <w:t>_n</w:t>
            </w: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264E5C85"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74013B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0052738D"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A7DEDA0"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11D896"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3AEB49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C73BAD" w:rsidRPr="00C96590" w14:paraId="168D796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6279D4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950F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34B19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0.5</w:t>
            </w:r>
          </w:p>
        </w:tc>
      </w:tr>
      <w:tr w:rsidR="00C73BAD" w:rsidRPr="00C96590" w14:paraId="061DD06C"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C76F07B"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F481E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7CE3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0.4</w:t>
            </w:r>
          </w:p>
        </w:tc>
      </w:tr>
      <w:tr w:rsidR="00C73BAD" w:rsidRPr="00C96590" w14:paraId="455F80A3"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40D16F9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DC_</w:t>
            </w:r>
            <w:r w:rsidRPr="00C96590">
              <w:rPr>
                <w:rFonts w:ascii="Arial" w:eastAsiaTheme="minorEastAsia" w:hAnsi="Arial"/>
                <w:sz w:val="18"/>
              </w:rPr>
              <w:t>14</w:t>
            </w:r>
            <w:r w:rsidRPr="00C96590">
              <w:rPr>
                <w:rFonts w:ascii="Arial" w:eastAsiaTheme="minorEastAsia" w:hAnsi="Arial"/>
                <w:sz w:val="18"/>
                <w:lang w:eastAsia="ko-KR"/>
              </w:rPr>
              <w:t>-</w:t>
            </w:r>
            <w:r w:rsidRPr="00C96590">
              <w:rPr>
                <w:rFonts w:ascii="Arial" w:eastAsiaTheme="minorEastAsia" w:hAnsi="Arial"/>
                <w:sz w:val="18"/>
              </w:rPr>
              <w:t>30</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B1C739"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14</w:t>
            </w:r>
          </w:p>
        </w:tc>
        <w:tc>
          <w:tcPr>
            <w:tcW w:w="2952" w:type="dxa"/>
            <w:tcBorders>
              <w:top w:val="single" w:sz="4" w:space="0" w:color="auto"/>
              <w:left w:val="single" w:sz="4" w:space="0" w:color="auto"/>
              <w:bottom w:val="single" w:sz="4" w:space="0" w:color="auto"/>
              <w:right w:val="single" w:sz="4" w:space="0" w:color="auto"/>
            </w:tcBorders>
            <w:hideMark/>
          </w:tcPr>
          <w:p w14:paraId="68349C5D"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olor w:val="000000"/>
                <w:sz w:val="18"/>
              </w:rPr>
              <w:t>0.2</w:t>
            </w:r>
          </w:p>
        </w:tc>
      </w:tr>
      <w:tr w:rsidR="00C73BAD" w:rsidRPr="00C96590" w14:paraId="7DF261A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BD6D9C8"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6DD56C"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1CA19589"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olor w:val="000000"/>
                <w:sz w:val="18"/>
              </w:rPr>
              <w:t>0.5</w:t>
            </w:r>
          </w:p>
        </w:tc>
      </w:tr>
      <w:tr w:rsidR="00C73BAD" w:rsidRPr="00C96590" w14:paraId="3F785D7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698A53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DC_14-66_n2</w:t>
            </w:r>
            <w:r w:rsidRPr="00C96590">
              <w:rPr>
                <w:rFonts w:ascii="Arial" w:eastAsiaTheme="minorEastAsia" w:hAnsi="Arial"/>
                <w:sz w:val="18"/>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3908459E"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D638F2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247D11C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7A7110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43F442"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CFE57D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4A37FB0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6D20A38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w:t>
            </w:r>
            <w:r w:rsidRPr="00C96590">
              <w:rPr>
                <w:rFonts w:ascii="Arial" w:eastAsiaTheme="minorEastAsia" w:hAnsi="Arial"/>
                <w:sz w:val="18"/>
              </w:rPr>
              <w:t>14-66</w:t>
            </w:r>
            <w:r w:rsidRPr="00C96590">
              <w:rPr>
                <w:rFonts w:ascii="Arial" w:eastAsia="Malgun Gothic" w:hAnsi="Arial"/>
                <w:sz w:val="18"/>
                <w:lang w:eastAsia="ko-KR"/>
              </w:rPr>
              <w:t>_n</w:t>
            </w:r>
            <w:r w:rsidRPr="00C96590">
              <w:rPr>
                <w:rFonts w:ascii="Arial" w:eastAsiaTheme="minorEastAsia" w:hAnsi="Arial"/>
                <w:sz w:val="18"/>
              </w:rPr>
              <w:t>5</w:t>
            </w:r>
          </w:p>
          <w:p w14:paraId="182DC1B8"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rPr>
              <w:t>DC_14-66-66_n5</w:t>
            </w:r>
          </w:p>
        </w:tc>
        <w:tc>
          <w:tcPr>
            <w:tcW w:w="2952" w:type="dxa"/>
            <w:tcBorders>
              <w:top w:val="single" w:sz="4" w:space="0" w:color="auto"/>
              <w:left w:val="single" w:sz="4" w:space="0" w:color="auto"/>
              <w:bottom w:val="single" w:sz="4" w:space="0" w:color="auto"/>
              <w:right w:val="single" w:sz="4" w:space="0" w:color="auto"/>
            </w:tcBorders>
            <w:vAlign w:val="center"/>
          </w:tcPr>
          <w:p w14:paraId="2E6D5D54"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sz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34A21CCF"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sz w:val="18"/>
              </w:rPr>
              <w:t>0.5</w:t>
            </w:r>
          </w:p>
        </w:tc>
      </w:tr>
      <w:tr w:rsidR="00C73BAD" w:rsidRPr="00C96590" w14:paraId="10524EE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0A52BFB" w14:textId="77777777" w:rsidR="00C73BAD" w:rsidRPr="00C96590" w:rsidRDefault="00C73BAD"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B951520"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1583767"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sz w:val="18"/>
              </w:rPr>
              <w:t>0.5</w:t>
            </w:r>
          </w:p>
        </w:tc>
      </w:tr>
      <w:tr w:rsidR="00C73BAD" w:rsidRPr="00C96590" w14:paraId="333ABAD2"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0A99749"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DC_14-66_n30</w:t>
            </w:r>
          </w:p>
          <w:p w14:paraId="451D9B2B"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cs="Arial"/>
                <w:sz w:val="18"/>
                <w:szCs w:val="18"/>
              </w:rPr>
              <w:t>DC_14-66-66_n30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D69DA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C0CFB" w14:textId="77777777" w:rsidR="00C73BAD" w:rsidRPr="00C96590" w:rsidRDefault="00C73BAD" w:rsidP="00E16E0A">
            <w:pPr>
              <w:keepNext/>
              <w:keepLines/>
              <w:spacing w:after="0"/>
              <w:jc w:val="center"/>
              <w:rPr>
                <w:rFonts w:ascii="Arial" w:eastAsiaTheme="minorEastAsia" w:hAnsi="Arial"/>
                <w:sz w:val="18"/>
                <w:lang w:val="fi-FI"/>
              </w:rPr>
            </w:pPr>
            <w:r w:rsidRPr="00C96590">
              <w:rPr>
                <w:rFonts w:ascii="Arial" w:eastAsiaTheme="minorEastAsia" w:hAnsi="Arial" w:cs="Arial"/>
                <w:sz w:val="18"/>
                <w:szCs w:val="18"/>
              </w:rPr>
              <w:t>0.4</w:t>
            </w:r>
          </w:p>
        </w:tc>
      </w:tr>
      <w:tr w:rsidR="00C73BAD" w:rsidRPr="00C96590" w14:paraId="3518042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F1DE89F" w14:textId="77777777" w:rsidR="00C73BAD" w:rsidRPr="00C96590" w:rsidRDefault="00C73BAD" w:rsidP="00E16E0A">
            <w:pPr>
              <w:keepNext/>
              <w:keepLines/>
              <w:spacing w:after="0"/>
              <w:jc w:val="center"/>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720FE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D8D95F" w14:textId="77777777" w:rsidR="00C73BAD" w:rsidRPr="00C96590" w:rsidRDefault="00C73BAD" w:rsidP="00E16E0A">
            <w:pPr>
              <w:keepNext/>
              <w:keepLines/>
              <w:spacing w:after="0"/>
              <w:jc w:val="center"/>
              <w:rPr>
                <w:rFonts w:ascii="Arial" w:eastAsiaTheme="minorEastAsia" w:hAnsi="Arial"/>
                <w:sz w:val="18"/>
                <w:lang w:val="fi-FI"/>
              </w:rPr>
            </w:pPr>
            <w:r w:rsidRPr="00C96590">
              <w:rPr>
                <w:rFonts w:ascii="Arial" w:eastAsiaTheme="minorEastAsia" w:hAnsi="Arial" w:cs="Arial"/>
                <w:sz w:val="18"/>
              </w:rPr>
              <w:t>0.5</w:t>
            </w:r>
          </w:p>
        </w:tc>
      </w:tr>
      <w:tr w:rsidR="00C73BAD" w:rsidRPr="00C96590" w14:paraId="32C32050"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564228F"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eastAsia="ko-KR"/>
              </w:rPr>
              <w:t>DC_</w:t>
            </w:r>
            <w:r w:rsidRPr="00C96590">
              <w:rPr>
                <w:rFonts w:ascii="Arial" w:eastAsiaTheme="minorEastAsia" w:hAnsi="Arial"/>
                <w:sz w:val="18"/>
              </w:rPr>
              <w:t>14-66</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EB25A"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14</w:t>
            </w:r>
          </w:p>
        </w:tc>
        <w:tc>
          <w:tcPr>
            <w:tcW w:w="2952" w:type="dxa"/>
            <w:tcBorders>
              <w:top w:val="single" w:sz="4" w:space="0" w:color="auto"/>
              <w:left w:val="single" w:sz="4" w:space="0" w:color="auto"/>
              <w:bottom w:val="single" w:sz="4" w:space="0" w:color="auto"/>
              <w:right w:val="single" w:sz="4" w:space="0" w:color="auto"/>
            </w:tcBorders>
            <w:hideMark/>
          </w:tcPr>
          <w:p w14:paraId="065CD77A"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val="fi-FI"/>
              </w:rPr>
              <w:t>0.2</w:t>
            </w:r>
          </w:p>
        </w:tc>
      </w:tr>
      <w:tr w:rsidR="00C73BAD" w:rsidRPr="00C96590" w14:paraId="3910EE1C"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02BB715C"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Malgun Gothic" w:hAnsi="Arial"/>
                <w:sz w:val="18"/>
                <w:lang w:eastAsia="ko-KR"/>
              </w:rPr>
              <w:t>DC_</w:t>
            </w:r>
            <w:r w:rsidRPr="00C96590">
              <w:rPr>
                <w:rFonts w:ascii="Arial" w:eastAsiaTheme="minorEastAsia" w:hAnsi="Arial"/>
                <w:sz w:val="18"/>
              </w:rPr>
              <w:t>14-66-66</w:t>
            </w:r>
            <w:r w:rsidRPr="00C96590">
              <w:rPr>
                <w:rFonts w:ascii="Arial" w:eastAsia="Malgun Gothic"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89728"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3ACBD757"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val="fi-FI"/>
              </w:rPr>
              <w:t>0.5</w:t>
            </w:r>
          </w:p>
        </w:tc>
      </w:tr>
      <w:tr w:rsidR="00C73BAD" w:rsidRPr="00C96590" w14:paraId="1FDC8154"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98B8947" w14:textId="77777777" w:rsidR="00C73BAD" w:rsidRPr="00C96590" w:rsidRDefault="00C73BAD" w:rsidP="00E16E0A">
            <w:pPr>
              <w:keepNext/>
              <w:keepLines/>
              <w:spacing w:after="0"/>
              <w:jc w:val="center"/>
              <w:rPr>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1E5237"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7B44F79F"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val="fi-FI"/>
              </w:rPr>
              <w:t>0.5</w:t>
            </w:r>
          </w:p>
        </w:tc>
      </w:tr>
      <w:tr w:rsidR="00C73BAD" w:rsidRPr="00C96590" w14:paraId="303D9A6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95A430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6C9BF9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4C7636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0.2</w:t>
            </w:r>
          </w:p>
        </w:tc>
      </w:tr>
      <w:tr w:rsidR="00C73BAD" w:rsidRPr="00C96590" w14:paraId="2644637C"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658FA12"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E7E552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F95F0D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0.5</w:t>
            </w:r>
          </w:p>
        </w:tc>
      </w:tr>
      <w:tr w:rsidR="00C73BAD" w:rsidRPr="00C96590" w14:paraId="4445BCB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8A9528E"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02D0E88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3746B5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w:t>
            </w:r>
          </w:p>
        </w:tc>
      </w:tr>
      <w:tr w:rsidR="00C73BAD" w:rsidRPr="00C96590" w14:paraId="117E7E1E" w14:textId="77777777" w:rsidTr="00E16E0A">
        <w:trPr>
          <w:trHeight w:val="187"/>
          <w:jc w:val="center"/>
        </w:trPr>
        <w:tc>
          <w:tcPr>
            <w:tcW w:w="2221" w:type="dxa"/>
            <w:tcBorders>
              <w:top w:val="nil"/>
              <w:left w:val="single" w:sz="4" w:space="0" w:color="auto"/>
              <w:bottom w:val="nil"/>
              <w:right w:val="single" w:sz="4" w:space="0" w:color="auto"/>
            </w:tcBorders>
            <w:hideMark/>
          </w:tcPr>
          <w:p w14:paraId="4265DBD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AF069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D9CBFF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C73BAD" w:rsidRPr="00C96590" w14:paraId="127E21B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CB90EA1"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73062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BF49C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C73BAD" w:rsidRPr="00C96590" w14:paraId="6D1692C1"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BDF91A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18</w:t>
            </w:r>
            <w:r w:rsidRPr="00C96590">
              <w:rPr>
                <w:rFonts w:ascii="Arial" w:eastAsiaTheme="minorEastAsia" w:hAnsi="Arial"/>
                <w:sz w:val="18"/>
              </w:rPr>
              <w:t>-</w:t>
            </w:r>
            <w:r w:rsidRPr="00C96590">
              <w:rPr>
                <w:rFonts w:ascii="Arial" w:eastAsiaTheme="minorEastAsia" w:hAnsi="Arial"/>
                <w:sz w:val="18"/>
                <w:lang w:eastAsia="ja-JP"/>
              </w:rPr>
              <w:t>28_n77</w:t>
            </w:r>
          </w:p>
          <w:p w14:paraId="1AE4051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38A4377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EF1CB7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2D392876"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608D4C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18</w:t>
            </w:r>
            <w:r w:rsidRPr="00C96590">
              <w:rPr>
                <w:rFonts w:ascii="Arial" w:eastAsiaTheme="minorEastAsia" w:hAnsi="Arial"/>
                <w:sz w:val="18"/>
              </w:rPr>
              <w:t>-</w:t>
            </w:r>
            <w:r w:rsidRPr="00C96590">
              <w:rPr>
                <w:rFonts w:ascii="Arial" w:eastAsiaTheme="minorEastAsia" w:hAnsi="Arial"/>
                <w:sz w:val="18"/>
                <w:lang w:eastAsia="ja-JP"/>
              </w:rPr>
              <w:t>28_n78</w:t>
            </w:r>
          </w:p>
          <w:p w14:paraId="6BD68D1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20F0505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46626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03F512A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D20F1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0998844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B17326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C73BAD" w:rsidRPr="00C96590" w14:paraId="56313EB4"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BDA435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DC_18-41_n77</w:t>
            </w:r>
          </w:p>
          <w:p w14:paraId="2F5698A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282A368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67A8AF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3AFCE55C"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A3F62A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DC_18-41_n78</w:t>
            </w:r>
          </w:p>
          <w:p w14:paraId="2CB92DD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571F496C" w14:textId="77777777" w:rsidR="00C73BAD" w:rsidRPr="00C96590" w:rsidRDefault="00C73BAD"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508B4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2B67C50F" w14:textId="77777777" w:rsidTr="00E16E0A">
        <w:trPr>
          <w:trHeight w:val="187"/>
          <w:jc w:val="center"/>
        </w:trPr>
        <w:tc>
          <w:tcPr>
            <w:tcW w:w="2221" w:type="dxa"/>
            <w:tcBorders>
              <w:top w:val="nil"/>
              <w:left w:val="single" w:sz="4" w:space="0" w:color="auto"/>
              <w:bottom w:val="nil"/>
              <w:right w:val="single" w:sz="4" w:space="0" w:color="auto"/>
            </w:tcBorders>
            <w:hideMark/>
          </w:tcPr>
          <w:p w14:paraId="12F7D2D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48604278"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FE2D08F"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C73BAD" w:rsidRPr="00C96590" w14:paraId="2D1B6E5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6FF9263" w14:textId="77777777" w:rsidR="00C73BAD" w:rsidRPr="00C96590" w:rsidRDefault="00C73BAD"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9FB3CF"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C1EFDA"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C73BAD" w:rsidRPr="00C96590" w14:paraId="08ED810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065BC6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29F9945C"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6BD5833"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C73BAD" w:rsidRPr="00C96590" w14:paraId="6CC939F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A7AF375" w14:textId="77777777" w:rsidR="00C73BAD" w:rsidRPr="00C96590" w:rsidRDefault="00C73BAD"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DA9F26"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18783A"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C73BAD" w:rsidRPr="00C96590" w14:paraId="5D485F39"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EC26E7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0415614B"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342306B"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C73BAD" w:rsidRPr="00C96590" w14:paraId="76538DE7"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79EC3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2C66EF84"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3FF5B05"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0.5</w:t>
            </w:r>
          </w:p>
        </w:tc>
      </w:tr>
      <w:tr w:rsidR="00C73BAD" w:rsidRPr="00C96590" w14:paraId="3C798AE2"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E77D4D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562E55E3"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A1CE70"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0.5</w:t>
            </w:r>
          </w:p>
        </w:tc>
      </w:tr>
      <w:tr w:rsidR="00C73BAD" w:rsidRPr="00C96590" w14:paraId="334C235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DD1E50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184C3116"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zh-CN"/>
              </w:rPr>
              <w:t>19</w:t>
            </w:r>
          </w:p>
        </w:tc>
        <w:tc>
          <w:tcPr>
            <w:tcW w:w="2952" w:type="dxa"/>
            <w:tcBorders>
              <w:top w:val="single" w:sz="4" w:space="0" w:color="auto"/>
              <w:left w:val="single" w:sz="4" w:space="0" w:color="auto"/>
              <w:bottom w:val="single" w:sz="4" w:space="0" w:color="auto"/>
              <w:right w:val="single" w:sz="4" w:space="0" w:color="auto"/>
            </w:tcBorders>
            <w:hideMark/>
          </w:tcPr>
          <w:p w14:paraId="3E03CFEA"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0.3</w:t>
            </w:r>
          </w:p>
        </w:tc>
      </w:tr>
      <w:tr w:rsidR="00C73BAD" w:rsidRPr="00C96590" w14:paraId="04F865CC"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AF3B611"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29C6345"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49937A5"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0.3</w:t>
            </w:r>
          </w:p>
        </w:tc>
      </w:tr>
      <w:tr w:rsidR="00C73BAD" w:rsidRPr="00C96590" w14:paraId="04072924"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66071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0D2A0DB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15CE69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13DE4CCC"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1C20E5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2CACE54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E51ED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2ED01AD5"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34E44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5226848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AB64DB6"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0.5</w:t>
            </w:r>
          </w:p>
        </w:tc>
      </w:tr>
      <w:tr w:rsidR="00C73BAD" w:rsidRPr="00C96590" w14:paraId="4918556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0A21D7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66505D8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41FF57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0.5</w:t>
            </w:r>
          </w:p>
        </w:tc>
      </w:tr>
      <w:tr w:rsidR="00C73BAD" w:rsidRPr="00C96590" w14:paraId="2359570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59150B2"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D1954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D59A69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0.5</w:t>
            </w:r>
          </w:p>
        </w:tc>
      </w:tr>
      <w:tr w:rsidR="00C73BAD" w:rsidRPr="00C96590" w14:paraId="08DA875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56DB0B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4C2052C3"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F13E23A"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C73BAD" w:rsidRPr="00C96590" w14:paraId="02A2612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285E366" w14:textId="77777777" w:rsidR="00C73BAD" w:rsidRPr="00C96590" w:rsidRDefault="00C73BAD"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71AA01"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93BC10"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C73BAD" w:rsidRPr="00C96590" w14:paraId="72CDF91C"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7680A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DC_19-42_n7</w:t>
            </w:r>
            <w:r w:rsidRPr="00C96590">
              <w:rPr>
                <w:rFonts w:ascii="Arial" w:eastAsiaTheme="minorEastAsia" w:hAnsi="Arial"/>
                <w:sz w:val="18"/>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F32F5FE"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113E1E7"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C73BAD" w:rsidRPr="00C96590" w14:paraId="356578AC"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2DAAF17"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7A7BFDC3"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1C31E13"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0.5</w:t>
            </w:r>
          </w:p>
        </w:tc>
      </w:tr>
      <w:tr w:rsidR="00C73BAD" w:rsidRPr="00C96590" w14:paraId="09035E52"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D33A0D"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1266CDDB"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CF408D4"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0.5</w:t>
            </w:r>
          </w:p>
        </w:tc>
      </w:tr>
      <w:tr w:rsidR="00C73BAD" w:rsidRPr="00C96590" w14:paraId="367061D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146373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TW"/>
              </w:rPr>
              <w:t>20_n1</w:t>
            </w: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DC056F9"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6D5782F"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0.2</w:t>
            </w:r>
          </w:p>
        </w:tc>
      </w:tr>
      <w:tr w:rsidR="00C73BAD" w:rsidRPr="00C96590" w14:paraId="7DDCBB8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0673D5F" w14:textId="77777777" w:rsidR="00C73BAD" w:rsidRPr="00C96590" w:rsidRDefault="00C73BAD" w:rsidP="00E16E0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3AA1012"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E3762FA"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0.2</w:t>
            </w:r>
          </w:p>
        </w:tc>
      </w:tr>
      <w:tr w:rsidR="00C73BAD" w:rsidRPr="00C96590" w14:paraId="6ACF2076"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1813186A" w14:textId="77777777" w:rsidR="00C73BAD" w:rsidRPr="00C96590" w:rsidRDefault="00C73BAD" w:rsidP="00E16E0A">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vAlign w:val="center"/>
          </w:tcPr>
          <w:p w14:paraId="2F9C636A" w14:textId="77777777" w:rsidR="00C73BAD" w:rsidRPr="00C96590" w:rsidRDefault="00C73BAD" w:rsidP="00E16E0A">
            <w:pPr>
              <w:keepNext/>
              <w:keepLines/>
              <w:spacing w:after="0"/>
              <w:jc w:val="center"/>
              <w:rPr>
                <w:rFonts w:ascii="Arial" w:eastAsiaTheme="minorEastAsia" w:hAnsi="Arial"/>
                <w:sz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tcPr>
          <w:p w14:paraId="1D9EA93C" w14:textId="77777777" w:rsidR="00C73BAD" w:rsidRPr="00C96590" w:rsidRDefault="00C73BAD" w:rsidP="00E16E0A">
            <w:pPr>
              <w:keepNext/>
              <w:keepLines/>
              <w:spacing w:after="0"/>
              <w:jc w:val="center"/>
              <w:rPr>
                <w:rFonts w:ascii="Arial" w:eastAsiaTheme="minorEastAsia" w:hAnsi="Arial"/>
                <w:sz w:val="18"/>
                <w:lang w:eastAsia="zh-CN"/>
              </w:rPr>
            </w:pPr>
            <w:r w:rsidRPr="00E062F1">
              <w:rPr>
                <w:rFonts w:cs="Arial"/>
              </w:rPr>
              <w:t>0</w:t>
            </w:r>
            <w:r>
              <w:rPr>
                <w:rFonts w:cs="Arial"/>
                <w:lang w:val="sv-SE"/>
              </w:rPr>
              <w:t>.2</w:t>
            </w:r>
          </w:p>
        </w:tc>
      </w:tr>
      <w:tr w:rsidR="00C73BAD" w:rsidRPr="00C96590" w14:paraId="031AE5D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71D3B84" w14:textId="77777777" w:rsidR="00C73BAD" w:rsidRPr="00C96590" w:rsidRDefault="00C73BAD" w:rsidP="00E16E0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780F91E" w14:textId="77777777" w:rsidR="00C73BAD" w:rsidRPr="00C96590" w:rsidRDefault="00C73BAD" w:rsidP="00E16E0A">
            <w:pPr>
              <w:keepNext/>
              <w:keepLines/>
              <w:spacing w:after="0"/>
              <w:jc w:val="center"/>
              <w:rPr>
                <w:rFonts w:ascii="Arial" w:eastAsiaTheme="minorEastAsia" w:hAnsi="Arial"/>
                <w:sz w:val="18"/>
                <w:lang w:eastAsia="ja-JP"/>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19E1B64A" w14:textId="77777777" w:rsidR="00C73BAD" w:rsidRPr="00C96590" w:rsidRDefault="00C73BAD" w:rsidP="00E16E0A">
            <w:pPr>
              <w:keepNext/>
              <w:keepLines/>
              <w:spacing w:after="0"/>
              <w:jc w:val="center"/>
              <w:rPr>
                <w:rFonts w:ascii="Arial" w:eastAsiaTheme="minorEastAsia" w:hAnsi="Arial"/>
                <w:sz w:val="18"/>
                <w:lang w:eastAsia="zh-CN"/>
              </w:rPr>
            </w:pPr>
            <w:r w:rsidRPr="00E062F1">
              <w:rPr>
                <w:rFonts w:cs="Arial"/>
              </w:rPr>
              <w:t>0</w:t>
            </w:r>
            <w:r>
              <w:rPr>
                <w:rFonts w:cs="Arial"/>
                <w:lang w:val="sv-SE"/>
              </w:rPr>
              <w:t>.2</w:t>
            </w:r>
          </w:p>
        </w:tc>
      </w:tr>
      <w:tr w:rsidR="00C73BAD" w:rsidRPr="00C96590" w14:paraId="785EE38E"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39EF277E" w14:textId="77777777" w:rsidR="00C73BAD" w:rsidRPr="00C96590" w:rsidRDefault="00C73BAD" w:rsidP="00E16E0A">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vAlign w:val="center"/>
          </w:tcPr>
          <w:p w14:paraId="26CAD8D4" w14:textId="77777777" w:rsidR="00C73BAD" w:rsidRPr="00C96590" w:rsidRDefault="00C73BAD" w:rsidP="00E16E0A">
            <w:pPr>
              <w:keepNext/>
              <w:keepLines/>
              <w:spacing w:after="0"/>
              <w:jc w:val="center"/>
              <w:rPr>
                <w:rFonts w:ascii="Arial" w:eastAsiaTheme="minorEastAsia" w:hAnsi="Arial"/>
                <w:sz w:val="18"/>
                <w:lang w:eastAsia="ja-JP"/>
              </w:rPr>
            </w:pPr>
            <w:r>
              <w:rPr>
                <w:lang w:val="sv-SE"/>
              </w:rPr>
              <w:t>20</w:t>
            </w:r>
          </w:p>
        </w:tc>
        <w:tc>
          <w:tcPr>
            <w:tcW w:w="2952" w:type="dxa"/>
            <w:tcBorders>
              <w:top w:val="single" w:sz="4" w:space="0" w:color="auto"/>
              <w:left w:val="single" w:sz="4" w:space="0" w:color="auto"/>
              <w:bottom w:val="single" w:sz="4" w:space="0" w:color="auto"/>
              <w:right w:val="single" w:sz="4" w:space="0" w:color="auto"/>
            </w:tcBorders>
          </w:tcPr>
          <w:p w14:paraId="4EED1581" w14:textId="77777777" w:rsidR="00C73BAD" w:rsidRPr="00C96590" w:rsidRDefault="00C73BAD" w:rsidP="00E16E0A">
            <w:pPr>
              <w:keepNext/>
              <w:keepLines/>
              <w:spacing w:after="0"/>
              <w:jc w:val="center"/>
              <w:rPr>
                <w:rFonts w:ascii="Arial" w:eastAsiaTheme="minorEastAsia" w:hAnsi="Arial"/>
                <w:sz w:val="18"/>
                <w:lang w:eastAsia="zh-CN"/>
              </w:rPr>
            </w:pPr>
            <w:r w:rsidRPr="00E062F1">
              <w:rPr>
                <w:rFonts w:cs="Arial"/>
              </w:rPr>
              <w:t>0</w:t>
            </w:r>
            <w:r>
              <w:rPr>
                <w:rFonts w:cs="Arial"/>
                <w:lang w:val="sv-SE"/>
              </w:rPr>
              <w:t>.1</w:t>
            </w:r>
          </w:p>
        </w:tc>
      </w:tr>
      <w:tr w:rsidR="00C73BAD" w:rsidRPr="00C96590" w14:paraId="06958746"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B4CBBCA" w14:textId="77777777" w:rsidR="00C73BAD" w:rsidRPr="00C96590" w:rsidRDefault="00C73BAD" w:rsidP="00E16E0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9CD224D" w14:textId="77777777" w:rsidR="00C73BAD" w:rsidRPr="00C96590" w:rsidRDefault="00C73BAD" w:rsidP="00E16E0A">
            <w:pPr>
              <w:keepNext/>
              <w:keepLines/>
              <w:spacing w:after="0"/>
              <w:jc w:val="center"/>
              <w:rPr>
                <w:rFonts w:ascii="Arial" w:eastAsiaTheme="minorEastAsia" w:hAnsi="Arial"/>
                <w:sz w:val="18"/>
                <w:lang w:eastAsia="ja-JP"/>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4DA9CFCB" w14:textId="77777777" w:rsidR="00C73BAD" w:rsidRPr="00C96590" w:rsidRDefault="00C73BAD" w:rsidP="00E16E0A">
            <w:pPr>
              <w:keepNext/>
              <w:keepLines/>
              <w:spacing w:after="0"/>
              <w:jc w:val="center"/>
              <w:rPr>
                <w:rFonts w:ascii="Arial" w:eastAsiaTheme="minorEastAsia" w:hAnsi="Arial"/>
                <w:sz w:val="18"/>
                <w:lang w:eastAsia="zh-CN"/>
              </w:rPr>
            </w:pPr>
            <w:r w:rsidRPr="00E062F1">
              <w:rPr>
                <w:rFonts w:cs="Arial"/>
              </w:rPr>
              <w:t>0</w:t>
            </w:r>
            <w:r>
              <w:rPr>
                <w:rFonts w:cs="Arial"/>
                <w:lang w:val="sv-SE"/>
              </w:rPr>
              <w:t>.1</w:t>
            </w:r>
          </w:p>
        </w:tc>
      </w:tr>
      <w:tr w:rsidR="00C73BAD" w:rsidRPr="00C96590" w14:paraId="24C4FF7C"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1734AD1" w14:textId="77777777" w:rsidR="00C73BAD" w:rsidRPr="00C96590" w:rsidRDefault="00C73BAD" w:rsidP="00E16E0A">
            <w:pPr>
              <w:pStyle w:val="TAC"/>
              <w:rPr>
                <w:rFonts w:eastAsiaTheme="minorEastAsia"/>
              </w:rPr>
            </w:pPr>
            <w:r w:rsidRPr="00C96590">
              <w:rPr>
                <w:rFonts w:eastAsiaTheme="minorEastAsia"/>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2F0A0B38"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F5D2E46"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C73BAD" w:rsidRPr="00C96590" w14:paraId="6D101B2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489F989" w14:textId="77777777" w:rsidR="00C73BAD" w:rsidRPr="00C96590" w:rsidRDefault="00C73BAD" w:rsidP="00E16E0A">
            <w:pPr>
              <w:pStyle w:val="TAC"/>
              <w:rPr>
                <w:rFonts w:eastAsiaTheme="minorEastAsia"/>
              </w:rPr>
            </w:pPr>
            <w:r w:rsidRPr="00C96590">
              <w:rPr>
                <w:rFonts w:eastAsiaTheme="minorEastAsia"/>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2C36CD2B"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D69C0A3"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0.2</w:t>
            </w:r>
          </w:p>
        </w:tc>
      </w:tr>
      <w:tr w:rsidR="00C73BAD" w:rsidRPr="00C96590" w14:paraId="22EEFDC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DEDD31A" w14:textId="77777777" w:rsidR="00C73BAD" w:rsidRPr="00C96590" w:rsidRDefault="00C73BAD" w:rsidP="00E16E0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7C847B7"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97404F4"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C73BAD" w:rsidRPr="00C96590" w14:paraId="285B165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58B704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DC_20_n7-n28</w:t>
            </w:r>
          </w:p>
        </w:tc>
        <w:tc>
          <w:tcPr>
            <w:tcW w:w="2952" w:type="dxa"/>
            <w:tcBorders>
              <w:top w:val="single" w:sz="4" w:space="0" w:color="auto"/>
              <w:left w:val="single" w:sz="4" w:space="0" w:color="auto"/>
              <w:bottom w:val="single" w:sz="4" w:space="0" w:color="auto"/>
              <w:right w:val="single" w:sz="4" w:space="0" w:color="auto"/>
            </w:tcBorders>
            <w:hideMark/>
          </w:tcPr>
          <w:p w14:paraId="115FF0C0"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8A3A0C3"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0.2</w:t>
            </w:r>
          </w:p>
        </w:tc>
      </w:tr>
      <w:tr w:rsidR="00C73BAD" w:rsidRPr="00C96590" w14:paraId="776EAF45"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9757FC5"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BB372D2"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E48BC5A"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0.2</w:t>
            </w:r>
          </w:p>
        </w:tc>
      </w:tr>
      <w:tr w:rsidR="00C73BAD" w:rsidRPr="00C96590" w14:paraId="6B10BE5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C46DD87" w14:textId="77777777" w:rsidR="00C73BAD" w:rsidRPr="00C96590" w:rsidRDefault="00C73BAD" w:rsidP="00E16E0A">
            <w:pPr>
              <w:pStyle w:val="TAC"/>
              <w:rPr>
                <w:rFonts w:eastAsiaTheme="minorEastAsia"/>
              </w:rPr>
            </w:pPr>
            <w:r>
              <w:t>DC_20_n7-</w:t>
            </w:r>
            <w:r w:rsidRPr="00227811">
              <w:t>n</w:t>
            </w:r>
            <w:r>
              <w:t>78</w:t>
            </w:r>
          </w:p>
        </w:tc>
        <w:tc>
          <w:tcPr>
            <w:tcW w:w="2952" w:type="dxa"/>
            <w:tcBorders>
              <w:top w:val="single" w:sz="4" w:space="0" w:color="auto"/>
              <w:left w:val="single" w:sz="4" w:space="0" w:color="auto"/>
              <w:bottom w:val="single" w:sz="4" w:space="0" w:color="auto"/>
              <w:right w:val="single" w:sz="4" w:space="0" w:color="auto"/>
            </w:tcBorders>
            <w:vAlign w:val="center"/>
          </w:tcPr>
          <w:p w14:paraId="75AD80CC" w14:textId="77777777" w:rsidR="00C73BAD" w:rsidRPr="00C96590" w:rsidRDefault="00C73BAD" w:rsidP="00E16E0A">
            <w:pPr>
              <w:pStyle w:val="TAC"/>
              <w:rPr>
                <w:rFonts w:eastAsiaTheme="minorEastAsia"/>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C32FC96" w14:textId="77777777" w:rsidR="00C73BAD" w:rsidRPr="00C96590" w:rsidRDefault="00C73BAD" w:rsidP="00E16E0A">
            <w:pPr>
              <w:pStyle w:val="TAC"/>
              <w:rPr>
                <w:rFonts w:eastAsiaTheme="minorEastAsia"/>
                <w:lang w:eastAsia="zh-CN"/>
              </w:rPr>
            </w:pPr>
            <w:r>
              <w:t>0.5</w:t>
            </w:r>
          </w:p>
        </w:tc>
      </w:tr>
      <w:tr w:rsidR="00C73BAD" w:rsidRPr="00C96590" w14:paraId="3F429570"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C61E94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3EA64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57CC94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0.2</w:t>
            </w:r>
          </w:p>
        </w:tc>
      </w:tr>
      <w:tr w:rsidR="00C73BAD" w:rsidRPr="00C96590" w14:paraId="5D234C92"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86BD20F"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668AA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7E0FBA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0.2</w:t>
            </w:r>
          </w:p>
        </w:tc>
      </w:tr>
      <w:tr w:rsidR="00C73BAD" w:rsidRPr="00C96590" w14:paraId="407EEB9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E3D7680"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F7D0D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C136E6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0.5</w:t>
            </w:r>
          </w:p>
        </w:tc>
      </w:tr>
      <w:tr w:rsidR="00C73BAD" w:rsidRPr="00C96590" w14:paraId="4EB76AD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01FC94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DC_20-28_n1</w:t>
            </w:r>
          </w:p>
        </w:tc>
        <w:tc>
          <w:tcPr>
            <w:tcW w:w="2952" w:type="dxa"/>
            <w:tcBorders>
              <w:top w:val="single" w:sz="4" w:space="0" w:color="auto"/>
              <w:left w:val="single" w:sz="4" w:space="0" w:color="auto"/>
              <w:bottom w:val="single" w:sz="4" w:space="0" w:color="auto"/>
              <w:right w:val="single" w:sz="4" w:space="0" w:color="auto"/>
            </w:tcBorders>
            <w:hideMark/>
          </w:tcPr>
          <w:p w14:paraId="3E78A99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0DE92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0.2</w:t>
            </w:r>
          </w:p>
        </w:tc>
      </w:tr>
      <w:tr w:rsidR="00C73BAD" w:rsidRPr="00C96590" w14:paraId="2031AA59"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D89BD59"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831EEF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9B92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0.2</w:t>
            </w:r>
          </w:p>
        </w:tc>
      </w:tr>
      <w:tr w:rsidR="00C73BAD" w:rsidRPr="00C96590" w14:paraId="2663F04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C60D83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DC_20-28_n3</w:t>
            </w:r>
          </w:p>
        </w:tc>
        <w:tc>
          <w:tcPr>
            <w:tcW w:w="2952" w:type="dxa"/>
            <w:tcBorders>
              <w:top w:val="single" w:sz="4" w:space="0" w:color="auto"/>
              <w:left w:val="single" w:sz="4" w:space="0" w:color="auto"/>
              <w:bottom w:val="single" w:sz="4" w:space="0" w:color="auto"/>
              <w:right w:val="single" w:sz="4" w:space="0" w:color="auto"/>
            </w:tcBorders>
            <w:hideMark/>
          </w:tcPr>
          <w:p w14:paraId="1A54C06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40660F4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176FE7A0" w14:textId="77777777" w:rsidTr="00E16E0A">
        <w:trPr>
          <w:trHeight w:val="187"/>
          <w:jc w:val="center"/>
        </w:trPr>
        <w:tc>
          <w:tcPr>
            <w:tcW w:w="2221" w:type="dxa"/>
            <w:tcBorders>
              <w:top w:val="nil"/>
              <w:left w:val="single" w:sz="4" w:space="0" w:color="auto"/>
              <w:bottom w:val="nil"/>
              <w:right w:val="single" w:sz="4" w:space="0" w:color="auto"/>
            </w:tcBorders>
          </w:tcPr>
          <w:p w14:paraId="6306A2F2"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0A60A1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4CDEB91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7375EFEF"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B159C0C"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71057A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590016C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C73BAD" w:rsidRPr="00C96590" w14:paraId="3EE4B464"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E828D6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41775959"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AAB7643"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0.2</w:t>
            </w:r>
          </w:p>
        </w:tc>
      </w:tr>
      <w:tr w:rsidR="00C73BAD" w:rsidRPr="00C96590" w14:paraId="6C5C8C5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6E9482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1E82DD1D"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D695131"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0.2</w:t>
            </w:r>
          </w:p>
        </w:tc>
      </w:tr>
      <w:tr w:rsidR="00C73BAD" w:rsidRPr="00C96590" w14:paraId="6D855C55" w14:textId="77777777" w:rsidTr="00E16E0A">
        <w:trPr>
          <w:trHeight w:val="187"/>
          <w:jc w:val="center"/>
        </w:trPr>
        <w:tc>
          <w:tcPr>
            <w:tcW w:w="2221" w:type="dxa"/>
            <w:tcBorders>
              <w:top w:val="nil"/>
              <w:left w:val="single" w:sz="4" w:space="0" w:color="auto"/>
              <w:bottom w:val="nil"/>
              <w:right w:val="single" w:sz="4" w:space="0" w:color="auto"/>
            </w:tcBorders>
            <w:hideMark/>
          </w:tcPr>
          <w:p w14:paraId="35816ACE" w14:textId="77777777" w:rsidR="00C73BAD" w:rsidRPr="00C96590" w:rsidRDefault="00C73BAD"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EB4278"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C61C312"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0.2</w:t>
            </w:r>
          </w:p>
        </w:tc>
      </w:tr>
      <w:tr w:rsidR="00C73BAD" w:rsidRPr="00C96590" w14:paraId="7AC7633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0341E11" w14:textId="77777777" w:rsidR="00C73BAD" w:rsidRPr="00C96590" w:rsidRDefault="00C73BAD"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724F4F"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E59816F"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0.5</w:t>
            </w:r>
          </w:p>
        </w:tc>
      </w:tr>
      <w:tr w:rsidR="00C73BAD" w:rsidRPr="00C96590" w14:paraId="25F7758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E35A0A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DC_20-32_n28</w:t>
            </w:r>
          </w:p>
        </w:tc>
        <w:tc>
          <w:tcPr>
            <w:tcW w:w="2952" w:type="dxa"/>
            <w:tcBorders>
              <w:top w:val="single" w:sz="4" w:space="0" w:color="auto"/>
              <w:left w:val="single" w:sz="4" w:space="0" w:color="auto"/>
              <w:bottom w:val="single" w:sz="4" w:space="0" w:color="auto"/>
              <w:right w:val="single" w:sz="4" w:space="0" w:color="auto"/>
            </w:tcBorders>
            <w:hideMark/>
          </w:tcPr>
          <w:p w14:paraId="7A61DE24"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7940E5B"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C73BAD" w:rsidRPr="00C96590" w14:paraId="7503FDD2"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16485E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28728C52"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D7DFA9B"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0.5</w:t>
            </w:r>
          </w:p>
        </w:tc>
      </w:tr>
      <w:tr w:rsidR="00C73BAD" w:rsidRPr="00C96590" w14:paraId="2CF32A1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52D689C"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cs="Arial"/>
                <w:sz w:val="18"/>
              </w:rPr>
              <w:t>DC_20-38_n1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13045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992A2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C73BAD" w:rsidRPr="00C96590" w14:paraId="75B9BAB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7A3250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18D04181"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086DC20A"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0.4</w:t>
            </w:r>
          </w:p>
        </w:tc>
      </w:tr>
      <w:tr w:rsidR="00C73BAD" w:rsidRPr="00C96590" w14:paraId="796CE3A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13E054E" w14:textId="77777777" w:rsidR="00C73BAD" w:rsidRPr="00C96590" w:rsidRDefault="00C73BAD"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5E6BF5"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608221"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C73BAD" w:rsidRPr="00C96590" w14:paraId="323B904C"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166A2A9"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val="zh-CN" w:eastAsia="zh-TW"/>
              </w:rPr>
              <w:t>DC_</w:t>
            </w:r>
            <w:r w:rsidRPr="00C96590">
              <w:rPr>
                <w:rFonts w:ascii="Arial" w:eastAsiaTheme="minorEastAsia" w:hAnsi="Arial" w:cs="Arial"/>
                <w:sz w:val="18"/>
                <w:lang w:val="en-US" w:eastAsia="zh-CN"/>
              </w:rPr>
              <w:t>20</w:t>
            </w:r>
            <w:r w:rsidRPr="00C96590">
              <w:rPr>
                <w:rFonts w:ascii="Arial" w:eastAsiaTheme="minorEastAsia" w:hAnsi="Arial" w:cs="Arial"/>
                <w:sz w:val="18"/>
                <w:lang w:val="zh-CN" w:eastAsia="zh-TW"/>
              </w:rPr>
              <w:t>_n</w:t>
            </w:r>
            <w:r w:rsidRPr="00C96590">
              <w:rPr>
                <w:rFonts w:ascii="Arial" w:eastAsiaTheme="minorEastAsia" w:hAnsi="Arial" w:cs="Arial"/>
                <w:sz w:val="18"/>
                <w:lang w:val="en-US" w:eastAsia="zh-CN"/>
              </w:rPr>
              <w:t>38</w:t>
            </w:r>
            <w:r w:rsidRPr="00C96590">
              <w:rPr>
                <w:rFonts w:ascii="Arial" w:eastAsiaTheme="minorEastAsia" w:hAnsi="Arial" w:cs="Arial"/>
                <w:sz w:val="18"/>
                <w:lang w:val="zh-CN" w:eastAsia="zh-TW"/>
              </w:rPr>
              <w:t>-n</w:t>
            </w:r>
            <w:r w:rsidRPr="00C96590">
              <w:rPr>
                <w:rFonts w:ascii="Arial" w:eastAsiaTheme="minorEastAsia" w:hAnsi="Arial" w:cs="Arial"/>
                <w:sz w:val="18"/>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B0656" w14:textId="77777777" w:rsidR="00C73BAD" w:rsidRPr="00C96590" w:rsidRDefault="00C73BAD"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EDC05"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.2</w:t>
            </w:r>
          </w:p>
        </w:tc>
      </w:tr>
      <w:tr w:rsidR="00C73BAD" w:rsidRPr="00C96590" w14:paraId="0BEA7B41"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21B7D57" w14:textId="77777777" w:rsidR="00C73BAD" w:rsidRPr="00C96590" w:rsidRDefault="00C73BAD"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A44241" w14:textId="77777777" w:rsidR="00C73BAD" w:rsidRPr="00C96590" w:rsidRDefault="00C73BAD"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8E94AD"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.5</w:t>
            </w:r>
          </w:p>
        </w:tc>
      </w:tr>
      <w:tr w:rsidR="00C73BAD" w:rsidRPr="00C96590" w14:paraId="112F0A60"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D872E4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DC_20-40</w:t>
            </w:r>
            <w:r w:rsidRPr="00C96590">
              <w:rPr>
                <w:rFonts w:ascii="Arial" w:eastAsiaTheme="minorEastAsia"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62B97"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5C2E745"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rPr>
              <w:t>0.2</w:t>
            </w:r>
          </w:p>
        </w:tc>
      </w:tr>
      <w:tr w:rsidR="00C73BAD" w:rsidRPr="00C96590" w14:paraId="3DFF92C2"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4ADC337"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26F39E"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565CB7AF"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rPr>
              <w:t>0.4</w:t>
            </w:r>
            <w:r w:rsidRPr="00C96590">
              <w:rPr>
                <w:rFonts w:ascii="Arial" w:eastAsiaTheme="minorEastAsia" w:hAnsi="Arial" w:cs="Arial"/>
                <w:sz w:val="18"/>
                <w:vertAlign w:val="superscript"/>
              </w:rPr>
              <w:t>5</w:t>
            </w:r>
          </w:p>
        </w:tc>
      </w:tr>
      <w:tr w:rsidR="00C73BAD" w:rsidRPr="00C96590" w14:paraId="02F504CB"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0AE02AF"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99DC1"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15FF6E"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rPr>
              <w:t>0.5</w:t>
            </w:r>
            <w:r w:rsidRPr="00C96590">
              <w:rPr>
                <w:rFonts w:ascii="Arial" w:eastAsiaTheme="minorEastAsia" w:hAnsi="Arial" w:cs="Arial"/>
                <w:sz w:val="18"/>
                <w:vertAlign w:val="superscript"/>
              </w:rPr>
              <w:t>5</w:t>
            </w:r>
          </w:p>
        </w:tc>
      </w:tr>
      <w:tr w:rsidR="00C73BAD" w:rsidRPr="00C96590" w14:paraId="7A86A06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CC58D7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DC_20_n41-n78</w:t>
            </w:r>
          </w:p>
        </w:tc>
        <w:tc>
          <w:tcPr>
            <w:tcW w:w="2952" w:type="dxa"/>
            <w:tcBorders>
              <w:top w:val="single" w:sz="4" w:space="0" w:color="auto"/>
              <w:left w:val="single" w:sz="4" w:space="0" w:color="auto"/>
              <w:bottom w:val="single" w:sz="4" w:space="0" w:color="auto"/>
              <w:right w:val="single" w:sz="4" w:space="0" w:color="auto"/>
            </w:tcBorders>
            <w:hideMark/>
          </w:tcPr>
          <w:p w14:paraId="11D06D58"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3FF770B"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0.5</w:t>
            </w:r>
          </w:p>
        </w:tc>
      </w:tr>
      <w:tr w:rsidR="00C73BAD" w:rsidRPr="00C96590" w14:paraId="49E998C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9C5330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DC_20-(n)41</w:t>
            </w:r>
          </w:p>
        </w:tc>
        <w:tc>
          <w:tcPr>
            <w:tcW w:w="2952" w:type="dxa"/>
            <w:tcBorders>
              <w:top w:val="single" w:sz="4" w:space="0" w:color="auto"/>
              <w:left w:val="single" w:sz="4" w:space="0" w:color="auto"/>
              <w:bottom w:val="single" w:sz="4" w:space="0" w:color="auto"/>
              <w:right w:val="single" w:sz="4" w:space="0" w:color="auto"/>
            </w:tcBorders>
            <w:hideMark/>
          </w:tcPr>
          <w:p w14:paraId="3D426E7A"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895123E"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0.3</w:t>
            </w:r>
          </w:p>
        </w:tc>
      </w:tr>
      <w:tr w:rsidR="00C73BAD" w:rsidRPr="00C96590" w14:paraId="3A70C95A" w14:textId="77777777" w:rsidTr="00E16E0A">
        <w:trPr>
          <w:trHeight w:val="187"/>
          <w:jc w:val="center"/>
        </w:trPr>
        <w:tc>
          <w:tcPr>
            <w:tcW w:w="2221" w:type="dxa"/>
            <w:tcBorders>
              <w:top w:val="nil"/>
              <w:left w:val="single" w:sz="4" w:space="0" w:color="auto"/>
              <w:bottom w:val="nil"/>
              <w:right w:val="single" w:sz="4" w:space="0" w:color="auto"/>
            </w:tcBorders>
            <w:hideMark/>
          </w:tcPr>
          <w:p w14:paraId="21971CB4" w14:textId="77777777" w:rsidR="00C73BAD" w:rsidRPr="00C96590" w:rsidRDefault="00C73BAD"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34FC62"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4C31105"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0.3</w:t>
            </w:r>
          </w:p>
        </w:tc>
      </w:tr>
      <w:tr w:rsidR="00C73BAD" w:rsidRPr="00C96590" w14:paraId="0DF25F2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3E9680D" w14:textId="77777777" w:rsidR="00C73BAD" w:rsidRPr="00C96590" w:rsidRDefault="00C73BAD"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4972D7"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8C7A42F"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0.3</w:t>
            </w:r>
          </w:p>
        </w:tc>
      </w:tr>
      <w:tr w:rsidR="00C73BAD" w:rsidRPr="00C96590" w14:paraId="2C0DC4C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38A72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6671F436"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CB2A26B"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C73BAD" w:rsidRPr="00C96590" w14:paraId="6C137522"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743D5D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706EC1F6"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413F10D"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C73BAD" w:rsidRPr="00C96590" w14:paraId="02EBC8D6"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818B6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kern w:val="2"/>
                <w:sz w:val="18"/>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21CD66D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5FEF85C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4BFDE631"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846D4B"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DC_</w:t>
            </w:r>
            <w:r w:rsidRPr="00C96590">
              <w:rPr>
                <w:rFonts w:ascii="Arial" w:eastAsiaTheme="minorEastAsia" w:hAnsi="Arial"/>
                <w:sz w:val="18"/>
                <w:lang w:eastAsia="zh-CN"/>
              </w:rPr>
              <w:t>20-</w:t>
            </w:r>
            <w:r w:rsidRPr="00C96590">
              <w:rPr>
                <w:rFonts w:ascii="Arial" w:eastAsiaTheme="minorEastAsia" w:hAnsi="Arial"/>
                <w:sz w:val="18"/>
              </w:rPr>
              <w:t>SUL_n</w:t>
            </w:r>
            <w:r w:rsidRPr="00C96590">
              <w:rPr>
                <w:rFonts w:ascii="Arial" w:eastAsiaTheme="minorEastAsia" w:hAnsi="Arial"/>
                <w:sz w:val="18"/>
                <w:lang w:eastAsia="zh-CN"/>
              </w:rPr>
              <w:t>78</w:t>
            </w:r>
            <w:r w:rsidRPr="00C96590">
              <w:rPr>
                <w:rFonts w:ascii="Arial" w:eastAsiaTheme="minorEastAsia" w:hAnsi="Arial"/>
                <w:sz w:val="18"/>
              </w:rPr>
              <w:t>-n</w:t>
            </w:r>
            <w:r w:rsidRPr="00C96590">
              <w:rPr>
                <w:rFonts w:ascii="Arial" w:eastAsiaTheme="minorEastAsia" w:hAnsi="Arial"/>
                <w:sz w:val="18"/>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3561AEE4"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F7F26B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C73BAD" w:rsidRPr="00C96590" w14:paraId="6633543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674D538"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DC_</w:t>
            </w:r>
            <w:r w:rsidRPr="00C96590">
              <w:rPr>
                <w:rFonts w:ascii="Arial" w:eastAsiaTheme="minorEastAsia" w:hAnsi="Arial"/>
                <w:sz w:val="18"/>
                <w:lang w:eastAsia="zh-CN"/>
              </w:rPr>
              <w:t>20-</w:t>
            </w:r>
            <w:r w:rsidRPr="00C96590">
              <w:rPr>
                <w:rFonts w:ascii="Arial" w:eastAsiaTheme="minorEastAsia" w:hAnsi="Arial"/>
                <w:sz w:val="18"/>
              </w:rPr>
              <w:t>SUL_n</w:t>
            </w:r>
            <w:r w:rsidRPr="00C96590">
              <w:rPr>
                <w:rFonts w:ascii="Arial" w:eastAsiaTheme="minorEastAsia" w:hAnsi="Arial"/>
                <w:sz w:val="18"/>
                <w:lang w:eastAsia="zh-CN"/>
              </w:rPr>
              <w:t>78</w:t>
            </w:r>
            <w:r w:rsidRPr="00C96590">
              <w:rPr>
                <w:rFonts w:ascii="Arial" w:eastAsiaTheme="minorEastAsia" w:hAnsi="Arial"/>
                <w:sz w:val="18"/>
              </w:rPr>
              <w:t>-n</w:t>
            </w:r>
            <w:r w:rsidRPr="00C96590">
              <w:rPr>
                <w:rFonts w:ascii="Arial" w:eastAsiaTheme="minorEastAsia" w:hAnsi="Arial"/>
                <w:sz w:val="18"/>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2B24A30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78E392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0.2</w:t>
            </w:r>
          </w:p>
        </w:tc>
      </w:tr>
      <w:tr w:rsidR="00C73BAD" w:rsidRPr="00C96590" w14:paraId="504A0BB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A3209DC" w14:textId="77777777" w:rsidR="00C73BAD" w:rsidRPr="00C96590" w:rsidRDefault="00C73BAD"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4CB114E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07B2BB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C73BAD" w:rsidRPr="00C96590" w14:paraId="3DE4ED6D"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B03057" w14:textId="77777777" w:rsidR="00C73BAD" w:rsidRPr="00C96590" w:rsidRDefault="00C73BAD" w:rsidP="00E16E0A">
            <w:pPr>
              <w:keepNext/>
              <w:keepLines/>
              <w:spacing w:after="0"/>
              <w:jc w:val="center"/>
              <w:rPr>
                <w:rFonts w:ascii="Arial" w:eastAsiaTheme="minorEastAsia" w:hAnsi="Arial"/>
                <w:sz w:val="18"/>
                <w:szCs w:val="18"/>
                <w:lang w:eastAsia="fr-FR"/>
              </w:rPr>
            </w:pPr>
            <w:r w:rsidRPr="00C96590">
              <w:rPr>
                <w:rFonts w:ascii="Arial" w:eastAsiaTheme="minorEastAsia" w:hAnsi="Arial"/>
                <w:sz w:val="18"/>
              </w:rPr>
              <w:t>DC_</w:t>
            </w:r>
            <w:r w:rsidRPr="00C96590">
              <w:rPr>
                <w:rFonts w:ascii="Arial" w:eastAsiaTheme="minorEastAsia" w:hAnsi="Arial"/>
                <w:sz w:val="18"/>
                <w:lang w:eastAsia="ja-JP"/>
              </w:rPr>
              <w:t>20</w:t>
            </w:r>
            <w:r w:rsidRPr="00C96590">
              <w:rPr>
                <w:rFonts w:ascii="Arial" w:eastAsiaTheme="minorEastAsia" w:hAnsi="Arial"/>
                <w:sz w:val="18"/>
              </w:rPr>
              <w:t>_n</w:t>
            </w:r>
            <w:r w:rsidRPr="00C96590">
              <w:rPr>
                <w:rFonts w:ascii="Arial" w:eastAsiaTheme="minorEastAsia" w:hAnsi="Arial"/>
                <w:sz w:val="18"/>
                <w:lang w:eastAsia="ja-JP"/>
              </w:rPr>
              <w:t>78-n92</w:t>
            </w:r>
          </w:p>
        </w:tc>
        <w:tc>
          <w:tcPr>
            <w:tcW w:w="2952" w:type="dxa"/>
            <w:tcBorders>
              <w:top w:val="single" w:sz="4" w:space="0" w:color="auto"/>
              <w:left w:val="single" w:sz="4" w:space="0" w:color="auto"/>
              <w:bottom w:val="single" w:sz="4" w:space="0" w:color="auto"/>
              <w:right w:val="single" w:sz="4" w:space="0" w:color="auto"/>
            </w:tcBorders>
            <w:hideMark/>
          </w:tcPr>
          <w:p w14:paraId="593B50A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92B2D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7EA508A9"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275555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21</w:t>
            </w:r>
            <w:r w:rsidRPr="00C96590">
              <w:rPr>
                <w:rFonts w:ascii="Arial" w:eastAsiaTheme="minorEastAsia" w:hAnsi="Arial"/>
                <w:sz w:val="18"/>
              </w:rPr>
              <w:t>_n</w:t>
            </w:r>
            <w:r w:rsidRPr="00C96590">
              <w:rPr>
                <w:rFonts w:ascii="Arial" w:eastAsiaTheme="minorEastAsia" w:hAnsi="Arial"/>
                <w:sz w:val="18"/>
                <w:lang w:eastAsia="ja-JP"/>
              </w:rPr>
              <w:t>1-n77</w:t>
            </w:r>
          </w:p>
        </w:tc>
        <w:tc>
          <w:tcPr>
            <w:tcW w:w="2952" w:type="dxa"/>
            <w:tcBorders>
              <w:top w:val="single" w:sz="4" w:space="0" w:color="auto"/>
              <w:left w:val="single" w:sz="4" w:space="0" w:color="auto"/>
              <w:bottom w:val="single" w:sz="4" w:space="0" w:color="auto"/>
              <w:right w:val="single" w:sz="4" w:space="0" w:color="auto"/>
            </w:tcBorders>
            <w:hideMark/>
          </w:tcPr>
          <w:p w14:paraId="3A572C1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D44420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13B8474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C4A359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DC</w:t>
            </w:r>
            <w:r w:rsidRPr="00C96590">
              <w:rPr>
                <w:rFonts w:ascii="Arial" w:eastAsiaTheme="minorEastAsia" w:hAnsi="Arial" w:cs="Arial"/>
                <w:sz w:val="18"/>
              </w:rPr>
              <w:t>_</w:t>
            </w:r>
            <w:r w:rsidRPr="00C96590">
              <w:rPr>
                <w:rFonts w:ascii="Arial" w:eastAsiaTheme="minorEastAsia" w:hAnsi="Arial" w:cs="Arial"/>
                <w:sz w:val="18"/>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65F738A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846159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0.2</w:t>
            </w:r>
          </w:p>
        </w:tc>
      </w:tr>
      <w:tr w:rsidR="00C73BAD" w:rsidRPr="00C96590" w14:paraId="6819FE4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F92884B"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3836C8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E660B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0.5</w:t>
            </w:r>
          </w:p>
        </w:tc>
      </w:tr>
      <w:tr w:rsidR="00C73BAD" w:rsidRPr="00C96590" w14:paraId="008C7B4C"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83C34D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3260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21</w:t>
            </w:r>
          </w:p>
        </w:tc>
        <w:tc>
          <w:tcPr>
            <w:tcW w:w="2952" w:type="dxa"/>
            <w:tcBorders>
              <w:top w:val="single" w:sz="4" w:space="0" w:color="auto"/>
              <w:left w:val="single" w:sz="4" w:space="0" w:color="auto"/>
              <w:bottom w:val="single" w:sz="4" w:space="0" w:color="auto"/>
              <w:right w:val="single" w:sz="4" w:space="0" w:color="auto"/>
            </w:tcBorders>
            <w:hideMark/>
          </w:tcPr>
          <w:p w14:paraId="01965D78" w14:textId="77777777" w:rsidR="00C73BAD" w:rsidRPr="00C96590" w:rsidRDefault="00C73BAD" w:rsidP="00E16E0A">
            <w:pPr>
              <w:keepNext/>
              <w:keepLines/>
              <w:spacing w:after="0"/>
              <w:jc w:val="center"/>
              <w:rPr>
                <w:rFonts w:ascii="Arial" w:eastAsia="Yu Mincho" w:hAnsi="Arial"/>
                <w:sz w:val="18"/>
                <w:lang w:eastAsia="ja-JP"/>
              </w:rPr>
            </w:pPr>
            <w:r w:rsidRPr="00C96590">
              <w:rPr>
                <w:rFonts w:ascii="Arial" w:eastAsia="Yu Mincho" w:hAnsi="Arial"/>
                <w:sz w:val="18"/>
                <w:lang w:eastAsia="ja-JP"/>
              </w:rPr>
              <w:t>0.5</w:t>
            </w:r>
          </w:p>
        </w:tc>
      </w:tr>
      <w:tr w:rsidR="00C73BAD" w:rsidRPr="00C96590" w14:paraId="0B5BC639"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2862B6A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5F1C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751A41D0" w14:textId="77777777" w:rsidR="00C73BAD" w:rsidRPr="00C96590" w:rsidRDefault="00C73BAD" w:rsidP="00E16E0A">
            <w:pPr>
              <w:keepNext/>
              <w:keepLines/>
              <w:spacing w:after="0"/>
              <w:jc w:val="center"/>
              <w:rPr>
                <w:rFonts w:ascii="Arial" w:eastAsia="Yu Mincho" w:hAnsi="Arial"/>
                <w:sz w:val="18"/>
                <w:lang w:eastAsia="ja-JP"/>
              </w:rPr>
            </w:pPr>
            <w:r w:rsidRPr="00C96590">
              <w:rPr>
                <w:rFonts w:ascii="Arial" w:eastAsia="Yu Mincho" w:hAnsi="Arial"/>
                <w:sz w:val="18"/>
                <w:lang w:eastAsia="ja-JP"/>
              </w:rPr>
              <w:t>0.2</w:t>
            </w:r>
          </w:p>
        </w:tc>
      </w:tr>
      <w:tr w:rsidR="00C73BAD" w:rsidRPr="00C96590" w14:paraId="5079C87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AD01D58"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02B25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n77/n78</w:t>
            </w:r>
          </w:p>
        </w:tc>
        <w:tc>
          <w:tcPr>
            <w:tcW w:w="2952" w:type="dxa"/>
            <w:tcBorders>
              <w:top w:val="single" w:sz="4" w:space="0" w:color="auto"/>
              <w:left w:val="single" w:sz="4" w:space="0" w:color="auto"/>
              <w:bottom w:val="single" w:sz="4" w:space="0" w:color="auto"/>
              <w:right w:val="single" w:sz="4" w:space="0" w:color="auto"/>
            </w:tcBorders>
            <w:hideMark/>
          </w:tcPr>
          <w:p w14:paraId="6B810A6C" w14:textId="77777777" w:rsidR="00C73BAD" w:rsidRPr="00C96590" w:rsidRDefault="00C73BAD" w:rsidP="00E16E0A">
            <w:pPr>
              <w:keepNext/>
              <w:keepLines/>
              <w:spacing w:after="0"/>
              <w:jc w:val="center"/>
              <w:rPr>
                <w:rFonts w:ascii="Arial" w:eastAsia="Yu Mincho" w:hAnsi="Arial"/>
                <w:sz w:val="18"/>
                <w:lang w:eastAsia="ja-JP"/>
              </w:rPr>
            </w:pPr>
            <w:r w:rsidRPr="00C96590">
              <w:rPr>
                <w:rFonts w:ascii="Arial" w:eastAsia="Yu Mincho" w:hAnsi="Arial"/>
                <w:sz w:val="18"/>
                <w:lang w:eastAsia="ja-JP"/>
              </w:rPr>
              <w:t>0.5</w:t>
            </w:r>
          </w:p>
        </w:tc>
      </w:tr>
      <w:tr w:rsidR="00C73BAD" w:rsidRPr="00C96590" w14:paraId="24F976C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B0B96F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36AAEAC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5FEA47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0.5</w:t>
            </w:r>
          </w:p>
        </w:tc>
      </w:tr>
      <w:tr w:rsidR="00C73BAD" w:rsidRPr="00C96590" w14:paraId="239E76D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14F681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2E584CF6"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C8D4BB8"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0.5</w:t>
            </w:r>
          </w:p>
        </w:tc>
      </w:tr>
      <w:tr w:rsidR="00C73BAD" w:rsidRPr="00C96590" w14:paraId="0060C66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142A56D" w14:textId="77777777" w:rsidR="00C73BAD" w:rsidRPr="00C96590" w:rsidRDefault="00C73BAD"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D0EF5C"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E7B6F12"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0.5</w:t>
            </w:r>
          </w:p>
        </w:tc>
      </w:tr>
      <w:tr w:rsidR="00C73BAD" w:rsidRPr="00C96590" w14:paraId="00DA753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BA928F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4395CF7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5441B5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6CBD280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7CE60F8"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6ADC3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8F124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75F1FB24"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B46BA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3792D5F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728091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279C8A48"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3C85F8"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2FEC588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90D204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0.5</w:t>
            </w:r>
          </w:p>
        </w:tc>
      </w:tr>
      <w:tr w:rsidR="00C73BAD" w:rsidRPr="00C96590" w14:paraId="06F88B01"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71A600"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11FA308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624A5C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0.5</w:t>
            </w:r>
          </w:p>
        </w:tc>
      </w:tr>
      <w:tr w:rsidR="00C73BAD" w:rsidRPr="00C96590" w14:paraId="7174F41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7F9525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DC_25-41_n41</w:t>
            </w:r>
          </w:p>
          <w:p w14:paraId="02D7ED0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DC_25_(n)41</w:t>
            </w:r>
          </w:p>
          <w:p w14:paraId="30AD0C3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DC_25-25-41_n41</w:t>
            </w:r>
          </w:p>
          <w:p w14:paraId="79B9AE28"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DC_25-25_(n)41</w:t>
            </w:r>
          </w:p>
        </w:tc>
        <w:tc>
          <w:tcPr>
            <w:tcW w:w="2952" w:type="dxa"/>
            <w:tcBorders>
              <w:top w:val="single" w:sz="4" w:space="0" w:color="auto"/>
              <w:left w:val="single" w:sz="4" w:space="0" w:color="auto"/>
              <w:bottom w:val="nil"/>
              <w:right w:val="single" w:sz="4" w:space="0" w:color="auto"/>
            </w:tcBorders>
            <w:hideMark/>
          </w:tcPr>
          <w:p w14:paraId="635B3D2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E44D38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w:t>
            </w:r>
            <w:r w:rsidRPr="00C96590">
              <w:rPr>
                <w:rFonts w:ascii="Arial" w:eastAsiaTheme="minorEastAsia" w:hAnsi="Arial"/>
                <w:sz w:val="18"/>
                <w:vertAlign w:val="superscript"/>
              </w:rPr>
              <w:t>1</w:t>
            </w:r>
          </w:p>
        </w:tc>
      </w:tr>
      <w:tr w:rsidR="00C73BAD" w:rsidRPr="00C96590" w14:paraId="4000ACB4" w14:textId="77777777" w:rsidTr="00E16E0A">
        <w:trPr>
          <w:trHeight w:val="187"/>
          <w:jc w:val="center"/>
        </w:trPr>
        <w:tc>
          <w:tcPr>
            <w:tcW w:w="2221" w:type="dxa"/>
            <w:tcBorders>
              <w:top w:val="nil"/>
              <w:left w:val="single" w:sz="4" w:space="0" w:color="auto"/>
              <w:bottom w:val="nil"/>
              <w:right w:val="single" w:sz="4" w:space="0" w:color="auto"/>
            </w:tcBorders>
            <w:hideMark/>
          </w:tcPr>
          <w:p w14:paraId="2EC5A3E0" w14:textId="77777777" w:rsidR="00C73BAD" w:rsidRPr="00C96590" w:rsidRDefault="00C73BAD"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6F2C89C9" w14:textId="77777777" w:rsidR="00C73BAD" w:rsidRPr="00C96590" w:rsidRDefault="00C73BAD"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AED3D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r w:rsidRPr="00C96590">
              <w:rPr>
                <w:rFonts w:ascii="Arial" w:eastAsiaTheme="minorEastAsia" w:hAnsi="Arial"/>
                <w:sz w:val="18"/>
                <w:vertAlign w:val="superscript"/>
              </w:rPr>
              <w:t>2</w:t>
            </w:r>
          </w:p>
        </w:tc>
      </w:tr>
      <w:tr w:rsidR="00C73BAD" w:rsidRPr="00C96590" w14:paraId="2924BD36" w14:textId="77777777" w:rsidTr="00E16E0A">
        <w:trPr>
          <w:trHeight w:val="187"/>
          <w:jc w:val="center"/>
        </w:trPr>
        <w:tc>
          <w:tcPr>
            <w:tcW w:w="2221" w:type="dxa"/>
            <w:tcBorders>
              <w:top w:val="nil"/>
              <w:left w:val="single" w:sz="4" w:space="0" w:color="auto"/>
              <w:bottom w:val="nil"/>
              <w:right w:val="single" w:sz="4" w:space="0" w:color="auto"/>
            </w:tcBorders>
            <w:hideMark/>
          </w:tcPr>
          <w:p w14:paraId="74EE3C92"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nil"/>
              <w:right w:val="single" w:sz="4" w:space="0" w:color="auto"/>
            </w:tcBorders>
            <w:hideMark/>
          </w:tcPr>
          <w:p w14:paraId="72969C4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6F7528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w:t>
            </w:r>
            <w:r w:rsidRPr="00C96590">
              <w:rPr>
                <w:rFonts w:ascii="Arial" w:eastAsiaTheme="minorEastAsia" w:hAnsi="Arial"/>
                <w:sz w:val="18"/>
                <w:vertAlign w:val="superscript"/>
              </w:rPr>
              <w:t>1</w:t>
            </w:r>
          </w:p>
        </w:tc>
      </w:tr>
      <w:tr w:rsidR="00C73BAD" w:rsidRPr="00C96590" w14:paraId="5937D63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17B89C0" w14:textId="77777777" w:rsidR="00C73BAD" w:rsidRPr="00C96590" w:rsidRDefault="00C73BAD"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7B604903" w14:textId="77777777" w:rsidR="00C73BAD" w:rsidRPr="00C96590" w:rsidRDefault="00C73BAD"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DDF61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r w:rsidRPr="00C96590">
              <w:rPr>
                <w:rFonts w:ascii="Arial" w:eastAsiaTheme="minorEastAsia" w:hAnsi="Arial"/>
                <w:sz w:val="18"/>
                <w:vertAlign w:val="superscript"/>
              </w:rPr>
              <w:t>2</w:t>
            </w:r>
          </w:p>
        </w:tc>
      </w:tr>
      <w:tr w:rsidR="00C73BAD" w:rsidRPr="00C96590" w14:paraId="595EB2C2"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E218C04" w14:textId="77777777" w:rsidR="00C73BAD" w:rsidRPr="00C96590" w:rsidRDefault="00C73BAD"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DC_25-66_n77</w:t>
            </w:r>
          </w:p>
          <w:p w14:paraId="78054A58"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lang w:eastAsia="fr-FR"/>
              </w:rPr>
              <w:t>DC_25-25-66_n77</w:t>
            </w:r>
          </w:p>
        </w:tc>
        <w:tc>
          <w:tcPr>
            <w:tcW w:w="2952" w:type="dxa"/>
            <w:tcBorders>
              <w:top w:val="nil"/>
              <w:left w:val="single" w:sz="4" w:space="0" w:color="auto"/>
              <w:bottom w:val="single" w:sz="4" w:space="0" w:color="auto"/>
              <w:right w:val="single" w:sz="4" w:space="0" w:color="auto"/>
            </w:tcBorders>
            <w:vAlign w:val="center"/>
            <w:hideMark/>
          </w:tcPr>
          <w:p w14:paraId="7E020A7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7E0F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0.2</w:t>
            </w:r>
          </w:p>
        </w:tc>
      </w:tr>
      <w:tr w:rsidR="00C73BAD" w:rsidRPr="00C96590" w14:paraId="2AEE1601"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0FC9173" w14:textId="77777777" w:rsidR="00C73BAD" w:rsidRPr="00C96590" w:rsidRDefault="00C73BAD" w:rsidP="00E16E0A">
            <w:pPr>
              <w:spacing w:after="0"/>
              <w:rPr>
                <w:rFonts w:ascii="Arial" w:eastAsiaTheme="minorEastAsia"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14649B8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AE7C9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0.2</w:t>
            </w:r>
          </w:p>
        </w:tc>
      </w:tr>
      <w:tr w:rsidR="00C73BAD" w:rsidRPr="00C96590" w14:paraId="16DCE941"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ACEEEEC" w14:textId="77777777" w:rsidR="00C73BAD" w:rsidRPr="00C96590" w:rsidRDefault="00C73BAD" w:rsidP="00E16E0A">
            <w:pPr>
              <w:spacing w:after="0"/>
              <w:rPr>
                <w:rFonts w:ascii="Arial" w:eastAsiaTheme="minorEastAsia"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3FB07CF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6260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0.5</w:t>
            </w:r>
          </w:p>
        </w:tc>
      </w:tr>
      <w:tr w:rsidR="00C73BAD" w:rsidRPr="00C96590" w14:paraId="22C1645F"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ED23E0" w14:textId="77777777" w:rsidR="00C73BAD" w:rsidRPr="00C96590" w:rsidRDefault="00C73BAD"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DC_25-66_n78</w:t>
            </w:r>
          </w:p>
          <w:p w14:paraId="2B862A3C"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lang w:eastAsia="fr-FR"/>
              </w:rPr>
              <w:t>DC_25-25-66_n78</w:t>
            </w:r>
          </w:p>
        </w:tc>
        <w:tc>
          <w:tcPr>
            <w:tcW w:w="2952" w:type="dxa"/>
            <w:tcBorders>
              <w:top w:val="nil"/>
              <w:left w:val="single" w:sz="4" w:space="0" w:color="auto"/>
              <w:bottom w:val="single" w:sz="4" w:space="0" w:color="auto"/>
              <w:right w:val="single" w:sz="4" w:space="0" w:color="auto"/>
            </w:tcBorders>
            <w:vAlign w:val="center"/>
            <w:hideMark/>
          </w:tcPr>
          <w:p w14:paraId="550EFBD0"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DF475C"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0.2</w:t>
            </w:r>
          </w:p>
        </w:tc>
      </w:tr>
      <w:tr w:rsidR="00C73BAD" w:rsidRPr="00C96590" w14:paraId="1A901B90"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346315" w14:textId="77777777" w:rsidR="00C73BAD" w:rsidRPr="00C96590" w:rsidRDefault="00C73BAD" w:rsidP="00E16E0A">
            <w:pPr>
              <w:spacing w:after="0"/>
              <w:rPr>
                <w:rFonts w:ascii="Arial" w:eastAsiaTheme="minorEastAsia"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24C9FCEA"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86037"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0.2</w:t>
            </w:r>
          </w:p>
        </w:tc>
      </w:tr>
      <w:tr w:rsidR="00C73BAD" w:rsidRPr="00C96590" w14:paraId="29846A3B"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7E2746" w14:textId="77777777" w:rsidR="00C73BAD" w:rsidRPr="00C96590" w:rsidRDefault="00C73BAD" w:rsidP="00E16E0A">
            <w:pPr>
              <w:spacing w:after="0"/>
              <w:rPr>
                <w:rFonts w:ascii="Arial" w:eastAsiaTheme="minorEastAsia"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73B5789A"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E0936D"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0.5</w:t>
            </w:r>
          </w:p>
        </w:tc>
      </w:tr>
      <w:tr w:rsidR="00C73BAD" w:rsidRPr="00C96590" w14:paraId="1D69D46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7EC24A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CN"/>
              </w:rPr>
              <w:t>28-</w:t>
            </w:r>
            <w:r w:rsidRPr="00C96590">
              <w:rPr>
                <w:rFonts w:ascii="Arial" w:eastAsiaTheme="minorEastAsia" w:hAnsi="Arial"/>
                <w:sz w:val="18"/>
              </w:rPr>
              <w:t>SUL_n</w:t>
            </w:r>
            <w:r w:rsidRPr="00C96590">
              <w:rPr>
                <w:rFonts w:ascii="Arial" w:eastAsiaTheme="minorEastAsia" w:hAnsi="Arial"/>
                <w:sz w:val="18"/>
                <w:lang w:eastAsia="zh-CN"/>
              </w:rPr>
              <w:t>78</w:t>
            </w:r>
            <w:r w:rsidRPr="00C96590">
              <w:rPr>
                <w:rFonts w:ascii="Arial" w:eastAsiaTheme="minorEastAsia" w:hAnsi="Arial"/>
                <w:sz w:val="18"/>
              </w:rPr>
              <w:t>-n</w:t>
            </w:r>
            <w:r w:rsidRPr="00C96590">
              <w:rPr>
                <w:rFonts w:ascii="Arial" w:eastAsiaTheme="minorEastAsia" w:hAnsi="Arial"/>
                <w:sz w:val="18"/>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19474F5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FBAD42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C73BAD" w:rsidRPr="00C96590" w14:paraId="203251C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00747E5"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5DDE0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61C8BF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p>
        </w:tc>
      </w:tr>
      <w:tr w:rsidR="00C73BAD" w:rsidRPr="00C96590" w14:paraId="7D777AC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5783155"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eastAsia="zh-TW"/>
              </w:rPr>
              <w:t>DC_28_n1-n40</w:t>
            </w:r>
          </w:p>
        </w:tc>
        <w:tc>
          <w:tcPr>
            <w:tcW w:w="2952" w:type="dxa"/>
            <w:tcBorders>
              <w:top w:val="single" w:sz="4" w:space="0" w:color="auto"/>
              <w:left w:val="single" w:sz="4" w:space="0" w:color="auto"/>
              <w:bottom w:val="single" w:sz="4" w:space="0" w:color="auto"/>
              <w:right w:val="single" w:sz="4" w:space="0" w:color="auto"/>
            </w:tcBorders>
            <w:hideMark/>
          </w:tcPr>
          <w:p w14:paraId="2F097541" w14:textId="77777777" w:rsidR="00C73BAD" w:rsidRPr="00C96590" w:rsidRDefault="00C73BAD" w:rsidP="00E16E0A">
            <w:pPr>
              <w:keepNext/>
              <w:keepLines/>
              <w:spacing w:after="0"/>
              <w:jc w:val="center"/>
              <w:rPr>
                <w:rFonts w:ascii="Arial" w:eastAsia="等线" w:hAnsi="Arial"/>
                <w:sz w:val="18"/>
                <w:szCs w:val="18"/>
                <w:lang w:eastAsia="zh-CN"/>
              </w:rPr>
            </w:pPr>
            <w:r w:rsidRPr="00C96590">
              <w:rPr>
                <w:rFonts w:ascii="Arial" w:eastAsia="Malgun Gothic" w:hAnsi="Arial"/>
                <w:sz w:val="18"/>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8E3FD42"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ja-JP"/>
              </w:rPr>
              <w:t>0.2</w:t>
            </w:r>
          </w:p>
        </w:tc>
      </w:tr>
      <w:tr w:rsidR="00C73BAD" w:rsidRPr="00C96590" w14:paraId="30E29D1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BAD3DA4" w14:textId="77777777" w:rsidR="00C73BAD" w:rsidRPr="00C96590" w:rsidRDefault="00C73BAD" w:rsidP="00E16E0A">
            <w:pPr>
              <w:keepNext/>
              <w:keepLines/>
              <w:spacing w:after="0"/>
              <w:jc w:val="center"/>
              <w:rPr>
                <w:rFonts w:ascii="Arial" w:eastAsia="MS Mincho" w:hAnsi="Arial"/>
                <w:sz w:val="18"/>
                <w:szCs w:val="18"/>
              </w:rPr>
            </w:pPr>
            <w:r w:rsidRPr="00C96590">
              <w:rPr>
                <w:rFonts w:ascii="Arial" w:eastAsiaTheme="minorEastAsia" w:hAnsi="Arial"/>
                <w:sz w:val="18"/>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70229C69" w14:textId="77777777" w:rsidR="00C73BAD" w:rsidRPr="00C96590" w:rsidRDefault="00C73BAD" w:rsidP="00E16E0A">
            <w:pPr>
              <w:keepNext/>
              <w:keepLines/>
              <w:spacing w:after="0"/>
              <w:jc w:val="center"/>
              <w:rPr>
                <w:rFonts w:ascii="Arial" w:eastAsia="等线" w:hAnsi="Arial"/>
                <w:sz w:val="18"/>
                <w:szCs w:val="18"/>
                <w:lang w:eastAsia="zh-CN"/>
              </w:rPr>
            </w:pPr>
            <w:r w:rsidRPr="00C96590">
              <w:rPr>
                <w:rFonts w:ascii="Arial" w:eastAsia="Malgun Gothic" w:hAnsi="Arial"/>
                <w:sz w:val="18"/>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7AD74E45"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ja-JP"/>
              </w:rPr>
              <w:t>0.2</w:t>
            </w:r>
          </w:p>
        </w:tc>
      </w:tr>
      <w:tr w:rsidR="00C73BAD" w:rsidRPr="00C96590" w14:paraId="6BD12B0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0B11DC0" w14:textId="77777777" w:rsidR="00C73BAD" w:rsidRPr="00C96590" w:rsidRDefault="00C73BAD" w:rsidP="00E16E0A">
            <w:pPr>
              <w:keepNext/>
              <w:keepLines/>
              <w:spacing w:after="0"/>
              <w:jc w:val="center"/>
              <w:rPr>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5CF108A" w14:textId="77777777" w:rsidR="00C73BAD" w:rsidRPr="00C96590" w:rsidRDefault="00C73BAD" w:rsidP="00E16E0A">
            <w:pPr>
              <w:keepNext/>
              <w:keepLines/>
              <w:spacing w:after="0"/>
              <w:jc w:val="center"/>
              <w:rPr>
                <w:rFonts w:ascii="Arial" w:eastAsia="等线" w:hAnsi="Arial"/>
                <w:sz w:val="18"/>
                <w:szCs w:val="18"/>
                <w:lang w:eastAsia="zh-CN"/>
              </w:rPr>
            </w:pPr>
            <w:r w:rsidRPr="00C96590">
              <w:rPr>
                <w:rFonts w:ascii="Arial" w:eastAsia="Malgun Gothic" w:hAnsi="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3BA440C"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ko-KR"/>
              </w:rPr>
              <w:t>0.5</w:t>
            </w:r>
          </w:p>
        </w:tc>
      </w:tr>
      <w:tr w:rsidR="00C73BAD" w:rsidRPr="00C96590" w14:paraId="62517F6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26CA99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DB3A3D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等线" w:hAnsi="Arial"/>
                <w:sz w:val="18"/>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FA1EEC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C73BAD" w:rsidRPr="00C96590" w14:paraId="39BD74DE" w14:textId="77777777" w:rsidTr="00E16E0A">
        <w:trPr>
          <w:trHeight w:val="187"/>
          <w:jc w:val="center"/>
        </w:trPr>
        <w:tc>
          <w:tcPr>
            <w:tcW w:w="2221" w:type="dxa"/>
            <w:tcBorders>
              <w:top w:val="nil"/>
              <w:left w:val="single" w:sz="4" w:space="0" w:color="auto"/>
              <w:bottom w:val="nil"/>
              <w:right w:val="single" w:sz="4" w:space="0" w:color="auto"/>
            </w:tcBorders>
          </w:tcPr>
          <w:p w14:paraId="6B90DCEB"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F78090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AFFFDE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C73BAD" w:rsidRPr="00C96590" w14:paraId="20897DD5"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4394795"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47BFE4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lang w:eastAsia="ja-JP"/>
              </w:rPr>
              <w:t>n7</w:t>
            </w:r>
            <w:r w:rsidRPr="00C96590">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3D72A9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C73BAD" w:rsidRPr="00C96590" w14:paraId="01D1238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5AD16D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6C52145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3E420F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w:t>
            </w:r>
          </w:p>
        </w:tc>
      </w:tr>
      <w:tr w:rsidR="00C73BAD" w:rsidRPr="00C96590" w14:paraId="7560CFA8" w14:textId="77777777" w:rsidTr="00E16E0A">
        <w:trPr>
          <w:trHeight w:val="187"/>
          <w:jc w:val="center"/>
        </w:trPr>
        <w:tc>
          <w:tcPr>
            <w:tcW w:w="2221" w:type="dxa"/>
            <w:tcBorders>
              <w:top w:val="nil"/>
              <w:left w:val="single" w:sz="4" w:space="0" w:color="auto"/>
              <w:bottom w:val="nil"/>
              <w:right w:val="single" w:sz="4" w:space="0" w:color="auto"/>
            </w:tcBorders>
            <w:hideMark/>
          </w:tcPr>
          <w:p w14:paraId="4F4BF729"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55BDE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46442B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C73BAD" w:rsidRPr="00C96590" w14:paraId="07399A6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E0B4410"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3EE02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2AC0F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C73BAD" w:rsidRPr="00C96590" w14:paraId="49A05B65"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7E6012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DC6AF19"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A3836F0"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Malgun Gothic" w:hAnsi="Arial"/>
                <w:sz w:val="18"/>
                <w:szCs w:val="18"/>
                <w:lang w:eastAsia="ko-KR"/>
              </w:rPr>
              <w:t>0.5</w:t>
            </w:r>
          </w:p>
        </w:tc>
      </w:tr>
      <w:tr w:rsidR="00C73BAD" w:rsidRPr="00C96590" w14:paraId="0CBE59B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7DF131A"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rPr>
              <w:t>DC_28-32_n1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EC8504"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B7C99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0.2</w:t>
            </w:r>
          </w:p>
        </w:tc>
      </w:tr>
      <w:tr w:rsidR="00C73BAD" w:rsidRPr="00C96590" w14:paraId="1CFD30A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D8568FF"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DC_28-38_n1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19E777"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D17834"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0.2</w:t>
            </w:r>
          </w:p>
        </w:tc>
      </w:tr>
      <w:tr w:rsidR="00C73BAD" w:rsidRPr="00C96590" w14:paraId="74BEDC3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840EF6E"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szCs w:val="18"/>
                <w:lang w:val="sv-SE" w:eastAsia="ja-JP"/>
              </w:rPr>
              <w:t>DC_28-40_n78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E2A9A"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Theme="minorEastAsia" w:hAnsi="Arial" w:cs="Arial"/>
                <w:sz w:val="18"/>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250F0B"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lang w:eastAsia="ja-JP"/>
              </w:rPr>
              <w:t>0.2</w:t>
            </w:r>
          </w:p>
        </w:tc>
      </w:tr>
      <w:tr w:rsidR="00C73BAD" w:rsidRPr="00C96590" w14:paraId="47EE97F9" w14:textId="77777777" w:rsidTr="00E16E0A">
        <w:trPr>
          <w:trHeight w:val="187"/>
          <w:jc w:val="center"/>
        </w:trPr>
        <w:tc>
          <w:tcPr>
            <w:tcW w:w="2221" w:type="dxa"/>
            <w:tcBorders>
              <w:top w:val="nil"/>
              <w:left w:val="single" w:sz="4" w:space="0" w:color="auto"/>
              <w:bottom w:val="nil"/>
              <w:right w:val="single" w:sz="4" w:space="0" w:color="auto"/>
            </w:tcBorders>
          </w:tcPr>
          <w:p w14:paraId="5912B478" w14:textId="77777777" w:rsidR="00C73BAD" w:rsidRPr="00C96590" w:rsidRDefault="00C73BAD"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A249EB"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Theme="minorEastAsia" w:hAnsi="Arial" w:cs="Arial"/>
                <w:sz w:val="18"/>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A8C8C"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szCs w:val="18"/>
                <w:lang w:eastAsia="ja-JP"/>
              </w:rPr>
              <w:t>0.4</w:t>
            </w:r>
          </w:p>
        </w:tc>
      </w:tr>
      <w:tr w:rsidR="00C73BAD" w:rsidRPr="00C96590" w14:paraId="0FD4F61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748FF61" w14:textId="77777777" w:rsidR="00C73BAD" w:rsidRPr="00C96590" w:rsidRDefault="00C73BAD"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79F080"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Theme="minorEastAsia"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C242E"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szCs w:val="18"/>
                <w:lang w:eastAsia="ja-JP"/>
              </w:rPr>
              <w:t>0.5</w:t>
            </w:r>
          </w:p>
        </w:tc>
      </w:tr>
      <w:tr w:rsidR="00C73BAD" w:rsidRPr="00C96590" w14:paraId="470603E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7F0BFAA"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DC_28_n40-n78</w:t>
            </w:r>
          </w:p>
        </w:tc>
        <w:tc>
          <w:tcPr>
            <w:tcW w:w="2952" w:type="dxa"/>
            <w:tcBorders>
              <w:top w:val="single" w:sz="4" w:space="0" w:color="auto"/>
              <w:left w:val="single" w:sz="4" w:space="0" w:color="auto"/>
              <w:bottom w:val="single" w:sz="4" w:space="0" w:color="auto"/>
              <w:right w:val="single" w:sz="4" w:space="0" w:color="auto"/>
            </w:tcBorders>
            <w:hideMark/>
          </w:tcPr>
          <w:p w14:paraId="69F5E6A0"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99D6A5C"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lang w:eastAsia="ja-JP"/>
              </w:rPr>
              <w:t>0.2</w:t>
            </w:r>
          </w:p>
        </w:tc>
      </w:tr>
      <w:tr w:rsidR="00C73BAD" w:rsidRPr="00C96590" w14:paraId="21A05032" w14:textId="77777777" w:rsidTr="00E16E0A">
        <w:trPr>
          <w:trHeight w:val="187"/>
          <w:jc w:val="center"/>
        </w:trPr>
        <w:tc>
          <w:tcPr>
            <w:tcW w:w="2221" w:type="dxa"/>
            <w:tcBorders>
              <w:top w:val="nil"/>
              <w:left w:val="single" w:sz="4" w:space="0" w:color="auto"/>
              <w:bottom w:val="nil"/>
              <w:right w:val="single" w:sz="4" w:space="0" w:color="auto"/>
            </w:tcBorders>
          </w:tcPr>
          <w:p w14:paraId="4CD12690" w14:textId="77777777" w:rsidR="00C73BAD" w:rsidRPr="00C96590" w:rsidRDefault="00C73BAD"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EC13423"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rPr>
              <w:t>n40</w:t>
            </w:r>
          </w:p>
        </w:tc>
        <w:tc>
          <w:tcPr>
            <w:tcW w:w="2952" w:type="dxa"/>
            <w:tcBorders>
              <w:top w:val="single" w:sz="4" w:space="0" w:color="auto"/>
              <w:left w:val="single" w:sz="4" w:space="0" w:color="auto"/>
              <w:bottom w:val="single" w:sz="4" w:space="0" w:color="auto"/>
              <w:right w:val="single" w:sz="4" w:space="0" w:color="auto"/>
            </w:tcBorders>
            <w:hideMark/>
          </w:tcPr>
          <w:p w14:paraId="24F9E3AE"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szCs w:val="18"/>
                <w:lang w:eastAsia="ja-JP"/>
              </w:rPr>
              <w:t>0.4</w:t>
            </w:r>
            <w:r w:rsidRPr="00C96590">
              <w:rPr>
                <w:rFonts w:ascii="Arial" w:eastAsiaTheme="minorEastAsia" w:hAnsi="Arial"/>
                <w:sz w:val="18"/>
                <w:szCs w:val="18"/>
                <w:vertAlign w:val="superscript"/>
                <w:lang w:eastAsia="ja-JP"/>
              </w:rPr>
              <w:t>5</w:t>
            </w:r>
          </w:p>
        </w:tc>
      </w:tr>
      <w:tr w:rsidR="00C73BAD" w:rsidRPr="00C96590" w14:paraId="0028478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E315AAB" w14:textId="77777777" w:rsidR="00C73BAD" w:rsidRPr="00C96590" w:rsidRDefault="00C73BAD"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670170E"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7531521E"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szCs w:val="18"/>
                <w:lang w:eastAsia="ja-JP"/>
              </w:rPr>
              <w:t>0.5</w:t>
            </w:r>
            <w:r w:rsidRPr="00C96590">
              <w:rPr>
                <w:rFonts w:ascii="Arial" w:eastAsiaTheme="minorEastAsia" w:hAnsi="Arial"/>
                <w:sz w:val="18"/>
                <w:szCs w:val="18"/>
                <w:vertAlign w:val="superscript"/>
                <w:lang w:eastAsia="ja-JP"/>
              </w:rPr>
              <w:t>5</w:t>
            </w:r>
          </w:p>
        </w:tc>
      </w:tr>
      <w:tr w:rsidR="00C73BAD" w:rsidRPr="00C96590" w14:paraId="14704FC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44CDEF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DC_28-41_n77</w:t>
            </w:r>
          </w:p>
        </w:tc>
        <w:tc>
          <w:tcPr>
            <w:tcW w:w="2952" w:type="dxa"/>
            <w:tcBorders>
              <w:top w:val="single" w:sz="4" w:space="0" w:color="auto"/>
              <w:left w:val="single" w:sz="4" w:space="0" w:color="auto"/>
              <w:bottom w:val="single" w:sz="4" w:space="0" w:color="auto"/>
              <w:right w:val="single" w:sz="4" w:space="0" w:color="auto"/>
            </w:tcBorders>
            <w:hideMark/>
          </w:tcPr>
          <w:p w14:paraId="3413345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5FCB470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784B5BE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3B056C9"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FE354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494F0A4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551AAA3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E1199A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DC_28-41_n78</w:t>
            </w:r>
          </w:p>
        </w:tc>
        <w:tc>
          <w:tcPr>
            <w:tcW w:w="2952" w:type="dxa"/>
            <w:tcBorders>
              <w:top w:val="single" w:sz="4" w:space="0" w:color="auto"/>
              <w:left w:val="single" w:sz="4" w:space="0" w:color="auto"/>
              <w:bottom w:val="single" w:sz="4" w:space="0" w:color="auto"/>
              <w:right w:val="single" w:sz="4" w:space="0" w:color="auto"/>
            </w:tcBorders>
            <w:hideMark/>
          </w:tcPr>
          <w:p w14:paraId="043FF1A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2425B19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33DF550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B021C28"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FF329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4B45126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20A5C4D3"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9CCD691"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DC_28-41_n79</w:t>
            </w:r>
          </w:p>
        </w:tc>
        <w:tc>
          <w:tcPr>
            <w:tcW w:w="2952" w:type="dxa"/>
            <w:tcBorders>
              <w:top w:val="single" w:sz="4" w:space="0" w:color="auto"/>
              <w:left w:val="single" w:sz="4" w:space="0" w:color="auto"/>
              <w:bottom w:val="single" w:sz="4" w:space="0" w:color="auto"/>
              <w:right w:val="single" w:sz="4" w:space="0" w:color="auto"/>
            </w:tcBorders>
            <w:hideMark/>
          </w:tcPr>
          <w:p w14:paraId="62502BE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n79</w:t>
            </w:r>
          </w:p>
        </w:tc>
        <w:tc>
          <w:tcPr>
            <w:tcW w:w="2952" w:type="dxa"/>
            <w:tcBorders>
              <w:top w:val="single" w:sz="4" w:space="0" w:color="auto"/>
              <w:left w:val="single" w:sz="4" w:space="0" w:color="auto"/>
              <w:bottom w:val="single" w:sz="4" w:space="0" w:color="auto"/>
              <w:right w:val="single" w:sz="4" w:space="0" w:color="auto"/>
            </w:tcBorders>
            <w:hideMark/>
          </w:tcPr>
          <w:p w14:paraId="38B2063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7C8BC79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27C9FC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DC_2</w:t>
            </w:r>
            <w:r w:rsidRPr="00C96590">
              <w:rPr>
                <w:rFonts w:ascii="Arial" w:eastAsiaTheme="minorEastAsia" w:hAnsi="Arial"/>
                <w:sz w:val="18"/>
                <w:szCs w:val="18"/>
                <w:lang w:eastAsia="zh-CN"/>
              </w:rPr>
              <w:t>8</w:t>
            </w:r>
            <w:r w:rsidRPr="00C96590">
              <w:rPr>
                <w:rFonts w:ascii="Arial" w:eastAsiaTheme="minorEastAsia" w:hAnsi="Arial"/>
                <w:sz w:val="18"/>
                <w:szCs w:val="18"/>
              </w:rPr>
              <w:t>-42_n7</w:t>
            </w:r>
            <w:r w:rsidRPr="00C96590">
              <w:rPr>
                <w:rFonts w:ascii="Arial" w:eastAsiaTheme="minorEastAsia"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209856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250B06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0.2</w:t>
            </w:r>
          </w:p>
        </w:tc>
      </w:tr>
      <w:tr w:rsidR="00C73BAD" w:rsidRPr="00C96590" w14:paraId="5A42CAB4" w14:textId="77777777" w:rsidTr="00E16E0A">
        <w:trPr>
          <w:trHeight w:val="187"/>
          <w:jc w:val="center"/>
        </w:trPr>
        <w:tc>
          <w:tcPr>
            <w:tcW w:w="2221" w:type="dxa"/>
            <w:tcBorders>
              <w:top w:val="nil"/>
              <w:left w:val="single" w:sz="4" w:space="0" w:color="auto"/>
              <w:bottom w:val="nil"/>
              <w:right w:val="single" w:sz="4" w:space="0" w:color="auto"/>
            </w:tcBorders>
            <w:hideMark/>
          </w:tcPr>
          <w:p w14:paraId="1974CED7"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2FBFA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FD7862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15137BC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F67463D"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FE6CC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n7</w:t>
            </w:r>
            <w:r w:rsidRPr="00C96590">
              <w:rPr>
                <w:rFonts w:ascii="Arial" w:eastAsiaTheme="minorEastAsia"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69ECC6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563B15C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78079A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DC_2</w:t>
            </w:r>
            <w:r w:rsidRPr="00C96590">
              <w:rPr>
                <w:rFonts w:ascii="Arial" w:eastAsiaTheme="minorEastAsia" w:hAnsi="Arial"/>
                <w:sz w:val="18"/>
                <w:szCs w:val="18"/>
                <w:lang w:eastAsia="zh-CN"/>
              </w:rPr>
              <w:t>8</w:t>
            </w:r>
            <w:r w:rsidRPr="00C96590">
              <w:rPr>
                <w:rFonts w:ascii="Arial" w:eastAsiaTheme="minorEastAsia" w:hAnsi="Arial"/>
                <w:sz w:val="18"/>
                <w:szCs w:val="18"/>
              </w:rPr>
              <w:t>-42_n7</w:t>
            </w:r>
            <w:r w:rsidRPr="00C96590">
              <w:rPr>
                <w:rFonts w:ascii="Arial" w:eastAsiaTheme="minorEastAsia"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6C6E46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7348E1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0.2</w:t>
            </w:r>
          </w:p>
        </w:tc>
      </w:tr>
      <w:tr w:rsidR="00C73BAD" w:rsidRPr="00C96590" w14:paraId="0C8310E7" w14:textId="77777777" w:rsidTr="00E16E0A">
        <w:trPr>
          <w:trHeight w:val="187"/>
          <w:jc w:val="center"/>
        </w:trPr>
        <w:tc>
          <w:tcPr>
            <w:tcW w:w="2221" w:type="dxa"/>
            <w:tcBorders>
              <w:top w:val="nil"/>
              <w:left w:val="single" w:sz="4" w:space="0" w:color="auto"/>
              <w:bottom w:val="nil"/>
              <w:right w:val="single" w:sz="4" w:space="0" w:color="auto"/>
            </w:tcBorders>
            <w:hideMark/>
          </w:tcPr>
          <w:p w14:paraId="33BFCAA3"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CDAA6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00F0D6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474BBD9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B2C1C9A"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51F9A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1E2DD2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C73BAD" w:rsidRPr="00C96590" w14:paraId="4E71DA9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FB55D8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2BD2517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E8D513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0.2</w:t>
            </w:r>
          </w:p>
        </w:tc>
      </w:tr>
      <w:tr w:rsidR="00C73BAD" w:rsidRPr="00C96590" w14:paraId="30158D2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0DC89E3"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A27C9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F919BD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0.5</w:t>
            </w:r>
          </w:p>
        </w:tc>
      </w:tr>
      <w:tr w:rsidR="00C73BAD" w:rsidRPr="00C96590" w14:paraId="1771FE37" w14:textId="77777777" w:rsidTr="00E16E0A">
        <w:trPr>
          <w:trHeight w:val="187"/>
          <w:jc w:val="center"/>
        </w:trPr>
        <w:tc>
          <w:tcPr>
            <w:tcW w:w="2221" w:type="dxa"/>
            <w:tcBorders>
              <w:top w:val="nil"/>
              <w:left w:val="single" w:sz="4" w:space="0" w:color="auto"/>
              <w:bottom w:val="nil"/>
              <w:right w:val="single" w:sz="4" w:space="0" w:color="auto"/>
            </w:tcBorders>
            <w:hideMark/>
          </w:tcPr>
          <w:p w14:paraId="45D49F7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DC_28-66_n7</w:t>
            </w:r>
          </w:p>
        </w:tc>
        <w:tc>
          <w:tcPr>
            <w:tcW w:w="2952" w:type="dxa"/>
            <w:tcBorders>
              <w:top w:val="single" w:sz="4" w:space="0" w:color="auto"/>
              <w:left w:val="single" w:sz="4" w:space="0" w:color="auto"/>
              <w:bottom w:val="single" w:sz="4" w:space="0" w:color="auto"/>
              <w:right w:val="single" w:sz="4" w:space="0" w:color="auto"/>
            </w:tcBorders>
            <w:hideMark/>
          </w:tcPr>
          <w:p w14:paraId="08F58FD4"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4F9B64AC"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szCs w:val="18"/>
              </w:rPr>
              <w:t>0.2</w:t>
            </w:r>
          </w:p>
        </w:tc>
      </w:tr>
      <w:tr w:rsidR="00C73BAD" w:rsidRPr="00C96590" w14:paraId="0479382C" w14:textId="77777777" w:rsidTr="00E16E0A">
        <w:trPr>
          <w:trHeight w:val="187"/>
          <w:jc w:val="center"/>
        </w:trPr>
        <w:tc>
          <w:tcPr>
            <w:tcW w:w="2221" w:type="dxa"/>
            <w:tcBorders>
              <w:top w:val="nil"/>
              <w:left w:val="single" w:sz="4" w:space="0" w:color="auto"/>
              <w:bottom w:val="nil"/>
              <w:right w:val="single" w:sz="4" w:space="0" w:color="auto"/>
            </w:tcBorders>
          </w:tcPr>
          <w:p w14:paraId="0B3254C2"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4EA429C"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4A0A33FC"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szCs w:val="18"/>
                <w:lang w:eastAsia="ja-JP"/>
              </w:rPr>
              <w:t>0.5</w:t>
            </w:r>
          </w:p>
        </w:tc>
      </w:tr>
      <w:tr w:rsidR="00C73BAD" w:rsidRPr="00C96590" w14:paraId="609CF1EF"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96C997F"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64968BE"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n7</w:t>
            </w:r>
          </w:p>
        </w:tc>
        <w:tc>
          <w:tcPr>
            <w:tcW w:w="2952" w:type="dxa"/>
            <w:tcBorders>
              <w:top w:val="single" w:sz="4" w:space="0" w:color="auto"/>
              <w:left w:val="single" w:sz="4" w:space="0" w:color="auto"/>
              <w:bottom w:val="single" w:sz="4" w:space="0" w:color="auto"/>
              <w:right w:val="single" w:sz="4" w:space="0" w:color="auto"/>
            </w:tcBorders>
            <w:hideMark/>
          </w:tcPr>
          <w:p w14:paraId="1943FF11"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szCs w:val="18"/>
                <w:lang w:eastAsia="ja-JP"/>
              </w:rPr>
              <w:t>0.5</w:t>
            </w:r>
          </w:p>
        </w:tc>
      </w:tr>
      <w:tr w:rsidR="00C73BAD" w:rsidRPr="00C96590" w14:paraId="3829092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FFA57F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DC_28-66_n66</w:t>
            </w:r>
          </w:p>
        </w:tc>
        <w:tc>
          <w:tcPr>
            <w:tcW w:w="2952" w:type="dxa"/>
            <w:tcBorders>
              <w:top w:val="single" w:sz="4" w:space="0" w:color="auto"/>
              <w:left w:val="single" w:sz="4" w:space="0" w:color="auto"/>
              <w:bottom w:val="single" w:sz="4" w:space="0" w:color="auto"/>
              <w:right w:val="single" w:sz="4" w:space="0" w:color="auto"/>
            </w:tcBorders>
            <w:hideMark/>
          </w:tcPr>
          <w:p w14:paraId="420D2EB1"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cs="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0EC50A4E"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rPr>
              <w:t>0.2</w:t>
            </w:r>
          </w:p>
        </w:tc>
      </w:tr>
      <w:tr w:rsidR="00C73BAD" w:rsidRPr="00C96590" w14:paraId="476E993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952286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E54A4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A5EF1C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0.3</w:t>
            </w:r>
          </w:p>
        </w:tc>
      </w:tr>
      <w:tr w:rsidR="00C73BAD" w:rsidRPr="00C96590" w14:paraId="6107086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8F7B939"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89CA6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B268D4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0.5</w:t>
            </w:r>
          </w:p>
        </w:tc>
      </w:tr>
      <w:tr w:rsidR="00C73BAD" w:rsidRPr="00C96590" w14:paraId="1F006E8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5D9496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DC_29-30-n66</w:t>
            </w:r>
          </w:p>
        </w:tc>
        <w:tc>
          <w:tcPr>
            <w:tcW w:w="2952" w:type="dxa"/>
            <w:tcBorders>
              <w:top w:val="single" w:sz="4" w:space="0" w:color="auto"/>
              <w:left w:val="single" w:sz="4" w:space="0" w:color="auto"/>
              <w:bottom w:val="single" w:sz="4" w:space="0" w:color="auto"/>
              <w:right w:val="single" w:sz="4" w:space="0" w:color="auto"/>
            </w:tcBorders>
            <w:hideMark/>
          </w:tcPr>
          <w:p w14:paraId="5BE2D2C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7BD29F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fr-FR" w:eastAsia="ja-JP"/>
              </w:rPr>
              <w:t>0.5</w:t>
            </w:r>
          </w:p>
        </w:tc>
      </w:tr>
      <w:tr w:rsidR="00C73BAD" w:rsidRPr="00C96590" w14:paraId="0D95A5B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E9D23E8"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77669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8A719C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fr-FR" w:eastAsia="ja-JP"/>
              </w:rPr>
              <w:t>0.4</w:t>
            </w:r>
          </w:p>
        </w:tc>
      </w:tr>
      <w:tr w:rsidR="00C73BAD" w:rsidRPr="00C96590" w14:paraId="74A16C42"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41041C7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DC_</w:t>
            </w:r>
            <w:r w:rsidRPr="00C96590">
              <w:rPr>
                <w:rFonts w:ascii="Arial" w:eastAsiaTheme="minorEastAsia" w:hAnsi="Arial"/>
                <w:sz w:val="18"/>
              </w:rPr>
              <w:t>29</w:t>
            </w:r>
            <w:r w:rsidRPr="00C96590">
              <w:rPr>
                <w:rFonts w:ascii="Arial" w:eastAsiaTheme="minorEastAsia" w:hAnsi="Arial"/>
                <w:sz w:val="18"/>
                <w:lang w:eastAsia="ko-KR"/>
              </w:rPr>
              <w:t>-</w:t>
            </w:r>
            <w:r w:rsidRPr="00C96590">
              <w:rPr>
                <w:rFonts w:ascii="Arial" w:eastAsiaTheme="minorEastAsia" w:hAnsi="Arial"/>
                <w:sz w:val="18"/>
              </w:rPr>
              <w:t>30</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44AFB" w14:textId="77777777" w:rsidR="00C73BAD" w:rsidRPr="00C96590" w:rsidRDefault="00C73BAD" w:rsidP="00E16E0A">
            <w:pPr>
              <w:keepNext/>
              <w:keepLines/>
              <w:spacing w:after="0"/>
              <w:jc w:val="center"/>
              <w:rPr>
                <w:rFonts w:ascii="Arial" w:eastAsiaTheme="minorEastAsia" w:hAnsi="Arial" w:cs="Arial"/>
                <w:sz w:val="18"/>
                <w:lang w:val="fr-FR" w:eastAsia="ja-JP"/>
              </w:rPr>
            </w:pPr>
            <w:r w:rsidRPr="00C96590">
              <w:rPr>
                <w:rFonts w:ascii="Arial" w:eastAsiaTheme="minorEastAsia" w:hAnsi="Arial"/>
                <w:sz w:val="18"/>
              </w:rPr>
              <w:t>29</w:t>
            </w:r>
          </w:p>
        </w:tc>
        <w:tc>
          <w:tcPr>
            <w:tcW w:w="2952" w:type="dxa"/>
            <w:tcBorders>
              <w:top w:val="single" w:sz="4" w:space="0" w:color="auto"/>
              <w:left w:val="single" w:sz="4" w:space="0" w:color="auto"/>
              <w:bottom w:val="single" w:sz="4" w:space="0" w:color="auto"/>
              <w:right w:val="single" w:sz="4" w:space="0" w:color="auto"/>
            </w:tcBorders>
            <w:hideMark/>
          </w:tcPr>
          <w:p w14:paraId="667D6BE7" w14:textId="77777777" w:rsidR="00C73BAD" w:rsidRPr="00C96590" w:rsidRDefault="00C73BAD" w:rsidP="00E16E0A">
            <w:pPr>
              <w:keepNext/>
              <w:keepLines/>
              <w:spacing w:after="0"/>
              <w:jc w:val="center"/>
              <w:rPr>
                <w:rFonts w:ascii="Arial" w:eastAsiaTheme="minorEastAsia" w:hAnsi="Arial" w:cs="Arial"/>
                <w:sz w:val="18"/>
                <w:lang w:val="fr-FR" w:eastAsia="ja-JP"/>
              </w:rPr>
            </w:pPr>
            <w:r w:rsidRPr="00C96590">
              <w:rPr>
                <w:rFonts w:ascii="Arial" w:eastAsiaTheme="minorEastAsia" w:hAnsi="Arial"/>
                <w:color w:val="000000"/>
                <w:sz w:val="18"/>
              </w:rPr>
              <w:t>0.2</w:t>
            </w:r>
          </w:p>
        </w:tc>
      </w:tr>
      <w:tr w:rsidR="00C73BAD" w:rsidRPr="00C96590" w14:paraId="07CEEDBF"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FC31D07"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3D9BE4" w14:textId="77777777" w:rsidR="00C73BAD" w:rsidRPr="00C96590" w:rsidRDefault="00C73BAD" w:rsidP="00E16E0A">
            <w:pPr>
              <w:keepNext/>
              <w:keepLines/>
              <w:spacing w:after="0"/>
              <w:jc w:val="center"/>
              <w:rPr>
                <w:rFonts w:ascii="Arial" w:eastAsiaTheme="minorEastAsia" w:hAnsi="Arial" w:cs="Arial"/>
                <w:sz w:val="18"/>
                <w:lang w:val="fr-FR" w:eastAsia="ja-JP"/>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75924787" w14:textId="77777777" w:rsidR="00C73BAD" w:rsidRPr="00C96590" w:rsidRDefault="00C73BAD" w:rsidP="00E16E0A">
            <w:pPr>
              <w:keepNext/>
              <w:keepLines/>
              <w:spacing w:after="0"/>
              <w:jc w:val="center"/>
              <w:rPr>
                <w:rFonts w:ascii="Arial" w:eastAsiaTheme="minorEastAsia" w:hAnsi="Arial" w:cs="Arial"/>
                <w:sz w:val="18"/>
                <w:lang w:val="fr-FR" w:eastAsia="ja-JP"/>
              </w:rPr>
            </w:pPr>
            <w:r w:rsidRPr="00C96590">
              <w:rPr>
                <w:rFonts w:ascii="Arial" w:eastAsiaTheme="minorEastAsia" w:hAnsi="Arial"/>
                <w:color w:val="000000"/>
                <w:sz w:val="18"/>
              </w:rPr>
              <w:t>0.5</w:t>
            </w:r>
          </w:p>
        </w:tc>
      </w:tr>
      <w:tr w:rsidR="00C73BAD" w:rsidRPr="00C96590" w14:paraId="63CD8AE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8837AD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DC_29-66_n2</w:t>
            </w:r>
          </w:p>
          <w:p w14:paraId="570CB51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1D8C2087"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3C8A779"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0.3</w:t>
            </w:r>
          </w:p>
        </w:tc>
      </w:tr>
      <w:tr w:rsidR="00C73BAD" w:rsidRPr="00C96590" w14:paraId="171C99F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F5761E4" w14:textId="77777777" w:rsidR="00C73BAD" w:rsidRPr="00C96590" w:rsidRDefault="00C73BAD"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533FB8"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2C05228"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0.3</w:t>
            </w:r>
          </w:p>
        </w:tc>
      </w:tr>
      <w:tr w:rsidR="00C73BAD" w:rsidRPr="00C96590" w14:paraId="18F0C583"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3F4BF6AB"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DC_29-66_n30</w:t>
            </w:r>
          </w:p>
          <w:p w14:paraId="6042D8B5"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cs="Arial"/>
                <w:sz w:val="18"/>
                <w:szCs w:val="18"/>
              </w:rPr>
              <w:t>DC_29-66-66_n30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088B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ADDEF" w14:textId="77777777" w:rsidR="00C73BAD" w:rsidRPr="00C96590" w:rsidRDefault="00C73BAD" w:rsidP="00E16E0A">
            <w:pPr>
              <w:keepNext/>
              <w:keepLines/>
              <w:spacing w:after="0"/>
              <w:jc w:val="center"/>
              <w:rPr>
                <w:rFonts w:ascii="Arial" w:eastAsiaTheme="minorEastAsia" w:hAnsi="Arial"/>
                <w:color w:val="000000"/>
                <w:sz w:val="18"/>
              </w:rPr>
            </w:pPr>
            <w:r w:rsidRPr="00C96590">
              <w:rPr>
                <w:rFonts w:ascii="Arial" w:eastAsiaTheme="minorEastAsia" w:hAnsi="Arial" w:cs="Arial"/>
                <w:sz w:val="18"/>
                <w:szCs w:val="18"/>
              </w:rPr>
              <w:t>0.4</w:t>
            </w:r>
          </w:p>
        </w:tc>
      </w:tr>
      <w:tr w:rsidR="00C73BAD" w:rsidRPr="00C96590" w14:paraId="5588555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7D5E218" w14:textId="77777777" w:rsidR="00C73BAD" w:rsidRPr="00C96590" w:rsidRDefault="00C73BAD" w:rsidP="00E16E0A">
            <w:pPr>
              <w:keepNext/>
              <w:keepLines/>
              <w:spacing w:after="0"/>
              <w:jc w:val="center"/>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4F9E3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750D33" w14:textId="77777777" w:rsidR="00C73BAD" w:rsidRPr="00C96590" w:rsidRDefault="00C73BAD" w:rsidP="00E16E0A">
            <w:pPr>
              <w:keepNext/>
              <w:keepLines/>
              <w:spacing w:after="0"/>
              <w:jc w:val="center"/>
              <w:rPr>
                <w:rFonts w:ascii="Arial" w:eastAsiaTheme="minorEastAsia" w:hAnsi="Arial"/>
                <w:color w:val="000000"/>
                <w:sz w:val="18"/>
              </w:rPr>
            </w:pPr>
            <w:r w:rsidRPr="00C96590">
              <w:rPr>
                <w:rFonts w:ascii="Arial" w:eastAsiaTheme="minorEastAsia" w:hAnsi="Arial" w:cs="Arial"/>
                <w:sz w:val="18"/>
              </w:rPr>
              <w:t>0.5</w:t>
            </w:r>
          </w:p>
        </w:tc>
      </w:tr>
      <w:tr w:rsidR="00C73BAD" w:rsidRPr="00C96590" w14:paraId="0C2D283F"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6A3EAF2A"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lang w:eastAsia="ko-KR"/>
              </w:rPr>
              <w:t>DC_</w:t>
            </w:r>
            <w:r w:rsidRPr="00C96590">
              <w:rPr>
                <w:rFonts w:ascii="Arial" w:eastAsiaTheme="minorEastAsia" w:hAnsi="Arial"/>
                <w:sz w:val="18"/>
              </w:rPr>
              <w:t>29</w:t>
            </w:r>
            <w:r w:rsidRPr="00C96590">
              <w:rPr>
                <w:rFonts w:ascii="Arial" w:eastAsiaTheme="minorEastAsia" w:hAnsi="Arial"/>
                <w:sz w:val="18"/>
                <w:lang w:eastAsia="ko-KR"/>
              </w:rPr>
              <w:t>-</w:t>
            </w:r>
            <w:r w:rsidRPr="00C96590">
              <w:rPr>
                <w:rFonts w:ascii="Arial" w:eastAsiaTheme="minorEastAsia" w:hAnsi="Arial"/>
                <w:sz w:val="18"/>
              </w:rPr>
              <w:t>66</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2BFD2" w14:textId="77777777" w:rsidR="00C73BAD" w:rsidRPr="00C96590" w:rsidRDefault="00C73BAD" w:rsidP="00E16E0A">
            <w:pPr>
              <w:keepNext/>
              <w:keepLines/>
              <w:spacing w:after="0"/>
              <w:jc w:val="center"/>
              <w:rPr>
                <w:rFonts w:ascii="Arial" w:eastAsiaTheme="minorEastAsia" w:hAnsi="Arial" w:cs="Arial"/>
                <w:sz w:val="18"/>
                <w:lang w:eastAsia="ja-JP"/>
              </w:rPr>
            </w:pPr>
            <w:r w:rsidRPr="00C96590">
              <w:rPr>
                <w:rFonts w:ascii="Arial" w:eastAsiaTheme="minorEastAsia" w:hAnsi="Arial"/>
                <w:sz w:val="18"/>
              </w:rPr>
              <w:t>29</w:t>
            </w:r>
          </w:p>
        </w:tc>
        <w:tc>
          <w:tcPr>
            <w:tcW w:w="2952" w:type="dxa"/>
            <w:tcBorders>
              <w:top w:val="single" w:sz="4" w:space="0" w:color="auto"/>
              <w:left w:val="single" w:sz="4" w:space="0" w:color="auto"/>
              <w:bottom w:val="single" w:sz="4" w:space="0" w:color="auto"/>
              <w:right w:val="single" w:sz="4" w:space="0" w:color="auto"/>
            </w:tcBorders>
            <w:hideMark/>
          </w:tcPr>
          <w:p w14:paraId="0D157B70"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olor w:val="000000"/>
                <w:sz w:val="18"/>
              </w:rPr>
              <w:t>0.5</w:t>
            </w:r>
          </w:p>
        </w:tc>
      </w:tr>
      <w:tr w:rsidR="00C73BAD" w:rsidRPr="00C96590" w14:paraId="496CA2E1"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3B6DB7F8"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eastAsiaTheme="minorEastAsia" w:hAnsi="Arial"/>
                <w:sz w:val="18"/>
              </w:rPr>
              <w:t>29-66-66</w:t>
            </w:r>
            <w:r w:rsidRPr="00C96590">
              <w:rPr>
                <w:rFonts w:ascii="Arial" w:eastAsia="Malgun Gothic"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376D6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186DDAB9"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olor w:val="000000"/>
                <w:sz w:val="18"/>
              </w:rPr>
              <w:t>0.5</w:t>
            </w:r>
          </w:p>
        </w:tc>
      </w:tr>
      <w:tr w:rsidR="00C73BAD" w:rsidRPr="00C96590" w14:paraId="4E69613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7B16A00" w14:textId="77777777" w:rsidR="00C73BAD" w:rsidRPr="00C96590" w:rsidRDefault="00C73BAD"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3C8128" w14:textId="77777777" w:rsidR="00C73BAD" w:rsidRPr="00C96590" w:rsidRDefault="00C73BAD" w:rsidP="00E16E0A">
            <w:pPr>
              <w:keepNext/>
              <w:keepLines/>
              <w:spacing w:after="0"/>
              <w:jc w:val="center"/>
              <w:rPr>
                <w:rFonts w:ascii="Arial" w:eastAsiaTheme="minorEastAsia" w:hAnsi="Arial" w:cs="Arial"/>
                <w:sz w:val="18"/>
                <w:lang w:eastAsia="ja-JP"/>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5833985F"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olor w:val="000000"/>
                <w:sz w:val="18"/>
              </w:rPr>
              <w:t>0.5</w:t>
            </w:r>
          </w:p>
        </w:tc>
      </w:tr>
      <w:tr w:rsidR="00C73BAD" w:rsidRPr="00C96590" w14:paraId="71677D29"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C403C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DC_29-66</w:t>
            </w:r>
            <w:r w:rsidRPr="00C96590">
              <w:rPr>
                <w:rFonts w:ascii="Arial" w:eastAsiaTheme="minorEastAsia"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D1BFF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EBF067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C73BAD" w:rsidRPr="00C96590" w14:paraId="13AA0403"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A3972C0"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F3F61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35592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C73BAD" w:rsidRPr="00C96590" w14:paraId="1F170E7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C68AE9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56FDFBD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8B2669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p>
        </w:tc>
      </w:tr>
      <w:tr w:rsidR="00C73BAD" w:rsidRPr="00C96590" w14:paraId="697737AC" w14:textId="77777777" w:rsidTr="00E16E0A">
        <w:trPr>
          <w:trHeight w:val="187"/>
          <w:jc w:val="center"/>
        </w:trPr>
        <w:tc>
          <w:tcPr>
            <w:tcW w:w="2221" w:type="dxa"/>
            <w:tcBorders>
              <w:top w:val="nil"/>
              <w:left w:val="single" w:sz="4" w:space="0" w:color="auto"/>
              <w:bottom w:val="nil"/>
              <w:right w:val="single" w:sz="4" w:space="0" w:color="auto"/>
            </w:tcBorders>
            <w:hideMark/>
          </w:tcPr>
          <w:p w14:paraId="5291DF7D"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37A17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3A310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0.4</w:t>
            </w:r>
          </w:p>
        </w:tc>
      </w:tr>
      <w:tr w:rsidR="00C73BAD" w:rsidRPr="00C96590" w14:paraId="722D397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D9FBDCB"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40D55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6450DC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0.4</w:t>
            </w:r>
          </w:p>
        </w:tc>
      </w:tr>
      <w:tr w:rsidR="00C73BAD" w:rsidRPr="00C96590" w14:paraId="04ABB64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C038032"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3D59EDE2"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3E07CA4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4BE7AABB" w14:textId="77777777" w:rsidR="00C73BAD" w:rsidRPr="00C96590" w:rsidRDefault="00C73BAD"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18DB6D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0.4</w:t>
            </w:r>
          </w:p>
        </w:tc>
      </w:tr>
      <w:tr w:rsidR="00C73BAD" w:rsidRPr="00C96590" w14:paraId="531B920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A7BFA9C"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4A1D7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6358720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129953F3"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63BD9FFB"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AF5C0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E6ACF2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0.5</w:t>
            </w:r>
          </w:p>
        </w:tc>
      </w:tr>
      <w:tr w:rsidR="00C73BAD" w:rsidRPr="00C96590" w14:paraId="6F4BA928" w14:textId="77777777" w:rsidTr="00E16E0A">
        <w:trPr>
          <w:trHeight w:val="187"/>
          <w:jc w:val="center"/>
        </w:trPr>
        <w:tc>
          <w:tcPr>
            <w:tcW w:w="2221" w:type="dxa"/>
            <w:tcBorders>
              <w:top w:val="nil"/>
              <w:left w:val="single" w:sz="4" w:space="0" w:color="auto"/>
              <w:bottom w:val="nil"/>
              <w:right w:val="single" w:sz="4" w:space="0" w:color="auto"/>
            </w:tcBorders>
            <w:hideMark/>
          </w:tcPr>
          <w:p w14:paraId="1F3649D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DC_30-66-n66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BE8F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3E625F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0.5</w:t>
            </w:r>
          </w:p>
        </w:tc>
      </w:tr>
      <w:tr w:rsidR="00C73BAD" w:rsidRPr="00C96590" w14:paraId="5AE13E0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4A557D2"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26E98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DD9E2D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0.4</w:t>
            </w:r>
          </w:p>
        </w:tc>
      </w:tr>
      <w:tr w:rsidR="00C73BAD" w:rsidRPr="00C96590" w14:paraId="63D8495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E159B9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DC_</w:t>
            </w:r>
            <w:r w:rsidRPr="00C96590">
              <w:rPr>
                <w:rFonts w:ascii="Arial" w:eastAsiaTheme="minorEastAsia" w:hAnsi="Arial"/>
                <w:sz w:val="18"/>
              </w:rPr>
              <w:t>30</w:t>
            </w:r>
            <w:r w:rsidRPr="00C96590">
              <w:rPr>
                <w:rFonts w:ascii="Arial" w:eastAsiaTheme="minorEastAsia" w:hAnsi="Arial"/>
                <w:sz w:val="18"/>
                <w:lang w:eastAsia="ko-KR"/>
              </w:rPr>
              <w:t>-</w:t>
            </w:r>
            <w:r w:rsidRPr="00C96590">
              <w:rPr>
                <w:rFonts w:ascii="Arial" w:eastAsiaTheme="minorEastAsia" w:hAnsi="Arial"/>
                <w:sz w:val="18"/>
              </w:rPr>
              <w:t>66</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EABC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30</w:t>
            </w:r>
          </w:p>
        </w:tc>
        <w:tc>
          <w:tcPr>
            <w:tcW w:w="2952" w:type="dxa"/>
            <w:tcBorders>
              <w:top w:val="single" w:sz="4" w:space="0" w:color="auto"/>
              <w:left w:val="single" w:sz="4" w:space="0" w:color="auto"/>
              <w:bottom w:val="single" w:sz="4" w:space="0" w:color="auto"/>
              <w:right w:val="single" w:sz="4" w:space="0" w:color="auto"/>
            </w:tcBorders>
            <w:hideMark/>
          </w:tcPr>
          <w:p w14:paraId="5E1196E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olor w:val="000000"/>
                <w:sz w:val="18"/>
              </w:rPr>
              <w:t>0.5</w:t>
            </w:r>
          </w:p>
        </w:tc>
      </w:tr>
      <w:tr w:rsidR="00C73BAD" w:rsidRPr="00C96590" w14:paraId="405B943D"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7B821B0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DC_30</w:t>
            </w:r>
            <w:r w:rsidRPr="00C96590">
              <w:rPr>
                <w:rFonts w:ascii="Arial" w:eastAsiaTheme="minorEastAsia" w:hAnsi="Arial"/>
                <w:sz w:val="18"/>
              </w:rPr>
              <w:t>-66-66</w:t>
            </w:r>
            <w:r w:rsidRPr="00C96590">
              <w:rPr>
                <w:rFonts w:ascii="Arial" w:eastAsia="Malgun Gothic"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454A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43416F6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olor w:val="000000"/>
                <w:sz w:val="18"/>
              </w:rPr>
              <w:t>0.4</w:t>
            </w:r>
          </w:p>
        </w:tc>
      </w:tr>
      <w:tr w:rsidR="00C73BAD" w:rsidRPr="00C96590" w14:paraId="1B036A1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452CF7D"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EEB46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2B8B533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olor w:val="000000"/>
                <w:sz w:val="18"/>
              </w:rPr>
              <w:t>0.5</w:t>
            </w:r>
          </w:p>
        </w:tc>
      </w:tr>
      <w:tr w:rsidR="00C73BAD" w:rsidRPr="00C96590" w14:paraId="55A36D4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D0A1F1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DC_32-38_n28</w:t>
            </w:r>
          </w:p>
        </w:tc>
        <w:tc>
          <w:tcPr>
            <w:tcW w:w="2952" w:type="dxa"/>
            <w:tcBorders>
              <w:top w:val="single" w:sz="4" w:space="0" w:color="auto"/>
              <w:left w:val="single" w:sz="4" w:space="0" w:color="auto"/>
              <w:bottom w:val="single" w:sz="4" w:space="0" w:color="auto"/>
              <w:right w:val="single" w:sz="4" w:space="0" w:color="auto"/>
            </w:tcBorders>
            <w:vAlign w:val="center"/>
          </w:tcPr>
          <w:p w14:paraId="38589A2A"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A1F1633" w14:textId="77777777" w:rsidR="00C73BAD" w:rsidRPr="00C96590" w:rsidRDefault="00C73BAD" w:rsidP="00E16E0A">
            <w:pPr>
              <w:keepNext/>
              <w:keepLines/>
              <w:spacing w:after="0"/>
              <w:jc w:val="center"/>
              <w:rPr>
                <w:rFonts w:ascii="Arial" w:eastAsiaTheme="minorEastAsia" w:hAnsi="Arial"/>
                <w:color w:val="000000"/>
                <w:sz w:val="18"/>
              </w:rPr>
            </w:pPr>
            <w:r w:rsidRPr="00C96590">
              <w:rPr>
                <w:rFonts w:ascii="Arial" w:eastAsia="Yu Mincho" w:hAnsi="Arial" w:cs="Arial"/>
                <w:sz w:val="18"/>
                <w:lang w:eastAsia="ja-JP"/>
              </w:rPr>
              <w:t>0.2</w:t>
            </w:r>
          </w:p>
        </w:tc>
      </w:tr>
      <w:tr w:rsidR="00C73BAD" w:rsidRPr="00C96590" w14:paraId="284D9046"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79A52DD0" w14:textId="77777777" w:rsidR="00C73BAD" w:rsidRPr="00C96590" w:rsidRDefault="00C73BAD" w:rsidP="00E16E0A">
            <w:pPr>
              <w:pStyle w:val="TAC"/>
              <w:rPr>
                <w:rFonts w:eastAsiaTheme="minorEastAsia"/>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50DB74A8" w14:textId="77777777" w:rsidR="00C73BAD" w:rsidRPr="00C96590" w:rsidRDefault="00C73BAD" w:rsidP="00E16E0A">
            <w:pPr>
              <w:pStyle w:val="TAC"/>
              <w:rPr>
                <w:rFonts w:eastAsiaTheme="minorEastAsia"/>
                <w:lang w:eastAsia="zh-CN"/>
              </w:rPr>
            </w:pPr>
            <w:r>
              <w:rPr>
                <w:lang w:val="zh-CN" w:eastAsia="zh-TW"/>
              </w:rPr>
              <w:t>n</w:t>
            </w:r>
            <w:r>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0E1720AF" w14:textId="77777777" w:rsidR="00C73BAD" w:rsidRPr="00C96590" w:rsidRDefault="00C73BAD" w:rsidP="00E16E0A">
            <w:pPr>
              <w:pStyle w:val="TAC"/>
              <w:rPr>
                <w:rFonts w:eastAsiaTheme="minorEastAsia"/>
                <w:lang w:eastAsia="zh-CN"/>
              </w:rPr>
            </w:pPr>
            <w:r>
              <w:rPr>
                <w:szCs w:val="18"/>
                <w:lang w:eastAsia="ja-JP"/>
              </w:rPr>
              <w:t>0</w:t>
            </w:r>
            <w:r>
              <w:rPr>
                <w:szCs w:val="18"/>
                <w:lang w:val="en-US" w:eastAsia="zh-CN"/>
              </w:rPr>
              <w:t>.5</w:t>
            </w:r>
          </w:p>
        </w:tc>
      </w:tr>
      <w:tr w:rsidR="00C73BAD" w:rsidRPr="00C96590" w14:paraId="3888DE2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2A497D5" w14:textId="77777777" w:rsidR="00C73BAD" w:rsidRPr="00C96590" w:rsidRDefault="00C73BAD" w:rsidP="00E16E0A">
            <w:pPr>
              <w:pStyle w:val="TAC"/>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tcPr>
          <w:p w14:paraId="3F61AE61" w14:textId="77777777" w:rsidR="00C73BAD" w:rsidRPr="00C96590" w:rsidRDefault="00C73BAD" w:rsidP="00E16E0A">
            <w:pPr>
              <w:pStyle w:val="TAC"/>
              <w:rPr>
                <w:rFonts w:eastAsiaTheme="minorEastAsia"/>
                <w:lang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16B9D93" w14:textId="77777777" w:rsidR="00C73BAD" w:rsidRPr="00C96590" w:rsidRDefault="00C73BAD" w:rsidP="00E16E0A">
            <w:pPr>
              <w:pStyle w:val="TAC"/>
              <w:rPr>
                <w:rFonts w:eastAsiaTheme="minorEastAsia"/>
                <w:lang w:eastAsia="zh-CN"/>
              </w:rPr>
            </w:pPr>
            <w:r>
              <w:rPr>
                <w:szCs w:val="18"/>
                <w:lang w:eastAsia="ja-JP"/>
              </w:rPr>
              <w:t>0</w:t>
            </w:r>
            <w:r>
              <w:rPr>
                <w:szCs w:val="18"/>
                <w:lang w:val="en-US" w:eastAsia="zh-CN"/>
              </w:rPr>
              <w:t>.5</w:t>
            </w:r>
          </w:p>
        </w:tc>
      </w:tr>
      <w:tr w:rsidR="00C73BAD" w:rsidRPr="00C96590" w14:paraId="69F30AF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5C0530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6E3DA52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4DF5CE2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278CB756" w14:textId="77777777" w:rsidTr="00E16E0A">
        <w:trPr>
          <w:trHeight w:val="187"/>
          <w:jc w:val="center"/>
        </w:trPr>
        <w:tc>
          <w:tcPr>
            <w:tcW w:w="2221" w:type="dxa"/>
            <w:tcBorders>
              <w:top w:val="nil"/>
              <w:left w:val="single" w:sz="4" w:space="0" w:color="auto"/>
              <w:bottom w:val="nil"/>
              <w:right w:val="single" w:sz="4" w:space="0" w:color="auto"/>
            </w:tcBorders>
          </w:tcPr>
          <w:p w14:paraId="2BF92457"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FF3D95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18E5161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C73BAD" w:rsidRPr="00C96590" w14:paraId="1357144A"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C622F50"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DBDFE6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w:t>
            </w:r>
            <w:r w:rsidRPr="00C96590">
              <w:rPr>
                <w:rFonts w:ascii="Arial" w:eastAsiaTheme="minorEastAsia" w:hAnsi="Arial"/>
                <w:sz w:val="18"/>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3CD6B12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56A33A2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EB21CA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6202B86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1D68C03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6BABC343" w14:textId="77777777" w:rsidTr="00E16E0A">
        <w:trPr>
          <w:trHeight w:val="187"/>
          <w:jc w:val="center"/>
        </w:trPr>
        <w:tc>
          <w:tcPr>
            <w:tcW w:w="2221" w:type="dxa"/>
            <w:tcBorders>
              <w:top w:val="nil"/>
              <w:left w:val="single" w:sz="4" w:space="0" w:color="auto"/>
              <w:bottom w:val="nil"/>
              <w:right w:val="single" w:sz="4" w:space="0" w:color="auto"/>
            </w:tcBorders>
          </w:tcPr>
          <w:p w14:paraId="4EF9BB49"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D92BB4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1288CB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7F363A06"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76EDFAB"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387868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w:t>
            </w:r>
            <w:r w:rsidRPr="00C96590">
              <w:rPr>
                <w:rFonts w:ascii="Arial" w:eastAsiaTheme="minorEastAsia" w:hAnsi="Arial"/>
                <w:sz w:val="18"/>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7141AA7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3956EA22"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E5CF66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6DCB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182E0A8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0.4</w:t>
            </w:r>
          </w:p>
        </w:tc>
      </w:tr>
      <w:tr w:rsidR="00C73BAD" w:rsidRPr="00C96590" w14:paraId="06B3FB9A"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660F550"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AFEB8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7EBA8B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0.2</w:t>
            </w:r>
          </w:p>
        </w:tc>
      </w:tr>
      <w:tr w:rsidR="00C73BAD" w:rsidRPr="00C96590" w14:paraId="32AA7646"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1C8003D"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BDEDF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5EF35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0.5</w:t>
            </w:r>
          </w:p>
        </w:tc>
      </w:tr>
      <w:tr w:rsidR="00C73BAD" w:rsidRPr="00C96590" w14:paraId="7EA2235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0882635" w14:textId="77777777" w:rsidR="00C73BAD" w:rsidRPr="00C96590" w:rsidRDefault="00C73BAD" w:rsidP="00E16E0A">
            <w:pPr>
              <w:pStyle w:val="TAC"/>
              <w:rPr>
                <w:rFonts w:eastAsiaTheme="minorEastAsia"/>
              </w:rPr>
            </w:pPr>
            <w:r w:rsidRPr="00A24D99">
              <w:t>DC_</w:t>
            </w:r>
            <w:r>
              <w:t>41</w:t>
            </w:r>
            <w:r w:rsidRPr="00A24D99">
              <w:t>_n</w:t>
            </w:r>
            <w:r>
              <w:t>1</w:t>
            </w:r>
            <w:r w:rsidRPr="00A24D99">
              <w:t>-n</w:t>
            </w:r>
            <w:r>
              <w:t>3</w:t>
            </w:r>
          </w:p>
        </w:tc>
        <w:tc>
          <w:tcPr>
            <w:tcW w:w="2952" w:type="dxa"/>
            <w:tcBorders>
              <w:top w:val="single" w:sz="4" w:space="0" w:color="auto"/>
              <w:left w:val="single" w:sz="4" w:space="0" w:color="auto"/>
              <w:bottom w:val="nil"/>
              <w:right w:val="single" w:sz="4" w:space="0" w:color="auto"/>
            </w:tcBorders>
            <w:vAlign w:val="center"/>
          </w:tcPr>
          <w:p w14:paraId="122EAF3D" w14:textId="77777777" w:rsidR="00C73BAD" w:rsidRPr="00C96590" w:rsidRDefault="00C73BAD" w:rsidP="00E16E0A">
            <w:pPr>
              <w:pStyle w:val="TAC"/>
              <w:rPr>
                <w:rFonts w:eastAsiaTheme="minorEastAsia"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tcPr>
          <w:p w14:paraId="24056937" w14:textId="77777777" w:rsidR="00C73BAD" w:rsidRPr="00C96590" w:rsidRDefault="00C73BAD" w:rsidP="00E16E0A">
            <w:pPr>
              <w:pStyle w:val="TAC"/>
              <w:rPr>
                <w:rFonts w:eastAsiaTheme="minorEastAsia" w:cs="Arial"/>
                <w:lang w:eastAsia="zh-CN"/>
              </w:rPr>
            </w:pPr>
            <w:r>
              <w:t>0</w:t>
            </w:r>
            <w:r w:rsidRPr="00093EA3">
              <w:rPr>
                <w:vertAlign w:val="superscript"/>
              </w:rPr>
              <w:t>3</w:t>
            </w:r>
          </w:p>
        </w:tc>
      </w:tr>
      <w:tr w:rsidR="00C73BAD" w:rsidRPr="00C96590" w14:paraId="0B6F3E78"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D32C1EF" w14:textId="77777777" w:rsidR="00C73BAD" w:rsidRPr="00C96590" w:rsidRDefault="00C73BAD" w:rsidP="00E16E0A">
            <w:pPr>
              <w:pStyle w:val="TAC"/>
              <w:rPr>
                <w:rFonts w:eastAsiaTheme="minorEastAsia"/>
              </w:rPr>
            </w:pPr>
          </w:p>
        </w:tc>
        <w:tc>
          <w:tcPr>
            <w:tcW w:w="2952" w:type="dxa"/>
            <w:tcBorders>
              <w:top w:val="nil"/>
              <w:left w:val="single" w:sz="4" w:space="0" w:color="auto"/>
              <w:bottom w:val="single" w:sz="4" w:space="0" w:color="auto"/>
              <w:right w:val="single" w:sz="4" w:space="0" w:color="auto"/>
            </w:tcBorders>
            <w:vAlign w:val="center"/>
          </w:tcPr>
          <w:p w14:paraId="0F46B516" w14:textId="77777777" w:rsidR="00C73BAD" w:rsidRPr="00C96590" w:rsidRDefault="00C73BAD" w:rsidP="00E16E0A">
            <w:pPr>
              <w:pStyle w:val="TAC"/>
              <w:rPr>
                <w:rFonts w:eastAsiaTheme="minorEastAsia"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69DB681" w14:textId="77777777" w:rsidR="00C73BAD" w:rsidRPr="00C96590" w:rsidRDefault="00C73BAD" w:rsidP="00E16E0A">
            <w:pPr>
              <w:pStyle w:val="TAC"/>
              <w:rPr>
                <w:rFonts w:eastAsiaTheme="minorEastAsia" w:cs="Arial"/>
                <w:lang w:eastAsia="zh-CN"/>
              </w:rPr>
            </w:pPr>
            <w:r>
              <w:t>0.5</w:t>
            </w:r>
            <w:r w:rsidRPr="00093EA3">
              <w:rPr>
                <w:vertAlign w:val="superscript"/>
              </w:rPr>
              <w:t>4</w:t>
            </w:r>
          </w:p>
        </w:tc>
      </w:tr>
      <w:tr w:rsidR="00C73BAD" w:rsidRPr="00C96590" w14:paraId="232E818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tcPr>
          <w:p w14:paraId="45BC3FA2" w14:textId="77777777" w:rsidR="00C73BAD" w:rsidRPr="00C96590" w:rsidRDefault="00C73BAD" w:rsidP="00E16E0A">
            <w:pPr>
              <w:pStyle w:val="TAC"/>
              <w:rPr>
                <w:rFonts w:eastAsiaTheme="minorEastAsia"/>
              </w:rPr>
            </w:pPr>
            <w:r>
              <w:t>DC_41_n1-n77</w:t>
            </w:r>
          </w:p>
        </w:tc>
        <w:tc>
          <w:tcPr>
            <w:tcW w:w="2952" w:type="dxa"/>
            <w:tcBorders>
              <w:top w:val="single" w:sz="4" w:space="0" w:color="auto"/>
              <w:left w:val="single" w:sz="4" w:space="0" w:color="auto"/>
              <w:bottom w:val="single" w:sz="4" w:space="0" w:color="auto"/>
              <w:right w:val="single" w:sz="4" w:space="0" w:color="auto"/>
            </w:tcBorders>
            <w:vAlign w:val="center"/>
          </w:tcPr>
          <w:p w14:paraId="61E212F9" w14:textId="77777777" w:rsidR="00C73BAD" w:rsidRPr="00C96590" w:rsidRDefault="00C73BAD" w:rsidP="00E16E0A">
            <w:pPr>
              <w:pStyle w:val="TAC"/>
              <w:rPr>
                <w:rFonts w:eastAsiaTheme="minorEastAsia"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38FED497" w14:textId="77777777" w:rsidR="00C73BAD" w:rsidRPr="00C96590" w:rsidRDefault="00C73BAD" w:rsidP="00E16E0A">
            <w:pPr>
              <w:pStyle w:val="TAC"/>
              <w:rPr>
                <w:rFonts w:eastAsiaTheme="minorEastAsia" w:cs="Arial"/>
                <w:lang w:eastAsia="zh-CN"/>
              </w:rPr>
            </w:pPr>
            <w:r>
              <w:t>0.5</w:t>
            </w:r>
          </w:p>
        </w:tc>
      </w:tr>
      <w:tr w:rsidR="00C73BAD" w:rsidRPr="00C96590" w14:paraId="6963540A"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A2C7F6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DC_40-42_n77</w:t>
            </w:r>
          </w:p>
        </w:tc>
        <w:tc>
          <w:tcPr>
            <w:tcW w:w="2952" w:type="dxa"/>
            <w:tcBorders>
              <w:top w:val="single" w:sz="4" w:space="0" w:color="auto"/>
              <w:left w:val="single" w:sz="4" w:space="0" w:color="auto"/>
              <w:bottom w:val="single" w:sz="4" w:space="0" w:color="auto"/>
              <w:right w:val="single" w:sz="4" w:space="0" w:color="auto"/>
            </w:tcBorders>
            <w:vAlign w:val="center"/>
          </w:tcPr>
          <w:p w14:paraId="2821287B"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tcPr>
          <w:p w14:paraId="1B1AACC9"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sz w:val="18"/>
                <w:szCs w:val="18"/>
              </w:rPr>
              <w:t>0.4</w:t>
            </w:r>
            <w:r w:rsidRPr="00C96590">
              <w:rPr>
                <w:rFonts w:ascii="Arial" w:eastAsiaTheme="minorEastAsia" w:hAnsi="Arial"/>
                <w:sz w:val="18"/>
                <w:szCs w:val="18"/>
                <w:vertAlign w:val="superscript"/>
              </w:rPr>
              <w:t>5</w:t>
            </w:r>
          </w:p>
        </w:tc>
      </w:tr>
      <w:tr w:rsidR="00C73BAD" w:rsidRPr="00C96590" w14:paraId="00DABEB1"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29BE63E"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DC8D7F"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szCs w:val="18"/>
                <w:lang w:val="sv-SE" w:eastAsia="ja-JP"/>
              </w:rPr>
              <w:t>42</w:t>
            </w:r>
          </w:p>
        </w:tc>
        <w:tc>
          <w:tcPr>
            <w:tcW w:w="2952" w:type="dxa"/>
            <w:tcBorders>
              <w:top w:val="single" w:sz="4" w:space="0" w:color="auto"/>
              <w:left w:val="single" w:sz="4" w:space="0" w:color="auto"/>
              <w:bottom w:val="single" w:sz="4" w:space="0" w:color="auto"/>
              <w:right w:val="single" w:sz="4" w:space="0" w:color="auto"/>
            </w:tcBorders>
          </w:tcPr>
          <w:p w14:paraId="152D2B17"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sz w:val="18"/>
                <w:szCs w:val="18"/>
              </w:rPr>
              <w:t>0.5</w:t>
            </w:r>
            <w:r w:rsidRPr="00C96590">
              <w:rPr>
                <w:rFonts w:ascii="Arial" w:eastAsiaTheme="minorEastAsia" w:hAnsi="Arial"/>
                <w:sz w:val="18"/>
                <w:szCs w:val="18"/>
                <w:vertAlign w:val="superscript"/>
              </w:rPr>
              <w:t>5</w:t>
            </w:r>
          </w:p>
        </w:tc>
      </w:tr>
      <w:tr w:rsidR="00C73BAD" w:rsidRPr="00C96590" w14:paraId="3773838C"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2D23BA7"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476E14"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szCs w:val="18"/>
                <w:lang w:val="sv-SE" w:eastAsia="ja-JP"/>
              </w:rPr>
              <w:t>n77</w:t>
            </w:r>
          </w:p>
        </w:tc>
        <w:tc>
          <w:tcPr>
            <w:tcW w:w="2952" w:type="dxa"/>
            <w:tcBorders>
              <w:top w:val="single" w:sz="4" w:space="0" w:color="auto"/>
              <w:left w:val="single" w:sz="4" w:space="0" w:color="auto"/>
              <w:bottom w:val="single" w:sz="4" w:space="0" w:color="auto"/>
              <w:right w:val="single" w:sz="4" w:space="0" w:color="auto"/>
            </w:tcBorders>
          </w:tcPr>
          <w:p w14:paraId="6D56D698"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sz w:val="18"/>
                <w:szCs w:val="18"/>
              </w:rPr>
              <w:t>0.5</w:t>
            </w:r>
            <w:r w:rsidRPr="00C96590">
              <w:rPr>
                <w:rFonts w:ascii="Arial" w:eastAsiaTheme="minorEastAsia" w:hAnsi="Arial"/>
                <w:sz w:val="18"/>
                <w:szCs w:val="18"/>
                <w:vertAlign w:val="superscript"/>
              </w:rPr>
              <w:t>5</w:t>
            </w:r>
          </w:p>
        </w:tc>
      </w:tr>
      <w:tr w:rsidR="00C73BAD" w:rsidRPr="00C96590" w14:paraId="44B6480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658A754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val="sv-SE" w:eastAsia="ja-JP"/>
              </w:rPr>
              <w:t>DC_40-42_n78</w:t>
            </w:r>
          </w:p>
        </w:tc>
        <w:tc>
          <w:tcPr>
            <w:tcW w:w="2952" w:type="dxa"/>
            <w:tcBorders>
              <w:top w:val="single" w:sz="4" w:space="0" w:color="auto"/>
              <w:left w:val="single" w:sz="4" w:space="0" w:color="auto"/>
              <w:bottom w:val="single" w:sz="4" w:space="0" w:color="auto"/>
              <w:right w:val="single" w:sz="4" w:space="0" w:color="auto"/>
            </w:tcBorders>
            <w:vAlign w:val="center"/>
          </w:tcPr>
          <w:p w14:paraId="0BC27326"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tcPr>
          <w:p w14:paraId="3DC8356C"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0.4</w:t>
            </w:r>
            <w:r w:rsidRPr="00C96590">
              <w:rPr>
                <w:rFonts w:ascii="Arial" w:eastAsiaTheme="minorEastAsia" w:hAnsi="Arial"/>
                <w:sz w:val="18"/>
                <w:szCs w:val="18"/>
                <w:vertAlign w:val="superscript"/>
              </w:rPr>
              <w:t>5</w:t>
            </w:r>
          </w:p>
        </w:tc>
      </w:tr>
      <w:tr w:rsidR="00C73BAD" w:rsidRPr="00C96590" w14:paraId="71DDB63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FF6F011"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6491BE"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42</w:t>
            </w:r>
          </w:p>
        </w:tc>
        <w:tc>
          <w:tcPr>
            <w:tcW w:w="2952" w:type="dxa"/>
            <w:tcBorders>
              <w:top w:val="single" w:sz="4" w:space="0" w:color="auto"/>
              <w:left w:val="single" w:sz="4" w:space="0" w:color="auto"/>
              <w:bottom w:val="single" w:sz="4" w:space="0" w:color="auto"/>
              <w:right w:val="single" w:sz="4" w:space="0" w:color="auto"/>
            </w:tcBorders>
          </w:tcPr>
          <w:p w14:paraId="3038107F"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0.5</w:t>
            </w:r>
            <w:r w:rsidRPr="00C96590">
              <w:rPr>
                <w:rFonts w:ascii="Arial" w:eastAsiaTheme="minorEastAsia" w:hAnsi="Arial"/>
                <w:sz w:val="18"/>
                <w:szCs w:val="18"/>
                <w:vertAlign w:val="superscript"/>
              </w:rPr>
              <w:t>5</w:t>
            </w:r>
          </w:p>
        </w:tc>
      </w:tr>
      <w:tr w:rsidR="00C73BAD" w:rsidRPr="00C96590" w14:paraId="5D448FB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1A56E1E"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7E7002" w14:textId="77777777" w:rsidR="00C73BAD" w:rsidRPr="00C96590" w:rsidRDefault="00C73BAD"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679BC0E9"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0.5</w:t>
            </w:r>
            <w:r w:rsidRPr="00C96590">
              <w:rPr>
                <w:rFonts w:ascii="Arial" w:eastAsiaTheme="minorEastAsia" w:hAnsi="Arial"/>
                <w:sz w:val="18"/>
                <w:szCs w:val="18"/>
                <w:vertAlign w:val="superscript"/>
              </w:rPr>
              <w:t>5</w:t>
            </w:r>
          </w:p>
        </w:tc>
      </w:tr>
      <w:tr w:rsidR="00C73BAD" w:rsidRPr="00C96590" w14:paraId="26508D49" w14:textId="77777777" w:rsidTr="00E16E0A">
        <w:trPr>
          <w:trHeight w:val="187"/>
          <w:jc w:val="center"/>
        </w:trPr>
        <w:tc>
          <w:tcPr>
            <w:tcW w:w="2221" w:type="dxa"/>
            <w:tcBorders>
              <w:top w:val="nil"/>
              <w:left w:val="single" w:sz="4" w:space="0" w:color="auto"/>
              <w:bottom w:val="nil"/>
              <w:right w:val="single" w:sz="4" w:space="0" w:color="auto"/>
            </w:tcBorders>
            <w:hideMark/>
          </w:tcPr>
          <w:p w14:paraId="2A4A875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DC_41_n</w:t>
            </w:r>
            <w:r w:rsidRPr="00C96590">
              <w:rPr>
                <w:rFonts w:ascii="Arial" w:eastAsia="等线" w:hAnsi="Arial"/>
                <w:sz w:val="18"/>
                <w:lang w:eastAsia="zh-CN"/>
              </w:rPr>
              <w:t>3</w:t>
            </w:r>
            <w:r w:rsidRPr="00C96590">
              <w:rPr>
                <w:rFonts w:ascii="Arial" w:eastAsiaTheme="minorEastAsia" w:hAnsi="Arial"/>
                <w:sz w:val="18"/>
              </w:rPr>
              <w:t>-n</w:t>
            </w:r>
            <w:r w:rsidRPr="00C96590">
              <w:rPr>
                <w:rFonts w:ascii="Arial" w:eastAsia="等线"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83629D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等线"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0EFB07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C73BAD" w:rsidRPr="00C96590" w14:paraId="3F783BF4"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B48DFC4"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5BD4F8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w:t>
            </w:r>
            <w:r w:rsidRPr="00C96590">
              <w:rPr>
                <w:rFonts w:ascii="Arial" w:eastAsia="等线"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AA0A21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C73BAD" w:rsidRPr="00C96590" w14:paraId="6B47576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2A0DE6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081CCD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等线" w:hAnsi="Arial"/>
                <w:sz w:val="18"/>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E9B6A3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w:t>
            </w:r>
            <w:r w:rsidRPr="00C96590">
              <w:rPr>
                <w:rFonts w:ascii="Arial" w:eastAsiaTheme="minorEastAsia" w:hAnsi="Arial"/>
                <w:sz w:val="18"/>
                <w:szCs w:val="18"/>
                <w:vertAlign w:val="superscript"/>
                <w:lang w:eastAsia="zh-CN"/>
              </w:rPr>
              <w:t>3</w:t>
            </w:r>
            <w:r w:rsidRPr="00C96590">
              <w:rPr>
                <w:rFonts w:ascii="Arial" w:eastAsiaTheme="minorEastAsia" w:hAnsi="Arial"/>
                <w:sz w:val="18"/>
                <w:szCs w:val="18"/>
                <w:lang w:eastAsia="zh-CN"/>
              </w:rPr>
              <w:t>/0.5</w:t>
            </w:r>
            <w:r w:rsidRPr="00C96590">
              <w:rPr>
                <w:rFonts w:ascii="Arial" w:eastAsiaTheme="minorEastAsia" w:hAnsi="Arial"/>
                <w:sz w:val="18"/>
                <w:szCs w:val="18"/>
                <w:vertAlign w:val="superscript"/>
                <w:lang w:eastAsia="zh-CN"/>
              </w:rPr>
              <w:t>4</w:t>
            </w:r>
          </w:p>
        </w:tc>
      </w:tr>
      <w:tr w:rsidR="00C73BAD" w:rsidRPr="00C96590" w14:paraId="71ABD4B3" w14:textId="77777777" w:rsidTr="00E16E0A">
        <w:trPr>
          <w:trHeight w:val="187"/>
          <w:jc w:val="center"/>
        </w:trPr>
        <w:tc>
          <w:tcPr>
            <w:tcW w:w="2221" w:type="dxa"/>
            <w:tcBorders>
              <w:top w:val="nil"/>
              <w:left w:val="single" w:sz="4" w:space="0" w:color="auto"/>
              <w:bottom w:val="nil"/>
              <w:right w:val="single" w:sz="4" w:space="0" w:color="auto"/>
            </w:tcBorders>
          </w:tcPr>
          <w:p w14:paraId="2AF057C5"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163DC2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F00EDB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C73BAD" w:rsidRPr="00C96590" w14:paraId="2553BE0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80BCDB6"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7DFB48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lang w:eastAsia="ja-JP"/>
              </w:rPr>
              <w:t>n7</w:t>
            </w:r>
            <w:r w:rsidRPr="00C96590">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C1D911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C73BAD" w:rsidRPr="00C96590" w14:paraId="5E0D410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8ACEB0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CC0598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等线" w:hAnsi="Arial"/>
                <w:sz w:val="18"/>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A36A96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w:t>
            </w:r>
            <w:r w:rsidRPr="00C96590">
              <w:rPr>
                <w:rFonts w:ascii="Arial" w:eastAsiaTheme="minorEastAsia" w:hAnsi="Arial"/>
                <w:sz w:val="18"/>
                <w:szCs w:val="18"/>
                <w:vertAlign w:val="superscript"/>
                <w:lang w:eastAsia="zh-CN"/>
              </w:rPr>
              <w:t>3</w:t>
            </w:r>
            <w:r w:rsidRPr="00C96590">
              <w:rPr>
                <w:rFonts w:ascii="Arial" w:eastAsiaTheme="minorEastAsia" w:hAnsi="Arial"/>
                <w:sz w:val="18"/>
                <w:szCs w:val="18"/>
                <w:lang w:eastAsia="zh-CN"/>
              </w:rPr>
              <w:t>/0.5</w:t>
            </w:r>
            <w:r w:rsidRPr="00C96590">
              <w:rPr>
                <w:rFonts w:ascii="Arial" w:eastAsiaTheme="minorEastAsia" w:hAnsi="Arial"/>
                <w:sz w:val="18"/>
                <w:szCs w:val="18"/>
                <w:vertAlign w:val="superscript"/>
                <w:lang w:eastAsia="zh-CN"/>
              </w:rPr>
              <w:t>4</w:t>
            </w:r>
          </w:p>
        </w:tc>
      </w:tr>
      <w:tr w:rsidR="00C73BAD" w:rsidRPr="00C96590" w14:paraId="43D18896" w14:textId="77777777" w:rsidTr="00E16E0A">
        <w:trPr>
          <w:trHeight w:val="187"/>
          <w:jc w:val="center"/>
        </w:trPr>
        <w:tc>
          <w:tcPr>
            <w:tcW w:w="2221" w:type="dxa"/>
            <w:tcBorders>
              <w:top w:val="nil"/>
              <w:left w:val="single" w:sz="4" w:space="0" w:color="auto"/>
              <w:bottom w:val="nil"/>
              <w:right w:val="single" w:sz="4" w:space="0" w:color="auto"/>
            </w:tcBorders>
          </w:tcPr>
          <w:p w14:paraId="3D83E835"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870041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C5A6B4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C73BAD" w:rsidRPr="00C96590" w14:paraId="718A46B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871B284"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CDA4B7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lang w:eastAsia="ja-JP"/>
              </w:rPr>
              <w:t>n7</w:t>
            </w:r>
            <w:r w:rsidRPr="00C96590">
              <w:rPr>
                <w:rFonts w:ascii="Arial" w:eastAsia="等线"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D8EFCE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C73BAD" w:rsidRPr="00C96590" w14:paraId="0470188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0C70DD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F6A5EE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EC7721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C73BAD" w:rsidRPr="00C96590" w14:paraId="2EFD1B2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B6A7DF0"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F6E3A2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lang w:eastAsia="ja-JP"/>
              </w:rPr>
              <w:t>n7</w:t>
            </w:r>
            <w:r w:rsidRPr="00C96590">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2BAAFF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C73BAD" w:rsidRPr="00C96590" w14:paraId="7C88E33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F07762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C4C2E2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193574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C73BAD" w:rsidRPr="00C96590" w14:paraId="0209428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A8272D4"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97BF69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lang w:eastAsia="ja-JP"/>
              </w:rPr>
              <w:t>n7</w:t>
            </w:r>
            <w:r w:rsidRPr="00C96590">
              <w:rPr>
                <w:rFonts w:ascii="Arial" w:eastAsia="等线"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3AF2AC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C73BAD" w:rsidRPr="00C96590" w14:paraId="1194283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8490E6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DC_41_n41-n77</w:t>
            </w:r>
          </w:p>
        </w:tc>
        <w:tc>
          <w:tcPr>
            <w:tcW w:w="2952" w:type="dxa"/>
            <w:tcBorders>
              <w:top w:val="single" w:sz="4" w:space="0" w:color="auto"/>
              <w:left w:val="single" w:sz="4" w:space="0" w:color="auto"/>
              <w:bottom w:val="single" w:sz="4" w:space="0" w:color="auto"/>
              <w:right w:val="single" w:sz="4" w:space="0" w:color="auto"/>
            </w:tcBorders>
            <w:hideMark/>
          </w:tcPr>
          <w:p w14:paraId="65BA6075"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A134D95"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C73BAD" w:rsidRPr="00C96590" w14:paraId="21A9F42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BD8A79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DC_41_n41-n78</w:t>
            </w:r>
          </w:p>
        </w:tc>
        <w:tc>
          <w:tcPr>
            <w:tcW w:w="2952" w:type="dxa"/>
            <w:tcBorders>
              <w:top w:val="single" w:sz="4" w:space="0" w:color="auto"/>
              <w:left w:val="single" w:sz="4" w:space="0" w:color="auto"/>
              <w:bottom w:val="single" w:sz="4" w:space="0" w:color="auto"/>
              <w:right w:val="single" w:sz="4" w:space="0" w:color="auto"/>
            </w:tcBorders>
            <w:hideMark/>
          </w:tcPr>
          <w:p w14:paraId="41A145BC" w14:textId="77777777" w:rsidR="00C73BAD" w:rsidRPr="00C96590" w:rsidRDefault="00C73BAD"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2FD120A"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C73BAD" w:rsidRPr="00C96590" w14:paraId="40484EC5"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096DC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DC_(n)41-n78</w:t>
            </w:r>
          </w:p>
        </w:tc>
        <w:tc>
          <w:tcPr>
            <w:tcW w:w="2952" w:type="dxa"/>
            <w:tcBorders>
              <w:top w:val="single" w:sz="4" w:space="0" w:color="auto"/>
              <w:left w:val="single" w:sz="4" w:space="0" w:color="auto"/>
              <w:bottom w:val="single" w:sz="4" w:space="0" w:color="auto"/>
              <w:right w:val="single" w:sz="4" w:space="0" w:color="auto"/>
            </w:tcBorders>
            <w:hideMark/>
          </w:tcPr>
          <w:p w14:paraId="54C5B97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06A122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66CE187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102B02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DC_</w:t>
            </w:r>
            <w:r w:rsidRPr="00C96590">
              <w:rPr>
                <w:rFonts w:ascii="Arial" w:eastAsiaTheme="minorEastAsia" w:hAnsi="Arial"/>
                <w:sz w:val="18"/>
                <w:szCs w:val="18"/>
                <w:lang w:eastAsia="zh-CN"/>
              </w:rPr>
              <w:t>41</w:t>
            </w:r>
            <w:r w:rsidRPr="00C96590">
              <w:rPr>
                <w:rFonts w:ascii="Arial" w:eastAsiaTheme="minorEastAsia" w:hAnsi="Arial"/>
                <w:sz w:val="18"/>
                <w:szCs w:val="18"/>
              </w:rPr>
              <w:t>-42_n7</w:t>
            </w:r>
            <w:r w:rsidRPr="00C96590">
              <w:rPr>
                <w:rFonts w:ascii="Arial" w:eastAsiaTheme="minorEastAsia"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F2CF181"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A39CF3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0ADADE5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B8C5CC7"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CFFAD6"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FD6B49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4AB9873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98FC4F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DC_</w:t>
            </w:r>
            <w:r w:rsidRPr="00C96590">
              <w:rPr>
                <w:rFonts w:ascii="Arial" w:eastAsiaTheme="minorEastAsia" w:hAnsi="Arial"/>
                <w:sz w:val="18"/>
                <w:szCs w:val="18"/>
                <w:lang w:eastAsia="zh-CN"/>
              </w:rPr>
              <w:t>41</w:t>
            </w:r>
            <w:r w:rsidRPr="00C96590">
              <w:rPr>
                <w:rFonts w:ascii="Arial" w:eastAsiaTheme="minorEastAsia" w:hAnsi="Arial"/>
                <w:sz w:val="18"/>
                <w:szCs w:val="18"/>
              </w:rPr>
              <w:t>-42_n7</w:t>
            </w:r>
            <w:r w:rsidRPr="00C96590">
              <w:rPr>
                <w:rFonts w:ascii="Arial" w:eastAsiaTheme="minorEastAsia"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B84BF2D"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EA7141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74495CB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A866922"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7C10C0"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9B4F9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5FD26287"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78061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408F9B1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03EAF2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798DEAB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51ABC7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DC_42_n1-n3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C2E5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074B9488"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rPr>
              <w:t>0.5</w:t>
            </w:r>
          </w:p>
        </w:tc>
      </w:tr>
      <w:tr w:rsidR="00C73BAD" w:rsidRPr="00C96590" w14:paraId="562D870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47248FE"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67224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729B9845"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sz w:val="18"/>
              </w:rPr>
              <w:t>0.2</w:t>
            </w:r>
          </w:p>
        </w:tc>
      </w:tr>
      <w:tr w:rsidR="00C73BAD" w:rsidRPr="00C96590" w14:paraId="7D7ACEB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BA1EA0A"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DC_42_n1-n77</w:t>
            </w:r>
          </w:p>
        </w:tc>
        <w:tc>
          <w:tcPr>
            <w:tcW w:w="2952" w:type="dxa"/>
            <w:tcBorders>
              <w:top w:val="single" w:sz="4" w:space="0" w:color="auto"/>
              <w:left w:val="single" w:sz="4" w:space="0" w:color="auto"/>
              <w:bottom w:val="single" w:sz="4" w:space="0" w:color="auto"/>
              <w:right w:val="single" w:sz="4" w:space="0" w:color="auto"/>
            </w:tcBorders>
            <w:hideMark/>
          </w:tcPr>
          <w:p w14:paraId="7D9C5AF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7259E38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0.5</w:t>
            </w:r>
          </w:p>
        </w:tc>
      </w:tr>
      <w:tr w:rsidR="00C73BAD" w:rsidRPr="00C96590" w14:paraId="06EC7751" w14:textId="77777777" w:rsidTr="00E16E0A">
        <w:trPr>
          <w:trHeight w:val="187"/>
          <w:jc w:val="center"/>
        </w:trPr>
        <w:tc>
          <w:tcPr>
            <w:tcW w:w="2221" w:type="dxa"/>
            <w:tcBorders>
              <w:top w:val="nil"/>
              <w:left w:val="single" w:sz="4" w:space="0" w:color="auto"/>
              <w:bottom w:val="nil"/>
              <w:right w:val="single" w:sz="4" w:space="0" w:color="auto"/>
            </w:tcBorders>
          </w:tcPr>
          <w:p w14:paraId="6B593B7D" w14:textId="77777777" w:rsidR="00C73BAD" w:rsidRPr="00C96590" w:rsidRDefault="00C73BAD"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94C11B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n1</w:t>
            </w:r>
          </w:p>
        </w:tc>
        <w:tc>
          <w:tcPr>
            <w:tcW w:w="2952" w:type="dxa"/>
            <w:tcBorders>
              <w:top w:val="single" w:sz="4" w:space="0" w:color="auto"/>
              <w:left w:val="single" w:sz="4" w:space="0" w:color="auto"/>
              <w:bottom w:val="single" w:sz="4" w:space="0" w:color="auto"/>
              <w:right w:val="single" w:sz="4" w:space="0" w:color="auto"/>
            </w:tcBorders>
            <w:hideMark/>
          </w:tcPr>
          <w:p w14:paraId="565145B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0.2</w:t>
            </w:r>
          </w:p>
        </w:tc>
      </w:tr>
      <w:tr w:rsidR="00C73BAD" w:rsidRPr="00C96590" w14:paraId="2FF0D14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8AA1F3D" w14:textId="77777777" w:rsidR="00C73BAD" w:rsidRPr="00C96590" w:rsidRDefault="00C73BAD"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17D459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6DE2C6C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0.5</w:t>
            </w:r>
          </w:p>
        </w:tc>
      </w:tr>
      <w:tr w:rsidR="00C73BAD" w:rsidRPr="00C96590" w14:paraId="28BD523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4997CEA"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DC_42_n1-n78</w:t>
            </w:r>
          </w:p>
        </w:tc>
        <w:tc>
          <w:tcPr>
            <w:tcW w:w="2952" w:type="dxa"/>
            <w:tcBorders>
              <w:top w:val="single" w:sz="4" w:space="0" w:color="auto"/>
              <w:left w:val="single" w:sz="4" w:space="0" w:color="auto"/>
              <w:bottom w:val="single" w:sz="4" w:space="0" w:color="auto"/>
              <w:right w:val="single" w:sz="4" w:space="0" w:color="auto"/>
            </w:tcBorders>
            <w:hideMark/>
          </w:tcPr>
          <w:p w14:paraId="4F59FAF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49FDCD6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0.5</w:t>
            </w:r>
          </w:p>
        </w:tc>
      </w:tr>
      <w:tr w:rsidR="00C73BAD" w:rsidRPr="00C96590" w14:paraId="205ED2F0" w14:textId="77777777" w:rsidTr="00E16E0A">
        <w:trPr>
          <w:trHeight w:val="187"/>
          <w:jc w:val="center"/>
        </w:trPr>
        <w:tc>
          <w:tcPr>
            <w:tcW w:w="2221" w:type="dxa"/>
            <w:tcBorders>
              <w:top w:val="nil"/>
              <w:left w:val="single" w:sz="4" w:space="0" w:color="auto"/>
              <w:bottom w:val="nil"/>
              <w:right w:val="single" w:sz="4" w:space="0" w:color="auto"/>
            </w:tcBorders>
          </w:tcPr>
          <w:p w14:paraId="0208D0FF" w14:textId="77777777" w:rsidR="00C73BAD" w:rsidRPr="00C96590" w:rsidRDefault="00C73BAD"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7466A2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n1</w:t>
            </w:r>
          </w:p>
        </w:tc>
        <w:tc>
          <w:tcPr>
            <w:tcW w:w="2952" w:type="dxa"/>
            <w:tcBorders>
              <w:top w:val="single" w:sz="4" w:space="0" w:color="auto"/>
              <w:left w:val="single" w:sz="4" w:space="0" w:color="auto"/>
              <w:bottom w:val="single" w:sz="4" w:space="0" w:color="auto"/>
              <w:right w:val="single" w:sz="4" w:space="0" w:color="auto"/>
            </w:tcBorders>
            <w:hideMark/>
          </w:tcPr>
          <w:p w14:paraId="536337C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0.2</w:t>
            </w:r>
          </w:p>
        </w:tc>
      </w:tr>
      <w:tr w:rsidR="00C73BAD" w:rsidRPr="00C96590" w14:paraId="5C9ECA54"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0CF0346" w14:textId="77777777" w:rsidR="00C73BAD" w:rsidRPr="00C96590" w:rsidRDefault="00C73BAD"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0BD763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0F6CD11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0.5</w:t>
            </w:r>
          </w:p>
        </w:tc>
      </w:tr>
      <w:tr w:rsidR="00C73BAD" w:rsidRPr="00C96590" w14:paraId="7CC1B042"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C4EA55"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DC_42_n1-n79</w:t>
            </w:r>
          </w:p>
        </w:tc>
        <w:tc>
          <w:tcPr>
            <w:tcW w:w="2952" w:type="dxa"/>
            <w:tcBorders>
              <w:top w:val="single" w:sz="4" w:space="0" w:color="auto"/>
              <w:left w:val="single" w:sz="4" w:space="0" w:color="auto"/>
              <w:bottom w:val="single" w:sz="4" w:space="0" w:color="auto"/>
              <w:right w:val="single" w:sz="4" w:space="0" w:color="auto"/>
            </w:tcBorders>
            <w:hideMark/>
          </w:tcPr>
          <w:p w14:paraId="675E955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3294425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635E152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D93DE12"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DC_42_n3-n28</w:t>
            </w:r>
          </w:p>
        </w:tc>
        <w:tc>
          <w:tcPr>
            <w:tcW w:w="2952" w:type="dxa"/>
            <w:tcBorders>
              <w:top w:val="single" w:sz="4" w:space="0" w:color="auto"/>
              <w:left w:val="single" w:sz="4" w:space="0" w:color="auto"/>
              <w:bottom w:val="single" w:sz="4" w:space="0" w:color="auto"/>
              <w:right w:val="single" w:sz="4" w:space="0" w:color="auto"/>
            </w:tcBorders>
            <w:hideMark/>
          </w:tcPr>
          <w:p w14:paraId="1CBB296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532F946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59B4B12F" w14:textId="77777777" w:rsidTr="00E16E0A">
        <w:trPr>
          <w:trHeight w:val="187"/>
          <w:jc w:val="center"/>
        </w:trPr>
        <w:tc>
          <w:tcPr>
            <w:tcW w:w="2221" w:type="dxa"/>
            <w:tcBorders>
              <w:top w:val="nil"/>
              <w:left w:val="single" w:sz="4" w:space="0" w:color="auto"/>
              <w:bottom w:val="nil"/>
              <w:right w:val="single" w:sz="4" w:space="0" w:color="auto"/>
            </w:tcBorders>
          </w:tcPr>
          <w:p w14:paraId="2B5E672A" w14:textId="77777777" w:rsidR="00C73BAD" w:rsidRPr="00C96590" w:rsidRDefault="00C73BAD"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FA8829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5EA7780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C73BAD" w:rsidRPr="00C96590" w14:paraId="36C34EE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3FE2F98" w14:textId="77777777" w:rsidR="00C73BAD" w:rsidRPr="00C96590" w:rsidRDefault="00C73BAD"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97493B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1852ACF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774E6AD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DB6204B" w14:textId="77777777" w:rsidR="00C73BAD" w:rsidRPr="00C96590" w:rsidRDefault="00C73BAD" w:rsidP="00E16E0A">
            <w:pPr>
              <w:keepNext/>
              <w:keepLines/>
              <w:spacing w:after="0"/>
              <w:jc w:val="center"/>
              <w:rPr>
                <w:rFonts w:ascii="Arial" w:eastAsiaTheme="minorEastAsia" w:hAnsi="Arial"/>
                <w:sz w:val="18"/>
                <w:szCs w:val="18"/>
              </w:rPr>
            </w:pPr>
            <w:r w:rsidRPr="00C96590">
              <w:rPr>
                <w:rFonts w:ascii="Arial" w:eastAsiaTheme="minorEastAsia" w:hAnsi="Arial"/>
                <w:sz w:val="18"/>
              </w:rPr>
              <w:t>DC_42_n3-n77</w:t>
            </w:r>
          </w:p>
        </w:tc>
        <w:tc>
          <w:tcPr>
            <w:tcW w:w="2952" w:type="dxa"/>
            <w:tcBorders>
              <w:top w:val="single" w:sz="4" w:space="0" w:color="auto"/>
              <w:left w:val="single" w:sz="4" w:space="0" w:color="auto"/>
              <w:bottom w:val="single" w:sz="4" w:space="0" w:color="auto"/>
              <w:right w:val="single" w:sz="4" w:space="0" w:color="auto"/>
            </w:tcBorders>
            <w:hideMark/>
          </w:tcPr>
          <w:p w14:paraId="4F01E88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1742C36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7659DC21" w14:textId="77777777" w:rsidTr="00E16E0A">
        <w:trPr>
          <w:trHeight w:val="187"/>
          <w:jc w:val="center"/>
        </w:trPr>
        <w:tc>
          <w:tcPr>
            <w:tcW w:w="2221" w:type="dxa"/>
            <w:tcBorders>
              <w:top w:val="nil"/>
              <w:left w:val="single" w:sz="4" w:space="0" w:color="auto"/>
              <w:bottom w:val="nil"/>
              <w:right w:val="single" w:sz="4" w:space="0" w:color="auto"/>
            </w:tcBorders>
          </w:tcPr>
          <w:p w14:paraId="16662EC0" w14:textId="77777777" w:rsidR="00C73BAD" w:rsidRPr="00C96590" w:rsidRDefault="00C73BAD"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91C317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79A2D1D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C73BAD" w:rsidRPr="00C96590" w14:paraId="7518E38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05EDDE3" w14:textId="77777777" w:rsidR="00C73BAD" w:rsidRPr="00C96590" w:rsidRDefault="00C73BAD"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273501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1CD366B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558A043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6DCDF5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DC_42_n28-n77</w:t>
            </w:r>
          </w:p>
        </w:tc>
        <w:tc>
          <w:tcPr>
            <w:tcW w:w="2952" w:type="dxa"/>
            <w:tcBorders>
              <w:top w:val="single" w:sz="4" w:space="0" w:color="auto"/>
              <w:left w:val="single" w:sz="4" w:space="0" w:color="auto"/>
              <w:bottom w:val="single" w:sz="4" w:space="0" w:color="auto"/>
              <w:right w:val="single" w:sz="4" w:space="0" w:color="auto"/>
            </w:tcBorders>
            <w:hideMark/>
          </w:tcPr>
          <w:p w14:paraId="7270389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5638A11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C73BAD" w:rsidRPr="00C96590" w14:paraId="468471C7" w14:textId="77777777" w:rsidTr="00E16E0A">
        <w:trPr>
          <w:trHeight w:val="187"/>
          <w:jc w:val="center"/>
        </w:trPr>
        <w:tc>
          <w:tcPr>
            <w:tcW w:w="2221" w:type="dxa"/>
            <w:tcBorders>
              <w:top w:val="nil"/>
              <w:left w:val="single" w:sz="4" w:space="0" w:color="auto"/>
              <w:bottom w:val="nil"/>
              <w:right w:val="single" w:sz="4" w:space="0" w:color="auto"/>
            </w:tcBorders>
          </w:tcPr>
          <w:p w14:paraId="2ACFB527"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D655B7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34734E0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38C332F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20DAAF8"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164D77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54AAD53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399F30B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38620B7"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1EC2A"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4DEDDF5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eastAsia="ja-JP"/>
              </w:rPr>
              <w:t>0.5</w:t>
            </w:r>
          </w:p>
        </w:tc>
      </w:tr>
      <w:tr w:rsidR="00C73BAD" w:rsidRPr="00C96590" w14:paraId="0AB1B24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B1D3B05"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DF46D"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6446C99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eastAsia="ja-JP"/>
              </w:rPr>
              <w:t>0.5</w:t>
            </w:r>
          </w:p>
        </w:tc>
      </w:tr>
      <w:tr w:rsidR="00C73BAD" w:rsidRPr="00C96590" w14:paraId="4FFFB6F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E121022" w14:textId="77777777" w:rsidR="00C73BAD" w:rsidRPr="00C96590" w:rsidRDefault="00C73BAD" w:rsidP="00E16E0A">
            <w:pPr>
              <w:keepNext/>
              <w:keepLines/>
              <w:spacing w:after="0"/>
              <w:jc w:val="center"/>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01D239" w14:textId="77777777" w:rsidR="00C73BAD" w:rsidRPr="00C96590" w:rsidRDefault="00C73BAD"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3EEAC7C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eastAsia="ja-JP"/>
              </w:rPr>
              <w:t>0.3</w:t>
            </w:r>
          </w:p>
        </w:tc>
      </w:tr>
      <w:tr w:rsidR="00C73BAD" w:rsidRPr="00C96590" w14:paraId="7294701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01A59F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2DF998A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5B62A65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0.4</w:t>
            </w:r>
          </w:p>
        </w:tc>
      </w:tr>
      <w:tr w:rsidR="00C73BAD" w:rsidRPr="00C96590" w14:paraId="6441AF2E" w14:textId="77777777" w:rsidTr="00E16E0A">
        <w:trPr>
          <w:trHeight w:val="187"/>
          <w:jc w:val="center"/>
        </w:trPr>
        <w:tc>
          <w:tcPr>
            <w:tcW w:w="2221" w:type="dxa"/>
            <w:tcBorders>
              <w:top w:val="nil"/>
              <w:left w:val="single" w:sz="4" w:space="0" w:color="auto"/>
              <w:bottom w:val="nil"/>
              <w:right w:val="single" w:sz="4" w:space="0" w:color="auto"/>
            </w:tcBorders>
          </w:tcPr>
          <w:p w14:paraId="439CC7F8"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0B0562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37E4EC1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0.3</w:t>
            </w:r>
          </w:p>
        </w:tc>
      </w:tr>
      <w:tr w:rsidR="00C73BAD" w:rsidRPr="00C96590" w14:paraId="1861AB2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6EA517A"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644800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2CF043B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0.4</w:t>
            </w:r>
          </w:p>
        </w:tc>
      </w:tr>
      <w:tr w:rsidR="00C73BAD" w:rsidRPr="00C96590" w14:paraId="0AC693EC" w14:textId="77777777" w:rsidTr="00E16E0A">
        <w:trPr>
          <w:trHeight w:val="187"/>
          <w:jc w:val="center"/>
        </w:trPr>
        <w:tc>
          <w:tcPr>
            <w:tcW w:w="2221" w:type="dxa"/>
            <w:tcBorders>
              <w:top w:val="nil"/>
              <w:left w:val="single" w:sz="4" w:space="0" w:color="auto"/>
              <w:bottom w:val="nil"/>
              <w:right w:val="single" w:sz="4" w:space="0" w:color="auto"/>
            </w:tcBorders>
            <w:hideMark/>
          </w:tcPr>
          <w:p w14:paraId="75EFC67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0A9CBDA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48</w:t>
            </w:r>
          </w:p>
        </w:tc>
        <w:tc>
          <w:tcPr>
            <w:tcW w:w="2952" w:type="dxa"/>
            <w:tcBorders>
              <w:top w:val="single" w:sz="4" w:space="0" w:color="auto"/>
              <w:left w:val="single" w:sz="4" w:space="0" w:color="auto"/>
              <w:bottom w:val="nil"/>
              <w:right w:val="single" w:sz="4" w:space="0" w:color="auto"/>
            </w:tcBorders>
            <w:hideMark/>
          </w:tcPr>
          <w:p w14:paraId="3A23CEF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0.4</w:t>
            </w:r>
          </w:p>
        </w:tc>
      </w:tr>
      <w:tr w:rsidR="00C73BAD" w:rsidRPr="00C96590" w14:paraId="4BE5B50F" w14:textId="77777777" w:rsidTr="00E16E0A">
        <w:trPr>
          <w:trHeight w:val="187"/>
          <w:jc w:val="center"/>
        </w:trPr>
        <w:tc>
          <w:tcPr>
            <w:tcW w:w="2221" w:type="dxa"/>
            <w:tcBorders>
              <w:top w:val="nil"/>
              <w:left w:val="single" w:sz="4" w:space="0" w:color="auto"/>
              <w:bottom w:val="nil"/>
              <w:right w:val="single" w:sz="4" w:space="0" w:color="auto"/>
            </w:tcBorders>
          </w:tcPr>
          <w:p w14:paraId="7F258A30"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E33624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n48</w:t>
            </w:r>
          </w:p>
        </w:tc>
        <w:tc>
          <w:tcPr>
            <w:tcW w:w="2952" w:type="dxa"/>
            <w:tcBorders>
              <w:top w:val="nil"/>
              <w:left w:val="single" w:sz="4" w:space="0" w:color="auto"/>
              <w:bottom w:val="single" w:sz="4" w:space="0" w:color="auto"/>
              <w:right w:val="single" w:sz="4" w:space="0" w:color="auto"/>
            </w:tcBorders>
          </w:tcPr>
          <w:p w14:paraId="744D132E" w14:textId="77777777" w:rsidR="00C73BAD" w:rsidRPr="00C96590" w:rsidRDefault="00C73BAD" w:rsidP="00E16E0A">
            <w:pPr>
              <w:keepNext/>
              <w:keepLines/>
              <w:spacing w:after="0"/>
              <w:jc w:val="center"/>
              <w:rPr>
                <w:rFonts w:ascii="Arial" w:eastAsiaTheme="minorEastAsia" w:hAnsi="Arial"/>
                <w:sz w:val="18"/>
              </w:rPr>
            </w:pPr>
          </w:p>
        </w:tc>
      </w:tr>
      <w:tr w:rsidR="00C73BAD" w:rsidRPr="00C96590" w14:paraId="0F32F79A"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65FE946"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88500B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1784D1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0.3</w:t>
            </w:r>
          </w:p>
        </w:tc>
      </w:tr>
      <w:tr w:rsidR="00C73BAD" w:rsidRPr="00C96590" w14:paraId="5769041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1518CE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DC_46-66_n41</w:t>
            </w:r>
          </w:p>
        </w:tc>
        <w:tc>
          <w:tcPr>
            <w:tcW w:w="2952" w:type="dxa"/>
            <w:tcBorders>
              <w:top w:val="single" w:sz="4" w:space="0" w:color="auto"/>
              <w:left w:val="single" w:sz="4" w:space="0" w:color="auto"/>
              <w:bottom w:val="single" w:sz="4" w:space="0" w:color="auto"/>
              <w:right w:val="single" w:sz="4" w:space="0" w:color="auto"/>
            </w:tcBorders>
            <w:hideMark/>
          </w:tcPr>
          <w:p w14:paraId="2097A8C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533985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C73BAD" w:rsidRPr="00C96590" w14:paraId="1B77853E" w14:textId="77777777" w:rsidTr="00E16E0A">
        <w:trPr>
          <w:trHeight w:val="187"/>
          <w:jc w:val="center"/>
        </w:trPr>
        <w:tc>
          <w:tcPr>
            <w:tcW w:w="2221" w:type="dxa"/>
            <w:tcBorders>
              <w:top w:val="nil"/>
              <w:left w:val="single" w:sz="4" w:space="0" w:color="auto"/>
              <w:bottom w:val="nil"/>
              <w:right w:val="single" w:sz="4" w:space="0" w:color="auto"/>
            </w:tcBorders>
            <w:hideMark/>
          </w:tcPr>
          <w:p w14:paraId="72CF0487"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nil"/>
              <w:right w:val="single" w:sz="4" w:space="0" w:color="auto"/>
            </w:tcBorders>
            <w:hideMark/>
          </w:tcPr>
          <w:p w14:paraId="0AED99E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n41</w:t>
            </w:r>
          </w:p>
        </w:tc>
        <w:tc>
          <w:tcPr>
            <w:tcW w:w="2952" w:type="dxa"/>
            <w:tcBorders>
              <w:top w:val="single" w:sz="4" w:space="0" w:color="auto"/>
              <w:left w:val="single" w:sz="4" w:space="0" w:color="auto"/>
              <w:bottom w:val="single" w:sz="4" w:space="0" w:color="auto"/>
              <w:right w:val="single" w:sz="4" w:space="0" w:color="auto"/>
            </w:tcBorders>
            <w:hideMark/>
          </w:tcPr>
          <w:p w14:paraId="58359A9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r w:rsidRPr="00C96590">
              <w:rPr>
                <w:rFonts w:ascii="Arial" w:eastAsiaTheme="minorEastAsia" w:hAnsi="Arial"/>
                <w:sz w:val="18"/>
                <w:vertAlign w:val="superscript"/>
                <w:lang w:eastAsia="ja-JP"/>
              </w:rPr>
              <w:t>1</w:t>
            </w:r>
          </w:p>
        </w:tc>
      </w:tr>
      <w:tr w:rsidR="00C73BAD" w:rsidRPr="00C96590" w14:paraId="25D9EF3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33F69D3" w14:textId="77777777" w:rsidR="00C73BAD" w:rsidRPr="00C96590" w:rsidRDefault="00C73BAD" w:rsidP="00E16E0A">
            <w:pPr>
              <w:rPr>
                <w:rFonts w:eastAsiaTheme="minorEastAsia"/>
                <w:lang w:eastAsia="ja-JP"/>
              </w:rPr>
            </w:pPr>
          </w:p>
        </w:tc>
        <w:tc>
          <w:tcPr>
            <w:tcW w:w="2952" w:type="dxa"/>
            <w:tcBorders>
              <w:top w:val="nil"/>
              <w:left w:val="single" w:sz="4" w:space="0" w:color="auto"/>
              <w:bottom w:val="single" w:sz="4" w:space="0" w:color="auto"/>
              <w:right w:val="single" w:sz="4" w:space="0" w:color="auto"/>
            </w:tcBorders>
            <w:hideMark/>
          </w:tcPr>
          <w:p w14:paraId="42CB9660" w14:textId="77777777" w:rsidR="00C73BAD" w:rsidRPr="00C96590" w:rsidRDefault="00C73BAD"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54A8B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1</w:t>
            </w:r>
            <w:r w:rsidRPr="00C96590">
              <w:rPr>
                <w:rFonts w:ascii="Arial" w:eastAsiaTheme="minorEastAsia" w:hAnsi="Arial"/>
                <w:sz w:val="18"/>
                <w:vertAlign w:val="superscript"/>
                <w:lang w:eastAsia="ja-JP"/>
              </w:rPr>
              <w:t>2</w:t>
            </w:r>
          </w:p>
        </w:tc>
      </w:tr>
      <w:tr w:rsidR="00C73BAD" w:rsidRPr="00C96590" w14:paraId="2F6E7AE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4B9FBC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DC_48-66</w:t>
            </w:r>
            <w:r w:rsidRPr="00C96590">
              <w:rPr>
                <w:rFonts w:ascii="Arial" w:eastAsiaTheme="minorEastAsia" w:hAnsi="Arial" w:cs="Arial"/>
                <w:sz w:val="18"/>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DA88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736768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C73BAD" w:rsidRPr="00C96590" w14:paraId="116775F0"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C6CCF0C"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4FD9E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53662A0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0.3</w:t>
            </w:r>
          </w:p>
        </w:tc>
      </w:tr>
      <w:tr w:rsidR="00C73BAD" w:rsidRPr="00C96590" w14:paraId="10526F9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924236C" w14:textId="77777777" w:rsidR="00C73BAD" w:rsidRPr="00C96590" w:rsidRDefault="00C73BAD"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6FB8A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B0BD760"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0.3</w:t>
            </w:r>
          </w:p>
        </w:tc>
      </w:tr>
      <w:tr w:rsidR="00C73BAD" w:rsidRPr="00C96590" w14:paraId="583D8B3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590D00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5F8A396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4C9AEA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p>
        </w:tc>
      </w:tr>
      <w:tr w:rsidR="00C73BAD" w:rsidRPr="00C96590" w14:paraId="455709D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C129B51"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DD403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2F4D33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C73BAD" w:rsidRPr="00C96590" w14:paraId="6F49D10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72273B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3FBF4805"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83AB54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60425DD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DE561D1"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E6926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F8C310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59BE1C2B" w14:textId="77777777" w:rsidTr="00E16E0A">
        <w:trPr>
          <w:trHeight w:val="187"/>
          <w:jc w:val="center"/>
        </w:trPr>
        <w:tc>
          <w:tcPr>
            <w:tcW w:w="2221" w:type="dxa"/>
            <w:tcBorders>
              <w:top w:val="nil"/>
              <w:left w:val="single" w:sz="4" w:space="0" w:color="auto"/>
              <w:bottom w:val="nil"/>
              <w:right w:val="single" w:sz="4" w:space="0" w:color="auto"/>
            </w:tcBorders>
            <w:hideMark/>
          </w:tcPr>
          <w:p w14:paraId="6D17020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DC_48-66_n25</w:t>
            </w:r>
          </w:p>
        </w:tc>
        <w:tc>
          <w:tcPr>
            <w:tcW w:w="2952" w:type="dxa"/>
            <w:tcBorders>
              <w:top w:val="single" w:sz="4" w:space="0" w:color="auto"/>
              <w:left w:val="single" w:sz="4" w:space="0" w:color="auto"/>
              <w:bottom w:val="single" w:sz="4" w:space="0" w:color="auto"/>
              <w:right w:val="single" w:sz="4" w:space="0" w:color="auto"/>
            </w:tcBorders>
            <w:hideMark/>
          </w:tcPr>
          <w:p w14:paraId="26B6C41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4C8D09CF"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C73BAD" w:rsidRPr="00C96590" w14:paraId="23576B1F" w14:textId="77777777" w:rsidTr="00E16E0A">
        <w:trPr>
          <w:trHeight w:val="187"/>
          <w:jc w:val="center"/>
        </w:trPr>
        <w:tc>
          <w:tcPr>
            <w:tcW w:w="2221" w:type="dxa"/>
            <w:tcBorders>
              <w:top w:val="nil"/>
              <w:left w:val="single" w:sz="4" w:space="0" w:color="auto"/>
              <w:bottom w:val="nil"/>
              <w:right w:val="single" w:sz="4" w:space="0" w:color="auto"/>
            </w:tcBorders>
          </w:tcPr>
          <w:p w14:paraId="6D4B92E2"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74ECC3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74FCDA8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1305FE1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BB5393C"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2619CB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15C71F3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2D871B30" w14:textId="77777777" w:rsidTr="00E16E0A">
        <w:trPr>
          <w:trHeight w:val="187"/>
          <w:jc w:val="center"/>
        </w:trPr>
        <w:tc>
          <w:tcPr>
            <w:tcW w:w="2221" w:type="dxa"/>
            <w:tcBorders>
              <w:top w:val="nil"/>
              <w:left w:val="single" w:sz="4" w:space="0" w:color="auto"/>
              <w:bottom w:val="nil"/>
              <w:right w:val="single" w:sz="4" w:space="0" w:color="auto"/>
            </w:tcBorders>
            <w:hideMark/>
          </w:tcPr>
          <w:p w14:paraId="67F1822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DC_48-66_n48</w:t>
            </w:r>
          </w:p>
        </w:tc>
        <w:tc>
          <w:tcPr>
            <w:tcW w:w="2952" w:type="dxa"/>
            <w:tcBorders>
              <w:top w:val="single" w:sz="4" w:space="0" w:color="auto"/>
              <w:left w:val="single" w:sz="4" w:space="0" w:color="auto"/>
              <w:bottom w:val="single" w:sz="4" w:space="0" w:color="auto"/>
              <w:right w:val="single" w:sz="4" w:space="0" w:color="auto"/>
            </w:tcBorders>
            <w:hideMark/>
          </w:tcPr>
          <w:p w14:paraId="371B358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29E0BB8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0.2</w:t>
            </w:r>
          </w:p>
        </w:tc>
      </w:tr>
      <w:tr w:rsidR="00C73BAD" w:rsidRPr="00C96590" w14:paraId="48C40BF7" w14:textId="77777777" w:rsidTr="00E16E0A">
        <w:trPr>
          <w:trHeight w:val="187"/>
          <w:jc w:val="center"/>
        </w:trPr>
        <w:tc>
          <w:tcPr>
            <w:tcW w:w="2221" w:type="dxa"/>
            <w:tcBorders>
              <w:top w:val="nil"/>
              <w:left w:val="single" w:sz="4" w:space="0" w:color="auto"/>
              <w:bottom w:val="nil"/>
              <w:right w:val="single" w:sz="4" w:space="0" w:color="auto"/>
            </w:tcBorders>
          </w:tcPr>
          <w:p w14:paraId="332ABE8E"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9DD175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01D44E1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0.5</w:t>
            </w:r>
          </w:p>
        </w:tc>
      </w:tr>
      <w:tr w:rsidR="00C73BAD" w:rsidRPr="00C96590" w14:paraId="0A190D45"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40BCD23"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3C9905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n48</w:t>
            </w:r>
          </w:p>
        </w:tc>
        <w:tc>
          <w:tcPr>
            <w:tcW w:w="2952" w:type="dxa"/>
            <w:tcBorders>
              <w:top w:val="single" w:sz="4" w:space="0" w:color="auto"/>
              <w:left w:val="single" w:sz="4" w:space="0" w:color="auto"/>
              <w:bottom w:val="single" w:sz="4" w:space="0" w:color="auto"/>
              <w:right w:val="single" w:sz="4" w:space="0" w:color="auto"/>
            </w:tcBorders>
            <w:hideMark/>
          </w:tcPr>
          <w:p w14:paraId="16B3C85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0.5</w:t>
            </w:r>
          </w:p>
        </w:tc>
      </w:tr>
      <w:tr w:rsidR="00C73BAD" w:rsidRPr="00C96590" w14:paraId="63842B53"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E1EBFD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DC_48-66</w:t>
            </w:r>
            <w:r w:rsidRPr="00C96590">
              <w:rPr>
                <w:rFonts w:ascii="Arial" w:eastAsiaTheme="minorEastAsia" w:hAnsi="Arial" w:cs="Arial"/>
                <w:sz w:val="18"/>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B3A38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2946F7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C73BAD" w:rsidRPr="00C96590" w14:paraId="2A551DD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07EF0DB"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EAFC5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51E070D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C73BAD" w:rsidRPr="00C96590" w14:paraId="5D498844"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E671947" w14:textId="77777777" w:rsidR="00C73BAD" w:rsidRPr="00C96590" w:rsidRDefault="00C73BAD"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416D8A"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D14428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C73BAD" w:rsidRPr="00C96590" w14:paraId="1D0944F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8FD744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5E622D3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76C9E7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7748513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7A818BE"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C9F66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CFED54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C73BAD" w:rsidRPr="00C96590" w14:paraId="3C58278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C619290" w14:textId="77777777" w:rsidR="00C73BAD" w:rsidRPr="00C96590" w:rsidRDefault="00C73BAD"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rPr>
              <w:t>DC_48-66</w:t>
            </w:r>
            <w:r w:rsidRPr="00C96590">
              <w:rPr>
                <w:rFonts w:ascii="Arial" w:eastAsiaTheme="minorEastAsia" w:hAnsi="Arial" w:cs="Arial"/>
                <w:sz w:val="18"/>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06C77"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cs="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08DD603"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rPr>
              <w:t>0.5</w:t>
            </w:r>
          </w:p>
        </w:tc>
      </w:tr>
      <w:tr w:rsidR="00C73BAD" w:rsidRPr="00C96590" w14:paraId="595C5BF5"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CF22CBC" w14:textId="77777777" w:rsidR="00C73BAD" w:rsidRPr="00C96590" w:rsidRDefault="00C73BAD" w:rsidP="00E16E0A">
            <w:pPr>
              <w:keepNext/>
              <w:keepLines/>
              <w:spacing w:after="0"/>
              <w:jc w:val="center"/>
              <w:rPr>
                <w:rFonts w:ascii="Arial" w:eastAsiaTheme="minorEastAsia"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AAD9FA"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cs="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62790FB4"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rPr>
              <w:t>0.2</w:t>
            </w:r>
          </w:p>
        </w:tc>
      </w:tr>
      <w:tr w:rsidR="00C73BAD" w:rsidRPr="00C96590" w14:paraId="23FF5AE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740B19A" w14:textId="77777777" w:rsidR="00C73BAD" w:rsidRPr="00C96590" w:rsidRDefault="00C73BAD" w:rsidP="00E16E0A">
            <w:pPr>
              <w:keepNext/>
              <w:keepLines/>
              <w:spacing w:after="0"/>
              <w:jc w:val="center"/>
              <w:rPr>
                <w:rFonts w:ascii="Arial" w:eastAsiaTheme="minorEastAsia"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EA347E"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EEC8D8F"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rPr>
              <w:t>0.5</w:t>
            </w:r>
          </w:p>
        </w:tc>
      </w:tr>
      <w:tr w:rsidR="00C73BAD" w:rsidRPr="00C96590" w14:paraId="251408E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64E187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E80CD"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407008F2"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w:t>
            </w:r>
            <w:r w:rsidRPr="00C96590">
              <w:rPr>
                <w:rFonts w:ascii="Arial" w:eastAsiaTheme="minorEastAsia" w:hAnsi="Arial" w:cs="Arial"/>
                <w:sz w:val="18"/>
                <w:lang w:val="sv-SE" w:eastAsia="zh-CN"/>
              </w:rPr>
              <w:t>5</w:t>
            </w:r>
          </w:p>
        </w:tc>
      </w:tr>
      <w:tr w:rsidR="00C73BAD" w:rsidRPr="00C96590" w14:paraId="3B00FDC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CA6495B"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58EDD1"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08A848E4"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w:t>
            </w:r>
            <w:r w:rsidRPr="00C96590">
              <w:rPr>
                <w:rFonts w:ascii="Arial" w:eastAsiaTheme="minorEastAsia" w:hAnsi="Arial" w:cs="Arial"/>
                <w:sz w:val="18"/>
                <w:lang w:val="sv-SE" w:eastAsia="zh-CN"/>
              </w:rPr>
              <w:t>3</w:t>
            </w:r>
          </w:p>
        </w:tc>
      </w:tr>
      <w:tr w:rsidR="00C73BAD" w:rsidRPr="00C96590" w14:paraId="02D3EE51"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013FEC1"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20EE96"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n38</w:t>
            </w:r>
          </w:p>
        </w:tc>
        <w:tc>
          <w:tcPr>
            <w:tcW w:w="2952" w:type="dxa"/>
            <w:tcBorders>
              <w:top w:val="single" w:sz="4" w:space="0" w:color="auto"/>
              <w:left w:val="single" w:sz="4" w:space="0" w:color="auto"/>
              <w:bottom w:val="single" w:sz="4" w:space="0" w:color="auto"/>
              <w:right w:val="single" w:sz="4" w:space="0" w:color="auto"/>
            </w:tcBorders>
            <w:hideMark/>
          </w:tcPr>
          <w:p w14:paraId="2C6D9402"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0.5</w:t>
            </w:r>
          </w:p>
        </w:tc>
      </w:tr>
      <w:tr w:rsidR="00C73BAD" w:rsidRPr="00C96590" w14:paraId="3433AED3"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76A47E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4744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39FCD993"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C73BAD" w:rsidRPr="00C96590" w14:paraId="336BBFC9"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DC6A700"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01766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w:t>
            </w: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82736BD"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C73BAD" w:rsidRPr="00C96590" w14:paraId="55F5D36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7A954AA"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21E50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1D5B631B"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C73BAD" w:rsidRPr="00C96590" w14:paraId="024CC1D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2BD0DE2"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CA78A9"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2783B1E7"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0.3</w:t>
            </w:r>
          </w:p>
        </w:tc>
      </w:tr>
      <w:tr w:rsidR="00C73BAD" w:rsidRPr="00C96590" w14:paraId="0E5CA7FD"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5B4FD31"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622177" w14:textId="77777777" w:rsidR="00C73BAD" w:rsidRPr="00C96590" w:rsidRDefault="00C73BAD" w:rsidP="00E16E0A">
            <w:pPr>
              <w:keepNext/>
              <w:keepLines/>
              <w:spacing w:after="0"/>
              <w:jc w:val="center"/>
              <w:rPr>
                <w:rFonts w:ascii="Arial" w:eastAsiaTheme="minorEastAsia" w:hAnsi="Arial"/>
                <w:sz w:val="18"/>
                <w:lang w:val="sv-SE"/>
              </w:rPr>
            </w:pPr>
            <w:r w:rsidRPr="00C96590">
              <w:rPr>
                <w:rFonts w:ascii="Arial" w:eastAsiaTheme="minorEastAsia" w:hAnsi="Arial"/>
                <w:sz w:val="18"/>
              </w:rPr>
              <w:t>n</w:t>
            </w: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EAA827D"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0.3</w:t>
            </w:r>
          </w:p>
        </w:tc>
      </w:tr>
      <w:tr w:rsidR="00C73BAD" w:rsidRPr="00C96590" w14:paraId="28436C99" w14:textId="77777777" w:rsidTr="00E16E0A">
        <w:trPr>
          <w:trHeight w:val="187"/>
          <w:jc w:val="center"/>
        </w:trPr>
        <w:tc>
          <w:tcPr>
            <w:tcW w:w="2221" w:type="dxa"/>
            <w:tcBorders>
              <w:top w:val="nil"/>
              <w:left w:val="single" w:sz="4" w:space="0" w:color="auto"/>
              <w:bottom w:val="nil"/>
              <w:right w:val="single" w:sz="4" w:space="0" w:color="auto"/>
            </w:tcBorders>
            <w:hideMark/>
          </w:tcPr>
          <w:p w14:paraId="13A55FB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DC_66_n2-n77</w:t>
            </w:r>
          </w:p>
        </w:tc>
        <w:tc>
          <w:tcPr>
            <w:tcW w:w="2952" w:type="dxa"/>
            <w:tcBorders>
              <w:top w:val="single" w:sz="4" w:space="0" w:color="auto"/>
              <w:left w:val="single" w:sz="4" w:space="0" w:color="auto"/>
              <w:bottom w:val="single" w:sz="4" w:space="0" w:color="auto"/>
              <w:right w:val="single" w:sz="4" w:space="0" w:color="auto"/>
            </w:tcBorders>
            <w:hideMark/>
          </w:tcPr>
          <w:p w14:paraId="4A54C76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31731D9A"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0.3</w:t>
            </w:r>
          </w:p>
        </w:tc>
      </w:tr>
      <w:tr w:rsidR="00C73BAD" w:rsidRPr="00C96590" w14:paraId="3460BD9D" w14:textId="77777777" w:rsidTr="00E16E0A">
        <w:trPr>
          <w:trHeight w:val="187"/>
          <w:jc w:val="center"/>
        </w:trPr>
        <w:tc>
          <w:tcPr>
            <w:tcW w:w="2221" w:type="dxa"/>
            <w:tcBorders>
              <w:top w:val="nil"/>
              <w:left w:val="single" w:sz="4" w:space="0" w:color="auto"/>
              <w:bottom w:val="nil"/>
              <w:right w:val="single" w:sz="4" w:space="0" w:color="auto"/>
            </w:tcBorders>
          </w:tcPr>
          <w:p w14:paraId="3DA9E048"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90DF49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w:t>
            </w:r>
          </w:p>
        </w:tc>
        <w:tc>
          <w:tcPr>
            <w:tcW w:w="2952" w:type="dxa"/>
            <w:tcBorders>
              <w:top w:val="single" w:sz="4" w:space="0" w:color="auto"/>
              <w:left w:val="single" w:sz="4" w:space="0" w:color="auto"/>
              <w:bottom w:val="single" w:sz="4" w:space="0" w:color="auto"/>
              <w:right w:val="single" w:sz="4" w:space="0" w:color="auto"/>
            </w:tcBorders>
            <w:hideMark/>
          </w:tcPr>
          <w:p w14:paraId="676BF9F3"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0.3</w:t>
            </w:r>
          </w:p>
        </w:tc>
      </w:tr>
      <w:tr w:rsidR="00C73BAD" w:rsidRPr="00C96590" w14:paraId="5E3BDC3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E56FDCF"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A53DCDE"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E4D156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C73BAD" w:rsidRPr="00C96590" w14:paraId="76AA9F11"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397B760E" w14:textId="77777777" w:rsidR="00C73BAD" w:rsidRPr="00C96590" w:rsidRDefault="00C73BAD" w:rsidP="00E16E0A">
            <w:pPr>
              <w:pStyle w:val="TAC"/>
              <w:rPr>
                <w:rFonts w:eastAsiaTheme="minorEastAsia"/>
              </w:rPr>
            </w:pPr>
            <w:r>
              <w:t>DC_</w:t>
            </w:r>
            <w:r>
              <w:rPr>
                <w:lang w:val="sv-SE"/>
              </w:rPr>
              <w:t>66</w:t>
            </w:r>
            <w:r>
              <w:t>_n</w:t>
            </w:r>
            <w:r>
              <w:rPr>
                <w:lang w:val="sv-SE"/>
              </w:rPr>
              <w:t>2</w:t>
            </w: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06CD5A5" w14:textId="77777777" w:rsidR="00C73BAD" w:rsidRPr="00C96590" w:rsidRDefault="00C73BAD" w:rsidP="00E16E0A">
            <w:pPr>
              <w:keepNext/>
              <w:keepLines/>
              <w:spacing w:after="0"/>
              <w:jc w:val="center"/>
              <w:rPr>
                <w:rFonts w:ascii="Arial" w:eastAsiaTheme="minorEastAsia" w:hAnsi="Arial"/>
                <w:sz w:val="18"/>
              </w:rPr>
            </w:pPr>
            <w:r>
              <w:rPr>
                <w:rFonts w:eastAsia="Times New Rom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A4CFD9E" w14:textId="77777777" w:rsidR="00C73BAD" w:rsidRPr="00C96590" w:rsidRDefault="00C73BAD" w:rsidP="00E16E0A">
            <w:pPr>
              <w:keepNext/>
              <w:keepLines/>
              <w:spacing w:after="0"/>
              <w:jc w:val="center"/>
              <w:rPr>
                <w:rFonts w:ascii="Arial" w:eastAsiaTheme="minorEastAsia" w:hAnsi="Arial"/>
                <w:sz w:val="18"/>
                <w:lang w:eastAsia="zh-CN"/>
              </w:rPr>
            </w:pPr>
            <w:r w:rsidRPr="00E062F1">
              <w:rPr>
                <w:rFonts w:cs="Arial"/>
              </w:rPr>
              <w:t>0</w:t>
            </w:r>
            <w:r>
              <w:rPr>
                <w:rFonts w:cs="Arial"/>
                <w:lang w:val="sv-SE"/>
              </w:rPr>
              <w:t>.3</w:t>
            </w:r>
          </w:p>
        </w:tc>
      </w:tr>
      <w:tr w:rsidR="00C73BAD" w:rsidRPr="00C96590" w14:paraId="0FB6B32A"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AA53502" w14:textId="77777777" w:rsidR="00C73BAD" w:rsidRPr="00C96590" w:rsidRDefault="00C73BAD"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tcPr>
          <w:p w14:paraId="7EEF3B81" w14:textId="77777777" w:rsidR="00C73BAD" w:rsidRPr="00C96590" w:rsidRDefault="00C73BAD" w:rsidP="00E16E0A">
            <w:pPr>
              <w:pStyle w:val="TAC"/>
              <w:rPr>
                <w:rFonts w:eastAsiaTheme="minorEastAsia"/>
              </w:rPr>
            </w:pPr>
            <w:r>
              <w:rPr>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3ACAC364" w14:textId="77777777" w:rsidR="00C73BAD" w:rsidRPr="00C96590" w:rsidRDefault="00C73BAD" w:rsidP="00E16E0A">
            <w:pPr>
              <w:pStyle w:val="TAC"/>
              <w:rPr>
                <w:rFonts w:eastAsiaTheme="minorEastAsia"/>
                <w:lang w:eastAsia="zh-CN"/>
              </w:rPr>
            </w:pPr>
            <w:r w:rsidRPr="00E062F1">
              <w:t>0</w:t>
            </w:r>
            <w:r>
              <w:rPr>
                <w:lang w:val="sv-SE"/>
              </w:rPr>
              <w:t>.3</w:t>
            </w:r>
          </w:p>
        </w:tc>
      </w:tr>
      <w:tr w:rsidR="00C73BAD" w:rsidRPr="00C96590" w14:paraId="494A293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F0411F2"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tcPr>
          <w:p w14:paraId="0A3159E4" w14:textId="77777777" w:rsidR="00C73BAD" w:rsidRPr="00C96590" w:rsidRDefault="00C73BAD" w:rsidP="00E16E0A">
            <w:pPr>
              <w:pStyle w:val="TAC"/>
              <w:rPr>
                <w:rFonts w:eastAsiaTheme="minorEastAsia"/>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25245BD" w14:textId="77777777" w:rsidR="00C73BAD" w:rsidRPr="00C96590" w:rsidRDefault="00C73BAD" w:rsidP="00E16E0A">
            <w:pPr>
              <w:pStyle w:val="TAC"/>
              <w:rPr>
                <w:rFonts w:eastAsiaTheme="minorEastAsia"/>
                <w:lang w:eastAsia="zh-CN"/>
              </w:rPr>
            </w:pPr>
            <w:r w:rsidRPr="00E062F1">
              <w:t>0</w:t>
            </w:r>
            <w:r>
              <w:rPr>
                <w:lang w:val="sv-SE"/>
              </w:rPr>
              <w:t>.5</w:t>
            </w:r>
          </w:p>
        </w:tc>
      </w:tr>
      <w:tr w:rsidR="00C73BAD" w:rsidRPr="00C96590" w14:paraId="406B0733" w14:textId="77777777" w:rsidTr="00E16E0A">
        <w:trPr>
          <w:trHeight w:val="187"/>
          <w:jc w:val="center"/>
        </w:trPr>
        <w:tc>
          <w:tcPr>
            <w:tcW w:w="2221" w:type="dxa"/>
            <w:tcBorders>
              <w:top w:val="nil"/>
              <w:left w:val="single" w:sz="4" w:space="0" w:color="auto"/>
              <w:bottom w:val="nil"/>
              <w:right w:val="single" w:sz="4" w:space="0" w:color="auto"/>
            </w:tcBorders>
            <w:hideMark/>
          </w:tcPr>
          <w:p w14:paraId="3D1B2C3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DC_66_n5-n48</w:t>
            </w:r>
          </w:p>
        </w:tc>
        <w:tc>
          <w:tcPr>
            <w:tcW w:w="2952" w:type="dxa"/>
            <w:tcBorders>
              <w:top w:val="single" w:sz="4" w:space="0" w:color="auto"/>
              <w:left w:val="single" w:sz="4" w:space="0" w:color="auto"/>
              <w:bottom w:val="single" w:sz="4" w:space="0" w:color="auto"/>
              <w:right w:val="single" w:sz="4" w:space="0" w:color="auto"/>
            </w:tcBorders>
            <w:hideMark/>
          </w:tcPr>
          <w:p w14:paraId="567C3E0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7763882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0.2</w:t>
            </w:r>
          </w:p>
        </w:tc>
      </w:tr>
      <w:tr w:rsidR="00C73BAD" w:rsidRPr="00C96590" w14:paraId="40C82EB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50010DB"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E939FE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n48</w:t>
            </w:r>
          </w:p>
        </w:tc>
        <w:tc>
          <w:tcPr>
            <w:tcW w:w="2952" w:type="dxa"/>
            <w:tcBorders>
              <w:top w:val="single" w:sz="4" w:space="0" w:color="auto"/>
              <w:left w:val="single" w:sz="4" w:space="0" w:color="auto"/>
              <w:bottom w:val="single" w:sz="4" w:space="0" w:color="auto"/>
              <w:right w:val="single" w:sz="4" w:space="0" w:color="auto"/>
            </w:tcBorders>
            <w:hideMark/>
          </w:tcPr>
          <w:p w14:paraId="1069AAC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C73BAD" w:rsidRPr="00C96590" w14:paraId="34F4806E" w14:textId="77777777" w:rsidTr="00E16E0A">
        <w:trPr>
          <w:trHeight w:val="187"/>
          <w:jc w:val="center"/>
        </w:trPr>
        <w:tc>
          <w:tcPr>
            <w:tcW w:w="2221" w:type="dxa"/>
            <w:tcBorders>
              <w:top w:val="nil"/>
              <w:left w:val="single" w:sz="4" w:space="0" w:color="auto"/>
              <w:bottom w:val="nil"/>
              <w:right w:val="single" w:sz="4" w:space="0" w:color="auto"/>
            </w:tcBorders>
            <w:hideMark/>
          </w:tcPr>
          <w:p w14:paraId="5AB4E75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DC_66_n5-n77</w:t>
            </w:r>
          </w:p>
        </w:tc>
        <w:tc>
          <w:tcPr>
            <w:tcW w:w="2952" w:type="dxa"/>
            <w:tcBorders>
              <w:top w:val="single" w:sz="4" w:space="0" w:color="auto"/>
              <w:left w:val="single" w:sz="4" w:space="0" w:color="auto"/>
              <w:bottom w:val="single" w:sz="4" w:space="0" w:color="auto"/>
              <w:right w:val="single" w:sz="4" w:space="0" w:color="auto"/>
            </w:tcBorders>
            <w:hideMark/>
          </w:tcPr>
          <w:p w14:paraId="691BCBA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6A6161D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0.2</w:t>
            </w:r>
          </w:p>
        </w:tc>
      </w:tr>
      <w:tr w:rsidR="00C73BAD" w:rsidRPr="00C96590" w14:paraId="56810BAA"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2EFBC54"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218971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646A210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C73BAD" w:rsidRPr="00C96590" w14:paraId="4545505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FA94C9B"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0CEC939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6AE744BF"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rPr>
              <w:t>0.2</w:t>
            </w:r>
          </w:p>
        </w:tc>
      </w:tr>
      <w:tr w:rsidR="00C73BAD" w:rsidRPr="00C96590" w14:paraId="5BEB211B" w14:textId="77777777" w:rsidTr="00E16E0A">
        <w:trPr>
          <w:trHeight w:val="187"/>
          <w:jc w:val="center"/>
        </w:trPr>
        <w:tc>
          <w:tcPr>
            <w:tcW w:w="2221" w:type="dxa"/>
            <w:tcBorders>
              <w:top w:val="nil"/>
              <w:left w:val="single" w:sz="4" w:space="0" w:color="auto"/>
              <w:bottom w:val="nil"/>
              <w:right w:val="single" w:sz="4" w:space="0" w:color="auto"/>
            </w:tcBorders>
            <w:hideMark/>
          </w:tcPr>
          <w:p w14:paraId="0F28FF17" w14:textId="77777777" w:rsidR="00C73BAD" w:rsidRPr="00C96590" w:rsidRDefault="00C73BAD"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CEE02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5795CD5"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rPr>
              <w:t>0.5</w:t>
            </w:r>
          </w:p>
        </w:tc>
      </w:tr>
      <w:tr w:rsidR="00C73BAD" w:rsidRPr="00C96590" w14:paraId="3E10251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661FED2" w14:textId="77777777" w:rsidR="00C73BAD" w:rsidRPr="00C96590" w:rsidRDefault="00C73BAD"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799B59"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C499619"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rPr>
              <w:t>0.5</w:t>
            </w:r>
          </w:p>
        </w:tc>
      </w:tr>
      <w:tr w:rsidR="00C73BAD" w:rsidRPr="00C96590" w14:paraId="1CEEFA1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C6B74F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1172F58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241448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0.5</w:t>
            </w:r>
          </w:p>
        </w:tc>
      </w:tr>
      <w:tr w:rsidR="00C73BAD" w:rsidRPr="00C96590" w14:paraId="5092F312" w14:textId="77777777" w:rsidTr="00E16E0A">
        <w:trPr>
          <w:trHeight w:val="187"/>
          <w:jc w:val="center"/>
        </w:trPr>
        <w:tc>
          <w:tcPr>
            <w:tcW w:w="2221" w:type="dxa"/>
            <w:tcBorders>
              <w:top w:val="nil"/>
              <w:left w:val="single" w:sz="4" w:space="0" w:color="auto"/>
              <w:bottom w:val="nil"/>
              <w:right w:val="single" w:sz="4" w:space="0" w:color="auto"/>
            </w:tcBorders>
            <w:hideMark/>
          </w:tcPr>
          <w:p w14:paraId="16FDE2D0"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F2F97D"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185A058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0.5</w:t>
            </w:r>
          </w:p>
        </w:tc>
      </w:tr>
      <w:tr w:rsidR="00C73BAD" w:rsidRPr="00C96590" w14:paraId="6E93FB25" w14:textId="77777777" w:rsidTr="00E16E0A">
        <w:trPr>
          <w:trHeight w:val="187"/>
          <w:jc w:val="center"/>
        </w:trPr>
        <w:tc>
          <w:tcPr>
            <w:tcW w:w="2221" w:type="dxa"/>
            <w:tcBorders>
              <w:top w:val="nil"/>
              <w:left w:val="single" w:sz="4" w:space="0" w:color="auto"/>
              <w:bottom w:val="nil"/>
              <w:right w:val="single" w:sz="4" w:space="0" w:color="auto"/>
            </w:tcBorders>
            <w:hideMark/>
          </w:tcPr>
          <w:p w14:paraId="3083CA03"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nil"/>
              <w:right w:val="single" w:sz="4" w:space="0" w:color="auto"/>
            </w:tcBorders>
            <w:hideMark/>
          </w:tcPr>
          <w:p w14:paraId="4AE9B21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2616CB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0.5</w:t>
            </w:r>
            <w:r w:rsidRPr="00C96590">
              <w:rPr>
                <w:rFonts w:ascii="Arial" w:eastAsiaTheme="minorEastAsia" w:hAnsi="Arial"/>
                <w:sz w:val="18"/>
                <w:szCs w:val="18"/>
                <w:vertAlign w:val="superscript"/>
                <w:lang w:eastAsia="zh-CN"/>
              </w:rPr>
              <w:t>1</w:t>
            </w:r>
          </w:p>
        </w:tc>
      </w:tr>
      <w:tr w:rsidR="00C73BAD" w:rsidRPr="00C96590" w14:paraId="428B6A4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E16BEC4" w14:textId="77777777" w:rsidR="00C73BAD" w:rsidRPr="00C96590" w:rsidRDefault="00C73BAD" w:rsidP="00E16E0A">
            <w:pPr>
              <w:rPr>
                <w:rFonts w:eastAsiaTheme="minorEastAsia"/>
                <w:lang w:eastAsia="ja-JP"/>
              </w:rPr>
            </w:pPr>
          </w:p>
        </w:tc>
        <w:tc>
          <w:tcPr>
            <w:tcW w:w="2952" w:type="dxa"/>
            <w:tcBorders>
              <w:top w:val="nil"/>
              <w:left w:val="single" w:sz="4" w:space="0" w:color="auto"/>
              <w:bottom w:val="single" w:sz="4" w:space="0" w:color="auto"/>
              <w:right w:val="single" w:sz="4" w:space="0" w:color="auto"/>
            </w:tcBorders>
            <w:hideMark/>
          </w:tcPr>
          <w:p w14:paraId="09A14D95" w14:textId="77777777" w:rsidR="00C73BAD" w:rsidRPr="00C96590" w:rsidRDefault="00C73BAD"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2A019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1</w:t>
            </w:r>
            <w:r w:rsidRPr="00C96590">
              <w:rPr>
                <w:rFonts w:ascii="Arial" w:eastAsiaTheme="minorEastAsia" w:hAnsi="Arial"/>
                <w:sz w:val="18"/>
                <w:szCs w:val="18"/>
                <w:vertAlign w:val="superscript"/>
                <w:lang w:eastAsia="zh-CN"/>
              </w:rPr>
              <w:t>2</w:t>
            </w:r>
          </w:p>
        </w:tc>
      </w:tr>
      <w:tr w:rsidR="00C73BAD" w:rsidRPr="00C96590" w14:paraId="6A3E9E27" w14:textId="77777777" w:rsidTr="00E16E0A">
        <w:trPr>
          <w:trHeight w:val="187"/>
          <w:jc w:val="center"/>
        </w:trPr>
        <w:tc>
          <w:tcPr>
            <w:tcW w:w="2221" w:type="dxa"/>
            <w:tcBorders>
              <w:top w:val="nil"/>
              <w:left w:val="single" w:sz="4" w:space="0" w:color="auto"/>
              <w:bottom w:val="nil"/>
              <w:right w:val="single" w:sz="4" w:space="0" w:color="auto"/>
            </w:tcBorders>
            <w:hideMark/>
          </w:tcPr>
          <w:p w14:paraId="7979D62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DC_66_n25-n48</w:t>
            </w:r>
          </w:p>
        </w:tc>
        <w:tc>
          <w:tcPr>
            <w:tcW w:w="2952" w:type="dxa"/>
            <w:tcBorders>
              <w:top w:val="nil"/>
              <w:left w:val="single" w:sz="4" w:space="0" w:color="auto"/>
              <w:bottom w:val="single" w:sz="4" w:space="0" w:color="auto"/>
              <w:right w:val="single" w:sz="4" w:space="0" w:color="auto"/>
            </w:tcBorders>
            <w:hideMark/>
          </w:tcPr>
          <w:p w14:paraId="5219694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3E81A1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0.3</w:t>
            </w:r>
          </w:p>
        </w:tc>
      </w:tr>
      <w:tr w:rsidR="00C73BAD" w:rsidRPr="00C96590" w14:paraId="277B0D30" w14:textId="77777777" w:rsidTr="00E16E0A">
        <w:trPr>
          <w:trHeight w:val="187"/>
          <w:jc w:val="center"/>
        </w:trPr>
        <w:tc>
          <w:tcPr>
            <w:tcW w:w="2221" w:type="dxa"/>
            <w:tcBorders>
              <w:top w:val="nil"/>
              <w:left w:val="single" w:sz="4" w:space="0" w:color="auto"/>
              <w:bottom w:val="nil"/>
              <w:right w:val="single" w:sz="4" w:space="0" w:color="auto"/>
            </w:tcBorders>
          </w:tcPr>
          <w:p w14:paraId="7F463347"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nil"/>
              <w:left w:val="single" w:sz="4" w:space="0" w:color="auto"/>
              <w:bottom w:val="single" w:sz="4" w:space="0" w:color="auto"/>
              <w:right w:val="single" w:sz="4" w:space="0" w:color="auto"/>
            </w:tcBorders>
            <w:hideMark/>
          </w:tcPr>
          <w:p w14:paraId="432A275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33370C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0.3</w:t>
            </w:r>
          </w:p>
        </w:tc>
      </w:tr>
      <w:tr w:rsidR="00C73BAD" w:rsidRPr="00C96590" w14:paraId="0A2F2979"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6B5C46D"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nil"/>
              <w:left w:val="single" w:sz="4" w:space="0" w:color="auto"/>
              <w:bottom w:val="single" w:sz="4" w:space="0" w:color="auto"/>
              <w:right w:val="single" w:sz="4" w:space="0" w:color="auto"/>
            </w:tcBorders>
            <w:hideMark/>
          </w:tcPr>
          <w:p w14:paraId="763D693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2CF9E76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0.4</w:t>
            </w:r>
          </w:p>
        </w:tc>
      </w:tr>
      <w:tr w:rsidR="00C73BAD" w:rsidRPr="00C96590" w14:paraId="0DAB617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E56AC4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6E1BBE70"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3965B3B1"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w:t>
            </w:r>
            <w:r w:rsidRPr="00C96590">
              <w:rPr>
                <w:rFonts w:ascii="Arial" w:eastAsiaTheme="minorEastAsia" w:hAnsi="Arial" w:cs="Arial"/>
                <w:sz w:val="18"/>
                <w:lang w:val="sv-SE"/>
              </w:rPr>
              <w:t>.3</w:t>
            </w:r>
          </w:p>
        </w:tc>
      </w:tr>
      <w:tr w:rsidR="00C73BAD" w:rsidRPr="00C96590" w14:paraId="1E83260A" w14:textId="77777777" w:rsidTr="00E16E0A">
        <w:trPr>
          <w:trHeight w:val="187"/>
          <w:jc w:val="center"/>
        </w:trPr>
        <w:tc>
          <w:tcPr>
            <w:tcW w:w="2221" w:type="dxa"/>
            <w:tcBorders>
              <w:top w:val="nil"/>
              <w:left w:val="single" w:sz="4" w:space="0" w:color="auto"/>
              <w:bottom w:val="nil"/>
              <w:right w:val="single" w:sz="4" w:space="0" w:color="auto"/>
            </w:tcBorders>
          </w:tcPr>
          <w:p w14:paraId="02C62B95"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0782AC7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3B1E8FE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w:t>
            </w:r>
            <w:r w:rsidRPr="00C96590">
              <w:rPr>
                <w:rFonts w:ascii="Arial" w:eastAsiaTheme="minorEastAsia" w:hAnsi="Arial" w:cs="Arial"/>
                <w:sz w:val="18"/>
                <w:lang w:val="sv-SE"/>
              </w:rPr>
              <w:t>.3</w:t>
            </w:r>
          </w:p>
        </w:tc>
      </w:tr>
      <w:tr w:rsidR="00C73BAD" w:rsidRPr="00C96590" w14:paraId="429E56B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85720BB"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318F6A45"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65ECA5B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w:t>
            </w:r>
            <w:r w:rsidRPr="00C96590">
              <w:rPr>
                <w:rFonts w:ascii="Arial" w:eastAsiaTheme="minorEastAsia" w:hAnsi="Arial" w:cs="Arial"/>
                <w:sz w:val="18"/>
                <w:lang w:val="sv-SE"/>
              </w:rPr>
              <w:t>.3</w:t>
            </w:r>
          </w:p>
        </w:tc>
      </w:tr>
      <w:tr w:rsidR="00C73BAD" w:rsidRPr="00C96590" w14:paraId="4841F64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F718046"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5052D67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14F9A52A"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ja-JP"/>
              </w:rPr>
              <w:t>0.3</w:t>
            </w:r>
          </w:p>
        </w:tc>
      </w:tr>
      <w:tr w:rsidR="00C73BAD" w:rsidRPr="00C96590" w14:paraId="5BC6DC4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590E5B8" w14:textId="77777777" w:rsidR="00C73BAD" w:rsidRPr="00C96590" w:rsidRDefault="00C73BAD"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C98FF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9A50BEA"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ja-JP"/>
              </w:rPr>
              <w:t>0.5</w:t>
            </w:r>
          </w:p>
        </w:tc>
      </w:tr>
      <w:tr w:rsidR="00C73BAD" w:rsidRPr="00C96590" w14:paraId="65B74225" w14:textId="77777777" w:rsidTr="00E16E0A">
        <w:trPr>
          <w:trHeight w:val="187"/>
          <w:jc w:val="center"/>
        </w:trPr>
        <w:tc>
          <w:tcPr>
            <w:tcW w:w="2221" w:type="dxa"/>
            <w:tcBorders>
              <w:top w:val="nil"/>
              <w:left w:val="single" w:sz="4" w:space="0" w:color="auto"/>
              <w:bottom w:val="nil"/>
              <w:right w:val="single" w:sz="4" w:space="0" w:color="auto"/>
            </w:tcBorders>
            <w:hideMark/>
          </w:tcPr>
          <w:p w14:paraId="76FDB2E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DC_66_n38-n66</w:t>
            </w:r>
          </w:p>
        </w:tc>
        <w:tc>
          <w:tcPr>
            <w:tcW w:w="2952" w:type="dxa"/>
            <w:tcBorders>
              <w:top w:val="single" w:sz="4" w:space="0" w:color="auto"/>
              <w:left w:val="single" w:sz="4" w:space="0" w:color="auto"/>
              <w:bottom w:val="single" w:sz="4" w:space="0" w:color="auto"/>
              <w:right w:val="single" w:sz="4" w:space="0" w:color="auto"/>
            </w:tcBorders>
            <w:hideMark/>
          </w:tcPr>
          <w:p w14:paraId="7DC57F0A"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1CA7A02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5BD64BDC" w14:textId="77777777" w:rsidTr="00E16E0A">
        <w:trPr>
          <w:trHeight w:val="187"/>
          <w:jc w:val="center"/>
        </w:trPr>
        <w:tc>
          <w:tcPr>
            <w:tcW w:w="2221" w:type="dxa"/>
            <w:tcBorders>
              <w:top w:val="nil"/>
              <w:left w:val="single" w:sz="4" w:space="0" w:color="auto"/>
              <w:bottom w:val="nil"/>
              <w:right w:val="single" w:sz="4" w:space="0" w:color="auto"/>
            </w:tcBorders>
          </w:tcPr>
          <w:p w14:paraId="427160B4"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297BC60"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rPr>
              <w:t>n38</w:t>
            </w:r>
          </w:p>
        </w:tc>
        <w:tc>
          <w:tcPr>
            <w:tcW w:w="2952" w:type="dxa"/>
            <w:tcBorders>
              <w:top w:val="single" w:sz="4" w:space="0" w:color="auto"/>
              <w:left w:val="single" w:sz="4" w:space="0" w:color="auto"/>
              <w:bottom w:val="single" w:sz="4" w:space="0" w:color="auto"/>
              <w:right w:val="single" w:sz="4" w:space="0" w:color="auto"/>
            </w:tcBorders>
            <w:hideMark/>
          </w:tcPr>
          <w:p w14:paraId="62226053"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07CE0BD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7290C7D"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CD101E3" w14:textId="77777777" w:rsidR="00C73BAD" w:rsidRPr="00C96590" w:rsidRDefault="00C73BAD" w:rsidP="00E16E0A">
            <w:pPr>
              <w:keepNext/>
              <w:keepLines/>
              <w:spacing w:after="0"/>
              <w:jc w:val="center"/>
              <w:rPr>
                <w:rFonts w:ascii="Arial" w:eastAsia="Malgun Gothic" w:hAnsi="Arial"/>
                <w:sz w:val="18"/>
                <w:lang w:eastAsia="ko-KR"/>
              </w:rPr>
            </w:pPr>
            <w:r w:rsidRPr="00C96590">
              <w:rPr>
                <w:rFonts w:ascii="Arial" w:eastAsiaTheme="minorEastAsia"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4942193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C73BAD" w:rsidRPr="00C96590" w14:paraId="427D39C9"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6A97ED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74C7D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2E24527C"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eastAsia="zh-CN"/>
              </w:rPr>
              <w:t>0.5</w:t>
            </w:r>
          </w:p>
        </w:tc>
      </w:tr>
      <w:tr w:rsidR="00C73BAD" w:rsidRPr="00C96590" w14:paraId="6FDD2D7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91EAC95"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CFC4C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n38</w:t>
            </w:r>
          </w:p>
        </w:tc>
        <w:tc>
          <w:tcPr>
            <w:tcW w:w="2952" w:type="dxa"/>
            <w:tcBorders>
              <w:top w:val="single" w:sz="4" w:space="0" w:color="auto"/>
              <w:left w:val="single" w:sz="4" w:space="0" w:color="auto"/>
              <w:bottom w:val="single" w:sz="4" w:space="0" w:color="auto"/>
              <w:right w:val="single" w:sz="4" w:space="0" w:color="auto"/>
            </w:tcBorders>
            <w:hideMark/>
          </w:tcPr>
          <w:p w14:paraId="25BD7278"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eastAsia="zh-CN"/>
              </w:rPr>
              <w:t>0.5</w:t>
            </w:r>
          </w:p>
        </w:tc>
      </w:tr>
      <w:tr w:rsidR="00C73BAD" w:rsidRPr="00C96590" w14:paraId="2B9DAC8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325760A"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2E086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n71</w:t>
            </w:r>
          </w:p>
        </w:tc>
        <w:tc>
          <w:tcPr>
            <w:tcW w:w="2952" w:type="dxa"/>
            <w:tcBorders>
              <w:top w:val="single" w:sz="4" w:space="0" w:color="auto"/>
              <w:left w:val="single" w:sz="4" w:space="0" w:color="auto"/>
              <w:bottom w:val="single" w:sz="4" w:space="0" w:color="auto"/>
              <w:right w:val="single" w:sz="4" w:space="0" w:color="auto"/>
            </w:tcBorders>
            <w:hideMark/>
          </w:tcPr>
          <w:p w14:paraId="4405BFD8" w14:textId="77777777" w:rsidR="00C73BAD" w:rsidRPr="00C96590" w:rsidRDefault="00C73BAD"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eastAsia="zh-CN"/>
              </w:rPr>
              <w:t>0.5</w:t>
            </w:r>
          </w:p>
        </w:tc>
      </w:tr>
      <w:tr w:rsidR="00C73BAD" w:rsidRPr="00C96590" w14:paraId="135E623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AF119A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DC_66_n38-n78</w:t>
            </w:r>
          </w:p>
        </w:tc>
        <w:tc>
          <w:tcPr>
            <w:tcW w:w="2952" w:type="dxa"/>
            <w:tcBorders>
              <w:top w:val="single" w:sz="4" w:space="0" w:color="auto"/>
              <w:left w:val="single" w:sz="4" w:space="0" w:color="auto"/>
              <w:bottom w:val="single" w:sz="4" w:space="0" w:color="auto"/>
              <w:right w:val="single" w:sz="4" w:space="0" w:color="auto"/>
            </w:tcBorders>
            <w:hideMark/>
          </w:tcPr>
          <w:p w14:paraId="6E70F3C0"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7E440AC7"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rPr>
              <w:t>0.5</w:t>
            </w:r>
          </w:p>
        </w:tc>
      </w:tr>
      <w:tr w:rsidR="00C73BAD" w:rsidRPr="00C96590" w14:paraId="5AAF8D8C" w14:textId="77777777" w:rsidTr="00E16E0A">
        <w:trPr>
          <w:trHeight w:val="187"/>
          <w:jc w:val="center"/>
        </w:trPr>
        <w:tc>
          <w:tcPr>
            <w:tcW w:w="2221" w:type="dxa"/>
            <w:tcBorders>
              <w:top w:val="nil"/>
              <w:left w:val="single" w:sz="4" w:space="0" w:color="auto"/>
              <w:bottom w:val="nil"/>
              <w:right w:val="single" w:sz="4" w:space="0" w:color="auto"/>
            </w:tcBorders>
          </w:tcPr>
          <w:p w14:paraId="26EA9D71"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1A6BA24"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443FB27F"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rPr>
              <w:t>0.5</w:t>
            </w:r>
          </w:p>
        </w:tc>
      </w:tr>
      <w:tr w:rsidR="00C73BAD" w:rsidRPr="00C96590" w14:paraId="4268D68D"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BD624C7"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14DB5DF" w14:textId="77777777" w:rsidR="00C73BAD" w:rsidRPr="00C96590" w:rsidRDefault="00C73BAD"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D46DBBE"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rPr>
              <w:t>0.5</w:t>
            </w:r>
          </w:p>
        </w:tc>
      </w:tr>
      <w:tr w:rsidR="00C73BAD" w:rsidRPr="00C96590" w14:paraId="757AE27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AFBABF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3401D317"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50BEC73"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zh-CN"/>
              </w:rPr>
              <w:t>0.5</w:t>
            </w:r>
          </w:p>
        </w:tc>
      </w:tr>
      <w:tr w:rsidR="00C73BAD" w:rsidRPr="00C96590" w14:paraId="0853B69C" w14:textId="77777777" w:rsidTr="00E16E0A">
        <w:trPr>
          <w:trHeight w:val="187"/>
          <w:jc w:val="center"/>
        </w:trPr>
        <w:tc>
          <w:tcPr>
            <w:tcW w:w="2221" w:type="dxa"/>
            <w:tcBorders>
              <w:top w:val="nil"/>
              <w:left w:val="single" w:sz="4" w:space="0" w:color="auto"/>
              <w:bottom w:val="nil"/>
              <w:right w:val="single" w:sz="4" w:space="0" w:color="auto"/>
            </w:tcBorders>
            <w:hideMark/>
          </w:tcPr>
          <w:p w14:paraId="064F2EFA" w14:textId="77777777" w:rsidR="00C73BAD" w:rsidRPr="00C96590" w:rsidRDefault="00C73BAD" w:rsidP="00E16E0A">
            <w:pPr>
              <w:rPr>
                <w:rFonts w:eastAsiaTheme="minorEastAsia"/>
                <w:szCs w:val="18"/>
                <w:lang w:eastAsia="zh-CN"/>
              </w:rPr>
            </w:pPr>
          </w:p>
        </w:tc>
        <w:tc>
          <w:tcPr>
            <w:tcW w:w="2952" w:type="dxa"/>
            <w:tcBorders>
              <w:top w:val="single" w:sz="4" w:space="0" w:color="auto"/>
              <w:left w:val="single" w:sz="4" w:space="0" w:color="auto"/>
              <w:bottom w:val="nil"/>
              <w:right w:val="single" w:sz="4" w:space="0" w:color="auto"/>
            </w:tcBorders>
            <w:hideMark/>
          </w:tcPr>
          <w:p w14:paraId="26C9D968"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algun Gothic" w:hAnsi="Arial"/>
                <w:sz w:val="18"/>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28A6212E"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zh-CN"/>
              </w:rPr>
              <w:t>0.5</w:t>
            </w:r>
            <w:r w:rsidRPr="00C96590">
              <w:rPr>
                <w:rFonts w:ascii="Arial" w:eastAsiaTheme="minorEastAsia" w:hAnsi="Arial"/>
                <w:sz w:val="18"/>
                <w:szCs w:val="18"/>
                <w:vertAlign w:val="superscript"/>
                <w:lang w:eastAsia="zh-CN"/>
              </w:rPr>
              <w:t>1</w:t>
            </w:r>
          </w:p>
        </w:tc>
      </w:tr>
      <w:tr w:rsidR="00C73BAD" w:rsidRPr="00C96590" w14:paraId="57CEA19B" w14:textId="77777777" w:rsidTr="00E16E0A">
        <w:trPr>
          <w:trHeight w:val="187"/>
          <w:jc w:val="center"/>
        </w:trPr>
        <w:tc>
          <w:tcPr>
            <w:tcW w:w="2221" w:type="dxa"/>
            <w:tcBorders>
              <w:top w:val="nil"/>
              <w:left w:val="single" w:sz="4" w:space="0" w:color="auto"/>
              <w:bottom w:val="nil"/>
              <w:right w:val="single" w:sz="4" w:space="0" w:color="auto"/>
            </w:tcBorders>
            <w:hideMark/>
          </w:tcPr>
          <w:p w14:paraId="0E912A6F" w14:textId="77777777" w:rsidR="00C73BAD" w:rsidRPr="00C96590" w:rsidRDefault="00C73BAD" w:rsidP="00E16E0A">
            <w:pPr>
              <w:rPr>
                <w:rFonts w:eastAsiaTheme="minorEastAsia"/>
                <w:szCs w:val="18"/>
                <w:lang w:eastAsia="zh-CN"/>
              </w:rPr>
            </w:pPr>
          </w:p>
        </w:tc>
        <w:tc>
          <w:tcPr>
            <w:tcW w:w="2952" w:type="dxa"/>
            <w:tcBorders>
              <w:top w:val="nil"/>
              <w:left w:val="single" w:sz="4" w:space="0" w:color="auto"/>
              <w:bottom w:val="single" w:sz="4" w:space="0" w:color="auto"/>
              <w:right w:val="single" w:sz="4" w:space="0" w:color="auto"/>
            </w:tcBorders>
            <w:hideMark/>
          </w:tcPr>
          <w:p w14:paraId="72159ACB" w14:textId="77777777" w:rsidR="00C73BAD" w:rsidRPr="00C96590" w:rsidRDefault="00C73BAD"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E05FF9"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zh-CN"/>
              </w:rPr>
              <w:t>1</w:t>
            </w:r>
            <w:r w:rsidRPr="00C96590">
              <w:rPr>
                <w:rFonts w:ascii="Arial" w:eastAsiaTheme="minorEastAsia" w:hAnsi="Arial"/>
                <w:sz w:val="18"/>
                <w:szCs w:val="18"/>
                <w:vertAlign w:val="superscript"/>
                <w:lang w:eastAsia="zh-CN"/>
              </w:rPr>
              <w:t>2</w:t>
            </w:r>
          </w:p>
        </w:tc>
      </w:tr>
      <w:tr w:rsidR="00C73BAD" w:rsidRPr="00C96590" w14:paraId="5D46202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D1AA275" w14:textId="77777777" w:rsidR="00C73BAD" w:rsidRPr="00C96590" w:rsidRDefault="00C73BAD"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D7329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n</w:t>
            </w:r>
            <w:r w:rsidRPr="00C96590">
              <w:rPr>
                <w:rFonts w:ascii="Arial" w:eastAsia="Malgun Gothic" w:hAnsi="Arial"/>
                <w:sz w:val="18"/>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67BD1E73"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zh-CN"/>
              </w:rPr>
              <w:t>0.5</w:t>
            </w:r>
          </w:p>
        </w:tc>
      </w:tr>
      <w:tr w:rsidR="00C73BAD" w:rsidRPr="00C96590" w14:paraId="240DD8C3" w14:textId="77777777" w:rsidTr="00E16E0A">
        <w:trPr>
          <w:trHeight w:val="187"/>
          <w:jc w:val="center"/>
        </w:trPr>
        <w:tc>
          <w:tcPr>
            <w:tcW w:w="2221" w:type="dxa"/>
            <w:tcBorders>
              <w:top w:val="nil"/>
              <w:left w:val="single" w:sz="4" w:space="0" w:color="auto"/>
              <w:bottom w:val="nil"/>
              <w:right w:val="single" w:sz="4" w:space="0" w:color="auto"/>
            </w:tcBorders>
            <w:hideMark/>
          </w:tcPr>
          <w:p w14:paraId="664D6EF5"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CN"/>
              </w:rPr>
              <w:t>66</w:t>
            </w:r>
            <w:r w:rsidRPr="00C96590">
              <w:rPr>
                <w:rFonts w:ascii="Arial" w:eastAsiaTheme="minorEastAsia" w:hAnsi="Arial"/>
                <w:sz w:val="18"/>
              </w:rPr>
              <w:t>_n</w:t>
            </w:r>
            <w:r w:rsidRPr="00C96590">
              <w:rPr>
                <w:rFonts w:ascii="Arial" w:eastAsiaTheme="minorEastAsia" w:hAnsi="Arial"/>
                <w:sz w:val="18"/>
                <w:lang w:eastAsia="zh-CN"/>
              </w:rPr>
              <w:t>66</w:t>
            </w: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43A69C9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9D178A2"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305F6022" w14:textId="77777777" w:rsidTr="00E16E0A">
        <w:trPr>
          <w:trHeight w:val="187"/>
          <w:jc w:val="center"/>
        </w:trPr>
        <w:tc>
          <w:tcPr>
            <w:tcW w:w="2221" w:type="dxa"/>
            <w:tcBorders>
              <w:top w:val="nil"/>
              <w:left w:val="single" w:sz="4" w:space="0" w:color="auto"/>
              <w:bottom w:val="nil"/>
              <w:right w:val="single" w:sz="4" w:space="0" w:color="auto"/>
            </w:tcBorders>
          </w:tcPr>
          <w:p w14:paraId="4241789F"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4BD460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C3535D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0E5A753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5F7C8D3"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DE023A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AC40E04"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2BFA1B0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F4F769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MS Mincho" w:hAnsi="Arial"/>
                <w:sz w:val="18"/>
                <w:szCs w:val="18"/>
              </w:rPr>
              <w:t>DC_</w:t>
            </w:r>
            <w:r w:rsidRPr="00C96590">
              <w:rPr>
                <w:rFonts w:ascii="Arial" w:eastAsiaTheme="minorEastAsia" w:hAnsi="Arial"/>
                <w:sz w:val="18"/>
                <w:szCs w:val="18"/>
                <w:lang w:eastAsia="zh-CN"/>
              </w:rPr>
              <w:t>66</w:t>
            </w:r>
            <w:r w:rsidRPr="00C96590">
              <w:rPr>
                <w:rFonts w:ascii="Arial" w:eastAsia="MS Mincho" w:hAnsi="Arial"/>
                <w:sz w:val="18"/>
                <w:szCs w:val="18"/>
              </w:rPr>
              <w:t>_n</w:t>
            </w:r>
            <w:r w:rsidRPr="00C96590">
              <w:rPr>
                <w:rFonts w:ascii="Arial" w:eastAsiaTheme="minorEastAsia" w:hAnsi="Arial"/>
                <w:sz w:val="18"/>
                <w:szCs w:val="18"/>
                <w:lang w:eastAsia="zh-CN"/>
              </w:rPr>
              <w:t>66</w:t>
            </w: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684DD10"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2218BBA"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zh-CN"/>
              </w:rPr>
              <w:t>0.2</w:t>
            </w:r>
          </w:p>
        </w:tc>
      </w:tr>
      <w:tr w:rsidR="00C73BAD" w:rsidRPr="00C96590" w14:paraId="27A4D2C7" w14:textId="77777777" w:rsidTr="00E16E0A">
        <w:trPr>
          <w:trHeight w:val="187"/>
          <w:jc w:val="center"/>
        </w:trPr>
        <w:tc>
          <w:tcPr>
            <w:tcW w:w="2221" w:type="dxa"/>
            <w:tcBorders>
              <w:top w:val="nil"/>
              <w:left w:val="single" w:sz="4" w:space="0" w:color="auto"/>
              <w:bottom w:val="nil"/>
              <w:right w:val="single" w:sz="4" w:space="0" w:color="auto"/>
            </w:tcBorders>
            <w:hideMark/>
          </w:tcPr>
          <w:p w14:paraId="34EC1883" w14:textId="77777777" w:rsidR="00C73BAD" w:rsidRPr="00C96590" w:rsidRDefault="00C73BAD"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75372C"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BD28E2C"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C73BAD" w:rsidRPr="00C96590" w14:paraId="3B44D59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936D6E2"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DE9DF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5E6B3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4844723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AC2877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73D41EB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BAA8887"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3E85BACF" w14:textId="77777777" w:rsidTr="00E16E0A">
        <w:trPr>
          <w:trHeight w:val="187"/>
          <w:jc w:val="center"/>
        </w:trPr>
        <w:tc>
          <w:tcPr>
            <w:tcW w:w="2221" w:type="dxa"/>
            <w:tcBorders>
              <w:top w:val="nil"/>
              <w:left w:val="single" w:sz="4" w:space="0" w:color="auto"/>
              <w:bottom w:val="nil"/>
              <w:right w:val="single" w:sz="4" w:space="0" w:color="auto"/>
            </w:tcBorders>
            <w:hideMark/>
          </w:tcPr>
          <w:p w14:paraId="04DF8E24"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5CB7D9"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305BF38"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72D2D77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B5C6D98" w14:textId="77777777" w:rsidR="00C73BAD" w:rsidRPr="00C96590" w:rsidRDefault="00C73BAD"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E5244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8ACA8C1"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C73BAD" w:rsidRPr="00C96590" w14:paraId="7FDCE0A7"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DA0EAE4"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5FEDA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2C8AFE"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C73BAD" w:rsidRPr="00C96590" w14:paraId="15EFBF24"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7A35137" w14:textId="77777777" w:rsidR="00C73BAD" w:rsidRPr="00C96590" w:rsidRDefault="00C73BAD"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6F903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FC2A4D"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C73BAD" w:rsidRPr="00C96590" w14:paraId="570DB83B"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9848286" w14:textId="77777777" w:rsidR="00C73BAD" w:rsidRPr="00C96590" w:rsidRDefault="00C73BAD" w:rsidP="00E16E0A">
            <w:pPr>
              <w:spacing w:after="0"/>
              <w:rPr>
                <w:rFonts w:ascii="Arial" w:eastAsiaTheme="minorEastAsia" w:hAnsi="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B901C3B"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297DD33"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r w:rsidRPr="00C96590">
              <w:rPr>
                <w:rFonts w:ascii="Arial" w:eastAsiaTheme="minorEastAsia" w:hAnsi="Arial" w:cs="Arial"/>
                <w:sz w:val="18"/>
                <w:vertAlign w:val="superscript"/>
              </w:rPr>
              <w:t>1</w:t>
            </w:r>
          </w:p>
        </w:tc>
      </w:tr>
      <w:tr w:rsidR="00C73BAD" w:rsidRPr="00C96590" w14:paraId="6DA0F40D"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4618CF2" w14:textId="77777777" w:rsidR="00C73BAD" w:rsidRPr="00C96590" w:rsidRDefault="00C73BAD" w:rsidP="00E16E0A">
            <w:pPr>
              <w:spacing w:after="0"/>
              <w:rPr>
                <w:rFonts w:ascii="Arial" w:eastAsiaTheme="minorEastAsia"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D68EDC3" w14:textId="77777777" w:rsidR="00C73BAD" w:rsidRPr="00C96590" w:rsidRDefault="00C73BAD" w:rsidP="00E16E0A">
            <w:pPr>
              <w:spacing w:after="0"/>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76477A" w14:textId="77777777" w:rsidR="00C73BAD" w:rsidRPr="00C96590" w:rsidRDefault="00C73BAD"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1</w:t>
            </w:r>
            <w:r w:rsidRPr="00C96590">
              <w:rPr>
                <w:rFonts w:ascii="Arial" w:eastAsiaTheme="minorEastAsia" w:hAnsi="Arial" w:cs="Arial"/>
                <w:sz w:val="18"/>
                <w:vertAlign w:val="superscript"/>
              </w:rPr>
              <w:t>2</w:t>
            </w:r>
          </w:p>
        </w:tc>
      </w:tr>
      <w:tr w:rsidR="00C73BAD" w:rsidRPr="00C96590" w14:paraId="45218C3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2BF83B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182DF4F4"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61B01D1"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C73BAD" w:rsidRPr="00C96590" w14:paraId="1A2285B1" w14:textId="77777777" w:rsidTr="00E16E0A">
        <w:trPr>
          <w:trHeight w:val="187"/>
          <w:jc w:val="center"/>
        </w:trPr>
        <w:tc>
          <w:tcPr>
            <w:tcW w:w="2221" w:type="dxa"/>
            <w:tcBorders>
              <w:top w:val="nil"/>
              <w:left w:val="single" w:sz="4" w:space="0" w:color="auto"/>
              <w:bottom w:val="nil"/>
              <w:right w:val="single" w:sz="4" w:space="0" w:color="auto"/>
            </w:tcBorders>
            <w:hideMark/>
          </w:tcPr>
          <w:p w14:paraId="330CD2ED"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0E04A9BD"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63F070C1"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C73BAD" w:rsidRPr="00C96590" w14:paraId="5C5C726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96F8828" w14:textId="77777777" w:rsidR="00C73BAD" w:rsidRPr="00C96590" w:rsidRDefault="00C73BAD"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C72A7F" w14:textId="77777777" w:rsidR="00C73BAD" w:rsidRPr="00C96590" w:rsidRDefault="00C73BAD"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B5F3F3" w14:textId="77777777" w:rsidR="00C73BAD" w:rsidRPr="00C96590" w:rsidRDefault="00C73BAD"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C73BAD" w:rsidRPr="00C96590" w14:paraId="7B45546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19D3A3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CN"/>
              </w:rPr>
              <w:t>66-</w:t>
            </w:r>
            <w:r w:rsidRPr="00C96590">
              <w:rPr>
                <w:rFonts w:ascii="Arial" w:eastAsiaTheme="minorEastAsia" w:hAnsi="Arial"/>
                <w:sz w:val="18"/>
              </w:rPr>
              <w:t>SUL_n</w:t>
            </w:r>
            <w:r w:rsidRPr="00C96590">
              <w:rPr>
                <w:rFonts w:ascii="Arial" w:eastAsiaTheme="minorEastAsia" w:hAnsi="Arial"/>
                <w:sz w:val="18"/>
                <w:lang w:eastAsia="zh-CN"/>
              </w:rPr>
              <w:t>78</w:t>
            </w:r>
            <w:r w:rsidRPr="00C96590">
              <w:rPr>
                <w:rFonts w:ascii="Arial" w:eastAsiaTheme="minorEastAsia" w:hAnsi="Arial"/>
                <w:sz w:val="18"/>
              </w:rPr>
              <w:t>-n86</w:t>
            </w:r>
          </w:p>
        </w:tc>
        <w:tc>
          <w:tcPr>
            <w:tcW w:w="2952" w:type="dxa"/>
            <w:tcBorders>
              <w:top w:val="single" w:sz="4" w:space="0" w:color="auto"/>
              <w:left w:val="single" w:sz="4" w:space="0" w:color="auto"/>
              <w:bottom w:val="single" w:sz="4" w:space="0" w:color="auto"/>
              <w:right w:val="single" w:sz="4" w:space="0" w:color="auto"/>
            </w:tcBorders>
            <w:hideMark/>
          </w:tcPr>
          <w:p w14:paraId="67D06D82"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2060046"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C73BAD" w:rsidRPr="00C96590" w14:paraId="314D590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DC488A7" w14:textId="77777777" w:rsidR="00C73BAD" w:rsidRPr="00C96590" w:rsidRDefault="00C73BAD"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BB4B34"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740F03F" w14:textId="77777777" w:rsidR="00C73BAD" w:rsidRPr="00C96590" w:rsidRDefault="00C73BAD"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p>
        </w:tc>
      </w:tr>
      <w:tr w:rsidR="00C73BAD" w:rsidRPr="00C96590" w14:paraId="0A7EA260"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7F5C7D6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5181E"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67BAF610" w14:textId="77777777" w:rsidR="00C73BAD" w:rsidRPr="00C96590" w:rsidRDefault="00C73BAD"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0.3</w:t>
            </w:r>
          </w:p>
        </w:tc>
      </w:tr>
      <w:tr w:rsidR="00C73BAD" w:rsidRPr="00C96590" w14:paraId="7516354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727F931"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8FAF1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0A3D84A4" w14:textId="77777777" w:rsidR="00C73BAD" w:rsidRPr="00C96590" w:rsidRDefault="00C73BAD"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0.3</w:t>
            </w:r>
          </w:p>
        </w:tc>
      </w:tr>
      <w:tr w:rsidR="00C73BAD" w:rsidRPr="00C96590" w14:paraId="51E5A97A"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00703B7"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26675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54581335" w14:textId="77777777" w:rsidR="00C73BAD" w:rsidRPr="00C96590" w:rsidRDefault="00C73BAD"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0.2</w:t>
            </w:r>
          </w:p>
        </w:tc>
      </w:tr>
      <w:tr w:rsidR="00C73BAD" w:rsidRPr="00C96590" w14:paraId="7C475C98"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2A38343"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EF884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w:t>
            </w: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14C6EE6" w14:textId="77777777" w:rsidR="00C73BAD" w:rsidRPr="00C96590" w:rsidRDefault="00C73BAD"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0.2</w:t>
            </w:r>
          </w:p>
        </w:tc>
      </w:tr>
      <w:tr w:rsidR="00C73BAD" w:rsidRPr="00C96590" w14:paraId="1D73BA7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8B83AC3"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B33B4F"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w:t>
            </w:r>
            <w:r w:rsidRPr="00C96590">
              <w:rPr>
                <w:rFonts w:ascii="Arial" w:eastAsiaTheme="minorEastAsia"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2CF711D4" w14:textId="77777777" w:rsidR="00C73BAD" w:rsidRPr="00C96590" w:rsidRDefault="00C73BAD"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0.5</w:t>
            </w:r>
          </w:p>
        </w:tc>
      </w:tr>
      <w:tr w:rsidR="00C73BAD" w:rsidRPr="00C96590" w14:paraId="32028BC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BC5803B"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D5543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2D0B9FE9" w14:textId="77777777" w:rsidR="00C73BAD" w:rsidRPr="00C96590" w:rsidRDefault="00C73BAD"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0.5</w:t>
            </w:r>
          </w:p>
        </w:tc>
      </w:tr>
      <w:tr w:rsidR="00C73BAD" w:rsidRPr="00C96590" w14:paraId="4037C2F7"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6B84A59"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090D0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n38</w:t>
            </w:r>
          </w:p>
        </w:tc>
        <w:tc>
          <w:tcPr>
            <w:tcW w:w="2952" w:type="dxa"/>
            <w:tcBorders>
              <w:top w:val="single" w:sz="4" w:space="0" w:color="auto"/>
              <w:left w:val="single" w:sz="4" w:space="0" w:color="auto"/>
              <w:bottom w:val="single" w:sz="4" w:space="0" w:color="auto"/>
              <w:right w:val="single" w:sz="4" w:space="0" w:color="auto"/>
            </w:tcBorders>
            <w:hideMark/>
          </w:tcPr>
          <w:p w14:paraId="01449C95" w14:textId="77777777" w:rsidR="00C73BAD" w:rsidRPr="00C96590" w:rsidRDefault="00C73BAD"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0.5</w:t>
            </w:r>
          </w:p>
        </w:tc>
      </w:tr>
      <w:tr w:rsidR="00C73BAD" w:rsidRPr="00C96590" w14:paraId="76D30D2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63F5879"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31D7A0"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0E29DB69" w14:textId="77777777" w:rsidR="00C73BAD" w:rsidRPr="00C96590" w:rsidRDefault="00C73BAD"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0.5</w:t>
            </w:r>
          </w:p>
        </w:tc>
      </w:tr>
      <w:tr w:rsidR="00C73BAD" w:rsidRPr="00C96590" w14:paraId="184B5D18"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9AC9259"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7198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501A340B"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w:t>
            </w:r>
            <w:r w:rsidRPr="00C96590">
              <w:rPr>
                <w:rFonts w:ascii="Arial" w:eastAsiaTheme="minorEastAsia" w:hAnsi="Arial" w:cs="Arial"/>
                <w:sz w:val="18"/>
                <w:lang w:val="sv-SE" w:eastAsia="zh-CN"/>
              </w:rPr>
              <w:t>.2</w:t>
            </w:r>
          </w:p>
        </w:tc>
      </w:tr>
      <w:tr w:rsidR="00C73BAD" w:rsidRPr="00C96590" w14:paraId="6C40335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E3F260E"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A3B3B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w:t>
            </w:r>
            <w:r w:rsidRPr="00C96590">
              <w:rPr>
                <w:rFonts w:ascii="Arial" w:eastAsiaTheme="minorEastAsia"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5E332C88"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0.5</w:t>
            </w:r>
          </w:p>
        </w:tc>
      </w:tr>
      <w:tr w:rsidR="00C73BAD" w:rsidRPr="00C96590" w14:paraId="4A3FB698"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5FEC448"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CEE2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7009FD1A"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0.2</w:t>
            </w:r>
          </w:p>
        </w:tc>
      </w:tr>
      <w:tr w:rsidR="00C73BAD" w:rsidRPr="00C96590" w14:paraId="593B612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94CD1A5"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13540C"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778C3788"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0.2</w:t>
            </w:r>
          </w:p>
        </w:tc>
      </w:tr>
      <w:tr w:rsidR="00C73BAD" w:rsidRPr="00C96590" w14:paraId="71E0FF9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60BF674" w14:textId="77777777" w:rsidR="00C73BAD" w:rsidRPr="00C96590" w:rsidRDefault="00C73BAD"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FAAAB1" w14:textId="77777777" w:rsidR="00C73BAD" w:rsidRPr="00C96590" w:rsidRDefault="00C73BAD" w:rsidP="00E16E0A">
            <w:pPr>
              <w:keepNext/>
              <w:keepLines/>
              <w:spacing w:after="0"/>
              <w:jc w:val="center"/>
              <w:rPr>
                <w:rFonts w:ascii="Arial" w:eastAsiaTheme="minorEastAsia" w:hAnsi="Arial"/>
                <w:sz w:val="18"/>
              </w:rPr>
            </w:pPr>
            <w:r w:rsidRPr="00C96590">
              <w:rPr>
                <w:rFonts w:ascii="Arial" w:eastAsiaTheme="minorEastAsia" w:hAnsi="Arial"/>
                <w:sz w:val="18"/>
              </w:rPr>
              <w:t>n</w:t>
            </w:r>
            <w:r w:rsidRPr="00C96590">
              <w:rPr>
                <w:rFonts w:ascii="Arial" w:eastAsiaTheme="minorEastAsia"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62730704" w14:textId="77777777" w:rsidR="00C73BAD" w:rsidRPr="00C96590" w:rsidRDefault="00C73BAD"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0.5</w:t>
            </w:r>
          </w:p>
        </w:tc>
      </w:tr>
      <w:tr w:rsidR="00C73BAD" w:rsidRPr="00C96590" w14:paraId="0CCEED29" w14:textId="77777777" w:rsidTr="00E16E0A">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FB932B8" w14:textId="77777777" w:rsidR="00C73BAD" w:rsidRPr="00C96590" w:rsidRDefault="00C73BAD" w:rsidP="00E16E0A">
            <w:pPr>
              <w:keepNext/>
              <w:keepLines/>
              <w:spacing w:after="0"/>
              <w:ind w:left="851" w:hanging="851"/>
              <w:rPr>
                <w:rFonts w:ascii="Arial" w:eastAsiaTheme="minorEastAsia" w:hAnsi="Arial"/>
                <w:sz w:val="18"/>
                <w:lang w:eastAsia="ja-JP"/>
              </w:rPr>
            </w:pPr>
            <w:r w:rsidRPr="00C96590">
              <w:rPr>
                <w:rFonts w:ascii="Arial" w:eastAsiaTheme="minorEastAsia" w:hAnsi="Arial"/>
                <w:sz w:val="18"/>
                <w:lang w:eastAsia="ja-JP"/>
              </w:rPr>
              <w:t>NOTE 1:</w:t>
            </w:r>
            <w:r w:rsidRPr="00C96590">
              <w:rPr>
                <w:rFonts w:ascii="Arial" w:eastAsiaTheme="minorEastAsia" w:hAnsi="Arial"/>
                <w:sz w:val="18"/>
              </w:rPr>
              <w:tab/>
            </w:r>
            <w:r w:rsidRPr="00C96590">
              <w:rPr>
                <w:rFonts w:ascii="Arial" w:eastAsiaTheme="minorEastAsia" w:hAnsi="Arial"/>
                <w:sz w:val="18"/>
                <w:lang w:eastAsia="ja-JP"/>
              </w:rPr>
              <w:t>The requirement is applied for UE transmitting on the frequency range of 2545 – 2690 MHz.</w:t>
            </w:r>
          </w:p>
          <w:p w14:paraId="5EDB9CFA" w14:textId="77777777" w:rsidR="00C73BAD" w:rsidRPr="00C96590" w:rsidRDefault="00C73BAD" w:rsidP="00E16E0A">
            <w:pPr>
              <w:keepNext/>
              <w:keepLines/>
              <w:spacing w:after="0"/>
              <w:ind w:left="851" w:hanging="851"/>
              <w:rPr>
                <w:rFonts w:ascii="Arial" w:eastAsiaTheme="minorEastAsia" w:hAnsi="Arial"/>
                <w:sz w:val="18"/>
                <w:lang w:eastAsia="ja-JP"/>
              </w:rPr>
            </w:pPr>
            <w:r w:rsidRPr="00C96590">
              <w:rPr>
                <w:rFonts w:ascii="Arial" w:eastAsiaTheme="minorEastAsia" w:hAnsi="Arial"/>
                <w:sz w:val="18"/>
                <w:lang w:eastAsia="ja-JP"/>
              </w:rPr>
              <w:t>NOTE 2:</w:t>
            </w:r>
            <w:r w:rsidRPr="00C96590">
              <w:rPr>
                <w:rFonts w:ascii="Arial" w:eastAsiaTheme="minorEastAsia" w:hAnsi="Arial"/>
                <w:sz w:val="18"/>
              </w:rPr>
              <w:tab/>
            </w:r>
            <w:r w:rsidRPr="00C96590">
              <w:rPr>
                <w:rFonts w:ascii="Arial" w:eastAsiaTheme="minorEastAsia" w:hAnsi="Arial"/>
                <w:sz w:val="18"/>
                <w:lang w:eastAsia="ja-JP"/>
              </w:rPr>
              <w:t>The requirement is applied for UE transmitting on the frequency range of 2496 – 2545 MHz.</w:t>
            </w:r>
          </w:p>
          <w:p w14:paraId="2A21FE62" w14:textId="77777777" w:rsidR="00C73BAD" w:rsidRPr="00C96590" w:rsidRDefault="00C73BAD" w:rsidP="00E16E0A">
            <w:pPr>
              <w:keepNext/>
              <w:keepLines/>
              <w:spacing w:after="0"/>
              <w:ind w:left="851" w:hanging="851"/>
              <w:rPr>
                <w:rFonts w:ascii="Arial" w:eastAsiaTheme="minorEastAsia" w:hAnsi="Arial"/>
                <w:sz w:val="18"/>
                <w:lang w:eastAsia="ja-JP"/>
              </w:rPr>
            </w:pPr>
            <w:r w:rsidRPr="00C96590">
              <w:rPr>
                <w:rFonts w:ascii="Arial" w:eastAsiaTheme="minorEastAsia" w:hAnsi="Arial"/>
                <w:sz w:val="18"/>
                <w:lang w:eastAsia="ja-JP"/>
              </w:rPr>
              <w:t>NOTE 3:</w:t>
            </w:r>
            <w:r w:rsidRPr="00C96590">
              <w:rPr>
                <w:rFonts w:ascii="Arial" w:eastAsiaTheme="minorEastAsia" w:hAnsi="Arial"/>
                <w:sz w:val="18"/>
              </w:rPr>
              <w:tab/>
            </w:r>
            <w:r w:rsidRPr="00C96590">
              <w:rPr>
                <w:rFonts w:ascii="Arial" w:eastAsiaTheme="minorEastAsia" w:hAnsi="Arial"/>
                <w:sz w:val="18"/>
                <w:szCs w:val="22"/>
                <w:lang w:eastAsia="zh-CN"/>
              </w:rPr>
              <w:t>The requirement is applied for UE transmitting on the frequency range of 2515 - 2690 MHz.</w:t>
            </w:r>
          </w:p>
          <w:p w14:paraId="7528CE17" w14:textId="77777777" w:rsidR="00C73BAD" w:rsidRPr="00C96590" w:rsidRDefault="00C73BAD" w:rsidP="00E16E0A">
            <w:pPr>
              <w:keepNext/>
              <w:keepLines/>
              <w:spacing w:after="0"/>
              <w:ind w:left="851" w:hanging="851"/>
              <w:rPr>
                <w:rFonts w:ascii="Arial" w:eastAsiaTheme="minorEastAsia" w:hAnsi="Arial"/>
                <w:sz w:val="18"/>
                <w:szCs w:val="22"/>
                <w:lang w:eastAsia="zh-CN"/>
              </w:rPr>
            </w:pPr>
            <w:r w:rsidRPr="00C96590">
              <w:rPr>
                <w:rFonts w:ascii="Arial" w:eastAsiaTheme="minorEastAsia" w:hAnsi="Arial"/>
                <w:sz w:val="18"/>
                <w:szCs w:val="22"/>
                <w:lang w:eastAsia="zh-CN"/>
              </w:rPr>
              <w:t>NOTE 4:</w:t>
            </w:r>
            <w:r w:rsidRPr="00C96590">
              <w:rPr>
                <w:rFonts w:ascii="Arial" w:eastAsiaTheme="minorEastAsia" w:hAnsi="Arial"/>
                <w:sz w:val="18"/>
              </w:rPr>
              <w:tab/>
            </w:r>
            <w:r w:rsidRPr="00C96590">
              <w:rPr>
                <w:rFonts w:ascii="Arial" w:eastAsiaTheme="minorEastAsia" w:hAnsi="Arial"/>
                <w:sz w:val="18"/>
                <w:lang w:eastAsia="zh-CN"/>
              </w:rPr>
              <w:t>The requirement</w:t>
            </w:r>
            <w:r w:rsidRPr="00C96590">
              <w:rPr>
                <w:rFonts w:ascii="Arial" w:eastAsiaTheme="minorEastAsia" w:hAnsi="Arial"/>
                <w:sz w:val="18"/>
                <w:lang w:eastAsia="ja-JP"/>
              </w:rPr>
              <w:t xml:space="preserve"> is applied for UE transmitting on the frequency range of 2496 – 25</w:t>
            </w:r>
            <w:r w:rsidRPr="00C96590">
              <w:rPr>
                <w:rFonts w:ascii="Arial" w:eastAsiaTheme="minorEastAsia" w:hAnsi="Arial"/>
                <w:sz w:val="18"/>
                <w:lang w:eastAsia="zh-CN"/>
              </w:rPr>
              <w:t>1</w:t>
            </w:r>
            <w:r w:rsidRPr="00C96590">
              <w:rPr>
                <w:rFonts w:ascii="Arial" w:eastAsiaTheme="minorEastAsia" w:hAnsi="Arial"/>
                <w:sz w:val="18"/>
                <w:lang w:eastAsia="ja-JP"/>
              </w:rPr>
              <w:t>5 MHz.</w:t>
            </w:r>
          </w:p>
          <w:p w14:paraId="3977360D" w14:textId="77777777" w:rsidR="00C73BAD" w:rsidRPr="00C96590" w:rsidRDefault="00C73BAD" w:rsidP="00E16E0A">
            <w:pPr>
              <w:keepNext/>
              <w:keepLines/>
              <w:spacing w:after="0"/>
              <w:ind w:left="851" w:hanging="851"/>
              <w:rPr>
                <w:rFonts w:ascii="Arial" w:eastAsiaTheme="minorEastAsia" w:hAnsi="Arial" w:cs="Arial"/>
                <w:sz w:val="18"/>
              </w:rPr>
            </w:pPr>
            <w:r w:rsidRPr="00C96590">
              <w:rPr>
                <w:rFonts w:ascii="Arial" w:eastAsiaTheme="minorEastAsia" w:hAnsi="Arial"/>
                <w:sz w:val="18"/>
                <w:szCs w:val="18"/>
              </w:rPr>
              <w:t>NOTE 5:</w:t>
            </w:r>
            <w:r w:rsidRPr="00C96590">
              <w:rPr>
                <w:rFonts w:ascii="Arial" w:eastAsiaTheme="minorEastAsia" w:hAnsi="Arial"/>
                <w:sz w:val="18"/>
              </w:rPr>
              <w:tab/>
            </w:r>
            <w:r w:rsidRPr="00C96590">
              <w:rPr>
                <w:rFonts w:ascii="Arial" w:eastAsiaTheme="minorEastAsia" w:hAnsi="Arial"/>
                <w:sz w:val="18"/>
                <w:szCs w:val="18"/>
              </w:rPr>
              <w:t>Only applicable for UE supporting inter-band carrier aggregation with uplink in one NR band and without simultaneous Rx/Tx.</w:t>
            </w:r>
          </w:p>
          <w:p w14:paraId="2D616791" w14:textId="77777777" w:rsidR="00C73BAD" w:rsidRPr="00C96590" w:rsidRDefault="00C73BAD" w:rsidP="00E16E0A">
            <w:pPr>
              <w:keepNext/>
              <w:keepLines/>
              <w:spacing w:after="0"/>
              <w:ind w:left="851" w:hanging="851"/>
              <w:rPr>
                <w:rFonts w:ascii="Arial" w:eastAsiaTheme="minorEastAsia" w:hAnsi="Arial"/>
                <w:sz w:val="18"/>
                <w:lang w:eastAsia="ja-JP"/>
              </w:rPr>
            </w:pPr>
            <w:r w:rsidRPr="00C96590">
              <w:rPr>
                <w:rFonts w:ascii="Arial" w:eastAsiaTheme="minorEastAsia" w:hAnsi="Arial" w:cs="Arial"/>
                <w:sz w:val="18"/>
              </w:rPr>
              <w:t>NOTE 6:</w:t>
            </w:r>
            <w:r w:rsidRPr="00C96590">
              <w:rPr>
                <w:rFonts w:ascii="Arial" w:eastAsiaTheme="minorEastAsia" w:hAnsi="Arial" w:cs="Arial"/>
                <w:sz w:val="18"/>
              </w:rPr>
              <w:tab/>
              <w:t>This band is subject to IMD3 also which MSD is not specified.</w:t>
            </w:r>
          </w:p>
        </w:tc>
      </w:tr>
    </w:tbl>
    <w:p w14:paraId="33A4238F" w14:textId="77777777" w:rsidR="00C73BAD" w:rsidRPr="00C73BAD" w:rsidRDefault="00C73BAD" w:rsidP="00EA41E9">
      <w:pPr>
        <w:pStyle w:val="TH"/>
      </w:pPr>
    </w:p>
    <w:bookmarkEnd w:id="2"/>
    <w:bookmarkEnd w:id="3"/>
    <w:p w14:paraId="42E24526" w14:textId="77777777" w:rsidR="008879AA" w:rsidRPr="004C7BA0" w:rsidRDefault="008879AA" w:rsidP="008879AA">
      <w:pPr>
        <w:pStyle w:val="TH"/>
        <w:rPr>
          <w:b w:val="0"/>
        </w:rPr>
      </w:pPr>
      <w:r w:rsidRPr="004C7BA0">
        <w:rPr>
          <w:rStyle w:val="Strong"/>
          <w:b/>
          <w:color w:val="C00000"/>
          <w:sz w:val="24"/>
          <w:lang w:eastAsia="zh-CN"/>
        </w:rPr>
        <w:t>……</w:t>
      </w:r>
    </w:p>
    <w:p w14:paraId="2B7F04A7" w14:textId="0081A1E1" w:rsidR="008879AA" w:rsidRDefault="008879AA" w:rsidP="009538BB">
      <w:pPr>
        <w:pStyle w:val="TH"/>
        <w:rPr>
          <w:rStyle w:val="Strong"/>
          <w:b/>
          <w:color w:val="C00000"/>
          <w:sz w:val="24"/>
          <w:lang w:eastAsia="zh-CN"/>
        </w:rPr>
      </w:pPr>
      <w:r w:rsidRPr="004C7BA0">
        <w:rPr>
          <w:rStyle w:val="Strong"/>
          <w:b/>
          <w:color w:val="C00000"/>
          <w:sz w:val="24"/>
          <w:lang w:eastAsia="zh-CN"/>
        </w:rPr>
        <w:t>&lt;</w:t>
      </w:r>
      <w:r w:rsidR="009B7213" w:rsidRPr="004C7BA0">
        <w:rPr>
          <w:rStyle w:val="Strong"/>
          <w:b/>
          <w:color w:val="C00000"/>
          <w:sz w:val="24"/>
          <w:lang w:eastAsia="zh-CN"/>
        </w:rPr>
        <w:t xml:space="preserve"> </w:t>
      </w:r>
      <w:r w:rsidR="009B7213">
        <w:rPr>
          <w:rStyle w:val="Strong"/>
          <w:b/>
          <w:color w:val="C00000"/>
          <w:sz w:val="24"/>
          <w:lang w:eastAsia="zh-CN"/>
        </w:rPr>
        <w:t>Non-</w:t>
      </w:r>
      <w:r w:rsidRPr="004C7BA0">
        <w:rPr>
          <w:rStyle w:val="Strong"/>
          <w:b/>
          <w:color w:val="C00000"/>
          <w:sz w:val="24"/>
          <w:lang w:eastAsia="zh-CN"/>
        </w:rPr>
        <w:t>changed part is omitted</w:t>
      </w:r>
      <w:r w:rsidR="009B7213">
        <w:rPr>
          <w:rStyle w:val="Strong"/>
          <w:b/>
          <w:color w:val="C00000"/>
          <w:sz w:val="24"/>
          <w:lang w:eastAsia="zh-CN"/>
        </w:rPr>
        <w:t xml:space="preserve"> </w:t>
      </w:r>
      <w:r w:rsidRPr="004C7BA0">
        <w:rPr>
          <w:rStyle w:val="Strong"/>
          <w:b/>
          <w:color w:val="C00000"/>
          <w:sz w:val="24"/>
          <w:lang w:eastAsia="zh-CN"/>
        </w:rPr>
        <w:t>&gt;</w:t>
      </w:r>
    </w:p>
    <w:p w14:paraId="415BBCE6" w14:textId="77777777" w:rsidR="0075781D" w:rsidRDefault="0075781D" w:rsidP="009538BB">
      <w:pPr>
        <w:pStyle w:val="TH"/>
        <w:rPr>
          <w:rStyle w:val="Strong"/>
          <w:b/>
          <w:color w:val="C00000"/>
          <w:sz w:val="24"/>
          <w:lang w:eastAsia="zh-CN"/>
        </w:rPr>
      </w:pPr>
    </w:p>
    <w:p w14:paraId="1336623F" w14:textId="77777777" w:rsidR="005E5480" w:rsidRDefault="005E5480">
      <w:pPr>
        <w:rPr>
          <w:noProof/>
        </w:rPr>
        <w:sectPr w:rsidR="005E5480">
          <w:headerReference w:type="even" r:id="rId12"/>
          <w:footnotePr>
            <w:numRestart w:val="eachSect"/>
          </w:footnotePr>
          <w:pgSz w:w="11907" w:h="16840" w:code="9"/>
          <w:pgMar w:top="1418" w:right="1134" w:bottom="1134" w:left="1134" w:header="680" w:footer="567" w:gutter="0"/>
          <w:cols w:space="720"/>
        </w:sectPr>
      </w:pPr>
    </w:p>
    <w:p w14:paraId="508B229B" w14:textId="77777777" w:rsidR="00295294" w:rsidRDefault="00295294" w:rsidP="00295294">
      <w:pPr>
        <w:pStyle w:val="Heading2"/>
        <w:jc w:val="center"/>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00AD8110" w14:textId="1A6C6EE1" w:rsidR="00405960" w:rsidRDefault="00405960">
      <w:pPr>
        <w:rPr>
          <w:noProof/>
        </w:rPr>
      </w:pPr>
    </w:p>
    <w:p w14:paraId="47432EAB" w14:textId="77777777" w:rsidR="00405960" w:rsidRDefault="00405960">
      <w:pPr>
        <w:rPr>
          <w:noProof/>
          <w:lang w:eastAsia="zh-CN"/>
        </w:rPr>
      </w:pPr>
    </w:p>
    <w:sectPr w:rsidR="004059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EB338" w14:textId="77777777" w:rsidR="006704EB" w:rsidRDefault="006704EB">
      <w:r>
        <w:separator/>
      </w:r>
    </w:p>
  </w:endnote>
  <w:endnote w:type="continuationSeparator" w:id="0">
    <w:p w14:paraId="56FCA777" w14:textId="77777777" w:rsidR="006704EB" w:rsidRDefault="0067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B09E6" w14:textId="77777777" w:rsidR="006704EB" w:rsidRDefault="006704EB">
      <w:r>
        <w:separator/>
      </w:r>
    </w:p>
  </w:footnote>
  <w:footnote w:type="continuationSeparator" w:id="0">
    <w:p w14:paraId="4B64F3F9" w14:textId="77777777" w:rsidR="006704EB" w:rsidRDefault="00670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24A2" w:rsidRDefault="006F24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24A2" w:rsidRDefault="006F24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24A2" w:rsidRDefault="006F24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24A2" w:rsidRDefault="006F24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11"/>
  </w:num>
  <w:num w:numId="18">
    <w:abstractNumId w:val="14"/>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62853"/>
    <w:rsid w:val="00071796"/>
    <w:rsid w:val="00074149"/>
    <w:rsid w:val="000A18D2"/>
    <w:rsid w:val="000A6394"/>
    <w:rsid w:val="000A6C22"/>
    <w:rsid w:val="000A713D"/>
    <w:rsid w:val="000B7FED"/>
    <w:rsid w:val="000C038A"/>
    <w:rsid w:val="000C6598"/>
    <w:rsid w:val="000D44B3"/>
    <w:rsid w:val="000D7D09"/>
    <w:rsid w:val="000F0835"/>
    <w:rsid w:val="001300AE"/>
    <w:rsid w:val="00134B31"/>
    <w:rsid w:val="00145D43"/>
    <w:rsid w:val="00145DDF"/>
    <w:rsid w:val="00150FC7"/>
    <w:rsid w:val="00156FEF"/>
    <w:rsid w:val="00192C46"/>
    <w:rsid w:val="001A08B3"/>
    <w:rsid w:val="001A7B60"/>
    <w:rsid w:val="001B36BA"/>
    <w:rsid w:val="001B52F0"/>
    <w:rsid w:val="001B7A65"/>
    <w:rsid w:val="001C022E"/>
    <w:rsid w:val="001E41F3"/>
    <w:rsid w:val="001E68DA"/>
    <w:rsid w:val="001F3986"/>
    <w:rsid w:val="001F4965"/>
    <w:rsid w:val="00201269"/>
    <w:rsid w:val="00225EC3"/>
    <w:rsid w:val="002308E2"/>
    <w:rsid w:val="00236BAA"/>
    <w:rsid w:val="0026004D"/>
    <w:rsid w:val="002640DD"/>
    <w:rsid w:val="00275D12"/>
    <w:rsid w:val="00284FEB"/>
    <w:rsid w:val="002860C4"/>
    <w:rsid w:val="00295294"/>
    <w:rsid w:val="002B4B2F"/>
    <w:rsid w:val="002B5741"/>
    <w:rsid w:val="002C6675"/>
    <w:rsid w:val="002C7ECF"/>
    <w:rsid w:val="002D5009"/>
    <w:rsid w:val="002E472E"/>
    <w:rsid w:val="002F2D91"/>
    <w:rsid w:val="002F61EE"/>
    <w:rsid w:val="00305409"/>
    <w:rsid w:val="003104E4"/>
    <w:rsid w:val="00352747"/>
    <w:rsid w:val="00360660"/>
    <w:rsid w:val="003609EF"/>
    <w:rsid w:val="0036231A"/>
    <w:rsid w:val="00374DD4"/>
    <w:rsid w:val="00390494"/>
    <w:rsid w:val="003B1787"/>
    <w:rsid w:val="003D47EC"/>
    <w:rsid w:val="003E0EE3"/>
    <w:rsid w:val="003E1A36"/>
    <w:rsid w:val="003E62F4"/>
    <w:rsid w:val="00400600"/>
    <w:rsid w:val="00404A5B"/>
    <w:rsid w:val="00405960"/>
    <w:rsid w:val="00410371"/>
    <w:rsid w:val="00422ABA"/>
    <w:rsid w:val="004242F1"/>
    <w:rsid w:val="00442C72"/>
    <w:rsid w:val="00457688"/>
    <w:rsid w:val="00477FF1"/>
    <w:rsid w:val="00487A1B"/>
    <w:rsid w:val="00493372"/>
    <w:rsid w:val="004A2A31"/>
    <w:rsid w:val="004A4162"/>
    <w:rsid w:val="004B7072"/>
    <w:rsid w:val="004B75B7"/>
    <w:rsid w:val="004C1855"/>
    <w:rsid w:val="004C30AA"/>
    <w:rsid w:val="004C337B"/>
    <w:rsid w:val="004C7BA0"/>
    <w:rsid w:val="004D3313"/>
    <w:rsid w:val="004F4D0D"/>
    <w:rsid w:val="005141D9"/>
    <w:rsid w:val="0051580D"/>
    <w:rsid w:val="00547111"/>
    <w:rsid w:val="00550100"/>
    <w:rsid w:val="0057399A"/>
    <w:rsid w:val="00585A59"/>
    <w:rsid w:val="00592D74"/>
    <w:rsid w:val="0059715B"/>
    <w:rsid w:val="005A25BD"/>
    <w:rsid w:val="005C6B00"/>
    <w:rsid w:val="005C71DC"/>
    <w:rsid w:val="005D2EF1"/>
    <w:rsid w:val="005E2C44"/>
    <w:rsid w:val="005E5480"/>
    <w:rsid w:val="00611530"/>
    <w:rsid w:val="00615997"/>
    <w:rsid w:val="00621188"/>
    <w:rsid w:val="006257ED"/>
    <w:rsid w:val="00653DE4"/>
    <w:rsid w:val="00663622"/>
    <w:rsid w:val="0066433A"/>
    <w:rsid w:val="00665C47"/>
    <w:rsid w:val="006704EB"/>
    <w:rsid w:val="006713CE"/>
    <w:rsid w:val="00695808"/>
    <w:rsid w:val="00697E2A"/>
    <w:rsid w:val="006B2247"/>
    <w:rsid w:val="006B46FB"/>
    <w:rsid w:val="006C4DA5"/>
    <w:rsid w:val="006E21FB"/>
    <w:rsid w:val="006F24A2"/>
    <w:rsid w:val="00726A85"/>
    <w:rsid w:val="007307EF"/>
    <w:rsid w:val="007547E7"/>
    <w:rsid w:val="0075781D"/>
    <w:rsid w:val="00771C1A"/>
    <w:rsid w:val="00773454"/>
    <w:rsid w:val="00792342"/>
    <w:rsid w:val="007977A8"/>
    <w:rsid w:val="007B512A"/>
    <w:rsid w:val="007C2097"/>
    <w:rsid w:val="007D6A07"/>
    <w:rsid w:val="007F7259"/>
    <w:rsid w:val="008040A8"/>
    <w:rsid w:val="008279FA"/>
    <w:rsid w:val="008361C9"/>
    <w:rsid w:val="008626E7"/>
    <w:rsid w:val="00863808"/>
    <w:rsid w:val="00870EE7"/>
    <w:rsid w:val="008825B3"/>
    <w:rsid w:val="008863B9"/>
    <w:rsid w:val="008879AA"/>
    <w:rsid w:val="008A0A19"/>
    <w:rsid w:val="008A0E28"/>
    <w:rsid w:val="008A45A6"/>
    <w:rsid w:val="008A5A1C"/>
    <w:rsid w:val="008D3CCC"/>
    <w:rsid w:val="008D492D"/>
    <w:rsid w:val="008F3789"/>
    <w:rsid w:val="008F686C"/>
    <w:rsid w:val="0091131C"/>
    <w:rsid w:val="009148DE"/>
    <w:rsid w:val="009219E5"/>
    <w:rsid w:val="009224A3"/>
    <w:rsid w:val="00941E30"/>
    <w:rsid w:val="009538BB"/>
    <w:rsid w:val="009712C9"/>
    <w:rsid w:val="00977727"/>
    <w:rsid w:val="009777D9"/>
    <w:rsid w:val="00991B88"/>
    <w:rsid w:val="009943AA"/>
    <w:rsid w:val="009A5753"/>
    <w:rsid w:val="009A579D"/>
    <w:rsid w:val="009A60B3"/>
    <w:rsid w:val="009B7213"/>
    <w:rsid w:val="009C21E0"/>
    <w:rsid w:val="009E0569"/>
    <w:rsid w:val="009E3297"/>
    <w:rsid w:val="009F734F"/>
    <w:rsid w:val="00A03E7C"/>
    <w:rsid w:val="00A246B6"/>
    <w:rsid w:val="00A37900"/>
    <w:rsid w:val="00A40FBC"/>
    <w:rsid w:val="00A47E70"/>
    <w:rsid w:val="00A50CF0"/>
    <w:rsid w:val="00A5398F"/>
    <w:rsid w:val="00A7671C"/>
    <w:rsid w:val="00AA2CBC"/>
    <w:rsid w:val="00AB3E61"/>
    <w:rsid w:val="00AC5820"/>
    <w:rsid w:val="00AD1CD8"/>
    <w:rsid w:val="00AF0A32"/>
    <w:rsid w:val="00B258BB"/>
    <w:rsid w:val="00B35662"/>
    <w:rsid w:val="00B3585A"/>
    <w:rsid w:val="00B62B20"/>
    <w:rsid w:val="00B67B97"/>
    <w:rsid w:val="00B703AD"/>
    <w:rsid w:val="00B93DBC"/>
    <w:rsid w:val="00B956DA"/>
    <w:rsid w:val="00B965DF"/>
    <w:rsid w:val="00B968C8"/>
    <w:rsid w:val="00BA3EC5"/>
    <w:rsid w:val="00BA51D9"/>
    <w:rsid w:val="00BB5DFC"/>
    <w:rsid w:val="00BC4264"/>
    <w:rsid w:val="00BD279D"/>
    <w:rsid w:val="00BD6BB8"/>
    <w:rsid w:val="00C37EAC"/>
    <w:rsid w:val="00C4076E"/>
    <w:rsid w:val="00C451F2"/>
    <w:rsid w:val="00C66BA2"/>
    <w:rsid w:val="00C73BAD"/>
    <w:rsid w:val="00C80B5F"/>
    <w:rsid w:val="00C870F6"/>
    <w:rsid w:val="00C900F3"/>
    <w:rsid w:val="00C95985"/>
    <w:rsid w:val="00CC5026"/>
    <w:rsid w:val="00CC5220"/>
    <w:rsid w:val="00CC68D0"/>
    <w:rsid w:val="00CF6AEA"/>
    <w:rsid w:val="00D03F9A"/>
    <w:rsid w:val="00D06D51"/>
    <w:rsid w:val="00D24991"/>
    <w:rsid w:val="00D47AFB"/>
    <w:rsid w:val="00D50255"/>
    <w:rsid w:val="00D66520"/>
    <w:rsid w:val="00D84AE9"/>
    <w:rsid w:val="00DA3E4B"/>
    <w:rsid w:val="00DB00CC"/>
    <w:rsid w:val="00DB1816"/>
    <w:rsid w:val="00DE34CF"/>
    <w:rsid w:val="00E13F3D"/>
    <w:rsid w:val="00E14CED"/>
    <w:rsid w:val="00E172FE"/>
    <w:rsid w:val="00E34898"/>
    <w:rsid w:val="00E41EEE"/>
    <w:rsid w:val="00E4439A"/>
    <w:rsid w:val="00E60E3A"/>
    <w:rsid w:val="00E83A6E"/>
    <w:rsid w:val="00E90D8B"/>
    <w:rsid w:val="00E92C85"/>
    <w:rsid w:val="00EA41E9"/>
    <w:rsid w:val="00EB09B7"/>
    <w:rsid w:val="00EE7D7C"/>
    <w:rsid w:val="00F15C53"/>
    <w:rsid w:val="00F25D98"/>
    <w:rsid w:val="00F300FB"/>
    <w:rsid w:val="00F5350D"/>
    <w:rsid w:val="00F95BEB"/>
    <w:rsid w:val="00FB6386"/>
    <w:rsid w:val="00FC1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Strong">
    <w:name w:val="Strong"/>
    <w:basedOn w:val="DefaultParagraphFont"/>
    <w:uiPriority w:val="22"/>
    <w:qFormat/>
    <w:rsid w:val="004A4162"/>
    <w:rPr>
      <w:b/>
      <w:bCs/>
    </w:rPr>
  </w:style>
  <w:style w:type="numbering" w:customStyle="1" w:styleId="10">
    <w:name w:val="无列表1"/>
    <w:next w:val="NoList"/>
    <w:semiHidden/>
    <w:unhideWhenUsed/>
    <w:rsid w:val="004A4162"/>
  </w:style>
  <w:style w:type="character" w:customStyle="1" w:styleId="Heading1Char4">
    <w:name w:val="Heading 1 Char4"/>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4A416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A416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4A41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4A41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4A416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A4162"/>
    <w:rPr>
      <w:rFonts w:ascii="Arial" w:hAnsi="Arial"/>
      <w:lang w:val="en-GB" w:eastAsia="en-US"/>
    </w:rPr>
  </w:style>
  <w:style w:type="character" w:customStyle="1" w:styleId="Heading7Char">
    <w:name w:val="Heading 7 Char"/>
    <w:basedOn w:val="DefaultParagraphFont"/>
    <w:link w:val="Heading7"/>
    <w:qFormat/>
    <w:rsid w:val="004A4162"/>
    <w:rPr>
      <w:rFonts w:ascii="Arial" w:hAnsi="Arial"/>
      <w:lang w:val="en-GB" w:eastAsia="en-US"/>
    </w:rPr>
  </w:style>
  <w:style w:type="character" w:customStyle="1" w:styleId="Heading8Char">
    <w:name w:val="Heading 8 Char"/>
    <w:basedOn w:val="DefaultParagraphFont"/>
    <w:link w:val="Heading8"/>
    <w:uiPriority w:val="99"/>
    <w:qFormat/>
    <w:rsid w:val="004A4162"/>
    <w:rPr>
      <w:rFonts w:ascii="Arial" w:hAnsi="Arial"/>
      <w:sz w:val="36"/>
      <w:lang w:val="en-GB" w:eastAsia="en-US"/>
    </w:rPr>
  </w:style>
  <w:style w:type="character" w:customStyle="1" w:styleId="Heading9Char">
    <w:name w:val="Heading 9 Char"/>
    <w:basedOn w:val="DefaultParagraphFont"/>
    <w:link w:val="Heading9"/>
    <w:uiPriority w:val="99"/>
    <w:qFormat/>
    <w:rsid w:val="004A416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A416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A416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A4162"/>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4A416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A4162"/>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4A416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1">
    <w:name w:val="样式 页眉"/>
    <w:basedOn w:val="Header"/>
    <w:link w:val="Char"/>
    <w:qFormat/>
    <w:rsid w:val="004A416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TableGrid">
    <w:name w:val="Table Grid"/>
    <w:basedOn w:val="TableNormal"/>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Normal"/>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BodyTextIndent"/>
    <w:uiPriority w:val="99"/>
    <w:qFormat/>
    <w:rsid w:val="004A416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A416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4A4162"/>
    <w:pPr>
      <w:numPr>
        <w:numId w:val="5"/>
      </w:numPr>
      <w:overflowPunct w:val="0"/>
      <w:autoSpaceDE w:val="0"/>
      <w:autoSpaceDN w:val="0"/>
      <w:adjustRightInd w:val="0"/>
      <w:textAlignment w:val="baseline"/>
    </w:pPr>
  </w:style>
  <w:style w:type="paragraph" w:customStyle="1" w:styleId="FL">
    <w:name w:val="FL"/>
    <w:basedOn w:val="Normal"/>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4A4162"/>
    <w:rPr>
      <w:i/>
      <w:color w:val="0000FF"/>
    </w:rPr>
  </w:style>
  <w:style w:type="paragraph" w:styleId="NormalWeb">
    <w:name w:val="Normal (Web)"/>
    <w:basedOn w:val="Normal"/>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A4162"/>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IndexHeading">
    <w:name w:val="index heading"/>
    <w:basedOn w:val="Normal"/>
    <w:next w:val="Normal"/>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A416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A4162"/>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BodyText2">
    <w:name w:val="Body Text 2"/>
    <w:basedOn w:val="Normal"/>
    <w:link w:val="BodyText2Char"/>
    <w:uiPriority w:val="99"/>
    <w:qFormat/>
    <w:rsid w:val="004A416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A4162"/>
    <w:rPr>
      <w:rFonts w:ascii="Times New Roman" w:eastAsia="MS Mincho" w:hAnsi="Times New Roman"/>
      <w:i/>
      <w:lang w:val="en-GB" w:eastAsia="en-US"/>
    </w:rPr>
  </w:style>
  <w:style w:type="paragraph" w:styleId="BodyText3">
    <w:name w:val="Body Text 3"/>
    <w:basedOn w:val="Normal"/>
    <w:link w:val="BodyText3Char"/>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A4162"/>
    <w:rPr>
      <w:rFonts w:ascii="Times New Roman" w:eastAsia="Osaka" w:hAnsi="Times New Roman"/>
      <w:color w:val="000000"/>
      <w:lang w:val="en-GB" w:eastAsia="en-US"/>
    </w:rPr>
  </w:style>
  <w:style w:type="character" w:styleId="PageNumber">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4A4162"/>
    <w:rPr>
      <w:lang w:val="en-GB" w:eastAsia="ja-JP" w:bidi="ar-SA"/>
    </w:rPr>
  </w:style>
  <w:style w:type="paragraph" w:customStyle="1" w:styleId="1Char">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DefaultParagraphFont"/>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1">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A4162"/>
    <w:rPr>
      <w:rFonts w:ascii="Times New Roman" w:eastAsia="MS Mincho" w:hAnsi="Times New Roman"/>
      <w:lang w:val="en-GB" w:eastAsia="en-GB"/>
    </w:rPr>
  </w:style>
  <w:style w:type="paragraph" w:styleId="NormalIndent">
    <w:name w:val="Normal Indent"/>
    <w:basedOn w:val="Normal"/>
    <w:uiPriority w:val="99"/>
    <w:qFormat/>
    <w:rsid w:val="004A4162"/>
    <w:pPr>
      <w:spacing w:after="0"/>
      <w:ind w:left="851"/>
    </w:pPr>
    <w:rPr>
      <w:rFonts w:eastAsia="MS Mincho"/>
      <w:lang w:val="it-IT" w:eastAsia="en-GB"/>
    </w:rPr>
  </w:style>
  <w:style w:type="paragraph" w:styleId="ListNumber5">
    <w:name w:val="List Number 5"/>
    <w:basedOn w:val="Normal"/>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2">
    <w:name w:val="修订1"/>
    <w:hidden/>
    <w:uiPriority w:val="99"/>
    <w:semiHidden/>
    <w:qFormat/>
    <w:rsid w:val="004A4162"/>
    <w:rPr>
      <w:rFonts w:ascii="Times New Roman" w:eastAsia="Batang" w:hAnsi="Times New Roman"/>
      <w:lang w:val="en-GB" w:eastAsia="en-US"/>
    </w:rPr>
  </w:style>
  <w:style w:type="paragraph" w:styleId="EndnoteText">
    <w:name w:val="endnote text"/>
    <w:basedOn w:val="Normal"/>
    <w:link w:val="EndnoteTextChar"/>
    <w:uiPriority w:val="99"/>
    <w:qFormat/>
    <w:rsid w:val="004A4162"/>
    <w:pPr>
      <w:snapToGrid w:val="0"/>
    </w:pPr>
  </w:style>
  <w:style w:type="character" w:customStyle="1" w:styleId="EndnoteTextChar">
    <w:name w:val="Endnote Text Char"/>
    <w:basedOn w:val="DefaultParagraphFont"/>
    <w:link w:val="EndnoteText"/>
    <w:uiPriority w:val="99"/>
    <w:qFormat/>
    <w:rsid w:val="004A4162"/>
    <w:rPr>
      <w:rFonts w:ascii="Times New Roman" w:eastAsia="宋体" w:hAnsi="Times New Roman"/>
      <w:lang w:val="en-GB" w:eastAsia="en-US"/>
    </w:rPr>
  </w:style>
  <w:style w:type="character" w:styleId="EndnoteReference">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Title">
    <w:name w:val="Title"/>
    <w:basedOn w:val="Normal"/>
    <w:next w:val="Normal"/>
    <w:link w:val="TitleChar"/>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Date">
    <w:name w:val="Date"/>
    <w:basedOn w:val="Normal"/>
    <w:next w:val="Normal"/>
    <w:link w:val="DateChar"/>
    <w:uiPriority w:val="99"/>
    <w:qFormat/>
    <w:rsid w:val="004A416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4A416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Normal"/>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Normal"/>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4A4162"/>
    <w:pPr>
      <w:tabs>
        <w:tab w:val="center" w:pos="4820"/>
        <w:tab w:val="right" w:pos="9640"/>
      </w:tabs>
    </w:pPr>
    <w:rPr>
      <w:lang w:eastAsia="ja-JP"/>
    </w:rPr>
  </w:style>
  <w:style w:type="paragraph" w:customStyle="1" w:styleId="Separation">
    <w:name w:val="Separation"/>
    <w:basedOn w:val="Heading1"/>
    <w:next w:val="Normal"/>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A4162"/>
    <w:pPr>
      <w:tabs>
        <w:tab w:val="num" w:pos="928"/>
      </w:tabs>
      <w:ind w:left="928" w:hanging="360"/>
    </w:pPr>
    <w:rPr>
      <w:rFonts w:eastAsia="Batang"/>
    </w:rPr>
  </w:style>
  <w:style w:type="table" w:customStyle="1" w:styleId="TableGrid2">
    <w:name w:val="Table Grid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A4162"/>
    <w:pPr>
      <w:keepNext w:val="0"/>
      <w:keepLines w:val="0"/>
      <w:spacing w:before="240"/>
      <w:ind w:left="0" w:firstLine="0"/>
    </w:pPr>
    <w:rPr>
      <w:rFonts w:eastAsia="MS Mincho"/>
      <w:bCs/>
    </w:rPr>
  </w:style>
  <w:style w:type="table" w:customStyle="1" w:styleId="TableGrid3">
    <w:name w:val="Table Grid3"/>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A4162"/>
    <w:rPr>
      <w:rFonts w:ascii="Tahoma" w:eastAsia="MS Mincho" w:hAnsi="Tahoma" w:cs="Tahoma"/>
      <w:sz w:val="16"/>
      <w:szCs w:val="16"/>
    </w:rPr>
  </w:style>
  <w:style w:type="paragraph" w:customStyle="1" w:styleId="JK-text-simpledoc">
    <w:name w:val="JK - text - simple doc"/>
    <w:basedOn w:val="BodyText"/>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4A4162"/>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BodyText2"/>
    <w:next w:val="BodyText2"/>
    <w:uiPriority w:val="99"/>
    <w:qFormat/>
    <w:rsid w:val="004A416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4A4162"/>
    <w:pPr>
      <w:spacing w:before="120"/>
      <w:outlineLvl w:val="2"/>
    </w:pPr>
    <w:rPr>
      <w:sz w:val="28"/>
    </w:rPr>
  </w:style>
  <w:style w:type="paragraph" w:customStyle="1" w:styleId="Heading2Head2A2">
    <w:name w:val="Heading 2.Head2A.2"/>
    <w:basedOn w:val="Heading1"/>
    <w:next w:val="Normal"/>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BodyText"/>
    <w:uiPriority w:val="99"/>
    <w:qFormat/>
    <w:rsid w:val="004A4162"/>
    <w:pPr>
      <w:widowControl w:val="0"/>
      <w:spacing w:after="120"/>
      <w:ind w:left="283" w:hanging="283"/>
    </w:pPr>
    <w:rPr>
      <w:lang w:eastAsia="de-DE"/>
    </w:rPr>
  </w:style>
  <w:style w:type="paragraph" w:customStyle="1" w:styleId="11BodyText">
    <w:name w:val="11 BodyText"/>
    <w:aliases w:val="Block_Text,np,b"/>
    <w:basedOn w:val="Normal"/>
    <w:uiPriority w:val="99"/>
    <w:qFormat/>
    <w:rsid w:val="004A4162"/>
    <w:pPr>
      <w:spacing w:after="220"/>
      <w:ind w:left="1298"/>
    </w:pPr>
    <w:rPr>
      <w:rFonts w:ascii="Arial" w:hAnsi="Arial"/>
      <w:lang w:val="en-US" w:eastAsia="en-GB"/>
    </w:rPr>
  </w:style>
  <w:style w:type="numbering" w:customStyle="1" w:styleId="110">
    <w:name w:val="无列表11"/>
    <w:next w:val="NoList"/>
    <w:semiHidden/>
    <w:rsid w:val="004A4162"/>
  </w:style>
  <w:style w:type="paragraph" w:customStyle="1" w:styleId="berschrift2Head2A2">
    <w:name w:val="Überschrift 2.Head2A.2"/>
    <w:basedOn w:val="Heading1"/>
    <w:next w:val="Normal"/>
    <w:uiPriority w:val="99"/>
    <w:qFormat/>
    <w:rsid w:val="004A416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Heading2"/>
    <w:next w:val="Normal"/>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
    <w:name w:val="吹き出し5"/>
    <w:basedOn w:val="Normal"/>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Normal"/>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Normal"/>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A416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A4162"/>
    <w:rPr>
      <w:rFonts w:ascii="Arial" w:eastAsia="Arial" w:hAnsi="Arial"/>
      <w:sz w:val="28"/>
      <w:lang w:val="en-GB" w:eastAsia="en-US"/>
    </w:rPr>
  </w:style>
  <w:style w:type="paragraph" w:customStyle="1" w:styleId="a">
    <w:name w:val="表格题注"/>
    <w:next w:val="Normal"/>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ListChar">
    <w:name w:val="List Char"/>
    <w:link w:val="List"/>
    <w:qFormat/>
    <w:rsid w:val="004A4162"/>
    <w:rPr>
      <w:rFonts w:ascii="Times New Roman" w:hAnsi="Times New Roman"/>
      <w:lang w:val="en-GB" w:eastAsia="en-US"/>
    </w:rPr>
  </w:style>
  <w:style w:type="character" w:customStyle="1" w:styleId="List2Char">
    <w:name w:val="List 2 Char"/>
    <w:link w:val="List2"/>
    <w:qFormat/>
    <w:rsid w:val="004A4162"/>
    <w:rPr>
      <w:rFonts w:ascii="Times New Roman" w:hAnsi="Times New Roman"/>
      <w:lang w:val="en-GB" w:eastAsia="en-US"/>
    </w:rPr>
  </w:style>
  <w:style w:type="character" w:customStyle="1" w:styleId="ListBullet3Char">
    <w:name w:val="List Bullet 3 Char"/>
    <w:link w:val="ListBullet3"/>
    <w:qFormat/>
    <w:rsid w:val="004A4162"/>
    <w:rPr>
      <w:rFonts w:ascii="Times New Roman" w:hAnsi="Times New Roman"/>
      <w:lang w:val="en-GB" w:eastAsia="en-US"/>
    </w:rPr>
  </w:style>
  <w:style w:type="character" w:customStyle="1" w:styleId="ListBullet2Char">
    <w:name w:val="List Bullet 2 Char"/>
    <w:link w:val="ListBullet2"/>
    <w:qFormat/>
    <w:rsid w:val="004A4162"/>
    <w:rPr>
      <w:rFonts w:ascii="Times New Roman" w:hAnsi="Times New Roman"/>
      <w:lang w:val="en-GB" w:eastAsia="en-US"/>
    </w:rPr>
  </w:style>
  <w:style w:type="character" w:customStyle="1" w:styleId="ListBulletChar">
    <w:name w:val="List Bullet Char"/>
    <w:link w:val="ListBullet"/>
    <w:qFormat/>
    <w:rsid w:val="004A4162"/>
    <w:rPr>
      <w:rFonts w:ascii="Times New Roman" w:hAnsi="Times New Roman"/>
      <w:lang w:val="en-GB" w:eastAsia="en-US"/>
    </w:rPr>
  </w:style>
  <w:style w:type="character" w:customStyle="1" w:styleId="1Char0">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Normal"/>
    <w:uiPriority w:val="99"/>
    <w:qFormat/>
    <w:rsid w:val="004A4162"/>
    <w:pPr>
      <w:widowControl w:val="0"/>
      <w:spacing w:after="240"/>
      <w:jc w:val="both"/>
    </w:pPr>
    <w:rPr>
      <w:sz w:val="24"/>
      <w:lang w:val="en-AU"/>
    </w:rPr>
  </w:style>
  <w:style w:type="paragraph" w:customStyle="1" w:styleId="berschrift1H1">
    <w:name w:val="Überschrift 1.H1"/>
    <w:basedOn w:val="Normal"/>
    <w:next w:val="Normal"/>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A4162"/>
    <w:pPr>
      <w:spacing w:after="240"/>
      <w:jc w:val="both"/>
    </w:pPr>
    <w:rPr>
      <w:rFonts w:ascii="Helvetica" w:hAnsi="Helvetica"/>
    </w:rPr>
  </w:style>
  <w:style w:type="paragraph" w:customStyle="1" w:styleId="List1">
    <w:name w:val="List1"/>
    <w:basedOn w:val="Normal"/>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A4162"/>
    <w:pPr>
      <w:spacing w:before="120" w:after="0"/>
      <w:jc w:val="both"/>
    </w:pPr>
    <w:rPr>
      <w:lang w:val="en-US"/>
    </w:rPr>
  </w:style>
  <w:style w:type="paragraph" w:customStyle="1" w:styleId="centered">
    <w:name w:val="centered"/>
    <w:basedOn w:val="Normal"/>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TOC8"/>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A4162"/>
  </w:style>
  <w:style w:type="paragraph" w:customStyle="1" w:styleId="81">
    <w:name w:val="表 (赤)  81"/>
    <w:basedOn w:val="Normal"/>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A4162"/>
    <w:pPr>
      <w:spacing w:before="100" w:beforeAutospacing="1" w:after="100" w:afterAutospacing="1"/>
    </w:pPr>
    <w:rPr>
      <w:sz w:val="24"/>
      <w:szCs w:val="24"/>
      <w:lang w:val="en-US" w:eastAsia="zh-CN"/>
    </w:rPr>
  </w:style>
  <w:style w:type="table" w:styleId="TableClassic2">
    <w:name w:val="Table Classic 2"/>
    <w:basedOn w:val="TableNormal"/>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PlaceholderText">
    <w:name w:val="Placeholder Text"/>
    <w:uiPriority w:val="99"/>
    <w:unhideWhenUsed/>
    <w:qFormat/>
    <w:rsid w:val="004A4162"/>
    <w:rPr>
      <w:color w:val="808080"/>
    </w:rPr>
  </w:style>
  <w:style w:type="paragraph" w:customStyle="1" w:styleId="LGTdoc">
    <w:name w:val="LGTdoc_본문"/>
    <w:basedOn w:val="Normal"/>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A4162"/>
    <w:pPr>
      <w:spacing w:after="240"/>
      <w:jc w:val="both"/>
    </w:pPr>
    <w:rPr>
      <w:rFonts w:ascii="Arial" w:hAnsi="Arial"/>
      <w:szCs w:val="24"/>
    </w:rPr>
  </w:style>
  <w:style w:type="paragraph" w:customStyle="1" w:styleId="ECCFootnote">
    <w:name w:val="ECC Footnote"/>
    <w:basedOn w:val="Normal"/>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Normal"/>
    <w:uiPriority w:val="99"/>
    <w:qFormat/>
    <w:rsid w:val="004A4162"/>
    <w:pPr>
      <w:spacing w:after="240"/>
      <w:ind w:left="482"/>
      <w:jc w:val="both"/>
    </w:pPr>
    <w:rPr>
      <w:sz w:val="24"/>
      <w:lang w:eastAsia="fr-BE"/>
    </w:rPr>
  </w:style>
  <w:style w:type="paragraph" w:customStyle="1" w:styleId="NumPar4">
    <w:name w:val="NumPar 4"/>
    <w:basedOn w:val="Heading4"/>
    <w:next w:val="Normal"/>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4A4162"/>
  </w:style>
  <w:style w:type="paragraph" w:customStyle="1" w:styleId="cita">
    <w:name w:val="cita"/>
    <w:basedOn w:val="Normal"/>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Normal"/>
    <w:next w:val="Normal"/>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SubtleReference">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Normal"/>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3">
    <w:name w:val="吹き出し4"/>
    <w:basedOn w:val="Normal"/>
    <w:uiPriority w:val="99"/>
    <w:semiHidden/>
    <w:qFormat/>
    <w:rsid w:val="004A4162"/>
    <w:rPr>
      <w:rFonts w:ascii="Tahoma" w:eastAsia="MS Mincho" w:hAnsi="Tahoma" w:cs="Tahoma"/>
      <w:sz w:val="16"/>
      <w:szCs w:val="16"/>
    </w:rPr>
  </w:style>
  <w:style w:type="paragraph" w:customStyle="1" w:styleId="tac0">
    <w:name w:val="tac"/>
    <w:basedOn w:val="Normal"/>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A4162"/>
  </w:style>
  <w:style w:type="table" w:customStyle="1" w:styleId="311">
    <w:name w:val="网格型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A4162"/>
  </w:style>
  <w:style w:type="table" w:customStyle="1" w:styleId="TableClassic21">
    <w:name w:val="Table Classic 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Heading">
    <w:name w:val="TOC Heading"/>
    <w:basedOn w:val="Heading1"/>
    <w:next w:val="Normal"/>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3">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Normal"/>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4A4162"/>
  </w:style>
  <w:style w:type="numbering" w:customStyle="1" w:styleId="NoList3">
    <w:name w:val="No List3"/>
    <w:next w:val="NoList"/>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NoList"/>
    <w:uiPriority w:val="99"/>
    <w:semiHidden/>
    <w:unhideWhenUsed/>
    <w:rsid w:val="004A4162"/>
  </w:style>
  <w:style w:type="numbering" w:customStyle="1" w:styleId="NoList4">
    <w:name w:val="No List4"/>
    <w:next w:val="NoList"/>
    <w:uiPriority w:val="99"/>
    <w:semiHidden/>
    <w:unhideWhenUsed/>
    <w:rsid w:val="004A4162"/>
  </w:style>
  <w:style w:type="numbering" w:customStyle="1" w:styleId="NoList5">
    <w:name w:val="No List5"/>
    <w:next w:val="NoList"/>
    <w:uiPriority w:val="99"/>
    <w:semiHidden/>
    <w:unhideWhenUsed/>
    <w:rsid w:val="004A4162"/>
  </w:style>
  <w:style w:type="numbering" w:customStyle="1" w:styleId="NoList111">
    <w:name w:val="No List111"/>
    <w:next w:val="NoList"/>
    <w:uiPriority w:val="99"/>
    <w:semiHidden/>
    <w:unhideWhenUsed/>
    <w:rsid w:val="004A4162"/>
  </w:style>
  <w:style w:type="numbering" w:customStyle="1" w:styleId="NoList21">
    <w:name w:val="No List21"/>
    <w:next w:val="NoList"/>
    <w:uiPriority w:val="99"/>
    <w:semiHidden/>
    <w:unhideWhenUsed/>
    <w:rsid w:val="004A4162"/>
  </w:style>
  <w:style w:type="numbering" w:customStyle="1" w:styleId="NoList31">
    <w:name w:val="No List31"/>
    <w:next w:val="NoList"/>
    <w:uiPriority w:val="99"/>
    <w:semiHidden/>
    <w:unhideWhenUsed/>
    <w:rsid w:val="004A4162"/>
  </w:style>
  <w:style w:type="numbering" w:customStyle="1" w:styleId="NoList41">
    <w:name w:val="No List41"/>
    <w:next w:val="NoList"/>
    <w:uiPriority w:val="99"/>
    <w:semiHidden/>
    <w:unhideWhenUsed/>
    <w:rsid w:val="004A4162"/>
  </w:style>
  <w:style w:type="numbering" w:customStyle="1" w:styleId="NoList6">
    <w:name w:val="No List6"/>
    <w:next w:val="NoList"/>
    <w:uiPriority w:val="99"/>
    <w:semiHidden/>
    <w:unhideWhenUsed/>
    <w:rsid w:val="004A4162"/>
  </w:style>
  <w:style w:type="character" w:styleId="Emphasis">
    <w:name w:val="Emphasis"/>
    <w:uiPriority w:val="20"/>
    <w:qFormat/>
    <w:rsid w:val="004A4162"/>
    <w:rPr>
      <w:i/>
      <w:iCs/>
    </w:rPr>
  </w:style>
  <w:style w:type="numbering" w:customStyle="1" w:styleId="NoList7">
    <w:name w:val="No List7"/>
    <w:next w:val="NoList"/>
    <w:uiPriority w:val="99"/>
    <w:semiHidden/>
    <w:unhideWhenUsed/>
    <w:rsid w:val="004A4162"/>
  </w:style>
  <w:style w:type="table" w:customStyle="1" w:styleId="TableGrid12">
    <w:name w:val="Table Grid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A4162"/>
  </w:style>
  <w:style w:type="table" w:customStyle="1" w:styleId="TableGrid111">
    <w:name w:val="Table Grid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NoList"/>
    <w:uiPriority w:val="99"/>
    <w:semiHidden/>
    <w:unhideWhenUsed/>
    <w:rsid w:val="004A4162"/>
  </w:style>
  <w:style w:type="numbering" w:customStyle="1" w:styleId="NoList32">
    <w:name w:val="No List32"/>
    <w:next w:val="NoList"/>
    <w:uiPriority w:val="99"/>
    <w:semiHidden/>
    <w:unhideWhenUsed/>
    <w:rsid w:val="004A4162"/>
  </w:style>
  <w:style w:type="character" w:customStyle="1" w:styleId="FooterChar1">
    <w:name w:val="Footer Char1"/>
    <w:aliases w:val="footer odd Char1,footer Char1,fo Char1,pie de página Char1,页脚 Char1"/>
    <w:basedOn w:val="DefaultParagraphFont"/>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4A416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A4162"/>
    <w:rPr>
      <w:rFonts w:ascii="Times New Roman" w:eastAsia="MS Mincho" w:hAnsi="Times New Roman"/>
      <w:lang w:val="en-GB" w:eastAsia="zh-CN"/>
    </w:rPr>
  </w:style>
  <w:style w:type="character" w:customStyle="1" w:styleId="19">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a">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TableNormal"/>
    <w:qFormat/>
    <w:rsid w:val="004A4162"/>
    <w:rPr>
      <w:rFonts w:ascii="Times New Roman" w:eastAsia="MS Mincho" w:hAnsi="Times New Roman"/>
      <w:lang w:val="en-US" w:eastAsia="en-US"/>
    </w:rPr>
    <w:tblPr/>
  </w:style>
  <w:style w:type="paragraph" w:customStyle="1" w:styleId="tal1">
    <w:name w:val="tal"/>
    <w:basedOn w:val="Normal"/>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3">
    <w:name w:val="수정"/>
    <w:hidden/>
    <w:uiPriority w:val="99"/>
    <w:semiHidden/>
    <w:qFormat/>
    <w:rsid w:val="004A4162"/>
    <w:rPr>
      <w:rFonts w:ascii="Times New Roman" w:eastAsia="Batang" w:hAnsi="Times New Roman"/>
      <w:lang w:val="en-GB" w:eastAsia="en-US"/>
    </w:rPr>
  </w:style>
  <w:style w:type="paragraph" w:customStyle="1" w:styleId="a4">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Normal"/>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TableNormal"/>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DefaultParagraphFont"/>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Normal"/>
    <w:uiPriority w:val="99"/>
    <w:qFormat/>
    <w:rsid w:val="004A4162"/>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4A4162"/>
    <w:rPr>
      <w:rFonts w:ascii="Tahoma" w:eastAsia="MS Mincho" w:hAnsi="Tahoma" w:cs="Tahoma"/>
      <w:sz w:val="16"/>
      <w:szCs w:val="16"/>
      <w:lang w:eastAsia="ko-KR"/>
    </w:rPr>
  </w:style>
  <w:style w:type="character" w:styleId="HTMLSample">
    <w:name w:val="HTML Sample"/>
    <w:qFormat/>
    <w:rsid w:val="004A4162"/>
    <w:rPr>
      <w:rFonts w:ascii="Courier New" w:eastAsia="宋体" w:hAnsi="Courier New" w:cs="Courier New"/>
      <w:color w:val="0000FF"/>
      <w:kern w:val="2"/>
      <w:lang w:val="en-US" w:eastAsia="zh-CN" w:bidi="ar-SA"/>
    </w:rPr>
  </w:style>
  <w:style w:type="character" w:styleId="LineNumber">
    <w:name w:val="line number"/>
    <w:basedOn w:val="DefaultParagraphFont"/>
    <w:qFormat/>
    <w:rsid w:val="004A4162"/>
    <w:rPr>
      <w:rFonts w:ascii="Arial" w:eastAsia="宋体" w:hAnsi="Arial" w:cs="Arial"/>
      <w:color w:val="0000FF"/>
      <w:kern w:val="2"/>
      <w:lang w:val="en-US" w:eastAsia="zh-CN" w:bidi="ar-SA"/>
    </w:rPr>
  </w:style>
  <w:style w:type="paragraph" w:styleId="BlockText">
    <w:name w:val="Block Text"/>
    <w:basedOn w:val="Normal"/>
    <w:uiPriority w:val="99"/>
    <w:qFormat/>
    <w:rsid w:val="004A4162"/>
    <w:pPr>
      <w:spacing w:after="120"/>
      <w:ind w:left="1440" w:right="1440"/>
    </w:pPr>
    <w:rPr>
      <w:rFonts w:eastAsia="MS Mincho"/>
    </w:rPr>
  </w:style>
  <w:style w:type="paragraph" w:styleId="NoSpacing">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A4162"/>
    <w:rPr>
      <w:rFonts w:ascii="Tahoma" w:eastAsia="MS Mincho" w:hAnsi="Tahoma" w:cs="Tahoma"/>
      <w:sz w:val="16"/>
      <w:szCs w:val="16"/>
      <w:lang w:eastAsia="ko-KR"/>
    </w:rPr>
  </w:style>
  <w:style w:type="paragraph" w:customStyle="1" w:styleId="Table0">
    <w:name w:val="Table"/>
    <w:basedOn w:val="Normal"/>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Normal"/>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Code">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4A4162"/>
  </w:style>
  <w:style w:type="numbering" w:customStyle="1" w:styleId="NoList51">
    <w:name w:val="No List51"/>
    <w:next w:val="NoList"/>
    <w:uiPriority w:val="99"/>
    <w:semiHidden/>
    <w:unhideWhenUsed/>
    <w:rsid w:val="004A4162"/>
  </w:style>
  <w:style w:type="numbering" w:customStyle="1" w:styleId="NoList211">
    <w:name w:val="No List211"/>
    <w:next w:val="NoList"/>
    <w:uiPriority w:val="99"/>
    <w:semiHidden/>
    <w:unhideWhenUsed/>
    <w:rsid w:val="004A4162"/>
  </w:style>
  <w:style w:type="numbering" w:customStyle="1" w:styleId="NoList311">
    <w:name w:val="No List311"/>
    <w:next w:val="NoList"/>
    <w:uiPriority w:val="99"/>
    <w:semiHidden/>
    <w:unhideWhenUsed/>
    <w:rsid w:val="004A4162"/>
  </w:style>
  <w:style w:type="numbering" w:customStyle="1" w:styleId="NoList411">
    <w:name w:val="No List411"/>
    <w:next w:val="NoList"/>
    <w:uiPriority w:val="99"/>
    <w:semiHidden/>
    <w:unhideWhenUsed/>
    <w:rsid w:val="004A4162"/>
  </w:style>
  <w:style w:type="numbering" w:customStyle="1" w:styleId="NoList61">
    <w:name w:val="No List61"/>
    <w:next w:val="NoList"/>
    <w:uiPriority w:val="99"/>
    <w:semiHidden/>
    <w:unhideWhenUsed/>
    <w:rsid w:val="004A4162"/>
  </w:style>
  <w:style w:type="table" w:customStyle="1" w:styleId="TableGrid41">
    <w:name w:val="Table Grid41"/>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4A4162"/>
  </w:style>
  <w:style w:type="numbering" w:customStyle="1" w:styleId="NoList1111">
    <w:name w:val="No List1111"/>
    <w:next w:val="NoList"/>
    <w:uiPriority w:val="99"/>
    <w:semiHidden/>
    <w:unhideWhenUsed/>
    <w:rsid w:val="004A4162"/>
  </w:style>
  <w:style w:type="numbering" w:customStyle="1" w:styleId="NoList71">
    <w:name w:val="No List71"/>
    <w:next w:val="NoList"/>
    <w:uiPriority w:val="99"/>
    <w:semiHidden/>
    <w:unhideWhenUsed/>
    <w:rsid w:val="004A4162"/>
  </w:style>
  <w:style w:type="table" w:customStyle="1" w:styleId="TableGrid121">
    <w:name w:val="Table Grid1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A4162"/>
  </w:style>
  <w:style w:type="table" w:customStyle="1" w:styleId="TableGrid1111">
    <w:name w:val="Table Grid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A4162"/>
  </w:style>
  <w:style w:type="numbering" w:customStyle="1" w:styleId="NoList321">
    <w:name w:val="No List321"/>
    <w:next w:val="NoList"/>
    <w:uiPriority w:val="99"/>
    <w:semiHidden/>
    <w:unhideWhenUsed/>
    <w:rsid w:val="004A4162"/>
  </w:style>
  <w:style w:type="paragraph" w:customStyle="1" w:styleId="font5">
    <w:name w:val="font5"/>
    <w:basedOn w:val="Normal"/>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c">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4">
    <w:name w:val="変更箇所2"/>
    <w:hidden/>
    <w:uiPriority w:val="99"/>
    <w:semiHidden/>
    <w:qFormat/>
    <w:rsid w:val="004A4162"/>
    <w:rPr>
      <w:rFonts w:ascii="Times New Roman" w:eastAsia="MS Mincho" w:hAnsi="Times New Roman"/>
      <w:lang w:val="en-GB" w:eastAsia="en-US"/>
    </w:rPr>
  </w:style>
  <w:style w:type="character" w:styleId="IntenseEmphasis">
    <w:name w:val="Intense Emphasis"/>
    <w:uiPriority w:val="21"/>
    <w:qFormat/>
    <w:rsid w:val="004A4162"/>
    <w:rPr>
      <w:b/>
      <w:bCs/>
      <w:i/>
      <w:iCs/>
      <w:color w:val="4F81BD"/>
    </w:rPr>
  </w:style>
  <w:style w:type="character" w:styleId="HTMLTypewriter">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Preformatted">
    <w:name w:val="HTML Preformatted"/>
    <w:basedOn w:val="Normal"/>
    <w:link w:val="HTMLPreformatted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A4162"/>
    <w:rPr>
      <w:rFonts w:ascii="Courier New" w:eastAsia="MS Mincho" w:hAnsi="Courier New"/>
      <w:lang w:val="en-GB" w:eastAsia="x-none"/>
    </w:rPr>
  </w:style>
  <w:style w:type="numbering" w:customStyle="1" w:styleId="NoList8">
    <w:name w:val="No List8"/>
    <w:next w:val="NoList"/>
    <w:uiPriority w:val="99"/>
    <w:semiHidden/>
    <w:unhideWhenUsed/>
    <w:rsid w:val="004A4162"/>
  </w:style>
  <w:style w:type="table" w:customStyle="1" w:styleId="TableGrid71">
    <w:name w:val="Table Grid7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4162"/>
  </w:style>
  <w:style w:type="table" w:customStyle="1" w:styleId="TableGrid8">
    <w:name w:val="Table Grid8"/>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A4162"/>
    <w:rPr>
      <w:rFonts w:ascii="Times New Roman" w:eastAsia="MS Mincho" w:hAnsi="Times New Roman"/>
      <w:lang w:val="en-US" w:eastAsia="en-US"/>
    </w:rPr>
    <w:tblPr/>
  </w:style>
  <w:style w:type="table" w:customStyle="1" w:styleId="TableGrid51">
    <w:name w:val="Table Grid5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A4162"/>
  </w:style>
  <w:style w:type="numbering" w:customStyle="1" w:styleId="NoList91">
    <w:name w:val="No List91"/>
    <w:next w:val="NoList"/>
    <w:uiPriority w:val="99"/>
    <w:semiHidden/>
    <w:unhideWhenUsed/>
    <w:rsid w:val="004A4162"/>
  </w:style>
  <w:style w:type="table" w:customStyle="1" w:styleId="TableGrid76">
    <w:name w:val="Table Grid76"/>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A4162"/>
  </w:style>
  <w:style w:type="paragraph" w:customStyle="1" w:styleId="Figuretitle0">
    <w:name w:val="Figure_title"/>
    <w:basedOn w:val="Normal"/>
    <w:next w:val="Normal"/>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A4162"/>
    <w:pPr>
      <w:suppressAutoHyphens/>
      <w:autoSpaceDN w:val="0"/>
      <w:spacing w:after="0"/>
      <w:jc w:val="both"/>
    </w:pPr>
    <w:rPr>
      <w:rFonts w:eastAsia="Batang"/>
    </w:rPr>
  </w:style>
  <w:style w:type="numbering" w:customStyle="1" w:styleId="LFO19">
    <w:name w:val="LFO19"/>
    <w:basedOn w:val="NoList"/>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A4162"/>
  </w:style>
  <w:style w:type="paragraph" w:customStyle="1" w:styleId="Heading">
    <w:name w:val="Heading"/>
    <w:next w:val="Normal"/>
    <w:link w:val="HeadingChar"/>
    <w:qFormat/>
    <w:rsid w:val="004A4162"/>
    <w:pPr>
      <w:spacing w:before="360"/>
      <w:ind w:left="2552"/>
    </w:pPr>
    <w:rPr>
      <w:rFonts w:ascii="Arial" w:hAnsi="Arial"/>
      <w:b/>
      <w:sz w:val="22"/>
    </w:rPr>
  </w:style>
  <w:style w:type="paragraph" w:customStyle="1" w:styleId="tah0">
    <w:name w:val="tah"/>
    <w:basedOn w:val="Normal"/>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A4162"/>
  </w:style>
  <w:style w:type="paragraph" w:customStyle="1" w:styleId="TdocHeader2">
    <w:name w:val="Tdoc_Header_2"/>
    <w:basedOn w:val="Normal"/>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A4162"/>
  </w:style>
  <w:style w:type="numbering" w:customStyle="1" w:styleId="LFO191">
    <w:name w:val="LFO191"/>
    <w:basedOn w:val="NoList"/>
    <w:rsid w:val="004A4162"/>
  </w:style>
  <w:style w:type="table" w:customStyle="1" w:styleId="TableGrid22">
    <w:name w:val="Table Grid2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A4162"/>
  </w:style>
  <w:style w:type="table" w:customStyle="1" w:styleId="320">
    <w:name w:val="网格型3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A4162"/>
  </w:style>
  <w:style w:type="table" w:customStyle="1" w:styleId="TableClassic22">
    <w:name w:val="Table Classic 2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4A4162"/>
  </w:style>
  <w:style w:type="table" w:customStyle="1" w:styleId="TableClassic211">
    <w:name w:val="Table Classic 2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A4162"/>
  </w:style>
  <w:style w:type="numbering" w:customStyle="1" w:styleId="NoList23">
    <w:name w:val="No List23"/>
    <w:next w:val="NoList"/>
    <w:uiPriority w:val="99"/>
    <w:semiHidden/>
    <w:unhideWhenUsed/>
    <w:rsid w:val="004A4162"/>
  </w:style>
  <w:style w:type="table" w:customStyle="1" w:styleId="TableGrid42">
    <w:name w:val="Table Grid4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A4162"/>
  </w:style>
  <w:style w:type="numbering" w:customStyle="1" w:styleId="NoList43">
    <w:name w:val="No List43"/>
    <w:next w:val="NoList"/>
    <w:uiPriority w:val="99"/>
    <w:semiHidden/>
    <w:unhideWhenUsed/>
    <w:rsid w:val="004A4162"/>
  </w:style>
  <w:style w:type="numbering" w:customStyle="1" w:styleId="NoList52">
    <w:name w:val="No List52"/>
    <w:next w:val="NoList"/>
    <w:uiPriority w:val="99"/>
    <w:semiHidden/>
    <w:unhideWhenUsed/>
    <w:rsid w:val="004A4162"/>
  </w:style>
  <w:style w:type="numbering" w:customStyle="1" w:styleId="NoList62">
    <w:name w:val="No List62"/>
    <w:next w:val="NoList"/>
    <w:uiPriority w:val="99"/>
    <w:semiHidden/>
    <w:unhideWhenUsed/>
    <w:rsid w:val="004A4162"/>
  </w:style>
  <w:style w:type="numbering" w:customStyle="1" w:styleId="NoList72">
    <w:name w:val="No List72"/>
    <w:next w:val="NoList"/>
    <w:uiPriority w:val="99"/>
    <w:semiHidden/>
    <w:unhideWhenUsed/>
    <w:rsid w:val="004A4162"/>
  </w:style>
  <w:style w:type="table" w:customStyle="1" w:styleId="TableGrid81">
    <w:name w:val="Table Grid8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A4162"/>
  </w:style>
  <w:style w:type="numbering" w:customStyle="1" w:styleId="NoList212">
    <w:name w:val="No List212"/>
    <w:next w:val="NoList"/>
    <w:uiPriority w:val="99"/>
    <w:semiHidden/>
    <w:unhideWhenUsed/>
    <w:rsid w:val="004A4162"/>
  </w:style>
  <w:style w:type="table" w:customStyle="1" w:styleId="TableGrid411">
    <w:name w:val="Table Grid4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A4162"/>
  </w:style>
  <w:style w:type="numbering" w:customStyle="1" w:styleId="NoList412">
    <w:name w:val="No List412"/>
    <w:next w:val="NoList"/>
    <w:uiPriority w:val="99"/>
    <w:semiHidden/>
    <w:unhideWhenUsed/>
    <w:rsid w:val="004A4162"/>
  </w:style>
  <w:style w:type="numbering" w:customStyle="1" w:styleId="NoList511">
    <w:name w:val="No List511"/>
    <w:next w:val="NoList"/>
    <w:uiPriority w:val="99"/>
    <w:semiHidden/>
    <w:unhideWhenUsed/>
    <w:rsid w:val="004A4162"/>
  </w:style>
  <w:style w:type="numbering" w:customStyle="1" w:styleId="NoList611">
    <w:name w:val="No List611"/>
    <w:next w:val="NoList"/>
    <w:uiPriority w:val="99"/>
    <w:semiHidden/>
    <w:unhideWhenUsed/>
    <w:rsid w:val="004A4162"/>
  </w:style>
  <w:style w:type="numbering" w:customStyle="1" w:styleId="NoList711">
    <w:name w:val="No List711"/>
    <w:next w:val="NoList"/>
    <w:uiPriority w:val="99"/>
    <w:semiHidden/>
    <w:unhideWhenUsed/>
    <w:rsid w:val="004A4162"/>
  </w:style>
  <w:style w:type="numbering" w:customStyle="1" w:styleId="NoList811">
    <w:name w:val="No List811"/>
    <w:next w:val="NoList"/>
    <w:uiPriority w:val="99"/>
    <w:semiHidden/>
    <w:unhideWhenUsed/>
    <w:rsid w:val="004A4162"/>
  </w:style>
  <w:style w:type="table" w:customStyle="1" w:styleId="TableGrid122">
    <w:name w:val="Table Grid12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A4162"/>
  </w:style>
  <w:style w:type="numbering" w:customStyle="1" w:styleId="NoList1112">
    <w:name w:val="No List1112"/>
    <w:next w:val="NoList"/>
    <w:uiPriority w:val="99"/>
    <w:semiHidden/>
    <w:unhideWhenUsed/>
    <w:rsid w:val="004A4162"/>
  </w:style>
  <w:style w:type="table" w:customStyle="1" w:styleId="TableGrid221">
    <w:name w:val="Table Grid22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A4162"/>
  </w:style>
  <w:style w:type="numbering" w:customStyle="1" w:styleId="NoList222">
    <w:name w:val="No List222"/>
    <w:next w:val="NoList"/>
    <w:uiPriority w:val="99"/>
    <w:semiHidden/>
    <w:unhideWhenUsed/>
    <w:rsid w:val="004A4162"/>
  </w:style>
  <w:style w:type="numbering" w:customStyle="1" w:styleId="NoList322">
    <w:name w:val="No List322"/>
    <w:next w:val="NoList"/>
    <w:uiPriority w:val="99"/>
    <w:semiHidden/>
    <w:unhideWhenUsed/>
    <w:rsid w:val="004A4162"/>
  </w:style>
  <w:style w:type="numbering" w:customStyle="1" w:styleId="NoList421">
    <w:name w:val="No List421"/>
    <w:next w:val="NoList"/>
    <w:uiPriority w:val="99"/>
    <w:semiHidden/>
    <w:unhideWhenUsed/>
    <w:rsid w:val="004A4162"/>
  </w:style>
  <w:style w:type="numbering" w:customStyle="1" w:styleId="NoList2111">
    <w:name w:val="No List2111"/>
    <w:next w:val="NoList"/>
    <w:uiPriority w:val="99"/>
    <w:semiHidden/>
    <w:unhideWhenUsed/>
    <w:rsid w:val="004A4162"/>
  </w:style>
  <w:style w:type="numbering" w:customStyle="1" w:styleId="NoList3111">
    <w:name w:val="No List3111"/>
    <w:next w:val="NoList"/>
    <w:uiPriority w:val="99"/>
    <w:semiHidden/>
    <w:unhideWhenUsed/>
    <w:rsid w:val="004A4162"/>
  </w:style>
  <w:style w:type="numbering" w:customStyle="1" w:styleId="NoList4111">
    <w:name w:val="No List4111"/>
    <w:next w:val="NoList"/>
    <w:uiPriority w:val="99"/>
    <w:semiHidden/>
    <w:unhideWhenUsed/>
    <w:rsid w:val="004A4162"/>
  </w:style>
  <w:style w:type="numbering" w:customStyle="1" w:styleId="11111">
    <w:name w:val="无列表11111"/>
    <w:next w:val="NoList"/>
    <w:semiHidden/>
    <w:rsid w:val="004A4162"/>
  </w:style>
  <w:style w:type="numbering" w:customStyle="1" w:styleId="NoList11111">
    <w:name w:val="No List11111"/>
    <w:next w:val="NoList"/>
    <w:uiPriority w:val="99"/>
    <w:semiHidden/>
    <w:unhideWhenUsed/>
    <w:rsid w:val="004A4162"/>
  </w:style>
  <w:style w:type="numbering" w:customStyle="1" w:styleId="NoList1211">
    <w:name w:val="No List1211"/>
    <w:next w:val="NoList"/>
    <w:uiPriority w:val="99"/>
    <w:semiHidden/>
    <w:unhideWhenUsed/>
    <w:rsid w:val="004A4162"/>
  </w:style>
  <w:style w:type="numbering" w:customStyle="1" w:styleId="NoList2211">
    <w:name w:val="No List2211"/>
    <w:next w:val="NoList"/>
    <w:uiPriority w:val="99"/>
    <w:semiHidden/>
    <w:unhideWhenUsed/>
    <w:rsid w:val="004A4162"/>
  </w:style>
  <w:style w:type="numbering" w:customStyle="1" w:styleId="NoList3211">
    <w:name w:val="No List3211"/>
    <w:next w:val="NoList"/>
    <w:uiPriority w:val="99"/>
    <w:semiHidden/>
    <w:unhideWhenUsed/>
    <w:rsid w:val="004A4162"/>
  </w:style>
  <w:style w:type="numbering" w:customStyle="1" w:styleId="NoList14">
    <w:name w:val="No List14"/>
    <w:next w:val="NoList"/>
    <w:uiPriority w:val="99"/>
    <w:semiHidden/>
    <w:unhideWhenUsed/>
    <w:rsid w:val="004A4162"/>
  </w:style>
  <w:style w:type="table" w:customStyle="1" w:styleId="TableGrid10">
    <w:name w:val="Table Grid10"/>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A4162"/>
  </w:style>
  <w:style w:type="numbering" w:customStyle="1" w:styleId="NoList24">
    <w:name w:val="No List24"/>
    <w:next w:val="NoList"/>
    <w:uiPriority w:val="99"/>
    <w:semiHidden/>
    <w:unhideWhenUsed/>
    <w:rsid w:val="004A4162"/>
  </w:style>
  <w:style w:type="table" w:customStyle="1" w:styleId="TableGrid43">
    <w:name w:val="Table Grid43"/>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A4162"/>
  </w:style>
  <w:style w:type="table" w:customStyle="1" w:styleId="TableGrid52">
    <w:name w:val="Table Grid5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A4162"/>
  </w:style>
  <w:style w:type="table" w:customStyle="1" w:styleId="TableGrid62">
    <w:name w:val="Table Grid6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A4162"/>
  </w:style>
  <w:style w:type="numbering" w:customStyle="1" w:styleId="NoList63">
    <w:name w:val="No List63"/>
    <w:next w:val="NoList"/>
    <w:uiPriority w:val="99"/>
    <w:semiHidden/>
    <w:unhideWhenUsed/>
    <w:rsid w:val="004A4162"/>
  </w:style>
  <w:style w:type="numbering" w:customStyle="1" w:styleId="NoList73">
    <w:name w:val="No List73"/>
    <w:next w:val="NoList"/>
    <w:uiPriority w:val="99"/>
    <w:semiHidden/>
    <w:unhideWhenUsed/>
    <w:rsid w:val="004A4162"/>
  </w:style>
  <w:style w:type="numbering" w:customStyle="1" w:styleId="NoList82">
    <w:name w:val="No List82"/>
    <w:next w:val="NoList"/>
    <w:uiPriority w:val="99"/>
    <w:semiHidden/>
    <w:unhideWhenUsed/>
    <w:rsid w:val="004A4162"/>
  </w:style>
  <w:style w:type="numbering" w:customStyle="1" w:styleId="NoList92">
    <w:name w:val="No List92"/>
    <w:next w:val="NoList"/>
    <w:uiPriority w:val="99"/>
    <w:semiHidden/>
    <w:unhideWhenUsed/>
    <w:rsid w:val="004A4162"/>
  </w:style>
  <w:style w:type="table" w:customStyle="1" w:styleId="TableGrid82">
    <w:name w:val="Table Grid82"/>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A4162"/>
  </w:style>
  <w:style w:type="numbering" w:customStyle="1" w:styleId="NoList213">
    <w:name w:val="No List213"/>
    <w:next w:val="NoList"/>
    <w:uiPriority w:val="99"/>
    <w:semiHidden/>
    <w:unhideWhenUsed/>
    <w:rsid w:val="004A4162"/>
  </w:style>
  <w:style w:type="table" w:customStyle="1" w:styleId="TableGrid412">
    <w:name w:val="Table Grid4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A4162"/>
  </w:style>
  <w:style w:type="numbering" w:customStyle="1" w:styleId="NoList413">
    <w:name w:val="No List413"/>
    <w:next w:val="NoList"/>
    <w:uiPriority w:val="99"/>
    <w:semiHidden/>
    <w:unhideWhenUsed/>
    <w:rsid w:val="004A4162"/>
  </w:style>
  <w:style w:type="numbering" w:customStyle="1" w:styleId="NoList512">
    <w:name w:val="No List512"/>
    <w:next w:val="NoList"/>
    <w:uiPriority w:val="99"/>
    <w:semiHidden/>
    <w:unhideWhenUsed/>
    <w:rsid w:val="004A4162"/>
  </w:style>
  <w:style w:type="numbering" w:customStyle="1" w:styleId="NoList612">
    <w:name w:val="No List612"/>
    <w:next w:val="NoList"/>
    <w:uiPriority w:val="99"/>
    <w:semiHidden/>
    <w:unhideWhenUsed/>
    <w:rsid w:val="004A4162"/>
  </w:style>
  <w:style w:type="numbering" w:customStyle="1" w:styleId="NoList712">
    <w:name w:val="No List712"/>
    <w:next w:val="NoList"/>
    <w:uiPriority w:val="99"/>
    <w:semiHidden/>
    <w:unhideWhenUsed/>
    <w:rsid w:val="004A4162"/>
  </w:style>
  <w:style w:type="numbering" w:customStyle="1" w:styleId="NoList812">
    <w:name w:val="No List812"/>
    <w:next w:val="NoList"/>
    <w:uiPriority w:val="99"/>
    <w:semiHidden/>
    <w:unhideWhenUsed/>
    <w:rsid w:val="004A4162"/>
  </w:style>
  <w:style w:type="numbering" w:customStyle="1" w:styleId="NoList911">
    <w:name w:val="No List911"/>
    <w:next w:val="NoList"/>
    <w:uiPriority w:val="99"/>
    <w:semiHidden/>
    <w:unhideWhenUsed/>
    <w:rsid w:val="004A4162"/>
  </w:style>
  <w:style w:type="numbering" w:customStyle="1" w:styleId="LFO192">
    <w:name w:val="LFO192"/>
    <w:basedOn w:val="NoList"/>
    <w:rsid w:val="004A4162"/>
  </w:style>
  <w:style w:type="numbering" w:customStyle="1" w:styleId="NoList101">
    <w:name w:val="No List101"/>
    <w:next w:val="NoList"/>
    <w:uiPriority w:val="99"/>
    <w:semiHidden/>
    <w:unhideWhenUsed/>
    <w:rsid w:val="004A4162"/>
  </w:style>
  <w:style w:type="numbering" w:customStyle="1" w:styleId="LFO1911">
    <w:name w:val="LFO1911"/>
    <w:basedOn w:val="NoList"/>
    <w:rsid w:val="004A4162"/>
  </w:style>
  <w:style w:type="table" w:customStyle="1" w:styleId="TableGrid123">
    <w:name w:val="Table Grid123"/>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A4162"/>
  </w:style>
  <w:style w:type="numbering" w:customStyle="1" w:styleId="NoList1113">
    <w:name w:val="No List1113"/>
    <w:next w:val="NoList"/>
    <w:uiPriority w:val="99"/>
    <w:semiHidden/>
    <w:unhideWhenUsed/>
    <w:rsid w:val="004A4162"/>
  </w:style>
  <w:style w:type="table" w:customStyle="1" w:styleId="TableGrid222">
    <w:name w:val="Table Grid22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A4162"/>
  </w:style>
  <w:style w:type="numbering" w:customStyle="1" w:styleId="131">
    <w:name w:val="リストなし13"/>
    <w:next w:val="NoList"/>
    <w:uiPriority w:val="99"/>
    <w:semiHidden/>
    <w:unhideWhenUsed/>
    <w:rsid w:val="004A4162"/>
  </w:style>
  <w:style w:type="numbering" w:customStyle="1" w:styleId="1130">
    <w:name w:val="无列表113"/>
    <w:next w:val="NoList"/>
    <w:semiHidden/>
    <w:rsid w:val="004A4162"/>
  </w:style>
  <w:style w:type="numbering" w:customStyle="1" w:styleId="1121">
    <w:name w:val="リストなし112"/>
    <w:next w:val="NoList"/>
    <w:uiPriority w:val="99"/>
    <w:semiHidden/>
    <w:unhideWhenUsed/>
    <w:rsid w:val="004A4162"/>
  </w:style>
  <w:style w:type="numbering" w:customStyle="1" w:styleId="NoList223">
    <w:name w:val="No List223"/>
    <w:next w:val="NoList"/>
    <w:uiPriority w:val="99"/>
    <w:semiHidden/>
    <w:unhideWhenUsed/>
    <w:rsid w:val="004A4162"/>
  </w:style>
  <w:style w:type="numbering" w:customStyle="1" w:styleId="NoList323">
    <w:name w:val="No List323"/>
    <w:next w:val="NoList"/>
    <w:uiPriority w:val="99"/>
    <w:semiHidden/>
    <w:unhideWhenUsed/>
    <w:rsid w:val="004A4162"/>
  </w:style>
  <w:style w:type="numbering" w:customStyle="1" w:styleId="NoList422">
    <w:name w:val="No List422"/>
    <w:next w:val="NoList"/>
    <w:uiPriority w:val="99"/>
    <w:semiHidden/>
    <w:unhideWhenUsed/>
    <w:rsid w:val="004A4162"/>
  </w:style>
  <w:style w:type="numbering" w:customStyle="1" w:styleId="NoList2112">
    <w:name w:val="No List2112"/>
    <w:next w:val="NoList"/>
    <w:uiPriority w:val="99"/>
    <w:semiHidden/>
    <w:unhideWhenUsed/>
    <w:rsid w:val="004A4162"/>
  </w:style>
  <w:style w:type="numbering" w:customStyle="1" w:styleId="NoList3112">
    <w:name w:val="No List3112"/>
    <w:next w:val="NoList"/>
    <w:uiPriority w:val="99"/>
    <w:semiHidden/>
    <w:unhideWhenUsed/>
    <w:rsid w:val="004A4162"/>
  </w:style>
  <w:style w:type="numbering" w:customStyle="1" w:styleId="NoList4112">
    <w:name w:val="No List4112"/>
    <w:next w:val="NoList"/>
    <w:uiPriority w:val="99"/>
    <w:semiHidden/>
    <w:unhideWhenUsed/>
    <w:rsid w:val="004A4162"/>
  </w:style>
  <w:style w:type="numbering" w:customStyle="1" w:styleId="11120">
    <w:name w:val="无列表1112"/>
    <w:next w:val="NoList"/>
    <w:semiHidden/>
    <w:rsid w:val="004A4162"/>
  </w:style>
  <w:style w:type="numbering" w:customStyle="1" w:styleId="NoList11112">
    <w:name w:val="No List11112"/>
    <w:next w:val="NoList"/>
    <w:uiPriority w:val="99"/>
    <w:semiHidden/>
    <w:unhideWhenUsed/>
    <w:rsid w:val="004A4162"/>
  </w:style>
  <w:style w:type="numbering" w:customStyle="1" w:styleId="NoList1212">
    <w:name w:val="No List1212"/>
    <w:next w:val="NoList"/>
    <w:uiPriority w:val="99"/>
    <w:semiHidden/>
    <w:unhideWhenUsed/>
    <w:rsid w:val="004A4162"/>
  </w:style>
  <w:style w:type="numbering" w:customStyle="1" w:styleId="NoList2212">
    <w:name w:val="No List2212"/>
    <w:next w:val="NoList"/>
    <w:uiPriority w:val="99"/>
    <w:semiHidden/>
    <w:unhideWhenUsed/>
    <w:rsid w:val="004A4162"/>
  </w:style>
  <w:style w:type="numbering" w:customStyle="1" w:styleId="NoList3212">
    <w:name w:val="No List3212"/>
    <w:next w:val="NoList"/>
    <w:uiPriority w:val="99"/>
    <w:semiHidden/>
    <w:unhideWhenUsed/>
    <w:rsid w:val="004A4162"/>
  </w:style>
  <w:style w:type="numbering" w:customStyle="1" w:styleId="NoList16">
    <w:name w:val="No List16"/>
    <w:next w:val="NoList"/>
    <w:uiPriority w:val="99"/>
    <w:semiHidden/>
    <w:unhideWhenUsed/>
    <w:rsid w:val="004A4162"/>
  </w:style>
  <w:style w:type="table" w:customStyle="1" w:styleId="TableGrid15">
    <w:name w:val="Table Grid15"/>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A4162"/>
  </w:style>
  <w:style w:type="numbering" w:customStyle="1" w:styleId="NoList25">
    <w:name w:val="No List25"/>
    <w:next w:val="NoList"/>
    <w:uiPriority w:val="99"/>
    <w:semiHidden/>
    <w:unhideWhenUsed/>
    <w:rsid w:val="004A4162"/>
  </w:style>
  <w:style w:type="table" w:customStyle="1" w:styleId="TableGrid44">
    <w:name w:val="Table Grid44"/>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A4162"/>
  </w:style>
  <w:style w:type="table" w:customStyle="1" w:styleId="TableGrid53">
    <w:name w:val="Table Grid5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A4162"/>
  </w:style>
  <w:style w:type="table" w:customStyle="1" w:styleId="TableGrid63">
    <w:name w:val="Table Grid63"/>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A4162"/>
  </w:style>
  <w:style w:type="numbering" w:customStyle="1" w:styleId="NoList64">
    <w:name w:val="No List64"/>
    <w:next w:val="NoList"/>
    <w:uiPriority w:val="99"/>
    <w:semiHidden/>
    <w:unhideWhenUsed/>
    <w:rsid w:val="004A4162"/>
  </w:style>
  <w:style w:type="numbering" w:customStyle="1" w:styleId="NoList74">
    <w:name w:val="No List74"/>
    <w:next w:val="NoList"/>
    <w:uiPriority w:val="99"/>
    <w:semiHidden/>
    <w:unhideWhenUsed/>
    <w:rsid w:val="004A4162"/>
  </w:style>
  <w:style w:type="numbering" w:customStyle="1" w:styleId="NoList83">
    <w:name w:val="No List83"/>
    <w:next w:val="NoList"/>
    <w:uiPriority w:val="99"/>
    <w:semiHidden/>
    <w:unhideWhenUsed/>
    <w:rsid w:val="004A4162"/>
  </w:style>
  <w:style w:type="numbering" w:customStyle="1" w:styleId="NoList93">
    <w:name w:val="No List93"/>
    <w:next w:val="NoList"/>
    <w:uiPriority w:val="99"/>
    <w:semiHidden/>
    <w:unhideWhenUsed/>
    <w:rsid w:val="004A4162"/>
  </w:style>
  <w:style w:type="table" w:customStyle="1" w:styleId="TableGrid83">
    <w:name w:val="Table Grid83"/>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A4162"/>
  </w:style>
  <w:style w:type="numbering" w:customStyle="1" w:styleId="NoList214">
    <w:name w:val="No List214"/>
    <w:next w:val="NoList"/>
    <w:uiPriority w:val="99"/>
    <w:semiHidden/>
    <w:unhideWhenUsed/>
    <w:rsid w:val="004A4162"/>
  </w:style>
  <w:style w:type="table" w:customStyle="1" w:styleId="TableGrid413">
    <w:name w:val="Table Grid413"/>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A4162"/>
  </w:style>
  <w:style w:type="numbering" w:customStyle="1" w:styleId="NoList414">
    <w:name w:val="No List414"/>
    <w:next w:val="NoList"/>
    <w:uiPriority w:val="99"/>
    <w:semiHidden/>
    <w:unhideWhenUsed/>
    <w:rsid w:val="004A4162"/>
  </w:style>
  <w:style w:type="numbering" w:customStyle="1" w:styleId="NoList513">
    <w:name w:val="No List513"/>
    <w:next w:val="NoList"/>
    <w:uiPriority w:val="99"/>
    <w:semiHidden/>
    <w:unhideWhenUsed/>
    <w:rsid w:val="004A4162"/>
  </w:style>
  <w:style w:type="numbering" w:customStyle="1" w:styleId="NoList613">
    <w:name w:val="No List613"/>
    <w:next w:val="NoList"/>
    <w:uiPriority w:val="99"/>
    <w:semiHidden/>
    <w:unhideWhenUsed/>
    <w:rsid w:val="004A4162"/>
  </w:style>
  <w:style w:type="numbering" w:customStyle="1" w:styleId="NoList713">
    <w:name w:val="No List713"/>
    <w:next w:val="NoList"/>
    <w:uiPriority w:val="99"/>
    <w:semiHidden/>
    <w:unhideWhenUsed/>
    <w:rsid w:val="004A4162"/>
  </w:style>
  <w:style w:type="numbering" w:customStyle="1" w:styleId="NoList813">
    <w:name w:val="No List813"/>
    <w:next w:val="NoList"/>
    <w:uiPriority w:val="99"/>
    <w:semiHidden/>
    <w:unhideWhenUsed/>
    <w:rsid w:val="004A4162"/>
  </w:style>
  <w:style w:type="numbering" w:customStyle="1" w:styleId="NoList912">
    <w:name w:val="No List912"/>
    <w:next w:val="NoList"/>
    <w:uiPriority w:val="99"/>
    <w:semiHidden/>
    <w:unhideWhenUsed/>
    <w:rsid w:val="004A4162"/>
  </w:style>
  <w:style w:type="numbering" w:customStyle="1" w:styleId="LFO193">
    <w:name w:val="LFO193"/>
    <w:basedOn w:val="NoList"/>
    <w:rsid w:val="004A4162"/>
  </w:style>
  <w:style w:type="numbering" w:customStyle="1" w:styleId="NoList102">
    <w:name w:val="No List102"/>
    <w:next w:val="NoList"/>
    <w:uiPriority w:val="99"/>
    <w:semiHidden/>
    <w:unhideWhenUsed/>
    <w:rsid w:val="004A4162"/>
  </w:style>
  <w:style w:type="numbering" w:customStyle="1" w:styleId="LFO1912">
    <w:name w:val="LFO1912"/>
    <w:basedOn w:val="NoList"/>
    <w:rsid w:val="004A4162"/>
  </w:style>
  <w:style w:type="table" w:customStyle="1" w:styleId="TableGrid124">
    <w:name w:val="Table Grid124"/>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A4162"/>
  </w:style>
  <w:style w:type="numbering" w:customStyle="1" w:styleId="NoList1114">
    <w:name w:val="No List1114"/>
    <w:next w:val="NoList"/>
    <w:uiPriority w:val="99"/>
    <w:semiHidden/>
    <w:unhideWhenUsed/>
    <w:rsid w:val="004A4162"/>
  </w:style>
  <w:style w:type="table" w:customStyle="1" w:styleId="TableGrid223">
    <w:name w:val="Table Grid223"/>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A4162"/>
  </w:style>
  <w:style w:type="numbering" w:customStyle="1" w:styleId="141">
    <w:name w:val="リストなし14"/>
    <w:next w:val="NoList"/>
    <w:uiPriority w:val="99"/>
    <w:semiHidden/>
    <w:unhideWhenUsed/>
    <w:rsid w:val="004A4162"/>
  </w:style>
  <w:style w:type="numbering" w:customStyle="1" w:styleId="1140">
    <w:name w:val="无列表114"/>
    <w:next w:val="NoList"/>
    <w:semiHidden/>
    <w:rsid w:val="004A4162"/>
  </w:style>
  <w:style w:type="numbering" w:customStyle="1" w:styleId="1131">
    <w:name w:val="リストなし113"/>
    <w:next w:val="NoList"/>
    <w:uiPriority w:val="99"/>
    <w:semiHidden/>
    <w:unhideWhenUsed/>
    <w:rsid w:val="004A4162"/>
  </w:style>
  <w:style w:type="numbering" w:customStyle="1" w:styleId="NoList224">
    <w:name w:val="No List224"/>
    <w:next w:val="NoList"/>
    <w:uiPriority w:val="99"/>
    <w:semiHidden/>
    <w:unhideWhenUsed/>
    <w:rsid w:val="004A4162"/>
  </w:style>
  <w:style w:type="numbering" w:customStyle="1" w:styleId="NoList324">
    <w:name w:val="No List324"/>
    <w:next w:val="NoList"/>
    <w:uiPriority w:val="99"/>
    <w:semiHidden/>
    <w:unhideWhenUsed/>
    <w:rsid w:val="004A4162"/>
  </w:style>
  <w:style w:type="numbering" w:customStyle="1" w:styleId="NoList423">
    <w:name w:val="No List423"/>
    <w:next w:val="NoList"/>
    <w:uiPriority w:val="99"/>
    <w:semiHidden/>
    <w:unhideWhenUsed/>
    <w:rsid w:val="004A4162"/>
  </w:style>
  <w:style w:type="numbering" w:customStyle="1" w:styleId="NoList2113">
    <w:name w:val="No List2113"/>
    <w:next w:val="NoList"/>
    <w:uiPriority w:val="99"/>
    <w:semiHidden/>
    <w:unhideWhenUsed/>
    <w:rsid w:val="004A4162"/>
  </w:style>
  <w:style w:type="numbering" w:customStyle="1" w:styleId="NoList3113">
    <w:name w:val="No List3113"/>
    <w:next w:val="NoList"/>
    <w:uiPriority w:val="99"/>
    <w:semiHidden/>
    <w:unhideWhenUsed/>
    <w:rsid w:val="004A4162"/>
  </w:style>
  <w:style w:type="numbering" w:customStyle="1" w:styleId="NoList4113">
    <w:name w:val="No List4113"/>
    <w:next w:val="NoList"/>
    <w:uiPriority w:val="99"/>
    <w:semiHidden/>
    <w:unhideWhenUsed/>
    <w:rsid w:val="004A4162"/>
  </w:style>
  <w:style w:type="numbering" w:customStyle="1" w:styleId="1113">
    <w:name w:val="无列表1113"/>
    <w:next w:val="NoList"/>
    <w:semiHidden/>
    <w:rsid w:val="004A4162"/>
  </w:style>
  <w:style w:type="numbering" w:customStyle="1" w:styleId="NoList11113">
    <w:name w:val="No List11113"/>
    <w:next w:val="NoList"/>
    <w:uiPriority w:val="99"/>
    <w:semiHidden/>
    <w:unhideWhenUsed/>
    <w:rsid w:val="004A4162"/>
  </w:style>
  <w:style w:type="numbering" w:customStyle="1" w:styleId="NoList1213">
    <w:name w:val="No List1213"/>
    <w:next w:val="NoList"/>
    <w:uiPriority w:val="99"/>
    <w:semiHidden/>
    <w:unhideWhenUsed/>
    <w:rsid w:val="004A4162"/>
  </w:style>
  <w:style w:type="numbering" w:customStyle="1" w:styleId="NoList2213">
    <w:name w:val="No List2213"/>
    <w:next w:val="NoList"/>
    <w:uiPriority w:val="99"/>
    <w:semiHidden/>
    <w:unhideWhenUsed/>
    <w:rsid w:val="004A4162"/>
  </w:style>
  <w:style w:type="numbering" w:customStyle="1" w:styleId="NoList3213">
    <w:name w:val="No List3213"/>
    <w:next w:val="NoList"/>
    <w:uiPriority w:val="99"/>
    <w:semiHidden/>
    <w:unhideWhenUsed/>
    <w:rsid w:val="004A4162"/>
  </w:style>
  <w:style w:type="table" w:customStyle="1" w:styleId="1d">
    <w:name w:val="网格型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Normal"/>
    <w:qFormat/>
    <w:rsid w:val="004A4162"/>
    <w:pPr>
      <w:keepNext/>
      <w:spacing w:after="0"/>
      <w:jc w:val="center"/>
    </w:pPr>
    <w:rPr>
      <w:rFonts w:ascii="Arial" w:eastAsia="Calibri" w:hAnsi="Arial" w:cs="Arial"/>
      <w:lang w:val="fi-FI" w:eastAsia="fi-FI"/>
    </w:rPr>
  </w:style>
  <w:style w:type="paragraph" w:customStyle="1" w:styleId="tah00">
    <w:name w:val="tah0"/>
    <w:basedOn w:val="Normal"/>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4162"/>
    <w:pPr>
      <w:overflowPunct w:val="0"/>
      <w:autoSpaceDE w:val="0"/>
      <w:autoSpaceDN w:val="0"/>
      <w:adjustRightInd w:val="0"/>
      <w:textAlignment w:val="baseline"/>
    </w:pPr>
    <w:rPr>
      <w:lang w:eastAsia="en-GB"/>
    </w:rPr>
  </w:style>
  <w:style w:type="paragraph" w:customStyle="1" w:styleId="91">
    <w:name w:val="目录 91"/>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6">
    <w:name w:val="题注2"/>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7">
    <w:name w:val="图表目录2"/>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8">
    <w:name w:val="无列表2"/>
    <w:next w:val="NoList"/>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DefaultParagraphFont"/>
    <w:qFormat/>
    <w:rsid w:val="004A4162"/>
  </w:style>
  <w:style w:type="paragraph" w:customStyle="1" w:styleId="Norma">
    <w:name w:val="Norma"/>
    <w:basedOn w:val="Heading1"/>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4A4162"/>
  </w:style>
  <w:style w:type="numbering" w:customStyle="1" w:styleId="38">
    <w:name w:val="无列表3"/>
    <w:next w:val="NoList"/>
    <w:uiPriority w:val="99"/>
    <w:semiHidden/>
    <w:unhideWhenUsed/>
    <w:rsid w:val="004A4162"/>
  </w:style>
  <w:style w:type="table" w:customStyle="1" w:styleId="29">
    <w:name w:val="网格型2"/>
    <w:basedOn w:val="TableNormal"/>
    <w:next w:val="TableGrid"/>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A4162"/>
  </w:style>
  <w:style w:type="table" w:customStyle="1" w:styleId="331">
    <w:name w:val="网格型3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NoList"/>
    <w:uiPriority w:val="99"/>
    <w:semiHidden/>
    <w:unhideWhenUsed/>
    <w:rsid w:val="004A4162"/>
  </w:style>
  <w:style w:type="table" w:customStyle="1" w:styleId="220">
    <w:name w:val="古典型 2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A4162"/>
  </w:style>
  <w:style w:type="table" w:customStyle="1" w:styleId="TableGrid45">
    <w:name w:val="Table Grid45"/>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4A4162"/>
  </w:style>
  <w:style w:type="table" w:customStyle="1" w:styleId="3120">
    <w:name w:val="网格型3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4A4162"/>
  </w:style>
  <w:style w:type="table" w:customStyle="1" w:styleId="TableClassic212">
    <w:name w:val="Table Classic 21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A4162"/>
  </w:style>
  <w:style w:type="numbering" w:customStyle="1" w:styleId="NoList36">
    <w:name w:val="No List36"/>
    <w:next w:val="NoList"/>
    <w:uiPriority w:val="99"/>
    <w:semiHidden/>
    <w:unhideWhenUsed/>
    <w:rsid w:val="004A4162"/>
  </w:style>
  <w:style w:type="numbering" w:customStyle="1" w:styleId="NoList115">
    <w:name w:val="No List115"/>
    <w:next w:val="NoList"/>
    <w:uiPriority w:val="99"/>
    <w:semiHidden/>
    <w:unhideWhenUsed/>
    <w:rsid w:val="004A4162"/>
  </w:style>
  <w:style w:type="numbering" w:customStyle="1" w:styleId="NoList46">
    <w:name w:val="No List46"/>
    <w:next w:val="NoList"/>
    <w:uiPriority w:val="99"/>
    <w:semiHidden/>
    <w:unhideWhenUsed/>
    <w:rsid w:val="004A4162"/>
  </w:style>
  <w:style w:type="numbering" w:customStyle="1" w:styleId="NoList55">
    <w:name w:val="No List55"/>
    <w:next w:val="NoList"/>
    <w:uiPriority w:val="99"/>
    <w:semiHidden/>
    <w:unhideWhenUsed/>
    <w:rsid w:val="004A4162"/>
  </w:style>
  <w:style w:type="numbering" w:customStyle="1" w:styleId="NoList1115">
    <w:name w:val="No List1115"/>
    <w:next w:val="NoList"/>
    <w:uiPriority w:val="99"/>
    <w:semiHidden/>
    <w:unhideWhenUsed/>
    <w:rsid w:val="004A4162"/>
  </w:style>
  <w:style w:type="numbering" w:customStyle="1" w:styleId="NoList215">
    <w:name w:val="No List215"/>
    <w:next w:val="NoList"/>
    <w:uiPriority w:val="99"/>
    <w:semiHidden/>
    <w:unhideWhenUsed/>
    <w:rsid w:val="004A4162"/>
  </w:style>
  <w:style w:type="numbering" w:customStyle="1" w:styleId="NoList315">
    <w:name w:val="No List315"/>
    <w:next w:val="NoList"/>
    <w:uiPriority w:val="99"/>
    <w:semiHidden/>
    <w:unhideWhenUsed/>
    <w:rsid w:val="004A4162"/>
  </w:style>
  <w:style w:type="numbering" w:customStyle="1" w:styleId="NoList415">
    <w:name w:val="No List415"/>
    <w:next w:val="NoList"/>
    <w:uiPriority w:val="99"/>
    <w:semiHidden/>
    <w:unhideWhenUsed/>
    <w:rsid w:val="004A4162"/>
  </w:style>
  <w:style w:type="numbering" w:customStyle="1" w:styleId="NoList65">
    <w:name w:val="No List65"/>
    <w:next w:val="NoList"/>
    <w:uiPriority w:val="99"/>
    <w:semiHidden/>
    <w:unhideWhenUsed/>
    <w:rsid w:val="004A4162"/>
  </w:style>
  <w:style w:type="numbering" w:customStyle="1" w:styleId="NoList75">
    <w:name w:val="No List75"/>
    <w:next w:val="NoList"/>
    <w:uiPriority w:val="99"/>
    <w:semiHidden/>
    <w:unhideWhenUsed/>
    <w:rsid w:val="004A4162"/>
  </w:style>
  <w:style w:type="table" w:customStyle="1" w:styleId="TableGrid125">
    <w:name w:val="Table Grid12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A4162"/>
  </w:style>
  <w:style w:type="table" w:customStyle="1" w:styleId="TableGrid1115">
    <w:name w:val="Table Grid11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4A4162"/>
  </w:style>
  <w:style w:type="numbering" w:customStyle="1" w:styleId="NoList325">
    <w:name w:val="No List325"/>
    <w:next w:val="NoList"/>
    <w:uiPriority w:val="99"/>
    <w:semiHidden/>
    <w:unhideWhenUsed/>
    <w:rsid w:val="004A4162"/>
  </w:style>
  <w:style w:type="table" w:customStyle="1" w:styleId="TableStyle12">
    <w:name w:val="Table Style12"/>
    <w:basedOn w:val="TableNormal"/>
    <w:qFormat/>
    <w:rsid w:val="004A4162"/>
    <w:rPr>
      <w:rFonts w:ascii="Times New Roman" w:eastAsia="MS Mincho" w:hAnsi="Times New Roman"/>
      <w:lang w:val="en-US" w:eastAsia="en-US"/>
    </w:rPr>
    <w:tblPr/>
  </w:style>
  <w:style w:type="table" w:customStyle="1" w:styleId="TableGrid54">
    <w:name w:val="Table Grid54"/>
    <w:basedOn w:val="TableNormal"/>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4A4162"/>
  </w:style>
  <w:style w:type="numbering" w:customStyle="1" w:styleId="NoList514">
    <w:name w:val="No List514"/>
    <w:next w:val="NoList"/>
    <w:uiPriority w:val="99"/>
    <w:semiHidden/>
    <w:unhideWhenUsed/>
    <w:rsid w:val="004A4162"/>
  </w:style>
  <w:style w:type="numbering" w:customStyle="1" w:styleId="NoList2114">
    <w:name w:val="No List2114"/>
    <w:next w:val="NoList"/>
    <w:uiPriority w:val="99"/>
    <w:semiHidden/>
    <w:unhideWhenUsed/>
    <w:rsid w:val="004A4162"/>
  </w:style>
  <w:style w:type="numbering" w:customStyle="1" w:styleId="NoList3114">
    <w:name w:val="No List3114"/>
    <w:next w:val="NoList"/>
    <w:uiPriority w:val="99"/>
    <w:semiHidden/>
    <w:unhideWhenUsed/>
    <w:rsid w:val="004A4162"/>
  </w:style>
  <w:style w:type="numbering" w:customStyle="1" w:styleId="NoList4114">
    <w:name w:val="No List4114"/>
    <w:next w:val="NoList"/>
    <w:uiPriority w:val="99"/>
    <w:semiHidden/>
    <w:unhideWhenUsed/>
    <w:rsid w:val="004A4162"/>
  </w:style>
  <w:style w:type="numbering" w:customStyle="1" w:styleId="NoList614">
    <w:name w:val="No List614"/>
    <w:next w:val="NoList"/>
    <w:uiPriority w:val="99"/>
    <w:semiHidden/>
    <w:unhideWhenUsed/>
    <w:rsid w:val="004A4162"/>
  </w:style>
  <w:style w:type="table" w:customStyle="1" w:styleId="TableGrid414">
    <w:name w:val="Table Grid414"/>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A4162"/>
  </w:style>
  <w:style w:type="numbering" w:customStyle="1" w:styleId="NoList11114">
    <w:name w:val="No List11114"/>
    <w:next w:val="NoList"/>
    <w:uiPriority w:val="99"/>
    <w:semiHidden/>
    <w:unhideWhenUsed/>
    <w:rsid w:val="004A4162"/>
  </w:style>
  <w:style w:type="numbering" w:customStyle="1" w:styleId="NoList714">
    <w:name w:val="No List714"/>
    <w:next w:val="NoList"/>
    <w:uiPriority w:val="99"/>
    <w:semiHidden/>
    <w:unhideWhenUsed/>
    <w:rsid w:val="004A4162"/>
  </w:style>
  <w:style w:type="table" w:customStyle="1" w:styleId="TableGrid1211">
    <w:name w:val="Table Grid12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A4162"/>
  </w:style>
  <w:style w:type="table" w:customStyle="1" w:styleId="TableGrid11111">
    <w:name w:val="Table Grid1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4A4162"/>
  </w:style>
  <w:style w:type="numbering" w:customStyle="1" w:styleId="NoList3214">
    <w:name w:val="No List3214"/>
    <w:next w:val="NoList"/>
    <w:uiPriority w:val="99"/>
    <w:semiHidden/>
    <w:unhideWhenUsed/>
    <w:rsid w:val="004A4162"/>
  </w:style>
  <w:style w:type="numbering" w:customStyle="1" w:styleId="NoList84">
    <w:name w:val="No List84"/>
    <w:next w:val="NoList"/>
    <w:uiPriority w:val="99"/>
    <w:semiHidden/>
    <w:unhideWhenUsed/>
    <w:rsid w:val="004A4162"/>
  </w:style>
  <w:style w:type="table" w:customStyle="1" w:styleId="TableGrid711">
    <w:name w:val="Table Grid7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4A4162"/>
  </w:style>
  <w:style w:type="table" w:customStyle="1" w:styleId="TableGrid84">
    <w:name w:val="Table Grid84"/>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A4162"/>
    <w:rPr>
      <w:rFonts w:ascii="Times New Roman" w:eastAsia="MS Mincho" w:hAnsi="Times New Roman"/>
      <w:lang w:val="en-US" w:eastAsia="en-US"/>
    </w:rPr>
    <w:tblPr/>
  </w:style>
  <w:style w:type="table" w:customStyle="1" w:styleId="TableGrid511">
    <w:name w:val="Table Grid5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4A4162"/>
  </w:style>
  <w:style w:type="numbering" w:customStyle="1" w:styleId="NoList913">
    <w:name w:val="No List913"/>
    <w:next w:val="NoList"/>
    <w:uiPriority w:val="99"/>
    <w:semiHidden/>
    <w:unhideWhenUsed/>
    <w:rsid w:val="004A4162"/>
  </w:style>
  <w:style w:type="table" w:customStyle="1" w:styleId="TableGrid761">
    <w:name w:val="Table Grid76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unhideWhenUsed/>
    <w:rsid w:val="004A4162"/>
  </w:style>
  <w:style w:type="numbering" w:customStyle="1" w:styleId="LFO1913">
    <w:name w:val="LFO1913"/>
    <w:basedOn w:val="NoList"/>
    <w:rsid w:val="004A4162"/>
  </w:style>
  <w:style w:type="table" w:customStyle="1" w:styleId="TableGrid224">
    <w:name w:val="Table Grid224"/>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A4162"/>
  </w:style>
  <w:style w:type="table" w:customStyle="1" w:styleId="321">
    <w:name w:val="网格型3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4A4162"/>
  </w:style>
  <w:style w:type="table" w:customStyle="1" w:styleId="TableClassic221">
    <w:name w:val="Table Classic 2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NoList"/>
    <w:uiPriority w:val="99"/>
    <w:semiHidden/>
    <w:unhideWhenUsed/>
    <w:rsid w:val="004A4162"/>
  </w:style>
  <w:style w:type="table" w:customStyle="1" w:styleId="TableClassic2111">
    <w:name w:val="Table Classic 21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A4162"/>
  </w:style>
  <w:style w:type="numbering" w:customStyle="1" w:styleId="NoList231">
    <w:name w:val="No List231"/>
    <w:next w:val="NoList"/>
    <w:uiPriority w:val="99"/>
    <w:semiHidden/>
    <w:unhideWhenUsed/>
    <w:rsid w:val="004A4162"/>
  </w:style>
  <w:style w:type="table" w:customStyle="1" w:styleId="TableGrid421">
    <w:name w:val="Table Grid42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4A4162"/>
  </w:style>
  <w:style w:type="numbering" w:customStyle="1" w:styleId="NoList431">
    <w:name w:val="No List431"/>
    <w:next w:val="NoList"/>
    <w:uiPriority w:val="99"/>
    <w:semiHidden/>
    <w:unhideWhenUsed/>
    <w:rsid w:val="004A4162"/>
  </w:style>
  <w:style w:type="numbering" w:customStyle="1" w:styleId="NoList521">
    <w:name w:val="No List521"/>
    <w:next w:val="NoList"/>
    <w:uiPriority w:val="99"/>
    <w:semiHidden/>
    <w:unhideWhenUsed/>
    <w:rsid w:val="004A4162"/>
  </w:style>
  <w:style w:type="numbering" w:customStyle="1" w:styleId="NoList621">
    <w:name w:val="No List621"/>
    <w:next w:val="NoList"/>
    <w:uiPriority w:val="99"/>
    <w:semiHidden/>
    <w:unhideWhenUsed/>
    <w:rsid w:val="004A4162"/>
  </w:style>
  <w:style w:type="numbering" w:customStyle="1" w:styleId="NoList721">
    <w:name w:val="No List721"/>
    <w:next w:val="NoList"/>
    <w:uiPriority w:val="99"/>
    <w:semiHidden/>
    <w:unhideWhenUsed/>
    <w:rsid w:val="004A4162"/>
  </w:style>
  <w:style w:type="table" w:customStyle="1" w:styleId="TableGrid811">
    <w:name w:val="Table Grid81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A4162"/>
  </w:style>
  <w:style w:type="numbering" w:customStyle="1" w:styleId="NoList2121">
    <w:name w:val="No List2121"/>
    <w:next w:val="NoList"/>
    <w:uiPriority w:val="99"/>
    <w:semiHidden/>
    <w:unhideWhenUsed/>
    <w:rsid w:val="004A4162"/>
  </w:style>
  <w:style w:type="table" w:customStyle="1" w:styleId="TableGrid4111">
    <w:name w:val="Table Grid41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4A4162"/>
  </w:style>
  <w:style w:type="numbering" w:customStyle="1" w:styleId="NoList4121">
    <w:name w:val="No List4121"/>
    <w:next w:val="NoList"/>
    <w:uiPriority w:val="99"/>
    <w:semiHidden/>
    <w:unhideWhenUsed/>
    <w:rsid w:val="004A4162"/>
  </w:style>
  <w:style w:type="numbering" w:customStyle="1" w:styleId="NoList5111">
    <w:name w:val="No List5111"/>
    <w:next w:val="NoList"/>
    <w:uiPriority w:val="99"/>
    <w:semiHidden/>
    <w:unhideWhenUsed/>
    <w:rsid w:val="004A4162"/>
  </w:style>
  <w:style w:type="numbering" w:customStyle="1" w:styleId="NoList6111">
    <w:name w:val="No List6111"/>
    <w:next w:val="NoList"/>
    <w:uiPriority w:val="99"/>
    <w:semiHidden/>
    <w:unhideWhenUsed/>
    <w:rsid w:val="004A4162"/>
  </w:style>
  <w:style w:type="numbering" w:customStyle="1" w:styleId="NoList7111">
    <w:name w:val="No List7111"/>
    <w:next w:val="NoList"/>
    <w:uiPriority w:val="99"/>
    <w:semiHidden/>
    <w:unhideWhenUsed/>
    <w:rsid w:val="004A4162"/>
  </w:style>
  <w:style w:type="numbering" w:customStyle="1" w:styleId="NoList8111">
    <w:name w:val="No List8111"/>
    <w:next w:val="NoList"/>
    <w:uiPriority w:val="99"/>
    <w:semiHidden/>
    <w:unhideWhenUsed/>
    <w:rsid w:val="004A4162"/>
  </w:style>
  <w:style w:type="table" w:customStyle="1" w:styleId="TableGrid1221">
    <w:name w:val="Table Grid122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4A4162"/>
  </w:style>
  <w:style w:type="numbering" w:customStyle="1" w:styleId="NoList11121">
    <w:name w:val="No List11121"/>
    <w:next w:val="NoList"/>
    <w:uiPriority w:val="99"/>
    <w:semiHidden/>
    <w:unhideWhenUsed/>
    <w:rsid w:val="004A4162"/>
  </w:style>
  <w:style w:type="table" w:customStyle="1" w:styleId="TableGrid2211">
    <w:name w:val="Table Grid22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4A4162"/>
  </w:style>
  <w:style w:type="numbering" w:customStyle="1" w:styleId="NoList2221">
    <w:name w:val="No List2221"/>
    <w:next w:val="NoList"/>
    <w:uiPriority w:val="99"/>
    <w:semiHidden/>
    <w:unhideWhenUsed/>
    <w:rsid w:val="004A4162"/>
  </w:style>
  <w:style w:type="numbering" w:customStyle="1" w:styleId="NoList3221">
    <w:name w:val="No List3221"/>
    <w:next w:val="NoList"/>
    <w:uiPriority w:val="99"/>
    <w:semiHidden/>
    <w:unhideWhenUsed/>
    <w:rsid w:val="004A4162"/>
  </w:style>
  <w:style w:type="numbering" w:customStyle="1" w:styleId="NoList4211">
    <w:name w:val="No List4211"/>
    <w:next w:val="NoList"/>
    <w:uiPriority w:val="99"/>
    <w:semiHidden/>
    <w:unhideWhenUsed/>
    <w:rsid w:val="004A4162"/>
  </w:style>
  <w:style w:type="numbering" w:customStyle="1" w:styleId="NoList21111">
    <w:name w:val="No List21111"/>
    <w:next w:val="NoList"/>
    <w:uiPriority w:val="99"/>
    <w:semiHidden/>
    <w:unhideWhenUsed/>
    <w:rsid w:val="004A4162"/>
  </w:style>
  <w:style w:type="numbering" w:customStyle="1" w:styleId="NoList31111">
    <w:name w:val="No List31111"/>
    <w:next w:val="NoList"/>
    <w:uiPriority w:val="99"/>
    <w:semiHidden/>
    <w:unhideWhenUsed/>
    <w:rsid w:val="004A4162"/>
  </w:style>
  <w:style w:type="numbering" w:customStyle="1" w:styleId="NoList41111">
    <w:name w:val="No List41111"/>
    <w:next w:val="NoList"/>
    <w:uiPriority w:val="99"/>
    <w:semiHidden/>
    <w:unhideWhenUsed/>
    <w:rsid w:val="004A4162"/>
  </w:style>
  <w:style w:type="numbering" w:customStyle="1" w:styleId="111111">
    <w:name w:val="无列表111111"/>
    <w:next w:val="NoList"/>
    <w:semiHidden/>
    <w:rsid w:val="004A4162"/>
  </w:style>
  <w:style w:type="numbering" w:customStyle="1" w:styleId="NoList111111">
    <w:name w:val="No List111111"/>
    <w:next w:val="NoList"/>
    <w:uiPriority w:val="99"/>
    <w:semiHidden/>
    <w:unhideWhenUsed/>
    <w:rsid w:val="004A4162"/>
  </w:style>
  <w:style w:type="numbering" w:customStyle="1" w:styleId="NoList12111">
    <w:name w:val="No List12111"/>
    <w:next w:val="NoList"/>
    <w:uiPriority w:val="99"/>
    <w:semiHidden/>
    <w:unhideWhenUsed/>
    <w:rsid w:val="004A4162"/>
  </w:style>
  <w:style w:type="numbering" w:customStyle="1" w:styleId="NoList22111">
    <w:name w:val="No List22111"/>
    <w:next w:val="NoList"/>
    <w:uiPriority w:val="99"/>
    <w:semiHidden/>
    <w:unhideWhenUsed/>
    <w:rsid w:val="004A4162"/>
  </w:style>
  <w:style w:type="numbering" w:customStyle="1" w:styleId="NoList32111">
    <w:name w:val="No List32111"/>
    <w:next w:val="NoList"/>
    <w:uiPriority w:val="99"/>
    <w:semiHidden/>
    <w:unhideWhenUsed/>
    <w:rsid w:val="004A4162"/>
  </w:style>
  <w:style w:type="numbering" w:customStyle="1" w:styleId="NoList141">
    <w:name w:val="No List141"/>
    <w:next w:val="NoList"/>
    <w:uiPriority w:val="99"/>
    <w:semiHidden/>
    <w:unhideWhenUsed/>
    <w:rsid w:val="004A4162"/>
  </w:style>
  <w:style w:type="table" w:customStyle="1" w:styleId="TableGrid101">
    <w:name w:val="Table Grid10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A4162"/>
  </w:style>
  <w:style w:type="numbering" w:customStyle="1" w:styleId="NoList241">
    <w:name w:val="No List241"/>
    <w:next w:val="NoList"/>
    <w:uiPriority w:val="99"/>
    <w:semiHidden/>
    <w:unhideWhenUsed/>
    <w:rsid w:val="004A4162"/>
  </w:style>
  <w:style w:type="table" w:customStyle="1" w:styleId="TableGrid431">
    <w:name w:val="Table Grid43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4A4162"/>
  </w:style>
  <w:style w:type="table" w:customStyle="1" w:styleId="TableGrid521">
    <w:name w:val="Table Grid52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A4162"/>
  </w:style>
  <w:style w:type="table" w:customStyle="1" w:styleId="TableGrid621">
    <w:name w:val="Table Grid62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4A4162"/>
  </w:style>
  <w:style w:type="numbering" w:customStyle="1" w:styleId="NoList631">
    <w:name w:val="No List631"/>
    <w:next w:val="NoList"/>
    <w:uiPriority w:val="99"/>
    <w:semiHidden/>
    <w:unhideWhenUsed/>
    <w:rsid w:val="004A4162"/>
  </w:style>
  <w:style w:type="numbering" w:customStyle="1" w:styleId="NoList731">
    <w:name w:val="No List731"/>
    <w:next w:val="NoList"/>
    <w:uiPriority w:val="99"/>
    <w:semiHidden/>
    <w:unhideWhenUsed/>
    <w:rsid w:val="004A4162"/>
  </w:style>
  <w:style w:type="numbering" w:customStyle="1" w:styleId="NoList821">
    <w:name w:val="No List821"/>
    <w:next w:val="NoList"/>
    <w:uiPriority w:val="99"/>
    <w:semiHidden/>
    <w:unhideWhenUsed/>
    <w:rsid w:val="004A4162"/>
  </w:style>
  <w:style w:type="numbering" w:customStyle="1" w:styleId="NoList921">
    <w:name w:val="No List921"/>
    <w:next w:val="NoList"/>
    <w:uiPriority w:val="99"/>
    <w:semiHidden/>
    <w:unhideWhenUsed/>
    <w:rsid w:val="004A4162"/>
  </w:style>
  <w:style w:type="table" w:customStyle="1" w:styleId="TableGrid821">
    <w:name w:val="Table Grid82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4A4162"/>
  </w:style>
  <w:style w:type="numbering" w:customStyle="1" w:styleId="NoList2131">
    <w:name w:val="No List2131"/>
    <w:next w:val="NoList"/>
    <w:uiPriority w:val="99"/>
    <w:semiHidden/>
    <w:unhideWhenUsed/>
    <w:rsid w:val="004A4162"/>
  </w:style>
  <w:style w:type="table" w:customStyle="1" w:styleId="TableGrid4121">
    <w:name w:val="Table Grid412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4A4162"/>
  </w:style>
  <w:style w:type="numbering" w:customStyle="1" w:styleId="NoList4131">
    <w:name w:val="No List4131"/>
    <w:next w:val="NoList"/>
    <w:uiPriority w:val="99"/>
    <w:semiHidden/>
    <w:unhideWhenUsed/>
    <w:rsid w:val="004A4162"/>
  </w:style>
  <w:style w:type="numbering" w:customStyle="1" w:styleId="NoList5121">
    <w:name w:val="No List5121"/>
    <w:next w:val="NoList"/>
    <w:uiPriority w:val="99"/>
    <w:semiHidden/>
    <w:unhideWhenUsed/>
    <w:rsid w:val="004A4162"/>
  </w:style>
  <w:style w:type="numbering" w:customStyle="1" w:styleId="NoList6121">
    <w:name w:val="No List6121"/>
    <w:next w:val="NoList"/>
    <w:uiPriority w:val="99"/>
    <w:semiHidden/>
    <w:unhideWhenUsed/>
    <w:rsid w:val="004A4162"/>
  </w:style>
  <w:style w:type="numbering" w:customStyle="1" w:styleId="NoList7121">
    <w:name w:val="No List7121"/>
    <w:next w:val="NoList"/>
    <w:uiPriority w:val="99"/>
    <w:semiHidden/>
    <w:unhideWhenUsed/>
    <w:rsid w:val="004A4162"/>
  </w:style>
  <w:style w:type="numbering" w:customStyle="1" w:styleId="NoList8121">
    <w:name w:val="No List8121"/>
    <w:next w:val="NoList"/>
    <w:uiPriority w:val="99"/>
    <w:semiHidden/>
    <w:unhideWhenUsed/>
    <w:rsid w:val="004A4162"/>
  </w:style>
  <w:style w:type="numbering" w:customStyle="1" w:styleId="NoList9111">
    <w:name w:val="No List9111"/>
    <w:next w:val="NoList"/>
    <w:uiPriority w:val="99"/>
    <w:semiHidden/>
    <w:unhideWhenUsed/>
    <w:rsid w:val="004A4162"/>
  </w:style>
  <w:style w:type="numbering" w:customStyle="1" w:styleId="LFO1921">
    <w:name w:val="LFO1921"/>
    <w:basedOn w:val="NoList"/>
    <w:rsid w:val="004A4162"/>
  </w:style>
  <w:style w:type="numbering" w:customStyle="1" w:styleId="NoList1011">
    <w:name w:val="No List1011"/>
    <w:next w:val="NoList"/>
    <w:uiPriority w:val="99"/>
    <w:semiHidden/>
    <w:unhideWhenUsed/>
    <w:rsid w:val="004A4162"/>
  </w:style>
  <w:style w:type="numbering" w:customStyle="1" w:styleId="LFO19111">
    <w:name w:val="LFO19111"/>
    <w:basedOn w:val="NoList"/>
    <w:rsid w:val="004A4162"/>
  </w:style>
  <w:style w:type="table" w:customStyle="1" w:styleId="TableGrid1231">
    <w:name w:val="Table Grid123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4A4162"/>
  </w:style>
  <w:style w:type="numbering" w:customStyle="1" w:styleId="NoList11131">
    <w:name w:val="No List11131"/>
    <w:next w:val="NoList"/>
    <w:uiPriority w:val="99"/>
    <w:semiHidden/>
    <w:unhideWhenUsed/>
    <w:rsid w:val="004A4162"/>
  </w:style>
  <w:style w:type="table" w:customStyle="1" w:styleId="TableGrid2221">
    <w:name w:val="Table Grid222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A4162"/>
  </w:style>
  <w:style w:type="numbering" w:customStyle="1" w:styleId="1311">
    <w:name w:val="リストなし131"/>
    <w:next w:val="NoList"/>
    <w:uiPriority w:val="99"/>
    <w:semiHidden/>
    <w:unhideWhenUsed/>
    <w:rsid w:val="004A4162"/>
  </w:style>
  <w:style w:type="numbering" w:customStyle="1" w:styleId="11310">
    <w:name w:val="无列表1131"/>
    <w:next w:val="NoList"/>
    <w:semiHidden/>
    <w:rsid w:val="004A4162"/>
  </w:style>
  <w:style w:type="numbering" w:customStyle="1" w:styleId="11211">
    <w:name w:val="リストなし1121"/>
    <w:next w:val="NoList"/>
    <w:uiPriority w:val="99"/>
    <w:semiHidden/>
    <w:unhideWhenUsed/>
    <w:rsid w:val="004A4162"/>
  </w:style>
  <w:style w:type="numbering" w:customStyle="1" w:styleId="NoList2231">
    <w:name w:val="No List2231"/>
    <w:next w:val="NoList"/>
    <w:uiPriority w:val="99"/>
    <w:semiHidden/>
    <w:unhideWhenUsed/>
    <w:rsid w:val="004A4162"/>
  </w:style>
  <w:style w:type="numbering" w:customStyle="1" w:styleId="NoList3231">
    <w:name w:val="No List3231"/>
    <w:next w:val="NoList"/>
    <w:uiPriority w:val="99"/>
    <w:semiHidden/>
    <w:unhideWhenUsed/>
    <w:rsid w:val="004A4162"/>
  </w:style>
  <w:style w:type="numbering" w:customStyle="1" w:styleId="NoList4221">
    <w:name w:val="No List4221"/>
    <w:next w:val="NoList"/>
    <w:uiPriority w:val="99"/>
    <w:semiHidden/>
    <w:unhideWhenUsed/>
    <w:rsid w:val="004A4162"/>
  </w:style>
  <w:style w:type="numbering" w:customStyle="1" w:styleId="NoList21121">
    <w:name w:val="No List21121"/>
    <w:next w:val="NoList"/>
    <w:uiPriority w:val="99"/>
    <w:semiHidden/>
    <w:unhideWhenUsed/>
    <w:rsid w:val="004A4162"/>
  </w:style>
  <w:style w:type="numbering" w:customStyle="1" w:styleId="NoList31121">
    <w:name w:val="No List31121"/>
    <w:next w:val="NoList"/>
    <w:uiPriority w:val="99"/>
    <w:semiHidden/>
    <w:unhideWhenUsed/>
    <w:rsid w:val="004A4162"/>
  </w:style>
  <w:style w:type="numbering" w:customStyle="1" w:styleId="NoList41121">
    <w:name w:val="No List41121"/>
    <w:next w:val="NoList"/>
    <w:uiPriority w:val="99"/>
    <w:semiHidden/>
    <w:unhideWhenUsed/>
    <w:rsid w:val="004A4162"/>
  </w:style>
  <w:style w:type="numbering" w:customStyle="1" w:styleId="11121">
    <w:name w:val="无列表11121"/>
    <w:next w:val="NoList"/>
    <w:semiHidden/>
    <w:rsid w:val="004A4162"/>
  </w:style>
  <w:style w:type="numbering" w:customStyle="1" w:styleId="NoList111121">
    <w:name w:val="No List111121"/>
    <w:next w:val="NoList"/>
    <w:uiPriority w:val="99"/>
    <w:semiHidden/>
    <w:unhideWhenUsed/>
    <w:rsid w:val="004A4162"/>
  </w:style>
  <w:style w:type="numbering" w:customStyle="1" w:styleId="NoList12121">
    <w:name w:val="No List12121"/>
    <w:next w:val="NoList"/>
    <w:uiPriority w:val="99"/>
    <w:semiHidden/>
    <w:unhideWhenUsed/>
    <w:rsid w:val="004A4162"/>
  </w:style>
  <w:style w:type="numbering" w:customStyle="1" w:styleId="NoList22121">
    <w:name w:val="No List22121"/>
    <w:next w:val="NoList"/>
    <w:uiPriority w:val="99"/>
    <w:semiHidden/>
    <w:unhideWhenUsed/>
    <w:rsid w:val="004A4162"/>
  </w:style>
  <w:style w:type="numbering" w:customStyle="1" w:styleId="NoList32121">
    <w:name w:val="No List32121"/>
    <w:next w:val="NoList"/>
    <w:uiPriority w:val="99"/>
    <w:semiHidden/>
    <w:unhideWhenUsed/>
    <w:rsid w:val="004A4162"/>
  </w:style>
  <w:style w:type="numbering" w:customStyle="1" w:styleId="NoList161">
    <w:name w:val="No List161"/>
    <w:next w:val="NoList"/>
    <w:uiPriority w:val="99"/>
    <w:semiHidden/>
    <w:unhideWhenUsed/>
    <w:rsid w:val="004A4162"/>
  </w:style>
  <w:style w:type="table" w:customStyle="1" w:styleId="TableGrid151">
    <w:name w:val="Table Grid15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A4162"/>
  </w:style>
  <w:style w:type="numbering" w:customStyle="1" w:styleId="NoList251">
    <w:name w:val="No List251"/>
    <w:next w:val="NoList"/>
    <w:uiPriority w:val="99"/>
    <w:semiHidden/>
    <w:unhideWhenUsed/>
    <w:rsid w:val="004A4162"/>
  </w:style>
  <w:style w:type="table" w:customStyle="1" w:styleId="TableGrid441">
    <w:name w:val="Table Grid44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4A4162"/>
  </w:style>
  <w:style w:type="table" w:customStyle="1" w:styleId="TableGrid531">
    <w:name w:val="Table Grid53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A4162"/>
  </w:style>
  <w:style w:type="table" w:customStyle="1" w:styleId="TableGrid631">
    <w:name w:val="Table Grid63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4A4162"/>
  </w:style>
  <w:style w:type="numbering" w:customStyle="1" w:styleId="NoList641">
    <w:name w:val="No List641"/>
    <w:next w:val="NoList"/>
    <w:uiPriority w:val="99"/>
    <w:semiHidden/>
    <w:unhideWhenUsed/>
    <w:rsid w:val="004A4162"/>
  </w:style>
  <w:style w:type="numbering" w:customStyle="1" w:styleId="NoList741">
    <w:name w:val="No List741"/>
    <w:next w:val="NoList"/>
    <w:uiPriority w:val="99"/>
    <w:semiHidden/>
    <w:unhideWhenUsed/>
    <w:rsid w:val="004A4162"/>
  </w:style>
  <w:style w:type="numbering" w:customStyle="1" w:styleId="NoList831">
    <w:name w:val="No List831"/>
    <w:next w:val="NoList"/>
    <w:uiPriority w:val="99"/>
    <w:semiHidden/>
    <w:unhideWhenUsed/>
    <w:rsid w:val="004A4162"/>
  </w:style>
  <w:style w:type="numbering" w:customStyle="1" w:styleId="NoList931">
    <w:name w:val="No List931"/>
    <w:next w:val="NoList"/>
    <w:uiPriority w:val="99"/>
    <w:semiHidden/>
    <w:unhideWhenUsed/>
    <w:rsid w:val="004A4162"/>
  </w:style>
  <w:style w:type="table" w:customStyle="1" w:styleId="TableGrid831">
    <w:name w:val="Table Grid83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4A4162"/>
  </w:style>
  <w:style w:type="numbering" w:customStyle="1" w:styleId="NoList2141">
    <w:name w:val="No List2141"/>
    <w:next w:val="NoList"/>
    <w:uiPriority w:val="99"/>
    <w:semiHidden/>
    <w:unhideWhenUsed/>
    <w:rsid w:val="004A4162"/>
  </w:style>
  <w:style w:type="table" w:customStyle="1" w:styleId="TableGrid4131">
    <w:name w:val="Table Grid413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4A4162"/>
  </w:style>
  <w:style w:type="numbering" w:customStyle="1" w:styleId="NoList4141">
    <w:name w:val="No List4141"/>
    <w:next w:val="NoList"/>
    <w:uiPriority w:val="99"/>
    <w:semiHidden/>
    <w:unhideWhenUsed/>
    <w:rsid w:val="004A4162"/>
  </w:style>
  <w:style w:type="numbering" w:customStyle="1" w:styleId="NoList5131">
    <w:name w:val="No List5131"/>
    <w:next w:val="NoList"/>
    <w:uiPriority w:val="99"/>
    <w:semiHidden/>
    <w:unhideWhenUsed/>
    <w:rsid w:val="004A4162"/>
  </w:style>
  <w:style w:type="numbering" w:customStyle="1" w:styleId="NoList6131">
    <w:name w:val="No List6131"/>
    <w:next w:val="NoList"/>
    <w:uiPriority w:val="99"/>
    <w:semiHidden/>
    <w:unhideWhenUsed/>
    <w:rsid w:val="004A4162"/>
  </w:style>
  <w:style w:type="numbering" w:customStyle="1" w:styleId="NoList7131">
    <w:name w:val="No List7131"/>
    <w:next w:val="NoList"/>
    <w:uiPriority w:val="99"/>
    <w:semiHidden/>
    <w:unhideWhenUsed/>
    <w:rsid w:val="004A4162"/>
  </w:style>
  <w:style w:type="numbering" w:customStyle="1" w:styleId="NoList8131">
    <w:name w:val="No List8131"/>
    <w:next w:val="NoList"/>
    <w:uiPriority w:val="99"/>
    <w:semiHidden/>
    <w:unhideWhenUsed/>
    <w:rsid w:val="004A4162"/>
  </w:style>
  <w:style w:type="numbering" w:customStyle="1" w:styleId="NoList9121">
    <w:name w:val="No List9121"/>
    <w:next w:val="NoList"/>
    <w:uiPriority w:val="99"/>
    <w:semiHidden/>
    <w:unhideWhenUsed/>
    <w:rsid w:val="004A4162"/>
  </w:style>
  <w:style w:type="numbering" w:customStyle="1" w:styleId="LFO1931">
    <w:name w:val="LFO1931"/>
    <w:basedOn w:val="NoList"/>
    <w:rsid w:val="004A4162"/>
  </w:style>
  <w:style w:type="numbering" w:customStyle="1" w:styleId="NoList1021">
    <w:name w:val="No List1021"/>
    <w:next w:val="NoList"/>
    <w:uiPriority w:val="99"/>
    <w:semiHidden/>
    <w:unhideWhenUsed/>
    <w:rsid w:val="004A4162"/>
  </w:style>
  <w:style w:type="numbering" w:customStyle="1" w:styleId="LFO19121">
    <w:name w:val="LFO19121"/>
    <w:basedOn w:val="NoList"/>
    <w:rsid w:val="004A4162"/>
  </w:style>
  <w:style w:type="table" w:customStyle="1" w:styleId="TableGrid1241">
    <w:name w:val="Table Grid124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4A4162"/>
  </w:style>
  <w:style w:type="numbering" w:customStyle="1" w:styleId="NoList11141">
    <w:name w:val="No List11141"/>
    <w:next w:val="NoList"/>
    <w:uiPriority w:val="99"/>
    <w:semiHidden/>
    <w:unhideWhenUsed/>
    <w:rsid w:val="004A4162"/>
  </w:style>
  <w:style w:type="table" w:customStyle="1" w:styleId="TableGrid2231">
    <w:name w:val="Table Grid223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4A4162"/>
  </w:style>
  <w:style w:type="numbering" w:customStyle="1" w:styleId="1411">
    <w:name w:val="リストなし141"/>
    <w:next w:val="NoList"/>
    <w:uiPriority w:val="99"/>
    <w:semiHidden/>
    <w:unhideWhenUsed/>
    <w:rsid w:val="004A4162"/>
  </w:style>
  <w:style w:type="numbering" w:customStyle="1" w:styleId="11410">
    <w:name w:val="无列表1141"/>
    <w:next w:val="NoList"/>
    <w:semiHidden/>
    <w:rsid w:val="004A4162"/>
  </w:style>
  <w:style w:type="numbering" w:customStyle="1" w:styleId="11311">
    <w:name w:val="リストなし1131"/>
    <w:next w:val="NoList"/>
    <w:uiPriority w:val="99"/>
    <w:semiHidden/>
    <w:unhideWhenUsed/>
    <w:rsid w:val="004A4162"/>
  </w:style>
  <w:style w:type="numbering" w:customStyle="1" w:styleId="NoList2241">
    <w:name w:val="No List2241"/>
    <w:next w:val="NoList"/>
    <w:uiPriority w:val="99"/>
    <w:semiHidden/>
    <w:unhideWhenUsed/>
    <w:rsid w:val="004A4162"/>
  </w:style>
  <w:style w:type="numbering" w:customStyle="1" w:styleId="NoList3241">
    <w:name w:val="No List3241"/>
    <w:next w:val="NoList"/>
    <w:uiPriority w:val="99"/>
    <w:semiHidden/>
    <w:unhideWhenUsed/>
    <w:rsid w:val="004A4162"/>
  </w:style>
  <w:style w:type="numbering" w:customStyle="1" w:styleId="NoList4231">
    <w:name w:val="No List4231"/>
    <w:next w:val="NoList"/>
    <w:uiPriority w:val="99"/>
    <w:semiHidden/>
    <w:unhideWhenUsed/>
    <w:rsid w:val="004A4162"/>
  </w:style>
  <w:style w:type="numbering" w:customStyle="1" w:styleId="NoList21131">
    <w:name w:val="No List21131"/>
    <w:next w:val="NoList"/>
    <w:uiPriority w:val="99"/>
    <w:semiHidden/>
    <w:unhideWhenUsed/>
    <w:rsid w:val="004A4162"/>
  </w:style>
  <w:style w:type="numbering" w:customStyle="1" w:styleId="NoList31131">
    <w:name w:val="No List31131"/>
    <w:next w:val="NoList"/>
    <w:uiPriority w:val="99"/>
    <w:semiHidden/>
    <w:unhideWhenUsed/>
    <w:rsid w:val="004A4162"/>
  </w:style>
  <w:style w:type="numbering" w:customStyle="1" w:styleId="NoList41131">
    <w:name w:val="No List41131"/>
    <w:next w:val="NoList"/>
    <w:uiPriority w:val="99"/>
    <w:semiHidden/>
    <w:unhideWhenUsed/>
    <w:rsid w:val="004A4162"/>
  </w:style>
  <w:style w:type="numbering" w:customStyle="1" w:styleId="11131">
    <w:name w:val="无列表11131"/>
    <w:next w:val="NoList"/>
    <w:semiHidden/>
    <w:rsid w:val="004A4162"/>
  </w:style>
  <w:style w:type="numbering" w:customStyle="1" w:styleId="NoList111131">
    <w:name w:val="No List111131"/>
    <w:next w:val="NoList"/>
    <w:uiPriority w:val="99"/>
    <w:semiHidden/>
    <w:unhideWhenUsed/>
    <w:rsid w:val="004A4162"/>
  </w:style>
  <w:style w:type="numbering" w:customStyle="1" w:styleId="NoList12131">
    <w:name w:val="No List12131"/>
    <w:next w:val="NoList"/>
    <w:uiPriority w:val="99"/>
    <w:semiHidden/>
    <w:unhideWhenUsed/>
    <w:rsid w:val="004A4162"/>
  </w:style>
  <w:style w:type="numbering" w:customStyle="1" w:styleId="NoList22131">
    <w:name w:val="No List22131"/>
    <w:next w:val="NoList"/>
    <w:uiPriority w:val="99"/>
    <w:semiHidden/>
    <w:unhideWhenUsed/>
    <w:rsid w:val="004A4162"/>
  </w:style>
  <w:style w:type="numbering" w:customStyle="1" w:styleId="NoList32131">
    <w:name w:val="No List32131"/>
    <w:next w:val="NoList"/>
    <w:uiPriority w:val="99"/>
    <w:semiHidden/>
    <w:unhideWhenUsed/>
    <w:rsid w:val="004A4162"/>
  </w:style>
  <w:style w:type="table" w:customStyle="1" w:styleId="124">
    <w:name w:val="网格型1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2">
    <w:name w:val="无列表21"/>
    <w:next w:val="NoList"/>
    <w:uiPriority w:val="99"/>
    <w:semiHidden/>
    <w:unhideWhenUsed/>
    <w:rsid w:val="004A4162"/>
  </w:style>
  <w:style w:type="table" w:customStyle="1" w:styleId="213">
    <w:name w:val="网格型21"/>
    <w:basedOn w:val="TableNormal"/>
    <w:next w:val="TableGrid"/>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4A4162"/>
  </w:style>
  <w:style w:type="numbering" w:customStyle="1" w:styleId="2111">
    <w:name w:val="无列表211"/>
    <w:next w:val="NoList"/>
    <w:uiPriority w:val="99"/>
    <w:semiHidden/>
    <w:unhideWhenUsed/>
    <w:rsid w:val="004A4162"/>
  </w:style>
  <w:style w:type="table" w:customStyle="1" w:styleId="1115">
    <w:name w:val="网格型111"/>
    <w:basedOn w:val="TableNormal"/>
    <w:next w:val="TableGrid"/>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NoList"/>
    <w:semiHidden/>
    <w:rsid w:val="004A4162"/>
  </w:style>
  <w:style w:type="numbering" w:customStyle="1" w:styleId="1511">
    <w:name w:val="リストなし151"/>
    <w:next w:val="NoList"/>
    <w:uiPriority w:val="99"/>
    <w:semiHidden/>
    <w:unhideWhenUsed/>
    <w:rsid w:val="004A4162"/>
  </w:style>
  <w:style w:type="numbering" w:customStyle="1" w:styleId="NoList181">
    <w:name w:val="No List181"/>
    <w:next w:val="NoList"/>
    <w:uiPriority w:val="99"/>
    <w:semiHidden/>
    <w:unhideWhenUsed/>
    <w:rsid w:val="004A4162"/>
  </w:style>
  <w:style w:type="numbering" w:customStyle="1" w:styleId="11411">
    <w:name w:val="リストなし1141"/>
    <w:next w:val="NoList"/>
    <w:uiPriority w:val="99"/>
    <w:semiHidden/>
    <w:unhideWhenUsed/>
    <w:rsid w:val="004A4162"/>
  </w:style>
  <w:style w:type="numbering" w:customStyle="1" w:styleId="NoList261">
    <w:name w:val="No List261"/>
    <w:next w:val="NoList"/>
    <w:uiPriority w:val="99"/>
    <w:semiHidden/>
    <w:unhideWhenUsed/>
    <w:rsid w:val="004A4162"/>
  </w:style>
  <w:style w:type="numbering" w:customStyle="1" w:styleId="NoList361">
    <w:name w:val="No List361"/>
    <w:next w:val="NoList"/>
    <w:uiPriority w:val="99"/>
    <w:semiHidden/>
    <w:unhideWhenUsed/>
    <w:rsid w:val="004A4162"/>
  </w:style>
  <w:style w:type="numbering" w:customStyle="1" w:styleId="NoList1151">
    <w:name w:val="No List1151"/>
    <w:next w:val="NoList"/>
    <w:uiPriority w:val="99"/>
    <w:semiHidden/>
    <w:unhideWhenUsed/>
    <w:rsid w:val="004A4162"/>
  </w:style>
  <w:style w:type="numbering" w:customStyle="1" w:styleId="NoList461">
    <w:name w:val="No List461"/>
    <w:next w:val="NoList"/>
    <w:uiPriority w:val="99"/>
    <w:semiHidden/>
    <w:unhideWhenUsed/>
    <w:rsid w:val="004A4162"/>
  </w:style>
  <w:style w:type="numbering" w:customStyle="1" w:styleId="NoList551">
    <w:name w:val="No List551"/>
    <w:next w:val="NoList"/>
    <w:uiPriority w:val="99"/>
    <w:semiHidden/>
    <w:unhideWhenUsed/>
    <w:rsid w:val="004A4162"/>
  </w:style>
  <w:style w:type="numbering" w:customStyle="1" w:styleId="NoList11151">
    <w:name w:val="No List11151"/>
    <w:next w:val="NoList"/>
    <w:uiPriority w:val="99"/>
    <w:semiHidden/>
    <w:unhideWhenUsed/>
    <w:rsid w:val="004A4162"/>
  </w:style>
  <w:style w:type="numbering" w:customStyle="1" w:styleId="NoList2151">
    <w:name w:val="No List2151"/>
    <w:next w:val="NoList"/>
    <w:uiPriority w:val="99"/>
    <w:semiHidden/>
    <w:unhideWhenUsed/>
    <w:rsid w:val="004A4162"/>
  </w:style>
  <w:style w:type="numbering" w:customStyle="1" w:styleId="NoList3151">
    <w:name w:val="No List3151"/>
    <w:next w:val="NoList"/>
    <w:uiPriority w:val="99"/>
    <w:semiHidden/>
    <w:unhideWhenUsed/>
    <w:rsid w:val="004A4162"/>
  </w:style>
  <w:style w:type="numbering" w:customStyle="1" w:styleId="NoList4151">
    <w:name w:val="No List4151"/>
    <w:next w:val="NoList"/>
    <w:uiPriority w:val="99"/>
    <w:semiHidden/>
    <w:unhideWhenUsed/>
    <w:rsid w:val="004A4162"/>
  </w:style>
  <w:style w:type="numbering" w:customStyle="1" w:styleId="NoList651">
    <w:name w:val="No List651"/>
    <w:next w:val="NoList"/>
    <w:uiPriority w:val="99"/>
    <w:semiHidden/>
    <w:unhideWhenUsed/>
    <w:rsid w:val="004A4162"/>
  </w:style>
  <w:style w:type="numbering" w:customStyle="1" w:styleId="NoList751">
    <w:name w:val="No List751"/>
    <w:next w:val="NoList"/>
    <w:uiPriority w:val="99"/>
    <w:semiHidden/>
    <w:unhideWhenUsed/>
    <w:rsid w:val="004A4162"/>
  </w:style>
  <w:style w:type="numbering" w:customStyle="1" w:styleId="NoList1251">
    <w:name w:val="No List1251"/>
    <w:next w:val="NoList"/>
    <w:uiPriority w:val="99"/>
    <w:semiHidden/>
    <w:unhideWhenUsed/>
    <w:rsid w:val="004A4162"/>
  </w:style>
  <w:style w:type="numbering" w:customStyle="1" w:styleId="NoList2251">
    <w:name w:val="No List2251"/>
    <w:next w:val="NoList"/>
    <w:uiPriority w:val="99"/>
    <w:semiHidden/>
    <w:unhideWhenUsed/>
    <w:rsid w:val="004A4162"/>
  </w:style>
  <w:style w:type="numbering" w:customStyle="1" w:styleId="NoList3251">
    <w:name w:val="No List3251"/>
    <w:next w:val="NoList"/>
    <w:uiPriority w:val="99"/>
    <w:semiHidden/>
    <w:unhideWhenUsed/>
    <w:rsid w:val="004A4162"/>
  </w:style>
  <w:style w:type="table" w:customStyle="1" w:styleId="TableGrid541">
    <w:name w:val="Table Grid541"/>
    <w:basedOn w:val="TableNormal"/>
    <w:next w:val="TableGrid"/>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NoList"/>
    <w:uiPriority w:val="99"/>
    <w:semiHidden/>
    <w:unhideWhenUsed/>
    <w:rsid w:val="004A4162"/>
  </w:style>
  <w:style w:type="numbering" w:customStyle="1" w:styleId="NoList5141">
    <w:name w:val="No List5141"/>
    <w:next w:val="NoList"/>
    <w:uiPriority w:val="99"/>
    <w:semiHidden/>
    <w:unhideWhenUsed/>
    <w:rsid w:val="004A4162"/>
  </w:style>
  <w:style w:type="numbering" w:customStyle="1" w:styleId="NoList21141">
    <w:name w:val="No List21141"/>
    <w:next w:val="NoList"/>
    <w:uiPriority w:val="99"/>
    <w:semiHidden/>
    <w:unhideWhenUsed/>
    <w:rsid w:val="004A4162"/>
  </w:style>
  <w:style w:type="numbering" w:customStyle="1" w:styleId="NoList31141">
    <w:name w:val="No List31141"/>
    <w:next w:val="NoList"/>
    <w:uiPriority w:val="99"/>
    <w:semiHidden/>
    <w:unhideWhenUsed/>
    <w:rsid w:val="004A4162"/>
  </w:style>
  <w:style w:type="numbering" w:customStyle="1" w:styleId="NoList41141">
    <w:name w:val="No List41141"/>
    <w:next w:val="NoList"/>
    <w:uiPriority w:val="99"/>
    <w:semiHidden/>
    <w:unhideWhenUsed/>
    <w:rsid w:val="004A4162"/>
  </w:style>
  <w:style w:type="numbering" w:customStyle="1" w:styleId="NoList6141">
    <w:name w:val="No List6141"/>
    <w:next w:val="NoList"/>
    <w:uiPriority w:val="99"/>
    <w:semiHidden/>
    <w:unhideWhenUsed/>
    <w:rsid w:val="004A4162"/>
  </w:style>
  <w:style w:type="numbering" w:customStyle="1" w:styleId="11141">
    <w:name w:val="无列表11141"/>
    <w:next w:val="NoList"/>
    <w:semiHidden/>
    <w:rsid w:val="004A4162"/>
  </w:style>
  <w:style w:type="numbering" w:customStyle="1" w:styleId="NoList111141">
    <w:name w:val="No List111141"/>
    <w:next w:val="NoList"/>
    <w:uiPriority w:val="99"/>
    <w:semiHidden/>
    <w:unhideWhenUsed/>
    <w:rsid w:val="004A4162"/>
  </w:style>
  <w:style w:type="numbering" w:customStyle="1" w:styleId="NoList7141">
    <w:name w:val="No List7141"/>
    <w:next w:val="NoList"/>
    <w:uiPriority w:val="99"/>
    <w:semiHidden/>
    <w:unhideWhenUsed/>
    <w:rsid w:val="004A4162"/>
  </w:style>
  <w:style w:type="numbering" w:customStyle="1" w:styleId="NoList12141">
    <w:name w:val="No List12141"/>
    <w:next w:val="NoList"/>
    <w:uiPriority w:val="99"/>
    <w:semiHidden/>
    <w:unhideWhenUsed/>
    <w:rsid w:val="004A4162"/>
  </w:style>
  <w:style w:type="numbering" w:customStyle="1" w:styleId="NoList22141">
    <w:name w:val="No List22141"/>
    <w:next w:val="NoList"/>
    <w:uiPriority w:val="99"/>
    <w:semiHidden/>
    <w:unhideWhenUsed/>
    <w:rsid w:val="004A4162"/>
  </w:style>
  <w:style w:type="numbering" w:customStyle="1" w:styleId="NoList32141">
    <w:name w:val="No List32141"/>
    <w:next w:val="NoList"/>
    <w:uiPriority w:val="99"/>
    <w:semiHidden/>
    <w:unhideWhenUsed/>
    <w:rsid w:val="004A4162"/>
  </w:style>
  <w:style w:type="table" w:customStyle="1" w:styleId="TableGrid641">
    <w:name w:val="Table Grid641"/>
    <w:basedOn w:val="TableNormal"/>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NoList"/>
    <w:uiPriority w:val="99"/>
    <w:semiHidden/>
    <w:unhideWhenUsed/>
    <w:rsid w:val="004A4162"/>
  </w:style>
  <w:style w:type="table" w:customStyle="1" w:styleId="TableGrid911">
    <w:name w:val="Table Grid9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4A4162"/>
  </w:style>
  <w:style w:type="numbering" w:customStyle="1" w:styleId="NoList2311">
    <w:name w:val="No List2311"/>
    <w:next w:val="NoList"/>
    <w:uiPriority w:val="99"/>
    <w:semiHidden/>
    <w:unhideWhenUsed/>
    <w:rsid w:val="004A4162"/>
  </w:style>
  <w:style w:type="table" w:customStyle="1" w:styleId="TableGrid4211">
    <w:name w:val="Table Grid42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unhideWhenUsed/>
    <w:rsid w:val="004A4162"/>
  </w:style>
  <w:style w:type="table" w:customStyle="1" w:styleId="TableGrid5111">
    <w:name w:val="Table Grid51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A4162"/>
  </w:style>
  <w:style w:type="table" w:customStyle="1" w:styleId="TableGrid6111">
    <w:name w:val="Table Grid61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NoList"/>
    <w:uiPriority w:val="99"/>
    <w:semiHidden/>
    <w:unhideWhenUsed/>
    <w:rsid w:val="004A4162"/>
  </w:style>
  <w:style w:type="numbering" w:customStyle="1" w:styleId="NoList6211">
    <w:name w:val="No List6211"/>
    <w:next w:val="NoList"/>
    <w:uiPriority w:val="99"/>
    <w:semiHidden/>
    <w:unhideWhenUsed/>
    <w:rsid w:val="004A4162"/>
  </w:style>
  <w:style w:type="numbering" w:customStyle="1" w:styleId="NoList7211">
    <w:name w:val="No List7211"/>
    <w:next w:val="NoList"/>
    <w:uiPriority w:val="99"/>
    <w:semiHidden/>
    <w:unhideWhenUsed/>
    <w:rsid w:val="004A4162"/>
  </w:style>
  <w:style w:type="numbering" w:customStyle="1" w:styleId="NoList8141">
    <w:name w:val="No List8141"/>
    <w:next w:val="NoList"/>
    <w:uiPriority w:val="99"/>
    <w:semiHidden/>
    <w:unhideWhenUsed/>
    <w:rsid w:val="004A4162"/>
  </w:style>
  <w:style w:type="numbering" w:customStyle="1" w:styleId="NoList941">
    <w:name w:val="No List941"/>
    <w:next w:val="NoList"/>
    <w:uiPriority w:val="99"/>
    <w:semiHidden/>
    <w:unhideWhenUsed/>
    <w:rsid w:val="004A4162"/>
  </w:style>
  <w:style w:type="table" w:customStyle="1" w:styleId="TableGrid112111">
    <w:name w:val="Table Grid1121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4A4162"/>
  </w:style>
  <w:style w:type="numbering" w:customStyle="1" w:styleId="NoList21211">
    <w:name w:val="No List21211"/>
    <w:next w:val="NoList"/>
    <w:uiPriority w:val="99"/>
    <w:semiHidden/>
    <w:unhideWhenUsed/>
    <w:rsid w:val="004A4162"/>
  </w:style>
  <w:style w:type="table" w:customStyle="1" w:styleId="TableGrid41111">
    <w:name w:val="Table Grid411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unhideWhenUsed/>
    <w:rsid w:val="004A4162"/>
  </w:style>
  <w:style w:type="numbering" w:customStyle="1" w:styleId="NoList41211">
    <w:name w:val="No List41211"/>
    <w:next w:val="NoList"/>
    <w:uiPriority w:val="99"/>
    <w:semiHidden/>
    <w:unhideWhenUsed/>
    <w:rsid w:val="004A4162"/>
  </w:style>
  <w:style w:type="numbering" w:customStyle="1" w:styleId="NoList51111">
    <w:name w:val="No List51111"/>
    <w:next w:val="NoList"/>
    <w:uiPriority w:val="99"/>
    <w:semiHidden/>
    <w:unhideWhenUsed/>
    <w:rsid w:val="004A4162"/>
  </w:style>
  <w:style w:type="numbering" w:customStyle="1" w:styleId="NoList61111">
    <w:name w:val="No List61111"/>
    <w:next w:val="NoList"/>
    <w:uiPriority w:val="99"/>
    <w:semiHidden/>
    <w:unhideWhenUsed/>
    <w:rsid w:val="004A4162"/>
  </w:style>
  <w:style w:type="numbering" w:customStyle="1" w:styleId="NoList71111">
    <w:name w:val="No List71111"/>
    <w:next w:val="NoList"/>
    <w:uiPriority w:val="99"/>
    <w:semiHidden/>
    <w:unhideWhenUsed/>
    <w:rsid w:val="004A4162"/>
  </w:style>
  <w:style w:type="numbering" w:customStyle="1" w:styleId="NoList81111">
    <w:name w:val="No List81111"/>
    <w:next w:val="NoList"/>
    <w:uiPriority w:val="99"/>
    <w:semiHidden/>
    <w:unhideWhenUsed/>
    <w:rsid w:val="004A4162"/>
  </w:style>
  <w:style w:type="numbering" w:customStyle="1" w:styleId="NoList9131">
    <w:name w:val="No List9131"/>
    <w:next w:val="NoList"/>
    <w:uiPriority w:val="99"/>
    <w:semiHidden/>
    <w:unhideWhenUsed/>
    <w:rsid w:val="004A4162"/>
  </w:style>
  <w:style w:type="numbering" w:customStyle="1" w:styleId="LFO194">
    <w:name w:val="LFO194"/>
    <w:basedOn w:val="NoList"/>
    <w:rsid w:val="004A4162"/>
  </w:style>
  <w:style w:type="numbering" w:customStyle="1" w:styleId="NoList1031">
    <w:name w:val="No List1031"/>
    <w:next w:val="NoList"/>
    <w:uiPriority w:val="99"/>
    <w:semiHidden/>
    <w:unhideWhenUsed/>
    <w:rsid w:val="004A4162"/>
  </w:style>
  <w:style w:type="numbering" w:customStyle="1" w:styleId="LFO19131">
    <w:name w:val="LFO19131"/>
    <w:basedOn w:val="NoList"/>
    <w:rsid w:val="004A4162"/>
  </w:style>
  <w:style w:type="numbering" w:customStyle="1" w:styleId="NoList12211">
    <w:name w:val="No List12211"/>
    <w:next w:val="NoList"/>
    <w:uiPriority w:val="99"/>
    <w:semiHidden/>
    <w:rsid w:val="004A4162"/>
  </w:style>
  <w:style w:type="numbering" w:customStyle="1" w:styleId="NoList111211">
    <w:name w:val="No List111211"/>
    <w:next w:val="NoList"/>
    <w:uiPriority w:val="99"/>
    <w:semiHidden/>
    <w:unhideWhenUsed/>
    <w:rsid w:val="004A4162"/>
  </w:style>
  <w:style w:type="table" w:customStyle="1" w:styleId="TableGrid111211">
    <w:name w:val="Table Grid111211"/>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A4162"/>
  </w:style>
  <w:style w:type="numbering" w:customStyle="1" w:styleId="12111">
    <w:name w:val="リストなし1211"/>
    <w:next w:val="NoList"/>
    <w:uiPriority w:val="99"/>
    <w:semiHidden/>
    <w:unhideWhenUsed/>
    <w:rsid w:val="004A4162"/>
  </w:style>
  <w:style w:type="numbering" w:customStyle="1" w:styleId="112110">
    <w:name w:val="无列表11211"/>
    <w:next w:val="NoList"/>
    <w:semiHidden/>
    <w:rsid w:val="004A4162"/>
  </w:style>
  <w:style w:type="numbering" w:customStyle="1" w:styleId="111110">
    <w:name w:val="リストなし11111"/>
    <w:next w:val="NoList"/>
    <w:uiPriority w:val="99"/>
    <w:semiHidden/>
    <w:unhideWhenUsed/>
    <w:rsid w:val="004A4162"/>
  </w:style>
  <w:style w:type="numbering" w:customStyle="1" w:styleId="NoList22211">
    <w:name w:val="No List22211"/>
    <w:next w:val="NoList"/>
    <w:uiPriority w:val="99"/>
    <w:semiHidden/>
    <w:unhideWhenUsed/>
    <w:rsid w:val="004A4162"/>
  </w:style>
  <w:style w:type="numbering" w:customStyle="1" w:styleId="NoList32211">
    <w:name w:val="No List32211"/>
    <w:next w:val="NoList"/>
    <w:uiPriority w:val="99"/>
    <w:semiHidden/>
    <w:unhideWhenUsed/>
    <w:rsid w:val="004A4162"/>
  </w:style>
  <w:style w:type="numbering" w:customStyle="1" w:styleId="NoList42111">
    <w:name w:val="No List42111"/>
    <w:next w:val="NoList"/>
    <w:uiPriority w:val="99"/>
    <w:semiHidden/>
    <w:unhideWhenUsed/>
    <w:rsid w:val="004A4162"/>
  </w:style>
  <w:style w:type="numbering" w:customStyle="1" w:styleId="NoList211111">
    <w:name w:val="No List211111"/>
    <w:next w:val="NoList"/>
    <w:uiPriority w:val="99"/>
    <w:semiHidden/>
    <w:unhideWhenUsed/>
    <w:rsid w:val="004A4162"/>
  </w:style>
  <w:style w:type="numbering" w:customStyle="1" w:styleId="NoList311111">
    <w:name w:val="No List311111"/>
    <w:next w:val="NoList"/>
    <w:uiPriority w:val="99"/>
    <w:semiHidden/>
    <w:unhideWhenUsed/>
    <w:rsid w:val="004A4162"/>
  </w:style>
  <w:style w:type="numbering" w:customStyle="1" w:styleId="NoList411111">
    <w:name w:val="No List411111"/>
    <w:next w:val="NoList"/>
    <w:uiPriority w:val="99"/>
    <w:semiHidden/>
    <w:unhideWhenUsed/>
    <w:rsid w:val="004A4162"/>
  </w:style>
  <w:style w:type="numbering" w:customStyle="1" w:styleId="1111111">
    <w:name w:val="无列表1111111"/>
    <w:next w:val="NoList"/>
    <w:semiHidden/>
    <w:rsid w:val="004A4162"/>
  </w:style>
  <w:style w:type="numbering" w:customStyle="1" w:styleId="NoList1111111">
    <w:name w:val="No List1111111"/>
    <w:next w:val="NoList"/>
    <w:uiPriority w:val="99"/>
    <w:semiHidden/>
    <w:unhideWhenUsed/>
    <w:rsid w:val="004A4162"/>
  </w:style>
  <w:style w:type="numbering" w:customStyle="1" w:styleId="NoList121111">
    <w:name w:val="No List121111"/>
    <w:next w:val="NoList"/>
    <w:uiPriority w:val="99"/>
    <w:semiHidden/>
    <w:unhideWhenUsed/>
    <w:rsid w:val="004A4162"/>
  </w:style>
  <w:style w:type="numbering" w:customStyle="1" w:styleId="NoList221111">
    <w:name w:val="No List221111"/>
    <w:next w:val="NoList"/>
    <w:uiPriority w:val="99"/>
    <w:semiHidden/>
    <w:unhideWhenUsed/>
    <w:rsid w:val="004A4162"/>
  </w:style>
  <w:style w:type="numbering" w:customStyle="1" w:styleId="NoList321111">
    <w:name w:val="No List321111"/>
    <w:next w:val="NoList"/>
    <w:uiPriority w:val="99"/>
    <w:semiHidden/>
    <w:unhideWhenUsed/>
    <w:rsid w:val="004A4162"/>
  </w:style>
  <w:style w:type="numbering" w:customStyle="1" w:styleId="NoList1411">
    <w:name w:val="No List1411"/>
    <w:next w:val="NoList"/>
    <w:uiPriority w:val="99"/>
    <w:semiHidden/>
    <w:unhideWhenUsed/>
    <w:rsid w:val="004A4162"/>
  </w:style>
  <w:style w:type="table" w:customStyle="1" w:styleId="TableGrid1011">
    <w:name w:val="Table Grid10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A4162"/>
  </w:style>
  <w:style w:type="numbering" w:customStyle="1" w:styleId="NoList2411">
    <w:name w:val="No List2411"/>
    <w:next w:val="NoList"/>
    <w:uiPriority w:val="99"/>
    <w:semiHidden/>
    <w:unhideWhenUsed/>
    <w:rsid w:val="004A4162"/>
  </w:style>
  <w:style w:type="table" w:customStyle="1" w:styleId="TableGrid4311">
    <w:name w:val="Table Grid43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unhideWhenUsed/>
    <w:rsid w:val="004A4162"/>
  </w:style>
  <w:style w:type="table" w:customStyle="1" w:styleId="TableGrid5211">
    <w:name w:val="Table Grid52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A4162"/>
  </w:style>
  <w:style w:type="table" w:customStyle="1" w:styleId="TableGrid6211">
    <w:name w:val="Table Grid62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uiPriority w:val="99"/>
    <w:semiHidden/>
    <w:unhideWhenUsed/>
    <w:rsid w:val="004A4162"/>
  </w:style>
  <w:style w:type="numbering" w:customStyle="1" w:styleId="NoList6311">
    <w:name w:val="No List6311"/>
    <w:next w:val="NoList"/>
    <w:uiPriority w:val="99"/>
    <w:semiHidden/>
    <w:unhideWhenUsed/>
    <w:rsid w:val="004A4162"/>
  </w:style>
  <w:style w:type="numbering" w:customStyle="1" w:styleId="NoList7311">
    <w:name w:val="No List7311"/>
    <w:next w:val="NoList"/>
    <w:uiPriority w:val="99"/>
    <w:semiHidden/>
    <w:unhideWhenUsed/>
    <w:rsid w:val="004A4162"/>
  </w:style>
  <w:style w:type="numbering" w:customStyle="1" w:styleId="NoList8211">
    <w:name w:val="No List8211"/>
    <w:next w:val="NoList"/>
    <w:uiPriority w:val="99"/>
    <w:semiHidden/>
    <w:unhideWhenUsed/>
    <w:rsid w:val="004A4162"/>
  </w:style>
  <w:style w:type="numbering" w:customStyle="1" w:styleId="NoList9211">
    <w:name w:val="No List9211"/>
    <w:next w:val="NoList"/>
    <w:uiPriority w:val="99"/>
    <w:semiHidden/>
    <w:unhideWhenUsed/>
    <w:rsid w:val="004A4162"/>
  </w:style>
  <w:style w:type="table" w:customStyle="1" w:styleId="TableGrid11311">
    <w:name w:val="Table Grid113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4A4162"/>
  </w:style>
  <w:style w:type="numbering" w:customStyle="1" w:styleId="NoList21311">
    <w:name w:val="No List21311"/>
    <w:next w:val="NoList"/>
    <w:uiPriority w:val="99"/>
    <w:semiHidden/>
    <w:unhideWhenUsed/>
    <w:rsid w:val="004A4162"/>
  </w:style>
  <w:style w:type="table" w:customStyle="1" w:styleId="TableGrid41211">
    <w:name w:val="Table Grid412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NoList"/>
    <w:uiPriority w:val="99"/>
    <w:semiHidden/>
    <w:unhideWhenUsed/>
    <w:rsid w:val="004A4162"/>
  </w:style>
  <w:style w:type="numbering" w:customStyle="1" w:styleId="NoList41311">
    <w:name w:val="No List41311"/>
    <w:next w:val="NoList"/>
    <w:uiPriority w:val="99"/>
    <w:semiHidden/>
    <w:unhideWhenUsed/>
    <w:rsid w:val="004A4162"/>
  </w:style>
  <w:style w:type="numbering" w:customStyle="1" w:styleId="NoList51211">
    <w:name w:val="No List51211"/>
    <w:next w:val="NoList"/>
    <w:uiPriority w:val="99"/>
    <w:semiHidden/>
    <w:unhideWhenUsed/>
    <w:rsid w:val="004A4162"/>
  </w:style>
  <w:style w:type="numbering" w:customStyle="1" w:styleId="NoList61211">
    <w:name w:val="No List61211"/>
    <w:next w:val="NoList"/>
    <w:uiPriority w:val="99"/>
    <w:semiHidden/>
    <w:unhideWhenUsed/>
    <w:rsid w:val="004A4162"/>
  </w:style>
  <w:style w:type="numbering" w:customStyle="1" w:styleId="NoList71211">
    <w:name w:val="No List71211"/>
    <w:next w:val="NoList"/>
    <w:uiPriority w:val="99"/>
    <w:semiHidden/>
    <w:unhideWhenUsed/>
    <w:rsid w:val="004A4162"/>
  </w:style>
  <w:style w:type="numbering" w:customStyle="1" w:styleId="NoList81211">
    <w:name w:val="No List81211"/>
    <w:next w:val="NoList"/>
    <w:uiPriority w:val="99"/>
    <w:semiHidden/>
    <w:unhideWhenUsed/>
    <w:rsid w:val="004A4162"/>
  </w:style>
  <w:style w:type="numbering" w:customStyle="1" w:styleId="NoList91111">
    <w:name w:val="No List91111"/>
    <w:next w:val="NoList"/>
    <w:uiPriority w:val="99"/>
    <w:semiHidden/>
    <w:unhideWhenUsed/>
    <w:rsid w:val="004A4162"/>
  </w:style>
  <w:style w:type="numbering" w:customStyle="1" w:styleId="LFO19211">
    <w:name w:val="LFO19211"/>
    <w:basedOn w:val="NoList"/>
    <w:rsid w:val="004A4162"/>
  </w:style>
  <w:style w:type="numbering" w:customStyle="1" w:styleId="NoList10111">
    <w:name w:val="No List10111"/>
    <w:next w:val="NoList"/>
    <w:uiPriority w:val="99"/>
    <w:semiHidden/>
    <w:unhideWhenUsed/>
    <w:rsid w:val="004A4162"/>
  </w:style>
  <w:style w:type="numbering" w:customStyle="1" w:styleId="LFO191111">
    <w:name w:val="LFO191111"/>
    <w:basedOn w:val="NoList"/>
    <w:rsid w:val="004A4162"/>
  </w:style>
  <w:style w:type="numbering" w:customStyle="1" w:styleId="NoList12311">
    <w:name w:val="No List12311"/>
    <w:next w:val="NoList"/>
    <w:uiPriority w:val="99"/>
    <w:semiHidden/>
    <w:rsid w:val="004A4162"/>
  </w:style>
  <w:style w:type="numbering" w:customStyle="1" w:styleId="NoList111311">
    <w:name w:val="No List111311"/>
    <w:next w:val="NoList"/>
    <w:uiPriority w:val="99"/>
    <w:semiHidden/>
    <w:unhideWhenUsed/>
    <w:rsid w:val="004A4162"/>
  </w:style>
  <w:style w:type="table" w:customStyle="1" w:styleId="TableGrid111311">
    <w:name w:val="Table Grid111311"/>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A4162"/>
  </w:style>
  <w:style w:type="numbering" w:customStyle="1" w:styleId="13111">
    <w:name w:val="リストなし1311"/>
    <w:next w:val="NoList"/>
    <w:uiPriority w:val="99"/>
    <w:semiHidden/>
    <w:unhideWhenUsed/>
    <w:rsid w:val="004A4162"/>
  </w:style>
  <w:style w:type="numbering" w:customStyle="1" w:styleId="113110">
    <w:name w:val="无列表11311"/>
    <w:next w:val="NoList"/>
    <w:semiHidden/>
    <w:rsid w:val="004A4162"/>
  </w:style>
  <w:style w:type="numbering" w:customStyle="1" w:styleId="112111">
    <w:name w:val="リストなし11211"/>
    <w:next w:val="NoList"/>
    <w:uiPriority w:val="99"/>
    <w:semiHidden/>
    <w:unhideWhenUsed/>
    <w:rsid w:val="004A4162"/>
  </w:style>
  <w:style w:type="numbering" w:customStyle="1" w:styleId="NoList22311">
    <w:name w:val="No List22311"/>
    <w:next w:val="NoList"/>
    <w:uiPriority w:val="99"/>
    <w:semiHidden/>
    <w:unhideWhenUsed/>
    <w:rsid w:val="004A4162"/>
  </w:style>
  <w:style w:type="numbering" w:customStyle="1" w:styleId="NoList32311">
    <w:name w:val="No List32311"/>
    <w:next w:val="NoList"/>
    <w:uiPriority w:val="99"/>
    <w:semiHidden/>
    <w:unhideWhenUsed/>
    <w:rsid w:val="004A4162"/>
  </w:style>
  <w:style w:type="numbering" w:customStyle="1" w:styleId="NoList42211">
    <w:name w:val="No List42211"/>
    <w:next w:val="NoList"/>
    <w:uiPriority w:val="99"/>
    <w:semiHidden/>
    <w:unhideWhenUsed/>
    <w:rsid w:val="004A4162"/>
  </w:style>
  <w:style w:type="numbering" w:customStyle="1" w:styleId="NoList211211">
    <w:name w:val="No List211211"/>
    <w:next w:val="NoList"/>
    <w:uiPriority w:val="99"/>
    <w:semiHidden/>
    <w:unhideWhenUsed/>
    <w:rsid w:val="004A4162"/>
  </w:style>
  <w:style w:type="numbering" w:customStyle="1" w:styleId="NoList311211">
    <w:name w:val="No List311211"/>
    <w:next w:val="NoList"/>
    <w:uiPriority w:val="99"/>
    <w:semiHidden/>
    <w:unhideWhenUsed/>
    <w:rsid w:val="004A4162"/>
  </w:style>
  <w:style w:type="numbering" w:customStyle="1" w:styleId="NoList411211">
    <w:name w:val="No List411211"/>
    <w:next w:val="NoList"/>
    <w:uiPriority w:val="99"/>
    <w:semiHidden/>
    <w:unhideWhenUsed/>
    <w:rsid w:val="004A4162"/>
  </w:style>
  <w:style w:type="numbering" w:customStyle="1" w:styleId="111211">
    <w:name w:val="无列表111211"/>
    <w:next w:val="NoList"/>
    <w:semiHidden/>
    <w:rsid w:val="004A4162"/>
  </w:style>
  <w:style w:type="numbering" w:customStyle="1" w:styleId="NoList1111211">
    <w:name w:val="No List1111211"/>
    <w:next w:val="NoList"/>
    <w:uiPriority w:val="99"/>
    <w:semiHidden/>
    <w:unhideWhenUsed/>
    <w:rsid w:val="004A4162"/>
  </w:style>
  <w:style w:type="numbering" w:customStyle="1" w:styleId="NoList121211">
    <w:name w:val="No List121211"/>
    <w:next w:val="NoList"/>
    <w:uiPriority w:val="99"/>
    <w:semiHidden/>
    <w:unhideWhenUsed/>
    <w:rsid w:val="004A4162"/>
  </w:style>
  <w:style w:type="numbering" w:customStyle="1" w:styleId="NoList221211">
    <w:name w:val="No List221211"/>
    <w:next w:val="NoList"/>
    <w:uiPriority w:val="99"/>
    <w:semiHidden/>
    <w:unhideWhenUsed/>
    <w:rsid w:val="004A4162"/>
  </w:style>
  <w:style w:type="numbering" w:customStyle="1" w:styleId="NoList321211">
    <w:name w:val="No List321211"/>
    <w:next w:val="NoList"/>
    <w:uiPriority w:val="99"/>
    <w:semiHidden/>
    <w:unhideWhenUsed/>
    <w:rsid w:val="004A4162"/>
  </w:style>
  <w:style w:type="numbering" w:customStyle="1" w:styleId="NoList1611">
    <w:name w:val="No List1611"/>
    <w:next w:val="NoList"/>
    <w:uiPriority w:val="99"/>
    <w:semiHidden/>
    <w:unhideWhenUsed/>
    <w:rsid w:val="004A4162"/>
  </w:style>
  <w:style w:type="table" w:customStyle="1" w:styleId="TableGrid1511">
    <w:name w:val="Table Grid15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4A4162"/>
  </w:style>
  <w:style w:type="numbering" w:customStyle="1" w:styleId="NoList2511">
    <w:name w:val="No List2511"/>
    <w:next w:val="NoList"/>
    <w:uiPriority w:val="99"/>
    <w:semiHidden/>
    <w:unhideWhenUsed/>
    <w:rsid w:val="004A4162"/>
  </w:style>
  <w:style w:type="table" w:customStyle="1" w:styleId="TableGrid4411">
    <w:name w:val="Table Grid44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NoList"/>
    <w:uiPriority w:val="99"/>
    <w:semiHidden/>
    <w:unhideWhenUsed/>
    <w:rsid w:val="004A4162"/>
  </w:style>
  <w:style w:type="table" w:customStyle="1" w:styleId="TableGrid5311">
    <w:name w:val="Table Grid53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NoList"/>
    <w:uiPriority w:val="99"/>
    <w:semiHidden/>
    <w:unhideWhenUsed/>
    <w:rsid w:val="004A4162"/>
  </w:style>
  <w:style w:type="table" w:customStyle="1" w:styleId="TableGrid6311">
    <w:name w:val="Table Grid63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NoList"/>
    <w:uiPriority w:val="99"/>
    <w:semiHidden/>
    <w:unhideWhenUsed/>
    <w:rsid w:val="004A4162"/>
  </w:style>
  <w:style w:type="numbering" w:customStyle="1" w:styleId="NoList6411">
    <w:name w:val="No List6411"/>
    <w:next w:val="NoList"/>
    <w:uiPriority w:val="99"/>
    <w:semiHidden/>
    <w:unhideWhenUsed/>
    <w:rsid w:val="004A4162"/>
  </w:style>
  <w:style w:type="numbering" w:customStyle="1" w:styleId="NoList7411">
    <w:name w:val="No List7411"/>
    <w:next w:val="NoList"/>
    <w:uiPriority w:val="99"/>
    <w:semiHidden/>
    <w:unhideWhenUsed/>
    <w:rsid w:val="004A4162"/>
  </w:style>
  <w:style w:type="numbering" w:customStyle="1" w:styleId="NoList8311">
    <w:name w:val="No List8311"/>
    <w:next w:val="NoList"/>
    <w:uiPriority w:val="99"/>
    <w:semiHidden/>
    <w:unhideWhenUsed/>
    <w:rsid w:val="004A4162"/>
  </w:style>
  <w:style w:type="numbering" w:customStyle="1" w:styleId="NoList9311">
    <w:name w:val="No List9311"/>
    <w:next w:val="NoList"/>
    <w:uiPriority w:val="99"/>
    <w:semiHidden/>
    <w:unhideWhenUsed/>
    <w:rsid w:val="004A4162"/>
  </w:style>
  <w:style w:type="table" w:customStyle="1" w:styleId="TableGrid11411">
    <w:name w:val="Table Grid114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4A4162"/>
  </w:style>
  <w:style w:type="numbering" w:customStyle="1" w:styleId="NoList21411">
    <w:name w:val="No List21411"/>
    <w:next w:val="NoList"/>
    <w:uiPriority w:val="99"/>
    <w:semiHidden/>
    <w:unhideWhenUsed/>
    <w:rsid w:val="004A4162"/>
  </w:style>
  <w:style w:type="table" w:customStyle="1" w:styleId="TableGrid41311">
    <w:name w:val="Table Grid413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NoList"/>
    <w:uiPriority w:val="99"/>
    <w:semiHidden/>
    <w:unhideWhenUsed/>
    <w:rsid w:val="004A4162"/>
  </w:style>
  <w:style w:type="numbering" w:customStyle="1" w:styleId="NoList41411">
    <w:name w:val="No List41411"/>
    <w:next w:val="NoList"/>
    <w:uiPriority w:val="99"/>
    <w:semiHidden/>
    <w:unhideWhenUsed/>
    <w:rsid w:val="004A4162"/>
  </w:style>
  <w:style w:type="numbering" w:customStyle="1" w:styleId="NoList51311">
    <w:name w:val="No List51311"/>
    <w:next w:val="NoList"/>
    <w:uiPriority w:val="99"/>
    <w:semiHidden/>
    <w:unhideWhenUsed/>
    <w:rsid w:val="004A4162"/>
  </w:style>
  <w:style w:type="numbering" w:customStyle="1" w:styleId="NoList61311">
    <w:name w:val="No List61311"/>
    <w:next w:val="NoList"/>
    <w:uiPriority w:val="99"/>
    <w:semiHidden/>
    <w:unhideWhenUsed/>
    <w:rsid w:val="004A4162"/>
  </w:style>
  <w:style w:type="numbering" w:customStyle="1" w:styleId="NoList71311">
    <w:name w:val="No List71311"/>
    <w:next w:val="NoList"/>
    <w:uiPriority w:val="99"/>
    <w:semiHidden/>
    <w:unhideWhenUsed/>
    <w:rsid w:val="004A4162"/>
  </w:style>
  <w:style w:type="numbering" w:customStyle="1" w:styleId="NoList81311">
    <w:name w:val="No List81311"/>
    <w:next w:val="NoList"/>
    <w:uiPriority w:val="99"/>
    <w:semiHidden/>
    <w:unhideWhenUsed/>
    <w:rsid w:val="004A4162"/>
  </w:style>
  <w:style w:type="numbering" w:customStyle="1" w:styleId="NoList91211">
    <w:name w:val="No List91211"/>
    <w:next w:val="NoList"/>
    <w:uiPriority w:val="99"/>
    <w:semiHidden/>
    <w:unhideWhenUsed/>
    <w:rsid w:val="004A4162"/>
  </w:style>
  <w:style w:type="numbering" w:customStyle="1" w:styleId="LFO19311">
    <w:name w:val="LFO19311"/>
    <w:basedOn w:val="NoList"/>
    <w:rsid w:val="004A4162"/>
  </w:style>
  <w:style w:type="numbering" w:customStyle="1" w:styleId="NoList10211">
    <w:name w:val="No List10211"/>
    <w:next w:val="NoList"/>
    <w:uiPriority w:val="99"/>
    <w:semiHidden/>
    <w:unhideWhenUsed/>
    <w:rsid w:val="004A4162"/>
  </w:style>
  <w:style w:type="numbering" w:customStyle="1" w:styleId="LFO191211">
    <w:name w:val="LFO191211"/>
    <w:basedOn w:val="NoList"/>
    <w:rsid w:val="004A4162"/>
  </w:style>
  <w:style w:type="numbering" w:customStyle="1" w:styleId="NoList12411">
    <w:name w:val="No List12411"/>
    <w:next w:val="NoList"/>
    <w:uiPriority w:val="99"/>
    <w:semiHidden/>
    <w:rsid w:val="004A4162"/>
  </w:style>
  <w:style w:type="numbering" w:customStyle="1" w:styleId="NoList111411">
    <w:name w:val="No List111411"/>
    <w:next w:val="NoList"/>
    <w:uiPriority w:val="99"/>
    <w:semiHidden/>
    <w:unhideWhenUsed/>
    <w:rsid w:val="004A4162"/>
  </w:style>
  <w:style w:type="table" w:customStyle="1" w:styleId="TableGrid111411">
    <w:name w:val="Table Grid111411"/>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NoList"/>
    <w:semiHidden/>
    <w:rsid w:val="004A4162"/>
  </w:style>
  <w:style w:type="numbering" w:customStyle="1" w:styleId="14111">
    <w:name w:val="リストなし1411"/>
    <w:next w:val="NoList"/>
    <w:uiPriority w:val="99"/>
    <w:semiHidden/>
    <w:unhideWhenUsed/>
    <w:rsid w:val="004A4162"/>
  </w:style>
  <w:style w:type="numbering" w:customStyle="1" w:styleId="114110">
    <w:name w:val="无列表11411"/>
    <w:next w:val="NoList"/>
    <w:semiHidden/>
    <w:rsid w:val="004A4162"/>
  </w:style>
  <w:style w:type="numbering" w:customStyle="1" w:styleId="113111">
    <w:name w:val="リストなし11311"/>
    <w:next w:val="NoList"/>
    <w:uiPriority w:val="99"/>
    <w:semiHidden/>
    <w:unhideWhenUsed/>
    <w:rsid w:val="004A4162"/>
  </w:style>
  <w:style w:type="numbering" w:customStyle="1" w:styleId="NoList22411">
    <w:name w:val="No List22411"/>
    <w:next w:val="NoList"/>
    <w:uiPriority w:val="99"/>
    <w:semiHidden/>
    <w:unhideWhenUsed/>
    <w:rsid w:val="004A4162"/>
  </w:style>
  <w:style w:type="numbering" w:customStyle="1" w:styleId="NoList32411">
    <w:name w:val="No List32411"/>
    <w:next w:val="NoList"/>
    <w:uiPriority w:val="99"/>
    <w:semiHidden/>
    <w:unhideWhenUsed/>
    <w:rsid w:val="004A4162"/>
  </w:style>
  <w:style w:type="numbering" w:customStyle="1" w:styleId="NoList42311">
    <w:name w:val="No List42311"/>
    <w:next w:val="NoList"/>
    <w:uiPriority w:val="99"/>
    <w:semiHidden/>
    <w:unhideWhenUsed/>
    <w:rsid w:val="004A4162"/>
  </w:style>
  <w:style w:type="numbering" w:customStyle="1" w:styleId="NoList211311">
    <w:name w:val="No List211311"/>
    <w:next w:val="NoList"/>
    <w:uiPriority w:val="99"/>
    <w:semiHidden/>
    <w:unhideWhenUsed/>
    <w:rsid w:val="004A4162"/>
  </w:style>
  <w:style w:type="numbering" w:customStyle="1" w:styleId="NoList311311">
    <w:name w:val="No List311311"/>
    <w:next w:val="NoList"/>
    <w:uiPriority w:val="99"/>
    <w:semiHidden/>
    <w:unhideWhenUsed/>
    <w:rsid w:val="004A4162"/>
  </w:style>
  <w:style w:type="numbering" w:customStyle="1" w:styleId="NoList411311">
    <w:name w:val="No List411311"/>
    <w:next w:val="NoList"/>
    <w:uiPriority w:val="99"/>
    <w:semiHidden/>
    <w:unhideWhenUsed/>
    <w:rsid w:val="004A4162"/>
  </w:style>
  <w:style w:type="numbering" w:customStyle="1" w:styleId="111311">
    <w:name w:val="无列表111311"/>
    <w:next w:val="NoList"/>
    <w:semiHidden/>
    <w:rsid w:val="004A4162"/>
  </w:style>
  <w:style w:type="numbering" w:customStyle="1" w:styleId="NoList1111311">
    <w:name w:val="No List1111311"/>
    <w:next w:val="NoList"/>
    <w:uiPriority w:val="99"/>
    <w:semiHidden/>
    <w:unhideWhenUsed/>
    <w:rsid w:val="004A4162"/>
  </w:style>
  <w:style w:type="numbering" w:customStyle="1" w:styleId="NoList121311">
    <w:name w:val="No List121311"/>
    <w:next w:val="NoList"/>
    <w:uiPriority w:val="99"/>
    <w:semiHidden/>
    <w:unhideWhenUsed/>
    <w:rsid w:val="004A4162"/>
  </w:style>
  <w:style w:type="numbering" w:customStyle="1" w:styleId="NoList221311">
    <w:name w:val="No List221311"/>
    <w:next w:val="NoList"/>
    <w:uiPriority w:val="99"/>
    <w:semiHidden/>
    <w:unhideWhenUsed/>
    <w:rsid w:val="004A4162"/>
  </w:style>
  <w:style w:type="numbering" w:customStyle="1" w:styleId="NoList321311">
    <w:name w:val="No List321311"/>
    <w:next w:val="NoList"/>
    <w:uiPriority w:val="99"/>
    <w:semiHidden/>
    <w:unhideWhenUsed/>
    <w:rsid w:val="004A4162"/>
  </w:style>
  <w:style w:type="table" w:customStyle="1" w:styleId="11112">
    <w:name w:val="网格型11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无列表4"/>
    <w:next w:val="NoList"/>
    <w:uiPriority w:val="99"/>
    <w:semiHidden/>
    <w:unhideWhenUsed/>
    <w:rsid w:val="004A4162"/>
  </w:style>
  <w:style w:type="table" w:customStyle="1" w:styleId="54">
    <w:name w:val="网格型5"/>
    <w:basedOn w:val="TableNormal"/>
    <w:next w:val="TableGrid"/>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4A4162"/>
  </w:style>
  <w:style w:type="table" w:customStyle="1" w:styleId="340">
    <w:name w:val="网格型3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4A4162"/>
  </w:style>
  <w:style w:type="table" w:customStyle="1" w:styleId="231">
    <w:name w:val="古典型 23"/>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A4162"/>
  </w:style>
  <w:style w:type="table" w:customStyle="1" w:styleId="TableGrid46">
    <w:name w:val="Table Grid46"/>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NoList"/>
    <w:semiHidden/>
    <w:rsid w:val="004A4162"/>
  </w:style>
  <w:style w:type="table" w:customStyle="1" w:styleId="313">
    <w:name w:val="网格型31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A4162"/>
  </w:style>
  <w:style w:type="table" w:customStyle="1" w:styleId="TableClassic213">
    <w:name w:val="Table Classic 213"/>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A4162"/>
  </w:style>
  <w:style w:type="numbering" w:customStyle="1" w:styleId="NoList37">
    <w:name w:val="No List37"/>
    <w:next w:val="NoList"/>
    <w:uiPriority w:val="99"/>
    <w:semiHidden/>
    <w:unhideWhenUsed/>
    <w:rsid w:val="004A4162"/>
  </w:style>
  <w:style w:type="numbering" w:customStyle="1" w:styleId="NoList116">
    <w:name w:val="No List116"/>
    <w:next w:val="NoList"/>
    <w:uiPriority w:val="99"/>
    <w:semiHidden/>
    <w:unhideWhenUsed/>
    <w:rsid w:val="004A4162"/>
  </w:style>
  <w:style w:type="numbering" w:customStyle="1" w:styleId="NoList47">
    <w:name w:val="No List47"/>
    <w:next w:val="NoList"/>
    <w:uiPriority w:val="99"/>
    <w:semiHidden/>
    <w:unhideWhenUsed/>
    <w:rsid w:val="004A4162"/>
  </w:style>
  <w:style w:type="numbering" w:customStyle="1" w:styleId="NoList56">
    <w:name w:val="No List56"/>
    <w:next w:val="NoList"/>
    <w:uiPriority w:val="99"/>
    <w:semiHidden/>
    <w:unhideWhenUsed/>
    <w:rsid w:val="004A4162"/>
  </w:style>
  <w:style w:type="numbering" w:customStyle="1" w:styleId="NoList1116">
    <w:name w:val="No List1116"/>
    <w:next w:val="NoList"/>
    <w:uiPriority w:val="99"/>
    <w:semiHidden/>
    <w:unhideWhenUsed/>
    <w:rsid w:val="004A4162"/>
  </w:style>
  <w:style w:type="numbering" w:customStyle="1" w:styleId="NoList216">
    <w:name w:val="No List216"/>
    <w:next w:val="NoList"/>
    <w:uiPriority w:val="99"/>
    <w:semiHidden/>
    <w:unhideWhenUsed/>
    <w:rsid w:val="004A4162"/>
  </w:style>
  <w:style w:type="numbering" w:customStyle="1" w:styleId="NoList316">
    <w:name w:val="No List316"/>
    <w:next w:val="NoList"/>
    <w:uiPriority w:val="99"/>
    <w:semiHidden/>
    <w:unhideWhenUsed/>
    <w:rsid w:val="004A4162"/>
  </w:style>
  <w:style w:type="numbering" w:customStyle="1" w:styleId="NoList416">
    <w:name w:val="No List416"/>
    <w:next w:val="NoList"/>
    <w:uiPriority w:val="99"/>
    <w:semiHidden/>
    <w:unhideWhenUsed/>
    <w:rsid w:val="004A4162"/>
  </w:style>
  <w:style w:type="numbering" w:customStyle="1" w:styleId="NoList66">
    <w:name w:val="No List66"/>
    <w:next w:val="NoList"/>
    <w:uiPriority w:val="99"/>
    <w:semiHidden/>
    <w:unhideWhenUsed/>
    <w:rsid w:val="004A4162"/>
  </w:style>
  <w:style w:type="numbering" w:customStyle="1" w:styleId="NoList76">
    <w:name w:val="No List76"/>
    <w:next w:val="NoList"/>
    <w:uiPriority w:val="99"/>
    <w:semiHidden/>
    <w:unhideWhenUsed/>
    <w:rsid w:val="004A4162"/>
  </w:style>
  <w:style w:type="table" w:customStyle="1" w:styleId="TableGrid126">
    <w:name w:val="Table Grid12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A4162"/>
  </w:style>
  <w:style w:type="table" w:customStyle="1" w:styleId="TableGrid1116">
    <w:name w:val="Table Grid11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A4162"/>
  </w:style>
  <w:style w:type="numbering" w:customStyle="1" w:styleId="NoList326">
    <w:name w:val="No List326"/>
    <w:next w:val="NoList"/>
    <w:uiPriority w:val="99"/>
    <w:semiHidden/>
    <w:unhideWhenUsed/>
    <w:rsid w:val="004A4162"/>
  </w:style>
  <w:style w:type="table" w:customStyle="1" w:styleId="TableStyle13">
    <w:name w:val="Table Style13"/>
    <w:basedOn w:val="TableNormal"/>
    <w:qFormat/>
    <w:rsid w:val="004A4162"/>
    <w:rPr>
      <w:rFonts w:ascii="Times New Roman" w:eastAsia="MS Mincho" w:hAnsi="Times New Roman"/>
      <w:lang w:val="en-US" w:eastAsia="en-US"/>
    </w:rPr>
    <w:tblPr/>
  </w:style>
  <w:style w:type="table" w:customStyle="1" w:styleId="TableGrid55">
    <w:name w:val="Table Grid55"/>
    <w:basedOn w:val="TableNormal"/>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A4162"/>
  </w:style>
  <w:style w:type="numbering" w:customStyle="1" w:styleId="NoList515">
    <w:name w:val="No List515"/>
    <w:next w:val="NoList"/>
    <w:uiPriority w:val="99"/>
    <w:semiHidden/>
    <w:unhideWhenUsed/>
    <w:rsid w:val="004A4162"/>
  </w:style>
  <w:style w:type="numbering" w:customStyle="1" w:styleId="NoList2115">
    <w:name w:val="No List2115"/>
    <w:next w:val="NoList"/>
    <w:uiPriority w:val="99"/>
    <w:semiHidden/>
    <w:unhideWhenUsed/>
    <w:rsid w:val="004A4162"/>
  </w:style>
  <w:style w:type="numbering" w:customStyle="1" w:styleId="NoList3115">
    <w:name w:val="No List3115"/>
    <w:next w:val="NoList"/>
    <w:uiPriority w:val="99"/>
    <w:semiHidden/>
    <w:unhideWhenUsed/>
    <w:rsid w:val="004A4162"/>
  </w:style>
  <w:style w:type="numbering" w:customStyle="1" w:styleId="NoList4115">
    <w:name w:val="No List4115"/>
    <w:next w:val="NoList"/>
    <w:uiPriority w:val="99"/>
    <w:semiHidden/>
    <w:unhideWhenUsed/>
    <w:rsid w:val="004A4162"/>
  </w:style>
  <w:style w:type="numbering" w:customStyle="1" w:styleId="NoList615">
    <w:name w:val="No List615"/>
    <w:next w:val="NoList"/>
    <w:uiPriority w:val="99"/>
    <w:semiHidden/>
    <w:unhideWhenUsed/>
    <w:rsid w:val="004A4162"/>
  </w:style>
  <w:style w:type="table" w:customStyle="1" w:styleId="TableGrid415">
    <w:name w:val="Table Grid415"/>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A4162"/>
  </w:style>
  <w:style w:type="numbering" w:customStyle="1" w:styleId="NoList11115">
    <w:name w:val="No List11115"/>
    <w:next w:val="NoList"/>
    <w:uiPriority w:val="99"/>
    <w:semiHidden/>
    <w:unhideWhenUsed/>
    <w:rsid w:val="004A4162"/>
  </w:style>
  <w:style w:type="numbering" w:customStyle="1" w:styleId="NoList715">
    <w:name w:val="No List715"/>
    <w:next w:val="NoList"/>
    <w:uiPriority w:val="99"/>
    <w:semiHidden/>
    <w:unhideWhenUsed/>
    <w:rsid w:val="004A4162"/>
  </w:style>
  <w:style w:type="table" w:customStyle="1" w:styleId="TableGrid1212">
    <w:name w:val="Table Grid12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A4162"/>
  </w:style>
  <w:style w:type="table" w:customStyle="1" w:styleId="TableGrid11112">
    <w:name w:val="Table Grid11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A4162"/>
  </w:style>
  <w:style w:type="numbering" w:customStyle="1" w:styleId="NoList3215">
    <w:name w:val="No List3215"/>
    <w:next w:val="NoList"/>
    <w:uiPriority w:val="99"/>
    <w:semiHidden/>
    <w:unhideWhenUsed/>
    <w:rsid w:val="004A4162"/>
  </w:style>
  <w:style w:type="numbering" w:customStyle="1" w:styleId="NoList85">
    <w:name w:val="No List85"/>
    <w:next w:val="NoList"/>
    <w:uiPriority w:val="99"/>
    <w:semiHidden/>
    <w:unhideWhenUsed/>
    <w:rsid w:val="004A4162"/>
  </w:style>
  <w:style w:type="table" w:customStyle="1" w:styleId="TableGrid712">
    <w:name w:val="Table Grid71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4A4162"/>
  </w:style>
  <w:style w:type="table" w:customStyle="1" w:styleId="TableGrid85">
    <w:name w:val="Table Grid85"/>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A4162"/>
    <w:rPr>
      <w:rFonts w:ascii="Times New Roman" w:eastAsia="MS Mincho" w:hAnsi="Times New Roman"/>
      <w:lang w:val="en-US" w:eastAsia="en-US"/>
    </w:rPr>
    <w:tblPr/>
  </w:style>
  <w:style w:type="table" w:customStyle="1" w:styleId="TableGrid512">
    <w:name w:val="Table Grid5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A4162"/>
  </w:style>
  <w:style w:type="numbering" w:customStyle="1" w:styleId="NoList914">
    <w:name w:val="No List914"/>
    <w:next w:val="NoList"/>
    <w:uiPriority w:val="99"/>
    <w:semiHidden/>
    <w:unhideWhenUsed/>
    <w:rsid w:val="004A4162"/>
  </w:style>
  <w:style w:type="table" w:customStyle="1" w:styleId="TableGrid762">
    <w:name w:val="Table Grid76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4A4162"/>
  </w:style>
  <w:style w:type="numbering" w:customStyle="1" w:styleId="LFO1914">
    <w:name w:val="LFO1914"/>
    <w:basedOn w:val="NoList"/>
    <w:rsid w:val="004A4162"/>
  </w:style>
  <w:style w:type="table" w:customStyle="1" w:styleId="TableGrid225">
    <w:name w:val="Table Grid225"/>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A4162"/>
  </w:style>
  <w:style w:type="table" w:customStyle="1" w:styleId="322">
    <w:name w:val="网格型32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A4162"/>
  </w:style>
  <w:style w:type="table" w:customStyle="1" w:styleId="TableClassic222">
    <w:name w:val="Table Classic 22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A4162"/>
  </w:style>
  <w:style w:type="table" w:customStyle="1" w:styleId="TableClassic2112">
    <w:name w:val="Table Classic 211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A4162"/>
  </w:style>
  <w:style w:type="numbering" w:customStyle="1" w:styleId="NoList232">
    <w:name w:val="No List232"/>
    <w:next w:val="NoList"/>
    <w:uiPriority w:val="99"/>
    <w:semiHidden/>
    <w:unhideWhenUsed/>
    <w:rsid w:val="004A4162"/>
  </w:style>
  <w:style w:type="table" w:customStyle="1" w:styleId="TableGrid422">
    <w:name w:val="Table Grid42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A4162"/>
  </w:style>
  <w:style w:type="numbering" w:customStyle="1" w:styleId="NoList432">
    <w:name w:val="No List432"/>
    <w:next w:val="NoList"/>
    <w:uiPriority w:val="99"/>
    <w:semiHidden/>
    <w:unhideWhenUsed/>
    <w:rsid w:val="004A4162"/>
  </w:style>
  <w:style w:type="numbering" w:customStyle="1" w:styleId="NoList522">
    <w:name w:val="No List522"/>
    <w:next w:val="NoList"/>
    <w:uiPriority w:val="99"/>
    <w:semiHidden/>
    <w:unhideWhenUsed/>
    <w:rsid w:val="004A4162"/>
  </w:style>
  <w:style w:type="numbering" w:customStyle="1" w:styleId="NoList622">
    <w:name w:val="No List622"/>
    <w:next w:val="NoList"/>
    <w:uiPriority w:val="99"/>
    <w:semiHidden/>
    <w:unhideWhenUsed/>
    <w:rsid w:val="004A4162"/>
  </w:style>
  <w:style w:type="numbering" w:customStyle="1" w:styleId="NoList722">
    <w:name w:val="No List722"/>
    <w:next w:val="NoList"/>
    <w:uiPriority w:val="99"/>
    <w:semiHidden/>
    <w:unhideWhenUsed/>
    <w:rsid w:val="004A4162"/>
  </w:style>
  <w:style w:type="table" w:customStyle="1" w:styleId="TableGrid812">
    <w:name w:val="Table Grid812"/>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A4162"/>
  </w:style>
  <w:style w:type="numbering" w:customStyle="1" w:styleId="NoList2122">
    <w:name w:val="No List2122"/>
    <w:next w:val="NoList"/>
    <w:uiPriority w:val="99"/>
    <w:semiHidden/>
    <w:unhideWhenUsed/>
    <w:rsid w:val="004A4162"/>
  </w:style>
  <w:style w:type="table" w:customStyle="1" w:styleId="TableGrid4112">
    <w:name w:val="Table Grid41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A4162"/>
  </w:style>
  <w:style w:type="numbering" w:customStyle="1" w:styleId="NoList4122">
    <w:name w:val="No List4122"/>
    <w:next w:val="NoList"/>
    <w:uiPriority w:val="99"/>
    <w:semiHidden/>
    <w:unhideWhenUsed/>
    <w:rsid w:val="004A4162"/>
  </w:style>
  <w:style w:type="numbering" w:customStyle="1" w:styleId="NoList5112">
    <w:name w:val="No List5112"/>
    <w:next w:val="NoList"/>
    <w:uiPriority w:val="99"/>
    <w:semiHidden/>
    <w:unhideWhenUsed/>
    <w:rsid w:val="004A4162"/>
  </w:style>
  <w:style w:type="numbering" w:customStyle="1" w:styleId="NoList6112">
    <w:name w:val="No List6112"/>
    <w:next w:val="NoList"/>
    <w:uiPriority w:val="99"/>
    <w:semiHidden/>
    <w:unhideWhenUsed/>
    <w:rsid w:val="004A4162"/>
  </w:style>
  <w:style w:type="numbering" w:customStyle="1" w:styleId="NoList7112">
    <w:name w:val="No List7112"/>
    <w:next w:val="NoList"/>
    <w:uiPriority w:val="99"/>
    <w:semiHidden/>
    <w:unhideWhenUsed/>
    <w:rsid w:val="004A4162"/>
  </w:style>
  <w:style w:type="numbering" w:customStyle="1" w:styleId="NoList8112">
    <w:name w:val="No List8112"/>
    <w:next w:val="NoList"/>
    <w:uiPriority w:val="99"/>
    <w:semiHidden/>
    <w:unhideWhenUsed/>
    <w:rsid w:val="004A4162"/>
  </w:style>
  <w:style w:type="table" w:customStyle="1" w:styleId="TableGrid1222">
    <w:name w:val="Table Grid122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A4162"/>
  </w:style>
  <w:style w:type="numbering" w:customStyle="1" w:styleId="NoList11122">
    <w:name w:val="No List11122"/>
    <w:next w:val="NoList"/>
    <w:uiPriority w:val="99"/>
    <w:semiHidden/>
    <w:unhideWhenUsed/>
    <w:rsid w:val="004A4162"/>
  </w:style>
  <w:style w:type="table" w:customStyle="1" w:styleId="TableGrid2212">
    <w:name w:val="Table Grid221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4A4162"/>
  </w:style>
  <w:style w:type="numbering" w:customStyle="1" w:styleId="NoList2222">
    <w:name w:val="No List2222"/>
    <w:next w:val="NoList"/>
    <w:uiPriority w:val="99"/>
    <w:semiHidden/>
    <w:unhideWhenUsed/>
    <w:rsid w:val="004A4162"/>
  </w:style>
  <w:style w:type="numbering" w:customStyle="1" w:styleId="NoList3222">
    <w:name w:val="No List3222"/>
    <w:next w:val="NoList"/>
    <w:uiPriority w:val="99"/>
    <w:semiHidden/>
    <w:unhideWhenUsed/>
    <w:rsid w:val="004A4162"/>
  </w:style>
  <w:style w:type="numbering" w:customStyle="1" w:styleId="NoList4212">
    <w:name w:val="No List4212"/>
    <w:next w:val="NoList"/>
    <w:uiPriority w:val="99"/>
    <w:semiHidden/>
    <w:unhideWhenUsed/>
    <w:rsid w:val="004A4162"/>
  </w:style>
  <w:style w:type="numbering" w:customStyle="1" w:styleId="NoList21112">
    <w:name w:val="No List21112"/>
    <w:next w:val="NoList"/>
    <w:uiPriority w:val="99"/>
    <w:semiHidden/>
    <w:unhideWhenUsed/>
    <w:rsid w:val="004A4162"/>
  </w:style>
  <w:style w:type="numbering" w:customStyle="1" w:styleId="NoList31112">
    <w:name w:val="No List31112"/>
    <w:next w:val="NoList"/>
    <w:uiPriority w:val="99"/>
    <w:semiHidden/>
    <w:unhideWhenUsed/>
    <w:rsid w:val="004A4162"/>
  </w:style>
  <w:style w:type="numbering" w:customStyle="1" w:styleId="NoList41112">
    <w:name w:val="No List41112"/>
    <w:next w:val="NoList"/>
    <w:uiPriority w:val="99"/>
    <w:semiHidden/>
    <w:unhideWhenUsed/>
    <w:rsid w:val="004A4162"/>
  </w:style>
  <w:style w:type="numbering" w:customStyle="1" w:styleId="111120">
    <w:name w:val="无列表11112"/>
    <w:next w:val="NoList"/>
    <w:semiHidden/>
    <w:rsid w:val="004A4162"/>
  </w:style>
  <w:style w:type="numbering" w:customStyle="1" w:styleId="NoList111112">
    <w:name w:val="No List111112"/>
    <w:next w:val="NoList"/>
    <w:uiPriority w:val="99"/>
    <w:semiHidden/>
    <w:unhideWhenUsed/>
    <w:rsid w:val="004A4162"/>
  </w:style>
  <w:style w:type="numbering" w:customStyle="1" w:styleId="NoList12112">
    <w:name w:val="No List12112"/>
    <w:next w:val="NoList"/>
    <w:uiPriority w:val="99"/>
    <w:semiHidden/>
    <w:unhideWhenUsed/>
    <w:rsid w:val="004A4162"/>
  </w:style>
  <w:style w:type="numbering" w:customStyle="1" w:styleId="NoList22112">
    <w:name w:val="No List22112"/>
    <w:next w:val="NoList"/>
    <w:uiPriority w:val="99"/>
    <w:semiHidden/>
    <w:unhideWhenUsed/>
    <w:rsid w:val="004A4162"/>
  </w:style>
  <w:style w:type="numbering" w:customStyle="1" w:styleId="NoList32112">
    <w:name w:val="No List32112"/>
    <w:next w:val="NoList"/>
    <w:uiPriority w:val="99"/>
    <w:semiHidden/>
    <w:unhideWhenUsed/>
    <w:rsid w:val="004A4162"/>
  </w:style>
  <w:style w:type="numbering" w:customStyle="1" w:styleId="NoList142">
    <w:name w:val="No List142"/>
    <w:next w:val="NoList"/>
    <w:uiPriority w:val="99"/>
    <w:semiHidden/>
    <w:unhideWhenUsed/>
    <w:rsid w:val="004A4162"/>
  </w:style>
  <w:style w:type="table" w:customStyle="1" w:styleId="TableGrid102">
    <w:name w:val="Table Grid10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A4162"/>
  </w:style>
  <w:style w:type="numbering" w:customStyle="1" w:styleId="NoList242">
    <w:name w:val="No List242"/>
    <w:next w:val="NoList"/>
    <w:uiPriority w:val="99"/>
    <w:semiHidden/>
    <w:unhideWhenUsed/>
    <w:rsid w:val="004A4162"/>
  </w:style>
  <w:style w:type="table" w:customStyle="1" w:styleId="TableGrid432">
    <w:name w:val="Table Grid43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A4162"/>
  </w:style>
  <w:style w:type="table" w:customStyle="1" w:styleId="TableGrid522">
    <w:name w:val="Table Grid52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A4162"/>
  </w:style>
  <w:style w:type="table" w:customStyle="1" w:styleId="TableGrid622">
    <w:name w:val="Table Grid62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A4162"/>
  </w:style>
  <w:style w:type="numbering" w:customStyle="1" w:styleId="NoList632">
    <w:name w:val="No List632"/>
    <w:next w:val="NoList"/>
    <w:uiPriority w:val="99"/>
    <w:semiHidden/>
    <w:unhideWhenUsed/>
    <w:rsid w:val="004A4162"/>
  </w:style>
  <w:style w:type="numbering" w:customStyle="1" w:styleId="NoList732">
    <w:name w:val="No List732"/>
    <w:next w:val="NoList"/>
    <w:uiPriority w:val="99"/>
    <w:semiHidden/>
    <w:unhideWhenUsed/>
    <w:rsid w:val="004A4162"/>
  </w:style>
  <w:style w:type="numbering" w:customStyle="1" w:styleId="NoList822">
    <w:name w:val="No List822"/>
    <w:next w:val="NoList"/>
    <w:uiPriority w:val="99"/>
    <w:semiHidden/>
    <w:unhideWhenUsed/>
    <w:rsid w:val="004A4162"/>
  </w:style>
  <w:style w:type="numbering" w:customStyle="1" w:styleId="NoList922">
    <w:name w:val="No List922"/>
    <w:next w:val="NoList"/>
    <w:uiPriority w:val="99"/>
    <w:semiHidden/>
    <w:unhideWhenUsed/>
    <w:rsid w:val="004A4162"/>
  </w:style>
  <w:style w:type="table" w:customStyle="1" w:styleId="TableGrid822">
    <w:name w:val="Table Grid822"/>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A4162"/>
  </w:style>
  <w:style w:type="numbering" w:customStyle="1" w:styleId="NoList2132">
    <w:name w:val="No List2132"/>
    <w:next w:val="NoList"/>
    <w:uiPriority w:val="99"/>
    <w:semiHidden/>
    <w:unhideWhenUsed/>
    <w:rsid w:val="004A4162"/>
  </w:style>
  <w:style w:type="table" w:customStyle="1" w:styleId="TableGrid4122">
    <w:name w:val="Table Grid412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A4162"/>
  </w:style>
  <w:style w:type="numbering" w:customStyle="1" w:styleId="NoList4132">
    <w:name w:val="No List4132"/>
    <w:next w:val="NoList"/>
    <w:uiPriority w:val="99"/>
    <w:semiHidden/>
    <w:unhideWhenUsed/>
    <w:rsid w:val="004A4162"/>
  </w:style>
  <w:style w:type="numbering" w:customStyle="1" w:styleId="NoList5122">
    <w:name w:val="No List5122"/>
    <w:next w:val="NoList"/>
    <w:uiPriority w:val="99"/>
    <w:semiHidden/>
    <w:unhideWhenUsed/>
    <w:rsid w:val="004A4162"/>
  </w:style>
  <w:style w:type="numbering" w:customStyle="1" w:styleId="NoList6122">
    <w:name w:val="No List6122"/>
    <w:next w:val="NoList"/>
    <w:uiPriority w:val="99"/>
    <w:semiHidden/>
    <w:unhideWhenUsed/>
    <w:rsid w:val="004A4162"/>
  </w:style>
  <w:style w:type="numbering" w:customStyle="1" w:styleId="NoList7122">
    <w:name w:val="No List7122"/>
    <w:next w:val="NoList"/>
    <w:uiPriority w:val="99"/>
    <w:semiHidden/>
    <w:unhideWhenUsed/>
    <w:rsid w:val="004A4162"/>
  </w:style>
  <w:style w:type="numbering" w:customStyle="1" w:styleId="NoList8122">
    <w:name w:val="No List8122"/>
    <w:next w:val="NoList"/>
    <w:uiPriority w:val="99"/>
    <w:semiHidden/>
    <w:unhideWhenUsed/>
    <w:rsid w:val="004A4162"/>
  </w:style>
  <w:style w:type="numbering" w:customStyle="1" w:styleId="NoList9112">
    <w:name w:val="No List9112"/>
    <w:next w:val="NoList"/>
    <w:uiPriority w:val="99"/>
    <w:semiHidden/>
    <w:unhideWhenUsed/>
    <w:rsid w:val="004A4162"/>
  </w:style>
  <w:style w:type="numbering" w:customStyle="1" w:styleId="LFO1922">
    <w:name w:val="LFO1922"/>
    <w:basedOn w:val="NoList"/>
    <w:rsid w:val="004A4162"/>
  </w:style>
  <w:style w:type="numbering" w:customStyle="1" w:styleId="NoList1012">
    <w:name w:val="No List1012"/>
    <w:next w:val="NoList"/>
    <w:uiPriority w:val="99"/>
    <w:semiHidden/>
    <w:unhideWhenUsed/>
    <w:rsid w:val="004A4162"/>
  </w:style>
  <w:style w:type="numbering" w:customStyle="1" w:styleId="LFO19112">
    <w:name w:val="LFO19112"/>
    <w:basedOn w:val="NoList"/>
    <w:rsid w:val="004A4162"/>
  </w:style>
  <w:style w:type="table" w:customStyle="1" w:styleId="TableGrid1232">
    <w:name w:val="Table Grid123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A4162"/>
  </w:style>
  <w:style w:type="numbering" w:customStyle="1" w:styleId="NoList11132">
    <w:name w:val="No List11132"/>
    <w:next w:val="NoList"/>
    <w:uiPriority w:val="99"/>
    <w:semiHidden/>
    <w:unhideWhenUsed/>
    <w:rsid w:val="004A4162"/>
  </w:style>
  <w:style w:type="table" w:customStyle="1" w:styleId="TableGrid2222">
    <w:name w:val="Table Grid222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A4162"/>
  </w:style>
  <w:style w:type="numbering" w:customStyle="1" w:styleId="1321">
    <w:name w:val="リストなし132"/>
    <w:next w:val="NoList"/>
    <w:uiPriority w:val="99"/>
    <w:semiHidden/>
    <w:unhideWhenUsed/>
    <w:rsid w:val="004A4162"/>
  </w:style>
  <w:style w:type="numbering" w:customStyle="1" w:styleId="1132">
    <w:name w:val="无列表1132"/>
    <w:next w:val="NoList"/>
    <w:semiHidden/>
    <w:rsid w:val="004A4162"/>
  </w:style>
  <w:style w:type="numbering" w:customStyle="1" w:styleId="11220">
    <w:name w:val="リストなし1122"/>
    <w:next w:val="NoList"/>
    <w:uiPriority w:val="99"/>
    <w:semiHidden/>
    <w:unhideWhenUsed/>
    <w:rsid w:val="004A4162"/>
  </w:style>
  <w:style w:type="numbering" w:customStyle="1" w:styleId="NoList2232">
    <w:name w:val="No List2232"/>
    <w:next w:val="NoList"/>
    <w:uiPriority w:val="99"/>
    <w:semiHidden/>
    <w:unhideWhenUsed/>
    <w:rsid w:val="004A4162"/>
  </w:style>
  <w:style w:type="numbering" w:customStyle="1" w:styleId="NoList3232">
    <w:name w:val="No List3232"/>
    <w:next w:val="NoList"/>
    <w:uiPriority w:val="99"/>
    <w:semiHidden/>
    <w:unhideWhenUsed/>
    <w:rsid w:val="004A4162"/>
  </w:style>
  <w:style w:type="numbering" w:customStyle="1" w:styleId="NoList4222">
    <w:name w:val="No List4222"/>
    <w:next w:val="NoList"/>
    <w:uiPriority w:val="99"/>
    <w:semiHidden/>
    <w:unhideWhenUsed/>
    <w:rsid w:val="004A4162"/>
  </w:style>
  <w:style w:type="numbering" w:customStyle="1" w:styleId="NoList21122">
    <w:name w:val="No List21122"/>
    <w:next w:val="NoList"/>
    <w:uiPriority w:val="99"/>
    <w:semiHidden/>
    <w:unhideWhenUsed/>
    <w:rsid w:val="004A4162"/>
  </w:style>
  <w:style w:type="numbering" w:customStyle="1" w:styleId="NoList31122">
    <w:name w:val="No List31122"/>
    <w:next w:val="NoList"/>
    <w:uiPriority w:val="99"/>
    <w:semiHidden/>
    <w:unhideWhenUsed/>
    <w:rsid w:val="004A4162"/>
  </w:style>
  <w:style w:type="numbering" w:customStyle="1" w:styleId="NoList41122">
    <w:name w:val="No List41122"/>
    <w:next w:val="NoList"/>
    <w:uiPriority w:val="99"/>
    <w:semiHidden/>
    <w:unhideWhenUsed/>
    <w:rsid w:val="004A4162"/>
  </w:style>
  <w:style w:type="numbering" w:customStyle="1" w:styleId="111220">
    <w:name w:val="无列表11122"/>
    <w:next w:val="NoList"/>
    <w:semiHidden/>
    <w:rsid w:val="004A4162"/>
  </w:style>
  <w:style w:type="numbering" w:customStyle="1" w:styleId="NoList111122">
    <w:name w:val="No List111122"/>
    <w:next w:val="NoList"/>
    <w:uiPriority w:val="99"/>
    <w:semiHidden/>
    <w:unhideWhenUsed/>
    <w:rsid w:val="004A4162"/>
  </w:style>
  <w:style w:type="numbering" w:customStyle="1" w:styleId="NoList12122">
    <w:name w:val="No List12122"/>
    <w:next w:val="NoList"/>
    <w:uiPriority w:val="99"/>
    <w:semiHidden/>
    <w:unhideWhenUsed/>
    <w:rsid w:val="004A4162"/>
  </w:style>
  <w:style w:type="numbering" w:customStyle="1" w:styleId="NoList22122">
    <w:name w:val="No List22122"/>
    <w:next w:val="NoList"/>
    <w:uiPriority w:val="99"/>
    <w:semiHidden/>
    <w:unhideWhenUsed/>
    <w:rsid w:val="004A4162"/>
  </w:style>
  <w:style w:type="numbering" w:customStyle="1" w:styleId="NoList32122">
    <w:name w:val="No List32122"/>
    <w:next w:val="NoList"/>
    <w:uiPriority w:val="99"/>
    <w:semiHidden/>
    <w:unhideWhenUsed/>
    <w:rsid w:val="004A4162"/>
  </w:style>
  <w:style w:type="numbering" w:customStyle="1" w:styleId="NoList162">
    <w:name w:val="No List162"/>
    <w:next w:val="NoList"/>
    <w:uiPriority w:val="99"/>
    <w:semiHidden/>
    <w:unhideWhenUsed/>
    <w:rsid w:val="004A4162"/>
  </w:style>
  <w:style w:type="table" w:customStyle="1" w:styleId="TableGrid152">
    <w:name w:val="Table Grid15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A4162"/>
  </w:style>
  <w:style w:type="numbering" w:customStyle="1" w:styleId="NoList252">
    <w:name w:val="No List252"/>
    <w:next w:val="NoList"/>
    <w:uiPriority w:val="99"/>
    <w:semiHidden/>
    <w:unhideWhenUsed/>
    <w:rsid w:val="004A4162"/>
  </w:style>
  <w:style w:type="table" w:customStyle="1" w:styleId="TableGrid442">
    <w:name w:val="Table Grid44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A4162"/>
  </w:style>
  <w:style w:type="table" w:customStyle="1" w:styleId="TableGrid532">
    <w:name w:val="Table Grid53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A4162"/>
  </w:style>
  <w:style w:type="table" w:customStyle="1" w:styleId="TableGrid632">
    <w:name w:val="Table Grid63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A4162"/>
  </w:style>
  <w:style w:type="numbering" w:customStyle="1" w:styleId="NoList642">
    <w:name w:val="No List642"/>
    <w:next w:val="NoList"/>
    <w:uiPriority w:val="99"/>
    <w:semiHidden/>
    <w:unhideWhenUsed/>
    <w:rsid w:val="004A4162"/>
  </w:style>
  <w:style w:type="numbering" w:customStyle="1" w:styleId="NoList742">
    <w:name w:val="No List742"/>
    <w:next w:val="NoList"/>
    <w:uiPriority w:val="99"/>
    <w:semiHidden/>
    <w:unhideWhenUsed/>
    <w:rsid w:val="004A4162"/>
  </w:style>
  <w:style w:type="numbering" w:customStyle="1" w:styleId="NoList832">
    <w:name w:val="No List832"/>
    <w:next w:val="NoList"/>
    <w:uiPriority w:val="99"/>
    <w:semiHidden/>
    <w:unhideWhenUsed/>
    <w:rsid w:val="004A4162"/>
  </w:style>
  <w:style w:type="numbering" w:customStyle="1" w:styleId="NoList932">
    <w:name w:val="No List932"/>
    <w:next w:val="NoList"/>
    <w:uiPriority w:val="99"/>
    <w:semiHidden/>
    <w:unhideWhenUsed/>
    <w:rsid w:val="004A4162"/>
  </w:style>
  <w:style w:type="table" w:customStyle="1" w:styleId="TableGrid832">
    <w:name w:val="Table Grid832"/>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A4162"/>
  </w:style>
  <w:style w:type="numbering" w:customStyle="1" w:styleId="NoList2142">
    <w:name w:val="No List2142"/>
    <w:next w:val="NoList"/>
    <w:uiPriority w:val="99"/>
    <w:semiHidden/>
    <w:unhideWhenUsed/>
    <w:rsid w:val="004A4162"/>
  </w:style>
  <w:style w:type="table" w:customStyle="1" w:styleId="TableGrid4132">
    <w:name w:val="Table Grid413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A4162"/>
  </w:style>
  <w:style w:type="numbering" w:customStyle="1" w:styleId="NoList4142">
    <w:name w:val="No List4142"/>
    <w:next w:val="NoList"/>
    <w:uiPriority w:val="99"/>
    <w:semiHidden/>
    <w:unhideWhenUsed/>
    <w:rsid w:val="004A4162"/>
  </w:style>
  <w:style w:type="numbering" w:customStyle="1" w:styleId="NoList5132">
    <w:name w:val="No List5132"/>
    <w:next w:val="NoList"/>
    <w:uiPriority w:val="99"/>
    <w:semiHidden/>
    <w:unhideWhenUsed/>
    <w:rsid w:val="004A4162"/>
  </w:style>
  <w:style w:type="numbering" w:customStyle="1" w:styleId="NoList6132">
    <w:name w:val="No List6132"/>
    <w:next w:val="NoList"/>
    <w:uiPriority w:val="99"/>
    <w:semiHidden/>
    <w:unhideWhenUsed/>
    <w:rsid w:val="004A4162"/>
  </w:style>
  <w:style w:type="numbering" w:customStyle="1" w:styleId="NoList7132">
    <w:name w:val="No List7132"/>
    <w:next w:val="NoList"/>
    <w:uiPriority w:val="99"/>
    <w:semiHidden/>
    <w:unhideWhenUsed/>
    <w:rsid w:val="004A4162"/>
  </w:style>
  <w:style w:type="numbering" w:customStyle="1" w:styleId="NoList8132">
    <w:name w:val="No List8132"/>
    <w:next w:val="NoList"/>
    <w:uiPriority w:val="99"/>
    <w:semiHidden/>
    <w:unhideWhenUsed/>
    <w:rsid w:val="004A4162"/>
  </w:style>
  <w:style w:type="numbering" w:customStyle="1" w:styleId="NoList9122">
    <w:name w:val="No List9122"/>
    <w:next w:val="NoList"/>
    <w:uiPriority w:val="99"/>
    <w:semiHidden/>
    <w:unhideWhenUsed/>
    <w:rsid w:val="004A4162"/>
  </w:style>
  <w:style w:type="numbering" w:customStyle="1" w:styleId="LFO1932">
    <w:name w:val="LFO1932"/>
    <w:basedOn w:val="NoList"/>
    <w:rsid w:val="004A4162"/>
  </w:style>
  <w:style w:type="numbering" w:customStyle="1" w:styleId="NoList1022">
    <w:name w:val="No List1022"/>
    <w:next w:val="NoList"/>
    <w:uiPriority w:val="99"/>
    <w:semiHidden/>
    <w:unhideWhenUsed/>
    <w:rsid w:val="004A4162"/>
  </w:style>
  <w:style w:type="numbering" w:customStyle="1" w:styleId="LFO19122">
    <w:name w:val="LFO19122"/>
    <w:basedOn w:val="NoList"/>
    <w:rsid w:val="004A4162"/>
  </w:style>
  <w:style w:type="table" w:customStyle="1" w:styleId="TableGrid1242">
    <w:name w:val="Table Grid124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A4162"/>
  </w:style>
  <w:style w:type="numbering" w:customStyle="1" w:styleId="NoList11142">
    <w:name w:val="No List11142"/>
    <w:next w:val="NoList"/>
    <w:uiPriority w:val="99"/>
    <w:semiHidden/>
    <w:unhideWhenUsed/>
    <w:rsid w:val="004A4162"/>
  </w:style>
  <w:style w:type="table" w:customStyle="1" w:styleId="TableGrid2232">
    <w:name w:val="Table Grid223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A4162"/>
  </w:style>
  <w:style w:type="numbering" w:customStyle="1" w:styleId="1421">
    <w:name w:val="リストなし142"/>
    <w:next w:val="NoList"/>
    <w:uiPriority w:val="99"/>
    <w:semiHidden/>
    <w:unhideWhenUsed/>
    <w:rsid w:val="004A4162"/>
  </w:style>
  <w:style w:type="numbering" w:customStyle="1" w:styleId="1142">
    <w:name w:val="无列表1142"/>
    <w:next w:val="NoList"/>
    <w:semiHidden/>
    <w:rsid w:val="004A4162"/>
  </w:style>
  <w:style w:type="numbering" w:customStyle="1" w:styleId="11320">
    <w:name w:val="リストなし1132"/>
    <w:next w:val="NoList"/>
    <w:uiPriority w:val="99"/>
    <w:semiHidden/>
    <w:unhideWhenUsed/>
    <w:rsid w:val="004A4162"/>
  </w:style>
  <w:style w:type="numbering" w:customStyle="1" w:styleId="NoList2242">
    <w:name w:val="No List2242"/>
    <w:next w:val="NoList"/>
    <w:uiPriority w:val="99"/>
    <w:semiHidden/>
    <w:unhideWhenUsed/>
    <w:rsid w:val="004A4162"/>
  </w:style>
  <w:style w:type="numbering" w:customStyle="1" w:styleId="NoList3242">
    <w:name w:val="No List3242"/>
    <w:next w:val="NoList"/>
    <w:uiPriority w:val="99"/>
    <w:semiHidden/>
    <w:unhideWhenUsed/>
    <w:rsid w:val="004A4162"/>
  </w:style>
  <w:style w:type="numbering" w:customStyle="1" w:styleId="NoList4232">
    <w:name w:val="No List4232"/>
    <w:next w:val="NoList"/>
    <w:uiPriority w:val="99"/>
    <w:semiHidden/>
    <w:unhideWhenUsed/>
    <w:rsid w:val="004A4162"/>
  </w:style>
  <w:style w:type="numbering" w:customStyle="1" w:styleId="NoList21132">
    <w:name w:val="No List21132"/>
    <w:next w:val="NoList"/>
    <w:uiPriority w:val="99"/>
    <w:semiHidden/>
    <w:unhideWhenUsed/>
    <w:rsid w:val="004A4162"/>
  </w:style>
  <w:style w:type="numbering" w:customStyle="1" w:styleId="NoList31132">
    <w:name w:val="No List31132"/>
    <w:next w:val="NoList"/>
    <w:uiPriority w:val="99"/>
    <w:semiHidden/>
    <w:unhideWhenUsed/>
    <w:rsid w:val="004A4162"/>
  </w:style>
  <w:style w:type="numbering" w:customStyle="1" w:styleId="NoList41132">
    <w:name w:val="No List41132"/>
    <w:next w:val="NoList"/>
    <w:uiPriority w:val="99"/>
    <w:semiHidden/>
    <w:unhideWhenUsed/>
    <w:rsid w:val="004A4162"/>
  </w:style>
  <w:style w:type="numbering" w:customStyle="1" w:styleId="11132">
    <w:name w:val="无列表11132"/>
    <w:next w:val="NoList"/>
    <w:semiHidden/>
    <w:rsid w:val="004A4162"/>
  </w:style>
  <w:style w:type="numbering" w:customStyle="1" w:styleId="NoList111132">
    <w:name w:val="No List111132"/>
    <w:next w:val="NoList"/>
    <w:uiPriority w:val="99"/>
    <w:semiHidden/>
    <w:unhideWhenUsed/>
    <w:rsid w:val="004A4162"/>
  </w:style>
  <w:style w:type="numbering" w:customStyle="1" w:styleId="NoList12132">
    <w:name w:val="No List12132"/>
    <w:next w:val="NoList"/>
    <w:uiPriority w:val="99"/>
    <w:semiHidden/>
    <w:unhideWhenUsed/>
    <w:rsid w:val="004A4162"/>
  </w:style>
  <w:style w:type="numbering" w:customStyle="1" w:styleId="NoList22132">
    <w:name w:val="No List22132"/>
    <w:next w:val="NoList"/>
    <w:uiPriority w:val="99"/>
    <w:semiHidden/>
    <w:unhideWhenUsed/>
    <w:rsid w:val="004A4162"/>
  </w:style>
  <w:style w:type="numbering" w:customStyle="1" w:styleId="NoList32132">
    <w:name w:val="No List32132"/>
    <w:next w:val="NoList"/>
    <w:uiPriority w:val="99"/>
    <w:semiHidden/>
    <w:unhideWhenUsed/>
    <w:rsid w:val="004A4162"/>
  </w:style>
  <w:style w:type="table" w:customStyle="1" w:styleId="133">
    <w:name w:val="网格型13"/>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1">
    <w:name w:val="无列表22"/>
    <w:next w:val="NoList"/>
    <w:uiPriority w:val="99"/>
    <w:semiHidden/>
    <w:unhideWhenUsed/>
    <w:rsid w:val="004A4162"/>
  </w:style>
  <w:style w:type="table" w:customStyle="1" w:styleId="222">
    <w:name w:val="网格型22"/>
    <w:basedOn w:val="TableNormal"/>
    <w:next w:val="TableGrid"/>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A4162"/>
  </w:style>
  <w:style w:type="table" w:customStyle="1" w:styleId="3310">
    <w:name w:val="网格型3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NoList"/>
    <w:uiPriority w:val="99"/>
    <w:semiHidden/>
    <w:unhideWhenUsed/>
    <w:rsid w:val="004A4162"/>
  </w:style>
  <w:style w:type="table" w:customStyle="1" w:styleId="1123">
    <w:name w:val="网格型112"/>
    <w:basedOn w:val="TableNormal"/>
    <w:next w:val="TableGrid"/>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NoList"/>
    <w:semiHidden/>
    <w:rsid w:val="004A4162"/>
  </w:style>
  <w:style w:type="numbering" w:customStyle="1" w:styleId="1521">
    <w:name w:val="リストなし152"/>
    <w:next w:val="NoList"/>
    <w:uiPriority w:val="99"/>
    <w:semiHidden/>
    <w:unhideWhenUsed/>
    <w:rsid w:val="004A4162"/>
  </w:style>
  <w:style w:type="table" w:customStyle="1" w:styleId="2210">
    <w:name w:val="古典型 2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A4162"/>
  </w:style>
  <w:style w:type="table" w:customStyle="1" w:styleId="TableGrid451">
    <w:name w:val="Table Grid451"/>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NoList"/>
    <w:uiPriority w:val="99"/>
    <w:semiHidden/>
    <w:unhideWhenUsed/>
    <w:rsid w:val="004A4162"/>
  </w:style>
  <w:style w:type="table" w:customStyle="1" w:styleId="TableClassic2121">
    <w:name w:val="Table Classic 21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A4162"/>
  </w:style>
  <w:style w:type="numbering" w:customStyle="1" w:styleId="NoList362">
    <w:name w:val="No List362"/>
    <w:next w:val="NoList"/>
    <w:uiPriority w:val="99"/>
    <w:semiHidden/>
    <w:unhideWhenUsed/>
    <w:rsid w:val="004A4162"/>
  </w:style>
  <w:style w:type="numbering" w:customStyle="1" w:styleId="NoList1152">
    <w:name w:val="No List1152"/>
    <w:next w:val="NoList"/>
    <w:uiPriority w:val="99"/>
    <w:semiHidden/>
    <w:unhideWhenUsed/>
    <w:rsid w:val="004A4162"/>
  </w:style>
  <w:style w:type="numbering" w:customStyle="1" w:styleId="NoList462">
    <w:name w:val="No List462"/>
    <w:next w:val="NoList"/>
    <w:uiPriority w:val="99"/>
    <w:semiHidden/>
    <w:unhideWhenUsed/>
    <w:rsid w:val="004A4162"/>
  </w:style>
  <w:style w:type="numbering" w:customStyle="1" w:styleId="NoList552">
    <w:name w:val="No List552"/>
    <w:next w:val="NoList"/>
    <w:uiPriority w:val="99"/>
    <w:semiHidden/>
    <w:unhideWhenUsed/>
    <w:rsid w:val="004A4162"/>
  </w:style>
  <w:style w:type="numbering" w:customStyle="1" w:styleId="NoList11152">
    <w:name w:val="No List11152"/>
    <w:next w:val="NoList"/>
    <w:uiPriority w:val="99"/>
    <w:semiHidden/>
    <w:unhideWhenUsed/>
    <w:rsid w:val="004A4162"/>
  </w:style>
  <w:style w:type="numbering" w:customStyle="1" w:styleId="NoList2152">
    <w:name w:val="No List2152"/>
    <w:next w:val="NoList"/>
    <w:uiPriority w:val="99"/>
    <w:semiHidden/>
    <w:unhideWhenUsed/>
    <w:rsid w:val="004A4162"/>
  </w:style>
  <w:style w:type="numbering" w:customStyle="1" w:styleId="NoList3152">
    <w:name w:val="No List3152"/>
    <w:next w:val="NoList"/>
    <w:uiPriority w:val="99"/>
    <w:semiHidden/>
    <w:unhideWhenUsed/>
    <w:rsid w:val="004A4162"/>
  </w:style>
  <w:style w:type="numbering" w:customStyle="1" w:styleId="NoList4152">
    <w:name w:val="No List4152"/>
    <w:next w:val="NoList"/>
    <w:uiPriority w:val="99"/>
    <w:semiHidden/>
    <w:unhideWhenUsed/>
    <w:rsid w:val="004A4162"/>
  </w:style>
  <w:style w:type="numbering" w:customStyle="1" w:styleId="NoList652">
    <w:name w:val="No List652"/>
    <w:next w:val="NoList"/>
    <w:uiPriority w:val="99"/>
    <w:semiHidden/>
    <w:unhideWhenUsed/>
    <w:rsid w:val="004A4162"/>
  </w:style>
  <w:style w:type="numbering" w:customStyle="1" w:styleId="NoList752">
    <w:name w:val="No List752"/>
    <w:next w:val="NoList"/>
    <w:uiPriority w:val="99"/>
    <w:semiHidden/>
    <w:unhideWhenUsed/>
    <w:rsid w:val="004A4162"/>
  </w:style>
  <w:style w:type="table" w:customStyle="1" w:styleId="TableGrid1251">
    <w:name w:val="Table Grid12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A4162"/>
  </w:style>
  <w:style w:type="table" w:customStyle="1" w:styleId="TableGrid11151">
    <w:name w:val="Table Grid111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NoList"/>
    <w:uiPriority w:val="99"/>
    <w:semiHidden/>
    <w:unhideWhenUsed/>
    <w:rsid w:val="004A4162"/>
  </w:style>
  <w:style w:type="numbering" w:customStyle="1" w:styleId="NoList3252">
    <w:name w:val="No List3252"/>
    <w:next w:val="NoList"/>
    <w:uiPriority w:val="99"/>
    <w:semiHidden/>
    <w:unhideWhenUsed/>
    <w:rsid w:val="004A4162"/>
  </w:style>
  <w:style w:type="table" w:customStyle="1" w:styleId="TableGrid542">
    <w:name w:val="Table Grid542"/>
    <w:basedOn w:val="TableNormal"/>
    <w:next w:val="TableGrid"/>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A4162"/>
  </w:style>
  <w:style w:type="numbering" w:customStyle="1" w:styleId="NoList5142">
    <w:name w:val="No List5142"/>
    <w:next w:val="NoList"/>
    <w:uiPriority w:val="99"/>
    <w:semiHidden/>
    <w:unhideWhenUsed/>
    <w:rsid w:val="004A4162"/>
  </w:style>
  <w:style w:type="numbering" w:customStyle="1" w:styleId="NoList21142">
    <w:name w:val="No List21142"/>
    <w:next w:val="NoList"/>
    <w:uiPriority w:val="99"/>
    <w:semiHidden/>
    <w:unhideWhenUsed/>
    <w:rsid w:val="004A4162"/>
  </w:style>
  <w:style w:type="numbering" w:customStyle="1" w:styleId="NoList31142">
    <w:name w:val="No List31142"/>
    <w:next w:val="NoList"/>
    <w:uiPriority w:val="99"/>
    <w:semiHidden/>
    <w:unhideWhenUsed/>
    <w:rsid w:val="004A4162"/>
  </w:style>
  <w:style w:type="numbering" w:customStyle="1" w:styleId="NoList41142">
    <w:name w:val="No List41142"/>
    <w:next w:val="NoList"/>
    <w:uiPriority w:val="99"/>
    <w:semiHidden/>
    <w:unhideWhenUsed/>
    <w:rsid w:val="004A4162"/>
  </w:style>
  <w:style w:type="numbering" w:customStyle="1" w:styleId="NoList6142">
    <w:name w:val="No List6142"/>
    <w:next w:val="NoList"/>
    <w:uiPriority w:val="99"/>
    <w:semiHidden/>
    <w:unhideWhenUsed/>
    <w:rsid w:val="004A4162"/>
  </w:style>
  <w:style w:type="table" w:customStyle="1" w:styleId="TableGrid4141">
    <w:name w:val="Table Grid4141"/>
    <w:basedOn w:val="TableNormal"/>
    <w:next w:val="TableGrid"/>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A4162"/>
  </w:style>
  <w:style w:type="numbering" w:customStyle="1" w:styleId="NoList111142">
    <w:name w:val="No List111142"/>
    <w:next w:val="NoList"/>
    <w:uiPriority w:val="99"/>
    <w:semiHidden/>
    <w:unhideWhenUsed/>
    <w:rsid w:val="004A4162"/>
  </w:style>
  <w:style w:type="numbering" w:customStyle="1" w:styleId="NoList7142">
    <w:name w:val="No List7142"/>
    <w:next w:val="NoList"/>
    <w:uiPriority w:val="99"/>
    <w:semiHidden/>
    <w:unhideWhenUsed/>
    <w:rsid w:val="004A4162"/>
  </w:style>
  <w:style w:type="table" w:customStyle="1" w:styleId="TableGrid12111">
    <w:name w:val="Table Grid12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NoList"/>
    <w:uiPriority w:val="99"/>
    <w:semiHidden/>
    <w:unhideWhenUsed/>
    <w:rsid w:val="004A4162"/>
  </w:style>
  <w:style w:type="table" w:customStyle="1" w:styleId="TableGrid111111">
    <w:name w:val="Table Grid11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NoList"/>
    <w:uiPriority w:val="99"/>
    <w:semiHidden/>
    <w:unhideWhenUsed/>
    <w:rsid w:val="004A4162"/>
  </w:style>
  <w:style w:type="numbering" w:customStyle="1" w:styleId="NoList32142">
    <w:name w:val="No List32142"/>
    <w:next w:val="NoList"/>
    <w:uiPriority w:val="99"/>
    <w:semiHidden/>
    <w:unhideWhenUsed/>
    <w:rsid w:val="004A4162"/>
  </w:style>
  <w:style w:type="table" w:customStyle="1" w:styleId="TableStyle121">
    <w:name w:val="Table Style121"/>
    <w:basedOn w:val="TableNormal"/>
    <w:qFormat/>
    <w:rsid w:val="004A4162"/>
    <w:rPr>
      <w:rFonts w:ascii="Times New Roman" w:eastAsia="MS Mincho" w:hAnsi="Times New Roman"/>
      <w:lang w:val="en-US" w:eastAsia="en-US"/>
    </w:rPr>
    <w:tblPr/>
  </w:style>
  <w:style w:type="table" w:customStyle="1" w:styleId="TableGrid642">
    <w:name w:val="Table Grid642"/>
    <w:basedOn w:val="TableNormal"/>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next w:val="TableGrid"/>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NoList"/>
    <w:uiPriority w:val="99"/>
    <w:semiHidden/>
    <w:unhideWhenUsed/>
    <w:rsid w:val="004A4162"/>
  </w:style>
  <w:style w:type="table" w:customStyle="1" w:styleId="TableGrid912">
    <w:name w:val="Table Grid9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A4162"/>
  </w:style>
  <w:style w:type="numbering" w:customStyle="1" w:styleId="NoList2312">
    <w:name w:val="No List2312"/>
    <w:next w:val="NoList"/>
    <w:uiPriority w:val="99"/>
    <w:semiHidden/>
    <w:unhideWhenUsed/>
    <w:rsid w:val="004A4162"/>
  </w:style>
  <w:style w:type="table" w:customStyle="1" w:styleId="TableGrid4212">
    <w:name w:val="Table Grid42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A4162"/>
  </w:style>
  <w:style w:type="table" w:customStyle="1" w:styleId="TableGrid5112">
    <w:name w:val="Table Grid51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A4162"/>
  </w:style>
  <w:style w:type="table" w:customStyle="1" w:styleId="TableGrid6112">
    <w:name w:val="Table Grid61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NoList"/>
    <w:uiPriority w:val="99"/>
    <w:semiHidden/>
    <w:unhideWhenUsed/>
    <w:rsid w:val="004A4162"/>
  </w:style>
  <w:style w:type="numbering" w:customStyle="1" w:styleId="NoList6212">
    <w:name w:val="No List6212"/>
    <w:next w:val="NoList"/>
    <w:uiPriority w:val="99"/>
    <w:semiHidden/>
    <w:unhideWhenUsed/>
    <w:rsid w:val="004A4162"/>
  </w:style>
  <w:style w:type="numbering" w:customStyle="1" w:styleId="NoList7212">
    <w:name w:val="No List7212"/>
    <w:next w:val="NoList"/>
    <w:uiPriority w:val="99"/>
    <w:semiHidden/>
    <w:unhideWhenUsed/>
    <w:rsid w:val="004A4162"/>
  </w:style>
  <w:style w:type="numbering" w:customStyle="1" w:styleId="NoList8142">
    <w:name w:val="No List8142"/>
    <w:next w:val="NoList"/>
    <w:uiPriority w:val="99"/>
    <w:semiHidden/>
    <w:unhideWhenUsed/>
    <w:rsid w:val="004A4162"/>
  </w:style>
  <w:style w:type="table" w:customStyle="1" w:styleId="TableGrid7111">
    <w:name w:val="Table Grid71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next w:val="TableGrid"/>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A4162"/>
  </w:style>
  <w:style w:type="table" w:customStyle="1" w:styleId="TableGrid8111">
    <w:name w:val="Table Grid8111"/>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A4162"/>
    <w:rPr>
      <w:rFonts w:ascii="Times New Roman" w:eastAsia="MS Mincho" w:hAnsi="Times New Roman"/>
      <w:lang w:val="en-US" w:eastAsia="en-US"/>
    </w:rPr>
    <w:tblPr/>
  </w:style>
  <w:style w:type="table" w:customStyle="1" w:styleId="Tabellengitternetz11211">
    <w:name w:val="Tabellengitternetz1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A4162"/>
  </w:style>
  <w:style w:type="numbering" w:customStyle="1" w:styleId="NoList21212">
    <w:name w:val="No List21212"/>
    <w:next w:val="NoList"/>
    <w:uiPriority w:val="99"/>
    <w:semiHidden/>
    <w:unhideWhenUsed/>
    <w:rsid w:val="004A4162"/>
  </w:style>
  <w:style w:type="table" w:customStyle="1" w:styleId="TableGrid41112">
    <w:name w:val="Table Grid411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A4162"/>
  </w:style>
  <w:style w:type="numbering" w:customStyle="1" w:styleId="NoList41212">
    <w:name w:val="No List41212"/>
    <w:next w:val="NoList"/>
    <w:uiPriority w:val="99"/>
    <w:semiHidden/>
    <w:unhideWhenUsed/>
    <w:rsid w:val="004A4162"/>
  </w:style>
  <w:style w:type="numbering" w:customStyle="1" w:styleId="NoList51112">
    <w:name w:val="No List51112"/>
    <w:next w:val="NoList"/>
    <w:uiPriority w:val="99"/>
    <w:semiHidden/>
    <w:unhideWhenUsed/>
    <w:rsid w:val="004A4162"/>
  </w:style>
  <w:style w:type="numbering" w:customStyle="1" w:styleId="NoList61112">
    <w:name w:val="No List61112"/>
    <w:next w:val="NoList"/>
    <w:uiPriority w:val="99"/>
    <w:semiHidden/>
    <w:unhideWhenUsed/>
    <w:rsid w:val="004A4162"/>
  </w:style>
  <w:style w:type="numbering" w:customStyle="1" w:styleId="NoList71112">
    <w:name w:val="No List71112"/>
    <w:next w:val="NoList"/>
    <w:uiPriority w:val="99"/>
    <w:semiHidden/>
    <w:unhideWhenUsed/>
    <w:rsid w:val="004A4162"/>
  </w:style>
  <w:style w:type="numbering" w:customStyle="1" w:styleId="NoList81112">
    <w:name w:val="No List81112"/>
    <w:next w:val="NoList"/>
    <w:uiPriority w:val="99"/>
    <w:semiHidden/>
    <w:unhideWhenUsed/>
    <w:rsid w:val="004A4162"/>
  </w:style>
  <w:style w:type="numbering" w:customStyle="1" w:styleId="NoList9132">
    <w:name w:val="No List9132"/>
    <w:next w:val="NoList"/>
    <w:uiPriority w:val="99"/>
    <w:semiHidden/>
    <w:unhideWhenUsed/>
    <w:rsid w:val="004A4162"/>
  </w:style>
  <w:style w:type="table" w:customStyle="1" w:styleId="TableGrid7611">
    <w:name w:val="Table Grid76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A4162"/>
  </w:style>
  <w:style w:type="numbering" w:customStyle="1" w:styleId="NoList1032">
    <w:name w:val="No List1032"/>
    <w:next w:val="NoList"/>
    <w:uiPriority w:val="99"/>
    <w:semiHidden/>
    <w:unhideWhenUsed/>
    <w:rsid w:val="004A4162"/>
  </w:style>
  <w:style w:type="numbering" w:customStyle="1" w:styleId="LFO19132">
    <w:name w:val="LFO19132"/>
    <w:basedOn w:val="NoList"/>
    <w:rsid w:val="004A4162"/>
  </w:style>
  <w:style w:type="table" w:customStyle="1" w:styleId="TableGrid12211">
    <w:name w:val="Table Grid1221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A4162"/>
  </w:style>
  <w:style w:type="numbering" w:customStyle="1" w:styleId="NoList111212">
    <w:name w:val="No List111212"/>
    <w:next w:val="NoList"/>
    <w:uiPriority w:val="99"/>
    <w:semiHidden/>
    <w:unhideWhenUsed/>
    <w:rsid w:val="004A4162"/>
  </w:style>
  <w:style w:type="table" w:customStyle="1" w:styleId="TableGrid22111">
    <w:name w:val="Table Grid221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NoList"/>
    <w:semiHidden/>
    <w:rsid w:val="004A4162"/>
  </w:style>
  <w:style w:type="numbering" w:customStyle="1" w:styleId="12120">
    <w:name w:val="リストなし1212"/>
    <w:next w:val="NoList"/>
    <w:uiPriority w:val="99"/>
    <w:semiHidden/>
    <w:unhideWhenUsed/>
    <w:rsid w:val="004A4162"/>
  </w:style>
  <w:style w:type="numbering" w:customStyle="1" w:styleId="11212">
    <w:name w:val="无列表11212"/>
    <w:next w:val="NoList"/>
    <w:semiHidden/>
    <w:rsid w:val="004A4162"/>
  </w:style>
  <w:style w:type="numbering" w:customStyle="1" w:styleId="111121">
    <w:name w:val="リストなし11112"/>
    <w:next w:val="NoList"/>
    <w:uiPriority w:val="99"/>
    <w:semiHidden/>
    <w:unhideWhenUsed/>
    <w:rsid w:val="004A4162"/>
  </w:style>
  <w:style w:type="numbering" w:customStyle="1" w:styleId="NoList22212">
    <w:name w:val="No List22212"/>
    <w:next w:val="NoList"/>
    <w:uiPriority w:val="99"/>
    <w:semiHidden/>
    <w:unhideWhenUsed/>
    <w:rsid w:val="004A4162"/>
  </w:style>
  <w:style w:type="numbering" w:customStyle="1" w:styleId="NoList32212">
    <w:name w:val="No List32212"/>
    <w:next w:val="NoList"/>
    <w:uiPriority w:val="99"/>
    <w:semiHidden/>
    <w:unhideWhenUsed/>
    <w:rsid w:val="004A4162"/>
  </w:style>
  <w:style w:type="numbering" w:customStyle="1" w:styleId="NoList42112">
    <w:name w:val="No List42112"/>
    <w:next w:val="NoList"/>
    <w:uiPriority w:val="99"/>
    <w:semiHidden/>
    <w:unhideWhenUsed/>
    <w:rsid w:val="004A4162"/>
  </w:style>
  <w:style w:type="numbering" w:customStyle="1" w:styleId="NoList211112">
    <w:name w:val="No List211112"/>
    <w:next w:val="NoList"/>
    <w:uiPriority w:val="99"/>
    <w:semiHidden/>
    <w:unhideWhenUsed/>
    <w:rsid w:val="004A4162"/>
  </w:style>
  <w:style w:type="numbering" w:customStyle="1" w:styleId="NoList311112">
    <w:name w:val="No List311112"/>
    <w:next w:val="NoList"/>
    <w:uiPriority w:val="99"/>
    <w:semiHidden/>
    <w:unhideWhenUsed/>
    <w:rsid w:val="004A4162"/>
  </w:style>
  <w:style w:type="numbering" w:customStyle="1" w:styleId="NoList411112">
    <w:name w:val="No List411112"/>
    <w:next w:val="NoList"/>
    <w:uiPriority w:val="99"/>
    <w:semiHidden/>
    <w:unhideWhenUsed/>
    <w:rsid w:val="004A4162"/>
  </w:style>
  <w:style w:type="numbering" w:customStyle="1" w:styleId="111112">
    <w:name w:val="无列表111112"/>
    <w:next w:val="NoList"/>
    <w:semiHidden/>
    <w:rsid w:val="004A4162"/>
  </w:style>
  <w:style w:type="numbering" w:customStyle="1" w:styleId="NoList1111112">
    <w:name w:val="No List1111112"/>
    <w:next w:val="NoList"/>
    <w:uiPriority w:val="99"/>
    <w:semiHidden/>
    <w:unhideWhenUsed/>
    <w:rsid w:val="004A4162"/>
  </w:style>
  <w:style w:type="numbering" w:customStyle="1" w:styleId="NoList121112">
    <w:name w:val="No List121112"/>
    <w:next w:val="NoList"/>
    <w:uiPriority w:val="99"/>
    <w:semiHidden/>
    <w:unhideWhenUsed/>
    <w:rsid w:val="004A4162"/>
  </w:style>
  <w:style w:type="numbering" w:customStyle="1" w:styleId="NoList221112">
    <w:name w:val="No List221112"/>
    <w:next w:val="NoList"/>
    <w:uiPriority w:val="99"/>
    <w:semiHidden/>
    <w:unhideWhenUsed/>
    <w:rsid w:val="004A4162"/>
  </w:style>
  <w:style w:type="numbering" w:customStyle="1" w:styleId="NoList321112">
    <w:name w:val="No List321112"/>
    <w:next w:val="NoList"/>
    <w:uiPriority w:val="99"/>
    <w:semiHidden/>
    <w:unhideWhenUsed/>
    <w:rsid w:val="004A4162"/>
  </w:style>
  <w:style w:type="numbering" w:customStyle="1" w:styleId="NoList1412">
    <w:name w:val="No List1412"/>
    <w:next w:val="NoList"/>
    <w:uiPriority w:val="99"/>
    <w:semiHidden/>
    <w:unhideWhenUsed/>
    <w:rsid w:val="004A4162"/>
  </w:style>
  <w:style w:type="table" w:customStyle="1" w:styleId="TableGrid1012">
    <w:name w:val="Table Grid10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A4162"/>
  </w:style>
  <w:style w:type="numbering" w:customStyle="1" w:styleId="NoList2412">
    <w:name w:val="No List2412"/>
    <w:next w:val="NoList"/>
    <w:uiPriority w:val="99"/>
    <w:semiHidden/>
    <w:unhideWhenUsed/>
    <w:rsid w:val="004A4162"/>
  </w:style>
  <w:style w:type="table" w:customStyle="1" w:styleId="TableGrid4312">
    <w:name w:val="Table Grid43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A4162"/>
  </w:style>
  <w:style w:type="table" w:customStyle="1" w:styleId="TableGrid5212">
    <w:name w:val="Table Grid52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A4162"/>
  </w:style>
  <w:style w:type="table" w:customStyle="1" w:styleId="TableGrid6212">
    <w:name w:val="Table Grid62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A4162"/>
  </w:style>
  <w:style w:type="numbering" w:customStyle="1" w:styleId="NoList6312">
    <w:name w:val="No List6312"/>
    <w:next w:val="NoList"/>
    <w:uiPriority w:val="99"/>
    <w:semiHidden/>
    <w:unhideWhenUsed/>
    <w:rsid w:val="004A4162"/>
  </w:style>
  <w:style w:type="numbering" w:customStyle="1" w:styleId="NoList7312">
    <w:name w:val="No List7312"/>
    <w:next w:val="NoList"/>
    <w:uiPriority w:val="99"/>
    <w:semiHidden/>
    <w:unhideWhenUsed/>
    <w:rsid w:val="004A4162"/>
  </w:style>
  <w:style w:type="numbering" w:customStyle="1" w:styleId="NoList8212">
    <w:name w:val="No List8212"/>
    <w:next w:val="NoList"/>
    <w:uiPriority w:val="99"/>
    <w:semiHidden/>
    <w:unhideWhenUsed/>
    <w:rsid w:val="004A4162"/>
  </w:style>
  <w:style w:type="numbering" w:customStyle="1" w:styleId="NoList9212">
    <w:name w:val="No List9212"/>
    <w:next w:val="NoList"/>
    <w:uiPriority w:val="99"/>
    <w:semiHidden/>
    <w:unhideWhenUsed/>
    <w:rsid w:val="004A4162"/>
  </w:style>
  <w:style w:type="table" w:customStyle="1" w:styleId="TableGrid8211">
    <w:name w:val="Table Grid8211"/>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A4162"/>
  </w:style>
  <w:style w:type="numbering" w:customStyle="1" w:styleId="NoList21312">
    <w:name w:val="No List21312"/>
    <w:next w:val="NoList"/>
    <w:uiPriority w:val="99"/>
    <w:semiHidden/>
    <w:unhideWhenUsed/>
    <w:rsid w:val="004A4162"/>
  </w:style>
  <w:style w:type="table" w:customStyle="1" w:styleId="TableGrid41212">
    <w:name w:val="Table Grid412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A4162"/>
  </w:style>
  <w:style w:type="numbering" w:customStyle="1" w:styleId="NoList41312">
    <w:name w:val="No List41312"/>
    <w:next w:val="NoList"/>
    <w:uiPriority w:val="99"/>
    <w:semiHidden/>
    <w:unhideWhenUsed/>
    <w:rsid w:val="004A4162"/>
  </w:style>
  <w:style w:type="numbering" w:customStyle="1" w:styleId="NoList51212">
    <w:name w:val="No List51212"/>
    <w:next w:val="NoList"/>
    <w:uiPriority w:val="99"/>
    <w:semiHidden/>
    <w:unhideWhenUsed/>
    <w:rsid w:val="004A4162"/>
  </w:style>
  <w:style w:type="numbering" w:customStyle="1" w:styleId="NoList61212">
    <w:name w:val="No List61212"/>
    <w:next w:val="NoList"/>
    <w:uiPriority w:val="99"/>
    <w:semiHidden/>
    <w:unhideWhenUsed/>
    <w:rsid w:val="004A4162"/>
  </w:style>
  <w:style w:type="numbering" w:customStyle="1" w:styleId="NoList71212">
    <w:name w:val="No List71212"/>
    <w:next w:val="NoList"/>
    <w:uiPriority w:val="99"/>
    <w:semiHidden/>
    <w:unhideWhenUsed/>
    <w:rsid w:val="004A4162"/>
  </w:style>
  <w:style w:type="numbering" w:customStyle="1" w:styleId="NoList81212">
    <w:name w:val="No List81212"/>
    <w:next w:val="NoList"/>
    <w:uiPriority w:val="99"/>
    <w:semiHidden/>
    <w:unhideWhenUsed/>
    <w:rsid w:val="004A4162"/>
  </w:style>
  <w:style w:type="numbering" w:customStyle="1" w:styleId="NoList91112">
    <w:name w:val="No List91112"/>
    <w:next w:val="NoList"/>
    <w:uiPriority w:val="99"/>
    <w:semiHidden/>
    <w:unhideWhenUsed/>
    <w:rsid w:val="004A4162"/>
  </w:style>
  <w:style w:type="numbering" w:customStyle="1" w:styleId="LFO19212">
    <w:name w:val="LFO19212"/>
    <w:basedOn w:val="NoList"/>
    <w:rsid w:val="004A4162"/>
  </w:style>
  <w:style w:type="numbering" w:customStyle="1" w:styleId="NoList10112">
    <w:name w:val="No List10112"/>
    <w:next w:val="NoList"/>
    <w:uiPriority w:val="99"/>
    <w:semiHidden/>
    <w:unhideWhenUsed/>
    <w:rsid w:val="004A4162"/>
  </w:style>
  <w:style w:type="numbering" w:customStyle="1" w:styleId="LFO191112">
    <w:name w:val="LFO191112"/>
    <w:basedOn w:val="NoList"/>
    <w:rsid w:val="004A4162"/>
  </w:style>
  <w:style w:type="table" w:customStyle="1" w:styleId="TableGrid12311">
    <w:name w:val="Table Grid1231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A4162"/>
  </w:style>
  <w:style w:type="numbering" w:customStyle="1" w:styleId="NoList111312">
    <w:name w:val="No List111312"/>
    <w:next w:val="NoList"/>
    <w:uiPriority w:val="99"/>
    <w:semiHidden/>
    <w:unhideWhenUsed/>
    <w:rsid w:val="004A4162"/>
  </w:style>
  <w:style w:type="table" w:customStyle="1" w:styleId="TableGrid22211">
    <w:name w:val="Table Grid222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A4162"/>
  </w:style>
  <w:style w:type="numbering" w:customStyle="1" w:styleId="13120">
    <w:name w:val="リストなし1312"/>
    <w:next w:val="NoList"/>
    <w:uiPriority w:val="99"/>
    <w:semiHidden/>
    <w:unhideWhenUsed/>
    <w:rsid w:val="004A4162"/>
  </w:style>
  <w:style w:type="numbering" w:customStyle="1" w:styleId="11312">
    <w:name w:val="无列表11312"/>
    <w:next w:val="NoList"/>
    <w:semiHidden/>
    <w:rsid w:val="004A4162"/>
  </w:style>
  <w:style w:type="numbering" w:customStyle="1" w:styleId="112120">
    <w:name w:val="リストなし11212"/>
    <w:next w:val="NoList"/>
    <w:uiPriority w:val="99"/>
    <w:semiHidden/>
    <w:unhideWhenUsed/>
    <w:rsid w:val="004A4162"/>
  </w:style>
  <w:style w:type="numbering" w:customStyle="1" w:styleId="NoList22312">
    <w:name w:val="No List22312"/>
    <w:next w:val="NoList"/>
    <w:uiPriority w:val="99"/>
    <w:semiHidden/>
    <w:unhideWhenUsed/>
    <w:rsid w:val="004A4162"/>
  </w:style>
  <w:style w:type="numbering" w:customStyle="1" w:styleId="NoList32312">
    <w:name w:val="No List32312"/>
    <w:next w:val="NoList"/>
    <w:uiPriority w:val="99"/>
    <w:semiHidden/>
    <w:unhideWhenUsed/>
    <w:rsid w:val="004A4162"/>
  </w:style>
  <w:style w:type="numbering" w:customStyle="1" w:styleId="NoList42212">
    <w:name w:val="No List42212"/>
    <w:next w:val="NoList"/>
    <w:uiPriority w:val="99"/>
    <w:semiHidden/>
    <w:unhideWhenUsed/>
    <w:rsid w:val="004A4162"/>
  </w:style>
  <w:style w:type="numbering" w:customStyle="1" w:styleId="NoList211212">
    <w:name w:val="No List211212"/>
    <w:next w:val="NoList"/>
    <w:uiPriority w:val="99"/>
    <w:semiHidden/>
    <w:unhideWhenUsed/>
    <w:rsid w:val="004A4162"/>
  </w:style>
  <w:style w:type="numbering" w:customStyle="1" w:styleId="NoList311212">
    <w:name w:val="No List311212"/>
    <w:next w:val="NoList"/>
    <w:uiPriority w:val="99"/>
    <w:semiHidden/>
    <w:unhideWhenUsed/>
    <w:rsid w:val="004A4162"/>
  </w:style>
  <w:style w:type="numbering" w:customStyle="1" w:styleId="NoList411212">
    <w:name w:val="No List411212"/>
    <w:next w:val="NoList"/>
    <w:uiPriority w:val="99"/>
    <w:semiHidden/>
    <w:unhideWhenUsed/>
    <w:rsid w:val="004A4162"/>
  </w:style>
  <w:style w:type="numbering" w:customStyle="1" w:styleId="111212">
    <w:name w:val="无列表111212"/>
    <w:next w:val="NoList"/>
    <w:semiHidden/>
    <w:rsid w:val="004A4162"/>
  </w:style>
  <w:style w:type="numbering" w:customStyle="1" w:styleId="NoList1111212">
    <w:name w:val="No List1111212"/>
    <w:next w:val="NoList"/>
    <w:uiPriority w:val="99"/>
    <w:semiHidden/>
    <w:unhideWhenUsed/>
    <w:rsid w:val="004A4162"/>
  </w:style>
  <w:style w:type="numbering" w:customStyle="1" w:styleId="NoList121212">
    <w:name w:val="No List121212"/>
    <w:next w:val="NoList"/>
    <w:uiPriority w:val="99"/>
    <w:semiHidden/>
    <w:unhideWhenUsed/>
    <w:rsid w:val="004A4162"/>
  </w:style>
  <w:style w:type="numbering" w:customStyle="1" w:styleId="NoList221212">
    <w:name w:val="No List221212"/>
    <w:next w:val="NoList"/>
    <w:uiPriority w:val="99"/>
    <w:semiHidden/>
    <w:unhideWhenUsed/>
    <w:rsid w:val="004A4162"/>
  </w:style>
  <w:style w:type="numbering" w:customStyle="1" w:styleId="NoList321212">
    <w:name w:val="No List321212"/>
    <w:next w:val="NoList"/>
    <w:uiPriority w:val="99"/>
    <w:semiHidden/>
    <w:unhideWhenUsed/>
    <w:rsid w:val="004A4162"/>
  </w:style>
  <w:style w:type="numbering" w:customStyle="1" w:styleId="NoList1612">
    <w:name w:val="No List1612"/>
    <w:next w:val="NoList"/>
    <w:uiPriority w:val="99"/>
    <w:semiHidden/>
    <w:unhideWhenUsed/>
    <w:rsid w:val="004A4162"/>
  </w:style>
  <w:style w:type="table" w:customStyle="1" w:styleId="TableGrid1512">
    <w:name w:val="Table Grid15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4A4162"/>
  </w:style>
  <w:style w:type="numbering" w:customStyle="1" w:styleId="NoList2512">
    <w:name w:val="No List2512"/>
    <w:next w:val="NoList"/>
    <w:uiPriority w:val="99"/>
    <w:semiHidden/>
    <w:unhideWhenUsed/>
    <w:rsid w:val="004A4162"/>
  </w:style>
  <w:style w:type="table" w:customStyle="1" w:styleId="TableGrid4412">
    <w:name w:val="Table Grid44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NoList"/>
    <w:uiPriority w:val="99"/>
    <w:semiHidden/>
    <w:unhideWhenUsed/>
    <w:rsid w:val="004A4162"/>
  </w:style>
  <w:style w:type="table" w:customStyle="1" w:styleId="TableGrid5312">
    <w:name w:val="Table Grid53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NoList"/>
    <w:uiPriority w:val="99"/>
    <w:semiHidden/>
    <w:unhideWhenUsed/>
    <w:rsid w:val="004A4162"/>
  </w:style>
  <w:style w:type="table" w:customStyle="1" w:styleId="TableGrid6312">
    <w:name w:val="Table Grid63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NoList"/>
    <w:uiPriority w:val="99"/>
    <w:semiHidden/>
    <w:unhideWhenUsed/>
    <w:rsid w:val="004A4162"/>
  </w:style>
  <w:style w:type="numbering" w:customStyle="1" w:styleId="NoList6412">
    <w:name w:val="No List6412"/>
    <w:next w:val="NoList"/>
    <w:uiPriority w:val="99"/>
    <w:semiHidden/>
    <w:unhideWhenUsed/>
    <w:rsid w:val="004A4162"/>
  </w:style>
  <w:style w:type="numbering" w:customStyle="1" w:styleId="NoList7412">
    <w:name w:val="No List7412"/>
    <w:next w:val="NoList"/>
    <w:uiPriority w:val="99"/>
    <w:semiHidden/>
    <w:unhideWhenUsed/>
    <w:rsid w:val="004A4162"/>
  </w:style>
  <w:style w:type="numbering" w:customStyle="1" w:styleId="NoList8312">
    <w:name w:val="No List8312"/>
    <w:next w:val="NoList"/>
    <w:uiPriority w:val="99"/>
    <w:semiHidden/>
    <w:unhideWhenUsed/>
    <w:rsid w:val="004A4162"/>
  </w:style>
  <w:style w:type="numbering" w:customStyle="1" w:styleId="NoList9312">
    <w:name w:val="No List9312"/>
    <w:next w:val="NoList"/>
    <w:uiPriority w:val="99"/>
    <w:semiHidden/>
    <w:unhideWhenUsed/>
    <w:rsid w:val="004A4162"/>
  </w:style>
  <w:style w:type="table" w:customStyle="1" w:styleId="TableGrid8311">
    <w:name w:val="Table Grid8311"/>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uiPriority w:val="99"/>
    <w:semiHidden/>
    <w:unhideWhenUsed/>
    <w:rsid w:val="004A4162"/>
  </w:style>
  <w:style w:type="numbering" w:customStyle="1" w:styleId="NoList21412">
    <w:name w:val="No List21412"/>
    <w:next w:val="NoList"/>
    <w:uiPriority w:val="99"/>
    <w:semiHidden/>
    <w:unhideWhenUsed/>
    <w:rsid w:val="004A4162"/>
  </w:style>
  <w:style w:type="table" w:customStyle="1" w:styleId="TableGrid41312">
    <w:name w:val="Table Grid413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NoList"/>
    <w:uiPriority w:val="99"/>
    <w:semiHidden/>
    <w:unhideWhenUsed/>
    <w:rsid w:val="004A4162"/>
  </w:style>
  <w:style w:type="numbering" w:customStyle="1" w:styleId="NoList41412">
    <w:name w:val="No List41412"/>
    <w:next w:val="NoList"/>
    <w:uiPriority w:val="99"/>
    <w:semiHidden/>
    <w:unhideWhenUsed/>
    <w:rsid w:val="004A4162"/>
  </w:style>
  <w:style w:type="numbering" w:customStyle="1" w:styleId="NoList51312">
    <w:name w:val="No List51312"/>
    <w:next w:val="NoList"/>
    <w:uiPriority w:val="99"/>
    <w:semiHidden/>
    <w:unhideWhenUsed/>
    <w:rsid w:val="004A4162"/>
  </w:style>
  <w:style w:type="numbering" w:customStyle="1" w:styleId="NoList61312">
    <w:name w:val="No List61312"/>
    <w:next w:val="NoList"/>
    <w:uiPriority w:val="99"/>
    <w:semiHidden/>
    <w:unhideWhenUsed/>
    <w:rsid w:val="004A4162"/>
  </w:style>
  <w:style w:type="numbering" w:customStyle="1" w:styleId="NoList71312">
    <w:name w:val="No List71312"/>
    <w:next w:val="NoList"/>
    <w:uiPriority w:val="99"/>
    <w:semiHidden/>
    <w:unhideWhenUsed/>
    <w:rsid w:val="004A4162"/>
  </w:style>
  <w:style w:type="numbering" w:customStyle="1" w:styleId="NoList81312">
    <w:name w:val="No List81312"/>
    <w:next w:val="NoList"/>
    <w:uiPriority w:val="99"/>
    <w:semiHidden/>
    <w:unhideWhenUsed/>
    <w:rsid w:val="004A4162"/>
  </w:style>
  <w:style w:type="numbering" w:customStyle="1" w:styleId="NoList91212">
    <w:name w:val="No List91212"/>
    <w:next w:val="NoList"/>
    <w:uiPriority w:val="99"/>
    <w:semiHidden/>
    <w:unhideWhenUsed/>
    <w:rsid w:val="004A4162"/>
  </w:style>
  <w:style w:type="numbering" w:customStyle="1" w:styleId="LFO19312">
    <w:name w:val="LFO19312"/>
    <w:basedOn w:val="NoList"/>
    <w:rsid w:val="004A4162"/>
  </w:style>
  <w:style w:type="numbering" w:customStyle="1" w:styleId="NoList10212">
    <w:name w:val="No List10212"/>
    <w:next w:val="NoList"/>
    <w:uiPriority w:val="99"/>
    <w:semiHidden/>
    <w:unhideWhenUsed/>
    <w:rsid w:val="004A4162"/>
  </w:style>
  <w:style w:type="numbering" w:customStyle="1" w:styleId="LFO191212">
    <w:name w:val="LFO191212"/>
    <w:basedOn w:val="NoList"/>
    <w:rsid w:val="004A4162"/>
  </w:style>
  <w:style w:type="table" w:customStyle="1" w:styleId="TableGrid12411">
    <w:name w:val="Table Grid1241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rsid w:val="004A4162"/>
  </w:style>
  <w:style w:type="numbering" w:customStyle="1" w:styleId="NoList111412">
    <w:name w:val="No List111412"/>
    <w:next w:val="NoList"/>
    <w:uiPriority w:val="99"/>
    <w:semiHidden/>
    <w:unhideWhenUsed/>
    <w:rsid w:val="004A4162"/>
  </w:style>
  <w:style w:type="table" w:customStyle="1" w:styleId="TableGrid22311">
    <w:name w:val="Table Grid223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NoList"/>
    <w:semiHidden/>
    <w:rsid w:val="004A4162"/>
  </w:style>
  <w:style w:type="numbering" w:customStyle="1" w:styleId="14120">
    <w:name w:val="リストなし1412"/>
    <w:next w:val="NoList"/>
    <w:uiPriority w:val="99"/>
    <w:semiHidden/>
    <w:unhideWhenUsed/>
    <w:rsid w:val="004A4162"/>
  </w:style>
  <w:style w:type="numbering" w:customStyle="1" w:styleId="11412">
    <w:name w:val="无列表11412"/>
    <w:next w:val="NoList"/>
    <w:semiHidden/>
    <w:rsid w:val="004A4162"/>
  </w:style>
  <w:style w:type="numbering" w:customStyle="1" w:styleId="113120">
    <w:name w:val="リストなし11312"/>
    <w:next w:val="NoList"/>
    <w:uiPriority w:val="99"/>
    <w:semiHidden/>
    <w:unhideWhenUsed/>
    <w:rsid w:val="004A4162"/>
  </w:style>
  <w:style w:type="numbering" w:customStyle="1" w:styleId="NoList22412">
    <w:name w:val="No List22412"/>
    <w:next w:val="NoList"/>
    <w:uiPriority w:val="99"/>
    <w:semiHidden/>
    <w:unhideWhenUsed/>
    <w:rsid w:val="004A4162"/>
  </w:style>
  <w:style w:type="numbering" w:customStyle="1" w:styleId="NoList32412">
    <w:name w:val="No List32412"/>
    <w:next w:val="NoList"/>
    <w:uiPriority w:val="99"/>
    <w:semiHidden/>
    <w:unhideWhenUsed/>
    <w:rsid w:val="004A4162"/>
  </w:style>
  <w:style w:type="numbering" w:customStyle="1" w:styleId="NoList42312">
    <w:name w:val="No List42312"/>
    <w:next w:val="NoList"/>
    <w:uiPriority w:val="99"/>
    <w:semiHidden/>
    <w:unhideWhenUsed/>
    <w:rsid w:val="004A4162"/>
  </w:style>
  <w:style w:type="numbering" w:customStyle="1" w:styleId="NoList211312">
    <w:name w:val="No List211312"/>
    <w:next w:val="NoList"/>
    <w:uiPriority w:val="99"/>
    <w:semiHidden/>
    <w:unhideWhenUsed/>
    <w:rsid w:val="004A4162"/>
  </w:style>
  <w:style w:type="numbering" w:customStyle="1" w:styleId="NoList311312">
    <w:name w:val="No List311312"/>
    <w:next w:val="NoList"/>
    <w:uiPriority w:val="99"/>
    <w:semiHidden/>
    <w:unhideWhenUsed/>
    <w:rsid w:val="004A4162"/>
  </w:style>
  <w:style w:type="numbering" w:customStyle="1" w:styleId="NoList411312">
    <w:name w:val="No List411312"/>
    <w:next w:val="NoList"/>
    <w:uiPriority w:val="99"/>
    <w:semiHidden/>
    <w:unhideWhenUsed/>
    <w:rsid w:val="004A4162"/>
  </w:style>
  <w:style w:type="numbering" w:customStyle="1" w:styleId="111312">
    <w:name w:val="无列表111312"/>
    <w:next w:val="NoList"/>
    <w:semiHidden/>
    <w:rsid w:val="004A4162"/>
  </w:style>
  <w:style w:type="numbering" w:customStyle="1" w:styleId="NoList1111312">
    <w:name w:val="No List1111312"/>
    <w:next w:val="NoList"/>
    <w:uiPriority w:val="99"/>
    <w:semiHidden/>
    <w:unhideWhenUsed/>
    <w:rsid w:val="004A4162"/>
  </w:style>
  <w:style w:type="numbering" w:customStyle="1" w:styleId="NoList121312">
    <w:name w:val="No List121312"/>
    <w:next w:val="NoList"/>
    <w:uiPriority w:val="99"/>
    <w:semiHidden/>
    <w:unhideWhenUsed/>
    <w:rsid w:val="004A4162"/>
  </w:style>
  <w:style w:type="numbering" w:customStyle="1" w:styleId="NoList221312">
    <w:name w:val="No List221312"/>
    <w:next w:val="NoList"/>
    <w:uiPriority w:val="99"/>
    <w:semiHidden/>
    <w:unhideWhenUsed/>
    <w:rsid w:val="004A4162"/>
  </w:style>
  <w:style w:type="numbering" w:customStyle="1" w:styleId="NoList321312">
    <w:name w:val="No List321312"/>
    <w:next w:val="NoList"/>
    <w:uiPriority w:val="99"/>
    <w:semiHidden/>
    <w:unhideWhenUsed/>
    <w:rsid w:val="004A4162"/>
  </w:style>
  <w:style w:type="table" w:customStyle="1" w:styleId="11123">
    <w:name w:val="网格型11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无列表5"/>
    <w:next w:val="NoList"/>
    <w:uiPriority w:val="99"/>
    <w:semiHidden/>
    <w:unhideWhenUsed/>
    <w:rsid w:val="00FC137E"/>
  </w:style>
  <w:style w:type="table" w:customStyle="1" w:styleId="63">
    <w:name w:val="网格型6"/>
    <w:basedOn w:val="TableNormal"/>
    <w:next w:val="TableGrid"/>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FC137E"/>
  </w:style>
  <w:style w:type="table" w:customStyle="1" w:styleId="350">
    <w:name w:val="网格型35"/>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NoList"/>
    <w:uiPriority w:val="99"/>
    <w:semiHidden/>
    <w:unhideWhenUsed/>
    <w:rsid w:val="00FC137E"/>
  </w:style>
  <w:style w:type="table" w:customStyle="1" w:styleId="143">
    <w:name w:val="网格型14"/>
    <w:basedOn w:val="TableNormal"/>
    <w:next w:val="TableGrid"/>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NoList"/>
    <w:semiHidden/>
    <w:rsid w:val="00FC137E"/>
  </w:style>
  <w:style w:type="numbering" w:customStyle="1" w:styleId="171">
    <w:name w:val="リストなし17"/>
    <w:next w:val="NoList"/>
    <w:uiPriority w:val="99"/>
    <w:semiHidden/>
    <w:unhideWhenUsed/>
    <w:rsid w:val="00FC137E"/>
  </w:style>
  <w:style w:type="table" w:customStyle="1" w:styleId="241">
    <w:name w:val="古典型 24"/>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FC137E"/>
  </w:style>
  <w:style w:type="table" w:customStyle="1" w:styleId="TableGrid47">
    <w:name w:val="Table Grid47"/>
    <w:basedOn w:val="TableNormal"/>
    <w:next w:val="TableGrid"/>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FC137E"/>
  </w:style>
  <w:style w:type="table" w:customStyle="1" w:styleId="TableClassic214">
    <w:name w:val="Table Classic 214"/>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FC137E"/>
  </w:style>
  <w:style w:type="numbering" w:customStyle="1" w:styleId="NoList38">
    <w:name w:val="No List38"/>
    <w:next w:val="NoList"/>
    <w:uiPriority w:val="99"/>
    <w:semiHidden/>
    <w:unhideWhenUsed/>
    <w:rsid w:val="00FC137E"/>
  </w:style>
  <w:style w:type="numbering" w:customStyle="1" w:styleId="NoList117">
    <w:name w:val="No List117"/>
    <w:next w:val="NoList"/>
    <w:uiPriority w:val="99"/>
    <w:semiHidden/>
    <w:unhideWhenUsed/>
    <w:rsid w:val="00FC137E"/>
  </w:style>
  <w:style w:type="numbering" w:customStyle="1" w:styleId="NoList48">
    <w:name w:val="No List48"/>
    <w:next w:val="NoList"/>
    <w:uiPriority w:val="99"/>
    <w:semiHidden/>
    <w:unhideWhenUsed/>
    <w:rsid w:val="00FC137E"/>
  </w:style>
  <w:style w:type="numbering" w:customStyle="1" w:styleId="NoList57">
    <w:name w:val="No List57"/>
    <w:next w:val="NoList"/>
    <w:uiPriority w:val="99"/>
    <w:semiHidden/>
    <w:unhideWhenUsed/>
    <w:rsid w:val="00FC137E"/>
  </w:style>
  <w:style w:type="numbering" w:customStyle="1" w:styleId="NoList1117">
    <w:name w:val="No List1117"/>
    <w:next w:val="NoList"/>
    <w:uiPriority w:val="99"/>
    <w:semiHidden/>
    <w:unhideWhenUsed/>
    <w:rsid w:val="00FC137E"/>
  </w:style>
  <w:style w:type="numbering" w:customStyle="1" w:styleId="NoList217">
    <w:name w:val="No List217"/>
    <w:next w:val="NoList"/>
    <w:uiPriority w:val="99"/>
    <w:semiHidden/>
    <w:unhideWhenUsed/>
    <w:rsid w:val="00FC137E"/>
  </w:style>
  <w:style w:type="numbering" w:customStyle="1" w:styleId="NoList317">
    <w:name w:val="No List317"/>
    <w:next w:val="NoList"/>
    <w:uiPriority w:val="99"/>
    <w:semiHidden/>
    <w:unhideWhenUsed/>
    <w:rsid w:val="00FC137E"/>
  </w:style>
  <w:style w:type="numbering" w:customStyle="1" w:styleId="NoList417">
    <w:name w:val="No List417"/>
    <w:next w:val="NoList"/>
    <w:uiPriority w:val="99"/>
    <w:semiHidden/>
    <w:unhideWhenUsed/>
    <w:rsid w:val="00FC137E"/>
  </w:style>
  <w:style w:type="numbering" w:customStyle="1" w:styleId="NoList67">
    <w:name w:val="No List67"/>
    <w:next w:val="NoList"/>
    <w:uiPriority w:val="99"/>
    <w:semiHidden/>
    <w:unhideWhenUsed/>
    <w:rsid w:val="00FC137E"/>
  </w:style>
  <w:style w:type="numbering" w:customStyle="1" w:styleId="NoList77">
    <w:name w:val="No List77"/>
    <w:next w:val="NoList"/>
    <w:uiPriority w:val="99"/>
    <w:semiHidden/>
    <w:unhideWhenUsed/>
    <w:rsid w:val="00FC137E"/>
  </w:style>
  <w:style w:type="table" w:customStyle="1" w:styleId="TableGrid127">
    <w:name w:val="Table Grid127"/>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C137E"/>
  </w:style>
  <w:style w:type="table" w:customStyle="1" w:styleId="TableGrid1117">
    <w:name w:val="Table Grid1117"/>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C137E"/>
  </w:style>
  <w:style w:type="numbering" w:customStyle="1" w:styleId="NoList327">
    <w:name w:val="No List327"/>
    <w:next w:val="NoList"/>
    <w:uiPriority w:val="99"/>
    <w:semiHidden/>
    <w:unhideWhenUsed/>
    <w:rsid w:val="00FC137E"/>
  </w:style>
  <w:style w:type="table" w:customStyle="1" w:styleId="TableGrid56">
    <w:name w:val="Table Grid56"/>
    <w:basedOn w:val="TableNormal"/>
    <w:next w:val="TableGrid"/>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FC137E"/>
  </w:style>
  <w:style w:type="numbering" w:customStyle="1" w:styleId="NoList516">
    <w:name w:val="No List516"/>
    <w:next w:val="NoList"/>
    <w:uiPriority w:val="99"/>
    <w:semiHidden/>
    <w:unhideWhenUsed/>
    <w:rsid w:val="00FC137E"/>
  </w:style>
  <w:style w:type="numbering" w:customStyle="1" w:styleId="NoList2116">
    <w:name w:val="No List2116"/>
    <w:next w:val="NoList"/>
    <w:uiPriority w:val="99"/>
    <w:semiHidden/>
    <w:unhideWhenUsed/>
    <w:rsid w:val="00FC137E"/>
  </w:style>
  <w:style w:type="numbering" w:customStyle="1" w:styleId="NoList3116">
    <w:name w:val="No List3116"/>
    <w:next w:val="NoList"/>
    <w:uiPriority w:val="99"/>
    <w:semiHidden/>
    <w:unhideWhenUsed/>
    <w:rsid w:val="00FC137E"/>
  </w:style>
  <w:style w:type="numbering" w:customStyle="1" w:styleId="NoList4116">
    <w:name w:val="No List4116"/>
    <w:next w:val="NoList"/>
    <w:uiPriority w:val="99"/>
    <w:semiHidden/>
    <w:unhideWhenUsed/>
    <w:rsid w:val="00FC137E"/>
  </w:style>
  <w:style w:type="numbering" w:customStyle="1" w:styleId="NoList616">
    <w:name w:val="No List616"/>
    <w:next w:val="NoList"/>
    <w:uiPriority w:val="99"/>
    <w:semiHidden/>
    <w:unhideWhenUsed/>
    <w:rsid w:val="00FC137E"/>
  </w:style>
  <w:style w:type="table" w:customStyle="1" w:styleId="TableGrid416">
    <w:name w:val="Table Grid416"/>
    <w:basedOn w:val="TableNormal"/>
    <w:next w:val="TableGrid"/>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FC137E"/>
  </w:style>
  <w:style w:type="numbering" w:customStyle="1" w:styleId="NoList11116">
    <w:name w:val="No List11116"/>
    <w:next w:val="NoList"/>
    <w:uiPriority w:val="99"/>
    <w:semiHidden/>
    <w:unhideWhenUsed/>
    <w:rsid w:val="00FC137E"/>
  </w:style>
  <w:style w:type="numbering" w:customStyle="1" w:styleId="NoList716">
    <w:name w:val="No List716"/>
    <w:next w:val="NoList"/>
    <w:uiPriority w:val="99"/>
    <w:semiHidden/>
    <w:unhideWhenUsed/>
    <w:rsid w:val="00FC137E"/>
  </w:style>
  <w:style w:type="table" w:customStyle="1" w:styleId="TableGrid1213">
    <w:name w:val="Table Grid12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FC137E"/>
  </w:style>
  <w:style w:type="table" w:customStyle="1" w:styleId="TableGrid11113">
    <w:name w:val="Table Grid11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FC137E"/>
  </w:style>
  <w:style w:type="numbering" w:customStyle="1" w:styleId="NoList3216">
    <w:name w:val="No List3216"/>
    <w:next w:val="NoList"/>
    <w:uiPriority w:val="99"/>
    <w:semiHidden/>
    <w:unhideWhenUsed/>
    <w:rsid w:val="00FC137E"/>
  </w:style>
  <w:style w:type="table" w:customStyle="1" w:styleId="TableStyle14">
    <w:name w:val="Table Style14"/>
    <w:basedOn w:val="TableNormal"/>
    <w:qFormat/>
    <w:rsid w:val="00FC137E"/>
    <w:rPr>
      <w:rFonts w:ascii="Times New Roman" w:eastAsia="MS Mincho" w:hAnsi="Times New Roman"/>
      <w:lang w:val="en-US" w:eastAsia="en-US"/>
    </w:rPr>
    <w:tblPr/>
  </w:style>
  <w:style w:type="table" w:customStyle="1" w:styleId="TableGrid66">
    <w:name w:val="Table Grid66"/>
    <w:basedOn w:val="TableNormal"/>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NoList"/>
    <w:uiPriority w:val="99"/>
    <w:semiHidden/>
    <w:unhideWhenUsed/>
    <w:rsid w:val="00FC137E"/>
  </w:style>
  <w:style w:type="table" w:customStyle="1" w:styleId="TableGrid93">
    <w:name w:val="Table Grid93"/>
    <w:basedOn w:val="TableNormal"/>
    <w:next w:val="TableGrid"/>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C137E"/>
  </w:style>
  <w:style w:type="numbering" w:customStyle="1" w:styleId="NoList233">
    <w:name w:val="No List233"/>
    <w:next w:val="NoList"/>
    <w:uiPriority w:val="99"/>
    <w:semiHidden/>
    <w:unhideWhenUsed/>
    <w:rsid w:val="00FC137E"/>
  </w:style>
  <w:style w:type="table" w:customStyle="1" w:styleId="TableGrid423">
    <w:name w:val="Table Grid42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FC137E"/>
  </w:style>
  <w:style w:type="table" w:customStyle="1" w:styleId="TableGrid513">
    <w:name w:val="Table Grid51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C137E"/>
  </w:style>
  <w:style w:type="table" w:customStyle="1" w:styleId="TableGrid613">
    <w:name w:val="Table Grid61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unhideWhenUsed/>
    <w:rsid w:val="00FC137E"/>
  </w:style>
  <w:style w:type="numbering" w:customStyle="1" w:styleId="NoList623">
    <w:name w:val="No List623"/>
    <w:next w:val="NoList"/>
    <w:uiPriority w:val="99"/>
    <w:semiHidden/>
    <w:unhideWhenUsed/>
    <w:rsid w:val="00FC137E"/>
  </w:style>
  <w:style w:type="numbering" w:customStyle="1" w:styleId="NoList723">
    <w:name w:val="No List723"/>
    <w:next w:val="NoList"/>
    <w:uiPriority w:val="99"/>
    <w:semiHidden/>
    <w:unhideWhenUsed/>
    <w:rsid w:val="00FC137E"/>
  </w:style>
  <w:style w:type="numbering" w:customStyle="1" w:styleId="NoList816">
    <w:name w:val="No List816"/>
    <w:next w:val="NoList"/>
    <w:uiPriority w:val="99"/>
    <w:semiHidden/>
    <w:unhideWhenUsed/>
    <w:rsid w:val="00FC137E"/>
  </w:style>
  <w:style w:type="table" w:customStyle="1" w:styleId="TableGrid713">
    <w:name w:val="Table Grid71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C137E"/>
  </w:style>
  <w:style w:type="table" w:customStyle="1" w:styleId="TableGrid813">
    <w:name w:val="Table Grid813"/>
    <w:basedOn w:val="TableNormal"/>
    <w:next w:val="TableGrid"/>
    <w:uiPriority w:val="39"/>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C137E"/>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C137E"/>
  </w:style>
  <w:style w:type="numbering" w:customStyle="1" w:styleId="NoList2123">
    <w:name w:val="No List2123"/>
    <w:next w:val="NoList"/>
    <w:uiPriority w:val="99"/>
    <w:semiHidden/>
    <w:unhideWhenUsed/>
    <w:rsid w:val="00FC137E"/>
  </w:style>
  <w:style w:type="table" w:customStyle="1" w:styleId="TableGrid4113">
    <w:name w:val="Table Grid411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FC137E"/>
  </w:style>
  <w:style w:type="numbering" w:customStyle="1" w:styleId="NoList4123">
    <w:name w:val="No List4123"/>
    <w:next w:val="NoList"/>
    <w:uiPriority w:val="99"/>
    <w:semiHidden/>
    <w:unhideWhenUsed/>
    <w:rsid w:val="00FC137E"/>
  </w:style>
  <w:style w:type="numbering" w:customStyle="1" w:styleId="NoList5113">
    <w:name w:val="No List5113"/>
    <w:next w:val="NoList"/>
    <w:uiPriority w:val="99"/>
    <w:semiHidden/>
    <w:unhideWhenUsed/>
    <w:rsid w:val="00FC137E"/>
  </w:style>
  <w:style w:type="numbering" w:customStyle="1" w:styleId="NoList6113">
    <w:name w:val="No List6113"/>
    <w:next w:val="NoList"/>
    <w:uiPriority w:val="99"/>
    <w:semiHidden/>
    <w:unhideWhenUsed/>
    <w:rsid w:val="00FC137E"/>
  </w:style>
  <w:style w:type="numbering" w:customStyle="1" w:styleId="NoList7113">
    <w:name w:val="No List7113"/>
    <w:next w:val="NoList"/>
    <w:uiPriority w:val="99"/>
    <w:semiHidden/>
    <w:unhideWhenUsed/>
    <w:rsid w:val="00FC137E"/>
  </w:style>
  <w:style w:type="numbering" w:customStyle="1" w:styleId="NoList8113">
    <w:name w:val="No List8113"/>
    <w:next w:val="NoList"/>
    <w:uiPriority w:val="99"/>
    <w:semiHidden/>
    <w:unhideWhenUsed/>
    <w:rsid w:val="00FC137E"/>
  </w:style>
  <w:style w:type="numbering" w:customStyle="1" w:styleId="NoList915">
    <w:name w:val="No List915"/>
    <w:next w:val="NoList"/>
    <w:uiPriority w:val="99"/>
    <w:semiHidden/>
    <w:unhideWhenUsed/>
    <w:rsid w:val="00FC137E"/>
  </w:style>
  <w:style w:type="table" w:customStyle="1" w:styleId="TableGrid763">
    <w:name w:val="Table Grid76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C137E"/>
  </w:style>
  <w:style w:type="numbering" w:customStyle="1" w:styleId="NoList105">
    <w:name w:val="No List105"/>
    <w:next w:val="NoList"/>
    <w:uiPriority w:val="99"/>
    <w:semiHidden/>
    <w:unhideWhenUsed/>
    <w:rsid w:val="00FC137E"/>
  </w:style>
  <w:style w:type="numbering" w:customStyle="1" w:styleId="LFO1915">
    <w:name w:val="LFO1915"/>
    <w:basedOn w:val="NoList"/>
    <w:rsid w:val="00FC137E"/>
  </w:style>
  <w:style w:type="table" w:customStyle="1" w:styleId="TableGrid1223">
    <w:name w:val="Table Grid1223"/>
    <w:basedOn w:val="TableNormal"/>
    <w:next w:val="TableGrid"/>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FC137E"/>
  </w:style>
  <w:style w:type="numbering" w:customStyle="1" w:styleId="NoList11123">
    <w:name w:val="No List11123"/>
    <w:next w:val="NoList"/>
    <w:uiPriority w:val="99"/>
    <w:semiHidden/>
    <w:unhideWhenUsed/>
    <w:rsid w:val="00FC137E"/>
  </w:style>
  <w:style w:type="table" w:customStyle="1" w:styleId="TableGrid2213">
    <w:name w:val="Table Grid2213"/>
    <w:basedOn w:val="TableNormal"/>
    <w:next w:val="TableGrid"/>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C137E"/>
  </w:style>
  <w:style w:type="numbering" w:customStyle="1" w:styleId="1231">
    <w:name w:val="リストなし123"/>
    <w:next w:val="NoList"/>
    <w:uiPriority w:val="99"/>
    <w:semiHidden/>
    <w:unhideWhenUsed/>
    <w:rsid w:val="00FC137E"/>
  </w:style>
  <w:style w:type="numbering" w:customStyle="1" w:styleId="11230">
    <w:name w:val="无列表1123"/>
    <w:next w:val="NoList"/>
    <w:semiHidden/>
    <w:rsid w:val="00FC137E"/>
  </w:style>
  <w:style w:type="numbering" w:customStyle="1" w:styleId="11130">
    <w:name w:val="リストなし1113"/>
    <w:next w:val="NoList"/>
    <w:uiPriority w:val="99"/>
    <w:semiHidden/>
    <w:unhideWhenUsed/>
    <w:rsid w:val="00FC137E"/>
  </w:style>
  <w:style w:type="numbering" w:customStyle="1" w:styleId="NoList2223">
    <w:name w:val="No List2223"/>
    <w:next w:val="NoList"/>
    <w:uiPriority w:val="99"/>
    <w:semiHidden/>
    <w:unhideWhenUsed/>
    <w:rsid w:val="00FC137E"/>
  </w:style>
  <w:style w:type="numbering" w:customStyle="1" w:styleId="NoList3223">
    <w:name w:val="No List3223"/>
    <w:next w:val="NoList"/>
    <w:uiPriority w:val="99"/>
    <w:semiHidden/>
    <w:unhideWhenUsed/>
    <w:rsid w:val="00FC137E"/>
  </w:style>
  <w:style w:type="numbering" w:customStyle="1" w:styleId="NoList4213">
    <w:name w:val="No List4213"/>
    <w:next w:val="NoList"/>
    <w:uiPriority w:val="99"/>
    <w:semiHidden/>
    <w:unhideWhenUsed/>
    <w:rsid w:val="00FC137E"/>
  </w:style>
  <w:style w:type="numbering" w:customStyle="1" w:styleId="NoList21113">
    <w:name w:val="No List21113"/>
    <w:next w:val="NoList"/>
    <w:uiPriority w:val="99"/>
    <w:semiHidden/>
    <w:unhideWhenUsed/>
    <w:rsid w:val="00FC137E"/>
  </w:style>
  <w:style w:type="numbering" w:customStyle="1" w:styleId="NoList31113">
    <w:name w:val="No List31113"/>
    <w:next w:val="NoList"/>
    <w:uiPriority w:val="99"/>
    <w:semiHidden/>
    <w:unhideWhenUsed/>
    <w:rsid w:val="00FC137E"/>
  </w:style>
  <w:style w:type="numbering" w:customStyle="1" w:styleId="NoList41113">
    <w:name w:val="No List41113"/>
    <w:next w:val="NoList"/>
    <w:uiPriority w:val="99"/>
    <w:semiHidden/>
    <w:unhideWhenUsed/>
    <w:rsid w:val="00FC137E"/>
  </w:style>
  <w:style w:type="numbering" w:customStyle="1" w:styleId="11113">
    <w:name w:val="无列表11113"/>
    <w:next w:val="NoList"/>
    <w:semiHidden/>
    <w:rsid w:val="00FC137E"/>
  </w:style>
  <w:style w:type="numbering" w:customStyle="1" w:styleId="NoList111113">
    <w:name w:val="No List111113"/>
    <w:next w:val="NoList"/>
    <w:uiPriority w:val="99"/>
    <w:semiHidden/>
    <w:unhideWhenUsed/>
    <w:rsid w:val="00FC137E"/>
  </w:style>
  <w:style w:type="numbering" w:customStyle="1" w:styleId="NoList12113">
    <w:name w:val="No List12113"/>
    <w:next w:val="NoList"/>
    <w:uiPriority w:val="99"/>
    <w:semiHidden/>
    <w:unhideWhenUsed/>
    <w:rsid w:val="00FC137E"/>
  </w:style>
  <w:style w:type="numbering" w:customStyle="1" w:styleId="NoList22113">
    <w:name w:val="No List22113"/>
    <w:next w:val="NoList"/>
    <w:uiPriority w:val="99"/>
    <w:semiHidden/>
    <w:unhideWhenUsed/>
    <w:rsid w:val="00FC137E"/>
  </w:style>
  <w:style w:type="numbering" w:customStyle="1" w:styleId="NoList32113">
    <w:name w:val="No List32113"/>
    <w:next w:val="NoList"/>
    <w:uiPriority w:val="99"/>
    <w:semiHidden/>
    <w:unhideWhenUsed/>
    <w:rsid w:val="00FC137E"/>
  </w:style>
  <w:style w:type="numbering" w:customStyle="1" w:styleId="NoList143">
    <w:name w:val="No List143"/>
    <w:next w:val="NoList"/>
    <w:uiPriority w:val="99"/>
    <w:semiHidden/>
    <w:unhideWhenUsed/>
    <w:rsid w:val="00FC137E"/>
  </w:style>
  <w:style w:type="table" w:customStyle="1" w:styleId="TableGrid103">
    <w:name w:val="Table Grid103"/>
    <w:basedOn w:val="TableNormal"/>
    <w:next w:val="TableGrid"/>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FC137E"/>
  </w:style>
  <w:style w:type="numbering" w:customStyle="1" w:styleId="NoList243">
    <w:name w:val="No List243"/>
    <w:next w:val="NoList"/>
    <w:uiPriority w:val="99"/>
    <w:semiHidden/>
    <w:unhideWhenUsed/>
    <w:rsid w:val="00FC137E"/>
  </w:style>
  <w:style w:type="table" w:customStyle="1" w:styleId="TableGrid433">
    <w:name w:val="Table Grid43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FC137E"/>
  </w:style>
  <w:style w:type="table" w:customStyle="1" w:styleId="TableGrid523">
    <w:name w:val="Table Grid52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C137E"/>
  </w:style>
  <w:style w:type="table" w:customStyle="1" w:styleId="TableGrid623">
    <w:name w:val="Table Grid62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FC137E"/>
  </w:style>
  <w:style w:type="numbering" w:customStyle="1" w:styleId="NoList633">
    <w:name w:val="No List633"/>
    <w:next w:val="NoList"/>
    <w:uiPriority w:val="99"/>
    <w:semiHidden/>
    <w:unhideWhenUsed/>
    <w:rsid w:val="00FC137E"/>
  </w:style>
  <w:style w:type="numbering" w:customStyle="1" w:styleId="NoList733">
    <w:name w:val="No List733"/>
    <w:next w:val="NoList"/>
    <w:uiPriority w:val="99"/>
    <w:semiHidden/>
    <w:unhideWhenUsed/>
    <w:rsid w:val="00FC137E"/>
  </w:style>
  <w:style w:type="numbering" w:customStyle="1" w:styleId="NoList823">
    <w:name w:val="No List823"/>
    <w:next w:val="NoList"/>
    <w:uiPriority w:val="99"/>
    <w:semiHidden/>
    <w:unhideWhenUsed/>
    <w:rsid w:val="00FC137E"/>
  </w:style>
  <w:style w:type="numbering" w:customStyle="1" w:styleId="NoList923">
    <w:name w:val="No List923"/>
    <w:next w:val="NoList"/>
    <w:uiPriority w:val="99"/>
    <w:semiHidden/>
    <w:unhideWhenUsed/>
    <w:rsid w:val="00FC137E"/>
  </w:style>
  <w:style w:type="table" w:customStyle="1" w:styleId="TableGrid823">
    <w:name w:val="Table Grid823"/>
    <w:basedOn w:val="TableNormal"/>
    <w:next w:val="TableGrid"/>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C137E"/>
  </w:style>
  <w:style w:type="numbering" w:customStyle="1" w:styleId="NoList2133">
    <w:name w:val="No List2133"/>
    <w:next w:val="NoList"/>
    <w:uiPriority w:val="99"/>
    <w:semiHidden/>
    <w:unhideWhenUsed/>
    <w:rsid w:val="00FC137E"/>
  </w:style>
  <w:style w:type="table" w:customStyle="1" w:styleId="TableGrid4123">
    <w:name w:val="Table Grid412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FC137E"/>
  </w:style>
  <w:style w:type="numbering" w:customStyle="1" w:styleId="NoList4133">
    <w:name w:val="No List4133"/>
    <w:next w:val="NoList"/>
    <w:uiPriority w:val="99"/>
    <w:semiHidden/>
    <w:unhideWhenUsed/>
    <w:rsid w:val="00FC137E"/>
  </w:style>
  <w:style w:type="numbering" w:customStyle="1" w:styleId="NoList5123">
    <w:name w:val="No List5123"/>
    <w:next w:val="NoList"/>
    <w:uiPriority w:val="99"/>
    <w:semiHidden/>
    <w:unhideWhenUsed/>
    <w:rsid w:val="00FC137E"/>
  </w:style>
  <w:style w:type="numbering" w:customStyle="1" w:styleId="NoList6123">
    <w:name w:val="No List6123"/>
    <w:next w:val="NoList"/>
    <w:uiPriority w:val="99"/>
    <w:semiHidden/>
    <w:unhideWhenUsed/>
    <w:rsid w:val="00FC137E"/>
  </w:style>
  <w:style w:type="numbering" w:customStyle="1" w:styleId="NoList7123">
    <w:name w:val="No List7123"/>
    <w:next w:val="NoList"/>
    <w:uiPriority w:val="99"/>
    <w:semiHidden/>
    <w:unhideWhenUsed/>
    <w:rsid w:val="00FC137E"/>
  </w:style>
  <w:style w:type="numbering" w:customStyle="1" w:styleId="NoList8123">
    <w:name w:val="No List8123"/>
    <w:next w:val="NoList"/>
    <w:uiPriority w:val="99"/>
    <w:semiHidden/>
    <w:unhideWhenUsed/>
    <w:rsid w:val="00FC137E"/>
  </w:style>
  <w:style w:type="numbering" w:customStyle="1" w:styleId="NoList9113">
    <w:name w:val="No List9113"/>
    <w:next w:val="NoList"/>
    <w:uiPriority w:val="99"/>
    <w:semiHidden/>
    <w:unhideWhenUsed/>
    <w:rsid w:val="00FC137E"/>
  </w:style>
  <w:style w:type="numbering" w:customStyle="1" w:styleId="LFO1923">
    <w:name w:val="LFO1923"/>
    <w:basedOn w:val="NoList"/>
    <w:rsid w:val="00FC137E"/>
  </w:style>
  <w:style w:type="numbering" w:customStyle="1" w:styleId="NoList1013">
    <w:name w:val="No List1013"/>
    <w:next w:val="NoList"/>
    <w:uiPriority w:val="99"/>
    <w:semiHidden/>
    <w:unhideWhenUsed/>
    <w:rsid w:val="00FC137E"/>
  </w:style>
  <w:style w:type="numbering" w:customStyle="1" w:styleId="LFO19113">
    <w:name w:val="LFO19113"/>
    <w:basedOn w:val="NoList"/>
    <w:rsid w:val="00FC137E"/>
  </w:style>
  <w:style w:type="table" w:customStyle="1" w:styleId="TableGrid1233">
    <w:name w:val="Table Grid1233"/>
    <w:basedOn w:val="TableNormal"/>
    <w:next w:val="TableGrid"/>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FC137E"/>
  </w:style>
  <w:style w:type="numbering" w:customStyle="1" w:styleId="NoList11133">
    <w:name w:val="No List11133"/>
    <w:next w:val="NoList"/>
    <w:uiPriority w:val="99"/>
    <w:semiHidden/>
    <w:unhideWhenUsed/>
    <w:rsid w:val="00FC137E"/>
  </w:style>
  <w:style w:type="table" w:customStyle="1" w:styleId="TableGrid2223">
    <w:name w:val="Table Grid2223"/>
    <w:basedOn w:val="TableNormal"/>
    <w:next w:val="TableGrid"/>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next w:val="TableGrid"/>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FC137E"/>
  </w:style>
  <w:style w:type="numbering" w:customStyle="1" w:styleId="1331">
    <w:name w:val="リストなし133"/>
    <w:next w:val="NoList"/>
    <w:uiPriority w:val="99"/>
    <w:semiHidden/>
    <w:unhideWhenUsed/>
    <w:rsid w:val="00FC137E"/>
  </w:style>
  <w:style w:type="numbering" w:customStyle="1" w:styleId="1133">
    <w:name w:val="无列表1133"/>
    <w:next w:val="NoList"/>
    <w:semiHidden/>
    <w:rsid w:val="00FC137E"/>
  </w:style>
  <w:style w:type="numbering" w:customStyle="1" w:styleId="11231">
    <w:name w:val="リストなし1123"/>
    <w:next w:val="NoList"/>
    <w:uiPriority w:val="99"/>
    <w:semiHidden/>
    <w:unhideWhenUsed/>
    <w:rsid w:val="00FC137E"/>
  </w:style>
  <w:style w:type="numbering" w:customStyle="1" w:styleId="NoList2233">
    <w:name w:val="No List2233"/>
    <w:next w:val="NoList"/>
    <w:uiPriority w:val="99"/>
    <w:semiHidden/>
    <w:unhideWhenUsed/>
    <w:rsid w:val="00FC137E"/>
  </w:style>
  <w:style w:type="numbering" w:customStyle="1" w:styleId="NoList3233">
    <w:name w:val="No List3233"/>
    <w:next w:val="NoList"/>
    <w:uiPriority w:val="99"/>
    <w:semiHidden/>
    <w:unhideWhenUsed/>
    <w:rsid w:val="00FC137E"/>
  </w:style>
  <w:style w:type="numbering" w:customStyle="1" w:styleId="NoList4223">
    <w:name w:val="No List4223"/>
    <w:next w:val="NoList"/>
    <w:uiPriority w:val="99"/>
    <w:semiHidden/>
    <w:unhideWhenUsed/>
    <w:rsid w:val="00FC137E"/>
  </w:style>
  <w:style w:type="numbering" w:customStyle="1" w:styleId="NoList21123">
    <w:name w:val="No List21123"/>
    <w:next w:val="NoList"/>
    <w:uiPriority w:val="99"/>
    <w:semiHidden/>
    <w:unhideWhenUsed/>
    <w:rsid w:val="00FC137E"/>
  </w:style>
  <w:style w:type="numbering" w:customStyle="1" w:styleId="NoList31123">
    <w:name w:val="No List31123"/>
    <w:next w:val="NoList"/>
    <w:uiPriority w:val="99"/>
    <w:semiHidden/>
    <w:unhideWhenUsed/>
    <w:rsid w:val="00FC137E"/>
  </w:style>
  <w:style w:type="numbering" w:customStyle="1" w:styleId="NoList41123">
    <w:name w:val="No List41123"/>
    <w:next w:val="NoList"/>
    <w:uiPriority w:val="99"/>
    <w:semiHidden/>
    <w:unhideWhenUsed/>
    <w:rsid w:val="00FC137E"/>
  </w:style>
  <w:style w:type="numbering" w:customStyle="1" w:styleId="111230">
    <w:name w:val="无列表11123"/>
    <w:next w:val="NoList"/>
    <w:semiHidden/>
    <w:rsid w:val="00FC137E"/>
  </w:style>
  <w:style w:type="numbering" w:customStyle="1" w:styleId="NoList111123">
    <w:name w:val="No List111123"/>
    <w:next w:val="NoList"/>
    <w:uiPriority w:val="99"/>
    <w:semiHidden/>
    <w:unhideWhenUsed/>
    <w:rsid w:val="00FC137E"/>
  </w:style>
  <w:style w:type="numbering" w:customStyle="1" w:styleId="NoList12123">
    <w:name w:val="No List12123"/>
    <w:next w:val="NoList"/>
    <w:uiPriority w:val="99"/>
    <w:semiHidden/>
    <w:unhideWhenUsed/>
    <w:rsid w:val="00FC137E"/>
  </w:style>
  <w:style w:type="numbering" w:customStyle="1" w:styleId="NoList22123">
    <w:name w:val="No List22123"/>
    <w:next w:val="NoList"/>
    <w:uiPriority w:val="99"/>
    <w:semiHidden/>
    <w:unhideWhenUsed/>
    <w:rsid w:val="00FC137E"/>
  </w:style>
  <w:style w:type="numbering" w:customStyle="1" w:styleId="NoList32123">
    <w:name w:val="No List32123"/>
    <w:next w:val="NoList"/>
    <w:uiPriority w:val="99"/>
    <w:semiHidden/>
    <w:unhideWhenUsed/>
    <w:rsid w:val="00FC137E"/>
  </w:style>
  <w:style w:type="numbering" w:customStyle="1" w:styleId="NoList163">
    <w:name w:val="No List163"/>
    <w:next w:val="NoList"/>
    <w:uiPriority w:val="99"/>
    <w:semiHidden/>
    <w:unhideWhenUsed/>
    <w:rsid w:val="00FC137E"/>
  </w:style>
  <w:style w:type="table" w:customStyle="1" w:styleId="TableGrid153">
    <w:name w:val="Table Grid153"/>
    <w:basedOn w:val="TableNormal"/>
    <w:next w:val="TableGrid"/>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FC137E"/>
  </w:style>
  <w:style w:type="numbering" w:customStyle="1" w:styleId="NoList253">
    <w:name w:val="No List253"/>
    <w:next w:val="NoList"/>
    <w:uiPriority w:val="99"/>
    <w:semiHidden/>
    <w:unhideWhenUsed/>
    <w:rsid w:val="00FC137E"/>
  </w:style>
  <w:style w:type="table" w:customStyle="1" w:styleId="TableGrid443">
    <w:name w:val="Table Grid44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FC137E"/>
  </w:style>
  <w:style w:type="table" w:customStyle="1" w:styleId="TableGrid533">
    <w:name w:val="Table Grid53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FC137E"/>
  </w:style>
  <w:style w:type="table" w:customStyle="1" w:styleId="TableGrid633">
    <w:name w:val="Table Grid63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FC137E"/>
  </w:style>
  <w:style w:type="numbering" w:customStyle="1" w:styleId="NoList643">
    <w:name w:val="No List643"/>
    <w:next w:val="NoList"/>
    <w:uiPriority w:val="99"/>
    <w:semiHidden/>
    <w:unhideWhenUsed/>
    <w:rsid w:val="00FC137E"/>
  </w:style>
  <w:style w:type="numbering" w:customStyle="1" w:styleId="NoList743">
    <w:name w:val="No List743"/>
    <w:next w:val="NoList"/>
    <w:uiPriority w:val="99"/>
    <w:semiHidden/>
    <w:unhideWhenUsed/>
    <w:rsid w:val="00FC137E"/>
  </w:style>
  <w:style w:type="numbering" w:customStyle="1" w:styleId="NoList833">
    <w:name w:val="No List833"/>
    <w:next w:val="NoList"/>
    <w:uiPriority w:val="99"/>
    <w:semiHidden/>
    <w:unhideWhenUsed/>
    <w:rsid w:val="00FC137E"/>
  </w:style>
  <w:style w:type="numbering" w:customStyle="1" w:styleId="NoList933">
    <w:name w:val="No List933"/>
    <w:next w:val="NoList"/>
    <w:uiPriority w:val="99"/>
    <w:semiHidden/>
    <w:unhideWhenUsed/>
    <w:rsid w:val="00FC137E"/>
  </w:style>
  <w:style w:type="table" w:customStyle="1" w:styleId="TableGrid833">
    <w:name w:val="Table Grid833"/>
    <w:basedOn w:val="TableNormal"/>
    <w:next w:val="TableGrid"/>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FC137E"/>
  </w:style>
  <w:style w:type="numbering" w:customStyle="1" w:styleId="NoList2143">
    <w:name w:val="No List2143"/>
    <w:next w:val="NoList"/>
    <w:uiPriority w:val="99"/>
    <w:semiHidden/>
    <w:unhideWhenUsed/>
    <w:rsid w:val="00FC137E"/>
  </w:style>
  <w:style w:type="table" w:customStyle="1" w:styleId="TableGrid4133">
    <w:name w:val="Table Grid413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FC137E"/>
  </w:style>
  <w:style w:type="numbering" w:customStyle="1" w:styleId="NoList4143">
    <w:name w:val="No List4143"/>
    <w:next w:val="NoList"/>
    <w:uiPriority w:val="99"/>
    <w:semiHidden/>
    <w:unhideWhenUsed/>
    <w:rsid w:val="00FC137E"/>
  </w:style>
  <w:style w:type="numbering" w:customStyle="1" w:styleId="NoList5133">
    <w:name w:val="No List5133"/>
    <w:next w:val="NoList"/>
    <w:uiPriority w:val="99"/>
    <w:semiHidden/>
    <w:unhideWhenUsed/>
    <w:rsid w:val="00FC137E"/>
  </w:style>
  <w:style w:type="numbering" w:customStyle="1" w:styleId="NoList6133">
    <w:name w:val="No List6133"/>
    <w:next w:val="NoList"/>
    <w:uiPriority w:val="99"/>
    <w:semiHidden/>
    <w:unhideWhenUsed/>
    <w:rsid w:val="00FC137E"/>
  </w:style>
  <w:style w:type="numbering" w:customStyle="1" w:styleId="NoList7133">
    <w:name w:val="No List7133"/>
    <w:next w:val="NoList"/>
    <w:uiPriority w:val="99"/>
    <w:semiHidden/>
    <w:unhideWhenUsed/>
    <w:rsid w:val="00FC137E"/>
  </w:style>
  <w:style w:type="numbering" w:customStyle="1" w:styleId="NoList8133">
    <w:name w:val="No List8133"/>
    <w:next w:val="NoList"/>
    <w:uiPriority w:val="99"/>
    <w:semiHidden/>
    <w:unhideWhenUsed/>
    <w:rsid w:val="00FC137E"/>
  </w:style>
  <w:style w:type="numbering" w:customStyle="1" w:styleId="NoList9123">
    <w:name w:val="No List9123"/>
    <w:next w:val="NoList"/>
    <w:uiPriority w:val="99"/>
    <w:semiHidden/>
    <w:unhideWhenUsed/>
    <w:rsid w:val="00FC137E"/>
  </w:style>
  <w:style w:type="numbering" w:customStyle="1" w:styleId="LFO1933">
    <w:name w:val="LFO1933"/>
    <w:basedOn w:val="NoList"/>
    <w:rsid w:val="00FC137E"/>
  </w:style>
  <w:style w:type="numbering" w:customStyle="1" w:styleId="NoList1023">
    <w:name w:val="No List1023"/>
    <w:next w:val="NoList"/>
    <w:uiPriority w:val="99"/>
    <w:semiHidden/>
    <w:unhideWhenUsed/>
    <w:rsid w:val="00FC137E"/>
  </w:style>
  <w:style w:type="numbering" w:customStyle="1" w:styleId="LFO19123">
    <w:name w:val="LFO19123"/>
    <w:basedOn w:val="NoList"/>
    <w:rsid w:val="00FC137E"/>
  </w:style>
  <w:style w:type="table" w:customStyle="1" w:styleId="TableGrid1243">
    <w:name w:val="Table Grid1243"/>
    <w:basedOn w:val="TableNormal"/>
    <w:next w:val="TableGrid"/>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FC137E"/>
  </w:style>
  <w:style w:type="numbering" w:customStyle="1" w:styleId="NoList11143">
    <w:name w:val="No List11143"/>
    <w:next w:val="NoList"/>
    <w:uiPriority w:val="99"/>
    <w:semiHidden/>
    <w:unhideWhenUsed/>
    <w:rsid w:val="00FC137E"/>
  </w:style>
  <w:style w:type="table" w:customStyle="1" w:styleId="TableGrid2233">
    <w:name w:val="Table Grid2233"/>
    <w:basedOn w:val="TableNormal"/>
    <w:next w:val="TableGrid"/>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next w:val="TableGrid"/>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FC137E"/>
  </w:style>
  <w:style w:type="numbering" w:customStyle="1" w:styleId="1431">
    <w:name w:val="リストなし143"/>
    <w:next w:val="NoList"/>
    <w:uiPriority w:val="99"/>
    <w:semiHidden/>
    <w:unhideWhenUsed/>
    <w:rsid w:val="00FC137E"/>
  </w:style>
  <w:style w:type="numbering" w:customStyle="1" w:styleId="1143">
    <w:name w:val="无列表1143"/>
    <w:next w:val="NoList"/>
    <w:semiHidden/>
    <w:rsid w:val="00FC137E"/>
  </w:style>
  <w:style w:type="numbering" w:customStyle="1" w:styleId="11330">
    <w:name w:val="リストなし1133"/>
    <w:next w:val="NoList"/>
    <w:uiPriority w:val="99"/>
    <w:semiHidden/>
    <w:unhideWhenUsed/>
    <w:rsid w:val="00FC137E"/>
  </w:style>
  <w:style w:type="numbering" w:customStyle="1" w:styleId="NoList2243">
    <w:name w:val="No List2243"/>
    <w:next w:val="NoList"/>
    <w:uiPriority w:val="99"/>
    <w:semiHidden/>
    <w:unhideWhenUsed/>
    <w:rsid w:val="00FC137E"/>
  </w:style>
  <w:style w:type="numbering" w:customStyle="1" w:styleId="NoList3243">
    <w:name w:val="No List3243"/>
    <w:next w:val="NoList"/>
    <w:uiPriority w:val="99"/>
    <w:semiHidden/>
    <w:unhideWhenUsed/>
    <w:rsid w:val="00FC137E"/>
  </w:style>
  <w:style w:type="numbering" w:customStyle="1" w:styleId="NoList4233">
    <w:name w:val="No List4233"/>
    <w:next w:val="NoList"/>
    <w:uiPriority w:val="99"/>
    <w:semiHidden/>
    <w:unhideWhenUsed/>
    <w:rsid w:val="00FC137E"/>
  </w:style>
  <w:style w:type="numbering" w:customStyle="1" w:styleId="NoList21133">
    <w:name w:val="No List21133"/>
    <w:next w:val="NoList"/>
    <w:uiPriority w:val="99"/>
    <w:semiHidden/>
    <w:unhideWhenUsed/>
    <w:rsid w:val="00FC137E"/>
  </w:style>
  <w:style w:type="numbering" w:customStyle="1" w:styleId="NoList31133">
    <w:name w:val="No List31133"/>
    <w:next w:val="NoList"/>
    <w:uiPriority w:val="99"/>
    <w:semiHidden/>
    <w:unhideWhenUsed/>
    <w:rsid w:val="00FC137E"/>
  </w:style>
  <w:style w:type="numbering" w:customStyle="1" w:styleId="NoList41133">
    <w:name w:val="No List41133"/>
    <w:next w:val="NoList"/>
    <w:uiPriority w:val="99"/>
    <w:semiHidden/>
    <w:unhideWhenUsed/>
    <w:rsid w:val="00FC137E"/>
  </w:style>
  <w:style w:type="numbering" w:customStyle="1" w:styleId="11133">
    <w:name w:val="无列表11133"/>
    <w:next w:val="NoList"/>
    <w:semiHidden/>
    <w:rsid w:val="00FC137E"/>
  </w:style>
  <w:style w:type="numbering" w:customStyle="1" w:styleId="NoList111133">
    <w:name w:val="No List111133"/>
    <w:next w:val="NoList"/>
    <w:uiPriority w:val="99"/>
    <w:semiHidden/>
    <w:unhideWhenUsed/>
    <w:rsid w:val="00FC137E"/>
  </w:style>
  <w:style w:type="numbering" w:customStyle="1" w:styleId="NoList12133">
    <w:name w:val="No List12133"/>
    <w:next w:val="NoList"/>
    <w:uiPriority w:val="99"/>
    <w:semiHidden/>
    <w:unhideWhenUsed/>
    <w:rsid w:val="00FC137E"/>
  </w:style>
  <w:style w:type="numbering" w:customStyle="1" w:styleId="NoList22133">
    <w:name w:val="No List22133"/>
    <w:next w:val="NoList"/>
    <w:uiPriority w:val="99"/>
    <w:semiHidden/>
    <w:unhideWhenUsed/>
    <w:rsid w:val="00FC137E"/>
  </w:style>
  <w:style w:type="numbering" w:customStyle="1" w:styleId="NoList32133">
    <w:name w:val="No List32133"/>
    <w:next w:val="NoList"/>
    <w:uiPriority w:val="99"/>
    <w:semiHidden/>
    <w:unhideWhenUsed/>
    <w:rsid w:val="00FC137E"/>
  </w:style>
  <w:style w:type="table" w:customStyle="1" w:styleId="1134">
    <w:name w:val="网格型113"/>
    <w:basedOn w:val="TableNormal"/>
    <w:next w:val="TableGrid"/>
    <w:uiPriority w:val="39"/>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NoList"/>
    <w:uiPriority w:val="99"/>
    <w:semiHidden/>
    <w:unhideWhenUsed/>
    <w:rsid w:val="00457688"/>
  </w:style>
  <w:style w:type="table" w:customStyle="1" w:styleId="70">
    <w:name w:val="网格型7"/>
    <w:basedOn w:val="TableNormal"/>
    <w:next w:val="TableGrid"/>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457688"/>
  </w:style>
  <w:style w:type="numbering" w:customStyle="1" w:styleId="242">
    <w:name w:val="无列表24"/>
    <w:next w:val="NoList"/>
    <w:uiPriority w:val="99"/>
    <w:semiHidden/>
    <w:unhideWhenUsed/>
    <w:rsid w:val="00457688"/>
  </w:style>
  <w:style w:type="table" w:customStyle="1" w:styleId="153">
    <w:name w:val="网格型15"/>
    <w:basedOn w:val="TableNormal"/>
    <w:next w:val="TableGrid"/>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457688"/>
  </w:style>
  <w:style w:type="numbering" w:customStyle="1" w:styleId="181">
    <w:name w:val="リストなし18"/>
    <w:next w:val="NoList"/>
    <w:uiPriority w:val="99"/>
    <w:semiHidden/>
    <w:unhideWhenUsed/>
    <w:rsid w:val="00457688"/>
  </w:style>
  <w:style w:type="numbering" w:customStyle="1" w:styleId="NoList118">
    <w:name w:val="No List118"/>
    <w:next w:val="NoList"/>
    <w:uiPriority w:val="99"/>
    <w:semiHidden/>
    <w:unhideWhenUsed/>
    <w:rsid w:val="00457688"/>
  </w:style>
  <w:style w:type="numbering" w:customStyle="1" w:styleId="1170">
    <w:name w:val="リストなし117"/>
    <w:next w:val="NoList"/>
    <w:uiPriority w:val="99"/>
    <w:semiHidden/>
    <w:unhideWhenUsed/>
    <w:rsid w:val="00457688"/>
  </w:style>
  <w:style w:type="numbering" w:customStyle="1" w:styleId="NoList29">
    <w:name w:val="No List29"/>
    <w:next w:val="NoList"/>
    <w:uiPriority w:val="99"/>
    <w:semiHidden/>
    <w:unhideWhenUsed/>
    <w:rsid w:val="00457688"/>
  </w:style>
  <w:style w:type="numbering" w:customStyle="1" w:styleId="NoList39">
    <w:name w:val="No List39"/>
    <w:next w:val="NoList"/>
    <w:uiPriority w:val="99"/>
    <w:semiHidden/>
    <w:unhideWhenUsed/>
    <w:rsid w:val="00457688"/>
  </w:style>
  <w:style w:type="numbering" w:customStyle="1" w:styleId="NoList119">
    <w:name w:val="No List119"/>
    <w:next w:val="NoList"/>
    <w:uiPriority w:val="99"/>
    <w:semiHidden/>
    <w:unhideWhenUsed/>
    <w:rsid w:val="00457688"/>
  </w:style>
  <w:style w:type="numbering" w:customStyle="1" w:styleId="NoList49">
    <w:name w:val="No List49"/>
    <w:next w:val="NoList"/>
    <w:uiPriority w:val="99"/>
    <w:semiHidden/>
    <w:unhideWhenUsed/>
    <w:rsid w:val="00457688"/>
  </w:style>
  <w:style w:type="numbering" w:customStyle="1" w:styleId="NoList58">
    <w:name w:val="No List58"/>
    <w:next w:val="NoList"/>
    <w:uiPriority w:val="99"/>
    <w:semiHidden/>
    <w:unhideWhenUsed/>
    <w:rsid w:val="00457688"/>
  </w:style>
  <w:style w:type="numbering" w:customStyle="1" w:styleId="NoList1118">
    <w:name w:val="No List1118"/>
    <w:next w:val="NoList"/>
    <w:uiPriority w:val="99"/>
    <w:semiHidden/>
    <w:unhideWhenUsed/>
    <w:rsid w:val="00457688"/>
  </w:style>
  <w:style w:type="numbering" w:customStyle="1" w:styleId="NoList218">
    <w:name w:val="No List218"/>
    <w:next w:val="NoList"/>
    <w:uiPriority w:val="99"/>
    <w:semiHidden/>
    <w:unhideWhenUsed/>
    <w:rsid w:val="00457688"/>
  </w:style>
  <w:style w:type="numbering" w:customStyle="1" w:styleId="NoList318">
    <w:name w:val="No List318"/>
    <w:next w:val="NoList"/>
    <w:uiPriority w:val="99"/>
    <w:semiHidden/>
    <w:unhideWhenUsed/>
    <w:rsid w:val="00457688"/>
  </w:style>
  <w:style w:type="numbering" w:customStyle="1" w:styleId="NoList418">
    <w:name w:val="No List418"/>
    <w:next w:val="NoList"/>
    <w:uiPriority w:val="99"/>
    <w:semiHidden/>
    <w:unhideWhenUsed/>
    <w:rsid w:val="00457688"/>
  </w:style>
  <w:style w:type="numbering" w:customStyle="1" w:styleId="NoList68">
    <w:name w:val="No List68"/>
    <w:next w:val="NoList"/>
    <w:uiPriority w:val="99"/>
    <w:semiHidden/>
    <w:unhideWhenUsed/>
    <w:rsid w:val="00457688"/>
  </w:style>
  <w:style w:type="numbering" w:customStyle="1" w:styleId="NoList78">
    <w:name w:val="No List78"/>
    <w:next w:val="NoList"/>
    <w:uiPriority w:val="99"/>
    <w:semiHidden/>
    <w:unhideWhenUsed/>
    <w:rsid w:val="00457688"/>
  </w:style>
  <w:style w:type="numbering" w:customStyle="1" w:styleId="NoList128">
    <w:name w:val="No List128"/>
    <w:next w:val="NoList"/>
    <w:uiPriority w:val="99"/>
    <w:semiHidden/>
    <w:unhideWhenUsed/>
    <w:rsid w:val="00457688"/>
  </w:style>
  <w:style w:type="numbering" w:customStyle="1" w:styleId="NoList228">
    <w:name w:val="No List228"/>
    <w:next w:val="NoList"/>
    <w:uiPriority w:val="99"/>
    <w:semiHidden/>
    <w:unhideWhenUsed/>
    <w:rsid w:val="00457688"/>
  </w:style>
  <w:style w:type="numbering" w:customStyle="1" w:styleId="NoList328">
    <w:name w:val="No List328"/>
    <w:next w:val="NoList"/>
    <w:uiPriority w:val="99"/>
    <w:semiHidden/>
    <w:unhideWhenUsed/>
    <w:rsid w:val="00457688"/>
  </w:style>
  <w:style w:type="table" w:customStyle="1" w:styleId="TableGrid57">
    <w:name w:val="Table Grid57"/>
    <w:basedOn w:val="TableNormal"/>
    <w:next w:val="TableGrid"/>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NoList"/>
    <w:uiPriority w:val="99"/>
    <w:semiHidden/>
    <w:unhideWhenUsed/>
    <w:rsid w:val="00457688"/>
  </w:style>
  <w:style w:type="numbering" w:customStyle="1" w:styleId="NoList517">
    <w:name w:val="No List517"/>
    <w:next w:val="NoList"/>
    <w:uiPriority w:val="99"/>
    <w:semiHidden/>
    <w:unhideWhenUsed/>
    <w:rsid w:val="00457688"/>
  </w:style>
  <w:style w:type="numbering" w:customStyle="1" w:styleId="NoList2117">
    <w:name w:val="No List2117"/>
    <w:next w:val="NoList"/>
    <w:uiPriority w:val="99"/>
    <w:semiHidden/>
    <w:unhideWhenUsed/>
    <w:rsid w:val="00457688"/>
  </w:style>
  <w:style w:type="numbering" w:customStyle="1" w:styleId="NoList3117">
    <w:name w:val="No List3117"/>
    <w:next w:val="NoList"/>
    <w:uiPriority w:val="99"/>
    <w:semiHidden/>
    <w:unhideWhenUsed/>
    <w:rsid w:val="00457688"/>
  </w:style>
  <w:style w:type="numbering" w:customStyle="1" w:styleId="NoList4117">
    <w:name w:val="No List4117"/>
    <w:next w:val="NoList"/>
    <w:uiPriority w:val="99"/>
    <w:semiHidden/>
    <w:unhideWhenUsed/>
    <w:rsid w:val="00457688"/>
  </w:style>
  <w:style w:type="numbering" w:customStyle="1" w:styleId="NoList617">
    <w:name w:val="No List617"/>
    <w:next w:val="NoList"/>
    <w:uiPriority w:val="99"/>
    <w:semiHidden/>
    <w:unhideWhenUsed/>
    <w:rsid w:val="00457688"/>
  </w:style>
  <w:style w:type="numbering" w:customStyle="1" w:styleId="1117">
    <w:name w:val="无列表1117"/>
    <w:next w:val="NoList"/>
    <w:semiHidden/>
    <w:rsid w:val="00457688"/>
  </w:style>
  <w:style w:type="numbering" w:customStyle="1" w:styleId="NoList11117">
    <w:name w:val="No List11117"/>
    <w:next w:val="NoList"/>
    <w:uiPriority w:val="99"/>
    <w:semiHidden/>
    <w:unhideWhenUsed/>
    <w:rsid w:val="00457688"/>
  </w:style>
  <w:style w:type="numbering" w:customStyle="1" w:styleId="NoList717">
    <w:name w:val="No List717"/>
    <w:next w:val="NoList"/>
    <w:uiPriority w:val="99"/>
    <w:semiHidden/>
    <w:unhideWhenUsed/>
    <w:rsid w:val="00457688"/>
  </w:style>
  <w:style w:type="numbering" w:customStyle="1" w:styleId="NoList1217">
    <w:name w:val="No List1217"/>
    <w:next w:val="NoList"/>
    <w:uiPriority w:val="99"/>
    <w:semiHidden/>
    <w:unhideWhenUsed/>
    <w:rsid w:val="00457688"/>
  </w:style>
  <w:style w:type="numbering" w:customStyle="1" w:styleId="NoList2217">
    <w:name w:val="No List2217"/>
    <w:next w:val="NoList"/>
    <w:uiPriority w:val="99"/>
    <w:semiHidden/>
    <w:unhideWhenUsed/>
    <w:rsid w:val="00457688"/>
  </w:style>
  <w:style w:type="numbering" w:customStyle="1" w:styleId="NoList3217">
    <w:name w:val="No List3217"/>
    <w:next w:val="NoList"/>
    <w:uiPriority w:val="99"/>
    <w:semiHidden/>
    <w:unhideWhenUsed/>
    <w:rsid w:val="00457688"/>
  </w:style>
  <w:style w:type="table" w:customStyle="1" w:styleId="TableGrid67">
    <w:name w:val="Table Grid67"/>
    <w:basedOn w:val="TableNormal"/>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57688"/>
  </w:style>
  <w:style w:type="table" w:customStyle="1" w:styleId="TableGrid227">
    <w:name w:val="Table Grid227"/>
    <w:basedOn w:val="TableNormal"/>
    <w:next w:val="TableGrid"/>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57688"/>
  </w:style>
  <w:style w:type="numbering" w:customStyle="1" w:styleId="NoList234">
    <w:name w:val="No List234"/>
    <w:next w:val="NoList"/>
    <w:uiPriority w:val="99"/>
    <w:semiHidden/>
    <w:unhideWhenUsed/>
    <w:rsid w:val="00457688"/>
  </w:style>
  <w:style w:type="numbering" w:customStyle="1" w:styleId="NoList334">
    <w:name w:val="No List334"/>
    <w:next w:val="NoList"/>
    <w:uiPriority w:val="99"/>
    <w:semiHidden/>
    <w:unhideWhenUsed/>
    <w:rsid w:val="00457688"/>
  </w:style>
  <w:style w:type="numbering" w:customStyle="1" w:styleId="NoList434">
    <w:name w:val="No List434"/>
    <w:next w:val="NoList"/>
    <w:uiPriority w:val="99"/>
    <w:semiHidden/>
    <w:unhideWhenUsed/>
    <w:rsid w:val="00457688"/>
  </w:style>
  <w:style w:type="numbering" w:customStyle="1" w:styleId="NoList524">
    <w:name w:val="No List524"/>
    <w:next w:val="NoList"/>
    <w:uiPriority w:val="99"/>
    <w:semiHidden/>
    <w:unhideWhenUsed/>
    <w:rsid w:val="00457688"/>
  </w:style>
  <w:style w:type="numbering" w:customStyle="1" w:styleId="NoList624">
    <w:name w:val="No List624"/>
    <w:next w:val="NoList"/>
    <w:uiPriority w:val="99"/>
    <w:semiHidden/>
    <w:unhideWhenUsed/>
    <w:rsid w:val="00457688"/>
  </w:style>
  <w:style w:type="numbering" w:customStyle="1" w:styleId="NoList724">
    <w:name w:val="No List724"/>
    <w:next w:val="NoList"/>
    <w:uiPriority w:val="99"/>
    <w:semiHidden/>
    <w:unhideWhenUsed/>
    <w:rsid w:val="00457688"/>
  </w:style>
  <w:style w:type="numbering" w:customStyle="1" w:styleId="NoList817">
    <w:name w:val="No List817"/>
    <w:next w:val="NoList"/>
    <w:uiPriority w:val="99"/>
    <w:semiHidden/>
    <w:unhideWhenUsed/>
    <w:rsid w:val="00457688"/>
  </w:style>
  <w:style w:type="numbering" w:customStyle="1" w:styleId="NoList97">
    <w:name w:val="No List97"/>
    <w:next w:val="NoList"/>
    <w:uiPriority w:val="99"/>
    <w:semiHidden/>
    <w:unhideWhenUsed/>
    <w:rsid w:val="00457688"/>
  </w:style>
  <w:style w:type="numbering" w:customStyle="1" w:styleId="NoList1124">
    <w:name w:val="No List1124"/>
    <w:next w:val="NoList"/>
    <w:uiPriority w:val="99"/>
    <w:semiHidden/>
    <w:unhideWhenUsed/>
    <w:rsid w:val="00457688"/>
  </w:style>
  <w:style w:type="numbering" w:customStyle="1" w:styleId="NoList2124">
    <w:name w:val="No List2124"/>
    <w:next w:val="NoList"/>
    <w:uiPriority w:val="99"/>
    <w:semiHidden/>
    <w:unhideWhenUsed/>
    <w:rsid w:val="00457688"/>
  </w:style>
  <w:style w:type="numbering" w:customStyle="1" w:styleId="NoList3124">
    <w:name w:val="No List3124"/>
    <w:next w:val="NoList"/>
    <w:uiPriority w:val="99"/>
    <w:semiHidden/>
    <w:unhideWhenUsed/>
    <w:rsid w:val="00457688"/>
  </w:style>
  <w:style w:type="numbering" w:customStyle="1" w:styleId="NoList4124">
    <w:name w:val="No List4124"/>
    <w:next w:val="NoList"/>
    <w:uiPriority w:val="99"/>
    <w:semiHidden/>
    <w:unhideWhenUsed/>
    <w:rsid w:val="00457688"/>
  </w:style>
  <w:style w:type="numbering" w:customStyle="1" w:styleId="NoList5114">
    <w:name w:val="No List5114"/>
    <w:next w:val="NoList"/>
    <w:uiPriority w:val="99"/>
    <w:semiHidden/>
    <w:unhideWhenUsed/>
    <w:rsid w:val="00457688"/>
  </w:style>
  <w:style w:type="numbering" w:customStyle="1" w:styleId="NoList6114">
    <w:name w:val="No List6114"/>
    <w:next w:val="NoList"/>
    <w:uiPriority w:val="99"/>
    <w:semiHidden/>
    <w:unhideWhenUsed/>
    <w:rsid w:val="00457688"/>
  </w:style>
  <w:style w:type="numbering" w:customStyle="1" w:styleId="NoList7114">
    <w:name w:val="No List7114"/>
    <w:next w:val="NoList"/>
    <w:uiPriority w:val="99"/>
    <w:semiHidden/>
    <w:unhideWhenUsed/>
    <w:rsid w:val="00457688"/>
  </w:style>
  <w:style w:type="numbering" w:customStyle="1" w:styleId="NoList8114">
    <w:name w:val="No List8114"/>
    <w:next w:val="NoList"/>
    <w:uiPriority w:val="99"/>
    <w:semiHidden/>
    <w:unhideWhenUsed/>
    <w:rsid w:val="00457688"/>
  </w:style>
  <w:style w:type="numbering" w:customStyle="1" w:styleId="NoList916">
    <w:name w:val="No List916"/>
    <w:next w:val="NoList"/>
    <w:uiPriority w:val="99"/>
    <w:semiHidden/>
    <w:unhideWhenUsed/>
    <w:rsid w:val="00457688"/>
  </w:style>
  <w:style w:type="numbering" w:customStyle="1" w:styleId="LFO196">
    <w:name w:val="LFO196"/>
    <w:basedOn w:val="NoList"/>
    <w:rsid w:val="00457688"/>
  </w:style>
  <w:style w:type="numbering" w:customStyle="1" w:styleId="NoList106">
    <w:name w:val="No List106"/>
    <w:next w:val="NoList"/>
    <w:uiPriority w:val="99"/>
    <w:semiHidden/>
    <w:unhideWhenUsed/>
    <w:rsid w:val="00457688"/>
  </w:style>
  <w:style w:type="numbering" w:customStyle="1" w:styleId="LFO1916">
    <w:name w:val="LFO1916"/>
    <w:basedOn w:val="NoList"/>
    <w:rsid w:val="00457688"/>
  </w:style>
  <w:style w:type="numbering" w:customStyle="1" w:styleId="NoList1224">
    <w:name w:val="No List1224"/>
    <w:next w:val="NoList"/>
    <w:uiPriority w:val="99"/>
    <w:semiHidden/>
    <w:rsid w:val="00457688"/>
  </w:style>
  <w:style w:type="numbering" w:customStyle="1" w:styleId="NoList11124">
    <w:name w:val="No List11124"/>
    <w:next w:val="NoList"/>
    <w:uiPriority w:val="99"/>
    <w:semiHidden/>
    <w:unhideWhenUsed/>
    <w:rsid w:val="00457688"/>
  </w:style>
  <w:style w:type="numbering" w:customStyle="1" w:styleId="1240">
    <w:name w:val="无列表124"/>
    <w:next w:val="NoList"/>
    <w:semiHidden/>
    <w:rsid w:val="00457688"/>
  </w:style>
  <w:style w:type="numbering" w:customStyle="1" w:styleId="1241">
    <w:name w:val="リストなし124"/>
    <w:next w:val="NoList"/>
    <w:uiPriority w:val="99"/>
    <w:semiHidden/>
    <w:unhideWhenUsed/>
    <w:rsid w:val="00457688"/>
  </w:style>
  <w:style w:type="numbering" w:customStyle="1" w:styleId="1124">
    <w:name w:val="无列表1124"/>
    <w:next w:val="NoList"/>
    <w:semiHidden/>
    <w:rsid w:val="00457688"/>
  </w:style>
  <w:style w:type="numbering" w:customStyle="1" w:styleId="11140">
    <w:name w:val="リストなし1114"/>
    <w:next w:val="NoList"/>
    <w:uiPriority w:val="99"/>
    <w:semiHidden/>
    <w:unhideWhenUsed/>
    <w:rsid w:val="00457688"/>
  </w:style>
  <w:style w:type="numbering" w:customStyle="1" w:styleId="NoList2224">
    <w:name w:val="No List2224"/>
    <w:next w:val="NoList"/>
    <w:uiPriority w:val="99"/>
    <w:semiHidden/>
    <w:unhideWhenUsed/>
    <w:rsid w:val="00457688"/>
  </w:style>
  <w:style w:type="numbering" w:customStyle="1" w:styleId="NoList3224">
    <w:name w:val="No List3224"/>
    <w:next w:val="NoList"/>
    <w:uiPriority w:val="99"/>
    <w:semiHidden/>
    <w:unhideWhenUsed/>
    <w:rsid w:val="00457688"/>
  </w:style>
  <w:style w:type="numbering" w:customStyle="1" w:styleId="NoList4214">
    <w:name w:val="No List4214"/>
    <w:next w:val="NoList"/>
    <w:uiPriority w:val="99"/>
    <w:semiHidden/>
    <w:unhideWhenUsed/>
    <w:rsid w:val="00457688"/>
  </w:style>
  <w:style w:type="numbering" w:customStyle="1" w:styleId="NoList21114">
    <w:name w:val="No List21114"/>
    <w:next w:val="NoList"/>
    <w:uiPriority w:val="99"/>
    <w:semiHidden/>
    <w:unhideWhenUsed/>
    <w:rsid w:val="00457688"/>
  </w:style>
  <w:style w:type="numbering" w:customStyle="1" w:styleId="NoList31114">
    <w:name w:val="No List31114"/>
    <w:next w:val="NoList"/>
    <w:uiPriority w:val="99"/>
    <w:semiHidden/>
    <w:unhideWhenUsed/>
    <w:rsid w:val="00457688"/>
  </w:style>
  <w:style w:type="numbering" w:customStyle="1" w:styleId="NoList41114">
    <w:name w:val="No List41114"/>
    <w:next w:val="NoList"/>
    <w:uiPriority w:val="99"/>
    <w:semiHidden/>
    <w:unhideWhenUsed/>
    <w:rsid w:val="00457688"/>
  </w:style>
  <w:style w:type="numbering" w:customStyle="1" w:styleId="11114">
    <w:name w:val="无列表11114"/>
    <w:next w:val="NoList"/>
    <w:semiHidden/>
    <w:rsid w:val="00457688"/>
  </w:style>
  <w:style w:type="numbering" w:customStyle="1" w:styleId="NoList111114">
    <w:name w:val="No List111114"/>
    <w:next w:val="NoList"/>
    <w:uiPriority w:val="99"/>
    <w:semiHidden/>
    <w:unhideWhenUsed/>
    <w:rsid w:val="00457688"/>
  </w:style>
  <w:style w:type="numbering" w:customStyle="1" w:styleId="NoList12114">
    <w:name w:val="No List12114"/>
    <w:next w:val="NoList"/>
    <w:uiPriority w:val="99"/>
    <w:semiHidden/>
    <w:unhideWhenUsed/>
    <w:rsid w:val="00457688"/>
  </w:style>
  <w:style w:type="numbering" w:customStyle="1" w:styleId="NoList22114">
    <w:name w:val="No List22114"/>
    <w:next w:val="NoList"/>
    <w:uiPriority w:val="99"/>
    <w:semiHidden/>
    <w:unhideWhenUsed/>
    <w:rsid w:val="00457688"/>
  </w:style>
  <w:style w:type="numbering" w:customStyle="1" w:styleId="NoList32114">
    <w:name w:val="No List32114"/>
    <w:next w:val="NoList"/>
    <w:uiPriority w:val="99"/>
    <w:semiHidden/>
    <w:unhideWhenUsed/>
    <w:rsid w:val="00457688"/>
  </w:style>
  <w:style w:type="numbering" w:customStyle="1" w:styleId="NoList144">
    <w:name w:val="No List144"/>
    <w:next w:val="NoList"/>
    <w:uiPriority w:val="99"/>
    <w:semiHidden/>
    <w:unhideWhenUsed/>
    <w:rsid w:val="00457688"/>
  </w:style>
  <w:style w:type="numbering" w:customStyle="1" w:styleId="NoList154">
    <w:name w:val="No List154"/>
    <w:next w:val="NoList"/>
    <w:uiPriority w:val="99"/>
    <w:semiHidden/>
    <w:unhideWhenUsed/>
    <w:rsid w:val="00457688"/>
  </w:style>
  <w:style w:type="numbering" w:customStyle="1" w:styleId="NoList244">
    <w:name w:val="No List244"/>
    <w:next w:val="NoList"/>
    <w:uiPriority w:val="99"/>
    <w:semiHidden/>
    <w:unhideWhenUsed/>
    <w:rsid w:val="00457688"/>
  </w:style>
  <w:style w:type="numbering" w:customStyle="1" w:styleId="NoList344">
    <w:name w:val="No List344"/>
    <w:next w:val="NoList"/>
    <w:uiPriority w:val="99"/>
    <w:semiHidden/>
    <w:unhideWhenUsed/>
    <w:rsid w:val="00457688"/>
  </w:style>
  <w:style w:type="numbering" w:customStyle="1" w:styleId="NoList444">
    <w:name w:val="No List444"/>
    <w:next w:val="NoList"/>
    <w:uiPriority w:val="99"/>
    <w:semiHidden/>
    <w:unhideWhenUsed/>
    <w:rsid w:val="00457688"/>
  </w:style>
  <w:style w:type="numbering" w:customStyle="1" w:styleId="NoList534">
    <w:name w:val="No List534"/>
    <w:next w:val="NoList"/>
    <w:uiPriority w:val="99"/>
    <w:semiHidden/>
    <w:unhideWhenUsed/>
    <w:rsid w:val="00457688"/>
  </w:style>
  <w:style w:type="numbering" w:customStyle="1" w:styleId="NoList634">
    <w:name w:val="No List634"/>
    <w:next w:val="NoList"/>
    <w:uiPriority w:val="99"/>
    <w:semiHidden/>
    <w:unhideWhenUsed/>
    <w:rsid w:val="00457688"/>
  </w:style>
  <w:style w:type="numbering" w:customStyle="1" w:styleId="NoList734">
    <w:name w:val="No List734"/>
    <w:next w:val="NoList"/>
    <w:uiPriority w:val="99"/>
    <w:semiHidden/>
    <w:unhideWhenUsed/>
    <w:rsid w:val="00457688"/>
  </w:style>
  <w:style w:type="numbering" w:customStyle="1" w:styleId="NoList824">
    <w:name w:val="No List824"/>
    <w:next w:val="NoList"/>
    <w:uiPriority w:val="99"/>
    <w:semiHidden/>
    <w:unhideWhenUsed/>
    <w:rsid w:val="00457688"/>
  </w:style>
  <w:style w:type="numbering" w:customStyle="1" w:styleId="NoList924">
    <w:name w:val="No List924"/>
    <w:next w:val="NoList"/>
    <w:uiPriority w:val="99"/>
    <w:semiHidden/>
    <w:unhideWhenUsed/>
    <w:rsid w:val="00457688"/>
  </w:style>
  <w:style w:type="numbering" w:customStyle="1" w:styleId="NoList1134">
    <w:name w:val="No List1134"/>
    <w:next w:val="NoList"/>
    <w:uiPriority w:val="99"/>
    <w:semiHidden/>
    <w:unhideWhenUsed/>
    <w:rsid w:val="00457688"/>
  </w:style>
  <w:style w:type="numbering" w:customStyle="1" w:styleId="NoList2134">
    <w:name w:val="No List2134"/>
    <w:next w:val="NoList"/>
    <w:uiPriority w:val="99"/>
    <w:semiHidden/>
    <w:unhideWhenUsed/>
    <w:rsid w:val="00457688"/>
  </w:style>
  <w:style w:type="numbering" w:customStyle="1" w:styleId="NoList3134">
    <w:name w:val="No List3134"/>
    <w:next w:val="NoList"/>
    <w:uiPriority w:val="99"/>
    <w:semiHidden/>
    <w:unhideWhenUsed/>
    <w:rsid w:val="00457688"/>
  </w:style>
  <w:style w:type="numbering" w:customStyle="1" w:styleId="NoList4134">
    <w:name w:val="No List4134"/>
    <w:next w:val="NoList"/>
    <w:uiPriority w:val="99"/>
    <w:semiHidden/>
    <w:unhideWhenUsed/>
    <w:rsid w:val="00457688"/>
  </w:style>
  <w:style w:type="numbering" w:customStyle="1" w:styleId="NoList5124">
    <w:name w:val="No List5124"/>
    <w:next w:val="NoList"/>
    <w:uiPriority w:val="99"/>
    <w:semiHidden/>
    <w:unhideWhenUsed/>
    <w:rsid w:val="00457688"/>
  </w:style>
  <w:style w:type="numbering" w:customStyle="1" w:styleId="NoList6124">
    <w:name w:val="No List6124"/>
    <w:next w:val="NoList"/>
    <w:uiPriority w:val="99"/>
    <w:semiHidden/>
    <w:unhideWhenUsed/>
    <w:rsid w:val="00457688"/>
  </w:style>
  <w:style w:type="numbering" w:customStyle="1" w:styleId="NoList7124">
    <w:name w:val="No List7124"/>
    <w:next w:val="NoList"/>
    <w:uiPriority w:val="99"/>
    <w:semiHidden/>
    <w:unhideWhenUsed/>
    <w:rsid w:val="00457688"/>
  </w:style>
  <w:style w:type="numbering" w:customStyle="1" w:styleId="NoList8124">
    <w:name w:val="No List8124"/>
    <w:next w:val="NoList"/>
    <w:uiPriority w:val="99"/>
    <w:semiHidden/>
    <w:unhideWhenUsed/>
    <w:rsid w:val="00457688"/>
  </w:style>
  <w:style w:type="numbering" w:customStyle="1" w:styleId="NoList9114">
    <w:name w:val="No List9114"/>
    <w:next w:val="NoList"/>
    <w:uiPriority w:val="99"/>
    <w:semiHidden/>
    <w:unhideWhenUsed/>
    <w:rsid w:val="00457688"/>
  </w:style>
  <w:style w:type="numbering" w:customStyle="1" w:styleId="LFO1924">
    <w:name w:val="LFO1924"/>
    <w:basedOn w:val="NoList"/>
    <w:rsid w:val="00457688"/>
  </w:style>
  <w:style w:type="numbering" w:customStyle="1" w:styleId="NoList1014">
    <w:name w:val="No List1014"/>
    <w:next w:val="NoList"/>
    <w:uiPriority w:val="99"/>
    <w:semiHidden/>
    <w:unhideWhenUsed/>
    <w:rsid w:val="00457688"/>
  </w:style>
  <w:style w:type="numbering" w:customStyle="1" w:styleId="LFO19114">
    <w:name w:val="LFO19114"/>
    <w:basedOn w:val="NoList"/>
    <w:rsid w:val="00457688"/>
  </w:style>
  <w:style w:type="numbering" w:customStyle="1" w:styleId="NoList1234">
    <w:name w:val="No List1234"/>
    <w:next w:val="NoList"/>
    <w:uiPriority w:val="99"/>
    <w:semiHidden/>
    <w:rsid w:val="00457688"/>
  </w:style>
  <w:style w:type="numbering" w:customStyle="1" w:styleId="NoList11134">
    <w:name w:val="No List11134"/>
    <w:next w:val="NoList"/>
    <w:uiPriority w:val="99"/>
    <w:semiHidden/>
    <w:unhideWhenUsed/>
    <w:rsid w:val="00457688"/>
  </w:style>
  <w:style w:type="numbering" w:customStyle="1" w:styleId="134">
    <w:name w:val="无列表134"/>
    <w:next w:val="NoList"/>
    <w:semiHidden/>
    <w:rsid w:val="00457688"/>
  </w:style>
  <w:style w:type="numbering" w:customStyle="1" w:styleId="1340">
    <w:name w:val="リストなし134"/>
    <w:next w:val="NoList"/>
    <w:uiPriority w:val="99"/>
    <w:semiHidden/>
    <w:unhideWhenUsed/>
    <w:rsid w:val="00457688"/>
  </w:style>
  <w:style w:type="numbering" w:customStyle="1" w:styleId="11340">
    <w:name w:val="无列表1134"/>
    <w:next w:val="NoList"/>
    <w:semiHidden/>
    <w:rsid w:val="00457688"/>
  </w:style>
  <w:style w:type="numbering" w:customStyle="1" w:styleId="11240">
    <w:name w:val="リストなし1124"/>
    <w:next w:val="NoList"/>
    <w:uiPriority w:val="99"/>
    <w:semiHidden/>
    <w:unhideWhenUsed/>
    <w:rsid w:val="00457688"/>
  </w:style>
  <w:style w:type="numbering" w:customStyle="1" w:styleId="NoList2234">
    <w:name w:val="No List2234"/>
    <w:next w:val="NoList"/>
    <w:uiPriority w:val="99"/>
    <w:semiHidden/>
    <w:unhideWhenUsed/>
    <w:rsid w:val="00457688"/>
  </w:style>
  <w:style w:type="numbering" w:customStyle="1" w:styleId="NoList3234">
    <w:name w:val="No List3234"/>
    <w:next w:val="NoList"/>
    <w:uiPriority w:val="99"/>
    <w:semiHidden/>
    <w:unhideWhenUsed/>
    <w:rsid w:val="00457688"/>
  </w:style>
  <w:style w:type="numbering" w:customStyle="1" w:styleId="NoList4224">
    <w:name w:val="No List4224"/>
    <w:next w:val="NoList"/>
    <w:uiPriority w:val="99"/>
    <w:semiHidden/>
    <w:unhideWhenUsed/>
    <w:rsid w:val="00457688"/>
  </w:style>
  <w:style w:type="numbering" w:customStyle="1" w:styleId="NoList21124">
    <w:name w:val="No List21124"/>
    <w:next w:val="NoList"/>
    <w:uiPriority w:val="99"/>
    <w:semiHidden/>
    <w:unhideWhenUsed/>
    <w:rsid w:val="00457688"/>
  </w:style>
  <w:style w:type="numbering" w:customStyle="1" w:styleId="NoList31124">
    <w:name w:val="No List31124"/>
    <w:next w:val="NoList"/>
    <w:uiPriority w:val="99"/>
    <w:semiHidden/>
    <w:unhideWhenUsed/>
    <w:rsid w:val="00457688"/>
  </w:style>
  <w:style w:type="numbering" w:customStyle="1" w:styleId="NoList41124">
    <w:name w:val="No List41124"/>
    <w:next w:val="NoList"/>
    <w:uiPriority w:val="99"/>
    <w:semiHidden/>
    <w:unhideWhenUsed/>
    <w:rsid w:val="00457688"/>
  </w:style>
  <w:style w:type="numbering" w:customStyle="1" w:styleId="11124">
    <w:name w:val="无列表11124"/>
    <w:next w:val="NoList"/>
    <w:semiHidden/>
    <w:rsid w:val="00457688"/>
  </w:style>
  <w:style w:type="numbering" w:customStyle="1" w:styleId="NoList111124">
    <w:name w:val="No List111124"/>
    <w:next w:val="NoList"/>
    <w:uiPriority w:val="99"/>
    <w:semiHidden/>
    <w:unhideWhenUsed/>
    <w:rsid w:val="00457688"/>
  </w:style>
  <w:style w:type="numbering" w:customStyle="1" w:styleId="NoList12124">
    <w:name w:val="No List12124"/>
    <w:next w:val="NoList"/>
    <w:uiPriority w:val="99"/>
    <w:semiHidden/>
    <w:unhideWhenUsed/>
    <w:rsid w:val="00457688"/>
  </w:style>
  <w:style w:type="numbering" w:customStyle="1" w:styleId="NoList22124">
    <w:name w:val="No List22124"/>
    <w:next w:val="NoList"/>
    <w:uiPriority w:val="99"/>
    <w:semiHidden/>
    <w:unhideWhenUsed/>
    <w:rsid w:val="00457688"/>
  </w:style>
  <w:style w:type="numbering" w:customStyle="1" w:styleId="NoList32124">
    <w:name w:val="No List32124"/>
    <w:next w:val="NoList"/>
    <w:uiPriority w:val="99"/>
    <w:semiHidden/>
    <w:unhideWhenUsed/>
    <w:rsid w:val="00457688"/>
  </w:style>
  <w:style w:type="numbering" w:customStyle="1" w:styleId="NoList164">
    <w:name w:val="No List164"/>
    <w:next w:val="NoList"/>
    <w:uiPriority w:val="99"/>
    <w:semiHidden/>
    <w:unhideWhenUsed/>
    <w:rsid w:val="00457688"/>
  </w:style>
  <w:style w:type="numbering" w:customStyle="1" w:styleId="NoList174">
    <w:name w:val="No List174"/>
    <w:next w:val="NoList"/>
    <w:uiPriority w:val="99"/>
    <w:semiHidden/>
    <w:unhideWhenUsed/>
    <w:rsid w:val="00457688"/>
  </w:style>
  <w:style w:type="numbering" w:customStyle="1" w:styleId="NoList254">
    <w:name w:val="No List254"/>
    <w:next w:val="NoList"/>
    <w:uiPriority w:val="99"/>
    <w:semiHidden/>
    <w:unhideWhenUsed/>
    <w:rsid w:val="00457688"/>
  </w:style>
  <w:style w:type="numbering" w:customStyle="1" w:styleId="NoList354">
    <w:name w:val="No List354"/>
    <w:next w:val="NoList"/>
    <w:uiPriority w:val="99"/>
    <w:semiHidden/>
    <w:unhideWhenUsed/>
    <w:rsid w:val="00457688"/>
  </w:style>
  <w:style w:type="numbering" w:customStyle="1" w:styleId="NoList454">
    <w:name w:val="No List454"/>
    <w:next w:val="NoList"/>
    <w:uiPriority w:val="99"/>
    <w:semiHidden/>
    <w:unhideWhenUsed/>
    <w:rsid w:val="00457688"/>
  </w:style>
  <w:style w:type="numbering" w:customStyle="1" w:styleId="NoList544">
    <w:name w:val="No List544"/>
    <w:next w:val="NoList"/>
    <w:uiPriority w:val="99"/>
    <w:semiHidden/>
    <w:unhideWhenUsed/>
    <w:rsid w:val="00457688"/>
  </w:style>
  <w:style w:type="numbering" w:customStyle="1" w:styleId="NoList644">
    <w:name w:val="No List644"/>
    <w:next w:val="NoList"/>
    <w:uiPriority w:val="99"/>
    <w:semiHidden/>
    <w:unhideWhenUsed/>
    <w:rsid w:val="00457688"/>
  </w:style>
  <w:style w:type="numbering" w:customStyle="1" w:styleId="NoList744">
    <w:name w:val="No List744"/>
    <w:next w:val="NoList"/>
    <w:uiPriority w:val="99"/>
    <w:semiHidden/>
    <w:unhideWhenUsed/>
    <w:rsid w:val="00457688"/>
  </w:style>
  <w:style w:type="numbering" w:customStyle="1" w:styleId="NoList834">
    <w:name w:val="No List834"/>
    <w:next w:val="NoList"/>
    <w:uiPriority w:val="99"/>
    <w:semiHidden/>
    <w:unhideWhenUsed/>
    <w:rsid w:val="00457688"/>
  </w:style>
  <w:style w:type="numbering" w:customStyle="1" w:styleId="NoList934">
    <w:name w:val="No List934"/>
    <w:next w:val="NoList"/>
    <w:uiPriority w:val="99"/>
    <w:semiHidden/>
    <w:unhideWhenUsed/>
    <w:rsid w:val="00457688"/>
  </w:style>
  <w:style w:type="numbering" w:customStyle="1" w:styleId="NoList1144">
    <w:name w:val="No List1144"/>
    <w:next w:val="NoList"/>
    <w:uiPriority w:val="99"/>
    <w:semiHidden/>
    <w:unhideWhenUsed/>
    <w:rsid w:val="00457688"/>
  </w:style>
  <w:style w:type="numbering" w:customStyle="1" w:styleId="NoList2144">
    <w:name w:val="No List2144"/>
    <w:next w:val="NoList"/>
    <w:uiPriority w:val="99"/>
    <w:semiHidden/>
    <w:unhideWhenUsed/>
    <w:rsid w:val="00457688"/>
  </w:style>
  <w:style w:type="numbering" w:customStyle="1" w:styleId="NoList3144">
    <w:name w:val="No List3144"/>
    <w:next w:val="NoList"/>
    <w:uiPriority w:val="99"/>
    <w:semiHidden/>
    <w:unhideWhenUsed/>
    <w:rsid w:val="00457688"/>
  </w:style>
  <w:style w:type="numbering" w:customStyle="1" w:styleId="NoList4144">
    <w:name w:val="No List4144"/>
    <w:next w:val="NoList"/>
    <w:uiPriority w:val="99"/>
    <w:semiHidden/>
    <w:unhideWhenUsed/>
    <w:rsid w:val="00457688"/>
  </w:style>
  <w:style w:type="numbering" w:customStyle="1" w:styleId="NoList5134">
    <w:name w:val="No List5134"/>
    <w:next w:val="NoList"/>
    <w:uiPriority w:val="99"/>
    <w:semiHidden/>
    <w:unhideWhenUsed/>
    <w:rsid w:val="00457688"/>
  </w:style>
  <w:style w:type="numbering" w:customStyle="1" w:styleId="NoList6134">
    <w:name w:val="No List6134"/>
    <w:next w:val="NoList"/>
    <w:uiPriority w:val="99"/>
    <w:semiHidden/>
    <w:unhideWhenUsed/>
    <w:rsid w:val="00457688"/>
  </w:style>
  <w:style w:type="numbering" w:customStyle="1" w:styleId="NoList7134">
    <w:name w:val="No List7134"/>
    <w:next w:val="NoList"/>
    <w:uiPriority w:val="99"/>
    <w:semiHidden/>
    <w:unhideWhenUsed/>
    <w:rsid w:val="00457688"/>
  </w:style>
  <w:style w:type="numbering" w:customStyle="1" w:styleId="NoList8134">
    <w:name w:val="No List8134"/>
    <w:next w:val="NoList"/>
    <w:uiPriority w:val="99"/>
    <w:semiHidden/>
    <w:unhideWhenUsed/>
    <w:rsid w:val="00457688"/>
  </w:style>
  <w:style w:type="numbering" w:customStyle="1" w:styleId="NoList9124">
    <w:name w:val="No List9124"/>
    <w:next w:val="NoList"/>
    <w:uiPriority w:val="99"/>
    <w:semiHidden/>
    <w:unhideWhenUsed/>
    <w:rsid w:val="00457688"/>
  </w:style>
  <w:style w:type="numbering" w:customStyle="1" w:styleId="LFO1934">
    <w:name w:val="LFO1934"/>
    <w:basedOn w:val="NoList"/>
    <w:rsid w:val="00457688"/>
  </w:style>
  <w:style w:type="numbering" w:customStyle="1" w:styleId="NoList1024">
    <w:name w:val="No List1024"/>
    <w:next w:val="NoList"/>
    <w:uiPriority w:val="99"/>
    <w:semiHidden/>
    <w:unhideWhenUsed/>
    <w:rsid w:val="00457688"/>
  </w:style>
  <w:style w:type="numbering" w:customStyle="1" w:styleId="LFO19124">
    <w:name w:val="LFO19124"/>
    <w:basedOn w:val="NoList"/>
    <w:rsid w:val="00457688"/>
  </w:style>
  <w:style w:type="numbering" w:customStyle="1" w:styleId="NoList1244">
    <w:name w:val="No List1244"/>
    <w:next w:val="NoList"/>
    <w:uiPriority w:val="99"/>
    <w:semiHidden/>
    <w:rsid w:val="00457688"/>
  </w:style>
  <w:style w:type="numbering" w:customStyle="1" w:styleId="NoList11144">
    <w:name w:val="No List11144"/>
    <w:next w:val="NoList"/>
    <w:uiPriority w:val="99"/>
    <w:semiHidden/>
    <w:unhideWhenUsed/>
    <w:rsid w:val="00457688"/>
  </w:style>
  <w:style w:type="numbering" w:customStyle="1" w:styleId="144">
    <w:name w:val="无列表144"/>
    <w:next w:val="NoList"/>
    <w:semiHidden/>
    <w:rsid w:val="00457688"/>
  </w:style>
  <w:style w:type="numbering" w:customStyle="1" w:styleId="1440">
    <w:name w:val="リストなし144"/>
    <w:next w:val="NoList"/>
    <w:uiPriority w:val="99"/>
    <w:semiHidden/>
    <w:unhideWhenUsed/>
    <w:rsid w:val="00457688"/>
  </w:style>
  <w:style w:type="numbering" w:customStyle="1" w:styleId="1144">
    <w:name w:val="无列表1144"/>
    <w:next w:val="NoList"/>
    <w:semiHidden/>
    <w:rsid w:val="00457688"/>
  </w:style>
  <w:style w:type="numbering" w:customStyle="1" w:styleId="11341">
    <w:name w:val="リストなし1134"/>
    <w:next w:val="NoList"/>
    <w:uiPriority w:val="99"/>
    <w:semiHidden/>
    <w:unhideWhenUsed/>
    <w:rsid w:val="00457688"/>
  </w:style>
  <w:style w:type="numbering" w:customStyle="1" w:styleId="NoList2244">
    <w:name w:val="No List2244"/>
    <w:next w:val="NoList"/>
    <w:uiPriority w:val="99"/>
    <w:semiHidden/>
    <w:unhideWhenUsed/>
    <w:rsid w:val="00457688"/>
  </w:style>
  <w:style w:type="numbering" w:customStyle="1" w:styleId="NoList3244">
    <w:name w:val="No List3244"/>
    <w:next w:val="NoList"/>
    <w:uiPriority w:val="99"/>
    <w:semiHidden/>
    <w:unhideWhenUsed/>
    <w:rsid w:val="00457688"/>
  </w:style>
  <w:style w:type="numbering" w:customStyle="1" w:styleId="NoList4234">
    <w:name w:val="No List4234"/>
    <w:next w:val="NoList"/>
    <w:uiPriority w:val="99"/>
    <w:semiHidden/>
    <w:unhideWhenUsed/>
    <w:rsid w:val="00457688"/>
  </w:style>
  <w:style w:type="numbering" w:customStyle="1" w:styleId="NoList21134">
    <w:name w:val="No List21134"/>
    <w:next w:val="NoList"/>
    <w:uiPriority w:val="99"/>
    <w:semiHidden/>
    <w:unhideWhenUsed/>
    <w:rsid w:val="00457688"/>
  </w:style>
  <w:style w:type="numbering" w:customStyle="1" w:styleId="NoList31134">
    <w:name w:val="No List31134"/>
    <w:next w:val="NoList"/>
    <w:uiPriority w:val="99"/>
    <w:semiHidden/>
    <w:unhideWhenUsed/>
    <w:rsid w:val="00457688"/>
  </w:style>
  <w:style w:type="numbering" w:customStyle="1" w:styleId="NoList41134">
    <w:name w:val="No List41134"/>
    <w:next w:val="NoList"/>
    <w:uiPriority w:val="99"/>
    <w:semiHidden/>
    <w:unhideWhenUsed/>
    <w:rsid w:val="00457688"/>
  </w:style>
  <w:style w:type="numbering" w:customStyle="1" w:styleId="11134">
    <w:name w:val="无列表11134"/>
    <w:next w:val="NoList"/>
    <w:semiHidden/>
    <w:rsid w:val="00457688"/>
  </w:style>
  <w:style w:type="numbering" w:customStyle="1" w:styleId="NoList111134">
    <w:name w:val="No List111134"/>
    <w:next w:val="NoList"/>
    <w:uiPriority w:val="99"/>
    <w:semiHidden/>
    <w:unhideWhenUsed/>
    <w:rsid w:val="00457688"/>
  </w:style>
  <w:style w:type="numbering" w:customStyle="1" w:styleId="NoList12134">
    <w:name w:val="No List12134"/>
    <w:next w:val="NoList"/>
    <w:uiPriority w:val="99"/>
    <w:semiHidden/>
    <w:unhideWhenUsed/>
    <w:rsid w:val="00457688"/>
  </w:style>
  <w:style w:type="numbering" w:customStyle="1" w:styleId="NoList22134">
    <w:name w:val="No List22134"/>
    <w:next w:val="NoList"/>
    <w:uiPriority w:val="99"/>
    <w:semiHidden/>
    <w:unhideWhenUsed/>
    <w:rsid w:val="00457688"/>
  </w:style>
  <w:style w:type="numbering" w:customStyle="1" w:styleId="NoList32134">
    <w:name w:val="No List32134"/>
    <w:next w:val="NoList"/>
    <w:uiPriority w:val="99"/>
    <w:semiHidden/>
    <w:unhideWhenUsed/>
    <w:rsid w:val="00457688"/>
  </w:style>
  <w:style w:type="table" w:customStyle="1" w:styleId="324">
    <w:name w:val="网格型32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NoList"/>
    <w:uiPriority w:val="99"/>
    <w:semiHidden/>
    <w:unhideWhenUsed/>
    <w:rsid w:val="009224A3"/>
  </w:style>
  <w:style w:type="table" w:customStyle="1" w:styleId="80">
    <w:name w:val="网格型8"/>
    <w:basedOn w:val="TableNormal"/>
    <w:next w:val="TableGrid"/>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224A3"/>
  </w:style>
  <w:style w:type="numbering" w:customStyle="1" w:styleId="250">
    <w:name w:val="无列表25"/>
    <w:next w:val="NoList"/>
    <w:uiPriority w:val="99"/>
    <w:semiHidden/>
    <w:unhideWhenUsed/>
    <w:rsid w:val="009224A3"/>
  </w:style>
  <w:style w:type="table" w:customStyle="1" w:styleId="162">
    <w:name w:val="网格型16"/>
    <w:basedOn w:val="TableNormal"/>
    <w:next w:val="TableGrid"/>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NoList"/>
    <w:semiHidden/>
    <w:rsid w:val="009224A3"/>
  </w:style>
  <w:style w:type="numbering" w:customStyle="1" w:styleId="191">
    <w:name w:val="リストなし19"/>
    <w:next w:val="NoList"/>
    <w:uiPriority w:val="99"/>
    <w:semiHidden/>
    <w:unhideWhenUsed/>
    <w:rsid w:val="009224A3"/>
  </w:style>
  <w:style w:type="numbering" w:customStyle="1" w:styleId="NoList120">
    <w:name w:val="No List120"/>
    <w:next w:val="NoList"/>
    <w:uiPriority w:val="99"/>
    <w:semiHidden/>
    <w:unhideWhenUsed/>
    <w:rsid w:val="009224A3"/>
  </w:style>
  <w:style w:type="numbering" w:customStyle="1" w:styleId="1180">
    <w:name w:val="リストなし118"/>
    <w:next w:val="NoList"/>
    <w:uiPriority w:val="99"/>
    <w:semiHidden/>
    <w:unhideWhenUsed/>
    <w:rsid w:val="009224A3"/>
  </w:style>
  <w:style w:type="numbering" w:customStyle="1" w:styleId="NoList210">
    <w:name w:val="No List210"/>
    <w:next w:val="NoList"/>
    <w:uiPriority w:val="99"/>
    <w:semiHidden/>
    <w:unhideWhenUsed/>
    <w:rsid w:val="009224A3"/>
  </w:style>
  <w:style w:type="numbering" w:customStyle="1" w:styleId="NoList310">
    <w:name w:val="No List310"/>
    <w:next w:val="NoList"/>
    <w:uiPriority w:val="99"/>
    <w:semiHidden/>
    <w:unhideWhenUsed/>
    <w:rsid w:val="009224A3"/>
  </w:style>
  <w:style w:type="numbering" w:customStyle="1" w:styleId="NoList1110">
    <w:name w:val="No List1110"/>
    <w:next w:val="NoList"/>
    <w:uiPriority w:val="99"/>
    <w:semiHidden/>
    <w:unhideWhenUsed/>
    <w:rsid w:val="009224A3"/>
  </w:style>
  <w:style w:type="numbering" w:customStyle="1" w:styleId="NoList410">
    <w:name w:val="No List410"/>
    <w:next w:val="NoList"/>
    <w:uiPriority w:val="99"/>
    <w:semiHidden/>
    <w:unhideWhenUsed/>
    <w:rsid w:val="009224A3"/>
  </w:style>
  <w:style w:type="numbering" w:customStyle="1" w:styleId="NoList59">
    <w:name w:val="No List59"/>
    <w:next w:val="NoList"/>
    <w:uiPriority w:val="99"/>
    <w:semiHidden/>
    <w:unhideWhenUsed/>
    <w:rsid w:val="009224A3"/>
  </w:style>
  <w:style w:type="numbering" w:customStyle="1" w:styleId="NoList1119">
    <w:name w:val="No List1119"/>
    <w:next w:val="NoList"/>
    <w:uiPriority w:val="99"/>
    <w:semiHidden/>
    <w:unhideWhenUsed/>
    <w:rsid w:val="009224A3"/>
  </w:style>
  <w:style w:type="numbering" w:customStyle="1" w:styleId="NoList219">
    <w:name w:val="No List219"/>
    <w:next w:val="NoList"/>
    <w:uiPriority w:val="99"/>
    <w:semiHidden/>
    <w:unhideWhenUsed/>
    <w:rsid w:val="009224A3"/>
  </w:style>
  <w:style w:type="numbering" w:customStyle="1" w:styleId="NoList319">
    <w:name w:val="No List319"/>
    <w:next w:val="NoList"/>
    <w:uiPriority w:val="99"/>
    <w:semiHidden/>
    <w:unhideWhenUsed/>
    <w:rsid w:val="009224A3"/>
  </w:style>
  <w:style w:type="numbering" w:customStyle="1" w:styleId="NoList419">
    <w:name w:val="No List419"/>
    <w:next w:val="NoList"/>
    <w:uiPriority w:val="99"/>
    <w:semiHidden/>
    <w:unhideWhenUsed/>
    <w:rsid w:val="009224A3"/>
  </w:style>
  <w:style w:type="numbering" w:customStyle="1" w:styleId="NoList69">
    <w:name w:val="No List69"/>
    <w:next w:val="NoList"/>
    <w:uiPriority w:val="99"/>
    <w:semiHidden/>
    <w:unhideWhenUsed/>
    <w:rsid w:val="009224A3"/>
  </w:style>
  <w:style w:type="numbering" w:customStyle="1" w:styleId="NoList79">
    <w:name w:val="No List79"/>
    <w:next w:val="NoList"/>
    <w:uiPriority w:val="99"/>
    <w:semiHidden/>
    <w:unhideWhenUsed/>
    <w:rsid w:val="009224A3"/>
  </w:style>
  <w:style w:type="numbering" w:customStyle="1" w:styleId="NoList129">
    <w:name w:val="No List129"/>
    <w:next w:val="NoList"/>
    <w:uiPriority w:val="99"/>
    <w:semiHidden/>
    <w:unhideWhenUsed/>
    <w:rsid w:val="009224A3"/>
  </w:style>
  <w:style w:type="numbering" w:customStyle="1" w:styleId="NoList229">
    <w:name w:val="No List229"/>
    <w:next w:val="NoList"/>
    <w:uiPriority w:val="99"/>
    <w:semiHidden/>
    <w:unhideWhenUsed/>
    <w:rsid w:val="009224A3"/>
  </w:style>
  <w:style w:type="numbering" w:customStyle="1" w:styleId="NoList329">
    <w:name w:val="No List329"/>
    <w:next w:val="NoList"/>
    <w:uiPriority w:val="99"/>
    <w:semiHidden/>
    <w:unhideWhenUsed/>
    <w:rsid w:val="009224A3"/>
  </w:style>
  <w:style w:type="table" w:customStyle="1" w:styleId="TableGrid58">
    <w:name w:val="Table Grid58"/>
    <w:basedOn w:val="TableNormal"/>
    <w:next w:val="TableGrid"/>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NoList"/>
    <w:uiPriority w:val="99"/>
    <w:semiHidden/>
    <w:unhideWhenUsed/>
    <w:rsid w:val="009224A3"/>
  </w:style>
  <w:style w:type="numbering" w:customStyle="1" w:styleId="NoList518">
    <w:name w:val="No List518"/>
    <w:next w:val="NoList"/>
    <w:uiPriority w:val="99"/>
    <w:semiHidden/>
    <w:unhideWhenUsed/>
    <w:rsid w:val="009224A3"/>
  </w:style>
  <w:style w:type="numbering" w:customStyle="1" w:styleId="NoList2118">
    <w:name w:val="No List2118"/>
    <w:next w:val="NoList"/>
    <w:uiPriority w:val="99"/>
    <w:semiHidden/>
    <w:unhideWhenUsed/>
    <w:rsid w:val="009224A3"/>
  </w:style>
  <w:style w:type="numbering" w:customStyle="1" w:styleId="NoList3118">
    <w:name w:val="No List3118"/>
    <w:next w:val="NoList"/>
    <w:uiPriority w:val="99"/>
    <w:semiHidden/>
    <w:unhideWhenUsed/>
    <w:rsid w:val="009224A3"/>
  </w:style>
  <w:style w:type="numbering" w:customStyle="1" w:styleId="NoList4118">
    <w:name w:val="No List4118"/>
    <w:next w:val="NoList"/>
    <w:uiPriority w:val="99"/>
    <w:semiHidden/>
    <w:unhideWhenUsed/>
    <w:rsid w:val="009224A3"/>
  </w:style>
  <w:style w:type="numbering" w:customStyle="1" w:styleId="NoList618">
    <w:name w:val="No List618"/>
    <w:next w:val="NoList"/>
    <w:uiPriority w:val="99"/>
    <w:semiHidden/>
    <w:unhideWhenUsed/>
    <w:rsid w:val="009224A3"/>
  </w:style>
  <w:style w:type="numbering" w:customStyle="1" w:styleId="1118">
    <w:name w:val="无列表1118"/>
    <w:next w:val="NoList"/>
    <w:semiHidden/>
    <w:rsid w:val="009224A3"/>
  </w:style>
  <w:style w:type="numbering" w:customStyle="1" w:styleId="NoList11118">
    <w:name w:val="No List11118"/>
    <w:next w:val="NoList"/>
    <w:uiPriority w:val="99"/>
    <w:semiHidden/>
    <w:unhideWhenUsed/>
    <w:rsid w:val="009224A3"/>
  </w:style>
  <w:style w:type="numbering" w:customStyle="1" w:styleId="NoList718">
    <w:name w:val="No List718"/>
    <w:next w:val="NoList"/>
    <w:uiPriority w:val="99"/>
    <w:semiHidden/>
    <w:unhideWhenUsed/>
    <w:rsid w:val="009224A3"/>
  </w:style>
  <w:style w:type="numbering" w:customStyle="1" w:styleId="NoList1218">
    <w:name w:val="No List1218"/>
    <w:next w:val="NoList"/>
    <w:uiPriority w:val="99"/>
    <w:semiHidden/>
    <w:unhideWhenUsed/>
    <w:rsid w:val="009224A3"/>
  </w:style>
  <w:style w:type="numbering" w:customStyle="1" w:styleId="NoList2218">
    <w:name w:val="No List2218"/>
    <w:next w:val="NoList"/>
    <w:uiPriority w:val="99"/>
    <w:semiHidden/>
    <w:unhideWhenUsed/>
    <w:rsid w:val="009224A3"/>
  </w:style>
  <w:style w:type="numbering" w:customStyle="1" w:styleId="NoList3218">
    <w:name w:val="No List3218"/>
    <w:next w:val="NoList"/>
    <w:uiPriority w:val="99"/>
    <w:semiHidden/>
    <w:unhideWhenUsed/>
    <w:rsid w:val="009224A3"/>
  </w:style>
  <w:style w:type="table" w:customStyle="1" w:styleId="TableGrid68">
    <w:name w:val="Table Grid68"/>
    <w:basedOn w:val="TableNormal"/>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NoList"/>
    <w:uiPriority w:val="99"/>
    <w:semiHidden/>
    <w:unhideWhenUsed/>
    <w:rsid w:val="009224A3"/>
  </w:style>
  <w:style w:type="table" w:customStyle="1" w:styleId="TableGrid228">
    <w:name w:val="Table Grid228"/>
    <w:basedOn w:val="TableNormal"/>
    <w:next w:val="TableGrid"/>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224A3"/>
  </w:style>
  <w:style w:type="numbering" w:customStyle="1" w:styleId="NoList235">
    <w:name w:val="No List235"/>
    <w:next w:val="NoList"/>
    <w:uiPriority w:val="99"/>
    <w:semiHidden/>
    <w:unhideWhenUsed/>
    <w:rsid w:val="009224A3"/>
  </w:style>
  <w:style w:type="numbering" w:customStyle="1" w:styleId="NoList335">
    <w:name w:val="No List335"/>
    <w:next w:val="NoList"/>
    <w:uiPriority w:val="99"/>
    <w:semiHidden/>
    <w:unhideWhenUsed/>
    <w:rsid w:val="009224A3"/>
  </w:style>
  <w:style w:type="numbering" w:customStyle="1" w:styleId="NoList435">
    <w:name w:val="No List435"/>
    <w:next w:val="NoList"/>
    <w:uiPriority w:val="99"/>
    <w:semiHidden/>
    <w:unhideWhenUsed/>
    <w:rsid w:val="009224A3"/>
  </w:style>
  <w:style w:type="numbering" w:customStyle="1" w:styleId="NoList525">
    <w:name w:val="No List525"/>
    <w:next w:val="NoList"/>
    <w:uiPriority w:val="99"/>
    <w:semiHidden/>
    <w:unhideWhenUsed/>
    <w:rsid w:val="009224A3"/>
  </w:style>
  <w:style w:type="numbering" w:customStyle="1" w:styleId="NoList625">
    <w:name w:val="No List625"/>
    <w:next w:val="NoList"/>
    <w:uiPriority w:val="99"/>
    <w:semiHidden/>
    <w:unhideWhenUsed/>
    <w:rsid w:val="009224A3"/>
  </w:style>
  <w:style w:type="numbering" w:customStyle="1" w:styleId="NoList725">
    <w:name w:val="No List725"/>
    <w:next w:val="NoList"/>
    <w:uiPriority w:val="99"/>
    <w:semiHidden/>
    <w:unhideWhenUsed/>
    <w:rsid w:val="009224A3"/>
  </w:style>
  <w:style w:type="numbering" w:customStyle="1" w:styleId="NoList818">
    <w:name w:val="No List818"/>
    <w:next w:val="NoList"/>
    <w:uiPriority w:val="99"/>
    <w:semiHidden/>
    <w:unhideWhenUsed/>
    <w:rsid w:val="009224A3"/>
  </w:style>
  <w:style w:type="numbering" w:customStyle="1" w:styleId="NoList98">
    <w:name w:val="No List98"/>
    <w:next w:val="NoList"/>
    <w:uiPriority w:val="99"/>
    <w:semiHidden/>
    <w:unhideWhenUsed/>
    <w:rsid w:val="009224A3"/>
  </w:style>
  <w:style w:type="numbering" w:customStyle="1" w:styleId="NoList1125">
    <w:name w:val="No List1125"/>
    <w:next w:val="NoList"/>
    <w:uiPriority w:val="99"/>
    <w:semiHidden/>
    <w:unhideWhenUsed/>
    <w:rsid w:val="009224A3"/>
  </w:style>
  <w:style w:type="numbering" w:customStyle="1" w:styleId="NoList2125">
    <w:name w:val="No List2125"/>
    <w:next w:val="NoList"/>
    <w:uiPriority w:val="99"/>
    <w:semiHidden/>
    <w:unhideWhenUsed/>
    <w:rsid w:val="009224A3"/>
  </w:style>
  <w:style w:type="numbering" w:customStyle="1" w:styleId="NoList3125">
    <w:name w:val="No List3125"/>
    <w:next w:val="NoList"/>
    <w:uiPriority w:val="99"/>
    <w:semiHidden/>
    <w:unhideWhenUsed/>
    <w:rsid w:val="009224A3"/>
  </w:style>
  <w:style w:type="numbering" w:customStyle="1" w:styleId="NoList4125">
    <w:name w:val="No List4125"/>
    <w:next w:val="NoList"/>
    <w:uiPriority w:val="99"/>
    <w:semiHidden/>
    <w:unhideWhenUsed/>
    <w:rsid w:val="009224A3"/>
  </w:style>
  <w:style w:type="numbering" w:customStyle="1" w:styleId="NoList5115">
    <w:name w:val="No List5115"/>
    <w:next w:val="NoList"/>
    <w:uiPriority w:val="99"/>
    <w:semiHidden/>
    <w:unhideWhenUsed/>
    <w:rsid w:val="009224A3"/>
  </w:style>
  <w:style w:type="numbering" w:customStyle="1" w:styleId="NoList6115">
    <w:name w:val="No List6115"/>
    <w:next w:val="NoList"/>
    <w:uiPriority w:val="99"/>
    <w:semiHidden/>
    <w:unhideWhenUsed/>
    <w:rsid w:val="009224A3"/>
  </w:style>
  <w:style w:type="numbering" w:customStyle="1" w:styleId="NoList7115">
    <w:name w:val="No List7115"/>
    <w:next w:val="NoList"/>
    <w:uiPriority w:val="99"/>
    <w:semiHidden/>
    <w:unhideWhenUsed/>
    <w:rsid w:val="009224A3"/>
  </w:style>
  <w:style w:type="numbering" w:customStyle="1" w:styleId="NoList8115">
    <w:name w:val="No List8115"/>
    <w:next w:val="NoList"/>
    <w:uiPriority w:val="99"/>
    <w:semiHidden/>
    <w:unhideWhenUsed/>
    <w:rsid w:val="009224A3"/>
  </w:style>
  <w:style w:type="numbering" w:customStyle="1" w:styleId="NoList917">
    <w:name w:val="No List917"/>
    <w:next w:val="NoList"/>
    <w:uiPriority w:val="99"/>
    <w:semiHidden/>
    <w:unhideWhenUsed/>
    <w:rsid w:val="009224A3"/>
  </w:style>
  <w:style w:type="numbering" w:customStyle="1" w:styleId="LFO197">
    <w:name w:val="LFO197"/>
    <w:basedOn w:val="NoList"/>
    <w:rsid w:val="009224A3"/>
  </w:style>
  <w:style w:type="numbering" w:customStyle="1" w:styleId="NoList107">
    <w:name w:val="No List107"/>
    <w:next w:val="NoList"/>
    <w:uiPriority w:val="99"/>
    <w:semiHidden/>
    <w:unhideWhenUsed/>
    <w:rsid w:val="009224A3"/>
  </w:style>
  <w:style w:type="numbering" w:customStyle="1" w:styleId="LFO1917">
    <w:name w:val="LFO1917"/>
    <w:basedOn w:val="NoList"/>
    <w:rsid w:val="009224A3"/>
  </w:style>
  <w:style w:type="numbering" w:customStyle="1" w:styleId="NoList1225">
    <w:name w:val="No List1225"/>
    <w:next w:val="NoList"/>
    <w:uiPriority w:val="99"/>
    <w:semiHidden/>
    <w:rsid w:val="009224A3"/>
  </w:style>
  <w:style w:type="numbering" w:customStyle="1" w:styleId="NoList11125">
    <w:name w:val="No List11125"/>
    <w:next w:val="NoList"/>
    <w:uiPriority w:val="99"/>
    <w:semiHidden/>
    <w:unhideWhenUsed/>
    <w:rsid w:val="009224A3"/>
  </w:style>
  <w:style w:type="numbering" w:customStyle="1" w:styleId="125">
    <w:name w:val="无列表125"/>
    <w:next w:val="NoList"/>
    <w:semiHidden/>
    <w:rsid w:val="009224A3"/>
  </w:style>
  <w:style w:type="numbering" w:customStyle="1" w:styleId="1250">
    <w:name w:val="リストなし125"/>
    <w:next w:val="NoList"/>
    <w:uiPriority w:val="99"/>
    <w:semiHidden/>
    <w:unhideWhenUsed/>
    <w:rsid w:val="009224A3"/>
  </w:style>
  <w:style w:type="numbering" w:customStyle="1" w:styleId="1125">
    <w:name w:val="无列表1125"/>
    <w:next w:val="NoList"/>
    <w:semiHidden/>
    <w:rsid w:val="009224A3"/>
  </w:style>
  <w:style w:type="numbering" w:customStyle="1" w:styleId="11151">
    <w:name w:val="リストなし1115"/>
    <w:next w:val="NoList"/>
    <w:uiPriority w:val="99"/>
    <w:semiHidden/>
    <w:unhideWhenUsed/>
    <w:rsid w:val="009224A3"/>
  </w:style>
  <w:style w:type="numbering" w:customStyle="1" w:styleId="NoList2225">
    <w:name w:val="No List2225"/>
    <w:next w:val="NoList"/>
    <w:uiPriority w:val="99"/>
    <w:semiHidden/>
    <w:unhideWhenUsed/>
    <w:rsid w:val="009224A3"/>
  </w:style>
  <w:style w:type="numbering" w:customStyle="1" w:styleId="NoList3225">
    <w:name w:val="No List3225"/>
    <w:next w:val="NoList"/>
    <w:uiPriority w:val="99"/>
    <w:semiHidden/>
    <w:unhideWhenUsed/>
    <w:rsid w:val="009224A3"/>
  </w:style>
  <w:style w:type="numbering" w:customStyle="1" w:styleId="NoList4215">
    <w:name w:val="No List4215"/>
    <w:next w:val="NoList"/>
    <w:uiPriority w:val="99"/>
    <w:semiHidden/>
    <w:unhideWhenUsed/>
    <w:rsid w:val="009224A3"/>
  </w:style>
  <w:style w:type="numbering" w:customStyle="1" w:styleId="NoList21115">
    <w:name w:val="No List21115"/>
    <w:next w:val="NoList"/>
    <w:uiPriority w:val="99"/>
    <w:semiHidden/>
    <w:unhideWhenUsed/>
    <w:rsid w:val="009224A3"/>
  </w:style>
  <w:style w:type="numbering" w:customStyle="1" w:styleId="NoList31115">
    <w:name w:val="No List31115"/>
    <w:next w:val="NoList"/>
    <w:uiPriority w:val="99"/>
    <w:semiHidden/>
    <w:unhideWhenUsed/>
    <w:rsid w:val="009224A3"/>
  </w:style>
  <w:style w:type="numbering" w:customStyle="1" w:styleId="NoList41115">
    <w:name w:val="No List41115"/>
    <w:next w:val="NoList"/>
    <w:uiPriority w:val="99"/>
    <w:semiHidden/>
    <w:unhideWhenUsed/>
    <w:rsid w:val="009224A3"/>
  </w:style>
  <w:style w:type="numbering" w:customStyle="1" w:styleId="11115">
    <w:name w:val="无列表11115"/>
    <w:next w:val="NoList"/>
    <w:semiHidden/>
    <w:rsid w:val="009224A3"/>
  </w:style>
  <w:style w:type="numbering" w:customStyle="1" w:styleId="NoList111115">
    <w:name w:val="No List111115"/>
    <w:next w:val="NoList"/>
    <w:uiPriority w:val="99"/>
    <w:semiHidden/>
    <w:unhideWhenUsed/>
    <w:rsid w:val="009224A3"/>
  </w:style>
  <w:style w:type="numbering" w:customStyle="1" w:styleId="NoList12115">
    <w:name w:val="No List12115"/>
    <w:next w:val="NoList"/>
    <w:uiPriority w:val="99"/>
    <w:semiHidden/>
    <w:unhideWhenUsed/>
    <w:rsid w:val="009224A3"/>
  </w:style>
  <w:style w:type="numbering" w:customStyle="1" w:styleId="NoList22115">
    <w:name w:val="No List22115"/>
    <w:next w:val="NoList"/>
    <w:uiPriority w:val="99"/>
    <w:semiHidden/>
    <w:unhideWhenUsed/>
    <w:rsid w:val="009224A3"/>
  </w:style>
  <w:style w:type="numbering" w:customStyle="1" w:styleId="NoList32115">
    <w:name w:val="No List32115"/>
    <w:next w:val="NoList"/>
    <w:uiPriority w:val="99"/>
    <w:semiHidden/>
    <w:unhideWhenUsed/>
    <w:rsid w:val="009224A3"/>
  </w:style>
  <w:style w:type="numbering" w:customStyle="1" w:styleId="NoList145">
    <w:name w:val="No List145"/>
    <w:next w:val="NoList"/>
    <w:uiPriority w:val="99"/>
    <w:semiHidden/>
    <w:unhideWhenUsed/>
    <w:rsid w:val="009224A3"/>
  </w:style>
  <w:style w:type="numbering" w:customStyle="1" w:styleId="NoList155">
    <w:name w:val="No List155"/>
    <w:next w:val="NoList"/>
    <w:uiPriority w:val="99"/>
    <w:semiHidden/>
    <w:unhideWhenUsed/>
    <w:rsid w:val="009224A3"/>
  </w:style>
  <w:style w:type="numbering" w:customStyle="1" w:styleId="NoList245">
    <w:name w:val="No List245"/>
    <w:next w:val="NoList"/>
    <w:uiPriority w:val="99"/>
    <w:semiHidden/>
    <w:unhideWhenUsed/>
    <w:rsid w:val="009224A3"/>
  </w:style>
  <w:style w:type="numbering" w:customStyle="1" w:styleId="NoList345">
    <w:name w:val="No List345"/>
    <w:next w:val="NoList"/>
    <w:uiPriority w:val="99"/>
    <w:semiHidden/>
    <w:unhideWhenUsed/>
    <w:rsid w:val="009224A3"/>
  </w:style>
  <w:style w:type="numbering" w:customStyle="1" w:styleId="NoList445">
    <w:name w:val="No List445"/>
    <w:next w:val="NoList"/>
    <w:uiPriority w:val="99"/>
    <w:semiHidden/>
    <w:unhideWhenUsed/>
    <w:rsid w:val="009224A3"/>
  </w:style>
  <w:style w:type="numbering" w:customStyle="1" w:styleId="NoList535">
    <w:name w:val="No List535"/>
    <w:next w:val="NoList"/>
    <w:uiPriority w:val="99"/>
    <w:semiHidden/>
    <w:unhideWhenUsed/>
    <w:rsid w:val="009224A3"/>
  </w:style>
  <w:style w:type="numbering" w:customStyle="1" w:styleId="NoList635">
    <w:name w:val="No List635"/>
    <w:next w:val="NoList"/>
    <w:uiPriority w:val="99"/>
    <w:semiHidden/>
    <w:unhideWhenUsed/>
    <w:rsid w:val="009224A3"/>
  </w:style>
  <w:style w:type="numbering" w:customStyle="1" w:styleId="NoList735">
    <w:name w:val="No List735"/>
    <w:next w:val="NoList"/>
    <w:uiPriority w:val="99"/>
    <w:semiHidden/>
    <w:unhideWhenUsed/>
    <w:rsid w:val="009224A3"/>
  </w:style>
  <w:style w:type="numbering" w:customStyle="1" w:styleId="NoList825">
    <w:name w:val="No List825"/>
    <w:next w:val="NoList"/>
    <w:uiPriority w:val="99"/>
    <w:semiHidden/>
    <w:unhideWhenUsed/>
    <w:rsid w:val="009224A3"/>
  </w:style>
  <w:style w:type="numbering" w:customStyle="1" w:styleId="NoList925">
    <w:name w:val="No List925"/>
    <w:next w:val="NoList"/>
    <w:uiPriority w:val="99"/>
    <w:semiHidden/>
    <w:unhideWhenUsed/>
    <w:rsid w:val="009224A3"/>
  </w:style>
  <w:style w:type="numbering" w:customStyle="1" w:styleId="NoList1135">
    <w:name w:val="No List1135"/>
    <w:next w:val="NoList"/>
    <w:uiPriority w:val="99"/>
    <w:semiHidden/>
    <w:unhideWhenUsed/>
    <w:rsid w:val="009224A3"/>
  </w:style>
  <w:style w:type="numbering" w:customStyle="1" w:styleId="NoList2135">
    <w:name w:val="No List2135"/>
    <w:next w:val="NoList"/>
    <w:uiPriority w:val="99"/>
    <w:semiHidden/>
    <w:unhideWhenUsed/>
    <w:rsid w:val="009224A3"/>
  </w:style>
  <w:style w:type="numbering" w:customStyle="1" w:styleId="NoList3135">
    <w:name w:val="No List3135"/>
    <w:next w:val="NoList"/>
    <w:uiPriority w:val="99"/>
    <w:semiHidden/>
    <w:unhideWhenUsed/>
    <w:rsid w:val="009224A3"/>
  </w:style>
  <w:style w:type="numbering" w:customStyle="1" w:styleId="NoList4135">
    <w:name w:val="No List4135"/>
    <w:next w:val="NoList"/>
    <w:uiPriority w:val="99"/>
    <w:semiHidden/>
    <w:unhideWhenUsed/>
    <w:rsid w:val="009224A3"/>
  </w:style>
  <w:style w:type="numbering" w:customStyle="1" w:styleId="NoList5125">
    <w:name w:val="No List5125"/>
    <w:next w:val="NoList"/>
    <w:uiPriority w:val="99"/>
    <w:semiHidden/>
    <w:unhideWhenUsed/>
    <w:rsid w:val="009224A3"/>
  </w:style>
  <w:style w:type="numbering" w:customStyle="1" w:styleId="NoList6125">
    <w:name w:val="No List6125"/>
    <w:next w:val="NoList"/>
    <w:uiPriority w:val="99"/>
    <w:semiHidden/>
    <w:unhideWhenUsed/>
    <w:rsid w:val="009224A3"/>
  </w:style>
  <w:style w:type="numbering" w:customStyle="1" w:styleId="NoList7125">
    <w:name w:val="No List7125"/>
    <w:next w:val="NoList"/>
    <w:uiPriority w:val="99"/>
    <w:semiHidden/>
    <w:unhideWhenUsed/>
    <w:rsid w:val="009224A3"/>
  </w:style>
  <w:style w:type="numbering" w:customStyle="1" w:styleId="NoList8125">
    <w:name w:val="No List8125"/>
    <w:next w:val="NoList"/>
    <w:uiPriority w:val="99"/>
    <w:semiHidden/>
    <w:unhideWhenUsed/>
    <w:rsid w:val="009224A3"/>
  </w:style>
  <w:style w:type="numbering" w:customStyle="1" w:styleId="NoList9115">
    <w:name w:val="No List9115"/>
    <w:next w:val="NoList"/>
    <w:uiPriority w:val="99"/>
    <w:semiHidden/>
    <w:unhideWhenUsed/>
    <w:rsid w:val="009224A3"/>
  </w:style>
  <w:style w:type="numbering" w:customStyle="1" w:styleId="LFO1925">
    <w:name w:val="LFO1925"/>
    <w:basedOn w:val="NoList"/>
    <w:rsid w:val="009224A3"/>
  </w:style>
  <w:style w:type="numbering" w:customStyle="1" w:styleId="NoList1015">
    <w:name w:val="No List1015"/>
    <w:next w:val="NoList"/>
    <w:uiPriority w:val="99"/>
    <w:semiHidden/>
    <w:unhideWhenUsed/>
    <w:rsid w:val="009224A3"/>
  </w:style>
  <w:style w:type="numbering" w:customStyle="1" w:styleId="LFO19115">
    <w:name w:val="LFO19115"/>
    <w:basedOn w:val="NoList"/>
    <w:rsid w:val="009224A3"/>
  </w:style>
  <w:style w:type="numbering" w:customStyle="1" w:styleId="NoList1235">
    <w:name w:val="No List1235"/>
    <w:next w:val="NoList"/>
    <w:uiPriority w:val="99"/>
    <w:semiHidden/>
    <w:rsid w:val="009224A3"/>
  </w:style>
  <w:style w:type="numbering" w:customStyle="1" w:styleId="NoList11135">
    <w:name w:val="No List11135"/>
    <w:next w:val="NoList"/>
    <w:uiPriority w:val="99"/>
    <w:semiHidden/>
    <w:unhideWhenUsed/>
    <w:rsid w:val="009224A3"/>
  </w:style>
  <w:style w:type="numbering" w:customStyle="1" w:styleId="135">
    <w:name w:val="无列表135"/>
    <w:next w:val="NoList"/>
    <w:semiHidden/>
    <w:rsid w:val="009224A3"/>
  </w:style>
  <w:style w:type="numbering" w:customStyle="1" w:styleId="1350">
    <w:name w:val="リストなし135"/>
    <w:next w:val="NoList"/>
    <w:uiPriority w:val="99"/>
    <w:semiHidden/>
    <w:unhideWhenUsed/>
    <w:rsid w:val="009224A3"/>
  </w:style>
  <w:style w:type="numbering" w:customStyle="1" w:styleId="1135">
    <w:name w:val="无列表1135"/>
    <w:next w:val="NoList"/>
    <w:semiHidden/>
    <w:rsid w:val="009224A3"/>
  </w:style>
  <w:style w:type="numbering" w:customStyle="1" w:styleId="11250">
    <w:name w:val="リストなし1125"/>
    <w:next w:val="NoList"/>
    <w:uiPriority w:val="99"/>
    <w:semiHidden/>
    <w:unhideWhenUsed/>
    <w:rsid w:val="009224A3"/>
  </w:style>
  <w:style w:type="numbering" w:customStyle="1" w:styleId="NoList2235">
    <w:name w:val="No List2235"/>
    <w:next w:val="NoList"/>
    <w:uiPriority w:val="99"/>
    <w:semiHidden/>
    <w:unhideWhenUsed/>
    <w:rsid w:val="009224A3"/>
  </w:style>
  <w:style w:type="numbering" w:customStyle="1" w:styleId="NoList3235">
    <w:name w:val="No List3235"/>
    <w:next w:val="NoList"/>
    <w:uiPriority w:val="99"/>
    <w:semiHidden/>
    <w:unhideWhenUsed/>
    <w:rsid w:val="009224A3"/>
  </w:style>
  <w:style w:type="numbering" w:customStyle="1" w:styleId="NoList4225">
    <w:name w:val="No List4225"/>
    <w:next w:val="NoList"/>
    <w:uiPriority w:val="99"/>
    <w:semiHidden/>
    <w:unhideWhenUsed/>
    <w:rsid w:val="009224A3"/>
  </w:style>
  <w:style w:type="numbering" w:customStyle="1" w:styleId="NoList21125">
    <w:name w:val="No List21125"/>
    <w:next w:val="NoList"/>
    <w:uiPriority w:val="99"/>
    <w:semiHidden/>
    <w:unhideWhenUsed/>
    <w:rsid w:val="009224A3"/>
  </w:style>
  <w:style w:type="numbering" w:customStyle="1" w:styleId="NoList31125">
    <w:name w:val="No List31125"/>
    <w:next w:val="NoList"/>
    <w:uiPriority w:val="99"/>
    <w:semiHidden/>
    <w:unhideWhenUsed/>
    <w:rsid w:val="009224A3"/>
  </w:style>
  <w:style w:type="numbering" w:customStyle="1" w:styleId="NoList41125">
    <w:name w:val="No List41125"/>
    <w:next w:val="NoList"/>
    <w:uiPriority w:val="99"/>
    <w:semiHidden/>
    <w:unhideWhenUsed/>
    <w:rsid w:val="009224A3"/>
  </w:style>
  <w:style w:type="numbering" w:customStyle="1" w:styleId="11125">
    <w:name w:val="无列表11125"/>
    <w:next w:val="NoList"/>
    <w:semiHidden/>
    <w:rsid w:val="009224A3"/>
  </w:style>
  <w:style w:type="numbering" w:customStyle="1" w:styleId="NoList111125">
    <w:name w:val="No List111125"/>
    <w:next w:val="NoList"/>
    <w:uiPriority w:val="99"/>
    <w:semiHidden/>
    <w:unhideWhenUsed/>
    <w:rsid w:val="009224A3"/>
  </w:style>
  <w:style w:type="numbering" w:customStyle="1" w:styleId="NoList12125">
    <w:name w:val="No List12125"/>
    <w:next w:val="NoList"/>
    <w:uiPriority w:val="99"/>
    <w:semiHidden/>
    <w:unhideWhenUsed/>
    <w:rsid w:val="009224A3"/>
  </w:style>
  <w:style w:type="numbering" w:customStyle="1" w:styleId="NoList22125">
    <w:name w:val="No List22125"/>
    <w:next w:val="NoList"/>
    <w:uiPriority w:val="99"/>
    <w:semiHidden/>
    <w:unhideWhenUsed/>
    <w:rsid w:val="009224A3"/>
  </w:style>
  <w:style w:type="numbering" w:customStyle="1" w:styleId="NoList32125">
    <w:name w:val="No List32125"/>
    <w:next w:val="NoList"/>
    <w:uiPriority w:val="99"/>
    <w:semiHidden/>
    <w:unhideWhenUsed/>
    <w:rsid w:val="009224A3"/>
  </w:style>
  <w:style w:type="numbering" w:customStyle="1" w:styleId="NoList165">
    <w:name w:val="No List165"/>
    <w:next w:val="NoList"/>
    <w:uiPriority w:val="99"/>
    <w:semiHidden/>
    <w:unhideWhenUsed/>
    <w:rsid w:val="009224A3"/>
  </w:style>
  <w:style w:type="numbering" w:customStyle="1" w:styleId="NoList175">
    <w:name w:val="No List175"/>
    <w:next w:val="NoList"/>
    <w:uiPriority w:val="99"/>
    <w:semiHidden/>
    <w:unhideWhenUsed/>
    <w:rsid w:val="009224A3"/>
  </w:style>
  <w:style w:type="numbering" w:customStyle="1" w:styleId="NoList255">
    <w:name w:val="No List255"/>
    <w:next w:val="NoList"/>
    <w:uiPriority w:val="99"/>
    <w:semiHidden/>
    <w:unhideWhenUsed/>
    <w:rsid w:val="009224A3"/>
  </w:style>
  <w:style w:type="numbering" w:customStyle="1" w:styleId="NoList355">
    <w:name w:val="No List355"/>
    <w:next w:val="NoList"/>
    <w:uiPriority w:val="99"/>
    <w:semiHidden/>
    <w:unhideWhenUsed/>
    <w:rsid w:val="009224A3"/>
  </w:style>
  <w:style w:type="numbering" w:customStyle="1" w:styleId="NoList455">
    <w:name w:val="No List455"/>
    <w:next w:val="NoList"/>
    <w:uiPriority w:val="99"/>
    <w:semiHidden/>
    <w:unhideWhenUsed/>
    <w:rsid w:val="009224A3"/>
  </w:style>
  <w:style w:type="numbering" w:customStyle="1" w:styleId="NoList545">
    <w:name w:val="No List545"/>
    <w:next w:val="NoList"/>
    <w:uiPriority w:val="99"/>
    <w:semiHidden/>
    <w:unhideWhenUsed/>
    <w:rsid w:val="009224A3"/>
  </w:style>
  <w:style w:type="numbering" w:customStyle="1" w:styleId="NoList645">
    <w:name w:val="No List645"/>
    <w:next w:val="NoList"/>
    <w:uiPriority w:val="99"/>
    <w:semiHidden/>
    <w:unhideWhenUsed/>
    <w:rsid w:val="009224A3"/>
  </w:style>
  <w:style w:type="numbering" w:customStyle="1" w:styleId="NoList745">
    <w:name w:val="No List745"/>
    <w:next w:val="NoList"/>
    <w:uiPriority w:val="99"/>
    <w:semiHidden/>
    <w:unhideWhenUsed/>
    <w:rsid w:val="009224A3"/>
  </w:style>
  <w:style w:type="numbering" w:customStyle="1" w:styleId="NoList835">
    <w:name w:val="No List835"/>
    <w:next w:val="NoList"/>
    <w:uiPriority w:val="99"/>
    <w:semiHidden/>
    <w:unhideWhenUsed/>
    <w:rsid w:val="009224A3"/>
  </w:style>
  <w:style w:type="numbering" w:customStyle="1" w:styleId="NoList935">
    <w:name w:val="No List935"/>
    <w:next w:val="NoList"/>
    <w:uiPriority w:val="99"/>
    <w:semiHidden/>
    <w:unhideWhenUsed/>
    <w:rsid w:val="009224A3"/>
  </w:style>
  <w:style w:type="numbering" w:customStyle="1" w:styleId="NoList1145">
    <w:name w:val="No List1145"/>
    <w:next w:val="NoList"/>
    <w:uiPriority w:val="99"/>
    <w:semiHidden/>
    <w:unhideWhenUsed/>
    <w:rsid w:val="009224A3"/>
  </w:style>
  <w:style w:type="numbering" w:customStyle="1" w:styleId="NoList2145">
    <w:name w:val="No List2145"/>
    <w:next w:val="NoList"/>
    <w:uiPriority w:val="99"/>
    <w:semiHidden/>
    <w:unhideWhenUsed/>
    <w:rsid w:val="009224A3"/>
  </w:style>
  <w:style w:type="numbering" w:customStyle="1" w:styleId="NoList3145">
    <w:name w:val="No List3145"/>
    <w:next w:val="NoList"/>
    <w:uiPriority w:val="99"/>
    <w:semiHidden/>
    <w:unhideWhenUsed/>
    <w:rsid w:val="009224A3"/>
  </w:style>
  <w:style w:type="numbering" w:customStyle="1" w:styleId="NoList4145">
    <w:name w:val="No List4145"/>
    <w:next w:val="NoList"/>
    <w:uiPriority w:val="99"/>
    <w:semiHidden/>
    <w:unhideWhenUsed/>
    <w:rsid w:val="009224A3"/>
  </w:style>
  <w:style w:type="numbering" w:customStyle="1" w:styleId="NoList5135">
    <w:name w:val="No List5135"/>
    <w:next w:val="NoList"/>
    <w:uiPriority w:val="99"/>
    <w:semiHidden/>
    <w:unhideWhenUsed/>
    <w:rsid w:val="009224A3"/>
  </w:style>
  <w:style w:type="numbering" w:customStyle="1" w:styleId="NoList6135">
    <w:name w:val="No List6135"/>
    <w:next w:val="NoList"/>
    <w:uiPriority w:val="99"/>
    <w:semiHidden/>
    <w:unhideWhenUsed/>
    <w:rsid w:val="009224A3"/>
  </w:style>
  <w:style w:type="numbering" w:customStyle="1" w:styleId="NoList7135">
    <w:name w:val="No List7135"/>
    <w:next w:val="NoList"/>
    <w:uiPriority w:val="99"/>
    <w:semiHidden/>
    <w:unhideWhenUsed/>
    <w:rsid w:val="009224A3"/>
  </w:style>
  <w:style w:type="numbering" w:customStyle="1" w:styleId="NoList8135">
    <w:name w:val="No List8135"/>
    <w:next w:val="NoList"/>
    <w:uiPriority w:val="99"/>
    <w:semiHidden/>
    <w:unhideWhenUsed/>
    <w:rsid w:val="009224A3"/>
  </w:style>
  <w:style w:type="numbering" w:customStyle="1" w:styleId="NoList9125">
    <w:name w:val="No List9125"/>
    <w:next w:val="NoList"/>
    <w:uiPriority w:val="99"/>
    <w:semiHidden/>
    <w:unhideWhenUsed/>
    <w:rsid w:val="009224A3"/>
  </w:style>
  <w:style w:type="numbering" w:customStyle="1" w:styleId="LFO1935">
    <w:name w:val="LFO1935"/>
    <w:basedOn w:val="NoList"/>
    <w:rsid w:val="009224A3"/>
  </w:style>
  <w:style w:type="numbering" w:customStyle="1" w:styleId="NoList1025">
    <w:name w:val="No List1025"/>
    <w:next w:val="NoList"/>
    <w:uiPriority w:val="99"/>
    <w:semiHidden/>
    <w:unhideWhenUsed/>
    <w:rsid w:val="009224A3"/>
  </w:style>
  <w:style w:type="numbering" w:customStyle="1" w:styleId="LFO19125">
    <w:name w:val="LFO19125"/>
    <w:basedOn w:val="NoList"/>
    <w:rsid w:val="009224A3"/>
  </w:style>
  <w:style w:type="numbering" w:customStyle="1" w:styleId="NoList1245">
    <w:name w:val="No List1245"/>
    <w:next w:val="NoList"/>
    <w:uiPriority w:val="99"/>
    <w:semiHidden/>
    <w:rsid w:val="009224A3"/>
  </w:style>
  <w:style w:type="numbering" w:customStyle="1" w:styleId="NoList11145">
    <w:name w:val="No List11145"/>
    <w:next w:val="NoList"/>
    <w:uiPriority w:val="99"/>
    <w:semiHidden/>
    <w:unhideWhenUsed/>
    <w:rsid w:val="009224A3"/>
  </w:style>
  <w:style w:type="numbering" w:customStyle="1" w:styleId="145">
    <w:name w:val="无列表145"/>
    <w:next w:val="NoList"/>
    <w:semiHidden/>
    <w:rsid w:val="009224A3"/>
  </w:style>
  <w:style w:type="numbering" w:customStyle="1" w:styleId="1450">
    <w:name w:val="リストなし145"/>
    <w:next w:val="NoList"/>
    <w:uiPriority w:val="99"/>
    <w:semiHidden/>
    <w:unhideWhenUsed/>
    <w:rsid w:val="009224A3"/>
  </w:style>
  <w:style w:type="numbering" w:customStyle="1" w:styleId="1145">
    <w:name w:val="无列表1145"/>
    <w:next w:val="NoList"/>
    <w:semiHidden/>
    <w:rsid w:val="009224A3"/>
  </w:style>
  <w:style w:type="numbering" w:customStyle="1" w:styleId="11350">
    <w:name w:val="リストなし1135"/>
    <w:next w:val="NoList"/>
    <w:uiPriority w:val="99"/>
    <w:semiHidden/>
    <w:unhideWhenUsed/>
    <w:rsid w:val="009224A3"/>
  </w:style>
  <w:style w:type="numbering" w:customStyle="1" w:styleId="NoList2245">
    <w:name w:val="No List2245"/>
    <w:next w:val="NoList"/>
    <w:uiPriority w:val="99"/>
    <w:semiHidden/>
    <w:unhideWhenUsed/>
    <w:rsid w:val="009224A3"/>
  </w:style>
  <w:style w:type="numbering" w:customStyle="1" w:styleId="NoList3245">
    <w:name w:val="No List3245"/>
    <w:next w:val="NoList"/>
    <w:uiPriority w:val="99"/>
    <w:semiHidden/>
    <w:unhideWhenUsed/>
    <w:rsid w:val="009224A3"/>
  </w:style>
  <w:style w:type="numbering" w:customStyle="1" w:styleId="NoList4235">
    <w:name w:val="No List4235"/>
    <w:next w:val="NoList"/>
    <w:uiPriority w:val="99"/>
    <w:semiHidden/>
    <w:unhideWhenUsed/>
    <w:rsid w:val="009224A3"/>
  </w:style>
  <w:style w:type="numbering" w:customStyle="1" w:styleId="NoList21135">
    <w:name w:val="No List21135"/>
    <w:next w:val="NoList"/>
    <w:uiPriority w:val="99"/>
    <w:semiHidden/>
    <w:unhideWhenUsed/>
    <w:rsid w:val="009224A3"/>
  </w:style>
  <w:style w:type="numbering" w:customStyle="1" w:styleId="NoList31135">
    <w:name w:val="No List31135"/>
    <w:next w:val="NoList"/>
    <w:uiPriority w:val="99"/>
    <w:semiHidden/>
    <w:unhideWhenUsed/>
    <w:rsid w:val="009224A3"/>
  </w:style>
  <w:style w:type="numbering" w:customStyle="1" w:styleId="NoList41135">
    <w:name w:val="No List41135"/>
    <w:next w:val="NoList"/>
    <w:uiPriority w:val="99"/>
    <w:semiHidden/>
    <w:unhideWhenUsed/>
    <w:rsid w:val="009224A3"/>
  </w:style>
  <w:style w:type="numbering" w:customStyle="1" w:styleId="11135">
    <w:name w:val="无列表11135"/>
    <w:next w:val="NoList"/>
    <w:semiHidden/>
    <w:rsid w:val="009224A3"/>
  </w:style>
  <w:style w:type="numbering" w:customStyle="1" w:styleId="NoList111135">
    <w:name w:val="No List111135"/>
    <w:next w:val="NoList"/>
    <w:uiPriority w:val="99"/>
    <w:semiHidden/>
    <w:unhideWhenUsed/>
    <w:rsid w:val="009224A3"/>
  </w:style>
  <w:style w:type="numbering" w:customStyle="1" w:styleId="NoList12135">
    <w:name w:val="No List12135"/>
    <w:next w:val="NoList"/>
    <w:uiPriority w:val="99"/>
    <w:semiHidden/>
    <w:unhideWhenUsed/>
    <w:rsid w:val="009224A3"/>
  </w:style>
  <w:style w:type="numbering" w:customStyle="1" w:styleId="NoList22135">
    <w:name w:val="No List22135"/>
    <w:next w:val="NoList"/>
    <w:uiPriority w:val="99"/>
    <w:semiHidden/>
    <w:unhideWhenUsed/>
    <w:rsid w:val="009224A3"/>
  </w:style>
  <w:style w:type="numbering" w:customStyle="1" w:styleId="NoList32135">
    <w:name w:val="No List32135"/>
    <w:next w:val="NoList"/>
    <w:uiPriority w:val="99"/>
    <w:semiHidden/>
    <w:unhideWhenUsed/>
    <w:rsid w:val="009224A3"/>
  </w:style>
  <w:style w:type="table" w:customStyle="1" w:styleId="325">
    <w:name w:val="网格型32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NoList"/>
    <w:uiPriority w:val="99"/>
    <w:semiHidden/>
    <w:unhideWhenUsed/>
    <w:rsid w:val="000168C3"/>
  </w:style>
  <w:style w:type="table" w:customStyle="1" w:styleId="90">
    <w:name w:val="网格型9"/>
    <w:basedOn w:val="TableNormal"/>
    <w:next w:val="TableGrid"/>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168C3"/>
  </w:style>
  <w:style w:type="numbering" w:customStyle="1" w:styleId="260">
    <w:name w:val="无列表26"/>
    <w:next w:val="NoList"/>
    <w:uiPriority w:val="99"/>
    <w:semiHidden/>
    <w:unhideWhenUsed/>
    <w:rsid w:val="000168C3"/>
  </w:style>
  <w:style w:type="table" w:customStyle="1" w:styleId="172">
    <w:name w:val="网格型17"/>
    <w:basedOn w:val="TableNormal"/>
    <w:next w:val="TableGrid"/>
    <w:uiPriority w:val="39"/>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168C3"/>
  </w:style>
  <w:style w:type="numbering" w:customStyle="1" w:styleId="1101">
    <w:name w:val="リストなし110"/>
    <w:next w:val="NoList"/>
    <w:uiPriority w:val="99"/>
    <w:semiHidden/>
    <w:unhideWhenUsed/>
    <w:rsid w:val="000168C3"/>
  </w:style>
  <w:style w:type="numbering" w:customStyle="1" w:styleId="NoList130">
    <w:name w:val="No List130"/>
    <w:next w:val="NoList"/>
    <w:uiPriority w:val="99"/>
    <w:semiHidden/>
    <w:unhideWhenUsed/>
    <w:rsid w:val="000168C3"/>
  </w:style>
  <w:style w:type="numbering" w:customStyle="1" w:styleId="1190">
    <w:name w:val="リストなし119"/>
    <w:next w:val="NoList"/>
    <w:uiPriority w:val="99"/>
    <w:semiHidden/>
    <w:unhideWhenUsed/>
    <w:rsid w:val="000168C3"/>
  </w:style>
  <w:style w:type="numbering" w:customStyle="1" w:styleId="NoList220">
    <w:name w:val="No List220"/>
    <w:next w:val="NoList"/>
    <w:uiPriority w:val="99"/>
    <w:semiHidden/>
    <w:unhideWhenUsed/>
    <w:rsid w:val="000168C3"/>
  </w:style>
  <w:style w:type="numbering" w:customStyle="1" w:styleId="NoList320">
    <w:name w:val="No List320"/>
    <w:next w:val="NoList"/>
    <w:uiPriority w:val="99"/>
    <w:semiHidden/>
    <w:unhideWhenUsed/>
    <w:rsid w:val="000168C3"/>
  </w:style>
  <w:style w:type="numbering" w:customStyle="1" w:styleId="NoList1120">
    <w:name w:val="No List1120"/>
    <w:next w:val="NoList"/>
    <w:uiPriority w:val="99"/>
    <w:semiHidden/>
    <w:unhideWhenUsed/>
    <w:rsid w:val="000168C3"/>
  </w:style>
  <w:style w:type="numbering" w:customStyle="1" w:styleId="NoList420">
    <w:name w:val="No List420"/>
    <w:next w:val="NoList"/>
    <w:uiPriority w:val="99"/>
    <w:semiHidden/>
    <w:unhideWhenUsed/>
    <w:rsid w:val="000168C3"/>
  </w:style>
  <w:style w:type="numbering" w:customStyle="1" w:styleId="NoList510">
    <w:name w:val="No List510"/>
    <w:next w:val="NoList"/>
    <w:uiPriority w:val="99"/>
    <w:semiHidden/>
    <w:unhideWhenUsed/>
    <w:rsid w:val="000168C3"/>
  </w:style>
  <w:style w:type="numbering" w:customStyle="1" w:styleId="NoList11110">
    <w:name w:val="No List11110"/>
    <w:next w:val="NoList"/>
    <w:uiPriority w:val="99"/>
    <w:semiHidden/>
    <w:unhideWhenUsed/>
    <w:rsid w:val="000168C3"/>
  </w:style>
  <w:style w:type="numbering" w:customStyle="1" w:styleId="NoList2110">
    <w:name w:val="No List2110"/>
    <w:next w:val="NoList"/>
    <w:uiPriority w:val="99"/>
    <w:semiHidden/>
    <w:unhideWhenUsed/>
    <w:rsid w:val="000168C3"/>
  </w:style>
  <w:style w:type="numbering" w:customStyle="1" w:styleId="NoList3110">
    <w:name w:val="No List3110"/>
    <w:next w:val="NoList"/>
    <w:uiPriority w:val="99"/>
    <w:semiHidden/>
    <w:unhideWhenUsed/>
    <w:rsid w:val="000168C3"/>
  </w:style>
  <w:style w:type="numbering" w:customStyle="1" w:styleId="NoList4110">
    <w:name w:val="No List4110"/>
    <w:next w:val="NoList"/>
    <w:uiPriority w:val="99"/>
    <w:semiHidden/>
    <w:unhideWhenUsed/>
    <w:rsid w:val="000168C3"/>
  </w:style>
  <w:style w:type="numbering" w:customStyle="1" w:styleId="NoList610">
    <w:name w:val="No List610"/>
    <w:next w:val="NoList"/>
    <w:uiPriority w:val="99"/>
    <w:semiHidden/>
    <w:unhideWhenUsed/>
    <w:rsid w:val="000168C3"/>
  </w:style>
  <w:style w:type="numbering" w:customStyle="1" w:styleId="NoList710">
    <w:name w:val="No List710"/>
    <w:next w:val="NoList"/>
    <w:uiPriority w:val="99"/>
    <w:semiHidden/>
    <w:unhideWhenUsed/>
    <w:rsid w:val="000168C3"/>
  </w:style>
  <w:style w:type="numbering" w:customStyle="1" w:styleId="NoList1210">
    <w:name w:val="No List1210"/>
    <w:next w:val="NoList"/>
    <w:uiPriority w:val="99"/>
    <w:semiHidden/>
    <w:unhideWhenUsed/>
    <w:rsid w:val="000168C3"/>
  </w:style>
  <w:style w:type="numbering" w:customStyle="1" w:styleId="NoList2210">
    <w:name w:val="No List2210"/>
    <w:next w:val="NoList"/>
    <w:uiPriority w:val="99"/>
    <w:semiHidden/>
    <w:unhideWhenUsed/>
    <w:rsid w:val="000168C3"/>
  </w:style>
  <w:style w:type="numbering" w:customStyle="1" w:styleId="NoList3210">
    <w:name w:val="No List3210"/>
    <w:next w:val="NoList"/>
    <w:uiPriority w:val="99"/>
    <w:semiHidden/>
    <w:unhideWhenUsed/>
    <w:rsid w:val="000168C3"/>
  </w:style>
  <w:style w:type="table" w:customStyle="1" w:styleId="TableGrid59">
    <w:name w:val="Table Grid59"/>
    <w:basedOn w:val="TableNormal"/>
    <w:next w:val="TableGrid"/>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NoList"/>
    <w:uiPriority w:val="99"/>
    <w:semiHidden/>
    <w:unhideWhenUsed/>
    <w:rsid w:val="000168C3"/>
  </w:style>
  <w:style w:type="numbering" w:customStyle="1" w:styleId="NoList519">
    <w:name w:val="No List519"/>
    <w:next w:val="NoList"/>
    <w:uiPriority w:val="99"/>
    <w:semiHidden/>
    <w:unhideWhenUsed/>
    <w:rsid w:val="000168C3"/>
  </w:style>
  <w:style w:type="numbering" w:customStyle="1" w:styleId="NoList2119">
    <w:name w:val="No List2119"/>
    <w:next w:val="NoList"/>
    <w:uiPriority w:val="99"/>
    <w:semiHidden/>
    <w:unhideWhenUsed/>
    <w:rsid w:val="000168C3"/>
  </w:style>
  <w:style w:type="numbering" w:customStyle="1" w:styleId="NoList3119">
    <w:name w:val="No List3119"/>
    <w:next w:val="NoList"/>
    <w:uiPriority w:val="99"/>
    <w:semiHidden/>
    <w:unhideWhenUsed/>
    <w:rsid w:val="000168C3"/>
  </w:style>
  <w:style w:type="numbering" w:customStyle="1" w:styleId="NoList4119">
    <w:name w:val="No List4119"/>
    <w:next w:val="NoList"/>
    <w:uiPriority w:val="99"/>
    <w:semiHidden/>
    <w:unhideWhenUsed/>
    <w:rsid w:val="000168C3"/>
  </w:style>
  <w:style w:type="numbering" w:customStyle="1" w:styleId="NoList619">
    <w:name w:val="No List619"/>
    <w:next w:val="NoList"/>
    <w:uiPriority w:val="99"/>
    <w:semiHidden/>
    <w:unhideWhenUsed/>
    <w:rsid w:val="000168C3"/>
  </w:style>
  <w:style w:type="numbering" w:customStyle="1" w:styleId="1119">
    <w:name w:val="无列表1119"/>
    <w:next w:val="NoList"/>
    <w:semiHidden/>
    <w:rsid w:val="000168C3"/>
  </w:style>
  <w:style w:type="numbering" w:customStyle="1" w:styleId="NoList11119">
    <w:name w:val="No List11119"/>
    <w:next w:val="NoList"/>
    <w:uiPriority w:val="99"/>
    <w:semiHidden/>
    <w:unhideWhenUsed/>
    <w:rsid w:val="000168C3"/>
  </w:style>
  <w:style w:type="numbering" w:customStyle="1" w:styleId="NoList719">
    <w:name w:val="No List719"/>
    <w:next w:val="NoList"/>
    <w:uiPriority w:val="99"/>
    <w:semiHidden/>
    <w:unhideWhenUsed/>
    <w:rsid w:val="000168C3"/>
  </w:style>
  <w:style w:type="numbering" w:customStyle="1" w:styleId="NoList1219">
    <w:name w:val="No List1219"/>
    <w:next w:val="NoList"/>
    <w:uiPriority w:val="99"/>
    <w:semiHidden/>
    <w:unhideWhenUsed/>
    <w:rsid w:val="000168C3"/>
  </w:style>
  <w:style w:type="numbering" w:customStyle="1" w:styleId="NoList2219">
    <w:name w:val="No List2219"/>
    <w:next w:val="NoList"/>
    <w:uiPriority w:val="99"/>
    <w:semiHidden/>
    <w:unhideWhenUsed/>
    <w:rsid w:val="000168C3"/>
  </w:style>
  <w:style w:type="numbering" w:customStyle="1" w:styleId="NoList3219">
    <w:name w:val="No List3219"/>
    <w:next w:val="NoList"/>
    <w:uiPriority w:val="99"/>
    <w:semiHidden/>
    <w:unhideWhenUsed/>
    <w:rsid w:val="000168C3"/>
  </w:style>
  <w:style w:type="table" w:customStyle="1" w:styleId="TableGrid69">
    <w:name w:val="Table Grid69"/>
    <w:basedOn w:val="TableNormal"/>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TableNormal"/>
    <w:next w:val="TableGrid"/>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NoList"/>
    <w:uiPriority w:val="99"/>
    <w:semiHidden/>
    <w:unhideWhenUsed/>
    <w:rsid w:val="000168C3"/>
  </w:style>
  <w:style w:type="table" w:customStyle="1" w:styleId="TableGrid229">
    <w:name w:val="Table Grid229"/>
    <w:basedOn w:val="TableNormal"/>
    <w:next w:val="TableGrid"/>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168C3"/>
  </w:style>
  <w:style w:type="numbering" w:customStyle="1" w:styleId="NoList236">
    <w:name w:val="No List236"/>
    <w:next w:val="NoList"/>
    <w:uiPriority w:val="99"/>
    <w:semiHidden/>
    <w:unhideWhenUsed/>
    <w:rsid w:val="000168C3"/>
  </w:style>
  <w:style w:type="numbering" w:customStyle="1" w:styleId="NoList336">
    <w:name w:val="No List336"/>
    <w:next w:val="NoList"/>
    <w:uiPriority w:val="99"/>
    <w:semiHidden/>
    <w:unhideWhenUsed/>
    <w:rsid w:val="000168C3"/>
  </w:style>
  <w:style w:type="numbering" w:customStyle="1" w:styleId="NoList436">
    <w:name w:val="No List436"/>
    <w:next w:val="NoList"/>
    <w:uiPriority w:val="99"/>
    <w:semiHidden/>
    <w:unhideWhenUsed/>
    <w:rsid w:val="000168C3"/>
  </w:style>
  <w:style w:type="numbering" w:customStyle="1" w:styleId="NoList526">
    <w:name w:val="No List526"/>
    <w:next w:val="NoList"/>
    <w:uiPriority w:val="99"/>
    <w:semiHidden/>
    <w:unhideWhenUsed/>
    <w:rsid w:val="000168C3"/>
  </w:style>
  <w:style w:type="numbering" w:customStyle="1" w:styleId="NoList626">
    <w:name w:val="No List626"/>
    <w:next w:val="NoList"/>
    <w:uiPriority w:val="99"/>
    <w:semiHidden/>
    <w:unhideWhenUsed/>
    <w:rsid w:val="000168C3"/>
  </w:style>
  <w:style w:type="numbering" w:customStyle="1" w:styleId="NoList726">
    <w:name w:val="No List726"/>
    <w:next w:val="NoList"/>
    <w:uiPriority w:val="99"/>
    <w:semiHidden/>
    <w:unhideWhenUsed/>
    <w:rsid w:val="000168C3"/>
  </w:style>
  <w:style w:type="numbering" w:customStyle="1" w:styleId="NoList819">
    <w:name w:val="No List819"/>
    <w:next w:val="NoList"/>
    <w:uiPriority w:val="99"/>
    <w:semiHidden/>
    <w:unhideWhenUsed/>
    <w:rsid w:val="000168C3"/>
  </w:style>
  <w:style w:type="numbering" w:customStyle="1" w:styleId="NoList99">
    <w:name w:val="No List99"/>
    <w:next w:val="NoList"/>
    <w:uiPriority w:val="99"/>
    <w:semiHidden/>
    <w:unhideWhenUsed/>
    <w:rsid w:val="000168C3"/>
  </w:style>
  <w:style w:type="numbering" w:customStyle="1" w:styleId="NoList1126">
    <w:name w:val="No List1126"/>
    <w:next w:val="NoList"/>
    <w:uiPriority w:val="99"/>
    <w:semiHidden/>
    <w:unhideWhenUsed/>
    <w:rsid w:val="000168C3"/>
  </w:style>
  <w:style w:type="numbering" w:customStyle="1" w:styleId="NoList2126">
    <w:name w:val="No List2126"/>
    <w:next w:val="NoList"/>
    <w:uiPriority w:val="99"/>
    <w:semiHidden/>
    <w:unhideWhenUsed/>
    <w:rsid w:val="000168C3"/>
  </w:style>
  <w:style w:type="numbering" w:customStyle="1" w:styleId="NoList3126">
    <w:name w:val="No List3126"/>
    <w:next w:val="NoList"/>
    <w:uiPriority w:val="99"/>
    <w:semiHidden/>
    <w:unhideWhenUsed/>
    <w:rsid w:val="000168C3"/>
  </w:style>
  <w:style w:type="numbering" w:customStyle="1" w:styleId="NoList4126">
    <w:name w:val="No List4126"/>
    <w:next w:val="NoList"/>
    <w:uiPriority w:val="99"/>
    <w:semiHidden/>
    <w:unhideWhenUsed/>
    <w:rsid w:val="000168C3"/>
  </w:style>
  <w:style w:type="numbering" w:customStyle="1" w:styleId="NoList5116">
    <w:name w:val="No List5116"/>
    <w:next w:val="NoList"/>
    <w:uiPriority w:val="99"/>
    <w:semiHidden/>
    <w:unhideWhenUsed/>
    <w:rsid w:val="000168C3"/>
  </w:style>
  <w:style w:type="numbering" w:customStyle="1" w:styleId="NoList6116">
    <w:name w:val="No List6116"/>
    <w:next w:val="NoList"/>
    <w:uiPriority w:val="99"/>
    <w:semiHidden/>
    <w:unhideWhenUsed/>
    <w:rsid w:val="000168C3"/>
  </w:style>
  <w:style w:type="numbering" w:customStyle="1" w:styleId="NoList7116">
    <w:name w:val="No List7116"/>
    <w:next w:val="NoList"/>
    <w:uiPriority w:val="99"/>
    <w:semiHidden/>
    <w:unhideWhenUsed/>
    <w:rsid w:val="000168C3"/>
  </w:style>
  <w:style w:type="numbering" w:customStyle="1" w:styleId="NoList8116">
    <w:name w:val="No List8116"/>
    <w:next w:val="NoList"/>
    <w:uiPriority w:val="99"/>
    <w:semiHidden/>
    <w:unhideWhenUsed/>
    <w:rsid w:val="000168C3"/>
  </w:style>
  <w:style w:type="numbering" w:customStyle="1" w:styleId="NoList918">
    <w:name w:val="No List918"/>
    <w:next w:val="NoList"/>
    <w:uiPriority w:val="99"/>
    <w:semiHidden/>
    <w:unhideWhenUsed/>
    <w:rsid w:val="000168C3"/>
  </w:style>
  <w:style w:type="numbering" w:customStyle="1" w:styleId="LFO198">
    <w:name w:val="LFO198"/>
    <w:basedOn w:val="NoList"/>
    <w:rsid w:val="000168C3"/>
  </w:style>
  <w:style w:type="numbering" w:customStyle="1" w:styleId="NoList108">
    <w:name w:val="No List108"/>
    <w:next w:val="NoList"/>
    <w:uiPriority w:val="99"/>
    <w:semiHidden/>
    <w:unhideWhenUsed/>
    <w:rsid w:val="000168C3"/>
  </w:style>
  <w:style w:type="numbering" w:customStyle="1" w:styleId="LFO1918">
    <w:name w:val="LFO1918"/>
    <w:basedOn w:val="NoList"/>
    <w:rsid w:val="000168C3"/>
  </w:style>
  <w:style w:type="numbering" w:customStyle="1" w:styleId="NoList1226">
    <w:name w:val="No List1226"/>
    <w:next w:val="NoList"/>
    <w:uiPriority w:val="99"/>
    <w:semiHidden/>
    <w:rsid w:val="000168C3"/>
  </w:style>
  <w:style w:type="numbering" w:customStyle="1" w:styleId="NoList11126">
    <w:name w:val="No List11126"/>
    <w:next w:val="NoList"/>
    <w:uiPriority w:val="99"/>
    <w:semiHidden/>
    <w:unhideWhenUsed/>
    <w:rsid w:val="000168C3"/>
  </w:style>
  <w:style w:type="numbering" w:customStyle="1" w:styleId="126">
    <w:name w:val="无列表126"/>
    <w:next w:val="NoList"/>
    <w:semiHidden/>
    <w:rsid w:val="000168C3"/>
  </w:style>
  <w:style w:type="numbering" w:customStyle="1" w:styleId="1260">
    <w:name w:val="リストなし126"/>
    <w:next w:val="NoList"/>
    <w:uiPriority w:val="99"/>
    <w:semiHidden/>
    <w:unhideWhenUsed/>
    <w:rsid w:val="000168C3"/>
  </w:style>
  <w:style w:type="numbering" w:customStyle="1" w:styleId="1126">
    <w:name w:val="无列表1126"/>
    <w:next w:val="NoList"/>
    <w:semiHidden/>
    <w:rsid w:val="000168C3"/>
  </w:style>
  <w:style w:type="numbering" w:customStyle="1" w:styleId="11160">
    <w:name w:val="リストなし1116"/>
    <w:next w:val="NoList"/>
    <w:uiPriority w:val="99"/>
    <w:semiHidden/>
    <w:unhideWhenUsed/>
    <w:rsid w:val="000168C3"/>
  </w:style>
  <w:style w:type="numbering" w:customStyle="1" w:styleId="NoList2226">
    <w:name w:val="No List2226"/>
    <w:next w:val="NoList"/>
    <w:uiPriority w:val="99"/>
    <w:semiHidden/>
    <w:unhideWhenUsed/>
    <w:rsid w:val="000168C3"/>
  </w:style>
  <w:style w:type="numbering" w:customStyle="1" w:styleId="NoList3226">
    <w:name w:val="No List3226"/>
    <w:next w:val="NoList"/>
    <w:uiPriority w:val="99"/>
    <w:semiHidden/>
    <w:unhideWhenUsed/>
    <w:rsid w:val="000168C3"/>
  </w:style>
  <w:style w:type="numbering" w:customStyle="1" w:styleId="NoList4216">
    <w:name w:val="No List4216"/>
    <w:next w:val="NoList"/>
    <w:uiPriority w:val="99"/>
    <w:semiHidden/>
    <w:unhideWhenUsed/>
    <w:rsid w:val="000168C3"/>
  </w:style>
  <w:style w:type="numbering" w:customStyle="1" w:styleId="NoList21116">
    <w:name w:val="No List21116"/>
    <w:next w:val="NoList"/>
    <w:uiPriority w:val="99"/>
    <w:semiHidden/>
    <w:unhideWhenUsed/>
    <w:rsid w:val="000168C3"/>
  </w:style>
  <w:style w:type="numbering" w:customStyle="1" w:styleId="NoList31116">
    <w:name w:val="No List31116"/>
    <w:next w:val="NoList"/>
    <w:uiPriority w:val="99"/>
    <w:semiHidden/>
    <w:unhideWhenUsed/>
    <w:rsid w:val="000168C3"/>
  </w:style>
  <w:style w:type="numbering" w:customStyle="1" w:styleId="NoList41116">
    <w:name w:val="No List41116"/>
    <w:next w:val="NoList"/>
    <w:uiPriority w:val="99"/>
    <w:semiHidden/>
    <w:unhideWhenUsed/>
    <w:rsid w:val="000168C3"/>
  </w:style>
  <w:style w:type="numbering" w:customStyle="1" w:styleId="11116">
    <w:name w:val="无列表11116"/>
    <w:next w:val="NoList"/>
    <w:semiHidden/>
    <w:rsid w:val="000168C3"/>
  </w:style>
  <w:style w:type="numbering" w:customStyle="1" w:styleId="NoList111116">
    <w:name w:val="No List111116"/>
    <w:next w:val="NoList"/>
    <w:uiPriority w:val="99"/>
    <w:semiHidden/>
    <w:unhideWhenUsed/>
    <w:rsid w:val="000168C3"/>
  </w:style>
  <w:style w:type="numbering" w:customStyle="1" w:styleId="NoList12116">
    <w:name w:val="No List12116"/>
    <w:next w:val="NoList"/>
    <w:uiPriority w:val="99"/>
    <w:semiHidden/>
    <w:unhideWhenUsed/>
    <w:rsid w:val="000168C3"/>
  </w:style>
  <w:style w:type="numbering" w:customStyle="1" w:styleId="NoList22116">
    <w:name w:val="No List22116"/>
    <w:next w:val="NoList"/>
    <w:uiPriority w:val="99"/>
    <w:semiHidden/>
    <w:unhideWhenUsed/>
    <w:rsid w:val="000168C3"/>
  </w:style>
  <w:style w:type="numbering" w:customStyle="1" w:styleId="NoList32116">
    <w:name w:val="No List32116"/>
    <w:next w:val="NoList"/>
    <w:uiPriority w:val="99"/>
    <w:semiHidden/>
    <w:unhideWhenUsed/>
    <w:rsid w:val="000168C3"/>
  </w:style>
  <w:style w:type="numbering" w:customStyle="1" w:styleId="NoList146">
    <w:name w:val="No List146"/>
    <w:next w:val="NoList"/>
    <w:uiPriority w:val="99"/>
    <w:semiHidden/>
    <w:unhideWhenUsed/>
    <w:rsid w:val="000168C3"/>
  </w:style>
  <w:style w:type="numbering" w:customStyle="1" w:styleId="NoList156">
    <w:name w:val="No List156"/>
    <w:next w:val="NoList"/>
    <w:uiPriority w:val="99"/>
    <w:semiHidden/>
    <w:unhideWhenUsed/>
    <w:rsid w:val="000168C3"/>
  </w:style>
  <w:style w:type="numbering" w:customStyle="1" w:styleId="NoList246">
    <w:name w:val="No List246"/>
    <w:next w:val="NoList"/>
    <w:uiPriority w:val="99"/>
    <w:semiHidden/>
    <w:unhideWhenUsed/>
    <w:rsid w:val="000168C3"/>
  </w:style>
  <w:style w:type="numbering" w:customStyle="1" w:styleId="NoList346">
    <w:name w:val="No List346"/>
    <w:next w:val="NoList"/>
    <w:uiPriority w:val="99"/>
    <w:semiHidden/>
    <w:unhideWhenUsed/>
    <w:rsid w:val="000168C3"/>
  </w:style>
  <w:style w:type="numbering" w:customStyle="1" w:styleId="NoList446">
    <w:name w:val="No List446"/>
    <w:next w:val="NoList"/>
    <w:uiPriority w:val="99"/>
    <w:semiHidden/>
    <w:unhideWhenUsed/>
    <w:rsid w:val="000168C3"/>
  </w:style>
  <w:style w:type="numbering" w:customStyle="1" w:styleId="NoList536">
    <w:name w:val="No List536"/>
    <w:next w:val="NoList"/>
    <w:uiPriority w:val="99"/>
    <w:semiHidden/>
    <w:unhideWhenUsed/>
    <w:rsid w:val="000168C3"/>
  </w:style>
  <w:style w:type="numbering" w:customStyle="1" w:styleId="NoList636">
    <w:name w:val="No List636"/>
    <w:next w:val="NoList"/>
    <w:uiPriority w:val="99"/>
    <w:semiHidden/>
    <w:unhideWhenUsed/>
    <w:rsid w:val="000168C3"/>
  </w:style>
  <w:style w:type="numbering" w:customStyle="1" w:styleId="NoList736">
    <w:name w:val="No List736"/>
    <w:next w:val="NoList"/>
    <w:uiPriority w:val="99"/>
    <w:semiHidden/>
    <w:unhideWhenUsed/>
    <w:rsid w:val="000168C3"/>
  </w:style>
  <w:style w:type="numbering" w:customStyle="1" w:styleId="NoList826">
    <w:name w:val="No List826"/>
    <w:next w:val="NoList"/>
    <w:uiPriority w:val="99"/>
    <w:semiHidden/>
    <w:unhideWhenUsed/>
    <w:rsid w:val="000168C3"/>
  </w:style>
  <w:style w:type="numbering" w:customStyle="1" w:styleId="NoList926">
    <w:name w:val="No List926"/>
    <w:next w:val="NoList"/>
    <w:uiPriority w:val="99"/>
    <w:semiHidden/>
    <w:unhideWhenUsed/>
    <w:rsid w:val="000168C3"/>
  </w:style>
  <w:style w:type="numbering" w:customStyle="1" w:styleId="NoList1136">
    <w:name w:val="No List1136"/>
    <w:next w:val="NoList"/>
    <w:uiPriority w:val="99"/>
    <w:semiHidden/>
    <w:unhideWhenUsed/>
    <w:rsid w:val="000168C3"/>
  </w:style>
  <w:style w:type="numbering" w:customStyle="1" w:styleId="NoList2136">
    <w:name w:val="No List2136"/>
    <w:next w:val="NoList"/>
    <w:uiPriority w:val="99"/>
    <w:semiHidden/>
    <w:unhideWhenUsed/>
    <w:rsid w:val="000168C3"/>
  </w:style>
  <w:style w:type="numbering" w:customStyle="1" w:styleId="NoList3136">
    <w:name w:val="No List3136"/>
    <w:next w:val="NoList"/>
    <w:uiPriority w:val="99"/>
    <w:semiHidden/>
    <w:unhideWhenUsed/>
    <w:rsid w:val="000168C3"/>
  </w:style>
  <w:style w:type="numbering" w:customStyle="1" w:styleId="NoList4136">
    <w:name w:val="No List4136"/>
    <w:next w:val="NoList"/>
    <w:uiPriority w:val="99"/>
    <w:semiHidden/>
    <w:unhideWhenUsed/>
    <w:rsid w:val="000168C3"/>
  </w:style>
  <w:style w:type="numbering" w:customStyle="1" w:styleId="NoList5126">
    <w:name w:val="No List5126"/>
    <w:next w:val="NoList"/>
    <w:uiPriority w:val="99"/>
    <w:semiHidden/>
    <w:unhideWhenUsed/>
    <w:rsid w:val="000168C3"/>
  </w:style>
  <w:style w:type="numbering" w:customStyle="1" w:styleId="NoList6126">
    <w:name w:val="No List6126"/>
    <w:next w:val="NoList"/>
    <w:uiPriority w:val="99"/>
    <w:semiHidden/>
    <w:unhideWhenUsed/>
    <w:rsid w:val="000168C3"/>
  </w:style>
  <w:style w:type="numbering" w:customStyle="1" w:styleId="NoList7126">
    <w:name w:val="No List7126"/>
    <w:next w:val="NoList"/>
    <w:uiPriority w:val="99"/>
    <w:semiHidden/>
    <w:unhideWhenUsed/>
    <w:rsid w:val="000168C3"/>
  </w:style>
  <w:style w:type="numbering" w:customStyle="1" w:styleId="NoList8126">
    <w:name w:val="No List8126"/>
    <w:next w:val="NoList"/>
    <w:uiPriority w:val="99"/>
    <w:semiHidden/>
    <w:unhideWhenUsed/>
    <w:rsid w:val="000168C3"/>
  </w:style>
  <w:style w:type="numbering" w:customStyle="1" w:styleId="NoList9116">
    <w:name w:val="No List9116"/>
    <w:next w:val="NoList"/>
    <w:uiPriority w:val="99"/>
    <w:semiHidden/>
    <w:unhideWhenUsed/>
    <w:rsid w:val="000168C3"/>
  </w:style>
  <w:style w:type="numbering" w:customStyle="1" w:styleId="LFO1926">
    <w:name w:val="LFO1926"/>
    <w:basedOn w:val="NoList"/>
    <w:rsid w:val="000168C3"/>
  </w:style>
  <w:style w:type="numbering" w:customStyle="1" w:styleId="NoList1016">
    <w:name w:val="No List1016"/>
    <w:next w:val="NoList"/>
    <w:uiPriority w:val="99"/>
    <w:semiHidden/>
    <w:unhideWhenUsed/>
    <w:rsid w:val="000168C3"/>
  </w:style>
  <w:style w:type="numbering" w:customStyle="1" w:styleId="LFO19116">
    <w:name w:val="LFO19116"/>
    <w:basedOn w:val="NoList"/>
    <w:rsid w:val="000168C3"/>
  </w:style>
  <w:style w:type="numbering" w:customStyle="1" w:styleId="NoList1236">
    <w:name w:val="No List1236"/>
    <w:next w:val="NoList"/>
    <w:uiPriority w:val="99"/>
    <w:semiHidden/>
    <w:rsid w:val="000168C3"/>
  </w:style>
  <w:style w:type="numbering" w:customStyle="1" w:styleId="NoList11136">
    <w:name w:val="No List11136"/>
    <w:next w:val="NoList"/>
    <w:uiPriority w:val="99"/>
    <w:semiHidden/>
    <w:unhideWhenUsed/>
    <w:rsid w:val="000168C3"/>
  </w:style>
  <w:style w:type="numbering" w:customStyle="1" w:styleId="136">
    <w:name w:val="无列表136"/>
    <w:next w:val="NoList"/>
    <w:semiHidden/>
    <w:rsid w:val="000168C3"/>
  </w:style>
  <w:style w:type="numbering" w:customStyle="1" w:styleId="1360">
    <w:name w:val="リストなし136"/>
    <w:next w:val="NoList"/>
    <w:uiPriority w:val="99"/>
    <w:semiHidden/>
    <w:unhideWhenUsed/>
    <w:rsid w:val="000168C3"/>
  </w:style>
  <w:style w:type="numbering" w:customStyle="1" w:styleId="1136">
    <w:name w:val="无列表1136"/>
    <w:next w:val="NoList"/>
    <w:semiHidden/>
    <w:rsid w:val="000168C3"/>
  </w:style>
  <w:style w:type="numbering" w:customStyle="1" w:styleId="11260">
    <w:name w:val="リストなし1126"/>
    <w:next w:val="NoList"/>
    <w:uiPriority w:val="99"/>
    <w:semiHidden/>
    <w:unhideWhenUsed/>
    <w:rsid w:val="000168C3"/>
  </w:style>
  <w:style w:type="numbering" w:customStyle="1" w:styleId="NoList2236">
    <w:name w:val="No List2236"/>
    <w:next w:val="NoList"/>
    <w:uiPriority w:val="99"/>
    <w:semiHidden/>
    <w:unhideWhenUsed/>
    <w:rsid w:val="000168C3"/>
  </w:style>
  <w:style w:type="numbering" w:customStyle="1" w:styleId="NoList3236">
    <w:name w:val="No List3236"/>
    <w:next w:val="NoList"/>
    <w:uiPriority w:val="99"/>
    <w:semiHidden/>
    <w:unhideWhenUsed/>
    <w:rsid w:val="000168C3"/>
  </w:style>
  <w:style w:type="numbering" w:customStyle="1" w:styleId="NoList4226">
    <w:name w:val="No List4226"/>
    <w:next w:val="NoList"/>
    <w:uiPriority w:val="99"/>
    <w:semiHidden/>
    <w:unhideWhenUsed/>
    <w:rsid w:val="000168C3"/>
  </w:style>
  <w:style w:type="numbering" w:customStyle="1" w:styleId="NoList21126">
    <w:name w:val="No List21126"/>
    <w:next w:val="NoList"/>
    <w:uiPriority w:val="99"/>
    <w:semiHidden/>
    <w:unhideWhenUsed/>
    <w:rsid w:val="000168C3"/>
  </w:style>
  <w:style w:type="numbering" w:customStyle="1" w:styleId="NoList31126">
    <w:name w:val="No List31126"/>
    <w:next w:val="NoList"/>
    <w:uiPriority w:val="99"/>
    <w:semiHidden/>
    <w:unhideWhenUsed/>
    <w:rsid w:val="000168C3"/>
  </w:style>
  <w:style w:type="numbering" w:customStyle="1" w:styleId="NoList41126">
    <w:name w:val="No List41126"/>
    <w:next w:val="NoList"/>
    <w:uiPriority w:val="99"/>
    <w:semiHidden/>
    <w:unhideWhenUsed/>
    <w:rsid w:val="000168C3"/>
  </w:style>
  <w:style w:type="numbering" w:customStyle="1" w:styleId="11126">
    <w:name w:val="无列表11126"/>
    <w:next w:val="NoList"/>
    <w:semiHidden/>
    <w:rsid w:val="000168C3"/>
  </w:style>
  <w:style w:type="numbering" w:customStyle="1" w:styleId="NoList111126">
    <w:name w:val="No List111126"/>
    <w:next w:val="NoList"/>
    <w:uiPriority w:val="99"/>
    <w:semiHidden/>
    <w:unhideWhenUsed/>
    <w:rsid w:val="000168C3"/>
  </w:style>
  <w:style w:type="numbering" w:customStyle="1" w:styleId="NoList12126">
    <w:name w:val="No List12126"/>
    <w:next w:val="NoList"/>
    <w:uiPriority w:val="99"/>
    <w:semiHidden/>
    <w:unhideWhenUsed/>
    <w:rsid w:val="000168C3"/>
  </w:style>
  <w:style w:type="numbering" w:customStyle="1" w:styleId="NoList22126">
    <w:name w:val="No List22126"/>
    <w:next w:val="NoList"/>
    <w:uiPriority w:val="99"/>
    <w:semiHidden/>
    <w:unhideWhenUsed/>
    <w:rsid w:val="000168C3"/>
  </w:style>
  <w:style w:type="numbering" w:customStyle="1" w:styleId="NoList32126">
    <w:name w:val="No List32126"/>
    <w:next w:val="NoList"/>
    <w:uiPriority w:val="99"/>
    <w:semiHidden/>
    <w:unhideWhenUsed/>
    <w:rsid w:val="000168C3"/>
  </w:style>
  <w:style w:type="numbering" w:customStyle="1" w:styleId="NoList166">
    <w:name w:val="No List166"/>
    <w:next w:val="NoList"/>
    <w:uiPriority w:val="99"/>
    <w:semiHidden/>
    <w:unhideWhenUsed/>
    <w:rsid w:val="000168C3"/>
  </w:style>
  <w:style w:type="numbering" w:customStyle="1" w:styleId="NoList176">
    <w:name w:val="No List176"/>
    <w:next w:val="NoList"/>
    <w:uiPriority w:val="99"/>
    <w:semiHidden/>
    <w:unhideWhenUsed/>
    <w:rsid w:val="000168C3"/>
  </w:style>
  <w:style w:type="numbering" w:customStyle="1" w:styleId="NoList256">
    <w:name w:val="No List256"/>
    <w:next w:val="NoList"/>
    <w:uiPriority w:val="99"/>
    <w:semiHidden/>
    <w:unhideWhenUsed/>
    <w:rsid w:val="000168C3"/>
  </w:style>
  <w:style w:type="numbering" w:customStyle="1" w:styleId="NoList356">
    <w:name w:val="No List356"/>
    <w:next w:val="NoList"/>
    <w:uiPriority w:val="99"/>
    <w:semiHidden/>
    <w:unhideWhenUsed/>
    <w:rsid w:val="000168C3"/>
  </w:style>
  <w:style w:type="numbering" w:customStyle="1" w:styleId="NoList456">
    <w:name w:val="No List456"/>
    <w:next w:val="NoList"/>
    <w:uiPriority w:val="99"/>
    <w:semiHidden/>
    <w:unhideWhenUsed/>
    <w:rsid w:val="000168C3"/>
  </w:style>
  <w:style w:type="numbering" w:customStyle="1" w:styleId="NoList546">
    <w:name w:val="No List546"/>
    <w:next w:val="NoList"/>
    <w:uiPriority w:val="99"/>
    <w:semiHidden/>
    <w:unhideWhenUsed/>
    <w:rsid w:val="000168C3"/>
  </w:style>
  <w:style w:type="numbering" w:customStyle="1" w:styleId="NoList646">
    <w:name w:val="No List646"/>
    <w:next w:val="NoList"/>
    <w:uiPriority w:val="99"/>
    <w:semiHidden/>
    <w:unhideWhenUsed/>
    <w:rsid w:val="000168C3"/>
  </w:style>
  <w:style w:type="numbering" w:customStyle="1" w:styleId="NoList746">
    <w:name w:val="No List746"/>
    <w:next w:val="NoList"/>
    <w:uiPriority w:val="99"/>
    <w:semiHidden/>
    <w:unhideWhenUsed/>
    <w:rsid w:val="000168C3"/>
  </w:style>
  <w:style w:type="numbering" w:customStyle="1" w:styleId="NoList836">
    <w:name w:val="No List836"/>
    <w:next w:val="NoList"/>
    <w:uiPriority w:val="99"/>
    <w:semiHidden/>
    <w:unhideWhenUsed/>
    <w:rsid w:val="000168C3"/>
  </w:style>
  <w:style w:type="numbering" w:customStyle="1" w:styleId="NoList936">
    <w:name w:val="No List936"/>
    <w:next w:val="NoList"/>
    <w:uiPriority w:val="99"/>
    <w:semiHidden/>
    <w:unhideWhenUsed/>
    <w:rsid w:val="000168C3"/>
  </w:style>
  <w:style w:type="numbering" w:customStyle="1" w:styleId="NoList1146">
    <w:name w:val="No List1146"/>
    <w:next w:val="NoList"/>
    <w:uiPriority w:val="99"/>
    <w:semiHidden/>
    <w:unhideWhenUsed/>
    <w:rsid w:val="000168C3"/>
  </w:style>
  <w:style w:type="numbering" w:customStyle="1" w:styleId="NoList2146">
    <w:name w:val="No List2146"/>
    <w:next w:val="NoList"/>
    <w:uiPriority w:val="99"/>
    <w:semiHidden/>
    <w:unhideWhenUsed/>
    <w:rsid w:val="000168C3"/>
  </w:style>
  <w:style w:type="numbering" w:customStyle="1" w:styleId="NoList3146">
    <w:name w:val="No List3146"/>
    <w:next w:val="NoList"/>
    <w:uiPriority w:val="99"/>
    <w:semiHidden/>
    <w:unhideWhenUsed/>
    <w:rsid w:val="000168C3"/>
  </w:style>
  <w:style w:type="numbering" w:customStyle="1" w:styleId="NoList4146">
    <w:name w:val="No List4146"/>
    <w:next w:val="NoList"/>
    <w:uiPriority w:val="99"/>
    <w:semiHidden/>
    <w:unhideWhenUsed/>
    <w:rsid w:val="000168C3"/>
  </w:style>
  <w:style w:type="numbering" w:customStyle="1" w:styleId="NoList5136">
    <w:name w:val="No List5136"/>
    <w:next w:val="NoList"/>
    <w:uiPriority w:val="99"/>
    <w:semiHidden/>
    <w:unhideWhenUsed/>
    <w:rsid w:val="000168C3"/>
  </w:style>
  <w:style w:type="numbering" w:customStyle="1" w:styleId="NoList6136">
    <w:name w:val="No List6136"/>
    <w:next w:val="NoList"/>
    <w:uiPriority w:val="99"/>
    <w:semiHidden/>
    <w:unhideWhenUsed/>
    <w:rsid w:val="000168C3"/>
  </w:style>
  <w:style w:type="numbering" w:customStyle="1" w:styleId="NoList7136">
    <w:name w:val="No List7136"/>
    <w:next w:val="NoList"/>
    <w:uiPriority w:val="99"/>
    <w:semiHidden/>
    <w:unhideWhenUsed/>
    <w:rsid w:val="000168C3"/>
  </w:style>
  <w:style w:type="numbering" w:customStyle="1" w:styleId="NoList8136">
    <w:name w:val="No List8136"/>
    <w:next w:val="NoList"/>
    <w:uiPriority w:val="99"/>
    <w:semiHidden/>
    <w:unhideWhenUsed/>
    <w:rsid w:val="000168C3"/>
  </w:style>
  <w:style w:type="numbering" w:customStyle="1" w:styleId="NoList9126">
    <w:name w:val="No List9126"/>
    <w:next w:val="NoList"/>
    <w:uiPriority w:val="99"/>
    <w:semiHidden/>
    <w:unhideWhenUsed/>
    <w:rsid w:val="000168C3"/>
  </w:style>
  <w:style w:type="numbering" w:customStyle="1" w:styleId="LFO1936">
    <w:name w:val="LFO1936"/>
    <w:basedOn w:val="NoList"/>
    <w:rsid w:val="000168C3"/>
  </w:style>
  <w:style w:type="numbering" w:customStyle="1" w:styleId="NoList1026">
    <w:name w:val="No List1026"/>
    <w:next w:val="NoList"/>
    <w:uiPriority w:val="99"/>
    <w:semiHidden/>
    <w:unhideWhenUsed/>
    <w:rsid w:val="000168C3"/>
  </w:style>
  <w:style w:type="numbering" w:customStyle="1" w:styleId="LFO19126">
    <w:name w:val="LFO19126"/>
    <w:basedOn w:val="NoList"/>
    <w:rsid w:val="000168C3"/>
  </w:style>
  <w:style w:type="numbering" w:customStyle="1" w:styleId="NoList1246">
    <w:name w:val="No List1246"/>
    <w:next w:val="NoList"/>
    <w:uiPriority w:val="99"/>
    <w:semiHidden/>
    <w:rsid w:val="000168C3"/>
  </w:style>
  <w:style w:type="numbering" w:customStyle="1" w:styleId="NoList11146">
    <w:name w:val="No List11146"/>
    <w:next w:val="NoList"/>
    <w:uiPriority w:val="99"/>
    <w:semiHidden/>
    <w:unhideWhenUsed/>
    <w:rsid w:val="000168C3"/>
  </w:style>
  <w:style w:type="numbering" w:customStyle="1" w:styleId="146">
    <w:name w:val="无列表146"/>
    <w:next w:val="NoList"/>
    <w:semiHidden/>
    <w:rsid w:val="000168C3"/>
  </w:style>
  <w:style w:type="numbering" w:customStyle="1" w:styleId="1460">
    <w:name w:val="リストなし146"/>
    <w:next w:val="NoList"/>
    <w:uiPriority w:val="99"/>
    <w:semiHidden/>
    <w:unhideWhenUsed/>
    <w:rsid w:val="000168C3"/>
  </w:style>
  <w:style w:type="numbering" w:customStyle="1" w:styleId="1146">
    <w:name w:val="无列表1146"/>
    <w:next w:val="NoList"/>
    <w:semiHidden/>
    <w:rsid w:val="000168C3"/>
  </w:style>
  <w:style w:type="numbering" w:customStyle="1" w:styleId="11360">
    <w:name w:val="リストなし1136"/>
    <w:next w:val="NoList"/>
    <w:uiPriority w:val="99"/>
    <w:semiHidden/>
    <w:unhideWhenUsed/>
    <w:rsid w:val="000168C3"/>
  </w:style>
  <w:style w:type="numbering" w:customStyle="1" w:styleId="NoList2246">
    <w:name w:val="No List2246"/>
    <w:next w:val="NoList"/>
    <w:uiPriority w:val="99"/>
    <w:semiHidden/>
    <w:unhideWhenUsed/>
    <w:rsid w:val="000168C3"/>
  </w:style>
  <w:style w:type="numbering" w:customStyle="1" w:styleId="NoList3246">
    <w:name w:val="No List3246"/>
    <w:next w:val="NoList"/>
    <w:uiPriority w:val="99"/>
    <w:semiHidden/>
    <w:unhideWhenUsed/>
    <w:rsid w:val="000168C3"/>
  </w:style>
  <w:style w:type="numbering" w:customStyle="1" w:styleId="NoList4236">
    <w:name w:val="No List4236"/>
    <w:next w:val="NoList"/>
    <w:uiPriority w:val="99"/>
    <w:semiHidden/>
    <w:unhideWhenUsed/>
    <w:rsid w:val="000168C3"/>
  </w:style>
  <w:style w:type="numbering" w:customStyle="1" w:styleId="NoList21136">
    <w:name w:val="No List21136"/>
    <w:next w:val="NoList"/>
    <w:uiPriority w:val="99"/>
    <w:semiHidden/>
    <w:unhideWhenUsed/>
    <w:rsid w:val="000168C3"/>
  </w:style>
  <w:style w:type="numbering" w:customStyle="1" w:styleId="NoList31136">
    <w:name w:val="No List31136"/>
    <w:next w:val="NoList"/>
    <w:uiPriority w:val="99"/>
    <w:semiHidden/>
    <w:unhideWhenUsed/>
    <w:rsid w:val="000168C3"/>
  </w:style>
  <w:style w:type="numbering" w:customStyle="1" w:styleId="NoList41136">
    <w:name w:val="No List41136"/>
    <w:next w:val="NoList"/>
    <w:uiPriority w:val="99"/>
    <w:semiHidden/>
    <w:unhideWhenUsed/>
    <w:rsid w:val="000168C3"/>
  </w:style>
  <w:style w:type="numbering" w:customStyle="1" w:styleId="11136">
    <w:name w:val="无列表11136"/>
    <w:next w:val="NoList"/>
    <w:semiHidden/>
    <w:rsid w:val="000168C3"/>
  </w:style>
  <w:style w:type="numbering" w:customStyle="1" w:styleId="NoList111136">
    <w:name w:val="No List111136"/>
    <w:next w:val="NoList"/>
    <w:uiPriority w:val="99"/>
    <w:semiHidden/>
    <w:unhideWhenUsed/>
    <w:rsid w:val="000168C3"/>
  </w:style>
  <w:style w:type="numbering" w:customStyle="1" w:styleId="NoList12136">
    <w:name w:val="No List12136"/>
    <w:next w:val="NoList"/>
    <w:uiPriority w:val="99"/>
    <w:semiHidden/>
    <w:unhideWhenUsed/>
    <w:rsid w:val="000168C3"/>
  </w:style>
  <w:style w:type="numbering" w:customStyle="1" w:styleId="NoList22136">
    <w:name w:val="No List22136"/>
    <w:next w:val="NoList"/>
    <w:uiPriority w:val="99"/>
    <w:semiHidden/>
    <w:unhideWhenUsed/>
    <w:rsid w:val="000168C3"/>
  </w:style>
  <w:style w:type="numbering" w:customStyle="1" w:styleId="NoList32136">
    <w:name w:val="No List32136"/>
    <w:next w:val="NoList"/>
    <w:uiPriority w:val="99"/>
    <w:semiHidden/>
    <w:unhideWhenUsed/>
    <w:rsid w:val="000168C3"/>
  </w:style>
  <w:style w:type="table" w:customStyle="1" w:styleId="326">
    <w:name w:val="网格型32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
    <w:name w:val="无列表9"/>
    <w:next w:val="NoList"/>
    <w:uiPriority w:val="99"/>
    <w:semiHidden/>
    <w:unhideWhenUsed/>
    <w:rsid w:val="00404A5B"/>
  </w:style>
  <w:style w:type="table" w:customStyle="1" w:styleId="100">
    <w:name w:val="网格型10"/>
    <w:basedOn w:val="TableNormal"/>
    <w:next w:val="TableGrid"/>
    <w:uiPriority w:val="39"/>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4A5B"/>
  </w:style>
  <w:style w:type="numbering" w:customStyle="1" w:styleId="270">
    <w:name w:val="无列表27"/>
    <w:next w:val="NoList"/>
    <w:uiPriority w:val="99"/>
    <w:semiHidden/>
    <w:unhideWhenUsed/>
    <w:rsid w:val="00404A5B"/>
  </w:style>
  <w:style w:type="table" w:customStyle="1" w:styleId="182">
    <w:name w:val="网格型18"/>
    <w:basedOn w:val="TableNormal"/>
    <w:next w:val="TableGrid"/>
    <w:uiPriority w:val="39"/>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NoList"/>
    <w:semiHidden/>
    <w:rsid w:val="00404A5B"/>
  </w:style>
  <w:style w:type="numbering" w:customStyle="1" w:styleId="1201">
    <w:name w:val="リストなし120"/>
    <w:next w:val="NoList"/>
    <w:uiPriority w:val="99"/>
    <w:semiHidden/>
    <w:unhideWhenUsed/>
    <w:rsid w:val="00404A5B"/>
  </w:style>
  <w:style w:type="numbering" w:customStyle="1" w:styleId="NoList137">
    <w:name w:val="No List137"/>
    <w:next w:val="NoList"/>
    <w:uiPriority w:val="99"/>
    <w:semiHidden/>
    <w:unhideWhenUsed/>
    <w:rsid w:val="00404A5B"/>
  </w:style>
  <w:style w:type="numbering" w:customStyle="1" w:styleId="11101">
    <w:name w:val="リストなし1110"/>
    <w:next w:val="NoList"/>
    <w:uiPriority w:val="99"/>
    <w:semiHidden/>
    <w:unhideWhenUsed/>
    <w:rsid w:val="00404A5B"/>
  </w:style>
  <w:style w:type="numbering" w:customStyle="1" w:styleId="NoList230">
    <w:name w:val="No List230"/>
    <w:next w:val="NoList"/>
    <w:uiPriority w:val="99"/>
    <w:semiHidden/>
    <w:unhideWhenUsed/>
    <w:rsid w:val="00404A5B"/>
  </w:style>
  <w:style w:type="numbering" w:customStyle="1" w:styleId="NoList330">
    <w:name w:val="No List330"/>
    <w:next w:val="NoList"/>
    <w:uiPriority w:val="99"/>
    <w:semiHidden/>
    <w:unhideWhenUsed/>
    <w:rsid w:val="00404A5B"/>
  </w:style>
  <w:style w:type="numbering" w:customStyle="1" w:styleId="NoList1127">
    <w:name w:val="No List1127"/>
    <w:next w:val="NoList"/>
    <w:uiPriority w:val="99"/>
    <w:semiHidden/>
    <w:unhideWhenUsed/>
    <w:rsid w:val="00404A5B"/>
  </w:style>
  <w:style w:type="numbering" w:customStyle="1" w:styleId="NoList430">
    <w:name w:val="No List430"/>
    <w:next w:val="NoList"/>
    <w:uiPriority w:val="99"/>
    <w:semiHidden/>
    <w:unhideWhenUsed/>
    <w:rsid w:val="00404A5B"/>
  </w:style>
  <w:style w:type="numbering" w:customStyle="1" w:styleId="NoList520">
    <w:name w:val="No List520"/>
    <w:next w:val="NoList"/>
    <w:uiPriority w:val="99"/>
    <w:semiHidden/>
    <w:unhideWhenUsed/>
    <w:rsid w:val="00404A5B"/>
  </w:style>
  <w:style w:type="numbering" w:customStyle="1" w:styleId="NoList11120">
    <w:name w:val="No List11120"/>
    <w:next w:val="NoList"/>
    <w:uiPriority w:val="99"/>
    <w:semiHidden/>
    <w:unhideWhenUsed/>
    <w:rsid w:val="00404A5B"/>
  </w:style>
  <w:style w:type="numbering" w:customStyle="1" w:styleId="NoList2120">
    <w:name w:val="No List2120"/>
    <w:next w:val="NoList"/>
    <w:uiPriority w:val="99"/>
    <w:semiHidden/>
    <w:unhideWhenUsed/>
    <w:rsid w:val="00404A5B"/>
  </w:style>
  <w:style w:type="numbering" w:customStyle="1" w:styleId="NoList3120">
    <w:name w:val="No List3120"/>
    <w:next w:val="NoList"/>
    <w:uiPriority w:val="99"/>
    <w:semiHidden/>
    <w:unhideWhenUsed/>
    <w:rsid w:val="00404A5B"/>
  </w:style>
  <w:style w:type="numbering" w:customStyle="1" w:styleId="NoList4120">
    <w:name w:val="No List4120"/>
    <w:next w:val="NoList"/>
    <w:uiPriority w:val="99"/>
    <w:semiHidden/>
    <w:unhideWhenUsed/>
    <w:rsid w:val="00404A5B"/>
  </w:style>
  <w:style w:type="numbering" w:customStyle="1" w:styleId="NoList620">
    <w:name w:val="No List620"/>
    <w:next w:val="NoList"/>
    <w:uiPriority w:val="99"/>
    <w:semiHidden/>
    <w:unhideWhenUsed/>
    <w:rsid w:val="00404A5B"/>
  </w:style>
  <w:style w:type="numbering" w:customStyle="1" w:styleId="NoList720">
    <w:name w:val="No List720"/>
    <w:next w:val="NoList"/>
    <w:uiPriority w:val="99"/>
    <w:semiHidden/>
    <w:unhideWhenUsed/>
    <w:rsid w:val="00404A5B"/>
  </w:style>
  <w:style w:type="numbering" w:customStyle="1" w:styleId="NoList1220">
    <w:name w:val="No List1220"/>
    <w:next w:val="NoList"/>
    <w:uiPriority w:val="99"/>
    <w:semiHidden/>
    <w:unhideWhenUsed/>
    <w:rsid w:val="00404A5B"/>
  </w:style>
  <w:style w:type="numbering" w:customStyle="1" w:styleId="NoList2220">
    <w:name w:val="No List2220"/>
    <w:next w:val="NoList"/>
    <w:uiPriority w:val="99"/>
    <w:semiHidden/>
    <w:unhideWhenUsed/>
    <w:rsid w:val="00404A5B"/>
  </w:style>
  <w:style w:type="numbering" w:customStyle="1" w:styleId="NoList3220">
    <w:name w:val="No List3220"/>
    <w:next w:val="NoList"/>
    <w:uiPriority w:val="99"/>
    <w:semiHidden/>
    <w:unhideWhenUsed/>
    <w:rsid w:val="00404A5B"/>
  </w:style>
  <w:style w:type="table" w:customStyle="1" w:styleId="TableGrid510">
    <w:name w:val="Table Grid510"/>
    <w:basedOn w:val="TableNormal"/>
    <w:next w:val="TableGrid"/>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NoList"/>
    <w:uiPriority w:val="99"/>
    <w:semiHidden/>
    <w:unhideWhenUsed/>
    <w:rsid w:val="00404A5B"/>
  </w:style>
  <w:style w:type="numbering" w:customStyle="1" w:styleId="NoList5110">
    <w:name w:val="No List5110"/>
    <w:next w:val="NoList"/>
    <w:uiPriority w:val="99"/>
    <w:semiHidden/>
    <w:unhideWhenUsed/>
    <w:rsid w:val="00404A5B"/>
  </w:style>
  <w:style w:type="numbering" w:customStyle="1" w:styleId="NoList21110">
    <w:name w:val="No List21110"/>
    <w:next w:val="NoList"/>
    <w:uiPriority w:val="99"/>
    <w:semiHidden/>
    <w:unhideWhenUsed/>
    <w:rsid w:val="00404A5B"/>
  </w:style>
  <w:style w:type="numbering" w:customStyle="1" w:styleId="NoList31110">
    <w:name w:val="No List31110"/>
    <w:next w:val="NoList"/>
    <w:uiPriority w:val="99"/>
    <w:semiHidden/>
    <w:unhideWhenUsed/>
    <w:rsid w:val="00404A5B"/>
  </w:style>
  <w:style w:type="numbering" w:customStyle="1" w:styleId="NoList41110">
    <w:name w:val="No List41110"/>
    <w:next w:val="NoList"/>
    <w:uiPriority w:val="99"/>
    <w:semiHidden/>
    <w:unhideWhenUsed/>
    <w:rsid w:val="00404A5B"/>
  </w:style>
  <w:style w:type="numbering" w:customStyle="1" w:styleId="NoList6110">
    <w:name w:val="No List6110"/>
    <w:next w:val="NoList"/>
    <w:uiPriority w:val="99"/>
    <w:semiHidden/>
    <w:unhideWhenUsed/>
    <w:rsid w:val="00404A5B"/>
  </w:style>
  <w:style w:type="numbering" w:customStyle="1" w:styleId="111100">
    <w:name w:val="无列表11110"/>
    <w:next w:val="NoList"/>
    <w:semiHidden/>
    <w:rsid w:val="00404A5B"/>
  </w:style>
  <w:style w:type="numbering" w:customStyle="1" w:styleId="NoList111110">
    <w:name w:val="No List111110"/>
    <w:next w:val="NoList"/>
    <w:uiPriority w:val="99"/>
    <w:semiHidden/>
    <w:unhideWhenUsed/>
    <w:rsid w:val="00404A5B"/>
  </w:style>
  <w:style w:type="numbering" w:customStyle="1" w:styleId="NoList7110">
    <w:name w:val="No List7110"/>
    <w:next w:val="NoList"/>
    <w:uiPriority w:val="99"/>
    <w:semiHidden/>
    <w:unhideWhenUsed/>
    <w:rsid w:val="00404A5B"/>
  </w:style>
  <w:style w:type="numbering" w:customStyle="1" w:styleId="NoList12110">
    <w:name w:val="No List12110"/>
    <w:next w:val="NoList"/>
    <w:uiPriority w:val="99"/>
    <w:semiHidden/>
    <w:unhideWhenUsed/>
    <w:rsid w:val="00404A5B"/>
  </w:style>
  <w:style w:type="numbering" w:customStyle="1" w:styleId="NoList22110">
    <w:name w:val="No List22110"/>
    <w:next w:val="NoList"/>
    <w:uiPriority w:val="99"/>
    <w:semiHidden/>
    <w:unhideWhenUsed/>
    <w:rsid w:val="00404A5B"/>
  </w:style>
  <w:style w:type="numbering" w:customStyle="1" w:styleId="NoList32110">
    <w:name w:val="No List32110"/>
    <w:next w:val="NoList"/>
    <w:uiPriority w:val="99"/>
    <w:semiHidden/>
    <w:unhideWhenUsed/>
    <w:rsid w:val="00404A5B"/>
  </w:style>
  <w:style w:type="table" w:customStyle="1" w:styleId="TableGrid610">
    <w:name w:val="Table Grid610"/>
    <w:basedOn w:val="TableNormal"/>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TableNormal"/>
    <w:next w:val="TableGrid"/>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NoList"/>
    <w:uiPriority w:val="99"/>
    <w:semiHidden/>
    <w:unhideWhenUsed/>
    <w:rsid w:val="00404A5B"/>
  </w:style>
  <w:style w:type="table" w:customStyle="1" w:styleId="TableGrid2210">
    <w:name w:val="Table Grid2210"/>
    <w:basedOn w:val="TableNormal"/>
    <w:next w:val="TableGrid"/>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04A5B"/>
  </w:style>
  <w:style w:type="numbering" w:customStyle="1" w:styleId="NoList237">
    <w:name w:val="No List237"/>
    <w:next w:val="NoList"/>
    <w:uiPriority w:val="99"/>
    <w:semiHidden/>
    <w:unhideWhenUsed/>
    <w:rsid w:val="00404A5B"/>
  </w:style>
  <w:style w:type="numbering" w:customStyle="1" w:styleId="NoList337">
    <w:name w:val="No List337"/>
    <w:next w:val="NoList"/>
    <w:uiPriority w:val="99"/>
    <w:semiHidden/>
    <w:unhideWhenUsed/>
    <w:rsid w:val="00404A5B"/>
  </w:style>
  <w:style w:type="numbering" w:customStyle="1" w:styleId="NoList437">
    <w:name w:val="No List437"/>
    <w:next w:val="NoList"/>
    <w:uiPriority w:val="99"/>
    <w:semiHidden/>
    <w:unhideWhenUsed/>
    <w:rsid w:val="00404A5B"/>
  </w:style>
  <w:style w:type="numbering" w:customStyle="1" w:styleId="NoList527">
    <w:name w:val="No List527"/>
    <w:next w:val="NoList"/>
    <w:uiPriority w:val="99"/>
    <w:semiHidden/>
    <w:unhideWhenUsed/>
    <w:rsid w:val="00404A5B"/>
  </w:style>
  <w:style w:type="numbering" w:customStyle="1" w:styleId="NoList627">
    <w:name w:val="No List627"/>
    <w:next w:val="NoList"/>
    <w:uiPriority w:val="99"/>
    <w:semiHidden/>
    <w:unhideWhenUsed/>
    <w:rsid w:val="00404A5B"/>
  </w:style>
  <w:style w:type="numbering" w:customStyle="1" w:styleId="NoList727">
    <w:name w:val="No List727"/>
    <w:next w:val="NoList"/>
    <w:uiPriority w:val="99"/>
    <w:semiHidden/>
    <w:unhideWhenUsed/>
    <w:rsid w:val="00404A5B"/>
  </w:style>
  <w:style w:type="numbering" w:customStyle="1" w:styleId="NoList8110">
    <w:name w:val="No List8110"/>
    <w:next w:val="NoList"/>
    <w:uiPriority w:val="99"/>
    <w:semiHidden/>
    <w:unhideWhenUsed/>
    <w:rsid w:val="00404A5B"/>
  </w:style>
  <w:style w:type="numbering" w:customStyle="1" w:styleId="NoList910">
    <w:name w:val="No List910"/>
    <w:next w:val="NoList"/>
    <w:uiPriority w:val="99"/>
    <w:semiHidden/>
    <w:unhideWhenUsed/>
    <w:rsid w:val="00404A5B"/>
  </w:style>
  <w:style w:type="numbering" w:customStyle="1" w:styleId="NoList1128">
    <w:name w:val="No List1128"/>
    <w:next w:val="NoList"/>
    <w:uiPriority w:val="99"/>
    <w:semiHidden/>
    <w:unhideWhenUsed/>
    <w:rsid w:val="00404A5B"/>
  </w:style>
  <w:style w:type="numbering" w:customStyle="1" w:styleId="NoList2127">
    <w:name w:val="No List2127"/>
    <w:next w:val="NoList"/>
    <w:uiPriority w:val="99"/>
    <w:semiHidden/>
    <w:unhideWhenUsed/>
    <w:rsid w:val="00404A5B"/>
  </w:style>
  <w:style w:type="numbering" w:customStyle="1" w:styleId="NoList3127">
    <w:name w:val="No List3127"/>
    <w:next w:val="NoList"/>
    <w:uiPriority w:val="99"/>
    <w:semiHidden/>
    <w:unhideWhenUsed/>
    <w:rsid w:val="00404A5B"/>
  </w:style>
  <w:style w:type="numbering" w:customStyle="1" w:styleId="NoList4127">
    <w:name w:val="No List4127"/>
    <w:next w:val="NoList"/>
    <w:uiPriority w:val="99"/>
    <w:semiHidden/>
    <w:unhideWhenUsed/>
    <w:rsid w:val="00404A5B"/>
  </w:style>
  <w:style w:type="numbering" w:customStyle="1" w:styleId="NoList5117">
    <w:name w:val="No List5117"/>
    <w:next w:val="NoList"/>
    <w:uiPriority w:val="99"/>
    <w:semiHidden/>
    <w:unhideWhenUsed/>
    <w:rsid w:val="00404A5B"/>
  </w:style>
  <w:style w:type="numbering" w:customStyle="1" w:styleId="NoList6117">
    <w:name w:val="No List6117"/>
    <w:next w:val="NoList"/>
    <w:uiPriority w:val="99"/>
    <w:semiHidden/>
    <w:unhideWhenUsed/>
    <w:rsid w:val="00404A5B"/>
  </w:style>
  <w:style w:type="numbering" w:customStyle="1" w:styleId="NoList7117">
    <w:name w:val="No List7117"/>
    <w:next w:val="NoList"/>
    <w:uiPriority w:val="99"/>
    <w:semiHidden/>
    <w:unhideWhenUsed/>
    <w:rsid w:val="00404A5B"/>
  </w:style>
  <w:style w:type="numbering" w:customStyle="1" w:styleId="NoList8117">
    <w:name w:val="No List8117"/>
    <w:next w:val="NoList"/>
    <w:uiPriority w:val="99"/>
    <w:semiHidden/>
    <w:unhideWhenUsed/>
    <w:rsid w:val="00404A5B"/>
  </w:style>
  <w:style w:type="numbering" w:customStyle="1" w:styleId="NoList919">
    <w:name w:val="No List919"/>
    <w:next w:val="NoList"/>
    <w:uiPriority w:val="99"/>
    <w:semiHidden/>
    <w:unhideWhenUsed/>
    <w:rsid w:val="00404A5B"/>
  </w:style>
  <w:style w:type="numbering" w:customStyle="1" w:styleId="LFO199">
    <w:name w:val="LFO199"/>
    <w:basedOn w:val="NoList"/>
    <w:rsid w:val="00404A5B"/>
  </w:style>
  <w:style w:type="numbering" w:customStyle="1" w:styleId="NoList109">
    <w:name w:val="No List109"/>
    <w:next w:val="NoList"/>
    <w:uiPriority w:val="99"/>
    <w:semiHidden/>
    <w:unhideWhenUsed/>
    <w:rsid w:val="00404A5B"/>
  </w:style>
  <w:style w:type="numbering" w:customStyle="1" w:styleId="LFO1919">
    <w:name w:val="LFO1919"/>
    <w:basedOn w:val="NoList"/>
    <w:rsid w:val="00404A5B"/>
  </w:style>
  <w:style w:type="numbering" w:customStyle="1" w:styleId="NoList1227">
    <w:name w:val="No List1227"/>
    <w:next w:val="NoList"/>
    <w:uiPriority w:val="99"/>
    <w:semiHidden/>
    <w:rsid w:val="00404A5B"/>
  </w:style>
  <w:style w:type="numbering" w:customStyle="1" w:styleId="NoList11127">
    <w:name w:val="No List11127"/>
    <w:next w:val="NoList"/>
    <w:uiPriority w:val="99"/>
    <w:semiHidden/>
    <w:unhideWhenUsed/>
    <w:rsid w:val="00404A5B"/>
  </w:style>
  <w:style w:type="numbering" w:customStyle="1" w:styleId="127">
    <w:name w:val="无列表127"/>
    <w:next w:val="NoList"/>
    <w:semiHidden/>
    <w:rsid w:val="00404A5B"/>
  </w:style>
  <w:style w:type="numbering" w:customStyle="1" w:styleId="1270">
    <w:name w:val="リストなし127"/>
    <w:next w:val="NoList"/>
    <w:uiPriority w:val="99"/>
    <w:semiHidden/>
    <w:unhideWhenUsed/>
    <w:rsid w:val="00404A5B"/>
  </w:style>
  <w:style w:type="numbering" w:customStyle="1" w:styleId="1127">
    <w:name w:val="无列表1127"/>
    <w:next w:val="NoList"/>
    <w:semiHidden/>
    <w:rsid w:val="00404A5B"/>
  </w:style>
  <w:style w:type="numbering" w:customStyle="1" w:styleId="11170">
    <w:name w:val="リストなし1117"/>
    <w:next w:val="NoList"/>
    <w:uiPriority w:val="99"/>
    <w:semiHidden/>
    <w:unhideWhenUsed/>
    <w:rsid w:val="00404A5B"/>
  </w:style>
  <w:style w:type="numbering" w:customStyle="1" w:styleId="NoList2227">
    <w:name w:val="No List2227"/>
    <w:next w:val="NoList"/>
    <w:uiPriority w:val="99"/>
    <w:semiHidden/>
    <w:unhideWhenUsed/>
    <w:rsid w:val="00404A5B"/>
  </w:style>
  <w:style w:type="numbering" w:customStyle="1" w:styleId="NoList3227">
    <w:name w:val="No List3227"/>
    <w:next w:val="NoList"/>
    <w:uiPriority w:val="99"/>
    <w:semiHidden/>
    <w:unhideWhenUsed/>
    <w:rsid w:val="00404A5B"/>
  </w:style>
  <w:style w:type="numbering" w:customStyle="1" w:styleId="NoList4217">
    <w:name w:val="No List4217"/>
    <w:next w:val="NoList"/>
    <w:uiPriority w:val="99"/>
    <w:semiHidden/>
    <w:unhideWhenUsed/>
    <w:rsid w:val="00404A5B"/>
  </w:style>
  <w:style w:type="numbering" w:customStyle="1" w:styleId="NoList21117">
    <w:name w:val="No List21117"/>
    <w:next w:val="NoList"/>
    <w:uiPriority w:val="99"/>
    <w:semiHidden/>
    <w:unhideWhenUsed/>
    <w:rsid w:val="00404A5B"/>
  </w:style>
  <w:style w:type="numbering" w:customStyle="1" w:styleId="NoList31117">
    <w:name w:val="No List31117"/>
    <w:next w:val="NoList"/>
    <w:uiPriority w:val="99"/>
    <w:semiHidden/>
    <w:unhideWhenUsed/>
    <w:rsid w:val="00404A5B"/>
  </w:style>
  <w:style w:type="numbering" w:customStyle="1" w:styleId="NoList41117">
    <w:name w:val="No List41117"/>
    <w:next w:val="NoList"/>
    <w:uiPriority w:val="99"/>
    <w:semiHidden/>
    <w:unhideWhenUsed/>
    <w:rsid w:val="00404A5B"/>
  </w:style>
  <w:style w:type="numbering" w:customStyle="1" w:styleId="11117">
    <w:name w:val="无列表11117"/>
    <w:next w:val="NoList"/>
    <w:semiHidden/>
    <w:rsid w:val="00404A5B"/>
  </w:style>
  <w:style w:type="numbering" w:customStyle="1" w:styleId="NoList111117">
    <w:name w:val="No List111117"/>
    <w:next w:val="NoList"/>
    <w:uiPriority w:val="99"/>
    <w:semiHidden/>
    <w:unhideWhenUsed/>
    <w:rsid w:val="00404A5B"/>
  </w:style>
  <w:style w:type="numbering" w:customStyle="1" w:styleId="NoList12117">
    <w:name w:val="No List12117"/>
    <w:next w:val="NoList"/>
    <w:uiPriority w:val="99"/>
    <w:semiHidden/>
    <w:unhideWhenUsed/>
    <w:rsid w:val="00404A5B"/>
  </w:style>
  <w:style w:type="numbering" w:customStyle="1" w:styleId="NoList22117">
    <w:name w:val="No List22117"/>
    <w:next w:val="NoList"/>
    <w:uiPriority w:val="99"/>
    <w:semiHidden/>
    <w:unhideWhenUsed/>
    <w:rsid w:val="00404A5B"/>
  </w:style>
  <w:style w:type="numbering" w:customStyle="1" w:styleId="NoList32117">
    <w:name w:val="No List32117"/>
    <w:next w:val="NoList"/>
    <w:uiPriority w:val="99"/>
    <w:semiHidden/>
    <w:unhideWhenUsed/>
    <w:rsid w:val="00404A5B"/>
  </w:style>
  <w:style w:type="numbering" w:customStyle="1" w:styleId="NoList147">
    <w:name w:val="No List147"/>
    <w:next w:val="NoList"/>
    <w:uiPriority w:val="99"/>
    <w:semiHidden/>
    <w:unhideWhenUsed/>
    <w:rsid w:val="00404A5B"/>
  </w:style>
  <w:style w:type="numbering" w:customStyle="1" w:styleId="NoList157">
    <w:name w:val="No List157"/>
    <w:next w:val="NoList"/>
    <w:uiPriority w:val="99"/>
    <w:semiHidden/>
    <w:unhideWhenUsed/>
    <w:rsid w:val="00404A5B"/>
  </w:style>
  <w:style w:type="numbering" w:customStyle="1" w:styleId="NoList247">
    <w:name w:val="No List247"/>
    <w:next w:val="NoList"/>
    <w:uiPriority w:val="99"/>
    <w:semiHidden/>
    <w:unhideWhenUsed/>
    <w:rsid w:val="00404A5B"/>
  </w:style>
  <w:style w:type="numbering" w:customStyle="1" w:styleId="NoList347">
    <w:name w:val="No List347"/>
    <w:next w:val="NoList"/>
    <w:uiPriority w:val="99"/>
    <w:semiHidden/>
    <w:unhideWhenUsed/>
    <w:rsid w:val="00404A5B"/>
  </w:style>
  <w:style w:type="numbering" w:customStyle="1" w:styleId="NoList447">
    <w:name w:val="No List447"/>
    <w:next w:val="NoList"/>
    <w:uiPriority w:val="99"/>
    <w:semiHidden/>
    <w:unhideWhenUsed/>
    <w:rsid w:val="00404A5B"/>
  </w:style>
  <w:style w:type="numbering" w:customStyle="1" w:styleId="NoList537">
    <w:name w:val="No List537"/>
    <w:next w:val="NoList"/>
    <w:uiPriority w:val="99"/>
    <w:semiHidden/>
    <w:unhideWhenUsed/>
    <w:rsid w:val="00404A5B"/>
  </w:style>
  <w:style w:type="numbering" w:customStyle="1" w:styleId="NoList637">
    <w:name w:val="No List637"/>
    <w:next w:val="NoList"/>
    <w:uiPriority w:val="99"/>
    <w:semiHidden/>
    <w:unhideWhenUsed/>
    <w:rsid w:val="00404A5B"/>
  </w:style>
  <w:style w:type="numbering" w:customStyle="1" w:styleId="NoList737">
    <w:name w:val="No List737"/>
    <w:next w:val="NoList"/>
    <w:uiPriority w:val="99"/>
    <w:semiHidden/>
    <w:unhideWhenUsed/>
    <w:rsid w:val="00404A5B"/>
  </w:style>
  <w:style w:type="numbering" w:customStyle="1" w:styleId="NoList827">
    <w:name w:val="No List827"/>
    <w:next w:val="NoList"/>
    <w:uiPriority w:val="99"/>
    <w:semiHidden/>
    <w:unhideWhenUsed/>
    <w:rsid w:val="00404A5B"/>
  </w:style>
  <w:style w:type="numbering" w:customStyle="1" w:styleId="NoList927">
    <w:name w:val="No List927"/>
    <w:next w:val="NoList"/>
    <w:uiPriority w:val="99"/>
    <w:semiHidden/>
    <w:unhideWhenUsed/>
    <w:rsid w:val="00404A5B"/>
  </w:style>
  <w:style w:type="numbering" w:customStyle="1" w:styleId="NoList1137">
    <w:name w:val="No List1137"/>
    <w:next w:val="NoList"/>
    <w:uiPriority w:val="99"/>
    <w:semiHidden/>
    <w:unhideWhenUsed/>
    <w:rsid w:val="00404A5B"/>
  </w:style>
  <w:style w:type="numbering" w:customStyle="1" w:styleId="NoList2137">
    <w:name w:val="No List2137"/>
    <w:next w:val="NoList"/>
    <w:uiPriority w:val="99"/>
    <w:semiHidden/>
    <w:unhideWhenUsed/>
    <w:rsid w:val="00404A5B"/>
  </w:style>
  <w:style w:type="numbering" w:customStyle="1" w:styleId="NoList3137">
    <w:name w:val="No List3137"/>
    <w:next w:val="NoList"/>
    <w:uiPriority w:val="99"/>
    <w:semiHidden/>
    <w:unhideWhenUsed/>
    <w:rsid w:val="00404A5B"/>
  </w:style>
  <w:style w:type="numbering" w:customStyle="1" w:styleId="NoList4137">
    <w:name w:val="No List4137"/>
    <w:next w:val="NoList"/>
    <w:uiPriority w:val="99"/>
    <w:semiHidden/>
    <w:unhideWhenUsed/>
    <w:rsid w:val="00404A5B"/>
  </w:style>
  <w:style w:type="numbering" w:customStyle="1" w:styleId="NoList5127">
    <w:name w:val="No List5127"/>
    <w:next w:val="NoList"/>
    <w:uiPriority w:val="99"/>
    <w:semiHidden/>
    <w:unhideWhenUsed/>
    <w:rsid w:val="00404A5B"/>
  </w:style>
  <w:style w:type="numbering" w:customStyle="1" w:styleId="NoList6127">
    <w:name w:val="No List6127"/>
    <w:next w:val="NoList"/>
    <w:uiPriority w:val="99"/>
    <w:semiHidden/>
    <w:unhideWhenUsed/>
    <w:rsid w:val="00404A5B"/>
  </w:style>
  <w:style w:type="numbering" w:customStyle="1" w:styleId="NoList7127">
    <w:name w:val="No List7127"/>
    <w:next w:val="NoList"/>
    <w:uiPriority w:val="99"/>
    <w:semiHidden/>
    <w:unhideWhenUsed/>
    <w:rsid w:val="00404A5B"/>
  </w:style>
  <w:style w:type="numbering" w:customStyle="1" w:styleId="NoList8127">
    <w:name w:val="No List8127"/>
    <w:next w:val="NoList"/>
    <w:uiPriority w:val="99"/>
    <w:semiHidden/>
    <w:unhideWhenUsed/>
    <w:rsid w:val="00404A5B"/>
  </w:style>
  <w:style w:type="numbering" w:customStyle="1" w:styleId="NoList9117">
    <w:name w:val="No List9117"/>
    <w:next w:val="NoList"/>
    <w:uiPriority w:val="99"/>
    <w:semiHidden/>
    <w:unhideWhenUsed/>
    <w:rsid w:val="00404A5B"/>
  </w:style>
  <w:style w:type="numbering" w:customStyle="1" w:styleId="LFO1927">
    <w:name w:val="LFO1927"/>
    <w:basedOn w:val="NoList"/>
    <w:rsid w:val="00404A5B"/>
  </w:style>
  <w:style w:type="numbering" w:customStyle="1" w:styleId="NoList1017">
    <w:name w:val="No List1017"/>
    <w:next w:val="NoList"/>
    <w:uiPriority w:val="99"/>
    <w:semiHidden/>
    <w:unhideWhenUsed/>
    <w:rsid w:val="00404A5B"/>
  </w:style>
  <w:style w:type="numbering" w:customStyle="1" w:styleId="LFO19117">
    <w:name w:val="LFO19117"/>
    <w:basedOn w:val="NoList"/>
    <w:rsid w:val="00404A5B"/>
  </w:style>
  <w:style w:type="numbering" w:customStyle="1" w:styleId="NoList1237">
    <w:name w:val="No List1237"/>
    <w:next w:val="NoList"/>
    <w:uiPriority w:val="99"/>
    <w:semiHidden/>
    <w:rsid w:val="00404A5B"/>
  </w:style>
  <w:style w:type="numbering" w:customStyle="1" w:styleId="NoList11137">
    <w:name w:val="No List11137"/>
    <w:next w:val="NoList"/>
    <w:uiPriority w:val="99"/>
    <w:semiHidden/>
    <w:unhideWhenUsed/>
    <w:rsid w:val="00404A5B"/>
  </w:style>
  <w:style w:type="numbering" w:customStyle="1" w:styleId="137">
    <w:name w:val="无列表137"/>
    <w:next w:val="NoList"/>
    <w:semiHidden/>
    <w:rsid w:val="00404A5B"/>
  </w:style>
  <w:style w:type="numbering" w:customStyle="1" w:styleId="1370">
    <w:name w:val="リストなし137"/>
    <w:next w:val="NoList"/>
    <w:uiPriority w:val="99"/>
    <w:semiHidden/>
    <w:unhideWhenUsed/>
    <w:rsid w:val="00404A5B"/>
  </w:style>
  <w:style w:type="numbering" w:customStyle="1" w:styleId="1137">
    <w:name w:val="无列表1137"/>
    <w:next w:val="NoList"/>
    <w:semiHidden/>
    <w:rsid w:val="00404A5B"/>
  </w:style>
  <w:style w:type="numbering" w:customStyle="1" w:styleId="11270">
    <w:name w:val="リストなし1127"/>
    <w:next w:val="NoList"/>
    <w:uiPriority w:val="99"/>
    <w:semiHidden/>
    <w:unhideWhenUsed/>
    <w:rsid w:val="00404A5B"/>
  </w:style>
  <w:style w:type="numbering" w:customStyle="1" w:styleId="NoList2237">
    <w:name w:val="No List2237"/>
    <w:next w:val="NoList"/>
    <w:uiPriority w:val="99"/>
    <w:semiHidden/>
    <w:unhideWhenUsed/>
    <w:rsid w:val="00404A5B"/>
  </w:style>
  <w:style w:type="numbering" w:customStyle="1" w:styleId="NoList3237">
    <w:name w:val="No List3237"/>
    <w:next w:val="NoList"/>
    <w:uiPriority w:val="99"/>
    <w:semiHidden/>
    <w:unhideWhenUsed/>
    <w:rsid w:val="00404A5B"/>
  </w:style>
  <w:style w:type="numbering" w:customStyle="1" w:styleId="NoList4227">
    <w:name w:val="No List4227"/>
    <w:next w:val="NoList"/>
    <w:uiPriority w:val="99"/>
    <w:semiHidden/>
    <w:unhideWhenUsed/>
    <w:rsid w:val="00404A5B"/>
  </w:style>
  <w:style w:type="numbering" w:customStyle="1" w:styleId="NoList21127">
    <w:name w:val="No List21127"/>
    <w:next w:val="NoList"/>
    <w:uiPriority w:val="99"/>
    <w:semiHidden/>
    <w:unhideWhenUsed/>
    <w:rsid w:val="00404A5B"/>
  </w:style>
  <w:style w:type="numbering" w:customStyle="1" w:styleId="NoList31127">
    <w:name w:val="No List31127"/>
    <w:next w:val="NoList"/>
    <w:uiPriority w:val="99"/>
    <w:semiHidden/>
    <w:unhideWhenUsed/>
    <w:rsid w:val="00404A5B"/>
  </w:style>
  <w:style w:type="numbering" w:customStyle="1" w:styleId="NoList41127">
    <w:name w:val="No List41127"/>
    <w:next w:val="NoList"/>
    <w:uiPriority w:val="99"/>
    <w:semiHidden/>
    <w:unhideWhenUsed/>
    <w:rsid w:val="00404A5B"/>
  </w:style>
  <w:style w:type="numbering" w:customStyle="1" w:styleId="11127">
    <w:name w:val="无列表11127"/>
    <w:next w:val="NoList"/>
    <w:semiHidden/>
    <w:rsid w:val="00404A5B"/>
  </w:style>
  <w:style w:type="numbering" w:customStyle="1" w:styleId="NoList111127">
    <w:name w:val="No List111127"/>
    <w:next w:val="NoList"/>
    <w:uiPriority w:val="99"/>
    <w:semiHidden/>
    <w:unhideWhenUsed/>
    <w:rsid w:val="00404A5B"/>
  </w:style>
  <w:style w:type="numbering" w:customStyle="1" w:styleId="NoList12127">
    <w:name w:val="No List12127"/>
    <w:next w:val="NoList"/>
    <w:uiPriority w:val="99"/>
    <w:semiHidden/>
    <w:unhideWhenUsed/>
    <w:rsid w:val="00404A5B"/>
  </w:style>
  <w:style w:type="numbering" w:customStyle="1" w:styleId="NoList22127">
    <w:name w:val="No List22127"/>
    <w:next w:val="NoList"/>
    <w:uiPriority w:val="99"/>
    <w:semiHidden/>
    <w:unhideWhenUsed/>
    <w:rsid w:val="00404A5B"/>
  </w:style>
  <w:style w:type="numbering" w:customStyle="1" w:styleId="NoList32127">
    <w:name w:val="No List32127"/>
    <w:next w:val="NoList"/>
    <w:uiPriority w:val="99"/>
    <w:semiHidden/>
    <w:unhideWhenUsed/>
    <w:rsid w:val="00404A5B"/>
  </w:style>
  <w:style w:type="numbering" w:customStyle="1" w:styleId="NoList167">
    <w:name w:val="No List167"/>
    <w:next w:val="NoList"/>
    <w:uiPriority w:val="99"/>
    <w:semiHidden/>
    <w:unhideWhenUsed/>
    <w:rsid w:val="00404A5B"/>
  </w:style>
  <w:style w:type="numbering" w:customStyle="1" w:styleId="NoList177">
    <w:name w:val="No List177"/>
    <w:next w:val="NoList"/>
    <w:uiPriority w:val="99"/>
    <w:semiHidden/>
    <w:unhideWhenUsed/>
    <w:rsid w:val="00404A5B"/>
  </w:style>
  <w:style w:type="numbering" w:customStyle="1" w:styleId="NoList257">
    <w:name w:val="No List257"/>
    <w:next w:val="NoList"/>
    <w:uiPriority w:val="99"/>
    <w:semiHidden/>
    <w:unhideWhenUsed/>
    <w:rsid w:val="00404A5B"/>
  </w:style>
  <w:style w:type="numbering" w:customStyle="1" w:styleId="NoList357">
    <w:name w:val="No List357"/>
    <w:next w:val="NoList"/>
    <w:uiPriority w:val="99"/>
    <w:semiHidden/>
    <w:unhideWhenUsed/>
    <w:rsid w:val="00404A5B"/>
  </w:style>
  <w:style w:type="numbering" w:customStyle="1" w:styleId="NoList457">
    <w:name w:val="No List457"/>
    <w:next w:val="NoList"/>
    <w:uiPriority w:val="99"/>
    <w:semiHidden/>
    <w:unhideWhenUsed/>
    <w:rsid w:val="00404A5B"/>
  </w:style>
  <w:style w:type="numbering" w:customStyle="1" w:styleId="NoList547">
    <w:name w:val="No List547"/>
    <w:next w:val="NoList"/>
    <w:uiPriority w:val="99"/>
    <w:semiHidden/>
    <w:unhideWhenUsed/>
    <w:rsid w:val="00404A5B"/>
  </w:style>
  <w:style w:type="numbering" w:customStyle="1" w:styleId="NoList647">
    <w:name w:val="No List647"/>
    <w:next w:val="NoList"/>
    <w:uiPriority w:val="99"/>
    <w:semiHidden/>
    <w:unhideWhenUsed/>
    <w:rsid w:val="00404A5B"/>
  </w:style>
  <w:style w:type="numbering" w:customStyle="1" w:styleId="NoList747">
    <w:name w:val="No List747"/>
    <w:next w:val="NoList"/>
    <w:uiPriority w:val="99"/>
    <w:semiHidden/>
    <w:unhideWhenUsed/>
    <w:rsid w:val="00404A5B"/>
  </w:style>
  <w:style w:type="numbering" w:customStyle="1" w:styleId="NoList837">
    <w:name w:val="No List837"/>
    <w:next w:val="NoList"/>
    <w:uiPriority w:val="99"/>
    <w:semiHidden/>
    <w:unhideWhenUsed/>
    <w:rsid w:val="00404A5B"/>
  </w:style>
  <w:style w:type="numbering" w:customStyle="1" w:styleId="NoList937">
    <w:name w:val="No List937"/>
    <w:next w:val="NoList"/>
    <w:uiPriority w:val="99"/>
    <w:semiHidden/>
    <w:unhideWhenUsed/>
    <w:rsid w:val="00404A5B"/>
  </w:style>
  <w:style w:type="numbering" w:customStyle="1" w:styleId="NoList1147">
    <w:name w:val="No List1147"/>
    <w:next w:val="NoList"/>
    <w:uiPriority w:val="99"/>
    <w:semiHidden/>
    <w:unhideWhenUsed/>
    <w:rsid w:val="00404A5B"/>
  </w:style>
  <w:style w:type="numbering" w:customStyle="1" w:styleId="NoList2147">
    <w:name w:val="No List2147"/>
    <w:next w:val="NoList"/>
    <w:uiPriority w:val="99"/>
    <w:semiHidden/>
    <w:unhideWhenUsed/>
    <w:rsid w:val="00404A5B"/>
  </w:style>
  <w:style w:type="numbering" w:customStyle="1" w:styleId="NoList3147">
    <w:name w:val="No List3147"/>
    <w:next w:val="NoList"/>
    <w:uiPriority w:val="99"/>
    <w:semiHidden/>
    <w:unhideWhenUsed/>
    <w:rsid w:val="00404A5B"/>
  </w:style>
  <w:style w:type="numbering" w:customStyle="1" w:styleId="NoList4147">
    <w:name w:val="No List4147"/>
    <w:next w:val="NoList"/>
    <w:uiPriority w:val="99"/>
    <w:semiHidden/>
    <w:unhideWhenUsed/>
    <w:rsid w:val="00404A5B"/>
  </w:style>
  <w:style w:type="numbering" w:customStyle="1" w:styleId="NoList5137">
    <w:name w:val="No List5137"/>
    <w:next w:val="NoList"/>
    <w:uiPriority w:val="99"/>
    <w:semiHidden/>
    <w:unhideWhenUsed/>
    <w:rsid w:val="00404A5B"/>
  </w:style>
  <w:style w:type="numbering" w:customStyle="1" w:styleId="NoList6137">
    <w:name w:val="No List6137"/>
    <w:next w:val="NoList"/>
    <w:uiPriority w:val="99"/>
    <w:semiHidden/>
    <w:unhideWhenUsed/>
    <w:rsid w:val="00404A5B"/>
  </w:style>
  <w:style w:type="numbering" w:customStyle="1" w:styleId="NoList7137">
    <w:name w:val="No List7137"/>
    <w:next w:val="NoList"/>
    <w:uiPriority w:val="99"/>
    <w:semiHidden/>
    <w:unhideWhenUsed/>
    <w:rsid w:val="00404A5B"/>
  </w:style>
  <w:style w:type="numbering" w:customStyle="1" w:styleId="NoList8137">
    <w:name w:val="No List8137"/>
    <w:next w:val="NoList"/>
    <w:uiPriority w:val="99"/>
    <w:semiHidden/>
    <w:unhideWhenUsed/>
    <w:rsid w:val="00404A5B"/>
  </w:style>
  <w:style w:type="numbering" w:customStyle="1" w:styleId="NoList9127">
    <w:name w:val="No List9127"/>
    <w:next w:val="NoList"/>
    <w:uiPriority w:val="99"/>
    <w:semiHidden/>
    <w:unhideWhenUsed/>
    <w:rsid w:val="00404A5B"/>
  </w:style>
  <w:style w:type="numbering" w:customStyle="1" w:styleId="LFO1937">
    <w:name w:val="LFO1937"/>
    <w:basedOn w:val="NoList"/>
    <w:rsid w:val="00404A5B"/>
  </w:style>
  <w:style w:type="numbering" w:customStyle="1" w:styleId="NoList1027">
    <w:name w:val="No List1027"/>
    <w:next w:val="NoList"/>
    <w:uiPriority w:val="99"/>
    <w:semiHidden/>
    <w:unhideWhenUsed/>
    <w:rsid w:val="00404A5B"/>
  </w:style>
  <w:style w:type="numbering" w:customStyle="1" w:styleId="LFO19127">
    <w:name w:val="LFO19127"/>
    <w:basedOn w:val="NoList"/>
    <w:rsid w:val="00404A5B"/>
  </w:style>
  <w:style w:type="numbering" w:customStyle="1" w:styleId="NoList1247">
    <w:name w:val="No List1247"/>
    <w:next w:val="NoList"/>
    <w:uiPriority w:val="99"/>
    <w:semiHidden/>
    <w:rsid w:val="00404A5B"/>
  </w:style>
  <w:style w:type="numbering" w:customStyle="1" w:styleId="NoList11147">
    <w:name w:val="No List11147"/>
    <w:next w:val="NoList"/>
    <w:uiPriority w:val="99"/>
    <w:semiHidden/>
    <w:unhideWhenUsed/>
    <w:rsid w:val="00404A5B"/>
  </w:style>
  <w:style w:type="numbering" w:customStyle="1" w:styleId="147">
    <w:name w:val="无列表147"/>
    <w:next w:val="NoList"/>
    <w:semiHidden/>
    <w:rsid w:val="00404A5B"/>
  </w:style>
  <w:style w:type="numbering" w:customStyle="1" w:styleId="1470">
    <w:name w:val="リストなし147"/>
    <w:next w:val="NoList"/>
    <w:uiPriority w:val="99"/>
    <w:semiHidden/>
    <w:unhideWhenUsed/>
    <w:rsid w:val="00404A5B"/>
  </w:style>
  <w:style w:type="numbering" w:customStyle="1" w:styleId="1147">
    <w:name w:val="无列表1147"/>
    <w:next w:val="NoList"/>
    <w:semiHidden/>
    <w:rsid w:val="00404A5B"/>
  </w:style>
  <w:style w:type="numbering" w:customStyle="1" w:styleId="11370">
    <w:name w:val="リストなし1137"/>
    <w:next w:val="NoList"/>
    <w:uiPriority w:val="99"/>
    <w:semiHidden/>
    <w:unhideWhenUsed/>
    <w:rsid w:val="00404A5B"/>
  </w:style>
  <w:style w:type="numbering" w:customStyle="1" w:styleId="NoList2247">
    <w:name w:val="No List2247"/>
    <w:next w:val="NoList"/>
    <w:uiPriority w:val="99"/>
    <w:semiHidden/>
    <w:unhideWhenUsed/>
    <w:rsid w:val="00404A5B"/>
  </w:style>
  <w:style w:type="numbering" w:customStyle="1" w:styleId="NoList3247">
    <w:name w:val="No List3247"/>
    <w:next w:val="NoList"/>
    <w:uiPriority w:val="99"/>
    <w:semiHidden/>
    <w:unhideWhenUsed/>
    <w:rsid w:val="00404A5B"/>
  </w:style>
  <w:style w:type="numbering" w:customStyle="1" w:styleId="NoList4237">
    <w:name w:val="No List4237"/>
    <w:next w:val="NoList"/>
    <w:uiPriority w:val="99"/>
    <w:semiHidden/>
    <w:unhideWhenUsed/>
    <w:rsid w:val="00404A5B"/>
  </w:style>
  <w:style w:type="numbering" w:customStyle="1" w:styleId="NoList21137">
    <w:name w:val="No List21137"/>
    <w:next w:val="NoList"/>
    <w:uiPriority w:val="99"/>
    <w:semiHidden/>
    <w:unhideWhenUsed/>
    <w:rsid w:val="00404A5B"/>
  </w:style>
  <w:style w:type="numbering" w:customStyle="1" w:styleId="NoList31137">
    <w:name w:val="No List31137"/>
    <w:next w:val="NoList"/>
    <w:uiPriority w:val="99"/>
    <w:semiHidden/>
    <w:unhideWhenUsed/>
    <w:rsid w:val="00404A5B"/>
  </w:style>
  <w:style w:type="numbering" w:customStyle="1" w:styleId="NoList41137">
    <w:name w:val="No List41137"/>
    <w:next w:val="NoList"/>
    <w:uiPriority w:val="99"/>
    <w:semiHidden/>
    <w:unhideWhenUsed/>
    <w:rsid w:val="00404A5B"/>
  </w:style>
  <w:style w:type="numbering" w:customStyle="1" w:styleId="11137">
    <w:name w:val="无列表11137"/>
    <w:next w:val="NoList"/>
    <w:semiHidden/>
    <w:rsid w:val="00404A5B"/>
  </w:style>
  <w:style w:type="numbering" w:customStyle="1" w:styleId="NoList111137">
    <w:name w:val="No List111137"/>
    <w:next w:val="NoList"/>
    <w:uiPriority w:val="99"/>
    <w:semiHidden/>
    <w:unhideWhenUsed/>
    <w:rsid w:val="00404A5B"/>
  </w:style>
  <w:style w:type="numbering" w:customStyle="1" w:styleId="NoList12137">
    <w:name w:val="No List12137"/>
    <w:next w:val="NoList"/>
    <w:uiPriority w:val="99"/>
    <w:semiHidden/>
    <w:unhideWhenUsed/>
    <w:rsid w:val="00404A5B"/>
  </w:style>
  <w:style w:type="numbering" w:customStyle="1" w:styleId="NoList22137">
    <w:name w:val="No List22137"/>
    <w:next w:val="NoList"/>
    <w:uiPriority w:val="99"/>
    <w:semiHidden/>
    <w:unhideWhenUsed/>
    <w:rsid w:val="00404A5B"/>
  </w:style>
  <w:style w:type="numbering" w:customStyle="1" w:styleId="NoList32137">
    <w:name w:val="No List32137"/>
    <w:next w:val="NoList"/>
    <w:uiPriority w:val="99"/>
    <w:semiHidden/>
    <w:unhideWhenUsed/>
    <w:rsid w:val="00404A5B"/>
  </w:style>
  <w:style w:type="table" w:customStyle="1" w:styleId="327">
    <w:name w:val="网格型32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NoList"/>
    <w:uiPriority w:val="99"/>
    <w:semiHidden/>
    <w:unhideWhenUsed/>
    <w:rsid w:val="009C21E0"/>
  </w:style>
  <w:style w:type="table" w:customStyle="1" w:styleId="192">
    <w:name w:val="网格型19"/>
    <w:basedOn w:val="TableNormal"/>
    <w:next w:val="TableGrid"/>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21E0"/>
  </w:style>
  <w:style w:type="numbering" w:customStyle="1" w:styleId="280">
    <w:name w:val="无列表28"/>
    <w:next w:val="NoList"/>
    <w:uiPriority w:val="99"/>
    <w:semiHidden/>
    <w:unhideWhenUsed/>
    <w:rsid w:val="009C21E0"/>
  </w:style>
  <w:style w:type="table" w:customStyle="1" w:styleId="1102">
    <w:name w:val="网格型110"/>
    <w:basedOn w:val="TableNormal"/>
    <w:next w:val="TableGrid"/>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NoList"/>
    <w:semiHidden/>
    <w:rsid w:val="009C21E0"/>
  </w:style>
  <w:style w:type="numbering" w:customStyle="1" w:styleId="1280">
    <w:name w:val="リストなし128"/>
    <w:next w:val="NoList"/>
    <w:uiPriority w:val="99"/>
    <w:semiHidden/>
    <w:unhideWhenUsed/>
    <w:rsid w:val="009C21E0"/>
  </w:style>
  <w:style w:type="numbering" w:customStyle="1" w:styleId="NoList139">
    <w:name w:val="No List139"/>
    <w:next w:val="NoList"/>
    <w:uiPriority w:val="99"/>
    <w:semiHidden/>
    <w:unhideWhenUsed/>
    <w:rsid w:val="009C21E0"/>
  </w:style>
  <w:style w:type="numbering" w:customStyle="1" w:styleId="11180">
    <w:name w:val="リストなし1118"/>
    <w:next w:val="NoList"/>
    <w:uiPriority w:val="99"/>
    <w:semiHidden/>
    <w:unhideWhenUsed/>
    <w:rsid w:val="009C21E0"/>
  </w:style>
  <w:style w:type="numbering" w:customStyle="1" w:styleId="NoList238">
    <w:name w:val="No List238"/>
    <w:next w:val="NoList"/>
    <w:uiPriority w:val="99"/>
    <w:semiHidden/>
    <w:unhideWhenUsed/>
    <w:rsid w:val="009C21E0"/>
  </w:style>
  <w:style w:type="numbering" w:customStyle="1" w:styleId="NoList338">
    <w:name w:val="No List338"/>
    <w:next w:val="NoList"/>
    <w:uiPriority w:val="99"/>
    <w:semiHidden/>
    <w:unhideWhenUsed/>
    <w:rsid w:val="009C21E0"/>
  </w:style>
  <w:style w:type="numbering" w:customStyle="1" w:styleId="NoList1129">
    <w:name w:val="No List1129"/>
    <w:next w:val="NoList"/>
    <w:uiPriority w:val="99"/>
    <w:semiHidden/>
    <w:unhideWhenUsed/>
    <w:rsid w:val="009C21E0"/>
  </w:style>
  <w:style w:type="numbering" w:customStyle="1" w:styleId="NoList438">
    <w:name w:val="No List438"/>
    <w:next w:val="NoList"/>
    <w:uiPriority w:val="99"/>
    <w:semiHidden/>
    <w:unhideWhenUsed/>
    <w:rsid w:val="009C21E0"/>
  </w:style>
  <w:style w:type="numbering" w:customStyle="1" w:styleId="NoList528">
    <w:name w:val="No List528"/>
    <w:next w:val="NoList"/>
    <w:uiPriority w:val="99"/>
    <w:semiHidden/>
    <w:unhideWhenUsed/>
    <w:rsid w:val="009C21E0"/>
  </w:style>
  <w:style w:type="numbering" w:customStyle="1" w:styleId="NoList11128">
    <w:name w:val="No List11128"/>
    <w:next w:val="NoList"/>
    <w:uiPriority w:val="99"/>
    <w:semiHidden/>
    <w:unhideWhenUsed/>
    <w:rsid w:val="009C21E0"/>
  </w:style>
  <w:style w:type="numbering" w:customStyle="1" w:styleId="NoList2128">
    <w:name w:val="No List2128"/>
    <w:next w:val="NoList"/>
    <w:uiPriority w:val="99"/>
    <w:semiHidden/>
    <w:unhideWhenUsed/>
    <w:rsid w:val="009C21E0"/>
  </w:style>
  <w:style w:type="numbering" w:customStyle="1" w:styleId="NoList3128">
    <w:name w:val="No List3128"/>
    <w:next w:val="NoList"/>
    <w:uiPriority w:val="99"/>
    <w:semiHidden/>
    <w:unhideWhenUsed/>
    <w:rsid w:val="009C21E0"/>
  </w:style>
  <w:style w:type="numbering" w:customStyle="1" w:styleId="NoList4128">
    <w:name w:val="No List4128"/>
    <w:next w:val="NoList"/>
    <w:uiPriority w:val="99"/>
    <w:semiHidden/>
    <w:unhideWhenUsed/>
    <w:rsid w:val="009C21E0"/>
  </w:style>
  <w:style w:type="numbering" w:customStyle="1" w:styleId="NoList628">
    <w:name w:val="No List628"/>
    <w:next w:val="NoList"/>
    <w:uiPriority w:val="99"/>
    <w:semiHidden/>
    <w:unhideWhenUsed/>
    <w:rsid w:val="009C21E0"/>
  </w:style>
  <w:style w:type="numbering" w:customStyle="1" w:styleId="NoList728">
    <w:name w:val="No List728"/>
    <w:next w:val="NoList"/>
    <w:uiPriority w:val="99"/>
    <w:semiHidden/>
    <w:unhideWhenUsed/>
    <w:rsid w:val="009C21E0"/>
  </w:style>
  <w:style w:type="numbering" w:customStyle="1" w:styleId="NoList1228">
    <w:name w:val="No List1228"/>
    <w:next w:val="NoList"/>
    <w:uiPriority w:val="99"/>
    <w:semiHidden/>
    <w:unhideWhenUsed/>
    <w:rsid w:val="009C21E0"/>
  </w:style>
  <w:style w:type="numbering" w:customStyle="1" w:styleId="NoList2228">
    <w:name w:val="No List2228"/>
    <w:next w:val="NoList"/>
    <w:uiPriority w:val="99"/>
    <w:semiHidden/>
    <w:unhideWhenUsed/>
    <w:rsid w:val="009C21E0"/>
  </w:style>
  <w:style w:type="numbering" w:customStyle="1" w:styleId="NoList3228">
    <w:name w:val="No List3228"/>
    <w:next w:val="NoList"/>
    <w:uiPriority w:val="99"/>
    <w:semiHidden/>
    <w:unhideWhenUsed/>
    <w:rsid w:val="009C21E0"/>
  </w:style>
  <w:style w:type="table" w:customStyle="1" w:styleId="TableGrid514">
    <w:name w:val="Table Grid514"/>
    <w:basedOn w:val="TableNormal"/>
    <w:next w:val="TableGrid"/>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NoList"/>
    <w:uiPriority w:val="99"/>
    <w:semiHidden/>
    <w:unhideWhenUsed/>
    <w:rsid w:val="009C21E0"/>
  </w:style>
  <w:style w:type="numbering" w:customStyle="1" w:styleId="NoList5118">
    <w:name w:val="No List5118"/>
    <w:next w:val="NoList"/>
    <w:uiPriority w:val="99"/>
    <w:semiHidden/>
    <w:unhideWhenUsed/>
    <w:rsid w:val="009C21E0"/>
  </w:style>
  <w:style w:type="numbering" w:customStyle="1" w:styleId="NoList21118">
    <w:name w:val="No List21118"/>
    <w:next w:val="NoList"/>
    <w:uiPriority w:val="99"/>
    <w:semiHidden/>
    <w:unhideWhenUsed/>
    <w:rsid w:val="009C21E0"/>
  </w:style>
  <w:style w:type="numbering" w:customStyle="1" w:styleId="NoList31118">
    <w:name w:val="No List31118"/>
    <w:next w:val="NoList"/>
    <w:uiPriority w:val="99"/>
    <w:semiHidden/>
    <w:unhideWhenUsed/>
    <w:rsid w:val="009C21E0"/>
  </w:style>
  <w:style w:type="numbering" w:customStyle="1" w:styleId="NoList41118">
    <w:name w:val="No List41118"/>
    <w:next w:val="NoList"/>
    <w:uiPriority w:val="99"/>
    <w:semiHidden/>
    <w:unhideWhenUsed/>
    <w:rsid w:val="009C21E0"/>
  </w:style>
  <w:style w:type="numbering" w:customStyle="1" w:styleId="NoList6118">
    <w:name w:val="No List6118"/>
    <w:next w:val="NoList"/>
    <w:uiPriority w:val="99"/>
    <w:semiHidden/>
    <w:unhideWhenUsed/>
    <w:rsid w:val="009C21E0"/>
  </w:style>
  <w:style w:type="numbering" w:customStyle="1" w:styleId="11118">
    <w:name w:val="无列表11118"/>
    <w:next w:val="NoList"/>
    <w:semiHidden/>
    <w:rsid w:val="009C21E0"/>
  </w:style>
  <w:style w:type="numbering" w:customStyle="1" w:styleId="NoList111118">
    <w:name w:val="No List111118"/>
    <w:next w:val="NoList"/>
    <w:uiPriority w:val="99"/>
    <w:semiHidden/>
    <w:unhideWhenUsed/>
    <w:rsid w:val="009C21E0"/>
  </w:style>
  <w:style w:type="numbering" w:customStyle="1" w:styleId="NoList7118">
    <w:name w:val="No List7118"/>
    <w:next w:val="NoList"/>
    <w:uiPriority w:val="99"/>
    <w:semiHidden/>
    <w:unhideWhenUsed/>
    <w:rsid w:val="009C21E0"/>
  </w:style>
  <w:style w:type="numbering" w:customStyle="1" w:styleId="NoList12118">
    <w:name w:val="No List12118"/>
    <w:next w:val="NoList"/>
    <w:uiPriority w:val="99"/>
    <w:semiHidden/>
    <w:unhideWhenUsed/>
    <w:rsid w:val="009C21E0"/>
  </w:style>
  <w:style w:type="numbering" w:customStyle="1" w:styleId="NoList22118">
    <w:name w:val="No List22118"/>
    <w:next w:val="NoList"/>
    <w:uiPriority w:val="99"/>
    <w:semiHidden/>
    <w:unhideWhenUsed/>
    <w:rsid w:val="009C21E0"/>
  </w:style>
  <w:style w:type="numbering" w:customStyle="1" w:styleId="NoList32118">
    <w:name w:val="No List32118"/>
    <w:next w:val="NoList"/>
    <w:uiPriority w:val="99"/>
    <w:semiHidden/>
    <w:unhideWhenUsed/>
    <w:rsid w:val="009C21E0"/>
  </w:style>
  <w:style w:type="table" w:customStyle="1" w:styleId="TableGrid614">
    <w:name w:val="Table Grid614"/>
    <w:basedOn w:val="TableNormal"/>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NoList"/>
    <w:uiPriority w:val="99"/>
    <w:semiHidden/>
    <w:unhideWhenUsed/>
    <w:rsid w:val="009C21E0"/>
  </w:style>
  <w:style w:type="table" w:customStyle="1" w:styleId="TableGrid2214">
    <w:name w:val="Table Grid2214"/>
    <w:basedOn w:val="TableNormal"/>
    <w:next w:val="TableGrid"/>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NoList"/>
    <w:uiPriority w:val="99"/>
    <w:semiHidden/>
    <w:unhideWhenUsed/>
    <w:rsid w:val="009C21E0"/>
  </w:style>
  <w:style w:type="numbering" w:customStyle="1" w:styleId="NoList239">
    <w:name w:val="No List239"/>
    <w:next w:val="NoList"/>
    <w:uiPriority w:val="99"/>
    <w:semiHidden/>
    <w:unhideWhenUsed/>
    <w:rsid w:val="009C21E0"/>
  </w:style>
  <w:style w:type="numbering" w:customStyle="1" w:styleId="NoList339">
    <w:name w:val="No List339"/>
    <w:next w:val="NoList"/>
    <w:uiPriority w:val="99"/>
    <w:semiHidden/>
    <w:unhideWhenUsed/>
    <w:rsid w:val="009C21E0"/>
  </w:style>
  <w:style w:type="numbering" w:customStyle="1" w:styleId="NoList439">
    <w:name w:val="No List439"/>
    <w:next w:val="NoList"/>
    <w:uiPriority w:val="99"/>
    <w:semiHidden/>
    <w:unhideWhenUsed/>
    <w:rsid w:val="009C21E0"/>
  </w:style>
  <w:style w:type="numbering" w:customStyle="1" w:styleId="NoList529">
    <w:name w:val="No List529"/>
    <w:next w:val="NoList"/>
    <w:uiPriority w:val="99"/>
    <w:semiHidden/>
    <w:unhideWhenUsed/>
    <w:rsid w:val="009C21E0"/>
  </w:style>
  <w:style w:type="numbering" w:customStyle="1" w:styleId="NoList629">
    <w:name w:val="No List629"/>
    <w:next w:val="NoList"/>
    <w:uiPriority w:val="99"/>
    <w:semiHidden/>
    <w:unhideWhenUsed/>
    <w:rsid w:val="009C21E0"/>
  </w:style>
  <w:style w:type="numbering" w:customStyle="1" w:styleId="NoList729">
    <w:name w:val="No List729"/>
    <w:next w:val="NoList"/>
    <w:uiPriority w:val="99"/>
    <w:semiHidden/>
    <w:unhideWhenUsed/>
    <w:rsid w:val="009C21E0"/>
  </w:style>
  <w:style w:type="numbering" w:customStyle="1" w:styleId="NoList8118">
    <w:name w:val="No List8118"/>
    <w:next w:val="NoList"/>
    <w:uiPriority w:val="99"/>
    <w:semiHidden/>
    <w:unhideWhenUsed/>
    <w:rsid w:val="009C21E0"/>
  </w:style>
  <w:style w:type="numbering" w:customStyle="1" w:styleId="NoList920">
    <w:name w:val="No List920"/>
    <w:next w:val="NoList"/>
    <w:uiPriority w:val="99"/>
    <w:semiHidden/>
    <w:unhideWhenUsed/>
    <w:rsid w:val="009C21E0"/>
  </w:style>
  <w:style w:type="numbering" w:customStyle="1" w:styleId="NoList11210">
    <w:name w:val="No List11210"/>
    <w:next w:val="NoList"/>
    <w:uiPriority w:val="99"/>
    <w:semiHidden/>
    <w:unhideWhenUsed/>
    <w:rsid w:val="009C21E0"/>
  </w:style>
  <w:style w:type="numbering" w:customStyle="1" w:styleId="NoList2129">
    <w:name w:val="No List2129"/>
    <w:next w:val="NoList"/>
    <w:uiPriority w:val="99"/>
    <w:semiHidden/>
    <w:unhideWhenUsed/>
    <w:rsid w:val="009C21E0"/>
  </w:style>
  <w:style w:type="numbering" w:customStyle="1" w:styleId="NoList3129">
    <w:name w:val="No List3129"/>
    <w:next w:val="NoList"/>
    <w:uiPriority w:val="99"/>
    <w:semiHidden/>
    <w:unhideWhenUsed/>
    <w:rsid w:val="009C21E0"/>
  </w:style>
  <w:style w:type="numbering" w:customStyle="1" w:styleId="NoList4129">
    <w:name w:val="No List4129"/>
    <w:next w:val="NoList"/>
    <w:uiPriority w:val="99"/>
    <w:semiHidden/>
    <w:unhideWhenUsed/>
    <w:rsid w:val="009C21E0"/>
  </w:style>
  <w:style w:type="numbering" w:customStyle="1" w:styleId="NoList5119">
    <w:name w:val="No List5119"/>
    <w:next w:val="NoList"/>
    <w:uiPriority w:val="99"/>
    <w:semiHidden/>
    <w:unhideWhenUsed/>
    <w:rsid w:val="009C21E0"/>
  </w:style>
  <w:style w:type="numbering" w:customStyle="1" w:styleId="NoList6119">
    <w:name w:val="No List6119"/>
    <w:next w:val="NoList"/>
    <w:uiPriority w:val="99"/>
    <w:semiHidden/>
    <w:unhideWhenUsed/>
    <w:rsid w:val="009C21E0"/>
  </w:style>
  <w:style w:type="numbering" w:customStyle="1" w:styleId="NoList7119">
    <w:name w:val="No List7119"/>
    <w:next w:val="NoList"/>
    <w:uiPriority w:val="99"/>
    <w:semiHidden/>
    <w:unhideWhenUsed/>
    <w:rsid w:val="009C21E0"/>
  </w:style>
  <w:style w:type="numbering" w:customStyle="1" w:styleId="NoList8119">
    <w:name w:val="No List8119"/>
    <w:next w:val="NoList"/>
    <w:uiPriority w:val="99"/>
    <w:semiHidden/>
    <w:unhideWhenUsed/>
    <w:rsid w:val="009C21E0"/>
  </w:style>
  <w:style w:type="numbering" w:customStyle="1" w:styleId="NoList9110">
    <w:name w:val="No List9110"/>
    <w:next w:val="NoList"/>
    <w:uiPriority w:val="99"/>
    <w:semiHidden/>
    <w:unhideWhenUsed/>
    <w:rsid w:val="009C21E0"/>
  </w:style>
  <w:style w:type="numbering" w:customStyle="1" w:styleId="LFO1910">
    <w:name w:val="LFO1910"/>
    <w:basedOn w:val="NoList"/>
    <w:rsid w:val="009C21E0"/>
  </w:style>
  <w:style w:type="numbering" w:customStyle="1" w:styleId="NoList1010">
    <w:name w:val="No List1010"/>
    <w:next w:val="NoList"/>
    <w:uiPriority w:val="99"/>
    <w:semiHidden/>
    <w:unhideWhenUsed/>
    <w:rsid w:val="009C21E0"/>
  </w:style>
  <w:style w:type="numbering" w:customStyle="1" w:styleId="LFO19110">
    <w:name w:val="LFO19110"/>
    <w:basedOn w:val="NoList"/>
    <w:rsid w:val="009C21E0"/>
  </w:style>
  <w:style w:type="numbering" w:customStyle="1" w:styleId="NoList1229">
    <w:name w:val="No List1229"/>
    <w:next w:val="NoList"/>
    <w:uiPriority w:val="99"/>
    <w:semiHidden/>
    <w:rsid w:val="009C21E0"/>
  </w:style>
  <w:style w:type="numbering" w:customStyle="1" w:styleId="NoList11129">
    <w:name w:val="No List11129"/>
    <w:next w:val="NoList"/>
    <w:uiPriority w:val="99"/>
    <w:semiHidden/>
    <w:unhideWhenUsed/>
    <w:rsid w:val="009C21E0"/>
  </w:style>
  <w:style w:type="numbering" w:customStyle="1" w:styleId="129">
    <w:name w:val="无列表129"/>
    <w:next w:val="NoList"/>
    <w:semiHidden/>
    <w:rsid w:val="009C21E0"/>
  </w:style>
  <w:style w:type="numbering" w:customStyle="1" w:styleId="1290">
    <w:name w:val="リストなし129"/>
    <w:next w:val="NoList"/>
    <w:uiPriority w:val="99"/>
    <w:semiHidden/>
    <w:unhideWhenUsed/>
    <w:rsid w:val="009C21E0"/>
  </w:style>
  <w:style w:type="numbering" w:customStyle="1" w:styleId="1129">
    <w:name w:val="无列表1129"/>
    <w:next w:val="NoList"/>
    <w:semiHidden/>
    <w:rsid w:val="009C21E0"/>
  </w:style>
  <w:style w:type="numbering" w:customStyle="1" w:styleId="11190">
    <w:name w:val="リストなし1119"/>
    <w:next w:val="NoList"/>
    <w:uiPriority w:val="99"/>
    <w:semiHidden/>
    <w:unhideWhenUsed/>
    <w:rsid w:val="009C21E0"/>
  </w:style>
  <w:style w:type="numbering" w:customStyle="1" w:styleId="NoList2229">
    <w:name w:val="No List2229"/>
    <w:next w:val="NoList"/>
    <w:uiPriority w:val="99"/>
    <w:semiHidden/>
    <w:unhideWhenUsed/>
    <w:rsid w:val="009C21E0"/>
  </w:style>
  <w:style w:type="numbering" w:customStyle="1" w:styleId="NoList3229">
    <w:name w:val="No List3229"/>
    <w:next w:val="NoList"/>
    <w:uiPriority w:val="99"/>
    <w:semiHidden/>
    <w:unhideWhenUsed/>
    <w:rsid w:val="009C21E0"/>
  </w:style>
  <w:style w:type="numbering" w:customStyle="1" w:styleId="NoList4219">
    <w:name w:val="No List4219"/>
    <w:next w:val="NoList"/>
    <w:uiPriority w:val="99"/>
    <w:semiHidden/>
    <w:unhideWhenUsed/>
    <w:rsid w:val="009C21E0"/>
  </w:style>
  <w:style w:type="numbering" w:customStyle="1" w:styleId="NoList21119">
    <w:name w:val="No List21119"/>
    <w:next w:val="NoList"/>
    <w:uiPriority w:val="99"/>
    <w:semiHidden/>
    <w:unhideWhenUsed/>
    <w:rsid w:val="009C21E0"/>
  </w:style>
  <w:style w:type="numbering" w:customStyle="1" w:styleId="NoList31119">
    <w:name w:val="No List31119"/>
    <w:next w:val="NoList"/>
    <w:uiPriority w:val="99"/>
    <w:semiHidden/>
    <w:unhideWhenUsed/>
    <w:rsid w:val="009C21E0"/>
  </w:style>
  <w:style w:type="numbering" w:customStyle="1" w:styleId="NoList41119">
    <w:name w:val="No List41119"/>
    <w:next w:val="NoList"/>
    <w:uiPriority w:val="99"/>
    <w:semiHidden/>
    <w:unhideWhenUsed/>
    <w:rsid w:val="009C21E0"/>
  </w:style>
  <w:style w:type="numbering" w:customStyle="1" w:styleId="11119">
    <w:name w:val="无列表11119"/>
    <w:next w:val="NoList"/>
    <w:semiHidden/>
    <w:rsid w:val="009C21E0"/>
  </w:style>
  <w:style w:type="numbering" w:customStyle="1" w:styleId="NoList111119">
    <w:name w:val="No List111119"/>
    <w:next w:val="NoList"/>
    <w:uiPriority w:val="99"/>
    <w:semiHidden/>
    <w:unhideWhenUsed/>
    <w:rsid w:val="009C21E0"/>
  </w:style>
  <w:style w:type="numbering" w:customStyle="1" w:styleId="NoList12119">
    <w:name w:val="No List12119"/>
    <w:next w:val="NoList"/>
    <w:uiPriority w:val="99"/>
    <w:semiHidden/>
    <w:unhideWhenUsed/>
    <w:rsid w:val="009C21E0"/>
  </w:style>
  <w:style w:type="numbering" w:customStyle="1" w:styleId="NoList22119">
    <w:name w:val="No List22119"/>
    <w:next w:val="NoList"/>
    <w:uiPriority w:val="99"/>
    <w:semiHidden/>
    <w:unhideWhenUsed/>
    <w:rsid w:val="009C21E0"/>
  </w:style>
  <w:style w:type="numbering" w:customStyle="1" w:styleId="NoList32119">
    <w:name w:val="No List32119"/>
    <w:next w:val="NoList"/>
    <w:uiPriority w:val="99"/>
    <w:semiHidden/>
    <w:unhideWhenUsed/>
    <w:rsid w:val="009C21E0"/>
  </w:style>
  <w:style w:type="numbering" w:customStyle="1" w:styleId="NoList148">
    <w:name w:val="No List148"/>
    <w:next w:val="NoList"/>
    <w:uiPriority w:val="99"/>
    <w:semiHidden/>
    <w:unhideWhenUsed/>
    <w:rsid w:val="009C21E0"/>
  </w:style>
  <w:style w:type="numbering" w:customStyle="1" w:styleId="NoList158">
    <w:name w:val="No List158"/>
    <w:next w:val="NoList"/>
    <w:uiPriority w:val="99"/>
    <w:semiHidden/>
    <w:unhideWhenUsed/>
    <w:rsid w:val="009C21E0"/>
  </w:style>
  <w:style w:type="numbering" w:customStyle="1" w:styleId="NoList248">
    <w:name w:val="No List248"/>
    <w:next w:val="NoList"/>
    <w:uiPriority w:val="99"/>
    <w:semiHidden/>
    <w:unhideWhenUsed/>
    <w:rsid w:val="009C21E0"/>
  </w:style>
  <w:style w:type="numbering" w:customStyle="1" w:styleId="NoList348">
    <w:name w:val="No List348"/>
    <w:next w:val="NoList"/>
    <w:uiPriority w:val="99"/>
    <w:semiHidden/>
    <w:unhideWhenUsed/>
    <w:rsid w:val="009C21E0"/>
  </w:style>
  <w:style w:type="numbering" w:customStyle="1" w:styleId="NoList448">
    <w:name w:val="No List448"/>
    <w:next w:val="NoList"/>
    <w:uiPriority w:val="99"/>
    <w:semiHidden/>
    <w:unhideWhenUsed/>
    <w:rsid w:val="009C21E0"/>
  </w:style>
  <w:style w:type="numbering" w:customStyle="1" w:styleId="NoList538">
    <w:name w:val="No List538"/>
    <w:next w:val="NoList"/>
    <w:uiPriority w:val="99"/>
    <w:semiHidden/>
    <w:unhideWhenUsed/>
    <w:rsid w:val="009C21E0"/>
  </w:style>
  <w:style w:type="numbering" w:customStyle="1" w:styleId="NoList638">
    <w:name w:val="No List638"/>
    <w:next w:val="NoList"/>
    <w:uiPriority w:val="99"/>
    <w:semiHidden/>
    <w:unhideWhenUsed/>
    <w:rsid w:val="009C21E0"/>
  </w:style>
  <w:style w:type="numbering" w:customStyle="1" w:styleId="NoList738">
    <w:name w:val="No List738"/>
    <w:next w:val="NoList"/>
    <w:uiPriority w:val="99"/>
    <w:semiHidden/>
    <w:unhideWhenUsed/>
    <w:rsid w:val="009C21E0"/>
  </w:style>
  <w:style w:type="numbering" w:customStyle="1" w:styleId="NoList828">
    <w:name w:val="No List828"/>
    <w:next w:val="NoList"/>
    <w:uiPriority w:val="99"/>
    <w:semiHidden/>
    <w:unhideWhenUsed/>
    <w:rsid w:val="009C21E0"/>
  </w:style>
  <w:style w:type="numbering" w:customStyle="1" w:styleId="NoList928">
    <w:name w:val="No List928"/>
    <w:next w:val="NoList"/>
    <w:uiPriority w:val="99"/>
    <w:semiHidden/>
    <w:unhideWhenUsed/>
    <w:rsid w:val="009C21E0"/>
  </w:style>
  <w:style w:type="numbering" w:customStyle="1" w:styleId="NoList1138">
    <w:name w:val="No List1138"/>
    <w:next w:val="NoList"/>
    <w:uiPriority w:val="99"/>
    <w:semiHidden/>
    <w:unhideWhenUsed/>
    <w:rsid w:val="009C21E0"/>
  </w:style>
  <w:style w:type="numbering" w:customStyle="1" w:styleId="NoList2138">
    <w:name w:val="No List2138"/>
    <w:next w:val="NoList"/>
    <w:uiPriority w:val="99"/>
    <w:semiHidden/>
    <w:unhideWhenUsed/>
    <w:rsid w:val="009C21E0"/>
  </w:style>
  <w:style w:type="numbering" w:customStyle="1" w:styleId="NoList3138">
    <w:name w:val="No List3138"/>
    <w:next w:val="NoList"/>
    <w:uiPriority w:val="99"/>
    <w:semiHidden/>
    <w:unhideWhenUsed/>
    <w:rsid w:val="009C21E0"/>
  </w:style>
  <w:style w:type="numbering" w:customStyle="1" w:styleId="NoList4138">
    <w:name w:val="No List4138"/>
    <w:next w:val="NoList"/>
    <w:uiPriority w:val="99"/>
    <w:semiHidden/>
    <w:unhideWhenUsed/>
    <w:rsid w:val="009C21E0"/>
  </w:style>
  <w:style w:type="numbering" w:customStyle="1" w:styleId="NoList5128">
    <w:name w:val="No List5128"/>
    <w:next w:val="NoList"/>
    <w:uiPriority w:val="99"/>
    <w:semiHidden/>
    <w:unhideWhenUsed/>
    <w:rsid w:val="009C21E0"/>
  </w:style>
  <w:style w:type="numbering" w:customStyle="1" w:styleId="NoList6128">
    <w:name w:val="No List6128"/>
    <w:next w:val="NoList"/>
    <w:uiPriority w:val="99"/>
    <w:semiHidden/>
    <w:unhideWhenUsed/>
    <w:rsid w:val="009C21E0"/>
  </w:style>
  <w:style w:type="numbering" w:customStyle="1" w:styleId="NoList7128">
    <w:name w:val="No List7128"/>
    <w:next w:val="NoList"/>
    <w:uiPriority w:val="99"/>
    <w:semiHidden/>
    <w:unhideWhenUsed/>
    <w:rsid w:val="009C21E0"/>
  </w:style>
  <w:style w:type="numbering" w:customStyle="1" w:styleId="NoList8128">
    <w:name w:val="No List8128"/>
    <w:next w:val="NoList"/>
    <w:uiPriority w:val="99"/>
    <w:semiHidden/>
    <w:unhideWhenUsed/>
    <w:rsid w:val="009C21E0"/>
  </w:style>
  <w:style w:type="numbering" w:customStyle="1" w:styleId="NoList9118">
    <w:name w:val="No List9118"/>
    <w:next w:val="NoList"/>
    <w:uiPriority w:val="99"/>
    <w:semiHidden/>
    <w:unhideWhenUsed/>
    <w:rsid w:val="009C21E0"/>
  </w:style>
  <w:style w:type="numbering" w:customStyle="1" w:styleId="LFO1928">
    <w:name w:val="LFO1928"/>
    <w:basedOn w:val="NoList"/>
    <w:rsid w:val="009C21E0"/>
  </w:style>
  <w:style w:type="numbering" w:customStyle="1" w:styleId="NoList1018">
    <w:name w:val="No List1018"/>
    <w:next w:val="NoList"/>
    <w:uiPriority w:val="99"/>
    <w:semiHidden/>
    <w:unhideWhenUsed/>
    <w:rsid w:val="009C21E0"/>
  </w:style>
  <w:style w:type="numbering" w:customStyle="1" w:styleId="LFO19118">
    <w:name w:val="LFO19118"/>
    <w:basedOn w:val="NoList"/>
    <w:rsid w:val="009C21E0"/>
  </w:style>
  <w:style w:type="numbering" w:customStyle="1" w:styleId="NoList1238">
    <w:name w:val="No List1238"/>
    <w:next w:val="NoList"/>
    <w:uiPriority w:val="99"/>
    <w:semiHidden/>
    <w:rsid w:val="009C21E0"/>
  </w:style>
  <w:style w:type="numbering" w:customStyle="1" w:styleId="NoList11138">
    <w:name w:val="No List11138"/>
    <w:next w:val="NoList"/>
    <w:uiPriority w:val="99"/>
    <w:semiHidden/>
    <w:unhideWhenUsed/>
    <w:rsid w:val="009C21E0"/>
  </w:style>
  <w:style w:type="numbering" w:customStyle="1" w:styleId="138">
    <w:name w:val="无列表138"/>
    <w:next w:val="NoList"/>
    <w:semiHidden/>
    <w:rsid w:val="009C21E0"/>
  </w:style>
  <w:style w:type="numbering" w:customStyle="1" w:styleId="1380">
    <w:name w:val="リストなし138"/>
    <w:next w:val="NoList"/>
    <w:uiPriority w:val="99"/>
    <w:semiHidden/>
    <w:unhideWhenUsed/>
    <w:rsid w:val="009C21E0"/>
  </w:style>
  <w:style w:type="numbering" w:customStyle="1" w:styleId="1138">
    <w:name w:val="无列表1138"/>
    <w:next w:val="NoList"/>
    <w:semiHidden/>
    <w:rsid w:val="009C21E0"/>
  </w:style>
  <w:style w:type="numbering" w:customStyle="1" w:styleId="11280">
    <w:name w:val="リストなし1128"/>
    <w:next w:val="NoList"/>
    <w:uiPriority w:val="99"/>
    <w:semiHidden/>
    <w:unhideWhenUsed/>
    <w:rsid w:val="009C21E0"/>
  </w:style>
  <w:style w:type="numbering" w:customStyle="1" w:styleId="NoList2238">
    <w:name w:val="No List2238"/>
    <w:next w:val="NoList"/>
    <w:uiPriority w:val="99"/>
    <w:semiHidden/>
    <w:unhideWhenUsed/>
    <w:rsid w:val="009C21E0"/>
  </w:style>
  <w:style w:type="numbering" w:customStyle="1" w:styleId="NoList3238">
    <w:name w:val="No List3238"/>
    <w:next w:val="NoList"/>
    <w:uiPriority w:val="99"/>
    <w:semiHidden/>
    <w:unhideWhenUsed/>
    <w:rsid w:val="009C21E0"/>
  </w:style>
  <w:style w:type="numbering" w:customStyle="1" w:styleId="NoList4228">
    <w:name w:val="No List4228"/>
    <w:next w:val="NoList"/>
    <w:uiPriority w:val="99"/>
    <w:semiHidden/>
    <w:unhideWhenUsed/>
    <w:rsid w:val="009C21E0"/>
  </w:style>
  <w:style w:type="numbering" w:customStyle="1" w:styleId="NoList21128">
    <w:name w:val="No List21128"/>
    <w:next w:val="NoList"/>
    <w:uiPriority w:val="99"/>
    <w:semiHidden/>
    <w:unhideWhenUsed/>
    <w:rsid w:val="009C21E0"/>
  </w:style>
  <w:style w:type="numbering" w:customStyle="1" w:styleId="NoList31128">
    <w:name w:val="No List31128"/>
    <w:next w:val="NoList"/>
    <w:uiPriority w:val="99"/>
    <w:semiHidden/>
    <w:unhideWhenUsed/>
    <w:rsid w:val="009C21E0"/>
  </w:style>
  <w:style w:type="numbering" w:customStyle="1" w:styleId="NoList41128">
    <w:name w:val="No List41128"/>
    <w:next w:val="NoList"/>
    <w:uiPriority w:val="99"/>
    <w:semiHidden/>
    <w:unhideWhenUsed/>
    <w:rsid w:val="009C21E0"/>
  </w:style>
  <w:style w:type="numbering" w:customStyle="1" w:styleId="11128">
    <w:name w:val="无列表11128"/>
    <w:next w:val="NoList"/>
    <w:semiHidden/>
    <w:rsid w:val="009C21E0"/>
  </w:style>
  <w:style w:type="numbering" w:customStyle="1" w:styleId="NoList111128">
    <w:name w:val="No List111128"/>
    <w:next w:val="NoList"/>
    <w:uiPriority w:val="99"/>
    <w:semiHidden/>
    <w:unhideWhenUsed/>
    <w:rsid w:val="009C21E0"/>
  </w:style>
  <w:style w:type="numbering" w:customStyle="1" w:styleId="NoList12128">
    <w:name w:val="No List12128"/>
    <w:next w:val="NoList"/>
    <w:uiPriority w:val="99"/>
    <w:semiHidden/>
    <w:unhideWhenUsed/>
    <w:rsid w:val="009C21E0"/>
  </w:style>
  <w:style w:type="numbering" w:customStyle="1" w:styleId="NoList22128">
    <w:name w:val="No List22128"/>
    <w:next w:val="NoList"/>
    <w:uiPriority w:val="99"/>
    <w:semiHidden/>
    <w:unhideWhenUsed/>
    <w:rsid w:val="009C21E0"/>
  </w:style>
  <w:style w:type="numbering" w:customStyle="1" w:styleId="NoList32128">
    <w:name w:val="No List32128"/>
    <w:next w:val="NoList"/>
    <w:uiPriority w:val="99"/>
    <w:semiHidden/>
    <w:unhideWhenUsed/>
    <w:rsid w:val="009C21E0"/>
  </w:style>
  <w:style w:type="numbering" w:customStyle="1" w:styleId="NoList168">
    <w:name w:val="No List168"/>
    <w:next w:val="NoList"/>
    <w:uiPriority w:val="99"/>
    <w:semiHidden/>
    <w:unhideWhenUsed/>
    <w:rsid w:val="009C21E0"/>
  </w:style>
  <w:style w:type="numbering" w:customStyle="1" w:styleId="NoList178">
    <w:name w:val="No List178"/>
    <w:next w:val="NoList"/>
    <w:uiPriority w:val="99"/>
    <w:semiHidden/>
    <w:unhideWhenUsed/>
    <w:rsid w:val="009C21E0"/>
  </w:style>
  <w:style w:type="numbering" w:customStyle="1" w:styleId="NoList258">
    <w:name w:val="No List258"/>
    <w:next w:val="NoList"/>
    <w:uiPriority w:val="99"/>
    <w:semiHidden/>
    <w:unhideWhenUsed/>
    <w:rsid w:val="009C21E0"/>
  </w:style>
  <w:style w:type="numbering" w:customStyle="1" w:styleId="NoList358">
    <w:name w:val="No List358"/>
    <w:next w:val="NoList"/>
    <w:uiPriority w:val="99"/>
    <w:semiHidden/>
    <w:unhideWhenUsed/>
    <w:rsid w:val="009C21E0"/>
  </w:style>
  <w:style w:type="numbering" w:customStyle="1" w:styleId="NoList458">
    <w:name w:val="No List458"/>
    <w:next w:val="NoList"/>
    <w:uiPriority w:val="99"/>
    <w:semiHidden/>
    <w:unhideWhenUsed/>
    <w:rsid w:val="009C21E0"/>
  </w:style>
  <w:style w:type="numbering" w:customStyle="1" w:styleId="NoList548">
    <w:name w:val="No List548"/>
    <w:next w:val="NoList"/>
    <w:uiPriority w:val="99"/>
    <w:semiHidden/>
    <w:unhideWhenUsed/>
    <w:rsid w:val="009C21E0"/>
  </w:style>
  <w:style w:type="numbering" w:customStyle="1" w:styleId="NoList648">
    <w:name w:val="No List648"/>
    <w:next w:val="NoList"/>
    <w:uiPriority w:val="99"/>
    <w:semiHidden/>
    <w:unhideWhenUsed/>
    <w:rsid w:val="009C21E0"/>
  </w:style>
  <w:style w:type="numbering" w:customStyle="1" w:styleId="NoList748">
    <w:name w:val="No List748"/>
    <w:next w:val="NoList"/>
    <w:uiPriority w:val="99"/>
    <w:semiHidden/>
    <w:unhideWhenUsed/>
    <w:rsid w:val="009C21E0"/>
  </w:style>
  <w:style w:type="numbering" w:customStyle="1" w:styleId="NoList838">
    <w:name w:val="No List838"/>
    <w:next w:val="NoList"/>
    <w:uiPriority w:val="99"/>
    <w:semiHidden/>
    <w:unhideWhenUsed/>
    <w:rsid w:val="009C21E0"/>
  </w:style>
  <w:style w:type="numbering" w:customStyle="1" w:styleId="NoList938">
    <w:name w:val="No List938"/>
    <w:next w:val="NoList"/>
    <w:uiPriority w:val="99"/>
    <w:semiHidden/>
    <w:unhideWhenUsed/>
    <w:rsid w:val="009C21E0"/>
  </w:style>
  <w:style w:type="numbering" w:customStyle="1" w:styleId="NoList1148">
    <w:name w:val="No List1148"/>
    <w:next w:val="NoList"/>
    <w:uiPriority w:val="99"/>
    <w:semiHidden/>
    <w:unhideWhenUsed/>
    <w:rsid w:val="009C21E0"/>
  </w:style>
  <w:style w:type="numbering" w:customStyle="1" w:styleId="NoList2148">
    <w:name w:val="No List2148"/>
    <w:next w:val="NoList"/>
    <w:uiPriority w:val="99"/>
    <w:semiHidden/>
    <w:unhideWhenUsed/>
    <w:rsid w:val="009C21E0"/>
  </w:style>
  <w:style w:type="numbering" w:customStyle="1" w:styleId="NoList3148">
    <w:name w:val="No List3148"/>
    <w:next w:val="NoList"/>
    <w:uiPriority w:val="99"/>
    <w:semiHidden/>
    <w:unhideWhenUsed/>
    <w:rsid w:val="009C21E0"/>
  </w:style>
  <w:style w:type="numbering" w:customStyle="1" w:styleId="NoList4148">
    <w:name w:val="No List4148"/>
    <w:next w:val="NoList"/>
    <w:uiPriority w:val="99"/>
    <w:semiHidden/>
    <w:unhideWhenUsed/>
    <w:rsid w:val="009C21E0"/>
  </w:style>
  <w:style w:type="numbering" w:customStyle="1" w:styleId="NoList5138">
    <w:name w:val="No List5138"/>
    <w:next w:val="NoList"/>
    <w:uiPriority w:val="99"/>
    <w:semiHidden/>
    <w:unhideWhenUsed/>
    <w:rsid w:val="009C21E0"/>
  </w:style>
  <w:style w:type="numbering" w:customStyle="1" w:styleId="NoList6138">
    <w:name w:val="No List6138"/>
    <w:next w:val="NoList"/>
    <w:uiPriority w:val="99"/>
    <w:semiHidden/>
    <w:unhideWhenUsed/>
    <w:rsid w:val="009C21E0"/>
  </w:style>
  <w:style w:type="numbering" w:customStyle="1" w:styleId="NoList7138">
    <w:name w:val="No List7138"/>
    <w:next w:val="NoList"/>
    <w:uiPriority w:val="99"/>
    <w:semiHidden/>
    <w:unhideWhenUsed/>
    <w:rsid w:val="009C21E0"/>
  </w:style>
  <w:style w:type="numbering" w:customStyle="1" w:styleId="NoList8138">
    <w:name w:val="No List8138"/>
    <w:next w:val="NoList"/>
    <w:uiPriority w:val="99"/>
    <w:semiHidden/>
    <w:unhideWhenUsed/>
    <w:rsid w:val="009C21E0"/>
  </w:style>
  <w:style w:type="numbering" w:customStyle="1" w:styleId="NoList9128">
    <w:name w:val="No List9128"/>
    <w:next w:val="NoList"/>
    <w:uiPriority w:val="99"/>
    <w:semiHidden/>
    <w:unhideWhenUsed/>
    <w:rsid w:val="009C21E0"/>
  </w:style>
  <w:style w:type="numbering" w:customStyle="1" w:styleId="LFO1938">
    <w:name w:val="LFO1938"/>
    <w:basedOn w:val="NoList"/>
    <w:rsid w:val="009C21E0"/>
  </w:style>
  <w:style w:type="numbering" w:customStyle="1" w:styleId="NoList1028">
    <w:name w:val="No List1028"/>
    <w:next w:val="NoList"/>
    <w:uiPriority w:val="99"/>
    <w:semiHidden/>
    <w:unhideWhenUsed/>
    <w:rsid w:val="009C21E0"/>
  </w:style>
  <w:style w:type="numbering" w:customStyle="1" w:styleId="LFO19128">
    <w:name w:val="LFO19128"/>
    <w:basedOn w:val="NoList"/>
    <w:rsid w:val="009C21E0"/>
  </w:style>
  <w:style w:type="numbering" w:customStyle="1" w:styleId="NoList1248">
    <w:name w:val="No List1248"/>
    <w:next w:val="NoList"/>
    <w:uiPriority w:val="99"/>
    <w:semiHidden/>
    <w:rsid w:val="009C21E0"/>
  </w:style>
  <w:style w:type="numbering" w:customStyle="1" w:styleId="NoList11148">
    <w:name w:val="No List11148"/>
    <w:next w:val="NoList"/>
    <w:uiPriority w:val="99"/>
    <w:semiHidden/>
    <w:unhideWhenUsed/>
    <w:rsid w:val="009C21E0"/>
  </w:style>
  <w:style w:type="numbering" w:customStyle="1" w:styleId="148">
    <w:name w:val="无列表148"/>
    <w:next w:val="NoList"/>
    <w:semiHidden/>
    <w:rsid w:val="009C21E0"/>
  </w:style>
  <w:style w:type="numbering" w:customStyle="1" w:styleId="1480">
    <w:name w:val="リストなし148"/>
    <w:next w:val="NoList"/>
    <w:uiPriority w:val="99"/>
    <w:semiHidden/>
    <w:unhideWhenUsed/>
    <w:rsid w:val="009C21E0"/>
  </w:style>
  <w:style w:type="numbering" w:customStyle="1" w:styleId="1148">
    <w:name w:val="无列表1148"/>
    <w:next w:val="NoList"/>
    <w:semiHidden/>
    <w:rsid w:val="009C21E0"/>
  </w:style>
  <w:style w:type="numbering" w:customStyle="1" w:styleId="11380">
    <w:name w:val="リストなし1138"/>
    <w:next w:val="NoList"/>
    <w:uiPriority w:val="99"/>
    <w:semiHidden/>
    <w:unhideWhenUsed/>
    <w:rsid w:val="009C21E0"/>
  </w:style>
  <w:style w:type="numbering" w:customStyle="1" w:styleId="NoList2248">
    <w:name w:val="No List2248"/>
    <w:next w:val="NoList"/>
    <w:uiPriority w:val="99"/>
    <w:semiHidden/>
    <w:unhideWhenUsed/>
    <w:rsid w:val="009C21E0"/>
  </w:style>
  <w:style w:type="numbering" w:customStyle="1" w:styleId="NoList3248">
    <w:name w:val="No List3248"/>
    <w:next w:val="NoList"/>
    <w:uiPriority w:val="99"/>
    <w:semiHidden/>
    <w:unhideWhenUsed/>
    <w:rsid w:val="009C21E0"/>
  </w:style>
  <w:style w:type="numbering" w:customStyle="1" w:styleId="NoList4238">
    <w:name w:val="No List4238"/>
    <w:next w:val="NoList"/>
    <w:uiPriority w:val="99"/>
    <w:semiHidden/>
    <w:unhideWhenUsed/>
    <w:rsid w:val="009C21E0"/>
  </w:style>
  <w:style w:type="numbering" w:customStyle="1" w:styleId="NoList21138">
    <w:name w:val="No List21138"/>
    <w:next w:val="NoList"/>
    <w:uiPriority w:val="99"/>
    <w:semiHidden/>
    <w:unhideWhenUsed/>
    <w:rsid w:val="009C21E0"/>
  </w:style>
  <w:style w:type="numbering" w:customStyle="1" w:styleId="NoList31138">
    <w:name w:val="No List31138"/>
    <w:next w:val="NoList"/>
    <w:uiPriority w:val="99"/>
    <w:semiHidden/>
    <w:unhideWhenUsed/>
    <w:rsid w:val="009C21E0"/>
  </w:style>
  <w:style w:type="numbering" w:customStyle="1" w:styleId="NoList41138">
    <w:name w:val="No List41138"/>
    <w:next w:val="NoList"/>
    <w:uiPriority w:val="99"/>
    <w:semiHidden/>
    <w:unhideWhenUsed/>
    <w:rsid w:val="009C21E0"/>
  </w:style>
  <w:style w:type="numbering" w:customStyle="1" w:styleId="11138">
    <w:name w:val="无列表11138"/>
    <w:next w:val="NoList"/>
    <w:semiHidden/>
    <w:rsid w:val="009C21E0"/>
  </w:style>
  <w:style w:type="numbering" w:customStyle="1" w:styleId="NoList111138">
    <w:name w:val="No List111138"/>
    <w:next w:val="NoList"/>
    <w:uiPriority w:val="99"/>
    <w:semiHidden/>
    <w:unhideWhenUsed/>
    <w:rsid w:val="009C21E0"/>
  </w:style>
  <w:style w:type="numbering" w:customStyle="1" w:styleId="NoList12138">
    <w:name w:val="No List12138"/>
    <w:next w:val="NoList"/>
    <w:uiPriority w:val="99"/>
    <w:semiHidden/>
    <w:unhideWhenUsed/>
    <w:rsid w:val="009C21E0"/>
  </w:style>
  <w:style w:type="numbering" w:customStyle="1" w:styleId="NoList22138">
    <w:name w:val="No List22138"/>
    <w:next w:val="NoList"/>
    <w:uiPriority w:val="99"/>
    <w:semiHidden/>
    <w:unhideWhenUsed/>
    <w:rsid w:val="009C21E0"/>
  </w:style>
  <w:style w:type="numbering" w:customStyle="1" w:styleId="NoList32138">
    <w:name w:val="No List32138"/>
    <w:next w:val="NoList"/>
    <w:uiPriority w:val="99"/>
    <w:semiHidden/>
    <w:unhideWhenUsed/>
    <w:rsid w:val="009C21E0"/>
  </w:style>
  <w:style w:type="table" w:customStyle="1" w:styleId="328">
    <w:name w:val="网格型32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TableNormal"/>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NoList"/>
    <w:uiPriority w:val="99"/>
    <w:semiHidden/>
    <w:unhideWhenUsed/>
    <w:rsid w:val="00CF6AEA"/>
  </w:style>
  <w:style w:type="table" w:customStyle="1" w:styleId="202">
    <w:name w:val="网格型20"/>
    <w:basedOn w:val="TableNormal"/>
    <w:next w:val="TableGrid"/>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CF6AEA"/>
  </w:style>
  <w:style w:type="numbering" w:customStyle="1" w:styleId="290">
    <w:name w:val="无列表29"/>
    <w:next w:val="NoList"/>
    <w:uiPriority w:val="99"/>
    <w:semiHidden/>
    <w:unhideWhenUsed/>
    <w:rsid w:val="00CF6AEA"/>
  </w:style>
  <w:style w:type="table" w:customStyle="1" w:styleId="1149">
    <w:name w:val="网格型114"/>
    <w:basedOn w:val="TableNormal"/>
    <w:next w:val="TableGrid"/>
    <w:uiPriority w:val="39"/>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NoList"/>
    <w:semiHidden/>
    <w:rsid w:val="00CF6AEA"/>
  </w:style>
  <w:style w:type="numbering" w:customStyle="1" w:styleId="1301">
    <w:name w:val="リストなし130"/>
    <w:next w:val="NoList"/>
    <w:uiPriority w:val="99"/>
    <w:semiHidden/>
    <w:unhideWhenUsed/>
    <w:rsid w:val="00CF6AEA"/>
  </w:style>
  <w:style w:type="numbering" w:customStyle="1" w:styleId="NoList140">
    <w:name w:val="No List140"/>
    <w:next w:val="NoList"/>
    <w:uiPriority w:val="99"/>
    <w:semiHidden/>
    <w:unhideWhenUsed/>
    <w:rsid w:val="00CF6AEA"/>
  </w:style>
  <w:style w:type="numbering" w:customStyle="1" w:styleId="11201">
    <w:name w:val="リストなし1120"/>
    <w:next w:val="NoList"/>
    <w:uiPriority w:val="99"/>
    <w:semiHidden/>
    <w:unhideWhenUsed/>
    <w:rsid w:val="00CF6AEA"/>
  </w:style>
  <w:style w:type="numbering" w:customStyle="1" w:styleId="NoList240">
    <w:name w:val="No List240"/>
    <w:next w:val="NoList"/>
    <w:uiPriority w:val="99"/>
    <w:semiHidden/>
    <w:unhideWhenUsed/>
    <w:rsid w:val="00CF6AEA"/>
  </w:style>
  <w:style w:type="numbering" w:customStyle="1" w:styleId="NoList340">
    <w:name w:val="No List340"/>
    <w:next w:val="NoList"/>
    <w:uiPriority w:val="99"/>
    <w:semiHidden/>
    <w:unhideWhenUsed/>
    <w:rsid w:val="00CF6AEA"/>
  </w:style>
  <w:style w:type="numbering" w:customStyle="1" w:styleId="NoList1130">
    <w:name w:val="No List1130"/>
    <w:next w:val="NoList"/>
    <w:uiPriority w:val="99"/>
    <w:semiHidden/>
    <w:unhideWhenUsed/>
    <w:rsid w:val="00CF6AEA"/>
  </w:style>
  <w:style w:type="numbering" w:customStyle="1" w:styleId="NoList440">
    <w:name w:val="No List440"/>
    <w:next w:val="NoList"/>
    <w:uiPriority w:val="99"/>
    <w:semiHidden/>
    <w:unhideWhenUsed/>
    <w:rsid w:val="00CF6AEA"/>
  </w:style>
  <w:style w:type="numbering" w:customStyle="1" w:styleId="NoList530">
    <w:name w:val="No List530"/>
    <w:next w:val="NoList"/>
    <w:uiPriority w:val="99"/>
    <w:semiHidden/>
    <w:unhideWhenUsed/>
    <w:rsid w:val="00CF6AEA"/>
  </w:style>
  <w:style w:type="numbering" w:customStyle="1" w:styleId="NoList11130">
    <w:name w:val="No List11130"/>
    <w:next w:val="NoList"/>
    <w:uiPriority w:val="99"/>
    <w:semiHidden/>
    <w:unhideWhenUsed/>
    <w:rsid w:val="00CF6AEA"/>
  </w:style>
  <w:style w:type="numbering" w:customStyle="1" w:styleId="NoList2130">
    <w:name w:val="No List2130"/>
    <w:next w:val="NoList"/>
    <w:uiPriority w:val="99"/>
    <w:semiHidden/>
    <w:unhideWhenUsed/>
    <w:rsid w:val="00CF6AEA"/>
  </w:style>
  <w:style w:type="numbering" w:customStyle="1" w:styleId="NoList3130">
    <w:name w:val="No List3130"/>
    <w:next w:val="NoList"/>
    <w:uiPriority w:val="99"/>
    <w:semiHidden/>
    <w:unhideWhenUsed/>
    <w:rsid w:val="00CF6AEA"/>
  </w:style>
  <w:style w:type="numbering" w:customStyle="1" w:styleId="NoList4130">
    <w:name w:val="No List4130"/>
    <w:next w:val="NoList"/>
    <w:uiPriority w:val="99"/>
    <w:semiHidden/>
    <w:unhideWhenUsed/>
    <w:rsid w:val="00CF6AEA"/>
  </w:style>
  <w:style w:type="numbering" w:customStyle="1" w:styleId="NoList630">
    <w:name w:val="No List630"/>
    <w:next w:val="NoList"/>
    <w:uiPriority w:val="99"/>
    <w:semiHidden/>
    <w:unhideWhenUsed/>
    <w:rsid w:val="00CF6AEA"/>
  </w:style>
  <w:style w:type="numbering" w:customStyle="1" w:styleId="NoList730">
    <w:name w:val="No List730"/>
    <w:next w:val="NoList"/>
    <w:uiPriority w:val="99"/>
    <w:semiHidden/>
    <w:unhideWhenUsed/>
    <w:rsid w:val="00CF6AEA"/>
  </w:style>
  <w:style w:type="numbering" w:customStyle="1" w:styleId="NoList1230">
    <w:name w:val="No List1230"/>
    <w:next w:val="NoList"/>
    <w:uiPriority w:val="99"/>
    <w:semiHidden/>
    <w:unhideWhenUsed/>
    <w:rsid w:val="00CF6AEA"/>
  </w:style>
  <w:style w:type="numbering" w:customStyle="1" w:styleId="NoList2230">
    <w:name w:val="No List2230"/>
    <w:next w:val="NoList"/>
    <w:uiPriority w:val="99"/>
    <w:semiHidden/>
    <w:unhideWhenUsed/>
    <w:rsid w:val="00CF6AEA"/>
  </w:style>
  <w:style w:type="numbering" w:customStyle="1" w:styleId="NoList3230">
    <w:name w:val="No List3230"/>
    <w:next w:val="NoList"/>
    <w:uiPriority w:val="99"/>
    <w:semiHidden/>
    <w:unhideWhenUsed/>
    <w:rsid w:val="00CF6AEA"/>
  </w:style>
  <w:style w:type="table" w:customStyle="1" w:styleId="TableGrid515">
    <w:name w:val="Table Grid515"/>
    <w:basedOn w:val="TableNormal"/>
    <w:next w:val="TableGrid"/>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next w:val="TableGrid"/>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NoList"/>
    <w:uiPriority w:val="99"/>
    <w:semiHidden/>
    <w:unhideWhenUsed/>
    <w:rsid w:val="00CF6AEA"/>
  </w:style>
  <w:style w:type="numbering" w:customStyle="1" w:styleId="NoList5120">
    <w:name w:val="No List5120"/>
    <w:next w:val="NoList"/>
    <w:uiPriority w:val="99"/>
    <w:semiHidden/>
    <w:unhideWhenUsed/>
    <w:rsid w:val="00CF6AEA"/>
  </w:style>
  <w:style w:type="numbering" w:customStyle="1" w:styleId="NoList21120">
    <w:name w:val="No List21120"/>
    <w:next w:val="NoList"/>
    <w:uiPriority w:val="99"/>
    <w:semiHidden/>
    <w:unhideWhenUsed/>
    <w:rsid w:val="00CF6AEA"/>
  </w:style>
  <w:style w:type="numbering" w:customStyle="1" w:styleId="NoList31120">
    <w:name w:val="No List31120"/>
    <w:next w:val="NoList"/>
    <w:uiPriority w:val="99"/>
    <w:semiHidden/>
    <w:unhideWhenUsed/>
    <w:rsid w:val="00CF6AEA"/>
  </w:style>
  <w:style w:type="numbering" w:customStyle="1" w:styleId="NoList41120">
    <w:name w:val="No List41120"/>
    <w:next w:val="NoList"/>
    <w:uiPriority w:val="99"/>
    <w:semiHidden/>
    <w:unhideWhenUsed/>
    <w:rsid w:val="00CF6AEA"/>
  </w:style>
  <w:style w:type="numbering" w:customStyle="1" w:styleId="NoList6120">
    <w:name w:val="No List6120"/>
    <w:next w:val="NoList"/>
    <w:uiPriority w:val="99"/>
    <w:semiHidden/>
    <w:unhideWhenUsed/>
    <w:rsid w:val="00CF6AEA"/>
  </w:style>
  <w:style w:type="numbering" w:customStyle="1" w:styleId="111200">
    <w:name w:val="无列表11120"/>
    <w:next w:val="NoList"/>
    <w:semiHidden/>
    <w:rsid w:val="00CF6AEA"/>
  </w:style>
  <w:style w:type="numbering" w:customStyle="1" w:styleId="NoList111120">
    <w:name w:val="No List111120"/>
    <w:next w:val="NoList"/>
    <w:uiPriority w:val="99"/>
    <w:semiHidden/>
    <w:unhideWhenUsed/>
    <w:rsid w:val="00CF6AEA"/>
  </w:style>
  <w:style w:type="numbering" w:customStyle="1" w:styleId="NoList7120">
    <w:name w:val="No List7120"/>
    <w:next w:val="NoList"/>
    <w:uiPriority w:val="99"/>
    <w:semiHidden/>
    <w:unhideWhenUsed/>
    <w:rsid w:val="00CF6AEA"/>
  </w:style>
  <w:style w:type="numbering" w:customStyle="1" w:styleId="NoList12120">
    <w:name w:val="No List12120"/>
    <w:next w:val="NoList"/>
    <w:uiPriority w:val="99"/>
    <w:semiHidden/>
    <w:unhideWhenUsed/>
    <w:rsid w:val="00CF6AEA"/>
  </w:style>
  <w:style w:type="numbering" w:customStyle="1" w:styleId="NoList22120">
    <w:name w:val="No List22120"/>
    <w:next w:val="NoList"/>
    <w:uiPriority w:val="99"/>
    <w:semiHidden/>
    <w:unhideWhenUsed/>
    <w:rsid w:val="00CF6AEA"/>
  </w:style>
  <w:style w:type="numbering" w:customStyle="1" w:styleId="NoList32120">
    <w:name w:val="No List32120"/>
    <w:next w:val="NoList"/>
    <w:uiPriority w:val="99"/>
    <w:semiHidden/>
    <w:unhideWhenUsed/>
    <w:rsid w:val="00CF6AEA"/>
  </w:style>
  <w:style w:type="table" w:customStyle="1" w:styleId="TableGrid615">
    <w:name w:val="Table Grid615"/>
    <w:basedOn w:val="TableNormal"/>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NoList"/>
    <w:uiPriority w:val="99"/>
    <w:semiHidden/>
    <w:unhideWhenUsed/>
    <w:rsid w:val="00CF6AEA"/>
  </w:style>
  <w:style w:type="table" w:customStyle="1" w:styleId="TableGrid2215">
    <w:name w:val="Table Grid2215"/>
    <w:basedOn w:val="TableNormal"/>
    <w:next w:val="TableGrid"/>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NoList"/>
    <w:uiPriority w:val="99"/>
    <w:semiHidden/>
    <w:unhideWhenUsed/>
    <w:rsid w:val="00CF6AEA"/>
  </w:style>
  <w:style w:type="numbering" w:customStyle="1" w:styleId="NoList2310">
    <w:name w:val="No List2310"/>
    <w:next w:val="NoList"/>
    <w:uiPriority w:val="99"/>
    <w:semiHidden/>
    <w:unhideWhenUsed/>
    <w:rsid w:val="00CF6AEA"/>
  </w:style>
  <w:style w:type="numbering" w:customStyle="1" w:styleId="NoList3310">
    <w:name w:val="No List3310"/>
    <w:next w:val="NoList"/>
    <w:uiPriority w:val="99"/>
    <w:semiHidden/>
    <w:unhideWhenUsed/>
    <w:rsid w:val="00CF6AEA"/>
  </w:style>
  <w:style w:type="numbering" w:customStyle="1" w:styleId="NoList4310">
    <w:name w:val="No List4310"/>
    <w:next w:val="NoList"/>
    <w:uiPriority w:val="99"/>
    <w:semiHidden/>
    <w:unhideWhenUsed/>
    <w:rsid w:val="00CF6AEA"/>
  </w:style>
  <w:style w:type="numbering" w:customStyle="1" w:styleId="NoList5210">
    <w:name w:val="No List5210"/>
    <w:next w:val="NoList"/>
    <w:uiPriority w:val="99"/>
    <w:semiHidden/>
    <w:unhideWhenUsed/>
    <w:rsid w:val="00CF6AEA"/>
  </w:style>
  <w:style w:type="numbering" w:customStyle="1" w:styleId="NoList6210">
    <w:name w:val="No List6210"/>
    <w:next w:val="NoList"/>
    <w:uiPriority w:val="99"/>
    <w:semiHidden/>
    <w:unhideWhenUsed/>
    <w:rsid w:val="00CF6AEA"/>
  </w:style>
  <w:style w:type="numbering" w:customStyle="1" w:styleId="NoList7210">
    <w:name w:val="No List7210"/>
    <w:next w:val="NoList"/>
    <w:uiPriority w:val="99"/>
    <w:semiHidden/>
    <w:unhideWhenUsed/>
    <w:rsid w:val="00CF6AEA"/>
  </w:style>
  <w:style w:type="numbering" w:customStyle="1" w:styleId="NoList8120">
    <w:name w:val="No List8120"/>
    <w:next w:val="NoList"/>
    <w:uiPriority w:val="99"/>
    <w:semiHidden/>
    <w:unhideWhenUsed/>
    <w:rsid w:val="00CF6AEA"/>
  </w:style>
  <w:style w:type="numbering" w:customStyle="1" w:styleId="NoList929">
    <w:name w:val="No List929"/>
    <w:next w:val="NoList"/>
    <w:uiPriority w:val="99"/>
    <w:semiHidden/>
    <w:unhideWhenUsed/>
    <w:rsid w:val="00CF6AEA"/>
  </w:style>
  <w:style w:type="numbering" w:customStyle="1" w:styleId="NoList11213">
    <w:name w:val="No List11213"/>
    <w:next w:val="NoList"/>
    <w:uiPriority w:val="99"/>
    <w:semiHidden/>
    <w:unhideWhenUsed/>
    <w:rsid w:val="00CF6AEA"/>
  </w:style>
  <w:style w:type="numbering" w:customStyle="1" w:styleId="NoList21210">
    <w:name w:val="No List21210"/>
    <w:next w:val="NoList"/>
    <w:uiPriority w:val="99"/>
    <w:semiHidden/>
    <w:unhideWhenUsed/>
    <w:rsid w:val="00CF6AEA"/>
  </w:style>
  <w:style w:type="numbering" w:customStyle="1" w:styleId="NoList31210">
    <w:name w:val="No List31210"/>
    <w:next w:val="NoList"/>
    <w:uiPriority w:val="99"/>
    <w:semiHidden/>
    <w:unhideWhenUsed/>
    <w:rsid w:val="00CF6AEA"/>
  </w:style>
  <w:style w:type="numbering" w:customStyle="1" w:styleId="NoList41210">
    <w:name w:val="No List41210"/>
    <w:next w:val="NoList"/>
    <w:uiPriority w:val="99"/>
    <w:semiHidden/>
    <w:unhideWhenUsed/>
    <w:rsid w:val="00CF6AEA"/>
  </w:style>
  <w:style w:type="numbering" w:customStyle="1" w:styleId="NoList51110">
    <w:name w:val="No List51110"/>
    <w:next w:val="NoList"/>
    <w:uiPriority w:val="99"/>
    <w:semiHidden/>
    <w:unhideWhenUsed/>
    <w:rsid w:val="00CF6AEA"/>
  </w:style>
  <w:style w:type="numbering" w:customStyle="1" w:styleId="NoList61110">
    <w:name w:val="No List61110"/>
    <w:next w:val="NoList"/>
    <w:uiPriority w:val="99"/>
    <w:semiHidden/>
    <w:unhideWhenUsed/>
    <w:rsid w:val="00CF6AEA"/>
  </w:style>
  <w:style w:type="numbering" w:customStyle="1" w:styleId="NoList71110">
    <w:name w:val="No List71110"/>
    <w:next w:val="NoList"/>
    <w:uiPriority w:val="99"/>
    <w:semiHidden/>
    <w:unhideWhenUsed/>
    <w:rsid w:val="00CF6AEA"/>
  </w:style>
  <w:style w:type="numbering" w:customStyle="1" w:styleId="NoList81110">
    <w:name w:val="No List81110"/>
    <w:next w:val="NoList"/>
    <w:uiPriority w:val="99"/>
    <w:semiHidden/>
    <w:unhideWhenUsed/>
    <w:rsid w:val="00CF6AEA"/>
  </w:style>
  <w:style w:type="numbering" w:customStyle="1" w:styleId="NoList9119">
    <w:name w:val="No List9119"/>
    <w:next w:val="NoList"/>
    <w:uiPriority w:val="99"/>
    <w:semiHidden/>
    <w:unhideWhenUsed/>
    <w:rsid w:val="00CF6AEA"/>
  </w:style>
  <w:style w:type="numbering" w:customStyle="1" w:styleId="LFO1920">
    <w:name w:val="LFO1920"/>
    <w:basedOn w:val="NoList"/>
    <w:rsid w:val="00CF6AEA"/>
  </w:style>
  <w:style w:type="numbering" w:customStyle="1" w:styleId="NoList1019">
    <w:name w:val="No List1019"/>
    <w:next w:val="NoList"/>
    <w:uiPriority w:val="99"/>
    <w:semiHidden/>
    <w:unhideWhenUsed/>
    <w:rsid w:val="00CF6AEA"/>
  </w:style>
  <w:style w:type="numbering" w:customStyle="1" w:styleId="LFO19119">
    <w:name w:val="LFO19119"/>
    <w:basedOn w:val="NoList"/>
    <w:rsid w:val="00CF6AEA"/>
  </w:style>
  <w:style w:type="numbering" w:customStyle="1" w:styleId="NoList12210">
    <w:name w:val="No List12210"/>
    <w:next w:val="NoList"/>
    <w:uiPriority w:val="99"/>
    <w:semiHidden/>
    <w:rsid w:val="00CF6AEA"/>
  </w:style>
  <w:style w:type="numbering" w:customStyle="1" w:styleId="NoList111210">
    <w:name w:val="No List111210"/>
    <w:next w:val="NoList"/>
    <w:uiPriority w:val="99"/>
    <w:semiHidden/>
    <w:unhideWhenUsed/>
    <w:rsid w:val="00CF6AEA"/>
  </w:style>
  <w:style w:type="numbering" w:customStyle="1" w:styleId="12100">
    <w:name w:val="无列表1210"/>
    <w:next w:val="NoList"/>
    <w:semiHidden/>
    <w:rsid w:val="00CF6AEA"/>
  </w:style>
  <w:style w:type="numbering" w:customStyle="1" w:styleId="12101">
    <w:name w:val="リストなし1210"/>
    <w:next w:val="NoList"/>
    <w:uiPriority w:val="99"/>
    <w:semiHidden/>
    <w:unhideWhenUsed/>
    <w:rsid w:val="00CF6AEA"/>
  </w:style>
  <w:style w:type="numbering" w:customStyle="1" w:styleId="112100">
    <w:name w:val="无列表11210"/>
    <w:next w:val="NoList"/>
    <w:semiHidden/>
    <w:rsid w:val="00CF6AEA"/>
  </w:style>
  <w:style w:type="numbering" w:customStyle="1" w:styleId="111101">
    <w:name w:val="リストなし11110"/>
    <w:next w:val="NoList"/>
    <w:uiPriority w:val="99"/>
    <w:semiHidden/>
    <w:unhideWhenUsed/>
    <w:rsid w:val="00CF6AEA"/>
  </w:style>
  <w:style w:type="numbering" w:customStyle="1" w:styleId="NoList22210">
    <w:name w:val="No List22210"/>
    <w:next w:val="NoList"/>
    <w:uiPriority w:val="99"/>
    <w:semiHidden/>
    <w:unhideWhenUsed/>
    <w:rsid w:val="00CF6AEA"/>
  </w:style>
  <w:style w:type="numbering" w:customStyle="1" w:styleId="NoList32210">
    <w:name w:val="No List32210"/>
    <w:next w:val="NoList"/>
    <w:uiPriority w:val="99"/>
    <w:semiHidden/>
    <w:unhideWhenUsed/>
    <w:rsid w:val="00CF6AEA"/>
  </w:style>
  <w:style w:type="numbering" w:customStyle="1" w:styleId="NoList42110">
    <w:name w:val="No List42110"/>
    <w:next w:val="NoList"/>
    <w:uiPriority w:val="99"/>
    <w:semiHidden/>
    <w:unhideWhenUsed/>
    <w:rsid w:val="00CF6AEA"/>
  </w:style>
  <w:style w:type="numbering" w:customStyle="1" w:styleId="NoList211110">
    <w:name w:val="No List211110"/>
    <w:next w:val="NoList"/>
    <w:uiPriority w:val="99"/>
    <w:semiHidden/>
    <w:unhideWhenUsed/>
    <w:rsid w:val="00CF6AEA"/>
  </w:style>
  <w:style w:type="numbering" w:customStyle="1" w:styleId="NoList311110">
    <w:name w:val="No List311110"/>
    <w:next w:val="NoList"/>
    <w:uiPriority w:val="99"/>
    <w:semiHidden/>
    <w:unhideWhenUsed/>
    <w:rsid w:val="00CF6AEA"/>
  </w:style>
  <w:style w:type="numbering" w:customStyle="1" w:styleId="NoList411110">
    <w:name w:val="No List411110"/>
    <w:next w:val="NoList"/>
    <w:uiPriority w:val="99"/>
    <w:semiHidden/>
    <w:unhideWhenUsed/>
    <w:rsid w:val="00CF6AEA"/>
  </w:style>
  <w:style w:type="numbering" w:customStyle="1" w:styleId="1111100">
    <w:name w:val="无列表111110"/>
    <w:next w:val="NoList"/>
    <w:semiHidden/>
    <w:rsid w:val="00CF6AEA"/>
  </w:style>
  <w:style w:type="numbering" w:customStyle="1" w:styleId="NoList1111110">
    <w:name w:val="No List1111110"/>
    <w:next w:val="NoList"/>
    <w:uiPriority w:val="99"/>
    <w:semiHidden/>
    <w:unhideWhenUsed/>
    <w:rsid w:val="00CF6AEA"/>
  </w:style>
  <w:style w:type="numbering" w:customStyle="1" w:styleId="NoList121110">
    <w:name w:val="No List121110"/>
    <w:next w:val="NoList"/>
    <w:uiPriority w:val="99"/>
    <w:semiHidden/>
    <w:unhideWhenUsed/>
    <w:rsid w:val="00CF6AEA"/>
  </w:style>
  <w:style w:type="numbering" w:customStyle="1" w:styleId="NoList221110">
    <w:name w:val="No List221110"/>
    <w:next w:val="NoList"/>
    <w:uiPriority w:val="99"/>
    <w:semiHidden/>
    <w:unhideWhenUsed/>
    <w:rsid w:val="00CF6AEA"/>
  </w:style>
  <w:style w:type="numbering" w:customStyle="1" w:styleId="NoList321110">
    <w:name w:val="No List321110"/>
    <w:next w:val="NoList"/>
    <w:uiPriority w:val="99"/>
    <w:semiHidden/>
    <w:unhideWhenUsed/>
    <w:rsid w:val="00CF6AEA"/>
  </w:style>
  <w:style w:type="numbering" w:customStyle="1" w:styleId="NoList149">
    <w:name w:val="No List149"/>
    <w:next w:val="NoList"/>
    <w:uiPriority w:val="99"/>
    <w:semiHidden/>
    <w:unhideWhenUsed/>
    <w:rsid w:val="00CF6AEA"/>
  </w:style>
  <w:style w:type="numbering" w:customStyle="1" w:styleId="NoList159">
    <w:name w:val="No List159"/>
    <w:next w:val="NoList"/>
    <w:uiPriority w:val="99"/>
    <w:semiHidden/>
    <w:unhideWhenUsed/>
    <w:rsid w:val="00CF6AEA"/>
  </w:style>
  <w:style w:type="numbering" w:customStyle="1" w:styleId="NoList249">
    <w:name w:val="No List249"/>
    <w:next w:val="NoList"/>
    <w:uiPriority w:val="99"/>
    <w:semiHidden/>
    <w:unhideWhenUsed/>
    <w:rsid w:val="00CF6AEA"/>
  </w:style>
  <w:style w:type="numbering" w:customStyle="1" w:styleId="NoList349">
    <w:name w:val="No List349"/>
    <w:next w:val="NoList"/>
    <w:uiPriority w:val="99"/>
    <w:semiHidden/>
    <w:unhideWhenUsed/>
    <w:rsid w:val="00CF6AEA"/>
  </w:style>
  <w:style w:type="numbering" w:customStyle="1" w:styleId="NoList449">
    <w:name w:val="No List449"/>
    <w:next w:val="NoList"/>
    <w:uiPriority w:val="99"/>
    <w:semiHidden/>
    <w:unhideWhenUsed/>
    <w:rsid w:val="00CF6AEA"/>
  </w:style>
  <w:style w:type="numbering" w:customStyle="1" w:styleId="NoList539">
    <w:name w:val="No List539"/>
    <w:next w:val="NoList"/>
    <w:uiPriority w:val="99"/>
    <w:semiHidden/>
    <w:unhideWhenUsed/>
    <w:rsid w:val="00CF6AEA"/>
  </w:style>
  <w:style w:type="numbering" w:customStyle="1" w:styleId="NoList639">
    <w:name w:val="No List639"/>
    <w:next w:val="NoList"/>
    <w:uiPriority w:val="99"/>
    <w:semiHidden/>
    <w:unhideWhenUsed/>
    <w:rsid w:val="00CF6AEA"/>
  </w:style>
  <w:style w:type="numbering" w:customStyle="1" w:styleId="NoList739">
    <w:name w:val="No List739"/>
    <w:next w:val="NoList"/>
    <w:uiPriority w:val="99"/>
    <w:semiHidden/>
    <w:unhideWhenUsed/>
    <w:rsid w:val="00CF6AEA"/>
  </w:style>
  <w:style w:type="numbering" w:customStyle="1" w:styleId="NoList8210">
    <w:name w:val="No List8210"/>
    <w:next w:val="NoList"/>
    <w:uiPriority w:val="99"/>
    <w:semiHidden/>
    <w:unhideWhenUsed/>
    <w:rsid w:val="00CF6AEA"/>
  </w:style>
  <w:style w:type="numbering" w:customStyle="1" w:styleId="NoList9210">
    <w:name w:val="No List9210"/>
    <w:next w:val="NoList"/>
    <w:uiPriority w:val="99"/>
    <w:semiHidden/>
    <w:unhideWhenUsed/>
    <w:rsid w:val="00CF6AEA"/>
  </w:style>
  <w:style w:type="numbering" w:customStyle="1" w:styleId="NoList1139">
    <w:name w:val="No List1139"/>
    <w:next w:val="NoList"/>
    <w:uiPriority w:val="99"/>
    <w:semiHidden/>
    <w:unhideWhenUsed/>
    <w:rsid w:val="00CF6AEA"/>
  </w:style>
  <w:style w:type="numbering" w:customStyle="1" w:styleId="NoList2139">
    <w:name w:val="No List2139"/>
    <w:next w:val="NoList"/>
    <w:uiPriority w:val="99"/>
    <w:semiHidden/>
    <w:unhideWhenUsed/>
    <w:rsid w:val="00CF6AEA"/>
  </w:style>
  <w:style w:type="numbering" w:customStyle="1" w:styleId="NoList3139">
    <w:name w:val="No List3139"/>
    <w:next w:val="NoList"/>
    <w:uiPriority w:val="99"/>
    <w:semiHidden/>
    <w:unhideWhenUsed/>
    <w:rsid w:val="00CF6AEA"/>
  </w:style>
  <w:style w:type="numbering" w:customStyle="1" w:styleId="NoList4139">
    <w:name w:val="No List4139"/>
    <w:next w:val="NoList"/>
    <w:uiPriority w:val="99"/>
    <w:semiHidden/>
    <w:unhideWhenUsed/>
    <w:rsid w:val="00CF6AEA"/>
  </w:style>
  <w:style w:type="numbering" w:customStyle="1" w:styleId="NoList5129">
    <w:name w:val="No List5129"/>
    <w:next w:val="NoList"/>
    <w:uiPriority w:val="99"/>
    <w:semiHidden/>
    <w:unhideWhenUsed/>
    <w:rsid w:val="00CF6AEA"/>
  </w:style>
  <w:style w:type="numbering" w:customStyle="1" w:styleId="NoList6129">
    <w:name w:val="No List6129"/>
    <w:next w:val="NoList"/>
    <w:uiPriority w:val="99"/>
    <w:semiHidden/>
    <w:unhideWhenUsed/>
    <w:rsid w:val="00CF6AEA"/>
  </w:style>
  <w:style w:type="numbering" w:customStyle="1" w:styleId="NoList7129">
    <w:name w:val="No List7129"/>
    <w:next w:val="NoList"/>
    <w:uiPriority w:val="99"/>
    <w:semiHidden/>
    <w:unhideWhenUsed/>
    <w:rsid w:val="00CF6AEA"/>
  </w:style>
  <w:style w:type="numbering" w:customStyle="1" w:styleId="NoList8129">
    <w:name w:val="No List8129"/>
    <w:next w:val="NoList"/>
    <w:uiPriority w:val="99"/>
    <w:semiHidden/>
    <w:unhideWhenUsed/>
    <w:rsid w:val="00CF6AEA"/>
  </w:style>
  <w:style w:type="numbering" w:customStyle="1" w:styleId="NoList91110">
    <w:name w:val="No List91110"/>
    <w:next w:val="NoList"/>
    <w:uiPriority w:val="99"/>
    <w:semiHidden/>
    <w:unhideWhenUsed/>
    <w:rsid w:val="00CF6AEA"/>
  </w:style>
  <w:style w:type="numbering" w:customStyle="1" w:styleId="LFO1929">
    <w:name w:val="LFO1929"/>
    <w:basedOn w:val="NoList"/>
    <w:rsid w:val="00CF6AEA"/>
  </w:style>
  <w:style w:type="numbering" w:customStyle="1" w:styleId="NoList10110">
    <w:name w:val="No List10110"/>
    <w:next w:val="NoList"/>
    <w:uiPriority w:val="99"/>
    <w:semiHidden/>
    <w:unhideWhenUsed/>
    <w:rsid w:val="00CF6AEA"/>
  </w:style>
  <w:style w:type="numbering" w:customStyle="1" w:styleId="LFO191110">
    <w:name w:val="LFO191110"/>
    <w:basedOn w:val="NoList"/>
    <w:rsid w:val="00CF6AEA"/>
  </w:style>
  <w:style w:type="numbering" w:customStyle="1" w:styleId="NoList1239">
    <w:name w:val="No List1239"/>
    <w:next w:val="NoList"/>
    <w:uiPriority w:val="99"/>
    <w:semiHidden/>
    <w:rsid w:val="00CF6AEA"/>
  </w:style>
  <w:style w:type="numbering" w:customStyle="1" w:styleId="NoList11139">
    <w:name w:val="No List11139"/>
    <w:next w:val="NoList"/>
    <w:uiPriority w:val="99"/>
    <w:semiHidden/>
    <w:unhideWhenUsed/>
    <w:rsid w:val="00CF6AEA"/>
  </w:style>
  <w:style w:type="numbering" w:customStyle="1" w:styleId="139">
    <w:name w:val="无列表139"/>
    <w:next w:val="NoList"/>
    <w:semiHidden/>
    <w:rsid w:val="00CF6AEA"/>
  </w:style>
  <w:style w:type="numbering" w:customStyle="1" w:styleId="1390">
    <w:name w:val="リストなし139"/>
    <w:next w:val="NoList"/>
    <w:uiPriority w:val="99"/>
    <w:semiHidden/>
    <w:unhideWhenUsed/>
    <w:rsid w:val="00CF6AEA"/>
  </w:style>
  <w:style w:type="numbering" w:customStyle="1" w:styleId="1139">
    <w:name w:val="无列表1139"/>
    <w:next w:val="NoList"/>
    <w:semiHidden/>
    <w:rsid w:val="00CF6AEA"/>
  </w:style>
  <w:style w:type="numbering" w:customStyle="1" w:styleId="11290">
    <w:name w:val="リストなし1129"/>
    <w:next w:val="NoList"/>
    <w:uiPriority w:val="99"/>
    <w:semiHidden/>
    <w:unhideWhenUsed/>
    <w:rsid w:val="00CF6AEA"/>
  </w:style>
  <w:style w:type="numbering" w:customStyle="1" w:styleId="NoList2239">
    <w:name w:val="No List2239"/>
    <w:next w:val="NoList"/>
    <w:uiPriority w:val="99"/>
    <w:semiHidden/>
    <w:unhideWhenUsed/>
    <w:rsid w:val="00CF6AEA"/>
  </w:style>
  <w:style w:type="numbering" w:customStyle="1" w:styleId="NoList3239">
    <w:name w:val="No List3239"/>
    <w:next w:val="NoList"/>
    <w:uiPriority w:val="99"/>
    <w:semiHidden/>
    <w:unhideWhenUsed/>
    <w:rsid w:val="00CF6AEA"/>
  </w:style>
  <w:style w:type="numbering" w:customStyle="1" w:styleId="NoList4229">
    <w:name w:val="No List4229"/>
    <w:next w:val="NoList"/>
    <w:uiPriority w:val="99"/>
    <w:semiHidden/>
    <w:unhideWhenUsed/>
    <w:rsid w:val="00CF6AEA"/>
  </w:style>
  <w:style w:type="numbering" w:customStyle="1" w:styleId="NoList21129">
    <w:name w:val="No List21129"/>
    <w:next w:val="NoList"/>
    <w:uiPriority w:val="99"/>
    <w:semiHidden/>
    <w:unhideWhenUsed/>
    <w:rsid w:val="00CF6AEA"/>
  </w:style>
  <w:style w:type="numbering" w:customStyle="1" w:styleId="NoList31129">
    <w:name w:val="No List31129"/>
    <w:next w:val="NoList"/>
    <w:uiPriority w:val="99"/>
    <w:semiHidden/>
    <w:unhideWhenUsed/>
    <w:rsid w:val="00CF6AEA"/>
  </w:style>
  <w:style w:type="numbering" w:customStyle="1" w:styleId="NoList41129">
    <w:name w:val="No List41129"/>
    <w:next w:val="NoList"/>
    <w:uiPriority w:val="99"/>
    <w:semiHidden/>
    <w:unhideWhenUsed/>
    <w:rsid w:val="00CF6AEA"/>
  </w:style>
  <w:style w:type="numbering" w:customStyle="1" w:styleId="11129">
    <w:name w:val="无列表11129"/>
    <w:next w:val="NoList"/>
    <w:semiHidden/>
    <w:rsid w:val="00CF6AEA"/>
  </w:style>
  <w:style w:type="numbering" w:customStyle="1" w:styleId="NoList111129">
    <w:name w:val="No List111129"/>
    <w:next w:val="NoList"/>
    <w:uiPriority w:val="99"/>
    <w:semiHidden/>
    <w:unhideWhenUsed/>
    <w:rsid w:val="00CF6AEA"/>
  </w:style>
  <w:style w:type="numbering" w:customStyle="1" w:styleId="NoList12129">
    <w:name w:val="No List12129"/>
    <w:next w:val="NoList"/>
    <w:uiPriority w:val="99"/>
    <w:semiHidden/>
    <w:unhideWhenUsed/>
    <w:rsid w:val="00CF6AEA"/>
  </w:style>
  <w:style w:type="numbering" w:customStyle="1" w:styleId="NoList22129">
    <w:name w:val="No List22129"/>
    <w:next w:val="NoList"/>
    <w:uiPriority w:val="99"/>
    <w:semiHidden/>
    <w:unhideWhenUsed/>
    <w:rsid w:val="00CF6AEA"/>
  </w:style>
  <w:style w:type="numbering" w:customStyle="1" w:styleId="NoList32129">
    <w:name w:val="No List32129"/>
    <w:next w:val="NoList"/>
    <w:uiPriority w:val="99"/>
    <w:semiHidden/>
    <w:unhideWhenUsed/>
    <w:rsid w:val="00CF6AEA"/>
  </w:style>
  <w:style w:type="numbering" w:customStyle="1" w:styleId="NoList169">
    <w:name w:val="No List169"/>
    <w:next w:val="NoList"/>
    <w:uiPriority w:val="99"/>
    <w:semiHidden/>
    <w:unhideWhenUsed/>
    <w:rsid w:val="00CF6AEA"/>
  </w:style>
  <w:style w:type="numbering" w:customStyle="1" w:styleId="NoList179">
    <w:name w:val="No List179"/>
    <w:next w:val="NoList"/>
    <w:uiPriority w:val="99"/>
    <w:semiHidden/>
    <w:unhideWhenUsed/>
    <w:rsid w:val="00CF6AEA"/>
  </w:style>
  <w:style w:type="numbering" w:customStyle="1" w:styleId="NoList259">
    <w:name w:val="No List259"/>
    <w:next w:val="NoList"/>
    <w:uiPriority w:val="99"/>
    <w:semiHidden/>
    <w:unhideWhenUsed/>
    <w:rsid w:val="00CF6AEA"/>
  </w:style>
  <w:style w:type="numbering" w:customStyle="1" w:styleId="NoList359">
    <w:name w:val="No List359"/>
    <w:next w:val="NoList"/>
    <w:uiPriority w:val="99"/>
    <w:semiHidden/>
    <w:unhideWhenUsed/>
    <w:rsid w:val="00CF6AEA"/>
  </w:style>
  <w:style w:type="numbering" w:customStyle="1" w:styleId="NoList459">
    <w:name w:val="No List459"/>
    <w:next w:val="NoList"/>
    <w:uiPriority w:val="99"/>
    <w:semiHidden/>
    <w:unhideWhenUsed/>
    <w:rsid w:val="00CF6AEA"/>
  </w:style>
  <w:style w:type="numbering" w:customStyle="1" w:styleId="NoList549">
    <w:name w:val="No List549"/>
    <w:next w:val="NoList"/>
    <w:uiPriority w:val="99"/>
    <w:semiHidden/>
    <w:unhideWhenUsed/>
    <w:rsid w:val="00CF6AEA"/>
  </w:style>
  <w:style w:type="numbering" w:customStyle="1" w:styleId="NoList649">
    <w:name w:val="No List649"/>
    <w:next w:val="NoList"/>
    <w:uiPriority w:val="99"/>
    <w:semiHidden/>
    <w:unhideWhenUsed/>
    <w:rsid w:val="00CF6AEA"/>
  </w:style>
  <w:style w:type="numbering" w:customStyle="1" w:styleId="NoList749">
    <w:name w:val="No List749"/>
    <w:next w:val="NoList"/>
    <w:uiPriority w:val="99"/>
    <w:semiHidden/>
    <w:unhideWhenUsed/>
    <w:rsid w:val="00CF6AEA"/>
  </w:style>
  <w:style w:type="numbering" w:customStyle="1" w:styleId="NoList839">
    <w:name w:val="No List839"/>
    <w:next w:val="NoList"/>
    <w:uiPriority w:val="99"/>
    <w:semiHidden/>
    <w:unhideWhenUsed/>
    <w:rsid w:val="00CF6AEA"/>
  </w:style>
  <w:style w:type="numbering" w:customStyle="1" w:styleId="NoList939">
    <w:name w:val="No List939"/>
    <w:next w:val="NoList"/>
    <w:uiPriority w:val="99"/>
    <w:semiHidden/>
    <w:unhideWhenUsed/>
    <w:rsid w:val="00CF6AEA"/>
  </w:style>
  <w:style w:type="numbering" w:customStyle="1" w:styleId="NoList1149">
    <w:name w:val="No List1149"/>
    <w:next w:val="NoList"/>
    <w:uiPriority w:val="99"/>
    <w:semiHidden/>
    <w:unhideWhenUsed/>
    <w:rsid w:val="00CF6AEA"/>
  </w:style>
  <w:style w:type="numbering" w:customStyle="1" w:styleId="NoList2149">
    <w:name w:val="No List2149"/>
    <w:next w:val="NoList"/>
    <w:uiPriority w:val="99"/>
    <w:semiHidden/>
    <w:unhideWhenUsed/>
    <w:rsid w:val="00CF6AEA"/>
  </w:style>
  <w:style w:type="numbering" w:customStyle="1" w:styleId="NoList3149">
    <w:name w:val="No List3149"/>
    <w:next w:val="NoList"/>
    <w:uiPriority w:val="99"/>
    <w:semiHidden/>
    <w:unhideWhenUsed/>
    <w:rsid w:val="00CF6AEA"/>
  </w:style>
  <w:style w:type="numbering" w:customStyle="1" w:styleId="NoList4149">
    <w:name w:val="No List4149"/>
    <w:next w:val="NoList"/>
    <w:uiPriority w:val="99"/>
    <w:semiHidden/>
    <w:unhideWhenUsed/>
    <w:rsid w:val="00CF6AEA"/>
  </w:style>
  <w:style w:type="numbering" w:customStyle="1" w:styleId="NoList5139">
    <w:name w:val="No List5139"/>
    <w:next w:val="NoList"/>
    <w:uiPriority w:val="99"/>
    <w:semiHidden/>
    <w:unhideWhenUsed/>
    <w:rsid w:val="00CF6AEA"/>
  </w:style>
  <w:style w:type="numbering" w:customStyle="1" w:styleId="NoList6139">
    <w:name w:val="No List6139"/>
    <w:next w:val="NoList"/>
    <w:uiPriority w:val="99"/>
    <w:semiHidden/>
    <w:unhideWhenUsed/>
    <w:rsid w:val="00CF6AEA"/>
  </w:style>
  <w:style w:type="numbering" w:customStyle="1" w:styleId="NoList7139">
    <w:name w:val="No List7139"/>
    <w:next w:val="NoList"/>
    <w:uiPriority w:val="99"/>
    <w:semiHidden/>
    <w:unhideWhenUsed/>
    <w:rsid w:val="00CF6AEA"/>
  </w:style>
  <w:style w:type="numbering" w:customStyle="1" w:styleId="NoList8139">
    <w:name w:val="No List8139"/>
    <w:next w:val="NoList"/>
    <w:uiPriority w:val="99"/>
    <w:semiHidden/>
    <w:unhideWhenUsed/>
    <w:rsid w:val="00CF6AEA"/>
  </w:style>
  <w:style w:type="numbering" w:customStyle="1" w:styleId="NoList9129">
    <w:name w:val="No List9129"/>
    <w:next w:val="NoList"/>
    <w:uiPriority w:val="99"/>
    <w:semiHidden/>
    <w:unhideWhenUsed/>
    <w:rsid w:val="00CF6AEA"/>
  </w:style>
  <w:style w:type="numbering" w:customStyle="1" w:styleId="LFO1939">
    <w:name w:val="LFO1939"/>
    <w:basedOn w:val="NoList"/>
    <w:rsid w:val="00CF6AEA"/>
  </w:style>
  <w:style w:type="numbering" w:customStyle="1" w:styleId="NoList1029">
    <w:name w:val="No List1029"/>
    <w:next w:val="NoList"/>
    <w:uiPriority w:val="99"/>
    <w:semiHidden/>
    <w:unhideWhenUsed/>
    <w:rsid w:val="00CF6AEA"/>
  </w:style>
  <w:style w:type="numbering" w:customStyle="1" w:styleId="LFO19129">
    <w:name w:val="LFO19129"/>
    <w:basedOn w:val="NoList"/>
    <w:rsid w:val="00CF6AEA"/>
  </w:style>
  <w:style w:type="numbering" w:customStyle="1" w:styleId="NoList1249">
    <w:name w:val="No List1249"/>
    <w:next w:val="NoList"/>
    <w:uiPriority w:val="99"/>
    <w:semiHidden/>
    <w:rsid w:val="00CF6AEA"/>
  </w:style>
  <w:style w:type="numbering" w:customStyle="1" w:styleId="NoList11149">
    <w:name w:val="No List11149"/>
    <w:next w:val="NoList"/>
    <w:uiPriority w:val="99"/>
    <w:semiHidden/>
    <w:unhideWhenUsed/>
    <w:rsid w:val="00CF6AEA"/>
  </w:style>
  <w:style w:type="numbering" w:customStyle="1" w:styleId="149">
    <w:name w:val="无列表149"/>
    <w:next w:val="NoList"/>
    <w:semiHidden/>
    <w:rsid w:val="00CF6AEA"/>
  </w:style>
  <w:style w:type="numbering" w:customStyle="1" w:styleId="1490">
    <w:name w:val="リストなし149"/>
    <w:next w:val="NoList"/>
    <w:uiPriority w:val="99"/>
    <w:semiHidden/>
    <w:unhideWhenUsed/>
    <w:rsid w:val="00CF6AEA"/>
  </w:style>
  <w:style w:type="numbering" w:customStyle="1" w:styleId="11490">
    <w:name w:val="无列表1149"/>
    <w:next w:val="NoList"/>
    <w:semiHidden/>
    <w:rsid w:val="00CF6AEA"/>
  </w:style>
  <w:style w:type="numbering" w:customStyle="1" w:styleId="11390">
    <w:name w:val="リストなし1139"/>
    <w:next w:val="NoList"/>
    <w:uiPriority w:val="99"/>
    <w:semiHidden/>
    <w:unhideWhenUsed/>
    <w:rsid w:val="00CF6AEA"/>
  </w:style>
  <w:style w:type="numbering" w:customStyle="1" w:styleId="NoList2249">
    <w:name w:val="No List2249"/>
    <w:next w:val="NoList"/>
    <w:uiPriority w:val="99"/>
    <w:semiHidden/>
    <w:unhideWhenUsed/>
    <w:rsid w:val="00CF6AEA"/>
  </w:style>
  <w:style w:type="numbering" w:customStyle="1" w:styleId="NoList3249">
    <w:name w:val="No List3249"/>
    <w:next w:val="NoList"/>
    <w:uiPriority w:val="99"/>
    <w:semiHidden/>
    <w:unhideWhenUsed/>
    <w:rsid w:val="00CF6AEA"/>
  </w:style>
  <w:style w:type="numbering" w:customStyle="1" w:styleId="NoList4239">
    <w:name w:val="No List4239"/>
    <w:next w:val="NoList"/>
    <w:uiPriority w:val="99"/>
    <w:semiHidden/>
    <w:unhideWhenUsed/>
    <w:rsid w:val="00CF6AEA"/>
  </w:style>
  <w:style w:type="numbering" w:customStyle="1" w:styleId="NoList21139">
    <w:name w:val="No List21139"/>
    <w:next w:val="NoList"/>
    <w:uiPriority w:val="99"/>
    <w:semiHidden/>
    <w:unhideWhenUsed/>
    <w:rsid w:val="00CF6AEA"/>
  </w:style>
  <w:style w:type="numbering" w:customStyle="1" w:styleId="NoList31139">
    <w:name w:val="No List31139"/>
    <w:next w:val="NoList"/>
    <w:uiPriority w:val="99"/>
    <w:semiHidden/>
    <w:unhideWhenUsed/>
    <w:rsid w:val="00CF6AEA"/>
  </w:style>
  <w:style w:type="numbering" w:customStyle="1" w:styleId="NoList41139">
    <w:name w:val="No List41139"/>
    <w:next w:val="NoList"/>
    <w:uiPriority w:val="99"/>
    <w:semiHidden/>
    <w:unhideWhenUsed/>
    <w:rsid w:val="00CF6AEA"/>
  </w:style>
  <w:style w:type="numbering" w:customStyle="1" w:styleId="11139">
    <w:name w:val="无列表11139"/>
    <w:next w:val="NoList"/>
    <w:semiHidden/>
    <w:rsid w:val="00CF6AEA"/>
  </w:style>
  <w:style w:type="numbering" w:customStyle="1" w:styleId="NoList111139">
    <w:name w:val="No List111139"/>
    <w:next w:val="NoList"/>
    <w:uiPriority w:val="99"/>
    <w:semiHidden/>
    <w:unhideWhenUsed/>
    <w:rsid w:val="00CF6AEA"/>
  </w:style>
  <w:style w:type="numbering" w:customStyle="1" w:styleId="NoList12139">
    <w:name w:val="No List12139"/>
    <w:next w:val="NoList"/>
    <w:uiPriority w:val="99"/>
    <w:semiHidden/>
    <w:unhideWhenUsed/>
    <w:rsid w:val="00CF6AEA"/>
  </w:style>
  <w:style w:type="numbering" w:customStyle="1" w:styleId="NoList22139">
    <w:name w:val="No List22139"/>
    <w:next w:val="NoList"/>
    <w:uiPriority w:val="99"/>
    <w:semiHidden/>
    <w:unhideWhenUsed/>
    <w:rsid w:val="00CF6AEA"/>
  </w:style>
  <w:style w:type="numbering" w:customStyle="1" w:styleId="NoList32139">
    <w:name w:val="No List32139"/>
    <w:next w:val="NoList"/>
    <w:uiPriority w:val="99"/>
    <w:semiHidden/>
    <w:unhideWhenUsed/>
    <w:rsid w:val="00CF6AEA"/>
  </w:style>
  <w:style w:type="table" w:customStyle="1" w:styleId="329">
    <w:name w:val="网格型32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TableNormal"/>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NoList"/>
    <w:uiPriority w:val="99"/>
    <w:semiHidden/>
    <w:unhideWhenUsed/>
    <w:rsid w:val="00F95BEB"/>
  </w:style>
  <w:style w:type="table" w:customStyle="1" w:styleId="233">
    <w:name w:val="网格型23"/>
    <w:basedOn w:val="TableNormal"/>
    <w:next w:val="TableGrid"/>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NoList"/>
    <w:semiHidden/>
    <w:rsid w:val="00F95BEB"/>
  </w:style>
  <w:style w:type="numbering" w:customStyle="1" w:styleId="2100">
    <w:name w:val="无列表210"/>
    <w:next w:val="NoList"/>
    <w:uiPriority w:val="99"/>
    <w:semiHidden/>
    <w:unhideWhenUsed/>
    <w:rsid w:val="00F95BEB"/>
  </w:style>
  <w:style w:type="table" w:customStyle="1" w:styleId="1153">
    <w:name w:val="网格型115"/>
    <w:basedOn w:val="TableNormal"/>
    <w:next w:val="TableGrid"/>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NoList"/>
    <w:semiHidden/>
    <w:rsid w:val="00F95BEB"/>
  </w:style>
  <w:style w:type="numbering" w:customStyle="1" w:styleId="1401">
    <w:name w:val="リストなし140"/>
    <w:next w:val="NoList"/>
    <w:uiPriority w:val="99"/>
    <w:semiHidden/>
    <w:unhideWhenUsed/>
    <w:rsid w:val="00F95BEB"/>
  </w:style>
  <w:style w:type="numbering" w:customStyle="1" w:styleId="NoList150">
    <w:name w:val="No List150"/>
    <w:next w:val="NoList"/>
    <w:uiPriority w:val="99"/>
    <w:semiHidden/>
    <w:unhideWhenUsed/>
    <w:rsid w:val="00F95BEB"/>
  </w:style>
  <w:style w:type="numbering" w:customStyle="1" w:styleId="11301">
    <w:name w:val="リストなし1130"/>
    <w:next w:val="NoList"/>
    <w:uiPriority w:val="99"/>
    <w:semiHidden/>
    <w:unhideWhenUsed/>
    <w:rsid w:val="00F95BEB"/>
  </w:style>
  <w:style w:type="numbering" w:customStyle="1" w:styleId="NoList250">
    <w:name w:val="No List250"/>
    <w:next w:val="NoList"/>
    <w:uiPriority w:val="99"/>
    <w:semiHidden/>
    <w:unhideWhenUsed/>
    <w:rsid w:val="00F95BEB"/>
  </w:style>
  <w:style w:type="numbering" w:customStyle="1" w:styleId="NoList350">
    <w:name w:val="No List350"/>
    <w:next w:val="NoList"/>
    <w:uiPriority w:val="99"/>
    <w:semiHidden/>
    <w:unhideWhenUsed/>
    <w:rsid w:val="00F95BEB"/>
  </w:style>
  <w:style w:type="numbering" w:customStyle="1" w:styleId="NoList1140">
    <w:name w:val="No List1140"/>
    <w:next w:val="NoList"/>
    <w:uiPriority w:val="99"/>
    <w:semiHidden/>
    <w:unhideWhenUsed/>
    <w:rsid w:val="00F95BEB"/>
  </w:style>
  <w:style w:type="numbering" w:customStyle="1" w:styleId="NoList450">
    <w:name w:val="No List450"/>
    <w:next w:val="NoList"/>
    <w:uiPriority w:val="99"/>
    <w:semiHidden/>
    <w:unhideWhenUsed/>
    <w:rsid w:val="00F95BEB"/>
  </w:style>
  <w:style w:type="numbering" w:customStyle="1" w:styleId="NoList540">
    <w:name w:val="No List540"/>
    <w:next w:val="NoList"/>
    <w:uiPriority w:val="99"/>
    <w:semiHidden/>
    <w:unhideWhenUsed/>
    <w:rsid w:val="00F95BEB"/>
  </w:style>
  <w:style w:type="numbering" w:customStyle="1" w:styleId="NoList11140">
    <w:name w:val="No List11140"/>
    <w:next w:val="NoList"/>
    <w:uiPriority w:val="99"/>
    <w:semiHidden/>
    <w:unhideWhenUsed/>
    <w:rsid w:val="00F95BEB"/>
  </w:style>
  <w:style w:type="numbering" w:customStyle="1" w:styleId="NoList2140">
    <w:name w:val="No List2140"/>
    <w:next w:val="NoList"/>
    <w:uiPriority w:val="99"/>
    <w:semiHidden/>
    <w:unhideWhenUsed/>
    <w:rsid w:val="00F95BEB"/>
  </w:style>
  <w:style w:type="numbering" w:customStyle="1" w:styleId="NoList3140">
    <w:name w:val="No List3140"/>
    <w:next w:val="NoList"/>
    <w:uiPriority w:val="99"/>
    <w:semiHidden/>
    <w:unhideWhenUsed/>
    <w:rsid w:val="00F95BEB"/>
  </w:style>
  <w:style w:type="numbering" w:customStyle="1" w:styleId="NoList4140">
    <w:name w:val="No List4140"/>
    <w:next w:val="NoList"/>
    <w:uiPriority w:val="99"/>
    <w:semiHidden/>
    <w:unhideWhenUsed/>
    <w:rsid w:val="00F95BEB"/>
  </w:style>
  <w:style w:type="numbering" w:customStyle="1" w:styleId="NoList640">
    <w:name w:val="No List640"/>
    <w:next w:val="NoList"/>
    <w:uiPriority w:val="99"/>
    <w:semiHidden/>
    <w:unhideWhenUsed/>
    <w:rsid w:val="00F95BEB"/>
  </w:style>
  <w:style w:type="numbering" w:customStyle="1" w:styleId="NoList740">
    <w:name w:val="No List740"/>
    <w:next w:val="NoList"/>
    <w:uiPriority w:val="99"/>
    <w:semiHidden/>
    <w:unhideWhenUsed/>
    <w:rsid w:val="00F95BEB"/>
  </w:style>
  <w:style w:type="numbering" w:customStyle="1" w:styleId="NoList1240">
    <w:name w:val="No List1240"/>
    <w:next w:val="NoList"/>
    <w:uiPriority w:val="99"/>
    <w:semiHidden/>
    <w:unhideWhenUsed/>
    <w:rsid w:val="00F95BEB"/>
  </w:style>
  <w:style w:type="numbering" w:customStyle="1" w:styleId="NoList2240">
    <w:name w:val="No List2240"/>
    <w:next w:val="NoList"/>
    <w:uiPriority w:val="99"/>
    <w:semiHidden/>
    <w:unhideWhenUsed/>
    <w:rsid w:val="00F95BEB"/>
  </w:style>
  <w:style w:type="numbering" w:customStyle="1" w:styleId="NoList3240">
    <w:name w:val="No List3240"/>
    <w:next w:val="NoList"/>
    <w:uiPriority w:val="99"/>
    <w:semiHidden/>
    <w:unhideWhenUsed/>
    <w:rsid w:val="00F95BEB"/>
  </w:style>
  <w:style w:type="table" w:customStyle="1" w:styleId="TableGrid516">
    <w:name w:val="Table Grid516"/>
    <w:basedOn w:val="TableNormal"/>
    <w:next w:val="TableGrid"/>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NoList"/>
    <w:uiPriority w:val="99"/>
    <w:semiHidden/>
    <w:unhideWhenUsed/>
    <w:rsid w:val="00F95BEB"/>
  </w:style>
  <w:style w:type="numbering" w:customStyle="1" w:styleId="NoList5130">
    <w:name w:val="No List5130"/>
    <w:next w:val="NoList"/>
    <w:uiPriority w:val="99"/>
    <w:semiHidden/>
    <w:unhideWhenUsed/>
    <w:rsid w:val="00F95BEB"/>
  </w:style>
  <w:style w:type="numbering" w:customStyle="1" w:styleId="NoList21130">
    <w:name w:val="No List21130"/>
    <w:next w:val="NoList"/>
    <w:uiPriority w:val="99"/>
    <w:semiHidden/>
    <w:unhideWhenUsed/>
    <w:rsid w:val="00F95BEB"/>
  </w:style>
  <w:style w:type="numbering" w:customStyle="1" w:styleId="NoList31130">
    <w:name w:val="No List31130"/>
    <w:next w:val="NoList"/>
    <w:uiPriority w:val="99"/>
    <w:semiHidden/>
    <w:unhideWhenUsed/>
    <w:rsid w:val="00F95BEB"/>
  </w:style>
  <w:style w:type="numbering" w:customStyle="1" w:styleId="NoList41130">
    <w:name w:val="No List41130"/>
    <w:next w:val="NoList"/>
    <w:uiPriority w:val="99"/>
    <w:semiHidden/>
    <w:unhideWhenUsed/>
    <w:rsid w:val="00F95BEB"/>
  </w:style>
  <w:style w:type="numbering" w:customStyle="1" w:styleId="NoList6130">
    <w:name w:val="No List6130"/>
    <w:next w:val="NoList"/>
    <w:uiPriority w:val="99"/>
    <w:semiHidden/>
    <w:unhideWhenUsed/>
    <w:rsid w:val="00F95BEB"/>
  </w:style>
  <w:style w:type="numbering" w:customStyle="1" w:styleId="111300">
    <w:name w:val="无列表11130"/>
    <w:next w:val="NoList"/>
    <w:semiHidden/>
    <w:rsid w:val="00F95BEB"/>
  </w:style>
  <w:style w:type="numbering" w:customStyle="1" w:styleId="NoList111130">
    <w:name w:val="No List111130"/>
    <w:next w:val="NoList"/>
    <w:uiPriority w:val="99"/>
    <w:semiHidden/>
    <w:unhideWhenUsed/>
    <w:rsid w:val="00F95BEB"/>
  </w:style>
  <w:style w:type="numbering" w:customStyle="1" w:styleId="NoList7130">
    <w:name w:val="No List7130"/>
    <w:next w:val="NoList"/>
    <w:uiPriority w:val="99"/>
    <w:semiHidden/>
    <w:unhideWhenUsed/>
    <w:rsid w:val="00F95BEB"/>
  </w:style>
  <w:style w:type="numbering" w:customStyle="1" w:styleId="NoList12130">
    <w:name w:val="No List12130"/>
    <w:next w:val="NoList"/>
    <w:uiPriority w:val="99"/>
    <w:semiHidden/>
    <w:unhideWhenUsed/>
    <w:rsid w:val="00F95BEB"/>
  </w:style>
  <w:style w:type="numbering" w:customStyle="1" w:styleId="NoList22130">
    <w:name w:val="No List22130"/>
    <w:next w:val="NoList"/>
    <w:uiPriority w:val="99"/>
    <w:semiHidden/>
    <w:unhideWhenUsed/>
    <w:rsid w:val="00F95BEB"/>
  </w:style>
  <w:style w:type="numbering" w:customStyle="1" w:styleId="NoList32130">
    <w:name w:val="No List32130"/>
    <w:next w:val="NoList"/>
    <w:uiPriority w:val="99"/>
    <w:semiHidden/>
    <w:unhideWhenUsed/>
    <w:rsid w:val="00F95BEB"/>
  </w:style>
  <w:style w:type="table" w:customStyle="1" w:styleId="TableGrid616">
    <w:name w:val="Table Grid616"/>
    <w:basedOn w:val="TableNormal"/>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leNormal"/>
    <w:next w:val="TableGrid"/>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NoList"/>
    <w:uiPriority w:val="99"/>
    <w:semiHidden/>
    <w:unhideWhenUsed/>
    <w:rsid w:val="00F95BEB"/>
  </w:style>
  <w:style w:type="table" w:customStyle="1" w:styleId="TableGrid2216">
    <w:name w:val="Table Grid2216"/>
    <w:basedOn w:val="TableNormal"/>
    <w:next w:val="TableGrid"/>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95BEB"/>
  </w:style>
  <w:style w:type="numbering" w:customStyle="1" w:styleId="NoList2313">
    <w:name w:val="No List2313"/>
    <w:next w:val="NoList"/>
    <w:uiPriority w:val="99"/>
    <w:semiHidden/>
    <w:unhideWhenUsed/>
    <w:rsid w:val="00F95BEB"/>
  </w:style>
  <w:style w:type="numbering" w:customStyle="1" w:styleId="NoList3313">
    <w:name w:val="No List3313"/>
    <w:next w:val="NoList"/>
    <w:uiPriority w:val="99"/>
    <w:semiHidden/>
    <w:unhideWhenUsed/>
    <w:rsid w:val="00F95BEB"/>
  </w:style>
  <w:style w:type="numbering" w:customStyle="1" w:styleId="NoList4313">
    <w:name w:val="No List4313"/>
    <w:next w:val="NoList"/>
    <w:uiPriority w:val="99"/>
    <w:semiHidden/>
    <w:unhideWhenUsed/>
    <w:rsid w:val="00F95BEB"/>
  </w:style>
  <w:style w:type="numbering" w:customStyle="1" w:styleId="NoList5213">
    <w:name w:val="No List5213"/>
    <w:next w:val="NoList"/>
    <w:uiPriority w:val="99"/>
    <w:semiHidden/>
    <w:unhideWhenUsed/>
    <w:rsid w:val="00F95BEB"/>
  </w:style>
  <w:style w:type="numbering" w:customStyle="1" w:styleId="NoList6213">
    <w:name w:val="No List6213"/>
    <w:next w:val="NoList"/>
    <w:uiPriority w:val="99"/>
    <w:semiHidden/>
    <w:unhideWhenUsed/>
    <w:rsid w:val="00F95BEB"/>
  </w:style>
  <w:style w:type="numbering" w:customStyle="1" w:styleId="NoList7213">
    <w:name w:val="No List7213"/>
    <w:next w:val="NoList"/>
    <w:uiPriority w:val="99"/>
    <w:semiHidden/>
    <w:unhideWhenUsed/>
    <w:rsid w:val="00F95BEB"/>
  </w:style>
  <w:style w:type="numbering" w:customStyle="1" w:styleId="NoList8130">
    <w:name w:val="No List8130"/>
    <w:next w:val="NoList"/>
    <w:uiPriority w:val="99"/>
    <w:semiHidden/>
    <w:unhideWhenUsed/>
    <w:rsid w:val="00F95BEB"/>
  </w:style>
  <w:style w:type="numbering" w:customStyle="1" w:styleId="NoList930">
    <w:name w:val="No List930"/>
    <w:next w:val="NoList"/>
    <w:uiPriority w:val="99"/>
    <w:semiHidden/>
    <w:unhideWhenUsed/>
    <w:rsid w:val="00F95BEB"/>
  </w:style>
  <w:style w:type="numbering" w:customStyle="1" w:styleId="NoList11214">
    <w:name w:val="No List11214"/>
    <w:next w:val="NoList"/>
    <w:uiPriority w:val="99"/>
    <w:semiHidden/>
    <w:unhideWhenUsed/>
    <w:rsid w:val="00F95BEB"/>
  </w:style>
  <w:style w:type="numbering" w:customStyle="1" w:styleId="NoList21213">
    <w:name w:val="No List21213"/>
    <w:next w:val="NoList"/>
    <w:uiPriority w:val="99"/>
    <w:semiHidden/>
    <w:unhideWhenUsed/>
    <w:rsid w:val="00F95BEB"/>
  </w:style>
  <w:style w:type="numbering" w:customStyle="1" w:styleId="NoList31213">
    <w:name w:val="No List31213"/>
    <w:next w:val="NoList"/>
    <w:uiPriority w:val="99"/>
    <w:semiHidden/>
    <w:unhideWhenUsed/>
    <w:rsid w:val="00F95BEB"/>
  </w:style>
  <w:style w:type="numbering" w:customStyle="1" w:styleId="NoList41213">
    <w:name w:val="No List41213"/>
    <w:next w:val="NoList"/>
    <w:uiPriority w:val="99"/>
    <w:semiHidden/>
    <w:unhideWhenUsed/>
    <w:rsid w:val="00F95BEB"/>
  </w:style>
  <w:style w:type="numbering" w:customStyle="1" w:styleId="NoList51113">
    <w:name w:val="No List51113"/>
    <w:next w:val="NoList"/>
    <w:uiPriority w:val="99"/>
    <w:semiHidden/>
    <w:unhideWhenUsed/>
    <w:rsid w:val="00F95BEB"/>
  </w:style>
  <w:style w:type="numbering" w:customStyle="1" w:styleId="NoList61113">
    <w:name w:val="No List61113"/>
    <w:next w:val="NoList"/>
    <w:uiPriority w:val="99"/>
    <w:semiHidden/>
    <w:unhideWhenUsed/>
    <w:rsid w:val="00F95BEB"/>
  </w:style>
  <w:style w:type="numbering" w:customStyle="1" w:styleId="NoList71113">
    <w:name w:val="No List71113"/>
    <w:next w:val="NoList"/>
    <w:uiPriority w:val="99"/>
    <w:semiHidden/>
    <w:unhideWhenUsed/>
    <w:rsid w:val="00F95BEB"/>
  </w:style>
  <w:style w:type="numbering" w:customStyle="1" w:styleId="NoList81113">
    <w:name w:val="No List81113"/>
    <w:next w:val="NoList"/>
    <w:uiPriority w:val="99"/>
    <w:semiHidden/>
    <w:unhideWhenUsed/>
    <w:rsid w:val="00F95BEB"/>
  </w:style>
  <w:style w:type="numbering" w:customStyle="1" w:styleId="NoList9120">
    <w:name w:val="No List9120"/>
    <w:next w:val="NoList"/>
    <w:uiPriority w:val="99"/>
    <w:semiHidden/>
    <w:unhideWhenUsed/>
    <w:rsid w:val="00F95BEB"/>
  </w:style>
  <w:style w:type="numbering" w:customStyle="1" w:styleId="LFO1930">
    <w:name w:val="LFO1930"/>
    <w:basedOn w:val="NoList"/>
    <w:rsid w:val="00F95BEB"/>
  </w:style>
  <w:style w:type="numbering" w:customStyle="1" w:styleId="NoList1020">
    <w:name w:val="No List1020"/>
    <w:next w:val="NoList"/>
    <w:uiPriority w:val="99"/>
    <w:semiHidden/>
    <w:unhideWhenUsed/>
    <w:rsid w:val="00F95BEB"/>
  </w:style>
  <w:style w:type="numbering" w:customStyle="1" w:styleId="LFO19120">
    <w:name w:val="LFO19120"/>
    <w:basedOn w:val="NoList"/>
    <w:rsid w:val="00F95BEB"/>
  </w:style>
  <w:style w:type="numbering" w:customStyle="1" w:styleId="NoList12213">
    <w:name w:val="No List12213"/>
    <w:next w:val="NoList"/>
    <w:uiPriority w:val="99"/>
    <w:semiHidden/>
    <w:rsid w:val="00F95BEB"/>
  </w:style>
  <w:style w:type="numbering" w:customStyle="1" w:styleId="NoList111213">
    <w:name w:val="No List111213"/>
    <w:next w:val="NoList"/>
    <w:uiPriority w:val="99"/>
    <w:semiHidden/>
    <w:unhideWhenUsed/>
    <w:rsid w:val="00F95BEB"/>
  </w:style>
  <w:style w:type="numbering" w:customStyle="1" w:styleId="1213">
    <w:name w:val="无列表1213"/>
    <w:next w:val="NoList"/>
    <w:semiHidden/>
    <w:rsid w:val="00F95BEB"/>
  </w:style>
  <w:style w:type="numbering" w:customStyle="1" w:styleId="12130">
    <w:name w:val="リストなし1213"/>
    <w:next w:val="NoList"/>
    <w:uiPriority w:val="99"/>
    <w:semiHidden/>
    <w:unhideWhenUsed/>
    <w:rsid w:val="00F95BEB"/>
  </w:style>
  <w:style w:type="numbering" w:customStyle="1" w:styleId="11213">
    <w:name w:val="无列表11213"/>
    <w:next w:val="NoList"/>
    <w:semiHidden/>
    <w:rsid w:val="00F95BEB"/>
  </w:style>
  <w:style w:type="numbering" w:customStyle="1" w:styleId="111130">
    <w:name w:val="リストなし11113"/>
    <w:next w:val="NoList"/>
    <w:uiPriority w:val="99"/>
    <w:semiHidden/>
    <w:unhideWhenUsed/>
    <w:rsid w:val="00F95BEB"/>
  </w:style>
  <w:style w:type="numbering" w:customStyle="1" w:styleId="NoList22213">
    <w:name w:val="No List22213"/>
    <w:next w:val="NoList"/>
    <w:uiPriority w:val="99"/>
    <w:semiHidden/>
    <w:unhideWhenUsed/>
    <w:rsid w:val="00F95BEB"/>
  </w:style>
  <w:style w:type="numbering" w:customStyle="1" w:styleId="NoList32213">
    <w:name w:val="No List32213"/>
    <w:next w:val="NoList"/>
    <w:uiPriority w:val="99"/>
    <w:semiHidden/>
    <w:unhideWhenUsed/>
    <w:rsid w:val="00F95BEB"/>
  </w:style>
  <w:style w:type="numbering" w:customStyle="1" w:styleId="NoList42113">
    <w:name w:val="No List42113"/>
    <w:next w:val="NoList"/>
    <w:uiPriority w:val="99"/>
    <w:semiHidden/>
    <w:unhideWhenUsed/>
    <w:rsid w:val="00F95BEB"/>
  </w:style>
  <w:style w:type="numbering" w:customStyle="1" w:styleId="NoList211113">
    <w:name w:val="No List211113"/>
    <w:next w:val="NoList"/>
    <w:uiPriority w:val="99"/>
    <w:semiHidden/>
    <w:unhideWhenUsed/>
    <w:rsid w:val="00F95BEB"/>
  </w:style>
  <w:style w:type="numbering" w:customStyle="1" w:styleId="NoList311113">
    <w:name w:val="No List311113"/>
    <w:next w:val="NoList"/>
    <w:uiPriority w:val="99"/>
    <w:semiHidden/>
    <w:unhideWhenUsed/>
    <w:rsid w:val="00F95BEB"/>
  </w:style>
  <w:style w:type="numbering" w:customStyle="1" w:styleId="NoList411113">
    <w:name w:val="No List411113"/>
    <w:next w:val="NoList"/>
    <w:uiPriority w:val="99"/>
    <w:semiHidden/>
    <w:unhideWhenUsed/>
    <w:rsid w:val="00F95BEB"/>
  </w:style>
  <w:style w:type="numbering" w:customStyle="1" w:styleId="111113">
    <w:name w:val="无列表111113"/>
    <w:next w:val="NoList"/>
    <w:semiHidden/>
    <w:rsid w:val="00F95BEB"/>
  </w:style>
  <w:style w:type="numbering" w:customStyle="1" w:styleId="NoList1111113">
    <w:name w:val="No List1111113"/>
    <w:next w:val="NoList"/>
    <w:uiPriority w:val="99"/>
    <w:semiHidden/>
    <w:unhideWhenUsed/>
    <w:rsid w:val="00F95BEB"/>
  </w:style>
  <w:style w:type="numbering" w:customStyle="1" w:styleId="NoList121113">
    <w:name w:val="No List121113"/>
    <w:next w:val="NoList"/>
    <w:uiPriority w:val="99"/>
    <w:semiHidden/>
    <w:unhideWhenUsed/>
    <w:rsid w:val="00F95BEB"/>
  </w:style>
  <w:style w:type="numbering" w:customStyle="1" w:styleId="NoList221113">
    <w:name w:val="No List221113"/>
    <w:next w:val="NoList"/>
    <w:uiPriority w:val="99"/>
    <w:semiHidden/>
    <w:unhideWhenUsed/>
    <w:rsid w:val="00F95BEB"/>
  </w:style>
  <w:style w:type="numbering" w:customStyle="1" w:styleId="NoList321113">
    <w:name w:val="No List321113"/>
    <w:next w:val="NoList"/>
    <w:uiPriority w:val="99"/>
    <w:semiHidden/>
    <w:unhideWhenUsed/>
    <w:rsid w:val="00F95BEB"/>
  </w:style>
  <w:style w:type="numbering" w:customStyle="1" w:styleId="NoList1410">
    <w:name w:val="No List1410"/>
    <w:next w:val="NoList"/>
    <w:uiPriority w:val="99"/>
    <w:semiHidden/>
    <w:unhideWhenUsed/>
    <w:rsid w:val="00F95BEB"/>
  </w:style>
  <w:style w:type="numbering" w:customStyle="1" w:styleId="NoList1510">
    <w:name w:val="No List1510"/>
    <w:next w:val="NoList"/>
    <w:uiPriority w:val="99"/>
    <w:semiHidden/>
    <w:unhideWhenUsed/>
    <w:rsid w:val="00F95BEB"/>
  </w:style>
  <w:style w:type="numbering" w:customStyle="1" w:styleId="NoList2410">
    <w:name w:val="No List2410"/>
    <w:next w:val="NoList"/>
    <w:uiPriority w:val="99"/>
    <w:semiHidden/>
    <w:unhideWhenUsed/>
    <w:rsid w:val="00F95BEB"/>
  </w:style>
  <w:style w:type="numbering" w:customStyle="1" w:styleId="NoList3410">
    <w:name w:val="No List3410"/>
    <w:next w:val="NoList"/>
    <w:uiPriority w:val="99"/>
    <w:semiHidden/>
    <w:unhideWhenUsed/>
    <w:rsid w:val="00F95BEB"/>
  </w:style>
  <w:style w:type="numbering" w:customStyle="1" w:styleId="NoList4410">
    <w:name w:val="No List4410"/>
    <w:next w:val="NoList"/>
    <w:uiPriority w:val="99"/>
    <w:semiHidden/>
    <w:unhideWhenUsed/>
    <w:rsid w:val="00F95BEB"/>
  </w:style>
  <w:style w:type="numbering" w:customStyle="1" w:styleId="NoList5310">
    <w:name w:val="No List5310"/>
    <w:next w:val="NoList"/>
    <w:uiPriority w:val="99"/>
    <w:semiHidden/>
    <w:unhideWhenUsed/>
    <w:rsid w:val="00F95BEB"/>
  </w:style>
  <w:style w:type="numbering" w:customStyle="1" w:styleId="NoList6310">
    <w:name w:val="No List6310"/>
    <w:next w:val="NoList"/>
    <w:uiPriority w:val="99"/>
    <w:semiHidden/>
    <w:unhideWhenUsed/>
    <w:rsid w:val="00F95BEB"/>
  </w:style>
  <w:style w:type="numbering" w:customStyle="1" w:styleId="NoList7310">
    <w:name w:val="No List7310"/>
    <w:next w:val="NoList"/>
    <w:uiPriority w:val="99"/>
    <w:semiHidden/>
    <w:unhideWhenUsed/>
    <w:rsid w:val="00F95BEB"/>
  </w:style>
  <w:style w:type="numbering" w:customStyle="1" w:styleId="NoList8213">
    <w:name w:val="No List8213"/>
    <w:next w:val="NoList"/>
    <w:uiPriority w:val="99"/>
    <w:semiHidden/>
    <w:unhideWhenUsed/>
    <w:rsid w:val="00F95BEB"/>
  </w:style>
  <w:style w:type="numbering" w:customStyle="1" w:styleId="NoList9213">
    <w:name w:val="No List9213"/>
    <w:next w:val="NoList"/>
    <w:uiPriority w:val="99"/>
    <w:semiHidden/>
    <w:unhideWhenUsed/>
    <w:rsid w:val="00F95BEB"/>
  </w:style>
  <w:style w:type="numbering" w:customStyle="1" w:styleId="NoList11310">
    <w:name w:val="No List11310"/>
    <w:next w:val="NoList"/>
    <w:uiPriority w:val="99"/>
    <w:semiHidden/>
    <w:unhideWhenUsed/>
    <w:rsid w:val="00F95BEB"/>
  </w:style>
  <w:style w:type="numbering" w:customStyle="1" w:styleId="NoList21310">
    <w:name w:val="No List21310"/>
    <w:next w:val="NoList"/>
    <w:uiPriority w:val="99"/>
    <w:semiHidden/>
    <w:unhideWhenUsed/>
    <w:rsid w:val="00F95BEB"/>
  </w:style>
  <w:style w:type="numbering" w:customStyle="1" w:styleId="NoList31310">
    <w:name w:val="No List31310"/>
    <w:next w:val="NoList"/>
    <w:uiPriority w:val="99"/>
    <w:semiHidden/>
    <w:unhideWhenUsed/>
    <w:rsid w:val="00F95BEB"/>
  </w:style>
  <w:style w:type="numbering" w:customStyle="1" w:styleId="NoList41310">
    <w:name w:val="No List41310"/>
    <w:next w:val="NoList"/>
    <w:uiPriority w:val="99"/>
    <w:semiHidden/>
    <w:unhideWhenUsed/>
    <w:rsid w:val="00F95BEB"/>
  </w:style>
  <w:style w:type="numbering" w:customStyle="1" w:styleId="NoList51210">
    <w:name w:val="No List51210"/>
    <w:next w:val="NoList"/>
    <w:uiPriority w:val="99"/>
    <w:semiHidden/>
    <w:unhideWhenUsed/>
    <w:rsid w:val="00F95BEB"/>
  </w:style>
  <w:style w:type="numbering" w:customStyle="1" w:styleId="NoList61210">
    <w:name w:val="No List61210"/>
    <w:next w:val="NoList"/>
    <w:uiPriority w:val="99"/>
    <w:semiHidden/>
    <w:unhideWhenUsed/>
    <w:rsid w:val="00F95BEB"/>
  </w:style>
  <w:style w:type="numbering" w:customStyle="1" w:styleId="NoList71210">
    <w:name w:val="No List71210"/>
    <w:next w:val="NoList"/>
    <w:uiPriority w:val="99"/>
    <w:semiHidden/>
    <w:unhideWhenUsed/>
    <w:rsid w:val="00F95BEB"/>
  </w:style>
  <w:style w:type="numbering" w:customStyle="1" w:styleId="NoList81210">
    <w:name w:val="No List81210"/>
    <w:next w:val="NoList"/>
    <w:uiPriority w:val="99"/>
    <w:semiHidden/>
    <w:unhideWhenUsed/>
    <w:rsid w:val="00F95BEB"/>
  </w:style>
  <w:style w:type="numbering" w:customStyle="1" w:styleId="NoList91113">
    <w:name w:val="No List91113"/>
    <w:next w:val="NoList"/>
    <w:uiPriority w:val="99"/>
    <w:semiHidden/>
    <w:unhideWhenUsed/>
    <w:rsid w:val="00F95BEB"/>
  </w:style>
  <w:style w:type="numbering" w:customStyle="1" w:styleId="LFO19210">
    <w:name w:val="LFO19210"/>
    <w:basedOn w:val="NoList"/>
    <w:rsid w:val="00F95BEB"/>
  </w:style>
  <w:style w:type="numbering" w:customStyle="1" w:styleId="NoList10113">
    <w:name w:val="No List10113"/>
    <w:next w:val="NoList"/>
    <w:uiPriority w:val="99"/>
    <w:semiHidden/>
    <w:unhideWhenUsed/>
    <w:rsid w:val="00F95BEB"/>
  </w:style>
  <w:style w:type="numbering" w:customStyle="1" w:styleId="LFO191113">
    <w:name w:val="LFO191113"/>
    <w:basedOn w:val="NoList"/>
    <w:rsid w:val="00F95BEB"/>
  </w:style>
  <w:style w:type="numbering" w:customStyle="1" w:styleId="NoList12310">
    <w:name w:val="No List12310"/>
    <w:next w:val="NoList"/>
    <w:uiPriority w:val="99"/>
    <w:semiHidden/>
    <w:rsid w:val="00F95BEB"/>
  </w:style>
  <w:style w:type="numbering" w:customStyle="1" w:styleId="NoList111310">
    <w:name w:val="No List111310"/>
    <w:next w:val="NoList"/>
    <w:uiPriority w:val="99"/>
    <w:semiHidden/>
    <w:unhideWhenUsed/>
    <w:rsid w:val="00F95BEB"/>
  </w:style>
  <w:style w:type="numbering" w:customStyle="1" w:styleId="13100">
    <w:name w:val="无列表1310"/>
    <w:next w:val="NoList"/>
    <w:semiHidden/>
    <w:rsid w:val="00F95BEB"/>
  </w:style>
  <w:style w:type="numbering" w:customStyle="1" w:styleId="13101">
    <w:name w:val="リストなし1310"/>
    <w:next w:val="NoList"/>
    <w:uiPriority w:val="99"/>
    <w:semiHidden/>
    <w:unhideWhenUsed/>
    <w:rsid w:val="00F95BEB"/>
  </w:style>
  <w:style w:type="numbering" w:customStyle="1" w:styleId="113100">
    <w:name w:val="无列表11310"/>
    <w:next w:val="NoList"/>
    <w:semiHidden/>
    <w:rsid w:val="00F95BEB"/>
  </w:style>
  <w:style w:type="numbering" w:customStyle="1" w:styleId="112101">
    <w:name w:val="リストなし11210"/>
    <w:next w:val="NoList"/>
    <w:uiPriority w:val="99"/>
    <w:semiHidden/>
    <w:unhideWhenUsed/>
    <w:rsid w:val="00F95BEB"/>
  </w:style>
  <w:style w:type="numbering" w:customStyle="1" w:styleId="NoList22310">
    <w:name w:val="No List22310"/>
    <w:next w:val="NoList"/>
    <w:uiPriority w:val="99"/>
    <w:semiHidden/>
    <w:unhideWhenUsed/>
    <w:rsid w:val="00F95BEB"/>
  </w:style>
  <w:style w:type="numbering" w:customStyle="1" w:styleId="NoList32310">
    <w:name w:val="No List32310"/>
    <w:next w:val="NoList"/>
    <w:uiPriority w:val="99"/>
    <w:semiHidden/>
    <w:unhideWhenUsed/>
    <w:rsid w:val="00F95BEB"/>
  </w:style>
  <w:style w:type="numbering" w:customStyle="1" w:styleId="NoList42210">
    <w:name w:val="No List42210"/>
    <w:next w:val="NoList"/>
    <w:uiPriority w:val="99"/>
    <w:semiHidden/>
    <w:unhideWhenUsed/>
    <w:rsid w:val="00F95BEB"/>
  </w:style>
  <w:style w:type="numbering" w:customStyle="1" w:styleId="NoList211210">
    <w:name w:val="No List211210"/>
    <w:next w:val="NoList"/>
    <w:uiPriority w:val="99"/>
    <w:semiHidden/>
    <w:unhideWhenUsed/>
    <w:rsid w:val="00F95BEB"/>
  </w:style>
  <w:style w:type="numbering" w:customStyle="1" w:styleId="NoList311210">
    <w:name w:val="No List311210"/>
    <w:next w:val="NoList"/>
    <w:uiPriority w:val="99"/>
    <w:semiHidden/>
    <w:unhideWhenUsed/>
    <w:rsid w:val="00F95BEB"/>
  </w:style>
  <w:style w:type="numbering" w:customStyle="1" w:styleId="NoList411210">
    <w:name w:val="No List411210"/>
    <w:next w:val="NoList"/>
    <w:uiPriority w:val="99"/>
    <w:semiHidden/>
    <w:unhideWhenUsed/>
    <w:rsid w:val="00F95BEB"/>
  </w:style>
  <w:style w:type="numbering" w:customStyle="1" w:styleId="111210">
    <w:name w:val="无列表111210"/>
    <w:next w:val="NoList"/>
    <w:semiHidden/>
    <w:rsid w:val="00F95BEB"/>
  </w:style>
  <w:style w:type="numbering" w:customStyle="1" w:styleId="NoList1111210">
    <w:name w:val="No List1111210"/>
    <w:next w:val="NoList"/>
    <w:uiPriority w:val="99"/>
    <w:semiHidden/>
    <w:unhideWhenUsed/>
    <w:rsid w:val="00F95BEB"/>
  </w:style>
  <w:style w:type="numbering" w:customStyle="1" w:styleId="NoList121210">
    <w:name w:val="No List121210"/>
    <w:next w:val="NoList"/>
    <w:uiPriority w:val="99"/>
    <w:semiHidden/>
    <w:unhideWhenUsed/>
    <w:rsid w:val="00F95BEB"/>
  </w:style>
  <w:style w:type="numbering" w:customStyle="1" w:styleId="NoList221210">
    <w:name w:val="No List221210"/>
    <w:next w:val="NoList"/>
    <w:uiPriority w:val="99"/>
    <w:semiHidden/>
    <w:unhideWhenUsed/>
    <w:rsid w:val="00F95BEB"/>
  </w:style>
  <w:style w:type="numbering" w:customStyle="1" w:styleId="NoList321210">
    <w:name w:val="No List321210"/>
    <w:next w:val="NoList"/>
    <w:uiPriority w:val="99"/>
    <w:semiHidden/>
    <w:unhideWhenUsed/>
    <w:rsid w:val="00F95BEB"/>
  </w:style>
  <w:style w:type="numbering" w:customStyle="1" w:styleId="NoList1610">
    <w:name w:val="No List1610"/>
    <w:next w:val="NoList"/>
    <w:uiPriority w:val="99"/>
    <w:semiHidden/>
    <w:unhideWhenUsed/>
    <w:rsid w:val="00F95BEB"/>
  </w:style>
  <w:style w:type="numbering" w:customStyle="1" w:styleId="NoList1710">
    <w:name w:val="No List1710"/>
    <w:next w:val="NoList"/>
    <w:uiPriority w:val="99"/>
    <w:semiHidden/>
    <w:unhideWhenUsed/>
    <w:rsid w:val="00F95BEB"/>
  </w:style>
  <w:style w:type="numbering" w:customStyle="1" w:styleId="NoList2510">
    <w:name w:val="No List2510"/>
    <w:next w:val="NoList"/>
    <w:uiPriority w:val="99"/>
    <w:semiHidden/>
    <w:unhideWhenUsed/>
    <w:rsid w:val="00F95BEB"/>
  </w:style>
  <w:style w:type="numbering" w:customStyle="1" w:styleId="NoList3510">
    <w:name w:val="No List3510"/>
    <w:next w:val="NoList"/>
    <w:uiPriority w:val="99"/>
    <w:semiHidden/>
    <w:unhideWhenUsed/>
    <w:rsid w:val="00F95BEB"/>
  </w:style>
  <w:style w:type="numbering" w:customStyle="1" w:styleId="NoList4510">
    <w:name w:val="No List4510"/>
    <w:next w:val="NoList"/>
    <w:uiPriority w:val="99"/>
    <w:semiHidden/>
    <w:unhideWhenUsed/>
    <w:rsid w:val="00F95BEB"/>
  </w:style>
  <w:style w:type="numbering" w:customStyle="1" w:styleId="NoList5410">
    <w:name w:val="No List5410"/>
    <w:next w:val="NoList"/>
    <w:uiPriority w:val="99"/>
    <w:semiHidden/>
    <w:unhideWhenUsed/>
    <w:rsid w:val="00F95BEB"/>
  </w:style>
  <w:style w:type="numbering" w:customStyle="1" w:styleId="NoList6410">
    <w:name w:val="No List6410"/>
    <w:next w:val="NoList"/>
    <w:uiPriority w:val="99"/>
    <w:semiHidden/>
    <w:unhideWhenUsed/>
    <w:rsid w:val="00F95BEB"/>
  </w:style>
  <w:style w:type="numbering" w:customStyle="1" w:styleId="NoList7410">
    <w:name w:val="No List7410"/>
    <w:next w:val="NoList"/>
    <w:uiPriority w:val="99"/>
    <w:semiHidden/>
    <w:unhideWhenUsed/>
    <w:rsid w:val="00F95BEB"/>
  </w:style>
  <w:style w:type="numbering" w:customStyle="1" w:styleId="NoList8310">
    <w:name w:val="No List8310"/>
    <w:next w:val="NoList"/>
    <w:uiPriority w:val="99"/>
    <w:semiHidden/>
    <w:unhideWhenUsed/>
    <w:rsid w:val="00F95BEB"/>
  </w:style>
  <w:style w:type="numbering" w:customStyle="1" w:styleId="NoList9310">
    <w:name w:val="No List9310"/>
    <w:next w:val="NoList"/>
    <w:uiPriority w:val="99"/>
    <w:semiHidden/>
    <w:unhideWhenUsed/>
    <w:rsid w:val="00F95BEB"/>
  </w:style>
  <w:style w:type="numbering" w:customStyle="1" w:styleId="NoList11410">
    <w:name w:val="No List11410"/>
    <w:next w:val="NoList"/>
    <w:uiPriority w:val="99"/>
    <w:semiHidden/>
    <w:unhideWhenUsed/>
    <w:rsid w:val="00F95BEB"/>
  </w:style>
  <w:style w:type="numbering" w:customStyle="1" w:styleId="NoList21410">
    <w:name w:val="No List21410"/>
    <w:next w:val="NoList"/>
    <w:uiPriority w:val="99"/>
    <w:semiHidden/>
    <w:unhideWhenUsed/>
    <w:rsid w:val="00F95BEB"/>
  </w:style>
  <w:style w:type="numbering" w:customStyle="1" w:styleId="NoList31410">
    <w:name w:val="No List31410"/>
    <w:next w:val="NoList"/>
    <w:uiPriority w:val="99"/>
    <w:semiHidden/>
    <w:unhideWhenUsed/>
    <w:rsid w:val="00F95BEB"/>
  </w:style>
  <w:style w:type="numbering" w:customStyle="1" w:styleId="NoList41410">
    <w:name w:val="No List41410"/>
    <w:next w:val="NoList"/>
    <w:uiPriority w:val="99"/>
    <w:semiHidden/>
    <w:unhideWhenUsed/>
    <w:rsid w:val="00F95BEB"/>
  </w:style>
  <w:style w:type="numbering" w:customStyle="1" w:styleId="NoList51310">
    <w:name w:val="No List51310"/>
    <w:next w:val="NoList"/>
    <w:uiPriority w:val="99"/>
    <w:semiHidden/>
    <w:unhideWhenUsed/>
    <w:rsid w:val="00F95BEB"/>
  </w:style>
  <w:style w:type="numbering" w:customStyle="1" w:styleId="NoList61310">
    <w:name w:val="No List61310"/>
    <w:next w:val="NoList"/>
    <w:uiPriority w:val="99"/>
    <w:semiHidden/>
    <w:unhideWhenUsed/>
    <w:rsid w:val="00F95BEB"/>
  </w:style>
  <w:style w:type="numbering" w:customStyle="1" w:styleId="NoList71310">
    <w:name w:val="No List71310"/>
    <w:next w:val="NoList"/>
    <w:uiPriority w:val="99"/>
    <w:semiHidden/>
    <w:unhideWhenUsed/>
    <w:rsid w:val="00F95BEB"/>
  </w:style>
  <w:style w:type="numbering" w:customStyle="1" w:styleId="NoList81310">
    <w:name w:val="No List81310"/>
    <w:next w:val="NoList"/>
    <w:uiPriority w:val="99"/>
    <w:semiHidden/>
    <w:unhideWhenUsed/>
    <w:rsid w:val="00F95BEB"/>
  </w:style>
  <w:style w:type="numbering" w:customStyle="1" w:styleId="NoList91210">
    <w:name w:val="No List91210"/>
    <w:next w:val="NoList"/>
    <w:uiPriority w:val="99"/>
    <w:semiHidden/>
    <w:unhideWhenUsed/>
    <w:rsid w:val="00F95BEB"/>
  </w:style>
  <w:style w:type="numbering" w:customStyle="1" w:styleId="LFO19310">
    <w:name w:val="LFO19310"/>
    <w:basedOn w:val="NoList"/>
    <w:rsid w:val="00F95BEB"/>
  </w:style>
  <w:style w:type="numbering" w:customStyle="1" w:styleId="NoList10210">
    <w:name w:val="No List10210"/>
    <w:next w:val="NoList"/>
    <w:uiPriority w:val="99"/>
    <w:semiHidden/>
    <w:unhideWhenUsed/>
    <w:rsid w:val="00F95BEB"/>
  </w:style>
  <w:style w:type="numbering" w:customStyle="1" w:styleId="LFO191210">
    <w:name w:val="LFO191210"/>
    <w:basedOn w:val="NoList"/>
    <w:rsid w:val="00F95BEB"/>
  </w:style>
  <w:style w:type="numbering" w:customStyle="1" w:styleId="NoList12410">
    <w:name w:val="No List12410"/>
    <w:next w:val="NoList"/>
    <w:uiPriority w:val="99"/>
    <w:semiHidden/>
    <w:rsid w:val="00F95BEB"/>
  </w:style>
  <w:style w:type="numbering" w:customStyle="1" w:styleId="NoList111410">
    <w:name w:val="No List111410"/>
    <w:next w:val="NoList"/>
    <w:uiPriority w:val="99"/>
    <w:semiHidden/>
    <w:unhideWhenUsed/>
    <w:rsid w:val="00F95BEB"/>
  </w:style>
  <w:style w:type="numbering" w:customStyle="1" w:styleId="14100">
    <w:name w:val="无列表1410"/>
    <w:next w:val="NoList"/>
    <w:semiHidden/>
    <w:rsid w:val="00F95BEB"/>
  </w:style>
  <w:style w:type="numbering" w:customStyle="1" w:styleId="14101">
    <w:name w:val="リストなし1410"/>
    <w:next w:val="NoList"/>
    <w:uiPriority w:val="99"/>
    <w:semiHidden/>
    <w:unhideWhenUsed/>
    <w:rsid w:val="00F95BEB"/>
  </w:style>
  <w:style w:type="numbering" w:customStyle="1" w:styleId="114100">
    <w:name w:val="无列表11410"/>
    <w:next w:val="NoList"/>
    <w:semiHidden/>
    <w:rsid w:val="00F95BEB"/>
  </w:style>
  <w:style w:type="numbering" w:customStyle="1" w:styleId="113101">
    <w:name w:val="リストなし11310"/>
    <w:next w:val="NoList"/>
    <w:uiPriority w:val="99"/>
    <w:semiHidden/>
    <w:unhideWhenUsed/>
    <w:rsid w:val="00F95BEB"/>
  </w:style>
  <w:style w:type="numbering" w:customStyle="1" w:styleId="NoList22410">
    <w:name w:val="No List22410"/>
    <w:next w:val="NoList"/>
    <w:uiPriority w:val="99"/>
    <w:semiHidden/>
    <w:unhideWhenUsed/>
    <w:rsid w:val="00F95BEB"/>
  </w:style>
  <w:style w:type="numbering" w:customStyle="1" w:styleId="NoList32410">
    <w:name w:val="No List32410"/>
    <w:next w:val="NoList"/>
    <w:uiPriority w:val="99"/>
    <w:semiHidden/>
    <w:unhideWhenUsed/>
    <w:rsid w:val="00F95BEB"/>
  </w:style>
  <w:style w:type="numbering" w:customStyle="1" w:styleId="NoList42310">
    <w:name w:val="No List42310"/>
    <w:next w:val="NoList"/>
    <w:uiPriority w:val="99"/>
    <w:semiHidden/>
    <w:unhideWhenUsed/>
    <w:rsid w:val="00F95BEB"/>
  </w:style>
  <w:style w:type="numbering" w:customStyle="1" w:styleId="NoList211310">
    <w:name w:val="No List211310"/>
    <w:next w:val="NoList"/>
    <w:uiPriority w:val="99"/>
    <w:semiHidden/>
    <w:unhideWhenUsed/>
    <w:rsid w:val="00F95BEB"/>
  </w:style>
  <w:style w:type="numbering" w:customStyle="1" w:styleId="NoList311310">
    <w:name w:val="No List311310"/>
    <w:next w:val="NoList"/>
    <w:uiPriority w:val="99"/>
    <w:semiHidden/>
    <w:unhideWhenUsed/>
    <w:rsid w:val="00F95BEB"/>
  </w:style>
  <w:style w:type="numbering" w:customStyle="1" w:styleId="NoList411310">
    <w:name w:val="No List411310"/>
    <w:next w:val="NoList"/>
    <w:uiPriority w:val="99"/>
    <w:semiHidden/>
    <w:unhideWhenUsed/>
    <w:rsid w:val="00F95BEB"/>
  </w:style>
  <w:style w:type="numbering" w:customStyle="1" w:styleId="111310">
    <w:name w:val="无列表111310"/>
    <w:next w:val="NoList"/>
    <w:semiHidden/>
    <w:rsid w:val="00F95BEB"/>
  </w:style>
  <w:style w:type="numbering" w:customStyle="1" w:styleId="NoList1111310">
    <w:name w:val="No List1111310"/>
    <w:next w:val="NoList"/>
    <w:uiPriority w:val="99"/>
    <w:semiHidden/>
    <w:unhideWhenUsed/>
    <w:rsid w:val="00F95BEB"/>
  </w:style>
  <w:style w:type="numbering" w:customStyle="1" w:styleId="NoList121310">
    <w:name w:val="No List121310"/>
    <w:next w:val="NoList"/>
    <w:uiPriority w:val="99"/>
    <w:semiHidden/>
    <w:unhideWhenUsed/>
    <w:rsid w:val="00F95BEB"/>
  </w:style>
  <w:style w:type="numbering" w:customStyle="1" w:styleId="NoList221310">
    <w:name w:val="No List221310"/>
    <w:next w:val="NoList"/>
    <w:uiPriority w:val="99"/>
    <w:semiHidden/>
    <w:unhideWhenUsed/>
    <w:rsid w:val="00F95BEB"/>
  </w:style>
  <w:style w:type="numbering" w:customStyle="1" w:styleId="NoList321310">
    <w:name w:val="No List321310"/>
    <w:next w:val="NoList"/>
    <w:uiPriority w:val="99"/>
    <w:semiHidden/>
    <w:unhideWhenUsed/>
    <w:rsid w:val="00F95BEB"/>
  </w:style>
  <w:style w:type="table" w:customStyle="1" w:styleId="3210">
    <w:name w:val="网格型32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TableNormal"/>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NoList"/>
    <w:uiPriority w:val="99"/>
    <w:semiHidden/>
    <w:unhideWhenUsed/>
    <w:rsid w:val="00A40FBC"/>
  </w:style>
  <w:style w:type="table" w:customStyle="1" w:styleId="243">
    <w:name w:val="网格型24"/>
    <w:basedOn w:val="TableNormal"/>
    <w:next w:val="TableGrid"/>
    <w:uiPriority w:val="39"/>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NoList"/>
    <w:semiHidden/>
    <w:rsid w:val="00A40FBC"/>
  </w:style>
  <w:style w:type="numbering" w:customStyle="1" w:styleId="2131">
    <w:name w:val="无列表213"/>
    <w:next w:val="NoList"/>
    <w:uiPriority w:val="99"/>
    <w:semiHidden/>
    <w:unhideWhenUsed/>
    <w:rsid w:val="00A40FBC"/>
  </w:style>
  <w:style w:type="table" w:customStyle="1" w:styleId="1161">
    <w:name w:val="网格型116"/>
    <w:basedOn w:val="TableNormal"/>
    <w:next w:val="TableGrid"/>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NoList"/>
    <w:semiHidden/>
    <w:rsid w:val="00A40FBC"/>
  </w:style>
  <w:style w:type="numbering" w:customStyle="1" w:styleId="1501">
    <w:name w:val="リストなし150"/>
    <w:next w:val="NoList"/>
    <w:uiPriority w:val="99"/>
    <w:semiHidden/>
    <w:unhideWhenUsed/>
    <w:rsid w:val="00A40FBC"/>
  </w:style>
  <w:style w:type="numbering" w:customStyle="1" w:styleId="NoList160">
    <w:name w:val="No List160"/>
    <w:next w:val="NoList"/>
    <w:uiPriority w:val="99"/>
    <w:semiHidden/>
    <w:unhideWhenUsed/>
    <w:rsid w:val="00A40FBC"/>
  </w:style>
  <w:style w:type="numbering" w:customStyle="1" w:styleId="11401">
    <w:name w:val="リストなし1140"/>
    <w:next w:val="NoList"/>
    <w:uiPriority w:val="99"/>
    <w:semiHidden/>
    <w:unhideWhenUsed/>
    <w:rsid w:val="00A40FBC"/>
  </w:style>
  <w:style w:type="numbering" w:customStyle="1" w:styleId="NoList260">
    <w:name w:val="No List260"/>
    <w:next w:val="NoList"/>
    <w:uiPriority w:val="99"/>
    <w:semiHidden/>
    <w:unhideWhenUsed/>
    <w:rsid w:val="00A40FBC"/>
  </w:style>
  <w:style w:type="numbering" w:customStyle="1" w:styleId="NoList360">
    <w:name w:val="No List360"/>
    <w:next w:val="NoList"/>
    <w:uiPriority w:val="99"/>
    <w:semiHidden/>
    <w:unhideWhenUsed/>
    <w:rsid w:val="00A40FBC"/>
  </w:style>
  <w:style w:type="numbering" w:customStyle="1" w:styleId="NoList1150">
    <w:name w:val="No List1150"/>
    <w:next w:val="NoList"/>
    <w:uiPriority w:val="99"/>
    <w:semiHidden/>
    <w:unhideWhenUsed/>
    <w:rsid w:val="00A40FBC"/>
  </w:style>
  <w:style w:type="numbering" w:customStyle="1" w:styleId="NoList460">
    <w:name w:val="No List460"/>
    <w:next w:val="NoList"/>
    <w:uiPriority w:val="99"/>
    <w:semiHidden/>
    <w:unhideWhenUsed/>
    <w:rsid w:val="00A40FBC"/>
  </w:style>
  <w:style w:type="numbering" w:customStyle="1" w:styleId="NoList550">
    <w:name w:val="No List550"/>
    <w:next w:val="NoList"/>
    <w:uiPriority w:val="99"/>
    <w:semiHidden/>
    <w:unhideWhenUsed/>
    <w:rsid w:val="00A40FBC"/>
  </w:style>
  <w:style w:type="numbering" w:customStyle="1" w:styleId="NoList11150">
    <w:name w:val="No List11150"/>
    <w:next w:val="NoList"/>
    <w:uiPriority w:val="99"/>
    <w:semiHidden/>
    <w:unhideWhenUsed/>
    <w:rsid w:val="00A40FBC"/>
  </w:style>
  <w:style w:type="numbering" w:customStyle="1" w:styleId="NoList2150">
    <w:name w:val="No List2150"/>
    <w:next w:val="NoList"/>
    <w:uiPriority w:val="99"/>
    <w:semiHidden/>
    <w:unhideWhenUsed/>
    <w:rsid w:val="00A40FBC"/>
  </w:style>
  <w:style w:type="numbering" w:customStyle="1" w:styleId="NoList3150">
    <w:name w:val="No List3150"/>
    <w:next w:val="NoList"/>
    <w:uiPriority w:val="99"/>
    <w:semiHidden/>
    <w:unhideWhenUsed/>
    <w:rsid w:val="00A40FBC"/>
  </w:style>
  <w:style w:type="numbering" w:customStyle="1" w:styleId="NoList4150">
    <w:name w:val="No List4150"/>
    <w:next w:val="NoList"/>
    <w:uiPriority w:val="99"/>
    <w:semiHidden/>
    <w:unhideWhenUsed/>
    <w:rsid w:val="00A40FBC"/>
  </w:style>
  <w:style w:type="numbering" w:customStyle="1" w:styleId="NoList650">
    <w:name w:val="No List650"/>
    <w:next w:val="NoList"/>
    <w:uiPriority w:val="99"/>
    <w:semiHidden/>
    <w:unhideWhenUsed/>
    <w:rsid w:val="00A40FBC"/>
  </w:style>
  <w:style w:type="numbering" w:customStyle="1" w:styleId="NoList750">
    <w:name w:val="No List750"/>
    <w:next w:val="NoList"/>
    <w:uiPriority w:val="99"/>
    <w:semiHidden/>
    <w:unhideWhenUsed/>
    <w:rsid w:val="00A40FBC"/>
  </w:style>
  <w:style w:type="numbering" w:customStyle="1" w:styleId="NoList1250">
    <w:name w:val="No List1250"/>
    <w:next w:val="NoList"/>
    <w:uiPriority w:val="99"/>
    <w:semiHidden/>
    <w:unhideWhenUsed/>
    <w:rsid w:val="00A40FBC"/>
  </w:style>
  <w:style w:type="numbering" w:customStyle="1" w:styleId="NoList2250">
    <w:name w:val="No List2250"/>
    <w:next w:val="NoList"/>
    <w:uiPriority w:val="99"/>
    <w:semiHidden/>
    <w:unhideWhenUsed/>
    <w:rsid w:val="00A40FBC"/>
  </w:style>
  <w:style w:type="numbering" w:customStyle="1" w:styleId="NoList3250">
    <w:name w:val="No List3250"/>
    <w:next w:val="NoList"/>
    <w:uiPriority w:val="99"/>
    <w:semiHidden/>
    <w:unhideWhenUsed/>
    <w:rsid w:val="00A40FBC"/>
  </w:style>
  <w:style w:type="table" w:customStyle="1" w:styleId="TableGrid517">
    <w:name w:val="Table Grid517"/>
    <w:basedOn w:val="TableNormal"/>
    <w:next w:val="TableGrid"/>
    <w:uiPriority w:val="39"/>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NoList"/>
    <w:uiPriority w:val="99"/>
    <w:semiHidden/>
    <w:unhideWhenUsed/>
    <w:rsid w:val="00A40FBC"/>
  </w:style>
  <w:style w:type="numbering" w:customStyle="1" w:styleId="NoList5140">
    <w:name w:val="No List5140"/>
    <w:next w:val="NoList"/>
    <w:uiPriority w:val="99"/>
    <w:semiHidden/>
    <w:unhideWhenUsed/>
    <w:rsid w:val="00A40FBC"/>
  </w:style>
  <w:style w:type="numbering" w:customStyle="1" w:styleId="NoList21140">
    <w:name w:val="No List21140"/>
    <w:next w:val="NoList"/>
    <w:uiPriority w:val="99"/>
    <w:semiHidden/>
    <w:unhideWhenUsed/>
    <w:rsid w:val="00A40FBC"/>
  </w:style>
  <w:style w:type="numbering" w:customStyle="1" w:styleId="NoList31140">
    <w:name w:val="No List31140"/>
    <w:next w:val="NoList"/>
    <w:uiPriority w:val="99"/>
    <w:semiHidden/>
    <w:unhideWhenUsed/>
    <w:rsid w:val="00A40FBC"/>
  </w:style>
  <w:style w:type="numbering" w:customStyle="1" w:styleId="NoList41140">
    <w:name w:val="No List41140"/>
    <w:next w:val="NoList"/>
    <w:uiPriority w:val="99"/>
    <w:semiHidden/>
    <w:unhideWhenUsed/>
    <w:rsid w:val="00A40FBC"/>
  </w:style>
  <w:style w:type="numbering" w:customStyle="1" w:styleId="NoList6140">
    <w:name w:val="No List6140"/>
    <w:next w:val="NoList"/>
    <w:uiPriority w:val="99"/>
    <w:semiHidden/>
    <w:unhideWhenUsed/>
    <w:rsid w:val="00A40FBC"/>
  </w:style>
  <w:style w:type="numbering" w:customStyle="1" w:styleId="111400">
    <w:name w:val="无列表11140"/>
    <w:next w:val="NoList"/>
    <w:semiHidden/>
    <w:rsid w:val="00A40FBC"/>
  </w:style>
  <w:style w:type="numbering" w:customStyle="1" w:styleId="NoList111140">
    <w:name w:val="No List111140"/>
    <w:next w:val="NoList"/>
    <w:uiPriority w:val="99"/>
    <w:semiHidden/>
    <w:unhideWhenUsed/>
    <w:rsid w:val="00A40FBC"/>
  </w:style>
  <w:style w:type="numbering" w:customStyle="1" w:styleId="NoList7140">
    <w:name w:val="No List7140"/>
    <w:next w:val="NoList"/>
    <w:uiPriority w:val="99"/>
    <w:semiHidden/>
    <w:unhideWhenUsed/>
    <w:rsid w:val="00A40FBC"/>
  </w:style>
  <w:style w:type="numbering" w:customStyle="1" w:styleId="NoList12140">
    <w:name w:val="No List12140"/>
    <w:next w:val="NoList"/>
    <w:uiPriority w:val="99"/>
    <w:semiHidden/>
    <w:unhideWhenUsed/>
    <w:rsid w:val="00A40FBC"/>
  </w:style>
  <w:style w:type="numbering" w:customStyle="1" w:styleId="NoList22140">
    <w:name w:val="No List22140"/>
    <w:next w:val="NoList"/>
    <w:uiPriority w:val="99"/>
    <w:semiHidden/>
    <w:unhideWhenUsed/>
    <w:rsid w:val="00A40FBC"/>
  </w:style>
  <w:style w:type="numbering" w:customStyle="1" w:styleId="NoList32140">
    <w:name w:val="No List32140"/>
    <w:next w:val="NoList"/>
    <w:uiPriority w:val="99"/>
    <w:semiHidden/>
    <w:unhideWhenUsed/>
    <w:rsid w:val="00A40FBC"/>
  </w:style>
  <w:style w:type="table" w:customStyle="1" w:styleId="TableGrid617">
    <w:name w:val="Table Grid617"/>
    <w:basedOn w:val="TableNormal"/>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TableNormal"/>
    <w:next w:val="TableGrid"/>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NoList"/>
    <w:uiPriority w:val="99"/>
    <w:semiHidden/>
    <w:unhideWhenUsed/>
    <w:rsid w:val="00A40FBC"/>
  </w:style>
  <w:style w:type="table" w:customStyle="1" w:styleId="TableGrid2217">
    <w:name w:val="Table Grid2217"/>
    <w:basedOn w:val="TableNormal"/>
    <w:next w:val="TableGrid"/>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40FBC"/>
  </w:style>
  <w:style w:type="numbering" w:customStyle="1" w:styleId="NoList2314">
    <w:name w:val="No List2314"/>
    <w:next w:val="NoList"/>
    <w:uiPriority w:val="99"/>
    <w:semiHidden/>
    <w:unhideWhenUsed/>
    <w:rsid w:val="00A40FBC"/>
  </w:style>
  <w:style w:type="numbering" w:customStyle="1" w:styleId="NoList3314">
    <w:name w:val="No List3314"/>
    <w:next w:val="NoList"/>
    <w:uiPriority w:val="99"/>
    <w:semiHidden/>
    <w:unhideWhenUsed/>
    <w:rsid w:val="00A40FBC"/>
  </w:style>
  <w:style w:type="numbering" w:customStyle="1" w:styleId="NoList4314">
    <w:name w:val="No List4314"/>
    <w:next w:val="NoList"/>
    <w:uiPriority w:val="99"/>
    <w:semiHidden/>
    <w:unhideWhenUsed/>
    <w:rsid w:val="00A40FBC"/>
  </w:style>
  <w:style w:type="numbering" w:customStyle="1" w:styleId="NoList5214">
    <w:name w:val="No List5214"/>
    <w:next w:val="NoList"/>
    <w:uiPriority w:val="99"/>
    <w:semiHidden/>
    <w:unhideWhenUsed/>
    <w:rsid w:val="00A40FBC"/>
  </w:style>
  <w:style w:type="numbering" w:customStyle="1" w:styleId="NoList6214">
    <w:name w:val="No List6214"/>
    <w:next w:val="NoList"/>
    <w:uiPriority w:val="99"/>
    <w:semiHidden/>
    <w:unhideWhenUsed/>
    <w:rsid w:val="00A40FBC"/>
  </w:style>
  <w:style w:type="numbering" w:customStyle="1" w:styleId="NoList7214">
    <w:name w:val="No List7214"/>
    <w:next w:val="NoList"/>
    <w:uiPriority w:val="99"/>
    <w:semiHidden/>
    <w:unhideWhenUsed/>
    <w:rsid w:val="00A40FBC"/>
  </w:style>
  <w:style w:type="numbering" w:customStyle="1" w:styleId="NoList8140">
    <w:name w:val="No List8140"/>
    <w:next w:val="NoList"/>
    <w:uiPriority w:val="99"/>
    <w:semiHidden/>
    <w:unhideWhenUsed/>
    <w:rsid w:val="00A40FBC"/>
  </w:style>
  <w:style w:type="numbering" w:customStyle="1" w:styleId="NoList940">
    <w:name w:val="No List940"/>
    <w:next w:val="NoList"/>
    <w:uiPriority w:val="99"/>
    <w:semiHidden/>
    <w:unhideWhenUsed/>
    <w:rsid w:val="00A40FBC"/>
  </w:style>
  <w:style w:type="numbering" w:customStyle="1" w:styleId="NoList11215">
    <w:name w:val="No List11215"/>
    <w:next w:val="NoList"/>
    <w:uiPriority w:val="99"/>
    <w:semiHidden/>
    <w:unhideWhenUsed/>
    <w:rsid w:val="00A40FBC"/>
  </w:style>
  <w:style w:type="numbering" w:customStyle="1" w:styleId="NoList21214">
    <w:name w:val="No List21214"/>
    <w:next w:val="NoList"/>
    <w:uiPriority w:val="99"/>
    <w:semiHidden/>
    <w:unhideWhenUsed/>
    <w:rsid w:val="00A40FBC"/>
  </w:style>
  <w:style w:type="numbering" w:customStyle="1" w:styleId="NoList31214">
    <w:name w:val="No List31214"/>
    <w:next w:val="NoList"/>
    <w:uiPriority w:val="99"/>
    <w:semiHidden/>
    <w:unhideWhenUsed/>
    <w:rsid w:val="00A40FBC"/>
  </w:style>
  <w:style w:type="numbering" w:customStyle="1" w:styleId="NoList41214">
    <w:name w:val="No List41214"/>
    <w:next w:val="NoList"/>
    <w:uiPriority w:val="99"/>
    <w:semiHidden/>
    <w:unhideWhenUsed/>
    <w:rsid w:val="00A40FBC"/>
  </w:style>
  <w:style w:type="numbering" w:customStyle="1" w:styleId="NoList51114">
    <w:name w:val="No List51114"/>
    <w:next w:val="NoList"/>
    <w:uiPriority w:val="99"/>
    <w:semiHidden/>
    <w:unhideWhenUsed/>
    <w:rsid w:val="00A40FBC"/>
  </w:style>
  <w:style w:type="numbering" w:customStyle="1" w:styleId="NoList61114">
    <w:name w:val="No List61114"/>
    <w:next w:val="NoList"/>
    <w:uiPriority w:val="99"/>
    <w:semiHidden/>
    <w:unhideWhenUsed/>
    <w:rsid w:val="00A40FBC"/>
  </w:style>
  <w:style w:type="numbering" w:customStyle="1" w:styleId="NoList71114">
    <w:name w:val="No List71114"/>
    <w:next w:val="NoList"/>
    <w:uiPriority w:val="99"/>
    <w:semiHidden/>
    <w:unhideWhenUsed/>
    <w:rsid w:val="00A40FBC"/>
  </w:style>
  <w:style w:type="numbering" w:customStyle="1" w:styleId="NoList81114">
    <w:name w:val="No List81114"/>
    <w:next w:val="NoList"/>
    <w:uiPriority w:val="99"/>
    <w:semiHidden/>
    <w:unhideWhenUsed/>
    <w:rsid w:val="00A40FBC"/>
  </w:style>
  <w:style w:type="numbering" w:customStyle="1" w:styleId="NoList9130">
    <w:name w:val="No List9130"/>
    <w:next w:val="NoList"/>
    <w:uiPriority w:val="99"/>
    <w:semiHidden/>
    <w:unhideWhenUsed/>
    <w:rsid w:val="00A40FBC"/>
  </w:style>
  <w:style w:type="numbering" w:customStyle="1" w:styleId="LFO1940">
    <w:name w:val="LFO1940"/>
    <w:basedOn w:val="NoList"/>
    <w:rsid w:val="00A40FBC"/>
  </w:style>
  <w:style w:type="numbering" w:customStyle="1" w:styleId="NoList1030">
    <w:name w:val="No List1030"/>
    <w:next w:val="NoList"/>
    <w:uiPriority w:val="99"/>
    <w:semiHidden/>
    <w:unhideWhenUsed/>
    <w:rsid w:val="00A40FBC"/>
  </w:style>
  <w:style w:type="numbering" w:customStyle="1" w:styleId="LFO19130">
    <w:name w:val="LFO19130"/>
    <w:basedOn w:val="NoList"/>
    <w:rsid w:val="00A40FBC"/>
  </w:style>
  <w:style w:type="numbering" w:customStyle="1" w:styleId="NoList12214">
    <w:name w:val="No List12214"/>
    <w:next w:val="NoList"/>
    <w:uiPriority w:val="99"/>
    <w:semiHidden/>
    <w:rsid w:val="00A40FBC"/>
  </w:style>
  <w:style w:type="numbering" w:customStyle="1" w:styleId="NoList111214">
    <w:name w:val="No List111214"/>
    <w:next w:val="NoList"/>
    <w:uiPriority w:val="99"/>
    <w:semiHidden/>
    <w:unhideWhenUsed/>
    <w:rsid w:val="00A40FBC"/>
  </w:style>
  <w:style w:type="numbering" w:customStyle="1" w:styleId="1214">
    <w:name w:val="无列表1214"/>
    <w:next w:val="NoList"/>
    <w:semiHidden/>
    <w:rsid w:val="00A40FBC"/>
  </w:style>
  <w:style w:type="numbering" w:customStyle="1" w:styleId="12140">
    <w:name w:val="リストなし1214"/>
    <w:next w:val="NoList"/>
    <w:uiPriority w:val="99"/>
    <w:semiHidden/>
    <w:unhideWhenUsed/>
    <w:rsid w:val="00A40FBC"/>
  </w:style>
  <w:style w:type="numbering" w:customStyle="1" w:styleId="11214">
    <w:name w:val="无列表11214"/>
    <w:next w:val="NoList"/>
    <w:semiHidden/>
    <w:rsid w:val="00A40FBC"/>
  </w:style>
  <w:style w:type="numbering" w:customStyle="1" w:styleId="111140">
    <w:name w:val="リストなし11114"/>
    <w:next w:val="NoList"/>
    <w:uiPriority w:val="99"/>
    <w:semiHidden/>
    <w:unhideWhenUsed/>
    <w:rsid w:val="00A40FBC"/>
  </w:style>
  <w:style w:type="numbering" w:customStyle="1" w:styleId="NoList22214">
    <w:name w:val="No List22214"/>
    <w:next w:val="NoList"/>
    <w:uiPriority w:val="99"/>
    <w:semiHidden/>
    <w:unhideWhenUsed/>
    <w:rsid w:val="00A40FBC"/>
  </w:style>
  <w:style w:type="numbering" w:customStyle="1" w:styleId="NoList32214">
    <w:name w:val="No List32214"/>
    <w:next w:val="NoList"/>
    <w:uiPriority w:val="99"/>
    <w:semiHidden/>
    <w:unhideWhenUsed/>
    <w:rsid w:val="00A40FBC"/>
  </w:style>
  <w:style w:type="numbering" w:customStyle="1" w:styleId="NoList42114">
    <w:name w:val="No List42114"/>
    <w:next w:val="NoList"/>
    <w:uiPriority w:val="99"/>
    <w:semiHidden/>
    <w:unhideWhenUsed/>
    <w:rsid w:val="00A40FBC"/>
  </w:style>
  <w:style w:type="numbering" w:customStyle="1" w:styleId="NoList211114">
    <w:name w:val="No List211114"/>
    <w:next w:val="NoList"/>
    <w:uiPriority w:val="99"/>
    <w:semiHidden/>
    <w:unhideWhenUsed/>
    <w:rsid w:val="00A40FBC"/>
  </w:style>
  <w:style w:type="numbering" w:customStyle="1" w:styleId="NoList311114">
    <w:name w:val="No List311114"/>
    <w:next w:val="NoList"/>
    <w:uiPriority w:val="99"/>
    <w:semiHidden/>
    <w:unhideWhenUsed/>
    <w:rsid w:val="00A40FBC"/>
  </w:style>
  <w:style w:type="numbering" w:customStyle="1" w:styleId="NoList411114">
    <w:name w:val="No List411114"/>
    <w:next w:val="NoList"/>
    <w:uiPriority w:val="99"/>
    <w:semiHidden/>
    <w:unhideWhenUsed/>
    <w:rsid w:val="00A40FBC"/>
  </w:style>
  <w:style w:type="numbering" w:customStyle="1" w:styleId="111114">
    <w:name w:val="无列表111114"/>
    <w:next w:val="NoList"/>
    <w:semiHidden/>
    <w:rsid w:val="00A40FBC"/>
  </w:style>
  <w:style w:type="numbering" w:customStyle="1" w:styleId="NoList1111114">
    <w:name w:val="No List1111114"/>
    <w:next w:val="NoList"/>
    <w:uiPriority w:val="99"/>
    <w:semiHidden/>
    <w:unhideWhenUsed/>
    <w:rsid w:val="00A40FBC"/>
  </w:style>
  <w:style w:type="numbering" w:customStyle="1" w:styleId="NoList121114">
    <w:name w:val="No List121114"/>
    <w:next w:val="NoList"/>
    <w:uiPriority w:val="99"/>
    <w:semiHidden/>
    <w:unhideWhenUsed/>
    <w:rsid w:val="00A40FBC"/>
  </w:style>
  <w:style w:type="numbering" w:customStyle="1" w:styleId="NoList221114">
    <w:name w:val="No List221114"/>
    <w:next w:val="NoList"/>
    <w:uiPriority w:val="99"/>
    <w:semiHidden/>
    <w:unhideWhenUsed/>
    <w:rsid w:val="00A40FBC"/>
  </w:style>
  <w:style w:type="numbering" w:customStyle="1" w:styleId="NoList321114">
    <w:name w:val="No List321114"/>
    <w:next w:val="NoList"/>
    <w:uiPriority w:val="99"/>
    <w:semiHidden/>
    <w:unhideWhenUsed/>
    <w:rsid w:val="00A40FBC"/>
  </w:style>
  <w:style w:type="numbering" w:customStyle="1" w:styleId="NoList1413">
    <w:name w:val="No List1413"/>
    <w:next w:val="NoList"/>
    <w:uiPriority w:val="99"/>
    <w:semiHidden/>
    <w:unhideWhenUsed/>
    <w:rsid w:val="00A40FBC"/>
  </w:style>
  <w:style w:type="numbering" w:customStyle="1" w:styleId="NoList1513">
    <w:name w:val="No List1513"/>
    <w:next w:val="NoList"/>
    <w:uiPriority w:val="99"/>
    <w:semiHidden/>
    <w:unhideWhenUsed/>
    <w:rsid w:val="00A40FBC"/>
  </w:style>
  <w:style w:type="numbering" w:customStyle="1" w:styleId="NoList2413">
    <w:name w:val="No List2413"/>
    <w:next w:val="NoList"/>
    <w:uiPriority w:val="99"/>
    <w:semiHidden/>
    <w:unhideWhenUsed/>
    <w:rsid w:val="00A40FBC"/>
  </w:style>
  <w:style w:type="numbering" w:customStyle="1" w:styleId="NoList3413">
    <w:name w:val="No List3413"/>
    <w:next w:val="NoList"/>
    <w:uiPriority w:val="99"/>
    <w:semiHidden/>
    <w:unhideWhenUsed/>
    <w:rsid w:val="00A40FBC"/>
  </w:style>
  <w:style w:type="numbering" w:customStyle="1" w:styleId="NoList4413">
    <w:name w:val="No List4413"/>
    <w:next w:val="NoList"/>
    <w:uiPriority w:val="99"/>
    <w:semiHidden/>
    <w:unhideWhenUsed/>
    <w:rsid w:val="00A40FBC"/>
  </w:style>
  <w:style w:type="numbering" w:customStyle="1" w:styleId="NoList5313">
    <w:name w:val="No List5313"/>
    <w:next w:val="NoList"/>
    <w:uiPriority w:val="99"/>
    <w:semiHidden/>
    <w:unhideWhenUsed/>
    <w:rsid w:val="00A40FBC"/>
  </w:style>
  <w:style w:type="numbering" w:customStyle="1" w:styleId="NoList6313">
    <w:name w:val="No List6313"/>
    <w:next w:val="NoList"/>
    <w:uiPriority w:val="99"/>
    <w:semiHidden/>
    <w:unhideWhenUsed/>
    <w:rsid w:val="00A40FBC"/>
  </w:style>
  <w:style w:type="numbering" w:customStyle="1" w:styleId="NoList7313">
    <w:name w:val="No List7313"/>
    <w:next w:val="NoList"/>
    <w:uiPriority w:val="99"/>
    <w:semiHidden/>
    <w:unhideWhenUsed/>
    <w:rsid w:val="00A40FBC"/>
  </w:style>
  <w:style w:type="numbering" w:customStyle="1" w:styleId="NoList8214">
    <w:name w:val="No List8214"/>
    <w:next w:val="NoList"/>
    <w:uiPriority w:val="99"/>
    <w:semiHidden/>
    <w:unhideWhenUsed/>
    <w:rsid w:val="00A40FBC"/>
  </w:style>
  <w:style w:type="numbering" w:customStyle="1" w:styleId="NoList9214">
    <w:name w:val="No List9214"/>
    <w:next w:val="NoList"/>
    <w:uiPriority w:val="99"/>
    <w:semiHidden/>
    <w:unhideWhenUsed/>
    <w:rsid w:val="00A40FBC"/>
  </w:style>
  <w:style w:type="numbering" w:customStyle="1" w:styleId="NoList11313">
    <w:name w:val="No List11313"/>
    <w:next w:val="NoList"/>
    <w:uiPriority w:val="99"/>
    <w:semiHidden/>
    <w:unhideWhenUsed/>
    <w:rsid w:val="00A40FBC"/>
  </w:style>
  <w:style w:type="numbering" w:customStyle="1" w:styleId="NoList21313">
    <w:name w:val="No List21313"/>
    <w:next w:val="NoList"/>
    <w:uiPriority w:val="99"/>
    <w:semiHidden/>
    <w:unhideWhenUsed/>
    <w:rsid w:val="00A40FBC"/>
  </w:style>
  <w:style w:type="numbering" w:customStyle="1" w:styleId="NoList31313">
    <w:name w:val="No List31313"/>
    <w:next w:val="NoList"/>
    <w:uiPriority w:val="99"/>
    <w:semiHidden/>
    <w:unhideWhenUsed/>
    <w:rsid w:val="00A40FBC"/>
  </w:style>
  <w:style w:type="numbering" w:customStyle="1" w:styleId="NoList41313">
    <w:name w:val="No List41313"/>
    <w:next w:val="NoList"/>
    <w:uiPriority w:val="99"/>
    <w:semiHidden/>
    <w:unhideWhenUsed/>
    <w:rsid w:val="00A40FBC"/>
  </w:style>
  <w:style w:type="numbering" w:customStyle="1" w:styleId="NoList51213">
    <w:name w:val="No List51213"/>
    <w:next w:val="NoList"/>
    <w:uiPriority w:val="99"/>
    <w:semiHidden/>
    <w:unhideWhenUsed/>
    <w:rsid w:val="00A40FBC"/>
  </w:style>
  <w:style w:type="numbering" w:customStyle="1" w:styleId="NoList61213">
    <w:name w:val="No List61213"/>
    <w:next w:val="NoList"/>
    <w:uiPriority w:val="99"/>
    <w:semiHidden/>
    <w:unhideWhenUsed/>
    <w:rsid w:val="00A40FBC"/>
  </w:style>
  <w:style w:type="numbering" w:customStyle="1" w:styleId="NoList71213">
    <w:name w:val="No List71213"/>
    <w:next w:val="NoList"/>
    <w:uiPriority w:val="99"/>
    <w:semiHidden/>
    <w:unhideWhenUsed/>
    <w:rsid w:val="00A40FBC"/>
  </w:style>
  <w:style w:type="numbering" w:customStyle="1" w:styleId="NoList81213">
    <w:name w:val="No List81213"/>
    <w:next w:val="NoList"/>
    <w:uiPriority w:val="99"/>
    <w:semiHidden/>
    <w:unhideWhenUsed/>
    <w:rsid w:val="00A40FBC"/>
  </w:style>
  <w:style w:type="numbering" w:customStyle="1" w:styleId="NoList91114">
    <w:name w:val="No List91114"/>
    <w:next w:val="NoList"/>
    <w:uiPriority w:val="99"/>
    <w:semiHidden/>
    <w:unhideWhenUsed/>
    <w:rsid w:val="00A40FBC"/>
  </w:style>
  <w:style w:type="numbering" w:customStyle="1" w:styleId="LFO19213">
    <w:name w:val="LFO19213"/>
    <w:basedOn w:val="NoList"/>
    <w:rsid w:val="00A40FBC"/>
  </w:style>
  <w:style w:type="numbering" w:customStyle="1" w:styleId="NoList10114">
    <w:name w:val="No List10114"/>
    <w:next w:val="NoList"/>
    <w:uiPriority w:val="99"/>
    <w:semiHidden/>
    <w:unhideWhenUsed/>
    <w:rsid w:val="00A40FBC"/>
  </w:style>
  <w:style w:type="numbering" w:customStyle="1" w:styleId="LFO191114">
    <w:name w:val="LFO191114"/>
    <w:basedOn w:val="NoList"/>
    <w:rsid w:val="00A40FBC"/>
  </w:style>
  <w:style w:type="numbering" w:customStyle="1" w:styleId="NoList12313">
    <w:name w:val="No List12313"/>
    <w:next w:val="NoList"/>
    <w:uiPriority w:val="99"/>
    <w:semiHidden/>
    <w:rsid w:val="00A40FBC"/>
  </w:style>
  <w:style w:type="numbering" w:customStyle="1" w:styleId="NoList111313">
    <w:name w:val="No List111313"/>
    <w:next w:val="NoList"/>
    <w:uiPriority w:val="99"/>
    <w:semiHidden/>
    <w:unhideWhenUsed/>
    <w:rsid w:val="00A40FBC"/>
  </w:style>
  <w:style w:type="numbering" w:customStyle="1" w:styleId="1313">
    <w:name w:val="无列表1313"/>
    <w:next w:val="NoList"/>
    <w:semiHidden/>
    <w:rsid w:val="00A40FBC"/>
  </w:style>
  <w:style w:type="numbering" w:customStyle="1" w:styleId="13130">
    <w:name w:val="リストなし1313"/>
    <w:next w:val="NoList"/>
    <w:uiPriority w:val="99"/>
    <w:semiHidden/>
    <w:unhideWhenUsed/>
    <w:rsid w:val="00A40FBC"/>
  </w:style>
  <w:style w:type="numbering" w:customStyle="1" w:styleId="11313">
    <w:name w:val="无列表11313"/>
    <w:next w:val="NoList"/>
    <w:semiHidden/>
    <w:rsid w:val="00A40FBC"/>
  </w:style>
  <w:style w:type="numbering" w:customStyle="1" w:styleId="112130">
    <w:name w:val="リストなし11213"/>
    <w:next w:val="NoList"/>
    <w:uiPriority w:val="99"/>
    <w:semiHidden/>
    <w:unhideWhenUsed/>
    <w:rsid w:val="00A40FBC"/>
  </w:style>
  <w:style w:type="numbering" w:customStyle="1" w:styleId="NoList22313">
    <w:name w:val="No List22313"/>
    <w:next w:val="NoList"/>
    <w:uiPriority w:val="99"/>
    <w:semiHidden/>
    <w:unhideWhenUsed/>
    <w:rsid w:val="00A40FBC"/>
  </w:style>
  <w:style w:type="numbering" w:customStyle="1" w:styleId="NoList32313">
    <w:name w:val="No List32313"/>
    <w:next w:val="NoList"/>
    <w:uiPriority w:val="99"/>
    <w:semiHidden/>
    <w:unhideWhenUsed/>
    <w:rsid w:val="00A40FBC"/>
  </w:style>
  <w:style w:type="numbering" w:customStyle="1" w:styleId="NoList42213">
    <w:name w:val="No List42213"/>
    <w:next w:val="NoList"/>
    <w:uiPriority w:val="99"/>
    <w:semiHidden/>
    <w:unhideWhenUsed/>
    <w:rsid w:val="00A40FBC"/>
  </w:style>
  <w:style w:type="numbering" w:customStyle="1" w:styleId="NoList211213">
    <w:name w:val="No List211213"/>
    <w:next w:val="NoList"/>
    <w:uiPriority w:val="99"/>
    <w:semiHidden/>
    <w:unhideWhenUsed/>
    <w:rsid w:val="00A40FBC"/>
  </w:style>
  <w:style w:type="numbering" w:customStyle="1" w:styleId="NoList311213">
    <w:name w:val="No List311213"/>
    <w:next w:val="NoList"/>
    <w:uiPriority w:val="99"/>
    <w:semiHidden/>
    <w:unhideWhenUsed/>
    <w:rsid w:val="00A40FBC"/>
  </w:style>
  <w:style w:type="numbering" w:customStyle="1" w:styleId="NoList411213">
    <w:name w:val="No List411213"/>
    <w:next w:val="NoList"/>
    <w:uiPriority w:val="99"/>
    <w:semiHidden/>
    <w:unhideWhenUsed/>
    <w:rsid w:val="00A40FBC"/>
  </w:style>
  <w:style w:type="numbering" w:customStyle="1" w:styleId="111213">
    <w:name w:val="无列表111213"/>
    <w:next w:val="NoList"/>
    <w:semiHidden/>
    <w:rsid w:val="00A40FBC"/>
  </w:style>
  <w:style w:type="numbering" w:customStyle="1" w:styleId="NoList1111213">
    <w:name w:val="No List1111213"/>
    <w:next w:val="NoList"/>
    <w:uiPriority w:val="99"/>
    <w:semiHidden/>
    <w:unhideWhenUsed/>
    <w:rsid w:val="00A40FBC"/>
  </w:style>
  <w:style w:type="numbering" w:customStyle="1" w:styleId="NoList121213">
    <w:name w:val="No List121213"/>
    <w:next w:val="NoList"/>
    <w:uiPriority w:val="99"/>
    <w:semiHidden/>
    <w:unhideWhenUsed/>
    <w:rsid w:val="00A40FBC"/>
  </w:style>
  <w:style w:type="numbering" w:customStyle="1" w:styleId="NoList221213">
    <w:name w:val="No List221213"/>
    <w:next w:val="NoList"/>
    <w:uiPriority w:val="99"/>
    <w:semiHidden/>
    <w:unhideWhenUsed/>
    <w:rsid w:val="00A40FBC"/>
  </w:style>
  <w:style w:type="numbering" w:customStyle="1" w:styleId="NoList321213">
    <w:name w:val="No List321213"/>
    <w:next w:val="NoList"/>
    <w:uiPriority w:val="99"/>
    <w:semiHidden/>
    <w:unhideWhenUsed/>
    <w:rsid w:val="00A40FBC"/>
  </w:style>
  <w:style w:type="numbering" w:customStyle="1" w:styleId="NoList1613">
    <w:name w:val="No List1613"/>
    <w:next w:val="NoList"/>
    <w:uiPriority w:val="99"/>
    <w:semiHidden/>
    <w:unhideWhenUsed/>
    <w:rsid w:val="00A40FBC"/>
  </w:style>
  <w:style w:type="numbering" w:customStyle="1" w:styleId="NoList1713">
    <w:name w:val="No List1713"/>
    <w:next w:val="NoList"/>
    <w:uiPriority w:val="99"/>
    <w:semiHidden/>
    <w:unhideWhenUsed/>
    <w:rsid w:val="00A40FBC"/>
  </w:style>
  <w:style w:type="numbering" w:customStyle="1" w:styleId="NoList2513">
    <w:name w:val="No List2513"/>
    <w:next w:val="NoList"/>
    <w:uiPriority w:val="99"/>
    <w:semiHidden/>
    <w:unhideWhenUsed/>
    <w:rsid w:val="00A40FBC"/>
  </w:style>
  <w:style w:type="numbering" w:customStyle="1" w:styleId="NoList3513">
    <w:name w:val="No List3513"/>
    <w:next w:val="NoList"/>
    <w:uiPriority w:val="99"/>
    <w:semiHidden/>
    <w:unhideWhenUsed/>
    <w:rsid w:val="00A40FBC"/>
  </w:style>
  <w:style w:type="numbering" w:customStyle="1" w:styleId="NoList4513">
    <w:name w:val="No List4513"/>
    <w:next w:val="NoList"/>
    <w:uiPriority w:val="99"/>
    <w:semiHidden/>
    <w:unhideWhenUsed/>
    <w:rsid w:val="00A40FBC"/>
  </w:style>
  <w:style w:type="numbering" w:customStyle="1" w:styleId="NoList5413">
    <w:name w:val="No List5413"/>
    <w:next w:val="NoList"/>
    <w:uiPriority w:val="99"/>
    <w:semiHidden/>
    <w:unhideWhenUsed/>
    <w:rsid w:val="00A40FBC"/>
  </w:style>
  <w:style w:type="numbering" w:customStyle="1" w:styleId="NoList6413">
    <w:name w:val="No List6413"/>
    <w:next w:val="NoList"/>
    <w:uiPriority w:val="99"/>
    <w:semiHidden/>
    <w:unhideWhenUsed/>
    <w:rsid w:val="00A40FBC"/>
  </w:style>
  <w:style w:type="numbering" w:customStyle="1" w:styleId="NoList7413">
    <w:name w:val="No List7413"/>
    <w:next w:val="NoList"/>
    <w:uiPriority w:val="99"/>
    <w:semiHidden/>
    <w:unhideWhenUsed/>
    <w:rsid w:val="00A40FBC"/>
  </w:style>
  <w:style w:type="numbering" w:customStyle="1" w:styleId="NoList8313">
    <w:name w:val="No List8313"/>
    <w:next w:val="NoList"/>
    <w:uiPriority w:val="99"/>
    <w:semiHidden/>
    <w:unhideWhenUsed/>
    <w:rsid w:val="00A40FBC"/>
  </w:style>
  <w:style w:type="numbering" w:customStyle="1" w:styleId="NoList9313">
    <w:name w:val="No List9313"/>
    <w:next w:val="NoList"/>
    <w:uiPriority w:val="99"/>
    <w:semiHidden/>
    <w:unhideWhenUsed/>
    <w:rsid w:val="00A40FBC"/>
  </w:style>
  <w:style w:type="numbering" w:customStyle="1" w:styleId="NoList11413">
    <w:name w:val="No List11413"/>
    <w:next w:val="NoList"/>
    <w:uiPriority w:val="99"/>
    <w:semiHidden/>
    <w:unhideWhenUsed/>
    <w:rsid w:val="00A40FBC"/>
  </w:style>
  <w:style w:type="numbering" w:customStyle="1" w:styleId="NoList21413">
    <w:name w:val="No List21413"/>
    <w:next w:val="NoList"/>
    <w:uiPriority w:val="99"/>
    <w:semiHidden/>
    <w:unhideWhenUsed/>
    <w:rsid w:val="00A40FBC"/>
  </w:style>
  <w:style w:type="numbering" w:customStyle="1" w:styleId="NoList31413">
    <w:name w:val="No List31413"/>
    <w:next w:val="NoList"/>
    <w:uiPriority w:val="99"/>
    <w:semiHidden/>
    <w:unhideWhenUsed/>
    <w:rsid w:val="00A40FBC"/>
  </w:style>
  <w:style w:type="numbering" w:customStyle="1" w:styleId="NoList41413">
    <w:name w:val="No List41413"/>
    <w:next w:val="NoList"/>
    <w:uiPriority w:val="99"/>
    <w:semiHidden/>
    <w:unhideWhenUsed/>
    <w:rsid w:val="00A40FBC"/>
  </w:style>
  <w:style w:type="numbering" w:customStyle="1" w:styleId="NoList51313">
    <w:name w:val="No List51313"/>
    <w:next w:val="NoList"/>
    <w:uiPriority w:val="99"/>
    <w:semiHidden/>
    <w:unhideWhenUsed/>
    <w:rsid w:val="00A40FBC"/>
  </w:style>
  <w:style w:type="numbering" w:customStyle="1" w:styleId="NoList61313">
    <w:name w:val="No List61313"/>
    <w:next w:val="NoList"/>
    <w:uiPriority w:val="99"/>
    <w:semiHidden/>
    <w:unhideWhenUsed/>
    <w:rsid w:val="00A40FBC"/>
  </w:style>
  <w:style w:type="numbering" w:customStyle="1" w:styleId="NoList71313">
    <w:name w:val="No List71313"/>
    <w:next w:val="NoList"/>
    <w:uiPriority w:val="99"/>
    <w:semiHidden/>
    <w:unhideWhenUsed/>
    <w:rsid w:val="00A40FBC"/>
  </w:style>
  <w:style w:type="numbering" w:customStyle="1" w:styleId="NoList81313">
    <w:name w:val="No List81313"/>
    <w:next w:val="NoList"/>
    <w:uiPriority w:val="99"/>
    <w:semiHidden/>
    <w:unhideWhenUsed/>
    <w:rsid w:val="00A40FBC"/>
  </w:style>
  <w:style w:type="numbering" w:customStyle="1" w:styleId="NoList91213">
    <w:name w:val="No List91213"/>
    <w:next w:val="NoList"/>
    <w:uiPriority w:val="99"/>
    <w:semiHidden/>
    <w:unhideWhenUsed/>
    <w:rsid w:val="00A40FBC"/>
  </w:style>
  <w:style w:type="numbering" w:customStyle="1" w:styleId="LFO19313">
    <w:name w:val="LFO19313"/>
    <w:basedOn w:val="NoList"/>
    <w:rsid w:val="00A40FBC"/>
  </w:style>
  <w:style w:type="numbering" w:customStyle="1" w:styleId="NoList10213">
    <w:name w:val="No List10213"/>
    <w:next w:val="NoList"/>
    <w:uiPriority w:val="99"/>
    <w:semiHidden/>
    <w:unhideWhenUsed/>
    <w:rsid w:val="00A40FBC"/>
  </w:style>
  <w:style w:type="numbering" w:customStyle="1" w:styleId="LFO191213">
    <w:name w:val="LFO191213"/>
    <w:basedOn w:val="NoList"/>
    <w:rsid w:val="00A40FBC"/>
  </w:style>
  <w:style w:type="numbering" w:customStyle="1" w:styleId="NoList12413">
    <w:name w:val="No List12413"/>
    <w:next w:val="NoList"/>
    <w:uiPriority w:val="99"/>
    <w:semiHidden/>
    <w:rsid w:val="00A40FBC"/>
  </w:style>
  <w:style w:type="numbering" w:customStyle="1" w:styleId="NoList111413">
    <w:name w:val="No List111413"/>
    <w:next w:val="NoList"/>
    <w:uiPriority w:val="99"/>
    <w:semiHidden/>
    <w:unhideWhenUsed/>
    <w:rsid w:val="00A40FBC"/>
  </w:style>
  <w:style w:type="numbering" w:customStyle="1" w:styleId="1413">
    <w:name w:val="无列表1413"/>
    <w:next w:val="NoList"/>
    <w:semiHidden/>
    <w:rsid w:val="00A40FBC"/>
  </w:style>
  <w:style w:type="numbering" w:customStyle="1" w:styleId="14130">
    <w:name w:val="リストなし1413"/>
    <w:next w:val="NoList"/>
    <w:uiPriority w:val="99"/>
    <w:semiHidden/>
    <w:unhideWhenUsed/>
    <w:rsid w:val="00A40FBC"/>
  </w:style>
  <w:style w:type="numbering" w:customStyle="1" w:styleId="11413">
    <w:name w:val="无列表11413"/>
    <w:next w:val="NoList"/>
    <w:semiHidden/>
    <w:rsid w:val="00A40FBC"/>
  </w:style>
  <w:style w:type="numbering" w:customStyle="1" w:styleId="113130">
    <w:name w:val="リストなし11313"/>
    <w:next w:val="NoList"/>
    <w:uiPriority w:val="99"/>
    <w:semiHidden/>
    <w:unhideWhenUsed/>
    <w:rsid w:val="00A40FBC"/>
  </w:style>
  <w:style w:type="numbering" w:customStyle="1" w:styleId="NoList22413">
    <w:name w:val="No List22413"/>
    <w:next w:val="NoList"/>
    <w:uiPriority w:val="99"/>
    <w:semiHidden/>
    <w:unhideWhenUsed/>
    <w:rsid w:val="00A40FBC"/>
  </w:style>
  <w:style w:type="numbering" w:customStyle="1" w:styleId="NoList32413">
    <w:name w:val="No List32413"/>
    <w:next w:val="NoList"/>
    <w:uiPriority w:val="99"/>
    <w:semiHidden/>
    <w:unhideWhenUsed/>
    <w:rsid w:val="00A40FBC"/>
  </w:style>
  <w:style w:type="numbering" w:customStyle="1" w:styleId="NoList42313">
    <w:name w:val="No List42313"/>
    <w:next w:val="NoList"/>
    <w:uiPriority w:val="99"/>
    <w:semiHidden/>
    <w:unhideWhenUsed/>
    <w:rsid w:val="00A40FBC"/>
  </w:style>
  <w:style w:type="numbering" w:customStyle="1" w:styleId="NoList211313">
    <w:name w:val="No List211313"/>
    <w:next w:val="NoList"/>
    <w:uiPriority w:val="99"/>
    <w:semiHidden/>
    <w:unhideWhenUsed/>
    <w:rsid w:val="00A40FBC"/>
  </w:style>
  <w:style w:type="numbering" w:customStyle="1" w:styleId="NoList311313">
    <w:name w:val="No List311313"/>
    <w:next w:val="NoList"/>
    <w:uiPriority w:val="99"/>
    <w:semiHidden/>
    <w:unhideWhenUsed/>
    <w:rsid w:val="00A40FBC"/>
  </w:style>
  <w:style w:type="numbering" w:customStyle="1" w:styleId="NoList411313">
    <w:name w:val="No List411313"/>
    <w:next w:val="NoList"/>
    <w:uiPriority w:val="99"/>
    <w:semiHidden/>
    <w:unhideWhenUsed/>
    <w:rsid w:val="00A40FBC"/>
  </w:style>
  <w:style w:type="numbering" w:customStyle="1" w:styleId="111313">
    <w:name w:val="无列表111313"/>
    <w:next w:val="NoList"/>
    <w:semiHidden/>
    <w:rsid w:val="00A40FBC"/>
  </w:style>
  <w:style w:type="numbering" w:customStyle="1" w:styleId="NoList1111313">
    <w:name w:val="No List1111313"/>
    <w:next w:val="NoList"/>
    <w:uiPriority w:val="99"/>
    <w:semiHidden/>
    <w:unhideWhenUsed/>
    <w:rsid w:val="00A40FBC"/>
  </w:style>
  <w:style w:type="numbering" w:customStyle="1" w:styleId="NoList121313">
    <w:name w:val="No List121313"/>
    <w:next w:val="NoList"/>
    <w:uiPriority w:val="99"/>
    <w:semiHidden/>
    <w:unhideWhenUsed/>
    <w:rsid w:val="00A40FBC"/>
  </w:style>
  <w:style w:type="numbering" w:customStyle="1" w:styleId="NoList221313">
    <w:name w:val="No List221313"/>
    <w:next w:val="NoList"/>
    <w:uiPriority w:val="99"/>
    <w:semiHidden/>
    <w:unhideWhenUsed/>
    <w:rsid w:val="00A40FBC"/>
  </w:style>
  <w:style w:type="numbering" w:customStyle="1" w:styleId="NoList321313">
    <w:name w:val="No List321313"/>
    <w:next w:val="NoList"/>
    <w:uiPriority w:val="99"/>
    <w:semiHidden/>
    <w:unhideWhenUsed/>
    <w:rsid w:val="00A40FBC"/>
  </w:style>
  <w:style w:type="table" w:customStyle="1" w:styleId="3213">
    <w:name w:val="网格型32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NoList"/>
    <w:uiPriority w:val="99"/>
    <w:semiHidden/>
    <w:unhideWhenUsed/>
    <w:rsid w:val="001C022E"/>
  </w:style>
  <w:style w:type="table" w:customStyle="1" w:styleId="251">
    <w:name w:val="网格型25"/>
    <w:basedOn w:val="TableNormal"/>
    <w:next w:val="TableGrid"/>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NoList"/>
    <w:semiHidden/>
    <w:rsid w:val="001C022E"/>
  </w:style>
  <w:style w:type="numbering" w:customStyle="1" w:styleId="214">
    <w:name w:val="无列表214"/>
    <w:next w:val="NoList"/>
    <w:uiPriority w:val="99"/>
    <w:semiHidden/>
    <w:unhideWhenUsed/>
    <w:rsid w:val="001C022E"/>
  </w:style>
  <w:style w:type="table" w:customStyle="1" w:styleId="1171">
    <w:name w:val="网格型117"/>
    <w:basedOn w:val="TableNormal"/>
    <w:next w:val="TableGrid"/>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NoList"/>
    <w:semiHidden/>
    <w:rsid w:val="001C022E"/>
  </w:style>
  <w:style w:type="numbering" w:customStyle="1" w:styleId="1531">
    <w:name w:val="リストなし153"/>
    <w:next w:val="NoList"/>
    <w:uiPriority w:val="99"/>
    <w:semiHidden/>
    <w:unhideWhenUsed/>
    <w:rsid w:val="001C022E"/>
  </w:style>
  <w:style w:type="numbering" w:customStyle="1" w:styleId="NoList170">
    <w:name w:val="No List170"/>
    <w:next w:val="NoList"/>
    <w:uiPriority w:val="99"/>
    <w:semiHidden/>
    <w:unhideWhenUsed/>
    <w:rsid w:val="001C022E"/>
  </w:style>
  <w:style w:type="numbering" w:customStyle="1" w:styleId="11430">
    <w:name w:val="リストなし1143"/>
    <w:next w:val="NoList"/>
    <w:uiPriority w:val="99"/>
    <w:semiHidden/>
    <w:unhideWhenUsed/>
    <w:rsid w:val="001C022E"/>
  </w:style>
  <w:style w:type="numbering" w:customStyle="1" w:styleId="NoList263">
    <w:name w:val="No List263"/>
    <w:next w:val="NoList"/>
    <w:uiPriority w:val="99"/>
    <w:semiHidden/>
    <w:unhideWhenUsed/>
    <w:rsid w:val="001C022E"/>
  </w:style>
  <w:style w:type="numbering" w:customStyle="1" w:styleId="NoList363">
    <w:name w:val="No List363"/>
    <w:next w:val="NoList"/>
    <w:uiPriority w:val="99"/>
    <w:semiHidden/>
    <w:unhideWhenUsed/>
    <w:rsid w:val="001C022E"/>
  </w:style>
  <w:style w:type="numbering" w:customStyle="1" w:styleId="NoList1153">
    <w:name w:val="No List1153"/>
    <w:next w:val="NoList"/>
    <w:uiPriority w:val="99"/>
    <w:semiHidden/>
    <w:unhideWhenUsed/>
    <w:rsid w:val="001C022E"/>
  </w:style>
  <w:style w:type="numbering" w:customStyle="1" w:styleId="NoList463">
    <w:name w:val="No List463"/>
    <w:next w:val="NoList"/>
    <w:uiPriority w:val="99"/>
    <w:semiHidden/>
    <w:unhideWhenUsed/>
    <w:rsid w:val="001C022E"/>
  </w:style>
  <w:style w:type="numbering" w:customStyle="1" w:styleId="NoList553">
    <w:name w:val="No List553"/>
    <w:next w:val="NoList"/>
    <w:uiPriority w:val="99"/>
    <w:semiHidden/>
    <w:unhideWhenUsed/>
    <w:rsid w:val="001C022E"/>
  </w:style>
  <w:style w:type="numbering" w:customStyle="1" w:styleId="NoList11153">
    <w:name w:val="No List11153"/>
    <w:next w:val="NoList"/>
    <w:uiPriority w:val="99"/>
    <w:semiHidden/>
    <w:unhideWhenUsed/>
    <w:rsid w:val="001C022E"/>
  </w:style>
  <w:style w:type="numbering" w:customStyle="1" w:styleId="NoList2153">
    <w:name w:val="No List2153"/>
    <w:next w:val="NoList"/>
    <w:uiPriority w:val="99"/>
    <w:semiHidden/>
    <w:unhideWhenUsed/>
    <w:rsid w:val="001C022E"/>
  </w:style>
  <w:style w:type="numbering" w:customStyle="1" w:styleId="NoList3153">
    <w:name w:val="No List3153"/>
    <w:next w:val="NoList"/>
    <w:uiPriority w:val="99"/>
    <w:semiHidden/>
    <w:unhideWhenUsed/>
    <w:rsid w:val="001C022E"/>
  </w:style>
  <w:style w:type="numbering" w:customStyle="1" w:styleId="NoList4153">
    <w:name w:val="No List4153"/>
    <w:next w:val="NoList"/>
    <w:uiPriority w:val="99"/>
    <w:semiHidden/>
    <w:unhideWhenUsed/>
    <w:rsid w:val="001C022E"/>
  </w:style>
  <w:style w:type="numbering" w:customStyle="1" w:styleId="NoList653">
    <w:name w:val="No List653"/>
    <w:next w:val="NoList"/>
    <w:uiPriority w:val="99"/>
    <w:semiHidden/>
    <w:unhideWhenUsed/>
    <w:rsid w:val="001C022E"/>
  </w:style>
  <w:style w:type="numbering" w:customStyle="1" w:styleId="NoList753">
    <w:name w:val="No List753"/>
    <w:next w:val="NoList"/>
    <w:uiPriority w:val="99"/>
    <w:semiHidden/>
    <w:unhideWhenUsed/>
    <w:rsid w:val="001C022E"/>
  </w:style>
  <w:style w:type="numbering" w:customStyle="1" w:styleId="NoList1253">
    <w:name w:val="No List1253"/>
    <w:next w:val="NoList"/>
    <w:uiPriority w:val="99"/>
    <w:semiHidden/>
    <w:unhideWhenUsed/>
    <w:rsid w:val="001C022E"/>
  </w:style>
  <w:style w:type="numbering" w:customStyle="1" w:styleId="NoList2253">
    <w:name w:val="No List2253"/>
    <w:next w:val="NoList"/>
    <w:uiPriority w:val="99"/>
    <w:semiHidden/>
    <w:unhideWhenUsed/>
    <w:rsid w:val="001C022E"/>
  </w:style>
  <w:style w:type="numbering" w:customStyle="1" w:styleId="NoList3253">
    <w:name w:val="No List3253"/>
    <w:next w:val="NoList"/>
    <w:uiPriority w:val="99"/>
    <w:semiHidden/>
    <w:unhideWhenUsed/>
    <w:rsid w:val="001C022E"/>
  </w:style>
  <w:style w:type="table" w:customStyle="1" w:styleId="TableGrid518">
    <w:name w:val="Table Grid518"/>
    <w:basedOn w:val="TableNormal"/>
    <w:next w:val="TableGrid"/>
    <w:uiPriority w:val="39"/>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NoList"/>
    <w:uiPriority w:val="99"/>
    <w:semiHidden/>
    <w:unhideWhenUsed/>
    <w:rsid w:val="001C022E"/>
  </w:style>
  <w:style w:type="numbering" w:customStyle="1" w:styleId="NoList5143">
    <w:name w:val="No List5143"/>
    <w:next w:val="NoList"/>
    <w:uiPriority w:val="99"/>
    <w:semiHidden/>
    <w:unhideWhenUsed/>
    <w:rsid w:val="001C022E"/>
  </w:style>
  <w:style w:type="numbering" w:customStyle="1" w:styleId="NoList21143">
    <w:name w:val="No List21143"/>
    <w:next w:val="NoList"/>
    <w:uiPriority w:val="99"/>
    <w:semiHidden/>
    <w:unhideWhenUsed/>
    <w:rsid w:val="001C022E"/>
  </w:style>
  <w:style w:type="numbering" w:customStyle="1" w:styleId="NoList31143">
    <w:name w:val="No List31143"/>
    <w:next w:val="NoList"/>
    <w:uiPriority w:val="99"/>
    <w:semiHidden/>
    <w:unhideWhenUsed/>
    <w:rsid w:val="001C022E"/>
  </w:style>
  <w:style w:type="numbering" w:customStyle="1" w:styleId="NoList41143">
    <w:name w:val="No List41143"/>
    <w:next w:val="NoList"/>
    <w:uiPriority w:val="99"/>
    <w:semiHidden/>
    <w:unhideWhenUsed/>
    <w:rsid w:val="001C022E"/>
  </w:style>
  <w:style w:type="numbering" w:customStyle="1" w:styleId="NoList6143">
    <w:name w:val="No List6143"/>
    <w:next w:val="NoList"/>
    <w:uiPriority w:val="99"/>
    <w:semiHidden/>
    <w:unhideWhenUsed/>
    <w:rsid w:val="001C022E"/>
  </w:style>
  <w:style w:type="numbering" w:customStyle="1" w:styleId="11143">
    <w:name w:val="无列表11143"/>
    <w:next w:val="NoList"/>
    <w:semiHidden/>
    <w:rsid w:val="001C022E"/>
  </w:style>
  <w:style w:type="numbering" w:customStyle="1" w:styleId="NoList111143">
    <w:name w:val="No List111143"/>
    <w:next w:val="NoList"/>
    <w:uiPriority w:val="99"/>
    <w:semiHidden/>
    <w:unhideWhenUsed/>
    <w:rsid w:val="001C022E"/>
  </w:style>
  <w:style w:type="numbering" w:customStyle="1" w:styleId="NoList7143">
    <w:name w:val="No List7143"/>
    <w:next w:val="NoList"/>
    <w:uiPriority w:val="99"/>
    <w:semiHidden/>
    <w:unhideWhenUsed/>
    <w:rsid w:val="001C022E"/>
  </w:style>
  <w:style w:type="numbering" w:customStyle="1" w:styleId="NoList12143">
    <w:name w:val="No List12143"/>
    <w:next w:val="NoList"/>
    <w:uiPriority w:val="99"/>
    <w:semiHidden/>
    <w:unhideWhenUsed/>
    <w:rsid w:val="001C022E"/>
  </w:style>
  <w:style w:type="numbering" w:customStyle="1" w:styleId="NoList22143">
    <w:name w:val="No List22143"/>
    <w:next w:val="NoList"/>
    <w:uiPriority w:val="99"/>
    <w:semiHidden/>
    <w:unhideWhenUsed/>
    <w:rsid w:val="001C022E"/>
  </w:style>
  <w:style w:type="numbering" w:customStyle="1" w:styleId="NoList32143">
    <w:name w:val="No List32143"/>
    <w:next w:val="NoList"/>
    <w:uiPriority w:val="99"/>
    <w:semiHidden/>
    <w:unhideWhenUsed/>
    <w:rsid w:val="001C022E"/>
  </w:style>
  <w:style w:type="table" w:customStyle="1" w:styleId="TableGrid618">
    <w:name w:val="Table Grid618"/>
    <w:basedOn w:val="TableNormal"/>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TableNormal"/>
    <w:next w:val="TableGrid"/>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NoList"/>
    <w:uiPriority w:val="99"/>
    <w:semiHidden/>
    <w:unhideWhenUsed/>
    <w:rsid w:val="001C022E"/>
  </w:style>
  <w:style w:type="table" w:customStyle="1" w:styleId="TableGrid2218">
    <w:name w:val="Table Grid2218"/>
    <w:basedOn w:val="TableNormal"/>
    <w:next w:val="TableGrid"/>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NoList"/>
    <w:uiPriority w:val="99"/>
    <w:semiHidden/>
    <w:unhideWhenUsed/>
    <w:rsid w:val="001C022E"/>
  </w:style>
  <w:style w:type="numbering" w:customStyle="1" w:styleId="NoList2315">
    <w:name w:val="No List2315"/>
    <w:next w:val="NoList"/>
    <w:uiPriority w:val="99"/>
    <w:semiHidden/>
    <w:unhideWhenUsed/>
    <w:rsid w:val="001C022E"/>
  </w:style>
  <w:style w:type="numbering" w:customStyle="1" w:styleId="NoList3315">
    <w:name w:val="No List3315"/>
    <w:next w:val="NoList"/>
    <w:uiPriority w:val="99"/>
    <w:semiHidden/>
    <w:unhideWhenUsed/>
    <w:rsid w:val="001C022E"/>
  </w:style>
  <w:style w:type="numbering" w:customStyle="1" w:styleId="NoList4315">
    <w:name w:val="No List4315"/>
    <w:next w:val="NoList"/>
    <w:uiPriority w:val="99"/>
    <w:semiHidden/>
    <w:unhideWhenUsed/>
    <w:rsid w:val="001C022E"/>
  </w:style>
  <w:style w:type="numbering" w:customStyle="1" w:styleId="NoList5215">
    <w:name w:val="No List5215"/>
    <w:next w:val="NoList"/>
    <w:uiPriority w:val="99"/>
    <w:semiHidden/>
    <w:unhideWhenUsed/>
    <w:rsid w:val="001C022E"/>
  </w:style>
  <w:style w:type="numbering" w:customStyle="1" w:styleId="NoList6215">
    <w:name w:val="No List6215"/>
    <w:next w:val="NoList"/>
    <w:uiPriority w:val="99"/>
    <w:semiHidden/>
    <w:unhideWhenUsed/>
    <w:rsid w:val="001C022E"/>
  </w:style>
  <w:style w:type="numbering" w:customStyle="1" w:styleId="NoList7215">
    <w:name w:val="No List7215"/>
    <w:next w:val="NoList"/>
    <w:uiPriority w:val="99"/>
    <w:semiHidden/>
    <w:unhideWhenUsed/>
    <w:rsid w:val="001C022E"/>
  </w:style>
  <w:style w:type="numbering" w:customStyle="1" w:styleId="NoList8143">
    <w:name w:val="No List8143"/>
    <w:next w:val="NoList"/>
    <w:uiPriority w:val="99"/>
    <w:semiHidden/>
    <w:unhideWhenUsed/>
    <w:rsid w:val="001C022E"/>
  </w:style>
  <w:style w:type="numbering" w:customStyle="1" w:styleId="NoList943">
    <w:name w:val="No List943"/>
    <w:next w:val="NoList"/>
    <w:uiPriority w:val="99"/>
    <w:semiHidden/>
    <w:unhideWhenUsed/>
    <w:rsid w:val="001C022E"/>
  </w:style>
  <w:style w:type="numbering" w:customStyle="1" w:styleId="NoList11216">
    <w:name w:val="No List11216"/>
    <w:next w:val="NoList"/>
    <w:uiPriority w:val="99"/>
    <w:semiHidden/>
    <w:unhideWhenUsed/>
    <w:rsid w:val="001C022E"/>
  </w:style>
  <w:style w:type="numbering" w:customStyle="1" w:styleId="NoList21215">
    <w:name w:val="No List21215"/>
    <w:next w:val="NoList"/>
    <w:uiPriority w:val="99"/>
    <w:semiHidden/>
    <w:unhideWhenUsed/>
    <w:rsid w:val="001C022E"/>
  </w:style>
  <w:style w:type="numbering" w:customStyle="1" w:styleId="NoList31215">
    <w:name w:val="No List31215"/>
    <w:next w:val="NoList"/>
    <w:uiPriority w:val="99"/>
    <w:semiHidden/>
    <w:unhideWhenUsed/>
    <w:rsid w:val="001C022E"/>
  </w:style>
  <w:style w:type="numbering" w:customStyle="1" w:styleId="NoList41215">
    <w:name w:val="No List41215"/>
    <w:next w:val="NoList"/>
    <w:uiPriority w:val="99"/>
    <w:semiHidden/>
    <w:unhideWhenUsed/>
    <w:rsid w:val="001C022E"/>
  </w:style>
  <w:style w:type="numbering" w:customStyle="1" w:styleId="NoList51115">
    <w:name w:val="No List51115"/>
    <w:next w:val="NoList"/>
    <w:uiPriority w:val="99"/>
    <w:semiHidden/>
    <w:unhideWhenUsed/>
    <w:rsid w:val="001C022E"/>
  </w:style>
  <w:style w:type="numbering" w:customStyle="1" w:styleId="NoList61115">
    <w:name w:val="No List61115"/>
    <w:next w:val="NoList"/>
    <w:uiPriority w:val="99"/>
    <w:semiHidden/>
    <w:unhideWhenUsed/>
    <w:rsid w:val="001C022E"/>
  </w:style>
  <w:style w:type="numbering" w:customStyle="1" w:styleId="NoList71115">
    <w:name w:val="No List71115"/>
    <w:next w:val="NoList"/>
    <w:uiPriority w:val="99"/>
    <w:semiHidden/>
    <w:unhideWhenUsed/>
    <w:rsid w:val="001C022E"/>
  </w:style>
  <w:style w:type="numbering" w:customStyle="1" w:styleId="NoList81115">
    <w:name w:val="No List81115"/>
    <w:next w:val="NoList"/>
    <w:uiPriority w:val="99"/>
    <w:semiHidden/>
    <w:unhideWhenUsed/>
    <w:rsid w:val="001C022E"/>
  </w:style>
  <w:style w:type="numbering" w:customStyle="1" w:styleId="NoList9133">
    <w:name w:val="No List9133"/>
    <w:next w:val="NoList"/>
    <w:uiPriority w:val="99"/>
    <w:semiHidden/>
    <w:unhideWhenUsed/>
    <w:rsid w:val="001C022E"/>
  </w:style>
  <w:style w:type="numbering" w:customStyle="1" w:styleId="LFO1942">
    <w:name w:val="LFO1942"/>
    <w:basedOn w:val="NoList"/>
    <w:rsid w:val="001C022E"/>
  </w:style>
  <w:style w:type="numbering" w:customStyle="1" w:styleId="NoList1033">
    <w:name w:val="No List1033"/>
    <w:next w:val="NoList"/>
    <w:uiPriority w:val="99"/>
    <w:semiHidden/>
    <w:unhideWhenUsed/>
    <w:rsid w:val="001C022E"/>
  </w:style>
  <w:style w:type="numbering" w:customStyle="1" w:styleId="LFO19133">
    <w:name w:val="LFO19133"/>
    <w:basedOn w:val="NoList"/>
    <w:rsid w:val="001C022E"/>
  </w:style>
  <w:style w:type="numbering" w:customStyle="1" w:styleId="NoList12215">
    <w:name w:val="No List12215"/>
    <w:next w:val="NoList"/>
    <w:uiPriority w:val="99"/>
    <w:semiHidden/>
    <w:rsid w:val="001C022E"/>
  </w:style>
  <w:style w:type="numbering" w:customStyle="1" w:styleId="NoList111215">
    <w:name w:val="No List111215"/>
    <w:next w:val="NoList"/>
    <w:uiPriority w:val="99"/>
    <w:semiHidden/>
    <w:unhideWhenUsed/>
    <w:rsid w:val="001C022E"/>
  </w:style>
  <w:style w:type="numbering" w:customStyle="1" w:styleId="1215">
    <w:name w:val="无列表1215"/>
    <w:next w:val="NoList"/>
    <w:semiHidden/>
    <w:rsid w:val="001C022E"/>
  </w:style>
  <w:style w:type="numbering" w:customStyle="1" w:styleId="12150">
    <w:name w:val="リストなし1215"/>
    <w:next w:val="NoList"/>
    <w:uiPriority w:val="99"/>
    <w:semiHidden/>
    <w:unhideWhenUsed/>
    <w:rsid w:val="001C022E"/>
  </w:style>
  <w:style w:type="numbering" w:customStyle="1" w:styleId="11215">
    <w:name w:val="无列表11215"/>
    <w:next w:val="NoList"/>
    <w:semiHidden/>
    <w:rsid w:val="001C022E"/>
  </w:style>
  <w:style w:type="numbering" w:customStyle="1" w:styleId="111150">
    <w:name w:val="リストなし11115"/>
    <w:next w:val="NoList"/>
    <w:uiPriority w:val="99"/>
    <w:semiHidden/>
    <w:unhideWhenUsed/>
    <w:rsid w:val="001C022E"/>
  </w:style>
  <w:style w:type="numbering" w:customStyle="1" w:styleId="NoList22215">
    <w:name w:val="No List22215"/>
    <w:next w:val="NoList"/>
    <w:uiPriority w:val="99"/>
    <w:semiHidden/>
    <w:unhideWhenUsed/>
    <w:rsid w:val="001C022E"/>
  </w:style>
  <w:style w:type="numbering" w:customStyle="1" w:styleId="NoList32215">
    <w:name w:val="No List32215"/>
    <w:next w:val="NoList"/>
    <w:uiPriority w:val="99"/>
    <w:semiHidden/>
    <w:unhideWhenUsed/>
    <w:rsid w:val="001C022E"/>
  </w:style>
  <w:style w:type="numbering" w:customStyle="1" w:styleId="NoList42115">
    <w:name w:val="No List42115"/>
    <w:next w:val="NoList"/>
    <w:uiPriority w:val="99"/>
    <w:semiHidden/>
    <w:unhideWhenUsed/>
    <w:rsid w:val="001C022E"/>
  </w:style>
  <w:style w:type="numbering" w:customStyle="1" w:styleId="NoList211115">
    <w:name w:val="No List211115"/>
    <w:next w:val="NoList"/>
    <w:uiPriority w:val="99"/>
    <w:semiHidden/>
    <w:unhideWhenUsed/>
    <w:rsid w:val="001C022E"/>
  </w:style>
  <w:style w:type="numbering" w:customStyle="1" w:styleId="NoList311115">
    <w:name w:val="No List311115"/>
    <w:next w:val="NoList"/>
    <w:uiPriority w:val="99"/>
    <w:semiHidden/>
    <w:unhideWhenUsed/>
    <w:rsid w:val="001C022E"/>
  </w:style>
  <w:style w:type="numbering" w:customStyle="1" w:styleId="NoList411115">
    <w:name w:val="No List411115"/>
    <w:next w:val="NoList"/>
    <w:uiPriority w:val="99"/>
    <w:semiHidden/>
    <w:unhideWhenUsed/>
    <w:rsid w:val="001C022E"/>
  </w:style>
  <w:style w:type="numbering" w:customStyle="1" w:styleId="111115">
    <w:name w:val="无列表111115"/>
    <w:next w:val="NoList"/>
    <w:semiHidden/>
    <w:rsid w:val="001C022E"/>
  </w:style>
  <w:style w:type="numbering" w:customStyle="1" w:styleId="NoList1111115">
    <w:name w:val="No List1111115"/>
    <w:next w:val="NoList"/>
    <w:uiPriority w:val="99"/>
    <w:semiHidden/>
    <w:unhideWhenUsed/>
    <w:rsid w:val="001C022E"/>
  </w:style>
  <w:style w:type="numbering" w:customStyle="1" w:styleId="NoList121115">
    <w:name w:val="No List121115"/>
    <w:next w:val="NoList"/>
    <w:uiPriority w:val="99"/>
    <w:semiHidden/>
    <w:unhideWhenUsed/>
    <w:rsid w:val="001C022E"/>
  </w:style>
  <w:style w:type="numbering" w:customStyle="1" w:styleId="NoList221115">
    <w:name w:val="No List221115"/>
    <w:next w:val="NoList"/>
    <w:uiPriority w:val="99"/>
    <w:semiHidden/>
    <w:unhideWhenUsed/>
    <w:rsid w:val="001C022E"/>
  </w:style>
  <w:style w:type="numbering" w:customStyle="1" w:styleId="NoList321115">
    <w:name w:val="No List321115"/>
    <w:next w:val="NoList"/>
    <w:uiPriority w:val="99"/>
    <w:semiHidden/>
    <w:unhideWhenUsed/>
    <w:rsid w:val="001C022E"/>
  </w:style>
  <w:style w:type="numbering" w:customStyle="1" w:styleId="NoList1414">
    <w:name w:val="No List1414"/>
    <w:next w:val="NoList"/>
    <w:uiPriority w:val="99"/>
    <w:semiHidden/>
    <w:unhideWhenUsed/>
    <w:rsid w:val="001C022E"/>
  </w:style>
  <w:style w:type="numbering" w:customStyle="1" w:styleId="NoList1514">
    <w:name w:val="No List1514"/>
    <w:next w:val="NoList"/>
    <w:uiPriority w:val="99"/>
    <w:semiHidden/>
    <w:unhideWhenUsed/>
    <w:rsid w:val="001C022E"/>
  </w:style>
  <w:style w:type="numbering" w:customStyle="1" w:styleId="NoList2414">
    <w:name w:val="No List2414"/>
    <w:next w:val="NoList"/>
    <w:uiPriority w:val="99"/>
    <w:semiHidden/>
    <w:unhideWhenUsed/>
    <w:rsid w:val="001C022E"/>
  </w:style>
  <w:style w:type="numbering" w:customStyle="1" w:styleId="NoList3414">
    <w:name w:val="No List3414"/>
    <w:next w:val="NoList"/>
    <w:uiPriority w:val="99"/>
    <w:semiHidden/>
    <w:unhideWhenUsed/>
    <w:rsid w:val="001C022E"/>
  </w:style>
  <w:style w:type="numbering" w:customStyle="1" w:styleId="NoList4414">
    <w:name w:val="No List4414"/>
    <w:next w:val="NoList"/>
    <w:uiPriority w:val="99"/>
    <w:semiHidden/>
    <w:unhideWhenUsed/>
    <w:rsid w:val="001C022E"/>
  </w:style>
  <w:style w:type="numbering" w:customStyle="1" w:styleId="NoList5314">
    <w:name w:val="No List5314"/>
    <w:next w:val="NoList"/>
    <w:uiPriority w:val="99"/>
    <w:semiHidden/>
    <w:unhideWhenUsed/>
    <w:rsid w:val="001C022E"/>
  </w:style>
  <w:style w:type="numbering" w:customStyle="1" w:styleId="NoList6314">
    <w:name w:val="No List6314"/>
    <w:next w:val="NoList"/>
    <w:uiPriority w:val="99"/>
    <w:semiHidden/>
    <w:unhideWhenUsed/>
    <w:rsid w:val="001C022E"/>
  </w:style>
  <w:style w:type="numbering" w:customStyle="1" w:styleId="NoList7314">
    <w:name w:val="No List7314"/>
    <w:next w:val="NoList"/>
    <w:uiPriority w:val="99"/>
    <w:semiHidden/>
    <w:unhideWhenUsed/>
    <w:rsid w:val="001C022E"/>
  </w:style>
  <w:style w:type="numbering" w:customStyle="1" w:styleId="NoList8215">
    <w:name w:val="No List8215"/>
    <w:next w:val="NoList"/>
    <w:uiPriority w:val="99"/>
    <w:semiHidden/>
    <w:unhideWhenUsed/>
    <w:rsid w:val="001C022E"/>
  </w:style>
  <w:style w:type="numbering" w:customStyle="1" w:styleId="NoList9215">
    <w:name w:val="No List9215"/>
    <w:next w:val="NoList"/>
    <w:uiPriority w:val="99"/>
    <w:semiHidden/>
    <w:unhideWhenUsed/>
    <w:rsid w:val="001C022E"/>
  </w:style>
  <w:style w:type="numbering" w:customStyle="1" w:styleId="NoList11314">
    <w:name w:val="No List11314"/>
    <w:next w:val="NoList"/>
    <w:uiPriority w:val="99"/>
    <w:semiHidden/>
    <w:unhideWhenUsed/>
    <w:rsid w:val="001C022E"/>
  </w:style>
  <w:style w:type="numbering" w:customStyle="1" w:styleId="NoList21314">
    <w:name w:val="No List21314"/>
    <w:next w:val="NoList"/>
    <w:uiPriority w:val="99"/>
    <w:semiHidden/>
    <w:unhideWhenUsed/>
    <w:rsid w:val="001C022E"/>
  </w:style>
  <w:style w:type="numbering" w:customStyle="1" w:styleId="NoList31314">
    <w:name w:val="No List31314"/>
    <w:next w:val="NoList"/>
    <w:uiPriority w:val="99"/>
    <w:semiHidden/>
    <w:unhideWhenUsed/>
    <w:rsid w:val="001C022E"/>
  </w:style>
  <w:style w:type="numbering" w:customStyle="1" w:styleId="NoList41314">
    <w:name w:val="No List41314"/>
    <w:next w:val="NoList"/>
    <w:uiPriority w:val="99"/>
    <w:semiHidden/>
    <w:unhideWhenUsed/>
    <w:rsid w:val="001C022E"/>
  </w:style>
  <w:style w:type="numbering" w:customStyle="1" w:styleId="NoList51214">
    <w:name w:val="No List51214"/>
    <w:next w:val="NoList"/>
    <w:uiPriority w:val="99"/>
    <w:semiHidden/>
    <w:unhideWhenUsed/>
    <w:rsid w:val="001C022E"/>
  </w:style>
  <w:style w:type="numbering" w:customStyle="1" w:styleId="NoList61214">
    <w:name w:val="No List61214"/>
    <w:next w:val="NoList"/>
    <w:uiPriority w:val="99"/>
    <w:semiHidden/>
    <w:unhideWhenUsed/>
    <w:rsid w:val="001C022E"/>
  </w:style>
  <w:style w:type="numbering" w:customStyle="1" w:styleId="NoList71214">
    <w:name w:val="No List71214"/>
    <w:next w:val="NoList"/>
    <w:uiPriority w:val="99"/>
    <w:semiHidden/>
    <w:unhideWhenUsed/>
    <w:rsid w:val="001C022E"/>
  </w:style>
  <w:style w:type="numbering" w:customStyle="1" w:styleId="NoList81214">
    <w:name w:val="No List81214"/>
    <w:next w:val="NoList"/>
    <w:uiPriority w:val="99"/>
    <w:semiHidden/>
    <w:unhideWhenUsed/>
    <w:rsid w:val="001C022E"/>
  </w:style>
  <w:style w:type="numbering" w:customStyle="1" w:styleId="NoList91115">
    <w:name w:val="No List91115"/>
    <w:next w:val="NoList"/>
    <w:uiPriority w:val="99"/>
    <w:semiHidden/>
    <w:unhideWhenUsed/>
    <w:rsid w:val="001C022E"/>
  </w:style>
  <w:style w:type="numbering" w:customStyle="1" w:styleId="LFO19214">
    <w:name w:val="LFO19214"/>
    <w:basedOn w:val="NoList"/>
    <w:rsid w:val="001C022E"/>
  </w:style>
  <w:style w:type="numbering" w:customStyle="1" w:styleId="NoList10115">
    <w:name w:val="No List10115"/>
    <w:next w:val="NoList"/>
    <w:uiPriority w:val="99"/>
    <w:semiHidden/>
    <w:unhideWhenUsed/>
    <w:rsid w:val="001C022E"/>
  </w:style>
  <w:style w:type="numbering" w:customStyle="1" w:styleId="LFO191115">
    <w:name w:val="LFO191115"/>
    <w:basedOn w:val="NoList"/>
    <w:rsid w:val="001C022E"/>
  </w:style>
  <w:style w:type="numbering" w:customStyle="1" w:styleId="NoList12314">
    <w:name w:val="No List12314"/>
    <w:next w:val="NoList"/>
    <w:uiPriority w:val="99"/>
    <w:semiHidden/>
    <w:rsid w:val="001C022E"/>
  </w:style>
  <w:style w:type="numbering" w:customStyle="1" w:styleId="NoList111314">
    <w:name w:val="No List111314"/>
    <w:next w:val="NoList"/>
    <w:uiPriority w:val="99"/>
    <w:semiHidden/>
    <w:unhideWhenUsed/>
    <w:rsid w:val="001C022E"/>
  </w:style>
  <w:style w:type="numbering" w:customStyle="1" w:styleId="1314">
    <w:name w:val="无列表1314"/>
    <w:next w:val="NoList"/>
    <w:semiHidden/>
    <w:rsid w:val="001C022E"/>
  </w:style>
  <w:style w:type="numbering" w:customStyle="1" w:styleId="13140">
    <w:name w:val="リストなし1314"/>
    <w:next w:val="NoList"/>
    <w:uiPriority w:val="99"/>
    <w:semiHidden/>
    <w:unhideWhenUsed/>
    <w:rsid w:val="001C022E"/>
  </w:style>
  <w:style w:type="numbering" w:customStyle="1" w:styleId="11314">
    <w:name w:val="无列表11314"/>
    <w:next w:val="NoList"/>
    <w:semiHidden/>
    <w:rsid w:val="001C022E"/>
  </w:style>
  <w:style w:type="numbering" w:customStyle="1" w:styleId="112140">
    <w:name w:val="リストなし11214"/>
    <w:next w:val="NoList"/>
    <w:uiPriority w:val="99"/>
    <w:semiHidden/>
    <w:unhideWhenUsed/>
    <w:rsid w:val="001C022E"/>
  </w:style>
  <w:style w:type="numbering" w:customStyle="1" w:styleId="NoList22314">
    <w:name w:val="No List22314"/>
    <w:next w:val="NoList"/>
    <w:uiPriority w:val="99"/>
    <w:semiHidden/>
    <w:unhideWhenUsed/>
    <w:rsid w:val="001C022E"/>
  </w:style>
  <w:style w:type="numbering" w:customStyle="1" w:styleId="NoList32314">
    <w:name w:val="No List32314"/>
    <w:next w:val="NoList"/>
    <w:uiPriority w:val="99"/>
    <w:semiHidden/>
    <w:unhideWhenUsed/>
    <w:rsid w:val="001C022E"/>
  </w:style>
  <w:style w:type="numbering" w:customStyle="1" w:styleId="NoList42214">
    <w:name w:val="No List42214"/>
    <w:next w:val="NoList"/>
    <w:uiPriority w:val="99"/>
    <w:semiHidden/>
    <w:unhideWhenUsed/>
    <w:rsid w:val="001C022E"/>
  </w:style>
  <w:style w:type="numbering" w:customStyle="1" w:styleId="NoList211214">
    <w:name w:val="No List211214"/>
    <w:next w:val="NoList"/>
    <w:uiPriority w:val="99"/>
    <w:semiHidden/>
    <w:unhideWhenUsed/>
    <w:rsid w:val="001C022E"/>
  </w:style>
  <w:style w:type="numbering" w:customStyle="1" w:styleId="NoList311214">
    <w:name w:val="No List311214"/>
    <w:next w:val="NoList"/>
    <w:uiPriority w:val="99"/>
    <w:semiHidden/>
    <w:unhideWhenUsed/>
    <w:rsid w:val="001C022E"/>
  </w:style>
  <w:style w:type="numbering" w:customStyle="1" w:styleId="NoList411214">
    <w:name w:val="No List411214"/>
    <w:next w:val="NoList"/>
    <w:uiPriority w:val="99"/>
    <w:semiHidden/>
    <w:unhideWhenUsed/>
    <w:rsid w:val="001C022E"/>
  </w:style>
  <w:style w:type="numbering" w:customStyle="1" w:styleId="111214">
    <w:name w:val="无列表111214"/>
    <w:next w:val="NoList"/>
    <w:semiHidden/>
    <w:rsid w:val="001C022E"/>
  </w:style>
  <w:style w:type="numbering" w:customStyle="1" w:styleId="NoList1111214">
    <w:name w:val="No List1111214"/>
    <w:next w:val="NoList"/>
    <w:uiPriority w:val="99"/>
    <w:semiHidden/>
    <w:unhideWhenUsed/>
    <w:rsid w:val="001C022E"/>
  </w:style>
  <w:style w:type="numbering" w:customStyle="1" w:styleId="NoList121214">
    <w:name w:val="No List121214"/>
    <w:next w:val="NoList"/>
    <w:uiPriority w:val="99"/>
    <w:semiHidden/>
    <w:unhideWhenUsed/>
    <w:rsid w:val="001C022E"/>
  </w:style>
  <w:style w:type="numbering" w:customStyle="1" w:styleId="NoList221214">
    <w:name w:val="No List221214"/>
    <w:next w:val="NoList"/>
    <w:uiPriority w:val="99"/>
    <w:semiHidden/>
    <w:unhideWhenUsed/>
    <w:rsid w:val="001C022E"/>
  </w:style>
  <w:style w:type="numbering" w:customStyle="1" w:styleId="NoList321214">
    <w:name w:val="No List321214"/>
    <w:next w:val="NoList"/>
    <w:uiPriority w:val="99"/>
    <w:semiHidden/>
    <w:unhideWhenUsed/>
    <w:rsid w:val="001C022E"/>
  </w:style>
  <w:style w:type="numbering" w:customStyle="1" w:styleId="NoList1614">
    <w:name w:val="No List1614"/>
    <w:next w:val="NoList"/>
    <w:uiPriority w:val="99"/>
    <w:semiHidden/>
    <w:unhideWhenUsed/>
    <w:rsid w:val="001C022E"/>
  </w:style>
  <w:style w:type="numbering" w:customStyle="1" w:styleId="NoList1714">
    <w:name w:val="No List1714"/>
    <w:next w:val="NoList"/>
    <w:uiPriority w:val="99"/>
    <w:semiHidden/>
    <w:unhideWhenUsed/>
    <w:rsid w:val="001C022E"/>
  </w:style>
  <w:style w:type="numbering" w:customStyle="1" w:styleId="NoList2514">
    <w:name w:val="No List2514"/>
    <w:next w:val="NoList"/>
    <w:uiPriority w:val="99"/>
    <w:semiHidden/>
    <w:unhideWhenUsed/>
    <w:rsid w:val="001C022E"/>
  </w:style>
  <w:style w:type="numbering" w:customStyle="1" w:styleId="NoList3514">
    <w:name w:val="No List3514"/>
    <w:next w:val="NoList"/>
    <w:uiPriority w:val="99"/>
    <w:semiHidden/>
    <w:unhideWhenUsed/>
    <w:rsid w:val="001C022E"/>
  </w:style>
  <w:style w:type="numbering" w:customStyle="1" w:styleId="NoList4514">
    <w:name w:val="No List4514"/>
    <w:next w:val="NoList"/>
    <w:uiPriority w:val="99"/>
    <w:semiHidden/>
    <w:unhideWhenUsed/>
    <w:rsid w:val="001C022E"/>
  </w:style>
  <w:style w:type="numbering" w:customStyle="1" w:styleId="NoList5414">
    <w:name w:val="No List5414"/>
    <w:next w:val="NoList"/>
    <w:uiPriority w:val="99"/>
    <w:semiHidden/>
    <w:unhideWhenUsed/>
    <w:rsid w:val="001C022E"/>
  </w:style>
  <w:style w:type="numbering" w:customStyle="1" w:styleId="NoList6414">
    <w:name w:val="No List6414"/>
    <w:next w:val="NoList"/>
    <w:uiPriority w:val="99"/>
    <w:semiHidden/>
    <w:unhideWhenUsed/>
    <w:rsid w:val="001C022E"/>
  </w:style>
  <w:style w:type="numbering" w:customStyle="1" w:styleId="NoList7414">
    <w:name w:val="No List7414"/>
    <w:next w:val="NoList"/>
    <w:uiPriority w:val="99"/>
    <w:semiHidden/>
    <w:unhideWhenUsed/>
    <w:rsid w:val="001C022E"/>
  </w:style>
  <w:style w:type="numbering" w:customStyle="1" w:styleId="NoList8314">
    <w:name w:val="No List8314"/>
    <w:next w:val="NoList"/>
    <w:uiPriority w:val="99"/>
    <w:semiHidden/>
    <w:unhideWhenUsed/>
    <w:rsid w:val="001C022E"/>
  </w:style>
  <w:style w:type="numbering" w:customStyle="1" w:styleId="NoList9314">
    <w:name w:val="No List9314"/>
    <w:next w:val="NoList"/>
    <w:uiPriority w:val="99"/>
    <w:semiHidden/>
    <w:unhideWhenUsed/>
    <w:rsid w:val="001C022E"/>
  </w:style>
  <w:style w:type="numbering" w:customStyle="1" w:styleId="NoList11414">
    <w:name w:val="No List11414"/>
    <w:next w:val="NoList"/>
    <w:uiPriority w:val="99"/>
    <w:semiHidden/>
    <w:unhideWhenUsed/>
    <w:rsid w:val="001C022E"/>
  </w:style>
  <w:style w:type="numbering" w:customStyle="1" w:styleId="NoList21414">
    <w:name w:val="No List21414"/>
    <w:next w:val="NoList"/>
    <w:uiPriority w:val="99"/>
    <w:semiHidden/>
    <w:unhideWhenUsed/>
    <w:rsid w:val="001C022E"/>
  </w:style>
  <w:style w:type="numbering" w:customStyle="1" w:styleId="NoList31414">
    <w:name w:val="No List31414"/>
    <w:next w:val="NoList"/>
    <w:uiPriority w:val="99"/>
    <w:semiHidden/>
    <w:unhideWhenUsed/>
    <w:rsid w:val="001C022E"/>
  </w:style>
  <w:style w:type="numbering" w:customStyle="1" w:styleId="NoList41414">
    <w:name w:val="No List41414"/>
    <w:next w:val="NoList"/>
    <w:uiPriority w:val="99"/>
    <w:semiHidden/>
    <w:unhideWhenUsed/>
    <w:rsid w:val="001C022E"/>
  </w:style>
  <w:style w:type="numbering" w:customStyle="1" w:styleId="NoList51314">
    <w:name w:val="No List51314"/>
    <w:next w:val="NoList"/>
    <w:uiPriority w:val="99"/>
    <w:semiHidden/>
    <w:unhideWhenUsed/>
    <w:rsid w:val="001C022E"/>
  </w:style>
  <w:style w:type="numbering" w:customStyle="1" w:styleId="NoList61314">
    <w:name w:val="No List61314"/>
    <w:next w:val="NoList"/>
    <w:uiPriority w:val="99"/>
    <w:semiHidden/>
    <w:unhideWhenUsed/>
    <w:rsid w:val="001C022E"/>
  </w:style>
  <w:style w:type="numbering" w:customStyle="1" w:styleId="NoList71314">
    <w:name w:val="No List71314"/>
    <w:next w:val="NoList"/>
    <w:uiPriority w:val="99"/>
    <w:semiHidden/>
    <w:unhideWhenUsed/>
    <w:rsid w:val="001C022E"/>
  </w:style>
  <w:style w:type="numbering" w:customStyle="1" w:styleId="NoList81314">
    <w:name w:val="No List81314"/>
    <w:next w:val="NoList"/>
    <w:uiPriority w:val="99"/>
    <w:semiHidden/>
    <w:unhideWhenUsed/>
    <w:rsid w:val="001C022E"/>
  </w:style>
  <w:style w:type="numbering" w:customStyle="1" w:styleId="NoList91214">
    <w:name w:val="No List91214"/>
    <w:next w:val="NoList"/>
    <w:uiPriority w:val="99"/>
    <w:semiHidden/>
    <w:unhideWhenUsed/>
    <w:rsid w:val="001C022E"/>
  </w:style>
  <w:style w:type="numbering" w:customStyle="1" w:styleId="LFO19314">
    <w:name w:val="LFO19314"/>
    <w:basedOn w:val="NoList"/>
    <w:rsid w:val="001C022E"/>
  </w:style>
  <w:style w:type="numbering" w:customStyle="1" w:styleId="NoList10214">
    <w:name w:val="No List10214"/>
    <w:next w:val="NoList"/>
    <w:uiPriority w:val="99"/>
    <w:semiHidden/>
    <w:unhideWhenUsed/>
    <w:rsid w:val="001C022E"/>
  </w:style>
  <w:style w:type="numbering" w:customStyle="1" w:styleId="LFO191214">
    <w:name w:val="LFO191214"/>
    <w:basedOn w:val="NoList"/>
    <w:rsid w:val="001C022E"/>
  </w:style>
  <w:style w:type="numbering" w:customStyle="1" w:styleId="NoList12414">
    <w:name w:val="No List12414"/>
    <w:next w:val="NoList"/>
    <w:uiPriority w:val="99"/>
    <w:semiHidden/>
    <w:rsid w:val="001C022E"/>
  </w:style>
  <w:style w:type="numbering" w:customStyle="1" w:styleId="NoList111414">
    <w:name w:val="No List111414"/>
    <w:next w:val="NoList"/>
    <w:uiPriority w:val="99"/>
    <w:semiHidden/>
    <w:unhideWhenUsed/>
    <w:rsid w:val="001C022E"/>
  </w:style>
  <w:style w:type="numbering" w:customStyle="1" w:styleId="1414">
    <w:name w:val="无列表1414"/>
    <w:next w:val="NoList"/>
    <w:semiHidden/>
    <w:rsid w:val="001C022E"/>
  </w:style>
  <w:style w:type="numbering" w:customStyle="1" w:styleId="14140">
    <w:name w:val="リストなし1414"/>
    <w:next w:val="NoList"/>
    <w:uiPriority w:val="99"/>
    <w:semiHidden/>
    <w:unhideWhenUsed/>
    <w:rsid w:val="001C022E"/>
  </w:style>
  <w:style w:type="numbering" w:customStyle="1" w:styleId="11414">
    <w:name w:val="无列表11414"/>
    <w:next w:val="NoList"/>
    <w:semiHidden/>
    <w:rsid w:val="001C022E"/>
  </w:style>
  <w:style w:type="numbering" w:customStyle="1" w:styleId="113140">
    <w:name w:val="リストなし11314"/>
    <w:next w:val="NoList"/>
    <w:uiPriority w:val="99"/>
    <w:semiHidden/>
    <w:unhideWhenUsed/>
    <w:rsid w:val="001C022E"/>
  </w:style>
  <w:style w:type="numbering" w:customStyle="1" w:styleId="NoList22414">
    <w:name w:val="No List22414"/>
    <w:next w:val="NoList"/>
    <w:uiPriority w:val="99"/>
    <w:semiHidden/>
    <w:unhideWhenUsed/>
    <w:rsid w:val="001C022E"/>
  </w:style>
  <w:style w:type="numbering" w:customStyle="1" w:styleId="NoList32414">
    <w:name w:val="No List32414"/>
    <w:next w:val="NoList"/>
    <w:uiPriority w:val="99"/>
    <w:semiHidden/>
    <w:unhideWhenUsed/>
    <w:rsid w:val="001C022E"/>
  </w:style>
  <w:style w:type="numbering" w:customStyle="1" w:styleId="NoList42314">
    <w:name w:val="No List42314"/>
    <w:next w:val="NoList"/>
    <w:uiPriority w:val="99"/>
    <w:semiHidden/>
    <w:unhideWhenUsed/>
    <w:rsid w:val="001C022E"/>
  </w:style>
  <w:style w:type="numbering" w:customStyle="1" w:styleId="NoList211314">
    <w:name w:val="No List211314"/>
    <w:next w:val="NoList"/>
    <w:uiPriority w:val="99"/>
    <w:semiHidden/>
    <w:unhideWhenUsed/>
    <w:rsid w:val="001C022E"/>
  </w:style>
  <w:style w:type="numbering" w:customStyle="1" w:styleId="NoList311314">
    <w:name w:val="No List311314"/>
    <w:next w:val="NoList"/>
    <w:uiPriority w:val="99"/>
    <w:semiHidden/>
    <w:unhideWhenUsed/>
    <w:rsid w:val="001C022E"/>
  </w:style>
  <w:style w:type="numbering" w:customStyle="1" w:styleId="NoList411314">
    <w:name w:val="No List411314"/>
    <w:next w:val="NoList"/>
    <w:uiPriority w:val="99"/>
    <w:semiHidden/>
    <w:unhideWhenUsed/>
    <w:rsid w:val="001C022E"/>
  </w:style>
  <w:style w:type="numbering" w:customStyle="1" w:styleId="111314">
    <w:name w:val="无列表111314"/>
    <w:next w:val="NoList"/>
    <w:semiHidden/>
    <w:rsid w:val="001C022E"/>
  </w:style>
  <w:style w:type="numbering" w:customStyle="1" w:styleId="NoList1111314">
    <w:name w:val="No List1111314"/>
    <w:next w:val="NoList"/>
    <w:uiPriority w:val="99"/>
    <w:semiHidden/>
    <w:unhideWhenUsed/>
    <w:rsid w:val="001C022E"/>
  </w:style>
  <w:style w:type="numbering" w:customStyle="1" w:styleId="NoList121314">
    <w:name w:val="No List121314"/>
    <w:next w:val="NoList"/>
    <w:uiPriority w:val="99"/>
    <w:semiHidden/>
    <w:unhideWhenUsed/>
    <w:rsid w:val="001C022E"/>
  </w:style>
  <w:style w:type="numbering" w:customStyle="1" w:styleId="NoList221314">
    <w:name w:val="No List221314"/>
    <w:next w:val="NoList"/>
    <w:uiPriority w:val="99"/>
    <w:semiHidden/>
    <w:unhideWhenUsed/>
    <w:rsid w:val="001C022E"/>
  </w:style>
  <w:style w:type="numbering" w:customStyle="1" w:styleId="NoList321314">
    <w:name w:val="No List321314"/>
    <w:next w:val="NoList"/>
    <w:uiPriority w:val="99"/>
    <w:semiHidden/>
    <w:unhideWhenUsed/>
    <w:rsid w:val="001C022E"/>
  </w:style>
  <w:style w:type="table" w:customStyle="1" w:styleId="3214">
    <w:name w:val="网格型32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TableNormal"/>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2C7ECF"/>
  </w:style>
  <w:style w:type="table" w:customStyle="1" w:styleId="261">
    <w:name w:val="网格型26"/>
    <w:basedOn w:val="TableNormal"/>
    <w:next w:val="TableGrid"/>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NoList"/>
    <w:semiHidden/>
    <w:rsid w:val="002C7ECF"/>
  </w:style>
  <w:style w:type="numbering" w:customStyle="1" w:styleId="215">
    <w:name w:val="无列表215"/>
    <w:next w:val="NoList"/>
    <w:uiPriority w:val="99"/>
    <w:semiHidden/>
    <w:unhideWhenUsed/>
    <w:rsid w:val="002C7ECF"/>
  </w:style>
  <w:style w:type="table" w:customStyle="1" w:styleId="1181">
    <w:name w:val="网格型118"/>
    <w:basedOn w:val="TableNormal"/>
    <w:next w:val="TableGrid"/>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NoList"/>
    <w:semiHidden/>
    <w:rsid w:val="002C7ECF"/>
  </w:style>
  <w:style w:type="numbering" w:customStyle="1" w:styleId="1540">
    <w:name w:val="リストなし154"/>
    <w:next w:val="NoList"/>
    <w:uiPriority w:val="99"/>
    <w:semiHidden/>
    <w:unhideWhenUsed/>
    <w:rsid w:val="002C7ECF"/>
  </w:style>
  <w:style w:type="numbering" w:customStyle="1" w:styleId="NoList180">
    <w:name w:val="No List180"/>
    <w:next w:val="NoList"/>
    <w:uiPriority w:val="99"/>
    <w:semiHidden/>
    <w:unhideWhenUsed/>
    <w:rsid w:val="002C7ECF"/>
  </w:style>
  <w:style w:type="numbering" w:customStyle="1" w:styleId="11440">
    <w:name w:val="リストなし1144"/>
    <w:next w:val="NoList"/>
    <w:uiPriority w:val="99"/>
    <w:semiHidden/>
    <w:unhideWhenUsed/>
    <w:rsid w:val="002C7ECF"/>
  </w:style>
  <w:style w:type="numbering" w:customStyle="1" w:styleId="NoList264">
    <w:name w:val="No List264"/>
    <w:next w:val="NoList"/>
    <w:uiPriority w:val="99"/>
    <w:semiHidden/>
    <w:unhideWhenUsed/>
    <w:rsid w:val="002C7ECF"/>
  </w:style>
  <w:style w:type="numbering" w:customStyle="1" w:styleId="NoList364">
    <w:name w:val="No List364"/>
    <w:next w:val="NoList"/>
    <w:uiPriority w:val="99"/>
    <w:semiHidden/>
    <w:unhideWhenUsed/>
    <w:rsid w:val="002C7ECF"/>
  </w:style>
  <w:style w:type="numbering" w:customStyle="1" w:styleId="NoList1154">
    <w:name w:val="No List1154"/>
    <w:next w:val="NoList"/>
    <w:uiPriority w:val="99"/>
    <w:semiHidden/>
    <w:unhideWhenUsed/>
    <w:rsid w:val="002C7ECF"/>
  </w:style>
  <w:style w:type="numbering" w:customStyle="1" w:styleId="NoList464">
    <w:name w:val="No List464"/>
    <w:next w:val="NoList"/>
    <w:uiPriority w:val="99"/>
    <w:semiHidden/>
    <w:unhideWhenUsed/>
    <w:rsid w:val="002C7ECF"/>
  </w:style>
  <w:style w:type="numbering" w:customStyle="1" w:styleId="NoList554">
    <w:name w:val="No List554"/>
    <w:next w:val="NoList"/>
    <w:uiPriority w:val="99"/>
    <w:semiHidden/>
    <w:unhideWhenUsed/>
    <w:rsid w:val="002C7ECF"/>
  </w:style>
  <w:style w:type="numbering" w:customStyle="1" w:styleId="NoList11154">
    <w:name w:val="No List11154"/>
    <w:next w:val="NoList"/>
    <w:uiPriority w:val="99"/>
    <w:semiHidden/>
    <w:unhideWhenUsed/>
    <w:rsid w:val="002C7ECF"/>
  </w:style>
  <w:style w:type="numbering" w:customStyle="1" w:styleId="NoList2154">
    <w:name w:val="No List2154"/>
    <w:next w:val="NoList"/>
    <w:uiPriority w:val="99"/>
    <w:semiHidden/>
    <w:unhideWhenUsed/>
    <w:rsid w:val="002C7ECF"/>
  </w:style>
  <w:style w:type="numbering" w:customStyle="1" w:styleId="NoList3154">
    <w:name w:val="No List3154"/>
    <w:next w:val="NoList"/>
    <w:uiPriority w:val="99"/>
    <w:semiHidden/>
    <w:unhideWhenUsed/>
    <w:rsid w:val="002C7ECF"/>
  </w:style>
  <w:style w:type="numbering" w:customStyle="1" w:styleId="NoList4154">
    <w:name w:val="No List4154"/>
    <w:next w:val="NoList"/>
    <w:uiPriority w:val="99"/>
    <w:semiHidden/>
    <w:unhideWhenUsed/>
    <w:rsid w:val="002C7ECF"/>
  </w:style>
  <w:style w:type="numbering" w:customStyle="1" w:styleId="NoList654">
    <w:name w:val="No List654"/>
    <w:next w:val="NoList"/>
    <w:uiPriority w:val="99"/>
    <w:semiHidden/>
    <w:unhideWhenUsed/>
    <w:rsid w:val="002C7ECF"/>
  </w:style>
  <w:style w:type="numbering" w:customStyle="1" w:styleId="NoList754">
    <w:name w:val="No List754"/>
    <w:next w:val="NoList"/>
    <w:uiPriority w:val="99"/>
    <w:semiHidden/>
    <w:unhideWhenUsed/>
    <w:rsid w:val="002C7ECF"/>
  </w:style>
  <w:style w:type="numbering" w:customStyle="1" w:styleId="NoList1254">
    <w:name w:val="No List1254"/>
    <w:next w:val="NoList"/>
    <w:uiPriority w:val="99"/>
    <w:semiHidden/>
    <w:unhideWhenUsed/>
    <w:rsid w:val="002C7ECF"/>
  </w:style>
  <w:style w:type="numbering" w:customStyle="1" w:styleId="NoList2254">
    <w:name w:val="No List2254"/>
    <w:next w:val="NoList"/>
    <w:uiPriority w:val="99"/>
    <w:semiHidden/>
    <w:unhideWhenUsed/>
    <w:rsid w:val="002C7ECF"/>
  </w:style>
  <w:style w:type="numbering" w:customStyle="1" w:styleId="NoList3254">
    <w:name w:val="No List3254"/>
    <w:next w:val="NoList"/>
    <w:uiPriority w:val="99"/>
    <w:semiHidden/>
    <w:unhideWhenUsed/>
    <w:rsid w:val="002C7ECF"/>
  </w:style>
  <w:style w:type="table" w:customStyle="1" w:styleId="TableGrid519">
    <w:name w:val="Table Grid519"/>
    <w:basedOn w:val="TableNormal"/>
    <w:next w:val="TableGrid"/>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next w:val="TableGrid"/>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NoList"/>
    <w:uiPriority w:val="99"/>
    <w:semiHidden/>
    <w:unhideWhenUsed/>
    <w:rsid w:val="002C7ECF"/>
  </w:style>
  <w:style w:type="numbering" w:customStyle="1" w:styleId="NoList5144">
    <w:name w:val="No List5144"/>
    <w:next w:val="NoList"/>
    <w:uiPriority w:val="99"/>
    <w:semiHidden/>
    <w:unhideWhenUsed/>
    <w:rsid w:val="002C7ECF"/>
  </w:style>
  <w:style w:type="numbering" w:customStyle="1" w:styleId="NoList21144">
    <w:name w:val="No List21144"/>
    <w:next w:val="NoList"/>
    <w:uiPriority w:val="99"/>
    <w:semiHidden/>
    <w:unhideWhenUsed/>
    <w:rsid w:val="002C7ECF"/>
  </w:style>
  <w:style w:type="numbering" w:customStyle="1" w:styleId="NoList31144">
    <w:name w:val="No List31144"/>
    <w:next w:val="NoList"/>
    <w:uiPriority w:val="99"/>
    <w:semiHidden/>
    <w:unhideWhenUsed/>
    <w:rsid w:val="002C7ECF"/>
  </w:style>
  <w:style w:type="numbering" w:customStyle="1" w:styleId="NoList41144">
    <w:name w:val="No List41144"/>
    <w:next w:val="NoList"/>
    <w:uiPriority w:val="99"/>
    <w:semiHidden/>
    <w:unhideWhenUsed/>
    <w:rsid w:val="002C7ECF"/>
  </w:style>
  <w:style w:type="numbering" w:customStyle="1" w:styleId="NoList6144">
    <w:name w:val="No List6144"/>
    <w:next w:val="NoList"/>
    <w:uiPriority w:val="99"/>
    <w:semiHidden/>
    <w:unhideWhenUsed/>
    <w:rsid w:val="002C7ECF"/>
  </w:style>
  <w:style w:type="numbering" w:customStyle="1" w:styleId="11144">
    <w:name w:val="无列表11144"/>
    <w:next w:val="NoList"/>
    <w:semiHidden/>
    <w:rsid w:val="002C7ECF"/>
  </w:style>
  <w:style w:type="numbering" w:customStyle="1" w:styleId="NoList111144">
    <w:name w:val="No List111144"/>
    <w:next w:val="NoList"/>
    <w:uiPriority w:val="99"/>
    <w:semiHidden/>
    <w:unhideWhenUsed/>
    <w:rsid w:val="002C7ECF"/>
  </w:style>
  <w:style w:type="numbering" w:customStyle="1" w:styleId="NoList7144">
    <w:name w:val="No List7144"/>
    <w:next w:val="NoList"/>
    <w:uiPriority w:val="99"/>
    <w:semiHidden/>
    <w:unhideWhenUsed/>
    <w:rsid w:val="002C7ECF"/>
  </w:style>
  <w:style w:type="numbering" w:customStyle="1" w:styleId="NoList12144">
    <w:name w:val="No List12144"/>
    <w:next w:val="NoList"/>
    <w:uiPriority w:val="99"/>
    <w:semiHidden/>
    <w:unhideWhenUsed/>
    <w:rsid w:val="002C7ECF"/>
  </w:style>
  <w:style w:type="numbering" w:customStyle="1" w:styleId="NoList22144">
    <w:name w:val="No List22144"/>
    <w:next w:val="NoList"/>
    <w:uiPriority w:val="99"/>
    <w:semiHidden/>
    <w:unhideWhenUsed/>
    <w:rsid w:val="002C7ECF"/>
  </w:style>
  <w:style w:type="numbering" w:customStyle="1" w:styleId="NoList32144">
    <w:name w:val="No List32144"/>
    <w:next w:val="NoList"/>
    <w:uiPriority w:val="99"/>
    <w:semiHidden/>
    <w:unhideWhenUsed/>
    <w:rsid w:val="002C7ECF"/>
  </w:style>
  <w:style w:type="table" w:customStyle="1" w:styleId="TableGrid619">
    <w:name w:val="Table Grid619"/>
    <w:basedOn w:val="TableNormal"/>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TableNormal"/>
    <w:next w:val="TableGrid"/>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NoList"/>
    <w:uiPriority w:val="99"/>
    <w:semiHidden/>
    <w:unhideWhenUsed/>
    <w:rsid w:val="002C7ECF"/>
  </w:style>
  <w:style w:type="table" w:customStyle="1" w:styleId="TableGrid2219">
    <w:name w:val="Table Grid2219"/>
    <w:basedOn w:val="TableNormal"/>
    <w:next w:val="TableGrid"/>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NoList"/>
    <w:uiPriority w:val="99"/>
    <w:semiHidden/>
    <w:unhideWhenUsed/>
    <w:rsid w:val="002C7ECF"/>
  </w:style>
  <w:style w:type="numbering" w:customStyle="1" w:styleId="NoList2316">
    <w:name w:val="No List2316"/>
    <w:next w:val="NoList"/>
    <w:uiPriority w:val="99"/>
    <w:semiHidden/>
    <w:unhideWhenUsed/>
    <w:rsid w:val="002C7ECF"/>
  </w:style>
  <w:style w:type="numbering" w:customStyle="1" w:styleId="NoList3316">
    <w:name w:val="No List3316"/>
    <w:next w:val="NoList"/>
    <w:uiPriority w:val="99"/>
    <w:semiHidden/>
    <w:unhideWhenUsed/>
    <w:rsid w:val="002C7ECF"/>
  </w:style>
  <w:style w:type="numbering" w:customStyle="1" w:styleId="NoList4316">
    <w:name w:val="No List4316"/>
    <w:next w:val="NoList"/>
    <w:uiPriority w:val="99"/>
    <w:semiHidden/>
    <w:unhideWhenUsed/>
    <w:rsid w:val="002C7ECF"/>
  </w:style>
  <w:style w:type="numbering" w:customStyle="1" w:styleId="NoList5216">
    <w:name w:val="No List5216"/>
    <w:next w:val="NoList"/>
    <w:uiPriority w:val="99"/>
    <w:semiHidden/>
    <w:unhideWhenUsed/>
    <w:rsid w:val="002C7ECF"/>
  </w:style>
  <w:style w:type="numbering" w:customStyle="1" w:styleId="NoList6216">
    <w:name w:val="No List6216"/>
    <w:next w:val="NoList"/>
    <w:uiPriority w:val="99"/>
    <w:semiHidden/>
    <w:unhideWhenUsed/>
    <w:rsid w:val="002C7ECF"/>
  </w:style>
  <w:style w:type="numbering" w:customStyle="1" w:styleId="NoList7216">
    <w:name w:val="No List7216"/>
    <w:next w:val="NoList"/>
    <w:uiPriority w:val="99"/>
    <w:semiHidden/>
    <w:unhideWhenUsed/>
    <w:rsid w:val="002C7ECF"/>
  </w:style>
  <w:style w:type="numbering" w:customStyle="1" w:styleId="NoList8144">
    <w:name w:val="No List8144"/>
    <w:next w:val="NoList"/>
    <w:uiPriority w:val="99"/>
    <w:semiHidden/>
    <w:unhideWhenUsed/>
    <w:rsid w:val="002C7ECF"/>
  </w:style>
  <w:style w:type="numbering" w:customStyle="1" w:styleId="NoList944">
    <w:name w:val="No List944"/>
    <w:next w:val="NoList"/>
    <w:uiPriority w:val="99"/>
    <w:semiHidden/>
    <w:unhideWhenUsed/>
    <w:rsid w:val="002C7ECF"/>
  </w:style>
  <w:style w:type="numbering" w:customStyle="1" w:styleId="NoList11217">
    <w:name w:val="No List11217"/>
    <w:next w:val="NoList"/>
    <w:uiPriority w:val="99"/>
    <w:semiHidden/>
    <w:unhideWhenUsed/>
    <w:rsid w:val="002C7ECF"/>
  </w:style>
  <w:style w:type="numbering" w:customStyle="1" w:styleId="NoList21216">
    <w:name w:val="No List21216"/>
    <w:next w:val="NoList"/>
    <w:uiPriority w:val="99"/>
    <w:semiHidden/>
    <w:unhideWhenUsed/>
    <w:rsid w:val="002C7ECF"/>
  </w:style>
  <w:style w:type="numbering" w:customStyle="1" w:styleId="NoList31216">
    <w:name w:val="No List31216"/>
    <w:next w:val="NoList"/>
    <w:uiPriority w:val="99"/>
    <w:semiHidden/>
    <w:unhideWhenUsed/>
    <w:rsid w:val="002C7ECF"/>
  </w:style>
  <w:style w:type="numbering" w:customStyle="1" w:styleId="NoList41216">
    <w:name w:val="No List41216"/>
    <w:next w:val="NoList"/>
    <w:uiPriority w:val="99"/>
    <w:semiHidden/>
    <w:unhideWhenUsed/>
    <w:rsid w:val="002C7ECF"/>
  </w:style>
  <w:style w:type="numbering" w:customStyle="1" w:styleId="NoList51116">
    <w:name w:val="No List51116"/>
    <w:next w:val="NoList"/>
    <w:uiPriority w:val="99"/>
    <w:semiHidden/>
    <w:unhideWhenUsed/>
    <w:rsid w:val="002C7ECF"/>
  </w:style>
  <w:style w:type="numbering" w:customStyle="1" w:styleId="NoList61116">
    <w:name w:val="No List61116"/>
    <w:next w:val="NoList"/>
    <w:uiPriority w:val="99"/>
    <w:semiHidden/>
    <w:unhideWhenUsed/>
    <w:rsid w:val="002C7ECF"/>
  </w:style>
  <w:style w:type="numbering" w:customStyle="1" w:styleId="NoList71116">
    <w:name w:val="No List71116"/>
    <w:next w:val="NoList"/>
    <w:uiPriority w:val="99"/>
    <w:semiHidden/>
    <w:unhideWhenUsed/>
    <w:rsid w:val="002C7ECF"/>
  </w:style>
  <w:style w:type="numbering" w:customStyle="1" w:styleId="NoList81116">
    <w:name w:val="No List81116"/>
    <w:next w:val="NoList"/>
    <w:uiPriority w:val="99"/>
    <w:semiHidden/>
    <w:unhideWhenUsed/>
    <w:rsid w:val="002C7ECF"/>
  </w:style>
  <w:style w:type="numbering" w:customStyle="1" w:styleId="NoList9134">
    <w:name w:val="No List9134"/>
    <w:next w:val="NoList"/>
    <w:uiPriority w:val="99"/>
    <w:semiHidden/>
    <w:unhideWhenUsed/>
    <w:rsid w:val="002C7ECF"/>
  </w:style>
  <w:style w:type="numbering" w:customStyle="1" w:styleId="LFO1943">
    <w:name w:val="LFO1943"/>
    <w:basedOn w:val="NoList"/>
    <w:rsid w:val="002C7ECF"/>
  </w:style>
  <w:style w:type="numbering" w:customStyle="1" w:styleId="NoList1034">
    <w:name w:val="No List1034"/>
    <w:next w:val="NoList"/>
    <w:uiPriority w:val="99"/>
    <w:semiHidden/>
    <w:unhideWhenUsed/>
    <w:rsid w:val="002C7ECF"/>
  </w:style>
  <w:style w:type="numbering" w:customStyle="1" w:styleId="LFO19134">
    <w:name w:val="LFO19134"/>
    <w:basedOn w:val="NoList"/>
    <w:rsid w:val="002C7ECF"/>
  </w:style>
  <w:style w:type="numbering" w:customStyle="1" w:styleId="NoList12216">
    <w:name w:val="No List12216"/>
    <w:next w:val="NoList"/>
    <w:uiPriority w:val="99"/>
    <w:semiHidden/>
    <w:rsid w:val="002C7ECF"/>
  </w:style>
  <w:style w:type="numbering" w:customStyle="1" w:styleId="NoList111216">
    <w:name w:val="No List111216"/>
    <w:next w:val="NoList"/>
    <w:uiPriority w:val="99"/>
    <w:semiHidden/>
    <w:unhideWhenUsed/>
    <w:rsid w:val="002C7ECF"/>
  </w:style>
  <w:style w:type="numbering" w:customStyle="1" w:styleId="1216">
    <w:name w:val="无列表1216"/>
    <w:next w:val="NoList"/>
    <w:semiHidden/>
    <w:rsid w:val="002C7ECF"/>
  </w:style>
  <w:style w:type="numbering" w:customStyle="1" w:styleId="12160">
    <w:name w:val="リストなし1216"/>
    <w:next w:val="NoList"/>
    <w:uiPriority w:val="99"/>
    <w:semiHidden/>
    <w:unhideWhenUsed/>
    <w:rsid w:val="002C7ECF"/>
  </w:style>
  <w:style w:type="numbering" w:customStyle="1" w:styleId="11216">
    <w:name w:val="无列表11216"/>
    <w:next w:val="NoList"/>
    <w:semiHidden/>
    <w:rsid w:val="002C7ECF"/>
  </w:style>
  <w:style w:type="numbering" w:customStyle="1" w:styleId="111160">
    <w:name w:val="リストなし11116"/>
    <w:next w:val="NoList"/>
    <w:uiPriority w:val="99"/>
    <w:semiHidden/>
    <w:unhideWhenUsed/>
    <w:rsid w:val="002C7ECF"/>
  </w:style>
  <w:style w:type="numbering" w:customStyle="1" w:styleId="NoList22216">
    <w:name w:val="No List22216"/>
    <w:next w:val="NoList"/>
    <w:uiPriority w:val="99"/>
    <w:semiHidden/>
    <w:unhideWhenUsed/>
    <w:rsid w:val="002C7ECF"/>
  </w:style>
  <w:style w:type="numbering" w:customStyle="1" w:styleId="NoList32216">
    <w:name w:val="No List32216"/>
    <w:next w:val="NoList"/>
    <w:uiPriority w:val="99"/>
    <w:semiHidden/>
    <w:unhideWhenUsed/>
    <w:rsid w:val="002C7ECF"/>
  </w:style>
  <w:style w:type="numbering" w:customStyle="1" w:styleId="NoList42116">
    <w:name w:val="No List42116"/>
    <w:next w:val="NoList"/>
    <w:uiPriority w:val="99"/>
    <w:semiHidden/>
    <w:unhideWhenUsed/>
    <w:rsid w:val="002C7ECF"/>
  </w:style>
  <w:style w:type="numbering" w:customStyle="1" w:styleId="NoList211116">
    <w:name w:val="No List211116"/>
    <w:next w:val="NoList"/>
    <w:uiPriority w:val="99"/>
    <w:semiHidden/>
    <w:unhideWhenUsed/>
    <w:rsid w:val="002C7ECF"/>
  </w:style>
  <w:style w:type="numbering" w:customStyle="1" w:styleId="NoList311116">
    <w:name w:val="No List311116"/>
    <w:next w:val="NoList"/>
    <w:uiPriority w:val="99"/>
    <w:semiHidden/>
    <w:unhideWhenUsed/>
    <w:rsid w:val="002C7ECF"/>
  </w:style>
  <w:style w:type="numbering" w:customStyle="1" w:styleId="NoList411116">
    <w:name w:val="No List411116"/>
    <w:next w:val="NoList"/>
    <w:uiPriority w:val="99"/>
    <w:semiHidden/>
    <w:unhideWhenUsed/>
    <w:rsid w:val="002C7ECF"/>
  </w:style>
  <w:style w:type="numbering" w:customStyle="1" w:styleId="111116">
    <w:name w:val="无列表111116"/>
    <w:next w:val="NoList"/>
    <w:semiHidden/>
    <w:rsid w:val="002C7ECF"/>
  </w:style>
  <w:style w:type="numbering" w:customStyle="1" w:styleId="NoList1111116">
    <w:name w:val="No List1111116"/>
    <w:next w:val="NoList"/>
    <w:uiPriority w:val="99"/>
    <w:semiHidden/>
    <w:unhideWhenUsed/>
    <w:rsid w:val="002C7ECF"/>
  </w:style>
  <w:style w:type="numbering" w:customStyle="1" w:styleId="NoList121116">
    <w:name w:val="No List121116"/>
    <w:next w:val="NoList"/>
    <w:uiPriority w:val="99"/>
    <w:semiHidden/>
    <w:unhideWhenUsed/>
    <w:rsid w:val="002C7ECF"/>
  </w:style>
  <w:style w:type="numbering" w:customStyle="1" w:styleId="NoList221116">
    <w:name w:val="No List221116"/>
    <w:next w:val="NoList"/>
    <w:uiPriority w:val="99"/>
    <w:semiHidden/>
    <w:unhideWhenUsed/>
    <w:rsid w:val="002C7ECF"/>
  </w:style>
  <w:style w:type="numbering" w:customStyle="1" w:styleId="NoList321116">
    <w:name w:val="No List321116"/>
    <w:next w:val="NoList"/>
    <w:uiPriority w:val="99"/>
    <w:semiHidden/>
    <w:unhideWhenUsed/>
    <w:rsid w:val="002C7ECF"/>
  </w:style>
  <w:style w:type="numbering" w:customStyle="1" w:styleId="NoList1415">
    <w:name w:val="No List1415"/>
    <w:next w:val="NoList"/>
    <w:uiPriority w:val="99"/>
    <w:semiHidden/>
    <w:unhideWhenUsed/>
    <w:rsid w:val="002C7ECF"/>
  </w:style>
  <w:style w:type="numbering" w:customStyle="1" w:styleId="NoList1515">
    <w:name w:val="No List1515"/>
    <w:next w:val="NoList"/>
    <w:uiPriority w:val="99"/>
    <w:semiHidden/>
    <w:unhideWhenUsed/>
    <w:rsid w:val="002C7ECF"/>
  </w:style>
  <w:style w:type="numbering" w:customStyle="1" w:styleId="NoList2415">
    <w:name w:val="No List2415"/>
    <w:next w:val="NoList"/>
    <w:uiPriority w:val="99"/>
    <w:semiHidden/>
    <w:unhideWhenUsed/>
    <w:rsid w:val="002C7ECF"/>
  </w:style>
  <w:style w:type="numbering" w:customStyle="1" w:styleId="NoList3415">
    <w:name w:val="No List3415"/>
    <w:next w:val="NoList"/>
    <w:uiPriority w:val="99"/>
    <w:semiHidden/>
    <w:unhideWhenUsed/>
    <w:rsid w:val="002C7ECF"/>
  </w:style>
  <w:style w:type="numbering" w:customStyle="1" w:styleId="NoList4415">
    <w:name w:val="No List4415"/>
    <w:next w:val="NoList"/>
    <w:uiPriority w:val="99"/>
    <w:semiHidden/>
    <w:unhideWhenUsed/>
    <w:rsid w:val="002C7ECF"/>
  </w:style>
  <w:style w:type="numbering" w:customStyle="1" w:styleId="NoList5315">
    <w:name w:val="No List5315"/>
    <w:next w:val="NoList"/>
    <w:uiPriority w:val="99"/>
    <w:semiHidden/>
    <w:unhideWhenUsed/>
    <w:rsid w:val="002C7ECF"/>
  </w:style>
  <w:style w:type="numbering" w:customStyle="1" w:styleId="NoList6315">
    <w:name w:val="No List6315"/>
    <w:next w:val="NoList"/>
    <w:uiPriority w:val="99"/>
    <w:semiHidden/>
    <w:unhideWhenUsed/>
    <w:rsid w:val="002C7ECF"/>
  </w:style>
  <w:style w:type="numbering" w:customStyle="1" w:styleId="NoList7315">
    <w:name w:val="No List7315"/>
    <w:next w:val="NoList"/>
    <w:uiPriority w:val="99"/>
    <w:semiHidden/>
    <w:unhideWhenUsed/>
    <w:rsid w:val="002C7ECF"/>
  </w:style>
  <w:style w:type="numbering" w:customStyle="1" w:styleId="NoList8216">
    <w:name w:val="No List8216"/>
    <w:next w:val="NoList"/>
    <w:uiPriority w:val="99"/>
    <w:semiHidden/>
    <w:unhideWhenUsed/>
    <w:rsid w:val="002C7ECF"/>
  </w:style>
  <w:style w:type="numbering" w:customStyle="1" w:styleId="NoList9216">
    <w:name w:val="No List9216"/>
    <w:next w:val="NoList"/>
    <w:uiPriority w:val="99"/>
    <w:semiHidden/>
    <w:unhideWhenUsed/>
    <w:rsid w:val="002C7ECF"/>
  </w:style>
  <w:style w:type="numbering" w:customStyle="1" w:styleId="NoList11315">
    <w:name w:val="No List11315"/>
    <w:next w:val="NoList"/>
    <w:uiPriority w:val="99"/>
    <w:semiHidden/>
    <w:unhideWhenUsed/>
    <w:rsid w:val="002C7ECF"/>
  </w:style>
  <w:style w:type="numbering" w:customStyle="1" w:styleId="NoList21315">
    <w:name w:val="No List21315"/>
    <w:next w:val="NoList"/>
    <w:uiPriority w:val="99"/>
    <w:semiHidden/>
    <w:unhideWhenUsed/>
    <w:rsid w:val="002C7ECF"/>
  </w:style>
  <w:style w:type="numbering" w:customStyle="1" w:styleId="NoList31315">
    <w:name w:val="No List31315"/>
    <w:next w:val="NoList"/>
    <w:uiPriority w:val="99"/>
    <w:semiHidden/>
    <w:unhideWhenUsed/>
    <w:rsid w:val="002C7ECF"/>
  </w:style>
  <w:style w:type="numbering" w:customStyle="1" w:styleId="NoList41315">
    <w:name w:val="No List41315"/>
    <w:next w:val="NoList"/>
    <w:uiPriority w:val="99"/>
    <w:semiHidden/>
    <w:unhideWhenUsed/>
    <w:rsid w:val="002C7ECF"/>
  </w:style>
  <w:style w:type="numbering" w:customStyle="1" w:styleId="NoList51215">
    <w:name w:val="No List51215"/>
    <w:next w:val="NoList"/>
    <w:uiPriority w:val="99"/>
    <w:semiHidden/>
    <w:unhideWhenUsed/>
    <w:rsid w:val="002C7ECF"/>
  </w:style>
  <w:style w:type="numbering" w:customStyle="1" w:styleId="NoList61215">
    <w:name w:val="No List61215"/>
    <w:next w:val="NoList"/>
    <w:uiPriority w:val="99"/>
    <w:semiHidden/>
    <w:unhideWhenUsed/>
    <w:rsid w:val="002C7ECF"/>
  </w:style>
  <w:style w:type="numbering" w:customStyle="1" w:styleId="NoList71215">
    <w:name w:val="No List71215"/>
    <w:next w:val="NoList"/>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91797-2C5D-4E7D-8D43-1A7DDB84B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1685</TotalTime>
  <Pages>21</Pages>
  <Words>28243</Words>
  <Characters>160987</Characters>
  <Application>Microsoft Office Word</Application>
  <DocSecurity>0</DocSecurity>
  <Lines>1341</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Linling (Clara)</cp:lastModifiedBy>
  <cp:revision>108</cp:revision>
  <cp:lastPrinted>1899-12-31T23:00:00Z</cp:lastPrinted>
  <dcterms:created xsi:type="dcterms:W3CDTF">2022-04-16T02:02:00Z</dcterms:created>
  <dcterms:modified xsi:type="dcterms:W3CDTF">2022-08-24T03:24:00Z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(3)BtLnT5Dujr6/MR0YqjeIpUUxrnTwKPWHqoVJGJ9JKhIt39evbRinH9OgZYQVhJ4Vi21YGlV9
AzCDnRbvbn7sU25wEU6OrYVD6fDqc/pFp4nrgtnHatnHZnay/Lva/KfNroxZn8zhrdyByN88
G7I52qwB8kPsa1wYgDqg1cnSGM5MmBi1vPKXdxnFWx5NXSNOovEHvspyRl07GY7pP8v2slCg
R2aGm92z5dKwRnNCwV</vt:lpwstr>
  </property>
  <property fmtid="{D5CDD505-2E9C-101B-9397-08002B2CF9AE}" pid="22" name="_2015_ms_pID_7253431">
    <vt:lpwstr>p+/B75M1SUBxVGtmD/6MwefONNtgQAAmSsBk39LSWR2HypB1w8Fx1J
9PNvfBVixbJlvjnehW0axtXugC8TY/7jAdoXLjqaEcpqbr/j6sVCFpu3vK3sMuzl84FoSZfj
wzVRNAW3DJjFnpvYlSnVidcodWw0d3J0t4gq6TiFuiHul41/KEu0UGhi47L9FD4WWUACnOfa
gJlTjVFVD+dFp4jdTKKRHA+vwPAcEeZilddJ</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1650895165</vt:lpwstr>
  </property>
</Properties>
</file>